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57F491" w14:textId="77777777" w:rsidR="00E8629F" w:rsidRPr="00235394" w:rsidRDefault="00E8629F">
      <w:pPr>
        <w:pStyle w:val="ZA"/>
        <w:framePr w:wrap="notBeside"/>
      </w:pPr>
      <w:bookmarkStart w:id="0" w:name="page1"/>
      <w:r w:rsidRPr="00235394">
        <w:rPr>
          <w:sz w:val="64"/>
        </w:rPr>
        <w:t xml:space="preserve">3GPP TR </w:t>
      </w:r>
      <w:r w:rsidR="00FF54D4">
        <w:rPr>
          <w:sz w:val="64"/>
        </w:rPr>
        <w:t>33</w:t>
      </w:r>
      <w:r w:rsidRPr="00235394">
        <w:rPr>
          <w:sz w:val="64"/>
        </w:rPr>
        <w:t>.</w:t>
      </w:r>
      <w:r w:rsidR="004343BA">
        <w:rPr>
          <w:sz w:val="64"/>
        </w:rPr>
        <w:t>899</w:t>
      </w:r>
      <w:r w:rsidRPr="00235394">
        <w:rPr>
          <w:sz w:val="64"/>
        </w:rPr>
        <w:t xml:space="preserve"> </w:t>
      </w:r>
      <w:r w:rsidRPr="00235394">
        <w:t>V</w:t>
      </w:r>
      <w:r w:rsidR="00FF54D4">
        <w:t>0</w:t>
      </w:r>
      <w:r w:rsidRPr="00235394">
        <w:t>.</w:t>
      </w:r>
      <w:del w:id="1" w:author="v060" w:date="2016-11-17T14:12:00Z">
        <w:r w:rsidR="00161B33" w:rsidDel="008037F7">
          <w:delText>5</w:delText>
        </w:r>
      </w:del>
      <w:ins w:id="2" w:author="v060" w:date="2016-11-17T14:12:00Z">
        <w:r w:rsidR="008037F7">
          <w:t>6</w:t>
        </w:r>
      </w:ins>
      <w:r w:rsidRPr="00235394">
        <w:t>.</w:t>
      </w:r>
      <w:r w:rsidR="00161B33">
        <w:t>0</w:t>
      </w:r>
      <w:r w:rsidR="00161B33" w:rsidRPr="00235394">
        <w:t xml:space="preserve"> </w:t>
      </w:r>
      <w:r w:rsidRPr="00235394">
        <w:rPr>
          <w:sz w:val="32"/>
        </w:rPr>
        <w:t>(</w:t>
      </w:r>
      <w:r w:rsidR="00FF54D4">
        <w:rPr>
          <w:sz w:val="32"/>
        </w:rPr>
        <w:t>2016</w:t>
      </w:r>
      <w:r w:rsidRPr="00235394">
        <w:rPr>
          <w:sz w:val="32"/>
        </w:rPr>
        <w:t>-</w:t>
      </w:r>
      <w:del w:id="3" w:author="v060" w:date="2016-11-17T14:12:00Z">
        <w:r w:rsidR="00161B33" w:rsidDel="008037F7">
          <w:rPr>
            <w:sz w:val="32"/>
          </w:rPr>
          <w:delText>10</w:delText>
        </w:r>
      </w:del>
      <w:ins w:id="4" w:author="v060" w:date="2016-11-17T14:12:00Z">
        <w:r w:rsidR="008037F7">
          <w:rPr>
            <w:sz w:val="32"/>
          </w:rPr>
          <w:t>11</w:t>
        </w:r>
      </w:ins>
      <w:r w:rsidRPr="00235394">
        <w:rPr>
          <w:sz w:val="32"/>
        </w:rPr>
        <w:t>)</w:t>
      </w:r>
    </w:p>
    <w:p w14:paraId="5A4E257B" w14:textId="77777777" w:rsidR="00E8629F" w:rsidRPr="00235394" w:rsidRDefault="00E8629F">
      <w:pPr>
        <w:pStyle w:val="ZB"/>
        <w:framePr w:wrap="notBeside"/>
      </w:pPr>
      <w:r w:rsidRPr="00235394">
        <w:t>Technical Report</w:t>
      </w:r>
    </w:p>
    <w:p w14:paraId="0300D27A" w14:textId="77777777" w:rsidR="00E8629F" w:rsidRPr="00235394" w:rsidRDefault="00E8629F">
      <w:pPr>
        <w:pStyle w:val="ZT"/>
        <w:framePr w:wrap="notBeside"/>
      </w:pPr>
      <w:r w:rsidRPr="00235394">
        <w:t>3rd Generation Partnership Project;</w:t>
      </w:r>
    </w:p>
    <w:p w14:paraId="51975049" w14:textId="77777777" w:rsidR="00E8629F" w:rsidRPr="00235394" w:rsidRDefault="00E8629F">
      <w:pPr>
        <w:pStyle w:val="ZT"/>
        <w:framePr w:wrap="notBeside"/>
      </w:pPr>
      <w:r w:rsidRPr="00235394">
        <w:t xml:space="preserve">Technical Specification Group </w:t>
      </w:r>
      <w:r w:rsidR="00FF54D4">
        <w:t>Services and System Aspects</w:t>
      </w:r>
      <w:r w:rsidRPr="00235394">
        <w:t>;</w:t>
      </w:r>
    </w:p>
    <w:p w14:paraId="34EFE2AE" w14:textId="77777777" w:rsidR="00E8629F" w:rsidRPr="00235394" w:rsidRDefault="00FF54D4">
      <w:pPr>
        <w:pStyle w:val="ZT"/>
        <w:framePr w:wrap="notBeside"/>
      </w:pPr>
      <w:r w:rsidRPr="00FF54D4">
        <w:t xml:space="preserve">Study on the </w:t>
      </w:r>
      <w:r w:rsidR="00CF2041">
        <w:t>s</w:t>
      </w:r>
      <w:r w:rsidR="00CF2041" w:rsidRPr="00FF54D4">
        <w:t xml:space="preserve">ecurity </w:t>
      </w:r>
      <w:r w:rsidR="00CF2041">
        <w:t>a</w:t>
      </w:r>
      <w:r w:rsidR="00CF2041" w:rsidRPr="00FF54D4">
        <w:t xml:space="preserve">spects </w:t>
      </w:r>
      <w:r w:rsidRPr="00FF54D4">
        <w:t xml:space="preserve">of the </w:t>
      </w:r>
      <w:r w:rsidR="00CF2041">
        <w:t>n</w:t>
      </w:r>
      <w:r w:rsidR="00CF2041" w:rsidRPr="00FF54D4">
        <w:t xml:space="preserve">ext </w:t>
      </w:r>
      <w:r w:rsidR="00CF2041">
        <w:t>g</w:t>
      </w:r>
      <w:r w:rsidR="00CF2041" w:rsidRPr="00FF54D4">
        <w:t xml:space="preserve">eneration </w:t>
      </w:r>
      <w:r w:rsidR="00CF2041">
        <w:t>s</w:t>
      </w:r>
      <w:r w:rsidR="00CF2041" w:rsidRPr="00FF54D4">
        <w:t>ystem</w:t>
      </w:r>
    </w:p>
    <w:p w14:paraId="71D7F5BD" w14:textId="77777777"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212373">
        <w:rPr>
          <w:rStyle w:val="ZGSM"/>
        </w:rPr>
        <w:t>4</w:t>
      </w:r>
      <w:r w:rsidRPr="00235394">
        <w:t>)</w:t>
      </w:r>
    </w:p>
    <w:p w14:paraId="04FB4D46" w14:textId="77777777" w:rsidR="00983910" w:rsidRPr="00235394" w:rsidRDefault="00983910" w:rsidP="00983910">
      <w:pPr>
        <w:pStyle w:val="ZU"/>
        <w:framePr w:h="4929" w:hRule="exact" w:wrap="notBeside"/>
        <w:tabs>
          <w:tab w:val="right" w:pos="10206"/>
        </w:tabs>
        <w:jc w:val="left"/>
      </w:pPr>
    </w:p>
    <w:p w14:paraId="37D0226A" w14:textId="19DD3FB9" w:rsidR="00A72864" w:rsidRPr="00235394" w:rsidRDefault="005E1DDF" w:rsidP="00A72864">
      <w:pPr>
        <w:pStyle w:val="ZU"/>
        <w:framePr w:h="4929" w:hRule="exact" w:wrap="notBeside"/>
        <w:tabs>
          <w:tab w:val="right" w:pos="10206"/>
        </w:tabs>
        <w:jc w:val="left"/>
      </w:pPr>
      <w:r>
        <w:rPr>
          <w:i/>
          <w:lang w:val="fi-FI" w:eastAsia="fi-FI"/>
        </w:rPr>
        <w:drawing>
          <wp:inline distT="0" distB="0" distL="0" distR="0" wp14:anchorId="01195353" wp14:editId="0EFCF8B0">
            <wp:extent cx="1314450" cy="104775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sidR="00A72864" w:rsidRPr="00235394">
        <w:rPr>
          <w:color w:val="0000FF"/>
        </w:rPr>
        <w:tab/>
      </w:r>
      <w:r w:rsidRPr="00235394">
        <w:rPr>
          <w:lang w:val="fi-FI" w:eastAsia="fi-FI"/>
        </w:rPr>
        <w:drawing>
          <wp:inline distT="0" distB="0" distL="0" distR="0" wp14:anchorId="439E509F" wp14:editId="5454AA24">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6C507E3" w14:textId="77777777" w:rsidR="00E8629F" w:rsidRPr="00235394" w:rsidRDefault="00E8629F">
      <w:pPr>
        <w:pStyle w:val="ZU"/>
        <w:framePr w:h="4929" w:hRule="exact" w:wrap="notBeside"/>
        <w:tabs>
          <w:tab w:val="right" w:pos="10206"/>
        </w:tabs>
        <w:jc w:val="left"/>
      </w:pPr>
    </w:p>
    <w:p w14:paraId="0FCC5EF8"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E63F8DB" w14:textId="77777777" w:rsidR="00E8629F" w:rsidRPr="00235394" w:rsidRDefault="00E8629F">
      <w:pPr>
        <w:pStyle w:val="ZV"/>
        <w:framePr w:wrap="notBeside"/>
      </w:pPr>
    </w:p>
    <w:p w14:paraId="4C4EBC34" w14:textId="77777777" w:rsidR="00E8629F" w:rsidRPr="00235394" w:rsidRDefault="00E8629F"/>
    <w:bookmarkEnd w:id="0"/>
    <w:p w14:paraId="0396FE25"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52A09075" w14:textId="77777777" w:rsidR="00E8629F" w:rsidRPr="00235394" w:rsidRDefault="00E8629F">
      <w:bookmarkStart w:id="5" w:name="page2"/>
    </w:p>
    <w:p w14:paraId="74D2A920"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0AF1B8C"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68C0AB7D" w14:textId="77777777" w:rsidR="00E8629F" w:rsidRPr="00235394" w:rsidRDefault="00E8629F"/>
    <w:p w14:paraId="427FCE40"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3C18400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95DDB30" w14:textId="77777777" w:rsidR="00E8629F" w:rsidRPr="00235394" w:rsidRDefault="00E8629F">
      <w:pPr>
        <w:pStyle w:val="FP"/>
        <w:framePr w:wrap="notBeside" w:hAnchor="margin" w:yAlign="center"/>
        <w:ind w:left="2835" w:right="2835"/>
        <w:jc w:val="center"/>
        <w:rPr>
          <w:rFonts w:ascii="Arial" w:hAnsi="Arial"/>
          <w:sz w:val="18"/>
        </w:rPr>
      </w:pPr>
    </w:p>
    <w:p w14:paraId="70AE773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702023F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1184F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725D7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1D8CEA0"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57BA6D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3BB7FD5" w14:textId="77777777" w:rsidR="00E8629F" w:rsidRPr="00235394" w:rsidRDefault="00E8629F"/>
    <w:p w14:paraId="5B23FB6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E705CE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07A91CDB" w14:textId="77777777" w:rsidR="00E8629F" w:rsidRPr="00235394" w:rsidRDefault="00E8629F">
      <w:pPr>
        <w:pStyle w:val="FP"/>
        <w:framePr w:h="3057" w:hRule="exact" w:wrap="notBeside" w:vAnchor="page" w:hAnchor="margin" w:y="12605"/>
        <w:jc w:val="center"/>
        <w:rPr>
          <w:noProof/>
        </w:rPr>
      </w:pPr>
    </w:p>
    <w:p w14:paraId="7DC4B899"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7EEACAE0"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1075F8FA" w14:textId="77777777" w:rsidR="00983910" w:rsidRPr="00235394" w:rsidRDefault="00983910">
      <w:pPr>
        <w:pStyle w:val="FP"/>
        <w:framePr w:h="3057" w:hRule="exact" w:wrap="notBeside" w:vAnchor="page" w:hAnchor="margin" w:y="12605"/>
        <w:rPr>
          <w:noProof/>
          <w:sz w:val="18"/>
        </w:rPr>
      </w:pPr>
    </w:p>
    <w:p w14:paraId="18DD3D34"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81B812"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D7F95F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2A99960" w14:textId="77777777" w:rsidR="00E8629F" w:rsidRPr="00235394" w:rsidRDefault="00E8629F"/>
    <w:bookmarkEnd w:id="5"/>
    <w:p w14:paraId="3F6DAD86" w14:textId="77777777" w:rsidR="00E8629F" w:rsidRPr="00235394" w:rsidRDefault="00E8629F">
      <w:pPr>
        <w:pStyle w:val="TT"/>
      </w:pPr>
      <w:r w:rsidRPr="00235394">
        <w:br w:type="page"/>
      </w:r>
      <w:r w:rsidRPr="00235394">
        <w:lastRenderedPageBreak/>
        <w:t>Contents</w:t>
      </w:r>
    </w:p>
    <w:p w14:paraId="061F1A77" w14:textId="2CC05A11" w:rsidR="00D30E9A" w:rsidRPr="00D30E9A" w:rsidRDefault="00235394">
      <w:pPr>
        <w:pStyle w:val="TOC1"/>
        <w:rPr>
          <w:ins w:id="7" w:author="v3" w:date="2016-11-25T17:15:00Z"/>
          <w:rFonts w:asciiTheme="minorHAnsi" w:eastAsiaTheme="minorEastAsia" w:hAnsiTheme="minorHAnsi" w:cstheme="minorBidi"/>
          <w:szCs w:val="22"/>
          <w:lang w:val="en-US" w:eastAsia="fi-FI"/>
          <w:rPrChange w:id="8" w:author="v3" w:date="2016-11-25T17:17:00Z">
            <w:rPr>
              <w:ins w:id="9" w:author="v3" w:date="2016-11-25T17:15:00Z"/>
              <w:rFonts w:asciiTheme="minorHAnsi" w:eastAsiaTheme="minorEastAsia" w:hAnsiTheme="minorHAnsi" w:cstheme="minorBidi"/>
              <w:szCs w:val="22"/>
              <w:lang w:val="fi-FI" w:eastAsia="fi-FI"/>
            </w:rPr>
          </w:rPrChange>
        </w:rPr>
      </w:pPr>
      <w:r>
        <w:fldChar w:fldCharType="begin"/>
      </w:r>
      <w:r>
        <w:instrText xml:space="preserve"> TOC \o "1-9" </w:instrText>
      </w:r>
      <w:r>
        <w:fldChar w:fldCharType="separate"/>
      </w:r>
      <w:ins w:id="10" w:author="v3" w:date="2016-11-25T17:15:00Z">
        <w:r w:rsidR="00D30E9A">
          <w:t>Foreword</w:t>
        </w:r>
        <w:r w:rsidR="00D30E9A">
          <w:tab/>
        </w:r>
        <w:r w:rsidR="00D30E9A">
          <w:fldChar w:fldCharType="begin"/>
        </w:r>
        <w:r w:rsidR="00D30E9A">
          <w:instrText xml:space="preserve"> PAGEREF _Toc467857473 \h </w:instrText>
        </w:r>
      </w:ins>
      <w:ins w:id="11" w:author="v3" w:date="2016-11-25T17:16:00Z"/>
      <w:r w:rsidR="00D30E9A">
        <w:fldChar w:fldCharType="separate"/>
      </w:r>
      <w:ins w:id="12" w:author="v3" w:date="2016-11-25T17:16:00Z">
        <w:r w:rsidR="00D30E9A">
          <w:t>24</w:t>
        </w:r>
      </w:ins>
      <w:ins w:id="13" w:author="v3" w:date="2016-11-25T17:15:00Z">
        <w:r w:rsidR="00D30E9A">
          <w:fldChar w:fldCharType="end"/>
        </w:r>
      </w:ins>
    </w:p>
    <w:p w14:paraId="72470232" w14:textId="0C291068" w:rsidR="00D30E9A" w:rsidRPr="00D30E9A" w:rsidRDefault="00D30E9A">
      <w:pPr>
        <w:pStyle w:val="TOC1"/>
        <w:rPr>
          <w:ins w:id="14" w:author="v3" w:date="2016-11-25T17:15:00Z"/>
          <w:rFonts w:asciiTheme="minorHAnsi" w:eastAsiaTheme="minorEastAsia" w:hAnsiTheme="minorHAnsi" w:cstheme="minorBidi"/>
          <w:szCs w:val="22"/>
          <w:lang w:val="en-US" w:eastAsia="fi-FI"/>
          <w:rPrChange w:id="15" w:author="v3" w:date="2016-11-25T17:17:00Z">
            <w:rPr>
              <w:ins w:id="16" w:author="v3" w:date="2016-11-25T17:15:00Z"/>
              <w:rFonts w:asciiTheme="minorHAnsi" w:eastAsiaTheme="minorEastAsia" w:hAnsiTheme="minorHAnsi" w:cstheme="minorBidi"/>
              <w:szCs w:val="22"/>
              <w:lang w:val="fi-FI" w:eastAsia="fi-FI"/>
            </w:rPr>
          </w:rPrChange>
        </w:rPr>
      </w:pPr>
      <w:ins w:id="17" w:author="v3" w:date="2016-11-25T17:15:00Z">
        <w:r>
          <w:t>Introduction</w:t>
        </w:r>
        <w:r>
          <w:tab/>
        </w:r>
        <w:r>
          <w:fldChar w:fldCharType="begin"/>
        </w:r>
        <w:r>
          <w:instrText xml:space="preserve"> PAGEREF _Toc467857474 \h </w:instrText>
        </w:r>
      </w:ins>
      <w:ins w:id="18" w:author="v3" w:date="2016-11-25T17:16:00Z"/>
      <w:r>
        <w:fldChar w:fldCharType="separate"/>
      </w:r>
      <w:ins w:id="19" w:author="v3" w:date="2016-11-25T17:16:00Z">
        <w:r>
          <w:t>24</w:t>
        </w:r>
      </w:ins>
      <w:ins w:id="20" w:author="v3" w:date="2016-11-25T17:15:00Z">
        <w:r>
          <w:fldChar w:fldCharType="end"/>
        </w:r>
      </w:ins>
    </w:p>
    <w:p w14:paraId="292C367F" w14:textId="23A868EC" w:rsidR="00D30E9A" w:rsidRPr="00D30E9A" w:rsidRDefault="00D30E9A">
      <w:pPr>
        <w:pStyle w:val="TOC1"/>
        <w:rPr>
          <w:ins w:id="21" w:author="v3" w:date="2016-11-25T17:15:00Z"/>
          <w:rFonts w:asciiTheme="minorHAnsi" w:eastAsiaTheme="minorEastAsia" w:hAnsiTheme="minorHAnsi" w:cstheme="minorBidi"/>
          <w:szCs w:val="22"/>
          <w:lang w:val="en-US" w:eastAsia="fi-FI"/>
          <w:rPrChange w:id="22" w:author="v3" w:date="2016-11-25T17:17:00Z">
            <w:rPr>
              <w:ins w:id="23" w:author="v3" w:date="2016-11-25T17:15:00Z"/>
              <w:rFonts w:asciiTheme="minorHAnsi" w:eastAsiaTheme="minorEastAsia" w:hAnsiTheme="minorHAnsi" w:cstheme="minorBidi"/>
              <w:szCs w:val="22"/>
              <w:lang w:val="fi-FI" w:eastAsia="fi-FI"/>
            </w:rPr>
          </w:rPrChange>
        </w:rPr>
      </w:pPr>
      <w:ins w:id="24" w:author="v3" w:date="2016-11-25T17:15:00Z">
        <w:r>
          <w:t>1</w:t>
        </w:r>
        <w:r w:rsidRPr="00D30E9A">
          <w:rPr>
            <w:rFonts w:asciiTheme="minorHAnsi" w:eastAsiaTheme="minorEastAsia" w:hAnsiTheme="minorHAnsi" w:cstheme="minorBidi"/>
            <w:szCs w:val="22"/>
            <w:lang w:val="en-US" w:eastAsia="fi-FI"/>
            <w:rPrChange w:id="25" w:author="v3" w:date="2016-11-25T17:17:00Z">
              <w:rPr>
                <w:rFonts w:asciiTheme="minorHAnsi" w:eastAsiaTheme="minorEastAsia" w:hAnsiTheme="minorHAnsi" w:cstheme="minorBidi"/>
                <w:szCs w:val="22"/>
                <w:lang w:val="fi-FI" w:eastAsia="fi-FI"/>
              </w:rPr>
            </w:rPrChange>
          </w:rPr>
          <w:tab/>
        </w:r>
        <w:r>
          <w:t>Scope</w:t>
        </w:r>
        <w:r>
          <w:tab/>
        </w:r>
        <w:r>
          <w:fldChar w:fldCharType="begin"/>
        </w:r>
        <w:r>
          <w:instrText xml:space="preserve"> PAGEREF _Toc467857475 \h </w:instrText>
        </w:r>
      </w:ins>
      <w:ins w:id="26" w:author="v3" w:date="2016-11-25T17:16:00Z"/>
      <w:r>
        <w:fldChar w:fldCharType="separate"/>
      </w:r>
      <w:ins w:id="27" w:author="v3" w:date="2016-11-25T17:16:00Z">
        <w:r>
          <w:t>25</w:t>
        </w:r>
      </w:ins>
      <w:ins w:id="28" w:author="v3" w:date="2016-11-25T17:15:00Z">
        <w:r>
          <w:fldChar w:fldCharType="end"/>
        </w:r>
      </w:ins>
    </w:p>
    <w:p w14:paraId="20336335" w14:textId="4EF54C5E" w:rsidR="00D30E9A" w:rsidRPr="00D30E9A" w:rsidRDefault="00D30E9A">
      <w:pPr>
        <w:pStyle w:val="TOC1"/>
        <w:rPr>
          <w:ins w:id="29" w:author="v3" w:date="2016-11-25T17:15:00Z"/>
          <w:rFonts w:asciiTheme="minorHAnsi" w:eastAsiaTheme="minorEastAsia" w:hAnsiTheme="minorHAnsi" w:cstheme="minorBidi"/>
          <w:szCs w:val="22"/>
          <w:lang w:val="en-US" w:eastAsia="fi-FI"/>
          <w:rPrChange w:id="30" w:author="v3" w:date="2016-11-25T17:17:00Z">
            <w:rPr>
              <w:ins w:id="31" w:author="v3" w:date="2016-11-25T17:15:00Z"/>
              <w:rFonts w:asciiTheme="minorHAnsi" w:eastAsiaTheme="minorEastAsia" w:hAnsiTheme="minorHAnsi" w:cstheme="minorBidi"/>
              <w:szCs w:val="22"/>
              <w:lang w:val="fi-FI" w:eastAsia="fi-FI"/>
            </w:rPr>
          </w:rPrChange>
        </w:rPr>
      </w:pPr>
      <w:ins w:id="32" w:author="v3" w:date="2016-11-25T17:15:00Z">
        <w:r>
          <w:t>2</w:t>
        </w:r>
        <w:r w:rsidRPr="00D30E9A">
          <w:rPr>
            <w:rFonts w:asciiTheme="minorHAnsi" w:eastAsiaTheme="minorEastAsia" w:hAnsiTheme="minorHAnsi" w:cstheme="minorBidi"/>
            <w:szCs w:val="22"/>
            <w:lang w:val="en-US" w:eastAsia="fi-FI"/>
            <w:rPrChange w:id="33" w:author="v3" w:date="2016-11-25T17:17:00Z">
              <w:rPr>
                <w:rFonts w:asciiTheme="minorHAnsi" w:eastAsiaTheme="minorEastAsia" w:hAnsiTheme="minorHAnsi" w:cstheme="minorBidi"/>
                <w:szCs w:val="22"/>
                <w:lang w:val="fi-FI" w:eastAsia="fi-FI"/>
              </w:rPr>
            </w:rPrChange>
          </w:rPr>
          <w:tab/>
        </w:r>
        <w:r>
          <w:t>References</w:t>
        </w:r>
        <w:r>
          <w:tab/>
        </w:r>
        <w:r>
          <w:fldChar w:fldCharType="begin"/>
        </w:r>
        <w:r>
          <w:instrText xml:space="preserve"> PAGEREF _Toc467857476 \h </w:instrText>
        </w:r>
      </w:ins>
      <w:ins w:id="34" w:author="v3" w:date="2016-11-25T17:16:00Z"/>
      <w:r>
        <w:fldChar w:fldCharType="separate"/>
      </w:r>
      <w:ins w:id="35" w:author="v3" w:date="2016-11-25T17:16:00Z">
        <w:r>
          <w:t>25</w:t>
        </w:r>
      </w:ins>
      <w:ins w:id="36" w:author="v3" w:date="2016-11-25T17:15:00Z">
        <w:r>
          <w:fldChar w:fldCharType="end"/>
        </w:r>
      </w:ins>
    </w:p>
    <w:p w14:paraId="6E719D27" w14:textId="5BB7D0F1" w:rsidR="00D30E9A" w:rsidRPr="00D30E9A" w:rsidRDefault="00D30E9A">
      <w:pPr>
        <w:pStyle w:val="TOC1"/>
        <w:rPr>
          <w:ins w:id="37" w:author="v3" w:date="2016-11-25T17:15:00Z"/>
          <w:rFonts w:asciiTheme="minorHAnsi" w:eastAsiaTheme="minorEastAsia" w:hAnsiTheme="minorHAnsi" w:cstheme="minorBidi"/>
          <w:szCs w:val="22"/>
          <w:lang w:val="en-US" w:eastAsia="fi-FI"/>
          <w:rPrChange w:id="38" w:author="v3" w:date="2016-11-25T17:17:00Z">
            <w:rPr>
              <w:ins w:id="39" w:author="v3" w:date="2016-11-25T17:15:00Z"/>
              <w:rFonts w:asciiTheme="minorHAnsi" w:eastAsiaTheme="minorEastAsia" w:hAnsiTheme="minorHAnsi" w:cstheme="minorBidi"/>
              <w:szCs w:val="22"/>
              <w:lang w:val="fi-FI" w:eastAsia="fi-FI"/>
            </w:rPr>
          </w:rPrChange>
        </w:rPr>
      </w:pPr>
      <w:ins w:id="40" w:author="v3" w:date="2016-11-25T17:15:00Z">
        <w:r>
          <w:t>3</w:t>
        </w:r>
        <w:r w:rsidRPr="00D30E9A">
          <w:rPr>
            <w:rFonts w:asciiTheme="minorHAnsi" w:eastAsiaTheme="minorEastAsia" w:hAnsiTheme="minorHAnsi" w:cstheme="minorBidi"/>
            <w:szCs w:val="22"/>
            <w:lang w:val="en-US" w:eastAsia="fi-FI"/>
            <w:rPrChange w:id="41" w:author="v3" w:date="2016-11-25T17:17:00Z">
              <w:rPr>
                <w:rFonts w:asciiTheme="minorHAnsi" w:eastAsiaTheme="minorEastAsia" w:hAnsiTheme="minorHAnsi" w:cstheme="minorBidi"/>
                <w:szCs w:val="22"/>
                <w:lang w:val="fi-FI" w:eastAsia="fi-FI"/>
              </w:rPr>
            </w:rPrChange>
          </w:rPr>
          <w:tab/>
        </w:r>
        <w:r>
          <w:t>Definitions, symbols and abbreviations</w:t>
        </w:r>
        <w:r>
          <w:tab/>
        </w:r>
        <w:r>
          <w:fldChar w:fldCharType="begin"/>
        </w:r>
        <w:r>
          <w:instrText xml:space="preserve"> PAGEREF _Toc467857477 \h </w:instrText>
        </w:r>
      </w:ins>
      <w:ins w:id="42" w:author="v3" w:date="2016-11-25T17:16:00Z"/>
      <w:r>
        <w:fldChar w:fldCharType="separate"/>
      </w:r>
      <w:ins w:id="43" w:author="v3" w:date="2016-11-25T17:16:00Z">
        <w:r>
          <w:t>28</w:t>
        </w:r>
      </w:ins>
      <w:ins w:id="44" w:author="v3" w:date="2016-11-25T17:15:00Z">
        <w:r>
          <w:fldChar w:fldCharType="end"/>
        </w:r>
      </w:ins>
    </w:p>
    <w:p w14:paraId="17A6C427" w14:textId="1E246878" w:rsidR="00D30E9A" w:rsidRPr="00D30E9A" w:rsidRDefault="00D30E9A">
      <w:pPr>
        <w:pStyle w:val="TOC2"/>
        <w:rPr>
          <w:ins w:id="45" w:author="v3" w:date="2016-11-25T17:15:00Z"/>
          <w:rFonts w:asciiTheme="minorHAnsi" w:eastAsiaTheme="minorEastAsia" w:hAnsiTheme="minorHAnsi" w:cstheme="minorBidi"/>
          <w:sz w:val="22"/>
          <w:szCs w:val="22"/>
          <w:lang w:val="en-US" w:eastAsia="fi-FI"/>
          <w:rPrChange w:id="46" w:author="v3" w:date="2016-11-25T17:17:00Z">
            <w:rPr>
              <w:ins w:id="47" w:author="v3" w:date="2016-11-25T17:15:00Z"/>
              <w:rFonts w:asciiTheme="minorHAnsi" w:eastAsiaTheme="minorEastAsia" w:hAnsiTheme="minorHAnsi" w:cstheme="minorBidi"/>
              <w:sz w:val="22"/>
              <w:szCs w:val="22"/>
              <w:lang w:val="fi-FI" w:eastAsia="fi-FI"/>
            </w:rPr>
          </w:rPrChange>
        </w:rPr>
      </w:pPr>
      <w:ins w:id="48" w:author="v3" w:date="2016-11-25T17:15:00Z">
        <w:r>
          <w:t>3.1</w:t>
        </w:r>
        <w:r w:rsidRPr="00D30E9A">
          <w:rPr>
            <w:rFonts w:asciiTheme="minorHAnsi" w:eastAsiaTheme="minorEastAsia" w:hAnsiTheme="minorHAnsi" w:cstheme="minorBidi"/>
            <w:sz w:val="22"/>
            <w:szCs w:val="22"/>
            <w:lang w:val="en-US" w:eastAsia="fi-FI"/>
            <w:rPrChange w:id="49" w:author="v3" w:date="2016-11-25T17:17:00Z">
              <w:rPr>
                <w:rFonts w:asciiTheme="minorHAnsi" w:eastAsiaTheme="minorEastAsia" w:hAnsiTheme="minorHAnsi" w:cstheme="minorBidi"/>
                <w:sz w:val="22"/>
                <w:szCs w:val="22"/>
                <w:lang w:val="fi-FI" w:eastAsia="fi-FI"/>
              </w:rPr>
            </w:rPrChange>
          </w:rPr>
          <w:tab/>
        </w:r>
        <w:r>
          <w:t>Definitions</w:t>
        </w:r>
        <w:r>
          <w:tab/>
        </w:r>
        <w:r>
          <w:fldChar w:fldCharType="begin"/>
        </w:r>
        <w:r>
          <w:instrText xml:space="preserve"> PAGEREF _Toc467857478 \h </w:instrText>
        </w:r>
      </w:ins>
      <w:ins w:id="50" w:author="v3" w:date="2016-11-25T17:16:00Z"/>
      <w:r>
        <w:fldChar w:fldCharType="separate"/>
      </w:r>
      <w:ins w:id="51" w:author="v3" w:date="2016-11-25T17:16:00Z">
        <w:r>
          <w:t>28</w:t>
        </w:r>
      </w:ins>
      <w:ins w:id="52" w:author="v3" w:date="2016-11-25T17:15:00Z">
        <w:r>
          <w:fldChar w:fldCharType="end"/>
        </w:r>
      </w:ins>
    </w:p>
    <w:p w14:paraId="73BFBDB1" w14:textId="2F0F815D" w:rsidR="00D30E9A" w:rsidRPr="00D30E9A" w:rsidRDefault="00D30E9A">
      <w:pPr>
        <w:pStyle w:val="TOC2"/>
        <w:rPr>
          <w:ins w:id="53" w:author="v3" w:date="2016-11-25T17:15:00Z"/>
          <w:rFonts w:asciiTheme="minorHAnsi" w:eastAsiaTheme="minorEastAsia" w:hAnsiTheme="minorHAnsi" w:cstheme="minorBidi"/>
          <w:sz w:val="22"/>
          <w:szCs w:val="22"/>
          <w:lang w:val="en-US" w:eastAsia="fi-FI"/>
          <w:rPrChange w:id="54" w:author="v3" w:date="2016-11-25T17:17:00Z">
            <w:rPr>
              <w:ins w:id="55" w:author="v3" w:date="2016-11-25T17:15:00Z"/>
              <w:rFonts w:asciiTheme="minorHAnsi" w:eastAsiaTheme="minorEastAsia" w:hAnsiTheme="minorHAnsi" w:cstheme="minorBidi"/>
              <w:sz w:val="22"/>
              <w:szCs w:val="22"/>
              <w:lang w:val="fi-FI" w:eastAsia="fi-FI"/>
            </w:rPr>
          </w:rPrChange>
        </w:rPr>
      </w:pPr>
      <w:ins w:id="56" w:author="v3" w:date="2016-11-25T17:15:00Z">
        <w:r>
          <w:t>3.2</w:t>
        </w:r>
        <w:r w:rsidRPr="00D30E9A">
          <w:rPr>
            <w:rFonts w:asciiTheme="minorHAnsi" w:eastAsiaTheme="minorEastAsia" w:hAnsiTheme="minorHAnsi" w:cstheme="minorBidi"/>
            <w:sz w:val="22"/>
            <w:szCs w:val="22"/>
            <w:lang w:val="en-US" w:eastAsia="fi-FI"/>
            <w:rPrChange w:id="57" w:author="v3" w:date="2016-11-25T17:17:00Z">
              <w:rPr>
                <w:rFonts w:asciiTheme="minorHAnsi" w:eastAsiaTheme="minorEastAsia" w:hAnsiTheme="minorHAnsi" w:cstheme="minorBidi"/>
                <w:sz w:val="22"/>
                <w:szCs w:val="22"/>
                <w:lang w:val="fi-FI" w:eastAsia="fi-FI"/>
              </w:rPr>
            </w:rPrChange>
          </w:rPr>
          <w:tab/>
        </w:r>
        <w:r>
          <w:t>Symbols</w:t>
        </w:r>
        <w:r>
          <w:tab/>
        </w:r>
        <w:r>
          <w:fldChar w:fldCharType="begin"/>
        </w:r>
        <w:r>
          <w:instrText xml:space="preserve"> PAGEREF _Toc467857479 \h </w:instrText>
        </w:r>
      </w:ins>
      <w:ins w:id="58" w:author="v3" w:date="2016-11-25T17:16:00Z"/>
      <w:r>
        <w:fldChar w:fldCharType="separate"/>
      </w:r>
      <w:ins w:id="59" w:author="v3" w:date="2016-11-25T17:16:00Z">
        <w:r>
          <w:t>30</w:t>
        </w:r>
      </w:ins>
      <w:ins w:id="60" w:author="v3" w:date="2016-11-25T17:15:00Z">
        <w:r>
          <w:fldChar w:fldCharType="end"/>
        </w:r>
      </w:ins>
    </w:p>
    <w:p w14:paraId="1DDD31FA" w14:textId="4E4C9D9B" w:rsidR="00D30E9A" w:rsidRPr="00D30E9A" w:rsidRDefault="00D30E9A">
      <w:pPr>
        <w:pStyle w:val="TOC2"/>
        <w:rPr>
          <w:ins w:id="61" w:author="v3" w:date="2016-11-25T17:15:00Z"/>
          <w:rFonts w:asciiTheme="minorHAnsi" w:eastAsiaTheme="minorEastAsia" w:hAnsiTheme="minorHAnsi" w:cstheme="minorBidi"/>
          <w:sz w:val="22"/>
          <w:szCs w:val="22"/>
          <w:lang w:val="en-US" w:eastAsia="fi-FI"/>
          <w:rPrChange w:id="62" w:author="v3" w:date="2016-11-25T17:17:00Z">
            <w:rPr>
              <w:ins w:id="63" w:author="v3" w:date="2016-11-25T17:15:00Z"/>
              <w:rFonts w:asciiTheme="minorHAnsi" w:eastAsiaTheme="minorEastAsia" w:hAnsiTheme="minorHAnsi" w:cstheme="minorBidi"/>
              <w:sz w:val="22"/>
              <w:szCs w:val="22"/>
              <w:lang w:val="fi-FI" w:eastAsia="fi-FI"/>
            </w:rPr>
          </w:rPrChange>
        </w:rPr>
      </w:pPr>
      <w:ins w:id="64" w:author="v3" w:date="2016-11-25T17:15:00Z">
        <w:r>
          <w:t>3.3</w:t>
        </w:r>
        <w:r w:rsidRPr="00D30E9A">
          <w:rPr>
            <w:rFonts w:asciiTheme="minorHAnsi" w:eastAsiaTheme="minorEastAsia" w:hAnsiTheme="minorHAnsi" w:cstheme="minorBidi"/>
            <w:sz w:val="22"/>
            <w:szCs w:val="22"/>
            <w:lang w:val="en-US" w:eastAsia="fi-FI"/>
            <w:rPrChange w:id="65" w:author="v3" w:date="2016-11-25T17:17:00Z">
              <w:rPr>
                <w:rFonts w:asciiTheme="minorHAnsi" w:eastAsiaTheme="minorEastAsia" w:hAnsiTheme="minorHAnsi" w:cstheme="minorBidi"/>
                <w:sz w:val="22"/>
                <w:szCs w:val="22"/>
                <w:lang w:val="fi-FI" w:eastAsia="fi-FI"/>
              </w:rPr>
            </w:rPrChange>
          </w:rPr>
          <w:tab/>
        </w:r>
        <w:r>
          <w:t>Abbreviations</w:t>
        </w:r>
        <w:r>
          <w:tab/>
        </w:r>
        <w:r>
          <w:fldChar w:fldCharType="begin"/>
        </w:r>
        <w:r>
          <w:instrText xml:space="preserve"> PAGEREF _Toc467857480 \h </w:instrText>
        </w:r>
      </w:ins>
      <w:ins w:id="66" w:author="v3" w:date="2016-11-25T17:16:00Z"/>
      <w:r>
        <w:fldChar w:fldCharType="separate"/>
      </w:r>
      <w:ins w:id="67" w:author="v3" w:date="2016-11-25T17:16:00Z">
        <w:r>
          <w:t>30</w:t>
        </w:r>
      </w:ins>
      <w:ins w:id="68" w:author="v3" w:date="2016-11-25T17:15:00Z">
        <w:r>
          <w:fldChar w:fldCharType="end"/>
        </w:r>
      </w:ins>
    </w:p>
    <w:p w14:paraId="49D31544" w14:textId="3F90A883" w:rsidR="00D30E9A" w:rsidRPr="00D30E9A" w:rsidRDefault="00D30E9A">
      <w:pPr>
        <w:pStyle w:val="TOC1"/>
        <w:rPr>
          <w:ins w:id="69" w:author="v3" w:date="2016-11-25T17:15:00Z"/>
          <w:rFonts w:asciiTheme="minorHAnsi" w:eastAsiaTheme="minorEastAsia" w:hAnsiTheme="minorHAnsi" w:cstheme="minorBidi"/>
          <w:szCs w:val="22"/>
          <w:lang w:val="en-US" w:eastAsia="fi-FI"/>
          <w:rPrChange w:id="70" w:author="v3" w:date="2016-11-25T17:17:00Z">
            <w:rPr>
              <w:ins w:id="71" w:author="v3" w:date="2016-11-25T17:15:00Z"/>
              <w:rFonts w:asciiTheme="minorHAnsi" w:eastAsiaTheme="minorEastAsia" w:hAnsiTheme="minorHAnsi" w:cstheme="minorBidi"/>
              <w:szCs w:val="22"/>
              <w:lang w:val="fi-FI" w:eastAsia="fi-FI"/>
            </w:rPr>
          </w:rPrChange>
        </w:rPr>
      </w:pPr>
      <w:ins w:id="72" w:author="v3" w:date="2016-11-25T17:15:00Z">
        <w:r>
          <w:t>4</w:t>
        </w:r>
        <w:r w:rsidRPr="00D30E9A">
          <w:rPr>
            <w:rFonts w:asciiTheme="minorHAnsi" w:eastAsiaTheme="minorEastAsia" w:hAnsiTheme="minorHAnsi" w:cstheme="minorBidi"/>
            <w:szCs w:val="22"/>
            <w:lang w:val="en-US" w:eastAsia="fi-FI"/>
            <w:rPrChange w:id="73" w:author="v3" w:date="2016-11-25T17:17:00Z">
              <w:rPr>
                <w:rFonts w:asciiTheme="minorHAnsi" w:eastAsiaTheme="minorEastAsia" w:hAnsiTheme="minorHAnsi" w:cstheme="minorBidi"/>
                <w:szCs w:val="22"/>
                <w:lang w:val="fi-FI" w:eastAsia="fi-FI"/>
              </w:rPr>
            </w:rPrChange>
          </w:rPr>
          <w:tab/>
        </w:r>
        <w:r>
          <w:t>Security areas and high level security requirements</w:t>
        </w:r>
        <w:r>
          <w:tab/>
        </w:r>
        <w:r>
          <w:fldChar w:fldCharType="begin"/>
        </w:r>
        <w:r>
          <w:instrText xml:space="preserve"> PAGEREF _Toc467857481 \h </w:instrText>
        </w:r>
      </w:ins>
      <w:ins w:id="74" w:author="v3" w:date="2016-11-25T17:16:00Z"/>
      <w:r>
        <w:fldChar w:fldCharType="separate"/>
      </w:r>
      <w:ins w:id="75" w:author="v3" w:date="2016-11-25T17:16:00Z">
        <w:r>
          <w:t>30</w:t>
        </w:r>
      </w:ins>
      <w:ins w:id="76" w:author="v3" w:date="2016-11-25T17:15:00Z">
        <w:r>
          <w:fldChar w:fldCharType="end"/>
        </w:r>
      </w:ins>
    </w:p>
    <w:p w14:paraId="41E3BC8D" w14:textId="4C282CA2" w:rsidR="00D30E9A" w:rsidRPr="00D30E9A" w:rsidRDefault="00D30E9A">
      <w:pPr>
        <w:pStyle w:val="TOC2"/>
        <w:rPr>
          <w:ins w:id="77" w:author="v3" w:date="2016-11-25T17:15:00Z"/>
          <w:rFonts w:asciiTheme="minorHAnsi" w:eastAsiaTheme="minorEastAsia" w:hAnsiTheme="minorHAnsi" w:cstheme="minorBidi"/>
          <w:sz w:val="22"/>
          <w:szCs w:val="22"/>
          <w:lang w:val="en-US" w:eastAsia="fi-FI"/>
          <w:rPrChange w:id="78" w:author="v3" w:date="2016-11-25T17:17:00Z">
            <w:rPr>
              <w:ins w:id="79" w:author="v3" w:date="2016-11-25T17:15:00Z"/>
              <w:rFonts w:asciiTheme="minorHAnsi" w:eastAsiaTheme="minorEastAsia" w:hAnsiTheme="minorHAnsi" w:cstheme="minorBidi"/>
              <w:sz w:val="22"/>
              <w:szCs w:val="22"/>
              <w:lang w:val="fi-FI" w:eastAsia="fi-FI"/>
            </w:rPr>
          </w:rPrChange>
        </w:rPr>
      </w:pPr>
      <w:ins w:id="80" w:author="v3" w:date="2016-11-25T17:15:00Z">
        <w:r>
          <w:rPr>
            <w:lang w:eastAsia="zh-CN"/>
          </w:rPr>
          <w:t>4</w:t>
        </w:r>
        <w:r>
          <w:t>.</w:t>
        </w:r>
        <w:r>
          <w:rPr>
            <w:lang w:eastAsia="zh-CN"/>
          </w:rPr>
          <w:t>1</w:t>
        </w:r>
        <w:r w:rsidRPr="00D30E9A">
          <w:rPr>
            <w:rFonts w:asciiTheme="minorHAnsi" w:eastAsiaTheme="minorEastAsia" w:hAnsiTheme="minorHAnsi" w:cstheme="minorBidi"/>
            <w:sz w:val="22"/>
            <w:szCs w:val="22"/>
            <w:lang w:val="en-US" w:eastAsia="fi-FI"/>
            <w:rPrChange w:id="81" w:author="v3" w:date="2016-11-25T17:17:00Z">
              <w:rPr>
                <w:rFonts w:asciiTheme="minorHAnsi" w:eastAsiaTheme="minorEastAsia" w:hAnsiTheme="minorHAnsi" w:cstheme="minorBidi"/>
                <w:sz w:val="22"/>
                <w:szCs w:val="22"/>
                <w:lang w:val="fi-FI" w:eastAsia="fi-FI"/>
              </w:rPr>
            </w:rPrChange>
          </w:rPr>
          <w:tab/>
        </w:r>
        <w:r>
          <w:rPr>
            <w:lang w:eastAsia="zh-CN"/>
          </w:rPr>
          <w:t>Security areas</w:t>
        </w:r>
        <w:r>
          <w:tab/>
        </w:r>
        <w:r>
          <w:fldChar w:fldCharType="begin"/>
        </w:r>
        <w:r>
          <w:instrText xml:space="preserve"> PAGEREF _Toc467857482 \h </w:instrText>
        </w:r>
      </w:ins>
      <w:ins w:id="82" w:author="v3" w:date="2016-11-25T17:16:00Z"/>
      <w:r>
        <w:fldChar w:fldCharType="separate"/>
      </w:r>
      <w:ins w:id="83" w:author="v3" w:date="2016-11-25T17:16:00Z">
        <w:r>
          <w:t>30</w:t>
        </w:r>
      </w:ins>
      <w:ins w:id="84" w:author="v3" w:date="2016-11-25T17:15:00Z">
        <w:r>
          <w:fldChar w:fldCharType="end"/>
        </w:r>
      </w:ins>
    </w:p>
    <w:p w14:paraId="58C547CF" w14:textId="3CB4BB0C" w:rsidR="00D30E9A" w:rsidRPr="00D30E9A" w:rsidRDefault="00D30E9A">
      <w:pPr>
        <w:pStyle w:val="TOC2"/>
        <w:rPr>
          <w:ins w:id="85" w:author="v3" w:date="2016-11-25T17:15:00Z"/>
          <w:rFonts w:asciiTheme="minorHAnsi" w:eastAsiaTheme="minorEastAsia" w:hAnsiTheme="minorHAnsi" w:cstheme="minorBidi"/>
          <w:sz w:val="22"/>
          <w:szCs w:val="22"/>
          <w:lang w:val="en-US" w:eastAsia="fi-FI"/>
          <w:rPrChange w:id="86" w:author="v3" w:date="2016-11-25T17:17:00Z">
            <w:rPr>
              <w:ins w:id="87" w:author="v3" w:date="2016-11-25T17:15:00Z"/>
              <w:rFonts w:asciiTheme="minorHAnsi" w:eastAsiaTheme="minorEastAsia" w:hAnsiTheme="minorHAnsi" w:cstheme="minorBidi"/>
              <w:sz w:val="22"/>
              <w:szCs w:val="22"/>
              <w:lang w:val="fi-FI" w:eastAsia="fi-FI"/>
            </w:rPr>
          </w:rPrChange>
        </w:rPr>
      </w:pPr>
      <w:ins w:id="88" w:author="v3" w:date="2016-11-25T17:15:00Z">
        <w:r>
          <w:rPr>
            <w:lang w:eastAsia="zh-CN"/>
          </w:rPr>
          <w:t>4</w:t>
        </w:r>
        <w:r>
          <w:t>.</w:t>
        </w:r>
        <w:r>
          <w:rPr>
            <w:lang w:eastAsia="zh-CN"/>
          </w:rPr>
          <w:t>2</w:t>
        </w:r>
        <w:r w:rsidRPr="00D30E9A">
          <w:rPr>
            <w:rFonts w:asciiTheme="minorHAnsi" w:eastAsiaTheme="minorEastAsia" w:hAnsiTheme="minorHAnsi" w:cstheme="minorBidi"/>
            <w:sz w:val="22"/>
            <w:szCs w:val="22"/>
            <w:lang w:val="en-US" w:eastAsia="fi-FI"/>
            <w:rPrChange w:id="89" w:author="v3" w:date="2016-11-25T17:17:00Z">
              <w:rPr>
                <w:rFonts w:asciiTheme="minorHAnsi" w:eastAsiaTheme="minorEastAsia" w:hAnsiTheme="minorHAnsi" w:cstheme="minorBidi"/>
                <w:sz w:val="22"/>
                <w:szCs w:val="22"/>
                <w:lang w:val="fi-FI" w:eastAsia="fi-FI"/>
              </w:rPr>
            </w:rPrChange>
          </w:rPr>
          <w:tab/>
        </w:r>
        <w:r>
          <w:rPr>
            <w:lang w:eastAsia="zh-CN"/>
          </w:rPr>
          <w:t>High level security requirements</w:t>
        </w:r>
        <w:r>
          <w:tab/>
        </w:r>
        <w:r>
          <w:fldChar w:fldCharType="begin"/>
        </w:r>
        <w:r>
          <w:instrText xml:space="preserve"> PAGEREF _Toc467857483 \h </w:instrText>
        </w:r>
      </w:ins>
      <w:ins w:id="90" w:author="v3" w:date="2016-11-25T17:16:00Z"/>
      <w:r>
        <w:fldChar w:fldCharType="separate"/>
      </w:r>
      <w:ins w:id="91" w:author="v3" w:date="2016-11-25T17:16:00Z">
        <w:r>
          <w:t>31</w:t>
        </w:r>
      </w:ins>
      <w:ins w:id="92" w:author="v3" w:date="2016-11-25T17:15:00Z">
        <w:r>
          <w:fldChar w:fldCharType="end"/>
        </w:r>
      </w:ins>
    </w:p>
    <w:p w14:paraId="2360C131" w14:textId="25C1E6E3" w:rsidR="00D30E9A" w:rsidRPr="00D30E9A" w:rsidRDefault="00D30E9A">
      <w:pPr>
        <w:pStyle w:val="TOC1"/>
        <w:rPr>
          <w:ins w:id="93" w:author="v3" w:date="2016-11-25T17:15:00Z"/>
          <w:rFonts w:asciiTheme="minorHAnsi" w:eastAsiaTheme="minorEastAsia" w:hAnsiTheme="minorHAnsi" w:cstheme="minorBidi"/>
          <w:szCs w:val="22"/>
          <w:lang w:val="en-US" w:eastAsia="fi-FI"/>
          <w:rPrChange w:id="94" w:author="v3" w:date="2016-11-25T17:17:00Z">
            <w:rPr>
              <w:ins w:id="95" w:author="v3" w:date="2016-11-25T17:15:00Z"/>
              <w:rFonts w:asciiTheme="minorHAnsi" w:eastAsiaTheme="minorEastAsia" w:hAnsiTheme="minorHAnsi" w:cstheme="minorBidi"/>
              <w:szCs w:val="22"/>
              <w:lang w:val="fi-FI" w:eastAsia="fi-FI"/>
            </w:rPr>
          </w:rPrChange>
        </w:rPr>
      </w:pPr>
      <w:ins w:id="96" w:author="v3" w:date="2016-11-25T17:15:00Z">
        <w:r>
          <w:t>5</w:t>
        </w:r>
        <w:r w:rsidRPr="00D30E9A">
          <w:rPr>
            <w:rFonts w:asciiTheme="minorHAnsi" w:eastAsiaTheme="minorEastAsia" w:hAnsiTheme="minorHAnsi" w:cstheme="minorBidi"/>
            <w:szCs w:val="22"/>
            <w:lang w:val="en-US" w:eastAsia="fi-FI"/>
            <w:rPrChange w:id="97" w:author="v3" w:date="2016-11-25T17:17:00Z">
              <w:rPr>
                <w:rFonts w:asciiTheme="minorHAnsi" w:eastAsiaTheme="minorEastAsia" w:hAnsiTheme="minorHAnsi" w:cstheme="minorBidi"/>
                <w:szCs w:val="22"/>
                <w:lang w:val="fi-FI" w:eastAsia="fi-FI"/>
              </w:rPr>
            </w:rPrChange>
          </w:rPr>
          <w:tab/>
        </w:r>
        <w:r>
          <w:t>Key issues and solutions</w:t>
        </w:r>
        <w:r>
          <w:tab/>
        </w:r>
        <w:r>
          <w:fldChar w:fldCharType="begin"/>
        </w:r>
        <w:r>
          <w:instrText xml:space="preserve"> PAGEREF _Toc467857484 \h </w:instrText>
        </w:r>
      </w:ins>
      <w:ins w:id="98" w:author="v3" w:date="2016-11-25T17:16:00Z"/>
      <w:r>
        <w:fldChar w:fldCharType="separate"/>
      </w:r>
      <w:ins w:id="99" w:author="v3" w:date="2016-11-25T17:16:00Z">
        <w:r>
          <w:t>32</w:t>
        </w:r>
      </w:ins>
      <w:ins w:id="100" w:author="v3" w:date="2016-11-25T17:15:00Z">
        <w:r>
          <w:fldChar w:fldCharType="end"/>
        </w:r>
      </w:ins>
    </w:p>
    <w:p w14:paraId="51E04B58" w14:textId="6B08D4E7" w:rsidR="00D30E9A" w:rsidRPr="00D30E9A" w:rsidRDefault="00D30E9A">
      <w:pPr>
        <w:pStyle w:val="TOC2"/>
        <w:rPr>
          <w:ins w:id="101" w:author="v3" w:date="2016-11-25T17:15:00Z"/>
          <w:rFonts w:asciiTheme="minorHAnsi" w:eastAsiaTheme="minorEastAsia" w:hAnsiTheme="minorHAnsi" w:cstheme="minorBidi"/>
          <w:sz w:val="22"/>
          <w:szCs w:val="22"/>
          <w:lang w:val="en-US" w:eastAsia="fi-FI"/>
          <w:rPrChange w:id="102" w:author="v3" w:date="2016-11-25T17:17:00Z">
            <w:rPr>
              <w:ins w:id="103" w:author="v3" w:date="2016-11-25T17:15:00Z"/>
              <w:rFonts w:asciiTheme="minorHAnsi" w:eastAsiaTheme="minorEastAsia" w:hAnsiTheme="minorHAnsi" w:cstheme="minorBidi"/>
              <w:sz w:val="22"/>
              <w:szCs w:val="22"/>
              <w:lang w:val="fi-FI" w:eastAsia="fi-FI"/>
            </w:rPr>
          </w:rPrChange>
        </w:rPr>
      </w:pPr>
      <w:ins w:id="104" w:author="v3" w:date="2016-11-25T17:15:00Z">
        <w:r>
          <w:t>5.1</w:t>
        </w:r>
        <w:r w:rsidRPr="00D30E9A">
          <w:rPr>
            <w:rFonts w:asciiTheme="minorHAnsi" w:eastAsiaTheme="minorEastAsia" w:hAnsiTheme="minorHAnsi" w:cstheme="minorBidi"/>
            <w:sz w:val="22"/>
            <w:szCs w:val="22"/>
            <w:lang w:val="en-US" w:eastAsia="fi-FI"/>
            <w:rPrChange w:id="105" w:author="v3" w:date="2016-11-25T17:17:00Z">
              <w:rPr>
                <w:rFonts w:asciiTheme="minorHAnsi" w:eastAsiaTheme="minorEastAsia" w:hAnsiTheme="minorHAnsi" w:cstheme="minorBidi"/>
                <w:sz w:val="22"/>
                <w:szCs w:val="22"/>
                <w:lang w:val="fi-FI" w:eastAsia="fi-FI"/>
              </w:rPr>
            </w:rPrChange>
          </w:rPr>
          <w:tab/>
        </w:r>
        <w:r>
          <w:t>Security area #1: Architectural aspects of Next Generation security</w:t>
        </w:r>
        <w:r>
          <w:tab/>
        </w:r>
        <w:r>
          <w:fldChar w:fldCharType="begin"/>
        </w:r>
        <w:r>
          <w:instrText xml:space="preserve"> PAGEREF _Toc467857485 \h </w:instrText>
        </w:r>
      </w:ins>
      <w:ins w:id="106" w:author="v3" w:date="2016-11-25T17:16:00Z"/>
      <w:r>
        <w:fldChar w:fldCharType="separate"/>
      </w:r>
      <w:ins w:id="107" w:author="v3" w:date="2016-11-25T17:16:00Z">
        <w:r>
          <w:t>32</w:t>
        </w:r>
      </w:ins>
      <w:ins w:id="108" w:author="v3" w:date="2016-11-25T17:15:00Z">
        <w:r>
          <w:fldChar w:fldCharType="end"/>
        </w:r>
      </w:ins>
    </w:p>
    <w:p w14:paraId="24B740F1" w14:textId="48F95902" w:rsidR="00D30E9A" w:rsidRPr="00D30E9A" w:rsidRDefault="00D30E9A">
      <w:pPr>
        <w:pStyle w:val="TOC3"/>
        <w:rPr>
          <w:ins w:id="109" w:author="v3" w:date="2016-11-25T17:15:00Z"/>
          <w:rFonts w:asciiTheme="minorHAnsi" w:eastAsiaTheme="minorEastAsia" w:hAnsiTheme="minorHAnsi" w:cstheme="minorBidi"/>
          <w:sz w:val="22"/>
          <w:szCs w:val="22"/>
          <w:lang w:val="en-US" w:eastAsia="fi-FI"/>
          <w:rPrChange w:id="110" w:author="v3" w:date="2016-11-25T17:17:00Z">
            <w:rPr>
              <w:ins w:id="111" w:author="v3" w:date="2016-11-25T17:15:00Z"/>
              <w:rFonts w:asciiTheme="minorHAnsi" w:eastAsiaTheme="minorEastAsia" w:hAnsiTheme="minorHAnsi" w:cstheme="minorBidi"/>
              <w:sz w:val="22"/>
              <w:szCs w:val="22"/>
              <w:lang w:val="fi-FI" w:eastAsia="fi-FI"/>
            </w:rPr>
          </w:rPrChange>
        </w:rPr>
      </w:pPr>
      <w:ins w:id="112" w:author="v3" w:date="2016-11-25T17:15:00Z">
        <w:r>
          <w:rPr>
            <w:lang w:eastAsia="zh-CN"/>
          </w:rPr>
          <w:t>5</w:t>
        </w:r>
        <w:r>
          <w:t>.1.1</w:t>
        </w:r>
        <w:r w:rsidRPr="00D30E9A">
          <w:rPr>
            <w:rFonts w:asciiTheme="minorHAnsi" w:eastAsiaTheme="minorEastAsia" w:hAnsiTheme="minorHAnsi" w:cstheme="minorBidi"/>
            <w:sz w:val="22"/>
            <w:szCs w:val="22"/>
            <w:lang w:val="en-US" w:eastAsia="fi-FI"/>
            <w:rPrChange w:id="113" w:author="v3" w:date="2016-11-25T17:17:00Z">
              <w:rPr>
                <w:rFonts w:asciiTheme="minorHAnsi" w:eastAsiaTheme="minorEastAsia" w:hAnsiTheme="minorHAnsi" w:cstheme="minorBidi"/>
                <w:sz w:val="22"/>
                <w:szCs w:val="22"/>
                <w:lang w:val="fi-FI" w:eastAsia="fi-FI"/>
              </w:rPr>
            </w:rPrChange>
          </w:rPr>
          <w:tab/>
        </w:r>
        <w:r>
          <w:t>Introduction</w:t>
        </w:r>
        <w:r>
          <w:tab/>
        </w:r>
        <w:r>
          <w:fldChar w:fldCharType="begin"/>
        </w:r>
        <w:r>
          <w:instrText xml:space="preserve"> PAGEREF _Toc467857486 \h </w:instrText>
        </w:r>
      </w:ins>
      <w:ins w:id="114" w:author="v3" w:date="2016-11-25T17:16:00Z"/>
      <w:r>
        <w:fldChar w:fldCharType="separate"/>
      </w:r>
      <w:ins w:id="115" w:author="v3" w:date="2016-11-25T17:16:00Z">
        <w:r>
          <w:t>32</w:t>
        </w:r>
      </w:ins>
      <w:ins w:id="116" w:author="v3" w:date="2016-11-25T17:15:00Z">
        <w:r>
          <w:fldChar w:fldCharType="end"/>
        </w:r>
      </w:ins>
    </w:p>
    <w:p w14:paraId="25432C74" w14:textId="752A9C61" w:rsidR="00D30E9A" w:rsidRPr="00D30E9A" w:rsidRDefault="00D30E9A">
      <w:pPr>
        <w:pStyle w:val="TOC3"/>
        <w:rPr>
          <w:ins w:id="117" w:author="v3" w:date="2016-11-25T17:15:00Z"/>
          <w:rFonts w:asciiTheme="minorHAnsi" w:eastAsiaTheme="minorEastAsia" w:hAnsiTheme="minorHAnsi" w:cstheme="minorBidi"/>
          <w:sz w:val="22"/>
          <w:szCs w:val="22"/>
          <w:lang w:val="en-US" w:eastAsia="fi-FI"/>
          <w:rPrChange w:id="118" w:author="v3" w:date="2016-11-25T17:17:00Z">
            <w:rPr>
              <w:ins w:id="119" w:author="v3" w:date="2016-11-25T17:15:00Z"/>
              <w:rFonts w:asciiTheme="minorHAnsi" w:eastAsiaTheme="minorEastAsia" w:hAnsiTheme="minorHAnsi" w:cstheme="minorBidi"/>
              <w:sz w:val="22"/>
              <w:szCs w:val="22"/>
              <w:lang w:val="fi-FI" w:eastAsia="fi-FI"/>
            </w:rPr>
          </w:rPrChange>
        </w:rPr>
      </w:pPr>
      <w:ins w:id="120" w:author="v3" w:date="2016-11-25T17:15:00Z">
        <w:r>
          <w:rPr>
            <w:lang w:eastAsia="zh-CN"/>
          </w:rPr>
          <w:t>5</w:t>
        </w:r>
        <w:r>
          <w:t>.1.2</w:t>
        </w:r>
        <w:r w:rsidRPr="00D30E9A">
          <w:rPr>
            <w:rFonts w:asciiTheme="minorHAnsi" w:eastAsiaTheme="minorEastAsia" w:hAnsiTheme="minorHAnsi" w:cstheme="minorBidi"/>
            <w:sz w:val="22"/>
            <w:szCs w:val="22"/>
            <w:lang w:val="en-US" w:eastAsia="fi-FI"/>
            <w:rPrChange w:id="121" w:author="v3" w:date="2016-11-25T17:17:00Z">
              <w:rPr>
                <w:rFonts w:asciiTheme="minorHAnsi" w:eastAsiaTheme="minorEastAsia" w:hAnsiTheme="minorHAnsi" w:cstheme="minorBidi"/>
                <w:sz w:val="22"/>
                <w:szCs w:val="22"/>
                <w:lang w:val="fi-FI" w:eastAsia="fi-FI"/>
              </w:rPr>
            </w:rPrChange>
          </w:rPr>
          <w:tab/>
        </w:r>
        <w:r>
          <w:t xml:space="preserve">Security </w:t>
        </w:r>
        <w:r>
          <w:rPr>
            <w:lang w:eastAsia="zh-CN"/>
          </w:rPr>
          <w:t>assumption</w:t>
        </w:r>
        <w:r>
          <w:t>s</w:t>
        </w:r>
        <w:r>
          <w:tab/>
        </w:r>
        <w:r>
          <w:fldChar w:fldCharType="begin"/>
        </w:r>
        <w:r>
          <w:instrText xml:space="preserve"> PAGEREF _Toc467857487 \h </w:instrText>
        </w:r>
      </w:ins>
      <w:ins w:id="122" w:author="v3" w:date="2016-11-25T17:16:00Z"/>
      <w:r>
        <w:fldChar w:fldCharType="separate"/>
      </w:r>
      <w:ins w:id="123" w:author="v3" w:date="2016-11-25T17:16:00Z">
        <w:r>
          <w:t>32</w:t>
        </w:r>
      </w:ins>
      <w:ins w:id="124" w:author="v3" w:date="2016-11-25T17:15:00Z">
        <w:r>
          <w:fldChar w:fldCharType="end"/>
        </w:r>
      </w:ins>
    </w:p>
    <w:p w14:paraId="1D0D1BE2" w14:textId="7543BEA1" w:rsidR="00D30E9A" w:rsidRPr="00D30E9A" w:rsidRDefault="00D30E9A">
      <w:pPr>
        <w:pStyle w:val="TOC3"/>
        <w:rPr>
          <w:ins w:id="125" w:author="v3" w:date="2016-11-25T17:15:00Z"/>
          <w:rFonts w:asciiTheme="minorHAnsi" w:eastAsiaTheme="minorEastAsia" w:hAnsiTheme="minorHAnsi" w:cstheme="minorBidi"/>
          <w:sz w:val="22"/>
          <w:szCs w:val="22"/>
          <w:lang w:val="en-US" w:eastAsia="fi-FI"/>
          <w:rPrChange w:id="126" w:author="v3" w:date="2016-11-25T17:17:00Z">
            <w:rPr>
              <w:ins w:id="127" w:author="v3" w:date="2016-11-25T17:15:00Z"/>
              <w:rFonts w:asciiTheme="minorHAnsi" w:eastAsiaTheme="minorEastAsia" w:hAnsiTheme="minorHAnsi" w:cstheme="minorBidi"/>
              <w:sz w:val="22"/>
              <w:szCs w:val="22"/>
              <w:lang w:val="fi-FI" w:eastAsia="fi-FI"/>
            </w:rPr>
          </w:rPrChange>
        </w:rPr>
      </w:pPr>
      <w:ins w:id="128" w:author="v3" w:date="2016-11-25T17:15:00Z">
        <w:r>
          <w:t>5.1.3</w:t>
        </w:r>
        <w:r w:rsidRPr="00D30E9A">
          <w:rPr>
            <w:rFonts w:asciiTheme="minorHAnsi" w:eastAsiaTheme="minorEastAsia" w:hAnsiTheme="minorHAnsi" w:cstheme="minorBidi"/>
            <w:sz w:val="22"/>
            <w:szCs w:val="22"/>
            <w:lang w:val="en-US" w:eastAsia="fi-FI"/>
            <w:rPrChange w:id="129" w:author="v3" w:date="2016-11-25T17:17:00Z">
              <w:rPr>
                <w:rFonts w:asciiTheme="minorHAnsi" w:eastAsiaTheme="minorEastAsia" w:hAnsiTheme="minorHAnsi" w:cstheme="minorBidi"/>
                <w:sz w:val="22"/>
                <w:szCs w:val="22"/>
                <w:lang w:val="fi-FI" w:eastAsia="fi-FI"/>
              </w:rPr>
            </w:rPrChange>
          </w:rPr>
          <w:tab/>
        </w:r>
        <w:r>
          <w:t>Key issues</w:t>
        </w:r>
        <w:r>
          <w:tab/>
        </w:r>
        <w:r>
          <w:fldChar w:fldCharType="begin"/>
        </w:r>
        <w:r>
          <w:instrText xml:space="preserve"> PAGEREF _Toc467857488 \h </w:instrText>
        </w:r>
      </w:ins>
      <w:ins w:id="130" w:author="v3" w:date="2016-11-25T17:16:00Z"/>
      <w:r>
        <w:fldChar w:fldCharType="separate"/>
      </w:r>
      <w:ins w:id="131" w:author="v3" w:date="2016-11-25T17:16:00Z">
        <w:r>
          <w:t>32</w:t>
        </w:r>
      </w:ins>
      <w:ins w:id="132" w:author="v3" w:date="2016-11-25T17:15:00Z">
        <w:r>
          <w:fldChar w:fldCharType="end"/>
        </w:r>
      </w:ins>
    </w:p>
    <w:p w14:paraId="1AF37A5B" w14:textId="587BA192" w:rsidR="00D30E9A" w:rsidRPr="00D30E9A" w:rsidRDefault="00D30E9A">
      <w:pPr>
        <w:pStyle w:val="TOC4"/>
        <w:rPr>
          <w:ins w:id="133" w:author="v3" w:date="2016-11-25T17:15:00Z"/>
          <w:rFonts w:asciiTheme="minorHAnsi" w:eastAsiaTheme="minorEastAsia" w:hAnsiTheme="minorHAnsi" w:cstheme="minorBidi"/>
          <w:sz w:val="22"/>
          <w:szCs w:val="22"/>
          <w:lang w:val="en-US" w:eastAsia="fi-FI"/>
          <w:rPrChange w:id="134" w:author="v3" w:date="2016-11-25T17:17:00Z">
            <w:rPr>
              <w:ins w:id="135" w:author="v3" w:date="2016-11-25T17:15:00Z"/>
              <w:rFonts w:asciiTheme="minorHAnsi" w:eastAsiaTheme="minorEastAsia" w:hAnsiTheme="minorHAnsi" w:cstheme="minorBidi"/>
              <w:sz w:val="22"/>
              <w:szCs w:val="22"/>
              <w:lang w:val="fi-FI" w:eastAsia="fi-FI"/>
            </w:rPr>
          </w:rPrChange>
        </w:rPr>
      </w:pPr>
      <w:ins w:id="136" w:author="v3" w:date="2016-11-25T17:15:00Z">
        <w:r>
          <w:t>5.1.3.1</w:t>
        </w:r>
        <w:r w:rsidRPr="00D30E9A">
          <w:rPr>
            <w:rFonts w:asciiTheme="minorHAnsi" w:eastAsiaTheme="minorEastAsia" w:hAnsiTheme="minorHAnsi" w:cstheme="minorBidi"/>
            <w:sz w:val="22"/>
            <w:szCs w:val="22"/>
            <w:lang w:val="en-US" w:eastAsia="fi-FI"/>
            <w:rPrChange w:id="137" w:author="v3" w:date="2016-11-25T17:17:00Z">
              <w:rPr>
                <w:rFonts w:asciiTheme="minorHAnsi" w:eastAsiaTheme="minorEastAsia" w:hAnsiTheme="minorHAnsi" w:cstheme="minorBidi"/>
                <w:sz w:val="22"/>
                <w:szCs w:val="22"/>
                <w:lang w:val="fi-FI" w:eastAsia="fi-FI"/>
              </w:rPr>
            </w:rPrChange>
          </w:rPr>
          <w:tab/>
        </w:r>
        <w:r>
          <w:t>Key issue #1.1: Overview of NextGen security architecture</w:t>
        </w:r>
        <w:r>
          <w:tab/>
        </w:r>
        <w:r>
          <w:fldChar w:fldCharType="begin"/>
        </w:r>
        <w:r>
          <w:instrText xml:space="preserve"> PAGEREF _Toc467857489 \h </w:instrText>
        </w:r>
      </w:ins>
      <w:ins w:id="138" w:author="v3" w:date="2016-11-25T17:16:00Z"/>
      <w:r>
        <w:fldChar w:fldCharType="separate"/>
      </w:r>
      <w:ins w:id="139" w:author="v3" w:date="2016-11-25T17:16:00Z">
        <w:r>
          <w:t>32</w:t>
        </w:r>
      </w:ins>
      <w:ins w:id="140" w:author="v3" w:date="2016-11-25T17:15:00Z">
        <w:r>
          <w:fldChar w:fldCharType="end"/>
        </w:r>
      </w:ins>
    </w:p>
    <w:p w14:paraId="09A9B2F4" w14:textId="21B21773" w:rsidR="00D30E9A" w:rsidRPr="00D30E9A" w:rsidRDefault="00D30E9A">
      <w:pPr>
        <w:pStyle w:val="TOC5"/>
        <w:rPr>
          <w:ins w:id="141" w:author="v3" w:date="2016-11-25T17:15:00Z"/>
          <w:rFonts w:asciiTheme="minorHAnsi" w:eastAsiaTheme="minorEastAsia" w:hAnsiTheme="minorHAnsi" w:cstheme="minorBidi"/>
          <w:sz w:val="22"/>
          <w:szCs w:val="22"/>
          <w:lang w:val="en-US" w:eastAsia="fi-FI"/>
          <w:rPrChange w:id="142" w:author="v3" w:date="2016-11-25T17:17:00Z">
            <w:rPr>
              <w:ins w:id="143" w:author="v3" w:date="2016-11-25T17:15:00Z"/>
              <w:rFonts w:asciiTheme="minorHAnsi" w:eastAsiaTheme="minorEastAsia" w:hAnsiTheme="minorHAnsi" w:cstheme="minorBidi"/>
              <w:sz w:val="22"/>
              <w:szCs w:val="22"/>
              <w:lang w:val="fi-FI" w:eastAsia="fi-FI"/>
            </w:rPr>
          </w:rPrChange>
        </w:rPr>
      </w:pPr>
      <w:ins w:id="144" w:author="v3" w:date="2016-11-25T17:15:00Z">
        <w:r>
          <w:t>5.1.3.1.1</w:t>
        </w:r>
        <w:r w:rsidRPr="00D30E9A">
          <w:rPr>
            <w:rFonts w:asciiTheme="minorHAnsi" w:eastAsiaTheme="minorEastAsia" w:hAnsiTheme="minorHAnsi" w:cstheme="minorBidi"/>
            <w:sz w:val="22"/>
            <w:szCs w:val="22"/>
            <w:lang w:val="en-US" w:eastAsia="fi-FI"/>
            <w:rPrChange w:id="145"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_Toc467857490 \h </w:instrText>
        </w:r>
      </w:ins>
      <w:ins w:id="146" w:author="v3" w:date="2016-11-25T17:16:00Z"/>
      <w:r>
        <w:fldChar w:fldCharType="separate"/>
      </w:r>
      <w:ins w:id="147" w:author="v3" w:date="2016-11-25T17:16:00Z">
        <w:r>
          <w:t>32</w:t>
        </w:r>
      </w:ins>
      <w:ins w:id="148" w:author="v3" w:date="2016-11-25T17:15:00Z">
        <w:r>
          <w:fldChar w:fldCharType="end"/>
        </w:r>
      </w:ins>
    </w:p>
    <w:p w14:paraId="4E42EF77" w14:textId="6E88214B" w:rsidR="00D30E9A" w:rsidRPr="00D30E9A" w:rsidRDefault="00D30E9A">
      <w:pPr>
        <w:pStyle w:val="TOC5"/>
        <w:rPr>
          <w:ins w:id="149" w:author="v3" w:date="2016-11-25T17:15:00Z"/>
          <w:rFonts w:asciiTheme="minorHAnsi" w:eastAsiaTheme="minorEastAsia" w:hAnsiTheme="minorHAnsi" w:cstheme="minorBidi"/>
          <w:sz w:val="22"/>
          <w:szCs w:val="22"/>
          <w:lang w:val="en-US" w:eastAsia="fi-FI"/>
          <w:rPrChange w:id="150" w:author="v3" w:date="2016-11-25T17:17:00Z">
            <w:rPr>
              <w:ins w:id="151" w:author="v3" w:date="2016-11-25T17:15:00Z"/>
              <w:rFonts w:asciiTheme="minorHAnsi" w:eastAsiaTheme="minorEastAsia" w:hAnsiTheme="minorHAnsi" w:cstheme="minorBidi"/>
              <w:sz w:val="22"/>
              <w:szCs w:val="22"/>
              <w:lang w:val="fi-FI" w:eastAsia="fi-FI"/>
            </w:rPr>
          </w:rPrChange>
        </w:rPr>
      </w:pPr>
      <w:ins w:id="152" w:author="v3" w:date="2016-11-25T17:15:00Z">
        <w:r>
          <w:t>5.1.3.1.2</w:t>
        </w:r>
        <w:r w:rsidRPr="00D30E9A">
          <w:rPr>
            <w:rFonts w:asciiTheme="minorHAnsi" w:eastAsiaTheme="minorEastAsia" w:hAnsiTheme="minorHAnsi" w:cstheme="minorBidi"/>
            <w:sz w:val="22"/>
            <w:szCs w:val="22"/>
            <w:lang w:val="en-US" w:eastAsia="fi-FI"/>
            <w:rPrChange w:id="153"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_Toc467857491 \h </w:instrText>
        </w:r>
      </w:ins>
      <w:ins w:id="154" w:author="v3" w:date="2016-11-25T17:16:00Z"/>
      <w:r>
        <w:fldChar w:fldCharType="separate"/>
      </w:r>
      <w:ins w:id="155" w:author="v3" w:date="2016-11-25T17:16:00Z">
        <w:r>
          <w:t>33</w:t>
        </w:r>
      </w:ins>
      <w:ins w:id="156" w:author="v3" w:date="2016-11-25T17:15:00Z">
        <w:r>
          <w:fldChar w:fldCharType="end"/>
        </w:r>
      </w:ins>
    </w:p>
    <w:p w14:paraId="78E9843D" w14:textId="4FE7AF3D" w:rsidR="00D30E9A" w:rsidRPr="00D30E9A" w:rsidRDefault="00D30E9A">
      <w:pPr>
        <w:pStyle w:val="TOC5"/>
        <w:rPr>
          <w:ins w:id="157" w:author="v3" w:date="2016-11-25T17:15:00Z"/>
          <w:rFonts w:asciiTheme="minorHAnsi" w:eastAsiaTheme="minorEastAsia" w:hAnsiTheme="minorHAnsi" w:cstheme="minorBidi"/>
          <w:sz w:val="22"/>
          <w:szCs w:val="22"/>
          <w:lang w:val="en-US" w:eastAsia="fi-FI"/>
          <w:rPrChange w:id="158" w:author="v3" w:date="2016-11-25T17:17:00Z">
            <w:rPr>
              <w:ins w:id="159" w:author="v3" w:date="2016-11-25T17:15:00Z"/>
              <w:rFonts w:asciiTheme="minorHAnsi" w:eastAsiaTheme="minorEastAsia" w:hAnsiTheme="minorHAnsi" w:cstheme="minorBidi"/>
              <w:sz w:val="22"/>
              <w:szCs w:val="22"/>
              <w:lang w:val="fi-FI" w:eastAsia="fi-FI"/>
            </w:rPr>
          </w:rPrChange>
        </w:rPr>
      </w:pPr>
      <w:ins w:id="160" w:author="v3" w:date="2016-11-25T17:15:00Z">
        <w:r>
          <w:t>5.1.3.1.3</w:t>
        </w:r>
        <w:r w:rsidRPr="00D30E9A">
          <w:rPr>
            <w:rFonts w:asciiTheme="minorHAnsi" w:eastAsiaTheme="minorEastAsia" w:hAnsiTheme="minorHAnsi" w:cstheme="minorBidi"/>
            <w:sz w:val="22"/>
            <w:szCs w:val="22"/>
            <w:lang w:val="en-US" w:eastAsia="fi-FI"/>
            <w:rPrChange w:id="161"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_Toc467857492 \h </w:instrText>
        </w:r>
      </w:ins>
      <w:ins w:id="162" w:author="v3" w:date="2016-11-25T17:16:00Z"/>
      <w:r>
        <w:fldChar w:fldCharType="separate"/>
      </w:r>
      <w:ins w:id="163" w:author="v3" w:date="2016-11-25T17:16:00Z">
        <w:r>
          <w:t>33</w:t>
        </w:r>
      </w:ins>
      <w:ins w:id="164" w:author="v3" w:date="2016-11-25T17:15:00Z">
        <w:r>
          <w:fldChar w:fldCharType="end"/>
        </w:r>
      </w:ins>
    </w:p>
    <w:p w14:paraId="31831A76" w14:textId="60DDF180" w:rsidR="00D30E9A" w:rsidRPr="00D30E9A" w:rsidRDefault="00D30E9A">
      <w:pPr>
        <w:pStyle w:val="TOC4"/>
        <w:rPr>
          <w:ins w:id="165" w:author="v3" w:date="2016-11-25T17:15:00Z"/>
          <w:rFonts w:asciiTheme="minorHAnsi" w:eastAsiaTheme="minorEastAsia" w:hAnsiTheme="minorHAnsi" w:cstheme="minorBidi"/>
          <w:sz w:val="22"/>
          <w:szCs w:val="22"/>
          <w:lang w:val="en-US" w:eastAsia="fi-FI"/>
          <w:rPrChange w:id="166" w:author="v3" w:date="2016-11-25T17:17:00Z">
            <w:rPr>
              <w:ins w:id="167" w:author="v3" w:date="2016-11-25T17:15:00Z"/>
              <w:rFonts w:asciiTheme="minorHAnsi" w:eastAsiaTheme="minorEastAsia" w:hAnsiTheme="minorHAnsi" w:cstheme="minorBidi"/>
              <w:sz w:val="22"/>
              <w:szCs w:val="22"/>
              <w:lang w:val="fi-FI" w:eastAsia="fi-FI"/>
            </w:rPr>
          </w:rPrChange>
        </w:rPr>
      </w:pPr>
      <w:ins w:id="168" w:author="v3" w:date="2016-11-25T17:15:00Z">
        <w:r>
          <w:t>5.1.3.2</w:t>
        </w:r>
        <w:r w:rsidRPr="00D30E9A">
          <w:rPr>
            <w:rFonts w:asciiTheme="minorHAnsi" w:eastAsiaTheme="minorEastAsia" w:hAnsiTheme="minorHAnsi" w:cstheme="minorBidi"/>
            <w:sz w:val="22"/>
            <w:szCs w:val="22"/>
            <w:lang w:val="en-US" w:eastAsia="fi-FI"/>
            <w:rPrChange w:id="169" w:author="v3" w:date="2016-11-25T17:17:00Z">
              <w:rPr>
                <w:rFonts w:asciiTheme="minorHAnsi" w:eastAsiaTheme="minorEastAsia" w:hAnsiTheme="minorHAnsi" w:cstheme="minorBidi"/>
                <w:sz w:val="22"/>
                <w:szCs w:val="22"/>
                <w:lang w:val="fi-FI" w:eastAsia="fi-FI"/>
              </w:rPr>
            </w:rPrChange>
          </w:rPr>
          <w:tab/>
        </w:r>
        <w:r>
          <w:t>Key issue #1.2: Need for security anchor in NextGen network</w:t>
        </w:r>
        <w:r>
          <w:tab/>
        </w:r>
        <w:r>
          <w:fldChar w:fldCharType="begin"/>
        </w:r>
        <w:r>
          <w:instrText xml:space="preserve"> PAGEREF _Toc467857493 \h </w:instrText>
        </w:r>
      </w:ins>
      <w:ins w:id="170" w:author="v3" w:date="2016-11-25T17:16:00Z"/>
      <w:r>
        <w:fldChar w:fldCharType="separate"/>
      </w:r>
      <w:ins w:id="171" w:author="v3" w:date="2016-11-25T17:16:00Z">
        <w:r>
          <w:t>33</w:t>
        </w:r>
      </w:ins>
      <w:ins w:id="172" w:author="v3" w:date="2016-11-25T17:15:00Z">
        <w:r>
          <w:fldChar w:fldCharType="end"/>
        </w:r>
      </w:ins>
    </w:p>
    <w:p w14:paraId="0D9AF5EA" w14:textId="020AA644" w:rsidR="00D30E9A" w:rsidRPr="00D30E9A" w:rsidRDefault="00D30E9A">
      <w:pPr>
        <w:pStyle w:val="TOC5"/>
        <w:rPr>
          <w:ins w:id="173" w:author="v3" w:date="2016-11-25T17:15:00Z"/>
          <w:rFonts w:asciiTheme="minorHAnsi" w:eastAsiaTheme="minorEastAsia" w:hAnsiTheme="minorHAnsi" w:cstheme="minorBidi"/>
          <w:sz w:val="22"/>
          <w:szCs w:val="22"/>
          <w:lang w:val="en-US" w:eastAsia="fi-FI"/>
          <w:rPrChange w:id="174" w:author="v3" w:date="2016-11-25T17:17:00Z">
            <w:rPr>
              <w:ins w:id="175" w:author="v3" w:date="2016-11-25T17:15:00Z"/>
              <w:rFonts w:asciiTheme="minorHAnsi" w:eastAsiaTheme="minorEastAsia" w:hAnsiTheme="minorHAnsi" w:cstheme="minorBidi"/>
              <w:sz w:val="22"/>
              <w:szCs w:val="22"/>
              <w:lang w:val="fi-FI" w:eastAsia="fi-FI"/>
            </w:rPr>
          </w:rPrChange>
        </w:rPr>
      </w:pPr>
      <w:ins w:id="176" w:author="v3" w:date="2016-11-25T17:15:00Z">
        <w:r>
          <w:t>5.1.3.2.1</w:t>
        </w:r>
        <w:r w:rsidRPr="00D30E9A">
          <w:rPr>
            <w:rFonts w:asciiTheme="minorHAnsi" w:eastAsiaTheme="minorEastAsia" w:hAnsiTheme="minorHAnsi" w:cstheme="minorBidi"/>
            <w:sz w:val="22"/>
            <w:szCs w:val="22"/>
            <w:lang w:val="en-US" w:eastAsia="fi-FI"/>
            <w:rPrChange w:id="177"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_Toc467857494 \h </w:instrText>
        </w:r>
      </w:ins>
      <w:ins w:id="178" w:author="v3" w:date="2016-11-25T17:16:00Z"/>
      <w:r>
        <w:fldChar w:fldCharType="separate"/>
      </w:r>
      <w:ins w:id="179" w:author="v3" w:date="2016-11-25T17:16:00Z">
        <w:r>
          <w:t>33</w:t>
        </w:r>
      </w:ins>
      <w:ins w:id="180" w:author="v3" w:date="2016-11-25T17:15:00Z">
        <w:r>
          <w:fldChar w:fldCharType="end"/>
        </w:r>
      </w:ins>
    </w:p>
    <w:p w14:paraId="0CD8CBB5" w14:textId="5748C832" w:rsidR="00D30E9A" w:rsidRPr="00D30E9A" w:rsidRDefault="00D30E9A">
      <w:pPr>
        <w:pStyle w:val="TOC5"/>
        <w:rPr>
          <w:ins w:id="181" w:author="v3" w:date="2016-11-25T17:15:00Z"/>
          <w:rFonts w:asciiTheme="minorHAnsi" w:eastAsiaTheme="minorEastAsia" w:hAnsiTheme="minorHAnsi" w:cstheme="minorBidi"/>
          <w:sz w:val="22"/>
          <w:szCs w:val="22"/>
          <w:lang w:val="en-US" w:eastAsia="fi-FI"/>
          <w:rPrChange w:id="182" w:author="v3" w:date="2016-11-25T17:17:00Z">
            <w:rPr>
              <w:ins w:id="183" w:author="v3" w:date="2016-11-25T17:15:00Z"/>
              <w:rFonts w:asciiTheme="minorHAnsi" w:eastAsiaTheme="minorEastAsia" w:hAnsiTheme="minorHAnsi" w:cstheme="minorBidi"/>
              <w:sz w:val="22"/>
              <w:szCs w:val="22"/>
              <w:lang w:val="fi-FI" w:eastAsia="fi-FI"/>
            </w:rPr>
          </w:rPrChange>
        </w:rPr>
      </w:pPr>
      <w:ins w:id="184" w:author="v3" w:date="2016-11-25T17:15:00Z">
        <w:r>
          <w:t>5.1.3.2.2</w:t>
        </w:r>
        <w:r w:rsidRPr="00D30E9A">
          <w:rPr>
            <w:rFonts w:asciiTheme="minorHAnsi" w:eastAsiaTheme="minorEastAsia" w:hAnsiTheme="minorHAnsi" w:cstheme="minorBidi"/>
            <w:sz w:val="22"/>
            <w:szCs w:val="22"/>
            <w:lang w:val="en-US" w:eastAsia="fi-FI"/>
            <w:rPrChange w:id="185"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_Toc467857495 \h </w:instrText>
        </w:r>
      </w:ins>
      <w:ins w:id="186" w:author="v3" w:date="2016-11-25T17:16:00Z"/>
      <w:r>
        <w:fldChar w:fldCharType="separate"/>
      </w:r>
      <w:ins w:id="187" w:author="v3" w:date="2016-11-25T17:16:00Z">
        <w:r>
          <w:t>34</w:t>
        </w:r>
      </w:ins>
      <w:ins w:id="188" w:author="v3" w:date="2016-11-25T17:15:00Z">
        <w:r>
          <w:fldChar w:fldCharType="end"/>
        </w:r>
      </w:ins>
    </w:p>
    <w:p w14:paraId="740B8CFB" w14:textId="72E0814E" w:rsidR="00D30E9A" w:rsidRPr="00D30E9A" w:rsidRDefault="00D30E9A">
      <w:pPr>
        <w:pStyle w:val="TOC5"/>
        <w:rPr>
          <w:ins w:id="189" w:author="v3" w:date="2016-11-25T17:15:00Z"/>
          <w:rFonts w:asciiTheme="minorHAnsi" w:eastAsiaTheme="minorEastAsia" w:hAnsiTheme="minorHAnsi" w:cstheme="minorBidi"/>
          <w:sz w:val="22"/>
          <w:szCs w:val="22"/>
          <w:lang w:val="en-US" w:eastAsia="fi-FI"/>
          <w:rPrChange w:id="190" w:author="v3" w:date="2016-11-25T17:17:00Z">
            <w:rPr>
              <w:ins w:id="191" w:author="v3" w:date="2016-11-25T17:15:00Z"/>
              <w:rFonts w:asciiTheme="minorHAnsi" w:eastAsiaTheme="minorEastAsia" w:hAnsiTheme="minorHAnsi" w:cstheme="minorBidi"/>
              <w:sz w:val="22"/>
              <w:szCs w:val="22"/>
              <w:lang w:val="fi-FI" w:eastAsia="fi-FI"/>
            </w:rPr>
          </w:rPrChange>
        </w:rPr>
      </w:pPr>
      <w:ins w:id="192" w:author="v3" w:date="2016-11-25T17:15:00Z">
        <w:r>
          <w:t>5.1.3.2.3</w:t>
        </w:r>
        <w:r w:rsidRPr="00D30E9A">
          <w:rPr>
            <w:rFonts w:asciiTheme="minorHAnsi" w:eastAsiaTheme="minorEastAsia" w:hAnsiTheme="minorHAnsi" w:cstheme="minorBidi"/>
            <w:sz w:val="22"/>
            <w:szCs w:val="22"/>
            <w:lang w:val="en-US" w:eastAsia="fi-FI"/>
            <w:rPrChange w:id="193"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_Toc467857496 \h </w:instrText>
        </w:r>
      </w:ins>
      <w:ins w:id="194" w:author="v3" w:date="2016-11-25T17:16:00Z"/>
      <w:r>
        <w:fldChar w:fldCharType="separate"/>
      </w:r>
      <w:ins w:id="195" w:author="v3" w:date="2016-11-25T17:16:00Z">
        <w:r>
          <w:t>34</w:t>
        </w:r>
      </w:ins>
      <w:ins w:id="196" w:author="v3" w:date="2016-11-25T17:15:00Z">
        <w:r>
          <w:fldChar w:fldCharType="end"/>
        </w:r>
      </w:ins>
    </w:p>
    <w:p w14:paraId="7A2C7C28" w14:textId="6D5FA805" w:rsidR="00D30E9A" w:rsidRPr="00D30E9A" w:rsidRDefault="00D30E9A">
      <w:pPr>
        <w:pStyle w:val="TOC4"/>
        <w:rPr>
          <w:ins w:id="197" w:author="v3" w:date="2016-11-25T17:15:00Z"/>
          <w:rFonts w:asciiTheme="minorHAnsi" w:eastAsiaTheme="minorEastAsia" w:hAnsiTheme="minorHAnsi" w:cstheme="minorBidi"/>
          <w:sz w:val="22"/>
          <w:szCs w:val="22"/>
          <w:lang w:val="en-US" w:eastAsia="fi-FI"/>
          <w:rPrChange w:id="198" w:author="v3" w:date="2016-11-25T17:17:00Z">
            <w:rPr>
              <w:ins w:id="199" w:author="v3" w:date="2016-11-25T17:15:00Z"/>
              <w:rFonts w:asciiTheme="minorHAnsi" w:eastAsiaTheme="minorEastAsia" w:hAnsiTheme="minorHAnsi" w:cstheme="minorBidi"/>
              <w:sz w:val="22"/>
              <w:szCs w:val="22"/>
              <w:lang w:val="fi-FI" w:eastAsia="fi-FI"/>
            </w:rPr>
          </w:rPrChange>
        </w:rPr>
      </w:pPr>
      <w:ins w:id="200" w:author="v3" w:date="2016-11-25T17:15:00Z">
        <w:r>
          <w:t>5.1.3.3</w:t>
        </w:r>
        <w:r w:rsidRPr="00D30E9A">
          <w:rPr>
            <w:rFonts w:asciiTheme="minorHAnsi" w:eastAsiaTheme="minorEastAsia" w:hAnsiTheme="minorHAnsi" w:cstheme="minorBidi"/>
            <w:sz w:val="22"/>
            <w:szCs w:val="22"/>
            <w:lang w:val="en-US" w:eastAsia="fi-FI"/>
            <w:rPrChange w:id="201" w:author="v3" w:date="2016-11-25T17:17:00Z">
              <w:rPr>
                <w:rFonts w:asciiTheme="minorHAnsi" w:eastAsiaTheme="minorEastAsia" w:hAnsiTheme="minorHAnsi" w:cstheme="minorBidi"/>
                <w:sz w:val="22"/>
                <w:szCs w:val="22"/>
                <w:lang w:val="fi-FI" w:eastAsia="fi-FI"/>
              </w:rPr>
            </w:rPrChange>
          </w:rPr>
          <w:tab/>
        </w:r>
        <w:r>
          <w:t>Key Issue #1.3: User plane integrity between UE and network</w:t>
        </w:r>
        <w:r>
          <w:tab/>
        </w:r>
        <w:r>
          <w:fldChar w:fldCharType="begin"/>
        </w:r>
        <w:r>
          <w:instrText xml:space="preserve"> PAGEREF _Toc467857497 \h </w:instrText>
        </w:r>
      </w:ins>
      <w:ins w:id="202" w:author="v3" w:date="2016-11-25T17:16:00Z"/>
      <w:r>
        <w:fldChar w:fldCharType="separate"/>
      </w:r>
      <w:ins w:id="203" w:author="v3" w:date="2016-11-25T17:16:00Z">
        <w:r>
          <w:t>35</w:t>
        </w:r>
      </w:ins>
      <w:ins w:id="204" w:author="v3" w:date="2016-11-25T17:15:00Z">
        <w:r>
          <w:fldChar w:fldCharType="end"/>
        </w:r>
      </w:ins>
    </w:p>
    <w:p w14:paraId="17A3F7DB" w14:textId="3464BC53" w:rsidR="00D30E9A" w:rsidRPr="00D30E9A" w:rsidRDefault="00D30E9A">
      <w:pPr>
        <w:pStyle w:val="TOC5"/>
        <w:rPr>
          <w:ins w:id="205" w:author="v3" w:date="2016-11-25T17:15:00Z"/>
          <w:rFonts w:asciiTheme="minorHAnsi" w:eastAsiaTheme="minorEastAsia" w:hAnsiTheme="minorHAnsi" w:cstheme="minorBidi"/>
          <w:sz w:val="22"/>
          <w:szCs w:val="22"/>
          <w:lang w:val="en-US" w:eastAsia="fi-FI"/>
          <w:rPrChange w:id="206" w:author="v3" w:date="2016-11-25T17:17:00Z">
            <w:rPr>
              <w:ins w:id="207" w:author="v3" w:date="2016-11-25T17:15:00Z"/>
              <w:rFonts w:asciiTheme="minorHAnsi" w:eastAsiaTheme="minorEastAsia" w:hAnsiTheme="minorHAnsi" w:cstheme="minorBidi"/>
              <w:sz w:val="22"/>
              <w:szCs w:val="22"/>
              <w:lang w:val="fi-FI" w:eastAsia="fi-FI"/>
            </w:rPr>
          </w:rPrChange>
        </w:rPr>
      </w:pPr>
      <w:ins w:id="208" w:author="v3" w:date="2016-11-25T17:15:00Z">
        <w:r>
          <w:t>5.1.3.3.1</w:t>
        </w:r>
        <w:r w:rsidRPr="00D30E9A">
          <w:rPr>
            <w:rFonts w:asciiTheme="minorHAnsi" w:eastAsiaTheme="minorEastAsia" w:hAnsiTheme="minorHAnsi" w:cstheme="minorBidi"/>
            <w:sz w:val="22"/>
            <w:szCs w:val="22"/>
            <w:lang w:val="en-US" w:eastAsia="fi-FI"/>
            <w:rPrChange w:id="209"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_Toc467857498 \h </w:instrText>
        </w:r>
      </w:ins>
      <w:ins w:id="210" w:author="v3" w:date="2016-11-25T17:16:00Z"/>
      <w:r>
        <w:fldChar w:fldCharType="separate"/>
      </w:r>
      <w:ins w:id="211" w:author="v3" w:date="2016-11-25T17:16:00Z">
        <w:r>
          <w:t>35</w:t>
        </w:r>
      </w:ins>
      <w:ins w:id="212" w:author="v3" w:date="2016-11-25T17:15:00Z">
        <w:r>
          <w:fldChar w:fldCharType="end"/>
        </w:r>
      </w:ins>
    </w:p>
    <w:p w14:paraId="086840A3" w14:textId="1A719F8B" w:rsidR="00D30E9A" w:rsidRPr="00D30E9A" w:rsidRDefault="00D30E9A">
      <w:pPr>
        <w:pStyle w:val="TOC5"/>
        <w:rPr>
          <w:ins w:id="213" w:author="v3" w:date="2016-11-25T17:15:00Z"/>
          <w:rFonts w:asciiTheme="minorHAnsi" w:eastAsiaTheme="minorEastAsia" w:hAnsiTheme="minorHAnsi" w:cstheme="minorBidi"/>
          <w:sz w:val="22"/>
          <w:szCs w:val="22"/>
          <w:lang w:val="en-US" w:eastAsia="fi-FI"/>
          <w:rPrChange w:id="214" w:author="v3" w:date="2016-11-25T17:17:00Z">
            <w:rPr>
              <w:ins w:id="215" w:author="v3" w:date="2016-11-25T17:15:00Z"/>
              <w:rFonts w:asciiTheme="minorHAnsi" w:eastAsiaTheme="minorEastAsia" w:hAnsiTheme="minorHAnsi" w:cstheme="minorBidi"/>
              <w:sz w:val="22"/>
              <w:szCs w:val="22"/>
              <w:lang w:val="fi-FI" w:eastAsia="fi-FI"/>
            </w:rPr>
          </w:rPrChange>
        </w:rPr>
      </w:pPr>
      <w:ins w:id="216" w:author="v3" w:date="2016-11-25T17:15:00Z">
        <w:r>
          <w:t>5.1.3.3.2</w:t>
        </w:r>
        <w:r w:rsidRPr="00D30E9A">
          <w:rPr>
            <w:rFonts w:asciiTheme="minorHAnsi" w:eastAsiaTheme="minorEastAsia" w:hAnsiTheme="minorHAnsi" w:cstheme="minorBidi"/>
            <w:sz w:val="22"/>
            <w:szCs w:val="22"/>
            <w:lang w:val="en-US" w:eastAsia="fi-FI"/>
            <w:rPrChange w:id="217"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_Toc467857499 \h </w:instrText>
        </w:r>
      </w:ins>
      <w:ins w:id="218" w:author="v3" w:date="2016-11-25T17:16:00Z"/>
      <w:r>
        <w:fldChar w:fldCharType="separate"/>
      </w:r>
      <w:ins w:id="219" w:author="v3" w:date="2016-11-25T17:16:00Z">
        <w:r>
          <w:t>35</w:t>
        </w:r>
      </w:ins>
      <w:ins w:id="220" w:author="v3" w:date="2016-11-25T17:15:00Z">
        <w:r>
          <w:fldChar w:fldCharType="end"/>
        </w:r>
      </w:ins>
    </w:p>
    <w:p w14:paraId="228469E9" w14:textId="4C9C9579" w:rsidR="00D30E9A" w:rsidRPr="00D30E9A" w:rsidRDefault="00D30E9A">
      <w:pPr>
        <w:pStyle w:val="TOC5"/>
        <w:rPr>
          <w:ins w:id="221" w:author="v3" w:date="2016-11-25T17:15:00Z"/>
          <w:rFonts w:asciiTheme="minorHAnsi" w:eastAsiaTheme="minorEastAsia" w:hAnsiTheme="minorHAnsi" w:cstheme="minorBidi"/>
          <w:sz w:val="22"/>
          <w:szCs w:val="22"/>
          <w:lang w:val="en-US" w:eastAsia="fi-FI"/>
          <w:rPrChange w:id="222" w:author="v3" w:date="2016-11-25T17:17:00Z">
            <w:rPr>
              <w:ins w:id="223" w:author="v3" w:date="2016-11-25T17:15:00Z"/>
              <w:rFonts w:asciiTheme="minorHAnsi" w:eastAsiaTheme="minorEastAsia" w:hAnsiTheme="minorHAnsi" w:cstheme="minorBidi"/>
              <w:sz w:val="22"/>
              <w:szCs w:val="22"/>
              <w:lang w:val="fi-FI" w:eastAsia="fi-FI"/>
            </w:rPr>
          </w:rPrChange>
        </w:rPr>
      </w:pPr>
      <w:ins w:id="224" w:author="v3" w:date="2016-11-25T17:15:00Z">
        <w:r>
          <w:t>5.1.3.3.3</w:t>
        </w:r>
        <w:r w:rsidRPr="00D30E9A">
          <w:rPr>
            <w:rFonts w:asciiTheme="minorHAnsi" w:eastAsiaTheme="minorEastAsia" w:hAnsiTheme="minorHAnsi" w:cstheme="minorBidi"/>
            <w:sz w:val="22"/>
            <w:szCs w:val="22"/>
            <w:lang w:val="en-US" w:eastAsia="fi-FI"/>
            <w:rPrChange w:id="225"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_Toc467857500 \h </w:instrText>
        </w:r>
      </w:ins>
      <w:ins w:id="226" w:author="v3" w:date="2016-11-25T17:16:00Z"/>
      <w:r>
        <w:fldChar w:fldCharType="separate"/>
      </w:r>
      <w:ins w:id="227" w:author="v3" w:date="2016-11-25T17:16:00Z">
        <w:r>
          <w:t>35</w:t>
        </w:r>
      </w:ins>
      <w:ins w:id="228" w:author="v3" w:date="2016-11-25T17:15:00Z">
        <w:r>
          <w:fldChar w:fldCharType="end"/>
        </w:r>
      </w:ins>
    </w:p>
    <w:p w14:paraId="4CDFC811" w14:textId="065A567A" w:rsidR="00D30E9A" w:rsidRPr="00D30E9A" w:rsidRDefault="00D30E9A">
      <w:pPr>
        <w:pStyle w:val="TOC4"/>
        <w:rPr>
          <w:ins w:id="229" w:author="v3" w:date="2016-11-25T17:15:00Z"/>
          <w:rFonts w:asciiTheme="minorHAnsi" w:eastAsiaTheme="minorEastAsia" w:hAnsiTheme="minorHAnsi" w:cstheme="minorBidi"/>
          <w:sz w:val="22"/>
          <w:szCs w:val="22"/>
          <w:lang w:val="en-US" w:eastAsia="fi-FI"/>
          <w:rPrChange w:id="230" w:author="v3" w:date="2016-11-25T17:17:00Z">
            <w:rPr>
              <w:ins w:id="231" w:author="v3" w:date="2016-11-25T17:15:00Z"/>
              <w:rFonts w:asciiTheme="minorHAnsi" w:eastAsiaTheme="minorEastAsia" w:hAnsiTheme="minorHAnsi" w:cstheme="minorBidi"/>
              <w:sz w:val="22"/>
              <w:szCs w:val="22"/>
              <w:lang w:val="fi-FI" w:eastAsia="fi-FI"/>
            </w:rPr>
          </w:rPrChange>
        </w:rPr>
      </w:pPr>
      <w:ins w:id="232" w:author="v3" w:date="2016-11-25T17:15:00Z">
        <w:r>
          <w:t>5.1.3.4</w:t>
        </w:r>
        <w:r w:rsidRPr="00D30E9A">
          <w:rPr>
            <w:rFonts w:asciiTheme="minorHAnsi" w:eastAsiaTheme="minorEastAsia" w:hAnsiTheme="minorHAnsi" w:cstheme="minorBidi"/>
            <w:sz w:val="22"/>
            <w:szCs w:val="22"/>
            <w:lang w:val="en-US" w:eastAsia="fi-FI"/>
            <w:rPrChange w:id="233" w:author="v3" w:date="2016-11-25T17:17:00Z">
              <w:rPr>
                <w:rFonts w:asciiTheme="minorHAnsi" w:eastAsiaTheme="minorEastAsia" w:hAnsiTheme="minorHAnsi" w:cstheme="minorBidi"/>
                <w:sz w:val="22"/>
                <w:szCs w:val="22"/>
                <w:lang w:val="fi-FI" w:eastAsia="fi-FI"/>
              </w:rPr>
            </w:rPrChange>
          </w:rPr>
          <w:tab/>
        </w:r>
        <w:r>
          <w:t>Key Issue #1.4: User plane confidentiality between UE and network</w:t>
        </w:r>
        <w:r>
          <w:tab/>
        </w:r>
        <w:r>
          <w:fldChar w:fldCharType="begin"/>
        </w:r>
        <w:r>
          <w:instrText xml:space="preserve"> PAGEREF _Toc467857501 \h </w:instrText>
        </w:r>
      </w:ins>
      <w:ins w:id="234" w:author="v3" w:date="2016-11-25T17:16:00Z"/>
      <w:r>
        <w:fldChar w:fldCharType="separate"/>
      </w:r>
      <w:ins w:id="235" w:author="v3" w:date="2016-11-25T17:16:00Z">
        <w:r>
          <w:t>36</w:t>
        </w:r>
      </w:ins>
      <w:ins w:id="236" w:author="v3" w:date="2016-11-25T17:15:00Z">
        <w:r>
          <w:fldChar w:fldCharType="end"/>
        </w:r>
      </w:ins>
    </w:p>
    <w:p w14:paraId="400B0566" w14:textId="4DE77C1B" w:rsidR="00D30E9A" w:rsidRPr="00D30E9A" w:rsidRDefault="00D30E9A">
      <w:pPr>
        <w:pStyle w:val="TOC5"/>
        <w:rPr>
          <w:ins w:id="237" w:author="v3" w:date="2016-11-25T17:15:00Z"/>
          <w:rFonts w:asciiTheme="minorHAnsi" w:eastAsiaTheme="minorEastAsia" w:hAnsiTheme="minorHAnsi" w:cstheme="minorBidi"/>
          <w:sz w:val="22"/>
          <w:szCs w:val="22"/>
          <w:lang w:val="en-US" w:eastAsia="fi-FI"/>
          <w:rPrChange w:id="238" w:author="v3" w:date="2016-11-25T17:17:00Z">
            <w:rPr>
              <w:ins w:id="239" w:author="v3" w:date="2016-11-25T17:15:00Z"/>
              <w:rFonts w:asciiTheme="minorHAnsi" w:eastAsiaTheme="minorEastAsia" w:hAnsiTheme="minorHAnsi" w:cstheme="minorBidi"/>
              <w:sz w:val="22"/>
              <w:szCs w:val="22"/>
              <w:lang w:val="fi-FI" w:eastAsia="fi-FI"/>
            </w:rPr>
          </w:rPrChange>
        </w:rPr>
      </w:pPr>
      <w:ins w:id="240" w:author="v3" w:date="2016-11-25T17:15:00Z">
        <w:r>
          <w:t>5.1.3.4.1</w:t>
        </w:r>
        <w:r w:rsidRPr="00D30E9A">
          <w:rPr>
            <w:rFonts w:asciiTheme="minorHAnsi" w:eastAsiaTheme="minorEastAsia" w:hAnsiTheme="minorHAnsi" w:cstheme="minorBidi"/>
            <w:sz w:val="22"/>
            <w:szCs w:val="22"/>
            <w:lang w:val="en-US" w:eastAsia="fi-FI"/>
            <w:rPrChange w:id="241"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_Toc467857502 \h </w:instrText>
        </w:r>
      </w:ins>
      <w:ins w:id="242" w:author="v3" w:date="2016-11-25T17:16:00Z"/>
      <w:r>
        <w:fldChar w:fldCharType="separate"/>
      </w:r>
      <w:ins w:id="243" w:author="v3" w:date="2016-11-25T17:16:00Z">
        <w:r>
          <w:t>36</w:t>
        </w:r>
      </w:ins>
      <w:ins w:id="244" w:author="v3" w:date="2016-11-25T17:15:00Z">
        <w:r>
          <w:fldChar w:fldCharType="end"/>
        </w:r>
      </w:ins>
    </w:p>
    <w:p w14:paraId="01DAF000" w14:textId="588F3B78" w:rsidR="00D30E9A" w:rsidRPr="00D30E9A" w:rsidRDefault="00D30E9A">
      <w:pPr>
        <w:pStyle w:val="TOC5"/>
        <w:rPr>
          <w:ins w:id="245" w:author="v3" w:date="2016-11-25T17:15:00Z"/>
          <w:rFonts w:asciiTheme="minorHAnsi" w:eastAsiaTheme="minorEastAsia" w:hAnsiTheme="minorHAnsi" w:cstheme="minorBidi"/>
          <w:sz w:val="22"/>
          <w:szCs w:val="22"/>
          <w:lang w:val="en-US" w:eastAsia="fi-FI"/>
          <w:rPrChange w:id="246" w:author="v3" w:date="2016-11-25T17:17:00Z">
            <w:rPr>
              <w:ins w:id="247" w:author="v3" w:date="2016-11-25T17:15:00Z"/>
              <w:rFonts w:asciiTheme="minorHAnsi" w:eastAsiaTheme="minorEastAsia" w:hAnsiTheme="minorHAnsi" w:cstheme="minorBidi"/>
              <w:sz w:val="22"/>
              <w:szCs w:val="22"/>
              <w:lang w:val="fi-FI" w:eastAsia="fi-FI"/>
            </w:rPr>
          </w:rPrChange>
        </w:rPr>
      </w:pPr>
      <w:ins w:id="248" w:author="v3" w:date="2016-11-25T17:15:00Z">
        <w:r>
          <w:t>5.1.3.4.2</w:t>
        </w:r>
        <w:r w:rsidRPr="00D30E9A">
          <w:rPr>
            <w:rFonts w:asciiTheme="minorHAnsi" w:eastAsiaTheme="minorEastAsia" w:hAnsiTheme="minorHAnsi" w:cstheme="minorBidi"/>
            <w:sz w:val="22"/>
            <w:szCs w:val="22"/>
            <w:lang w:val="en-US" w:eastAsia="fi-FI"/>
            <w:rPrChange w:id="249"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_Toc467857503 \h </w:instrText>
        </w:r>
      </w:ins>
      <w:ins w:id="250" w:author="v3" w:date="2016-11-25T17:16:00Z"/>
      <w:r>
        <w:fldChar w:fldCharType="separate"/>
      </w:r>
      <w:ins w:id="251" w:author="v3" w:date="2016-11-25T17:16:00Z">
        <w:r>
          <w:t>36</w:t>
        </w:r>
      </w:ins>
      <w:ins w:id="252" w:author="v3" w:date="2016-11-25T17:15:00Z">
        <w:r>
          <w:fldChar w:fldCharType="end"/>
        </w:r>
      </w:ins>
    </w:p>
    <w:p w14:paraId="4735F097" w14:textId="0CB0A853" w:rsidR="00D30E9A" w:rsidRPr="00D30E9A" w:rsidRDefault="00D30E9A">
      <w:pPr>
        <w:pStyle w:val="TOC5"/>
        <w:rPr>
          <w:ins w:id="253" w:author="v3" w:date="2016-11-25T17:15:00Z"/>
          <w:rFonts w:asciiTheme="minorHAnsi" w:eastAsiaTheme="minorEastAsia" w:hAnsiTheme="minorHAnsi" w:cstheme="minorBidi"/>
          <w:sz w:val="22"/>
          <w:szCs w:val="22"/>
          <w:lang w:val="en-US" w:eastAsia="fi-FI"/>
          <w:rPrChange w:id="254" w:author="v3" w:date="2016-11-25T17:17:00Z">
            <w:rPr>
              <w:ins w:id="255" w:author="v3" w:date="2016-11-25T17:15:00Z"/>
              <w:rFonts w:asciiTheme="minorHAnsi" w:eastAsiaTheme="minorEastAsia" w:hAnsiTheme="minorHAnsi" w:cstheme="minorBidi"/>
              <w:sz w:val="22"/>
              <w:szCs w:val="22"/>
              <w:lang w:val="fi-FI" w:eastAsia="fi-FI"/>
            </w:rPr>
          </w:rPrChange>
        </w:rPr>
      </w:pPr>
      <w:ins w:id="256" w:author="v3" w:date="2016-11-25T17:15:00Z">
        <w:r>
          <w:t>5.1.3.4.3</w:t>
        </w:r>
        <w:r w:rsidRPr="00D30E9A">
          <w:rPr>
            <w:rFonts w:asciiTheme="minorHAnsi" w:eastAsiaTheme="minorEastAsia" w:hAnsiTheme="minorHAnsi" w:cstheme="minorBidi"/>
            <w:sz w:val="22"/>
            <w:szCs w:val="22"/>
            <w:lang w:val="en-US" w:eastAsia="fi-FI"/>
            <w:rPrChange w:id="257"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_Toc467857504 \h </w:instrText>
        </w:r>
      </w:ins>
      <w:ins w:id="258" w:author="v3" w:date="2016-11-25T17:16:00Z"/>
      <w:r>
        <w:fldChar w:fldCharType="separate"/>
      </w:r>
      <w:ins w:id="259" w:author="v3" w:date="2016-11-25T17:16:00Z">
        <w:r>
          <w:t>36</w:t>
        </w:r>
      </w:ins>
      <w:ins w:id="260" w:author="v3" w:date="2016-11-25T17:15:00Z">
        <w:r>
          <w:fldChar w:fldCharType="end"/>
        </w:r>
      </w:ins>
    </w:p>
    <w:p w14:paraId="7B5B9A5C" w14:textId="286C58B9" w:rsidR="00D30E9A" w:rsidRPr="00D30E9A" w:rsidRDefault="00D30E9A">
      <w:pPr>
        <w:pStyle w:val="TOC4"/>
        <w:rPr>
          <w:ins w:id="261" w:author="v3" w:date="2016-11-25T17:15:00Z"/>
          <w:rFonts w:asciiTheme="minorHAnsi" w:eastAsiaTheme="minorEastAsia" w:hAnsiTheme="minorHAnsi" w:cstheme="minorBidi"/>
          <w:sz w:val="22"/>
          <w:szCs w:val="22"/>
          <w:lang w:val="en-US" w:eastAsia="fi-FI"/>
          <w:rPrChange w:id="262" w:author="v3" w:date="2016-11-25T17:17:00Z">
            <w:rPr>
              <w:ins w:id="263" w:author="v3" w:date="2016-11-25T17:15:00Z"/>
              <w:rFonts w:asciiTheme="minorHAnsi" w:eastAsiaTheme="minorEastAsia" w:hAnsiTheme="minorHAnsi" w:cstheme="minorBidi"/>
              <w:sz w:val="22"/>
              <w:szCs w:val="22"/>
              <w:lang w:val="fi-FI" w:eastAsia="fi-FI"/>
            </w:rPr>
          </w:rPrChange>
        </w:rPr>
      </w:pPr>
      <w:ins w:id="264" w:author="v3" w:date="2016-11-25T17:15:00Z">
        <w:r>
          <w:t>5.1.3.5</w:t>
        </w:r>
        <w:r w:rsidRPr="00D30E9A">
          <w:rPr>
            <w:rFonts w:asciiTheme="minorHAnsi" w:eastAsiaTheme="minorEastAsia" w:hAnsiTheme="minorHAnsi" w:cstheme="minorBidi"/>
            <w:sz w:val="22"/>
            <w:szCs w:val="22"/>
            <w:lang w:val="en-US" w:eastAsia="fi-FI"/>
            <w:rPrChange w:id="265" w:author="v3" w:date="2016-11-25T17:17:00Z">
              <w:rPr>
                <w:rFonts w:asciiTheme="minorHAnsi" w:eastAsiaTheme="minorEastAsia" w:hAnsiTheme="minorHAnsi" w:cstheme="minorBidi"/>
                <w:sz w:val="22"/>
                <w:szCs w:val="22"/>
                <w:lang w:val="fi-FI" w:eastAsia="fi-FI"/>
              </w:rPr>
            </w:rPrChange>
          </w:rPr>
          <w:tab/>
        </w:r>
        <w:r>
          <w:t xml:space="preserve"> Key Issue #1.5 Integrity protection for the control plane between UE and network</w:t>
        </w:r>
        <w:r>
          <w:tab/>
        </w:r>
        <w:r>
          <w:fldChar w:fldCharType="begin"/>
        </w:r>
        <w:r>
          <w:instrText xml:space="preserve"> PAGEREF _Toc467857505 \h </w:instrText>
        </w:r>
      </w:ins>
      <w:ins w:id="266" w:author="v3" w:date="2016-11-25T17:16:00Z"/>
      <w:r>
        <w:fldChar w:fldCharType="separate"/>
      </w:r>
      <w:ins w:id="267" w:author="v3" w:date="2016-11-25T17:16:00Z">
        <w:r>
          <w:t>36</w:t>
        </w:r>
      </w:ins>
      <w:ins w:id="268" w:author="v3" w:date="2016-11-25T17:15:00Z">
        <w:r>
          <w:fldChar w:fldCharType="end"/>
        </w:r>
      </w:ins>
    </w:p>
    <w:p w14:paraId="043DB389" w14:textId="6AD58ADD" w:rsidR="00D30E9A" w:rsidRPr="00D30E9A" w:rsidRDefault="00D30E9A">
      <w:pPr>
        <w:pStyle w:val="TOC5"/>
        <w:rPr>
          <w:ins w:id="269" w:author="v3" w:date="2016-11-25T17:15:00Z"/>
          <w:rFonts w:asciiTheme="minorHAnsi" w:eastAsiaTheme="minorEastAsia" w:hAnsiTheme="minorHAnsi" w:cstheme="minorBidi"/>
          <w:sz w:val="22"/>
          <w:szCs w:val="22"/>
          <w:lang w:val="en-US" w:eastAsia="fi-FI"/>
          <w:rPrChange w:id="270" w:author="v3" w:date="2016-11-25T17:17:00Z">
            <w:rPr>
              <w:ins w:id="271" w:author="v3" w:date="2016-11-25T17:15:00Z"/>
              <w:rFonts w:asciiTheme="minorHAnsi" w:eastAsiaTheme="minorEastAsia" w:hAnsiTheme="minorHAnsi" w:cstheme="minorBidi"/>
              <w:sz w:val="22"/>
              <w:szCs w:val="22"/>
              <w:lang w:val="fi-FI" w:eastAsia="fi-FI"/>
            </w:rPr>
          </w:rPrChange>
        </w:rPr>
      </w:pPr>
      <w:ins w:id="272" w:author="v3" w:date="2016-11-25T17:15:00Z">
        <w:r>
          <w:t>5.1.3.5.1</w:t>
        </w:r>
        <w:r w:rsidRPr="00D30E9A">
          <w:rPr>
            <w:rFonts w:asciiTheme="minorHAnsi" w:eastAsiaTheme="minorEastAsia" w:hAnsiTheme="minorHAnsi" w:cstheme="minorBidi"/>
            <w:sz w:val="22"/>
            <w:szCs w:val="22"/>
            <w:lang w:val="en-US" w:eastAsia="fi-FI"/>
            <w:rPrChange w:id="273"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_Toc467857506 \h </w:instrText>
        </w:r>
      </w:ins>
      <w:ins w:id="274" w:author="v3" w:date="2016-11-25T17:16:00Z"/>
      <w:r>
        <w:fldChar w:fldCharType="separate"/>
      </w:r>
      <w:ins w:id="275" w:author="v3" w:date="2016-11-25T17:16:00Z">
        <w:r>
          <w:t>36</w:t>
        </w:r>
      </w:ins>
      <w:ins w:id="276" w:author="v3" w:date="2016-11-25T17:15:00Z">
        <w:r>
          <w:fldChar w:fldCharType="end"/>
        </w:r>
      </w:ins>
    </w:p>
    <w:p w14:paraId="4E1D48D7" w14:textId="5EA796BB" w:rsidR="00D30E9A" w:rsidRPr="00D30E9A" w:rsidRDefault="00D30E9A">
      <w:pPr>
        <w:pStyle w:val="TOC5"/>
        <w:rPr>
          <w:ins w:id="277" w:author="v3" w:date="2016-11-25T17:15:00Z"/>
          <w:rFonts w:asciiTheme="minorHAnsi" w:eastAsiaTheme="minorEastAsia" w:hAnsiTheme="minorHAnsi" w:cstheme="minorBidi"/>
          <w:sz w:val="22"/>
          <w:szCs w:val="22"/>
          <w:lang w:val="en-US" w:eastAsia="fi-FI"/>
          <w:rPrChange w:id="278" w:author="v3" w:date="2016-11-25T17:17:00Z">
            <w:rPr>
              <w:ins w:id="279" w:author="v3" w:date="2016-11-25T17:15:00Z"/>
              <w:rFonts w:asciiTheme="minorHAnsi" w:eastAsiaTheme="minorEastAsia" w:hAnsiTheme="minorHAnsi" w:cstheme="minorBidi"/>
              <w:sz w:val="22"/>
              <w:szCs w:val="22"/>
              <w:lang w:val="fi-FI" w:eastAsia="fi-FI"/>
            </w:rPr>
          </w:rPrChange>
        </w:rPr>
      </w:pPr>
      <w:ins w:id="280" w:author="v3" w:date="2016-11-25T17:15:00Z">
        <w:r>
          <w:t>5.1.3.5.2</w:t>
        </w:r>
        <w:r w:rsidRPr="00D30E9A">
          <w:rPr>
            <w:rFonts w:asciiTheme="minorHAnsi" w:eastAsiaTheme="minorEastAsia" w:hAnsiTheme="minorHAnsi" w:cstheme="minorBidi"/>
            <w:sz w:val="22"/>
            <w:szCs w:val="22"/>
            <w:lang w:val="en-US" w:eastAsia="fi-FI"/>
            <w:rPrChange w:id="281"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_Toc467857507 \h </w:instrText>
        </w:r>
      </w:ins>
      <w:ins w:id="282" w:author="v3" w:date="2016-11-25T17:16:00Z"/>
      <w:r>
        <w:fldChar w:fldCharType="separate"/>
      </w:r>
      <w:ins w:id="283" w:author="v3" w:date="2016-11-25T17:16:00Z">
        <w:r>
          <w:t>37</w:t>
        </w:r>
      </w:ins>
      <w:ins w:id="284" w:author="v3" w:date="2016-11-25T17:15:00Z">
        <w:r>
          <w:fldChar w:fldCharType="end"/>
        </w:r>
      </w:ins>
    </w:p>
    <w:p w14:paraId="5480312D" w14:textId="28A08088" w:rsidR="00D30E9A" w:rsidRPr="00D30E9A" w:rsidRDefault="00D30E9A">
      <w:pPr>
        <w:pStyle w:val="TOC5"/>
        <w:rPr>
          <w:ins w:id="285" w:author="v3" w:date="2016-11-25T17:15:00Z"/>
          <w:rFonts w:asciiTheme="minorHAnsi" w:eastAsiaTheme="minorEastAsia" w:hAnsiTheme="minorHAnsi" w:cstheme="minorBidi"/>
          <w:sz w:val="22"/>
          <w:szCs w:val="22"/>
          <w:lang w:val="en-US" w:eastAsia="fi-FI"/>
          <w:rPrChange w:id="286" w:author="v3" w:date="2016-11-25T17:17:00Z">
            <w:rPr>
              <w:ins w:id="287" w:author="v3" w:date="2016-11-25T17:15:00Z"/>
              <w:rFonts w:asciiTheme="minorHAnsi" w:eastAsiaTheme="minorEastAsia" w:hAnsiTheme="minorHAnsi" w:cstheme="minorBidi"/>
              <w:sz w:val="22"/>
              <w:szCs w:val="22"/>
              <w:lang w:val="fi-FI" w:eastAsia="fi-FI"/>
            </w:rPr>
          </w:rPrChange>
        </w:rPr>
      </w:pPr>
      <w:ins w:id="288" w:author="v3" w:date="2016-11-25T17:15:00Z">
        <w:r>
          <w:t>5.1.3.5.3</w:t>
        </w:r>
        <w:r w:rsidRPr="00D30E9A">
          <w:rPr>
            <w:rFonts w:asciiTheme="minorHAnsi" w:eastAsiaTheme="minorEastAsia" w:hAnsiTheme="minorHAnsi" w:cstheme="minorBidi"/>
            <w:sz w:val="22"/>
            <w:szCs w:val="22"/>
            <w:lang w:val="en-US" w:eastAsia="fi-FI"/>
            <w:rPrChange w:id="289"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_Toc467857508 \h </w:instrText>
        </w:r>
      </w:ins>
      <w:ins w:id="290" w:author="v3" w:date="2016-11-25T17:16:00Z"/>
      <w:r>
        <w:fldChar w:fldCharType="separate"/>
      </w:r>
      <w:ins w:id="291" w:author="v3" w:date="2016-11-25T17:16:00Z">
        <w:r>
          <w:t>37</w:t>
        </w:r>
      </w:ins>
      <w:ins w:id="292" w:author="v3" w:date="2016-11-25T17:15:00Z">
        <w:r>
          <w:fldChar w:fldCharType="end"/>
        </w:r>
      </w:ins>
    </w:p>
    <w:p w14:paraId="54EB79B7" w14:textId="61C85D5D" w:rsidR="00D30E9A" w:rsidRPr="00D30E9A" w:rsidRDefault="00D30E9A">
      <w:pPr>
        <w:pStyle w:val="TOC4"/>
        <w:rPr>
          <w:ins w:id="293" w:author="v3" w:date="2016-11-25T17:15:00Z"/>
          <w:rFonts w:asciiTheme="minorHAnsi" w:eastAsiaTheme="minorEastAsia" w:hAnsiTheme="minorHAnsi" w:cstheme="minorBidi"/>
          <w:sz w:val="22"/>
          <w:szCs w:val="22"/>
          <w:lang w:val="en-US" w:eastAsia="fi-FI"/>
          <w:rPrChange w:id="294" w:author="v3" w:date="2016-11-25T17:17:00Z">
            <w:rPr>
              <w:ins w:id="295" w:author="v3" w:date="2016-11-25T17:15:00Z"/>
              <w:rFonts w:asciiTheme="minorHAnsi" w:eastAsiaTheme="minorEastAsia" w:hAnsiTheme="minorHAnsi" w:cstheme="minorBidi"/>
              <w:sz w:val="22"/>
              <w:szCs w:val="22"/>
              <w:lang w:val="fi-FI" w:eastAsia="fi-FI"/>
            </w:rPr>
          </w:rPrChange>
        </w:rPr>
      </w:pPr>
      <w:ins w:id="296" w:author="v3" w:date="2016-11-25T17:15:00Z">
        <w:r>
          <w:t>5.1.3.6</w:t>
        </w:r>
        <w:r w:rsidRPr="00D30E9A">
          <w:rPr>
            <w:rFonts w:asciiTheme="minorHAnsi" w:eastAsiaTheme="minorEastAsia" w:hAnsiTheme="minorHAnsi" w:cstheme="minorBidi"/>
            <w:sz w:val="22"/>
            <w:szCs w:val="22"/>
            <w:lang w:val="en-US" w:eastAsia="fi-FI"/>
            <w:rPrChange w:id="297" w:author="v3" w:date="2016-11-25T17:17:00Z">
              <w:rPr>
                <w:rFonts w:asciiTheme="minorHAnsi" w:eastAsiaTheme="minorEastAsia" w:hAnsiTheme="minorHAnsi" w:cstheme="minorBidi"/>
                <w:sz w:val="22"/>
                <w:szCs w:val="22"/>
                <w:lang w:val="fi-FI" w:eastAsia="fi-FI"/>
              </w:rPr>
            </w:rPrChange>
          </w:rPr>
          <w:tab/>
        </w:r>
        <w:r>
          <w:t xml:space="preserve"> Key Issue #1.6 Confidentiality for the control plane between UE and network</w:t>
        </w:r>
        <w:r>
          <w:tab/>
        </w:r>
        <w:r>
          <w:fldChar w:fldCharType="begin"/>
        </w:r>
        <w:r>
          <w:instrText xml:space="preserve"> PAGEREF _Toc467857509 \h </w:instrText>
        </w:r>
      </w:ins>
      <w:ins w:id="298" w:author="v3" w:date="2016-11-25T17:16:00Z"/>
      <w:r>
        <w:fldChar w:fldCharType="separate"/>
      </w:r>
      <w:ins w:id="299" w:author="v3" w:date="2016-11-25T17:16:00Z">
        <w:r>
          <w:t>37</w:t>
        </w:r>
      </w:ins>
      <w:ins w:id="300" w:author="v3" w:date="2016-11-25T17:15:00Z">
        <w:r>
          <w:fldChar w:fldCharType="end"/>
        </w:r>
      </w:ins>
    </w:p>
    <w:p w14:paraId="68A950AC" w14:textId="1101215F" w:rsidR="00D30E9A" w:rsidRPr="00D30E9A" w:rsidRDefault="00D30E9A">
      <w:pPr>
        <w:pStyle w:val="TOC5"/>
        <w:rPr>
          <w:ins w:id="301" w:author="v3" w:date="2016-11-25T17:15:00Z"/>
          <w:rFonts w:asciiTheme="minorHAnsi" w:eastAsiaTheme="minorEastAsia" w:hAnsiTheme="minorHAnsi" w:cstheme="minorBidi"/>
          <w:sz w:val="22"/>
          <w:szCs w:val="22"/>
          <w:lang w:val="en-US" w:eastAsia="fi-FI"/>
          <w:rPrChange w:id="302" w:author="v3" w:date="2016-11-25T17:17:00Z">
            <w:rPr>
              <w:ins w:id="303" w:author="v3" w:date="2016-11-25T17:15:00Z"/>
              <w:rFonts w:asciiTheme="minorHAnsi" w:eastAsiaTheme="minorEastAsia" w:hAnsiTheme="minorHAnsi" w:cstheme="minorBidi"/>
              <w:sz w:val="22"/>
              <w:szCs w:val="22"/>
              <w:lang w:val="fi-FI" w:eastAsia="fi-FI"/>
            </w:rPr>
          </w:rPrChange>
        </w:rPr>
      </w:pPr>
      <w:ins w:id="304" w:author="v3" w:date="2016-11-25T17:15:00Z">
        <w:r>
          <w:t>5.1.3.6.1</w:t>
        </w:r>
        <w:r w:rsidRPr="00D30E9A">
          <w:rPr>
            <w:rFonts w:asciiTheme="minorHAnsi" w:eastAsiaTheme="minorEastAsia" w:hAnsiTheme="minorHAnsi" w:cstheme="minorBidi"/>
            <w:sz w:val="22"/>
            <w:szCs w:val="22"/>
            <w:lang w:val="en-US" w:eastAsia="fi-FI"/>
            <w:rPrChange w:id="305"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_Toc467857510 \h </w:instrText>
        </w:r>
      </w:ins>
      <w:ins w:id="306" w:author="v3" w:date="2016-11-25T17:16:00Z"/>
      <w:r>
        <w:fldChar w:fldCharType="separate"/>
      </w:r>
      <w:ins w:id="307" w:author="v3" w:date="2016-11-25T17:16:00Z">
        <w:r>
          <w:t>37</w:t>
        </w:r>
      </w:ins>
      <w:ins w:id="308" w:author="v3" w:date="2016-11-25T17:15:00Z">
        <w:r>
          <w:fldChar w:fldCharType="end"/>
        </w:r>
      </w:ins>
    </w:p>
    <w:p w14:paraId="4288C59A" w14:textId="262463EF" w:rsidR="00D30E9A" w:rsidRPr="00D30E9A" w:rsidRDefault="00D30E9A">
      <w:pPr>
        <w:pStyle w:val="TOC5"/>
        <w:rPr>
          <w:ins w:id="309" w:author="v3" w:date="2016-11-25T17:15:00Z"/>
          <w:rFonts w:asciiTheme="minorHAnsi" w:eastAsiaTheme="minorEastAsia" w:hAnsiTheme="minorHAnsi" w:cstheme="minorBidi"/>
          <w:sz w:val="22"/>
          <w:szCs w:val="22"/>
          <w:lang w:val="en-US" w:eastAsia="fi-FI"/>
          <w:rPrChange w:id="310" w:author="v3" w:date="2016-11-25T17:17:00Z">
            <w:rPr>
              <w:ins w:id="311" w:author="v3" w:date="2016-11-25T17:15:00Z"/>
              <w:rFonts w:asciiTheme="minorHAnsi" w:eastAsiaTheme="minorEastAsia" w:hAnsiTheme="minorHAnsi" w:cstheme="minorBidi"/>
              <w:sz w:val="22"/>
              <w:szCs w:val="22"/>
              <w:lang w:val="fi-FI" w:eastAsia="fi-FI"/>
            </w:rPr>
          </w:rPrChange>
        </w:rPr>
      </w:pPr>
      <w:ins w:id="312" w:author="v3" w:date="2016-11-25T17:15:00Z">
        <w:r>
          <w:t>5.1.3.6.2</w:t>
        </w:r>
        <w:r w:rsidRPr="00D30E9A">
          <w:rPr>
            <w:rFonts w:asciiTheme="minorHAnsi" w:eastAsiaTheme="minorEastAsia" w:hAnsiTheme="minorHAnsi" w:cstheme="minorBidi"/>
            <w:sz w:val="22"/>
            <w:szCs w:val="22"/>
            <w:lang w:val="en-US" w:eastAsia="fi-FI"/>
            <w:rPrChange w:id="313"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_Toc467857511 \h </w:instrText>
        </w:r>
      </w:ins>
      <w:ins w:id="314" w:author="v3" w:date="2016-11-25T17:16:00Z"/>
      <w:r>
        <w:fldChar w:fldCharType="separate"/>
      </w:r>
      <w:ins w:id="315" w:author="v3" w:date="2016-11-25T17:16:00Z">
        <w:r>
          <w:t>37</w:t>
        </w:r>
      </w:ins>
      <w:ins w:id="316" w:author="v3" w:date="2016-11-25T17:15:00Z">
        <w:r>
          <w:fldChar w:fldCharType="end"/>
        </w:r>
      </w:ins>
    </w:p>
    <w:p w14:paraId="14118D19" w14:textId="5E3C9832" w:rsidR="00D30E9A" w:rsidRPr="00D30E9A" w:rsidRDefault="00D30E9A">
      <w:pPr>
        <w:pStyle w:val="TOC5"/>
        <w:rPr>
          <w:ins w:id="317" w:author="v3" w:date="2016-11-25T17:15:00Z"/>
          <w:rFonts w:asciiTheme="minorHAnsi" w:eastAsiaTheme="minorEastAsia" w:hAnsiTheme="minorHAnsi" w:cstheme="minorBidi"/>
          <w:sz w:val="22"/>
          <w:szCs w:val="22"/>
          <w:lang w:val="en-US" w:eastAsia="fi-FI"/>
          <w:rPrChange w:id="318" w:author="v3" w:date="2016-11-25T17:17:00Z">
            <w:rPr>
              <w:ins w:id="319" w:author="v3" w:date="2016-11-25T17:15:00Z"/>
              <w:rFonts w:asciiTheme="minorHAnsi" w:eastAsiaTheme="minorEastAsia" w:hAnsiTheme="minorHAnsi" w:cstheme="minorBidi"/>
              <w:sz w:val="22"/>
              <w:szCs w:val="22"/>
              <w:lang w:val="fi-FI" w:eastAsia="fi-FI"/>
            </w:rPr>
          </w:rPrChange>
        </w:rPr>
      </w:pPr>
      <w:ins w:id="320" w:author="v3" w:date="2016-11-25T17:15:00Z">
        <w:r>
          <w:t>5.1.3.6.3</w:t>
        </w:r>
        <w:r w:rsidRPr="00D30E9A">
          <w:rPr>
            <w:rFonts w:asciiTheme="minorHAnsi" w:eastAsiaTheme="minorEastAsia" w:hAnsiTheme="minorHAnsi" w:cstheme="minorBidi"/>
            <w:sz w:val="22"/>
            <w:szCs w:val="22"/>
            <w:lang w:val="en-US" w:eastAsia="fi-FI"/>
            <w:rPrChange w:id="321"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_Toc467857512 \h </w:instrText>
        </w:r>
      </w:ins>
      <w:ins w:id="322" w:author="v3" w:date="2016-11-25T17:16:00Z"/>
      <w:r>
        <w:fldChar w:fldCharType="separate"/>
      </w:r>
      <w:ins w:id="323" w:author="v3" w:date="2016-11-25T17:16:00Z">
        <w:r>
          <w:t>37</w:t>
        </w:r>
      </w:ins>
      <w:ins w:id="324" w:author="v3" w:date="2016-11-25T17:15:00Z">
        <w:r>
          <w:fldChar w:fldCharType="end"/>
        </w:r>
      </w:ins>
    </w:p>
    <w:p w14:paraId="005EBDFF" w14:textId="5AAA63EA" w:rsidR="00D30E9A" w:rsidRPr="00D30E9A" w:rsidRDefault="00D30E9A">
      <w:pPr>
        <w:pStyle w:val="TOC4"/>
        <w:rPr>
          <w:ins w:id="325" w:author="v3" w:date="2016-11-25T17:15:00Z"/>
          <w:rFonts w:asciiTheme="minorHAnsi" w:eastAsiaTheme="minorEastAsia" w:hAnsiTheme="minorHAnsi" w:cstheme="minorBidi"/>
          <w:sz w:val="22"/>
          <w:szCs w:val="22"/>
          <w:lang w:val="en-US" w:eastAsia="fi-FI"/>
          <w:rPrChange w:id="326" w:author="v3" w:date="2016-11-25T17:17:00Z">
            <w:rPr>
              <w:ins w:id="327" w:author="v3" w:date="2016-11-25T17:15:00Z"/>
              <w:rFonts w:asciiTheme="minorHAnsi" w:eastAsiaTheme="minorEastAsia" w:hAnsiTheme="minorHAnsi" w:cstheme="minorBidi"/>
              <w:sz w:val="22"/>
              <w:szCs w:val="22"/>
              <w:lang w:val="fi-FI" w:eastAsia="fi-FI"/>
            </w:rPr>
          </w:rPrChange>
        </w:rPr>
      </w:pPr>
      <w:ins w:id="328" w:author="v3" w:date="2016-11-25T17:15:00Z">
        <w:r>
          <w:t>5.1.3.7</w:t>
        </w:r>
        <w:r w:rsidRPr="00D30E9A">
          <w:rPr>
            <w:rFonts w:asciiTheme="minorHAnsi" w:eastAsiaTheme="minorEastAsia" w:hAnsiTheme="minorHAnsi" w:cstheme="minorBidi"/>
            <w:sz w:val="22"/>
            <w:szCs w:val="22"/>
            <w:lang w:val="en-US" w:eastAsia="fi-FI"/>
            <w:rPrChange w:id="329" w:author="v3" w:date="2016-11-25T17:17:00Z">
              <w:rPr>
                <w:rFonts w:asciiTheme="minorHAnsi" w:eastAsiaTheme="minorEastAsia" w:hAnsiTheme="minorHAnsi" w:cstheme="minorBidi"/>
                <w:sz w:val="22"/>
                <w:szCs w:val="22"/>
                <w:lang w:val="fi-FI" w:eastAsia="fi-FI"/>
              </w:rPr>
            </w:rPrChange>
          </w:rPr>
          <w:tab/>
        </w:r>
        <w:r>
          <w:t>Key issue #1.7: Key hierarchy</w:t>
        </w:r>
        <w:r>
          <w:tab/>
        </w:r>
        <w:r>
          <w:fldChar w:fldCharType="begin"/>
        </w:r>
        <w:r>
          <w:instrText xml:space="preserve"> PAGEREF _Toc467857513 \h </w:instrText>
        </w:r>
      </w:ins>
      <w:ins w:id="330" w:author="v3" w:date="2016-11-25T17:16:00Z"/>
      <w:r>
        <w:fldChar w:fldCharType="separate"/>
      </w:r>
      <w:ins w:id="331" w:author="v3" w:date="2016-11-25T17:16:00Z">
        <w:r>
          <w:t>38</w:t>
        </w:r>
      </w:ins>
      <w:ins w:id="332" w:author="v3" w:date="2016-11-25T17:15:00Z">
        <w:r>
          <w:fldChar w:fldCharType="end"/>
        </w:r>
      </w:ins>
    </w:p>
    <w:p w14:paraId="4DAB7ECE" w14:textId="2C015E79" w:rsidR="00D30E9A" w:rsidRPr="00D30E9A" w:rsidRDefault="00D30E9A">
      <w:pPr>
        <w:pStyle w:val="TOC5"/>
        <w:rPr>
          <w:ins w:id="333" w:author="v3" w:date="2016-11-25T17:15:00Z"/>
          <w:rFonts w:asciiTheme="minorHAnsi" w:eastAsiaTheme="minorEastAsia" w:hAnsiTheme="minorHAnsi" w:cstheme="minorBidi"/>
          <w:sz w:val="22"/>
          <w:szCs w:val="22"/>
          <w:lang w:val="en-US" w:eastAsia="fi-FI"/>
          <w:rPrChange w:id="334" w:author="v3" w:date="2016-11-25T17:17:00Z">
            <w:rPr>
              <w:ins w:id="335" w:author="v3" w:date="2016-11-25T17:15:00Z"/>
              <w:rFonts w:asciiTheme="minorHAnsi" w:eastAsiaTheme="minorEastAsia" w:hAnsiTheme="minorHAnsi" w:cstheme="minorBidi"/>
              <w:sz w:val="22"/>
              <w:szCs w:val="22"/>
              <w:lang w:val="fi-FI" w:eastAsia="fi-FI"/>
            </w:rPr>
          </w:rPrChange>
        </w:rPr>
      </w:pPr>
      <w:ins w:id="336" w:author="v3" w:date="2016-11-25T17:15:00Z">
        <w:r>
          <w:t>5.1.3.7.1</w:t>
        </w:r>
        <w:r w:rsidRPr="00D30E9A">
          <w:rPr>
            <w:rFonts w:asciiTheme="minorHAnsi" w:eastAsiaTheme="minorEastAsia" w:hAnsiTheme="minorHAnsi" w:cstheme="minorBidi"/>
            <w:sz w:val="22"/>
            <w:szCs w:val="22"/>
            <w:lang w:val="en-US" w:eastAsia="fi-FI"/>
            <w:rPrChange w:id="337"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_Toc467857514 \h </w:instrText>
        </w:r>
      </w:ins>
      <w:ins w:id="338" w:author="v3" w:date="2016-11-25T17:16:00Z"/>
      <w:r>
        <w:fldChar w:fldCharType="separate"/>
      </w:r>
      <w:ins w:id="339" w:author="v3" w:date="2016-11-25T17:16:00Z">
        <w:r>
          <w:t>38</w:t>
        </w:r>
      </w:ins>
      <w:ins w:id="340" w:author="v3" w:date="2016-11-25T17:15:00Z">
        <w:r>
          <w:fldChar w:fldCharType="end"/>
        </w:r>
      </w:ins>
    </w:p>
    <w:p w14:paraId="472C9441" w14:textId="054DB6C9" w:rsidR="00D30E9A" w:rsidRPr="00D30E9A" w:rsidRDefault="00D30E9A">
      <w:pPr>
        <w:pStyle w:val="TOC5"/>
        <w:rPr>
          <w:ins w:id="341" w:author="v3" w:date="2016-11-25T17:15:00Z"/>
          <w:rFonts w:asciiTheme="minorHAnsi" w:eastAsiaTheme="minorEastAsia" w:hAnsiTheme="minorHAnsi" w:cstheme="minorBidi"/>
          <w:sz w:val="22"/>
          <w:szCs w:val="22"/>
          <w:lang w:val="en-US" w:eastAsia="fi-FI"/>
          <w:rPrChange w:id="342" w:author="v3" w:date="2016-11-25T17:17:00Z">
            <w:rPr>
              <w:ins w:id="343" w:author="v3" w:date="2016-11-25T17:15:00Z"/>
              <w:rFonts w:asciiTheme="minorHAnsi" w:eastAsiaTheme="minorEastAsia" w:hAnsiTheme="minorHAnsi" w:cstheme="minorBidi"/>
              <w:sz w:val="22"/>
              <w:szCs w:val="22"/>
              <w:lang w:val="fi-FI" w:eastAsia="fi-FI"/>
            </w:rPr>
          </w:rPrChange>
        </w:rPr>
      </w:pPr>
      <w:ins w:id="344" w:author="v3" w:date="2016-11-25T17:15:00Z">
        <w:r>
          <w:t>5.1.3.7.2</w:t>
        </w:r>
        <w:r w:rsidRPr="00D30E9A">
          <w:rPr>
            <w:rFonts w:asciiTheme="minorHAnsi" w:eastAsiaTheme="minorEastAsia" w:hAnsiTheme="minorHAnsi" w:cstheme="minorBidi"/>
            <w:sz w:val="22"/>
            <w:szCs w:val="22"/>
            <w:lang w:val="en-US" w:eastAsia="fi-FI"/>
            <w:rPrChange w:id="345"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_Toc467857515 \h </w:instrText>
        </w:r>
      </w:ins>
      <w:ins w:id="346" w:author="v3" w:date="2016-11-25T17:16:00Z"/>
      <w:r>
        <w:fldChar w:fldCharType="separate"/>
      </w:r>
      <w:ins w:id="347" w:author="v3" w:date="2016-11-25T17:16:00Z">
        <w:r>
          <w:t>38</w:t>
        </w:r>
      </w:ins>
      <w:ins w:id="348" w:author="v3" w:date="2016-11-25T17:15:00Z">
        <w:r>
          <w:fldChar w:fldCharType="end"/>
        </w:r>
      </w:ins>
    </w:p>
    <w:p w14:paraId="14406DAA" w14:textId="62E73E4C" w:rsidR="00D30E9A" w:rsidRPr="00D30E9A" w:rsidRDefault="00D30E9A">
      <w:pPr>
        <w:pStyle w:val="TOC5"/>
        <w:rPr>
          <w:ins w:id="349" w:author="v3" w:date="2016-11-25T17:15:00Z"/>
          <w:rFonts w:asciiTheme="minorHAnsi" w:eastAsiaTheme="minorEastAsia" w:hAnsiTheme="minorHAnsi" w:cstheme="minorBidi"/>
          <w:sz w:val="22"/>
          <w:szCs w:val="22"/>
          <w:lang w:val="en-US" w:eastAsia="fi-FI"/>
          <w:rPrChange w:id="350" w:author="v3" w:date="2016-11-25T17:17:00Z">
            <w:rPr>
              <w:ins w:id="351" w:author="v3" w:date="2016-11-25T17:15:00Z"/>
              <w:rFonts w:asciiTheme="minorHAnsi" w:eastAsiaTheme="minorEastAsia" w:hAnsiTheme="minorHAnsi" w:cstheme="minorBidi"/>
              <w:sz w:val="22"/>
              <w:szCs w:val="22"/>
              <w:lang w:val="fi-FI" w:eastAsia="fi-FI"/>
            </w:rPr>
          </w:rPrChange>
        </w:rPr>
      </w:pPr>
      <w:ins w:id="352" w:author="v3" w:date="2016-11-25T17:15:00Z">
        <w:r>
          <w:t>5.1.3.7.3</w:t>
        </w:r>
        <w:r w:rsidRPr="00D30E9A">
          <w:rPr>
            <w:rFonts w:asciiTheme="minorHAnsi" w:eastAsiaTheme="minorEastAsia" w:hAnsiTheme="minorHAnsi" w:cstheme="minorBidi"/>
            <w:sz w:val="22"/>
            <w:szCs w:val="22"/>
            <w:lang w:val="en-US" w:eastAsia="fi-FI"/>
            <w:rPrChange w:id="353"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_Toc467857516 \h </w:instrText>
        </w:r>
      </w:ins>
      <w:ins w:id="354" w:author="v3" w:date="2016-11-25T17:16:00Z"/>
      <w:r>
        <w:fldChar w:fldCharType="separate"/>
      </w:r>
      <w:ins w:id="355" w:author="v3" w:date="2016-11-25T17:16:00Z">
        <w:r>
          <w:t>38</w:t>
        </w:r>
      </w:ins>
      <w:ins w:id="356" w:author="v3" w:date="2016-11-25T17:15:00Z">
        <w:r>
          <w:fldChar w:fldCharType="end"/>
        </w:r>
      </w:ins>
    </w:p>
    <w:p w14:paraId="06BBC364" w14:textId="3B7489A7" w:rsidR="00D30E9A" w:rsidRPr="00D30E9A" w:rsidRDefault="00D30E9A">
      <w:pPr>
        <w:pStyle w:val="TOC4"/>
        <w:rPr>
          <w:ins w:id="357" w:author="v3" w:date="2016-11-25T17:15:00Z"/>
          <w:rFonts w:asciiTheme="minorHAnsi" w:eastAsiaTheme="minorEastAsia" w:hAnsiTheme="minorHAnsi" w:cstheme="minorBidi"/>
          <w:sz w:val="22"/>
          <w:szCs w:val="22"/>
          <w:lang w:val="en-US" w:eastAsia="fi-FI"/>
          <w:rPrChange w:id="358" w:author="v3" w:date="2016-11-25T17:17:00Z">
            <w:rPr>
              <w:ins w:id="359" w:author="v3" w:date="2016-11-25T17:15:00Z"/>
              <w:rFonts w:asciiTheme="minorHAnsi" w:eastAsiaTheme="minorEastAsia" w:hAnsiTheme="minorHAnsi" w:cstheme="minorBidi"/>
              <w:sz w:val="22"/>
              <w:szCs w:val="22"/>
              <w:lang w:val="fi-FI" w:eastAsia="fi-FI"/>
            </w:rPr>
          </w:rPrChange>
        </w:rPr>
      </w:pPr>
      <w:ins w:id="360" w:author="v3" w:date="2016-11-25T17:15:00Z">
        <w:r>
          <w:t xml:space="preserve">5.1.3.8 </w:t>
        </w:r>
        <w:r w:rsidRPr="00D30E9A">
          <w:rPr>
            <w:rFonts w:asciiTheme="minorHAnsi" w:eastAsiaTheme="minorEastAsia" w:hAnsiTheme="minorHAnsi" w:cstheme="minorBidi"/>
            <w:sz w:val="22"/>
            <w:szCs w:val="22"/>
            <w:lang w:val="en-US" w:eastAsia="fi-FI"/>
            <w:rPrChange w:id="361" w:author="v3" w:date="2016-11-25T17:17:00Z">
              <w:rPr>
                <w:rFonts w:asciiTheme="minorHAnsi" w:eastAsiaTheme="minorEastAsia" w:hAnsiTheme="minorHAnsi" w:cstheme="minorBidi"/>
                <w:sz w:val="22"/>
                <w:szCs w:val="22"/>
                <w:lang w:val="fi-FI" w:eastAsia="fi-FI"/>
              </w:rPr>
            </w:rPrChange>
          </w:rPr>
          <w:tab/>
        </w:r>
        <w:r>
          <w:t>Key Issue #1.8: UEs with Asymmetric Keys</w:t>
        </w:r>
        <w:r>
          <w:tab/>
        </w:r>
        <w:r>
          <w:fldChar w:fldCharType="begin"/>
        </w:r>
        <w:r>
          <w:instrText xml:space="preserve"> PAGEREF _Toc467857517 \h </w:instrText>
        </w:r>
      </w:ins>
      <w:ins w:id="362" w:author="v3" w:date="2016-11-25T17:16:00Z"/>
      <w:r>
        <w:fldChar w:fldCharType="separate"/>
      </w:r>
      <w:ins w:id="363" w:author="v3" w:date="2016-11-25T17:16:00Z">
        <w:r>
          <w:t>38</w:t>
        </w:r>
      </w:ins>
      <w:ins w:id="364" w:author="v3" w:date="2016-11-25T17:15:00Z">
        <w:r>
          <w:fldChar w:fldCharType="end"/>
        </w:r>
      </w:ins>
    </w:p>
    <w:p w14:paraId="6C438261" w14:textId="07085F3D" w:rsidR="00D30E9A" w:rsidRPr="00D30E9A" w:rsidRDefault="00D30E9A">
      <w:pPr>
        <w:pStyle w:val="TOC5"/>
        <w:rPr>
          <w:ins w:id="365" w:author="v3" w:date="2016-11-25T17:15:00Z"/>
          <w:rFonts w:asciiTheme="minorHAnsi" w:eastAsiaTheme="minorEastAsia" w:hAnsiTheme="minorHAnsi" w:cstheme="minorBidi"/>
          <w:sz w:val="22"/>
          <w:szCs w:val="22"/>
          <w:lang w:val="en-US" w:eastAsia="fi-FI"/>
          <w:rPrChange w:id="366" w:author="v3" w:date="2016-11-25T17:17:00Z">
            <w:rPr>
              <w:ins w:id="367" w:author="v3" w:date="2016-11-25T17:15:00Z"/>
              <w:rFonts w:asciiTheme="minorHAnsi" w:eastAsiaTheme="minorEastAsia" w:hAnsiTheme="minorHAnsi" w:cstheme="minorBidi"/>
              <w:sz w:val="22"/>
              <w:szCs w:val="22"/>
              <w:lang w:val="fi-FI" w:eastAsia="fi-FI"/>
            </w:rPr>
          </w:rPrChange>
        </w:rPr>
      </w:pPr>
      <w:ins w:id="368" w:author="v3" w:date="2016-11-25T17:15:00Z">
        <w:r>
          <w:t xml:space="preserve">5.2.3.8.1 </w:t>
        </w:r>
        <w:r w:rsidRPr="00D30E9A">
          <w:rPr>
            <w:rFonts w:asciiTheme="minorHAnsi" w:eastAsiaTheme="minorEastAsia" w:hAnsiTheme="minorHAnsi" w:cstheme="minorBidi"/>
            <w:sz w:val="22"/>
            <w:szCs w:val="22"/>
            <w:lang w:val="en-US" w:eastAsia="fi-FI"/>
            <w:rPrChange w:id="369"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_Toc467857518 \h </w:instrText>
        </w:r>
      </w:ins>
      <w:ins w:id="370" w:author="v3" w:date="2016-11-25T17:16:00Z"/>
      <w:r>
        <w:fldChar w:fldCharType="separate"/>
      </w:r>
      <w:ins w:id="371" w:author="v3" w:date="2016-11-25T17:16:00Z">
        <w:r>
          <w:t>38</w:t>
        </w:r>
      </w:ins>
      <w:ins w:id="372" w:author="v3" w:date="2016-11-25T17:15:00Z">
        <w:r>
          <w:fldChar w:fldCharType="end"/>
        </w:r>
      </w:ins>
    </w:p>
    <w:p w14:paraId="74EDC623" w14:textId="709840E4" w:rsidR="00D30E9A" w:rsidRPr="00D30E9A" w:rsidRDefault="00D30E9A">
      <w:pPr>
        <w:pStyle w:val="TOC5"/>
        <w:rPr>
          <w:ins w:id="373" w:author="v3" w:date="2016-11-25T17:15:00Z"/>
          <w:rFonts w:asciiTheme="minorHAnsi" w:eastAsiaTheme="minorEastAsia" w:hAnsiTheme="minorHAnsi" w:cstheme="minorBidi"/>
          <w:sz w:val="22"/>
          <w:szCs w:val="22"/>
          <w:lang w:val="en-US" w:eastAsia="fi-FI"/>
          <w:rPrChange w:id="374" w:author="v3" w:date="2016-11-25T17:17:00Z">
            <w:rPr>
              <w:ins w:id="375" w:author="v3" w:date="2016-11-25T17:15:00Z"/>
              <w:rFonts w:asciiTheme="minorHAnsi" w:eastAsiaTheme="minorEastAsia" w:hAnsiTheme="minorHAnsi" w:cstheme="minorBidi"/>
              <w:sz w:val="22"/>
              <w:szCs w:val="22"/>
              <w:lang w:val="fi-FI" w:eastAsia="fi-FI"/>
            </w:rPr>
          </w:rPrChange>
        </w:rPr>
      </w:pPr>
      <w:ins w:id="376" w:author="v3" w:date="2016-11-25T17:15:00Z">
        <w:r>
          <w:t xml:space="preserve">5.2.3.8.2 </w:t>
        </w:r>
        <w:r w:rsidRPr="00D30E9A">
          <w:rPr>
            <w:rFonts w:asciiTheme="minorHAnsi" w:eastAsiaTheme="minorEastAsia" w:hAnsiTheme="minorHAnsi" w:cstheme="minorBidi"/>
            <w:sz w:val="22"/>
            <w:szCs w:val="22"/>
            <w:lang w:val="en-US" w:eastAsia="fi-FI"/>
            <w:rPrChange w:id="377"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_Toc467857519 \h </w:instrText>
        </w:r>
      </w:ins>
      <w:ins w:id="378" w:author="v3" w:date="2016-11-25T17:16:00Z"/>
      <w:r>
        <w:fldChar w:fldCharType="separate"/>
      </w:r>
      <w:ins w:id="379" w:author="v3" w:date="2016-11-25T17:16:00Z">
        <w:r>
          <w:t>39</w:t>
        </w:r>
      </w:ins>
      <w:ins w:id="380" w:author="v3" w:date="2016-11-25T17:15:00Z">
        <w:r>
          <w:fldChar w:fldCharType="end"/>
        </w:r>
      </w:ins>
    </w:p>
    <w:p w14:paraId="60D71324" w14:textId="3E7B1395" w:rsidR="00D30E9A" w:rsidRPr="00D30E9A" w:rsidRDefault="00D30E9A">
      <w:pPr>
        <w:pStyle w:val="TOC5"/>
        <w:rPr>
          <w:ins w:id="381" w:author="v3" w:date="2016-11-25T17:15:00Z"/>
          <w:rFonts w:asciiTheme="minorHAnsi" w:eastAsiaTheme="minorEastAsia" w:hAnsiTheme="minorHAnsi" w:cstheme="minorBidi"/>
          <w:sz w:val="22"/>
          <w:szCs w:val="22"/>
          <w:lang w:val="en-US" w:eastAsia="fi-FI"/>
          <w:rPrChange w:id="382" w:author="v3" w:date="2016-11-25T17:17:00Z">
            <w:rPr>
              <w:ins w:id="383" w:author="v3" w:date="2016-11-25T17:15:00Z"/>
              <w:rFonts w:asciiTheme="minorHAnsi" w:eastAsiaTheme="minorEastAsia" w:hAnsiTheme="minorHAnsi" w:cstheme="minorBidi"/>
              <w:sz w:val="22"/>
              <w:szCs w:val="22"/>
              <w:lang w:val="fi-FI" w:eastAsia="fi-FI"/>
            </w:rPr>
          </w:rPrChange>
        </w:rPr>
      </w:pPr>
      <w:ins w:id="384" w:author="v3" w:date="2016-11-25T17:15:00Z">
        <w:r>
          <w:t xml:space="preserve">5.2.3.8.3 </w:t>
        </w:r>
        <w:r w:rsidRPr="00D30E9A">
          <w:rPr>
            <w:rFonts w:asciiTheme="minorHAnsi" w:eastAsiaTheme="minorEastAsia" w:hAnsiTheme="minorHAnsi" w:cstheme="minorBidi"/>
            <w:sz w:val="22"/>
            <w:szCs w:val="22"/>
            <w:lang w:val="en-US" w:eastAsia="fi-FI"/>
            <w:rPrChange w:id="385"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_Toc467857520 \h </w:instrText>
        </w:r>
      </w:ins>
      <w:ins w:id="386" w:author="v3" w:date="2016-11-25T17:16:00Z"/>
      <w:r>
        <w:fldChar w:fldCharType="separate"/>
      </w:r>
      <w:ins w:id="387" w:author="v3" w:date="2016-11-25T17:16:00Z">
        <w:r>
          <w:t>39</w:t>
        </w:r>
      </w:ins>
      <w:ins w:id="388" w:author="v3" w:date="2016-11-25T17:15:00Z">
        <w:r>
          <w:fldChar w:fldCharType="end"/>
        </w:r>
      </w:ins>
    </w:p>
    <w:p w14:paraId="3606319B" w14:textId="5B075A61" w:rsidR="00D30E9A" w:rsidRPr="00D30E9A" w:rsidRDefault="00D30E9A">
      <w:pPr>
        <w:pStyle w:val="TOC4"/>
        <w:rPr>
          <w:ins w:id="389" w:author="v3" w:date="2016-11-25T17:15:00Z"/>
          <w:rFonts w:asciiTheme="minorHAnsi" w:eastAsiaTheme="minorEastAsia" w:hAnsiTheme="minorHAnsi" w:cstheme="minorBidi"/>
          <w:sz w:val="22"/>
          <w:szCs w:val="22"/>
          <w:lang w:val="en-US" w:eastAsia="fi-FI"/>
          <w:rPrChange w:id="390" w:author="v3" w:date="2016-11-25T17:17:00Z">
            <w:rPr>
              <w:ins w:id="391" w:author="v3" w:date="2016-11-25T17:15:00Z"/>
              <w:rFonts w:asciiTheme="minorHAnsi" w:eastAsiaTheme="minorEastAsia" w:hAnsiTheme="minorHAnsi" w:cstheme="minorBidi"/>
              <w:sz w:val="22"/>
              <w:szCs w:val="22"/>
              <w:lang w:val="fi-FI" w:eastAsia="fi-FI"/>
            </w:rPr>
          </w:rPrChange>
        </w:rPr>
      </w:pPr>
      <w:ins w:id="392" w:author="v3" w:date="2016-11-25T17:15:00Z">
        <w:r>
          <w:t>5.1.3.9</w:t>
        </w:r>
        <w:r w:rsidRPr="00D30E9A">
          <w:rPr>
            <w:rFonts w:asciiTheme="minorHAnsi" w:eastAsiaTheme="minorEastAsia" w:hAnsiTheme="minorHAnsi" w:cstheme="minorBidi"/>
            <w:sz w:val="22"/>
            <w:szCs w:val="22"/>
            <w:lang w:val="en-US" w:eastAsia="fi-FI"/>
            <w:rPrChange w:id="393" w:author="v3" w:date="2016-11-25T17:17:00Z">
              <w:rPr>
                <w:rFonts w:asciiTheme="minorHAnsi" w:eastAsiaTheme="minorEastAsia" w:hAnsiTheme="minorHAnsi" w:cstheme="minorBidi"/>
                <w:sz w:val="22"/>
                <w:szCs w:val="22"/>
                <w:lang w:val="fi-FI" w:eastAsia="fi-FI"/>
              </w:rPr>
            </w:rPrChange>
          </w:rPr>
          <w:tab/>
        </w:r>
        <w:r>
          <w:t>Key issue #1.9:  Security features for AN-CN Control Plane</w:t>
        </w:r>
        <w:r>
          <w:tab/>
        </w:r>
        <w:r>
          <w:fldChar w:fldCharType="begin"/>
        </w:r>
        <w:r>
          <w:instrText xml:space="preserve"> PAGEREF _Toc467857521 \h </w:instrText>
        </w:r>
      </w:ins>
      <w:ins w:id="394" w:author="v3" w:date="2016-11-25T17:16:00Z"/>
      <w:r>
        <w:fldChar w:fldCharType="separate"/>
      </w:r>
      <w:ins w:id="395" w:author="v3" w:date="2016-11-25T17:16:00Z">
        <w:r>
          <w:t>40</w:t>
        </w:r>
      </w:ins>
      <w:ins w:id="396" w:author="v3" w:date="2016-11-25T17:15:00Z">
        <w:r>
          <w:fldChar w:fldCharType="end"/>
        </w:r>
      </w:ins>
    </w:p>
    <w:p w14:paraId="26A9E5DF" w14:textId="5F333272" w:rsidR="00D30E9A" w:rsidRPr="00D30E9A" w:rsidRDefault="00D30E9A">
      <w:pPr>
        <w:pStyle w:val="TOC5"/>
        <w:rPr>
          <w:ins w:id="397" w:author="v3" w:date="2016-11-25T17:15:00Z"/>
          <w:rFonts w:asciiTheme="minorHAnsi" w:eastAsiaTheme="minorEastAsia" w:hAnsiTheme="minorHAnsi" w:cstheme="minorBidi"/>
          <w:sz w:val="22"/>
          <w:szCs w:val="22"/>
          <w:lang w:val="en-US" w:eastAsia="fi-FI"/>
          <w:rPrChange w:id="398" w:author="v3" w:date="2016-11-25T17:17:00Z">
            <w:rPr>
              <w:ins w:id="399" w:author="v3" w:date="2016-11-25T17:15:00Z"/>
              <w:rFonts w:asciiTheme="minorHAnsi" w:eastAsiaTheme="minorEastAsia" w:hAnsiTheme="minorHAnsi" w:cstheme="minorBidi"/>
              <w:sz w:val="22"/>
              <w:szCs w:val="22"/>
              <w:lang w:val="fi-FI" w:eastAsia="fi-FI"/>
            </w:rPr>
          </w:rPrChange>
        </w:rPr>
      </w:pPr>
      <w:ins w:id="400" w:author="v3" w:date="2016-11-25T17:15:00Z">
        <w:r>
          <w:t>5.1.3.9.1</w:t>
        </w:r>
        <w:r w:rsidRPr="00D30E9A">
          <w:rPr>
            <w:rFonts w:asciiTheme="minorHAnsi" w:eastAsiaTheme="minorEastAsia" w:hAnsiTheme="minorHAnsi" w:cstheme="minorBidi"/>
            <w:sz w:val="22"/>
            <w:szCs w:val="22"/>
            <w:lang w:val="en-US" w:eastAsia="fi-FI"/>
            <w:rPrChange w:id="401"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_Toc467857522 \h </w:instrText>
        </w:r>
      </w:ins>
      <w:ins w:id="402" w:author="v3" w:date="2016-11-25T17:16:00Z"/>
      <w:r>
        <w:fldChar w:fldCharType="separate"/>
      </w:r>
      <w:ins w:id="403" w:author="v3" w:date="2016-11-25T17:16:00Z">
        <w:r>
          <w:t>40</w:t>
        </w:r>
      </w:ins>
      <w:ins w:id="404" w:author="v3" w:date="2016-11-25T17:15:00Z">
        <w:r>
          <w:fldChar w:fldCharType="end"/>
        </w:r>
      </w:ins>
    </w:p>
    <w:p w14:paraId="5EE45854" w14:textId="4DF2592C" w:rsidR="00D30E9A" w:rsidRPr="00D30E9A" w:rsidRDefault="00D30E9A">
      <w:pPr>
        <w:pStyle w:val="TOC5"/>
        <w:rPr>
          <w:ins w:id="405" w:author="v3" w:date="2016-11-25T17:15:00Z"/>
          <w:rFonts w:asciiTheme="minorHAnsi" w:eastAsiaTheme="minorEastAsia" w:hAnsiTheme="minorHAnsi" w:cstheme="minorBidi"/>
          <w:sz w:val="22"/>
          <w:szCs w:val="22"/>
          <w:lang w:val="en-US" w:eastAsia="fi-FI"/>
          <w:rPrChange w:id="406" w:author="v3" w:date="2016-11-25T17:17:00Z">
            <w:rPr>
              <w:ins w:id="407" w:author="v3" w:date="2016-11-25T17:15:00Z"/>
              <w:rFonts w:asciiTheme="minorHAnsi" w:eastAsiaTheme="minorEastAsia" w:hAnsiTheme="minorHAnsi" w:cstheme="minorBidi"/>
              <w:sz w:val="22"/>
              <w:szCs w:val="22"/>
              <w:lang w:val="fi-FI" w:eastAsia="fi-FI"/>
            </w:rPr>
          </w:rPrChange>
        </w:rPr>
      </w:pPr>
      <w:ins w:id="408" w:author="v3" w:date="2016-11-25T17:15:00Z">
        <w:r>
          <w:t>5.1.3.9.2</w:t>
        </w:r>
        <w:r w:rsidRPr="00D30E9A">
          <w:rPr>
            <w:rFonts w:asciiTheme="minorHAnsi" w:eastAsiaTheme="minorEastAsia" w:hAnsiTheme="minorHAnsi" w:cstheme="minorBidi"/>
            <w:sz w:val="22"/>
            <w:szCs w:val="22"/>
            <w:lang w:val="en-US" w:eastAsia="fi-FI"/>
            <w:rPrChange w:id="409"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_Toc467857523 \h </w:instrText>
        </w:r>
      </w:ins>
      <w:ins w:id="410" w:author="v3" w:date="2016-11-25T17:16:00Z"/>
      <w:r>
        <w:fldChar w:fldCharType="separate"/>
      </w:r>
      <w:ins w:id="411" w:author="v3" w:date="2016-11-25T17:16:00Z">
        <w:r>
          <w:t>40</w:t>
        </w:r>
      </w:ins>
      <w:ins w:id="412" w:author="v3" w:date="2016-11-25T17:15:00Z">
        <w:r>
          <w:fldChar w:fldCharType="end"/>
        </w:r>
      </w:ins>
    </w:p>
    <w:p w14:paraId="791D70D2" w14:textId="77CBE2BE" w:rsidR="00D30E9A" w:rsidRPr="00D30E9A" w:rsidRDefault="00D30E9A">
      <w:pPr>
        <w:pStyle w:val="TOC5"/>
        <w:rPr>
          <w:ins w:id="413" w:author="v3" w:date="2016-11-25T17:15:00Z"/>
          <w:rFonts w:asciiTheme="minorHAnsi" w:eastAsiaTheme="minorEastAsia" w:hAnsiTheme="minorHAnsi" w:cstheme="minorBidi"/>
          <w:sz w:val="22"/>
          <w:szCs w:val="22"/>
          <w:lang w:val="en-US" w:eastAsia="fi-FI"/>
          <w:rPrChange w:id="414" w:author="v3" w:date="2016-11-25T17:17:00Z">
            <w:rPr>
              <w:ins w:id="415" w:author="v3" w:date="2016-11-25T17:15:00Z"/>
              <w:rFonts w:asciiTheme="minorHAnsi" w:eastAsiaTheme="minorEastAsia" w:hAnsiTheme="minorHAnsi" w:cstheme="minorBidi"/>
              <w:sz w:val="22"/>
              <w:szCs w:val="22"/>
              <w:lang w:val="fi-FI" w:eastAsia="fi-FI"/>
            </w:rPr>
          </w:rPrChange>
        </w:rPr>
      </w:pPr>
      <w:ins w:id="416" w:author="v3" w:date="2016-11-25T17:15:00Z">
        <w:r>
          <w:t>5.1.3.9.3</w:t>
        </w:r>
        <w:r w:rsidRPr="00D30E9A">
          <w:rPr>
            <w:rFonts w:asciiTheme="minorHAnsi" w:eastAsiaTheme="minorEastAsia" w:hAnsiTheme="minorHAnsi" w:cstheme="minorBidi"/>
            <w:sz w:val="22"/>
            <w:szCs w:val="22"/>
            <w:lang w:val="en-US" w:eastAsia="fi-FI"/>
            <w:rPrChange w:id="417"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_Toc467857524 \h </w:instrText>
        </w:r>
      </w:ins>
      <w:ins w:id="418" w:author="v3" w:date="2016-11-25T17:16:00Z"/>
      <w:r>
        <w:fldChar w:fldCharType="separate"/>
      </w:r>
      <w:ins w:id="419" w:author="v3" w:date="2016-11-25T17:16:00Z">
        <w:r>
          <w:t>40</w:t>
        </w:r>
      </w:ins>
      <w:ins w:id="420" w:author="v3" w:date="2016-11-25T17:15:00Z">
        <w:r>
          <w:fldChar w:fldCharType="end"/>
        </w:r>
      </w:ins>
    </w:p>
    <w:p w14:paraId="797E0E1D" w14:textId="4BF5FA3E" w:rsidR="00D30E9A" w:rsidRPr="00D30E9A" w:rsidRDefault="00D30E9A">
      <w:pPr>
        <w:pStyle w:val="TOC4"/>
        <w:rPr>
          <w:ins w:id="421" w:author="v3" w:date="2016-11-25T17:15:00Z"/>
          <w:rFonts w:asciiTheme="minorHAnsi" w:eastAsiaTheme="minorEastAsia" w:hAnsiTheme="minorHAnsi" w:cstheme="minorBidi"/>
          <w:sz w:val="22"/>
          <w:szCs w:val="22"/>
          <w:lang w:val="en-US" w:eastAsia="fi-FI"/>
          <w:rPrChange w:id="422" w:author="v3" w:date="2016-11-25T17:17:00Z">
            <w:rPr>
              <w:ins w:id="423" w:author="v3" w:date="2016-11-25T17:15:00Z"/>
              <w:rFonts w:asciiTheme="minorHAnsi" w:eastAsiaTheme="minorEastAsia" w:hAnsiTheme="minorHAnsi" w:cstheme="minorBidi"/>
              <w:sz w:val="22"/>
              <w:szCs w:val="22"/>
              <w:lang w:val="fi-FI" w:eastAsia="fi-FI"/>
            </w:rPr>
          </w:rPrChange>
        </w:rPr>
      </w:pPr>
      <w:ins w:id="424" w:author="v3" w:date="2016-11-25T17:15:00Z">
        <w:r>
          <w:t>5.1.3.10</w:t>
        </w:r>
        <w:r w:rsidRPr="00D30E9A">
          <w:rPr>
            <w:rFonts w:asciiTheme="minorHAnsi" w:eastAsiaTheme="minorEastAsia" w:hAnsiTheme="minorHAnsi" w:cstheme="minorBidi"/>
            <w:sz w:val="22"/>
            <w:szCs w:val="22"/>
            <w:lang w:val="en-US" w:eastAsia="fi-FI"/>
            <w:rPrChange w:id="425" w:author="v3" w:date="2016-11-25T17:17:00Z">
              <w:rPr>
                <w:rFonts w:asciiTheme="minorHAnsi" w:eastAsiaTheme="minorEastAsia" w:hAnsiTheme="minorHAnsi" w:cstheme="minorBidi"/>
                <w:sz w:val="22"/>
                <w:szCs w:val="22"/>
                <w:lang w:val="fi-FI" w:eastAsia="fi-FI"/>
              </w:rPr>
            </w:rPrChange>
          </w:rPr>
          <w:tab/>
        </w:r>
        <w:r>
          <w:t>Key issue #1.10:  Security features for AN-CN User Plane</w:t>
        </w:r>
        <w:r>
          <w:tab/>
        </w:r>
        <w:r>
          <w:fldChar w:fldCharType="begin"/>
        </w:r>
        <w:r>
          <w:instrText xml:space="preserve"> PAGEREF _Toc467857525 \h </w:instrText>
        </w:r>
      </w:ins>
      <w:ins w:id="426" w:author="v3" w:date="2016-11-25T17:16:00Z"/>
      <w:r>
        <w:fldChar w:fldCharType="separate"/>
      </w:r>
      <w:ins w:id="427" w:author="v3" w:date="2016-11-25T17:16:00Z">
        <w:r>
          <w:t>40</w:t>
        </w:r>
      </w:ins>
      <w:ins w:id="428" w:author="v3" w:date="2016-11-25T17:15:00Z">
        <w:r>
          <w:fldChar w:fldCharType="end"/>
        </w:r>
      </w:ins>
    </w:p>
    <w:p w14:paraId="73F0690A" w14:textId="7E7ACEB7" w:rsidR="00D30E9A" w:rsidRPr="00D30E9A" w:rsidRDefault="00D30E9A">
      <w:pPr>
        <w:pStyle w:val="TOC5"/>
        <w:rPr>
          <w:ins w:id="429" w:author="v3" w:date="2016-11-25T17:15:00Z"/>
          <w:rFonts w:asciiTheme="minorHAnsi" w:eastAsiaTheme="minorEastAsia" w:hAnsiTheme="minorHAnsi" w:cstheme="minorBidi"/>
          <w:sz w:val="22"/>
          <w:szCs w:val="22"/>
          <w:lang w:val="en-US" w:eastAsia="fi-FI"/>
          <w:rPrChange w:id="430" w:author="v3" w:date="2016-11-25T17:17:00Z">
            <w:rPr>
              <w:ins w:id="431" w:author="v3" w:date="2016-11-25T17:15:00Z"/>
              <w:rFonts w:asciiTheme="minorHAnsi" w:eastAsiaTheme="minorEastAsia" w:hAnsiTheme="minorHAnsi" w:cstheme="minorBidi"/>
              <w:sz w:val="22"/>
              <w:szCs w:val="22"/>
              <w:lang w:val="fi-FI" w:eastAsia="fi-FI"/>
            </w:rPr>
          </w:rPrChange>
        </w:rPr>
      </w:pPr>
      <w:ins w:id="432" w:author="v3" w:date="2016-11-25T17:15:00Z">
        <w:r>
          <w:t>5.1.3.10.1</w:t>
        </w:r>
        <w:r w:rsidRPr="00D30E9A">
          <w:rPr>
            <w:rFonts w:asciiTheme="minorHAnsi" w:eastAsiaTheme="minorEastAsia" w:hAnsiTheme="minorHAnsi" w:cstheme="minorBidi"/>
            <w:sz w:val="22"/>
            <w:szCs w:val="22"/>
            <w:lang w:val="en-US" w:eastAsia="fi-FI"/>
            <w:rPrChange w:id="433"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_Toc467857526 \h </w:instrText>
        </w:r>
      </w:ins>
      <w:ins w:id="434" w:author="v3" w:date="2016-11-25T17:16:00Z"/>
      <w:r>
        <w:fldChar w:fldCharType="separate"/>
      </w:r>
      <w:ins w:id="435" w:author="v3" w:date="2016-11-25T17:16:00Z">
        <w:r>
          <w:t>40</w:t>
        </w:r>
      </w:ins>
      <w:ins w:id="436" w:author="v3" w:date="2016-11-25T17:15:00Z">
        <w:r>
          <w:fldChar w:fldCharType="end"/>
        </w:r>
      </w:ins>
    </w:p>
    <w:p w14:paraId="68FAA43C" w14:textId="41A0CF73" w:rsidR="00D30E9A" w:rsidRPr="00D30E9A" w:rsidRDefault="00D30E9A">
      <w:pPr>
        <w:pStyle w:val="TOC5"/>
        <w:rPr>
          <w:ins w:id="437" w:author="v3" w:date="2016-11-25T17:15:00Z"/>
          <w:rFonts w:asciiTheme="minorHAnsi" w:eastAsiaTheme="minorEastAsia" w:hAnsiTheme="minorHAnsi" w:cstheme="minorBidi"/>
          <w:sz w:val="22"/>
          <w:szCs w:val="22"/>
          <w:lang w:val="en-US" w:eastAsia="fi-FI"/>
          <w:rPrChange w:id="438" w:author="v3" w:date="2016-11-25T17:17:00Z">
            <w:rPr>
              <w:ins w:id="439" w:author="v3" w:date="2016-11-25T17:15:00Z"/>
              <w:rFonts w:asciiTheme="minorHAnsi" w:eastAsiaTheme="minorEastAsia" w:hAnsiTheme="minorHAnsi" w:cstheme="minorBidi"/>
              <w:sz w:val="22"/>
              <w:szCs w:val="22"/>
              <w:lang w:val="fi-FI" w:eastAsia="fi-FI"/>
            </w:rPr>
          </w:rPrChange>
        </w:rPr>
      </w:pPr>
      <w:ins w:id="440" w:author="v3" w:date="2016-11-25T17:15:00Z">
        <w:r>
          <w:lastRenderedPageBreak/>
          <w:t>5.1.3.10.2</w:t>
        </w:r>
        <w:r w:rsidRPr="00D30E9A">
          <w:rPr>
            <w:rFonts w:asciiTheme="minorHAnsi" w:eastAsiaTheme="minorEastAsia" w:hAnsiTheme="minorHAnsi" w:cstheme="minorBidi"/>
            <w:sz w:val="22"/>
            <w:szCs w:val="22"/>
            <w:lang w:val="en-US" w:eastAsia="fi-FI"/>
            <w:rPrChange w:id="441"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_Toc467857527 \h </w:instrText>
        </w:r>
      </w:ins>
      <w:ins w:id="442" w:author="v3" w:date="2016-11-25T17:16:00Z"/>
      <w:r>
        <w:fldChar w:fldCharType="separate"/>
      </w:r>
      <w:ins w:id="443" w:author="v3" w:date="2016-11-25T17:16:00Z">
        <w:r>
          <w:t>40</w:t>
        </w:r>
      </w:ins>
      <w:ins w:id="444" w:author="v3" w:date="2016-11-25T17:15:00Z">
        <w:r>
          <w:fldChar w:fldCharType="end"/>
        </w:r>
      </w:ins>
    </w:p>
    <w:p w14:paraId="727B7885" w14:textId="2C310AC4" w:rsidR="00D30E9A" w:rsidRDefault="00D30E9A">
      <w:pPr>
        <w:pStyle w:val="TOC5"/>
        <w:rPr>
          <w:ins w:id="445" w:author="v3" w:date="2016-11-25T17:15:00Z"/>
          <w:rFonts w:asciiTheme="minorHAnsi" w:eastAsiaTheme="minorEastAsia" w:hAnsiTheme="minorHAnsi" w:cstheme="minorBidi"/>
          <w:sz w:val="22"/>
          <w:szCs w:val="22"/>
          <w:lang w:val="fi-FI" w:eastAsia="fi-FI"/>
        </w:rPr>
      </w:pPr>
      <w:ins w:id="446" w:author="v3" w:date="2016-11-25T17:15:00Z">
        <w:r>
          <w:t>5.1.3.10.3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_Toc467857528 \h </w:instrText>
        </w:r>
      </w:ins>
      <w:ins w:id="447" w:author="v3" w:date="2016-11-25T17:16:00Z"/>
      <w:r>
        <w:fldChar w:fldCharType="separate"/>
      </w:r>
      <w:ins w:id="448" w:author="v3" w:date="2016-11-25T17:16:00Z">
        <w:r>
          <w:t>41</w:t>
        </w:r>
      </w:ins>
      <w:ins w:id="449" w:author="v3" w:date="2016-11-25T17:15:00Z">
        <w:r>
          <w:fldChar w:fldCharType="end"/>
        </w:r>
      </w:ins>
    </w:p>
    <w:p w14:paraId="05CB87A6" w14:textId="54493DBF" w:rsidR="00D30E9A" w:rsidRDefault="00D30E9A">
      <w:pPr>
        <w:pStyle w:val="TOC4"/>
        <w:rPr>
          <w:ins w:id="450" w:author="v3" w:date="2016-11-25T17:15:00Z"/>
          <w:rFonts w:asciiTheme="minorHAnsi" w:eastAsiaTheme="minorEastAsia" w:hAnsiTheme="minorHAnsi" w:cstheme="minorBidi"/>
          <w:sz w:val="22"/>
          <w:szCs w:val="22"/>
          <w:lang w:val="fi-FI" w:eastAsia="fi-FI"/>
        </w:rPr>
      </w:pPr>
      <w:ins w:id="451" w:author="v3" w:date="2016-11-25T17:15:00Z">
        <w:r>
          <w:t>5.1.3.11</w:t>
        </w:r>
        <w:r>
          <w:rPr>
            <w:rFonts w:asciiTheme="minorHAnsi" w:eastAsiaTheme="minorEastAsia" w:hAnsiTheme="minorHAnsi" w:cstheme="minorBidi"/>
            <w:sz w:val="22"/>
            <w:szCs w:val="22"/>
            <w:lang w:val="fi-FI" w:eastAsia="fi-FI"/>
          </w:rPr>
          <w:tab/>
        </w:r>
        <w:r>
          <w:t>Key issue #1.11:  Security features for CN-CN Control Plane</w:t>
        </w:r>
        <w:r>
          <w:tab/>
        </w:r>
        <w:r>
          <w:fldChar w:fldCharType="begin"/>
        </w:r>
        <w:r>
          <w:instrText xml:space="preserve"> PAGEREF _Toc467857529 \h </w:instrText>
        </w:r>
      </w:ins>
      <w:ins w:id="452" w:author="v3" w:date="2016-11-25T17:16:00Z"/>
      <w:r>
        <w:fldChar w:fldCharType="separate"/>
      </w:r>
      <w:ins w:id="453" w:author="v3" w:date="2016-11-25T17:16:00Z">
        <w:r>
          <w:t>41</w:t>
        </w:r>
      </w:ins>
      <w:ins w:id="454" w:author="v3" w:date="2016-11-25T17:15:00Z">
        <w:r>
          <w:fldChar w:fldCharType="end"/>
        </w:r>
      </w:ins>
    </w:p>
    <w:p w14:paraId="6C1F8C32" w14:textId="73BF6011" w:rsidR="00D30E9A" w:rsidRDefault="00D30E9A">
      <w:pPr>
        <w:pStyle w:val="TOC5"/>
        <w:rPr>
          <w:ins w:id="455" w:author="v3" w:date="2016-11-25T17:15:00Z"/>
          <w:rFonts w:asciiTheme="minorHAnsi" w:eastAsiaTheme="minorEastAsia" w:hAnsiTheme="minorHAnsi" w:cstheme="minorBidi"/>
          <w:sz w:val="22"/>
          <w:szCs w:val="22"/>
          <w:lang w:val="fi-FI" w:eastAsia="fi-FI"/>
        </w:rPr>
      </w:pPr>
      <w:ins w:id="456" w:author="v3" w:date="2016-11-25T17:15:00Z">
        <w:r>
          <w:t>5.1.3.11.1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_Toc467857530 \h </w:instrText>
        </w:r>
      </w:ins>
      <w:ins w:id="457" w:author="v3" w:date="2016-11-25T17:16:00Z"/>
      <w:r>
        <w:fldChar w:fldCharType="separate"/>
      </w:r>
      <w:ins w:id="458" w:author="v3" w:date="2016-11-25T17:16:00Z">
        <w:r>
          <w:t>41</w:t>
        </w:r>
      </w:ins>
      <w:ins w:id="459" w:author="v3" w:date="2016-11-25T17:15:00Z">
        <w:r>
          <w:fldChar w:fldCharType="end"/>
        </w:r>
      </w:ins>
    </w:p>
    <w:p w14:paraId="11525067" w14:textId="60540D0C" w:rsidR="00D30E9A" w:rsidRDefault="00D30E9A">
      <w:pPr>
        <w:pStyle w:val="TOC5"/>
        <w:rPr>
          <w:ins w:id="460" w:author="v3" w:date="2016-11-25T17:15:00Z"/>
          <w:rFonts w:asciiTheme="minorHAnsi" w:eastAsiaTheme="minorEastAsia" w:hAnsiTheme="minorHAnsi" w:cstheme="minorBidi"/>
          <w:sz w:val="22"/>
          <w:szCs w:val="22"/>
          <w:lang w:val="fi-FI" w:eastAsia="fi-FI"/>
        </w:rPr>
      </w:pPr>
      <w:ins w:id="461" w:author="v3" w:date="2016-11-25T17:15:00Z">
        <w:r>
          <w:t>5.1.3.11.2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_Toc467857531 \h </w:instrText>
        </w:r>
      </w:ins>
      <w:ins w:id="462" w:author="v3" w:date="2016-11-25T17:16:00Z"/>
      <w:r>
        <w:fldChar w:fldCharType="separate"/>
      </w:r>
      <w:ins w:id="463" w:author="v3" w:date="2016-11-25T17:16:00Z">
        <w:r>
          <w:t>41</w:t>
        </w:r>
      </w:ins>
      <w:ins w:id="464" w:author="v3" w:date="2016-11-25T17:15:00Z">
        <w:r>
          <w:fldChar w:fldCharType="end"/>
        </w:r>
      </w:ins>
    </w:p>
    <w:p w14:paraId="1DE34B2C" w14:textId="5415CDAB" w:rsidR="00D30E9A" w:rsidRDefault="00D30E9A">
      <w:pPr>
        <w:pStyle w:val="TOC5"/>
        <w:rPr>
          <w:ins w:id="465" w:author="v3" w:date="2016-11-25T17:15:00Z"/>
          <w:rFonts w:asciiTheme="minorHAnsi" w:eastAsiaTheme="minorEastAsia" w:hAnsiTheme="minorHAnsi" w:cstheme="minorBidi"/>
          <w:sz w:val="22"/>
          <w:szCs w:val="22"/>
          <w:lang w:val="fi-FI" w:eastAsia="fi-FI"/>
        </w:rPr>
      </w:pPr>
      <w:ins w:id="466" w:author="v3" w:date="2016-11-25T17:15:00Z">
        <w:r>
          <w:t>5.1.3.11.3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_Toc467857532 \h </w:instrText>
        </w:r>
      </w:ins>
      <w:ins w:id="467" w:author="v3" w:date="2016-11-25T17:16:00Z"/>
      <w:r>
        <w:fldChar w:fldCharType="separate"/>
      </w:r>
      <w:ins w:id="468" w:author="v3" w:date="2016-11-25T17:16:00Z">
        <w:r>
          <w:t>41</w:t>
        </w:r>
      </w:ins>
      <w:ins w:id="469" w:author="v3" w:date="2016-11-25T17:15:00Z">
        <w:r>
          <w:fldChar w:fldCharType="end"/>
        </w:r>
      </w:ins>
    </w:p>
    <w:p w14:paraId="33C7A2F6" w14:textId="0ADB809F" w:rsidR="00D30E9A" w:rsidRDefault="00D30E9A">
      <w:pPr>
        <w:pStyle w:val="TOC4"/>
        <w:rPr>
          <w:ins w:id="470" w:author="v3" w:date="2016-11-25T17:15:00Z"/>
          <w:rFonts w:asciiTheme="minorHAnsi" w:eastAsiaTheme="minorEastAsia" w:hAnsiTheme="minorHAnsi" w:cstheme="minorBidi"/>
          <w:sz w:val="22"/>
          <w:szCs w:val="22"/>
          <w:lang w:val="fi-FI" w:eastAsia="fi-FI"/>
        </w:rPr>
      </w:pPr>
      <w:ins w:id="471" w:author="v3" w:date="2016-11-25T17:15:00Z">
        <w:r>
          <w:t>5.1.3.12</w:t>
        </w:r>
        <w:r>
          <w:rPr>
            <w:rFonts w:asciiTheme="minorHAnsi" w:eastAsiaTheme="minorEastAsia" w:hAnsiTheme="minorHAnsi" w:cstheme="minorBidi"/>
            <w:sz w:val="22"/>
            <w:szCs w:val="22"/>
            <w:lang w:val="fi-FI" w:eastAsia="fi-FI"/>
          </w:rPr>
          <w:tab/>
        </w:r>
        <w:r>
          <w:t>Key issue #1.12:  Security features for CN-CN User Plane</w:t>
        </w:r>
        <w:r>
          <w:tab/>
        </w:r>
        <w:r>
          <w:fldChar w:fldCharType="begin"/>
        </w:r>
        <w:r>
          <w:instrText xml:space="preserve"> PAGEREF _Toc467857533 \h </w:instrText>
        </w:r>
      </w:ins>
      <w:ins w:id="472" w:author="v3" w:date="2016-11-25T17:16:00Z"/>
      <w:r>
        <w:fldChar w:fldCharType="separate"/>
      </w:r>
      <w:ins w:id="473" w:author="v3" w:date="2016-11-25T17:16:00Z">
        <w:r>
          <w:t>41</w:t>
        </w:r>
      </w:ins>
      <w:ins w:id="474" w:author="v3" w:date="2016-11-25T17:15:00Z">
        <w:r>
          <w:fldChar w:fldCharType="end"/>
        </w:r>
      </w:ins>
    </w:p>
    <w:p w14:paraId="0CC39841" w14:textId="5CCB04B3" w:rsidR="00D30E9A" w:rsidRDefault="00D30E9A">
      <w:pPr>
        <w:pStyle w:val="TOC5"/>
        <w:rPr>
          <w:ins w:id="475" w:author="v3" w:date="2016-11-25T17:15:00Z"/>
          <w:rFonts w:asciiTheme="minorHAnsi" w:eastAsiaTheme="minorEastAsia" w:hAnsiTheme="minorHAnsi" w:cstheme="minorBidi"/>
          <w:sz w:val="22"/>
          <w:szCs w:val="22"/>
          <w:lang w:val="fi-FI" w:eastAsia="fi-FI"/>
        </w:rPr>
      </w:pPr>
      <w:ins w:id="476" w:author="v3" w:date="2016-11-25T17:15:00Z">
        <w:r>
          <w:t>5.1.3.12.1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_Toc467857534 \h </w:instrText>
        </w:r>
      </w:ins>
      <w:ins w:id="477" w:author="v3" w:date="2016-11-25T17:16:00Z"/>
      <w:r>
        <w:fldChar w:fldCharType="separate"/>
      </w:r>
      <w:ins w:id="478" w:author="v3" w:date="2016-11-25T17:16:00Z">
        <w:r>
          <w:t>41</w:t>
        </w:r>
      </w:ins>
      <w:ins w:id="479" w:author="v3" w:date="2016-11-25T17:15:00Z">
        <w:r>
          <w:fldChar w:fldCharType="end"/>
        </w:r>
      </w:ins>
    </w:p>
    <w:p w14:paraId="46B4A3C5" w14:textId="673D53E5" w:rsidR="00D30E9A" w:rsidRDefault="00D30E9A">
      <w:pPr>
        <w:pStyle w:val="TOC5"/>
        <w:rPr>
          <w:ins w:id="480" w:author="v3" w:date="2016-11-25T17:15:00Z"/>
          <w:rFonts w:asciiTheme="minorHAnsi" w:eastAsiaTheme="minorEastAsia" w:hAnsiTheme="minorHAnsi" w:cstheme="minorBidi"/>
          <w:sz w:val="22"/>
          <w:szCs w:val="22"/>
          <w:lang w:val="fi-FI" w:eastAsia="fi-FI"/>
        </w:rPr>
      </w:pPr>
      <w:ins w:id="481" w:author="v3" w:date="2016-11-25T17:15:00Z">
        <w:r>
          <w:t>5.1.3.12.2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_Toc467857535 \h </w:instrText>
        </w:r>
      </w:ins>
      <w:ins w:id="482" w:author="v3" w:date="2016-11-25T17:16:00Z"/>
      <w:r>
        <w:fldChar w:fldCharType="separate"/>
      </w:r>
      <w:ins w:id="483" w:author="v3" w:date="2016-11-25T17:16:00Z">
        <w:r>
          <w:t>42</w:t>
        </w:r>
      </w:ins>
      <w:ins w:id="484" w:author="v3" w:date="2016-11-25T17:15:00Z">
        <w:r>
          <w:fldChar w:fldCharType="end"/>
        </w:r>
      </w:ins>
    </w:p>
    <w:p w14:paraId="1AFB9236" w14:textId="0CE54499" w:rsidR="00D30E9A" w:rsidRDefault="00D30E9A">
      <w:pPr>
        <w:pStyle w:val="TOC5"/>
        <w:rPr>
          <w:ins w:id="485" w:author="v3" w:date="2016-11-25T17:15:00Z"/>
          <w:rFonts w:asciiTheme="minorHAnsi" w:eastAsiaTheme="minorEastAsia" w:hAnsiTheme="minorHAnsi" w:cstheme="minorBidi"/>
          <w:sz w:val="22"/>
          <w:szCs w:val="22"/>
          <w:lang w:val="fi-FI" w:eastAsia="fi-FI"/>
        </w:rPr>
      </w:pPr>
      <w:ins w:id="486" w:author="v3" w:date="2016-11-25T17:15:00Z">
        <w:r>
          <w:t>5.1.3.12.3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_Toc467857536 \h </w:instrText>
        </w:r>
      </w:ins>
      <w:ins w:id="487" w:author="v3" w:date="2016-11-25T17:16:00Z"/>
      <w:r>
        <w:fldChar w:fldCharType="separate"/>
      </w:r>
      <w:ins w:id="488" w:author="v3" w:date="2016-11-25T17:16:00Z">
        <w:r>
          <w:t>42</w:t>
        </w:r>
      </w:ins>
      <w:ins w:id="489" w:author="v3" w:date="2016-11-25T17:15:00Z">
        <w:r>
          <w:fldChar w:fldCharType="end"/>
        </w:r>
      </w:ins>
    </w:p>
    <w:p w14:paraId="4024ECB2" w14:textId="19D230BA" w:rsidR="00D30E9A" w:rsidRDefault="00D30E9A">
      <w:pPr>
        <w:pStyle w:val="TOC4"/>
        <w:rPr>
          <w:ins w:id="490" w:author="v3" w:date="2016-11-25T17:15:00Z"/>
          <w:rFonts w:asciiTheme="minorHAnsi" w:eastAsiaTheme="minorEastAsia" w:hAnsiTheme="minorHAnsi" w:cstheme="minorBidi"/>
          <w:sz w:val="22"/>
          <w:szCs w:val="22"/>
          <w:lang w:val="fi-FI" w:eastAsia="fi-FI"/>
        </w:rPr>
      </w:pPr>
      <w:ins w:id="491" w:author="v3" w:date="2016-11-25T17:15:00Z">
        <w:r>
          <w:t xml:space="preserve">5.1.3.13 </w:t>
        </w:r>
        <w:r>
          <w:rPr>
            <w:rFonts w:asciiTheme="minorHAnsi" w:eastAsiaTheme="minorEastAsia" w:hAnsiTheme="minorHAnsi" w:cstheme="minorBidi"/>
            <w:sz w:val="22"/>
            <w:szCs w:val="22"/>
            <w:lang w:val="fi-FI" w:eastAsia="fi-FI"/>
          </w:rPr>
          <w:tab/>
        </w:r>
        <w:r>
          <w:t>Key Issue #1.13: Security Implications of Low Latency</w:t>
        </w:r>
        <w:r>
          <w:tab/>
        </w:r>
        <w:r>
          <w:fldChar w:fldCharType="begin"/>
        </w:r>
        <w:r>
          <w:instrText xml:space="preserve"> PAGEREF _Toc467857537 \h </w:instrText>
        </w:r>
      </w:ins>
      <w:ins w:id="492" w:author="v3" w:date="2016-11-25T17:16:00Z"/>
      <w:r>
        <w:fldChar w:fldCharType="separate"/>
      </w:r>
      <w:ins w:id="493" w:author="v3" w:date="2016-11-25T17:16:00Z">
        <w:r>
          <w:t>42</w:t>
        </w:r>
      </w:ins>
      <w:ins w:id="494" w:author="v3" w:date="2016-11-25T17:15:00Z">
        <w:r>
          <w:fldChar w:fldCharType="end"/>
        </w:r>
      </w:ins>
    </w:p>
    <w:p w14:paraId="639942A7" w14:textId="61190892" w:rsidR="00D30E9A" w:rsidRDefault="00D30E9A">
      <w:pPr>
        <w:pStyle w:val="TOC5"/>
        <w:rPr>
          <w:ins w:id="495" w:author="v3" w:date="2016-11-25T17:15:00Z"/>
          <w:rFonts w:asciiTheme="minorHAnsi" w:eastAsiaTheme="minorEastAsia" w:hAnsiTheme="minorHAnsi" w:cstheme="minorBidi"/>
          <w:sz w:val="22"/>
          <w:szCs w:val="22"/>
          <w:lang w:val="fi-FI" w:eastAsia="fi-FI"/>
        </w:rPr>
      </w:pPr>
      <w:ins w:id="496" w:author="v3" w:date="2016-11-25T17:15:00Z">
        <w:r>
          <w:t xml:space="preserve">5.1.3.13.1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_Toc467857538 \h </w:instrText>
        </w:r>
      </w:ins>
      <w:ins w:id="497" w:author="v3" w:date="2016-11-25T17:16:00Z"/>
      <w:r>
        <w:fldChar w:fldCharType="separate"/>
      </w:r>
      <w:ins w:id="498" w:author="v3" w:date="2016-11-25T17:16:00Z">
        <w:r>
          <w:t>42</w:t>
        </w:r>
      </w:ins>
      <w:ins w:id="499" w:author="v3" w:date="2016-11-25T17:15:00Z">
        <w:r>
          <w:fldChar w:fldCharType="end"/>
        </w:r>
      </w:ins>
    </w:p>
    <w:p w14:paraId="099EE048" w14:textId="00D707D4" w:rsidR="00D30E9A" w:rsidRDefault="00D30E9A">
      <w:pPr>
        <w:pStyle w:val="TOC5"/>
        <w:rPr>
          <w:ins w:id="500" w:author="v3" w:date="2016-11-25T17:15:00Z"/>
          <w:rFonts w:asciiTheme="minorHAnsi" w:eastAsiaTheme="minorEastAsia" w:hAnsiTheme="minorHAnsi" w:cstheme="minorBidi"/>
          <w:sz w:val="22"/>
          <w:szCs w:val="22"/>
          <w:lang w:val="fi-FI" w:eastAsia="fi-FI"/>
        </w:rPr>
      </w:pPr>
      <w:ins w:id="501" w:author="v3" w:date="2016-11-25T17:15:00Z">
        <w:r>
          <w:t xml:space="preserve">5.1.3.13.2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_Toc467857539 \h </w:instrText>
        </w:r>
      </w:ins>
      <w:ins w:id="502" w:author="v3" w:date="2016-11-25T17:16:00Z"/>
      <w:r>
        <w:fldChar w:fldCharType="separate"/>
      </w:r>
      <w:ins w:id="503" w:author="v3" w:date="2016-11-25T17:16:00Z">
        <w:r>
          <w:t>43</w:t>
        </w:r>
      </w:ins>
      <w:ins w:id="504" w:author="v3" w:date="2016-11-25T17:15:00Z">
        <w:r>
          <w:fldChar w:fldCharType="end"/>
        </w:r>
      </w:ins>
    </w:p>
    <w:p w14:paraId="2F0ED4F1" w14:textId="07E717A1" w:rsidR="00D30E9A" w:rsidRDefault="00D30E9A">
      <w:pPr>
        <w:pStyle w:val="TOC5"/>
        <w:rPr>
          <w:ins w:id="505" w:author="v3" w:date="2016-11-25T17:15:00Z"/>
          <w:rFonts w:asciiTheme="minorHAnsi" w:eastAsiaTheme="minorEastAsia" w:hAnsiTheme="minorHAnsi" w:cstheme="minorBidi"/>
          <w:sz w:val="22"/>
          <w:szCs w:val="22"/>
          <w:lang w:val="fi-FI" w:eastAsia="fi-FI"/>
        </w:rPr>
      </w:pPr>
      <w:ins w:id="506" w:author="v3" w:date="2016-11-25T17:15:00Z">
        <w:r>
          <w:t xml:space="preserve">5.1.3.13.3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_Toc467857540 \h </w:instrText>
        </w:r>
      </w:ins>
      <w:ins w:id="507" w:author="v3" w:date="2016-11-25T17:16:00Z"/>
      <w:r>
        <w:fldChar w:fldCharType="separate"/>
      </w:r>
      <w:ins w:id="508" w:author="v3" w:date="2016-11-25T17:16:00Z">
        <w:r>
          <w:t>43</w:t>
        </w:r>
      </w:ins>
      <w:ins w:id="509" w:author="v3" w:date="2016-11-25T17:15:00Z">
        <w:r>
          <w:fldChar w:fldCharType="end"/>
        </w:r>
      </w:ins>
    </w:p>
    <w:p w14:paraId="670BF086" w14:textId="1C60D943" w:rsidR="00D30E9A" w:rsidRDefault="00D30E9A">
      <w:pPr>
        <w:pStyle w:val="TOC4"/>
        <w:rPr>
          <w:ins w:id="510" w:author="v3" w:date="2016-11-25T17:15:00Z"/>
          <w:rFonts w:asciiTheme="minorHAnsi" w:eastAsiaTheme="minorEastAsia" w:hAnsiTheme="minorHAnsi" w:cstheme="minorBidi"/>
          <w:sz w:val="22"/>
          <w:szCs w:val="22"/>
          <w:lang w:val="fi-FI" w:eastAsia="fi-FI"/>
        </w:rPr>
      </w:pPr>
      <w:ins w:id="511" w:author="v3" w:date="2016-11-25T17:15:00Z">
        <w:r>
          <w:t>5.1.3.</w:t>
        </w:r>
        <w:r>
          <w:rPr>
            <w:lang w:eastAsia="zh-CN"/>
          </w:rPr>
          <w:t>14</w:t>
        </w:r>
        <w:r>
          <w:rPr>
            <w:rFonts w:asciiTheme="minorHAnsi" w:eastAsiaTheme="minorEastAsia" w:hAnsiTheme="minorHAnsi" w:cstheme="minorBidi"/>
            <w:sz w:val="22"/>
            <w:szCs w:val="22"/>
            <w:lang w:val="fi-FI" w:eastAsia="fi-FI"/>
          </w:rPr>
          <w:tab/>
        </w:r>
        <w:r>
          <w:t>Key issue #1.</w:t>
        </w:r>
        <w:r>
          <w:rPr>
            <w:lang w:eastAsia="zh-CN"/>
          </w:rPr>
          <w:t>14</w:t>
        </w:r>
        <w:r>
          <w:t xml:space="preserve">: </w:t>
        </w:r>
        <w:r>
          <w:rPr>
            <w:lang w:eastAsia="zh-CN"/>
          </w:rPr>
          <w:t>Security for serving functions in a less secure location</w:t>
        </w:r>
        <w:r>
          <w:tab/>
        </w:r>
        <w:r>
          <w:fldChar w:fldCharType="begin"/>
        </w:r>
        <w:r>
          <w:instrText xml:space="preserve"> PAGEREF _Toc467857541 \h </w:instrText>
        </w:r>
      </w:ins>
      <w:ins w:id="512" w:author="v3" w:date="2016-11-25T17:16:00Z"/>
      <w:r>
        <w:fldChar w:fldCharType="separate"/>
      </w:r>
      <w:ins w:id="513" w:author="v3" w:date="2016-11-25T17:16:00Z">
        <w:r>
          <w:t>44</w:t>
        </w:r>
      </w:ins>
      <w:ins w:id="514" w:author="v3" w:date="2016-11-25T17:15:00Z">
        <w:r>
          <w:fldChar w:fldCharType="end"/>
        </w:r>
      </w:ins>
    </w:p>
    <w:p w14:paraId="50172FC0" w14:textId="38402235" w:rsidR="00D30E9A" w:rsidRDefault="00D30E9A">
      <w:pPr>
        <w:pStyle w:val="TOC5"/>
        <w:rPr>
          <w:ins w:id="515" w:author="v3" w:date="2016-11-25T17:15:00Z"/>
          <w:rFonts w:asciiTheme="minorHAnsi" w:eastAsiaTheme="minorEastAsia" w:hAnsiTheme="minorHAnsi" w:cstheme="minorBidi"/>
          <w:sz w:val="22"/>
          <w:szCs w:val="22"/>
          <w:lang w:val="fi-FI" w:eastAsia="fi-FI"/>
        </w:rPr>
      </w:pPr>
      <w:ins w:id="516" w:author="v3" w:date="2016-11-25T17:15:00Z">
        <w:r>
          <w:t>5.1.3.</w:t>
        </w:r>
        <w:r>
          <w:rPr>
            <w:lang w:eastAsia="zh-CN"/>
          </w:rPr>
          <w:t>14</w:t>
        </w:r>
        <w:r>
          <w:t>.1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_Toc467857542 \h </w:instrText>
        </w:r>
      </w:ins>
      <w:ins w:id="517" w:author="v3" w:date="2016-11-25T17:16:00Z"/>
      <w:r>
        <w:fldChar w:fldCharType="separate"/>
      </w:r>
      <w:ins w:id="518" w:author="v3" w:date="2016-11-25T17:16:00Z">
        <w:r>
          <w:t>44</w:t>
        </w:r>
      </w:ins>
      <w:ins w:id="519" w:author="v3" w:date="2016-11-25T17:15:00Z">
        <w:r>
          <w:fldChar w:fldCharType="end"/>
        </w:r>
      </w:ins>
    </w:p>
    <w:p w14:paraId="248FC83F" w14:textId="753A32C0" w:rsidR="00D30E9A" w:rsidRDefault="00D30E9A">
      <w:pPr>
        <w:pStyle w:val="TOC5"/>
        <w:rPr>
          <w:ins w:id="520" w:author="v3" w:date="2016-11-25T17:15:00Z"/>
          <w:rFonts w:asciiTheme="minorHAnsi" w:eastAsiaTheme="minorEastAsia" w:hAnsiTheme="minorHAnsi" w:cstheme="minorBidi"/>
          <w:sz w:val="22"/>
          <w:szCs w:val="22"/>
          <w:lang w:val="fi-FI" w:eastAsia="fi-FI"/>
        </w:rPr>
      </w:pPr>
      <w:ins w:id="521" w:author="v3" w:date="2016-11-25T17:15:00Z">
        <w:r>
          <w:t>5.1.3.</w:t>
        </w:r>
        <w:r>
          <w:rPr>
            <w:lang w:eastAsia="zh-CN"/>
          </w:rPr>
          <w:t>14</w:t>
        </w:r>
        <w:r>
          <w:t>.2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_Toc467857543 \h </w:instrText>
        </w:r>
      </w:ins>
      <w:ins w:id="522" w:author="v3" w:date="2016-11-25T17:16:00Z"/>
      <w:r>
        <w:fldChar w:fldCharType="separate"/>
      </w:r>
      <w:ins w:id="523" w:author="v3" w:date="2016-11-25T17:16:00Z">
        <w:r>
          <w:t>45</w:t>
        </w:r>
      </w:ins>
      <w:ins w:id="524" w:author="v3" w:date="2016-11-25T17:15:00Z">
        <w:r>
          <w:fldChar w:fldCharType="end"/>
        </w:r>
      </w:ins>
    </w:p>
    <w:p w14:paraId="3B01D727" w14:textId="3DED3882" w:rsidR="00D30E9A" w:rsidRDefault="00D30E9A">
      <w:pPr>
        <w:pStyle w:val="TOC5"/>
        <w:rPr>
          <w:ins w:id="525" w:author="v3" w:date="2016-11-25T17:15:00Z"/>
          <w:rFonts w:asciiTheme="minorHAnsi" w:eastAsiaTheme="minorEastAsia" w:hAnsiTheme="minorHAnsi" w:cstheme="minorBidi"/>
          <w:sz w:val="22"/>
          <w:szCs w:val="22"/>
          <w:lang w:val="fi-FI" w:eastAsia="fi-FI"/>
        </w:rPr>
      </w:pPr>
      <w:ins w:id="526" w:author="v3" w:date="2016-11-25T17:15:00Z">
        <w:r>
          <w:t>5.1.3.</w:t>
        </w:r>
        <w:r>
          <w:rPr>
            <w:lang w:eastAsia="zh-CN"/>
          </w:rPr>
          <w:t>14</w:t>
        </w:r>
        <w:r>
          <w:t>.3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_Toc467857544 \h </w:instrText>
        </w:r>
      </w:ins>
      <w:ins w:id="527" w:author="v3" w:date="2016-11-25T17:16:00Z"/>
      <w:r>
        <w:fldChar w:fldCharType="separate"/>
      </w:r>
      <w:ins w:id="528" w:author="v3" w:date="2016-11-25T17:16:00Z">
        <w:r>
          <w:t>45</w:t>
        </w:r>
      </w:ins>
      <w:ins w:id="529" w:author="v3" w:date="2016-11-25T17:15:00Z">
        <w:r>
          <w:fldChar w:fldCharType="end"/>
        </w:r>
      </w:ins>
    </w:p>
    <w:p w14:paraId="50A7CAD5" w14:textId="072E00E9" w:rsidR="00D30E9A" w:rsidRDefault="00D30E9A">
      <w:pPr>
        <w:pStyle w:val="TOC4"/>
        <w:rPr>
          <w:ins w:id="530" w:author="v3" w:date="2016-11-25T17:15:00Z"/>
          <w:rFonts w:asciiTheme="minorHAnsi" w:eastAsiaTheme="minorEastAsia" w:hAnsiTheme="minorHAnsi" w:cstheme="minorBidi"/>
          <w:sz w:val="22"/>
          <w:szCs w:val="22"/>
          <w:lang w:val="fi-FI" w:eastAsia="fi-FI"/>
        </w:rPr>
      </w:pPr>
      <w:ins w:id="531" w:author="v3" w:date="2016-11-25T17:15:00Z">
        <w:r>
          <w:t>5.1.3.15</w:t>
        </w:r>
        <w:r>
          <w:rPr>
            <w:rFonts w:asciiTheme="minorHAnsi" w:eastAsiaTheme="minorEastAsia" w:hAnsiTheme="minorHAnsi" w:cstheme="minorBidi"/>
            <w:sz w:val="22"/>
            <w:szCs w:val="22"/>
            <w:lang w:val="fi-FI" w:eastAsia="fi-FI"/>
          </w:rPr>
          <w:tab/>
        </w:r>
        <w:r>
          <w:t>Key issue #1.15: Termination point of UP security</w:t>
        </w:r>
        <w:r>
          <w:tab/>
        </w:r>
        <w:r>
          <w:fldChar w:fldCharType="begin"/>
        </w:r>
        <w:r>
          <w:instrText xml:space="preserve"> PAGEREF _Toc467857545 \h </w:instrText>
        </w:r>
      </w:ins>
      <w:ins w:id="532" w:author="v3" w:date="2016-11-25T17:16:00Z"/>
      <w:r>
        <w:fldChar w:fldCharType="separate"/>
      </w:r>
      <w:ins w:id="533" w:author="v3" w:date="2016-11-25T17:16:00Z">
        <w:r>
          <w:t>45</w:t>
        </w:r>
      </w:ins>
      <w:ins w:id="534" w:author="v3" w:date="2016-11-25T17:15:00Z">
        <w:r>
          <w:fldChar w:fldCharType="end"/>
        </w:r>
      </w:ins>
    </w:p>
    <w:p w14:paraId="501D3B26" w14:textId="6EA55898" w:rsidR="00D30E9A" w:rsidRDefault="00D30E9A">
      <w:pPr>
        <w:pStyle w:val="TOC5"/>
        <w:rPr>
          <w:ins w:id="535" w:author="v3" w:date="2016-11-25T17:15:00Z"/>
          <w:rFonts w:asciiTheme="minorHAnsi" w:eastAsiaTheme="minorEastAsia" w:hAnsiTheme="minorHAnsi" w:cstheme="minorBidi"/>
          <w:sz w:val="22"/>
          <w:szCs w:val="22"/>
          <w:lang w:val="fi-FI" w:eastAsia="fi-FI"/>
        </w:rPr>
      </w:pPr>
      <w:ins w:id="536" w:author="v3" w:date="2016-11-25T17:15:00Z">
        <w:r>
          <w:t>5.1.3.15.1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_Toc467857546 \h </w:instrText>
        </w:r>
      </w:ins>
      <w:ins w:id="537" w:author="v3" w:date="2016-11-25T17:16:00Z"/>
      <w:r>
        <w:fldChar w:fldCharType="separate"/>
      </w:r>
      <w:ins w:id="538" w:author="v3" w:date="2016-11-25T17:16:00Z">
        <w:r>
          <w:t>45</w:t>
        </w:r>
      </w:ins>
      <w:ins w:id="539" w:author="v3" w:date="2016-11-25T17:15:00Z">
        <w:r>
          <w:fldChar w:fldCharType="end"/>
        </w:r>
      </w:ins>
    </w:p>
    <w:p w14:paraId="0C72FE9E" w14:textId="5B0EB370" w:rsidR="00D30E9A" w:rsidRDefault="00D30E9A">
      <w:pPr>
        <w:pStyle w:val="TOC5"/>
        <w:rPr>
          <w:ins w:id="540" w:author="v3" w:date="2016-11-25T17:15:00Z"/>
          <w:rFonts w:asciiTheme="minorHAnsi" w:eastAsiaTheme="minorEastAsia" w:hAnsiTheme="minorHAnsi" w:cstheme="minorBidi"/>
          <w:sz w:val="22"/>
          <w:szCs w:val="22"/>
          <w:lang w:val="fi-FI" w:eastAsia="fi-FI"/>
        </w:rPr>
      </w:pPr>
      <w:ins w:id="541" w:author="v3" w:date="2016-11-25T17:15:00Z">
        <w:r>
          <w:t>5.1.3.15.2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_Toc467857547 \h </w:instrText>
        </w:r>
      </w:ins>
      <w:ins w:id="542" w:author="v3" w:date="2016-11-25T17:16:00Z"/>
      <w:r>
        <w:fldChar w:fldCharType="separate"/>
      </w:r>
      <w:ins w:id="543" w:author="v3" w:date="2016-11-25T17:16:00Z">
        <w:r>
          <w:t>46</w:t>
        </w:r>
      </w:ins>
      <w:ins w:id="544" w:author="v3" w:date="2016-11-25T17:15:00Z">
        <w:r>
          <w:fldChar w:fldCharType="end"/>
        </w:r>
      </w:ins>
    </w:p>
    <w:p w14:paraId="329EB6C3" w14:textId="0D590861" w:rsidR="00D30E9A" w:rsidRDefault="00D30E9A">
      <w:pPr>
        <w:pStyle w:val="TOC5"/>
        <w:rPr>
          <w:ins w:id="545" w:author="v3" w:date="2016-11-25T17:15:00Z"/>
          <w:rFonts w:asciiTheme="minorHAnsi" w:eastAsiaTheme="minorEastAsia" w:hAnsiTheme="minorHAnsi" w:cstheme="minorBidi"/>
          <w:sz w:val="22"/>
          <w:szCs w:val="22"/>
          <w:lang w:val="fi-FI" w:eastAsia="fi-FI"/>
        </w:rPr>
      </w:pPr>
      <w:ins w:id="546" w:author="v3" w:date="2016-11-25T17:15:00Z">
        <w:r>
          <w:t>5.1.3.15.3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_Toc467857548 \h </w:instrText>
        </w:r>
      </w:ins>
      <w:ins w:id="547" w:author="v3" w:date="2016-11-25T17:16:00Z"/>
      <w:r>
        <w:fldChar w:fldCharType="separate"/>
      </w:r>
      <w:ins w:id="548" w:author="v3" w:date="2016-11-25T17:16:00Z">
        <w:r>
          <w:t>46</w:t>
        </w:r>
      </w:ins>
      <w:ins w:id="549" w:author="v3" w:date="2016-11-25T17:15:00Z">
        <w:r>
          <w:fldChar w:fldCharType="end"/>
        </w:r>
      </w:ins>
    </w:p>
    <w:p w14:paraId="0DD615A2" w14:textId="75212200" w:rsidR="00D30E9A" w:rsidRDefault="00D30E9A">
      <w:pPr>
        <w:pStyle w:val="TOC4"/>
        <w:rPr>
          <w:ins w:id="550" w:author="v3" w:date="2016-11-25T17:15:00Z"/>
          <w:rFonts w:asciiTheme="minorHAnsi" w:eastAsiaTheme="minorEastAsia" w:hAnsiTheme="minorHAnsi" w:cstheme="minorBidi"/>
          <w:sz w:val="22"/>
          <w:szCs w:val="22"/>
          <w:lang w:val="fi-FI" w:eastAsia="fi-FI"/>
        </w:rPr>
      </w:pPr>
      <w:ins w:id="551" w:author="v3" w:date="2016-11-25T17:15:00Z">
        <w:r>
          <w:t>5.1.3.16</w:t>
        </w:r>
        <w:r>
          <w:rPr>
            <w:rFonts w:asciiTheme="minorHAnsi" w:eastAsiaTheme="minorEastAsia" w:hAnsiTheme="minorHAnsi" w:cstheme="minorBidi"/>
            <w:sz w:val="22"/>
            <w:szCs w:val="22"/>
            <w:lang w:val="fi-FI" w:eastAsia="fi-FI"/>
          </w:rPr>
          <w:tab/>
        </w:r>
        <w:r>
          <w:t>Key issue #1.16: User plane protection granularity</w:t>
        </w:r>
        <w:r>
          <w:tab/>
        </w:r>
        <w:r>
          <w:fldChar w:fldCharType="begin"/>
        </w:r>
        <w:r>
          <w:instrText xml:space="preserve"> PAGEREF _Toc467857549 \h </w:instrText>
        </w:r>
      </w:ins>
      <w:ins w:id="552" w:author="v3" w:date="2016-11-25T17:16:00Z"/>
      <w:r>
        <w:fldChar w:fldCharType="separate"/>
      </w:r>
      <w:ins w:id="553" w:author="v3" w:date="2016-11-25T17:16:00Z">
        <w:r>
          <w:t>46</w:t>
        </w:r>
      </w:ins>
      <w:ins w:id="554" w:author="v3" w:date="2016-11-25T17:15:00Z">
        <w:r>
          <w:fldChar w:fldCharType="end"/>
        </w:r>
      </w:ins>
    </w:p>
    <w:p w14:paraId="6908A391" w14:textId="1B0D56CB" w:rsidR="00D30E9A" w:rsidRDefault="00D30E9A">
      <w:pPr>
        <w:pStyle w:val="TOC5"/>
        <w:rPr>
          <w:ins w:id="555" w:author="v3" w:date="2016-11-25T17:15:00Z"/>
          <w:rFonts w:asciiTheme="minorHAnsi" w:eastAsiaTheme="minorEastAsia" w:hAnsiTheme="minorHAnsi" w:cstheme="minorBidi"/>
          <w:sz w:val="22"/>
          <w:szCs w:val="22"/>
          <w:lang w:val="fi-FI" w:eastAsia="fi-FI"/>
        </w:rPr>
      </w:pPr>
      <w:ins w:id="556" w:author="v3" w:date="2016-11-25T17:15:00Z">
        <w:r>
          <w:t>5.1.3.16.1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_Toc467857550 \h </w:instrText>
        </w:r>
      </w:ins>
      <w:ins w:id="557" w:author="v3" w:date="2016-11-25T17:16:00Z"/>
      <w:r>
        <w:fldChar w:fldCharType="separate"/>
      </w:r>
      <w:ins w:id="558" w:author="v3" w:date="2016-11-25T17:16:00Z">
        <w:r>
          <w:t>46</w:t>
        </w:r>
      </w:ins>
      <w:ins w:id="559" w:author="v3" w:date="2016-11-25T17:15:00Z">
        <w:r>
          <w:fldChar w:fldCharType="end"/>
        </w:r>
      </w:ins>
    </w:p>
    <w:p w14:paraId="0B77E8F7" w14:textId="2E033EB1" w:rsidR="00D30E9A" w:rsidRDefault="00D30E9A">
      <w:pPr>
        <w:pStyle w:val="TOC5"/>
        <w:rPr>
          <w:ins w:id="560" w:author="v3" w:date="2016-11-25T17:15:00Z"/>
          <w:rFonts w:asciiTheme="minorHAnsi" w:eastAsiaTheme="minorEastAsia" w:hAnsiTheme="minorHAnsi" w:cstheme="minorBidi"/>
          <w:sz w:val="22"/>
          <w:szCs w:val="22"/>
          <w:lang w:val="fi-FI" w:eastAsia="fi-FI"/>
        </w:rPr>
      </w:pPr>
      <w:ins w:id="561" w:author="v3" w:date="2016-11-25T17:15:00Z">
        <w:r>
          <w:t>5.1.3.16.2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_Toc467857551 \h </w:instrText>
        </w:r>
      </w:ins>
      <w:ins w:id="562" w:author="v3" w:date="2016-11-25T17:16:00Z"/>
      <w:r>
        <w:fldChar w:fldCharType="separate"/>
      </w:r>
      <w:ins w:id="563" w:author="v3" w:date="2016-11-25T17:16:00Z">
        <w:r>
          <w:t>47</w:t>
        </w:r>
      </w:ins>
      <w:ins w:id="564" w:author="v3" w:date="2016-11-25T17:15:00Z">
        <w:r>
          <w:fldChar w:fldCharType="end"/>
        </w:r>
      </w:ins>
    </w:p>
    <w:p w14:paraId="123105CE" w14:textId="1DF1CD65" w:rsidR="00D30E9A" w:rsidRDefault="00D30E9A">
      <w:pPr>
        <w:pStyle w:val="TOC5"/>
        <w:rPr>
          <w:ins w:id="565" w:author="v3" w:date="2016-11-25T17:15:00Z"/>
          <w:rFonts w:asciiTheme="minorHAnsi" w:eastAsiaTheme="minorEastAsia" w:hAnsiTheme="minorHAnsi" w:cstheme="minorBidi"/>
          <w:sz w:val="22"/>
          <w:szCs w:val="22"/>
          <w:lang w:val="fi-FI" w:eastAsia="fi-FI"/>
        </w:rPr>
      </w:pPr>
      <w:ins w:id="566" w:author="v3" w:date="2016-11-25T17:15:00Z">
        <w:r>
          <w:t>5.1.3.16.3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_Toc467857552 \h </w:instrText>
        </w:r>
      </w:ins>
      <w:ins w:id="567" w:author="v3" w:date="2016-11-25T17:16:00Z"/>
      <w:r>
        <w:fldChar w:fldCharType="separate"/>
      </w:r>
      <w:ins w:id="568" w:author="v3" w:date="2016-11-25T17:16:00Z">
        <w:r>
          <w:t>47</w:t>
        </w:r>
      </w:ins>
      <w:ins w:id="569" w:author="v3" w:date="2016-11-25T17:15:00Z">
        <w:r>
          <w:fldChar w:fldCharType="end"/>
        </w:r>
      </w:ins>
    </w:p>
    <w:p w14:paraId="7DB85A8B" w14:textId="50BC5AEF" w:rsidR="00D30E9A" w:rsidRDefault="00D30E9A">
      <w:pPr>
        <w:pStyle w:val="TOC4"/>
        <w:rPr>
          <w:ins w:id="570" w:author="v3" w:date="2016-11-25T17:15:00Z"/>
          <w:rFonts w:asciiTheme="minorHAnsi" w:eastAsiaTheme="minorEastAsia" w:hAnsiTheme="minorHAnsi" w:cstheme="minorBidi"/>
          <w:sz w:val="22"/>
          <w:szCs w:val="22"/>
          <w:lang w:val="fi-FI" w:eastAsia="fi-FI"/>
        </w:rPr>
      </w:pPr>
      <w:ins w:id="571" w:author="v3" w:date="2016-11-25T17:15:00Z">
        <w:r>
          <w:t>5.1.3.17</w:t>
        </w:r>
        <w:r>
          <w:rPr>
            <w:rFonts w:asciiTheme="minorHAnsi" w:eastAsiaTheme="minorEastAsia" w:hAnsiTheme="minorHAnsi" w:cstheme="minorBidi"/>
            <w:sz w:val="22"/>
            <w:szCs w:val="22"/>
            <w:lang w:val="fi-FI" w:eastAsia="fi-FI"/>
          </w:rPr>
          <w:tab/>
        </w:r>
        <w:r>
          <w:t>Key issue #1.17: On-demand security policy</w:t>
        </w:r>
        <w:r>
          <w:tab/>
        </w:r>
        <w:r>
          <w:fldChar w:fldCharType="begin"/>
        </w:r>
        <w:r>
          <w:instrText xml:space="preserve"> PAGEREF _Toc467857553 \h </w:instrText>
        </w:r>
      </w:ins>
      <w:ins w:id="572" w:author="v3" w:date="2016-11-25T17:16:00Z"/>
      <w:r>
        <w:fldChar w:fldCharType="separate"/>
      </w:r>
      <w:ins w:id="573" w:author="v3" w:date="2016-11-25T17:16:00Z">
        <w:r>
          <w:t>47</w:t>
        </w:r>
      </w:ins>
      <w:ins w:id="574" w:author="v3" w:date="2016-11-25T17:15:00Z">
        <w:r>
          <w:fldChar w:fldCharType="end"/>
        </w:r>
      </w:ins>
    </w:p>
    <w:p w14:paraId="247674DE" w14:textId="7EC912B4" w:rsidR="00D30E9A" w:rsidRDefault="00D30E9A">
      <w:pPr>
        <w:pStyle w:val="TOC5"/>
        <w:rPr>
          <w:ins w:id="575" w:author="v3" w:date="2016-11-25T17:15:00Z"/>
          <w:rFonts w:asciiTheme="minorHAnsi" w:eastAsiaTheme="minorEastAsia" w:hAnsiTheme="minorHAnsi" w:cstheme="minorBidi"/>
          <w:sz w:val="22"/>
          <w:szCs w:val="22"/>
          <w:lang w:val="fi-FI" w:eastAsia="fi-FI"/>
        </w:rPr>
      </w:pPr>
      <w:ins w:id="576" w:author="v3" w:date="2016-11-25T17:15:00Z">
        <w:r>
          <w:t>5.1.3.17.1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_Toc467857554 \h </w:instrText>
        </w:r>
      </w:ins>
      <w:ins w:id="577" w:author="v3" w:date="2016-11-25T17:16:00Z"/>
      <w:r>
        <w:fldChar w:fldCharType="separate"/>
      </w:r>
      <w:ins w:id="578" w:author="v3" w:date="2016-11-25T17:16:00Z">
        <w:r>
          <w:t>47</w:t>
        </w:r>
      </w:ins>
      <w:ins w:id="579" w:author="v3" w:date="2016-11-25T17:15:00Z">
        <w:r>
          <w:fldChar w:fldCharType="end"/>
        </w:r>
      </w:ins>
    </w:p>
    <w:p w14:paraId="6F6E318D" w14:textId="28AEEDD6" w:rsidR="00D30E9A" w:rsidRDefault="00D30E9A">
      <w:pPr>
        <w:pStyle w:val="TOC5"/>
        <w:rPr>
          <w:ins w:id="580" w:author="v3" w:date="2016-11-25T17:15:00Z"/>
          <w:rFonts w:asciiTheme="minorHAnsi" w:eastAsiaTheme="minorEastAsia" w:hAnsiTheme="minorHAnsi" w:cstheme="minorBidi"/>
          <w:sz w:val="22"/>
          <w:szCs w:val="22"/>
          <w:lang w:val="fi-FI" w:eastAsia="fi-FI"/>
        </w:rPr>
      </w:pPr>
      <w:ins w:id="581" w:author="v3" w:date="2016-11-25T17:15:00Z">
        <w:r>
          <w:t>5.1.3.17.2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_Toc467857555 \h </w:instrText>
        </w:r>
      </w:ins>
      <w:ins w:id="582" w:author="v3" w:date="2016-11-25T17:16:00Z"/>
      <w:r>
        <w:fldChar w:fldCharType="separate"/>
      </w:r>
      <w:ins w:id="583" w:author="v3" w:date="2016-11-25T17:16:00Z">
        <w:r>
          <w:t>48</w:t>
        </w:r>
      </w:ins>
      <w:ins w:id="584" w:author="v3" w:date="2016-11-25T17:15:00Z">
        <w:r>
          <w:fldChar w:fldCharType="end"/>
        </w:r>
      </w:ins>
    </w:p>
    <w:p w14:paraId="716FE44F" w14:textId="2637DFFD" w:rsidR="00D30E9A" w:rsidRDefault="00D30E9A">
      <w:pPr>
        <w:pStyle w:val="TOC5"/>
        <w:rPr>
          <w:ins w:id="585" w:author="v3" w:date="2016-11-25T17:15:00Z"/>
          <w:rFonts w:asciiTheme="minorHAnsi" w:eastAsiaTheme="minorEastAsia" w:hAnsiTheme="minorHAnsi" w:cstheme="minorBidi"/>
          <w:sz w:val="22"/>
          <w:szCs w:val="22"/>
          <w:lang w:val="fi-FI" w:eastAsia="fi-FI"/>
        </w:rPr>
      </w:pPr>
      <w:ins w:id="586" w:author="v3" w:date="2016-11-25T17:15:00Z">
        <w:r>
          <w:t>5.1.3.17.3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_Toc467857556 \h </w:instrText>
        </w:r>
      </w:ins>
      <w:ins w:id="587" w:author="v3" w:date="2016-11-25T17:16:00Z"/>
      <w:r>
        <w:fldChar w:fldCharType="separate"/>
      </w:r>
      <w:ins w:id="588" w:author="v3" w:date="2016-11-25T17:16:00Z">
        <w:r>
          <w:t>48</w:t>
        </w:r>
      </w:ins>
      <w:ins w:id="589" w:author="v3" w:date="2016-11-25T17:15:00Z">
        <w:r>
          <w:fldChar w:fldCharType="end"/>
        </w:r>
      </w:ins>
    </w:p>
    <w:p w14:paraId="6C968EBA" w14:textId="4DB3FA45" w:rsidR="00D30E9A" w:rsidRDefault="00D30E9A">
      <w:pPr>
        <w:pStyle w:val="TOC4"/>
        <w:rPr>
          <w:ins w:id="590" w:author="v3" w:date="2016-11-25T17:15:00Z"/>
          <w:rFonts w:asciiTheme="minorHAnsi" w:eastAsiaTheme="minorEastAsia" w:hAnsiTheme="minorHAnsi" w:cstheme="minorBidi"/>
          <w:sz w:val="22"/>
          <w:szCs w:val="22"/>
          <w:lang w:val="fi-FI" w:eastAsia="fi-FI"/>
        </w:rPr>
      </w:pPr>
      <w:ins w:id="591" w:author="v3" w:date="2016-11-25T17:15:00Z">
        <w:r w:rsidRPr="0091287A">
          <w:rPr>
            <w:lang w:val="en-US"/>
          </w:rPr>
          <w:t>5.1.3.18</w:t>
        </w:r>
        <w:r>
          <w:rPr>
            <w:rFonts w:asciiTheme="minorHAnsi" w:eastAsiaTheme="minorEastAsia" w:hAnsiTheme="minorHAnsi" w:cstheme="minorBidi"/>
            <w:sz w:val="22"/>
            <w:szCs w:val="22"/>
            <w:lang w:val="fi-FI" w:eastAsia="fi-FI"/>
          </w:rPr>
          <w:tab/>
        </w:r>
        <w:r w:rsidRPr="0091287A">
          <w:rPr>
            <w:lang w:val="en-US"/>
          </w:rPr>
          <w:t xml:space="preserve">Key issue #1.18: Flexible </w:t>
        </w:r>
        <w:r w:rsidRPr="0091287A">
          <w:rPr>
            <w:bCs/>
            <w:kern w:val="2"/>
          </w:rPr>
          <w:t>security policies</w:t>
        </w:r>
        <w:r w:rsidRPr="0091287A">
          <w:rPr>
            <w:lang w:val="en-US"/>
          </w:rPr>
          <w:t xml:space="preserve"> negotiation in control plane</w:t>
        </w:r>
        <w:r>
          <w:tab/>
        </w:r>
        <w:r>
          <w:fldChar w:fldCharType="begin"/>
        </w:r>
        <w:r>
          <w:instrText xml:space="preserve"> PAGEREF _Toc467857557 \h </w:instrText>
        </w:r>
      </w:ins>
      <w:ins w:id="592" w:author="v3" w:date="2016-11-25T17:16:00Z"/>
      <w:r>
        <w:fldChar w:fldCharType="separate"/>
      </w:r>
      <w:ins w:id="593" w:author="v3" w:date="2016-11-25T17:16:00Z">
        <w:r>
          <w:t>48</w:t>
        </w:r>
      </w:ins>
      <w:ins w:id="594" w:author="v3" w:date="2016-11-25T17:15:00Z">
        <w:r>
          <w:fldChar w:fldCharType="end"/>
        </w:r>
      </w:ins>
    </w:p>
    <w:p w14:paraId="66EE624A" w14:textId="02987B45" w:rsidR="00D30E9A" w:rsidRDefault="00D30E9A">
      <w:pPr>
        <w:pStyle w:val="TOC5"/>
        <w:rPr>
          <w:ins w:id="595" w:author="v3" w:date="2016-11-25T17:15:00Z"/>
          <w:rFonts w:asciiTheme="minorHAnsi" w:eastAsiaTheme="minorEastAsia" w:hAnsiTheme="minorHAnsi" w:cstheme="minorBidi"/>
          <w:sz w:val="22"/>
          <w:szCs w:val="22"/>
          <w:lang w:val="fi-FI" w:eastAsia="fi-FI"/>
        </w:rPr>
      </w:pPr>
      <w:ins w:id="596" w:author="v3" w:date="2016-11-25T17:15:00Z">
        <w:r w:rsidRPr="0091287A">
          <w:rPr>
            <w:lang w:val="en-US"/>
          </w:rPr>
          <w:t>5.1.3.18.1</w:t>
        </w:r>
        <w:r>
          <w:rPr>
            <w:rFonts w:asciiTheme="minorHAnsi" w:eastAsiaTheme="minorEastAsia" w:hAnsiTheme="minorHAnsi" w:cstheme="minorBidi"/>
            <w:sz w:val="22"/>
            <w:szCs w:val="22"/>
            <w:lang w:val="fi-FI" w:eastAsia="fi-FI"/>
          </w:rPr>
          <w:tab/>
        </w:r>
        <w:r w:rsidRPr="0091287A">
          <w:rPr>
            <w:lang w:val="en-US"/>
          </w:rPr>
          <w:t>Key issue details</w:t>
        </w:r>
        <w:r>
          <w:tab/>
        </w:r>
        <w:r>
          <w:fldChar w:fldCharType="begin"/>
        </w:r>
        <w:r>
          <w:instrText xml:space="preserve"> PAGEREF _Toc467857558 \h </w:instrText>
        </w:r>
      </w:ins>
      <w:ins w:id="597" w:author="v3" w:date="2016-11-25T17:16:00Z"/>
      <w:r>
        <w:fldChar w:fldCharType="separate"/>
      </w:r>
      <w:ins w:id="598" w:author="v3" w:date="2016-11-25T17:16:00Z">
        <w:r>
          <w:t>48</w:t>
        </w:r>
      </w:ins>
      <w:ins w:id="599" w:author="v3" w:date="2016-11-25T17:15:00Z">
        <w:r>
          <w:fldChar w:fldCharType="end"/>
        </w:r>
      </w:ins>
    </w:p>
    <w:p w14:paraId="623DA04D" w14:textId="677EAB25" w:rsidR="00D30E9A" w:rsidRDefault="00D30E9A">
      <w:pPr>
        <w:pStyle w:val="TOC5"/>
        <w:rPr>
          <w:ins w:id="600" w:author="v3" w:date="2016-11-25T17:15:00Z"/>
          <w:rFonts w:asciiTheme="minorHAnsi" w:eastAsiaTheme="minorEastAsia" w:hAnsiTheme="minorHAnsi" w:cstheme="minorBidi"/>
          <w:sz w:val="22"/>
          <w:szCs w:val="22"/>
          <w:lang w:val="fi-FI" w:eastAsia="fi-FI"/>
        </w:rPr>
      </w:pPr>
      <w:ins w:id="601" w:author="v3" w:date="2016-11-25T17:15:00Z">
        <w:r w:rsidRPr="0091287A">
          <w:rPr>
            <w:lang w:val="en-US"/>
          </w:rPr>
          <w:t>5.11.3.18.2</w:t>
        </w:r>
        <w:r>
          <w:rPr>
            <w:rFonts w:asciiTheme="minorHAnsi" w:eastAsiaTheme="minorEastAsia" w:hAnsiTheme="minorHAnsi" w:cstheme="minorBidi"/>
            <w:sz w:val="22"/>
            <w:szCs w:val="22"/>
            <w:lang w:val="fi-FI" w:eastAsia="fi-FI"/>
          </w:rPr>
          <w:tab/>
        </w:r>
        <w:r w:rsidRPr="0091287A">
          <w:rPr>
            <w:lang w:val="en-US"/>
          </w:rPr>
          <w:t>Security threats</w:t>
        </w:r>
        <w:r>
          <w:tab/>
        </w:r>
        <w:r>
          <w:fldChar w:fldCharType="begin"/>
        </w:r>
        <w:r>
          <w:instrText xml:space="preserve"> PAGEREF _Toc467857559 \h </w:instrText>
        </w:r>
      </w:ins>
      <w:ins w:id="602" w:author="v3" w:date="2016-11-25T17:16:00Z"/>
      <w:r>
        <w:fldChar w:fldCharType="separate"/>
      </w:r>
      <w:ins w:id="603" w:author="v3" w:date="2016-11-25T17:16:00Z">
        <w:r>
          <w:t>49</w:t>
        </w:r>
      </w:ins>
      <w:ins w:id="604" w:author="v3" w:date="2016-11-25T17:15:00Z">
        <w:r>
          <w:fldChar w:fldCharType="end"/>
        </w:r>
      </w:ins>
    </w:p>
    <w:p w14:paraId="713B87A1" w14:textId="6325423A" w:rsidR="00D30E9A" w:rsidRDefault="00D30E9A">
      <w:pPr>
        <w:pStyle w:val="TOC5"/>
        <w:rPr>
          <w:ins w:id="605" w:author="v3" w:date="2016-11-25T17:15:00Z"/>
          <w:rFonts w:asciiTheme="minorHAnsi" w:eastAsiaTheme="minorEastAsia" w:hAnsiTheme="minorHAnsi" w:cstheme="minorBidi"/>
          <w:sz w:val="22"/>
          <w:szCs w:val="22"/>
          <w:lang w:val="fi-FI" w:eastAsia="fi-FI"/>
        </w:rPr>
      </w:pPr>
      <w:ins w:id="606" w:author="v3" w:date="2016-11-25T17:15:00Z">
        <w:r w:rsidRPr="0091287A">
          <w:rPr>
            <w:lang w:val="en-US" w:eastAsia="zh-CN"/>
          </w:rPr>
          <w:t>5.11.3.18.3</w:t>
        </w:r>
        <w:r>
          <w:rPr>
            <w:rFonts w:asciiTheme="minorHAnsi" w:eastAsiaTheme="minorEastAsia" w:hAnsiTheme="minorHAnsi" w:cstheme="minorBidi"/>
            <w:sz w:val="22"/>
            <w:szCs w:val="22"/>
            <w:lang w:val="fi-FI" w:eastAsia="fi-FI"/>
          </w:rPr>
          <w:tab/>
        </w:r>
        <w:r w:rsidRPr="0091287A">
          <w:rPr>
            <w:lang w:val="en-US" w:eastAsia="zh-CN"/>
          </w:rPr>
          <w:t>Potential security requirements</w:t>
        </w:r>
        <w:r>
          <w:tab/>
        </w:r>
        <w:r>
          <w:fldChar w:fldCharType="begin"/>
        </w:r>
        <w:r>
          <w:instrText xml:space="preserve"> PAGEREF _Toc467857560 \h </w:instrText>
        </w:r>
      </w:ins>
      <w:ins w:id="607" w:author="v3" w:date="2016-11-25T17:16:00Z"/>
      <w:r>
        <w:fldChar w:fldCharType="separate"/>
      </w:r>
      <w:ins w:id="608" w:author="v3" w:date="2016-11-25T17:16:00Z">
        <w:r>
          <w:t>49</w:t>
        </w:r>
      </w:ins>
      <w:ins w:id="609" w:author="v3" w:date="2016-11-25T17:15:00Z">
        <w:r>
          <w:fldChar w:fldCharType="end"/>
        </w:r>
      </w:ins>
    </w:p>
    <w:p w14:paraId="13CF2DA4" w14:textId="7FE9C21B" w:rsidR="00D30E9A" w:rsidRDefault="00D30E9A">
      <w:pPr>
        <w:pStyle w:val="TOC4"/>
        <w:rPr>
          <w:ins w:id="610" w:author="v3" w:date="2016-11-25T17:15:00Z"/>
          <w:rFonts w:asciiTheme="minorHAnsi" w:eastAsiaTheme="minorEastAsia" w:hAnsiTheme="minorHAnsi" w:cstheme="minorBidi"/>
          <w:sz w:val="22"/>
          <w:szCs w:val="22"/>
          <w:lang w:val="fi-FI" w:eastAsia="fi-FI"/>
        </w:rPr>
      </w:pPr>
      <w:ins w:id="611" w:author="v3" w:date="2016-11-25T17:15:00Z">
        <w:r>
          <w:t>5.1.3.y</w:t>
        </w:r>
        <w:r>
          <w:rPr>
            <w:rFonts w:asciiTheme="minorHAnsi" w:eastAsiaTheme="minorEastAsia" w:hAnsiTheme="minorHAnsi" w:cstheme="minorBidi"/>
            <w:sz w:val="22"/>
            <w:szCs w:val="22"/>
            <w:lang w:val="fi-FI" w:eastAsia="fi-FI"/>
          </w:rPr>
          <w:tab/>
        </w:r>
        <w:r>
          <w:t>Key issue #1.y: &lt;key issue name&gt;</w:t>
        </w:r>
        <w:r>
          <w:tab/>
        </w:r>
        <w:r>
          <w:fldChar w:fldCharType="begin"/>
        </w:r>
        <w:r>
          <w:instrText xml:space="preserve"> PAGEREF _Toc467857561 \h </w:instrText>
        </w:r>
      </w:ins>
      <w:ins w:id="612" w:author="v3" w:date="2016-11-25T17:16:00Z"/>
      <w:r>
        <w:fldChar w:fldCharType="separate"/>
      </w:r>
      <w:ins w:id="613" w:author="v3" w:date="2016-11-25T17:16:00Z">
        <w:r>
          <w:t>49</w:t>
        </w:r>
      </w:ins>
      <w:ins w:id="614" w:author="v3" w:date="2016-11-25T17:15:00Z">
        <w:r>
          <w:fldChar w:fldCharType="end"/>
        </w:r>
      </w:ins>
    </w:p>
    <w:p w14:paraId="0E16B3B0" w14:textId="5269B54C" w:rsidR="00D30E9A" w:rsidRDefault="00D30E9A">
      <w:pPr>
        <w:pStyle w:val="TOC5"/>
        <w:rPr>
          <w:ins w:id="615" w:author="v3" w:date="2016-11-25T17:15:00Z"/>
          <w:rFonts w:asciiTheme="minorHAnsi" w:eastAsiaTheme="minorEastAsia" w:hAnsiTheme="minorHAnsi" w:cstheme="minorBidi"/>
          <w:sz w:val="22"/>
          <w:szCs w:val="22"/>
          <w:lang w:val="fi-FI" w:eastAsia="fi-FI"/>
        </w:rPr>
      </w:pPr>
      <w:ins w:id="616" w:author="v3" w:date="2016-11-25T17:15:00Z">
        <w:r>
          <w:t>5.1.3.y.1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_Toc467857562 \h </w:instrText>
        </w:r>
      </w:ins>
      <w:ins w:id="617" w:author="v3" w:date="2016-11-25T17:16:00Z"/>
      <w:r>
        <w:fldChar w:fldCharType="separate"/>
      </w:r>
      <w:ins w:id="618" w:author="v3" w:date="2016-11-25T17:16:00Z">
        <w:r>
          <w:t>49</w:t>
        </w:r>
      </w:ins>
      <w:ins w:id="619" w:author="v3" w:date="2016-11-25T17:15:00Z">
        <w:r>
          <w:fldChar w:fldCharType="end"/>
        </w:r>
      </w:ins>
    </w:p>
    <w:p w14:paraId="17F828E1" w14:textId="672B1485" w:rsidR="00D30E9A" w:rsidRDefault="00D30E9A">
      <w:pPr>
        <w:pStyle w:val="TOC5"/>
        <w:rPr>
          <w:ins w:id="620" w:author="v3" w:date="2016-11-25T17:15:00Z"/>
          <w:rFonts w:asciiTheme="minorHAnsi" w:eastAsiaTheme="minorEastAsia" w:hAnsiTheme="minorHAnsi" w:cstheme="minorBidi"/>
          <w:sz w:val="22"/>
          <w:szCs w:val="22"/>
          <w:lang w:val="fi-FI" w:eastAsia="fi-FI"/>
        </w:rPr>
      </w:pPr>
      <w:ins w:id="621" w:author="v3" w:date="2016-11-25T17:15:00Z">
        <w:r>
          <w:t>5.1.3.y.2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_Toc467857563 \h </w:instrText>
        </w:r>
      </w:ins>
      <w:ins w:id="622" w:author="v3" w:date="2016-11-25T17:16:00Z"/>
      <w:r>
        <w:fldChar w:fldCharType="separate"/>
      </w:r>
      <w:ins w:id="623" w:author="v3" w:date="2016-11-25T17:16:00Z">
        <w:r>
          <w:t>49</w:t>
        </w:r>
      </w:ins>
      <w:ins w:id="624" w:author="v3" w:date="2016-11-25T17:15:00Z">
        <w:r>
          <w:fldChar w:fldCharType="end"/>
        </w:r>
      </w:ins>
    </w:p>
    <w:p w14:paraId="2644ED39" w14:textId="61B32D0B" w:rsidR="00D30E9A" w:rsidRDefault="00D30E9A">
      <w:pPr>
        <w:pStyle w:val="TOC5"/>
        <w:rPr>
          <w:ins w:id="625" w:author="v3" w:date="2016-11-25T17:15:00Z"/>
          <w:rFonts w:asciiTheme="minorHAnsi" w:eastAsiaTheme="minorEastAsia" w:hAnsiTheme="minorHAnsi" w:cstheme="minorBidi"/>
          <w:sz w:val="22"/>
          <w:szCs w:val="22"/>
          <w:lang w:val="fi-FI" w:eastAsia="fi-FI"/>
        </w:rPr>
      </w:pPr>
      <w:ins w:id="626" w:author="v3" w:date="2016-11-25T17:15:00Z">
        <w:r>
          <w:t>5.1.3.y.3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_Toc467857564 \h </w:instrText>
        </w:r>
      </w:ins>
      <w:ins w:id="627" w:author="v3" w:date="2016-11-25T17:16:00Z"/>
      <w:r>
        <w:fldChar w:fldCharType="separate"/>
      </w:r>
      <w:ins w:id="628" w:author="v3" w:date="2016-11-25T17:16:00Z">
        <w:r>
          <w:t>49</w:t>
        </w:r>
      </w:ins>
      <w:ins w:id="629" w:author="v3" w:date="2016-11-25T17:15:00Z">
        <w:r>
          <w:fldChar w:fldCharType="end"/>
        </w:r>
      </w:ins>
    </w:p>
    <w:p w14:paraId="3D4D6100" w14:textId="47CBC50B" w:rsidR="00D30E9A" w:rsidRDefault="00D30E9A">
      <w:pPr>
        <w:pStyle w:val="TOC3"/>
        <w:rPr>
          <w:ins w:id="630" w:author="v3" w:date="2016-11-25T17:15:00Z"/>
          <w:rFonts w:asciiTheme="minorHAnsi" w:eastAsiaTheme="minorEastAsia" w:hAnsiTheme="minorHAnsi" w:cstheme="minorBidi"/>
          <w:sz w:val="22"/>
          <w:szCs w:val="22"/>
          <w:lang w:val="fi-FI" w:eastAsia="fi-FI"/>
        </w:rPr>
      </w:pPr>
      <w:ins w:id="631" w:author="v3" w:date="2016-11-25T17:15:00Z">
        <w:r>
          <w:t>5.1.4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_Toc467857565 \h </w:instrText>
        </w:r>
      </w:ins>
      <w:ins w:id="632" w:author="v3" w:date="2016-11-25T17:16:00Z"/>
      <w:r>
        <w:fldChar w:fldCharType="separate"/>
      </w:r>
      <w:ins w:id="633" w:author="v3" w:date="2016-11-25T17:16:00Z">
        <w:r>
          <w:t>49</w:t>
        </w:r>
      </w:ins>
      <w:ins w:id="634" w:author="v3" w:date="2016-11-25T17:15:00Z">
        <w:r>
          <w:fldChar w:fldCharType="end"/>
        </w:r>
      </w:ins>
    </w:p>
    <w:p w14:paraId="5C8F06CE" w14:textId="4B18C08E" w:rsidR="00D30E9A" w:rsidRDefault="00D30E9A">
      <w:pPr>
        <w:pStyle w:val="TOC4"/>
        <w:rPr>
          <w:ins w:id="635" w:author="v3" w:date="2016-11-25T17:15:00Z"/>
          <w:rFonts w:asciiTheme="minorHAnsi" w:eastAsiaTheme="minorEastAsia" w:hAnsiTheme="minorHAnsi" w:cstheme="minorBidi"/>
          <w:sz w:val="22"/>
          <w:szCs w:val="22"/>
          <w:lang w:val="fi-FI" w:eastAsia="fi-FI"/>
        </w:rPr>
      </w:pPr>
      <w:ins w:id="636" w:author="v3" w:date="2016-11-25T17:15:00Z">
        <w:r>
          <w:t>5.1.4.1</w:t>
        </w:r>
        <w:r>
          <w:rPr>
            <w:rFonts w:asciiTheme="minorHAnsi" w:eastAsiaTheme="minorEastAsia" w:hAnsiTheme="minorHAnsi" w:cstheme="minorBidi"/>
            <w:sz w:val="22"/>
            <w:szCs w:val="22"/>
            <w:lang w:val="fi-FI" w:eastAsia="fi-FI"/>
          </w:rPr>
          <w:tab/>
        </w:r>
        <w:r>
          <w:t>Solution #1.1: Radio interface user plane integrity protection</w:t>
        </w:r>
        <w:r>
          <w:tab/>
        </w:r>
        <w:r>
          <w:fldChar w:fldCharType="begin"/>
        </w:r>
        <w:r>
          <w:instrText xml:space="preserve"> PAGEREF _Toc467857566 \h </w:instrText>
        </w:r>
      </w:ins>
      <w:ins w:id="637" w:author="v3" w:date="2016-11-25T17:16:00Z"/>
      <w:r>
        <w:fldChar w:fldCharType="separate"/>
      </w:r>
      <w:ins w:id="638" w:author="v3" w:date="2016-11-25T17:16:00Z">
        <w:r>
          <w:t>49</w:t>
        </w:r>
      </w:ins>
      <w:ins w:id="639" w:author="v3" w:date="2016-11-25T17:15:00Z">
        <w:r>
          <w:fldChar w:fldCharType="end"/>
        </w:r>
      </w:ins>
    </w:p>
    <w:p w14:paraId="7604E373" w14:textId="1C3EDBB3" w:rsidR="00D30E9A" w:rsidRDefault="00D30E9A">
      <w:pPr>
        <w:pStyle w:val="TOC5"/>
        <w:rPr>
          <w:ins w:id="640" w:author="v3" w:date="2016-11-25T17:15:00Z"/>
          <w:rFonts w:asciiTheme="minorHAnsi" w:eastAsiaTheme="minorEastAsia" w:hAnsiTheme="minorHAnsi" w:cstheme="minorBidi"/>
          <w:sz w:val="22"/>
          <w:szCs w:val="22"/>
          <w:lang w:val="fi-FI" w:eastAsia="fi-FI"/>
        </w:rPr>
      </w:pPr>
      <w:ins w:id="641" w:author="v3" w:date="2016-11-25T17:15:00Z">
        <w:r>
          <w:t>5.1.4.1.1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_Toc467857567 \h </w:instrText>
        </w:r>
      </w:ins>
      <w:ins w:id="642" w:author="v3" w:date="2016-11-25T17:16:00Z"/>
      <w:r>
        <w:fldChar w:fldCharType="separate"/>
      </w:r>
      <w:ins w:id="643" w:author="v3" w:date="2016-11-25T17:16:00Z">
        <w:r>
          <w:t>49</w:t>
        </w:r>
      </w:ins>
      <w:ins w:id="644" w:author="v3" w:date="2016-11-25T17:15:00Z">
        <w:r>
          <w:fldChar w:fldCharType="end"/>
        </w:r>
      </w:ins>
    </w:p>
    <w:p w14:paraId="3496B215" w14:textId="50EEFB49" w:rsidR="00D30E9A" w:rsidRDefault="00D30E9A">
      <w:pPr>
        <w:pStyle w:val="TOC5"/>
        <w:rPr>
          <w:ins w:id="645" w:author="v3" w:date="2016-11-25T17:15:00Z"/>
          <w:rFonts w:asciiTheme="minorHAnsi" w:eastAsiaTheme="minorEastAsia" w:hAnsiTheme="minorHAnsi" w:cstheme="minorBidi"/>
          <w:sz w:val="22"/>
          <w:szCs w:val="22"/>
          <w:lang w:val="fi-FI" w:eastAsia="fi-FI"/>
        </w:rPr>
      </w:pPr>
      <w:ins w:id="646" w:author="v3" w:date="2016-11-25T17:15:00Z">
        <w:r>
          <w:t>5.1.4.1.2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_Toc467857568 \h </w:instrText>
        </w:r>
      </w:ins>
      <w:ins w:id="647" w:author="v3" w:date="2016-11-25T17:16:00Z"/>
      <w:r>
        <w:fldChar w:fldCharType="separate"/>
      </w:r>
      <w:ins w:id="648" w:author="v3" w:date="2016-11-25T17:16:00Z">
        <w:r>
          <w:t>49</w:t>
        </w:r>
      </w:ins>
      <w:ins w:id="649" w:author="v3" w:date="2016-11-25T17:15:00Z">
        <w:r>
          <w:fldChar w:fldCharType="end"/>
        </w:r>
      </w:ins>
    </w:p>
    <w:p w14:paraId="143A9A7C" w14:textId="12ADB0C3" w:rsidR="00D30E9A" w:rsidRDefault="00D30E9A">
      <w:pPr>
        <w:pStyle w:val="TOC5"/>
        <w:rPr>
          <w:ins w:id="650" w:author="v3" w:date="2016-11-25T17:15:00Z"/>
          <w:rFonts w:asciiTheme="minorHAnsi" w:eastAsiaTheme="minorEastAsia" w:hAnsiTheme="minorHAnsi" w:cstheme="minorBidi"/>
          <w:sz w:val="22"/>
          <w:szCs w:val="22"/>
          <w:lang w:val="fi-FI" w:eastAsia="fi-FI"/>
        </w:rPr>
      </w:pPr>
      <w:ins w:id="651" w:author="v3" w:date="2016-11-25T17:15:00Z">
        <w:r>
          <w:t>5.1.4.1.3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_Toc467857569 \h </w:instrText>
        </w:r>
      </w:ins>
      <w:ins w:id="652" w:author="v3" w:date="2016-11-25T17:16:00Z"/>
      <w:r>
        <w:fldChar w:fldCharType="separate"/>
      </w:r>
      <w:ins w:id="653" w:author="v3" w:date="2016-11-25T17:16:00Z">
        <w:r>
          <w:t>50</w:t>
        </w:r>
      </w:ins>
      <w:ins w:id="654" w:author="v3" w:date="2016-11-25T17:15:00Z">
        <w:r>
          <w:fldChar w:fldCharType="end"/>
        </w:r>
      </w:ins>
    </w:p>
    <w:p w14:paraId="27454C22" w14:textId="4928A123" w:rsidR="00D30E9A" w:rsidRDefault="00D30E9A">
      <w:pPr>
        <w:pStyle w:val="TOC4"/>
        <w:rPr>
          <w:ins w:id="655" w:author="v3" w:date="2016-11-25T17:15:00Z"/>
          <w:rFonts w:asciiTheme="minorHAnsi" w:eastAsiaTheme="minorEastAsia" w:hAnsiTheme="minorHAnsi" w:cstheme="minorBidi"/>
          <w:sz w:val="22"/>
          <w:szCs w:val="22"/>
          <w:lang w:val="fi-FI" w:eastAsia="fi-FI"/>
        </w:rPr>
      </w:pPr>
      <w:ins w:id="656" w:author="v3" w:date="2016-11-25T17:15:00Z">
        <w:r>
          <w:t>5.1.4.2</w:t>
        </w:r>
        <w:r>
          <w:rPr>
            <w:rFonts w:asciiTheme="minorHAnsi" w:eastAsiaTheme="minorEastAsia" w:hAnsiTheme="minorHAnsi" w:cstheme="minorBidi"/>
            <w:sz w:val="22"/>
            <w:szCs w:val="22"/>
            <w:lang w:val="fi-FI" w:eastAsia="fi-FI"/>
          </w:rPr>
          <w:tab/>
        </w:r>
        <w:r>
          <w:t>Solution #1.2: Periodic local authentication and packet count check</w:t>
        </w:r>
        <w:r>
          <w:tab/>
        </w:r>
        <w:r>
          <w:fldChar w:fldCharType="begin"/>
        </w:r>
        <w:r>
          <w:instrText xml:space="preserve"> PAGEREF _Toc467857570 \h </w:instrText>
        </w:r>
      </w:ins>
      <w:ins w:id="657" w:author="v3" w:date="2016-11-25T17:16:00Z"/>
      <w:r>
        <w:fldChar w:fldCharType="separate"/>
      </w:r>
      <w:ins w:id="658" w:author="v3" w:date="2016-11-25T17:16:00Z">
        <w:r>
          <w:t>50</w:t>
        </w:r>
      </w:ins>
      <w:ins w:id="659" w:author="v3" w:date="2016-11-25T17:15:00Z">
        <w:r>
          <w:fldChar w:fldCharType="end"/>
        </w:r>
      </w:ins>
    </w:p>
    <w:p w14:paraId="288679F6" w14:textId="04CCBCB1" w:rsidR="00D30E9A" w:rsidRDefault="00D30E9A">
      <w:pPr>
        <w:pStyle w:val="TOC5"/>
        <w:rPr>
          <w:ins w:id="660" w:author="v3" w:date="2016-11-25T17:15:00Z"/>
          <w:rFonts w:asciiTheme="minorHAnsi" w:eastAsiaTheme="minorEastAsia" w:hAnsiTheme="minorHAnsi" w:cstheme="minorBidi"/>
          <w:sz w:val="22"/>
          <w:szCs w:val="22"/>
          <w:lang w:val="fi-FI" w:eastAsia="fi-FI"/>
        </w:rPr>
      </w:pPr>
      <w:ins w:id="661" w:author="v3" w:date="2016-11-25T17:15:00Z">
        <w:r>
          <w:t>5.1.4.2.1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_Toc467857571 \h </w:instrText>
        </w:r>
      </w:ins>
      <w:ins w:id="662" w:author="v3" w:date="2016-11-25T17:16:00Z"/>
      <w:r>
        <w:fldChar w:fldCharType="separate"/>
      </w:r>
      <w:ins w:id="663" w:author="v3" w:date="2016-11-25T17:16:00Z">
        <w:r>
          <w:t>50</w:t>
        </w:r>
      </w:ins>
      <w:ins w:id="664" w:author="v3" w:date="2016-11-25T17:15:00Z">
        <w:r>
          <w:fldChar w:fldCharType="end"/>
        </w:r>
      </w:ins>
    </w:p>
    <w:p w14:paraId="4A01A264" w14:textId="43E876A3" w:rsidR="00D30E9A" w:rsidRDefault="00D30E9A">
      <w:pPr>
        <w:pStyle w:val="TOC5"/>
        <w:rPr>
          <w:ins w:id="665" w:author="v3" w:date="2016-11-25T17:15:00Z"/>
          <w:rFonts w:asciiTheme="minorHAnsi" w:eastAsiaTheme="minorEastAsia" w:hAnsiTheme="minorHAnsi" w:cstheme="minorBidi"/>
          <w:sz w:val="22"/>
          <w:szCs w:val="22"/>
          <w:lang w:val="fi-FI" w:eastAsia="fi-FI"/>
        </w:rPr>
      </w:pPr>
      <w:ins w:id="666" w:author="v3" w:date="2016-11-25T17:15:00Z">
        <w:r>
          <w:t>5.1.4.2.2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_Toc467857572 \h </w:instrText>
        </w:r>
      </w:ins>
      <w:ins w:id="667" w:author="v3" w:date="2016-11-25T17:16:00Z"/>
      <w:r>
        <w:fldChar w:fldCharType="separate"/>
      </w:r>
      <w:ins w:id="668" w:author="v3" w:date="2016-11-25T17:16:00Z">
        <w:r>
          <w:t>50</w:t>
        </w:r>
      </w:ins>
      <w:ins w:id="669" w:author="v3" w:date="2016-11-25T17:15:00Z">
        <w:r>
          <w:fldChar w:fldCharType="end"/>
        </w:r>
      </w:ins>
    </w:p>
    <w:p w14:paraId="3BBFAFDE" w14:textId="0D087D2F" w:rsidR="00D30E9A" w:rsidRDefault="00D30E9A">
      <w:pPr>
        <w:pStyle w:val="TOC5"/>
        <w:rPr>
          <w:ins w:id="670" w:author="v3" w:date="2016-11-25T17:15:00Z"/>
          <w:rFonts w:asciiTheme="minorHAnsi" w:eastAsiaTheme="minorEastAsia" w:hAnsiTheme="minorHAnsi" w:cstheme="minorBidi"/>
          <w:sz w:val="22"/>
          <w:szCs w:val="22"/>
          <w:lang w:val="fi-FI" w:eastAsia="fi-FI"/>
        </w:rPr>
      </w:pPr>
      <w:ins w:id="671" w:author="v3" w:date="2016-11-25T17:15:00Z">
        <w:r>
          <w:t>5.1.4.2.3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_Toc467857573 \h </w:instrText>
        </w:r>
      </w:ins>
      <w:ins w:id="672" w:author="v3" w:date="2016-11-25T17:16:00Z"/>
      <w:r>
        <w:fldChar w:fldCharType="separate"/>
      </w:r>
      <w:ins w:id="673" w:author="v3" w:date="2016-11-25T17:16:00Z">
        <w:r>
          <w:t>50</w:t>
        </w:r>
      </w:ins>
      <w:ins w:id="674" w:author="v3" w:date="2016-11-25T17:15:00Z">
        <w:r>
          <w:fldChar w:fldCharType="end"/>
        </w:r>
      </w:ins>
    </w:p>
    <w:p w14:paraId="43CAB3CF" w14:textId="2B308BFE" w:rsidR="00D30E9A" w:rsidRDefault="00D30E9A">
      <w:pPr>
        <w:pStyle w:val="TOC4"/>
        <w:rPr>
          <w:ins w:id="675" w:author="v3" w:date="2016-11-25T17:15:00Z"/>
          <w:rFonts w:asciiTheme="minorHAnsi" w:eastAsiaTheme="minorEastAsia" w:hAnsiTheme="minorHAnsi" w:cstheme="minorBidi"/>
          <w:sz w:val="22"/>
          <w:szCs w:val="22"/>
          <w:lang w:val="fi-FI" w:eastAsia="fi-FI"/>
        </w:rPr>
      </w:pPr>
      <w:ins w:id="676" w:author="v3" w:date="2016-11-25T17:15:00Z">
        <w:r>
          <w:t>5.1.4.3</w:t>
        </w:r>
        <w:r>
          <w:rPr>
            <w:rFonts w:asciiTheme="minorHAnsi" w:eastAsiaTheme="minorEastAsia" w:hAnsiTheme="minorHAnsi" w:cstheme="minorBidi"/>
            <w:sz w:val="22"/>
            <w:szCs w:val="22"/>
            <w:lang w:val="fi-FI" w:eastAsia="fi-FI"/>
          </w:rPr>
          <w:tab/>
        </w:r>
        <w:r>
          <w:t>Solution #1.3: Radio interface user plane encryption</w:t>
        </w:r>
        <w:r>
          <w:tab/>
        </w:r>
        <w:r>
          <w:fldChar w:fldCharType="begin"/>
        </w:r>
        <w:r>
          <w:instrText xml:space="preserve"> PAGEREF _Toc467857574 \h </w:instrText>
        </w:r>
      </w:ins>
      <w:ins w:id="677" w:author="v3" w:date="2016-11-25T17:16:00Z"/>
      <w:r>
        <w:fldChar w:fldCharType="separate"/>
      </w:r>
      <w:ins w:id="678" w:author="v3" w:date="2016-11-25T17:16:00Z">
        <w:r>
          <w:t>51</w:t>
        </w:r>
      </w:ins>
      <w:ins w:id="679" w:author="v3" w:date="2016-11-25T17:15:00Z">
        <w:r>
          <w:fldChar w:fldCharType="end"/>
        </w:r>
      </w:ins>
    </w:p>
    <w:p w14:paraId="5260F612" w14:textId="5624D29F" w:rsidR="00D30E9A" w:rsidRDefault="00D30E9A">
      <w:pPr>
        <w:pStyle w:val="TOC5"/>
        <w:rPr>
          <w:ins w:id="680" w:author="v3" w:date="2016-11-25T17:15:00Z"/>
          <w:rFonts w:asciiTheme="minorHAnsi" w:eastAsiaTheme="minorEastAsia" w:hAnsiTheme="minorHAnsi" w:cstheme="minorBidi"/>
          <w:sz w:val="22"/>
          <w:szCs w:val="22"/>
          <w:lang w:val="fi-FI" w:eastAsia="fi-FI"/>
        </w:rPr>
      </w:pPr>
      <w:ins w:id="681" w:author="v3" w:date="2016-11-25T17:15:00Z">
        <w:r>
          <w:t>5.1.4.3.1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_Toc467857575 \h </w:instrText>
        </w:r>
      </w:ins>
      <w:ins w:id="682" w:author="v3" w:date="2016-11-25T17:16:00Z"/>
      <w:r>
        <w:fldChar w:fldCharType="separate"/>
      </w:r>
      <w:ins w:id="683" w:author="v3" w:date="2016-11-25T17:16:00Z">
        <w:r>
          <w:t>51</w:t>
        </w:r>
      </w:ins>
      <w:ins w:id="684" w:author="v3" w:date="2016-11-25T17:15:00Z">
        <w:r>
          <w:fldChar w:fldCharType="end"/>
        </w:r>
      </w:ins>
    </w:p>
    <w:p w14:paraId="6CCD03A0" w14:textId="637175D5" w:rsidR="00D30E9A" w:rsidRDefault="00D30E9A">
      <w:pPr>
        <w:pStyle w:val="TOC5"/>
        <w:rPr>
          <w:ins w:id="685" w:author="v3" w:date="2016-11-25T17:15:00Z"/>
          <w:rFonts w:asciiTheme="minorHAnsi" w:eastAsiaTheme="minorEastAsia" w:hAnsiTheme="minorHAnsi" w:cstheme="minorBidi"/>
          <w:sz w:val="22"/>
          <w:szCs w:val="22"/>
          <w:lang w:val="fi-FI" w:eastAsia="fi-FI"/>
        </w:rPr>
      </w:pPr>
      <w:ins w:id="686" w:author="v3" w:date="2016-11-25T17:15:00Z">
        <w:r>
          <w:t>5.1.4.3.2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_Toc467857576 \h </w:instrText>
        </w:r>
      </w:ins>
      <w:ins w:id="687" w:author="v3" w:date="2016-11-25T17:16:00Z"/>
      <w:r>
        <w:fldChar w:fldCharType="separate"/>
      </w:r>
      <w:ins w:id="688" w:author="v3" w:date="2016-11-25T17:16:00Z">
        <w:r>
          <w:t>51</w:t>
        </w:r>
      </w:ins>
      <w:ins w:id="689" w:author="v3" w:date="2016-11-25T17:15:00Z">
        <w:r>
          <w:fldChar w:fldCharType="end"/>
        </w:r>
      </w:ins>
    </w:p>
    <w:p w14:paraId="10111155" w14:textId="79FD06D7" w:rsidR="00D30E9A" w:rsidRDefault="00D30E9A">
      <w:pPr>
        <w:pStyle w:val="TOC5"/>
        <w:rPr>
          <w:ins w:id="690" w:author="v3" w:date="2016-11-25T17:15:00Z"/>
          <w:rFonts w:asciiTheme="minorHAnsi" w:eastAsiaTheme="minorEastAsia" w:hAnsiTheme="minorHAnsi" w:cstheme="minorBidi"/>
          <w:sz w:val="22"/>
          <w:szCs w:val="22"/>
          <w:lang w:val="fi-FI" w:eastAsia="fi-FI"/>
        </w:rPr>
      </w:pPr>
      <w:ins w:id="691" w:author="v3" w:date="2016-11-25T17:15:00Z">
        <w:r>
          <w:t>5.1.4.3.3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_Toc467857577 \h </w:instrText>
        </w:r>
      </w:ins>
      <w:ins w:id="692" w:author="v3" w:date="2016-11-25T17:16:00Z"/>
      <w:r>
        <w:fldChar w:fldCharType="separate"/>
      </w:r>
      <w:ins w:id="693" w:author="v3" w:date="2016-11-25T17:16:00Z">
        <w:r>
          <w:t>51</w:t>
        </w:r>
      </w:ins>
      <w:ins w:id="694" w:author="v3" w:date="2016-11-25T17:15:00Z">
        <w:r>
          <w:fldChar w:fldCharType="end"/>
        </w:r>
      </w:ins>
    </w:p>
    <w:p w14:paraId="79D29542" w14:textId="58D816EC" w:rsidR="00D30E9A" w:rsidRDefault="00D30E9A">
      <w:pPr>
        <w:pStyle w:val="TOC4"/>
        <w:rPr>
          <w:ins w:id="695" w:author="v3" w:date="2016-11-25T17:15:00Z"/>
          <w:rFonts w:asciiTheme="minorHAnsi" w:eastAsiaTheme="minorEastAsia" w:hAnsiTheme="minorHAnsi" w:cstheme="minorBidi"/>
          <w:sz w:val="22"/>
          <w:szCs w:val="22"/>
          <w:lang w:val="fi-FI" w:eastAsia="fi-FI"/>
        </w:rPr>
      </w:pPr>
      <w:ins w:id="696" w:author="v3" w:date="2016-11-25T17:15:00Z">
        <w:r>
          <w:t>5.1.4.4</w:t>
        </w:r>
        <w:r>
          <w:rPr>
            <w:rFonts w:asciiTheme="minorHAnsi" w:eastAsiaTheme="minorEastAsia" w:hAnsiTheme="minorHAnsi" w:cstheme="minorBidi"/>
            <w:sz w:val="22"/>
            <w:szCs w:val="22"/>
            <w:lang w:val="fi-FI" w:eastAsia="fi-FI"/>
          </w:rPr>
          <w:tab/>
        </w:r>
        <w:r>
          <w:t>Solution #1.4: Key hierarchy</w:t>
        </w:r>
        <w:r>
          <w:tab/>
        </w:r>
        <w:r>
          <w:fldChar w:fldCharType="begin"/>
        </w:r>
        <w:r>
          <w:instrText xml:space="preserve"> PAGEREF _Toc467857578 \h </w:instrText>
        </w:r>
      </w:ins>
      <w:ins w:id="697" w:author="v3" w:date="2016-11-25T17:16:00Z"/>
      <w:r>
        <w:fldChar w:fldCharType="separate"/>
      </w:r>
      <w:ins w:id="698" w:author="v3" w:date="2016-11-25T17:16:00Z">
        <w:r>
          <w:t>51</w:t>
        </w:r>
      </w:ins>
      <w:ins w:id="699" w:author="v3" w:date="2016-11-25T17:15:00Z">
        <w:r>
          <w:fldChar w:fldCharType="end"/>
        </w:r>
      </w:ins>
    </w:p>
    <w:p w14:paraId="1EB50BB3" w14:textId="5A3C7DEB" w:rsidR="00D30E9A" w:rsidRDefault="00D30E9A">
      <w:pPr>
        <w:pStyle w:val="TOC5"/>
        <w:rPr>
          <w:ins w:id="700" w:author="v3" w:date="2016-11-25T17:15:00Z"/>
          <w:rFonts w:asciiTheme="minorHAnsi" w:eastAsiaTheme="minorEastAsia" w:hAnsiTheme="minorHAnsi" w:cstheme="minorBidi"/>
          <w:sz w:val="22"/>
          <w:szCs w:val="22"/>
          <w:lang w:val="fi-FI" w:eastAsia="fi-FI"/>
        </w:rPr>
      </w:pPr>
      <w:ins w:id="701" w:author="v3" w:date="2016-11-25T17:15:00Z">
        <w:r>
          <w:t>5.1.4.4.1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_Toc467857579 \h </w:instrText>
        </w:r>
      </w:ins>
      <w:ins w:id="702" w:author="v3" w:date="2016-11-25T17:16:00Z"/>
      <w:r>
        <w:fldChar w:fldCharType="separate"/>
      </w:r>
      <w:ins w:id="703" w:author="v3" w:date="2016-11-25T17:16:00Z">
        <w:r>
          <w:t>51</w:t>
        </w:r>
      </w:ins>
      <w:ins w:id="704" w:author="v3" w:date="2016-11-25T17:15:00Z">
        <w:r>
          <w:fldChar w:fldCharType="end"/>
        </w:r>
      </w:ins>
    </w:p>
    <w:p w14:paraId="228E9C49" w14:textId="1DB2B1CE" w:rsidR="00D30E9A" w:rsidRDefault="00D30E9A">
      <w:pPr>
        <w:pStyle w:val="TOC5"/>
        <w:rPr>
          <w:ins w:id="705" w:author="v3" w:date="2016-11-25T17:15:00Z"/>
          <w:rFonts w:asciiTheme="minorHAnsi" w:eastAsiaTheme="minorEastAsia" w:hAnsiTheme="minorHAnsi" w:cstheme="minorBidi"/>
          <w:sz w:val="22"/>
          <w:szCs w:val="22"/>
          <w:lang w:val="fi-FI" w:eastAsia="fi-FI"/>
        </w:rPr>
      </w:pPr>
      <w:ins w:id="706" w:author="v3" w:date="2016-11-25T17:15:00Z">
        <w:r>
          <w:t>5.1.4.4.2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_Toc467857580 \h </w:instrText>
        </w:r>
      </w:ins>
      <w:ins w:id="707" w:author="v3" w:date="2016-11-25T17:16:00Z"/>
      <w:r>
        <w:fldChar w:fldCharType="separate"/>
      </w:r>
      <w:ins w:id="708" w:author="v3" w:date="2016-11-25T17:16:00Z">
        <w:r>
          <w:t>51</w:t>
        </w:r>
      </w:ins>
      <w:ins w:id="709" w:author="v3" w:date="2016-11-25T17:15:00Z">
        <w:r>
          <w:fldChar w:fldCharType="end"/>
        </w:r>
      </w:ins>
    </w:p>
    <w:p w14:paraId="540E5038" w14:textId="3CE01A39" w:rsidR="00D30E9A" w:rsidRDefault="00D30E9A">
      <w:pPr>
        <w:pStyle w:val="TOC5"/>
        <w:rPr>
          <w:ins w:id="710" w:author="v3" w:date="2016-11-25T17:15:00Z"/>
          <w:rFonts w:asciiTheme="minorHAnsi" w:eastAsiaTheme="minorEastAsia" w:hAnsiTheme="minorHAnsi" w:cstheme="minorBidi"/>
          <w:sz w:val="22"/>
          <w:szCs w:val="22"/>
          <w:lang w:val="fi-FI" w:eastAsia="fi-FI"/>
        </w:rPr>
      </w:pPr>
      <w:ins w:id="711" w:author="v3" w:date="2016-11-25T17:15:00Z">
        <w:r>
          <w:t>5.1.4.4.3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_Toc467857581 \h </w:instrText>
        </w:r>
      </w:ins>
      <w:ins w:id="712" w:author="v3" w:date="2016-11-25T17:16:00Z"/>
      <w:r>
        <w:fldChar w:fldCharType="separate"/>
      </w:r>
      <w:ins w:id="713" w:author="v3" w:date="2016-11-25T17:16:00Z">
        <w:r>
          <w:t>52</w:t>
        </w:r>
      </w:ins>
      <w:ins w:id="714" w:author="v3" w:date="2016-11-25T17:15:00Z">
        <w:r>
          <w:fldChar w:fldCharType="end"/>
        </w:r>
      </w:ins>
    </w:p>
    <w:p w14:paraId="44285AEC" w14:textId="0F523D7B" w:rsidR="00D30E9A" w:rsidRDefault="00D30E9A">
      <w:pPr>
        <w:pStyle w:val="TOC4"/>
        <w:rPr>
          <w:ins w:id="715" w:author="v3" w:date="2016-11-25T17:15:00Z"/>
          <w:rFonts w:asciiTheme="minorHAnsi" w:eastAsiaTheme="minorEastAsia" w:hAnsiTheme="minorHAnsi" w:cstheme="minorBidi"/>
          <w:sz w:val="22"/>
          <w:szCs w:val="22"/>
          <w:lang w:val="fi-FI" w:eastAsia="fi-FI"/>
        </w:rPr>
      </w:pPr>
      <w:ins w:id="716" w:author="v3" w:date="2016-11-25T17:15:00Z">
        <w:r>
          <w:t>5.1.4.5</w:t>
        </w:r>
        <w:r>
          <w:rPr>
            <w:rFonts w:asciiTheme="minorHAnsi" w:eastAsiaTheme="minorEastAsia" w:hAnsiTheme="minorHAnsi" w:cstheme="minorBidi"/>
            <w:sz w:val="22"/>
            <w:szCs w:val="22"/>
            <w:lang w:val="fi-FI" w:eastAsia="fi-FI"/>
          </w:rPr>
          <w:tab/>
        </w:r>
        <w:r>
          <w:t>Solution #1.5: User plane security policy and key derivation</w:t>
        </w:r>
        <w:r>
          <w:tab/>
        </w:r>
        <w:r>
          <w:fldChar w:fldCharType="begin"/>
        </w:r>
        <w:r>
          <w:instrText xml:space="preserve"> PAGEREF _Toc467857582 \h </w:instrText>
        </w:r>
      </w:ins>
      <w:ins w:id="717" w:author="v3" w:date="2016-11-25T17:16:00Z"/>
      <w:r>
        <w:fldChar w:fldCharType="separate"/>
      </w:r>
      <w:ins w:id="718" w:author="v3" w:date="2016-11-25T17:16:00Z">
        <w:r>
          <w:t>52</w:t>
        </w:r>
      </w:ins>
      <w:ins w:id="719" w:author="v3" w:date="2016-11-25T17:15:00Z">
        <w:r>
          <w:fldChar w:fldCharType="end"/>
        </w:r>
      </w:ins>
    </w:p>
    <w:p w14:paraId="5B34DCC2" w14:textId="26B85AE5" w:rsidR="00D30E9A" w:rsidRDefault="00D30E9A">
      <w:pPr>
        <w:pStyle w:val="TOC5"/>
        <w:rPr>
          <w:ins w:id="720" w:author="v3" w:date="2016-11-25T17:15:00Z"/>
          <w:rFonts w:asciiTheme="minorHAnsi" w:eastAsiaTheme="minorEastAsia" w:hAnsiTheme="minorHAnsi" w:cstheme="minorBidi"/>
          <w:sz w:val="22"/>
          <w:szCs w:val="22"/>
          <w:lang w:val="fi-FI" w:eastAsia="fi-FI"/>
        </w:rPr>
      </w:pPr>
      <w:ins w:id="721" w:author="v3" w:date="2016-11-25T17:15:00Z">
        <w:r>
          <w:t>5.1.4.5.1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_Toc467857583 \h </w:instrText>
        </w:r>
      </w:ins>
      <w:ins w:id="722" w:author="v3" w:date="2016-11-25T17:16:00Z"/>
      <w:r>
        <w:fldChar w:fldCharType="separate"/>
      </w:r>
      <w:ins w:id="723" w:author="v3" w:date="2016-11-25T17:16:00Z">
        <w:r>
          <w:t>52</w:t>
        </w:r>
      </w:ins>
      <w:ins w:id="724" w:author="v3" w:date="2016-11-25T17:15:00Z">
        <w:r>
          <w:fldChar w:fldCharType="end"/>
        </w:r>
      </w:ins>
    </w:p>
    <w:p w14:paraId="1605F431" w14:textId="12BF803D" w:rsidR="00D30E9A" w:rsidRDefault="00D30E9A">
      <w:pPr>
        <w:pStyle w:val="TOC5"/>
        <w:rPr>
          <w:ins w:id="725" w:author="v3" w:date="2016-11-25T17:15:00Z"/>
          <w:rFonts w:asciiTheme="minorHAnsi" w:eastAsiaTheme="minorEastAsia" w:hAnsiTheme="minorHAnsi" w:cstheme="minorBidi"/>
          <w:sz w:val="22"/>
          <w:szCs w:val="22"/>
          <w:lang w:val="fi-FI" w:eastAsia="fi-FI"/>
        </w:rPr>
      </w:pPr>
      <w:ins w:id="726" w:author="v3" w:date="2016-11-25T17:15:00Z">
        <w:r>
          <w:t>5.1.4.5.2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_Toc467857584 \h </w:instrText>
        </w:r>
      </w:ins>
      <w:ins w:id="727" w:author="v3" w:date="2016-11-25T17:16:00Z"/>
      <w:r>
        <w:fldChar w:fldCharType="separate"/>
      </w:r>
      <w:ins w:id="728" w:author="v3" w:date="2016-11-25T17:16:00Z">
        <w:r>
          <w:t>52</w:t>
        </w:r>
      </w:ins>
      <w:ins w:id="729" w:author="v3" w:date="2016-11-25T17:15:00Z">
        <w:r>
          <w:fldChar w:fldCharType="end"/>
        </w:r>
      </w:ins>
    </w:p>
    <w:p w14:paraId="7D75BCFC" w14:textId="725F3648" w:rsidR="00D30E9A" w:rsidRDefault="00D30E9A">
      <w:pPr>
        <w:pStyle w:val="TOC6"/>
        <w:rPr>
          <w:ins w:id="730" w:author="v3" w:date="2016-11-25T17:15:00Z"/>
          <w:rFonts w:asciiTheme="minorHAnsi" w:eastAsiaTheme="minorEastAsia" w:hAnsiTheme="minorHAnsi" w:cstheme="minorBidi"/>
          <w:sz w:val="22"/>
          <w:szCs w:val="22"/>
          <w:lang w:val="fi-FI" w:eastAsia="fi-FI"/>
        </w:rPr>
      </w:pPr>
      <w:ins w:id="731" w:author="v3" w:date="2016-11-25T17:15:00Z">
        <w:r>
          <w:t>5.1.4.5.2.1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_Toc467857585 \h </w:instrText>
        </w:r>
      </w:ins>
      <w:ins w:id="732" w:author="v3" w:date="2016-11-25T17:16:00Z"/>
      <w:r>
        <w:fldChar w:fldCharType="separate"/>
      </w:r>
      <w:ins w:id="733" w:author="v3" w:date="2016-11-25T17:16:00Z">
        <w:r>
          <w:t>52</w:t>
        </w:r>
      </w:ins>
      <w:ins w:id="734" w:author="v3" w:date="2016-11-25T17:15:00Z">
        <w:r>
          <w:fldChar w:fldCharType="end"/>
        </w:r>
      </w:ins>
    </w:p>
    <w:p w14:paraId="28E010CD" w14:textId="14822D0C" w:rsidR="00D30E9A" w:rsidRDefault="00D30E9A">
      <w:pPr>
        <w:pStyle w:val="TOC6"/>
        <w:rPr>
          <w:ins w:id="735" w:author="v3" w:date="2016-11-25T17:15:00Z"/>
          <w:rFonts w:asciiTheme="minorHAnsi" w:eastAsiaTheme="minorEastAsia" w:hAnsiTheme="minorHAnsi" w:cstheme="minorBidi"/>
          <w:sz w:val="22"/>
          <w:szCs w:val="22"/>
          <w:lang w:val="fi-FI" w:eastAsia="fi-FI"/>
        </w:rPr>
      </w:pPr>
      <w:ins w:id="736" w:author="v3" w:date="2016-11-25T17:15:00Z">
        <w:r>
          <w:t>5.1.4.5.2.2</w:t>
        </w:r>
        <w:r>
          <w:rPr>
            <w:rFonts w:asciiTheme="minorHAnsi" w:eastAsiaTheme="minorEastAsia" w:hAnsiTheme="minorHAnsi" w:cstheme="minorBidi"/>
            <w:sz w:val="22"/>
            <w:szCs w:val="22"/>
            <w:lang w:val="fi-FI" w:eastAsia="fi-FI"/>
          </w:rPr>
          <w:tab/>
        </w:r>
        <w:r>
          <w:t>Procedure</w:t>
        </w:r>
        <w:r>
          <w:tab/>
        </w:r>
        <w:r>
          <w:fldChar w:fldCharType="begin"/>
        </w:r>
        <w:r>
          <w:instrText xml:space="preserve"> PAGEREF _Toc467857586 \h </w:instrText>
        </w:r>
      </w:ins>
      <w:ins w:id="737" w:author="v3" w:date="2016-11-25T17:16:00Z"/>
      <w:r>
        <w:fldChar w:fldCharType="separate"/>
      </w:r>
      <w:ins w:id="738" w:author="v3" w:date="2016-11-25T17:16:00Z">
        <w:r>
          <w:t>53</w:t>
        </w:r>
      </w:ins>
      <w:ins w:id="739" w:author="v3" w:date="2016-11-25T17:15:00Z">
        <w:r>
          <w:fldChar w:fldCharType="end"/>
        </w:r>
      </w:ins>
    </w:p>
    <w:p w14:paraId="36F148B0" w14:textId="1BB4622E" w:rsidR="00D30E9A" w:rsidRDefault="00D30E9A">
      <w:pPr>
        <w:pStyle w:val="TOC5"/>
        <w:rPr>
          <w:ins w:id="740" w:author="v3" w:date="2016-11-25T17:15:00Z"/>
          <w:rFonts w:asciiTheme="minorHAnsi" w:eastAsiaTheme="minorEastAsia" w:hAnsiTheme="minorHAnsi" w:cstheme="minorBidi"/>
          <w:sz w:val="22"/>
          <w:szCs w:val="22"/>
          <w:lang w:val="fi-FI" w:eastAsia="fi-FI"/>
        </w:rPr>
      </w:pPr>
      <w:ins w:id="741" w:author="v3" w:date="2016-11-25T17:15:00Z">
        <w:r>
          <w:t>5.1.4.5.2</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_Toc467857587 \h </w:instrText>
        </w:r>
      </w:ins>
      <w:ins w:id="742" w:author="v3" w:date="2016-11-25T17:16:00Z"/>
      <w:r>
        <w:fldChar w:fldCharType="separate"/>
      </w:r>
      <w:ins w:id="743" w:author="v3" w:date="2016-11-25T17:16:00Z">
        <w:r>
          <w:t>54</w:t>
        </w:r>
      </w:ins>
      <w:ins w:id="744" w:author="v3" w:date="2016-11-25T17:15:00Z">
        <w:r>
          <w:fldChar w:fldCharType="end"/>
        </w:r>
      </w:ins>
    </w:p>
    <w:p w14:paraId="617E54F6" w14:textId="73680400" w:rsidR="00D30E9A" w:rsidRDefault="00D30E9A">
      <w:pPr>
        <w:pStyle w:val="TOC4"/>
        <w:rPr>
          <w:ins w:id="745" w:author="v3" w:date="2016-11-25T17:15:00Z"/>
          <w:rFonts w:asciiTheme="minorHAnsi" w:eastAsiaTheme="minorEastAsia" w:hAnsiTheme="minorHAnsi" w:cstheme="minorBidi"/>
          <w:sz w:val="22"/>
          <w:szCs w:val="22"/>
          <w:lang w:val="fi-FI" w:eastAsia="fi-FI"/>
        </w:rPr>
      </w:pPr>
      <w:ins w:id="746" w:author="v3" w:date="2016-11-25T17:15:00Z">
        <w:r>
          <w:t>5.1.4.6</w:t>
        </w:r>
        <w:r>
          <w:rPr>
            <w:rFonts w:asciiTheme="minorHAnsi" w:eastAsiaTheme="minorEastAsia" w:hAnsiTheme="minorHAnsi" w:cstheme="minorBidi"/>
            <w:sz w:val="22"/>
            <w:szCs w:val="22"/>
            <w:lang w:val="fi-FI" w:eastAsia="fi-FI"/>
          </w:rPr>
          <w:tab/>
        </w:r>
        <w:r>
          <w:t>Solution #1.6: Architecture for NextGen that include a security anchor</w:t>
        </w:r>
        <w:r>
          <w:tab/>
        </w:r>
        <w:r>
          <w:fldChar w:fldCharType="begin"/>
        </w:r>
        <w:r>
          <w:instrText xml:space="preserve"> PAGEREF _Toc467857588 \h </w:instrText>
        </w:r>
      </w:ins>
      <w:ins w:id="747" w:author="v3" w:date="2016-11-25T17:16:00Z"/>
      <w:r>
        <w:fldChar w:fldCharType="separate"/>
      </w:r>
      <w:ins w:id="748" w:author="v3" w:date="2016-11-25T17:16:00Z">
        <w:r>
          <w:t>55</w:t>
        </w:r>
      </w:ins>
      <w:ins w:id="749" w:author="v3" w:date="2016-11-25T17:15:00Z">
        <w:r>
          <w:fldChar w:fldCharType="end"/>
        </w:r>
      </w:ins>
    </w:p>
    <w:p w14:paraId="468E5714" w14:textId="2F1D155B" w:rsidR="00D30E9A" w:rsidRDefault="00D30E9A">
      <w:pPr>
        <w:pStyle w:val="TOC5"/>
        <w:rPr>
          <w:ins w:id="750" w:author="v3" w:date="2016-11-25T17:15:00Z"/>
          <w:rFonts w:asciiTheme="minorHAnsi" w:eastAsiaTheme="minorEastAsia" w:hAnsiTheme="minorHAnsi" w:cstheme="minorBidi"/>
          <w:sz w:val="22"/>
          <w:szCs w:val="22"/>
          <w:lang w:val="fi-FI" w:eastAsia="fi-FI"/>
        </w:rPr>
      </w:pPr>
      <w:ins w:id="751" w:author="v3" w:date="2016-11-25T17:15:00Z">
        <w:r>
          <w:lastRenderedPageBreak/>
          <w:t>5.1.4.6.1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_Toc467857589 \h </w:instrText>
        </w:r>
      </w:ins>
      <w:ins w:id="752" w:author="v3" w:date="2016-11-25T17:16:00Z"/>
      <w:r>
        <w:fldChar w:fldCharType="separate"/>
      </w:r>
      <w:ins w:id="753" w:author="v3" w:date="2016-11-25T17:16:00Z">
        <w:r>
          <w:t>55</w:t>
        </w:r>
      </w:ins>
      <w:ins w:id="754" w:author="v3" w:date="2016-11-25T17:15:00Z">
        <w:r>
          <w:fldChar w:fldCharType="end"/>
        </w:r>
      </w:ins>
    </w:p>
    <w:p w14:paraId="5DAF81D1" w14:textId="3F38B51F" w:rsidR="00D30E9A" w:rsidRDefault="00D30E9A">
      <w:pPr>
        <w:pStyle w:val="TOC5"/>
        <w:rPr>
          <w:ins w:id="755" w:author="v3" w:date="2016-11-25T17:15:00Z"/>
          <w:rFonts w:asciiTheme="minorHAnsi" w:eastAsiaTheme="minorEastAsia" w:hAnsiTheme="minorHAnsi" w:cstheme="minorBidi"/>
          <w:sz w:val="22"/>
          <w:szCs w:val="22"/>
          <w:lang w:val="fi-FI" w:eastAsia="fi-FI"/>
        </w:rPr>
      </w:pPr>
      <w:ins w:id="756" w:author="v3" w:date="2016-11-25T17:15:00Z">
        <w:r>
          <w:t>5.1.4.6.2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_Toc467857590 \h </w:instrText>
        </w:r>
      </w:ins>
      <w:ins w:id="757" w:author="v3" w:date="2016-11-25T17:16:00Z"/>
      <w:r>
        <w:fldChar w:fldCharType="separate"/>
      </w:r>
      <w:ins w:id="758" w:author="v3" w:date="2016-11-25T17:16:00Z">
        <w:r>
          <w:t>55</w:t>
        </w:r>
      </w:ins>
      <w:ins w:id="759" w:author="v3" w:date="2016-11-25T17:15:00Z">
        <w:r>
          <w:fldChar w:fldCharType="end"/>
        </w:r>
      </w:ins>
    </w:p>
    <w:p w14:paraId="311409D1" w14:textId="3034B1BE" w:rsidR="00D30E9A" w:rsidRDefault="00D30E9A">
      <w:pPr>
        <w:pStyle w:val="TOC6"/>
        <w:rPr>
          <w:ins w:id="760" w:author="v3" w:date="2016-11-25T17:15:00Z"/>
          <w:rFonts w:asciiTheme="minorHAnsi" w:eastAsiaTheme="minorEastAsia" w:hAnsiTheme="minorHAnsi" w:cstheme="minorBidi"/>
          <w:sz w:val="22"/>
          <w:szCs w:val="22"/>
          <w:lang w:val="fi-FI" w:eastAsia="fi-FI"/>
        </w:rPr>
      </w:pPr>
      <w:ins w:id="761" w:author="v3" w:date="2016-11-25T17:15:00Z">
        <w:r>
          <w:t>5.1.4.6.2.1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_Toc467857591 \h </w:instrText>
        </w:r>
      </w:ins>
      <w:ins w:id="762" w:author="v3" w:date="2016-11-25T17:16:00Z"/>
      <w:r>
        <w:fldChar w:fldCharType="separate"/>
      </w:r>
      <w:ins w:id="763" w:author="v3" w:date="2016-11-25T17:16:00Z">
        <w:r>
          <w:t>55</w:t>
        </w:r>
      </w:ins>
      <w:ins w:id="764" w:author="v3" w:date="2016-11-25T17:15:00Z">
        <w:r>
          <w:fldChar w:fldCharType="end"/>
        </w:r>
      </w:ins>
    </w:p>
    <w:p w14:paraId="68C95710" w14:textId="6146B4A4" w:rsidR="00D30E9A" w:rsidRDefault="00D30E9A">
      <w:pPr>
        <w:pStyle w:val="TOC7"/>
        <w:rPr>
          <w:ins w:id="765" w:author="v3" w:date="2016-11-25T17:15:00Z"/>
          <w:rFonts w:asciiTheme="minorHAnsi" w:eastAsiaTheme="minorEastAsia" w:hAnsiTheme="minorHAnsi" w:cstheme="minorBidi"/>
          <w:sz w:val="22"/>
          <w:szCs w:val="22"/>
          <w:lang w:val="fi-FI" w:eastAsia="fi-FI"/>
        </w:rPr>
      </w:pPr>
      <w:ins w:id="766" w:author="v3" w:date="2016-11-25T17:15:00Z">
        <w:r>
          <w:t>5.1.4.6.2.1.1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_Toc467857592 \h </w:instrText>
        </w:r>
      </w:ins>
      <w:ins w:id="767" w:author="v3" w:date="2016-11-25T17:16:00Z"/>
      <w:r>
        <w:fldChar w:fldCharType="separate"/>
      </w:r>
      <w:ins w:id="768" w:author="v3" w:date="2016-11-25T17:16:00Z">
        <w:r>
          <w:t>55</w:t>
        </w:r>
      </w:ins>
      <w:ins w:id="769" w:author="v3" w:date="2016-11-25T17:15:00Z">
        <w:r>
          <w:fldChar w:fldCharType="end"/>
        </w:r>
      </w:ins>
    </w:p>
    <w:p w14:paraId="0F1DED3D" w14:textId="1C31206C" w:rsidR="00D30E9A" w:rsidRDefault="00D30E9A">
      <w:pPr>
        <w:pStyle w:val="TOC7"/>
        <w:rPr>
          <w:ins w:id="770" w:author="v3" w:date="2016-11-25T17:15:00Z"/>
          <w:rFonts w:asciiTheme="minorHAnsi" w:eastAsiaTheme="minorEastAsia" w:hAnsiTheme="minorHAnsi" w:cstheme="minorBidi"/>
          <w:sz w:val="22"/>
          <w:szCs w:val="22"/>
          <w:lang w:val="fi-FI" w:eastAsia="fi-FI"/>
        </w:rPr>
      </w:pPr>
      <w:ins w:id="771" w:author="v3" w:date="2016-11-25T17:15:00Z">
        <w:r>
          <w:t>5.1.4.6.2.1.2</w:t>
        </w:r>
        <w:r>
          <w:rPr>
            <w:rFonts w:asciiTheme="minorHAnsi" w:eastAsiaTheme="minorEastAsia" w:hAnsiTheme="minorHAnsi" w:cstheme="minorBidi"/>
            <w:sz w:val="22"/>
            <w:szCs w:val="22"/>
            <w:lang w:val="fi-FI" w:eastAsia="fi-FI"/>
          </w:rPr>
          <w:tab/>
        </w:r>
        <w:r>
          <w:t>Alternative Roaming Architecture</w:t>
        </w:r>
        <w:r>
          <w:tab/>
        </w:r>
        <w:r>
          <w:fldChar w:fldCharType="begin"/>
        </w:r>
        <w:r>
          <w:instrText xml:space="preserve"> PAGEREF _Toc467857593 \h </w:instrText>
        </w:r>
      </w:ins>
      <w:ins w:id="772" w:author="v3" w:date="2016-11-25T17:16:00Z"/>
      <w:r>
        <w:fldChar w:fldCharType="separate"/>
      </w:r>
      <w:ins w:id="773" w:author="v3" w:date="2016-11-25T17:16:00Z">
        <w:r>
          <w:t>58</w:t>
        </w:r>
      </w:ins>
      <w:ins w:id="774" w:author="v3" w:date="2016-11-25T17:15:00Z">
        <w:r>
          <w:fldChar w:fldCharType="end"/>
        </w:r>
      </w:ins>
    </w:p>
    <w:p w14:paraId="0A22EA45" w14:textId="38C83466" w:rsidR="00D30E9A" w:rsidRDefault="00D30E9A">
      <w:pPr>
        <w:pStyle w:val="TOC7"/>
        <w:rPr>
          <w:ins w:id="775" w:author="v3" w:date="2016-11-25T17:15:00Z"/>
          <w:rFonts w:asciiTheme="minorHAnsi" w:eastAsiaTheme="minorEastAsia" w:hAnsiTheme="minorHAnsi" w:cstheme="minorBidi"/>
          <w:sz w:val="22"/>
          <w:szCs w:val="22"/>
          <w:lang w:val="fi-FI" w:eastAsia="fi-FI"/>
        </w:rPr>
      </w:pPr>
      <w:ins w:id="776" w:author="v3" w:date="2016-11-25T17:15:00Z">
        <w:r w:rsidRPr="0091287A">
          <w:rPr>
            <w:rFonts w:eastAsia="Malgun Gothic"/>
            <w:lang w:eastAsia="zh-CN"/>
          </w:rPr>
          <w:t>5.1.4.6.2.1.3</w:t>
        </w:r>
        <w:r>
          <w:rPr>
            <w:rFonts w:asciiTheme="minorHAnsi" w:eastAsiaTheme="minorEastAsia" w:hAnsiTheme="minorHAnsi" w:cstheme="minorBidi"/>
            <w:sz w:val="22"/>
            <w:szCs w:val="22"/>
            <w:lang w:val="fi-FI" w:eastAsia="fi-FI"/>
          </w:rPr>
          <w:tab/>
        </w:r>
        <w:r w:rsidRPr="0091287A">
          <w:rPr>
            <w:rFonts w:eastAsia="Malgun Gothic"/>
            <w:lang w:eastAsia="zh-CN"/>
          </w:rPr>
          <w:t>Procedure for home-terminated user plane session establishment for the roaming scenario</w:t>
        </w:r>
        <w:r>
          <w:tab/>
        </w:r>
        <w:r>
          <w:fldChar w:fldCharType="begin"/>
        </w:r>
        <w:r>
          <w:instrText xml:space="preserve"> PAGEREF _Toc467857594 \h </w:instrText>
        </w:r>
      </w:ins>
      <w:ins w:id="777" w:author="v3" w:date="2016-11-25T17:16:00Z"/>
      <w:r>
        <w:fldChar w:fldCharType="separate"/>
      </w:r>
      <w:ins w:id="778" w:author="v3" w:date="2016-11-25T17:16:00Z">
        <w:r>
          <w:t>58</w:t>
        </w:r>
      </w:ins>
      <w:ins w:id="779" w:author="v3" w:date="2016-11-25T17:15:00Z">
        <w:r>
          <w:fldChar w:fldCharType="end"/>
        </w:r>
      </w:ins>
    </w:p>
    <w:p w14:paraId="788219E0" w14:textId="23DE15D2" w:rsidR="00D30E9A" w:rsidRDefault="00D30E9A">
      <w:pPr>
        <w:pStyle w:val="TOC6"/>
        <w:rPr>
          <w:ins w:id="780" w:author="v3" w:date="2016-11-25T17:15:00Z"/>
          <w:rFonts w:asciiTheme="minorHAnsi" w:eastAsiaTheme="minorEastAsia" w:hAnsiTheme="minorHAnsi" w:cstheme="minorBidi"/>
          <w:sz w:val="22"/>
          <w:szCs w:val="22"/>
          <w:lang w:val="fi-FI" w:eastAsia="fi-FI"/>
        </w:rPr>
      </w:pPr>
      <w:ins w:id="781" w:author="v3" w:date="2016-11-25T17:15:00Z">
        <w:r>
          <w:t>5.1.4.6.2.2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_Toc467857595 \h </w:instrText>
        </w:r>
      </w:ins>
      <w:ins w:id="782" w:author="v3" w:date="2016-11-25T17:16:00Z"/>
      <w:r>
        <w:fldChar w:fldCharType="separate"/>
      </w:r>
      <w:ins w:id="783" w:author="v3" w:date="2016-11-25T17:16:00Z">
        <w:r>
          <w:t>60</w:t>
        </w:r>
      </w:ins>
      <w:ins w:id="784" w:author="v3" w:date="2016-11-25T17:15:00Z">
        <w:r>
          <w:fldChar w:fldCharType="end"/>
        </w:r>
      </w:ins>
    </w:p>
    <w:p w14:paraId="3227AB26" w14:textId="09F2AF65" w:rsidR="00D30E9A" w:rsidRDefault="00D30E9A">
      <w:pPr>
        <w:pStyle w:val="TOC6"/>
        <w:rPr>
          <w:ins w:id="785" w:author="v3" w:date="2016-11-25T17:15:00Z"/>
          <w:rFonts w:asciiTheme="minorHAnsi" w:eastAsiaTheme="minorEastAsia" w:hAnsiTheme="minorHAnsi" w:cstheme="minorBidi"/>
          <w:sz w:val="22"/>
          <w:szCs w:val="22"/>
          <w:lang w:val="fi-FI" w:eastAsia="fi-FI"/>
        </w:rPr>
      </w:pPr>
      <w:ins w:id="786" w:author="v3" w:date="2016-11-25T17:15:00Z">
        <w:r>
          <w:t>5.1.4.6.2.3</w:t>
        </w:r>
        <w:r>
          <w:rPr>
            <w:rFonts w:asciiTheme="minorHAnsi" w:eastAsiaTheme="minorEastAsia" w:hAnsiTheme="minorHAnsi" w:cstheme="minorBidi"/>
            <w:sz w:val="22"/>
            <w:szCs w:val="22"/>
            <w:lang w:val="fi-FI" w:eastAsia="fi-FI"/>
          </w:rPr>
          <w:tab/>
        </w:r>
        <w:r>
          <w:t xml:space="preserve"> Possible example procedures using the security anchor</w:t>
        </w:r>
        <w:r>
          <w:tab/>
        </w:r>
        <w:r>
          <w:fldChar w:fldCharType="begin"/>
        </w:r>
        <w:r>
          <w:instrText xml:space="preserve"> PAGEREF _Toc467857596 \h </w:instrText>
        </w:r>
      </w:ins>
      <w:ins w:id="787" w:author="v3" w:date="2016-11-25T17:16:00Z"/>
      <w:r>
        <w:fldChar w:fldCharType="separate"/>
      </w:r>
      <w:ins w:id="788" w:author="v3" w:date="2016-11-25T17:16:00Z">
        <w:r>
          <w:t>61</w:t>
        </w:r>
      </w:ins>
      <w:ins w:id="789" w:author="v3" w:date="2016-11-25T17:15:00Z">
        <w:r>
          <w:fldChar w:fldCharType="end"/>
        </w:r>
      </w:ins>
    </w:p>
    <w:p w14:paraId="36DDA58D" w14:textId="3122ECA2" w:rsidR="00D30E9A" w:rsidRDefault="00D30E9A">
      <w:pPr>
        <w:pStyle w:val="TOC7"/>
        <w:rPr>
          <w:ins w:id="790" w:author="v3" w:date="2016-11-25T17:15:00Z"/>
          <w:rFonts w:asciiTheme="minorHAnsi" w:eastAsiaTheme="minorEastAsia" w:hAnsiTheme="minorHAnsi" w:cstheme="minorBidi"/>
          <w:sz w:val="22"/>
          <w:szCs w:val="22"/>
          <w:lang w:val="fi-FI" w:eastAsia="fi-FI"/>
        </w:rPr>
      </w:pPr>
      <w:ins w:id="791" w:author="v3" w:date="2016-11-25T17:15:00Z">
        <w:r>
          <w:t>5.1.4.6.2.3.1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_Toc467857597 \h </w:instrText>
        </w:r>
      </w:ins>
      <w:ins w:id="792" w:author="v3" w:date="2016-11-25T17:16:00Z"/>
      <w:r>
        <w:fldChar w:fldCharType="separate"/>
      </w:r>
      <w:ins w:id="793" w:author="v3" w:date="2016-11-25T17:16:00Z">
        <w:r>
          <w:t>61</w:t>
        </w:r>
      </w:ins>
      <w:ins w:id="794" w:author="v3" w:date="2016-11-25T17:15:00Z">
        <w:r>
          <w:fldChar w:fldCharType="end"/>
        </w:r>
      </w:ins>
    </w:p>
    <w:p w14:paraId="7024D668" w14:textId="426471CA" w:rsidR="00D30E9A" w:rsidRDefault="00D30E9A">
      <w:pPr>
        <w:pStyle w:val="TOC7"/>
        <w:rPr>
          <w:ins w:id="795" w:author="v3" w:date="2016-11-25T17:15:00Z"/>
          <w:rFonts w:asciiTheme="minorHAnsi" w:eastAsiaTheme="minorEastAsia" w:hAnsiTheme="minorHAnsi" w:cstheme="minorBidi"/>
          <w:sz w:val="22"/>
          <w:szCs w:val="22"/>
          <w:lang w:val="fi-FI" w:eastAsia="fi-FI"/>
        </w:rPr>
      </w:pPr>
      <w:ins w:id="796" w:author="v3" w:date="2016-11-25T17:15:00Z">
        <w:r>
          <w:t>5.1.4.6.2.3.2</w:t>
        </w:r>
        <w:r>
          <w:rPr>
            <w:rFonts w:asciiTheme="minorHAnsi" w:eastAsiaTheme="minorEastAsia" w:hAnsiTheme="minorHAnsi" w:cstheme="minorBidi"/>
            <w:sz w:val="22"/>
            <w:szCs w:val="22"/>
            <w:lang w:val="fi-FI" w:eastAsia="fi-FI"/>
          </w:rPr>
          <w:tab/>
        </w:r>
        <w:r>
          <w:t>Key derivation during the attach procedure</w:t>
        </w:r>
        <w:r>
          <w:tab/>
        </w:r>
        <w:r>
          <w:fldChar w:fldCharType="begin"/>
        </w:r>
        <w:r>
          <w:instrText xml:space="preserve"> PAGEREF _Toc467857598 \h </w:instrText>
        </w:r>
      </w:ins>
      <w:ins w:id="797" w:author="v3" w:date="2016-11-25T17:16:00Z"/>
      <w:r>
        <w:fldChar w:fldCharType="separate"/>
      </w:r>
      <w:ins w:id="798" w:author="v3" w:date="2016-11-25T17:16:00Z">
        <w:r>
          <w:t>61</w:t>
        </w:r>
      </w:ins>
      <w:ins w:id="799" w:author="v3" w:date="2016-11-25T17:15:00Z">
        <w:r>
          <w:fldChar w:fldCharType="end"/>
        </w:r>
      </w:ins>
    </w:p>
    <w:p w14:paraId="504238DC" w14:textId="2B284A59" w:rsidR="00D30E9A" w:rsidRDefault="00D30E9A">
      <w:pPr>
        <w:pStyle w:val="TOC7"/>
        <w:rPr>
          <w:ins w:id="800" w:author="v3" w:date="2016-11-25T17:15:00Z"/>
          <w:rFonts w:asciiTheme="minorHAnsi" w:eastAsiaTheme="minorEastAsia" w:hAnsiTheme="minorHAnsi" w:cstheme="minorBidi"/>
          <w:sz w:val="22"/>
          <w:szCs w:val="22"/>
          <w:lang w:val="fi-FI" w:eastAsia="fi-FI"/>
        </w:rPr>
      </w:pPr>
      <w:ins w:id="801" w:author="v3" w:date="2016-11-25T17:15:00Z">
        <w:r>
          <w:t>5.1.4.6.2.3.3</w:t>
        </w:r>
        <w:r>
          <w:rPr>
            <w:rFonts w:asciiTheme="minorHAnsi" w:eastAsiaTheme="minorEastAsia" w:hAnsiTheme="minorHAnsi" w:cstheme="minorBidi"/>
            <w:sz w:val="22"/>
            <w:szCs w:val="22"/>
            <w:lang w:val="fi-FI" w:eastAsia="fi-FI"/>
          </w:rPr>
          <w:tab/>
        </w:r>
        <w:r>
          <w:t>Key derivation during the NG2-based handover</w:t>
        </w:r>
        <w:r>
          <w:tab/>
        </w:r>
        <w:r>
          <w:fldChar w:fldCharType="begin"/>
        </w:r>
        <w:r>
          <w:instrText xml:space="preserve"> PAGEREF _Toc467857599 \h </w:instrText>
        </w:r>
      </w:ins>
      <w:ins w:id="802" w:author="v3" w:date="2016-11-25T17:16:00Z"/>
      <w:r>
        <w:fldChar w:fldCharType="separate"/>
      </w:r>
      <w:ins w:id="803" w:author="v3" w:date="2016-11-25T17:16:00Z">
        <w:r>
          <w:t>62</w:t>
        </w:r>
      </w:ins>
      <w:ins w:id="804" w:author="v3" w:date="2016-11-25T17:15:00Z">
        <w:r>
          <w:fldChar w:fldCharType="end"/>
        </w:r>
      </w:ins>
    </w:p>
    <w:p w14:paraId="178C2B1D" w14:textId="7E4448D8" w:rsidR="00D30E9A" w:rsidRDefault="00D30E9A">
      <w:pPr>
        <w:pStyle w:val="TOC7"/>
        <w:rPr>
          <w:ins w:id="805" w:author="v3" w:date="2016-11-25T17:15:00Z"/>
          <w:rFonts w:asciiTheme="minorHAnsi" w:eastAsiaTheme="minorEastAsia" w:hAnsiTheme="minorHAnsi" w:cstheme="minorBidi"/>
          <w:sz w:val="22"/>
          <w:szCs w:val="22"/>
          <w:lang w:val="fi-FI" w:eastAsia="fi-FI"/>
        </w:rPr>
      </w:pPr>
      <w:ins w:id="806" w:author="v3" w:date="2016-11-25T17:15:00Z">
        <w:r>
          <w:t>5.1.4.6.2.3.4</w:t>
        </w:r>
        <w:r>
          <w:rPr>
            <w:rFonts w:asciiTheme="minorHAnsi" w:eastAsiaTheme="minorEastAsia" w:hAnsiTheme="minorHAnsi" w:cstheme="minorBidi"/>
            <w:sz w:val="22"/>
            <w:szCs w:val="22"/>
            <w:lang w:val="fi-FI" w:eastAsia="fi-FI"/>
          </w:rPr>
          <w:tab/>
        </w:r>
        <w:r>
          <w:t>Key derivation for the idle mode mobility</w:t>
        </w:r>
        <w:r>
          <w:tab/>
        </w:r>
        <w:r>
          <w:fldChar w:fldCharType="begin"/>
        </w:r>
        <w:r>
          <w:instrText xml:space="preserve"> PAGEREF _Toc467857600 \h </w:instrText>
        </w:r>
      </w:ins>
      <w:ins w:id="807" w:author="v3" w:date="2016-11-25T17:16:00Z"/>
      <w:r>
        <w:fldChar w:fldCharType="separate"/>
      </w:r>
      <w:ins w:id="808" w:author="v3" w:date="2016-11-25T17:16:00Z">
        <w:r>
          <w:t>64</w:t>
        </w:r>
      </w:ins>
      <w:ins w:id="809" w:author="v3" w:date="2016-11-25T17:15:00Z">
        <w:r>
          <w:fldChar w:fldCharType="end"/>
        </w:r>
      </w:ins>
    </w:p>
    <w:p w14:paraId="775EAD2E" w14:textId="5D856A0D" w:rsidR="00D30E9A" w:rsidRDefault="00D30E9A">
      <w:pPr>
        <w:pStyle w:val="TOC5"/>
        <w:rPr>
          <w:ins w:id="810" w:author="v3" w:date="2016-11-25T17:15:00Z"/>
          <w:rFonts w:asciiTheme="minorHAnsi" w:eastAsiaTheme="minorEastAsia" w:hAnsiTheme="minorHAnsi" w:cstheme="minorBidi"/>
          <w:sz w:val="22"/>
          <w:szCs w:val="22"/>
          <w:lang w:val="fi-FI" w:eastAsia="fi-FI"/>
        </w:rPr>
      </w:pPr>
      <w:ins w:id="811" w:author="v3" w:date="2016-11-25T17:15:00Z">
        <w:r>
          <w:t>5.1.4.6.3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_Toc467857601 \h </w:instrText>
        </w:r>
      </w:ins>
      <w:ins w:id="812" w:author="v3" w:date="2016-11-25T17:16:00Z"/>
      <w:r>
        <w:fldChar w:fldCharType="separate"/>
      </w:r>
      <w:ins w:id="813" w:author="v3" w:date="2016-11-25T17:16:00Z">
        <w:r>
          <w:t>64</w:t>
        </w:r>
      </w:ins>
      <w:ins w:id="814" w:author="v3" w:date="2016-11-25T17:15:00Z">
        <w:r>
          <w:fldChar w:fldCharType="end"/>
        </w:r>
      </w:ins>
    </w:p>
    <w:p w14:paraId="0626C004" w14:textId="590A4F61" w:rsidR="00D30E9A" w:rsidRDefault="00D30E9A">
      <w:pPr>
        <w:pStyle w:val="TOC4"/>
        <w:rPr>
          <w:ins w:id="815" w:author="v3" w:date="2016-11-25T17:15:00Z"/>
          <w:rFonts w:asciiTheme="minorHAnsi" w:eastAsiaTheme="minorEastAsia" w:hAnsiTheme="minorHAnsi" w:cstheme="minorBidi"/>
          <w:sz w:val="22"/>
          <w:szCs w:val="22"/>
          <w:lang w:val="fi-FI" w:eastAsia="fi-FI"/>
        </w:rPr>
      </w:pPr>
      <w:ins w:id="816" w:author="v3" w:date="2016-11-25T17:15:00Z">
        <w:r>
          <w:t>5.1.4.</w:t>
        </w:r>
        <w:r>
          <w:rPr>
            <w:lang w:eastAsia="zh-CN"/>
          </w:rPr>
          <w:t>7</w:t>
        </w:r>
        <w:r>
          <w:rPr>
            <w:rFonts w:asciiTheme="minorHAnsi" w:eastAsiaTheme="minorEastAsia" w:hAnsiTheme="minorHAnsi" w:cstheme="minorBidi"/>
            <w:sz w:val="22"/>
            <w:szCs w:val="22"/>
            <w:lang w:val="fi-FI" w:eastAsia="fi-FI"/>
          </w:rPr>
          <w:tab/>
        </w:r>
        <w:r>
          <w:t>Solution #1.</w:t>
        </w:r>
        <w:r>
          <w:rPr>
            <w:lang w:eastAsia="zh-CN"/>
          </w:rPr>
          <w:t>7</w:t>
        </w:r>
        <w:r>
          <w:t xml:space="preserve">: </w:t>
        </w:r>
        <w:r>
          <w:rPr>
            <w:lang w:eastAsia="zh-CN"/>
          </w:rPr>
          <w:t>Serving functions all deployed in secure locatoin</w:t>
        </w:r>
        <w:r>
          <w:tab/>
        </w:r>
        <w:r>
          <w:fldChar w:fldCharType="begin"/>
        </w:r>
        <w:r>
          <w:instrText xml:space="preserve"> PAGEREF _Toc467857602 \h </w:instrText>
        </w:r>
      </w:ins>
      <w:ins w:id="817" w:author="v3" w:date="2016-11-25T17:16:00Z"/>
      <w:r>
        <w:fldChar w:fldCharType="separate"/>
      </w:r>
      <w:ins w:id="818" w:author="v3" w:date="2016-11-25T17:16:00Z">
        <w:r>
          <w:t>64</w:t>
        </w:r>
      </w:ins>
      <w:ins w:id="819" w:author="v3" w:date="2016-11-25T17:15:00Z">
        <w:r>
          <w:fldChar w:fldCharType="end"/>
        </w:r>
      </w:ins>
    </w:p>
    <w:p w14:paraId="17A10823" w14:textId="276992CE" w:rsidR="00D30E9A" w:rsidRDefault="00D30E9A">
      <w:pPr>
        <w:pStyle w:val="TOC5"/>
        <w:rPr>
          <w:ins w:id="820" w:author="v3" w:date="2016-11-25T17:15:00Z"/>
          <w:rFonts w:asciiTheme="minorHAnsi" w:eastAsiaTheme="minorEastAsia" w:hAnsiTheme="minorHAnsi" w:cstheme="minorBidi"/>
          <w:sz w:val="22"/>
          <w:szCs w:val="22"/>
          <w:lang w:val="fi-FI" w:eastAsia="fi-FI"/>
        </w:rPr>
      </w:pPr>
      <w:ins w:id="821" w:author="v3" w:date="2016-11-25T17:15:00Z">
        <w:r>
          <w:t>5.1.4.</w:t>
        </w:r>
        <w:r>
          <w:rPr>
            <w:lang w:eastAsia="zh-CN"/>
          </w:rPr>
          <w:t>7</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_Toc467857603 \h </w:instrText>
        </w:r>
      </w:ins>
      <w:ins w:id="822" w:author="v3" w:date="2016-11-25T17:16:00Z"/>
      <w:r>
        <w:fldChar w:fldCharType="separate"/>
      </w:r>
      <w:ins w:id="823" w:author="v3" w:date="2016-11-25T17:16:00Z">
        <w:r>
          <w:t>64</w:t>
        </w:r>
      </w:ins>
      <w:ins w:id="824" w:author="v3" w:date="2016-11-25T17:15:00Z">
        <w:r>
          <w:fldChar w:fldCharType="end"/>
        </w:r>
      </w:ins>
    </w:p>
    <w:p w14:paraId="17C1E06A" w14:textId="41E32912" w:rsidR="00D30E9A" w:rsidRDefault="00D30E9A">
      <w:pPr>
        <w:pStyle w:val="TOC5"/>
        <w:rPr>
          <w:ins w:id="825" w:author="v3" w:date="2016-11-25T17:15:00Z"/>
          <w:rFonts w:asciiTheme="minorHAnsi" w:eastAsiaTheme="minorEastAsia" w:hAnsiTheme="minorHAnsi" w:cstheme="minorBidi"/>
          <w:sz w:val="22"/>
          <w:szCs w:val="22"/>
          <w:lang w:val="fi-FI" w:eastAsia="fi-FI"/>
        </w:rPr>
      </w:pPr>
      <w:ins w:id="826" w:author="v3" w:date="2016-11-25T17:15:00Z">
        <w:r>
          <w:t>5.1.4.</w:t>
        </w:r>
        <w:r>
          <w:rPr>
            <w:lang w:eastAsia="zh-CN"/>
          </w:rPr>
          <w:t>7</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_Toc467857604 \h </w:instrText>
        </w:r>
      </w:ins>
      <w:ins w:id="827" w:author="v3" w:date="2016-11-25T17:16:00Z"/>
      <w:r>
        <w:fldChar w:fldCharType="separate"/>
      </w:r>
      <w:ins w:id="828" w:author="v3" w:date="2016-11-25T17:16:00Z">
        <w:r>
          <w:t>65</w:t>
        </w:r>
      </w:ins>
      <w:ins w:id="829" w:author="v3" w:date="2016-11-25T17:15:00Z">
        <w:r>
          <w:fldChar w:fldCharType="end"/>
        </w:r>
      </w:ins>
    </w:p>
    <w:p w14:paraId="03CAF0BE" w14:textId="704D98DE" w:rsidR="00D30E9A" w:rsidRDefault="00D30E9A">
      <w:pPr>
        <w:pStyle w:val="TOC5"/>
        <w:rPr>
          <w:ins w:id="830" w:author="v3" w:date="2016-11-25T17:15:00Z"/>
          <w:rFonts w:asciiTheme="minorHAnsi" w:eastAsiaTheme="minorEastAsia" w:hAnsiTheme="minorHAnsi" w:cstheme="minorBidi"/>
          <w:sz w:val="22"/>
          <w:szCs w:val="22"/>
          <w:lang w:val="fi-FI" w:eastAsia="fi-FI"/>
        </w:rPr>
      </w:pPr>
      <w:ins w:id="831" w:author="v3" w:date="2016-11-25T17:15:00Z">
        <w:r>
          <w:t>5.1.4.</w:t>
        </w:r>
        <w:r>
          <w:rPr>
            <w:lang w:eastAsia="zh-CN"/>
          </w:rPr>
          <w:t>7</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_Toc467857605 \h </w:instrText>
        </w:r>
      </w:ins>
      <w:ins w:id="832" w:author="v3" w:date="2016-11-25T17:16:00Z"/>
      <w:r>
        <w:fldChar w:fldCharType="separate"/>
      </w:r>
      <w:ins w:id="833" w:author="v3" w:date="2016-11-25T17:16:00Z">
        <w:r>
          <w:t>65</w:t>
        </w:r>
      </w:ins>
      <w:ins w:id="834" w:author="v3" w:date="2016-11-25T17:15:00Z">
        <w:r>
          <w:fldChar w:fldCharType="end"/>
        </w:r>
      </w:ins>
    </w:p>
    <w:p w14:paraId="1B825F46" w14:textId="2E8FCA13" w:rsidR="00D30E9A" w:rsidRDefault="00D30E9A">
      <w:pPr>
        <w:pStyle w:val="TOC4"/>
        <w:rPr>
          <w:ins w:id="835" w:author="v3" w:date="2016-11-25T17:15:00Z"/>
          <w:rFonts w:asciiTheme="minorHAnsi" w:eastAsiaTheme="minorEastAsia" w:hAnsiTheme="minorHAnsi" w:cstheme="minorBidi"/>
          <w:sz w:val="22"/>
          <w:szCs w:val="22"/>
          <w:lang w:val="fi-FI" w:eastAsia="fi-FI"/>
        </w:rPr>
      </w:pPr>
      <w:ins w:id="836" w:author="v3" w:date="2016-11-25T17:15:00Z">
        <w:r>
          <w:t>5.1.4.8</w:t>
        </w:r>
        <w:r>
          <w:rPr>
            <w:rFonts w:asciiTheme="minorHAnsi" w:eastAsiaTheme="minorEastAsia" w:hAnsiTheme="minorHAnsi" w:cstheme="minorBidi"/>
            <w:sz w:val="22"/>
            <w:szCs w:val="22"/>
            <w:lang w:val="fi-FI" w:eastAsia="fi-FI"/>
          </w:rPr>
          <w:tab/>
        </w:r>
        <w:r>
          <w:t>Solution #1.8: Key hierarchy for NextGen</w:t>
        </w:r>
        <w:r>
          <w:tab/>
        </w:r>
        <w:r>
          <w:fldChar w:fldCharType="begin"/>
        </w:r>
        <w:r>
          <w:instrText xml:space="preserve"> PAGEREF _Toc467857606 \h </w:instrText>
        </w:r>
      </w:ins>
      <w:ins w:id="837" w:author="v3" w:date="2016-11-25T17:16:00Z"/>
      <w:r>
        <w:fldChar w:fldCharType="separate"/>
      </w:r>
      <w:ins w:id="838" w:author="v3" w:date="2016-11-25T17:16:00Z">
        <w:r>
          <w:t>65</w:t>
        </w:r>
      </w:ins>
      <w:ins w:id="839" w:author="v3" w:date="2016-11-25T17:15:00Z">
        <w:r>
          <w:fldChar w:fldCharType="end"/>
        </w:r>
      </w:ins>
    </w:p>
    <w:p w14:paraId="738DC762" w14:textId="3F5F7352" w:rsidR="00D30E9A" w:rsidRDefault="00D30E9A">
      <w:pPr>
        <w:pStyle w:val="TOC5"/>
        <w:rPr>
          <w:ins w:id="840" w:author="v3" w:date="2016-11-25T17:15:00Z"/>
          <w:rFonts w:asciiTheme="minorHAnsi" w:eastAsiaTheme="minorEastAsia" w:hAnsiTheme="minorHAnsi" w:cstheme="minorBidi"/>
          <w:sz w:val="22"/>
          <w:szCs w:val="22"/>
          <w:lang w:val="fi-FI" w:eastAsia="fi-FI"/>
        </w:rPr>
      </w:pPr>
      <w:ins w:id="841" w:author="v3" w:date="2016-11-25T17:15:00Z">
        <w:r>
          <w:t>5.1.4.8.1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_Toc467857607 \h </w:instrText>
        </w:r>
      </w:ins>
      <w:ins w:id="842" w:author="v3" w:date="2016-11-25T17:16:00Z"/>
      <w:r>
        <w:fldChar w:fldCharType="separate"/>
      </w:r>
      <w:ins w:id="843" w:author="v3" w:date="2016-11-25T17:16:00Z">
        <w:r>
          <w:t>65</w:t>
        </w:r>
      </w:ins>
      <w:ins w:id="844" w:author="v3" w:date="2016-11-25T17:15:00Z">
        <w:r>
          <w:fldChar w:fldCharType="end"/>
        </w:r>
      </w:ins>
    </w:p>
    <w:p w14:paraId="2126FB55" w14:textId="11733991" w:rsidR="00D30E9A" w:rsidRDefault="00D30E9A">
      <w:pPr>
        <w:pStyle w:val="TOC5"/>
        <w:rPr>
          <w:ins w:id="845" w:author="v3" w:date="2016-11-25T17:15:00Z"/>
          <w:rFonts w:asciiTheme="minorHAnsi" w:eastAsiaTheme="minorEastAsia" w:hAnsiTheme="minorHAnsi" w:cstheme="minorBidi"/>
          <w:sz w:val="22"/>
          <w:szCs w:val="22"/>
          <w:lang w:val="fi-FI" w:eastAsia="fi-FI"/>
        </w:rPr>
      </w:pPr>
      <w:ins w:id="846" w:author="v3" w:date="2016-11-25T17:15:00Z">
        <w:r>
          <w:t>5.1.4.8.2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_Toc467857608 \h </w:instrText>
        </w:r>
      </w:ins>
      <w:ins w:id="847" w:author="v3" w:date="2016-11-25T17:16:00Z"/>
      <w:r>
        <w:fldChar w:fldCharType="separate"/>
      </w:r>
      <w:ins w:id="848" w:author="v3" w:date="2016-11-25T17:16:00Z">
        <w:r>
          <w:t>65</w:t>
        </w:r>
      </w:ins>
      <w:ins w:id="849" w:author="v3" w:date="2016-11-25T17:15:00Z">
        <w:r>
          <w:fldChar w:fldCharType="end"/>
        </w:r>
      </w:ins>
    </w:p>
    <w:p w14:paraId="6F84A1C0" w14:textId="030090DE" w:rsidR="00D30E9A" w:rsidRDefault="00D30E9A">
      <w:pPr>
        <w:pStyle w:val="TOC6"/>
        <w:rPr>
          <w:ins w:id="850" w:author="v3" w:date="2016-11-25T17:15:00Z"/>
          <w:rFonts w:asciiTheme="minorHAnsi" w:eastAsiaTheme="minorEastAsia" w:hAnsiTheme="minorHAnsi" w:cstheme="minorBidi"/>
          <w:sz w:val="22"/>
          <w:szCs w:val="22"/>
          <w:lang w:val="fi-FI" w:eastAsia="fi-FI"/>
        </w:rPr>
      </w:pPr>
      <w:ins w:id="851" w:author="v3" w:date="2016-11-25T17:15:00Z">
        <w:r>
          <w:t>5.1.4.8.2.1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_Toc467857609 \h </w:instrText>
        </w:r>
      </w:ins>
      <w:ins w:id="852" w:author="v3" w:date="2016-11-25T17:16:00Z"/>
      <w:r>
        <w:fldChar w:fldCharType="separate"/>
      </w:r>
      <w:ins w:id="853" w:author="v3" w:date="2016-11-25T17:16:00Z">
        <w:r>
          <w:t>65</w:t>
        </w:r>
      </w:ins>
      <w:ins w:id="854" w:author="v3" w:date="2016-11-25T17:15:00Z">
        <w:r>
          <w:fldChar w:fldCharType="end"/>
        </w:r>
      </w:ins>
    </w:p>
    <w:p w14:paraId="4E3E3397" w14:textId="04E354C0" w:rsidR="00D30E9A" w:rsidRDefault="00D30E9A">
      <w:pPr>
        <w:pStyle w:val="TOC6"/>
        <w:rPr>
          <w:ins w:id="855" w:author="v3" w:date="2016-11-25T17:15:00Z"/>
          <w:rFonts w:asciiTheme="minorHAnsi" w:eastAsiaTheme="minorEastAsia" w:hAnsiTheme="minorHAnsi" w:cstheme="minorBidi"/>
          <w:sz w:val="22"/>
          <w:szCs w:val="22"/>
          <w:lang w:val="fi-FI" w:eastAsia="fi-FI"/>
        </w:rPr>
      </w:pPr>
      <w:ins w:id="856" w:author="v3" w:date="2016-11-25T17:15:00Z">
        <w:r>
          <w:t>5.1.4.8.2.2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_Toc467857610 \h </w:instrText>
        </w:r>
      </w:ins>
      <w:ins w:id="857" w:author="v3" w:date="2016-11-25T17:16:00Z"/>
      <w:r>
        <w:fldChar w:fldCharType="separate"/>
      </w:r>
      <w:ins w:id="858" w:author="v3" w:date="2016-11-25T17:16:00Z">
        <w:r>
          <w:t>67</w:t>
        </w:r>
      </w:ins>
      <w:ins w:id="859" w:author="v3" w:date="2016-11-25T17:15:00Z">
        <w:r>
          <w:fldChar w:fldCharType="end"/>
        </w:r>
      </w:ins>
    </w:p>
    <w:p w14:paraId="434E16F9" w14:textId="5D60E2AC" w:rsidR="00D30E9A" w:rsidRDefault="00D30E9A">
      <w:pPr>
        <w:pStyle w:val="TOC5"/>
        <w:rPr>
          <w:ins w:id="860" w:author="v3" w:date="2016-11-25T17:15:00Z"/>
          <w:rFonts w:asciiTheme="minorHAnsi" w:eastAsiaTheme="minorEastAsia" w:hAnsiTheme="minorHAnsi" w:cstheme="minorBidi"/>
          <w:sz w:val="22"/>
          <w:szCs w:val="22"/>
          <w:lang w:val="fi-FI" w:eastAsia="fi-FI"/>
        </w:rPr>
      </w:pPr>
      <w:ins w:id="861" w:author="v3" w:date="2016-11-25T17:15:00Z">
        <w:r>
          <w:rPr>
            <w:lang w:eastAsia="zh-CN"/>
          </w:rPr>
          <w:t xml:space="preserve">5.1.4.8.3 </w:t>
        </w:r>
        <w:r>
          <w:rPr>
            <w:rFonts w:asciiTheme="minorHAnsi" w:eastAsiaTheme="minorEastAsia" w:hAnsiTheme="minorHAnsi" w:cstheme="minorBidi"/>
            <w:sz w:val="22"/>
            <w:szCs w:val="22"/>
            <w:lang w:val="fi-FI" w:eastAsia="fi-FI"/>
          </w:rPr>
          <w:tab/>
        </w:r>
        <w:r>
          <w:rPr>
            <w:lang w:eastAsia="zh-CN"/>
          </w:rPr>
          <w:t>Evaluation</w:t>
        </w:r>
        <w:r>
          <w:tab/>
        </w:r>
        <w:r>
          <w:fldChar w:fldCharType="begin"/>
        </w:r>
        <w:r>
          <w:instrText xml:space="preserve"> PAGEREF _Toc467857611 \h </w:instrText>
        </w:r>
      </w:ins>
      <w:ins w:id="862" w:author="v3" w:date="2016-11-25T17:16:00Z"/>
      <w:r>
        <w:fldChar w:fldCharType="separate"/>
      </w:r>
      <w:ins w:id="863" w:author="v3" w:date="2016-11-25T17:16:00Z">
        <w:r>
          <w:t>69</w:t>
        </w:r>
      </w:ins>
      <w:ins w:id="864" w:author="v3" w:date="2016-11-25T17:15:00Z">
        <w:r>
          <w:fldChar w:fldCharType="end"/>
        </w:r>
      </w:ins>
    </w:p>
    <w:p w14:paraId="25D4369C" w14:textId="5CB7A14D" w:rsidR="00D30E9A" w:rsidRDefault="00D30E9A">
      <w:pPr>
        <w:pStyle w:val="TOC4"/>
        <w:rPr>
          <w:ins w:id="865" w:author="v3" w:date="2016-11-25T17:15:00Z"/>
          <w:rFonts w:asciiTheme="minorHAnsi" w:eastAsiaTheme="minorEastAsia" w:hAnsiTheme="minorHAnsi" w:cstheme="minorBidi"/>
          <w:sz w:val="22"/>
          <w:szCs w:val="22"/>
          <w:lang w:val="fi-FI" w:eastAsia="fi-FI"/>
        </w:rPr>
      </w:pPr>
      <w:ins w:id="866" w:author="v3" w:date="2016-11-25T17:15:00Z">
        <w:r>
          <w:rPr>
            <w:lang w:eastAsia="zh-CN"/>
          </w:rPr>
          <w:t xml:space="preserve">5.1.4.9 </w:t>
        </w:r>
        <w:r>
          <w:rPr>
            <w:rFonts w:asciiTheme="minorHAnsi" w:eastAsiaTheme="minorEastAsia" w:hAnsiTheme="minorHAnsi" w:cstheme="minorBidi"/>
            <w:sz w:val="22"/>
            <w:szCs w:val="22"/>
            <w:lang w:val="fi-FI" w:eastAsia="fi-FI"/>
          </w:rPr>
          <w:tab/>
        </w:r>
        <w:r>
          <w:t xml:space="preserve">Solution #1.9: </w:t>
        </w:r>
        <w:r>
          <w:rPr>
            <w:lang w:eastAsia="zh-CN"/>
          </w:rPr>
          <w:t>Key hierarchy and the related procedure</w:t>
        </w:r>
        <w:r>
          <w:tab/>
        </w:r>
        <w:r>
          <w:fldChar w:fldCharType="begin"/>
        </w:r>
        <w:r>
          <w:instrText xml:space="preserve"> PAGEREF _Toc467857612 \h </w:instrText>
        </w:r>
      </w:ins>
      <w:ins w:id="867" w:author="v3" w:date="2016-11-25T17:16:00Z"/>
      <w:r>
        <w:fldChar w:fldCharType="separate"/>
      </w:r>
      <w:ins w:id="868" w:author="v3" w:date="2016-11-25T17:16:00Z">
        <w:r>
          <w:t>69</w:t>
        </w:r>
      </w:ins>
      <w:ins w:id="869" w:author="v3" w:date="2016-11-25T17:15:00Z">
        <w:r>
          <w:fldChar w:fldCharType="end"/>
        </w:r>
      </w:ins>
    </w:p>
    <w:p w14:paraId="593FC494" w14:textId="16027E66" w:rsidR="00D30E9A" w:rsidRDefault="00D30E9A">
      <w:pPr>
        <w:pStyle w:val="TOC5"/>
        <w:rPr>
          <w:ins w:id="870" w:author="v3" w:date="2016-11-25T17:15:00Z"/>
          <w:rFonts w:asciiTheme="minorHAnsi" w:eastAsiaTheme="minorEastAsia" w:hAnsiTheme="minorHAnsi" w:cstheme="minorBidi"/>
          <w:sz w:val="22"/>
          <w:szCs w:val="22"/>
          <w:lang w:val="fi-FI" w:eastAsia="fi-FI"/>
        </w:rPr>
      </w:pPr>
      <w:ins w:id="871" w:author="v3" w:date="2016-11-25T17:15:00Z">
        <w:r>
          <w:rPr>
            <w:lang w:eastAsia="zh-CN"/>
          </w:rPr>
          <w:t xml:space="preserve">5.1.4.9.1 </w:t>
        </w:r>
        <w:r>
          <w:rPr>
            <w:rFonts w:asciiTheme="minorHAnsi" w:eastAsiaTheme="minorEastAsia" w:hAnsiTheme="minorHAnsi" w:cstheme="minorBidi"/>
            <w:sz w:val="22"/>
            <w:szCs w:val="22"/>
            <w:lang w:val="fi-FI" w:eastAsia="fi-FI"/>
          </w:rPr>
          <w:tab/>
        </w:r>
        <w:r>
          <w:rPr>
            <w:lang w:eastAsia="zh-CN"/>
          </w:rPr>
          <w:t>Introduction</w:t>
        </w:r>
        <w:r>
          <w:tab/>
        </w:r>
        <w:r>
          <w:fldChar w:fldCharType="begin"/>
        </w:r>
        <w:r>
          <w:instrText xml:space="preserve"> PAGEREF _Toc467857613 \h </w:instrText>
        </w:r>
      </w:ins>
      <w:ins w:id="872" w:author="v3" w:date="2016-11-25T17:16:00Z"/>
      <w:r>
        <w:fldChar w:fldCharType="separate"/>
      </w:r>
      <w:ins w:id="873" w:author="v3" w:date="2016-11-25T17:16:00Z">
        <w:r>
          <w:t>69</w:t>
        </w:r>
      </w:ins>
      <w:ins w:id="874" w:author="v3" w:date="2016-11-25T17:15:00Z">
        <w:r>
          <w:fldChar w:fldCharType="end"/>
        </w:r>
      </w:ins>
    </w:p>
    <w:p w14:paraId="7E654DA9" w14:textId="19A923A3" w:rsidR="00D30E9A" w:rsidRDefault="00D30E9A">
      <w:pPr>
        <w:pStyle w:val="TOC5"/>
        <w:rPr>
          <w:ins w:id="875" w:author="v3" w:date="2016-11-25T17:15:00Z"/>
          <w:rFonts w:asciiTheme="minorHAnsi" w:eastAsiaTheme="minorEastAsia" w:hAnsiTheme="minorHAnsi" w:cstheme="minorBidi"/>
          <w:sz w:val="22"/>
          <w:szCs w:val="22"/>
          <w:lang w:val="fi-FI" w:eastAsia="fi-FI"/>
        </w:rPr>
      </w:pPr>
      <w:ins w:id="876" w:author="v3" w:date="2016-11-25T17:15:00Z">
        <w:r>
          <w:rPr>
            <w:lang w:eastAsia="zh-CN"/>
          </w:rPr>
          <w:t xml:space="preserve">5.1.4.9.2 </w:t>
        </w:r>
        <w:r>
          <w:rPr>
            <w:rFonts w:asciiTheme="minorHAnsi" w:eastAsiaTheme="minorEastAsia" w:hAnsiTheme="minorHAnsi" w:cstheme="minorBidi"/>
            <w:sz w:val="22"/>
            <w:szCs w:val="22"/>
            <w:lang w:val="fi-FI" w:eastAsia="fi-FI"/>
          </w:rPr>
          <w:tab/>
        </w:r>
        <w:r>
          <w:rPr>
            <w:lang w:eastAsia="zh-CN"/>
          </w:rPr>
          <w:t>Solution details</w:t>
        </w:r>
        <w:r>
          <w:tab/>
        </w:r>
        <w:r>
          <w:fldChar w:fldCharType="begin"/>
        </w:r>
        <w:r>
          <w:instrText xml:space="preserve"> PAGEREF _Toc467857614 \h </w:instrText>
        </w:r>
      </w:ins>
      <w:ins w:id="877" w:author="v3" w:date="2016-11-25T17:16:00Z"/>
      <w:r>
        <w:fldChar w:fldCharType="separate"/>
      </w:r>
      <w:ins w:id="878" w:author="v3" w:date="2016-11-25T17:16:00Z">
        <w:r>
          <w:t>69</w:t>
        </w:r>
      </w:ins>
      <w:ins w:id="879" w:author="v3" w:date="2016-11-25T17:15:00Z">
        <w:r>
          <w:fldChar w:fldCharType="end"/>
        </w:r>
      </w:ins>
    </w:p>
    <w:p w14:paraId="0F613BD1" w14:textId="21D920A5" w:rsidR="00D30E9A" w:rsidRDefault="00D30E9A">
      <w:pPr>
        <w:pStyle w:val="TOC6"/>
        <w:rPr>
          <w:ins w:id="880" w:author="v3" w:date="2016-11-25T17:15:00Z"/>
          <w:rFonts w:asciiTheme="minorHAnsi" w:eastAsiaTheme="minorEastAsia" w:hAnsiTheme="minorHAnsi" w:cstheme="minorBidi"/>
          <w:sz w:val="22"/>
          <w:szCs w:val="22"/>
          <w:lang w:val="fi-FI" w:eastAsia="fi-FI"/>
        </w:rPr>
      </w:pPr>
      <w:ins w:id="881" w:author="v3" w:date="2016-11-25T17:15:00Z">
        <w:r>
          <w:rPr>
            <w:lang w:eastAsia="zh-CN"/>
          </w:rPr>
          <w:t xml:space="preserve">5.1.4.9.2.1 </w:t>
        </w:r>
        <w:r>
          <w:rPr>
            <w:rFonts w:asciiTheme="minorHAnsi" w:eastAsiaTheme="minorEastAsia" w:hAnsiTheme="minorHAnsi" w:cstheme="minorBidi"/>
            <w:sz w:val="22"/>
            <w:szCs w:val="22"/>
            <w:lang w:val="fi-FI" w:eastAsia="fi-FI"/>
          </w:rPr>
          <w:tab/>
        </w:r>
        <w:r>
          <w:rPr>
            <w:lang w:eastAsia="zh-CN"/>
          </w:rPr>
          <w:t>Architecture</w:t>
        </w:r>
        <w:r>
          <w:tab/>
        </w:r>
        <w:r>
          <w:fldChar w:fldCharType="begin"/>
        </w:r>
        <w:r>
          <w:instrText xml:space="preserve"> PAGEREF _Toc467857615 \h </w:instrText>
        </w:r>
      </w:ins>
      <w:ins w:id="882" w:author="v3" w:date="2016-11-25T17:16:00Z"/>
      <w:r>
        <w:fldChar w:fldCharType="separate"/>
      </w:r>
      <w:ins w:id="883" w:author="v3" w:date="2016-11-25T17:16:00Z">
        <w:r>
          <w:t>69</w:t>
        </w:r>
      </w:ins>
      <w:ins w:id="884" w:author="v3" w:date="2016-11-25T17:15:00Z">
        <w:r>
          <w:fldChar w:fldCharType="end"/>
        </w:r>
      </w:ins>
    </w:p>
    <w:p w14:paraId="2040784D" w14:textId="25647FD7" w:rsidR="00D30E9A" w:rsidRDefault="00D30E9A">
      <w:pPr>
        <w:pStyle w:val="TOC6"/>
        <w:rPr>
          <w:ins w:id="885" w:author="v3" w:date="2016-11-25T17:15:00Z"/>
          <w:rFonts w:asciiTheme="minorHAnsi" w:eastAsiaTheme="minorEastAsia" w:hAnsiTheme="minorHAnsi" w:cstheme="minorBidi"/>
          <w:sz w:val="22"/>
          <w:szCs w:val="22"/>
          <w:lang w:val="fi-FI" w:eastAsia="fi-FI"/>
        </w:rPr>
      </w:pPr>
      <w:ins w:id="886" w:author="v3" w:date="2016-11-25T17:15:00Z">
        <w:r>
          <w:rPr>
            <w:lang w:eastAsia="zh-CN"/>
          </w:rPr>
          <w:t xml:space="preserve">5.1.4.9.2.2 </w:t>
        </w:r>
        <w:r>
          <w:rPr>
            <w:rFonts w:asciiTheme="minorHAnsi" w:eastAsiaTheme="minorEastAsia" w:hAnsiTheme="minorHAnsi" w:cstheme="minorBidi"/>
            <w:sz w:val="22"/>
            <w:szCs w:val="22"/>
            <w:lang w:val="fi-FI" w:eastAsia="fi-FI"/>
          </w:rPr>
          <w:tab/>
        </w:r>
        <w:r>
          <w:rPr>
            <w:lang w:eastAsia="zh-CN"/>
          </w:rPr>
          <w:t>Key hierarchy</w:t>
        </w:r>
        <w:r>
          <w:tab/>
        </w:r>
        <w:r>
          <w:fldChar w:fldCharType="begin"/>
        </w:r>
        <w:r>
          <w:instrText xml:space="preserve"> PAGEREF _Toc467857616 \h </w:instrText>
        </w:r>
      </w:ins>
      <w:ins w:id="887" w:author="v3" w:date="2016-11-25T17:16:00Z"/>
      <w:r>
        <w:fldChar w:fldCharType="separate"/>
      </w:r>
      <w:ins w:id="888" w:author="v3" w:date="2016-11-25T17:16:00Z">
        <w:r>
          <w:t>70</w:t>
        </w:r>
      </w:ins>
      <w:ins w:id="889" w:author="v3" w:date="2016-11-25T17:15:00Z">
        <w:r>
          <w:fldChar w:fldCharType="end"/>
        </w:r>
      </w:ins>
    </w:p>
    <w:p w14:paraId="6453DE5D" w14:textId="61DEA284" w:rsidR="00D30E9A" w:rsidRDefault="00D30E9A">
      <w:pPr>
        <w:pStyle w:val="TOC6"/>
        <w:rPr>
          <w:ins w:id="890" w:author="v3" w:date="2016-11-25T17:15:00Z"/>
          <w:rFonts w:asciiTheme="minorHAnsi" w:eastAsiaTheme="minorEastAsia" w:hAnsiTheme="minorHAnsi" w:cstheme="minorBidi"/>
          <w:sz w:val="22"/>
          <w:szCs w:val="22"/>
          <w:lang w:val="fi-FI" w:eastAsia="fi-FI"/>
        </w:rPr>
      </w:pPr>
      <w:ins w:id="891" w:author="v3" w:date="2016-11-25T17:15:00Z">
        <w:r>
          <w:rPr>
            <w:lang w:eastAsia="zh-CN"/>
          </w:rPr>
          <w:t xml:space="preserve">5.1.4.9.2.3 </w:t>
        </w:r>
        <w:r>
          <w:rPr>
            <w:rFonts w:asciiTheme="minorHAnsi" w:eastAsiaTheme="minorEastAsia" w:hAnsiTheme="minorHAnsi" w:cstheme="minorBidi"/>
            <w:sz w:val="22"/>
            <w:szCs w:val="22"/>
            <w:lang w:val="fi-FI" w:eastAsia="fi-FI"/>
          </w:rPr>
          <w:tab/>
        </w:r>
        <w:r>
          <w:rPr>
            <w:lang w:eastAsia="zh-CN"/>
          </w:rPr>
          <w:t>Security procedure</w:t>
        </w:r>
        <w:r>
          <w:tab/>
        </w:r>
        <w:r>
          <w:fldChar w:fldCharType="begin"/>
        </w:r>
        <w:r>
          <w:instrText xml:space="preserve"> PAGEREF _Toc467857617 \h </w:instrText>
        </w:r>
      </w:ins>
      <w:ins w:id="892" w:author="v3" w:date="2016-11-25T17:16:00Z"/>
      <w:r>
        <w:fldChar w:fldCharType="separate"/>
      </w:r>
      <w:ins w:id="893" w:author="v3" w:date="2016-11-25T17:16:00Z">
        <w:r>
          <w:t>72</w:t>
        </w:r>
      </w:ins>
      <w:ins w:id="894" w:author="v3" w:date="2016-11-25T17:15:00Z">
        <w:r>
          <w:fldChar w:fldCharType="end"/>
        </w:r>
      </w:ins>
    </w:p>
    <w:p w14:paraId="00867F10" w14:textId="782D2533" w:rsidR="00D30E9A" w:rsidRDefault="00D30E9A">
      <w:pPr>
        <w:pStyle w:val="TOC5"/>
        <w:rPr>
          <w:ins w:id="895" w:author="v3" w:date="2016-11-25T17:15:00Z"/>
          <w:rFonts w:asciiTheme="minorHAnsi" w:eastAsiaTheme="minorEastAsia" w:hAnsiTheme="minorHAnsi" w:cstheme="minorBidi"/>
          <w:sz w:val="22"/>
          <w:szCs w:val="22"/>
          <w:lang w:val="fi-FI" w:eastAsia="fi-FI"/>
        </w:rPr>
      </w:pPr>
      <w:ins w:id="896" w:author="v3" w:date="2016-11-25T17:15:00Z">
        <w:r>
          <w:rPr>
            <w:lang w:eastAsia="zh-CN"/>
          </w:rPr>
          <w:t xml:space="preserve">5.1.4.9.3 </w:t>
        </w:r>
        <w:r>
          <w:rPr>
            <w:rFonts w:asciiTheme="minorHAnsi" w:eastAsiaTheme="minorEastAsia" w:hAnsiTheme="minorHAnsi" w:cstheme="minorBidi"/>
            <w:sz w:val="22"/>
            <w:szCs w:val="22"/>
            <w:lang w:val="fi-FI" w:eastAsia="fi-FI"/>
          </w:rPr>
          <w:tab/>
        </w:r>
        <w:r>
          <w:rPr>
            <w:lang w:eastAsia="zh-CN"/>
          </w:rPr>
          <w:t>Evaluation</w:t>
        </w:r>
        <w:r>
          <w:tab/>
        </w:r>
        <w:r>
          <w:fldChar w:fldCharType="begin"/>
        </w:r>
        <w:r>
          <w:instrText xml:space="preserve"> PAGEREF _Toc467857618 \h </w:instrText>
        </w:r>
      </w:ins>
      <w:ins w:id="897" w:author="v3" w:date="2016-11-25T17:16:00Z"/>
      <w:r>
        <w:fldChar w:fldCharType="separate"/>
      </w:r>
      <w:ins w:id="898" w:author="v3" w:date="2016-11-25T17:16:00Z">
        <w:r>
          <w:t>73</w:t>
        </w:r>
      </w:ins>
      <w:ins w:id="899" w:author="v3" w:date="2016-11-25T17:15:00Z">
        <w:r>
          <w:fldChar w:fldCharType="end"/>
        </w:r>
      </w:ins>
    </w:p>
    <w:p w14:paraId="42C54428" w14:textId="2F0B696B" w:rsidR="00D30E9A" w:rsidRDefault="00D30E9A">
      <w:pPr>
        <w:pStyle w:val="TOC4"/>
        <w:rPr>
          <w:ins w:id="900" w:author="v3" w:date="2016-11-25T17:15:00Z"/>
          <w:rFonts w:asciiTheme="minorHAnsi" w:eastAsiaTheme="minorEastAsia" w:hAnsiTheme="minorHAnsi" w:cstheme="minorBidi"/>
          <w:sz w:val="22"/>
          <w:szCs w:val="22"/>
          <w:lang w:val="fi-FI" w:eastAsia="fi-FI"/>
        </w:rPr>
      </w:pPr>
      <w:ins w:id="901" w:author="v3" w:date="2016-11-25T17:15:00Z">
        <w:r>
          <w:t xml:space="preserve">5.1.4.10 </w:t>
        </w:r>
        <w:r>
          <w:rPr>
            <w:rFonts w:asciiTheme="minorHAnsi" w:eastAsiaTheme="minorEastAsia" w:hAnsiTheme="minorHAnsi" w:cstheme="minorBidi"/>
            <w:sz w:val="22"/>
            <w:szCs w:val="22"/>
            <w:lang w:val="fi-FI" w:eastAsia="fi-FI"/>
          </w:rPr>
          <w:tab/>
        </w:r>
        <w:r>
          <w:t xml:space="preserve">Solution #1.10: </w:t>
        </w:r>
        <w:r w:rsidRPr="0091287A">
          <w:rPr>
            <w:rFonts w:eastAsia="MS Mincho"/>
            <w:lang w:eastAsia="ja-JP"/>
          </w:rPr>
          <w:t>UP protection for PDU session (re)establishment triggered by handover</w:t>
        </w:r>
        <w:r>
          <w:tab/>
        </w:r>
        <w:r>
          <w:fldChar w:fldCharType="begin"/>
        </w:r>
        <w:r>
          <w:instrText xml:space="preserve"> PAGEREF _Toc467857619 \h </w:instrText>
        </w:r>
      </w:ins>
      <w:ins w:id="902" w:author="v3" w:date="2016-11-25T17:16:00Z"/>
      <w:r>
        <w:fldChar w:fldCharType="separate"/>
      </w:r>
      <w:ins w:id="903" w:author="v3" w:date="2016-11-25T17:16:00Z">
        <w:r>
          <w:t>73</w:t>
        </w:r>
      </w:ins>
      <w:ins w:id="904" w:author="v3" w:date="2016-11-25T17:15:00Z">
        <w:r>
          <w:fldChar w:fldCharType="end"/>
        </w:r>
      </w:ins>
    </w:p>
    <w:p w14:paraId="24D486FB" w14:textId="26743FC2" w:rsidR="00D30E9A" w:rsidRDefault="00D30E9A">
      <w:pPr>
        <w:pStyle w:val="TOC5"/>
        <w:rPr>
          <w:ins w:id="905" w:author="v3" w:date="2016-11-25T17:15:00Z"/>
          <w:rFonts w:asciiTheme="minorHAnsi" w:eastAsiaTheme="minorEastAsia" w:hAnsiTheme="minorHAnsi" w:cstheme="minorBidi"/>
          <w:sz w:val="22"/>
          <w:szCs w:val="22"/>
          <w:lang w:val="fi-FI" w:eastAsia="fi-FI"/>
        </w:rPr>
      </w:pPr>
      <w:ins w:id="906" w:author="v3" w:date="2016-11-25T17:15:00Z">
        <w:r>
          <w:t xml:space="preserve">5.1.4.10.1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_Toc467857620 \h </w:instrText>
        </w:r>
      </w:ins>
      <w:ins w:id="907" w:author="v3" w:date="2016-11-25T17:16:00Z"/>
      <w:r>
        <w:fldChar w:fldCharType="separate"/>
      </w:r>
      <w:ins w:id="908" w:author="v3" w:date="2016-11-25T17:16:00Z">
        <w:r>
          <w:t>73</w:t>
        </w:r>
      </w:ins>
      <w:ins w:id="909" w:author="v3" w:date="2016-11-25T17:15:00Z">
        <w:r>
          <w:fldChar w:fldCharType="end"/>
        </w:r>
      </w:ins>
    </w:p>
    <w:p w14:paraId="084AFEF6" w14:textId="5A206656" w:rsidR="00D30E9A" w:rsidRDefault="00D30E9A">
      <w:pPr>
        <w:pStyle w:val="TOC5"/>
        <w:rPr>
          <w:ins w:id="910" w:author="v3" w:date="2016-11-25T17:15:00Z"/>
          <w:rFonts w:asciiTheme="minorHAnsi" w:eastAsiaTheme="minorEastAsia" w:hAnsiTheme="minorHAnsi" w:cstheme="minorBidi"/>
          <w:sz w:val="22"/>
          <w:szCs w:val="22"/>
          <w:lang w:val="fi-FI" w:eastAsia="fi-FI"/>
        </w:rPr>
      </w:pPr>
      <w:ins w:id="911" w:author="v3" w:date="2016-11-25T17:15:00Z">
        <w:r>
          <w:t xml:space="preserve">5.1.4.10.2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_Toc467857621 \h </w:instrText>
        </w:r>
      </w:ins>
      <w:ins w:id="912" w:author="v3" w:date="2016-11-25T17:16:00Z"/>
      <w:r>
        <w:fldChar w:fldCharType="separate"/>
      </w:r>
      <w:ins w:id="913" w:author="v3" w:date="2016-11-25T17:16:00Z">
        <w:r>
          <w:t>75</w:t>
        </w:r>
      </w:ins>
      <w:ins w:id="914" w:author="v3" w:date="2016-11-25T17:15:00Z">
        <w:r>
          <w:fldChar w:fldCharType="end"/>
        </w:r>
      </w:ins>
    </w:p>
    <w:p w14:paraId="4023EA8D" w14:textId="5C6B19B4" w:rsidR="00D30E9A" w:rsidRDefault="00D30E9A">
      <w:pPr>
        <w:pStyle w:val="TOC5"/>
        <w:rPr>
          <w:ins w:id="915" w:author="v3" w:date="2016-11-25T17:15:00Z"/>
          <w:rFonts w:asciiTheme="minorHAnsi" w:eastAsiaTheme="minorEastAsia" w:hAnsiTheme="minorHAnsi" w:cstheme="minorBidi"/>
          <w:sz w:val="22"/>
          <w:szCs w:val="22"/>
          <w:lang w:val="fi-FI" w:eastAsia="fi-FI"/>
        </w:rPr>
      </w:pPr>
      <w:ins w:id="916" w:author="v3" w:date="2016-11-25T17:15:00Z">
        <w:r>
          <w:t xml:space="preserve">5.1.4.10.3 </w:t>
        </w:r>
        <w:r>
          <w:rPr>
            <w:rFonts w:asciiTheme="minorHAnsi" w:eastAsiaTheme="minorEastAsia" w:hAnsiTheme="minorHAnsi" w:cstheme="minorBidi"/>
            <w:sz w:val="22"/>
            <w:szCs w:val="22"/>
            <w:lang w:val="fi-FI" w:eastAsia="fi-FI"/>
          </w:rPr>
          <w:tab/>
        </w:r>
        <w:r>
          <w:t>Evalution</w:t>
        </w:r>
        <w:r>
          <w:tab/>
        </w:r>
        <w:r>
          <w:fldChar w:fldCharType="begin"/>
        </w:r>
        <w:r>
          <w:instrText xml:space="preserve"> PAGEREF _Toc467857622 \h </w:instrText>
        </w:r>
      </w:ins>
      <w:ins w:id="917" w:author="v3" w:date="2016-11-25T17:16:00Z"/>
      <w:r>
        <w:fldChar w:fldCharType="separate"/>
      </w:r>
      <w:ins w:id="918" w:author="v3" w:date="2016-11-25T17:16:00Z">
        <w:r>
          <w:t>77</w:t>
        </w:r>
      </w:ins>
      <w:ins w:id="919" w:author="v3" w:date="2016-11-25T17:15:00Z">
        <w:r>
          <w:fldChar w:fldCharType="end"/>
        </w:r>
      </w:ins>
    </w:p>
    <w:p w14:paraId="3CE9EC21" w14:textId="128CF6CE" w:rsidR="00D30E9A" w:rsidRDefault="00D30E9A">
      <w:pPr>
        <w:pStyle w:val="TOC4"/>
        <w:rPr>
          <w:ins w:id="920" w:author="v3" w:date="2016-11-25T17:15:00Z"/>
          <w:rFonts w:asciiTheme="minorHAnsi" w:eastAsiaTheme="minorEastAsia" w:hAnsiTheme="minorHAnsi" w:cstheme="minorBidi"/>
          <w:sz w:val="22"/>
          <w:szCs w:val="22"/>
          <w:lang w:val="fi-FI" w:eastAsia="fi-FI"/>
        </w:rPr>
      </w:pPr>
      <w:ins w:id="921" w:author="v3" w:date="2016-11-25T17:15:00Z">
        <w:r>
          <w:t>5.14.11</w:t>
        </w:r>
        <w:r>
          <w:rPr>
            <w:rFonts w:asciiTheme="minorHAnsi" w:eastAsiaTheme="minorEastAsia" w:hAnsiTheme="minorHAnsi" w:cstheme="minorBidi"/>
            <w:sz w:val="22"/>
            <w:szCs w:val="22"/>
            <w:lang w:val="fi-FI" w:eastAsia="fi-FI"/>
          </w:rPr>
          <w:tab/>
        </w:r>
        <w:r>
          <w:t>Solution #1.11 High level of Security Architecture</w:t>
        </w:r>
        <w:r>
          <w:tab/>
        </w:r>
        <w:r>
          <w:fldChar w:fldCharType="begin"/>
        </w:r>
        <w:r>
          <w:instrText xml:space="preserve"> PAGEREF _Toc467857623 \h </w:instrText>
        </w:r>
      </w:ins>
      <w:ins w:id="922" w:author="v3" w:date="2016-11-25T17:16:00Z"/>
      <w:r>
        <w:fldChar w:fldCharType="separate"/>
      </w:r>
      <w:ins w:id="923" w:author="v3" w:date="2016-11-25T17:16:00Z">
        <w:r>
          <w:t>77</w:t>
        </w:r>
      </w:ins>
      <w:ins w:id="924" w:author="v3" w:date="2016-11-25T17:15:00Z">
        <w:r>
          <w:fldChar w:fldCharType="end"/>
        </w:r>
      </w:ins>
    </w:p>
    <w:p w14:paraId="75147DB6" w14:textId="5AB5359A" w:rsidR="00D30E9A" w:rsidRDefault="00D30E9A">
      <w:pPr>
        <w:pStyle w:val="TOC5"/>
        <w:rPr>
          <w:ins w:id="925" w:author="v3" w:date="2016-11-25T17:15:00Z"/>
          <w:rFonts w:asciiTheme="minorHAnsi" w:eastAsiaTheme="minorEastAsia" w:hAnsiTheme="minorHAnsi" w:cstheme="minorBidi"/>
          <w:sz w:val="22"/>
          <w:szCs w:val="22"/>
          <w:lang w:val="fi-FI" w:eastAsia="fi-FI"/>
        </w:rPr>
      </w:pPr>
      <w:ins w:id="926" w:author="v3" w:date="2016-11-25T17:15:00Z">
        <w:r>
          <w:t>5.1.4.11.1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_Toc467857624 \h </w:instrText>
        </w:r>
      </w:ins>
      <w:ins w:id="927" w:author="v3" w:date="2016-11-25T17:16:00Z"/>
      <w:r>
        <w:fldChar w:fldCharType="separate"/>
      </w:r>
      <w:ins w:id="928" w:author="v3" w:date="2016-11-25T17:16:00Z">
        <w:r>
          <w:t>77</w:t>
        </w:r>
      </w:ins>
      <w:ins w:id="929" w:author="v3" w:date="2016-11-25T17:15:00Z">
        <w:r>
          <w:fldChar w:fldCharType="end"/>
        </w:r>
      </w:ins>
    </w:p>
    <w:p w14:paraId="2E279326" w14:textId="189EB26B" w:rsidR="00D30E9A" w:rsidRDefault="00D30E9A">
      <w:pPr>
        <w:pStyle w:val="TOC5"/>
        <w:rPr>
          <w:ins w:id="930" w:author="v3" w:date="2016-11-25T17:15:00Z"/>
          <w:rFonts w:asciiTheme="minorHAnsi" w:eastAsiaTheme="minorEastAsia" w:hAnsiTheme="minorHAnsi" w:cstheme="minorBidi"/>
          <w:sz w:val="22"/>
          <w:szCs w:val="22"/>
          <w:lang w:val="fi-FI" w:eastAsia="fi-FI"/>
        </w:rPr>
      </w:pPr>
      <w:ins w:id="931" w:author="v3" w:date="2016-11-25T17:15:00Z">
        <w:r>
          <w:t>5.1.4.11.2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_Toc467857625 \h </w:instrText>
        </w:r>
      </w:ins>
      <w:ins w:id="932" w:author="v3" w:date="2016-11-25T17:16:00Z"/>
      <w:r>
        <w:fldChar w:fldCharType="separate"/>
      </w:r>
      <w:ins w:id="933" w:author="v3" w:date="2016-11-25T17:16:00Z">
        <w:r>
          <w:t>77</w:t>
        </w:r>
      </w:ins>
      <w:ins w:id="934" w:author="v3" w:date="2016-11-25T17:15:00Z">
        <w:r>
          <w:fldChar w:fldCharType="end"/>
        </w:r>
      </w:ins>
    </w:p>
    <w:p w14:paraId="3F44DF2A" w14:textId="4FA42F2E" w:rsidR="00D30E9A" w:rsidRDefault="00D30E9A">
      <w:pPr>
        <w:pStyle w:val="TOC5"/>
        <w:rPr>
          <w:ins w:id="935" w:author="v3" w:date="2016-11-25T17:15:00Z"/>
          <w:rFonts w:asciiTheme="minorHAnsi" w:eastAsiaTheme="minorEastAsia" w:hAnsiTheme="minorHAnsi" w:cstheme="minorBidi"/>
          <w:sz w:val="22"/>
          <w:szCs w:val="22"/>
          <w:lang w:val="fi-FI" w:eastAsia="fi-FI"/>
        </w:rPr>
      </w:pPr>
      <w:ins w:id="936" w:author="v3" w:date="2016-11-25T17:15:00Z">
        <w:r>
          <w:t>5.1.4.11.3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_Toc467857626 \h </w:instrText>
        </w:r>
      </w:ins>
      <w:ins w:id="937" w:author="v3" w:date="2016-11-25T17:16:00Z"/>
      <w:r>
        <w:fldChar w:fldCharType="separate"/>
      </w:r>
      <w:ins w:id="938" w:author="v3" w:date="2016-11-25T17:16:00Z">
        <w:r>
          <w:t>78</w:t>
        </w:r>
      </w:ins>
      <w:ins w:id="939" w:author="v3" w:date="2016-11-25T17:15:00Z">
        <w:r>
          <w:fldChar w:fldCharType="end"/>
        </w:r>
      </w:ins>
    </w:p>
    <w:p w14:paraId="5032173D" w14:textId="06D51FA5" w:rsidR="00D30E9A" w:rsidRDefault="00D30E9A">
      <w:pPr>
        <w:pStyle w:val="TOC4"/>
        <w:rPr>
          <w:ins w:id="940" w:author="v3" w:date="2016-11-25T17:15:00Z"/>
          <w:rFonts w:asciiTheme="minorHAnsi" w:eastAsiaTheme="minorEastAsia" w:hAnsiTheme="minorHAnsi" w:cstheme="minorBidi"/>
          <w:sz w:val="22"/>
          <w:szCs w:val="22"/>
          <w:lang w:val="fi-FI" w:eastAsia="fi-FI"/>
        </w:rPr>
      </w:pPr>
      <w:ins w:id="941" w:author="v3" w:date="2016-11-25T17:15:00Z">
        <w:r>
          <w:t>5.1.3.12</w:t>
        </w:r>
        <w:r>
          <w:rPr>
            <w:rFonts w:asciiTheme="minorHAnsi" w:eastAsiaTheme="minorEastAsia" w:hAnsiTheme="minorHAnsi" w:cstheme="minorBidi"/>
            <w:sz w:val="22"/>
            <w:szCs w:val="22"/>
            <w:lang w:val="fi-FI" w:eastAsia="fi-FI"/>
          </w:rPr>
          <w:tab/>
        </w:r>
        <w:r>
          <w:t>Solution #1.12: Low latency security technique to protect user plane</w:t>
        </w:r>
        <w:r>
          <w:tab/>
        </w:r>
        <w:r>
          <w:fldChar w:fldCharType="begin"/>
        </w:r>
        <w:r>
          <w:instrText xml:space="preserve"> PAGEREF _Toc467857627 \h </w:instrText>
        </w:r>
      </w:ins>
      <w:ins w:id="942" w:author="v3" w:date="2016-11-25T17:16:00Z"/>
      <w:r>
        <w:fldChar w:fldCharType="separate"/>
      </w:r>
      <w:ins w:id="943" w:author="v3" w:date="2016-11-25T17:16:00Z">
        <w:r>
          <w:t>78</w:t>
        </w:r>
      </w:ins>
      <w:ins w:id="944" w:author="v3" w:date="2016-11-25T17:15:00Z">
        <w:r>
          <w:fldChar w:fldCharType="end"/>
        </w:r>
      </w:ins>
    </w:p>
    <w:p w14:paraId="2CB255DB" w14:textId="52E17525" w:rsidR="00D30E9A" w:rsidRDefault="00D30E9A">
      <w:pPr>
        <w:pStyle w:val="TOC5"/>
        <w:rPr>
          <w:ins w:id="945" w:author="v3" w:date="2016-11-25T17:15:00Z"/>
          <w:rFonts w:asciiTheme="minorHAnsi" w:eastAsiaTheme="minorEastAsia" w:hAnsiTheme="minorHAnsi" w:cstheme="minorBidi"/>
          <w:sz w:val="22"/>
          <w:szCs w:val="22"/>
          <w:lang w:val="fi-FI" w:eastAsia="fi-FI"/>
        </w:rPr>
      </w:pPr>
      <w:ins w:id="946" w:author="v3" w:date="2016-11-25T17:15:00Z">
        <w:r>
          <w:t>5.1.3.12.1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_Toc467857628 \h </w:instrText>
        </w:r>
      </w:ins>
      <w:ins w:id="947" w:author="v3" w:date="2016-11-25T17:16:00Z"/>
      <w:r>
        <w:fldChar w:fldCharType="separate"/>
      </w:r>
      <w:ins w:id="948" w:author="v3" w:date="2016-11-25T17:16:00Z">
        <w:r>
          <w:t>78</w:t>
        </w:r>
      </w:ins>
      <w:ins w:id="949" w:author="v3" w:date="2016-11-25T17:15:00Z">
        <w:r>
          <w:fldChar w:fldCharType="end"/>
        </w:r>
      </w:ins>
    </w:p>
    <w:p w14:paraId="50946C1A" w14:textId="52F1F0B3" w:rsidR="00D30E9A" w:rsidRDefault="00D30E9A">
      <w:pPr>
        <w:pStyle w:val="TOC5"/>
        <w:rPr>
          <w:ins w:id="950" w:author="v3" w:date="2016-11-25T17:15:00Z"/>
          <w:rFonts w:asciiTheme="minorHAnsi" w:eastAsiaTheme="minorEastAsia" w:hAnsiTheme="minorHAnsi" w:cstheme="minorBidi"/>
          <w:sz w:val="22"/>
          <w:szCs w:val="22"/>
          <w:lang w:val="fi-FI" w:eastAsia="fi-FI"/>
        </w:rPr>
      </w:pPr>
      <w:ins w:id="951" w:author="v3" w:date="2016-11-25T17:15:00Z">
        <w:r>
          <w:t>5.1.3.12.2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_Toc467857629 \h </w:instrText>
        </w:r>
      </w:ins>
      <w:ins w:id="952" w:author="v3" w:date="2016-11-25T17:16:00Z"/>
      <w:r>
        <w:fldChar w:fldCharType="separate"/>
      </w:r>
      <w:ins w:id="953" w:author="v3" w:date="2016-11-25T17:16:00Z">
        <w:r>
          <w:t>78</w:t>
        </w:r>
      </w:ins>
      <w:ins w:id="954" w:author="v3" w:date="2016-11-25T17:15:00Z">
        <w:r>
          <w:fldChar w:fldCharType="end"/>
        </w:r>
      </w:ins>
    </w:p>
    <w:p w14:paraId="69040E77" w14:textId="3DE956C1" w:rsidR="00D30E9A" w:rsidRDefault="00D30E9A">
      <w:pPr>
        <w:pStyle w:val="TOC5"/>
        <w:rPr>
          <w:ins w:id="955" w:author="v3" w:date="2016-11-25T17:15:00Z"/>
          <w:rFonts w:asciiTheme="minorHAnsi" w:eastAsiaTheme="minorEastAsia" w:hAnsiTheme="minorHAnsi" w:cstheme="minorBidi"/>
          <w:sz w:val="22"/>
          <w:szCs w:val="22"/>
          <w:lang w:val="fi-FI" w:eastAsia="fi-FI"/>
        </w:rPr>
      </w:pPr>
      <w:ins w:id="956" w:author="v3" w:date="2016-11-25T17:15:00Z">
        <w:r>
          <w:t>5.1.3.12.3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_Toc467857630 \h </w:instrText>
        </w:r>
      </w:ins>
      <w:ins w:id="957" w:author="v3" w:date="2016-11-25T17:16:00Z"/>
      <w:r>
        <w:fldChar w:fldCharType="separate"/>
      </w:r>
      <w:ins w:id="958" w:author="v3" w:date="2016-11-25T17:16:00Z">
        <w:r>
          <w:t>79</w:t>
        </w:r>
      </w:ins>
      <w:ins w:id="959" w:author="v3" w:date="2016-11-25T17:15:00Z">
        <w:r>
          <w:fldChar w:fldCharType="end"/>
        </w:r>
      </w:ins>
    </w:p>
    <w:p w14:paraId="5BABD015" w14:textId="2B3DD398" w:rsidR="00D30E9A" w:rsidRDefault="00D30E9A">
      <w:pPr>
        <w:pStyle w:val="TOC4"/>
        <w:rPr>
          <w:ins w:id="960" w:author="v3" w:date="2016-11-25T17:15:00Z"/>
          <w:rFonts w:asciiTheme="minorHAnsi" w:eastAsiaTheme="minorEastAsia" w:hAnsiTheme="minorHAnsi" w:cstheme="minorBidi"/>
          <w:sz w:val="22"/>
          <w:szCs w:val="22"/>
          <w:lang w:val="fi-FI" w:eastAsia="fi-FI"/>
        </w:rPr>
      </w:pPr>
      <w:ins w:id="961" w:author="v3" w:date="2016-11-25T17:15:00Z">
        <w:r w:rsidRPr="0091287A">
          <w:rPr>
            <w:lang w:val="en-US"/>
          </w:rPr>
          <w:t xml:space="preserve">5.1.4.13 </w:t>
        </w:r>
        <w:r>
          <w:rPr>
            <w:rFonts w:asciiTheme="minorHAnsi" w:eastAsiaTheme="minorEastAsia" w:hAnsiTheme="minorHAnsi" w:cstheme="minorBidi"/>
            <w:sz w:val="22"/>
            <w:szCs w:val="22"/>
            <w:lang w:val="fi-FI" w:eastAsia="fi-FI"/>
          </w:rPr>
          <w:tab/>
        </w:r>
        <w:r w:rsidRPr="0091287A">
          <w:rPr>
            <w:lang w:val="en-US"/>
          </w:rPr>
          <w:t xml:space="preserve"> Solution #1.13: Security of NAS signallings before security activation</w:t>
        </w:r>
        <w:r>
          <w:tab/>
        </w:r>
        <w:r>
          <w:fldChar w:fldCharType="begin"/>
        </w:r>
        <w:r>
          <w:instrText xml:space="preserve"> PAGEREF _Toc467857631 \h </w:instrText>
        </w:r>
      </w:ins>
      <w:ins w:id="962" w:author="v3" w:date="2016-11-25T17:16:00Z"/>
      <w:r>
        <w:fldChar w:fldCharType="separate"/>
      </w:r>
      <w:ins w:id="963" w:author="v3" w:date="2016-11-25T17:16:00Z">
        <w:r>
          <w:t>79</w:t>
        </w:r>
      </w:ins>
      <w:ins w:id="964" w:author="v3" w:date="2016-11-25T17:15:00Z">
        <w:r>
          <w:fldChar w:fldCharType="end"/>
        </w:r>
      </w:ins>
    </w:p>
    <w:p w14:paraId="695AA233" w14:textId="4EB33F4E" w:rsidR="00D30E9A" w:rsidRDefault="00D30E9A">
      <w:pPr>
        <w:pStyle w:val="TOC5"/>
        <w:rPr>
          <w:ins w:id="965" w:author="v3" w:date="2016-11-25T17:15:00Z"/>
          <w:rFonts w:asciiTheme="minorHAnsi" w:eastAsiaTheme="minorEastAsia" w:hAnsiTheme="minorHAnsi" w:cstheme="minorBidi"/>
          <w:sz w:val="22"/>
          <w:szCs w:val="22"/>
          <w:lang w:val="fi-FI" w:eastAsia="fi-FI"/>
        </w:rPr>
      </w:pPr>
      <w:ins w:id="966" w:author="v3" w:date="2016-11-25T17:15:00Z">
        <w:r w:rsidRPr="0091287A">
          <w:rPr>
            <w:lang w:val="en-US"/>
          </w:rPr>
          <w:t>5.1.4.13.1</w:t>
        </w:r>
        <w:r>
          <w:rPr>
            <w:rFonts w:asciiTheme="minorHAnsi" w:eastAsiaTheme="minorEastAsia" w:hAnsiTheme="minorHAnsi" w:cstheme="minorBidi"/>
            <w:sz w:val="22"/>
            <w:szCs w:val="22"/>
            <w:lang w:val="fi-FI" w:eastAsia="fi-FI"/>
          </w:rPr>
          <w:tab/>
        </w:r>
        <w:r w:rsidRPr="0091287A">
          <w:rPr>
            <w:lang w:val="en-US"/>
          </w:rPr>
          <w:t xml:space="preserve"> Introduction</w:t>
        </w:r>
        <w:r>
          <w:tab/>
        </w:r>
        <w:r>
          <w:fldChar w:fldCharType="begin"/>
        </w:r>
        <w:r>
          <w:instrText xml:space="preserve"> PAGEREF _Toc467857632 \h </w:instrText>
        </w:r>
      </w:ins>
      <w:ins w:id="967" w:author="v3" w:date="2016-11-25T17:16:00Z"/>
      <w:r>
        <w:fldChar w:fldCharType="separate"/>
      </w:r>
      <w:ins w:id="968" w:author="v3" w:date="2016-11-25T17:16:00Z">
        <w:r>
          <w:t>79</w:t>
        </w:r>
      </w:ins>
      <w:ins w:id="969" w:author="v3" w:date="2016-11-25T17:15:00Z">
        <w:r>
          <w:fldChar w:fldCharType="end"/>
        </w:r>
      </w:ins>
    </w:p>
    <w:p w14:paraId="550D5FEF" w14:textId="36546371" w:rsidR="00D30E9A" w:rsidRDefault="00D30E9A">
      <w:pPr>
        <w:pStyle w:val="TOC5"/>
        <w:rPr>
          <w:ins w:id="970" w:author="v3" w:date="2016-11-25T17:15:00Z"/>
          <w:rFonts w:asciiTheme="minorHAnsi" w:eastAsiaTheme="minorEastAsia" w:hAnsiTheme="minorHAnsi" w:cstheme="minorBidi"/>
          <w:sz w:val="22"/>
          <w:szCs w:val="22"/>
          <w:lang w:val="fi-FI" w:eastAsia="fi-FI"/>
        </w:rPr>
      </w:pPr>
      <w:ins w:id="971" w:author="v3" w:date="2016-11-25T17:15:00Z">
        <w:r w:rsidRPr="0091287A">
          <w:rPr>
            <w:lang w:val="en-US"/>
          </w:rPr>
          <w:t>5.1.4.13.2</w:t>
        </w:r>
        <w:r>
          <w:rPr>
            <w:rFonts w:asciiTheme="minorHAnsi" w:eastAsiaTheme="minorEastAsia" w:hAnsiTheme="minorHAnsi" w:cstheme="minorBidi"/>
            <w:sz w:val="22"/>
            <w:szCs w:val="22"/>
            <w:lang w:val="fi-FI" w:eastAsia="fi-FI"/>
          </w:rPr>
          <w:tab/>
        </w:r>
        <w:r w:rsidRPr="0091287A">
          <w:rPr>
            <w:lang w:val="en-US"/>
          </w:rPr>
          <w:t xml:space="preserve"> Solution details</w:t>
        </w:r>
        <w:r>
          <w:tab/>
        </w:r>
        <w:r>
          <w:fldChar w:fldCharType="begin"/>
        </w:r>
        <w:r>
          <w:instrText xml:space="preserve"> PAGEREF _Toc467857633 \h </w:instrText>
        </w:r>
      </w:ins>
      <w:ins w:id="972" w:author="v3" w:date="2016-11-25T17:16:00Z"/>
      <w:r>
        <w:fldChar w:fldCharType="separate"/>
      </w:r>
      <w:ins w:id="973" w:author="v3" w:date="2016-11-25T17:16:00Z">
        <w:r>
          <w:t>79</w:t>
        </w:r>
      </w:ins>
      <w:ins w:id="974" w:author="v3" w:date="2016-11-25T17:15:00Z">
        <w:r>
          <w:fldChar w:fldCharType="end"/>
        </w:r>
      </w:ins>
    </w:p>
    <w:p w14:paraId="7D2632C1" w14:textId="589FE802" w:rsidR="00D30E9A" w:rsidRDefault="00D30E9A">
      <w:pPr>
        <w:pStyle w:val="TOC5"/>
        <w:rPr>
          <w:ins w:id="975" w:author="v3" w:date="2016-11-25T17:15:00Z"/>
          <w:rFonts w:asciiTheme="minorHAnsi" w:eastAsiaTheme="minorEastAsia" w:hAnsiTheme="minorHAnsi" w:cstheme="minorBidi"/>
          <w:sz w:val="22"/>
          <w:szCs w:val="22"/>
          <w:lang w:val="fi-FI" w:eastAsia="fi-FI"/>
        </w:rPr>
      </w:pPr>
      <w:ins w:id="976" w:author="v3" w:date="2016-11-25T17:15:00Z">
        <w:r w:rsidRPr="0091287A">
          <w:rPr>
            <w:lang w:val="en-US"/>
          </w:rPr>
          <w:t>5.1.4.13.3</w:t>
        </w:r>
        <w:r>
          <w:rPr>
            <w:rFonts w:asciiTheme="minorHAnsi" w:eastAsiaTheme="minorEastAsia" w:hAnsiTheme="minorHAnsi" w:cstheme="minorBidi"/>
            <w:sz w:val="22"/>
            <w:szCs w:val="22"/>
            <w:lang w:val="fi-FI" w:eastAsia="fi-FI"/>
          </w:rPr>
          <w:tab/>
        </w:r>
        <w:r w:rsidRPr="0091287A">
          <w:rPr>
            <w:lang w:val="en-US"/>
          </w:rPr>
          <w:t xml:space="preserve"> Evaluation</w:t>
        </w:r>
        <w:r>
          <w:tab/>
        </w:r>
        <w:r>
          <w:fldChar w:fldCharType="begin"/>
        </w:r>
        <w:r>
          <w:instrText xml:space="preserve"> PAGEREF _Toc467857634 \h </w:instrText>
        </w:r>
      </w:ins>
      <w:ins w:id="977" w:author="v3" w:date="2016-11-25T17:16:00Z"/>
      <w:r>
        <w:fldChar w:fldCharType="separate"/>
      </w:r>
      <w:ins w:id="978" w:author="v3" w:date="2016-11-25T17:16:00Z">
        <w:r>
          <w:t>79</w:t>
        </w:r>
      </w:ins>
      <w:ins w:id="979" w:author="v3" w:date="2016-11-25T17:15:00Z">
        <w:r>
          <w:fldChar w:fldCharType="end"/>
        </w:r>
      </w:ins>
    </w:p>
    <w:p w14:paraId="3D761BA3" w14:textId="242CAE50" w:rsidR="00D30E9A" w:rsidRDefault="00D30E9A">
      <w:pPr>
        <w:pStyle w:val="TOC4"/>
        <w:rPr>
          <w:ins w:id="980" w:author="v3" w:date="2016-11-25T17:15:00Z"/>
          <w:rFonts w:asciiTheme="minorHAnsi" w:eastAsiaTheme="minorEastAsia" w:hAnsiTheme="minorHAnsi" w:cstheme="minorBidi"/>
          <w:sz w:val="22"/>
          <w:szCs w:val="22"/>
          <w:lang w:val="fi-FI" w:eastAsia="fi-FI"/>
        </w:rPr>
      </w:pPr>
      <w:ins w:id="981" w:author="v3" w:date="2016-11-25T17:15:00Z">
        <w:r>
          <w:t>5.1.4.14</w:t>
        </w:r>
        <w:r>
          <w:rPr>
            <w:rFonts w:asciiTheme="minorHAnsi" w:eastAsiaTheme="minorEastAsia" w:hAnsiTheme="minorHAnsi" w:cstheme="minorBidi"/>
            <w:sz w:val="22"/>
            <w:szCs w:val="22"/>
            <w:lang w:val="fi-FI" w:eastAsia="fi-FI"/>
          </w:rPr>
          <w:tab/>
        </w:r>
        <w:r>
          <w:t>Solution #1.14: Single termination point for NAS security</w:t>
        </w:r>
        <w:r>
          <w:tab/>
        </w:r>
        <w:r>
          <w:fldChar w:fldCharType="begin"/>
        </w:r>
        <w:r>
          <w:instrText xml:space="preserve"> PAGEREF _Toc467857635 \h </w:instrText>
        </w:r>
      </w:ins>
      <w:ins w:id="982" w:author="v3" w:date="2016-11-25T17:16:00Z"/>
      <w:r>
        <w:fldChar w:fldCharType="separate"/>
      </w:r>
      <w:ins w:id="983" w:author="v3" w:date="2016-11-25T17:16:00Z">
        <w:r>
          <w:t>79</w:t>
        </w:r>
      </w:ins>
      <w:ins w:id="984" w:author="v3" w:date="2016-11-25T17:15:00Z">
        <w:r>
          <w:fldChar w:fldCharType="end"/>
        </w:r>
      </w:ins>
    </w:p>
    <w:p w14:paraId="770F0A10" w14:textId="47FB1B13" w:rsidR="00D30E9A" w:rsidRDefault="00D30E9A">
      <w:pPr>
        <w:pStyle w:val="TOC5"/>
        <w:rPr>
          <w:ins w:id="985" w:author="v3" w:date="2016-11-25T17:15:00Z"/>
          <w:rFonts w:asciiTheme="minorHAnsi" w:eastAsiaTheme="minorEastAsia" w:hAnsiTheme="minorHAnsi" w:cstheme="minorBidi"/>
          <w:sz w:val="22"/>
          <w:szCs w:val="22"/>
          <w:lang w:val="fi-FI" w:eastAsia="fi-FI"/>
        </w:rPr>
      </w:pPr>
      <w:ins w:id="986" w:author="v3" w:date="2016-11-25T17:15:00Z">
        <w:r>
          <w:t>5.1.4.14.1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_Toc467857636 \h </w:instrText>
        </w:r>
      </w:ins>
      <w:ins w:id="987" w:author="v3" w:date="2016-11-25T17:16:00Z"/>
      <w:r>
        <w:fldChar w:fldCharType="separate"/>
      </w:r>
      <w:ins w:id="988" w:author="v3" w:date="2016-11-25T17:16:00Z">
        <w:r>
          <w:t>79</w:t>
        </w:r>
      </w:ins>
      <w:ins w:id="989" w:author="v3" w:date="2016-11-25T17:15:00Z">
        <w:r>
          <w:fldChar w:fldCharType="end"/>
        </w:r>
      </w:ins>
    </w:p>
    <w:p w14:paraId="1701FD74" w14:textId="4AB51D3B" w:rsidR="00D30E9A" w:rsidRDefault="00D30E9A">
      <w:pPr>
        <w:pStyle w:val="TOC5"/>
        <w:rPr>
          <w:ins w:id="990" w:author="v3" w:date="2016-11-25T17:15:00Z"/>
          <w:rFonts w:asciiTheme="minorHAnsi" w:eastAsiaTheme="minorEastAsia" w:hAnsiTheme="minorHAnsi" w:cstheme="minorBidi"/>
          <w:sz w:val="22"/>
          <w:szCs w:val="22"/>
          <w:lang w:val="fi-FI" w:eastAsia="fi-FI"/>
        </w:rPr>
      </w:pPr>
      <w:ins w:id="991" w:author="v3" w:date="2016-11-25T17:15:00Z">
        <w:r>
          <w:t>5.1.4.14.2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_Toc467857637 \h </w:instrText>
        </w:r>
      </w:ins>
      <w:ins w:id="992" w:author="v3" w:date="2016-11-25T17:16:00Z"/>
      <w:r>
        <w:fldChar w:fldCharType="separate"/>
      </w:r>
      <w:ins w:id="993" w:author="v3" w:date="2016-11-25T17:16:00Z">
        <w:r>
          <w:t>80</w:t>
        </w:r>
      </w:ins>
      <w:ins w:id="994" w:author="v3" w:date="2016-11-25T17:15:00Z">
        <w:r>
          <w:fldChar w:fldCharType="end"/>
        </w:r>
      </w:ins>
    </w:p>
    <w:p w14:paraId="42650583" w14:textId="5ADE33A7" w:rsidR="00D30E9A" w:rsidRDefault="00D30E9A">
      <w:pPr>
        <w:pStyle w:val="TOC5"/>
        <w:rPr>
          <w:ins w:id="995" w:author="v3" w:date="2016-11-25T17:15:00Z"/>
          <w:rFonts w:asciiTheme="minorHAnsi" w:eastAsiaTheme="minorEastAsia" w:hAnsiTheme="minorHAnsi" w:cstheme="minorBidi"/>
          <w:sz w:val="22"/>
          <w:szCs w:val="22"/>
          <w:lang w:val="fi-FI" w:eastAsia="fi-FI"/>
        </w:rPr>
      </w:pPr>
      <w:ins w:id="996" w:author="v3" w:date="2016-11-25T17:15:00Z">
        <w:r>
          <w:t>5.1.4.14.3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_Toc467857638 \h </w:instrText>
        </w:r>
      </w:ins>
      <w:ins w:id="997" w:author="v3" w:date="2016-11-25T17:16:00Z"/>
      <w:r>
        <w:fldChar w:fldCharType="separate"/>
      </w:r>
      <w:ins w:id="998" w:author="v3" w:date="2016-11-25T17:16:00Z">
        <w:r>
          <w:t>80</w:t>
        </w:r>
      </w:ins>
      <w:ins w:id="999" w:author="v3" w:date="2016-11-25T17:15:00Z">
        <w:r>
          <w:fldChar w:fldCharType="end"/>
        </w:r>
      </w:ins>
    </w:p>
    <w:p w14:paraId="3891392C" w14:textId="0192FDF7" w:rsidR="00D30E9A" w:rsidRDefault="00D30E9A">
      <w:pPr>
        <w:pStyle w:val="TOC4"/>
        <w:rPr>
          <w:ins w:id="1000" w:author="v3" w:date="2016-11-25T17:15:00Z"/>
          <w:rFonts w:asciiTheme="minorHAnsi" w:eastAsiaTheme="minorEastAsia" w:hAnsiTheme="minorHAnsi" w:cstheme="minorBidi"/>
          <w:sz w:val="22"/>
          <w:szCs w:val="22"/>
          <w:lang w:val="fi-FI" w:eastAsia="fi-FI"/>
        </w:rPr>
      </w:pPr>
      <w:ins w:id="1001" w:author="v3" w:date="2016-11-25T17:15:00Z">
        <w:r>
          <w:t>5.1.4.15</w:t>
        </w:r>
        <w:r>
          <w:rPr>
            <w:rFonts w:asciiTheme="minorHAnsi" w:eastAsiaTheme="minorEastAsia" w:hAnsiTheme="minorHAnsi" w:cstheme="minorBidi"/>
            <w:sz w:val="22"/>
            <w:szCs w:val="22"/>
            <w:lang w:val="fi-FI" w:eastAsia="fi-FI"/>
          </w:rPr>
          <w:tab/>
        </w:r>
        <w:r>
          <w:t>Solution #1.15: AES as a fast stream cipher</w:t>
        </w:r>
        <w:r>
          <w:tab/>
        </w:r>
        <w:r>
          <w:fldChar w:fldCharType="begin"/>
        </w:r>
        <w:r>
          <w:instrText xml:space="preserve"> PAGEREF _Toc467857639 \h </w:instrText>
        </w:r>
      </w:ins>
      <w:ins w:id="1002" w:author="v3" w:date="2016-11-25T17:16:00Z"/>
      <w:r>
        <w:fldChar w:fldCharType="separate"/>
      </w:r>
      <w:ins w:id="1003" w:author="v3" w:date="2016-11-25T17:16:00Z">
        <w:r>
          <w:t>81</w:t>
        </w:r>
      </w:ins>
      <w:ins w:id="1004" w:author="v3" w:date="2016-11-25T17:15:00Z">
        <w:r>
          <w:fldChar w:fldCharType="end"/>
        </w:r>
      </w:ins>
    </w:p>
    <w:p w14:paraId="364B2ADF" w14:textId="77F46010" w:rsidR="00D30E9A" w:rsidRDefault="00D30E9A">
      <w:pPr>
        <w:pStyle w:val="TOC5"/>
        <w:rPr>
          <w:ins w:id="1005" w:author="v3" w:date="2016-11-25T17:15:00Z"/>
          <w:rFonts w:asciiTheme="minorHAnsi" w:eastAsiaTheme="minorEastAsia" w:hAnsiTheme="minorHAnsi" w:cstheme="minorBidi"/>
          <w:sz w:val="22"/>
          <w:szCs w:val="22"/>
          <w:lang w:val="fi-FI" w:eastAsia="fi-FI"/>
        </w:rPr>
      </w:pPr>
      <w:ins w:id="1006" w:author="v3" w:date="2016-11-25T17:15:00Z">
        <w:r>
          <w:t>5.1.4.15.1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_Toc467857640 \h </w:instrText>
        </w:r>
      </w:ins>
      <w:ins w:id="1007" w:author="v3" w:date="2016-11-25T17:16:00Z"/>
      <w:r>
        <w:fldChar w:fldCharType="separate"/>
      </w:r>
      <w:ins w:id="1008" w:author="v3" w:date="2016-11-25T17:16:00Z">
        <w:r>
          <w:t>81</w:t>
        </w:r>
      </w:ins>
      <w:ins w:id="1009" w:author="v3" w:date="2016-11-25T17:15:00Z">
        <w:r>
          <w:fldChar w:fldCharType="end"/>
        </w:r>
      </w:ins>
    </w:p>
    <w:p w14:paraId="7CB87756" w14:textId="6DA953B9" w:rsidR="00D30E9A" w:rsidRDefault="00D30E9A">
      <w:pPr>
        <w:pStyle w:val="TOC5"/>
        <w:rPr>
          <w:ins w:id="1010" w:author="v3" w:date="2016-11-25T17:15:00Z"/>
          <w:rFonts w:asciiTheme="minorHAnsi" w:eastAsiaTheme="minorEastAsia" w:hAnsiTheme="minorHAnsi" w:cstheme="minorBidi"/>
          <w:sz w:val="22"/>
          <w:szCs w:val="22"/>
          <w:lang w:val="fi-FI" w:eastAsia="fi-FI"/>
        </w:rPr>
      </w:pPr>
      <w:ins w:id="1011" w:author="v3" w:date="2016-11-25T17:15:00Z">
        <w:r>
          <w:t>5.1.4.15.2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_Toc467857641 \h </w:instrText>
        </w:r>
      </w:ins>
      <w:ins w:id="1012" w:author="v3" w:date="2016-11-25T17:16:00Z"/>
      <w:r>
        <w:fldChar w:fldCharType="separate"/>
      </w:r>
      <w:ins w:id="1013" w:author="v3" w:date="2016-11-25T17:16:00Z">
        <w:r>
          <w:t>81</w:t>
        </w:r>
      </w:ins>
      <w:ins w:id="1014" w:author="v3" w:date="2016-11-25T17:15:00Z">
        <w:r>
          <w:fldChar w:fldCharType="end"/>
        </w:r>
      </w:ins>
    </w:p>
    <w:p w14:paraId="4BC725A3" w14:textId="3993F10D" w:rsidR="00D30E9A" w:rsidRDefault="00D30E9A">
      <w:pPr>
        <w:pStyle w:val="TOC5"/>
        <w:rPr>
          <w:ins w:id="1015" w:author="v3" w:date="2016-11-25T17:15:00Z"/>
          <w:rFonts w:asciiTheme="minorHAnsi" w:eastAsiaTheme="minorEastAsia" w:hAnsiTheme="minorHAnsi" w:cstheme="minorBidi"/>
          <w:sz w:val="22"/>
          <w:szCs w:val="22"/>
          <w:lang w:val="fi-FI" w:eastAsia="fi-FI"/>
        </w:rPr>
      </w:pPr>
      <w:ins w:id="1016" w:author="v3" w:date="2016-11-25T17:15:00Z">
        <w:r>
          <w:t>5.1.4.15.3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_Toc467857642 \h </w:instrText>
        </w:r>
      </w:ins>
      <w:ins w:id="1017" w:author="v3" w:date="2016-11-25T17:16:00Z"/>
      <w:r>
        <w:fldChar w:fldCharType="separate"/>
      </w:r>
      <w:ins w:id="1018" w:author="v3" w:date="2016-11-25T17:16:00Z">
        <w:r>
          <w:t>81</w:t>
        </w:r>
      </w:ins>
      <w:ins w:id="1019" w:author="v3" w:date="2016-11-25T17:15:00Z">
        <w:r>
          <w:fldChar w:fldCharType="end"/>
        </w:r>
      </w:ins>
    </w:p>
    <w:p w14:paraId="31FBC0BF" w14:textId="5DBBAA47" w:rsidR="00D30E9A" w:rsidRDefault="00D30E9A">
      <w:pPr>
        <w:pStyle w:val="TOC4"/>
        <w:rPr>
          <w:ins w:id="1020" w:author="v3" w:date="2016-11-25T17:15:00Z"/>
          <w:rFonts w:asciiTheme="minorHAnsi" w:eastAsiaTheme="minorEastAsia" w:hAnsiTheme="minorHAnsi" w:cstheme="minorBidi"/>
          <w:sz w:val="22"/>
          <w:szCs w:val="22"/>
          <w:lang w:val="fi-FI" w:eastAsia="fi-FI"/>
        </w:rPr>
      </w:pPr>
      <w:ins w:id="1021" w:author="v3" w:date="2016-11-25T17:15:00Z">
        <w:r>
          <w:t>5.1.4.16</w:t>
        </w:r>
        <w:r>
          <w:rPr>
            <w:rFonts w:asciiTheme="minorHAnsi" w:eastAsiaTheme="minorEastAsia" w:hAnsiTheme="minorHAnsi" w:cstheme="minorBidi"/>
            <w:sz w:val="22"/>
            <w:szCs w:val="22"/>
            <w:lang w:val="fi-FI" w:eastAsia="fi-FI"/>
          </w:rPr>
          <w:tab/>
        </w:r>
        <w:r>
          <w:t>Solution #1.16: Re-use of “Data efficient re-keying”</w:t>
        </w:r>
        <w:r>
          <w:tab/>
        </w:r>
        <w:r>
          <w:fldChar w:fldCharType="begin"/>
        </w:r>
        <w:r>
          <w:instrText xml:space="preserve"> PAGEREF _Toc467857643 \h </w:instrText>
        </w:r>
      </w:ins>
      <w:ins w:id="1022" w:author="v3" w:date="2016-11-25T17:16:00Z"/>
      <w:r>
        <w:fldChar w:fldCharType="separate"/>
      </w:r>
      <w:ins w:id="1023" w:author="v3" w:date="2016-11-25T17:16:00Z">
        <w:r>
          <w:t>81</w:t>
        </w:r>
      </w:ins>
      <w:ins w:id="1024" w:author="v3" w:date="2016-11-25T17:15:00Z">
        <w:r>
          <w:fldChar w:fldCharType="end"/>
        </w:r>
      </w:ins>
    </w:p>
    <w:p w14:paraId="221E33C2" w14:textId="1CD130C2" w:rsidR="00D30E9A" w:rsidRDefault="00D30E9A">
      <w:pPr>
        <w:pStyle w:val="TOC5"/>
        <w:rPr>
          <w:ins w:id="1025" w:author="v3" w:date="2016-11-25T17:15:00Z"/>
          <w:rFonts w:asciiTheme="minorHAnsi" w:eastAsiaTheme="minorEastAsia" w:hAnsiTheme="minorHAnsi" w:cstheme="minorBidi"/>
          <w:sz w:val="22"/>
          <w:szCs w:val="22"/>
          <w:lang w:val="fi-FI" w:eastAsia="fi-FI"/>
        </w:rPr>
      </w:pPr>
      <w:ins w:id="1026" w:author="v3" w:date="2016-11-25T17:15:00Z">
        <w:r>
          <w:t>5.1.4.16.1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_Toc467857644 \h </w:instrText>
        </w:r>
      </w:ins>
      <w:ins w:id="1027" w:author="v3" w:date="2016-11-25T17:16:00Z"/>
      <w:r>
        <w:fldChar w:fldCharType="separate"/>
      </w:r>
      <w:ins w:id="1028" w:author="v3" w:date="2016-11-25T17:16:00Z">
        <w:r>
          <w:t>81</w:t>
        </w:r>
      </w:ins>
      <w:ins w:id="1029" w:author="v3" w:date="2016-11-25T17:15:00Z">
        <w:r>
          <w:fldChar w:fldCharType="end"/>
        </w:r>
      </w:ins>
    </w:p>
    <w:p w14:paraId="7BB4612E" w14:textId="1E84FAC7" w:rsidR="00D30E9A" w:rsidRDefault="00D30E9A">
      <w:pPr>
        <w:pStyle w:val="TOC5"/>
        <w:rPr>
          <w:ins w:id="1030" w:author="v3" w:date="2016-11-25T17:15:00Z"/>
          <w:rFonts w:asciiTheme="minorHAnsi" w:eastAsiaTheme="minorEastAsia" w:hAnsiTheme="minorHAnsi" w:cstheme="minorBidi"/>
          <w:sz w:val="22"/>
          <w:szCs w:val="22"/>
          <w:lang w:val="fi-FI" w:eastAsia="fi-FI"/>
        </w:rPr>
      </w:pPr>
      <w:ins w:id="1031" w:author="v3" w:date="2016-11-25T17:15:00Z">
        <w:r>
          <w:t>5.1.4.16.2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_Toc467857645 \h </w:instrText>
        </w:r>
      </w:ins>
      <w:ins w:id="1032" w:author="v3" w:date="2016-11-25T17:16:00Z"/>
      <w:r>
        <w:fldChar w:fldCharType="separate"/>
      </w:r>
      <w:ins w:id="1033" w:author="v3" w:date="2016-11-25T17:16:00Z">
        <w:r>
          <w:t>81</w:t>
        </w:r>
      </w:ins>
      <w:ins w:id="1034" w:author="v3" w:date="2016-11-25T17:15:00Z">
        <w:r>
          <w:fldChar w:fldCharType="end"/>
        </w:r>
      </w:ins>
    </w:p>
    <w:p w14:paraId="52011B65" w14:textId="6924DD24" w:rsidR="00D30E9A" w:rsidRDefault="00D30E9A">
      <w:pPr>
        <w:pStyle w:val="TOC5"/>
        <w:rPr>
          <w:ins w:id="1035" w:author="v3" w:date="2016-11-25T17:15:00Z"/>
          <w:rFonts w:asciiTheme="minorHAnsi" w:eastAsiaTheme="minorEastAsia" w:hAnsiTheme="minorHAnsi" w:cstheme="minorBidi"/>
          <w:sz w:val="22"/>
          <w:szCs w:val="22"/>
          <w:lang w:val="fi-FI" w:eastAsia="fi-FI"/>
        </w:rPr>
      </w:pPr>
      <w:ins w:id="1036" w:author="v3" w:date="2016-11-25T17:15:00Z">
        <w:r>
          <w:t>5.1.4.16.3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_Toc467857646 \h </w:instrText>
        </w:r>
      </w:ins>
      <w:ins w:id="1037" w:author="v3" w:date="2016-11-25T17:16:00Z"/>
      <w:r>
        <w:fldChar w:fldCharType="separate"/>
      </w:r>
      <w:ins w:id="1038" w:author="v3" w:date="2016-11-25T17:16:00Z">
        <w:r>
          <w:t>81</w:t>
        </w:r>
      </w:ins>
      <w:ins w:id="1039" w:author="v3" w:date="2016-11-25T17:15:00Z">
        <w:r>
          <w:fldChar w:fldCharType="end"/>
        </w:r>
      </w:ins>
    </w:p>
    <w:p w14:paraId="0F84CAEF" w14:textId="20EC53A5" w:rsidR="00D30E9A" w:rsidRDefault="00D30E9A">
      <w:pPr>
        <w:pStyle w:val="TOC4"/>
        <w:rPr>
          <w:ins w:id="1040" w:author="v3" w:date="2016-11-25T17:15:00Z"/>
          <w:rFonts w:asciiTheme="minorHAnsi" w:eastAsiaTheme="minorEastAsia" w:hAnsiTheme="minorHAnsi" w:cstheme="minorBidi"/>
          <w:sz w:val="22"/>
          <w:szCs w:val="22"/>
          <w:lang w:val="fi-FI" w:eastAsia="fi-FI"/>
        </w:rPr>
      </w:pPr>
      <w:ins w:id="1041" w:author="v3" w:date="2016-11-25T17:15:00Z">
        <w:r>
          <w:t>5.1.4.17</w:t>
        </w:r>
        <w:r>
          <w:rPr>
            <w:rFonts w:asciiTheme="minorHAnsi" w:eastAsiaTheme="minorEastAsia" w:hAnsiTheme="minorHAnsi" w:cstheme="minorBidi"/>
            <w:sz w:val="22"/>
            <w:szCs w:val="22"/>
            <w:lang w:val="fi-FI" w:eastAsia="fi-FI"/>
          </w:rPr>
          <w:tab/>
        </w:r>
        <w:r>
          <w:t>Solution #1.17: Delegated Subscriber Server</w:t>
        </w:r>
        <w:r>
          <w:tab/>
        </w:r>
        <w:r>
          <w:fldChar w:fldCharType="begin"/>
        </w:r>
        <w:r>
          <w:instrText xml:space="preserve"> PAGEREF _Toc467857647 \h </w:instrText>
        </w:r>
      </w:ins>
      <w:ins w:id="1042" w:author="v3" w:date="2016-11-25T17:16:00Z"/>
      <w:r>
        <w:fldChar w:fldCharType="separate"/>
      </w:r>
      <w:ins w:id="1043" w:author="v3" w:date="2016-11-25T17:16:00Z">
        <w:r>
          <w:t>82</w:t>
        </w:r>
      </w:ins>
      <w:ins w:id="1044" w:author="v3" w:date="2016-11-25T17:15:00Z">
        <w:r>
          <w:fldChar w:fldCharType="end"/>
        </w:r>
      </w:ins>
    </w:p>
    <w:p w14:paraId="7469F31C" w14:textId="04DE0018" w:rsidR="00D30E9A" w:rsidRDefault="00D30E9A">
      <w:pPr>
        <w:pStyle w:val="TOC5"/>
        <w:rPr>
          <w:ins w:id="1045" w:author="v3" w:date="2016-11-25T17:15:00Z"/>
          <w:rFonts w:asciiTheme="minorHAnsi" w:eastAsiaTheme="minorEastAsia" w:hAnsiTheme="minorHAnsi" w:cstheme="minorBidi"/>
          <w:sz w:val="22"/>
          <w:szCs w:val="22"/>
          <w:lang w:val="fi-FI" w:eastAsia="fi-FI"/>
        </w:rPr>
      </w:pPr>
      <w:ins w:id="1046" w:author="v3" w:date="2016-11-25T17:15:00Z">
        <w:r>
          <w:t>5.1.4.17.1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_Toc467857648 \h </w:instrText>
        </w:r>
      </w:ins>
      <w:ins w:id="1047" w:author="v3" w:date="2016-11-25T17:16:00Z"/>
      <w:r>
        <w:fldChar w:fldCharType="separate"/>
      </w:r>
      <w:ins w:id="1048" w:author="v3" w:date="2016-11-25T17:16:00Z">
        <w:r>
          <w:t>82</w:t>
        </w:r>
      </w:ins>
      <w:ins w:id="1049" w:author="v3" w:date="2016-11-25T17:15:00Z">
        <w:r>
          <w:fldChar w:fldCharType="end"/>
        </w:r>
      </w:ins>
    </w:p>
    <w:p w14:paraId="1FA07388" w14:textId="5BC6CA1A" w:rsidR="00D30E9A" w:rsidRDefault="00D30E9A">
      <w:pPr>
        <w:pStyle w:val="TOC5"/>
        <w:rPr>
          <w:ins w:id="1050" w:author="v3" w:date="2016-11-25T17:15:00Z"/>
          <w:rFonts w:asciiTheme="minorHAnsi" w:eastAsiaTheme="minorEastAsia" w:hAnsiTheme="minorHAnsi" w:cstheme="minorBidi"/>
          <w:sz w:val="22"/>
          <w:szCs w:val="22"/>
          <w:lang w:val="fi-FI" w:eastAsia="fi-FI"/>
        </w:rPr>
      </w:pPr>
      <w:ins w:id="1051" w:author="v3" w:date="2016-11-25T17:15:00Z">
        <w:r>
          <w:t>5.1.4.17.2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_Toc467857649 \h </w:instrText>
        </w:r>
      </w:ins>
      <w:ins w:id="1052" w:author="v3" w:date="2016-11-25T17:16:00Z"/>
      <w:r>
        <w:fldChar w:fldCharType="separate"/>
      </w:r>
      <w:ins w:id="1053" w:author="v3" w:date="2016-11-25T17:16:00Z">
        <w:r>
          <w:t>82</w:t>
        </w:r>
      </w:ins>
      <w:ins w:id="1054" w:author="v3" w:date="2016-11-25T17:15:00Z">
        <w:r>
          <w:fldChar w:fldCharType="end"/>
        </w:r>
      </w:ins>
    </w:p>
    <w:p w14:paraId="697CF3B5" w14:textId="5501F713" w:rsidR="00D30E9A" w:rsidRDefault="00D30E9A">
      <w:pPr>
        <w:pStyle w:val="TOC5"/>
        <w:rPr>
          <w:ins w:id="1055" w:author="v3" w:date="2016-11-25T17:15:00Z"/>
          <w:rFonts w:asciiTheme="minorHAnsi" w:eastAsiaTheme="minorEastAsia" w:hAnsiTheme="minorHAnsi" w:cstheme="minorBidi"/>
          <w:sz w:val="22"/>
          <w:szCs w:val="22"/>
          <w:lang w:val="fi-FI" w:eastAsia="fi-FI"/>
        </w:rPr>
      </w:pPr>
      <w:ins w:id="1056" w:author="v3" w:date="2016-11-25T17:15:00Z">
        <w:r>
          <w:lastRenderedPageBreak/>
          <w:t>5.1.4.17.3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_Toc467857650 \h </w:instrText>
        </w:r>
      </w:ins>
      <w:ins w:id="1057" w:author="v3" w:date="2016-11-25T17:16:00Z"/>
      <w:r>
        <w:fldChar w:fldCharType="separate"/>
      </w:r>
      <w:ins w:id="1058" w:author="v3" w:date="2016-11-25T17:16:00Z">
        <w:r>
          <w:t>82</w:t>
        </w:r>
      </w:ins>
      <w:ins w:id="1059" w:author="v3" w:date="2016-11-25T17:15:00Z">
        <w:r>
          <w:fldChar w:fldCharType="end"/>
        </w:r>
      </w:ins>
    </w:p>
    <w:p w14:paraId="799E55A5" w14:textId="58DA57B9" w:rsidR="00D30E9A" w:rsidRDefault="00D30E9A">
      <w:pPr>
        <w:pStyle w:val="TOC4"/>
        <w:rPr>
          <w:ins w:id="1060" w:author="v3" w:date="2016-11-25T17:15:00Z"/>
          <w:rFonts w:asciiTheme="minorHAnsi" w:eastAsiaTheme="minorEastAsia" w:hAnsiTheme="minorHAnsi" w:cstheme="minorBidi"/>
          <w:sz w:val="22"/>
          <w:szCs w:val="22"/>
          <w:lang w:val="fi-FI" w:eastAsia="fi-FI"/>
        </w:rPr>
      </w:pPr>
      <w:ins w:id="1061" w:author="v3" w:date="2016-11-25T17:15:00Z">
        <w:r>
          <w:t>5.1.4.18</w:t>
        </w:r>
        <w:r>
          <w:rPr>
            <w:rFonts w:asciiTheme="minorHAnsi" w:eastAsiaTheme="minorEastAsia" w:hAnsiTheme="minorHAnsi" w:cstheme="minorBidi"/>
            <w:sz w:val="22"/>
            <w:szCs w:val="22"/>
            <w:lang w:val="fi-FI" w:eastAsia="fi-FI"/>
          </w:rPr>
          <w:tab/>
        </w:r>
        <w:r>
          <w:t>Solution #1.18: Combining Low Latency on User Plane with High Latency on Control Plane.</w:t>
        </w:r>
        <w:r>
          <w:tab/>
        </w:r>
        <w:r>
          <w:fldChar w:fldCharType="begin"/>
        </w:r>
        <w:r>
          <w:instrText xml:space="preserve"> PAGEREF _Toc467857651 \h </w:instrText>
        </w:r>
      </w:ins>
      <w:ins w:id="1062" w:author="v3" w:date="2016-11-25T17:16:00Z"/>
      <w:r>
        <w:fldChar w:fldCharType="separate"/>
      </w:r>
      <w:ins w:id="1063" w:author="v3" w:date="2016-11-25T17:16:00Z">
        <w:r>
          <w:t>82</w:t>
        </w:r>
      </w:ins>
      <w:ins w:id="1064" w:author="v3" w:date="2016-11-25T17:15:00Z">
        <w:r>
          <w:fldChar w:fldCharType="end"/>
        </w:r>
      </w:ins>
    </w:p>
    <w:p w14:paraId="4A48948D" w14:textId="4D2BE08A" w:rsidR="00D30E9A" w:rsidRDefault="00D30E9A">
      <w:pPr>
        <w:pStyle w:val="TOC5"/>
        <w:rPr>
          <w:ins w:id="1065" w:author="v3" w:date="2016-11-25T17:15:00Z"/>
          <w:rFonts w:asciiTheme="minorHAnsi" w:eastAsiaTheme="minorEastAsia" w:hAnsiTheme="minorHAnsi" w:cstheme="minorBidi"/>
          <w:sz w:val="22"/>
          <w:szCs w:val="22"/>
          <w:lang w:val="fi-FI" w:eastAsia="fi-FI"/>
        </w:rPr>
      </w:pPr>
      <w:ins w:id="1066" w:author="v3" w:date="2016-11-25T17:15:00Z">
        <w:r>
          <w:t>5.1.4.18.1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_Toc467857652 \h </w:instrText>
        </w:r>
      </w:ins>
      <w:ins w:id="1067" w:author="v3" w:date="2016-11-25T17:16:00Z"/>
      <w:r>
        <w:fldChar w:fldCharType="separate"/>
      </w:r>
      <w:ins w:id="1068" w:author="v3" w:date="2016-11-25T17:16:00Z">
        <w:r>
          <w:t>82</w:t>
        </w:r>
      </w:ins>
      <w:ins w:id="1069" w:author="v3" w:date="2016-11-25T17:15:00Z">
        <w:r>
          <w:fldChar w:fldCharType="end"/>
        </w:r>
      </w:ins>
    </w:p>
    <w:p w14:paraId="5D77B791" w14:textId="5A91687F" w:rsidR="00D30E9A" w:rsidRDefault="00D30E9A">
      <w:pPr>
        <w:pStyle w:val="TOC5"/>
        <w:rPr>
          <w:ins w:id="1070" w:author="v3" w:date="2016-11-25T17:15:00Z"/>
          <w:rFonts w:asciiTheme="minorHAnsi" w:eastAsiaTheme="minorEastAsia" w:hAnsiTheme="minorHAnsi" w:cstheme="minorBidi"/>
          <w:sz w:val="22"/>
          <w:szCs w:val="22"/>
          <w:lang w:val="fi-FI" w:eastAsia="fi-FI"/>
        </w:rPr>
      </w:pPr>
      <w:ins w:id="1071" w:author="v3" w:date="2016-11-25T17:15:00Z">
        <w:r>
          <w:t>5.1.4.18.2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_Toc467857653 \h </w:instrText>
        </w:r>
      </w:ins>
      <w:ins w:id="1072" w:author="v3" w:date="2016-11-25T17:16:00Z"/>
      <w:r>
        <w:fldChar w:fldCharType="separate"/>
      </w:r>
      <w:ins w:id="1073" w:author="v3" w:date="2016-11-25T17:16:00Z">
        <w:r>
          <w:t>82</w:t>
        </w:r>
      </w:ins>
      <w:ins w:id="1074" w:author="v3" w:date="2016-11-25T17:15:00Z">
        <w:r>
          <w:fldChar w:fldCharType="end"/>
        </w:r>
      </w:ins>
    </w:p>
    <w:p w14:paraId="54CA276A" w14:textId="45487BBD" w:rsidR="00D30E9A" w:rsidRDefault="00D30E9A">
      <w:pPr>
        <w:pStyle w:val="TOC5"/>
        <w:rPr>
          <w:ins w:id="1075" w:author="v3" w:date="2016-11-25T17:15:00Z"/>
          <w:rFonts w:asciiTheme="minorHAnsi" w:eastAsiaTheme="minorEastAsia" w:hAnsiTheme="minorHAnsi" w:cstheme="minorBidi"/>
          <w:sz w:val="22"/>
          <w:szCs w:val="22"/>
          <w:lang w:val="fi-FI" w:eastAsia="fi-FI"/>
        </w:rPr>
      </w:pPr>
      <w:ins w:id="1076" w:author="v3" w:date="2016-11-25T17:15:00Z">
        <w:r>
          <w:t>5.1.4.18.3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_Toc467857654 \h </w:instrText>
        </w:r>
      </w:ins>
      <w:ins w:id="1077" w:author="v3" w:date="2016-11-25T17:16:00Z"/>
      <w:r>
        <w:fldChar w:fldCharType="separate"/>
      </w:r>
      <w:ins w:id="1078" w:author="v3" w:date="2016-11-25T17:16:00Z">
        <w:r>
          <w:t>82</w:t>
        </w:r>
      </w:ins>
      <w:ins w:id="1079" w:author="v3" w:date="2016-11-25T17:15:00Z">
        <w:r>
          <w:fldChar w:fldCharType="end"/>
        </w:r>
      </w:ins>
    </w:p>
    <w:p w14:paraId="6A57035E" w14:textId="0E13953A" w:rsidR="00D30E9A" w:rsidRDefault="00D30E9A">
      <w:pPr>
        <w:pStyle w:val="TOC4"/>
        <w:rPr>
          <w:ins w:id="1080" w:author="v3" w:date="2016-11-25T17:15:00Z"/>
          <w:rFonts w:asciiTheme="minorHAnsi" w:eastAsiaTheme="minorEastAsia" w:hAnsiTheme="minorHAnsi" w:cstheme="minorBidi"/>
          <w:sz w:val="22"/>
          <w:szCs w:val="22"/>
          <w:lang w:val="fi-FI" w:eastAsia="fi-FI"/>
        </w:rPr>
      </w:pPr>
      <w:ins w:id="1081" w:author="v3" w:date="2016-11-25T17:15:00Z">
        <w:r>
          <w:t>5.1.4.19</w:t>
        </w:r>
        <w:r>
          <w:rPr>
            <w:rFonts w:asciiTheme="minorHAnsi" w:eastAsiaTheme="minorEastAsia" w:hAnsiTheme="minorHAnsi" w:cstheme="minorBidi"/>
            <w:sz w:val="22"/>
            <w:szCs w:val="22"/>
            <w:lang w:val="fi-FI" w:eastAsia="fi-FI"/>
          </w:rPr>
          <w:tab/>
        </w:r>
        <w:r>
          <w:t>Solution #1.19: Next Generation USIM</w:t>
        </w:r>
        <w:r>
          <w:tab/>
        </w:r>
        <w:r>
          <w:fldChar w:fldCharType="begin"/>
        </w:r>
        <w:r>
          <w:instrText xml:space="preserve"> PAGEREF _Toc467857655 \h </w:instrText>
        </w:r>
      </w:ins>
      <w:ins w:id="1082" w:author="v3" w:date="2016-11-25T17:16:00Z"/>
      <w:r>
        <w:fldChar w:fldCharType="separate"/>
      </w:r>
      <w:ins w:id="1083" w:author="v3" w:date="2016-11-25T17:16:00Z">
        <w:r>
          <w:t>83</w:t>
        </w:r>
      </w:ins>
      <w:ins w:id="1084" w:author="v3" w:date="2016-11-25T17:15:00Z">
        <w:r>
          <w:fldChar w:fldCharType="end"/>
        </w:r>
      </w:ins>
    </w:p>
    <w:p w14:paraId="272922A3" w14:textId="65EAD2F6" w:rsidR="00D30E9A" w:rsidRDefault="00D30E9A">
      <w:pPr>
        <w:pStyle w:val="TOC5"/>
        <w:rPr>
          <w:ins w:id="1085" w:author="v3" w:date="2016-11-25T17:15:00Z"/>
          <w:rFonts w:asciiTheme="minorHAnsi" w:eastAsiaTheme="minorEastAsia" w:hAnsiTheme="minorHAnsi" w:cstheme="minorBidi"/>
          <w:sz w:val="22"/>
          <w:szCs w:val="22"/>
          <w:lang w:val="fi-FI" w:eastAsia="fi-FI"/>
        </w:rPr>
      </w:pPr>
      <w:ins w:id="1086" w:author="v3" w:date="2016-11-25T17:15:00Z">
        <w:r>
          <w:t>5.1.4.19.1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_Toc467857656 \h </w:instrText>
        </w:r>
      </w:ins>
      <w:ins w:id="1087" w:author="v3" w:date="2016-11-25T17:16:00Z"/>
      <w:r>
        <w:fldChar w:fldCharType="separate"/>
      </w:r>
      <w:ins w:id="1088" w:author="v3" w:date="2016-11-25T17:16:00Z">
        <w:r>
          <w:t>83</w:t>
        </w:r>
      </w:ins>
      <w:ins w:id="1089" w:author="v3" w:date="2016-11-25T17:15:00Z">
        <w:r>
          <w:fldChar w:fldCharType="end"/>
        </w:r>
      </w:ins>
    </w:p>
    <w:p w14:paraId="702299DC" w14:textId="546B5F74" w:rsidR="00D30E9A" w:rsidRDefault="00D30E9A">
      <w:pPr>
        <w:pStyle w:val="TOC5"/>
        <w:rPr>
          <w:ins w:id="1090" w:author="v3" w:date="2016-11-25T17:15:00Z"/>
          <w:rFonts w:asciiTheme="minorHAnsi" w:eastAsiaTheme="minorEastAsia" w:hAnsiTheme="minorHAnsi" w:cstheme="minorBidi"/>
          <w:sz w:val="22"/>
          <w:szCs w:val="22"/>
          <w:lang w:val="fi-FI" w:eastAsia="fi-FI"/>
        </w:rPr>
      </w:pPr>
      <w:ins w:id="1091" w:author="v3" w:date="2016-11-25T17:15:00Z">
        <w:r>
          <w:t>5.1.4.19.2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_Toc467857657 \h </w:instrText>
        </w:r>
      </w:ins>
      <w:ins w:id="1092" w:author="v3" w:date="2016-11-25T17:16:00Z"/>
      <w:r>
        <w:fldChar w:fldCharType="separate"/>
      </w:r>
      <w:ins w:id="1093" w:author="v3" w:date="2016-11-25T17:16:00Z">
        <w:r>
          <w:t>83</w:t>
        </w:r>
      </w:ins>
      <w:ins w:id="1094" w:author="v3" w:date="2016-11-25T17:15:00Z">
        <w:r>
          <w:fldChar w:fldCharType="end"/>
        </w:r>
      </w:ins>
    </w:p>
    <w:p w14:paraId="7A75742B" w14:textId="16EEFD83" w:rsidR="00D30E9A" w:rsidRDefault="00D30E9A">
      <w:pPr>
        <w:pStyle w:val="TOC5"/>
        <w:rPr>
          <w:ins w:id="1095" w:author="v3" w:date="2016-11-25T17:15:00Z"/>
          <w:rFonts w:asciiTheme="minorHAnsi" w:eastAsiaTheme="minorEastAsia" w:hAnsiTheme="minorHAnsi" w:cstheme="minorBidi"/>
          <w:sz w:val="22"/>
          <w:szCs w:val="22"/>
          <w:lang w:val="fi-FI" w:eastAsia="fi-FI"/>
        </w:rPr>
      </w:pPr>
      <w:ins w:id="1096" w:author="v3" w:date="2016-11-25T17:15:00Z">
        <w:r>
          <w:t>5.1.4.19.3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_Toc467857658 \h </w:instrText>
        </w:r>
      </w:ins>
      <w:ins w:id="1097" w:author="v3" w:date="2016-11-25T17:16:00Z"/>
      <w:r>
        <w:fldChar w:fldCharType="separate"/>
      </w:r>
      <w:ins w:id="1098" w:author="v3" w:date="2016-11-25T17:16:00Z">
        <w:r>
          <w:t>84</w:t>
        </w:r>
      </w:ins>
      <w:ins w:id="1099" w:author="v3" w:date="2016-11-25T17:15:00Z">
        <w:r>
          <w:fldChar w:fldCharType="end"/>
        </w:r>
      </w:ins>
    </w:p>
    <w:p w14:paraId="06F6A184" w14:textId="0AB468FE" w:rsidR="00D30E9A" w:rsidRDefault="00D30E9A">
      <w:pPr>
        <w:pStyle w:val="TOC4"/>
        <w:rPr>
          <w:ins w:id="1100" w:author="v3" w:date="2016-11-25T17:15:00Z"/>
          <w:rFonts w:asciiTheme="minorHAnsi" w:eastAsiaTheme="minorEastAsia" w:hAnsiTheme="minorHAnsi" w:cstheme="minorBidi"/>
          <w:sz w:val="22"/>
          <w:szCs w:val="22"/>
          <w:lang w:val="fi-FI" w:eastAsia="fi-FI"/>
        </w:rPr>
      </w:pPr>
      <w:ins w:id="1101" w:author="v3" w:date="2016-11-25T17:15:00Z">
        <w:r>
          <w:t>5.1.4.z</w:t>
        </w:r>
        <w:r>
          <w:rPr>
            <w:rFonts w:asciiTheme="minorHAnsi" w:eastAsiaTheme="minorEastAsia" w:hAnsiTheme="minorHAnsi" w:cstheme="minorBidi"/>
            <w:sz w:val="22"/>
            <w:szCs w:val="22"/>
            <w:lang w:val="fi-FI" w:eastAsia="fi-FI"/>
          </w:rPr>
          <w:tab/>
        </w:r>
        <w:r>
          <w:t>Solution #1.z: &lt;solution name&gt;</w:t>
        </w:r>
        <w:r>
          <w:tab/>
        </w:r>
        <w:r>
          <w:fldChar w:fldCharType="begin"/>
        </w:r>
        <w:r>
          <w:instrText xml:space="preserve"> PAGEREF _Toc467857659 \h </w:instrText>
        </w:r>
      </w:ins>
      <w:ins w:id="1102" w:author="v3" w:date="2016-11-25T17:16:00Z"/>
      <w:r>
        <w:fldChar w:fldCharType="separate"/>
      </w:r>
      <w:ins w:id="1103" w:author="v3" w:date="2016-11-25T17:16:00Z">
        <w:r>
          <w:t>84</w:t>
        </w:r>
      </w:ins>
      <w:ins w:id="1104" w:author="v3" w:date="2016-11-25T17:15:00Z">
        <w:r>
          <w:fldChar w:fldCharType="end"/>
        </w:r>
      </w:ins>
    </w:p>
    <w:p w14:paraId="3E9EFD3A" w14:textId="3289A031" w:rsidR="00D30E9A" w:rsidRDefault="00D30E9A">
      <w:pPr>
        <w:pStyle w:val="TOC5"/>
        <w:rPr>
          <w:ins w:id="1105" w:author="v3" w:date="2016-11-25T17:15:00Z"/>
          <w:rFonts w:asciiTheme="minorHAnsi" w:eastAsiaTheme="minorEastAsia" w:hAnsiTheme="minorHAnsi" w:cstheme="minorBidi"/>
          <w:sz w:val="22"/>
          <w:szCs w:val="22"/>
          <w:lang w:val="fi-FI" w:eastAsia="fi-FI"/>
        </w:rPr>
      </w:pPr>
      <w:ins w:id="1106" w:author="v3" w:date="2016-11-25T17:15:00Z">
        <w:r>
          <w:t>5.1.4.z.1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_Toc467857660 \h </w:instrText>
        </w:r>
      </w:ins>
      <w:ins w:id="1107" w:author="v3" w:date="2016-11-25T17:16:00Z"/>
      <w:r>
        <w:fldChar w:fldCharType="separate"/>
      </w:r>
      <w:ins w:id="1108" w:author="v3" w:date="2016-11-25T17:16:00Z">
        <w:r>
          <w:t>84</w:t>
        </w:r>
      </w:ins>
      <w:ins w:id="1109" w:author="v3" w:date="2016-11-25T17:15:00Z">
        <w:r>
          <w:fldChar w:fldCharType="end"/>
        </w:r>
      </w:ins>
    </w:p>
    <w:p w14:paraId="74655D5A" w14:textId="1C74D568" w:rsidR="00D30E9A" w:rsidRDefault="00D30E9A">
      <w:pPr>
        <w:pStyle w:val="TOC5"/>
        <w:rPr>
          <w:ins w:id="1110" w:author="v3" w:date="2016-11-25T17:15:00Z"/>
          <w:rFonts w:asciiTheme="minorHAnsi" w:eastAsiaTheme="minorEastAsia" w:hAnsiTheme="minorHAnsi" w:cstheme="minorBidi"/>
          <w:sz w:val="22"/>
          <w:szCs w:val="22"/>
          <w:lang w:val="fi-FI" w:eastAsia="fi-FI"/>
        </w:rPr>
      </w:pPr>
      <w:ins w:id="1111" w:author="v3" w:date="2016-11-25T17:15:00Z">
        <w:r>
          <w:t>5.1.4.z.2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_Toc467857661 \h </w:instrText>
        </w:r>
      </w:ins>
      <w:ins w:id="1112" w:author="v3" w:date="2016-11-25T17:16:00Z"/>
      <w:r>
        <w:fldChar w:fldCharType="separate"/>
      </w:r>
      <w:ins w:id="1113" w:author="v3" w:date="2016-11-25T17:16:00Z">
        <w:r>
          <w:t>84</w:t>
        </w:r>
      </w:ins>
      <w:ins w:id="1114" w:author="v3" w:date="2016-11-25T17:15:00Z">
        <w:r>
          <w:fldChar w:fldCharType="end"/>
        </w:r>
      </w:ins>
    </w:p>
    <w:p w14:paraId="6FBB4A3E" w14:textId="0B9F257E" w:rsidR="00D30E9A" w:rsidRDefault="00D30E9A">
      <w:pPr>
        <w:pStyle w:val="TOC5"/>
        <w:rPr>
          <w:ins w:id="1115" w:author="v3" w:date="2016-11-25T17:15:00Z"/>
          <w:rFonts w:asciiTheme="minorHAnsi" w:eastAsiaTheme="minorEastAsia" w:hAnsiTheme="minorHAnsi" w:cstheme="minorBidi"/>
          <w:sz w:val="22"/>
          <w:szCs w:val="22"/>
          <w:lang w:val="fi-FI" w:eastAsia="fi-FI"/>
        </w:rPr>
      </w:pPr>
      <w:ins w:id="1116" w:author="v3" w:date="2016-11-25T17:15:00Z">
        <w:r>
          <w:t>5.1.4.z.3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_Toc467857662 \h </w:instrText>
        </w:r>
      </w:ins>
      <w:ins w:id="1117" w:author="v3" w:date="2016-11-25T17:16:00Z"/>
      <w:r>
        <w:fldChar w:fldCharType="separate"/>
      </w:r>
      <w:ins w:id="1118" w:author="v3" w:date="2016-11-25T17:16:00Z">
        <w:r>
          <w:t>84</w:t>
        </w:r>
      </w:ins>
      <w:ins w:id="1119" w:author="v3" w:date="2016-11-25T17:15:00Z">
        <w:r>
          <w:fldChar w:fldCharType="end"/>
        </w:r>
      </w:ins>
    </w:p>
    <w:p w14:paraId="7F1C12CC" w14:textId="374D340E" w:rsidR="00D30E9A" w:rsidRDefault="00D30E9A">
      <w:pPr>
        <w:pStyle w:val="TOC3"/>
        <w:rPr>
          <w:ins w:id="1120" w:author="v3" w:date="2016-11-25T17:15:00Z"/>
          <w:rFonts w:asciiTheme="minorHAnsi" w:eastAsiaTheme="minorEastAsia" w:hAnsiTheme="minorHAnsi" w:cstheme="minorBidi"/>
          <w:sz w:val="22"/>
          <w:szCs w:val="22"/>
          <w:lang w:val="fi-FI" w:eastAsia="fi-FI"/>
        </w:rPr>
      </w:pPr>
      <w:ins w:id="1121" w:author="v3" w:date="2016-11-25T17:15:00Z">
        <w:r>
          <w:t>5.1.5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_Toc467857663 \h </w:instrText>
        </w:r>
      </w:ins>
      <w:ins w:id="1122" w:author="v3" w:date="2016-11-25T17:16:00Z"/>
      <w:r>
        <w:fldChar w:fldCharType="separate"/>
      </w:r>
      <w:ins w:id="1123" w:author="v3" w:date="2016-11-25T17:16:00Z">
        <w:r>
          <w:t>84</w:t>
        </w:r>
      </w:ins>
      <w:ins w:id="1124" w:author="v3" w:date="2016-11-25T17:15:00Z">
        <w:r>
          <w:fldChar w:fldCharType="end"/>
        </w:r>
      </w:ins>
    </w:p>
    <w:p w14:paraId="730A1A10" w14:textId="213FE30A" w:rsidR="00D30E9A" w:rsidRDefault="00D30E9A">
      <w:pPr>
        <w:pStyle w:val="TOC2"/>
        <w:rPr>
          <w:ins w:id="1125" w:author="v3" w:date="2016-11-25T17:15:00Z"/>
          <w:rFonts w:asciiTheme="minorHAnsi" w:eastAsiaTheme="minorEastAsia" w:hAnsiTheme="minorHAnsi" w:cstheme="minorBidi"/>
          <w:sz w:val="22"/>
          <w:szCs w:val="22"/>
          <w:lang w:val="fi-FI" w:eastAsia="fi-FI"/>
        </w:rPr>
      </w:pPr>
      <w:ins w:id="1126" w:author="v3" w:date="2016-11-25T17:15:00Z">
        <w:r>
          <w:t>5.2</w:t>
        </w:r>
        <w:r>
          <w:rPr>
            <w:rFonts w:asciiTheme="minorHAnsi" w:eastAsiaTheme="minorEastAsia" w:hAnsiTheme="minorHAnsi" w:cstheme="minorBidi"/>
            <w:sz w:val="22"/>
            <w:szCs w:val="22"/>
            <w:lang w:val="fi-FI" w:eastAsia="fi-FI"/>
          </w:rPr>
          <w:tab/>
        </w:r>
        <w:r>
          <w:t>Security area #2: Authentication</w:t>
        </w:r>
        <w:r>
          <w:tab/>
        </w:r>
        <w:r>
          <w:fldChar w:fldCharType="begin"/>
        </w:r>
        <w:r>
          <w:instrText xml:space="preserve"> PAGEREF _Toc467857664 \h </w:instrText>
        </w:r>
      </w:ins>
      <w:ins w:id="1127" w:author="v3" w:date="2016-11-25T17:16:00Z"/>
      <w:r>
        <w:fldChar w:fldCharType="separate"/>
      </w:r>
      <w:ins w:id="1128" w:author="v3" w:date="2016-11-25T17:16:00Z">
        <w:r>
          <w:t>84</w:t>
        </w:r>
      </w:ins>
      <w:ins w:id="1129" w:author="v3" w:date="2016-11-25T17:15:00Z">
        <w:r>
          <w:fldChar w:fldCharType="end"/>
        </w:r>
      </w:ins>
    </w:p>
    <w:p w14:paraId="6596BEB0" w14:textId="0D72BD35" w:rsidR="00D30E9A" w:rsidRDefault="00D30E9A">
      <w:pPr>
        <w:pStyle w:val="TOC3"/>
        <w:rPr>
          <w:ins w:id="1130" w:author="v3" w:date="2016-11-25T17:15:00Z"/>
          <w:rFonts w:asciiTheme="minorHAnsi" w:eastAsiaTheme="minorEastAsia" w:hAnsiTheme="minorHAnsi" w:cstheme="minorBidi"/>
          <w:sz w:val="22"/>
          <w:szCs w:val="22"/>
          <w:lang w:val="fi-FI" w:eastAsia="fi-FI"/>
        </w:rPr>
      </w:pPr>
      <w:ins w:id="1131" w:author="v3" w:date="2016-11-25T17:15:00Z">
        <w:r>
          <w:rPr>
            <w:lang w:eastAsia="zh-CN"/>
          </w:rPr>
          <w:t>5</w:t>
        </w:r>
        <w:r>
          <w:t>.2.1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_Toc467857665 \h </w:instrText>
        </w:r>
      </w:ins>
      <w:ins w:id="1132" w:author="v3" w:date="2016-11-25T17:16:00Z"/>
      <w:r>
        <w:fldChar w:fldCharType="separate"/>
      </w:r>
      <w:ins w:id="1133" w:author="v3" w:date="2016-11-25T17:16:00Z">
        <w:r>
          <w:t>84</w:t>
        </w:r>
      </w:ins>
      <w:ins w:id="1134" w:author="v3" w:date="2016-11-25T17:15:00Z">
        <w:r>
          <w:fldChar w:fldCharType="end"/>
        </w:r>
      </w:ins>
    </w:p>
    <w:p w14:paraId="631E4EE9" w14:textId="12B54C61" w:rsidR="00D30E9A" w:rsidRDefault="00D30E9A">
      <w:pPr>
        <w:pStyle w:val="TOC4"/>
        <w:rPr>
          <w:ins w:id="1135" w:author="v3" w:date="2016-11-25T17:15:00Z"/>
          <w:rFonts w:asciiTheme="minorHAnsi" w:eastAsiaTheme="minorEastAsia" w:hAnsiTheme="minorHAnsi" w:cstheme="minorBidi"/>
          <w:sz w:val="22"/>
          <w:szCs w:val="22"/>
          <w:lang w:val="fi-FI" w:eastAsia="fi-FI"/>
        </w:rPr>
      </w:pPr>
      <w:ins w:id="1136" w:author="v3" w:date="2016-11-25T17:15:00Z">
        <w:r>
          <w:t>5.2.1.1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_Toc467857666 \h </w:instrText>
        </w:r>
      </w:ins>
      <w:ins w:id="1137" w:author="v3" w:date="2016-11-25T17:16:00Z"/>
      <w:r>
        <w:fldChar w:fldCharType="separate"/>
      </w:r>
      <w:ins w:id="1138" w:author="v3" w:date="2016-11-25T17:16:00Z">
        <w:r>
          <w:t>84</w:t>
        </w:r>
      </w:ins>
      <w:ins w:id="1139" w:author="v3" w:date="2016-11-25T17:15:00Z">
        <w:r>
          <w:fldChar w:fldCharType="end"/>
        </w:r>
      </w:ins>
    </w:p>
    <w:p w14:paraId="1CC62CD8" w14:textId="6B3535E1" w:rsidR="00D30E9A" w:rsidRDefault="00D30E9A">
      <w:pPr>
        <w:pStyle w:val="TOC4"/>
        <w:rPr>
          <w:ins w:id="1140" w:author="v3" w:date="2016-11-25T17:15:00Z"/>
          <w:rFonts w:asciiTheme="minorHAnsi" w:eastAsiaTheme="minorEastAsia" w:hAnsiTheme="minorHAnsi" w:cstheme="minorBidi"/>
          <w:sz w:val="22"/>
          <w:szCs w:val="22"/>
          <w:lang w:val="fi-FI" w:eastAsia="fi-FI"/>
        </w:rPr>
      </w:pPr>
      <w:ins w:id="1141" w:author="v3" w:date="2016-11-25T17:15:00Z">
        <w:r>
          <w:t>5.2.1.2</w:t>
        </w:r>
        <w:r>
          <w:rPr>
            <w:rFonts w:asciiTheme="minorHAnsi" w:eastAsiaTheme="minorEastAsia" w:hAnsiTheme="minorHAnsi" w:cstheme="minorBidi"/>
            <w:sz w:val="22"/>
            <w:szCs w:val="22"/>
            <w:lang w:val="fi-FI" w:eastAsia="fi-FI"/>
          </w:rPr>
          <w:tab/>
        </w:r>
        <w:r>
          <w:t>Authentication-related functions</w:t>
        </w:r>
        <w:r>
          <w:tab/>
        </w:r>
        <w:r>
          <w:fldChar w:fldCharType="begin"/>
        </w:r>
        <w:r>
          <w:instrText xml:space="preserve"> PAGEREF _Toc467857667 \h </w:instrText>
        </w:r>
      </w:ins>
      <w:ins w:id="1142" w:author="v3" w:date="2016-11-25T17:16:00Z"/>
      <w:r>
        <w:fldChar w:fldCharType="separate"/>
      </w:r>
      <w:ins w:id="1143" w:author="v3" w:date="2016-11-25T17:16:00Z">
        <w:r>
          <w:t>86</w:t>
        </w:r>
      </w:ins>
      <w:ins w:id="1144" w:author="v3" w:date="2016-11-25T17:15:00Z">
        <w:r>
          <w:fldChar w:fldCharType="end"/>
        </w:r>
      </w:ins>
    </w:p>
    <w:p w14:paraId="79B31908" w14:textId="6A0879AE" w:rsidR="00D30E9A" w:rsidRDefault="00D30E9A">
      <w:pPr>
        <w:pStyle w:val="TOC3"/>
        <w:rPr>
          <w:ins w:id="1145" w:author="v3" w:date="2016-11-25T17:15:00Z"/>
          <w:rFonts w:asciiTheme="minorHAnsi" w:eastAsiaTheme="minorEastAsia" w:hAnsiTheme="minorHAnsi" w:cstheme="minorBidi"/>
          <w:sz w:val="22"/>
          <w:szCs w:val="22"/>
          <w:lang w:val="fi-FI" w:eastAsia="fi-FI"/>
        </w:rPr>
      </w:pPr>
      <w:ins w:id="1146" w:author="v3" w:date="2016-11-25T17:15:00Z">
        <w:r>
          <w:rPr>
            <w:lang w:eastAsia="zh-CN"/>
          </w:rPr>
          <w:t>5</w:t>
        </w:r>
        <w:r>
          <w:t>.2.2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_Toc467857668 \h </w:instrText>
        </w:r>
      </w:ins>
      <w:ins w:id="1147" w:author="v3" w:date="2016-11-25T17:16:00Z"/>
      <w:r>
        <w:fldChar w:fldCharType="separate"/>
      </w:r>
      <w:ins w:id="1148" w:author="v3" w:date="2016-11-25T17:16:00Z">
        <w:r>
          <w:t>88</w:t>
        </w:r>
      </w:ins>
      <w:ins w:id="1149" w:author="v3" w:date="2016-11-25T17:15:00Z">
        <w:r>
          <w:fldChar w:fldCharType="end"/>
        </w:r>
      </w:ins>
    </w:p>
    <w:p w14:paraId="66D43B72" w14:textId="18BC4173" w:rsidR="00D30E9A" w:rsidRDefault="00D30E9A">
      <w:pPr>
        <w:pStyle w:val="TOC3"/>
        <w:rPr>
          <w:ins w:id="1150" w:author="v3" w:date="2016-11-25T17:15:00Z"/>
          <w:rFonts w:asciiTheme="minorHAnsi" w:eastAsiaTheme="minorEastAsia" w:hAnsiTheme="minorHAnsi" w:cstheme="minorBidi"/>
          <w:sz w:val="22"/>
          <w:szCs w:val="22"/>
          <w:lang w:val="fi-FI" w:eastAsia="fi-FI"/>
        </w:rPr>
      </w:pPr>
      <w:ins w:id="1151" w:author="v3" w:date="2016-11-25T17:15:00Z">
        <w:r>
          <w:t>5.2.3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_Toc467857669 \h </w:instrText>
        </w:r>
      </w:ins>
      <w:ins w:id="1152" w:author="v3" w:date="2016-11-25T17:16:00Z"/>
      <w:r>
        <w:fldChar w:fldCharType="separate"/>
      </w:r>
      <w:ins w:id="1153" w:author="v3" w:date="2016-11-25T17:16:00Z">
        <w:r>
          <w:t>88</w:t>
        </w:r>
      </w:ins>
      <w:ins w:id="1154" w:author="v3" w:date="2016-11-25T17:15:00Z">
        <w:r>
          <w:fldChar w:fldCharType="end"/>
        </w:r>
      </w:ins>
    </w:p>
    <w:p w14:paraId="76F961D9" w14:textId="2724E0AD" w:rsidR="00D30E9A" w:rsidRDefault="00D30E9A">
      <w:pPr>
        <w:pStyle w:val="TOC4"/>
        <w:rPr>
          <w:ins w:id="1155" w:author="v3" w:date="2016-11-25T17:15:00Z"/>
          <w:rFonts w:asciiTheme="minorHAnsi" w:eastAsiaTheme="minorEastAsia" w:hAnsiTheme="minorHAnsi" w:cstheme="minorBidi"/>
          <w:sz w:val="22"/>
          <w:szCs w:val="22"/>
          <w:lang w:val="fi-FI" w:eastAsia="fi-FI"/>
        </w:rPr>
      </w:pPr>
      <w:ins w:id="1156" w:author="v3" w:date="2016-11-25T17:15:00Z">
        <w:r>
          <w:t>5.2.3.1</w:t>
        </w:r>
        <w:r>
          <w:rPr>
            <w:rFonts w:asciiTheme="minorHAnsi" w:eastAsiaTheme="minorEastAsia" w:hAnsiTheme="minorHAnsi" w:cstheme="minorBidi"/>
            <w:sz w:val="22"/>
            <w:szCs w:val="22"/>
            <w:lang w:val="fi-FI" w:eastAsia="fi-FI"/>
          </w:rPr>
          <w:tab/>
        </w:r>
        <w:r>
          <w:t xml:space="preserve"> Key Issue #2.1 Authentication framework</w:t>
        </w:r>
        <w:r>
          <w:tab/>
        </w:r>
        <w:r>
          <w:fldChar w:fldCharType="begin"/>
        </w:r>
        <w:r>
          <w:instrText xml:space="preserve"> PAGEREF _Toc467857670 \h </w:instrText>
        </w:r>
      </w:ins>
      <w:ins w:id="1157" w:author="v3" w:date="2016-11-25T17:16:00Z"/>
      <w:r>
        <w:fldChar w:fldCharType="separate"/>
      </w:r>
      <w:ins w:id="1158" w:author="v3" w:date="2016-11-25T17:16:00Z">
        <w:r>
          <w:t>88</w:t>
        </w:r>
      </w:ins>
      <w:ins w:id="1159" w:author="v3" w:date="2016-11-25T17:15:00Z">
        <w:r>
          <w:fldChar w:fldCharType="end"/>
        </w:r>
      </w:ins>
    </w:p>
    <w:p w14:paraId="582BAF14" w14:textId="4A26B6C0" w:rsidR="00D30E9A" w:rsidRDefault="00D30E9A">
      <w:pPr>
        <w:pStyle w:val="TOC5"/>
        <w:rPr>
          <w:ins w:id="1160" w:author="v3" w:date="2016-11-25T17:15:00Z"/>
          <w:rFonts w:asciiTheme="minorHAnsi" w:eastAsiaTheme="minorEastAsia" w:hAnsiTheme="minorHAnsi" w:cstheme="minorBidi"/>
          <w:sz w:val="22"/>
          <w:szCs w:val="22"/>
          <w:lang w:val="fi-FI" w:eastAsia="fi-FI"/>
        </w:rPr>
      </w:pPr>
      <w:ins w:id="1161" w:author="v3" w:date="2016-11-25T17:15:00Z">
        <w:r>
          <w:t>5.2.3.1.1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_Toc467857671 \h </w:instrText>
        </w:r>
      </w:ins>
      <w:ins w:id="1162" w:author="v3" w:date="2016-11-25T17:16:00Z"/>
      <w:r>
        <w:fldChar w:fldCharType="separate"/>
      </w:r>
      <w:ins w:id="1163" w:author="v3" w:date="2016-11-25T17:16:00Z">
        <w:r>
          <w:t>88</w:t>
        </w:r>
      </w:ins>
      <w:ins w:id="1164" w:author="v3" w:date="2016-11-25T17:15:00Z">
        <w:r>
          <w:fldChar w:fldCharType="end"/>
        </w:r>
      </w:ins>
    </w:p>
    <w:p w14:paraId="1EE865D0" w14:textId="356426E8" w:rsidR="00D30E9A" w:rsidRDefault="00D30E9A">
      <w:pPr>
        <w:pStyle w:val="TOC5"/>
        <w:rPr>
          <w:ins w:id="1165" w:author="v3" w:date="2016-11-25T17:15:00Z"/>
          <w:rFonts w:asciiTheme="minorHAnsi" w:eastAsiaTheme="minorEastAsia" w:hAnsiTheme="minorHAnsi" w:cstheme="minorBidi"/>
          <w:sz w:val="22"/>
          <w:szCs w:val="22"/>
          <w:lang w:val="fi-FI" w:eastAsia="fi-FI"/>
        </w:rPr>
      </w:pPr>
      <w:ins w:id="1166" w:author="v3" w:date="2016-11-25T17:15:00Z">
        <w:r>
          <w:t>5.2.3.1.2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_Toc467857672 \h </w:instrText>
        </w:r>
      </w:ins>
      <w:ins w:id="1167" w:author="v3" w:date="2016-11-25T17:16:00Z"/>
      <w:r>
        <w:fldChar w:fldCharType="separate"/>
      </w:r>
      <w:ins w:id="1168" w:author="v3" w:date="2016-11-25T17:16:00Z">
        <w:r>
          <w:t>89</w:t>
        </w:r>
      </w:ins>
      <w:ins w:id="1169" w:author="v3" w:date="2016-11-25T17:15:00Z">
        <w:r>
          <w:fldChar w:fldCharType="end"/>
        </w:r>
      </w:ins>
    </w:p>
    <w:p w14:paraId="5496A458" w14:textId="3289C080" w:rsidR="00D30E9A" w:rsidRDefault="00D30E9A">
      <w:pPr>
        <w:pStyle w:val="TOC5"/>
        <w:rPr>
          <w:ins w:id="1170" w:author="v3" w:date="2016-11-25T17:15:00Z"/>
          <w:rFonts w:asciiTheme="minorHAnsi" w:eastAsiaTheme="minorEastAsia" w:hAnsiTheme="minorHAnsi" w:cstheme="minorBidi"/>
          <w:sz w:val="22"/>
          <w:szCs w:val="22"/>
          <w:lang w:val="fi-FI" w:eastAsia="fi-FI"/>
        </w:rPr>
      </w:pPr>
      <w:ins w:id="1171" w:author="v3" w:date="2016-11-25T17:15:00Z">
        <w:r>
          <w:t>5.2.3.1.3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_Toc467857673 \h </w:instrText>
        </w:r>
      </w:ins>
      <w:ins w:id="1172" w:author="v3" w:date="2016-11-25T17:16:00Z"/>
      <w:r>
        <w:fldChar w:fldCharType="separate"/>
      </w:r>
      <w:ins w:id="1173" w:author="v3" w:date="2016-11-25T17:16:00Z">
        <w:r>
          <w:t>89</w:t>
        </w:r>
      </w:ins>
      <w:ins w:id="1174" w:author="v3" w:date="2016-11-25T17:15:00Z">
        <w:r>
          <w:fldChar w:fldCharType="end"/>
        </w:r>
      </w:ins>
    </w:p>
    <w:p w14:paraId="322B9E42" w14:textId="55A36C9E" w:rsidR="00D30E9A" w:rsidRDefault="00D30E9A">
      <w:pPr>
        <w:pStyle w:val="TOC4"/>
        <w:rPr>
          <w:ins w:id="1175" w:author="v3" w:date="2016-11-25T17:15:00Z"/>
          <w:rFonts w:asciiTheme="minorHAnsi" w:eastAsiaTheme="minorEastAsia" w:hAnsiTheme="minorHAnsi" w:cstheme="minorBidi"/>
          <w:sz w:val="22"/>
          <w:szCs w:val="22"/>
          <w:lang w:val="fi-FI" w:eastAsia="fi-FI"/>
        </w:rPr>
      </w:pPr>
      <w:ins w:id="1176" w:author="v3" w:date="2016-11-25T17:15:00Z">
        <w:r>
          <w:t>5.2.3.2</w:t>
        </w:r>
        <w:r>
          <w:rPr>
            <w:rFonts w:asciiTheme="minorHAnsi" w:eastAsiaTheme="minorEastAsia" w:hAnsiTheme="minorHAnsi" w:cstheme="minorBidi"/>
            <w:sz w:val="22"/>
            <w:szCs w:val="22"/>
            <w:lang w:val="fi-FI" w:eastAsia="fi-FI"/>
          </w:rPr>
          <w:tab/>
        </w:r>
        <w:r>
          <w:t>Key Issue #2.2: Reducing the impact of secret key leakage</w:t>
        </w:r>
        <w:r>
          <w:tab/>
        </w:r>
        <w:r>
          <w:fldChar w:fldCharType="begin"/>
        </w:r>
        <w:r>
          <w:instrText xml:space="preserve"> PAGEREF _Toc467857674 \h </w:instrText>
        </w:r>
      </w:ins>
      <w:ins w:id="1177" w:author="v3" w:date="2016-11-25T17:16:00Z"/>
      <w:r>
        <w:fldChar w:fldCharType="separate"/>
      </w:r>
      <w:ins w:id="1178" w:author="v3" w:date="2016-11-25T17:16:00Z">
        <w:r>
          <w:t>90</w:t>
        </w:r>
      </w:ins>
      <w:ins w:id="1179" w:author="v3" w:date="2016-11-25T17:15:00Z">
        <w:r>
          <w:fldChar w:fldCharType="end"/>
        </w:r>
      </w:ins>
    </w:p>
    <w:p w14:paraId="4E631F18" w14:textId="3C2045FF" w:rsidR="00D30E9A" w:rsidRDefault="00D30E9A">
      <w:pPr>
        <w:pStyle w:val="TOC5"/>
        <w:rPr>
          <w:ins w:id="1180" w:author="v3" w:date="2016-11-25T17:15:00Z"/>
          <w:rFonts w:asciiTheme="minorHAnsi" w:eastAsiaTheme="minorEastAsia" w:hAnsiTheme="minorHAnsi" w:cstheme="minorBidi"/>
          <w:sz w:val="22"/>
          <w:szCs w:val="22"/>
          <w:lang w:val="fi-FI" w:eastAsia="fi-FI"/>
        </w:rPr>
      </w:pPr>
      <w:ins w:id="1181" w:author="v3" w:date="2016-11-25T17:15:00Z">
        <w:r>
          <w:t>5.2.3.2.1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_Toc467857675 \h </w:instrText>
        </w:r>
      </w:ins>
      <w:ins w:id="1182" w:author="v3" w:date="2016-11-25T17:16:00Z"/>
      <w:r>
        <w:fldChar w:fldCharType="separate"/>
      </w:r>
      <w:ins w:id="1183" w:author="v3" w:date="2016-11-25T17:16:00Z">
        <w:r>
          <w:t>90</w:t>
        </w:r>
      </w:ins>
      <w:ins w:id="1184" w:author="v3" w:date="2016-11-25T17:15:00Z">
        <w:r>
          <w:fldChar w:fldCharType="end"/>
        </w:r>
      </w:ins>
    </w:p>
    <w:p w14:paraId="4BACC2BF" w14:textId="4C93E426" w:rsidR="00D30E9A" w:rsidRDefault="00D30E9A">
      <w:pPr>
        <w:pStyle w:val="TOC5"/>
        <w:rPr>
          <w:ins w:id="1185" w:author="v3" w:date="2016-11-25T17:15:00Z"/>
          <w:rFonts w:asciiTheme="minorHAnsi" w:eastAsiaTheme="minorEastAsia" w:hAnsiTheme="minorHAnsi" w:cstheme="minorBidi"/>
          <w:sz w:val="22"/>
          <w:szCs w:val="22"/>
          <w:lang w:val="fi-FI" w:eastAsia="fi-FI"/>
        </w:rPr>
      </w:pPr>
      <w:ins w:id="1186" w:author="v3" w:date="2016-11-25T17:15:00Z">
        <w:r>
          <w:t>5.2.3.2.2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_Toc467857676 \h </w:instrText>
        </w:r>
      </w:ins>
      <w:ins w:id="1187" w:author="v3" w:date="2016-11-25T17:16:00Z"/>
      <w:r>
        <w:fldChar w:fldCharType="separate"/>
      </w:r>
      <w:ins w:id="1188" w:author="v3" w:date="2016-11-25T17:16:00Z">
        <w:r>
          <w:t>90</w:t>
        </w:r>
      </w:ins>
      <w:ins w:id="1189" w:author="v3" w:date="2016-11-25T17:15:00Z">
        <w:r>
          <w:fldChar w:fldCharType="end"/>
        </w:r>
      </w:ins>
    </w:p>
    <w:p w14:paraId="3DB7E9DC" w14:textId="439F47CF" w:rsidR="00D30E9A" w:rsidRDefault="00D30E9A">
      <w:pPr>
        <w:pStyle w:val="TOC5"/>
        <w:rPr>
          <w:ins w:id="1190" w:author="v3" w:date="2016-11-25T17:15:00Z"/>
          <w:rFonts w:asciiTheme="minorHAnsi" w:eastAsiaTheme="minorEastAsia" w:hAnsiTheme="minorHAnsi" w:cstheme="minorBidi"/>
          <w:sz w:val="22"/>
          <w:szCs w:val="22"/>
          <w:lang w:val="fi-FI" w:eastAsia="fi-FI"/>
        </w:rPr>
      </w:pPr>
      <w:ins w:id="1191" w:author="v3" w:date="2016-11-25T17:15:00Z">
        <w:r>
          <w:t>5.2.3.2.3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_Toc467857677 \h </w:instrText>
        </w:r>
      </w:ins>
      <w:ins w:id="1192" w:author="v3" w:date="2016-11-25T17:16:00Z"/>
      <w:r>
        <w:fldChar w:fldCharType="separate"/>
      </w:r>
      <w:ins w:id="1193" w:author="v3" w:date="2016-11-25T17:16:00Z">
        <w:r>
          <w:t>90</w:t>
        </w:r>
      </w:ins>
      <w:ins w:id="1194" w:author="v3" w:date="2016-11-25T17:15:00Z">
        <w:r>
          <w:fldChar w:fldCharType="end"/>
        </w:r>
      </w:ins>
    </w:p>
    <w:p w14:paraId="539379E8" w14:textId="22C4DA90" w:rsidR="00D30E9A" w:rsidRDefault="00D30E9A">
      <w:pPr>
        <w:pStyle w:val="TOC4"/>
        <w:rPr>
          <w:ins w:id="1195" w:author="v3" w:date="2016-11-25T17:15:00Z"/>
          <w:rFonts w:asciiTheme="minorHAnsi" w:eastAsiaTheme="minorEastAsia" w:hAnsiTheme="minorHAnsi" w:cstheme="minorBidi"/>
          <w:sz w:val="22"/>
          <w:szCs w:val="22"/>
          <w:lang w:val="fi-FI" w:eastAsia="fi-FI"/>
        </w:rPr>
      </w:pPr>
      <w:ins w:id="1196" w:author="v3" w:date="2016-11-25T17:15:00Z">
        <w:r>
          <w:t>5.2.3.3</w:t>
        </w:r>
        <w:r>
          <w:rPr>
            <w:rFonts w:asciiTheme="minorHAnsi" w:eastAsiaTheme="minorEastAsia" w:hAnsiTheme="minorHAnsi" w:cstheme="minorBidi"/>
            <w:sz w:val="22"/>
            <w:szCs w:val="22"/>
            <w:lang w:val="fi-FI" w:eastAsia="fi-FI"/>
          </w:rPr>
          <w:tab/>
        </w:r>
        <w:r>
          <w:t>Key issue #2.3: Authentication identifiers and credentials</w:t>
        </w:r>
        <w:r>
          <w:tab/>
        </w:r>
        <w:r>
          <w:fldChar w:fldCharType="begin"/>
        </w:r>
        <w:r>
          <w:instrText xml:space="preserve"> PAGEREF _Toc467857678 \h </w:instrText>
        </w:r>
      </w:ins>
      <w:ins w:id="1197" w:author="v3" w:date="2016-11-25T17:16:00Z"/>
      <w:r>
        <w:fldChar w:fldCharType="separate"/>
      </w:r>
      <w:ins w:id="1198" w:author="v3" w:date="2016-11-25T17:16:00Z">
        <w:r>
          <w:t>91</w:t>
        </w:r>
      </w:ins>
      <w:ins w:id="1199" w:author="v3" w:date="2016-11-25T17:15:00Z">
        <w:r>
          <w:fldChar w:fldCharType="end"/>
        </w:r>
      </w:ins>
    </w:p>
    <w:p w14:paraId="5BB8A314" w14:textId="47167A96" w:rsidR="00D30E9A" w:rsidRDefault="00D30E9A">
      <w:pPr>
        <w:pStyle w:val="TOC5"/>
        <w:rPr>
          <w:ins w:id="1200" w:author="v3" w:date="2016-11-25T17:15:00Z"/>
          <w:rFonts w:asciiTheme="minorHAnsi" w:eastAsiaTheme="minorEastAsia" w:hAnsiTheme="minorHAnsi" w:cstheme="minorBidi"/>
          <w:sz w:val="22"/>
          <w:szCs w:val="22"/>
          <w:lang w:val="fi-FI" w:eastAsia="fi-FI"/>
        </w:rPr>
      </w:pPr>
      <w:ins w:id="1201" w:author="v3" w:date="2016-11-25T17:15:00Z">
        <w:r>
          <w:t>5.2.3.3.1</w:t>
        </w:r>
        <w:r>
          <w:rPr>
            <w:rFonts w:asciiTheme="minorHAnsi" w:eastAsiaTheme="minorEastAsia" w:hAnsiTheme="minorHAnsi" w:cstheme="minorBidi"/>
            <w:sz w:val="22"/>
            <w:szCs w:val="22"/>
            <w:lang w:val="fi-FI" w:eastAsia="fi-FI"/>
          </w:rPr>
          <w:tab/>
        </w:r>
        <w:r>
          <w:t xml:space="preserve"> Key issue details</w:t>
        </w:r>
        <w:r>
          <w:tab/>
        </w:r>
        <w:r>
          <w:fldChar w:fldCharType="begin"/>
        </w:r>
        <w:r>
          <w:instrText xml:space="preserve"> PAGEREF _Toc467857679 \h </w:instrText>
        </w:r>
      </w:ins>
      <w:ins w:id="1202" w:author="v3" w:date="2016-11-25T17:16:00Z"/>
      <w:r>
        <w:fldChar w:fldCharType="separate"/>
      </w:r>
      <w:ins w:id="1203" w:author="v3" w:date="2016-11-25T17:16:00Z">
        <w:r>
          <w:t>91</w:t>
        </w:r>
      </w:ins>
      <w:ins w:id="1204" w:author="v3" w:date="2016-11-25T17:15:00Z">
        <w:r>
          <w:fldChar w:fldCharType="end"/>
        </w:r>
      </w:ins>
    </w:p>
    <w:p w14:paraId="55552263" w14:textId="356C8609" w:rsidR="00D30E9A" w:rsidRDefault="00D30E9A">
      <w:pPr>
        <w:pStyle w:val="TOC5"/>
        <w:rPr>
          <w:ins w:id="1205" w:author="v3" w:date="2016-11-25T17:15:00Z"/>
          <w:rFonts w:asciiTheme="minorHAnsi" w:eastAsiaTheme="minorEastAsia" w:hAnsiTheme="minorHAnsi" w:cstheme="minorBidi"/>
          <w:sz w:val="22"/>
          <w:szCs w:val="22"/>
          <w:lang w:val="fi-FI" w:eastAsia="fi-FI"/>
        </w:rPr>
      </w:pPr>
      <w:ins w:id="1206" w:author="v3" w:date="2016-11-25T17:15:00Z">
        <w:r>
          <w:t>5.2.3.3.2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_Toc467857680 \h </w:instrText>
        </w:r>
      </w:ins>
      <w:ins w:id="1207" w:author="v3" w:date="2016-11-25T17:16:00Z"/>
      <w:r>
        <w:fldChar w:fldCharType="separate"/>
      </w:r>
      <w:ins w:id="1208" w:author="v3" w:date="2016-11-25T17:16:00Z">
        <w:r>
          <w:t>93</w:t>
        </w:r>
      </w:ins>
      <w:ins w:id="1209" w:author="v3" w:date="2016-11-25T17:15:00Z">
        <w:r>
          <w:fldChar w:fldCharType="end"/>
        </w:r>
      </w:ins>
    </w:p>
    <w:p w14:paraId="3E150DED" w14:textId="3EE5F7EA" w:rsidR="00D30E9A" w:rsidRDefault="00D30E9A">
      <w:pPr>
        <w:pStyle w:val="TOC5"/>
        <w:rPr>
          <w:ins w:id="1210" w:author="v3" w:date="2016-11-25T17:15:00Z"/>
          <w:rFonts w:asciiTheme="minorHAnsi" w:eastAsiaTheme="minorEastAsia" w:hAnsiTheme="minorHAnsi" w:cstheme="minorBidi"/>
          <w:sz w:val="22"/>
          <w:szCs w:val="22"/>
          <w:lang w:val="fi-FI" w:eastAsia="fi-FI"/>
        </w:rPr>
      </w:pPr>
      <w:ins w:id="1211" w:author="v3" w:date="2016-11-25T17:15:00Z">
        <w:r>
          <w:t>5.2.3.3.3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_Toc467857681 \h </w:instrText>
        </w:r>
      </w:ins>
      <w:ins w:id="1212" w:author="v3" w:date="2016-11-25T17:16:00Z"/>
      <w:r>
        <w:fldChar w:fldCharType="separate"/>
      </w:r>
      <w:ins w:id="1213" w:author="v3" w:date="2016-11-25T17:16:00Z">
        <w:r>
          <w:t>93</w:t>
        </w:r>
      </w:ins>
      <w:ins w:id="1214" w:author="v3" w:date="2016-11-25T17:15:00Z">
        <w:r>
          <w:fldChar w:fldCharType="end"/>
        </w:r>
      </w:ins>
    </w:p>
    <w:p w14:paraId="48C40E65" w14:textId="7AA96C82" w:rsidR="00D30E9A" w:rsidRDefault="00D30E9A">
      <w:pPr>
        <w:pStyle w:val="TOC4"/>
        <w:rPr>
          <w:ins w:id="1215" w:author="v3" w:date="2016-11-25T17:15:00Z"/>
          <w:rFonts w:asciiTheme="minorHAnsi" w:eastAsiaTheme="minorEastAsia" w:hAnsiTheme="minorHAnsi" w:cstheme="minorBidi"/>
          <w:sz w:val="22"/>
          <w:szCs w:val="22"/>
          <w:lang w:val="fi-FI" w:eastAsia="fi-FI"/>
        </w:rPr>
      </w:pPr>
      <w:ins w:id="1216" w:author="v3" w:date="2016-11-25T17:15:00Z">
        <w:r>
          <w:t>5.2.3.4</w:t>
        </w:r>
        <w:r>
          <w:rPr>
            <w:rFonts w:asciiTheme="minorHAnsi" w:eastAsiaTheme="minorEastAsia" w:hAnsiTheme="minorHAnsi" w:cstheme="minorBidi"/>
            <w:sz w:val="22"/>
            <w:szCs w:val="22"/>
            <w:lang w:val="fi-FI" w:eastAsia="fi-FI"/>
          </w:rPr>
          <w:tab/>
        </w:r>
        <w:r>
          <w:t>Key issue #2.4: Equipment identifier authentication</w:t>
        </w:r>
        <w:r>
          <w:tab/>
        </w:r>
        <w:r>
          <w:fldChar w:fldCharType="begin"/>
        </w:r>
        <w:r>
          <w:instrText xml:space="preserve"> PAGEREF _Toc467857682 \h </w:instrText>
        </w:r>
      </w:ins>
      <w:ins w:id="1217" w:author="v3" w:date="2016-11-25T17:16:00Z"/>
      <w:r>
        <w:fldChar w:fldCharType="separate"/>
      </w:r>
      <w:ins w:id="1218" w:author="v3" w:date="2016-11-25T17:16:00Z">
        <w:r>
          <w:t>94</w:t>
        </w:r>
      </w:ins>
      <w:ins w:id="1219" w:author="v3" w:date="2016-11-25T17:15:00Z">
        <w:r>
          <w:fldChar w:fldCharType="end"/>
        </w:r>
      </w:ins>
    </w:p>
    <w:p w14:paraId="2469159B" w14:textId="6D8F5B61" w:rsidR="00D30E9A" w:rsidRDefault="00D30E9A">
      <w:pPr>
        <w:pStyle w:val="TOC5"/>
        <w:rPr>
          <w:ins w:id="1220" w:author="v3" w:date="2016-11-25T17:15:00Z"/>
          <w:rFonts w:asciiTheme="minorHAnsi" w:eastAsiaTheme="minorEastAsia" w:hAnsiTheme="minorHAnsi" w:cstheme="minorBidi"/>
          <w:sz w:val="22"/>
          <w:szCs w:val="22"/>
          <w:lang w:val="fi-FI" w:eastAsia="fi-FI"/>
        </w:rPr>
      </w:pPr>
      <w:ins w:id="1221" w:author="v3" w:date="2016-11-25T17:15:00Z">
        <w:r>
          <w:t>5.2.3.4.1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_Toc467857683 \h </w:instrText>
        </w:r>
      </w:ins>
      <w:ins w:id="1222" w:author="v3" w:date="2016-11-25T17:16:00Z"/>
      <w:r>
        <w:fldChar w:fldCharType="separate"/>
      </w:r>
      <w:ins w:id="1223" w:author="v3" w:date="2016-11-25T17:16:00Z">
        <w:r>
          <w:t>94</w:t>
        </w:r>
      </w:ins>
      <w:ins w:id="1224" w:author="v3" w:date="2016-11-25T17:15:00Z">
        <w:r>
          <w:fldChar w:fldCharType="end"/>
        </w:r>
      </w:ins>
    </w:p>
    <w:p w14:paraId="6E6E97C6" w14:textId="0A8785D7" w:rsidR="00D30E9A" w:rsidRDefault="00D30E9A">
      <w:pPr>
        <w:pStyle w:val="TOC5"/>
        <w:rPr>
          <w:ins w:id="1225" w:author="v3" w:date="2016-11-25T17:15:00Z"/>
          <w:rFonts w:asciiTheme="minorHAnsi" w:eastAsiaTheme="minorEastAsia" w:hAnsiTheme="minorHAnsi" w:cstheme="minorBidi"/>
          <w:sz w:val="22"/>
          <w:szCs w:val="22"/>
          <w:lang w:val="fi-FI" w:eastAsia="fi-FI"/>
        </w:rPr>
      </w:pPr>
      <w:ins w:id="1226" w:author="v3" w:date="2016-11-25T17:15:00Z">
        <w:r>
          <w:t>5.2.3.4.2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_Toc467857684 \h </w:instrText>
        </w:r>
      </w:ins>
      <w:ins w:id="1227" w:author="v3" w:date="2016-11-25T17:16:00Z"/>
      <w:r>
        <w:fldChar w:fldCharType="separate"/>
      </w:r>
      <w:ins w:id="1228" w:author="v3" w:date="2016-11-25T17:16:00Z">
        <w:r>
          <w:t>95</w:t>
        </w:r>
      </w:ins>
      <w:ins w:id="1229" w:author="v3" w:date="2016-11-25T17:15:00Z">
        <w:r>
          <w:fldChar w:fldCharType="end"/>
        </w:r>
      </w:ins>
    </w:p>
    <w:p w14:paraId="23C1772D" w14:textId="5B9CBAB7" w:rsidR="00D30E9A" w:rsidRDefault="00D30E9A">
      <w:pPr>
        <w:pStyle w:val="TOC5"/>
        <w:rPr>
          <w:ins w:id="1230" w:author="v3" w:date="2016-11-25T17:15:00Z"/>
          <w:rFonts w:asciiTheme="minorHAnsi" w:eastAsiaTheme="minorEastAsia" w:hAnsiTheme="minorHAnsi" w:cstheme="minorBidi"/>
          <w:sz w:val="22"/>
          <w:szCs w:val="22"/>
          <w:lang w:val="fi-FI" w:eastAsia="fi-FI"/>
        </w:rPr>
      </w:pPr>
      <w:ins w:id="1231" w:author="v3" w:date="2016-11-25T17:15:00Z">
        <w:r>
          <w:t>5.2.3.4.3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_Toc467857685 \h </w:instrText>
        </w:r>
      </w:ins>
      <w:ins w:id="1232" w:author="v3" w:date="2016-11-25T17:16:00Z"/>
      <w:r>
        <w:fldChar w:fldCharType="separate"/>
      </w:r>
      <w:ins w:id="1233" w:author="v3" w:date="2016-11-25T17:16:00Z">
        <w:r>
          <w:t>95</w:t>
        </w:r>
      </w:ins>
      <w:ins w:id="1234" w:author="v3" w:date="2016-11-25T17:15:00Z">
        <w:r>
          <w:fldChar w:fldCharType="end"/>
        </w:r>
      </w:ins>
    </w:p>
    <w:p w14:paraId="5005B0B8" w14:textId="58F64D70" w:rsidR="00D30E9A" w:rsidRDefault="00D30E9A">
      <w:pPr>
        <w:pStyle w:val="TOC4"/>
        <w:rPr>
          <w:ins w:id="1235" w:author="v3" w:date="2016-11-25T17:15:00Z"/>
          <w:rFonts w:asciiTheme="minorHAnsi" w:eastAsiaTheme="minorEastAsia" w:hAnsiTheme="minorHAnsi" w:cstheme="minorBidi"/>
          <w:sz w:val="22"/>
          <w:szCs w:val="22"/>
          <w:lang w:val="fi-FI" w:eastAsia="fi-FI"/>
        </w:rPr>
      </w:pPr>
      <w:ins w:id="1236" w:author="v3" w:date="2016-11-25T17:15:00Z">
        <w:r>
          <w:t>5.2.3.5</w:t>
        </w:r>
        <w:r>
          <w:rPr>
            <w:rFonts w:asciiTheme="minorHAnsi" w:eastAsiaTheme="minorEastAsia" w:hAnsiTheme="minorHAnsi" w:cstheme="minorBidi"/>
            <w:sz w:val="22"/>
            <w:szCs w:val="22"/>
            <w:lang w:val="fi-FI" w:eastAsia="fi-FI"/>
          </w:rPr>
          <w:tab/>
        </w:r>
        <w:r>
          <w:t>Key issue #2.5: Non-AKA-based authentication</w:t>
        </w:r>
        <w:r>
          <w:tab/>
        </w:r>
        <w:r>
          <w:fldChar w:fldCharType="begin"/>
        </w:r>
        <w:r>
          <w:instrText xml:space="preserve"> PAGEREF _Toc467857686 \h </w:instrText>
        </w:r>
      </w:ins>
      <w:ins w:id="1237" w:author="v3" w:date="2016-11-25T17:16:00Z"/>
      <w:r>
        <w:fldChar w:fldCharType="separate"/>
      </w:r>
      <w:ins w:id="1238" w:author="v3" w:date="2016-11-25T17:16:00Z">
        <w:r>
          <w:t>95</w:t>
        </w:r>
      </w:ins>
      <w:ins w:id="1239" w:author="v3" w:date="2016-11-25T17:15:00Z">
        <w:r>
          <w:fldChar w:fldCharType="end"/>
        </w:r>
      </w:ins>
    </w:p>
    <w:p w14:paraId="0559659A" w14:textId="6AB17ED7" w:rsidR="00D30E9A" w:rsidRDefault="00D30E9A">
      <w:pPr>
        <w:pStyle w:val="TOC5"/>
        <w:rPr>
          <w:ins w:id="1240" w:author="v3" w:date="2016-11-25T17:15:00Z"/>
          <w:rFonts w:asciiTheme="minorHAnsi" w:eastAsiaTheme="minorEastAsia" w:hAnsiTheme="minorHAnsi" w:cstheme="minorBidi"/>
          <w:sz w:val="22"/>
          <w:szCs w:val="22"/>
          <w:lang w:val="fi-FI" w:eastAsia="fi-FI"/>
        </w:rPr>
      </w:pPr>
      <w:ins w:id="1241" w:author="v3" w:date="2016-11-25T17:15:00Z">
        <w:r>
          <w:t>5.2.3.5.1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_Toc467857687 \h </w:instrText>
        </w:r>
      </w:ins>
      <w:ins w:id="1242" w:author="v3" w:date="2016-11-25T17:16:00Z"/>
      <w:r>
        <w:fldChar w:fldCharType="separate"/>
      </w:r>
      <w:ins w:id="1243" w:author="v3" w:date="2016-11-25T17:16:00Z">
        <w:r>
          <w:t>95</w:t>
        </w:r>
      </w:ins>
      <w:ins w:id="1244" w:author="v3" w:date="2016-11-25T17:15:00Z">
        <w:r>
          <w:fldChar w:fldCharType="end"/>
        </w:r>
      </w:ins>
    </w:p>
    <w:p w14:paraId="519B87DB" w14:textId="6016A3C8" w:rsidR="00D30E9A" w:rsidRDefault="00D30E9A">
      <w:pPr>
        <w:pStyle w:val="TOC5"/>
        <w:rPr>
          <w:ins w:id="1245" w:author="v3" w:date="2016-11-25T17:15:00Z"/>
          <w:rFonts w:asciiTheme="minorHAnsi" w:eastAsiaTheme="minorEastAsia" w:hAnsiTheme="minorHAnsi" w:cstheme="minorBidi"/>
          <w:sz w:val="22"/>
          <w:szCs w:val="22"/>
          <w:lang w:val="fi-FI" w:eastAsia="fi-FI"/>
        </w:rPr>
      </w:pPr>
      <w:ins w:id="1246" w:author="v3" w:date="2016-11-25T17:15:00Z">
        <w:r>
          <w:t>5.2.3.5.2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_Toc467857688 \h </w:instrText>
        </w:r>
      </w:ins>
      <w:ins w:id="1247" w:author="v3" w:date="2016-11-25T17:16:00Z"/>
      <w:r>
        <w:fldChar w:fldCharType="separate"/>
      </w:r>
      <w:ins w:id="1248" w:author="v3" w:date="2016-11-25T17:16:00Z">
        <w:r>
          <w:t>96</w:t>
        </w:r>
      </w:ins>
      <w:ins w:id="1249" w:author="v3" w:date="2016-11-25T17:15:00Z">
        <w:r>
          <w:fldChar w:fldCharType="end"/>
        </w:r>
      </w:ins>
    </w:p>
    <w:p w14:paraId="56B7BE44" w14:textId="45E44081" w:rsidR="00D30E9A" w:rsidRDefault="00D30E9A">
      <w:pPr>
        <w:pStyle w:val="TOC5"/>
        <w:rPr>
          <w:ins w:id="1250" w:author="v3" w:date="2016-11-25T17:15:00Z"/>
          <w:rFonts w:asciiTheme="minorHAnsi" w:eastAsiaTheme="minorEastAsia" w:hAnsiTheme="minorHAnsi" w:cstheme="minorBidi"/>
          <w:sz w:val="22"/>
          <w:szCs w:val="22"/>
          <w:lang w:val="fi-FI" w:eastAsia="fi-FI"/>
        </w:rPr>
      </w:pPr>
      <w:ins w:id="1251" w:author="v3" w:date="2016-11-25T17:15:00Z">
        <w:r>
          <w:t>5.2.3.5.3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_Toc467857689 \h </w:instrText>
        </w:r>
      </w:ins>
      <w:ins w:id="1252" w:author="v3" w:date="2016-11-25T17:16:00Z"/>
      <w:r>
        <w:fldChar w:fldCharType="separate"/>
      </w:r>
      <w:ins w:id="1253" w:author="v3" w:date="2016-11-25T17:16:00Z">
        <w:r>
          <w:t>96</w:t>
        </w:r>
      </w:ins>
      <w:ins w:id="1254" w:author="v3" w:date="2016-11-25T17:15:00Z">
        <w:r>
          <w:fldChar w:fldCharType="end"/>
        </w:r>
      </w:ins>
    </w:p>
    <w:p w14:paraId="620B0B25" w14:textId="24123813" w:rsidR="00D30E9A" w:rsidRDefault="00D30E9A">
      <w:pPr>
        <w:pStyle w:val="TOC4"/>
        <w:rPr>
          <w:ins w:id="1255" w:author="v3" w:date="2016-11-25T17:15:00Z"/>
          <w:rFonts w:asciiTheme="minorHAnsi" w:eastAsiaTheme="minorEastAsia" w:hAnsiTheme="minorHAnsi" w:cstheme="minorBidi"/>
          <w:sz w:val="22"/>
          <w:szCs w:val="22"/>
          <w:lang w:val="fi-FI" w:eastAsia="fi-FI"/>
        </w:rPr>
      </w:pPr>
      <w:ins w:id="1256" w:author="v3" w:date="2016-11-25T17:15:00Z">
        <w:r>
          <w:t xml:space="preserve">5.2.3.6 </w:t>
        </w:r>
        <w:r>
          <w:rPr>
            <w:rFonts w:asciiTheme="minorHAnsi" w:eastAsiaTheme="minorEastAsia" w:hAnsiTheme="minorHAnsi" w:cstheme="minorBidi"/>
            <w:sz w:val="22"/>
            <w:szCs w:val="22"/>
            <w:lang w:val="fi-FI" w:eastAsia="fi-FI"/>
          </w:rPr>
          <w:tab/>
        </w:r>
        <w:r>
          <w:t>Key Issue #2.6: Efficient in energy consuming and reduced signalling for resource constraint environment</w:t>
        </w:r>
        <w:r>
          <w:tab/>
        </w:r>
        <w:r>
          <w:fldChar w:fldCharType="begin"/>
        </w:r>
        <w:r>
          <w:instrText xml:space="preserve"> PAGEREF _Toc467857690 \h </w:instrText>
        </w:r>
      </w:ins>
      <w:ins w:id="1257" w:author="v3" w:date="2016-11-25T17:16:00Z"/>
      <w:r>
        <w:fldChar w:fldCharType="separate"/>
      </w:r>
      <w:ins w:id="1258" w:author="v3" w:date="2016-11-25T17:16:00Z">
        <w:r>
          <w:t>96</w:t>
        </w:r>
      </w:ins>
      <w:ins w:id="1259" w:author="v3" w:date="2016-11-25T17:15:00Z">
        <w:r>
          <w:fldChar w:fldCharType="end"/>
        </w:r>
      </w:ins>
    </w:p>
    <w:p w14:paraId="5CB77F7A" w14:textId="2D8E1849" w:rsidR="00D30E9A" w:rsidRDefault="00D30E9A">
      <w:pPr>
        <w:pStyle w:val="TOC5"/>
        <w:rPr>
          <w:ins w:id="1260" w:author="v3" w:date="2016-11-25T17:15:00Z"/>
          <w:rFonts w:asciiTheme="minorHAnsi" w:eastAsiaTheme="minorEastAsia" w:hAnsiTheme="minorHAnsi" w:cstheme="minorBidi"/>
          <w:sz w:val="22"/>
          <w:szCs w:val="22"/>
          <w:lang w:val="fi-FI" w:eastAsia="fi-FI"/>
        </w:rPr>
      </w:pPr>
      <w:ins w:id="1261" w:author="v3" w:date="2016-11-25T17:15:00Z">
        <w:r>
          <w:t xml:space="preserve">5.2.3.6.1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_Toc467857691 \h </w:instrText>
        </w:r>
      </w:ins>
      <w:ins w:id="1262" w:author="v3" w:date="2016-11-25T17:16:00Z"/>
      <w:r>
        <w:fldChar w:fldCharType="separate"/>
      </w:r>
      <w:ins w:id="1263" w:author="v3" w:date="2016-11-25T17:16:00Z">
        <w:r>
          <w:t>96</w:t>
        </w:r>
      </w:ins>
      <w:ins w:id="1264" w:author="v3" w:date="2016-11-25T17:15:00Z">
        <w:r>
          <w:fldChar w:fldCharType="end"/>
        </w:r>
      </w:ins>
    </w:p>
    <w:p w14:paraId="06A260E3" w14:textId="5271CD4F" w:rsidR="00D30E9A" w:rsidRDefault="00D30E9A">
      <w:pPr>
        <w:pStyle w:val="TOC5"/>
        <w:rPr>
          <w:ins w:id="1265" w:author="v3" w:date="2016-11-25T17:15:00Z"/>
          <w:rFonts w:asciiTheme="minorHAnsi" w:eastAsiaTheme="minorEastAsia" w:hAnsiTheme="minorHAnsi" w:cstheme="minorBidi"/>
          <w:sz w:val="22"/>
          <w:szCs w:val="22"/>
          <w:lang w:val="fi-FI" w:eastAsia="fi-FI"/>
        </w:rPr>
      </w:pPr>
      <w:ins w:id="1266" w:author="v3" w:date="2016-11-25T17:15:00Z">
        <w:r>
          <w:t xml:space="preserve">5.2.3.6.2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_Toc467857692 \h </w:instrText>
        </w:r>
      </w:ins>
      <w:ins w:id="1267" w:author="v3" w:date="2016-11-25T17:16:00Z"/>
      <w:r>
        <w:fldChar w:fldCharType="separate"/>
      </w:r>
      <w:ins w:id="1268" w:author="v3" w:date="2016-11-25T17:16:00Z">
        <w:r>
          <w:t>97</w:t>
        </w:r>
      </w:ins>
      <w:ins w:id="1269" w:author="v3" w:date="2016-11-25T17:15:00Z">
        <w:r>
          <w:fldChar w:fldCharType="end"/>
        </w:r>
      </w:ins>
    </w:p>
    <w:p w14:paraId="1E6B97B8" w14:textId="79F09A31" w:rsidR="00D30E9A" w:rsidRDefault="00D30E9A">
      <w:pPr>
        <w:pStyle w:val="TOC5"/>
        <w:rPr>
          <w:ins w:id="1270" w:author="v3" w:date="2016-11-25T17:15:00Z"/>
          <w:rFonts w:asciiTheme="minorHAnsi" w:eastAsiaTheme="minorEastAsia" w:hAnsiTheme="minorHAnsi" w:cstheme="minorBidi"/>
          <w:sz w:val="22"/>
          <w:szCs w:val="22"/>
          <w:lang w:val="fi-FI" w:eastAsia="fi-FI"/>
        </w:rPr>
      </w:pPr>
      <w:ins w:id="1271" w:author="v3" w:date="2016-11-25T17:15:00Z">
        <w:r>
          <w:t xml:space="preserve">5.2.3.6.3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_Toc467857693 \h </w:instrText>
        </w:r>
      </w:ins>
      <w:ins w:id="1272" w:author="v3" w:date="2016-11-25T17:16:00Z"/>
      <w:r>
        <w:fldChar w:fldCharType="separate"/>
      </w:r>
      <w:ins w:id="1273" w:author="v3" w:date="2016-11-25T17:16:00Z">
        <w:r>
          <w:t>97</w:t>
        </w:r>
      </w:ins>
      <w:ins w:id="1274" w:author="v3" w:date="2016-11-25T17:15:00Z">
        <w:r>
          <w:fldChar w:fldCharType="end"/>
        </w:r>
      </w:ins>
    </w:p>
    <w:p w14:paraId="20A82A9D" w14:textId="0A2ACD31" w:rsidR="00D30E9A" w:rsidRDefault="00D30E9A">
      <w:pPr>
        <w:pStyle w:val="TOC4"/>
        <w:rPr>
          <w:ins w:id="1275" w:author="v3" w:date="2016-11-25T17:15:00Z"/>
          <w:rFonts w:asciiTheme="minorHAnsi" w:eastAsiaTheme="minorEastAsia" w:hAnsiTheme="minorHAnsi" w:cstheme="minorBidi"/>
          <w:sz w:val="22"/>
          <w:szCs w:val="22"/>
          <w:lang w:val="fi-FI" w:eastAsia="fi-FI"/>
        </w:rPr>
      </w:pPr>
      <w:ins w:id="1276" w:author="v3" w:date="2016-11-25T17:15:00Z">
        <w:r>
          <w:t xml:space="preserve">5.2.3.7 </w:t>
        </w:r>
        <w:r>
          <w:rPr>
            <w:rFonts w:asciiTheme="minorHAnsi" w:eastAsiaTheme="minorEastAsia" w:hAnsiTheme="minorHAnsi" w:cstheme="minorBidi"/>
            <w:sz w:val="22"/>
            <w:szCs w:val="22"/>
            <w:lang w:val="fi-FI" w:eastAsia="fi-FI"/>
          </w:rPr>
          <w:tab/>
        </w:r>
        <w:r>
          <w:t>Key Issue #2.7: Reduced signalling overload for massive number of UEs activating at the same time</w:t>
        </w:r>
        <w:r>
          <w:tab/>
        </w:r>
        <w:r>
          <w:fldChar w:fldCharType="begin"/>
        </w:r>
        <w:r>
          <w:instrText xml:space="preserve"> PAGEREF _Toc467857694 \h </w:instrText>
        </w:r>
      </w:ins>
      <w:ins w:id="1277" w:author="v3" w:date="2016-11-25T17:16:00Z"/>
      <w:r>
        <w:fldChar w:fldCharType="separate"/>
      </w:r>
      <w:ins w:id="1278" w:author="v3" w:date="2016-11-25T17:16:00Z">
        <w:r>
          <w:t>97</w:t>
        </w:r>
      </w:ins>
      <w:ins w:id="1279" w:author="v3" w:date="2016-11-25T17:15:00Z">
        <w:r>
          <w:fldChar w:fldCharType="end"/>
        </w:r>
      </w:ins>
    </w:p>
    <w:p w14:paraId="6E77886C" w14:textId="1C82DA98" w:rsidR="00D30E9A" w:rsidRDefault="00D30E9A">
      <w:pPr>
        <w:pStyle w:val="TOC5"/>
        <w:rPr>
          <w:ins w:id="1280" w:author="v3" w:date="2016-11-25T17:15:00Z"/>
          <w:rFonts w:asciiTheme="minorHAnsi" w:eastAsiaTheme="minorEastAsia" w:hAnsiTheme="minorHAnsi" w:cstheme="minorBidi"/>
          <w:sz w:val="22"/>
          <w:szCs w:val="22"/>
          <w:lang w:val="fi-FI" w:eastAsia="fi-FI"/>
        </w:rPr>
      </w:pPr>
      <w:ins w:id="1281" w:author="v3" w:date="2016-11-25T17:15:00Z">
        <w:r>
          <w:t xml:space="preserve">5.2.3.7.1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_Toc467857695 \h </w:instrText>
        </w:r>
      </w:ins>
      <w:ins w:id="1282" w:author="v3" w:date="2016-11-25T17:16:00Z"/>
      <w:r>
        <w:fldChar w:fldCharType="separate"/>
      </w:r>
      <w:ins w:id="1283" w:author="v3" w:date="2016-11-25T17:16:00Z">
        <w:r>
          <w:t>97</w:t>
        </w:r>
      </w:ins>
      <w:ins w:id="1284" w:author="v3" w:date="2016-11-25T17:15:00Z">
        <w:r>
          <w:fldChar w:fldCharType="end"/>
        </w:r>
      </w:ins>
    </w:p>
    <w:p w14:paraId="7AB98AB2" w14:textId="0ED8FE53" w:rsidR="00D30E9A" w:rsidRDefault="00D30E9A">
      <w:pPr>
        <w:pStyle w:val="TOC5"/>
        <w:rPr>
          <w:ins w:id="1285" w:author="v3" w:date="2016-11-25T17:15:00Z"/>
          <w:rFonts w:asciiTheme="minorHAnsi" w:eastAsiaTheme="minorEastAsia" w:hAnsiTheme="minorHAnsi" w:cstheme="minorBidi"/>
          <w:sz w:val="22"/>
          <w:szCs w:val="22"/>
          <w:lang w:val="fi-FI" w:eastAsia="fi-FI"/>
        </w:rPr>
      </w:pPr>
      <w:ins w:id="1286" w:author="v3" w:date="2016-11-25T17:15:00Z">
        <w:r>
          <w:t xml:space="preserve">5.2.3.7.2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_Toc467857696 \h </w:instrText>
        </w:r>
      </w:ins>
      <w:ins w:id="1287" w:author="v3" w:date="2016-11-25T17:16:00Z"/>
      <w:r>
        <w:fldChar w:fldCharType="separate"/>
      </w:r>
      <w:ins w:id="1288" w:author="v3" w:date="2016-11-25T17:16:00Z">
        <w:r>
          <w:t>97</w:t>
        </w:r>
      </w:ins>
      <w:ins w:id="1289" w:author="v3" w:date="2016-11-25T17:15:00Z">
        <w:r>
          <w:fldChar w:fldCharType="end"/>
        </w:r>
      </w:ins>
    </w:p>
    <w:p w14:paraId="3B0ACB6C" w14:textId="7C8E6AAE" w:rsidR="00D30E9A" w:rsidRDefault="00D30E9A">
      <w:pPr>
        <w:pStyle w:val="TOC5"/>
        <w:rPr>
          <w:ins w:id="1290" w:author="v3" w:date="2016-11-25T17:15:00Z"/>
          <w:rFonts w:asciiTheme="minorHAnsi" w:eastAsiaTheme="minorEastAsia" w:hAnsiTheme="minorHAnsi" w:cstheme="minorBidi"/>
          <w:sz w:val="22"/>
          <w:szCs w:val="22"/>
          <w:lang w:val="fi-FI" w:eastAsia="fi-FI"/>
        </w:rPr>
      </w:pPr>
      <w:ins w:id="1291" w:author="v3" w:date="2016-11-25T17:15:00Z">
        <w:r>
          <w:t xml:space="preserve">5.2.3.7.3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_Toc467857697 \h </w:instrText>
        </w:r>
      </w:ins>
      <w:ins w:id="1292" w:author="v3" w:date="2016-11-25T17:16:00Z"/>
      <w:r>
        <w:fldChar w:fldCharType="separate"/>
      </w:r>
      <w:ins w:id="1293" w:author="v3" w:date="2016-11-25T17:16:00Z">
        <w:r>
          <w:t>97</w:t>
        </w:r>
      </w:ins>
      <w:ins w:id="1294" w:author="v3" w:date="2016-11-25T17:15:00Z">
        <w:r>
          <w:fldChar w:fldCharType="end"/>
        </w:r>
      </w:ins>
    </w:p>
    <w:p w14:paraId="282AB259" w14:textId="5BAEA8F3" w:rsidR="00D30E9A" w:rsidRDefault="00D30E9A">
      <w:pPr>
        <w:pStyle w:val="TOC4"/>
        <w:rPr>
          <w:ins w:id="1295" w:author="v3" w:date="2016-11-25T17:15:00Z"/>
          <w:rFonts w:asciiTheme="minorHAnsi" w:eastAsiaTheme="minorEastAsia" w:hAnsiTheme="minorHAnsi" w:cstheme="minorBidi"/>
          <w:sz w:val="22"/>
          <w:szCs w:val="22"/>
          <w:lang w:val="fi-FI" w:eastAsia="fi-FI"/>
        </w:rPr>
      </w:pPr>
      <w:ins w:id="1296" w:author="v3" w:date="2016-11-25T17:15:00Z">
        <w:r>
          <w:t xml:space="preserve">5.2.3.8 </w:t>
        </w:r>
        <w:r>
          <w:rPr>
            <w:rFonts w:asciiTheme="minorHAnsi" w:eastAsiaTheme="minorEastAsia" w:hAnsiTheme="minorHAnsi" w:cstheme="minorBidi"/>
            <w:sz w:val="22"/>
            <w:szCs w:val="22"/>
            <w:lang w:val="fi-FI" w:eastAsia="fi-FI"/>
          </w:rPr>
          <w:tab/>
        </w:r>
        <w:r>
          <w:t>Key Issue #2.8: Authentication of the user</w:t>
        </w:r>
        <w:r>
          <w:tab/>
        </w:r>
        <w:r>
          <w:fldChar w:fldCharType="begin"/>
        </w:r>
        <w:r>
          <w:instrText xml:space="preserve"> PAGEREF _Toc467857698 \h </w:instrText>
        </w:r>
      </w:ins>
      <w:ins w:id="1297" w:author="v3" w:date="2016-11-25T17:16:00Z"/>
      <w:r>
        <w:fldChar w:fldCharType="separate"/>
      </w:r>
      <w:ins w:id="1298" w:author="v3" w:date="2016-11-25T17:16:00Z">
        <w:r>
          <w:t>97</w:t>
        </w:r>
      </w:ins>
      <w:ins w:id="1299" w:author="v3" w:date="2016-11-25T17:15:00Z">
        <w:r>
          <w:fldChar w:fldCharType="end"/>
        </w:r>
      </w:ins>
    </w:p>
    <w:p w14:paraId="0908B815" w14:textId="053A2AC4" w:rsidR="00D30E9A" w:rsidRDefault="00D30E9A">
      <w:pPr>
        <w:pStyle w:val="TOC5"/>
        <w:rPr>
          <w:ins w:id="1300" w:author="v3" w:date="2016-11-25T17:15:00Z"/>
          <w:rFonts w:asciiTheme="minorHAnsi" w:eastAsiaTheme="minorEastAsia" w:hAnsiTheme="minorHAnsi" w:cstheme="minorBidi"/>
          <w:sz w:val="22"/>
          <w:szCs w:val="22"/>
          <w:lang w:val="fi-FI" w:eastAsia="fi-FI"/>
        </w:rPr>
      </w:pPr>
      <w:ins w:id="1301" w:author="v3" w:date="2016-11-25T17:15:00Z">
        <w:r>
          <w:t xml:space="preserve">5.2.3.8.1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_Toc467857699 \h </w:instrText>
        </w:r>
      </w:ins>
      <w:ins w:id="1302" w:author="v3" w:date="2016-11-25T17:16:00Z"/>
      <w:r>
        <w:fldChar w:fldCharType="separate"/>
      </w:r>
      <w:ins w:id="1303" w:author="v3" w:date="2016-11-25T17:16:00Z">
        <w:r>
          <w:t>97</w:t>
        </w:r>
      </w:ins>
      <w:ins w:id="1304" w:author="v3" w:date="2016-11-25T17:15:00Z">
        <w:r>
          <w:fldChar w:fldCharType="end"/>
        </w:r>
      </w:ins>
    </w:p>
    <w:p w14:paraId="2E8AB680" w14:textId="20DF2016" w:rsidR="00D30E9A" w:rsidRDefault="00D30E9A">
      <w:pPr>
        <w:pStyle w:val="TOC5"/>
        <w:rPr>
          <w:ins w:id="1305" w:author="v3" w:date="2016-11-25T17:15:00Z"/>
          <w:rFonts w:asciiTheme="minorHAnsi" w:eastAsiaTheme="minorEastAsia" w:hAnsiTheme="minorHAnsi" w:cstheme="minorBidi"/>
          <w:sz w:val="22"/>
          <w:szCs w:val="22"/>
          <w:lang w:val="fi-FI" w:eastAsia="fi-FI"/>
        </w:rPr>
      </w:pPr>
      <w:ins w:id="1306" w:author="v3" w:date="2016-11-25T17:15:00Z">
        <w:r>
          <w:t xml:space="preserve">5.2.3.8.2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_Toc467857700 \h </w:instrText>
        </w:r>
      </w:ins>
      <w:ins w:id="1307" w:author="v3" w:date="2016-11-25T17:16:00Z"/>
      <w:r>
        <w:fldChar w:fldCharType="separate"/>
      </w:r>
      <w:ins w:id="1308" w:author="v3" w:date="2016-11-25T17:16:00Z">
        <w:r>
          <w:t>98</w:t>
        </w:r>
      </w:ins>
      <w:ins w:id="1309" w:author="v3" w:date="2016-11-25T17:15:00Z">
        <w:r>
          <w:fldChar w:fldCharType="end"/>
        </w:r>
      </w:ins>
    </w:p>
    <w:p w14:paraId="1A88212C" w14:textId="7F522804" w:rsidR="00D30E9A" w:rsidRDefault="00D30E9A">
      <w:pPr>
        <w:pStyle w:val="TOC5"/>
        <w:rPr>
          <w:ins w:id="1310" w:author="v3" w:date="2016-11-25T17:15:00Z"/>
          <w:rFonts w:asciiTheme="minorHAnsi" w:eastAsiaTheme="minorEastAsia" w:hAnsiTheme="minorHAnsi" w:cstheme="minorBidi"/>
          <w:sz w:val="22"/>
          <w:szCs w:val="22"/>
          <w:lang w:val="fi-FI" w:eastAsia="fi-FI"/>
        </w:rPr>
      </w:pPr>
      <w:ins w:id="1311" w:author="v3" w:date="2016-11-25T17:15:00Z">
        <w:r>
          <w:t xml:space="preserve">5.2.3.8.3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_Toc467857701 \h </w:instrText>
        </w:r>
      </w:ins>
      <w:ins w:id="1312" w:author="v3" w:date="2016-11-25T17:16:00Z"/>
      <w:r>
        <w:fldChar w:fldCharType="separate"/>
      </w:r>
      <w:ins w:id="1313" w:author="v3" w:date="2016-11-25T17:16:00Z">
        <w:r>
          <w:t>98</w:t>
        </w:r>
      </w:ins>
      <w:ins w:id="1314" w:author="v3" w:date="2016-11-25T17:15:00Z">
        <w:r>
          <w:fldChar w:fldCharType="end"/>
        </w:r>
      </w:ins>
    </w:p>
    <w:p w14:paraId="736D5233" w14:textId="78DD0236" w:rsidR="00D30E9A" w:rsidRDefault="00D30E9A">
      <w:pPr>
        <w:pStyle w:val="TOC4"/>
        <w:rPr>
          <w:ins w:id="1315" w:author="v3" w:date="2016-11-25T17:15:00Z"/>
          <w:rFonts w:asciiTheme="minorHAnsi" w:eastAsiaTheme="minorEastAsia" w:hAnsiTheme="minorHAnsi" w:cstheme="minorBidi"/>
          <w:sz w:val="22"/>
          <w:szCs w:val="22"/>
          <w:lang w:val="fi-FI" w:eastAsia="fi-FI"/>
        </w:rPr>
      </w:pPr>
      <w:ins w:id="1316" w:author="v3" w:date="2016-11-25T17:15:00Z">
        <w:r>
          <w:t>5.2.3.9</w:t>
        </w:r>
        <w:r>
          <w:rPr>
            <w:rFonts w:asciiTheme="minorHAnsi" w:eastAsiaTheme="minorEastAsia" w:hAnsiTheme="minorHAnsi" w:cstheme="minorBidi"/>
            <w:sz w:val="22"/>
            <w:szCs w:val="22"/>
            <w:lang w:val="fi-FI" w:eastAsia="fi-FI"/>
          </w:rPr>
          <w:tab/>
        </w:r>
        <w:r>
          <w:t>Key issue #2.9: Security for service provider connection</w:t>
        </w:r>
        <w:r>
          <w:tab/>
        </w:r>
        <w:r>
          <w:fldChar w:fldCharType="begin"/>
        </w:r>
        <w:r>
          <w:instrText xml:space="preserve"> PAGEREF _Toc467857702 \h </w:instrText>
        </w:r>
      </w:ins>
      <w:ins w:id="1317" w:author="v3" w:date="2016-11-25T17:16:00Z"/>
      <w:r>
        <w:fldChar w:fldCharType="separate"/>
      </w:r>
      <w:ins w:id="1318" w:author="v3" w:date="2016-11-25T17:16:00Z">
        <w:r>
          <w:t>98</w:t>
        </w:r>
      </w:ins>
      <w:ins w:id="1319" w:author="v3" w:date="2016-11-25T17:15:00Z">
        <w:r>
          <w:fldChar w:fldCharType="end"/>
        </w:r>
      </w:ins>
    </w:p>
    <w:p w14:paraId="43F757BA" w14:textId="13DACE33" w:rsidR="00D30E9A" w:rsidRDefault="00D30E9A">
      <w:pPr>
        <w:pStyle w:val="TOC5"/>
        <w:rPr>
          <w:ins w:id="1320" w:author="v3" w:date="2016-11-25T17:15:00Z"/>
          <w:rFonts w:asciiTheme="minorHAnsi" w:eastAsiaTheme="minorEastAsia" w:hAnsiTheme="minorHAnsi" w:cstheme="minorBidi"/>
          <w:sz w:val="22"/>
          <w:szCs w:val="22"/>
          <w:lang w:val="fi-FI" w:eastAsia="fi-FI"/>
        </w:rPr>
      </w:pPr>
      <w:ins w:id="1321" w:author="v3" w:date="2016-11-25T17:15:00Z">
        <w:r>
          <w:t>5.2.3.9.1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_Toc467857703 \h </w:instrText>
        </w:r>
      </w:ins>
      <w:ins w:id="1322" w:author="v3" w:date="2016-11-25T17:16:00Z"/>
      <w:r>
        <w:fldChar w:fldCharType="separate"/>
      </w:r>
      <w:ins w:id="1323" w:author="v3" w:date="2016-11-25T17:16:00Z">
        <w:r>
          <w:t>98</w:t>
        </w:r>
      </w:ins>
      <w:ins w:id="1324" w:author="v3" w:date="2016-11-25T17:15:00Z">
        <w:r>
          <w:fldChar w:fldCharType="end"/>
        </w:r>
      </w:ins>
    </w:p>
    <w:p w14:paraId="02ED5550" w14:textId="34ADC370" w:rsidR="00D30E9A" w:rsidRDefault="00D30E9A">
      <w:pPr>
        <w:pStyle w:val="TOC5"/>
        <w:rPr>
          <w:ins w:id="1325" w:author="v3" w:date="2016-11-25T17:15:00Z"/>
          <w:rFonts w:asciiTheme="minorHAnsi" w:eastAsiaTheme="minorEastAsia" w:hAnsiTheme="minorHAnsi" w:cstheme="minorBidi"/>
          <w:sz w:val="22"/>
          <w:szCs w:val="22"/>
          <w:lang w:val="fi-FI" w:eastAsia="fi-FI"/>
        </w:rPr>
      </w:pPr>
      <w:ins w:id="1326" w:author="v3" w:date="2016-11-25T17:15:00Z">
        <w:r>
          <w:t>5.2.3.9.2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_Toc467857704 \h </w:instrText>
        </w:r>
      </w:ins>
      <w:ins w:id="1327" w:author="v3" w:date="2016-11-25T17:16:00Z"/>
      <w:r>
        <w:fldChar w:fldCharType="separate"/>
      </w:r>
      <w:ins w:id="1328" w:author="v3" w:date="2016-11-25T17:16:00Z">
        <w:r>
          <w:t>100</w:t>
        </w:r>
      </w:ins>
      <w:ins w:id="1329" w:author="v3" w:date="2016-11-25T17:15:00Z">
        <w:r>
          <w:fldChar w:fldCharType="end"/>
        </w:r>
      </w:ins>
    </w:p>
    <w:p w14:paraId="65EE9043" w14:textId="267A13BC" w:rsidR="00D30E9A" w:rsidRDefault="00D30E9A">
      <w:pPr>
        <w:pStyle w:val="TOC5"/>
        <w:rPr>
          <w:ins w:id="1330" w:author="v3" w:date="2016-11-25T17:15:00Z"/>
          <w:rFonts w:asciiTheme="minorHAnsi" w:eastAsiaTheme="minorEastAsia" w:hAnsiTheme="minorHAnsi" w:cstheme="minorBidi"/>
          <w:sz w:val="22"/>
          <w:szCs w:val="22"/>
          <w:lang w:val="fi-FI" w:eastAsia="fi-FI"/>
        </w:rPr>
      </w:pPr>
      <w:ins w:id="1331" w:author="v3" w:date="2016-11-25T17:15:00Z">
        <w:r>
          <w:t>5.2.3.9.3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_Toc467857705 \h </w:instrText>
        </w:r>
      </w:ins>
      <w:ins w:id="1332" w:author="v3" w:date="2016-11-25T17:16:00Z"/>
      <w:r>
        <w:fldChar w:fldCharType="separate"/>
      </w:r>
      <w:ins w:id="1333" w:author="v3" w:date="2016-11-25T17:16:00Z">
        <w:r>
          <w:t>100</w:t>
        </w:r>
      </w:ins>
      <w:ins w:id="1334" w:author="v3" w:date="2016-11-25T17:15:00Z">
        <w:r>
          <w:fldChar w:fldCharType="end"/>
        </w:r>
      </w:ins>
    </w:p>
    <w:p w14:paraId="0C214F02" w14:textId="6716E396" w:rsidR="00D30E9A" w:rsidRDefault="00D30E9A">
      <w:pPr>
        <w:pStyle w:val="TOC4"/>
        <w:rPr>
          <w:ins w:id="1335" w:author="v3" w:date="2016-11-25T17:15:00Z"/>
          <w:rFonts w:asciiTheme="minorHAnsi" w:eastAsiaTheme="minorEastAsia" w:hAnsiTheme="minorHAnsi" w:cstheme="minorBidi"/>
          <w:sz w:val="22"/>
          <w:szCs w:val="22"/>
          <w:lang w:val="fi-FI" w:eastAsia="fi-FI"/>
        </w:rPr>
      </w:pPr>
      <w:ins w:id="1336" w:author="v3" w:date="2016-11-25T17:15:00Z">
        <w:r>
          <w:t>5.2.3.10</w:t>
        </w:r>
        <w:r>
          <w:rPr>
            <w:rFonts w:asciiTheme="minorHAnsi" w:eastAsiaTheme="minorEastAsia" w:hAnsiTheme="minorHAnsi" w:cstheme="minorBidi"/>
            <w:sz w:val="22"/>
            <w:szCs w:val="22"/>
            <w:lang w:val="fi-FI" w:eastAsia="fi-FI"/>
          </w:rPr>
          <w:tab/>
        </w:r>
        <w:r>
          <w:t>Key issue #2.10: Secondary authentication for network slice access by 3rd party service</w:t>
        </w:r>
        <w:r>
          <w:tab/>
        </w:r>
        <w:r>
          <w:fldChar w:fldCharType="begin"/>
        </w:r>
        <w:r>
          <w:instrText xml:space="preserve"> PAGEREF _Toc467857706 \h </w:instrText>
        </w:r>
      </w:ins>
      <w:ins w:id="1337" w:author="v3" w:date="2016-11-25T17:16:00Z"/>
      <w:r>
        <w:fldChar w:fldCharType="separate"/>
      </w:r>
      <w:ins w:id="1338" w:author="v3" w:date="2016-11-25T17:16:00Z">
        <w:r>
          <w:t>100</w:t>
        </w:r>
      </w:ins>
      <w:ins w:id="1339" w:author="v3" w:date="2016-11-25T17:15:00Z">
        <w:r>
          <w:fldChar w:fldCharType="end"/>
        </w:r>
      </w:ins>
    </w:p>
    <w:p w14:paraId="74E0C316" w14:textId="556D4AE6" w:rsidR="00D30E9A" w:rsidRDefault="00D30E9A">
      <w:pPr>
        <w:pStyle w:val="TOC5"/>
        <w:rPr>
          <w:ins w:id="1340" w:author="v3" w:date="2016-11-25T17:15:00Z"/>
          <w:rFonts w:asciiTheme="minorHAnsi" w:eastAsiaTheme="minorEastAsia" w:hAnsiTheme="minorHAnsi" w:cstheme="minorBidi"/>
          <w:sz w:val="22"/>
          <w:szCs w:val="22"/>
          <w:lang w:val="fi-FI" w:eastAsia="fi-FI"/>
        </w:rPr>
      </w:pPr>
      <w:ins w:id="1341" w:author="v3" w:date="2016-11-25T17:15:00Z">
        <w:r>
          <w:t>5.2.3.10.1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_Toc467857707 \h </w:instrText>
        </w:r>
      </w:ins>
      <w:ins w:id="1342" w:author="v3" w:date="2016-11-25T17:16:00Z"/>
      <w:r>
        <w:fldChar w:fldCharType="separate"/>
      </w:r>
      <w:ins w:id="1343" w:author="v3" w:date="2016-11-25T17:16:00Z">
        <w:r>
          <w:t>100</w:t>
        </w:r>
      </w:ins>
      <w:ins w:id="1344" w:author="v3" w:date="2016-11-25T17:15:00Z">
        <w:r>
          <w:fldChar w:fldCharType="end"/>
        </w:r>
      </w:ins>
    </w:p>
    <w:p w14:paraId="6DA90825" w14:textId="29E260DE" w:rsidR="00D30E9A" w:rsidRDefault="00D30E9A">
      <w:pPr>
        <w:pStyle w:val="TOC5"/>
        <w:rPr>
          <w:ins w:id="1345" w:author="v3" w:date="2016-11-25T17:15:00Z"/>
          <w:rFonts w:asciiTheme="minorHAnsi" w:eastAsiaTheme="minorEastAsia" w:hAnsiTheme="minorHAnsi" w:cstheme="minorBidi"/>
          <w:sz w:val="22"/>
          <w:szCs w:val="22"/>
          <w:lang w:val="fi-FI" w:eastAsia="fi-FI"/>
        </w:rPr>
      </w:pPr>
      <w:ins w:id="1346" w:author="v3" w:date="2016-11-25T17:15:00Z">
        <w:r>
          <w:t>5.2.3.10.2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_Toc467857708 \h </w:instrText>
        </w:r>
      </w:ins>
      <w:ins w:id="1347" w:author="v3" w:date="2016-11-25T17:16:00Z"/>
      <w:r>
        <w:fldChar w:fldCharType="separate"/>
      </w:r>
      <w:ins w:id="1348" w:author="v3" w:date="2016-11-25T17:16:00Z">
        <w:r>
          <w:t>101</w:t>
        </w:r>
      </w:ins>
      <w:ins w:id="1349" w:author="v3" w:date="2016-11-25T17:15:00Z">
        <w:r>
          <w:fldChar w:fldCharType="end"/>
        </w:r>
      </w:ins>
    </w:p>
    <w:p w14:paraId="08AA55AD" w14:textId="5B95B64D" w:rsidR="00D30E9A" w:rsidRDefault="00D30E9A">
      <w:pPr>
        <w:pStyle w:val="TOC5"/>
        <w:rPr>
          <w:ins w:id="1350" w:author="v3" w:date="2016-11-25T17:15:00Z"/>
          <w:rFonts w:asciiTheme="minorHAnsi" w:eastAsiaTheme="minorEastAsia" w:hAnsiTheme="minorHAnsi" w:cstheme="minorBidi"/>
          <w:sz w:val="22"/>
          <w:szCs w:val="22"/>
          <w:lang w:val="fi-FI" w:eastAsia="fi-FI"/>
        </w:rPr>
      </w:pPr>
      <w:ins w:id="1351" w:author="v3" w:date="2016-11-25T17:15:00Z">
        <w:r>
          <w:t>5.2.3.10.3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_Toc467857709 \h </w:instrText>
        </w:r>
      </w:ins>
      <w:ins w:id="1352" w:author="v3" w:date="2016-11-25T17:16:00Z"/>
      <w:r>
        <w:fldChar w:fldCharType="separate"/>
      </w:r>
      <w:ins w:id="1353" w:author="v3" w:date="2016-11-25T17:16:00Z">
        <w:r>
          <w:t>101</w:t>
        </w:r>
      </w:ins>
      <w:ins w:id="1354" w:author="v3" w:date="2016-11-25T17:15:00Z">
        <w:r>
          <w:fldChar w:fldCharType="end"/>
        </w:r>
      </w:ins>
    </w:p>
    <w:p w14:paraId="09A5866C" w14:textId="4C5EA770" w:rsidR="00D30E9A" w:rsidRDefault="00D30E9A">
      <w:pPr>
        <w:pStyle w:val="TOC4"/>
        <w:rPr>
          <w:ins w:id="1355" w:author="v3" w:date="2016-11-25T17:15:00Z"/>
          <w:rFonts w:asciiTheme="minorHAnsi" w:eastAsiaTheme="minorEastAsia" w:hAnsiTheme="minorHAnsi" w:cstheme="minorBidi"/>
          <w:sz w:val="22"/>
          <w:szCs w:val="22"/>
          <w:lang w:val="fi-FI" w:eastAsia="fi-FI"/>
        </w:rPr>
      </w:pPr>
      <w:ins w:id="1356" w:author="v3" w:date="2016-11-25T17:15:00Z">
        <w:r>
          <w:lastRenderedPageBreak/>
          <w:t>5.2.3.11</w:t>
        </w:r>
        <w:r>
          <w:rPr>
            <w:rFonts w:asciiTheme="minorHAnsi" w:eastAsiaTheme="minorEastAsia" w:hAnsiTheme="minorHAnsi" w:cstheme="minorBidi"/>
            <w:sz w:val="22"/>
            <w:szCs w:val="22"/>
            <w:lang w:val="fi-FI" w:eastAsia="fi-FI"/>
          </w:rPr>
          <w:tab/>
        </w:r>
        <w:r>
          <w:t>Key issue #2.11: Increasing home control in roaming situations</w:t>
        </w:r>
        <w:r>
          <w:tab/>
        </w:r>
        <w:r>
          <w:fldChar w:fldCharType="begin"/>
        </w:r>
        <w:r>
          <w:instrText xml:space="preserve"> PAGEREF _Toc467857710 \h </w:instrText>
        </w:r>
      </w:ins>
      <w:ins w:id="1357" w:author="v3" w:date="2016-11-25T17:16:00Z"/>
      <w:r>
        <w:fldChar w:fldCharType="separate"/>
      </w:r>
      <w:ins w:id="1358" w:author="v3" w:date="2016-11-25T17:16:00Z">
        <w:r>
          <w:t>101</w:t>
        </w:r>
      </w:ins>
      <w:ins w:id="1359" w:author="v3" w:date="2016-11-25T17:15:00Z">
        <w:r>
          <w:fldChar w:fldCharType="end"/>
        </w:r>
      </w:ins>
    </w:p>
    <w:p w14:paraId="2E229608" w14:textId="2D801112" w:rsidR="00D30E9A" w:rsidRDefault="00D30E9A">
      <w:pPr>
        <w:pStyle w:val="TOC5"/>
        <w:rPr>
          <w:ins w:id="1360" w:author="v3" w:date="2016-11-25T17:15:00Z"/>
          <w:rFonts w:asciiTheme="minorHAnsi" w:eastAsiaTheme="minorEastAsia" w:hAnsiTheme="minorHAnsi" w:cstheme="minorBidi"/>
          <w:sz w:val="22"/>
          <w:szCs w:val="22"/>
          <w:lang w:val="fi-FI" w:eastAsia="fi-FI"/>
        </w:rPr>
      </w:pPr>
      <w:ins w:id="1361" w:author="v3" w:date="2016-11-25T17:15:00Z">
        <w:r>
          <w:t>5.2.3.11.1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_Toc467857711 \h </w:instrText>
        </w:r>
      </w:ins>
      <w:ins w:id="1362" w:author="v3" w:date="2016-11-25T17:16:00Z"/>
      <w:r>
        <w:fldChar w:fldCharType="separate"/>
      </w:r>
      <w:ins w:id="1363" w:author="v3" w:date="2016-11-25T17:16:00Z">
        <w:r>
          <w:t>101</w:t>
        </w:r>
      </w:ins>
      <w:ins w:id="1364" w:author="v3" w:date="2016-11-25T17:15:00Z">
        <w:r>
          <w:fldChar w:fldCharType="end"/>
        </w:r>
      </w:ins>
    </w:p>
    <w:p w14:paraId="7FE27E9A" w14:textId="63E14500" w:rsidR="00D30E9A" w:rsidRDefault="00D30E9A">
      <w:pPr>
        <w:pStyle w:val="TOC5"/>
        <w:rPr>
          <w:ins w:id="1365" w:author="v3" w:date="2016-11-25T17:15:00Z"/>
          <w:rFonts w:asciiTheme="minorHAnsi" w:eastAsiaTheme="minorEastAsia" w:hAnsiTheme="minorHAnsi" w:cstheme="minorBidi"/>
          <w:sz w:val="22"/>
          <w:szCs w:val="22"/>
          <w:lang w:val="fi-FI" w:eastAsia="fi-FI"/>
        </w:rPr>
      </w:pPr>
      <w:ins w:id="1366" w:author="v3" w:date="2016-11-25T17:15:00Z">
        <w:r>
          <w:t>5.2.3.11.2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_Toc467857712 \h </w:instrText>
        </w:r>
      </w:ins>
      <w:ins w:id="1367" w:author="v3" w:date="2016-11-25T17:16:00Z"/>
      <w:r>
        <w:fldChar w:fldCharType="separate"/>
      </w:r>
      <w:ins w:id="1368" w:author="v3" w:date="2016-11-25T17:16:00Z">
        <w:r>
          <w:t>102</w:t>
        </w:r>
      </w:ins>
      <w:ins w:id="1369" w:author="v3" w:date="2016-11-25T17:15:00Z">
        <w:r>
          <w:fldChar w:fldCharType="end"/>
        </w:r>
      </w:ins>
    </w:p>
    <w:p w14:paraId="2F1FE803" w14:textId="1DE71B7E" w:rsidR="00D30E9A" w:rsidRDefault="00D30E9A">
      <w:pPr>
        <w:pStyle w:val="TOC5"/>
        <w:rPr>
          <w:ins w:id="1370" w:author="v3" w:date="2016-11-25T17:15:00Z"/>
          <w:rFonts w:asciiTheme="minorHAnsi" w:eastAsiaTheme="minorEastAsia" w:hAnsiTheme="minorHAnsi" w:cstheme="minorBidi"/>
          <w:sz w:val="22"/>
          <w:szCs w:val="22"/>
          <w:lang w:val="fi-FI" w:eastAsia="fi-FI"/>
        </w:rPr>
      </w:pPr>
      <w:ins w:id="1371" w:author="v3" w:date="2016-11-25T17:15:00Z">
        <w:r>
          <w:t>5.2.3.11.3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_Toc467857713 \h </w:instrText>
        </w:r>
      </w:ins>
      <w:ins w:id="1372" w:author="v3" w:date="2016-11-25T17:16:00Z"/>
      <w:r>
        <w:fldChar w:fldCharType="separate"/>
      </w:r>
      <w:ins w:id="1373" w:author="v3" w:date="2016-11-25T17:16:00Z">
        <w:r>
          <w:t>102</w:t>
        </w:r>
      </w:ins>
      <w:ins w:id="1374" w:author="v3" w:date="2016-11-25T17:15:00Z">
        <w:r>
          <w:fldChar w:fldCharType="end"/>
        </w:r>
      </w:ins>
    </w:p>
    <w:p w14:paraId="76147D8C" w14:textId="24150A12" w:rsidR="00D30E9A" w:rsidRDefault="00D30E9A">
      <w:pPr>
        <w:pStyle w:val="TOC4"/>
        <w:rPr>
          <w:ins w:id="1375" w:author="v3" w:date="2016-11-25T17:15:00Z"/>
          <w:rFonts w:asciiTheme="minorHAnsi" w:eastAsiaTheme="minorEastAsia" w:hAnsiTheme="minorHAnsi" w:cstheme="minorBidi"/>
          <w:sz w:val="22"/>
          <w:szCs w:val="22"/>
          <w:lang w:val="fi-FI" w:eastAsia="fi-FI"/>
        </w:rPr>
      </w:pPr>
      <w:ins w:id="1376" w:author="v3" w:date="2016-11-25T17:15:00Z">
        <w:r>
          <w:t>5.2.3.y</w:t>
        </w:r>
        <w:r>
          <w:rPr>
            <w:rFonts w:asciiTheme="minorHAnsi" w:eastAsiaTheme="minorEastAsia" w:hAnsiTheme="minorHAnsi" w:cstheme="minorBidi"/>
            <w:sz w:val="22"/>
            <w:szCs w:val="22"/>
            <w:lang w:val="fi-FI" w:eastAsia="fi-FI"/>
          </w:rPr>
          <w:tab/>
        </w:r>
        <w:r>
          <w:t>Key issue #2.y: &lt;key issue name&gt;</w:t>
        </w:r>
        <w:r>
          <w:tab/>
        </w:r>
        <w:r>
          <w:fldChar w:fldCharType="begin"/>
        </w:r>
        <w:r>
          <w:instrText xml:space="preserve"> PAGEREF _Toc467857714 \h </w:instrText>
        </w:r>
      </w:ins>
      <w:ins w:id="1377" w:author="v3" w:date="2016-11-25T17:16:00Z"/>
      <w:r>
        <w:fldChar w:fldCharType="separate"/>
      </w:r>
      <w:ins w:id="1378" w:author="v3" w:date="2016-11-25T17:16:00Z">
        <w:r>
          <w:t>102</w:t>
        </w:r>
      </w:ins>
      <w:ins w:id="1379" w:author="v3" w:date="2016-11-25T17:15:00Z">
        <w:r>
          <w:fldChar w:fldCharType="end"/>
        </w:r>
      </w:ins>
    </w:p>
    <w:p w14:paraId="0B21687C" w14:textId="338689A9" w:rsidR="00D30E9A" w:rsidRDefault="00D30E9A">
      <w:pPr>
        <w:pStyle w:val="TOC5"/>
        <w:rPr>
          <w:ins w:id="1380" w:author="v3" w:date="2016-11-25T17:15:00Z"/>
          <w:rFonts w:asciiTheme="minorHAnsi" w:eastAsiaTheme="minorEastAsia" w:hAnsiTheme="minorHAnsi" w:cstheme="minorBidi"/>
          <w:sz w:val="22"/>
          <w:szCs w:val="22"/>
          <w:lang w:val="fi-FI" w:eastAsia="fi-FI"/>
        </w:rPr>
      </w:pPr>
      <w:ins w:id="1381" w:author="v3" w:date="2016-11-25T17:15:00Z">
        <w:r>
          <w:t>5.2.3.y.1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_Toc467857715 \h </w:instrText>
        </w:r>
      </w:ins>
      <w:ins w:id="1382" w:author="v3" w:date="2016-11-25T17:16:00Z"/>
      <w:r>
        <w:fldChar w:fldCharType="separate"/>
      </w:r>
      <w:ins w:id="1383" w:author="v3" w:date="2016-11-25T17:16:00Z">
        <w:r>
          <w:t>102</w:t>
        </w:r>
      </w:ins>
      <w:ins w:id="1384" w:author="v3" w:date="2016-11-25T17:15:00Z">
        <w:r>
          <w:fldChar w:fldCharType="end"/>
        </w:r>
      </w:ins>
    </w:p>
    <w:p w14:paraId="1BB22402" w14:textId="5991D922" w:rsidR="00D30E9A" w:rsidRDefault="00D30E9A">
      <w:pPr>
        <w:pStyle w:val="TOC5"/>
        <w:rPr>
          <w:ins w:id="1385" w:author="v3" w:date="2016-11-25T17:15:00Z"/>
          <w:rFonts w:asciiTheme="minorHAnsi" w:eastAsiaTheme="minorEastAsia" w:hAnsiTheme="minorHAnsi" w:cstheme="minorBidi"/>
          <w:sz w:val="22"/>
          <w:szCs w:val="22"/>
          <w:lang w:val="fi-FI" w:eastAsia="fi-FI"/>
        </w:rPr>
      </w:pPr>
      <w:ins w:id="1386" w:author="v3" w:date="2016-11-25T17:15:00Z">
        <w:r>
          <w:t>5.2.3.y.2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_Toc467857716 \h </w:instrText>
        </w:r>
      </w:ins>
      <w:ins w:id="1387" w:author="v3" w:date="2016-11-25T17:16:00Z"/>
      <w:r>
        <w:fldChar w:fldCharType="separate"/>
      </w:r>
      <w:ins w:id="1388" w:author="v3" w:date="2016-11-25T17:16:00Z">
        <w:r>
          <w:t>102</w:t>
        </w:r>
      </w:ins>
      <w:ins w:id="1389" w:author="v3" w:date="2016-11-25T17:15:00Z">
        <w:r>
          <w:fldChar w:fldCharType="end"/>
        </w:r>
      </w:ins>
    </w:p>
    <w:p w14:paraId="1C1C14BB" w14:textId="2F689E19" w:rsidR="00D30E9A" w:rsidRDefault="00D30E9A">
      <w:pPr>
        <w:pStyle w:val="TOC5"/>
        <w:rPr>
          <w:ins w:id="1390" w:author="v3" w:date="2016-11-25T17:15:00Z"/>
          <w:rFonts w:asciiTheme="minorHAnsi" w:eastAsiaTheme="minorEastAsia" w:hAnsiTheme="minorHAnsi" w:cstheme="minorBidi"/>
          <w:sz w:val="22"/>
          <w:szCs w:val="22"/>
          <w:lang w:val="fi-FI" w:eastAsia="fi-FI"/>
        </w:rPr>
      </w:pPr>
      <w:ins w:id="1391" w:author="v3" w:date="2016-11-25T17:15:00Z">
        <w:r>
          <w:t>5.2.3.y.3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_Toc467857717 \h </w:instrText>
        </w:r>
      </w:ins>
      <w:ins w:id="1392" w:author="v3" w:date="2016-11-25T17:16:00Z"/>
      <w:r>
        <w:fldChar w:fldCharType="separate"/>
      </w:r>
      <w:ins w:id="1393" w:author="v3" w:date="2016-11-25T17:16:00Z">
        <w:r>
          <w:t>102</w:t>
        </w:r>
      </w:ins>
      <w:ins w:id="1394" w:author="v3" w:date="2016-11-25T17:15:00Z">
        <w:r>
          <w:fldChar w:fldCharType="end"/>
        </w:r>
      </w:ins>
    </w:p>
    <w:p w14:paraId="7C53FFA7" w14:textId="2D192CC8" w:rsidR="00D30E9A" w:rsidRDefault="00D30E9A">
      <w:pPr>
        <w:pStyle w:val="TOC3"/>
        <w:rPr>
          <w:ins w:id="1395" w:author="v3" w:date="2016-11-25T17:15:00Z"/>
          <w:rFonts w:asciiTheme="minorHAnsi" w:eastAsiaTheme="minorEastAsia" w:hAnsiTheme="minorHAnsi" w:cstheme="minorBidi"/>
          <w:sz w:val="22"/>
          <w:szCs w:val="22"/>
          <w:lang w:val="fi-FI" w:eastAsia="fi-FI"/>
        </w:rPr>
      </w:pPr>
      <w:ins w:id="1396" w:author="v3" w:date="2016-11-25T17:15:00Z">
        <w:r>
          <w:t>5.2.4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_Toc467857718 \h </w:instrText>
        </w:r>
      </w:ins>
      <w:ins w:id="1397" w:author="v3" w:date="2016-11-25T17:16:00Z"/>
      <w:r>
        <w:fldChar w:fldCharType="separate"/>
      </w:r>
      <w:ins w:id="1398" w:author="v3" w:date="2016-11-25T17:16:00Z">
        <w:r>
          <w:t>102</w:t>
        </w:r>
      </w:ins>
      <w:ins w:id="1399" w:author="v3" w:date="2016-11-25T17:15:00Z">
        <w:r>
          <w:fldChar w:fldCharType="end"/>
        </w:r>
      </w:ins>
    </w:p>
    <w:p w14:paraId="3D83B2F0" w14:textId="4D0BA3A9" w:rsidR="00D30E9A" w:rsidRDefault="00D30E9A">
      <w:pPr>
        <w:pStyle w:val="TOC4"/>
        <w:rPr>
          <w:ins w:id="1400" w:author="v3" w:date="2016-11-25T17:15:00Z"/>
          <w:rFonts w:asciiTheme="minorHAnsi" w:eastAsiaTheme="minorEastAsia" w:hAnsiTheme="minorHAnsi" w:cstheme="minorBidi"/>
          <w:sz w:val="22"/>
          <w:szCs w:val="22"/>
          <w:lang w:val="fi-FI" w:eastAsia="fi-FI"/>
        </w:rPr>
      </w:pPr>
      <w:ins w:id="1401" w:author="v3" w:date="2016-11-25T17:15:00Z">
        <w:r>
          <w:t>5.2.4.1</w:t>
        </w:r>
        <w:r>
          <w:rPr>
            <w:rFonts w:asciiTheme="minorHAnsi" w:eastAsiaTheme="minorEastAsia" w:hAnsiTheme="minorHAnsi" w:cstheme="minorBidi"/>
            <w:sz w:val="22"/>
            <w:szCs w:val="22"/>
            <w:lang w:val="fi-FI" w:eastAsia="fi-FI"/>
          </w:rPr>
          <w:tab/>
        </w:r>
        <w:r>
          <w:t>Solution #2.1: Updating the long term secret key, in such a way that the new key is less exposed to potential attack than the original one was</w:t>
        </w:r>
        <w:r>
          <w:tab/>
        </w:r>
        <w:r>
          <w:fldChar w:fldCharType="begin"/>
        </w:r>
        <w:r>
          <w:instrText xml:space="preserve"> PAGEREF _Toc467857719 \h </w:instrText>
        </w:r>
      </w:ins>
      <w:ins w:id="1402" w:author="v3" w:date="2016-11-25T17:16:00Z"/>
      <w:r>
        <w:fldChar w:fldCharType="separate"/>
      </w:r>
      <w:ins w:id="1403" w:author="v3" w:date="2016-11-25T17:16:00Z">
        <w:r>
          <w:t>102</w:t>
        </w:r>
      </w:ins>
      <w:ins w:id="1404" w:author="v3" w:date="2016-11-25T17:15:00Z">
        <w:r>
          <w:fldChar w:fldCharType="end"/>
        </w:r>
      </w:ins>
    </w:p>
    <w:p w14:paraId="0074720A" w14:textId="6C64F954" w:rsidR="00D30E9A" w:rsidRDefault="00D30E9A">
      <w:pPr>
        <w:pStyle w:val="TOC5"/>
        <w:rPr>
          <w:ins w:id="1405" w:author="v3" w:date="2016-11-25T17:15:00Z"/>
          <w:rFonts w:asciiTheme="minorHAnsi" w:eastAsiaTheme="minorEastAsia" w:hAnsiTheme="minorHAnsi" w:cstheme="minorBidi"/>
          <w:sz w:val="22"/>
          <w:szCs w:val="22"/>
          <w:lang w:val="fi-FI" w:eastAsia="fi-FI"/>
        </w:rPr>
      </w:pPr>
      <w:ins w:id="1406" w:author="v3" w:date="2016-11-25T17:15:00Z">
        <w:r>
          <w:t>5.2.4.1.1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_Toc467857720 \h </w:instrText>
        </w:r>
      </w:ins>
      <w:ins w:id="1407" w:author="v3" w:date="2016-11-25T17:16:00Z"/>
      <w:r>
        <w:fldChar w:fldCharType="separate"/>
      </w:r>
      <w:ins w:id="1408" w:author="v3" w:date="2016-11-25T17:16:00Z">
        <w:r>
          <w:t>102</w:t>
        </w:r>
      </w:ins>
      <w:ins w:id="1409" w:author="v3" w:date="2016-11-25T17:15:00Z">
        <w:r>
          <w:fldChar w:fldCharType="end"/>
        </w:r>
      </w:ins>
    </w:p>
    <w:p w14:paraId="0E479CBD" w14:textId="12D395D5" w:rsidR="00D30E9A" w:rsidRDefault="00D30E9A">
      <w:pPr>
        <w:pStyle w:val="TOC5"/>
        <w:rPr>
          <w:ins w:id="1410" w:author="v3" w:date="2016-11-25T17:15:00Z"/>
          <w:rFonts w:asciiTheme="minorHAnsi" w:eastAsiaTheme="minorEastAsia" w:hAnsiTheme="minorHAnsi" w:cstheme="minorBidi"/>
          <w:sz w:val="22"/>
          <w:szCs w:val="22"/>
          <w:lang w:val="fi-FI" w:eastAsia="fi-FI"/>
        </w:rPr>
      </w:pPr>
      <w:ins w:id="1411" w:author="v3" w:date="2016-11-25T17:15:00Z">
        <w:r>
          <w:t>5.2.4.1.2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_Toc467857721 \h </w:instrText>
        </w:r>
      </w:ins>
      <w:ins w:id="1412" w:author="v3" w:date="2016-11-25T17:16:00Z"/>
      <w:r>
        <w:fldChar w:fldCharType="separate"/>
      </w:r>
      <w:ins w:id="1413" w:author="v3" w:date="2016-11-25T17:16:00Z">
        <w:r>
          <w:t>103</w:t>
        </w:r>
      </w:ins>
      <w:ins w:id="1414" w:author="v3" w:date="2016-11-25T17:15:00Z">
        <w:r>
          <w:fldChar w:fldCharType="end"/>
        </w:r>
      </w:ins>
    </w:p>
    <w:p w14:paraId="6C54AD7D" w14:textId="4EB8B602" w:rsidR="00D30E9A" w:rsidRDefault="00D30E9A">
      <w:pPr>
        <w:pStyle w:val="TOC5"/>
        <w:rPr>
          <w:ins w:id="1415" w:author="v3" w:date="2016-11-25T17:15:00Z"/>
          <w:rFonts w:asciiTheme="minorHAnsi" w:eastAsiaTheme="minorEastAsia" w:hAnsiTheme="minorHAnsi" w:cstheme="minorBidi"/>
          <w:sz w:val="22"/>
          <w:szCs w:val="22"/>
          <w:lang w:val="fi-FI" w:eastAsia="fi-FI"/>
        </w:rPr>
      </w:pPr>
      <w:ins w:id="1416" w:author="v3" w:date="2016-11-25T17:15:00Z">
        <w:r>
          <w:t>5.2.4.1.3</w:t>
        </w:r>
        <w:r>
          <w:rPr>
            <w:rFonts w:asciiTheme="minorHAnsi" w:eastAsiaTheme="minorEastAsia" w:hAnsiTheme="minorHAnsi" w:cstheme="minorBidi"/>
            <w:sz w:val="22"/>
            <w:szCs w:val="22"/>
            <w:lang w:val="fi-FI" w:eastAsia="fi-FI"/>
          </w:rPr>
          <w:tab/>
        </w:r>
        <w:r>
          <w:t>Notes on statefulness at the HSS</w:t>
        </w:r>
        <w:r>
          <w:tab/>
        </w:r>
        <w:r>
          <w:fldChar w:fldCharType="begin"/>
        </w:r>
        <w:r>
          <w:instrText xml:space="preserve"> PAGEREF _Toc467857722 \h </w:instrText>
        </w:r>
      </w:ins>
      <w:ins w:id="1417" w:author="v3" w:date="2016-11-25T17:16:00Z"/>
      <w:r>
        <w:fldChar w:fldCharType="separate"/>
      </w:r>
      <w:ins w:id="1418" w:author="v3" w:date="2016-11-25T17:16:00Z">
        <w:r>
          <w:t>104</w:t>
        </w:r>
      </w:ins>
      <w:ins w:id="1419" w:author="v3" w:date="2016-11-25T17:15:00Z">
        <w:r>
          <w:fldChar w:fldCharType="end"/>
        </w:r>
      </w:ins>
    </w:p>
    <w:p w14:paraId="07908DE9" w14:textId="6CB62E89" w:rsidR="00D30E9A" w:rsidRDefault="00D30E9A">
      <w:pPr>
        <w:pStyle w:val="TOC5"/>
        <w:rPr>
          <w:ins w:id="1420" w:author="v3" w:date="2016-11-25T17:15:00Z"/>
          <w:rFonts w:asciiTheme="minorHAnsi" w:eastAsiaTheme="minorEastAsia" w:hAnsiTheme="minorHAnsi" w:cstheme="minorBidi"/>
          <w:sz w:val="22"/>
          <w:szCs w:val="22"/>
          <w:lang w:val="fi-FI" w:eastAsia="fi-FI"/>
        </w:rPr>
      </w:pPr>
      <w:ins w:id="1421" w:author="v3" w:date="2016-11-25T17:15:00Z">
        <w:r>
          <w:t>5.2.4.1.4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_Toc467857723 \h </w:instrText>
        </w:r>
      </w:ins>
      <w:ins w:id="1422" w:author="v3" w:date="2016-11-25T17:16:00Z"/>
      <w:r>
        <w:fldChar w:fldCharType="separate"/>
      </w:r>
      <w:ins w:id="1423" w:author="v3" w:date="2016-11-25T17:16:00Z">
        <w:r>
          <w:t>104</w:t>
        </w:r>
      </w:ins>
      <w:ins w:id="1424" w:author="v3" w:date="2016-11-25T17:15:00Z">
        <w:r>
          <w:fldChar w:fldCharType="end"/>
        </w:r>
      </w:ins>
    </w:p>
    <w:p w14:paraId="4FA0D852" w14:textId="2BE0DF63" w:rsidR="00D30E9A" w:rsidRDefault="00D30E9A">
      <w:pPr>
        <w:pStyle w:val="TOC4"/>
        <w:rPr>
          <w:ins w:id="1425" w:author="v3" w:date="2016-11-25T17:15:00Z"/>
          <w:rFonts w:asciiTheme="minorHAnsi" w:eastAsiaTheme="minorEastAsia" w:hAnsiTheme="minorHAnsi" w:cstheme="minorBidi"/>
          <w:sz w:val="22"/>
          <w:szCs w:val="22"/>
          <w:lang w:val="fi-FI" w:eastAsia="fi-FI"/>
        </w:rPr>
      </w:pPr>
      <w:ins w:id="1426" w:author="v3" w:date="2016-11-25T17:15:00Z">
        <w:r>
          <w:t>5.2.4.2</w:t>
        </w:r>
        <w:r>
          <w:rPr>
            <w:rFonts w:asciiTheme="minorHAnsi" w:eastAsiaTheme="minorEastAsia" w:hAnsiTheme="minorHAnsi" w:cstheme="minorBidi"/>
            <w:sz w:val="22"/>
            <w:szCs w:val="22"/>
            <w:lang w:val="fi-FI" w:eastAsia="fi-FI"/>
          </w:rPr>
          <w:tab/>
        </w:r>
        <w:r>
          <w:t>Solution #2.2: Including a key exchange protocol into the derivation of the radio interface session keys</w:t>
        </w:r>
        <w:r>
          <w:tab/>
        </w:r>
        <w:r>
          <w:fldChar w:fldCharType="begin"/>
        </w:r>
        <w:r>
          <w:instrText xml:space="preserve"> PAGEREF _Toc467857724 \h </w:instrText>
        </w:r>
      </w:ins>
      <w:ins w:id="1427" w:author="v3" w:date="2016-11-25T17:16:00Z"/>
      <w:r>
        <w:fldChar w:fldCharType="separate"/>
      </w:r>
      <w:ins w:id="1428" w:author="v3" w:date="2016-11-25T17:16:00Z">
        <w:r>
          <w:t>105</w:t>
        </w:r>
      </w:ins>
      <w:ins w:id="1429" w:author="v3" w:date="2016-11-25T17:15:00Z">
        <w:r>
          <w:fldChar w:fldCharType="end"/>
        </w:r>
      </w:ins>
    </w:p>
    <w:p w14:paraId="68978FDD" w14:textId="6DFFA2A1" w:rsidR="00D30E9A" w:rsidRDefault="00D30E9A">
      <w:pPr>
        <w:pStyle w:val="TOC5"/>
        <w:rPr>
          <w:ins w:id="1430" w:author="v3" w:date="2016-11-25T17:15:00Z"/>
          <w:rFonts w:asciiTheme="minorHAnsi" w:eastAsiaTheme="minorEastAsia" w:hAnsiTheme="minorHAnsi" w:cstheme="minorBidi"/>
          <w:sz w:val="22"/>
          <w:szCs w:val="22"/>
          <w:lang w:val="fi-FI" w:eastAsia="fi-FI"/>
        </w:rPr>
      </w:pPr>
      <w:ins w:id="1431" w:author="v3" w:date="2016-11-25T17:15:00Z">
        <w:r>
          <w:t>5.2.4.2.1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_Toc467857725 \h </w:instrText>
        </w:r>
      </w:ins>
      <w:ins w:id="1432" w:author="v3" w:date="2016-11-25T17:16:00Z"/>
      <w:r>
        <w:fldChar w:fldCharType="separate"/>
      </w:r>
      <w:ins w:id="1433" w:author="v3" w:date="2016-11-25T17:16:00Z">
        <w:r>
          <w:t>105</w:t>
        </w:r>
      </w:ins>
      <w:ins w:id="1434" w:author="v3" w:date="2016-11-25T17:15:00Z">
        <w:r>
          <w:fldChar w:fldCharType="end"/>
        </w:r>
      </w:ins>
    </w:p>
    <w:p w14:paraId="1976F578" w14:textId="6E14DDB3" w:rsidR="00D30E9A" w:rsidRDefault="00D30E9A">
      <w:pPr>
        <w:pStyle w:val="TOC5"/>
        <w:rPr>
          <w:ins w:id="1435" w:author="v3" w:date="2016-11-25T17:15:00Z"/>
          <w:rFonts w:asciiTheme="minorHAnsi" w:eastAsiaTheme="minorEastAsia" w:hAnsiTheme="minorHAnsi" w:cstheme="minorBidi"/>
          <w:sz w:val="22"/>
          <w:szCs w:val="22"/>
          <w:lang w:val="fi-FI" w:eastAsia="fi-FI"/>
        </w:rPr>
      </w:pPr>
      <w:ins w:id="1436" w:author="v3" w:date="2016-11-25T17:15:00Z">
        <w:r>
          <w:t>5.2.4.2.2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_Toc467857726 \h </w:instrText>
        </w:r>
      </w:ins>
      <w:ins w:id="1437" w:author="v3" w:date="2016-11-25T17:16:00Z"/>
      <w:r>
        <w:fldChar w:fldCharType="separate"/>
      </w:r>
      <w:ins w:id="1438" w:author="v3" w:date="2016-11-25T17:16:00Z">
        <w:r>
          <w:t>105</w:t>
        </w:r>
      </w:ins>
      <w:ins w:id="1439" w:author="v3" w:date="2016-11-25T17:15:00Z">
        <w:r>
          <w:fldChar w:fldCharType="end"/>
        </w:r>
      </w:ins>
    </w:p>
    <w:p w14:paraId="03B3AA74" w14:textId="12C872E9" w:rsidR="00D30E9A" w:rsidRDefault="00D30E9A">
      <w:pPr>
        <w:pStyle w:val="TOC5"/>
        <w:rPr>
          <w:ins w:id="1440" w:author="v3" w:date="2016-11-25T17:15:00Z"/>
          <w:rFonts w:asciiTheme="minorHAnsi" w:eastAsiaTheme="minorEastAsia" w:hAnsiTheme="minorHAnsi" w:cstheme="minorBidi"/>
          <w:sz w:val="22"/>
          <w:szCs w:val="22"/>
          <w:lang w:val="fi-FI" w:eastAsia="fi-FI"/>
        </w:rPr>
      </w:pPr>
      <w:ins w:id="1441" w:author="v3" w:date="2016-11-25T17:15:00Z">
        <w:r>
          <w:t>5.2.4.2.3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_Toc467857727 \h </w:instrText>
        </w:r>
      </w:ins>
      <w:ins w:id="1442" w:author="v3" w:date="2016-11-25T17:16:00Z"/>
      <w:r>
        <w:fldChar w:fldCharType="separate"/>
      </w:r>
      <w:ins w:id="1443" w:author="v3" w:date="2016-11-25T17:16:00Z">
        <w:r>
          <w:t>105</w:t>
        </w:r>
      </w:ins>
      <w:ins w:id="1444" w:author="v3" w:date="2016-11-25T17:15:00Z">
        <w:r>
          <w:fldChar w:fldCharType="end"/>
        </w:r>
      </w:ins>
    </w:p>
    <w:p w14:paraId="1E9EDDEA" w14:textId="4B2A0367" w:rsidR="00D30E9A" w:rsidRDefault="00D30E9A">
      <w:pPr>
        <w:pStyle w:val="TOC4"/>
        <w:rPr>
          <w:ins w:id="1445" w:author="v3" w:date="2016-11-25T17:15:00Z"/>
          <w:rFonts w:asciiTheme="minorHAnsi" w:eastAsiaTheme="minorEastAsia" w:hAnsiTheme="minorHAnsi" w:cstheme="minorBidi"/>
          <w:sz w:val="22"/>
          <w:szCs w:val="22"/>
          <w:lang w:val="fi-FI" w:eastAsia="fi-FI"/>
        </w:rPr>
      </w:pPr>
      <w:ins w:id="1446" w:author="v3" w:date="2016-11-25T17:15:00Z">
        <w:r>
          <w:t xml:space="preserve">5.2.4.3 </w:t>
        </w:r>
        <w:r>
          <w:rPr>
            <w:rFonts w:asciiTheme="minorHAnsi" w:eastAsiaTheme="minorEastAsia" w:hAnsiTheme="minorHAnsi" w:cstheme="minorBidi"/>
            <w:sz w:val="22"/>
            <w:szCs w:val="22"/>
            <w:lang w:val="fi-FI" w:eastAsia="fi-FI"/>
          </w:rPr>
          <w:tab/>
        </w:r>
        <w:r>
          <w:t>Solution #2.3: Device reporting on local user authentication</w:t>
        </w:r>
        <w:r>
          <w:tab/>
        </w:r>
        <w:r>
          <w:fldChar w:fldCharType="begin"/>
        </w:r>
        <w:r>
          <w:instrText xml:space="preserve"> PAGEREF _Toc467857728 \h </w:instrText>
        </w:r>
      </w:ins>
      <w:ins w:id="1447" w:author="v3" w:date="2016-11-25T17:16:00Z"/>
      <w:r>
        <w:fldChar w:fldCharType="separate"/>
      </w:r>
      <w:ins w:id="1448" w:author="v3" w:date="2016-11-25T17:16:00Z">
        <w:r>
          <w:t>105</w:t>
        </w:r>
      </w:ins>
      <w:ins w:id="1449" w:author="v3" w:date="2016-11-25T17:15:00Z">
        <w:r>
          <w:fldChar w:fldCharType="end"/>
        </w:r>
      </w:ins>
    </w:p>
    <w:p w14:paraId="4FB40F35" w14:textId="3668BD97" w:rsidR="00D30E9A" w:rsidRDefault="00D30E9A">
      <w:pPr>
        <w:pStyle w:val="TOC5"/>
        <w:rPr>
          <w:ins w:id="1450" w:author="v3" w:date="2016-11-25T17:15:00Z"/>
          <w:rFonts w:asciiTheme="minorHAnsi" w:eastAsiaTheme="minorEastAsia" w:hAnsiTheme="minorHAnsi" w:cstheme="minorBidi"/>
          <w:sz w:val="22"/>
          <w:szCs w:val="22"/>
          <w:lang w:val="fi-FI" w:eastAsia="fi-FI"/>
        </w:rPr>
      </w:pPr>
      <w:ins w:id="1451" w:author="v3" w:date="2016-11-25T17:15:00Z">
        <w:r>
          <w:t>5.2.4.3.1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_Toc467857729 \h </w:instrText>
        </w:r>
      </w:ins>
      <w:ins w:id="1452" w:author="v3" w:date="2016-11-25T17:16:00Z"/>
      <w:r>
        <w:fldChar w:fldCharType="separate"/>
      </w:r>
      <w:ins w:id="1453" w:author="v3" w:date="2016-11-25T17:16:00Z">
        <w:r>
          <w:t>105</w:t>
        </w:r>
      </w:ins>
      <w:ins w:id="1454" w:author="v3" w:date="2016-11-25T17:15:00Z">
        <w:r>
          <w:fldChar w:fldCharType="end"/>
        </w:r>
      </w:ins>
    </w:p>
    <w:p w14:paraId="49B83CBE" w14:textId="10425AF6" w:rsidR="00D30E9A" w:rsidRDefault="00D30E9A">
      <w:pPr>
        <w:pStyle w:val="TOC5"/>
        <w:rPr>
          <w:ins w:id="1455" w:author="v3" w:date="2016-11-25T17:15:00Z"/>
          <w:rFonts w:asciiTheme="minorHAnsi" w:eastAsiaTheme="minorEastAsia" w:hAnsiTheme="minorHAnsi" w:cstheme="minorBidi"/>
          <w:sz w:val="22"/>
          <w:szCs w:val="22"/>
          <w:lang w:val="fi-FI" w:eastAsia="fi-FI"/>
        </w:rPr>
      </w:pPr>
      <w:ins w:id="1456" w:author="v3" w:date="2016-11-25T17:15:00Z">
        <w:r>
          <w:t>5.2.4.3.2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_Toc467857730 \h </w:instrText>
        </w:r>
      </w:ins>
      <w:ins w:id="1457" w:author="v3" w:date="2016-11-25T17:16:00Z"/>
      <w:r>
        <w:fldChar w:fldCharType="separate"/>
      </w:r>
      <w:ins w:id="1458" w:author="v3" w:date="2016-11-25T17:16:00Z">
        <w:r>
          <w:t>105</w:t>
        </w:r>
      </w:ins>
      <w:ins w:id="1459" w:author="v3" w:date="2016-11-25T17:15:00Z">
        <w:r>
          <w:fldChar w:fldCharType="end"/>
        </w:r>
      </w:ins>
    </w:p>
    <w:p w14:paraId="3BFF32B8" w14:textId="1BDD7D03" w:rsidR="00D30E9A" w:rsidRDefault="00D30E9A">
      <w:pPr>
        <w:pStyle w:val="TOC5"/>
        <w:rPr>
          <w:ins w:id="1460" w:author="v3" w:date="2016-11-25T17:15:00Z"/>
          <w:rFonts w:asciiTheme="minorHAnsi" w:eastAsiaTheme="minorEastAsia" w:hAnsiTheme="minorHAnsi" w:cstheme="minorBidi"/>
          <w:sz w:val="22"/>
          <w:szCs w:val="22"/>
          <w:lang w:val="fi-FI" w:eastAsia="fi-FI"/>
        </w:rPr>
      </w:pPr>
      <w:ins w:id="1461" w:author="v3" w:date="2016-11-25T17:15:00Z">
        <w:r>
          <w:t>5.2.4.3.3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_Toc467857731 \h </w:instrText>
        </w:r>
      </w:ins>
      <w:ins w:id="1462" w:author="v3" w:date="2016-11-25T17:16:00Z"/>
      <w:r>
        <w:fldChar w:fldCharType="separate"/>
      </w:r>
      <w:ins w:id="1463" w:author="v3" w:date="2016-11-25T17:16:00Z">
        <w:r>
          <w:t>106</w:t>
        </w:r>
      </w:ins>
      <w:ins w:id="1464" w:author="v3" w:date="2016-11-25T17:15:00Z">
        <w:r>
          <w:fldChar w:fldCharType="end"/>
        </w:r>
      </w:ins>
    </w:p>
    <w:p w14:paraId="484993AF" w14:textId="5FE7B46A" w:rsidR="00D30E9A" w:rsidRDefault="00D30E9A">
      <w:pPr>
        <w:pStyle w:val="TOC4"/>
        <w:rPr>
          <w:ins w:id="1465" w:author="v3" w:date="2016-11-25T17:15:00Z"/>
          <w:rFonts w:asciiTheme="minorHAnsi" w:eastAsiaTheme="minorEastAsia" w:hAnsiTheme="minorHAnsi" w:cstheme="minorBidi"/>
          <w:sz w:val="22"/>
          <w:szCs w:val="22"/>
          <w:lang w:val="fi-FI" w:eastAsia="fi-FI"/>
        </w:rPr>
      </w:pPr>
      <w:ins w:id="1466" w:author="v3" w:date="2016-11-25T17:15:00Z">
        <w:r>
          <w:t xml:space="preserve">5.2.4.4 </w:t>
        </w:r>
        <w:r>
          <w:rPr>
            <w:rFonts w:asciiTheme="minorHAnsi" w:eastAsiaTheme="minorEastAsia" w:hAnsiTheme="minorHAnsi" w:cstheme="minorBidi"/>
            <w:sz w:val="22"/>
            <w:szCs w:val="22"/>
            <w:lang w:val="fi-FI" w:eastAsia="fi-FI"/>
          </w:rPr>
          <w:tab/>
        </w:r>
        <w:r>
          <w:t>Solution #2.4: Authenticating a new user for a device using a known device</w:t>
        </w:r>
        <w:r>
          <w:tab/>
        </w:r>
        <w:r>
          <w:fldChar w:fldCharType="begin"/>
        </w:r>
        <w:r>
          <w:instrText xml:space="preserve"> PAGEREF _Toc467857732 \h </w:instrText>
        </w:r>
      </w:ins>
      <w:ins w:id="1467" w:author="v3" w:date="2016-11-25T17:16:00Z"/>
      <w:r>
        <w:fldChar w:fldCharType="separate"/>
      </w:r>
      <w:ins w:id="1468" w:author="v3" w:date="2016-11-25T17:16:00Z">
        <w:r>
          <w:t>106</w:t>
        </w:r>
      </w:ins>
      <w:ins w:id="1469" w:author="v3" w:date="2016-11-25T17:15:00Z">
        <w:r>
          <w:fldChar w:fldCharType="end"/>
        </w:r>
      </w:ins>
    </w:p>
    <w:p w14:paraId="49B38E6B" w14:textId="6917AB28" w:rsidR="00D30E9A" w:rsidRDefault="00D30E9A">
      <w:pPr>
        <w:pStyle w:val="TOC5"/>
        <w:rPr>
          <w:ins w:id="1470" w:author="v3" w:date="2016-11-25T17:15:00Z"/>
          <w:rFonts w:asciiTheme="minorHAnsi" w:eastAsiaTheme="minorEastAsia" w:hAnsiTheme="minorHAnsi" w:cstheme="minorBidi"/>
          <w:sz w:val="22"/>
          <w:szCs w:val="22"/>
          <w:lang w:val="fi-FI" w:eastAsia="fi-FI"/>
        </w:rPr>
      </w:pPr>
      <w:ins w:id="1471" w:author="v3" w:date="2016-11-25T17:15:00Z">
        <w:r>
          <w:t>5.2.4.4.1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_Toc467857733 \h </w:instrText>
        </w:r>
      </w:ins>
      <w:ins w:id="1472" w:author="v3" w:date="2016-11-25T17:16:00Z"/>
      <w:r>
        <w:fldChar w:fldCharType="separate"/>
      </w:r>
      <w:ins w:id="1473" w:author="v3" w:date="2016-11-25T17:16:00Z">
        <w:r>
          <w:t>106</w:t>
        </w:r>
      </w:ins>
      <w:ins w:id="1474" w:author="v3" w:date="2016-11-25T17:15:00Z">
        <w:r>
          <w:fldChar w:fldCharType="end"/>
        </w:r>
      </w:ins>
    </w:p>
    <w:p w14:paraId="086B83A7" w14:textId="27A88560" w:rsidR="00D30E9A" w:rsidRDefault="00D30E9A">
      <w:pPr>
        <w:pStyle w:val="TOC5"/>
        <w:rPr>
          <w:ins w:id="1475" w:author="v3" w:date="2016-11-25T17:15:00Z"/>
          <w:rFonts w:asciiTheme="minorHAnsi" w:eastAsiaTheme="minorEastAsia" w:hAnsiTheme="minorHAnsi" w:cstheme="minorBidi"/>
          <w:sz w:val="22"/>
          <w:szCs w:val="22"/>
          <w:lang w:val="fi-FI" w:eastAsia="fi-FI"/>
        </w:rPr>
      </w:pPr>
      <w:ins w:id="1476" w:author="v3" w:date="2016-11-25T17:15:00Z">
        <w:r>
          <w:t>5.2.4.4.2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_Toc467857734 \h </w:instrText>
        </w:r>
      </w:ins>
      <w:ins w:id="1477" w:author="v3" w:date="2016-11-25T17:16:00Z"/>
      <w:r>
        <w:fldChar w:fldCharType="separate"/>
      </w:r>
      <w:ins w:id="1478" w:author="v3" w:date="2016-11-25T17:16:00Z">
        <w:r>
          <w:t>106</w:t>
        </w:r>
      </w:ins>
      <w:ins w:id="1479" w:author="v3" w:date="2016-11-25T17:15:00Z">
        <w:r>
          <w:fldChar w:fldCharType="end"/>
        </w:r>
      </w:ins>
    </w:p>
    <w:p w14:paraId="1FA65CE9" w14:textId="37151308" w:rsidR="00D30E9A" w:rsidRDefault="00D30E9A">
      <w:pPr>
        <w:pStyle w:val="TOC5"/>
        <w:rPr>
          <w:ins w:id="1480" w:author="v3" w:date="2016-11-25T17:15:00Z"/>
          <w:rFonts w:asciiTheme="minorHAnsi" w:eastAsiaTheme="minorEastAsia" w:hAnsiTheme="minorHAnsi" w:cstheme="minorBidi"/>
          <w:sz w:val="22"/>
          <w:szCs w:val="22"/>
          <w:lang w:val="fi-FI" w:eastAsia="fi-FI"/>
        </w:rPr>
      </w:pPr>
      <w:ins w:id="1481" w:author="v3" w:date="2016-11-25T17:15:00Z">
        <w:r>
          <w:t>5.2.4.4.3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_Toc467857735 \h </w:instrText>
        </w:r>
      </w:ins>
      <w:ins w:id="1482" w:author="v3" w:date="2016-11-25T17:16:00Z"/>
      <w:r>
        <w:fldChar w:fldCharType="separate"/>
      </w:r>
      <w:ins w:id="1483" w:author="v3" w:date="2016-11-25T17:16:00Z">
        <w:r>
          <w:t>107</w:t>
        </w:r>
      </w:ins>
      <w:ins w:id="1484" w:author="v3" w:date="2016-11-25T17:15:00Z">
        <w:r>
          <w:fldChar w:fldCharType="end"/>
        </w:r>
      </w:ins>
    </w:p>
    <w:p w14:paraId="4C4715CF" w14:textId="176CEC36" w:rsidR="00D30E9A" w:rsidRDefault="00D30E9A">
      <w:pPr>
        <w:pStyle w:val="TOC4"/>
        <w:rPr>
          <w:ins w:id="1485" w:author="v3" w:date="2016-11-25T17:15:00Z"/>
          <w:rFonts w:asciiTheme="minorHAnsi" w:eastAsiaTheme="minorEastAsia" w:hAnsiTheme="minorHAnsi" w:cstheme="minorBidi"/>
          <w:sz w:val="22"/>
          <w:szCs w:val="22"/>
          <w:lang w:val="fi-FI" w:eastAsia="fi-FI"/>
        </w:rPr>
      </w:pPr>
      <w:ins w:id="1486" w:author="v3" w:date="2016-11-25T17:15:00Z">
        <w:r>
          <w:t>5.2.4.5</w:t>
        </w:r>
        <w:r>
          <w:rPr>
            <w:rFonts w:asciiTheme="minorHAnsi" w:eastAsiaTheme="minorEastAsia" w:hAnsiTheme="minorHAnsi" w:cstheme="minorBidi"/>
            <w:sz w:val="22"/>
            <w:szCs w:val="22"/>
            <w:lang w:val="fi-FI" w:eastAsia="fi-FI"/>
          </w:rPr>
          <w:tab/>
        </w:r>
        <w:r>
          <w:t>Solution #2.5: Timed attach for UEs</w:t>
        </w:r>
        <w:r>
          <w:tab/>
        </w:r>
        <w:r>
          <w:fldChar w:fldCharType="begin"/>
        </w:r>
        <w:r>
          <w:instrText xml:space="preserve"> PAGEREF _Toc467857736 \h </w:instrText>
        </w:r>
      </w:ins>
      <w:ins w:id="1487" w:author="v3" w:date="2016-11-25T17:16:00Z"/>
      <w:r>
        <w:fldChar w:fldCharType="separate"/>
      </w:r>
      <w:ins w:id="1488" w:author="v3" w:date="2016-11-25T17:16:00Z">
        <w:r>
          <w:t>107</w:t>
        </w:r>
      </w:ins>
      <w:ins w:id="1489" w:author="v3" w:date="2016-11-25T17:15:00Z">
        <w:r>
          <w:fldChar w:fldCharType="end"/>
        </w:r>
      </w:ins>
    </w:p>
    <w:p w14:paraId="5E1C84C2" w14:textId="47C61C73" w:rsidR="00D30E9A" w:rsidRDefault="00D30E9A">
      <w:pPr>
        <w:pStyle w:val="TOC5"/>
        <w:rPr>
          <w:ins w:id="1490" w:author="v3" w:date="2016-11-25T17:15:00Z"/>
          <w:rFonts w:asciiTheme="minorHAnsi" w:eastAsiaTheme="minorEastAsia" w:hAnsiTheme="minorHAnsi" w:cstheme="minorBidi"/>
          <w:sz w:val="22"/>
          <w:szCs w:val="22"/>
          <w:lang w:val="fi-FI" w:eastAsia="fi-FI"/>
        </w:rPr>
      </w:pPr>
      <w:ins w:id="1491" w:author="v3" w:date="2016-11-25T17:15:00Z">
        <w:r>
          <w:t>5.2.4.5.1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_Toc467857737 \h </w:instrText>
        </w:r>
      </w:ins>
      <w:ins w:id="1492" w:author="v3" w:date="2016-11-25T17:16:00Z"/>
      <w:r>
        <w:fldChar w:fldCharType="separate"/>
      </w:r>
      <w:ins w:id="1493" w:author="v3" w:date="2016-11-25T17:16:00Z">
        <w:r>
          <w:t>107</w:t>
        </w:r>
      </w:ins>
      <w:ins w:id="1494" w:author="v3" w:date="2016-11-25T17:15:00Z">
        <w:r>
          <w:fldChar w:fldCharType="end"/>
        </w:r>
      </w:ins>
    </w:p>
    <w:p w14:paraId="071DE929" w14:textId="268A895F" w:rsidR="00D30E9A" w:rsidRDefault="00D30E9A">
      <w:pPr>
        <w:pStyle w:val="TOC5"/>
        <w:rPr>
          <w:ins w:id="1495" w:author="v3" w:date="2016-11-25T17:15:00Z"/>
          <w:rFonts w:asciiTheme="minorHAnsi" w:eastAsiaTheme="minorEastAsia" w:hAnsiTheme="minorHAnsi" w:cstheme="minorBidi"/>
          <w:sz w:val="22"/>
          <w:szCs w:val="22"/>
          <w:lang w:val="fi-FI" w:eastAsia="fi-FI"/>
        </w:rPr>
      </w:pPr>
      <w:ins w:id="1496" w:author="v3" w:date="2016-11-25T17:15:00Z">
        <w:r>
          <w:t>5.2.4.5.2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_Toc467857738 \h </w:instrText>
        </w:r>
      </w:ins>
      <w:ins w:id="1497" w:author="v3" w:date="2016-11-25T17:16:00Z"/>
      <w:r>
        <w:fldChar w:fldCharType="separate"/>
      </w:r>
      <w:ins w:id="1498" w:author="v3" w:date="2016-11-25T17:16:00Z">
        <w:r>
          <w:t>107</w:t>
        </w:r>
      </w:ins>
      <w:ins w:id="1499" w:author="v3" w:date="2016-11-25T17:15:00Z">
        <w:r>
          <w:fldChar w:fldCharType="end"/>
        </w:r>
      </w:ins>
    </w:p>
    <w:p w14:paraId="218685D7" w14:textId="4AD0D48E" w:rsidR="00D30E9A" w:rsidRDefault="00D30E9A">
      <w:pPr>
        <w:pStyle w:val="TOC5"/>
        <w:rPr>
          <w:ins w:id="1500" w:author="v3" w:date="2016-11-25T17:15:00Z"/>
          <w:rFonts w:asciiTheme="minorHAnsi" w:eastAsiaTheme="minorEastAsia" w:hAnsiTheme="minorHAnsi" w:cstheme="minorBidi"/>
          <w:sz w:val="22"/>
          <w:szCs w:val="22"/>
          <w:lang w:val="fi-FI" w:eastAsia="fi-FI"/>
        </w:rPr>
      </w:pPr>
      <w:ins w:id="1501" w:author="v3" w:date="2016-11-25T17:15:00Z">
        <w:r>
          <w:t>5.2.4.5.3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_Toc467857739 \h </w:instrText>
        </w:r>
      </w:ins>
      <w:ins w:id="1502" w:author="v3" w:date="2016-11-25T17:16:00Z"/>
      <w:r>
        <w:fldChar w:fldCharType="separate"/>
      </w:r>
      <w:ins w:id="1503" w:author="v3" w:date="2016-11-25T17:16:00Z">
        <w:r>
          <w:t>107</w:t>
        </w:r>
      </w:ins>
      <w:ins w:id="1504" w:author="v3" w:date="2016-11-25T17:15:00Z">
        <w:r>
          <w:fldChar w:fldCharType="end"/>
        </w:r>
      </w:ins>
    </w:p>
    <w:p w14:paraId="40C94892" w14:textId="62A97791" w:rsidR="00D30E9A" w:rsidRDefault="00D30E9A">
      <w:pPr>
        <w:pStyle w:val="TOC4"/>
        <w:rPr>
          <w:ins w:id="1505" w:author="v3" w:date="2016-11-25T17:15:00Z"/>
          <w:rFonts w:asciiTheme="minorHAnsi" w:eastAsiaTheme="minorEastAsia" w:hAnsiTheme="minorHAnsi" w:cstheme="minorBidi"/>
          <w:sz w:val="22"/>
          <w:szCs w:val="22"/>
          <w:lang w:val="fi-FI" w:eastAsia="fi-FI"/>
        </w:rPr>
      </w:pPr>
      <w:ins w:id="1506" w:author="v3" w:date="2016-11-25T17:15:00Z">
        <w:r>
          <w:t xml:space="preserve">5.2.4.6 </w:t>
        </w:r>
        <w:r>
          <w:rPr>
            <w:rFonts w:asciiTheme="minorHAnsi" w:eastAsiaTheme="minorEastAsia" w:hAnsiTheme="minorHAnsi" w:cstheme="minorBidi"/>
            <w:sz w:val="22"/>
            <w:szCs w:val="22"/>
            <w:lang w:val="fi-FI" w:eastAsia="fi-FI"/>
          </w:rPr>
          <w:tab/>
        </w:r>
        <w:r>
          <w:t>Solution #2.6: Binding a serving network public key into the derivation of the radio interface session keys</w:t>
        </w:r>
        <w:r>
          <w:tab/>
        </w:r>
        <w:r>
          <w:fldChar w:fldCharType="begin"/>
        </w:r>
        <w:r>
          <w:instrText xml:space="preserve"> PAGEREF _Toc467857740 \h </w:instrText>
        </w:r>
      </w:ins>
      <w:ins w:id="1507" w:author="v3" w:date="2016-11-25T17:16:00Z"/>
      <w:r>
        <w:fldChar w:fldCharType="separate"/>
      </w:r>
      <w:ins w:id="1508" w:author="v3" w:date="2016-11-25T17:16:00Z">
        <w:r>
          <w:t>107</w:t>
        </w:r>
      </w:ins>
      <w:ins w:id="1509" w:author="v3" w:date="2016-11-25T17:15:00Z">
        <w:r>
          <w:fldChar w:fldCharType="end"/>
        </w:r>
      </w:ins>
    </w:p>
    <w:p w14:paraId="04F1DD1D" w14:textId="61661E05" w:rsidR="00D30E9A" w:rsidRDefault="00D30E9A">
      <w:pPr>
        <w:pStyle w:val="TOC5"/>
        <w:rPr>
          <w:ins w:id="1510" w:author="v3" w:date="2016-11-25T17:15:00Z"/>
          <w:rFonts w:asciiTheme="minorHAnsi" w:eastAsiaTheme="minorEastAsia" w:hAnsiTheme="minorHAnsi" w:cstheme="minorBidi"/>
          <w:sz w:val="22"/>
          <w:szCs w:val="22"/>
          <w:lang w:val="fi-FI" w:eastAsia="fi-FI"/>
        </w:rPr>
      </w:pPr>
      <w:ins w:id="1511" w:author="v3" w:date="2016-11-25T17:15:00Z">
        <w:r>
          <w:t>5.2.4.6.1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_Toc467857741 \h </w:instrText>
        </w:r>
      </w:ins>
      <w:ins w:id="1512" w:author="v3" w:date="2016-11-25T17:16:00Z"/>
      <w:r>
        <w:fldChar w:fldCharType="separate"/>
      </w:r>
      <w:ins w:id="1513" w:author="v3" w:date="2016-11-25T17:16:00Z">
        <w:r>
          <w:t>107</w:t>
        </w:r>
      </w:ins>
      <w:ins w:id="1514" w:author="v3" w:date="2016-11-25T17:15:00Z">
        <w:r>
          <w:fldChar w:fldCharType="end"/>
        </w:r>
      </w:ins>
    </w:p>
    <w:p w14:paraId="4DBC4D5E" w14:textId="2B953D21" w:rsidR="00D30E9A" w:rsidRDefault="00D30E9A">
      <w:pPr>
        <w:pStyle w:val="TOC5"/>
        <w:rPr>
          <w:ins w:id="1515" w:author="v3" w:date="2016-11-25T17:15:00Z"/>
          <w:rFonts w:asciiTheme="minorHAnsi" w:eastAsiaTheme="minorEastAsia" w:hAnsiTheme="minorHAnsi" w:cstheme="minorBidi"/>
          <w:sz w:val="22"/>
          <w:szCs w:val="22"/>
          <w:lang w:val="fi-FI" w:eastAsia="fi-FI"/>
        </w:rPr>
      </w:pPr>
      <w:ins w:id="1516" w:author="v3" w:date="2016-11-25T17:15:00Z">
        <w:r>
          <w:t>5.2.4.6.2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_Toc467857742 \h </w:instrText>
        </w:r>
      </w:ins>
      <w:ins w:id="1517" w:author="v3" w:date="2016-11-25T17:16:00Z"/>
      <w:r>
        <w:fldChar w:fldCharType="separate"/>
      </w:r>
      <w:ins w:id="1518" w:author="v3" w:date="2016-11-25T17:16:00Z">
        <w:r>
          <w:t>108</w:t>
        </w:r>
      </w:ins>
      <w:ins w:id="1519" w:author="v3" w:date="2016-11-25T17:15:00Z">
        <w:r>
          <w:fldChar w:fldCharType="end"/>
        </w:r>
      </w:ins>
    </w:p>
    <w:p w14:paraId="4BF0F2F4" w14:textId="74DA88FF" w:rsidR="00D30E9A" w:rsidRDefault="00D30E9A">
      <w:pPr>
        <w:pStyle w:val="TOC5"/>
        <w:rPr>
          <w:ins w:id="1520" w:author="v3" w:date="2016-11-25T17:15:00Z"/>
          <w:rFonts w:asciiTheme="minorHAnsi" w:eastAsiaTheme="minorEastAsia" w:hAnsiTheme="minorHAnsi" w:cstheme="minorBidi"/>
          <w:sz w:val="22"/>
          <w:szCs w:val="22"/>
          <w:lang w:val="fi-FI" w:eastAsia="fi-FI"/>
        </w:rPr>
      </w:pPr>
      <w:ins w:id="1521" w:author="v3" w:date="2016-11-25T17:15:00Z">
        <w:r>
          <w:t>5.2.4.6.3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_Toc467857743 \h </w:instrText>
        </w:r>
      </w:ins>
      <w:ins w:id="1522" w:author="v3" w:date="2016-11-25T17:16:00Z"/>
      <w:r>
        <w:fldChar w:fldCharType="separate"/>
      </w:r>
      <w:ins w:id="1523" w:author="v3" w:date="2016-11-25T17:16:00Z">
        <w:r>
          <w:t>108</w:t>
        </w:r>
      </w:ins>
      <w:ins w:id="1524" w:author="v3" w:date="2016-11-25T17:15:00Z">
        <w:r>
          <w:fldChar w:fldCharType="end"/>
        </w:r>
      </w:ins>
    </w:p>
    <w:p w14:paraId="75A55261" w14:textId="69F5F5EF" w:rsidR="00D30E9A" w:rsidRDefault="00D30E9A">
      <w:pPr>
        <w:pStyle w:val="TOC4"/>
        <w:rPr>
          <w:ins w:id="1525" w:author="v3" w:date="2016-11-25T17:15:00Z"/>
          <w:rFonts w:asciiTheme="minorHAnsi" w:eastAsiaTheme="minorEastAsia" w:hAnsiTheme="minorHAnsi" w:cstheme="minorBidi"/>
          <w:sz w:val="22"/>
          <w:szCs w:val="22"/>
          <w:lang w:val="fi-FI" w:eastAsia="fi-FI"/>
        </w:rPr>
      </w:pPr>
      <w:ins w:id="1526" w:author="v3" w:date="2016-11-25T17:15:00Z">
        <w:r>
          <w:t>5.2.4.7</w:t>
        </w:r>
        <w:r>
          <w:rPr>
            <w:rFonts w:asciiTheme="minorHAnsi" w:eastAsiaTheme="minorEastAsia" w:hAnsiTheme="minorHAnsi" w:cstheme="minorBidi"/>
            <w:sz w:val="22"/>
            <w:szCs w:val="22"/>
            <w:lang w:val="fi-FI" w:eastAsia="fi-FI"/>
          </w:rPr>
          <w:tab/>
        </w:r>
        <w:r>
          <w:t>Solution #2.7: Authentication framework</w:t>
        </w:r>
        <w:r>
          <w:tab/>
        </w:r>
        <w:r>
          <w:fldChar w:fldCharType="begin"/>
        </w:r>
        <w:r>
          <w:instrText xml:space="preserve"> PAGEREF _Toc467857744 \h </w:instrText>
        </w:r>
      </w:ins>
      <w:ins w:id="1527" w:author="v3" w:date="2016-11-25T17:16:00Z"/>
      <w:r>
        <w:fldChar w:fldCharType="separate"/>
      </w:r>
      <w:ins w:id="1528" w:author="v3" w:date="2016-11-25T17:16:00Z">
        <w:r>
          <w:t>109</w:t>
        </w:r>
      </w:ins>
      <w:ins w:id="1529" w:author="v3" w:date="2016-11-25T17:15:00Z">
        <w:r>
          <w:fldChar w:fldCharType="end"/>
        </w:r>
      </w:ins>
    </w:p>
    <w:p w14:paraId="625647FA" w14:textId="170576B8" w:rsidR="00D30E9A" w:rsidRDefault="00D30E9A">
      <w:pPr>
        <w:pStyle w:val="TOC5"/>
        <w:rPr>
          <w:ins w:id="1530" w:author="v3" w:date="2016-11-25T17:15:00Z"/>
          <w:rFonts w:asciiTheme="minorHAnsi" w:eastAsiaTheme="minorEastAsia" w:hAnsiTheme="minorHAnsi" w:cstheme="minorBidi"/>
          <w:sz w:val="22"/>
          <w:szCs w:val="22"/>
          <w:lang w:val="fi-FI" w:eastAsia="fi-FI"/>
        </w:rPr>
      </w:pPr>
      <w:ins w:id="1531" w:author="v3" w:date="2016-11-25T17:15:00Z">
        <w:r>
          <w:t>5.2.4.7.1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_Toc467857745 \h </w:instrText>
        </w:r>
      </w:ins>
      <w:ins w:id="1532" w:author="v3" w:date="2016-11-25T17:16:00Z"/>
      <w:r>
        <w:fldChar w:fldCharType="separate"/>
      </w:r>
      <w:ins w:id="1533" w:author="v3" w:date="2016-11-25T17:16:00Z">
        <w:r>
          <w:t>109</w:t>
        </w:r>
      </w:ins>
      <w:ins w:id="1534" w:author="v3" w:date="2016-11-25T17:15:00Z">
        <w:r>
          <w:fldChar w:fldCharType="end"/>
        </w:r>
      </w:ins>
    </w:p>
    <w:p w14:paraId="23141BA9" w14:textId="740FD305" w:rsidR="00D30E9A" w:rsidRDefault="00D30E9A">
      <w:pPr>
        <w:pStyle w:val="TOC5"/>
        <w:rPr>
          <w:ins w:id="1535" w:author="v3" w:date="2016-11-25T17:15:00Z"/>
          <w:rFonts w:asciiTheme="minorHAnsi" w:eastAsiaTheme="minorEastAsia" w:hAnsiTheme="minorHAnsi" w:cstheme="minorBidi"/>
          <w:sz w:val="22"/>
          <w:szCs w:val="22"/>
          <w:lang w:val="fi-FI" w:eastAsia="fi-FI"/>
        </w:rPr>
      </w:pPr>
      <w:ins w:id="1536" w:author="v3" w:date="2016-11-25T17:15:00Z">
        <w:r>
          <w:t>5.2.4.7.2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_Toc467857746 \h </w:instrText>
        </w:r>
      </w:ins>
      <w:ins w:id="1537" w:author="v3" w:date="2016-11-25T17:16:00Z"/>
      <w:r>
        <w:fldChar w:fldCharType="separate"/>
      </w:r>
      <w:ins w:id="1538" w:author="v3" w:date="2016-11-25T17:16:00Z">
        <w:r>
          <w:t>110</w:t>
        </w:r>
      </w:ins>
      <w:ins w:id="1539" w:author="v3" w:date="2016-11-25T17:15:00Z">
        <w:r>
          <w:fldChar w:fldCharType="end"/>
        </w:r>
      </w:ins>
    </w:p>
    <w:p w14:paraId="5575F411" w14:textId="436DFA7D" w:rsidR="00D30E9A" w:rsidRDefault="00D30E9A">
      <w:pPr>
        <w:pStyle w:val="TOC6"/>
        <w:rPr>
          <w:ins w:id="1540" w:author="v3" w:date="2016-11-25T17:15:00Z"/>
          <w:rFonts w:asciiTheme="minorHAnsi" w:eastAsiaTheme="minorEastAsia" w:hAnsiTheme="minorHAnsi" w:cstheme="minorBidi"/>
          <w:sz w:val="22"/>
          <w:szCs w:val="22"/>
          <w:lang w:val="fi-FI" w:eastAsia="fi-FI"/>
        </w:rPr>
      </w:pPr>
      <w:ins w:id="1541" w:author="v3" w:date="2016-11-25T17:15:00Z">
        <w:r>
          <w:t>5.2.4.7.2.1</w:t>
        </w:r>
        <w:r>
          <w:rPr>
            <w:rFonts w:asciiTheme="minorHAnsi" w:eastAsiaTheme="minorEastAsia" w:hAnsiTheme="minorHAnsi" w:cstheme="minorBidi"/>
            <w:sz w:val="22"/>
            <w:szCs w:val="22"/>
            <w:lang w:val="fi-FI" w:eastAsia="fi-FI"/>
          </w:rPr>
          <w:tab/>
        </w:r>
        <w:r>
          <w:t>Candidate authentication methods</w:t>
        </w:r>
        <w:r>
          <w:tab/>
        </w:r>
        <w:r>
          <w:fldChar w:fldCharType="begin"/>
        </w:r>
        <w:r>
          <w:instrText xml:space="preserve"> PAGEREF _Toc467857747 \h </w:instrText>
        </w:r>
      </w:ins>
      <w:ins w:id="1542" w:author="v3" w:date="2016-11-25T17:16:00Z"/>
      <w:r>
        <w:fldChar w:fldCharType="separate"/>
      </w:r>
      <w:ins w:id="1543" w:author="v3" w:date="2016-11-25T17:16:00Z">
        <w:r>
          <w:t>110</w:t>
        </w:r>
      </w:ins>
      <w:ins w:id="1544" w:author="v3" w:date="2016-11-25T17:15:00Z">
        <w:r>
          <w:fldChar w:fldCharType="end"/>
        </w:r>
      </w:ins>
    </w:p>
    <w:p w14:paraId="29210991" w14:textId="717B2198" w:rsidR="00D30E9A" w:rsidRDefault="00D30E9A">
      <w:pPr>
        <w:pStyle w:val="TOC6"/>
        <w:rPr>
          <w:ins w:id="1545" w:author="v3" w:date="2016-11-25T17:15:00Z"/>
          <w:rFonts w:asciiTheme="minorHAnsi" w:eastAsiaTheme="minorEastAsia" w:hAnsiTheme="minorHAnsi" w:cstheme="minorBidi"/>
          <w:sz w:val="22"/>
          <w:szCs w:val="22"/>
          <w:lang w:val="fi-FI" w:eastAsia="fi-FI"/>
        </w:rPr>
      </w:pPr>
      <w:ins w:id="1546" w:author="v3" w:date="2016-11-25T17:15:00Z">
        <w:r>
          <w:t>5.2.4.7.2.2</w:t>
        </w:r>
        <w:r>
          <w:rPr>
            <w:rFonts w:asciiTheme="minorHAnsi" w:eastAsiaTheme="minorEastAsia" w:hAnsiTheme="minorHAnsi" w:cstheme="minorBidi"/>
            <w:sz w:val="22"/>
            <w:szCs w:val="22"/>
            <w:lang w:val="fi-FI" w:eastAsia="fi-FI"/>
          </w:rPr>
          <w:tab/>
        </w:r>
        <w:r>
          <w:t>Transport considerations</w:t>
        </w:r>
        <w:r>
          <w:tab/>
        </w:r>
        <w:r>
          <w:fldChar w:fldCharType="begin"/>
        </w:r>
        <w:r>
          <w:instrText xml:space="preserve"> PAGEREF _Toc467857748 \h </w:instrText>
        </w:r>
      </w:ins>
      <w:ins w:id="1547" w:author="v3" w:date="2016-11-25T17:16:00Z"/>
      <w:r>
        <w:fldChar w:fldCharType="separate"/>
      </w:r>
      <w:ins w:id="1548" w:author="v3" w:date="2016-11-25T17:16:00Z">
        <w:r>
          <w:t>111</w:t>
        </w:r>
      </w:ins>
      <w:ins w:id="1549" w:author="v3" w:date="2016-11-25T17:15:00Z">
        <w:r>
          <w:fldChar w:fldCharType="end"/>
        </w:r>
      </w:ins>
    </w:p>
    <w:p w14:paraId="7378CDE6" w14:textId="3EBFADB3" w:rsidR="00D30E9A" w:rsidRDefault="00D30E9A">
      <w:pPr>
        <w:pStyle w:val="TOC6"/>
        <w:rPr>
          <w:ins w:id="1550" w:author="v3" w:date="2016-11-25T17:15:00Z"/>
          <w:rFonts w:asciiTheme="minorHAnsi" w:eastAsiaTheme="minorEastAsia" w:hAnsiTheme="minorHAnsi" w:cstheme="minorBidi"/>
          <w:sz w:val="22"/>
          <w:szCs w:val="22"/>
          <w:lang w:val="fi-FI" w:eastAsia="fi-FI"/>
        </w:rPr>
      </w:pPr>
      <w:ins w:id="1551" w:author="v3" w:date="2016-11-25T17:15:00Z">
        <w:r>
          <w:t>5.2.4.7.2.3</w:t>
        </w:r>
        <w:r>
          <w:rPr>
            <w:rFonts w:asciiTheme="minorHAnsi" w:eastAsiaTheme="minorEastAsia" w:hAnsiTheme="minorHAnsi" w:cstheme="minorBidi"/>
            <w:sz w:val="22"/>
            <w:szCs w:val="22"/>
            <w:lang w:val="fi-FI" w:eastAsia="fi-FI"/>
          </w:rPr>
          <w:tab/>
        </w:r>
        <w:r>
          <w:t>Efficiency considerations</w:t>
        </w:r>
        <w:r>
          <w:tab/>
        </w:r>
        <w:r>
          <w:fldChar w:fldCharType="begin"/>
        </w:r>
        <w:r>
          <w:instrText xml:space="preserve"> PAGEREF _Toc467857749 \h </w:instrText>
        </w:r>
      </w:ins>
      <w:ins w:id="1552" w:author="v3" w:date="2016-11-25T17:16:00Z"/>
      <w:r>
        <w:fldChar w:fldCharType="separate"/>
      </w:r>
      <w:ins w:id="1553" w:author="v3" w:date="2016-11-25T17:16:00Z">
        <w:r>
          <w:t>111</w:t>
        </w:r>
      </w:ins>
      <w:ins w:id="1554" w:author="v3" w:date="2016-11-25T17:15:00Z">
        <w:r>
          <w:fldChar w:fldCharType="end"/>
        </w:r>
      </w:ins>
    </w:p>
    <w:p w14:paraId="7C7FE2AB" w14:textId="36C866A5" w:rsidR="00D30E9A" w:rsidRDefault="00D30E9A">
      <w:pPr>
        <w:pStyle w:val="TOC6"/>
        <w:rPr>
          <w:ins w:id="1555" w:author="v3" w:date="2016-11-25T17:15:00Z"/>
          <w:rFonts w:asciiTheme="minorHAnsi" w:eastAsiaTheme="minorEastAsia" w:hAnsiTheme="minorHAnsi" w:cstheme="minorBidi"/>
          <w:sz w:val="22"/>
          <w:szCs w:val="22"/>
          <w:lang w:val="fi-FI" w:eastAsia="fi-FI"/>
        </w:rPr>
      </w:pPr>
      <w:ins w:id="1556" w:author="v3" w:date="2016-11-25T17:15:00Z">
        <w:r>
          <w:t>5.2.4.7.2.4</w:t>
        </w:r>
        <w:r>
          <w:rPr>
            <w:rFonts w:asciiTheme="minorHAnsi" w:eastAsiaTheme="minorEastAsia" w:hAnsiTheme="minorHAnsi" w:cstheme="minorBidi"/>
            <w:sz w:val="22"/>
            <w:szCs w:val="22"/>
            <w:lang w:val="fi-FI" w:eastAsia="fi-FI"/>
          </w:rPr>
          <w:tab/>
        </w:r>
        <w:r>
          <w:t>General information flow</w:t>
        </w:r>
        <w:r>
          <w:tab/>
        </w:r>
        <w:r>
          <w:fldChar w:fldCharType="begin"/>
        </w:r>
        <w:r>
          <w:instrText xml:space="preserve"> PAGEREF _Toc467857750 \h </w:instrText>
        </w:r>
      </w:ins>
      <w:ins w:id="1557" w:author="v3" w:date="2016-11-25T17:16:00Z"/>
      <w:r>
        <w:fldChar w:fldCharType="separate"/>
      </w:r>
      <w:ins w:id="1558" w:author="v3" w:date="2016-11-25T17:16:00Z">
        <w:r>
          <w:t>112</w:t>
        </w:r>
      </w:ins>
      <w:ins w:id="1559" w:author="v3" w:date="2016-11-25T17:15:00Z">
        <w:r>
          <w:fldChar w:fldCharType="end"/>
        </w:r>
      </w:ins>
    </w:p>
    <w:p w14:paraId="5127AC89" w14:textId="01AC2033" w:rsidR="00D30E9A" w:rsidRDefault="00D30E9A">
      <w:pPr>
        <w:pStyle w:val="TOC6"/>
        <w:rPr>
          <w:ins w:id="1560" w:author="v3" w:date="2016-11-25T17:15:00Z"/>
          <w:rFonts w:asciiTheme="minorHAnsi" w:eastAsiaTheme="minorEastAsia" w:hAnsiTheme="minorHAnsi" w:cstheme="minorBidi"/>
          <w:sz w:val="22"/>
          <w:szCs w:val="22"/>
          <w:lang w:val="fi-FI" w:eastAsia="fi-FI"/>
        </w:rPr>
      </w:pPr>
      <w:ins w:id="1561" w:author="v3" w:date="2016-11-25T17:15:00Z">
        <w:r>
          <w:t>5.2.4.7.2.5</w:t>
        </w:r>
        <w:r>
          <w:rPr>
            <w:rFonts w:asciiTheme="minorHAnsi" w:eastAsiaTheme="minorEastAsia" w:hAnsiTheme="minorHAnsi" w:cstheme="minorBidi"/>
            <w:sz w:val="22"/>
            <w:szCs w:val="22"/>
            <w:lang w:val="fi-FI" w:eastAsia="fi-FI"/>
          </w:rPr>
          <w:tab/>
        </w:r>
        <w:r>
          <w:t>Alternatives for AKA-based authentication over 3GPP-defined access networks</w:t>
        </w:r>
        <w:r>
          <w:tab/>
        </w:r>
        <w:r>
          <w:fldChar w:fldCharType="begin"/>
        </w:r>
        <w:r>
          <w:instrText xml:space="preserve"> PAGEREF _Toc467857751 \h </w:instrText>
        </w:r>
      </w:ins>
      <w:ins w:id="1562" w:author="v3" w:date="2016-11-25T17:16:00Z"/>
      <w:r>
        <w:fldChar w:fldCharType="separate"/>
      </w:r>
      <w:ins w:id="1563" w:author="v3" w:date="2016-11-25T17:16:00Z">
        <w:r>
          <w:t>114</w:t>
        </w:r>
      </w:ins>
      <w:ins w:id="1564" w:author="v3" w:date="2016-11-25T17:15:00Z">
        <w:r>
          <w:fldChar w:fldCharType="end"/>
        </w:r>
      </w:ins>
    </w:p>
    <w:p w14:paraId="7A12EBB1" w14:textId="3EF90718" w:rsidR="00D30E9A" w:rsidRDefault="00D30E9A">
      <w:pPr>
        <w:pStyle w:val="TOC5"/>
        <w:rPr>
          <w:ins w:id="1565" w:author="v3" w:date="2016-11-25T17:15:00Z"/>
          <w:rFonts w:asciiTheme="minorHAnsi" w:eastAsiaTheme="minorEastAsia" w:hAnsiTheme="minorHAnsi" w:cstheme="minorBidi"/>
          <w:sz w:val="22"/>
          <w:szCs w:val="22"/>
          <w:lang w:val="fi-FI" w:eastAsia="fi-FI"/>
        </w:rPr>
      </w:pPr>
      <w:ins w:id="1566" w:author="v3" w:date="2016-11-25T17:15:00Z">
        <w:r>
          <w:t>5.2.4.7.3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_Toc467857752 \h </w:instrText>
        </w:r>
      </w:ins>
      <w:ins w:id="1567" w:author="v3" w:date="2016-11-25T17:16:00Z"/>
      <w:r>
        <w:fldChar w:fldCharType="separate"/>
      </w:r>
      <w:ins w:id="1568" w:author="v3" w:date="2016-11-25T17:16:00Z">
        <w:r>
          <w:t>115</w:t>
        </w:r>
      </w:ins>
      <w:ins w:id="1569" w:author="v3" w:date="2016-11-25T17:15:00Z">
        <w:r>
          <w:fldChar w:fldCharType="end"/>
        </w:r>
      </w:ins>
    </w:p>
    <w:p w14:paraId="42E8E308" w14:textId="1B883EAB" w:rsidR="00D30E9A" w:rsidRDefault="00D30E9A">
      <w:pPr>
        <w:pStyle w:val="TOC4"/>
        <w:rPr>
          <w:ins w:id="1570" w:author="v3" w:date="2016-11-25T17:15:00Z"/>
          <w:rFonts w:asciiTheme="minorHAnsi" w:eastAsiaTheme="minorEastAsia" w:hAnsiTheme="minorHAnsi" w:cstheme="minorBidi"/>
          <w:sz w:val="22"/>
          <w:szCs w:val="22"/>
          <w:lang w:val="fi-FI" w:eastAsia="fi-FI"/>
        </w:rPr>
      </w:pPr>
      <w:ins w:id="1571" w:author="v3" w:date="2016-11-25T17:15:00Z">
        <w:r>
          <w:t>5.2.4.8</w:t>
        </w:r>
        <w:r>
          <w:rPr>
            <w:rFonts w:asciiTheme="minorHAnsi" w:eastAsiaTheme="minorEastAsia" w:hAnsiTheme="minorHAnsi" w:cstheme="minorBidi"/>
            <w:sz w:val="22"/>
            <w:szCs w:val="22"/>
            <w:lang w:val="fi-FI" w:eastAsia="fi-FI"/>
          </w:rPr>
          <w:tab/>
        </w:r>
        <w:r>
          <w:t>Solution #2.8: Authentication Framework based on EAP</w:t>
        </w:r>
        <w:r>
          <w:tab/>
        </w:r>
        <w:r>
          <w:fldChar w:fldCharType="begin"/>
        </w:r>
        <w:r>
          <w:instrText xml:space="preserve"> PAGEREF _Toc467857753 \h </w:instrText>
        </w:r>
      </w:ins>
      <w:ins w:id="1572" w:author="v3" w:date="2016-11-25T17:16:00Z"/>
      <w:r>
        <w:fldChar w:fldCharType="separate"/>
      </w:r>
      <w:ins w:id="1573" w:author="v3" w:date="2016-11-25T17:16:00Z">
        <w:r>
          <w:t>116</w:t>
        </w:r>
      </w:ins>
      <w:ins w:id="1574" w:author="v3" w:date="2016-11-25T17:15:00Z">
        <w:r>
          <w:fldChar w:fldCharType="end"/>
        </w:r>
      </w:ins>
    </w:p>
    <w:p w14:paraId="7B5A7BF3" w14:textId="34D6B481" w:rsidR="00D30E9A" w:rsidRDefault="00D30E9A">
      <w:pPr>
        <w:pStyle w:val="TOC5"/>
        <w:rPr>
          <w:ins w:id="1575" w:author="v3" w:date="2016-11-25T17:15:00Z"/>
          <w:rFonts w:asciiTheme="minorHAnsi" w:eastAsiaTheme="minorEastAsia" w:hAnsiTheme="minorHAnsi" w:cstheme="minorBidi"/>
          <w:sz w:val="22"/>
          <w:szCs w:val="22"/>
          <w:lang w:val="fi-FI" w:eastAsia="fi-FI"/>
        </w:rPr>
      </w:pPr>
      <w:ins w:id="1576" w:author="v3" w:date="2016-11-25T17:15:00Z">
        <w:r>
          <w:t>5.2.4.8.1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_Toc467857754 \h </w:instrText>
        </w:r>
      </w:ins>
      <w:ins w:id="1577" w:author="v3" w:date="2016-11-25T17:16:00Z"/>
      <w:r>
        <w:fldChar w:fldCharType="separate"/>
      </w:r>
      <w:ins w:id="1578" w:author="v3" w:date="2016-11-25T17:16:00Z">
        <w:r>
          <w:t>116</w:t>
        </w:r>
      </w:ins>
      <w:ins w:id="1579" w:author="v3" w:date="2016-11-25T17:15:00Z">
        <w:r>
          <w:fldChar w:fldCharType="end"/>
        </w:r>
      </w:ins>
    </w:p>
    <w:p w14:paraId="59521582" w14:textId="037C2293" w:rsidR="00D30E9A" w:rsidRDefault="00D30E9A">
      <w:pPr>
        <w:pStyle w:val="TOC5"/>
        <w:rPr>
          <w:ins w:id="1580" w:author="v3" w:date="2016-11-25T17:15:00Z"/>
          <w:rFonts w:asciiTheme="minorHAnsi" w:eastAsiaTheme="minorEastAsia" w:hAnsiTheme="minorHAnsi" w:cstheme="minorBidi"/>
          <w:sz w:val="22"/>
          <w:szCs w:val="22"/>
          <w:lang w:val="fi-FI" w:eastAsia="fi-FI"/>
        </w:rPr>
      </w:pPr>
      <w:ins w:id="1581" w:author="v3" w:date="2016-11-25T17:15:00Z">
        <w:r>
          <w:t>5.2.4.8.2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_Toc467857755 \h </w:instrText>
        </w:r>
      </w:ins>
      <w:ins w:id="1582" w:author="v3" w:date="2016-11-25T17:16:00Z"/>
      <w:r>
        <w:fldChar w:fldCharType="separate"/>
      </w:r>
      <w:ins w:id="1583" w:author="v3" w:date="2016-11-25T17:16:00Z">
        <w:r>
          <w:t>116</w:t>
        </w:r>
      </w:ins>
      <w:ins w:id="1584" w:author="v3" w:date="2016-11-25T17:15:00Z">
        <w:r>
          <w:fldChar w:fldCharType="end"/>
        </w:r>
      </w:ins>
    </w:p>
    <w:p w14:paraId="3D0FFC5C" w14:textId="2AE70D5D" w:rsidR="00D30E9A" w:rsidRDefault="00D30E9A">
      <w:pPr>
        <w:pStyle w:val="TOC6"/>
        <w:rPr>
          <w:ins w:id="1585" w:author="v3" w:date="2016-11-25T17:15:00Z"/>
          <w:rFonts w:asciiTheme="minorHAnsi" w:eastAsiaTheme="minorEastAsia" w:hAnsiTheme="minorHAnsi" w:cstheme="minorBidi"/>
          <w:sz w:val="22"/>
          <w:szCs w:val="22"/>
          <w:lang w:val="fi-FI" w:eastAsia="fi-FI"/>
        </w:rPr>
      </w:pPr>
      <w:ins w:id="1586" w:author="v3" w:date="2016-11-25T17:15:00Z">
        <w:r>
          <w:t>5.2.4.8.2.1</w:t>
        </w:r>
        <w:r>
          <w:rPr>
            <w:rFonts w:asciiTheme="minorHAnsi" w:eastAsiaTheme="minorEastAsia" w:hAnsiTheme="minorHAnsi" w:cstheme="minorBidi"/>
            <w:sz w:val="22"/>
            <w:szCs w:val="22"/>
            <w:lang w:val="fi-FI" w:eastAsia="fi-FI"/>
          </w:rPr>
          <w:tab/>
        </w:r>
        <w:r>
          <w:t>Authentication Entities and their location in the Next Generation System</w:t>
        </w:r>
        <w:r>
          <w:tab/>
        </w:r>
        <w:r>
          <w:fldChar w:fldCharType="begin"/>
        </w:r>
        <w:r>
          <w:instrText xml:space="preserve"> PAGEREF _Toc467857756 \h </w:instrText>
        </w:r>
      </w:ins>
      <w:ins w:id="1587" w:author="v3" w:date="2016-11-25T17:16:00Z"/>
      <w:r>
        <w:fldChar w:fldCharType="separate"/>
      </w:r>
      <w:ins w:id="1588" w:author="v3" w:date="2016-11-25T17:16:00Z">
        <w:r>
          <w:t>116</w:t>
        </w:r>
      </w:ins>
      <w:ins w:id="1589" w:author="v3" w:date="2016-11-25T17:15:00Z">
        <w:r>
          <w:fldChar w:fldCharType="end"/>
        </w:r>
      </w:ins>
    </w:p>
    <w:p w14:paraId="295130FC" w14:textId="34031998" w:rsidR="00D30E9A" w:rsidRDefault="00D30E9A">
      <w:pPr>
        <w:pStyle w:val="TOC7"/>
        <w:rPr>
          <w:ins w:id="1590" w:author="v3" w:date="2016-11-25T17:15:00Z"/>
          <w:rFonts w:asciiTheme="minorHAnsi" w:eastAsiaTheme="minorEastAsia" w:hAnsiTheme="minorHAnsi" w:cstheme="minorBidi"/>
          <w:sz w:val="22"/>
          <w:szCs w:val="22"/>
          <w:lang w:val="fi-FI" w:eastAsia="fi-FI"/>
        </w:rPr>
      </w:pPr>
      <w:ins w:id="1591" w:author="v3" w:date="2016-11-25T17:15:00Z">
        <w:r>
          <w:t>5.2.4.8.2.1.1</w:t>
        </w:r>
        <w:r>
          <w:rPr>
            <w:rFonts w:asciiTheme="minorHAnsi" w:eastAsiaTheme="minorEastAsia" w:hAnsiTheme="minorHAnsi" w:cstheme="minorBidi"/>
            <w:sz w:val="22"/>
            <w:szCs w:val="22"/>
            <w:lang w:val="fi-FI" w:eastAsia="fi-FI"/>
          </w:rPr>
          <w:tab/>
        </w:r>
        <w:r>
          <w:t>Alternative 1: Authentication using direct interface between the UE and the SEAF</w:t>
        </w:r>
        <w:r>
          <w:tab/>
        </w:r>
        <w:r>
          <w:fldChar w:fldCharType="begin"/>
        </w:r>
        <w:r>
          <w:instrText xml:space="preserve"> PAGEREF _Toc467857757 \h </w:instrText>
        </w:r>
      </w:ins>
      <w:ins w:id="1592" w:author="v3" w:date="2016-11-25T17:16:00Z"/>
      <w:r>
        <w:fldChar w:fldCharType="separate"/>
      </w:r>
      <w:ins w:id="1593" w:author="v3" w:date="2016-11-25T17:16:00Z">
        <w:r>
          <w:t>116</w:t>
        </w:r>
      </w:ins>
      <w:ins w:id="1594" w:author="v3" w:date="2016-11-25T17:15:00Z">
        <w:r>
          <w:fldChar w:fldCharType="end"/>
        </w:r>
      </w:ins>
    </w:p>
    <w:p w14:paraId="2AD10C0A" w14:textId="241BC624" w:rsidR="00D30E9A" w:rsidRDefault="00D30E9A">
      <w:pPr>
        <w:pStyle w:val="TOC7"/>
        <w:rPr>
          <w:ins w:id="1595" w:author="v3" w:date="2016-11-25T17:15:00Z"/>
          <w:rFonts w:asciiTheme="minorHAnsi" w:eastAsiaTheme="minorEastAsia" w:hAnsiTheme="minorHAnsi" w:cstheme="minorBidi"/>
          <w:sz w:val="22"/>
          <w:szCs w:val="22"/>
          <w:lang w:val="fi-FI" w:eastAsia="fi-FI"/>
        </w:rPr>
      </w:pPr>
      <w:ins w:id="1596" w:author="v3" w:date="2016-11-25T17:15:00Z">
        <w:r>
          <w:t>5.2.4.8.2.1.2</w:t>
        </w:r>
        <w:r>
          <w:rPr>
            <w:rFonts w:asciiTheme="minorHAnsi" w:eastAsiaTheme="minorEastAsia" w:hAnsiTheme="minorHAnsi" w:cstheme="minorBidi"/>
            <w:sz w:val="22"/>
            <w:szCs w:val="22"/>
            <w:lang w:val="fi-FI" w:eastAsia="fi-FI"/>
          </w:rPr>
          <w:tab/>
        </w:r>
        <w:r>
          <w:t>Alternative 2: Authentication using NG1 interface</w:t>
        </w:r>
        <w:r>
          <w:tab/>
        </w:r>
        <w:r>
          <w:fldChar w:fldCharType="begin"/>
        </w:r>
        <w:r>
          <w:instrText xml:space="preserve"> PAGEREF _Toc467857758 \h </w:instrText>
        </w:r>
      </w:ins>
      <w:ins w:id="1597" w:author="v3" w:date="2016-11-25T17:16:00Z"/>
      <w:r>
        <w:fldChar w:fldCharType="separate"/>
      </w:r>
      <w:ins w:id="1598" w:author="v3" w:date="2016-11-25T17:16:00Z">
        <w:r>
          <w:t>119</w:t>
        </w:r>
      </w:ins>
      <w:ins w:id="1599" w:author="v3" w:date="2016-11-25T17:15:00Z">
        <w:r>
          <w:fldChar w:fldCharType="end"/>
        </w:r>
      </w:ins>
    </w:p>
    <w:p w14:paraId="30C7A2F7" w14:textId="0DD74147" w:rsidR="00D30E9A" w:rsidRDefault="00D30E9A">
      <w:pPr>
        <w:pStyle w:val="TOC5"/>
        <w:rPr>
          <w:ins w:id="1600" w:author="v3" w:date="2016-11-25T17:15:00Z"/>
          <w:rFonts w:asciiTheme="minorHAnsi" w:eastAsiaTheme="minorEastAsia" w:hAnsiTheme="minorHAnsi" w:cstheme="minorBidi"/>
          <w:sz w:val="22"/>
          <w:szCs w:val="22"/>
          <w:lang w:val="fi-FI" w:eastAsia="fi-FI"/>
        </w:rPr>
      </w:pPr>
      <w:ins w:id="1601" w:author="v3" w:date="2016-11-25T17:15:00Z">
        <w:r>
          <w:t>5.2.4.8.3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_Toc467857759 \h </w:instrText>
        </w:r>
      </w:ins>
      <w:ins w:id="1602" w:author="v3" w:date="2016-11-25T17:16:00Z"/>
      <w:r>
        <w:fldChar w:fldCharType="separate"/>
      </w:r>
      <w:ins w:id="1603" w:author="v3" w:date="2016-11-25T17:16:00Z">
        <w:r>
          <w:t>122</w:t>
        </w:r>
      </w:ins>
      <w:ins w:id="1604" w:author="v3" w:date="2016-11-25T17:15:00Z">
        <w:r>
          <w:fldChar w:fldCharType="end"/>
        </w:r>
      </w:ins>
    </w:p>
    <w:p w14:paraId="75C3B492" w14:textId="669AA775" w:rsidR="00D30E9A" w:rsidRDefault="00D30E9A">
      <w:pPr>
        <w:pStyle w:val="TOC4"/>
        <w:rPr>
          <w:ins w:id="1605" w:author="v3" w:date="2016-11-25T17:15:00Z"/>
          <w:rFonts w:asciiTheme="minorHAnsi" w:eastAsiaTheme="minorEastAsia" w:hAnsiTheme="minorHAnsi" w:cstheme="minorBidi"/>
          <w:sz w:val="22"/>
          <w:szCs w:val="22"/>
          <w:lang w:val="fi-FI" w:eastAsia="fi-FI"/>
        </w:rPr>
      </w:pPr>
      <w:ins w:id="1606" w:author="v3" w:date="2016-11-25T17:15:00Z">
        <w:r>
          <w:t>5.2.4.9</w:t>
        </w:r>
        <w:r>
          <w:rPr>
            <w:rFonts w:asciiTheme="minorHAnsi" w:eastAsiaTheme="minorEastAsia" w:hAnsiTheme="minorHAnsi" w:cstheme="minorBidi"/>
            <w:sz w:val="22"/>
            <w:szCs w:val="22"/>
            <w:lang w:val="fi-FI" w:eastAsia="fi-FI"/>
          </w:rPr>
          <w:tab/>
        </w:r>
        <w:r>
          <w:t>Solution #2.9: EAP authentication framework</w:t>
        </w:r>
        <w:r>
          <w:tab/>
        </w:r>
        <w:r>
          <w:fldChar w:fldCharType="begin"/>
        </w:r>
        <w:r>
          <w:instrText xml:space="preserve"> PAGEREF _Toc467857760 \h </w:instrText>
        </w:r>
      </w:ins>
      <w:ins w:id="1607" w:author="v3" w:date="2016-11-25T17:16:00Z"/>
      <w:r>
        <w:fldChar w:fldCharType="separate"/>
      </w:r>
      <w:ins w:id="1608" w:author="v3" w:date="2016-11-25T17:16:00Z">
        <w:r>
          <w:t>122</w:t>
        </w:r>
      </w:ins>
      <w:ins w:id="1609" w:author="v3" w:date="2016-11-25T17:15:00Z">
        <w:r>
          <w:fldChar w:fldCharType="end"/>
        </w:r>
      </w:ins>
    </w:p>
    <w:p w14:paraId="6FF332E2" w14:textId="5090BEF4" w:rsidR="00D30E9A" w:rsidRDefault="00D30E9A">
      <w:pPr>
        <w:pStyle w:val="TOC5"/>
        <w:rPr>
          <w:ins w:id="1610" w:author="v3" w:date="2016-11-25T17:15:00Z"/>
          <w:rFonts w:asciiTheme="minorHAnsi" w:eastAsiaTheme="minorEastAsia" w:hAnsiTheme="minorHAnsi" w:cstheme="minorBidi"/>
          <w:sz w:val="22"/>
          <w:szCs w:val="22"/>
          <w:lang w:val="fi-FI" w:eastAsia="fi-FI"/>
        </w:rPr>
      </w:pPr>
      <w:ins w:id="1611" w:author="v3" w:date="2016-11-25T17:15:00Z">
        <w:r>
          <w:t>5.2.4.9.1</w:t>
        </w:r>
        <w:r>
          <w:rPr>
            <w:rFonts w:asciiTheme="minorHAnsi" w:eastAsiaTheme="minorEastAsia" w:hAnsiTheme="minorHAnsi" w:cstheme="minorBidi"/>
            <w:sz w:val="22"/>
            <w:szCs w:val="22"/>
            <w:lang w:val="fi-FI" w:eastAsia="fi-FI"/>
          </w:rPr>
          <w:tab/>
        </w:r>
        <w:r>
          <w:t xml:space="preserve"> Introduction</w:t>
        </w:r>
        <w:r>
          <w:tab/>
        </w:r>
        <w:r>
          <w:fldChar w:fldCharType="begin"/>
        </w:r>
        <w:r>
          <w:instrText xml:space="preserve"> PAGEREF _Toc467857761 \h </w:instrText>
        </w:r>
      </w:ins>
      <w:ins w:id="1612" w:author="v3" w:date="2016-11-25T17:16:00Z"/>
      <w:r>
        <w:fldChar w:fldCharType="separate"/>
      </w:r>
      <w:ins w:id="1613" w:author="v3" w:date="2016-11-25T17:16:00Z">
        <w:r>
          <w:t>122</w:t>
        </w:r>
      </w:ins>
      <w:ins w:id="1614" w:author="v3" w:date="2016-11-25T17:15:00Z">
        <w:r>
          <w:fldChar w:fldCharType="end"/>
        </w:r>
      </w:ins>
    </w:p>
    <w:p w14:paraId="5FF3ED07" w14:textId="76484F53" w:rsidR="00D30E9A" w:rsidRDefault="00D30E9A">
      <w:pPr>
        <w:pStyle w:val="TOC5"/>
        <w:rPr>
          <w:ins w:id="1615" w:author="v3" w:date="2016-11-25T17:15:00Z"/>
          <w:rFonts w:asciiTheme="minorHAnsi" w:eastAsiaTheme="minorEastAsia" w:hAnsiTheme="minorHAnsi" w:cstheme="minorBidi"/>
          <w:sz w:val="22"/>
          <w:szCs w:val="22"/>
          <w:lang w:val="fi-FI" w:eastAsia="fi-FI"/>
        </w:rPr>
      </w:pPr>
      <w:ins w:id="1616" w:author="v3" w:date="2016-11-25T17:15:00Z">
        <w:r>
          <w:t>5.2.4.9.2</w:t>
        </w:r>
        <w:r>
          <w:rPr>
            <w:rFonts w:asciiTheme="minorHAnsi" w:eastAsiaTheme="minorEastAsia" w:hAnsiTheme="minorHAnsi" w:cstheme="minorBidi"/>
            <w:sz w:val="22"/>
            <w:szCs w:val="22"/>
            <w:lang w:val="fi-FI" w:eastAsia="fi-FI"/>
          </w:rPr>
          <w:tab/>
        </w:r>
        <w:r>
          <w:t xml:space="preserve"> Solution details</w:t>
        </w:r>
        <w:r>
          <w:tab/>
        </w:r>
        <w:r>
          <w:fldChar w:fldCharType="begin"/>
        </w:r>
        <w:r>
          <w:instrText xml:space="preserve"> PAGEREF _Toc467857762 \h </w:instrText>
        </w:r>
      </w:ins>
      <w:ins w:id="1617" w:author="v3" w:date="2016-11-25T17:16:00Z"/>
      <w:r>
        <w:fldChar w:fldCharType="separate"/>
      </w:r>
      <w:ins w:id="1618" w:author="v3" w:date="2016-11-25T17:16:00Z">
        <w:r>
          <w:t>122</w:t>
        </w:r>
      </w:ins>
      <w:ins w:id="1619" w:author="v3" w:date="2016-11-25T17:15:00Z">
        <w:r>
          <w:fldChar w:fldCharType="end"/>
        </w:r>
      </w:ins>
    </w:p>
    <w:p w14:paraId="2BD91929" w14:textId="0D59C7A7" w:rsidR="00D30E9A" w:rsidRDefault="00D30E9A">
      <w:pPr>
        <w:pStyle w:val="TOC6"/>
        <w:rPr>
          <w:ins w:id="1620" w:author="v3" w:date="2016-11-25T17:15:00Z"/>
          <w:rFonts w:asciiTheme="minorHAnsi" w:eastAsiaTheme="minorEastAsia" w:hAnsiTheme="minorHAnsi" w:cstheme="minorBidi"/>
          <w:sz w:val="22"/>
          <w:szCs w:val="22"/>
          <w:lang w:val="fi-FI" w:eastAsia="fi-FI"/>
        </w:rPr>
      </w:pPr>
      <w:ins w:id="1621" w:author="v3" w:date="2016-11-25T17:15:00Z">
        <w:r>
          <w:t>5.2.4.9.2.1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_Toc467857763 \h </w:instrText>
        </w:r>
      </w:ins>
      <w:ins w:id="1622" w:author="v3" w:date="2016-11-25T17:16:00Z"/>
      <w:r>
        <w:fldChar w:fldCharType="separate"/>
      </w:r>
      <w:ins w:id="1623" w:author="v3" w:date="2016-11-25T17:16:00Z">
        <w:r>
          <w:t>122</w:t>
        </w:r>
      </w:ins>
      <w:ins w:id="1624" w:author="v3" w:date="2016-11-25T17:15:00Z">
        <w:r>
          <w:fldChar w:fldCharType="end"/>
        </w:r>
      </w:ins>
    </w:p>
    <w:p w14:paraId="42A6F7C9" w14:textId="5D4ED54D" w:rsidR="00D30E9A" w:rsidRDefault="00D30E9A">
      <w:pPr>
        <w:pStyle w:val="TOC6"/>
        <w:rPr>
          <w:ins w:id="1625" w:author="v3" w:date="2016-11-25T17:15:00Z"/>
          <w:rFonts w:asciiTheme="minorHAnsi" w:eastAsiaTheme="minorEastAsia" w:hAnsiTheme="minorHAnsi" w:cstheme="minorBidi"/>
          <w:sz w:val="22"/>
          <w:szCs w:val="22"/>
          <w:lang w:val="fi-FI" w:eastAsia="fi-FI"/>
        </w:rPr>
      </w:pPr>
      <w:ins w:id="1626" w:author="v3" w:date="2016-11-25T17:15:00Z">
        <w:r>
          <w:t>5.2.4.9.2.2</w:t>
        </w:r>
        <w:r>
          <w:rPr>
            <w:rFonts w:asciiTheme="minorHAnsi" w:eastAsiaTheme="minorEastAsia" w:hAnsiTheme="minorHAnsi" w:cstheme="minorBidi"/>
            <w:sz w:val="22"/>
            <w:szCs w:val="22"/>
            <w:lang w:val="fi-FI" w:eastAsia="fi-FI"/>
          </w:rPr>
          <w:tab/>
        </w:r>
        <w:r>
          <w:t>Phase 1: Identity exchange</w:t>
        </w:r>
        <w:r>
          <w:tab/>
        </w:r>
        <w:r>
          <w:fldChar w:fldCharType="begin"/>
        </w:r>
        <w:r>
          <w:instrText xml:space="preserve"> PAGEREF _Toc467857764 \h </w:instrText>
        </w:r>
      </w:ins>
      <w:ins w:id="1627" w:author="v3" w:date="2016-11-25T17:16:00Z"/>
      <w:r>
        <w:fldChar w:fldCharType="separate"/>
      </w:r>
      <w:ins w:id="1628" w:author="v3" w:date="2016-11-25T17:16:00Z">
        <w:r>
          <w:t>123</w:t>
        </w:r>
      </w:ins>
      <w:ins w:id="1629" w:author="v3" w:date="2016-11-25T17:15:00Z">
        <w:r>
          <w:fldChar w:fldCharType="end"/>
        </w:r>
      </w:ins>
    </w:p>
    <w:p w14:paraId="1A7CB536" w14:textId="0A2D2A04" w:rsidR="00D30E9A" w:rsidRDefault="00D30E9A">
      <w:pPr>
        <w:pStyle w:val="TOC6"/>
        <w:rPr>
          <w:ins w:id="1630" w:author="v3" w:date="2016-11-25T17:15:00Z"/>
          <w:rFonts w:asciiTheme="minorHAnsi" w:eastAsiaTheme="minorEastAsia" w:hAnsiTheme="minorHAnsi" w:cstheme="minorBidi"/>
          <w:sz w:val="22"/>
          <w:szCs w:val="22"/>
          <w:lang w:val="fi-FI" w:eastAsia="fi-FI"/>
        </w:rPr>
      </w:pPr>
      <w:ins w:id="1631" w:author="v3" w:date="2016-11-25T17:15:00Z">
        <w:r>
          <w:t>5.2.4.9.2.3</w:t>
        </w:r>
        <w:r>
          <w:rPr>
            <w:rFonts w:asciiTheme="minorHAnsi" w:eastAsiaTheme="minorEastAsia" w:hAnsiTheme="minorHAnsi" w:cstheme="minorBidi"/>
            <w:sz w:val="22"/>
            <w:szCs w:val="22"/>
            <w:lang w:val="fi-FI" w:eastAsia="fi-FI"/>
          </w:rPr>
          <w:tab/>
        </w:r>
        <w:r>
          <w:t>Phase 2: Optional EAP method specific identity exchange</w:t>
        </w:r>
        <w:r>
          <w:tab/>
        </w:r>
        <w:r>
          <w:fldChar w:fldCharType="begin"/>
        </w:r>
        <w:r>
          <w:instrText xml:space="preserve"> PAGEREF _Toc467857765 \h </w:instrText>
        </w:r>
      </w:ins>
      <w:ins w:id="1632" w:author="v3" w:date="2016-11-25T17:16:00Z"/>
      <w:r>
        <w:fldChar w:fldCharType="separate"/>
      </w:r>
      <w:ins w:id="1633" w:author="v3" w:date="2016-11-25T17:16:00Z">
        <w:r>
          <w:t>124</w:t>
        </w:r>
      </w:ins>
      <w:ins w:id="1634" w:author="v3" w:date="2016-11-25T17:15:00Z">
        <w:r>
          <w:fldChar w:fldCharType="end"/>
        </w:r>
      </w:ins>
    </w:p>
    <w:p w14:paraId="3D408E44" w14:textId="4CF197A0" w:rsidR="00D30E9A" w:rsidRDefault="00D30E9A">
      <w:pPr>
        <w:pStyle w:val="TOC6"/>
        <w:rPr>
          <w:ins w:id="1635" w:author="v3" w:date="2016-11-25T17:15:00Z"/>
          <w:rFonts w:asciiTheme="minorHAnsi" w:eastAsiaTheme="minorEastAsia" w:hAnsiTheme="minorHAnsi" w:cstheme="minorBidi"/>
          <w:sz w:val="22"/>
          <w:szCs w:val="22"/>
          <w:lang w:val="fi-FI" w:eastAsia="fi-FI"/>
        </w:rPr>
      </w:pPr>
      <w:ins w:id="1636" w:author="v3" w:date="2016-11-25T17:15:00Z">
        <w:r>
          <w:t>5.2.4.9.2.4</w:t>
        </w:r>
        <w:r>
          <w:rPr>
            <w:rFonts w:asciiTheme="minorHAnsi" w:eastAsiaTheme="minorEastAsia" w:hAnsiTheme="minorHAnsi" w:cstheme="minorBidi"/>
            <w:sz w:val="22"/>
            <w:szCs w:val="22"/>
            <w:lang w:val="fi-FI" w:eastAsia="fi-FI"/>
          </w:rPr>
          <w:tab/>
        </w:r>
        <w:r>
          <w:t>Phase 3: Rest of EAP method specific signalling</w:t>
        </w:r>
        <w:r>
          <w:tab/>
        </w:r>
        <w:r>
          <w:fldChar w:fldCharType="begin"/>
        </w:r>
        <w:r>
          <w:instrText xml:space="preserve"> PAGEREF _Toc467857766 \h </w:instrText>
        </w:r>
      </w:ins>
      <w:ins w:id="1637" w:author="v3" w:date="2016-11-25T17:16:00Z"/>
      <w:r>
        <w:fldChar w:fldCharType="separate"/>
      </w:r>
      <w:ins w:id="1638" w:author="v3" w:date="2016-11-25T17:16:00Z">
        <w:r>
          <w:t>124</w:t>
        </w:r>
      </w:ins>
      <w:ins w:id="1639" w:author="v3" w:date="2016-11-25T17:15:00Z">
        <w:r>
          <w:fldChar w:fldCharType="end"/>
        </w:r>
      </w:ins>
    </w:p>
    <w:p w14:paraId="709EA2A3" w14:textId="2F6922B6" w:rsidR="00D30E9A" w:rsidRDefault="00D30E9A">
      <w:pPr>
        <w:pStyle w:val="TOC6"/>
        <w:rPr>
          <w:ins w:id="1640" w:author="v3" w:date="2016-11-25T17:15:00Z"/>
          <w:rFonts w:asciiTheme="minorHAnsi" w:eastAsiaTheme="minorEastAsia" w:hAnsiTheme="minorHAnsi" w:cstheme="minorBidi"/>
          <w:sz w:val="22"/>
          <w:szCs w:val="22"/>
          <w:lang w:val="fi-FI" w:eastAsia="fi-FI"/>
        </w:rPr>
      </w:pPr>
      <w:ins w:id="1641" w:author="v3" w:date="2016-11-25T17:15:00Z">
        <w:r>
          <w:t>5.2.4.9.2.5</w:t>
        </w:r>
        <w:r>
          <w:rPr>
            <w:rFonts w:asciiTheme="minorHAnsi" w:eastAsiaTheme="minorEastAsia" w:hAnsiTheme="minorHAnsi" w:cstheme="minorBidi"/>
            <w:sz w:val="22"/>
            <w:szCs w:val="22"/>
            <w:lang w:val="fi-FI" w:eastAsia="fi-FI"/>
          </w:rPr>
          <w:tab/>
        </w:r>
        <w:r>
          <w:t>Phase 4: EAP Success/Failure and exchange of the ARSK</w:t>
        </w:r>
        <w:r>
          <w:tab/>
        </w:r>
        <w:r>
          <w:fldChar w:fldCharType="begin"/>
        </w:r>
        <w:r>
          <w:instrText xml:space="preserve"> PAGEREF _Toc467857767 \h </w:instrText>
        </w:r>
      </w:ins>
      <w:ins w:id="1642" w:author="v3" w:date="2016-11-25T17:16:00Z"/>
      <w:r>
        <w:fldChar w:fldCharType="separate"/>
      </w:r>
      <w:ins w:id="1643" w:author="v3" w:date="2016-11-25T17:16:00Z">
        <w:r>
          <w:t>127</w:t>
        </w:r>
      </w:ins>
      <w:ins w:id="1644" w:author="v3" w:date="2016-11-25T17:15:00Z">
        <w:r>
          <w:fldChar w:fldCharType="end"/>
        </w:r>
      </w:ins>
    </w:p>
    <w:p w14:paraId="10D2428D" w14:textId="2E0C7FAA" w:rsidR="00D30E9A" w:rsidRDefault="00D30E9A">
      <w:pPr>
        <w:pStyle w:val="TOC6"/>
        <w:rPr>
          <w:ins w:id="1645" w:author="v3" w:date="2016-11-25T17:15:00Z"/>
          <w:rFonts w:asciiTheme="minorHAnsi" w:eastAsiaTheme="minorEastAsia" w:hAnsiTheme="minorHAnsi" w:cstheme="minorBidi"/>
          <w:sz w:val="22"/>
          <w:szCs w:val="22"/>
          <w:lang w:val="fi-FI" w:eastAsia="fi-FI"/>
        </w:rPr>
      </w:pPr>
      <w:ins w:id="1646" w:author="v3" w:date="2016-11-25T17:15:00Z">
        <w:r>
          <w:t>5.2.4.9.2.6</w:t>
        </w:r>
        <w:r>
          <w:rPr>
            <w:rFonts w:asciiTheme="minorHAnsi" w:eastAsiaTheme="minorEastAsia" w:hAnsiTheme="minorHAnsi" w:cstheme="minorBidi"/>
            <w:sz w:val="22"/>
            <w:szCs w:val="22"/>
            <w:lang w:val="fi-FI" w:eastAsia="fi-FI"/>
          </w:rPr>
          <w:tab/>
        </w:r>
        <w:r>
          <w:t>Fast re-authentication with ERP</w:t>
        </w:r>
        <w:r>
          <w:tab/>
        </w:r>
        <w:r>
          <w:fldChar w:fldCharType="begin"/>
        </w:r>
        <w:r>
          <w:instrText xml:space="preserve"> PAGEREF _Toc467857768 \h </w:instrText>
        </w:r>
      </w:ins>
      <w:ins w:id="1647" w:author="v3" w:date="2016-11-25T17:16:00Z"/>
      <w:r>
        <w:fldChar w:fldCharType="separate"/>
      </w:r>
      <w:ins w:id="1648" w:author="v3" w:date="2016-11-25T17:16:00Z">
        <w:r>
          <w:t>127</w:t>
        </w:r>
      </w:ins>
      <w:ins w:id="1649" w:author="v3" w:date="2016-11-25T17:15:00Z">
        <w:r>
          <w:fldChar w:fldCharType="end"/>
        </w:r>
      </w:ins>
    </w:p>
    <w:p w14:paraId="6D4FCE19" w14:textId="786B1C92" w:rsidR="00D30E9A" w:rsidRDefault="00D30E9A">
      <w:pPr>
        <w:pStyle w:val="TOC5"/>
        <w:rPr>
          <w:ins w:id="1650" w:author="v3" w:date="2016-11-25T17:15:00Z"/>
          <w:rFonts w:asciiTheme="minorHAnsi" w:eastAsiaTheme="minorEastAsia" w:hAnsiTheme="minorHAnsi" w:cstheme="minorBidi"/>
          <w:sz w:val="22"/>
          <w:szCs w:val="22"/>
          <w:lang w:val="fi-FI" w:eastAsia="fi-FI"/>
        </w:rPr>
      </w:pPr>
      <w:ins w:id="1651" w:author="v3" w:date="2016-11-25T17:15:00Z">
        <w:r>
          <w:lastRenderedPageBreak/>
          <w:t>5.2.4.9.3</w:t>
        </w:r>
        <w:r>
          <w:rPr>
            <w:rFonts w:asciiTheme="minorHAnsi" w:eastAsiaTheme="minorEastAsia" w:hAnsiTheme="minorHAnsi" w:cstheme="minorBidi"/>
            <w:sz w:val="22"/>
            <w:szCs w:val="22"/>
            <w:lang w:val="fi-FI" w:eastAsia="fi-FI"/>
          </w:rPr>
          <w:tab/>
        </w:r>
        <w:r>
          <w:t xml:space="preserve"> Migration and interworking with LTE/eLTE</w:t>
        </w:r>
        <w:r>
          <w:tab/>
        </w:r>
        <w:r>
          <w:fldChar w:fldCharType="begin"/>
        </w:r>
        <w:r>
          <w:instrText xml:space="preserve"> PAGEREF _Toc467857769 \h </w:instrText>
        </w:r>
      </w:ins>
      <w:ins w:id="1652" w:author="v3" w:date="2016-11-25T17:16:00Z"/>
      <w:r>
        <w:fldChar w:fldCharType="separate"/>
      </w:r>
      <w:ins w:id="1653" w:author="v3" w:date="2016-11-25T17:16:00Z">
        <w:r>
          <w:t>128</w:t>
        </w:r>
      </w:ins>
      <w:ins w:id="1654" w:author="v3" w:date="2016-11-25T17:15:00Z">
        <w:r>
          <w:fldChar w:fldCharType="end"/>
        </w:r>
      </w:ins>
    </w:p>
    <w:p w14:paraId="29A27BBC" w14:textId="38937A41" w:rsidR="00D30E9A" w:rsidRDefault="00D30E9A">
      <w:pPr>
        <w:pStyle w:val="TOC5"/>
        <w:rPr>
          <w:ins w:id="1655" w:author="v3" w:date="2016-11-25T17:15:00Z"/>
          <w:rFonts w:asciiTheme="minorHAnsi" w:eastAsiaTheme="minorEastAsia" w:hAnsiTheme="minorHAnsi" w:cstheme="minorBidi"/>
          <w:sz w:val="22"/>
          <w:szCs w:val="22"/>
          <w:lang w:val="fi-FI" w:eastAsia="fi-FI"/>
        </w:rPr>
      </w:pPr>
      <w:ins w:id="1656" w:author="v3" w:date="2016-11-25T17:15:00Z">
        <w:r>
          <w:t>5.2.4.9.4</w:t>
        </w:r>
        <w:r>
          <w:rPr>
            <w:rFonts w:asciiTheme="minorHAnsi" w:eastAsiaTheme="minorEastAsia" w:hAnsiTheme="minorHAnsi" w:cstheme="minorBidi"/>
            <w:sz w:val="22"/>
            <w:szCs w:val="22"/>
            <w:lang w:val="fi-FI" w:eastAsia="fi-FI"/>
          </w:rPr>
          <w:tab/>
        </w:r>
        <w:r>
          <w:t xml:space="preserve"> Optimization considerations: termination of EAP method in the VPLMN</w:t>
        </w:r>
        <w:r>
          <w:tab/>
        </w:r>
        <w:r>
          <w:fldChar w:fldCharType="begin"/>
        </w:r>
        <w:r>
          <w:instrText xml:space="preserve"> PAGEREF _Toc467857770 \h </w:instrText>
        </w:r>
      </w:ins>
      <w:ins w:id="1657" w:author="v3" w:date="2016-11-25T17:16:00Z"/>
      <w:r>
        <w:fldChar w:fldCharType="separate"/>
      </w:r>
      <w:ins w:id="1658" w:author="v3" w:date="2016-11-25T17:16:00Z">
        <w:r>
          <w:t>128</w:t>
        </w:r>
      </w:ins>
      <w:ins w:id="1659" w:author="v3" w:date="2016-11-25T17:15:00Z">
        <w:r>
          <w:fldChar w:fldCharType="end"/>
        </w:r>
      </w:ins>
    </w:p>
    <w:p w14:paraId="5971AF71" w14:textId="71D42924" w:rsidR="00D30E9A" w:rsidRDefault="00D30E9A">
      <w:pPr>
        <w:pStyle w:val="TOC5"/>
        <w:rPr>
          <w:ins w:id="1660" w:author="v3" w:date="2016-11-25T17:15:00Z"/>
          <w:rFonts w:asciiTheme="minorHAnsi" w:eastAsiaTheme="minorEastAsia" w:hAnsiTheme="minorHAnsi" w:cstheme="minorBidi"/>
          <w:sz w:val="22"/>
          <w:szCs w:val="22"/>
          <w:lang w:val="fi-FI" w:eastAsia="fi-FI"/>
        </w:rPr>
      </w:pPr>
      <w:ins w:id="1661" w:author="v3" w:date="2016-11-25T17:15:00Z">
        <w:r>
          <w:t>5.2.4.9.5</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_Toc467857771 \h </w:instrText>
        </w:r>
      </w:ins>
      <w:ins w:id="1662" w:author="v3" w:date="2016-11-25T17:16:00Z"/>
      <w:r>
        <w:fldChar w:fldCharType="separate"/>
      </w:r>
      <w:ins w:id="1663" w:author="v3" w:date="2016-11-25T17:16:00Z">
        <w:r>
          <w:t>130</w:t>
        </w:r>
      </w:ins>
      <w:ins w:id="1664" w:author="v3" w:date="2016-11-25T17:15:00Z">
        <w:r>
          <w:fldChar w:fldCharType="end"/>
        </w:r>
      </w:ins>
    </w:p>
    <w:p w14:paraId="79645B36" w14:textId="34027F5E" w:rsidR="00D30E9A" w:rsidRDefault="00D30E9A">
      <w:pPr>
        <w:pStyle w:val="TOC4"/>
        <w:rPr>
          <w:ins w:id="1665" w:author="v3" w:date="2016-11-25T17:15:00Z"/>
          <w:rFonts w:asciiTheme="minorHAnsi" w:eastAsiaTheme="minorEastAsia" w:hAnsiTheme="minorHAnsi" w:cstheme="minorBidi"/>
          <w:sz w:val="22"/>
          <w:szCs w:val="22"/>
          <w:lang w:val="fi-FI" w:eastAsia="fi-FI"/>
        </w:rPr>
      </w:pPr>
      <w:ins w:id="1666" w:author="v3" w:date="2016-11-25T17:15:00Z">
        <w:r>
          <w:t>5.2.4.10</w:t>
        </w:r>
        <w:r>
          <w:rPr>
            <w:rFonts w:asciiTheme="minorHAnsi" w:eastAsiaTheme="minorEastAsia" w:hAnsiTheme="minorHAnsi" w:cstheme="minorBidi"/>
            <w:sz w:val="22"/>
            <w:szCs w:val="22"/>
            <w:lang w:val="fi-FI" w:eastAsia="fi-FI"/>
          </w:rPr>
          <w:tab/>
        </w:r>
        <w:r>
          <w:t>Solution #2.10: Equipment Identifier Authentication using the Device Certificate</w:t>
        </w:r>
        <w:r>
          <w:tab/>
        </w:r>
        <w:r>
          <w:fldChar w:fldCharType="begin"/>
        </w:r>
        <w:r>
          <w:instrText xml:space="preserve"> PAGEREF _Toc467857772 \h </w:instrText>
        </w:r>
      </w:ins>
      <w:ins w:id="1667" w:author="v3" w:date="2016-11-25T17:16:00Z"/>
      <w:r>
        <w:fldChar w:fldCharType="separate"/>
      </w:r>
      <w:ins w:id="1668" w:author="v3" w:date="2016-11-25T17:16:00Z">
        <w:r>
          <w:t>130</w:t>
        </w:r>
      </w:ins>
      <w:ins w:id="1669" w:author="v3" w:date="2016-11-25T17:15:00Z">
        <w:r>
          <w:fldChar w:fldCharType="end"/>
        </w:r>
      </w:ins>
    </w:p>
    <w:p w14:paraId="1A0C2CAB" w14:textId="734DB8BE" w:rsidR="00D30E9A" w:rsidRDefault="00D30E9A">
      <w:pPr>
        <w:pStyle w:val="TOC5"/>
        <w:rPr>
          <w:ins w:id="1670" w:author="v3" w:date="2016-11-25T17:15:00Z"/>
          <w:rFonts w:asciiTheme="minorHAnsi" w:eastAsiaTheme="minorEastAsia" w:hAnsiTheme="minorHAnsi" w:cstheme="minorBidi"/>
          <w:sz w:val="22"/>
          <w:szCs w:val="22"/>
          <w:lang w:val="fi-FI" w:eastAsia="fi-FI"/>
        </w:rPr>
      </w:pPr>
      <w:ins w:id="1671" w:author="v3" w:date="2016-11-25T17:15:00Z">
        <w:r>
          <w:t>5.2.4.10.1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_Toc467857773 \h </w:instrText>
        </w:r>
      </w:ins>
      <w:ins w:id="1672" w:author="v3" w:date="2016-11-25T17:16:00Z"/>
      <w:r>
        <w:fldChar w:fldCharType="separate"/>
      </w:r>
      <w:ins w:id="1673" w:author="v3" w:date="2016-11-25T17:16:00Z">
        <w:r>
          <w:t>130</w:t>
        </w:r>
      </w:ins>
      <w:ins w:id="1674" w:author="v3" w:date="2016-11-25T17:15:00Z">
        <w:r>
          <w:fldChar w:fldCharType="end"/>
        </w:r>
      </w:ins>
    </w:p>
    <w:p w14:paraId="601A4DF2" w14:textId="5D0ADB68" w:rsidR="00D30E9A" w:rsidRDefault="00D30E9A">
      <w:pPr>
        <w:pStyle w:val="TOC5"/>
        <w:rPr>
          <w:ins w:id="1675" w:author="v3" w:date="2016-11-25T17:15:00Z"/>
          <w:rFonts w:asciiTheme="minorHAnsi" w:eastAsiaTheme="minorEastAsia" w:hAnsiTheme="minorHAnsi" w:cstheme="minorBidi"/>
          <w:sz w:val="22"/>
          <w:szCs w:val="22"/>
          <w:lang w:val="fi-FI" w:eastAsia="fi-FI"/>
        </w:rPr>
      </w:pPr>
      <w:ins w:id="1676" w:author="v3" w:date="2016-11-25T17:15:00Z">
        <w:r>
          <w:t>5.2.4.10.2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_Toc467857774 \h </w:instrText>
        </w:r>
      </w:ins>
      <w:ins w:id="1677" w:author="v3" w:date="2016-11-25T17:16:00Z"/>
      <w:r>
        <w:fldChar w:fldCharType="separate"/>
      </w:r>
      <w:ins w:id="1678" w:author="v3" w:date="2016-11-25T17:16:00Z">
        <w:r>
          <w:t>130</w:t>
        </w:r>
      </w:ins>
      <w:ins w:id="1679" w:author="v3" w:date="2016-11-25T17:15:00Z">
        <w:r>
          <w:fldChar w:fldCharType="end"/>
        </w:r>
      </w:ins>
    </w:p>
    <w:p w14:paraId="6C2D3519" w14:textId="478CF44F" w:rsidR="00D30E9A" w:rsidRDefault="00D30E9A">
      <w:pPr>
        <w:pStyle w:val="TOC6"/>
        <w:rPr>
          <w:ins w:id="1680" w:author="v3" w:date="2016-11-25T17:15:00Z"/>
          <w:rFonts w:asciiTheme="minorHAnsi" w:eastAsiaTheme="minorEastAsia" w:hAnsiTheme="minorHAnsi" w:cstheme="minorBidi"/>
          <w:sz w:val="22"/>
          <w:szCs w:val="22"/>
          <w:lang w:val="fi-FI" w:eastAsia="fi-FI"/>
        </w:rPr>
      </w:pPr>
      <w:ins w:id="1681" w:author="v3" w:date="2016-11-25T17:15:00Z">
        <w:r>
          <w:t>5.2.4.10.2.1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_Toc467857775 \h </w:instrText>
        </w:r>
      </w:ins>
      <w:ins w:id="1682" w:author="v3" w:date="2016-11-25T17:16:00Z"/>
      <w:r>
        <w:fldChar w:fldCharType="separate"/>
      </w:r>
      <w:ins w:id="1683" w:author="v3" w:date="2016-11-25T17:16:00Z">
        <w:r>
          <w:t>130</w:t>
        </w:r>
      </w:ins>
      <w:ins w:id="1684" w:author="v3" w:date="2016-11-25T17:15:00Z">
        <w:r>
          <w:fldChar w:fldCharType="end"/>
        </w:r>
      </w:ins>
    </w:p>
    <w:p w14:paraId="1D5AE769" w14:textId="7D833224" w:rsidR="00D30E9A" w:rsidRDefault="00D30E9A">
      <w:pPr>
        <w:pStyle w:val="TOC6"/>
        <w:rPr>
          <w:ins w:id="1685" w:author="v3" w:date="2016-11-25T17:15:00Z"/>
          <w:rFonts w:asciiTheme="minorHAnsi" w:eastAsiaTheme="minorEastAsia" w:hAnsiTheme="minorHAnsi" w:cstheme="minorBidi"/>
          <w:sz w:val="22"/>
          <w:szCs w:val="22"/>
          <w:lang w:val="fi-FI" w:eastAsia="fi-FI"/>
        </w:rPr>
      </w:pPr>
      <w:ins w:id="1686" w:author="v3" w:date="2016-11-25T17:15:00Z">
        <w:r>
          <w:t xml:space="preserve">5.2.4.10.2.2 </w:t>
        </w:r>
        <w:r>
          <w:rPr>
            <w:rFonts w:asciiTheme="minorHAnsi" w:eastAsiaTheme="minorEastAsia" w:hAnsiTheme="minorHAnsi" w:cstheme="minorBidi"/>
            <w:sz w:val="22"/>
            <w:szCs w:val="22"/>
            <w:lang w:val="fi-FI" w:eastAsia="fi-FI"/>
          </w:rPr>
          <w:tab/>
        </w:r>
        <w:r>
          <w:t>Service Provider issued device certificate enrollment</w:t>
        </w:r>
        <w:r>
          <w:tab/>
        </w:r>
        <w:r>
          <w:fldChar w:fldCharType="begin"/>
        </w:r>
        <w:r>
          <w:instrText xml:space="preserve"> PAGEREF _Toc467857776 \h </w:instrText>
        </w:r>
      </w:ins>
      <w:ins w:id="1687" w:author="v3" w:date="2016-11-25T17:16:00Z"/>
      <w:r>
        <w:fldChar w:fldCharType="separate"/>
      </w:r>
      <w:ins w:id="1688" w:author="v3" w:date="2016-11-25T17:16:00Z">
        <w:r>
          <w:t>132</w:t>
        </w:r>
      </w:ins>
      <w:ins w:id="1689" w:author="v3" w:date="2016-11-25T17:15:00Z">
        <w:r>
          <w:fldChar w:fldCharType="end"/>
        </w:r>
      </w:ins>
    </w:p>
    <w:p w14:paraId="436C6D34" w14:textId="29B5ADD8" w:rsidR="00D30E9A" w:rsidRDefault="00D30E9A">
      <w:pPr>
        <w:pStyle w:val="TOC6"/>
        <w:rPr>
          <w:ins w:id="1690" w:author="v3" w:date="2016-11-25T17:15:00Z"/>
          <w:rFonts w:asciiTheme="minorHAnsi" w:eastAsiaTheme="minorEastAsia" w:hAnsiTheme="minorHAnsi" w:cstheme="minorBidi"/>
          <w:sz w:val="22"/>
          <w:szCs w:val="22"/>
          <w:lang w:val="fi-FI" w:eastAsia="fi-FI"/>
        </w:rPr>
      </w:pPr>
      <w:ins w:id="1691" w:author="v3" w:date="2016-11-25T17:15:00Z">
        <w:r>
          <w:t xml:space="preserve">5.2.4.10.2.3 </w:t>
        </w:r>
        <w:r>
          <w:rPr>
            <w:rFonts w:asciiTheme="minorHAnsi" w:eastAsiaTheme="minorEastAsia" w:hAnsiTheme="minorHAnsi" w:cstheme="minorBidi"/>
            <w:sz w:val="22"/>
            <w:szCs w:val="22"/>
            <w:lang w:val="fi-FI" w:eastAsia="fi-FI"/>
          </w:rPr>
          <w:tab/>
        </w:r>
        <w:r>
          <w:t>Use of Equipment Identifier Authentication with EIR</w:t>
        </w:r>
        <w:r>
          <w:tab/>
        </w:r>
        <w:r>
          <w:fldChar w:fldCharType="begin"/>
        </w:r>
        <w:r>
          <w:instrText xml:space="preserve"> PAGEREF _Toc467857777 \h </w:instrText>
        </w:r>
      </w:ins>
      <w:ins w:id="1692" w:author="v3" w:date="2016-11-25T17:16:00Z"/>
      <w:r>
        <w:fldChar w:fldCharType="separate"/>
      </w:r>
      <w:ins w:id="1693" w:author="v3" w:date="2016-11-25T17:16:00Z">
        <w:r>
          <w:t>133</w:t>
        </w:r>
      </w:ins>
      <w:ins w:id="1694" w:author="v3" w:date="2016-11-25T17:15:00Z">
        <w:r>
          <w:fldChar w:fldCharType="end"/>
        </w:r>
      </w:ins>
    </w:p>
    <w:p w14:paraId="31A6375D" w14:textId="3E7FD1AE" w:rsidR="00D30E9A" w:rsidRDefault="00D30E9A">
      <w:pPr>
        <w:pStyle w:val="TOC5"/>
        <w:rPr>
          <w:ins w:id="1695" w:author="v3" w:date="2016-11-25T17:15:00Z"/>
          <w:rFonts w:asciiTheme="minorHAnsi" w:eastAsiaTheme="minorEastAsia" w:hAnsiTheme="minorHAnsi" w:cstheme="minorBidi"/>
          <w:sz w:val="22"/>
          <w:szCs w:val="22"/>
          <w:lang w:val="fi-FI" w:eastAsia="fi-FI"/>
        </w:rPr>
      </w:pPr>
      <w:ins w:id="1696" w:author="v3" w:date="2016-11-25T17:15:00Z">
        <w:r>
          <w:t>5.2.4.10.3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_Toc467857778 \h </w:instrText>
        </w:r>
      </w:ins>
      <w:ins w:id="1697" w:author="v3" w:date="2016-11-25T17:16:00Z"/>
      <w:r>
        <w:fldChar w:fldCharType="separate"/>
      </w:r>
      <w:ins w:id="1698" w:author="v3" w:date="2016-11-25T17:16:00Z">
        <w:r>
          <w:t>133</w:t>
        </w:r>
      </w:ins>
      <w:ins w:id="1699" w:author="v3" w:date="2016-11-25T17:15:00Z">
        <w:r>
          <w:fldChar w:fldCharType="end"/>
        </w:r>
      </w:ins>
    </w:p>
    <w:p w14:paraId="50A6AB99" w14:textId="17CECAF2" w:rsidR="00D30E9A" w:rsidRDefault="00D30E9A">
      <w:pPr>
        <w:pStyle w:val="TOC4"/>
        <w:rPr>
          <w:ins w:id="1700" w:author="v3" w:date="2016-11-25T17:15:00Z"/>
          <w:rFonts w:asciiTheme="minorHAnsi" w:eastAsiaTheme="minorEastAsia" w:hAnsiTheme="minorHAnsi" w:cstheme="minorBidi"/>
          <w:sz w:val="22"/>
          <w:szCs w:val="22"/>
          <w:lang w:val="fi-FI" w:eastAsia="fi-FI"/>
        </w:rPr>
      </w:pPr>
      <w:ins w:id="1701" w:author="v3" w:date="2016-11-25T17:15:00Z">
        <w:r>
          <w:t>5.</w:t>
        </w:r>
        <w:r>
          <w:rPr>
            <w:lang w:eastAsia="zh-CN"/>
          </w:rPr>
          <w:t>2</w:t>
        </w:r>
        <w:r>
          <w:t>.</w:t>
        </w:r>
        <w:r>
          <w:rPr>
            <w:lang w:eastAsia="zh-CN"/>
          </w:rPr>
          <w:t>4</w:t>
        </w:r>
        <w:r>
          <w:t>.</w:t>
        </w:r>
        <w:r>
          <w:rPr>
            <w:lang w:eastAsia="zh-CN"/>
          </w:rPr>
          <w:t>11</w:t>
        </w:r>
        <w:r>
          <w:rPr>
            <w:rFonts w:asciiTheme="minorHAnsi" w:eastAsiaTheme="minorEastAsia" w:hAnsiTheme="minorHAnsi" w:cstheme="minorBidi"/>
            <w:sz w:val="22"/>
            <w:szCs w:val="22"/>
            <w:lang w:val="fi-FI" w:eastAsia="fi-FI"/>
          </w:rPr>
          <w:tab/>
        </w:r>
        <w:r>
          <w:t>Solution #</w:t>
        </w:r>
        <w:r>
          <w:rPr>
            <w:lang w:eastAsia="zh-CN"/>
          </w:rPr>
          <w:t>2</w:t>
        </w:r>
        <w:r>
          <w:t>.</w:t>
        </w:r>
        <w:r>
          <w:rPr>
            <w:lang w:eastAsia="zh-CN"/>
          </w:rPr>
          <w:t>11</w:t>
        </w:r>
        <w:r>
          <w:t xml:space="preserve">: </w:t>
        </w:r>
        <w:r>
          <w:rPr>
            <w:lang w:eastAsia="zh-CN"/>
          </w:rPr>
          <w:t>B</w:t>
        </w:r>
        <w:r>
          <w:t>locking the UE which repeats authentication in a short period</w:t>
        </w:r>
        <w:r>
          <w:tab/>
        </w:r>
        <w:r>
          <w:fldChar w:fldCharType="begin"/>
        </w:r>
        <w:r>
          <w:instrText xml:space="preserve"> PAGEREF _Toc467857779 \h </w:instrText>
        </w:r>
      </w:ins>
      <w:ins w:id="1702" w:author="v3" w:date="2016-11-25T17:16:00Z"/>
      <w:r>
        <w:fldChar w:fldCharType="separate"/>
      </w:r>
      <w:ins w:id="1703" w:author="v3" w:date="2016-11-25T17:16:00Z">
        <w:r>
          <w:t>133</w:t>
        </w:r>
      </w:ins>
      <w:ins w:id="1704" w:author="v3" w:date="2016-11-25T17:15:00Z">
        <w:r>
          <w:fldChar w:fldCharType="end"/>
        </w:r>
      </w:ins>
    </w:p>
    <w:p w14:paraId="2511EAFE" w14:textId="5662A7CB" w:rsidR="00D30E9A" w:rsidRDefault="00D30E9A">
      <w:pPr>
        <w:pStyle w:val="TOC5"/>
        <w:rPr>
          <w:ins w:id="1705" w:author="v3" w:date="2016-11-25T17:15:00Z"/>
          <w:rFonts w:asciiTheme="minorHAnsi" w:eastAsiaTheme="minorEastAsia" w:hAnsiTheme="minorHAnsi" w:cstheme="minorBidi"/>
          <w:sz w:val="22"/>
          <w:szCs w:val="22"/>
          <w:lang w:val="fi-FI" w:eastAsia="fi-FI"/>
        </w:rPr>
      </w:pPr>
      <w:ins w:id="1706" w:author="v3" w:date="2016-11-25T17:15:00Z">
        <w:r>
          <w:t>5.</w:t>
        </w:r>
        <w:r>
          <w:rPr>
            <w:lang w:eastAsia="zh-CN"/>
          </w:rPr>
          <w:t>2</w:t>
        </w:r>
        <w:r>
          <w:t>.</w:t>
        </w:r>
        <w:r>
          <w:rPr>
            <w:lang w:eastAsia="zh-CN"/>
          </w:rPr>
          <w:t>4</w:t>
        </w:r>
        <w:r>
          <w:t>.</w:t>
        </w:r>
        <w:r>
          <w:rPr>
            <w:lang w:eastAsia="zh-CN"/>
          </w:rPr>
          <w:t>11</w:t>
        </w:r>
        <w:r>
          <w:t>.1</w:t>
        </w:r>
        <w:r>
          <w:rPr>
            <w:rFonts w:asciiTheme="minorHAnsi" w:eastAsiaTheme="minorEastAsia" w:hAnsiTheme="minorHAnsi" w:cstheme="minorBidi"/>
            <w:sz w:val="22"/>
            <w:szCs w:val="22"/>
            <w:lang w:val="fi-FI" w:eastAsia="fi-FI"/>
          </w:rPr>
          <w:tab/>
        </w:r>
        <w:r>
          <w:rPr>
            <w:lang w:eastAsia="zh-CN"/>
          </w:rPr>
          <w:t>Introduction</w:t>
        </w:r>
        <w:r>
          <w:tab/>
        </w:r>
        <w:r>
          <w:fldChar w:fldCharType="begin"/>
        </w:r>
        <w:r>
          <w:instrText xml:space="preserve"> PAGEREF _Toc467857780 \h </w:instrText>
        </w:r>
      </w:ins>
      <w:ins w:id="1707" w:author="v3" w:date="2016-11-25T17:16:00Z"/>
      <w:r>
        <w:fldChar w:fldCharType="separate"/>
      </w:r>
      <w:ins w:id="1708" w:author="v3" w:date="2016-11-25T17:16:00Z">
        <w:r>
          <w:t>133</w:t>
        </w:r>
      </w:ins>
      <w:ins w:id="1709" w:author="v3" w:date="2016-11-25T17:15:00Z">
        <w:r>
          <w:fldChar w:fldCharType="end"/>
        </w:r>
      </w:ins>
    </w:p>
    <w:p w14:paraId="3B70E705" w14:textId="7935AF80" w:rsidR="00D30E9A" w:rsidRDefault="00D30E9A">
      <w:pPr>
        <w:pStyle w:val="TOC5"/>
        <w:rPr>
          <w:ins w:id="1710" w:author="v3" w:date="2016-11-25T17:15:00Z"/>
          <w:rFonts w:asciiTheme="minorHAnsi" w:eastAsiaTheme="minorEastAsia" w:hAnsiTheme="minorHAnsi" w:cstheme="minorBidi"/>
          <w:sz w:val="22"/>
          <w:szCs w:val="22"/>
          <w:lang w:val="fi-FI" w:eastAsia="fi-FI"/>
        </w:rPr>
      </w:pPr>
      <w:ins w:id="1711" w:author="v3" w:date="2016-11-25T17:15:00Z">
        <w:r>
          <w:t>5.</w:t>
        </w:r>
        <w:r>
          <w:rPr>
            <w:lang w:eastAsia="zh-CN"/>
          </w:rPr>
          <w:t>2</w:t>
        </w:r>
        <w:r>
          <w:t>.</w:t>
        </w:r>
        <w:r>
          <w:rPr>
            <w:lang w:eastAsia="zh-CN"/>
          </w:rPr>
          <w:t>4</w:t>
        </w:r>
        <w:r>
          <w:t>.</w:t>
        </w:r>
        <w:r>
          <w:rPr>
            <w:lang w:eastAsia="zh-CN"/>
          </w:rPr>
          <w:t>11</w:t>
        </w:r>
        <w:r>
          <w:t>.</w:t>
        </w:r>
        <w:r>
          <w:rPr>
            <w:lang w:eastAsia="zh-CN"/>
          </w:rPr>
          <w:t>2</w:t>
        </w:r>
        <w:r>
          <w:rPr>
            <w:rFonts w:asciiTheme="minorHAnsi" w:eastAsiaTheme="minorEastAsia" w:hAnsiTheme="minorHAnsi" w:cstheme="minorBidi"/>
            <w:sz w:val="22"/>
            <w:szCs w:val="22"/>
            <w:lang w:val="fi-FI" w:eastAsia="fi-FI"/>
          </w:rPr>
          <w:tab/>
        </w:r>
        <w:r>
          <w:rPr>
            <w:lang w:eastAsia="zh-CN"/>
          </w:rPr>
          <w:t>Solution details</w:t>
        </w:r>
        <w:r>
          <w:tab/>
        </w:r>
        <w:r>
          <w:fldChar w:fldCharType="begin"/>
        </w:r>
        <w:r>
          <w:instrText xml:space="preserve"> PAGEREF _Toc467857781 \h </w:instrText>
        </w:r>
      </w:ins>
      <w:ins w:id="1712" w:author="v3" w:date="2016-11-25T17:16:00Z"/>
      <w:r>
        <w:fldChar w:fldCharType="separate"/>
      </w:r>
      <w:ins w:id="1713" w:author="v3" w:date="2016-11-25T17:16:00Z">
        <w:r>
          <w:t>133</w:t>
        </w:r>
      </w:ins>
      <w:ins w:id="1714" w:author="v3" w:date="2016-11-25T17:15:00Z">
        <w:r>
          <w:fldChar w:fldCharType="end"/>
        </w:r>
      </w:ins>
    </w:p>
    <w:p w14:paraId="755B6F00" w14:textId="1F738C53" w:rsidR="00D30E9A" w:rsidRDefault="00D30E9A">
      <w:pPr>
        <w:pStyle w:val="TOC5"/>
        <w:rPr>
          <w:ins w:id="1715" w:author="v3" w:date="2016-11-25T17:15:00Z"/>
          <w:rFonts w:asciiTheme="minorHAnsi" w:eastAsiaTheme="minorEastAsia" w:hAnsiTheme="minorHAnsi" w:cstheme="minorBidi"/>
          <w:sz w:val="22"/>
          <w:szCs w:val="22"/>
          <w:lang w:val="fi-FI" w:eastAsia="fi-FI"/>
        </w:rPr>
      </w:pPr>
      <w:ins w:id="1716" w:author="v3" w:date="2016-11-25T17:15:00Z">
        <w:r>
          <w:t>5.</w:t>
        </w:r>
        <w:r>
          <w:rPr>
            <w:lang w:eastAsia="zh-CN"/>
          </w:rPr>
          <w:t>2</w:t>
        </w:r>
        <w:r>
          <w:t>.</w:t>
        </w:r>
        <w:r>
          <w:rPr>
            <w:lang w:eastAsia="zh-CN"/>
          </w:rPr>
          <w:t>4</w:t>
        </w:r>
        <w:r>
          <w:t>.</w:t>
        </w:r>
        <w:r>
          <w:rPr>
            <w:lang w:eastAsia="zh-CN"/>
          </w:rPr>
          <w:t>11</w:t>
        </w:r>
        <w:r>
          <w:t>.</w:t>
        </w:r>
        <w:r>
          <w:rPr>
            <w:lang w:eastAsia="zh-CN"/>
          </w:rPr>
          <w:t>3</w:t>
        </w:r>
        <w:r>
          <w:rPr>
            <w:rFonts w:asciiTheme="minorHAnsi" w:eastAsiaTheme="minorEastAsia" w:hAnsiTheme="minorHAnsi" w:cstheme="minorBidi"/>
            <w:sz w:val="22"/>
            <w:szCs w:val="22"/>
            <w:lang w:val="fi-FI" w:eastAsia="fi-FI"/>
          </w:rPr>
          <w:tab/>
        </w:r>
        <w:r>
          <w:rPr>
            <w:lang w:eastAsia="zh-CN"/>
          </w:rPr>
          <w:t>Evaluation</w:t>
        </w:r>
        <w:r>
          <w:tab/>
        </w:r>
        <w:r>
          <w:fldChar w:fldCharType="begin"/>
        </w:r>
        <w:r>
          <w:instrText xml:space="preserve"> PAGEREF _Toc467857782 \h </w:instrText>
        </w:r>
      </w:ins>
      <w:ins w:id="1717" w:author="v3" w:date="2016-11-25T17:16:00Z"/>
      <w:r>
        <w:fldChar w:fldCharType="separate"/>
      </w:r>
      <w:ins w:id="1718" w:author="v3" w:date="2016-11-25T17:16:00Z">
        <w:r>
          <w:t>135</w:t>
        </w:r>
      </w:ins>
      <w:ins w:id="1719" w:author="v3" w:date="2016-11-25T17:15:00Z">
        <w:r>
          <w:fldChar w:fldCharType="end"/>
        </w:r>
      </w:ins>
    </w:p>
    <w:p w14:paraId="4FBE3814" w14:textId="61ADC481" w:rsidR="00D30E9A" w:rsidRDefault="00D30E9A">
      <w:pPr>
        <w:pStyle w:val="TOC4"/>
        <w:rPr>
          <w:ins w:id="1720" w:author="v3" w:date="2016-11-25T17:15:00Z"/>
          <w:rFonts w:asciiTheme="minorHAnsi" w:eastAsiaTheme="minorEastAsia" w:hAnsiTheme="minorHAnsi" w:cstheme="minorBidi"/>
          <w:sz w:val="22"/>
          <w:szCs w:val="22"/>
          <w:lang w:val="fi-FI" w:eastAsia="fi-FI"/>
        </w:rPr>
      </w:pPr>
      <w:ins w:id="1721" w:author="v3" w:date="2016-11-25T17:15:00Z">
        <w:r w:rsidRPr="0091287A">
          <w:rPr>
            <w:lang w:val="en-US"/>
          </w:rPr>
          <w:t>5.2.4.12</w:t>
        </w:r>
        <w:r>
          <w:rPr>
            <w:rFonts w:asciiTheme="minorHAnsi" w:eastAsiaTheme="minorEastAsia" w:hAnsiTheme="minorHAnsi" w:cstheme="minorBidi"/>
            <w:sz w:val="22"/>
            <w:szCs w:val="22"/>
            <w:lang w:val="fi-FI" w:eastAsia="fi-FI"/>
          </w:rPr>
          <w:tab/>
        </w:r>
        <w:r w:rsidRPr="0091287A">
          <w:rPr>
            <w:lang w:val="en-US"/>
          </w:rPr>
          <w:t xml:space="preserve"> Solution #2.12: Mutual Authentication and Security Agreement</w:t>
        </w:r>
        <w:r>
          <w:tab/>
        </w:r>
        <w:r>
          <w:fldChar w:fldCharType="begin"/>
        </w:r>
        <w:r>
          <w:instrText xml:space="preserve"> PAGEREF _Toc467857783 \h </w:instrText>
        </w:r>
      </w:ins>
      <w:ins w:id="1722" w:author="v3" w:date="2016-11-25T17:16:00Z"/>
      <w:r>
        <w:fldChar w:fldCharType="separate"/>
      </w:r>
      <w:ins w:id="1723" w:author="v3" w:date="2016-11-25T17:16:00Z">
        <w:r>
          <w:t>136</w:t>
        </w:r>
      </w:ins>
      <w:ins w:id="1724" w:author="v3" w:date="2016-11-25T17:15:00Z">
        <w:r>
          <w:fldChar w:fldCharType="end"/>
        </w:r>
      </w:ins>
    </w:p>
    <w:p w14:paraId="4F7A3274" w14:textId="3B070D41" w:rsidR="00D30E9A" w:rsidRDefault="00D30E9A">
      <w:pPr>
        <w:pStyle w:val="TOC5"/>
        <w:rPr>
          <w:ins w:id="1725" w:author="v3" w:date="2016-11-25T17:15:00Z"/>
          <w:rFonts w:asciiTheme="minorHAnsi" w:eastAsiaTheme="minorEastAsia" w:hAnsiTheme="minorHAnsi" w:cstheme="minorBidi"/>
          <w:sz w:val="22"/>
          <w:szCs w:val="22"/>
          <w:lang w:val="fi-FI" w:eastAsia="fi-FI"/>
        </w:rPr>
      </w:pPr>
      <w:ins w:id="1726" w:author="v3" w:date="2016-11-25T17:15:00Z">
        <w:r w:rsidRPr="0091287A">
          <w:rPr>
            <w:lang w:val="en-US"/>
          </w:rPr>
          <w:t>5.2.4.12.1</w:t>
        </w:r>
        <w:r>
          <w:rPr>
            <w:rFonts w:asciiTheme="minorHAnsi" w:eastAsiaTheme="minorEastAsia" w:hAnsiTheme="minorHAnsi" w:cstheme="minorBidi"/>
            <w:sz w:val="22"/>
            <w:szCs w:val="22"/>
            <w:lang w:val="fi-FI" w:eastAsia="fi-FI"/>
          </w:rPr>
          <w:tab/>
        </w:r>
        <w:r w:rsidRPr="0091287A">
          <w:rPr>
            <w:lang w:val="en-US"/>
          </w:rPr>
          <w:t>Introduction</w:t>
        </w:r>
        <w:r>
          <w:tab/>
        </w:r>
        <w:r>
          <w:fldChar w:fldCharType="begin"/>
        </w:r>
        <w:r>
          <w:instrText xml:space="preserve"> PAGEREF _Toc467857784 \h </w:instrText>
        </w:r>
      </w:ins>
      <w:ins w:id="1727" w:author="v3" w:date="2016-11-25T17:16:00Z"/>
      <w:r>
        <w:fldChar w:fldCharType="separate"/>
      </w:r>
      <w:ins w:id="1728" w:author="v3" w:date="2016-11-25T17:16:00Z">
        <w:r>
          <w:t>136</w:t>
        </w:r>
      </w:ins>
      <w:ins w:id="1729" w:author="v3" w:date="2016-11-25T17:15:00Z">
        <w:r>
          <w:fldChar w:fldCharType="end"/>
        </w:r>
      </w:ins>
    </w:p>
    <w:p w14:paraId="1DEE6828" w14:textId="71EE0824" w:rsidR="00D30E9A" w:rsidRDefault="00D30E9A">
      <w:pPr>
        <w:pStyle w:val="TOC5"/>
        <w:rPr>
          <w:ins w:id="1730" w:author="v3" w:date="2016-11-25T17:15:00Z"/>
          <w:rFonts w:asciiTheme="minorHAnsi" w:eastAsiaTheme="minorEastAsia" w:hAnsiTheme="minorHAnsi" w:cstheme="minorBidi"/>
          <w:sz w:val="22"/>
          <w:szCs w:val="22"/>
          <w:lang w:val="fi-FI" w:eastAsia="fi-FI"/>
        </w:rPr>
      </w:pPr>
      <w:ins w:id="1731" w:author="v3" w:date="2016-11-25T17:15:00Z">
        <w:r w:rsidRPr="0091287A">
          <w:rPr>
            <w:lang w:val="en-US"/>
          </w:rPr>
          <w:t>5.2.4.12.2</w:t>
        </w:r>
        <w:r>
          <w:rPr>
            <w:rFonts w:asciiTheme="minorHAnsi" w:eastAsiaTheme="minorEastAsia" w:hAnsiTheme="minorHAnsi" w:cstheme="minorBidi"/>
            <w:sz w:val="22"/>
            <w:szCs w:val="22"/>
            <w:lang w:val="fi-FI" w:eastAsia="fi-FI"/>
          </w:rPr>
          <w:tab/>
        </w:r>
        <w:r w:rsidRPr="0091287A">
          <w:rPr>
            <w:lang w:val="en-US"/>
          </w:rPr>
          <w:t>Solution Details</w:t>
        </w:r>
        <w:r>
          <w:tab/>
        </w:r>
        <w:r>
          <w:fldChar w:fldCharType="begin"/>
        </w:r>
        <w:r>
          <w:instrText xml:space="preserve"> PAGEREF _Toc467857785 \h </w:instrText>
        </w:r>
      </w:ins>
      <w:ins w:id="1732" w:author="v3" w:date="2016-11-25T17:16:00Z"/>
      <w:r>
        <w:fldChar w:fldCharType="separate"/>
      </w:r>
      <w:ins w:id="1733" w:author="v3" w:date="2016-11-25T17:16:00Z">
        <w:r>
          <w:t>136</w:t>
        </w:r>
      </w:ins>
      <w:ins w:id="1734" w:author="v3" w:date="2016-11-25T17:15:00Z">
        <w:r>
          <w:fldChar w:fldCharType="end"/>
        </w:r>
      </w:ins>
    </w:p>
    <w:p w14:paraId="5E1E7C1A" w14:textId="37BBDA4B" w:rsidR="00D30E9A" w:rsidRDefault="00D30E9A">
      <w:pPr>
        <w:pStyle w:val="TOC6"/>
        <w:rPr>
          <w:ins w:id="1735" w:author="v3" w:date="2016-11-25T17:15:00Z"/>
          <w:rFonts w:asciiTheme="minorHAnsi" w:eastAsiaTheme="minorEastAsia" w:hAnsiTheme="minorHAnsi" w:cstheme="minorBidi"/>
          <w:sz w:val="22"/>
          <w:szCs w:val="22"/>
          <w:lang w:val="fi-FI" w:eastAsia="fi-FI"/>
        </w:rPr>
      </w:pPr>
      <w:ins w:id="1736" w:author="v3" w:date="2016-11-25T17:15:00Z">
        <w:r w:rsidRPr="0091287A">
          <w:rPr>
            <w:lang w:val="en-US"/>
          </w:rPr>
          <w:t>5.2.4.12.2.1</w:t>
        </w:r>
        <w:r>
          <w:rPr>
            <w:rFonts w:asciiTheme="minorHAnsi" w:eastAsiaTheme="minorEastAsia" w:hAnsiTheme="minorHAnsi" w:cstheme="minorBidi"/>
            <w:sz w:val="22"/>
            <w:szCs w:val="22"/>
            <w:lang w:val="fi-FI" w:eastAsia="fi-FI"/>
          </w:rPr>
          <w:tab/>
        </w:r>
        <w:r w:rsidRPr="0091287A">
          <w:rPr>
            <w:lang w:val="en-US"/>
          </w:rPr>
          <w:t>NG Security Architecture</w:t>
        </w:r>
        <w:r>
          <w:tab/>
        </w:r>
        <w:r>
          <w:fldChar w:fldCharType="begin"/>
        </w:r>
        <w:r>
          <w:instrText xml:space="preserve"> PAGEREF _Toc467857786 \h </w:instrText>
        </w:r>
      </w:ins>
      <w:ins w:id="1737" w:author="v3" w:date="2016-11-25T17:16:00Z"/>
      <w:r>
        <w:fldChar w:fldCharType="separate"/>
      </w:r>
      <w:ins w:id="1738" w:author="v3" w:date="2016-11-25T17:16:00Z">
        <w:r>
          <w:t>136</w:t>
        </w:r>
      </w:ins>
      <w:ins w:id="1739" w:author="v3" w:date="2016-11-25T17:15:00Z">
        <w:r>
          <w:fldChar w:fldCharType="end"/>
        </w:r>
      </w:ins>
    </w:p>
    <w:p w14:paraId="528BECC7" w14:textId="52B82F8B" w:rsidR="00D30E9A" w:rsidRDefault="00D30E9A">
      <w:pPr>
        <w:pStyle w:val="TOC6"/>
        <w:rPr>
          <w:ins w:id="1740" w:author="v3" w:date="2016-11-25T17:15:00Z"/>
          <w:rFonts w:asciiTheme="minorHAnsi" w:eastAsiaTheme="minorEastAsia" w:hAnsiTheme="minorHAnsi" w:cstheme="minorBidi"/>
          <w:sz w:val="22"/>
          <w:szCs w:val="22"/>
          <w:lang w:val="fi-FI" w:eastAsia="fi-FI"/>
        </w:rPr>
      </w:pPr>
      <w:ins w:id="1741" w:author="v3" w:date="2016-11-25T17:15:00Z">
        <w:r w:rsidRPr="0091287A">
          <w:rPr>
            <w:lang w:val="en-US"/>
          </w:rPr>
          <w:t>5.2.4.12.2.2</w:t>
        </w:r>
        <w:r>
          <w:rPr>
            <w:rFonts w:asciiTheme="minorHAnsi" w:eastAsiaTheme="minorEastAsia" w:hAnsiTheme="minorHAnsi" w:cstheme="minorBidi"/>
            <w:sz w:val="22"/>
            <w:szCs w:val="22"/>
            <w:lang w:val="fi-FI" w:eastAsia="fi-FI"/>
          </w:rPr>
          <w:tab/>
        </w:r>
        <w:r w:rsidRPr="0091287A">
          <w:rPr>
            <w:lang w:val="en-US"/>
          </w:rPr>
          <w:t>NG-MASA Main Security Aspects</w:t>
        </w:r>
        <w:r>
          <w:tab/>
        </w:r>
        <w:r>
          <w:fldChar w:fldCharType="begin"/>
        </w:r>
        <w:r>
          <w:instrText xml:space="preserve"> PAGEREF _Toc467857787 \h </w:instrText>
        </w:r>
      </w:ins>
      <w:ins w:id="1742" w:author="v3" w:date="2016-11-25T17:16:00Z"/>
      <w:r>
        <w:fldChar w:fldCharType="separate"/>
      </w:r>
      <w:ins w:id="1743" w:author="v3" w:date="2016-11-25T17:16:00Z">
        <w:r>
          <w:t>136</w:t>
        </w:r>
      </w:ins>
      <w:ins w:id="1744" w:author="v3" w:date="2016-11-25T17:15:00Z">
        <w:r>
          <w:fldChar w:fldCharType="end"/>
        </w:r>
      </w:ins>
    </w:p>
    <w:p w14:paraId="5D076762" w14:textId="1FFD1E75" w:rsidR="00D30E9A" w:rsidRDefault="00D30E9A">
      <w:pPr>
        <w:pStyle w:val="TOC6"/>
        <w:rPr>
          <w:ins w:id="1745" w:author="v3" w:date="2016-11-25T17:15:00Z"/>
          <w:rFonts w:asciiTheme="minorHAnsi" w:eastAsiaTheme="minorEastAsia" w:hAnsiTheme="minorHAnsi" w:cstheme="minorBidi"/>
          <w:sz w:val="22"/>
          <w:szCs w:val="22"/>
          <w:lang w:val="fi-FI" w:eastAsia="fi-FI"/>
        </w:rPr>
      </w:pPr>
      <w:ins w:id="1746" w:author="v3" w:date="2016-11-25T17:15:00Z">
        <w:r w:rsidRPr="0091287A">
          <w:rPr>
            <w:lang w:val="en-US"/>
          </w:rPr>
          <w:t>5.2.4.12.2.3</w:t>
        </w:r>
        <w:r>
          <w:rPr>
            <w:rFonts w:asciiTheme="minorHAnsi" w:eastAsiaTheme="minorEastAsia" w:hAnsiTheme="minorHAnsi" w:cstheme="minorBidi"/>
            <w:sz w:val="22"/>
            <w:szCs w:val="22"/>
            <w:lang w:val="fi-FI" w:eastAsia="fi-FI"/>
          </w:rPr>
          <w:tab/>
        </w:r>
        <w:r w:rsidRPr="0091287A">
          <w:rPr>
            <w:lang w:val="en-US"/>
          </w:rPr>
          <w:t>NG-UE Functionality</w:t>
        </w:r>
        <w:r>
          <w:tab/>
        </w:r>
        <w:r>
          <w:fldChar w:fldCharType="begin"/>
        </w:r>
        <w:r>
          <w:instrText xml:space="preserve"> PAGEREF _Toc467857788 \h </w:instrText>
        </w:r>
      </w:ins>
      <w:ins w:id="1747" w:author="v3" w:date="2016-11-25T17:16:00Z"/>
      <w:r>
        <w:fldChar w:fldCharType="separate"/>
      </w:r>
      <w:ins w:id="1748" w:author="v3" w:date="2016-11-25T17:16:00Z">
        <w:r>
          <w:t>137</w:t>
        </w:r>
      </w:ins>
      <w:ins w:id="1749" w:author="v3" w:date="2016-11-25T17:15:00Z">
        <w:r>
          <w:fldChar w:fldCharType="end"/>
        </w:r>
      </w:ins>
    </w:p>
    <w:p w14:paraId="0015F352" w14:textId="172C798F" w:rsidR="00D30E9A" w:rsidRDefault="00D30E9A">
      <w:pPr>
        <w:pStyle w:val="TOC7"/>
        <w:rPr>
          <w:ins w:id="1750" w:author="v3" w:date="2016-11-25T17:15:00Z"/>
          <w:rFonts w:asciiTheme="minorHAnsi" w:eastAsiaTheme="minorEastAsia" w:hAnsiTheme="minorHAnsi" w:cstheme="minorBidi"/>
          <w:sz w:val="22"/>
          <w:szCs w:val="22"/>
          <w:lang w:val="fi-FI" w:eastAsia="fi-FI"/>
        </w:rPr>
      </w:pPr>
      <w:ins w:id="1751" w:author="v3" w:date="2016-11-25T17:15:00Z">
        <w:r w:rsidRPr="0091287A">
          <w:rPr>
            <w:lang w:val="en-US"/>
          </w:rPr>
          <w:t>5.2.4.12.2.3.1</w:t>
        </w:r>
        <w:r>
          <w:rPr>
            <w:rFonts w:asciiTheme="minorHAnsi" w:eastAsiaTheme="minorEastAsia" w:hAnsiTheme="minorHAnsi" w:cstheme="minorBidi"/>
            <w:sz w:val="22"/>
            <w:szCs w:val="22"/>
            <w:lang w:val="fi-FI" w:eastAsia="fi-FI"/>
          </w:rPr>
          <w:tab/>
        </w:r>
        <w:r w:rsidRPr="0091287A">
          <w:rPr>
            <w:lang w:val="en-US"/>
          </w:rPr>
          <w:t>Initial Authentication Request (IAR)</w:t>
        </w:r>
        <w:r>
          <w:tab/>
        </w:r>
        <w:r>
          <w:fldChar w:fldCharType="begin"/>
        </w:r>
        <w:r>
          <w:instrText xml:space="preserve"> PAGEREF _Toc467857789 \h </w:instrText>
        </w:r>
      </w:ins>
      <w:ins w:id="1752" w:author="v3" w:date="2016-11-25T17:16:00Z"/>
      <w:r>
        <w:fldChar w:fldCharType="separate"/>
      </w:r>
      <w:ins w:id="1753" w:author="v3" w:date="2016-11-25T17:16:00Z">
        <w:r>
          <w:t>137</w:t>
        </w:r>
      </w:ins>
      <w:ins w:id="1754" w:author="v3" w:date="2016-11-25T17:15:00Z">
        <w:r>
          <w:fldChar w:fldCharType="end"/>
        </w:r>
      </w:ins>
    </w:p>
    <w:p w14:paraId="652446A9" w14:textId="5C45DA64" w:rsidR="00D30E9A" w:rsidRDefault="00D30E9A">
      <w:pPr>
        <w:pStyle w:val="TOC7"/>
        <w:rPr>
          <w:ins w:id="1755" w:author="v3" w:date="2016-11-25T17:15:00Z"/>
          <w:rFonts w:asciiTheme="minorHAnsi" w:eastAsiaTheme="minorEastAsia" w:hAnsiTheme="minorHAnsi" w:cstheme="minorBidi"/>
          <w:sz w:val="22"/>
          <w:szCs w:val="22"/>
          <w:lang w:val="fi-FI" w:eastAsia="fi-FI"/>
        </w:rPr>
      </w:pPr>
      <w:ins w:id="1756" w:author="v3" w:date="2016-11-25T17:15:00Z">
        <w:r w:rsidRPr="0091287A">
          <w:rPr>
            <w:lang w:val="en-US"/>
          </w:rPr>
          <w:t>5.2.4.12.2.3.2</w:t>
        </w:r>
        <w:r>
          <w:rPr>
            <w:rFonts w:asciiTheme="minorHAnsi" w:eastAsiaTheme="minorEastAsia" w:hAnsiTheme="minorHAnsi" w:cstheme="minorBidi"/>
            <w:sz w:val="22"/>
            <w:szCs w:val="22"/>
            <w:lang w:val="fi-FI" w:eastAsia="fi-FI"/>
          </w:rPr>
          <w:tab/>
        </w:r>
        <w:r w:rsidRPr="0091287A">
          <w:rPr>
            <w:lang w:val="en-US"/>
          </w:rPr>
          <w:t>Initial Authentication Response (IAS)</w:t>
        </w:r>
        <w:r>
          <w:tab/>
        </w:r>
        <w:r>
          <w:fldChar w:fldCharType="begin"/>
        </w:r>
        <w:r>
          <w:instrText xml:space="preserve"> PAGEREF _Toc467857790 \h </w:instrText>
        </w:r>
      </w:ins>
      <w:ins w:id="1757" w:author="v3" w:date="2016-11-25T17:16:00Z"/>
      <w:r>
        <w:fldChar w:fldCharType="separate"/>
      </w:r>
      <w:ins w:id="1758" w:author="v3" w:date="2016-11-25T17:16:00Z">
        <w:r>
          <w:t>137</w:t>
        </w:r>
      </w:ins>
      <w:ins w:id="1759" w:author="v3" w:date="2016-11-25T17:15:00Z">
        <w:r>
          <w:fldChar w:fldCharType="end"/>
        </w:r>
      </w:ins>
    </w:p>
    <w:p w14:paraId="3BB7B23D" w14:textId="13A95D5A" w:rsidR="00D30E9A" w:rsidRDefault="00D30E9A">
      <w:pPr>
        <w:pStyle w:val="TOC7"/>
        <w:rPr>
          <w:ins w:id="1760" w:author="v3" w:date="2016-11-25T17:15:00Z"/>
          <w:rFonts w:asciiTheme="minorHAnsi" w:eastAsiaTheme="minorEastAsia" w:hAnsiTheme="minorHAnsi" w:cstheme="minorBidi"/>
          <w:sz w:val="22"/>
          <w:szCs w:val="22"/>
          <w:lang w:val="fi-FI" w:eastAsia="fi-FI"/>
        </w:rPr>
      </w:pPr>
      <w:ins w:id="1761" w:author="v3" w:date="2016-11-25T17:15:00Z">
        <w:r w:rsidRPr="0091287A">
          <w:rPr>
            <w:lang w:val="en-US"/>
          </w:rPr>
          <w:t>5.2.4.12.2.3.3</w:t>
        </w:r>
        <w:r>
          <w:rPr>
            <w:rFonts w:asciiTheme="minorHAnsi" w:eastAsiaTheme="minorEastAsia" w:hAnsiTheme="minorHAnsi" w:cstheme="minorBidi"/>
            <w:sz w:val="22"/>
            <w:szCs w:val="22"/>
            <w:lang w:val="fi-FI" w:eastAsia="fi-FI"/>
          </w:rPr>
          <w:tab/>
        </w:r>
        <w:r w:rsidRPr="0091287A">
          <w:rPr>
            <w:lang w:val="en-US"/>
          </w:rPr>
          <w:t>Changes to S6a User Authentication and Data Request</w:t>
        </w:r>
        <w:r>
          <w:tab/>
        </w:r>
        <w:r>
          <w:fldChar w:fldCharType="begin"/>
        </w:r>
        <w:r>
          <w:instrText xml:space="preserve"> PAGEREF _Toc467857791 \h </w:instrText>
        </w:r>
      </w:ins>
      <w:ins w:id="1762" w:author="v3" w:date="2016-11-25T17:16:00Z"/>
      <w:r>
        <w:fldChar w:fldCharType="separate"/>
      </w:r>
      <w:ins w:id="1763" w:author="v3" w:date="2016-11-25T17:16:00Z">
        <w:r>
          <w:t>138</w:t>
        </w:r>
      </w:ins>
      <w:ins w:id="1764" w:author="v3" w:date="2016-11-25T17:15:00Z">
        <w:r>
          <w:fldChar w:fldCharType="end"/>
        </w:r>
      </w:ins>
    </w:p>
    <w:p w14:paraId="113DA468" w14:textId="11C6C4D9" w:rsidR="00D30E9A" w:rsidRDefault="00D30E9A">
      <w:pPr>
        <w:pStyle w:val="TOC6"/>
        <w:rPr>
          <w:ins w:id="1765" w:author="v3" w:date="2016-11-25T17:15:00Z"/>
          <w:rFonts w:asciiTheme="minorHAnsi" w:eastAsiaTheme="minorEastAsia" w:hAnsiTheme="minorHAnsi" w:cstheme="minorBidi"/>
          <w:sz w:val="22"/>
          <w:szCs w:val="22"/>
          <w:lang w:val="fi-FI" w:eastAsia="fi-FI"/>
        </w:rPr>
      </w:pPr>
      <w:ins w:id="1766" w:author="v3" w:date="2016-11-25T17:15:00Z">
        <w:r w:rsidRPr="0091287A">
          <w:rPr>
            <w:lang w:val="en-US"/>
          </w:rPr>
          <w:t>5.2.4.12.2.4</w:t>
        </w:r>
        <w:r>
          <w:rPr>
            <w:rFonts w:asciiTheme="minorHAnsi" w:eastAsiaTheme="minorEastAsia" w:hAnsiTheme="minorHAnsi" w:cstheme="minorBidi"/>
            <w:sz w:val="22"/>
            <w:szCs w:val="22"/>
            <w:lang w:val="fi-FI" w:eastAsia="fi-FI"/>
          </w:rPr>
          <w:tab/>
        </w:r>
        <w:r w:rsidRPr="0091287A">
          <w:rPr>
            <w:lang w:val="en-US"/>
          </w:rPr>
          <w:t>Changes to HSS Functionality</w:t>
        </w:r>
        <w:r>
          <w:tab/>
        </w:r>
        <w:r>
          <w:fldChar w:fldCharType="begin"/>
        </w:r>
        <w:r>
          <w:instrText xml:space="preserve"> PAGEREF _Toc467857792 \h </w:instrText>
        </w:r>
      </w:ins>
      <w:ins w:id="1767" w:author="v3" w:date="2016-11-25T17:16:00Z"/>
      <w:r>
        <w:fldChar w:fldCharType="separate"/>
      </w:r>
      <w:ins w:id="1768" w:author="v3" w:date="2016-11-25T17:16:00Z">
        <w:r>
          <w:t>138</w:t>
        </w:r>
      </w:ins>
      <w:ins w:id="1769" w:author="v3" w:date="2016-11-25T17:15:00Z">
        <w:r>
          <w:fldChar w:fldCharType="end"/>
        </w:r>
      </w:ins>
    </w:p>
    <w:p w14:paraId="04D8DFE2" w14:textId="5E5C46F7" w:rsidR="00D30E9A" w:rsidRDefault="00D30E9A">
      <w:pPr>
        <w:pStyle w:val="TOC7"/>
        <w:rPr>
          <w:ins w:id="1770" w:author="v3" w:date="2016-11-25T17:15:00Z"/>
          <w:rFonts w:asciiTheme="minorHAnsi" w:eastAsiaTheme="minorEastAsia" w:hAnsiTheme="minorHAnsi" w:cstheme="minorBidi"/>
          <w:sz w:val="22"/>
          <w:szCs w:val="22"/>
          <w:lang w:val="fi-FI" w:eastAsia="fi-FI"/>
        </w:rPr>
      </w:pPr>
      <w:ins w:id="1771" w:author="v3" w:date="2016-11-25T17:15:00Z">
        <w:r w:rsidRPr="0091287A">
          <w:rPr>
            <w:lang w:val="en-US"/>
          </w:rPr>
          <w:t>5.2.4.12.2.4.1</w:t>
        </w:r>
        <w:r>
          <w:rPr>
            <w:rFonts w:asciiTheme="minorHAnsi" w:eastAsiaTheme="minorEastAsia" w:hAnsiTheme="minorHAnsi" w:cstheme="minorBidi"/>
            <w:sz w:val="22"/>
            <w:szCs w:val="22"/>
            <w:lang w:val="fi-FI" w:eastAsia="fi-FI"/>
          </w:rPr>
          <w:tab/>
        </w:r>
        <w:r w:rsidRPr="0091287A">
          <w:rPr>
            <w:lang w:val="en-US"/>
          </w:rPr>
          <w:t>Handling of Authentication and Data Request</w:t>
        </w:r>
        <w:r>
          <w:tab/>
        </w:r>
        <w:r>
          <w:fldChar w:fldCharType="begin"/>
        </w:r>
        <w:r>
          <w:instrText xml:space="preserve"> PAGEREF _Toc467857793 \h </w:instrText>
        </w:r>
      </w:ins>
      <w:ins w:id="1772" w:author="v3" w:date="2016-11-25T17:16:00Z"/>
      <w:r>
        <w:fldChar w:fldCharType="separate"/>
      </w:r>
      <w:ins w:id="1773" w:author="v3" w:date="2016-11-25T17:16:00Z">
        <w:r>
          <w:t>138</w:t>
        </w:r>
      </w:ins>
      <w:ins w:id="1774" w:author="v3" w:date="2016-11-25T17:15:00Z">
        <w:r>
          <w:fldChar w:fldCharType="end"/>
        </w:r>
      </w:ins>
    </w:p>
    <w:p w14:paraId="0F119A20" w14:textId="67E060C9" w:rsidR="00D30E9A" w:rsidRDefault="00D30E9A">
      <w:pPr>
        <w:pStyle w:val="TOC7"/>
        <w:rPr>
          <w:ins w:id="1775" w:author="v3" w:date="2016-11-25T17:15:00Z"/>
          <w:rFonts w:asciiTheme="minorHAnsi" w:eastAsiaTheme="minorEastAsia" w:hAnsiTheme="minorHAnsi" w:cstheme="minorBidi"/>
          <w:sz w:val="22"/>
          <w:szCs w:val="22"/>
          <w:lang w:val="fi-FI" w:eastAsia="fi-FI"/>
        </w:rPr>
      </w:pPr>
      <w:ins w:id="1776" w:author="v3" w:date="2016-11-25T17:15:00Z">
        <w:r w:rsidRPr="0091287A">
          <w:rPr>
            <w:lang w:val="en-US"/>
          </w:rPr>
          <w:t>5.2.4.12.2.4.2</w:t>
        </w:r>
        <w:r>
          <w:rPr>
            <w:rFonts w:asciiTheme="minorHAnsi" w:eastAsiaTheme="minorEastAsia" w:hAnsiTheme="minorHAnsi" w:cstheme="minorBidi"/>
            <w:sz w:val="22"/>
            <w:szCs w:val="22"/>
            <w:lang w:val="fi-FI" w:eastAsia="fi-FI"/>
          </w:rPr>
          <w:tab/>
        </w:r>
        <w:r w:rsidRPr="0091287A">
          <w:rPr>
            <w:lang w:val="en-US"/>
          </w:rPr>
          <w:t>Handling of Authentication and Data Response</w:t>
        </w:r>
        <w:r>
          <w:tab/>
        </w:r>
        <w:r>
          <w:fldChar w:fldCharType="begin"/>
        </w:r>
        <w:r>
          <w:instrText xml:space="preserve"> PAGEREF _Toc467857794 \h </w:instrText>
        </w:r>
      </w:ins>
      <w:ins w:id="1777" w:author="v3" w:date="2016-11-25T17:16:00Z"/>
      <w:r>
        <w:fldChar w:fldCharType="separate"/>
      </w:r>
      <w:ins w:id="1778" w:author="v3" w:date="2016-11-25T17:16:00Z">
        <w:r>
          <w:t>139</w:t>
        </w:r>
      </w:ins>
      <w:ins w:id="1779" w:author="v3" w:date="2016-11-25T17:15:00Z">
        <w:r>
          <w:fldChar w:fldCharType="end"/>
        </w:r>
      </w:ins>
    </w:p>
    <w:p w14:paraId="315279DE" w14:textId="742C4DE3" w:rsidR="00D30E9A" w:rsidRDefault="00D30E9A">
      <w:pPr>
        <w:pStyle w:val="TOC7"/>
        <w:rPr>
          <w:ins w:id="1780" w:author="v3" w:date="2016-11-25T17:15:00Z"/>
          <w:rFonts w:asciiTheme="minorHAnsi" w:eastAsiaTheme="minorEastAsia" w:hAnsiTheme="minorHAnsi" w:cstheme="minorBidi"/>
          <w:sz w:val="22"/>
          <w:szCs w:val="22"/>
          <w:lang w:val="fi-FI" w:eastAsia="fi-FI"/>
        </w:rPr>
      </w:pPr>
      <w:ins w:id="1781" w:author="v3" w:date="2016-11-25T17:15:00Z">
        <w:r w:rsidRPr="0091287A">
          <w:rPr>
            <w:lang w:val="en-US"/>
          </w:rPr>
          <w:t>5.2.4.12.2.4.3</w:t>
        </w:r>
        <w:r>
          <w:rPr>
            <w:rFonts w:asciiTheme="minorHAnsi" w:eastAsiaTheme="minorEastAsia" w:hAnsiTheme="minorHAnsi" w:cstheme="minorBidi"/>
            <w:sz w:val="22"/>
            <w:szCs w:val="22"/>
            <w:lang w:val="fi-FI" w:eastAsia="fi-FI"/>
          </w:rPr>
          <w:tab/>
        </w:r>
        <w:r w:rsidRPr="0091287A">
          <w:rPr>
            <w:lang w:val="en-US"/>
          </w:rPr>
          <w:t>Changes to SeAN Functionality</w:t>
        </w:r>
        <w:r>
          <w:tab/>
        </w:r>
        <w:r>
          <w:fldChar w:fldCharType="begin"/>
        </w:r>
        <w:r>
          <w:instrText xml:space="preserve"> PAGEREF _Toc467857795 \h </w:instrText>
        </w:r>
      </w:ins>
      <w:ins w:id="1782" w:author="v3" w:date="2016-11-25T17:16:00Z"/>
      <w:r>
        <w:fldChar w:fldCharType="separate"/>
      </w:r>
      <w:ins w:id="1783" w:author="v3" w:date="2016-11-25T17:16:00Z">
        <w:r>
          <w:t>139</w:t>
        </w:r>
      </w:ins>
      <w:ins w:id="1784" w:author="v3" w:date="2016-11-25T17:15:00Z">
        <w:r>
          <w:fldChar w:fldCharType="end"/>
        </w:r>
      </w:ins>
    </w:p>
    <w:p w14:paraId="441A14FC" w14:textId="04F1EB3E" w:rsidR="00D30E9A" w:rsidRDefault="00D30E9A">
      <w:pPr>
        <w:pStyle w:val="TOC6"/>
        <w:rPr>
          <w:ins w:id="1785" w:author="v3" w:date="2016-11-25T17:15:00Z"/>
          <w:rFonts w:asciiTheme="minorHAnsi" w:eastAsiaTheme="minorEastAsia" w:hAnsiTheme="minorHAnsi" w:cstheme="minorBidi"/>
          <w:sz w:val="22"/>
          <w:szCs w:val="22"/>
          <w:lang w:val="fi-FI" w:eastAsia="fi-FI"/>
        </w:rPr>
      </w:pPr>
      <w:ins w:id="1786" w:author="v3" w:date="2016-11-25T17:15:00Z">
        <w:r w:rsidRPr="0091287A">
          <w:rPr>
            <w:lang w:val="en-US"/>
          </w:rPr>
          <w:t>5.2.4.12.2.5</w:t>
        </w:r>
        <w:r>
          <w:rPr>
            <w:rFonts w:asciiTheme="minorHAnsi" w:eastAsiaTheme="minorEastAsia" w:hAnsiTheme="minorHAnsi" w:cstheme="minorBidi"/>
            <w:sz w:val="22"/>
            <w:szCs w:val="22"/>
            <w:lang w:val="fi-FI" w:eastAsia="fi-FI"/>
          </w:rPr>
          <w:tab/>
        </w:r>
        <w:r w:rsidRPr="0091287A">
          <w:rPr>
            <w:lang w:val="en-US"/>
          </w:rPr>
          <w:t>Initial Authentication Call Flow Details</w:t>
        </w:r>
        <w:r>
          <w:tab/>
        </w:r>
        <w:r>
          <w:fldChar w:fldCharType="begin"/>
        </w:r>
        <w:r>
          <w:instrText xml:space="preserve"> PAGEREF _Toc467857796 \h </w:instrText>
        </w:r>
      </w:ins>
      <w:ins w:id="1787" w:author="v3" w:date="2016-11-25T17:16:00Z"/>
      <w:r>
        <w:fldChar w:fldCharType="separate"/>
      </w:r>
      <w:ins w:id="1788" w:author="v3" w:date="2016-11-25T17:16:00Z">
        <w:r>
          <w:t>140</w:t>
        </w:r>
      </w:ins>
      <w:ins w:id="1789" w:author="v3" w:date="2016-11-25T17:15:00Z">
        <w:r>
          <w:fldChar w:fldCharType="end"/>
        </w:r>
      </w:ins>
    </w:p>
    <w:p w14:paraId="37A3F17F" w14:textId="49ADFAA6" w:rsidR="00D30E9A" w:rsidRDefault="00D30E9A">
      <w:pPr>
        <w:pStyle w:val="TOC5"/>
        <w:rPr>
          <w:ins w:id="1790" w:author="v3" w:date="2016-11-25T17:15:00Z"/>
          <w:rFonts w:asciiTheme="minorHAnsi" w:eastAsiaTheme="minorEastAsia" w:hAnsiTheme="minorHAnsi" w:cstheme="minorBidi"/>
          <w:sz w:val="22"/>
          <w:szCs w:val="22"/>
          <w:lang w:val="fi-FI" w:eastAsia="fi-FI"/>
        </w:rPr>
      </w:pPr>
      <w:ins w:id="1791" w:author="v3" w:date="2016-11-25T17:15:00Z">
        <w:r w:rsidRPr="0091287A">
          <w:rPr>
            <w:lang w:val="en-US"/>
          </w:rPr>
          <w:t>5.2.4.12.3</w:t>
        </w:r>
        <w:r>
          <w:rPr>
            <w:rFonts w:asciiTheme="minorHAnsi" w:eastAsiaTheme="minorEastAsia" w:hAnsiTheme="minorHAnsi" w:cstheme="minorBidi"/>
            <w:sz w:val="22"/>
            <w:szCs w:val="22"/>
            <w:lang w:val="fi-FI" w:eastAsia="fi-FI"/>
          </w:rPr>
          <w:tab/>
        </w:r>
        <w:r w:rsidRPr="0091287A">
          <w:rPr>
            <w:lang w:val="en-US"/>
          </w:rPr>
          <w:t>MASA support 4G USIM</w:t>
        </w:r>
        <w:r>
          <w:tab/>
        </w:r>
        <w:r>
          <w:fldChar w:fldCharType="begin"/>
        </w:r>
        <w:r>
          <w:instrText xml:space="preserve"> PAGEREF _Toc467857797 \h </w:instrText>
        </w:r>
      </w:ins>
      <w:ins w:id="1792" w:author="v3" w:date="2016-11-25T17:16:00Z"/>
      <w:r>
        <w:fldChar w:fldCharType="separate"/>
      </w:r>
      <w:ins w:id="1793" w:author="v3" w:date="2016-11-25T17:16:00Z">
        <w:r>
          <w:t>141</w:t>
        </w:r>
      </w:ins>
      <w:ins w:id="1794" w:author="v3" w:date="2016-11-25T17:15:00Z">
        <w:r>
          <w:fldChar w:fldCharType="end"/>
        </w:r>
      </w:ins>
    </w:p>
    <w:p w14:paraId="277468D5" w14:textId="20EA65C8" w:rsidR="00D30E9A" w:rsidRDefault="00D30E9A">
      <w:pPr>
        <w:pStyle w:val="TOC6"/>
        <w:rPr>
          <w:ins w:id="1795" w:author="v3" w:date="2016-11-25T17:15:00Z"/>
          <w:rFonts w:asciiTheme="minorHAnsi" w:eastAsiaTheme="minorEastAsia" w:hAnsiTheme="minorHAnsi" w:cstheme="minorBidi"/>
          <w:sz w:val="22"/>
          <w:szCs w:val="22"/>
          <w:lang w:val="fi-FI" w:eastAsia="fi-FI"/>
        </w:rPr>
      </w:pPr>
      <w:ins w:id="1796" w:author="v3" w:date="2016-11-25T17:15:00Z">
        <w:r w:rsidRPr="0091287A">
          <w:rPr>
            <w:lang w:val="en-US"/>
          </w:rPr>
          <w:t>5.2.4.12.3.1</w:t>
        </w:r>
        <w:r>
          <w:rPr>
            <w:rFonts w:asciiTheme="minorHAnsi" w:eastAsiaTheme="minorEastAsia" w:hAnsiTheme="minorHAnsi" w:cstheme="minorBidi"/>
            <w:sz w:val="22"/>
            <w:szCs w:val="22"/>
            <w:lang w:val="fi-FI" w:eastAsia="fi-FI"/>
          </w:rPr>
          <w:tab/>
        </w:r>
        <w:r w:rsidRPr="0091287A">
          <w:rPr>
            <w:lang w:val="en-US"/>
          </w:rPr>
          <w:t xml:space="preserve"> Initial Authentication Request (IAR)</w:t>
        </w:r>
        <w:r>
          <w:tab/>
        </w:r>
        <w:r>
          <w:fldChar w:fldCharType="begin"/>
        </w:r>
        <w:r>
          <w:instrText xml:space="preserve"> PAGEREF _Toc467857798 \h </w:instrText>
        </w:r>
      </w:ins>
      <w:ins w:id="1797" w:author="v3" w:date="2016-11-25T17:16:00Z"/>
      <w:r>
        <w:fldChar w:fldCharType="separate"/>
      </w:r>
      <w:ins w:id="1798" w:author="v3" w:date="2016-11-25T17:16:00Z">
        <w:r>
          <w:t>142</w:t>
        </w:r>
      </w:ins>
      <w:ins w:id="1799" w:author="v3" w:date="2016-11-25T17:15:00Z">
        <w:r>
          <w:fldChar w:fldCharType="end"/>
        </w:r>
      </w:ins>
    </w:p>
    <w:p w14:paraId="37E68919" w14:textId="24E4B3D7" w:rsidR="00D30E9A" w:rsidRDefault="00D30E9A">
      <w:pPr>
        <w:pStyle w:val="TOC6"/>
        <w:rPr>
          <w:ins w:id="1800" w:author="v3" w:date="2016-11-25T17:15:00Z"/>
          <w:rFonts w:asciiTheme="minorHAnsi" w:eastAsiaTheme="minorEastAsia" w:hAnsiTheme="minorHAnsi" w:cstheme="minorBidi"/>
          <w:sz w:val="22"/>
          <w:szCs w:val="22"/>
          <w:lang w:val="fi-FI" w:eastAsia="fi-FI"/>
        </w:rPr>
      </w:pPr>
      <w:ins w:id="1801" w:author="v3" w:date="2016-11-25T17:15:00Z">
        <w:r w:rsidRPr="0091287A">
          <w:rPr>
            <w:lang w:val="en-US"/>
          </w:rPr>
          <w:t>5.2.4.12.3.2 Initial Authentication Response (IAS)</w:t>
        </w:r>
        <w:r>
          <w:tab/>
        </w:r>
        <w:r>
          <w:fldChar w:fldCharType="begin"/>
        </w:r>
        <w:r>
          <w:instrText xml:space="preserve"> PAGEREF _Toc467857799 \h </w:instrText>
        </w:r>
      </w:ins>
      <w:ins w:id="1802" w:author="v3" w:date="2016-11-25T17:16:00Z"/>
      <w:r>
        <w:fldChar w:fldCharType="separate"/>
      </w:r>
      <w:ins w:id="1803" w:author="v3" w:date="2016-11-25T17:16:00Z">
        <w:r>
          <w:t>142</w:t>
        </w:r>
      </w:ins>
      <w:ins w:id="1804" w:author="v3" w:date="2016-11-25T17:15:00Z">
        <w:r>
          <w:fldChar w:fldCharType="end"/>
        </w:r>
      </w:ins>
    </w:p>
    <w:p w14:paraId="22265621" w14:textId="56AF6A25" w:rsidR="00D30E9A" w:rsidRDefault="00D30E9A">
      <w:pPr>
        <w:pStyle w:val="TOC6"/>
        <w:rPr>
          <w:ins w:id="1805" w:author="v3" w:date="2016-11-25T17:15:00Z"/>
          <w:rFonts w:asciiTheme="minorHAnsi" w:eastAsiaTheme="minorEastAsia" w:hAnsiTheme="minorHAnsi" w:cstheme="minorBidi"/>
          <w:sz w:val="22"/>
          <w:szCs w:val="22"/>
          <w:lang w:val="fi-FI" w:eastAsia="fi-FI"/>
        </w:rPr>
      </w:pPr>
      <w:ins w:id="1806" w:author="v3" w:date="2016-11-25T17:15:00Z">
        <w:r w:rsidRPr="0091287A">
          <w:rPr>
            <w:lang w:val="en-US"/>
          </w:rPr>
          <w:t>5.2.4.12.3.3</w:t>
        </w:r>
        <w:r>
          <w:rPr>
            <w:rFonts w:asciiTheme="minorHAnsi" w:eastAsiaTheme="minorEastAsia" w:hAnsiTheme="minorHAnsi" w:cstheme="minorBidi"/>
            <w:sz w:val="22"/>
            <w:szCs w:val="22"/>
            <w:lang w:val="fi-FI" w:eastAsia="fi-FI"/>
          </w:rPr>
          <w:tab/>
        </w:r>
        <w:r w:rsidRPr="0091287A">
          <w:rPr>
            <w:lang w:val="en-US"/>
          </w:rPr>
          <w:t>AUSF/ARPF Functionality</w:t>
        </w:r>
        <w:r>
          <w:tab/>
        </w:r>
        <w:r>
          <w:fldChar w:fldCharType="begin"/>
        </w:r>
        <w:r>
          <w:instrText xml:space="preserve"> PAGEREF _Toc467857800 \h </w:instrText>
        </w:r>
      </w:ins>
      <w:ins w:id="1807" w:author="v3" w:date="2016-11-25T17:16:00Z"/>
      <w:r>
        <w:fldChar w:fldCharType="separate"/>
      </w:r>
      <w:ins w:id="1808" w:author="v3" w:date="2016-11-25T17:16:00Z">
        <w:r>
          <w:t>143</w:t>
        </w:r>
      </w:ins>
      <w:ins w:id="1809" w:author="v3" w:date="2016-11-25T17:15:00Z">
        <w:r>
          <w:fldChar w:fldCharType="end"/>
        </w:r>
      </w:ins>
    </w:p>
    <w:p w14:paraId="33C305DB" w14:textId="7C07D933" w:rsidR="00D30E9A" w:rsidRDefault="00D30E9A">
      <w:pPr>
        <w:pStyle w:val="TOC7"/>
        <w:rPr>
          <w:ins w:id="1810" w:author="v3" w:date="2016-11-25T17:15:00Z"/>
          <w:rFonts w:asciiTheme="minorHAnsi" w:eastAsiaTheme="minorEastAsia" w:hAnsiTheme="minorHAnsi" w:cstheme="minorBidi"/>
          <w:sz w:val="22"/>
          <w:szCs w:val="22"/>
          <w:lang w:val="fi-FI" w:eastAsia="fi-FI"/>
        </w:rPr>
      </w:pPr>
      <w:ins w:id="1811" w:author="v3" w:date="2016-11-25T17:15:00Z">
        <w:r w:rsidRPr="0091287A">
          <w:rPr>
            <w:lang w:val="en-US"/>
          </w:rPr>
          <w:t>5.2.4.12.3.3.1</w:t>
        </w:r>
        <w:r>
          <w:rPr>
            <w:rFonts w:asciiTheme="minorHAnsi" w:eastAsiaTheme="minorEastAsia" w:hAnsiTheme="minorHAnsi" w:cstheme="minorBidi"/>
            <w:sz w:val="22"/>
            <w:szCs w:val="22"/>
            <w:lang w:val="fi-FI" w:eastAsia="fi-FI"/>
          </w:rPr>
          <w:tab/>
        </w:r>
        <w:r w:rsidRPr="0091287A">
          <w:rPr>
            <w:lang w:val="en-US"/>
          </w:rPr>
          <w:t>Handling of Authentication and Data Request</w:t>
        </w:r>
        <w:r>
          <w:tab/>
        </w:r>
        <w:r>
          <w:fldChar w:fldCharType="begin"/>
        </w:r>
        <w:r>
          <w:instrText xml:space="preserve"> PAGEREF _Toc467857801 \h </w:instrText>
        </w:r>
      </w:ins>
      <w:ins w:id="1812" w:author="v3" w:date="2016-11-25T17:16:00Z"/>
      <w:r>
        <w:fldChar w:fldCharType="separate"/>
      </w:r>
      <w:ins w:id="1813" w:author="v3" w:date="2016-11-25T17:16:00Z">
        <w:r>
          <w:t>143</w:t>
        </w:r>
      </w:ins>
      <w:ins w:id="1814" w:author="v3" w:date="2016-11-25T17:15:00Z">
        <w:r>
          <w:fldChar w:fldCharType="end"/>
        </w:r>
      </w:ins>
    </w:p>
    <w:p w14:paraId="5BC4828A" w14:textId="3A5DB281" w:rsidR="00D30E9A" w:rsidRDefault="00D30E9A">
      <w:pPr>
        <w:pStyle w:val="TOC7"/>
        <w:rPr>
          <w:ins w:id="1815" w:author="v3" w:date="2016-11-25T17:15:00Z"/>
          <w:rFonts w:asciiTheme="minorHAnsi" w:eastAsiaTheme="minorEastAsia" w:hAnsiTheme="minorHAnsi" w:cstheme="minorBidi"/>
          <w:sz w:val="22"/>
          <w:szCs w:val="22"/>
          <w:lang w:val="fi-FI" w:eastAsia="fi-FI"/>
        </w:rPr>
      </w:pPr>
      <w:ins w:id="1816" w:author="v3" w:date="2016-11-25T17:15:00Z">
        <w:r w:rsidRPr="0091287A">
          <w:rPr>
            <w:lang w:val="en-US"/>
          </w:rPr>
          <w:t>5.2.4.12.3.3.2</w:t>
        </w:r>
        <w:r>
          <w:rPr>
            <w:rFonts w:asciiTheme="minorHAnsi" w:eastAsiaTheme="minorEastAsia" w:hAnsiTheme="minorHAnsi" w:cstheme="minorBidi"/>
            <w:sz w:val="22"/>
            <w:szCs w:val="22"/>
            <w:lang w:val="fi-FI" w:eastAsia="fi-FI"/>
          </w:rPr>
          <w:tab/>
        </w:r>
        <w:r w:rsidRPr="0091287A">
          <w:rPr>
            <w:lang w:val="en-US"/>
          </w:rPr>
          <w:t>Handling of Authentication and Data Response</w:t>
        </w:r>
        <w:r>
          <w:tab/>
        </w:r>
        <w:r>
          <w:fldChar w:fldCharType="begin"/>
        </w:r>
        <w:r>
          <w:instrText xml:space="preserve"> PAGEREF _Toc467857802 \h </w:instrText>
        </w:r>
      </w:ins>
      <w:ins w:id="1817" w:author="v3" w:date="2016-11-25T17:16:00Z"/>
      <w:r>
        <w:fldChar w:fldCharType="separate"/>
      </w:r>
      <w:ins w:id="1818" w:author="v3" w:date="2016-11-25T17:16:00Z">
        <w:r>
          <w:t>143</w:t>
        </w:r>
      </w:ins>
      <w:ins w:id="1819" w:author="v3" w:date="2016-11-25T17:15:00Z">
        <w:r>
          <w:fldChar w:fldCharType="end"/>
        </w:r>
      </w:ins>
    </w:p>
    <w:p w14:paraId="1CD0DC20" w14:textId="034EAFDB" w:rsidR="00D30E9A" w:rsidRDefault="00D30E9A">
      <w:pPr>
        <w:pStyle w:val="TOC6"/>
        <w:rPr>
          <w:ins w:id="1820" w:author="v3" w:date="2016-11-25T17:15:00Z"/>
          <w:rFonts w:asciiTheme="minorHAnsi" w:eastAsiaTheme="minorEastAsia" w:hAnsiTheme="minorHAnsi" w:cstheme="minorBidi"/>
          <w:sz w:val="22"/>
          <w:szCs w:val="22"/>
          <w:lang w:val="fi-FI" w:eastAsia="fi-FI"/>
        </w:rPr>
      </w:pPr>
      <w:ins w:id="1821" w:author="v3" w:date="2016-11-25T17:15:00Z">
        <w:r w:rsidRPr="0091287A">
          <w:rPr>
            <w:lang w:val="en-US"/>
          </w:rPr>
          <w:t>5.2.4.12.3.4</w:t>
        </w:r>
        <w:r>
          <w:rPr>
            <w:rFonts w:asciiTheme="minorHAnsi" w:eastAsiaTheme="minorEastAsia" w:hAnsiTheme="minorHAnsi" w:cstheme="minorBidi"/>
            <w:sz w:val="22"/>
            <w:szCs w:val="22"/>
            <w:lang w:val="fi-FI" w:eastAsia="fi-FI"/>
          </w:rPr>
          <w:tab/>
        </w:r>
        <w:r w:rsidRPr="0091287A">
          <w:rPr>
            <w:lang w:val="en-US"/>
          </w:rPr>
          <w:t>SEAF Functionality</w:t>
        </w:r>
        <w:r>
          <w:tab/>
        </w:r>
        <w:r>
          <w:fldChar w:fldCharType="begin"/>
        </w:r>
        <w:r>
          <w:instrText xml:space="preserve"> PAGEREF _Toc467857803 \h </w:instrText>
        </w:r>
      </w:ins>
      <w:ins w:id="1822" w:author="v3" w:date="2016-11-25T17:16:00Z"/>
      <w:r>
        <w:fldChar w:fldCharType="separate"/>
      </w:r>
      <w:ins w:id="1823" w:author="v3" w:date="2016-11-25T17:16:00Z">
        <w:r>
          <w:t>143</w:t>
        </w:r>
      </w:ins>
      <w:ins w:id="1824" w:author="v3" w:date="2016-11-25T17:15:00Z">
        <w:r>
          <w:fldChar w:fldCharType="end"/>
        </w:r>
      </w:ins>
    </w:p>
    <w:p w14:paraId="139971FF" w14:textId="5D7A1B2C" w:rsidR="00D30E9A" w:rsidRDefault="00D30E9A">
      <w:pPr>
        <w:pStyle w:val="TOC6"/>
        <w:rPr>
          <w:ins w:id="1825" w:author="v3" w:date="2016-11-25T17:15:00Z"/>
          <w:rFonts w:asciiTheme="minorHAnsi" w:eastAsiaTheme="minorEastAsia" w:hAnsiTheme="minorHAnsi" w:cstheme="minorBidi"/>
          <w:sz w:val="22"/>
          <w:szCs w:val="22"/>
          <w:lang w:val="fi-FI" w:eastAsia="fi-FI"/>
        </w:rPr>
      </w:pPr>
      <w:ins w:id="1826" w:author="v3" w:date="2016-11-25T17:15:00Z">
        <w:r w:rsidRPr="0091287A">
          <w:rPr>
            <w:lang w:val="en-US"/>
          </w:rPr>
          <w:t>5.2.4.12.3.5</w:t>
        </w:r>
        <w:r>
          <w:rPr>
            <w:rFonts w:asciiTheme="minorHAnsi" w:eastAsiaTheme="minorEastAsia" w:hAnsiTheme="minorHAnsi" w:cstheme="minorBidi"/>
            <w:sz w:val="22"/>
            <w:szCs w:val="22"/>
            <w:lang w:val="fi-FI" w:eastAsia="fi-FI"/>
          </w:rPr>
          <w:tab/>
        </w:r>
        <w:r w:rsidRPr="0091287A">
          <w:rPr>
            <w:lang w:val="en-US"/>
          </w:rPr>
          <w:t xml:space="preserve">4G </w:t>
        </w:r>
        <w:r>
          <w:t>USIM</w:t>
        </w:r>
        <w:r w:rsidRPr="0091287A">
          <w:rPr>
            <w:lang w:val="en-US"/>
          </w:rPr>
          <w:t xml:space="preserve"> Initial Authentication Call Flow Details</w:t>
        </w:r>
        <w:r>
          <w:tab/>
        </w:r>
        <w:r>
          <w:fldChar w:fldCharType="begin"/>
        </w:r>
        <w:r>
          <w:instrText xml:space="preserve"> PAGEREF _Toc467857804 \h </w:instrText>
        </w:r>
      </w:ins>
      <w:ins w:id="1827" w:author="v3" w:date="2016-11-25T17:16:00Z"/>
      <w:r>
        <w:fldChar w:fldCharType="separate"/>
      </w:r>
      <w:ins w:id="1828" w:author="v3" w:date="2016-11-25T17:16:00Z">
        <w:r>
          <w:t>144</w:t>
        </w:r>
      </w:ins>
      <w:ins w:id="1829" w:author="v3" w:date="2016-11-25T17:15:00Z">
        <w:r>
          <w:fldChar w:fldCharType="end"/>
        </w:r>
      </w:ins>
    </w:p>
    <w:p w14:paraId="00B70A39" w14:textId="7FA4C9CB" w:rsidR="00D30E9A" w:rsidRDefault="00D30E9A">
      <w:pPr>
        <w:pStyle w:val="TOC5"/>
        <w:rPr>
          <w:ins w:id="1830" w:author="v3" w:date="2016-11-25T17:15:00Z"/>
          <w:rFonts w:asciiTheme="minorHAnsi" w:eastAsiaTheme="minorEastAsia" w:hAnsiTheme="minorHAnsi" w:cstheme="minorBidi"/>
          <w:sz w:val="22"/>
          <w:szCs w:val="22"/>
          <w:lang w:val="fi-FI" w:eastAsia="fi-FI"/>
        </w:rPr>
      </w:pPr>
      <w:ins w:id="1831" w:author="v3" w:date="2016-11-25T17:15:00Z">
        <w:r w:rsidRPr="0091287A">
          <w:rPr>
            <w:lang w:val="en-US" w:eastAsia="zh-CN"/>
          </w:rPr>
          <w:t xml:space="preserve">5.2.4.12.4 </w:t>
        </w:r>
        <w:r>
          <w:rPr>
            <w:rFonts w:asciiTheme="minorHAnsi" w:eastAsiaTheme="minorEastAsia" w:hAnsiTheme="minorHAnsi" w:cstheme="minorBidi"/>
            <w:sz w:val="22"/>
            <w:szCs w:val="22"/>
            <w:lang w:val="fi-FI" w:eastAsia="fi-FI"/>
          </w:rPr>
          <w:tab/>
        </w:r>
        <w:r w:rsidRPr="0091287A">
          <w:rPr>
            <w:lang w:val="en-US" w:eastAsia="zh-CN"/>
          </w:rPr>
          <w:t xml:space="preserve"> </w:t>
        </w:r>
        <w:r w:rsidRPr="0091287A">
          <w:rPr>
            <w:rFonts w:eastAsia="MS Mincho"/>
          </w:rPr>
          <w:t>MASA NG-UE Security Capabilities Negotiation</w:t>
        </w:r>
        <w:r>
          <w:tab/>
        </w:r>
        <w:r>
          <w:fldChar w:fldCharType="begin"/>
        </w:r>
        <w:r>
          <w:instrText xml:space="preserve"> PAGEREF _Toc467857805 \h </w:instrText>
        </w:r>
      </w:ins>
      <w:ins w:id="1832" w:author="v3" w:date="2016-11-25T17:16:00Z"/>
      <w:r>
        <w:fldChar w:fldCharType="separate"/>
      </w:r>
      <w:ins w:id="1833" w:author="v3" w:date="2016-11-25T17:16:00Z">
        <w:r>
          <w:t>145</w:t>
        </w:r>
      </w:ins>
      <w:ins w:id="1834" w:author="v3" w:date="2016-11-25T17:15:00Z">
        <w:r>
          <w:fldChar w:fldCharType="end"/>
        </w:r>
      </w:ins>
    </w:p>
    <w:p w14:paraId="090FE43C" w14:textId="3DBF8EF3" w:rsidR="00D30E9A" w:rsidRDefault="00D30E9A">
      <w:pPr>
        <w:pStyle w:val="TOC6"/>
        <w:rPr>
          <w:ins w:id="1835" w:author="v3" w:date="2016-11-25T17:15:00Z"/>
          <w:rFonts w:asciiTheme="minorHAnsi" w:eastAsiaTheme="minorEastAsia" w:hAnsiTheme="minorHAnsi" w:cstheme="minorBidi"/>
          <w:sz w:val="22"/>
          <w:szCs w:val="22"/>
          <w:lang w:val="fi-FI" w:eastAsia="fi-FI"/>
        </w:rPr>
      </w:pPr>
      <w:ins w:id="1836" w:author="v3" w:date="2016-11-25T17:15:00Z">
        <w:r w:rsidRPr="0091287A">
          <w:rPr>
            <w:lang w:val="en-US"/>
          </w:rPr>
          <w:t>5.2.4.12.4.1</w:t>
        </w:r>
        <w:r>
          <w:rPr>
            <w:rFonts w:asciiTheme="minorHAnsi" w:eastAsiaTheme="minorEastAsia" w:hAnsiTheme="minorHAnsi" w:cstheme="minorBidi"/>
            <w:sz w:val="22"/>
            <w:szCs w:val="22"/>
            <w:lang w:val="fi-FI" w:eastAsia="fi-FI"/>
          </w:rPr>
          <w:tab/>
        </w:r>
        <w:r w:rsidRPr="0091287A">
          <w:rPr>
            <w:lang w:val="en-US"/>
          </w:rPr>
          <w:t xml:space="preserve"> NG-UE Functionality</w:t>
        </w:r>
        <w:r>
          <w:tab/>
        </w:r>
        <w:r>
          <w:fldChar w:fldCharType="begin"/>
        </w:r>
        <w:r>
          <w:instrText xml:space="preserve"> PAGEREF _Toc467857806 \h </w:instrText>
        </w:r>
      </w:ins>
      <w:ins w:id="1837" w:author="v3" w:date="2016-11-25T17:16:00Z"/>
      <w:r>
        <w:fldChar w:fldCharType="separate"/>
      </w:r>
      <w:ins w:id="1838" w:author="v3" w:date="2016-11-25T17:16:00Z">
        <w:r>
          <w:t>145</w:t>
        </w:r>
      </w:ins>
      <w:ins w:id="1839" w:author="v3" w:date="2016-11-25T17:15:00Z">
        <w:r>
          <w:fldChar w:fldCharType="end"/>
        </w:r>
      </w:ins>
    </w:p>
    <w:p w14:paraId="41B375C4" w14:textId="41DF244A" w:rsidR="00D30E9A" w:rsidRDefault="00D30E9A">
      <w:pPr>
        <w:pStyle w:val="TOC6"/>
        <w:rPr>
          <w:ins w:id="1840" w:author="v3" w:date="2016-11-25T17:15:00Z"/>
          <w:rFonts w:asciiTheme="minorHAnsi" w:eastAsiaTheme="minorEastAsia" w:hAnsiTheme="minorHAnsi" w:cstheme="minorBidi"/>
          <w:sz w:val="22"/>
          <w:szCs w:val="22"/>
          <w:lang w:val="fi-FI" w:eastAsia="fi-FI"/>
        </w:rPr>
      </w:pPr>
      <w:ins w:id="1841" w:author="v3" w:date="2016-11-25T17:15:00Z">
        <w:r w:rsidRPr="0091287A">
          <w:rPr>
            <w:lang w:val="en-US"/>
          </w:rPr>
          <w:t>5.2.4.12.4.2</w:t>
        </w:r>
        <w:r>
          <w:rPr>
            <w:rFonts w:asciiTheme="minorHAnsi" w:eastAsiaTheme="minorEastAsia" w:hAnsiTheme="minorHAnsi" w:cstheme="minorBidi"/>
            <w:sz w:val="22"/>
            <w:szCs w:val="22"/>
            <w:lang w:val="fi-FI" w:eastAsia="fi-FI"/>
          </w:rPr>
          <w:tab/>
        </w:r>
        <w:r w:rsidRPr="0091287A">
          <w:rPr>
            <w:lang w:val="en-US"/>
          </w:rPr>
          <w:t>gNB-CP Functionality</w:t>
        </w:r>
        <w:r>
          <w:tab/>
        </w:r>
        <w:r>
          <w:fldChar w:fldCharType="begin"/>
        </w:r>
        <w:r>
          <w:instrText xml:space="preserve"> PAGEREF _Toc467857807 \h </w:instrText>
        </w:r>
      </w:ins>
      <w:ins w:id="1842" w:author="v3" w:date="2016-11-25T17:16:00Z"/>
      <w:r>
        <w:fldChar w:fldCharType="separate"/>
      </w:r>
      <w:ins w:id="1843" w:author="v3" w:date="2016-11-25T17:16:00Z">
        <w:r>
          <w:t>146</w:t>
        </w:r>
      </w:ins>
      <w:ins w:id="1844" w:author="v3" w:date="2016-11-25T17:15:00Z">
        <w:r>
          <w:fldChar w:fldCharType="end"/>
        </w:r>
      </w:ins>
    </w:p>
    <w:p w14:paraId="1CB9A660" w14:textId="335478E4" w:rsidR="00D30E9A" w:rsidRDefault="00D30E9A">
      <w:pPr>
        <w:pStyle w:val="TOC6"/>
        <w:rPr>
          <w:ins w:id="1845" w:author="v3" w:date="2016-11-25T17:15:00Z"/>
          <w:rFonts w:asciiTheme="minorHAnsi" w:eastAsiaTheme="minorEastAsia" w:hAnsiTheme="minorHAnsi" w:cstheme="minorBidi"/>
          <w:sz w:val="22"/>
          <w:szCs w:val="22"/>
          <w:lang w:val="fi-FI" w:eastAsia="fi-FI"/>
        </w:rPr>
      </w:pPr>
      <w:ins w:id="1846" w:author="v3" w:date="2016-11-25T17:15:00Z">
        <w:r w:rsidRPr="0091287A">
          <w:rPr>
            <w:lang w:val="en-US"/>
          </w:rPr>
          <w:t>5.2.4.12.4.3</w:t>
        </w:r>
        <w:r>
          <w:rPr>
            <w:rFonts w:asciiTheme="minorHAnsi" w:eastAsiaTheme="minorEastAsia" w:hAnsiTheme="minorHAnsi" w:cstheme="minorBidi"/>
            <w:sz w:val="22"/>
            <w:szCs w:val="22"/>
            <w:lang w:val="fi-FI" w:eastAsia="fi-FI"/>
          </w:rPr>
          <w:tab/>
        </w:r>
        <w:r w:rsidRPr="0091287A">
          <w:rPr>
            <w:lang w:val="en-US"/>
          </w:rPr>
          <w:t>SeAN Functionality</w:t>
        </w:r>
        <w:r>
          <w:tab/>
        </w:r>
        <w:r>
          <w:fldChar w:fldCharType="begin"/>
        </w:r>
        <w:r>
          <w:instrText xml:space="preserve"> PAGEREF _Toc467857808 \h </w:instrText>
        </w:r>
      </w:ins>
      <w:ins w:id="1847" w:author="v3" w:date="2016-11-25T17:16:00Z"/>
      <w:r>
        <w:fldChar w:fldCharType="separate"/>
      </w:r>
      <w:ins w:id="1848" w:author="v3" w:date="2016-11-25T17:16:00Z">
        <w:r>
          <w:t>146</w:t>
        </w:r>
      </w:ins>
      <w:ins w:id="1849" w:author="v3" w:date="2016-11-25T17:15:00Z">
        <w:r>
          <w:fldChar w:fldCharType="end"/>
        </w:r>
      </w:ins>
    </w:p>
    <w:p w14:paraId="19307BA8" w14:textId="79B9A1EA" w:rsidR="00D30E9A" w:rsidRDefault="00D30E9A">
      <w:pPr>
        <w:pStyle w:val="TOC6"/>
        <w:rPr>
          <w:ins w:id="1850" w:author="v3" w:date="2016-11-25T17:15:00Z"/>
          <w:rFonts w:asciiTheme="minorHAnsi" w:eastAsiaTheme="minorEastAsia" w:hAnsiTheme="minorHAnsi" w:cstheme="minorBidi"/>
          <w:sz w:val="22"/>
          <w:szCs w:val="22"/>
          <w:lang w:val="fi-FI" w:eastAsia="fi-FI"/>
        </w:rPr>
      </w:pPr>
      <w:ins w:id="1851" w:author="v3" w:date="2016-11-25T17:15:00Z">
        <w:r w:rsidRPr="0091287A">
          <w:rPr>
            <w:lang w:val="en-US"/>
          </w:rPr>
          <w:t>5.2.4.12.4.4</w:t>
        </w:r>
        <w:r>
          <w:rPr>
            <w:rFonts w:asciiTheme="minorHAnsi" w:eastAsiaTheme="minorEastAsia" w:hAnsiTheme="minorHAnsi" w:cstheme="minorBidi"/>
            <w:sz w:val="22"/>
            <w:szCs w:val="22"/>
            <w:lang w:val="fi-FI" w:eastAsia="fi-FI"/>
          </w:rPr>
          <w:tab/>
        </w:r>
        <w:r w:rsidRPr="0091287A">
          <w:rPr>
            <w:lang w:val="en-US"/>
          </w:rPr>
          <w:t>HSS Functionality</w:t>
        </w:r>
        <w:r>
          <w:tab/>
        </w:r>
        <w:r>
          <w:fldChar w:fldCharType="begin"/>
        </w:r>
        <w:r>
          <w:instrText xml:space="preserve"> PAGEREF _Toc467857809 \h </w:instrText>
        </w:r>
      </w:ins>
      <w:ins w:id="1852" w:author="v3" w:date="2016-11-25T17:16:00Z"/>
      <w:r>
        <w:fldChar w:fldCharType="separate"/>
      </w:r>
      <w:ins w:id="1853" w:author="v3" w:date="2016-11-25T17:16:00Z">
        <w:r>
          <w:t>147</w:t>
        </w:r>
      </w:ins>
      <w:ins w:id="1854" w:author="v3" w:date="2016-11-25T17:15:00Z">
        <w:r>
          <w:fldChar w:fldCharType="end"/>
        </w:r>
      </w:ins>
    </w:p>
    <w:p w14:paraId="74049A25" w14:textId="341CD8DE" w:rsidR="00D30E9A" w:rsidRDefault="00D30E9A">
      <w:pPr>
        <w:pStyle w:val="TOC6"/>
        <w:rPr>
          <w:ins w:id="1855" w:author="v3" w:date="2016-11-25T17:15:00Z"/>
          <w:rFonts w:asciiTheme="minorHAnsi" w:eastAsiaTheme="minorEastAsia" w:hAnsiTheme="minorHAnsi" w:cstheme="minorBidi"/>
          <w:sz w:val="22"/>
          <w:szCs w:val="22"/>
          <w:lang w:val="fi-FI" w:eastAsia="fi-FI"/>
        </w:rPr>
      </w:pPr>
      <w:ins w:id="1856" w:author="v3" w:date="2016-11-25T17:15:00Z">
        <w:r w:rsidRPr="0091287A">
          <w:rPr>
            <w:lang w:val="en-US"/>
          </w:rPr>
          <w:t>5.2.4.12.4.5</w:t>
        </w:r>
        <w:r>
          <w:rPr>
            <w:rFonts w:asciiTheme="minorHAnsi" w:eastAsiaTheme="minorEastAsia" w:hAnsiTheme="minorHAnsi" w:cstheme="minorBidi"/>
            <w:sz w:val="22"/>
            <w:szCs w:val="22"/>
            <w:lang w:val="fi-FI" w:eastAsia="fi-FI"/>
          </w:rPr>
          <w:tab/>
        </w:r>
        <w:r w:rsidRPr="0091287A">
          <w:rPr>
            <w:lang w:val="en-US"/>
          </w:rPr>
          <w:t>UP-GW Functionality</w:t>
        </w:r>
        <w:r>
          <w:tab/>
        </w:r>
        <w:r>
          <w:fldChar w:fldCharType="begin"/>
        </w:r>
        <w:r>
          <w:instrText xml:space="preserve"> PAGEREF _Toc467857810 \h </w:instrText>
        </w:r>
      </w:ins>
      <w:ins w:id="1857" w:author="v3" w:date="2016-11-25T17:16:00Z"/>
      <w:r>
        <w:fldChar w:fldCharType="separate"/>
      </w:r>
      <w:ins w:id="1858" w:author="v3" w:date="2016-11-25T17:16:00Z">
        <w:r>
          <w:t>147</w:t>
        </w:r>
      </w:ins>
      <w:ins w:id="1859" w:author="v3" w:date="2016-11-25T17:15:00Z">
        <w:r>
          <w:fldChar w:fldCharType="end"/>
        </w:r>
      </w:ins>
    </w:p>
    <w:p w14:paraId="6F9A6D88" w14:textId="247A0E4E" w:rsidR="00D30E9A" w:rsidRDefault="00D30E9A">
      <w:pPr>
        <w:pStyle w:val="TOC7"/>
        <w:rPr>
          <w:ins w:id="1860" w:author="v3" w:date="2016-11-25T17:15:00Z"/>
          <w:rFonts w:asciiTheme="minorHAnsi" w:eastAsiaTheme="minorEastAsia" w:hAnsiTheme="minorHAnsi" w:cstheme="minorBidi"/>
          <w:sz w:val="22"/>
          <w:szCs w:val="22"/>
          <w:lang w:val="fi-FI" w:eastAsia="fi-FI"/>
        </w:rPr>
      </w:pPr>
      <w:ins w:id="1861" w:author="v3" w:date="2016-11-25T17:15:00Z">
        <w:r w:rsidRPr="0091287A">
          <w:rPr>
            <w:lang w:val="en-US"/>
          </w:rPr>
          <w:t>5.2.4.12.4.5.1</w:t>
        </w:r>
        <w:r>
          <w:rPr>
            <w:rFonts w:asciiTheme="minorHAnsi" w:eastAsiaTheme="minorEastAsia" w:hAnsiTheme="minorHAnsi" w:cstheme="minorBidi"/>
            <w:sz w:val="22"/>
            <w:szCs w:val="22"/>
            <w:lang w:val="fi-FI" w:eastAsia="fi-FI"/>
          </w:rPr>
          <w:tab/>
        </w:r>
        <w:r w:rsidRPr="0091287A">
          <w:rPr>
            <w:lang w:val="en-US"/>
          </w:rPr>
          <w:t>Initial Authentication Call Flow with NG-UE Security Capabilities Negotiation</w:t>
        </w:r>
        <w:r>
          <w:tab/>
        </w:r>
        <w:r>
          <w:fldChar w:fldCharType="begin"/>
        </w:r>
        <w:r>
          <w:instrText xml:space="preserve"> PAGEREF _Toc467857811 \h </w:instrText>
        </w:r>
      </w:ins>
      <w:ins w:id="1862" w:author="v3" w:date="2016-11-25T17:16:00Z"/>
      <w:r>
        <w:fldChar w:fldCharType="separate"/>
      </w:r>
      <w:ins w:id="1863" w:author="v3" w:date="2016-11-25T17:16:00Z">
        <w:r>
          <w:t>147</w:t>
        </w:r>
      </w:ins>
      <w:ins w:id="1864" w:author="v3" w:date="2016-11-25T17:15:00Z">
        <w:r>
          <w:fldChar w:fldCharType="end"/>
        </w:r>
      </w:ins>
    </w:p>
    <w:p w14:paraId="1268F06C" w14:textId="374DF59F" w:rsidR="00D30E9A" w:rsidRDefault="00D30E9A">
      <w:pPr>
        <w:pStyle w:val="TOC5"/>
        <w:rPr>
          <w:ins w:id="1865" w:author="v3" w:date="2016-11-25T17:15:00Z"/>
          <w:rFonts w:asciiTheme="minorHAnsi" w:eastAsiaTheme="minorEastAsia" w:hAnsiTheme="minorHAnsi" w:cstheme="minorBidi"/>
          <w:sz w:val="22"/>
          <w:szCs w:val="22"/>
          <w:lang w:val="fi-FI" w:eastAsia="fi-FI"/>
        </w:rPr>
      </w:pPr>
      <w:ins w:id="1866" w:author="v3" w:date="2016-11-25T17:15:00Z">
        <w:r w:rsidRPr="0091287A">
          <w:rPr>
            <w:lang w:val="en-US"/>
          </w:rPr>
          <w:t>5.2.4.12.5</w:t>
        </w:r>
        <w:r>
          <w:rPr>
            <w:rFonts w:asciiTheme="minorHAnsi" w:eastAsiaTheme="minorEastAsia" w:hAnsiTheme="minorHAnsi" w:cstheme="minorBidi"/>
            <w:sz w:val="22"/>
            <w:szCs w:val="22"/>
            <w:lang w:val="fi-FI" w:eastAsia="fi-FI"/>
          </w:rPr>
          <w:tab/>
        </w:r>
        <w:r w:rsidRPr="0091287A">
          <w:rPr>
            <w:lang w:val="en-US"/>
          </w:rPr>
          <w:t>Solution Evaluation</w:t>
        </w:r>
        <w:r>
          <w:tab/>
        </w:r>
        <w:r>
          <w:fldChar w:fldCharType="begin"/>
        </w:r>
        <w:r>
          <w:instrText xml:space="preserve"> PAGEREF _Toc467857812 \h </w:instrText>
        </w:r>
      </w:ins>
      <w:ins w:id="1867" w:author="v3" w:date="2016-11-25T17:16:00Z"/>
      <w:r>
        <w:fldChar w:fldCharType="separate"/>
      </w:r>
      <w:ins w:id="1868" w:author="v3" w:date="2016-11-25T17:16:00Z">
        <w:r>
          <w:t>148</w:t>
        </w:r>
      </w:ins>
      <w:ins w:id="1869" w:author="v3" w:date="2016-11-25T17:15:00Z">
        <w:r>
          <w:fldChar w:fldCharType="end"/>
        </w:r>
      </w:ins>
    </w:p>
    <w:p w14:paraId="5EDC1601" w14:textId="4632B65E" w:rsidR="00D30E9A" w:rsidRDefault="00D30E9A">
      <w:pPr>
        <w:pStyle w:val="TOC4"/>
        <w:rPr>
          <w:ins w:id="1870" w:author="v3" w:date="2016-11-25T17:15:00Z"/>
          <w:rFonts w:asciiTheme="minorHAnsi" w:eastAsiaTheme="minorEastAsia" w:hAnsiTheme="minorHAnsi" w:cstheme="minorBidi"/>
          <w:sz w:val="22"/>
          <w:szCs w:val="22"/>
          <w:lang w:val="fi-FI" w:eastAsia="fi-FI"/>
        </w:rPr>
      </w:pPr>
      <w:ins w:id="1871" w:author="v3" w:date="2016-11-25T17:15:00Z">
        <w:r>
          <w:t>5.2.4.13</w:t>
        </w:r>
        <w:r>
          <w:rPr>
            <w:rFonts w:asciiTheme="minorHAnsi" w:eastAsiaTheme="minorEastAsia" w:hAnsiTheme="minorHAnsi" w:cstheme="minorBidi"/>
            <w:sz w:val="22"/>
            <w:szCs w:val="22"/>
            <w:lang w:val="fi-FI" w:eastAsia="fi-FI"/>
          </w:rPr>
          <w:tab/>
        </w:r>
        <w:r>
          <w:t xml:space="preserve">Solution #2.13: </w:t>
        </w:r>
        <w:r w:rsidRPr="0091287A">
          <w:rPr>
            <w:rFonts w:eastAsia="MS Mincho"/>
            <w:lang w:eastAsia="ja-JP"/>
          </w:rPr>
          <w:t xml:space="preserve">AKA-based authentication for service provider </w:t>
        </w:r>
        <w:r>
          <w:rPr>
            <w:lang w:eastAsia="zh-CN"/>
          </w:rPr>
          <w:t>connectivity</w:t>
        </w:r>
        <w:r>
          <w:tab/>
        </w:r>
        <w:r>
          <w:fldChar w:fldCharType="begin"/>
        </w:r>
        <w:r>
          <w:instrText xml:space="preserve"> PAGEREF _Toc467857813 \h </w:instrText>
        </w:r>
      </w:ins>
      <w:ins w:id="1872" w:author="v3" w:date="2016-11-25T17:16:00Z"/>
      <w:r>
        <w:fldChar w:fldCharType="separate"/>
      </w:r>
      <w:ins w:id="1873" w:author="v3" w:date="2016-11-25T17:16:00Z">
        <w:r>
          <w:t>149</w:t>
        </w:r>
      </w:ins>
      <w:ins w:id="1874" w:author="v3" w:date="2016-11-25T17:15:00Z">
        <w:r>
          <w:fldChar w:fldCharType="end"/>
        </w:r>
      </w:ins>
    </w:p>
    <w:p w14:paraId="3C451C19" w14:textId="3A58175C" w:rsidR="00D30E9A" w:rsidRDefault="00D30E9A">
      <w:pPr>
        <w:pStyle w:val="TOC5"/>
        <w:rPr>
          <w:ins w:id="1875" w:author="v3" w:date="2016-11-25T17:15:00Z"/>
          <w:rFonts w:asciiTheme="minorHAnsi" w:eastAsiaTheme="minorEastAsia" w:hAnsiTheme="minorHAnsi" w:cstheme="minorBidi"/>
          <w:sz w:val="22"/>
          <w:szCs w:val="22"/>
          <w:lang w:val="fi-FI" w:eastAsia="fi-FI"/>
        </w:rPr>
      </w:pPr>
      <w:ins w:id="1876" w:author="v3" w:date="2016-11-25T17:15:00Z">
        <w:r>
          <w:t>5.2.4.13.1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_Toc467857814 \h </w:instrText>
        </w:r>
      </w:ins>
      <w:ins w:id="1877" w:author="v3" w:date="2016-11-25T17:16:00Z"/>
      <w:r>
        <w:fldChar w:fldCharType="separate"/>
      </w:r>
      <w:ins w:id="1878" w:author="v3" w:date="2016-11-25T17:16:00Z">
        <w:r>
          <w:t>149</w:t>
        </w:r>
      </w:ins>
      <w:ins w:id="1879" w:author="v3" w:date="2016-11-25T17:15:00Z">
        <w:r>
          <w:fldChar w:fldCharType="end"/>
        </w:r>
      </w:ins>
    </w:p>
    <w:p w14:paraId="4253CEF6" w14:textId="41602EA6" w:rsidR="00D30E9A" w:rsidRDefault="00D30E9A">
      <w:pPr>
        <w:pStyle w:val="TOC5"/>
        <w:rPr>
          <w:ins w:id="1880" w:author="v3" w:date="2016-11-25T17:15:00Z"/>
          <w:rFonts w:asciiTheme="minorHAnsi" w:eastAsiaTheme="minorEastAsia" w:hAnsiTheme="minorHAnsi" w:cstheme="minorBidi"/>
          <w:sz w:val="22"/>
          <w:szCs w:val="22"/>
          <w:lang w:val="fi-FI" w:eastAsia="fi-FI"/>
        </w:rPr>
      </w:pPr>
      <w:ins w:id="1881" w:author="v3" w:date="2016-11-25T17:15:00Z">
        <w:r>
          <w:t>5.2.4.13.2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_Toc467857815 \h </w:instrText>
        </w:r>
      </w:ins>
      <w:ins w:id="1882" w:author="v3" w:date="2016-11-25T17:16:00Z"/>
      <w:r>
        <w:fldChar w:fldCharType="separate"/>
      </w:r>
      <w:ins w:id="1883" w:author="v3" w:date="2016-11-25T17:16:00Z">
        <w:r>
          <w:t>149</w:t>
        </w:r>
      </w:ins>
      <w:ins w:id="1884" w:author="v3" w:date="2016-11-25T17:15:00Z">
        <w:r>
          <w:fldChar w:fldCharType="end"/>
        </w:r>
      </w:ins>
    </w:p>
    <w:p w14:paraId="24379214" w14:textId="6A983EBB" w:rsidR="00D30E9A" w:rsidRDefault="00D30E9A">
      <w:pPr>
        <w:pStyle w:val="TOC5"/>
        <w:rPr>
          <w:ins w:id="1885" w:author="v3" w:date="2016-11-25T17:15:00Z"/>
          <w:rFonts w:asciiTheme="minorHAnsi" w:eastAsiaTheme="minorEastAsia" w:hAnsiTheme="minorHAnsi" w:cstheme="minorBidi"/>
          <w:sz w:val="22"/>
          <w:szCs w:val="22"/>
          <w:lang w:val="fi-FI" w:eastAsia="fi-FI"/>
        </w:rPr>
      </w:pPr>
      <w:ins w:id="1886" w:author="v3" w:date="2016-11-25T17:15:00Z">
        <w:r>
          <w:t>5.2.4.13.3</w:t>
        </w:r>
        <w:r>
          <w:rPr>
            <w:rFonts w:asciiTheme="minorHAnsi" w:eastAsiaTheme="minorEastAsia" w:hAnsiTheme="minorHAnsi" w:cstheme="minorBidi"/>
            <w:sz w:val="22"/>
            <w:szCs w:val="22"/>
            <w:lang w:val="fi-FI" w:eastAsia="fi-FI"/>
          </w:rPr>
          <w:tab/>
        </w:r>
        <w:r>
          <w:t>Evalution</w:t>
        </w:r>
        <w:r>
          <w:tab/>
        </w:r>
        <w:r>
          <w:fldChar w:fldCharType="begin"/>
        </w:r>
        <w:r>
          <w:instrText xml:space="preserve"> PAGEREF _Toc467857816 \h </w:instrText>
        </w:r>
      </w:ins>
      <w:ins w:id="1887" w:author="v3" w:date="2016-11-25T17:16:00Z"/>
      <w:r>
        <w:fldChar w:fldCharType="separate"/>
      </w:r>
      <w:ins w:id="1888" w:author="v3" w:date="2016-11-25T17:16:00Z">
        <w:r>
          <w:t>150</w:t>
        </w:r>
      </w:ins>
      <w:ins w:id="1889" w:author="v3" w:date="2016-11-25T17:15:00Z">
        <w:r>
          <w:fldChar w:fldCharType="end"/>
        </w:r>
      </w:ins>
    </w:p>
    <w:p w14:paraId="02EBD386" w14:textId="00C2B971" w:rsidR="00D30E9A" w:rsidRDefault="00D30E9A">
      <w:pPr>
        <w:pStyle w:val="TOC4"/>
        <w:rPr>
          <w:ins w:id="1890" w:author="v3" w:date="2016-11-25T17:15:00Z"/>
          <w:rFonts w:asciiTheme="minorHAnsi" w:eastAsiaTheme="minorEastAsia" w:hAnsiTheme="minorHAnsi" w:cstheme="minorBidi"/>
          <w:sz w:val="22"/>
          <w:szCs w:val="22"/>
          <w:lang w:val="fi-FI" w:eastAsia="fi-FI"/>
        </w:rPr>
      </w:pPr>
      <w:ins w:id="1891" w:author="v3" w:date="2016-11-25T17:15:00Z">
        <w:r w:rsidRPr="0091287A">
          <w:rPr>
            <w:color w:val="000000"/>
          </w:rPr>
          <w:t>5.2.4.14</w:t>
        </w:r>
        <w:r>
          <w:rPr>
            <w:rFonts w:asciiTheme="minorHAnsi" w:eastAsiaTheme="minorEastAsia" w:hAnsiTheme="minorHAnsi" w:cstheme="minorBidi"/>
            <w:sz w:val="22"/>
            <w:szCs w:val="22"/>
            <w:lang w:val="fi-FI" w:eastAsia="fi-FI"/>
          </w:rPr>
          <w:tab/>
        </w:r>
        <w:r w:rsidRPr="0091287A">
          <w:rPr>
            <w:color w:val="000000"/>
          </w:rPr>
          <w:t xml:space="preserve">Solution #2.14: </w:t>
        </w:r>
        <w:r w:rsidRPr="0091287A">
          <w:rPr>
            <w:color w:val="000000"/>
            <w:lang w:eastAsia="zh-CN"/>
          </w:rPr>
          <w:t>Solution for non-AKA Authentication</w:t>
        </w:r>
        <w:r>
          <w:tab/>
        </w:r>
        <w:r>
          <w:fldChar w:fldCharType="begin"/>
        </w:r>
        <w:r>
          <w:instrText xml:space="preserve"> PAGEREF _Toc467857817 \h </w:instrText>
        </w:r>
      </w:ins>
      <w:ins w:id="1892" w:author="v3" w:date="2016-11-25T17:16:00Z"/>
      <w:r>
        <w:fldChar w:fldCharType="separate"/>
      </w:r>
      <w:ins w:id="1893" w:author="v3" w:date="2016-11-25T17:16:00Z">
        <w:r>
          <w:t>151</w:t>
        </w:r>
      </w:ins>
      <w:ins w:id="1894" w:author="v3" w:date="2016-11-25T17:15:00Z">
        <w:r>
          <w:fldChar w:fldCharType="end"/>
        </w:r>
      </w:ins>
    </w:p>
    <w:p w14:paraId="2C1E6F62" w14:textId="4512ED32" w:rsidR="00D30E9A" w:rsidRDefault="00D30E9A">
      <w:pPr>
        <w:pStyle w:val="TOC5"/>
        <w:rPr>
          <w:ins w:id="1895" w:author="v3" w:date="2016-11-25T17:15:00Z"/>
          <w:rFonts w:asciiTheme="minorHAnsi" w:eastAsiaTheme="minorEastAsia" w:hAnsiTheme="minorHAnsi" w:cstheme="minorBidi"/>
          <w:sz w:val="22"/>
          <w:szCs w:val="22"/>
          <w:lang w:val="fi-FI" w:eastAsia="fi-FI"/>
        </w:rPr>
      </w:pPr>
      <w:ins w:id="1896" w:author="v3" w:date="2016-11-25T17:15:00Z">
        <w:r w:rsidRPr="0091287A">
          <w:rPr>
            <w:color w:val="000000"/>
          </w:rPr>
          <w:t>5.2.4.14.1</w:t>
        </w:r>
        <w:r>
          <w:rPr>
            <w:rFonts w:asciiTheme="minorHAnsi" w:eastAsiaTheme="minorEastAsia" w:hAnsiTheme="minorHAnsi" w:cstheme="minorBidi"/>
            <w:sz w:val="22"/>
            <w:szCs w:val="22"/>
            <w:lang w:val="fi-FI" w:eastAsia="fi-FI"/>
          </w:rPr>
          <w:tab/>
        </w:r>
        <w:r w:rsidRPr="0091287A">
          <w:rPr>
            <w:color w:val="000000"/>
          </w:rPr>
          <w:t>Introduction</w:t>
        </w:r>
        <w:r>
          <w:tab/>
        </w:r>
        <w:r>
          <w:fldChar w:fldCharType="begin"/>
        </w:r>
        <w:r>
          <w:instrText xml:space="preserve"> PAGEREF _Toc467857818 \h </w:instrText>
        </w:r>
      </w:ins>
      <w:ins w:id="1897" w:author="v3" w:date="2016-11-25T17:16:00Z"/>
      <w:r>
        <w:fldChar w:fldCharType="separate"/>
      </w:r>
      <w:ins w:id="1898" w:author="v3" w:date="2016-11-25T17:16:00Z">
        <w:r>
          <w:t>151</w:t>
        </w:r>
      </w:ins>
      <w:ins w:id="1899" w:author="v3" w:date="2016-11-25T17:15:00Z">
        <w:r>
          <w:fldChar w:fldCharType="end"/>
        </w:r>
      </w:ins>
    </w:p>
    <w:p w14:paraId="26A3C2D2" w14:textId="239ED89E" w:rsidR="00D30E9A" w:rsidRDefault="00D30E9A">
      <w:pPr>
        <w:pStyle w:val="TOC5"/>
        <w:rPr>
          <w:ins w:id="1900" w:author="v3" w:date="2016-11-25T17:15:00Z"/>
          <w:rFonts w:asciiTheme="minorHAnsi" w:eastAsiaTheme="minorEastAsia" w:hAnsiTheme="minorHAnsi" w:cstheme="minorBidi"/>
          <w:sz w:val="22"/>
          <w:szCs w:val="22"/>
          <w:lang w:val="fi-FI" w:eastAsia="fi-FI"/>
        </w:rPr>
      </w:pPr>
      <w:ins w:id="1901" w:author="v3" w:date="2016-11-25T17:15:00Z">
        <w:r w:rsidRPr="0091287A">
          <w:rPr>
            <w:color w:val="000000"/>
          </w:rPr>
          <w:t>5.2.4.14.2</w:t>
        </w:r>
        <w:r>
          <w:rPr>
            <w:rFonts w:asciiTheme="minorHAnsi" w:eastAsiaTheme="minorEastAsia" w:hAnsiTheme="minorHAnsi" w:cstheme="minorBidi"/>
            <w:sz w:val="22"/>
            <w:szCs w:val="22"/>
            <w:lang w:val="fi-FI" w:eastAsia="fi-FI"/>
          </w:rPr>
          <w:tab/>
        </w:r>
        <w:r w:rsidRPr="0091287A">
          <w:rPr>
            <w:color w:val="000000"/>
          </w:rPr>
          <w:t>Solution details</w:t>
        </w:r>
        <w:r>
          <w:tab/>
        </w:r>
        <w:r>
          <w:fldChar w:fldCharType="begin"/>
        </w:r>
        <w:r>
          <w:instrText xml:space="preserve"> PAGEREF _Toc467857819 \h </w:instrText>
        </w:r>
      </w:ins>
      <w:ins w:id="1902" w:author="v3" w:date="2016-11-25T17:16:00Z"/>
      <w:r>
        <w:fldChar w:fldCharType="separate"/>
      </w:r>
      <w:ins w:id="1903" w:author="v3" w:date="2016-11-25T17:16:00Z">
        <w:r>
          <w:t>152</w:t>
        </w:r>
      </w:ins>
      <w:ins w:id="1904" w:author="v3" w:date="2016-11-25T17:15:00Z">
        <w:r>
          <w:fldChar w:fldCharType="end"/>
        </w:r>
      </w:ins>
    </w:p>
    <w:p w14:paraId="7375AFF4" w14:textId="3BD7A6C8" w:rsidR="00D30E9A" w:rsidRDefault="00D30E9A">
      <w:pPr>
        <w:pStyle w:val="TOC6"/>
        <w:rPr>
          <w:ins w:id="1905" w:author="v3" w:date="2016-11-25T17:15:00Z"/>
          <w:rFonts w:asciiTheme="minorHAnsi" w:eastAsiaTheme="minorEastAsia" w:hAnsiTheme="minorHAnsi" w:cstheme="minorBidi"/>
          <w:sz w:val="22"/>
          <w:szCs w:val="22"/>
          <w:lang w:val="fi-FI" w:eastAsia="fi-FI"/>
        </w:rPr>
      </w:pPr>
      <w:ins w:id="1906" w:author="v3" w:date="2016-11-25T17:15:00Z">
        <w:r>
          <w:t>5.2.4.14.2.1</w:t>
        </w:r>
        <w:r>
          <w:rPr>
            <w:rFonts w:asciiTheme="minorHAnsi" w:eastAsiaTheme="minorEastAsia" w:hAnsiTheme="minorHAnsi" w:cstheme="minorBidi"/>
            <w:sz w:val="22"/>
            <w:szCs w:val="22"/>
            <w:lang w:val="fi-FI" w:eastAsia="fi-FI"/>
          </w:rPr>
          <w:tab/>
        </w:r>
        <w:r>
          <w:t>A Framework for Non-AKA Authentication</w:t>
        </w:r>
        <w:r>
          <w:tab/>
        </w:r>
        <w:r>
          <w:fldChar w:fldCharType="begin"/>
        </w:r>
        <w:r>
          <w:instrText xml:space="preserve"> PAGEREF _Toc467857820 \h </w:instrText>
        </w:r>
      </w:ins>
      <w:ins w:id="1907" w:author="v3" w:date="2016-11-25T17:16:00Z"/>
      <w:r>
        <w:fldChar w:fldCharType="separate"/>
      </w:r>
      <w:ins w:id="1908" w:author="v3" w:date="2016-11-25T17:16:00Z">
        <w:r>
          <w:t>152</w:t>
        </w:r>
      </w:ins>
      <w:ins w:id="1909" w:author="v3" w:date="2016-11-25T17:15:00Z">
        <w:r>
          <w:fldChar w:fldCharType="end"/>
        </w:r>
      </w:ins>
    </w:p>
    <w:p w14:paraId="04EC104A" w14:textId="46A1F0B2" w:rsidR="00D30E9A" w:rsidRDefault="00D30E9A">
      <w:pPr>
        <w:pStyle w:val="TOC6"/>
        <w:rPr>
          <w:ins w:id="1910" w:author="v3" w:date="2016-11-25T17:15:00Z"/>
          <w:rFonts w:asciiTheme="minorHAnsi" w:eastAsiaTheme="minorEastAsia" w:hAnsiTheme="minorHAnsi" w:cstheme="minorBidi"/>
          <w:sz w:val="22"/>
          <w:szCs w:val="22"/>
          <w:lang w:val="fi-FI" w:eastAsia="fi-FI"/>
        </w:rPr>
      </w:pPr>
      <w:ins w:id="1911" w:author="v3" w:date="2016-11-25T17:15:00Z">
        <w:r>
          <w:t>5.2.4.14.2.2</w:t>
        </w:r>
        <w:r>
          <w:rPr>
            <w:rFonts w:asciiTheme="minorHAnsi" w:eastAsiaTheme="minorEastAsia" w:hAnsiTheme="minorHAnsi" w:cstheme="minorBidi"/>
            <w:sz w:val="22"/>
            <w:szCs w:val="22"/>
            <w:lang w:val="fi-FI" w:eastAsia="fi-FI"/>
          </w:rPr>
          <w:tab/>
        </w:r>
        <w:r>
          <w:t>Generic Procedure Description for Non-AKA Authentication</w:t>
        </w:r>
        <w:r>
          <w:tab/>
        </w:r>
        <w:r>
          <w:fldChar w:fldCharType="begin"/>
        </w:r>
        <w:r>
          <w:instrText xml:space="preserve"> PAGEREF _Toc467857821 \h </w:instrText>
        </w:r>
      </w:ins>
      <w:ins w:id="1912" w:author="v3" w:date="2016-11-25T17:16:00Z"/>
      <w:r>
        <w:fldChar w:fldCharType="separate"/>
      </w:r>
      <w:ins w:id="1913" w:author="v3" w:date="2016-11-25T17:16:00Z">
        <w:r>
          <w:t>152</w:t>
        </w:r>
      </w:ins>
      <w:ins w:id="1914" w:author="v3" w:date="2016-11-25T17:15:00Z">
        <w:r>
          <w:fldChar w:fldCharType="end"/>
        </w:r>
      </w:ins>
    </w:p>
    <w:p w14:paraId="6F39A90B" w14:textId="32E051A9" w:rsidR="00D30E9A" w:rsidRDefault="00D30E9A">
      <w:pPr>
        <w:pStyle w:val="TOC6"/>
        <w:rPr>
          <w:ins w:id="1915" w:author="v3" w:date="2016-11-25T17:15:00Z"/>
          <w:rFonts w:asciiTheme="minorHAnsi" w:eastAsiaTheme="minorEastAsia" w:hAnsiTheme="minorHAnsi" w:cstheme="minorBidi"/>
          <w:sz w:val="22"/>
          <w:szCs w:val="22"/>
          <w:lang w:val="fi-FI" w:eastAsia="fi-FI"/>
        </w:rPr>
      </w:pPr>
      <w:ins w:id="1916" w:author="v3" w:date="2016-11-25T17:15:00Z">
        <w:r>
          <w:t>5.2.4.14.2.3</w:t>
        </w:r>
        <w:r>
          <w:rPr>
            <w:rFonts w:asciiTheme="minorHAnsi" w:eastAsiaTheme="minorEastAsia" w:hAnsiTheme="minorHAnsi" w:cstheme="minorBidi"/>
            <w:sz w:val="22"/>
            <w:szCs w:val="22"/>
            <w:lang w:val="fi-FI" w:eastAsia="fi-FI"/>
          </w:rPr>
          <w:tab/>
        </w:r>
        <w:r>
          <w:t>Non-AKA Authentication Protocols</w:t>
        </w:r>
        <w:r>
          <w:tab/>
        </w:r>
        <w:r>
          <w:fldChar w:fldCharType="begin"/>
        </w:r>
        <w:r>
          <w:instrText xml:space="preserve"> PAGEREF _Toc467857822 \h </w:instrText>
        </w:r>
      </w:ins>
      <w:ins w:id="1917" w:author="v3" w:date="2016-11-25T17:16:00Z"/>
      <w:r>
        <w:fldChar w:fldCharType="separate"/>
      </w:r>
      <w:ins w:id="1918" w:author="v3" w:date="2016-11-25T17:16:00Z">
        <w:r>
          <w:t>153</w:t>
        </w:r>
      </w:ins>
      <w:ins w:id="1919" w:author="v3" w:date="2016-11-25T17:15:00Z">
        <w:r>
          <w:fldChar w:fldCharType="end"/>
        </w:r>
      </w:ins>
    </w:p>
    <w:p w14:paraId="1216F3C0" w14:textId="6A01036F" w:rsidR="00D30E9A" w:rsidRDefault="00D30E9A">
      <w:pPr>
        <w:pStyle w:val="TOC5"/>
        <w:rPr>
          <w:ins w:id="1920" w:author="v3" w:date="2016-11-25T17:15:00Z"/>
          <w:rFonts w:asciiTheme="minorHAnsi" w:eastAsiaTheme="minorEastAsia" w:hAnsiTheme="minorHAnsi" w:cstheme="minorBidi"/>
          <w:sz w:val="22"/>
          <w:szCs w:val="22"/>
          <w:lang w:val="fi-FI" w:eastAsia="fi-FI"/>
        </w:rPr>
      </w:pPr>
      <w:ins w:id="1921" w:author="v3" w:date="2016-11-25T17:15:00Z">
        <w:r w:rsidRPr="0091287A">
          <w:rPr>
            <w:color w:val="000000"/>
          </w:rPr>
          <w:t>5.2.4.14.</w:t>
        </w:r>
        <w:r w:rsidRPr="0091287A">
          <w:rPr>
            <w:color w:val="000000"/>
            <w:lang w:eastAsia="zh-CN"/>
          </w:rPr>
          <w:t>3</w:t>
        </w:r>
        <w:r>
          <w:rPr>
            <w:rFonts w:asciiTheme="minorHAnsi" w:eastAsiaTheme="minorEastAsia" w:hAnsiTheme="minorHAnsi" w:cstheme="minorBidi"/>
            <w:sz w:val="22"/>
            <w:szCs w:val="22"/>
            <w:lang w:val="fi-FI" w:eastAsia="fi-FI"/>
          </w:rPr>
          <w:tab/>
        </w:r>
        <w:r w:rsidRPr="0091287A">
          <w:rPr>
            <w:color w:val="000000"/>
            <w:lang w:eastAsia="zh-CN"/>
          </w:rPr>
          <w:t>Evaluation</w:t>
        </w:r>
        <w:r>
          <w:tab/>
        </w:r>
        <w:r>
          <w:fldChar w:fldCharType="begin"/>
        </w:r>
        <w:r>
          <w:instrText xml:space="preserve"> PAGEREF _Toc467857823 \h </w:instrText>
        </w:r>
      </w:ins>
      <w:ins w:id="1922" w:author="v3" w:date="2016-11-25T17:16:00Z"/>
      <w:r>
        <w:fldChar w:fldCharType="separate"/>
      </w:r>
      <w:ins w:id="1923" w:author="v3" w:date="2016-11-25T17:16:00Z">
        <w:r>
          <w:t>154</w:t>
        </w:r>
      </w:ins>
      <w:ins w:id="1924" w:author="v3" w:date="2016-11-25T17:15:00Z">
        <w:r>
          <w:fldChar w:fldCharType="end"/>
        </w:r>
      </w:ins>
    </w:p>
    <w:p w14:paraId="1591BDD5" w14:textId="3C6B1D16" w:rsidR="00D30E9A" w:rsidRDefault="00D30E9A">
      <w:pPr>
        <w:pStyle w:val="TOC4"/>
        <w:rPr>
          <w:ins w:id="1925" w:author="v3" w:date="2016-11-25T17:15:00Z"/>
          <w:rFonts w:asciiTheme="minorHAnsi" w:eastAsiaTheme="minorEastAsia" w:hAnsiTheme="minorHAnsi" w:cstheme="minorBidi"/>
          <w:sz w:val="22"/>
          <w:szCs w:val="22"/>
          <w:lang w:val="fi-FI" w:eastAsia="fi-FI"/>
        </w:rPr>
      </w:pPr>
      <w:ins w:id="1926" w:author="v3" w:date="2016-11-25T17:15:00Z">
        <w:r>
          <w:t>5.2.4.</w:t>
        </w:r>
        <w:r>
          <w:rPr>
            <w:lang w:eastAsia="zh-CN"/>
          </w:rPr>
          <w:t>15</w:t>
        </w:r>
        <w:r>
          <w:t xml:space="preserve"> </w:t>
        </w:r>
        <w:r>
          <w:rPr>
            <w:rFonts w:asciiTheme="minorHAnsi" w:eastAsiaTheme="minorEastAsia" w:hAnsiTheme="minorHAnsi" w:cstheme="minorBidi"/>
            <w:sz w:val="22"/>
            <w:szCs w:val="22"/>
            <w:lang w:val="fi-FI" w:eastAsia="fi-FI"/>
          </w:rPr>
          <w:tab/>
        </w:r>
        <w:r>
          <w:t>Solution #2.</w:t>
        </w:r>
        <w:r>
          <w:rPr>
            <w:lang w:eastAsia="zh-CN"/>
          </w:rPr>
          <w:t>15</w:t>
        </w:r>
        <w:r>
          <w:t>: A</w:t>
        </w:r>
        <w:r>
          <w:rPr>
            <w:lang w:eastAsia="zh-CN"/>
          </w:rPr>
          <w:t>ggregate Authentication</w:t>
        </w:r>
        <w:r>
          <w:t xml:space="preserve"> for </w:t>
        </w:r>
        <w:r>
          <w:rPr>
            <w:lang w:eastAsia="zh-CN"/>
          </w:rPr>
          <w:t>massive IoT</w:t>
        </w:r>
        <w:r>
          <w:tab/>
        </w:r>
        <w:r>
          <w:fldChar w:fldCharType="begin"/>
        </w:r>
        <w:r>
          <w:instrText xml:space="preserve"> PAGEREF _Toc467857824 \h </w:instrText>
        </w:r>
      </w:ins>
      <w:ins w:id="1927" w:author="v3" w:date="2016-11-25T17:16:00Z"/>
      <w:r>
        <w:fldChar w:fldCharType="separate"/>
      </w:r>
      <w:ins w:id="1928" w:author="v3" w:date="2016-11-25T17:16:00Z">
        <w:r>
          <w:t>154</w:t>
        </w:r>
      </w:ins>
      <w:ins w:id="1929" w:author="v3" w:date="2016-11-25T17:15:00Z">
        <w:r>
          <w:fldChar w:fldCharType="end"/>
        </w:r>
      </w:ins>
    </w:p>
    <w:p w14:paraId="132C46E2" w14:textId="7183E138" w:rsidR="00D30E9A" w:rsidRDefault="00D30E9A">
      <w:pPr>
        <w:pStyle w:val="TOC5"/>
        <w:rPr>
          <w:ins w:id="1930" w:author="v3" w:date="2016-11-25T17:15:00Z"/>
          <w:rFonts w:asciiTheme="minorHAnsi" w:eastAsiaTheme="minorEastAsia" w:hAnsiTheme="minorHAnsi" w:cstheme="minorBidi"/>
          <w:sz w:val="22"/>
          <w:szCs w:val="22"/>
          <w:lang w:val="fi-FI" w:eastAsia="fi-FI"/>
        </w:rPr>
      </w:pPr>
      <w:ins w:id="1931" w:author="v3" w:date="2016-11-25T17:15:00Z">
        <w:r>
          <w:t>5.2.4.</w:t>
        </w:r>
        <w:r>
          <w:rPr>
            <w:lang w:eastAsia="zh-CN"/>
          </w:rPr>
          <w:t>15</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_Toc467857825 \h </w:instrText>
        </w:r>
      </w:ins>
      <w:ins w:id="1932" w:author="v3" w:date="2016-11-25T17:16:00Z"/>
      <w:r>
        <w:fldChar w:fldCharType="separate"/>
      </w:r>
      <w:ins w:id="1933" w:author="v3" w:date="2016-11-25T17:16:00Z">
        <w:r>
          <w:t>154</w:t>
        </w:r>
      </w:ins>
      <w:ins w:id="1934" w:author="v3" w:date="2016-11-25T17:15:00Z">
        <w:r>
          <w:fldChar w:fldCharType="end"/>
        </w:r>
      </w:ins>
    </w:p>
    <w:p w14:paraId="24A80FEA" w14:textId="266E42A6" w:rsidR="00D30E9A" w:rsidRDefault="00D30E9A">
      <w:pPr>
        <w:pStyle w:val="TOC5"/>
        <w:rPr>
          <w:ins w:id="1935" w:author="v3" w:date="2016-11-25T17:15:00Z"/>
          <w:rFonts w:asciiTheme="minorHAnsi" w:eastAsiaTheme="minorEastAsia" w:hAnsiTheme="minorHAnsi" w:cstheme="minorBidi"/>
          <w:sz w:val="22"/>
          <w:szCs w:val="22"/>
          <w:lang w:val="fi-FI" w:eastAsia="fi-FI"/>
        </w:rPr>
      </w:pPr>
      <w:ins w:id="1936" w:author="v3" w:date="2016-11-25T17:15:00Z">
        <w:r>
          <w:t>5.2.4.</w:t>
        </w:r>
        <w:r>
          <w:rPr>
            <w:lang w:eastAsia="zh-CN"/>
          </w:rPr>
          <w:t>15</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_Toc467857826 \h </w:instrText>
        </w:r>
      </w:ins>
      <w:ins w:id="1937" w:author="v3" w:date="2016-11-25T17:16:00Z"/>
      <w:r>
        <w:fldChar w:fldCharType="separate"/>
      </w:r>
      <w:ins w:id="1938" w:author="v3" w:date="2016-11-25T17:16:00Z">
        <w:r>
          <w:t>154</w:t>
        </w:r>
      </w:ins>
      <w:ins w:id="1939" w:author="v3" w:date="2016-11-25T17:15:00Z">
        <w:r>
          <w:fldChar w:fldCharType="end"/>
        </w:r>
      </w:ins>
    </w:p>
    <w:p w14:paraId="5E77463E" w14:textId="770C0223" w:rsidR="00D30E9A" w:rsidRDefault="00D30E9A">
      <w:pPr>
        <w:pStyle w:val="TOC5"/>
        <w:rPr>
          <w:ins w:id="1940" w:author="v3" w:date="2016-11-25T17:15:00Z"/>
          <w:rFonts w:asciiTheme="minorHAnsi" w:eastAsiaTheme="minorEastAsia" w:hAnsiTheme="minorHAnsi" w:cstheme="minorBidi"/>
          <w:sz w:val="22"/>
          <w:szCs w:val="22"/>
          <w:lang w:val="fi-FI" w:eastAsia="fi-FI"/>
        </w:rPr>
      </w:pPr>
      <w:ins w:id="1941" w:author="v3" w:date="2016-11-25T17:15:00Z">
        <w:r>
          <w:t>5.2.4.</w:t>
        </w:r>
        <w:r>
          <w:rPr>
            <w:lang w:eastAsia="zh-CN"/>
          </w:rPr>
          <w:t>15</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_Toc467857827 \h </w:instrText>
        </w:r>
      </w:ins>
      <w:ins w:id="1942" w:author="v3" w:date="2016-11-25T17:16:00Z"/>
      <w:r>
        <w:fldChar w:fldCharType="separate"/>
      </w:r>
      <w:ins w:id="1943" w:author="v3" w:date="2016-11-25T17:16:00Z">
        <w:r>
          <w:t>157</w:t>
        </w:r>
      </w:ins>
      <w:ins w:id="1944" w:author="v3" w:date="2016-11-25T17:15:00Z">
        <w:r>
          <w:fldChar w:fldCharType="end"/>
        </w:r>
      </w:ins>
    </w:p>
    <w:p w14:paraId="20CEA83E" w14:textId="142F672E" w:rsidR="00D30E9A" w:rsidRDefault="00D30E9A">
      <w:pPr>
        <w:pStyle w:val="TOC4"/>
        <w:rPr>
          <w:ins w:id="1945" w:author="v3" w:date="2016-11-25T17:15:00Z"/>
          <w:rFonts w:asciiTheme="minorHAnsi" w:eastAsiaTheme="minorEastAsia" w:hAnsiTheme="minorHAnsi" w:cstheme="minorBidi"/>
          <w:sz w:val="22"/>
          <w:szCs w:val="22"/>
          <w:lang w:val="fi-FI" w:eastAsia="fi-FI"/>
        </w:rPr>
      </w:pPr>
      <w:ins w:id="1946" w:author="v3" w:date="2016-11-25T17:15:00Z">
        <w:r>
          <w:t>5.</w:t>
        </w:r>
        <w:r>
          <w:rPr>
            <w:lang w:eastAsia="zh-CN"/>
          </w:rPr>
          <w:t>2</w:t>
        </w:r>
        <w:r>
          <w:t>.4.</w:t>
        </w:r>
        <w:r>
          <w:rPr>
            <w:lang w:eastAsia="zh-CN"/>
          </w:rPr>
          <w:t>16</w:t>
        </w:r>
        <w:r>
          <w:t xml:space="preserve"> </w:t>
        </w:r>
        <w:r>
          <w:rPr>
            <w:rFonts w:asciiTheme="minorHAnsi" w:eastAsiaTheme="minorEastAsia" w:hAnsiTheme="minorHAnsi" w:cstheme="minorBidi"/>
            <w:sz w:val="22"/>
            <w:szCs w:val="22"/>
            <w:lang w:val="fi-FI" w:eastAsia="fi-FI"/>
          </w:rPr>
          <w:tab/>
        </w:r>
        <w:r>
          <w:t>Solution #</w:t>
        </w:r>
        <w:r>
          <w:rPr>
            <w:lang w:eastAsia="zh-CN"/>
          </w:rPr>
          <w:t>2</w:t>
        </w:r>
        <w:r>
          <w:t>.</w:t>
        </w:r>
        <w:r>
          <w:rPr>
            <w:lang w:eastAsia="zh-CN"/>
          </w:rPr>
          <w:t>16</w:t>
        </w:r>
        <w:r>
          <w:t xml:space="preserve">: </w:t>
        </w:r>
        <w:r>
          <w:rPr>
            <w:lang w:eastAsia="zh-CN"/>
          </w:rPr>
          <w:t>Mutual Authentication between Remote UE and Network over A Relay based on ID-based Credentials</w:t>
        </w:r>
        <w:r>
          <w:tab/>
        </w:r>
        <w:r>
          <w:fldChar w:fldCharType="begin"/>
        </w:r>
        <w:r>
          <w:instrText xml:space="preserve"> PAGEREF _Toc467857828 \h </w:instrText>
        </w:r>
      </w:ins>
      <w:ins w:id="1947" w:author="v3" w:date="2016-11-25T17:16:00Z"/>
      <w:r>
        <w:fldChar w:fldCharType="separate"/>
      </w:r>
      <w:ins w:id="1948" w:author="v3" w:date="2016-11-25T17:16:00Z">
        <w:r>
          <w:t>157</w:t>
        </w:r>
      </w:ins>
      <w:ins w:id="1949" w:author="v3" w:date="2016-11-25T17:15:00Z">
        <w:r>
          <w:fldChar w:fldCharType="end"/>
        </w:r>
      </w:ins>
    </w:p>
    <w:p w14:paraId="331925B2" w14:textId="3A928BB5" w:rsidR="00D30E9A" w:rsidRDefault="00D30E9A">
      <w:pPr>
        <w:pStyle w:val="TOC5"/>
        <w:rPr>
          <w:ins w:id="1950" w:author="v3" w:date="2016-11-25T17:15:00Z"/>
          <w:rFonts w:asciiTheme="minorHAnsi" w:eastAsiaTheme="minorEastAsia" w:hAnsiTheme="minorHAnsi" w:cstheme="minorBidi"/>
          <w:sz w:val="22"/>
          <w:szCs w:val="22"/>
          <w:lang w:val="fi-FI" w:eastAsia="fi-FI"/>
        </w:rPr>
      </w:pPr>
      <w:ins w:id="1951" w:author="v3" w:date="2016-11-25T17:15:00Z">
        <w:r>
          <w:t>5.</w:t>
        </w:r>
        <w:r>
          <w:rPr>
            <w:lang w:eastAsia="zh-CN"/>
          </w:rPr>
          <w:t>2</w:t>
        </w:r>
        <w:r>
          <w:t>.4.</w:t>
        </w:r>
        <w:r>
          <w:rPr>
            <w:lang w:eastAsia="zh-CN"/>
          </w:rPr>
          <w:t>16</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_Toc467857829 \h </w:instrText>
        </w:r>
      </w:ins>
      <w:ins w:id="1952" w:author="v3" w:date="2016-11-25T17:16:00Z"/>
      <w:r>
        <w:fldChar w:fldCharType="separate"/>
      </w:r>
      <w:ins w:id="1953" w:author="v3" w:date="2016-11-25T17:16:00Z">
        <w:r>
          <w:t>157</w:t>
        </w:r>
      </w:ins>
      <w:ins w:id="1954" w:author="v3" w:date="2016-11-25T17:15:00Z">
        <w:r>
          <w:fldChar w:fldCharType="end"/>
        </w:r>
      </w:ins>
    </w:p>
    <w:p w14:paraId="66C7E8F7" w14:textId="45AB54D3" w:rsidR="00D30E9A" w:rsidRDefault="00D30E9A">
      <w:pPr>
        <w:pStyle w:val="TOC5"/>
        <w:rPr>
          <w:ins w:id="1955" w:author="v3" w:date="2016-11-25T17:15:00Z"/>
          <w:rFonts w:asciiTheme="minorHAnsi" w:eastAsiaTheme="minorEastAsia" w:hAnsiTheme="minorHAnsi" w:cstheme="minorBidi"/>
          <w:sz w:val="22"/>
          <w:szCs w:val="22"/>
          <w:lang w:val="fi-FI" w:eastAsia="fi-FI"/>
        </w:rPr>
      </w:pPr>
      <w:ins w:id="1956" w:author="v3" w:date="2016-11-25T17:15:00Z">
        <w:r>
          <w:lastRenderedPageBreak/>
          <w:t>5.</w:t>
        </w:r>
        <w:r>
          <w:rPr>
            <w:lang w:eastAsia="zh-CN"/>
          </w:rPr>
          <w:t>2</w:t>
        </w:r>
        <w:r>
          <w:t>.4.</w:t>
        </w:r>
        <w:r>
          <w:rPr>
            <w:lang w:eastAsia="zh-CN"/>
          </w:rPr>
          <w:t>16</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_Toc467857830 \h </w:instrText>
        </w:r>
      </w:ins>
      <w:ins w:id="1957" w:author="v3" w:date="2016-11-25T17:16:00Z"/>
      <w:r>
        <w:fldChar w:fldCharType="separate"/>
      </w:r>
      <w:ins w:id="1958" w:author="v3" w:date="2016-11-25T17:16:00Z">
        <w:r>
          <w:t>158</w:t>
        </w:r>
      </w:ins>
      <w:ins w:id="1959" w:author="v3" w:date="2016-11-25T17:15:00Z">
        <w:r>
          <w:fldChar w:fldCharType="end"/>
        </w:r>
      </w:ins>
    </w:p>
    <w:p w14:paraId="1E413AA0" w14:textId="2B79DFCD" w:rsidR="00D30E9A" w:rsidRDefault="00D30E9A">
      <w:pPr>
        <w:pStyle w:val="TOC5"/>
        <w:rPr>
          <w:ins w:id="1960" w:author="v3" w:date="2016-11-25T17:15:00Z"/>
          <w:rFonts w:asciiTheme="minorHAnsi" w:eastAsiaTheme="minorEastAsia" w:hAnsiTheme="minorHAnsi" w:cstheme="minorBidi"/>
          <w:sz w:val="22"/>
          <w:szCs w:val="22"/>
          <w:lang w:val="fi-FI" w:eastAsia="fi-FI"/>
        </w:rPr>
      </w:pPr>
      <w:ins w:id="1961" w:author="v3" w:date="2016-11-25T17:15:00Z">
        <w:r>
          <w:t>5.</w:t>
        </w:r>
        <w:r>
          <w:rPr>
            <w:lang w:eastAsia="zh-CN"/>
          </w:rPr>
          <w:t>2</w:t>
        </w:r>
        <w:r>
          <w:t>.4.</w:t>
        </w:r>
        <w:r>
          <w:rPr>
            <w:lang w:eastAsia="zh-CN"/>
          </w:rPr>
          <w:t>16</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_Toc467857831 \h </w:instrText>
        </w:r>
      </w:ins>
      <w:ins w:id="1962" w:author="v3" w:date="2016-11-25T17:16:00Z"/>
      <w:r>
        <w:fldChar w:fldCharType="separate"/>
      </w:r>
      <w:ins w:id="1963" w:author="v3" w:date="2016-11-25T17:16:00Z">
        <w:r>
          <w:t>159</w:t>
        </w:r>
      </w:ins>
      <w:ins w:id="1964" w:author="v3" w:date="2016-11-25T17:15:00Z">
        <w:r>
          <w:fldChar w:fldCharType="end"/>
        </w:r>
      </w:ins>
    </w:p>
    <w:p w14:paraId="4772DF5F" w14:textId="72C83384" w:rsidR="00D30E9A" w:rsidRDefault="00D30E9A">
      <w:pPr>
        <w:pStyle w:val="TOC4"/>
        <w:rPr>
          <w:ins w:id="1965" w:author="v3" w:date="2016-11-25T17:15:00Z"/>
          <w:rFonts w:asciiTheme="minorHAnsi" w:eastAsiaTheme="minorEastAsia" w:hAnsiTheme="minorHAnsi" w:cstheme="minorBidi"/>
          <w:sz w:val="22"/>
          <w:szCs w:val="22"/>
          <w:lang w:val="fi-FI" w:eastAsia="fi-FI"/>
        </w:rPr>
      </w:pPr>
      <w:ins w:id="1966" w:author="v3" w:date="2016-11-25T17:15:00Z">
        <w:r>
          <w:t>5.2.4.17</w:t>
        </w:r>
        <w:r>
          <w:rPr>
            <w:rFonts w:asciiTheme="minorHAnsi" w:eastAsiaTheme="minorEastAsia" w:hAnsiTheme="minorHAnsi" w:cstheme="minorBidi"/>
            <w:sz w:val="22"/>
            <w:szCs w:val="22"/>
            <w:lang w:val="fi-FI" w:eastAsia="fi-FI"/>
          </w:rPr>
          <w:tab/>
        </w:r>
        <w:r>
          <w:t xml:space="preserve">Solution #2.17: Equipment identifier Authentication using the </w:t>
        </w:r>
        <w:r>
          <w:rPr>
            <w:lang w:eastAsia="zh-CN"/>
          </w:rPr>
          <w:t xml:space="preserve">(IMEI, </w:t>
        </w:r>
        <w:r>
          <w:t>Device Certificate</w:t>
        </w:r>
        <w:r>
          <w:rPr>
            <w:lang w:eastAsia="zh-CN"/>
          </w:rPr>
          <w:t>) binding</w:t>
        </w:r>
        <w:r>
          <w:tab/>
        </w:r>
        <w:r>
          <w:fldChar w:fldCharType="begin"/>
        </w:r>
        <w:r>
          <w:instrText xml:space="preserve"> PAGEREF _Toc467857832 \h </w:instrText>
        </w:r>
      </w:ins>
      <w:ins w:id="1967" w:author="v3" w:date="2016-11-25T17:16:00Z"/>
      <w:r>
        <w:fldChar w:fldCharType="separate"/>
      </w:r>
      <w:ins w:id="1968" w:author="v3" w:date="2016-11-25T17:16:00Z">
        <w:r>
          <w:t>159</w:t>
        </w:r>
      </w:ins>
      <w:ins w:id="1969" w:author="v3" w:date="2016-11-25T17:15:00Z">
        <w:r>
          <w:fldChar w:fldCharType="end"/>
        </w:r>
      </w:ins>
    </w:p>
    <w:p w14:paraId="1CF011C9" w14:textId="133F8637" w:rsidR="00D30E9A" w:rsidRDefault="00D30E9A">
      <w:pPr>
        <w:pStyle w:val="TOC5"/>
        <w:rPr>
          <w:ins w:id="1970" w:author="v3" w:date="2016-11-25T17:15:00Z"/>
          <w:rFonts w:asciiTheme="minorHAnsi" w:eastAsiaTheme="minorEastAsia" w:hAnsiTheme="minorHAnsi" w:cstheme="minorBidi"/>
          <w:sz w:val="22"/>
          <w:szCs w:val="22"/>
          <w:lang w:val="fi-FI" w:eastAsia="fi-FI"/>
        </w:rPr>
      </w:pPr>
      <w:ins w:id="1971" w:author="v3" w:date="2016-11-25T17:15:00Z">
        <w:r>
          <w:t>5.2.4.17.1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_Toc467857833 \h </w:instrText>
        </w:r>
      </w:ins>
      <w:ins w:id="1972" w:author="v3" w:date="2016-11-25T17:16:00Z"/>
      <w:r>
        <w:fldChar w:fldCharType="separate"/>
      </w:r>
      <w:ins w:id="1973" w:author="v3" w:date="2016-11-25T17:16:00Z">
        <w:r>
          <w:t>159</w:t>
        </w:r>
      </w:ins>
      <w:ins w:id="1974" w:author="v3" w:date="2016-11-25T17:15:00Z">
        <w:r>
          <w:fldChar w:fldCharType="end"/>
        </w:r>
      </w:ins>
    </w:p>
    <w:p w14:paraId="40E7106E" w14:textId="3A512306" w:rsidR="00D30E9A" w:rsidRDefault="00D30E9A">
      <w:pPr>
        <w:pStyle w:val="TOC5"/>
        <w:rPr>
          <w:ins w:id="1975" w:author="v3" w:date="2016-11-25T17:15:00Z"/>
          <w:rFonts w:asciiTheme="minorHAnsi" w:eastAsiaTheme="minorEastAsia" w:hAnsiTheme="minorHAnsi" w:cstheme="minorBidi"/>
          <w:sz w:val="22"/>
          <w:szCs w:val="22"/>
          <w:lang w:val="fi-FI" w:eastAsia="fi-FI"/>
        </w:rPr>
      </w:pPr>
      <w:ins w:id="1976" w:author="v3" w:date="2016-11-25T17:15:00Z">
        <w:r>
          <w:t>5.2.4.17.2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_Toc467857834 \h </w:instrText>
        </w:r>
      </w:ins>
      <w:ins w:id="1977" w:author="v3" w:date="2016-11-25T17:16:00Z"/>
      <w:r>
        <w:fldChar w:fldCharType="separate"/>
      </w:r>
      <w:ins w:id="1978" w:author="v3" w:date="2016-11-25T17:16:00Z">
        <w:r>
          <w:t>160</w:t>
        </w:r>
      </w:ins>
      <w:ins w:id="1979" w:author="v3" w:date="2016-11-25T17:15:00Z">
        <w:r>
          <w:fldChar w:fldCharType="end"/>
        </w:r>
      </w:ins>
    </w:p>
    <w:p w14:paraId="7B6E1F94" w14:textId="1061D72B" w:rsidR="00D30E9A" w:rsidRDefault="00D30E9A">
      <w:pPr>
        <w:pStyle w:val="TOC5"/>
        <w:rPr>
          <w:ins w:id="1980" w:author="v3" w:date="2016-11-25T17:15:00Z"/>
          <w:rFonts w:asciiTheme="minorHAnsi" w:eastAsiaTheme="minorEastAsia" w:hAnsiTheme="minorHAnsi" w:cstheme="minorBidi"/>
          <w:sz w:val="22"/>
          <w:szCs w:val="22"/>
          <w:lang w:val="fi-FI" w:eastAsia="fi-FI"/>
        </w:rPr>
      </w:pPr>
      <w:ins w:id="1981" w:author="v3" w:date="2016-11-25T17:15:00Z">
        <w:r>
          <w:t>5.2.4.17.3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_Toc467857835 \h </w:instrText>
        </w:r>
      </w:ins>
      <w:ins w:id="1982" w:author="v3" w:date="2016-11-25T17:16:00Z"/>
      <w:r>
        <w:fldChar w:fldCharType="separate"/>
      </w:r>
      <w:ins w:id="1983" w:author="v3" w:date="2016-11-25T17:16:00Z">
        <w:r>
          <w:t>161</w:t>
        </w:r>
      </w:ins>
      <w:ins w:id="1984" w:author="v3" w:date="2016-11-25T17:15:00Z">
        <w:r>
          <w:fldChar w:fldCharType="end"/>
        </w:r>
      </w:ins>
    </w:p>
    <w:p w14:paraId="4ABE65E1" w14:textId="08FC3042" w:rsidR="00D30E9A" w:rsidRDefault="00D30E9A">
      <w:pPr>
        <w:pStyle w:val="TOC4"/>
        <w:rPr>
          <w:ins w:id="1985" w:author="v3" w:date="2016-11-25T17:15:00Z"/>
          <w:rFonts w:asciiTheme="minorHAnsi" w:eastAsiaTheme="minorEastAsia" w:hAnsiTheme="minorHAnsi" w:cstheme="minorBidi"/>
          <w:sz w:val="22"/>
          <w:szCs w:val="22"/>
          <w:lang w:val="fi-FI" w:eastAsia="fi-FI"/>
        </w:rPr>
      </w:pPr>
      <w:ins w:id="1986" w:author="v3" w:date="2016-11-25T17:15:00Z">
        <w:r>
          <w:t>5.2.4.</w:t>
        </w:r>
        <w:r>
          <w:rPr>
            <w:lang w:eastAsia="zh-CN"/>
          </w:rPr>
          <w:t>18</w:t>
        </w:r>
        <w:r>
          <w:rPr>
            <w:rFonts w:asciiTheme="minorHAnsi" w:eastAsiaTheme="minorEastAsia" w:hAnsiTheme="minorHAnsi" w:cstheme="minorBidi"/>
            <w:sz w:val="22"/>
            <w:szCs w:val="22"/>
            <w:lang w:val="fi-FI" w:eastAsia="fi-FI"/>
          </w:rPr>
          <w:tab/>
        </w:r>
        <w:r>
          <w:t>Solution #2.</w:t>
        </w:r>
        <w:r>
          <w:rPr>
            <w:lang w:eastAsia="zh-CN"/>
          </w:rPr>
          <w:t>18</w:t>
        </w:r>
        <w:r>
          <w:t xml:space="preserve">: Equipment identifier Authentication using the </w:t>
        </w:r>
        <w:r>
          <w:rPr>
            <w:lang w:eastAsia="zh-CN"/>
          </w:rPr>
          <w:t xml:space="preserve">(IMEI, </w:t>
        </w:r>
        <w:r>
          <w:t xml:space="preserve">Device </w:t>
        </w:r>
        <w:r>
          <w:rPr>
            <w:lang w:eastAsia="zh-CN"/>
          </w:rPr>
          <w:t>public key) binding</w:t>
        </w:r>
        <w:r>
          <w:tab/>
        </w:r>
        <w:r>
          <w:fldChar w:fldCharType="begin"/>
        </w:r>
        <w:r>
          <w:instrText xml:space="preserve"> PAGEREF _Toc467857836 \h </w:instrText>
        </w:r>
      </w:ins>
      <w:ins w:id="1987" w:author="v3" w:date="2016-11-25T17:16:00Z"/>
      <w:r>
        <w:fldChar w:fldCharType="separate"/>
      </w:r>
      <w:ins w:id="1988" w:author="v3" w:date="2016-11-25T17:16:00Z">
        <w:r>
          <w:t>161</w:t>
        </w:r>
      </w:ins>
      <w:ins w:id="1989" w:author="v3" w:date="2016-11-25T17:15:00Z">
        <w:r>
          <w:fldChar w:fldCharType="end"/>
        </w:r>
      </w:ins>
    </w:p>
    <w:p w14:paraId="05573EFC" w14:textId="6BBC33A8" w:rsidR="00D30E9A" w:rsidRDefault="00D30E9A">
      <w:pPr>
        <w:pStyle w:val="TOC5"/>
        <w:rPr>
          <w:ins w:id="1990" w:author="v3" w:date="2016-11-25T17:15:00Z"/>
          <w:rFonts w:asciiTheme="minorHAnsi" w:eastAsiaTheme="minorEastAsia" w:hAnsiTheme="minorHAnsi" w:cstheme="minorBidi"/>
          <w:sz w:val="22"/>
          <w:szCs w:val="22"/>
          <w:lang w:val="fi-FI" w:eastAsia="fi-FI"/>
        </w:rPr>
      </w:pPr>
      <w:ins w:id="1991" w:author="v3" w:date="2016-11-25T17:15:00Z">
        <w:r>
          <w:t>5.2.4.</w:t>
        </w:r>
        <w:r>
          <w:rPr>
            <w:lang w:eastAsia="zh-CN"/>
          </w:rPr>
          <w:t>18</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_Toc467857837 \h </w:instrText>
        </w:r>
      </w:ins>
      <w:ins w:id="1992" w:author="v3" w:date="2016-11-25T17:16:00Z"/>
      <w:r>
        <w:fldChar w:fldCharType="separate"/>
      </w:r>
      <w:ins w:id="1993" w:author="v3" w:date="2016-11-25T17:16:00Z">
        <w:r>
          <w:t>161</w:t>
        </w:r>
      </w:ins>
      <w:ins w:id="1994" w:author="v3" w:date="2016-11-25T17:15:00Z">
        <w:r>
          <w:fldChar w:fldCharType="end"/>
        </w:r>
      </w:ins>
    </w:p>
    <w:p w14:paraId="7F17FFA4" w14:textId="2EEF2251" w:rsidR="00D30E9A" w:rsidRDefault="00D30E9A">
      <w:pPr>
        <w:pStyle w:val="TOC5"/>
        <w:rPr>
          <w:ins w:id="1995" w:author="v3" w:date="2016-11-25T17:15:00Z"/>
          <w:rFonts w:asciiTheme="minorHAnsi" w:eastAsiaTheme="minorEastAsia" w:hAnsiTheme="minorHAnsi" w:cstheme="minorBidi"/>
          <w:sz w:val="22"/>
          <w:szCs w:val="22"/>
          <w:lang w:val="fi-FI" w:eastAsia="fi-FI"/>
        </w:rPr>
      </w:pPr>
      <w:ins w:id="1996" w:author="v3" w:date="2016-11-25T17:15:00Z">
        <w:r>
          <w:t>5.2.4.</w:t>
        </w:r>
        <w:r>
          <w:rPr>
            <w:lang w:eastAsia="zh-CN"/>
          </w:rPr>
          <w:t>18</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_Toc467857838 \h </w:instrText>
        </w:r>
      </w:ins>
      <w:ins w:id="1997" w:author="v3" w:date="2016-11-25T17:16:00Z"/>
      <w:r>
        <w:fldChar w:fldCharType="separate"/>
      </w:r>
      <w:ins w:id="1998" w:author="v3" w:date="2016-11-25T17:16:00Z">
        <w:r>
          <w:t>161</w:t>
        </w:r>
      </w:ins>
      <w:ins w:id="1999" w:author="v3" w:date="2016-11-25T17:15:00Z">
        <w:r>
          <w:fldChar w:fldCharType="end"/>
        </w:r>
      </w:ins>
    </w:p>
    <w:p w14:paraId="56B73C53" w14:textId="077A7891" w:rsidR="00D30E9A" w:rsidRDefault="00D30E9A">
      <w:pPr>
        <w:pStyle w:val="TOC5"/>
        <w:rPr>
          <w:ins w:id="2000" w:author="v3" w:date="2016-11-25T17:15:00Z"/>
          <w:rFonts w:asciiTheme="minorHAnsi" w:eastAsiaTheme="minorEastAsia" w:hAnsiTheme="minorHAnsi" w:cstheme="minorBidi"/>
          <w:sz w:val="22"/>
          <w:szCs w:val="22"/>
          <w:lang w:val="fi-FI" w:eastAsia="fi-FI"/>
        </w:rPr>
      </w:pPr>
      <w:ins w:id="2001" w:author="v3" w:date="2016-11-25T17:15:00Z">
        <w:r>
          <w:t>5.2.4.</w:t>
        </w:r>
        <w:r>
          <w:rPr>
            <w:lang w:eastAsia="zh-CN"/>
          </w:rPr>
          <w:t>18</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_Toc467857839 \h </w:instrText>
        </w:r>
      </w:ins>
      <w:ins w:id="2002" w:author="v3" w:date="2016-11-25T17:16:00Z"/>
      <w:r>
        <w:fldChar w:fldCharType="separate"/>
      </w:r>
      <w:ins w:id="2003" w:author="v3" w:date="2016-11-25T17:16:00Z">
        <w:r>
          <w:t>162</w:t>
        </w:r>
      </w:ins>
      <w:ins w:id="2004" w:author="v3" w:date="2016-11-25T17:15:00Z">
        <w:r>
          <w:fldChar w:fldCharType="end"/>
        </w:r>
      </w:ins>
    </w:p>
    <w:p w14:paraId="4E921ED5" w14:textId="427F3002" w:rsidR="00D30E9A" w:rsidRDefault="00D30E9A">
      <w:pPr>
        <w:pStyle w:val="TOC4"/>
        <w:rPr>
          <w:ins w:id="2005" w:author="v3" w:date="2016-11-25T17:15:00Z"/>
          <w:rFonts w:asciiTheme="minorHAnsi" w:eastAsiaTheme="minorEastAsia" w:hAnsiTheme="minorHAnsi" w:cstheme="minorBidi"/>
          <w:sz w:val="22"/>
          <w:szCs w:val="22"/>
          <w:lang w:val="fi-FI" w:eastAsia="fi-FI"/>
        </w:rPr>
      </w:pPr>
      <w:ins w:id="2006" w:author="v3" w:date="2016-11-25T17:15:00Z">
        <w:r>
          <w:t>5.2.4.19</w:t>
        </w:r>
        <w:r>
          <w:rPr>
            <w:rFonts w:asciiTheme="minorHAnsi" w:eastAsiaTheme="minorEastAsia" w:hAnsiTheme="minorHAnsi" w:cstheme="minorBidi"/>
            <w:sz w:val="22"/>
            <w:szCs w:val="22"/>
            <w:lang w:val="fi-FI" w:eastAsia="fi-FI"/>
          </w:rPr>
          <w:tab/>
        </w:r>
        <w:r>
          <w:t>Solution #2.19: Alternative EAP architecture for 3GPP access</w:t>
        </w:r>
        <w:r>
          <w:tab/>
        </w:r>
        <w:r>
          <w:fldChar w:fldCharType="begin"/>
        </w:r>
        <w:r>
          <w:instrText xml:space="preserve"> PAGEREF _Toc467857840 \h </w:instrText>
        </w:r>
      </w:ins>
      <w:ins w:id="2007" w:author="v3" w:date="2016-11-25T17:16:00Z"/>
      <w:r>
        <w:fldChar w:fldCharType="separate"/>
      </w:r>
      <w:ins w:id="2008" w:author="v3" w:date="2016-11-25T17:16:00Z">
        <w:r>
          <w:t>163</w:t>
        </w:r>
      </w:ins>
      <w:ins w:id="2009" w:author="v3" w:date="2016-11-25T17:15:00Z">
        <w:r>
          <w:fldChar w:fldCharType="end"/>
        </w:r>
      </w:ins>
    </w:p>
    <w:p w14:paraId="56B5B3AF" w14:textId="6C6CD785" w:rsidR="00D30E9A" w:rsidRDefault="00D30E9A">
      <w:pPr>
        <w:pStyle w:val="TOC5"/>
        <w:rPr>
          <w:ins w:id="2010" w:author="v3" w:date="2016-11-25T17:15:00Z"/>
          <w:rFonts w:asciiTheme="minorHAnsi" w:eastAsiaTheme="minorEastAsia" w:hAnsiTheme="minorHAnsi" w:cstheme="minorBidi"/>
          <w:sz w:val="22"/>
          <w:szCs w:val="22"/>
          <w:lang w:val="fi-FI" w:eastAsia="fi-FI"/>
        </w:rPr>
      </w:pPr>
      <w:ins w:id="2011" w:author="v3" w:date="2016-11-25T17:15:00Z">
        <w:r>
          <w:t>5.2.4.19.1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_Toc467857841 \h </w:instrText>
        </w:r>
      </w:ins>
      <w:ins w:id="2012" w:author="v3" w:date="2016-11-25T17:16:00Z"/>
      <w:r>
        <w:fldChar w:fldCharType="separate"/>
      </w:r>
      <w:ins w:id="2013" w:author="v3" w:date="2016-11-25T17:16:00Z">
        <w:r>
          <w:t>163</w:t>
        </w:r>
      </w:ins>
      <w:ins w:id="2014" w:author="v3" w:date="2016-11-25T17:15:00Z">
        <w:r>
          <w:fldChar w:fldCharType="end"/>
        </w:r>
      </w:ins>
    </w:p>
    <w:p w14:paraId="13BB2668" w14:textId="13CD4F1A" w:rsidR="00D30E9A" w:rsidRDefault="00D30E9A">
      <w:pPr>
        <w:pStyle w:val="TOC5"/>
        <w:rPr>
          <w:ins w:id="2015" w:author="v3" w:date="2016-11-25T17:15:00Z"/>
          <w:rFonts w:asciiTheme="minorHAnsi" w:eastAsiaTheme="minorEastAsia" w:hAnsiTheme="minorHAnsi" w:cstheme="minorBidi"/>
          <w:sz w:val="22"/>
          <w:szCs w:val="22"/>
          <w:lang w:val="fi-FI" w:eastAsia="fi-FI"/>
        </w:rPr>
      </w:pPr>
      <w:ins w:id="2016" w:author="v3" w:date="2016-11-25T17:15:00Z">
        <w:r>
          <w:t>5.2.4.19.2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_Toc467857842 \h </w:instrText>
        </w:r>
      </w:ins>
      <w:ins w:id="2017" w:author="v3" w:date="2016-11-25T17:16:00Z"/>
      <w:r>
        <w:fldChar w:fldCharType="separate"/>
      </w:r>
      <w:ins w:id="2018" w:author="v3" w:date="2016-11-25T17:16:00Z">
        <w:r>
          <w:t>163</w:t>
        </w:r>
      </w:ins>
      <w:ins w:id="2019" w:author="v3" w:date="2016-11-25T17:15:00Z">
        <w:r>
          <w:fldChar w:fldCharType="end"/>
        </w:r>
      </w:ins>
    </w:p>
    <w:p w14:paraId="0DBD117E" w14:textId="37B5F7D3" w:rsidR="00D30E9A" w:rsidRDefault="00D30E9A">
      <w:pPr>
        <w:pStyle w:val="TOC6"/>
        <w:rPr>
          <w:ins w:id="2020" w:author="v3" w:date="2016-11-25T17:15:00Z"/>
          <w:rFonts w:asciiTheme="minorHAnsi" w:eastAsiaTheme="minorEastAsia" w:hAnsiTheme="minorHAnsi" w:cstheme="minorBidi"/>
          <w:sz w:val="22"/>
          <w:szCs w:val="22"/>
          <w:lang w:val="fi-FI" w:eastAsia="fi-FI"/>
        </w:rPr>
      </w:pPr>
      <w:ins w:id="2021" w:author="v3" w:date="2016-11-25T17:15:00Z">
        <w:r>
          <w:t>5.2.4.19.2.1</w:t>
        </w:r>
        <w:r>
          <w:rPr>
            <w:rFonts w:asciiTheme="minorHAnsi" w:eastAsiaTheme="minorEastAsia" w:hAnsiTheme="minorHAnsi" w:cstheme="minorBidi"/>
            <w:sz w:val="22"/>
            <w:szCs w:val="22"/>
            <w:lang w:val="fi-FI" w:eastAsia="fi-FI"/>
          </w:rPr>
          <w:tab/>
        </w:r>
        <w:r>
          <w:t>Protocol Stack</w:t>
        </w:r>
        <w:r>
          <w:tab/>
        </w:r>
        <w:r>
          <w:fldChar w:fldCharType="begin"/>
        </w:r>
        <w:r>
          <w:instrText xml:space="preserve"> PAGEREF _Toc467857843 \h </w:instrText>
        </w:r>
      </w:ins>
      <w:ins w:id="2022" w:author="v3" w:date="2016-11-25T17:16:00Z"/>
      <w:r>
        <w:fldChar w:fldCharType="separate"/>
      </w:r>
      <w:ins w:id="2023" w:author="v3" w:date="2016-11-25T17:16:00Z">
        <w:r>
          <w:t>163</w:t>
        </w:r>
      </w:ins>
      <w:ins w:id="2024" w:author="v3" w:date="2016-11-25T17:15:00Z">
        <w:r>
          <w:fldChar w:fldCharType="end"/>
        </w:r>
      </w:ins>
    </w:p>
    <w:p w14:paraId="2954BA9C" w14:textId="4B6AF2EB" w:rsidR="00D30E9A" w:rsidRDefault="00D30E9A">
      <w:pPr>
        <w:pStyle w:val="TOC6"/>
        <w:rPr>
          <w:ins w:id="2025" w:author="v3" w:date="2016-11-25T17:15:00Z"/>
          <w:rFonts w:asciiTheme="minorHAnsi" w:eastAsiaTheme="minorEastAsia" w:hAnsiTheme="minorHAnsi" w:cstheme="minorBidi"/>
          <w:sz w:val="22"/>
          <w:szCs w:val="22"/>
          <w:lang w:val="fi-FI" w:eastAsia="fi-FI"/>
        </w:rPr>
      </w:pPr>
      <w:ins w:id="2026" w:author="v3" w:date="2016-11-25T17:15:00Z">
        <w:r>
          <w:t>5.2.4.19.2.2</w:t>
        </w:r>
        <w:r>
          <w:rPr>
            <w:rFonts w:asciiTheme="minorHAnsi" w:eastAsiaTheme="minorEastAsia" w:hAnsiTheme="minorHAnsi" w:cstheme="minorBidi"/>
            <w:sz w:val="22"/>
            <w:szCs w:val="22"/>
            <w:lang w:val="fi-FI" w:eastAsia="fi-FI"/>
          </w:rPr>
          <w:tab/>
        </w:r>
        <w:r>
          <w:t>Authentication flows</w:t>
        </w:r>
        <w:r>
          <w:tab/>
        </w:r>
        <w:r>
          <w:fldChar w:fldCharType="begin"/>
        </w:r>
        <w:r>
          <w:instrText xml:space="preserve"> PAGEREF _Toc467857844 \h </w:instrText>
        </w:r>
      </w:ins>
      <w:ins w:id="2027" w:author="v3" w:date="2016-11-25T17:16:00Z"/>
      <w:r>
        <w:fldChar w:fldCharType="separate"/>
      </w:r>
      <w:ins w:id="2028" w:author="v3" w:date="2016-11-25T17:16:00Z">
        <w:r>
          <w:t>163</w:t>
        </w:r>
      </w:ins>
      <w:ins w:id="2029" w:author="v3" w:date="2016-11-25T17:15:00Z">
        <w:r>
          <w:fldChar w:fldCharType="end"/>
        </w:r>
      </w:ins>
    </w:p>
    <w:p w14:paraId="3287B01D" w14:textId="5FC207BC" w:rsidR="00D30E9A" w:rsidRDefault="00D30E9A">
      <w:pPr>
        <w:pStyle w:val="TOC4"/>
        <w:rPr>
          <w:ins w:id="2030" w:author="v3" w:date="2016-11-25T17:15:00Z"/>
          <w:rFonts w:asciiTheme="minorHAnsi" w:eastAsiaTheme="minorEastAsia" w:hAnsiTheme="minorHAnsi" w:cstheme="minorBidi"/>
          <w:sz w:val="22"/>
          <w:szCs w:val="22"/>
          <w:lang w:val="fi-FI" w:eastAsia="fi-FI"/>
        </w:rPr>
      </w:pPr>
      <w:ins w:id="2031" w:author="v3" w:date="2016-11-25T17:15:00Z">
        <w:r>
          <w:t>5.2.4.20</w:t>
        </w:r>
        <w:r>
          <w:rPr>
            <w:rFonts w:asciiTheme="minorHAnsi" w:eastAsiaTheme="minorEastAsia" w:hAnsiTheme="minorHAnsi" w:cstheme="minorBidi"/>
            <w:sz w:val="22"/>
            <w:szCs w:val="22"/>
            <w:lang w:val="fi-FI" w:eastAsia="fi-FI"/>
          </w:rPr>
          <w:tab/>
        </w:r>
        <w:r>
          <w:t>Solution #2.20: Authentication and Key agreement procedure for NextGen architecture with stand-alone non-3GPP access</w:t>
        </w:r>
        <w:r>
          <w:tab/>
        </w:r>
        <w:r>
          <w:fldChar w:fldCharType="begin"/>
        </w:r>
        <w:r>
          <w:instrText xml:space="preserve"> PAGEREF _Toc467857845 \h </w:instrText>
        </w:r>
      </w:ins>
      <w:ins w:id="2032" w:author="v3" w:date="2016-11-25T17:16:00Z"/>
      <w:r>
        <w:fldChar w:fldCharType="separate"/>
      </w:r>
      <w:ins w:id="2033" w:author="v3" w:date="2016-11-25T17:16:00Z">
        <w:r>
          <w:t>165</w:t>
        </w:r>
      </w:ins>
      <w:ins w:id="2034" w:author="v3" w:date="2016-11-25T17:15:00Z">
        <w:r>
          <w:fldChar w:fldCharType="end"/>
        </w:r>
      </w:ins>
    </w:p>
    <w:p w14:paraId="1A7C2047" w14:textId="632AA8A6" w:rsidR="00D30E9A" w:rsidRDefault="00D30E9A">
      <w:pPr>
        <w:pStyle w:val="TOC5"/>
        <w:rPr>
          <w:ins w:id="2035" w:author="v3" w:date="2016-11-25T17:15:00Z"/>
          <w:rFonts w:asciiTheme="minorHAnsi" w:eastAsiaTheme="minorEastAsia" w:hAnsiTheme="minorHAnsi" w:cstheme="minorBidi"/>
          <w:sz w:val="22"/>
          <w:szCs w:val="22"/>
          <w:lang w:val="fi-FI" w:eastAsia="fi-FI"/>
        </w:rPr>
      </w:pPr>
      <w:ins w:id="2036" w:author="v3" w:date="2016-11-25T17:15:00Z">
        <w:r>
          <w:t>5.2.4.20.1</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_Toc467857846 \h </w:instrText>
        </w:r>
      </w:ins>
      <w:ins w:id="2037" w:author="v3" w:date="2016-11-25T17:16:00Z"/>
      <w:r>
        <w:fldChar w:fldCharType="separate"/>
      </w:r>
      <w:ins w:id="2038" w:author="v3" w:date="2016-11-25T17:16:00Z">
        <w:r>
          <w:t>165</w:t>
        </w:r>
      </w:ins>
      <w:ins w:id="2039" w:author="v3" w:date="2016-11-25T17:15:00Z">
        <w:r>
          <w:fldChar w:fldCharType="end"/>
        </w:r>
      </w:ins>
    </w:p>
    <w:p w14:paraId="26EF122B" w14:textId="63E18985" w:rsidR="00D30E9A" w:rsidRDefault="00D30E9A">
      <w:pPr>
        <w:pStyle w:val="TOC5"/>
        <w:rPr>
          <w:ins w:id="2040" w:author="v3" w:date="2016-11-25T17:15:00Z"/>
          <w:rFonts w:asciiTheme="minorHAnsi" w:eastAsiaTheme="minorEastAsia" w:hAnsiTheme="minorHAnsi" w:cstheme="minorBidi"/>
          <w:sz w:val="22"/>
          <w:szCs w:val="22"/>
          <w:lang w:val="fi-FI" w:eastAsia="fi-FI"/>
        </w:rPr>
      </w:pPr>
      <w:ins w:id="2041" w:author="v3" w:date="2016-11-25T17:15:00Z">
        <w:r>
          <w:t>5.2.4.20.2</w:t>
        </w:r>
        <w:r>
          <w:rPr>
            <w:rFonts w:asciiTheme="minorHAnsi" w:eastAsiaTheme="minorEastAsia" w:hAnsiTheme="minorHAnsi" w:cstheme="minorBidi"/>
            <w:sz w:val="22"/>
            <w:szCs w:val="22"/>
            <w:lang w:val="fi-FI" w:eastAsia="fi-FI"/>
          </w:rPr>
          <w:tab/>
        </w:r>
        <w:r>
          <w:t>Attach Procedure with EPS-AKA for non-3GPP Access</w:t>
        </w:r>
        <w:r>
          <w:tab/>
        </w:r>
        <w:r>
          <w:fldChar w:fldCharType="begin"/>
        </w:r>
        <w:r>
          <w:instrText xml:space="preserve"> PAGEREF _Toc467857847 \h </w:instrText>
        </w:r>
      </w:ins>
      <w:ins w:id="2042" w:author="v3" w:date="2016-11-25T17:16:00Z"/>
      <w:r>
        <w:fldChar w:fldCharType="separate"/>
      </w:r>
      <w:ins w:id="2043" w:author="v3" w:date="2016-11-25T17:16:00Z">
        <w:r>
          <w:t>166</w:t>
        </w:r>
      </w:ins>
      <w:ins w:id="2044" w:author="v3" w:date="2016-11-25T17:15:00Z">
        <w:r>
          <w:fldChar w:fldCharType="end"/>
        </w:r>
      </w:ins>
    </w:p>
    <w:p w14:paraId="3C98D550" w14:textId="090F5A17" w:rsidR="00D30E9A" w:rsidRDefault="00D30E9A">
      <w:pPr>
        <w:pStyle w:val="TOC5"/>
        <w:rPr>
          <w:ins w:id="2045" w:author="v3" w:date="2016-11-25T17:15:00Z"/>
          <w:rFonts w:asciiTheme="minorHAnsi" w:eastAsiaTheme="minorEastAsia" w:hAnsiTheme="minorHAnsi" w:cstheme="minorBidi"/>
          <w:sz w:val="22"/>
          <w:szCs w:val="22"/>
          <w:lang w:val="fi-FI" w:eastAsia="fi-FI"/>
        </w:rPr>
      </w:pPr>
      <w:ins w:id="2046" w:author="v3" w:date="2016-11-25T17:15:00Z">
        <w:r>
          <w:t>5.2.4.20.3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_Toc467857848 \h </w:instrText>
        </w:r>
      </w:ins>
      <w:ins w:id="2047" w:author="v3" w:date="2016-11-25T17:16:00Z"/>
      <w:r>
        <w:fldChar w:fldCharType="separate"/>
      </w:r>
      <w:ins w:id="2048" w:author="v3" w:date="2016-11-25T17:16:00Z">
        <w:r>
          <w:t>167</w:t>
        </w:r>
      </w:ins>
      <w:ins w:id="2049" w:author="v3" w:date="2016-11-25T17:15:00Z">
        <w:r>
          <w:fldChar w:fldCharType="end"/>
        </w:r>
      </w:ins>
    </w:p>
    <w:p w14:paraId="4E3C21CC" w14:textId="70E0CB0E" w:rsidR="00D30E9A" w:rsidRDefault="00D30E9A">
      <w:pPr>
        <w:pStyle w:val="TOC4"/>
        <w:rPr>
          <w:ins w:id="2050" w:author="v3" w:date="2016-11-25T17:15:00Z"/>
          <w:rFonts w:asciiTheme="minorHAnsi" w:eastAsiaTheme="minorEastAsia" w:hAnsiTheme="minorHAnsi" w:cstheme="minorBidi"/>
          <w:sz w:val="22"/>
          <w:szCs w:val="22"/>
          <w:lang w:val="fi-FI" w:eastAsia="fi-FI"/>
        </w:rPr>
      </w:pPr>
      <w:ins w:id="2051" w:author="v3" w:date="2016-11-25T17:15:00Z">
        <w:r>
          <w:t>5.2.4.21</w:t>
        </w:r>
        <w:r>
          <w:rPr>
            <w:rFonts w:asciiTheme="minorHAnsi" w:eastAsiaTheme="minorEastAsia" w:hAnsiTheme="minorHAnsi" w:cstheme="minorBidi"/>
            <w:sz w:val="22"/>
            <w:szCs w:val="22"/>
            <w:lang w:val="fi-FI" w:eastAsia="fi-FI"/>
          </w:rPr>
          <w:tab/>
        </w:r>
        <w:r>
          <w:t>Solution #2.21: Linking update location with authentication confirmation</w:t>
        </w:r>
        <w:r>
          <w:tab/>
        </w:r>
        <w:r>
          <w:fldChar w:fldCharType="begin"/>
        </w:r>
        <w:r>
          <w:instrText xml:space="preserve"> PAGEREF _Toc467857849 \h </w:instrText>
        </w:r>
      </w:ins>
      <w:ins w:id="2052" w:author="v3" w:date="2016-11-25T17:16:00Z"/>
      <w:r>
        <w:fldChar w:fldCharType="separate"/>
      </w:r>
      <w:ins w:id="2053" w:author="v3" w:date="2016-11-25T17:16:00Z">
        <w:r>
          <w:t>168</w:t>
        </w:r>
      </w:ins>
      <w:ins w:id="2054" w:author="v3" w:date="2016-11-25T17:15:00Z">
        <w:r>
          <w:fldChar w:fldCharType="end"/>
        </w:r>
      </w:ins>
    </w:p>
    <w:p w14:paraId="73E970BD" w14:textId="3D174070" w:rsidR="00D30E9A" w:rsidRDefault="00D30E9A">
      <w:pPr>
        <w:pStyle w:val="TOC5"/>
        <w:rPr>
          <w:ins w:id="2055" w:author="v3" w:date="2016-11-25T17:15:00Z"/>
          <w:rFonts w:asciiTheme="minorHAnsi" w:eastAsiaTheme="minorEastAsia" w:hAnsiTheme="minorHAnsi" w:cstheme="minorBidi"/>
          <w:sz w:val="22"/>
          <w:szCs w:val="22"/>
          <w:lang w:val="fi-FI" w:eastAsia="fi-FI"/>
        </w:rPr>
      </w:pPr>
      <w:ins w:id="2056" w:author="v3" w:date="2016-11-25T17:15:00Z">
        <w:r>
          <w:t>5.2.4.21.1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_Toc467857850 \h </w:instrText>
        </w:r>
      </w:ins>
      <w:ins w:id="2057" w:author="v3" w:date="2016-11-25T17:16:00Z"/>
      <w:r>
        <w:fldChar w:fldCharType="separate"/>
      </w:r>
      <w:ins w:id="2058" w:author="v3" w:date="2016-11-25T17:16:00Z">
        <w:r>
          <w:t>168</w:t>
        </w:r>
      </w:ins>
      <w:ins w:id="2059" w:author="v3" w:date="2016-11-25T17:15:00Z">
        <w:r>
          <w:fldChar w:fldCharType="end"/>
        </w:r>
      </w:ins>
    </w:p>
    <w:p w14:paraId="5D96F67F" w14:textId="1809AC53" w:rsidR="00D30E9A" w:rsidRDefault="00D30E9A">
      <w:pPr>
        <w:pStyle w:val="TOC5"/>
        <w:rPr>
          <w:ins w:id="2060" w:author="v3" w:date="2016-11-25T17:15:00Z"/>
          <w:rFonts w:asciiTheme="minorHAnsi" w:eastAsiaTheme="minorEastAsia" w:hAnsiTheme="minorHAnsi" w:cstheme="minorBidi"/>
          <w:sz w:val="22"/>
          <w:szCs w:val="22"/>
          <w:lang w:val="fi-FI" w:eastAsia="fi-FI"/>
        </w:rPr>
      </w:pPr>
      <w:ins w:id="2061" w:author="v3" w:date="2016-11-25T17:15:00Z">
        <w:r>
          <w:t>5.2.4.21.2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_Toc467857851 \h </w:instrText>
        </w:r>
      </w:ins>
      <w:ins w:id="2062" w:author="v3" w:date="2016-11-25T17:16:00Z"/>
      <w:r>
        <w:fldChar w:fldCharType="separate"/>
      </w:r>
      <w:ins w:id="2063" w:author="v3" w:date="2016-11-25T17:16:00Z">
        <w:r>
          <w:t>168</w:t>
        </w:r>
      </w:ins>
      <w:ins w:id="2064" w:author="v3" w:date="2016-11-25T17:15:00Z">
        <w:r>
          <w:fldChar w:fldCharType="end"/>
        </w:r>
      </w:ins>
    </w:p>
    <w:p w14:paraId="037B5F73" w14:textId="659C6481" w:rsidR="00D30E9A" w:rsidRDefault="00D30E9A">
      <w:pPr>
        <w:pStyle w:val="TOC5"/>
        <w:rPr>
          <w:ins w:id="2065" w:author="v3" w:date="2016-11-25T17:15:00Z"/>
          <w:rFonts w:asciiTheme="minorHAnsi" w:eastAsiaTheme="minorEastAsia" w:hAnsiTheme="minorHAnsi" w:cstheme="minorBidi"/>
          <w:sz w:val="22"/>
          <w:szCs w:val="22"/>
          <w:lang w:val="fi-FI" w:eastAsia="fi-FI"/>
        </w:rPr>
      </w:pPr>
      <w:ins w:id="2066" w:author="v3" w:date="2016-11-25T17:15:00Z">
        <w:r>
          <w:t>5.2.4.21.3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_Toc467857852 \h </w:instrText>
        </w:r>
      </w:ins>
      <w:ins w:id="2067" w:author="v3" w:date="2016-11-25T17:16:00Z"/>
      <w:r>
        <w:fldChar w:fldCharType="separate"/>
      </w:r>
      <w:ins w:id="2068" w:author="v3" w:date="2016-11-25T17:16:00Z">
        <w:r>
          <w:t>168</w:t>
        </w:r>
      </w:ins>
      <w:ins w:id="2069" w:author="v3" w:date="2016-11-25T17:15:00Z">
        <w:r>
          <w:fldChar w:fldCharType="end"/>
        </w:r>
      </w:ins>
    </w:p>
    <w:p w14:paraId="2F09752D" w14:textId="1BB02D42" w:rsidR="00D30E9A" w:rsidRDefault="00D30E9A">
      <w:pPr>
        <w:pStyle w:val="TOC4"/>
        <w:rPr>
          <w:ins w:id="2070" w:author="v3" w:date="2016-11-25T17:15:00Z"/>
          <w:rFonts w:asciiTheme="minorHAnsi" w:eastAsiaTheme="minorEastAsia" w:hAnsiTheme="minorHAnsi" w:cstheme="minorBidi"/>
          <w:sz w:val="22"/>
          <w:szCs w:val="22"/>
          <w:lang w:val="fi-FI" w:eastAsia="fi-FI"/>
        </w:rPr>
      </w:pPr>
      <w:ins w:id="2071" w:author="v3" w:date="2016-11-25T17:15:00Z">
        <w:r>
          <w:t>5.2.4.22</w:t>
        </w:r>
        <w:r>
          <w:rPr>
            <w:rFonts w:asciiTheme="minorHAnsi" w:eastAsiaTheme="minorEastAsia" w:hAnsiTheme="minorHAnsi" w:cstheme="minorBidi"/>
            <w:sz w:val="22"/>
            <w:szCs w:val="22"/>
            <w:lang w:val="fi-FI" w:eastAsia="fi-FI"/>
          </w:rPr>
          <w:tab/>
        </w:r>
        <w:r>
          <w:t>Solution #2.22: EPS AKA with UE authentication confirmation</w:t>
        </w:r>
        <w:r>
          <w:tab/>
        </w:r>
        <w:r>
          <w:fldChar w:fldCharType="begin"/>
        </w:r>
        <w:r>
          <w:instrText xml:space="preserve"> PAGEREF _Toc467857853 \h </w:instrText>
        </w:r>
      </w:ins>
      <w:ins w:id="2072" w:author="v3" w:date="2016-11-25T17:16:00Z"/>
      <w:r>
        <w:fldChar w:fldCharType="separate"/>
      </w:r>
      <w:ins w:id="2073" w:author="v3" w:date="2016-11-25T17:16:00Z">
        <w:r>
          <w:t>169</w:t>
        </w:r>
      </w:ins>
      <w:ins w:id="2074" w:author="v3" w:date="2016-11-25T17:15:00Z">
        <w:r>
          <w:fldChar w:fldCharType="end"/>
        </w:r>
      </w:ins>
    </w:p>
    <w:p w14:paraId="18E1143E" w14:textId="563BA824" w:rsidR="00D30E9A" w:rsidRDefault="00D30E9A">
      <w:pPr>
        <w:pStyle w:val="TOC5"/>
        <w:rPr>
          <w:ins w:id="2075" w:author="v3" w:date="2016-11-25T17:15:00Z"/>
          <w:rFonts w:asciiTheme="minorHAnsi" w:eastAsiaTheme="minorEastAsia" w:hAnsiTheme="minorHAnsi" w:cstheme="minorBidi"/>
          <w:sz w:val="22"/>
          <w:szCs w:val="22"/>
          <w:lang w:val="fi-FI" w:eastAsia="fi-FI"/>
        </w:rPr>
      </w:pPr>
      <w:ins w:id="2076" w:author="v3" w:date="2016-11-25T17:15:00Z">
        <w:r>
          <w:t>5.2.4.22.1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_Toc467857854 \h </w:instrText>
        </w:r>
      </w:ins>
      <w:ins w:id="2077" w:author="v3" w:date="2016-11-25T17:16:00Z"/>
      <w:r>
        <w:fldChar w:fldCharType="separate"/>
      </w:r>
      <w:ins w:id="2078" w:author="v3" w:date="2016-11-25T17:16:00Z">
        <w:r>
          <w:t>169</w:t>
        </w:r>
      </w:ins>
      <w:ins w:id="2079" w:author="v3" w:date="2016-11-25T17:15:00Z">
        <w:r>
          <w:fldChar w:fldCharType="end"/>
        </w:r>
      </w:ins>
    </w:p>
    <w:p w14:paraId="0DD260A6" w14:textId="323FFA4B" w:rsidR="00D30E9A" w:rsidRDefault="00D30E9A">
      <w:pPr>
        <w:pStyle w:val="TOC5"/>
        <w:rPr>
          <w:ins w:id="2080" w:author="v3" w:date="2016-11-25T17:15:00Z"/>
          <w:rFonts w:asciiTheme="minorHAnsi" w:eastAsiaTheme="minorEastAsia" w:hAnsiTheme="minorHAnsi" w:cstheme="minorBidi"/>
          <w:sz w:val="22"/>
          <w:szCs w:val="22"/>
          <w:lang w:val="fi-FI" w:eastAsia="fi-FI"/>
        </w:rPr>
      </w:pPr>
      <w:ins w:id="2081" w:author="v3" w:date="2016-11-25T17:15:00Z">
        <w:r>
          <w:t>5.2.4.22.2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_Toc467857855 \h </w:instrText>
        </w:r>
      </w:ins>
      <w:ins w:id="2082" w:author="v3" w:date="2016-11-25T17:16:00Z"/>
      <w:r>
        <w:fldChar w:fldCharType="separate"/>
      </w:r>
      <w:ins w:id="2083" w:author="v3" w:date="2016-11-25T17:16:00Z">
        <w:r>
          <w:t>169</w:t>
        </w:r>
      </w:ins>
      <w:ins w:id="2084" w:author="v3" w:date="2016-11-25T17:15:00Z">
        <w:r>
          <w:fldChar w:fldCharType="end"/>
        </w:r>
      </w:ins>
    </w:p>
    <w:p w14:paraId="5AD276C7" w14:textId="504CCF8B" w:rsidR="00D30E9A" w:rsidRDefault="00D30E9A">
      <w:pPr>
        <w:pStyle w:val="TOC5"/>
        <w:rPr>
          <w:ins w:id="2085" w:author="v3" w:date="2016-11-25T17:15:00Z"/>
          <w:rFonts w:asciiTheme="minorHAnsi" w:eastAsiaTheme="minorEastAsia" w:hAnsiTheme="minorHAnsi" w:cstheme="minorBidi"/>
          <w:sz w:val="22"/>
          <w:szCs w:val="22"/>
          <w:lang w:val="fi-FI" w:eastAsia="fi-FI"/>
        </w:rPr>
      </w:pPr>
      <w:ins w:id="2086" w:author="v3" w:date="2016-11-25T17:15:00Z">
        <w:r>
          <w:t>5.2.4.22.3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_Toc467857856 \h </w:instrText>
        </w:r>
      </w:ins>
      <w:ins w:id="2087" w:author="v3" w:date="2016-11-25T17:16:00Z"/>
      <w:r>
        <w:fldChar w:fldCharType="separate"/>
      </w:r>
      <w:ins w:id="2088" w:author="v3" w:date="2016-11-25T17:16:00Z">
        <w:r>
          <w:t>170</w:t>
        </w:r>
      </w:ins>
      <w:ins w:id="2089" w:author="v3" w:date="2016-11-25T17:15:00Z">
        <w:r>
          <w:fldChar w:fldCharType="end"/>
        </w:r>
      </w:ins>
    </w:p>
    <w:p w14:paraId="57238C27" w14:textId="10E43E62" w:rsidR="00D30E9A" w:rsidRDefault="00D30E9A">
      <w:pPr>
        <w:pStyle w:val="TOC4"/>
        <w:rPr>
          <w:ins w:id="2090" w:author="v3" w:date="2016-11-25T17:15:00Z"/>
          <w:rFonts w:asciiTheme="minorHAnsi" w:eastAsiaTheme="minorEastAsia" w:hAnsiTheme="minorHAnsi" w:cstheme="minorBidi"/>
          <w:sz w:val="22"/>
          <w:szCs w:val="22"/>
          <w:lang w:val="fi-FI" w:eastAsia="fi-FI"/>
        </w:rPr>
      </w:pPr>
      <w:ins w:id="2091" w:author="v3" w:date="2016-11-25T17:15:00Z">
        <w:r>
          <w:t>5.2.4.23</w:t>
        </w:r>
        <w:r>
          <w:rPr>
            <w:rFonts w:asciiTheme="minorHAnsi" w:eastAsiaTheme="minorEastAsia" w:hAnsiTheme="minorHAnsi" w:cstheme="minorBidi"/>
            <w:sz w:val="22"/>
            <w:szCs w:val="22"/>
            <w:lang w:val="fi-FI" w:eastAsia="fi-FI"/>
          </w:rPr>
          <w:tab/>
        </w:r>
        <w:r>
          <w:t>Solution #2.23: Equipment Identifier Authentication using Identity-based Authentication</w:t>
        </w:r>
        <w:r>
          <w:tab/>
        </w:r>
        <w:r>
          <w:fldChar w:fldCharType="begin"/>
        </w:r>
        <w:r>
          <w:instrText xml:space="preserve"> PAGEREF _Toc467857857 \h </w:instrText>
        </w:r>
      </w:ins>
      <w:ins w:id="2092" w:author="v3" w:date="2016-11-25T17:16:00Z"/>
      <w:r>
        <w:fldChar w:fldCharType="separate"/>
      </w:r>
      <w:ins w:id="2093" w:author="v3" w:date="2016-11-25T17:16:00Z">
        <w:r>
          <w:t>171</w:t>
        </w:r>
      </w:ins>
      <w:ins w:id="2094" w:author="v3" w:date="2016-11-25T17:15:00Z">
        <w:r>
          <w:fldChar w:fldCharType="end"/>
        </w:r>
      </w:ins>
    </w:p>
    <w:p w14:paraId="09C4A889" w14:textId="4B1D5F77" w:rsidR="00D30E9A" w:rsidRDefault="00D30E9A">
      <w:pPr>
        <w:pStyle w:val="TOC5"/>
        <w:rPr>
          <w:ins w:id="2095" w:author="v3" w:date="2016-11-25T17:15:00Z"/>
          <w:rFonts w:asciiTheme="minorHAnsi" w:eastAsiaTheme="minorEastAsia" w:hAnsiTheme="minorHAnsi" w:cstheme="minorBidi"/>
          <w:sz w:val="22"/>
          <w:szCs w:val="22"/>
          <w:lang w:val="fi-FI" w:eastAsia="fi-FI"/>
        </w:rPr>
      </w:pPr>
      <w:ins w:id="2096" w:author="v3" w:date="2016-11-25T17:15:00Z">
        <w:r>
          <w:t>5.2.4.23.1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_Toc467857858 \h </w:instrText>
        </w:r>
      </w:ins>
      <w:ins w:id="2097" w:author="v3" w:date="2016-11-25T17:16:00Z"/>
      <w:r>
        <w:fldChar w:fldCharType="separate"/>
      </w:r>
      <w:ins w:id="2098" w:author="v3" w:date="2016-11-25T17:16:00Z">
        <w:r>
          <w:t>171</w:t>
        </w:r>
      </w:ins>
      <w:ins w:id="2099" w:author="v3" w:date="2016-11-25T17:15:00Z">
        <w:r>
          <w:fldChar w:fldCharType="end"/>
        </w:r>
      </w:ins>
    </w:p>
    <w:p w14:paraId="5882469E" w14:textId="095CF755" w:rsidR="00D30E9A" w:rsidRDefault="00D30E9A">
      <w:pPr>
        <w:pStyle w:val="TOC5"/>
        <w:rPr>
          <w:ins w:id="2100" w:author="v3" w:date="2016-11-25T17:15:00Z"/>
          <w:rFonts w:asciiTheme="minorHAnsi" w:eastAsiaTheme="minorEastAsia" w:hAnsiTheme="minorHAnsi" w:cstheme="minorBidi"/>
          <w:sz w:val="22"/>
          <w:szCs w:val="22"/>
          <w:lang w:val="fi-FI" w:eastAsia="fi-FI"/>
        </w:rPr>
      </w:pPr>
      <w:ins w:id="2101" w:author="v3" w:date="2016-11-25T17:15:00Z">
        <w:r>
          <w:t>5.2.4.23.2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_Toc467857859 \h </w:instrText>
        </w:r>
      </w:ins>
      <w:ins w:id="2102" w:author="v3" w:date="2016-11-25T17:16:00Z"/>
      <w:r>
        <w:fldChar w:fldCharType="separate"/>
      </w:r>
      <w:ins w:id="2103" w:author="v3" w:date="2016-11-25T17:16:00Z">
        <w:r>
          <w:t>172</w:t>
        </w:r>
      </w:ins>
      <w:ins w:id="2104" w:author="v3" w:date="2016-11-25T17:15:00Z">
        <w:r>
          <w:fldChar w:fldCharType="end"/>
        </w:r>
      </w:ins>
    </w:p>
    <w:p w14:paraId="18DBF3BE" w14:textId="134B4AEE" w:rsidR="00D30E9A" w:rsidRDefault="00D30E9A">
      <w:pPr>
        <w:pStyle w:val="TOC5"/>
        <w:rPr>
          <w:ins w:id="2105" w:author="v3" w:date="2016-11-25T17:15:00Z"/>
          <w:rFonts w:asciiTheme="minorHAnsi" w:eastAsiaTheme="minorEastAsia" w:hAnsiTheme="minorHAnsi" w:cstheme="minorBidi"/>
          <w:sz w:val="22"/>
          <w:szCs w:val="22"/>
          <w:lang w:val="fi-FI" w:eastAsia="fi-FI"/>
        </w:rPr>
      </w:pPr>
      <w:ins w:id="2106" w:author="v3" w:date="2016-11-25T17:15:00Z">
        <w:r>
          <w:t>5.2.4.23.3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_Toc467857860 \h </w:instrText>
        </w:r>
      </w:ins>
      <w:ins w:id="2107" w:author="v3" w:date="2016-11-25T17:16:00Z"/>
      <w:r>
        <w:fldChar w:fldCharType="separate"/>
      </w:r>
      <w:ins w:id="2108" w:author="v3" w:date="2016-11-25T17:16:00Z">
        <w:r>
          <w:t>172</w:t>
        </w:r>
      </w:ins>
      <w:ins w:id="2109" w:author="v3" w:date="2016-11-25T17:15:00Z">
        <w:r>
          <w:fldChar w:fldCharType="end"/>
        </w:r>
      </w:ins>
    </w:p>
    <w:p w14:paraId="4922796B" w14:textId="69F85286" w:rsidR="00D30E9A" w:rsidRDefault="00D30E9A">
      <w:pPr>
        <w:pStyle w:val="TOC4"/>
        <w:rPr>
          <w:ins w:id="2110" w:author="v3" w:date="2016-11-25T17:15:00Z"/>
          <w:rFonts w:asciiTheme="minorHAnsi" w:eastAsiaTheme="minorEastAsia" w:hAnsiTheme="minorHAnsi" w:cstheme="minorBidi"/>
          <w:sz w:val="22"/>
          <w:szCs w:val="22"/>
          <w:lang w:val="fi-FI" w:eastAsia="fi-FI"/>
        </w:rPr>
      </w:pPr>
      <w:ins w:id="2111" w:author="v3" w:date="2016-11-25T17:15:00Z">
        <w:r>
          <w:t>5.2.4.24</w:t>
        </w:r>
        <w:r>
          <w:rPr>
            <w:rFonts w:asciiTheme="minorHAnsi" w:eastAsiaTheme="minorEastAsia" w:hAnsiTheme="minorHAnsi" w:cstheme="minorBidi"/>
            <w:sz w:val="22"/>
            <w:szCs w:val="22"/>
            <w:lang w:val="fi-FI" w:eastAsia="fi-FI"/>
          </w:rPr>
          <w:tab/>
        </w:r>
        <w:r>
          <w:t>Solution #2.24: Combining solutions 2.2 and 10.2</w:t>
        </w:r>
        <w:r>
          <w:tab/>
        </w:r>
        <w:r>
          <w:fldChar w:fldCharType="begin"/>
        </w:r>
        <w:r>
          <w:instrText xml:space="preserve"> PAGEREF _Toc467857861 \h </w:instrText>
        </w:r>
      </w:ins>
      <w:ins w:id="2112" w:author="v3" w:date="2016-11-25T17:16:00Z"/>
      <w:r>
        <w:fldChar w:fldCharType="separate"/>
      </w:r>
      <w:ins w:id="2113" w:author="v3" w:date="2016-11-25T17:16:00Z">
        <w:r>
          <w:t>172</w:t>
        </w:r>
      </w:ins>
      <w:ins w:id="2114" w:author="v3" w:date="2016-11-25T17:15:00Z">
        <w:r>
          <w:fldChar w:fldCharType="end"/>
        </w:r>
      </w:ins>
    </w:p>
    <w:p w14:paraId="4A98DCF4" w14:textId="77112FBE" w:rsidR="00D30E9A" w:rsidRDefault="00D30E9A">
      <w:pPr>
        <w:pStyle w:val="TOC5"/>
        <w:rPr>
          <w:ins w:id="2115" w:author="v3" w:date="2016-11-25T17:15:00Z"/>
          <w:rFonts w:asciiTheme="minorHAnsi" w:eastAsiaTheme="minorEastAsia" w:hAnsiTheme="minorHAnsi" w:cstheme="minorBidi"/>
          <w:sz w:val="22"/>
          <w:szCs w:val="22"/>
          <w:lang w:val="fi-FI" w:eastAsia="fi-FI"/>
        </w:rPr>
      </w:pPr>
      <w:ins w:id="2116" w:author="v3" w:date="2016-11-25T17:15:00Z">
        <w:r>
          <w:t>5.2.4.24.1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_Toc467857862 \h </w:instrText>
        </w:r>
      </w:ins>
      <w:ins w:id="2117" w:author="v3" w:date="2016-11-25T17:16:00Z"/>
      <w:r>
        <w:fldChar w:fldCharType="separate"/>
      </w:r>
      <w:ins w:id="2118" w:author="v3" w:date="2016-11-25T17:16:00Z">
        <w:r>
          <w:t>172</w:t>
        </w:r>
      </w:ins>
      <w:ins w:id="2119" w:author="v3" w:date="2016-11-25T17:15:00Z">
        <w:r>
          <w:fldChar w:fldCharType="end"/>
        </w:r>
      </w:ins>
    </w:p>
    <w:p w14:paraId="656169BC" w14:textId="046651FF" w:rsidR="00D30E9A" w:rsidRDefault="00D30E9A">
      <w:pPr>
        <w:pStyle w:val="TOC5"/>
        <w:rPr>
          <w:ins w:id="2120" w:author="v3" w:date="2016-11-25T17:15:00Z"/>
          <w:rFonts w:asciiTheme="minorHAnsi" w:eastAsiaTheme="minorEastAsia" w:hAnsiTheme="minorHAnsi" w:cstheme="minorBidi"/>
          <w:sz w:val="22"/>
          <w:szCs w:val="22"/>
          <w:lang w:val="fi-FI" w:eastAsia="fi-FI"/>
        </w:rPr>
      </w:pPr>
      <w:ins w:id="2121" w:author="v3" w:date="2016-11-25T17:15:00Z">
        <w:r>
          <w:t>5.2.4.24.2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_Toc467857863 \h </w:instrText>
        </w:r>
      </w:ins>
      <w:ins w:id="2122" w:author="v3" w:date="2016-11-25T17:16:00Z"/>
      <w:r>
        <w:fldChar w:fldCharType="separate"/>
      </w:r>
      <w:ins w:id="2123" w:author="v3" w:date="2016-11-25T17:16:00Z">
        <w:r>
          <w:t>172</w:t>
        </w:r>
      </w:ins>
      <w:ins w:id="2124" w:author="v3" w:date="2016-11-25T17:15:00Z">
        <w:r>
          <w:fldChar w:fldCharType="end"/>
        </w:r>
      </w:ins>
    </w:p>
    <w:p w14:paraId="65223D1E" w14:textId="5FD37E7F" w:rsidR="00D30E9A" w:rsidRDefault="00D30E9A">
      <w:pPr>
        <w:pStyle w:val="TOC5"/>
        <w:rPr>
          <w:ins w:id="2125" w:author="v3" w:date="2016-11-25T17:15:00Z"/>
          <w:rFonts w:asciiTheme="minorHAnsi" w:eastAsiaTheme="minorEastAsia" w:hAnsiTheme="minorHAnsi" w:cstheme="minorBidi"/>
          <w:sz w:val="22"/>
          <w:szCs w:val="22"/>
          <w:lang w:val="fi-FI" w:eastAsia="fi-FI"/>
        </w:rPr>
      </w:pPr>
      <w:ins w:id="2126" w:author="v3" w:date="2016-11-25T17:15:00Z">
        <w:r>
          <w:t>5.2.4.24.3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_Toc467857864 \h </w:instrText>
        </w:r>
      </w:ins>
      <w:ins w:id="2127" w:author="v3" w:date="2016-11-25T17:16:00Z"/>
      <w:r>
        <w:fldChar w:fldCharType="separate"/>
      </w:r>
      <w:ins w:id="2128" w:author="v3" w:date="2016-11-25T17:16:00Z">
        <w:r>
          <w:t>172</w:t>
        </w:r>
      </w:ins>
      <w:ins w:id="2129" w:author="v3" w:date="2016-11-25T17:15:00Z">
        <w:r>
          <w:fldChar w:fldCharType="end"/>
        </w:r>
      </w:ins>
    </w:p>
    <w:p w14:paraId="6D8F9059" w14:textId="0B166D3A" w:rsidR="00D30E9A" w:rsidRDefault="00D30E9A">
      <w:pPr>
        <w:pStyle w:val="TOC4"/>
        <w:rPr>
          <w:ins w:id="2130" w:author="v3" w:date="2016-11-25T17:15:00Z"/>
          <w:rFonts w:asciiTheme="minorHAnsi" w:eastAsiaTheme="minorEastAsia" w:hAnsiTheme="minorHAnsi" w:cstheme="minorBidi"/>
          <w:sz w:val="22"/>
          <w:szCs w:val="22"/>
          <w:lang w:val="fi-FI" w:eastAsia="fi-FI"/>
        </w:rPr>
      </w:pPr>
      <w:ins w:id="2131" w:author="v3" w:date="2016-11-25T17:15:00Z">
        <w:r>
          <w:t>5.2.4.25</w:t>
        </w:r>
        <w:r>
          <w:rPr>
            <w:rFonts w:asciiTheme="minorHAnsi" w:eastAsiaTheme="minorEastAsia" w:hAnsiTheme="minorHAnsi" w:cstheme="minorBidi"/>
            <w:sz w:val="22"/>
            <w:szCs w:val="22"/>
            <w:lang w:val="fi-FI" w:eastAsia="fi-FI"/>
          </w:rPr>
          <w:tab/>
        </w:r>
        <w:r>
          <w:t>Solution #2.25: Authentication Procedure for un-trusted non-3GPP access</w:t>
        </w:r>
        <w:r>
          <w:tab/>
        </w:r>
        <w:r>
          <w:fldChar w:fldCharType="begin"/>
        </w:r>
        <w:r>
          <w:instrText xml:space="preserve"> PAGEREF _Toc467857865 \h </w:instrText>
        </w:r>
      </w:ins>
      <w:ins w:id="2132" w:author="v3" w:date="2016-11-25T17:16:00Z"/>
      <w:r>
        <w:fldChar w:fldCharType="separate"/>
      </w:r>
      <w:ins w:id="2133" w:author="v3" w:date="2016-11-25T17:16:00Z">
        <w:r>
          <w:t>172</w:t>
        </w:r>
      </w:ins>
      <w:ins w:id="2134" w:author="v3" w:date="2016-11-25T17:15:00Z">
        <w:r>
          <w:fldChar w:fldCharType="end"/>
        </w:r>
      </w:ins>
    </w:p>
    <w:p w14:paraId="37A1881D" w14:textId="3297BE25" w:rsidR="00D30E9A" w:rsidRDefault="00D30E9A">
      <w:pPr>
        <w:pStyle w:val="TOC5"/>
        <w:rPr>
          <w:ins w:id="2135" w:author="v3" w:date="2016-11-25T17:15:00Z"/>
          <w:rFonts w:asciiTheme="minorHAnsi" w:eastAsiaTheme="minorEastAsia" w:hAnsiTheme="minorHAnsi" w:cstheme="minorBidi"/>
          <w:sz w:val="22"/>
          <w:szCs w:val="22"/>
          <w:lang w:val="fi-FI" w:eastAsia="fi-FI"/>
        </w:rPr>
      </w:pPr>
      <w:ins w:id="2136" w:author="v3" w:date="2016-11-25T17:15:00Z">
        <w:r>
          <w:t>5.2.4.25.1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_Toc467857866 \h </w:instrText>
        </w:r>
      </w:ins>
      <w:ins w:id="2137" w:author="v3" w:date="2016-11-25T17:16:00Z"/>
      <w:r>
        <w:fldChar w:fldCharType="separate"/>
      </w:r>
      <w:ins w:id="2138" w:author="v3" w:date="2016-11-25T17:16:00Z">
        <w:r>
          <w:t>172</w:t>
        </w:r>
      </w:ins>
      <w:ins w:id="2139" w:author="v3" w:date="2016-11-25T17:15:00Z">
        <w:r>
          <w:fldChar w:fldCharType="end"/>
        </w:r>
      </w:ins>
    </w:p>
    <w:p w14:paraId="4AEF9C06" w14:textId="59E48684" w:rsidR="00D30E9A" w:rsidRDefault="00D30E9A">
      <w:pPr>
        <w:pStyle w:val="TOC5"/>
        <w:rPr>
          <w:ins w:id="2140" w:author="v3" w:date="2016-11-25T17:15:00Z"/>
          <w:rFonts w:asciiTheme="minorHAnsi" w:eastAsiaTheme="minorEastAsia" w:hAnsiTheme="minorHAnsi" w:cstheme="minorBidi"/>
          <w:sz w:val="22"/>
          <w:szCs w:val="22"/>
          <w:lang w:val="fi-FI" w:eastAsia="fi-FI"/>
        </w:rPr>
      </w:pPr>
      <w:ins w:id="2141" w:author="v3" w:date="2016-11-25T17:15:00Z">
        <w:r>
          <w:t>5.2.4.25.2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_Toc467857867 \h </w:instrText>
        </w:r>
      </w:ins>
      <w:ins w:id="2142" w:author="v3" w:date="2016-11-25T17:16:00Z"/>
      <w:r>
        <w:fldChar w:fldCharType="separate"/>
      </w:r>
      <w:ins w:id="2143" w:author="v3" w:date="2016-11-25T17:16:00Z">
        <w:r>
          <w:t>173</w:t>
        </w:r>
      </w:ins>
      <w:ins w:id="2144" w:author="v3" w:date="2016-11-25T17:15:00Z">
        <w:r>
          <w:fldChar w:fldCharType="end"/>
        </w:r>
      </w:ins>
    </w:p>
    <w:p w14:paraId="654163B3" w14:textId="75F0E02F" w:rsidR="00D30E9A" w:rsidRDefault="00D30E9A">
      <w:pPr>
        <w:pStyle w:val="TOC5"/>
        <w:rPr>
          <w:ins w:id="2145" w:author="v3" w:date="2016-11-25T17:15:00Z"/>
          <w:rFonts w:asciiTheme="minorHAnsi" w:eastAsiaTheme="minorEastAsia" w:hAnsiTheme="minorHAnsi" w:cstheme="minorBidi"/>
          <w:sz w:val="22"/>
          <w:szCs w:val="22"/>
          <w:lang w:val="fi-FI" w:eastAsia="fi-FI"/>
        </w:rPr>
      </w:pPr>
      <w:ins w:id="2146" w:author="v3" w:date="2016-11-25T17:15:00Z">
        <w:r>
          <w:t>5.2.4.25.3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_Toc467857868 \h </w:instrText>
        </w:r>
      </w:ins>
      <w:ins w:id="2147" w:author="v3" w:date="2016-11-25T17:16:00Z"/>
      <w:r>
        <w:fldChar w:fldCharType="separate"/>
      </w:r>
      <w:ins w:id="2148" w:author="v3" w:date="2016-11-25T17:16:00Z">
        <w:r>
          <w:t>174</w:t>
        </w:r>
      </w:ins>
      <w:ins w:id="2149" w:author="v3" w:date="2016-11-25T17:15:00Z">
        <w:r>
          <w:fldChar w:fldCharType="end"/>
        </w:r>
      </w:ins>
    </w:p>
    <w:p w14:paraId="189ABBD9" w14:textId="1949330F" w:rsidR="00D30E9A" w:rsidRDefault="00D30E9A">
      <w:pPr>
        <w:pStyle w:val="TOC4"/>
        <w:rPr>
          <w:ins w:id="2150" w:author="v3" w:date="2016-11-25T17:15:00Z"/>
          <w:rFonts w:asciiTheme="minorHAnsi" w:eastAsiaTheme="minorEastAsia" w:hAnsiTheme="minorHAnsi" w:cstheme="minorBidi"/>
          <w:sz w:val="22"/>
          <w:szCs w:val="22"/>
          <w:lang w:val="fi-FI" w:eastAsia="fi-FI"/>
        </w:rPr>
      </w:pPr>
      <w:ins w:id="2151" w:author="v3" w:date="2016-11-25T17:15:00Z">
        <w:r>
          <w:t>5.2.4.z</w:t>
        </w:r>
        <w:r>
          <w:rPr>
            <w:rFonts w:asciiTheme="minorHAnsi" w:eastAsiaTheme="minorEastAsia" w:hAnsiTheme="minorHAnsi" w:cstheme="minorBidi"/>
            <w:sz w:val="22"/>
            <w:szCs w:val="22"/>
            <w:lang w:val="fi-FI" w:eastAsia="fi-FI"/>
          </w:rPr>
          <w:tab/>
        </w:r>
        <w:r>
          <w:t>Solution #2.z: &lt;solution name&gt;</w:t>
        </w:r>
        <w:r>
          <w:tab/>
        </w:r>
        <w:r>
          <w:fldChar w:fldCharType="begin"/>
        </w:r>
        <w:r>
          <w:instrText xml:space="preserve"> PAGEREF _Toc467857869 \h </w:instrText>
        </w:r>
      </w:ins>
      <w:ins w:id="2152" w:author="v3" w:date="2016-11-25T17:16:00Z"/>
      <w:r>
        <w:fldChar w:fldCharType="separate"/>
      </w:r>
      <w:ins w:id="2153" w:author="v3" w:date="2016-11-25T17:16:00Z">
        <w:r>
          <w:t>174</w:t>
        </w:r>
      </w:ins>
      <w:ins w:id="2154" w:author="v3" w:date="2016-11-25T17:15:00Z">
        <w:r>
          <w:fldChar w:fldCharType="end"/>
        </w:r>
      </w:ins>
    </w:p>
    <w:p w14:paraId="032523F1" w14:textId="1151DA87" w:rsidR="00D30E9A" w:rsidRDefault="00D30E9A">
      <w:pPr>
        <w:pStyle w:val="TOC5"/>
        <w:rPr>
          <w:ins w:id="2155" w:author="v3" w:date="2016-11-25T17:15:00Z"/>
          <w:rFonts w:asciiTheme="minorHAnsi" w:eastAsiaTheme="minorEastAsia" w:hAnsiTheme="minorHAnsi" w:cstheme="minorBidi"/>
          <w:sz w:val="22"/>
          <w:szCs w:val="22"/>
          <w:lang w:val="fi-FI" w:eastAsia="fi-FI"/>
        </w:rPr>
      </w:pPr>
      <w:ins w:id="2156" w:author="v3" w:date="2016-11-25T17:15:00Z">
        <w:r>
          <w:t>5.2.4.z.1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_Toc467857870 \h </w:instrText>
        </w:r>
      </w:ins>
      <w:ins w:id="2157" w:author="v3" w:date="2016-11-25T17:16:00Z"/>
      <w:r>
        <w:fldChar w:fldCharType="separate"/>
      </w:r>
      <w:ins w:id="2158" w:author="v3" w:date="2016-11-25T17:16:00Z">
        <w:r>
          <w:t>174</w:t>
        </w:r>
      </w:ins>
      <w:ins w:id="2159" w:author="v3" w:date="2016-11-25T17:15:00Z">
        <w:r>
          <w:fldChar w:fldCharType="end"/>
        </w:r>
      </w:ins>
    </w:p>
    <w:p w14:paraId="42E07931" w14:textId="73FF6110" w:rsidR="00D30E9A" w:rsidRDefault="00D30E9A">
      <w:pPr>
        <w:pStyle w:val="TOC5"/>
        <w:rPr>
          <w:ins w:id="2160" w:author="v3" w:date="2016-11-25T17:15:00Z"/>
          <w:rFonts w:asciiTheme="minorHAnsi" w:eastAsiaTheme="minorEastAsia" w:hAnsiTheme="minorHAnsi" w:cstheme="minorBidi"/>
          <w:sz w:val="22"/>
          <w:szCs w:val="22"/>
          <w:lang w:val="fi-FI" w:eastAsia="fi-FI"/>
        </w:rPr>
      </w:pPr>
      <w:ins w:id="2161" w:author="v3" w:date="2016-11-25T17:15:00Z">
        <w:r>
          <w:t>5.2.4.z.2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_Toc467857871 \h </w:instrText>
        </w:r>
      </w:ins>
      <w:ins w:id="2162" w:author="v3" w:date="2016-11-25T17:16:00Z"/>
      <w:r>
        <w:fldChar w:fldCharType="separate"/>
      </w:r>
      <w:ins w:id="2163" w:author="v3" w:date="2016-11-25T17:16:00Z">
        <w:r>
          <w:t>174</w:t>
        </w:r>
      </w:ins>
      <w:ins w:id="2164" w:author="v3" w:date="2016-11-25T17:15:00Z">
        <w:r>
          <w:fldChar w:fldCharType="end"/>
        </w:r>
      </w:ins>
    </w:p>
    <w:p w14:paraId="38961FD3" w14:textId="06BDC7AA" w:rsidR="00D30E9A" w:rsidRDefault="00D30E9A">
      <w:pPr>
        <w:pStyle w:val="TOC5"/>
        <w:rPr>
          <w:ins w:id="2165" w:author="v3" w:date="2016-11-25T17:15:00Z"/>
          <w:rFonts w:asciiTheme="minorHAnsi" w:eastAsiaTheme="minorEastAsia" w:hAnsiTheme="minorHAnsi" w:cstheme="minorBidi"/>
          <w:sz w:val="22"/>
          <w:szCs w:val="22"/>
          <w:lang w:val="fi-FI" w:eastAsia="fi-FI"/>
        </w:rPr>
      </w:pPr>
      <w:ins w:id="2166" w:author="v3" w:date="2016-11-25T17:15:00Z">
        <w:r>
          <w:t>5.2.4.z.3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_Toc467857872 \h </w:instrText>
        </w:r>
      </w:ins>
      <w:ins w:id="2167" w:author="v3" w:date="2016-11-25T17:16:00Z"/>
      <w:r>
        <w:fldChar w:fldCharType="separate"/>
      </w:r>
      <w:ins w:id="2168" w:author="v3" w:date="2016-11-25T17:16:00Z">
        <w:r>
          <w:t>174</w:t>
        </w:r>
      </w:ins>
      <w:ins w:id="2169" w:author="v3" w:date="2016-11-25T17:15:00Z">
        <w:r>
          <w:fldChar w:fldCharType="end"/>
        </w:r>
      </w:ins>
    </w:p>
    <w:p w14:paraId="724FB605" w14:textId="16BBFEDB" w:rsidR="00D30E9A" w:rsidRDefault="00D30E9A">
      <w:pPr>
        <w:pStyle w:val="TOC3"/>
        <w:rPr>
          <w:ins w:id="2170" w:author="v3" w:date="2016-11-25T17:15:00Z"/>
          <w:rFonts w:asciiTheme="minorHAnsi" w:eastAsiaTheme="minorEastAsia" w:hAnsiTheme="minorHAnsi" w:cstheme="minorBidi"/>
          <w:sz w:val="22"/>
          <w:szCs w:val="22"/>
          <w:lang w:val="fi-FI" w:eastAsia="fi-FI"/>
        </w:rPr>
      </w:pPr>
      <w:ins w:id="2171" w:author="v3" w:date="2016-11-25T17:15:00Z">
        <w:r>
          <w:t>5.2.5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_Toc467857873 \h </w:instrText>
        </w:r>
      </w:ins>
      <w:ins w:id="2172" w:author="v3" w:date="2016-11-25T17:16:00Z"/>
      <w:r>
        <w:fldChar w:fldCharType="separate"/>
      </w:r>
      <w:ins w:id="2173" w:author="v3" w:date="2016-11-25T17:16:00Z">
        <w:r>
          <w:t>174</w:t>
        </w:r>
      </w:ins>
      <w:ins w:id="2174" w:author="v3" w:date="2016-11-25T17:15:00Z">
        <w:r>
          <w:fldChar w:fldCharType="end"/>
        </w:r>
      </w:ins>
    </w:p>
    <w:p w14:paraId="7706CBE2" w14:textId="4C520576" w:rsidR="00D30E9A" w:rsidRDefault="00D30E9A">
      <w:pPr>
        <w:pStyle w:val="TOC2"/>
        <w:rPr>
          <w:ins w:id="2175" w:author="v3" w:date="2016-11-25T17:15:00Z"/>
          <w:rFonts w:asciiTheme="minorHAnsi" w:eastAsiaTheme="minorEastAsia" w:hAnsiTheme="minorHAnsi" w:cstheme="minorBidi"/>
          <w:sz w:val="22"/>
          <w:szCs w:val="22"/>
          <w:lang w:val="fi-FI" w:eastAsia="fi-FI"/>
        </w:rPr>
      </w:pPr>
      <w:ins w:id="2176" w:author="v3" w:date="2016-11-25T17:15:00Z">
        <w:r>
          <w:t>5.3</w:t>
        </w:r>
        <w:r>
          <w:rPr>
            <w:rFonts w:asciiTheme="minorHAnsi" w:eastAsiaTheme="minorEastAsia" w:hAnsiTheme="minorHAnsi" w:cstheme="minorBidi"/>
            <w:sz w:val="22"/>
            <w:szCs w:val="22"/>
            <w:lang w:val="fi-FI" w:eastAsia="fi-FI"/>
          </w:rPr>
          <w:tab/>
        </w:r>
        <w:r>
          <w:t>Security area #3: Security context and key management</w:t>
        </w:r>
        <w:r>
          <w:tab/>
        </w:r>
        <w:r>
          <w:fldChar w:fldCharType="begin"/>
        </w:r>
        <w:r>
          <w:instrText xml:space="preserve"> PAGEREF _Toc467857874 \h </w:instrText>
        </w:r>
      </w:ins>
      <w:ins w:id="2177" w:author="v3" w:date="2016-11-25T17:16:00Z"/>
      <w:r>
        <w:fldChar w:fldCharType="separate"/>
      </w:r>
      <w:ins w:id="2178" w:author="v3" w:date="2016-11-25T17:16:00Z">
        <w:r>
          <w:t>174</w:t>
        </w:r>
      </w:ins>
      <w:ins w:id="2179" w:author="v3" w:date="2016-11-25T17:15:00Z">
        <w:r>
          <w:fldChar w:fldCharType="end"/>
        </w:r>
      </w:ins>
    </w:p>
    <w:p w14:paraId="5AC896DC" w14:textId="44A338E6" w:rsidR="00D30E9A" w:rsidRDefault="00D30E9A">
      <w:pPr>
        <w:pStyle w:val="TOC3"/>
        <w:rPr>
          <w:ins w:id="2180" w:author="v3" w:date="2016-11-25T17:15:00Z"/>
          <w:rFonts w:asciiTheme="minorHAnsi" w:eastAsiaTheme="minorEastAsia" w:hAnsiTheme="minorHAnsi" w:cstheme="minorBidi"/>
          <w:sz w:val="22"/>
          <w:szCs w:val="22"/>
          <w:lang w:val="fi-FI" w:eastAsia="fi-FI"/>
        </w:rPr>
      </w:pPr>
      <w:ins w:id="2181" w:author="v3" w:date="2016-11-25T17:15:00Z">
        <w:r>
          <w:rPr>
            <w:lang w:eastAsia="zh-CN"/>
          </w:rPr>
          <w:t>5</w:t>
        </w:r>
        <w:r>
          <w:t>.3.1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_Toc467857875 \h </w:instrText>
        </w:r>
      </w:ins>
      <w:ins w:id="2182" w:author="v3" w:date="2016-11-25T17:16:00Z"/>
      <w:r>
        <w:fldChar w:fldCharType="separate"/>
      </w:r>
      <w:ins w:id="2183" w:author="v3" w:date="2016-11-25T17:16:00Z">
        <w:r>
          <w:t>174</w:t>
        </w:r>
      </w:ins>
      <w:ins w:id="2184" w:author="v3" w:date="2016-11-25T17:15:00Z">
        <w:r>
          <w:fldChar w:fldCharType="end"/>
        </w:r>
      </w:ins>
    </w:p>
    <w:p w14:paraId="5C505634" w14:textId="02E452EF" w:rsidR="00D30E9A" w:rsidRDefault="00D30E9A">
      <w:pPr>
        <w:pStyle w:val="TOC3"/>
        <w:rPr>
          <w:ins w:id="2185" w:author="v3" w:date="2016-11-25T17:15:00Z"/>
          <w:rFonts w:asciiTheme="minorHAnsi" w:eastAsiaTheme="minorEastAsia" w:hAnsiTheme="minorHAnsi" w:cstheme="minorBidi"/>
          <w:sz w:val="22"/>
          <w:szCs w:val="22"/>
          <w:lang w:val="fi-FI" w:eastAsia="fi-FI"/>
        </w:rPr>
      </w:pPr>
      <w:ins w:id="2186" w:author="v3" w:date="2016-11-25T17:15:00Z">
        <w:r>
          <w:rPr>
            <w:lang w:eastAsia="zh-CN"/>
          </w:rPr>
          <w:t>5</w:t>
        </w:r>
        <w:r>
          <w:t>.3.2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_Toc467857876 \h </w:instrText>
        </w:r>
      </w:ins>
      <w:ins w:id="2187" w:author="v3" w:date="2016-11-25T17:16:00Z"/>
      <w:r>
        <w:fldChar w:fldCharType="separate"/>
      </w:r>
      <w:ins w:id="2188" w:author="v3" w:date="2016-11-25T17:16:00Z">
        <w:r>
          <w:t>175</w:t>
        </w:r>
      </w:ins>
      <w:ins w:id="2189" w:author="v3" w:date="2016-11-25T17:15:00Z">
        <w:r>
          <w:fldChar w:fldCharType="end"/>
        </w:r>
      </w:ins>
    </w:p>
    <w:p w14:paraId="1107F265" w14:textId="10641DBF" w:rsidR="00D30E9A" w:rsidRDefault="00D30E9A">
      <w:pPr>
        <w:pStyle w:val="TOC3"/>
        <w:rPr>
          <w:ins w:id="2190" w:author="v3" w:date="2016-11-25T17:15:00Z"/>
          <w:rFonts w:asciiTheme="minorHAnsi" w:eastAsiaTheme="minorEastAsia" w:hAnsiTheme="minorHAnsi" w:cstheme="minorBidi"/>
          <w:sz w:val="22"/>
          <w:szCs w:val="22"/>
          <w:lang w:val="fi-FI" w:eastAsia="fi-FI"/>
        </w:rPr>
      </w:pPr>
      <w:ins w:id="2191" w:author="v3" w:date="2016-11-25T17:15:00Z">
        <w:r>
          <w:t>5.3.3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_Toc467857877 \h </w:instrText>
        </w:r>
      </w:ins>
      <w:ins w:id="2192" w:author="v3" w:date="2016-11-25T17:16:00Z"/>
      <w:r>
        <w:fldChar w:fldCharType="separate"/>
      </w:r>
      <w:ins w:id="2193" w:author="v3" w:date="2016-11-25T17:16:00Z">
        <w:r>
          <w:t>175</w:t>
        </w:r>
      </w:ins>
      <w:ins w:id="2194" w:author="v3" w:date="2016-11-25T17:15:00Z">
        <w:r>
          <w:fldChar w:fldCharType="end"/>
        </w:r>
      </w:ins>
    </w:p>
    <w:p w14:paraId="78EAB693" w14:textId="73D24FFD" w:rsidR="00D30E9A" w:rsidRDefault="00D30E9A">
      <w:pPr>
        <w:pStyle w:val="TOC4"/>
        <w:rPr>
          <w:ins w:id="2195" w:author="v3" w:date="2016-11-25T17:15:00Z"/>
          <w:rFonts w:asciiTheme="minorHAnsi" w:eastAsiaTheme="minorEastAsia" w:hAnsiTheme="minorHAnsi" w:cstheme="minorBidi"/>
          <w:sz w:val="22"/>
          <w:szCs w:val="22"/>
          <w:lang w:val="fi-FI" w:eastAsia="fi-FI"/>
        </w:rPr>
      </w:pPr>
      <w:ins w:id="2196" w:author="v3" w:date="2016-11-25T17:15:00Z">
        <w:r>
          <w:t>5.3.3.1</w:t>
        </w:r>
        <w:r>
          <w:rPr>
            <w:rFonts w:asciiTheme="minorHAnsi" w:eastAsiaTheme="minorEastAsia" w:hAnsiTheme="minorHAnsi" w:cstheme="minorBidi"/>
            <w:sz w:val="22"/>
            <w:szCs w:val="22"/>
            <w:lang w:val="fi-FI" w:eastAsia="fi-FI"/>
          </w:rPr>
          <w:tab/>
        </w:r>
        <w:r>
          <w:t>Key Issue #3.1: Interception of radio interface keys sent between operator entities</w:t>
        </w:r>
        <w:r>
          <w:tab/>
        </w:r>
        <w:r>
          <w:fldChar w:fldCharType="begin"/>
        </w:r>
        <w:r>
          <w:instrText xml:space="preserve"> PAGEREF _Toc467857878 \h </w:instrText>
        </w:r>
      </w:ins>
      <w:ins w:id="2197" w:author="v3" w:date="2016-11-25T17:16:00Z"/>
      <w:r>
        <w:fldChar w:fldCharType="separate"/>
      </w:r>
      <w:ins w:id="2198" w:author="v3" w:date="2016-11-25T17:16:00Z">
        <w:r>
          <w:t>175</w:t>
        </w:r>
      </w:ins>
      <w:ins w:id="2199" w:author="v3" w:date="2016-11-25T17:15:00Z">
        <w:r>
          <w:fldChar w:fldCharType="end"/>
        </w:r>
      </w:ins>
    </w:p>
    <w:p w14:paraId="5F6B13D8" w14:textId="2A61A448" w:rsidR="00D30E9A" w:rsidRDefault="00D30E9A">
      <w:pPr>
        <w:pStyle w:val="TOC5"/>
        <w:rPr>
          <w:ins w:id="2200" w:author="v3" w:date="2016-11-25T17:15:00Z"/>
          <w:rFonts w:asciiTheme="minorHAnsi" w:eastAsiaTheme="minorEastAsia" w:hAnsiTheme="minorHAnsi" w:cstheme="minorBidi"/>
          <w:sz w:val="22"/>
          <w:szCs w:val="22"/>
          <w:lang w:val="fi-FI" w:eastAsia="fi-FI"/>
        </w:rPr>
      </w:pPr>
      <w:ins w:id="2201" w:author="v3" w:date="2016-11-25T17:15:00Z">
        <w:r>
          <w:t>5.3.3.1.1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_Toc467857879 \h </w:instrText>
        </w:r>
      </w:ins>
      <w:ins w:id="2202" w:author="v3" w:date="2016-11-25T17:16:00Z"/>
      <w:r>
        <w:fldChar w:fldCharType="separate"/>
      </w:r>
      <w:ins w:id="2203" w:author="v3" w:date="2016-11-25T17:16:00Z">
        <w:r>
          <w:t>175</w:t>
        </w:r>
      </w:ins>
      <w:ins w:id="2204" w:author="v3" w:date="2016-11-25T17:15:00Z">
        <w:r>
          <w:fldChar w:fldCharType="end"/>
        </w:r>
      </w:ins>
    </w:p>
    <w:p w14:paraId="29E53BC8" w14:textId="4F4D0F3E" w:rsidR="00D30E9A" w:rsidRDefault="00D30E9A">
      <w:pPr>
        <w:pStyle w:val="TOC5"/>
        <w:rPr>
          <w:ins w:id="2205" w:author="v3" w:date="2016-11-25T17:15:00Z"/>
          <w:rFonts w:asciiTheme="minorHAnsi" w:eastAsiaTheme="minorEastAsia" w:hAnsiTheme="minorHAnsi" w:cstheme="minorBidi"/>
          <w:sz w:val="22"/>
          <w:szCs w:val="22"/>
          <w:lang w:val="fi-FI" w:eastAsia="fi-FI"/>
        </w:rPr>
      </w:pPr>
      <w:ins w:id="2206" w:author="v3" w:date="2016-11-25T17:15:00Z">
        <w:r>
          <w:t>5.3.3.1.2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_Toc467857880 \h </w:instrText>
        </w:r>
      </w:ins>
      <w:ins w:id="2207" w:author="v3" w:date="2016-11-25T17:16:00Z"/>
      <w:r>
        <w:fldChar w:fldCharType="separate"/>
      </w:r>
      <w:ins w:id="2208" w:author="v3" w:date="2016-11-25T17:16:00Z">
        <w:r>
          <w:t>175</w:t>
        </w:r>
      </w:ins>
      <w:ins w:id="2209" w:author="v3" w:date="2016-11-25T17:15:00Z">
        <w:r>
          <w:fldChar w:fldCharType="end"/>
        </w:r>
      </w:ins>
    </w:p>
    <w:p w14:paraId="5A333A3A" w14:textId="729B21A2" w:rsidR="00D30E9A" w:rsidRDefault="00D30E9A">
      <w:pPr>
        <w:pStyle w:val="TOC5"/>
        <w:rPr>
          <w:ins w:id="2210" w:author="v3" w:date="2016-11-25T17:15:00Z"/>
          <w:rFonts w:asciiTheme="minorHAnsi" w:eastAsiaTheme="minorEastAsia" w:hAnsiTheme="minorHAnsi" w:cstheme="minorBidi"/>
          <w:sz w:val="22"/>
          <w:szCs w:val="22"/>
          <w:lang w:val="fi-FI" w:eastAsia="fi-FI"/>
        </w:rPr>
      </w:pPr>
      <w:ins w:id="2211" w:author="v3" w:date="2016-11-25T17:15:00Z">
        <w:r>
          <w:t>5.3.3.1.3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_Toc467857881 \h </w:instrText>
        </w:r>
      </w:ins>
      <w:ins w:id="2212" w:author="v3" w:date="2016-11-25T17:16:00Z"/>
      <w:r>
        <w:fldChar w:fldCharType="separate"/>
      </w:r>
      <w:ins w:id="2213" w:author="v3" w:date="2016-11-25T17:16:00Z">
        <w:r>
          <w:t>175</w:t>
        </w:r>
      </w:ins>
      <w:ins w:id="2214" w:author="v3" w:date="2016-11-25T17:15:00Z">
        <w:r>
          <w:fldChar w:fldCharType="end"/>
        </w:r>
      </w:ins>
    </w:p>
    <w:p w14:paraId="7A4DA35A" w14:textId="6834E759" w:rsidR="00D30E9A" w:rsidRDefault="00D30E9A">
      <w:pPr>
        <w:pStyle w:val="TOC4"/>
        <w:rPr>
          <w:ins w:id="2215" w:author="v3" w:date="2016-11-25T17:15:00Z"/>
          <w:rFonts w:asciiTheme="minorHAnsi" w:eastAsiaTheme="minorEastAsia" w:hAnsiTheme="minorHAnsi" w:cstheme="minorBidi"/>
          <w:sz w:val="22"/>
          <w:szCs w:val="22"/>
          <w:lang w:val="fi-FI" w:eastAsia="fi-FI"/>
        </w:rPr>
      </w:pPr>
      <w:ins w:id="2216" w:author="v3" w:date="2016-11-25T17:15:00Z">
        <w:r>
          <w:t>5.3.3.2</w:t>
        </w:r>
        <w:r>
          <w:rPr>
            <w:rFonts w:asciiTheme="minorHAnsi" w:eastAsiaTheme="minorEastAsia" w:hAnsiTheme="minorHAnsi" w:cstheme="minorBidi"/>
            <w:sz w:val="22"/>
            <w:szCs w:val="22"/>
            <w:lang w:val="fi-FI" w:eastAsia="fi-FI"/>
          </w:rPr>
          <w:tab/>
        </w:r>
        <w:r>
          <w:t>Key Issue #3.2: Refreshing keys</w:t>
        </w:r>
        <w:r>
          <w:tab/>
        </w:r>
        <w:r>
          <w:fldChar w:fldCharType="begin"/>
        </w:r>
        <w:r>
          <w:instrText xml:space="preserve"> PAGEREF _Toc467857882 \h </w:instrText>
        </w:r>
      </w:ins>
      <w:ins w:id="2217" w:author="v3" w:date="2016-11-25T17:16:00Z"/>
      <w:r>
        <w:fldChar w:fldCharType="separate"/>
      </w:r>
      <w:ins w:id="2218" w:author="v3" w:date="2016-11-25T17:16:00Z">
        <w:r>
          <w:t>176</w:t>
        </w:r>
      </w:ins>
      <w:ins w:id="2219" w:author="v3" w:date="2016-11-25T17:15:00Z">
        <w:r>
          <w:fldChar w:fldCharType="end"/>
        </w:r>
      </w:ins>
    </w:p>
    <w:p w14:paraId="0F809D33" w14:textId="56BE2D85" w:rsidR="00D30E9A" w:rsidRDefault="00D30E9A">
      <w:pPr>
        <w:pStyle w:val="TOC5"/>
        <w:rPr>
          <w:ins w:id="2220" w:author="v3" w:date="2016-11-25T17:15:00Z"/>
          <w:rFonts w:asciiTheme="minorHAnsi" w:eastAsiaTheme="minorEastAsia" w:hAnsiTheme="minorHAnsi" w:cstheme="minorBidi"/>
          <w:sz w:val="22"/>
          <w:szCs w:val="22"/>
          <w:lang w:val="fi-FI" w:eastAsia="fi-FI"/>
        </w:rPr>
      </w:pPr>
      <w:ins w:id="2221" w:author="v3" w:date="2016-11-25T17:15:00Z">
        <w:r>
          <w:t>5.3.3.2.1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_Toc467857883 \h </w:instrText>
        </w:r>
      </w:ins>
      <w:ins w:id="2222" w:author="v3" w:date="2016-11-25T17:16:00Z"/>
      <w:r>
        <w:fldChar w:fldCharType="separate"/>
      </w:r>
      <w:ins w:id="2223" w:author="v3" w:date="2016-11-25T17:16:00Z">
        <w:r>
          <w:t>176</w:t>
        </w:r>
      </w:ins>
      <w:ins w:id="2224" w:author="v3" w:date="2016-11-25T17:15:00Z">
        <w:r>
          <w:fldChar w:fldCharType="end"/>
        </w:r>
      </w:ins>
    </w:p>
    <w:p w14:paraId="541B5769" w14:textId="24E043B3" w:rsidR="00D30E9A" w:rsidRDefault="00D30E9A">
      <w:pPr>
        <w:pStyle w:val="TOC5"/>
        <w:rPr>
          <w:ins w:id="2225" w:author="v3" w:date="2016-11-25T17:15:00Z"/>
          <w:rFonts w:asciiTheme="minorHAnsi" w:eastAsiaTheme="minorEastAsia" w:hAnsiTheme="minorHAnsi" w:cstheme="minorBidi"/>
          <w:sz w:val="22"/>
          <w:szCs w:val="22"/>
          <w:lang w:val="fi-FI" w:eastAsia="fi-FI"/>
        </w:rPr>
      </w:pPr>
      <w:ins w:id="2226" w:author="v3" w:date="2016-11-25T17:15:00Z">
        <w:r>
          <w:t>5.3.3.2.2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_Toc467857884 \h </w:instrText>
        </w:r>
      </w:ins>
      <w:ins w:id="2227" w:author="v3" w:date="2016-11-25T17:16:00Z"/>
      <w:r>
        <w:fldChar w:fldCharType="separate"/>
      </w:r>
      <w:ins w:id="2228" w:author="v3" w:date="2016-11-25T17:16:00Z">
        <w:r>
          <w:t>176</w:t>
        </w:r>
      </w:ins>
      <w:ins w:id="2229" w:author="v3" w:date="2016-11-25T17:15:00Z">
        <w:r>
          <w:fldChar w:fldCharType="end"/>
        </w:r>
      </w:ins>
    </w:p>
    <w:p w14:paraId="37F54597" w14:textId="5842E73D" w:rsidR="00D30E9A" w:rsidRDefault="00D30E9A">
      <w:pPr>
        <w:pStyle w:val="TOC5"/>
        <w:rPr>
          <w:ins w:id="2230" w:author="v3" w:date="2016-11-25T17:15:00Z"/>
          <w:rFonts w:asciiTheme="minorHAnsi" w:eastAsiaTheme="minorEastAsia" w:hAnsiTheme="minorHAnsi" w:cstheme="minorBidi"/>
          <w:sz w:val="22"/>
          <w:szCs w:val="22"/>
          <w:lang w:val="fi-FI" w:eastAsia="fi-FI"/>
        </w:rPr>
      </w:pPr>
      <w:ins w:id="2231" w:author="v3" w:date="2016-11-25T17:15:00Z">
        <w:r>
          <w:t>5.3.3.2.3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_Toc467857885 \h </w:instrText>
        </w:r>
      </w:ins>
      <w:ins w:id="2232" w:author="v3" w:date="2016-11-25T17:16:00Z"/>
      <w:r>
        <w:fldChar w:fldCharType="separate"/>
      </w:r>
      <w:ins w:id="2233" w:author="v3" w:date="2016-11-25T17:16:00Z">
        <w:r>
          <w:t>176</w:t>
        </w:r>
      </w:ins>
      <w:ins w:id="2234" w:author="v3" w:date="2016-11-25T17:15:00Z">
        <w:r>
          <w:fldChar w:fldCharType="end"/>
        </w:r>
      </w:ins>
    </w:p>
    <w:p w14:paraId="577B81A7" w14:textId="35154026" w:rsidR="00D30E9A" w:rsidRDefault="00D30E9A">
      <w:pPr>
        <w:pStyle w:val="TOC4"/>
        <w:rPr>
          <w:ins w:id="2235" w:author="v3" w:date="2016-11-25T17:15:00Z"/>
          <w:rFonts w:asciiTheme="minorHAnsi" w:eastAsiaTheme="minorEastAsia" w:hAnsiTheme="minorHAnsi" w:cstheme="minorBidi"/>
          <w:sz w:val="22"/>
          <w:szCs w:val="22"/>
          <w:lang w:val="fi-FI" w:eastAsia="fi-FI"/>
        </w:rPr>
      </w:pPr>
      <w:ins w:id="2236" w:author="v3" w:date="2016-11-25T17:15:00Z">
        <w:r>
          <w:t>5.3.3.3</w:t>
        </w:r>
        <w:r>
          <w:rPr>
            <w:rFonts w:asciiTheme="minorHAnsi" w:eastAsiaTheme="minorEastAsia" w:hAnsiTheme="minorHAnsi" w:cstheme="minorBidi"/>
            <w:sz w:val="22"/>
            <w:szCs w:val="22"/>
            <w:lang w:val="fi-FI" w:eastAsia="fi-FI"/>
          </w:rPr>
          <w:tab/>
        </w:r>
        <w:r>
          <w:t>Key issue #3.3: Principles of security negotiation</w:t>
        </w:r>
        <w:r>
          <w:tab/>
        </w:r>
        <w:r>
          <w:fldChar w:fldCharType="begin"/>
        </w:r>
        <w:r>
          <w:instrText xml:space="preserve"> PAGEREF _Toc467857886 \h </w:instrText>
        </w:r>
      </w:ins>
      <w:ins w:id="2237" w:author="v3" w:date="2016-11-25T17:16:00Z"/>
      <w:r>
        <w:fldChar w:fldCharType="separate"/>
      </w:r>
      <w:ins w:id="2238" w:author="v3" w:date="2016-11-25T17:16:00Z">
        <w:r>
          <w:t>176</w:t>
        </w:r>
      </w:ins>
      <w:ins w:id="2239" w:author="v3" w:date="2016-11-25T17:15:00Z">
        <w:r>
          <w:fldChar w:fldCharType="end"/>
        </w:r>
      </w:ins>
    </w:p>
    <w:p w14:paraId="3829CEAB" w14:textId="172760B5" w:rsidR="00D30E9A" w:rsidRDefault="00D30E9A">
      <w:pPr>
        <w:pStyle w:val="TOC5"/>
        <w:rPr>
          <w:ins w:id="2240" w:author="v3" w:date="2016-11-25T17:15:00Z"/>
          <w:rFonts w:asciiTheme="minorHAnsi" w:eastAsiaTheme="minorEastAsia" w:hAnsiTheme="minorHAnsi" w:cstheme="minorBidi"/>
          <w:sz w:val="22"/>
          <w:szCs w:val="22"/>
          <w:lang w:val="fi-FI" w:eastAsia="fi-FI"/>
        </w:rPr>
      </w:pPr>
      <w:ins w:id="2241" w:author="v3" w:date="2016-11-25T17:15:00Z">
        <w:r>
          <w:t>5.3.3.3.1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_Toc467857887 \h </w:instrText>
        </w:r>
      </w:ins>
      <w:ins w:id="2242" w:author="v3" w:date="2016-11-25T17:16:00Z"/>
      <w:r>
        <w:fldChar w:fldCharType="separate"/>
      </w:r>
      <w:ins w:id="2243" w:author="v3" w:date="2016-11-25T17:16:00Z">
        <w:r>
          <w:t>176</w:t>
        </w:r>
      </w:ins>
      <w:ins w:id="2244" w:author="v3" w:date="2016-11-25T17:15:00Z">
        <w:r>
          <w:fldChar w:fldCharType="end"/>
        </w:r>
      </w:ins>
    </w:p>
    <w:p w14:paraId="36EA3849" w14:textId="78C1178D" w:rsidR="00D30E9A" w:rsidRDefault="00D30E9A">
      <w:pPr>
        <w:pStyle w:val="TOC5"/>
        <w:rPr>
          <w:ins w:id="2245" w:author="v3" w:date="2016-11-25T17:15:00Z"/>
          <w:rFonts w:asciiTheme="minorHAnsi" w:eastAsiaTheme="minorEastAsia" w:hAnsiTheme="minorHAnsi" w:cstheme="minorBidi"/>
          <w:sz w:val="22"/>
          <w:szCs w:val="22"/>
          <w:lang w:val="fi-FI" w:eastAsia="fi-FI"/>
        </w:rPr>
      </w:pPr>
      <w:ins w:id="2246" w:author="v3" w:date="2016-11-25T17:15:00Z">
        <w:r>
          <w:t>5.3.3.3.2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_Toc467857888 \h </w:instrText>
        </w:r>
      </w:ins>
      <w:ins w:id="2247" w:author="v3" w:date="2016-11-25T17:16:00Z"/>
      <w:r>
        <w:fldChar w:fldCharType="separate"/>
      </w:r>
      <w:ins w:id="2248" w:author="v3" w:date="2016-11-25T17:16:00Z">
        <w:r>
          <w:t>177</w:t>
        </w:r>
      </w:ins>
      <w:ins w:id="2249" w:author="v3" w:date="2016-11-25T17:15:00Z">
        <w:r>
          <w:fldChar w:fldCharType="end"/>
        </w:r>
      </w:ins>
    </w:p>
    <w:p w14:paraId="527E0AE8" w14:textId="792B8E11" w:rsidR="00D30E9A" w:rsidRDefault="00D30E9A">
      <w:pPr>
        <w:pStyle w:val="TOC5"/>
        <w:rPr>
          <w:ins w:id="2250" w:author="v3" w:date="2016-11-25T17:15:00Z"/>
          <w:rFonts w:asciiTheme="minorHAnsi" w:eastAsiaTheme="minorEastAsia" w:hAnsiTheme="minorHAnsi" w:cstheme="minorBidi"/>
          <w:sz w:val="22"/>
          <w:szCs w:val="22"/>
          <w:lang w:val="fi-FI" w:eastAsia="fi-FI"/>
        </w:rPr>
      </w:pPr>
      <w:ins w:id="2251" w:author="v3" w:date="2016-11-25T17:15:00Z">
        <w:r>
          <w:t>5.3.3.3.3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_Toc467857889 \h </w:instrText>
        </w:r>
      </w:ins>
      <w:ins w:id="2252" w:author="v3" w:date="2016-11-25T17:16:00Z"/>
      <w:r>
        <w:fldChar w:fldCharType="separate"/>
      </w:r>
      <w:ins w:id="2253" w:author="v3" w:date="2016-11-25T17:16:00Z">
        <w:r>
          <w:t>177</w:t>
        </w:r>
      </w:ins>
      <w:ins w:id="2254" w:author="v3" w:date="2016-11-25T17:15:00Z">
        <w:r>
          <w:fldChar w:fldCharType="end"/>
        </w:r>
      </w:ins>
    </w:p>
    <w:p w14:paraId="48753D93" w14:textId="45AF8C9D" w:rsidR="00D30E9A" w:rsidRDefault="00D30E9A">
      <w:pPr>
        <w:pStyle w:val="TOC4"/>
        <w:rPr>
          <w:ins w:id="2255" w:author="v3" w:date="2016-11-25T17:15:00Z"/>
          <w:rFonts w:asciiTheme="minorHAnsi" w:eastAsiaTheme="minorEastAsia" w:hAnsiTheme="minorHAnsi" w:cstheme="minorBidi"/>
          <w:sz w:val="22"/>
          <w:szCs w:val="22"/>
          <w:lang w:val="fi-FI" w:eastAsia="fi-FI"/>
        </w:rPr>
      </w:pPr>
      <w:ins w:id="2256" w:author="v3" w:date="2016-11-25T17:15:00Z">
        <w:r>
          <w:lastRenderedPageBreak/>
          <w:t>5.3.3.4</w:t>
        </w:r>
        <w:r>
          <w:rPr>
            <w:rFonts w:asciiTheme="minorHAnsi" w:eastAsiaTheme="minorEastAsia" w:hAnsiTheme="minorHAnsi" w:cstheme="minorBidi"/>
            <w:sz w:val="22"/>
            <w:szCs w:val="22"/>
            <w:lang w:val="fi-FI" w:eastAsia="fi-FI"/>
          </w:rPr>
          <w:tab/>
        </w:r>
        <w:r>
          <w:t xml:space="preserve"> Key Issue #3.4: Security context sharing</w:t>
        </w:r>
        <w:r>
          <w:tab/>
        </w:r>
        <w:r>
          <w:fldChar w:fldCharType="begin"/>
        </w:r>
        <w:r>
          <w:instrText xml:space="preserve"> PAGEREF _Toc467857890 \h </w:instrText>
        </w:r>
      </w:ins>
      <w:ins w:id="2257" w:author="v3" w:date="2016-11-25T17:16:00Z"/>
      <w:r>
        <w:fldChar w:fldCharType="separate"/>
      </w:r>
      <w:ins w:id="2258" w:author="v3" w:date="2016-11-25T17:16:00Z">
        <w:r>
          <w:t>177</w:t>
        </w:r>
      </w:ins>
      <w:ins w:id="2259" w:author="v3" w:date="2016-11-25T17:15:00Z">
        <w:r>
          <w:fldChar w:fldCharType="end"/>
        </w:r>
      </w:ins>
    </w:p>
    <w:p w14:paraId="54C7FB54" w14:textId="7BC0CB77" w:rsidR="00D30E9A" w:rsidRDefault="00D30E9A">
      <w:pPr>
        <w:pStyle w:val="TOC5"/>
        <w:rPr>
          <w:ins w:id="2260" w:author="v3" w:date="2016-11-25T17:15:00Z"/>
          <w:rFonts w:asciiTheme="minorHAnsi" w:eastAsiaTheme="minorEastAsia" w:hAnsiTheme="minorHAnsi" w:cstheme="minorBidi"/>
          <w:sz w:val="22"/>
          <w:szCs w:val="22"/>
          <w:lang w:val="fi-FI" w:eastAsia="fi-FI"/>
        </w:rPr>
      </w:pPr>
      <w:ins w:id="2261" w:author="v3" w:date="2016-11-25T17:15:00Z">
        <w:r>
          <w:t>5.3.3.4.1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_Toc467857891 \h </w:instrText>
        </w:r>
      </w:ins>
      <w:ins w:id="2262" w:author="v3" w:date="2016-11-25T17:16:00Z"/>
      <w:r>
        <w:fldChar w:fldCharType="separate"/>
      </w:r>
      <w:ins w:id="2263" w:author="v3" w:date="2016-11-25T17:16:00Z">
        <w:r>
          <w:t>177</w:t>
        </w:r>
      </w:ins>
      <w:ins w:id="2264" w:author="v3" w:date="2016-11-25T17:15:00Z">
        <w:r>
          <w:fldChar w:fldCharType="end"/>
        </w:r>
      </w:ins>
    </w:p>
    <w:p w14:paraId="1701B7EF" w14:textId="0E3C6A31" w:rsidR="00D30E9A" w:rsidRDefault="00D30E9A">
      <w:pPr>
        <w:pStyle w:val="TOC5"/>
        <w:rPr>
          <w:ins w:id="2265" w:author="v3" w:date="2016-11-25T17:15:00Z"/>
          <w:rFonts w:asciiTheme="minorHAnsi" w:eastAsiaTheme="minorEastAsia" w:hAnsiTheme="minorHAnsi" w:cstheme="minorBidi"/>
          <w:sz w:val="22"/>
          <w:szCs w:val="22"/>
          <w:lang w:val="fi-FI" w:eastAsia="fi-FI"/>
        </w:rPr>
      </w:pPr>
      <w:ins w:id="2266" w:author="v3" w:date="2016-11-25T17:15:00Z">
        <w:r>
          <w:t>5.3.3.4.2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_Toc467857892 \h </w:instrText>
        </w:r>
      </w:ins>
      <w:ins w:id="2267" w:author="v3" w:date="2016-11-25T17:16:00Z"/>
      <w:r>
        <w:fldChar w:fldCharType="separate"/>
      </w:r>
      <w:ins w:id="2268" w:author="v3" w:date="2016-11-25T17:16:00Z">
        <w:r>
          <w:t>178</w:t>
        </w:r>
      </w:ins>
      <w:ins w:id="2269" w:author="v3" w:date="2016-11-25T17:15:00Z">
        <w:r>
          <w:fldChar w:fldCharType="end"/>
        </w:r>
      </w:ins>
    </w:p>
    <w:p w14:paraId="37FA0D50" w14:textId="4C780080" w:rsidR="00D30E9A" w:rsidRDefault="00D30E9A">
      <w:pPr>
        <w:pStyle w:val="TOC5"/>
        <w:rPr>
          <w:ins w:id="2270" w:author="v3" w:date="2016-11-25T17:15:00Z"/>
          <w:rFonts w:asciiTheme="minorHAnsi" w:eastAsiaTheme="minorEastAsia" w:hAnsiTheme="minorHAnsi" w:cstheme="minorBidi"/>
          <w:sz w:val="22"/>
          <w:szCs w:val="22"/>
          <w:lang w:val="fi-FI" w:eastAsia="fi-FI"/>
        </w:rPr>
      </w:pPr>
      <w:ins w:id="2271" w:author="v3" w:date="2016-11-25T17:15:00Z">
        <w:r>
          <w:t xml:space="preserve">5.3.3.4.3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_Toc467857893 \h </w:instrText>
        </w:r>
      </w:ins>
      <w:ins w:id="2272" w:author="v3" w:date="2016-11-25T17:16:00Z"/>
      <w:r>
        <w:fldChar w:fldCharType="separate"/>
      </w:r>
      <w:ins w:id="2273" w:author="v3" w:date="2016-11-25T17:16:00Z">
        <w:r>
          <w:t>178</w:t>
        </w:r>
      </w:ins>
      <w:ins w:id="2274" w:author="v3" w:date="2016-11-25T17:15:00Z">
        <w:r>
          <w:fldChar w:fldCharType="end"/>
        </w:r>
      </w:ins>
    </w:p>
    <w:p w14:paraId="0EDD8677" w14:textId="6DFAFA85" w:rsidR="00D30E9A" w:rsidRDefault="00D30E9A">
      <w:pPr>
        <w:pStyle w:val="TOC4"/>
        <w:rPr>
          <w:ins w:id="2275" w:author="v3" w:date="2016-11-25T17:15:00Z"/>
          <w:rFonts w:asciiTheme="minorHAnsi" w:eastAsiaTheme="minorEastAsia" w:hAnsiTheme="minorHAnsi" w:cstheme="minorBidi"/>
          <w:sz w:val="22"/>
          <w:szCs w:val="22"/>
          <w:lang w:val="fi-FI" w:eastAsia="fi-FI"/>
        </w:rPr>
      </w:pPr>
      <w:ins w:id="2276" w:author="v3" w:date="2016-11-25T17:15:00Z">
        <w:r>
          <w:t>5.3.3.5</w:t>
        </w:r>
        <w:r>
          <w:rPr>
            <w:rFonts w:asciiTheme="minorHAnsi" w:eastAsiaTheme="minorEastAsia" w:hAnsiTheme="minorHAnsi" w:cstheme="minorBidi"/>
            <w:sz w:val="22"/>
            <w:szCs w:val="22"/>
            <w:lang w:val="fi-FI" w:eastAsia="fi-FI"/>
          </w:rPr>
          <w:tab/>
        </w:r>
        <w:r>
          <w:t>Key issue #3.5: Unnecessary dependence of keys between security layers</w:t>
        </w:r>
        <w:r>
          <w:tab/>
        </w:r>
        <w:r>
          <w:fldChar w:fldCharType="begin"/>
        </w:r>
        <w:r>
          <w:instrText xml:space="preserve"> PAGEREF _Toc467857894 \h </w:instrText>
        </w:r>
      </w:ins>
      <w:ins w:id="2277" w:author="v3" w:date="2016-11-25T17:16:00Z"/>
      <w:r>
        <w:fldChar w:fldCharType="separate"/>
      </w:r>
      <w:ins w:id="2278" w:author="v3" w:date="2016-11-25T17:16:00Z">
        <w:r>
          <w:t>178</w:t>
        </w:r>
      </w:ins>
      <w:ins w:id="2279" w:author="v3" w:date="2016-11-25T17:15:00Z">
        <w:r>
          <w:fldChar w:fldCharType="end"/>
        </w:r>
      </w:ins>
    </w:p>
    <w:p w14:paraId="637C32E2" w14:textId="471090BF" w:rsidR="00D30E9A" w:rsidRDefault="00D30E9A">
      <w:pPr>
        <w:pStyle w:val="TOC5"/>
        <w:rPr>
          <w:ins w:id="2280" w:author="v3" w:date="2016-11-25T17:15:00Z"/>
          <w:rFonts w:asciiTheme="minorHAnsi" w:eastAsiaTheme="minorEastAsia" w:hAnsiTheme="minorHAnsi" w:cstheme="minorBidi"/>
          <w:sz w:val="22"/>
          <w:szCs w:val="22"/>
          <w:lang w:val="fi-FI" w:eastAsia="fi-FI"/>
        </w:rPr>
      </w:pPr>
      <w:ins w:id="2281" w:author="v3" w:date="2016-11-25T17:15:00Z">
        <w:r>
          <w:t>5.3.3.5.1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_Toc467857895 \h </w:instrText>
        </w:r>
      </w:ins>
      <w:ins w:id="2282" w:author="v3" w:date="2016-11-25T17:16:00Z"/>
      <w:r>
        <w:fldChar w:fldCharType="separate"/>
      </w:r>
      <w:ins w:id="2283" w:author="v3" w:date="2016-11-25T17:16:00Z">
        <w:r>
          <w:t>178</w:t>
        </w:r>
      </w:ins>
      <w:ins w:id="2284" w:author="v3" w:date="2016-11-25T17:15:00Z">
        <w:r>
          <w:fldChar w:fldCharType="end"/>
        </w:r>
      </w:ins>
    </w:p>
    <w:p w14:paraId="2EB8F606" w14:textId="24805D5C" w:rsidR="00D30E9A" w:rsidRDefault="00D30E9A">
      <w:pPr>
        <w:pStyle w:val="TOC5"/>
        <w:rPr>
          <w:ins w:id="2285" w:author="v3" w:date="2016-11-25T17:15:00Z"/>
          <w:rFonts w:asciiTheme="minorHAnsi" w:eastAsiaTheme="minorEastAsia" w:hAnsiTheme="minorHAnsi" w:cstheme="minorBidi"/>
          <w:sz w:val="22"/>
          <w:szCs w:val="22"/>
          <w:lang w:val="fi-FI" w:eastAsia="fi-FI"/>
        </w:rPr>
      </w:pPr>
      <w:ins w:id="2286" w:author="v3" w:date="2016-11-25T17:15:00Z">
        <w:r>
          <w:t>5.3.3.5.2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_Toc467857896 \h </w:instrText>
        </w:r>
      </w:ins>
      <w:ins w:id="2287" w:author="v3" w:date="2016-11-25T17:16:00Z"/>
      <w:r>
        <w:fldChar w:fldCharType="separate"/>
      </w:r>
      <w:ins w:id="2288" w:author="v3" w:date="2016-11-25T17:16:00Z">
        <w:r>
          <w:t>178</w:t>
        </w:r>
      </w:ins>
      <w:ins w:id="2289" w:author="v3" w:date="2016-11-25T17:15:00Z">
        <w:r>
          <w:fldChar w:fldCharType="end"/>
        </w:r>
      </w:ins>
    </w:p>
    <w:p w14:paraId="08C30991" w14:textId="04B35732" w:rsidR="00D30E9A" w:rsidRDefault="00D30E9A">
      <w:pPr>
        <w:pStyle w:val="TOC5"/>
        <w:rPr>
          <w:ins w:id="2290" w:author="v3" w:date="2016-11-25T17:15:00Z"/>
          <w:rFonts w:asciiTheme="minorHAnsi" w:eastAsiaTheme="minorEastAsia" w:hAnsiTheme="minorHAnsi" w:cstheme="minorBidi"/>
          <w:sz w:val="22"/>
          <w:szCs w:val="22"/>
          <w:lang w:val="fi-FI" w:eastAsia="fi-FI"/>
        </w:rPr>
      </w:pPr>
      <w:ins w:id="2291" w:author="v3" w:date="2016-11-25T17:15:00Z">
        <w:r>
          <w:t>5.3.3.5.3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_Toc467857897 \h </w:instrText>
        </w:r>
      </w:ins>
      <w:ins w:id="2292" w:author="v3" w:date="2016-11-25T17:16:00Z"/>
      <w:r>
        <w:fldChar w:fldCharType="separate"/>
      </w:r>
      <w:ins w:id="2293" w:author="v3" w:date="2016-11-25T17:16:00Z">
        <w:r>
          <w:t>178</w:t>
        </w:r>
      </w:ins>
      <w:ins w:id="2294" w:author="v3" w:date="2016-11-25T17:15:00Z">
        <w:r>
          <w:fldChar w:fldCharType="end"/>
        </w:r>
      </w:ins>
    </w:p>
    <w:p w14:paraId="3D52BACB" w14:textId="584B0DB3" w:rsidR="00D30E9A" w:rsidRDefault="00D30E9A">
      <w:pPr>
        <w:pStyle w:val="TOC4"/>
        <w:rPr>
          <w:ins w:id="2295" w:author="v3" w:date="2016-11-25T17:15:00Z"/>
          <w:rFonts w:asciiTheme="minorHAnsi" w:eastAsiaTheme="minorEastAsia" w:hAnsiTheme="minorHAnsi" w:cstheme="minorBidi"/>
          <w:sz w:val="22"/>
          <w:szCs w:val="22"/>
          <w:lang w:val="fi-FI" w:eastAsia="fi-FI"/>
        </w:rPr>
      </w:pPr>
      <w:ins w:id="2296" w:author="v3" w:date="2016-11-25T17:15:00Z">
        <w:r>
          <w:t>5.3.3.6</w:t>
        </w:r>
        <w:r>
          <w:rPr>
            <w:rFonts w:asciiTheme="minorHAnsi" w:eastAsiaTheme="minorEastAsia" w:hAnsiTheme="minorHAnsi" w:cstheme="minorBidi"/>
            <w:sz w:val="22"/>
            <w:szCs w:val="22"/>
            <w:lang w:val="fi-FI" w:eastAsia="fi-FI"/>
          </w:rPr>
          <w:tab/>
        </w:r>
        <w:r>
          <w:t xml:space="preserve"> Key issue #3.6: Top-level key for access-network-specific keys</w:t>
        </w:r>
        <w:r>
          <w:tab/>
        </w:r>
        <w:r>
          <w:fldChar w:fldCharType="begin"/>
        </w:r>
        <w:r>
          <w:instrText xml:space="preserve"> PAGEREF _Toc467857898 \h </w:instrText>
        </w:r>
      </w:ins>
      <w:ins w:id="2297" w:author="v3" w:date="2016-11-25T17:16:00Z"/>
      <w:r>
        <w:fldChar w:fldCharType="separate"/>
      </w:r>
      <w:ins w:id="2298" w:author="v3" w:date="2016-11-25T17:16:00Z">
        <w:r>
          <w:t>178</w:t>
        </w:r>
      </w:ins>
      <w:ins w:id="2299" w:author="v3" w:date="2016-11-25T17:15:00Z">
        <w:r>
          <w:fldChar w:fldCharType="end"/>
        </w:r>
      </w:ins>
    </w:p>
    <w:p w14:paraId="29D4E3A6" w14:textId="03B8F2C9" w:rsidR="00D30E9A" w:rsidRDefault="00D30E9A">
      <w:pPr>
        <w:pStyle w:val="TOC5"/>
        <w:rPr>
          <w:ins w:id="2300" w:author="v3" w:date="2016-11-25T17:15:00Z"/>
          <w:rFonts w:asciiTheme="minorHAnsi" w:eastAsiaTheme="minorEastAsia" w:hAnsiTheme="minorHAnsi" w:cstheme="minorBidi"/>
          <w:sz w:val="22"/>
          <w:szCs w:val="22"/>
          <w:lang w:val="fi-FI" w:eastAsia="fi-FI"/>
        </w:rPr>
      </w:pPr>
      <w:ins w:id="2301" w:author="v3" w:date="2016-11-25T17:15:00Z">
        <w:r>
          <w:t>5.3.3.6.1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_Toc467857899 \h </w:instrText>
        </w:r>
      </w:ins>
      <w:ins w:id="2302" w:author="v3" w:date="2016-11-25T17:16:00Z"/>
      <w:r>
        <w:fldChar w:fldCharType="separate"/>
      </w:r>
      <w:ins w:id="2303" w:author="v3" w:date="2016-11-25T17:16:00Z">
        <w:r>
          <w:t>178</w:t>
        </w:r>
      </w:ins>
      <w:ins w:id="2304" w:author="v3" w:date="2016-11-25T17:15:00Z">
        <w:r>
          <w:fldChar w:fldCharType="end"/>
        </w:r>
      </w:ins>
    </w:p>
    <w:p w14:paraId="672E3257" w14:textId="614E3981" w:rsidR="00D30E9A" w:rsidRDefault="00D30E9A">
      <w:pPr>
        <w:pStyle w:val="TOC5"/>
        <w:rPr>
          <w:ins w:id="2305" w:author="v3" w:date="2016-11-25T17:15:00Z"/>
          <w:rFonts w:asciiTheme="minorHAnsi" w:eastAsiaTheme="minorEastAsia" w:hAnsiTheme="minorHAnsi" w:cstheme="minorBidi"/>
          <w:sz w:val="22"/>
          <w:szCs w:val="22"/>
          <w:lang w:val="fi-FI" w:eastAsia="fi-FI"/>
        </w:rPr>
      </w:pPr>
      <w:ins w:id="2306" w:author="v3" w:date="2016-11-25T17:15:00Z">
        <w:r>
          <w:t>5.3.3.6.2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_Toc467857900 \h </w:instrText>
        </w:r>
      </w:ins>
      <w:ins w:id="2307" w:author="v3" w:date="2016-11-25T17:16:00Z"/>
      <w:r>
        <w:fldChar w:fldCharType="separate"/>
      </w:r>
      <w:ins w:id="2308" w:author="v3" w:date="2016-11-25T17:16:00Z">
        <w:r>
          <w:t>179</w:t>
        </w:r>
      </w:ins>
      <w:ins w:id="2309" w:author="v3" w:date="2016-11-25T17:15:00Z">
        <w:r>
          <w:fldChar w:fldCharType="end"/>
        </w:r>
      </w:ins>
    </w:p>
    <w:p w14:paraId="724E280B" w14:textId="500D3DC7" w:rsidR="00D30E9A" w:rsidRDefault="00D30E9A">
      <w:pPr>
        <w:pStyle w:val="TOC5"/>
        <w:rPr>
          <w:ins w:id="2310" w:author="v3" w:date="2016-11-25T17:15:00Z"/>
          <w:rFonts w:asciiTheme="minorHAnsi" w:eastAsiaTheme="minorEastAsia" w:hAnsiTheme="minorHAnsi" w:cstheme="minorBidi"/>
          <w:sz w:val="22"/>
          <w:szCs w:val="22"/>
          <w:lang w:val="fi-FI" w:eastAsia="fi-FI"/>
        </w:rPr>
      </w:pPr>
      <w:ins w:id="2311" w:author="v3" w:date="2016-11-25T17:15:00Z">
        <w:r>
          <w:t>5.3.3.6.3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_Toc467857901 \h </w:instrText>
        </w:r>
      </w:ins>
      <w:ins w:id="2312" w:author="v3" w:date="2016-11-25T17:16:00Z"/>
      <w:r>
        <w:fldChar w:fldCharType="separate"/>
      </w:r>
      <w:ins w:id="2313" w:author="v3" w:date="2016-11-25T17:16:00Z">
        <w:r>
          <w:t>179</w:t>
        </w:r>
      </w:ins>
      <w:ins w:id="2314" w:author="v3" w:date="2016-11-25T17:15:00Z">
        <w:r>
          <w:fldChar w:fldCharType="end"/>
        </w:r>
      </w:ins>
    </w:p>
    <w:p w14:paraId="3B63122D" w14:textId="4A720A39" w:rsidR="00D30E9A" w:rsidRDefault="00D30E9A">
      <w:pPr>
        <w:pStyle w:val="TOC4"/>
        <w:rPr>
          <w:ins w:id="2315" w:author="v3" w:date="2016-11-25T17:15:00Z"/>
          <w:rFonts w:asciiTheme="minorHAnsi" w:eastAsiaTheme="minorEastAsia" w:hAnsiTheme="minorHAnsi" w:cstheme="minorBidi"/>
          <w:sz w:val="22"/>
          <w:szCs w:val="22"/>
          <w:lang w:val="fi-FI" w:eastAsia="fi-FI"/>
        </w:rPr>
      </w:pPr>
      <w:ins w:id="2316" w:author="v3" w:date="2016-11-25T17:15:00Z">
        <w:r>
          <w:t>5.3.3.7</w:t>
        </w:r>
        <w:r>
          <w:rPr>
            <w:rFonts w:asciiTheme="minorHAnsi" w:eastAsiaTheme="minorEastAsia" w:hAnsiTheme="minorHAnsi" w:cstheme="minorBidi"/>
            <w:sz w:val="22"/>
            <w:szCs w:val="22"/>
            <w:lang w:val="fi-FI" w:eastAsia="fi-FI"/>
          </w:rPr>
          <w:tab/>
        </w:r>
        <w:r>
          <w:t>Key issue #3.7:  The storage of security context</w:t>
        </w:r>
        <w:r>
          <w:tab/>
        </w:r>
        <w:r>
          <w:fldChar w:fldCharType="begin"/>
        </w:r>
        <w:r>
          <w:instrText xml:space="preserve"> PAGEREF _Toc467857902 \h </w:instrText>
        </w:r>
      </w:ins>
      <w:ins w:id="2317" w:author="v3" w:date="2016-11-25T17:16:00Z"/>
      <w:r>
        <w:fldChar w:fldCharType="separate"/>
      </w:r>
      <w:ins w:id="2318" w:author="v3" w:date="2016-11-25T17:16:00Z">
        <w:r>
          <w:t>179</w:t>
        </w:r>
      </w:ins>
      <w:ins w:id="2319" w:author="v3" w:date="2016-11-25T17:15:00Z">
        <w:r>
          <w:fldChar w:fldCharType="end"/>
        </w:r>
      </w:ins>
    </w:p>
    <w:p w14:paraId="62BD1CA4" w14:textId="618D5BEB" w:rsidR="00D30E9A" w:rsidRDefault="00D30E9A">
      <w:pPr>
        <w:pStyle w:val="TOC5"/>
        <w:rPr>
          <w:ins w:id="2320" w:author="v3" w:date="2016-11-25T17:15:00Z"/>
          <w:rFonts w:asciiTheme="minorHAnsi" w:eastAsiaTheme="minorEastAsia" w:hAnsiTheme="minorHAnsi" w:cstheme="minorBidi"/>
          <w:sz w:val="22"/>
          <w:szCs w:val="22"/>
          <w:lang w:val="fi-FI" w:eastAsia="fi-FI"/>
        </w:rPr>
      </w:pPr>
      <w:ins w:id="2321" w:author="v3" w:date="2016-11-25T17:15:00Z">
        <w:r>
          <w:t>5.3.3.7.1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_Toc467857903 \h </w:instrText>
        </w:r>
      </w:ins>
      <w:ins w:id="2322" w:author="v3" w:date="2016-11-25T17:16:00Z"/>
      <w:r>
        <w:fldChar w:fldCharType="separate"/>
      </w:r>
      <w:ins w:id="2323" w:author="v3" w:date="2016-11-25T17:16:00Z">
        <w:r>
          <w:t>179</w:t>
        </w:r>
      </w:ins>
      <w:ins w:id="2324" w:author="v3" w:date="2016-11-25T17:15:00Z">
        <w:r>
          <w:fldChar w:fldCharType="end"/>
        </w:r>
      </w:ins>
    </w:p>
    <w:p w14:paraId="0C00A6AF" w14:textId="6B9DEBDD" w:rsidR="00D30E9A" w:rsidRDefault="00D30E9A">
      <w:pPr>
        <w:pStyle w:val="TOC5"/>
        <w:rPr>
          <w:ins w:id="2325" w:author="v3" w:date="2016-11-25T17:15:00Z"/>
          <w:rFonts w:asciiTheme="minorHAnsi" w:eastAsiaTheme="minorEastAsia" w:hAnsiTheme="minorHAnsi" w:cstheme="minorBidi"/>
          <w:sz w:val="22"/>
          <w:szCs w:val="22"/>
          <w:lang w:val="fi-FI" w:eastAsia="fi-FI"/>
        </w:rPr>
      </w:pPr>
      <w:ins w:id="2326" w:author="v3" w:date="2016-11-25T17:15:00Z">
        <w:r>
          <w:t>5.3.3.7.2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_Toc467857904 \h </w:instrText>
        </w:r>
      </w:ins>
      <w:ins w:id="2327" w:author="v3" w:date="2016-11-25T17:16:00Z"/>
      <w:r>
        <w:fldChar w:fldCharType="separate"/>
      </w:r>
      <w:ins w:id="2328" w:author="v3" w:date="2016-11-25T17:16:00Z">
        <w:r>
          <w:t>179</w:t>
        </w:r>
      </w:ins>
      <w:ins w:id="2329" w:author="v3" w:date="2016-11-25T17:15:00Z">
        <w:r>
          <w:fldChar w:fldCharType="end"/>
        </w:r>
      </w:ins>
    </w:p>
    <w:p w14:paraId="100738A8" w14:textId="0916E482" w:rsidR="00D30E9A" w:rsidRDefault="00D30E9A">
      <w:pPr>
        <w:pStyle w:val="TOC5"/>
        <w:rPr>
          <w:ins w:id="2330" w:author="v3" w:date="2016-11-25T17:15:00Z"/>
          <w:rFonts w:asciiTheme="minorHAnsi" w:eastAsiaTheme="minorEastAsia" w:hAnsiTheme="minorHAnsi" w:cstheme="minorBidi"/>
          <w:sz w:val="22"/>
          <w:szCs w:val="22"/>
          <w:lang w:val="fi-FI" w:eastAsia="fi-FI"/>
        </w:rPr>
      </w:pPr>
      <w:ins w:id="2331" w:author="v3" w:date="2016-11-25T17:15:00Z">
        <w:r>
          <w:t>5.3.3.7.3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_Toc467857905 \h </w:instrText>
        </w:r>
      </w:ins>
      <w:ins w:id="2332" w:author="v3" w:date="2016-11-25T17:16:00Z"/>
      <w:r>
        <w:fldChar w:fldCharType="separate"/>
      </w:r>
      <w:ins w:id="2333" w:author="v3" w:date="2016-11-25T17:16:00Z">
        <w:r>
          <w:t>179</w:t>
        </w:r>
      </w:ins>
      <w:ins w:id="2334" w:author="v3" w:date="2016-11-25T17:15:00Z">
        <w:r>
          <w:fldChar w:fldCharType="end"/>
        </w:r>
      </w:ins>
    </w:p>
    <w:p w14:paraId="0015378A" w14:textId="341C514E" w:rsidR="00D30E9A" w:rsidRDefault="00D30E9A">
      <w:pPr>
        <w:pStyle w:val="TOC4"/>
        <w:rPr>
          <w:ins w:id="2335" w:author="v3" w:date="2016-11-25T17:15:00Z"/>
          <w:rFonts w:asciiTheme="minorHAnsi" w:eastAsiaTheme="minorEastAsia" w:hAnsiTheme="minorHAnsi" w:cstheme="minorBidi"/>
          <w:sz w:val="22"/>
          <w:szCs w:val="22"/>
          <w:lang w:val="fi-FI" w:eastAsia="fi-FI"/>
        </w:rPr>
      </w:pPr>
      <w:ins w:id="2336" w:author="v3" w:date="2016-11-25T17:15:00Z">
        <w:r>
          <w:t>5.3.3.8</w:t>
        </w:r>
        <w:r>
          <w:rPr>
            <w:rFonts w:asciiTheme="minorHAnsi" w:eastAsiaTheme="minorEastAsia" w:hAnsiTheme="minorHAnsi" w:cstheme="minorBidi"/>
            <w:sz w:val="22"/>
            <w:szCs w:val="22"/>
            <w:lang w:val="fi-FI" w:eastAsia="fi-FI"/>
          </w:rPr>
          <w:tab/>
        </w:r>
        <w:r>
          <w:t xml:space="preserve">Key issue #3.8:  Security context for </w:t>
        </w:r>
        <w:r>
          <w:rPr>
            <w:lang w:eastAsia="zh-CN"/>
          </w:rPr>
          <w:t>small data</w:t>
        </w:r>
        <w:r>
          <w:t xml:space="preserve"> mode</w:t>
        </w:r>
        <w:r>
          <w:tab/>
        </w:r>
        <w:r>
          <w:fldChar w:fldCharType="begin"/>
        </w:r>
        <w:r>
          <w:instrText xml:space="preserve"> PAGEREF _Toc467857906 \h </w:instrText>
        </w:r>
      </w:ins>
      <w:ins w:id="2337" w:author="v3" w:date="2016-11-25T17:16:00Z"/>
      <w:r>
        <w:fldChar w:fldCharType="separate"/>
      </w:r>
      <w:ins w:id="2338" w:author="v3" w:date="2016-11-25T17:16:00Z">
        <w:r>
          <w:t>179</w:t>
        </w:r>
      </w:ins>
      <w:ins w:id="2339" w:author="v3" w:date="2016-11-25T17:15:00Z">
        <w:r>
          <w:fldChar w:fldCharType="end"/>
        </w:r>
      </w:ins>
    </w:p>
    <w:p w14:paraId="49004694" w14:textId="118BF0A2" w:rsidR="00D30E9A" w:rsidRDefault="00D30E9A">
      <w:pPr>
        <w:pStyle w:val="TOC5"/>
        <w:rPr>
          <w:ins w:id="2340" w:author="v3" w:date="2016-11-25T17:15:00Z"/>
          <w:rFonts w:asciiTheme="minorHAnsi" w:eastAsiaTheme="minorEastAsia" w:hAnsiTheme="minorHAnsi" w:cstheme="minorBidi"/>
          <w:sz w:val="22"/>
          <w:szCs w:val="22"/>
          <w:lang w:val="fi-FI" w:eastAsia="fi-FI"/>
        </w:rPr>
      </w:pPr>
      <w:ins w:id="2341" w:author="v3" w:date="2016-11-25T17:15:00Z">
        <w:r>
          <w:t>5.3.3.8.1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_Toc467857907 \h </w:instrText>
        </w:r>
      </w:ins>
      <w:ins w:id="2342" w:author="v3" w:date="2016-11-25T17:16:00Z"/>
      <w:r>
        <w:fldChar w:fldCharType="separate"/>
      </w:r>
      <w:ins w:id="2343" w:author="v3" w:date="2016-11-25T17:16:00Z">
        <w:r>
          <w:t>179</w:t>
        </w:r>
      </w:ins>
      <w:ins w:id="2344" w:author="v3" w:date="2016-11-25T17:15:00Z">
        <w:r>
          <w:fldChar w:fldCharType="end"/>
        </w:r>
      </w:ins>
    </w:p>
    <w:p w14:paraId="2AA0845E" w14:textId="6A1629E4" w:rsidR="00D30E9A" w:rsidRDefault="00D30E9A">
      <w:pPr>
        <w:pStyle w:val="TOC5"/>
        <w:rPr>
          <w:ins w:id="2345" w:author="v3" w:date="2016-11-25T17:15:00Z"/>
          <w:rFonts w:asciiTheme="minorHAnsi" w:eastAsiaTheme="minorEastAsia" w:hAnsiTheme="minorHAnsi" w:cstheme="minorBidi"/>
          <w:sz w:val="22"/>
          <w:szCs w:val="22"/>
          <w:lang w:val="fi-FI" w:eastAsia="fi-FI"/>
        </w:rPr>
      </w:pPr>
      <w:ins w:id="2346" w:author="v3" w:date="2016-11-25T17:15:00Z">
        <w:r>
          <w:t>5.3.3.8.2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_Toc467857908 \h </w:instrText>
        </w:r>
      </w:ins>
      <w:ins w:id="2347" w:author="v3" w:date="2016-11-25T17:16:00Z"/>
      <w:r>
        <w:fldChar w:fldCharType="separate"/>
      </w:r>
      <w:ins w:id="2348" w:author="v3" w:date="2016-11-25T17:16:00Z">
        <w:r>
          <w:t>179</w:t>
        </w:r>
      </w:ins>
      <w:ins w:id="2349" w:author="v3" w:date="2016-11-25T17:15:00Z">
        <w:r>
          <w:fldChar w:fldCharType="end"/>
        </w:r>
      </w:ins>
    </w:p>
    <w:p w14:paraId="6B02E123" w14:textId="0121F77E" w:rsidR="00D30E9A" w:rsidRDefault="00D30E9A">
      <w:pPr>
        <w:pStyle w:val="TOC5"/>
        <w:rPr>
          <w:ins w:id="2350" w:author="v3" w:date="2016-11-25T17:15:00Z"/>
          <w:rFonts w:asciiTheme="minorHAnsi" w:eastAsiaTheme="minorEastAsia" w:hAnsiTheme="minorHAnsi" w:cstheme="minorBidi"/>
          <w:sz w:val="22"/>
          <w:szCs w:val="22"/>
          <w:lang w:val="fi-FI" w:eastAsia="fi-FI"/>
        </w:rPr>
      </w:pPr>
      <w:ins w:id="2351" w:author="v3" w:date="2016-11-25T17:15:00Z">
        <w:r>
          <w:t>5.3.3.8.3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_Toc467857909 \h </w:instrText>
        </w:r>
      </w:ins>
      <w:ins w:id="2352" w:author="v3" w:date="2016-11-25T17:16:00Z"/>
      <w:r>
        <w:fldChar w:fldCharType="separate"/>
      </w:r>
      <w:ins w:id="2353" w:author="v3" w:date="2016-11-25T17:16:00Z">
        <w:r>
          <w:t>179</w:t>
        </w:r>
      </w:ins>
      <w:ins w:id="2354" w:author="v3" w:date="2016-11-25T17:15:00Z">
        <w:r>
          <w:fldChar w:fldCharType="end"/>
        </w:r>
      </w:ins>
    </w:p>
    <w:p w14:paraId="6883F77F" w14:textId="662162BD" w:rsidR="00D30E9A" w:rsidRDefault="00D30E9A">
      <w:pPr>
        <w:pStyle w:val="TOC4"/>
        <w:rPr>
          <w:ins w:id="2355" w:author="v3" w:date="2016-11-25T17:15:00Z"/>
          <w:rFonts w:asciiTheme="minorHAnsi" w:eastAsiaTheme="minorEastAsia" w:hAnsiTheme="minorHAnsi" w:cstheme="minorBidi"/>
          <w:sz w:val="22"/>
          <w:szCs w:val="22"/>
          <w:lang w:val="fi-FI" w:eastAsia="fi-FI"/>
        </w:rPr>
      </w:pPr>
      <w:ins w:id="2356" w:author="v3" w:date="2016-11-25T17:15:00Z">
        <w:r>
          <w:t>5.3.3.9</w:t>
        </w:r>
        <w:r>
          <w:rPr>
            <w:rFonts w:asciiTheme="minorHAnsi" w:eastAsiaTheme="minorEastAsia" w:hAnsiTheme="minorHAnsi" w:cstheme="minorBidi"/>
            <w:sz w:val="22"/>
            <w:szCs w:val="22"/>
            <w:lang w:val="fi-FI" w:eastAsia="fi-FI"/>
          </w:rPr>
          <w:tab/>
        </w:r>
        <w:r>
          <w:t>Key issue #3.9: Untrusted non-3GPP access</w:t>
        </w:r>
        <w:r>
          <w:tab/>
        </w:r>
        <w:r>
          <w:fldChar w:fldCharType="begin"/>
        </w:r>
        <w:r>
          <w:instrText xml:space="preserve"> PAGEREF _Toc467857910 \h </w:instrText>
        </w:r>
      </w:ins>
      <w:ins w:id="2357" w:author="v3" w:date="2016-11-25T17:16:00Z"/>
      <w:r>
        <w:fldChar w:fldCharType="separate"/>
      </w:r>
      <w:ins w:id="2358" w:author="v3" w:date="2016-11-25T17:16:00Z">
        <w:r>
          <w:t>180</w:t>
        </w:r>
      </w:ins>
      <w:ins w:id="2359" w:author="v3" w:date="2016-11-25T17:15:00Z">
        <w:r>
          <w:fldChar w:fldCharType="end"/>
        </w:r>
      </w:ins>
    </w:p>
    <w:p w14:paraId="29BA9FAD" w14:textId="528F538D" w:rsidR="00D30E9A" w:rsidRDefault="00D30E9A">
      <w:pPr>
        <w:pStyle w:val="TOC5"/>
        <w:rPr>
          <w:ins w:id="2360" w:author="v3" w:date="2016-11-25T17:15:00Z"/>
          <w:rFonts w:asciiTheme="minorHAnsi" w:eastAsiaTheme="minorEastAsia" w:hAnsiTheme="minorHAnsi" w:cstheme="minorBidi"/>
          <w:sz w:val="22"/>
          <w:szCs w:val="22"/>
          <w:lang w:val="fi-FI" w:eastAsia="fi-FI"/>
        </w:rPr>
      </w:pPr>
      <w:ins w:id="2361" w:author="v3" w:date="2016-11-25T17:15:00Z">
        <w:r>
          <w:t>5.3.3.9.1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_Toc467857911 \h </w:instrText>
        </w:r>
      </w:ins>
      <w:ins w:id="2362" w:author="v3" w:date="2016-11-25T17:16:00Z"/>
      <w:r>
        <w:fldChar w:fldCharType="separate"/>
      </w:r>
      <w:ins w:id="2363" w:author="v3" w:date="2016-11-25T17:16:00Z">
        <w:r>
          <w:t>180</w:t>
        </w:r>
      </w:ins>
      <w:ins w:id="2364" w:author="v3" w:date="2016-11-25T17:15:00Z">
        <w:r>
          <w:fldChar w:fldCharType="end"/>
        </w:r>
      </w:ins>
    </w:p>
    <w:p w14:paraId="778C6FD5" w14:textId="1A275342" w:rsidR="00D30E9A" w:rsidRDefault="00D30E9A">
      <w:pPr>
        <w:pStyle w:val="TOC5"/>
        <w:rPr>
          <w:ins w:id="2365" w:author="v3" w:date="2016-11-25T17:15:00Z"/>
          <w:rFonts w:asciiTheme="minorHAnsi" w:eastAsiaTheme="minorEastAsia" w:hAnsiTheme="minorHAnsi" w:cstheme="minorBidi"/>
          <w:sz w:val="22"/>
          <w:szCs w:val="22"/>
          <w:lang w:val="fi-FI" w:eastAsia="fi-FI"/>
        </w:rPr>
      </w:pPr>
      <w:ins w:id="2366" w:author="v3" w:date="2016-11-25T17:15:00Z">
        <w:r>
          <w:t>5.3.3.9.2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_Toc467857912 \h </w:instrText>
        </w:r>
      </w:ins>
      <w:ins w:id="2367" w:author="v3" w:date="2016-11-25T17:16:00Z"/>
      <w:r>
        <w:fldChar w:fldCharType="separate"/>
      </w:r>
      <w:ins w:id="2368" w:author="v3" w:date="2016-11-25T17:16:00Z">
        <w:r>
          <w:t>180</w:t>
        </w:r>
      </w:ins>
      <w:ins w:id="2369" w:author="v3" w:date="2016-11-25T17:15:00Z">
        <w:r>
          <w:fldChar w:fldCharType="end"/>
        </w:r>
      </w:ins>
    </w:p>
    <w:p w14:paraId="61AB433A" w14:textId="229EEC0C" w:rsidR="00D30E9A" w:rsidRDefault="00D30E9A">
      <w:pPr>
        <w:pStyle w:val="TOC5"/>
        <w:rPr>
          <w:ins w:id="2370" w:author="v3" w:date="2016-11-25T17:15:00Z"/>
          <w:rFonts w:asciiTheme="minorHAnsi" w:eastAsiaTheme="minorEastAsia" w:hAnsiTheme="minorHAnsi" w:cstheme="minorBidi"/>
          <w:sz w:val="22"/>
          <w:szCs w:val="22"/>
          <w:lang w:val="fi-FI" w:eastAsia="fi-FI"/>
        </w:rPr>
      </w:pPr>
      <w:ins w:id="2371" w:author="v3" w:date="2016-11-25T17:15:00Z">
        <w:r>
          <w:t>5.3.3.9.3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_Toc467857913 \h </w:instrText>
        </w:r>
      </w:ins>
      <w:ins w:id="2372" w:author="v3" w:date="2016-11-25T17:16:00Z"/>
      <w:r>
        <w:fldChar w:fldCharType="separate"/>
      </w:r>
      <w:ins w:id="2373" w:author="v3" w:date="2016-11-25T17:16:00Z">
        <w:r>
          <w:t>180</w:t>
        </w:r>
      </w:ins>
      <w:ins w:id="2374" w:author="v3" w:date="2016-11-25T17:15:00Z">
        <w:r>
          <w:fldChar w:fldCharType="end"/>
        </w:r>
      </w:ins>
    </w:p>
    <w:p w14:paraId="023EE3DD" w14:textId="3613DAC5" w:rsidR="00D30E9A" w:rsidRDefault="00D30E9A">
      <w:pPr>
        <w:pStyle w:val="TOC4"/>
        <w:rPr>
          <w:ins w:id="2375" w:author="v3" w:date="2016-11-25T17:15:00Z"/>
          <w:rFonts w:asciiTheme="minorHAnsi" w:eastAsiaTheme="minorEastAsia" w:hAnsiTheme="minorHAnsi" w:cstheme="minorBidi"/>
          <w:sz w:val="22"/>
          <w:szCs w:val="22"/>
          <w:lang w:val="fi-FI" w:eastAsia="fi-FI"/>
        </w:rPr>
      </w:pPr>
      <w:ins w:id="2376" w:author="v3" w:date="2016-11-25T17:15:00Z">
        <w:r>
          <w:t>5.3.3.10</w:t>
        </w:r>
        <w:r>
          <w:rPr>
            <w:rFonts w:asciiTheme="minorHAnsi" w:eastAsiaTheme="minorEastAsia" w:hAnsiTheme="minorHAnsi" w:cstheme="minorBidi"/>
            <w:sz w:val="22"/>
            <w:szCs w:val="22"/>
            <w:lang w:val="fi-FI" w:eastAsia="fi-FI"/>
          </w:rPr>
          <w:tab/>
        </w:r>
        <w:r>
          <w:t>Key issue #3.10: Trusted non-3GPP access</w:t>
        </w:r>
        <w:r>
          <w:tab/>
        </w:r>
        <w:r>
          <w:fldChar w:fldCharType="begin"/>
        </w:r>
        <w:r>
          <w:instrText xml:space="preserve"> PAGEREF _Toc467857914 \h </w:instrText>
        </w:r>
      </w:ins>
      <w:ins w:id="2377" w:author="v3" w:date="2016-11-25T17:16:00Z"/>
      <w:r>
        <w:fldChar w:fldCharType="separate"/>
      </w:r>
      <w:ins w:id="2378" w:author="v3" w:date="2016-11-25T17:16:00Z">
        <w:r>
          <w:t>180</w:t>
        </w:r>
      </w:ins>
      <w:ins w:id="2379" w:author="v3" w:date="2016-11-25T17:15:00Z">
        <w:r>
          <w:fldChar w:fldCharType="end"/>
        </w:r>
      </w:ins>
    </w:p>
    <w:p w14:paraId="41B835F4" w14:textId="176BB2C7" w:rsidR="00D30E9A" w:rsidRDefault="00D30E9A">
      <w:pPr>
        <w:pStyle w:val="TOC5"/>
        <w:rPr>
          <w:ins w:id="2380" w:author="v3" w:date="2016-11-25T17:15:00Z"/>
          <w:rFonts w:asciiTheme="minorHAnsi" w:eastAsiaTheme="minorEastAsia" w:hAnsiTheme="minorHAnsi" w:cstheme="minorBidi"/>
          <w:sz w:val="22"/>
          <w:szCs w:val="22"/>
          <w:lang w:val="fi-FI" w:eastAsia="fi-FI"/>
        </w:rPr>
      </w:pPr>
      <w:ins w:id="2381" w:author="v3" w:date="2016-11-25T17:15:00Z">
        <w:r>
          <w:t>5.3.3.10.1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_Toc467857915 \h </w:instrText>
        </w:r>
      </w:ins>
      <w:ins w:id="2382" w:author="v3" w:date="2016-11-25T17:16:00Z"/>
      <w:r>
        <w:fldChar w:fldCharType="separate"/>
      </w:r>
      <w:ins w:id="2383" w:author="v3" w:date="2016-11-25T17:16:00Z">
        <w:r>
          <w:t>180</w:t>
        </w:r>
      </w:ins>
      <w:ins w:id="2384" w:author="v3" w:date="2016-11-25T17:15:00Z">
        <w:r>
          <w:fldChar w:fldCharType="end"/>
        </w:r>
      </w:ins>
    </w:p>
    <w:p w14:paraId="52FAB2F9" w14:textId="4718F2C1" w:rsidR="00D30E9A" w:rsidRDefault="00D30E9A">
      <w:pPr>
        <w:pStyle w:val="TOC5"/>
        <w:rPr>
          <w:ins w:id="2385" w:author="v3" w:date="2016-11-25T17:15:00Z"/>
          <w:rFonts w:asciiTheme="minorHAnsi" w:eastAsiaTheme="minorEastAsia" w:hAnsiTheme="minorHAnsi" w:cstheme="minorBidi"/>
          <w:sz w:val="22"/>
          <w:szCs w:val="22"/>
          <w:lang w:val="fi-FI" w:eastAsia="fi-FI"/>
        </w:rPr>
      </w:pPr>
      <w:ins w:id="2386" w:author="v3" w:date="2016-11-25T17:15:00Z">
        <w:r>
          <w:t>5.3.3.10.2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_Toc467857916 \h </w:instrText>
        </w:r>
      </w:ins>
      <w:ins w:id="2387" w:author="v3" w:date="2016-11-25T17:16:00Z"/>
      <w:r>
        <w:fldChar w:fldCharType="separate"/>
      </w:r>
      <w:ins w:id="2388" w:author="v3" w:date="2016-11-25T17:16:00Z">
        <w:r>
          <w:t>181</w:t>
        </w:r>
      </w:ins>
      <w:ins w:id="2389" w:author="v3" w:date="2016-11-25T17:15:00Z">
        <w:r>
          <w:fldChar w:fldCharType="end"/>
        </w:r>
      </w:ins>
    </w:p>
    <w:p w14:paraId="76B0E96C" w14:textId="3328CE32" w:rsidR="00D30E9A" w:rsidRDefault="00D30E9A">
      <w:pPr>
        <w:pStyle w:val="TOC5"/>
        <w:rPr>
          <w:ins w:id="2390" w:author="v3" w:date="2016-11-25T17:15:00Z"/>
          <w:rFonts w:asciiTheme="minorHAnsi" w:eastAsiaTheme="minorEastAsia" w:hAnsiTheme="minorHAnsi" w:cstheme="minorBidi"/>
          <w:sz w:val="22"/>
          <w:szCs w:val="22"/>
          <w:lang w:val="fi-FI" w:eastAsia="fi-FI"/>
        </w:rPr>
      </w:pPr>
      <w:ins w:id="2391" w:author="v3" w:date="2016-11-25T17:15:00Z">
        <w:r>
          <w:t>5.3.3.10.3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_Toc467857917 \h </w:instrText>
        </w:r>
      </w:ins>
      <w:ins w:id="2392" w:author="v3" w:date="2016-11-25T17:16:00Z"/>
      <w:r>
        <w:fldChar w:fldCharType="separate"/>
      </w:r>
      <w:ins w:id="2393" w:author="v3" w:date="2016-11-25T17:16:00Z">
        <w:r>
          <w:t>181</w:t>
        </w:r>
      </w:ins>
      <w:ins w:id="2394" w:author="v3" w:date="2016-11-25T17:15:00Z">
        <w:r>
          <w:fldChar w:fldCharType="end"/>
        </w:r>
      </w:ins>
    </w:p>
    <w:p w14:paraId="7BF7D4CF" w14:textId="3B7F173F" w:rsidR="00D30E9A" w:rsidRDefault="00D30E9A">
      <w:pPr>
        <w:pStyle w:val="TOC4"/>
        <w:rPr>
          <w:ins w:id="2395" w:author="v3" w:date="2016-11-25T17:15:00Z"/>
          <w:rFonts w:asciiTheme="minorHAnsi" w:eastAsiaTheme="minorEastAsia" w:hAnsiTheme="minorHAnsi" w:cstheme="minorBidi"/>
          <w:sz w:val="22"/>
          <w:szCs w:val="22"/>
          <w:lang w:val="fi-FI" w:eastAsia="fi-FI"/>
        </w:rPr>
      </w:pPr>
      <w:ins w:id="2396" w:author="v3" w:date="2016-11-25T17:15:00Z">
        <w:r>
          <w:t>5.3.3.11</w:t>
        </w:r>
        <w:r>
          <w:rPr>
            <w:rFonts w:asciiTheme="minorHAnsi" w:eastAsiaTheme="minorEastAsia" w:hAnsiTheme="minorHAnsi" w:cstheme="minorBidi"/>
            <w:sz w:val="22"/>
            <w:szCs w:val="22"/>
            <w:lang w:val="fi-FI" w:eastAsia="fi-FI"/>
          </w:rPr>
          <w:tab/>
        </w:r>
        <w:r>
          <w:t>Key issue #3.11: 5G security key and context identification</w:t>
        </w:r>
        <w:r>
          <w:tab/>
        </w:r>
        <w:r>
          <w:fldChar w:fldCharType="begin"/>
        </w:r>
        <w:r>
          <w:instrText xml:space="preserve"> PAGEREF _Toc467857918 \h </w:instrText>
        </w:r>
      </w:ins>
      <w:ins w:id="2397" w:author="v3" w:date="2016-11-25T17:16:00Z"/>
      <w:r>
        <w:fldChar w:fldCharType="separate"/>
      </w:r>
      <w:ins w:id="2398" w:author="v3" w:date="2016-11-25T17:16:00Z">
        <w:r>
          <w:t>181</w:t>
        </w:r>
      </w:ins>
      <w:ins w:id="2399" w:author="v3" w:date="2016-11-25T17:15:00Z">
        <w:r>
          <w:fldChar w:fldCharType="end"/>
        </w:r>
      </w:ins>
    </w:p>
    <w:p w14:paraId="6DABFDB6" w14:textId="783A43B9" w:rsidR="00D30E9A" w:rsidRDefault="00D30E9A">
      <w:pPr>
        <w:pStyle w:val="TOC5"/>
        <w:rPr>
          <w:ins w:id="2400" w:author="v3" w:date="2016-11-25T17:15:00Z"/>
          <w:rFonts w:asciiTheme="minorHAnsi" w:eastAsiaTheme="minorEastAsia" w:hAnsiTheme="minorHAnsi" w:cstheme="minorBidi"/>
          <w:sz w:val="22"/>
          <w:szCs w:val="22"/>
          <w:lang w:val="fi-FI" w:eastAsia="fi-FI"/>
        </w:rPr>
      </w:pPr>
      <w:ins w:id="2401" w:author="v3" w:date="2016-11-25T17:15:00Z">
        <w:r>
          <w:t>5.3.3.11.1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_Toc467857919 \h </w:instrText>
        </w:r>
      </w:ins>
      <w:ins w:id="2402" w:author="v3" w:date="2016-11-25T17:16:00Z"/>
      <w:r>
        <w:fldChar w:fldCharType="separate"/>
      </w:r>
      <w:ins w:id="2403" w:author="v3" w:date="2016-11-25T17:16:00Z">
        <w:r>
          <w:t>181</w:t>
        </w:r>
      </w:ins>
      <w:ins w:id="2404" w:author="v3" w:date="2016-11-25T17:15:00Z">
        <w:r>
          <w:fldChar w:fldCharType="end"/>
        </w:r>
      </w:ins>
    </w:p>
    <w:p w14:paraId="7A311A56" w14:textId="6FAB7E2A" w:rsidR="00D30E9A" w:rsidRDefault="00D30E9A">
      <w:pPr>
        <w:pStyle w:val="TOC5"/>
        <w:rPr>
          <w:ins w:id="2405" w:author="v3" w:date="2016-11-25T17:15:00Z"/>
          <w:rFonts w:asciiTheme="minorHAnsi" w:eastAsiaTheme="minorEastAsia" w:hAnsiTheme="minorHAnsi" w:cstheme="minorBidi"/>
          <w:sz w:val="22"/>
          <w:szCs w:val="22"/>
          <w:lang w:val="fi-FI" w:eastAsia="fi-FI"/>
        </w:rPr>
      </w:pPr>
      <w:ins w:id="2406" w:author="v3" w:date="2016-11-25T17:15:00Z">
        <w:r>
          <w:t>5.3.3.11.2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_Toc467857920 \h </w:instrText>
        </w:r>
      </w:ins>
      <w:ins w:id="2407" w:author="v3" w:date="2016-11-25T17:16:00Z"/>
      <w:r>
        <w:fldChar w:fldCharType="separate"/>
      </w:r>
      <w:ins w:id="2408" w:author="v3" w:date="2016-11-25T17:16:00Z">
        <w:r>
          <w:t>181</w:t>
        </w:r>
      </w:ins>
      <w:ins w:id="2409" w:author="v3" w:date="2016-11-25T17:15:00Z">
        <w:r>
          <w:fldChar w:fldCharType="end"/>
        </w:r>
      </w:ins>
    </w:p>
    <w:p w14:paraId="48CC52BF" w14:textId="40124CD6" w:rsidR="00D30E9A" w:rsidRDefault="00D30E9A">
      <w:pPr>
        <w:pStyle w:val="TOC5"/>
        <w:rPr>
          <w:ins w:id="2410" w:author="v3" w:date="2016-11-25T17:15:00Z"/>
          <w:rFonts w:asciiTheme="minorHAnsi" w:eastAsiaTheme="minorEastAsia" w:hAnsiTheme="minorHAnsi" w:cstheme="minorBidi"/>
          <w:sz w:val="22"/>
          <w:szCs w:val="22"/>
          <w:lang w:val="fi-FI" w:eastAsia="fi-FI"/>
        </w:rPr>
      </w:pPr>
      <w:ins w:id="2411" w:author="v3" w:date="2016-11-25T17:15:00Z">
        <w:r>
          <w:t>5.3.3.11.3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_Toc467857921 \h </w:instrText>
        </w:r>
      </w:ins>
      <w:ins w:id="2412" w:author="v3" w:date="2016-11-25T17:16:00Z"/>
      <w:r>
        <w:fldChar w:fldCharType="separate"/>
      </w:r>
      <w:ins w:id="2413" w:author="v3" w:date="2016-11-25T17:16:00Z">
        <w:r>
          <w:t>181</w:t>
        </w:r>
      </w:ins>
      <w:ins w:id="2414" w:author="v3" w:date="2016-11-25T17:15:00Z">
        <w:r>
          <w:fldChar w:fldCharType="end"/>
        </w:r>
      </w:ins>
    </w:p>
    <w:p w14:paraId="618F4CD1" w14:textId="1B5FA275" w:rsidR="00D30E9A" w:rsidRDefault="00D30E9A">
      <w:pPr>
        <w:pStyle w:val="TOC4"/>
        <w:rPr>
          <w:ins w:id="2415" w:author="v3" w:date="2016-11-25T17:15:00Z"/>
          <w:rFonts w:asciiTheme="minorHAnsi" w:eastAsiaTheme="minorEastAsia" w:hAnsiTheme="minorHAnsi" w:cstheme="minorBidi"/>
          <w:sz w:val="22"/>
          <w:szCs w:val="22"/>
          <w:lang w:val="fi-FI" w:eastAsia="fi-FI"/>
        </w:rPr>
      </w:pPr>
      <w:ins w:id="2416" w:author="v3" w:date="2016-11-25T17:15:00Z">
        <w:r>
          <w:t>5.3.3.y</w:t>
        </w:r>
        <w:r>
          <w:rPr>
            <w:rFonts w:asciiTheme="minorHAnsi" w:eastAsiaTheme="minorEastAsia" w:hAnsiTheme="minorHAnsi" w:cstheme="minorBidi"/>
            <w:sz w:val="22"/>
            <w:szCs w:val="22"/>
            <w:lang w:val="fi-FI" w:eastAsia="fi-FI"/>
          </w:rPr>
          <w:tab/>
        </w:r>
        <w:r>
          <w:t>Key issue #3.y: &lt;key issue name&gt;</w:t>
        </w:r>
        <w:r>
          <w:tab/>
        </w:r>
        <w:r>
          <w:fldChar w:fldCharType="begin"/>
        </w:r>
        <w:r>
          <w:instrText xml:space="preserve"> PAGEREF _Toc467857922 \h </w:instrText>
        </w:r>
      </w:ins>
      <w:ins w:id="2417" w:author="v3" w:date="2016-11-25T17:16:00Z"/>
      <w:r>
        <w:fldChar w:fldCharType="separate"/>
      </w:r>
      <w:ins w:id="2418" w:author="v3" w:date="2016-11-25T17:16:00Z">
        <w:r>
          <w:t>182</w:t>
        </w:r>
      </w:ins>
      <w:ins w:id="2419" w:author="v3" w:date="2016-11-25T17:15:00Z">
        <w:r>
          <w:fldChar w:fldCharType="end"/>
        </w:r>
      </w:ins>
    </w:p>
    <w:p w14:paraId="5182C930" w14:textId="31FBEBE0" w:rsidR="00D30E9A" w:rsidRDefault="00D30E9A">
      <w:pPr>
        <w:pStyle w:val="TOC5"/>
        <w:rPr>
          <w:ins w:id="2420" w:author="v3" w:date="2016-11-25T17:15:00Z"/>
          <w:rFonts w:asciiTheme="minorHAnsi" w:eastAsiaTheme="minorEastAsia" w:hAnsiTheme="minorHAnsi" w:cstheme="minorBidi"/>
          <w:sz w:val="22"/>
          <w:szCs w:val="22"/>
          <w:lang w:val="fi-FI" w:eastAsia="fi-FI"/>
        </w:rPr>
      </w:pPr>
      <w:ins w:id="2421" w:author="v3" w:date="2016-11-25T17:15:00Z">
        <w:r>
          <w:t>5.3.3.y.1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_Toc467857923 \h </w:instrText>
        </w:r>
      </w:ins>
      <w:ins w:id="2422" w:author="v3" w:date="2016-11-25T17:16:00Z"/>
      <w:r>
        <w:fldChar w:fldCharType="separate"/>
      </w:r>
      <w:ins w:id="2423" w:author="v3" w:date="2016-11-25T17:16:00Z">
        <w:r>
          <w:t>182</w:t>
        </w:r>
      </w:ins>
      <w:ins w:id="2424" w:author="v3" w:date="2016-11-25T17:15:00Z">
        <w:r>
          <w:fldChar w:fldCharType="end"/>
        </w:r>
      </w:ins>
    </w:p>
    <w:p w14:paraId="216D196C" w14:textId="48AF0D9F" w:rsidR="00D30E9A" w:rsidRDefault="00D30E9A">
      <w:pPr>
        <w:pStyle w:val="TOC5"/>
        <w:rPr>
          <w:ins w:id="2425" w:author="v3" w:date="2016-11-25T17:15:00Z"/>
          <w:rFonts w:asciiTheme="minorHAnsi" w:eastAsiaTheme="minorEastAsia" w:hAnsiTheme="minorHAnsi" w:cstheme="minorBidi"/>
          <w:sz w:val="22"/>
          <w:szCs w:val="22"/>
          <w:lang w:val="fi-FI" w:eastAsia="fi-FI"/>
        </w:rPr>
      </w:pPr>
      <w:ins w:id="2426" w:author="v3" w:date="2016-11-25T17:15:00Z">
        <w:r>
          <w:t>5.3.3.y.2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_Toc467857924 \h </w:instrText>
        </w:r>
      </w:ins>
      <w:ins w:id="2427" w:author="v3" w:date="2016-11-25T17:16:00Z"/>
      <w:r>
        <w:fldChar w:fldCharType="separate"/>
      </w:r>
      <w:ins w:id="2428" w:author="v3" w:date="2016-11-25T17:16:00Z">
        <w:r>
          <w:t>182</w:t>
        </w:r>
      </w:ins>
      <w:ins w:id="2429" w:author="v3" w:date="2016-11-25T17:15:00Z">
        <w:r>
          <w:fldChar w:fldCharType="end"/>
        </w:r>
      </w:ins>
    </w:p>
    <w:p w14:paraId="7174F5AF" w14:textId="456DBD74" w:rsidR="00D30E9A" w:rsidRDefault="00D30E9A">
      <w:pPr>
        <w:pStyle w:val="TOC5"/>
        <w:rPr>
          <w:ins w:id="2430" w:author="v3" w:date="2016-11-25T17:15:00Z"/>
          <w:rFonts w:asciiTheme="minorHAnsi" w:eastAsiaTheme="minorEastAsia" w:hAnsiTheme="minorHAnsi" w:cstheme="minorBidi"/>
          <w:sz w:val="22"/>
          <w:szCs w:val="22"/>
          <w:lang w:val="fi-FI" w:eastAsia="fi-FI"/>
        </w:rPr>
      </w:pPr>
      <w:ins w:id="2431" w:author="v3" w:date="2016-11-25T17:15:00Z">
        <w:r>
          <w:t>5.3.3.y.3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_Toc467857925 \h </w:instrText>
        </w:r>
      </w:ins>
      <w:ins w:id="2432" w:author="v3" w:date="2016-11-25T17:16:00Z"/>
      <w:r>
        <w:fldChar w:fldCharType="separate"/>
      </w:r>
      <w:ins w:id="2433" w:author="v3" w:date="2016-11-25T17:16:00Z">
        <w:r>
          <w:t>182</w:t>
        </w:r>
      </w:ins>
      <w:ins w:id="2434" w:author="v3" w:date="2016-11-25T17:15:00Z">
        <w:r>
          <w:fldChar w:fldCharType="end"/>
        </w:r>
      </w:ins>
    </w:p>
    <w:p w14:paraId="2F023648" w14:textId="23B51011" w:rsidR="00D30E9A" w:rsidRDefault="00D30E9A">
      <w:pPr>
        <w:pStyle w:val="TOC3"/>
        <w:rPr>
          <w:ins w:id="2435" w:author="v3" w:date="2016-11-25T17:15:00Z"/>
          <w:rFonts w:asciiTheme="minorHAnsi" w:eastAsiaTheme="minorEastAsia" w:hAnsiTheme="minorHAnsi" w:cstheme="minorBidi"/>
          <w:sz w:val="22"/>
          <w:szCs w:val="22"/>
          <w:lang w:val="fi-FI" w:eastAsia="fi-FI"/>
        </w:rPr>
      </w:pPr>
      <w:ins w:id="2436" w:author="v3" w:date="2016-11-25T17:15:00Z">
        <w:r>
          <w:t>5.3.4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_Toc467857926 \h </w:instrText>
        </w:r>
      </w:ins>
      <w:ins w:id="2437" w:author="v3" w:date="2016-11-25T17:16:00Z"/>
      <w:r>
        <w:fldChar w:fldCharType="separate"/>
      </w:r>
      <w:ins w:id="2438" w:author="v3" w:date="2016-11-25T17:16:00Z">
        <w:r>
          <w:t>182</w:t>
        </w:r>
      </w:ins>
      <w:ins w:id="2439" w:author="v3" w:date="2016-11-25T17:15:00Z">
        <w:r>
          <w:fldChar w:fldCharType="end"/>
        </w:r>
      </w:ins>
    </w:p>
    <w:p w14:paraId="02E93DCE" w14:textId="197CDE79" w:rsidR="00D30E9A" w:rsidRDefault="00D30E9A">
      <w:pPr>
        <w:pStyle w:val="TOC4"/>
        <w:rPr>
          <w:ins w:id="2440" w:author="v3" w:date="2016-11-25T17:15:00Z"/>
          <w:rFonts w:asciiTheme="minorHAnsi" w:eastAsiaTheme="minorEastAsia" w:hAnsiTheme="minorHAnsi" w:cstheme="minorBidi"/>
          <w:sz w:val="22"/>
          <w:szCs w:val="22"/>
          <w:lang w:val="fi-FI" w:eastAsia="fi-FI"/>
        </w:rPr>
      </w:pPr>
      <w:ins w:id="2441" w:author="v3" w:date="2016-11-25T17:15:00Z">
        <w:r>
          <w:t>5.3.4.1</w:t>
        </w:r>
        <w:r>
          <w:rPr>
            <w:rFonts w:asciiTheme="minorHAnsi" w:eastAsiaTheme="minorEastAsia" w:hAnsiTheme="minorHAnsi" w:cstheme="minorBidi"/>
            <w:sz w:val="22"/>
            <w:szCs w:val="22"/>
            <w:lang w:val="fi-FI" w:eastAsia="fi-FI"/>
          </w:rPr>
          <w:tab/>
        </w:r>
        <w:r>
          <w:t>Solution #3.1: Including a key exchange protocol into the derivation of the radio interface session keys</w:t>
        </w:r>
        <w:r>
          <w:tab/>
        </w:r>
        <w:r>
          <w:fldChar w:fldCharType="begin"/>
        </w:r>
        <w:r>
          <w:instrText xml:space="preserve"> PAGEREF _Toc467857927 \h </w:instrText>
        </w:r>
      </w:ins>
      <w:ins w:id="2442" w:author="v3" w:date="2016-11-25T17:16:00Z"/>
      <w:r>
        <w:fldChar w:fldCharType="separate"/>
      </w:r>
      <w:ins w:id="2443" w:author="v3" w:date="2016-11-25T17:16:00Z">
        <w:r>
          <w:t>182</w:t>
        </w:r>
      </w:ins>
      <w:ins w:id="2444" w:author="v3" w:date="2016-11-25T17:15:00Z">
        <w:r>
          <w:fldChar w:fldCharType="end"/>
        </w:r>
      </w:ins>
    </w:p>
    <w:p w14:paraId="48F4AC8D" w14:textId="5A223353" w:rsidR="00D30E9A" w:rsidRDefault="00D30E9A">
      <w:pPr>
        <w:pStyle w:val="TOC5"/>
        <w:rPr>
          <w:ins w:id="2445" w:author="v3" w:date="2016-11-25T17:15:00Z"/>
          <w:rFonts w:asciiTheme="minorHAnsi" w:eastAsiaTheme="minorEastAsia" w:hAnsiTheme="minorHAnsi" w:cstheme="minorBidi"/>
          <w:sz w:val="22"/>
          <w:szCs w:val="22"/>
          <w:lang w:val="fi-FI" w:eastAsia="fi-FI"/>
        </w:rPr>
      </w:pPr>
      <w:ins w:id="2446" w:author="v3" w:date="2016-11-25T17:15:00Z">
        <w:r>
          <w:t>5.3.4.1.1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_Toc467857928 \h </w:instrText>
        </w:r>
      </w:ins>
      <w:ins w:id="2447" w:author="v3" w:date="2016-11-25T17:16:00Z"/>
      <w:r>
        <w:fldChar w:fldCharType="separate"/>
      </w:r>
      <w:ins w:id="2448" w:author="v3" w:date="2016-11-25T17:16:00Z">
        <w:r>
          <w:t>182</w:t>
        </w:r>
      </w:ins>
      <w:ins w:id="2449" w:author="v3" w:date="2016-11-25T17:15:00Z">
        <w:r>
          <w:fldChar w:fldCharType="end"/>
        </w:r>
      </w:ins>
    </w:p>
    <w:p w14:paraId="6D8C7736" w14:textId="4ED5FBE5" w:rsidR="00D30E9A" w:rsidRDefault="00D30E9A">
      <w:pPr>
        <w:pStyle w:val="TOC5"/>
        <w:rPr>
          <w:ins w:id="2450" w:author="v3" w:date="2016-11-25T17:15:00Z"/>
          <w:rFonts w:asciiTheme="minorHAnsi" w:eastAsiaTheme="minorEastAsia" w:hAnsiTheme="minorHAnsi" w:cstheme="minorBidi"/>
          <w:sz w:val="22"/>
          <w:szCs w:val="22"/>
          <w:lang w:val="fi-FI" w:eastAsia="fi-FI"/>
        </w:rPr>
      </w:pPr>
      <w:ins w:id="2451" w:author="v3" w:date="2016-11-25T17:15:00Z">
        <w:r>
          <w:t>5.3.4.1.2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_Toc467857929 \h </w:instrText>
        </w:r>
      </w:ins>
      <w:ins w:id="2452" w:author="v3" w:date="2016-11-25T17:16:00Z"/>
      <w:r>
        <w:fldChar w:fldCharType="separate"/>
      </w:r>
      <w:ins w:id="2453" w:author="v3" w:date="2016-11-25T17:16:00Z">
        <w:r>
          <w:t>182</w:t>
        </w:r>
      </w:ins>
      <w:ins w:id="2454" w:author="v3" w:date="2016-11-25T17:15:00Z">
        <w:r>
          <w:fldChar w:fldCharType="end"/>
        </w:r>
      </w:ins>
    </w:p>
    <w:p w14:paraId="40C6493B" w14:textId="631746F2" w:rsidR="00D30E9A" w:rsidRDefault="00D30E9A">
      <w:pPr>
        <w:pStyle w:val="TOC5"/>
        <w:rPr>
          <w:ins w:id="2455" w:author="v3" w:date="2016-11-25T17:15:00Z"/>
          <w:rFonts w:asciiTheme="minorHAnsi" w:eastAsiaTheme="minorEastAsia" w:hAnsiTheme="minorHAnsi" w:cstheme="minorBidi"/>
          <w:sz w:val="22"/>
          <w:szCs w:val="22"/>
          <w:lang w:val="fi-FI" w:eastAsia="fi-FI"/>
        </w:rPr>
      </w:pPr>
      <w:ins w:id="2456" w:author="v3" w:date="2016-11-25T17:15:00Z">
        <w:r>
          <w:t>5.3.4.1.3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_Toc467857930 \h </w:instrText>
        </w:r>
      </w:ins>
      <w:ins w:id="2457" w:author="v3" w:date="2016-11-25T17:16:00Z"/>
      <w:r>
        <w:fldChar w:fldCharType="separate"/>
      </w:r>
      <w:ins w:id="2458" w:author="v3" w:date="2016-11-25T17:16:00Z">
        <w:r>
          <w:t>184</w:t>
        </w:r>
      </w:ins>
      <w:ins w:id="2459" w:author="v3" w:date="2016-11-25T17:15:00Z">
        <w:r>
          <w:fldChar w:fldCharType="end"/>
        </w:r>
      </w:ins>
    </w:p>
    <w:p w14:paraId="11F42498" w14:textId="7709DCC7" w:rsidR="00D30E9A" w:rsidRDefault="00D30E9A">
      <w:pPr>
        <w:pStyle w:val="TOC4"/>
        <w:rPr>
          <w:ins w:id="2460" w:author="v3" w:date="2016-11-25T17:15:00Z"/>
          <w:rFonts w:asciiTheme="minorHAnsi" w:eastAsiaTheme="minorEastAsia" w:hAnsiTheme="minorHAnsi" w:cstheme="minorBidi"/>
          <w:sz w:val="22"/>
          <w:szCs w:val="22"/>
          <w:lang w:val="fi-FI" w:eastAsia="fi-FI"/>
        </w:rPr>
      </w:pPr>
      <w:ins w:id="2461" w:author="v3" w:date="2016-11-25T17:15:00Z">
        <w:r>
          <w:t>5.3.4.2</w:t>
        </w:r>
        <w:r>
          <w:rPr>
            <w:rFonts w:asciiTheme="minorHAnsi" w:eastAsiaTheme="minorEastAsia" w:hAnsiTheme="minorHAnsi" w:cstheme="minorBidi"/>
            <w:sz w:val="22"/>
            <w:szCs w:val="22"/>
            <w:lang w:val="fi-FI" w:eastAsia="fi-FI"/>
          </w:rPr>
          <w:tab/>
        </w:r>
        <w:r>
          <w:t>Solution #3.2: UE can request a radio interface key refresh</w:t>
        </w:r>
        <w:r>
          <w:tab/>
        </w:r>
        <w:r>
          <w:fldChar w:fldCharType="begin"/>
        </w:r>
        <w:r>
          <w:instrText xml:space="preserve"> PAGEREF _Toc467857931 \h </w:instrText>
        </w:r>
      </w:ins>
      <w:ins w:id="2462" w:author="v3" w:date="2016-11-25T17:16:00Z"/>
      <w:r>
        <w:fldChar w:fldCharType="separate"/>
      </w:r>
      <w:ins w:id="2463" w:author="v3" w:date="2016-11-25T17:16:00Z">
        <w:r>
          <w:t>185</w:t>
        </w:r>
      </w:ins>
      <w:ins w:id="2464" w:author="v3" w:date="2016-11-25T17:15:00Z">
        <w:r>
          <w:fldChar w:fldCharType="end"/>
        </w:r>
      </w:ins>
    </w:p>
    <w:p w14:paraId="5E2C8B9F" w14:textId="6E45C632" w:rsidR="00D30E9A" w:rsidRDefault="00D30E9A">
      <w:pPr>
        <w:pStyle w:val="TOC5"/>
        <w:rPr>
          <w:ins w:id="2465" w:author="v3" w:date="2016-11-25T17:15:00Z"/>
          <w:rFonts w:asciiTheme="minorHAnsi" w:eastAsiaTheme="minorEastAsia" w:hAnsiTheme="minorHAnsi" w:cstheme="minorBidi"/>
          <w:sz w:val="22"/>
          <w:szCs w:val="22"/>
          <w:lang w:val="fi-FI" w:eastAsia="fi-FI"/>
        </w:rPr>
      </w:pPr>
      <w:ins w:id="2466" w:author="v3" w:date="2016-11-25T17:15:00Z">
        <w:r>
          <w:t>5.3.4.2.1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_Toc467857932 \h </w:instrText>
        </w:r>
      </w:ins>
      <w:ins w:id="2467" w:author="v3" w:date="2016-11-25T17:16:00Z"/>
      <w:r>
        <w:fldChar w:fldCharType="separate"/>
      </w:r>
      <w:ins w:id="2468" w:author="v3" w:date="2016-11-25T17:16:00Z">
        <w:r>
          <w:t>185</w:t>
        </w:r>
      </w:ins>
      <w:ins w:id="2469" w:author="v3" w:date="2016-11-25T17:15:00Z">
        <w:r>
          <w:fldChar w:fldCharType="end"/>
        </w:r>
      </w:ins>
    </w:p>
    <w:p w14:paraId="6DF539A3" w14:textId="370A7B41" w:rsidR="00D30E9A" w:rsidRDefault="00D30E9A">
      <w:pPr>
        <w:pStyle w:val="TOC5"/>
        <w:rPr>
          <w:ins w:id="2470" w:author="v3" w:date="2016-11-25T17:15:00Z"/>
          <w:rFonts w:asciiTheme="minorHAnsi" w:eastAsiaTheme="minorEastAsia" w:hAnsiTheme="minorHAnsi" w:cstheme="minorBidi"/>
          <w:sz w:val="22"/>
          <w:szCs w:val="22"/>
          <w:lang w:val="fi-FI" w:eastAsia="fi-FI"/>
        </w:rPr>
      </w:pPr>
      <w:ins w:id="2471" w:author="v3" w:date="2016-11-25T17:15:00Z">
        <w:r>
          <w:t>5.3.4.2.2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_Toc467857933 \h </w:instrText>
        </w:r>
      </w:ins>
      <w:ins w:id="2472" w:author="v3" w:date="2016-11-25T17:16:00Z"/>
      <w:r>
        <w:fldChar w:fldCharType="separate"/>
      </w:r>
      <w:ins w:id="2473" w:author="v3" w:date="2016-11-25T17:16:00Z">
        <w:r>
          <w:t>185</w:t>
        </w:r>
      </w:ins>
      <w:ins w:id="2474" w:author="v3" w:date="2016-11-25T17:15:00Z">
        <w:r>
          <w:fldChar w:fldCharType="end"/>
        </w:r>
      </w:ins>
    </w:p>
    <w:p w14:paraId="73B10B1D" w14:textId="7AEEA284" w:rsidR="00D30E9A" w:rsidRDefault="00D30E9A">
      <w:pPr>
        <w:pStyle w:val="TOC5"/>
        <w:rPr>
          <w:ins w:id="2475" w:author="v3" w:date="2016-11-25T17:15:00Z"/>
          <w:rFonts w:asciiTheme="minorHAnsi" w:eastAsiaTheme="minorEastAsia" w:hAnsiTheme="minorHAnsi" w:cstheme="minorBidi"/>
          <w:sz w:val="22"/>
          <w:szCs w:val="22"/>
          <w:lang w:val="fi-FI" w:eastAsia="fi-FI"/>
        </w:rPr>
      </w:pPr>
      <w:ins w:id="2476" w:author="v3" w:date="2016-11-25T17:15:00Z">
        <w:r>
          <w:t>5.3.4.2.3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_Toc467857934 \h </w:instrText>
        </w:r>
      </w:ins>
      <w:ins w:id="2477" w:author="v3" w:date="2016-11-25T17:16:00Z"/>
      <w:r>
        <w:fldChar w:fldCharType="separate"/>
      </w:r>
      <w:ins w:id="2478" w:author="v3" w:date="2016-11-25T17:16:00Z">
        <w:r>
          <w:t>186</w:t>
        </w:r>
      </w:ins>
      <w:ins w:id="2479" w:author="v3" w:date="2016-11-25T17:15:00Z">
        <w:r>
          <w:fldChar w:fldCharType="end"/>
        </w:r>
      </w:ins>
    </w:p>
    <w:p w14:paraId="6A043CC3" w14:textId="73772408" w:rsidR="00D30E9A" w:rsidRDefault="00D30E9A">
      <w:pPr>
        <w:pStyle w:val="TOC4"/>
        <w:rPr>
          <w:ins w:id="2480" w:author="v3" w:date="2016-11-25T17:15:00Z"/>
          <w:rFonts w:asciiTheme="minorHAnsi" w:eastAsiaTheme="minorEastAsia" w:hAnsiTheme="minorHAnsi" w:cstheme="minorBidi"/>
          <w:sz w:val="22"/>
          <w:szCs w:val="22"/>
          <w:lang w:val="fi-FI" w:eastAsia="fi-FI"/>
        </w:rPr>
      </w:pPr>
      <w:ins w:id="2481" w:author="v3" w:date="2016-11-25T17:15:00Z">
        <w:r>
          <w:t>5.3.4.3</w:t>
        </w:r>
        <w:r>
          <w:rPr>
            <w:rFonts w:asciiTheme="minorHAnsi" w:eastAsiaTheme="minorEastAsia" w:hAnsiTheme="minorHAnsi" w:cstheme="minorBidi"/>
            <w:sz w:val="22"/>
            <w:szCs w:val="22"/>
            <w:lang w:val="fi-FI" w:eastAsia="fi-FI"/>
          </w:rPr>
          <w:tab/>
        </w:r>
        <w:r>
          <w:t>Solution #3.3: Security Context Management for UE with Multiple Access Technologies</w:t>
        </w:r>
        <w:r>
          <w:tab/>
        </w:r>
        <w:r>
          <w:fldChar w:fldCharType="begin"/>
        </w:r>
        <w:r>
          <w:instrText xml:space="preserve"> PAGEREF _Toc467857935 \h </w:instrText>
        </w:r>
      </w:ins>
      <w:ins w:id="2482" w:author="v3" w:date="2016-11-25T17:16:00Z"/>
      <w:r>
        <w:fldChar w:fldCharType="separate"/>
      </w:r>
      <w:ins w:id="2483" w:author="v3" w:date="2016-11-25T17:16:00Z">
        <w:r>
          <w:t>186</w:t>
        </w:r>
      </w:ins>
      <w:ins w:id="2484" w:author="v3" w:date="2016-11-25T17:15:00Z">
        <w:r>
          <w:fldChar w:fldCharType="end"/>
        </w:r>
      </w:ins>
    </w:p>
    <w:p w14:paraId="3F9BEDF7" w14:textId="5533DD80" w:rsidR="00D30E9A" w:rsidRDefault="00D30E9A">
      <w:pPr>
        <w:pStyle w:val="TOC5"/>
        <w:rPr>
          <w:ins w:id="2485" w:author="v3" w:date="2016-11-25T17:15:00Z"/>
          <w:rFonts w:asciiTheme="minorHAnsi" w:eastAsiaTheme="minorEastAsia" w:hAnsiTheme="minorHAnsi" w:cstheme="minorBidi"/>
          <w:sz w:val="22"/>
          <w:szCs w:val="22"/>
          <w:lang w:val="fi-FI" w:eastAsia="fi-FI"/>
        </w:rPr>
      </w:pPr>
      <w:ins w:id="2486" w:author="v3" w:date="2016-11-25T17:15:00Z">
        <w:r>
          <w:t xml:space="preserve">5.3.4.3.1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_Toc467857936 \h </w:instrText>
        </w:r>
      </w:ins>
      <w:ins w:id="2487" w:author="v3" w:date="2016-11-25T17:16:00Z"/>
      <w:r>
        <w:fldChar w:fldCharType="separate"/>
      </w:r>
      <w:ins w:id="2488" w:author="v3" w:date="2016-11-25T17:16:00Z">
        <w:r>
          <w:t>186</w:t>
        </w:r>
      </w:ins>
      <w:ins w:id="2489" w:author="v3" w:date="2016-11-25T17:15:00Z">
        <w:r>
          <w:fldChar w:fldCharType="end"/>
        </w:r>
      </w:ins>
    </w:p>
    <w:p w14:paraId="5C04F080" w14:textId="2C91475C" w:rsidR="00D30E9A" w:rsidRDefault="00D30E9A">
      <w:pPr>
        <w:pStyle w:val="TOC5"/>
        <w:rPr>
          <w:ins w:id="2490" w:author="v3" w:date="2016-11-25T17:15:00Z"/>
          <w:rFonts w:asciiTheme="minorHAnsi" w:eastAsiaTheme="minorEastAsia" w:hAnsiTheme="minorHAnsi" w:cstheme="minorBidi"/>
          <w:sz w:val="22"/>
          <w:szCs w:val="22"/>
          <w:lang w:val="fi-FI" w:eastAsia="fi-FI"/>
        </w:rPr>
      </w:pPr>
      <w:ins w:id="2491" w:author="v3" w:date="2016-11-25T17:15:00Z">
        <w:r>
          <w:t xml:space="preserve">5.3.4.3.2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_Toc467857937 \h </w:instrText>
        </w:r>
      </w:ins>
      <w:ins w:id="2492" w:author="v3" w:date="2016-11-25T17:16:00Z"/>
      <w:r>
        <w:fldChar w:fldCharType="separate"/>
      </w:r>
      <w:ins w:id="2493" w:author="v3" w:date="2016-11-25T17:16:00Z">
        <w:r>
          <w:t>186</w:t>
        </w:r>
      </w:ins>
      <w:ins w:id="2494" w:author="v3" w:date="2016-11-25T17:15:00Z">
        <w:r>
          <w:fldChar w:fldCharType="end"/>
        </w:r>
      </w:ins>
    </w:p>
    <w:p w14:paraId="448B3B30" w14:textId="52270F97" w:rsidR="00D30E9A" w:rsidRDefault="00D30E9A">
      <w:pPr>
        <w:pStyle w:val="TOC5"/>
        <w:rPr>
          <w:ins w:id="2495" w:author="v3" w:date="2016-11-25T17:15:00Z"/>
          <w:rFonts w:asciiTheme="minorHAnsi" w:eastAsiaTheme="minorEastAsia" w:hAnsiTheme="minorHAnsi" w:cstheme="minorBidi"/>
          <w:sz w:val="22"/>
          <w:szCs w:val="22"/>
          <w:lang w:val="fi-FI" w:eastAsia="fi-FI"/>
        </w:rPr>
      </w:pPr>
      <w:ins w:id="2496" w:author="v3" w:date="2016-11-25T17:15:00Z">
        <w:r>
          <w:t>5.3.4.3.3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_Toc467857938 \h </w:instrText>
        </w:r>
      </w:ins>
      <w:ins w:id="2497" w:author="v3" w:date="2016-11-25T17:16:00Z"/>
      <w:r>
        <w:fldChar w:fldCharType="separate"/>
      </w:r>
      <w:ins w:id="2498" w:author="v3" w:date="2016-11-25T17:16:00Z">
        <w:r>
          <w:t>188</w:t>
        </w:r>
      </w:ins>
      <w:ins w:id="2499" w:author="v3" w:date="2016-11-25T17:15:00Z">
        <w:r>
          <w:fldChar w:fldCharType="end"/>
        </w:r>
      </w:ins>
    </w:p>
    <w:p w14:paraId="2C6A6E5D" w14:textId="7021F835" w:rsidR="00D30E9A" w:rsidRDefault="00D30E9A">
      <w:pPr>
        <w:pStyle w:val="TOC4"/>
        <w:rPr>
          <w:ins w:id="2500" w:author="v3" w:date="2016-11-25T17:15:00Z"/>
          <w:rFonts w:asciiTheme="minorHAnsi" w:eastAsiaTheme="minorEastAsia" w:hAnsiTheme="minorHAnsi" w:cstheme="minorBidi"/>
          <w:sz w:val="22"/>
          <w:szCs w:val="22"/>
          <w:lang w:val="fi-FI" w:eastAsia="fi-FI"/>
        </w:rPr>
      </w:pPr>
      <w:ins w:id="2501" w:author="v3" w:date="2016-11-25T17:15:00Z">
        <w:r>
          <w:t>5.3.4.4</w:t>
        </w:r>
        <w:r>
          <w:rPr>
            <w:rFonts w:asciiTheme="minorHAnsi" w:eastAsiaTheme="minorEastAsia" w:hAnsiTheme="minorHAnsi" w:cstheme="minorBidi"/>
            <w:sz w:val="22"/>
            <w:szCs w:val="22"/>
            <w:lang w:val="fi-FI" w:eastAsia="fi-FI"/>
          </w:rPr>
          <w:tab/>
        </w:r>
        <w:r>
          <w:t>Solution #3.4: Untrusted non-3GPP access</w:t>
        </w:r>
        <w:r>
          <w:tab/>
        </w:r>
        <w:r>
          <w:fldChar w:fldCharType="begin"/>
        </w:r>
        <w:r>
          <w:instrText xml:space="preserve"> PAGEREF _Toc467857939 \h </w:instrText>
        </w:r>
      </w:ins>
      <w:ins w:id="2502" w:author="v3" w:date="2016-11-25T17:16:00Z"/>
      <w:r>
        <w:fldChar w:fldCharType="separate"/>
      </w:r>
      <w:ins w:id="2503" w:author="v3" w:date="2016-11-25T17:16:00Z">
        <w:r>
          <w:t>188</w:t>
        </w:r>
      </w:ins>
      <w:ins w:id="2504" w:author="v3" w:date="2016-11-25T17:15:00Z">
        <w:r>
          <w:fldChar w:fldCharType="end"/>
        </w:r>
      </w:ins>
    </w:p>
    <w:p w14:paraId="0A18BC08" w14:textId="5C800072" w:rsidR="00D30E9A" w:rsidRDefault="00D30E9A">
      <w:pPr>
        <w:pStyle w:val="TOC5"/>
        <w:rPr>
          <w:ins w:id="2505" w:author="v3" w:date="2016-11-25T17:15:00Z"/>
          <w:rFonts w:asciiTheme="minorHAnsi" w:eastAsiaTheme="minorEastAsia" w:hAnsiTheme="minorHAnsi" w:cstheme="minorBidi"/>
          <w:sz w:val="22"/>
          <w:szCs w:val="22"/>
          <w:lang w:val="fi-FI" w:eastAsia="fi-FI"/>
        </w:rPr>
      </w:pPr>
      <w:ins w:id="2506" w:author="v3" w:date="2016-11-25T17:15:00Z">
        <w:r>
          <w:t>5.3.4.4.1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_Toc467857940 \h </w:instrText>
        </w:r>
      </w:ins>
      <w:ins w:id="2507" w:author="v3" w:date="2016-11-25T17:16:00Z"/>
      <w:r>
        <w:fldChar w:fldCharType="separate"/>
      </w:r>
      <w:ins w:id="2508" w:author="v3" w:date="2016-11-25T17:16:00Z">
        <w:r>
          <w:t>188</w:t>
        </w:r>
      </w:ins>
      <w:ins w:id="2509" w:author="v3" w:date="2016-11-25T17:15:00Z">
        <w:r>
          <w:fldChar w:fldCharType="end"/>
        </w:r>
      </w:ins>
    </w:p>
    <w:p w14:paraId="71F23500" w14:textId="1B15F41D" w:rsidR="00D30E9A" w:rsidRDefault="00D30E9A">
      <w:pPr>
        <w:pStyle w:val="TOC5"/>
        <w:rPr>
          <w:ins w:id="2510" w:author="v3" w:date="2016-11-25T17:15:00Z"/>
          <w:rFonts w:asciiTheme="minorHAnsi" w:eastAsiaTheme="minorEastAsia" w:hAnsiTheme="minorHAnsi" w:cstheme="minorBidi"/>
          <w:sz w:val="22"/>
          <w:szCs w:val="22"/>
          <w:lang w:val="fi-FI" w:eastAsia="fi-FI"/>
        </w:rPr>
      </w:pPr>
      <w:ins w:id="2511" w:author="v3" w:date="2016-11-25T17:15:00Z">
        <w:r>
          <w:t>5.3.4.4.2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_Toc467857941 \h </w:instrText>
        </w:r>
      </w:ins>
      <w:ins w:id="2512" w:author="v3" w:date="2016-11-25T17:16:00Z"/>
      <w:r>
        <w:fldChar w:fldCharType="separate"/>
      </w:r>
      <w:ins w:id="2513" w:author="v3" w:date="2016-11-25T17:16:00Z">
        <w:r>
          <w:t>188</w:t>
        </w:r>
      </w:ins>
      <w:ins w:id="2514" w:author="v3" w:date="2016-11-25T17:15:00Z">
        <w:r>
          <w:fldChar w:fldCharType="end"/>
        </w:r>
      </w:ins>
    </w:p>
    <w:p w14:paraId="73E846BF" w14:textId="0CDB5221" w:rsidR="00D30E9A" w:rsidRDefault="00D30E9A">
      <w:pPr>
        <w:pStyle w:val="TOC5"/>
        <w:rPr>
          <w:ins w:id="2515" w:author="v3" w:date="2016-11-25T17:15:00Z"/>
          <w:rFonts w:asciiTheme="minorHAnsi" w:eastAsiaTheme="minorEastAsia" w:hAnsiTheme="minorHAnsi" w:cstheme="minorBidi"/>
          <w:sz w:val="22"/>
          <w:szCs w:val="22"/>
          <w:lang w:val="fi-FI" w:eastAsia="fi-FI"/>
        </w:rPr>
      </w:pPr>
      <w:ins w:id="2516" w:author="v3" w:date="2016-11-25T17:15:00Z">
        <w:r>
          <w:t>5.3.4.4.3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_Toc467857942 \h </w:instrText>
        </w:r>
      </w:ins>
      <w:ins w:id="2517" w:author="v3" w:date="2016-11-25T17:16:00Z"/>
      <w:r>
        <w:fldChar w:fldCharType="separate"/>
      </w:r>
      <w:ins w:id="2518" w:author="v3" w:date="2016-11-25T17:16:00Z">
        <w:r>
          <w:t>191</w:t>
        </w:r>
      </w:ins>
      <w:ins w:id="2519" w:author="v3" w:date="2016-11-25T17:15:00Z">
        <w:r>
          <w:fldChar w:fldCharType="end"/>
        </w:r>
      </w:ins>
    </w:p>
    <w:p w14:paraId="30EEF012" w14:textId="7579A67E" w:rsidR="00D30E9A" w:rsidRDefault="00D30E9A">
      <w:pPr>
        <w:pStyle w:val="TOC4"/>
        <w:rPr>
          <w:ins w:id="2520" w:author="v3" w:date="2016-11-25T17:15:00Z"/>
          <w:rFonts w:asciiTheme="minorHAnsi" w:eastAsiaTheme="minorEastAsia" w:hAnsiTheme="minorHAnsi" w:cstheme="minorBidi"/>
          <w:sz w:val="22"/>
          <w:szCs w:val="22"/>
          <w:lang w:val="fi-FI" w:eastAsia="fi-FI"/>
        </w:rPr>
      </w:pPr>
      <w:ins w:id="2521" w:author="v3" w:date="2016-11-25T17:15:00Z">
        <w:r>
          <w:t>5.3.4.5</w:t>
        </w:r>
        <w:r>
          <w:rPr>
            <w:rFonts w:asciiTheme="minorHAnsi" w:eastAsiaTheme="minorEastAsia" w:hAnsiTheme="minorHAnsi" w:cstheme="minorBidi"/>
            <w:sz w:val="22"/>
            <w:szCs w:val="22"/>
            <w:lang w:val="fi-FI" w:eastAsia="fi-FI"/>
          </w:rPr>
          <w:tab/>
        </w:r>
        <w:r>
          <w:t>Solution #3.5: Trusted non-3GPP access</w:t>
        </w:r>
        <w:r>
          <w:tab/>
        </w:r>
        <w:r>
          <w:fldChar w:fldCharType="begin"/>
        </w:r>
        <w:r>
          <w:instrText xml:space="preserve"> PAGEREF _Toc467857943 \h </w:instrText>
        </w:r>
      </w:ins>
      <w:ins w:id="2522" w:author="v3" w:date="2016-11-25T17:16:00Z"/>
      <w:r>
        <w:fldChar w:fldCharType="separate"/>
      </w:r>
      <w:ins w:id="2523" w:author="v3" w:date="2016-11-25T17:16:00Z">
        <w:r>
          <w:t>191</w:t>
        </w:r>
      </w:ins>
      <w:ins w:id="2524" w:author="v3" w:date="2016-11-25T17:15:00Z">
        <w:r>
          <w:fldChar w:fldCharType="end"/>
        </w:r>
      </w:ins>
    </w:p>
    <w:p w14:paraId="597C9E8E" w14:textId="7625500A" w:rsidR="00D30E9A" w:rsidRDefault="00D30E9A">
      <w:pPr>
        <w:pStyle w:val="TOC5"/>
        <w:rPr>
          <w:ins w:id="2525" w:author="v3" w:date="2016-11-25T17:15:00Z"/>
          <w:rFonts w:asciiTheme="minorHAnsi" w:eastAsiaTheme="minorEastAsia" w:hAnsiTheme="minorHAnsi" w:cstheme="minorBidi"/>
          <w:sz w:val="22"/>
          <w:szCs w:val="22"/>
          <w:lang w:val="fi-FI" w:eastAsia="fi-FI"/>
        </w:rPr>
      </w:pPr>
      <w:ins w:id="2526" w:author="v3" w:date="2016-11-25T17:15:00Z">
        <w:r>
          <w:t>5.3.4.5.1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_Toc467857944 \h </w:instrText>
        </w:r>
      </w:ins>
      <w:ins w:id="2527" w:author="v3" w:date="2016-11-25T17:16:00Z"/>
      <w:r>
        <w:fldChar w:fldCharType="separate"/>
      </w:r>
      <w:ins w:id="2528" w:author="v3" w:date="2016-11-25T17:16:00Z">
        <w:r>
          <w:t>191</w:t>
        </w:r>
      </w:ins>
      <w:ins w:id="2529" w:author="v3" w:date="2016-11-25T17:15:00Z">
        <w:r>
          <w:fldChar w:fldCharType="end"/>
        </w:r>
      </w:ins>
    </w:p>
    <w:p w14:paraId="1CDB9A62" w14:textId="65A7322D" w:rsidR="00D30E9A" w:rsidRDefault="00D30E9A">
      <w:pPr>
        <w:pStyle w:val="TOC5"/>
        <w:rPr>
          <w:ins w:id="2530" w:author="v3" w:date="2016-11-25T17:15:00Z"/>
          <w:rFonts w:asciiTheme="minorHAnsi" w:eastAsiaTheme="minorEastAsia" w:hAnsiTheme="minorHAnsi" w:cstheme="minorBidi"/>
          <w:sz w:val="22"/>
          <w:szCs w:val="22"/>
          <w:lang w:val="fi-FI" w:eastAsia="fi-FI"/>
        </w:rPr>
      </w:pPr>
      <w:ins w:id="2531" w:author="v3" w:date="2016-11-25T17:15:00Z">
        <w:r>
          <w:t>5.3.4.5.2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_Toc467857945 \h </w:instrText>
        </w:r>
      </w:ins>
      <w:ins w:id="2532" w:author="v3" w:date="2016-11-25T17:16:00Z"/>
      <w:r>
        <w:fldChar w:fldCharType="separate"/>
      </w:r>
      <w:ins w:id="2533" w:author="v3" w:date="2016-11-25T17:16:00Z">
        <w:r>
          <w:t>191</w:t>
        </w:r>
      </w:ins>
      <w:ins w:id="2534" w:author="v3" w:date="2016-11-25T17:15:00Z">
        <w:r>
          <w:fldChar w:fldCharType="end"/>
        </w:r>
      </w:ins>
    </w:p>
    <w:p w14:paraId="2FBE718D" w14:textId="34BAD193" w:rsidR="00D30E9A" w:rsidRDefault="00D30E9A">
      <w:pPr>
        <w:pStyle w:val="TOC5"/>
        <w:rPr>
          <w:ins w:id="2535" w:author="v3" w:date="2016-11-25T17:15:00Z"/>
          <w:rFonts w:asciiTheme="minorHAnsi" w:eastAsiaTheme="minorEastAsia" w:hAnsiTheme="minorHAnsi" w:cstheme="minorBidi"/>
          <w:sz w:val="22"/>
          <w:szCs w:val="22"/>
          <w:lang w:val="fi-FI" w:eastAsia="fi-FI"/>
        </w:rPr>
      </w:pPr>
      <w:ins w:id="2536" w:author="v3" w:date="2016-11-25T17:15:00Z">
        <w:r>
          <w:t>5.3.4.5.3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_Toc467857946 \h </w:instrText>
        </w:r>
      </w:ins>
      <w:ins w:id="2537" w:author="v3" w:date="2016-11-25T17:16:00Z"/>
      <w:r>
        <w:fldChar w:fldCharType="separate"/>
      </w:r>
      <w:ins w:id="2538" w:author="v3" w:date="2016-11-25T17:16:00Z">
        <w:r>
          <w:t>193</w:t>
        </w:r>
      </w:ins>
      <w:ins w:id="2539" w:author="v3" w:date="2016-11-25T17:15:00Z">
        <w:r>
          <w:fldChar w:fldCharType="end"/>
        </w:r>
      </w:ins>
    </w:p>
    <w:p w14:paraId="381700CB" w14:textId="20F10765" w:rsidR="00D30E9A" w:rsidRDefault="00D30E9A">
      <w:pPr>
        <w:pStyle w:val="TOC4"/>
        <w:rPr>
          <w:ins w:id="2540" w:author="v3" w:date="2016-11-25T17:15:00Z"/>
          <w:rFonts w:asciiTheme="minorHAnsi" w:eastAsiaTheme="minorEastAsia" w:hAnsiTheme="minorHAnsi" w:cstheme="minorBidi"/>
          <w:sz w:val="22"/>
          <w:szCs w:val="22"/>
          <w:lang w:val="fi-FI" w:eastAsia="fi-FI"/>
        </w:rPr>
      </w:pPr>
      <w:ins w:id="2541" w:author="v3" w:date="2016-11-25T17:15:00Z">
        <w:r w:rsidRPr="0091287A">
          <w:rPr>
            <w:lang w:val="en-US"/>
          </w:rPr>
          <w:t>5.3.4.6</w:t>
        </w:r>
        <w:r>
          <w:rPr>
            <w:rFonts w:asciiTheme="minorHAnsi" w:eastAsiaTheme="minorEastAsia" w:hAnsiTheme="minorHAnsi" w:cstheme="minorBidi"/>
            <w:sz w:val="22"/>
            <w:szCs w:val="22"/>
            <w:lang w:val="fi-FI" w:eastAsia="fi-FI"/>
          </w:rPr>
          <w:tab/>
        </w:r>
        <w:r w:rsidRPr="0091287A">
          <w:rPr>
            <w:lang w:val="en-US"/>
          </w:rPr>
          <w:t>Solution #3.6: Next Generation Key Set Identifier</w:t>
        </w:r>
        <w:r>
          <w:tab/>
        </w:r>
        <w:r>
          <w:fldChar w:fldCharType="begin"/>
        </w:r>
        <w:r>
          <w:instrText xml:space="preserve"> PAGEREF _Toc467857947 \h </w:instrText>
        </w:r>
      </w:ins>
      <w:ins w:id="2542" w:author="v3" w:date="2016-11-25T17:16:00Z"/>
      <w:r>
        <w:fldChar w:fldCharType="separate"/>
      </w:r>
      <w:ins w:id="2543" w:author="v3" w:date="2016-11-25T17:16:00Z">
        <w:r>
          <w:t>193</w:t>
        </w:r>
      </w:ins>
      <w:ins w:id="2544" w:author="v3" w:date="2016-11-25T17:15:00Z">
        <w:r>
          <w:fldChar w:fldCharType="end"/>
        </w:r>
      </w:ins>
    </w:p>
    <w:p w14:paraId="65864C07" w14:textId="014EE6D4" w:rsidR="00D30E9A" w:rsidRDefault="00D30E9A">
      <w:pPr>
        <w:pStyle w:val="TOC5"/>
        <w:rPr>
          <w:ins w:id="2545" w:author="v3" w:date="2016-11-25T17:15:00Z"/>
          <w:rFonts w:asciiTheme="minorHAnsi" w:eastAsiaTheme="minorEastAsia" w:hAnsiTheme="minorHAnsi" w:cstheme="minorBidi"/>
          <w:sz w:val="22"/>
          <w:szCs w:val="22"/>
          <w:lang w:val="fi-FI" w:eastAsia="fi-FI"/>
        </w:rPr>
      </w:pPr>
      <w:ins w:id="2546" w:author="v3" w:date="2016-11-25T17:15:00Z">
        <w:r w:rsidRPr="0091287A">
          <w:rPr>
            <w:lang w:val="fr-FR"/>
          </w:rPr>
          <w:t>5.3.4.6.1</w:t>
        </w:r>
        <w:r>
          <w:rPr>
            <w:rFonts w:asciiTheme="minorHAnsi" w:eastAsiaTheme="minorEastAsia" w:hAnsiTheme="minorHAnsi" w:cstheme="minorBidi"/>
            <w:sz w:val="22"/>
            <w:szCs w:val="22"/>
            <w:lang w:val="fi-FI" w:eastAsia="fi-FI"/>
          </w:rPr>
          <w:tab/>
        </w:r>
        <w:r w:rsidRPr="0091287A">
          <w:rPr>
            <w:lang w:val="fr-FR"/>
          </w:rPr>
          <w:t>Introduction</w:t>
        </w:r>
        <w:r>
          <w:tab/>
        </w:r>
        <w:r>
          <w:fldChar w:fldCharType="begin"/>
        </w:r>
        <w:r>
          <w:instrText xml:space="preserve"> PAGEREF _Toc467857948 \h </w:instrText>
        </w:r>
      </w:ins>
      <w:ins w:id="2547" w:author="v3" w:date="2016-11-25T17:16:00Z"/>
      <w:r>
        <w:fldChar w:fldCharType="separate"/>
      </w:r>
      <w:ins w:id="2548" w:author="v3" w:date="2016-11-25T17:16:00Z">
        <w:r>
          <w:t>193</w:t>
        </w:r>
      </w:ins>
      <w:ins w:id="2549" w:author="v3" w:date="2016-11-25T17:15:00Z">
        <w:r>
          <w:fldChar w:fldCharType="end"/>
        </w:r>
      </w:ins>
    </w:p>
    <w:p w14:paraId="6C1F920A" w14:textId="133C0B14" w:rsidR="00D30E9A" w:rsidRDefault="00D30E9A">
      <w:pPr>
        <w:pStyle w:val="TOC5"/>
        <w:rPr>
          <w:ins w:id="2550" w:author="v3" w:date="2016-11-25T17:15:00Z"/>
          <w:rFonts w:asciiTheme="minorHAnsi" w:eastAsiaTheme="minorEastAsia" w:hAnsiTheme="minorHAnsi" w:cstheme="minorBidi"/>
          <w:sz w:val="22"/>
          <w:szCs w:val="22"/>
          <w:lang w:val="fi-FI" w:eastAsia="fi-FI"/>
        </w:rPr>
      </w:pPr>
      <w:ins w:id="2551" w:author="v3" w:date="2016-11-25T17:15:00Z">
        <w:r>
          <w:t>5.3.4.6.2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_Toc467857949 \h </w:instrText>
        </w:r>
      </w:ins>
      <w:ins w:id="2552" w:author="v3" w:date="2016-11-25T17:16:00Z"/>
      <w:r>
        <w:fldChar w:fldCharType="separate"/>
      </w:r>
      <w:ins w:id="2553" w:author="v3" w:date="2016-11-25T17:16:00Z">
        <w:r>
          <w:t>193</w:t>
        </w:r>
      </w:ins>
      <w:ins w:id="2554" w:author="v3" w:date="2016-11-25T17:15:00Z">
        <w:r>
          <w:fldChar w:fldCharType="end"/>
        </w:r>
      </w:ins>
    </w:p>
    <w:p w14:paraId="1232803F" w14:textId="15410891" w:rsidR="00D30E9A" w:rsidRDefault="00D30E9A">
      <w:pPr>
        <w:pStyle w:val="TOC5"/>
        <w:rPr>
          <w:ins w:id="2555" w:author="v3" w:date="2016-11-25T17:15:00Z"/>
          <w:rFonts w:asciiTheme="minorHAnsi" w:eastAsiaTheme="minorEastAsia" w:hAnsiTheme="minorHAnsi" w:cstheme="minorBidi"/>
          <w:sz w:val="22"/>
          <w:szCs w:val="22"/>
          <w:lang w:val="fi-FI" w:eastAsia="fi-FI"/>
        </w:rPr>
      </w:pPr>
      <w:ins w:id="2556" w:author="v3" w:date="2016-11-25T17:15:00Z">
        <w:r>
          <w:t>5.3.4.6.3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_Toc467857950 \h </w:instrText>
        </w:r>
      </w:ins>
      <w:ins w:id="2557" w:author="v3" w:date="2016-11-25T17:16:00Z"/>
      <w:r>
        <w:fldChar w:fldCharType="separate"/>
      </w:r>
      <w:ins w:id="2558" w:author="v3" w:date="2016-11-25T17:16:00Z">
        <w:r>
          <w:t>195</w:t>
        </w:r>
      </w:ins>
      <w:ins w:id="2559" w:author="v3" w:date="2016-11-25T17:15:00Z">
        <w:r>
          <w:fldChar w:fldCharType="end"/>
        </w:r>
      </w:ins>
    </w:p>
    <w:p w14:paraId="366EB90B" w14:textId="4FA8DE37" w:rsidR="00D30E9A" w:rsidRDefault="00D30E9A">
      <w:pPr>
        <w:pStyle w:val="TOC4"/>
        <w:rPr>
          <w:ins w:id="2560" w:author="v3" w:date="2016-11-25T17:15:00Z"/>
          <w:rFonts w:asciiTheme="minorHAnsi" w:eastAsiaTheme="minorEastAsia" w:hAnsiTheme="minorHAnsi" w:cstheme="minorBidi"/>
          <w:sz w:val="22"/>
          <w:szCs w:val="22"/>
          <w:lang w:val="fi-FI" w:eastAsia="fi-FI"/>
        </w:rPr>
      </w:pPr>
      <w:ins w:id="2561" w:author="v3" w:date="2016-11-25T17:15:00Z">
        <w:r>
          <w:lastRenderedPageBreak/>
          <w:t>5.3.4.7</w:t>
        </w:r>
        <w:r>
          <w:rPr>
            <w:rFonts w:asciiTheme="minorHAnsi" w:eastAsiaTheme="minorEastAsia" w:hAnsiTheme="minorHAnsi" w:cstheme="minorBidi"/>
            <w:sz w:val="22"/>
            <w:szCs w:val="22"/>
            <w:lang w:val="fi-FI" w:eastAsia="fi-FI"/>
          </w:rPr>
          <w:tab/>
        </w:r>
        <w:r>
          <w:t>Solution #3.7:  Algorithms Negotiation Procedure</w:t>
        </w:r>
        <w:r>
          <w:tab/>
        </w:r>
        <w:r>
          <w:fldChar w:fldCharType="begin"/>
        </w:r>
        <w:r>
          <w:instrText xml:space="preserve"> PAGEREF _Toc467857951 \h </w:instrText>
        </w:r>
      </w:ins>
      <w:ins w:id="2562" w:author="v3" w:date="2016-11-25T17:16:00Z"/>
      <w:r>
        <w:fldChar w:fldCharType="separate"/>
      </w:r>
      <w:ins w:id="2563" w:author="v3" w:date="2016-11-25T17:16:00Z">
        <w:r>
          <w:t>195</w:t>
        </w:r>
      </w:ins>
      <w:ins w:id="2564" w:author="v3" w:date="2016-11-25T17:15:00Z">
        <w:r>
          <w:fldChar w:fldCharType="end"/>
        </w:r>
      </w:ins>
    </w:p>
    <w:p w14:paraId="50BDB1C3" w14:textId="3208EC51" w:rsidR="00D30E9A" w:rsidRDefault="00D30E9A">
      <w:pPr>
        <w:pStyle w:val="TOC5"/>
        <w:rPr>
          <w:ins w:id="2565" w:author="v3" w:date="2016-11-25T17:15:00Z"/>
          <w:rFonts w:asciiTheme="minorHAnsi" w:eastAsiaTheme="minorEastAsia" w:hAnsiTheme="minorHAnsi" w:cstheme="minorBidi"/>
          <w:sz w:val="22"/>
          <w:szCs w:val="22"/>
          <w:lang w:val="fi-FI" w:eastAsia="fi-FI"/>
        </w:rPr>
      </w:pPr>
      <w:ins w:id="2566" w:author="v3" w:date="2016-11-25T17:15:00Z">
        <w:r>
          <w:t>5.3.4.7.1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_Toc467857952 \h </w:instrText>
        </w:r>
      </w:ins>
      <w:ins w:id="2567" w:author="v3" w:date="2016-11-25T17:16:00Z"/>
      <w:r>
        <w:fldChar w:fldCharType="separate"/>
      </w:r>
      <w:ins w:id="2568" w:author="v3" w:date="2016-11-25T17:16:00Z">
        <w:r>
          <w:t>195</w:t>
        </w:r>
      </w:ins>
      <w:ins w:id="2569" w:author="v3" w:date="2016-11-25T17:15:00Z">
        <w:r>
          <w:fldChar w:fldCharType="end"/>
        </w:r>
      </w:ins>
    </w:p>
    <w:p w14:paraId="18596CB8" w14:textId="57CF3BF2" w:rsidR="00D30E9A" w:rsidRDefault="00D30E9A">
      <w:pPr>
        <w:pStyle w:val="TOC5"/>
        <w:rPr>
          <w:ins w:id="2570" w:author="v3" w:date="2016-11-25T17:15:00Z"/>
          <w:rFonts w:asciiTheme="minorHAnsi" w:eastAsiaTheme="minorEastAsia" w:hAnsiTheme="minorHAnsi" w:cstheme="minorBidi"/>
          <w:sz w:val="22"/>
          <w:szCs w:val="22"/>
          <w:lang w:val="fi-FI" w:eastAsia="fi-FI"/>
        </w:rPr>
      </w:pPr>
      <w:ins w:id="2571" w:author="v3" w:date="2016-11-25T17:15:00Z">
        <w:r>
          <w:t>5.3.4.7.2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_Toc467857953 \h </w:instrText>
        </w:r>
      </w:ins>
      <w:ins w:id="2572" w:author="v3" w:date="2016-11-25T17:16:00Z"/>
      <w:r>
        <w:fldChar w:fldCharType="separate"/>
      </w:r>
      <w:ins w:id="2573" w:author="v3" w:date="2016-11-25T17:16:00Z">
        <w:r>
          <w:t>195</w:t>
        </w:r>
      </w:ins>
      <w:ins w:id="2574" w:author="v3" w:date="2016-11-25T17:15:00Z">
        <w:r>
          <w:fldChar w:fldCharType="end"/>
        </w:r>
      </w:ins>
    </w:p>
    <w:p w14:paraId="39AC9161" w14:textId="25FD17D0" w:rsidR="00D30E9A" w:rsidRDefault="00D30E9A">
      <w:pPr>
        <w:pStyle w:val="TOC5"/>
        <w:rPr>
          <w:ins w:id="2575" w:author="v3" w:date="2016-11-25T17:15:00Z"/>
          <w:rFonts w:asciiTheme="minorHAnsi" w:eastAsiaTheme="minorEastAsia" w:hAnsiTheme="minorHAnsi" w:cstheme="minorBidi"/>
          <w:sz w:val="22"/>
          <w:szCs w:val="22"/>
          <w:lang w:val="fi-FI" w:eastAsia="fi-FI"/>
        </w:rPr>
      </w:pPr>
      <w:ins w:id="2576" w:author="v3" w:date="2016-11-25T17:15:00Z">
        <w:r>
          <w:t>5.3.4.7.3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_Toc467857954 \h </w:instrText>
        </w:r>
      </w:ins>
      <w:ins w:id="2577" w:author="v3" w:date="2016-11-25T17:16:00Z"/>
      <w:r>
        <w:fldChar w:fldCharType="separate"/>
      </w:r>
      <w:ins w:id="2578" w:author="v3" w:date="2016-11-25T17:16:00Z">
        <w:r>
          <w:t>197</w:t>
        </w:r>
      </w:ins>
      <w:ins w:id="2579" w:author="v3" w:date="2016-11-25T17:15:00Z">
        <w:r>
          <w:fldChar w:fldCharType="end"/>
        </w:r>
      </w:ins>
    </w:p>
    <w:p w14:paraId="2C521B78" w14:textId="2B7A87A5" w:rsidR="00D30E9A" w:rsidRDefault="00D30E9A">
      <w:pPr>
        <w:pStyle w:val="TOC4"/>
        <w:rPr>
          <w:ins w:id="2580" w:author="v3" w:date="2016-11-25T17:15:00Z"/>
          <w:rFonts w:asciiTheme="minorHAnsi" w:eastAsiaTheme="minorEastAsia" w:hAnsiTheme="minorHAnsi" w:cstheme="minorBidi"/>
          <w:sz w:val="22"/>
          <w:szCs w:val="22"/>
          <w:lang w:val="fi-FI" w:eastAsia="fi-FI"/>
        </w:rPr>
      </w:pPr>
      <w:ins w:id="2581" w:author="v3" w:date="2016-11-25T17:15:00Z">
        <w:r>
          <w:t>5.3.4.8</w:t>
        </w:r>
        <w:r>
          <w:rPr>
            <w:rFonts w:asciiTheme="minorHAnsi" w:eastAsiaTheme="minorEastAsia" w:hAnsiTheme="minorHAnsi" w:cstheme="minorBidi"/>
            <w:sz w:val="22"/>
            <w:szCs w:val="22"/>
            <w:lang w:val="fi-FI" w:eastAsia="fi-FI"/>
          </w:rPr>
          <w:tab/>
        </w:r>
        <w:r>
          <w:t>Solution #3.8: Key negotiation of dual connectivity to deal with the leakage of secret key</w:t>
        </w:r>
        <w:r>
          <w:tab/>
        </w:r>
        <w:r>
          <w:fldChar w:fldCharType="begin"/>
        </w:r>
        <w:r>
          <w:instrText xml:space="preserve"> PAGEREF _Toc467857955 \h </w:instrText>
        </w:r>
      </w:ins>
      <w:ins w:id="2582" w:author="v3" w:date="2016-11-25T17:16:00Z"/>
      <w:r>
        <w:fldChar w:fldCharType="separate"/>
      </w:r>
      <w:ins w:id="2583" w:author="v3" w:date="2016-11-25T17:16:00Z">
        <w:r>
          <w:t>197</w:t>
        </w:r>
      </w:ins>
      <w:ins w:id="2584" w:author="v3" w:date="2016-11-25T17:15:00Z">
        <w:r>
          <w:fldChar w:fldCharType="end"/>
        </w:r>
      </w:ins>
    </w:p>
    <w:p w14:paraId="64F48D47" w14:textId="65398D60" w:rsidR="00D30E9A" w:rsidRDefault="00D30E9A">
      <w:pPr>
        <w:pStyle w:val="TOC5"/>
        <w:rPr>
          <w:ins w:id="2585" w:author="v3" w:date="2016-11-25T17:15:00Z"/>
          <w:rFonts w:asciiTheme="minorHAnsi" w:eastAsiaTheme="minorEastAsia" w:hAnsiTheme="minorHAnsi" w:cstheme="minorBidi"/>
          <w:sz w:val="22"/>
          <w:szCs w:val="22"/>
          <w:lang w:val="fi-FI" w:eastAsia="fi-FI"/>
        </w:rPr>
      </w:pPr>
      <w:ins w:id="2586" w:author="v3" w:date="2016-11-25T17:15:00Z">
        <w:r>
          <w:t>5.3.4.8.1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_Toc467857956 \h </w:instrText>
        </w:r>
      </w:ins>
      <w:ins w:id="2587" w:author="v3" w:date="2016-11-25T17:16:00Z"/>
      <w:r>
        <w:fldChar w:fldCharType="separate"/>
      </w:r>
      <w:ins w:id="2588" w:author="v3" w:date="2016-11-25T17:16:00Z">
        <w:r>
          <w:t>197</w:t>
        </w:r>
      </w:ins>
      <w:ins w:id="2589" w:author="v3" w:date="2016-11-25T17:15:00Z">
        <w:r>
          <w:fldChar w:fldCharType="end"/>
        </w:r>
      </w:ins>
    </w:p>
    <w:p w14:paraId="14DCCFF6" w14:textId="290F7B16" w:rsidR="00D30E9A" w:rsidRDefault="00D30E9A">
      <w:pPr>
        <w:pStyle w:val="TOC5"/>
        <w:rPr>
          <w:ins w:id="2590" w:author="v3" w:date="2016-11-25T17:15:00Z"/>
          <w:rFonts w:asciiTheme="minorHAnsi" w:eastAsiaTheme="minorEastAsia" w:hAnsiTheme="minorHAnsi" w:cstheme="minorBidi"/>
          <w:sz w:val="22"/>
          <w:szCs w:val="22"/>
          <w:lang w:val="fi-FI" w:eastAsia="fi-FI"/>
        </w:rPr>
      </w:pPr>
      <w:ins w:id="2591" w:author="v3" w:date="2016-11-25T17:15:00Z">
        <w:r>
          <w:t>5.3.4.8.2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_Toc467857957 \h </w:instrText>
        </w:r>
      </w:ins>
      <w:ins w:id="2592" w:author="v3" w:date="2016-11-25T17:16:00Z"/>
      <w:r>
        <w:fldChar w:fldCharType="separate"/>
      </w:r>
      <w:ins w:id="2593" w:author="v3" w:date="2016-11-25T17:16:00Z">
        <w:r>
          <w:t>197</w:t>
        </w:r>
      </w:ins>
      <w:ins w:id="2594" w:author="v3" w:date="2016-11-25T17:15:00Z">
        <w:r>
          <w:fldChar w:fldCharType="end"/>
        </w:r>
      </w:ins>
    </w:p>
    <w:p w14:paraId="7622CACF" w14:textId="0179F399" w:rsidR="00D30E9A" w:rsidRDefault="00D30E9A">
      <w:pPr>
        <w:pStyle w:val="TOC5"/>
        <w:rPr>
          <w:ins w:id="2595" w:author="v3" w:date="2016-11-25T17:15:00Z"/>
          <w:rFonts w:asciiTheme="minorHAnsi" w:eastAsiaTheme="minorEastAsia" w:hAnsiTheme="minorHAnsi" w:cstheme="minorBidi"/>
          <w:sz w:val="22"/>
          <w:szCs w:val="22"/>
          <w:lang w:val="fi-FI" w:eastAsia="fi-FI"/>
        </w:rPr>
      </w:pPr>
      <w:ins w:id="2596" w:author="v3" w:date="2016-11-25T17:15:00Z">
        <w:r>
          <w:t>5.3.4.8.3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_Toc467857958 \h </w:instrText>
        </w:r>
      </w:ins>
      <w:ins w:id="2597" w:author="v3" w:date="2016-11-25T17:16:00Z"/>
      <w:r>
        <w:fldChar w:fldCharType="separate"/>
      </w:r>
      <w:ins w:id="2598" w:author="v3" w:date="2016-11-25T17:16:00Z">
        <w:r>
          <w:t>198</w:t>
        </w:r>
      </w:ins>
      <w:ins w:id="2599" w:author="v3" w:date="2016-11-25T17:15:00Z">
        <w:r>
          <w:fldChar w:fldCharType="end"/>
        </w:r>
      </w:ins>
    </w:p>
    <w:p w14:paraId="2FCB5B1D" w14:textId="77EFBE7E" w:rsidR="00D30E9A" w:rsidRDefault="00D30E9A">
      <w:pPr>
        <w:pStyle w:val="TOC4"/>
        <w:rPr>
          <w:ins w:id="2600" w:author="v3" w:date="2016-11-25T17:15:00Z"/>
          <w:rFonts w:asciiTheme="minorHAnsi" w:eastAsiaTheme="minorEastAsia" w:hAnsiTheme="minorHAnsi" w:cstheme="minorBidi"/>
          <w:sz w:val="22"/>
          <w:szCs w:val="22"/>
          <w:lang w:val="fi-FI" w:eastAsia="fi-FI"/>
        </w:rPr>
      </w:pPr>
      <w:ins w:id="2601" w:author="v3" w:date="2016-11-25T17:15:00Z">
        <w:r w:rsidRPr="0091287A">
          <w:rPr>
            <w:lang w:val="en-US"/>
          </w:rPr>
          <w:t>5.3.4.9</w:t>
        </w:r>
        <w:r>
          <w:rPr>
            <w:rFonts w:asciiTheme="minorHAnsi" w:eastAsiaTheme="minorEastAsia" w:hAnsiTheme="minorHAnsi" w:cstheme="minorBidi"/>
            <w:sz w:val="22"/>
            <w:szCs w:val="22"/>
            <w:lang w:val="fi-FI" w:eastAsia="fi-FI"/>
          </w:rPr>
          <w:tab/>
        </w:r>
        <w:r w:rsidRPr="0091287A">
          <w:rPr>
            <w:lang w:val="en-US"/>
          </w:rPr>
          <w:t xml:space="preserve"> Solution #3.9: Security Key Refresh Triggered by UE</w:t>
        </w:r>
        <w:r>
          <w:tab/>
        </w:r>
        <w:r>
          <w:fldChar w:fldCharType="begin"/>
        </w:r>
        <w:r>
          <w:instrText xml:space="preserve"> PAGEREF _Toc467857959 \h </w:instrText>
        </w:r>
      </w:ins>
      <w:ins w:id="2602" w:author="v3" w:date="2016-11-25T17:16:00Z"/>
      <w:r>
        <w:fldChar w:fldCharType="separate"/>
      </w:r>
      <w:ins w:id="2603" w:author="v3" w:date="2016-11-25T17:16:00Z">
        <w:r>
          <w:t>198</w:t>
        </w:r>
      </w:ins>
      <w:ins w:id="2604" w:author="v3" w:date="2016-11-25T17:15:00Z">
        <w:r>
          <w:fldChar w:fldCharType="end"/>
        </w:r>
      </w:ins>
    </w:p>
    <w:p w14:paraId="27734160" w14:textId="5D805790" w:rsidR="00D30E9A" w:rsidRDefault="00D30E9A">
      <w:pPr>
        <w:pStyle w:val="TOC5"/>
        <w:rPr>
          <w:ins w:id="2605" w:author="v3" w:date="2016-11-25T17:15:00Z"/>
          <w:rFonts w:asciiTheme="minorHAnsi" w:eastAsiaTheme="minorEastAsia" w:hAnsiTheme="minorHAnsi" w:cstheme="minorBidi"/>
          <w:sz w:val="22"/>
          <w:szCs w:val="22"/>
          <w:lang w:val="fi-FI" w:eastAsia="fi-FI"/>
        </w:rPr>
      </w:pPr>
      <w:ins w:id="2606" w:author="v3" w:date="2016-11-25T17:15:00Z">
        <w:r w:rsidRPr="0091287A">
          <w:rPr>
            <w:lang w:val="en-US"/>
          </w:rPr>
          <w:t>5.3.4.9.1</w:t>
        </w:r>
        <w:r>
          <w:rPr>
            <w:rFonts w:asciiTheme="minorHAnsi" w:eastAsiaTheme="minorEastAsia" w:hAnsiTheme="minorHAnsi" w:cstheme="minorBidi"/>
            <w:sz w:val="22"/>
            <w:szCs w:val="22"/>
            <w:lang w:val="fi-FI" w:eastAsia="fi-FI"/>
          </w:rPr>
          <w:tab/>
        </w:r>
        <w:r w:rsidRPr="0091287A">
          <w:rPr>
            <w:lang w:val="en-US"/>
          </w:rPr>
          <w:t xml:space="preserve"> Introduction</w:t>
        </w:r>
        <w:r>
          <w:tab/>
        </w:r>
        <w:r>
          <w:fldChar w:fldCharType="begin"/>
        </w:r>
        <w:r>
          <w:instrText xml:space="preserve"> PAGEREF _Toc467857960 \h </w:instrText>
        </w:r>
      </w:ins>
      <w:ins w:id="2607" w:author="v3" w:date="2016-11-25T17:16:00Z"/>
      <w:r>
        <w:fldChar w:fldCharType="separate"/>
      </w:r>
      <w:ins w:id="2608" w:author="v3" w:date="2016-11-25T17:16:00Z">
        <w:r>
          <w:t>198</w:t>
        </w:r>
      </w:ins>
      <w:ins w:id="2609" w:author="v3" w:date="2016-11-25T17:15:00Z">
        <w:r>
          <w:fldChar w:fldCharType="end"/>
        </w:r>
      </w:ins>
    </w:p>
    <w:p w14:paraId="0B9FD18D" w14:textId="3D927E21" w:rsidR="00D30E9A" w:rsidRDefault="00D30E9A">
      <w:pPr>
        <w:pStyle w:val="TOC5"/>
        <w:rPr>
          <w:ins w:id="2610" w:author="v3" w:date="2016-11-25T17:15:00Z"/>
          <w:rFonts w:asciiTheme="minorHAnsi" w:eastAsiaTheme="minorEastAsia" w:hAnsiTheme="minorHAnsi" w:cstheme="minorBidi"/>
          <w:sz w:val="22"/>
          <w:szCs w:val="22"/>
          <w:lang w:val="fi-FI" w:eastAsia="fi-FI"/>
        </w:rPr>
      </w:pPr>
      <w:ins w:id="2611" w:author="v3" w:date="2016-11-25T17:15:00Z">
        <w:r w:rsidRPr="0091287A">
          <w:rPr>
            <w:lang w:val="en-US"/>
          </w:rPr>
          <w:t xml:space="preserve">5.3.4.9.2 </w:t>
        </w:r>
        <w:r>
          <w:rPr>
            <w:rFonts w:asciiTheme="minorHAnsi" w:eastAsiaTheme="minorEastAsia" w:hAnsiTheme="minorHAnsi" w:cstheme="minorBidi"/>
            <w:sz w:val="22"/>
            <w:szCs w:val="22"/>
            <w:lang w:val="fi-FI" w:eastAsia="fi-FI"/>
          </w:rPr>
          <w:tab/>
        </w:r>
        <w:r w:rsidRPr="0091287A">
          <w:rPr>
            <w:lang w:val="en-US"/>
          </w:rPr>
          <w:t>Solution details</w:t>
        </w:r>
        <w:r>
          <w:tab/>
        </w:r>
        <w:r>
          <w:fldChar w:fldCharType="begin"/>
        </w:r>
        <w:r>
          <w:instrText xml:space="preserve"> PAGEREF _Toc467857961 \h </w:instrText>
        </w:r>
      </w:ins>
      <w:ins w:id="2612" w:author="v3" w:date="2016-11-25T17:16:00Z"/>
      <w:r>
        <w:fldChar w:fldCharType="separate"/>
      </w:r>
      <w:ins w:id="2613" w:author="v3" w:date="2016-11-25T17:16:00Z">
        <w:r>
          <w:t>198</w:t>
        </w:r>
      </w:ins>
      <w:ins w:id="2614" w:author="v3" w:date="2016-11-25T17:15:00Z">
        <w:r>
          <w:fldChar w:fldCharType="end"/>
        </w:r>
      </w:ins>
    </w:p>
    <w:p w14:paraId="0D36C141" w14:textId="4287B468" w:rsidR="00D30E9A" w:rsidRDefault="00D30E9A">
      <w:pPr>
        <w:pStyle w:val="TOC5"/>
        <w:rPr>
          <w:ins w:id="2615" w:author="v3" w:date="2016-11-25T17:15:00Z"/>
          <w:rFonts w:asciiTheme="minorHAnsi" w:eastAsiaTheme="minorEastAsia" w:hAnsiTheme="minorHAnsi" w:cstheme="minorBidi"/>
          <w:sz w:val="22"/>
          <w:szCs w:val="22"/>
          <w:lang w:val="fi-FI" w:eastAsia="fi-FI"/>
        </w:rPr>
      </w:pPr>
      <w:ins w:id="2616" w:author="v3" w:date="2016-11-25T17:15:00Z">
        <w:r w:rsidRPr="0091287A">
          <w:rPr>
            <w:lang w:val="en-US"/>
          </w:rPr>
          <w:t>5.3.4.9.3</w:t>
        </w:r>
        <w:r>
          <w:rPr>
            <w:rFonts w:asciiTheme="minorHAnsi" w:eastAsiaTheme="minorEastAsia" w:hAnsiTheme="minorHAnsi" w:cstheme="minorBidi"/>
            <w:sz w:val="22"/>
            <w:szCs w:val="22"/>
            <w:lang w:val="fi-FI" w:eastAsia="fi-FI"/>
          </w:rPr>
          <w:tab/>
        </w:r>
        <w:r w:rsidRPr="0091287A">
          <w:rPr>
            <w:lang w:val="en-US"/>
          </w:rPr>
          <w:t>Evaluation</w:t>
        </w:r>
        <w:r>
          <w:tab/>
        </w:r>
        <w:r>
          <w:fldChar w:fldCharType="begin"/>
        </w:r>
        <w:r>
          <w:instrText xml:space="preserve"> PAGEREF _Toc467857962 \h </w:instrText>
        </w:r>
      </w:ins>
      <w:ins w:id="2617" w:author="v3" w:date="2016-11-25T17:16:00Z"/>
      <w:r>
        <w:fldChar w:fldCharType="separate"/>
      </w:r>
      <w:ins w:id="2618" w:author="v3" w:date="2016-11-25T17:16:00Z">
        <w:r>
          <w:t>202</w:t>
        </w:r>
      </w:ins>
      <w:ins w:id="2619" w:author="v3" w:date="2016-11-25T17:15:00Z">
        <w:r>
          <w:fldChar w:fldCharType="end"/>
        </w:r>
      </w:ins>
    </w:p>
    <w:p w14:paraId="08A0827B" w14:textId="7CB4AF0B" w:rsidR="00D30E9A" w:rsidRDefault="00D30E9A">
      <w:pPr>
        <w:pStyle w:val="TOC4"/>
        <w:rPr>
          <w:ins w:id="2620" w:author="v3" w:date="2016-11-25T17:15:00Z"/>
          <w:rFonts w:asciiTheme="minorHAnsi" w:eastAsiaTheme="minorEastAsia" w:hAnsiTheme="minorHAnsi" w:cstheme="minorBidi"/>
          <w:sz w:val="22"/>
          <w:szCs w:val="22"/>
          <w:lang w:val="fi-FI" w:eastAsia="fi-FI"/>
        </w:rPr>
      </w:pPr>
      <w:ins w:id="2621" w:author="v3" w:date="2016-11-25T17:15:00Z">
        <w:r>
          <w:t>5.3.4.10</w:t>
        </w:r>
        <w:r>
          <w:rPr>
            <w:rFonts w:asciiTheme="minorHAnsi" w:eastAsiaTheme="minorEastAsia" w:hAnsiTheme="minorHAnsi" w:cstheme="minorBidi"/>
            <w:sz w:val="22"/>
            <w:szCs w:val="22"/>
            <w:lang w:val="fi-FI" w:eastAsia="fi-FI"/>
          </w:rPr>
          <w:tab/>
        </w:r>
        <w:r>
          <w:t>Solution #3.10: Authentication and Key Agreement procedure for untrusted non-3GPP Access</w:t>
        </w:r>
        <w:r>
          <w:tab/>
        </w:r>
        <w:r>
          <w:fldChar w:fldCharType="begin"/>
        </w:r>
        <w:r>
          <w:instrText xml:space="preserve"> PAGEREF _Toc467857963 \h </w:instrText>
        </w:r>
      </w:ins>
      <w:ins w:id="2622" w:author="v3" w:date="2016-11-25T17:16:00Z"/>
      <w:r>
        <w:fldChar w:fldCharType="separate"/>
      </w:r>
      <w:ins w:id="2623" w:author="v3" w:date="2016-11-25T17:16:00Z">
        <w:r>
          <w:t>203</w:t>
        </w:r>
      </w:ins>
      <w:ins w:id="2624" w:author="v3" w:date="2016-11-25T17:15:00Z">
        <w:r>
          <w:fldChar w:fldCharType="end"/>
        </w:r>
      </w:ins>
    </w:p>
    <w:p w14:paraId="10BA4E13" w14:textId="27630C56" w:rsidR="00D30E9A" w:rsidRDefault="00D30E9A">
      <w:pPr>
        <w:pStyle w:val="TOC5"/>
        <w:rPr>
          <w:ins w:id="2625" w:author="v3" w:date="2016-11-25T17:15:00Z"/>
          <w:rFonts w:asciiTheme="minorHAnsi" w:eastAsiaTheme="minorEastAsia" w:hAnsiTheme="minorHAnsi" w:cstheme="minorBidi"/>
          <w:sz w:val="22"/>
          <w:szCs w:val="22"/>
          <w:lang w:val="fi-FI" w:eastAsia="fi-FI"/>
        </w:rPr>
      </w:pPr>
      <w:ins w:id="2626" w:author="v3" w:date="2016-11-25T17:15:00Z">
        <w:r w:rsidRPr="0091287A">
          <w:rPr>
            <w:lang w:val="en-US"/>
          </w:rPr>
          <w:t>5.3.4.10.0</w:t>
        </w:r>
        <w:r>
          <w:rPr>
            <w:rFonts w:asciiTheme="minorHAnsi" w:eastAsiaTheme="minorEastAsia" w:hAnsiTheme="minorHAnsi" w:cstheme="minorBidi"/>
            <w:sz w:val="22"/>
            <w:szCs w:val="22"/>
            <w:lang w:val="fi-FI" w:eastAsia="fi-FI"/>
          </w:rPr>
          <w:tab/>
        </w:r>
        <w:r w:rsidRPr="0091287A">
          <w:rPr>
            <w:lang w:val="en-US"/>
          </w:rPr>
          <w:t>General</w:t>
        </w:r>
        <w:r>
          <w:tab/>
        </w:r>
        <w:r>
          <w:fldChar w:fldCharType="begin"/>
        </w:r>
        <w:r>
          <w:instrText xml:space="preserve"> PAGEREF _Toc467857964 \h </w:instrText>
        </w:r>
      </w:ins>
      <w:ins w:id="2627" w:author="v3" w:date="2016-11-25T17:16:00Z"/>
      <w:r>
        <w:fldChar w:fldCharType="separate"/>
      </w:r>
      <w:ins w:id="2628" w:author="v3" w:date="2016-11-25T17:16:00Z">
        <w:r>
          <w:t>203</w:t>
        </w:r>
      </w:ins>
      <w:ins w:id="2629" w:author="v3" w:date="2016-11-25T17:15:00Z">
        <w:r>
          <w:fldChar w:fldCharType="end"/>
        </w:r>
      </w:ins>
    </w:p>
    <w:p w14:paraId="5651FAE1" w14:textId="729B1C7B" w:rsidR="00D30E9A" w:rsidRDefault="00D30E9A">
      <w:pPr>
        <w:pStyle w:val="TOC5"/>
        <w:rPr>
          <w:ins w:id="2630" w:author="v3" w:date="2016-11-25T17:15:00Z"/>
          <w:rFonts w:asciiTheme="minorHAnsi" w:eastAsiaTheme="minorEastAsia" w:hAnsiTheme="minorHAnsi" w:cstheme="minorBidi"/>
          <w:sz w:val="22"/>
          <w:szCs w:val="22"/>
          <w:lang w:val="fi-FI" w:eastAsia="fi-FI"/>
        </w:rPr>
      </w:pPr>
      <w:ins w:id="2631" w:author="v3" w:date="2016-11-25T17:15:00Z">
        <w:r>
          <w:t>5.3.4.10.1</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_Toc467857965 \h </w:instrText>
        </w:r>
      </w:ins>
      <w:ins w:id="2632" w:author="v3" w:date="2016-11-25T17:16:00Z"/>
      <w:r>
        <w:fldChar w:fldCharType="separate"/>
      </w:r>
      <w:ins w:id="2633" w:author="v3" w:date="2016-11-25T17:16:00Z">
        <w:r>
          <w:t>203</w:t>
        </w:r>
      </w:ins>
      <w:ins w:id="2634" w:author="v3" w:date="2016-11-25T17:15:00Z">
        <w:r>
          <w:fldChar w:fldCharType="end"/>
        </w:r>
      </w:ins>
    </w:p>
    <w:p w14:paraId="22126A9F" w14:textId="52CE3CAC" w:rsidR="00D30E9A" w:rsidRDefault="00D30E9A">
      <w:pPr>
        <w:pStyle w:val="TOC5"/>
        <w:rPr>
          <w:ins w:id="2635" w:author="v3" w:date="2016-11-25T17:15:00Z"/>
          <w:rFonts w:asciiTheme="minorHAnsi" w:eastAsiaTheme="minorEastAsia" w:hAnsiTheme="minorHAnsi" w:cstheme="minorBidi"/>
          <w:sz w:val="22"/>
          <w:szCs w:val="22"/>
          <w:lang w:val="fi-FI" w:eastAsia="fi-FI"/>
        </w:rPr>
      </w:pPr>
      <w:ins w:id="2636" w:author="v3" w:date="2016-11-25T17:15:00Z">
        <w:r>
          <w:t>5.3.4.10.2</w:t>
        </w:r>
        <w:r>
          <w:rPr>
            <w:rFonts w:asciiTheme="minorHAnsi" w:eastAsiaTheme="minorEastAsia" w:hAnsiTheme="minorHAnsi" w:cstheme="minorBidi"/>
            <w:sz w:val="22"/>
            <w:szCs w:val="22"/>
            <w:lang w:val="fi-FI" w:eastAsia="fi-FI"/>
          </w:rPr>
          <w:tab/>
        </w:r>
        <w:r>
          <w:t>Attach Procedure via Untrusted non-3GPP Access</w:t>
        </w:r>
        <w:r>
          <w:tab/>
        </w:r>
        <w:r>
          <w:fldChar w:fldCharType="begin"/>
        </w:r>
        <w:r>
          <w:instrText xml:space="preserve"> PAGEREF _Toc467857966 \h </w:instrText>
        </w:r>
      </w:ins>
      <w:ins w:id="2637" w:author="v3" w:date="2016-11-25T17:16:00Z"/>
      <w:r>
        <w:fldChar w:fldCharType="separate"/>
      </w:r>
      <w:ins w:id="2638" w:author="v3" w:date="2016-11-25T17:16:00Z">
        <w:r>
          <w:t>205</w:t>
        </w:r>
      </w:ins>
      <w:ins w:id="2639" w:author="v3" w:date="2016-11-25T17:15:00Z">
        <w:r>
          <w:fldChar w:fldCharType="end"/>
        </w:r>
      </w:ins>
    </w:p>
    <w:p w14:paraId="37912A48" w14:textId="1CBA571C" w:rsidR="00D30E9A" w:rsidRDefault="00D30E9A">
      <w:pPr>
        <w:pStyle w:val="TOC5"/>
        <w:rPr>
          <w:ins w:id="2640" w:author="v3" w:date="2016-11-25T17:15:00Z"/>
          <w:rFonts w:asciiTheme="minorHAnsi" w:eastAsiaTheme="minorEastAsia" w:hAnsiTheme="minorHAnsi" w:cstheme="minorBidi"/>
          <w:sz w:val="22"/>
          <w:szCs w:val="22"/>
          <w:lang w:val="fi-FI" w:eastAsia="fi-FI"/>
        </w:rPr>
      </w:pPr>
      <w:ins w:id="2641" w:author="v3" w:date="2016-11-25T17:15:00Z">
        <w:r>
          <w:t>5.3.4.10.3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_Toc467857967 \h </w:instrText>
        </w:r>
      </w:ins>
      <w:ins w:id="2642" w:author="v3" w:date="2016-11-25T17:16:00Z"/>
      <w:r>
        <w:fldChar w:fldCharType="separate"/>
      </w:r>
      <w:ins w:id="2643" w:author="v3" w:date="2016-11-25T17:16:00Z">
        <w:r>
          <w:t>207</w:t>
        </w:r>
      </w:ins>
      <w:ins w:id="2644" w:author="v3" w:date="2016-11-25T17:15:00Z">
        <w:r>
          <w:fldChar w:fldCharType="end"/>
        </w:r>
      </w:ins>
    </w:p>
    <w:p w14:paraId="570FE1CC" w14:textId="24994BC6" w:rsidR="00D30E9A" w:rsidRDefault="00D30E9A">
      <w:pPr>
        <w:pStyle w:val="TOC4"/>
        <w:rPr>
          <w:ins w:id="2645" w:author="v3" w:date="2016-11-25T17:15:00Z"/>
          <w:rFonts w:asciiTheme="minorHAnsi" w:eastAsiaTheme="minorEastAsia" w:hAnsiTheme="minorHAnsi" w:cstheme="minorBidi"/>
          <w:sz w:val="22"/>
          <w:szCs w:val="22"/>
          <w:lang w:val="fi-FI" w:eastAsia="fi-FI"/>
        </w:rPr>
      </w:pPr>
      <w:ins w:id="2646" w:author="v3" w:date="2016-11-25T17:15:00Z">
        <w:r>
          <w:t>5.3.4.11</w:t>
        </w:r>
        <w:r>
          <w:rPr>
            <w:rFonts w:asciiTheme="minorHAnsi" w:eastAsiaTheme="minorEastAsia" w:hAnsiTheme="minorHAnsi" w:cstheme="minorBidi"/>
            <w:sz w:val="22"/>
            <w:szCs w:val="22"/>
            <w:lang w:val="fi-FI" w:eastAsia="fi-FI"/>
          </w:rPr>
          <w:tab/>
        </w:r>
        <w:r>
          <w:t xml:space="preserve">Solution #3.11: </w:t>
        </w:r>
        <w:r w:rsidRPr="0091287A">
          <w:rPr>
            <w:rFonts w:eastAsia="Malgun Gothic"/>
            <w:lang w:eastAsia="zh-CN"/>
          </w:rPr>
          <w:t>Binding of keys to an authentication session with a serving network in NextGen systems</w:t>
        </w:r>
        <w:r>
          <w:tab/>
        </w:r>
        <w:r>
          <w:fldChar w:fldCharType="begin"/>
        </w:r>
        <w:r>
          <w:instrText xml:space="preserve"> PAGEREF _Toc467857968 \h </w:instrText>
        </w:r>
      </w:ins>
      <w:ins w:id="2647" w:author="v3" w:date="2016-11-25T17:16:00Z"/>
      <w:r>
        <w:fldChar w:fldCharType="separate"/>
      </w:r>
      <w:ins w:id="2648" w:author="v3" w:date="2016-11-25T17:16:00Z">
        <w:r>
          <w:t>207</w:t>
        </w:r>
      </w:ins>
      <w:ins w:id="2649" w:author="v3" w:date="2016-11-25T17:15:00Z">
        <w:r>
          <w:fldChar w:fldCharType="end"/>
        </w:r>
      </w:ins>
    </w:p>
    <w:p w14:paraId="1756408E" w14:textId="6FABB230" w:rsidR="00D30E9A" w:rsidRDefault="00D30E9A">
      <w:pPr>
        <w:pStyle w:val="TOC5"/>
        <w:rPr>
          <w:ins w:id="2650" w:author="v3" w:date="2016-11-25T17:15:00Z"/>
          <w:rFonts w:asciiTheme="minorHAnsi" w:eastAsiaTheme="minorEastAsia" w:hAnsiTheme="minorHAnsi" w:cstheme="minorBidi"/>
          <w:sz w:val="22"/>
          <w:szCs w:val="22"/>
          <w:lang w:val="fi-FI" w:eastAsia="fi-FI"/>
        </w:rPr>
      </w:pPr>
      <w:ins w:id="2651" w:author="v3" w:date="2016-11-25T17:15:00Z">
        <w:r>
          <w:t>5.3.4.11.1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_Toc467857969 \h </w:instrText>
        </w:r>
      </w:ins>
      <w:ins w:id="2652" w:author="v3" w:date="2016-11-25T17:16:00Z"/>
      <w:r>
        <w:fldChar w:fldCharType="separate"/>
      </w:r>
      <w:ins w:id="2653" w:author="v3" w:date="2016-11-25T17:16:00Z">
        <w:r>
          <w:t>207</w:t>
        </w:r>
      </w:ins>
      <w:ins w:id="2654" w:author="v3" w:date="2016-11-25T17:15:00Z">
        <w:r>
          <w:fldChar w:fldCharType="end"/>
        </w:r>
      </w:ins>
    </w:p>
    <w:p w14:paraId="62F73B36" w14:textId="606FE399" w:rsidR="00D30E9A" w:rsidRDefault="00D30E9A">
      <w:pPr>
        <w:pStyle w:val="TOC5"/>
        <w:rPr>
          <w:ins w:id="2655" w:author="v3" w:date="2016-11-25T17:15:00Z"/>
          <w:rFonts w:asciiTheme="minorHAnsi" w:eastAsiaTheme="minorEastAsia" w:hAnsiTheme="minorHAnsi" w:cstheme="minorBidi"/>
          <w:sz w:val="22"/>
          <w:szCs w:val="22"/>
          <w:lang w:val="fi-FI" w:eastAsia="fi-FI"/>
        </w:rPr>
      </w:pPr>
      <w:ins w:id="2656" w:author="v3" w:date="2016-11-25T17:15:00Z">
        <w:r>
          <w:t>5.3.4.11.2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_Toc467857970 \h </w:instrText>
        </w:r>
      </w:ins>
      <w:ins w:id="2657" w:author="v3" w:date="2016-11-25T17:16:00Z"/>
      <w:r>
        <w:fldChar w:fldCharType="separate"/>
      </w:r>
      <w:ins w:id="2658" w:author="v3" w:date="2016-11-25T17:16:00Z">
        <w:r>
          <w:t>207</w:t>
        </w:r>
      </w:ins>
      <w:ins w:id="2659" w:author="v3" w:date="2016-11-25T17:15:00Z">
        <w:r>
          <w:fldChar w:fldCharType="end"/>
        </w:r>
      </w:ins>
    </w:p>
    <w:p w14:paraId="41A7663A" w14:textId="7607E2D7" w:rsidR="00D30E9A" w:rsidRDefault="00D30E9A">
      <w:pPr>
        <w:pStyle w:val="TOC5"/>
        <w:rPr>
          <w:ins w:id="2660" w:author="v3" w:date="2016-11-25T17:15:00Z"/>
          <w:rFonts w:asciiTheme="minorHAnsi" w:eastAsiaTheme="minorEastAsia" w:hAnsiTheme="minorHAnsi" w:cstheme="minorBidi"/>
          <w:sz w:val="22"/>
          <w:szCs w:val="22"/>
          <w:lang w:val="fi-FI" w:eastAsia="fi-FI"/>
        </w:rPr>
      </w:pPr>
      <w:ins w:id="2661" w:author="v3" w:date="2016-11-25T17:15:00Z">
        <w:r>
          <w:t>5.3.4.11.3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_Toc467857971 \h </w:instrText>
        </w:r>
      </w:ins>
      <w:ins w:id="2662" w:author="v3" w:date="2016-11-25T17:16:00Z"/>
      <w:r>
        <w:fldChar w:fldCharType="separate"/>
      </w:r>
      <w:ins w:id="2663" w:author="v3" w:date="2016-11-25T17:16:00Z">
        <w:r>
          <w:t>209</w:t>
        </w:r>
      </w:ins>
      <w:ins w:id="2664" w:author="v3" w:date="2016-11-25T17:15:00Z">
        <w:r>
          <w:fldChar w:fldCharType="end"/>
        </w:r>
      </w:ins>
    </w:p>
    <w:p w14:paraId="4E099038" w14:textId="5FC48064" w:rsidR="00D30E9A" w:rsidRDefault="00D30E9A">
      <w:pPr>
        <w:pStyle w:val="TOC4"/>
        <w:rPr>
          <w:ins w:id="2665" w:author="v3" w:date="2016-11-25T17:15:00Z"/>
          <w:rFonts w:asciiTheme="minorHAnsi" w:eastAsiaTheme="minorEastAsia" w:hAnsiTheme="minorHAnsi" w:cstheme="minorBidi"/>
          <w:sz w:val="22"/>
          <w:szCs w:val="22"/>
          <w:lang w:val="fi-FI" w:eastAsia="fi-FI"/>
        </w:rPr>
      </w:pPr>
      <w:ins w:id="2666" w:author="v3" w:date="2016-11-25T17:15:00Z">
        <w:r>
          <w:t>5.3.4.12</w:t>
        </w:r>
        <w:r>
          <w:rPr>
            <w:rFonts w:asciiTheme="minorHAnsi" w:eastAsiaTheme="minorEastAsia" w:hAnsiTheme="minorHAnsi" w:cstheme="minorBidi"/>
            <w:sz w:val="22"/>
            <w:szCs w:val="22"/>
            <w:lang w:val="fi-FI" w:eastAsia="fi-FI"/>
          </w:rPr>
          <w:tab/>
        </w:r>
        <w:r>
          <w:t>Solution #3.12: "Binding a serving network public key into the derivation of the radio interface session keys"</w:t>
        </w:r>
        <w:r>
          <w:tab/>
        </w:r>
        <w:r>
          <w:fldChar w:fldCharType="begin"/>
        </w:r>
        <w:r>
          <w:instrText xml:space="preserve"> PAGEREF _Toc467857972 \h </w:instrText>
        </w:r>
      </w:ins>
      <w:ins w:id="2667" w:author="v3" w:date="2016-11-25T17:16:00Z"/>
      <w:r>
        <w:fldChar w:fldCharType="separate"/>
      </w:r>
      <w:ins w:id="2668" w:author="v3" w:date="2016-11-25T17:16:00Z">
        <w:r>
          <w:t>209</w:t>
        </w:r>
      </w:ins>
      <w:ins w:id="2669" w:author="v3" w:date="2016-11-25T17:15:00Z">
        <w:r>
          <w:fldChar w:fldCharType="end"/>
        </w:r>
      </w:ins>
    </w:p>
    <w:p w14:paraId="5FEE8351" w14:textId="729349BB" w:rsidR="00D30E9A" w:rsidRDefault="00D30E9A">
      <w:pPr>
        <w:pStyle w:val="TOC5"/>
        <w:rPr>
          <w:ins w:id="2670" w:author="v3" w:date="2016-11-25T17:15:00Z"/>
          <w:rFonts w:asciiTheme="minorHAnsi" w:eastAsiaTheme="minorEastAsia" w:hAnsiTheme="minorHAnsi" w:cstheme="minorBidi"/>
          <w:sz w:val="22"/>
          <w:szCs w:val="22"/>
          <w:lang w:val="fi-FI" w:eastAsia="fi-FI"/>
        </w:rPr>
      </w:pPr>
      <w:ins w:id="2671" w:author="v3" w:date="2016-11-25T17:15:00Z">
        <w:r>
          <w:t>5.3.4.12.1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_Toc467857973 \h </w:instrText>
        </w:r>
      </w:ins>
      <w:ins w:id="2672" w:author="v3" w:date="2016-11-25T17:16:00Z"/>
      <w:r>
        <w:fldChar w:fldCharType="separate"/>
      </w:r>
      <w:ins w:id="2673" w:author="v3" w:date="2016-11-25T17:16:00Z">
        <w:r>
          <w:t>209</w:t>
        </w:r>
      </w:ins>
      <w:ins w:id="2674" w:author="v3" w:date="2016-11-25T17:15:00Z">
        <w:r>
          <w:fldChar w:fldCharType="end"/>
        </w:r>
      </w:ins>
    </w:p>
    <w:p w14:paraId="5C30A57F" w14:textId="2B6B2B81" w:rsidR="00D30E9A" w:rsidRDefault="00D30E9A">
      <w:pPr>
        <w:pStyle w:val="TOC5"/>
        <w:rPr>
          <w:ins w:id="2675" w:author="v3" w:date="2016-11-25T17:15:00Z"/>
          <w:rFonts w:asciiTheme="minorHAnsi" w:eastAsiaTheme="minorEastAsia" w:hAnsiTheme="minorHAnsi" w:cstheme="minorBidi"/>
          <w:sz w:val="22"/>
          <w:szCs w:val="22"/>
          <w:lang w:val="fi-FI" w:eastAsia="fi-FI"/>
        </w:rPr>
      </w:pPr>
      <w:ins w:id="2676" w:author="v3" w:date="2016-11-25T17:15:00Z">
        <w:r>
          <w:t>5.3.4.12.2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_Toc467857974 \h </w:instrText>
        </w:r>
      </w:ins>
      <w:ins w:id="2677" w:author="v3" w:date="2016-11-25T17:16:00Z"/>
      <w:r>
        <w:fldChar w:fldCharType="separate"/>
      </w:r>
      <w:ins w:id="2678" w:author="v3" w:date="2016-11-25T17:16:00Z">
        <w:r>
          <w:t>210</w:t>
        </w:r>
      </w:ins>
      <w:ins w:id="2679" w:author="v3" w:date="2016-11-25T17:15:00Z">
        <w:r>
          <w:fldChar w:fldCharType="end"/>
        </w:r>
      </w:ins>
    </w:p>
    <w:p w14:paraId="5149E8A1" w14:textId="4100654A" w:rsidR="00D30E9A" w:rsidRDefault="00D30E9A">
      <w:pPr>
        <w:pStyle w:val="TOC5"/>
        <w:rPr>
          <w:ins w:id="2680" w:author="v3" w:date="2016-11-25T17:15:00Z"/>
          <w:rFonts w:asciiTheme="minorHAnsi" w:eastAsiaTheme="minorEastAsia" w:hAnsiTheme="minorHAnsi" w:cstheme="minorBidi"/>
          <w:sz w:val="22"/>
          <w:szCs w:val="22"/>
          <w:lang w:val="fi-FI" w:eastAsia="fi-FI"/>
        </w:rPr>
      </w:pPr>
      <w:ins w:id="2681" w:author="v3" w:date="2016-11-25T17:15:00Z">
        <w:r>
          <w:t>5.3.4.12.3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_Toc467857975 \h </w:instrText>
        </w:r>
      </w:ins>
      <w:ins w:id="2682" w:author="v3" w:date="2016-11-25T17:16:00Z"/>
      <w:r>
        <w:fldChar w:fldCharType="separate"/>
      </w:r>
      <w:ins w:id="2683" w:author="v3" w:date="2016-11-25T17:16:00Z">
        <w:r>
          <w:t>210</w:t>
        </w:r>
      </w:ins>
      <w:ins w:id="2684" w:author="v3" w:date="2016-11-25T17:15:00Z">
        <w:r>
          <w:fldChar w:fldCharType="end"/>
        </w:r>
      </w:ins>
    </w:p>
    <w:p w14:paraId="1B6E4D1F" w14:textId="1581C98C" w:rsidR="00D30E9A" w:rsidRDefault="00D30E9A">
      <w:pPr>
        <w:pStyle w:val="TOC4"/>
        <w:rPr>
          <w:ins w:id="2685" w:author="v3" w:date="2016-11-25T17:15:00Z"/>
          <w:rFonts w:asciiTheme="minorHAnsi" w:eastAsiaTheme="minorEastAsia" w:hAnsiTheme="minorHAnsi" w:cstheme="minorBidi"/>
          <w:sz w:val="22"/>
          <w:szCs w:val="22"/>
          <w:lang w:val="fi-FI" w:eastAsia="fi-FI"/>
        </w:rPr>
      </w:pPr>
      <w:ins w:id="2686" w:author="v3" w:date="2016-11-25T17:15:00Z">
        <w:r>
          <w:t>5.3.4.z</w:t>
        </w:r>
        <w:r>
          <w:rPr>
            <w:rFonts w:asciiTheme="minorHAnsi" w:eastAsiaTheme="minorEastAsia" w:hAnsiTheme="minorHAnsi" w:cstheme="minorBidi"/>
            <w:sz w:val="22"/>
            <w:szCs w:val="22"/>
            <w:lang w:val="fi-FI" w:eastAsia="fi-FI"/>
          </w:rPr>
          <w:tab/>
        </w:r>
        <w:r>
          <w:t>Solution #3.z: &lt;solution name&gt;</w:t>
        </w:r>
        <w:r>
          <w:tab/>
        </w:r>
        <w:r>
          <w:fldChar w:fldCharType="begin"/>
        </w:r>
        <w:r>
          <w:instrText xml:space="preserve"> PAGEREF _Toc467857976 \h </w:instrText>
        </w:r>
      </w:ins>
      <w:ins w:id="2687" w:author="v3" w:date="2016-11-25T17:16:00Z"/>
      <w:r>
        <w:fldChar w:fldCharType="separate"/>
      </w:r>
      <w:ins w:id="2688" w:author="v3" w:date="2016-11-25T17:16:00Z">
        <w:r>
          <w:t>210</w:t>
        </w:r>
      </w:ins>
      <w:ins w:id="2689" w:author="v3" w:date="2016-11-25T17:15:00Z">
        <w:r>
          <w:fldChar w:fldCharType="end"/>
        </w:r>
      </w:ins>
    </w:p>
    <w:p w14:paraId="71914F90" w14:textId="61D2AF77" w:rsidR="00D30E9A" w:rsidRDefault="00D30E9A">
      <w:pPr>
        <w:pStyle w:val="TOC5"/>
        <w:rPr>
          <w:ins w:id="2690" w:author="v3" w:date="2016-11-25T17:15:00Z"/>
          <w:rFonts w:asciiTheme="minorHAnsi" w:eastAsiaTheme="minorEastAsia" w:hAnsiTheme="minorHAnsi" w:cstheme="minorBidi"/>
          <w:sz w:val="22"/>
          <w:szCs w:val="22"/>
          <w:lang w:val="fi-FI" w:eastAsia="fi-FI"/>
        </w:rPr>
      </w:pPr>
      <w:ins w:id="2691" w:author="v3" w:date="2016-11-25T17:15:00Z">
        <w:r>
          <w:t>5.3.4.z.1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_Toc467857977 \h </w:instrText>
        </w:r>
      </w:ins>
      <w:ins w:id="2692" w:author="v3" w:date="2016-11-25T17:16:00Z"/>
      <w:r>
        <w:fldChar w:fldCharType="separate"/>
      </w:r>
      <w:ins w:id="2693" w:author="v3" w:date="2016-11-25T17:16:00Z">
        <w:r>
          <w:t>210</w:t>
        </w:r>
      </w:ins>
      <w:ins w:id="2694" w:author="v3" w:date="2016-11-25T17:15:00Z">
        <w:r>
          <w:fldChar w:fldCharType="end"/>
        </w:r>
      </w:ins>
    </w:p>
    <w:p w14:paraId="6EA63514" w14:textId="67850047" w:rsidR="00D30E9A" w:rsidRDefault="00D30E9A">
      <w:pPr>
        <w:pStyle w:val="TOC5"/>
        <w:rPr>
          <w:ins w:id="2695" w:author="v3" w:date="2016-11-25T17:15:00Z"/>
          <w:rFonts w:asciiTheme="minorHAnsi" w:eastAsiaTheme="minorEastAsia" w:hAnsiTheme="minorHAnsi" w:cstheme="minorBidi"/>
          <w:sz w:val="22"/>
          <w:szCs w:val="22"/>
          <w:lang w:val="fi-FI" w:eastAsia="fi-FI"/>
        </w:rPr>
      </w:pPr>
      <w:ins w:id="2696" w:author="v3" w:date="2016-11-25T17:15:00Z">
        <w:r>
          <w:t>5.3.4.z.2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_Toc467857978 \h </w:instrText>
        </w:r>
      </w:ins>
      <w:ins w:id="2697" w:author="v3" w:date="2016-11-25T17:16:00Z"/>
      <w:r>
        <w:fldChar w:fldCharType="separate"/>
      </w:r>
      <w:ins w:id="2698" w:author="v3" w:date="2016-11-25T17:16:00Z">
        <w:r>
          <w:t>210</w:t>
        </w:r>
      </w:ins>
      <w:ins w:id="2699" w:author="v3" w:date="2016-11-25T17:15:00Z">
        <w:r>
          <w:fldChar w:fldCharType="end"/>
        </w:r>
      </w:ins>
    </w:p>
    <w:p w14:paraId="794F4483" w14:textId="59FF2849" w:rsidR="00D30E9A" w:rsidRDefault="00D30E9A">
      <w:pPr>
        <w:pStyle w:val="TOC5"/>
        <w:rPr>
          <w:ins w:id="2700" w:author="v3" w:date="2016-11-25T17:15:00Z"/>
          <w:rFonts w:asciiTheme="minorHAnsi" w:eastAsiaTheme="minorEastAsia" w:hAnsiTheme="minorHAnsi" w:cstheme="minorBidi"/>
          <w:sz w:val="22"/>
          <w:szCs w:val="22"/>
          <w:lang w:val="fi-FI" w:eastAsia="fi-FI"/>
        </w:rPr>
      </w:pPr>
      <w:ins w:id="2701" w:author="v3" w:date="2016-11-25T17:15:00Z">
        <w:r>
          <w:t>5.3.4.z.3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_Toc467857979 \h </w:instrText>
        </w:r>
      </w:ins>
      <w:ins w:id="2702" w:author="v3" w:date="2016-11-25T17:16:00Z"/>
      <w:r>
        <w:fldChar w:fldCharType="separate"/>
      </w:r>
      <w:ins w:id="2703" w:author="v3" w:date="2016-11-25T17:16:00Z">
        <w:r>
          <w:t>210</w:t>
        </w:r>
      </w:ins>
      <w:ins w:id="2704" w:author="v3" w:date="2016-11-25T17:15:00Z">
        <w:r>
          <w:fldChar w:fldCharType="end"/>
        </w:r>
      </w:ins>
    </w:p>
    <w:p w14:paraId="7104465B" w14:textId="3301FF08" w:rsidR="00D30E9A" w:rsidRDefault="00D30E9A">
      <w:pPr>
        <w:pStyle w:val="TOC3"/>
        <w:rPr>
          <w:ins w:id="2705" w:author="v3" w:date="2016-11-25T17:15:00Z"/>
          <w:rFonts w:asciiTheme="minorHAnsi" w:eastAsiaTheme="minorEastAsia" w:hAnsiTheme="minorHAnsi" w:cstheme="minorBidi"/>
          <w:sz w:val="22"/>
          <w:szCs w:val="22"/>
          <w:lang w:val="fi-FI" w:eastAsia="fi-FI"/>
        </w:rPr>
      </w:pPr>
      <w:ins w:id="2706" w:author="v3" w:date="2016-11-25T17:15:00Z">
        <w:r>
          <w:t>5.3.5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_Toc467857980 \h </w:instrText>
        </w:r>
      </w:ins>
      <w:ins w:id="2707" w:author="v3" w:date="2016-11-25T17:16:00Z"/>
      <w:r>
        <w:fldChar w:fldCharType="separate"/>
      </w:r>
      <w:ins w:id="2708" w:author="v3" w:date="2016-11-25T17:16:00Z">
        <w:r>
          <w:t>210</w:t>
        </w:r>
      </w:ins>
      <w:ins w:id="2709" w:author="v3" w:date="2016-11-25T17:15:00Z">
        <w:r>
          <w:fldChar w:fldCharType="end"/>
        </w:r>
      </w:ins>
    </w:p>
    <w:p w14:paraId="4C0BF922" w14:textId="1387BB8D" w:rsidR="00D30E9A" w:rsidRDefault="00D30E9A">
      <w:pPr>
        <w:pStyle w:val="TOC2"/>
        <w:rPr>
          <w:ins w:id="2710" w:author="v3" w:date="2016-11-25T17:15:00Z"/>
          <w:rFonts w:asciiTheme="minorHAnsi" w:eastAsiaTheme="minorEastAsia" w:hAnsiTheme="minorHAnsi" w:cstheme="minorBidi"/>
          <w:sz w:val="22"/>
          <w:szCs w:val="22"/>
          <w:lang w:val="fi-FI" w:eastAsia="fi-FI"/>
        </w:rPr>
      </w:pPr>
      <w:ins w:id="2711" w:author="v3" w:date="2016-11-25T17:15:00Z">
        <w:r>
          <w:t>5.4</w:t>
        </w:r>
        <w:r>
          <w:rPr>
            <w:rFonts w:asciiTheme="minorHAnsi" w:eastAsiaTheme="minorEastAsia" w:hAnsiTheme="minorHAnsi" w:cstheme="minorBidi"/>
            <w:sz w:val="22"/>
            <w:szCs w:val="22"/>
            <w:lang w:val="fi-FI" w:eastAsia="fi-FI"/>
          </w:rPr>
          <w:tab/>
        </w:r>
        <w:r>
          <w:t>Security area #4: RAN security</w:t>
        </w:r>
        <w:r>
          <w:tab/>
        </w:r>
        <w:r>
          <w:fldChar w:fldCharType="begin"/>
        </w:r>
        <w:r>
          <w:instrText xml:space="preserve"> PAGEREF _Toc467857981 \h </w:instrText>
        </w:r>
      </w:ins>
      <w:ins w:id="2712" w:author="v3" w:date="2016-11-25T17:16:00Z"/>
      <w:r>
        <w:fldChar w:fldCharType="separate"/>
      </w:r>
      <w:ins w:id="2713" w:author="v3" w:date="2016-11-25T17:16:00Z">
        <w:r>
          <w:t>210</w:t>
        </w:r>
      </w:ins>
      <w:ins w:id="2714" w:author="v3" w:date="2016-11-25T17:15:00Z">
        <w:r>
          <w:fldChar w:fldCharType="end"/>
        </w:r>
      </w:ins>
    </w:p>
    <w:p w14:paraId="026172BC" w14:textId="078EDEDA" w:rsidR="00D30E9A" w:rsidRDefault="00D30E9A">
      <w:pPr>
        <w:pStyle w:val="TOC3"/>
        <w:rPr>
          <w:ins w:id="2715" w:author="v3" w:date="2016-11-25T17:15:00Z"/>
          <w:rFonts w:asciiTheme="minorHAnsi" w:eastAsiaTheme="minorEastAsia" w:hAnsiTheme="minorHAnsi" w:cstheme="minorBidi"/>
          <w:sz w:val="22"/>
          <w:szCs w:val="22"/>
          <w:lang w:val="fi-FI" w:eastAsia="fi-FI"/>
        </w:rPr>
      </w:pPr>
      <w:ins w:id="2716" w:author="v3" w:date="2016-11-25T17:15:00Z">
        <w:r>
          <w:rPr>
            <w:lang w:eastAsia="zh-CN"/>
          </w:rPr>
          <w:t>5</w:t>
        </w:r>
        <w:r>
          <w:t>.4.1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_Toc467857982 \h </w:instrText>
        </w:r>
      </w:ins>
      <w:ins w:id="2717" w:author="v3" w:date="2016-11-25T17:16:00Z"/>
      <w:r>
        <w:fldChar w:fldCharType="separate"/>
      </w:r>
      <w:ins w:id="2718" w:author="v3" w:date="2016-11-25T17:16:00Z">
        <w:r>
          <w:t>210</w:t>
        </w:r>
      </w:ins>
      <w:ins w:id="2719" w:author="v3" w:date="2016-11-25T17:15:00Z">
        <w:r>
          <w:fldChar w:fldCharType="end"/>
        </w:r>
      </w:ins>
    </w:p>
    <w:p w14:paraId="6F7B408E" w14:textId="68CE17FB" w:rsidR="00D30E9A" w:rsidRDefault="00D30E9A">
      <w:pPr>
        <w:pStyle w:val="TOC3"/>
        <w:rPr>
          <w:ins w:id="2720" w:author="v3" w:date="2016-11-25T17:15:00Z"/>
          <w:rFonts w:asciiTheme="minorHAnsi" w:eastAsiaTheme="minorEastAsia" w:hAnsiTheme="minorHAnsi" w:cstheme="minorBidi"/>
          <w:sz w:val="22"/>
          <w:szCs w:val="22"/>
          <w:lang w:val="fi-FI" w:eastAsia="fi-FI"/>
        </w:rPr>
      </w:pPr>
      <w:ins w:id="2721" w:author="v3" w:date="2016-11-25T17:15:00Z">
        <w:r>
          <w:rPr>
            <w:lang w:eastAsia="zh-CN"/>
          </w:rPr>
          <w:t>5</w:t>
        </w:r>
        <w:r>
          <w:t>.4.2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_Toc467857983 \h </w:instrText>
        </w:r>
      </w:ins>
      <w:ins w:id="2722" w:author="v3" w:date="2016-11-25T17:16:00Z"/>
      <w:r>
        <w:fldChar w:fldCharType="separate"/>
      </w:r>
      <w:ins w:id="2723" w:author="v3" w:date="2016-11-25T17:16:00Z">
        <w:r>
          <w:t>210</w:t>
        </w:r>
      </w:ins>
      <w:ins w:id="2724" w:author="v3" w:date="2016-11-25T17:15:00Z">
        <w:r>
          <w:fldChar w:fldCharType="end"/>
        </w:r>
      </w:ins>
    </w:p>
    <w:p w14:paraId="66687282" w14:textId="328000DF" w:rsidR="00D30E9A" w:rsidRDefault="00D30E9A">
      <w:pPr>
        <w:pStyle w:val="TOC3"/>
        <w:rPr>
          <w:ins w:id="2725" w:author="v3" w:date="2016-11-25T17:15:00Z"/>
          <w:rFonts w:asciiTheme="minorHAnsi" w:eastAsiaTheme="minorEastAsia" w:hAnsiTheme="minorHAnsi" w:cstheme="minorBidi"/>
          <w:sz w:val="22"/>
          <w:szCs w:val="22"/>
          <w:lang w:val="fi-FI" w:eastAsia="fi-FI"/>
        </w:rPr>
      </w:pPr>
      <w:ins w:id="2726" w:author="v3" w:date="2016-11-25T17:15:00Z">
        <w:r>
          <w:t>5.4.3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_Toc467857984 \h </w:instrText>
        </w:r>
      </w:ins>
      <w:ins w:id="2727" w:author="v3" w:date="2016-11-25T17:16:00Z"/>
      <w:r>
        <w:fldChar w:fldCharType="separate"/>
      </w:r>
      <w:ins w:id="2728" w:author="v3" w:date="2016-11-25T17:16:00Z">
        <w:r>
          <w:t>211</w:t>
        </w:r>
      </w:ins>
      <w:ins w:id="2729" w:author="v3" w:date="2016-11-25T17:15:00Z">
        <w:r>
          <w:fldChar w:fldCharType="end"/>
        </w:r>
      </w:ins>
    </w:p>
    <w:p w14:paraId="4FFDDDC9" w14:textId="06E32552" w:rsidR="00D30E9A" w:rsidRDefault="00D30E9A">
      <w:pPr>
        <w:pStyle w:val="TOC4"/>
        <w:rPr>
          <w:ins w:id="2730" w:author="v3" w:date="2016-11-25T17:15:00Z"/>
          <w:rFonts w:asciiTheme="minorHAnsi" w:eastAsiaTheme="minorEastAsia" w:hAnsiTheme="minorHAnsi" w:cstheme="minorBidi"/>
          <w:sz w:val="22"/>
          <w:szCs w:val="22"/>
          <w:lang w:val="fi-FI" w:eastAsia="fi-FI"/>
        </w:rPr>
      </w:pPr>
      <w:ins w:id="2731" w:author="v3" w:date="2016-11-25T17:15:00Z">
        <w:r>
          <w:t xml:space="preserve">5.4.3.1 </w:t>
        </w:r>
        <w:r>
          <w:rPr>
            <w:rFonts w:asciiTheme="minorHAnsi" w:eastAsiaTheme="minorEastAsia" w:hAnsiTheme="minorHAnsi" w:cstheme="minorBidi"/>
            <w:sz w:val="22"/>
            <w:szCs w:val="22"/>
            <w:lang w:val="fi-FI" w:eastAsia="fi-FI"/>
          </w:rPr>
          <w:tab/>
        </w:r>
        <w:r>
          <w:t>Key Issue #4.1:  AS security during RRC idle mode</w:t>
        </w:r>
        <w:r>
          <w:tab/>
        </w:r>
        <w:r>
          <w:fldChar w:fldCharType="begin"/>
        </w:r>
        <w:r>
          <w:instrText xml:space="preserve"> PAGEREF _Toc467857985 \h </w:instrText>
        </w:r>
      </w:ins>
      <w:ins w:id="2732" w:author="v3" w:date="2016-11-25T17:16:00Z"/>
      <w:r>
        <w:fldChar w:fldCharType="separate"/>
      </w:r>
      <w:ins w:id="2733" w:author="v3" w:date="2016-11-25T17:16:00Z">
        <w:r>
          <w:t>211</w:t>
        </w:r>
      </w:ins>
      <w:ins w:id="2734" w:author="v3" w:date="2016-11-25T17:15:00Z">
        <w:r>
          <w:fldChar w:fldCharType="end"/>
        </w:r>
      </w:ins>
    </w:p>
    <w:p w14:paraId="59324BD3" w14:textId="08B85D87" w:rsidR="00D30E9A" w:rsidRDefault="00D30E9A">
      <w:pPr>
        <w:pStyle w:val="TOC5"/>
        <w:rPr>
          <w:ins w:id="2735" w:author="v3" w:date="2016-11-25T17:15:00Z"/>
          <w:rFonts w:asciiTheme="minorHAnsi" w:eastAsiaTheme="minorEastAsia" w:hAnsiTheme="minorHAnsi" w:cstheme="minorBidi"/>
          <w:sz w:val="22"/>
          <w:szCs w:val="22"/>
          <w:lang w:val="fi-FI" w:eastAsia="fi-FI"/>
        </w:rPr>
      </w:pPr>
      <w:ins w:id="2736" w:author="v3" w:date="2016-11-25T17:15:00Z">
        <w:r>
          <w:t xml:space="preserve">5.4.3.1.1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_Toc467857986 \h </w:instrText>
        </w:r>
      </w:ins>
      <w:ins w:id="2737" w:author="v3" w:date="2016-11-25T17:16:00Z"/>
      <w:r>
        <w:fldChar w:fldCharType="separate"/>
      </w:r>
      <w:ins w:id="2738" w:author="v3" w:date="2016-11-25T17:16:00Z">
        <w:r>
          <w:t>211</w:t>
        </w:r>
      </w:ins>
      <w:ins w:id="2739" w:author="v3" w:date="2016-11-25T17:15:00Z">
        <w:r>
          <w:fldChar w:fldCharType="end"/>
        </w:r>
      </w:ins>
    </w:p>
    <w:p w14:paraId="7993B564" w14:textId="7C09567E" w:rsidR="00D30E9A" w:rsidRDefault="00D30E9A">
      <w:pPr>
        <w:pStyle w:val="TOC5"/>
        <w:rPr>
          <w:ins w:id="2740" w:author="v3" w:date="2016-11-25T17:15:00Z"/>
          <w:rFonts w:asciiTheme="minorHAnsi" w:eastAsiaTheme="minorEastAsia" w:hAnsiTheme="minorHAnsi" w:cstheme="minorBidi"/>
          <w:sz w:val="22"/>
          <w:szCs w:val="22"/>
          <w:lang w:val="fi-FI" w:eastAsia="fi-FI"/>
        </w:rPr>
      </w:pPr>
      <w:ins w:id="2741" w:author="v3" w:date="2016-11-25T17:15:00Z">
        <w:r>
          <w:t xml:space="preserve">5.4.3.1.1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_Toc467857987 \h </w:instrText>
        </w:r>
      </w:ins>
      <w:ins w:id="2742" w:author="v3" w:date="2016-11-25T17:16:00Z"/>
      <w:r>
        <w:fldChar w:fldCharType="separate"/>
      </w:r>
      <w:ins w:id="2743" w:author="v3" w:date="2016-11-25T17:16:00Z">
        <w:r>
          <w:t>211</w:t>
        </w:r>
      </w:ins>
      <w:ins w:id="2744" w:author="v3" w:date="2016-11-25T17:15:00Z">
        <w:r>
          <w:fldChar w:fldCharType="end"/>
        </w:r>
      </w:ins>
    </w:p>
    <w:p w14:paraId="32A2B211" w14:textId="34761303" w:rsidR="00D30E9A" w:rsidRDefault="00D30E9A">
      <w:pPr>
        <w:pStyle w:val="TOC5"/>
        <w:rPr>
          <w:ins w:id="2745" w:author="v3" w:date="2016-11-25T17:15:00Z"/>
          <w:rFonts w:asciiTheme="minorHAnsi" w:eastAsiaTheme="minorEastAsia" w:hAnsiTheme="minorHAnsi" w:cstheme="minorBidi"/>
          <w:sz w:val="22"/>
          <w:szCs w:val="22"/>
          <w:lang w:val="fi-FI" w:eastAsia="fi-FI"/>
        </w:rPr>
      </w:pPr>
      <w:ins w:id="2746" w:author="v3" w:date="2016-11-25T17:15:00Z">
        <w:r>
          <w:t xml:space="preserve">5.4.3.1.3 </w:t>
        </w:r>
        <w:r>
          <w:rPr>
            <w:rFonts w:asciiTheme="minorHAnsi" w:eastAsiaTheme="minorEastAsia" w:hAnsiTheme="minorHAnsi" w:cstheme="minorBidi"/>
            <w:sz w:val="22"/>
            <w:szCs w:val="22"/>
            <w:lang w:val="fi-FI" w:eastAsia="fi-FI"/>
          </w:rPr>
          <w:tab/>
        </w:r>
        <w:r>
          <w:t>Potential security requirement</w:t>
        </w:r>
        <w:r>
          <w:tab/>
        </w:r>
        <w:r>
          <w:fldChar w:fldCharType="begin"/>
        </w:r>
        <w:r>
          <w:instrText xml:space="preserve"> PAGEREF _Toc467857988 \h </w:instrText>
        </w:r>
      </w:ins>
      <w:ins w:id="2747" w:author="v3" w:date="2016-11-25T17:16:00Z"/>
      <w:r>
        <w:fldChar w:fldCharType="separate"/>
      </w:r>
      <w:ins w:id="2748" w:author="v3" w:date="2016-11-25T17:16:00Z">
        <w:r>
          <w:t>211</w:t>
        </w:r>
      </w:ins>
      <w:ins w:id="2749" w:author="v3" w:date="2016-11-25T17:15:00Z">
        <w:r>
          <w:fldChar w:fldCharType="end"/>
        </w:r>
      </w:ins>
    </w:p>
    <w:p w14:paraId="26961004" w14:textId="12AB788B" w:rsidR="00D30E9A" w:rsidRDefault="00D30E9A">
      <w:pPr>
        <w:pStyle w:val="TOC4"/>
        <w:rPr>
          <w:ins w:id="2750" w:author="v3" w:date="2016-11-25T17:15:00Z"/>
          <w:rFonts w:asciiTheme="minorHAnsi" w:eastAsiaTheme="minorEastAsia" w:hAnsiTheme="minorHAnsi" w:cstheme="minorBidi"/>
          <w:sz w:val="22"/>
          <w:szCs w:val="22"/>
          <w:lang w:val="fi-FI" w:eastAsia="fi-FI"/>
        </w:rPr>
      </w:pPr>
      <w:ins w:id="2751" w:author="v3" w:date="2016-11-25T17:15:00Z">
        <w:r>
          <w:t>5.4.3.2</w:t>
        </w:r>
        <w:r>
          <w:rPr>
            <w:rFonts w:asciiTheme="minorHAnsi" w:eastAsiaTheme="minorEastAsia" w:hAnsiTheme="minorHAnsi" w:cstheme="minorBidi"/>
            <w:sz w:val="22"/>
            <w:szCs w:val="22"/>
            <w:lang w:val="fi-FI" w:eastAsia="fi-FI"/>
          </w:rPr>
          <w:tab/>
        </w:r>
        <w:r>
          <w:t xml:space="preserve"> Key issue #4.2: Security requirements on gNB</w:t>
        </w:r>
        <w:r>
          <w:tab/>
        </w:r>
        <w:r>
          <w:fldChar w:fldCharType="begin"/>
        </w:r>
        <w:r>
          <w:instrText xml:space="preserve"> PAGEREF _Toc467857989 \h </w:instrText>
        </w:r>
      </w:ins>
      <w:ins w:id="2752" w:author="v3" w:date="2016-11-25T17:16:00Z"/>
      <w:r>
        <w:fldChar w:fldCharType="separate"/>
      </w:r>
      <w:ins w:id="2753" w:author="v3" w:date="2016-11-25T17:16:00Z">
        <w:r>
          <w:t>211</w:t>
        </w:r>
      </w:ins>
      <w:ins w:id="2754" w:author="v3" w:date="2016-11-25T17:15:00Z">
        <w:r>
          <w:fldChar w:fldCharType="end"/>
        </w:r>
      </w:ins>
    </w:p>
    <w:p w14:paraId="65F13B1F" w14:textId="4FC61849" w:rsidR="00D30E9A" w:rsidRDefault="00D30E9A">
      <w:pPr>
        <w:pStyle w:val="TOC5"/>
        <w:rPr>
          <w:ins w:id="2755" w:author="v3" w:date="2016-11-25T17:15:00Z"/>
          <w:rFonts w:asciiTheme="minorHAnsi" w:eastAsiaTheme="minorEastAsia" w:hAnsiTheme="minorHAnsi" w:cstheme="minorBidi"/>
          <w:sz w:val="22"/>
          <w:szCs w:val="22"/>
          <w:lang w:val="fi-FI" w:eastAsia="fi-FI"/>
        </w:rPr>
      </w:pPr>
      <w:ins w:id="2756" w:author="v3" w:date="2016-11-25T17:15:00Z">
        <w:r>
          <w:t>5.4.3.2.1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_Toc467857990 \h </w:instrText>
        </w:r>
      </w:ins>
      <w:ins w:id="2757" w:author="v3" w:date="2016-11-25T17:16:00Z"/>
      <w:r>
        <w:fldChar w:fldCharType="separate"/>
      </w:r>
      <w:ins w:id="2758" w:author="v3" w:date="2016-11-25T17:16:00Z">
        <w:r>
          <w:t>211</w:t>
        </w:r>
      </w:ins>
      <w:ins w:id="2759" w:author="v3" w:date="2016-11-25T17:15:00Z">
        <w:r>
          <w:fldChar w:fldCharType="end"/>
        </w:r>
      </w:ins>
    </w:p>
    <w:p w14:paraId="72761403" w14:textId="294DC1AD" w:rsidR="00D30E9A" w:rsidRDefault="00D30E9A">
      <w:pPr>
        <w:pStyle w:val="TOC5"/>
        <w:rPr>
          <w:ins w:id="2760" w:author="v3" w:date="2016-11-25T17:15:00Z"/>
          <w:rFonts w:asciiTheme="minorHAnsi" w:eastAsiaTheme="minorEastAsia" w:hAnsiTheme="minorHAnsi" w:cstheme="minorBidi"/>
          <w:sz w:val="22"/>
          <w:szCs w:val="22"/>
          <w:lang w:val="fi-FI" w:eastAsia="fi-FI"/>
        </w:rPr>
      </w:pPr>
      <w:ins w:id="2761" w:author="v3" w:date="2016-11-25T17:15:00Z">
        <w:r>
          <w:t>5.4.3.2.2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_Toc467857991 \h </w:instrText>
        </w:r>
      </w:ins>
      <w:ins w:id="2762" w:author="v3" w:date="2016-11-25T17:16:00Z"/>
      <w:r>
        <w:fldChar w:fldCharType="separate"/>
      </w:r>
      <w:ins w:id="2763" w:author="v3" w:date="2016-11-25T17:16:00Z">
        <w:r>
          <w:t>212</w:t>
        </w:r>
      </w:ins>
      <w:ins w:id="2764" w:author="v3" w:date="2016-11-25T17:15:00Z">
        <w:r>
          <w:fldChar w:fldCharType="end"/>
        </w:r>
      </w:ins>
    </w:p>
    <w:p w14:paraId="36EAABAE" w14:textId="588CB543" w:rsidR="00D30E9A" w:rsidRDefault="00D30E9A">
      <w:pPr>
        <w:pStyle w:val="TOC5"/>
        <w:rPr>
          <w:ins w:id="2765" w:author="v3" w:date="2016-11-25T17:15:00Z"/>
          <w:rFonts w:asciiTheme="minorHAnsi" w:eastAsiaTheme="minorEastAsia" w:hAnsiTheme="minorHAnsi" w:cstheme="minorBidi"/>
          <w:sz w:val="22"/>
          <w:szCs w:val="22"/>
          <w:lang w:val="fi-FI" w:eastAsia="fi-FI"/>
        </w:rPr>
      </w:pPr>
      <w:ins w:id="2766" w:author="v3" w:date="2016-11-25T17:15:00Z">
        <w:r>
          <w:t>5.4.3.2.3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_Toc467857992 \h </w:instrText>
        </w:r>
      </w:ins>
      <w:ins w:id="2767" w:author="v3" w:date="2016-11-25T17:16:00Z"/>
      <w:r>
        <w:fldChar w:fldCharType="separate"/>
      </w:r>
      <w:ins w:id="2768" w:author="v3" w:date="2016-11-25T17:16:00Z">
        <w:r>
          <w:t>212</w:t>
        </w:r>
      </w:ins>
      <w:ins w:id="2769" w:author="v3" w:date="2016-11-25T17:15:00Z">
        <w:r>
          <w:fldChar w:fldCharType="end"/>
        </w:r>
      </w:ins>
    </w:p>
    <w:p w14:paraId="63C8FDF6" w14:textId="13CE1EF9" w:rsidR="00D30E9A" w:rsidRDefault="00D30E9A">
      <w:pPr>
        <w:pStyle w:val="TOC4"/>
        <w:rPr>
          <w:ins w:id="2770" w:author="v3" w:date="2016-11-25T17:15:00Z"/>
          <w:rFonts w:asciiTheme="minorHAnsi" w:eastAsiaTheme="minorEastAsia" w:hAnsiTheme="minorHAnsi" w:cstheme="minorBidi"/>
          <w:sz w:val="22"/>
          <w:szCs w:val="22"/>
          <w:lang w:val="fi-FI" w:eastAsia="fi-FI"/>
        </w:rPr>
      </w:pPr>
      <w:ins w:id="2771" w:author="v3" w:date="2016-11-25T17:15:00Z">
        <w:r>
          <w:t>5.4.3.3</w:t>
        </w:r>
        <w:r>
          <w:rPr>
            <w:rFonts w:asciiTheme="minorHAnsi" w:eastAsiaTheme="minorEastAsia" w:hAnsiTheme="minorHAnsi" w:cstheme="minorBidi"/>
            <w:sz w:val="22"/>
            <w:szCs w:val="22"/>
            <w:lang w:val="fi-FI" w:eastAsia="fi-FI"/>
          </w:rPr>
          <w:tab/>
        </w:r>
        <w:r>
          <w:t xml:space="preserve"> Key issue #4.3: Security aspects of dual connectivity</w:t>
        </w:r>
        <w:r>
          <w:tab/>
        </w:r>
        <w:r>
          <w:fldChar w:fldCharType="begin"/>
        </w:r>
        <w:r>
          <w:instrText xml:space="preserve"> PAGEREF _Toc467857993 \h </w:instrText>
        </w:r>
      </w:ins>
      <w:ins w:id="2772" w:author="v3" w:date="2016-11-25T17:16:00Z"/>
      <w:r>
        <w:fldChar w:fldCharType="separate"/>
      </w:r>
      <w:ins w:id="2773" w:author="v3" w:date="2016-11-25T17:16:00Z">
        <w:r>
          <w:t>212</w:t>
        </w:r>
      </w:ins>
      <w:ins w:id="2774" w:author="v3" w:date="2016-11-25T17:15:00Z">
        <w:r>
          <w:fldChar w:fldCharType="end"/>
        </w:r>
      </w:ins>
    </w:p>
    <w:p w14:paraId="30C3B8B6" w14:textId="70D39655" w:rsidR="00D30E9A" w:rsidRDefault="00D30E9A">
      <w:pPr>
        <w:pStyle w:val="TOC5"/>
        <w:rPr>
          <w:ins w:id="2775" w:author="v3" w:date="2016-11-25T17:15:00Z"/>
          <w:rFonts w:asciiTheme="minorHAnsi" w:eastAsiaTheme="minorEastAsia" w:hAnsiTheme="minorHAnsi" w:cstheme="minorBidi"/>
          <w:sz w:val="22"/>
          <w:szCs w:val="22"/>
          <w:lang w:val="fi-FI" w:eastAsia="fi-FI"/>
        </w:rPr>
      </w:pPr>
      <w:ins w:id="2776" w:author="v3" w:date="2016-11-25T17:15:00Z">
        <w:r>
          <w:t>5.4.3.3.1</w:t>
        </w:r>
        <w:r>
          <w:rPr>
            <w:rFonts w:asciiTheme="minorHAnsi" w:eastAsiaTheme="minorEastAsia" w:hAnsiTheme="minorHAnsi" w:cstheme="minorBidi"/>
            <w:sz w:val="22"/>
            <w:szCs w:val="22"/>
            <w:lang w:val="fi-FI" w:eastAsia="fi-FI"/>
          </w:rPr>
          <w:tab/>
        </w:r>
        <w:r>
          <w:t xml:space="preserve"> Key issue details</w:t>
        </w:r>
        <w:r>
          <w:tab/>
        </w:r>
        <w:r>
          <w:fldChar w:fldCharType="begin"/>
        </w:r>
        <w:r>
          <w:instrText xml:space="preserve"> PAGEREF _Toc467857994 \h </w:instrText>
        </w:r>
      </w:ins>
      <w:ins w:id="2777" w:author="v3" w:date="2016-11-25T17:16:00Z"/>
      <w:r>
        <w:fldChar w:fldCharType="separate"/>
      </w:r>
      <w:ins w:id="2778" w:author="v3" w:date="2016-11-25T17:16:00Z">
        <w:r>
          <w:t>212</w:t>
        </w:r>
      </w:ins>
      <w:ins w:id="2779" w:author="v3" w:date="2016-11-25T17:15:00Z">
        <w:r>
          <w:fldChar w:fldCharType="end"/>
        </w:r>
      </w:ins>
    </w:p>
    <w:p w14:paraId="5F91D8A2" w14:textId="3ABB6D2C" w:rsidR="00D30E9A" w:rsidRDefault="00D30E9A">
      <w:pPr>
        <w:pStyle w:val="TOC5"/>
        <w:rPr>
          <w:ins w:id="2780" w:author="v3" w:date="2016-11-25T17:15:00Z"/>
          <w:rFonts w:asciiTheme="minorHAnsi" w:eastAsiaTheme="minorEastAsia" w:hAnsiTheme="minorHAnsi" w:cstheme="minorBidi"/>
          <w:sz w:val="22"/>
          <w:szCs w:val="22"/>
          <w:lang w:val="fi-FI" w:eastAsia="fi-FI"/>
        </w:rPr>
      </w:pPr>
      <w:ins w:id="2781" w:author="v3" w:date="2016-11-25T17:15:00Z">
        <w:r>
          <w:t>5.4.3.3.2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_Toc467857995 \h </w:instrText>
        </w:r>
      </w:ins>
      <w:ins w:id="2782" w:author="v3" w:date="2016-11-25T17:16:00Z"/>
      <w:r>
        <w:fldChar w:fldCharType="separate"/>
      </w:r>
      <w:ins w:id="2783" w:author="v3" w:date="2016-11-25T17:16:00Z">
        <w:r>
          <w:t>213</w:t>
        </w:r>
      </w:ins>
      <w:ins w:id="2784" w:author="v3" w:date="2016-11-25T17:15:00Z">
        <w:r>
          <w:fldChar w:fldCharType="end"/>
        </w:r>
      </w:ins>
    </w:p>
    <w:p w14:paraId="7930B9BB" w14:textId="1DE9ED31" w:rsidR="00D30E9A" w:rsidRDefault="00D30E9A">
      <w:pPr>
        <w:pStyle w:val="TOC5"/>
        <w:rPr>
          <w:ins w:id="2785" w:author="v3" w:date="2016-11-25T17:15:00Z"/>
          <w:rFonts w:asciiTheme="minorHAnsi" w:eastAsiaTheme="minorEastAsia" w:hAnsiTheme="minorHAnsi" w:cstheme="minorBidi"/>
          <w:sz w:val="22"/>
          <w:szCs w:val="22"/>
          <w:lang w:val="fi-FI" w:eastAsia="fi-FI"/>
        </w:rPr>
      </w:pPr>
      <w:ins w:id="2786" w:author="v3" w:date="2016-11-25T17:15:00Z">
        <w:r>
          <w:t>5.4.3.3.3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_Toc467857996 \h </w:instrText>
        </w:r>
      </w:ins>
      <w:ins w:id="2787" w:author="v3" w:date="2016-11-25T17:16:00Z"/>
      <w:r>
        <w:fldChar w:fldCharType="separate"/>
      </w:r>
      <w:ins w:id="2788" w:author="v3" w:date="2016-11-25T17:16:00Z">
        <w:r>
          <w:t>213</w:t>
        </w:r>
      </w:ins>
      <w:ins w:id="2789" w:author="v3" w:date="2016-11-25T17:15:00Z">
        <w:r>
          <w:fldChar w:fldCharType="end"/>
        </w:r>
      </w:ins>
    </w:p>
    <w:p w14:paraId="5D5236F0" w14:textId="4D232EDE" w:rsidR="00D30E9A" w:rsidRDefault="00D30E9A">
      <w:pPr>
        <w:pStyle w:val="TOC4"/>
        <w:rPr>
          <w:ins w:id="2790" w:author="v3" w:date="2016-11-25T17:15:00Z"/>
          <w:rFonts w:asciiTheme="minorHAnsi" w:eastAsiaTheme="minorEastAsia" w:hAnsiTheme="minorHAnsi" w:cstheme="minorBidi"/>
          <w:sz w:val="22"/>
          <w:szCs w:val="22"/>
          <w:lang w:val="fi-FI" w:eastAsia="fi-FI"/>
        </w:rPr>
      </w:pPr>
      <w:ins w:id="2791" w:author="v3" w:date="2016-11-25T17:15:00Z">
        <w:r>
          <w:t>5.4.3.4</w:t>
        </w:r>
        <w:r>
          <w:rPr>
            <w:rFonts w:asciiTheme="minorHAnsi" w:eastAsiaTheme="minorEastAsia" w:hAnsiTheme="minorHAnsi" w:cstheme="minorBidi"/>
            <w:sz w:val="22"/>
            <w:szCs w:val="22"/>
            <w:lang w:val="fi-FI" w:eastAsia="fi-FI"/>
          </w:rPr>
          <w:tab/>
        </w:r>
        <w:r>
          <w:t xml:space="preserve"> Key issue #4.4: Security aspects of intra-NR mobility</w:t>
        </w:r>
        <w:r>
          <w:tab/>
        </w:r>
        <w:r>
          <w:fldChar w:fldCharType="begin"/>
        </w:r>
        <w:r>
          <w:instrText xml:space="preserve"> PAGEREF _Toc467857997 \h </w:instrText>
        </w:r>
      </w:ins>
      <w:ins w:id="2792" w:author="v3" w:date="2016-11-25T17:16:00Z"/>
      <w:r>
        <w:fldChar w:fldCharType="separate"/>
      </w:r>
      <w:ins w:id="2793" w:author="v3" w:date="2016-11-25T17:16:00Z">
        <w:r>
          <w:t>213</w:t>
        </w:r>
      </w:ins>
      <w:ins w:id="2794" w:author="v3" w:date="2016-11-25T17:15:00Z">
        <w:r>
          <w:fldChar w:fldCharType="end"/>
        </w:r>
      </w:ins>
    </w:p>
    <w:p w14:paraId="361286B4" w14:textId="0A0CDF28" w:rsidR="00D30E9A" w:rsidRDefault="00D30E9A">
      <w:pPr>
        <w:pStyle w:val="TOC5"/>
        <w:rPr>
          <w:ins w:id="2795" w:author="v3" w:date="2016-11-25T17:15:00Z"/>
          <w:rFonts w:asciiTheme="minorHAnsi" w:eastAsiaTheme="minorEastAsia" w:hAnsiTheme="minorHAnsi" w:cstheme="minorBidi"/>
          <w:sz w:val="22"/>
          <w:szCs w:val="22"/>
          <w:lang w:val="fi-FI" w:eastAsia="fi-FI"/>
        </w:rPr>
      </w:pPr>
      <w:ins w:id="2796" w:author="v3" w:date="2016-11-25T17:15:00Z">
        <w:r>
          <w:t>5.4.3.4.1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_Toc467857998 \h </w:instrText>
        </w:r>
      </w:ins>
      <w:ins w:id="2797" w:author="v3" w:date="2016-11-25T17:16:00Z"/>
      <w:r>
        <w:fldChar w:fldCharType="separate"/>
      </w:r>
      <w:ins w:id="2798" w:author="v3" w:date="2016-11-25T17:16:00Z">
        <w:r>
          <w:t>213</w:t>
        </w:r>
      </w:ins>
      <w:ins w:id="2799" w:author="v3" w:date="2016-11-25T17:15:00Z">
        <w:r>
          <w:fldChar w:fldCharType="end"/>
        </w:r>
      </w:ins>
    </w:p>
    <w:p w14:paraId="7FC68858" w14:textId="08AC7808" w:rsidR="00D30E9A" w:rsidRDefault="00D30E9A">
      <w:pPr>
        <w:pStyle w:val="TOC5"/>
        <w:rPr>
          <w:ins w:id="2800" w:author="v3" w:date="2016-11-25T17:15:00Z"/>
          <w:rFonts w:asciiTheme="minorHAnsi" w:eastAsiaTheme="minorEastAsia" w:hAnsiTheme="minorHAnsi" w:cstheme="minorBidi"/>
          <w:sz w:val="22"/>
          <w:szCs w:val="22"/>
          <w:lang w:val="fi-FI" w:eastAsia="fi-FI"/>
        </w:rPr>
      </w:pPr>
      <w:ins w:id="2801" w:author="v3" w:date="2016-11-25T17:15:00Z">
        <w:r>
          <w:t>5.4.3.4.2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_Toc467857999 \h </w:instrText>
        </w:r>
      </w:ins>
      <w:ins w:id="2802" w:author="v3" w:date="2016-11-25T17:16:00Z"/>
      <w:r>
        <w:fldChar w:fldCharType="separate"/>
      </w:r>
      <w:ins w:id="2803" w:author="v3" w:date="2016-11-25T17:16:00Z">
        <w:r>
          <w:t>213</w:t>
        </w:r>
      </w:ins>
      <w:ins w:id="2804" w:author="v3" w:date="2016-11-25T17:15:00Z">
        <w:r>
          <w:fldChar w:fldCharType="end"/>
        </w:r>
      </w:ins>
    </w:p>
    <w:p w14:paraId="7E6999D1" w14:textId="3011AD72" w:rsidR="00D30E9A" w:rsidRDefault="00D30E9A">
      <w:pPr>
        <w:pStyle w:val="TOC5"/>
        <w:rPr>
          <w:ins w:id="2805" w:author="v3" w:date="2016-11-25T17:15:00Z"/>
          <w:rFonts w:asciiTheme="minorHAnsi" w:eastAsiaTheme="minorEastAsia" w:hAnsiTheme="minorHAnsi" w:cstheme="minorBidi"/>
          <w:sz w:val="22"/>
          <w:szCs w:val="22"/>
          <w:lang w:val="fi-FI" w:eastAsia="fi-FI"/>
        </w:rPr>
      </w:pPr>
      <w:ins w:id="2806" w:author="v3" w:date="2016-11-25T17:15:00Z">
        <w:r>
          <w:t>5.4.3.4.3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_Toc467858000 \h </w:instrText>
        </w:r>
      </w:ins>
      <w:ins w:id="2807" w:author="v3" w:date="2016-11-25T17:16:00Z"/>
      <w:r>
        <w:fldChar w:fldCharType="separate"/>
      </w:r>
      <w:ins w:id="2808" w:author="v3" w:date="2016-11-25T17:16:00Z">
        <w:r>
          <w:t>213</w:t>
        </w:r>
      </w:ins>
      <w:ins w:id="2809" w:author="v3" w:date="2016-11-25T17:15:00Z">
        <w:r>
          <w:fldChar w:fldCharType="end"/>
        </w:r>
      </w:ins>
    </w:p>
    <w:p w14:paraId="343EDEE3" w14:textId="395861FD" w:rsidR="00D30E9A" w:rsidRDefault="00D30E9A">
      <w:pPr>
        <w:pStyle w:val="TOC4"/>
        <w:rPr>
          <w:ins w:id="2810" w:author="v3" w:date="2016-11-25T17:15:00Z"/>
          <w:rFonts w:asciiTheme="minorHAnsi" w:eastAsiaTheme="minorEastAsia" w:hAnsiTheme="minorHAnsi" w:cstheme="minorBidi"/>
          <w:sz w:val="22"/>
          <w:szCs w:val="22"/>
          <w:lang w:val="fi-FI" w:eastAsia="fi-FI"/>
        </w:rPr>
      </w:pPr>
      <w:ins w:id="2811" w:author="v3" w:date="2016-11-25T17:15:00Z">
        <w:r>
          <w:t>5.4.3.5</w:t>
        </w:r>
        <w:r>
          <w:rPr>
            <w:rFonts w:asciiTheme="minorHAnsi" w:eastAsiaTheme="minorEastAsia" w:hAnsiTheme="minorHAnsi" w:cstheme="minorBidi"/>
            <w:sz w:val="22"/>
            <w:szCs w:val="22"/>
            <w:lang w:val="fi-FI" w:eastAsia="fi-FI"/>
          </w:rPr>
          <w:tab/>
        </w:r>
        <w:r>
          <w:t>Key issue #4.5: Security aspects of RAN-WLAN aggregation/integration</w:t>
        </w:r>
        <w:r>
          <w:tab/>
        </w:r>
        <w:r>
          <w:fldChar w:fldCharType="begin"/>
        </w:r>
        <w:r>
          <w:instrText xml:space="preserve"> PAGEREF _Toc467858001 \h </w:instrText>
        </w:r>
      </w:ins>
      <w:ins w:id="2812" w:author="v3" w:date="2016-11-25T17:16:00Z"/>
      <w:r>
        <w:fldChar w:fldCharType="separate"/>
      </w:r>
      <w:ins w:id="2813" w:author="v3" w:date="2016-11-25T17:16:00Z">
        <w:r>
          <w:t>213</w:t>
        </w:r>
      </w:ins>
      <w:ins w:id="2814" w:author="v3" w:date="2016-11-25T17:15:00Z">
        <w:r>
          <w:fldChar w:fldCharType="end"/>
        </w:r>
      </w:ins>
    </w:p>
    <w:p w14:paraId="6AF97CF5" w14:textId="3C37D7F9" w:rsidR="00D30E9A" w:rsidRDefault="00D30E9A">
      <w:pPr>
        <w:pStyle w:val="TOC5"/>
        <w:rPr>
          <w:ins w:id="2815" w:author="v3" w:date="2016-11-25T17:15:00Z"/>
          <w:rFonts w:asciiTheme="minorHAnsi" w:eastAsiaTheme="minorEastAsia" w:hAnsiTheme="minorHAnsi" w:cstheme="minorBidi"/>
          <w:sz w:val="22"/>
          <w:szCs w:val="22"/>
          <w:lang w:val="fi-FI" w:eastAsia="fi-FI"/>
        </w:rPr>
      </w:pPr>
      <w:ins w:id="2816" w:author="v3" w:date="2016-11-25T17:15:00Z">
        <w:r>
          <w:t>5.4.3.5.1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_Toc467858002 \h </w:instrText>
        </w:r>
      </w:ins>
      <w:ins w:id="2817" w:author="v3" w:date="2016-11-25T17:16:00Z"/>
      <w:r>
        <w:fldChar w:fldCharType="separate"/>
      </w:r>
      <w:ins w:id="2818" w:author="v3" w:date="2016-11-25T17:16:00Z">
        <w:r>
          <w:t>213</w:t>
        </w:r>
      </w:ins>
      <w:ins w:id="2819" w:author="v3" w:date="2016-11-25T17:15:00Z">
        <w:r>
          <w:fldChar w:fldCharType="end"/>
        </w:r>
      </w:ins>
    </w:p>
    <w:p w14:paraId="003BC2B0" w14:textId="3903F235" w:rsidR="00D30E9A" w:rsidRDefault="00D30E9A">
      <w:pPr>
        <w:pStyle w:val="TOC5"/>
        <w:rPr>
          <w:ins w:id="2820" w:author="v3" w:date="2016-11-25T17:15:00Z"/>
          <w:rFonts w:asciiTheme="minorHAnsi" w:eastAsiaTheme="minorEastAsia" w:hAnsiTheme="minorHAnsi" w:cstheme="minorBidi"/>
          <w:sz w:val="22"/>
          <w:szCs w:val="22"/>
          <w:lang w:val="fi-FI" w:eastAsia="fi-FI"/>
        </w:rPr>
      </w:pPr>
      <w:ins w:id="2821" w:author="v3" w:date="2016-11-25T17:15:00Z">
        <w:r>
          <w:t>5.4.3.5.2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_Toc467858003 \h </w:instrText>
        </w:r>
      </w:ins>
      <w:ins w:id="2822" w:author="v3" w:date="2016-11-25T17:16:00Z"/>
      <w:r>
        <w:fldChar w:fldCharType="separate"/>
      </w:r>
      <w:ins w:id="2823" w:author="v3" w:date="2016-11-25T17:16:00Z">
        <w:r>
          <w:t>214</w:t>
        </w:r>
      </w:ins>
      <w:ins w:id="2824" w:author="v3" w:date="2016-11-25T17:15:00Z">
        <w:r>
          <w:fldChar w:fldCharType="end"/>
        </w:r>
      </w:ins>
    </w:p>
    <w:p w14:paraId="0FA87AD6" w14:textId="3A081306" w:rsidR="00D30E9A" w:rsidRDefault="00D30E9A">
      <w:pPr>
        <w:pStyle w:val="TOC5"/>
        <w:rPr>
          <w:ins w:id="2825" w:author="v3" w:date="2016-11-25T17:15:00Z"/>
          <w:rFonts w:asciiTheme="minorHAnsi" w:eastAsiaTheme="minorEastAsia" w:hAnsiTheme="minorHAnsi" w:cstheme="minorBidi"/>
          <w:sz w:val="22"/>
          <w:szCs w:val="22"/>
          <w:lang w:val="fi-FI" w:eastAsia="fi-FI"/>
        </w:rPr>
      </w:pPr>
      <w:ins w:id="2826" w:author="v3" w:date="2016-11-25T17:15:00Z">
        <w:r>
          <w:t>5.4.3.5.3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_Toc467858004 \h </w:instrText>
        </w:r>
      </w:ins>
      <w:ins w:id="2827" w:author="v3" w:date="2016-11-25T17:16:00Z"/>
      <w:r>
        <w:fldChar w:fldCharType="separate"/>
      </w:r>
      <w:ins w:id="2828" w:author="v3" w:date="2016-11-25T17:16:00Z">
        <w:r>
          <w:t>214</w:t>
        </w:r>
      </w:ins>
      <w:ins w:id="2829" w:author="v3" w:date="2016-11-25T17:15:00Z">
        <w:r>
          <w:fldChar w:fldCharType="end"/>
        </w:r>
      </w:ins>
    </w:p>
    <w:p w14:paraId="4D7D0D41" w14:textId="2596EB50" w:rsidR="00D30E9A" w:rsidRDefault="00D30E9A">
      <w:pPr>
        <w:pStyle w:val="TOC4"/>
        <w:rPr>
          <w:ins w:id="2830" w:author="v3" w:date="2016-11-25T17:15:00Z"/>
          <w:rFonts w:asciiTheme="minorHAnsi" w:eastAsiaTheme="minorEastAsia" w:hAnsiTheme="minorHAnsi" w:cstheme="minorBidi"/>
          <w:sz w:val="22"/>
          <w:szCs w:val="22"/>
          <w:lang w:val="fi-FI" w:eastAsia="fi-FI"/>
        </w:rPr>
      </w:pPr>
      <w:ins w:id="2831" w:author="v3" w:date="2016-11-25T17:15:00Z">
        <w:r>
          <w:t>5.4.3.6</w:t>
        </w:r>
        <w:r>
          <w:rPr>
            <w:rFonts w:asciiTheme="minorHAnsi" w:eastAsiaTheme="minorEastAsia" w:hAnsiTheme="minorHAnsi" w:cstheme="minorBidi"/>
            <w:sz w:val="22"/>
            <w:szCs w:val="22"/>
            <w:lang w:val="fi-FI" w:eastAsia="fi-FI"/>
          </w:rPr>
          <w:tab/>
        </w:r>
        <w:r>
          <w:t>Key issue #4.6: User plane DoS attacks</w:t>
        </w:r>
        <w:r>
          <w:tab/>
        </w:r>
        <w:r>
          <w:fldChar w:fldCharType="begin"/>
        </w:r>
        <w:r>
          <w:instrText xml:space="preserve"> PAGEREF _Toc467858005 \h </w:instrText>
        </w:r>
      </w:ins>
      <w:ins w:id="2832" w:author="v3" w:date="2016-11-25T17:16:00Z"/>
      <w:r>
        <w:fldChar w:fldCharType="separate"/>
      </w:r>
      <w:ins w:id="2833" w:author="v3" w:date="2016-11-25T17:16:00Z">
        <w:r>
          <w:t>214</w:t>
        </w:r>
      </w:ins>
      <w:ins w:id="2834" w:author="v3" w:date="2016-11-25T17:15:00Z">
        <w:r>
          <w:fldChar w:fldCharType="end"/>
        </w:r>
      </w:ins>
    </w:p>
    <w:p w14:paraId="51725095" w14:textId="2F68C9C3" w:rsidR="00D30E9A" w:rsidRDefault="00D30E9A">
      <w:pPr>
        <w:pStyle w:val="TOC5"/>
        <w:rPr>
          <w:ins w:id="2835" w:author="v3" w:date="2016-11-25T17:15:00Z"/>
          <w:rFonts w:asciiTheme="minorHAnsi" w:eastAsiaTheme="minorEastAsia" w:hAnsiTheme="minorHAnsi" w:cstheme="minorBidi"/>
          <w:sz w:val="22"/>
          <w:szCs w:val="22"/>
          <w:lang w:val="fi-FI" w:eastAsia="fi-FI"/>
        </w:rPr>
      </w:pPr>
      <w:ins w:id="2836" w:author="v3" w:date="2016-11-25T17:15:00Z">
        <w:r>
          <w:t>5.4.3.6.1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_Toc467858006 \h </w:instrText>
        </w:r>
      </w:ins>
      <w:ins w:id="2837" w:author="v3" w:date="2016-11-25T17:16:00Z"/>
      <w:r>
        <w:fldChar w:fldCharType="separate"/>
      </w:r>
      <w:ins w:id="2838" w:author="v3" w:date="2016-11-25T17:16:00Z">
        <w:r>
          <w:t>214</w:t>
        </w:r>
      </w:ins>
      <w:ins w:id="2839" w:author="v3" w:date="2016-11-25T17:15:00Z">
        <w:r>
          <w:fldChar w:fldCharType="end"/>
        </w:r>
      </w:ins>
    </w:p>
    <w:p w14:paraId="298A4B9B" w14:textId="3BDF7B19" w:rsidR="00D30E9A" w:rsidRDefault="00D30E9A">
      <w:pPr>
        <w:pStyle w:val="TOC5"/>
        <w:rPr>
          <w:ins w:id="2840" w:author="v3" w:date="2016-11-25T17:15:00Z"/>
          <w:rFonts w:asciiTheme="minorHAnsi" w:eastAsiaTheme="minorEastAsia" w:hAnsiTheme="minorHAnsi" w:cstheme="minorBidi"/>
          <w:sz w:val="22"/>
          <w:szCs w:val="22"/>
          <w:lang w:val="fi-FI" w:eastAsia="fi-FI"/>
        </w:rPr>
      </w:pPr>
      <w:ins w:id="2841" w:author="v3" w:date="2016-11-25T17:15:00Z">
        <w:r>
          <w:t>5.4.3.6.2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_Toc467858007 \h </w:instrText>
        </w:r>
      </w:ins>
      <w:ins w:id="2842" w:author="v3" w:date="2016-11-25T17:16:00Z"/>
      <w:r>
        <w:fldChar w:fldCharType="separate"/>
      </w:r>
      <w:ins w:id="2843" w:author="v3" w:date="2016-11-25T17:16:00Z">
        <w:r>
          <w:t>214</w:t>
        </w:r>
      </w:ins>
      <w:ins w:id="2844" w:author="v3" w:date="2016-11-25T17:15:00Z">
        <w:r>
          <w:fldChar w:fldCharType="end"/>
        </w:r>
      </w:ins>
    </w:p>
    <w:p w14:paraId="39834D3B" w14:textId="0C174F2B" w:rsidR="00D30E9A" w:rsidRDefault="00D30E9A">
      <w:pPr>
        <w:pStyle w:val="TOC5"/>
        <w:rPr>
          <w:ins w:id="2845" w:author="v3" w:date="2016-11-25T17:15:00Z"/>
          <w:rFonts w:asciiTheme="minorHAnsi" w:eastAsiaTheme="minorEastAsia" w:hAnsiTheme="minorHAnsi" w:cstheme="minorBidi"/>
          <w:sz w:val="22"/>
          <w:szCs w:val="22"/>
          <w:lang w:val="fi-FI" w:eastAsia="fi-FI"/>
        </w:rPr>
      </w:pPr>
      <w:ins w:id="2846" w:author="v3" w:date="2016-11-25T17:15:00Z">
        <w:r>
          <w:t>5.4.3.6.3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_Toc467858008 \h </w:instrText>
        </w:r>
      </w:ins>
      <w:ins w:id="2847" w:author="v3" w:date="2016-11-25T17:16:00Z"/>
      <w:r>
        <w:fldChar w:fldCharType="separate"/>
      </w:r>
      <w:ins w:id="2848" w:author="v3" w:date="2016-11-25T17:16:00Z">
        <w:r>
          <w:t>214</w:t>
        </w:r>
      </w:ins>
      <w:ins w:id="2849" w:author="v3" w:date="2016-11-25T17:15:00Z">
        <w:r>
          <w:fldChar w:fldCharType="end"/>
        </w:r>
      </w:ins>
    </w:p>
    <w:p w14:paraId="7D3694B1" w14:textId="1910668B" w:rsidR="00D30E9A" w:rsidRDefault="00D30E9A">
      <w:pPr>
        <w:pStyle w:val="TOC4"/>
        <w:rPr>
          <w:ins w:id="2850" w:author="v3" w:date="2016-11-25T17:15:00Z"/>
          <w:rFonts w:asciiTheme="minorHAnsi" w:eastAsiaTheme="minorEastAsia" w:hAnsiTheme="minorHAnsi" w:cstheme="minorBidi"/>
          <w:sz w:val="22"/>
          <w:szCs w:val="22"/>
          <w:lang w:val="fi-FI" w:eastAsia="fi-FI"/>
        </w:rPr>
      </w:pPr>
      <w:ins w:id="2851" w:author="v3" w:date="2016-11-25T17:15:00Z">
        <w:r>
          <w:t>5.4.3.7</w:t>
        </w:r>
        <w:r>
          <w:rPr>
            <w:rFonts w:asciiTheme="minorHAnsi" w:eastAsiaTheme="minorEastAsia" w:hAnsiTheme="minorHAnsi" w:cstheme="minorBidi"/>
            <w:sz w:val="22"/>
            <w:szCs w:val="22"/>
            <w:lang w:val="fi-FI" w:eastAsia="fi-FI"/>
          </w:rPr>
          <w:tab/>
        </w:r>
        <w:r>
          <w:t>Key Issue #4.7  Key handling in RRC inactive state to RRC active state transition</w:t>
        </w:r>
        <w:r>
          <w:tab/>
        </w:r>
        <w:r>
          <w:fldChar w:fldCharType="begin"/>
        </w:r>
        <w:r>
          <w:instrText xml:space="preserve"> PAGEREF _Toc467858009 \h </w:instrText>
        </w:r>
      </w:ins>
      <w:ins w:id="2852" w:author="v3" w:date="2016-11-25T17:16:00Z"/>
      <w:r>
        <w:fldChar w:fldCharType="separate"/>
      </w:r>
      <w:ins w:id="2853" w:author="v3" w:date="2016-11-25T17:16:00Z">
        <w:r>
          <w:t>214</w:t>
        </w:r>
      </w:ins>
      <w:ins w:id="2854" w:author="v3" w:date="2016-11-25T17:15:00Z">
        <w:r>
          <w:fldChar w:fldCharType="end"/>
        </w:r>
      </w:ins>
    </w:p>
    <w:p w14:paraId="31F33659" w14:textId="6BD4F3D1" w:rsidR="00D30E9A" w:rsidRDefault="00D30E9A">
      <w:pPr>
        <w:pStyle w:val="TOC5"/>
        <w:rPr>
          <w:ins w:id="2855" w:author="v3" w:date="2016-11-25T17:15:00Z"/>
          <w:rFonts w:asciiTheme="minorHAnsi" w:eastAsiaTheme="minorEastAsia" w:hAnsiTheme="minorHAnsi" w:cstheme="minorBidi"/>
          <w:sz w:val="22"/>
          <w:szCs w:val="22"/>
          <w:lang w:val="fi-FI" w:eastAsia="fi-FI"/>
        </w:rPr>
      </w:pPr>
      <w:ins w:id="2856" w:author="v3" w:date="2016-11-25T17:15:00Z">
        <w:r w:rsidRPr="0091287A">
          <w:rPr>
            <w:rFonts w:eastAsia="SimSun"/>
          </w:rPr>
          <w:t>5.4.3.7.1</w:t>
        </w:r>
        <w:r>
          <w:rPr>
            <w:rFonts w:asciiTheme="minorHAnsi" w:eastAsiaTheme="minorEastAsia" w:hAnsiTheme="minorHAnsi" w:cstheme="minorBidi"/>
            <w:sz w:val="22"/>
            <w:szCs w:val="22"/>
            <w:lang w:val="fi-FI" w:eastAsia="fi-FI"/>
          </w:rPr>
          <w:tab/>
        </w:r>
        <w:r w:rsidRPr="0091287A">
          <w:rPr>
            <w:rFonts w:eastAsia="SimSun"/>
          </w:rPr>
          <w:t>Key issue details</w:t>
        </w:r>
        <w:r>
          <w:tab/>
        </w:r>
        <w:r>
          <w:fldChar w:fldCharType="begin"/>
        </w:r>
        <w:r>
          <w:instrText xml:space="preserve"> PAGEREF _Toc467858010 \h </w:instrText>
        </w:r>
      </w:ins>
      <w:ins w:id="2857" w:author="v3" w:date="2016-11-25T17:16:00Z"/>
      <w:r>
        <w:fldChar w:fldCharType="separate"/>
      </w:r>
      <w:ins w:id="2858" w:author="v3" w:date="2016-11-25T17:16:00Z">
        <w:r>
          <w:t>214</w:t>
        </w:r>
      </w:ins>
      <w:ins w:id="2859" w:author="v3" w:date="2016-11-25T17:15:00Z">
        <w:r>
          <w:fldChar w:fldCharType="end"/>
        </w:r>
      </w:ins>
    </w:p>
    <w:p w14:paraId="5A78CB79" w14:textId="7AF156E8" w:rsidR="00D30E9A" w:rsidRDefault="00D30E9A">
      <w:pPr>
        <w:pStyle w:val="TOC5"/>
        <w:rPr>
          <w:ins w:id="2860" w:author="v3" w:date="2016-11-25T17:15:00Z"/>
          <w:rFonts w:asciiTheme="minorHAnsi" w:eastAsiaTheme="minorEastAsia" w:hAnsiTheme="minorHAnsi" w:cstheme="minorBidi"/>
          <w:sz w:val="22"/>
          <w:szCs w:val="22"/>
          <w:lang w:val="fi-FI" w:eastAsia="fi-FI"/>
        </w:rPr>
      </w:pPr>
      <w:ins w:id="2861" w:author="v3" w:date="2016-11-25T17:15:00Z">
        <w:r w:rsidRPr="0091287A">
          <w:rPr>
            <w:rFonts w:eastAsia="SimSun"/>
          </w:rPr>
          <w:lastRenderedPageBreak/>
          <w:t>5.4.3.7.2</w:t>
        </w:r>
        <w:r>
          <w:rPr>
            <w:rFonts w:asciiTheme="minorHAnsi" w:eastAsiaTheme="minorEastAsia" w:hAnsiTheme="minorHAnsi" w:cstheme="minorBidi"/>
            <w:sz w:val="22"/>
            <w:szCs w:val="22"/>
            <w:lang w:val="fi-FI" w:eastAsia="fi-FI"/>
          </w:rPr>
          <w:tab/>
        </w:r>
        <w:r w:rsidRPr="0091287A">
          <w:rPr>
            <w:rFonts w:eastAsia="SimSun"/>
          </w:rPr>
          <w:t>Security threats</w:t>
        </w:r>
        <w:r>
          <w:tab/>
        </w:r>
        <w:r>
          <w:fldChar w:fldCharType="begin"/>
        </w:r>
        <w:r>
          <w:instrText xml:space="preserve"> PAGEREF _Toc467858011 \h </w:instrText>
        </w:r>
      </w:ins>
      <w:ins w:id="2862" w:author="v3" w:date="2016-11-25T17:16:00Z"/>
      <w:r>
        <w:fldChar w:fldCharType="separate"/>
      </w:r>
      <w:ins w:id="2863" w:author="v3" w:date="2016-11-25T17:16:00Z">
        <w:r>
          <w:t>214</w:t>
        </w:r>
      </w:ins>
      <w:ins w:id="2864" w:author="v3" w:date="2016-11-25T17:15:00Z">
        <w:r>
          <w:fldChar w:fldCharType="end"/>
        </w:r>
      </w:ins>
    </w:p>
    <w:p w14:paraId="6722C44F" w14:textId="46C6E9C3" w:rsidR="00D30E9A" w:rsidRDefault="00D30E9A">
      <w:pPr>
        <w:pStyle w:val="TOC5"/>
        <w:rPr>
          <w:ins w:id="2865" w:author="v3" w:date="2016-11-25T17:15:00Z"/>
          <w:rFonts w:asciiTheme="minorHAnsi" w:eastAsiaTheme="minorEastAsia" w:hAnsiTheme="minorHAnsi" w:cstheme="minorBidi"/>
          <w:sz w:val="22"/>
          <w:szCs w:val="22"/>
          <w:lang w:val="fi-FI" w:eastAsia="fi-FI"/>
        </w:rPr>
      </w:pPr>
      <w:ins w:id="2866" w:author="v3" w:date="2016-11-25T17:15:00Z">
        <w:r w:rsidRPr="0091287A">
          <w:rPr>
            <w:rFonts w:eastAsia="SimSun"/>
          </w:rPr>
          <w:t>5.4.3.7.3</w:t>
        </w:r>
        <w:r>
          <w:rPr>
            <w:rFonts w:asciiTheme="minorHAnsi" w:eastAsiaTheme="minorEastAsia" w:hAnsiTheme="minorHAnsi" w:cstheme="minorBidi"/>
            <w:sz w:val="22"/>
            <w:szCs w:val="22"/>
            <w:lang w:val="fi-FI" w:eastAsia="fi-FI"/>
          </w:rPr>
          <w:tab/>
        </w:r>
        <w:r w:rsidRPr="0091287A">
          <w:rPr>
            <w:rFonts w:eastAsia="SimSun"/>
          </w:rPr>
          <w:t>Potential security requirements</w:t>
        </w:r>
        <w:r>
          <w:tab/>
        </w:r>
        <w:r>
          <w:fldChar w:fldCharType="begin"/>
        </w:r>
        <w:r>
          <w:instrText xml:space="preserve"> PAGEREF _Toc467858012 \h </w:instrText>
        </w:r>
      </w:ins>
      <w:ins w:id="2867" w:author="v3" w:date="2016-11-25T17:16:00Z"/>
      <w:r>
        <w:fldChar w:fldCharType="separate"/>
      </w:r>
      <w:ins w:id="2868" w:author="v3" w:date="2016-11-25T17:16:00Z">
        <w:r>
          <w:t>214</w:t>
        </w:r>
      </w:ins>
      <w:ins w:id="2869" w:author="v3" w:date="2016-11-25T17:15:00Z">
        <w:r>
          <w:fldChar w:fldCharType="end"/>
        </w:r>
      </w:ins>
    </w:p>
    <w:p w14:paraId="3BD2055B" w14:textId="586551BE" w:rsidR="00D30E9A" w:rsidRDefault="00D30E9A">
      <w:pPr>
        <w:pStyle w:val="TOC4"/>
        <w:rPr>
          <w:ins w:id="2870" w:author="v3" w:date="2016-11-25T17:15:00Z"/>
          <w:rFonts w:asciiTheme="minorHAnsi" w:eastAsiaTheme="minorEastAsia" w:hAnsiTheme="minorHAnsi" w:cstheme="minorBidi"/>
          <w:sz w:val="22"/>
          <w:szCs w:val="22"/>
          <w:lang w:val="fi-FI" w:eastAsia="fi-FI"/>
        </w:rPr>
      </w:pPr>
      <w:ins w:id="2871" w:author="v3" w:date="2016-11-25T17:15:00Z">
        <w:r>
          <w:t>5.4.3.8</w:t>
        </w:r>
        <w:r>
          <w:rPr>
            <w:rFonts w:asciiTheme="minorHAnsi" w:eastAsiaTheme="minorEastAsia" w:hAnsiTheme="minorHAnsi" w:cstheme="minorBidi"/>
            <w:sz w:val="22"/>
            <w:szCs w:val="22"/>
            <w:lang w:val="fi-FI" w:eastAsia="fi-FI"/>
          </w:rPr>
          <w:tab/>
        </w:r>
        <w:r>
          <w:t>Key issue #4.8: Security aspects for deployment scenario of option 3</w:t>
        </w:r>
        <w:r>
          <w:tab/>
        </w:r>
        <w:r>
          <w:fldChar w:fldCharType="begin"/>
        </w:r>
        <w:r>
          <w:instrText xml:space="preserve"> PAGEREF _Toc467858013 \h </w:instrText>
        </w:r>
      </w:ins>
      <w:ins w:id="2872" w:author="v3" w:date="2016-11-25T17:16:00Z"/>
      <w:r>
        <w:fldChar w:fldCharType="separate"/>
      </w:r>
      <w:ins w:id="2873" w:author="v3" w:date="2016-11-25T17:16:00Z">
        <w:r>
          <w:t>214</w:t>
        </w:r>
      </w:ins>
      <w:ins w:id="2874" w:author="v3" w:date="2016-11-25T17:15:00Z">
        <w:r>
          <w:fldChar w:fldCharType="end"/>
        </w:r>
      </w:ins>
    </w:p>
    <w:p w14:paraId="03245B2A" w14:textId="6B431B7F" w:rsidR="00D30E9A" w:rsidRDefault="00D30E9A">
      <w:pPr>
        <w:pStyle w:val="TOC5"/>
        <w:rPr>
          <w:ins w:id="2875" w:author="v3" w:date="2016-11-25T17:15:00Z"/>
          <w:rFonts w:asciiTheme="minorHAnsi" w:eastAsiaTheme="minorEastAsia" w:hAnsiTheme="minorHAnsi" w:cstheme="minorBidi"/>
          <w:sz w:val="22"/>
          <w:szCs w:val="22"/>
          <w:lang w:val="fi-FI" w:eastAsia="fi-FI"/>
        </w:rPr>
      </w:pPr>
      <w:ins w:id="2876" w:author="v3" w:date="2016-11-25T17:15:00Z">
        <w:r>
          <w:t>5.4.3.8.1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_Toc467858014 \h </w:instrText>
        </w:r>
      </w:ins>
      <w:ins w:id="2877" w:author="v3" w:date="2016-11-25T17:16:00Z"/>
      <w:r>
        <w:fldChar w:fldCharType="separate"/>
      </w:r>
      <w:ins w:id="2878" w:author="v3" w:date="2016-11-25T17:16:00Z">
        <w:r>
          <w:t>215</w:t>
        </w:r>
      </w:ins>
      <w:ins w:id="2879" w:author="v3" w:date="2016-11-25T17:15:00Z">
        <w:r>
          <w:fldChar w:fldCharType="end"/>
        </w:r>
      </w:ins>
    </w:p>
    <w:p w14:paraId="24CA0B56" w14:textId="65ACEB53" w:rsidR="00D30E9A" w:rsidRDefault="00D30E9A">
      <w:pPr>
        <w:pStyle w:val="TOC5"/>
        <w:rPr>
          <w:ins w:id="2880" w:author="v3" w:date="2016-11-25T17:15:00Z"/>
          <w:rFonts w:asciiTheme="minorHAnsi" w:eastAsiaTheme="minorEastAsia" w:hAnsiTheme="minorHAnsi" w:cstheme="minorBidi"/>
          <w:sz w:val="22"/>
          <w:szCs w:val="22"/>
          <w:lang w:val="fi-FI" w:eastAsia="fi-FI"/>
        </w:rPr>
      </w:pPr>
      <w:ins w:id="2881" w:author="v3" w:date="2016-11-25T17:15:00Z">
        <w:r>
          <w:t>5.4.3.8.2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_Toc467858015 \h </w:instrText>
        </w:r>
      </w:ins>
      <w:ins w:id="2882" w:author="v3" w:date="2016-11-25T17:16:00Z"/>
      <w:r>
        <w:fldChar w:fldCharType="separate"/>
      </w:r>
      <w:ins w:id="2883" w:author="v3" w:date="2016-11-25T17:16:00Z">
        <w:r>
          <w:t>215</w:t>
        </w:r>
      </w:ins>
      <w:ins w:id="2884" w:author="v3" w:date="2016-11-25T17:15:00Z">
        <w:r>
          <w:fldChar w:fldCharType="end"/>
        </w:r>
      </w:ins>
    </w:p>
    <w:p w14:paraId="7621BB1B" w14:textId="75DE676A" w:rsidR="00D30E9A" w:rsidRDefault="00D30E9A">
      <w:pPr>
        <w:pStyle w:val="TOC5"/>
        <w:rPr>
          <w:ins w:id="2885" w:author="v3" w:date="2016-11-25T17:15:00Z"/>
          <w:rFonts w:asciiTheme="minorHAnsi" w:eastAsiaTheme="minorEastAsia" w:hAnsiTheme="minorHAnsi" w:cstheme="minorBidi"/>
          <w:sz w:val="22"/>
          <w:szCs w:val="22"/>
          <w:lang w:val="fi-FI" w:eastAsia="fi-FI"/>
        </w:rPr>
      </w:pPr>
      <w:ins w:id="2886" w:author="v3" w:date="2016-11-25T17:15:00Z">
        <w:r>
          <w:t>5.4.3.8.3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_Toc467858016 \h </w:instrText>
        </w:r>
      </w:ins>
      <w:ins w:id="2887" w:author="v3" w:date="2016-11-25T17:16:00Z"/>
      <w:r>
        <w:fldChar w:fldCharType="separate"/>
      </w:r>
      <w:ins w:id="2888" w:author="v3" w:date="2016-11-25T17:16:00Z">
        <w:r>
          <w:t>215</w:t>
        </w:r>
      </w:ins>
      <w:ins w:id="2889" w:author="v3" w:date="2016-11-25T17:15:00Z">
        <w:r>
          <w:fldChar w:fldCharType="end"/>
        </w:r>
      </w:ins>
    </w:p>
    <w:p w14:paraId="0713FBFD" w14:textId="4B1FE301" w:rsidR="00D30E9A" w:rsidRDefault="00D30E9A">
      <w:pPr>
        <w:pStyle w:val="TOC4"/>
        <w:rPr>
          <w:ins w:id="2890" w:author="v3" w:date="2016-11-25T17:15:00Z"/>
          <w:rFonts w:asciiTheme="minorHAnsi" w:eastAsiaTheme="minorEastAsia" w:hAnsiTheme="minorHAnsi" w:cstheme="minorBidi"/>
          <w:sz w:val="22"/>
          <w:szCs w:val="22"/>
          <w:lang w:val="fi-FI" w:eastAsia="fi-FI"/>
        </w:rPr>
      </w:pPr>
      <w:ins w:id="2891" w:author="v3" w:date="2016-11-25T17:15:00Z">
        <w:r>
          <w:t>5.4.3.y</w:t>
        </w:r>
        <w:r>
          <w:rPr>
            <w:rFonts w:asciiTheme="minorHAnsi" w:eastAsiaTheme="minorEastAsia" w:hAnsiTheme="minorHAnsi" w:cstheme="minorBidi"/>
            <w:sz w:val="22"/>
            <w:szCs w:val="22"/>
            <w:lang w:val="fi-FI" w:eastAsia="fi-FI"/>
          </w:rPr>
          <w:tab/>
        </w:r>
        <w:r>
          <w:t>Key issue #4.y: &lt;key issue name&gt;</w:t>
        </w:r>
        <w:r>
          <w:tab/>
        </w:r>
        <w:r>
          <w:fldChar w:fldCharType="begin"/>
        </w:r>
        <w:r>
          <w:instrText xml:space="preserve"> PAGEREF _Toc467858017 \h </w:instrText>
        </w:r>
      </w:ins>
      <w:ins w:id="2892" w:author="v3" w:date="2016-11-25T17:16:00Z"/>
      <w:r>
        <w:fldChar w:fldCharType="separate"/>
      </w:r>
      <w:ins w:id="2893" w:author="v3" w:date="2016-11-25T17:16:00Z">
        <w:r>
          <w:t>215</w:t>
        </w:r>
      </w:ins>
      <w:ins w:id="2894" w:author="v3" w:date="2016-11-25T17:15:00Z">
        <w:r>
          <w:fldChar w:fldCharType="end"/>
        </w:r>
      </w:ins>
    </w:p>
    <w:p w14:paraId="24B6D215" w14:textId="4B5DF99E" w:rsidR="00D30E9A" w:rsidRDefault="00D30E9A">
      <w:pPr>
        <w:pStyle w:val="TOC5"/>
        <w:rPr>
          <w:ins w:id="2895" w:author="v3" w:date="2016-11-25T17:15:00Z"/>
          <w:rFonts w:asciiTheme="minorHAnsi" w:eastAsiaTheme="minorEastAsia" w:hAnsiTheme="minorHAnsi" w:cstheme="minorBidi"/>
          <w:sz w:val="22"/>
          <w:szCs w:val="22"/>
          <w:lang w:val="fi-FI" w:eastAsia="fi-FI"/>
        </w:rPr>
      </w:pPr>
      <w:ins w:id="2896" w:author="v3" w:date="2016-11-25T17:15:00Z">
        <w:r>
          <w:t>5.4.3.y.1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_Toc467858018 \h </w:instrText>
        </w:r>
      </w:ins>
      <w:ins w:id="2897" w:author="v3" w:date="2016-11-25T17:16:00Z"/>
      <w:r>
        <w:fldChar w:fldCharType="separate"/>
      </w:r>
      <w:ins w:id="2898" w:author="v3" w:date="2016-11-25T17:16:00Z">
        <w:r>
          <w:t>215</w:t>
        </w:r>
      </w:ins>
      <w:ins w:id="2899" w:author="v3" w:date="2016-11-25T17:15:00Z">
        <w:r>
          <w:fldChar w:fldCharType="end"/>
        </w:r>
      </w:ins>
    </w:p>
    <w:p w14:paraId="14A639D0" w14:textId="0C55497C" w:rsidR="00D30E9A" w:rsidRDefault="00D30E9A">
      <w:pPr>
        <w:pStyle w:val="TOC5"/>
        <w:rPr>
          <w:ins w:id="2900" w:author="v3" w:date="2016-11-25T17:15:00Z"/>
          <w:rFonts w:asciiTheme="minorHAnsi" w:eastAsiaTheme="minorEastAsia" w:hAnsiTheme="minorHAnsi" w:cstheme="minorBidi"/>
          <w:sz w:val="22"/>
          <w:szCs w:val="22"/>
          <w:lang w:val="fi-FI" w:eastAsia="fi-FI"/>
        </w:rPr>
      </w:pPr>
      <w:ins w:id="2901" w:author="v3" w:date="2016-11-25T17:15:00Z">
        <w:r>
          <w:t>5.4.3.y.2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_Toc467858019 \h </w:instrText>
        </w:r>
      </w:ins>
      <w:ins w:id="2902" w:author="v3" w:date="2016-11-25T17:16:00Z"/>
      <w:r>
        <w:fldChar w:fldCharType="separate"/>
      </w:r>
      <w:ins w:id="2903" w:author="v3" w:date="2016-11-25T17:16:00Z">
        <w:r>
          <w:t>215</w:t>
        </w:r>
      </w:ins>
      <w:ins w:id="2904" w:author="v3" w:date="2016-11-25T17:15:00Z">
        <w:r>
          <w:fldChar w:fldCharType="end"/>
        </w:r>
      </w:ins>
    </w:p>
    <w:p w14:paraId="48048D4B" w14:textId="75A2F181" w:rsidR="00D30E9A" w:rsidRDefault="00D30E9A">
      <w:pPr>
        <w:pStyle w:val="TOC5"/>
        <w:rPr>
          <w:ins w:id="2905" w:author="v3" w:date="2016-11-25T17:15:00Z"/>
          <w:rFonts w:asciiTheme="minorHAnsi" w:eastAsiaTheme="minorEastAsia" w:hAnsiTheme="minorHAnsi" w:cstheme="minorBidi"/>
          <w:sz w:val="22"/>
          <w:szCs w:val="22"/>
          <w:lang w:val="fi-FI" w:eastAsia="fi-FI"/>
        </w:rPr>
      </w:pPr>
      <w:ins w:id="2906" w:author="v3" w:date="2016-11-25T17:15:00Z">
        <w:r>
          <w:t>5.4.3.y.3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_Toc467858020 \h </w:instrText>
        </w:r>
      </w:ins>
      <w:ins w:id="2907" w:author="v3" w:date="2016-11-25T17:16:00Z"/>
      <w:r>
        <w:fldChar w:fldCharType="separate"/>
      </w:r>
      <w:ins w:id="2908" w:author="v3" w:date="2016-11-25T17:16:00Z">
        <w:r>
          <w:t>215</w:t>
        </w:r>
      </w:ins>
      <w:ins w:id="2909" w:author="v3" w:date="2016-11-25T17:15:00Z">
        <w:r>
          <w:fldChar w:fldCharType="end"/>
        </w:r>
      </w:ins>
    </w:p>
    <w:p w14:paraId="71AD60F1" w14:textId="1CAED629" w:rsidR="00D30E9A" w:rsidRDefault="00D30E9A">
      <w:pPr>
        <w:pStyle w:val="TOC3"/>
        <w:rPr>
          <w:ins w:id="2910" w:author="v3" w:date="2016-11-25T17:15:00Z"/>
          <w:rFonts w:asciiTheme="minorHAnsi" w:eastAsiaTheme="minorEastAsia" w:hAnsiTheme="minorHAnsi" w:cstheme="minorBidi"/>
          <w:sz w:val="22"/>
          <w:szCs w:val="22"/>
          <w:lang w:val="fi-FI" w:eastAsia="fi-FI"/>
        </w:rPr>
      </w:pPr>
      <w:ins w:id="2911" w:author="v3" w:date="2016-11-25T17:15:00Z">
        <w:r>
          <w:t>5.4.4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_Toc467858021 \h </w:instrText>
        </w:r>
      </w:ins>
      <w:ins w:id="2912" w:author="v3" w:date="2016-11-25T17:16:00Z"/>
      <w:r>
        <w:fldChar w:fldCharType="separate"/>
      </w:r>
      <w:ins w:id="2913" w:author="v3" w:date="2016-11-25T17:16:00Z">
        <w:r>
          <w:t>215</w:t>
        </w:r>
      </w:ins>
      <w:ins w:id="2914" w:author="v3" w:date="2016-11-25T17:15:00Z">
        <w:r>
          <w:fldChar w:fldCharType="end"/>
        </w:r>
      </w:ins>
    </w:p>
    <w:p w14:paraId="236CF091" w14:textId="3F9DB4C2" w:rsidR="00D30E9A" w:rsidRDefault="00D30E9A">
      <w:pPr>
        <w:pStyle w:val="TOC4"/>
        <w:rPr>
          <w:ins w:id="2915" w:author="v3" w:date="2016-11-25T17:15:00Z"/>
          <w:rFonts w:asciiTheme="minorHAnsi" w:eastAsiaTheme="minorEastAsia" w:hAnsiTheme="minorHAnsi" w:cstheme="minorBidi"/>
          <w:sz w:val="22"/>
          <w:szCs w:val="22"/>
          <w:lang w:val="fi-FI" w:eastAsia="fi-FI"/>
        </w:rPr>
      </w:pPr>
      <w:ins w:id="2916" w:author="v3" w:date="2016-11-25T17:15:00Z">
        <w:r>
          <w:t>5.4.4.1</w:t>
        </w:r>
        <w:r>
          <w:rPr>
            <w:rFonts w:asciiTheme="minorHAnsi" w:eastAsiaTheme="minorEastAsia" w:hAnsiTheme="minorHAnsi" w:cstheme="minorBidi"/>
            <w:sz w:val="22"/>
            <w:szCs w:val="22"/>
            <w:lang w:val="fi-FI" w:eastAsia="fi-FI"/>
          </w:rPr>
          <w:tab/>
        </w:r>
        <w:r>
          <w:t>Solution #4.1: Network signs selected signalling messages</w:t>
        </w:r>
        <w:r>
          <w:tab/>
        </w:r>
        <w:r>
          <w:fldChar w:fldCharType="begin"/>
        </w:r>
        <w:r>
          <w:instrText xml:space="preserve"> PAGEREF _Toc467858022 \h </w:instrText>
        </w:r>
      </w:ins>
      <w:ins w:id="2917" w:author="v3" w:date="2016-11-25T17:16:00Z"/>
      <w:r>
        <w:fldChar w:fldCharType="separate"/>
      </w:r>
      <w:ins w:id="2918" w:author="v3" w:date="2016-11-25T17:16:00Z">
        <w:r>
          <w:t>215</w:t>
        </w:r>
      </w:ins>
      <w:ins w:id="2919" w:author="v3" w:date="2016-11-25T17:15:00Z">
        <w:r>
          <w:fldChar w:fldCharType="end"/>
        </w:r>
      </w:ins>
    </w:p>
    <w:p w14:paraId="2555BDA0" w14:textId="0110B9D3" w:rsidR="00D30E9A" w:rsidRDefault="00D30E9A">
      <w:pPr>
        <w:pStyle w:val="TOC5"/>
        <w:rPr>
          <w:ins w:id="2920" w:author="v3" w:date="2016-11-25T17:15:00Z"/>
          <w:rFonts w:asciiTheme="minorHAnsi" w:eastAsiaTheme="minorEastAsia" w:hAnsiTheme="minorHAnsi" w:cstheme="minorBidi"/>
          <w:sz w:val="22"/>
          <w:szCs w:val="22"/>
          <w:lang w:val="fi-FI" w:eastAsia="fi-FI"/>
        </w:rPr>
      </w:pPr>
      <w:ins w:id="2921" w:author="v3" w:date="2016-11-25T17:15:00Z">
        <w:r>
          <w:t>5.4.4.1.1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_Toc467858023 \h </w:instrText>
        </w:r>
      </w:ins>
      <w:ins w:id="2922" w:author="v3" w:date="2016-11-25T17:16:00Z"/>
      <w:r>
        <w:fldChar w:fldCharType="separate"/>
      </w:r>
      <w:ins w:id="2923" w:author="v3" w:date="2016-11-25T17:16:00Z">
        <w:r>
          <w:t>215</w:t>
        </w:r>
      </w:ins>
      <w:ins w:id="2924" w:author="v3" w:date="2016-11-25T17:15:00Z">
        <w:r>
          <w:fldChar w:fldCharType="end"/>
        </w:r>
      </w:ins>
    </w:p>
    <w:p w14:paraId="65585985" w14:textId="3126DB15" w:rsidR="00D30E9A" w:rsidRDefault="00D30E9A">
      <w:pPr>
        <w:pStyle w:val="TOC5"/>
        <w:rPr>
          <w:ins w:id="2925" w:author="v3" w:date="2016-11-25T17:15:00Z"/>
          <w:rFonts w:asciiTheme="minorHAnsi" w:eastAsiaTheme="minorEastAsia" w:hAnsiTheme="minorHAnsi" w:cstheme="minorBidi"/>
          <w:sz w:val="22"/>
          <w:szCs w:val="22"/>
          <w:lang w:val="fi-FI" w:eastAsia="fi-FI"/>
        </w:rPr>
      </w:pPr>
      <w:ins w:id="2926" w:author="v3" w:date="2016-11-25T17:15:00Z">
        <w:r>
          <w:t>5.4.4.1.2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_Toc467858024 \h </w:instrText>
        </w:r>
      </w:ins>
      <w:ins w:id="2927" w:author="v3" w:date="2016-11-25T17:16:00Z"/>
      <w:r>
        <w:fldChar w:fldCharType="separate"/>
      </w:r>
      <w:ins w:id="2928" w:author="v3" w:date="2016-11-25T17:16:00Z">
        <w:r>
          <w:t>216</w:t>
        </w:r>
      </w:ins>
      <w:ins w:id="2929" w:author="v3" w:date="2016-11-25T17:15:00Z">
        <w:r>
          <w:fldChar w:fldCharType="end"/>
        </w:r>
      </w:ins>
    </w:p>
    <w:p w14:paraId="096F3E94" w14:textId="554A8950" w:rsidR="00D30E9A" w:rsidRDefault="00D30E9A">
      <w:pPr>
        <w:pStyle w:val="TOC6"/>
        <w:rPr>
          <w:ins w:id="2930" w:author="v3" w:date="2016-11-25T17:15:00Z"/>
          <w:rFonts w:asciiTheme="minorHAnsi" w:eastAsiaTheme="minorEastAsia" w:hAnsiTheme="minorHAnsi" w:cstheme="minorBidi"/>
          <w:sz w:val="22"/>
          <w:szCs w:val="22"/>
          <w:lang w:val="fi-FI" w:eastAsia="fi-FI"/>
        </w:rPr>
      </w:pPr>
      <w:ins w:id="2931" w:author="v3" w:date="2016-11-25T17:15:00Z">
        <w:r>
          <w:t>5.4.4.1.2.1</w:t>
        </w:r>
        <w:r>
          <w:rPr>
            <w:rFonts w:asciiTheme="minorHAnsi" w:eastAsiaTheme="minorEastAsia" w:hAnsiTheme="minorHAnsi" w:cstheme="minorBidi"/>
            <w:sz w:val="22"/>
            <w:szCs w:val="22"/>
            <w:lang w:val="fi-FI" w:eastAsia="fi-FI"/>
          </w:rPr>
          <w:tab/>
        </w:r>
        <w:r>
          <w:t>Background</w:t>
        </w:r>
        <w:r>
          <w:tab/>
        </w:r>
        <w:r>
          <w:fldChar w:fldCharType="begin"/>
        </w:r>
        <w:r>
          <w:instrText xml:space="preserve"> PAGEREF _Toc467858025 \h </w:instrText>
        </w:r>
      </w:ins>
      <w:ins w:id="2932" w:author="v3" w:date="2016-11-25T17:16:00Z"/>
      <w:r>
        <w:fldChar w:fldCharType="separate"/>
      </w:r>
      <w:ins w:id="2933" w:author="v3" w:date="2016-11-25T17:16:00Z">
        <w:r>
          <w:t>216</w:t>
        </w:r>
      </w:ins>
      <w:ins w:id="2934" w:author="v3" w:date="2016-11-25T17:15:00Z">
        <w:r>
          <w:fldChar w:fldCharType="end"/>
        </w:r>
      </w:ins>
    </w:p>
    <w:p w14:paraId="0BC05F87" w14:textId="670B2C61" w:rsidR="00D30E9A" w:rsidRDefault="00D30E9A">
      <w:pPr>
        <w:pStyle w:val="TOC6"/>
        <w:rPr>
          <w:ins w:id="2935" w:author="v3" w:date="2016-11-25T17:15:00Z"/>
          <w:rFonts w:asciiTheme="minorHAnsi" w:eastAsiaTheme="minorEastAsia" w:hAnsiTheme="minorHAnsi" w:cstheme="minorBidi"/>
          <w:sz w:val="22"/>
          <w:szCs w:val="22"/>
          <w:lang w:val="fi-FI" w:eastAsia="fi-FI"/>
        </w:rPr>
      </w:pPr>
      <w:ins w:id="2936" w:author="v3" w:date="2016-11-25T17:15:00Z">
        <w:r>
          <w:t>5.4.4.1.2.2</w:t>
        </w:r>
        <w:r>
          <w:rPr>
            <w:rFonts w:asciiTheme="minorHAnsi" w:eastAsiaTheme="minorEastAsia" w:hAnsiTheme="minorHAnsi" w:cstheme="minorBidi"/>
            <w:sz w:val="22"/>
            <w:szCs w:val="22"/>
            <w:lang w:val="fi-FI" w:eastAsia="fi-FI"/>
          </w:rPr>
          <w:tab/>
        </w:r>
        <w:r>
          <w:t>Provisioning and management of keys</w:t>
        </w:r>
        <w:r>
          <w:tab/>
        </w:r>
        <w:r>
          <w:fldChar w:fldCharType="begin"/>
        </w:r>
        <w:r>
          <w:instrText xml:space="preserve"> PAGEREF _Toc467858026 \h </w:instrText>
        </w:r>
      </w:ins>
      <w:ins w:id="2937" w:author="v3" w:date="2016-11-25T17:16:00Z"/>
      <w:r>
        <w:fldChar w:fldCharType="separate"/>
      </w:r>
      <w:ins w:id="2938" w:author="v3" w:date="2016-11-25T17:16:00Z">
        <w:r>
          <w:t>216</w:t>
        </w:r>
      </w:ins>
      <w:ins w:id="2939" w:author="v3" w:date="2016-11-25T17:15:00Z">
        <w:r>
          <w:fldChar w:fldCharType="end"/>
        </w:r>
      </w:ins>
    </w:p>
    <w:p w14:paraId="6E1D7483" w14:textId="3CCBA72C" w:rsidR="00D30E9A" w:rsidRDefault="00D30E9A">
      <w:pPr>
        <w:pStyle w:val="TOC6"/>
        <w:rPr>
          <w:ins w:id="2940" w:author="v3" w:date="2016-11-25T17:15:00Z"/>
          <w:rFonts w:asciiTheme="minorHAnsi" w:eastAsiaTheme="minorEastAsia" w:hAnsiTheme="minorHAnsi" w:cstheme="minorBidi"/>
          <w:sz w:val="22"/>
          <w:szCs w:val="22"/>
          <w:lang w:val="fi-FI" w:eastAsia="fi-FI"/>
        </w:rPr>
      </w:pPr>
      <w:ins w:id="2941" w:author="v3" w:date="2016-11-25T17:15:00Z">
        <w:r>
          <w:t>5.4.4.1.2.3</w:t>
        </w:r>
        <w:r>
          <w:rPr>
            <w:rFonts w:asciiTheme="minorHAnsi" w:eastAsiaTheme="minorEastAsia" w:hAnsiTheme="minorHAnsi" w:cstheme="minorBidi"/>
            <w:sz w:val="22"/>
            <w:szCs w:val="22"/>
            <w:lang w:val="fi-FI" w:eastAsia="fi-FI"/>
          </w:rPr>
          <w:tab/>
        </w:r>
        <w:r>
          <w:t>Revocation</w:t>
        </w:r>
        <w:r>
          <w:tab/>
        </w:r>
        <w:r>
          <w:fldChar w:fldCharType="begin"/>
        </w:r>
        <w:r>
          <w:instrText xml:space="preserve"> PAGEREF _Toc467858027 \h </w:instrText>
        </w:r>
      </w:ins>
      <w:ins w:id="2942" w:author="v3" w:date="2016-11-25T17:16:00Z"/>
      <w:r>
        <w:fldChar w:fldCharType="separate"/>
      </w:r>
      <w:ins w:id="2943" w:author="v3" w:date="2016-11-25T17:16:00Z">
        <w:r>
          <w:t>217</w:t>
        </w:r>
      </w:ins>
      <w:ins w:id="2944" w:author="v3" w:date="2016-11-25T17:15:00Z">
        <w:r>
          <w:fldChar w:fldCharType="end"/>
        </w:r>
      </w:ins>
    </w:p>
    <w:p w14:paraId="7B0BC7D0" w14:textId="5E0F2663" w:rsidR="00D30E9A" w:rsidRDefault="00D30E9A">
      <w:pPr>
        <w:pStyle w:val="TOC6"/>
        <w:rPr>
          <w:ins w:id="2945" w:author="v3" w:date="2016-11-25T17:15:00Z"/>
          <w:rFonts w:asciiTheme="minorHAnsi" w:eastAsiaTheme="minorEastAsia" w:hAnsiTheme="minorHAnsi" w:cstheme="minorBidi"/>
          <w:sz w:val="22"/>
          <w:szCs w:val="22"/>
          <w:lang w:val="fi-FI" w:eastAsia="fi-FI"/>
        </w:rPr>
      </w:pPr>
      <w:ins w:id="2946" w:author="v3" w:date="2016-11-25T17:15:00Z">
        <w:r>
          <w:t>5.4.4.1.2.4</w:t>
        </w:r>
        <w:r>
          <w:rPr>
            <w:rFonts w:asciiTheme="minorHAnsi" w:eastAsiaTheme="minorEastAsia" w:hAnsiTheme="minorHAnsi" w:cstheme="minorBidi"/>
            <w:sz w:val="22"/>
            <w:szCs w:val="22"/>
            <w:lang w:val="fi-FI" w:eastAsia="fi-FI"/>
          </w:rPr>
          <w:tab/>
        </w:r>
        <w:r>
          <w:t>Signature algorithms and algorithm selection</w:t>
        </w:r>
        <w:r>
          <w:tab/>
        </w:r>
        <w:r>
          <w:fldChar w:fldCharType="begin"/>
        </w:r>
        <w:r>
          <w:instrText xml:space="preserve"> PAGEREF _Toc467858028 \h </w:instrText>
        </w:r>
      </w:ins>
      <w:ins w:id="2947" w:author="v3" w:date="2016-11-25T17:16:00Z"/>
      <w:r>
        <w:fldChar w:fldCharType="separate"/>
      </w:r>
      <w:ins w:id="2948" w:author="v3" w:date="2016-11-25T17:16:00Z">
        <w:r>
          <w:t>217</w:t>
        </w:r>
      </w:ins>
      <w:ins w:id="2949" w:author="v3" w:date="2016-11-25T17:15:00Z">
        <w:r>
          <w:fldChar w:fldCharType="end"/>
        </w:r>
      </w:ins>
    </w:p>
    <w:p w14:paraId="0DFD6B14" w14:textId="29AF40CE" w:rsidR="00D30E9A" w:rsidRDefault="00D30E9A">
      <w:pPr>
        <w:pStyle w:val="TOC6"/>
        <w:rPr>
          <w:ins w:id="2950" w:author="v3" w:date="2016-11-25T17:15:00Z"/>
          <w:rFonts w:asciiTheme="minorHAnsi" w:eastAsiaTheme="minorEastAsia" w:hAnsiTheme="minorHAnsi" w:cstheme="minorBidi"/>
          <w:sz w:val="22"/>
          <w:szCs w:val="22"/>
          <w:lang w:val="fi-FI" w:eastAsia="fi-FI"/>
        </w:rPr>
      </w:pPr>
      <w:ins w:id="2951" w:author="v3" w:date="2016-11-25T17:15:00Z">
        <w:r>
          <w:t>5.4.4.1.2.5</w:t>
        </w:r>
        <w:r>
          <w:rPr>
            <w:rFonts w:asciiTheme="minorHAnsi" w:eastAsiaTheme="minorEastAsia" w:hAnsiTheme="minorHAnsi" w:cstheme="minorBidi"/>
            <w:sz w:val="22"/>
            <w:szCs w:val="22"/>
            <w:lang w:val="fi-FI" w:eastAsia="fi-FI"/>
          </w:rPr>
          <w:tab/>
        </w:r>
        <w:r>
          <w:t>UE actions</w:t>
        </w:r>
        <w:r>
          <w:tab/>
        </w:r>
        <w:r>
          <w:fldChar w:fldCharType="begin"/>
        </w:r>
        <w:r>
          <w:instrText xml:space="preserve"> PAGEREF _Toc467858029 \h </w:instrText>
        </w:r>
      </w:ins>
      <w:ins w:id="2952" w:author="v3" w:date="2016-11-25T17:16:00Z"/>
      <w:r>
        <w:fldChar w:fldCharType="separate"/>
      </w:r>
      <w:ins w:id="2953" w:author="v3" w:date="2016-11-25T17:16:00Z">
        <w:r>
          <w:t>217</w:t>
        </w:r>
      </w:ins>
      <w:ins w:id="2954" w:author="v3" w:date="2016-11-25T17:15:00Z">
        <w:r>
          <w:fldChar w:fldCharType="end"/>
        </w:r>
      </w:ins>
    </w:p>
    <w:p w14:paraId="4E01A320" w14:textId="39467C81" w:rsidR="00D30E9A" w:rsidRDefault="00D30E9A">
      <w:pPr>
        <w:pStyle w:val="TOC5"/>
        <w:rPr>
          <w:ins w:id="2955" w:author="v3" w:date="2016-11-25T17:15:00Z"/>
          <w:rFonts w:asciiTheme="minorHAnsi" w:eastAsiaTheme="minorEastAsia" w:hAnsiTheme="minorHAnsi" w:cstheme="minorBidi"/>
          <w:sz w:val="22"/>
          <w:szCs w:val="22"/>
          <w:lang w:val="fi-FI" w:eastAsia="fi-FI"/>
        </w:rPr>
      </w:pPr>
      <w:ins w:id="2956" w:author="v3" w:date="2016-11-25T17:15:00Z">
        <w:r>
          <w:t>5.4.4.1.3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_Toc467858030 \h </w:instrText>
        </w:r>
      </w:ins>
      <w:ins w:id="2957" w:author="v3" w:date="2016-11-25T17:16:00Z"/>
      <w:r>
        <w:fldChar w:fldCharType="separate"/>
      </w:r>
      <w:ins w:id="2958" w:author="v3" w:date="2016-11-25T17:16:00Z">
        <w:r>
          <w:t>218</w:t>
        </w:r>
      </w:ins>
      <w:ins w:id="2959" w:author="v3" w:date="2016-11-25T17:15:00Z">
        <w:r>
          <w:fldChar w:fldCharType="end"/>
        </w:r>
      </w:ins>
    </w:p>
    <w:p w14:paraId="2FDBD9B1" w14:textId="3E305D35" w:rsidR="00D30E9A" w:rsidRDefault="00D30E9A">
      <w:pPr>
        <w:pStyle w:val="TOC4"/>
        <w:rPr>
          <w:ins w:id="2960" w:author="v3" w:date="2016-11-25T17:15:00Z"/>
          <w:rFonts w:asciiTheme="minorHAnsi" w:eastAsiaTheme="minorEastAsia" w:hAnsiTheme="minorHAnsi" w:cstheme="minorBidi"/>
          <w:sz w:val="22"/>
          <w:szCs w:val="22"/>
          <w:lang w:val="fi-FI" w:eastAsia="fi-FI"/>
        </w:rPr>
      </w:pPr>
      <w:ins w:id="2961" w:author="v3" w:date="2016-11-25T17:15:00Z">
        <w:r>
          <w:t>5.4.4.2</w:t>
        </w:r>
        <w:r>
          <w:rPr>
            <w:rFonts w:asciiTheme="minorHAnsi" w:eastAsiaTheme="minorEastAsia" w:hAnsiTheme="minorHAnsi" w:cstheme="minorBidi"/>
            <w:sz w:val="22"/>
            <w:szCs w:val="22"/>
            <w:lang w:val="fi-FI" w:eastAsia="fi-FI"/>
          </w:rPr>
          <w:tab/>
        </w:r>
        <w:r>
          <w:t>Solution #4.2: Verification of authenticity of the cell during RRC idle mode</w:t>
        </w:r>
        <w:r>
          <w:tab/>
        </w:r>
        <w:r>
          <w:fldChar w:fldCharType="begin"/>
        </w:r>
        <w:r>
          <w:instrText xml:space="preserve"> PAGEREF _Toc467858031 \h </w:instrText>
        </w:r>
      </w:ins>
      <w:ins w:id="2962" w:author="v3" w:date="2016-11-25T17:16:00Z"/>
      <w:r>
        <w:fldChar w:fldCharType="separate"/>
      </w:r>
      <w:ins w:id="2963" w:author="v3" w:date="2016-11-25T17:16:00Z">
        <w:r>
          <w:t>219</w:t>
        </w:r>
      </w:ins>
      <w:ins w:id="2964" w:author="v3" w:date="2016-11-25T17:15:00Z">
        <w:r>
          <w:fldChar w:fldCharType="end"/>
        </w:r>
      </w:ins>
    </w:p>
    <w:p w14:paraId="203B37B1" w14:textId="7CC2EFC0" w:rsidR="00D30E9A" w:rsidRDefault="00D30E9A">
      <w:pPr>
        <w:pStyle w:val="TOC5"/>
        <w:rPr>
          <w:ins w:id="2965" w:author="v3" w:date="2016-11-25T17:15:00Z"/>
          <w:rFonts w:asciiTheme="minorHAnsi" w:eastAsiaTheme="minorEastAsia" w:hAnsiTheme="minorHAnsi" w:cstheme="minorBidi"/>
          <w:sz w:val="22"/>
          <w:szCs w:val="22"/>
          <w:lang w:val="fi-FI" w:eastAsia="fi-FI"/>
        </w:rPr>
      </w:pPr>
      <w:ins w:id="2966" w:author="v3" w:date="2016-11-25T17:15:00Z">
        <w:r>
          <w:t>5.4.4.2.1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_Toc467858032 \h </w:instrText>
        </w:r>
      </w:ins>
      <w:ins w:id="2967" w:author="v3" w:date="2016-11-25T17:16:00Z"/>
      <w:r>
        <w:fldChar w:fldCharType="separate"/>
      </w:r>
      <w:ins w:id="2968" w:author="v3" w:date="2016-11-25T17:16:00Z">
        <w:r>
          <w:t>219</w:t>
        </w:r>
      </w:ins>
      <w:ins w:id="2969" w:author="v3" w:date="2016-11-25T17:15:00Z">
        <w:r>
          <w:fldChar w:fldCharType="end"/>
        </w:r>
      </w:ins>
    </w:p>
    <w:p w14:paraId="1AD4335B" w14:textId="3EF62153" w:rsidR="00D30E9A" w:rsidRDefault="00D30E9A">
      <w:pPr>
        <w:pStyle w:val="TOC5"/>
        <w:rPr>
          <w:ins w:id="2970" w:author="v3" w:date="2016-11-25T17:15:00Z"/>
          <w:rFonts w:asciiTheme="minorHAnsi" w:eastAsiaTheme="minorEastAsia" w:hAnsiTheme="minorHAnsi" w:cstheme="minorBidi"/>
          <w:sz w:val="22"/>
          <w:szCs w:val="22"/>
          <w:lang w:val="fi-FI" w:eastAsia="fi-FI"/>
        </w:rPr>
      </w:pPr>
      <w:ins w:id="2971" w:author="v3" w:date="2016-11-25T17:15:00Z">
        <w:r>
          <w:t>5.4.4.2.2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_Toc467858033 \h </w:instrText>
        </w:r>
      </w:ins>
      <w:ins w:id="2972" w:author="v3" w:date="2016-11-25T17:16:00Z"/>
      <w:r>
        <w:fldChar w:fldCharType="separate"/>
      </w:r>
      <w:ins w:id="2973" w:author="v3" w:date="2016-11-25T17:16:00Z">
        <w:r>
          <w:t>219</w:t>
        </w:r>
      </w:ins>
      <w:ins w:id="2974" w:author="v3" w:date="2016-11-25T17:15:00Z">
        <w:r>
          <w:fldChar w:fldCharType="end"/>
        </w:r>
      </w:ins>
    </w:p>
    <w:p w14:paraId="59C2EA6C" w14:textId="0CAA5048" w:rsidR="00D30E9A" w:rsidRDefault="00D30E9A">
      <w:pPr>
        <w:pStyle w:val="TOC6"/>
        <w:rPr>
          <w:ins w:id="2975" w:author="v3" w:date="2016-11-25T17:15:00Z"/>
          <w:rFonts w:asciiTheme="minorHAnsi" w:eastAsiaTheme="minorEastAsia" w:hAnsiTheme="minorHAnsi" w:cstheme="minorBidi"/>
          <w:sz w:val="22"/>
          <w:szCs w:val="22"/>
          <w:lang w:val="fi-FI" w:eastAsia="fi-FI"/>
        </w:rPr>
      </w:pPr>
      <w:ins w:id="2976" w:author="v3" w:date="2016-11-25T17:15:00Z">
        <w:r>
          <w:t>5.4.4.2.2.1</w:t>
        </w:r>
        <w:r>
          <w:rPr>
            <w:rFonts w:asciiTheme="minorHAnsi" w:eastAsiaTheme="minorEastAsia" w:hAnsiTheme="minorHAnsi" w:cstheme="minorBidi"/>
            <w:sz w:val="22"/>
            <w:szCs w:val="22"/>
            <w:lang w:val="fi-FI" w:eastAsia="fi-FI"/>
          </w:rPr>
          <w:tab/>
        </w:r>
        <w:r>
          <w:t>System Information verification using Digital Signatures</w:t>
        </w:r>
        <w:r>
          <w:tab/>
        </w:r>
        <w:r>
          <w:fldChar w:fldCharType="begin"/>
        </w:r>
        <w:r>
          <w:instrText xml:space="preserve"> PAGEREF _Toc467858034 \h </w:instrText>
        </w:r>
      </w:ins>
      <w:ins w:id="2977" w:author="v3" w:date="2016-11-25T17:16:00Z"/>
      <w:r>
        <w:fldChar w:fldCharType="separate"/>
      </w:r>
      <w:ins w:id="2978" w:author="v3" w:date="2016-11-25T17:16:00Z">
        <w:r>
          <w:t>219</w:t>
        </w:r>
      </w:ins>
      <w:ins w:id="2979" w:author="v3" w:date="2016-11-25T17:15:00Z">
        <w:r>
          <w:fldChar w:fldCharType="end"/>
        </w:r>
      </w:ins>
    </w:p>
    <w:p w14:paraId="25A80C33" w14:textId="1ED05FE8" w:rsidR="00D30E9A" w:rsidRDefault="00D30E9A">
      <w:pPr>
        <w:pStyle w:val="TOC6"/>
        <w:rPr>
          <w:ins w:id="2980" w:author="v3" w:date="2016-11-25T17:15:00Z"/>
          <w:rFonts w:asciiTheme="minorHAnsi" w:eastAsiaTheme="minorEastAsia" w:hAnsiTheme="minorHAnsi" w:cstheme="minorBidi"/>
          <w:sz w:val="22"/>
          <w:szCs w:val="22"/>
          <w:lang w:val="fi-FI" w:eastAsia="fi-FI"/>
        </w:rPr>
      </w:pPr>
      <w:ins w:id="2981" w:author="v3" w:date="2016-11-25T17:15:00Z">
        <w:r>
          <w:t>5.4.4.2.2.2</w:t>
        </w:r>
        <w:r>
          <w:rPr>
            <w:rFonts w:asciiTheme="minorHAnsi" w:eastAsiaTheme="minorEastAsia" w:hAnsiTheme="minorHAnsi" w:cstheme="minorBidi"/>
            <w:sz w:val="22"/>
            <w:szCs w:val="22"/>
            <w:lang w:val="fi-FI" w:eastAsia="fi-FI"/>
          </w:rPr>
          <w:tab/>
        </w:r>
        <w:r>
          <w:t>System Information verification using Identity Based Cryptography</w:t>
        </w:r>
        <w:r>
          <w:tab/>
        </w:r>
        <w:r>
          <w:fldChar w:fldCharType="begin"/>
        </w:r>
        <w:r>
          <w:instrText xml:space="preserve"> PAGEREF _Toc467858035 \h </w:instrText>
        </w:r>
      </w:ins>
      <w:ins w:id="2982" w:author="v3" w:date="2016-11-25T17:16:00Z"/>
      <w:r>
        <w:fldChar w:fldCharType="separate"/>
      </w:r>
      <w:ins w:id="2983" w:author="v3" w:date="2016-11-25T17:16:00Z">
        <w:r>
          <w:t>220</w:t>
        </w:r>
      </w:ins>
      <w:ins w:id="2984" w:author="v3" w:date="2016-11-25T17:15:00Z">
        <w:r>
          <w:fldChar w:fldCharType="end"/>
        </w:r>
      </w:ins>
    </w:p>
    <w:p w14:paraId="3AE8C7A3" w14:textId="1E5E5B3E" w:rsidR="00D30E9A" w:rsidRDefault="00D30E9A">
      <w:pPr>
        <w:pStyle w:val="TOC5"/>
        <w:rPr>
          <w:ins w:id="2985" w:author="v3" w:date="2016-11-25T17:15:00Z"/>
          <w:rFonts w:asciiTheme="minorHAnsi" w:eastAsiaTheme="minorEastAsia" w:hAnsiTheme="minorHAnsi" w:cstheme="minorBidi"/>
          <w:sz w:val="22"/>
          <w:szCs w:val="22"/>
          <w:lang w:val="fi-FI" w:eastAsia="fi-FI"/>
        </w:rPr>
      </w:pPr>
      <w:ins w:id="2986" w:author="v3" w:date="2016-11-25T17:15:00Z">
        <w:r>
          <w:t>5.4.4.2.3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_Toc467858036 \h </w:instrText>
        </w:r>
      </w:ins>
      <w:ins w:id="2987" w:author="v3" w:date="2016-11-25T17:16:00Z"/>
      <w:r>
        <w:fldChar w:fldCharType="separate"/>
      </w:r>
      <w:ins w:id="2988" w:author="v3" w:date="2016-11-25T17:16:00Z">
        <w:r>
          <w:t>221</w:t>
        </w:r>
      </w:ins>
      <w:ins w:id="2989" w:author="v3" w:date="2016-11-25T17:15:00Z">
        <w:r>
          <w:fldChar w:fldCharType="end"/>
        </w:r>
      </w:ins>
    </w:p>
    <w:p w14:paraId="0F3F7A28" w14:textId="3FDDE711" w:rsidR="00D30E9A" w:rsidRDefault="00D30E9A">
      <w:pPr>
        <w:pStyle w:val="TOC4"/>
        <w:rPr>
          <w:ins w:id="2990" w:author="v3" w:date="2016-11-25T17:15:00Z"/>
          <w:rFonts w:asciiTheme="minorHAnsi" w:eastAsiaTheme="minorEastAsia" w:hAnsiTheme="minorHAnsi" w:cstheme="minorBidi"/>
          <w:sz w:val="22"/>
          <w:szCs w:val="22"/>
          <w:lang w:val="fi-FI" w:eastAsia="fi-FI"/>
        </w:rPr>
      </w:pPr>
      <w:ins w:id="2991" w:author="v3" w:date="2016-11-25T17:15:00Z">
        <w:r>
          <w:t>5.4.4.3</w:t>
        </w:r>
        <w:r>
          <w:rPr>
            <w:rFonts w:asciiTheme="minorHAnsi" w:eastAsiaTheme="minorEastAsia" w:hAnsiTheme="minorHAnsi" w:cstheme="minorBidi"/>
            <w:sz w:val="22"/>
            <w:szCs w:val="22"/>
            <w:lang w:val="fi-FI" w:eastAsia="fi-FI"/>
          </w:rPr>
          <w:tab/>
        </w:r>
        <w:r>
          <w:t>Solution #4.3: Dual Connectivity Solution based on Offload counter</w:t>
        </w:r>
        <w:r>
          <w:tab/>
        </w:r>
        <w:r>
          <w:fldChar w:fldCharType="begin"/>
        </w:r>
        <w:r>
          <w:instrText xml:space="preserve"> PAGEREF _Toc467858037 \h </w:instrText>
        </w:r>
      </w:ins>
      <w:ins w:id="2992" w:author="v3" w:date="2016-11-25T17:16:00Z"/>
      <w:r>
        <w:fldChar w:fldCharType="separate"/>
      </w:r>
      <w:ins w:id="2993" w:author="v3" w:date="2016-11-25T17:16:00Z">
        <w:r>
          <w:t>222</w:t>
        </w:r>
      </w:ins>
      <w:ins w:id="2994" w:author="v3" w:date="2016-11-25T17:15:00Z">
        <w:r>
          <w:fldChar w:fldCharType="end"/>
        </w:r>
      </w:ins>
    </w:p>
    <w:p w14:paraId="113DFE04" w14:textId="481BF1EA" w:rsidR="00D30E9A" w:rsidRDefault="00D30E9A">
      <w:pPr>
        <w:pStyle w:val="TOC5"/>
        <w:rPr>
          <w:ins w:id="2995" w:author="v3" w:date="2016-11-25T17:15:00Z"/>
          <w:rFonts w:asciiTheme="minorHAnsi" w:eastAsiaTheme="minorEastAsia" w:hAnsiTheme="minorHAnsi" w:cstheme="minorBidi"/>
          <w:sz w:val="22"/>
          <w:szCs w:val="22"/>
          <w:lang w:val="fi-FI" w:eastAsia="fi-FI"/>
        </w:rPr>
      </w:pPr>
      <w:ins w:id="2996" w:author="v3" w:date="2016-11-25T17:15:00Z">
        <w:r>
          <w:t>5.4.4.3.1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_Toc467858038 \h </w:instrText>
        </w:r>
      </w:ins>
      <w:ins w:id="2997" w:author="v3" w:date="2016-11-25T17:16:00Z"/>
      <w:r>
        <w:fldChar w:fldCharType="separate"/>
      </w:r>
      <w:ins w:id="2998" w:author="v3" w:date="2016-11-25T17:16:00Z">
        <w:r>
          <w:t>222</w:t>
        </w:r>
      </w:ins>
      <w:ins w:id="2999" w:author="v3" w:date="2016-11-25T17:15:00Z">
        <w:r>
          <w:fldChar w:fldCharType="end"/>
        </w:r>
      </w:ins>
    </w:p>
    <w:p w14:paraId="12469CBF" w14:textId="34B456A7" w:rsidR="00D30E9A" w:rsidRDefault="00D30E9A">
      <w:pPr>
        <w:pStyle w:val="TOC5"/>
        <w:rPr>
          <w:ins w:id="3000" w:author="v3" w:date="2016-11-25T17:15:00Z"/>
          <w:rFonts w:asciiTheme="minorHAnsi" w:eastAsiaTheme="minorEastAsia" w:hAnsiTheme="minorHAnsi" w:cstheme="minorBidi"/>
          <w:sz w:val="22"/>
          <w:szCs w:val="22"/>
          <w:lang w:val="fi-FI" w:eastAsia="fi-FI"/>
        </w:rPr>
      </w:pPr>
      <w:ins w:id="3001" w:author="v3" w:date="2016-11-25T17:15:00Z">
        <w:r>
          <w:t>5.4.4.3.2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_Toc467858039 \h </w:instrText>
        </w:r>
      </w:ins>
      <w:ins w:id="3002" w:author="v3" w:date="2016-11-25T17:16:00Z"/>
      <w:r>
        <w:fldChar w:fldCharType="separate"/>
      </w:r>
      <w:ins w:id="3003" w:author="v3" w:date="2016-11-25T17:16:00Z">
        <w:r>
          <w:t>222</w:t>
        </w:r>
      </w:ins>
      <w:ins w:id="3004" w:author="v3" w:date="2016-11-25T17:15:00Z">
        <w:r>
          <w:fldChar w:fldCharType="end"/>
        </w:r>
      </w:ins>
    </w:p>
    <w:p w14:paraId="39F81531" w14:textId="5FBC56EB" w:rsidR="00D30E9A" w:rsidRDefault="00D30E9A">
      <w:pPr>
        <w:pStyle w:val="TOC5"/>
        <w:rPr>
          <w:ins w:id="3005" w:author="v3" w:date="2016-11-25T17:15:00Z"/>
          <w:rFonts w:asciiTheme="minorHAnsi" w:eastAsiaTheme="minorEastAsia" w:hAnsiTheme="minorHAnsi" w:cstheme="minorBidi"/>
          <w:sz w:val="22"/>
          <w:szCs w:val="22"/>
          <w:lang w:val="fi-FI" w:eastAsia="fi-FI"/>
        </w:rPr>
      </w:pPr>
      <w:ins w:id="3006" w:author="v3" w:date="2016-11-25T17:15:00Z">
        <w:r>
          <w:t>5.4.4.3.3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_Toc467858040 \h </w:instrText>
        </w:r>
      </w:ins>
      <w:ins w:id="3007" w:author="v3" w:date="2016-11-25T17:16:00Z"/>
      <w:r>
        <w:fldChar w:fldCharType="separate"/>
      </w:r>
      <w:ins w:id="3008" w:author="v3" w:date="2016-11-25T17:16:00Z">
        <w:r>
          <w:t>223</w:t>
        </w:r>
      </w:ins>
      <w:ins w:id="3009" w:author="v3" w:date="2016-11-25T17:15:00Z">
        <w:r>
          <w:fldChar w:fldCharType="end"/>
        </w:r>
      </w:ins>
    </w:p>
    <w:p w14:paraId="7D51CF6A" w14:textId="6BDA2329" w:rsidR="00D30E9A" w:rsidRDefault="00D30E9A">
      <w:pPr>
        <w:pStyle w:val="TOC4"/>
        <w:rPr>
          <w:ins w:id="3010" w:author="v3" w:date="2016-11-25T17:15:00Z"/>
          <w:rFonts w:asciiTheme="minorHAnsi" w:eastAsiaTheme="minorEastAsia" w:hAnsiTheme="minorHAnsi" w:cstheme="minorBidi"/>
          <w:sz w:val="22"/>
          <w:szCs w:val="22"/>
          <w:lang w:val="fi-FI" w:eastAsia="fi-FI"/>
        </w:rPr>
      </w:pPr>
      <w:ins w:id="3011" w:author="v3" w:date="2016-11-25T17:15:00Z">
        <w:r>
          <w:t xml:space="preserve">5.4.4.4 </w:t>
        </w:r>
        <w:r>
          <w:rPr>
            <w:rFonts w:asciiTheme="minorHAnsi" w:eastAsiaTheme="minorEastAsia" w:hAnsiTheme="minorHAnsi" w:cstheme="minorBidi"/>
            <w:sz w:val="22"/>
            <w:szCs w:val="22"/>
            <w:lang w:val="fi-FI" w:eastAsia="fi-FI"/>
          </w:rPr>
          <w:tab/>
        </w:r>
        <w:r>
          <w:t>Solution #4.4: Fake gNB detection using UL traffic monitoring and System Query</w:t>
        </w:r>
        <w:r>
          <w:tab/>
        </w:r>
        <w:r>
          <w:fldChar w:fldCharType="begin"/>
        </w:r>
        <w:r>
          <w:instrText xml:space="preserve"> PAGEREF _Toc467858041 \h </w:instrText>
        </w:r>
      </w:ins>
      <w:ins w:id="3012" w:author="v3" w:date="2016-11-25T17:16:00Z"/>
      <w:r>
        <w:fldChar w:fldCharType="separate"/>
      </w:r>
      <w:ins w:id="3013" w:author="v3" w:date="2016-11-25T17:16:00Z">
        <w:r>
          <w:t>223</w:t>
        </w:r>
      </w:ins>
      <w:ins w:id="3014" w:author="v3" w:date="2016-11-25T17:15:00Z">
        <w:r>
          <w:fldChar w:fldCharType="end"/>
        </w:r>
      </w:ins>
    </w:p>
    <w:p w14:paraId="468F14D0" w14:textId="251F8EFD" w:rsidR="00D30E9A" w:rsidRDefault="00D30E9A">
      <w:pPr>
        <w:pStyle w:val="TOC5"/>
        <w:rPr>
          <w:ins w:id="3015" w:author="v3" w:date="2016-11-25T17:15:00Z"/>
          <w:rFonts w:asciiTheme="minorHAnsi" w:eastAsiaTheme="minorEastAsia" w:hAnsiTheme="minorHAnsi" w:cstheme="minorBidi"/>
          <w:sz w:val="22"/>
          <w:szCs w:val="22"/>
          <w:lang w:val="fi-FI" w:eastAsia="fi-FI"/>
        </w:rPr>
      </w:pPr>
      <w:ins w:id="3016" w:author="v3" w:date="2016-11-25T17:15:00Z">
        <w:r>
          <w:t>5.4.4.4.1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_Toc467858042 \h </w:instrText>
        </w:r>
      </w:ins>
      <w:ins w:id="3017" w:author="v3" w:date="2016-11-25T17:16:00Z"/>
      <w:r>
        <w:fldChar w:fldCharType="separate"/>
      </w:r>
      <w:ins w:id="3018" w:author="v3" w:date="2016-11-25T17:16:00Z">
        <w:r>
          <w:t>223</w:t>
        </w:r>
      </w:ins>
      <w:ins w:id="3019" w:author="v3" w:date="2016-11-25T17:15:00Z">
        <w:r>
          <w:fldChar w:fldCharType="end"/>
        </w:r>
      </w:ins>
    </w:p>
    <w:p w14:paraId="7A1E3A6A" w14:textId="218BC706" w:rsidR="00D30E9A" w:rsidRDefault="00D30E9A">
      <w:pPr>
        <w:pStyle w:val="TOC5"/>
        <w:rPr>
          <w:ins w:id="3020" w:author="v3" w:date="2016-11-25T17:15:00Z"/>
          <w:rFonts w:asciiTheme="minorHAnsi" w:eastAsiaTheme="minorEastAsia" w:hAnsiTheme="minorHAnsi" w:cstheme="minorBidi"/>
          <w:sz w:val="22"/>
          <w:szCs w:val="22"/>
          <w:lang w:val="fi-FI" w:eastAsia="fi-FI"/>
        </w:rPr>
      </w:pPr>
      <w:ins w:id="3021" w:author="v3" w:date="2016-11-25T17:15:00Z">
        <w:r>
          <w:t>5.4.4.4.2 Solution details</w:t>
        </w:r>
        <w:r>
          <w:tab/>
        </w:r>
        <w:r>
          <w:fldChar w:fldCharType="begin"/>
        </w:r>
        <w:r>
          <w:instrText xml:space="preserve"> PAGEREF _Toc467858043 \h </w:instrText>
        </w:r>
      </w:ins>
      <w:ins w:id="3022" w:author="v3" w:date="2016-11-25T17:16:00Z"/>
      <w:r>
        <w:fldChar w:fldCharType="separate"/>
      </w:r>
      <w:ins w:id="3023" w:author="v3" w:date="2016-11-25T17:16:00Z">
        <w:r>
          <w:t>223</w:t>
        </w:r>
      </w:ins>
      <w:ins w:id="3024" w:author="v3" w:date="2016-11-25T17:15:00Z">
        <w:r>
          <w:fldChar w:fldCharType="end"/>
        </w:r>
      </w:ins>
    </w:p>
    <w:p w14:paraId="74B3DFF4" w14:textId="0A0463C5" w:rsidR="00D30E9A" w:rsidRDefault="00D30E9A">
      <w:pPr>
        <w:pStyle w:val="TOC5"/>
        <w:rPr>
          <w:ins w:id="3025" w:author="v3" w:date="2016-11-25T17:15:00Z"/>
          <w:rFonts w:asciiTheme="minorHAnsi" w:eastAsiaTheme="minorEastAsia" w:hAnsiTheme="minorHAnsi" w:cstheme="minorBidi"/>
          <w:sz w:val="22"/>
          <w:szCs w:val="22"/>
          <w:lang w:val="fi-FI" w:eastAsia="fi-FI"/>
        </w:rPr>
      </w:pPr>
      <w:ins w:id="3026" w:author="v3" w:date="2016-11-25T17:15:00Z">
        <w:r>
          <w:t>5.4.4.4.3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_Toc467858044 \h </w:instrText>
        </w:r>
      </w:ins>
      <w:ins w:id="3027" w:author="v3" w:date="2016-11-25T17:16:00Z"/>
      <w:r>
        <w:fldChar w:fldCharType="separate"/>
      </w:r>
      <w:ins w:id="3028" w:author="v3" w:date="2016-11-25T17:16:00Z">
        <w:r>
          <w:t>224</w:t>
        </w:r>
      </w:ins>
      <w:ins w:id="3029" w:author="v3" w:date="2016-11-25T17:15:00Z">
        <w:r>
          <w:fldChar w:fldCharType="end"/>
        </w:r>
      </w:ins>
    </w:p>
    <w:p w14:paraId="33A37FC3" w14:textId="2DB8AA61" w:rsidR="00D30E9A" w:rsidRDefault="00D30E9A">
      <w:pPr>
        <w:pStyle w:val="TOC4"/>
        <w:rPr>
          <w:ins w:id="3030" w:author="v3" w:date="2016-11-25T17:15:00Z"/>
          <w:rFonts w:asciiTheme="minorHAnsi" w:eastAsiaTheme="minorEastAsia" w:hAnsiTheme="minorHAnsi" w:cstheme="minorBidi"/>
          <w:sz w:val="22"/>
          <w:szCs w:val="22"/>
          <w:lang w:val="fi-FI" w:eastAsia="fi-FI"/>
        </w:rPr>
      </w:pPr>
      <w:ins w:id="3031" w:author="v3" w:date="2016-11-25T17:15:00Z">
        <w:r>
          <w:t>5.4.4.5</w:t>
        </w:r>
        <w:r>
          <w:rPr>
            <w:rFonts w:asciiTheme="minorHAnsi" w:eastAsiaTheme="minorEastAsia" w:hAnsiTheme="minorHAnsi" w:cstheme="minorBidi"/>
            <w:sz w:val="22"/>
            <w:szCs w:val="22"/>
            <w:lang w:val="fi-FI" w:eastAsia="fi-FI"/>
          </w:rPr>
          <w:tab/>
        </w:r>
        <w:r>
          <w:t xml:space="preserve"> Solution #4.5: </w:t>
        </w:r>
        <w:r w:rsidRPr="0091287A">
          <w:rPr>
            <w:rFonts w:eastAsia="MS Mincho"/>
          </w:rPr>
          <w:t>Prevent  User Plane DoS Attack over Air Interface for Small Data</w:t>
        </w:r>
        <w:r>
          <w:tab/>
        </w:r>
        <w:r>
          <w:fldChar w:fldCharType="begin"/>
        </w:r>
        <w:r>
          <w:instrText xml:space="preserve"> PAGEREF _Toc467858045 \h </w:instrText>
        </w:r>
      </w:ins>
      <w:ins w:id="3032" w:author="v3" w:date="2016-11-25T17:16:00Z"/>
      <w:r>
        <w:fldChar w:fldCharType="separate"/>
      </w:r>
      <w:ins w:id="3033" w:author="v3" w:date="2016-11-25T17:16:00Z">
        <w:r>
          <w:t>225</w:t>
        </w:r>
      </w:ins>
      <w:ins w:id="3034" w:author="v3" w:date="2016-11-25T17:15:00Z">
        <w:r>
          <w:fldChar w:fldCharType="end"/>
        </w:r>
      </w:ins>
    </w:p>
    <w:p w14:paraId="226939E1" w14:textId="7FCA3DE6" w:rsidR="00D30E9A" w:rsidRDefault="00D30E9A">
      <w:pPr>
        <w:pStyle w:val="TOC5"/>
        <w:rPr>
          <w:ins w:id="3035" w:author="v3" w:date="2016-11-25T17:15:00Z"/>
          <w:rFonts w:asciiTheme="minorHAnsi" w:eastAsiaTheme="minorEastAsia" w:hAnsiTheme="minorHAnsi" w:cstheme="minorBidi"/>
          <w:sz w:val="22"/>
          <w:szCs w:val="22"/>
          <w:lang w:val="fi-FI" w:eastAsia="fi-FI"/>
        </w:rPr>
      </w:pPr>
      <w:ins w:id="3036" w:author="v3" w:date="2016-11-25T17:15:00Z">
        <w:r>
          <w:t>5.4.4.5.1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_Toc467858046 \h </w:instrText>
        </w:r>
      </w:ins>
      <w:ins w:id="3037" w:author="v3" w:date="2016-11-25T17:16:00Z"/>
      <w:r>
        <w:fldChar w:fldCharType="separate"/>
      </w:r>
      <w:ins w:id="3038" w:author="v3" w:date="2016-11-25T17:16:00Z">
        <w:r>
          <w:t>225</w:t>
        </w:r>
      </w:ins>
      <w:ins w:id="3039" w:author="v3" w:date="2016-11-25T17:15:00Z">
        <w:r>
          <w:fldChar w:fldCharType="end"/>
        </w:r>
      </w:ins>
    </w:p>
    <w:p w14:paraId="39DE1EA4" w14:textId="44E89BA6" w:rsidR="00D30E9A" w:rsidRDefault="00D30E9A">
      <w:pPr>
        <w:pStyle w:val="TOC5"/>
        <w:rPr>
          <w:ins w:id="3040" w:author="v3" w:date="2016-11-25T17:15:00Z"/>
          <w:rFonts w:asciiTheme="minorHAnsi" w:eastAsiaTheme="minorEastAsia" w:hAnsiTheme="minorHAnsi" w:cstheme="minorBidi"/>
          <w:sz w:val="22"/>
          <w:szCs w:val="22"/>
          <w:lang w:val="fi-FI" w:eastAsia="fi-FI"/>
        </w:rPr>
      </w:pPr>
      <w:ins w:id="3041" w:author="v3" w:date="2016-11-25T17:15:00Z">
        <w:r>
          <w:t>5.4.4.5.2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_Toc467858047 \h </w:instrText>
        </w:r>
      </w:ins>
      <w:ins w:id="3042" w:author="v3" w:date="2016-11-25T17:16:00Z"/>
      <w:r>
        <w:fldChar w:fldCharType="separate"/>
      </w:r>
      <w:ins w:id="3043" w:author="v3" w:date="2016-11-25T17:16:00Z">
        <w:r>
          <w:t>225</w:t>
        </w:r>
      </w:ins>
      <w:ins w:id="3044" w:author="v3" w:date="2016-11-25T17:15:00Z">
        <w:r>
          <w:fldChar w:fldCharType="end"/>
        </w:r>
      </w:ins>
    </w:p>
    <w:p w14:paraId="194A525F" w14:textId="490335DB" w:rsidR="00D30E9A" w:rsidRDefault="00D30E9A">
      <w:pPr>
        <w:pStyle w:val="TOC5"/>
        <w:rPr>
          <w:ins w:id="3045" w:author="v3" w:date="2016-11-25T17:15:00Z"/>
          <w:rFonts w:asciiTheme="minorHAnsi" w:eastAsiaTheme="minorEastAsia" w:hAnsiTheme="minorHAnsi" w:cstheme="minorBidi"/>
          <w:sz w:val="22"/>
          <w:szCs w:val="22"/>
          <w:lang w:val="fi-FI" w:eastAsia="fi-FI"/>
        </w:rPr>
      </w:pPr>
      <w:ins w:id="3046" w:author="v3" w:date="2016-11-25T17:15:00Z">
        <w:r>
          <w:t>5.4.4.5.3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_Toc467858048 \h </w:instrText>
        </w:r>
      </w:ins>
      <w:ins w:id="3047" w:author="v3" w:date="2016-11-25T17:16:00Z"/>
      <w:r>
        <w:fldChar w:fldCharType="separate"/>
      </w:r>
      <w:ins w:id="3048" w:author="v3" w:date="2016-11-25T17:16:00Z">
        <w:r>
          <w:t>226</w:t>
        </w:r>
      </w:ins>
      <w:ins w:id="3049" w:author="v3" w:date="2016-11-25T17:15:00Z">
        <w:r>
          <w:fldChar w:fldCharType="end"/>
        </w:r>
      </w:ins>
    </w:p>
    <w:p w14:paraId="5346C35A" w14:textId="7C46BB99" w:rsidR="00D30E9A" w:rsidRDefault="00D30E9A">
      <w:pPr>
        <w:pStyle w:val="TOC4"/>
        <w:rPr>
          <w:ins w:id="3050" w:author="v3" w:date="2016-11-25T17:15:00Z"/>
          <w:rFonts w:asciiTheme="minorHAnsi" w:eastAsiaTheme="minorEastAsia" w:hAnsiTheme="minorHAnsi" w:cstheme="minorBidi"/>
          <w:sz w:val="22"/>
          <w:szCs w:val="22"/>
          <w:lang w:val="fi-FI" w:eastAsia="fi-FI"/>
        </w:rPr>
      </w:pPr>
      <w:ins w:id="3051" w:author="v3" w:date="2016-11-25T17:15:00Z">
        <w:r>
          <w:t>5.4.4.6</w:t>
        </w:r>
        <w:r>
          <w:rPr>
            <w:rFonts w:asciiTheme="minorHAnsi" w:eastAsiaTheme="minorEastAsia" w:hAnsiTheme="minorHAnsi" w:cstheme="minorBidi"/>
            <w:sz w:val="22"/>
            <w:szCs w:val="22"/>
            <w:lang w:val="fi-FI" w:eastAsia="fi-FI"/>
          </w:rPr>
          <w:tab/>
        </w:r>
        <w:r>
          <w:t>Solution #4.6: Security mechanism for deployment scenario of option 3</w:t>
        </w:r>
        <w:r>
          <w:tab/>
        </w:r>
        <w:r>
          <w:fldChar w:fldCharType="begin"/>
        </w:r>
        <w:r>
          <w:instrText xml:space="preserve"> PAGEREF _Toc467858049 \h </w:instrText>
        </w:r>
      </w:ins>
      <w:ins w:id="3052" w:author="v3" w:date="2016-11-25T17:16:00Z"/>
      <w:r>
        <w:fldChar w:fldCharType="separate"/>
      </w:r>
      <w:ins w:id="3053" w:author="v3" w:date="2016-11-25T17:16:00Z">
        <w:r>
          <w:t>226</w:t>
        </w:r>
      </w:ins>
      <w:ins w:id="3054" w:author="v3" w:date="2016-11-25T17:15:00Z">
        <w:r>
          <w:fldChar w:fldCharType="end"/>
        </w:r>
      </w:ins>
    </w:p>
    <w:p w14:paraId="5CC1406A" w14:textId="73593980" w:rsidR="00D30E9A" w:rsidRDefault="00D30E9A">
      <w:pPr>
        <w:pStyle w:val="TOC5"/>
        <w:rPr>
          <w:ins w:id="3055" w:author="v3" w:date="2016-11-25T17:15:00Z"/>
          <w:rFonts w:asciiTheme="minorHAnsi" w:eastAsiaTheme="minorEastAsia" w:hAnsiTheme="minorHAnsi" w:cstheme="minorBidi"/>
          <w:sz w:val="22"/>
          <w:szCs w:val="22"/>
          <w:lang w:val="fi-FI" w:eastAsia="fi-FI"/>
        </w:rPr>
      </w:pPr>
      <w:ins w:id="3056" w:author="v3" w:date="2016-11-25T17:15:00Z">
        <w:r>
          <w:t>5.4.4.6.1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_Toc467858050 \h </w:instrText>
        </w:r>
      </w:ins>
      <w:ins w:id="3057" w:author="v3" w:date="2016-11-25T17:16:00Z"/>
      <w:r>
        <w:fldChar w:fldCharType="separate"/>
      </w:r>
      <w:ins w:id="3058" w:author="v3" w:date="2016-11-25T17:16:00Z">
        <w:r>
          <w:t>227</w:t>
        </w:r>
      </w:ins>
      <w:ins w:id="3059" w:author="v3" w:date="2016-11-25T17:15:00Z">
        <w:r>
          <w:fldChar w:fldCharType="end"/>
        </w:r>
      </w:ins>
    </w:p>
    <w:p w14:paraId="7CD111D9" w14:textId="5518B9B8" w:rsidR="00D30E9A" w:rsidRDefault="00D30E9A">
      <w:pPr>
        <w:pStyle w:val="TOC5"/>
        <w:rPr>
          <w:ins w:id="3060" w:author="v3" w:date="2016-11-25T17:15:00Z"/>
          <w:rFonts w:asciiTheme="minorHAnsi" w:eastAsiaTheme="minorEastAsia" w:hAnsiTheme="minorHAnsi" w:cstheme="minorBidi"/>
          <w:sz w:val="22"/>
          <w:szCs w:val="22"/>
          <w:lang w:val="fi-FI" w:eastAsia="fi-FI"/>
        </w:rPr>
      </w:pPr>
      <w:ins w:id="3061" w:author="v3" w:date="2016-11-25T17:15:00Z">
        <w:r>
          <w:t>5.4.4.6.2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_Toc467858051 \h </w:instrText>
        </w:r>
      </w:ins>
      <w:ins w:id="3062" w:author="v3" w:date="2016-11-25T17:16:00Z"/>
      <w:r>
        <w:fldChar w:fldCharType="separate"/>
      </w:r>
      <w:ins w:id="3063" w:author="v3" w:date="2016-11-25T17:16:00Z">
        <w:r>
          <w:t>227</w:t>
        </w:r>
      </w:ins>
      <w:ins w:id="3064" w:author="v3" w:date="2016-11-25T17:15:00Z">
        <w:r>
          <w:fldChar w:fldCharType="end"/>
        </w:r>
      </w:ins>
    </w:p>
    <w:p w14:paraId="7BA6AEE2" w14:textId="5BCA5087" w:rsidR="00D30E9A" w:rsidRDefault="00D30E9A">
      <w:pPr>
        <w:pStyle w:val="TOC5"/>
        <w:rPr>
          <w:ins w:id="3065" w:author="v3" w:date="2016-11-25T17:15:00Z"/>
          <w:rFonts w:asciiTheme="minorHAnsi" w:eastAsiaTheme="minorEastAsia" w:hAnsiTheme="minorHAnsi" w:cstheme="minorBidi"/>
          <w:sz w:val="22"/>
          <w:szCs w:val="22"/>
          <w:lang w:val="fi-FI" w:eastAsia="fi-FI"/>
        </w:rPr>
      </w:pPr>
      <w:ins w:id="3066" w:author="v3" w:date="2016-11-25T17:15:00Z">
        <w:r>
          <w:t>5.4.4.6.3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_Toc467858052 \h </w:instrText>
        </w:r>
      </w:ins>
      <w:ins w:id="3067" w:author="v3" w:date="2016-11-25T17:16:00Z"/>
      <w:r>
        <w:fldChar w:fldCharType="separate"/>
      </w:r>
      <w:ins w:id="3068" w:author="v3" w:date="2016-11-25T17:16:00Z">
        <w:r>
          <w:t>229</w:t>
        </w:r>
      </w:ins>
      <w:ins w:id="3069" w:author="v3" w:date="2016-11-25T17:15:00Z">
        <w:r>
          <w:fldChar w:fldCharType="end"/>
        </w:r>
      </w:ins>
    </w:p>
    <w:p w14:paraId="44901A73" w14:textId="08A95699" w:rsidR="00D30E9A" w:rsidRDefault="00D30E9A">
      <w:pPr>
        <w:pStyle w:val="TOC4"/>
        <w:rPr>
          <w:ins w:id="3070" w:author="v3" w:date="2016-11-25T17:15:00Z"/>
          <w:rFonts w:asciiTheme="minorHAnsi" w:eastAsiaTheme="minorEastAsia" w:hAnsiTheme="minorHAnsi" w:cstheme="minorBidi"/>
          <w:sz w:val="22"/>
          <w:szCs w:val="22"/>
          <w:lang w:val="fi-FI" w:eastAsia="fi-FI"/>
        </w:rPr>
      </w:pPr>
      <w:ins w:id="3071" w:author="v3" w:date="2016-11-25T17:15:00Z">
        <w:r>
          <w:t>5.4.4.7</w:t>
        </w:r>
        <w:r>
          <w:rPr>
            <w:rFonts w:asciiTheme="minorHAnsi" w:eastAsiaTheme="minorEastAsia" w:hAnsiTheme="minorHAnsi" w:cstheme="minorBidi"/>
            <w:sz w:val="22"/>
            <w:szCs w:val="22"/>
            <w:lang w:val="fi-FI" w:eastAsia="fi-FI"/>
          </w:rPr>
          <w:tab/>
        </w:r>
        <w:r>
          <w:t>Solution #4.7: Handover procedure for Intra NG (R)AN</w:t>
        </w:r>
        <w:r>
          <w:tab/>
        </w:r>
        <w:r>
          <w:fldChar w:fldCharType="begin"/>
        </w:r>
        <w:r>
          <w:instrText xml:space="preserve"> PAGEREF _Toc467858053 \h </w:instrText>
        </w:r>
      </w:ins>
      <w:ins w:id="3072" w:author="v3" w:date="2016-11-25T17:16:00Z"/>
      <w:r>
        <w:fldChar w:fldCharType="separate"/>
      </w:r>
      <w:ins w:id="3073" w:author="v3" w:date="2016-11-25T17:16:00Z">
        <w:r>
          <w:t>229</w:t>
        </w:r>
      </w:ins>
      <w:ins w:id="3074" w:author="v3" w:date="2016-11-25T17:15:00Z">
        <w:r>
          <w:fldChar w:fldCharType="end"/>
        </w:r>
      </w:ins>
    </w:p>
    <w:p w14:paraId="67537B7A" w14:textId="7D4D3257" w:rsidR="00D30E9A" w:rsidRDefault="00D30E9A">
      <w:pPr>
        <w:pStyle w:val="TOC5"/>
        <w:rPr>
          <w:ins w:id="3075" w:author="v3" w:date="2016-11-25T17:15:00Z"/>
          <w:rFonts w:asciiTheme="minorHAnsi" w:eastAsiaTheme="minorEastAsia" w:hAnsiTheme="minorHAnsi" w:cstheme="minorBidi"/>
          <w:sz w:val="22"/>
          <w:szCs w:val="22"/>
          <w:lang w:val="fi-FI" w:eastAsia="fi-FI"/>
        </w:rPr>
      </w:pPr>
      <w:ins w:id="3076" w:author="v3" w:date="2016-11-25T17:15:00Z">
        <w:r>
          <w:t>5.4.4.7.1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_Toc467858054 \h </w:instrText>
        </w:r>
      </w:ins>
      <w:ins w:id="3077" w:author="v3" w:date="2016-11-25T17:16:00Z"/>
      <w:r>
        <w:fldChar w:fldCharType="separate"/>
      </w:r>
      <w:ins w:id="3078" w:author="v3" w:date="2016-11-25T17:16:00Z">
        <w:r>
          <w:t>229</w:t>
        </w:r>
      </w:ins>
      <w:ins w:id="3079" w:author="v3" w:date="2016-11-25T17:15:00Z">
        <w:r>
          <w:fldChar w:fldCharType="end"/>
        </w:r>
      </w:ins>
    </w:p>
    <w:p w14:paraId="08B4DF06" w14:textId="099656C9" w:rsidR="00D30E9A" w:rsidRDefault="00D30E9A">
      <w:pPr>
        <w:pStyle w:val="TOC5"/>
        <w:rPr>
          <w:ins w:id="3080" w:author="v3" w:date="2016-11-25T17:15:00Z"/>
          <w:rFonts w:asciiTheme="minorHAnsi" w:eastAsiaTheme="minorEastAsia" w:hAnsiTheme="minorHAnsi" w:cstheme="minorBidi"/>
          <w:sz w:val="22"/>
          <w:szCs w:val="22"/>
          <w:lang w:val="fi-FI" w:eastAsia="fi-FI"/>
        </w:rPr>
      </w:pPr>
      <w:ins w:id="3081" w:author="v3" w:date="2016-11-25T17:15:00Z">
        <w:r>
          <w:t>5.4.4.7.2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_Toc467858055 \h </w:instrText>
        </w:r>
      </w:ins>
      <w:ins w:id="3082" w:author="v3" w:date="2016-11-25T17:16:00Z"/>
      <w:r>
        <w:fldChar w:fldCharType="separate"/>
      </w:r>
      <w:ins w:id="3083" w:author="v3" w:date="2016-11-25T17:16:00Z">
        <w:r>
          <w:t>229</w:t>
        </w:r>
      </w:ins>
      <w:ins w:id="3084" w:author="v3" w:date="2016-11-25T17:15:00Z">
        <w:r>
          <w:fldChar w:fldCharType="end"/>
        </w:r>
      </w:ins>
    </w:p>
    <w:p w14:paraId="1DDCABA5" w14:textId="6E6EC146" w:rsidR="00D30E9A" w:rsidRDefault="00D30E9A">
      <w:pPr>
        <w:pStyle w:val="TOC5"/>
        <w:rPr>
          <w:ins w:id="3085" w:author="v3" w:date="2016-11-25T17:15:00Z"/>
          <w:rFonts w:asciiTheme="minorHAnsi" w:eastAsiaTheme="minorEastAsia" w:hAnsiTheme="minorHAnsi" w:cstheme="minorBidi"/>
          <w:sz w:val="22"/>
          <w:szCs w:val="22"/>
          <w:lang w:val="fi-FI" w:eastAsia="fi-FI"/>
        </w:rPr>
      </w:pPr>
      <w:ins w:id="3086" w:author="v3" w:date="2016-11-25T17:15:00Z">
        <w:r>
          <w:t>5.4.4.7.3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_Toc467858056 \h </w:instrText>
        </w:r>
      </w:ins>
      <w:ins w:id="3087" w:author="v3" w:date="2016-11-25T17:16:00Z"/>
      <w:r>
        <w:fldChar w:fldCharType="separate"/>
      </w:r>
      <w:ins w:id="3088" w:author="v3" w:date="2016-11-25T17:16:00Z">
        <w:r>
          <w:t>229</w:t>
        </w:r>
      </w:ins>
      <w:ins w:id="3089" w:author="v3" w:date="2016-11-25T17:15:00Z">
        <w:r>
          <w:fldChar w:fldCharType="end"/>
        </w:r>
      </w:ins>
    </w:p>
    <w:p w14:paraId="35B190D7" w14:textId="5A263F9C" w:rsidR="00D30E9A" w:rsidRDefault="00D30E9A">
      <w:pPr>
        <w:pStyle w:val="TOC4"/>
        <w:rPr>
          <w:ins w:id="3090" w:author="v3" w:date="2016-11-25T17:15:00Z"/>
          <w:rFonts w:asciiTheme="minorHAnsi" w:eastAsiaTheme="minorEastAsia" w:hAnsiTheme="minorHAnsi" w:cstheme="minorBidi"/>
          <w:sz w:val="22"/>
          <w:szCs w:val="22"/>
          <w:lang w:val="fi-FI" w:eastAsia="fi-FI"/>
        </w:rPr>
      </w:pPr>
      <w:ins w:id="3091" w:author="v3" w:date="2016-11-25T17:15:00Z">
        <w:r>
          <w:t>5.4.4.z</w:t>
        </w:r>
        <w:r>
          <w:rPr>
            <w:rFonts w:asciiTheme="minorHAnsi" w:eastAsiaTheme="minorEastAsia" w:hAnsiTheme="minorHAnsi" w:cstheme="minorBidi"/>
            <w:sz w:val="22"/>
            <w:szCs w:val="22"/>
            <w:lang w:val="fi-FI" w:eastAsia="fi-FI"/>
          </w:rPr>
          <w:tab/>
        </w:r>
        <w:r>
          <w:t>Solution #4.z: &lt;solution name&gt;</w:t>
        </w:r>
        <w:r>
          <w:tab/>
        </w:r>
        <w:r>
          <w:fldChar w:fldCharType="begin"/>
        </w:r>
        <w:r>
          <w:instrText xml:space="preserve"> PAGEREF _Toc467858057 \h </w:instrText>
        </w:r>
      </w:ins>
      <w:ins w:id="3092" w:author="v3" w:date="2016-11-25T17:16:00Z"/>
      <w:r>
        <w:fldChar w:fldCharType="separate"/>
      </w:r>
      <w:ins w:id="3093" w:author="v3" w:date="2016-11-25T17:16:00Z">
        <w:r>
          <w:t>230</w:t>
        </w:r>
      </w:ins>
      <w:ins w:id="3094" w:author="v3" w:date="2016-11-25T17:15:00Z">
        <w:r>
          <w:fldChar w:fldCharType="end"/>
        </w:r>
      </w:ins>
    </w:p>
    <w:p w14:paraId="780E4EE9" w14:textId="5ED7BC75" w:rsidR="00D30E9A" w:rsidRDefault="00D30E9A">
      <w:pPr>
        <w:pStyle w:val="TOC5"/>
        <w:rPr>
          <w:ins w:id="3095" w:author="v3" w:date="2016-11-25T17:15:00Z"/>
          <w:rFonts w:asciiTheme="minorHAnsi" w:eastAsiaTheme="minorEastAsia" w:hAnsiTheme="minorHAnsi" w:cstheme="minorBidi"/>
          <w:sz w:val="22"/>
          <w:szCs w:val="22"/>
          <w:lang w:val="fi-FI" w:eastAsia="fi-FI"/>
        </w:rPr>
      </w:pPr>
      <w:ins w:id="3096" w:author="v3" w:date="2016-11-25T17:15:00Z">
        <w:r>
          <w:t>5.4.4.z.1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_Toc467858058 \h </w:instrText>
        </w:r>
      </w:ins>
      <w:ins w:id="3097" w:author="v3" w:date="2016-11-25T17:16:00Z"/>
      <w:r>
        <w:fldChar w:fldCharType="separate"/>
      </w:r>
      <w:ins w:id="3098" w:author="v3" w:date="2016-11-25T17:16:00Z">
        <w:r>
          <w:t>230</w:t>
        </w:r>
      </w:ins>
      <w:ins w:id="3099" w:author="v3" w:date="2016-11-25T17:15:00Z">
        <w:r>
          <w:fldChar w:fldCharType="end"/>
        </w:r>
      </w:ins>
    </w:p>
    <w:p w14:paraId="57F6336F" w14:textId="1F133A87" w:rsidR="00D30E9A" w:rsidRDefault="00D30E9A">
      <w:pPr>
        <w:pStyle w:val="TOC5"/>
        <w:rPr>
          <w:ins w:id="3100" w:author="v3" w:date="2016-11-25T17:15:00Z"/>
          <w:rFonts w:asciiTheme="minorHAnsi" w:eastAsiaTheme="minorEastAsia" w:hAnsiTheme="minorHAnsi" w:cstheme="minorBidi"/>
          <w:sz w:val="22"/>
          <w:szCs w:val="22"/>
          <w:lang w:val="fi-FI" w:eastAsia="fi-FI"/>
        </w:rPr>
      </w:pPr>
      <w:ins w:id="3101" w:author="v3" w:date="2016-11-25T17:15:00Z">
        <w:r>
          <w:t>5.4.4.z.2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_Toc467858059 \h </w:instrText>
        </w:r>
      </w:ins>
      <w:ins w:id="3102" w:author="v3" w:date="2016-11-25T17:16:00Z"/>
      <w:r>
        <w:fldChar w:fldCharType="separate"/>
      </w:r>
      <w:ins w:id="3103" w:author="v3" w:date="2016-11-25T17:16:00Z">
        <w:r>
          <w:t>230</w:t>
        </w:r>
      </w:ins>
      <w:ins w:id="3104" w:author="v3" w:date="2016-11-25T17:15:00Z">
        <w:r>
          <w:fldChar w:fldCharType="end"/>
        </w:r>
      </w:ins>
    </w:p>
    <w:p w14:paraId="1B200DA8" w14:textId="2C9A95FE" w:rsidR="00D30E9A" w:rsidRDefault="00D30E9A">
      <w:pPr>
        <w:pStyle w:val="TOC5"/>
        <w:rPr>
          <w:ins w:id="3105" w:author="v3" w:date="2016-11-25T17:15:00Z"/>
          <w:rFonts w:asciiTheme="minorHAnsi" w:eastAsiaTheme="minorEastAsia" w:hAnsiTheme="minorHAnsi" w:cstheme="minorBidi"/>
          <w:sz w:val="22"/>
          <w:szCs w:val="22"/>
          <w:lang w:val="fi-FI" w:eastAsia="fi-FI"/>
        </w:rPr>
      </w:pPr>
      <w:ins w:id="3106" w:author="v3" w:date="2016-11-25T17:15:00Z">
        <w:r>
          <w:t>5.4.4.z.3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_Toc467858060 \h </w:instrText>
        </w:r>
      </w:ins>
      <w:ins w:id="3107" w:author="v3" w:date="2016-11-25T17:16:00Z"/>
      <w:r>
        <w:fldChar w:fldCharType="separate"/>
      </w:r>
      <w:ins w:id="3108" w:author="v3" w:date="2016-11-25T17:16:00Z">
        <w:r>
          <w:t>230</w:t>
        </w:r>
      </w:ins>
      <w:ins w:id="3109" w:author="v3" w:date="2016-11-25T17:15:00Z">
        <w:r>
          <w:fldChar w:fldCharType="end"/>
        </w:r>
      </w:ins>
    </w:p>
    <w:p w14:paraId="37B8A1D3" w14:textId="55C4F906" w:rsidR="00D30E9A" w:rsidRDefault="00D30E9A">
      <w:pPr>
        <w:pStyle w:val="TOC3"/>
        <w:rPr>
          <w:ins w:id="3110" w:author="v3" w:date="2016-11-25T17:15:00Z"/>
          <w:rFonts w:asciiTheme="minorHAnsi" w:eastAsiaTheme="minorEastAsia" w:hAnsiTheme="minorHAnsi" w:cstheme="minorBidi"/>
          <w:sz w:val="22"/>
          <w:szCs w:val="22"/>
          <w:lang w:val="fi-FI" w:eastAsia="fi-FI"/>
        </w:rPr>
      </w:pPr>
      <w:ins w:id="3111" w:author="v3" w:date="2016-11-25T17:15:00Z">
        <w:r>
          <w:t>5.4.5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_Toc467858061 \h </w:instrText>
        </w:r>
      </w:ins>
      <w:ins w:id="3112" w:author="v3" w:date="2016-11-25T17:16:00Z"/>
      <w:r>
        <w:fldChar w:fldCharType="separate"/>
      </w:r>
      <w:ins w:id="3113" w:author="v3" w:date="2016-11-25T17:16:00Z">
        <w:r>
          <w:t>230</w:t>
        </w:r>
      </w:ins>
      <w:ins w:id="3114" w:author="v3" w:date="2016-11-25T17:15:00Z">
        <w:r>
          <w:fldChar w:fldCharType="end"/>
        </w:r>
      </w:ins>
    </w:p>
    <w:p w14:paraId="4124F38B" w14:textId="1EA588B5" w:rsidR="00D30E9A" w:rsidRDefault="00D30E9A">
      <w:pPr>
        <w:pStyle w:val="TOC2"/>
        <w:rPr>
          <w:ins w:id="3115" w:author="v3" w:date="2016-11-25T17:15:00Z"/>
          <w:rFonts w:asciiTheme="minorHAnsi" w:eastAsiaTheme="minorEastAsia" w:hAnsiTheme="minorHAnsi" w:cstheme="minorBidi"/>
          <w:sz w:val="22"/>
          <w:szCs w:val="22"/>
          <w:lang w:val="fi-FI" w:eastAsia="fi-FI"/>
        </w:rPr>
      </w:pPr>
      <w:ins w:id="3116" w:author="v3" w:date="2016-11-25T17:15:00Z">
        <w:r>
          <w:t>5.5</w:t>
        </w:r>
        <w:r>
          <w:rPr>
            <w:rFonts w:asciiTheme="minorHAnsi" w:eastAsiaTheme="minorEastAsia" w:hAnsiTheme="minorHAnsi" w:cstheme="minorBidi"/>
            <w:sz w:val="22"/>
            <w:szCs w:val="22"/>
            <w:lang w:val="fi-FI" w:eastAsia="fi-FI"/>
          </w:rPr>
          <w:tab/>
        </w:r>
        <w:r>
          <w:t>Security area #5: Security within NG-UE</w:t>
        </w:r>
        <w:r>
          <w:tab/>
        </w:r>
        <w:r>
          <w:fldChar w:fldCharType="begin"/>
        </w:r>
        <w:r>
          <w:instrText xml:space="preserve"> PAGEREF _Toc467858062 \h </w:instrText>
        </w:r>
      </w:ins>
      <w:ins w:id="3117" w:author="v3" w:date="2016-11-25T17:16:00Z"/>
      <w:r>
        <w:fldChar w:fldCharType="separate"/>
      </w:r>
      <w:ins w:id="3118" w:author="v3" w:date="2016-11-25T17:16:00Z">
        <w:r>
          <w:t>230</w:t>
        </w:r>
      </w:ins>
      <w:ins w:id="3119" w:author="v3" w:date="2016-11-25T17:15:00Z">
        <w:r>
          <w:fldChar w:fldCharType="end"/>
        </w:r>
      </w:ins>
    </w:p>
    <w:p w14:paraId="419FF7CF" w14:textId="64CE2758" w:rsidR="00D30E9A" w:rsidRDefault="00D30E9A">
      <w:pPr>
        <w:pStyle w:val="TOC3"/>
        <w:rPr>
          <w:ins w:id="3120" w:author="v3" w:date="2016-11-25T17:15:00Z"/>
          <w:rFonts w:asciiTheme="minorHAnsi" w:eastAsiaTheme="minorEastAsia" w:hAnsiTheme="minorHAnsi" w:cstheme="minorBidi"/>
          <w:sz w:val="22"/>
          <w:szCs w:val="22"/>
          <w:lang w:val="fi-FI" w:eastAsia="fi-FI"/>
        </w:rPr>
      </w:pPr>
      <w:ins w:id="3121" w:author="v3" w:date="2016-11-25T17:15:00Z">
        <w:r>
          <w:rPr>
            <w:lang w:eastAsia="zh-CN"/>
          </w:rPr>
          <w:t>5</w:t>
        </w:r>
        <w:r>
          <w:t>.5.1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_Toc467858063 \h </w:instrText>
        </w:r>
      </w:ins>
      <w:ins w:id="3122" w:author="v3" w:date="2016-11-25T17:16:00Z"/>
      <w:r>
        <w:fldChar w:fldCharType="separate"/>
      </w:r>
      <w:ins w:id="3123" w:author="v3" w:date="2016-11-25T17:16:00Z">
        <w:r>
          <w:t>230</w:t>
        </w:r>
      </w:ins>
      <w:ins w:id="3124" w:author="v3" w:date="2016-11-25T17:15:00Z">
        <w:r>
          <w:fldChar w:fldCharType="end"/>
        </w:r>
      </w:ins>
    </w:p>
    <w:p w14:paraId="30F291A6" w14:textId="52119529" w:rsidR="00D30E9A" w:rsidRDefault="00D30E9A">
      <w:pPr>
        <w:pStyle w:val="TOC3"/>
        <w:rPr>
          <w:ins w:id="3125" w:author="v3" w:date="2016-11-25T17:15:00Z"/>
          <w:rFonts w:asciiTheme="minorHAnsi" w:eastAsiaTheme="minorEastAsia" w:hAnsiTheme="minorHAnsi" w:cstheme="minorBidi"/>
          <w:sz w:val="22"/>
          <w:szCs w:val="22"/>
          <w:lang w:val="fi-FI" w:eastAsia="fi-FI"/>
        </w:rPr>
      </w:pPr>
      <w:ins w:id="3126" w:author="v3" w:date="2016-11-25T17:15:00Z">
        <w:r>
          <w:rPr>
            <w:lang w:eastAsia="zh-CN"/>
          </w:rPr>
          <w:t>5</w:t>
        </w:r>
        <w:r>
          <w:t>.5.2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_Toc467858064 \h </w:instrText>
        </w:r>
      </w:ins>
      <w:ins w:id="3127" w:author="v3" w:date="2016-11-25T17:16:00Z"/>
      <w:r>
        <w:fldChar w:fldCharType="separate"/>
      </w:r>
      <w:ins w:id="3128" w:author="v3" w:date="2016-11-25T17:16:00Z">
        <w:r>
          <w:t>230</w:t>
        </w:r>
      </w:ins>
      <w:ins w:id="3129" w:author="v3" w:date="2016-11-25T17:15:00Z">
        <w:r>
          <w:fldChar w:fldCharType="end"/>
        </w:r>
      </w:ins>
    </w:p>
    <w:p w14:paraId="64CA51CA" w14:textId="619E5033" w:rsidR="00D30E9A" w:rsidRDefault="00D30E9A">
      <w:pPr>
        <w:pStyle w:val="TOC3"/>
        <w:rPr>
          <w:ins w:id="3130" w:author="v3" w:date="2016-11-25T17:15:00Z"/>
          <w:rFonts w:asciiTheme="minorHAnsi" w:eastAsiaTheme="minorEastAsia" w:hAnsiTheme="minorHAnsi" w:cstheme="minorBidi"/>
          <w:sz w:val="22"/>
          <w:szCs w:val="22"/>
          <w:lang w:val="fi-FI" w:eastAsia="fi-FI"/>
        </w:rPr>
      </w:pPr>
      <w:ins w:id="3131" w:author="v3" w:date="2016-11-25T17:15:00Z">
        <w:r>
          <w:t>5.5.3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_Toc467858065 \h </w:instrText>
        </w:r>
      </w:ins>
      <w:ins w:id="3132" w:author="v3" w:date="2016-11-25T17:16:00Z"/>
      <w:r>
        <w:fldChar w:fldCharType="separate"/>
      </w:r>
      <w:ins w:id="3133" w:author="v3" w:date="2016-11-25T17:16:00Z">
        <w:r>
          <w:t>230</w:t>
        </w:r>
      </w:ins>
      <w:ins w:id="3134" w:author="v3" w:date="2016-11-25T17:15:00Z">
        <w:r>
          <w:fldChar w:fldCharType="end"/>
        </w:r>
      </w:ins>
    </w:p>
    <w:p w14:paraId="40B08CF9" w14:textId="66CA8525" w:rsidR="00D30E9A" w:rsidRDefault="00D30E9A">
      <w:pPr>
        <w:pStyle w:val="TOC4"/>
        <w:rPr>
          <w:ins w:id="3135" w:author="v3" w:date="2016-11-25T17:15:00Z"/>
          <w:rFonts w:asciiTheme="minorHAnsi" w:eastAsiaTheme="minorEastAsia" w:hAnsiTheme="minorHAnsi" w:cstheme="minorBidi"/>
          <w:sz w:val="22"/>
          <w:szCs w:val="22"/>
          <w:lang w:val="fi-FI" w:eastAsia="fi-FI"/>
        </w:rPr>
      </w:pPr>
      <w:ins w:id="3136" w:author="v3" w:date="2016-11-25T17:15:00Z">
        <w:r>
          <w:t>5.5.3.1</w:t>
        </w:r>
        <w:r>
          <w:rPr>
            <w:rFonts w:asciiTheme="minorHAnsi" w:eastAsiaTheme="minorEastAsia" w:hAnsiTheme="minorHAnsi" w:cstheme="minorBidi"/>
            <w:sz w:val="22"/>
            <w:szCs w:val="22"/>
            <w:lang w:val="fi-FI" w:eastAsia="fi-FI"/>
          </w:rPr>
          <w:tab/>
        </w:r>
        <w:r>
          <w:t>Key issue #5.1: Secure storage and processing of credentials and identities</w:t>
        </w:r>
        <w:r>
          <w:tab/>
        </w:r>
        <w:r>
          <w:fldChar w:fldCharType="begin"/>
        </w:r>
        <w:r>
          <w:instrText xml:space="preserve"> PAGEREF _Toc467858066 \h </w:instrText>
        </w:r>
      </w:ins>
      <w:ins w:id="3137" w:author="v3" w:date="2016-11-25T17:16:00Z"/>
      <w:r>
        <w:fldChar w:fldCharType="separate"/>
      </w:r>
      <w:ins w:id="3138" w:author="v3" w:date="2016-11-25T17:16:00Z">
        <w:r>
          <w:t>230</w:t>
        </w:r>
      </w:ins>
      <w:ins w:id="3139" w:author="v3" w:date="2016-11-25T17:15:00Z">
        <w:r>
          <w:fldChar w:fldCharType="end"/>
        </w:r>
      </w:ins>
    </w:p>
    <w:p w14:paraId="501CF716" w14:textId="6D1372B8" w:rsidR="00D30E9A" w:rsidRDefault="00D30E9A">
      <w:pPr>
        <w:pStyle w:val="TOC5"/>
        <w:rPr>
          <w:ins w:id="3140" w:author="v3" w:date="2016-11-25T17:15:00Z"/>
          <w:rFonts w:asciiTheme="minorHAnsi" w:eastAsiaTheme="minorEastAsia" w:hAnsiTheme="minorHAnsi" w:cstheme="minorBidi"/>
          <w:sz w:val="22"/>
          <w:szCs w:val="22"/>
          <w:lang w:val="fi-FI" w:eastAsia="fi-FI"/>
        </w:rPr>
      </w:pPr>
      <w:ins w:id="3141" w:author="v3" w:date="2016-11-25T17:15:00Z">
        <w:r>
          <w:t>5.5.3.1.1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_Toc467858067 \h </w:instrText>
        </w:r>
      </w:ins>
      <w:ins w:id="3142" w:author="v3" w:date="2016-11-25T17:16:00Z"/>
      <w:r>
        <w:fldChar w:fldCharType="separate"/>
      </w:r>
      <w:ins w:id="3143" w:author="v3" w:date="2016-11-25T17:16:00Z">
        <w:r>
          <w:t>230</w:t>
        </w:r>
      </w:ins>
      <w:ins w:id="3144" w:author="v3" w:date="2016-11-25T17:15:00Z">
        <w:r>
          <w:fldChar w:fldCharType="end"/>
        </w:r>
      </w:ins>
    </w:p>
    <w:p w14:paraId="023FDD8A" w14:textId="3E93EAE3" w:rsidR="00D30E9A" w:rsidRDefault="00D30E9A">
      <w:pPr>
        <w:pStyle w:val="TOC5"/>
        <w:rPr>
          <w:ins w:id="3145" w:author="v3" w:date="2016-11-25T17:15:00Z"/>
          <w:rFonts w:asciiTheme="minorHAnsi" w:eastAsiaTheme="minorEastAsia" w:hAnsiTheme="minorHAnsi" w:cstheme="minorBidi"/>
          <w:sz w:val="22"/>
          <w:szCs w:val="22"/>
          <w:lang w:val="fi-FI" w:eastAsia="fi-FI"/>
        </w:rPr>
      </w:pPr>
      <w:ins w:id="3146" w:author="v3" w:date="2016-11-25T17:15:00Z">
        <w:r>
          <w:t>5.5.3.1.2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_Toc467858068 \h </w:instrText>
        </w:r>
      </w:ins>
      <w:ins w:id="3147" w:author="v3" w:date="2016-11-25T17:16:00Z"/>
      <w:r>
        <w:fldChar w:fldCharType="separate"/>
      </w:r>
      <w:ins w:id="3148" w:author="v3" w:date="2016-11-25T17:16:00Z">
        <w:r>
          <w:t>230</w:t>
        </w:r>
      </w:ins>
      <w:ins w:id="3149" w:author="v3" w:date="2016-11-25T17:15:00Z">
        <w:r>
          <w:fldChar w:fldCharType="end"/>
        </w:r>
      </w:ins>
    </w:p>
    <w:p w14:paraId="6722A2BD" w14:textId="51CB5E65" w:rsidR="00D30E9A" w:rsidRDefault="00D30E9A">
      <w:pPr>
        <w:pStyle w:val="TOC5"/>
        <w:rPr>
          <w:ins w:id="3150" w:author="v3" w:date="2016-11-25T17:15:00Z"/>
          <w:rFonts w:asciiTheme="minorHAnsi" w:eastAsiaTheme="minorEastAsia" w:hAnsiTheme="minorHAnsi" w:cstheme="minorBidi"/>
          <w:sz w:val="22"/>
          <w:szCs w:val="22"/>
          <w:lang w:val="fi-FI" w:eastAsia="fi-FI"/>
        </w:rPr>
      </w:pPr>
      <w:ins w:id="3151" w:author="v3" w:date="2016-11-25T17:15:00Z">
        <w:r>
          <w:t>5.5.3.1.3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_Toc467858069 \h </w:instrText>
        </w:r>
      </w:ins>
      <w:ins w:id="3152" w:author="v3" w:date="2016-11-25T17:16:00Z"/>
      <w:r>
        <w:fldChar w:fldCharType="separate"/>
      </w:r>
      <w:ins w:id="3153" w:author="v3" w:date="2016-11-25T17:16:00Z">
        <w:r>
          <w:t>231</w:t>
        </w:r>
      </w:ins>
      <w:ins w:id="3154" w:author="v3" w:date="2016-11-25T17:15:00Z">
        <w:r>
          <w:fldChar w:fldCharType="end"/>
        </w:r>
      </w:ins>
    </w:p>
    <w:p w14:paraId="36CA21ED" w14:textId="210A5404" w:rsidR="00D30E9A" w:rsidRDefault="00D30E9A">
      <w:pPr>
        <w:pStyle w:val="TOC4"/>
        <w:rPr>
          <w:ins w:id="3155" w:author="v3" w:date="2016-11-25T17:15:00Z"/>
          <w:rFonts w:asciiTheme="minorHAnsi" w:eastAsiaTheme="minorEastAsia" w:hAnsiTheme="minorHAnsi" w:cstheme="minorBidi"/>
          <w:sz w:val="22"/>
          <w:szCs w:val="22"/>
          <w:lang w:val="fi-FI" w:eastAsia="fi-FI"/>
        </w:rPr>
      </w:pPr>
      <w:ins w:id="3156" w:author="v3" w:date="2016-11-25T17:15:00Z">
        <w:r>
          <w:t>5.5.3.2</w:t>
        </w:r>
        <w:r>
          <w:rPr>
            <w:rFonts w:asciiTheme="minorHAnsi" w:eastAsiaTheme="minorEastAsia" w:hAnsiTheme="minorHAnsi" w:cstheme="minorBidi"/>
            <w:sz w:val="22"/>
            <w:szCs w:val="22"/>
            <w:lang w:val="fi-FI" w:eastAsia="fi-FI"/>
          </w:rPr>
          <w:tab/>
        </w:r>
        <w:r>
          <w:t>Key issue #5.2: Secure storage and processing of equipment identifier and credentials</w:t>
        </w:r>
        <w:r>
          <w:tab/>
        </w:r>
        <w:r>
          <w:fldChar w:fldCharType="begin"/>
        </w:r>
        <w:r>
          <w:instrText xml:space="preserve"> PAGEREF _Toc467858070 \h </w:instrText>
        </w:r>
      </w:ins>
      <w:ins w:id="3157" w:author="v3" w:date="2016-11-25T17:16:00Z"/>
      <w:r>
        <w:fldChar w:fldCharType="separate"/>
      </w:r>
      <w:ins w:id="3158" w:author="v3" w:date="2016-11-25T17:16:00Z">
        <w:r>
          <w:t>231</w:t>
        </w:r>
      </w:ins>
      <w:ins w:id="3159" w:author="v3" w:date="2016-11-25T17:15:00Z">
        <w:r>
          <w:fldChar w:fldCharType="end"/>
        </w:r>
      </w:ins>
    </w:p>
    <w:p w14:paraId="038455D8" w14:textId="08B240EC" w:rsidR="00D30E9A" w:rsidRDefault="00D30E9A">
      <w:pPr>
        <w:pStyle w:val="TOC5"/>
        <w:rPr>
          <w:ins w:id="3160" w:author="v3" w:date="2016-11-25T17:15:00Z"/>
          <w:rFonts w:asciiTheme="minorHAnsi" w:eastAsiaTheme="minorEastAsia" w:hAnsiTheme="minorHAnsi" w:cstheme="minorBidi"/>
          <w:sz w:val="22"/>
          <w:szCs w:val="22"/>
          <w:lang w:val="fi-FI" w:eastAsia="fi-FI"/>
        </w:rPr>
      </w:pPr>
      <w:ins w:id="3161" w:author="v3" w:date="2016-11-25T17:15:00Z">
        <w:r>
          <w:t>5.5.3.2.1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_Toc467858071 \h </w:instrText>
        </w:r>
      </w:ins>
      <w:ins w:id="3162" w:author="v3" w:date="2016-11-25T17:16:00Z"/>
      <w:r>
        <w:fldChar w:fldCharType="separate"/>
      </w:r>
      <w:ins w:id="3163" w:author="v3" w:date="2016-11-25T17:16:00Z">
        <w:r>
          <w:t>231</w:t>
        </w:r>
      </w:ins>
      <w:ins w:id="3164" w:author="v3" w:date="2016-11-25T17:15:00Z">
        <w:r>
          <w:fldChar w:fldCharType="end"/>
        </w:r>
      </w:ins>
    </w:p>
    <w:p w14:paraId="06DE03A8" w14:textId="26BD0914" w:rsidR="00D30E9A" w:rsidRDefault="00D30E9A">
      <w:pPr>
        <w:pStyle w:val="TOC5"/>
        <w:rPr>
          <w:ins w:id="3165" w:author="v3" w:date="2016-11-25T17:15:00Z"/>
          <w:rFonts w:asciiTheme="minorHAnsi" w:eastAsiaTheme="minorEastAsia" w:hAnsiTheme="minorHAnsi" w:cstheme="minorBidi"/>
          <w:sz w:val="22"/>
          <w:szCs w:val="22"/>
          <w:lang w:val="fi-FI" w:eastAsia="fi-FI"/>
        </w:rPr>
      </w:pPr>
      <w:ins w:id="3166" w:author="v3" w:date="2016-11-25T17:15:00Z">
        <w:r>
          <w:t>5.5.3.2.2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_Toc467858072 \h </w:instrText>
        </w:r>
      </w:ins>
      <w:ins w:id="3167" w:author="v3" w:date="2016-11-25T17:16:00Z"/>
      <w:r>
        <w:fldChar w:fldCharType="separate"/>
      </w:r>
      <w:ins w:id="3168" w:author="v3" w:date="2016-11-25T17:16:00Z">
        <w:r>
          <w:t>231</w:t>
        </w:r>
      </w:ins>
      <w:ins w:id="3169" w:author="v3" w:date="2016-11-25T17:15:00Z">
        <w:r>
          <w:fldChar w:fldCharType="end"/>
        </w:r>
      </w:ins>
    </w:p>
    <w:p w14:paraId="0E3F02C0" w14:textId="06E6D818" w:rsidR="00D30E9A" w:rsidRDefault="00D30E9A">
      <w:pPr>
        <w:pStyle w:val="TOC5"/>
        <w:rPr>
          <w:ins w:id="3170" w:author="v3" w:date="2016-11-25T17:15:00Z"/>
          <w:rFonts w:asciiTheme="minorHAnsi" w:eastAsiaTheme="minorEastAsia" w:hAnsiTheme="minorHAnsi" w:cstheme="minorBidi"/>
          <w:sz w:val="22"/>
          <w:szCs w:val="22"/>
          <w:lang w:val="fi-FI" w:eastAsia="fi-FI"/>
        </w:rPr>
      </w:pPr>
      <w:ins w:id="3171" w:author="v3" w:date="2016-11-25T17:15:00Z">
        <w:r>
          <w:lastRenderedPageBreak/>
          <w:t>5.5.3.2.3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_Toc467858073 \h </w:instrText>
        </w:r>
      </w:ins>
      <w:ins w:id="3172" w:author="v3" w:date="2016-11-25T17:16:00Z"/>
      <w:r>
        <w:fldChar w:fldCharType="separate"/>
      </w:r>
      <w:ins w:id="3173" w:author="v3" w:date="2016-11-25T17:16:00Z">
        <w:r>
          <w:t>231</w:t>
        </w:r>
      </w:ins>
      <w:ins w:id="3174" w:author="v3" w:date="2016-11-25T17:15:00Z">
        <w:r>
          <w:fldChar w:fldCharType="end"/>
        </w:r>
      </w:ins>
    </w:p>
    <w:p w14:paraId="22593480" w14:textId="6EBCD5F0" w:rsidR="00D30E9A" w:rsidRDefault="00D30E9A">
      <w:pPr>
        <w:pStyle w:val="TOC4"/>
        <w:rPr>
          <w:ins w:id="3175" w:author="v3" w:date="2016-11-25T17:15:00Z"/>
          <w:rFonts w:asciiTheme="minorHAnsi" w:eastAsiaTheme="minorEastAsia" w:hAnsiTheme="minorHAnsi" w:cstheme="minorBidi"/>
          <w:sz w:val="22"/>
          <w:szCs w:val="22"/>
          <w:lang w:val="fi-FI" w:eastAsia="fi-FI"/>
        </w:rPr>
      </w:pPr>
      <w:ins w:id="3176" w:author="v3" w:date="2016-11-25T17:15:00Z">
        <w:r>
          <w:t>5.5.3.3</w:t>
        </w:r>
        <w:r>
          <w:rPr>
            <w:rFonts w:asciiTheme="minorHAnsi" w:eastAsiaTheme="minorEastAsia" w:hAnsiTheme="minorHAnsi" w:cstheme="minorBidi"/>
            <w:sz w:val="22"/>
            <w:szCs w:val="22"/>
            <w:lang w:val="fi-FI" w:eastAsia="fi-FI"/>
          </w:rPr>
          <w:tab/>
        </w:r>
        <w:r>
          <w:t>Key issue #5.3: NG UE supporting different use cases</w:t>
        </w:r>
        <w:r>
          <w:tab/>
        </w:r>
        <w:r>
          <w:fldChar w:fldCharType="begin"/>
        </w:r>
        <w:r>
          <w:instrText xml:space="preserve"> PAGEREF _Toc467858074 \h </w:instrText>
        </w:r>
      </w:ins>
      <w:ins w:id="3177" w:author="v3" w:date="2016-11-25T17:16:00Z"/>
      <w:r>
        <w:fldChar w:fldCharType="separate"/>
      </w:r>
      <w:ins w:id="3178" w:author="v3" w:date="2016-11-25T17:16:00Z">
        <w:r>
          <w:t>231</w:t>
        </w:r>
      </w:ins>
      <w:ins w:id="3179" w:author="v3" w:date="2016-11-25T17:15:00Z">
        <w:r>
          <w:fldChar w:fldCharType="end"/>
        </w:r>
      </w:ins>
    </w:p>
    <w:p w14:paraId="533FE78B" w14:textId="484A1566" w:rsidR="00D30E9A" w:rsidRDefault="00D30E9A">
      <w:pPr>
        <w:pStyle w:val="TOC5"/>
        <w:rPr>
          <w:ins w:id="3180" w:author="v3" w:date="2016-11-25T17:15:00Z"/>
          <w:rFonts w:asciiTheme="minorHAnsi" w:eastAsiaTheme="minorEastAsia" w:hAnsiTheme="minorHAnsi" w:cstheme="minorBidi"/>
          <w:sz w:val="22"/>
          <w:szCs w:val="22"/>
          <w:lang w:val="fi-FI" w:eastAsia="fi-FI"/>
        </w:rPr>
      </w:pPr>
      <w:ins w:id="3181" w:author="v3" w:date="2016-11-25T17:15:00Z">
        <w:r>
          <w:t>5.5.3.3.1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_Toc467858075 \h </w:instrText>
        </w:r>
      </w:ins>
      <w:ins w:id="3182" w:author="v3" w:date="2016-11-25T17:16:00Z"/>
      <w:r>
        <w:fldChar w:fldCharType="separate"/>
      </w:r>
      <w:ins w:id="3183" w:author="v3" w:date="2016-11-25T17:16:00Z">
        <w:r>
          <w:t>231</w:t>
        </w:r>
      </w:ins>
      <w:ins w:id="3184" w:author="v3" w:date="2016-11-25T17:15:00Z">
        <w:r>
          <w:fldChar w:fldCharType="end"/>
        </w:r>
      </w:ins>
    </w:p>
    <w:p w14:paraId="55A29F8E" w14:textId="2EBD65B5" w:rsidR="00D30E9A" w:rsidRDefault="00D30E9A">
      <w:pPr>
        <w:pStyle w:val="TOC5"/>
        <w:rPr>
          <w:ins w:id="3185" w:author="v3" w:date="2016-11-25T17:15:00Z"/>
          <w:rFonts w:asciiTheme="minorHAnsi" w:eastAsiaTheme="minorEastAsia" w:hAnsiTheme="minorHAnsi" w:cstheme="minorBidi"/>
          <w:sz w:val="22"/>
          <w:szCs w:val="22"/>
          <w:lang w:val="fi-FI" w:eastAsia="fi-FI"/>
        </w:rPr>
      </w:pPr>
      <w:ins w:id="3186" w:author="v3" w:date="2016-11-25T17:15:00Z">
        <w:r>
          <w:t>5.5.3.3.2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_Toc467858076 \h </w:instrText>
        </w:r>
      </w:ins>
      <w:ins w:id="3187" w:author="v3" w:date="2016-11-25T17:16:00Z"/>
      <w:r>
        <w:fldChar w:fldCharType="separate"/>
      </w:r>
      <w:ins w:id="3188" w:author="v3" w:date="2016-11-25T17:16:00Z">
        <w:r>
          <w:t>232</w:t>
        </w:r>
      </w:ins>
      <w:ins w:id="3189" w:author="v3" w:date="2016-11-25T17:15:00Z">
        <w:r>
          <w:fldChar w:fldCharType="end"/>
        </w:r>
      </w:ins>
    </w:p>
    <w:p w14:paraId="5ACFDF2E" w14:textId="239A7650" w:rsidR="00D30E9A" w:rsidRDefault="00D30E9A">
      <w:pPr>
        <w:pStyle w:val="TOC5"/>
        <w:rPr>
          <w:ins w:id="3190" w:author="v3" w:date="2016-11-25T17:15:00Z"/>
          <w:rFonts w:asciiTheme="minorHAnsi" w:eastAsiaTheme="minorEastAsia" w:hAnsiTheme="minorHAnsi" w:cstheme="minorBidi"/>
          <w:sz w:val="22"/>
          <w:szCs w:val="22"/>
          <w:lang w:val="fi-FI" w:eastAsia="fi-FI"/>
        </w:rPr>
      </w:pPr>
      <w:ins w:id="3191" w:author="v3" w:date="2016-11-25T17:15:00Z">
        <w:r>
          <w:t>5.5.3.3.3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_Toc467858077 \h </w:instrText>
        </w:r>
      </w:ins>
      <w:ins w:id="3192" w:author="v3" w:date="2016-11-25T17:16:00Z"/>
      <w:r>
        <w:fldChar w:fldCharType="separate"/>
      </w:r>
      <w:ins w:id="3193" w:author="v3" w:date="2016-11-25T17:16:00Z">
        <w:r>
          <w:t>232</w:t>
        </w:r>
      </w:ins>
      <w:ins w:id="3194" w:author="v3" w:date="2016-11-25T17:15:00Z">
        <w:r>
          <w:fldChar w:fldCharType="end"/>
        </w:r>
      </w:ins>
    </w:p>
    <w:p w14:paraId="73B1C452" w14:textId="23BDE4E5" w:rsidR="00D30E9A" w:rsidRDefault="00D30E9A">
      <w:pPr>
        <w:pStyle w:val="TOC4"/>
        <w:rPr>
          <w:ins w:id="3195" w:author="v3" w:date="2016-11-25T17:15:00Z"/>
          <w:rFonts w:asciiTheme="minorHAnsi" w:eastAsiaTheme="minorEastAsia" w:hAnsiTheme="minorHAnsi" w:cstheme="minorBidi"/>
          <w:sz w:val="22"/>
          <w:szCs w:val="22"/>
          <w:lang w:val="fi-FI" w:eastAsia="fi-FI"/>
        </w:rPr>
      </w:pPr>
      <w:ins w:id="3196" w:author="v3" w:date="2016-11-25T17:15:00Z">
        <w:r>
          <w:t>5.5.3.y</w:t>
        </w:r>
        <w:r>
          <w:rPr>
            <w:rFonts w:asciiTheme="minorHAnsi" w:eastAsiaTheme="minorEastAsia" w:hAnsiTheme="minorHAnsi" w:cstheme="minorBidi"/>
            <w:sz w:val="22"/>
            <w:szCs w:val="22"/>
            <w:lang w:val="fi-FI" w:eastAsia="fi-FI"/>
          </w:rPr>
          <w:tab/>
        </w:r>
        <w:r>
          <w:t>Key issue #5.y: &lt;key issue name&gt;</w:t>
        </w:r>
        <w:r>
          <w:tab/>
        </w:r>
        <w:r>
          <w:fldChar w:fldCharType="begin"/>
        </w:r>
        <w:r>
          <w:instrText xml:space="preserve"> PAGEREF _Toc467858078 \h </w:instrText>
        </w:r>
      </w:ins>
      <w:ins w:id="3197" w:author="v3" w:date="2016-11-25T17:16:00Z"/>
      <w:r>
        <w:fldChar w:fldCharType="separate"/>
      </w:r>
      <w:ins w:id="3198" w:author="v3" w:date="2016-11-25T17:16:00Z">
        <w:r>
          <w:t>232</w:t>
        </w:r>
      </w:ins>
      <w:ins w:id="3199" w:author="v3" w:date="2016-11-25T17:15:00Z">
        <w:r>
          <w:fldChar w:fldCharType="end"/>
        </w:r>
      </w:ins>
    </w:p>
    <w:p w14:paraId="05C56B1D" w14:textId="2AF45643" w:rsidR="00D30E9A" w:rsidRDefault="00D30E9A">
      <w:pPr>
        <w:pStyle w:val="TOC5"/>
        <w:rPr>
          <w:ins w:id="3200" w:author="v3" w:date="2016-11-25T17:15:00Z"/>
          <w:rFonts w:asciiTheme="minorHAnsi" w:eastAsiaTheme="minorEastAsia" w:hAnsiTheme="minorHAnsi" w:cstheme="minorBidi"/>
          <w:sz w:val="22"/>
          <w:szCs w:val="22"/>
          <w:lang w:val="fi-FI" w:eastAsia="fi-FI"/>
        </w:rPr>
      </w:pPr>
      <w:ins w:id="3201" w:author="v3" w:date="2016-11-25T17:15:00Z">
        <w:r>
          <w:t>5.5.3.y.1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_Toc467858079 \h </w:instrText>
        </w:r>
      </w:ins>
      <w:ins w:id="3202" w:author="v3" w:date="2016-11-25T17:16:00Z"/>
      <w:r>
        <w:fldChar w:fldCharType="separate"/>
      </w:r>
      <w:ins w:id="3203" w:author="v3" w:date="2016-11-25T17:16:00Z">
        <w:r>
          <w:t>232</w:t>
        </w:r>
      </w:ins>
      <w:ins w:id="3204" w:author="v3" w:date="2016-11-25T17:15:00Z">
        <w:r>
          <w:fldChar w:fldCharType="end"/>
        </w:r>
      </w:ins>
    </w:p>
    <w:p w14:paraId="01AAEB9D" w14:textId="325438A2" w:rsidR="00D30E9A" w:rsidRDefault="00D30E9A">
      <w:pPr>
        <w:pStyle w:val="TOC5"/>
        <w:rPr>
          <w:ins w:id="3205" w:author="v3" w:date="2016-11-25T17:15:00Z"/>
          <w:rFonts w:asciiTheme="minorHAnsi" w:eastAsiaTheme="minorEastAsia" w:hAnsiTheme="minorHAnsi" w:cstheme="minorBidi"/>
          <w:sz w:val="22"/>
          <w:szCs w:val="22"/>
          <w:lang w:val="fi-FI" w:eastAsia="fi-FI"/>
        </w:rPr>
      </w:pPr>
      <w:ins w:id="3206" w:author="v3" w:date="2016-11-25T17:15:00Z">
        <w:r>
          <w:t>5.5.3.y.2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_Toc467858080 \h </w:instrText>
        </w:r>
      </w:ins>
      <w:ins w:id="3207" w:author="v3" w:date="2016-11-25T17:16:00Z"/>
      <w:r>
        <w:fldChar w:fldCharType="separate"/>
      </w:r>
      <w:ins w:id="3208" w:author="v3" w:date="2016-11-25T17:16:00Z">
        <w:r>
          <w:t>232</w:t>
        </w:r>
      </w:ins>
      <w:ins w:id="3209" w:author="v3" w:date="2016-11-25T17:15:00Z">
        <w:r>
          <w:fldChar w:fldCharType="end"/>
        </w:r>
      </w:ins>
    </w:p>
    <w:p w14:paraId="151DA2BB" w14:textId="7FACBCF0" w:rsidR="00D30E9A" w:rsidRDefault="00D30E9A">
      <w:pPr>
        <w:pStyle w:val="TOC5"/>
        <w:rPr>
          <w:ins w:id="3210" w:author="v3" w:date="2016-11-25T17:15:00Z"/>
          <w:rFonts w:asciiTheme="minorHAnsi" w:eastAsiaTheme="minorEastAsia" w:hAnsiTheme="minorHAnsi" w:cstheme="minorBidi"/>
          <w:sz w:val="22"/>
          <w:szCs w:val="22"/>
          <w:lang w:val="fi-FI" w:eastAsia="fi-FI"/>
        </w:rPr>
      </w:pPr>
      <w:ins w:id="3211" w:author="v3" w:date="2016-11-25T17:15:00Z">
        <w:r>
          <w:t>5.5.3.y.3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_Toc467858081 \h </w:instrText>
        </w:r>
      </w:ins>
      <w:ins w:id="3212" w:author="v3" w:date="2016-11-25T17:16:00Z"/>
      <w:r>
        <w:fldChar w:fldCharType="separate"/>
      </w:r>
      <w:ins w:id="3213" w:author="v3" w:date="2016-11-25T17:16:00Z">
        <w:r>
          <w:t>232</w:t>
        </w:r>
      </w:ins>
      <w:ins w:id="3214" w:author="v3" w:date="2016-11-25T17:15:00Z">
        <w:r>
          <w:fldChar w:fldCharType="end"/>
        </w:r>
      </w:ins>
    </w:p>
    <w:p w14:paraId="2CF8985C" w14:textId="79FCEDC1" w:rsidR="00D30E9A" w:rsidRDefault="00D30E9A">
      <w:pPr>
        <w:pStyle w:val="TOC3"/>
        <w:rPr>
          <w:ins w:id="3215" w:author="v3" w:date="2016-11-25T17:15:00Z"/>
          <w:rFonts w:asciiTheme="minorHAnsi" w:eastAsiaTheme="minorEastAsia" w:hAnsiTheme="minorHAnsi" w:cstheme="minorBidi"/>
          <w:sz w:val="22"/>
          <w:szCs w:val="22"/>
          <w:lang w:val="fi-FI" w:eastAsia="fi-FI"/>
        </w:rPr>
      </w:pPr>
      <w:ins w:id="3216" w:author="v3" w:date="2016-11-25T17:15:00Z">
        <w:r>
          <w:t>5.5.4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_Toc467858082 \h </w:instrText>
        </w:r>
      </w:ins>
      <w:ins w:id="3217" w:author="v3" w:date="2016-11-25T17:16:00Z"/>
      <w:r>
        <w:fldChar w:fldCharType="separate"/>
      </w:r>
      <w:ins w:id="3218" w:author="v3" w:date="2016-11-25T17:16:00Z">
        <w:r>
          <w:t>232</w:t>
        </w:r>
      </w:ins>
      <w:ins w:id="3219" w:author="v3" w:date="2016-11-25T17:15:00Z">
        <w:r>
          <w:fldChar w:fldCharType="end"/>
        </w:r>
      </w:ins>
    </w:p>
    <w:p w14:paraId="57F9C348" w14:textId="7FD022E3" w:rsidR="00D30E9A" w:rsidRDefault="00D30E9A">
      <w:pPr>
        <w:pStyle w:val="TOC4"/>
        <w:rPr>
          <w:ins w:id="3220" w:author="v3" w:date="2016-11-25T17:15:00Z"/>
          <w:rFonts w:asciiTheme="minorHAnsi" w:eastAsiaTheme="minorEastAsia" w:hAnsiTheme="minorHAnsi" w:cstheme="minorBidi"/>
          <w:sz w:val="22"/>
          <w:szCs w:val="22"/>
          <w:lang w:val="fi-FI" w:eastAsia="fi-FI"/>
        </w:rPr>
      </w:pPr>
      <w:ins w:id="3221" w:author="v3" w:date="2016-11-25T17:15:00Z">
        <w:r>
          <w:t>5.5.4.z</w:t>
        </w:r>
        <w:r>
          <w:rPr>
            <w:rFonts w:asciiTheme="minorHAnsi" w:eastAsiaTheme="minorEastAsia" w:hAnsiTheme="minorHAnsi" w:cstheme="minorBidi"/>
            <w:sz w:val="22"/>
            <w:szCs w:val="22"/>
            <w:lang w:val="fi-FI" w:eastAsia="fi-FI"/>
          </w:rPr>
          <w:tab/>
        </w:r>
        <w:r>
          <w:t>Solution #5.z: &lt;solution name&gt;</w:t>
        </w:r>
        <w:r>
          <w:tab/>
        </w:r>
        <w:r>
          <w:fldChar w:fldCharType="begin"/>
        </w:r>
        <w:r>
          <w:instrText xml:space="preserve"> PAGEREF _Toc467858083 \h </w:instrText>
        </w:r>
      </w:ins>
      <w:ins w:id="3222" w:author="v3" w:date="2016-11-25T17:16:00Z"/>
      <w:r>
        <w:fldChar w:fldCharType="separate"/>
      </w:r>
      <w:ins w:id="3223" w:author="v3" w:date="2016-11-25T17:16:00Z">
        <w:r>
          <w:t>232</w:t>
        </w:r>
      </w:ins>
      <w:ins w:id="3224" w:author="v3" w:date="2016-11-25T17:15:00Z">
        <w:r>
          <w:fldChar w:fldCharType="end"/>
        </w:r>
      </w:ins>
    </w:p>
    <w:p w14:paraId="23C59466" w14:textId="3AAEA15B" w:rsidR="00D30E9A" w:rsidRDefault="00D30E9A">
      <w:pPr>
        <w:pStyle w:val="TOC5"/>
        <w:rPr>
          <w:ins w:id="3225" w:author="v3" w:date="2016-11-25T17:15:00Z"/>
          <w:rFonts w:asciiTheme="minorHAnsi" w:eastAsiaTheme="minorEastAsia" w:hAnsiTheme="minorHAnsi" w:cstheme="minorBidi"/>
          <w:sz w:val="22"/>
          <w:szCs w:val="22"/>
          <w:lang w:val="fi-FI" w:eastAsia="fi-FI"/>
        </w:rPr>
      </w:pPr>
      <w:ins w:id="3226" w:author="v3" w:date="2016-11-25T17:15:00Z">
        <w:r>
          <w:t>5.5.4.z.1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_Toc467858084 \h </w:instrText>
        </w:r>
      </w:ins>
      <w:ins w:id="3227" w:author="v3" w:date="2016-11-25T17:16:00Z"/>
      <w:r>
        <w:fldChar w:fldCharType="separate"/>
      </w:r>
      <w:ins w:id="3228" w:author="v3" w:date="2016-11-25T17:16:00Z">
        <w:r>
          <w:t>232</w:t>
        </w:r>
      </w:ins>
      <w:ins w:id="3229" w:author="v3" w:date="2016-11-25T17:15:00Z">
        <w:r>
          <w:fldChar w:fldCharType="end"/>
        </w:r>
      </w:ins>
    </w:p>
    <w:p w14:paraId="6DDACE77" w14:textId="5325A8F0" w:rsidR="00D30E9A" w:rsidRDefault="00D30E9A">
      <w:pPr>
        <w:pStyle w:val="TOC5"/>
        <w:rPr>
          <w:ins w:id="3230" w:author="v3" w:date="2016-11-25T17:15:00Z"/>
          <w:rFonts w:asciiTheme="minorHAnsi" w:eastAsiaTheme="minorEastAsia" w:hAnsiTheme="minorHAnsi" w:cstheme="minorBidi"/>
          <w:sz w:val="22"/>
          <w:szCs w:val="22"/>
          <w:lang w:val="fi-FI" w:eastAsia="fi-FI"/>
        </w:rPr>
      </w:pPr>
      <w:ins w:id="3231" w:author="v3" w:date="2016-11-25T17:15:00Z">
        <w:r>
          <w:t>5.5.4.z.2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_Toc467858085 \h </w:instrText>
        </w:r>
      </w:ins>
      <w:ins w:id="3232" w:author="v3" w:date="2016-11-25T17:16:00Z"/>
      <w:r>
        <w:fldChar w:fldCharType="separate"/>
      </w:r>
      <w:ins w:id="3233" w:author="v3" w:date="2016-11-25T17:16:00Z">
        <w:r>
          <w:t>232</w:t>
        </w:r>
      </w:ins>
      <w:ins w:id="3234" w:author="v3" w:date="2016-11-25T17:15:00Z">
        <w:r>
          <w:fldChar w:fldCharType="end"/>
        </w:r>
      </w:ins>
    </w:p>
    <w:p w14:paraId="7E2F9B05" w14:textId="2A4A0BBF" w:rsidR="00D30E9A" w:rsidRDefault="00D30E9A">
      <w:pPr>
        <w:pStyle w:val="TOC5"/>
        <w:rPr>
          <w:ins w:id="3235" w:author="v3" w:date="2016-11-25T17:15:00Z"/>
          <w:rFonts w:asciiTheme="minorHAnsi" w:eastAsiaTheme="minorEastAsia" w:hAnsiTheme="minorHAnsi" w:cstheme="minorBidi"/>
          <w:sz w:val="22"/>
          <w:szCs w:val="22"/>
          <w:lang w:val="fi-FI" w:eastAsia="fi-FI"/>
        </w:rPr>
      </w:pPr>
      <w:ins w:id="3236" w:author="v3" w:date="2016-11-25T17:15:00Z">
        <w:r>
          <w:t>5.5.4.z.3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_Toc467858086 \h </w:instrText>
        </w:r>
      </w:ins>
      <w:ins w:id="3237" w:author="v3" w:date="2016-11-25T17:16:00Z"/>
      <w:r>
        <w:fldChar w:fldCharType="separate"/>
      </w:r>
      <w:ins w:id="3238" w:author="v3" w:date="2016-11-25T17:16:00Z">
        <w:r>
          <w:t>232</w:t>
        </w:r>
      </w:ins>
      <w:ins w:id="3239" w:author="v3" w:date="2016-11-25T17:15:00Z">
        <w:r>
          <w:fldChar w:fldCharType="end"/>
        </w:r>
      </w:ins>
    </w:p>
    <w:p w14:paraId="035B0F53" w14:textId="05944A52" w:rsidR="00D30E9A" w:rsidRDefault="00D30E9A">
      <w:pPr>
        <w:pStyle w:val="TOC3"/>
        <w:rPr>
          <w:ins w:id="3240" w:author="v3" w:date="2016-11-25T17:15:00Z"/>
          <w:rFonts w:asciiTheme="minorHAnsi" w:eastAsiaTheme="minorEastAsia" w:hAnsiTheme="minorHAnsi" w:cstheme="minorBidi"/>
          <w:sz w:val="22"/>
          <w:szCs w:val="22"/>
          <w:lang w:val="fi-FI" w:eastAsia="fi-FI"/>
        </w:rPr>
      </w:pPr>
      <w:ins w:id="3241" w:author="v3" w:date="2016-11-25T17:15:00Z">
        <w:r>
          <w:t>5.5.5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_Toc467858087 \h </w:instrText>
        </w:r>
      </w:ins>
      <w:ins w:id="3242" w:author="v3" w:date="2016-11-25T17:16:00Z"/>
      <w:r>
        <w:fldChar w:fldCharType="separate"/>
      </w:r>
      <w:ins w:id="3243" w:author="v3" w:date="2016-11-25T17:16:00Z">
        <w:r>
          <w:t>232</w:t>
        </w:r>
      </w:ins>
      <w:ins w:id="3244" w:author="v3" w:date="2016-11-25T17:15:00Z">
        <w:r>
          <w:fldChar w:fldCharType="end"/>
        </w:r>
      </w:ins>
    </w:p>
    <w:p w14:paraId="5767840B" w14:textId="35B0052E" w:rsidR="00D30E9A" w:rsidRDefault="00D30E9A">
      <w:pPr>
        <w:pStyle w:val="TOC2"/>
        <w:rPr>
          <w:ins w:id="3245" w:author="v3" w:date="2016-11-25T17:15:00Z"/>
          <w:rFonts w:asciiTheme="minorHAnsi" w:eastAsiaTheme="minorEastAsia" w:hAnsiTheme="minorHAnsi" w:cstheme="minorBidi"/>
          <w:sz w:val="22"/>
          <w:szCs w:val="22"/>
          <w:lang w:val="fi-FI" w:eastAsia="fi-FI"/>
        </w:rPr>
      </w:pPr>
      <w:ins w:id="3246" w:author="v3" w:date="2016-11-25T17:15:00Z">
        <w:r>
          <w:t>5.6</w:t>
        </w:r>
        <w:r>
          <w:rPr>
            <w:rFonts w:asciiTheme="minorHAnsi" w:eastAsiaTheme="minorEastAsia" w:hAnsiTheme="minorHAnsi" w:cstheme="minorBidi"/>
            <w:sz w:val="22"/>
            <w:szCs w:val="22"/>
            <w:lang w:val="fi-FI" w:eastAsia="fi-FI"/>
          </w:rPr>
          <w:tab/>
        </w:r>
        <w:r>
          <w:t>Security area #6: Authorization</w:t>
        </w:r>
        <w:r>
          <w:tab/>
        </w:r>
        <w:r>
          <w:fldChar w:fldCharType="begin"/>
        </w:r>
        <w:r>
          <w:instrText xml:space="preserve"> PAGEREF _Toc467858088 \h </w:instrText>
        </w:r>
      </w:ins>
      <w:ins w:id="3247" w:author="v3" w:date="2016-11-25T17:16:00Z"/>
      <w:r>
        <w:fldChar w:fldCharType="separate"/>
      </w:r>
      <w:ins w:id="3248" w:author="v3" w:date="2016-11-25T17:16:00Z">
        <w:r>
          <w:t>232</w:t>
        </w:r>
      </w:ins>
      <w:ins w:id="3249" w:author="v3" w:date="2016-11-25T17:15:00Z">
        <w:r>
          <w:fldChar w:fldCharType="end"/>
        </w:r>
      </w:ins>
    </w:p>
    <w:p w14:paraId="3941903C" w14:textId="28A3A622" w:rsidR="00D30E9A" w:rsidRDefault="00D30E9A">
      <w:pPr>
        <w:pStyle w:val="TOC3"/>
        <w:rPr>
          <w:ins w:id="3250" w:author="v3" w:date="2016-11-25T17:15:00Z"/>
          <w:rFonts w:asciiTheme="minorHAnsi" w:eastAsiaTheme="minorEastAsia" w:hAnsiTheme="minorHAnsi" w:cstheme="minorBidi"/>
          <w:sz w:val="22"/>
          <w:szCs w:val="22"/>
          <w:lang w:val="fi-FI" w:eastAsia="fi-FI"/>
        </w:rPr>
      </w:pPr>
      <w:ins w:id="3251" w:author="v3" w:date="2016-11-25T17:15:00Z">
        <w:r>
          <w:rPr>
            <w:lang w:eastAsia="zh-CN"/>
          </w:rPr>
          <w:t>5</w:t>
        </w:r>
        <w:r>
          <w:t>.6.1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_Toc467858089 \h </w:instrText>
        </w:r>
      </w:ins>
      <w:ins w:id="3252" w:author="v3" w:date="2016-11-25T17:16:00Z"/>
      <w:r>
        <w:fldChar w:fldCharType="separate"/>
      </w:r>
      <w:ins w:id="3253" w:author="v3" w:date="2016-11-25T17:16:00Z">
        <w:r>
          <w:t>232</w:t>
        </w:r>
      </w:ins>
      <w:ins w:id="3254" w:author="v3" w:date="2016-11-25T17:15:00Z">
        <w:r>
          <w:fldChar w:fldCharType="end"/>
        </w:r>
      </w:ins>
    </w:p>
    <w:p w14:paraId="23471967" w14:textId="3C6ED01B" w:rsidR="00D30E9A" w:rsidRDefault="00D30E9A">
      <w:pPr>
        <w:pStyle w:val="TOC3"/>
        <w:rPr>
          <w:ins w:id="3255" w:author="v3" w:date="2016-11-25T17:15:00Z"/>
          <w:rFonts w:asciiTheme="minorHAnsi" w:eastAsiaTheme="minorEastAsia" w:hAnsiTheme="minorHAnsi" w:cstheme="minorBidi"/>
          <w:sz w:val="22"/>
          <w:szCs w:val="22"/>
          <w:lang w:val="fi-FI" w:eastAsia="fi-FI"/>
        </w:rPr>
      </w:pPr>
      <w:ins w:id="3256" w:author="v3" w:date="2016-11-25T17:15:00Z">
        <w:r>
          <w:rPr>
            <w:lang w:eastAsia="zh-CN"/>
          </w:rPr>
          <w:t>5</w:t>
        </w:r>
        <w:r>
          <w:t>.6.2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_Toc467858090 \h </w:instrText>
        </w:r>
      </w:ins>
      <w:ins w:id="3257" w:author="v3" w:date="2016-11-25T17:16:00Z"/>
      <w:r>
        <w:fldChar w:fldCharType="separate"/>
      </w:r>
      <w:ins w:id="3258" w:author="v3" w:date="2016-11-25T17:16:00Z">
        <w:r>
          <w:t>232</w:t>
        </w:r>
      </w:ins>
      <w:ins w:id="3259" w:author="v3" w:date="2016-11-25T17:15:00Z">
        <w:r>
          <w:fldChar w:fldCharType="end"/>
        </w:r>
      </w:ins>
    </w:p>
    <w:p w14:paraId="79A64275" w14:textId="0E805BFE" w:rsidR="00D30E9A" w:rsidRDefault="00D30E9A">
      <w:pPr>
        <w:pStyle w:val="TOC3"/>
        <w:rPr>
          <w:ins w:id="3260" w:author="v3" w:date="2016-11-25T17:15:00Z"/>
          <w:rFonts w:asciiTheme="minorHAnsi" w:eastAsiaTheme="minorEastAsia" w:hAnsiTheme="minorHAnsi" w:cstheme="minorBidi"/>
          <w:sz w:val="22"/>
          <w:szCs w:val="22"/>
          <w:lang w:val="fi-FI" w:eastAsia="fi-FI"/>
        </w:rPr>
      </w:pPr>
      <w:ins w:id="3261" w:author="v3" w:date="2016-11-25T17:15:00Z">
        <w:r>
          <w:t>5.6.3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_Toc467858091 \h </w:instrText>
        </w:r>
      </w:ins>
      <w:ins w:id="3262" w:author="v3" w:date="2016-11-25T17:16:00Z"/>
      <w:r>
        <w:fldChar w:fldCharType="separate"/>
      </w:r>
      <w:ins w:id="3263" w:author="v3" w:date="2016-11-25T17:16:00Z">
        <w:r>
          <w:t>232</w:t>
        </w:r>
      </w:ins>
      <w:ins w:id="3264" w:author="v3" w:date="2016-11-25T17:15:00Z">
        <w:r>
          <w:fldChar w:fldCharType="end"/>
        </w:r>
      </w:ins>
    </w:p>
    <w:p w14:paraId="7A506BA0" w14:textId="2D68D5E8" w:rsidR="00D30E9A" w:rsidRDefault="00D30E9A">
      <w:pPr>
        <w:pStyle w:val="TOC4"/>
        <w:rPr>
          <w:ins w:id="3265" w:author="v3" w:date="2016-11-25T17:15:00Z"/>
          <w:rFonts w:asciiTheme="minorHAnsi" w:eastAsiaTheme="minorEastAsia" w:hAnsiTheme="minorHAnsi" w:cstheme="minorBidi"/>
          <w:sz w:val="22"/>
          <w:szCs w:val="22"/>
          <w:lang w:val="fi-FI" w:eastAsia="fi-FI"/>
        </w:rPr>
      </w:pPr>
      <w:ins w:id="3266" w:author="v3" w:date="2016-11-25T17:15:00Z">
        <w:r>
          <w:t>5.6.3.1</w:t>
        </w:r>
        <w:r>
          <w:rPr>
            <w:rFonts w:asciiTheme="minorHAnsi" w:eastAsiaTheme="minorEastAsia" w:hAnsiTheme="minorHAnsi" w:cstheme="minorBidi"/>
            <w:sz w:val="22"/>
            <w:szCs w:val="22"/>
            <w:lang w:val="fi-FI" w:eastAsia="fi-FI"/>
          </w:rPr>
          <w:tab/>
        </w:r>
        <w:r>
          <w:t>Key issue #6.1: UE authorization</w:t>
        </w:r>
        <w:r>
          <w:tab/>
        </w:r>
        <w:r>
          <w:fldChar w:fldCharType="begin"/>
        </w:r>
        <w:r>
          <w:instrText xml:space="preserve"> PAGEREF _Toc467858092 \h </w:instrText>
        </w:r>
      </w:ins>
      <w:ins w:id="3267" w:author="v3" w:date="2016-11-25T17:16:00Z"/>
      <w:r>
        <w:fldChar w:fldCharType="separate"/>
      </w:r>
      <w:ins w:id="3268" w:author="v3" w:date="2016-11-25T17:16:00Z">
        <w:r>
          <w:t>232</w:t>
        </w:r>
      </w:ins>
      <w:ins w:id="3269" w:author="v3" w:date="2016-11-25T17:15:00Z">
        <w:r>
          <w:fldChar w:fldCharType="end"/>
        </w:r>
      </w:ins>
    </w:p>
    <w:p w14:paraId="7A3DD354" w14:textId="38A9F393" w:rsidR="00D30E9A" w:rsidRDefault="00D30E9A">
      <w:pPr>
        <w:pStyle w:val="TOC5"/>
        <w:rPr>
          <w:ins w:id="3270" w:author="v3" w:date="2016-11-25T17:15:00Z"/>
          <w:rFonts w:asciiTheme="minorHAnsi" w:eastAsiaTheme="minorEastAsia" w:hAnsiTheme="minorHAnsi" w:cstheme="minorBidi"/>
          <w:sz w:val="22"/>
          <w:szCs w:val="22"/>
          <w:lang w:val="fi-FI" w:eastAsia="fi-FI"/>
        </w:rPr>
      </w:pPr>
      <w:ins w:id="3271" w:author="v3" w:date="2016-11-25T17:15:00Z">
        <w:r>
          <w:t>5.6.3.1.1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_Toc467858093 \h </w:instrText>
        </w:r>
      </w:ins>
      <w:ins w:id="3272" w:author="v3" w:date="2016-11-25T17:16:00Z"/>
      <w:r>
        <w:fldChar w:fldCharType="separate"/>
      </w:r>
      <w:ins w:id="3273" w:author="v3" w:date="2016-11-25T17:16:00Z">
        <w:r>
          <w:t>233</w:t>
        </w:r>
      </w:ins>
      <w:ins w:id="3274" w:author="v3" w:date="2016-11-25T17:15:00Z">
        <w:r>
          <w:fldChar w:fldCharType="end"/>
        </w:r>
      </w:ins>
    </w:p>
    <w:p w14:paraId="30E1479C" w14:textId="5BECD473" w:rsidR="00D30E9A" w:rsidRDefault="00D30E9A">
      <w:pPr>
        <w:pStyle w:val="TOC5"/>
        <w:rPr>
          <w:ins w:id="3275" w:author="v3" w:date="2016-11-25T17:15:00Z"/>
          <w:rFonts w:asciiTheme="minorHAnsi" w:eastAsiaTheme="minorEastAsia" w:hAnsiTheme="minorHAnsi" w:cstheme="minorBidi"/>
          <w:sz w:val="22"/>
          <w:szCs w:val="22"/>
          <w:lang w:val="fi-FI" w:eastAsia="fi-FI"/>
        </w:rPr>
      </w:pPr>
      <w:ins w:id="3276" w:author="v3" w:date="2016-11-25T17:15:00Z">
        <w:r>
          <w:t>5.6.3.1.2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_Toc467858094 \h </w:instrText>
        </w:r>
      </w:ins>
      <w:ins w:id="3277" w:author="v3" w:date="2016-11-25T17:16:00Z"/>
      <w:r>
        <w:fldChar w:fldCharType="separate"/>
      </w:r>
      <w:ins w:id="3278" w:author="v3" w:date="2016-11-25T17:16:00Z">
        <w:r>
          <w:t>233</w:t>
        </w:r>
      </w:ins>
      <w:ins w:id="3279" w:author="v3" w:date="2016-11-25T17:15:00Z">
        <w:r>
          <w:fldChar w:fldCharType="end"/>
        </w:r>
      </w:ins>
    </w:p>
    <w:p w14:paraId="4D84FC85" w14:textId="33E0764B" w:rsidR="00D30E9A" w:rsidRDefault="00D30E9A">
      <w:pPr>
        <w:pStyle w:val="TOC5"/>
        <w:rPr>
          <w:ins w:id="3280" w:author="v3" w:date="2016-11-25T17:15:00Z"/>
          <w:rFonts w:asciiTheme="minorHAnsi" w:eastAsiaTheme="minorEastAsia" w:hAnsiTheme="minorHAnsi" w:cstheme="minorBidi"/>
          <w:sz w:val="22"/>
          <w:szCs w:val="22"/>
          <w:lang w:val="fi-FI" w:eastAsia="fi-FI"/>
        </w:rPr>
      </w:pPr>
      <w:ins w:id="3281" w:author="v3" w:date="2016-11-25T17:15:00Z">
        <w:r>
          <w:t>5.6.3.1.3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_Toc467858095 \h </w:instrText>
        </w:r>
      </w:ins>
      <w:ins w:id="3282" w:author="v3" w:date="2016-11-25T17:16:00Z"/>
      <w:r>
        <w:fldChar w:fldCharType="separate"/>
      </w:r>
      <w:ins w:id="3283" w:author="v3" w:date="2016-11-25T17:16:00Z">
        <w:r>
          <w:t>233</w:t>
        </w:r>
      </w:ins>
      <w:ins w:id="3284" w:author="v3" w:date="2016-11-25T17:15:00Z">
        <w:r>
          <w:fldChar w:fldCharType="end"/>
        </w:r>
      </w:ins>
    </w:p>
    <w:p w14:paraId="01D853C9" w14:textId="5AFA13E6" w:rsidR="00D30E9A" w:rsidRDefault="00D30E9A">
      <w:pPr>
        <w:pStyle w:val="TOC4"/>
        <w:rPr>
          <w:ins w:id="3285" w:author="v3" w:date="2016-11-25T17:15:00Z"/>
          <w:rFonts w:asciiTheme="minorHAnsi" w:eastAsiaTheme="minorEastAsia" w:hAnsiTheme="minorHAnsi" w:cstheme="minorBidi"/>
          <w:sz w:val="22"/>
          <w:szCs w:val="22"/>
          <w:lang w:val="fi-FI" w:eastAsia="fi-FI"/>
        </w:rPr>
      </w:pPr>
      <w:ins w:id="3286" w:author="v3" w:date="2016-11-25T17:15:00Z">
        <w:r>
          <w:t>5.6.3.2</w:t>
        </w:r>
        <w:r>
          <w:rPr>
            <w:rFonts w:asciiTheme="minorHAnsi" w:eastAsiaTheme="minorEastAsia" w:hAnsiTheme="minorHAnsi" w:cstheme="minorBidi"/>
            <w:sz w:val="22"/>
            <w:szCs w:val="22"/>
            <w:lang w:val="fi-FI" w:eastAsia="fi-FI"/>
          </w:rPr>
          <w:tab/>
        </w:r>
        <w:r>
          <w:t>Key issue #6.2: Network authorization</w:t>
        </w:r>
        <w:r>
          <w:tab/>
        </w:r>
        <w:r>
          <w:fldChar w:fldCharType="begin"/>
        </w:r>
        <w:r>
          <w:instrText xml:space="preserve"> PAGEREF _Toc467858096 \h </w:instrText>
        </w:r>
      </w:ins>
      <w:ins w:id="3287" w:author="v3" w:date="2016-11-25T17:16:00Z"/>
      <w:r>
        <w:fldChar w:fldCharType="separate"/>
      </w:r>
      <w:ins w:id="3288" w:author="v3" w:date="2016-11-25T17:16:00Z">
        <w:r>
          <w:t>233</w:t>
        </w:r>
      </w:ins>
      <w:ins w:id="3289" w:author="v3" w:date="2016-11-25T17:15:00Z">
        <w:r>
          <w:fldChar w:fldCharType="end"/>
        </w:r>
      </w:ins>
    </w:p>
    <w:p w14:paraId="6312F4D9" w14:textId="3FFC062E" w:rsidR="00D30E9A" w:rsidRDefault="00D30E9A">
      <w:pPr>
        <w:pStyle w:val="TOC5"/>
        <w:rPr>
          <w:ins w:id="3290" w:author="v3" w:date="2016-11-25T17:15:00Z"/>
          <w:rFonts w:asciiTheme="minorHAnsi" w:eastAsiaTheme="minorEastAsia" w:hAnsiTheme="minorHAnsi" w:cstheme="minorBidi"/>
          <w:sz w:val="22"/>
          <w:szCs w:val="22"/>
          <w:lang w:val="fi-FI" w:eastAsia="fi-FI"/>
        </w:rPr>
      </w:pPr>
      <w:ins w:id="3291" w:author="v3" w:date="2016-11-25T17:15:00Z">
        <w:r>
          <w:t>5.6.3.2.1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_Toc467858097 \h </w:instrText>
        </w:r>
      </w:ins>
      <w:ins w:id="3292" w:author="v3" w:date="2016-11-25T17:16:00Z"/>
      <w:r>
        <w:fldChar w:fldCharType="separate"/>
      </w:r>
      <w:ins w:id="3293" w:author="v3" w:date="2016-11-25T17:16:00Z">
        <w:r>
          <w:t>233</w:t>
        </w:r>
      </w:ins>
      <w:ins w:id="3294" w:author="v3" w:date="2016-11-25T17:15:00Z">
        <w:r>
          <w:fldChar w:fldCharType="end"/>
        </w:r>
      </w:ins>
    </w:p>
    <w:p w14:paraId="694816D4" w14:textId="2D48D3D7" w:rsidR="00D30E9A" w:rsidRDefault="00D30E9A">
      <w:pPr>
        <w:pStyle w:val="TOC5"/>
        <w:rPr>
          <w:ins w:id="3295" w:author="v3" w:date="2016-11-25T17:15:00Z"/>
          <w:rFonts w:asciiTheme="minorHAnsi" w:eastAsiaTheme="minorEastAsia" w:hAnsiTheme="minorHAnsi" w:cstheme="minorBidi"/>
          <w:sz w:val="22"/>
          <w:szCs w:val="22"/>
          <w:lang w:val="fi-FI" w:eastAsia="fi-FI"/>
        </w:rPr>
      </w:pPr>
      <w:ins w:id="3296" w:author="v3" w:date="2016-11-25T17:15:00Z">
        <w:r>
          <w:t>5.6.3.2.2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_Toc467858098 \h </w:instrText>
        </w:r>
      </w:ins>
      <w:ins w:id="3297" w:author="v3" w:date="2016-11-25T17:16:00Z"/>
      <w:r>
        <w:fldChar w:fldCharType="separate"/>
      </w:r>
      <w:ins w:id="3298" w:author="v3" w:date="2016-11-25T17:16:00Z">
        <w:r>
          <w:t>233</w:t>
        </w:r>
      </w:ins>
      <w:ins w:id="3299" w:author="v3" w:date="2016-11-25T17:15:00Z">
        <w:r>
          <w:fldChar w:fldCharType="end"/>
        </w:r>
      </w:ins>
    </w:p>
    <w:p w14:paraId="0DA0A660" w14:textId="0D9F2028" w:rsidR="00D30E9A" w:rsidRDefault="00D30E9A">
      <w:pPr>
        <w:pStyle w:val="TOC5"/>
        <w:rPr>
          <w:ins w:id="3300" w:author="v3" w:date="2016-11-25T17:15:00Z"/>
          <w:rFonts w:asciiTheme="minorHAnsi" w:eastAsiaTheme="minorEastAsia" w:hAnsiTheme="minorHAnsi" w:cstheme="minorBidi"/>
          <w:sz w:val="22"/>
          <w:szCs w:val="22"/>
          <w:lang w:val="fi-FI" w:eastAsia="fi-FI"/>
        </w:rPr>
      </w:pPr>
      <w:ins w:id="3301" w:author="v3" w:date="2016-11-25T17:15:00Z">
        <w:r>
          <w:t>5.6.3.2.3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_Toc467858099 \h </w:instrText>
        </w:r>
      </w:ins>
      <w:ins w:id="3302" w:author="v3" w:date="2016-11-25T17:16:00Z"/>
      <w:r>
        <w:fldChar w:fldCharType="separate"/>
      </w:r>
      <w:ins w:id="3303" w:author="v3" w:date="2016-11-25T17:16:00Z">
        <w:r>
          <w:t>234</w:t>
        </w:r>
      </w:ins>
      <w:ins w:id="3304" w:author="v3" w:date="2016-11-25T17:15:00Z">
        <w:r>
          <w:fldChar w:fldCharType="end"/>
        </w:r>
      </w:ins>
    </w:p>
    <w:p w14:paraId="671B5ECE" w14:textId="180D25CE" w:rsidR="00D30E9A" w:rsidRDefault="00D30E9A">
      <w:pPr>
        <w:pStyle w:val="TOC4"/>
        <w:rPr>
          <w:ins w:id="3305" w:author="v3" w:date="2016-11-25T17:15:00Z"/>
          <w:rFonts w:asciiTheme="minorHAnsi" w:eastAsiaTheme="minorEastAsia" w:hAnsiTheme="minorHAnsi" w:cstheme="minorBidi"/>
          <w:sz w:val="22"/>
          <w:szCs w:val="22"/>
          <w:lang w:val="fi-FI" w:eastAsia="fi-FI"/>
        </w:rPr>
      </w:pPr>
      <w:ins w:id="3306" w:author="v3" w:date="2016-11-25T17:15:00Z">
        <w:r>
          <w:t>5.6.3.3</w:t>
        </w:r>
        <w:r>
          <w:rPr>
            <w:rFonts w:asciiTheme="minorHAnsi" w:eastAsiaTheme="minorEastAsia" w:hAnsiTheme="minorHAnsi" w:cstheme="minorBidi"/>
            <w:sz w:val="22"/>
            <w:szCs w:val="22"/>
            <w:lang w:val="fi-FI" w:eastAsia="fi-FI"/>
          </w:rPr>
          <w:tab/>
        </w:r>
        <w:r>
          <w:t>Key issue #6.3: Authorization decoupled from authentication</w:t>
        </w:r>
        <w:r>
          <w:tab/>
        </w:r>
        <w:r>
          <w:fldChar w:fldCharType="begin"/>
        </w:r>
        <w:r>
          <w:instrText xml:space="preserve"> PAGEREF _Toc467858100 \h </w:instrText>
        </w:r>
      </w:ins>
      <w:ins w:id="3307" w:author="v3" w:date="2016-11-25T17:16:00Z"/>
      <w:r>
        <w:fldChar w:fldCharType="separate"/>
      </w:r>
      <w:ins w:id="3308" w:author="v3" w:date="2016-11-25T17:16:00Z">
        <w:r>
          <w:t>234</w:t>
        </w:r>
      </w:ins>
      <w:ins w:id="3309" w:author="v3" w:date="2016-11-25T17:15:00Z">
        <w:r>
          <w:fldChar w:fldCharType="end"/>
        </w:r>
      </w:ins>
    </w:p>
    <w:p w14:paraId="2010EBF1" w14:textId="0AB78A72" w:rsidR="00D30E9A" w:rsidRDefault="00D30E9A">
      <w:pPr>
        <w:pStyle w:val="TOC5"/>
        <w:rPr>
          <w:ins w:id="3310" w:author="v3" w:date="2016-11-25T17:15:00Z"/>
          <w:rFonts w:asciiTheme="minorHAnsi" w:eastAsiaTheme="minorEastAsia" w:hAnsiTheme="minorHAnsi" w:cstheme="minorBidi"/>
          <w:sz w:val="22"/>
          <w:szCs w:val="22"/>
          <w:lang w:val="fi-FI" w:eastAsia="fi-FI"/>
        </w:rPr>
      </w:pPr>
      <w:ins w:id="3311" w:author="v3" w:date="2016-11-25T17:15:00Z">
        <w:r>
          <w:t>5.6.3.3.1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_Toc467858101 \h </w:instrText>
        </w:r>
      </w:ins>
      <w:ins w:id="3312" w:author="v3" w:date="2016-11-25T17:16:00Z"/>
      <w:r>
        <w:fldChar w:fldCharType="separate"/>
      </w:r>
      <w:ins w:id="3313" w:author="v3" w:date="2016-11-25T17:16:00Z">
        <w:r>
          <w:t>234</w:t>
        </w:r>
      </w:ins>
      <w:ins w:id="3314" w:author="v3" w:date="2016-11-25T17:15:00Z">
        <w:r>
          <w:fldChar w:fldCharType="end"/>
        </w:r>
      </w:ins>
    </w:p>
    <w:p w14:paraId="44382DA1" w14:textId="339B0B97" w:rsidR="00D30E9A" w:rsidRDefault="00D30E9A">
      <w:pPr>
        <w:pStyle w:val="TOC5"/>
        <w:rPr>
          <w:ins w:id="3315" w:author="v3" w:date="2016-11-25T17:15:00Z"/>
          <w:rFonts w:asciiTheme="minorHAnsi" w:eastAsiaTheme="minorEastAsia" w:hAnsiTheme="minorHAnsi" w:cstheme="minorBidi"/>
          <w:sz w:val="22"/>
          <w:szCs w:val="22"/>
          <w:lang w:val="fi-FI" w:eastAsia="fi-FI"/>
        </w:rPr>
      </w:pPr>
      <w:ins w:id="3316" w:author="v3" w:date="2016-11-25T17:15:00Z">
        <w:r>
          <w:t>5.6.3.3.2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_Toc467858102 \h </w:instrText>
        </w:r>
      </w:ins>
      <w:ins w:id="3317" w:author="v3" w:date="2016-11-25T17:16:00Z"/>
      <w:r>
        <w:fldChar w:fldCharType="separate"/>
      </w:r>
      <w:ins w:id="3318" w:author="v3" w:date="2016-11-25T17:16:00Z">
        <w:r>
          <w:t>234</w:t>
        </w:r>
      </w:ins>
      <w:ins w:id="3319" w:author="v3" w:date="2016-11-25T17:15:00Z">
        <w:r>
          <w:fldChar w:fldCharType="end"/>
        </w:r>
      </w:ins>
    </w:p>
    <w:p w14:paraId="3A3B525B" w14:textId="61BCE318" w:rsidR="00D30E9A" w:rsidRDefault="00D30E9A">
      <w:pPr>
        <w:pStyle w:val="TOC5"/>
        <w:rPr>
          <w:ins w:id="3320" w:author="v3" w:date="2016-11-25T17:15:00Z"/>
          <w:rFonts w:asciiTheme="minorHAnsi" w:eastAsiaTheme="minorEastAsia" w:hAnsiTheme="minorHAnsi" w:cstheme="minorBidi"/>
          <w:sz w:val="22"/>
          <w:szCs w:val="22"/>
          <w:lang w:val="fi-FI" w:eastAsia="fi-FI"/>
        </w:rPr>
      </w:pPr>
      <w:ins w:id="3321" w:author="v3" w:date="2016-11-25T17:15:00Z">
        <w:r>
          <w:t>5.6.3.3.3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_Toc467858103 \h </w:instrText>
        </w:r>
      </w:ins>
      <w:ins w:id="3322" w:author="v3" w:date="2016-11-25T17:16:00Z"/>
      <w:r>
        <w:fldChar w:fldCharType="separate"/>
      </w:r>
      <w:ins w:id="3323" w:author="v3" w:date="2016-11-25T17:16:00Z">
        <w:r>
          <w:t>234</w:t>
        </w:r>
      </w:ins>
      <w:ins w:id="3324" w:author="v3" w:date="2016-11-25T17:15:00Z">
        <w:r>
          <w:fldChar w:fldCharType="end"/>
        </w:r>
      </w:ins>
    </w:p>
    <w:p w14:paraId="10D330DF" w14:textId="0544D173" w:rsidR="00D30E9A" w:rsidRDefault="00D30E9A">
      <w:pPr>
        <w:pStyle w:val="TOC4"/>
        <w:rPr>
          <w:ins w:id="3325" w:author="v3" w:date="2016-11-25T17:15:00Z"/>
          <w:rFonts w:asciiTheme="minorHAnsi" w:eastAsiaTheme="minorEastAsia" w:hAnsiTheme="minorHAnsi" w:cstheme="minorBidi"/>
          <w:sz w:val="22"/>
          <w:szCs w:val="22"/>
          <w:lang w:val="fi-FI" w:eastAsia="fi-FI"/>
        </w:rPr>
      </w:pPr>
      <w:ins w:id="3326" w:author="v3" w:date="2016-11-25T17:15:00Z">
        <w:r>
          <w:t>5.6.3.y</w:t>
        </w:r>
        <w:r>
          <w:rPr>
            <w:rFonts w:asciiTheme="minorHAnsi" w:eastAsiaTheme="minorEastAsia" w:hAnsiTheme="minorHAnsi" w:cstheme="minorBidi"/>
            <w:sz w:val="22"/>
            <w:szCs w:val="22"/>
            <w:lang w:val="fi-FI" w:eastAsia="fi-FI"/>
          </w:rPr>
          <w:tab/>
        </w:r>
        <w:r>
          <w:t>Key issue #6.y: &lt;key issue name&gt;</w:t>
        </w:r>
        <w:r>
          <w:tab/>
        </w:r>
        <w:r>
          <w:fldChar w:fldCharType="begin"/>
        </w:r>
        <w:r>
          <w:instrText xml:space="preserve"> PAGEREF _Toc467858104 \h </w:instrText>
        </w:r>
      </w:ins>
      <w:ins w:id="3327" w:author="v3" w:date="2016-11-25T17:16:00Z"/>
      <w:r>
        <w:fldChar w:fldCharType="separate"/>
      </w:r>
      <w:ins w:id="3328" w:author="v3" w:date="2016-11-25T17:16:00Z">
        <w:r>
          <w:t>235</w:t>
        </w:r>
      </w:ins>
      <w:ins w:id="3329" w:author="v3" w:date="2016-11-25T17:15:00Z">
        <w:r>
          <w:fldChar w:fldCharType="end"/>
        </w:r>
      </w:ins>
    </w:p>
    <w:p w14:paraId="11069D40" w14:textId="2E67B55C" w:rsidR="00D30E9A" w:rsidRDefault="00D30E9A">
      <w:pPr>
        <w:pStyle w:val="TOC5"/>
        <w:rPr>
          <w:ins w:id="3330" w:author="v3" w:date="2016-11-25T17:15:00Z"/>
          <w:rFonts w:asciiTheme="minorHAnsi" w:eastAsiaTheme="minorEastAsia" w:hAnsiTheme="minorHAnsi" w:cstheme="minorBidi"/>
          <w:sz w:val="22"/>
          <w:szCs w:val="22"/>
          <w:lang w:val="fi-FI" w:eastAsia="fi-FI"/>
        </w:rPr>
      </w:pPr>
      <w:ins w:id="3331" w:author="v3" w:date="2016-11-25T17:15:00Z">
        <w:r>
          <w:t>5.6.3.y.1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_Toc467858105 \h </w:instrText>
        </w:r>
      </w:ins>
      <w:ins w:id="3332" w:author="v3" w:date="2016-11-25T17:16:00Z"/>
      <w:r>
        <w:fldChar w:fldCharType="separate"/>
      </w:r>
      <w:ins w:id="3333" w:author="v3" w:date="2016-11-25T17:16:00Z">
        <w:r>
          <w:t>235</w:t>
        </w:r>
      </w:ins>
      <w:ins w:id="3334" w:author="v3" w:date="2016-11-25T17:15:00Z">
        <w:r>
          <w:fldChar w:fldCharType="end"/>
        </w:r>
      </w:ins>
    </w:p>
    <w:p w14:paraId="45CB699B" w14:textId="5A26759A" w:rsidR="00D30E9A" w:rsidRDefault="00D30E9A">
      <w:pPr>
        <w:pStyle w:val="TOC5"/>
        <w:rPr>
          <w:ins w:id="3335" w:author="v3" w:date="2016-11-25T17:15:00Z"/>
          <w:rFonts w:asciiTheme="minorHAnsi" w:eastAsiaTheme="minorEastAsia" w:hAnsiTheme="minorHAnsi" w:cstheme="minorBidi"/>
          <w:sz w:val="22"/>
          <w:szCs w:val="22"/>
          <w:lang w:val="fi-FI" w:eastAsia="fi-FI"/>
        </w:rPr>
      </w:pPr>
      <w:ins w:id="3336" w:author="v3" w:date="2016-11-25T17:15:00Z">
        <w:r>
          <w:t>5.6.3.y.2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_Toc467858106 \h </w:instrText>
        </w:r>
      </w:ins>
      <w:ins w:id="3337" w:author="v3" w:date="2016-11-25T17:16:00Z"/>
      <w:r>
        <w:fldChar w:fldCharType="separate"/>
      </w:r>
      <w:ins w:id="3338" w:author="v3" w:date="2016-11-25T17:16:00Z">
        <w:r>
          <w:t>235</w:t>
        </w:r>
      </w:ins>
      <w:ins w:id="3339" w:author="v3" w:date="2016-11-25T17:15:00Z">
        <w:r>
          <w:fldChar w:fldCharType="end"/>
        </w:r>
      </w:ins>
    </w:p>
    <w:p w14:paraId="279F327B" w14:textId="4C072A23" w:rsidR="00D30E9A" w:rsidRDefault="00D30E9A">
      <w:pPr>
        <w:pStyle w:val="TOC5"/>
        <w:rPr>
          <w:ins w:id="3340" w:author="v3" w:date="2016-11-25T17:15:00Z"/>
          <w:rFonts w:asciiTheme="minorHAnsi" w:eastAsiaTheme="minorEastAsia" w:hAnsiTheme="minorHAnsi" w:cstheme="minorBidi"/>
          <w:sz w:val="22"/>
          <w:szCs w:val="22"/>
          <w:lang w:val="fi-FI" w:eastAsia="fi-FI"/>
        </w:rPr>
      </w:pPr>
      <w:ins w:id="3341" w:author="v3" w:date="2016-11-25T17:15:00Z">
        <w:r>
          <w:t>5.6.3.y.3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_Toc467858107 \h </w:instrText>
        </w:r>
      </w:ins>
      <w:ins w:id="3342" w:author="v3" w:date="2016-11-25T17:16:00Z"/>
      <w:r>
        <w:fldChar w:fldCharType="separate"/>
      </w:r>
      <w:ins w:id="3343" w:author="v3" w:date="2016-11-25T17:16:00Z">
        <w:r>
          <w:t>235</w:t>
        </w:r>
      </w:ins>
      <w:ins w:id="3344" w:author="v3" w:date="2016-11-25T17:15:00Z">
        <w:r>
          <w:fldChar w:fldCharType="end"/>
        </w:r>
      </w:ins>
    </w:p>
    <w:p w14:paraId="216063FD" w14:textId="2257FD83" w:rsidR="00D30E9A" w:rsidRDefault="00D30E9A">
      <w:pPr>
        <w:pStyle w:val="TOC3"/>
        <w:rPr>
          <w:ins w:id="3345" w:author="v3" w:date="2016-11-25T17:15:00Z"/>
          <w:rFonts w:asciiTheme="minorHAnsi" w:eastAsiaTheme="minorEastAsia" w:hAnsiTheme="minorHAnsi" w:cstheme="minorBidi"/>
          <w:sz w:val="22"/>
          <w:szCs w:val="22"/>
          <w:lang w:val="fi-FI" w:eastAsia="fi-FI"/>
        </w:rPr>
      </w:pPr>
      <w:ins w:id="3346" w:author="v3" w:date="2016-11-25T17:15:00Z">
        <w:r>
          <w:t>5.6.4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_Toc467858108 \h </w:instrText>
        </w:r>
      </w:ins>
      <w:ins w:id="3347" w:author="v3" w:date="2016-11-25T17:16:00Z"/>
      <w:r>
        <w:fldChar w:fldCharType="separate"/>
      </w:r>
      <w:ins w:id="3348" w:author="v3" w:date="2016-11-25T17:16:00Z">
        <w:r>
          <w:t>235</w:t>
        </w:r>
      </w:ins>
      <w:ins w:id="3349" w:author="v3" w:date="2016-11-25T17:15:00Z">
        <w:r>
          <w:fldChar w:fldCharType="end"/>
        </w:r>
      </w:ins>
    </w:p>
    <w:p w14:paraId="09E8A972" w14:textId="4B6411AB" w:rsidR="00D30E9A" w:rsidRDefault="00D30E9A">
      <w:pPr>
        <w:pStyle w:val="TOC4"/>
        <w:rPr>
          <w:ins w:id="3350" w:author="v3" w:date="2016-11-25T17:15:00Z"/>
          <w:rFonts w:asciiTheme="minorHAnsi" w:eastAsiaTheme="minorEastAsia" w:hAnsiTheme="minorHAnsi" w:cstheme="minorBidi"/>
          <w:sz w:val="22"/>
          <w:szCs w:val="22"/>
          <w:lang w:val="fi-FI" w:eastAsia="fi-FI"/>
        </w:rPr>
      </w:pPr>
      <w:ins w:id="3351" w:author="v3" w:date="2016-11-25T17:15:00Z">
        <w:r>
          <w:t>5.6.4.1</w:t>
        </w:r>
        <w:r>
          <w:rPr>
            <w:rFonts w:asciiTheme="minorHAnsi" w:eastAsiaTheme="minorEastAsia" w:hAnsiTheme="minorHAnsi" w:cstheme="minorBidi"/>
            <w:sz w:val="22"/>
            <w:szCs w:val="22"/>
            <w:lang w:val="fi-FI" w:eastAsia="fi-FI"/>
          </w:rPr>
          <w:tab/>
        </w:r>
        <w:r>
          <w:t>Solution #6.1:  Network authorization by UE</w:t>
        </w:r>
        <w:r>
          <w:tab/>
        </w:r>
        <w:r>
          <w:fldChar w:fldCharType="begin"/>
        </w:r>
        <w:r>
          <w:instrText xml:space="preserve"> PAGEREF _Toc467858109 \h </w:instrText>
        </w:r>
      </w:ins>
      <w:ins w:id="3352" w:author="v3" w:date="2016-11-25T17:16:00Z"/>
      <w:r>
        <w:fldChar w:fldCharType="separate"/>
      </w:r>
      <w:ins w:id="3353" w:author="v3" w:date="2016-11-25T17:16:00Z">
        <w:r>
          <w:t>235</w:t>
        </w:r>
      </w:ins>
      <w:ins w:id="3354" w:author="v3" w:date="2016-11-25T17:15:00Z">
        <w:r>
          <w:fldChar w:fldCharType="end"/>
        </w:r>
      </w:ins>
    </w:p>
    <w:p w14:paraId="3DB9274C" w14:textId="57692D0E" w:rsidR="00D30E9A" w:rsidRDefault="00D30E9A">
      <w:pPr>
        <w:pStyle w:val="TOC5"/>
        <w:rPr>
          <w:ins w:id="3355" w:author="v3" w:date="2016-11-25T17:15:00Z"/>
          <w:rFonts w:asciiTheme="minorHAnsi" w:eastAsiaTheme="minorEastAsia" w:hAnsiTheme="minorHAnsi" w:cstheme="minorBidi"/>
          <w:sz w:val="22"/>
          <w:szCs w:val="22"/>
          <w:lang w:val="fi-FI" w:eastAsia="fi-FI"/>
        </w:rPr>
      </w:pPr>
      <w:ins w:id="3356" w:author="v3" w:date="2016-11-25T17:15:00Z">
        <w:r>
          <w:t>5.6.4.1.1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_Toc467858110 \h </w:instrText>
        </w:r>
      </w:ins>
      <w:ins w:id="3357" w:author="v3" w:date="2016-11-25T17:16:00Z"/>
      <w:r>
        <w:fldChar w:fldCharType="separate"/>
      </w:r>
      <w:ins w:id="3358" w:author="v3" w:date="2016-11-25T17:16:00Z">
        <w:r>
          <w:t>235</w:t>
        </w:r>
      </w:ins>
      <w:ins w:id="3359" w:author="v3" w:date="2016-11-25T17:15:00Z">
        <w:r>
          <w:fldChar w:fldCharType="end"/>
        </w:r>
      </w:ins>
    </w:p>
    <w:p w14:paraId="032560E2" w14:textId="3B5D071E" w:rsidR="00D30E9A" w:rsidRDefault="00D30E9A">
      <w:pPr>
        <w:pStyle w:val="TOC5"/>
        <w:rPr>
          <w:ins w:id="3360" w:author="v3" w:date="2016-11-25T17:15:00Z"/>
          <w:rFonts w:asciiTheme="minorHAnsi" w:eastAsiaTheme="minorEastAsia" w:hAnsiTheme="minorHAnsi" w:cstheme="minorBidi"/>
          <w:sz w:val="22"/>
          <w:szCs w:val="22"/>
          <w:lang w:val="fi-FI" w:eastAsia="fi-FI"/>
        </w:rPr>
      </w:pPr>
      <w:ins w:id="3361" w:author="v3" w:date="2016-11-25T17:15:00Z">
        <w:r>
          <w:t>5.6.4.1.2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_Toc467858111 \h </w:instrText>
        </w:r>
      </w:ins>
      <w:ins w:id="3362" w:author="v3" w:date="2016-11-25T17:16:00Z"/>
      <w:r>
        <w:fldChar w:fldCharType="separate"/>
      </w:r>
      <w:ins w:id="3363" w:author="v3" w:date="2016-11-25T17:16:00Z">
        <w:r>
          <w:t>235</w:t>
        </w:r>
      </w:ins>
      <w:ins w:id="3364" w:author="v3" w:date="2016-11-25T17:15:00Z">
        <w:r>
          <w:fldChar w:fldCharType="end"/>
        </w:r>
      </w:ins>
    </w:p>
    <w:p w14:paraId="4C028283" w14:textId="7A5FD3F1" w:rsidR="00D30E9A" w:rsidRDefault="00D30E9A">
      <w:pPr>
        <w:pStyle w:val="TOC5"/>
        <w:rPr>
          <w:ins w:id="3365" w:author="v3" w:date="2016-11-25T17:15:00Z"/>
          <w:rFonts w:asciiTheme="minorHAnsi" w:eastAsiaTheme="minorEastAsia" w:hAnsiTheme="minorHAnsi" w:cstheme="minorBidi"/>
          <w:sz w:val="22"/>
          <w:szCs w:val="22"/>
          <w:lang w:val="fi-FI" w:eastAsia="fi-FI"/>
        </w:rPr>
      </w:pPr>
      <w:ins w:id="3366" w:author="v3" w:date="2016-11-25T17:15:00Z">
        <w:r>
          <w:t>5.6.4.1.3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_Toc467858112 \h </w:instrText>
        </w:r>
      </w:ins>
      <w:ins w:id="3367" w:author="v3" w:date="2016-11-25T17:16:00Z"/>
      <w:r>
        <w:fldChar w:fldCharType="separate"/>
      </w:r>
      <w:ins w:id="3368" w:author="v3" w:date="2016-11-25T17:16:00Z">
        <w:r>
          <w:t>235</w:t>
        </w:r>
      </w:ins>
      <w:ins w:id="3369" w:author="v3" w:date="2016-11-25T17:15:00Z">
        <w:r>
          <w:fldChar w:fldCharType="end"/>
        </w:r>
      </w:ins>
    </w:p>
    <w:p w14:paraId="1755AF37" w14:textId="5D3D193B" w:rsidR="00D30E9A" w:rsidRDefault="00D30E9A">
      <w:pPr>
        <w:pStyle w:val="TOC4"/>
        <w:rPr>
          <w:ins w:id="3370" w:author="v3" w:date="2016-11-25T17:15:00Z"/>
          <w:rFonts w:asciiTheme="minorHAnsi" w:eastAsiaTheme="minorEastAsia" w:hAnsiTheme="minorHAnsi" w:cstheme="minorBidi"/>
          <w:sz w:val="22"/>
          <w:szCs w:val="22"/>
          <w:lang w:val="fi-FI" w:eastAsia="fi-FI"/>
        </w:rPr>
      </w:pPr>
      <w:ins w:id="3371" w:author="v3" w:date="2016-11-25T17:15:00Z">
        <w:r>
          <w:t>5.6.4.2</w:t>
        </w:r>
        <w:r>
          <w:rPr>
            <w:rFonts w:asciiTheme="minorHAnsi" w:eastAsiaTheme="minorEastAsia" w:hAnsiTheme="minorHAnsi" w:cstheme="minorBidi"/>
            <w:sz w:val="22"/>
            <w:szCs w:val="22"/>
            <w:lang w:val="fi-FI" w:eastAsia="fi-FI"/>
          </w:rPr>
          <w:tab/>
        </w:r>
        <w:r>
          <w:t>Solution #6.2: Dynamic Authorization by Operator/MNO</w:t>
        </w:r>
        <w:r>
          <w:tab/>
        </w:r>
        <w:r>
          <w:fldChar w:fldCharType="begin"/>
        </w:r>
        <w:r>
          <w:instrText xml:space="preserve"> PAGEREF _Toc467858113 \h </w:instrText>
        </w:r>
      </w:ins>
      <w:ins w:id="3372" w:author="v3" w:date="2016-11-25T17:16:00Z"/>
      <w:r>
        <w:fldChar w:fldCharType="separate"/>
      </w:r>
      <w:ins w:id="3373" w:author="v3" w:date="2016-11-25T17:16:00Z">
        <w:r>
          <w:t>235</w:t>
        </w:r>
      </w:ins>
      <w:ins w:id="3374" w:author="v3" w:date="2016-11-25T17:15:00Z">
        <w:r>
          <w:fldChar w:fldCharType="end"/>
        </w:r>
      </w:ins>
    </w:p>
    <w:p w14:paraId="4D2F905F" w14:textId="2A8B3DEF" w:rsidR="00D30E9A" w:rsidRDefault="00D30E9A">
      <w:pPr>
        <w:pStyle w:val="TOC5"/>
        <w:rPr>
          <w:ins w:id="3375" w:author="v3" w:date="2016-11-25T17:15:00Z"/>
          <w:rFonts w:asciiTheme="minorHAnsi" w:eastAsiaTheme="minorEastAsia" w:hAnsiTheme="minorHAnsi" w:cstheme="minorBidi"/>
          <w:sz w:val="22"/>
          <w:szCs w:val="22"/>
          <w:lang w:val="fi-FI" w:eastAsia="fi-FI"/>
        </w:rPr>
      </w:pPr>
      <w:ins w:id="3376" w:author="v3" w:date="2016-11-25T17:15:00Z">
        <w:r>
          <w:t>5.6.4.2.1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_Toc467858114 \h </w:instrText>
        </w:r>
      </w:ins>
      <w:ins w:id="3377" w:author="v3" w:date="2016-11-25T17:16:00Z"/>
      <w:r>
        <w:fldChar w:fldCharType="separate"/>
      </w:r>
      <w:ins w:id="3378" w:author="v3" w:date="2016-11-25T17:16:00Z">
        <w:r>
          <w:t>235</w:t>
        </w:r>
      </w:ins>
      <w:ins w:id="3379" w:author="v3" w:date="2016-11-25T17:15:00Z">
        <w:r>
          <w:fldChar w:fldCharType="end"/>
        </w:r>
      </w:ins>
    </w:p>
    <w:p w14:paraId="34C2599D" w14:textId="240E08C2" w:rsidR="00D30E9A" w:rsidRDefault="00D30E9A">
      <w:pPr>
        <w:pStyle w:val="TOC5"/>
        <w:rPr>
          <w:ins w:id="3380" w:author="v3" w:date="2016-11-25T17:15:00Z"/>
          <w:rFonts w:asciiTheme="minorHAnsi" w:eastAsiaTheme="minorEastAsia" w:hAnsiTheme="minorHAnsi" w:cstheme="minorBidi"/>
          <w:sz w:val="22"/>
          <w:szCs w:val="22"/>
          <w:lang w:val="fi-FI" w:eastAsia="fi-FI"/>
        </w:rPr>
      </w:pPr>
      <w:ins w:id="3381" w:author="v3" w:date="2016-11-25T17:15:00Z">
        <w:r>
          <w:t>5.6.4.2.2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_Toc467858115 \h </w:instrText>
        </w:r>
      </w:ins>
      <w:ins w:id="3382" w:author="v3" w:date="2016-11-25T17:16:00Z"/>
      <w:r>
        <w:fldChar w:fldCharType="separate"/>
      </w:r>
      <w:ins w:id="3383" w:author="v3" w:date="2016-11-25T17:16:00Z">
        <w:r>
          <w:t>236</w:t>
        </w:r>
      </w:ins>
      <w:ins w:id="3384" w:author="v3" w:date="2016-11-25T17:15:00Z">
        <w:r>
          <w:fldChar w:fldCharType="end"/>
        </w:r>
      </w:ins>
    </w:p>
    <w:p w14:paraId="1EF4B25B" w14:textId="23DDFF88" w:rsidR="00D30E9A" w:rsidRDefault="00D30E9A">
      <w:pPr>
        <w:pStyle w:val="TOC5"/>
        <w:rPr>
          <w:ins w:id="3385" w:author="v3" w:date="2016-11-25T17:15:00Z"/>
          <w:rFonts w:asciiTheme="minorHAnsi" w:eastAsiaTheme="minorEastAsia" w:hAnsiTheme="minorHAnsi" w:cstheme="minorBidi"/>
          <w:sz w:val="22"/>
          <w:szCs w:val="22"/>
          <w:lang w:val="fi-FI" w:eastAsia="fi-FI"/>
        </w:rPr>
      </w:pPr>
      <w:ins w:id="3386" w:author="v3" w:date="2016-11-25T17:15:00Z">
        <w:r>
          <w:t>5.6.4.2.3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_Toc467858116 \h </w:instrText>
        </w:r>
      </w:ins>
      <w:ins w:id="3387" w:author="v3" w:date="2016-11-25T17:16:00Z"/>
      <w:r>
        <w:fldChar w:fldCharType="separate"/>
      </w:r>
      <w:ins w:id="3388" w:author="v3" w:date="2016-11-25T17:16:00Z">
        <w:r>
          <w:t>237</w:t>
        </w:r>
      </w:ins>
      <w:ins w:id="3389" w:author="v3" w:date="2016-11-25T17:15:00Z">
        <w:r>
          <w:fldChar w:fldCharType="end"/>
        </w:r>
      </w:ins>
    </w:p>
    <w:p w14:paraId="2C6B0A20" w14:textId="0BE3F49B" w:rsidR="00D30E9A" w:rsidRDefault="00D30E9A">
      <w:pPr>
        <w:pStyle w:val="TOC4"/>
        <w:rPr>
          <w:ins w:id="3390" w:author="v3" w:date="2016-11-25T17:15:00Z"/>
          <w:rFonts w:asciiTheme="minorHAnsi" w:eastAsiaTheme="minorEastAsia" w:hAnsiTheme="minorHAnsi" w:cstheme="minorBidi"/>
          <w:sz w:val="22"/>
          <w:szCs w:val="22"/>
          <w:lang w:val="fi-FI" w:eastAsia="fi-FI"/>
        </w:rPr>
      </w:pPr>
      <w:ins w:id="3391" w:author="v3" w:date="2016-11-25T17:15:00Z">
        <w:r>
          <w:t>5.6.4.3</w:t>
        </w:r>
        <w:r>
          <w:rPr>
            <w:rFonts w:asciiTheme="minorHAnsi" w:eastAsiaTheme="minorEastAsia" w:hAnsiTheme="minorHAnsi" w:cstheme="minorBidi"/>
            <w:sz w:val="22"/>
            <w:szCs w:val="22"/>
            <w:lang w:val="fi-FI" w:eastAsia="fi-FI"/>
          </w:rPr>
          <w:tab/>
        </w:r>
        <w:r>
          <w:t xml:space="preserve">Solution #6.3: Dynamic Authorization by </w:t>
        </w:r>
        <w:r w:rsidRPr="0091287A">
          <w:rPr>
            <w:rFonts w:eastAsia="MS Mincho"/>
            <w:lang w:eastAsia="ja-JP"/>
          </w:rPr>
          <w:t>Trusted 3-rd Party</w:t>
        </w:r>
        <w:r>
          <w:tab/>
        </w:r>
        <w:r>
          <w:fldChar w:fldCharType="begin"/>
        </w:r>
        <w:r>
          <w:instrText xml:space="preserve"> PAGEREF _Toc467858117 \h </w:instrText>
        </w:r>
      </w:ins>
      <w:ins w:id="3392" w:author="v3" w:date="2016-11-25T17:16:00Z"/>
      <w:r>
        <w:fldChar w:fldCharType="separate"/>
      </w:r>
      <w:ins w:id="3393" w:author="v3" w:date="2016-11-25T17:16:00Z">
        <w:r>
          <w:t>237</w:t>
        </w:r>
      </w:ins>
      <w:ins w:id="3394" w:author="v3" w:date="2016-11-25T17:15:00Z">
        <w:r>
          <w:fldChar w:fldCharType="end"/>
        </w:r>
      </w:ins>
    </w:p>
    <w:p w14:paraId="217048E4" w14:textId="602D0DF7" w:rsidR="00D30E9A" w:rsidRDefault="00D30E9A">
      <w:pPr>
        <w:pStyle w:val="TOC5"/>
        <w:rPr>
          <w:ins w:id="3395" w:author="v3" w:date="2016-11-25T17:15:00Z"/>
          <w:rFonts w:asciiTheme="minorHAnsi" w:eastAsiaTheme="minorEastAsia" w:hAnsiTheme="minorHAnsi" w:cstheme="minorBidi"/>
          <w:sz w:val="22"/>
          <w:szCs w:val="22"/>
          <w:lang w:val="fi-FI" w:eastAsia="fi-FI"/>
        </w:rPr>
      </w:pPr>
      <w:ins w:id="3396" w:author="v3" w:date="2016-11-25T17:15:00Z">
        <w:r>
          <w:t>5.6.4.3.1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_Toc467858118 \h </w:instrText>
        </w:r>
      </w:ins>
      <w:ins w:id="3397" w:author="v3" w:date="2016-11-25T17:16:00Z"/>
      <w:r>
        <w:fldChar w:fldCharType="separate"/>
      </w:r>
      <w:ins w:id="3398" w:author="v3" w:date="2016-11-25T17:16:00Z">
        <w:r>
          <w:t>237</w:t>
        </w:r>
      </w:ins>
      <w:ins w:id="3399" w:author="v3" w:date="2016-11-25T17:15:00Z">
        <w:r>
          <w:fldChar w:fldCharType="end"/>
        </w:r>
      </w:ins>
    </w:p>
    <w:p w14:paraId="6BA90F71" w14:textId="6A88A6C2" w:rsidR="00D30E9A" w:rsidRDefault="00D30E9A">
      <w:pPr>
        <w:pStyle w:val="TOC5"/>
        <w:rPr>
          <w:ins w:id="3400" w:author="v3" w:date="2016-11-25T17:15:00Z"/>
          <w:rFonts w:asciiTheme="minorHAnsi" w:eastAsiaTheme="minorEastAsia" w:hAnsiTheme="minorHAnsi" w:cstheme="minorBidi"/>
          <w:sz w:val="22"/>
          <w:szCs w:val="22"/>
          <w:lang w:val="fi-FI" w:eastAsia="fi-FI"/>
        </w:rPr>
      </w:pPr>
      <w:ins w:id="3401" w:author="v3" w:date="2016-11-25T17:15:00Z">
        <w:r>
          <w:t>5.6.4.3.2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_Toc467858119 \h </w:instrText>
        </w:r>
      </w:ins>
      <w:ins w:id="3402" w:author="v3" w:date="2016-11-25T17:16:00Z"/>
      <w:r>
        <w:fldChar w:fldCharType="separate"/>
      </w:r>
      <w:ins w:id="3403" w:author="v3" w:date="2016-11-25T17:16:00Z">
        <w:r>
          <w:t>237</w:t>
        </w:r>
      </w:ins>
      <w:ins w:id="3404" w:author="v3" w:date="2016-11-25T17:15:00Z">
        <w:r>
          <w:fldChar w:fldCharType="end"/>
        </w:r>
      </w:ins>
    </w:p>
    <w:p w14:paraId="4FC2603B" w14:textId="34647AAF" w:rsidR="00D30E9A" w:rsidRDefault="00D30E9A">
      <w:pPr>
        <w:pStyle w:val="TOC5"/>
        <w:rPr>
          <w:ins w:id="3405" w:author="v3" w:date="2016-11-25T17:15:00Z"/>
          <w:rFonts w:asciiTheme="minorHAnsi" w:eastAsiaTheme="minorEastAsia" w:hAnsiTheme="minorHAnsi" w:cstheme="minorBidi"/>
          <w:sz w:val="22"/>
          <w:szCs w:val="22"/>
          <w:lang w:val="fi-FI" w:eastAsia="fi-FI"/>
        </w:rPr>
      </w:pPr>
      <w:ins w:id="3406" w:author="v3" w:date="2016-11-25T17:15:00Z">
        <w:r>
          <w:t>5.6.4.3.3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_Toc467858120 \h </w:instrText>
        </w:r>
      </w:ins>
      <w:ins w:id="3407" w:author="v3" w:date="2016-11-25T17:16:00Z"/>
      <w:r>
        <w:fldChar w:fldCharType="separate"/>
      </w:r>
      <w:ins w:id="3408" w:author="v3" w:date="2016-11-25T17:16:00Z">
        <w:r>
          <w:t>239</w:t>
        </w:r>
      </w:ins>
      <w:ins w:id="3409" w:author="v3" w:date="2016-11-25T17:15:00Z">
        <w:r>
          <w:fldChar w:fldCharType="end"/>
        </w:r>
      </w:ins>
    </w:p>
    <w:p w14:paraId="6EF28CC6" w14:textId="72DB7611" w:rsidR="00D30E9A" w:rsidRDefault="00D30E9A">
      <w:pPr>
        <w:pStyle w:val="TOC4"/>
        <w:rPr>
          <w:ins w:id="3410" w:author="v3" w:date="2016-11-25T17:15:00Z"/>
          <w:rFonts w:asciiTheme="minorHAnsi" w:eastAsiaTheme="minorEastAsia" w:hAnsiTheme="minorHAnsi" w:cstheme="minorBidi"/>
          <w:sz w:val="22"/>
          <w:szCs w:val="22"/>
          <w:lang w:val="fi-FI" w:eastAsia="fi-FI"/>
        </w:rPr>
      </w:pPr>
      <w:ins w:id="3411" w:author="v3" w:date="2016-11-25T17:15:00Z">
        <w:r>
          <w:t>5.6.4.4</w:t>
        </w:r>
        <w:r>
          <w:rPr>
            <w:rFonts w:asciiTheme="minorHAnsi" w:eastAsiaTheme="minorEastAsia" w:hAnsiTheme="minorHAnsi" w:cstheme="minorBidi"/>
            <w:sz w:val="22"/>
            <w:szCs w:val="22"/>
            <w:lang w:val="fi-FI" w:eastAsia="fi-FI"/>
          </w:rPr>
          <w:tab/>
        </w:r>
        <w:r>
          <w:t>Solution #6.4: EAP-based solution for secondary authentication and authorization</w:t>
        </w:r>
        <w:r>
          <w:tab/>
        </w:r>
        <w:r>
          <w:fldChar w:fldCharType="begin"/>
        </w:r>
        <w:r>
          <w:instrText xml:space="preserve"> PAGEREF _Toc467858121 \h </w:instrText>
        </w:r>
      </w:ins>
      <w:ins w:id="3412" w:author="v3" w:date="2016-11-25T17:16:00Z"/>
      <w:r>
        <w:fldChar w:fldCharType="separate"/>
      </w:r>
      <w:ins w:id="3413" w:author="v3" w:date="2016-11-25T17:16:00Z">
        <w:r>
          <w:t>239</w:t>
        </w:r>
      </w:ins>
      <w:ins w:id="3414" w:author="v3" w:date="2016-11-25T17:15:00Z">
        <w:r>
          <w:fldChar w:fldCharType="end"/>
        </w:r>
      </w:ins>
    </w:p>
    <w:p w14:paraId="6A0F83DC" w14:textId="742C7592" w:rsidR="00D30E9A" w:rsidRDefault="00D30E9A">
      <w:pPr>
        <w:pStyle w:val="TOC5"/>
        <w:rPr>
          <w:ins w:id="3415" w:author="v3" w:date="2016-11-25T17:15:00Z"/>
          <w:rFonts w:asciiTheme="minorHAnsi" w:eastAsiaTheme="minorEastAsia" w:hAnsiTheme="minorHAnsi" w:cstheme="minorBidi"/>
          <w:sz w:val="22"/>
          <w:szCs w:val="22"/>
          <w:lang w:val="fi-FI" w:eastAsia="fi-FI"/>
        </w:rPr>
      </w:pPr>
      <w:ins w:id="3416" w:author="v3" w:date="2016-11-25T17:15:00Z">
        <w:r>
          <w:t>5.6.4.4.1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_Toc467858122 \h </w:instrText>
        </w:r>
      </w:ins>
      <w:ins w:id="3417" w:author="v3" w:date="2016-11-25T17:16:00Z"/>
      <w:r>
        <w:fldChar w:fldCharType="separate"/>
      </w:r>
      <w:ins w:id="3418" w:author="v3" w:date="2016-11-25T17:16:00Z">
        <w:r>
          <w:t>239</w:t>
        </w:r>
      </w:ins>
      <w:ins w:id="3419" w:author="v3" w:date="2016-11-25T17:15:00Z">
        <w:r>
          <w:fldChar w:fldCharType="end"/>
        </w:r>
      </w:ins>
    </w:p>
    <w:p w14:paraId="7042798B" w14:textId="55DBA92D" w:rsidR="00D30E9A" w:rsidRDefault="00D30E9A">
      <w:pPr>
        <w:pStyle w:val="TOC5"/>
        <w:rPr>
          <w:ins w:id="3420" w:author="v3" w:date="2016-11-25T17:15:00Z"/>
          <w:rFonts w:asciiTheme="minorHAnsi" w:eastAsiaTheme="minorEastAsia" w:hAnsiTheme="minorHAnsi" w:cstheme="minorBidi"/>
          <w:sz w:val="22"/>
          <w:szCs w:val="22"/>
          <w:lang w:val="fi-FI" w:eastAsia="fi-FI"/>
        </w:rPr>
      </w:pPr>
      <w:ins w:id="3421" w:author="v3" w:date="2016-11-25T17:15:00Z">
        <w:r>
          <w:t>5.6.4.4.2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_Toc467858123 \h </w:instrText>
        </w:r>
      </w:ins>
      <w:ins w:id="3422" w:author="v3" w:date="2016-11-25T17:16:00Z"/>
      <w:r>
        <w:fldChar w:fldCharType="separate"/>
      </w:r>
      <w:ins w:id="3423" w:author="v3" w:date="2016-11-25T17:16:00Z">
        <w:r>
          <w:t>240</w:t>
        </w:r>
      </w:ins>
      <w:ins w:id="3424" w:author="v3" w:date="2016-11-25T17:15:00Z">
        <w:r>
          <w:fldChar w:fldCharType="end"/>
        </w:r>
      </w:ins>
    </w:p>
    <w:p w14:paraId="413DB58B" w14:textId="40866113" w:rsidR="00D30E9A" w:rsidRDefault="00D30E9A">
      <w:pPr>
        <w:pStyle w:val="TOC5"/>
        <w:rPr>
          <w:ins w:id="3425" w:author="v3" w:date="2016-11-25T17:15:00Z"/>
          <w:rFonts w:asciiTheme="minorHAnsi" w:eastAsiaTheme="minorEastAsia" w:hAnsiTheme="minorHAnsi" w:cstheme="minorBidi"/>
          <w:sz w:val="22"/>
          <w:szCs w:val="22"/>
          <w:lang w:val="fi-FI" w:eastAsia="fi-FI"/>
        </w:rPr>
      </w:pPr>
      <w:ins w:id="3426" w:author="v3" w:date="2016-11-25T17:15:00Z">
        <w:r>
          <w:t>5.6.4.4.3</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_Toc467858124 \h </w:instrText>
        </w:r>
      </w:ins>
      <w:ins w:id="3427" w:author="v3" w:date="2016-11-25T17:16:00Z"/>
      <w:r>
        <w:fldChar w:fldCharType="separate"/>
      </w:r>
      <w:ins w:id="3428" w:author="v3" w:date="2016-11-25T17:16:00Z">
        <w:r>
          <w:t>241</w:t>
        </w:r>
      </w:ins>
      <w:ins w:id="3429" w:author="v3" w:date="2016-11-25T17:15:00Z">
        <w:r>
          <w:fldChar w:fldCharType="end"/>
        </w:r>
      </w:ins>
    </w:p>
    <w:p w14:paraId="776A6CA2" w14:textId="28429996" w:rsidR="00D30E9A" w:rsidRDefault="00D30E9A">
      <w:pPr>
        <w:pStyle w:val="TOC4"/>
        <w:rPr>
          <w:ins w:id="3430" w:author="v3" w:date="2016-11-25T17:15:00Z"/>
          <w:rFonts w:asciiTheme="minorHAnsi" w:eastAsiaTheme="minorEastAsia" w:hAnsiTheme="minorHAnsi" w:cstheme="minorBidi"/>
          <w:sz w:val="22"/>
          <w:szCs w:val="22"/>
          <w:lang w:val="fi-FI" w:eastAsia="fi-FI"/>
        </w:rPr>
      </w:pPr>
      <w:ins w:id="3431" w:author="v3" w:date="2016-11-25T17:15:00Z">
        <w:r>
          <w:t>5.6.4.z</w:t>
        </w:r>
        <w:r>
          <w:rPr>
            <w:rFonts w:asciiTheme="minorHAnsi" w:eastAsiaTheme="minorEastAsia" w:hAnsiTheme="minorHAnsi" w:cstheme="minorBidi"/>
            <w:sz w:val="22"/>
            <w:szCs w:val="22"/>
            <w:lang w:val="fi-FI" w:eastAsia="fi-FI"/>
          </w:rPr>
          <w:tab/>
        </w:r>
        <w:r>
          <w:t>Solution #6.z: &lt;solution name&gt;</w:t>
        </w:r>
        <w:r>
          <w:tab/>
        </w:r>
        <w:r>
          <w:fldChar w:fldCharType="begin"/>
        </w:r>
        <w:r>
          <w:instrText xml:space="preserve"> PAGEREF _Toc467858125 \h </w:instrText>
        </w:r>
      </w:ins>
      <w:ins w:id="3432" w:author="v3" w:date="2016-11-25T17:16:00Z"/>
      <w:r>
        <w:fldChar w:fldCharType="separate"/>
      </w:r>
      <w:ins w:id="3433" w:author="v3" w:date="2016-11-25T17:16:00Z">
        <w:r>
          <w:t>241</w:t>
        </w:r>
      </w:ins>
      <w:ins w:id="3434" w:author="v3" w:date="2016-11-25T17:15:00Z">
        <w:r>
          <w:fldChar w:fldCharType="end"/>
        </w:r>
      </w:ins>
    </w:p>
    <w:p w14:paraId="48D68C92" w14:textId="188A40F3" w:rsidR="00D30E9A" w:rsidRDefault="00D30E9A">
      <w:pPr>
        <w:pStyle w:val="TOC5"/>
        <w:rPr>
          <w:ins w:id="3435" w:author="v3" w:date="2016-11-25T17:15:00Z"/>
          <w:rFonts w:asciiTheme="minorHAnsi" w:eastAsiaTheme="minorEastAsia" w:hAnsiTheme="minorHAnsi" w:cstheme="minorBidi"/>
          <w:sz w:val="22"/>
          <w:szCs w:val="22"/>
          <w:lang w:val="fi-FI" w:eastAsia="fi-FI"/>
        </w:rPr>
      </w:pPr>
      <w:ins w:id="3436" w:author="v3" w:date="2016-11-25T17:15:00Z">
        <w:r>
          <w:t>5.6.4.z.1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_Toc467858126 \h </w:instrText>
        </w:r>
      </w:ins>
      <w:ins w:id="3437" w:author="v3" w:date="2016-11-25T17:16:00Z"/>
      <w:r>
        <w:fldChar w:fldCharType="separate"/>
      </w:r>
      <w:ins w:id="3438" w:author="v3" w:date="2016-11-25T17:16:00Z">
        <w:r>
          <w:t>241</w:t>
        </w:r>
      </w:ins>
      <w:ins w:id="3439" w:author="v3" w:date="2016-11-25T17:15:00Z">
        <w:r>
          <w:fldChar w:fldCharType="end"/>
        </w:r>
      </w:ins>
    </w:p>
    <w:p w14:paraId="69DB917B" w14:textId="0CFED168" w:rsidR="00D30E9A" w:rsidRDefault="00D30E9A">
      <w:pPr>
        <w:pStyle w:val="TOC5"/>
        <w:rPr>
          <w:ins w:id="3440" w:author="v3" w:date="2016-11-25T17:15:00Z"/>
          <w:rFonts w:asciiTheme="minorHAnsi" w:eastAsiaTheme="minorEastAsia" w:hAnsiTheme="minorHAnsi" w:cstheme="minorBidi"/>
          <w:sz w:val="22"/>
          <w:szCs w:val="22"/>
          <w:lang w:val="fi-FI" w:eastAsia="fi-FI"/>
        </w:rPr>
      </w:pPr>
      <w:ins w:id="3441" w:author="v3" w:date="2016-11-25T17:15:00Z">
        <w:r>
          <w:t>5.6.4.z.2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_Toc467858127 \h </w:instrText>
        </w:r>
      </w:ins>
      <w:ins w:id="3442" w:author="v3" w:date="2016-11-25T17:16:00Z"/>
      <w:r>
        <w:fldChar w:fldCharType="separate"/>
      </w:r>
      <w:ins w:id="3443" w:author="v3" w:date="2016-11-25T17:16:00Z">
        <w:r>
          <w:t>241</w:t>
        </w:r>
      </w:ins>
      <w:ins w:id="3444" w:author="v3" w:date="2016-11-25T17:15:00Z">
        <w:r>
          <w:fldChar w:fldCharType="end"/>
        </w:r>
      </w:ins>
    </w:p>
    <w:p w14:paraId="276910B9" w14:textId="2A070A93" w:rsidR="00D30E9A" w:rsidRDefault="00D30E9A">
      <w:pPr>
        <w:pStyle w:val="TOC5"/>
        <w:rPr>
          <w:ins w:id="3445" w:author="v3" w:date="2016-11-25T17:15:00Z"/>
          <w:rFonts w:asciiTheme="minorHAnsi" w:eastAsiaTheme="minorEastAsia" w:hAnsiTheme="minorHAnsi" w:cstheme="minorBidi"/>
          <w:sz w:val="22"/>
          <w:szCs w:val="22"/>
          <w:lang w:val="fi-FI" w:eastAsia="fi-FI"/>
        </w:rPr>
      </w:pPr>
      <w:ins w:id="3446" w:author="v3" w:date="2016-11-25T17:15:00Z">
        <w:r>
          <w:t>5.6.4.z.3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_Toc467858128 \h </w:instrText>
        </w:r>
      </w:ins>
      <w:ins w:id="3447" w:author="v3" w:date="2016-11-25T17:16:00Z"/>
      <w:r>
        <w:fldChar w:fldCharType="separate"/>
      </w:r>
      <w:ins w:id="3448" w:author="v3" w:date="2016-11-25T17:16:00Z">
        <w:r>
          <w:t>241</w:t>
        </w:r>
      </w:ins>
      <w:ins w:id="3449" w:author="v3" w:date="2016-11-25T17:15:00Z">
        <w:r>
          <w:fldChar w:fldCharType="end"/>
        </w:r>
      </w:ins>
    </w:p>
    <w:p w14:paraId="04B35869" w14:textId="718BB4C1" w:rsidR="00D30E9A" w:rsidRDefault="00D30E9A">
      <w:pPr>
        <w:pStyle w:val="TOC3"/>
        <w:rPr>
          <w:ins w:id="3450" w:author="v3" w:date="2016-11-25T17:15:00Z"/>
          <w:rFonts w:asciiTheme="minorHAnsi" w:eastAsiaTheme="minorEastAsia" w:hAnsiTheme="minorHAnsi" w:cstheme="minorBidi"/>
          <w:sz w:val="22"/>
          <w:szCs w:val="22"/>
          <w:lang w:val="fi-FI" w:eastAsia="fi-FI"/>
        </w:rPr>
      </w:pPr>
      <w:ins w:id="3451" w:author="v3" w:date="2016-11-25T17:15:00Z">
        <w:r>
          <w:t>5.6.5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_Toc467858129 \h </w:instrText>
        </w:r>
      </w:ins>
      <w:ins w:id="3452" w:author="v3" w:date="2016-11-25T17:16:00Z"/>
      <w:r>
        <w:fldChar w:fldCharType="separate"/>
      </w:r>
      <w:ins w:id="3453" w:author="v3" w:date="2016-11-25T17:16:00Z">
        <w:r>
          <w:t>241</w:t>
        </w:r>
      </w:ins>
      <w:ins w:id="3454" w:author="v3" w:date="2016-11-25T17:15:00Z">
        <w:r>
          <w:fldChar w:fldCharType="end"/>
        </w:r>
      </w:ins>
    </w:p>
    <w:p w14:paraId="6F536765" w14:textId="4AD8DB42" w:rsidR="00D30E9A" w:rsidRDefault="00D30E9A">
      <w:pPr>
        <w:pStyle w:val="TOC2"/>
        <w:rPr>
          <w:ins w:id="3455" w:author="v3" w:date="2016-11-25T17:15:00Z"/>
          <w:rFonts w:asciiTheme="minorHAnsi" w:eastAsiaTheme="minorEastAsia" w:hAnsiTheme="minorHAnsi" w:cstheme="minorBidi"/>
          <w:sz w:val="22"/>
          <w:szCs w:val="22"/>
          <w:lang w:val="fi-FI" w:eastAsia="fi-FI"/>
        </w:rPr>
      </w:pPr>
      <w:ins w:id="3456" w:author="v3" w:date="2016-11-25T17:15:00Z">
        <w:r>
          <w:t>5.7</w:t>
        </w:r>
        <w:r>
          <w:rPr>
            <w:rFonts w:asciiTheme="minorHAnsi" w:eastAsiaTheme="minorEastAsia" w:hAnsiTheme="minorHAnsi" w:cstheme="minorBidi"/>
            <w:sz w:val="22"/>
            <w:szCs w:val="22"/>
            <w:lang w:val="fi-FI" w:eastAsia="fi-FI"/>
          </w:rPr>
          <w:tab/>
        </w:r>
        <w:r>
          <w:t>Security area #7: Subscription privacy</w:t>
        </w:r>
        <w:r>
          <w:tab/>
        </w:r>
        <w:r>
          <w:fldChar w:fldCharType="begin"/>
        </w:r>
        <w:r>
          <w:instrText xml:space="preserve"> PAGEREF _Toc467858130 \h </w:instrText>
        </w:r>
      </w:ins>
      <w:ins w:id="3457" w:author="v3" w:date="2016-11-25T17:16:00Z"/>
      <w:r>
        <w:fldChar w:fldCharType="separate"/>
      </w:r>
      <w:ins w:id="3458" w:author="v3" w:date="2016-11-25T17:16:00Z">
        <w:r>
          <w:t>241</w:t>
        </w:r>
      </w:ins>
      <w:ins w:id="3459" w:author="v3" w:date="2016-11-25T17:15:00Z">
        <w:r>
          <w:fldChar w:fldCharType="end"/>
        </w:r>
      </w:ins>
    </w:p>
    <w:p w14:paraId="6DB270D2" w14:textId="3023CF32" w:rsidR="00D30E9A" w:rsidRDefault="00D30E9A">
      <w:pPr>
        <w:pStyle w:val="TOC3"/>
        <w:rPr>
          <w:ins w:id="3460" w:author="v3" w:date="2016-11-25T17:15:00Z"/>
          <w:rFonts w:asciiTheme="minorHAnsi" w:eastAsiaTheme="minorEastAsia" w:hAnsiTheme="minorHAnsi" w:cstheme="minorBidi"/>
          <w:sz w:val="22"/>
          <w:szCs w:val="22"/>
          <w:lang w:val="fi-FI" w:eastAsia="fi-FI"/>
        </w:rPr>
      </w:pPr>
      <w:ins w:id="3461" w:author="v3" w:date="2016-11-25T17:15:00Z">
        <w:r>
          <w:rPr>
            <w:lang w:eastAsia="zh-CN"/>
          </w:rPr>
          <w:t>5</w:t>
        </w:r>
        <w:r>
          <w:t>.7.1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_Toc467858131 \h </w:instrText>
        </w:r>
      </w:ins>
      <w:ins w:id="3462" w:author="v3" w:date="2016-11-25T17:16:00Z"/>
      <w:r>
        <w:fldChar w:fldCharType="separate"/>
      </w:r>
      <w:ins w:id="3463" w:author="v3" w:date="2016-11-25T17:16:00Z">
        <w:r>
          <w:t>241</w:t>
        </w:r>
      </w:ins>
      <w:ins w:id="3464" w:author="v3" w:date="2016-11-25T17:15:00Z">
        <w:r>
          <w:fldChar w:fldCharType="end"/>
        </w:r>
      </w:ins>
    </w:p>
    <w:p w14:paraId="719F0E1D" w14:textId="0ABEC2B2" w:rsidR="00D30E9A" w:rsidRDefault="00D30E9A">
      <w:pPr>
        <w:pStyle w:val="TOC3"/>
        <w:rPr>
          <w:ins w:id="3465" w:author="v3" w:date="2016-11-25T17:15:00Z"/>
          <w:rFonts w:asciiTheme="minorHAnsi" w:eastAsiaTheme="minorEastAsia" w:hAnsiTheme="minorHAnsi" w:cstheme="minorBidi"/>
          <w:sz w:val="22"/>
          <w:szCs w:val="22"/>
          <w:lang w:val="fi-FI" w:eastAsia="fi-FI"/>
        </w:rPr>
      </w:pPr>
      <w:ins w:id="3466" w:author="v3" w:date="2016-11-25T17:15:00Z">
        <w:r>
          <w:rPr>
            <w:lang w:eastAsia="zh-CN"/>
          </w:rPr>
          <w:t>5</w:t>
        </w:r>
        <w:r>
          <w:t>.7.2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_Toc467858132 \h </w:instrText>
        </w:r>
      </w:ins>
      <w:ins w:id="3467" w:author="v3" w:date="2016-11-25T17:16:00Z"/>
      <w:r>
        <w:fldChar w:fldCharType="separate"/>
      </w:r>
      <w:ins w:id="3468" w:author="v3" w:date="2016-11-25T17:16:00Z">
        <w:r>
          <w:t>242</w:t>
        </w:r>
      </w:ins>
      <w:ins w:id="3469" w:author="v3" w:date="2016-11-25T17:15:00Z">
        <w:r>
          <w:fldChar w:fldCharType="end"/>
        </w:r>
      </w:ins>
    </w:p>
    <w:p w14:paraId="7DED690A" w14:textId="51941355" w:rsidR="00D30E9A" w:rsidRDefault="00D30E9A">
      <w:pPr>
        <w:pStyle w:val="TOC3"/>
        <w:rPr>
          <w:ins w:id="3470" w:author="v3" w:date="2016-11-25T17:15:00Z"/>
          <w:rFonts w:asciiTheme="minorHAnsi" w:eastAsiaTheme="minorEastAsia" w:hAnsiTheme="minorHAnsi" w:cstheme="minorBidi"/>
          <w:sz w:val="22"/>
          <w:szCs w:val="22"/>
          <w:lang w:val="fi-FI" w:eastAsia="fi-FI"/>
        </w:rPr>
      </w:pPr>
      <w:ins w:id="3471" w:author="v3" w:date="2016-11-25T17:15:00Z">
        <w:r>
          <w:t>5.7.3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_Toc467858133 \h </w:instrText>
        </w:r>
      </w:ins>
      <w:ins w:id="3472" w:author="v3" w:date="2016-11-25T17:16:00Z"/>
      <w:r>
        <w:fldChar w:fldCharType="separate"/>
      </w:r>
      <w:ins w:id="3473" w:author="v3" w:date="2016-11-25T17:16:00Z">
        <w:r>
          <w:t>243</w:t>
        </w:r>
      </w:ins>
      <w:ins w:id="3474" w:author="v3" w:date="2016-11-25T17:15:00Z">
        <w:r>
          <w:fldChar w:fldCharType="end"/>
        </w:r>
      </w:ins>
    </w:p>
    <w:p w14:paraId="17E3A43D" w14:textId="4747923A" w:rsidR="00D30E9A" w:rsidRDefault="00D30E9A">
      <w:pPr>
        <w:pStyle w:val="TOC4"/>
        <w:rPr>
          <w:ins w:id="3475" w:author="v3" w:date="2016-11-25T17:15:00Z"/>
          <w:rFonts w:asciiTheme="minorHAnsi" w:eastAsiaTheme="minorEastAsia" w:hAnsiTheme="minorHAnsi" w:cstheme="minorBidi"/>
          <w:sz w:val="22"/>
          <w:szCs w:val="22"/>
          <w:lang w:val="fi-FI" w:eastAsia="fi-FI"/>
        </w:rPr>
      </w:pPr>
      <w:ins w:id="3476" w:author="v3" w:date="2016-11-25T17:15:00Z">
        <w:r>
          <w:t>5.7.3.1</w:t>
        </w:r>
        <w:r>
          <w:rPr>
            <w:rFonts w:asciiTheme="minorHAnsi" w:eastAsiaTheme="minorEastAsia" w:hAnsiTheme="minorHAnsi" w:cstheme="minorBidi"/>
            <w:sz w:val="22"/>
            <w:szCs w:val="22"/>
            <w:lang w:val="fi-FI" w:eastAsia="fi-FI"/>
          </w:rPr>
          <w:tab/>
        </w:r>
        <w:r>
          <w:t>Key Issue #7.1: Refreshing of temporary subscription identifier</w:t>
        </w:r>
        <w:r>
          <w:tab/>
        </w:r>
        <w:r>
          <w:fldChar w:fldCharType="begin"/>
        </w:r>
        <w:r>
          <w:instrText xml:space="preserve"> PAGEREF _Toc467858134 \h </w:instrText>
        </w:r>
      </w:ins>
      <w:ins w:id="3477" w:author="v3" w:date="2016-11-25T17:16:00Z"/>
      <w:r>
        <w:fldChar w:fldCharType="separate"/>
      </w:r>
      <w:ins w:id="3478" w:author="v3" w:date="2016-11-25T17:16:00Z">
        <w:r>
          <w:t>243</w:t>
        </w:r>
      </w:ins>
      <w:ins w:id="3479" w:author="v3" w:date="2016-11-25T17:15:00Z">
        <w:r>
          <w:fldChar w:fldCharType="end"/>
        </w:r>
      </w:ins>
    </w:p>
    <w:p w14:paraId="13207887" w14:textId="22F6473C" w:rsidR="00D30E9A" w:rsidRDefault="00D30E9A">
      <w:pPr>
        <w:pStyle w:val="TOC5"/>
        <w:rPr>
          <w:ins w:id="3480" w:author="v3" w:date="2016-11-25T17:15:00Z"/>
          <w:rFonts w:asciiTheme="minorHAnsi" w:eastAsiaTheme="minorEastAsia" w:hAnsiTheme="minorHAnsi" w:cstheme="minorBidi"/>
          <w:sz w:val="22"/>
          <w:szCs w:val="22"/>
          <w:lang w:val="fi-FI" w:eastAsia="fi-FI"/>
        </w:rPr>
      </w:pPr>
      <w:ins w:id="3481" w:author="v3" w:date="2016-11-25T17:15:00Z">
        <w:r>
          <w:lastRenderedPageBreak/>
          <w:t>5.7.3.1.1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_Toc467858135 \h </w:instrText>
        </w:r>
      </w:ins>
      <w:ins w:id="3482" w:author="v3" w:date="2016-11-25T17:16:00Z"/>
      <w:r>
        <w:fldChar w:fldCharType="separate"/>
      </w:r>
      <w:ins w:id="3483" w:author="v3" w:date="2016-11-25T17:16:00Z">
        <w:r>
          <w:t>243</w:t>
        </w:r>
      </w:ins>
      <w:ins w:id="3484" w:author="v3" w:date="2016-11-25T17:15:00Z">
        <w:r>
          <w:fldChar w:fldCharType="end"/>
        </w:r>
      </w:ins>
    </w:p>
    <w:p w14:paraId="5FBC87A4" w14:textId="79C514D1" w:rsidR="00D30E9A" w:rsidRDefault="00D30E9A">
      <w:pPr>
        <w:pStyle w:val="TOC5"/>
        <w:rPr>
          <w:ins w:id="3485" w:author="v3" w:date="2016-11-25T17:15:00Z"/>
          <w:rFonts w:asciiTheme="minorHAnsi" w:eastAsiaTheme="minorEastAsia" w:hAnsiTheme="minorHAnsi" w:cstheme="minorBidi"/>
          <w:sz w:val="22"/>
          <w:szCs w:val="22"/>
          <w:lang w:val="fi-FI" w:eastAsia="fi-FI"/>
        </w:rPr>
      </w:pPr>
      <w:ins w:id="3486" w:author="v3" w:date="2016-11-25T17:15:00Z">
        <w:r>
          <w:t>5.7.3.1.2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_Toc467858136 \h </w:instrText>
        </w:r>
      </w:ins>
      <w:ins w:id="3487" w:author="v3" w:date="2016-11-25T17:16:00Z"/>
      <w:r>
        <w:fldChar w:fldCharType="separate"/>
      </w:r>
      <w:ins w:id="3488" w:author="v3" w:date="2016-11-25T17:16:00Z">
        <w:r>
          <w:t>243</w:t>
        </w:r>
      </w:ins>
      <w:ins w:id="3489" w:author="v3" w:date="2016-11-25T17:15:00Z">
        <w:r>
          <w:fldChar w:fldCharType="end"/>
        </w:r>
      </w:ins>
    </w:p>
    <w:p w14:paraId="5EAC8C0C" w14:textId="7D5BEF85" w:rsidR="00D30E9A" w:rsidRDefault="00D30E9A">
      <w:pPr>
        <w:pStyle w:val="TOC5"/>
        <w:rPr>
          <w:ins w:id="3490" w:author="v3" w:date="2016-11-25T17:15:00Z"/>
          <w:rFonts w:asciiTheme="minorHAnsi" w:eastAsiaTheme="minorEastAsia" w:hAnsiTheme="minorHAnsi" w:cstheme="minorBidi"/>
          <w:sz w:val="22"/>
          <w:szCs w:val="22"/>
          <w:lang w:val="fi-FI" w:eastAsia="fi-FI"/>
        </w:rPr>
      </w:pPr>
      <w:ins w:id="3491" w:author="v3" w:date="2016-11-25T17:15:00Z">
        <w:r>
          <w:t>5.7.3.1.3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_Toc467858137 \h </w:instrText>
        </w:r>
      </w:ins>
      <w:ins w:id="3492" w:author="v3" w:date="2016-11-25T17:16:00Z"/>
      <w:r>
        <w:fldChar w:fldCharType="separate"/>
      </w:r>
      <w:ins w:id="3493" w:author="v3" w:date="2016-11-25T17:16:00Z">
        <w:r>
          <w:t>244</w:t>
        </w:r>
      </w:ins>
      <w:ins w:id="3494" w:author="v3" w:date="2016-11-25T17:15:00Z">
        <w:r>
          <w:fldChar w:fldCharType="end"/>
        </w:r>
      </w:ins>
    </w:p>
    <w:p w14:paraId="1C8590A9" w14:textId="24609F82" w:rsidR="00D30E9A" w:rsidRDefault="00D30E9A">
      <w:pPr>
        <w:pStyle w:val="TOC4"/>
        <w:rPr>
          <w:ins w:id="3495" w:author="v3" w:date="2016-11-25T17:15:00Z"/>
          <w:rFonts w:asciiTheme="minorHAnsi" w:eastAsiaTheme="minorEastAsia" w:hAnsiTheme="minorHAnsi" w:cstheme="minorBidi"/>
          <w:sz w:val="22"/>
          <w:szCs w:val="22"/>
          <w:lang w:val="fi-FI" w:eastAsia="fi-FI"/>
        </w:rPr>
      </w:pPr>
      <w:ins w:id="3496" w:author="v3" w:date="2016-11-25T17:15:00Z">
        <w:r>
          <w:t>5.7.3.2</w:t>
        </w:r>
        <w:r>
          <w:rPr>
            <w:rFonts w:asciiTheme="minorHAnsi" w:eastAsiaTheme="minorEastAsia" w:hAnsiTheme="minorHAnsi" w:cstheme="minorBidi"/>
            <w:sz w:val="22"/>
            <w:szCs w:val="22"/>
            <w:lang w:val="fi-FI" w:eastAsia="fi-FI"/>
          </w:rPr>
          <w:tab/>
        </w:r>
        <w:r>
          <w:t>Key issue #7.2: Concealing permanent or long-term subscription identifier</w:t>
        </w:r>
        <w:r>
          <w:tab/>
        </w:r>
        <w:r>
          <w:fldChar w:fldCharType="begin"/>
        </w:r>
        <w:r>
          <w:instrText xml:space="preserve"> PAGEREF _Toc467858138 \h </w:instrText>
        </w:r>
      </w:ins>
      <w:ins w:id="3497" w:author="v3" w:date="2016-11-25T17:16:00Z"/>
      <w:r>
        <w:fldChar w:fldCharType="separate"/>
      </w:r>
      <w:ins w:id="3498" w:author="v3" w:date="2016-11-25T17:16:00Z">
        <w:r>
          <w:t>244</w:t>
        </w:r>
      </w:ins>
      <w:ins w:id="3499" w:author="v3" w:date="2016-11-25T17:15:00Z">
        <w:r>
          <w:fldChar w:fldCharType="end"/>
        </w:r>
      </w:ins>
    </w:p>
    <w:p w14:paraId="4B0B773D" w14:textId="14E703E8" w:rsidR="00D30E9A" w:rsidRDefault="00D30E9A">
      <w:pPr>
        <w:pStyle w:val="TOC5"/>
        <w:rPr>
          <w:ins w:id="3500" w:author="v3" w:date="2016-11-25T17:15:00Z"/>
          <w:rFonts w:asciiTheme="minorHAnsi" w:eastAsiaTheme="minorEastAsia" w:hAnsiTheme="minorHAnsi" w:cstheme="minorBidi"/>
          <w:sz w:val="22"/>
          <w:szCs w:val="22"/>
          <w:lang w:val="fi-FI" w:eastAsia="fi-FI"/>
        </w:rPr>
      </w:pPr>
      <w:ins w:id="3501" w:author="v3" w:date="2016-11-25T17:15:00Z">
        <w:r>
          <w:t>5.7.3.2.1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_Toc467858139 \h </w:instrText>
        </w:r>
      </w:ins>
      <w:ins w:id="3502" w:author="v3" w:date="2016-11-25T17:16:00Z"/>
      <w:r>
        <w:fldChar w:fldCharType="separate"/>
      </w:r>
      <w:ins w:id="3503" w:author="v3" w:date="2016-11-25T17:16:00Z">
        <w:r>
          <w:t>244</w:t>
        </w:r>
      </w:ins>
      <w:ins w:id="3504" w:author="v3" w:date="2016-11-25T17:15:00Z">
        <w:r>
          <w:fldChar w:fldCharType="end"/>
        </w:r>
      </w:ins>
    </w:p>
    <w:p w14:paraId="11EA42D1" w14:textId="369A67AC" w:rsidR="00D30E9A" w:rsidRDefault="00D30E9A">
      <w:pPr>
        <w:pStyle w:val="TOC5"/>
        <w:rPr>
          <w:ins w:id="3505" w:author="v3" w:date="2016-11-25T17:15:00Z"/>
          <w:rFonts w:asciiTheme="minorHAnsi" w:eastAsiaTheme="minorEastAsia" w:hAnsiTheme="minorHAnsi" w:cstheme="minorBidi"/>
          <w:sz w:val="22"/>
          <w:szCs w:val="22"/>
          <w:lang w:val="fi-FI" w:eastAsia="fi-FI"/>
        </w:rPr>
      </w:pPr>
      <w:ins w:id="3506" w:author="v3" w:date="2016-11-25T17:15:00Z">
        <w:r>
          <w:t>5.7.3.2.2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_Toc467858140 \h </w:instrText>
        </w:r>
      </w:ins>
      <w:ins w:id="3507" w:author="v3" w:date="2016-11-25T17:16:00Z"/>
      <w:r>
        <w:fldChar w:fldCharType="separate"/>
      </w:r>
      <w:ins w:id="3508" w:author="v3" w:date="2016-11-25T17:16:00Z">
        <w:r>
          <w:t>246</w:t>
        </w:r>
      </w:ins>
      <w:ins w:id="3509" w:author="v3" w:date="2016-11-25T17:15:00Z">
        <w:r>
          <w:fldChar w:fldCharType="end"/>
        </w:r>
      </w:ins>
    </w:p>
    <w:p w14:paraId="631215BA" w14:textId="16D96EC6" w:rsidR="00D30E9A" w:rsidRDefault="00D30E9A">
      <w:pPr>
        <w:pStyle w:val="TOC5"/>
        <w:rPr>
          <w:ins w:id="3510" w:author="v3" w:date="2016-11-25T17:15:00Z"/>
          <w:rFonts w:asciiTheme="minorHAnsi" w:eastAsiaTheme="minorEastAsia" w:hAnsiTheme="minorHAnsi" w:cstheme="minorBidi"/>
          <w:sz w:val="22"/>
          <w:szCs w:val="22"/>
          <w:lang w:val="fi-FI" w:eastAsia="fi-FI"/>
        </w:rPr>
      </w:pPr>
      <w:ins w:id="3511" w:author="v3" w:date="2016-11-25T17:15:00Z">
        <w:r>
          <w:t>5.7.3.2.3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_Toc467858141 \h </w:instrText>
        </w:r>
      </w:ins>
      <w:ins w:id="3512" w:author="v3" w:date="2016-11-25T17:16:00Z"/>
      <w:r>
        <w:fldChar w:fldCharType="separate"/>
      </w:r>
      <w:ins w:id="3513" w:author="v3" w:date="2016-11-25T17:16:00Z">
        <w:r>
          <w:t>246</w:t>
        </w:r>
      </w:ins>
      <w:ins w:id="3514" w:author="v3" w:date="2016-11-25T17:15:00Z">
        <w:r>
          <w:fldChar w:fldCharType="end"/>
        </w:r>
      </w:ins>
    </w:p>
    <w:p w14:paraId="47D87D8D" w14:textId="6FEB6828" w:rsidR="00D30E9A" w:rsidRDefault="00D30E9A">
      <w:pPr>
        <w:pStyle w:val="TOC4"/>
        <w:rPr>
          <w:ins w:id="3515" w:author="v3" w:date="2016-11-25T17:15:00Z"/>
          <w:rFonts w:asciiTheme="minorHAnsi" w:eastAsiaTheme="minorEastAsia" w:hAnsiTheme="minorHAnsi" w:cstheme="minorBidi"/>
          <w:sz w:val="22"/>
          <w:szCs w:val="22"/>
          <w:lang w:val="fi-FI" w:eastAsia="fi-FI"/>
        </w:rPr>
      </w:pPr>
      <w:ins w:id="3516" w:author="v3" w:date="2016-11-25T17:15:00Z">
        <w:r>
          <w:t>5.7.3.3</w:t>
        </w:r>
        <w:r>
          <w:rPr>
            <w:rFonts w:asciiTheme="minorHAnsi" w:eastAsiaTheme="minorEastAsia" w:hAnsiTheme="minorHAnsi" w:cstheme="minorBidi"/>
            <w:sz w:val="22"/>
            <w:szCs w:val="22"/>
            <w:lang w:val="fi-FI" w:eastAsia="fi-FI"/>
          </w:rPr>
          <w:tab/>
        </w:r>
        <w:r>
          <w:t>Key issue #7.3: Concealing permanent or long-term equipment identifier</w:t>
        </w:r>
        <w:r>
          <w:tab/>
        </w:r>
        <w:r>
          <w:fldChar w:fldCharType="begin"/>
        </w:r>
        <w:r>
          <w:instrText xml:space="preserve"> PAGEREF _Toc467858142 \h </w:instrText>
        </w:r>
      </w:ins>
      <w:ins w:id="3517" w:author="v3" w:date="2016-11-25T17:16:00Z"/>
      <w:r>
        <w:fldChar w:fldCharType="separate"/>
      </w:r>
      <w:ins w:id="3518" w:author="v3" w:date="2016-11-25T17:16:00Z">
        <w:r>
          <w:t>246</w:t>
        </w:r>
      </w:ins>
      <w:ins w:id="3519" w:author="v3" w:date="2016-11-25T17:15:00Z">
        <w:r>
          <w:fldChar w:fldCharType="end"/>
        </w:r>
      </w:ins>
    </w:p>
    <w:p w14:paraId="57556329" w14:textId="567D948E" w:rsidR="00D30E9A" w:rsidRDefault="00D30E9A">
      <w:pPr>
        <w:pStyle w:val="TOC5"/>
        <w:rPr>
          <w:ins w:id="3520" w:author="v3" w:date="2016-11-25T17:15:00Z"/>
          <w:rFonts w:asciiTheme="minorHAnsi" w:eastAsiaTheme="minorEastAsia" w:hAnsiTheme="minorHAnsi" w:cstheme="minorBidi"/>
          <w:sz w:val="22"/>
          <w:szCs w:val="22"/>
          <w:lang w:val="fi-FI" w:eastAsia="fi-FI"/>
        </w:rPr>
      </w:pPr>
      <w:ins w:id="3521" w:author="v3" w:date="2016-11-25T17:15:00Z">
        <w:r>
          <w:t>5.7.3.3.1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_Toc467858143 \h </w:instrText>
        </w:r>
      </w:ins>
      <w:ins w:id="3522" w:author="v3" w:date="2016-11-25T17:16:00Z"/>
      <w:r>
        <w:fldChar w:fldCharType="separate"/>
      </w:r>
      <w:ins w:id="3523" w:author="v3" w:date="2016-11-25T17:16:00Z">
        <w:r>
          <w:t>246</w:t>
        </w:r>
      </w:ins>
      <w:ins w:id="3524" w:author="v3" w:date="2016-11-25T17:15:00Z">
        <w:r>
          <w:fldChar w:fldCharType="end"/>
        </w:r>
      </w:ins>
    </w:p>
    <w:p w14:paraId="01CA0D0A" w14:textId="689095CD" w:rsidR="00D30E9A" w:rsidRDefault="00D30E9A">
      <w:pPr>
        <w:pStyle w:val="TOC5"/>
        <w:rPr>
          <w:ins w:id="3525" w:author="v3" w:date="2016-11-25T17:15:00Z"/>
          <w:rFonts w:asciiTheme="minorHAnsi" w:eastAsiaTheme="minorEastAsia" w:hAnsiTheme="minorHAnsi" w:cstheme="minorBidi"/>
          <w:sz w:val="22"/>
          <w:szCs w:val="22"/>
          <w:lang w:val="fi-FI" w:eastAsia="fi-FI"/>
        </w:rPr>
      </w:pPr>
      <w:ins w:id="3526" w:author="v3" w:date="2016-11-25T17:15:00Z">
        <w:r>
          <w:t>5.7.3.3.2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_Toc467858144 \h </w:instrText>
        </w:r>
      </w:ins>
      <w:ins w:id="3527" w:author="v3" w:date="2016-11-25T17:16:00Z"/>
      <w:r>
        <w:fldChar w:fldCharType="separate"/>
      </w:r>
      <w:ins w:id="3528" w:author="v3" w:date="2016-11-25T17:16:00Z">
        <w:r>
          <w:t>247</w:t>
        </w:r>
      </w:ins>
      <w:ins w:id="3529" w:author="v3" w:date="2016-11-25T17:15:00Z">
        <w:r>
          <w:fldChar w:fldCharType="end"/>
        </w:r>
      </w:ins>
    </w:p>
    <w:p w14:paraId="3F62F6C0" w14:textId="35A16C61" w:rsidR="00D30E9A" w:rsidRDefault="00D30E9A">
      <w:pPr>
        <w:pStyle w:val="TOC5"/>
        <w:rPr>
          <w:ins w:id="3530" w:author="v3" w:date="2016-11-25T17:15:00Z"/>
          <w:rFonts w:asciiTheme="minorHAnsi" w:eastAsiaTheme="minorEastAsia" w:hAnsiTheme="minorHAnsi" w:cstheme="minorBidi"/>
          <w:sz w:val="22"/>
          <w:szCs w:val="22"/>
          <w:lang w:val="fi-FI" w:eastAsia="fi-FI"/>
        </w:rPr>
      </w:pPr>
      <w:ins w:id="3531" w:author="v3" w:date="2016-11-25T17:15:00Z">
        <w:r>
          <w:t>5.7.3.3.3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_Toc467858145 \h </w:instrText>
        </w:r>
      </w:ins>
      <w:ins w:id="3532" w:author="v3" w:date="2016-11-25T17:16:00Z"/>
      <w:r>
        <w:fldChar w:fldCharType="separate"/>
      </w:r>
      <w:ins w:id="3533" w:author="v3" w:date="2016-11-25T17:16:00Z">
        <w:r>
          <w:t>247</w:t>
        </w:r>
      </w:ins>
      <w:ins w:id="3534" w:author="v3" w:date="2016-11-25T17:15:00Z">
        <w:r>
          <w:fldChar w:fldCharType="end"/>
        </w:r>
      </w:ins>
    </w:p>
    <w:p w14:paraId="52A0ED7B" w14:textId="046C4EE3" w:rsidR="00D30E9A" w:rsidRDefault="00D30E9A">
      <w:pPr>
        <w:pStyle w:val="TOC4"/>
        <w:rPr>
          <w:ins w:id="3535" w:author="v3" w:date="2016-11-25T17:15:00Z"/>
          <w:rFonts w:asciiTheme="minorHAnsi" w:eastAsiaTheme="minorEastAsia" w:hAnsiTheme="minorHAnsi" w:cstheme="minorBidi"/>
          <w:sz w:val="22"/>
          <w:szCs w:val="22"/>
          <w:lang w:val="fi-FI" w:eastAsia="fi-FI"/>
        </w:rPr>
      </w:pPr>
      <w:ins w:id="3536" w:author="v3" w:date="2016-11-25T17:15:00Z">
        <w:r>
          <w:t>5.7.3.4</w:t>
        </w:r>
        <w:r>
          <w:rPr>
            <w:rFonts w:asciiTheme="minorHAnsi" w:eastAsiaTheme="minorEastAsia" w:hAnsiTheme="minorHAnsi" w:cstheme="minorBidi"/>
            <w:sz w:val="22"/>
            <w:szCs w:val="22"/>
            <w:lang w:val="fi-FI" w:eastAsia="fi-FI"/>
          </w:rPr>
          <w:tab/>
        </w:r>
        <w:r>
          <w:t>Key issue #7.4: Using effective temporary or short-term subscription identifiers</w:t>
        </w:r>
        <w:r>
          <w:tab/>
        </w:r>
        <w:r>
          <w:fldChar w:fldCharType="begin"/>
        </w:r>
        <w:r>
          <w:instrText xml:space="preserve"> PAGEREF _Toc467858146 \h </w:instrText>
        </w:r>
      </w:ins>
      <w:ins w:id="3537" w:author="v3" w:date="2016-11-25T17:16:00Z"/>
      <w:r>
        <w:fldChar w:fldCharType="separate"/>
      </w:r>
      <w:ins w:id="3538" w:author="v3" w:date="2016-11-25T17:16:00Z">
        <w:r>
          <w:t>247</w:t>
        </w:r>
      </w:ins>
      <w:ins w:id="3539" w:author="v3" w:date="2016-11-25T17:15:00Z">
        <w:r>
          <w:fldChar w:fldCharType="end"/>
        </w:r>
      </w:ins>
    </w:p>
    <w:p w14:paraId="02C36E57" w14:textId="66A8539E" w:rsidR="00D30E9A" w:rsidRDefault="00D30E9A">
      <w:pPr>
        <w:pStyle w:val="TOC5"/>
        <w:rPr>
          <w:ins w:id="3540" w:author="v3" w:date="2016-11-25T17:15:00Z"/>
          <w:rFonts w:asciiTheme="minorHAnsi" w:eastAsiaTheme="minorEastAsia" w:hAnsiTheme="minorHAnsi" w:cstheme="minorBidi"/>
          <w:sz w:val="22"/>
          <w:szCs w:val="22"/>
          <w:lang w:val="fi-FI" w:eastAsia="fi-FI"/>
        </w:rPr>
      </w:pPr>
      <w:ins w:id="3541" w:author="v3" w:date="2016-11-25T17:15:00Z">
        <w:r>
          <w:t>5.7.3.4.1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_Toc467858147 \h </w:instrText>
        </w:r>
      </w:ins>
      <w:ins w:id="3542" w:author="v3" w:date="2016-11-25T17:16:00Z"/>
      <w:r>
        <w:fldChar w:fldCharType="separate"/>
      </w:r>
      <w:ins w:id="3543" w:author="v3" w:date="2016-11-25T17:16:00Z">
        <w:r>
          <w:t>247</w:t>
        </w:r>
      </w:ins>
      <w:ins w:id="3544" w:author="v3" w:date="2016-11-25T17:15:00Z">
        <w:r>
          <w:fldChar w:fldCharType="end"/>
        </w:r>
      </w:ins>
    </w:p>
    <w:p w14:paraId="1E6CAD3D" w14:textId="4CF5044E" w:rsidR="00D30E9A" w:rsidRDefault="00D30E9A">
      <w:pPr>
        <w:pStyle w:val="TOC5"/>
        <w:rPr>
          <w:ins w:id="3545" w:author="v3" w:date="2016-11-25T17:15:00Z"/>
          <w:rFonts w:asciiTheme="minorHAnsi" w:eastAsiaTheme="minorEastAsia" w:hAnsiTheme="minorHAnsi" w:cstheme="minorBidi"/>
          <w:sz w:val="22"/>
          <w:szCs w:val="22"/>
          <w:lang w:val="fi-FI" w:eastAsia="fi-FI"/>
        </w:rPr>
      </w:pPr>
      <w:ins w:id="3546" w:author="v3" w:date="2016-11-25T17:15:00Z">
        <w:r>
          <w:t>5.7.3.4.2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_Toc467858148 \h </w:instrText>
        </w:r>
      </w:ins>
      <w:ins w:id="3547" w:author="v3" w:date="2016-11-25T17:16:00Z"/>
      <w:r>
        <w:fldChar w:fldCharType="separate"/>
      </w:r>
      <w:ins w:id="3548" w:author="v3" w:date="2016-11-25T17:16:00Z">
        <w:r>
          <w:t>247</w:t>
        </w:r>
      </w:ins>
      <w:ins w:id="3549" w:author="v3" w:date="2016-11-25T17:15:00Z">
        <w:r>
          <w:fldChar w:fldCharType="end"/>
        </w:r>
      </w:ins>
    </w:p>
    <w:p w14:paraId="4A3EC864" w14:textId="79EE94E5" w:rsidR="00D30E9A" w:rsidRDefault="00D30E9A">
      <w:pPr>
        <w:pStyle w:val="TOC5"/>
        <w:rPr>
          <w:ins w:id="3550" w:author="v3" w:date="2016-11-25T17:15:00Z"/>
          <w:rFonts w:asciiTheme="minorHAnsi" w:eastAsiaTheme="minorEastAsia" w:hAnsiTheme="minorHAnsi" w:cstheme="minorBidi"/>
          <w:sz w:val="22"/>
          <w:szCs w:val="22"/>
          <w:lang w:val="fi-FI" w:eastAsia="fi-FI"/>
        </w:rPr>
      </w:pPr>
      <w:ins w:id="3551" w:author="v3" w:date="2016-11-25T17:15:00Z">
        <w:r>
          <w:t>5.7.3.4.3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_Toc467858149 \h </w:instrText>
        </w:r>
      </w:ins>
      <w:ins w:id="3552" w:author="v3" w:date="2016-11-25T17:16:00Z"/>
      <w:r>
        <w:fldChar w:fldCharType="separate"/>
      </w:r>
      <w:ins w:id="3553" w:author="v3" w:date="2016-11-25T17:16:00Z">
        <w:r>
          <w:t>247</w:t>
        </w:r>
      </w:ins>
      <w:ins w:id="3554" w:author="v3" w:date="2016-11-25T17:15:00Z">
        <w:r>
          <w:fldChar w:fldCharType="end"/>
        </w:r>
      </w:ins>
    </w:p>
    <w:p w14:paraId="659A7CE4" w14:textId="0FB0E902" w:rsidR="00D30E9A" w:rsidRDefault="00D30E9A">
      <w:pPr>
        <w:pStyle w:val="TOC4"/>
        <w:rPr>
          <w:ins w:id="3555" w:author="v3" w:date="2016-11-25T17:15:00Z"/>
          <w:rFonts w:asciiTheme="minorHAnsi" w:eastAsiaTheme="minorEastAsia" w:hAnsiTheme="minorHAnsi" w:cstheme="minorBidi"/>
          <w:sz w:val="22"/>
          <w:szCs w:val="22"/>
          <w:lang w:val="fi-FI" w:eastAsia="fi-FI"/>
        </w:rPr>
      </w:pPr>
      <w:ins w:id="3556" w:author="v3" w:date="2016-11-25T17:15:00Z">
        <w:r>
          <w:t>5.7.3.5</w:t>
        </w:r>
        <w:r>
          <w:rPr>
            <w:rFonts w:asciiTheme="minorHAnsi" w:eastAsiaTheme="minorEastAsia" w:hAnsiTheme="minorHAnsi" w:cstheme="minorBidi"/>
            <w:sz w:val="22"/>
            <w:szCs w:val="22"/>
            <w:lang w:val="fi-FI" w:eastAsia="fi-FI"/>
          </w:rPr>
          <w:tab/>
        </w:r>
        <w:r>
          <w:t>Key issue #7.5: Transmitting permanent identifiers in secure interface</w:t>
        </w:r>
        <w:r>
          <w:tab/>
        </w:r>
        <w:r>
          <w:fldChar w:fldCharType="begin"/>
        </w:r>
        <w:r>
          <w:instrText xml:space="preserve"> PAGEREF _Toc467858150 \h </w:instrText>
        </w:r>
      </w:ins>
      <w:ins w:id="3557" w:author="v3" w:date="2016-11-25T17:16:00Z"/>
      <w:r>
        <w:fldChar w:fldCharType="separate"/>
      </w:r>
      <w:ins w:id="3558" w:author="v3" w:date="2016-11-25T17:16:00Z">
        <w:r>
          <w:t>247</w:t>
        </w:r>
      </w:ins>
      <w:ins w:id="3559" w:author="v3" w:date="2016-11-25T17:15:00Z">
        <w:r>
          <w:fldChar w:fldCharType="end"/>
        </w:r>
      </w:ins>
    </w:p>
    <w:p w14:paraId="72B62B7D" w14:textId="17B883CC" w:rsidR="00D30E9A" w:rsidRDefault="00D30E9A">
      <w:pPr>
        <w:pStyle w:val="TOC5"/>
        <w:rPr>
          <w:ins w:id="3560" w:author="v3" w:date="2016-11-25T17:15:00Z"/>
          <w:rFonts w:asciiTheme="minorHAnsi" w:eastAsiaTheme="minorEastAsia" w:hAnsiTheme="minorHAnsi" w:cstheme="minorBidi"/>
          <w:sz w:val="22"/>
          <w:szCs w:val="22"/>
          <w:lang w:val="fi-FI" w:eastAsia="fi-FI"/>
        </w:rPr>
      </w:pPr>
      <w:ins w:id="3561" w:author="v3" w:date="2016-11-25T17:15:00Z">
        <w:r>
          <w:t>5.7.3.5.1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_Toc467858151 \h </w:instrText>
        </w:r>
      </w:ins>
      <w:ins w:id="3562" w:author="v3" w:date="2016-11-25T17:16:00Z"/>
      <w:r>
        <w:fldChar w:fldCharType="separate"/>
      </w:r>
      <w:ins w:id="3563" w:author="v3" w:date="2016-11-25T17:16:00Z">
        <w:r>
          <w:t>247</w:t>
        </w:r>
      </w:ins>
      <w:ins w:id="3564" w:author="v3" w:date="2016-11-25T17:15:00Z">
        <w:r>
          <w:fldChar w:fldCharType="end"/>
        </w:r>
      </w:ins>
    </w:p>
    <w:p w14:paraId="51AF537E" w14:textId="4A7B7915" w:rsidR="00D30E9A" w:rsidRDefault="00D30E9A">
      <w:pPr>
        <w:pStyle w:val="TOC5"/>
        <w:rPr>
          <w:ins w:id="3565" w:author="v3" w:date="2016-11-25T17:15:00Z"/>
          <w:rFonts w:asciiTheme="minorHAnsi" w:eastAsiaTheme="minorEastAsia" w:hAnsiTheme="minorHAnsi" w:cstheme="minorBidi"/>
          <w:sz w:val="22"/>
          <w:szCs w:val="22"/>
          <w:lang w:val="fi-FI" w:eastAsia="fi-FI"/>
        </w:rPr>
      </w:pPr>
      <w:ins w:id="3566" w:author="v3" w:date="2016-11-25T17:15:00Z">
        <w:r>
          <w:t>5.7.3.5.2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_Toc467858152 \h </w:instrText>
        </w:r>
      </w:ins>
      <w:ins w:id="3567" w:author="v3" w:date="2016-11-25T17:16:00Z"/>
      <w:r>
        <w:fldChar w:fldCharType="separate"/>
      </w:r>
      <w:ins w:id="3568" w:author="v3" w:date="2016-11-25T17:16:00Z">
        <w:r>
          <w:t>248</w:t>
        </w:r>
      </w:ins>
      <w:ins w:id="3569" w:author="v3" w:date="2016-11-25T17:15:00Z">
        <w:r>
          <w:fldChar w:fldCharType="end"/>
        </w:r>
      </w:ins>
    </w:p>
    <w:p w14:paraId="4E22F6FE" w14:textId="4A90904C" w:rsidR="00D30E9A" w:rsidRDefault="00D30E9A">
      <w:pPr>
        <w:pStyle w:val="TOC5"/>
        <w:rPr>
          <w:ins w:id="3570" w:author="v3" w:date="2016-11-25T17:15:00Z"/>
          <w:rFonts w:asciiTheme="minorHAnsi" w:eastAsiaTheme="minorEastAsia" w:hAnsiTheme="minorHAnsi" w:cstheme="minorBidi"/>
          <w:sz w:val="22"/>
          <w:szCs w:val="22"/>
          <w:lang w:val="fi-FI" w:eastAsia="fi-FI"/>
        </w:rPr>
      </w:pPr>
      <w:ins w:id="3571" w:author="v3" w:date="2016-11-25T17:15:00Z">
        <w:r>
          <w:t>5.7.3.5.3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_Toc467858153 \h </w:instrText>
        </w:r>
      </w:ins>
      <w:ins w:id="3572" w:author="v3" w:date="2016-11-25T17:16:00Z"/>
      <w:r>
        <w:fldChar w:fldCharType="separate"/>
      </w:r>
      <w:ins w:id="3573" w:author="v3" w:date="2016-11-25T17:16:00Z">
        <w:r>
          <w:t>248</w:t>
        </w:r>
      </w:ins>
      <w:ins w:id="3574" w:author="v3" w:date="2016-11-25T17:15:00Z">
        <w:r>
          <w:fldChar w:fldCharType="end"/>
        </w:r>
      </w:ins>
    </w:p>
    <w:p w14:paraId="2E6A4F88" w14:textId="23FE431A" w:rsidR="00D30E9A" w:rsidRDefault="00D30E9A">
      <w:pPr>
        <w:pStyle w:val="TOC4"/>
        <w:rPr>
          <w:ins w:id="3575" w:author="v3" w:date="2016-11-25T17:15:00Z"/>
          <w:rFonts w:asciiTheme="minorHAnsi" w:eastAsiaTheme="minorEastAsia" w:hAnsiTheme="minorHAnsi" w:cstheme="minorBidi"/>
          <w:sz w:val="22"/>
          <w:szCs w:val="22"/>
          <w:lang w:val="fi-FI" w:eastAsia="fi-FI"/>
        </w:rPr>
      </w:pPr>
      <w:ins w:id="3576" w:author="v3" w:date="2016-11-25T17:15:00Z">
        <w:r>
          <w:t>5.7.3.6</w:t>
        </w:r>
        <w:r>
          <w:rPr>
            <w:rFonts w:asciiTheme="minorHAnsi" w:eastAsiaTheme="minorEastAsia" w:hAnsiTheme="minorHAnsi" w:cstheme="minorBidi"/>
            <w:sz w:val="22"/>
            <w:szCs w:val="22"/>
            <w:lang w:val="fi-FI" w:eastAsia="fi-FI"/>
          </w:rPr>
          <w:tab/>
        </w:r>
        <w:r>
          <w:t>Key issue #7.6: Transmitting permanent subscription identifiers only when needed</w:t>
        </w:r>
        <w:r>
          <w:tab/>
        </w:r>
        <w:r>
          <w:fldChar w:fldCharType="begin"/>
        </w:r>
        <w:r>
          <w:instrText xml:space="preserve"> PAGEREF _Toc467858154 \h </w:instrText>
        </w:r>
      </w:ins>
      <w:ins w:id="3577" w:author="v3" w:date="2016-11-25T17:16:00Z"/>
      <w:r>
        <w:fldChar w:fldCharType="separate"/>
      </w:r>
      <w:ins w:id="3578" w:author="v3" w:date="2016-11-25T17:16:00Z">
        <w:r>
          <w:t>248</w:t>
        </w:r>
      </w:ins>
      <w:ins w:id="3579" w:author="v3" w:date="2016-11-25T17:15:00Z">
        <w:r>
          <w:fldChar w:fldCharType="end"/>
        </w:r>
      </w:ins>
    </w:p>
    <w:p w14:paraId="3F79E567" w14:textId="0A0F3BE5" w:rsidR="00D30E9A" w:rsidRDefault="00D30E9A">
      <w:pPr>
        <w:pStyle w:val="TOC5"/>
        <w:rPr>
          <w:ins w:id="3580" w:author="v3" w:date="2016-11-25T17:15:00Z"/>
          <w:rFonts w:asciiTheme="minorHAnsi" w:eastAsiaTheme="minorEastAsia" w:hAnsiTheme="minorHAnsi" w:cstheme="minorBidi"/>
          <w:sz w:val="22"/>
          <w:szCs w:val="22"/>
          <w:lang w:val="fi-FI" w:eastAsia="fi-FI"/>
        </w:rPr>
      </w:pPr>
      <w:ins w:id="3581" w:author="v3" w:date="2016-11-25T17:15:00Z">
        <w:r>
          <w:t>5.7.3.6.1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_Toc467858155 \h </w:instrText>
        </w:r>
      </w:ins>
      <w:ins w:id="3582" w:author="v3" w:date="2016-11-25T17:16:00Z"/>
      <w:r>
        <w:fldChar w:fldCharType="separate"/>
      </w:r>
      <w:ins w:id="3583" w:author="v3" w:date="2016-11-25T17:16:00Z">
        <w:r>
          <w:t>248</w:t>
        </w:r>
      </w:ins>
      <w:ins w:id="3584" w:author="v3" w:date="2016-11-25T17:15:00Z">
        <w:r>
          <w:fldChar w:fldCharType="end"/>
        </w:r>
      </w:ins>
    </w:p>
    <w:p w14:paraId="426287D2" w14:textId="56973C8E" w:rsidR="00D30E9A" w:rsidRDefault="00D30E9A">
      <w:pPr>
        <w:pStyle w:val="TOC5"/>
        <w:rPr>
          <w:ins w:id="3585" w:author="v3" w:date="2016-11-25T17:15:00Z"/>
          <w:rFonts w:asciiTheme="minorHAnsi" w:eastAsiaTheme="minorEastAsia" w:hAnsiTheme="minorHAnsi" w:cstheme="minorBidi"/>
          <w:sz w:val="22"/>
          <w:szCs w:val="22"/>
          <w:lang w:val="fi-FI" w:eastAsia="fi-FI"/>
        </w:rPr>
      </w:pPr>
      <w:ins w:id="3586" w:author="v3" w:date="2016-11-25T17:15:00Z">
        <w:r>
          <w:t>5.7.3.6.2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_Toc467858156 \h </w:instrText>
        </w:r>
      </w:ins>
      <w:ins w:id="3587" w:author="v3" w:date="2016-11-25T17:16:00Z"/>
      <w:r>
        <w:fldChar w:fldCharType="separate"/>
      </w:r>
      <w:ins w:id="3588" w:author="v3" w:date="2016-11-25T17:16:00Z">
        <w:r>
          <w:t>248</w:t>
        </w:r>
      </w:ins>
      <w:ins w:id="3589" w:author="v3" w:date="2016-11-25T17:15:00Z">
        <w:r>
          <w:fldChar w:fldCharType="end"/>
        </w:r>
      </w:ins>
    </w:p>
    <w:p w14:paraId="5901503D" w14:textId="7BC63887" w:rsidR="00D30E9A" w:rsidRDefault="00D30E9A">
      <w:pPr>
        <w:pStyle w:val="TOC5"/>
        <w:rPr>
          <w:ins w:id="3590" w:author="v3" w:date="2016-11-25T17:15:00Z"/>
          <w:rFonts w:asciiTheme="minorHAnsi" w:eastAsiaTheme="minorEastAsia" w:hAnsiTheme="minorHAnsi" w:cstheme="minorBidi"/>
          <w:sz w:val="22"/>
          <w:szCs w:val="22"/>
          <w:lang w:val="fi-FI" w:eastAsia="fi-FI"/>
        </w:rPr>
      </w:pPr>
      <w:ins w:id="3591" w:author="v3" w:date="2016-11-25T17:15:00Z">
        <w:r>
          <w:t>5.7.3.6.3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_Toc467858157 \h </w:instrText>
        </w:r>
      </w:ins>
      <w:ins w:id="3592" w:author="v3" w:date="2016-11-25T17:16:00Z"/>
      <w:r>
        <w:fldChar w:fldCharType="separate"/>
      </w:r>
      <w:ins w:id="3593" w:author="v3" w:date="2016-11-25T17:16:00Z">
        <w:r>
          <w:t>248</w:t>
        </w:r>
      </w:ins>
      <w:ins w:id="3594" w:author="v3" w:date="2016-11-25T17:15:00Z">
        <w:r>
          <w:fldChar w:fldCharType="end"/>
        </w:r>
      </w:ins>
    </w:p>
    <w:p w14:paraId="227022E8" w14:textId="4633FBFA" w:rsidR="00D30E9A" w:rsidRDefault="00D30E9A">
      <w:pPr>
        <w:pStyle w:val="TOC4"/>
        <w:rPr>
          <w:ins w:id="3595" w:author="v3" w:date="2016-11-25T17:15:00Z"/>
          <w:rFonts w:asciiTheme="minorHAnsi" w:eastAsiaTheme="minorEastAsia" w:hAnsiTheme="minorHAnsi" w:cstheme="minorBidi"/>
          <w:sz w:val="22"/>
          <w:szCs w:val="22"/>
          <w:lang w:val="fi-FI" w:eastAsia="fi-FI"/>
        </w:rPr>
      </w:pPr>
      <w:ins w:id="3596" w:author="v3" w:date="2016-11-25T17:15:00Z">
        <w:r>
          <w:t>5.7.3.7</w:t>
        </w:r>
        <w:r>
          <w:rPr>
            <w:rFonts w:asciiTheme="minorHAnsi" w:eastAsiaTheme="minorEastAsia" w:hAnsiTheme="minorHAnsi" w:cstheme="minorBidi"/>
            <w:sz w:val="22"/>
            <w:szCs w:val="22"/>
            <w:lang w:val="fi-FI" w:eastAsia="fi-FI"/>
          </w:rPr>
          <w:tab/>
        </w:r>
        <w:r>
          <w:t>Key issue #7.7: Using effective temporary or short-term equipment identifiers</w:t>
        </w:r>
        <w:r>
          <w:tab/>
        </w:r>
        <w:r>
          <w:fldChar w:fldCharType="begin"/>
        </w:r>
        <w:r>
          <w:instrText xml:space="preserve"> PAGEREF _Toc467858158 \h </w:instrText>
        </w:r>
      </w:ins>
      <w:ins w:id="3597" w:author="v3" w:date="2016-11-25T17:16:00Z"/>
      <w:r>
        <w:fldChar w:fldCharType="separate"/>
      </w:r>
      <w:ins w:id="3598" w:author="v3" w:date="2016-11-25T17:16:00Z">
        <w:r>
          <w:t>248</w:t>
        </w:r>
      </w:ins>
      <w:ins w:id="3599" w:author="v3" w:date="2016-11-25T17:15:00Z">
        <w:r>
          <w:fldChar w:fldCharType="end"/>
        </w:r>
      </w:ins>
    </w:p>
    <w:p w14:paraId="42F7E397" w14:textId="6A988ECA" w:rsidR="00D30E9A" w:rsidRDefault="00D30E9A">
      <w:pPr>
        <w:pStyle w:val="TOC5"/>
        <w:rPr>
          <w:ins w:id="3600" w:author="v3" w:date="2016-11-25T17:15:00Z"/>
          <w:rFonts w:asciiTheme="minorHAnsi" w:eastAsiaTheme="minorEastAsia" w:hAnsiTheme="minorHAnsi" w:cstheme="minorBidi"/>
          <w:sz w:val="22"/>
          <w:szCs w:val="22"/>
          <w:lang w:val="fi-FI" w:eastAsia="fi-FI"/>
        </w:rPr>
      </w:pPr>
      <w:ins w:id="3601" w:author="v3" w:date="2016-11-25T17:15:00Z">
        <w:r>
          <w:t>5.7.3.1.7</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_Toc467858159 \h </w:instrText>
        </w:r>
      </w:ins>
      <w:ins w:id="3602" w:author="v3" w:date="2016-11-25T17:16:00Z"/>
      <w:r>
        <w:fldChar w:fldCharType="separate"/>
      </w:r>
      <w:ins w:id="3603" w:author="v3" w:date="2016-11-25T17:16:00Z">
        <w:r>
          <w:t>248</w:t>
        </w:r>
      </w:ins>
      <w:ins w:id="3604" w:author="v3" w:date="2016-11-25T17:15:00Z">
        <w:r>
          <w:fldChar w:fldCharType="end"/>
        </w:r>
      </w:ins>
    </w:p>
    <w:p w14:paraId="3AE2F25F" w14:textId="4C972CE8" w:rsidR="00D30E9A" w:rsidRDefault="00D30E9A">
      <w:pPr>
        <w:pStyle w:val="TOC5"/>
        <w:rPr>
          <w:ins w:id="3605" w:author="v3" w:date="2016-11-25T17:15:00Z"/>
          <w:rFonts w:asciiTheme="minorHAnsi" w:eastAsiaTheme="minorEastAsia" w:hAnsiTheme="minorHAnsi" w:cstheme="minorBidi"/>
          <w:sz w:val="22"/>
          <w:szCs w:val="22"/>
          <w:lang w:val="fi-FI" w:eastAsia="fi-FI"/>
        </w:rPr>
      </w:pPr>
      <w:ins w:id="3606" w:author="v3" w:date="2016-11-25T17:15:00Z">
        <w:r>
          <w:t>5.7.3.7.2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_Toc467858160 \h </w:instrText>
        </w:r>
      </w:ins>
      <w:ins w:id="3607" w:author="v3" w:date="2016-11-25T17:16:00Z"/>
      <w:r>
        <w:fldChar w:fldCharType="separate"/>
      </w:r>
      <w:ins w:id="3608" w:author="v3" w:date="2016-11-25T17:16:00Z">
        <w:r>
          <w:t>249</w:t>
        </w:r>
      </w:ins>
      <w:ins w:id="3609" w:author="v3" w:date="2016-11-25T17:15:00Z">
        <w:r>
          <w:fldChar w:fldCharType="end"/>
        </w:r>
      </w:ins>
    </w:p>
    <w:p w14:paraId="2F78EA2C" w14:textId="0025C276" w:rsidR="00D30E9A" w:rsidRDefault="00D30E9A">
      <w:pPr>
        <w:pStyle w:val="TOC5"/>
        <w:rPr>
          <w:ins w:id="3610" w:author="v3" w:date="2016-11-25T17:15:00Z"/>
          <w:rFonts w:asciiTheme="minorHAnsi" w:eastAsiaTheme="minorEastAsia" w:hAnsiTheme="minorHAnsi" w:cstheme="minorBidi"/>
          <w:sz w:val="22"/>
          <w:szCs w:val="22"/>
          <w:lang w:val="fi-FI" w:eastAsia="fi-FI"/>
        </w:rPr>
      </w:pPr>
      <w:ins w:id="3611" w:author="v3" w:date="2016-11-25T17:15:00Z">
        <w:r>
          <w:t>5.7.3.7.3</w:t>
        </w:r>
        <w:r>
          <w:rPr>
            <w:rFonts w:asciiTheme="minorHAnsi" w:eastAsiaTheme="minorEastAsia" w:hAnsiTheme="minorHAnsi" w:cstheme="minorBidi"/>
            <w:sz w:val="22"/>
            <w:szCs w:val="22"/>
            <w:lang w:val="fi-FI" w:eastAsia="fi-FI"/>
          </w:rPr>
          <w:tab/>
        </w:r>
        <w:r>
          <w:t>Potential privacy requirements</w:t>
        </w:r>
        <w:r>
          <w:tab/>
        </w:r>
        <w:r>
          <w:fldChar w:fldCharType="begin"/>
        </w:r>
        <w:r>
          <w:instrText xml:space="preserve"> PAGEREF _Toc467858161 \h </w:instrText>
        </w:r>
      </w:ins>
      <w:ins w:id="3612" w:author="v3" w:date="2016-11-25T17:16:00Z"/>
      <w:r>
        <w:fldChar w:fldCharType="separate"/>
      </w:r>
      <w:ins w:id="3613" w:author="v3" w:date="2016-11-25T17:16:00Z">
        <w:r>
          <w:t>249</w:t>
        </w:r>
      </w:ins>
      <w:ins w:id="3614" w:author="v3" w:date="2016-11-25T17:15:00Z">
        <w:r>
          <w:fldChar w:fldCharType="end"/>
        </w:r>
      </w:ins>
    </w:p>
    <w:p w14:paraId="4CBC74A6" w14:textId="4AA37879" w:rsidR="00D30E9A" w:rsidRDefault="00D30E9A">
      <w:pPr>
        <w:pStyle w:val="TOC4"/>
        <w:rPr>
          <w:ins w:id="3615" w:author="v3" w:date="2016-11-25T17:15:00Z"/>
          <w:rFonts w:asciiTheme="minorHAnsi" w:eastAsiaTheme="minorEastAsia" w:hAnsiTheme="minorHAnsi" w:cstheme="minorBidi"/>
          <w:sz w:val="22"/>
          <w:szCs w:val="22"/>
          <w:lang w:val="fi-FI" w:eastAsia="fi-FI"/>
        </w:rPr>
      </w:pPr>
      <w:ins w:id="3616" w:author="v3" w:date="2016-11-25T17:15:00Z">
        <w:r>
          <w:t>5.7.3.8</w:t>
        </w:r>
        <w:r>
          <w:rPr>
            <w:rFonts w:asciiTheme="minorHAnsi" w:eastAsiaTheme="minorEastAsia" w:hAnsiTheme="minorHAnsi" w:cstheme="minorBidi"/>
            <w:sz w:val="22"/>
            <w:szCs w:val="22"/>
            <w:lang w:val="fi-FI" w:eastAsia="fi-FI"/>
          </w:rPr>
          <w:tab/>
        </w:r>
        <w:r>
          <w:t>Key issue #7.8: Privacy protection of network slice identifier</w:t>
        </w:r>
        <w:r>
          <w:tab/>
        </w:r>
        <w:r>
          <w:fldChar w:fldCharType="begin"/>
        </w:r>
        <w:r>
          <w:instrText xml:space="preserve"> PAGEREF _Toc467858162 \h </w:instrText>
        </w:r>
      </w:ins>
      <w:ins w:id="3617" w:author="v3" w:date="2016-11-25T17:16:00Z"/>
      <w:r>
        <w:fldChar w:fldCharType="separate"/>
      </w:r>
      <w:ins w:id="3618" w:author="v3" w:date="2016-11-25T17:16:00Z">
        <w:r>
          <w:t>249</w:t>
        </w:r>
      </w:ins>
      <w:ins w:id="3619" w:author="v3" w:date="2016-11-25T17:15:00Z">
        <w:r>
          <w:fldChar w:fldCharType="end"/>
        </w:r>
      </w:ins>
    </w:p>
    <w:p w14:paraId="74D3D5E6" w14:textId="6391A2B1" w:rsidR="00D30E9A" w:rsidRDefault="00D30E9A">
      <w:pPr>
        <w:pStyle w:val="TOC5"/>
        <w:rPr>
          <w:ins w:id="3620" w:author="v3" w:date="2016-11-25T17:15:00Z"/>
          <w:rFonts w:asciiTheme="minorHAnsi" w:eastAsiaTheme="minorEastAsia" w:hAnsiTheme="minorHAnsi" w:cstheme="minorBidi"/>
          <w:sz w:val="22"/>
          <w:szCs w:val="22"/>
          <w:lang w:val="fi-FI" w:eastAsia="fi-FI"/>
        </w:rPr>
      </w:pPr>
      <w:ins w:id="3621" w:author="v3" w:date="2016-11-25T17:15:00Z">
        <w:r>
          <w:t>5.7.3.8.1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_Toc467858163 \h </w:instrText>
        </w:r>
      </w:ins>
      <w:ins w:id="3622" w:author="v3" w:date="2016-11-25T17:16:00Z"/>
      <w:r>
        <w:fldChar w:fldCharType="separate"/>
      </w:r>
      <w:ins w:id="3623" w:author="v3" w:date="2016-11-25T17:16:00Z">
        <w:r>
          <w:t>249</w:t>
        </w:r>
      </w:ins>
      <w:ins w:id="3624" w:author="v3" w:date="2016-11-25T17:15:00Z">
        <w:r>
          <w:fldChar w:fldCharType="end"/>
        </w:r>
      </w:ins>
    </w:p>
    <w:p w14:paraId="7DC1D156" w14:textId="1B6FDAD4" w:rsidR="00D30E9A" w:rsidRDefault="00D30E9A">
      <w:pPr>
        <w:pStyle w:val="TOC5"/>
        <w:rPr>
          <w:ins w:id="3625" w:author="v3" w:date="2016-11-25T17:15:00Z"/>
          <w:rFonts w:asciiTheme="minorHAnsi" w:eastAsiaTheme="minorEastAsia" w:hAnsiTheme="minorHAnsi" w:cstheme="minorBidi"/>
          <w:sz w:val="22"/>
          <w:szCs w:val="22"/>
          <w:lang w:val="fi-FI" w:eastAsia="fi-FI"/>
        </w:rPr>
      </w:pPr>
      <w:ins w:id="3626" w:author="v3" w:date="2016-11-25T17:15:00Z">
        <w:r>
          <w:t>5.7.3.8.2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_Toc467858164 \h </w:instrText>
        </w:r>
      </w:ins>
      <w:ins w:id="3627" w:author="v3" w:date="2016-11-25T17:16:00Z"/>
      <w:r>
        <w:fldChar w:fldCharType="separate"/>
      </w:r>
      <w:ins w:id="3628" w:author="v3" w:date="2016-11-25T17:16:00Z">
        <w:r>
          <w:t>249</w:t>
        </w:r>
      </w:ins>
      <w:ins w:id="3629" w:author="v3" w:date="2016-11-25T17:15:00Z">
        <w:r>
          <w:fldChar w:fldCharType="end"/>
        </w:r>
      </w:ins>
    </w:p>
    <w:p w14:paraId="0F88C8F4" w14:textId="11525D21" w:rsidR="00D30E9A" w:rsidRDefault="00D30E9A">
      <w:pPr>
        <w:pStyle w:val="TOC5"/>
        <w:rPr>
          <w:ins w:id="3630" w:author="v3" w:date="2016-11-25T17:15:00Z"/>
          <w:rFonts w:asciiTheme="minorHAnsi" w:eastAsiaTheme="minorEastAsia" w:hAnsiTheme="minorHAnsi" w:cstheme="minorBidi"/>
          <w:sz w:val="22"/>
          <w:szCs w:val="22"/>
          <w:lang w:val="fi-FI" w:eastAsia="fi-FI"/>
        </w:rPr>
      </w:pPr>
      <w:ins w:id="3631" w:author="v3" w:date="2016-11-25T17:15:00Z">
        <w:r>
          <w:t>5.7.3.8.3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_Toc467858165 \h </w:instrText>
        </w:r>
      </w:ins>
      <w:ins w:id="3632" w:author="v3" w:date="2016-11-25T17:16:00Z"/>
      <w:r>
        <w:fldChar w:fldCharType="separate"/>
      </w:r>
      <w:ins w:id="3633" w:author="v3" w:date="2016-11-25T17:16:00Z">
        <w:r>
          <w:t>249</w:t>
        </w:r>
      </w:ins>
      <w:ins w:id="3634" w:author="v3" w:date="2016-11-25T17:15:00Z">
        <w:r>
          <w:fldChar w:fldCharType="end"/>
        </w:r>
      </w:ins>
    </w:p>
    <w:p w14:paraId="0D920419" w14:textId="642C18D3" w:rsidR="00D30E9A" w:rsidRDefault="00D30E9A">
      <w:pPr>
        <w:pStyle w:val="TOC4"/>
        <w:rPr>
          <w:ins w:id="3635" w:author="v3" w:date="2016-11-25T17:15:00Z"/>
          <w:rFonts w:asciiTheme="minorHAnsi" w:eastAsiaTheme="minorEastAsia" w:hAnsiTheme="minorHAnsi" w:cstheme="minorBidi"/>
          <w:sz w:val="22"/>
          <w:szCs w:val="22"/>
          <w:lang w:val="fi-FI" w:eastAsia="fi-FI"/>
        </w:rPr>
      </w:pPr>
      <w:ins w:id="3636" w:author="v3" w:date="2016-11-25T17:15:00Z">
        <w:r>
          <w:t>5.7.3.9</w:t>
        </w:r>
        <w:r>
          <w:rPr>
            <w:rFonts w:asciiTheme="minorHAnsi" w:eastAsiaTheme="minorEastAsia" w:hAnsiTheme="minorHAnsi" w:cstheme="minorBidi"/>
            <w:sz w:val="22"/>
            <w:szCs w:val="22"/>
            <w:lang w:val="fi-FI" w:eastAsia="fi-FI"/>
          </w:rPr>
          <w:tab/>
        </w:r>
        <w:r>
          <w:t>Key issue #</w:t>
        </w:r>
        <w:r w:rsidRPr="0091287A">
          <w:rPr>
            <w:rFonts w:eastAsia="MS Mincho"/>
            <w:lang w:eastAsia="ja-JP"/>
          </w:rPr>
          <w:t>7.9: Need to protect entire Permanent Identifier.</w:t>
        </w:r>
        <w:r>
          <w:tab/>
        </w:r>
        <w:r>
          <w:fldChar w:fldCharType="begin"/>
        </w:r>
        <w:r>
          <w:instrText xml:space="preserve"> PAGEREF _Toc467858166 \h </w:instrText>
        </w:r>
      </w:ins>
      <w:ins w:id="3637" w:author="v3" w:date="2016-11-25T17:16:00Z"/>
      <w:r>
        <w:fldChar w:fldCharType="separate"/>
      </w:r>
      <w:ins w:id="3638" w:author="v3" w:date="2016-11-25T17:16:00Z">
        <w:r>
          <w:t>249</w:t>
        </w:r>
      </w:ins>
      <w:ins w:id="3639" w:author="v3" w:date="2016-11-25T17:15:00Z">
        <w:r>
          <w:fldChar w:fldCharType="end"/>
        </w:r>
      </w:ins>
    </w:p>
    <w:p w14:paraId="35B3E330" w14:textId="16135457" w:rsidR="00D30E9A" w:rsidRDefault="00D30E9A">
      <w:pPr>
        <w:pStyle w:val="TOC5"/>
        <w:rPr>
          <w:ins w:id="3640" w:author="v3" w:date="2016-11-25T17:15:00Z"/>
          <w:rFonts w:asciiTheme="minorHAnsi" w:eastAsiaTheme="minorEastAsia" w:hAnsiTheme="minorHAnsi" w:cstheme="minorBidi"/>
          <w:sz w:val="22"/>
          <w:szCs w:val="22"/>
          <w:lang w:val="fi-FI" w:eastAsia="fi-FI"/>
        </w:rPr>
      </w:pPr>
      <w:ins w:id="3641" w:author="v3" w:date="2016-11-25T17:15:00Z">
        <w:r>
          <w:t>5.7.3.9.1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_Toc467858167 \h </w:instrText>
        </w:r>
      </w:ins>
      <w:ins w:id="3642" w:author="v3" w:date="2016-11-25T17:16:00Z"/>
      <w:r>
        <w:fldChar w:fldCharType="separate"/>
      </w:r>
      <w:ins w:id="3643" w:author="v3" w:date="2016-11-25T17:16:00Z">
        <w:r>
          <w:t>249</w:t>
        </w:r>
      </w:ins>
      <w:ins w:id="3644" w:author="v3" w:date="2016-11-25T17:15:00Z">
        <w:r>
          <w:fldChar w:fldCharType="end"/>
        </w:r>
      </w:ins>
    </w:p>
    <w:p w14:paraId="511F7371" w14:textId="496F730D" w:rsidR="00D30E9A" w:rsidRDefault="00D30E9A">
      <w:pPr>
        <w:pStyle w:val="TOC5"/>
        <w:rPr>
          <w:ins w:id="3645" w:author="v3" w:date="2016-11-25T17:15:00Z"/>
          <w:rFonts w:asciiTheme="minorHAnsi" w:eastAsiaTheme="minorEastAsia" w:hAnsiTheme="minorHAnsi" w:cstheme="minorBidi"/>
          <w:sz w:val="22"/>
          <w:szCs w:val="22"/>
          <w:lang w:val="fi-FI" w:eastAsia="fi-FI"/>
        </w:rPr>
      </w:pPr>
      <w:ins w:id="3646" w:author="v3" w:date="2016-11-25T17:15:00Z">
        <w:r>
          <w:t>5.7.3.9.2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_Toc467858168 \h </w:instrText>
        </w:r>
      </w:ins>
      <w:ins w:id="3647" w:author="v3" w:date="2016-11-25T17:16:00Z"/>
      <w:r>
        <w:fldChar w:fldCharType="separate"/>
      </w:r>
      <w:ins w:id="3648" w:author="v3" w:date="2016-11-25T17:16:00Z">
        <w:r>
          <w:t>250</w:t>
        </w:r>
      </w:ins>
      <w:ins w:id="3649" w:author="v3" w:date="2016-11-25T17:15:00Z">
        <w:r>
          <w:fldChar w:fldCharType="end"/>
        </w:r>
      </w:ins>
    </w:p>
    <w:p w14:paraId="3E9C8912" w14:textId="15B3C5C3" w:rsidR="00D30E9A" w:rsidRDefault="00D30E9A">
      <w:pPr>
        <w:pStyle w:val="TOC5"/>
        <w:rPr>
          <w:ins w:id="3650" w:author="v3" w:date="2016-11-25T17:15:00Z"/>
          <w:rFonts w:asciiTheme="minorHAnsi" w:eastAsiaTheme="minorEastAsia" w:hAnsiTheme="minorHAnsi" w:cstheme="minorBidi"/>
          <w:sz w:val="22"/>
          <w:szCs w:val="22"/>
          <w:lang w:val="fi-FI" w:eastAsia="fi-FI"/>
        </w:rPr>
      </w:pPr>
      <w:ins w:id="3651" w:author="v3" w:date="2016-11-25T17:15:00Z">
        <w:r>
          <w:t>5.7.3.9.3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_Toc467858169 \h </w:instrText>
        </w:r>
      </w:ins>
      <w:ins w:id="3652" w:author="v3" w:date="2016-11-25T17:16:00Z"/>
      <w:r>
        <w:fldChar w:fldCharType="separate"/>
      </w:r>
      <w:ins w:id="3653" w:author="v3" w:date="2016-11-25T17:16:00Z">
        <w:r>
          <w:t>250</w:t>
        </w:r>
      </w:ins>
      <w:ins w:id="3654" w:author="v3" w:date="2016-11-25T17:15:00Z">
        <w:r>
          <w:fldChar w:fldCharType="end"/>
        </w:r>
      </w:ins>
    </w:p>
    <w:p w14:paraId="16435B46" w14:textId="5AEF7194" w:rsidR="00D30E9A" w:rsidRDefault="00D30E9A">
      <w:pPr>
        <w:pStyle w:val="TOC4"/>
        <w:rPr>
          <w:ins w:id="3655" w:author="v3" w:date="2016-11-25T17:15:00Z"/>
          <w:rFonts w:asciiTheme="minorHAnsi" w:eastAsiaTheme="minorEastAsia" w:hAnsiTheme="minorHAnsi" w:cstheme="minorBidi"/>
          <w:sz w:val="22"/>
          <w:szCs w:val="22"/>
          <w:lang w:val="fi-FI" w:eastAsia="fi-FI"/>
        </w:rPr>
      </w:pPr>
      <w:ins w:id="3656" w:author="v3" w:date="2016-11-25T17:15:00Z">
        <w:r>
          <w:t>5.7.3.y</w:t>
        </w:r>
        <w:r>
          <w:rPr>
            <w:rFonts w:asciiTheme="minorHAnsi" w:eastAsiaTheme="minorEastAsia" w:hAnsiTheme="minorHAnsi" w:cstheme="minorBidi"/>
            <w:sz w:val="22"/>
            <w:szCs w:val="22"/>
            <w:lang w:val="fi-FI" w:eastAsia="fi-FI"/>
          </w:rPr>
          <w:tab/>
        </w:r>
        <w:r>
          <w:t>Key issue #7.y: &lt;key issue name&gt;</w:t>
        </w:r>
        <w:r>
          <w:tab/>
        </w:r>
        <w:r>
          <w:fldChar w:fldCharType="begin"/>
        </w:r>
        <w:r>
          <w:instrText xml:space="preserve"> PAGEREF _Toc467858170 \h </w:instrText>
        </w:r>
      </w:ins>
      <w:ins w:id="3657" w:author="v3" w:date="2016-11-25T17:16:00Z"/>
      <w:r>
        <w:fldChar w:fldCharType="separate"/>
      </w:r>
      <w:ins w:id="3658" w:author="v3" w:date="2016-11-25T17:16:00Z">
        <w:r>
          <w:t>251</w:t>
        </w:r>
      </w:ins>
      <w:ins w:id="3659" w:author="v3" w:date="2016-11-25T17:15:00Z">
        <w:r>
          <w:fldChar w:fldCharType="end"/>
        </w:r>
      </w:ins>
    </w:p>
    <w:p w14:paraId="311136D7" w14:textId="380F9DE5" w:rsidR="00D30E9A" w:rsidRDefault="00D30E9A">
      <w:pPr>
        <w:pStyle w:val="TOC5"/>
        <w:rPr>
          <w:ins w:id="3660" w:author="v3" w:date="2016-11-25T17:15:00Z"/>
          <w:rFonts w:asciiTheme="minorHAnsi" w:eastAsiaTheme="minorEastAsia" w:hAnsiTheme="minorHAnsi" w:cstheme="minorBidi"/>
          <w:sz w:val="22"/>
          <w:szCs w:val="22"/>
          <w:lang w:val="fi-FI" w:eastAsia="fi-FI"/>
        </w:rPr>
      </w:pPr>
      <w:ins w:id="3661" w:author="v3" w:date="2016-11-25T17:15:00Z">
        <w:r>
          <w:t>5.7.3.y.1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_Toc467858171 \h </w:instrText>
        </w:r>
      </w:ins>
      <w:ins w:id="3662" w:author="v3" w:date="2016-11-25T17:16:00Z"/>
      <w:r>
        <w:fldChar w:fldCharType="separate"/>
      </w:r>
      <w:ins w:id="3663" w:author="v3" w:date="2016-11-25T17:16:00Z">
        <w:r>
          <w:t>251</w:t>
        </w:r>
      </w:ins>
      <w:ins w:id="3664" w:author="v3" w:date="2016-11-25T17:15:00Z">
        <w:r>
          <w:fldChar w:fldCharType="end"/>
        </w:r>
      </w:ins>
    </w:p>
    <w:p w14:paraId="7C71A899" w14:textId="46D2E7A9" w:rsidR="00D30E9A" w:rsidRDefault="00D30E9A">
      <w:pPr>
        <w:pStyle w:val="TOC5"/>
        <w:rPr>
          <w:ins w:id="3665" w:author="v3" w:date="2016-11-25T17:15:00Z"/>
          <w:rFonts w:asciiTheme="minorHAnsi" w:eastAsiaTheme="minorEastAsia" w:hAnsiTheme="minorHAnsi" w:cstheme="minorBidi"/>
          <w:sz w:val="22"/>
          <w:szCs w:val="22"/>
          <w:lang w:val="fi-FI" w:eastAsia="fi-FI"/>
        </w:rPr>
      </w:pPr>
      <w:ins w:id="3666" w:author="v3" w:date="2016-11-25T17:15:00Z">
        <w:r>
          <w:t>5.7.3.y.2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_Toc467858172 \h </w:instrText>
        </w:r>
      </w:ins>
      <w:ins w:id="3667" w:author="v3" w:date="2016-11-25T17:16:00Z"/>
      <w:r>
        <w:fldChar w:fldCharType="separate"/>
      </w:r>
      <w:ins w:id="3668" w:author="v3" w:date="2016-11-25T17:16:00Z">
        <w:r>
          <w:t>251</w:t>
        </w:r>
      </w:ins>
      <w:ins w:id="3669" w:author="v3" w:date="2016-11-25T17:15:00Z">
        <w:r>
          <w:fldChar w:fldCharType="end"/>
        </w:r>
      </w:ins>
    </w:p>
    <w:p w14:paraId="2F5DF543" w14:textId="45B41584" w:rsidR="00D30E9A" w:rsidRDefault="00D30E9A">
      <w:pPr>
        <w:pStyle w:val="TOC5"/>
        <w:rPr>
          <w:ins w:id="3670" w:author="v3" w:date="2016-11-25T17:15:00Z"/>
          <w:rFonts w:asciiTheme="minorHAnsi" w:eastAsiaTheme="minorEastAsia" w:hAnsiTheme="minorHAnsi" w:cstheme="minorBidi"/>
          <w:sz w:val="22"/>
          <w:szCs w:val="22"/>
          <w:lang w:val="fi-FI" w:eastAsia="fi-FI"/>
        </w:rPr>
      </w:pPr>
      <w:ins w:id="3671" w:author="v3" w:date="2016-11-25T17:15:00Z">
        <w:r>
          <w:t>5.7.3.y.3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_Toc467858173 \h </w:instrText>
        </w:r>
      </w:ins>
      <w:ins w:id="3672" w:author="v3" w:date="2016-11-25T17:16:00Z"/>
      <w:r>
        <w:fldChar w:fldCharType="separate"/>
      </w:r>
      <w:ins w:id="3673" w:author="v3" w:date="2016-11-25T17:16:00Z">
        <w:r>
          <w:t>251</w:t>
        </w:r>
      </w:ins>
      <w:ins w:id="3674" w:author="v3" w:date="2016-11-25T17:15:00Z">
        <w:r>
          <w:fldChar w:fldCharType="end"/>
        </w:r>
      </w:ins>
    </w:p>
    <w:p w14:paraId="4296D299" w14:textId="5764CBDC" w:rsidR="00D30E9A" w:rsidRDefault="00D30E9A">
      <w:pPr>
        <w:pStyle w:val="TOC3"/>
        <w:rPr>
          <w:ins w:id="3675" w:author="v3" w:date="2016-11-25T17:15:00Z"/>
          <w:rFonts w:asciiTheme="minorHAnsi" w:eastAsiaTheme="minorEastAsia" w:hAnsiTheme="minorHAnsi" w:cstheme="minorBidi"/>
          <w:sz w:val="22"/>
          <w:szCs w:val="22"/>
          <w:lang w:val="fi-FI" w:eastAsia="fi-FI"/>
        </w:rPr>
      </w:pPr>
      <w:ins w:id="3676" w:author="v3" w:date="2016-11-25T17:15:00Z">
        <w:r>
          <w:t>5.7.4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_Toc467858174 \h </w:instrText>
        </w:r>
      </w:ins>
      <w:ins w:id="3677" w:author="v3" w:date="2016-11-25T17:16:00Z"/>
      <w:r>
        <w:fldChar w:fldCharType="separate"/>
      </w:r>
      <w:ins w:id="3678" w:author="v3" w:date="2016-11-25T17:16:00Z">
        <w:r>
          <w:t>251</w:t>
        </w:r>
      </w:ins>
      <w:ins w:id="3679" w:author="v3" w:date="2016-11-25T17:15:00Z">
        <w:r>
          <w:fldChar w:fldCharType="end"/>
        </w:r>
      </w:ins>
    </w:p>
    <w:p w14:paraId="2F1A0775" w14:textId="5B2210FD" w:rsidR="00D30E9A" w:rsidRDefault="00D30E9A">
      <w:pPr>
        <w:pStyle w:val="TOC4"/>
        <w:rPr>
          <w:ins w:id="3680" w:author="v3" w:date="2016-11-25T17:15:00Z"/>
          <w:rFonts w:asciiTheme="minorHAnsi" w:eastAsiaTheme="minorEastAsia" w:hAnsiTheme="minorHAnsi" w:cstheme="minorBidi"/>
          <w:sz w:val="22"/>
          <w:szCs w:val="22"/>
          <w:lang w:val="fi-FI" w:eastAsia="fi-FI"/>
        </w:rPr>
      </w:pPr>
      <w:ins w:id="3681" w:author="v3" w:date="2016-11-25T17:15:00Z">
        <w:r>
          <w:t>5.7.4.1</w:t>
        </w:r>
        <w:r>
          <w:rPr>
            <w:rFonts w:asciiTheme="minorHAnsi" w:eastAsiaTheme="minorEastAsia" w:hAnsiTheme="minorHAnsi" w:cstheme="minorBidi"/>
            <w:sz w:val="22"/>
            <w:szCs w:val="22"/>
            <w:lang w:val="fi-FI" w:eastAsia="fi-FI"/>
          </w:rPr>
          <w:tab/>
        </w:r>
        <w:r>
          <w:t>Solution #7.1: UE can request an update of temporary identifier</w:t>
        </w:r>
        <w:r>
          <w:tab/>
        </w:r>
        <w:r>
          <w:fldChar w:fldCharType="begin"/>
        </w:r>
        <w:r>
          <w:instrText xml:space="preserve"> PAGEREF _Toc467858175 \h </w:instrText>
        </w:r>
      </w:ins>
      <w:ins w:id="3682" w:author="v3" w:date="2016-11-25T17:16:00Z"/>
      <w:r>
        <w:fldChar w:fldCharType="separate"/>
      </w:r>
      <w:ins w:id="3683" w:author="v3" w:date="2016-11-25T17:16:00Z">
        <w:r>
          <w:t>251</w:t>
        </w:r>
      </w:ins>
      <w:ins w:id="3684" w:author="v3" w:date="2016-11-25T17:15:00Z">
        <w:r>
          <w:fldChar w:fldCharType="end"/>
        </w:r>
      </w:ins>
    </w:p>
    <w:p w14:paraId="149CDF1C" w14:textId="0D671596" w:rsidR="00D30E9A" w:rsidRDefault="00D30E9A">
      <w:pPr>
        <w:pStyle w:val="TOC5"/>
        <w:rPr>
          <w:ins w:id="3685" w:author="v3" w:date="2016-11-25T17:15:00Z"/>
          <w:rFonts w:asciiTheme="minorHAnsi" w:eastAsiaTheme="minorEastAsia" w:hAnsiTheme="minorHAnsi" w:cstheme="minorBidi"/>
          <w:sz w:val="22"/>
          <w:szCs w:val="22"/>
          <w:lang w:val="fi-FI" w:eastAsia="fi-FI"/>
        </w:rPr>
      </w:pPr>
      <w:ins w:id="3686" w:author="v3" w:date="2016-11-25T17:15:00Z">
        <w:r>
          <w:t>5.7.4.1.1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_Toc467858176 \h </w:instrText>
        </w:r>
      </w:ins>
      <w:ins w:id="3687" w:author="v3" w:date="2016-11-25T17:16:00Z"/>
      <w:r>
        <w:fldChar w:fldCharType="separate"/>
      </w:r>
      <w:ins w:id="3688" w:author="v3" w:date="2016-11-25T17:16:00Z">
        <w:r>
          <w:t>251</w:t>
        </w:r>
      </w:ins>
      <w:ins w:id="3689" w:author="v3" w:date="2016-11-25T17:15:00Z">
        <w:r>
          <w:fldChar w:fldCharType="end"/>
        </w:r>
      </w:ins>
    </w:p>
    <w:p w14:paraId="6127F336" w14:textId="1348234F" w:rsidR="00D30E9A" w:rsidRDefault="00D30E9A">
      <w:pPr>
        <w:pStyle w:val="TOC5"/>
        <w:rPr>
          <w:ins w:id="3690" w:author="v3" w:date="2016-11-25T17:15:00Z"/>
          <w:rFonts w:asciiTheme="minorHAnsi" w:eastAsiaTheme="minorEastAsia" w:hAnsiTheme="minorHAnsi" w:cstheme="minorBidi"/>
          <w:sz w:val="22"/>
          <w:szCs w:val="22"/>
          <w:lang w:val="fi-FI" w:eastAsia="fi-FI"/>
        </w:rPr>
      </w:pPr>
      <w:ins w:id="3691" w:author="v3" w:date="2016-11-25T17:15:00Z">
        <w:r>
          <w:t>5.7.4.1.2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_Toc467858177 \h </w:instrText>
        </w:r>
      </w:ins>
      <w:ins w:id="3692" w:author="v3" w:date="2016-11-25T17:16:00Z"/>
      <w:r>
        <w:fldChar w:fldCharType="separate"/>
      </w:r>
      <w:ins w:id="3693" w:author="v3" w:date="2016-11-25T17:16:00Z">
        <w:r>
          <w:t>251</w:t>
        </w:r>
      </w:ins>
      <w:ins w:id="3694" w:author="v3" w:date="2016-11-25T17:15:00Z">
        <w:r>
          <w:fldChar w:fldCharType="end"/>
        </w:r>
      </w:ins>
    </w:p>
    <w:p w14:paraId="54AA47BE" w14:textId="1FF0C3A6" w:rsidR="00D30E9A" w:rsidRDefault="00D30E9A">
      <w:pPr>
        <w:pStyle w:val="TOC5"/>
        <w:rPr>
          <w:ins w:id="3695" w:author="v3" w:date="2016-11-25T17:15:00Z"/>
          <w:rFonts w:asciiTheme="minorHAnsi" w:eastAsiaTheme="minorEastAsia" w:hAnsiTheme="minorHAnsi" w:cstheme="minorBidi"/>
          <w:sz w:val="22"/>
          <w:szCs w:val="22"/>
          <w:lang w:val="fi-FI" w:eastAsia="fi-FI"/>
        </w:rPr>
      </w:pPr>
      <w:ins w:id="3696" w:author="v3" w:date="2016-11-25T17:15:00Z">
        <w:r>
          <w:t>5.7.4.1.3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_Toc467858178 \h </w:instrText>
        </w:r>
      </w:ins>
      <w:ins w:id="3697" w:author="v3" w:date="2016-11-25T17:16:00Z"/>
      <w:r>
        <w:fldChar w:fldCharType="separate"/>
      </w:r>
      <w:ins w:id="3698" w:author="v3" w:date="2016-11-25T17:16:00Z">
        <w:r>
          <w:t>251</w:t>
        </w:r>
      </w:ins>
      <w:ins w:id="3699" w:author="v3" w:date="2016-11-25T17:15:00Z">
        <w:r>
          <w:fldChar w:fldCharType="end"/>
        </w:r>
      </w:ins>
    </w:p>
    <w:p w14:paraId="238F17CC" w14:textId="75960620" w:rsidR="00D30E9A" w:rsidRDefault="00D30E9A">
      <w:pPr>
        <w:pStyle w:val="TOC4"/>
        <w:rPr>
          <w:ins w:id="3700" w:author="v3" w:date="2016-11-25T17:15:00Z"/>
          <w:rFonts w:asciiTheme="minorHAnsi" w:eastAsiaTheme="minorEastAsia" w:hAnsiTheme="minorHAnsi" w:cstheme="minorBidi"/>
          <w:sz w:val="22"/>
          <w:szCs w:val="22"/>
          <w:lang w:val="fi-FI" w:eastAsia="fi-FI"/>
        </w:rPr>
      </w:pPr>
      <w:ins w:id="3701" w:author="v3" w:date="2016-11-25T17:15:00Z">
        <w:r>
          <w:t>5.7.4.2</w:t>
        </w:r>
        <w:r>
          <w:rPr>
            <w:rFonts w:asciiTheme="minorHAnsi" w:eastAsiaTheme="minorEastAsia" w:hAnsiTheme="minorHAnsi" w:cstheme="minorBidi"/>
            <w:sz w:val="22"/>
            <w:szCs w:val="22"/>
            <w:lang w:val="fi-FI" w:eastAsia="fi-FI"/>
          </w:rPr>
          <w:tab/>
        </w:r>
        <w:r>
          <w:t>Solution #7.2: UE encrypts permanent identifier sent to network</w:t>
        </w:r>
        <w:r>
          <w:tab/>
        </w:r>
        <w:r>
          <w:fldChar w:fldCharType="begin"/>
        </w:r>
        <w:r>
          <w:instrText xml:space="preserve"> PAGEREF _Toc467858179 \h </w:instrText>
        </w:r>
      </w:ins>
      <w:ins w:id="3702" w:author="v3" w:date="2016-11-25T17:16:00Z"/>
      <w:r>
        <w:fldChar w:fldCharType="separate"/>
      </w:r>
      <w:ins w:id="3703" w:author="v3" w:date="2016-11-25T17:16:00Z">
        <w:r>
          <w:t>251</w:t>
        </w:r>
      </w:ins>
      <w:ins w:id="3704" w:author="v3" w:date="2016-11-25T17:15:00Z">
        <w:r>
          <w:fldChar w:fldCharType="end"/>
        </w:r>
      </w:ins>
    </w:p>
    <w:p w14:paraId="4390A36F" w14:textId="62CDA589" w:rsidR="00D30E9A" w:rsidRDefault="00D30E9A">
      <w:pPr>
        <w:pStyle w:val="TOC5"/>
        <w:rPr>
          <w:ins w:id="3705" w:author="v3" w:date="2016-11-25T17:15:00Z"/>
          <w:rFonts w:asciiTheme="minorHAnsi" w:eastAsiaTheme="minorEastAsia" w:hAnsiTheme="minorHAnsi" w:cstheme="minorBidi"/>
          <w:sz w:val="22"/>
          <w:szCs w:val="22"/>
          <w:lang w:val="fi-FI" w:eastAsia="fi-FI"/>
        </w:rPr>
      </w:pPr>
      <w:ins w:id="3706" w:author="v3" w:date="2016-11-25T17:15:00Z">
        <w:r>
          <w:t>5.7.4.2.1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_Toc467858180 \h </w:instrText>
        </w:r>
      </w:ins>
      <w:ins w:id="3707" w:author="v3" w:date="2016-11-25T17:16:00Z"/>
      <w:r>
        <w:fldChar w:fldCharType="separate"/>
      </w:r>
      <w:ins w:id="3708" w:author="v3" w:date="2016-11-25T17:16:00Z">
        <w:r>
          <w:t>251</w:t>
        </w:r>
      </w:ins>
      <w:ins w:id="3709" w:author="v3" w:date="2016-11-25T17:15:00Z">
        <w:r>
          <w:fldChar w:fldCharType="end"/>
        </w:r>
      </w:ins>
    </w:p>
    <w:p w14:paraId="1EDAA741" w14:textId="503143C8" w:rsidR="00D30E9A" w:rsidRDefault="00D30E9A">
      <w:pPr>
        <w:pStyle w:val="TOC5"/>
        <w:rPr>
          <w:ins w:id="3710" w:author="v3" w:date="2016-11-25T17:15:00Z"/>
          <w:rFonts w:asciiTheme="minorHAnsi" w:eastAsiaTheme="minorEastAsia" w:hAnsiTheme="minorHAnsi" w:cstheme="minorBidi"/>
          <w:sz w:val="22"/>
          <w:szCs w:val="22"/>
          <w:lang w:val="fi-FI" w:eastAsia="fi-FI"/>
        </w:rPr>
      </w:pPr>
      <w:ins w:id="3711" w:author="v3" w:date="2016-11-25T17:15:00Z">
        <w:r>
          <w:t>5.7.4.2.2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_Toc467858181 \h </w:instrText>
        </w:r>
      </w:ins>
      <w:ins w:id="3712" w:author="v3" w:date="2016-11-25T17:16:00Z"/>
      <w:r>
        <w:fldChar w:fldCharType="separate"/>
      </w:r>
      <w:ins w:id="3713" w:author="v3" w:date="2016-11-25T17:16:00Z">
        <w:r>
          <w:t>251</w:t>
        </w:r>
      </w:ins>
      <w:ins w:id="3714" w:author="v3" w:date="2016-11-25T17:15:00Z">
        <w:r>
          <w:fldChar w:fldCharType="end"/>
        </w:r>
      </w:ins>
    </w:p>
    <w:p w14:paraId="454F187E" w14:textId="6A217979" w:rsidR="00D30E9A" w:rsidRDefault="00D30E9A">
      <w:pPr>
        <w:pStyle w:val="TOC6"/>
        <w:rPr>
          <w:ins w:id="3715" w:author="v3" w:date="2016-11-25T17:15:00Z"/>
          <w:rFonts w:asciiTheme="minorHAnsi" w:eastAsiaTheme="minorEastAsia" w:hAnsiTheme="minorHAnsi" w:cstheme="minorBidi"/>
          <w:sz w:val="22"/>
          <w:szCs w:val="22"/>
          <w:lang w:val="fi-FI" w:eastAsia="fi-FI"/>
        </w:rPr>
      </w:pPr>
      <w:ins w:id="3716" w:author="v3" w:date="2016-11-25T17:15:00Z">
        <w:r>
          <w:t>5.7.4.2.2.1</w:t>
        </w:r>
        <w:r>
          <w:rPr>
            <w:rFonts w:asciiTheme="minorHAnsi" w:eastAsiaTheme="minorEastAsia" w:hAnsiTheme="minorHAnsi" w:cstheme="minorBidi"/>
            <w:sz w:val="22"/>
            <w:szCs w:val="22"/>
            <w:lang w:val="fi-FI" w:eastAsia="fi-FI"/>
          </w:rPr>
          <w:tab/>
        </w:r>
        <w:r>
          <w:t>Background</w:t>
        </w:r>
        <w:r>
          <w:tab/>
        </w:r>
        <w:r>
          <w:fldChar w:fldCharType="begin"/>
        </w:r>
        <w:r>
          <w:instrText xml:space="preserve"> PAGEREF _Toc467858182 \h </w:instrText>
        </w:r>
      </w:ins>
      <w:ins w:id="3717" w:author="v3" w:date="2016-11-25T17:16:00Z"/>
      <w:r>
        <w:fldChar w:fldCharType="separate"/>
      </w:r>
      <w:ins w:id="3718" w:author="v3" w:date="2016-11-25T17:16:00Z">
        <w:r>
          <w:t>251</w:t>
        </w:r>
      </w:ins>
      <w:ins w:id="3719" w:author="v3" w:date="2016-11-25T17:15:00Z">
        <w:r>
          <w:fldChar w:fldCharType="end"/>
        </w:r>
      </w:ins>
    </w:p>
    <w:p w14:paraId="066B763D" w14:textId="15387461" w:rsidR="00D30E9A" w:rsidRDefault="00D30E9A">
      <w:pPr>
        <w:pStyle w:val="TOC6"/>
        <w:rPr>
          <w:ins w:id="3720" w:author="v3" w:date="2016-11-25T17:15:00Z"/>
          <w:rFonts w:asciiTheme="minorHAnsi" w:eastAsiaTheme="minorEastAsia" w:hAnsiTheme="minorHAnsi" w:cstheme="minorBidi"/>
          <w:sz w:val="22"/>
          <w:szCs w:val="22"/>
          <w:lang w:val="fi-FI" w:eastAsia="fi-FI"/>
        </w:rPr>
      </w:pPr>
      <w:ins w:id="3721" w:author="v3" w:date="2016-11-25T17:15:00Z">
        <w:r>
          <w:t>5.7.4.2.2.2</w:t>
        </w:r>
        <w:r>
          <w:rPr>
            <w:rFonts w:asciiTheme="minorHAnsi" w:eastAsiaTheme="minorEastAsia" w:hAnsiTheme="minorHAnsi" w:cstheme="minorBidi"/>
            <w:sz w:val="22"/>
            <w:szCs w:val="22"/>
            <w:lang w:val="fi-FI" w:eastAsia="fi-FI"/>
          </w:rPr>
          <w:tab/>
        </w:r>
        <w:r>
          <w:t>Provisioning and management of keys</w:t>
        </w:r>
        <w:r>
          <w:tab/>
        </w:r>
        <w:r>
          <w:fldChar w:fldCharType="begin"/>
        </w:r>
        <w:r>
          <w:instrText xml:space="preserve"> PAGEREF _Toc467858183 \h </w:instrText>
        </w:r>
      </w:ins>
      <w:ins w:id="3722" w:author="v3" w:date="2016-11-25T17:16:00Z"/>
      <w:r>
        <w:fldChar w:fldCharType="separate"/>
      </w:r>
      <w:ins w:id="3723" w:author="v3" w:date="2016-11-25T17:16:00Z">
        <w:r>
          <w:t>252</w:t>
        </w:r>
      </w:ins>
      <w:ins w:id="3724" w:author="v3" w:date="2016-11-25T17:15:00Z">
        <w:r>
          <w:fldChar w:fldCharType="end"/>
        </w:r>
      </w:ins>
    </w:p>
    <w:p w14:paraId="63A3BB2E" w14:textId="578FA328" w:rsidR="00D30E9A" w:rsidRDefault="00D30E9A">
      <w:pPr>
        <w:pStyle w:val="TOC6"/>
        <w:rPr>
          <w:ins w:id="3725" w:author="v3" w:date="2016-11-25T17:15:00Z"/>
          <w:rFonts w:asciiTheme="minorHAnsi" w:eastAsiaTheme="minorEastAsia" w:hAnsiTheme="minorHAnsi" w:cstheme="minorBidi"/>
          <w:sz w:val="22"/>
          <w:szCs w:val="22"/>
          <w:lang w:val="fi-FI" w:eastAsia="fi-FI"/>
        </w:rPr>
      </w:pPr>
      <w:ins w:id="3726" w:author="v3" w:date="2016-11-25T17:15:00Z">
        <w:r>
          <w:t>5.7.4.2.2.3</w:t>
        </w:r>
        <w:r>
          <w:rPr>
            <w:rFonts w:asciiTheme="minorHAnsi" w:eastAsiaTheme="minorEastAsia" w:hAnsiTheme="minorHAnsi" w:cstheme="minorBidi"/>
            <w:sz w:val="22"/>
            <w:szCs w:val="22"/>
            <w:lang w:val="fi-FI" w:eastAsia="fi-FI"/>
          </w:rPr>
          <w:tab/>
        </w:r>
        <w:r>
          <w:t>Revocation</w:t>
        </w:r>
        <w:r>
          <w:tab/>
        </w:r>
        <w:r>
          <w:fldChar w:fldCharType="begin"/>
        </w:r>
        <w:r>
          <w:instrText xml:space="preserve"> PAGEREF _Toc467858184 \h </w:instrText>
        </w:r>
      </w:ins>
      <w:ins w:id="3727" w:author="v3" w:date="2016-11-25T17:16:00Z"/>
      <w:r>
        <w:fldChar w:fldCharType="separate"/>
      </w:r>
      <w:ins w:id="3728" w:author="v3" w:date="2016-11-25T17:16:00Z">
        <w:r>
          <w:t>252</w:t>
        </w:r>
      </w:ins>
      <w:ins w:id="3729" w:author="v3" w:date="2016-11-25T17:15:00Z">
        <w:r>
          <w:fldChar w:fldCharType="end"/>
        </w:r>
      </w:ins>
    </w:p>
    <w:p w14:paraId="1B50B652" w14:textId="523A1663" w:rsidR="00D30E9A" w:rsidRDefault="00D30E9A">
      <w:pPr>
        <w:pStyle w:val="TOC6"/>
        <w:rPr>
          <w:ins w:id="3730" w:author="v3" w:date="2016-11-25T17:15:00Z"/>
          <w:rFonts w:asciiTheme="minorHAnsi" w:eastAsiaTheme="minorEastAsia" w:hAnsiTheme="minorHAnsi" w:cstheme="minorBidi"/>
          <w:sz w:val="22"/>
          <w:szCs w:val="22"/>
          <w:lang w:val="fi-FI" w:eastAsia="fi-FI"/>
        </w:rPr>
      </w:pPr>
      <w:ins w:id="3731" w:author="v3" w:date="2016-11-25T17:15:00Z">
        <w:r>
          <w:t>5.7.4.2.2.4</w:t>
        </w:r>
        <w:r>
          <w:rPr>
            <w:rFonts w:asciiTheme="minorHAnsi" w:eastAsiaTheme="minorEastAsia" w:hAnsiTheme="minorHAnsi" w:cstheme="minorBidi"/>
            <w:sz w:val="22"/>
            <w:szCs w:val="22"/>
            <w:lang w:val="fi-FI" w:eastAsia="fi-FI"/>
          </w:rPr>
          <w:tab/>
        </w:r>
        <w:r>
          <w:t>Signature algorithms and algorithm selection</w:t>
        </w:r>
        <w:r>
          <w:tab/>
        </w:r>
        <w:r>
          <w:fldChar w:fldCharType="begin"/>
        </w:r>
        <w:r>
          <w:instrText xml:space="preserve"> PAGEREF _Toc467858185 \h </w:instrText>
        </w:r>
      </w:ins>
      <w:ins w:id="3732" w:author="v3" w:date="2016-11-25T17:16:00Z"/>
      <w:r>
        <w:fldChar w:fldCharType="separate"/>
      </w:r>
      <w:ins w:id="3733" w:author="v3" w:date="2016-11-25T17:16:00Z">
        <w:r>
          <w:t>252</w:t>
        </w:r>
      </w:ins>
      <w:ins w:id="3734" w:author="v3" w:date="2016-11-25T17:15:00Z">
        <w:r>
          <w:fldChar w:fldCharType="end"/>
        </w:r>
      </w:ins>
    </w:p>
    <w:p w14:paraId="026F1CC4" w14:textId="5DE4A530" w:rsidR="00D30E9A" w:rsidRDefault="00D30E9A">
      <w:pPr>
        <w:pStyle w:val="TOC5"/>
        <w:rPr>
          <w:ins w:id="3735" w:author="v3" w:date="2016-11-25T17:15:00Z"/>
          <w:rFonts w:asciiTheme="minorHAnsi" w:eastAsiaTheme="minorEastAsia" w:hAnsiTheme="minorHAnsi" w:cstheme="minorBidi"/>
          <w:sz w:val="22"/>
          <w:szCs w:val="22"/>
          <w:lang w:val="fi-FI" w:eastAsia="fi-FI"/>
        </w:rPr>
      </w:pPr>
      <w:ins w:id="3736" w:author="v3" w:date="2016-11-25T17:15:00Z">
        <w:r>
          <w:t>5.7.4.2.3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_Toc467858186 \h </w:instrText>
        </w:r>
      </w:ins>
      <w:ins w:id="3737" w:author="v3" w:date="2016-11-25T17:16:00Z"/>
      <w:r>
        <w:fldChar w:fldCharType="separate"/>
      </w:r>
      <w:ins w:id="3738" w:author="v3" w:date="2016-11-25T17:16:00Z">
        <w:r>
          <w:t>252</w:t>
        </w:r>
      </w:ins>
      <w:ins w:id="3739" w:author="v3" w:date="2016-11-25T17:15:00Z">
        <w:r>
          <w:fldChar w:fldCharType="end"/>
        </w:r>
      </w:ins>
    </w:p>
    <w:p w14:paraId="7BAF4EC9" w14:textId="34CB8248" w:rsidR="00D30E9A" w:rsidRDefault="00D30E9A">
      <w:pPr>
        <w:pStyle w:val="TOC4"/>
        <w:rPr>
          <w:ins w:id="3740" w:author="v3" w:date="2016-11-25T17:15:00Z"/>
          <w:rFonts w:asciiTheme="minorHAnsi" w:eastAsiaTheme="minorEastAsia" w:hAnsiTheme="minorHAnsi" w:cstheme="minorBidi"/>
          <w:sz w:val="22"/>
          <w:szCs w:val="22"/>
          <w:lang w:val="fi-FI" w:eastAsia="fi-FI"/>
        </w:rPr>
      </w:pPr>
      <w:ins w:id="3741" w:author="v3" w:date="2016-11-25T17:15:00Z">
        <w:r>
          <w:t>5.7.4.3</w:t>
        </w:r>
        <w:r>
          <w:rPr>
            <w:rFonts w:asciiTheme="minorHAnsi" w:eastAsiaTheme="minorEastAsia" w:hAnsiTheme="minorHAnsi" w:cstheme="minorBidi"/>
            <w:sz w:val="22"/>
            <w:szCs w:val="22"/>
            <w:lang w:val="fi-FI" w:eastAsia="fi-FI"/>
          </w:rPr>
          <w:tab/>
        </w:r>
        <w:r>
          <w:t>Solution #7.3: Concealing permanent or long-term subscriber identifier by using pseudonyms and public key encryption</w:t>
        </w:r>
        <w:r>
          <w:tab/>
        </w:r>
        <w:r>
          <w:fldChar w:fldCharType="begin"/>
        </w:r>
        <w:r>
          <w:instrText xml:space="preserve"> PAGEREF _Toc467858187 \h </w:instrText>
        </w:r>
      </w:ins>
      <w:ins w:id="3742" w:author="v3" w:date="2016-11-25T17:16:00Z"/>
      <w:r>
        <w:fldChar w:fldCharType="separate"/>
      </w:r>
      <w:ins w:id="3743" w:author="v3" w:date="2016-11-25T17:16:00Z">
        <w:r>
          <w:t>252</w:t>
        </w:r>
      </w:ins>
      <w:ins w:id="3744" w:author="v3" w:date="2016-11-25T17:15:00Z">
        <w:r>
          <w:fldChar w:fldCharType="end"/>
        </w:r>
      </w:ins>
    </w:p>
    <w:p w14:paraId="0F6E6F15" w14:textId="03948966" w:rsidR="00D30E9A" w:rsidRDefault="00D30E9A">
      <w:pPr>
        <w:pStyle w:val="TOC5"/>
        <w:rPr>
          <w:ins w:id="3745" w:author="v3" w:date="2016-11-25T17:15:00Z"/>
          <w:rFonts w:asciiTheme="minorHAnsi" w:eastAsiaTheme="minorEastAsia" w:hAnsiTheme="minorHAnsi" w:cstheme="minorBidi"/>
          <w:sz w:val="22"/>
          <w:szCs w:val="22"/>
          <w:lang w:val="fi-FI" w:eastAsia="fi-FI"/>
        </w:rPr>
      </w:pPr>
      <w:ins w:id="3746" w:author="v3" w:date="2016-11-25T17:15:00Z">
        <w:r>
          <w:t>5.7.4.3.1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_Toc467858188 \h </w:instrText>
        </w:r>
      </w:ins>
      <w:ins w:id="3747" w:author="v3" w:date="2016-11-25T17:16:00Z"/>
      <w:r>
        <w:fldChar w:fldCharType="separate"/>
      </w:r>
      <w:ins w:id="3748" w:author="v3" w:date="2016-11-25T17:16:00Z">
        <w:r>
          <w:t>252</w:t>
        </w:r>
      </w:ins>
      <w:ins w:id="3749" w:author="v3" w:date="2016-11-25T17:15:00Z">
        <w:r>
          <w:fldChar w:fldCharType="end"/>
        </w:r>
      </w:ins>
    </w:p>
    <w:p w14:paraId="1AA83EFD" w14:textId="750728B0" w:rsidR="00D30E9A" w:rsidRDefault="00D30E9A">
      <w:pPr>
        <w:pStyle w:val="TOC5"/>
        <w:rPr>
          <w:ins w:id="3750" w:author="v3" w:date="2016-11-25T17:15:00Z"/>
          <w:rFonts w:asciiTheme="minorHAnsi" w:eastAsiaTheme="minorEastAsia" w:hAnsiTheme="minorHAnsi" w:cstheme="minorBidi"/>
          <w:sz w:val="22"/>
          <w:szCs w:val="22"/>
          <w:lang w:val="fi-FI" w:eastAsia="fi-FI"/>
        </w:rPr>
      </w:pPr>
      <w:ins w:id="3751" w:author="v3" w:date="2016-11-25T17:15:00Z">
        <w:r>
          <w:t>5.7.4.3.2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_Toc467858189 \h </w:instrText>
        </w:r>
      </w:ins>
      <w:ins w:id="3752" w:author="v3" w:date="2016-11-25T17:16:00Z"/>
      <w:r>
        <w:fldChar w:fldCharType="separate"/>
      </w:r>
      <w:ins w:id="3753" w:author="v3" w:date="2016-11-25T17:16:00Z">
        <w:r>
          <w:t>253</w:t>
        </w:r>
      </w:ins>
      <w:ins w:id="3754" w:author="v3" w:date="2016-11-25T17:15:00Z">
        <w:r>
          <w:fldChar w:fldCharType="end"/>
        </w:r>
      </w:ins>
    </w:p>
    <w:p w14:paraId="438538E4" w14:textId="13352F6C" w:rsidR="00D30E9A" w:rsidRDefault="00D30E9A">
      <w:pPr>
        <w:pStyle w:val="TOC6"/>
        <w:rPr>
          <w:ins w:id="3755" w:author="v3" w:date="2016-11-25T17:15:00Z"/>
          <w:rFonts w:asciiTheme="minorHAnsi" w:eastAsiaTheme="minorEastAsia" w:hAnsiTheme="minorHAnsi" w:cstheme="minorBidi"/>
          <w:sz w:val="22"/>
          <w:szCs w:val="22"/>
          <w:lang w:val="fi-FI" w:eastAsia="fi-FI"/>
        </w:rPr>
      </w:pPr>
      <w:ins w:id="3756" w:author="v3" w:date="2016-11-25T17:15:00Z">
        <w:r>
          <w:t>5.7.4.3.2.1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_Toc467858190 \h </w:instrText>
        </w:r>
      </w:ins>
      <w:ins w:id="3757" w:author="v3" w:date="2016-11-25T17:16:00Z"/>
      <w:r>
        <w:fldChar w:fldCharType="separate"/>
      </w:r>
      <w:ins w:id="3758" w:author="v3" w:date="2016-11-25T17:16:00Z">
        <w:r>
          <w:t>253</w:t>
        </w:r>
      </w:ins>
      <w:ins w:id="3759" w:author="v3" w:date="2016-11-25T17:15:00Z">
        <w:r>
          <w:fldChar w:fldCharType="end"/>
        </w:r>
      </w:ins>
    </w:p>
    <w:p w14:paraId="68E45985" w14:textId="2B14C67E" w:rsidR="00D30E9A" w:rsidRDefault="00D30E9A">
      <w:pPr>
        <w:pStyle w:val="TOC6"/>
        <w:rPr>
          <w:ins w:id="3760" w:author="v3" w:date="2016-11-25T17:15:00Z"/>
          <w:rFonts w:asciiTheme="minorHAnsi" w:eastAsiaTheme="minorEastAsia" w:hAnsiTheme="minorHAnsi" w:cstheme="minorBidi"/>
          <w:sz w:val="22"/>
          <w:szCs w:val="22"/>
          <w:lang w:val="fi-FI" w:eastAsia="fi-FI"/>
        </w:rPr>
      </w:pPr>
      <w:ins w:id="3761" w:author="v3" w:date="2016-11-25T17:15:00Z">
        <w:r>
          <w:t>5.7.4.3.2.2</w:t>
        </w:r>
        <w:r>
          <w:rPr>
            <w:rFonts w:asciiTheme="minorHAnsi" w:eastAsiaTheme="minorEastAsia" w:hAnsiTheme="minorHAnsi" w:cstheme="minorBidi"/>
            <w:sz w:val="22"/>
            <w:szCs w:val="22"/>
            <w:lang w:val="fi-FI" w:eastAsia="fi-FI"/>
          </w:rPr>
          <w:tab/>
        </w:r>
        <w:r>
          <w:t>Attach using encrypted IMSI (IMSI</w:t>
        </w:r>
        <w:r w:rsidRPr="0091287A">
          <w:rPr>
            <w:vertAlign w:val="subscript"/>
          </w:rPr>
          <w:t>Enc</w:t>
        </w:r>
        <w:r>
          <w:t>)</w:t>
        </w:r>
        <w:r>
          <w:tab/>
        </w:r>
        <w:r>
          <w:fldChar w:fldCharType="begin"/>
        </w:r>
        <w:r>
          <w:instrText xml:space="preserve"> PAGEREF _Toc467858191 \h </w:instrText>
        </w:r>
      </w:ins>
      <w:ins w:id="3762" w:author="v3" w:date="2016-11-25T17:16:00Z"/>
      <w:r>
        <w:fldChar w:fldCharType="separate"/>
      </w:r>
      <w:ins w:id="3763" w:author="v3" w:date="2016-11-25T17:16:00Z">
        <w:r>
          <w:t>253</w:t>
        </w:r>
      </w:ins>
      <w:ins w:id="3764" w:author="v3" w:date="2016-11-25T17:15:00Z">
        <w:r>
          <w:fldChar w:fldCharType="end"/>
        </w:r>
      </w:ins>
    </w:p>
    <w:p w14:paraId="1B4B233A" w14:textId="5F1833AD" w:rsidR="00D30E9A" w:rsidRDefault="00D30E9A">
      <w:pPr>
        <w:pStyle w:val="TOC6"/>
        <w:rPr>
          <w:ins w:id="3765" w:author="v3" w:date="2016-11-25T17:15:00Z"/>
          <w:rFonts w:asciiTheme="minorHAnsi" w:eastAsiaTheme="minorEastAsia" w:hAnsiTheme="minorHAnsi" w:cstheme="minorBidi"/>
          <w:sz w:val="22"/>
          <w:szCs w:val="22"/>
          <w:lang w:val="fi-FI" w:eastAsia="fi-FI"/>
        </w:rPr>
      </w:pPr>
      <w:ins w:id="3766" w:author="v3" w:date="2016-11-25T17:15:00Z">
        <w:r>
          <w:t>5.7.4.3.2.3</w:t>
        </w:r>
        <w:r>
          <w:rPr>
            <w:rFonts w:asciiTheme="minorHAnsi" w:eastAsiaTheme="minorEastAsia" w:hAnsiTheme="minorHAnsi" w:cstheme="minorBidi"/>
            <w:sz w:val="22"/>
            <w:szCs w:val="22"/>
            <w:lang w:val="fi-FI" w:eastAsia="fi-FI"/>
          </w:rPr>
          <w:tab/>
        </w:r>
        <w:r>
          <w:t>Attach using pseudo IMSI (IMSI</w:t>
        </w:r>
        <w:r w:rsidRPr="0091287A">
          <w:rPr>
            <w:vertAlign w:val="subscript"/>
          </w:rPr>
          <w:t>Pseudo</w:t>
        </w:r>
        <w:r>
          <w:t>)</w:t>
        </w:r>
        <w:r>
          <w:tab/>
        </w:r>
        <w:r>
          <w:fldChar w:fldCharType="begin"/>
        </w:r>
        <w:r>
          <w:instrText xml:space="preserve"> PAGEREF _Toc467858192 \h </w:instrText>
        </w:r>
      </w:ins>
      <w:ins w:id="3767" w:author="v3" w:date="2016-11-25T17:16:00Z"/>
      <w:r>
        <w:fldChar w:fldCharType="separate"/>
      </w:r>
      <w:ins w:id="3768" w:author="v3" w:date="2016-11-25T17:16:00Z">
        <w:r>
          <w:t>254</w:t>
        </w:r>
      </w:ins>
      <w:ins w:id="3769" w:author="v3" w:date="2016-11-25T17:15:00Z">
        <w:r>
          <w:fldChar w:fldCharType="end"/>
        </w:r>
      </w:ins>
    </w:p>
    <w:p w14:paraId="2C932EBB" w14:textId="334E56C3" w:rsidR="00D30E9A" w:rsidRDefault="00D30E9A">
      <w:pPr>
        <w:pStyle w:val="TOC6"/>
        <w:rPr>
          <w:ins w:id="3770" w:author="v3" w:date="2016-11-25T17:15:00Z"/>
          <w:rFonts w:asciiTheme="minorHAnsi" w:eastAsiaTheme="minorEastAsia" w:hAnsiTheme="minorHAnsi" w:cstheme="minorBidi"/>
          <w:sz w:val="22"/>
          <w:szCs w:val="22"/>
          <w:lang w:val="fi-FI" w:eastAsia="fi-FI"/>
        </w:rPr>
      </w:pPr>
      <w:ins w:id="3771" w:author="v3" w:date="2016-11-25T17:15:00Z">
        <w:r>
          <w:t>5.7.4.3.2.4</w:t>
        </w:r>
        <w:r>
          <w:rPr>
            <w:rFonts w:asciiTheme="minorHAnsi" w:eastAsiaTheme="minorEastAsia" w:hAnsiTheme="minorHAnsi" w:cstheme="minorBidi"/>
            <w:sz w:val="22"/>
            <w:szCs w:val="22"/>
            <w:lang w:val="fi-FI" w:eastAsia="fi-FI"/>
          </w:rPr>
          <w:tab/>
        </w:r>
        <w:r>
          <w:t>Handling abnormal cases</w:t>
        </w:r>
        <w:r>
          <w:tab/>
        </w:r>
        <w:r>
          <w:fldChar w:fldCharType="begin"/>
        </w:r>
        <w:r>
          <w:instrText xml:space="preserve"> PAGEREF _Toc467858193 \h </w:instrText>
        </w:r>
      </w:ins>
      <w:ins w:id="3772" w:author="v3" w:date="2016-11-25T17:16:00Z"/>
      <w:r>
        <w:fldChar w:fldCharType="separate"/>
      </w:r>
      <w:ins w:id="3773" w:author="v3" w:date="2016-11-25T17:16:00Z">
        <w:r>
          <w:t>255</w:t>
        </w:r>
      </w:ins>
      <w:ins w:id="3774" w:author="v3" w:date="2016-11-25T17:15:00Z">
        <w:r>
          <w:fldChar w:fldCharType="end"/>
        </w:r>
      </w:ins>
    </w:p>
    <w:p w14:paraId="25747A6D" w14:textId="72A62BDE" w:rsidR="00D30E9A" w:rsidRDefault="00D30E9A">
      <w:pPr>
        <w:pStyle w:val="TOC7"/>
        <w:rPr>
          <w:ins w:id="3775" w:author="v3" w:date="2016-11-25T17:15:00Z"/>
          <w:rFonts w:asciiTheme="minorHAnsi" w:eastAsiaTheme="minorEastAsia" w:hAnsiTheme="minorHAnsi" w:cstheme="minorBidi"/>
          <w:sz w:val="22"/>
          <w:szCs w:val="22"/>
          <w:lang w:val="fi-FI" w:eastAsia="fi-FI"/>
        </w:rPr>
      </w:pPr>
      <w:ins w:id="3776" w:author="v3" w:date="2016-11-25T17:15:00Z">
        <w:r>
          <w:t>5.7.4.3.2.4.1</w:t>
        </w:r>
        <w:r>
          <w:rPr>
            <w:rFonts w:asciiTheme="minorHAnsi" w:eastAsiaTheme="minorEastAsia" w:hAnsiTheme="minorHAnsi" w:cstheme="minorBidi"/>
            <w:sz w:val="22"/>
            <w:szCs w:val="22"/>
            <w:lang w:val="fi-FI" w:eastAsia="fi-FI"/>
          </w:rPr>
          <w:tab/>
        </w:r>
        <w:r>
          <w:t>Invalid IMSI</w:t>
        </w:r>
        <w:r w:rsidRPr="0091287A">
          <w:rPr>
            <w:vertAlign w:val="subscript"/>
          </w:rPr>
          <w:t>Pseudo</w:t>
        </w:r>
        <w:r>
          <w:tab/>
        </w:r>
        <w:r>
          <w:fldChar w:fldCharType="begin"/>
        </w:r>
        <w:r>
          <w:instrText xml:space="preserve"> PAGEREF _Toc467858194 \h </w:instrText>
        </w:r>
      </w:ins>
      <w:ins w:id="3777" w:author="v3" w:date="2016-11-25T17:16:00Z"/>
      <w:r>
        <w:fldChar w:fldCharType="separate"/>
      </w:r>
      <w:ins w:id="3778" w:author="v3" w:date="2016-11-25T17:16:00Z">
        <w:r>
          <w:t>255</w:t>
        </w:r>
      </w:ins>
      <w:ins w:id="3779" w:author="v3" w:date="2016-11-25T17:15:00Z">
        <w:r>
          <w:fldChar w:fldCharType="end"/>
        </w:r>
      </w:ins>
    </w:p>
    <w:p w14:paraId="00896DCF" w14:textId="382B65A8" w:rsidR="00D30E9A" w:rsidRDefault="00D30E9A">
      <w:pPr>
        <w:pStyle w:val="TOC7"/>
        <w:rPr>
          <w:ins w:id="3780" w:author="v3" w:date="2016-11-25T17:15:00Z"/>
          <w:rFonts w:asciiTheme="minorHAnsi" w:eastAsiaTheme="minorEastAsia" w:hAnsiTheme="minorHAnsi" w:cstheme="minorBidi"/>
          <w:sz w:val="22"/>
          <w:szCs w:val="22"/>
          <w:lang w:val="fi-FI" w:eastAsia="fi-FI"/>
        </w:rPr>
      </w:pPr>
      <w:ins w:id="3781" w:author="v3" w:date="2016-11-25T17:15:00Z">
        <w:r>
          <w:t>5.7.4.3.2.4.2</w:t>
        </w:r>
        <w:r>
          <w:rPr>
            <w:rFonts w:asciiTheme="minorHAnsi" w:eastAsiaTheme="minorEastAsia" w:hAnsiTheme="minorHAnsi" w:cstheme="minorBidi"/>
            <w:sz w:val="22"/>
            <w:szCs w:val="22"/>
            <w:lang w:val="fi-FI" w:eastAsia="fi-FI"/>
          </w:rPr>
          <w:tab/>
        </w:r>
        <w:r>
          <w:t>Already assigned IMSI</w:t>
        </w:r>
        <w:r w:rsidRPr="0091287A">
          <w:rPr>
            <w:vertAlign w:val="subscript"/>
          </w:rPr>
          <w:t>Pseudo</w:t>
        </w:r>
        <w:r>
          <w:tab/>
        </w:r>
        <w:r>
          <w:fldChar w:fldCharType="begin"/>
        </w:r>
        <w:r>
          <w:instrText xml:space="preserve"> PAGEREF _Toc467858195 \h </w:instrText>
        </w:r>
      </w:ins>
      <w:ins w:id="3782" w:author="v3" w:date="2016-11-25T17:16:00Z"/>
      <w:r>
        <w:fldChar w:fldCharType="separate"/>
      </w:r>
      <w:ins w:id="3783" w:author="v3" w:date="2016-11-25T17:16:00Z">
        <w:r>
          <w:t>256</w:t>
        </w:r>
      </w:ins>
      <w:ins w:id="3784" w:author="v3" w:date="2016-11-25T17:15:00Z">
        <w:r>
          <w:fldChar w:fldCharType="end"/>
        </w:r>
      </w:ins>
    </w:p>
    <w:p w14:paraId="3346593E" w14:textId="096BEC48" w:rsidR="00D30E9A" w:rsidRDefault="00D30E9A">
      <w:pPr>
        <w:pStyle w:val="TOC5"/>
        <w:rPr>
          <w:ins w:id="3785" w:author="v3" w:date="2016-11-25T17:15:00Z"/>
          <w:rFonts w:asciiTheme="minorHAnsi" w:eastAsiaTheme="minorEastAsia" w:hAnsiTheme="minorHAnsi" w:cstheme="minorBidi"/>
          <w:sz w:val="22"/>
          <w:szCs w:val="22"/>
          <w:lang w:val="fi-FI" w:eastAsia="fi-FI"/>
        </w:rPr>
      </w:pPr>
      <w:ins w:id="3786" w:author="v3" w:date="2016-11-25T17:15:00Z">
        <w:r>
          <w:lastRenderedPageBreak/>
          <w:t>5.7.4.3.3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_Toc467858196 \h </w:instrText>
        </w:r>
      </w:ins>
      <w:ins w:id="3787" w:author="v3" w:date="2016-11-25T17:16:00Z"/>
      <w:r>
        <w:fldChar w:fldCharType="separate"/>
      </w:r>
      <w:ins w:id="3788" w:author="v3" w:date="2016-11-25T17:16:00Z">
        <w:r>
          <w:t>257</w:t>
        </w:r>
      </w:ins>
      <w:ins w:id="3789" w:author="v3" w:date="2016-11-25T17:15:00Z">
        <w:r>
          <w:fldChar w:fldCharType="end"/>
        </w:r>
      </w:ins>
    </w:p>
    <w:p w14:paraId="2CDA7E76" w14:textId="0623D105" w:rsidR="00D30E9A" w:rsidRDefault="00D30E9A">
      <w:pPr>
        <w:pStyle w:val="TOC4"/>
        <w:rPr>
          <w:ins w:id="3790" w:author="v3" w:date="2016-11-25T17:15:00Z"/>
          <w:rFonts w:asciiTheme="minorHAnsi" w:eastAsiaTheme="minorEastAsia" w:hAnsiTheme="minorHAnsi" w:cstheme="minorBidi"/>
          <w:sz w:val="22"/>
          <w:szCs w:val="22"/>
          <w:lang w:val="fi-FI" w:eastAsia="fi-FI"/>
        </w:rPr>
      </w:pPr>
      <w:ins w:id="3791" w:author="v3" w:date="2016-11-25T17:15:00Z">
        <w:r>
          <w:t>5.7.4.4</w:t>
        </w:r>
        <w:r>
          <w:rPr>
            <w:rFonts w:asciiTheme="minorHAnsi" w:eastAsiaTheme="minorEastAsia" w:hAnsiTheme="minorHAnsi" w:cstheme="minorBidi"/>
            <w:sz w:val="22"/>
            <w:szCs w:val="22"/>
            <w:lang w:val="fi-FI" w:eastAsia="fi-FI"/>
          </w:rPr>
          <w:tab/>
        </w:r>
        <w:r>
          <w:t xml:space="preserve">Solution #7.4: </w:t>
        </w:r>
        <w:r w:rsidRPr="0091287A">
          <w:rPr>
            <w:rFonts w:eastAsia="Malgun Gothic"/>
            <w:lang w:eastAsia="zh-CN"/>
          </w:rPr>
          <w:t>Privacy enhanced Mobile Subscription identifier (PMSI)</w:t>
        </w:r>
        <w:r>
          <w:tab/>
        </w:r>
        <w:r>
          <w:fldChar w:fldCharType="begin"/>
        </w:r>
        <w:r>
          <w:instrText xml:space="preserve"> PAGEREF _Toc467858197 \h </w:instrText>
        </w:r>
      </w:ins>
      <w:ins w:id="3792" w:author="v3" w:date="2016-11-25T17:16:00Z"/>
      <w:r>
        <w:fldChar w:fldCharType="separate"/>
      </w:r>
      <w:ins w:id="3793" w:author="v3" w:date="2016-11-25T17:16:00Z">
        <w:r>
          <w:t>257</w:t>
        </w:r>
      </w:ins>
      <w:ins w:id="3794" w:author="v3" w:date="2016-11-25T17:15:00Z">
        <w:r>
          <w:fldChar w:fldCharType="end"/>
        </w:r>
      </w:ins>
    </w:p>
    <w:p w14:paraId="5532392A" w14:textId="00490B7A" w:rsidR="00D30E9A" w:rsidRDefault="00D30E9A">
      <w:pPr>
        <w:pStyle w:val="TOC5"/>
        <w:rPr>
          <w:ins w:id="3795" w:author="v3" w:date="2016-11-25T17:15:00Z"/>
          <w:rFonts w:asciiTheme="minorHAnsi" w:eastAsiaTheme="minorEastAsia" w:hAnsiTheme="minorHAnsi" w:cstheme="minorBidi"/>
          <w:sz w:val="22"/>
          <w:szCs w:val="22"/>
          <w:lang w:val="fi-FI" w:eastAsia="fi-FI"/>
        </w:rPr>
      </w:pPr>
      <w:ins w:id="3796" w:author="v3" w:date="2016-11-25T17:15:00Z">
        <w:r>
          <w:t>5.7.4.4.1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_Toc467858198 \h </w:instrText>
        </w:r>
      </w:ins>
      <w:ins w:id="3797" w:author="v3" w:date="2016-11-25T17:16:00Z"/>
      <w:r>
        <w:fldChar w:fldCharType="separate"/>
      </w:r>
      <w:ins w:id="3798" w:author="v3" w:date="2016-11-25T17:16:00Z">
        <w:r>
          <w:t>257</w:t>
        </w:r>
      </w:ins>
      <w:ins w:id="3799" w:author="v3" w:date="2016-11-25T17:15:00Z">
        <w:r>
          <w:fldChar w:fldCharType="end"/>
        </w:r>
      </w:ins>
    </w:p>
    <w:p w14:paraId="02C7DC9C" w14:textId="0F7D2BF6" w:rsidR="00D30E9A" w:rsidRDefault="00D30E9A">
      <w:pPr>
        <w:pStyle w:val="TOC5"/>
        <w:rPr>
          <w:ins w:id="3800" w:author="v3" w:date="2016-11-25T17:15:00Z"/>
          <w:rFonts w:asciiTheme="minorHAnsi" w:eastAsiaTheme="minorEastAsia" w:hAnsiTheme="minorHAnsi" w:cstheme="minorBidi"/>
          <w:sz w:val="22"/>
          <w:szCs w:val="22"/>
          <w:lang w:val="fi-FI" w:eastAsia="fi-FI"/>
        </w:rPr>
      </w:pPr>
      <w:ins w:id="3801" w:author="v3" w:date="2016-11-25T17:15:00Z">
        <w:r>
          <w:t>5.7.4.4.2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_Toc467858199 \h </w:instrText>
        </w:r>
      </w:ins>
      <w:ins w:id="3802" w:author="v3" w:date="2016-11-25T17:16:00Z"/>
      <w:r>
        <w:fldChar w:fldCharType="separate"/>
      </w:r>
      <w:ins w:id="3803" w:author="v3" w:date="2016-11-25T17:16:00Z">
        <w:r>
          <w:t>257</w:t>
        </w:r>
      </w:ins>
      <w:ins w:id="3804" w:author="v3" w:date="2016-11-25T17:15:00Z">
        <w:r>
          <w:fldChar w:fldCharType="end"/>
        </w:r>
      </w:ins>
    </w:p>
    <w:p w14:paraId="48670E75" w14:textId="70E4F27A" w:rsidR="00D30E9A" w:rsidRDefault="00D30E9A">
      <w:pPr>
        <w:pStyle w:val="TOC5"/>
        <w:rPr>
          <w:ins w:id="3805" w:author="v3" w:date="2016-11-25T17:15:00Z"/>
          <w:rFonts w:asciiTheme="minorHAnsi" w:eastAsiaTheme="minorEastAsia" w:hAnsiTheme="minorHAnsi" w:cstheme="minorBidi"/>
          <w:sz w:val="22"/>
          <w:szCs w:val="22"/>
          <w:lang w:val="fi-FI" w:eastAsia="fi-FI"/>
        </w:rPr>
      </w:pPr>
      <w:ins w:id="3806" w:author="v3" w:date="2016-11-25T17:15:00Z">
        <w:r>
          <w:t>5.7.4.4.3</w:t>
        </w:r>
        <w:r>
          <w:rPr>
            <w:rFonts w:asciiTheme="minorHAnsi" w:eastAsiaTheme="minorEastAsia" w:hAnsiTheme="minorHAnsi" w:cstheme="minorBidi"/>
            <w:sz w:val="22"/>
            <w:szCs w:val="22"/>
            <w:lang w:val="fi-FI" w:eastAsia="fi-FI"/>
          </w:rPr>
          <w:tab/>
        </w:r>
        <w:r>
          <w:t>PMSI initialization</w:t>
        </w:r>
        <w:r>
          <w:tab/>
        </w:r>
        <w:r>
          <w:fldChar w:fldCharType="begin"/>
        </w:r>
        <w:r>
          <w:instrText xml:space="preserve"> PAGEREF _Toc467858200 \h </w:instrText>
        </w:r>
      </w:ins>
      <w:ins w:id="3807" w:author="v3" w:date="2016-11-25T17:16:00Z"/>
      <w:r>
        <w:fldChar w:fldCharType="separate"/>
      </w:r>
      <w:ins w:id="3808" w:author="v3" w:date="2016-11-25T17:16:00Z">
        <w:r>
          <w:t>260</w:t>
        </w:r>
      </w:ins>
      <w:ins w:id="3809" w:author="v3" w:date="2016-11-25T17:15:00Z">
        <w:r>
          <w:fldChar w:fldCharType="end"/>
        </w:r>
      </w:ins>
    </w:p>
    <w:p w14:paraId="34A28AC7" w14:textId="4BDFDA34" w:rsidR="00D30E9A" w:rsidRDefault="00D30E9A">
      <w:pPr>
        <w:pStyle w:val="TOC5"/>
        <w:rPr>
          <w:ins w:id="3810" w:author="v3" w:date="2016-11-25T17:15:00Z"/>
          <w:rFonts w:asciiTheme="minorHAnsi" w:eastAsiaTheme="minorEastAsia" w:hAnsiTheme="minorHAnsi" w:cstheme="minorBidi"/>
          <w:sz w:val="22"/>
          <w:szCs w:val="22"/>
          <w:lang w:val="fi-FI" w:eastAsia="fi-FI"/>
        </w:rPr>
      </w:pPr>
      <w:ins w:id="3811" w:author="v3" w:date="2016-11-25T17:15:00Z">
        <w:r>
          <w:t>5.7.4.4.4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_Toc467858201 \h </w:instrText>
        </w:r>
      </w:ins>
      <w:ins w:id="3812" w:author="v3" w:date="2016-11-25T17:16:00Z"/>
      <w:r>
        <w:fldChar w:fldCharType="separate"/>
      </w:r>
      <w:ins w:id="3813" w:author="v3" w:date="2016-11-25T17:16:00Z">
        <w:r>
          <w:t>260</w:t>
        </w:r>
      </w:ins>
      <w:ins w:id="3814" w:author="v3" w:date="2016-11-25T17:15:00Z">
        <w:r>
          <w:fldChar w:fldCharType="end"/>
        </w:r>
      </w:ins>
    </w:p>
    <w:p w14:paraId="5AB2D0D4" w14:textId="45CD7839" w:rsidR="00D30E9A" w:rsidRDefault="00D30E9A">
      <w:pPr>
        <w:pStyle w:val="TOC4"/>
        <w:rPr>
          <w:ins w:id="3815" w:author="v3" w:date="2016-11-25T17:15:00Z"/>
          <w:rFonts w:asciiTheme="minorHAnsi" w:eastAsiaTheme="minorEastAsia" w:hAnsiTheme="minorHAnsi" w:cstheme="minorBidi"/>
          <w:sz w:val="22"/>
          <w:szCs w:val="22"/>
          <w:lang w:val="fi-FI" w:eastAsia="fi-FI"/>
        </w:rPr>
      </w:pPr>
      <w:ins w:id="3816" w:author="v3" w:date="2016-11-25T17:15:00Z">
        <w:r>
          <w:t>5.7.4.5</w:t>
        </w:r>
        <w:r>
          <w:rPr>
            <w:rFonts w:asciiTheme="minorHAnsi" w:eastAsiaTheme="minorEastAsia" w:hAnsiTheme="minorHAnsi" w:cstheme="minorBidi"/>
            <w:sz w:val="22"/>
            <w:szCs w:val="22"/>
            <w:lang w:val="fi-FI" w:eastAsia="fi-FI"/>
          </w:rPr>
          <w:tab/>
        </w:r>
        <w:r>
          <w:t>Solution #7.5: Effective generation of temporary or short-term identifiers using channel estimation</w:t>
        </w:r>
        <w:r>
          <w:tab/>
        </w:r>
        <w:r>
          <w:fldChar w:fldCharType="begin"/>
        </w:r>
        <w:r>
          <w:instrText xml:space="preserve"> PAGEREF _Toc467858202 \h </w:instrText>
        </w:r>
      </w:ins>
      <w:ins w:id="3817" w:author="v3" w:date="2016-11-25T17:16:00Z"/>
      <w:r>
        <w:fldChar w:fldCharType="separate"/>
      </w:r>
      <w:ins w:id="3818" w:author="v3" w:date="2016-11-25T17:16:00Z">
        <w:r>
          <w:t>261</w:t>
        </w:r>
      </w:ins>
      <w:ins w:id="3819" w:author="v3" w:date="2016-11-25T17:15:00Z">
        <w:r>
          <w:fldChar w:fldCharType="end"/>
        </w:r>
      </w:ins>
    </w:p>
    <w:p w14:paraId="19023B5F" w14:textId="5C156173" w:rsidR="00D30E9A" w:rsidRDefault="00D30E9A">
      <w:pPr>
        <w:pStyle w:val="TOC5"/>
        <w:rPr>
          <w:ins w:id="3820" w:author="v3" w:date="2016-11-25T17:15:00Z"/>
          <w:rFonts w:asciiTheme="minorHAnsi" w:eastAsiaTheme="minorEastAsia" w:hAnsiTheme="minorHAnsi" w:cstheme="minorBidi"/>
          <w:sz w:val="22"/>
          <w:szCs w:val="22"/>
          <w:lang w:val="fi-FI" w:eastAsia="fi-FI"/>
        </w:rPr>
      </w:pPr>
      <w:ins w:id="3821" w:author="v3" w:date="2016-11-25T17:15:00Z">
        <w:r>
          <w:t>5.7.4.5.1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_Toc467858203 \h </w:instrText>
        </w:r>
      </w:ins>
      <w:ins w:id="3822" w:author="v3" w:date="2016-11-25T17:16:00Z"/>
      <w:r>
        <w:fldChar w:fldCharType="separate"/>
      </w:r>
      <w:ins w:id="3823" w:author="v3" w:date="2016-11-25T17:16:00Z">
        <w:r>
          <w:t>261</w:t>
        </w:r>
      </w:ins>
      <w:ins w:id="3824" w:author="v3" w:date="2016-11-25T17:15:00Z">
        <w:r>
          <w:fldChar w:fldCharType="end"/>
        </w:r>
      </w:ins>
    </w:p>
    <w:p w14:paraId="05AC63A3" w14:textId="6A3C040C" w:rsidR="00D30E9A" w:rsidRDefault="00D30E9A">
      <w:pPr>
        <w:pStyle w:val="TOC5"/>
        <w:rPr>
          <w:ins w:id="3825" w:author="v3" w:date="2016-11-25T17:15:00Z"/>
          <w:rFonts w:asciiTheme="minorHAnsi" w:eastAsiaTheme="minorEastAsia" w:hAnsiTheme="minorHAnsi" w:cstheme="minorBidi"/>
          <w:sz w:val="22"/>
          <w:szCs w:val="22"/>
          <w:lang w:val="fi-FI" w:eastAsia="fi-FI"/>
        </w:rPr>
      </w:pPr>
      <w:ins w:id="3826" w:author="v3" w:date="2016-11-25T17:15:00Z">
        <w:r>
          <w:t>5.7.4.5.2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_Toc467858204 \h </w:instrText>
        </w:r>
      </w:ins>
      <w:ins w:id="3827" w:author="v3" w:date="2016-11-25T17:16:00Z"/>
      <w:r>
        <w:fldChar w:fldCharType="separate"/>
      </w:r>
      <w:ins w:id="3828" w:author="v3" w:date="2016-11-25T17:16:00Z">
        <w:r>
          <w:t>261</w:t>
        </w:r>
      </w:ins>
      <w:ins w:id="3829" w:author="v3" w:date="2016-11-25T17:15:00Z">
        <w:r>
          <w:fldChar w:fldCharType="end"/>
        </w:r>
      </w:ins>
    </w:p>
    <w:p w14:paraId="41771990" w14:textId="58CDD86E" w:rsidR="00D30E9A" w:rsidRDefault="00D30E9A">
      <w:pPr>
        <w:pStyle w:val="TOC5"/>
        <w:rPr>
          <w:ins w:id="3830" w:author="v3" w:date="2016-11-25T17:15:00Z"/>
          <w:rFonts w:asciiTheme="minorHAnsi" w:eastAsiaTheme="minorEastAsia" w:hAnsiTheme="minorHAnsi" w:cstheme="minorBidi"/>
          <w:sz w:val="22"/>
          <w:szCs w:val="22"/>
          <w:lang w:val="fi-FI" w:eastAsia="fi-FI"/>
        </w:rPr>
      </w:pPr>
      <w:ins w:id="3831" w:author="v3" w:date="2016-11-25T17:15:00Z">
        <w:r>
          <w:t>5.7.4.5.3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_Toc467858205 \h </w:instrText>
        </w:r>
      </w:ins>
      <w:ins w:id="3832" w:author="v3" w:date="2016-11-25T17:16:00Z"/>
      <w:r>
        <w:fldChar w:fldCharType="separate"/>
      </w:r>
      <w:ins w:id="3833" w:author="v3" w:date="2016-11-25T17:16:00Z">
        <w:r>
          <w:t>262</w:t>
        </w:r>
      </w:ins>
      <w:ins w:id="3834" w:author="v3" w:date="2016-11-25T17:15:00Z">
        <w:r>
          <w:fldChar w:fldCharType="end"/>
        </w:r>
      </w:ins>
    </w:p>
    <w:p w14:paraId="111C8FBE" w14:textId="72EC635F" w:rsidR="00D30E9A" w:rsidRDefault="00D30E9A">
      <w:pPr>
        <w:pStyle w:val="TOC4"/>
        <w:rPr>
          <w:ins w:id="3835" w:author="v3" w:date="2016-11-25T17:15:00Z"/>
          <w:rFonts w:asciiTheme="minorHAnsi" w:eastAsiaTheme="minorEastAsia" w:hAnsiTheme="minorHAnsi" w:cstheme="minorBidi"/>
          <w:sz w:val="22"/>
          <w:szCs w:val="22"/>
          <w:lang w:val="fi-FI" w:eastAsia="fi-FI"/>
        </w:rPr>
      </w:pPr>
      <w:ins w:id="3836" w:author="v3" w:date="2016-11-25T17:15:00Z">
        <w:r>
          <w:t>5.7.4.6</w:t>
        </w:r>
        <w:r>
          <w:rPr>
            <w:rFonts w:asciiTheme="minorHAnsi" w:eastAsiaTheme="minorEastAsia" w:hAnsiTheme="minorHAnsi" w:cstheme="minorBidi"/>
            <w:sz w:val="22"/>
            <w:szCs w:val="22"/>
            <w:lang w:val="fi-FI" w:eastAsia="fi-FI"/>
          </w:rPr>
          <w:tab/>
        </w:r>
        <w:r>
          <w:t>Solution #7.6: Parameters for Refreshing of temporary subscription identifier</w:t>
        </w:r>
        <w:r>
          <w:tab/>
        </w:r>
        <w:r>
          <w:fldChar w:fldCharType="begin"/>
        </w:r>
        <w:r>
          <w:instrText xml:space="preserve"> PAGEREF _Toc467858206 \h </w:instrText>
        </w:r>
      </w:ins>
      <w:ins w:id="3837" w:author="v3" w:date="2016-11-25T17:16:00Z"/>
      <w:r>
        <w:fldChar w:fldCharType="separate"/>
      </w:r>
      <w:ins w:id="3838" w:author="v3" w:date="2016-11-25T17:16:00Z">
        <w:r>
          <w:t>262</w:t>
        </w:r>
      </w:ins>
      <w:ins w:id="3839" w:author="v3" w:date="2016-11-25T17:15:00Z">
        <w:r>
          <w:fldChar w:fldCharType="end"/>
        </w:r>
      </w:ins>
    </w:p>
    <w:p w14:paraId="0FC32B1E" w14:textId="0B2CC26B" w:rsidR="00D30E9A" w:rsidRDefault="00D30E9A">
      <w:pPr>
        <w:pStyle w:val="TOC5"/>
        <w:rPr>
          <w:ins w:id="3840" w:author="v3" w:date="2016-11-25T17:15:00Z"/>
          <w:rFonts w:asciiTheme="minorHAnsi" w:eastAsiaTheme="minorEastAsia" w:hAnsiTheme="minorHAnsi" w:cstheme="minorBidi"/>
          <w:sz w:val="22"/>
          <w:szCs w:val="22"/>
          <w:lang w:val="fi-FI" w:eastAsia="fi-FI"/>
        </w:rPr>
      </w:pPr>
      <w:ins w:id="3841" w:author="v3" w:date="2016-11-25T17:15:00Z">
        <w:r>
          <w:t>5.7.4.6.1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_Toc467858207 \h </w:instrText>
        </w:r>
      </w:ins>
      <w:ins w:id="3842" w:author="v3" w:date="2016-11-25T17:16:00Z"/>
      <w:r>
        <w:fldChar w:fldCharType="separate"/>
      </w:r>
      <w:ins w:id="3843" w:author="v3" w:date="2016-11-25T17:16:00Z">
        <w:r>
          <w:t>262</w:t>
        </w:r>
      </w:ins>
      <w:ins w:id="3844" w:author="v3" w:date="2016-11-25T17:15:00Z">
        <w:r>
          <w:fldChar w:fldCharType="end"/>
        </w:r>
      </w:ins>
    </w:p>
    <w:p w14:paraId="4D59CF20" w14:textId="50B618CD" w:rsidR="00D30E9A" w:rsidRDefault="00D30E9A">
      <w:pPr>
        <w:pStyle w:val="TOC5"/>
        <w:rPr>
          <w:ins w:id="3845" w:author="v3" w:date="2016-11-25T17:15:00Z"/>
          <w:rFonts w:asciiTheme="minorHAnsi" w:eastAsiaTheme="minorEastAsia" w:hAnsiTheme="minorHAnsi" w:cstheme="minorBidi"/>
          <w:sz w:val="22"/>
          <w:szCs w:val="22"/>
          <w:lang w:val="fi-FI" w:eastAsia="fi-FI"/>
        </w:rPr>
      </w:pPr>
      <w:ins w:id="3846" w:author="v3" w:date="2016-11-25T17:15:00Z">
        <w:r w:rsidRPr="0091287A">
          <w:rPr>
            <w:rFonts w:cs="Arial"/>
          </w:rPr>
          <w:t>5.7.4.6.2</w:t>
        </w:r>
        <w:r>
          <w:rPr>
            <w:rFonts w:asciiTheme="minorHAnsi" w:eastAsiaTheme="minorEastAsia" w:hAnsiTheme="minorHAnsi" w:cstheme="minorBidi"/>
            <w:sz w:val="22"/>
            <w:szCs w:val="22"/>
            <w:lang w:val="fi-FI" w:eastAsia="fi-FI"/>
          </w:rPr>
          <w:tab/>
        </w:r>
        <w:r>
          <w:t>Solution</w:t>
        </w:r>
        <w:r w:rsidRPr="0091287A">
          <w:rPr>
            <w:rFonts w:cs="Arial"/>
          </w:rPr>
          <w:t xml:space="preserve"> details</w:t>
        </w:r>
        <w:r>
          <w:tab/>
        </w:r>
        <w:r>
          <w:fldChar w:fldCharType="begin"/>
        </w:r>
        <w:r>
          <w:instrText xml:space="preserve"> PAGEREF _Toc467858208 \h </w:instrText>
        </w:r>
      </w:ins>
      <w:ins w:id="3847" w:author="v3" w:date="2016-11-25T17:16:00Z"/>
      <w:r>
        <w:fldChar w:fldCharType="separate"/>
      </w:r>
      <w:ins w:id="3848" w:author="v3" w:date="2016-11-25T17:16:00Z">
        <w:r>
          <w:t>263</w:t>
        </w:r>
      </w:ins>
      <w:ins w:id="3849" w:author="v3" w:date="2016-11-25T17:15:00Z">
        <w:r>
          <w:fldChar w:fldCharType="end"/>
        </w:r>
      </w:ins>
    </w:p>
    <w:p w14:paraId="096BE56E" w14:textId="108DB007" w:rsidR="00D30E9A" w:rsidRDefault="00D30E9A">
      <w:pPr>
        <w:pStyle w:val="TOC5"/>
        <w:rPr>
          <w:ins w:id="3850" w:author="v3" w:date="2016-11-25T17:15:00Z"/>
          <w:rFonts w:asciiTheme="minorHAnsi" w:eastAsiaTheme="minorEastAsia" w:hAnsiTheme="minorHAnsi" w:cstheme="minorBidi"/>
          <w:sz w:val="22"/>
          <w:szCs w:val="22"/>
          <w:lang w:val="fi-FI" w:eastAsia="fi-FI"/>
        </w:rPr>
      </w:pPr>
      <w:ins w:id="3851" w:author="v3" w:date="2016-11-25T17:15:00Z">
        <w:r w:rsidRPr="0091287A">
          <w:rPr>
            <w:rFonts w:cs="Arial"/>
          </w:rPr>
          <w:t>5.7.4.6.3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_Toc467858209 \h </w:instrText>
        </w:r>
      </w:ins>
      <w:ins w:id="3852" w:author="v3" w:date="2016-11-25T17:16:00Z"/>
      <w:r>
        <w:fldChar w:fldCharType="separate"/>
      </w:r>
      <w:ins w:id="3853" w:author="v3" w:date="2016-11-25T17:16:00Z">
        <w:r>
          <w:t>263</w:t>
        </w:r>
      </w:ins>
      <w:ins w:id="3854" w:author="v3" w:date="2016-11-25T17:15:00Z">
        <w:r>
          <w:fldChar w:fldCharType="end"/>
        </w:r>
      </w:ins>
    </w:p>
    <w:p w14:paraId="0B4D6888" w14:textId="7268E757" w:rsidR="00D30E9A" w:rsidRDefault="00D30E9A">
      <w:pPr>
        <w:pStyle w:val="TOC4"/>
        <w:rPr>
          <w:ins w:id="3855" w:author="v3" w:date="2016-11-25T17:15:00Z"/>
          <w:rFonts w:asciiTheme="minorHAnsi" w:eastAsiaTheme="minorEastAsia" w:hAnsiTheme="minorHAnsi" w:cstheme="minorBidi"/>
          <w:sz w:val="22"/>
          <w:szCs w:val="22"/>
          <w:lang w:val="fi-FI" w:eastAsia="fi-FI"/>
        </w:rPr>
      </w:pPr>
      <w:ins w:id="3856" w:author="v3" w:date="2016-11-25T17:15:00Z">
        <w:r>
          <w:t>5.7.4.7</w:t>
        </w:r>
        <w:r>
          <w:rPr>
            <w:rFonts w:asciiTheme="minorHAnsi" w:eastAsiaTheme="minorEastAsia" w:hAnsiTheme="minorHAnsi" w:cstheme="minorBidi"/>
            <w:sz w:val="22"/>
            <w:szCs w:val="22"/>
            <w:lang w:val="fi-FI" w:eastAsia="fi-FI"/>
          </w:rPr>
          <w:tab/>
        </w:r>
        <w:r>
          <w:t>Solution #7.7: Revealing permanent or long-term subscriber identifier to a serving PLMN</w:t>
        </w:r>
        <w:r>
          <w:tab/>
        </w:r>
        <w:r>
          <w:fldChar w:fldCharType="begin"/>
        </w:r>
        <w:r>
          <w:instrText xml:space="preserve"> PAGEREF _Toc467858210 \h </w:instrText>
        </w:r>
      </w:ins>
      <w:ins w:id="3857" w:author="v3" w:date="2016-11-25T17:16:00Z"/>
      <w:r>
        <w:fldChar w:fldCharType="separate"/>
      </w:r>
      <w:ins w:id="3858" w:author="v3" w:date="2016-11-25T17:16:00Z">
        <w:r>
          <w:t>263</w:t>
        </w:r>
      </w:ins>
      <w:ins w:id="3859" w:author="v3" w:date="2016-11-25T17:15:00Z">
        <w:r>
          <w:fldChar w:fldCharType="end"/>
        </w:r>
      </w:ins>
    </w:p>
    <w:p w14:paraId="33AFEC65" w14:textId="73C96CF5" w:rsidR="00D30E9A" w:rsidRDefault="00D30E9A">
      <w:pPr>
        <w:pStyle w:val="TOC5"/>
        <w:rPr>
          <w:ins w:id="3860" w:author="v3" w:date="2016-11-25T17:15:00Z"/>
          <w:rFonts w:asciiTheme="minorHAnsi" w:eastAsiaTheme="minorEastAsia" w:hAnsiTheme="minorHAnsi" w:cstheme="minorBidi"/>
          <w:sz w:val="22"/>
          <w:szCs w:val="22"/>
          <w:lang w:val="fi-FI" w:eastAsia="fi-FI"/>
        </w:rPr>
      </w:pPr>
      <w:ins w:id="3861" w:author="v3" w:date="2016-11-25T17:15:00Z">
        <w:r>
          <w:t>5.7.4.7.1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_Toc467858211 \h </w:instrText>
        </w:r>
      </w:ins>
      <w:ins w:id="3862" w:author="v3" w:date="2016-11-25T17:16:00Z"/>
      <w:r>
        <w:fldChar w:fldCharType="separate"/>
      </w:r>
      <w:ins w:id="3863" w:author="v3" w:date="2016-11-25T17:16:00Z">
        <w:r>
          <w:t>263</w:t>
        </w:r>
      </w:ins>
      <w:ins w:id="3864" w:author="v3" w:date="2016-11-25T17:15:00Z">
        <w:r>
          <w:fldChar w:fldCharType="end"/>
        </w:r>
      </w:ins>
    </w:p>
    <w:p w14:paraId="7F0CA100" w14:textId="00474A8B" w:rsidR="00D30E9A" w:rsidRDefault="00D30E9A">
      <w:pPr>
        <w:pStyle w:val="TOC5"/>
        <w:rPr>
          <w:ins w:id="3865" w:author="v3" w:date="2016-11-25T17:15:00Z"/>
          <w:rFonts w:asciiTheme="minorHAnsi" w:eastAsiaTheme="minorEastAsia" w:hAnsiTheme="minorHAnsi" w:cstheme="minorBidi"/>
          <w:sz w:val="22"/>
          <w:szCs w:val="22"/>
          <w:lang w:val="fi-FI" w:eastAsia="fi-FI"/>
        </w:rPr>
      </w:pPr>
      <w:ins w:id="3866" w:author="v3" w:date="2016-11-25T17:15:00Z">
        <w:r>
          <w:t>5.7.4.7.2</w:t>
        </w:r>
        <w:r>
          <w:rPr>
            <w:rFonts w:asciiTheme="minorHAnsi" w:eastAsiaTheme="minorEastAsia" w:hAnsiTheme="minorHAnsi" w:cstheme="minorBidi"/>
            <w:sz w:val="22"/>
            <w:szCs w:val="22"/>
            <w:lang w:val="fi-FI" w:eastAsia="fi-FI"/>
          </w:rPr>
          <w:tab/>
        </w:r>
        <w:r>
          <w:t>Solution variants</w:t>
        </w:r>
        <w:r>
          <w:tab/>
        </w:r>
        <w:r>
          <w:fldChar w:fldCharType="begin"/>
        </w:r>
        <w:r>
          <w:instrText xml:space="preserve"> PAGEREF _Toc467858212 \h </w:instrText>
        </w:r>
      </w:ins>
      <w:ins w:id="3867" w:author="v3" w:date="2016-11-25T17:16:00Z"/>
      <w:r>
        <w:fldChar w:fldCharType="separate"/>
      </w:r>
      <w:ins w:id="3868" w:author="v3" w:date="2016-11-25T17:16:00Z">
        <w:r>
          <w:t>263</w:t>
        </w:r>
      </w:ins>
      <w:ins w:id="3869" w:author="v3" w:date="2016-11-25T17:15:00Z">
        <w:r>
          <w:fldChar w:fldCharType="end"/>
        </w:r>
      </w:ins>
    </w:p>
    <w:p w14:paraId="228973B0" w14:textId="45E140AC" w:rsidR="00D30E9A" w:rsidRDefault="00D30E9A">
      <w:pPr>
        <w:pStyle w:val="TOC6"/>
        <w:rPr>
          <w:ins w:id="3870" w:author="v3" w:date="2016-11-25T17:15:00Z"/>
          <w:rFonts w:asciiTheme="minorHAnsi" w:eastAsiaTheme="minorEastAsia" w:hAnsiTheme="minorHAnsi" w:cstheme="minorBidi"/>
          <w:sz w:val="22"/>
          <w:szCs w:val="22"/>
          <w:lang w:val="fi-FI" w:eastAsia="fi-FI"/>
        </w:rPr>
      </w:pPr>
      <w:ins w:id="3871" w:author="v3" w:date="2016-11-25T17:15:00Z">
        <w:r>
          <w:t>5.7.4.7.2.1</w:t>
        </w:r>
        <w:r>
          <w:rPr>
            <w:rFonts w:asciiTheme="minorHAnsi" w:eastAsiaTheme="minorEastAsia" w:hAnsiTheme="minorHAnsi" w:cstheme="minorBidi"/>
            <w:sz w:val="22"/>
            <w:szCs w:val="22"/>
            <w:lang w:val="fi-FI" w:eastAsia="fi-FI"/>
          </w:rPr>
          <w:tab/>
        </w:r>
        <w:r>
          <w:t>Solution 7.7-A: Home PLMN authenticates UE</w:t>
        </w:r>
        <w:r>
          <w:tab/>
        </w:r>
        <w:r>
          <w:fldChar w:fldCharType="begin"/>
        </w:r>
        <w:r>
          <w:instrText xml:space="preserve"> PAGEREF _Toc467858213 \h </w:instrText>
        </w:r>
      </w:ins>
      <w:ins w:id="3872" w:author="v3" w:date="2016-11-25T17:16:00Z"/>
      <w:r>
        <w:fldChar w:fldCharType="separate"/>
      </w:r>
      <w:ins w:id="3873" w:author="v3" w:date="2016-11-25T17:16:00Z">
        <w:r>
          <w:t>263</w:t>
        </w:r>
      </w:ins>
      <w:ins w:id="3874" w:author="v3" w:date="2016-11-25T17:15:00Z">
        <w:r>
          <w:fldChar w:fldCharType="end"/>
        </w:r>
      </w:ins>
    </w:p>
    <w:p w14:paraId="0E27F5FD" w14:textId="0D1936E6" w:rsidR="00D30E9A" w:rsidRDefault="00D30E9A">
      <w:pPr>
        <w:pStyle w:val="TOC6"/>
        <w:rPr>
          <w:ins w:id="3875" w:author="v3" w:date="2016-11-25T17:15:00Z"/>
          <w:rFonts w:asciiTheme="minorHAnsi" w:eastAsiaTheme="minorEastAsia" w:hAnsiTheme="minorHAnsi" w:cstheme="minorBidi"/>
          <w:sz w:val="22"/>
          <w:szCs w:val="22"/>
          <w:lang w:val="fi-FI" w:eastAsia="fi-FI"/>
        </w:rPr>
      </w:pPr>
      <w:ins w:id="3876" w:author="v3" w:date="2016-11-25T17:15:00Z">
        <w:r>
          <w:t>5.7.4.7.2.2</w:t>
        </w:r>
        <w:r>
          <w:rPr>
            <w:rFonts w:asciiTheme="minorHAnsi" w:eastAsiaTheme="minorEastAsia" w:hAnsiTheme="minorHAnsi" w:cstheme="minorBidi"/>
            <w:sz w:val="22"/>
            <w:szCs w:val="22"/>
            <w:lang w:val="fi-FI" w:eastAsia="fi-FI"/>
          </w:rPr>
          <w:tab/>
        </w:r>
        <w:r>
          <w:t>Solution 7.7-B: Serving PLMN authenticates UE</w:t>
        </w:r>
        <w:r>
          <w:tab/>
        </w:r>
        <w:r>
          <w:fldChar w:fldCharType="begin"/>
        </w:r>
        <w:r>
          <w:instrText xml:space="preserve"> PAGEREF _Toc467858214 \h </w:instrText>
        </w:r>
      </w:ins>
      <w:ins w:id="3877" w:author="v3" w:date="2016-11-25T17:16:00Z"/>
      <w:r>
        <w:fldChar w:fldCharType="separate"/>
      </w:r>
      <w:ins w:id="3878" w:author="v3" w:date="2016-11-25T17:16:00Z">
        <w:r>
          <w:t>263</w:t>
        </w:r>
      </w:ins>
      <w:ins w:id="3879" w:author="v3" w:date="2016-11-25T17:15:00Z">
        <w:r>
          <w:fldChar w:fldCharType="end"/>
        </w:r>
      </w:ins>
    </w:p>
    <w:p w14:paraId="2E14B697" w14:textId="314F6495" w:rsidR="00D30E9A" w:rsidRDefault="00D30E9A">
      <w:pPr>
        <w:pStyle w:val="TOC5"/>
        <w:rPr>
          <w:ins w:id="3880" w:author="v3" w:date="2016-11-25T17:15:00Z"/>
          <w:rFonts w:asciiTheme="minorHAnsi" w:eastAsiaTheme="minorEastAsia" w:hAnsiTheme="minorHAnsi" w:cstheme="minorBidi"/>
          <w:sz w:val="22"/>
          <w:szCs w:val="22"/>
          <w:lang w:val="fi-FI" w:eastAsia="fi-FI"/>
        </w:rPr>
      </w:pPr>
      <w:ins w:id="3881" w:author="v3" w:date="2016-11-25T17:15:00Z">
        <w:r>
          <w:t>5.7.4.7.3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_Toc467858215 \h </w:instrText>
        </w:r>
      </w:ins>
      <w:ins w:id="3882" w:author="v3" w:date="2016-11-25T17:16:00Z"/>
      <w:r>
        <w:fldChar w:fldCharType="separate"/>
      </w:r>
      <w:ins w:id="3883" w:author="v3" w:date="2016-11-25T17:16:00Z">
        <w:r>
          <w:t>264</w:t>
        </w:r>
      </w:ins>
      <w:ins w:id="3884" w:author="v3" w:date="2016-11-25T17:15:00Z">
        <w:r>
          <w:fldChar w:fldCharType="end"/>
        </w:r>
      </w:ins>
    </w:p>
    <w:p w14:paraId="6BAD83DD" w14:textId="30C645A4" w:rsidR="00D30E9A" w:rsidRDefault="00D30E9A">
      <w:pPr>
        <w:pStyle w:val="TOC4"/>
        <w:rPr>
          <w:ins w:id="3885" w:author="v3" w:date="2016-11-25T17:15:00Z"/>
          <w:rFonts w:asciiTheme="minorHAnsi" w:eastAsiaTheme="minorEastAsia" w:hAnsiTheme="minorHAnsi" w:cstheme="minorBidi"/>
          <w:sz w:val="22"/>
          <w:szCs w:val="22"/>
          <w:lang w:val="fi-FI" w:eastAsia="fi-FI"/>
        </w:rPr>
      </w:pPr>
      <w:ins w:id="3886" w:author="v3" w:date="2016-11-25T17:15:00Z">
        <w:r>
          <w:t>5.7.4.8</w:t>
        </w:r>
        <w:r>
          <w:rPr>
            <w:rFonts w:asciiTheme="minorHAnsi" w:eastAsiaTheme="minorEastAsia" w:hAnsiTheme="minorHAnsi" w:cstheme="minorBidi"/>
            <w:sz w:val="22"/>
            <w:szCs w:val="22"/>
            <w:lang w:val="fi-FI" w:eastAsia="fi-FI"/>
          </w:rPr>
          <w:tab/>
        </w:r>
        <w:r>
          <w:t>Solution #7.8: Opportunistic encryption for IMSI exchange</w:t>
        </w:r>
        <w:r>
          <w:tab/>
        </w:r>
        <w:r>
          <w:fldChar w:fldCharType="begin"/>
        </w:r>
        <w:r>
          <w:instrText xml:space="preserve"> PAGEREF _Toc467858216 \h </w:instrText>
        </w:r>
      </w:ins>
      <w:ins w:id="3887" w:author="v3" w:date="2016-11-25T17:16:00Z"/>
      <w:r>
        <w:fldChar w:fldCharType="separate"/>
      </w:r>
      <w:ins w:id="3888" w:author="v3" w:date="2016-11-25T17:16:00Z">
        <w:r>
          <w:t>264</w:t>
        </w:r>
      </w:ins>
      <w:ins w:id="3889" w:author="v3" w:date="2016-11-25T17:15:00Z">
        <w:r>
          <w:fldChar w:fldCharType="end"/>
        </w:r>
      </w:ins>
    </w:p>
    <w:p w14:paraId="7AA89A49" w14:textId="4AACBA25" w:rsidR="00D30E9A" w:rsidRDefault="00D30E9A">
      <w:pPr>
        <w:pStyle w:val="TOC5"/>
        <w:rPr>
          <w:ins w:id="3890" w:author="v3" w:date="2016-11-25T17:15:00Z"/>
          <w:rFonts w:asciiTheme="minorHAnsi" w:eastAsiaTheme="minorEastAsia" w:hAnsiTheme="minorHAnsi" w:cstheme="minorBidi"/>
          <w:sz w:val="22"/>
          <w:szCs w:val="22"/>
          <w:lang w:val="fi-FI" w:eastAsia="fi-FI"/>
        </w:rPr>
      </w:pPr>
      <w:ins w:id="3891" w:author="v3" w:date="2016-11-25T17:15:00Z">
        <w:r>
          <w:t>5.7.4.8.1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_Toc467858217 \h </w:instrText>
        </w:r>
      </w:ins>
      <w:ins w:id="3892" w:author="v3" w:date="2016-11-25T17:16:00Z"/>
      <w:r>
        <w:fldChar w:fldCharType="separate"/>
      </w:r>
      <w:ins w:id="3893" w:author="v3" w:date="2016-11-25T17:16:00Z">
        <w:r>
          <w:t>264</w:t>
        </w:r>
      </w:ins>
      <w:ins w:id="3894" w:author="v3" w:date="2016-11-25T17:15:00Z">
        <w:r>
          <w:fldChar w:fldCharType="end"/>
        </w:r>
      </w:ins>
    </w:p>
    <w:p w14:paraId="3133DD07" w14:textId="7ECDECAF" w:rsidR="00D30E9A" w:rsidRDefault="00D30E9A">
      <w:pPr>
        <w:pStyle w:val="TOC5"/>
        <w:rPr>
          <w:ins w:id="3895" w:author="v3" w:date="2016-11-25T17:15:00Z"/>
          <w:rFonts w:asciiTheme="minorHAnsi" w:eastAsiaTheme="minorEastAsia" w:hAnsiTheme="minorHAnsi" w:cstheme="minorBidi"/>
          <w:sz w:val="22"/>
          <w:szCs w:val="22"/>
          <w:lang w:val="fi-FI" w:eastAsia="fi-FI"/>
        </w:rPr>
      </w:pPr>
      <w:ins w:id="3896" w:author="v3" w:date="2016-11-25T17:15:00Z">
        <w:r>
          <w:t>5.7.4.8.2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_Toc467858218 \h </w:instrText>
        </w:r>
      </w:ins>
      <w:ins w:id="3897" w:author="v3" w:date="2016-11-25T17:16:00Z"/>
      <w:r>
        <w:fldChar w:fldCharType="separate"/>
      </w:r>
      <w:ins w:id="3898" w:author="v3" w:date="2016-11-25T17:16:00Z">
        <w:r>
          <w:t>264</w:t>
        </w:r>
      </w:ins>
      <w:ins w:id="3899" w:author="v3" w:date="2016-11-25T17:15:00Z">
        <w:r>
          <w:fldChar w:fldCharType="end"/>
        </w:r>
      </w:ins>
    </w:p>
    <w:p w14:paraId="2DB32EC9" w14:textId="704D6538" w:rsidR="00D30E9A" w:rsidRDefault="00D30E9A">
      <w:pPr>
        <w:pStyle w:val="TOC5"/>
        <w:rPr>
          <w:ins w:id="3900" w:author="v3" w:date="2016-11-25T17:15:00Z"/>
          <w:rFonts w:asciiTheme="minorHAnsi" w:eastAsiaTheme="minorEastAsia" w:hAnsiTheme="minorHAnsi" w:cstheme="minorBidi"/>
          <w:sz w:val="22"/>
          <w:szCs w:val="22"/>
          <w:lang w:val="fi-FI" w:eastAsia="fi-FI"/>
        </w:rPr>
      </w:pPr>
      <w:ins w:id="3901" w:author="v3" w:date="2016-11-25T17:15:00Z">
        <w:r>
          <w:t>5.7.4.8.3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_Toc467858219 \h </w:instrText>
        </w:r>
      </w:ins>
      <w:ins w:id="3902" w:author="v3" w:date="2016-11-25T17:16:00Z"/>
      <w:r>
        <w:fldChar w:fldCharType="separate"/>
      </w:r>
      <w:ins w:id="3903" w:author="v3" w:date="2016-11-25T17:16:00Z">
        <w:r>
          <w:t>265</w:t>
        </w:r>
      </w:ins>
      <w:ins w:id="3904" w:author="v3" w:date="2016-11-25T17:15:00Z">
        <w:r>
          <w:fldChar w:fldCharType="end"/>
        </w:r>
      </w:ins>
    </w:p>
    <w:p w14:paraId="4E16954F" w14:textId="1107F03A" w:rsidR="00D30E9A" w:rsidRDefault="00D30E9A">
      <w:pPr>
        <w:pStyle w:val="TOC4"/>
        <w:rPr>
          <w:ins w:id="3905" w:author="v3" w:date="2016-11-25T17:15:00Z"/>
          <w:rFonts w:asciiTheme="minorHAnsi" w:eastAsiaTheme="minorEastAsia" w:hAnsiTheme="minorHAnsi" w:cstheme="minorBidi"/>
          <w:sz w:val="22"/>
          <w:szCs w:val="22"/>
          <w:lang w:val="fi-FI" w:eastAsia="fi-FI"/>
        </w:rPr>
      </w:pPr>
      <w:ins w:id="3906" w:author="v3" w:date="2016-11-25T17:15:00Z">
        <w:r w:rsidRPr="0091287A">
          <w:rPr>
            <w:lang w:val="en-US" w:eastAsia="zh-CN"/>
          </w:rPr>
          <w:t>5.7.4.9</w:t>
        </w:r>
        <w:r>
          <w:rPr>
            <w:rFonts w:asciiTheme="minorHAnsi" w:eastAsiaTheme="minorEastAsia" w:hAnsiTheme="minorHAnsi" w:cstheme="minorBidi"/>
            <w:sz w:val="22"/>
            <w:szCs w:val="22"/>
            <w:lang w:val="fi-FI" w:eastAsia="fi-FI"/>
          </w:rPr>
          <w:tab/>
        </w:r>
        <w:r>
          <w:t>Solution #7.9</w:t>
        </w:r>
        <w:r w:rsidRPr="0091287A">
          <w:rPr>
            <w:lang w:val="en-US" w:eastAsia="zh-CN"/>
          </w:rPr>
          <w:t xml:space="preserve"> Adding the Diffie-Hellman key exchange process to the attach procedure</w:t>
        </w:r>
        <w:r>
          <w:tab/>
        </w:r>
        <w:r>
          <w:fldChar w:fldCharType="begin"/>
        </w:r>
        <w:r>
          <w:instrText xml:space="preserve"> PAGEREF _Toc467858220 \h </w:instrText>
        </w:r>
      </w:ins>
      <w:ins w:id="3907" w:author="v3" w:date="2016-11-25T17:16:00Z"/>
      <w:r>
        <w:fldChar w:fldCharType="separate"/>
      </w:r>
      <w:ins w:id="3908" w:author="v3" w:date="2016-11-25T17:16:00Z">
        <w:r>
          <w:t>265</w:t>
        </w:r>
      </w:ins>
      <w:ins w:id="3909" w:author="v3" w:date="2016-11-25T17:15:00Z">
        <w:r>
          <w:fldChar w:fldCharType="end"/>
        </w:r>
      </w:ins>
    </w:p>
    <w:p w14:paraId="536ACBB1" w14:textId="374F6C93" w:rsidR="00D30E9A" w:rsidRDefault="00D30E9A">
      <w:pPr>
        <w:pStyle w:val="TOC5"/>
        <w:rPr>
          <w:ins w:id="3910" w:author="v3" w:date="2016-11-25T17:15:00Z"/>
          <w:rFonts w:asciiTheme="minorHAnsi" w:eastAsiaTheme="minorEastAsia" w:hAnsiTheme="minorHAnsi" w:cstheme="minorBidi"/>
          <w:sz w:val="22"/>
          <w:szCs w:val="22"/>
          <w:lang w:val="fi-FI" w:eastAsia="fi-FI"/>
        </w:rPr>
      </w:pPr>
      <w:ins w:id="3911" w:author="v3" w:date="2016-11-25T17:15:00Z">
        <w:r>
          <w:t>5.7.4.9.1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_Toc467858221 \h </w:instrText>
        </w:r>
      </w:ins>
      <w:ins w:id="3912" w:author="v3" w:date="2016-11-25T17:16:00Z"/>
      <w:r>
        <w:fldChar w:fldCharType="separate"/>
      </w:r>
      <w:ins w:id="3913" w:author="v3" w:date="2016-11-25T17:16:00Z">
        <w:r>
          <w:t>265</w:t>
        </w:r>
      </w:ins>
      <w:ins w:id="3914" w:author="v3" w:date="2016-11-25T17:15:00Z">
        <w:r>
          <w:fldChar w:fldCharType="end"/>
        </w:r>
      </w:ins>
    </w:p>
    <w:p w14:paraId="431536E4" w14:textId="339A5C7A" w:rsidR="00D30E9A" w:rsidRDefault="00D30E9A">
      <w:pPr>
        <w:pStyle w:val="TOC5"/>
        <w:rPr>
          <w:ins w:id="3915" w:author="v3" w:date="2016-11-25T17:15:00Z"/>
          <w:rFonts w:asciiTheme="minorHAnsi" w:eastAsiaTheme="minorEastAsia" w:hAnsiTheme="minorHAnsi" w:cstheme="minorBidi"/>
          <w:sz w:val="22"/>
          <w:szCs w:val="22"/>
          <w:lang w:val="fi-FI" w:eastAsia="fi-FI"/>
        </w:rPr>
      </w:pPr>
      <w:ins w:id="3916" w:author="v3" w:date="2016-11-25T17:15:00Z">
        <w:r w:rsidRPr="0091287A">
          <w:rPr>
            <w:lang w:val="en-US" w:eastAsia="zh-CN"/>
          </w:rPr>
          <w:t>5.7.4.9.2</w:t>
        </w:r>
        <w:r>
          <w:rPr>
            <w:rFonts w:asciiTheme="minorHAnsi" w:eastAsiaTheme="minorEastAsia" w:hAnsiTheme="minorHAnsi" w:cstheme="minorBidi"/>
            <w:sz w:val="22"/>
            <w:szCs w:val="22"/>
            <w:lang w:val="fi-FI" w:eastAsia="fi-FI"/>
          </w:rPr>
          <w:tab/>
        </w:r>
        <w:r w:rsidRPr="0091287A">
          <w:rPr>
            <w:lang w:val="en-US" w:eastAsia="zh-CN"/>
          </w:rPr>
          <w:t>Solution details</w:t>
        </w:r>
        <w:r>
          <w:tab/>
        </w:r>
        <w:r>
          <w:fldChar w:fldCharType="begin"/>
        </w:r>
        <w:r>
          <w:instrText xml:space="preserve"> PAGEREF _Toc467858222 \h </w:instrText>
        </w:r>
      </w:ins>
      <w:ins w:id="3917" w:author="v3" w:date="2016-11-25T17:16:00Z"/>
      <w:r>
        <w:fldChar w:fldCharType="separate"/>
      </w:r>
      <w:ins w:id="3918" w:author="v3" w:date="2016-11-25T17:16:00Z">
        <w:r>
          <w:t>266</w:t>
        </w:r>
      </w:ins>
      <w:ins w:id="3919" w:author="v3" w:date="2016-11-25T17:15:00Z">
        <w:r>
          <w:fldChar w:fldCharType="end"/>
        </w:r>
      </w:ins>
    </w:p>
    <w:p w14:paraId="1FE7B0C2" w14:textId="48F48626" w:rsidR="00D30E9A" w:rsidRDefault="00D30E9A">
      <w:pPr>
        <w:pStyle w:val="TOC5"/>
        <w:rPr>
          <w:ins w:id="3920" w:author="v3" w:date="2016-11-25T17:15:00Z"/>
          <w:rFonts w:asciiTheme="minorHAnsi" w:eastAsiaTheme="minorEastAsia" w:hAnsiTheme="minorHAnsi" w:cstheme="minorBidi"/>
          <w:sz w:val="22"/>
          <w:szCs w:val="22"/>
          <w:lang w:val="fi-FI" w:eastAsia="fi-FI"/>
        </w:rPr>
      </w:pPr>
      <w:ins w:id="3921" w:author="v3" w:date="2016-11-25T17:15:00Z">
        <w:r>
          <w:t>5.7.4.9.3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_Toc467858223 \h </w:instrText>
        </w:r>
      </w:ins>
      <w:ins w:id="3922" w:author="v3" w:date="2016-11-25T17:16:00Z"/>
      <w:r>
        <w:fldChar w:fldCharType="separate"/>
      </w:r>
      <w:ins w:id="3923" w:author="v3" w:date="2016-11-25T17:16:00Z">
        <w:r>
          <w:t>268</w:t>
        </w:r>
      </w:ins>
      <w:ins w:id="3924" w:author="v3" w:date="2016-11-25T17:15:00Z">
        <w:r>
          <w:fldChar w:fldCharType="end"/>
        </w:r>
      </w:ins>
    </w:p>
    <w:p w14:paraId="1674B37C" w14:textId="0B8029C4" w:rsidR="00D30E9A" w:rsidRDefault="00D30E9A">
      <w:pPr>
        <w:pStyle w:val="TOC6"/>
        <w:rPr>
          <w:ins w:id="3925" w:author="v3" w:date="2016-11-25T17:15:00Z"/>
          <w:rFonts w:asciiTheme="minorHAnsi" w:eastAsiaTheme="minorEastAsia" w:hAnsiTheme="minorHAnsi" w:cstheme="minorBidi"/>
          <w:sz w:val="22"/>
          <w:szCs w:val="22"/>
          <w:lang w:val="fi-FI" w:eastAsia="fi-FI"/>
        </w:rPr>
      </w:pPr>
      <w:ins w:id="3926" w:author="v3" w:date="2016-11-25T17:15:00Z">
        <w:r w:rsidRPr="0091287A">
          <w:rPr>
            <w:lang w:val="en-US"/>
          </w:rPr>
          <w:t>5.7.4.9.3.1</w:t>
        </w:r>
        <w:r>
          <w:rPr>
            <w:rFonts w:asciiTheme="minorHAnsi" w:eastAsiaTheme="minorEastAsia" w:hAnsiTheme="minorHAnsi" w:cstheme="minorBidi"/>
            <w:sz w:val="22"/>
            <w:szCs w:val="22"/>
            <w:lang w:val="fi-FI" w:eastAsia="fi-FI"/>
          </w:rPr>
          <w:tab/>
        </w:r>
        <w:r w:rsidRPr="0091287A">
          <w:rPr>
            <w:lang w:val="en-US"/>
          </w:rPr>
          <w:t>Security</w:t>
        </w:r>
        <w:r>
          <w:tab/>
        </w:r>
        <w:r>
          <w:fldChar w:fldCharType="begin"/>
        </w:r>
        <w:r>
          <w:instrText xml:space="preserve"> PAGEREF _Toc467858224 \h </w:instrText>
        </w:r>
      </w:ins>
      <w:ins w:id="3927" w:author="v3" w:date="2016-11-25T17:16:00Z"/>
      <w:r>
        <w:fldChar w:fldCharType="separate"/>
      </w:r>
      <w:ins w:id="3928" w:author="v3" w:date="2016-11-25T17:16:00Z">
        <w:r>
          <w:t>268</w:t>
        </w:r>
      </w:ins>
      <w:ins w:id="3929" w:author="v3" w:date="2016-11-25T17:15:00Z">
        <w:r>
          <w:fldChar w:fldCharType="end"/>
        </w:r>
      </w:ins>
    </w:p>
    <w:p w14:paraId="16164795" w14:textId="33860611" w:rsidR="00D30E9A" w:rsidRDefault="00D30E9A">
      <w:pPr>
        <w:pStyle w:val="TOC6"/>
        <w:rPr>
          <w:ins w:id="3930" w:author="v3" w:date="2016-11-25T17:15:00Z"/>
          <w:rFonts w:asciiTheme="minorHAnsi" w:eastAsiaTheme="minorEastAsia" w:hAnsiTheme="minorHAnsi" w:cstheme="minorBidi"/>
          <w:sz w:val="22"/>
          <w:szCs w:val="22"/>
          <w:lang w:val="fi-FI" w:eastAsia="fi-FI"/>
        </w:rPr>
      </w:pPr>
      <w:ins w:id="3931" w:author="v3" w:date="2016-11-25T17:15:00Z">
        <w:r w:rsidRPr="0091287A">
          <w:rPr>
            <w:lang w:val="en-US"/>
          </w:rPr>
          <w:t>5.7.4.9.3.2</w:t>
        </w:r>
        <w:r>
          <w:rPr>
            <w:rFonts w:asciiTheme="minorHAnsi" w:eastAsiaTheme="minorEastAsia" w:hAnsiTheme="minorHAnsi" w:cstheme="minorBidi"/>
            <w:sz w:val="22"/>
            <w:szCs w:val="22"/>
            <w:lang w:val="fi-FI" w:eastAsia="fi-FI"/>
          </w:rPr>
          <w:tab/>
        </w:r>
        <w:r w:rsidRPr="0091287A">
          <w:rPr>
            <w:lang w:val="en-US"/>
          </w:rPr>
          <w:t>Complexity</w:t>
        </w:r>
        <w:r>
          <w:tab/>
        </w:r>
        <w:r>
          <w:fldChar w:fldCharType="begin"/>
        </w:r>
        <w:r>
          <w:instrText xml:space="preserve"> PAGEREF _Toc467858225 \h </w:instrText>
        </w:r>
      </w:ins>
      <w:ins w:id="3932" w:author="v3" w:date="2016-11-25T17:16:00Z"/>
      <w:r>
        <w:fldChar w:fldCharType="separate"/>
      </w:r>
      <w:ins w:id="3933" w:author="v3" w:date="2016-11-25T17:16:00Z">
        <w:r>
          <w:t>269</w:t>
        </w:r>
      </w:ins>
      <w:ins w:id="3934" w:author="v3" w:date="2016-11-25T17:15:00Z">
        <w:r>
          <w:fldChar w:fldCharType="end"/>
        </w:r>
      </w:ins>
    </w:p>
    <w:p w14:paraId="6FC4E70F" w14:textId="4D4166A8" w:rsidR="00D30E9A" w:rsidRDefault="00D30E9A">
      <w:pPr>
        <w:pStyle w:val="TOC6"/>
        <w:rPr>
          <w:ins w:id="3935" w:author="v3" w:date="2016-11-25T17:15:00Z"/>
          <w:rFonts w:asciiTheme="minorHAnsi" w:eastAsiaTheme="minorEastAsia" w:hAnsiTheme="minorHAnsi" w:cstheme="minorBidi"/>
          <w:sz w:val="22"/>
          <w:szCs w:val="22"/>
          <w:lang w:val="fi-FI" w:eastAsia="fi-FI"/>
        </w:rPr>
      </w:pPr>
      <w:ins w:id="3936" w:author="v3" w:date="2016-11-25T17:15:00Z">
        <w:r w:rsidRPr="0091287A">
          <w:rPr>
            <w:lang w:val="en-US"/>
          </w:rPr>
          <w:t>5.7.4.9.3.3</w:t>
        </w:r>
        <w:r>
          <w:rPr>
            <w:rFonts w:asciiTheme="minorHAnsi" w:eastAsiaTheme="minorEastAsia" w:hAnsiTheme="minorHAnsi" w:cstheme="minorBidi"/>
            <w:sz w:val="22"/>
            <w:szCs w:val="22"/>
            <w:lang w:val="fi-FI" w:eastAsia="fi-FI"/>
          </w:rPr>
          <w:tab/>
        </w:r>
        <w:r w:rsidRPr="0091287A">
          <w:rPr>
            <w:lang w:val="en-US"/>
          </w:rPr>
          <w:t>Compatibility</w:t>
        </w:r>
        <w:r>
          <w:tab/>
        </w:r>
        <w:r>
          <w:fldChar w:fldCharType="begin"/>
        </w:r>
        <w:r>
          <w:instrText xml:space="preserve"> PAGEREF _Toc467858226 \h </w:instrText>
        </w:r>
      </w:ins>
      <w:ins w:id="3937" w:author="v3" w:date="2016-11-25T17:16:00Z"/>
      <w:r>
        <w:fldChar w:fldCharType="separate"/>
      </w:r>
      <w:ins w:id="3938" w:author="v3" w:date="2016-11-25T17:16:00Z">
        <w:r>
          <w:t>269</w:t>
        </w:r>
      </w:ins>
      <w:ins w:id="3939" w:author="v3" w:date="2016-11-25T17:15:00Z">
        <w:r>
          <w:fldChar w:fldCharType="end"/>
        </w:r>
      </w:ins>
    </w:p>
    <w:p w14:paraId="6FE112AC" w14:textId="536CFF32" w:rsidR="00D30E9A" w:rsidRDefault="00D30E9A">
      <w:pPr>
        <w:pStyle w:val="TOC6"/>
        <w:rPr>
          <w:ins w:id="3940" w:author="v3" w:date="2016-11-25T17:15:00Z"/>
          <w:rFonts w:asciiTheme="minorHAnsi" w:eastAsiaTheme="minorEastAsia" w:hAnsiTheme="minorHAnsi" w:cstheme="minorBidi"/>
          <w:sz w:val="22"/>
          <w:szCs w:val="22"/>
          <w:lang w:val="fi-FI" w:eastAsia="fi-FI"/>
        </w:rPr>
      </w:pPr>
      <w:ins w:id="3941" w:author="v3" w:date="2016-11-25T17:15:00Z">
        <w:r w:rsidRPr="0091287A">
          <w:rPr>
            <w:lang w:val="en-US"/>
          </w:rPr>
          <w:t>5.7.4.9.3.4</w:t>
        </w:r>
        <w:r>
          <w:rPr>
            <w:rFonts w:asciiTheme="minorHAnsi" w:eastAsiaTheme="minorEastAsia" w:hAnsiTheme="minorHAnsi" w:cstheme="minorBidi"/>
            <w:sz w:val="22"/>
            <w:szCs w:val="22"/>
            <w:lang w:val="fi-FI" w:eastAsia="fi-FI"/>
          </w:rPr>
          <w:tab/>
        </w:r>
        <w:r w:rsidRPr="0091287A">
          <w:rPr>
            <w:lang w:val="en-US"/>
          </w:rPr>
          <w:t>Efficiency</w:t>
        </w:r>
        <w:r>
          <w:tab/>
        </w:r>
        <w:r>
          <w:fldChar w:fldCharType="begin"/>
        </w:r>
        <w:r>
          <w:instrText xml:space="preserve"> PAGEREF _Toc467858227 \h </w:instrText>
        </w:r>
      </w:ins>
      <w:ins w:id="3942" w:author="v3" w:date="2016-11-25T17:16:00Z"/>
      <w:r>
        <w:fldChar w:fldCharType="separate"/>
      </w:r>
      <w:ins w:id="3943" w:author="v3" w:date="2016-11-25T17:16:00Z">
        <w:r>
          <w:t>269</w:t>
        </w:r>
      </w:ins>
      <w:ins w:id="3944" w:author="v3" w:date="2016-11-25T17:15:00Z">
        <w:r>
          <w:fldChar w:fldCharType="end"/>
        </w:r>
      </w:ins>
    </w:p>
    <w:p w14:paraId="289643CD" w14:textId="44AC25C9" w:rsidR="00D30E9A" w:rsidRDefault="00D30E9A">
      <w:pPr>
        <w:pStyle w:val="TOC4"/>
        <w:rPr>
          <w:ins w:id="3945" w:author="v3" w:date="2016-11-25T17:15:00Z"/>
          <w:rFonts w:asciiTheme="minorHAnsi" w:eastAsiaTheme="minorEastAsia" w:hAnsiTheme="minorHAnsi" w:cstheme="minorBidi"/>
          <w:sz w:val="22"/>
          <w:szCs w:val="22"/>
          <w:lang w:val="fi-FI" w:eastAsia="fi-FI"/>
        </w:rPr>
      </w:pPr>
      <w:ins w:id="3946" w:author="v3" w:date="2016-11-25T17:15:00Z">
        <w:r>
          <w:t xml:space="preserve">5.7.4.10 </w:t>
        </w:r>
        <w:r>
          <w:rPr>
            <w:rFonts w:asciiTheme="minorHAnsi" w:eastAsiaTheme="minorEastAsia" w:hAnsiTheme="minorHAnsi" w:cstheme="minorBidi"/>
            <w:sz w:val="22"/>
            <w:szCs w:val="22"/>
            <w:lang w:val="fi-FI" w:eastAsia="fi-FI"/>
          </w:rPr>
          <w:tab/>
        </w:r>
        <w:r>
          <w:t>Solution #7.10: Applying DHIES to the attach procedure</w:t>
        </w:r>
        <w:r>
          <w:tab/>
        </w:r>
        <w:r>
          <w:fldChar w:fldCharType="begin"/>
        </w:r>
        <w:r>
          <w:instrText xml:space="preserve"> PAGEREF _Toc467858228 \h </w:instrText>
        </w:r>
      </w:ins>
      <w:ins w:id="3947" w:author="v3" w:date="2016-11-25T17:16:00Z"/>
      <w:r>
        <w:fldChar w:fldCharType="separate"/>
      </w:r>
      <w:ins w:id="3948" w:author="v3" w:date="2016-11-25T17:16:00Z">
        <w:r>
          <w:t>269</w:t>
        </w:r>
      </w:ins>
      <w:ins w:id="3949" w:author="v3" w:date="2016-11-25T17:15:00Z">
        <w:r>
          <w:fldChar w:fldCharType="end"/>
        </w:r>
      </w:ins>
    </w:p>
    <w:p w14:paraId="27B3D7EE" w14:textId="7E17E231" w:rsidR="00D30E9A" w:rsidRDefault="00D30E9A">
      <w:pPr>
        <w:pStyle w:val="TOC5"/>
        <w:rPr>
          <w:ins w:id="3950" w:author="v3" w:date="2016-11-25T17:15:00Z"/>
          <w:rFonts w:asciiTheme="minorHAnsi" w:eastAsiaTheme="minorEastAsia" w:hAnsiTheme="minorHAnsi" w:cstheme="minorBidi"/>
          <w:sz w:val="22"/>
          <w:szCs w:val="22"/>
          <w:lang w:val="fi-FI" w:eastAsia="fi-FI"/>
        </w:rPr>
      </w:pPr>
      <w:ins w:id="3951" w:author="v3" w:date="2016-11-25T17:15:00Z">
        <w:r>
          <w:t>5.7.4.10.1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_Toc467858229 \h </w:instrText>
        </w:r>
      </w:ins>
      <w:ins w:id="3952" w:author="v3" w:date="2016-11-25T17:16:00Z"/>
      <w:r>
        <w:fldChar w:fldCharType="separate"/>
      </w:r>
      <w:ins w:id="3953" w:author="v3" w:date="2016-11-25T17:16:00Z">
        <w:r>
          <w:t>269</w:t>
        </w:r>
      </w:ins>
      <w:ins w:id="3954" w:author="v3" w:date="2016-11-25T17:15:00Z">
        <w:r>
          <w:fldChar w:fldCharType="end"/>
        </w:r>
      </w:ins>
    </w:p>
    <w:p w14:paraId="396F91BD" w14:textId="36C0CD3A" w:rsidR="00D30E9A" w:rsidRDefault="00D30E9A">
      <w:pPr>
        <w:pStyle w:val="TOC5"/>
        <w:rPr>
          <w:ins w:id="3955" w:author="v3" w:date="2016-11-25T17:15:00Z"/>
          <w:rFonts w:asciiTheme="minorHAnsi" w:eastAsiaTheme="minorEastAsia" w:hAnsiTheme="minorHAnsi" w:cstheme="minorBidi"/>
          <w:sz w:val="22"/>
          <w:szCs w:val="22"/>
          <w:lang w:val="fi-FI" w:eastAsia="fi-FI"/>
        </w:rPr>
      </w:pPr>
      <w:ins w:id="3956" w:author="v3" w:date="2016-11-25T17:15:00Z">
        <w:r w:rsidRPr="0091287A">
          <w:rPr>
            <w:lang w:val="en-US" w:eastAsia="zh-CN"/>
          </w:rPr>
          <w:t>5.7.4.10.2</w:t>
        </w:r>
        <w:r>
          <w:rPr>
            <w:rFonts w:asciiTheme="minorHAnsi" w:eastAsiaTheme="minorEastAsia" w:hAnsiTheme="minorHAnsi" w:cstheme="minorBidi"/>
            <w:sz w:val="22"/>
            <w:szCs w:val="22"/>
            <w:lang w:val="fi-FI" w:eastAsia="fi-FI"/>
          </w:rPr>
          <w:tab/>
        </w:r>
        <w:r w:rsidRPr="0091287A">
          <w:rPr>
            <w:lang w:val="en-US" w:eastAsia="zh-CN"/>
          </w:rPr>
          <w:t>Solution details</w:t>
        </w:r>
        <w:r>
          <w:tab/>
        </w:r>
        <w:r>
          <w:fldChar w:fldCharType="begin"/>
        </w:r>
        <w:r>
          <w:instrText xml:space="preserve"> PAGEREF _Toc467858230 \h </w:instrText>
        </w:r>
      </w:ins>
      <w:ins w:id="3957" w:author="v3" w:date="2016-11-25T17:16:00Z"/>
      <w:r>
        <w:fldChar w:fldCharType="separate"/>
      </w:r>
      <w:ins w:id="3958" w:author="v3" w:date="2016-11-25T17:16:00Z">
        <w:r>
          <w:t>269</w:t>
        </w:r>
      </w:ins>
      <w:ins w:id="3959" w:author="v3" w:date="2016-11-25T17:15:00Z">
        <w:r>
          <w:fldChar w:fldCharType="end"/>
        </w:r>
      </w:ins>
    </w:p>
    <w:p w14:paraId="0836D60E" w14:textId="20AAA9BA" w:rsidR="00D30E9A" w:rsidRDefault="00D30E9A">
      <w:pPr>
        <w:pStyle w:val="TOC5"/>
        <w:rPr>
          <w:ins w:id="3960" w:author="v3" w:date="2016-11-25T17:15:00Z"/>
          <w:rFonts w:asciiTheme="minorHAnsi" w:eastAsiaTheme="minorEastAsia" w:hAnsiTheme="minorHAnsi" w:cstheme="minorBidi"/>
          <w:sz w:val="22"/>
          <w:szCs w:val="22"/>
          <w:lang w:val="fi-FI" w:eastAsia="fi-FI"/>
        </w:rPr>
      </w:pPr>
      <w:ins w:id="3961" w:author="v3" w:date="2016-11-25T17:15:00Z">
        <w:r w:rsidRPr="0091287A">
          <w:rPr>
            <w:lang w:val="en-US" w:eastAsia="zh-CN"/>
          </w:rPr>
          <w:t>5.7.4.10.3</w:t>
        </w:r>
        <w:r>
          <w:rPr>
            <w:rFonts w:asciiTheme="minorHAnsi" w:eastAsiaTheme="minorEastAsia" w:hAnsiTheme="minorHAnsi" w:cstheme="minorBidi"/>
            <w:sz w:val="22"/>
            <w:szCs w:val="22"/>
            <w:lang w:val="fi-FI" w:eastAsia="fi-FI"/>
          </w:rPr>
          <w:tab/>
        </w:r>
        <w:r w:rsidRPr="0091287A">
          <w:rPr>
            <w:lang w:val="en-US" w:eastAsia="zh-CN"/>
          </w:rPr>
          <w:t>Evaluation</w:t>
        </w:r>
        <w:r>
          <w:tab/>
        </w:r>
        <w:r>
          <w:fldChar w:fldCharType="begin"/>
        </w:r>
        <w:r>
          <w:instrText xml:space="preserve"> PAGEREF _Toc467858231 \h </w:instrText>
        </w:r>
      </w:ins>
      <w:ins w:id="3962" w:author="v3" w:date="2016-11-25T17:16:00Z"/>
      <w:r>
        <w:fldChar w:fldCharType="separate"/>
      </w:r>
      <w:ins w:id="3963" w:author="v3" w:date="2016-11-25T17:16:00Z">
        <w:r>
          <w:t>271</w:t>
        </w:r>
      </w:ins>
      <w:ins w:id="3964" w:author="v3" w:date="2016-11-25T17:15:00Z">
        <w:r>
          <w:fldChar w:fldCharType="end"/>
        </w:r>
      </w:ins>
    </w:p>
    <w:p w14:paraId="3ABE9B1F" w14:textId="1C454ADD" w:rsidR="00D30E9A" w:rsidRDefault="00D30E9A">
      <w:pPr>
        <w:pStyle w:val="TOC6"/>
        <w:rPr>
          <w:ins w:id="3965" w:author="v3" w:date="2016-11-25T17:15:00Z"/>
          <w:rFonts w:asciiTheme="minorHAnsi" w:eastAsiaTheme="minorEastAsia" w:hAnsiTheme="minorHAnsi" w:cstheme="minorBidi"/>
          <w:sz w:val="22"/>
          <w:szCs w:val="22"/>
          <w:lang w:val="fi-FI" w:eastAsia="fi-FI"/>
        </w:rPr>
      </w:pPr>
      <w:ins w:id="3966" w:author="v3" w:date="2016-11-25T17:15:00Z">
        <w:r w:rsidRPr="0091287A">
          <w:rPr>
            <w:lang w:val="en-US"/>
          </w:rPr>
          <w:t>5.7.4.10.3.1</w:t>
        </w:r>
        <w:r>
          <w:rPr>
            <w:rFonts w:asciiTheme="minorHAnsi" w:eastAsiaTheme="minorEastAsia" w:hAnsiTheme="minorHAnsi" w:cstheme="minorBidi"/>
            <w:sz w:val="22"/>
            <w:szCs w:val="22"/>
            <w:lang w:val="fi-FI" w:eastAsia="fi-FI"/>
          </w:rPr>
          <w:tab/>
        </w:r>
        <w:r w:rsidRPr="0091287A">
          <w:rPr>
            <w:lang w:val="en-US"/>
          </w:rPr>
          <w:t>Security</w:t>
        </w:r>
        <w:r>
          <w:tab/>
        </w:r>
        <w:r>
          <w:fldChar w:fldCharType="begin"/>
        </w:r>
        <w:r>
          <w:instrText xml:space="preserve"> PAGEREF _Toc467858232 \h </w:instrText>
        </w:r>
      </w:ins>
      <w:ins w:id="3967" w:author="v3" w:date="2016-11-25T17:16:00Z"/>
      <w:r>
        <w:fldChar w:fldCharType="separate"/>
      </w:r>
      <w:ins w:id="3968" w:author="v3" w:date="2016-11-25T17:16:00Z">
        <w:r>
          <w:t>272</w:t>
        </w:r>
      </w:ins>
      <w:ins w:id="3969" w:author="v3" w:date="2016-11-25T17:15:00Z">
        <w:r>
          <w:fldChar w:fldCharType="end"/>
        </w:r>
      </w:ins>
    </w:p>
    <w:p w14:paraId="3D51CB67" w14:textId="2E352DC1" w:rsidR="00D30E9A" w:rsidRDefault="00D30E9A">
      <w:pPr>
        <w:pStyle w:val="TOC6"/>
        <w:rPr>
          <w:ins w:id="3970" w:author="v3" w:date="2016-11-25T17:15:00Z"/>
          <w:rFonts w:asciiTheme="minorHAnsi" w:eastAsiaTheme="minorEastAsia" w:hAnsiTheme="minorHAnsi" w:cstheme="minorBidi"/>
          <w:sz w:val="22"/>
          <w:szCs w:val="22"/>
          <w:lang w:val="fi-FI" w:eastAsia="fi-FI"/>
        </w:rPr>
      </w:pPr>
      <w:ins w:id="3971" w:author="v3" w:date="2016-11-25T17:15:00Z">
        <w:r w:rsidRPr="0091287A">
          <w:rPr>
            <w:lang w:val="en-US"/>
          </w:rPr>
          <w:t>5.7.4.10.3.2</w:t>
        </w:r>
        <w:r>
          <w:rPr>
            <w:rFonts w:asciiTheme="minorHAnsi" w:eastAsiaTheme="minorEastAsia" w:hAnsiTheme="minorHAnsi" w:cstheme="minorBidi"/>
            <w:sz w:val="22"/>
            <w:szCs w:val="22"/>
            <w:lang w:val="fi-FI" w:eastAsia="fi-FI"/>
          </w:rPr>
          <w:tab/>
        </w:r>
        <w:r w:rsidRPr="0091287A">
          <w:rPr>
            <w:lang w:val="en-US"/>
          </w:rPr>
          <w:t>Complexity</w:t>
        </w:r>
        <w:r>
          <w:tab/>
        </w:r>
        <w:r>
          <w:fldChar w:fldCharType="begin"/>
        </w:r>
        <w:r>
          <w:instrText xml:space="preserve"> PAGEREF _Toc467858233 \h </w:instrText>
        </w:r>
      </w:ins>
      <w:ins w:id="3972" w:author="v3" w:date="2016-11-25T17:16:00Z"/>
      <w:r>
        <w:fldChar w:fldCharType="separate"/>
      </w:r>
      <w:ins w:id="3973" w:author="v3" w:date="2016-11-25T17:16:00Z">
        <w:r>
          <w:t>272</w:t>
        </w:r>
      </w:ins>
      <w:ins w:id="3974" w:author="v3" w:date="2016-11-25T17:15:00Z">
        <w:r>
          <w:fldChar w:fldCharType="end"/>
        </w:r>
      </w:ins>
    </w:p>
    <w:p w14:paraId="05F511C7" w14:textId="1526EE3A" w:rsidR="00D30E9A" w:rsidRDefault="00D30E9A">
      <w:pPr>
        <w:pStyle w:val="TOC6"/>
        <w:rPr>
          <w:ins w:id="3975" w:author="v3" w:date="2016-11-25T17:15:00Z"/>
          <w:rFonts w:asciiTheme="minorHAnsi" w:eastAsiaTheme="minorEastAsia" w:hAnsiTheme="minorHAnsi" w:cstheme="minorBidi"/>
          <w:sz w:val="22"/>
          <w:szCs w:val="22"/>
          <w:lang w:val="fi-FI" w:eastAsia="fi-FI"/>
        </w:rPr>
      </w:pPr>
      <w:ins w:id="3976" w:author="v3" w:date="2016-11-25T17:15:00Z">
        <w:r w:rsidRPr="0091287A">
          <w:rPr>
            <w:lang w:val="en-US"/>
          </w:rPr>
          <w:t>5.7.4.10.3.3</w:t>
        </w:r>
        <w:r>
          <w:rPr>
            <w:rFonts w:asciiTheme="minorHAnsi" w:eastAsiaTheme="minorEastAsia" w:hAnsiTheme="minorHAnsi" w:cstheme="minorBidi"/>
            <w:sz w:val="22"/>
            <w:szCs w:val="22"/>
            <w:lang w:val="fi-FI" w:eastAsia="fi-FI"/>
          </w:rPr>
          <w:tab/>
        </w:r>
        <w:r w:rsidRPr="0091287A">
          <w:rPr>
            <w:lang w:val="en-US"/>
          </w:rPr>
          <w:t>Compatibility</w:t>
        </w:r>
        <w:r>
          <w:tab/>
        </w:r>
        <w:r>
          <w:fldChar w:fldCharType="begin"/>
        </w:r>
        <w:r>
          <w:instrText xml:space="preserve"> PAGEREF _Toc467858234 \h </w:instrText>
        </w:r>
      </w:ins>
      <w:ins w:id="3977" w:author="v3" w:date="2016-11-25T17:16:00Z"/>
      <w:r>
        <w:fldChar w:fldCharType="separate"/>
      </w:r>
      <w:ins w:id="3978" w:author="v3" w:date="2016-11-25T17:16:00Z">
        <w:r>
          <w:t>272</w:t>
        </w:r>
      </w:ins>
      <w:ins w:id="3979" w:author="v3" w:date="2016-11-25T17:15:00Z">
        <w:r>
          <w:fldChar w:fldCharType="end"/>
        </w:r>
      </w:ins>
    </w:p>
    <w:p w14:paraId="25B7AD3A" w14:textId="738A6AA8" w:rsidR="00D30E9A" w:rsidRDefault="00D30E9A">
      <w:pPr>
        <w:pStyle w:val="TOC6"/>
        <w:rPr>
          <w:ins w:id="3980" w:author="v3" w:date="2016-11-25T17:15:00Z"/>
          <w:rFonts w:asciiTheme="minorHAnsi" w:eastAsiaTheme="minorEastAsia" w:hAnsiTheme="minorHAnsi" w:cstheme="minorBidi"/>
          <w:sz w:val="22"/>
          <w:szCs w:val="22"/>
          <w:lang w:val="fi-FI" w:eastAsia="fi-FI"/>
        </w:rPr>
      </w:pPr>
      <w:ins w:id="3981" w:author="v3" w:date="2016-11-25T17:15:00Z">
        <w:r w:rsidRPr="0091287A">
          <w:rPr>
            <w:lang w:val="en-US"/>
          </w:rPr>
          <w:t>5.7.4.10.3.4</w:t>
        </w:r>
        <w:r>
          <w:rPr>
            <w:rFonts w:asciiTheme="minorHAnsi" w:eastAsiaTheme="minorEastAsia" w:hAnsiTheme="minorHAnsi" w:cstheme="minorBidi"/>
            <w:sz w:val="22"/>
            <w:szCs w:val="22"/>
            <w:lang w:val="fi-FI" w:eastAsia="fi-FI"/>
          </w:rPr>
          <w:tab/>
        </w:r>
        <w:r w:rsidRPr="0091287A">
          <w:rPr>
            <w:lang w:val="en-US"/>
          </w:rPr>
          <w:t>Efficiency</w:t>
        </w:r>
        <w:r>
          <w:tab/>
        </w:r>
        <w:r>
          <w:fldChar w:fldCharType="begin"/>
        </w:r>
        <w:r>
          <w:instrText xml:space="preserve"> PAGEREF _Toc467858235 \h </w:instrText>
        </w:r>
      </w:ins>
      <w:ins w:id="3982" w:author="v3" w:date="2016-11-25T17:16:00Z"/>
      <w:r>
        <w:fldChar w:fldCharType="separate"/>
      </w:r>
      <w:ins w:id="3983" w:author="v3" w:date="2016-11-25T17:16:00Z">
        <w:r>
          <w:t>272</w:t>
        </w:r>
      </w:ins>
      <w:ins w:id="3984" w:author="v3" w:date="2016-11-25T17:15:00Z">
        <w:r>
          <w:fldChar w:fldCharType="end"/>
        </w:r>
      </w:ins>
    </w:p>
    <w:p w14:paraId="127D4AD0" w14:textId="45AFFB19" w:rsidR="00D30E9A" w:rsidRDefault="00D30E9A">
      <w:pPr>
        <w:pStyle w:val="TOC4"/>
        <w:rPr>
          <w:ins w:id="3985" w:author="v3" w:date="2016-11-25T17:15:00Z"/>
          <w:rFonts w:asciiTheme="minorHAnsi" w:eastAsiaTheme="minorEastAsia" w:hAnsiTheme="minorHAnsi" w:cstheme="minorBidi"/>
          <w:sz w:val="22"/>
          <w:szCs w:val="22"/>
          <w:lang w:val="fi-FI" w:eastAsia="fi-FI"/>
        </w:rPr>
      </w:pPr>
      <w:ins w:id="3986" w:author="v3" w:date="2016-11-25T17:15:00Z">
        <w:r>
          <w:t>5.7.4.11</w:t>
        </w:r>
        <w:r>
          <w:rPr>
            <w:rFonts w:asciiTheme="minorHAnsi" w:eastAsiaTheme="minorEastAsia" w:hAnsiTheme="minorHAnsi" w:cstheme="minorBidi"/>
            <w:sz w:val="22"/>
            <w:szCs w:val="22"/>
            <w:lang w:val="fi-FI" w:eastAsia="fi-FI"/>
          </w:rPr>
          <w:tab/>
        </w:r>
        <w:r>
          <w:t>Solution #7.11: Protect the Permanent or Long Term User Identity with Public Key Technologies</w:t>
        </w:r>
        <w:r>
          <w:tab/>
        </w:r>
        <w:r>
          <w:fldChar w:fldCharType="begin"/>
        </w:r>
        <w:r>
          <w:instrText xml:space="preserve"> PAGEREF _Toc467858236 \h </w:instrText>
        </w:r>
      </w:ins>
      <w:ins w:id="3987" w:author="v3" w:date="2016-11-25T17:16:00Z"/>
      <w:r>
        <w:fldChar w:fldCharType="separate"/>
      </w:r>
      <w:ins w:id="3988" w:author="v3" w:date="2016-11-25T17:16:00Z">
        <w:r>
          <w:t>273</w:t>
        </w:r>
      </w:ins>
      <w:ins w:id="3989" w:author="v3" w:date="2016-11-25T17:15:00Z">
        <w:r>
          <w:fldChar w:fldCharType="end"/>
        </w:r>
      </w:ins>
    </w:p>
    <w:p w14:paraId="6BABBEA3" w14:textId="2E3BD167" w:rsidR="00D30E9A" w:rsidRDefault="00D30E9A">
      <w:pPr>
        <w:pStyle w:val="TOC5"/>
        <w:rPr>
          <w:ins w:id="3990" w:author="v3" w:date="2016-11-25T17:15:00Z"/>
          <w:rFonts w:asciiTheme="minorHAnsi" w:eastAsiaTheme="minorEastAsia" w:hAnsiTheme="minorHAnsi" w:cstheme="minorBidi"/>
          <w:sz w:val="22"/>
          <w:szCs w:val="22"/>
          <w:lang w:val="fi-FI" w:eastAsia="fi-FI"/>
        </w:rPr>
      </w:pPr>
      <w:ins w:id="3991" w:author="v3" w:date="2016-11-25T17:15:00Z">
        <w:r>
          <w:t>5.7.4.11.1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_Toc467858237 \h </w:instrText>
        </w:r>
      </w:ins>
      <w:ins w:id="3992" w:author="v3" w:date="2016-11-25T17:16:00Z"/>
      <w:r>
        <w:fldChar w:fldCharType="separate"/>
      </w:r>
      <w:ins w:id="3993" w:author="v3" w:date="2016-11-25T17:16:00Z">
        <w:r>
          <w:t>273</w:t>
        </w:r>
      </w:ins>
      <w:ins w:id="3994" w:author="v3" w:date="2016-11-25T17:15:00Z">
        <w:r>
          <w:fldChar w:fldCharType="end"/>
        </w:r>
      </w:ins>
    </w:p>
    <w:p w14:paraId="36BD7272" w14:textId="7F04BCB9" w:rsidR="00D30E9A" w:rsidRDefault="00D30E9A">
      <w:pPr>
        <w:pStyle w:val="TOC5"/>
        <w:rPr>
          <w:ins w:id="3995" w:author="v3" w:date="2016-11-25T17:15:00Z"/>
          <w:rFonts w:asciiTheme="minorHAnsi" w:eastAsiaTheme="minorEastAsia" w:hAnsiTheme="minorHAnsi" w:cstheme="minorBidi"/>
          <w:sz w:val="22"/>
          <w:szCs w:val="22"/>
          <w:lang w:val="fi-FI" w:eastAsia="fi-FI"/>
        </w:rPr>
      </w:pPr>
      <w:ins w:id="3996" w:author="v3" w:date="2016-11-25T17:15:00Z">
        <w:r>
          <w:t>5.7.4.11.2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_Toc467858238 \h </w:instrText>
        </w:r>
      </w:ins>
      <w:ins w:id="3997" w:author="v3" w:date="2016-11-25T17:16:00Z"/>
      <w:r>
        <w:fldChar w:fldCharType="separate"/>
      </w:r>
      <w:ins w:id="3998" w:author="v3" w:date="2016-11-25T17:16:00Z">
        <w:r>
          <w:t>273</w:t>
        </w:r>
      </w:ins>
      <w:ins w:id="3999" w:author="v3" w:date="2016-11-25T17:15:00Z">
        <w:r>
          <w:fldChar w:fldCharType="end"/>
        </w:r>
      </w:ins>
    </w:p>
    <w:p w14:paraId="1CDC4360" w14:textId="6BB28070" w:rsidR="00D30E9A" w:rsidRDefault="00D30E9A">
      <w:pPr>
        <w:pStyle w:val="TOC6"/>
        <w:rPr>
          <w:ins w:id="4000" w:author="v3" w:date="2016-11-25T17:15:00Z"/>
          <w:rFonts w:asciiTheme="minorHAnsi" w:eastAsiaTheme="minorEastAsia" w:hAnsiTheme="minorHAnsi" w:cstheme="minorBidi"/>
          <w:sz w:val="22"/>
          <w:szCs w:val="22"/>
          <w:lang w:val="fi-FI" w:eastAsia="fi-FI"/>
        </w:rPr>
      </w:pPr>
      <w:ins w:id="4001" w:author="v3" w:date="2016-11-25T17:15:00Z">
        <w:r>
          <w:t>5.7.4.11.2.1</w:t>
        </w:r>
        <w:r>
          <w:rPr>
            <w:rFonts w:asciiTheme="minorHAnsi" w:eastAsiaTheme="minorEastAsia" w:hAnsiTheme="minorHAnsi" w:cstheme="minorBidi"/>
            <w:sz w:val="22"/>
            <w:szCs w:val="22"/>
            <w:lang w:val="fi-FI" w:eastAsia="fi-FI"/>
          </w:rPr>
          <w:tab/>
        </w:r>
        <w:r>
          <w:t>Protect the Permanent or Long Term Identifiers with a termination point at AN</w:t>
        </w:r>
        <w:r>
          <w:tab/>
        </w:r>
        <w:r>
          <w:fldChar w:fldCharType="begin"/>
        </w:r>
        <w:r>
          <w:instrText xml:space="preserve"> PAGEREF _Toc467858239 \h </w:instrText>
        </w:r>
      </w:ins>
      <w:ins w:id="4002" w:author="v3" w:date="2016-11-25T17:16:00Z"/>
      <w:r>
        <w:fldChar w:fldCharType="separate"/>
      </w:r>
      <w:ins w:id="4003" w:author="v3" w:date="2016-11-25T17:16:00Z">
        <w:r>
          <w:t>273</w:t>
        </w:r>
      </w:ins>
      <w:ins w:id="4004" w:author="v3" w:date="2016-11-25T17:15:00Z">
        <w:r>
          <w:fldChar w:fldCharType="end"/>
        </w:r>
      </w:ins>
    </w:p>
    <w:p w14:paraId="49118A0C" w14:textId="08541C62" w:rsidR="00D30E9A" w:rsidRDefault="00D30E9A">
      <w:pPr>
        <w:pStyle w:val="TOC6"/>
        <w:rPr>
          <w:ins w:id="4005" w:author="v3" w:date="2016-11-25T17:15:00Z"/>
          <w:rFonts w:asciiTheme="minorHAnsi" w:eastAsiaTheme="minorEastAsia" w:hAnsiTheme="minorHAnsi" w:cstheme="minorBidi"/>
          <w:sz w:val="22"/>
          <w:szCs w:val="22"/>
          <w:lang w:val="fi-FI" w:eastAsia="fi-FI"/>
        </w:rPr>
      </w:pPr>
      <w:ins w:id="4006" w:author="v3" w:date="2016-11-25T17:15:00Z">
        <w:r>
          <w:t>5.7.4.11.2.2</w:t>
        </w:r>
        <w:r>
          <w:rPr>
            <w:rFonts w:asciiTheme="minorHAnsi" w:eastAsiaTheme="minorEastAsia" w:hAnsiTheme="minorHAnsi" w:cstheme="minorBidi"/>
            <w:sz w:val="22"/>
            <w:szCs w:val="22"/>
            <w:lang w:val="fi-FI" w:eastAsia="fi-FI"/>
          </w:rPr>
          <w:tab/>
        </w:r>
        <w:r>
          <w:t>Protect the Permanent or Long Term Identifiers with a termination point at Core Network</w:t>
        </w:r>
        <w:r>
          <w:tab/>
        </w:r>
        <w:r>
          <w:fldChar w:fldCharType="begin"/>
        </w:r>
        <w:r>
          <w:instrText xml:space="preserve"> PAGEREF _Toc467858240 \h </w:instrText>
        </w:r>
      </w:ins>
      <w:ins w:id="4007" w:author="v3" w:date="2016-11-25T17:16:00Z"/>
      <w:r>
        <w:fldChar w:fldCharType="separate"/>
      </w:r>
      <w:ins w:id="4008" w:author="v3" w:date="2016-11-25T17:16:00Z">
        <w:r>
          <w:t>274</w:t>
        </w:r>
      </w:ins>
      <w:ins w:id="4009" w:author="v3" w:date="2016-11-25T17:15:00Z">
        <w:r>
          <w:fldChar w:fldCharType="end"/>
        </w:r>
      </w:ins>
    </w:p>
    <w:p w14:paraId="40E9D5D6" w14:textId="5CC5FDAC" w:rsidR="00D30E9A" w:rsidRDefault="00D30E9A">
      <w:pPr>
        <w:pStyle w:val="TOC5"/>
        <w:rPr>
          <w:ins w:id="4010" w:author="v3" w:date="2016-11-25T17:15:00Z"/>
          <w:rFonts w:asciiTheme="minorHAnsi" w:eastAsiaTheme="minorEastAsia" w:hAnsiTheme="minorHAnsi" w:cstheme="minorBidi"/>
          <w:sz w:val="22"/>
          <w:szCs w:val="22"/>
          <w:lang w:val="fi-FI" w:eastAsia="fi-FI"/>
        </w:rPr>
      </w:pPr>
      <w:ins w:id="4011" w:author="v3" w:date="2016-11-25T17:15:00Z">
        <w:r>
          <w:t>5.7.4.11.3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_Toc467858241 \h </w:instrText>
        </w:r>
      </w:ins>
      <w:ins w:id="4012" w:author="v3" w:date="2016-11-25T17:16:00Z"/>
      <w:r>
        <w:fldChar w:fldCharType="separate"/>
      </w:r>
      <w:ins w:id="4013" w:author="v3" w:date="2016-11-25T17:16:00Z">
        <w:r>
          <w:t>275</w:t>
        </w:r>
      </w:ins>
      <w:ins w:id="4014" w:author="v3" w:date="2016-11-25T17:15:00Z">
        <w:r>
          <w:fldChar w:fldCharType="end"/>
        </w:r>
      </w:ins>
    </w:p>
    <w:p w14:paraId="65BD46A9" w14:textId="769A3777" w:rsidR="00D30E9A" w:rsidRDefault="00D30E9A">
      <w:pPr>
        <w:pStyle w:val="TOC4"/>
        <w:rPr>
          <w:ins w:id="4015" w:author="v3" w:date="2016-11-25T17:15:00Z"/>
          <w:rFonts w:asciiTheme="minorHAnsi" w:eastAsiaTheme="minorEastAsia" w:hAnsiTheme="minorHAnsi" w:cstheme="minorBidi"/>
          <w:sz w:val="22"/>
          <w:szCs w:val="22"/>
          <w:lang w:val="fi-FI" w:eastAsia="fi-FI"/>
        </w:rPr>
      </w:pPr>
      <w:ins w:id="4016" w:author="v3" w:date="2016-11-25T17:15:00Z">
        <w:r>
          <w:t>5.7.4.12</w:t>
        </w:r>
        <w:r>
          <w:rPr>
            <w:rFonts w:asciiTheme="minorHAnsi" w:eastAsiaTheme="minorEastAsia" w:hAnsiTheme="minorHAnsi" w:cstheme="minorBidi"/>
            <w:sz w:val="22"/>
            <w:szCs w:val="22"/>
            <w:lang w:val="fi-FI" w:eastAsia="fi-FI"/>
          </w:rPr>
          <w:tab/>
        </w:r>
        <w:r>
          <w:t>Solution #7.12: Mechanisms of Pseudo-IMSI for hiding long-term identifier</w:t>
        </w:r>
        <w:r>
          <w:tab/>
        </w:r>
        <w:r>
          <w:fldChar w:fldCharType="begin"/>
        </w:r>
        <w:r>
          <w:instrText xml:space="preserve"> PAGEREF _Toc467858242 \h </w:instrText>
        </w:r>
      </w:ins>
      <w:ins w:id="4017" w:author="v3" w:date="2016-11-25T17:16:00Z"/>
      <w:r>
        <w:fldChar w:fldCharType="separate"/>
      </w:r>
      <w:ins w:id="4018" w:author="v3" w:date="2016-11-25T17:16:00Z">
        <w:r>
          <w:t>275</w:t>
        </w:r>
      </w:ins>
      <w:ins w:id="4019" w:author="v3" w:date="2016-11-25T17:15:00Z">
        <w:r>
          <w:fldChar w:fldCharType="end"/>
        </w:r>
      </w:ins>
    </w:p>
    <w:p w14:paraId="294CAC05" w14:textId="4D1DF8F5" w:rsidR="00D30E9A" w:rsidRDefault="00D30E9A">
      <w:pPr>
        <w:pStyle w:val="TOC5"/>
        <w:rPr>
          <w:ins w:id="4020" w:author="v3" w:date="2016-11-25T17:15:00Z"/>
          <w:rFonts w:asciiTheme="minorHAnsi" w:eastAsiaTheme="minorEastAsia" w:hAnsiTheme="minorHAnsi" w:cstheme="minorBidi"/>
          <w:sz w:val="22"/>
          <w:szCs w:val="22"/>
          <w:lang w:val="fi-FI" w:eastAsia="fi-FI"/>
        </w:rPr>
      </w:pPr>
      <w:ins w:id="4021" w:author="v3" w:date="2016-11-25T17:15:00Z">
        <w:r>
          <w:t>5.7.4.12.1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_Toc467858243 \h </w:instrText>
        </w:r>
      </w:ins>
      <w:ins w:id="4022" w:author="v3" w:date="2016-11-25T17:16:00Z"/>
      <w:r>
        <w:fldChar w:fldCharType="separate"/>
      </w:r>
      <w:ins w:id="4023" w:author="v3" w:date="2016-11-25T17:16:00Z">
        <w:r>
          <w:t>275</w:t>
        </w:r>
      </w:ins>
      <w:ins w:id="4024" w:author="v3" w:date="2016-11-25T17:15:00Z">
        <w:r>
          <w:fldChar w:fldCharType="end"/>
        </w:r>
      </w:ins>
    </w:p>
    <w:p w14:paraId="7D70017F" w14:textId="54B73BBE" w:rsidR="00D30E9A" w:rsidRDefault="00D30E9A">
      <w:pPr>
        <w:pStyle w:val="TOC5"/>
        <w:rPr>
          <w:ins w:id="4025" w:author="v3" w:date="2016-11-25T17:15:00Z"/>
          <w:rFonts w:asciiTheme="minorHAnsi" w:eastAsiaTheme="minorEastAsia" w:hAnsiTheme="minorHAnsi" w:cstheme="minorBidi"/>
          <w:sz w:val="22"/>
          <w:szCs w:val="22"/>
          <w:lang w:val="fi-FI" w:eastAsia="fi-FI"/>
        </w:rPr>
      </w:pPr>
      <w:ins w:id="4026" w:author="v3" w:date="2016-11-25T17:15:00Z">
        <w:r>
          <w:t>5.7.4.12.2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_Toc467858244 \h </w:instrText>
        </w:r>
      </w:ins>
      <w:ins w:id="4027" w:author="v3" w:date="2016-11-25T17:16:00Z"/>
      <w:r>
        <w:fldChar w:fldCharType="separate"/>
      </w:r>
      <w:ins w:id="4028" w:author="v3" w:date="2016-11-25T17:16:00Z">
        <w:r>
          <w:t>275</w:t>
        </w:r>
      </w:ins>
      <w:ins w:id="4029" w:author="v3" w:date="2016-11-25T17:15:00Z">
        <w:r>
          <w:fldChar w:fldCharType="end"/>
        </w:r>
      </w:ins>
    </w:p>
    <w:p w14:paraId="4CF6627E" w14:textId="45BD99C1" w:rsidR="00D30E9A" w:rsidRDefault="00D30E9A">
      <w:pPr>
        <w:pStyle w:val="TOC6"/>
        <w:rPr>
          <w:ins w:id="4030" w:author="v3" w:date="2016-11-25T17:15:00Z"/>
          <w:rFonts w:asciiTheme="minorHAnsi" w:eastAsiaTheme="minorEastAsia" w:hAnsiTheme="minorHAnsi" w:cstheme="minorBidi"/>
          <w:sz w:val="22"/>
          <w:szCs w:val="22"/>
          <w:lang w:val="fi-FI" w:eastAsia="fi-FI"/>
        </w:rPr>
      </w:pPr>
      <w:ins w:id="4031" w:author="v3" w:date="2016-11-25T17:15:00Z">
        <w:r>
          <w:t>5.7.4.12.2.1</w:t>
        </w:r>
        <w:r>
          <w:rPr>
            <w:rFonts w:asciiTheme="minorHAnsi" w:eastAsiaTheme="minorEastAsia" w:hAnsiTheme="minorHAnsi" w:cstheme="minorBidi"/>
            <w:sz w:val="22"/>
            <w:szCs w:val="22"/>
            <w:lang w:val="fi-FI" w:eastAsia="fi-FI"/>
          </w:rPr>
          <w:tab/>
        </w:r>
        <w:r>
          <w:t>Introduction of Pseudo-IMSI (P-IMSI) by replacing MSIN-part by Mobile Station PseudoNym (MSPN)</w:t>
        </w:r>
        <w:r>
          <w:tab/>
        </w:r>
        <w:r>
          <w:fldChar w:fldCharType="begin"/>
        </w:r>
        <w:r>
          <w:instrText xml:space="preserve"> PAGEREF _Toc467858245 \h </w:instrText>
        </w:r>
      </w:ins>
      <w:ins w:id="4032" w:author="v3" w:date="2016-11-25T17:16:00Z"/>
      <w:r>
        <w:fldChar w:fldCharType="separate"/>
      </w:r>
      <w:ins w:id="4033" w:author="v3" w:date="2016-11-25T17:16:00Z">
        <w:r>
          <w:t>275</w:t>
        </w:r>
      </w:ins>
      <w:ins w:id="4034" w:author="v3" w:date="2016-11-25T17:15:00Z">
        <w:r>
          <w:fldChar w:fldCharType="end"/>
        </w:r>
      </w:ins>
    </w:p>
    <w:p w14:paraId="232D5145" w14:textId="6F116035" w:rsidR="00D30E9A" w:rsidRDefault="00D30E9A">
      <w:pPr>
        <w:pStyle w:val="TOC6"/>
        <w:rPr>
          <w:ins w:id="4035" w:author="v3" w:date="2016-11-25T17:15:00Z"/>
          <w:rFonts w:asciiTheme="minorHAnsi" w:eastAsiaTheme="minorEastAsia" w:hAnsiTheme="minorHAnsi" w:cstheme="minorBidi"/>
          <w:sz w:val="22"/>
          <w:szCs w:val="22"/>
          <w:lang w:val="fi-FI" w:eastAsia="fi-FI"/>
        </w:rPr>
      </w:pPr>
      <w:ins w:id="4036" w:author="v3" w:date="2016-11-25T17:15:00Z">
        <w:r>
          <w:t>5.7.4.12.2.2</w:t>
        </w:r>
        <w:r>
          <w:rPr>
            <w:rFonts w:asciiTheme="minorHAnsi" w:eastAsiaTheme="minorEastAsia" w:hAnsiTheme="minorHAnsi" w:cstheme="minorBidi"/>
            <w:sz w:val="22"/>
            <w:szCs w:val="22"/>
            <w:lang w:val="fi-FI" w:eastAsia="fi-FI"/>
          </w:rPr>
          <w:tab/>
        </w:r>
        <w:r>
          <w:t>NextGen signalling support for P-IMSI</w:t>
        </w:r>
        <w:r>
          <w:tab/>
        </w:r>
        <w:r>
          <w:fldChar w:fldCharType="begin"/>
        </w:r>
        <w:r>
          <w:instrText xml:space="preserve"> PAGEREF _Toc467858246 \h </w:instrText>
        </w:r>
      </w:ins>
      <w:ins w:id="4037" w:author="v3" w:date="2016-11-25T17:16:00Z"/>
      <w:r>
        <w:fldChar w:fldCharType="separate"/>
      </w:r>
      <w:ins w:id="4038" w:author="v3" w:date="2016-11-25T17:16:00Z">
        <w:r>
          <w:t>276</w:t>
        </w:r>
      </w:ins>
      <w:ins w:id="4039" w:author="v3" w:date="2016-11-25T17:15:00Z">
        <w:r>
          <w:fldChar w:fldCharType="end"/>
        </w:r>
      </w:ins>
    </w:p>
    <w:p w14:paraId="1C938136" w14:textId="68F21270" w:rsidR="00D30E9A" w:rsidRDefault="00D30E9A">
      <w:pPr>
        <w:pStyle w:val="TOC6"/>
        <w:rPr>
          <w:ins w:id="4040" w:author="v3" w:date="2016-11-25T17:15:00Z"/>
          <w:rFonts w:asciiTheme="minorHAnsi" w:eastAsiaTheme="minorEastAsia" w:hAnsiTheme="minorHAnsi" w:cstheme="minorBidi"/>
          <w:sz w:val="22"/>
          <w:szCs w:val="22"/>
          <w:lang w:val="fi-FI" w:eastAsia="fi-FI"/>
        </w:rPr>
      </w:pPr>
      <w:ins w:id="4041" w:author="v3" w:date="2016-11-25T17:15:00Z">
        <w:r>
          <w:t>5.7.4.12.2.3</w:t>
        </w:r>
        <w:r>
          <w:rPr>
            <w:rFonts w:asciiTheme="minorHAnsi" w:eastAsiaTheme="minorEastAsia" w:hAnsiTheme="minorHAnsi" w:cstheme="minorBidi"/>
            <w:sz w:val="22"/>
            <w:szCs w:val="22"/>
            <w:lang w:val="fi-FI" w:eastAsia="fi-FI"/>
          </w:rPr>
          <w:tab/>
        </w:r>
        <w:r>
          <w:t>Collision prevention</w:t>
        </w:r>
        <w:r>
          <w:tab/>
        </w:r>
        <w:r>
          <w:fldChar w:fldCharType="begin"/>
        </w:r>
        <w:r>
          <w:instrText xml:space="preserve"> PAGEREF _Toc467858247 \h </w:instrText>
        </w:r>
      </w:ins>
      <w:ins w:id="4042" w:author="v3" w:date="2016-11-25T17:16:00Z"/>
      <w:r>
        <w:fldChar w:fldCharType="separate"/>
      </w:r>
      <w:ins w:id="4043" w:author="v3" w:date="2016-11-25T17:16:00Z">
        <w:r>
          <w:t>276</w:t>
        </w:r>
      </w:ins>
      <w:ins w:id="4044" w:author="v3" w:date="2016-11-25T17:15:00Z">
        <w:r>
          <w:fldChar w:fldCharType="end"/>
        </w:r>
      </w:ins>
    </w:p>
    <w:p w14:paraId="61D0B07C" w14:textId="6AAD475B" w:rsidR="00D30E9A" w:rsidRDefault="00D30E9A">
      <w:pPr>
        <w:pStyle w:val="TOC6"/>
        <w:rPr>
          <w:ins w:id="4045" w:author="v3" w:date="2016-11-25T17:15:00Z"/>
          <w:rFonts w:asciiTheme="minorHAnsi" w:eastAsiaTheme="minorEastAsia" w:hAnsiTheme="minorHAnsi" w:cstheme="minorBidi"/>
          <w:sz w:val="22"/>
          <w:szCs w:val="22"/>
          <w:lang w:val="fi-FI" w:eastAsia="fi-FI"/>
        </w:rPr>
      </w:pPr>
      <w:ins w:id="4046" w:author="v3" w:date="2016-11-25T17:15:00Z">
        <w:r>
          <w:t>5.7.4.12.2.4</w:t>
        </w:r>
        <w:r>
          <w:rPr>
            <w:rFonts w:asciiTheme="minorHAnsi" w:eastAsiaTheme="minorEastAsia" w:hAnsiTheme="minorHAnsi" w:cstheme="minorBidi"/>
            <w:sz w:val="22"/>
            <w:szCs w:val="22"/>
            <w:lang w:val="fi-FI" w:eastAsia="fi-FI"/>
          </w:rPr>
          <w:tab/>
        </w:r>
        <w:r>
          <w:t>Retention of computed MSPN values</w:t>
        </w:r>
        <w:r>
          <w:tab/>
        </w:r>
        <w:r>
          <w:fldChar w:fldCharType="begin"/>
        </w:r>
        <w:r>
          <w:instrText xml:space="preserve"> PAGEREF _Toc467858248 \h </w:instrText>
        </w:r>
      </w:ins>
      <w:ins w:id="4047" w:author="v3" w:date="2016-11-25T17:16:00Z"/>
      <w:r>
        <w:fldChar w:fldCharType="separate"/>
      </w:r>
      <w:ins w:id="4048" w:author="v3" w:date="2016-11-25T17:16:00Z">
        <w:r>
          <w:t>277</w:t>
        </w:r>
      </w:ins>
      <w:ins w:id="4049" w:author="v3" w:date="2016-11-25T17:15:00Z">
        <w:r>
          <w:fldChar w:fldCharType="end"/>
        </w:r>
      </w:ins>
    </w:p>
    <w:p w14:paraId="1E0F63E9" w14:textId="58FF7AA6" w:rsidR="00D30E9A" w:rsidRDefault="00D30E9A">
      <w:pPr>
        <w:pStyle w:val="TOC6"/>
        <w:rPr>
          <w:ins w:id="4050" w:author="v3" w:date="2016-11-25T17:15:00Z"/>
          <w:rFonts w:asciiTheme="minorHAnsi" w:eastAsiaTheme="minorEastAsia" w:hAnsiTheme="minorHAnsi" w:cstheme="minorBidi"/>
          <w:sz w:val="22"/>
          <w:szCs w:val="22"/>
          <w:lang w:val="fi-FI" w:eastAsia="fi-FI"/>
        </w:rPr>
      </w:pPr>
      <w:ins w:id="4051" w:author="v3" w:date="2016-11-25T17:15:00Z">
        <w:r>
          <w:t>5.7.4.12.2.5</w:t>
        </w:r>
        <w:r>
          <w:rPr>
            <w:rFonts w:asciiTheme="minorHAnsi" w:eastAsiaTheme="minorEastAsia" w:hAnsiTheme="minorHAnsi" w:cstheme="minorBidi"/>
            <w:sz w:val="22"/>
            <w:szCs w:val="22"/>
            <w:lang w:val="fi-FI" w:eastAsia="fi-FI"/>
          </w:rPr>
          <w:tab/>
        </w:r>
        <w:r>
          <w:t>Description of the HSS process steps</w:t>
        </w:r>
        <w:r>
          <w:tab/>
        </w:r>
        <w:r>
          <w:fldChar w:fldCharType="begin"/>
        </w:r>
        <w:r>
          <w:instrText xml:space="preserve"> PAGEREF _Toc467858249 \h </w:instrText>
        </w:r>
      </w:ins>
      <w:ins w:id="4052" w:author="v3" w:date="2016-11-25T17:16:00Z"/>
      <w:r>
        <w:fldChar w:fldCharType="separate"/>
      </w:r>
      <w:ins w:id="4053" w:author="v3" w:date="2016-11-25T17:16:00Z">
        <w:r>
          <w:t>277</w:t>
        </w:r>
      </w:ins>
      <w:ins w:id="4054" w:author="v3" w:date="2016-11-25T17:15:00Z">
        <w:r>
          <w:fldChar w:fldCharType="end"/>
        </w:r>
      </w:ins>
    </w:p>
    <w:p w14:paraId="4F789379" w14:textId="55AEA6D4" w:rsidR="00D30E9A" w:rsidRDefault="00D30E9A">
      <w:pPr>
        <w:pStyle w:val="TOC6"/>
        <w:rPr>
          <w:ins w:id="4055" w:author="v3" w:date="2016-11-25T17:15:00Z"/>
          <w:rFonts w:asciiTheme="minorHAnsi" w:eastAsiaTheme="minorEastAsia" w:hAnsiTheme="minorHAnsi" w:cstheme="minorBidi"/>
          <w:sz w:val="22"/>
          <w:szCs w:val="22"/>
          <w:lang w:val="fi-FI" w:eastAsia="fi-FI"/>
        </w:rPr>
      </w:pPr>
      <w:ins w:id="4056" w:author="v3" w:date="2016-11-25T17:15:00Z">
        <w:r>
          <w:t>5.7.4.12.2.6</w:t>
        </w:r>
        <w:r>
          <w:rPr>
            <w:rFonts w:asciiTheme="minorHAnsi" w:eastAsiaTheme="minorEastAsia" w:hAnsiTheme="minorHAnsi" w:cstheme="minorBidi"/>
            <w:sz w:val="22"/>
            <w:szCs w:val="22"/>
            <w:lang w:val="fi-FI" w:eastAsia="fi-FI"/>
          </w:rPr>
          <w:tab/>
        </w:r>
        <w:r>
          <w:t>Description of the USIM Process Steps</w:t>
        </w:r>
        <w:r>
          <w:tab/>
        </w:r>
        <w:r>
          <w:fldChar w:fldCharType="begin"/>
        </w:r>
        <w:r>
          <w:instrText xml:space="preserve"> PAGEREF _Toc467858250 \h </w:instrText>
        </w:r>
      </w:ins>
      <w:ins w:id="4057" w:author="v3" w:date="2016-11-25T17:16:00Z"/>
      <w:r>
        <w:fldChar w:fldCharType="separate"/>
      </w:r>
      <w:ins w:id="4058" w:author="v3" w:date="2016-11-25T17:16:00Z">
        <w:r>
          <w:t>278</w:t>
        </w:r>
      </w:ins>
      <w:ins w:id="4059" w:author="v3" w:date="2016-11-25T17:15:00Z">
        <w:r>
          <w:fldChar w:fldCharType="end"/>
        </w:r>
      </w:ins>
    </w:p>
    <w:p w14:paraId="5FBE5AC7" w14:textId="25FFFE3D" w:rsidR="00D30E9A" w:rsidRDefault="00D30E9A">
      <w:pPr>
        <w:pStyle w:val="TOC5"/>
        <w:rPr>
          <w:ins w:id="4060" w:author="v3" w:date="2016-11-25T17:15:00Z"/>
          <w:rFonts w:asciiTheme="minorHAnsi" w:eastAsiaTheme="minorEastAsia" w:hAnsiTheme="minorHAnsi" w:cstheme="minorBidi"/>
          <w:sz w:val="22"/>
          <w:szCs w:val="22"/>
          <w:lang w:val="fi-FI" w:eastAsia="fi-FI"/>
        </w:rPr>
      </w:pPr>
      <w:ins w:id="4061" w:author="v3" w:date="2016-11-25T17:15:00Z">
        <w:r>
          <w:t>5.7.4.12.3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_Toc467858251 \h </w:instrText>
        </w:r>
      </w:ins>
      <w:ins w:id="4062" w:author="v3" w:date="2016-11-25T17:16:00Z"/>
      <w:r>
        <w:fldChar w:fldCharType="separate"/>
      </w:r>
      <w:ins w:id="4063" w:author="v3" w:date="2016-11-25T17:16:00Z">
        <w:r>
          <w:t>280</w:t>
        </w:r>
      </w:ins>
      <w:ins w:id="4064" w:author="v3" w:date="2016-11-25T17:15:00Z">
        <w:r>
          <w:fldChar w:fldCharType="end"/>
        </w:r>
      </w:ins>
    </w:p>
    <w:p w14:paraId="24AD6B9F" w14:textId="0E9537DC" w:rsidR="00D30E9A" w:rsidRDefault="00D30E9A">
      <w:pPr>
        <w:pStyle w:val="TOC4"/>
        <w:rPr>
          <w:ins w:id="4065" w:author="v3" w:date="2016-11-25T17:15:00Z"/>
          <w:rFonts w:asciiTheme="minorHAnsi" w:eastAsiaTheme="minorEastAsia" w:hAnsiTheme="minorHAnsi" w:cstheme="minorBidi"/>
          <w:sz w:val="22"/>
          <w:szCs w:val="22"/>
          <w:lang w:val="fi-FI" w:eastAsia="fi-FI"/>
        </w:rPr>
      </w:pPr>
      <w:ins w:id="4066" w:author="v3" w:date="2016-11-25T17:15:00Z">
        <w:r>
          <w:t>5.7.4.13</w:t>
        </w:r>
        <w:r>
          <w:rPr>
            <w:rFonts w:asciiTheme="minorHAnsi" w:eastAsiaTheme="minorEastAsia" w:hAnsiTheme="minorHAnsi" w:cstheme="minorBidi"/>
            <w:sz w:val="22"/>
            <w:szCs w:val="22"/>
            <w:lang w:val="fi-FI" w:eastAsia="fi-FI"/>
          </w:rPr>
          <w:tab/>
        </w:r>
        <w:r>
          <w:t>Solution #7.13: Refreshing CN short-term subscriber identifiers</w:t>
        </w:r>
        <w:r>
          <w:tab/>
        </w:r>
        <w:r>
          <w:fldChar w:fldCharType="begin"/>
        </w:r>
        <w:r>
          <w:instrText xml:space="preserve"> PAGEREF _Toc467858252 \h </w:instrText>
        </w:r>
      </w:ins>
      <w:ins w:id="4067" w:author="v3" w:date="2016-11-25T17:16:00Z"/>
      <w:r>
        <w:fldChar w:fldCharType="separate"/>
      </w:r>
      <w:ins w:id="4068" w:author="v3" w:date="2016-11-25T17:16:00Z">
        <w:r>
          <w:t>280</w:t>
        </w:r>
      </w:ins>
      <w:ins w:id="4069" w:author="v3" w:date="2016-11-25T17:15:00Z">
        <w:r>
          <w:fldChar w:fldCharType="end"/>
        </w:r>
      </w:ins>
    </w:p>
    <w:p w14:paraId="2C0678BF" w14:textId="5A078ED8" w:rsidR="00D30E9A" w:rsidRDefault="00D30E9A">
      <w:pPr>
        <w:pStyle w:val="TOC5"/>
        <w:rPr>
          <w:ins w:id="4070" w:author="v3" w:date="2016-11-25T17:15:00Z"/>
          <w:rFonts w:asciiTheme="minorHAnsi" w:eastAsiaTheme="minorEastAsia" w:hAnsiTheme="minorHAnsi" w:cstheme="minorBidi"/>
          <w:sz w:val="22"/>
          <w:szCs w:val="22"/>
          <w:lang w:val="fi-FI" w:eastAsia="fi-FI"/>
        </w:rPr>
      </w:pPr>
      <w:ins w:id="4071" w:author="v3" w:date="2016-11-25T17:15:00Z">
        <w:r>
          <w:t>5.7.4.13.1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_Toc467858253 \h </w:instrText>
        </w:r>
      </w:ins>
      <w:ins w:id="4072" w:author="v3" w:date="2016-11-25T17:16:00Z"/>
      <w:r>
        <w:fldChar w:fldCharType="separate"/>
      </w:r>
      <w:ins w:id="4073" w:author="v3" w:date="2016-11-25T17:16:00Z">
        <w:r>
          <w:t>280</w:t>
        </w:r>
      </w:ins>
      <w:ins w:id="4074" w:author="v3" w:date="2016-11-25T17:15:00Z">
        <w:r>
          <w:fldChar w:fldCharType="end"/>
        </w:r>
      </w:ins>
    </w:p>
    <w:p w14:paraId="0F5303E4" w14:textId="5D00DE22" w:rsidR="00D30E9A" w:rsidRDefault="00D30E9A">
      <w:pPr>
        <w:pStyle w:val="TOC5"/>
        <w:rPr>
          <w:ins w:id="4075" w:author="v3" w:date="2016-11-25T17:15:00Z"/>
          <w:rFonts w:asciiTheme="minorHAnsi" w:eastAsiaTheme="minorEastAsia" w:hAnsiTheme="minorHAnsi" w:cstheme="minorBidi"/>
          <w:sz w:val="22"/>
          <w:szCs w:val="22"/>
          <w:lang w:val="fi-FI" w:eastAsia="fi-FI"/>
        </w:rPr>
      </w:pPr>
      <w:ins w:id="4076" w:author="v3" w:date="2016-11-25T17:15:00Z">
        <w:r>
          <w:t>5.7.4.13.2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_Toc467858254 \h </w:instrText>
        </w:r>
      </w:ins>
      <w:ins w:id="4077" w:author="v3" w:date="2016-11-25T17:16:00Z"/>
      <w:r>
        <w:fldChar w:fldCharType="separate"/>
      </w:r>
      <w:ins w:id="4078" w:author="v3" w:date="2016-11-25T17:16:00Z">
        <w:r>
          <w:t>280</w:t>
        </w:r>
      </w:ins>
      <w:ins w:id="4079" w:author="v3" w:date="2016-11-25T17:15:00Z">
        <w:r>
          <w:fldChar w:fldCharType="end"/>
        </w:r>
      </w:ins>
    </w:p>
    <w:p w14:paraId="7EC906C2" w14:textId="3B40384B" w:rsidR="00D30E9A" w:rsidRDefault="00D30E9A">
      <w:pPr>
        <w:pStyle w:val="TOC6"/>
        <w:rPr>
          <w:ins w:id="4080" w:author="v3" w:date="2016-11-25T17:15:00Z"/>
          <w:rFonts w:asciiTheme="minorHAnsi" w:eastAsiaTheme="minorEastAsia" w:hAnsiTheme="minorHAnsi" w:cstheme="minorBidi"/>
          <w:sz w:val="22"/>
          <w:szCs w:val="22"/>
          <w:lang w:val="fi-FI" w:eastAsia="fi-FI"/>
        </w:rPr>
      </w:pPr>
      <w:ins w:id="4081" w:author="v3" w:date="2016-11-25T17:15:00Z">
        <w:r>
          <w:lastRenderedPageBreak/>
          <w:t>5.7.4.13.2.1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_Toc467858255 \h </w:instrText>
        </w:r>
      </w:ins>
      <w:ins w:id="4082" w:author="v3" w:date="2016-11-25T17:16:00Z"/>
      <w:r>
        <w:fldChar w:fldCharType="separate"/>
      </w:r>
      <w:ins w:id="4083" w:author="v3" w:date="2016-11-25T17:16:00Z">
        <w:r>
          <w:t>280</w:t>
        </w:r>
      </w:ins>
      <w:ins w:id="4084" w:author="v3" w:date="2016-11-25T17:15:00Z">
        <w:r>
          <w:fldChar w:fldCharType="end"/>
        </w:r>
      </w:ins>
    </w:p>
    <w:p w14:paraId="011544E1" w14:textId="007A55CA" w:rsidR="00D30E9A" w:rsidRDefault="00D30E9A">
      <w:pPr>
        <w:pStyle w:val="TOC6"/>
        <w:rPr>
          <w:ins w:id="4085" w:author="v3" w:date="2016-11-25T17:15:00Z"/>
          <w:rFonts w:asciiTheme="minorHAnsi" w:eastAsiaTheme="minorEastAsia" w:hAnsiTheme="minorHAnsi" w:cstheme="minorBidi"/>
          <w:sz w:val="22"/>
          <w:szCs w:val="22"/>
          <w:lang w:val="fi-FI" w:eastAsia="fi-FI"/>
        </w:rPr>
      </w:pPr>
      <w:ins w:id="4086" w:author="v3" w:date="2016-11-25T17:15:00Z">
        <w:r>
          <w:t>5.7.4.13.2.2</w:t>
        </w:r>
        <w:r>
          <w:rPr>
            <w:rFonts w:asciiTheme="minorHAnsi" w:eastAsiaTheme="minorEastAsia" w:hAnsiTheme="minorHAnsi" w:cstheme="minorBidi"/>
            <w:sz w:val="22"/>
            <w:szCs w:val="22"/>
            <w:lang w:val="fi-FI" w:eastAsia="fi-FI"/>
          </w:rPr>
          <w:tab/>
        </w:r>
        <w:r>
          <w:t>Solution Variant-A</w:t>
        </w:r>
        <w:r>
          <w:tab/>
        </w:r>
        <w:r>
          <w:fldChar w:fldCharType="begin"/>
        </w:r>
        <w:r>
          <w:instrText xml:space="preserve"> PAGEREF _Toc467858256 \h </w:instrText>
        </w:r>
      </w:ins>
      <w:ins w:id="4087" w:author="v3" w:date="2016-11-25T17:16:00Z"/>
      <w:r>
        <w:fldChar w:fldCharType="separate"/>
      </w:r>
      <w:ins w:id="4088" w:author="v3" w:date="2016-11-25T17:16:00Z">
        <w:r>
          <w:t>280</w:t>
        </w:r>
      </w:ins>
      <w:ins w:id="4089" w:author="v3" w:date="2016-11-25T17:15:00Z">
        <w:r>
          <w:fldChar w:fldCharType="end"/>
        </w:r>
      </w:ins>
    </w:p>
    <w:p w14:paraId="28001DB8" w14:textId="21C85A4E" w:rsidR="00D30E9A" w:rsidRDefault="00D30E9A">
      <w:pPr>
        <w:pStyle w:val="TOC6"/>
        <w:rPr>
          <w:ins w:id="4090" w:author="v3" w:date="2016-11-25T17:15:00Z"/>
          <w:rFonts w:asciiTheme="minorHAnsi" w:eastAsiaTheme="minorEastAsia" w:hAnsiTheme="minorHAnsi" w:cstheme="minorBidi"/>
          <w:sz w:val="22"/>
          <w:szCs w:val="22"/>
          <w:lang w:val="fi-FI" w:eastAsia="fi-FI"/>
        </w:rPr>
      </w:pPr>
      <w:ins w:id="4091" w:author="v3" w:date="2016-11-25T17:15:00Z">
        <w:r>
          <w:t>5.7.4.13.2.3</w:t>
        </w:r>
        <w:r>
          <w:rPr>
            <w:rFonts w:asciiTheme="minorHAnsi" w:eastAsiaTheme="minorEastAsia" w:hAnsiTheme="minorHAnsi" w:cstheme="minorBidi"/>
            <w:sz w:val="22"/>
            <w:szCs w:val="22"/>
            <w:lang w:val="fi-FI" w:eastAsia="fi-FI"/>
          </w:rPr>
          <w:tab/>
        </w:r>
        <w:r>
          <w:t>Solution Variant-B</w:t>
        </w:r>
        <w:r>
          <w:tab/>
        </w:r>
        <w:r>
          <w:fldChar w:fldCharType="begin"/>
        </w:r>
        <w:r>
          <w:instrText xml:space="preserve"> PAGEREF _Toc467858257 \h </w:instrText>
        </w:r>
      </w:ins>
      <w:ins w:id="4092" w:author="v3" w:date="2016-11-25T17:16:00Z"/>
      <w:r>
        <w:fldChar w:fldCharType="separate"/>
      </w:r>
      <w:ins w:id="4093" w:author="v3" w:date="2016-11-25T17:16:00Z">
        <w:r>
          <w:t>281</w:t>
        </w:r>
      </w:ins>
      <w:ins w:id="4094" w:author="v3" w:date="2016-11-25T17:15:00Z">
        <w:r>
          <w:fldChar w:fldCharType="end"/>
        </w:r>
      </w:ins>
    </w:p>
    <w:p w14:paraId="2780D53E" w14:textId="5970F059" w:rsidR="00D30E9A" w:rsidRDefault="00D30E9A">
      <w:pPr>
        <w:pStyle w:val="TOC5"/>
        <w:rPr>
          <w:ins w:id="4095" w:author="v3" w:date="2016-11-25T17:15:00Z"/>
          <w:rFonts w:asciiTheme="minorHAnsi" w:eastAsiaTheme="minorEastAsia" w:hAnsiTheme="minorHAnsi" w:cstheme="minorBidi"/>
          <w:sz w:val="22"/>
          <w:szCs w:val="22"/>
          <w:lang w:val="fi-FI" w:eastAsia="fi-FI"/>
        </w:rPr>
      </w:pPr>
      <w:ins w:id="4096" w:author="v3" w:date="2016-11-25T17:15:00Z">
        <w:r>
          <w:t>5.7.4.13.3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_Toc467858258 \h </w:instrText>
        </w:r>
      </w:ins>
      <w:ins w:id="4097" w:author="v3" w:date="2016-11-25T17:16:00Z"/>
      <w:r>
        <w:fldChar w:fldCharType="separate"/>
      </w:r>
      <w:ins w:id="4098" w:author="v3" w:date="2016-11-25T17:16:00Z">
        <w:r>
          <w:t>282</w:t>
        </w:r>
      </w:ins>
      <w:ins w:id="4099" w:author="v3" w:date="2016-11-25T17:15:00Z">
        <w:r>
          <w:fldChar w:fldCharType="end"/>
        </w:r>
      </w:ins>
    </w:p>
    <w:p w14:paraId="14816FC0" w14:textId="68D22628" w:rsidR="00D30E9A" w:rsidRDefault="00D30E9A">
      <w:pPr>
        <w:pStyle w:val="TOC4"/>
        <w:rPr>
          <w:ins w:id="4100" w:author="v3" w:date="2016-11-25T17:15:00Z"/>
          <w:rFonts w:asciiTheme="minorHAnsi" w:eastAsiaTheme="minorEastAsia" w:hAnsiTheme="minorHAnsi" w:cstheme="minorBidi"/>
          <w:sz w:val="22"/>
          <w:szCs w:val="22"/>
          <w:lang w:val="fi-FI" w:eastAsia="fi-FI"/>
        </w:rPr>
      </w:pPr>
      <w:ins w:id="4101" w:author="v3" w:date="2016-11-25T17:15:00Z">
        <w:r>
          <w:t>5.7.4.14</w:t>
        </w:r>
        <w:r>
          <w:rPr>
            <w:rFonts w:asciiTheme="minorHAnsi" w:eastAsiaTheme="minorEastAsia" w:hAnsiTheme="minorHAnsi" w:cstheme="minorBidi"/>
            <w:sz w:val="22"/>
            <w:szCs w:val="22"/>
            <w:lang w:val="fi-FI" w:eastAsia="fi-FI"/>
          </w:rPr>
          <w:tab/>
        </w:r>
        <w:r>
          <w:t>Solution #7.14: Privacy protection of permanent or long-term subscription identifier using ABE</w:t>
        </w:r>
        <w:r>
          <w:tab/>
        </w:r>
        <w:r>
          <w:fldChar w:fldCharType="begin"/>
        </w:r>
        <w:r>
          <w:instrText xml:space="preserve"> PAGEREF _Toc467858259 \h </w:instrText>
        </w:r>
      </w:ins>
      <w:ins w:id="4102" w:author="v3" w:date="2016-11-25T17:16:00Z"/>
      <w:r>
        <w:fldChar w:fldCharType="separate"/>
      </w:r>
      <w:ins w:id="4103" w:author="v3" w:date="2016-11-25T17:16:00Z">
        <w:r>
          <w:t>282</w:t>
        </w:r>
      </w:ins>
      <w:ins w:id="4104" w:author="v3" w:date="2016-11-25T17:15:00Z">
        <w:r>
          <w:fldChar w:fldCharType="end"/>
        </w:r>
      </w:ins>
    </w:p>
    <w:p w14:paraId="44A8C7C4" w14:textId="6D81B166" w:rsidR="00D30E9A" w:rsidRDefault="00D30E9A">
      <w:pPr>
        <w:pStyle w:val="TOC4"/>
        <w:rPr>
          <w:ins w:id="4105" w:author="v3" w:date="2016-11-25T17:15:00Z"/>
          <w:rFonts w:asciiTheme="minorHAnsi" w:eastAsiaTheme="minorEastAsia" w:hAnsiTheme="minorHAnsi" w:cstheme="minorBidi"/>
          <w:sz w:val="22"/>
          <w:szCs w:val="22"/>
          <w:lang w:val="fi-FI" w:eastAsia="fi-FI"/>
        </w:rPr>
      </w:pPr>
      <w:ins w:id="4106" w:author="v3" w:date="2016-11-25T17:15:00Z">
        <w:r>
          <w:t>5.7.4.14.1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_Toc467858260 \h </w:instrText>
        </w:r>
      </w:ins>
      <w:ins w:id="4107" w:author="v3" w:date="2016-11-25T17:16:00Z"/>
      <w:r>
        <w:fldChar w:fldCharType="separate"/>
      </w:r>
      <w:ins w:id="4108" w:author="v3" w:date="2016-11-25T17:16:00Z">
        <w:r>
          <w:t>282</w:t>
        </w:r>
      </w:ins>
      <w:ins w:id="4109" w:author="v3" w:date="2016-11-25T17:15:00Z">
        <w:r>
          <w:fldChar w:fldCharType="end"/>
        </w:r>
      </w:ins>
    </w:p>
    <w:p w14:paraId="1A049671" w14:textId="705EFB6C" w:rsidR="00D30E9A" w:rsidRDefault="00D30E9A">
      <w:pPr>
        <w:pStyle w:val="TOC4"/>
        <w:rPr>
          <w:ins w:id="4110" w:author="v3" w:date="2016-11-25T17:15:00Z"/>
          <w:rFonts w:asciiTheme="minorHAnsi" w:eastAsiaTheme="minorEastAsia" w:hAnsiTheme="minorHAnsi" w:cstheme="minorBidi"/>
          <w:sz w:val="22"/>
          <w:szCs w:val="22"/>
          <w:lang w:val="fi-FI" w:eastAsia="fi-FI"/>
        </w:rPr>
      </w:pPr>
      <w:ins w:id="4111" w:author="v3" w:date="2016-11-25T17:15:00Z">
        <w:r>
          <w:t>5.7.4.14.2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_Toc467858261 \h </w:instrText>
        </w:r>
      </w:ins>
      <w:ins w:id="4112" w:author="v3" w:date="2016-11-25T17:16:00Z"/>
      <w:r>
        <w:fldChar w:fldCharType="separate"/>
      </w:r>
      <w:ins w:id="4113" w:author="v3" w:date="2016-11-25T17:16:00Z">
        <w:r>
          <w:t>282</w:t>
        </w:r>
      </w:ins>
      <w:ins w:id="4114" w:author="v3" w:date="2016-11-25T17:15:00Z">
        <w:r>
          <w:fldChar w:fldCharType="end"/>
        </w:r>
      </w:ins>
    </w:p>
    <w:p w14:paraId="3D0C1BF5" w14:textId="56489FCD" w:rsidR="00D30E9A" w:rsidRDefault="00D30E9A">
      <w:pPr>
        <w:pStyle w:val="TOC5"/>
        <w:rPr>
          <w:ins w:id="4115" w:author="v3" w:date="2016-11-25T17:15:00Z"/>
          <w:rFonts w:asciiTheme="minorHAnsi" w:eastAsiaTheme="minorEastAsia" w:hAnsiTheme="minorHAnsi" w:cstheme="minorBidi"/>
          <w:sz w:val="22"/>
          <w:szCs w:val="22"/>
          <w:lang w:val="fi-FI" w:eastAsia="fi-FI"/>
        </w:rPr>
      </w:pPr>
      <w:ins w:id="4116" w:author="v3" w:date="2016-11-25T17:15:00Z">
        <w:r>
          <w:t>5.7.4.14.2.1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_Toc467858262 \h </w:instrText>
        </w:r>
      </w:ins>
      <w:ins w:id="4117" w:author="v3" w:date="2016-11-25T17:16:00Z"/>
      <w:r>
        <w:fldChar w:fldCharType="separate"/>
      </w:r>
      <w:ins w:id="4118" w:author="v3" w:date="2016-11-25T17:16:00Z">
        <w:r>
          <w:t>282</w:t>
        </w:r>
      </w:ins>
      <w:ins w:id="4119" w:author="v3" w:date="2016-11-25T17:15:00Z">
        <w:r>
          <w:fldChar w:fldCharType="end"/>
        </w:r>
      </w:ins>
    </w:p>
    <w:p w14:paraId="1499549B" w14:textId="373F1D4A" w:rsidR="00D30E9A" w:rsidRDefault="00D30E9A">
      <w:pPr>
        <w:pStyle w:val="TOC5"/>
        <w:rPr>
          <w:ins w:id="4120" w:author="v3" w:date="2016-11-25T17:15:00Z"/>
          <w:rFonts w:asciiTheme="minorHAnsi" w:eastAsiaTheme="minorEastAsia" w:hAnsiTheme="minorHAnsi" w:cstheme="minorBidi"/>
          <w:sz w:val="22"/>
          <w:szCs w:val="22"/>
          <w:lang w:val="fi-FI" w:eastAsia="fi-FI"/>
        </w:rPr>
      </w:pPr>
      <w:ins w:id="4121" w:author="v3" w:date="2016-11-25T17:15:00Z">
        <w:r>
          <w:t>5.7.4.14.2.2</w:t>
        </w:r>
        <w:r>
          <w:rPr>
            <w:rFonts w:asciiTheme="minorHAnsi" w:eastAsiaTheme="minorEastAsia" w:hAnsiTheme="minorHAnsi" w:cstheme="minorBidi"/>
            <w:sz w:val="22"/>
            <w:szCs w:val="22"/>
            <w:lang w:val="fi-FI" w:eastAsia="fi-FI"/>
          </w:rPr>
          <w:tab/>
        </w:r>
        <w:r>
          <w:t>Option 1</w:t>
        </w:r>
        <w:r>
          <w:tab/>
        </w:r>
        <w:r>
          <w:fldChar w:fldCharType="begin"/>
        </w:r>
        <w:r>
          <w:instrText xml:space="preserve"> PAGEREF _Toc467858263 \h </w:instrText>
        </w:r>
      </w:ins>
      <w:ins w:id="4122" w:author="v3" w:date="2016-11-25T17:16:00Z"/>
      <w:r>
        <w:fldChar w:fldCharType="separate"/>
      </w:r>
      <w:ins w:id="4123" w:author="v3" w:date="2016-11-25T17:16:00Z">
        <w:r>
          <w:t>283</w:t>
        </w:r>
      </w:ins>
      <w:ins w:id="4124" w:author="v3" w:date="2016-11-25T17:15:00Z">
        <w:r>
          <w:fldChar w:fldCharType="end"/>
        </w:r>
      </w:ins>
    </w:p>
    <w:p w14:paraId="594F868A" w14:textId="438F07F0" w:rsidR="00D30E9A" w:rsidRDefault="00D30E9A">
      <w:pPr>
        <w:pStyle w:val="TOC5"/>
        <w:rPr>
          <w:ins w:id="4125" w:author="v3" w:date="2016-11-25T17:15:00Z"/>
          <w:rFonts w:asciiTheme="minorHAnsi" w:eastAsiaTheme="minorEastAsia" w:hAnsiTheme="minorHAnsi" w:cstheme="minorBidi"/>
          <w:sz w:val="22"/>
          <w:szCs w:val="22"/>
          <w:lang w:val="fi-FI" w:eastAsia="fi-FI"/>
        </w:rPr>
      </w:pPr>
      <w:ins w:id="4126" w:author="v3" w:date="2016-11-25T17:15:00Z">
        <w:r>
          <w:t>5.7.4.14.2.3</w:t>
        </w:r>
        <w:r>
          <w:rPr>
            <w:rFonts w:asciiTheme="minorHAnsi" w:eastAsiaTheme="minorEastAsia" w:hAnsiTheme="minorHAnsi" w:cstheme="minorBidi"/>
            <w:sz w:val="22"/>
            <w:szCs w:val="22"/>
            <w:lang w:val="fi-FI" w:eastAsia="fi-FI"/>
          </w:rPr>
          <w:tab/>
        </w:r>
        <w:r w:rsidRPr="0091287A">
          <w:rPr>
            <w:lang w:val="en-US"/>
          </w:rPr>
          <w:t>Option 2</w:t>
        </w:r>
        <w:r>
          <w:tab/>
        </w:r>
        <w:r>
          <w:fldChar w:fldCharType="begin"/>
        </w:r>
        <w:r>
          <w:instrText xml:space="preserve"> PAGEREF _Toc467858264 \h </w:instrText>
        </w:r>
      </w:ins>
      <w:ins w:id="4127" w:author="v3" w:date="2016-11-25T17:16:00Z"/>
      <w:r>
        <w:fldChar w:fldCharType="separate"/>
      </w:r>
      <w:ins w:id="4128" w:author="v3" w:date="2016-11-25T17:16:00Z">
        <w:r>
          <w:t>284</w:t>
        </w:r>
      </w:ins>
      <w:ins w:id="4129" w:author="v3" w:date="2016-11-25T17:15:00Z">
        <w:r>
          <w:fldChar w:fldCharType="end"/>
        </w:r>
      </w:ins>
    </w:p>
    <w:p w14:paraId="5AE939DE" w14:textId="50A14761" w:rsidR="00D30E9A" w:rsidRDefault="00D30E9A">
      <w:pPr>
        <w:pStyle w:val="TOC4"/>
        <w:rPr>
          <w:ins w:id="4130" w:author="v3" w:date="2016-11-25T17:15:00Z"/>
          <w:rFonts w:asciiTheme="minorHAnsi" w:eastAsiaTheme="minorEastAsia" w:hAnsiTheme="minorHAnsi" w:cstheme="minorBidi"/>
          <w:sz w:val="22"/>
          <w:szCs w:val="22"/>
          <w:lang w:val="fi-FI" w:eastAsia="fi-FI"/>
        </w:rPr>
      </w:pPr>
      <w:ins w:id="4131" w:author="v3" w:date="2016-11-25T17:15:00Z">
        <w:r>
          <w:t>5.7.4.14.3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_Toc467858265 \h </w:instrText>
        </w:r>
      </w:ins>
      <w:ins w:id="4132" w:author="v3" w:date="2016-11-25T17:16:00Z"/>
      <w:r>
        <w:fldChar w:fldCharType="separate"/>
      </w:r>
      <w:ins w:id="4133" w:author="v3" w:date="2016-11-25T17:16:00Z">
        <w:r>
          <w:t>284</w:t>
        </w:r>
      </w:ins>
      <w:ins w:id="4134" w:author="v3" w:date="2016-11-25T17:15:00Z">
        <w:r>
          <w:fldChar w:fldCharType="end"/>
        </w:r>
      </w:ins>
    </w:p>
    <w:p w14:paraId="405DDC67" w14:textId="6D5E779B" w:rsidR="00D30E9A" w:rsidRDefault="00D30E9A">
      <w:pPr>
        <w:pStyle w:val="TOC4"/>
        <w:rPr>
          <w:ins w:id="4135" w:author="v3" w:date="2016-11-25T17:15:00Z"/>
          <w:rFonts w:asciiTheme="minorHAnsi" w:eastAsiaTheme="minorEastAsia" w:hAnsiTheme="minorHAnsi" w:cstheme="minorBidi"/>
          <w:sz w:val="22"/>
          <w:szCs w:val="22"/>
          <w:lang w:val="fi-FI" w:eastAsia="fi-FI"/>
        </w:rPr>
      </w:pPr>
      <w:ins w:id="4136" w:author="v3" w:date="2016-11-25T17:15:00Z">
        <w:r>
          <w:t>5.7.4.15</w:t>
        </w:r>
        <w:r>
          <w:rPr>
            <w:rFonts w:asciiTheme="minorHAnsi" w:eastAsiaTheme="minorEastAsia" w:hAnsiTheme="minorHAnsi" w:cstheme="minorBidi"/>
            <w:sz w:val="22"/>
            <w:szCs w:val="22"/>
            <w:lang w:val="fi-FI" w:eastAsia="fi-FI"/>
          </w:rPr>
          <w:tab/>
        </w:r>
        <w:r>
          <w:t>Solution #7.15: Encrypting IMSI based on Elliptic Curve Integrated Encryption Scheme (ECIES)</w:t>
        </w:r>
        <w:r>
          <w:tab/>
        </w:r>
        <w:r>
          <w:fldChar w:fldCharType="begin"/>
        </w:r>
        <w:r>
          <w:instrText xml:space="preserve"> PAGEREF _Toc467858266 \h </w:instrText>
        </w:r>
      </w:ins>
      <w:ins w:id="4137" w:author="v3" w:date="2016-11-25T17:16:00Z"/>
      <w:r>
        <w:fldChar w:fldCharType="separate"/>
      </w:r>
      <w:ins w:id="4138" w:author="v3" w:date="2016-11-25T17:16:00Z">
        <w:r>
          <w:t>285</w:t>
        </w:r>
      </w:ins>
      <w:ins w:id="4139" w:author="v3" w:date="2016-11-25T17:15:00Z">
        <w:r>
          <w:fldChar w:fldCharType="end"/>
        </w:r>
      </w:ins>
    </w:p>
    <w:p w14:paraId="6BDD44B1" w14:textId="48270791" w:rsidR="00D30E9A" w:rsidRDefault="00D30E9A">
      <w:pPr>
        <w:pStyle w:val="TOC5"/>
        <w:rPr>
          <w:ins w:id="4140" w:author="v3" w:date="2016-11-25T17:15:00Z"/>
          <w:rFonts w:asciiTheme="minorHAnsi" w:eastAsiaTheme="minorEastAsia" w:hAnsiTheme="minorHAnsi" w:cstheme="minorBidi"/>
          <w:sz w:val="22"/>
          <w:szCs w:val="22"/>
          <w:lang w:val="fi-FI" w:eastAsia="fi-FI"/>
        </w:rPr>
      </w:pPr>
      <w:ins w:id="4141" w:author="v3" w:date="2016-11-25T17:15:00Z">
        <w:r>
          <w:t>5.7.4.15.1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_Toc467858267 \h </w:instrText>
        </w:r>
      </w:ins>
      <w:ins w:id="4142" w:author="v3" w:date="2016-11-25T17:16:00Z"/>
      <w:r>
        <w:fldChar w:fldCharType="separate"/>
      </w:r>
      <w:ins w:id="4143" w:author="v3" w:date="2016-11-25T17:16:00Z">
        <w:r>
          <w:t>285</w:t>
        </w:r>
      </w:ins>
      <w:ins w:id="4144" w:author="v3" w:date="2016-11-25T17:15:00Z">
        <w:r>
          <w:fldChar w:fldCharType="end"/>
        </w:r>
      </w:ins>
    </w:p>
    <w:p w14:paraId="22A11C02" w14:textId="0E49030B" w:rsidR="00D30E9A" w:rsidRDefault="00D30E9A">
      <w:pPr>
        <w:pStyle w:val="TOC5"/>
        <w:rPr>
          <w:ins w:id="4145" w:author="v3" w:date="2016-11-25T17:15:00Z"/>
          <w:rFonts w:asciiTheme="minorHAnsi" w:eastAsiaTheme="minorEastAsia" w:hAnsiTheme="minorHAnsi" w:cstheme="minorBidi"/>
          <w:sz w:val="22"/>
          <w:szCs w:val="22"/>
          <w:lang w:val="fi-FI" w:eastAsia="fi-FI"/>
        </w:rPr>
      </w:pPr>
      <w:ins w:id="4146" w:author="v3" w:date="2016-11-25T17:15:00Z">
        <w:r>
          <w:t>5.7.4.15.2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_Toc467858268 \h </w:instrText>
        </w:r>
      </w:ins>
      <w:ins w:id="4147" w:author="v3" w:date="2016-11-25T17:16:00Z"/>
      <w:r>
        <w:fldChar w:fldCharType="separate"/>
      </w:r>
      <w:ins w:id="4148" w:author="v3" w:date="2016-11-25T17:16:00Z">
        <w:r>
          <w:t>285</w:t>
        </w:r>
      </w:ins>
      <w:ins w:id="4149" w:author="v3" w:date="2016-11-25T17:15:00Z">
        <w:r>
          <w:fldChar w:fldCharType="end"/>
        </w:r>
      </w:ins>
    </w:p>
    <w:p w14:paraId="19BC4D2C" w14:textId="12EEF57F" w:rsidR="00D30E9A" w:rsidRDefault="00D30E9A">
      <w:pPr>
        <w:pStyle w:val="TOC5"/>
        <w:rPr>
          <w:ins w:id="4150" w:author="v3" w:date="2016-11-25T17:15:00Z"/>
          <w:rFonts w:asciiTheme="minorHAnsi" w:eastAsiaTheme="minorEastAsia" w:hAnsiTheme="minorHAnsi" w:cstheme="minorBidi"/>
          <w:sz w:val="22"/>
          <w:szCs w:val="22"/>
          <w:lang w:val="fi-FI" w:eastAsia="fi-FI"/>
        </w:rPr>
      </w:pPr>
      <w:ins w:id="4151" w:author="v3" w:date="2016-11-25T17:15:00Z">
        <w:r>
          <w:t>5.7.4.15.3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_Toc467858269 \h </w:instrText>
        </w:r>
      </w:ins>
      <w:ins w:id="4152" w:author="v3" w:date="2016-11-25T17:16:00Z"/>
      <w:r>
        <w:fldChar w:fldCharType="separate"/>
      </w:r>
      <w:ins w:id="4153" w:author="v3" w:date="2016-11-25T17:16:00Z">
        <w:r>
          <w:t>286</w:t>
        </w:r>
      </w:ins>
      <w:ins w:id="4154" w:author="v3" w:date="2016-11-25T17:15:00Z">
        <w:r>
          <w:fldChar w:fldCharType="end"/>
        </w:r>
      </w:ins>
    </w:p>
    <w:p w14:paraId="67E95FA8" w14:textId="3AAC7F4C" w:rsidR="00D30E9A" w:rsidRDefault="00D30E9A">
      <w:pPr>
        <w:pStyle w:val="TOC4"/>
        <w:rPr>
          <w:ins w:id="4155" w:author="v3" w:date="2016-11-25T17:15:00Z"/>
          <w:rFonts w:asciiTheme="minorHAnsi" w:eastAsiaTheme="minorEastAsia" w:hAnsiTheme="minorHAnsi" w:cstheme="minorBidi"/>
          <w:sz w:val="22"/>
          <w:szCs w:val="22"/>
          <w:lang w:val="fi-FI" w:eastAsia="fi-FI"/>
        </w:rPr>
      </w:pPr>
      <w:ins w:id="4156" w:author="v3" w:date="2016-11-25T17:15:00Z">
        <w:r>
          <w:t>5.7.4.16</w:t>
        </w:r>
        <w:r>
          <w:rPr>
            <w:rFonts w:asciiTheme="minorHAnsi" w:eastAsiaTheme="minorEastAsia" w:hAnsiTheme="minorHAnsi" w:cstheme="minorBidi"/>
            <w:sz w:val="22"/>
            <w:szCs w:val="22"/>
            <w:lang w:val="fi-FI" w:eastAsia="fi-FI"/>
          </w:rPr>
          <w:tab/>
        </w:r>
        <w:r>
          <w:t>Solution #7.16:  Mechanism for temporary identifier assignment</w:t>
        </w:r>
        <w:r>
          <w:tab/>
        </w:r>
        <w:r>
          <w:fldChar w:fldCharType="begin"/>
        </w:r>
        <w:r>
          <w:instrText xml:space="preserve"> PAGEREF _Toc467858270 \h </w:instrText>
        </w:r>
      </w:ins>
      <w:ins w:id="4157" w:author="v3" w:date="2016-11-25T17:16:00Z"/>
      <w:r>
        <w:fldChar w:fldCharType="separate"/>
      </w:r>
      <w:ins w:id="4158" w:author="v3" w:date="2016-11-25T17:16:00Z">
        <w:r>
          <w:t>287</w:t>
        </w:r>
      </w:ins>
      <w:ins w:id="4159" w:author="v3" w:date="2016-11-25T17:15:00Z">
        <w:r>
          <w:fldChar w:fldCharType="end"/>
        </w:r>
      </w:ins>
    </w:p>
    <w:p w14:paraId="7F07A597" w14:textId="2C59F2C9" w:rsidR="00D30E9A" w:rsidRDefault="00D30E9A">
      <w:pPr>
        <w:pStyle w:val="TOC5"/>
        <w:rPr>
          <w:ins w:id="4160" w:author="v3" w:date="2016-11-25T17:15:00Z"/>
          <w:rFonts w:asciiTheme="minorHAnsi" w:eastAsiaTheme="minorEastAsia" w:hAnsiTheme="minorHAnsi" w:cstheme="minorBidi"/>
          <w:sz w:val="22"/>
          <w:szCs w:val="22"/>
          <w:lang w:val="fi-FI" w:eastAsia="fi-FI"/>
        </w:rPr>
      </w:pPr>
      <w:ins w:id="4161" w:author="v3" w:date="2016-11-25T17:15:00Z">
        <w:r>
          <w:t>5.7.4.16.1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_Toc467858271 \h </w:instrText>
        </w:r>
      </w:ins>
      <w:ins w:id="4162" w:author="v3" w:date="2016-11-25T17:16:00Z"/>
      <w:r>
        <w:fldChar w:fldCharType="separate"/>
      </w:r>
      <w:ins w:id="4163" w:author="v3" w:date="2016-11-25T17:16:00Z">
        <w:r>
          <w:t>287</w:t>
        </w:r>
      </w:ins>
      <w:ins w:id="4164" w:author="v3" w:date="2016-11-25T17:15:00Z">
        <w:r>
          <w:fldChar w:fldCharType="end"/>
        </w:r>
      </w:ins>
    </w:p>
    <w:p w14:paraId="636891D5" w14:textId="0BA34199" w:rsidR="00D30E9A" w:rsidRDefault="00D30E9A">
      <w:pPr>
        <w:pStyle w:val="TOC5"/>
        <w:rPr>
          <w:ins w:id="4165" w:author="v3" w:date="2016-11-25T17:15:00Z"/>
          <w:rFonts w:asciiTheme="minorHAnsi" w:eastAsiaTheme="minorEastAsia" w:hAnsiTheme="minorHAnsi" w:cstheme="minorBidi"/>
          <w:sz w:val="22"/>
          <w:szCs w:val="22"/>
          <w:lang w:val="fi-FI" w:eastAsia="fi-FI"/>
        </w:rPr>
      </w:pPr>
      <w:ins w:id="4166" w:author="v3" w:date="2016-11-25T17:15:00Z">
        <w:r>
          <w:t>5.7.4.16.2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_Toc467858272 \h </w:instrText>
        </w:r>
      </w:ins>
      <w:ins w:id="4167" w:author="v3" w:date="2016-11-25T17:16:00Z"/>
      <w:r>
        <w:fldChar w:fldCharType="separate"/>
      </w:r>
      <w:ins w:id="4168" w:author="v3" w:date="2016-11-25T17:16:00Z">
        <w:r>
          <w:t>287</w:t>
        </w:r>
      </w:ins>
      <w:ins w:id="4169" w:author="v3" w:date="2016-11-25T17:15:00Z">
        <w:r>
          <w:fldChar w:fldCharType="end"/>
        </w:r>
      </w:ins>
    </w:p>
    <w:p w14:paraId="3DAF7B82" w14:textId="1E722E9B" w:rsidR="00D30E9A" w:rsidRDefault="00D30E9A">
      <w:pPr>
        <w:pStyle w:val="TOC5"/>
        <w:rPr>
          <w:ins w:id="4170" w:author="v3" w:date="2016-11-25T17:15:00Z"/>
          <w:rFonts w:asciiTheme="minorHAnsi" w:eastAsiaTheme="minorEastAsia" w:hAnsiTheme="minorHAnsi" w:cstheme="minorBidi"/>
          <w:sz w:val="22"/>
          <w:szCs w:val="22"/>
          <w:lang w:val="fi-FI" w:eastAsia="fi-FI"/>
        </w:rPr>
      </w:pPr>
      <w:ins w:id="4171" w:author="v3" w:date="2016-11-25T17:15:00Z">
        <w:r>
          <w:t>5.7.4.16.3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_Toc467858273 \h </w:instrText>
        </w:r>
      </w:ins>
      <w:ins w:id="4172" w:author="v3" w:date="2016-11-25T17:16:00Z"/>
      <w:r>
        <w:fldChar w:fldCharType="separate"/>
      </w:r>
      <w:ins w:id="4173" w:author="v3" w:date="2016-11-25T17:16:00Z">
        <w:r>
          <w:t>288</w:t>
        </w:r>
      </w:ins>
      <w:ins w:id="4174" w:author="v3" w:date="2016-11-25T17:15:00Z">
        <w:r>
          <w:fldChar w:fldCharType="end"/>
        </w:r>
      </w:ins>
    </w:p>
    <w:p w14:paraId="10220FFC" w14:textId="58C95E6B" w:rsidR="00D30E9A" w:rsidRDefault="00D30E9A">
      <w:pPr>
        <w:pStyle w:val="TOC4"/>
        <w:rPr>
          <w:ins w:id="4175" w:author="v3" w:date="2016-11-25T17:15:00Z"/>
          <w:rFonts w:asciiTheme="minorHAnsi" w:eastAsiaTheme="minorEastAsia" w:hAnsiTheme="minorHAnsi" w:cstheme="minorBidi"/>
          <w:sz w:val="22"/>
          <w:szCs w:val="22"/>
          <w:lang w:val="fi-FI" w:eastAsia="fi-FI"/>
        </w:rPr>
      </w:pPr>
      <w:ins w:id="4176" w:author="v3" w:date="2016-11-25T17:15:00Z">
        <w:r>
          <w:t>5.7.4.z</w:t>
        </w:r>
        <w:r>
          <w:rPr>
            <w:rFonts w:asciiTheme="minorHAnsi" w:eastAsiaTheme="minorEastAsia" w:hAnsiTheme="minorHAnsi" w:cstheme="minorBidi"/>
            <w:sz w:val="22"/>
            <w:szCs w:val="22"/>
            <w:lang w:val="fi-FI" w:eastAsia="fi-FI"/>
          </w:rPr>
          <w:tab/>
        </w:r>
        <w:r>
          <w:t>Solution #7.z: &lt;solution name&gt;</w:t>
        </w:r>
        <w:r>
          <w:tab/>
        </w:r>
        <w:r>
          <w:fldChar w:fldCharType="begin"/>
        </w:r>
        <w:r>
          <w:instrText xml:space="preserve"> PAGEREF _Toc467858274 \h </w:instrText>
        </w:r>
      </w:ins>
      <w:ins w:id="4177" w:author="v3" w:date="2016-11-25T17:16:00Z"/>
      <w:r>
        <w:fldChar w:fldCharType="separate"/>
      </w:r>
      <w:ins w:id="4178" w:author="v3" w:date="2016-11-25T17:16:00Z">
        <w:r>
          <w:t>288</w:t>
        </w:r>
      </w:ins>
      <w:ins w:id="4179" w:author="v3" w:date="2016-11-25T17:15:00Z">
        <w:r>
          <w:fldChar w:fldCharType="end"/>
        </w:r>
      </w:ins>
    </w:p>
    <w:p w14:paraId="05CBDD4A" w14:textId="75113750" w:rsidR="00D30E9A" w:rsidRDefault="00D30E9A">
      <w:pPr>
        <w:pStyle w:val="TOC5"/>
        <w:rPr>
          <w:ins w:id="4180" w:author="v3" w:date="2016-11-25T17:15:00Z"/>
          <w:rFonts w:asciiTheme="minorHAnsi" w:eastAsiaTheme="minorEastAsia" w:hAnsiTheme="minorHAnsi" w:cstheme="minorBidi"/>
          <w:sz w:val="22"/>
          <w:szCs w:val="22"/>
          <w:lang w:val="fi-FI" w:eastAsia="fi-FI"/>
        </w:rPr>
      </w:pPr>
      <w:ins w:id="4181" w:author="v3" w:date="2016-11-25T17:15:00Z">
        <w:r>
          <w:t>5.7.4.z.1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_Toc467858275 \h </w:instrText>
        </w:r>
      </w:ins>
      <w:ins w:id="4182" w:author="v3" w:date="2016-11-25T17:16:00Z"/>
      <w:r>
        <w:fldChar w:fldCharType="separate"/>
      </w:r>
      <w:ins w:id="4183" w:author="v3" w:date="2016-11-25T17:16:00Z">
        <w:r>
          <w:t>288</w:t>
        </w:r>
      </w:ins>
      <w:ins w:id="4184" w:author="v3" w:date="2016-11-25T17:15:00Z">
        <w:r>
          <w:fldChar w:fldCharType="end"/>
        </w:r>
      </w:ins>
    </w:p>
    <w:p w14:paraId="78F50FD5" w14:textId="15C884D3" w:rsidR="00D30E9A" w:rsidRDefault="00D30E9A">
      <w:pPr>
        <w:pStyle w:val="TOC5"/>
        <w:rPr>
          <w:ins w:id="4185" w:author="v3" w:date="2016-11-25T17:15:00Z"/>
          <w:rFonts w:asciiTheme="minorHAnsi" w:eastAsiaTheme="minorEastAsia" w:hAnsiTheme="minorHAnsi" w:cstheme="minorBidi"/>
          <w:sz w:val="22"/>
          <w:szCs w:val="22"/>
          <w:lang w:val="fi-FI" w:eastAsia="fi-FI"/>
        </w:rPr>
      </w:pPr>
      <w:ins w:id="4186" w:author="v3" w:date="2016-11-25T17:15:00Z">
        <w:r>
          <w:t>5.7.4.z.2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_Toc467858276 \h </w:instrText>
        </w:r>
      </w:ins>
      <w:ins w:id="4187" w:author="v3" w:date="2016-11-25T17:16:00Z"/>
      <w:r>
        <w:fldChar w:fldCharType="separate"/>
      </w:r>
      <w:ins w:id="4188" w:author="v3" w:date="2016-11-25T17:16:00Z">
        <w:r>
          <w:t>289</w:t>
        </w:r>
      </w:ins>
      <w:ins w:id="4189" w:author="v3" w:date="2016-11-25T17:15:00Z">
        <w:r>
          <w:fldChar w:fldCharType="end"/>
        </w:r>
      </w:ins>
    </w:p>
    <w:p w14:paraId="6C6D682B" w14:textId="1F7EB635" w:rsidR="00D30E9A" w:rsidRDefault="00D30E9A">
      <w:pPr>
        <w:pStyle w:val="TOC5"/>
        <w:rPr>
          <w:ins w:id="4190" w:author="v3" w:date="2016-11-25T17:15:00Z"/>
          <w:rFonts w:asciiTheme="minorHAnsi" w:eastAsiaTheme="minorEastAsia" w:hAnsiTheme="minorHAnsi" w:cstheme="minorBidi"/>
          <w:sz w:val="22"/>
          <w:szCs w:val="22"/>
          <w:lang w:val="fi-FI" w:eastAsia="fi-FI"/>
        </w:rPr>
      </w:pPr>
      <w:ins w:id="4191" w:author="v3" w:date="2016-11-25T17:15:00Z">
        <w:r>
          <w:t>5.7.4.z.3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_Toc467858277 \h </w:instrText>
        </w:r>
      </w:ins>
      <w:ins w:id="4192" w:author="v3" w:date="2016-11-25T17:16:00Z"/>
      <w:r>
        <w:fldChar w:fldCharType="separate"/>
      </w:r>
      <w:ins w:id="4193" w:author="v3" w:date="2016-11-25T17:16:00Z">
        <w:r>
          <w:t>289</w:t>
        </w:r>
      </w:ins>
      <w:ins w:id="4194" w:author="v3" w:date="2016-11-25T17:15:00Z">
        <w:r>
          <w:fldChar w:fldCharType="end"/>
        </w:r>
      </w:ins>
    </w:p>
    <w:p w14:paraId="3C423B53" w14:textId="4591B9B0" w:rsidR="00D30E9A" w:rsidRDefault="00D30E9A">
      <w:pPr>
        <w:pStyle w:val="TOC3"/>
        <w:rPr>
          <w:ins w:id="4195" w:author="v3" w:date="2016-11-25T17:15:00Z"/>
          <w:rFonts w:asciiTheme="minorHAnsi" w:eastAsiaTheme="minorEastAsia" w:hAnsiTheme="minorHAnsi" w:cstheme="minorBidi"/>
          <w:sz w:val="22"/>
          <w:szCs w:val="22"/>
          <w:lang w:val="fi-FI" w:eastAsia="fi-FI"/>
        </w:rPr>
      </w:pPr>
      <w:ins w:id="4196" w:author="v3" w:date="2016-11-25T17:15:00Z">
        <w:r>
          <w:t>5.7.5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_Toc467858278 \h </w:instrText>
        </w:r>
      </w:ins>
      <w:ins w:id="4197" w:author="v3" w:date="2016-11-25T17:16:00Z"/>
      <w:r>
        <w:fldChar w:fldCharType="separate"/>
      </w:r>
      <w:ins w:id="4198" w:author="v3" w:date="2016-11-25T17:16:00Z">
        <w:r>
          <w:t>289</w:t>
        </w:r>
      </w:ins>
      <w:ins w:id="4199" w:author="v3" w:date="2016-11-25T17:15:00Z">
        <w:r>
          <w:fldChar w:fldCharType="end"/>
        </w:r>
      </w:ins>
    </w:p>
    <w:p w14:paraId="53EAA2D0" w14:textId="4754A9FF" w:rsidR="00D30E9A" w:rsidRDefault="00D30E9A">
      <w:pPr>
        <w:pStyle w:val="TOC2"/>
        <w:rPr>
          <w:ins w:id="4200" w:author="v3" w:date="2016-11-25T17:15:00Z"/>
          <w:rFonts w:asciiTheme="minorHAnsi" w:eastAsiaTheme="minorEastAsia" w:hAnsiTheme="minorHAnsi" w:cstheme="minorBidi"/>
          <w:sz w:val="22"/>
          <w:szCs w:val="22"/>
          <w:lang w:val="fi-FI" w:eastAsia="fi-FI"/>
        </w:rPr>
      </w:pPr>
      <w:ins w:id="4201" w:author="v3" w:date="2016-11-25T17:15:00Z">
        <w:r>
          <w:t>5.8</w:t>
        </w:r>
        <w:r>
          <w:rPr>
            <w:rFonts w:asciiTheme="minorHAnsi" w:eastAsiaTheme="minorEastAsia" w:hAnsiTheme="minorHAnsi" w:cstheme="minorBidi"/>
            <w:sz w:val="22"/>
            <w:szCs w:val="22"/>
            <w:lang w:val="fi-FI" w:eastAsia="fi-FI"/>
          </w:rPr>
          <w:tab/>
        </w:r>
        <w:r>
          <w:t>Security area #8: Network slicing security</w:t>
        </w:r>
        <w:r>
          <w:tab/>
        </w:r>
        <w:r>
          <w:fldChar w:fldCharType="begin"/>
        </w:r>
        <w:r>
          <w:instrText xml:space="preserve"> PAGEREF _Toc467858279 \h </w:instrText>
        </w:r>
      </w:ins>
      <w:ins w:id="4202" w:author="v3" w:date="2016-11-25T17:16:00Z"/>
      <w:r>
        <w:fldChar w:fldCharType="separate"/>
      </w:r>
      <w:ins w:id="4203" w:author="v3" w:date="2016-11-25T17:16:00Z">
        <w:r>
          <w:t>289</w:t>
        </w:r>
      </w:ins>
      <w:ins w:id="4204" w:author="v3" w:date="2016-11-25T17:15:00Z">
        <w:r>
          <w:fldChar w:fldCharType="end"/>
        </w:r>
      </w:ins>
    </w:p>
    <w:p w14:paraId="6B74E039" w14:textId="3DCBF138" w:rsidR="00D30E9A" w:rsidRDefault="00D30E9A">
      <w:pPr>
        <w:pStyle w:val="TOC3"/>
        <w:rPr>
          <w:ins w:id="4205" w:author="v3" w:date="2016-11-25T17:15:00Z"/>
          <w:rFonts w:asciiTheme="minorHAnsi" w:eastAsiaTheme="minorEastAsia" w:hAnsiTheme="minorHAnsi" w:cstheme="minorBidi"/>
          <w:sz w:val="22"/>
          <w:szCs w:val="22"/>
          <w:lang w:val="fi-FI" w:eastAsia="fi-FI"/>
        </w:rPr>
      </w:pPr>
      <w:ins w:id="4206" w:author="v3" w:date="2016-11-25T17:15:00Z">
        <w:r>
          <w:rPr>
            <w:lang w:eastAsia="zh-CN"/>
          </w:rPr>
          <w:t>5</w:t>
        </w:r>
        <w:r>
          <w:t>.8.1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_Toc467858280 \h </w:instrText>
        </w:r>
      </w:ins>
      <w:ins w:id="4207" w:author="v3" w:date="2016-11-25T17:16:00Z"/>
      <w:r>
        <w:fldChar w:fldCharType="separate"/>
      </w:r>
      <w:ins w:id="4208" w:author="v3" w:date="2016-11-25T17:16:00Z">
        <w:r>
          <w:t>289</w:t>
        </w:r>
      </w:ins>
      <w:ins w:id="4209" w:author="v3" w:date="2016-11-25T17:15:00Z">
        <w:r>
          <w:fldChar w:fldCharType="end"/>
        </w:r>
      </w:ins>
    </w:p>
    <w:p w14:paraId="7DCAE2AA" w14:textId="279CD949" w:rsidR="00D30E9A" w:rsidRDefault="00D30E9A">
      <w:pPr>
        <w:pStyle w:val="TOC3"/>
        <w:rPr>
          <w:ins w:id="4210" w:author="v3" w:date="2016-11-25T17:15:00Z"/>
          <w:rFonts w:asciiTheme="minorHAnsi" w:eastAsiaTheme="minorEastAsia" w:hAnsiTheme="minorHAnsi" w:cstheme="minorBidi"/>
          <w:sz w:val="22"/>
          <w:szCs w:val="22"/>
          <w:lang w:val="fi-FI" w:eastAsia="fi-FI"/>
        </w:rPr>
      </w:pPr>
      <w:ins w:id="4211" w:author="v3" w:date="2016-11-25T17:15:00Z">
        <w:r>
          <w:rPr>
            <w:lang w:eastAsia="zh-CN"/>
          </w:rPr>
          <w:t>5</w:t>
        </w:r>
        <w:r>
          <w:t>.8.2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_Toc467858281 \h </w:instrText>
        </w:r>
      </w:ins>
      <w:ins w:id="4212" w:author="v3" w:date="2016-11-25T17:16:00Z"/>
      <w:r>
        <w:fldChar w:fldCharType="separate"/>
      </w:r>
      <w:ins w:id="4213" w:author="v3" w:date="2016-11-25T17:16:00Z">
        <w:r>
          <w:t>289</w:t>
        </w:r>
      </w:ins>
      <w:ins w:id="4214" w:author="v3" w:date="2016-11-25T17:15:00Z">
        <w:r>
          <w:fldChar w:fldCharType="end"/>
        </w:r>
      </w:ins>
    </w:p>
    <w:p w14:paraId="6B668C9D" w14:textId="3D08366A" w:rsidR="00D30E9A" w:rsidRDefault="00D30E9A">
      <w:pPr>
        <w:pStyle w:val="TOC3"/>
        <w:rPr>
          <w:ins w:id="4215" w:author="v3" w:date="2016-11-25T17:15:00Z"/>
          <w:rFonts w:asciiTheme="minorHAnsi" w:eastAsiaTheme="minorEastAsia" w:hAnsiTheme="minorHAnsi" w:cstheme="minorBidi"/>
          <w:sz w:val="22"/>
          <w:szCs w:val="22"/>
          <w:lang w:val="fi-FI" w:eastAsia="fi-FI"/>
        </w:rPr>
      </w:pPr>
      <w:ins w:id="4216" w:author="v3" w:date="2016-11-25T17:15:00Z">
        <w:r>
          <w:t>5.8.3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_Toc467858282 \h </w:instrText>
        </w:r>
      </w:ins>
      <w:ins w:id="4217" w:author="v3" w:date="2016-11-25T17:16:00Z"/>
      <w:r>
        <w:fldChar w:fldCharType="separate"/>
      </w:r>
      <w:ins w:id="4218" w:author="v3" w:date="2016-11-25T17:16:00Z">
        <w:r>
          <w:t>290</w:t>
        </w:r>
      </w:ins>
      <w:ins w:id="4219" w:author="v3" w:date="2016-11-25T17:15:00Z">
        <w:r>
          <w:fldChar w:fldCharType="end"/>
        </w:r>
      </w:ins>
    </w:p>
    <w:p w14:paraId="582D62C9" w14:textId="2BA9BC57" w:rsidR="00D30E9A" w:rsidRDefault="00D30E9A">
      <w:pPr>
        <w:pStyle w:val="TOC4"/>
        <w:rPr>
          <w:ins w:id="4220" w:author="v3" w:date="2016-11-25T17:15:00Z"/>
          <w:rFonts w:asciiTheme="minorHAnsi" w:eastAsiaTheme="minorEastAsia" w:hAnsiTheme="minorHAnsi" w:cstheme="minorBidi"/>
          <w:sz w:val="22"/>
          <w:szCs w:val="22"/>
          <w:lang w:val="fi-FI" w:eastAsia="fi-FI"/>
        </w:rPr>
      </w:pPr>
      <w:ins w:id="4221" w:author="v3" w:date="2016-11-25T17:15:00Z">
        <w:r>
          <w:t>5.8.3.1</w:t>
        </w:r>
        <w:r>
          <w:rPr>
            <w:rFonts w:asciiTheme="minorHAnsi" w:eastAsiaTheme="minorEastAsia" w:hAnsiTheme="minorHAnsi" w:cstheme="minorBidi"/>
            <w:sz w:val="22"/>
            <w:szCs w:val="22"/>
            <w:lang w:val="fi-FI" w:eastAsia="fi-FI"/>
          </w:rPr>
          <w:tab/>
        </w:r>
        <w:r>
          <w:t>Key Issue #8.1: Security isolation of network slices</w:t>
        </w:r>
        <w:r>
          <w:tab/>
        </w:r>
        <w:r>
          <w:fldChar w:fldCharType="begin"/>
        </w:r>
        <w:r>
          <w:instrText xml:space="preserve"> PAGEREF _Toc467858283 \h </w:instrText>
        </w:r>
      </w:ins>
      <w:ins w:id="4222" w:author="v3" w:date="2016-11-25T17:16:00Z"/>
      <w:r>
        <w:fldChar w:fldCharType="separate"/>
      </w:r>
      <w:ins w:id="4223" w:author="v3" w:date="2016-11-25T17:16:00Z">
        <w:r>
          <w:t>290</w:t>
        </w:r>
      </w:ins>
      <w:ins w:id="4224" w:author="v3" w:date="2016-11-25T17:15:00Z">
        <w:r>
          <w:fldChar w:fldCharType="end"/>
        </w:r>
      </w:ins>
    </w:p>
    <w:p w14:paraId="6033ADAE" w14:textId="1BB4389F" w:rsidR="00D30E9A" w:rsidRDefault="00D30E9A">
      <w:pPr>
        <w:pStyle w:val="TOC5"/>
        <w:rPr>
          <w:ins w:id="4225" w:author="v3" w:date="2016-11-25T17:15:00Z"/>
          <w:rFonts w:asciiTheme="minorHAnsi" w:eastAsiaTheme="minorEastAsia" w:hAnsiTheme="minorHAnsi" w:cstheme="minorBidi"/>
          <w:sz w:val="22"/>
          <w:szCs w:val="22"/>
          <w:lang w:val="fi-FI" w:eastAsia="fi-FI"/>
        </w:rPr>
      </w:pPr>
      <w:ins w:id="4226" w:author="v3" w:date="2016-11-25T17:15:00Z">
        <w:r>
          <w:t>5.8.3.1.1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_Toc467858284 \h </w:instrText>
        </w:r>
      </w:ins>
      <w:ins w:id="4227" w:author="v3" w:date="2016-11-25T17:16:00Z"/>
      <w:r>
        <w:fldChar w:fldCharType="separate"/>
      </w:r>
      <w:ins w:id="4228" w:author="v3" w:date="2016-11-25T17:16:00Z">
        <w:r>
          <w:t>290</w:t>
        </w:r>
      </w:ins>
      <w:ins w:id="4229" w:author="v3" w:date="2016-11-25T17:15:00Z">
        <w:r>
          <w:fldChar w:fldCharType="end"/>
        </w:r>
      </w:ins>
    </w:p>
    <w:p w14:paraId="399AE54C" w14:textId="5FBB260F" w:rsidR="00D30E9A" w:rsidRDefault="00D30E9A">
      <w:pPr>
        <w:pStyle w:val="TOC5"/>
        <w:rPr>
          <w:ins w:id="4230" w:author="v3" w:date="2016-11-25T17:15:00Z"/>
          <w:rFonts w:asciiTheme="minorHAnsi" w:eastAsiaTheme="minorEastAsia" w:hAnsiTheme="minorHAnsi" w:cstheme="minorBidi"/>
          <w:sz w:val="22"/>
          <w:szCs w:val="22"/>
          <w:lang w:val="fi-FI" w:eastAsia="fi-FI"/>
        </w:rPr>
      </w:pPr>
      <w:ins w:id="4231" w:author="v3" w:date="2016-11-25T17:15:00Z">
        <w:r>
          <w:t>5.8.3.1.2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_Toc467858285 \h </w:instrText>
        </w:r>
      </w:ins>
      <w:ins w:id="4232" w:author="v3" w:date="2016-11-25T17:16:00Z"/>
      <w:r>
        <w:fldChar w:fldCharType="separate"/>
      </w:r>
      <w:ins w:id="4233" w:author="v3" w:date="2016-11-25T17:16:00Z">
        <w:r>
          <w:t>290</w:t>
        </w:r>
      </w:ins>
      <w:ins w:id="4234" w:author="v3" w:date="2016-11-25T17:15:00Z">
        <w:r>
          <w:fldChar w:fldCharType="end"/>
        </w:r>
      </w:ins>
    </w:p>
    <w:p w14:paraId="065B5C78" w14:textId="629FA2AC" w:rsidR="00D30E9A" w:rsidRDefault="00D30E9A">
      <w:pPr>
        <w:pStyle w:val="TOC5"/>
        <w:rPr>
          <w:ins w:id="4235" w:author="v3" w:date="2016-11-25T17:15:00Z"/>
          <w:rFonts w:asciiTheme="minorHAnsi" w:eastAsiaTheme="minorEastAsia" w:hAnsiTheme="minorHAnsi" w:cstheme="minorBidi"/>
          <w:sz w:val="22"/>
          <w:szCs w:val="22"/>
          <w:lang w:val="fi-FI" w:eastAsia="fi-FI"/>
        </w:rPr>
      </w:pPr>
      <w:ins w:id="4236" w:author="v3" w:date="2016-11-25T17:15:00Z">
        <w:r>
          <w:t>5.8.3.1.3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_Toc467858286 \h </w:instrText>
        </w:r>
      </w:ins>
      <w:ins w:id="4237" w:author="v3" w:date="2016-11-25T17:16:00Z"/>
      <w:r>
        <w:fldChar w:fldCharType="separate"/>
      </w:r>
      <w:ins w:id="4238" w:author="v3" w:date="2016-11-25T17:16:00Z">
        <w:r>
          <w:t>291</w:t>
        </w:r>
      </w:ins>
      <w:ins w:id="4239" w:author="v3" w:date="2016-11-25T17:15:00Z">
        <w:r>
          <w:fldChar w:fldCharType="end"/>
        </w:r>
      </w:ins>
    </w:p>
    <w:p w14:paraId="79F7227C" w14:textId="6C697770" w:rsidR="00D30E9A" w:rsidRDefault="00D30E9A">
      <w:pPr>
        <w:pStyle w:val="TOC4"/>
        <w:rPr>
          <w:ins w:id="4240" w:author="v3" w:date="2016-11-25T17:15:00Z"/>
          <w:rFonts w:asciiTheme="minorHAnsi" w:eastAsiaTheme="minorEastAsia" w:hAnsiTheme="minorHAnsi" w:cstheme="minorBidi"/>
          <w:sz w:val="22"/>
          <w:szCs w:val="22"/>
          <w:lang w:val="fi-FI" w:eastAsia="fi-FI"/>
        </w:rPr>
      </w:pPr>
      <w:ins w:id="4241" w:author="v3" w:date="2016-11-25T17:15:00Z">
        <w:r>
          <w:t>5.8.3.2</w:t>
        </w:r>
        <w:r>
          <w:rPr>
            <w:rFonts w:asciiTheme="minorHAnsi" w:eastAsiaTheme="minorEastAsia" w:hAnsiTheme="minorHAnsi" w:cstheme="minorBidi"/>
            <w:sz w:val="22"/>
            <w:szCs w:val="22"/>
            <w:lang w:val="fi-FI" w:eastAsia="fi-FI"/>
          </w:rPr>
          <w:tab/>
        </w:r>
        <w:r>
          <w:t>Key Issue #8.2: Security mechanism differentiation for network slices</w:t>
        </w:r>
        <w:r>
          <w:tab/>
        </w:r>
        <w:r>
          <w:fldChar w:fldCharType="begin"/>
        </w:r>
        <w:r>
          <w:instrText xml:space="preserve"> PAGEREF _Toc467858287 \h </w:instrText>
        </w:r>
      </w:ins>
      <w:ins w:id="4242" w:author="v3" w:date="2016-11-25T17:16:00Z"/>
      <w:r>
        <w:fldChar w:fldCharType="separate"/>
      </w:r>
      <w:ins w:id="4243" w:author="v3" w:date="2016-11-25T17:16:00Z">
        <w:r>
          <w:t>291</w:t>
        </w:r>
      </w:ins>
      <w:ins w:id="4244" w:author="v3" w:date="2016-11-25T17:15:00Z">
        <w:r>
          <w:fldChar w:fldCharType="end"/>
        </w:r>
      </w:ins>
    </w:p>
    <w:p w14:paraId="18F2E669" w14:textId="70CF1BA6" w:rsidR="00D30E9A" w:rsidRDefault="00D30E9A">
      <w:pPr>
        <w:pStyle w:val="TOC5"/>
        <w:rPr>
          <w:ins w:id="4245" w:author="v3" w:date="2016-11-25T17:15:00Z"/>
          <w:rFonts w:asciiTheme="minorHAnsi" w:eastAsiaTheme="minorEastAsia" w:hAnsiTheme="minorHAnsi" w:cstheme="minorBidi"/>
          <w:sz w:val="22"/>
          <w:szCs w:val="22"/>
          <w:lang w:val="fi-FI" w:eastAsia="fi-FI"/>
        </w:rPr>
      </w:pPr>
      <w:ins w:id="4246" w:author="v3" w:date="2016-11-25T17:15:00Z">
        <w:r>
          <w:t>5.8.3.2.1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_Toc467858288 \h </w:instrText>
        </w:r>
      </w:ins>
      <w:ins w:id="4247" w:author="v3" w:date="2016-11-25T17:16:00Z"/>
      <w:r>
        <w:fldChar w:fldCharType="separate"/>
      </w:r>
      <w:ins w:id="4248" w:author="v3" w:date="2016-11-25T17:16:00Z">
        <w:r>
          <w:t>291</w:t>
        </w:r>
      </w:ins>
      <w:ins w:id="4249" w:author="v3" w:date="2016-11-25T17:15:00Z">
        <w:r>
          <w:fldChar w:fldCharType="end"/>
        </w:r>
      </w:ins>
    </w:p>
    <w:p w14:paraId="397E0B42" w14:textId="21A8F751" w:rsidR="00D30E9A" w:rsidRDefault="00D30E9A">
      <w:pPr>
        <w:pStyle w:val="TOC5"/>
        <w:rPr>
          <w:ins w:id="4250" w:author="v3" w:date="2016-11-25T17:15:00Z"/>
          <w:rFonts w:asciiTheme="minorHAnsi" w:eastAsiaTheme="minorEastAsia" w:hAnsiTheme="minorHAnsi" w:cstheme="minorBidi"/>
          <w:sz w:val="22"/>
          <w:szCs w:val="22"/>
          <w:lang w:val="fi-FI" w:eastAsia="fi-FI"/>
        </w:rPr>
      </w:pPr>
      <w:ins w:id="4251" w:author="v3" w:date="2016-11-25T17:15:00Z">
        <w:r>
          <w:t>5.8.3.2.2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_Toc467858289 \h </w:instrText>
        </w:r>
      </w:ins>
      <w:ins w:id="4252" w:author="v3" w:date="2016-11-25T17:16:00Z"/>
      <w:r>
        <w:fldChar w:fldCharType="separate"/>
      </w:r>
      <w:ins w:id="4253" w:author="v3" w:date="2016-11-25T17:16:00Z">
        <w:r>
          <w:t>292</w:t>
        </w:r>
      </w:ins>
      <w:ins w:id="4254" w:author="v3" w:date="2016-11-25T17:15:00Z">
        <w:r>
          <w:fldChar w:fldCharType="end"/>
        </w:r>
      </w:ins>
    </w:p>
    <w:p w14:paraId="3382B6E6" w14:textId="35AA62B8" w:rsidR="00D30E9A" w:rsidRDefault="00D30E9A">
      <w:pPr>
        <w:pStyle w:val="TOC4"/>
        <w:rPr>
          <w:ins w:id="4255" w:author="v3" w:date="2016-11-25T17:15:00Z"/>
          <w:rFonts w:asciiTheme="minorHAnsi" w:eastAsiaTheme="minorEastAsia" w:hAnsiTheme="minorHAnsi" w:cstheme="minorBidi"/>
          <w:sz w:val="22"/>
          <w:szCs w:val="22"/>
          <w:lang w:val="fi-FI" w:eastAsia="fi-FI"/>
        </w:rPr>
      </w:pPr>
      <w:ins w:id="4256" w:author="v3" w:date="2016-11-25T17:15:00Z">
        <w:r>
          <w:t>5.8.3.3</w:t>
        </w:r>
        <w:r>
          <w:rPr>
            <w:rFonts w:asciiTheme="minorHAnsi" w:eastAsiaTheme="minorEastAsia" w:hAnsiTheme="minorHAnsi" w:cstheme="minorBidi"/>
            <w:sz w:val="22"/>
            <w:szCs w:val="22"/>
            <w:lang w:val="fi-FI" w:eastAsia="fi-FI"/>
          </w:rPr>
          <w:tab/>
        </w:r>
        <w:r>
          <w:t>Key Issue #8.3: Security on UEs’ access to slices</w:t>
        </w:r>
        <w:r>
          <w:tab/>
        </w:r>
        <w:r>
          <w:fldChar w:fldCharType="begin"/>
        </w:r>
        <w:r>
          <w:instrText xml:space="preserve"> PAGEREF _Toc467858290 \h </w:instrText>
        </w:r>
      </w:ins>
      <w:ins w:id="4257" w:author="v3" w:date="2016-11-25T17:16:00Z"/>
      <w:r>
        <w:fldChar w:fldCharType="separate"/>
      </w:r>
      <w:ins w:id="4258" w:author="v3" w:date="2016-11-25T17:16:00Z">
        <w:r>
          <w:t>292</w:t>
        </w:r>
      </w:ins>
      <w:ins w:id="4259" w:author="v3" w:date="2016-11-25T17:15:00Z">
        <w:r>
          <w:fldChar w:fldCharType="end"/>
        </w:r>
      </w:ins>
    </w:p>
    <w:p w14:paraId="38AF59D1" w14:textId="7717C892" w:rsidR="00D30E9A" w:rsidRDefault="00D30E9A">
      <w:pPr>
        <w:pStyle w:val="TOC5"/>
        <w:rPr>
          <w:ins w:id="4260" w:author="v3" w:date="2016-11-25T17:15:00Z"/>
          <w:rFonts w:asciiTheme="minorHAnsi" w:eastAsiaTheme="minorEastAsia" w:hAnsiTheme="minorHAnsi" w:cstheme="minorBidi"/>
          <w:sz w:val="22"/>
          <w:szCs w:val="22"/>
          <w:lang w:val="fi-FI" w:eastAsia="fi-FI"/>
        </w:rPr>
      </w:pPr>
      <w:ins w:id="4261" w:author="v3" w:date="2016-11-25T17:15:00Z">
        <w:r>
          <w:t>5.8.3.3.1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_Toc467858291 \h </w:instrText>
        </w:r>
      </w:ins>
      <w:ins w:id="4262" w:author="v3" w:date="2016-11-25T17:16:00Z"/>
      <w:r>
        <w:fldChar w:fldCharType="separate"/>
      </w:r>
      <w:ins w:id="4263" w:author="v3" w:date="2016-11-25T17:16:00Z">
        <w:r>
          <w:t>292</w:t>
        </w:r>
      </w:ins>
      <w:ins w:id="4264" w:author="v3" w:date="2016-11-25T17:15:00Z">
        <w:r>
          <w:fldChar w:fldCharType="end"/>
        </w:r>
      </w:ins>
    </w:p>
    <w:p w14:paraId="3A156C9C" w14:textId="3FFEC5DD" w:rsidR="00D30E9A" w:rsidRDefault="00D30E9A">
      <w:pPr>
        <w:pStyle w:val="TOC5"/>
        <w:rPr>
          <w:ins w:id="4265" w:author="v3" w:date="2016-11-25T17:15:00Z"/>
          <w:rFonts w:asciiTheme="minorHAnsi" w:eastAsiaTheme="minorEastAsia" w:hAnsiTheme="minorHAnsi" w:cstheme="minorBidi"/>
          <w:sz w:val="22"/>
          <w:szCs w:val="22"/>
          <w:lang w:val="fi-FI" w:eastAsia="fi-FI"/>
        </w:rPr>
      </w:pPr>
      <w:ins w:id="4266" w:author="v3" w:date="2016-11-25T17:15:00Z">
        <w:r>
          <w:t>5.8.3.3.2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_Toc467858292 \h </w:instrText>
        </w:r>
      </w:ins>
      <w:ins w:id="4267" w:author="v3" w:date="2016-11-25T17:16:00Z"/>
      <w:r>
        <w:fldChar w:fldCharType="separate"/>
      </w:r>
      <w:ins w:id="4268" w:author="v3" w:date="2016-11-25T17:16:00Z">
        <w:r>
          <w:t>295</w:t>
        </w:r>
      </w:ins>
      <w:ins w:id="4269" w:author="v3" w:date="2016-11-25T17:15:00Z">
        <w:r>
          <w:fldChar w:fldCharType="end"/>
        </w:r>
      </w:ins>
    </w:p>
    <w:p w14:paraId="62F473A9" w14:textId="272BE4F1" w:rsidR="00D30E9A" w:rsidRDefault="00D30E9A">
      <w:pPr>
        <w:pStyle w:val="TOC5"/>
        <w:rPr>
          <w:ins w:id="4270" w:author="v3" w:date="2016-11-25T17:15:00Z"/>
          <w:rFonts w:asciiTheme="minorHAnsi" w:eastAsiaTheme="minorEastAsia" w:hAnsiTheme="minorHAnsi" w:cstheme="minorBidi"/>
          <w:sz w:val="22"/>
          <w:szCs w:val="22"/>
          <w:lang w:val="fi-FI" w:eastAsia="fi-FI"/>
        </w:rPr>
      </w:pPr>
      <w:ins w:id="4271" w:author="v3" w:date="2016-11-25T17:15:00Z">
        <w:r>
          <w:t>5.8.3.3.3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_Toc467858293 \h </w:instrText>
        </w:r>
      </w:ins>
      <w:ins w:id="4272" w:author="v3" w:date="2016-11-25T17:16:00Z"/>
      <w:r>
        <w:fldChar w:fldCharType="separate"/>
      </w:r>
      <w:ins w:id="4273" w:author="v3" w:date="2016-11-25T17:16:00Z">
        <w:r>
          <w:t>295</w:t>
        </w:r>
      </w:ins>
      <w:ins w:id="4274" w:author="v3" w:date="2016-11-25T17:15:00Z">
        <w:r>
          <w:fldChar w:fldCharType="end"/>
        </w:r>
      </w:ins>
    </w:p>
    <w:p w14:paraId="5706162D" w14:textId="2C937306" w:rsidR="00D30E9A" w:rsidRDefault="00D30E9A">
      <w:pPr>
        <w:pStyle w:val="TOC4"/>
        <w:rPr>
          <w:ins w:id="4275" w:author="v3" w:date="2016-11-25T17:15:00Z"/>
          <w:rFonts w:asciiTheme="minorHAnsi" w:eastAsiaTheme="minorEastAsia" w:hAnsiTheme="minorHAnsi" w:cstheme="minorBidi"/>
          <w:sz w:val="22"/>
          <w:szCs w:val="22"/>
          <w:lang w:val="fi-FI" w:eastAsia="fi-FI"/>
        </w:rPr>
      </w:pPr>
      <w:ins w:id="4276" w:author="v3" w:date="2016-11-25T17:15:00Z">
        <w:r>
          <w:t>5.8.3.4</w:t>
        </w:r>
        <w:r>
          <w:rPr>
            <w:rFonts w:asciiTheme="minorHAnsi" w:eastAsiaTheme="minorEastAsia" w:hAnsiTheme="minorHAnsi" w:cstheme="minorBidi"/>
            <w:sz w:val="22"/>
            <w:szCs w:val="22"/>
            <w:lang w:val="fi-FI" w:eastAsia="fi-FI"/>
          </w:rPr>
          <w:tab/>
        </w:r>
        <w:r>
          <w:t>Key Issue #8.4: Security on sensitive network elements</w:t>
        </w:r>
        <w:r>
          <w:tab/>
        </w:r>
        <w:r>
          <w:fldChar w:fldCharType="begin"/>
        </w:r>
        <w:r>
          <w:instrText xml:space="preserve"> PAGEREF _Toc467858294 \h </w:instrText>
        </w:r>
      </w:ins>
      <w:ins w:id="4277" w:author="v3" w:date="2016-11-25T17:16:00Z"/>
      <w:r>
        <w:fldChar w:fldCharType="separate"/>
      </w:r>
      <w:ins w:id="4278" w:author="v3" w:date="2016-11-25T17:16:00Z">
        <w:r>
          <w:t>296</w:t>
        </w:r>
      </w:ins>
      <w:ins w:id="4279" w:author="v3" w:date="2016-11-25T17:15:00Z">
        <w:r>
          <w:fldChar w:fldCharType="end"/>
        </w:r>
      </w:ins>
    </w:p>
    <w:p w14:paraId="1F8D98E3" w14:textId="72A20F3E" w:rsidR="00D30E9A" w:rsidRDefault="00D30E9A">
      <w:pPr>
        <w:pStyle w:val="TOC5"/>
        <w:rPr>
          <w:ins w:id="4280" w:author="v3" w:date="2016-11-25T17:15:00Z"/>
          <w:rFonts w:asciiTheme="minorHAnsi" w:eastAsiaTheme="minorEastAsia" w:hAnsiTheme="minorHAnsi" w:cstheme="minorBidi"/>
          <w:sz w:val="22"/>
          <w:szCs w:val="22"/>
          <w:lang w:val="fi-FI" w:eastAsia="fi-FI"/>
        </w:rPr>
      </w:pPr>
      <w:ins w:id="4281" w:author="v3" w:date="2016-11-25T17:15:00Z">
        <w:r>
          <w:t>5.8.3.4.1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_Toc467858295 \h </w:instrText>
        </w:r>
      </w:ins>
      <w:ins w:id="4282" w:author="v3" w:date="2016-11-25T17:16:00Z"/>
      <w:r>
        <w:fldChar w:fldCharType="separate"/>
      </w:r>
      <w:ins w:id="4283" w:author="v3" w:date="2016-11-25T17:16:00Z">
        <w:r>
          <w:t>296</w:t>
        </w:r>
      </w:ins>
      <w:ins w:id="4284" w:author="v3" w:date="2016-11-25T17:15:00Z">
        <w:r>
          <w:fldChar w:fldCharType="end"/>
        </w:r>
      </w:ins>
    </w:p>
    <w:p w14:paraId="162EFC75" w14:textId="31EC6451" w:rsidR="00D30E9A" w:rsidRDefault="00D30E9A">
      <w:pPr>
        <w:pStyle w:val="TOC5"/>
        <w:rPr>
          <w:ins w:id="4285" w:author="v3" w:date="2016-11-25T17:15:00Z"/>
          <w:rFonts w:asciiTheme="minorHAnsi" w:eastAsiaTheme="minorEastAsia" w:hAnsiTheme="minorHAnsi" w:cstheme="minorBidi"/>
          <w:sz w:val="22"/>
          <w:szCs w:val="22"/>
          <w:lang w:val="fi-FI" w:eastAsia="fi-FI"/>
        </w:rPr>
      </w:pPr>
      <w:ins w:id="4286" w:author="v3" w:date="2016-11-25T17:15:00Z">
        <w:r>
          <w:t>5.8.3.4.2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_Toc467858296 \h </w:instrText>
        </w:r>
      </w:ins>
      <w:ins w:id="4287" w:author="v3" w:date="2016-11-25T17:16:00Z"/>
      <w:r>
        <w:fldChar w:fldCharType="separate"/>
      </w:r>
      <w:ins w:id="4288" w:author="v3" w:date="2016-11-25T17:16:00Z">
        <w:r>
          <w:t>296</w:t>
        </w:r>
      </w:ins>
      <w:ins w:id="4289" w:author="v3" w:date="2016-11-25T17:15:00Z">
        <w:r>
          <w:fldChar w:fldCharType="end"/>
        </w:r>
      </w:ins>
    </w:p>
    <w:p w14:paraId="2397CCA1" w14:textId="27E91AE5" w:rsidR="00D30E9A" w:rsidRDefault="00D30E9A">
      <w:pPr>
        <w:pStyle w:val="TOC5"/>
        <w:rPr>
          <w:ins w:id="4290" w:author="v3" w:date="2016-11-25T17:15:00Z"/>
          <w:rFonts w:asciiTheme="minorHAnsi" w:eastAsiaTheme="minorEastAsia" w:hAnsiTheme="minorHAnsi" w:cstheme="minorBidi"/>
          <w:sz w:val="22"/>
          <w:szCs w:val="22"/>
          <w:lang w:val="fi-FI" w:eastAsia="fi-FI"/>
        </w:rPr>
      </w:pPr>
      <w:ins w:id="4291" w:author="v3" w:date="2016-11-25T17:15:00Z">
        <w:r>
          <w:t>5.8.3.4.3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_Toc467858297 \h </w:instrText>
        </w:r>
      </w:ins>
      <w:ins w:id="4292" w:author="v3" w:date="2016-11-25T17:16:00Z"/>
      <w:r>
        <w:fldChar w:fldCharType="separate"/>
      </w:r>
      <w:ins w:id="4293" w:author="v3" w:date="2016-11-25T17:16:00Z">
        <w:r>
          <w:t>296</w:t>
        </w:r>
      </w:ins>
      <w:ins w:id="4294" w:author="v3" w:date="2016-11-25T17:15:00Z">
        <w:r>
          <w:fldChar w:fldCharType="end"/>
        </w:r>
      </w:ins>
    </w:p>
    <w:p w14:paraId="1191F1D7" w14:textId="594AFF1B" w:rsidR="00D30E9A" w:rsidRDefault="00D30E9A">
      <w:pPr>
        <w:pStyle w:val="TOC4"/>
        <w:rPr>
          <w:ins w:id="4295" w:author="v3" w:date="2016-11-25T17:15:00Z"/>
          <w:rFonts w:asciiTheme="minorHAnsi" w:eastAsiaTheme="minorEastAsia" w:hAnsiTheme="minorHAnsi" w:cstheme="minorBidi"/>
          <w:sz w:val="22"/>
          <w:szCs w:val="22"/>
          <w:lang w:val="fi-FI" w:eastAsia="fi-FI"/>
        </w:rPr>
      </w:pPr>
      <w:ins w:id="4296" w:author="v3" w:date="2016-11-25T17:15:00Z">
        <w:r>
          <w:t>5.8.3.5</w:t>
        </w:r>
        <w:r>
          <w:rPr>
            <w:rFonts w:asciiTheme="minorHAnsi" w:eastAsiaTheme="minorEastAsia" w:hAnsiTheme="minorHAnsi" w:cstheme="minorBidi"/>
            <w:sz w:val="22"/>
            <w:szCs w:val="22"/>
            <w:lang w:val="fi-FI" w:eastAsia="fi-FI"/>
          </w:rPr>
          <w:tab/>
        </w:r>
        <w:r>
          <w:t>Key Issue #8.5: Security on management of slicing</w:t>
        </w:r>
        <w:r>
          <w:tab/>
        </w:r>
        <w:r>
          <w:fldChar w:fldCharType="begin"/>
        </w:r>
        <w:r>
          <w:instrText xml:space="preserve"> PAGEREF _Toc467858298 \h </w:instrText>
        </w:r>
      </w:ins>
      <w:ins w:id="4297" w:author="v3" w:date="2016-11-25T17:16:00Z"/>
      <w:r>
        <w:fldChar w:fldCharType="separate"/>
      </w:r>
      <w:ins w:id="4298" w:author="v3" w:date="2016-11-25T17:16:00Z">
        <w:r>
          <w:t>296</w:t>
        </w:r>
      </w:ins>
      <w:ins w:id="4299" w:author="v3" w:date="2016-11-25T17:15:00Z">
        <w:r>
          <w:fldChar w:fldCharType="end"/>
        </w:r>
      </w:ins>
    </w:p>
    <w:p w14:paraId="26F7852C" w14:textId="75CE6B02" w:rsidR="00D30E9A" w:rsidRDefault="00D30E9A">
      <w:pPr>
        <w:pStyle w:val="TOC5"/>
        <w:rPr>
          <w:ins w:id="4300" w:author="v3" w:date="2016-11-25T17:15:00Z"/>
          <w:rFonts w:asciiTheme="minorHAnsi" w:eastAsiaTheme="minorEastAsia" w:hAnsiTheme="minorHAnsi" w:cstheme="minorBidi"/>
          <w:sz w:val="22"/>
          <w:szCs w:val="22"/>
          <w:lang w:val="fi-FI" w:eastAsia="fi-FI"/>
        </w:rPr>
      </w:pPr>
      <w:ins w:id="4301" w:author="v3" w:date="2016-11-25T17:15:00Z">
        <w:r>
          <w:t>5.8.3.5.1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_Toc467858299 \h </w:instrText>
        </w:r>
      </w:ins>
      <w:ins w:id="4302" w:author="v3" w:date="2016-11-25T17:16:00Z"/>
      <w:r>
        <w:fldChar w:fldCharType="separate"/>
      </w:r>
      <w:ins w:id="4303" w:author="v3" w:date="2016-11-25T17:16:00Z">
        <w:r>
          <w:t>296</w:t>
        </w:r>
      </w:ins>
      <w:ins w:id="4304" w:author="v3" w:date="2016-11-25T17:15:00Z">
        <w:r>
          <w:fldChar w:fldCharType="end"/>
        </w:r>
      </w:ins>
    </w:p>
    <w:p w14:paraId="00BCA814" w14:textId="69F5D889" w:rsidR="00D30E9A" w:rsidRDefault="00D30E9A">
      <w:pPr>
        <w:pStyle w:val="TOC5"/>
        <w:rPr>
          <w:ins w:id="4305" w:author="v3" w:date="2016-11-25T17:15:00Z"/>
          <w:rFonts w:asciiTheme="minorHAnsi" w:eastAsiaTheme="minorEastAsia" w:hAnsiTheme="minorHAnsi" w:cstheme="minorBidi"/>
          <w:sz w:val="22"/>
          <w:szCs w:val="22"/>
          <w:lang w:val="fi-FI" w:eastAsia="fi-FI"/>
        </w:rPr>
      </w:pPr>
      <w:ins w:id="4306" w:author="v3" w:date="2016-11-25T17:15:00Z">
        <w:r>
          <w:t>5.8.3.5.2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_Toc467858300 \h </w:instrText>
        </w:r>
      </w:ins>
      <w:ins w:id="4307" w:author="v3" w:date="2016-11-25T17:16:00Z"/>
      <w:r>
        <w:fldChar w:fldCharType="separate"/>
      </w:r>
      <w:ins w:id="4308" w:author="v3" w:date="2016-11-25T17:16:00Z">
        <w:r>
          <w:t>296</w:t>
        </w:r>
      </w:ins>
      <w:ins w:id="4309" w:author="v3" w:date="2016-11-25T17:15:00Z">
        <w:r>
          <w:fldChar w:fldCharType="end"/>
        </w:r>
      </w:ins>
    </w:p>
    <w:p w14:paraId="6088B87E" w14:textId="2603EF08" w:rsidR="00D30E9A" w:rsidRDefault="00D30E9A">
      <w:pPr>
        <w:pStyle w:val="TOC5"/>
        <w:rPr>
          <w:ins w:id="4310" w:author="v3" w:date="2016-11-25T17:15:00Z"/>
          <w:rFonts w:asciiTheme="minorHAnsi" w:eastAsiaTheme="minorEastAsia" w:hAnsiTheme="minorHAnsi" w:cstheme="minorBidi"/>
          <w:sz w:val="22"/>
          <w:szCs w:val="22"/>
          <w:lang w:val="fi-FI" w:eastAsia="fi-FI"/>
        </w:rPr>
      </w:pPr>
      <w:ins w:id="4311" w:author="v3" w:date="2016-11-25T17:15:00Z">
        <w:r>
          <w:t>5.8.3.5.3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_Toc467858301 \h </w:instrText>
        </w:r>
      </w:ins>
      <w:ins w:id="4312" w:author="v3" w:date="2016-11-25T17:16:00Z"/>
      <w:r>
        <w:fldChar w:fldCharType="separate"/>
      </w:r>
      <w:ins w:id="4313" w:author="v3" w:date="2016-11-25T17:16:00Z">
        <w:r>
          <w:t>296</w:t>
        </w:r>
      </w:ins>
      <w:ins w:id="4314" w:author="v3" w:date="2016-11-25T17:15:00Z">
        <w:r>
          <w:fldChar w:fldCharType="end"/>
        </w:r>
      </w:ins>
    </w:p>
    <w:p w14:paraId="781AA093" w14:textId="2A7AC523" w:rsidR="00D30E9A" w:rsidRDefault="00D30E9A">
      <w:pPr>
        <w:pStyle w:val="TOC4"/>
        <w:rPr>
          <w:ins w:id="4315" w:author="v3" w:date="2016-11-25T17:15:00Z"/>
          <w:rFonts w:asciiTheme="minorHAnsi" w:eastAsiaTheme="minorEastAsia" w:hAnsiTheme="minorHAnsi" w:cstheme="minorBidi"/>
          <w:sz w:val="22"/>
          <w:szCs w:val="22"/>
          <w:lang w:val="fi-FI" w:eastAsia="fi-FI"/>
        </w:rPr>
      </w:pPr>
      <w:ins w:id="4316" w:author="v3" w:date="2016-11-25T17:15:00Z">
        <w:r>
          <w:t>5.8.3.6</w:t>
        </w:r>
        <w:r>
          <w:rPr>
            <w:rFonts w:asciiTheme="minorHAnsi" w:eastAsiaTheme="minorEastAsia" w:hAnsiTheme="minorHAnsi" w:cstheme="minorBidi"/>
            <w:sz w:val="22"/>
            <w:szCs w:val="22"/>
            <w:lang w:val="fi-FI" w:eastAsia="fi-FI"/>
          </w:rPr>
          <w:tab/>
        </w:r>
        <w:r>
          <w:t xml:space="preserve"> Key Issue #8.6: Security on interacting with third party</w:t>
        </w:r>
        <w:r>
          <w:tab/>
        </w:r>
        <w:r>
          <w:fldChar w:fldCharType="begin"/>
        </w:r>
        <w:r>
          <w:instrText xml:space="preserve"> PAGEREF _Toc467858302 \h </w:instrText>
        </w:r>
      </w:ins>
      <w:ins w:id="4317" w:author="v3" w:date="2016-11-25T17:16:00Z"/>
      <w:r>
        <w:fldChar w:fldCharType="separate"/>
      </w:r>
      <w:ins w:id="4318" w:author="v3" w:date="2016-11-25T17:16:00Z">
        <w:r>
          <w:t>296</w:t>
        </w:r>
      </w:ins>
      <w:ins w:id="4319" w:author="v3" w:date="2016-11-25T17:15:00Z">
        <w:r>
          <w:fldChar w:fldCharType="end"/>
        </w:r>
      </w:ins>
    </w:p>
    <w:p w14:paraId="308F14CD" w14:textId="7562DF50" w:rsidR="00D30E9A" w:rsidRDefault="00D30E9A">
      <w:pPr>
        <w:pStyle w:val="TOC5"/>
        <w:rPr>
          <w:ins w:id="4320" w:author="v3" w:date="2016-11-25T17:15:00Z"/>
          <w:rFonts w:asciiTheme="minorHAnsi" w:eastAsiaTheme="minorEastAsia" w:hAnsiTheme="minorHAnsi" w:cstheme="minorBidi"/>
          <w:sz w:val="22"/>
          <w:szCs w:val="22"/>
          <w:lang w:val="fi-FI" w:eastAsia="fi-FI"/>
        </w:rPr>
      </w:pPr>
      <w:ins w:id="4321" w:author="v3" w:date="2016-11-25T17:15:00Z">
        <w:r>
          <w:t>5.8.3.6.1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_Toc467858303 \h </w:instrText>
        </w:r>
      </w:ins>
      <w:ins w:id="4322" w:author="v3" w:date="2016-11-25T17:16:00Z"/>
      <w:r>
        <w:fldChar w:fldCharType="separate"/>
      </w:r>
      <w:ins w:id="4323" w:author="v3" w:date="2016-11-25T17:16:00Z">
        <w:r>
          <w:t>296</w:t>
        </w:r>
      </w:ins>
      <w:ins w:id="4324" w:author="v3" w:date="2016-11-25T17:15:00Z">
        <w:r>
          <w:fldChar w:fldCharType="end"/>
        </w:r>
      </w:ins>
    </w:p>
    <w:p w14:paraId="7C1DB770" w14:textId="785F4CEC" w:rsidR="00D30E9A" w:rsidRDefault="00D30E9A">
      <w:pPr>
        <w:pStyle w:val="TOC5"/>
        <w:rPr>
          <w:ins w:id="4325" w:author="v3" w:date="2016-11-25T17:15:00Z"/>
          <w:rFonts w:asciiTheme="minorHAnsi" w:eastAsiaTheme="minorEastAsia" w:hAnsiTheme="minorHAnsi" w:cstheme="minorBidi"/>
          <w:sz w:val="22"/>
          <w:szCs w:val="22"/>
          <w:lang w:val="fi-FI" w:eastAsia="fi-FI"/>
        </w:rPr>
      </w:pPr>
      <w:ins w:id="4326" w:author="v3" w:date="2016-11-25T17:15:00Z">
        <w:r>
          <w:t>5.8.3.6.2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_Toc467858304 \h </w:instrText>
        </w:r>
      </w:ins>
      <w:ins w:id="4327" w:author="v3" w:date="2016-11-25T17:16:00Z"/>
      <w:r>
        <w:fldChar w:fldCharType="separate"/>
      </w:r>
      <w:ins w:id="4328" w:author="v3" w:date="2016-11-25T17:16:00Z">
        <w:r>
          <w:t>296</w:t>
        </w:r>
      </w:ins>
      <w:ins w:id="4329" w:author="v3" w:date="2016-11-25T17:15:00Z">
        <w:r>
          <w:fldChar w:fldCharType="end"/>
        </w:r>
      </w:ins>
    </w:p>
    <w:p w14:paraId="1B134205" w14:textId="2F53AEC6" w:rsidR="00D30E9A" w:rsidRDefault="00D30E9A">
      <w:pPr>
        <w:pStyle w:val="TOC5"/>
        <w:rPr>
          <w:ins w:id="4330" w:author="v3" w:date="2016-11-25T17:15:00Z"/>
          <w:rFonts w:asciiTheme="minorHAnsi" w:eastAsiaTheme="minorEastAsia" w:hAnsiTheme="minorHAnsi" w:cstheme="minorBidi"/>
          <w:sz w:val="22"/>
          <w:szCs w:val="22"/>
          <w:lang w:val="fi-FI" w:eastAsia="fi-FI"/>
        </w:rPr>
      </w:pPr>
      <w:ins w:id="4331" w:author="v3" w:date="2016-11-25T17:15:00Z">
        <w:r>
          <w:t>5.8.3.6.3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_Toc467858305 \h </w:instrText>
        </w:r>
      </w:ins>
      <w:ins w:id="4332" w:author="v3" w:date="2016-11-25T17:16:00Z"/>
      <w:r>
        <w:fldChar w:fldCharType="separate"/>
      </w:r>
      <w:ins w:id="4333" w:author="v3" w:date="2016-11-25T17:16:00Z">
        <w:r>
          <w:t>297</w:t>
        </w:r>
      </w:ins>
      <w:ins w:id="4334" w:author="v3" w:date="2016-11-25T17:15:00Z">
        <w:r>
          <w:fldChar w:fldCharType="end"/>
        </w:r>
      </w:ins>
    </w:p>
    <w:p w14:paraId="4CD876E2" w14:textId="27A71449" w:rsidR="00D30E9A" w:rsidRDefault="00D30E9A">
      <w:pPr>
        <w:pStyle w:val="TOC4"/>
        <w:rPr>
          <w:ins w:id="4335" w:author="v3" w:date="2016-11-25T17:15:00Z"/>
          <w:rFonts w:asciiTheme="minorHAnsi" w:eastAsiaTheme="minorEastAsia" w:hAnsiTheme="minorHAnsi" w:cstheme="minorBidi"/>
          <w:sz w:val="22"/>
          <w:szCs w:val="22"/>
          <w:lang w:val="fi-FI" w:eastAsia="fi-FI"/>
        </w:rPr>
      </w:pPr>
      <w:ins w:id="4336" w:author="v3" w:date="2016-11-25T17:15:00Z">
        <w:r>
          <w:t>5.8.3.7</w:t>
        </w:r>
        <w:r>
          <w:rPr>
            <w:rFonts w:asciiTheme="minorHAnsi" w:eastAsiaTheme="minorEastAsia" w:hAnsiTheme="minorHAnsi" w:cstheme="minorBidi"/>
            <w:sz w:val="22"/>
            <w:szCs w:val="22"/>
            <w:lang w:val="fi-FI" w:eastAsia="fi-FI"/>
          </w:rPr>
          <w:tab/>
        </w:r>
        <w:r>
          <w:t>Key Issue #8.7: Security of inter slice communications</w:t>
        </w:r>
        <w:r>
          <w:tab/>
        </w:r>
        <w:r>
          <w:fldChar w:fldCharType="begin"/>
        </w:r>
        <w:r>
          <w:instrText xml:space="preserve"> PAGEREF _Toc467858306 \h </w:instrText>
        </w:r>
      </w:ins>
      <w:ins w:id="4337" w:author="v3" w:date="2016-11-25T17:16:00Z"/>
      <w:r>
        <w:fldChar w:fldCharType="separate"/>
      </w:r>
      <w:ins w:id="4338" w:author="v3" w:date="2016-11-25T17:16:00Z">
        <w:r>
          <w:t>297</w:t>
        </w:r>
      </w:ins>
      <w:ins w:id="4339" w:author="v3" w:date="2016-11-25T17:15:00Z">
        <w:r>
          <w:fldChar w:fldCharType="end"/>
        </w:r>
      </w:ins>
    </w:p>
    <w:p w14:paraId="2755975E" w14:textId="1F6BEDBA" w:rsidR="00D30E9A" w:rsidRDefault="00D30E9A">
      <w:pPr>
        <w:pStyle w:val="TOC5"/>
        <w:rPr>
          <w:ins w:id="4340" w:author="v3" w:date="2016-11-25T17:15:00Z"/>
          <w:rFonts w:asciiTheme="minorHAnsi" w:eastAsiaTheme="minorEastAsia" w:hAnsiTheme="minorHAnsi" w:cstheme="minorBidi"/>
          <w:sz w:val="22"/>
          <w:szCs w:val="22"/>
          <w:lang w:val="fi-FI" w:eastAsia="fi-FI"/>
        </w:rPr>
      </w:pPr>
      <w:ins w:id="4341" w:author="v3" w:date="2016-11-25T17:15:00Z">
        <w:r>
          <w:t>5.8.3.7.1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_Toc467858307 \h </w:instrText>
        </w:r>
      </w:ins>
      <w:ins w:id="4342" w:author="v3" w:date="2016-11-25T17:16:00Z"/>
      <w:r>
        <w:fldChar w:fldCharType="separate"/>
      </w:r>
      <w:ins w:id="4343" w:author="v3" w:date="2016-11-25T17:16:00Z">
        <w:r>
          <w:t>297</w:t>
        </w:r>
      </w:ins>
      <w:ins w:id="4344" w:author="v3" w:date="2016-11-25T17:15:00Z">
        <w:r>
          <w:fldChar w:fldCharType="end"/>
        </w:r>
      </w:ins>
    </w:p>
    <w:p w14:paraId="199CADC5" w14:textId="253DA260" w:rsidR="00D30E9A" w:rsidRDefault="00D30E9A">
      <w:pPr>
        <w:pStyle w:val="TOC5"/>
        <w:rPr>
          <w:ins w:id="4345" w:author="v3" w:date="2016-11-25T17:15:00Z"/>
          <w:rFonts w:asciiTheme="minorHAnsi" w:eastAsiaTheme="minorEastAsia" w:hAnsiTheme="minorHAnsi" w:cstheme="minorBidi"/>
          <w:sz w:val="22"/>
          <w:szCs w:val="22"/>
          <w:lang w:val="fi-FI" w:eastAsia="fi-FI"/>
        </w:rPr>
      </w:pPr>
      <w:ins w:id="4346" w:author="v3" w:date="2016-11-25T17:15:00Z">
        <w:r>
          <w:t>5.8.3.7.2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_Toc467858308 \h </w:instrText>
        </w:r>
      </w:ins>
      <w:ins w:id="4347" w:author="v3" w:date="2016-11-25T17:16:00Z"/>
      <w:r>
        <w:fldChar w:fldCharType="separate"/>
      </w:r>
      <w:ins w:id="4348" w:author="v3" w:date="2016-11-25T17:16:00Z">
        <w:r>
          <w:t>297</w:t>
        </w:r>
      </w:ins>
      <w:ins w:id="4349" w:author="v3" w:date="2016-11-25T17:15:00Z">
        <w:r>
          <w:fldChar w:fldCharType="end"/>
        </w:r>
      </w:ins>
    </w:p>
    <w:p w14:paraId="2AC31005" w14:textId="4F9414E4" w:rsidR="00D30E9A" w:rsidRDefault="00D30E9A">
      <w:pPr>
        <w:pStyle w:val="TOC5"/>
        <w:rPr>
          <w:ins w:id="4350" w:author="v3" w:date="2016-11-25T17:15:00Z"/>
          <w:rFonts w:asciiTheme="minorHAnsi" w:eastAsiaTheme="minorEastAsia" w:hAnsiTheme="minorHAnsi" w:cstheme="minorBidi"/>
          <w:sz w:val="22"/>
          <w:szCs w:val="22"/>
          <w:lang w:val="fi-FI" w:eastAsia="fi-FI"/>
        </w:rPr>
      </w:pPr>
      <w:ins w:id="4351" w:author="v3" w:date="2016-11-25T17:15:00Z">
        <w:r>
          <w:t>5.8.3.7.3</w:t>
        </w:r>
        <w:r>
          <w:rPr>
            <w:rFonts w:asciiTheme="minorHAnsi" w:eastAsiaTheme="minorEastAsia" w:hAnsiTheme="minorHAnsi" w:cstheme="minorBidi"/>
            <w:sz w:val="22"/>
            <w:szCs w:val="22"/>
            <w:lang w:val="fi-FI" w:eastAsia="fi-FI"/>
          </w:rPr>
          <w:tab/>
        </w:r>
        <w:r>
          <w:t>Security requirements</w:t>
        </w:r>
        <w:r>
          <w:tab/>
        </w:r>
        <w:r>
          <w:fldChar w:fldCharType="begin"/>
        </w:r>
        <w:r>
          <w:instrText xml:space="preserve"> PAGEREF _Toc467858309 \h </w:instrText>
        </w:r>
      </w:ins>
      <w:ins w:id="4352" w:author="v3" w:date="2016-11-25T17:16:00Z"/>
      <w:r>
        <w:fldChar w:fldCharType="separate"/>
      </w:r>
      <w:ins w:id="4353" w:author="v3" w:date="2016-11-25T17:16:00Z">
        <w:r>
          <w:t>297</w:t>
        </w:r>
      </w:ins>
      <w:ins w:id="4354" w:author="v3" w:date="2016-11-25T17:15:00Z">
        <w:r>
          <w:fldChar w:fldCharType="end"/>
        </w:r>
      </w:ins>
    </w:p>
    <w:p w14:paraId="184A652A" w14:textId="5E5309E3" w:rsidR="00D30E9A" w:rsidRDefault="00D30E9A">
      <w:pPr>
        <w:pStyle w:val="TOC4"/>
        <w:rPr>
          <w:ins w:id="4355" w:author="v3" w:date="2016-11-25T17:15:00Z"/>
          <w:rFonts w:asciiTheme="minorHAnsi" w:eastAsiaTheme="minorEastAsia" w:hAnsiTheme="minorHAnsi" w:cstheme="minorBidi"/>
          <w:sz w:val="22"/>
          <w:szCs w:val="22"/>
          <w:lang w:val="fi-FI" w:eastAsia="fi-FI"/>
        </w:rPr>
      </w:pPr>
      <w:ins w:id="4356" w:author="v3" w:date="2016-11-25T17:15:00Z">
        <w:r>
          <w:t>5.8.3.8</w:t>
        </w:r>
        <w:r>
          <w:rPr>
            <w:rFonts w:asciiTheme="minorHAnsi" w:eastAsiaTheme="minorEastAsia" w:hAnsiTheme="minorHAnsi" w:cstheme="minorBidi"/>
            <w:sz w:val="22"/>
            <w:szCs w:val="22"/>
            <w:lang w:val="fi-FI" w:eastAsia="fi-FI"/>
          </w:rPr>
          <w:tab/>
        </w:r>
        <w:r>
          <w:t>Key Issue #8.8: Virtualization security</w:t>
        </w:r>
        <w:r>
          <w:tab/>
        </w:r>
        <w:r>
          <w:fldChar w:fldCharType="begin"/>
        </w:r>
        <w:r>
          <w:instrText xml:space="preserve"> PAGEREF _Toc467858310 \h </w:instrText>
        </w:r>
      </w:ins>
      <w:ins w:id="4357" w:author="v3" w:date="2016-11-25T17:16:00Z"/>
      <w:r>
        <w:fldChar w:fldCharType="separate"/>
      </w:r>
      <w:ins w:id="4358" w:author="v3" w:date="2016-11-25T17:16:00Z">
        <w:r>
          <w:t>297</w:t>
        </w:r>
      </w:ins>
      <w:ins w:id="4359" w:author="v3" w:date="2016-11-25T17:15:00Z">
        <w:r>
          <w:fldChar w:fldCharType="end"/>
        </w:r>
      </w:ins>
    </w:p>
    <w:p w14:paraId="7917AB76" w14:textId="2FE15C43" w:rsidR="00D30E9A" w:rsidRDefault="00D30E9A">
      <w:pPr>
        <w:pStyle w:val="TOC5"/>
        <w:rPr>
          <w:ins w:id="4360" w:author="v3" w:date="2016-11-25T17:15:00Z"/>
          <w:rFonts w:asciiTheme="minorHAnsi" w:eastAsiaTheme="minorEastAsia" w:hAnsiTheme="minorHAnsi" w:cstheme="minorBidi"/>
          <w:sz w:val="22"/>
          <w:szCs w:val="22"/>
          <w:lang w:val="fi-FI" w:eastAsia="fi-FI"/>
        </w:rPr>
      </w:pPr>
      <w:ins w:id="4361" w:author="v3" w:date="2016-11-25T17:15:00Z">
        <w:r>
          <w:t>5.8.3.8.1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_Toc467858311 \h </w:instrText>
        </w:r>
      </w:ins>
      <w:ins w:id="4362" w:author="v3" w:date="2016-11-25T17:16:00Z"/>
      <w:r>
        <w:fldChar w:fldCharType="separate"/>
      </w:r>
      <w:ins w:id="4363" w:author="v3" w:date="2016-11-25T17:16:00Z">
        <w:r>
          <w:t>297</w:t>
        </w:r>
      </w:ins>
      <w:ins w:id="4364" w:author="v3" w:date="2016-11-25T17:15:00Z">
        <w:r>
          <w:fldChar w:fldCharType="end"/>
        </w:r>
      </w:ins>
    </w:p>
    <w:p w14:paraId="1C19B858" w14:textId="1CCC17A4" w:rsidR="00D30E9A" w:rsidRDefault="00D30E9A">
      <w:pPr>
        <w:pStyle w:val="TOC5"/>
        <w:rPr>
          <w:ins w:id="4365" w:author="v3" w:date="2016-11-25T17:15:00Z"/>
          <w:rFonts w:asciiTheme="minorHAnsi" w:eastAsiaTheme="minorEastAsia" w:hAnsiTheme="minorHAnsi" w:cstheme="minorBidi"/>
          <w:sz w:val="22"/>
          <w:szCs w:val="22"/>
          <w:lang w:val="fi-FI" w:eastAsia="fi-FI"/>
        </w:rPr>
      </w:pPr>
      <w:ins w:id="4366" w:author="v3" w:date="2016-11-25T17:15:00Z">
        <w:r>
          <w:t>5.8.3.8.2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_Toc467858312 \h </w:instrText>
        </w:r>
      </w:ins>
      <w:ins w:id="4367" w:author="v3" w:date="2016-11-25T17:16:00Z"/>
      <w:r>
        <w:fldChar w:fldCharType="separate"/>
      </w:r>
      <w:ins w:id="4368" w:author="v3" w:date="2016-11-25T17:16:00Z">
        <w:r>
          <w:t>297</w:t>
        </w:r>
      </w:ins>
      <w:ins w:id="4369" w:author="v3" w:date="2016-11-25T17:15:00Z">
        <w:r>
          <w:fldChar w:fldCharType="end"/>
        </w:r>
      </w:ins>
    </w:p>
    <w:p w14:paraId="21C1BFCB" w14:textId="6FC2E7FE" w:rsidR="00D30E9A" w:rsidRDefault="00D30E9A">
      <w:pPr>
        <w:pStyle w:val="TOC5"/>
        <w:rPr>
          <w:ins w:id="4370" w:author="v3" w:date="2016-11-25T17:15:00Z"/>
          <w:rFonts w:asciiTheme="minorHAnsi" w:eastAsiaTheme="minorEastAsia" w:hAnsiTheme="minorHAnsi" w:cstheme="minorBidi"/>
          <w:sz w:val="22"/>
          <w:szCs w:val="22"/>
          <w:lang w:val="fi-FI" w:eastAsia="fi-FI"/>
        </w:rPr>
      </w:pPr>
      <w:ins w:id="4371" w:author="v3" w:date="2016-11-25T17:15:00Z">
        <w:r>
          <w:t>5.8.3.8.3</w:t>
        </w:r>
        <w:r>
          <w:rPr>
            <w:rFonts w:asciiTheme="minorHAnsi" w:eastAsiaTheme="minorEastAsia" w:hAnsiTheme="minorHAnsi" w:cstheme="minorBidi"/>
            <w:sz w:val="22"/>
            <w:szCs w:val="22"/>
            <w:lang w:val="fi-FI" w:eastAsia="fi-FI"/>
          </w:rPr>
          <w:tab/>
        </w:r>
        <w:r>
          <w:t>Security requirements</w:t>
        </w:r>
        <w:r>
          <w:tab/>
        </w:r>
        <w:r>
          <w:fldChar w:fldCharType="begin"/>
        </w:r>
        <w:r>
          <w:instrText xml:space="preserve"> PAGEREF _Toc467858313 \h </w:instrText>
        </w:r>
      </w:ins>
      <w:ins w:id="4372" w:author="v3" w:date="2016-11-25T17:16:00Z"/>
      <w:r>
        <w:fldChar w:fldCharType="separate"/>
      </w:r>
      <w:ins w:id="4373" w:author="v3" w:date="2016-11-25T17:16:00Z">
        <w:r>
          <w:t>298</w:t>
        </w:r>
      </w:ins>
      <w:ins w:id="4374" w:author="v3" w:date="2016-11-25T17:15:00Z">
        <w:r>
          <w:fldChar w:fldCharType="end"/>
        </w:r>
      </w:ins>
    </w:p>
    <w:p w14:paraId="20E78E96" w14:textId="193B5EFE" w:rsidR="00D30E9A" w:rsidRDefault="00D30E9A">
      <w:pPr>
        <w:pStyle w:val="TOC4"/>
        <w:rPr>
          <w:ins w:id="4375" w:author="v3" w:date="2016-11-25T17:15:00Z"/>
          <w:rFonts w:asciiTheme="minorHAnsi" w:eastAsiaTheme="minorEastAsia" w:hAnsiTheme="minorHAnsi" w:cstheme="minorBidi"/>
          <w:sz w:val="22"/>
          <w:szCs w:val="22"/>
          <w:lang w:val="fi-FI" w:eastAsia="fi-FI"/>
        </w:rPr>
      </w:pPr>
      <w:ins w:id="4376" w:author="v3" w:date="2016-11-25T17:15:00Z">
        <w:r>
          <w:t>5.8.3.y</w:t>
        </w:r>
        <w:r>
          <w:rPr>
            <w:rFonts w:asciiTheme="minorHAnsi" w:eastAsiaTheme="minorEastAsia" w:hAnsiTheme="minorHAnsi" w:cstheme="minorBidi"/>
            <w:sz w:val="22"/>
            <w:szCs w:val="22"/>
            <w:lang w:val="fi-FI" w:eastAsia="fi-FI"/>
          </w:rPr>
          <w:tab/>
        </w:r>
        <w:r>
          <w:t>Key issue #8.y: &lt;key issue name&gt;</w:t>
        </w:r>
        <w:r>
          <w:tab/>
        </w:r>
        <w:r>
          <w:fldChar w:fldCharType="begin"/>
        </w:r>
        <w:r>
          <w:instrText xml:space="preserve"> PAGEREF _Toc467858314 \h </w:instrText>
        </w:r>
      </w:ins>
      <w:ins w:id="4377" w:author="v3" w:date="2016-11-25T17:16:00Z"/>
      <w:r>
        <w:fldChar w:fldCharType="separate"/>
      </w:r>
      <w:ins w:id="4378" w:author="v3" w:date="2016-11-25T17:16:00Z">
        <w:r>
          <w:t>298</w:t>
        </w:r>
      </w:ins>
      <w:ins w:id="4379" w:author="v3" w:date="2016-11-25T17:15:00Z">
        <w:r>
          <w:fldChar w:fldCharType="end"/>
        </w:r>
      </w:ins>
    </w:p>
    <w:p w14:paraId="6E55E10A" w14:textId="7DC53AF2" w:rsidR="00D30E9A" w:rsidRDefault="00D30E9A">
      <w:pPr>
        <w:pStyle w:val="TOC5"/>
        <w:rPr>
          <w:ins w:id="4380" w:author="v3" w:date="2016-11-25T17:15:00Z"/>
          <w:rFonts w:asciiTheme="minorHAnsi" w:eastAsiaTheme="minorEastAsia" w:hAnsiTheme="minorHAnsi" w:cstheme="minorBidi"/>
          <w:sz w:val="22"/>
          <w:szCs w:val="22"/>
          <w:lang w:val="fi-FI" w:eastAsia="fi-FI"/>
        </w:rPr>
      </w:pPr>
      <w:ins w:id="4381" w:author="v3" w:date="2016-11-25T17:15:00Z">
        <w:r>
          <w:t>5.8.3.y.1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_Toc467858315 \h </w:instrText>
        </w:r>
      </w:ins>
      <w:ins w:id="4382" w:author="v3" w:date="2016-11-25T17:16:00Z"/>
      <w:r>
        <w:fldChar w:fldCharType="separate"/>
      </w:r>
      <w:ins w:id="4383" w:author="v3" w:date="2016-11-25T17:16:00Z">
        <w:r>
          <w:t>298</w:t>
        </w:r>
      </w:ins>
      <w:ins w:id="4384" w:author="v3" w:date="2016-11-25T17:15:00Z">
        <w:r>
          <w:fldChar w:fldCharType="end"/>
        </w:r>
      </w:ins>
    </w:p>
    <w:p w14:paraId="6FA72096" w14:textId="43D0DAF0" w:rsidR="00D30E9A" w:rsidRDefault="00D30E9A">
      <w:pPr>
        <w:pStyle w:val="TOC5"/>
        <w:rPr>
          <w:ins w:id="4385" w:author="v3" w:date="2016-11-25T17:15:00Z"/>
          <w:rFonts w:asciiTheme="minorHAnsi" w:eastAsiaTheme="minorEastAsia" w:hAnsiTheme="minorHAnsi" w:cstheme="minorBidi"/>
          <w:sz w:val="22"/>
          <w:szCs w:val="22"/>
          <w:lang w:val="fi-FI" w:eastAsia="fi-FI"/>
        </w:rPr>
      </w:pPr>
      <w:ins w:id="4386" w:author="v3" w:date="2016-11-25T17:15:00Z">
        <w:r>
          <w:lastRenderedPageBreak/>
          <w:t>5.8.3.y.2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_Toc467858316 \h </w:instrText>
        </w:r>
      </w:ins>
      <w:ins w:id="4387" w:author="v3" w:date="2016-11-25T17:16:00Z"/>
      <w:r>
        <w:fldChar w:fldCharType="separate"/>
      </w:r>
      <w:ins w:id="4388" w:author="v3" w:date="2016-11-25T17:16:00Z">
        <w:r>
          <w:t>298</w:t>
        </w:r>
      </w:ins>
      <w:ins w:id="4389" w:author="v3" w:date="2016-11-25T17:15:00Z">
        <w:r>
          <w:fldChar w:fldCharType="end"/>
        </w:r>
      </w:ins>
    </w:p>
    <w:p w14:paraId="799A0051" w14:textId="740013AF" w:rsidR="00D30E9A" w:rsidRDefault="00D30E9A">
      <w:pPr>
        <w:pStyle w:val="TOC5"/>
        <w:rPr>
          <w:ins w:id="4390" w:author="v3" w:date="2016-11-25T17:15:00Z"/>
          <w:rFonts w:asciiTheme="minorHAnsi" w:eastAsiaTheme="minorEastAsia" w:hAnsiTheme="minorHAnsi" w:cstheme="minorBidi"/>
          <w:sz w:val="22"/>
          <w:szCs w:val="22"/>
          <w:lang w:val="fi-FI" w:eastAsia="fi-FI"/>
        </w:rPr>
      </w:pPr>
      <w:ins w:id="4391" w:author="v3" w:date="2016-11-25T17:15:00Z">
        <w:r>
          <w:t>5.8.3.y.3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_Toc467858317 \h </w:instrText>
        </w:r>
      </w:ins>
      <w:ins w:id="4392" w:author="v3" w:date="2016-11-25T17:16:00Z"/>
      <w:r>
        <w:fldChar w:fldCharType="separate"/>
      </w:r>
      <w:ins w:id="4393" w:author="v3" w:date="2016-11-25T17:16:00Z">
        <w:r>
          <w:t>298</w:t>
        </w:r>
      </w:ins>
      <w:ins w:id="4394" w:author="v3" w:date="2016-11-25T17:15:00Z">
        <w:r>
          <w:fldChar w:fldCharType="end"/>
        </w:r>
      </w:ins>
    </w:p>
    <w:p w14:paraId="240B1DF0" w14:textId="1DAC37A2" w:rsidR="00D30E9A" w:rsidRDefault="00D30E9A">
      <w:pPr>
        <w:pStyle w:val="TOC3"/>
        <w:rPr>
          <w:ins w:id="4395" w:author="v3" w:date="2016-11-25T17:15:00Z"/>
          <w:rFonts w:asciiTheme="minorHAnsi" w:eastAsiaTheme="minorEastAsia" w:hAnsiTheme="minorHAnsi" w:cstheme="minorBidi"/>
          <w:sz w:val="22"/>
          <w:szCs w:val="22"/>
          <w:lang w:val="fi-FI" w:eastAsia="fi-FI"/>
        </w:rPr>
      </w:pPr>
      <w:ins w:id="4396" w:author="v3" w:date="2016-11-25T17:15:00Z">
        <w:r>
          <w:t>5.8.4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_Toc467858318 \h </w:instrText>
        </w:r>
      </w:ins>
      <w:ins w:id="4397" w:author="v3" w:date="2016-11-25T17:16:00Z"/>
      <w:r>
        <w:fldChar w:fldCharType="separate"/>
      </w:r>
      <w:ins w:id="4398" w:author="v3" w:date="2016-11-25T17:16:00Z">
        <w:r>
          <w:t>298</w:t>
        </w:r>
      </w:ins>
      <w:ins w:id="4399" w:author="v3" w:date="2016-11-25T17:15:00Z">
        <w:r>
          <w:fldChar w:fldCharType="end"/>
        </w:r>
      </w:ins>
    </w:p>
    <w:p w14:paraId="59883310" w14:textId="430DB460" w:rsidR="00D30E9A" w:rsidRDefault="00D30E9A">
      <w:pPr>
        <w:pStyle w:val="TOC4"/>
        <w:rPr>
          <w:ins w:id="4400" w:author="v3" w:date="2016-11-25T17:15:00Z"/>
          <w:rFonts w:asciiTheme="minorHAnsi" w:eastAsiaTheme="minorEastAsia" w:hAnsiTheme="minorHAnsi" w:cstheme="minorBidi"/>
          <w:sz w:val="22"/>
          <w:szCs w:val="22"/>
          <w:lang w:val="fi-FI" w:eastAsia="fi-FI"/>
        </w:rPr>
      </w:pPr>
      <w:ins w:id="4401" w:author="v3" w:date="2016-11-25T17:15:00Z">
        <w:r>
          <w:t>5.</w:t>
        </w:r>
        <w:r>
          <w:rPr>
            <w:lang w:eastAsia="ja-JP"/>
          </w:rPr>
          <w:t>8</w:t>
        </w:r>
        <w:r>
          <w:t>.4.</w:t>
        </w:r>
        <w:r>
          <w:rPr>
            <w:lang w:eastAsia="ja-JP"/>
          </w:rPr>
          <w:t>1</w:t>
        </w:r>
        <w:r>
          <w:rPr>
            <w:rFonts w:asciiTheme="minorHAnsi" w:eastAsiaTheme="minorEastAsia" w:hAnsiTheme="minorHAnsi" w:cstheme="minorBidi"/>
            <w:sz w:val="22"/>
            <w:szCs w:val="22"/>
            <w:lang w:val="fi-FI" w:eastAsia="fi-FI"/>
          </w:rPr>
          <w:tab/>
        </w:r>
        <w:r>
          <w:t>Solution #</w:t>
        </w:r>
        <w:r>
          <w:rPr>
            <w:lang w:eastAsia="ja-JP"/>
          </w:rPr>
          <w:t>8</w:t>
        </w:r>
        <w:r>
          <w:t>.</w:t>
        </w:r>
        <w:r>
          <w:rPr>
            <w:lang w:eastAsia="ja-JP"/>
          </w:rPr>
          <w:t>1</w:t>
        </w:r>
        <w:r>
          <w:t xml:space="preserve">: </w:t>
        </w:r>
        <w:r>
          <w:rPr>
            <w:lang w:eastAsia="ja-JP"/>
          </w:rPr>
          <w:t>Security isolation of network slices, Security mechanism differentiation</w:t>
        </w:r>
        <w:r>
          <w:tab/>
        </w:r>
        <w:r>
          <w:fldChar w:fldCharType="begin"/>
        </w:r>
        <w:r>
          <w:instrText xml:space="preserve"> PAGEREF _Toc467858319 \h </w:instrText>
        </w:r>
      </w:ins>
      <w:ins w:id="4402" w:author="v3" w:date="2016-11-25T17:16:00Z"/>
      <w:r>
        <w:fldChar w:fldCharType="separate"/>
      </w:r>
      <w:ins w:id="4403" w:author="v3" w:date="2016-11-25T17:16:00Z">
        <w:r>
          <w:t>298</w:t>
        </w:r>
      </w:ins>
      <w:ins w:id="4404" w:author="v3" w:date="2016-11-25T17:15:00Z">
        <w:r>
          <w:fldChar w:fldCharType="end"/>
        </w:r>
      </w:ins>
    </w:p>
    <w:p w14:paraId="591BD377" w14:textId="30AA9B35" w:rsidR="00D30E9A" w:rsidRDefault="00D30E9A">
      <w:pPr>
        <w:pStyle w:val="TOC5"/>
        <w:rPr>
          <w:ins w:id="4405" w:author="v3" w:date="2016-11-25T17:15:00Z"/>
          <w:rFonts w:asciiTheme="minorHAnsi" w:eastAsiaTheme="minorEastAsia" w:hAnsiTheme="minorHAnsi" w:cstheme="minorBidi"/>
          <w:sz w:val="22"/>
          <w:szCs w:val="22"/>
          <w:lang w:val="fi-FI" w:eastAsia="fi-FI"/>
        </w:rPr>
      </w:pPr>
      <w:ins w:id="4406" w:author="v3" w:date="2016-11-25T17:15:00Z">
        <w:r>
          <w:t>5.</w:t>
        </w:r>
        <w:r>
          <w:rPr>
            <w:lang w:eastAsia="ja-JP"/>
          </w:rPr>
          <w:t>8</w:t>
        </w:r>
        <w:r>
          <w:t>.4.</w:t>
        </w:r>
        <w:r>
          <w:rPr>
            <w:lang w:eastAsia="ja-JP"/>
          </w:rPr>
          <w:t>1</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_Toc467858320 \h </w:instrText>
        </w:r>
      </w:ins>
      <w:ins w:id="4407" w:author="v3" w:date="2016-11-25T17:16:00Z"/>
      <w:r>
        <w:fldChar w:fldCharType="separate"/>
      </w:r>
      <w:ins w:id="4408" w:author="v3" w:date="2016-11-25T17:16:00Z">
        <w:r>
          <w:t>298</w:t>
        </w:r>
      </w:ins>
      <w:ins w:id="4409" w:author="v3" w:date="2016-11-25T17:15:00Z">
        <w:r>
          <w:fldChar w:fldCharType="end"/>
        </w:r>
      </w:ins>
    </w:p>
    <w:p w14:paraId="1B8C503A" w14:textId="5DF265D2" w:rsidR="00D30E9A" w:rsidRDefault="00D30E9A">
      <w:pPr>
        <w:pStyle w:val="TOC5"/>
        <w:rPr>
          <w:ins w:id="4410" w:author="v3" w:date="2016-11-25T17:15:00Z"/>
          <w:rFonts w:asciiTheme="minorHAnsi" w:eastAsiaTheme="minorEastAsia" w:hAnsiTheme="minorHAnsi" w:cstheme="minorBidi"/>
          <w:sz w:val="22"/>
          <w:szCs w:val="22"/>
          <w:lang w:val="fi-FI" w:eastAsia="fi-FI"/>
        </w:rPr>
      </w:pPr>
      <w:ins w:id="4411" w:author="v3" w:date="2016-11-25T17:15:00Z">
        <w:r>
          <w:t>5.</w:t>
        </w:r>
        <w:r>
          <w:rPr>
            <w:lang w:eastAsia="ja-JP"/>
          </w:rPr>
          <w:t>8</w:t>
        </w:r>
        <w:r>
          <w:t>.4.</w:t>
        </w:r>
        <w:r>
          <w:rPr>
            <w:lang w:eastAsia="ja-JP"/>
          </w:rPr>
          <w:t>1</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_Toc467858321 \h </w:instrText>
        </w:r>
      </w:ins>
      <w:ins w:id="4412" w:author="v3" w:date="2016-11-25T17:16:00Z"/>
      <w:r>
        <w:fldChar w:fldCharType="separate"/>
      </w:r>
      <w:ins w:id="4413" w:author="v3" w:date="2016-11-25T17:16:00Z">
        <w:r>
          <w:t>298</w:t>
        </w:r>
      </w:ins>
      <w:ins w:id="4414" w:author="v3" w:date="2016-11-25T17:15:00Z">
        <w:r>
          <w:fldChar w:fldCharType="end"/>
        </w:r>
      </w:ins>
    </w:p>
    <w:p w14:paraId="70EE8C4C" w14:textId="4123064B" w:rsidR="00D30E9A" w:rsidRDefault="00D30E9A">
      <w:pPr>
        <w:pStyle w:val="TOC5"/>
        <w:rPr>
          <w:ins w:id="4415" w:author="v3" w:date="2016-11-25T17:15:00Z"/>
          <w:rFonts w:asciiTheme="minorHAnsi" w:eastAsiaTheme="minorEastAsia" w:hAnsiTheme="minorHAnsi" w:cstheme="minorBidi"/>
          <w:sz w:val="22"/>
          <w:szCs w:val="22"/>
          <w:lang w:val="fi-FI" w:eastAsia="fi-FI"/>
        </w:rPr>
      </w:pPr>
      <w:ins w:id="4416" w:author="v3" w:date="2016-11-25T17:15:00Z">
        <w:r>
          <w:t>5.</w:t>
        </w:r>
        <w:r>
          <w:rPr>
            <w:lang w:eastAsia="ja-JP"/>
          </w:rPr>
          <w:t>8</w:t>
        </w:r>
        <w:r>
          <w:t>.4.</w:t>
        </w:r>
        <w:r>
          <w:rPr>
            <w:lang w:eastAsia="ja-JP"/>
          </w:rPr>
          <w:t>1</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_Toc467858322 \h </w:instrText>
        </w:r>
      </w:ins>
      <w:ins w:id="4417" w:author="v3" w:date="2016-11-25T17:16:00Z"/>
      <w:r>
        <w:fldChar w:fldCharType="separate"/>
      </w:r>
      <w:ins w:id="4418" w:author="v3" w:date="2016-11-25T17:16:00Z">
        <w:r>
          <w:t>299</w:t>
        </w:r>
      </w:ins>
      <w:ins w:id="4419" w:author="v3" w:date="2016-11-25T17:15:00Z">
        <w:r>
          <w:fldChar w:fldCharType="end"/>
        </w:r>
      </w:ins>
    </w:p>
    <w:p w14:paraId="0A89278A" w14:textId="3658A1AD" w:rsidR="00D30E9A" w:rsidRDefault="00D30E9A">
      <w:pPr>
        <w:pStyle w:val="TOC4"/>
        <w:rPr>
          <w:ins w:id="4420" w:author="v3" w:date="2016-11-25T17:15:00Z"/>
          <w:rFonts w:asciiTheme="minorHAnsi" w:eastAsiaTheme="minorEastAsia" w:hAnsiTheme="minorHAnsi" w:cstheme="minorBidi"/>
          <w:sz w:val="22"/>
          <w:szCs w:val="22"/>
          <w:lang w:val="fi-FI" w:eastAsia="fi-FI"/>
        </w:rPr>
      </w:pPr>
      <w:ins w:id="4421" w:author="v3" w:date="2016-11-25T17:15:00Z">
        <w:r>
          <w:t>5.</w:t>
        </w:r>
        <w:r>
          <w:rPr>
            <w:lang w:eastAsia="ko-KR"/>
          </w:rPr>
          <w:t>8</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2</w:t>
        </w:r>
        <w:r>
          <w:t xml:space="preserve">: </w:t>
        </w:r>
        <w:r>
          <w:rPr>
            <w:lang w:eastAsia="ko-KR"/>
          </w:rPr>
          <w:t>UE Authentication only by AUSF</w:t>
        </w:r>
        <w:r>
          <w:tab/>
        </w:r>
        <w:r>
          <w:fldChar w:fldCharType="begin"/>
        </w:r>
        <w:r>
          <w:instrText xml:space="preserve"> PAGEREF _Toc467858323 \h </w:instrText>
        </w:r>
      </w:ins>
      <w:ins w:id="4422" w:author="v3" w:date="2016-11-25T17:16:00Z"/>
      <w:r>
        <w:fldChar w:fldCharType="separate"/>
      </w:r>
      <w:ins w:id="4423" w:author="v3" w:date="2016-11-25T17:16:00Z">
        <w:r>
          <w:t>299</w:t>
        </w:r>
      </w:ins>
      <w:ins w:id="4424" w:author="v3" w:date="2016-11-25T17:15:00Z">
        <w:r>
          <w:fldChar w:fldCharType="end"/>
        </w:r>
      </w:ins>
    </w:p>
    <w:p w14:paraId="4ABE8A36" w14:textId="1BDE60FD" w:rsidR="00D30E9A" w:rsidRDefault="00D30E9A">
      <w:pPr>
        <w:pStyle w:val="TOC5"/>
        <w:rPr>
          <w:ins w:id="4425" w:author="v3" w:date="2016-11-25T17:15:00Z"/>
          <w:rFonts w:asciiTheme="minorHAnsi" w:eastAsiaTheme="minorEastAsia" w:hAnsiTheme="minorHAnsi" w:cstheme="minorBidi"/>
          <w:sz w:val="22"/>
          <w:szCs w:val="22"/>
          <w:lang w:val="fi-FI" w:eastAsia="fi-FI"/>
        </w:rPr>
      </w:pPr>
      <w:ins w:id="4426" w:author="v3" w:date="2016-11-25T17:15:00Z">
        <w:r>
          <w:t>5.</w:t>
        </w:r>
        <w:r>
          <w:rPr>
            <w:lang w:eastAsia="ko-KR"/>
          </w:rPr>
          <w:t>8</w:t>
        </w:r>
        <w:r>
          <w:t>.</w:t>
        </w:r>
        <w:r>
          <w:rPr>
            <w:lang w:eastAsia="ko-KR"/>
          </w:rPr>
          <w:t>4</w:t>
        </w:r>
        <w:r>
          <w:t>.</w:t>
        </w:r>
        <w:r>
          <w:rPr>
            <w:lang w:eastAsia="ko-KR"/>
          </w:rPr>
          <w:t>2</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_Toc467858324 \h </w:instrText>
        </w:r>
      </w:ins>
      <w:ins w:id="4427" w:author="v3" w:date="2016-11-25T17:16:00Z"/>
      <w:r>
        <w:fldChar w:fldCharType="separate"/>
      </w:r>
      <w:ins w:id="4428" w:author="v3" w:date="2016-11-25T17:16:00Z">
        <w:r>
          <w:t>299</w:t>
        </w:r>
      </w:ins>
      <w:ins w:id="4429" w:author="v3" w:date="2016-11-25T17:15:00Z">
        <w:r>
          <w:fldChar w:fldCharType="end"/>
        </w:r>
      </w:ins>
    </w:p>
    <w:p w14:paraId="0AC9127C" w14:textId="42AFF14D" w:rsidR="00D30E9A" w:rsidRDefault="00D30E9A">
      <w:pPr>
        <w:pStyle w:val="TOC5"/>
        <w:rPr>
          <w:ins w:id="4430" w:author="v3" w:date="2016-11-25T17:15:00Z"/>
          <w:rFonts w:asciiTheme="minorHAnsi" w:eastAsiaTheme="minorEastAsia" w:hAnsiTheme="minorHAnsi" w:cstheme="minorBidi"/>
          <w:sz w:val="22"/>
          <w:szCs w:val="22"/>
          <w:lang w:val="fi-FI" w:eastAsia="fi-FI"/>
        </w:rPr>
      </w:pPr>
      <w:ins w:id="4431" w:author="v3" w:date="2016-11-25T17:15:00Z">
        <w:r>
          <w:t>5.</w:t>
        </w:r>
        <w:r>
          <w:rPr>
            <w:lang w:eastAsia="ko-KR"/>
          </w:rPr>
          <w:t>8</w:t>
        </w:r>
        <w:r>
          <w:t>.</w:t>
        </w:r>
        <w:r>
          <w:rPr>
            <w:lang w:eastAsia="ko-KR"/>
          </w:rPr>
          <w:t>4</w:t>
        </w:r>
        <w:r>
          <w:t>.</w:t>
        </w:r>
        <w:r>
          <w:rPr>
            <w:lang w:eastAsia="ko-KR"/>
          </w:rPr>
          <w:t>2</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_Toc467858325 \h </w:instrText>
        </w:r>
      </w:ins>
      <w:ins w:id="4432" w:author="v3" w:date="2016-11-25T17:16:00Z"/>
      <w:r>
        <w:fldChar w:fldCharType="separate"/>
      </w:r>
      <w:ins w:id="4433" w:author="v3" w:date="2016-11-25T17:16:00Z">
        <w:r>
          <w:t>299</w:t>
        </w:r>
      </w:ins>
      <w:ins w:id="4434" w:author="v3" w:date="2016-11-25T17:15:00Z">
        <w:r>
          <w:fldChar w:fldCharType="end"/>
        </w:r>
      </w:ins>
    </w:p>
    <w:p w14:paraId="5ED6E2DB" w14:textId="64DBC8A8" w:rsidR="00D30E9A" w:rsidRDefault="00D30E9A">
      <w:pPr>
        <w:pStyle w:val="TOC5"/>
        <w:rPr>
          <w:ins w:id="4435" w:author="v3" w:date="2016-11-25T17:15:00Z"/>
          <w:rFonts w:asciiTheme="minorHAnsi" w:eastAsiaTheme="minorEastAsia" w:hAnsiTheme="minorHAnsi" w:cstheme="minorBidi"/>
          <w:sz w:val="22"/>
          <w:szCs w:val="22"/>
          <w:lang w:val="fi-FI" w:eastAsia="fi-FI"/>
        </w:rPr>
      </w:pPr>
      <w:ins w:id="4436" w:author="v3" w:date="2016-11-25T17:15:00Z">
        <w:r>
          <w:t>5.8.4.3.3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_Toc467858326 \h </w:instrText>
        </w:r>
      </w:ins>
      <w:ins w:id="4437" w:author="v3" w:date="2016-11-25T17:16:00Z"/>
      <w:r>
        <w:fldChar w:fldCharType="separate"/>
      </w:r>
      <w:ins w:id="4438" w:author="v3" w:date="2016-11-25T17:16:00Z">
        <w:r>
          <w:t>301</w:t>
        </w:r>
      </w:ins>
      <w:ins w:id="4439" w:author="v3" w:date="2016-11-25T17:15:00Z">
        <w:r>
          <w:fldChar w:fldCharType="end"/>
        </w:r>
      </w:ins>
    </w:p>
    <w:p w14:paraId="74C9D428" w14:textId="3B3809B5" w:rsidR="00D30E9A" w:rsidRDefault="00D30E9A">
      <w:pPr>
        <w:pStyle w:val="TOC4"/>
        <w:rPr>
          <w:ins w:id="4440" w:author="v3" w:date="2016-11-25T17:15:00Z"/>
          <w:rFonts w:asciiTheme="minorHAnsi" w:eastAsiaTheme="minorEastAsia" w:hAnsiTheme="minorHAnsi" w:cstheme="minorBidi"/>
          <w:sz w:val="22"/>
          <w:szCs w:val="22"/>
          <w:lang w:val="fi-FI" w:eastAsia="fi-FI"/>
        </w:rPr>
      </w:pPr>
      <w:ins w:id="4441" w:author="v3" w:date="2016-11-25T17:15:00Z">
        <w:r>
          <w:t>5.</w:t>
        </w:r>
        <w:r>
          <w:rPr>
            <w:lang w:eastAsia="ko-KR"/>
          </w:rPr>
          <w:t>8</w:t>
        </w:r>
        <w:r>
          <w:t>.</w:t>
        </w:r>
        <w:r>
          <w:rPr>
            <w:lang w:eastAsia="ko-KR"/>
          </w:rPr>
          <w:t>4</w:t>
        </w:r>
        <w:r>
          <w:t>.</w:t>
        </w:r>
        <w:r>
          <w:rPr>
            <w:lang w:eastAsia="ko-KR"/>
          </w:rPr>
          <w:t>3</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3</w:t>
        </w:r>
        <w:r>
          <w:t xml:space="preserve">: </w:t>
        </w:r>
        <w:r>
          <w:rPr>
            <w:lang w:eastAsia="ko-KR"/>
          </w:rPr>
          <w:t>UE Authentication by AUSF and NSI</w:t>
        </w:r>
        <w:r>
          <w:tab/>
        </w:r>
        <w:r>
          <w:fldChar w:fldCharType="begin"/>
        </w:r>
        <w:r>
          <w:instrText xml:space="preserve"> PAGEREF _Toc467858327 \h </w:instrText>
        </w:r>
      </w:ins>
      <w:ins w:id="4442" w:author="v3" w:date="2016-11-25T17:16:00Z"/>
      <w:r>
        <w:fldChar w:fldCharType="separate"/>
      </w:r>
      <w:ins w:id="4443" w:author="v3" w:date="2016-11-25T17:16:00Z">
        <w:r>
          <w:t>301</w:t>
        </w:r>
      </w:ins>
      <w:ins w:id="4444" w:author="v3" w:date="2016-11-25T17:15:00Z">
        <w:r>
          <w:fldChar w:fldCharType="end"/>
        </w:r>
      </w:ins>
    </w:p>
    <w:p w14:paraId="7DDCF23F" w14:textId="5F6AFCFD" w:rsidR="00D30E9A" w:rsidRDefault="00D30E9A">
      <w:pPr>
        <w:pStyle w:val="TOC5"/>
        <w:rPr>
          <w:ins w:id="4445" w:author="v3" w:date="2016-11-25T17:15:00Z"/>
          <w:rFonts w:asciiTheme="minorHAnsi" w:eastAsiaTheme="minorEastAsia" w:hAnsiTheme="minorHAnsi" w:cstheme="minorBidi"/>
          <w:sz w:val="22"/>
          <w:szCs w:val="22"/>
          <w:lang w:val="fi-FI" w:eastAsia="fi-FI"/>
        </w:rPr>
      </w:pPr>
      <w:ins w:id="4446" w:author="v3" w:date="2016-11-25T17:15:00Z">
        <w:r>
          <w:t>5.</w:t>
        </w:r>
        <w:r>
          <w:rPr>
            <w:lang w:eastAsia="ko-KR"/>
          </w:rPr>
          <w:t>8</w:t>
        </w:r>
        <w:r>
          <w:t>.</w:t>
        </w:r>
        <w:r>
          <w:rPr>
            <w:lang w:eastAsia="ko-KR"/>
          </w:rPr>
          <w:t>4</w:t>
        </w:r>
        <w:r>
          <w:t>.</w:t>
        </w:r>
        <w:r>
          <w:rPr>
            <w:lang w:eastAsia="ko-KR"/>
          </w:rPr>
          <w:t>3</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_Toc467858328 \h </w:instrText>
        </w:r>
      </w:ins>
      <w:ins w:id="4447" w:author="v3" w:date="2016-11-25T17:16:00Z"/>
      <w:r>
        <w:fldChar w:fldCharType="separate"/>
      </w:r>
      <w:ins w:id="4448" w:author="v3" w:date="2016-11-25T17:16:00Z">
        <w:r>
          <w:t>301</w:t>
        </w:r>
      </w:ins>
      <w:ins w:id="4449" w:author="v3" w:date="2016-11-25T17:15:00Z">
        <w:r>
          <w:fldChar w:fldCharType="end"/>
        </w:r>
      </w:ins>
    </w:p>
    <w:p w14:paraId="2046547F" w14:textId="420B4C44" w:rsidR="00D30E9A" w:rsidRDefault="00D30E9A">
      <w:pPr>
        <w:pStyle w:val="TOC5"/>
        <w:rPr>
          <w:ins w:id="4450" w:author="v3" w:date="2016-11-25T17:15:00Z"/>
          <w:rFonts w:asciiTheme="minorHAnsi" w:eastAsiaTheme="minorEastAsia" w:hAnsiTheme="minorHAnsi" w:cstheme="minorBidi"/>
          <w:sz w:val="22"/>
          <w:szCs w:val="22"/>
          <w:lang w:val="fi-FI" w:eastAsia="fi-FI"/>
        </w:rPr>
      </w:pPr>
      <w:ins w:id="4451" w:author="v3" w:date="2016-11-25T17:15:00Z">
        <w:r>
          <w:t>5.</w:t>
        </w:r>
        <w:r>
          <w:rPr>
            <w:lang w:eastAsia="ko-KR"/>
          </w:rPr>
          <w:t>8</w:t>
        </w:r>
        <w:r>
          <w:t>.</w:t>
        </w:r>
        <w:r>
          <w:rPr>
            <w:lang w:eastAsia="ko-KR"/>
          </w:rPr>
          <w:t>4</w:t>
        </w:r>
        <w:r>
          <w:t>.</w:t>
        </w:r>
        <w:r>
          <w:rPr>
            <w:lang w:eastAsia="ko-KR"/>
          </w:rPr>
          <w:t>3</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_Toc467858329 \h </w:instrText>
        </w:r>
      </w:ins>
      <w:ins w:id="4452" w:author="v3" w:date="2016-11-25T17:16:00Z"/>
      <w:r>
        <w:fldChar w:fldCharType="separate"/>
      </w:r>
      <w:ins w:id="4453" w:author="v3" w:date="2016-11-25T17:16:00Z">
        <w:r>
          <w:t>301</w:t>
        </w:r>
      </w:ins>
      <w:ins w:id="4454" w:author="v3" w:date="2016-11-25T17:15:00Z">
        <w:r>
          <w:fldChar w:fldCharType="end"/>
        </w:r>
      </w:ins>
    </w:p>
    <w:p w14:paraId="45245E7C" w14:textId="217403FA" w:rsidR="00D30E9A" w:rsidRDefault="00D30E9A">
      <w:pPr>
        <w:pStyle w:val="TOC5"/>
        <w:rPr>
          <w:ins w:id="4455" w:author="v3" w:date="2016-11-25T17:15:00Z"/>
          <w:rFonts w:asciiTheme="minorHAnsi" w:eastAsiaTheme="minorEastAsia" w:hAnsiTheme="minorHAnsi" w:cstheme="minorBidi"/>
          <w:sz w:val="22"/>
          <w:szCs w:val="22"/>
          <w:lang w:val="fi-FI" w:eastAsia="fi-FI"/>
        </w:rPr>
      </w:pPr>
      <w:ins w:id="4456" w:author="v3" w:date="2016-11-25T17:15:00Z">
        <w:r>
          <w:t>5.8.4.3.3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_Toc467858330 \h </w:instrText>
        </w:r>
      </w:ins>
      <w:ins w:id="4457" w:author="v3" w:date="2016-11-25T17:16:00Z"/>
      <w:r>
        <w:fldChar w:fldCharType="separate"/>
      </w:r>
      <w:ins w:id="4458" w:author="v3" w:date="2016-11-25T17:16:00Z">
        <w:r>
          <w:t>302</w:t>
        </w:r>
      </w:ins>
      <w:ins w:id="4459" w:author="v3" w:date="2016-11-25T17:15:00Z">
        <w:r>
          <w:fldChar w:fldCharType="end"/>
        </w:r>
      </w:ins>
    </w:p>
    <w:p w14:paraId="1F49866D" w14:textId="3F01C96F" w:rsidR="00D30E9A" w:rsidRDefault="00D30E9A">
      <w:pPr>
        <w:pStyle w:val="TOC4"/>
        <w:rPr>
          <w:ins w:id="4460" w:author="v3" w:date="2016-11-25T17:15:00Z"/>
          <w:rFonts w:asciiTheme="minorHAnsi" w:eastAsiaTheme="minorEastAsia" w:hAnsiTheme="minorHAnsi" w:cstheme="minorBidi"/>
          <w:sz w:val="22"/>
          <w:szCs w:val="22"/>
          <w:lang w:val="fi-FI" w:eastAsia="fi-FI"/>
        </w:rPr>
      </w:pPr>
      <w:ins w:id="4461" w:author="v3" w:date="2016-11-25T17:15:00Z">
        <w:r>
          <w:t>5.</w:t>
        </w:r>
        <w:r>
          <w:rPr>
            <w:lang w:eastAsia="ko-KR"/>
          </w:rPr>
          <w:t>8</w:t>
        </w:r>
        <w:r>
          <w:t>.</w:t>
        </w:r>
        <w:r>
          <w:rPr>
            <w:lang w:eastAsia="ko-KR"/>
          </w:rPr>
          <w:t>4</w:t>
        </w:r>
        <w:r>
          <w:t>.</w:t>
        </w:r>
        <w:r>
          <w:rPr>
            <w:lang w:eastAsia="ko-KR"/>
          </w:rPr>
          <w:t>4</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4</w:t>
        </w:r>
        <w:r>
          <w:t xml:space="preserve">: </w:t>
        </w:r>
        <w:r>
          <w:rPr>
            <w:lang w:eastAsia="ko-KR"/>
          </w:rPr>
          <w:t>UE Authentication by NSI</w:t>
        </w:r>
        <w:r>
          <w:tab/>
        </w:r>
        <w:r>
          <w:fldChar w:fldCharType="begin"/>
        </w:r>
        <w:r>
          <w:instrText xml:space="preserve"> PAGEREF _Toc467858331 \h </w:instrText>
        </w:r>
      </w:ins>
      <w:ins w:id="4462" w:author="v3" w:date="2016-11-25T17:16:00Z"/>
      <w:r>
        <w:fldChar w:fldCharType="separate"/>
      </w:r>
      <w:ins w:id="4463" w:author="v3" w:date="2016-11-25T17:16:00Z">
        <w:r>
          <w:t>302</w:t>
        </w:r>
      </w:ins>
      <w:ins w:id="4464" w:author="v3" w:date="2016-11-25T17:15:00Z">
        <w:r>
          <w:fldChar w:fldCharType="end"/>
        </w:r>
      </w:ins>
    </w:p>
    <w:p w14:paraId="62B6D318" w14:textId="55EF7E9F" w:rsidR="00D30E9A" w:rsidRDefault="00D30E9A">
      <w:pPr>
        <w:pStyle w:val="TOC5"/>
        <w:rPr>
          <w:ins w:id="4465" w:author="v3" w:date="2016-11-25T17:15:00Z"/>
          <w:rFonts w:asciiTheme="minorHAnsi" w:eastAsiaTheme="minorEastAsia" w:hAnsiTheme="minorHAnsi" w:cstheme="minorBidi"/>
          <w:sz w:val="22"/>
          <w:szCs w:val="22"/>
          <w:lang w:val="fi-FI" w:eastAsia="fi-FI"/>
        </w:rPr>
      </w:pPr>
      <w:ins w:id="4466" w:author="v3" w:date="2016-11-25T17:15:00Z">
        <w:r>
          <w:t>5.</w:t>
        </w:r>
        <w:r>
          <w:rPr>
            <w:lang w:eastAsia="ko-KR"/>
          </w:rPr>
          <w:t>8</w:t>
        </w:r>
        <w:r>
          <w:t>.</w:t>
        </w:r>
        <w:r>
          <w:rPr>
            <w:lang w:eastAsia="ko-KR"/>
          </w:rPr>
          <w:t>4</w:t>
        </w:r>
        <w:r>
          <w:t>.</w:t>
        </w:r>
        <w:r>
          <w:rPr>
            <w:lang w:eastAsia="ko-KR"/>
          </w:rPr>
          <w:t>4</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_Toc467858332 \h </w:instrText>
        </w:r>
      </w:ins>
      <w:ins w:id="4467" w:author="v3" w:date="2016-11-25T17:16:00Z"/>
      <w:r>
        <w:fldChar w:fldCharType="separate"/>
      </w:r>
      <w:ins w:id="4468" w:author="v3" w:date="2016-11-25T17:16:00Z">
        <w:r>
          <w:t>302</w:t>
        </w:r>
      </w:ins>
      <w:ins w:id="4469" w:author="v3" w:date="2016-11-25T17:15:00Z">
        <w:r>
          <w:fldChar w:fldCharType="end"/>
        </w:r>
      </w:ins>
    </w:p>
    <w:p w14:paraId="1ACD3535" w14:textId="06C5BA95" w:rsidR="00D30E9A" w:rsidRDefault="00D30E9A">
      <w:pPr>
        <w:pStyle w:val="TOC5"/>
        <w:rPr>
          <w:ins w:id="4470" w:author="v3" w:date="2016-11-25T17:15:00Z"/>
          <w:rFonts w:asciiTheme="minorHAnsi" w:eastAsiaTheme="minorEastAsia" w:hAnsiTheme="minorHAnsi" w:cstheme="minorBidi"/>
          <w:sz w:val="22"/>
          <w:szCs w:val="22"/>
          <w:lang w:val="fi-FI" w:eastAsia="fi-FI"/>
        </w:rPr>
      </w:pPr>
      <w:ins w:id="4471" w:author="v3" w:date="2016-11-25T17:15:00Z">
        <w:r>
          <w:t>5.</w:t>
        </w:r>
        <w:r>
          <w:rPr>
            <w:lang w:eastAsia="ko-KR"/>
          </w:rPr>
          <w:t>8</w:t>
        </w:r>
        <w:r>
          <w:t>.</w:t>
        </w:r>
        <w:r>
          <w:rPr>
            <w:lang w:eastAsia="ko-KR"/>
          </w:rPr>
          <w:t>4</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_Toc467858333 \h </w:instrText>
        </w:r>
      </w:ins>
      <w:ins w:id="4472" w:author="v3" w:date="2016-11-25T17:16:00Z"/>
      <w:r>
        <w:fldChar w:fldCharType="separate"/>
      </w:r>
      <w:ins w:id="4473" w:author="v3" w:date="2016-11-25T17:16:00Z">
        <w:r>
          <w:t>302</w:t>
        </w:r>
      </w:ins>
      <w:ins w:id="4474" w:author="v3" w:date="2016-11-25T17:15:00Z">
        <w:r>
          <w:fldChar w:fldCharType="end"/>
        </w:r>
      </w:ins>
    </w:p>
    <w:p w14:paraId="4D7F04E6" w14:textId="6E4C806F" w:rsidR="00D30E9A" w:rsidRDefault="00D30E9A">
      <w:pPr>
        <w:pStyle w:val="TOC5"/>
        <w:rPr>
          <w:ins w:id="4475" w:author="v3" w:date="2016-11-25T17:15:00Z"/>
          <w:rFonts w:asciiTheme="minorHAnsi" w:eastAsiaTheme="minorEastAsia" w:hAnsiTheme="minorHAnsi" w:cstheme="minorBidi"/>
          <w:sz w:val="22"/>
          <w:szCs w:val="22"/>
          <w:lang w:val="fi-FI" w:eastAsia="fi-FI"/>
        </w:rPr>
      </w:pPr>
      <w:ins w:id="4476" w:author="v3" w:date="2016-11-25T17:15:00Z">
        <w:r>
          <w:t>5.8.4.4.3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_Toc467858334 \h </w:instrText>
        </w:r>
      </w:ins>
      <w:ins w:id="4477" w:author="v3" w:date="2016-11-25T17:16:00Z"/>
      <w:r>
        <w:fldChar w:fldCharType="separate"/>
      </w:r>
      <w:ins w:id="4478" w:author="v3" w:date="2016-11-25T17:16:00Z">
        <w:r>
          <w:t>303</w:t>
        </w:r>
      </w:ins>
      <w:ins w:id="4479" w:author="v3" w:date="2016-11-25T17:15:00Z">
        <w:r>
          <w:fldChar w:fldCharType="end"/>
        </w:r>
      </w:ins>
    </w:p>
    <w:p w14:paraId="1CEBD2CF" w14:textId="1382DFFD" w:rsidR="00D30E9A" w:rsidRDefault="00D30E9A">
      <w:pPr>
        <w:pStyle w:val="TOC4"/>
        <w:rPr>
          <w:ins w:id="4480" w:author="v3" w:date="2016-11-25T17:15:00Z"/>
          <w:rFonts w:asciiTheme="minorHAnsi" w:eastAsiaTheme="minorEastAsia" w:hAnsiTheme="minorHAnsi" w:cstheme="minorBidi"/>
          <w:sz w:val="22"/>
          <w:szCs w:val="22"/>
          <w:lang w:val="fi-FI" w:eastAsia="fi-FI"/>
        </w:rPr>
      </w:pPr>
      <w:ins w:id="4481" w:author="v3" w:date="2016-11-25T17:15:00Z">
        <w:r>
          <w:t>5.</w:t>
        </w:r>
        <w:r>
          <w:rPr>
            <w:lang w:eastAsia="zh-CN"/>
          </w:rPr>
          <w:t>8</w:t>
        </w:r>
        <w:r>
          <w:t>.4.5</w:t>
        </w:r>
        <w:r>
          <w:rPr>
            <w:rFonts w:asciiTheme="minorHAnsi" w:eastAsiaTheme="minorEastAsia" w:hAnsiTheme="minorHAnsi" w:cstheme="minorBidi"/>
            <w:sz w:val="22"/>
            <w:szCs w:val="22"/>
            <w:lang w:val="fi-FI" w:eastAsia="fi-FI"/>
          </w:rPr>
          <w:tab/>
        </w:r>
        <w:r>
          <w:t>Solution #</w:t>
        </w:r>
        <w:r>
          <w:rPr>
            <w:lang w:eastAsia="zh-CN"/>
          </w:rPr>
          <w:t>8</w:t>
        </w:r>
        <w:r>
          <w:t xml:space="preserve">.5: UE </w:t>
        </w:r>
        <w:r>
          <w:rPr>
            <w:lang w:eastAsia="zh-CN"/>
          </w:rPr>
          <w:t>access network and slices</w:t>
        </w:r>
        <w:r>
          <w:tab/>
        </w:r>
        <w:r>
          <w:fldChar w:fldCharType="begin"/>
        </w:r>
        <w:r>
          <w:instrText xml:space="preserve"> PAGEREF _Toc467858335 \h </w:instrText>
        </w:r>
      </w:ins>
      <w:ins w:id="4482" w:author="v3" w:date="2016-11-25T17:16:00Z"/>
      <w:r>
        <w:fldChar w:fldCharType="separate"/>
      </w:r>
      <w:ins w:id="4483" w:author="v3" w:date="2016-11-25T17:16:00Z">
        <w:r>
          <w:t>303</w:t>
        </w:r>
      </w:ins>
      <w:ins w:id="4484" w:author="v3" w:date="2016-11-25T17:15:00Z">
        <w:r>
          <w:fldChar w:fldCharType="end"/>
        </w:r>
      </w:ins>
    </w:p>
    <w:p w14:paraId="1E030E37" w14:textId="1DD1759E" w:rsidR="00D30E9A" w:rsidRDefault="00D30E9A">
      <w:pPr>
        <w:pStyle w:val="TOC5"/>
        <w:rPr>
          <w:ins w:id="4485" w:author="v3" w:date="2016-11-25T17:15:00Z"/>
          <w:rFonts w:asciiTheme="minorHAnsi" w:eastAsiaTheme="minorEastAsia" w:hAnsiTheme="minorHAnsi" w:cstheme="minorBidi"/>
          <w:sz w:val="22"/>
          <w:szCs w:val="22"/>
          <w:lang w:val="fi-FI" w:eastAsia="fi-FI"/>
        </w:rPr>
      </w:pPr>
      <w:ins w:id="4486" w:author="v3" w:date="2016-11-25T17:15:00Z">
        <w:r>
          <w:t>5.</w:t>
        </w:r>
        <w:r>
          <w:rPr>
            <w:lang w:eastAsia="zh-CN"/>
          </w:rPr>
          <w:t>8</w:t>
        </w:r>
        <w:r>
          <w:t>.4.5.1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_Toc467858336 \h </w:instrText>
        </w:r>
      </w:ins>
      <w:ins w:id="4487" w:author="v3" w:date="2016-11-25T17:16:00Z"/>
      <w:r>
        <w:fldChar w:fldCharType="separate"/>
      </w:r>
      <w:ins w:id="4488" w:author="v3" w:date="2016-11-25T17:16:00Z">
        <w:r>
          <w:t>303</w:t>
        </w:r>
      </w:ins>
      <w:ins w:id="4489" w:author="v3" w:date="2016-11-25T17:15:00Z">
        <w:r>
          <w:fldChar w:fldCharType="end"/>
        </w:r>
      </w:ins>
    </w:p>
    <w:p w14:paraId="7645249A" w14:textId="51510CB4" w:rsidR="00D30E9A" w:rsidRDefault="00D30E9A">
      <w:pPr>
        <w:pStyle w:val="TOC5"/>
        <w:rPr>
          <w:ins w:id="4490" w:author="v3" w:date="2016-11-25T17:15:00Z"/>
          <w:rFonts w:asciiTheme="minorHAnsi" w:eastAsiaTheme="minorEastAsia" w:hAnsiTheme="minorHAnsi" w:cstheme="minorBidi"/>
          <w:sz w:val="22"/>
          <w:szCs w:val="22"/>
          <w:lang w:val="fi-FI" w:eastAsia="fi-FI"/>
        </w:rPr>
      </w:pPr>
      <w:ins w:id="4491" w:author="v3" w:date="2016-11-25T17:15:00Z">
        <w:r>
          <w:t>5.</w:t>
        </w:r>
        <w:r>
          <w:rPr>
            <w:lang w:eastAsia="zh-CN"/>
          </w:rPr>
          <w:t>8</w:t>
        </w:r>
        <w:r>
          <w:t>.4.5.2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_Toc467858337 \h </w:instrText>
        </w:r>
      </w:ins>
      <w:ins w:id="4492" w:author="v3" w:date="2016-11-25T17:16:00Z"/>
      <w:r>
        <w:fldChar w:fldCharType="separate"/>
      </w:r>
      <w:ins w:id="4493" w:author="v3" w:date="2016-11-25T17:16:00Z">
        <w:r>
          <w:t>304</w:t>
        </w:r>
      </w:ins>
      <w:ins w:id="4494" w:author="v3" w:date="2016-11-25T17:15:00Z">
        <w:r>
          <w:fldChar w:fldCharType="end"/>
        </w:r>
      </w:ins>
    </w:p>
    <w:p w14:paraId="559A12DE" w14:textId="5F4AF6EE" w:rsidR="00D30E9A" w:rsidRDefault="00D30E9A">
      <w:pPr>
        <w:pStyle w:val="TOC6"/>
        <w:rPr>
          <w:ins w:id="4495" w:author="v3" w:date="2016-11-25T17:15:00Z"/>
          <w:rFonts w:asciiTheme="minorHAnsi" w:eastAsiaTheme="minorEastAsia" w:hAnsiTheme="minorHAnsi" w:cstheme="minorBidi"/>
          <w:sz w:val="22"/>
          <w:szCs w:val="22"/>
          <w:lang w:val="fi-FI" w:eastAsia="fi-FI"/>
        </w:rPr>
      </w:pPr>
      <w:ins w:id="4496" w:author="v3" w:date="2016-11-25T17:15:00Z">
        <w:r>
          <w:t>5.</w:t>
        </w:r>
        <w:r>
          <w:rPr>
            <w:lang w:eastAsia="zh-CN"/>
          </w:rPr>
          <w:t>8</w:t>
        </w:r>
        <w:r>
          <w:t>.4.5.2</w:t>
        </w:r>
        <w:r>
          <w:rPr>
            <w:lang w:eastAsia="zh-CN"/>
          </w:rPr>
          <w:t>.1</w:t>
        </w:r>
        <w:r>
          <w:rPr>
            <w:rFonts w:asciiTheme="minorHAnsi" w:eastAsiaTheme="minorEastAsia" w:hAnsiTheme="minorHAnsi" w:cstheme="minorBidi"/>
            <w:sz w:val="22"/>
            <w:szCs w:val="22"/>
            <w:lang w:val="fi-FI" w:eastAsia="fi-FI"/>
          </w:rPr>
          <w:tab/>
        </w:r>
        <w:r>
          <w:rPr>
            <w:lang w:eastAsia="zh-CN"/>
          </w:rPr>
          <w:t>Attach procedure</w:t>
        </w:r>
        <w:r>
          <w:tab/>
        </w:r>
        <w:r>
          <w:fldChar w:fldCharType="begin"/>
        </w:r>
        <w:r>
          <w:instrText xml:space="preserve"> PAGEREF _Toc467858338 \h </w:instrText>
        </w:r>
      </w:ins>
      <w:ins w:id="4497" w:author="v3" w:date="2016-11-25T17:16:00Z"/>
      <w:r>
        <w:fldChar w:fldCharType="separate"/>
      </w:r>
      <w:ins w:id="4498" w:author="v3" w:date="2016-11-25T17:16:00Z">
        <w:r>
          <w:t>305</w:t>
        </w:r>
      </w:ins>
      <w:ins w:id="4499" w:author="v3" w:date="2016-11-25T17:15:00Z">
        <w:r>
          <w:fldChar w:fldCharType="end"/>
        </w:r>
      </w:ins>
    </w:p>
    <w:p w14:paraId="12D2B048" w14:textId="4FED7BE1" w:rsidR="00D30E9A" w:rsidRDefault="00D30E9A">
      <w:pPr>
        <w:pStyle w:val="TOC6"/>
        <w:rPr>
          <w:ins w:id="4500" w:author="v3" w:date="2016-11-25T17:15:00Z"/>
          <w:rFonts w:asciiTheme="minorHAnsi" w:eastAsiaTheme="minorEastAsia" w:hAnsiTheme="minorHAnsi" w:cstheme="minorBidi"/>
          <w:sz w:val="22"/>
          <w:szCs w:val="22"/>
          <w:lang w:val="fi-FI" w:eastAsia="fi-FI"/>
        </w:rPr>
      </w:pPr>
      <w:ins w:id="4501" w:author="v3" w:date="2016-11-25T17:15:00Z">
        <w:r>
          <w:t>5.</w:t>
        </w:r>
        <w:r>
          <w:rPr>
            <w:lang w:eastAsia="zh-CN"/>
          </w:rPr>
          <w:t>8</w:t>
        </w:r>
        <w:r>
          <w:t>.4.5.2</w:t>
        </w:r>
        <w:r>
          <w:rPr>
            <w:lang w:eastAsia="zh-CN"/>
          </w:rPr>
          <w:t>.2</w:t>
        </w:r>
        <w:r>
          <w:rPr>
            <w:rFonts w:asciiTheme="minorHAnsi" w:eastAsiaTheme="minorEastAsia" w:hAnsiTheme="minorHAnsi" w:cstheme="minorBidi"/>
            <w:sz w:val="22"/>
            <w:szCs w:val="22"/>
            <w:lang w:val="fi-FI" w:eastAsia="fi-FI"/>
          </w:rPr>
          <w:tab/>
        </w:r>
        <w:r>
          <w:rPr>
            <w:lang w:eastAsia="zh-CN"/>
          </w:rPr>
          <w:t>Subsequent NG1 signalling with NAS SMC procedure (generic)</w:t>
        </w:r>
        <w:r>
          <w:tab/>
        </w:r>
        <w:r>
          <w:fldChar w:fldCharType="begin"/>
        </w:r>
        <w:r>
          <w:instrText xml:space="preserve"> PAGEREF _Toc467858339 \h </w:instrText>
        </w:r>
      </w:ins>
      <w:ins w:id="4502" w:author="v3" w:date="2016-11-25T17:16:00Z"/>
      <w:r>
        <w:fldChar w:fldCharType="separate"/>
      </w:r>
      <w:ins w:id="4503" w:author="v3" w:date="2016-11-25T17:16:00Z">
        <w:r>
          <w:t>306</w:t>
        </w:r>
      </w:ins>
      <w:ins w:id="4504" w:author="v3" w:date="2016-11-25T17:15:00Z">
        <w:r>
          <w:fldChar w:fldCharType="end"/>
        </w:r>
      </w:ins>
    </w:p>
    <w:p w14:paraId="37C187A2" w14:textId="57886DC5" w:rsidR="00D30E9A" w:rsidRDefault="00D30E9A">
      <w:pPr>
        <w:pStyle w:val="TOC5"/>
        <w:rPr>
          <w:ins w:id="4505" w:author="v3" w:date="2016-11-25T17:15:00Z"/>
          <w:rFonts w:asciiTheme="minorHAnsi" w:eastAsiaTheme="minorEastAsia" w:hAnsiTheme="minorHAnsi" w:cstheme="minorBidi"/>
          <w:sz w:val="22"/>
          <w:szCs w:val="22"/>
          <w:lang w:val="fi-FI" w:eastAsia="fi-FI"/>
        </w:rPr>
      </w:pPr>
      <w:ins w:id="4506" w:author="v3" w:date="2016-11-25T17:15:00Z">
        <w:r>
          <w:t>5.</w:t>
        </w:r>
        <w:r>
          <w:rPr>
            <w:lang w:eastAsia="zh-CN"/>
          </w:rPr>
          <w:t>8</w:t>
        </w:r>
        <w:r>
          <w:t>.4.5.3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_Toc467858340 \h </w:instrText>
        </w:r>
      </w:ins>
      <w:ins w:id="4507" w:author="v3" w:date="2016-11-25T17:16:00Z"/>
      <w:r>
        <w:fldChar w:fldCharType="separate"/>
      </w:r>
      <w:ins w:id="4508" w:author="v3" w:date="2016-11-25T17:16:00Z">
        <w:r>
          <w:t>307</w:t>
        </w:r>
      </w:ins>
      <w:ins w:id="4509" w:author="v3" w:date="2016-11-25T17:15:00Z">
        <w:r>
          <w:fldChar w:fldCharType="end"/>
        </w:r>
      </w:ins>
    </w:p>
    <w:p w14:paraId="167D24A6" w14:textId="020704ED" w:rsidR="00D30E9A" w:rsidRDefault="00D30E9A">
      <w:pPr>
        <w:pStyle w:val="TOC4"/>
        <w:rPr>
          <w:ins w:id="4510" w:author="v3" w:date="2016-11-25T17:15:00Z"/>
          <w:rFonts w:asciiTheme="minorHAnsi" w:eastAsiaTheme="minorEastAsia" w:hAnsiTheme="minorHAnsi" w:cstheme="minorBidi"/>
          <w:sz w:val="22"/>
          <w:szCs w:val="22"/>
          <w:lang w:val="fi-FI" w:eastAsia="fi-FI"/>
        </w:rPr>
      </w:pPr>
      <w:ins w:id="4511" w:author="v3" w:date="2016-11-25T17:15:00Z">
        <w:r>
          <w:t>5.8.4.6</w:t>
        </w:r>
        <w:r>
          <w:rPr>
            <w:rFonts w:asciiTheme="minorHAnsi" w:eastAsiaTheme="minorEastAsia" w:hAnsiTheme="minorHAnsi" w:cstheme="minorBidi"/>
            <w:sz w:val="22"/>
            <w:szCs w:val="22"/>
            <w:lang w:val="fi-FI" w:eastAsia="fi-FI"/>
          </w:rPr>
          <w:tab/>
        </w:r>
        <w:r>
          <w:t>Solution#8.6: UE authentication and initial attach to a network slice using NSSAI</w:t>
        </w:r>
        <w:r>
          <w:tab/>
        </w:r>
        <w:r>
          <w:fldChar w:fldCharType="begin"/>
        </w:r>
        <w:r>
          <w:instrText xml:space="preserve"> PAGEREF _Toc467858341 \h </w:instrText>
        </w:r>
      </w:ins>
      <w:ins w:id="4512" w:author="v3" w:date="2016-11-25T17:16:00Z"/>
      <w:r>
        <w:fldChar w:fldCharType="separate"/>
      </w:r>
      <w:ins w:id="4513" w:author="v3" w:date="2016-11-25T17:16:00Z">
        <w:r>
          <w:t>307</w:t>
        </w:r>
      </w:ins>
      <w:ins w:id="4514" w:author="v3" w:date="2016-11-25T17:15:00Z">
        <w:r>
          <w:fldChar w:fldCharType="end"/>
        </w:r>
      </w:ins>
    </w:p>
    <w:p w14:paraId="59F3C321" w14:textId="3D680434" w:rsidR="00D30E9A" w:rsidRDefault="00D30E9A">
      <w:pPr>
        <w:pStyle w:val="TOC4"/>
        <w:rPr>
          <w:ins w:id="4515" w:author="v3" w:date="2016-11-25T17:15:00Z"/>
          <w:rFonts w:asciiTheme="minorHAnsi" w:eastAsiaTheme="minorEastAsia" w:hAnsiTheme="minorHAnsi" w:cstheme="minorBidi"/>
          <w:sz w:val="22"/>
          <w:szCs w:val="22"/>
          <w:lang w:val="fi-FI" w:eastAsia="fi-FI"/>
        </w:rPr>
      </w:pPr>
      <w:ins w:id="4516" w:author="v3" w:date="2016-11-25T17:15:00Z">
        <w:r>
          <w:t>5.8.</w:t>
        </w:r>
        <w:r>
          <w:rPr>
            <w:lang w:eastAsia="ko-KR"/>
          </w:rPr>
          <w:t>4</w:t>
        </w:r>
        <w:r>
          <w:t>.7</w:t>
        </w:r>
        <w:r>
          <w:rPr>
            <w:rFonts w:asciiTheme="minorHAnsi" w:eastAsiaTheme="minorEastAsia" w:hAnsiTheme="minorHAnsi" w:cstheme="minorBidi"/>
            <w:sz w:val="22"/>
            <w:szCs w:val="22"/>
            <w:lang w:val="fi-FI" w:eastAsia="fi-FI"/>
          </w:rPr>
          <w:tab/>
        </w:r>
        <w:r>
          <w:rPr>
            <w:lang w:eastAsia="ko-KR"/>
          </w:rPr>
          <w:t>Solution</w:t>
        </w:r>
        <w:r>
          <w:t xml:space="preserve"> #8.7: Security architecture for network slice</w:t>
        </w:r>
        <w:r>
          <w:tab/>
        </w:r>
        <w:r>
          <w:fldChar w:fldCharType="begin"/>
        </w:r>
        <w:r>
          <w:instrText xml:space="preserve"> PAGEREF _Toc467858342 \h </w:instrText>
        </w:r>
      </w:ins>
      <w:ins w:id="4517" w:author="v3" w:date="2016-11-25T17:16:00Z"/>
      <w:r>
        <w:fldChar w:fldCharType="separate"/>
      </w:r>
      <w:ins w:id="4518" w:author="v3" w:date="2016-11-25T17:16:00Z">
        <w:r>
          <w:t>308</w:t>
        </w:r>
      </w:ins>
      <w:ins w:id="4519" w:author="v3" w:date="2016-11-25T17:15:00Z">
        <w:r>
          <w:fldChar w:fldCharType="end"/>
        </w:r>
      </w:ins>
    </w:p>
    <w:p w14:paraId="7791A61F" w14:textId="4D2B8B68" w:rsidR="00D30E9A" w:rsidRDefault="00D30E9A">
      <w:pPr>
        <w:pStyle w:val="TOC5"/>
        <w:rPr>
          <w:ins w:id="4520" w:author="v3" w:date="2016-11-25T17:15:00Z"/>
          <w:rFonts w:asciiTheme="minorHAnsi" w:eastAsiaTheme="minorEastAsia" w:hAnsiTheme="minorHAnsi" w:cstheme="minorBidi"/>
          <w:sz w:val="22"/>
          <w:szCs w:val="22"/>
          <w:lang w:val="fi-FI" w:eastAsia="fi-FI"/>
        </w:rPr>
      </w:pPr>
      <w:ins w:id="4521" w:author="v3" w:date="2016-11-25T17:15:00Z">
        <w:r>
          <w:t>5.</w:t>
        </w:r>
        <w:r>
          <w:rPr>
            <w:lang w:eastAsia="zh-CN"/>
          </w:rPr>
          <w:t>8</w:t>
        </w:r>
        <w:r>
          <w:t>.4.</w:t>
        </w:r>
        <w:r>
          <w:rPr>
            <w:lang w:eastAsia="zh-CN"/>
          </w:rPr>
          <w:t>7</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_Toc467858343 \h </w:instrText>
        </w:r>
      </w:ins>
      <w:ins w:id="4522" w:author="v3" w:date="2016-11-25T17:16:00Z"/>
      <w:r>
        <w:fldChar w:fldCharType="separate"/>
      </w:r>
      <w:ins w:id="4523" w:author="v3" w:date="2016-11-25T17:16:00Z">
        <w:r>
          <w:t>308</w:t>
        </w:r>
      </w:ins>
      <w:ins w:id="4524" w:author="v3" w:date="2016-11-25T17:15:00Z">
        <w:r>
          <w:fldChar w:fldCharType="end"/>
        </w:r>
      </w:ins>
    </w:p>
    <w:p w14:paraId="299EEB00" w14:textId="24F3872A" w:rsidR="00D30E9A" w:rsidRDefault="00D30E9A">
      <w:pPr>
        <w:pStyle w:val="TOC5"/>
        <w:rPr>
          <w:ins w:id="4525" w:author="v3" w:date="2016-11-25T17:15:00Z"/>
          <w:rFonts w:asciiTheme="minorHAnsi" w:eastAsiaTheme="minorEastAsia" w:hAnsiTheme="minorHAnsi" w:cstheme="minorBidi"/>
          <w:sz w:val="22"/>
          <w:szCs w:val="22"/>
          <w:lang w:val="fi-FI" w:eastAsia="fi-FI"/>
        </w:rPr>
      </w:pPr>
      <w:ins w:id="4526" w:author="v3" w:date="2016-11-25T17:15:00Z">
        <w:r>
          <w:t>5.</w:t>
        </w:r>
        <w:r>
          <w:rPr>
            <w:lang w:eastAsia="zh-CN"/>
          </w:rPr>
          <w:t>8</w:t>
        </w:r>
        <w:r>
          <w:t>.4.</w:t>
        </w:r>
        <w:r>
          <w:rPr>
            <w:lang w:eastAsia="zh-CN"/>
          </w:rPr>
          <w:t>7</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_Toc467858344 \h </w:instrText>
        </w:r>
      </w:ins>
      <w:ins w:id="4527" w:author="v3" w:date="2016-11-25T17:16:00Z"/>
      <w:r>
        <w:fldChar w:fldCharType="separate"/>
      </w:r>
      <w:ins w:id="4528" w:author="v3" w:date="2016-11-25T17:16:00Z">
        <w:r>
          <w:t>308</w:t>
        </w:r>
      </w:ins>
      <w:ins w:id="4529" w:author="v3" w:date="2016-11-25T17:15:00Z">
        <w:r>
          <w:fldChar w:fldCharType="end"/>
        </w:r>
      </w:ins>
    </w:p>
    <w:p w14:paraId="50AA1CAA" w14:textId="7B947EA0" w:rsidR="00D30E9A" w:rsidRDefault="00D30E9A">
      <w:pPr>
        <w:pStyle w:val="TOC6"/>
        <w:rPr>
          <w:ins w:id="4530" w:author="v3" w:date="2016-11-25T17:15:00Z"/>
          <w:rFonts w:asciiTheme="minorHAnsi" w:eastAsiaTheme="minorEastAsia" w:hAnsiTheme="minorHAnsi" w:cstheme="minorBidi"/>
          <w:sz w:val="22"/>
          <w:szCs w:val="22"/>
          <w:lang w:val="fi-FI" w:eastAsia="fi-FI"/>
        </w:rPr>
      </w:pPr>
      <w:ins w:id="4531" w:author="v3" w:date="2016-11-25T17:15:00Z">
        <w:r>
          <w:t>5.</w:t>
        </w:r>
        <w:r>
          <w:rPr>
            <w:lang w:eastAsia="zh-CN"/>
          </w:rPr>
          <w:t>8</w:t>
        </w:r>
        <w:r>
          <w:t>.4.</w:t>
        </w:r>
        <w:r>
          <w:rPr>
            <w:lang w:eastAsia="zh-CN"/>
          </w:rPr>
          <w:t>7</w:t>
        </w:r>
        <w:r>
          <w:t>.2.1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_Toc467858345 \h </w:instrText>
        </w:r>
      </w:ins>
      <w:ins w:id="4532" w:author="v3" w:date="2016-11-25T17:16:00Z"/>
      <w:r>
        <w:fldChar w:fldCharType="separate"/>
      </w:r>
      <w:ins w:id="4533" w:author="v3" w:date="2016-11-25T17:16:00Z">
        <w:r>
          <w:t>308</w:t>
        </w:r>
      </w:ins>
      <w:ins w:id="4534" w:author="v3" w:date="2016-11-25T17:15:00Z">
        <w:r>
          <w:fldChar w:fldCharType="end"/>
        </w:r>
      </w:ins>
    </w:p>
    <w:p w14:paraId="291A9268" w14:textId="45A21358" w:rsidR="00D30E9A" w:rsidRDefault="00D30E9A">
      <w:pPr>
        <w:pStyle w:val="TOC6"/>
        <w:rPr>
          <w:ins w:id="4535" w:author="v3" w:date="2016-11-25T17:15:00Z"/>
          <w:rFonts w:asciiTheme="minorHAnsi" w:eastAsiaTheme="minorEastAsia" w:hAnsiTheme="minorHAnsi" w:cstheme="minorBidi"/>
          <w:sz w:val="22"/>
          <w:szCs w:val="22"/>
          <w:lang w:val="fi-FI" w:eastAsia="fi-FI"/>
        </w:rPr>
      </w:pPr>
      <w:ins w:id="4536" w:author="v3" w:date="2016-11-25T17:15:00Z">
        <w:r>
          <w:t>5.</w:t>
        </w:r>
        <w:r>
          <w:rPr>
            <w:lang w:eastAsia="zh-CN"/>
          </w:rPr>
          <w:t>8</w:t>
        </w:r>
        <w:r>
          <w:t>.4.</w:t>
        </w:r>
        <w:r>
          <w:rPr>
            <w:lang w:eastAsia="zh-CN"/>
          </w:rPr>
          <w:t>7</w:t>
        </w:r>
        <w:r>
          <w:t>.2.2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_Toc467858346 \h </w:instrText>
        </w:r>
      </w:ins>
      <w:ins w:id="4537" w:author="v3" w:date="2016-11-25T17:16:00Z"/>
      <w:r>
        <w:fldChar w:fldCharType="separate"/>
      </w:r>
      <w:ins w:id="4538" w:author="v3" w:date="2016-11-25T17:16:00Z">
        <w:r>
          <w:t>310</w:t>
        </w:r>
      </w:ins>
      <w:ins w:id="4539" w:author="v3" w:date="2016-11-25T17:15:00Z">
        <w:r>
          <w:fldChar w:fldCharType="end"/>
        </w:r>
      </w:ins>
    </w:p>
    <w:p w14:paraId="7B6F61CA" w14:textId="3B5E10CD" w:rsidR="00D30E9A" w:rsidRDefault="00D30E9A">
      <w:pPr>
        <w:pStyle w:val="TOC5"/>
        <w:rPr>
          <w:ins w:id="4540" w:author="v3" w:date="2016-11-25T17:15:00Z"/>
          <w:rFonts w:asciiTheme="minorHAnsi" w:eastAsiaTheme="minorEastAsia" w:hAnsiTheme="minorHAnsi" w:cstheme="minorBidi"/>
          <w:sz w:val="22"/>
          <w:szCs w:val="22"/>
          <w:lang w:val="fi-FI" w:eastAsia="fi-FI"/>
        </w:rPr>
      </w:pPr>
      <w:ins w:id="4541" w:author="v3" w:date="2016-11-25T17:15:00Z">
        <w:r>
          <w:t>5.8.4.</w:t>
        </w:r>
        <w:r>
          <w:rPr>
            <w:lang w:eastAsia="zh-CN"/>
          </w:rPr>
          <w:t>7</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_Toc467858347 \h </w:instrText>
        </w:r>
      </w:ins>
      <w:ins w:id="4542" w:author="v3" w:date="2016-11-25T17:16:00Z"/>
      <w:r>
        <w:fldChar w:fldCharType="separate"/>
      </w:r>
      <w:ins w:id="4543" w:author="v3" w:date="2016-11-25T17:16:00Z">
        <w:r>
          <w:t>310</w:t>
        </w:r>
      </w:ins>
      <w:ins w:id="4544" w:author="v3" w:date="2016-11-25T17:15:00Z">
        <w:r>
          <w:fldChar w:fldCharType="end"/>
        </w:r>
      </w:ins>
    </w:p>
    <w:p w14:paraId="7B07838E" w14:textId="359DB78D" w:rsidR="00D30E9A" w:rsidRDefault="00D30E9A">
      <w:pPr>
        <w:pStyle w:val="TOC4"/>
        <w:rPr>
          <w:ins w:id="4545" w:author="v3" w:date="2016-11-25T17:15:00Z"/>
          <w:rFonts w:asciiTheme="minorHAnsi" w:eastAsiaTheme="minorEastAsia" w:hAnsiTheme="minorHAnsi" w:cstheme="minorBidi"/>
          <w:sz w:val="22"/>
          <w:szCs w:val="22"/>
          <w:lang w:val="fi-FI" w:eastAsia="fi-FI"/>
        </w:rPr>
      </w:pPr>
      <w:ins w:id="4546" w:author="v3" w:date="2016-11-25T17:15:00Z">
        <w:r>
          <w:t>5.</w:t>
        </w:r>
        <w:r>
          <w:rPr>
            <w:lang w:eastAsia="zh-CN"/>
          </w:rPr>
          <w:t>8</w:t>
        </w:r>
        <w:r>
          <w:t>.4.8</w:t>
        </w:r>
        <w:r>
          <w:rPr>
            <w:rFonts w:asciiTheme="minorHAnsi" w:eastAsiaTheme="minorEastAsia" w:hAnsiTheme="minorHAnsi" w:cstheme="minorBidi"/>
            <w:sz w:val="22"/>
            <w:szCs w:val="22"/>
            <w:lang w:val="fi-FI" w:eastAsia="fi-FI"/>
          </w:rPr>
          <w:tab/>
        </w:r>
        <w:r>
          <w:t>Solution #</w:t>
        </w:r>
        <w:r>
          <w:rPr>
            <w:lang w:eastAsia="zh-CN"/>
          </w:rPr>
          <w:t>8</w:t>
        </w:r>
        <w:r>
          <w:t xml:space="preserve">.8: UE </w:t>
        </w:r>
        <w:r>
          <w:rPr>
            <w:lang w:eastAsia="zh-CN"/>
          </w:rPr>
          <w:t>access network and slices</w:t>
        </w:r>
        <w:r>
          <w:tab/>
        </w:r>
        <w:r>
          <w:fldChar w:fldCharType="begin"/>
        </w:r>
        <w:r>
          <w:instrText xml:space="preserve"> PAGEREF _Toc467858348 \h </w:instrText>
        </w:r>
      </w:ins>
      <w:ins w:id="4547" w:author="v3" w:date="2016-11-25T17:16:00Z"/>
      <w:r>
        <w:fldChar w:fldCharType="separate"/>
      </w:r>
      <w:ins w:id="4548" w:author="v3" w:date="2016-11-25T17:16:00Z">
        <w:r>
          <w:t>310</w:t>
        </w:r>
      </w:ins>
      <w:ins w:id="4549" w:author="v3" w:date="2016-11-25T17:15:00Z">
        <w:r>
          <w:fldChar w:fldCharType="end"/>
        </w:r>
      </w:ins>
    </w:p>
    <w:p w14:paraId="6A4EE47B" w14:textId="340BBBD5" w:rsidR="00D30E9A" w:rsidRDefault="00D30E9A">
      <w:pPr>
        <w:pStyle w:val="TOC5"/>
        <w:rPr>
          <w:ins w:id="4550" w:author="v3" w:date="2016-11-25T17:15:00Z"/>
          <w:rFonts w:asciiTheme="minorHAnsi" w:eastAsiaTheme="minorEastAsia" w:hAnsiTheme="minorHAnsi" w:cstheme="minorBidi"/>
          <w:sz w:val="22"/>
          <w:szCs w:val="22"/>
          <w:lang w:val="fi-FI" w:eastAsia="fi-FI"/>
        </w:rPr>
      </w:pPr>
      <w:ins w:id="4551" w:author="v3" w:date="2016-11-25T17:15:00Z">
        <w:r>
          <w:t>5.</w:t>
        </w:r>
        <w:r>
          <w:rPr>
            <w:lang w:eastAsia="zh-CN"/>
          </w:rPr>
          <w:t>8</w:t>
        </w:r>
        <w:r>
          <w:t>.4.8.1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_Toc467858349 \h </w:instrText>
        </w:r>
      </w:ins>
      <w:ins w:id="4552" w:author="v3" w:date="2016-11-25T17:16:00Z"/>
      <w:r>
        <w:fldChar w:fldCharType="separate"/>
      </w:r>
      <w:ins w:id="4553" w:author="v3" w:date="2016-11-25T17:16:00Z">
        <w:r>
          <w:t>310</w:t>
        </w:r>
      </w:ins>
      <w:ins w:id="4554" w:author="v3" w:date="2016-11-25T17:15:00Z">
        <w:r>
          <w:fldChar w:fldCharType="end"/>
        </w:r>
      </w:ins>
    </w:p>
    <w:p w14:paraId="6FA0334C" w14:textId="73035CB3" w:rsidR="00D30E9A" w:rsidRDefault="00D30E9A">
      <w:pPr>
        <w:pStyle w:val="TOC5"/>
        <w:rPr>
          <w:ins w:id="4555" w:author="v3" w:date="2016-11-25T17:15:00Z"/>
          <w:rFonts w:asciiTheme="minorHAnsi" w:eastAsiaTheme="minorEastAsia" w:hAnsiTheme="minorHAnsi" w:cstheme="minorBidi"/>
          <w:sz w:val="22"/>
          <w:szCs w:val="22"/>
          <w:lang w:val="fi-FI" w:eastAsia="fi-FI"/>
        </w:rPr>
      </w:pPr>
      <w:ins w:id="4556" w:author="v3" w:date="2016-11-25T17:15:00Z">
        <w:r>
          <w:t>5.</w:t>
        </w:r>
        <w:r>
          <w:rPr>
            <w:lang w:eastAsia="zh-CN"/>
          </w:rPr>
          <w:t>8</w:t>
        </w:r>
        <w:r>
          <w:t>.4.8.2</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_Toc467858350 \h </w:instrText>
        </w:r>
      </w:ins>
      <w:ins w:id="4557" w:author="v3" w:date="2016-11-25T17:16:00Z"/>
      <w:r>
        <w:fldChar w:fldCharType="separate"/>
      </w:r>
      <w:ins w:id="4558" w:author="v3" w:date="2016-11-25T17:16:00Z">
        <w:r>
          <w:t>311</w:t>
        </w:r>
      </w:ins>
      <w:ins w:id="4559" w:author="v3" w:date="2016-11-25T17:15:00Z">
        <w:r>
          <w:fldChar w:fldCharType="end"/>
        </w:r>
      </w:ins>
    </w:p>
    <w:p w14:paraId="6FDCEB09" w14:textId="20015B50" w:rsidR="00D30E9A" w:rsidRDefault="00D30E9A">
      <w:pPr>
        <w:pStyle w:val="TOC5"/>
        <w:rPr>
          <w:ins w:id="4560" w:author="v3" w:date="2016-11-25T17:15:00Z"/>
          <w:rFonts w:asciiTheme="minorHAnsi" w:eastAsiaTheme="minorEastAsia" w:hAnsiTheme="minorHAnsi" w:cstheme="minorBidi"/>
          <w:sz w:val="22"/>
          <w:szCs w:val="22"/>
          <w:lang w:val="fi-FI" w:eastAsia="fi-FI"/>
        </w:rPr>
      </w:pPr>
      <w:ins w:id="4561" w:author="v3" w:date="2016-11-25T17:15:00Z">
        <w:r>
          <w:t>5.</w:t>
        </w:r>
        <w:r>
          <w:rPr>
            <w:lang w:eastAsia="zh-CN"/>
          </w:rPr>
          <w:t>8</w:t>
        </w:r>
        <w:r>
          <w:t>.4.8.3</w:t>
        </w:r>
        <w:r>
          <w:rPr>
            <w:rFonts w:asciiTheme="minorHAnsi" w:eastAsiaTheme="minorEastAsia" w:hAnsiTheme="minorHAnsi" w:cstheme="minorBidi"/>
            <w:sz w:val="22"/>
            <w:szCs w:val="22"/>
            <w:lang w:val="fi-FI" w:eastAsia="fi-FI"/>
          </w:rPr>
          <w:tab/>
        </w:r>
        <w:r>
          <w:t>Non-roaming case</w:t>
        </w:r>
        <w:r>
          <w:tab/>
        </w:r>
        <w:r>
          <w:fldChar w:fldCharType="begin"/>
        </w:r>
        <w:r>
          <w:instrText xml:space="preserve"> PAGEREF _Toc467858351 \h </w:instrText>
        </w:r>
      </w:ins>
      <w:ins w:id="4562" w:author="v3" w:date="2016-11-25T17:16:00Z"/>
      <w:r>
        <w:fldChar w:fldCharType="separate"/>
      </w:r>
      <w:ins w:id="4563" w:author="v3" w:date="2016-11-25T17:16:00Z">
        <w:r>
          <w:t>311</w:t>
        </w:r>
      </w:ins>
      <w:ins w:id="4564" w:author="v3" w:date="2016-11-25T17:15:00Z">
        <w:r>
          <w:fldChar w:fldCharType="end"/>
        </w:r>
      </w:ins>
    </w:p>
    <w:p w14:paraId="09319F00" w14:textId="3649F073" w:rsidR="00D30E9A" w:rsidRDefault="00D30E9A">
      <w:pPr>
        <w:pStyle w:val="TOC5"/>
        <w:rPr>
          <w:ins w:id="4565" w:author="v3" w:date="2016-11-25T17:15:00Z"/>
          <w:rFonts w:asciiTheme="minorHAnsi" w:eastAsiaTheme="minorEastAsia" w:hAnsiTheme="minorHAnsi" w:cstheme="minorBidi"/>
          <w:sz w:val="22"/>
          <w:szCs w:val="22"/>
          <w:lang w:val="fi-FI" w:eastAsia="fi-FI"/>
        </w:rPr>
      </w:pPr>
      <w:ins w:id="4566" w:author="v3" w:date="2016-11-25T17:15:00Z">
        <w:r>
          <w:t>5.</w:t>
        </w:r>
        <w:r>
          <w:rPr>
            <w:lang w:eastAsia="zh-CN"/>
          </w:rPr>
          <w:t>8</w:t>
        </w:r>
        <w:r>
          <w:t>.4.8.4</w:t>
        </w:r>
        <w:r>
          <w:rPr>
            <w:rFonts w:asciiTheme="minorHAnsi" w:eastAsiaTheme="minorEastAsia" w:hAnsiTheme="minorHAnsi" w:cstheme="minorBidi"/>
            <w:sz w:val="22"/>
            <w:szCs w:val="22"/>
            <w:lang w:val="fi-FI" w:eastAsia="fi-FI"/>
          </w:rPr>
          <w:tab/>
        </w:r>
        <w:r>
          <w:t>Roaming case</w:t>
        </w:r>
        <w:r>
          <w:tab/>
        </w:r>
        <w:r>
          <w:fldChar w:fldCharType="begin"/>
        </w:r>
        <w:r>
          <w:instrText xml:space="preserve"> PAGEREF _Toc467858352 \h </w:instrText>
        </w:r>
      </w:ins>
      <w:ins w:id="4567" w:author="v3" w:date="2016-11-25T17:16:00Z"/>
      <w:r>
        <w:fldChar w:fldCharType="separate"/>
      </w:r>
      <w:ins w:id="4568" w:author="v3" w:date="2016-11-25T17:16:00Z">
        <w:r>
          <w:t>313</w:t>
        </w:r>
      </w:ins>
      <w:ins w:id="4569" w:author="v3" w:date="2016-11-25T17:15:00Z">
        <w:r>
          <w:fldChar w:fldCharType="end"/>
        </w:r>
      </w:ins>
    </w:p>
    <w:p w14:paraId="4FAD77AD" w14:textId="400F8DF9" w:rsidR="00D30E9A" w:rsidRDefault="00D30E9A">
      <w:pPr>
        <w:pStyle w:val="TOC4"/>
        <w:rPr>
          <w:ins w:id="4570" w:author="v3" w:date="2016-11-25T17:15:00Z"/>
          <w:rFonts w:asciiTheme="minorHAnsi" w:eastAsiaTheme="minorEastAsia" w:hAnsiTheme="minorHAnsi" w:cstheme="minorBidi"/>
          <w:sz w:val="22"/>
          <w:szCs w:val="22"/>
          <w:lang w:val="fi-FI" w:eastAsia="fi-FI"/>
        </w:rPr>
      </w:pPr>
      <w:ins w:id="4571" w:author="v3" w:date="2016-11-25T17:15:00Z">
        <w:r>
          <w:t>5.8.4.9</w:t>
        </w:r>
        <w:r>
          <w:rPr>
            <w:rFonts w:asciiTheme="minorHAnsi" w:eastAsiaTheme="minorEastAsia" w:hAnsiTheme="minorHAnsi" w:cstheme="minorBidi"/>
            <w:sz w:val="22"/>
            <w:szCs w:val="22"/>
            <w:lang w:val="fi-FI" w:eastAsia="fi-FI"/>
          </w:rPr>
          <w:tab/>
        </w:r>
        <w:r>
          <w:t>Solution #8.9: Security mechanism differentiation for network slices</w:t>
        </w:r>
        <w:r>
          <w:tab/>
        </w:r>
        <w:r>
          <w:fldChar w:fldCharType="begin"/>
        </w:r>
        <w:r>
          <w:instrText xml:space="preserve"> PAGEREF _Toc467858353 \h </w:instrText>
        </w:r>
      </w:ins>
      <w:ins w:id="4572" w:author="v3" w:date="2016-11-25T17:16:00Z"/>
      <w:r>
        <w:fldChar w:fldCharType="separate"/>
      </w:r>
      <w:ins w:id="4573" w:author="v3" w:date="2016-11-25T17:16:00Z">
        <w:r>
          <w:t>313</w:t>
        </w:r>
      </w:ins>
      <w:ins w:id="4574" w:author="v3" w:date="2016-11-25T17:15:00Z">
        <w:r>
          <w:fldChar w:fldCharType="end"/>
        </w:r>
      </w:ins>
    </w:p>
    <w:p w14:paraId="4CD4F5EC" w14:textId="78EAC4BD" w:rsidR="00D30E9A" w:rsidRDefault="00D30E9A">
      <w:pPr>
        <w:pStyle w:val="TOC5"/>
        <w:rPr>
          <w:ins w:id="4575" w:author="v3" w:date="2016-11-25T17:15:00Z"/>
          <w:rFonts w:asciiTheme="minorHAnsi" w:eastAsiaTheme="minorEastAsia" w:hAnsiTheme="minorHAnsi" w:cstheme="minorBidi"/>
          <w:sz w:val="22"/>
          <w:szCs w:val="22"/>
          <w:lang w:val="fi-FI" w:eastAsia="fi-FI"/>
        </w:rPr>
      </w:pPr>
      <w:ins w:id="4576" w:author="v3" w:date="2016-11-25T17:15:00Z">
        <w:r>
          <w:t>5.8.4.9.1 Introduction</w:t>
        </w:r>
        <w:r>
          <w:tab/>
        </w:r>
        <w:r>
          <w:fldChar w:fldCharType="begin"/>
        </w:r>
        <w:r>
          <w:instrText xml:space="preserve"> PAGEREF _Toc467858354 \h </w:instrText>
        </w:r>
      </w:ins>
      <w:ins w:id="4577" w:author="v3" w:date="2016-11-25T17:16:00Z"/>
      <w:r>
        <w:fldChar w:fldCharType="separate"/>
      </w:r>
      <w:ins w:id="4578" w:author="v3" w:date="2016-11-25T17:16:00Z">
        <w:r>
          <w:t>313</w:t>
        </w:r>
      </w:ins>
      <w:ins w:id="4579" w:author="v3" w:date="2016-11-25T17:15:00Z">
        <w:r>
          <w:fldChar w:fldCharType="end"/>
        </w:r>
      </w:ins>
    </w:p>
    <w:p w14:paraId="20EB42EA" w14:textId="2597F009" w:rsidR="00D30E9A" w:rsidRDefault="00D30E9A">
      <w:pPr>
        <w:pStyle w:val="TOC5"/>
        <w:rPr>
          <w:ins w:id="4580" w:author="v3" w:date="2016-11-25T17:15:00Z"/>
          <w:rFonts w:asciiTheme="minorHAnsi" w:eastAsiaTheme="minorEastAsia" w:hAnsiTheme="minorHAnsi" w:cstheme="minorBidi"/>
          <w:sz w:val="22"/>
          <w:szCs w:val="22"/>
          <w:lang w:val="fi-FI" w:eastAsia="fi-FI"/>
        </w:rPr>
      </w:pPr>
      <w:ins w:id="4581" w:author="v3" w:date="2016-11-25T17:15:00Z">
        <w:r>
          <w:t xml:space="preserve">5.8.4.9.2 Security </w:t>
        </w:r>
        <w:r>
          <w:rPr>
            <w:lang w:eastAsia="zh-CN"/>
          </w:rPr>
          <w:t>mechanism differentiation in authentication</w:t>
        </w:r>
        <w:r>
          <w:tab/>
        </w:r>
        <w:r>
          <w:fldChar w:fldCharType="begin"/>
        </w:r>
        <w:r>
          <w:instrText xml:space="preserve"> PAGEREF _Toc467858355 \h </w:instrText>
        </w:r>
      </w:ins>
      <w:ins w:id="4582" w:author="v3" w:date="2016-11-25T17:16:00Z"/>
      <w:r>
        <w:fldChar w:fldCharType="separate"/>
      </w:r>
      <w:ins w:id="4583" w:author="v3" w:date="2016-11-25T17:16:00Z">
        <w:r>
          <w:t>313</w:t>
        </w:r>
      </w:ins>
      <w:ins w:id="4584" w:author="v3" w:date="2016-11-25T17:15:00Z">
        <w:r>
          <w:fldChar w:fldCharType="end"/>
        </w:r>
      </w:ins>
    </w:p>
    <w:p w14:paraId="7C72DF39" w14:textId="4474D6B9" w:rsidR="00D30E9A" w:rsidRDefault="00D30E9A">
      <w:pPr>
        <w:pStyle w:val="TOC5"/>
        <w:rPr>
          <w:ins w:id="4585" w:author="v3" w:date="2016-11-25T17:15:00Z"/>
          <w:rFonts w:asciiTheme="minorHAnsi" w:eastAsiaTheme="minorEastAsia" w:hAnsiTheme="minorHAnsi" w:cstheme="minorBidi"/>
          <w:sz w:val="22"/>
          <w:szCs w:val="22"/>
          <w:lang w:val="fi-FI" w:eastAsia="fi-FI"/>
        </w:rPr>
      </w:pPr>
      <w:ins w:id="4586" w:author="v3" w:date="2016-11-25T17:15:00Z">
        <w:r>
          <w:t>5.8.4.9.3</w:t>
        </w:r>
        <w:r>
          <w:rPr>
            <w:rFonts w:asciiTheme="minorHAnsi" w:eastAsiaTheme="minorEastAsia" w:hAnsiTheme="minorHAnsi" w:cstheme="minorBidi"/>
            <w:sz w:val="22"/>
            <w:szCs w:val="22"/>
            <w:lang w:val="fi-FI" w:eastAsia="fi-FI"/>
          </w:rPr>
          <w:tab/>
        </w:r>
        <w:r>
          <w:rPr>
            <w:lang w:eastAsia="zh-CN"/>
          </w:rPr>
          <w:t>Security mechanism differentiation in confidentiality and integrity protection</w:t>
        </w:r>
        <w:r>
          <w:tab/>
        </w:r>
        <w:r>
          <w:fldChar w:fldCharType="begin"/>
        </w:r>
        <w:r>
          <w:instrText xml:space="preserve"> PAGEREF _Toc467858356 \h </w:instrText>
        </w:r>
      </w:ins>
      <w:ins w:id="4587" w:author="v3" w:date="2016-11-25T17:16:00Z"/>
      <w:r>
        <w:fldChar w:fldCharType="separate"/>
      </w:r>
      <w:ins w:id="4588" w:author="v3" w:date="2016-11-25T17:16:00Z">
        <w:r>
          <w:t>314</w:t>
        </w:r>
      </w:ins>
      <w:ins w:id="4589" w:author="v3" w:date="2016-11-25T17:15:00Z">
        <w:r>
          <w:fldChar w:fldCharType="end"/>
        </w:r>
      </w:ins>
    </w:p>
    <w:p w14:paraId="5DEA9434" w14:textId="557346A0" w:rsidR="00D30E9A" w:rsidRDefault="00D30E9A">
      <w:pPr>
        <w:pStyle w:val="TOC5"/>
        <w:rPr>
          <w:ins w:id="4590" w:author="v3" w:date="2016-11-25T17:15:00Z"/>
          <w:rFonts w:asciiTheme="minorHAnsi" w:eastAsiaTheme="minorEastAsia" w:hAnsiTheme="minorHAnsi" w:cstheme="minorBidi"/>
          <w:sz w:val="22"/>
          <w:szCs w:val="22"/>
          <w:lang w:val="fi-FI" w:eastAsia="fi-FI"/>
        </w:rPr>
      </w:pPr>
      <w:ins w:id="4591" w:author="v3" w:date="2016-11-25T17:15:00Z">
        <w:r>
          <w:t>5.8.4.9.4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_Toc467858357 \h </w:instrText>
        </w:r>
      </w:ins>
      <w:ins w:id="4592" w:author="v3" w:date="2016-11-25T17:16:00Z"/>
      <w:r>
        <w:fldChar w:fldCharType="separate"/>
      </w:r>
      <w:ins w:id="4593" w:author="v3" w:date="2016-11-25T17:16:00Z">
        <w:r>
          <w:t>315</w:t>
        </w:r>
      </w:ins>
      <w:ins w:id="4594" w:author="v3" w:date="2016-11-25T17:15:00Z">
        <w:r>
          <w:fldChar w:fldCharType="end"/>
        </w:r>
      </w:ins>
    </w:p>
    <w:p w14:paraId="0B446A88" w14:textId="57B7BE68" w:rsidR="00D30E9A" w:rsidRDefault="00D30E9A">
      <w:pPr>
        <w:pStyle w:val="TOC4"/>
        <w:rPr>
          <w:ins w:id="4595" w:author="v3" w:date="2016-11-25T17:15:00Z"/>
          <w:rFonts w:asciiTheme="minorHAnsi" w:eastAsiaTheme="minorEastAsia" w:hAnsiTheme="minorHAnsi" w:cstheme="minorBidi"/>
          <w:sz w:val="22"/>
          <w:szCs w:val="22"/>
          <w:lang w:val="fi-FI" w:eastAsia="fi-FI"/>
        </w:rPr>
      </w:pPr>
      <w:ins w:id="4596" w:author="v3" w:date="2016-11-25T17:15:00Z">
        <w:r>
          <w:rPr>
            <w:lang w:eastAsia="zh-CN"/>
          </w:rPr>
          <w:t>5</w:t>
        </w:r>
        <w:r>
          <w:t>.</w:t>
        </w:r>
        <w:r>
          <w:rPr>
            <w:lang w:eastAsia="zh-CN"/>
          </w:rPr>
          <w:t>8</w:t>
        </w:r>
        <w:r>
          <w:t>.4.</w:t>
        </w:r>
        <w:r>
          <w:rPr>
            <w:lang w:eastAsia="zh-CN"/>
          </w:rPr>
          <w:t>10</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10</w:t>
        </w:r>
        <w:r>
          <w:t xml:space="preserve">: </w:t>
        </w:r>
        <w:r>
          <w:rPr>
            <w:lang w:eastAsia="zh-CN"/>
          </w:rPr>
          <w:t>Network authentication supporting network slices</w:t>
        </w:r>
        <w:r>
          <w:tab/>
        </w:r>
        <w:r>
          <w:fldChar w:fldCharType="begin"/>
        </w:r>
        <w:r>
          <w:instrText xml:space="preserve"> PAGEREF _Toc467858358 \h </w:instrText>
        </w:r>
      </w:ins>
      <w:ins w:id="4597" w:author="v3" w:date="2016-11-25T17:16:00Z"/>
      <w:r>
        <w:fldChar w:fldCharType="separate"/>
      </w:r>
      <w:ins w:id="4598" w:author="v3" w:date="2016-11-25T17:16:00Z">
        <w:r>
          <w:t>315</w:t>
        </w:r>
      </w:ins>
      <w:ins w:id="4599" w:author="v3" w:date="2016-11-25T17:15:00Z">
        <w:r>
          <w:fldChar w:fldCharType="end"/>
        </w:r>
      </w:ins>
    </w:p>
    <w:p w14:paraId="5AB79C80" w14:textId="1E0C9EA4" w:rsidR="00D30E9A" w:rsidRDefault="00D30E9A">
      <w:pPr>
        <w:pStyle w:val="TOC5"/>
        <w:rPr>
          <w:ins w:id="4600" w:author="v3" w:date="2016-11-25T17:15:00Z"/>
          <w:rFonts w:asciiTheme="minorHAnsi" w:eastAsiaTheme="minorEastAsia" w:hAnsiTheme="minorHAnsi" w:cstheme="minorBidi"/>
          <w:sz w:val="22"/>
          <w:szCs w:val="22"/>
          <w:lang w:val="fi-FI" w:eastAsia="fi-FI"/>
        </w:rPr>
      </w:pPr>
      <w:ins w:id="4601" w:author="v3" w:date="2016-11-25T17:15:00Z">
        <w:r>
          <w:t>5.</w:t>
        </w:r>
        <w:r>
          <w:rPr>
            <w:lang w:eastAsia="zh-CN"/>
          </w:rPr>
          <w:t>8</w:t>
        </w:r>
        <w:r>
          <w:t>.4.</w:t>
        </w:r>
        <w:r>
          <w:rPr>
            <w:lang w:eastAsia="zh-CN"/>
          </w:rPr>
          <w:t>10</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_Toc467858359 \h </w:instrText>
        </w:r>
      </w:ins>
      <w:ins w:id="4602" w:author="v3" w:date="2016-11-25T17:16:00Z"/>
      <w:r>
        <w:fldChar w:fldCharType="separate"/>
      </w:r>
      <w:ins w:id="4603" w:author="v3" w:date="2016-11-25T17:16:00Z">
        <w:r>
          <w:t>315</w:t>
        </w:r>
      </w:ins>
      <w:ins w:id="4604" w:author="v3" w:date="2016-11-25T17:15:00Z">
        <w:r>
          <w:fldChar w:fldCharType="end"/>
        </w:r>
      </w:ins>
    </w:p>
    <w:p w14:paraId="50FBC413" w14:textId="20334E71" w:rsidR="00D30E9A" w:rsidRDefault="00D30E9A">
      <w:pPr>
        <w:pStyle w:val="TOC5"/>
        <w:rPr>
          <w:ins w:id="4605" w:author="v3" w:date="2016-11-25T17:15:00Z"/>
          <w:rFonts w:asciiTheme="minorHAnsi" w:eastAsiaTheme="minorEastAsia" w:hAnsiTheme="minorHAnsi" w:cstheme="minorBidi"/>
          <w:sz w:val="22"/>
          <w:szCs w:val="22"/>
          <w:lang w:val="fi-FI" w:eastAsia="fi-FI"/>
        </w:rPr>
      </w:pPr>
      <w:ins w:id="4606" w:author="v3" w:date="2016-11-25T17:15:00Z">
        <w:r>
          <w:t>5.</w:t>
        </w:r>
        <w:r>
          <w:rPr>
            <w:lang w:eastAsia="zh-CN"/>
          </w:rPr>
          <w:t>8</w:t>
        </w:r>
        <w:r>
          <w:t>.4.</w:t>
        </w:r>
        <w:r>
          <w:rPr>
            <w:lang w:eastAsia="zh-CN"/>
          </w:rPr>
          <w:t>10</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_Toc467858360 \h </w:instrText>
        </w:r>
      </w:ins>
      <w:ins w:id="4607" w:author="v3" w:date="2016-11-25T17:16:00Z"/>
      <w:r>
        <w:fldChar w:fldCharType="separate"/>
      </w:r>
      <w:ins w:id="4608" w:author="v3" w:date="2016-11-25T17:16:00Z">
        <w:r>
          <w:t>316</w:t>
        </w:r>
      </w:ins>
      <w:ins w:id="4609" w:author="v3" w:date="2016-11-25T17:15:00Z">
        <w:r>
          <w:fldChar w:fldCharType="end"/>
        </w:r>
      </w:ins>
    </w:p>
    <w:p w14:paraId="659DE41E" w14:textId="060866B8" w:rsidR="00D30E9A" w:rsidRDefault="00D30E9A">
      <w:pPr>
        <w:pStyle w:val="TOC5"/>
        <w:rPr>
          <w:ins w:id="4610" w:author="v3" w:date="2016-11-25T17:15:00Z"/>
          <w:rFonts w:asciiTheme="minorHAnsi" w:eastAsiaTheme="minorEastAsia" w:hAnsiTheme="minorHAnsi" w:cstheme="minorBidi"/>
          <w:sz w:val="22"/>
          <w:szCs w:val="22"/>
          <w:lang w:val="fi-FI" w:eastAsia="fi-FI"/>
        </w:rPr>
      </w:pPr>
      <w:ins w:id="4611" w:author="v3" w:date="2016-11-25T17:15:00Z">
        <w:r>
          <w:t>5.</w:t>
        </w:r>
        <w:r>
          <w:rPr>
            <w:lang w:eastAsia="zh-CN"/>
          </w:rPr>
          <w:t>8</w:t>
        </w:r>
        <w:r>
          <w:t>.</w:t>
        </w:r>
        <w:r>
          <w:rPr>
            <w:lang w:eastAsia="zh-CN"/>
          </w:rPr>
          <w:t>4</w:t>
        </w:r>
        <w:r>
          <w:t>.</w:t>
        </w:r>
        <w:r>
          <w:rPr>
            <w:lang w:eastAsia="zh-CN"/>
          </w:rPr>
          <w:t>10</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_Toc467858361 \h </w:instrText>
        </w:r>
      </w:ins>
      <w:ins w:id="4612" w:author="v3" w:date="2016-11-25T17:16:00Z"/>
      <w:r>
        <w:fldChar w:fldCharType="separate"/>
      </w:r>
      <w:ins w:id="4613" w:author="v3" w:date="2016-11-25T17:16:00Z">
        <w:r>
          <w:t>317</w:t>
        </w:r>
      </w:ins>
      <w:ins w:id="4614" w:author="v3" w:date="2016-11-25T17:15:00Z">
        <w:r>
          <w:fldChar w:fldCharType="end"/>
        </w:r>
      </w:ins>
    </w:p>
    <w:p w14:paraId="75453D38" w14:textId="0FED1DDF" w:rsidR="00D30E9A" w:rsidRDefault="00D30E9A">
      <w:pPr>
        <w:pStyle w:val="TOC4"/>
        <w:rPr>
          <w:ins w:id="4615" w:author="v3" w:date="2016-11-25T17:15:00Z"/>
          <w:rFonts w:asciiTheme="minorHAnsi" w:eastAsiaTheme="minorEastAsia" w:hAnsiTheme="minorHAnsi" w:cstheme="minorBidi"/>
          <w:sz w:val="22"/>
          <w:szCs w:val="22"/>
          <w:lang w:val="fi-FI" w:eastAsia="fi-FI"/>
        </w:rPr>
      </w:pPr>
      <w:ins w:id="4616" w:author="v3" w:date="2016-11-25T17:15:00Z">
        <w:r>
          <w:rPr>
            <w:lang w:eastAsia="zh-CN"/>
          </w:rPr>
          <w:t>5</w:t>
        </w:r>
        <w:r>
          <w:t>.</w:t>
        </w:r>
        <w:r>
          <w:rPr>
            <w:lang w:eastAsia="zh-CN"/>
          </w:rPr>
          <w:t>8</w:t>
        </w:r>
        <w:r>
          <w:t>.4.</w:t>
        </w:r>
        <w:r>
          <w:rPr>
            <w:lang w:eastAsia="zh-CN"/>
          </w:rPr>
          <w:t>11</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11</w:t>
        </w:r>
        <w:r>
          <w:t xml:space="preserve">: </w:t>
        </w:r>
        <w:r>
          <w:rPr>
            <w:lang w:eastAsia="zh-CN"/>
          </w:rPr>
          <w:t>Slice Authentication</w:t>
        </w:r>
        <w:r>
          <w:tab/>
        </w:r>
        <w:r>
          <w:fldChar w:fldCharType="begin"/>
        </w:r>
        <w:r>
          <w:instrText xml:space="preserve"> PAGEREF _Toc467858362 \h </w:instrText>
        </w:r>
      </w:ins>
      <w:ins w:id="4617" w:author="v3" w:date="2016-11-25T17:16:00Z"/>
      <w:r>
        <w:fldChar w:fldCharType="separate"/>
      </w:r>
      <w:ins w:id="4618" w:author="v3" w:date="2016-11-25T17:16:00Z">
        <w:r>
          <w:t>317</w:t>
        </w:r>
      </w:ins>
      <w:ins w:id="4619" w:author="v3" w:date="2016-11-25T17:15:00Z">
        <w:r>
          <w:fldChar w:fldCharType="end"/>
        </w:r>
      </w:ins>
    </w:p>
    <w:p w14:paraId="7C4A83E1" w14:textId="5F195704" w:rsidR="00D30E9A" w:rsidRDefault="00D30E9A">
      <w:pPr>
        <w:pStyle w:val="TOC5"/>
        <w:rPr>
          <w:ins w:id="4620" w:author="v3" w:date="2016-11-25T17:15:00Z"/>
          <w:rFonts w:asciiTheme="minorHAnsi" w:eastAsiaTheme="minorEastAsia" w:hAnsiTheme="minorHAnsi" w:cstheme="minorBidi"/>
          <w:sz w:val="22"/>
          <w:szCs w:val="22"/>
          <w:lang w:val="fi-FI" w:eastAsia="fi-FI"/>
        </w:rPr>
      </w:pPr>
      <w:ins w:id="4621" w:author="v3" w:date="2016-11-25T17:15:00Z">
        <w:r>
          <w:t>5.</w:t>
        </w:r>
        <w:r>
          <w:rPr>
            <w:lang w:eastAsia="zh-CN"/>
          </w:rPr>
          <w:t>8</w:t>
        </w:r>
        <w:r>
          <w:t>.4.</w:t>
        </w:r>
        <w:r>
          <w:rPr>
            <w:lang w:eastAsia="zh-CN"/>
          </w:rPr>
          <w:t>11</w:t>
        </w:r>
        <w:r>
          <w:t xml:space="preserve">.1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_Toc467858363 \h </w:instrText>
        </w:r>
      </w:ins>
      <w:ins w:id="4622" w:author="v3" w:date="2016-11-25T17:16:00Z"/>
      <w:r>
        <w:fldChar w:fldCharType="separate"/>
      </w:r>
      <w:ins w:id="4623" w:author="v3" w:date="2016-11-25T17:16:00Z">
        <w:r>
          <w:t>317</w:t>
        </w:r>
      </w:ins>
      <w:ins w:id="4624" w:author="v3" w:date="2016-11-25T17:15:00Z">
        <w:r>
          <w:fldChar w:fldCharType="end"/>
        </w:r>
      </w:ins>
    </w:p>
    <w:p w14:paraId="51B2365D" w14:textId="221FCFBB" w:rsidR="00D30E9A" w:rsidRDefault="00D30E9A">
      <w:pPr>
        <w:pStyle w:val="TOC5"/>
        <w:rPr>
          <w:ins w:id="4625" w:author="v3" w:date="2016-11-25T17:15:00Z"/>
          <w:rFonts w:asciiTheme="minorHAnsi" w:eastAsiaTheme="minorEastAsia" w:hAnsiTheme="minorHAnsi" w:cstheme="minorBidi"/>
          <w:sz w:val="22"/>
          <w:szCs w:val="22"/>
          <w:lang w:val="fi-FI" w:eastAsia="fi-FI"/>
        </w:rPr>
      </w:pPr>
      <w:ins w:id="4626" w:author="v3" w:date="2016-11-25T17:15:00Z">
        <w:r>
          <w:t>5.</w:t>
        </w:r>
        <w:r>
          <w:rPr>
            <w:lang w:eastAsia="zh-CN"/>
          </w:rPr>
          <w:t>8</w:t>
        </w:r>
        <w:r>
          <w:t>.4.</w:t>
        </w:r>
        <w:r>
          <w:rPr>
            <w:lang w:eastAsia="zh-CN"/>
          </w:rPr>
          <w:t>11</w:t>
        </w:r>
        <w:r>
          <w:t xml:space="preserve">.2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_Toc467858364 \h </w:instrText>
        </w:r>
      </w:ins>
      <w:ins w:id="4627" w:author="v3" w:date="2016-11-25T17:16:00Z"/>
      <w:r>
        <w:fldChar w:fldCharType="separate"/>
      </w:r>
      <w:ins w:id="4628" w:author="v3" w:date="2016-11-25T17:16:00Z">
        <w:r>
          <w:t>317</w:t>
        </w:r>
      </w:ins>
      <w:ins w:id="4629" w:author="v3" w:date="2016-11-25T17:15:00Z">
        <w:r>
          <w:fldChar w:fldCharType="end"/>
        </w:r>
      </w:ins>
    </w:p>
    <w:p w14:paraId="3CDC6FB8" w14:textId="3B39920A" w:rsidR="00D30E9A" w:rsidRDefault="00D30E9A">
      <w:pPr>
        <w:pStyle w:val="TOC5"/>
        <w:rPr>
          <w:ins w:id="4630" w:author="v3" w:date="2016-11-25T17:15:00Z"/>
          <w:rFonts w:asciiTheme="minorHAnsi" w:eastAsiaTheme="minorEastAsia" w:hAnsiTheme="minorHAnsi" w:cstheme="minorBidi"/>
          <w:sz w:val="22"/>
          <w:szCs w:val="22"/>
          <w:lang w:val="fi-FI" w:eastAsia="fi-FI"/>
        </w:rPr>
      </w:pPr>
      <w:ins w:id="4631" w:author="v3" w:date="2016-11-25T17:15:00Z">
        <w:r>
          <w:t>5.</w:t>
        </w:r>
        <w:r>
          <w:rPr>
            <w:lang w:eastAsia="zh-CN"/>
          </w:rPr>
          <w:t>8</w:t>
        </w:r>
        <w:r>
          <w:t>.</w:t>
        </w:r>
        <w:r>
          <w:rPr>
            <w:lang w:eastAsia="zh-CN"/>
          </w:rPr>
          <w:t>4</w:t>
        </w:r>
        <w:r>
          <w:t>.</w:t>
        </w:r>
        <w:r>
          <w:rPr>
            <w:lang w:eastAsia="zh-CN"/>
          </w:rPr>
          <w:t>11</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_Toc467858365 \h </w:instrText>
        </w:r>
      </w:ins>
      <w:ins w:id="4632" w:author="v3" w:date="2016-11-25T17:16:00Z"/>
      <w:r>
        <w:fldChar w:fldCharType="separate"/>
      </w:r>
      <w:ins w:id="4633" w:author="v3" w:date="2016-11-25T17:16:00Z">
        <w:r>
          <w:t>318</w:t>
        </w:r>
      </w:ins>
      <w:ins w:id="4634" w:author="v3" w:date="2016-11-25T17:15:00Z">
        <w:r>
          <w:fldChar w:fldCharType="end"/>
        </w:r>
      </w:ins>
    </w:p>
    <w:p w14:paraId="6FB6A8D4" w14:textId="666E7F6A" w:rsidR="00D30E9A" w:rsidRDefault="00D30E9A">
      <w:pPr>
        <w:pStyle w:val="TOC4"/>
        <w:rPr>
          <w:ins w:id="4635" w:author="v3" w:date="2016-11-25T17:15:00Z"/>
          <w:rFonts w:asciiTheme="minorHAnsi" w:eastAsiaTheme="minorEastAsia" w:hAnsiTheme="minorHAnsi" w:cstheme="minorBidi"/>
          <w:sz w:val="22"/>
          <w:szCs w:val="22"/>
          <w:lang w:val="fi-FI" w:eastAsia="fi-FI"/>
        </w:rPr>
      </w:pPr>
      <w:ins w:id="4636" w:author="v3" w:date="2016-11-25T17:15:00Z">
        <w:r>
          <w:t>5.8.4.12</w:t>
        </w:r>
        <w:r>
          <w:rPr>
            <w:rFonts w:asciiTheme="minorHAnsi" w:eastAsiaTheme="minorEastAsia" w:hAnsiTheme="minorHAnsi" w:cstheme="minorBidi"/>
            <w:sz w:val="22"/>
            <w:szCs w:val="22"/>
            <w:lang w:val="fi-FI" w:eastAsia="fi-FI"/>
          </w:rPr>
          <w:tab/>
        </w:r>
        <w:r>
          <w:t xml:space="preserve">Solution #8.12: </w:t>
        </w:r>
        <w:r w:rsidRPr="0091287A">
          <w:rPr>
            <w:bCs/>
            <w:lang w:val="en-US"/>
          </w:rPr>
          <w:t>PCO based authentication and authorization for Slice access</w:t>
        </w:r>
        <w:r>
          <w:tab/>
        </w:r>
        <w:r>
          <w:fldChar w:fldCharType="begin"/>
        </w:r>
        <w:r>
          <w:instrText xml:space="preserve"> PAGEREF _Toc467858366 \h </w:instrText>
        </w:r>
      </w:ins>
      <w:ins w:id="4637" w:author="v3" w:date="2016-11-25T17:16:00Z"/>
      <w:r>
        <w:fldChar w:fldCharType="separate"/>
      </w:r>
      <w:ins w:id="4638" w:author="v3" w:date="2016-11-25T17:16:00Z">
        <w:r>
          <w:t>318</w:t>
        </w:r>
      </w:ins>
      <w:ins w:id="4639" w:author="v3" w:date="2016-11-25T17:15:00Z">
        <w:r>
          <w:fldChar w:fldCharType="end"/>
        </w:r>
      </w:ins>
    </w:p>
    <w:p w14:paraId="4D77B5B1" w14:textId="2F256B75" w:rsidR="00D30E9A" w:rsidRDefault="00D30E9A">
      <w:pPr>
        <w:pStyle w:val="TOC5"/>
        <w:rPr>
          <w:ins w:id="4640" w:author="v3" w:date="2016-11-25T17:15:00Z"/>
          <w:rFonts w:asciiTheme="minorHAnsi" w:eastAsiaTheme="minorEastAsia" w:hAnsiTheme="minorHAnsi" w:cstheme="minorBidi"/>
          <w:sz w:val="22"/>
          <w:szCs w:val="22"/>
          <w:lang w:val="fi-FI" w:eastAsia="fi-FI"/>
        </w:rPr>
      </w:pPr>
      <w:ins w:id="4641" w:author="v3" w:date="2016-11-25T17:15:00Z">
        <w:r>
          <w:t>5.8.4.12.1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_Toc467858367 \h </w:instrText>
        </w:r>
      </w:ins>
      <w:ins w:id="4642" w:author="v3" w:date="2016-11-25T17:16:00Z"/>
      <w:r>
        <w:fldChar w:fldCharType="separate"/>
      </w:r>
      <w:ins w:id="4643" w:author="v3" w:date="2016-11-25T17:16:00Z">
        <w:r>
          <w:t>318</w:t>
        </w:r>
      </w:ins>
      <w:ins w:id="4644" w:author="v3" w:date="2016-11-25T17:15:00Z">
        <w:r>
          <w:fldChar w:fldCharType="end"/>
        </w:r>
      </w:ins>
    </w:p>
    <w:p w14:paraId="048217B4" w14:textId="5E35FF3D" w:rsidR="00D30E9A" w:rsidRDefault="00D30E9A">
      <w:pPr>
        <w:pStyle w:val="TOC5"/>
        <w:rPr>
          <w:ins w:id="4645" w:author="v3" w:date="2016-11-25T17:15:00Z"/>
          <w:rFonts w:asciiTheme="minorHAnsi" w:eastAsiaTheme="minorEastAsia" w:hAnsiTheme="minorHAnsi" w:cstheme="minorBidi"/>
          <w:sz w:val="22"/>
          <w:szCs w:val="22"/>
          <w:lang w:val="fi-FI" w:eastAsia="fi-FI"/>
        </w:rPr>
      </w:pPr>
      <w:ins w:id="4646" w:author="v3" w:date="2016-11-25T17:15:00Z">
        <w:r>
          <w:t>5.8.4.12.2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_Toc467858368 \h </w:instrText>
        </w:r>
      </w:ins>
      <w:ins w:id="4647" w:author="v3" w:date="2016-11-25T17:16:00Z"/>
      <w:r>
        <w:fldChar w:fldCharType="separate"/>
      </w:r>
      <w:ins w:id="4648" w:author="v3" w:date="2016-11-25T17:16:00Z">
        <w:r>
          <w:t>319</w:t>
        </w:r>
      </w:ins>
      <w:ins w:id="4649" w:author="v3" w:date="2016-11-25T17:15:00Z">
        <w:r>
          <w:fldChar w:fldCharType="end"/>
        </w:r>
      </w:ins>
    </w:p>
    <w:p w14:paraId="0DD4040C" w14:textId="36B57823" w:rsidR="00D30E9A" w:rsidRDefault="00D30E9A">
      <w:pPr>
        <w:pStyle w:val="TOC5"/>
        <w:rPr>
          <w:ins w:id="4650" w:author="v3" w:date="2016-11-25T17:15:00Z"/>
          <w:rFonts w:asciiTheme="minorHAnsi" w:eastAsiaTheme="minorEastAsia" w:hAnsiTheme="minorHAnsi" w:cstheme="minorBidi"/>
          <w:sz w:val="22"/>
          <w:szCs w:val="22"/>
          <w:lang w:val="fi-FI" w:eastAsia="fi-FI"/>
        </w:rPr>
      </w:pPr>
      <w:ins w:id="4651" w:author="v3" w:date="2016-11-25T17:15:00Z">
        <w:r>
          <w:t>5.8.4.12.3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_Toc467858369 \h </w:instrText>
        </w:r>
      </w:ins>
      <w:ins w:id="4652" w:author="v3" w:date="2016-11-25T17:16:00Z"/>
      <w:r>
        <w:fldChar w:fldCharType="separate"/>
      </w:r>
      <w:ins w:id="4653" w:author="v3" w:date="2016-11-25T17:16:00Z">
        <w:r>
          <w:t>319</w:t>
        </w:r>
      </w:ins>
      <w:ins w:id="4654" w:author="v3" w:date="2016-11-25T17:15:00Z">
        <w:r>
          <w:fldChar w:fldCharType="end"/>
        </w:r>
      </w:ins>
    </w:p>
    <w:p w14:paraId="19AC07EB" w14:textId="355D18A2" w:rsidR="00D30E9A" w:rsidRDefault="00D30E9A">
      <w:pPr>
        <w:pStyle w:val="TOC4"/>
        <w:rPr>
          <w:ins w:id="4655" w:author="v3" w:date="2016-11-25T17:15:00Z"/>
          <w:rFonts w:asciiTheme="minorHAnsi" w:eastAsiaTheme="minorEastAsia" w:hAnsiTheme="minorHAnsi" w:cstheme="minorBidi"/>
          <w:sz w:val="22"/>
          <w:szCs w:val="22"/>
          <w:lang w:val="fi-FI" w:eastAsia="fi-FI"/>
        </w:rPr>
      </w:pPr>
      <w:ins w:id="4656" w:author="v3" w:date="2016-11-25T17:15:00Z">
        <w:r>
          <w:t>5.8.4.z</w:t>
        </w:r>
        <w:r>
          <w:rPr>
            <w:rFonts w:asciiTheme="minorHAnsi" w:eastAsiaTheme="minorEastAsia" w:hAnsiTheme="minorHAnsi" w:cstheme="minorBidi"/>
            <w:sz w:val="22"/>
            <w:szCs w:val="22"/>
            <w:lang w:val="fi-FI" w:eastAsia="fi-FI"/>
          </w:rPr>
          <w:tab/>
        </w:r>
        <w:r>
          <w:t>Solution #8.z: &lt;solution name&gt;</w:t>
        </w:r>
        <w:r>
          <w:tab/>
        </w:r>
        <w:r>
          <w:fldChar w:fldCharType="begin"/>
        </w:r>
        <w:r>
          <w:instrText xml:space="preserve"> PAGEREF _Toc467858370 \h </w:instrText>
        </w:r>
      </w:ins>
      <w:ins w:id="4657" w:author="v3" w:date="2016-11-25T17:16:00Z"/>
      <w:r>
        <w:fldChar w:fldCharType="separate"/>
      </w:r>
      <w:ins w:id="4658" w:author="v3" w:date="2016-11-25T17:16:00Z">
        <w:r>
          <w:t>320</w:t>
        </w:r>
      </w:ins>
      <w:ins w:id="4659" w:author="v3" w:date="2016-11-25T17:15:00Z">
        <w:r>
          <w:fldChar w:fldCharType="end"/>
        </w:r>
      </w:ins>
    </w:p>
    <w:p w14:paraId="77B887C0" w14:textId="7DF57EA2" w:rsidR="00D30E9A" w:rsidRDefault="00D30E9A">
      <w:pPr>
        <w:pStyle w:val="TOC5"/>
        <w:rPr>
          <w:ins w:id="4660" w:author="v3" w:date="2016-11-25T17:15:00Z"/>
          <w:rFonts w:asciiTheme="minorHAnsi" w:eastAsiaTheme="minorEastAsia" w:hAnsiTheme="minorHAnsi" w:cstheme="minorBidi"/>
          <w:sz w:val="22"/>
          <w:szCs w:val="22"/>
          <w:lang w:val="fi-FI" w:eastAsia="fi-FI"/>
        </w:rPr>
      </w:pPr>
      <w:ins w:id="4661" w:author="v3" w:date="2016-11-25T17:15:00Z">
        <w:r>
          <w:t>5.8.4.z.1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_Toc467858371 \h </w:instrText>
        </w:r>
      </w:ins>
      <w:ins w:id="4662" w:author="v3" w:date="2016-11-25T17:16:00Z"/>
      <w:r>
        <w:fldChar w:fldCharType="separate"/>
      </w:r>
      <w:ins w:id="4663" w:author="v3" w:date="2016-11-25T17:16:00Z">
        <w:r>
          <w:t>320</w:t>
        </w:r>
      </w:ins>
      <w:ins w:id="4664" w:author="v3" w:date="2016-11-25T17:15:00Z">
        <w:r>
          <w:fldChar w:fldCharType="end"/>
        </w:r>
      </w:ins>
    </w:p>
    <w:p w14:paraId="7D3CD897" w14:textId="0F12CAC3" w:rsidR="00D30E9A" w:rsidRDefault="00D30E9A">
      <w:pPr>
        <w:pStyle w:val="TOC5"/>
        <w:rPr>
          <w:ins w:id="4665" w:author="v3" w:date="2016-11-25T17:15:00Z"/>
          <w:rFonts w:asciiTheme="minorHAnsi" w:eastAsiaTheme="minorEastAsia" w:hAnsiTheme="minorHAnsi" w:cstheme="minorBidi"/>
          <w:sz w:val="22"/>
          <w:szCs w:val="22"/>
          <w:lang w:val="fi-FI" w:eastAsia="fi-FI"/>
        </w:rPr>
      </w:pPr>
      <w:ins w:id="4666" w:author="v3" w:date="2016-11-25T17:15:00Z">
        <w:r>
          <w:t>5.8.4.z.2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_Toc467858372 \h </w:instrText>
        </w:r>
      </w:ins>
      <w:ins w:id="4667" w:author="v3" w:date="2016-11-25T17:16:00Z"/>
      <w:r>
        <w:fldChar w:fldCharType="separate"/>
      </w:r>
      <w:ins w:id="4668" w:author="v3" w:date="2016-11-25T17:16:00Z">
        <w:r>
          <w:t>320</w:t>
        </w:r>
      </w:ins>
      <w:ins w:id="4669" w:author="v3" w:date="2016-11-25T17:15:00Z">
        <w:r>
          <w:fldChar w:fldCharType="end"/>
        </w:r>
      </w:ins>
    </w:p>
    <w:p w14:paraId="224E2533" w14:textId="46EB5087" w:rsidR="00D30E9A" w:rsidRDefault="00D30E9A">
      <w:pPr>
        <w:pStyle w:val="TOC5"/>
        <w:rPr>
          <w:ins w:id="4670" w:author="v3" w:date="2016-11-25T17:15:00Z"/>
          <w:rFonts w:asciiTheme="minorHAnsi" w:eastAsiaTheme="minorEastAsia" w:hAnsiTheme="minorHAnsi" w:cstheme="minorBidi"/>
          <w:sz w:val="22"/>
          <w:szCs w:val="22"/>
          <w:lang w:val="fi-FI" w:eastAsia="fi-FI"/>
        </w:rPr>
      </w:pPr>
      <w:ins w:id="4671" w:author="v3" w:date="2016-11-25T17:15:00Z">
        <w:r>
          <w:t>5.8.4.z.3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_Toc467858373 \h </w:instrText>
        </w:r>
      </w:ins>
      <w:ins w:id="4672" w:author="v3" w:date="2016-11-25T17:16:00Z"/>
      <w:r>
        <w:fldChar w:fldCharType="separate"/>
      </w:r>
      <w:ins w:id="4673" w:author="v3" w:date="2016-11-25T17:16:00Z">
        <w:r>
          <w:t>320</w:t>
        </w:r>
      </w:ins>
      <w:ins w:id="4674" w:author="v3" w:date="2016-11-25T17:15:00Z">
        <w:r>
          <w:fldChar w:fldCharType="end"/>
        </w:r>
      </w:ins>
    </w:p>
    <w:p w14:paraId="2AF5D13F" w14:textId="0D6A2C97" w:rsidR="00D30E9A" w:rsidRDefault="00D30E9A">
      <w:pPr>
        <w:pStyle w:val="TOC3"/>
        <w:rPr>
          <w:ins w:id="4675" w:author="v3" w:date="2016-11-25T17:15:00Z"/>
          <w:rFonts w:asciiTheme="minorHAnsi" w:eastAsiaTheme="minorEastAsia" w:hAnsiTheme="minorHAnsi" w:cstheme="minorBidi"/>
          <w:sz w:val="22"/>
          <w:szCs w:val="22"/>
          <w:lang w:val="fi-FI" w:eastAsia="fi-FI"/>
        </w:rPr>
      </w:pPr>
      <w:ins w:id="4676" w:author="v3" w:date="2016-11-25T17:15:00Z">
        <w:r>
          <w:t>5.8.5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_Toc467858374 \h </w:instrText>
        </w:r>
      </w:ins>
      <w:ins w:id="4677" w:author="v3" w:date="2016-11-25T17:16:00Z"/>
      <w:r>
        <w:fldChar w:fldCharType="separate"/>
      </w:r>
      <w:ins w:id="4678" w:author="v3" w:date="2016-11-25T17:16:00Z">
        <w:r>
          <w:t>320</w:t>
        </w:r>
      </w:ins>
      <w:ins w:id="4679" w:author="v3" w:date="2016-11-25T17:15:00Z">
        <w:r>
          <w:fldChar w:fldCharType="end"/>
        </w:r>
      </w:ins>
    </w:p>
    <w:p w14:paraId="33692ECF" w14:textId="100328B0" w:rsidR="00D30E9A" w:rsidRDefault="00D30E9A">
      <w:pPr>
        <w:pStyle w:val="TOC2"/>
        <w:rPr>
          <w:ins w:id="4680" w:author="v3" w:date="2016-11-25T17:15:00Z"/>
          <w:rFonts w:asciiTheme="minorHAnsi" w:eastAsiaTheme="minorEastAsia" w:hAnsiTheme="minorHAnsi" w:cstheme="minorBidi"/>
          <w:sz w:val="22"/>
          <w:szCs w:val="22"/>
          <w:lang w:val="fi-FI" w:eastAsia="fi-FI"/>
        </w:rPr>
      </w:pPr>
      <w:ins w:id="4681" w:author="v3" w:date="2016-11-25T17:15:00Z">
        <w:r>
          <w:t>5.9</w:t>
        </w:r>
        <w:r>
          <w:rPr>
            <w:rFonts w:asciiTheme="minorHAnsi" w:eastAsiaTheme="minorEastAsia" w:hAnsiTheme="minorHAnsi" w:cstheme="minorBidi"/>
            <w:sz w:val="22"/>
            <w:szCs w:val="22"/>
            <w:lang w:val="fi-FI" w:eastAsia="fi-FI"/>
          </w:rPr>
          <w:tab/>
        </w:r>
        <w:r>
          <w:t>Security area #9: Relay security</w:t>
        </w:r>
        <w:r>
          <w:tab/>
        </w:r>
        <w:r>
          <w:fldChar w:fldCharType="begin"/>
        </w:r>
        <w:r>
          <w:instrText xml:space="preserve"> PAGEREF _Toc467858375 \h </w:instrText>
        </w:r>
      </w:ins>
      <w:ins w:id="4682" w:author="v3" w:date="2016-11-25T17:16:00Z"/>
      <w:r>
        <w:fldChar w:fldCharType="separate"/>
      </w:r>
      <w:ins w:id="4683" w:author="v3" w:date="2016-11-25T17:16:00Z">
        <w:r>
          <w:t>320</w:t>
        </w:r>
      </w:ins>
      <w:ins w:id="4684" w:author="v3" w:date="2016-11-25T17:15:00Z">
        <w:r>
          <w:fldChar w:fldCharType="end"/>
        </w:r>
      </w:ins>
    </w:p>
    <w:p w14:paraId="65359BA1" w14:textId="47CE7A44" w:rsidR="00D30E9A" w:rsidRDefault="00D30E9A">
      <w:pPr>
        <w:pStyle w:val="TOC3"/>
        <w:rPr>
          <w:ins w:id="4685" w:author="v3" w:date="2016-11-25T17:15:00Z"/>
          <w:rFonts w:asciiTheme="minorHAnsi" w:eastAsiaTheme="minorEastAsia" w:hAnsiTheme="minorHAnsi" w:cstheme="minorBidi"/>
          <w:sz w:val="22"/>
          <w:szCs w:val="22"/>
          <w:lang w:val="fi-FI" w:eastAsia="fi-FI"/>
        </w:rPr>
      </w:pPr>
      <w:ins w:id="4686" w:author="v3" w:date="2016-11-25T17:15:00Z">
        <w:r>
          <w:rPr>
            <w:lang w:eastAsia="zh-CN"/>
          </w:rPr>
          <w:t>5</w:t>
        </w:r>
        <w:r>
          <w:t>.9.1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_Toc467858376 \h </w:instrText>
        </w:r>
      </w:ins>
      <w:ins w:id="4687" w:author="v3" w:date="2016-11-25T17:16:00Z"/>
      <w:r>
        <w:fldChar w:fldCharType="separate"/>
      </w:r>
      <w:ins w:id="4688" w:author="v3" w:date="2016-11-25T17:16:00Z">
        <w:r>
          <w:t>320</w:t>
        </w:r>
      </w:ins>
      <w:ins w:id="4689" w:author="v3" w:date="2016-11-25T17:15:00Z">
        <w:r>
          <w:fldChar w:fldCharType="end"/>
        </w:r>
      </w:ins>
    </w:p>
    <w:p w14:paraId="54A066EC" w14:textId="784B61C0" w:rsidR="00D30E9A" w:rsidRDefault="00D30E9A">
      <w:pPr>
        <w:pStyle w:val="TOC3"/>
        <w:rPr>
          <w:ins w:id="4690" w:author="v3" w:date="2016-11-25T17:15:00Z"/>
          <w:rFonts w:asciiTheme="minorHAnsi" w:eastAsiaTheme="minorEastAsia" w:hAnsiTheme="minorHAnsi" w:cstheme="minorBidi"/>
          <w:sz w:val="22"/>
          <w:szCs w:val="22"/>
          <w:lang w:val="fi-FI" w:eastAsia="fi-FI"/>
        </w:rPr>
      </w:pPr>
      <w:ins w:id="4691" w:author="v3" w:date="2016-11-25T17:15:00Z">
        <w:r>
          <w:rPr>
            <w:lang w:eastAsia="zh-CN"/>
          </w:rPr>
          <w:t>5</w:t>
        </w:r>
        <w:r>
          <w:t>.9.2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_Toc467858377 \h </w:instrText>
        </w:r>
      </w:ins>
      <w:ins w:id="4692" w:author="v3" w:date="2016-11-25T17:16:00Z"/>
      <w:r>
        <w:fldChar w:fldCharType="separate"/>
      </w:r>
      <w:ins w:id="4693" w:author="v3" w:date="2016-11-25T17:16:00Z">
        <w:r>
          <w:t>320</w:t>
        </w:r>
      </w:ins>
      <w:ins w:id="4694" w:author="v3" w:date="2016-11-25T17:15:00Z">
        <w:r>
          <w:fldChar w:fldCharType="end"/>
        </w:r>
      </w:ins>
    </w:p>
    <w:p w14:paraId="28995A1B" w14:textId="4F7BF505" w:rsidR="00D30E9A" w:rsidRDefault="00D30E9A">
      <w:pPr>
        <w:pStyle w:val="TOC3"/>
        <w:rPr>
          <w:ins w:id="4695" w:author="v3" w:date="2016-11-25T17:15:00Z"/>
          <w:rFonts w:asciiTheme="minorHAnsi" w:eastAsiaTheme="minorEastAsia" w:hAnsiTheme="minorHAnsi" w:cstheme="minorBidi"/>
          <w:sz w:val="22"/>
          <w:szCs w:val="22"/>
          <w:lang w:val="fi-FI" w:eastAsia="fi-FI"/>
        </w:rPr>
      </w:pPr>
      <w:ins w:id="4696" w:author="v3" w:date="2016-11-25T17:15:00Z">
        <w:r>
          <w:lastRenderedPageBreak/>
          <w:t>5.9.3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_Toc467858378 \h </w:instrText>
        </w:r>
      </w:ins>
      <w:ins w:id="4697" w:author="v3" w:date="2016-11-25T17:16:00Z"/>
      <w:r>
        <w:fldChar w:fldCharType="separate"/>
      </w:r>
      <w:ins w:id="4698" w:author="v3" w:date="2016-11-25T17:16:00Z">
        <w:r>
          <w:t>320</w:t>
        </w:r>
      </w:ins>
      <w:ins w:id="4699" w:author="v3" w:date="2016-11-25T17:15:00Z">
        <w:r>
          <w:fldChar w:fldCharType="end"/>
        </w:r>
      </w:ins>
    </w:p>
    <w:p w14:paraId="1E2286A4" w14:textId="53C2C2B6" w:rsidR="00D30E9A" w:rsidRDefault="00D30E9A">
      <w:pPr>
        <w:pStyle w:val="TOC4"/>
        <w:rPr>
          <w:ins w:id="4700" w:author="v3" w:date="2016-11-25T17:15:00Z"/>
          <w:rFonts w:asciiTheme="minorHAnsi" w:eastAsiaTheme="minorEastAsia" w:hAnsiTheme="minorHAnsi" w:cstheme="minorBidi"/>
          <w:sz w:val="22"/>
          <w:szCs w:val="22"/>
          <w:lang w:val="fi-FI" w:eastAsia="fi-FI"/>
        </w:rPr>
      </w:pPr>
      <w:ins w:id="4701" w:author="v3" w:date="2016-11-25T17:15:00Z">
        <w:r>
          <w:t>5.9.3.1</w:t>
        </w:r>
        <w:r>
          <w:rPr>
            <w:rFonts w:asciiTheme="minorHAnsi" w:eastAsiaTheme="minorEastAsia" w:hAnsiTheme="minorHAnsi" w:cstheme="minorBidi"/>
            <w:sz w:val="22"/>
            <w:szCs w:val="22"/>
            <w:lang w:val="fi-FI" w:eastAsia="fi-FI"/>
          </w:rPr>
          <w:tab/>
        </w:r>
        <w:r>
          <w:t>Key Issue #9.1: Mutual authentication of remote UE and network over a relay</w:t>
        </w:r>
        <w:r>
          <w:tab/>
        </w:r>
        <w:r>
          <w:fldChar w:fldCharType="begin"/>
        </w:r>
        <w:r>
          <w:instrText xml:space="preserve"> PAGEREF _Toc467858379 \h </w:instrText>
        </w:r>
      </w:ins>
      <w:ins w:id="4702" w:author="v3" w:date="2016-11-25T17:16:00Z"/>
      <w:r>
        <w:fldChar w:fldCharType="separate"/>
      </w:r>
      <w:ins w:id="4703" w:author="v3" w:date="2016-11-25T17:16:00Z">
        <w:r>
          <w:t>320</w:t>
        </w:r>
      </w:ins>
      <w:ins w:id="4704" w:author="v3" w:date="2016-11-25T17:15:00Z">
        <w:r>
          <w:fldChar w:fldCharType="end"/>
        </w:r>
      </w:ins>
    </w:p>
    <w:p w14:paraId="2D940A56" w14:textId="06FF61F6" w:rsidR="00D30E9A" w:rsidRDefault="00D30E9A">
      <w:pPr>
        <w:pStyle w:val="TOC5"/>
        <w:rPr>
          <w:ins w:id="4705" w:author="v3" w:date="2016-11-25T17:15:00Z"/>
          <w:rFonts w:asciiTheme="minorHAnsi" w:eastAsiaTheme="minorEastAsia" w:hAnsiTheme="minorHAnsi" w:cstheme="minorBidi"/>
          <w:sz w:val="22"/>
          <w:szCs w:val="22"/>
          <w:lang w:val="fi-FI" w:eastAsia="fi-FI"/>
        </w:rPr>
      </w:pPr>
      <w:ins w:id="4706" w:author="v3" w:date="2016-11-25T17:15:00Z">
        <w:r>
          <w:t>5.9.3.1.1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_Toc467858380 \h </w:instrText>
        </w:r>
      </w:ins>
      <w:ins w:id="4707" w:author="v3" w:date="2016-11-25T17:16:00Z"/>
      <w:r>
        <w:fldChar w:fldCharType="separate"/>
      </w:r>
      <w:ins w:id="4708" w:author="v3" w:date="2016-11-25T17:16:00Z">
        <w:r>
          <w:t>320</w:t>
        </w:r>
      </w:ins>
      <w:ins w:id="4709" w:author="v3" w:date="2016-11-25T17:15:00Z">
        <w:r>
          <w:fldChar w:fldCharType="end"/>
        </w:r>
      </w:ins>
    </w:p>
    <w:p w14:paraId="235D4708" w14:textId="110842E4" w:rsidR="00D30E9A" w:rsidRDefault="00D30E9A">
      <w:pPr>
        <w:pStyle w:val="TOC5"/>
        <w:rPr>
          <w:ins w:id="4710" w:author="v3" w:date="2016-11-25T17:15:00Z"/>
          <w:rFonts w:asciiTheme="minorHAnsi" w:eastAsiaTheme="minorEastAsia" w:hAnsiTheme="minorHAnsi" w:cstheme="minorBidi"/>
          <w:sz w:val="22"/>
          <w:szCs w:val="22"/>
          <w:lang w:val="fi-FI" w:eastAsia="fi-FI"/>
        </w:rPr>
      </w:pPr>
      <w:ins w:id="4711" w:author="v3" w:date="2016-11-25T17:15:00Z">
        <w:r>
          <w:t>5.9.3.1.2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_Toc467858381 \h </w:instrText>
        </w:r>
      </w:ins>
      <w:ins w:id="4712" w:author="v3" w:date="2016-11-25T17:16:00Z"/>
      <w:r>
        <w:fldChar w:fldCharType="separate"/>
      </w:r>
      <w:ins w:id="4713" w:author="v3" w:date="2016-11-25T17:16:00Z">
        <w:r>
          <w:t>320</w:t>
        </w:r>
      </w:ins>
      <w:ins w:id="4714" w:author="v3" w:date="2016-11-25T17:15:00Z">
        <w:r>
          <w:fldChar w:fldCharType="end"/>
        </w:r>
      </w:ins>
    </w:p>
    <w:p w14:paraId="4C7AC3D0" w14:textId="20FCC031" w:rsidR="00D30E9A" w:rsidRDefault="00D30E9A">
      <w:pPr>
        <w:pStyle w:val="TOC5"/>
        <w:rPr>
          <w:ins w:id="4715" w:author="v3" w:date="2016-11-25T17:15:00Z"/>
          <w:rFonts w:asciiTheme="minorHAnsi" w:eastAsiaTheme="minorEastAsia" w:hAnsiTheme="minorHAnsi" w:cstheme="minorBidi"/>
          <w:sz w:val="22"/>
          <w:szCs w:val="22"/>
          <w:lang w:val="fi-FI" w:eastAsia="fi-FI"/>
        </w:rPr>
      </w:pPr>
      <w:ins w:id="4716" w:author="v3" w:date="2016-11-25T17:15:00Z">
        <w:r>
          <w:t>5.9.3.1.3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_Toc467858382 \h </w:instrText>
        </w:r>
      </w:ins>
      <w:ins w:id="4717" w:author="v3" w:date="2016-11-25T17:16:00Z"/>
      <w:r>
        <w:fldChar w:fldCharType="separate"/>
      </w:r>
      <w:ins w:id="4718" w:author="v3" w:date="2016-11-25T17:16:00Z">
        <w:r>
          <w:t>320</w:t>
        </w:r>
      </w:ins>
      <w:ins w:id="4719" w:author="v3" w:date="2016-11-25T17:15:00Z">
        <w:r>
          <w:fldChar w:fldCharType="end"/>
        </w:r>
      </w:ins>
    </w:p>
    <w:p w14:paraId="1CB6EE76" w14:textId="1817CDE6" w:rsidR="00D30E9A" w:rsidRDefault="00D30E9A">
      <w:pPr>
        <w:pStyle w:val="TOC4"/>
        <w:rPr>
          <w:ins w:id="4720" w:author="v3" w:date="2016-11-25T17:15:00Z"/>
          <w:rFonts w:asciiTheme="minorHAnsi" w:eastAsiaTheme="minorEastAsia" w:hAnsiTheme="minorHAnsi" w:cstheme="minorBidi"/>
          <w:sz w:val="22"/>
          <w:szCs w:val="22"/>
          <w:lang w:val="fi-FI" w:eastAsia="fi-FI"/>
        </w:rPr>
      </w:pPr>
      <w:ins w:id="4721" w:author="v3" w:date="2016-11-25T17:15:00Z">
        <w:r>
          <w:t>5.9.3.2</w:t>
        </w:r>
        <w:r>
          <w:rPr>
            <w:rFonts w:asciiTheme="minorHAnsi" w:eastAsiaTheme="minorEastAsia" w:hAnsiTheme="minorHAnsi" w:cstheme="minorBidi"/>
            <w:sz w:val="22"/>
            <w:szCs w:val="22"/>
            <w:lang w:val="fi-FI" w:eastAsia="fi-FI"/>
          </w:rPr>
          <w:tab/>
        </w:r>
        <w:r>
          <w:t>Key Issue #9.2: Integrity and confidentiality protection of remote UEs</w:t>
        </w:r>
        <w:r>
          <w:tab/>
        </w:r>
        <w:r>
          <w:fldChar w:fldCharType="begin"/>
        </w:r>
        <w:r>
          <w:instrText xml:space="preserve"> PAGEREF _Toc467858383 \h </w:instrText>
        </w:r>
      </w:ins>
      <w:ins w:id="4722" w:author="v3" w:date="2016-11-25T17:16:00Z"/>
      <w:r>
        <w:fldChar w:fldCharType="separate"/>
      </w:r>
      <w:ins w:id="4723" w:author="v3" w:date="2016-11-25T17:16:00Z">
        <w:r>
          <w:t>321</w:t>
        </w:r>
      </w:ins>
      <w:ins w:id="4724" w:author="v3" w:date="2016-11-25T17:15:00Z">
        <w:r>
          <w:fldChar w:fldCharType="end"/>
        </w:r>
      </w:ins>
    </w:p>
    <w:p w14:paraId="30E6EDEC" w14:textId="2562BA72" w:rsidR="00D30E9A" w:rsidRDefault="00D30E9A">
      <w:pPr>
        <w:pStyle w:val="TOC5"/>
        <w:rPr>
          <w:ins w:id="4725" w:author="v3" w:date="2016-11-25T17:15:00Z"/>
          <w:rFonts w:asciiTheme="minorHAnsi" w:eastAsiaTheme="minorEastAsia" w:hAnsiTheme="minorHAnsi" w:cstheme="minorBidi"/>
          <w:sz w:val="22"/>
          <w:szCs w:val="22"/>
          <w:lang w:val="fi-FI" w:eastAsia="fi-FI"/>
        </w:rPr>
      </w:pPr>
      <w:ins w:id="4726" w:author="v3" w:date="2016-11-25T17:15:00Z">
        <w:r>
          <w:t>5.9.3.2.1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_Toc467858384 \h </w:instrText>
        </w:r>
      </w:ins>
      <w:ins w:id="4727" w:author="v3" w:date="2016-11-25T17:16:00Z"/>
      <w:r>
        <w:fldChar w:fldCharType="separate"/>
      </w:r>
      <w:ins w:id="4728" w:author="v3" w:date="2016-11-25T17:16:00Z">
        <w:r>
          <w:t>321</w:t>
        </w:r>
      </w:ins>
      <w:ins w:id="4729" w:author="v3" w:date="2016-11-25T17:15:00Z">
        <w:r>
          <w:fldChar w:fldCharType="end"/>
        </w:r>
      </w:ins>
    </w:p>
    <w:p w14:paraId="26425466" w14:textId="7D812B27" w:rsidR="00D30E9A" w:rsidRDefault="00D30E9A">
      <w:pPr>
        <w:pStyle w:val="TOC5"/>
        <w:rPr>
          <w:ins w:id="4730" w:author="v3" w:date="2016-11-25T17:15:00Z"/>
          <w:rFonts w:asciiTheme="minorHAnsi" w:eastAsiaTheme="minorEastAsia" w:hAnsiTheme="minorHAnsi" w:cstheme="minorBidi"/>
          <w:sz w:val="22"/>
          <w:szCs w:val="22"/>
          <w:lang w:val="fi-FI" w:eastAsia="fi-FI"/>
        </w:rPr>
      </w:pPr>
      <w:ins w:id="4731" w:author="v3" w:date="2016-11-25T17:15:00Z">
        <w:r>
          <w:t>5.9.3.2.2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_Toc467858385 \h </w:instrText>
        </w:r>
      </w:ins>
      <w:ins w:id="4732" w:author="v3" w:date="2016-11-25T17:16:00Z"/>
      <w:r>
        <w:fldChar w:fldCharType="separate"/>
      </w:r>
      <w:ins w:id="4733" w:author="v3" w:date="2016-11-25T17:16:00Z">
        <w:r>
          <w:t>321</w:t>
        </w:r>
      </w:ins>
      <w:ins w:id="4734" w:author="v3" w:date="2016-11-25T17:15:00Z">
        <w:r>
          <w:fldChar w:fldCharType="end"/>
        </w:r>
      </w:ins>
    </w:p>
    <w:p w14:paraId="59AC827A" w14:textId="7F8BCEAB" w:rsidR="00D30E9A" w:rsidRDefault="00D30E9A">
      <w:pPr>
        <w:pStyle w:val="TOC5"/>
        <w:rPr>
          <w:ins w:id="4735" w:author="v3" w:date="2016-11-25T17:15:00Z"/>
          <w:rFonts w:asciiTheme="minorHAnsi" w:eastAsiaTheme="minorEastAsia" w:hAnsiTheme="minorHAnsi" w:cstheme="minorBidi"/>
          <w:sz w:val="22"/>
          <w:szCs w:val="22"/>
          <w:lang w:val="fi-FI" w:eastAsia="fi-FI"/>
        </w:rPr>
      </w:pPr>
      <w:ins w:id="4736" w:author="v3" w:date="2016-11-25T17:15:00Z">
        <w:r>
          <w:t>5.9.3.2.3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_Toc467858386 \h </w:instrText>
        </w:r>
      </w:ins>
      <w:ins w:id="4737" w:author="v3" w:date="2016-11-25T17:16:00Z"/>
      <w:r>
        <w:fldChar w:fldCharType="separate"/>
      </w:r>
      <w:ins w:id="4738" w:author="v3" w:date="2016-11-25T17:16:00Z">
        <w:r>
          <w:t>321</w:t>
        </w:r>
      </w:ins>
      <w:ins w:id="4739" w:author="v3" w:date="2016-11-25T17:15:00Z">
        <w:r>
          <w:fldChar w:fldCharType="end"/>
        </w:r>
      </w:ins>
    </w:p>
    <w:p w14:paraId="4A166FB7" w14:textId="1692AFE2" w:rsidR="00D30E9A" w:rsidRDefault="00D30E9A">
      <w:pPr>
        <w:pStyle w:val="TOC4"/>
        <w:rPr>
          <w:ins w:id="4740" w:author="v3" w:date="2016-11-25T17:15:00Z"/>
          <w:rFonts w:asciiTheme="minorHAnsi" w:eastAsiaTheme="minorEastAsia" w:hAnsiTheme="minorHAnsi" w:cstheme="minorBidi"/>
          <w:sz w:val="22"/>
          <w:szCs w:val="22"/>
          <w:lang w:val="fi-FI" w:eastAsia="fi-FI"/>
        </w:rPr>
      </w:pPr>
      <w:ins w:id="4741" w:author="v3" w:date="2016-11-25T17:15:00Z">
        <w:r>
          <w:t>5.9.3.3</w:t>
        </w:r>
        <w:r>
          <w:rPr>
            <w:rFonts w:asciiTheme="minorHAnsi" w:eastAsiaTheme="minorEastAsia" w:hAnsiTheme="minorHAnsi" w:cstheme="minorBidi"/>
            <w:sz w:val="22"/>
            <w:szCs w:val="22"/>
            <w:lang w:val="fi-FI" w:eastAsia="fi-FI"/>
          </w:rPr>
          <w:tab/>
        </w:r>
        <w:r>
          <w:t>Key Issue #9.3: Remote UE session continuity</w:t>
        </w:r>
        <w:r>
          <w:tab/>
        </w:r>
        <w:r>
          <w:fldChar w:fldCharType="begin"/>
        </w:r>
        <w:r>
          <w:instrText xml:space="preserve"> PAGEREF _Toc467858387 \h </w:instrText>
        </w:r>
      </w:ins>
      <w:ins w:id="4742" w:author="v3" w:date="2016-11-25T17:16:00Z"/>
      <w:r>
        <w:fldChar w:fldCharType="separate"/>
      </w:r>
      <w:ins w:id="4743" w:author="v3" w:date="2016-11-25T17:16:00Z">
        <w:r>
          <w:t>321</w:t>
        </w:r>
      </w:ins>
      <w:ins w:id="4744" w:author="v3" w:date="2016-11-25T17:15:00Z">
        <w:r>
          <w:fldChar w:fldCharType="end"/>
        </w:r>
      </w:ins>
    </w:p>
    <w:p w14:paraId="59C8A0D0" w14:textId="512BDCE2" w:rsidR="00D30E9A" w:rsidRDefault="00D30E9A">
      <w:pPr>
        <w:pStyle w:val="TOC5"/>
        <w:rPr>
          <w:ins w:id="4745" w:author="v3" w:date="2016-11-25T17:15:00Z"/>
          <w:rFonts w:asciiTheme="minorHAnsi" w:eastAsiaTheme="minorEastAsia" w:hAnsiTheme="minorHAnsi" w:cstheme="minorBidi"/>
          <w:sz w:val="22"/>
          <w:szCs w:val="22"/>
          <w:lang w:val="fi-FI" w:eastAsia="fi-FI"/>
        </w:rPr>
      </w:pPr>
      <w:ins w:id="4746" w:author="v3" w:date="2016-11-25T17:15:00Z">
        <w:r>
          <w:t>5.9.3.3.1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_Toc467858388 \h </w:instrText>
        </w:r>
      </w:ins>
      <w:ins w:id="4747" w:author="v3" w:date="2016-11-25T17:16:00Z"/>
      <w:r>
        <w:fldChar w:fldCharType="separate"/>
      </w:r>
      <w:ins w:id="4748" w:author="v3" w:date="2016-11-25T17:16:00Z">
        <w:r>
          <w:t>321</w:t>
        </w:r>
      </w:ins>
      <w:ins w:id="4749" w:author="v3" w:date="2016-11-25T17:15:00Z">
        <w:r>
          <w:fldChar w:fldCharType="end"/>
        </w:r>
      </w:ins>
    </w:p>
    <w:p w14:paraId="00CE2388" w14:textId="719EB203" w:rsidR="00D30E9A" w:rsidRDefault="00D30E9A">
      <w:pPr>
        <w:pStyle w:val="TOC5"/>
        <w:rPr>
          <w:ins w:id="4750" w:author="v3" w:date="2016-11-25T17:15:00Z"/>
          <w:rFonts w:asciiTheme="minorHAnsi" w:eastAsiaTheme="minorEastAsia" w:hAnsiTheme="minorHAnsi" w:cstheme="minorBidi"/>
          <w:sz w:val="22"/>
          <w:szCs w:val="22"/>
          <w:lang w:val="fi-FI" w:eastAsia="fi-FI"/>
        </w:rPr>
      </w:pPr>
      <w:ins w:id="4751" w:author="v3" w:date="2016-11-25T17:15:00Z">
        <w:r>
          <w:t>5.9.3.3.2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_Toc467858389 \h </w:instrText>
        </w:r>
      </w:ins>
      <w:ins w:id="4752" w:author="v3" w:date="2016-11-25T17:16:00Z"/>
      <w:r>
        <w:fldChar w:fldCharType="separate"/>
      </w:r>
      <w:ins w:id="4753" w:author="v3" w:date="2016-11-25T17:16:00Z">
        <w:r>
          <w:t>321</w:t>
        </w:r>
      </w:ins>
      <w:ins w:id="4754" w:author="v3" w:date="2016-11-25T17:15:00Z">
        <w:r>
          <w:fldChar w:fldCharType="end"/>
        </w:r>
      </w:ins>
    </w:p>
    <w:p w14:paraId="7F35D552" w14:textId="3D5FB60F" w:rsidR="00D30E9A" w:rsidRDefault="00D30E9A">
      <w:pPr>
        <w:pStyle w:val="TOC5"/>
        <w:rPr>
          <w:ins w:id="4755" w:author="v3" w:date="2016-11-25T17:15:00Z"/>
          <w:rFonts w:asciiTheme="minorHAnsi" w:eastAsiaTheme="minorEastAsia" w:hAnsiTheme="minorHAnsi" w:cstheme="minorBidi"/>
          <w:sz w:val="22"/>
          <w:szCs w:val="22"/>
          <w:lang w:val="fi-FI" w:eastAsia="fi-FI"/>
        </w:rPr>
      </w:pPr>
      <w:ins w:id="4756" w:author="v3" w:date="2016-11-25T17:15:00Z">
        <w:r>
          <w:t>5.9.3.3.3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_Toc467858390 \h </w:instrText>
        </w:r>
      </w:ins>
      <w:ins w:id="4757" w:author="v3" w:date="2016-11-25T17:16:00Z"/>
      <w:r>
        <w:fldChar w:fldCharType="separate"/>
      </w:r>
      <w:ins w:id="4758" w:author="v3" w:date="2016-11-25T17:16:00Z">
        <w:r>
          <w:t>321</w:t>
        </w:r>
      </w:ins>
      <w:ins w:id="4759" w:author="v3" w:date="2016-11-25T17:15:00Z">
        <w:r>
          <w:fldChar w:fldCharType="end"/>
        </w:r>
      </w:ins>
    </w:p>
    <w:p w14:paraId="4F459E7B" w14:textId="2CC16F37" w:rsidR="00D30E9A" w:rsidRDefault="00D30E9A">
      <w:pPr>
        <w:pStyle w:val="TOC4"/>
        <w:rPr>
          <w:ins w:id="4760" w:author="v3" w:date="2016-11-25T17:15:00Z"/>
          <w:rFonts w:asciiTheme="minorHAnsi" w:eastAsiaTheme="minorEastAsia" w:hAnsiTheme="minorHAnsi" w:cstheme="minorBidi"/>
          <w:sz w:val="22"/>
          <w:szCs w:val="22"/>
          <w:lang w:val="fi-FI" w:eastAsia="fi-FI"/>
        </w:rPr>
      </w:pPr>
      <w:ins w:id="4761" w:author="v3" w:date="2016-11-25T17:15:00Z">
        <w:r>
          <w:t>5.9.3.y</w:t>
        </w:r>
        <w:r>
          <w:rPr>
            <w:rFonts w:asciiTheme="minorHAnsi" w:eastAsiaTheme="minorEastAsia" w:hAnsiTheme="minorHAnsi" w:cstheme="minorBidi"/>
            <w:sz w:val="22"/>
            <w:szCs w:val="22"/>
            <w:lang w:val="fi-FI" w:eastAsia="fi-FI"/>
          </w:rPr>
          <w:tab/>
        </w:r>
        <w:r>
          <w:t>Key issue #9.y: &lt;key issue name&gt;</w:t>
        </w:r>
        <w:r>
          <w:tab/>
        </w:r>
        <w:r>
          <w:fldChar w:fldCharType="begin"/>
        </w:r>
        <w:r>
          <w:instrText xml:space="preserve"> PAGEREF _Toc467858391 \h </w:instrText>
        </w:r>
      </w:ins>
      <w:ins w:id="4762" w:author="v3" w:date="2016-11-25T17:16:00Z"/>
      <w:r>
        <w:fldChar w:fldCharType="separate"/>
      </w:r>
      <w:ins w:id="4763" w:author="v3" w:date="2016-11-25T17:16:00Z">
        <w:r>
          <w:t>322</w:t>
        </w:r>
      </w:ins>
      <w:ins w:id="4764" w:author="v3" w:date="2016-11-25T17:15:00Z">
        <w:r>
          <w:fldChar w:fldCharType="end"/>
        </w:r>
      </w:ins>
    </w:p>
    <w:p w14:paraId="3CDDA515" w14:textId="795AC4E1" w:rsidR="00D30E9A" w:rsidRDefault="00D30E9A">
      <w:pPr>
        <w:pStyle w:val="TOC5"/>
        <w:rPr>
          <w:ins w:id="4765" w:author="v3" w:date="2016-11-25T17:15:00Z"/>
          <w:rFonts w:asciiTheme="minorHAnsi" w:eastAsiaTheme="minorEastAsia" w:hAnsiTheme="minorHAnsi" w:cstheme="minorBidi"/>
          <w:sz w:val="22"/>
          <w:szCs w:val="22"/>
          <w:lang w:val="fi-FI" w:eastAsia="fi-FI"/>
        </w:rPr>
      </w:pPr>
      <w:ins w:id="4766" w:author="v3" w:date="2016-11-25T17:15:00Z">
        <w:r>
          <w:t>5.9.3.y.1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_Toc467858392 \h </w:instrText>
        </w:r>
      </w:ins>
      <w:ins w:id="4767" w:author="v3" w:date="2016-11-25T17:16:00Z"/>
      <w:r>
        <w:fldChar w:fldCharType="separate"/>
      </w:r>
      <w:ins w:id="4768" w:author="v3" w:date="2016-11-25T17:16:00Z">
        <w:r>
          <w:t>322</w:t>
        </w:r>
      </w:ins>
      <w:ins w:id="4769" w:author="v3" w:date="2016-11-25T17:15:00Z">
        <w:r>
          <w:fldChar w:fldCharType="end"/>
        </w:r>
      </w:ins>
    </w:p>
    <w:p w14:paraId="1E12ECA6" w14:textId="676328AB" w:rsidR="00D30E9A" w:rsidRDefault="00D30E9A">
      <w:pPr>
        <w:pStyle w:val="TOC5"/>
        <w:rPr>
          <w:ins w:id="4770" w:author="v3" w:date="2016-11-25T17:15:00Z"/>
          <w:rFonts w:asciiTheme="minorHAnsi" w:eastAsiaTheme="minorEastAsia" w:hAnsiTheme="minorHAnsi" w:cstheme="minorBidi"/>
          <w:sz w:val="22"/>
          <w:szCs w:val="22"/>
          <w:lang w:val="fi-FI" w:eastAsia="fi-FI"/>
        </w:rPr>
      </w:pPr>
      <w:ins w:id="4771" w:author="v3" w:date="2016-11-25T17:15:00Z">
        <w:r>
          <w:t>5.9.3.y.2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_Toc467858393 \h </w:instrText>
        </w:r>
      </w:ins>
      <w:ins w:id="4772" w:author="v3" w:date="2016-11-25T17:16:00Z"/>
      <w:r>
        <w:fldChar w:fldCharType="separate"/>
      </w:r>
      <w:ins w:id="4773" w:author="v3" w:date="2016-11-25T17:16:00Z">
        <w:r>
          <w:t>322</w:t>
        </w:r>
      </w:ins>
      <w:ins w:id="4774" w:author="v3" w:date="2016-11-25T17:15:00Z">
        <w:r>
          <w:fldChar w:fldCharType="end"/>
        </w:r>
      </w:ins>
    </w:p>
    <w:p w14:paraId="570D63DC" w14:textId="513924A8" w:rsidR="00D30E9A" w:rsidRDefault="00D30E9A">
      <w:pPr>
        <w:pStyle w:val="TOC5"/>
        <w:rPr>
          <w:ins w:id="4775" w:author="v3" w:date="2016-11-25T17:15:00Z"/>
          <w:rFonts w:asciiTheme="minorHAnsi" w:eastAsiaTheme="minorEastAsia" w:hAnsiTheme="minorHAnsi" w:cstheme="minorBidi"/>
          <w:sz w:val="22"/>
          <w:szCs w:val="22"/>
          <w:lang w:val="fi-FI" w:eastAsia="fi-FI"/>
        </w:rPr>
      </w:pPr>
      <w:ins w:id="4776" w:author="v3" w:date="2016-11-25T17:15:00Z">
        <w:r>
          <w:t>5.9.3.y.3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_Toc467858394 \h </w:instrText>
        </w:r>
      </w:ins>
      <w:ins w:id="4777" w:author="v3" w:date="2016-11-25T17:16:00Z"/>
      <w:r>
        <w:fldChar w:fldCharType="separate"/>
      </w:r>
      <w:ins w:id="4778" w:author="v3" w:date="2016-11-25T17:16:00Z">
        <w:r>
          <w:t>322</w:t>
        </w:r>
      </w:ins>
      <w:ins w:id="4779" w:author="v3" w:date="2016-11-25T17:15:00Z">
        <w:r>
          <w:fldChar w:fldCharType="end"/>
        </w:r>
      </w:ins>
    </w:p>
    <w:p w14:paraId="37BCDAAB" w14:textId="327233F2" w:rsidR="00D30E9A" w:rsidRDefault="00D30E9A">
      <w:pPr>
        <w:pStyle w:val="TOC3"/>
        <w:rPr>
          <w:ins w:id="4780" w:author="v3" w:date="2016-11-25T17:15:00Z"/>
          <w:rFonts w:asciiTheme="minorHAnsi" w:eastAsiaTheme="minorEastAsia" w:hAnsiTheme="minorHAnsi" w:cstheme="minorBidi"/>
          <w:sz w:val="22"/>
          <w:szCs w:val="22"/>
          <w:lang w:val="fi-FI" w:eastAsia="fi-FI"/>
        </w:rPr>
      </w:pPr>
      <w:ins w:id="4781" w:author="v3" w:date="2016-11-25T17:15:00Z">
        <w:r>
          <w:t>5.9.4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_Toc467858395 \h </w:instrText>
        </w:r>
      </w:ins>
      <w:ins w:id="4782" w:author="v3" w:date="2016-11-25T17:16:00Z"/>
      <w:r>
        <w:fldChar w:fldCharType="separate"/>
      </w:r>
      <w:ins w:id="4783" w:author="v3" w:date="2016-11-25T17:16:00Z">
        <w:r>
          <w:t>322</w:t>
        </w:r>
      </w:ins>
      <w:ins w:id="4784" w:author="v3" w:date="2016-11-25T17:15:00Z">
        <w:r>
          <w:fldChar w:fldCharType="end"/>
        </w:r>
      </w:ins>
    </w:p>
    <w:p w14:paraId="631DB39A" w14:textId="1DEBF118" w:rsidR="00D30E9A" w:rsidRDefault="00D30E9A">
      <w:pPr>
        <w:pStyle w:val="TOC4"/>
        <w:rPr>
          <w:ins w:id="4785" w:author="v3" w:date="2016-11-25T17:15:00Z"/>
          <w:rFonts w:asciiTheme="minorHAnsi" w:eastAsiaTheme="minorEastAsia" w:hAnsiTheme="minorHAnsi" w:cstheme="minorBidi"/>
          <w:sz w:val="22"/>
          <w:szCs w:val="22"/>
          <w:lang w:val="fi-FI" w:eastAsia="fi-FI"/>
        </w:rPr>
      </w:pPr>
      <w:ins w:id="4786" w:author="v3" w:date="2016-11-25T17:15:00Z">
        <w:r>
          <w:t>5.9.4.z</w:t>
        </w:r>
        <w:r>
          <w:rPr>
            <w:rFonts w:asciiTheme="minorHAnsi" w:eastAsiaTheme="minorEastAsia" w:hAnsiTheme="minorHAnsi" w:cstheme="minorBidi"/>
            <w:sz w:val="22"/>
            <w:szCs w:val="22"/>
            <w:lang w:val="fi-FI" w:eastAsia="fi-FI"/>
          </w:rPr>
          <w:tab/>
        </w:r>
        <w:r>
          <w:t>Solution #9.z: &lt;solution name&gt;</w:t>
        </w:r>
        <w:r>
          <w:tab/>
        </w:r>
        <w:r>
          <w:fldChar w:fldCharType="begin"/>
        </w:r>
        <w:r>
          <w:instrText xml:space="preserve"> PAGEREF _Toc467858396 \h </w:instrText>
        </w:r>
      </w:ins>
      <w:ins w:id="4787" w:author="v3" w:date="2016-11-25T17:16:00Z"/>
      <w:r>
        <w:fldChar w:fldCharType="separate"/>
      </w:r>
      <w:ins w:id="4788" w:author="v3" w:date="2016-11-25T17:16:00Z">
        <w:r>
          <w:t>322</w:t>
        </w:r>
      </w:ins>
      <w:ins w:id="4789" w:author="v3" w:date="2016-11-25T17:15:00Z">
        <w:r>
          <w:fldChar w:fldCharType="end"/>
        </w:r>
      </w:ins>
    </w:p>
    <w:p w14:paraId="058000DA" w14:textId="238C2C99" w:rsidR="00D30E9A" w:rsidRDefault="00D30E9A">
      <w:pPr>
        <w:pStyle w:val="TOC5"/>
        <w:rPr>
          <w:ins w:id="4790" w:author="v3" w:date="2016-11-25T17:15:00Z"/>
          <w:rFonts w:asciiTheme="minorHAnsi" w:eastAsiaTheme="minorEastAsia" w:hAnsiTheme="minorHAnsi" w:cstheme="minorBidi"/>
          <w:sz w:val="22"/>
          <w:szCs w:val="22"/>
          <w:lang w:val="fi-FI" w:eastAsia="fi-FI"/>
        </w:rPr>
      </w:pPr>
      <w:ins w:id="4791" w:author="v3" w:date="2016-11-25T17:15:00Z">
        <w:r>
          <w:t>5.9.4.z.1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_Toc467858397 \h </w:instrText>
        </w:r>
      </w:ins>
      <w:ins w:id="4792" w:author="v3" w:date="2016-11-25T17:16:00Z"/>
      <w:r>
        <w:fldChar w:fldCharType="separate"/>
      </w:r>
      <w:ins w:id="4793" w:author="v3" w:date="2016-11-25T17:16:00Z">
        <w:r>
          <w:t>322</w:t>
        </w:r>
      </w:ins>
      <w:ins w:id="4794" w:author="v3" w:date="2016-11-25T17:15:00Z">
        <w:r>
          <w:fldChar w:fldCharType="end"/>
        </w:r>
      </w:ins>
    </w:p>
    <w:p w14:paraId="1AAD5FDF" w14:textId="7327F665" w:rsidR="00D30E9A" w:rsidRDefault="00D30E9A">
      <w:pPr>
        <w:pStyle w:val="TOC5"/>
        <w:rPr>
          <w:ins w:id="4795" w:author="v3" w:date="2016-11-25T17:15:00Z"/>
          <w:rFonts w:asciiTheme="minorHAnsi" w:eastAsiaTheme="minorEastAsia" w:hAnsiTheme="minorHAnsi" w:cstheme="minorBidi"/>
          <w:sz w:val="22"/>
          <w:szCs w:val="22"/>
          <w:lang w:val="fi-FI" w:eastAsia="fi-FI"/>
        </w:rPr>
      </w:pPr>
      <w:ins w:id="4796" w:author="v3" w:date="2016-11-25T17:15:00Z">
        <w:r>
          <w:t>5.9.4.z.2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_Toc467858398 \h </w:instrText>
        </w:r>
      </w:ins>
      <w:ins w:id="4797" w:author="v3" w:date="2016-11-25T17:16:00Z"/>
      <w:r>
        <w:fldChar w:fldCharType="separate"/>
      </w:r>
      <w:ins w:id="4798" w:author="v3" w:date="2016-11-25T17:16:00Z">
        <w:r>
          <w:t>322</w:t>
        </w:r>
      </w:ins>
      <w:ins w:id="4799" w:author="v3" w:date="2016-11-25T17:15:00Z">
        <w:r>
          <w:fldChar w:fldCharType="end"/>
        </w:r>
      </w:ins>
    </w:p>
    <w:p w14:paraId="0843BC17" w14:textId="151B592A" w:rsidR="00D30E9A" w:rsidRDefault="00D30E9A">
      <w:pPr>
        <w:pStyle w:val="TOC5"/>
        <w:rPr>
          <w:ins w:id="4800" w:author="v3" w:date="2016-11-25T17:15:00Z"/>
          <w:rFonts w:asciiTheme="minorHAnsi" w:eastAsiaTheme="minorEastAsia" w:hAnsiTheme="minorHAnsi" w:cstheme="minorBidi"/>
          <w:sz w:val="22"/>
          <w:szCs w:val="22"/>
          <w:lang w:val="fi-FI" w:eastAsia="fi-FI"/>
        </w:rPr>
      </w:pPr>
      <w:ins w:id="4801" w:author="v3" w:date="2016-11-25T17:15:00Z">
        <w:r>
          <w:t>5.9.4.z.3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_Toc467858399 \h </w:instrText>
        </w:r>
      </w:ins>
      <w:ins w:id="4802" w:author="v3" w:date="2016-11-25T17:16:00Z"/>
      <w:r>
        <w:fldChar w:fldCharType="separate"/>
      </w:r>
      <w:ins w:id="4803" w:author="v3" w:date="2016-11-25T17:16:00Z">
        <w:r>
          <w:t>322</w:t>
        </w:r>
      </w:ins>
      <w:ins w:id="4804" w:author="v3" w:date="2016-11-25T17:15:00Z">
        <w:r>
          <w:fldChar w:fldCharType="end"/>
        </w:r>
      </w:ins>
    </w:p>
    <w:p w14:paraId="29937C2C" w14:textId="71CDD895" w:rsidR="00D30E9A" w:rsidRDefault="00D30E9A">
      <w:pPr>
        <w:pStyle w:val="TOC3"/>
        <w:rPr>
          <w:ins w:id="4805" w:author="v3" w:date="2016-11-25T17:15:00Z"/>
          <w:rFonts w:asciiTheme="minorHAnsi" w:eastAsiaTheme="minorEastAsia" w:hAnsiTheme="minorHAnsi" w:cstheme="minorBidi"/>
          <w:sz w:val="22"/>
          <w:szCs w:val="22"/>
          <w:lang w:val="fi-FI" w:eastAsia="fi-FI"/>
        </w:rPr>
      </w:pPr>
      <w:ins w:id="4806" w:author="v3" w:date="2016-11-25T17:15:00Z">
        <w:r>
          <w:t>5.9.5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_Toc467858400 \h </w:instrText>
        </w:r>
      </w:ins>
      <w:ins w:id="4807" w:author="v3" w:date="2016-11-25T17:16:00Z"/>
      <w:r>
        <w:fldChar w:fldCharType="separate"/>
      </w:r>
      <w:ins w:id="4808" w:author="v3" w:date="2016-11-25T17:16:00Z">
        <w:r>
          <w:t>322</w:t>
        </w:r>
      </w:ins>
      <w:ins w:id="4809" w:author="v3" w:date="2016-11-25T17:15:00Z">
        <w:r>
          <w:fldChar w:fldCharType="end"/>
        </w:r>
      </w:ins>
    </w:p>
    <w:p w14:paraId="1A0F7835" w14:textId="46551ECC" w:rsidR="00D30E9A" w:rsidRDefault="00D30E9A">
      <w:pPr>
        <w:pStyle w:val="TOC2"/>
        <w:rPr>
          <w:ins w:id="4810" w:author="v3" w:date="2016-11-25T17:15:00Z"/>
          <w:rFonts w:asciiTheme="minorHAnsi" w:eastAsiaTheme="minorEastAsia" w:hAnsiTheme="minorHAnsi" w:cstheme="minorBidi"/>
          <w:sz w:val="22"/>
          <w:szCs w:val="22"/>
          <w:lang w:val="fi-FI" w:eastAsia="fi-FI"/>
        </w:rPr>
      </w:pPr>
      <w:ins w:id="4811" w:author="v3" w:date="2016-11-25T17:15:00Z">
        <w:r>
          <w:t>5.10</w:t>
        </w:r>
        <w:r>
          <w:rPr>
            <w:rFonts w:asciiTheme="minorHAnsi" w:eastAsiaTheme="minorEastAsia" w:hAnsiTheme="minorHAnsi" w:cstheme="minorBidi"/>
            <w:sz w:val="22"/>
            <w:szCs w:val="22"/>
            <w:lang w:val="fi-FI" w:eastAsia="fi-FI"/>
          </w:rPr>
          <w:tab/>
        </w:r>
        <w:r>
          <w:t>Security area #10: Network domain security</w:t>
        </w:r>
        <w:r>
          <w:tab/>
        </w:r>
        <w:r>
          <w:fldChar w:fldCharType="begin"/>
        </w:r>
        <w:r>
          <w:instrText xml:space="preserve"> PAGEREF _Toc467858401 \h </w:instrText>
        </w:r>
      </w:ins>
      <w:ins w:id="4812" w:author="v3" w:date="2016-11-25T17:16:00Z"/>
      <w:r>
        <w:fldChar w:fldCharType="separate"/>
      </w:r>
      <w:ins w:id="4813" w:author="v3" w:date="2016-11-25T17:16:00Z">
        <w:r>
          <w:t>322</w:t>
        </w:r>
      </w:ins>
      <w:ins w:id="4814" w:author="v3" w:date="2016-11-25T17:15:00Z">
        <w:r>
          <w:fldChar w:fldCharType="end"/>
        </w:r>
      </w:ins>
    </w:p>
    <w:p w14:paraId="5E834306" w14:textId="44FFE85A" w:rsidR="00D30E9A" w:rsidRDefault="00D30E9A">
      <w:pPr>
        <w:pStyle w:val="TOC3"/>
        <w:rPr>
          <w:ins w:id="4815" w:author="v3" w:date="2016-11-25T17:15:00Z"/>
          <w:rFonts w:asciiTheme="minorHAnsi" w:eastAsiaTheme="minorEastAsia" w:hAnsiTheme="minorHAnsi" w:cstheme="minorBidi"/>
          <w:sz w:val="22"/>
          <w:szCs w:val="22"/>
          <w:lang w:val="fi-FI" w:eastAsia="fi-FI"/>
        </w:rPr>
      </w:pPr>
      <w:ins w:id="4816" w:author="v3" w:date="2016-11-25T17:15:00Z">
        <w:r>
          <w:rPr>
            <w:lang w:eastAsia="zh-CN"/>
          </w:rPr>
          <w:t>5</w:t>
        </w:r>
        <w:r>
          <w:t>.10.1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_Toc467858402 \h </w:instrText>
        </w:r>
      </w:ins>
      <w:ins w:id="4817" w:author="v3" w:date="2016-11-25T17:16:00Z"/>
      <w:r>
        <w:fldChar w:fldCharType="separate"/>
      </w:r>
      <w:ins w:id="4818" w:author="v3" w:date="2016-11-25T17:16:00Z">
        <w:r>
          <w:t>322</w:t>
        </w:r>
      </w:ins>
      <w:ins w:id="4819" w:author="v3" w:date="2016-11-25T17:15:00Z">
        <w:r>
          <w:fldChar w:fldCharType="end"/>
        </w:r>
      </w:ins>
    </w:p>
    <w:p w14:paraId="6CAF18BD" w14:textId="2749E21E" w:rsidR="00D30E9A" w:rsidRDefault="00D30E9A">
      <w:pPr>
        <w:pStyle w:val="TOC3"/>
        <w:rPr>
          <w:ins w:id="4820" w:author="v3" w:date="2016-11-25T17:15:00Z"/>
          <w:rFonts w:asciiTheme="minorHAnsi" w:eastAsiaTheme="minorEastAsia" w:hAnsiTheme="minorHAnsi" w:cstheme="minorBidi"/>
          <w:sz w:val="22"/>
          <w:szCs w:val="22"/>
          <w:lang w:val="fi-FI" w:eastAsia="fi-FI"/>
        </w:rPr>
      </w:pPr>
      <w:ins w:id="4821" w:author="v3" w:date="2016-11-25T17:15:00Z">
        <w:r>
          <w:rPr>
            <w:lang w:eastAsia="zh-CN"/>
          </w:rPr>
          <w:t>5</w:t>
        </w:r>
        <w:r>
          <w:t>.10.2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_Toc467858403 \h </w:instrText>
        </w:r>
      </w:ins>
      <w:ins w:id="4822" w:author="v3" w:date="2016-11-25T17:16:00Z"/>
      <w:r>
        <w:fldChar w:fldCharType="separate"/>
      </w:r>
      <w:ins w:id="4823" w:author="v3" w:date="2016-11-25T17:16:00Z">
        <w:r>
          <w:t>322</w:t>
        </w:r>
      </w:ins>
      <w:ins w:id="4824" w:author="v3" w:date="2016-11-25T17:15:00Z">
        <w:r>
          <w:fldChar w:fldCharType="end"/>
        </w:r>
      </w:ins>
    </w:p>
    <w:p w14:paraId="14550984" w14:textId="0AA9D892" w:rsidR="00D30E9A" w:rsidRDefault="00D30E9A">
      <w:pPr>
        <w:pStyle w:val="TOC3"/>
        <w:rPr>
          <w:ins w:id="4825" w:author="v3" w:date="2016-11-25T17:15:00Z"/>
          <w:rFonts w:asciiTheme="minorHAnsi" w:eastAsiaTheme="minorEastAsia" w:hAnsiTheme="minorHAnsi" w:cstheme="minorBidi"/>
          <w:sz w:val="22"/>
          <w:szCs w:val="22"/>
          <w:lang w:val="fi-FI" w:eastAsia="fi-FI"/>
        </w:rPr>
      </w:pPr>
      <w:ins w:id="4826" w:author="v3" w:date="2016-11-25T17:15:00Z">
        <w:r>
          <w:t>5.10.3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_Toc467858404 \h </w:instrText>
        </w:r>
      </w:ins>
      <w:ins w:id="4827" w:author="v3" w:date="2016-11-25T17:16:00Z"/>
      <w:r>
        <w:fldChar w:fldCharType="separate"/>
      </w:r>
      <w:ins w:id="4828" w:author="v3" w:date="2016-11-25T17:16:00Z">
        <w:r>
          <w:t>323</w:t>
        </w:r>
      </w:ins>
      <w:ins w:id="4829" w:author="v3" w:date="2016-11-25T17:15:00Z">
        <w:r>
          <w:fldChar w:fldCharType="end"/>
        </w:r>
      </w:ins>
    </w:p>
    <w:p w14:paraId="1D5AD45D" w14:textId="5DB6515C" w:rsidR="00D30E9A" w:rsidRDefault="00D30E9A">
      <w:pPr>
        <w:pStyle w:val="TOC4"/>
        <w:rPr>
          <w:ins w:id="4830" w:author="v3" w:date="2016-11-25T17:15:00Z"/>
          <w:rFonts w:asciiTheme="minorHAnsi" w:eastAsiaTheme="minorEastAsia" w:hAnsiTheme="minorHAnsi" w:cstheme="minorBidi"/>
          <w:sz w:val="22"/>
          <w:szCs w:val="22"/>
          <w:lang w:val="fi-FI" w:eastAsia="fi-FI"/>
        </w:rPr>
      </w:pPr>
      <w:ins w:id="4831" w:author="v3" w:date="2016-11-25T17:15:00Z">
        <w:r>
          <w:t>5.10.3.1</w:t>
        </w:r>
        <w:r>
          <w:rPr>
            <w:rFonts w:asciiTheme="minorHAnsi" w:eastAsiaTheme="minorEastAsia" w:hAnsiTheme="minorHAnsi" w:cstheme="minorBidi"/>
            <w:sz w:val="22"/>
            <w:szCs w:val="22"/>
            <w:lang w:val="fi-FI" w:eastAsia="fi-FI"/>
          </w:rPr>
          <w:tab/>
        </w:r>
        <w:r>
          <w:t xml:space="preserve"> Key Issue #10.1: Network and NE communication security</w:t>
        </w:r>
        <w:r>
          <w:tab/>
        </w:r>
        <w:r>
          <w:fldChar w:fldCharType="begin"/>
        </w:r>
        <w:r>
          <w:instrText xml:space="preserve"> PAGEREF _Toc467858405 \h </w:instrText>
        </w:r>
      </w:ins>
      <w:ins w:id="4832" w:author="v3" w:date="2016-11-25T17:16:00Z"/>
      <w:r>
        <w:fldChar w:fldCharType="separate"/>
      </w:r>
      <w:ins w:id="4833" w:author="v3" w:date="2016-11-25T17:16:00Z">
        <w:r>
          <w:t>323</w:t>
        </w:r>
      </w:ins>
      <w:ins w:id="4834" w:author="v3" w:date="2016-11-25T17:15:00Z">
        <w:r>
          <w:fldChar w:fldCharType="end"/>
        </w:r>
      </w:ins>
    </w:p>
    <w:p w14:paraId="4091AB3B" w14:textId="60CA85BA" w:rsidR="00D30E9A" w:rsidRDefault="00D30E9A">
      <w:pPr>
        <w:pStyle w:val="TOC5"/>
        <w:rPr>
          <w:ins w:id="4835" w:author="v3" w:date="2016-11-25T17:15:00Z"/>
          <w:rFonts w:asciiTheme="minorHAnsi" w:eastAsiaTheme="minorEastAsia" w:hAnsiTheme="minorHAnsi" w:cstheme="minorBidi"/>
          <w:sz w:val="22"/>
          <w:szCs w:val="22"/>
          <w:lang w:val="fi-FI" w:eastAsia="fi-FI"/>
        </w:rPr>
      </w:pPr>
      <w:ins w:id="4836" w:author="v3" w:date="2016-11-25T17:15:00Z">
        <w:r>
          <w:t>5.10.3.1.1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_Toc467858406 \h </w:instrText>
        </w:r>
      </w:ins>
      <w:ins w:id="4837" w:author="v3" w:date="2016-11-25T17:16:00Z"/>
      <w:r>
        <w:fldChar w:fldCharType="separate"/>
      </w:r>
      <w:ins w:id="4838" w:author="v3" w:date="2016-11-25T17:16:00Z">
        <w:r>
          <w:t>323</w:t>
        </w:r>
      </w:ins>
      <w:ins w:id="4839" w:author="v3" w:date="2016-11-25T17:15:00Z">
        <w:r>
          <w:fldChar w:fldCharType="end"/>
        </w:r>
      </w:ins>
    </w:p>
    <w:p w14:paraId="2F62E029" w14:textId="28D697D1" w:rsidR="00D30E9A" w:rsidRDefault="00D30E9A">
      <w:pPr>
        <w:pStyle w:val="TOC5"/>
        <w:rPr>
          <w:ins w:id="4840" w:author="v3" w:date="2016-11-25T17:15:00Z"/>
          <w:rFonts w:asciiTheme="minorHAnsi" w:eastAsiaTheme="minorEastAsia" w:hAnsiTheme="minorHAnsi" w:cstheme="minorBidi"/>
          <w:sz w:val="22"/>
          <w:szCs w:val="22"/>
          <w:lang w:val="fi-FI" w:eastAsia="fi-FI"/>
        </w:rPr>
      </w:pPr>
      <w:ins w:id="4841" w:author="v3" w:date="2016-11-25T17:15:00Z">
        <w:r>
          <w:t>5.10.3.1.2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_Toc467858407 \h </w:instrText>
        </w:r>
      </w:ins>
      <w:ins w:id="4842" w:author="v3" w:date="2016-11-25T17:16:00Z"/>
      <w:r>
        <w:fldChar w:fldCharType="separate"/>
      </w:r>
      <w:ins w:id="4843" w:author="v3" w:date="2016-11-25T17:16:00Z">
        <w:r>
          <w:t>323</w:t>
        </w:r>
      </w:ins>
      <w:ins w:id="4844" w:author="v3" w:date="2016-11-25T17:15:00Z">
        <w:r>
          <w:fldChar w:fldCharType="end"/>
        </w:r>
      </w:ins>
    </w:p>
    <w:p w14:paraId="7F3E43AE" w14:textId="4C021322" w:rsidR="00D30E9A" w:rsidRDefault="00D30E9A">
      <w:pPr>
        <w:pStyle w:val="TOC5"/>
        <w:rPr>
          <w:ins w:id="4845" w:author="v3" w:date="2016-11-25T17:15:00Z"/>
          <w:rFonts w:asciiTheme="minorHAnsi" w:eastAsiaTheme="minorEastAsia" w:hAnsiTheme="minorHAnsi" w:cstheme="minorBidi"/>
          <w:sz w:val="22"/>
          <w:szCs w:val="22"/>
          <w:lang w:val="fi-FI" w:eastAsia="fi-FI"/>
        </w:rPr>
      </w:pPr>
      <w:ins w:id="4846" w:author="v3" w:date="2016-11-25T17:15:00Z">
        <w:r>
          <w:t>5.10.3.1.3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_Toc467858408 \h </w:instrText>
        </w:r>
      </w:ins>
      <w:ins w:id="4847" w:author="v3" w:date="2016-11-25T17:16:00Z"/>
      <w:r>
        <w:fldChar w:fldCharType="separate"/>
      </w:r>
      <w:ins w:id="4848" w:author="v3" w:date="2016-11-25T17:16:00Z">
        <w:r>
          <w:t>324</w:t>
        </w:r>
      </w:ins>
      <w:ins w:id="4849" w:author="v3" w:date="2016-11-25T17:15:00Z">
        <w:r>
          <w:fldChar w:fldCharType="end"/>
        </w:r>
      </w:ins>
    </w:p>
    <w:p w14:paraId="12B772A9" w14:textId="4025402D" w:rsidR="00D30E9A" w:rsidRDefault="00D30E9A">
      <w:pPr>
        <w:pStyle w:val="TOC4"/>
        <w:rPr>
          <w:ins w:id="4850" w:author="v3" w:date="2016-11-25T17:15:00Z"/>
          <w:rFonts w:asciiTheme="minorHAnsi" w:eastAsiaTheme="minorEastAsia" w:hAnsiTheme="minorHAnsi" w:cstheme="minorBidi"/>
          <w:sz w:val="22"/>
          <w:szCs w:val="22"/>
          <w:lang w:val="fi-FI" w:eastAsia="fi-FI"/>
        </w:rPr>
      </w:pPr>
      <w:ins w:id="4851" w:author="v3" w:date="2016-11-25T17:15:00Z">
        <w:r>
          <w:t>5.10.3.2</w:t>
        </w:r>
        <w:r>
          <w:rPr>
            <w:rFonts w:asciiTheme="minorHAnsi" w:eastAsiaTheme="minorEastAsia" w:hAnsiTheme="minorHAnsi" w:cstheme="minorBidi"/>
            <w:sz w:val="22"/>
            <w:szCs w:val="22"/>
            <w:lang w:val="fi-FI" w:eastAsia="fi-FI"/>
          </w:rPr>
          <w:tab/>
        </w:r>
        <w:r>
          <w:t>Key issue #10.2: Interconnection Security</w:t>
        </w:r>
        <w:r>
          <w:tab/>
        </w:r>
        <w:r>
          <w:fldChar w:fldCharType="begin"/>
        </w:r>
        <w:r>
          <w:instrText xml:space="preserve"> PAGEREF _Toc467858409 \h </w:instrText>
        </w:r>
      </w:ins>
      <w:ins w:id="4852" w:author="v3" w:date="2016-11-25T17:16:00Z"/>
      <w:r>
        <w:fldChar w:fldCharType="separate"/>
      </w:r>
      <w:ins w:id="4853" w:author="v3" w:date="2016-11-25T17:16:00Z">
        <w:r>
          <w:t>324</w:t>
        </w:r>
      </w:ins>
      <w:ins w:id="4854" w:author="v3" w:date="2016-11-25T17:15:00Z">
        <w:r>
          <w:fldChar w:fldCharType="end"/>
        </w:r>
      </w:ins>
    </w:p>
    <w:p w14:paraId="22B66808" w14:textId="33E96B96" w:rsidR="00D30E9A" w:rsidRDefault="00D30E9A">
      <w:pPr>
        <w:pStyle w:val="TOC5"/>
        <w:rPr>
          <w:ins w:id="4855" w:author="v3" w:date="2016-11-25T17:15:00Z"/>
          <w:rFonts w:asciiTheme="minorHAnsi" w:eastAsiaTheme="minorEastAsia" w:hAnsiTheme="minorHAnsi" w:cstheme="minorBidi"/>
          <w:sz w:val="22"/>
          <w:szCs w:val="22"/>
          <w:lang w:val="fi-FI" w:eastAsia="fi-FI"/>
        </w:rPr>
      </w:pPr>
      <w:ins w:id="4856" w:author="v3" w:date="2016-11-25T17:15:00Z">
        <w:r>
          <w:t>5.10.3.2.1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_Toc467858410 \h </w:instrText>
        </w:r>
      </w:ins>
      <w:ins w:id="4857" w:author="v3" w:date="2016-11-25T17:16:00Z"/>
      <w:r>
        <w:fldChar w:fldCharType="separate"/>
      </w:r>
      <w:ins w:id="4858" w:author="v3" w:date="2016-11-25T17:16:00Z">
        <w:r>
          <w:t>324</w:t>
        </w:r>
      </w:ins>
      <w:ins w:id="4859" w:author="v3" w:date="2016-11-25T17:15:00Z">
        <w:r>
          <w:fldChar w:fldCharType="end"/>
        </w:r>
      </w:ins>
    </w:p>
    <w:p w14:paraId="4AC1BBF2" w14:textId="6C334C7C" w:rsidR="00D30E9A" w:rsidRDefault="00D30E9A">
      <w:pPr>
        <w:pStyle w:val="TOC5"/>
        <w:rPr>
          <w:ins w:id="4860" w:author="v3" w:date="2016-11-25T17:15:00Z"/>
          <w:rFonts w:asciiTheme="minorHAnsi" w:eastAsiaTheme="minorEastAsia" w:hAnsiTheme="minorHAnsi" w:cstheme="minorBidi"/>
          <w:sz w:val="22"/>
          <w:szCs w:val="22"/>
          <w:lang w:val="fi-FI" w:eastAsia="fi-FI"/>
        </w:rPr>
      </w:pPr>
      <w:ins w:id="4861" w:author="v3" w:date="2016-11-25T17:15:00Z">
        <w:r>
          <w:t>5.10.3.2.2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_Toc467858411 \h </w:instrText>
        </w:r>
      </w:ins>
      <w:ins w:id="4862" w:author="v3" w:date="2016-11-25T17:16:00Z"/>
      <w:r>
        <w:fldChar w:fldCharType="separate"/>
      </w:r>
      <w:ins w:id="4863" w:author="v3" w:date="2016-11-25T17:16:00Z">
        <w:r>
          <w:t>324</w:t>
        </w:r>
      </w:ins>
      <w:ins w:id="4864" w:author="v3" w:date="2016-11-25T17:15:00Z">
        <w:r>
          <w:fldChar w:fldCharType="end"/>
        </w:r>
      </w:ins>
    </w:p>
    <w:p w14:paraId="0553FFDF" w14:textId="624ECF71" w:rsidR="00D30E9A" w:rsidRDefault="00D30E9A">
      <w:pPr>
        <w:pStyle w:val="TOC5"/>
        <w:rPr>
          <w:ins w:id="4865" w:author="v3" w:date="2016-11-25T17:15:00Z"/>
          <w:rFonts w:asciiTheme="minorHAnsi" w:eastAsiaTheme="minorEastAsia" w:hAnsiTheme="minorHAnsi" w:cstheme="minorBidi"/>
          <w:sz w:val="22"/>
          <w:szCs w:val="22"/>
          <w:lang w:val="fi-FI" w:eastAsia="fi-FI"/>
        </w:rPr>
      </w:pPr>
      <w:ins w:id="4866" w:author="v3" w:date="2016-11-25T17:15:00Z">
        <w:r>
          <w:t>5.10.3.2.3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_Toc467858412 \h </w:instrText>
        </w:r>
      </w:ins>
      <w:ins w:id="4867" w:author="v3" w:date="2016-11-25T17:16:00Z"/>
      <w:r>
        <w:fldChar w:fldCharType="separate"/>
      </w:r>
      <w:ins w:id="4868" w:author="v3" w:date="2016-11-25T17:16:00Z">
        <w:r>
          <w:t>325</w:t>
        </w:r>
      </w:ins>
      <w:ins w:id="4869" w:author="v3" w:date="2016-11-25T17:15:00Z">
        <w:r>
          <w:fldChar w:fldCharType="end"/>
        </w:r>
      </w:ins>
    </w:p>
    <w:p w14:paraId="028BB009" w14:textId="7191967F" w:rsidR="00D30E9A" w:rsidRDefault="00D30E9A">
      <w:pPr>
        <w:pStyle w:val="TOC4"/>
        <w:rPr>
          <w:ins w:id="4870" w:author="v3" w:date="2016-11-25T17:15:00Z"/>
          <w:rFonts w:asciiTheme="minorHAnsi" w:eastAsiaTheme="minorEastAsia" w:hAnsiTheme="minorHAnsi" w:cstheme="minorBidi"/>
          <w:sz w:val="22"/>
          <w:szCs w:val="22"/>
          <w:lang w:val="fi-FI" w:eastAsia="fi-FI"/>
        </w:rPr>
      </w:pPr>
      <w:ins w:id="4871" w:author="v3" w:date="2016-11-25T17:15:00Z">
        <w:r>
          <w:t>5.10.3.y</w:t>
        </w:r>
        <w:r>
          <w:rPr>
            <w:rFonts w:asciiTheme="minorHAnsi" w:eastAsiaTheme="minorEastAsia" w:hAnsiTheme="minorHAnsi" w:cstheme="minorBidi"/>
            <w:sz w:val="22"/>
            <w:szCs w:val="22"/>
            <w:lang w:val="fi-FI" w:eastAsia="fi-FI"/>
          </w:rPr>
          <w:tab/>
        </w:r>
        <w:r>
          <w:t>Key issue #10.y: &lt;key issue name&gt;</w:t>
        </w:r>
        <w:r>
          <w:tab/>
        </w:r>
        <w:r>
          <w:fldChar w:fldCharType="begin"/>
        </w:r>
        <w:r>
          <w:instrText xml:space="preserve"> PAGEREF _Toc467858413 \h </w:instrText>
        </w:r>
      </w:ins>
      <w:ins w:id="4872" w:author="v3" w:date="2016-11-25T17:16:00Z"/>
      <w:r>
        <w:fldChar w:fldCharType="separate"/>
      </w:r>
      <w:ins w:id="4873" w:author="v3" w:date="2016-11-25T17:16:00Z">
        <w:r>
          <w:t>326</w:t>
        </w:r>
      </w:ins>
      <w:ins w:id="4874" w:author="v3" w:date="2016-11-25T17:15:00Z">
        <w:r>
          <w:fldChar w:fldCharType="end"/>
        </w:r>
      </w:ins>
    </w:p>
    <w:p w14:paraId="43ECE837" w14:textId="458472EA" w:rsidR="00D30E9A" w:rsidRDefault="00D30E9A">
      <w:pPr>
        <w:pStyle w:val="TOC5"/>
        <w:rPr>
          <w:ins w:id="4875" w:author="v3" w:date="2016-11-25T17:15:00Z"/>
          <w:rFonts w:asciiTheme="minorHAnsi" w:eastAsiaTheme="minorEastAsia" w:hAnsiTheme="minorHAnsi" w:cstheme="minorBidi"/>
          <w:sz w:val="22"/>
          <w:szCs w:val="22"/>
          <w:lang w:val="fi-FI" w:eastAsia="fi-FI"/>
        </w:rPr>
      </w:pPr>
      <w:ins w:id="4876" w:author="v3" w:date="2016-11-25T17:15:00Z">
        <w:r>
          <w:t>5.10.3.y.1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_Toc467858414 \h </w:instrText>
        </w:r>
      </w:ins>
      <w:ins w:id="4877" w:author="v3" w:date="2016-11-25T17:16:00Z"/>
      <w:r>
        <w:fldChar w:fldCharType="separate"/>
      </w:r>
      <w:ins w:id="4878" w:author="v3" w:date="2016-11-25T17:16:00Z">
        <w:r>
          <w:t>326</w:t>
        </w:r>
      </w:ins>
      <w:ins w:id="4879" w:author="v3" w:date="2016-11-25T17:15:00Z">
        <w:r>
          <w:fldChar w:fldCharType="end"/>
        </w:r>
      </w:ins>
    </w:p>
    <w:p w14:paraId="7295607E" w14:textId="34CFFFAD" w:rsidR="00D30E9A" w:rsidRDefault="00D30E9A">
      <w:pPr>
        <w:pStyle w:val="TOC5"/>
        <w:rPr>
          <w:ins w:id="4880" w:author="v3" w:date="2016-11-25T17:15:00Z"/>
          <w:rFonts w:asciiTheme="minorHAnsi" w:eastAsiaTheme="minorEastAsia" w:hAnsiTheme="minorHAnsi" w:cstheme="minorBidi"/>
          <w:sz w:val="22"/>
          <w:szCs w:val="22"/>
          <w:lang w:val="fi-FI" w:eastAsia="fi-FI"/>
        </w:rPr>
      </w:pPr>
      <w:ins w:id="4881" w:author="v3" w:date="2016-11-25T17:15:00Z">
        <w:r>
          <w:t>5.10.3.y.2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_Toc467858415 \h </w:instrText>
        </w:r>
      </w:ins>
      <w:ins w:id="4882" w:author="v3" w:date="2016-11-25T17:16:00Z"/>
      <w:r>
        <w:fldChar w:fldCharType="separate"/>
      </w:r>
      <w:ins w:id="4883" w:author="v3" w:date="2016-11-25T17:16:00Z">
        <w:r>
          <w:t>326</w:t>
        </w:r>
      </w:ins>
      <w:ins w:id="4884" w:author="v3" w:date="2016-11-25T17:15:00Z">
        <w:r>
          <w:fldChar w:fldCharType="end"/>
        </w:r>
      </w:ins>
    </w:p>
    <w:p w14:paraId="67A3C2CC" w14:textId="687DF069" w:rsidR="00D30E9A" w:rsidRDefault="00D30E9A">
      <w:pPr>
        <w:pStyle w:val="TOC5"/>
        <w:rPr>
          <w:ins w:id="4885" w:author="v3" w:date="2016-11-25T17:15:00Z"/>
          <w:rFonts w:asciiTheme="minorHAnsi" w:eastAsiaTheme="minorEastAsia" w:hAnsiTheme="minorHAnsi" w:cstheme="minorBidi"/>
          <w:sz w:val="22"/>
          <w:szCs w:val="22"/>
          <w:lang w:val="fi-FI" w:eastAsia="fi-FI"/>
        </w:rPr>
      </w:pPr>
      <w:ins w:id="4886" w:author="v3" w:date="2016-11-25T17:15:00Z">
        <w:r>
          <w:t>5.10.3.y.3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_Toc467858416 \h </w:instrText>
        </w:r>
      </w:ins>
      <w:ins w:id="4887" w:author="v3" w:date="2016-11-25T17:16:00Z"/>
      <w:r>
        <w:fldChar w:fldCharType="separate"/>
      </w:r>
      <w:ins w:id="4888" w:author="v3" w:date="2016-11-25T17:16:00Z">
        <w:r>
          <w:t>326</w:t>
        </w:r>
      </w:ins>
      <w:ins w:id="4889" w:author="v3" w:date="2016-11-25T17:15:00Z">
        <w:r>
          <w:fldChar w:fldCharType="end"/>
        </w:r>
      </w:ins>
    </w:p>
    <w:p w14:paraId="10750439" w14:textId="134BD3CF" w:rsidR="00D30E9A" w:rsidRDefault="00D30E9A">
      <w:pPr>
        <w:pStyle w:val="TOC3"/>
        <w:rPr>
          <w:ins w:id="4890" w:author="v3" w:date="2016-11-25T17:15:00Z"/>
          <w:rFonts w:asciiTheme="minorHAnsi" w:eastAsiaTheme="minorEastAsia" w:hAnsiTheme="minorHAnsi" w:cstheme="minorBidi"/>
          <w:sz w:val="22"/>
          <w:szCs w:val="22"/>
          <w:lang w:val="fi-FI" w:eastAsia="fi-FI"/>
        </w:rPr>
      </w:pPr>
      <w:ins w:id="4891" w:author="v3" w:date="2016-11-25T17:15:00Z">
        <w:r>
          <w:t>5.10.4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_Toc467858417 \h </w:instrText>
        </w:r>
      </w:ins>
      <w:ins w:id="4892" w:author="v3" w:date="2016-11-25T17:16:00Z"/>
      <w:r>
        <w:fldChar w:fldCharType="separate"/>
      </w:r>
      <w:ins w:id="4893" w:author="v3" w:date="2016-11-25T17:16:00Z">
        <w:r>
          <w:t>326</w:t>
        </w:r>
      </w:ins>
      <w:ins w:id="4894" w:author="v3" w:date="2016-11-25T17:15:00Z">
        <w:r>
          <w:fldChar w:fldCharType="end"/>
        </w:r>
      </w:ins>
    </w:p>
    <w:p w14:paraId="742FB8B3" w14:textId="2E309FFC" w:rsidR="00D30E9A" w:rsidRDefault="00D30E9A">
      <w:pPr>
        <w:pStyle w:val="TOC4"/>
        <w:rPr>
          <w:ins w:id="4895" w:author="v3" w:date="2016-11-25T17:15:00Z"/>
          <w:rFonts w:asciiTheme="minorHAnsi" w:eastAsiaTheme="minorEastAsia" w:hAnsiTheme="minorHAnsi" w:cstheme="minorBidi"/>
          <w:sz w:val="22"/>
          <w:szCs w:val="22"/>
          <w:lang w:val="fi-FI" w:eastAsia="fi-FI"/>
        </w:rPr>
      </w:pPr>
      <w:ins w:id="4896" w:author="v3" w:date="2016-11-25T17:15:00Z">
        <w:r>
          <w:t>5.10.4.1</w:t>
        </w:r>
        <w:r>
          <w:rPr>
            <w:rFonts w:asciiTheme="minorHAnsi" w:eastAsiaTheme="minorEastAsia" w:hAnsiTheme="minorHAnsi" w:cstheme="minorBidi"/>
            <w:sz w:val="22"/>
            <w:szCs w:val="22"/>
            <w:lang w:val="fi-FI" w:eastAsia="fi-FI"/>
          </w:rPr>
          <w:tab/>
        </w:r>
        <w:r>
          <w:t>Solution #10.1: Circles of Trust</w:t>
        </w:r>
        <w:r>
          <w:tab/>
        </w:r>
        <w:r>
          <w:fldChar w:fldCharType="begin"/>
        </w:r>
        <w:r>
          <w:instrText xml:space="preserve"> PAGEREF _Toc467858418 \h </w:instrText>
        </w:r>
      </w:ins>
      <w:ins w:id="4897" w:author="v3" w:date="2016-11-25T17:16:00Z"/>
      <w:r>
        <w:fldChar w:fldCharType="separate"/>
      </w:r>
      <w:ins w:id="4898" w:author="v3" w:date="2016-11-25T17:16:00Z">
        <w:r>
          <w:t>326</w:t>
        </w:r>
      </w:ins>
      <w:ins w:id="4899" w:author="v3" w:date="2016-11-25T17:15:00Z">
        <w:r>
          <w:fldChar w:fldCharType="end"/>
        </w:r>
      </w:ins>
    </w:p>
    <w:p w14:paraId="65CD9B7E" w14:textId="282204E0" w:rsidR="00D30E9A" w:rsidRDefault="00D30E9A">
      <w:pPr>
        <w:pStyle w:val="TOC5"/>
        <w:rPr>
          <w:ins w:id="4900" w:author="v3" w:date="2016-11-25T17:15:00Z"/>
          <w:rFonts w:asciiTheme="minorHAnsi" w:eastAsiaTheme="minorEastAsia" w:hAnsiTheme="minorHAnsi" w:cstheme="minorBidi"/>
          <w:sz w:val="22"/>
          <w:szCs w:val="22"/>
          <w:lang w:val="fi-FI" w:eastAsia="fi-FI"/>
        </w:rPr>
      </w:pPr>
      <w:ins w:id="4901" w:author="v3" w:date="2016-11-25T17:15:00Z">
        <w:r>
          <w:t>5.10.4.1.1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_Toc467858419 \h </w:instrText>
        </w:r>
      </w:ins>
      <w:ins w:id="4902" w:author="v3" w:date="2016-11-25T17:16:00Z"/>
      <w:r>
        <w:fldChar w:fldCharType="separate"/>
      </w:r>
      <w:ins w:id="4903" w:author="v3" w:date="2016-11-25T17:16:00Z">
        <w:r>
          <w:t>326</w:t>
        </w:r>
      </w:ins>
      <w:ins w:id="4904" w:author="v3" w:date="2016-11-25T17:15:00Z">
        <w:r>
          <w:fldChar w:fldCharType="end"/>
        </w:r>
      </w:ins>
    </w:p>
    <w:p w14:paraId="1BD32357" w14:textId="0FC7256B" w:rsidR="00D30E9A" w:rsidRDefault="00D30E9A">
      <w:pPr>
        <w:pStyle w:val="TOC5"/>
        <w:rPr>
          <w:ins w:id="4905" w:author="v3" w:date="2016-11-25T17:15:00Z"/>
          <w:rFonts w:asciiTheme="minorHAnsi" w:eastAsiaTheme="minorEastAsia" w:hAnsiTheme="minorHAnsi" w:cstheme="minorBidi"/>
          <w:sz w:val="22"/>
          <w:szCs w:val="22"/>
          <w:lang w:val="fi-FI" w:eastAsia="fi-FI"/>
        </w:rPr>
      </w:pPr>
      <w:ins w:id="4906" w:author="v3" w:date="2016-11-25T17:15:00Z">
        <w:r>
          <w:t>5.10.4.1.2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_Toc467858420 \h </w:instrText>
        </w:r>
      </w:ins>
      <w:ins w:id="4907" w:author="v3" w:date="2016-11-25T17:16:00Z"/>
      <w:r>
        <w:fldChar w:fldCharType="separate"/>
      </w:r>
      <w:ins w:id="4908" w:author="v3" w:date="2016-11-25T17:16:00Z">
        <w:r>
          <w:t>327</w:t>
        </w:r>
      </w:ins>
      <w:ins w:id="4909" w:author="v3" w:date="2016-11-25T17:15:00Z">
        <w:r>
          <w:fldChar w:fldCharType="end"/>
        </w:r>
      </w:ins>
    </w:p>
    <w:p w14:paraId="0DFF9008" w14:textId="3B733082" w:rsidR="00D30E9A" w:rsidRDefault="00D30E9A">
      <w:pPr>
        <w:pStyle w:val="TOC5"/>
        <w:rPr>
          <w:ins w:id="4910" w:author="v3" w:date="2016-11-25T17:15:00Z"/>
          <w:rFonts w:asciiTheme="minorHAnsi" w:eastAsiaTheme="minorEastAsia" w:hAnsiTheme="minorHAnsi" w:cstheme="minorBidi"/>
          <w:sz w:val="22"/>
          <w:szCs w:val="22"/>
          <w:lang w:val="fi-FI" w:eastAsia="fi-FI"/>
        </w:rPr>
      </w:pPr>
      <w:ins w:id="4911" w:author="v3" w:date="2016-11-25T17:15:00Z">
        <w:r>
          <w:t>5.10.4.1.3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_Toc467858421 \h </w:instrText>
        </w:r>
      </w:ins>
      <w:ins w:id="4912" w:author="v3" w:date="2016-11-25T17:16:00Z"/>
      <w:r>
        <w:fldChar w:fldCharType="separate"/>
      </w:r>
      <w:ins w:id="4913" w:author="v3" w:date="2016-11-25T17:16:00Z">
        <w:r>
          <w:t>329</w:t>
        </w:r>
      </w:ins>
      <w:ins w:id="4914" w:author="v3" w:date="2016-11-25T17:15:00Z">
        <w:r>
          <w:fldChar w:fldCharType="end"/>
        </w:r>
      </w:ins>
    </w:p>
    <w:p w14:paraId="20454B11" w14:textId="6D0591EB" w:rsidR="00D30E9A" w:rsidRDefault="00D30E9A">
      <w:pPr>
        <w:pStyle w:val="TOC4"/>
        <w:rPr>
          <w:ins w:id="4915" w:author="v3" w:date="2016-11-25T17:15:00Z"/>
          <w:rFonts w:asciiTheme="minorHAnsi" w:eastAsiaTheme="minorEastAsia" w:hAnsiTheme="minorHAnsi" w:cstheme="minorBidi"/>
          <w:sz w:val="22"/>
          <w:szCs w:val="22"/>
          <w:lang w:val="fi-FI" w:eastAsia="fi-FI"/>
        </w:rPr>
      </w:pPr>
      <w:ins w:id="4916" w:author="v3" w:date="2016-11-25T17:15:00Z">
        <w:r>
          <w:t>5.10.4.2</w:t>
        </w:r>
        <w:r>
          <w:rPr>
            <w:rFonts w:asciiTheme="minorHAnsi" w:eastAsiaTheme="minorEastAsia" w:hAnsiTheme="minorHAnsi" w:cstheme="minorBidi"/>
            <w:sz w:val="22"/>
            <w:szCs w:val="22"/>
            <w:lang w:val="fi-FI" w:eastAsia="fi-FI"/>
          </w:rPr>
          <w:tab/>
        </w:r>
        <w:r>
          <w:t>Solution #10.2: Public-key encryption of keys in authentication vectors</w:t>
        </w:r>
        <w:r>
          <w:tab/>
        </w:r>
        <w:r>
          <w:fldChar w:fldCharType="begin"/>
        </w:r>
        <w:r>
          <w:instrText xml:space="preserve"> PAGEREF _Toc467858422 \h </w:instrText>
        </w:r>
      </w:ins>
      <w:ins w:id="4917" w:author="v3" w:date="2016-11-25T17:16:00Z"/>
      <w:r>
        <w:fldChar w:fldCharType="separate"/>
      </w:r>
      <w:ins w:id="4918" w:author="v3" w:date="2016-11-25T17:16:00Z">
        <w:r>
          <w:t>329</w:t>
        </w:r>
      </w:ins>
      <w:ins w:id="4919" w:author="v3" w:date="2016-11-25T17:15:00Z">
        <w:r>
          <w:fldChar w:fldCharType="end"/>
        </w:r>
      </w:ins>
    </w:p>
    <w:p w14:paraId="1D5D7B95" w14:textId="6DD5CA9F" w:rsidR="00D30E9A" w:rsidRDefault="00D30E9A">
      <w:pPr>
        <w:pStyle w:val="TOC5"/>
        <w:rPr>
          <w:ins w:id="4920" w:author="v3" w:date="2016-11-25T17:15:00Z"/>
          <w:rFonts w:asciiTheme="minorHAnsi" w:eastAsiaTheme="minorEastAsia" w:hAnsiTheme="minorHAnsi" w:cstheme="minorBidi"/>
          <w:sz w:val="22"/>
          <w:szCs w:val="22"/>
          <w:lang w:val="fi-FI" w:eastAsia="fi-FI"/>
        </w:rPr>
      </w:pPr>
      <w:ins w:id="4921" w:author="v3" w:date="2016-11-25T17:15:00Z">
        <w:r>
          <w:t>5.10.4.2.1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_Toc467858423 \h </w:instrText>
        </w:r>
      </w:ins>
      <w:ins w:id="4922" w:author="v3" w:date="2016-11-25T17:16:00Z"/>
      <w:r>
        <w:fldChar w:fldCharType="separate"/>
      </w:r>
      <w:ins w:id="4923" w:author="v3" w:date="2016-11-25T17:16:00Z">
        <w:r>
          <w:t>329</w:t>
        </w:r>
      </w:ins>
      <w:ins w:id="4924" w:author="v3" w:date="2016-11-25T17:15:00Z">
        <w:r>
          <w:fldChar w:fldCharType="end"/>
        </w:r>
      </w:ins>
    </w:p>
    <w:p w14:paraId="265AC3A5" w14:textId="3A9DB6FD" w:rsidR="00D30E9A" w:rsidRDefault="00D30E9A">
      <w:pPr>
        <w:pStyle w:val="TOC5"/>
        <w:rPr>
          <w:ins w:id="4925" w:author="v3" w:date="2016-11-25T17:15:00Z"/>
          <w:rFonts w:asciiTheme="minorHAnsi" w:eastAsiaTheme="minorEastAsia" w:hAnsiTheme="minorHAnsi" w:cstheme="minorBidi"/>
          <w:sz w:val="22"/>
          <w:szCs w:val="22"/>
          <w:lang w:val="fi-FI" w:eastAsia="fi-FI"/>
        </w:rPr>
      </w:pPr>
      <w:ins w:id="4926" w:author="v3" w:date="2016-11-25T17:15:00Z">
        <w:r>
          <w:t>5.10.4.2.2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_Toc467858424 \h </w:instrText>
        </w:r>
      </w:ins>
      <w:ins w:id="4927" w:author="v3" w:date="2016-11-25T17:16:00Z"/>
      <w:r>
        <w:fldChar w:fldCharType="separate"/>
      </w:r>
      <w:ins w:id="4928" w:author="v3" w:date="2016-11-25T17:16:00Z">
        <w:r>
          <w:t>329</w:t>
        </w:r>
      </w:ins>
      <w:ins w:id="4929" w:author="v3" w:date="2016-11-25T17:15:00Z">
        <w:r>
          <w:fldChar w:fldCharType="end"/>
        </w:r>
      </w:ins>
    </w:p>
    <w:p w14:paraId="0310537B" w14:textId="3B454927" w:rsidR="00D30E9A" w:rsidRDefault="00D30E9A">
      <w:pPr>
        <w:pStyle w:val="TOC5"/>
        <w:rPr>
          <w:ins w:id="4930" w:author="v3" w:date="2016-11-25T17:15:00Z"/>
          <w:rFonts w:asciiTheme="minorHAnsi" w:eastAsiaTheme="minorEastAsia" w:hAnsiTheme="minorHAnsi" w:cstheme="minorBidi"/>
          <w:sz w:val="22"/>
          <w:szCs w:val="22"/>
          <w:lang w:val="fi-FI" w:eastAsia="fi-FI"/>
        </w:rPr>
      </w:pPr>
      <w:ins w:id="4931" w:author="v3" w:date="2016-11-25T17:15:00Z">
        <w:r>
          <w:t>5.10.4.2.3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_Toc467858425 \h </w:instrText>
        </w:r>
      </w:ins>
      <w:ins w:id="4932" w:author="v3" w:date="2016-11-25T17:16:00Z"/>
      <w:r>
        <w:fldChar w:fldCharType="separate"/>
      </w:r>
      <w:ins w:id="4933" w:author="v3" w:date="2016-11-25T17:16:00Z">
        <w:r>
          <w:t>330</w:t>
        </w:r>
      </w:ins>
      <w:ins w:id="4934" w:author="v3" w:date="2016-11-25T17:15:00Z">
        <w:r>
          <w:fldChar w:fldCharType="end"/>
        </w:r>
      </w:ins>
    </w:p>
    <w:p w14:paraId="245F548D" w14:textId="7BBA9120" w:rsidR="00D30E9A" w:rsidRDefault="00D30E9A">
      <w:pPr>
        <w:pStyle w:val="TOC4"/>
        <w:rPr>
          <w:ins w:id="4935" w:author="v3" w:date="2016-11-25T17:15:00Z"/>
          <w:rFonts w:asciiTheme="minorHAnsi" w:eastAsiaTheme="minorEastAsia" w:hAnsiTheme="minorHAnsi" w:cstheme="minorBidi"/>
          <w:sz w:val="22"/>
          <w:szCs w:val="22"/>
          <w:lang w:val="fi-FI" w:eastAsia="fi-FI"/>
        </w:rPr>
      </w:pPr>
      <w:ins w:id="4936" w:author="v3" w:date="2016-11-25T17:15:00Z">
        <w:r>
          <w:t>5.10.4.z</w:t>
        </w:r>
        <w:r>
          <w:rPr>
            <w:rFonts w:asciiTheme="minorHAnsi" w:eastAsiaTheme="minorEastAsia" w:hAnsiTheme="minorHAnsi" w:cstheme="minorBidi"/>
            <w:sz w:val="22"/>
            <w:szCs w:val="22"/>
            <w:lang w:val="fi-FI" w:eastAsia="fi-FI"/>
          </w:rPr>
          <w:tab/>
        </w:r>
        <w:r>
          <w:t>Solution #10.z: &lt;solution name&gt;</w:t>
        </w:r>
        <w:r>
          <w:tab/>
        </w:r>
        <w:r>
          <w:fldChar w:fldCharType="begin"/>
        </w:r>
        <w:r>
          <w:instrText xml:space="preserve"> PAGEREF _Toc467858426 \h </w:instrText>
        </w:r>
      </w:ins>
      <w:ins w:id="4937" w:author="v3" w:date="2016-11-25T17:16:00Z"/>
      <w:r>
        <w:fldChar w:fldCharType="separate"/>
      </w:r>
      <w:ins w:id="4938" w:author="v3" w:date="2016-11-25T17:16:00Z">
        <w:r>
          <w:t>330</w:t>
        </w:r>
      </w:ins>
      <w:ins w:id="4939" w:author="v3" w:date="2016-11-25T17:15:00Z">
        <w:r>
          <w:fldChar w:fldCharType="end"/>
        </w:r>
      </w:ins>
    </w:p>
    <w:p w14:paraId="783B67E8" w14:textId="57F20A25" w:rsidR="00D30E9A" w:rsidRDefault="00D30E9A">
      <w:pPr>
        <w:pStyle w:val="TOC5"/>
        <w:rPr>
          <w:ins w:id="4940" w:author="v3" w:date="2016-11-25T17:15:00Z"/>
          <w:rFonts w:asciiTheme="minorHAnsi" w:eastAsiaTheme="minorEastAsia" w:hAnsiTheme="minorHAnsi" w:cstheme="minorBidi"/>
          <w:sz w:val="22"/>
          <w:szCs w:val="22"/>
          <w:lang w:val="fi-FI" w:eastAsia="fi-FI"/>
        </w:rPr>
      </w:pPr>
      <w:ins w:id="4941" w:author="v3" w:date="2016-11-25T17:15:00Z">
        <w:r>
          <w:t>5.10.4.z.1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_Toc467858427 \h </w:instrText>
        </w:r>
      </w:ins>
      <w:ins w:id="4942" w:author="v3" w:date="2016-11-25T17:16:00Z"/>
      <w:r>
        <w:fldChar w:fldCharType="separate"/>
      </w:r>
      <w:ins w:id="4943" w:author="v3" w:date="2016-11-25T17:16:00Z">
        <w:r>
          <w:t>330</w:t>
        </w:r>
      </w:ins>
      <w:ins w:id="4944" w:author="v3" w:date="2016-11-25T17:15:00Z">
        <w:r>
          <w:fldChar w:fldCharType="end"/>
        </w:r>
      </w:ins>
    </w:p>
    <w:p w14:paraId="1A0E3974" w14:textId="29F82D83" w:rsidR="00D30E9A" w:rsidRDefault="00D30E9A">
      <w:pPr>
        <w:pStyle w:val="TOC5"/>
        <w:rPr>
          <w:ins w:id="4945" w:author="v3" w:date="2016-11-25T17:15:00Z"/>
          <w:rFonts w:asciiTheme="minorHAnsi" w:eastAsiaTheme="minorEastAsia" w:hAnsiTheme="minorHAnsi" w:cstheme="minorBidi"/>
          <w:sz w:val="22"/>
          <w:szCs w:val="22"/>
          <w:lang w:val="fi-FI" w:eastAsia="fi-FI"/>
        </w:rPr>
      </w:pPr>
      <w:ins w:id="4946" w:author="v3" w:date="2016-11-25T17:15:00Z">
        <w:r>
          <w:t>5.10.4.z.2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_Toc467858428 \h </w:instrText>
        </w:r>
      </w:ins>
      <w:ins w:id="4947" w:author="v3" w:date="2016-11-25T17:16:00Z"/>
      <w:r>
        <w:fldChar w:fldCharType="separate"/>
      </w:r>
      <w:ins w:id="4948" w:author="v3" w:date="2016-11-25T17:16:00Z">
        <w:r>
          <w:t>330</w:t>
        </w:r>
      </w:ins>
      <w:ins w:id="4949" w:author="v3" w:date="2016-11-25T17:15:00Z">
        <w:r>
          <w:fldChar w:fldCharType="end"/>
        </w:r>
      </w:ins>
    </w:p>
    <w:p w14:paraId="2EBEC885" w14:textId="11BBDDA6" w:rsidR="00D30E9A" w:rsidRDefault="00D30E9A">
      <w:pPr>
        <w:pStyle w:val="TOC5"/>
        <w:rPr>
          <w:ins w:id="4950" w:author="v3" w:date="2016-11-25T17:15:00Z"/>
          <w:rFonts w:asciiTheme="minorHAnsi" w:eastAsiaTheme="minorEastAsia" w:hAnsiTheme="minorHAnsi" w:cstheme="minorBidi"/>
          <w:sz w:val="22"/>
          <w:szCs w:val="22"/>
          <w:lang w:val="fi-FI" w:eastAsia="fi-FI"/>
        </w:rPr>
      </w:pPr>
      <w:ins w:id="4951" w:author="v3" w:date="2016-11-25T17:15:00Z">
        <w:r>
          <w:t>5.10.4.z.3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_Toc467858429 \h </w:instrText>
        </w:r>
      </w:ins>
      <w:ins w:id="4952" w:author="v3" w:date="2016-11-25T17:16:00Z"/>
      <w:r>
        <w:fldChar w:fldCharType="separate"/>
      </w:r>
      <w:ins w:id="4953" w:author="v3" w:date="2016-11-25T17:16:00Z">
        <w:r>
          <w:t>330</w:t>
        </w:r>
      </w:ins>
      <w:ins w:id="4954" w:author="v3" w:date="2016-11-25T17:15:00Z">
        <w:r>
          <w:fldChar w:fldCharType="end"/>
        </w:r>
      </w:ins>
    </w:p>
    <w:p w14:paraId="681F64B0" w14:textId="69EF6357" w:rsidR="00D30E9A" w:rsidRDefault="00D30E9A">
      <w:pPr>
        <w:pStyle w:val="TOC3"/>
        <w:rPr>
          <w:ins w:id="4955" w:author="v3" w:date="2016-11-25T17:15:00Z"/>
          <w:rFonts w:asciiTheme="minorHAnsi" w:eastAsiaTheme="minorEastAsia" w:hAnsiTheme="minorHAnsi" w:cstheme="minorBidi"/>
          <w:sz w:val="22"/>
          <w:szCs w:val="22"/>
          <w:lang w:val="fi-FI" w:eastAsia="fi-FI"/>
        </w:rPr>
      </w:pPr>
      <w:ins w:id="4956" w:author="v3" w:date="2016-11-25T17:15:00Z">
        <w:r>
          <w:t>5.10.5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_Toc467858430 \h </w:instrText>
        </w:r>
      </w:ins>
      <w:ins w:id="4957" w:author="v3" w:date="2016-11-25T17:16:00Z"/>
      <w:r>
        <w:fldChar w:fldCharType="separate"/>
      </w:r>
      <w:ins w:id="4958" w:author="v3" w:date="2016-11-25T17:16:00Z">
        <w:r>
          <w:t>330</w:t>
        </w:r>
      </w:ins>
      <w:ins w:id="4959" w:author="v3" w:date="2016-11-25T17:15:00Z">
        <w:r>
          <w:fldChar w:fldCharType="end"/>
        </w:r>
      </w:ins>
    </w:p>
    <w:p w14:paraId="1766B3FE" w14:textId="3FA5F34A" w:rsidR="00D30E9A" w:rsidRDefault="00D30E9A">
      <w:pPr>
        <w:pStyle w:val="TOC2"/>
        <w:rPr>
          <w:ins w:id="4960" w:author="v3" w:date="2016-11-25T17:15:00Z"/>
          <w:rFonts w:asciiTheme="minorHAnsi" w:eastAsiaTheme="minorEastAsia" w:hAnsiTheme="minorHAnsi" w:cstheme="minorBidi"/>
          <w:sz w:val="22"/>
          <w:szCs w:val="22"/>
          <w:lang w:val="fi-FI" w:eastAsia="fi-FI"/>
        </w:rPr>
      </w:pPr>
      <w:ins w:id="4961" w:author="v3" w:date="2016-11-25T17:15:00Z">
        <w:r>
          <w:t>5.11</w:t>
        </w:r>
        <w:r>
          <w:rPr>
            <w:rFonts w:asciiTheme="minorHAnsi" w:eastAsiaTheme="minorEastAsia" w:hAnsiTheme="minorHAnsi" w:cstheme="minorBidi"/>
            <w:sz w:val="22"/>
            <w:szCs w:val="22"/>
            <w:lang w:val="fi-FI" w:eastAsia="fi-FI"/>
          </w:rPr>
          <w:tab/>
        </w:r>
        <w:r>
          <w:t>Security area #11: Security visibility and configurability</w:t>
        </w:r>
        <w:r>
          <w:tab/>
        </w:r>
        <w:r>
          <w:fldChar w:fldCharType="begin"/>
        </w:r>
        <w:r>
          <w:instrText xml:space="preserve"> PAGEREF _Toc467858431 \h </w:instrText>
        </w:r>
      </w:ins>
      <w:ins w:id="4962" w:author="v3" w:date="2016-11-25T17:16:00Z"/>
      <w:r>
        <w:fldChar w:fldCharType="separate"/>
      </w:r>
      <w:ins w:id="4963" w:author="v3" w:date="2016-11-25T17:16:00Z">
        <w:r>
          <w:t>330</w:t>
        </w:r>
      </w:ins>
      <w:ins w:id="4964" w:author="v3" w:date="2016-11-25T17:15:00Z">
        <w:r>
          <w:fldChar w:fldCharType="end"/>
        </w:r>
      </w:ins>
    </w:p>
    <w:p w14:paraId="5A13DB02" w14:textId="44034189" w:rsidR="00D30E9A" w:rsidRDefault="00D30E9A">
      <w:pPr>
        <w:pStyle w:val="TOC3"/>
        <w:rPr>
          <w:ins w:id="4965" w:author="v3" w:date="2016-11-25T17:15:00Z"/>
          <w:rFonts w:asciiTheme="minorHAnsi" w:eastAsiaTheme="minorEastAsia" w:hAnsiTheme="minorHAnsi" w:cstheme="minorBidi"/>
          <w:sz w:val="22"/>
          <w:szCs w:val="22"/>
          <w:lang w:val="fi-FI" w:eastAsia="fi-FI"/>
        </w:rPr>
      </w:pPr>
      <w:ins w:id="4966" w:author="v3" w:date="2016-11-25T17:15:00Z">
        <w:r>
          <w:rPr>
            <w:lang w:eastAsia="zh-CN"/>
          </w:rPr>
          <w:t>5</w:t>
        </w:r>
        <w:r>
          <w:t>.11.1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_Toc467858432 \h </w:instrText>
        </w:r>
      </w:ins>
      <w:ins w:id="4967" w:author="v3" w:date="2016-11-25T17:16:00Z"/>
      <w:r>
        <w:fldChar w:fldCharType="separate"/>
      </w:r>
      <w:ins w:id="4968" w:author="v3" w:date="2016-11-25T17:16:00Z">
        <w:r>
          <w:t>330</w:t>
        </w:r>
      </w:ins>
      <w:ins w:id="4969" w:author="v3" w:date="2016-11-25T17:15:00Z">
        <w:r>
          <w:fldChar w:fldCharType="end"/>
        </w:r>
      </w:ins>
    </w:p>
    <w:p w14:paraId="46C5BD5C" w14:textId="4A776158" w:rsidR="00D30E9A" w:rsidRDefault="00D30E9A">
      <w:pPr>
        <w:pStyle w:val="TOC3"/>
        <w:rPr>
          <w:ins w:id="4970" w:author="v3" w:date="2016-11-25T17:15:00Z"/>
          <w:rFonts w:asciiTheme="minorHAnsi" w:eastAsiaTheme="minorEastAsia" w:hAnsiTheme="minorHAnsi" w:cstheme="minorBidi"/>
          <w:sz w:val="22"/>
          <w:szCs w:val="22"/>
          <w:lang w:val="fi-FI" w:eastAsia="fi-FI"/>
        </w:rPr>
      </w:pPr>
      <w:ins w:id="4971" w:author="v3" w:date="2016-11-25T17:15:00Z">
        <w:r>
          <w:rPr>
            <w:lang w:eastAsia="zh-CN"/>
          </w:rPr>
          <w:t>5</w:t>
        </w:r>
        <w:r>
          <w:t>.11.2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_Toc467858433 \h </w:instrText>
        </w:r>
      </w:ins>
      <w:ins w:id="4972" w:author="v3" w:date="2016-11-25T17:16:00Z"/>
      <w:r>
        <w:fldChar w:fldCharType="separate"/>
      </w:r>
      <w:ins w:id="4973" w:author="v3" w:date="2016-11-25T17:16:00Z">
        <w:r>
          <w:t>331</w:t>
        </w:r>
      </w:ins>
      <w:ins w:id="4974" w:author="v3" w:date="2016-11-25T17:15:00Z">
        <w:r>
          <w:fldChar w:fldCharType="end"/>
        </w:r>
      </w:ins>
    </w:p>
    <w:p w14:paraId="2AFE3FE6" w14:textId="0F139B49" w:rsidR="00D30E9A" w:rsidRDefault="00D30E9A">
      <w:pPr>
        <w:pStyle w:val="TOC3"/>
        <w:rPr>
          <w:ins w:id="4975" w:author="v3" w:date="2016-11-25T17:15:00Z"/>
          <w:rFonts w:asciiTheme="minorHAnsi" w:eastAsiaTheme="minorEastAsia" w:hAnsiTheme="minorHAnsi" w:cstheme="minorBidi"/>
          <w:sz w:val="22"/>
          <w:szCs w:val="22"/>
          <w:lang w:val="fi-FI" w:eastAsia="fi-FI"/>
        </w:rPr>
      </w:pPr>
      <w:ins w:id="4976" w:author="v3" w:date="2016-11-25T17:15:00Z">
        <w:r>
          <w:t>5.11.3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_Toc467858434 \h </w:instrText>
        </w:r>
      </w:ins>
      <w:ins w:id="4977" w:author="v3" w:date="2016-11-25T17:16:00Z"/>
      <w:r>
        <w:fldChar w:fldCharType="separate"/>
      </w:r>
      <w:ins w:id="4978" w:author="v3" w:date="2016-11-25T17:16:00Z">
        <w:r>
          <w:t>331</w:t>
        </w:r>
      </w:ins>
      <w:ins w:id="4979" w:author="v3" w:date="2016-11-25T17:15:00Z">
        <w:r>
          <w:fldChar w:fldCharType="end"/>
        </w:r>
      </w:ins>
    </w:p>
    <w:p w14:paraId="76E62D59" w14:textId="66C4E37D" w:rsidR="00D30E9A" w:rsidRDefault="00D30E9A">
      <w:pPr>
        <w:pStyle w:val="TOC4"/>
        <w:rPr>
          <w:ins w:id="4980" w:author="v3" w:date="2016-11-25T17:15:00Z"/>
          <w:rFonts w:asciiTheme="minorHAnsi" w:eastAsiaTheme="minorEastAsia" w:hAnsiTheme="minorHAnsi" w:cstheme="minorBidi"/>
          <w:sz w:val="22"/>
          <w:szCs w:val="22"/>
          <w:lang w:val="fi-FI" w:eastAsia="fi-FI"/>
        </w:rPr>
      </w:pPr>
      <w:ins w:id="4981" w:author="v3" w:date="2016-11-25T17:15:00Z">
        <w:r>
          <w:t>5.11.3.1</w:t>
        </w:r>
        <w:r>
          <w:rPr>
            <w:rFonts w:asciiTheme="minorHAnsi" w:eastAsiaTheme="minorEastAsia" w:hAnsiTheme="minorHAnsi" w:cstheme="minorBidi"/>
            <w:sz w:val="22"/>
            <w:szCs w:val="22"/>
            <w:lang w:val="fi-FI" w:eastAsia="fi-FI"/>
          </w:rPr>
          <w:tab/>
        </w:r>
        <w:r>
          <w:t>Key Issue #11.1: Service-dependent security requirements</w:t>
        </w:r>
        <w:r>
          <w:tab/>
        </w:r>
        <w:r>
          <w:fldChar w:fldCharType="begin"/>
        </w:r>
        <w:r>
          <w:instrText xml:space="preserve"> PAGEREF _Toc467858435 \h </w:instrText>
        </w:r>
      </w:ins>
      <w:ins w:id="4982" w:author="v3" w:date="2016-11-25T17:16:00Z"/>
      <w:r>
        <w:fldChar w:fldCharType="separate"/>
      </w:r>
      <w:ins w:id="4983" w:author="v3" w:date="2016-11-25T17:16:00Z">
        <w:r>
          <w:t>331</w:t>
        </w:r>
      </w:ins>
      <w:ins w:id="4984" w:author="v3" w:date="2016-11-25T17:15:00Z">
        <w:r>
          <w:fldChar w:fldCharType="end"/>
        </w:r>
      </w:ins>
    </w:p>
    <w:p w14:paraId="7766A484" w14:textId="0362FC8E" w:rsidR="00D30E9A" w:rsidRDefault="00D30E9A">
      <w:pPr>
        <w:pStyle w:val="TOC5"/>
        <w:rPr>
          <w:ins w:id="4985" w:author="v3" w:date="2016-11-25T17:15:00Z"/>
          <w:rFonts w:asciiTheme="minorHAnsi" w:eastAsiaTheme="minorEastAsia" w:hAnsiTheme="minorHAnsi" w:cstheme="minorBidi"/>
          <w:sz w:val="22"/>
          <w:szCs w:val="22"/>
          <w:lang w:val="fi-FI" w:eastAsia="fi-FI"/>
        </w:rPr>
      </w:pPr>
      <w:ins w:id="4986" w:author="v3" w:date="2016-11-25T17:15:00Z">
        <w:r>
          <w:t>5.11.3.1.1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_Toc467858436 \h </w:instrText>
        </w:r>
      </w:ins>
      <w:ins w:id="4987" w:author="v3" w:date="2016-11-25T17:16:00Z"/>
      <w:r>
        <w:fldChar w:fldCharType="separate"/>
      </w:r>
      <w:ins w:id="4988" w:author="v3" w:date="2016-11-25T17:16:00Z">
        <w:r>
          <w:t>331</w:t>
        </w:r>
      </w:ins>
      <w:ins w:id="4989" w:author="v3" w:date="2016-11-25T17:15:00Z">
        <w:r>
          <w:fldChar w:fldCharType="end"/>
        </w:r>
      </w:ins>
    </w:p>
    <w:p w14:paraId="37C25F74" w14:textId="534E5A7F" w:rsidR="00D30E9A" w:rsidRDefault="00D30E9A">
      <w:pPr>
        <w:pStyle w:val="TOC5"/>
        <w:rPr>
          <w:ins w:id="4990" w:author="v3" w:date="2016-11-25T17:15:00Z"/>
          <w:rFonts w:asciiTheme="minorHAnsi" w:eastAsiaTheme="minorEastAsia" w:hAnsiTheme="minorHAnsi" w:cstheme="minorBidi"/>
          <w:sz w:val="22"/>
          <w:szCs w:val="22"/>
          <w:lang w:val="fi-FI" w:eastAsia="fi-FI"/>
        </w:rPr>
      </w:pPr>
      <w:ins w:id="4991" w:author="v3" w:date="2016-11-25T17:15:00Z">
        <w:r>
          <w:t>5.11.3.1.2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_Toc467858437 \h </w:instrText>
        </w:r>
      </w:ins>
      <w:ins w:id="4992" w:author="v3" w:date="2016-11-25T17:16:00Z"/>
      <w:r>
        <w:fldChar w:fldCharType="separate"/>
      </w:r>
      <w:ins w:id="4993" w:author="v3" w:date="2016-11-25T17:16:00Z">
        <w:r>
          <w:t>331</w:t>
        </w:r>
      </w:ins>
      <w:ins w:id="4994" w:author="v3" w:date="2016-11-25T17:15:00Z">
        <w:r>
          <w:fldChar w:fldCharType="end"/>
        </w:r>
      </w:ins>
    </w:p>
    <w:p w14:paraId="36D4B697" w14:textId="4DBBB380" w:rsidR="00D30E9A" w:rsidRDefault="00D30E9A">
      <w:pPr>
        <w:pStyle w:val="TOC5"/>
        <w:rPr>
          <w:ins w:id="4995" w:author="v3" w:date="2016-11-25T17:15:00Z"/>
          <w:rFonts w:asciiTheme="minorHAnsi" w:eastAsiaTheme="minorEastAsia" w:hAnsiTheme="minorHAnsi" w:cstheme="minorBidi"/>
          <w:sz w:val="22"/>
          <w:szCs w:val="22"/>
          <w:lang w:val="fi-FI" w:eastAsia="fi-FI"/>
        </w:rPr>
      </w:pPr>
      <w:ins w:id="4996" w:author="v3" w:date="2016-11-25T17:15:00Z">
        <w:r>
          <w:t>5.11.3.1.3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_Toc467858438 \h </w:instrText>
        </w:r>
      </w:ins>
      <w:ins w:id="4997" w:author="v3" w:date="2016-11-25T17:16:00Z"/>
      <w:r>
        <w:fldChar w:fldCharType="separate"/>
      </w:r>
      <w:ins w:id="4998" w:author="v3" w:date="2016-11-25T17:16:00Z">
        <w:r>
          <w:t>331</w:t>
        </w:r>
      </w:ins>
      <w:ins w:id="4999" w:author="v3" w:date="2016-11-25T17:15:00Z">
        <w:r>
          <w:fldChar w:fldCharType="end"/>
        </w:r>
      </w:ins>
    </w:p>
    <w:p w14:paraId="196D8358" w14:textId="65ADF04A" w:rsidR="00D30E9A" w:rsidRDefault="00D30E9A">
      <w:pPr>
        <w:pStyle w:val="TOC4"/>
        <w:rPr>
          <w:ins w:id="5000" w:author="v3" w:date="2016-11-25T17:15:00Z"/>
          <w:rFonts w:asciiTheme="minorHAnsi" w:eastAsiaTheme="minorEastAsia" w:hAnsiTheme="minorHAnsi" w:cstheme="minorBidi"/>
          <w:sz w:val="22"/>
          <w:szCs w:val="22"/>
          <w:lang w:val="fi-FI" w:eastAsia="fi-FI"/>
        </w:rPr>
      </w:pPr>
      <w:ins w:id="5001" w:author="v3" w:date="2016-11-25T17:15:00Z">
        <w:r>
          <w:t>5.11.3.2</w:t>
        </w:r>
        <w:r>
          <w:rPr>
            <w:rFonts w:asciiTheme="minorHAnsi" w:eastAsiaTheme="minorEastAsia" w:hAnsiTheme="minorHAnsi" w:cstheme="minorBidi"/>
            <w:sz w:val="22"/>
            <w:szCs w:val="22"/>
            <w:lang w:val="fi-FI" w:eastAsia="fi-FI"/>
          </w:rPr>
          <w:tab/>
        </w:r>
        <w:r>
          <w:t>Key Issue #11.2: User awareness of security</w:t>
        </w:r>
        <w:r>
          <w:tab/>
        </w:r>
        <w:r>
          <w:fldChar w:fldCharType="begin"/>
        </w:r>
        <w:r>
          <w:instrText xml:space="preserve"> PAGEREF _Toc467858439 \h </w:instrText>
        </w:r>
      </w:ins>
      <w:ins w:id="5002" w:author="v3" w:date="2016-11-25T17:16:00Z"/>
      <w:r>
        <w:fldChar w:fldCharType="separate"/>
      </w:r>
      <w:ins w:id="5003" w:author="v3" w:date="2016-11-25T17:16:00Z">
        <w:r>
          <w:t>331</w:t>
        </w:r>
      </w:ins>
      <w:ins w:id="5004" w:author="v3" w:date="2016-11-25T17:15:00Z">
        <w:r>
          <w:fldChar w:fldCharType="end"/>
        </w:r>
      </w:ins>
    </w:p>
    <w:p w14:paraId="19547B32" w14:textId="78130FA0" w:rsidR="00D30E9A" w:rsidRDefault="00D30E9A">
      <w:pPr>
        <w:pStyle w:val="TOC5"/>
        <w:rPr>
          <w:ins w:id="5005" w:author="v3" w:date="2016-11-25T17:15:00Z"/>
          <w:rFonts w:asciiTheme="minorHAnsi" w:eastAsiaTheme="minorEastAsia" w:hAnsiTheme="minorHAnsi" w:cstheme="minorBidi"/>
          <w:sz w:val="22"/>
          <w:szCs w:val="22"/>
          <w:lang w:val="fi-FI" w:eastAsia="fi-FI"/>
        </w:rPr>
      </w:pPr>
      <w:ins w:id="5006" w:author="v3" w:date="2016-11-25T17:15:00Z">
        <w:r>
          <w:lastRenderedPageBreak/>
          <w:t>5.11.3.2.1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_Toc467858440 \h </w:instrText>
        </w:r>
      </w:ins>
      <w:ins w:id="5007" w:author="v3" w:date="2016-11-25T17:16:00Z"/>
      <w:r>
        <w:fldChar w:fldCharType="separate"/>
      </w:r>
      <w:ins w:id="5008" w:author="v3" w:date="2016-11-25T17:16:00Z">
        <w:r>
          <w:t>331</w:t>
        </w:r>
      </w:ins>
      <w:ins w:id="5009" w:author="v3" w:date="2016-11-25T17:15:00Z">
        <w:r>
          <w:fldChar w:fldCharType="end"/>
        </w:r>
      </w:ins>
    </w:p>
    <w:p w14:paraId="5906F7CB" w14:textId="1BD07948" w:rsidR="00D30E9A" w:rsidRDefault="00D30E9A">
      <w:pPr>
        <w:pStyle w:val="TOC5"/>
        <w:rPr>
          <w:ins w:id="5010" w:author="v3" w:date="2016-11-25T17:15:00Z"/>
          <w:rFonts w:asciiTheme="minorHAnsi" w:eastAsiaTheme="minorEastAsia" w:hAnsiTheme="minorHAnsi" w:cstheme="minorBidi"/>
          <w:sz w:val="22"/>
          <w:szCs w:val="22"/>
          <w:lang w:val="fi-FI" w:eastAsia="fi-FI"/>
        </w:rPr>
      </w:pPr>
      <w:ins w:id="5011" w:author="v3" w:date="2016-11-25T17:15:00Z">
        <w:r>
          <w:t>5.11.3.2.2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_Toc467858441 \h </w:instrText>
        </w:r>
      </w:ins>
      <w:ins w:id="5012" w:author="v3" w:date="2016-11-25T17:16:00Z"/>
      <w:r>
        <w:fldChar w:fldCharType="separate"/>
      </w:r>
      <w:ins w:id="5013" w:author="v3" w:date="2016-11-25T17:16:00Z">
        <w:r>
          <w:t>332</w:t>
        </w:r>
      </w:ins>
      <w:ins w:id="5014" w:author="v3" w:date="2016-11-25T17:15:00Z">
        <w:r>
          <w:fldChar w:fldCharType="end"/>
        </w:r>
      </w:ins>
    </w:p>
    <w:p w14:paraId="7B5CFD49" w14:textId="671DFE15" w:rsidR="00D30E9A" w:rsidRDefault="00D30E9A">
      <w:pPr>
        <w:pStyle w:val="TOC5"/>
        <w:rPr>
          <w:ins w:id="5015" w:author="v3" w:date="2016-11-25T17:15:00Z"/>
          <w:rFonts w:asciiTheme="minorHAnsi" w:eastAsiaTheme="minorEastAsia" w:hAnsiTheme="minorHAnsi" w:cstheme="minorBidi"/>
          <w:sz w:val="22"/>
          <w:szCs w:val="22"/>
          <w:lang w:val="fi-FI" w:eastAsia="fi-FI"/>
        </w:rPr>
      </w:pPr>
      <w:ins w:id="5016" w:author="v3" w:date="2016-11-25T17:15:00Z">
        <w:r>
          <w:t>5.11.3.2.3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_Toc467858442 \h </w:instrText>
        </w:r>
      </w:ins>
      <w:ins w:id="5017" w:author="v3" w:date="2016-11-25T17:16:00Z"/>
      <w:r>
        <w:fldChar w:fldCharType="separate"/>
      </w:r>
      <w:ins w:id="5018" w:author="v3" w:date="2016-11-25T17:16:00Z">
        <w:r>
          <w:t>332</w:t>
        </w:r>
      </w:ins>
      <w:ins w:id="5019" w:author="v3" w:date="2016-11-25T17:15:00Z">
        <w:r>
          <w:fldChar w:fldCharType="end"/>
        </w:r>
      </w:ins>
    </w:p>
    <w:p w14:paraId="396DD1DB" w14:textId="36D0D2F2" w:rsidR="00D30E9A" w:rsidRDefault="00D30E9A">
      <w:pPr>
        <w:pStyle w:val="TOC4"/>
        <w:rPr>
          <w:ins w:id="5020" w:author="v3" w:date="2016-11-25T17:15:00Z"/>
          <w:rFonts w:asciiTheme="minorHAnsi" w:eastAsiaTheme="minorEastAsia" w:hAnsiTheme="minorHAnsi" w:cstheme="minorBidi"/>
          <w:sz w:val="22"/>
          <w:szCs w:val="22"/>
          <w:lang w:val="fi-FI" w:eastAsia="fi-FI"/>
        </w:rPr>
      </w:pPr>
      <w:ins w:id="5021" w:author="v3" w:date="2016-11-25T17:15:00Z">
        <w:r>
          <w:t>5.11.3.3</w:t>
        </w:r>
        <w:r>
          <w:rPr>
            <w:rFonts w:asciiTheme="minorHAnsi" w:eastAsiaTheme="minorEastAsia" w:hAnsiTheme="minorHAnsi" w:cstheme="minorBidi"/>
            <w:sz w:val="22"/>
            <w:szCs w:val="22"/>
            <w:lang w:val="fi-FI" w:eastAsia="fi-FI"/>
          </w:rPr>
          <w:tab/>
        </w:r>
        <w:r>
          <w:t>Key Issue #11.3: User control of security</w:t>
        </w:r>
        <w:r>
          <w:tab/>
        </w:r>
        <w:r>
          <w:fldChar w:fldCharType="begin"/>
        </w:r>
        <w:r>
          <w:instrText xml:space="preserve"> PAGEREF _Toc467858443 \h </w:instrText>
        </w:r>
      </w:ins>
      <w:ins w:id="5022" w:author="v3" w:date="2016-11-25T17:16:00Z"/>
      <w:r>
        <w:fldChar w:fldCharType="separate"/>
      </w:r>
      <w:ins w:id="5023" w:author="v3" w:date="2016-11-25T17:16:00Z">
        <w:r>
          <w:t>332</w:t>
        </w:r>
      </w:ins>
      <w:ins w:id="5024" w:author="v3" w:date="2016-11-25T17:15:00Z">
        <w:r>
          <w:fldChar w:fldCharType="end"/>
        </w:r>
      </w:ins>
    </w:p>
    <w:p w14:paraId="45188D9C" w14:textId="26CBEB79" w:rsidR="00D30E9A" w:rsidRDefault="00D30E9A">
      <w:pPr>
        <w:pStyle w:val="TOC5"/>
        <w:rPr>
          <w:ins w:id="5025" w:author="v3" w:date="2016-11-25T17:15:00Z"/>
          <w:rFonts w:asciiTheme="minorHAnsi" w:eastAsiaTheme="minorEastAsia" w:hAnsiTheme="minorHAnsi" w:cstheme="minorBidi"/>
          <w:sz w:val="22"/>
          <w:szCs w:val="22"/>
          <w:lang w:val="fi-FI" w:eastAsia="fi-FI"/>
        </w:rPr>
      </w:pPr>
      <w:ins w:id="5026" w:author="v3" w:date="2016-11-25T17:15:00Z">
        <w:r>
          <w:t>5.11.3.3.1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_Toc467858444 \h </w:instrText>
        </w:r>
      </w:ins>
      <w:ins w:id="5027" w:author="v3" w:date="2016-11-25T17:16:00Z"/>
      <w:r>
        <w:fldChar w:fldCharType="separate"/>
      </w:r>
      <w:ins w:id="5028" w:author="v3" w:date="2016-11-25T17:16:00Z">
        <w:r>
          <w:t>332</w:t>
        </w:r>
      </w:ins>
      <w:ins w:id="5029" w:author="v3" w:date="2016-11-25T17:15:00Z">
        <w:r>
          <w:fldChar w:fldCharType="end"/>
        </w:r>
      </w:ins>
    </w:p>
    <w:p w14:paraId="59FD6559" w14:textId="09B16D61" w:rsidR="00D30E9A" w:rsidRDefault="00D30E9A">
      <w:pPr>
        <w:pStyle w:val="TOC5"/>
        <w:rPr>
          <w:ins w:id="5030" w:author="v3" w:date="2016-11-25T17:15:00Z"/>
          <w:rFonts w:asciiTheme="minorHAnsi" w:eastAsiaTheme="minorEastAsia" w:hAnsiTheme="minorHAnsi" w:cstheme="minorBidi"/>
          <w:sz w:val="22"/>
          <w:szCs w:val="22"/>
          <w:lang w:val="fi-FI" w:eastAsia="fi-FI"/>
        </w:rPr>
      </w:pPr>
      <w:ins w:id="5031" w:author="v3" w:date="2016-11-25T17:15:00Z">
        <w:r>
          <w:t>5.11.3.3.3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_Toc467858445 \h </w:instrText>
        </w:r>
      </w:ins>
      <w:ins w:id="5032" w:author="v3" w:date="2016-11-25T17:16:00Z"/>
      <w:r>
        <w:fldChar w:fldCharType="separate"/>
      </w:r>
      <w:ins w:id="5033" w:author="v3" w:date="2016-11-25T17:16:00Z">
        <w:r>
          <w:t>332</w:t>
        </w:r>
      </w:ins>
      <w:ins w:id="5034" w:author="v3" w:date="2016-11-25T17:15:00Z">
        <w:r>
          <w:fldChar w:fldCharType="end"/>
        </w:r>
      </w:ins>
    </w:p>
    <w:p w14:paraId="6925F2B4" w14:textId="4FEC0ABE" w:rsidR="00D30E9A" w:rsidRDefault="00D30E9A">
      <w:pPr>
        <w:pStyle w:val="TOC4"/>
        <w:rPr>
          <w:ins w:id="5035" w:author="v3" w:date="2016-11-25T17:15:00Z"/>
          <w:rFonts w:asciiTheme="minorHAnsi" w:eastAsiaTheme="minorEastAsia" w:hAnsiTheme="minorHAnsi" w:cstheme="minorBidi"/>
          <w:sz w:val="22"/>
          <w:szCs w:val="22"/>
          <w:lang w:val="fi-FI" w:eastAsia="fi-FI"/>
        </w:rPr>
      </w:pPr>
      <w:ins w:id="5036" w:author="v3" w:date="2016-11-25T17:15:00Z">
        <w:r>
          <w:t>5.11.3.4</w:t>
        </w:r>
        <w:r>
          <w:rPr>
            <w:rFonts w:asciiTheme="minorHAnsi" w:eastAsiaTheme="minorEastAsia" w:hAnsiTheme="minorHAnsi" w:cstheme="minorBidi"/>
            <w:sz w:val="22"/>
            <w:szCs w:val="22"/>
            <w:lang w:val="fi-FI" w:eastAsia="fi-FI"/>
          </w:rPr>
          <w:tab/>
        </w:r>
        <w:r>
          <w:t xml:space="preserve"> Key Issue #11.4: On demand security framework</w:t>
        </w:r>
        <w:r>
          <w:tab/>
        </w:r>
        <w:r>
          <w:fldChar w:fldCharType="begin"/>
        </w:r>
        <w:r>
          <w:instrText xml:space="preserve"> PAGEREF _Toc467858446 \h </w:instrText>
        </w:r>
      </w:ins>
      <w:ins w:id="5037" w:author="v3" w:date="2016-11-25T17:16:00Z"/>
      <w:r>
        <w:fldChar w:fldCharType="separate"/>
      </w:r>
      <w:ins w:id="5038" w:author="v3" w:date="2016-11-25T17:16:00Z">
        <w:r>
          <w:t>333</w:t>
        </w:r>
      </w:ins>
      <w:ins w:id="5039" w:author="v3" w:date="2016-11-25T17:15:00Z">
        <w:r>
          <w:fldChar w:fldCharType="end"/>
        </w:r>
      </w:ins>
    </w:p>
    <w:p w14:paraId="6FDCC864" w14:textId="169BAA9D" w:rsidR="00D30E9A" w:rsidRDefault="00D30E9A">
      <w:pPr>
        <w:pStyle w:val="TOC5"/>
        <w:rPr>
          <w:ins w:id="5040" w:author="v3" w:date="2016-11-25T17:15:00Z"/>
          <w:rFonts w:asciiTheme="minorHAnsi" w:eastAsiaTheme="minorEastAsia" w:hAnsiTheme="minorHAnsi" w:cstheme="minorBidi"/>
          <w:sz w:val="22"/>
          <w:szCs w:val="22"/>
          <w:lang w:val="fi-FI" w:eastAsia="fi-FI"/>
        </w:rPr>
      </w:pPr>
      <w:ins w:id="5041" w:author="v3" w:date="2016-11-25T17:15:00Z">
        <w:r>
          <w:t>5.11.3.4.1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_Toc467858447 \h </w:instrText>
        </w:r>
      </w:ins>
      <w:ins w:id="5042" w:author="v3" w:date="2016-11-25T17:16:00Z"/>
      <w:r>
        <w:fldChar w:fldCharType="separate"/>
      </w:r>
      <w:ins w:id="5043" w:author="v3" w:date="2016-11-25T17:16:00Z">
        <w:r>
          <w:t>333</w:t>
        </w:r>
      </w:ins>
      <w:ins w:id="5044" w:author="v3" w:date="2016-11-25T17:15:00Z">
        <w:r>
          <w:fldChar w:fldCharType="end"/>
        </w:r>
      </w:ins>
    </w:p>
    <w:p w14:paraId="04009ED7" w14:textId="687DB1DA" w:rsidR="00D30E9A" w:rsidRDefault="00D30E9A">
      <w:pPr>
        <w:pStyle w:val="TOC5"/>
        <w:rPr>
          <w:ins w:id="5045" w:author="v3" w:date="2016-11-25T17:15:00Z"/>
          <w:rFonts w:asciiTheme="minorHAnsi" w:eastAsiaTheme="minorEastAsia" w:hAnsiTheme="minorHAnsi" w:cstheme="minorBidi"/>
          <w:sz w:val="22"/>
          <w:szCs w:val="22"/>
          <w:lang w:val="fi-FI" w:eastAsia="fi-FI"/>
        </w:rPr>
      </w:pPr>
      <w:ins w:id="5046" w:author="v3" w:date="2016-11-25T17:15:00Z">
        <w:r>
          <w:t>5.11.3.4.2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_Toc467858448 \h </w:instrText>
        </w:r>
      </w:ins>
      <w:ins w:id="5047" w:author="v3" w:date="2016-11-25T17:16:00Z"/>
      <w:r>
        <w:fldChar w:fldCharType="separate"/>
      </w:r>
      <w:ins w:id="5048" w:author="v3" w:date="2016-11-25T17:16:00Z">
        <w:r>
          <w:t>333</w:t>
        </w:r>
      </w:ins>
      <w:ins w:id="5049" w:author="v3" w:date="2016-11-25T17:15:00Z">
        <w:r>
          <w:fldChar w:fldCharType="end"/>
        </w:r>
      </w:ins>
    </w:p>
    <w:p w14:paraId="26DA50FC" w14:textId="48514CF5" w:rsidR="00D30E9A" w:rsidRDefault="00D30E9A">
      <w:pPr>
        <w:pStyle w:val="TOC5"/>
        <w:rPr>
          <w:ins w:id="5050" w:author="v3" w:date="2016-11-25T17:15:00Z"/>
          <w:rFonts w:asciiTheme="minorHAnsi" w:eastAsiaTheme="minorEastAsia" w:hAnsiTheme="minorHAnsi" w:cstheme="minorBidi"/>
          <w:sz w:val="22"/>
          <w:szCs w:val="22"/>
          <w:lang w:val="fi-FI" w:eastAsia="fi-FI"/>
        </w:rPr>
      </w:pPr>
      <w:ins w:id="5051" w:author="v3" w:date="2016-11-25T17:15:00Z">
        <w:r>
          <w:t>5.11.3.4.3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_Toc467858449 \h </w:instrText>
        </w:r>
      </w:ins>
      <w:ins w:id="5052" w:author="v3" w:date="2016-11-25T17:16:00Z"/>
      <w:r>
        <w:fldChar w:fldCharType="separate"/>
      </w:r>
      <w:ins w:id="5053" w:author="v3" w:date="2016-11-25T17:16:00Z">
        <w:r>
          <w:t>333</w:t>
        </w:r>
      </w:ins>
      <w:ins w:id="5054" w:author="v3" w:date="2016-11-25T17:15:00Z">
        <w:r>
          <w:fldChar w:fldCharType="end"/>
        </w:r>
      </w:ins>
    </w:p>
    <w:p w14:paraId="206193D6" w14:textId="17901782" w:rsidR="00D30E9A" w:rsidRDefault="00D30E9A">
      <w:pPr>
        <w:pStyle w:val="TOC4"/>
        <w:rPr>
          <w:ins w:id="5055" w:author="v3" w:date="2016-11-25T17:15:00Z"/>
          <w:rFonts w:asciiTheme="minorHAnsi" w:eastAsiaTheme="minorEastAsia" w:hAnsiTheme="minorHAnsi" w:cstheme="minorBidi"/>
          <w:sz w:val="22"/>
          <w:szCs w:val="22"/>
          <w:lang w:val="fi-FI" w:eastAsia="fi-FI"/>
        </w:rPr>
      </w:pPr>
      <w:ins w:id="5056" w:author="v3" w:date="2016-11-25T17:15:00Z">
        <w:r>
          <w:t>5.11.3.y</w:t>
        </w:r>
        <w:r>
          <w:rPr>
            <w:rFonts w:asciiTheme="minorHAnsi" w:eastAsiaTheme="minorEastAsia" w:hAnsiTheme="minorHAnsi" w:cstheme="minorBidi"/>
            <w:sz w:val="22"/>
            <w:szCs w:val="22"/>
            <w:lang w:val="fi-FI" w:eastAsia="fi-FI"/>
          </w:rPr>
          <w:tab/>
        </w:r>
        <w:r>
          <w:t>Key issue #11.y: &lt;key issue name&gt;</w:t>
        </w:r>
        <w:r>
          <w:tab/>
        </w:r>
        <w:r>
          <w:fldChar w:fldCharType="begin"/>
        </w:r>
        <w:r>
          <w:instrText xml:space="preserve"> PAGEREF _Toc467858450 \h </w:instrText>
        </w:r>
      </w:ins>
      <w:ins w:id="5057" w:author="v3" w:date="2016-11-25T17:16:00Z"/>
      <w:r>
        <w:fldChar w:fldCharType="separate"/>
      </w:r>
      <w:ins w:id="5058" w:author="v3" w:date="2016-11-25T17:16:00Z">
        <w:r>
          <w:t>334</w:t>
        </w:r>
      </w:ins>
      <w:ins w:id="5059" w:author="v3" w:date="2016-11-25T17:15:00Z">
        <w:r>
          <w:fldChar w:fldCharType="end"/>
        </w:r>
      </w:ins>
    </w:p>
    <w:p w14:paraId="5A714CBC" w14:textId="3900FB54" w:rsidR="00D30E9A" w:rsidRDefault="00D30E9A">
      <w:pPr>
        <w:pStyle w:val="TOC5"/>
        <w:rPr>
          <w:ins w:id="5060" w:author="v3" w:date="2016-11-25T17:15:00Z"/>
          <w:rFonts w:asciiTheme="minorHAnsi" w:eastAsiaTheme="minorEastAsia" w:hAnsiTheme="minorHAnsi" w:cstheme="minorBidi"/>
          <w:sz w:val="22"/>
          <w:szCs w:val="22"/>
          <w:lang w:val="fi-FI" w:eastAsia="fi-FI"/>
        </w:rPr>
      </w:pPr>
      <w:ins w:id="5061" w:author="v3" w:date="2016-11-25T17:15:00Z">
        <w:r>
          <w:t>5.11.3.y.1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_Toc467858451 \h </w:instrText>
        </w:r>
      </w:ins>
      <w:ins w:id="5062" w:author="v3" w:date="2016-11-25T17:16:00Z"/>
      <w:r>
        <w:fldChar w:fldCharType="separate"/>
      </w:r>
      <w:ins w:id="5063" w:author="v3" w:date="2016-11-25T17:16:00Z">
        <w:r>
          <w:t>334</w:t>
        </w:r>
      </w:ins>
      <w:ins w:id="5064" w:author="v3" w:date="2016-11-25T17:15:00Z">
        <w:r>
          <w:fldChar w:fldCharType="end"/>
        </w:r>
      </w:ins>
    </w:p>
    <w:p w14:paraId="4799B9E3" w14:textId="328BB9F7" w:rsidR="00D30E9A" w:rsidRDefault="00D30E9A">
      <w:pPr>
        <w:pStyle w:val="TOC5"/>
        <w:rPr>
          <w:ins w:id="5065" w:author="v3" w:date="2016-11-25T17:15:00Z"/>
          <w:rFonts w:asciiTheme="minorHAnsi" w:eastAsiaTheme="minorEastAsia" w:hAnsiTheme="minorHAnsi" w:cstheme="minorBidi"/>
          <w:sz w:val="22"/>
          <w:szCs w:val="22"/>
          <w:lang w:val="fi-FI" w:eastAsia="fi-FI"/>
        </w:rPr>
      </w:pPr>
      <w:ins w:id="5066" w:author="v3" w:date="2016-11-25T17:15:00Z">
        <w:r>
          <w:t>5.11.3.y.2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_Toc467858452 \h </w:instrText>
        </w:r>
      </w:ins>
      <w:ins w:id="5067" w:author="v3" w:date="2016-11-25T17:16:00Z"/>
      <w:r>
        <w:fldChar w:fldCharType="separate"/>
      </w:r>
      <w:ins w:id="5068" w:author="v3" w:date="2016-11-25T17:16:00Z">
        <w:r>
          <w:t>334</w:t>
        </w:r>
      </w:ins>
      <w:ins w:id="5069" w:author="v3" w:date="2016-11-25T17:15:00Z">
        <w:r>
          <w:fldChar w:fldCharType="end"/>
        </w:r>
      </w:ins>
    </w:p>
    <w:p w14:paraId="6F7D2163" w14:textId="6122157E" w:rsidR="00D30E9A" w:rsidRDefault="00D30E9A">
      <w:pPr>
        <w:pStyle w:val="TOC5"/>
        <w:rPr>
          <w:ins w:id="5070" w:author="v3" w:date="2016-11-25T17:15:00Z"/>
          <w:rFonts w:asciiTheme="minorHAnsi" w:eastAsiaTheme="minorEastAsia" w:hAnsiTheme="minorHAnsi" w:cstheme="minorBidi"/>
          <w:sz w:val="22"/>
          <w:szCs w:val="22"/>
          <w:lang w:val="fi-FI" w:eastAsia="fi-FI"/>
        </w:rPr>
      </w:pPr>
      <w:ins w:id="5071" w:author="v3" w:date="2016-11-25T17:15:00Z">
        <w:r>
          <w:t>5.11.3.y.3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_Toc467858453 \h </w:instrText>
        </w:r>
      </w:ins>
      <w:ins w:id="5072" w:author="v3" w:date="2016-11-25T17:16:00Z"/>
      <w:r>
        <w:fldChar w:fldCharType="separate"/>
      </w:r>
      <w:ins w:id="5073" w:author="v3" w:date="2016-11-25T17:16:00Z">
        <w:r>
          <w:t>334</w:t>
        </w:r>
      </w:ins>
      <w:ins w:id="5074" w:author="v3" w:date="2016-11-25T17:15:00Z">
        <w:r>
          <w:fldChar w:fldCharType="end"/>
        </w:r>
      </w:ins>
    </w:p>
    <w:p w14:paraId="2E76D0B2" w14:textId="4E0A022B" w:rsidR="00D30E9A" w:rsidRDefault="00D30E9A">
      <w:pPr>
        <w:pStyle w:val="TOC3"/>
        <w:rPr>
          <w:ins w:id="5075" w:author="v3" w:date="2016-11-25T17:15:00Z"/>
          <w:rFonts w:asciiTheme="minorHAnsi" w:eastAsiaTheme="minorEastAsia" w:hAnsiTheme="minorHAnsi" w:cstheme="minorBidi"/>
          <w:sz w:val="22"/>
          <w:szCs w:val="22"/>
          <w:lang w:val="fi-FI" w:eastAsia="fi-FI"/>
        </w:rPr>
      </w:pPr>
      <w:ins w:id="5076" w:author="v3" w:date="2016-11-25T17:15:00Z">
        <w:r>
          <w:t>5.11.4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_Toc467858454 \h </w:instrText>
        </w:r>
      </w:ins>
      <w:ins w:id="5077" w:author="v3" w:date="2016-11-25T17:16:00Z"/>
      <w:r>
        <w:fldChar w:fldCharType="separate"/>
      </w:r>
      <w:ins w:id="5078" w:author="v3" w:date="2016-11-25T17:16:00Z">
        <w:r>
          <w:t>334</w:t>
        </w:r>
      </w:ins>
      <w:ins w:id="5079" w:author="v3" w:date="2016-11-25T17:15:00Z">
        <w:r>
          <w:fldChar w:fldCharType="end"/>
        </w:r>
      </w:ins>
    </w:p>
    <w:p w14:paraId="1F310EB6" w14:textId="20214029" w:rsidR="00D30E9A" w:rsidRDefault="00D30E9A">
      <w:pPr>
        <w:pStyle w:val="TOC4"/>
        <w:rPr>
          <w:ins w:id="5080" w:author="v3" w:date="2016-11-25T17:15:00Z"/>
          <w:rFonts w:asciiTheme="minorHAnsi" w:eastAsiaTheme="minorEastAsia" w:hAnsiTheme="minorHAnsi" w:cstheme="minorBidi"/>
          <w:sz w:val="22"/>
          <w:szCs w:val="22"/>
          <w:lang w:val="fi-FI" w:eastAsia="fi-FI"/>
        </w:rPr>
      </w:pPr>
      <w:ins w:id="5081" w:author="v3" w:date="2016-11-25T17:15:00Z">
        <w:r>
          <w:t>5.11.4.1</w:t>
        </w:r>
        <w:r>
          <w:rPr>
            <w:rFonts w:asciiTheme="minorHAnsi" w:eastAsiaTheme="minorEastAsia" w:hAnsiTheme="minorHAnsi" w:cstheme="minorBidi"/>
            <w:sz w:val="22"/>
            <w:szCs w:val="22"/>
            <w:lang w:val="fi-FI" w:eastAsia="fi-FI"/>
          </w:rPr>
          <w:tab/>
        </w:r>
        <w:r>
          <w:t>Solution #11.1: Device API allowing an application to state security requirements</w:t>
        </w:r>
        <w:r>
          <w:tab/>
        </w:r>
        <w:r>
          <w:fldChar w:fldCharType="begin"/>
        </w:r>
        <w:r>
          <w:instrText xml:space="preserve"> PAGEREF _Toc467858455 \h </w:instrText>
        </w:r>
      </w:ins>
      <w:ins w:id="5082" w:author="v3" w:date="2016-11-25T17:16:00Z"/>
      <w:r>
        <w:fldChar w:fldCharType="separate"/>
      </w:r>
      <w:ins w:id="5083" w:author="v3" w:date="2016-11-25T17:16:00Z">
        <w:r>
          <w:t>334</w:t>
        </w:r>
      </w:ins>
      <w:ins w:id="5084" w:author="v3" w:date="2016-11-25T17:15:00Z">
        <w:r>
          <w:fldChar w:fldCharType="end"/>
        </w:r>
      </w:ins>
    </w:p>
    <w:p w14:paraId="380E31FC" w14:textId="2BD8B8DF" w:rsidR="00D30E9A" w:rsidRDefault="00D30E9A">
      <w:pPr>
        <w:pStyle w:val="TOC5"/>
        <w:rPr>
          <w:ins w:id="5085" w:author="v3" w:date="2016-11-25T17:15:00Z"/>
          <w:rFonts w:asciiTheme="minorHAnsi" w:eastAsiaTheme="minorEastAsia" w:hAnsiTheme="minorHAnsi" w:cstheme="minorBidi"/>
          <w:sz w:val="22"/>
          <w:szCs w:val="22"/>
          <w:lang w:val="fi-FI" w:eastAsia="fi-FI"/>
        </w:rPr>
      </w:pPr>
      <w:ins w:id="5086" w:author="v3" w:date="2016-11-25T17:15:00Z">
        <w:r>
          <w:t>5.11.4.1.1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_Toc467858456 \h </w:instrText>
        </w:r>
      </w:ins>
      <w:ins w:id="5087" w:author="v3" w:date="2016-11-25T17:16:00Z"/>
      <w:r>
        <w:fldChar w:fldCharType="separate"/>
      </w:r>
      <w:ins w:id="5088" w:author="v3" w:date="2016-11-25T17:16:00Z">
        <w:r>
          <w:t>334</w:t>
        </w:r>
      </w:ins>
      <w:ins w:id="5089" w:author="v3" w:date="2016-11-25T17:15:00Z">
        <w:r>
          <w:fldChar w:fldCharType="end"/>
        </w:r>
      </w:ins>
    </w:p>
    <w:p w14:paraId="13A07088" w14:textId="22BB8904" w:rsidR="00D30E9A" w:rsidRDefault="00D30E9A">
      <w:pPr>
        <w:pStyle w:val="TOC5"/>
        <w:rPr>
          <w:ins w:id="5090" w:author="v3" w:date="2016-11-25T17:15:00Z"/>
          <w:rFonts w:asciiTheme="minorHAnsi" w:eastAsiaTheme="minorEastAsia" w:hAnsiTheme="minorHAnsi" w:cstheme="minorBidi"/>
          <w:sz w:val="22"/>
          <w:szCs w:val="22"/>
          <w:lang w:val="fi-FI" w:eastAsia="fi-FI"/>
        </w:rPr>
      </w:pPr>
      <w:ins w:id="5091" w:author="v3" w:date="2016-11-25T17:15:00Z">
        <w:r>
          <w:t>5.11.4.1.2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_Toc467858457 \h </w:instrText>
        </w:r>
      </w:ins>
      <w:ins w:id="5092" w:author="v3" w:date="2016-11-25T17:16:00Z"/>
      <w:r>
        <w:fldChar w:fldCharType="separate"/>
      </w:r>
      <w:ins w:id="5093" w:author="v3" w:date="2016-11-25T17:16:00Z">
        <w:r>
          <w:t>334</w:t>
        </w:r>
      </w:ins>
      <w:ins w:id="5094" w:author="v3" w:date="2016-11-25T17:15:00Z">
        <w:r>
          <w:fldChar w:fldCharType="end"/>
        </w:r>
      </w:ins>
    </w:p>
    <w:p w14:paraId="0D09DF09" w14:textId="2BBC809F" w:rsidR="00D30E9A" w:rsidRDefault="00D30E9A">
      <w:pPr>
        <w:pStyle w:val="TOC5"/>
        <w:rPr>
          <w:ins w:id="5095" w:author="v3" w:date="2016-11-25T17:15:00Z"/>
          <w:rFonts w:asciiTheme="minorHAnsi" w:eastAsiaTheme="minorEastAsia" w:hAnsiTheme="minorHAnsi" w:cstheme="minorBidi"/>
          <w:sz w:val="22"/>
          <w:szCs w:val="22"/>
          <w:lang w:val="fi-FI" w:eastAsia="fi-FI"/>
        </w:rPr>
      </w:pPr>
      <w:ins w:id="5096" w:author="v3" w:date="2016-11-25T17:15:00Z">
        <w:r>
          <w:t>5.11.4.1.3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_Toc467858458 \h </w:instrText>
        </w:r>
      </w:ins>
      <w:ins w:id="5097" w:author="v3" w:date="2016-11-25T17:16:00Z"/>
      <w:r>
        <w:fldChar w:fldCharType="separate"/>
      </w:r>
      <w:ins w:id="5098" w:author="v3" w:date="2016-11-25T17:16:00Z">
        <w:r>
          <w:t>334</w:t>
        </w:r>
      </w:ins>
      <w:ins w:id="5099" w:author="v3" w:date="2016-11-25T17:15:00Z">
        <w:r>
          <w:fldChar w:fldCharType="end"/>
        </w:r>
      </w:ins>
    </w:p>
    <w:p w14:paraId="4EBE16A3" w14:textId="2BEDF92D" w:rsidR="00D30E9A" w:rsidRDefault="00D30E9A">
      <w:pPr>
        <w:pStyle w:val="TOC4"/>
        <w:rPr>
          <w:ins w:id="5100" w:author="v3" w:date="2016-11-25T17:15:00Z"/>
          <w:rFonts w:asciiTheme="minorHAnsi" w:eastAsiaTheme="minorEastAsia" w:hAnsiTheme="minorHAnsi" w:cstheme="minorBidi"/>
          <w:sz w:val="22"/>
          <w:szCs w:val="22"/>
          <w:lang w:val="fi-FI" w:eastAsia="fi-FI"/>
        </w:rPr>
      </w:pPr>
      <w:ins w:id="5101" w:author="v3" w:date="2016-11-25T17:15:00Z">
        <w:r>
          <w:t>5.11.4.2</w:t>
        </w:r>
        <w:r>
          <w:rPr>
            <w:rFonts w:asciiTheme="minorHAnsi" w:eastAsiaTheme="minorEastAsia" w:hAnsiTheme="minorHAnsi" w:cstheme="minorBidi"/>
            <w:sz w:val="22"/>
            <w:szCs w:val="22"/>
            <w:lang w:val="fi-FI" w:eastAsia="fi-FI"/>
          </w:rPr>
          <w:tab/>
        </w:r>
        <w:r>
          <w:t>Solution #11.2: Security visibility solution using security indication policy</w:t>
        </w:r>
        <w:r>
          <w:tab/>
        </w:r>
        <w:r>
          <w:fldChar w:fldCharType="begin"/>
        </w:r>
        <w:r>
          <w:instrText xml:space="preserve"> PAGEREF _Toc467858459 \h </w:instrText>
        </w:r>
      </w:ins>
      <w:ins w:id="5102" w:author="v3" w:date="2016-11-25T17:16:00Z"/>
      <w:r>
        <w:fldChar w:fldCharType="separate"/>
      </w:r>
      <w:ins w:id="5103" w:author="v3" w:date="2016-11-25T17:16:00Z">
        <w:r>
          <w:t>334</w:t>
        </w:r>
      </w:ins>
      <w:ins w:id="5104" w:author="v3" w:date="2016-11-25T17:15:00Z">
        <w:r>
          <w:fldChar w:fldCharType="end"/>
        </w:r>
      </w:ins>
    </w:p>
    <w:p w14:paraId="6D775828" w14:textId="04976FFD" w:rsidR="00D30E9A" w:rsidRDefault="00D30E9A">
      <w:pPr>
        <w:pStyle w:val="TOC5"/>
        <w:rPr>
          <w:ins w:id="5105" w:author="v3" w:date="2016-11-25T17:15:00Z"/>
          <w:rFonts w:asciiTheme="minorHAnsi" w:eastAsiaTheme="minorEastAsia" w:hAnsiTheme="minorHAnsi" w:cstheme="minorBidi"/>
          <w:sz w:val="22"/>
          <w:szCs w:val="22"/>
          <w:lang w:val="fi-FI" w:eastAsia="fi-FI"/>
        </w:rPr>
      </w:pPr>
      <w:ins w:id="5106" w:author="v3" w:date="2016-11-25T17:15:00Z">
        <w:r>
          <w:t>5.11.4.2.1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_Toc467858460 \h </w:instrText>
        </w:r>
      </w:ins>
      <w:ins w:id="5107" w:author="v3" w:date="2016-11-25T17:16:00Z"/>
      <w:r>
        <w:fldChar w:fldCharType="separate"/>
      </w:r>
      <w:ins w:id="5108" w:author="v3" w:date="2016-11-25T17:16:00Z">
        <w:r>
          <w:t>334</w:t>
        </w:r>
      </w:ins>
      <w:ins w:id="5109" w:author="v3" w:date="2016-11-25T17:15:00Z">
        <w:r>
          <w:fldChar w:fldCharType="end"/>
        </w:r>
      </w:ins>
    </w:p>
    <w:p w14:paraId="167DFAC8" w14:textId="60CFBEAB" w:rsidR="00D30E9A" w:rsidRDefault="00D30E9A">
      <w:pPr>
        <w:pStyle w:val="TOC5"/>
        <w:rPr>
          <w:ins w:id="5110" w:author="v3" w:date="2016-11-25T17:15:00Z"/>
          <w:rFonts w:asciiTheme="minorHAnsi" w:eastAsiaTheme="minorEastAsia" w:hAnsiTheme="minorHAnsi" w:cstheme="minorBidi"/>
          <w:sz w:val="22"/>
          <w:szCs w:val="22"/>
          <w:lang w:val="fi-FI" w:eastAsia="fi-FI"/>
        </w:rPr>
      </w:pPr>
      <w:ins w:id="5111" w:author="v3" w:date="2016-11-25T17:15:00Z">
        <w:r>
          <w:t>5.11.4.2.2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_Toc467858461 \h </w:instrText>
        </w:r>
      </w:ins>
      <w:ins w:id="5112" w:author="v3" w:date="2016-11-25T17:16:00Z"/>
      <w:r>
        <w:fldChar w:fldCharType="separate"/>
      </w:r>
      <w:ins w:id="5113" w:author="v3" w:date="2016-11-25T17:16:00Z">
        <w:r>
          <w:t>334</w:t>
        </w:r>
      </w:ins>
      <w:ins w:id="5114" w:author="v3" w:date="2016-11-25T17:15:00Z">
        <w:r>
          <w:fldChar w:fldCharType="end"/>
        </w:r>
      </w:ins>
    </w:p>
    <w:p w14:paraId="7A0A950F" w14:textId="4302574D" w:rsidR="00D30E9A" w:rsidRDefault="00D30E9A">
      <w:pPr>
        <w:pStyle w:val="TOC5"/>
        <w:rPr>
          <w:ins w:id="5115" w:author="v3" w:date="2016-11-25T17:15:00Z"/>
          <w:rFonts w:asciiTheme="minorHAnsi" w:eastAsiaTheme="minorEastAsia" w:hAnsiTheme="minorHAnsi" w:cstheme="minorBidi"/>
          <w:sz w:val="22"/>
          <w:szCs w:val="22"/>
          <w:lang w:val="fi-FI" w:eastAsia="fi-FI"/>
        </w:rPr>
      </w:pPr>
      <w:ins w:id="5116" w:author="v3" w:date="2016-11-25T17:15:00Z">
        <w:r>
          <w:t>5.11.4.2.3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_Toc467858462 \h </w:instrText>
        </w:r>
      </w:ins>
      <w:ins w:id="5117" w:author="v3" w:date="2016-11-25T17:16:00Z"/>
      <w:r>
        <w:fldChar w:fldCharType="separate"/>
      </w:r>
      <w:ins w:id="5118" w:author="v3" w:date="2016-11-25T17:16:00Z">
        <w:r>
          <w:t>335</w:t>
        </w:r>
      </w:ins>
      <w:ins w:id="5119" w:author="v3" w:date="2016-11-25T17:15:00Z">
        <w:r>
          <w:fldChar w:fldCharType="end"/>
        </w:r>
      </w:ins>
    </w:p>
    <w:p w14:paraId="03054874" w14:textId="23393E79" w:rsidR="00D30E9A" w:rsidRDefault="00D30E9A">
      <w:pPr>
        <w:pStyle w:val="TOC4"/>
        <w:rPr>
          <w:ins w:id="5120" w:author="v3" w:date="2016-11-25T17:15:00Z"/>
          <w:rFonts w:asciiTheme="minorHAnsi" w:eastAsiaTheme="minorEastAsia" w:hAnsiTheme="minorHAnsi" w:cstheme="minorBidi"/>
          <w:sz w:val="22"/>
          <w:szCs w:val="22"/>
          <w:lang w:val="fi-FI" w:eastAsia="fi-FI"/>
        </w:rPr>
      </w:pPr>
      <w:ins w:id="5121" w:author="v3" w:date="2016-11-25T17:15:00Z">
        <w:r>
          <w:t>5.11.4.3</w:t>
        </w:r>
        <w:r>
          <w:rPr>
            <w:rFonts w:asciiTheme="minorHAnsi" w:eastAsiaTheme="minorEastAsia" w:hAnsiTheme="minorHAnsi" w:cstheme="minorBidi"/>
            <w:sz w:val="22"/>
            <w:szCs w:val="22"/>
            <w:lang w:val="fi-FI" w:eastAsia="fi-FI"/>
          </w:rPr>
          <w:tab/>
        </w:r>
        <w:r>
          <w:t>Solution #11.3: Security configurability solution using security control policy</w:t>
        </w:r>
        <w:r>
          <w:tab/>
        </w:r>
        <w:r>
          <w:fldChar w:fldCharType="begin"/>
        </w:r>
        <w:r>
          <w:instrText xml:space="preserve"> PAGEREF _Toc467858463 \h </w:instrText>
        </w:r>
      </w:ins>
      <w:ins w:id="5122" w:author="v3" w:date="2016-11-25T17:16:00Z"/>
      <w:r>
        <w:fldChar w:fldCharType="separate"/>
      </w:r>
      <w:ins w:id="5123" w:author="v3" w:date="2016-11-25T17:16:00Z">
        <w:r>
          <w:t>335</w:t>
        </w:r>
      </w:ins>
      <w:ins w:id="5124" w:author="v3" w:date="2016-11-25T17:15:00Z">
        <w:r>
          <w:fldChar w:fldCharType="end"/>
        </w:r>
      </w:ins>
    </w:p>
    <w:p w14:paraId="7CB9421C" w14:textId="461C7E63" w:rsidR="00D30E9A" w:rsidRDefault="00D30E9A">
      <w:pPr>
        <w:pStyle w:val="TOC5"/>
        <w:rPr>
          <w:ins w:id="5125" w:author="v3" w:date="2016-11-25T17:15:00Z"/>
          <w:rFonts w:asciiTheme="minorHAnsi" w:eastAsiaTheme="minorEastAsia" w:hAnsiTheme="minorHAnsi" w:cstheme="minorBidi"/>
          <w:sz w:val="22"/>
          <w:szCs w:val="22"/>
          <w:lang w:val="fi-FI" w:eastAsia="fi-FI"/>
        </w:rPr>
      </w:pPr>
      <w:ins w:id="5126" w:author="v3" w:date="2016-11-25T17:15:00Z">
        <w:r>
          <w:t>5.11.4.3.1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_Toc467858464 \h </w:instrText>
        </w:r>
      </w:ins>
      <w:ins w:id="5127" w:author="v3" w:date="2016-11-25T17:16:00Z"/>
      <w:r>
        <w:fldChar w:fldCharType="separate"/>
      </w:r>
      <w:ins w:id="5128" w:author="v3" w:date="2016-11-25T17:16:00Z">
        <w:r>
          <w:t>335</w:t>
        </w:r>
      </w:ins>
      <w:ins w:id="5129" w:author="v3" w:date="2016-11-25T17:15:00Z">
        <w:r>
          <w:fldChar w:fldCharType="end"/>
        </w:r>
      </w:ins>
    </w:p>
    <w:p w14:paraId="6A2A2050" w14:textId="450C0A5D" w:rsidR="00D30E9A" w:rsidRDefault="00D30E9A">
      <w:pPr>
        <w:pStyle w:val="TOC5"/>
        <w:rPr>
          <w:ins w:id="5130" w:author="v3" w:date="2016-11-25T17:15:00Z"/>
          <w:rFonts w:asciiTheme="minorHAnsi" w:eastAsiaTheme="minorEastAsia" w:hAnsiTheme="minorHAnsi" w:cstheme="minorBidi"/>
          <w:sz w:val="22"/>
          <w:szCs w:val="22"/>
          <w:lang w:val="fi-FI" w:eastAsia="fi-FI"/>
        </w:rPr>
      </w:pPr>
      <w:ins w:id="5131" w:author="v3" w:date="2016-11-25T17:15:00Z">
        <w:r>
          <w:t>5.11.4.3.2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_Toc467858465 \h </w:instrText>
        </w:r>
      </w:ins>
      <w:ins w:id="5132" w:author="v3" w:date="2016-11-25T17:16:00Z"/>
      <w:r>
        <w:fldChar w:fldCharType="separate"/>
      </w:r>
      <w:ins w:id="5133" w:author="v3" w:date="2016-11-25T17:16:00Z">
        <w:r>
          <w:t>335</w:t>
        </w:r>
      </w:ins>
      <w:ins w:id="5134" w:author="v3" w:date="2016-11-25T17:15:00Z">
        <w:r>
          <w:fldChar w:fldCharType="end"/>
        </w:r>
      </w:ins>
    </w:p>
    <w:p w14:paraId="6D267C72" w14:textId="6C506446" w:rsidR="00D30E9A" w:rsidRDefault="00D30E9A">
      <w:pPr>
        <w:pStyle w:val="TOC5"/>
        <w:rPr>
          <w:ins w:id="5135" w:author="v3" w:date="2016-11-25T17:15:00Z"/>
          <w:rFonts w:asciiTheme="minorHAnsi" w:eastAsiaTheme="minorEastAsia" w:hAnsiTheme="minorHAnsi" w:cstheme="minorBidi"/>
          <w:sz w:val="22"/>
          <w:szCs w:val="22"/>
          <w:lang w:val="fi-FI" w:eastAsia="fi-FI"/>
        </w:rPr>
      </w:pPr>
      <w:ins w:id="5136" w:author="v3" w:date="2016-11-25T17:15:00Z">
        <w:r>
          <w:t>5.11.4.3.3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_Toc467858466 \h </w:instrText>
        </w:r>
      </w:ins>
      <w:ins w:id="5137" w:author="v3" w:date="2016-11-25T17:16:00Z"/>
      <w:r>
        <w:fldChar w:fldCharType="separate"/>
      </w:r>
      <w:ins w:id="5138" w:author="v3" w:date="2016-11-25T17:16:00Z">
        <w:r>
          <w:t>336</w:t>
        </w:r>
      </w:ins>
      <w:ins w:id="5139" w:author="v3" w:date="2016-11-25T17:15:00Z">
        <w:r>
          <w:fldChar w:fldCharType="end"/>
        </w:r>
      </w:ins>
    </w:p>
    <w:p w14:paraId="78810404" w14:textId="4CAF751E" w:rsidR="00D30E9A" w:rsidRDefault="00D30E9A">
      <w:pPr>
        <w:pStyle w:val="TOC4"/>
        <w:rPr>
          <w:ins w:id="5140" w:author="v3" w:date="2016-11-25T17:15:00Z"/>
          <w:rFonts w:asciiTheme="minorHAnsi" w:eastAsiaTheme="minorEastAsia" w:hAnsiTheme="minorHAnsi" w:cstheme="minorBidi"/>
          <w:sz w:val="22"/>
          <w:szCs w:val="22"/>
          <w:lang w:val="fi-FI" w:eastAsia="fi-FI"/>
        </w:rPr>
      </w:pPr>
      <w:ins w:id="5141" w:author="v3" w:date="2016-11-25T17:15:00Z">
        <w:r>
          <w:t>5.11.4.4</w:t>
        </w:r>
        <w:r>
          <w:rPr>
            <w:rFonts w:asciiTheme="minorHAnsi" w:eastAsiaTheme="minorEastAsia" w:hAnsiTheme="minorHAnsi" w:cstheme="minorBidi"/>
            <w:sz w:val="22"/>
            <w:szCs w:val="22"/>
            <w:lang w:val="fi-FI" w:eastAsia="fi-FI"/>
          </w:rPr>
          <w:tab/>
        </w:r>
        <w:r>
          <w:t>Solution #11.4: UE configuration of key and identifier refresh</w:t>
        </w:r>
        <w:r>
          <w:tab/>
        </w:r>
        <w:r>
          <w:fldChar w:fldCharType="begin"/>
        </w:r>
        <w:r>
          <w:instrText xml:space="preserve"> PAGEREF _Toc467858467 \h </w:instrText>
        </w:r>
      </w:ins>
      <w:ins w:id="5142" w:author="v3" w:date="2016-11-25T17:16:00Z"/>
      <w:r>
        <w:fldChar w:fldCharType="separate"/>
      </w:r>
      <w:ins w:id="5143" w:author="v3" w:date="2016-11-25T17:16:00Z">
        <w:r>
          <w:t>336</w:t>
        </w:r>
      </w:ins>
      <w:ins w:id="5144" w:author="v3" w:date="2016-11-25T17:15:00Z">
        <w:r>
          <w:fldChar w:fldCharType="end"/>
        </w:r>
      </w:ins>
    </w:p>
    <w:p w14:paraId="08840F28" w14:textId="668188F4" w:rsidR="00D30E9A" w:rsidRDefault="00D30E9A">
      <w:pPr>
        <w:pStyle w:val="TOC5"/>
        <w:rPr>
          <w:ins w:id="5145" w:author="v3" w:date="2016-11-25T17:15:00Z"/>
          <w:rFonts w:asciiTheme="minorHAnsi" w:eastAsiaTheme="minorEastAsia" w:hAnsiTheme="minorHAnsi" w:cstheme="minorBidi"/>
          <w:sz w:val="22"/>
          <w:szCs w:val="22"/>
          <w:lang w:val="fi-FI" w:eastAsia="fi-FI"/>
        </w:rPr>
      </w:pPr>
      <w:ins w:id="5146" w:author="v3" w:date="2016-11-25T17:15:00Z">
        <w:r>
          <w:t>5.11.4.4.1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_Toc467858468 \h </w:instrText>
        </w:r>
      </w:ins>
      <w:ins w:id="5147" w:author="v3" w:date="2016-11-25T17:16:00Z"/>
      <w:r>
        <w:fldChar w:fldCharType="separate"/>
      </w:r>
      <w:ins w:id="5148" w:author="v3" w:date="2016-11-25T17:16:00Z">
        <w:r>
          <w:t>336</w:t>
        </w:r>
      </w:ins>
      <w:ins w:id="5149" w:author="v3" w:date="2016-11-25T17:15:00Z">
        <w:r>
          <w:fldChar w:fldCharType="end"/>
        </w:r>
      </w:ins>
    </w:p>
    <w:p w14:paraId="4D463531" w14:textId="481FD917" w:rsidR="00D30E9A" w:rsidRDefault="00D30E9A">
      <w:pPr>
        <w:pStyle w:val="TOC5"/>
        <w:rPr>
          <w:ins w:id="5150" w:author="v3" w:date="2016-11-25T17:15:00Z"/>
          <w:rFonts w:asciiTheme="minorHAnsi" w:eastAsiaTheme="minorEastAsia" w:hAnsiTheme="minorHAnsi" w:cstheme="minorBidi"/>
          <w:sz w:val="22"/>
          <w:szCs w:val="22"/>
          <w:lang w:val="fi-FI" w:eastAsia="fi-FI"/>
        </w:rPr>
      </w:pPr>
      <w:ins w:id="5151" w:author="v3" w:date="2016-11-25T17:15:00Z">
        <w:r>
          <w:t>5.11.4.4.2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_Toc467858469 \h </w:instrText>
        </w:r>
      </w:ins>
      <w:ins w:id="5152" w:author="v3" w:date="2016-11-25T17:16:00Z"/>
      <w:r>
        <w:fldChar w:fldCharType="separate"/>
      </w:r>
      <w:ins w:id="5153" w:author="v3" w:date="2016-11-25T17:16:00Z">
        <w:r>
          <w:t>336</w:t>
        </w:r>
      </w:ins>
      <w:ins w:id="5154" w:author="v3" w:date="2016-11-25T17:15:00Z">
        <w:r>
          <w:fldChar w:fldCharType="end"/>
        </w:r>
      </w:ins>
    </w:p>
    <w:p w14:paraId="19737377" w14:textId="3C2D0BD8" w:rsidR="00D30E9A" w:rsidRDefault="00D30E9A">
      <w:pPr>
        <w:pStyle w:val="TOC5"/>
        <w:rPr>
          <w:ins w:id="5155" w:author="v3" w:date="2016-11-25T17:15:00Z"/>
          <w:rFonts w:asciiTheme="minorHAnsi" w:eastAsiaTheme="minorEastAsia" w:hAnsiTheme="minorHAnsi" w:cstheme="minorBidi"/>
          <w:sz w:val="22"/>
          <w:szCs w:val="22"/>
          <w:lang w:val="fi-FI" w:eastAsia="fi-FI"/>
        </w:rPr>
      </w:pPr>
      <w:ins w:id="5156" w:author="v3" w:date="2016-11-25T17:15:00Z">
        <w:r>
          <w:t>5.11.4.4.3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_Toc467858470 \h </w:instrText>
        </w:r>
      </w:ins>
      <w:ins w:id="5157" w:author="v3" w:date="2016-11-25T17:16:00Z"/>
      <w:r>
        <w:fldChar w:fldCharType="separate"/>
      </w:r>
      <w:ins w:id="5158" w:author="v3" w:date="2016-11-25T17:16:00Z">
        <w:r>
          <w:t>337</w:t>
        </w:r>
      </w:ins>
      <w:ins w:id="5159" w:author="v3" w:date="2016-11-25T17:15:00Z">
        <w:r>
          <w:fldChar w:fldCharType="end"/>
        </w:r>
      </w:ins>
    </w:p>
    <w:p w14:paraId="7D216DD3" w14:textId="1D885771" w:rsidR="00D30E9A" w:rsidRDefault="00D30E9A">
      <w:pPr>
        <w:pStyle w:val="TOC4"/>
        <w:rPr>
          <w:ins w:id="5160" w:author="v3" w:date="2016-11-25T17:15:00Z"/>
          <w:rFonts w:asciiTheme="minorHAnsi" w:eastAsiaTheme="minorEastAsia" w:hAnsiTheme="minorHAnsi" w:cstheme="minorBidi"/>
          <w:sz w:val="22"/>
          <w:szCs w:val="22"/>
          <w:lang w:val="fi-FI" w:eastAsia="fi-FI"/>
        </w:rPr>
      </w:pPr>
      <w:ins w:id="5161" w:author="v3" w:date="2016-11-25T17:15:00Z">
        <w:r>
          <w:t>5.11.4.z</w:t>
        </w:r>
        <w:r>
          <w:rPr>
            <w:rFonts w:asciiTheme="minorHAnsi" w:eastAsiaTheme="minorEastAsia" w:hAnsiTheme="minorHAnsi" w:cstheme="minorBidi"/>
            <w:sz w:val="22"/>
            <w:szCs w:val="22"/>
            <w:lang w:val="fi-FI" w:eastAsia="fi-FI"/>
          </w:rPr>
          <w:tab/>
        </w:r>
        <w:r>
          <w:t>Solution #11.z: &lt;solution name&gt;</w:t>
        </w:r>
        <w:r>
          <w:tab/>
        </w:r>
        <w:r>
          <w:fldChar w:fldCharType="begin"/>
        </w:r>
        <w:r>
          <w:instrText xml:space="preserve"> PAGEREF _Toc467858471 \h </w:instrText>
        </w:r>
      </w:ins>
      <w:ins w:id="5162" w:author="v3" w:date="2016-11-25T17:16:00Z"/>
      <w:r>
        <w:fldChar w:fldCharType="separate"/>
      </w:r>
      <w:ins w:id="5163" w:author="v3" w:date="2016-11-25T17:16:00Z">
        <w:r>
          <w:t>337</w:t>
        </w:r>
      </w:ins>
      <w:ins w:id="5164" w:author="v3" w:date="2016-11-25T17:15:00Z">
        <w:r>
          <w:fldChar w:fldCharType="end"/>
        </w:r>
      </w:ins>
    </w:p>
    <w:p w14:paraId="067F3071" w14:textId="7058F68F" w:rsidR="00D30E9A" w:rsidRDefault="00D30E9A">
      <w:pPr>
        <w:pStyle w:val="TOC5"/>
        <w:rPr>
          <w:ins w:id="5165" w:author="v3" w:date="2016-11-25T17:15:00Z"/>
          <w:rFonts w:asciiTheme="minorHAnsi" w:eastAsiaTheme="minorEastAsia" w:hAnsiTheme="minorHAnsi" w:cstheme="minorBidi"/>
          <w:sz w:val="22"/>
          <w:szCs w:val="22"/>
          <w:lang w:val="fi-FI" w:eastAsia="fi-FI"/>
        </w:rPr>
      </w:pPr>
      <w:ins w:id="5166" w:author="v3" w:date="2016-11-25T17:15:00Z">
        <w:r>
          <w:t>5.11.4.z.1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_Toc467858472 \h </w:instrText>
        </w:r>
      </w:ins>
      <w:ins w:id="5167" w:author="v3" w:date="2016-11-25T17:16:00Z"/>
      <w:r>
        <w:fldChar w:fldCharType="separate"/>
      </w:r>
      <w:ins w:id="5168" w:author="v3" w:date="2016-11-25T17:16:00Z">
        <w:r>
          <w:t>337</w:t>
        </w:r>
      </w:ins>
      <w:ins w:id="5169" w:author="v3" w:date="2016-11-25T17:15:00Z">
        <w:r>
          <w:fldChar w:fldCharType="end"/>
        </w:r>
      </w:ins>
    </w:p>
    <w:p w14:paraId="58720B08" w14:textId="5444EBE0" w:rsidR="00D30E9A" w:rsidRDefault="00D30E9A">
      <w:pPr>
        <w:pStyle w:val="TOC5"/>
        <w:rPr>
          <w:ins w:id="5170" w:author="v3" w:date="2016-11-25T17:15:00Z"/>
          <w:rFonts w:asciiTheme="minorHAnsi" w:eastAsiaTheme="minorEastAsia" w:hAnsiTheme="minorHAnsi" w:cstheme="minorBidi"/>
          <w:sz w:val="22"/>
          <w:szCs w:val="22"/>
          <w:lang w:val="fi-FI" w:eastAsia="fi-FI"/>
        </w:rPr>
      </w:pPr>
      <w:ins w:id="5171" w:author="v3" w:date="2016-11-25T17:15:00Z">
        <w:r>
          <w:t>5.11.4.z.2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_Toc467858473 \h </w:instrText>
        </w:r>
      </w:ins>
      <w:ins w:id="5172" w:author="v3" w:date="2016-11-25T17:16:00Z"/>
      <w:r>
        <w:fldChar w:fldCharType="separate"/>
      </w:r>
      <w:ins w:id="5173" w:author="v3" w:date="2016-11-25T17:16:00Z">
        <w:r>
          <w:t>337</w:t>
        </w:r>
      </w:ins>
      <w:ins w:id="5174" w:author="v3" w:date="2016-11-25T17:15:00Z">
        <w:r>
          <w:fldChar w:fldCharType="end"/>
        </w:r>
      </w:ins>
    </w:p>
    <w:p w14:paraId="2A1E23A6" w14:textId="4B1A6AE4" w:rsidR="00D30E9A" w:rsidRDefault="00D30E9A">
      <w:pPr>
        <w:pStyle w:val="TOC5"/>
        <w:rPr>
          <w:ins w:id="5175" w:author="v3" w:date="2016-11-25T17:15:00Z"/>
          <w:rFonts w:asciiTheme="minorHAnsi" w:eastAsiaTheme="minorEastAsia" w:hAnsiTheme="minorHAnsi" w:cstheme="minorBidi"/>
          <w:sz w:val="22"/>
          <w:szCs w:val="22"/>
          <w:lang w:val="fi-FI" w:eastAsia="fi-FI"/>
        </w:rPr>
      </w:pPr>
      <w:ins w:id="5176" w:author="v3" w:date="2016-11-25T17:15:00Z">
        <w:r>
          <w:t>5.11.4.z.3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_Toc467858474 \h </w:instrText>
        </w:r>
      </w:ins>
      <w:ins w:id="5177" w:author="v3" w:date="2016-11-25T17:16:00Z"/>
      <w:r>
        <w:fldChar w:fldCharType="separate"/>
      </w:r>
      <w:ins w:id="5178" w:author="v3" w:date="2016-11-25T17:16:00Z">
        <w:r>
          <w:t>337</w:t>
        </w:r>
      </w:ins>
      <w:ins w:id="5179" w:author="v3" w:date="2016-11-25T17:15:00Z">
        <w:r>
          <w:fldChar w:fldCharType="end"/>
        </w:r>
      </w:ins>
    </w:p>
    <w:p w14:paraId="614A66CD" w14:textId="16F19732" w:rsidR="00D30E9A" w:rsidRDefault="00D30E9A">
      <w:pPr>
        <w:pStyle w:val="TOC3"/>
        <w:rPr>
          <w:ins w:id="5180" w:author="v3" w:date="2016-11-25T17:15:00Z"/>
          <w:rFonts w:asciiTheme="minorHAnsi" w:eastAsiaTheme="minorEastAsia" w:hAnsiTheme="minorHAnsi" w:cstheme="minorBidi"/>
          <w:sz w:val="22"/>
          <w:szCs w:val="22"/>
          <w:lang w:val="fi-FI" w:eastAsia="fi-FI"/>
        </w:rPr>
      </w:pPr>
      <w:ins w:id="5181" w:author="v3" w:date="2016-11-25T17:15:00Z">
        <w:r>
          <w:t>5.11.5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_Toc467858475 \h </w:instrText>
        </w:r>
      </w:ins>
      <w:ins w:id="5182" w:author="v3" w:date="2016-11-25T17:16:00Z"/>
      <w:r>
        <w:fldChar w:fldCharType="separate"/>
      </w:r>
      <w:ins w:id="5183" w:author="v3" w:date="2016-11-25T17:16:00Z">
        <w:r>
          <w:t>337</w:t>
        </w:r>
      </w:ins>
      <w:ins w:id="5184" w:author="v3" w:date="2016-11-25T17:15:00Z">
        <w:r>
          <w:fldChar w:fldCharType="end"/>
        </w:r>
      </w:ins>
    </w:p>
    <w:p w14:paraId="7E56BBF5" w14:textId="0D4B2BD7" w:rsidR="00D30E9A" w:rsidRDefault="00D30E9A">
      <w:pPr>
        <w:pStyle w:val="TOC2"/>
        <w:rPr>
          <w:ins w:id="5185" w:author="v3" w:date="2016-11-25T17:15:00Z"/>
          <w:rFonts w:asciiTheme="minorHAnsi" w:eastAsiaTheme="minorEastAsia" w:hAnsiTheme="minorHAnsi" w:cstheme="minorBidi"/>
          <w:sz w:val="22"/>
          <w:szCs w:val="22"/>
          <w:lang w:val="fi-FI" w:eastAsia="fi-FI"/>
        </w:rPr>
      </w:pPr>
      <w:ins w:id="5186" w:author="v3" w:date="2016-11-25T17:15:00Z">
        <w:r>
          <w:t>5.12</w:t>
        </w:r>
        <w:r>
          <w:rPr>
            <w:rFonts w:asciiTheme="minorHAnsi" w:eastAsiaTheme="minorEastAsia" w:hAnsiTheme="minorHAnsi" w:cstheme="minorBidi"/>
            <w:sz w:val="22"/>
            <w:szCs w:val="22"/>
            <w:lang w:val="fi-FI" w:eastAsia="fi-FI"/>
          </w:rPr>
          <w:tab/>
        </w:r>
        <w:r>
          <w:t>Security area #12: Credential provisioning</w:t>
        </w:r>
        <w:r>
          <w:tab/>
        </w:r>
        <w:r>
          <w:fldChar w:fldCharType="begin"/>
        </w:r>
        <w:r>
          <w:instrText xml:space="preserve"> PAGEREF _Toc467858476 \h </w:instrText>
        </w:r>
      </w:ins>
      <w:ins w:id="5187" w:author="v3" w:date="2016-11-25T17:16:00Z"/>
      <w:r>
        <w:fldChar w:fldCharType="separate"/>
      </w:r>
      <w:ins w:id="5188" w:author="v3" w:date="2016-11-25T17:16:00Z">
        <w:r>
          <w:t>337</w:t>
        </w:r>
      </w:ins>
      <w:ins w:id="5189" w:author="v3" w:date="2016-11-25T17:15:00Z">
        <w:r>
          <w:fldChar w:fldCharType="end"/>
        </w:r>
      </w:ins>
    </w:p>
    <w:p w14:paraId="60759F03" w14:textId="4CCE30A5" w:rsidR="00D30E9A" w:rsidRDefault="00D30E9A">
      <w:pPr>
        <w:pStyle w:val="TOC3"/>
        <w:rPr>
          <w:ins w:id="5190" w:author="v3" w:date="2016-11-25T17:15:00Z"/>
          <w:rFonts w:asciiTheme="minorHAnsi" w:eastAsiaTheme="minorEastAsia" w:hAnsiTheme="minorHAnsi" w:cstheme="minorBidi"/>
          <w:sz w:val="22"/>
          <w:szCs w:val="22"/>
          <w:lang w:val="fi-FI" w:eastAsia="fi-FI"/>
        </w:rPr>
      </w:pPr>
      <w:ins w:id="5191" w:author="v3" w:date="2016-11-25T17:15:00Z">
        <w:r>
          <w:rPr>
            <w:lang w:eastAsia="zh-CN"/>
          </w:rPr>
          <w:t>5</w:t>
        </w:r>
        <w:r>
          <w:t>.12.1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_Toc467858477 \h </w:instrText>
        </w:r>
      </w:ins>
      <w:ins w:id="5192" w:author="v3" w:date="2016-11-25T17:16:00Z"/>
      <w:r>
        <w:fldChar w:fldCharType="separate"/>
      </w:r>
      <w:ins w:id="5193" w:author="v3" w:date="2016-11-25T17:16:00Z">
        <w:r>
          <w:t>337</w:t>
        </w:r>
      </w:ins>
      <w:ins w:id="5194" w:author="v3" w:date="2016-11-25T17:15:00Z">
        <w:r>
          <w:fldChar w:fldCharType="end"/>
        </w:r>
      </w:ins>
    </w:p>
    <w:p w14:paraId="1B621D6B" w14:textId="3E4D32C2" w:rsidR="00D30E9A" w:rsidRDefault="00D30E9A">
      <w:pPr>
        <w:pStyle w:val="TOC3"/>
        <w:rPr>
          <w:ins w:id="5195" w:author="v3" w:date="2016-11-25T17:15:00Z"/>
          <w:rFonts w:asciiTheme="minorHAnsi" w:eastAsiaTheme="minorEastAsia" w:hAnsiTheme="minorHAnsi" w:cstheme="minorBidi"/>
          <w:sz w:val="22"/>
          <w:szCs w:val="22"/>
          <w:lang w:val="fi-FI" w:eastAsia="fi-FI"/>
        </w:rPr>
      </w:pPr>
      <w:ins w:id="5196" w:author="v3" w:date="2016-11-25T17:15:00Z">
        <w:r>
          <w:rPr>
            <w:lang w:eastAsia="zh-CN"/>
          </w:rPr>
          <w:t>5</w:t>
        </w:r>
        <w:r>
          <w:t>.12.2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_Toc467858478 \h </w:instrText>
        </w:r>
      </w:ins>
      <w:ins w:id="5197" w:author="v3" w:date="2016-11-25T17:16:00Z"/>
      <w:r>
        <w:fldChar w:fldCharType="separate"/>
      </w:r>
      <w:ins w:id="5198" w:author="v3" w:date="2016-11-25T17:16:00Z">
        <w:r>
          <w:t>337</w:t>
        </w:r>
      </w:ins>
      <w:ins w:id="5199" w:author="v3" w:date="2016-11-25T17:15:00Z">
        <w:r>
          <w:fldChar w:fldCharType="end"/>
        </w:r>
      </w:ins>
    </w:p>
    <w:p w14:paraId="1E0F57DB" w14:textId="46D36FBA" w:rsidR="00D30E9A" w:rsidRDefault="00D30E9A">
      <w:pPr>
        <w:pStyle w:val="TOC3"/>
        <w:rPr>
          <w:ins w:id="5200" w:author="v3" w:date="2016-11-25T17:15:00Z"/>
          <w:rFonts w:asciiTheme="minorHAnsi" w:eastAsiaTheme="minorEastAsia" w:hAnsiTheme="minorHAnsi" w:cstheme="minorBidi"/>
          <w:sz w:val="22"/>
          <w:szCs w:val="22"/>
          <w:lang w:val="fi-FI" w:eastAsia="fi-FI"/>
        </w:rPr>
      </w:pPr>
      <w:ins w:id="5201" w:author="v3" w:date="2016-11-25T17:15:00Z">
        <w:r>
          <w:t>5.12.3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_Toc467858479 \h </w:instrText>
        </w:r>
      </w:ins>
      <w:ins w:id="5202" w:author="v3" w:date="2016-11-25T17:16:00Z"/>
      <w:r>
        <w:fldChar w:fldCharType="separate"/>
      </w:r>
      <w:ins w:id="5203" w:author="v3" w:date="2016-11-25T17:16:00Z">
        <w:r>
          <w:t>337</w:t>
        </w:r>
      </w:ins>
      <w:ins w:id="5204" w:author="v3" w:date="2016-11-25T17:15:00Z">
        <w:r>
          <w:fldChar w:fldCharType="end"/>
        </w:r>
      </w:ins>
    </w:p>
    <w:p w14:paraId="4DAA390F" w14:textId="7E74BC84" w:rsidR="00D30E9A" w:rsidRDefault="00D30E9A">
      <w:pPr>
        <w:pStyle w:val="TOC4"/>
        <w:rPr>
          <w:ins w:id="5205" w:author="v3" w:date="2016-11-25T17:15:00Z"/>
          <w:rFonts w:asciiTheme="minorHAnsi" w:eastAsiaTheme="minorEastAsia" w:hAnsiTheme="minorHAnsi" w:cstheme="minorBidi"/>
          <w:sz w:val="22"/>
          <w:szCs w:val="22"/>
          <w:lang w:val="fi-FI" w:eastAsia="fi-FI"/>
        </w:rPr>
      </w:pPr>
      <w:ins w:id="5206" w:author="v3" w:date="2016-11-25T17:15:00Z">
        <w:r>
          <w:t>5.12.3.1</w:t>
        </w:r>
        <w:r>
          <w:rPr>
            <w:rFonts w:asciiTheme="minorHAnsi" w:eastAsiaTheme="minorEastAsia" w:hAnsiTheme="minorHAnsi" w:cstheme="minorBidi"/>
            <w:sz w:val="22"/>
            <w:szCs w:val="22"/>
            <w:lang w:val="fi-FI" w:eastAsia="fi-FI"/>
          </w:rPr>
          <w:tab/>
        </w:r>
        <w:r>
          <w:t>Key issue #12.1: Credential provisioning</w:t>
        </w:r>
        <w:r>
          <w:tab/>
        </w:r>
        <w:r>
          <w:fldChar w:fldCharType="begin"/>
        </w:r>
        <w:r>
          <w:instrText xml:space="preserve"> PAGEREF _Toc467858480 \h </w:instrText>
        </w:r>
      </w:ins>
      <w:ins w:id="5207" w:author="v3" w:date="2016-11-25T17:16:00Z"/>
      <w:r>
        <w:fldChar w:fldCharType="separate"/>
      </w:r>
      <w:ins w:id="5208" w:author="v3" w:date="2016-11-25T17:16:00Z">
        <w:r>
          <w:t>337</w:t>
        </w:r>
      </w:ins>
      <w:ins w:id="5209" w:author="v3" w:date="2016-11-25T17:15:00Z">
        <w:r>
          <w:fldChar w:fldCharType="end"/>
        </w:r>
      </w:ins>
    </w:p>
    <w:p w14:paraId="165BDFC0" w14:textId="759B481F" w:rsidR="00D30E9A" w:rsidRDefault="00D30E9A">
      <w:pPr>
        <w:pStyle w:val="TOC5"/>
        <w:rPr>
          <w:ins w:id="5210" w:author="v3" w:date="2016-11-25T17:15:00Z"/>
          <w:rFonts w:asciiTheme="minorHAnsi" w:eastAsiaTheme="minorEastAsia" w:hAnsiTheme="minorHAnsi" w:cstheme="minorBidi"/>
          <w:sz w:val="22"/>
          <w:szCs w:val="22"/>
          <w:lang w:val="fi-FI" w:eastAsia="fi-FI"/>
        </w:rPr>
      </w:pPr>
      <w:ins w:id="5211" w:author="v3" w:date="2016-11-25T17:15:00Z">
        <w:r>
          <w:t>5.12.3.1.1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_Toc467858481 \h </w:instrText>
        </w:r>
      </w:ins>
      <w:ins w:id="5212" w:author="v3" w:date="2016-11-25T17:16:00Z"/>
      <w:r>
        <w:fldChar w:fldCharType="separate"/>
      </w:r>
      <w:ins w:id="5213" w:author="v3" w:date="2016-11-25T17:16:00Z">
        <w:r>
          <w:t>338</w:t>
        </w:r>
      </w:ins>
      <w:ins w:id="5214" w:author="v3" w:date="2016-11-25T17:15:00Z">
        <w:r>
          <w:fldChar w:fldCharType="end"/>
        </w:r>
      </w:ins>
    </w:p>
    <w:p w14:paraId="5DA3806C" w14:textId="419D74FC" w:rsidR="00D30E9A" w:rsidRDefault="00D30E9A">
      <w:pPr>
        <w:pStyle w:val="TOC5"/>
        <w:rPr>
          <w:ins w:id="5215" w:author="v3" w:date="2016-11-25T17:15:00Z"/>
          <w:rFonts w:asciiTheme="minorHAnsi" w:eastAsiaTheme="minorEastAsia" w:hAnsiTheme="minorHAnsi" w:cstheme="minorBidi"/>
          <w:sz w:val="22"/>
          <w:szCs w:val="22"/>
          <w:lang w:val="fi-FI" w:eastAsia="fi-FI"/>
        </w:rPr>
      </w:pPr>
      <w:ins w:id="5216" w:author="v3" w:date="2016-11-25T17:15:00Z">
        <w:r>
          <w:t>5.12.3.1.2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_Toc467858482 \h </w:instrText>
        </w:r>
      </w:ins>
      <w:ins w:id="5217" w:author="v3" w:date="2016-11-25T17:16:00Z"/>
      <w:r>
        <w:fldChar w:fldCharType="separate"/>
      </w:r>
      <w:ins w:id="5218" w:author="v3" w:date="2016-11-25T17:16:00Z">
        <w:r>
          <w:t>338</w:t>
        </w:r>
      </w:ins>
      <w:ins w:id="5219" w:author="v3" w:date="2016-11-25T17:15:00Z">
        <w:r>
          <w:fldChar w:fldCharType="end"/>
        </w:r>
      </w:ins>
    </w:p>
    <w:p w14:paraId="6482877F" w14:textId="00AD73A3" w:rsidR="00D30E9A" w:rsidRDefault="00D30E9A">
      <w:pPr>
        <w:pStyle w:val="TOC5"/>
        <w:rPr>
          <w:ins w:id="5220" w:author="v3" w:date="2016-11-25T17:15:00Z"/>
          <w:rFonts w:asciiTheme="minorHAnsi" w:eastAsiaTheme="minorEastAsia" w:hAnsiTheme="minorHAnsi" w:cstheme="minorBidi"/>
          <w:sz w:val="22"/>
          <w:szCs w:val="22"/>
          <w:lang w:val="fi-FI" w:eastAsia="fi-FI"/>
        </w:rPr>
      </w:pPr>
      <w:ins w:id="5221" w:author="v3" w:date="2016-11-25T17:15:00Z">
        <w:r>
          <w:t>5.12.3.1.3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_Toc467858483 \h </w:instrText>
        </w:r>
      </w:ins>
      <w:ins w:id="5222" w:author="v3" w:date="2016-11-25T17:16:00Z"/>
      <w:r>
        <w:fldChar w:fldCharType="separate"/>
      </w:r>
      <w:ins w:id="5223" w:author="v3" w:date="2016-11-25T17:16:00Z">
        <w:r>
          <w:t>338</w:t>
        </w:r>
      </w:ins>
      <w:ins w:id="5224" w:author="v3" w:date="2016-11-25T17:15:00Z">
        <w:r>
          <w:fldChar w:fldCharType="end"/>
        </w:r>
      </w:ins>
    </w:p>
    <w:p w14:paraId="7E951249" w14:textId="6B56B776" w:rsidR="00D30E9A" w:rsidRDefault="00D30E9A">
      <w:pPr>
        <w:pStyle w:val="TOC4"/>
        <w:rPr>
          <w:ins w:id="5225" w:author="v3" w:date="2016-11-25T17:15:00Z"/>
          <w:rFonts w:asciiTheme="minorHAnsi" w:eastAsiaTheme="minorEastAsia" w:hAnsiTheme="minorHAnsi" w:cstheme="minorBidi"/>
          <w:sz w:val="22"/>
          <w:szCs w:val="22"/>
          <w:lang w:val="fi-FI" w:eastAsia="fi-FI"/>
        </w:rPr>
      </w:pPr>
      <w:ins w:id="5226" w:author="v3" w:date="2016-11-25T17:15:00Z">
        <w:r>
          <w:t xml:space="preserve">5.12.3.2 </w:t>
        </w:r>
        <w:r>
          <w:rPr>
            <w:rFonts w:asciiTheme="minorHAnsi" w:eastAsiaTheme="minorEastAsia" w:hAnsiTheme="minorHAnsi" w:cstheme="minorBidi"/>
            <w:sz w:val="22"/>
            <w:szCs w:val="22"/>
            <w:lang w:val="fi-FI" w:eastAsia="fi-FI"/>
          </w:rPr>
          <w:tab/>
        </w:r>
        <w:r>
          <w:t>Key Issue #12.2:  Remote credential provisioning for IoT devices</w:t>
        </w:r>
        <w:r>
          <w:tab/>
        </w:r>
        <w:r>
          <w:fldChar w:fldCharType="begin"/>
        </w:r>
        <w:r>
          <w:instrText xml:space="preserve"> PAGEREF _Toc467858484 \h </w:instrText>
        </w:r>
      </w:ins>
      <w:ins w:id="5227" w:author="v3" w:date="2016-11-25T17:16:00Z"/>
      <w:r>
        <w:fldChar w:fldCharType="separate"/>
      </w:r>
      <w:ins w:id="5228" w:author="v3" w:date="2016-11-25T17:16:00Z">
        <w:r>
          <w:t>339</w:t>
        </w:r>
      </w:ins>
      <w:ins w:id="5229" w:author="v3" w:date="2016-11-25T17:15:00Z">
        <w:r>
          <w:fldChar w:fldCharType="end"/>
        </w:r>
      </w:ins>
    </w:p>
    <w:p w14:paraId="37EB8417" w14:textId="174B42FC" w:rsidR="00D30E9A" w:rsidRDefault="00D30E9A">
      <w:pPr>
        <w:pStyle w:val="TOC5"/>
        <w:rPr>
          <w:ins w:id="5230" w:author="v3" w:date="2016-11-25T17:15:00Z"/>
          <w:rFonts w:asciiTheme="minorHAnsi" w:eastAsiaTheme="minorEastAsia" w:hAnsiTheme="minorHAnsi" w:cstheme="minorBidi"/>
          <w:sz w:val="22"/>
          <w:szCs w:val="22"/>
          <w:lang w:val="fi-FI" w:eastAsia="fi-FI"/>
        </w:rPr>
      </w:pPr>
      <w:ins w:id="5231" w:author="v3" w:date="2016-11-25T17:15:00Z">
        <w:r>
          <w:t xml:space="preserve">5.12.3.2.1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_Toc467858485 \h </w:instrText>
        </w:r>
      </w:ins>
      <w:ins w:id="5232" w:author="v3" w:date="2016-11-25T17:16:00Z"/>
      <w:r>
        <w:fldChar w:fldCharType="separate"/>
      </w:r>
      <w:ins w:id="5233" w:author="v3" w:date="2016-11-25T17:16:00Z">
        <w:r>
          <w:t>339</w:t>
        </w:r>
      </w:ins>
      <w:ins w:id="5234" w:author="v3" w:date="2016-11-25T17:15:00Z">
        <w:r>
          <w:fldChar w:fldCharType="end"/>
        </w:r>
      </w:ins>
    </w:p>
    <w:p w14:paraId="61372CB6" w14:textId="71DDE842" w:rsidR="00D30E9A" w:rsidRDefault="00D30E9A">
      <w:pPr>
        <w:pStyle w:val="TOC5"/>
        <w:rPr>
          <w:ins w:id="5235" w:author="v3" w:date="2016-11-25T17:15:00Z"/>
          <w:rFonts w:asciiTheme="minorHAnsi" w:eastAsiaTheme="minorEastAsia" w:hAnsiTheme="minorHAnsi" w:cstheme="minorBidi"/>
          <w:sz w:val="22"/>
          <w:szCs w:val="22"/>
          <w:lang w:val="fi-FI" w:eastAsia="fi-FI"/>
        </w:rPr>
      </w:pPr>
      <w:ins w:id="5236" w:author="v3" w:date="2016-11-25T17:15:00Z">
        <w:r>
          <w:t xml:space="preserve">5.12.3.2.2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_Toc467858486 \h </w:instrText>
        </w:r>
      </w:ins>
      <w:ins w:id="5237" w:author="v3" w:date="2016-11-25T17:16:00Z"/>
      <w:r>
        <w:fldChar w:fldCharType="separate"/>
      </w:r>
      <w:ins w:id="5238" w:author="v3" w:date="2016-11-25T17:16:00Z">
        <w:r>
          <w:t>339</w:t>
        </w:r>
      </w:ins>
      <w:ins w:id="5239" w:author="v3" w:date="2016-11-25T17:15:00Z">
        <w:r>
          <w:fldChar w:fldCharType="end"/>
        </w:r>
      </w:ins>
    </w:p>
    <w:p w14:paraId="1CBB3177" w14:textId="48E11C2C" w:rsidR="00D30E9A" w:rsidRDefault="00D30E9A">
      <w:pPr>
        <w:pStyle w:val="TOC5"/>
        <w:rPr>
          <w:ins w:id="5240" w:author="v3" w:date="2016-11-25T17:15:00Z"/>
          <w:rFonts w:asciiTheme="minorHAnsi" w:eastAsiaTheme="minorEastAsia" w:hAnsiTheme="minorHAnsi" w:cstheme="minorBidi"/>
          <w:sz w:val="22"/>
          <w:szCs w:val="22"/>
          <w:lang w:val="fi-FI" w:eastAsia="fi-FI"/>
        </w:rPr>
      </w:pPr>
      <w:ins w:id="5241" w:author="v3" w:date="2016-11-25T17:15:00Z">
        <w:r>
          <w:t xml:space="preserve">5.12.3.2.3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_Toc467858487 \h </w:instrText>
        </w:r>
      </w:ins>
      <w:ins w:id="5242" w:author="v3" w:date="2016-11-25T17:16:00Z"/>
      <w:r>
        <w:fldChar w:fldCharType="separate"/>
      </w:r>
      <w:ins w:id="5243" w:author="v3" w:date="2016-11-25T17:16:00Z">
        <w:r>
          <w:t>339</w:t>
        </w:r>
      </w:ins>
      <w:ins w:id="5244" w:author="v3" w:date="2016-11-25T17:15:00Z">
        <w:r>
          <w:fldChar w:fldCharType="end"/>
        </w:r>
      </w:ins>
    </w:p>
    <w:p w14:paraId="5465528F" w14:textId="1B645816" w:rsidR="00D30E9A" w:rsidRDefault="00D30E9A">
      <w:pPr>
        <w:pStyle w:val="TOC4"/>
        <w:rPr>
          <w:ins w:id="5245" w:author="v3" w:date="2016-11-25T17:15:00Z"/>
          <w:rFonts w:asciiTheme="minorHAnsi" w:eastAsiaTheme="minorEastAsia" w:hAnsiTheme="minorHAnsi" w:cstheme="minorBidi"/>
          <w:sz w:val="22"/>
          <w:szCs w:val="22"/>
          <w:lang w:val="fi-FI" w:eastAsia="fi-FI"/>
        </w:rPr>
      </w:pPr>
      <w:ins w:id="5246" w:author="v3" w:date="2016-11-25T17:15:00Z">
        <w:r>
          <w:t>5.12.3.y</w:t>
        </w:r>
        <w:r>
          <w:rPr>
            <w:rFonts w:asciiTheme="minorHAnsi" w:eastAsiaTheme="minorEastAsia" w:hAnsiTheme="minorHAnsi" w:cstheme="minorBidi"/>
            <w:sz w:val="22"/>
            <w:szCs w:val="22"/>
            <w:lang w:val="fi-FI" w:eastAsia="fi-FI"/>
          </w:rPr>
          <w:tab/>
        </w:r>
        <w:r>
          <w:t>Key issue #12.y: &lt;key issue name&gt;</w:t>
        </w:r>
        <w:r>
          <w:tab/>
        </w:r>
        <w:r>
          <w:fldChar w:fldCharType="begin"/>
        </w:r>
        <w:r>
          <w:instrText xml:space="preserve"> PAGEREF _Toc467858488 \h </w:instrText>
        </w:r>
      </w:ins>
      <w:ins w:id="5247" w:author="v3" w:date="2016-11-25T17:16:00Z"/>
      <w:r>
        <w:fldChar w:fldCharType="separate"/>
      </w:r>
      <w:ins w:id="5248" w:author="v3" w:date="2016-11-25T17:16:00Z">
        <w:r>
          <w:t>339</w:t>
        </w:r>
      </w:ins>
      <w:ins w:id="5249" w:author="v3" w:date="2016-11-25T17:15:00Z">
        <w:r>
          <w:fldChar w:fldCharType="end"/>
        </w:r>
      </w:ins>
    </w:p>
    <w:p w14:paraId="4E1D17DB" w14:textId="27C444C8" w:rsidR="00D30E9A" w:rsidRDefault="00D30E9A">
      <w:pPr>
        <w:pStyle w:val="TOC5"/>
        <w:rPr>
          <w:ins w:id="5250" w:author="v3" w:date="2016-11-25T17:15:00Z"/>
          <w:rFonts w:asciiTheme="minorHAnsi" w:eastAsiaTheme="minorEastAsia" w:hAnsiTheme="minorHAnsi" w:cstheme="minorBidi"/>
          <w:sz w:val="22"/>
          <w:szCs w:val="22"/>
          <w:lang w:val="fi-FI" w:eastAsia="fi-FI"/>
        </w:rPr>
      </w:pPr>
      <w:ins w:id="5251" w:author="v3" w:date="2016-11-25T17:15:00Z">
        <w:r>
          <w:t>5.12.3.y.1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_Toc467858489 \h </w:instrText>
        </w:r>
      </w:ins>
      <w:ins w:id="5252" w:author="v3" w:date="2016-11-25T17:16:00Z"/>
      <w:r>
        <w:fldChar w:fldCharType="separate"/>
      </w:r>
      <w:ins w:id="5253" w:author="v3" w:date="2016-11-25T17:16:00Z">
        <w:r>
          <w:t>339</w:t>
        </w:r>
      </w:ins>
      <w:ins w:id="5254" w:author="v3" w:date="2016-11-25T17:15:00Z">
        <w:r>
          <w:fldChar w:fldCharType="end"/>
        </w:r>
      </w:ins>
    </w:p>
    <w:p w14:paraId="4D291994" w14:textId="7A529966" w:rsidR="00D30E9A" w:rsidRDefault="00D30E9A">
      <w:pPr>
        <w:pStyle w:val="TOC5"/>
        <w:rPr>
          <w:ins w:id="5255" w:author="v3" w:date="2016-11-25T17:15:00Z"/>
          <w:rFonts w:asciiTheme="minorHAnsi" w:eastAsiaTheme="minorEastAsia" w:hAnsiTheme="minorHAnsi" w:cstheme="minorBidi"/>
          <w:sz w:val="22"/>
          <w:szCs w:val="22"/>
          <w:lang w:val="fi-FI" w:eastAsia="fi-FI"/>
        </w:rPr>
      </w:pPr>
      <w:ins w:id="5256" w:author="v3" w:date="2016-11-25T17:15:00Z">
        <w:r>
          <w:t>5.12.3.y.2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_Toc467858490 \h </w:instrText>
        </w:r>
      </w:ins>
      <w:ins w:id="5257" w:author="v3" w:date="2016-11-25T17:16:00Z"/>
      <w:r>
        <w:fldChar w:fldCharType="separate"/>
      </w:r>
      <w:ins w:id="5258" w:author="v3" w:date="2016-11-25T17:16:00Z">
        <w:r>
          <w:t>339</w:t>
        </w:r>
      </w:ins>
      <w:ins w:id="5259" w:author="v3" w:date="2016-11-25T17:15:00Z">
        <w:r>
          <w:fldChar w:fldCharType="end"/>
        </w:r>
      </w:ins>
    </w:p>
    <w:p w14:paraId="3CC7279F" w14:textId="75F61AA6" w:rsidR="00D30E9A" w:rsidRDefault="00D30E9A">
      <w:pPr>
        <w:pStyle w:val="TOC5"/>
        <w:rPr>
          <w:ins w:id="5260" w:author="v3" w:date="2016-11-25T17:15:00Z"/>
          <w:rFonts w:asciiTheme="minorHAnsi" w:eastAsiaTheme="minorEastAsia" w:hAnsiTheme="minorHAnsi" w:cstheme="minorBidi"/>
          <w:sz w:val="22"/>
          <w:szCs w:val="22"/>
          <w:lang w:val="fi-FI" w:eastAsia="fi-FI"/>
        </w:rPr>
      </w:pPr>
      <w:ins w:id="5261" w:author="v3" w:date="2016-11-25T17:15:00Z">
        <w:r>
          <w:t>5.12.3.y.3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_Toc467858491 \h </w:instrText>
        </w:r>
      </w:ins>
      <w:ins w:id="5262" w:author="v3" w:date="2016-11-25T17:16:00Z"/>
      <w:r>
        <w:fldChar w:fldCharType="separate"/>
      </w:r>
      <w:ins w:id="5263" w:author="v3" w:date="2016-11-25T17:16:00Z">
        <w:r>
          <w:t>339</w:t>
        </w:r>
      </w:ins>
      <w:ins w:id="5264" w:author="v3" w:date="2016-11-25T17:15:00Z">
        <w:r>
          <w:fldChar w:fldCharType="end"/>
        </w:r>
      </w:ins>
    </w:p>
    <w:p w14:paraId="3F47C4F8" w14:textId="3A881C52" w:rsidR="00D30E9A" w:rsidRDefault="00D30E9A">
      <w:pPr>
        <w:pStyle w:val="TOC3"/>
        <w:rPr>
          <w:ins w:id="5265" w:author="v3" w:date="2016-11-25T17:15:00Z"/>
          <w:rFonts w:asciiTheme="minorHAnsi" w:eastAsiaTheme="minorEastAsia" w:hAnsiTheme="minorHAnsi" w:cstheme="minorBidi"/>
          <w:sz w:val="22"/>
          <w:szCs w:val="22"/>
          <w:lang w:val="fi-FI" w:eastAsia="fi-FI"/>
        </w:rPr>
      </w:pPr>
      <w:ins w:id="5266" w:author="v3" w:date="2016-11-25T17:15:00Z">
        <w:r>
          <w:t>5.12.4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_Toc467858492 \h </w:instrText>
        </w:r>
      </w:ins>
      <w:ins w:id="5267" w:author="v3" w:date="2016-11-25T17:16:00Z"/>
      <w:r>
        <w:fldChar w:fldCharType="separate"/>
      </w:r>
      <w:ins w:id="5268" w:author="v3" w:date="2016-11-25T17:16:00Z">
        <w:r>
          <w:t>339</w:t>
        </w:r>
      </w:ins>
      <w:ins w:id="5269" w:author="v3" w:date="2016-11-25T17:15:00Z">
        <w:r>
          <w:fldChar w:fldCharType="end"/>
        </w:r>
      </w:ins>
    </w:p>
    <w:p w14:paraId="3F5C3F80" w14:textId="0272BD45" w:rsidR="00D30E9A" w:rsidRDefault="00D30E9A">
      <w:pPr>
        <w:pStyle w:val="TOC4"/>
        <w:rPr>
          <w:ins w:id="5270" w:author="v3" w:date="2016-11-25T17:15:00Z"/>
          <w:rFonts w:asciiTheme="minorHAnsi" w:eastAsiaTheme="minorEastAsia" w:hAnsiTheme="minorHAnsi" w:cstheme="minorBidi"/>
          <w:sz w:val="22"/>
          <w:szCs w:val="22"/>
          <w:lang w:val="fi-FI" w:eastAsia="fi-FI"/>
        </w:rPr>
      </w:pPr>
      <w:ins w:id="5271" w:author="v3" w:date="2016-11-25T17:15:00Z">
        <w:r w:rsidRPr="0091287A">
          <w:rPr>
            <w:rFonts w:eastAsia="MS Mincho" w:cs="Arial"/>
            <w:color w:val="000000"/>
            <w:lang w:val="en-US" w:eastAsia="ja-JP"/>
          </w:rPr>
          <w:t>5.</w:t>
        </w:r>
        <w:r w:rsidRPr="0091287A">
          <w:rPr>
            <w:rFonts w:cs="Arial"/>
            <w:color w:val="000000"/>
            <w:lang w:val="en-US" w:eastAsia="zh-CN"/>
          </w:rPr>
          <w:t>12.4.1</w:t>
        </w:r>
        <w:r>
          <w:rPr>
            <w:rFonts w:asciiTheme="minorHAnsi" w:eastAsiaTheme="minorEastAsia" w:hAnsiTheme="minorHAnsi" w:cstheme="minorBidi"/>
            <w:sz w:val="22"/>
            <w:szCs w:val="22"/>
            <w:lang w:val="fi-FI" w:eastAsia="fi-FI"/>
          </w:rPr>
          <w:tab/>
        </w:r>
        <w:r w:rsidRPr="0091287A">
          <w:rPr>
            <w:rFonts w:eastAsia="MS Mincho" w:cs="Arial"/>
            <w:color w:val="000000"/>
            <w:lang w:val="en-US" w:eastAsia="ja-JP"/>
          </w:rPr>
          <w:t>Solution</w:t>
        </w:r>
        <w:r w:rsidRPr="0091287A">
          <w:rPr>
            <w:rFonts w:cs="Arial"/>
            <w:color w:val="000000"/>
            <w:lang w:val="en-US" w:eastAsia="zh-CN"/>
          </w:rPr>
          <w:t xml:space="preserve"> #12.1</w:t>
        </w:r>
        <w:r w:rsidRPr="0091287A">
          <w:rPr>
            <w:rFonts w:eastAsia="MS Mincho" w:cs="Arial"/>
            <w:color w:val="000000"/>
            <w:lang w:val="en-US" w:eastAsia="ja-JP"/>
          </w:rPr>
          <w:t xml:space="preserve">: </w:t>
        </w:r>
        <w:r w:rsidRPr="0091287A">
          <w:rPr>
            <w:rFonts w:cs="Arial"/>
            <w:color w:val="000000"/>
            <w:lang w:val="en-US" w:eastAsia="zh-CN"/>
          </w:rPr>
          <w:t>Remote credential provisioning – Add Headless IoT device to existing user’s MNO subscription</w:t>
        </w:r>
        <w:r>
          <w:tab/>
        </w:r>
        <w:r>
          <w:fldChar w:fldCharType="begin"/>
        </w:r>
        <w:r>
          <w:instrText xml:space="preserve"> PAGEREF _Toc467858493 \h </w:instrText>
        </w:r>
      </w:ins>
      <w:ins w:id="5272" w:author="v3" w:date="2016-11-25T17:16:00Z"/>
      <w:r>
        <w:fldChar w:fldCharType="separate"/>
      </w:r>
      <w:ins w:id="5273" w:author="v3" w:date="2016-11-25T17:16:00Z">
        <w:r>
          <w:t>339</w:t>
        </w:r>
      </w:ins>
      <w:ins w:id="5274" w:author="v3" w:date="2016-11-25T17:15:00Z">
        <w:r>
          <w:fldChar w:fldCharType="end"/>
        </w:r>
      </w:ins>
    </w:p>
    <w:p w14:paraId="50FCF06F" w14:textId="3A8E1F32" w:rsidR="00D30E9A" w:rsidRDefault="00D30E9A">
      <w:pPr>
        <w:pStyle w:val="TOC5"/>
        <w:rPr>
          <w:ins w:id="5275" w:author="v3" w:date="2016-11-25T17:15:00Z"/>
          <w:rFonts w:asciiTheme="minorHAnsi" w:eastAsiaTheme="minorEastAsia" w:hAnsiTheme="minorHAnsi" w:cstheme="minorBidi"/>
          <w:sz w:val="22"/>
          <w:szCs w:val="22"/>
          <w:lang w:val="fi-FI" w:eastAsia="fi-FI"/>
        </w:rPr>
      </w:pPr>
      <w:ins w:id="5276" w:author="v3" w:date="2016-11-25T17:15:00Z">
        <w:r w:rsidRPr="0091287A">
          <w:rPr>
            <w:rFonts w:eastAsia="MS Mincho"/>
            <w:lang w:val="en-US" w:eastAsia="ja-JP"/>
          </w:rPr>
          <w:t>5.</w:t>
        </w:r>
        <w:r w:rsidRPr="0091287A">
          <w:rPr>
            <w:lang w:val="en-US"/>
          </w:rPr>
          <w:t>12.4. 1.1</w:t>
        </w:r>
        <w:r>
          <w:rPr>
            <w:rFonts w:asciiTheme="minorHAnsi" w:eastAsiaTheme="minorEastAsia" w:hAnsiTheme="minorHAnsi" w:cstheme="minorBidi"/>
            <w:sz w:val="22"/>
            <w:szCs w:val="22"/>
            <w:lang w:val="fi-FI" w:eastAsia="fi-FI"/>
          </w:rPr>
          <w:tab/>
        </w:r>
        <w:r w:rsidRPr="0091287A">
          <w:rPr>
            <w:rFonts w:eastAsia="MS Mincho"/>
            <w:lang w:val="en-US" w:eastAsia="ja-JP"/>
          </w:rPr>
          <w:t>Overview</w:t>
        </w:r>
        <w:r>
          <w:tab/>
        </w:r>
        <w:r>
          <w:fldChar w:fldCharType="begin"/>
        </w:r>
        <w:r>
          <w:instrText xml:space="preserve"> PAGEREF _Toc467858494 \h </w:instrText>
        </w:r>
      </w:ins>
      <w:ins w:id="5277" w:author="v3" w:date="2016-11-25T17:16:00Z"/>
      <w:r>
        <w:fldChar w:fldCharType="separate"/>
      </w:r>
      <w:ins w:id="5278" w:author="v3" w:date="2016-11-25T17:16:00Z">
        <w:r>
          <w:t>339</w:t>
        </w:r>
      </w:ins>
      <w:ins w:id="5279" w:author="v3" w:date="2016-11-25T17:15:00Z">
        <w:r>
          <w:fldChar w:fldCharType="end"/>
        </w:r>
      </w:ins>
    </w:p>
    <w:p w14:paraId="12A0B17C" w14:textId="6599E7AC" w:rsidR="00D30E9A" w:rsidRDefault="00D30E9A">
      <w:pPr>
        <w:pStyle w:val="TOC5"/>
        <w:rPr>
          <w:ins w:id="5280" w:author="v3" w:date="2016-11-25T17:15:00Z"/>
          <w:rFonts w:asciiTheme="minorHAnsi" w:eastAsiaTheme="minorEastAsia" w:hAnsiTheme="minorHAnsi" w:cstheme="minorBidi"/>
          <w:sz w:val="22"/>
          <w:szCs w:val="22"/>
          <w:lang w:val="fi-FI" w:eastAsia="fi-FI"/>
        </w:rPr>
      </w:pPr>
      <w:ins w:id="5281" w:author="v3" w:date="2016-11-25T17:15:00Z">
        <w:r w:rsidRPr="0091287A">
          <w:rPr>
            <w:rFonts w:eastAsia="MS Mincho"/>
            <w:lang w:val="en-US"/>
          </w:rPr>
          <w:t>5.</w:t>
        </w:r>
        <w:r w:rsidRPr="0091287A">
          <w:rPr>
            <w:lang w:val="en-US" w:eastAsia="zh-CN"/>
          </w:rPr>
          <w:t>12.4.1.2</w:t>
        </w:r>
        <w:r>
          <w:rPr>
            <w:rFonts w:asciiTheme="minorHAnsi" w:eastAsiaTheme="minorEastAsia" w:hAnsiTheme="minorHAnsi" w:cstheme="minorBidi"/>
            <w:sz w:val="22"/>
            <w:szCs w:val="22"/>
            <w:lang w:val="fi-FI" w:eastAsia="fi-FI"/>
          </w:rPr>
          <w:tab/>
        </w:r>
        <w:r w:rsidRPr="0091287A">
          <w:rPr>
            <w:rFonts w:eastAsia="MS Mincho"/>
            <w:lang w:val="en-US"/>
          </w:rPr>
          <w:t>Solution Details</w:t>
        </w:r>
        <w:r>
          <w:tab/>
        </w:r>
        <w:r>
          <w:fldChar w:fldCharType="begin"/>
        </w:r>
        <w:r>
          <w:instrText xml:space="preserve"> PAGEREF _Toc467858495 \h </w:instrText>
        </w:r>
      </w:ins>
      <w:ins w:id="5282" w:author="v3" w:date="2016-11-25T17:16:00Z"/>
      <w:r>
        <w:fldChar w:fldCharType="separate"/>
      </w:r>
      <w:ins w:id="5283" w:author="v3" w:date="2016-11-25T17:16:00Z">
        <w:r>
          <w:t>339</w:t>
        </w:r>
      </w:ins>
      <w:ins w:id="5284" w:author="v3" w:date="2016-11-25T17:15:00Z">
        <w:r>
          <w:fldChar w:fldCharType="end"/>
        </w:r>
      </w:ins>
    </w:p>
    <w:p w14:paraId="39C5AFC0" w14:textId="67B14396" w:rsidR="00D30E9A" w:rsidRDefault="00D30E9A">
      <w:pPr>
        <w:pStyle w:val="TOC5"/>
        <w:rPr>
          <w:ins w:id="5285" w:author="v3" w:date="2016-11-25T17:15:00Z"/>
          <w:rFonts w:asciiTheme="minorHAnsi" w:eastAsiaTheme="minorEastAsia" w:hAnsiTheme="minorHAnsi" w:cstheme="minorBidi"/>
          <w:sz w:val="22"/>
          <w:szCs w:val="22"/>
          <w:lang w:val="fi-FI" w:eastAsia="fi-FI"/>
        </w:rPr>
      </w:pPr>
      <w:ins w:id="5286" w:author="v3" w:date="2016-11-25T17:15:00Z">
        <w:r w:rsidRPr="0091287A">
          <w:rPr>
            <w:rFonts w:eastAsia="MS Mincho"/>
            <w:lang w:val="en-US"/>
          </w:rPr>
          <w:t>5.</w:t>
        </w:r>
        <w:r w:rsidRPr="0091287A">
          <w:rPr>
            <w:lang w:val="en-US" w:eastAsia="zh-CN"/>
          </w:rPr>
          <w:t>12.4.1.3</w:t>
        </w:r>
        <w:r>
          <w:rPr>
            <w:rFonts w:asciiTheme="minorHAnsi" w:eastAsiaTheme="minorEastAsia" w:hAnsiTheme="minorHAnsi" w:cstheme="minorBidi"/>
            <w:sz w:val="22"/>
            <w:szCs w:val="22"/>
            <w:lang w:val="fi-FI" w:eastAsia="fi-FI"/>
          </w:rPr>
          <w:tab/>
        </w:r>
        <w:r w:rsidRPr="0091287A">
          <w:rPr>
            <w:rFonts w:eastAsia="MS Mincho"/>
            <w:lang w:val="en-US"/>
          </w:rPr>
          <w:t>Evaluation</w:t>
        </w:r>
        <w:r>
          <w:tab/>
        </w:r>
        <w:r>
          <w:fldChar w:fldCharType="begin"/>
        </w:r>
        <w:r>
          <w:instrText xml:space="preserve"> PAGEREF _Toc467858496 \h </w:instrText>
        </w:r>
      </w:ins>
      <w:ins w:id="5287" w:author="v3" w:date="2016-11-25T17:16:00Z"/>
      <w:r>
        <w:fldChar w:fldCharType="separate"/>
      </w:r>
      <w:ins w:id="5288" w:author="v3" w:date="2016-11-25T17:16:00Z">
        <w:r>
          <w:t>341</w:t>
        </w:r>
      </w:ins>
      <w:ins w:id="5289" w:author="v3" w:date="2016-11-25T17:15:00Z">
        <w:r>
          <w:fldChar w:fldCharType="end"/>
        </w:r>
      </w:ins>
    </w:p>
    <w:p w14:paraId="6FF41A16" w14:textId="7610021E" w:rsidR="00D30E9A" w:rsidRDefault="00D30E9A">
      <w:pPr>
        <w:pStyle w:val="TOC4"/>
        <w:rPr>
          <w:ins w:id="5290" w:author="v3" w:date="2016-11-25T17:15:00Z"/>
          <w:rFonts w:asciiTheme="minorHAnsi" w:eastAsiaTheme="minorEastAsia" w:hAnsiTheme="minorHAnsi" w:cstheme="minorBidi"/>
          <w:sz w:val="22"/>
          <w:szCs w:val="22"/>
          <w:lang w:val="fi-FI" w:eastAsia="fi-FI"/>
        </w:rPr>
      </w:pPr>
      <w:ins w:id="5291" w:author="v3" w:date="2016-11-25T17:15:00Z">
        <w:r w:rsidRPr="0091287A">
          <w:rPr>
            <w:rFonts w:eastAsia="MS Mincho" w:cs="Arial"/>
            <w:color w:val="000000"/>
            <w:lang w:val="en-US" w:eastAsia="ja-JP"/>
          </w:rPr>
          <w:t>5.</w:t>
        </w:r>
        <w:r w:rsidRPr="0091287A">
          <w:rPr>
            <w:rFonts w:cs="Arial"/>
            <w:color w:val="000000"/>
            <w:lang w:val="en-US" w:eastAsia="zh-CN"/>
          </w:rPr>
          <w:t>12.4.2</w:t>
        </w:r>
        <w:r>
          <w:rPr>
            <w:rFonts w:asciiTheme="minorHAnsi" w:eastAsiaTheme="minorEastAsia" w:hAnsiTheme="minorHAnsi" w:cstheme="minorBidi"/>
            <w:sz w:val="22"/>
            <w:szCs w:val="22"/>
            <w:lang w:val="fi-FI" w:eastAsia="fi-FI"/>
          </w:rPr>
          <w:tab/>
        </w:r>
        <w:r w:rsidRPr="0091287A">
          <w:rPr>
            <w:rFonts w:eastAsia="MS Mincho" w:cs="Arial"/>
            <w:color w:val="000000"/>
            <w:lang w:val="en-US" w:eastAsia="ja-JP"/>
          </w:rPr>
          <w:t>Solution</w:t>
        </w:r>
        <w:r w:rsidRPr="0091287A">
          <w:rPr>
            <w:rFonts w:cs="Arial"/>
            <w:color w:val="000000"/>
            <w:lang w:val="en-US" w:eastAsia="zh-CN"/>
          </w:rPr>
          <w:t xml:space="preserve"> #12.2</w:t>
        </w:r>
        <w:r w:rsidRPr="0091287A">
          <w:rPr>
            <w:rFonts w:eastAsia="MS Mincho" w:cs="Arial"/>
            <w:color w:val="000000"/>
            <w:lang w:val="en-US" w:eastAsia="ja-JP"/>
          </w:rPr>
          <w:t xml:space="preserve">: </w:t>
        </w:r>
        <w:r w:rsidRPr="0091287A">
          <w:rPr>
            <w:rFonts w:cs="Arial"/>
            <w:color w:val="000000"/>
            <w:lang w:val="en-US" w:eastAsia="zh-CN"/>
          </w:rPr>
          <w:t>Remote credential provisioning - for headed devices using captive portal technique</w:t>
        </w:r>
        <w:r>
          <w:tab/>
        </w:r>
        <w:r>
          <w:fldChar w:fldCharType="begin"/>
        </w:r>
        <w:r>
          <w:instrText xml:space="preserve"> PAGEREF _Toc467858497 \h </w:instrText>
        </w:r>
      </w:ins>
      <w:ins w:id="5292" w:author="v3" w:date="2016-11-25T17:16:00Z"/>
      <w:r>
        <w:fldChar w:fldCharType="separate"/>
      </w:r>
      <w:ins w:id="5293" w:author="v3" w:date="2016-11-25T17:16:00Z">
        <w:r>
          <w:t>341</w:t>
        </w:r>
      </w:ins>
      <w:ins w:id="5294" w:author="v3" w:date="2016-11-25T17:15:00Z">
        <w:r>
          <w:fldChar w:fldCharType="end"/>
        </w:r>
      </w:ins>
    </w:p>
    <w:p w14:paraId="0299A6D2" w14:textId="79B8197C" w:rsidR="00D30E9A" w:rsidRDefault="00D30E9A">
      <w:pPr>
        <w:pStyle w:val="TOC5"/>
        <w:rPr>
          <w:ins w:id="5295" w:author="v3" w:date="2016-11-25T17:15:00Z"/>
          <w:rFonts w:asciiTheme="minorHAnsi" w:eastAsiaTheme="minorEastAsia" w:hAnsiTheme="minorHAnsi" w:cstheme="minorBidi"/>
          <w:sz w:val="22"/>
          <w:szCs w:val="22"/>
          <w:lang w:val="fi-FI" w:eastAsia="fi-FI"/>
        </w:rPr>
      </w:pPr>
      <w:ins w:id="5296" w:author="v3" w:date="2016-11-25T17:15:00Z">
        <w:r w:rsidRPr="0091287A">
          <w:rPr>
            <w:rFonts w:eastAsia="MS Mincho"/>
            <w:lang w:val="en-US" w:eastAsia="ja-JP"/>
          </w:rPr>
          <w:t>5.</w:t>
        </w:r>
        <w:r w:rsidRPr="0091287A">
          <w:rPr>
            <w:lang w:val="en-US"/>
          </w:rPr>
          <w:t>12.4.2.1</w:t>
        </w:r>
        <w:r>
          <w:rPr>
            <w:rFonts w:asciiTheme="minorHAnsi" w:eastAsiaTheme="minorEastAsia" w:hAnsiTheme="minorHAnsi" w:cstheme="minorBidi"/>
            <w:sz w:val="22"/>
            <w:szCs w:val="22"/>
            <w:lang w:val="fi-FI" w:eastAsia="fi-FI"/>
          </w:rPr>
          <w:tab/>
        </w:r>
        <w:r w:rsidRPr="0091287A">
          <w:rPr>
            <w:rFonts w:eastAsia="MS Mincho"/>
            <w:lang w:val="en-US" w:eastAsia="ja-JP"/>
          </w:rPr>
          <w:t>Overview</w:t>
        </w:r>
        <w:r>
          <w:tab/>
        </w:r>
        <w:r>
          <w:fldChar w:fldCharType="begin"/>
        </w:r>
        <w:r>
          <w:instrText xml:space="preserve"> PAGEREF _Toc467858498 \h </w:instrText>
        </w:r>
      </w:ins>
      <w:ins w:id="5297" w:author="v3" w:date="2016-11-25T17:16:00Z"/>
      <w:r>
        <w:fldChar w:fldCharType="separate"/>
      </w:r>
      <w:ins w:id="5298" w:author="v3" w:date="2016-11-25T17:16:00Z">
        <w:r>
          <w:t>341</w:t>
        </w:r>
      </w:ins>
      <w:ins w:id="5299" w:author="v3" w:date="2016-11-25T17:15:00Z">
        <w:r>
          <w:fldChar w:fldCharType="end"/>
        </w:r>
      </w:ins>
    </w:p>
    <w:p w14:paraId="5BA17E42" w14:textId="7666D6AD" w:rsidR="00D30E9A" w:rsidRDefault="00D30E9A">
      <w:pPr>
        <w:pStyle w:val="TOC5"/>
        <w:rPr>
          <w:ins w:id="5300" w:author="v3" w:date="2016-11-25T17:15:00Z"/>
          <w:rFonts w:asciiTheme="minorHAnsi" w:eastAsiaTheme="minorEastAsia" w:hAnsiTheme="minorHAnsi" w:cstheme="minorBidi"/>
          <w:sz w:val="22"/>
          <w:szCs w:val="22"/>
          <w:lang w:val="fi-FI" w:eastAsia="fi-FI"/>
        </w:rPr>
      </w:pPr>
      <w:ins w:id="5301" w:author="v3" w:date="2016-11-25T17:15:00Z">
        <w:r w:rsidRPr="0091287A">
          <w:rPr>
            <w:rFonts w:eastAsia="MS Mincho"/>
            <w:lang w:val="en-US"/>
          </w:rPr>
          <w:t>5.</w:t>
        </w:r>
        <w:r w:rsidRPr="0091287A">
          <w:rPr>
            <w:lang w:val="en-US" w:eastAsia="zh-CN"/>
          </w:rPr>
          <w:t>12.4.2.2</w:t>
        </w:r>
        <w:r>
          <w:rPr>
            <w:rFonts w:asciiTheme="minorHAnsi" w:eastAsiaTheme="minorEastAsia" w:hAnsiTheme="minorHAnsi" w:cstheme="minorBidi"/>
            <w:sz w:val="22"/>
            <w:szCs w:val="22"/>
            <w:lang w:val="fi-FI" w:eastAsia="fi-FI"/>
          </w:rPr>
          <w:tab/>
        </w:r>
        <w:r w:rsidRPr="0091287A">
          <w:rPr>
            <w:rFonts w:eastAsia="MS Mincho"/>
            <w:lang w:val="en-US"/>
          </w:rPr>
          <w:t>Solution Details</w:t>
        </w:r>
        <w:r w:rsidRPr="0091287A">
          <w:rPr>
            <w:lang w:val="en-US" w:eastAsia="zh-CN"/>
          </w:rPr>
          <w:t>.</w:t>
        </w:r>
        <w:r>
          <w:tab/>
        </w:r>
        <w:r>
          <w:fldChar w:fldCharType="begin"/>
        </w:r>
        <w:r>
          <w:instrText xml:space="preserve"> PAGEREF _Toc467858499 \h </w:instrText>
        </w:r>
      </w:ins>
      <w:ins w:id="5302" w:author="v3" w:date="2016-11-25T17:16:00Z"/>
      <w:r>
        <w:fldChar w:fldCharType="separate"/>
      </w:r>
      <w:ins w:id="5303" w:author="v3" w:date="2016-11-25T17:16:00Z">
        <w:r>
          <w:t>341</w:t>
        </w:r>
      </w:ins>
      <w:ins w:id="5304" w:author="v3" w:date="2016-11-25T17:15:00Z">
        <w:r>
          <w:fldChar w:fldCharType="end"/>
        </w:r>
      </w:ins>
    </w:p>
    <w:p w14:paraId="5D759E1E" w14:textId="22DCB25D" w:rsidR="00D30E9A" w:rsidRDefault="00D30E9A">
      <w:pPr>
        <w:pStyle w:val="TOC5"/>
        <w:rPr>
          <w:ins w:id="5305" w:author="v3" w:date="2016-11-25T17:15:00Z"/>
          <w:rFonts w:asciiTheme="minorHAnsi" w:eastAsiaTheme="minorEastAsia" w:hAnsiTheme="minorHAnsi" w:cstheme="minorBidi"/>
          <w:sz w:val="22"/>
          <w:szCs w:val="22"/>
          <w:lang w:val="fi-FI" w:eastAsia="fi-FI"/>
        </w:rPr>
      </w:pPr>
      <w:ins w:id="5306" w:author="v3" w:date="2016-11-25T17:15:00Z">
        <w:r w:rsidRPr="0091287A">
          <w:rPr>
            <w:rFonts w:eastAsia="MS Mincho"/>
            <w:lang w:val="en-US"/>
          </w:rPr>
          <w:lastRenderedPageBreak/>
          <w:t>5.</w:t>
        </w:r>
        <w:r w:rsidRPr="0091287A">
          <w:rPr>
            <w:lang w:val="en-US" w:eastAsia="zh-CN"/>
          </w:rPr>
          <w:t>12.4.2.3</w:t>
        </w:r>
        <w:r>
          <w:rPr>
            <w:rFonts w:asciiTheme="minorHAnsi" w:eastAsiaTheme="minorEastAsia" w:hAnsiTheme="minorHAnsi" w:cstheme="minorBidi"/>
            <w:sz w:val="22"/>
            <w:szCs w:val="22"/>
            <w:lang w:val="fi-FI" w:eastAsia="fi-FI"/>
          </w:rPr>
          <w:tab/>
        </w:r>
        <w:r w:rsidRPr="0091287A">
          <w:rPr>
            <w:rFonts w:eastAsia="MS Mincho"/>
            <w:lang w:val="en-US"/>
          </w:rPr>
          <w:t>Evaluation</w:t>
        </w:r>
        <w:r>
          <w:tab/>
        </w:r>
        <w:r>
          <w:fldChar w:fldCharType="begin"/>
        </w:r>
        <w:r>
          <w:instrText xml:space="preserve"> PAGEREF _Toc467858500 \h </w:instrText>
        </w:r>
      </w:ins>
      <w:ins w:id="5307" w:author="v3" w:date="2016-11-25T17:16:00Z"/>
      <w:r>
        <w:fldChar w:fldCharType="separate"/>
      </w:r>
      <w:ins w:id="5308" w:author="v3" w:date="2016-11-25T17:16:00Z">
        <w:r>
          <w:t>343</w:t>
        </w:r>
      </w:ins>
      <w:ins w:id="5309" w:author="v3" w:date="2016-11-25T17:15:00Z">
        <w:r>
          <w:fldChar w:fldCharType="end"/>
        </w:r>
      </w:ins>
    </w:p>
    <w:p w14:paraId="043FC436" w14:textId="35A3AD7B" w:rsidR="00D30E9A" w:rsidRDefault="00D30E9A">
      <w:pPr>
        <w:pStyle w:val="TOC4"/>
        <w:rPr>
          <w:ins w:id="5310" w:author="v3" w:date="2016-11-25T17:15:00Z"/>
          <w:rFonts w:asciiTheme="minorHAnsi" w:eastAsiaTheme="minorEastAsia" w:hAnsiTheme="minorHAnsi" w:cstheme="minorBidi"/>
          <w:sz w:val="22"/>
          <w:szCs w:val="22"/>
          <w:lang w:val="fi-FI" w:eastAsia="fi-FI"/>
        </w:rPr>
      </w:pPr>
      <w:ins w:id="5311" w:author="v3" w:date="2016-11-25T17:15:00Z">
        <w:r>
          <w:t>5.12.4.3</w:t>
        </w:r>
        <w:r>
          <w:rPr>
            <w:rFonts w:asciiTheme="minorHAnsi" w:eastAsiaTheme="minorEastAsia" w:hAnsiTheme="minorHAnsi" w:cstheme="minorBidi"/>
            <w:sz w:val="22"/>
            <w:szCs w:val="22"/>
            <w:lang w:val="fi-FI" w:eastAsia="fi-FI"/>
          </w:rPr>
          <w:tab/>
        </w:r>
        <w:r>
          <w:t xml:space="preserve">Solution #12.3: </w:t>
        </w:r>
        <w:r>
          <w:rPr>
            <w:lang w:eastAsia="zh-CN"/>
          </w:rPr>
          <w:t>Secure Mechanism to Achieve Remote Credential Provisioning for IoT devices</w:t>
        </w:r>
        <w:r>
          <w:tab/>
        </w:r>
        <w:r>
          <w:fldChar w:fldCharType="begin"/>
        </w:r>
        <w:r>
          <w:instrText xml:space="preserve"> PAGEREF _Toc467858501 \h </w:instrText>
        </w:r>
      </w:ins>
      <w:ins w:id="5312" w:author="v3" w:date="2016-11-25T17:16:00Z"/>
      <w:r>
        <w:fldChar w:fldCharType="separate"/>
      </w:r>
      <w:ins w:id="5313" w:author="v3" w:date="2016-11-25T17:16:00Z">
        <w:r>
          <w:t>343</w:t>
        </w:r>
      </w:ins>
      <w:ins w:id="5314" w:author="v3" w:date="2016-11-25T17:15:00Z">
        <w:r>
          <w:fldChar w:fldCharType="end"/>
        </w:r>
      </w:ins>
    </w:p>
    <w:p w14:paraId="1D5700E5" w14:textId="31A1B008" w:rsidR="00D30E9A" w:rsidRDefault="00D30E9A">
      <w:pPr>
        <w:pStyle w:val="TOC5"/>
        <w:rPr>
          <w:ins w:id="5315" w:author="v3" w:date="2016-11-25T17:15:00Z"/>
          <w:rFonts w:asciiTheme="minorHAnsi" w:eastAsiaTheme="minorEastAsia" w:hAnsiTheme="minorHAnsi" w:cstheme="minorBidi"/>
          <w:sz w:val="22"/>
          <w:szCs w:val="22"/>
          <w:lang w:val="fi-FI" w:eastAsia="fi-FI"/>
        </w:rPr>
      </w:pPr>
      <w:ins w:id="5316" w:author="v3" w:date="2016-11-25T17:15:00Z">
        <w:r>
          <w:t>5.12.4.3.1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_Toc467858502 \h </w:instrText>
        </w:r>
      </w:ins>
      <w:ins w:id="5317" w:author="v3" w:date="2016-11-25T17:16:00Z"/>
      <w:r>
        <w:fldChar w:fldCharType="separate"/>
      </w:r>
      <w:ins w:id="5318" w:author="v3" w:date="2016-11-25T17:16:00Z">
        <w:r>
          <w:t>343</w:t>
        </w:r>
      </w:ins>
      <w:ins w:id="5319" w:author="v3" w:date="2016-11-25T17:15:00Z">
        <w:r>
          <w:fldChar w:fldCharType="end"/>
        </w:r>
      </w:ins>
    </w:p>
    <w:p w14:paraId="2DCA0A4A" w14:textId="0849E391" w:rsidR="00D30E9A" w:rsidRDefault="00D30E9A">
      <w:pPr>
        <w:pStyle w:val="TOC5"/>
        <w:rPr>
          <w:ins w:id="5320" w:author="v3" w:date="2016-11-25T17:15:00Z"/>
          <w:rFonts w:asciiTheme="minorHAnsi" w:eastAsiaTheme="minorEastAsia" w:hAnsiTheme="minorHAnsi" w:cstheme="minorBidi"/>
          <w:sz w:val="22"/>
          <w:szCs w:val="22"/>
          <w:lang w:val="fi-FI" w:eastAsia="fi-FI"/>
        </w:rPr>
      </w:pPr>
      <w:ins w:id="5321" w:author="v3" w:date="2016-11-25T17:15:00Z">
        <w:r>
          <w:t>5.12.4.3.2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_Toc467858503 \h </w:instrText>
        </w:r>
      </w:ins>
      <w:ins w:id="5322" w:author="v3" w:date="2016-11-25T17:16:00Z"/>
      <w:r>
        <w:fldChar w:fldCharType="separate"/>
      </w:r>
      <w:ins w:id="5323" w:author="v3" w:date="2016-11-25T17:16:00Z">
        <w:r>
          <w:t>343</w:t>
        </w:r>
      </w:ins>
      <w:ins w:id="5324" w:author="v3" w:date="2016-11-25T17:15:00Z">
        <w:r>
          <w:fldChar w:fldCharType="end"/>
        </w:r>
      </w:ins>
    </w:p>
    <w:p w14:paraId="3AF97C18" w14:textId="20E2C709" w:rsidR="00D30E9A" w:rsidRDefault="00D30E9A">
      <w:pPr>
        <w:pStyle w:val="TOC5"/>
        <w:rPr>
          <w:ins w:id="5325" w:author="v3" w:date="2016-11-25T17:15:00Z"/>
          <w:rFonts w:asciiTheme="minorHAnsi" w:eastAsiaTheme="minorEastAsia" w:hAnsiTheme="minorHAnsi" w:cstheme="minorBidi"/>
          <w:sz w:val="22"/>
          <w:szCs w:val="22"/>
          <w:lang w:val="fi-FI" w:eastAsia="fi-FI"/>
        </w:rPr>
      </w:pPr>
      <w:ins w:id="5326" w:author="v3" w:date="2016-11-25T17:15:00Z">
        <w:r>
          <w:t>5.1</w:t>
        </w:r>
        <w:r>
          <w:rPr>
            <w:lang w:eastAsia="zh-CN"/>
          </w:rPr>
          <w:t>2</w:t>
        </w:r>
        <w:r>
          <w:t>.</w:t>
        </w:r>
        <w:r>
          <w:rPr>
            <w:lang w:eastAsia="zh-CN"/>
          </w:rPr>
          <w:t>4</w:t>
        </w:r>
        <w:r>
          <w:t>.3.</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_Toc467858504 \h </w:instrText>
        </w:r>
      </w:ins>
      <w:ins w:id="5327" w:author="v3" w:date="2016-11-25T17:16:00Z"/>
      <w:r>
        <w:fldChar w:fldCharType="separate"/>
      </w:r>
      <w:ins w:id="5328" w:author="v3" w:date="2016-11-25T17:16:00Z">
        <w:r>
          <w:t>345</w:t>
        </w:r>
      </w:ins>
      <w:ins w:id="5329" w:author="v3" w:date="2016-11-25T17:15:00Z">
        <w:r>
          <w:fldChar w:fldCharType="end"/>
        </w:r>
      </w:ins>
    </w:p>
    <w:p w14:paraId="101A7BF0" w14:textId="1A98418B" w:rsidR="00D30E9A" w:rsidRDefault="00D30E9A">
      <w:pPr>
        <w:pStyle w:val="TOC4"/>
        <w:rPr>
          <w:ins w:id="5330" w:author="v3" w:date="2016-11-25T17:15:00Z"/>
          <w:rFonts w:asciiTheme="minorHAnsi" w:eastAsiaTheme="minorEastAsia" w:hAnsiTheme="minorHAnsi" w:cstheme="minorBidi"/>
          <w:sz w:val="22"/>
          <w:szCs w:val="22"/>
          <w:lang w:val="fi-FI" w:eastAsia="fi-FI"/>
        </w:rPr>
      </w:pPr>
      <w:ins w:id="5331" w:author="v3" w:date="2016-11-25T17:15:00Z">
        <w:r>
          <w:t>5.12.4.4</w:t>
        </w:r>
        <w:r>
          <w:rPr>
            <w:rFonts w:asciiTheme="minorHAnsi" w:eastAsiaTheme="minorEastAsia" w:hAnsiTheme="minorHAnsi" w:cstheme="minorBidi"/>
            <w:sz w:val="22"/>
            <w:szCs w:val="22"/>
            <w:lang w:val="fi-FI" w:eastAsia="fi-FI"/>
          </w:rPr>
          <w:tab/>
        </w:r>
        <w:r>
          <w:t>Solution #12.4 Authentication Procedure for credential provisioning</w:t>
        </w:r>
        <w:r>
          <w:tab/>
        </w:r>
        <w:r>
          <w:fldChar w:fldCharType="begin"/>
        </w:r>
        <w:r>
          <w:instrText xml:space="preserve"> PAGEREF _Toc467858505 \h </w:instrText>
        </w:r>
      </w:ins>
      <w:ins w:id="5332" w:author="v3" w:date="2016-11-25T17:16:00Z"/>
      <w:r>
        <w:fldChar w:fldCharType="separate"/>
      </w:r>
      <w:ins w:id="5333" w:author="v3" w:date="2016-11-25T17:16:00Z">
        <w:r>
          <w:t>345</w:t>
        </w:r>
      </w:ins>
      <w:ins w:id="5334" w:author="v3" w:date="2016-11-25T17:15:00Z">
        <w:r>
          <w:fldChar w:fldCharType="end"/>
        </w:r>
      </w:ins>
    </w:p>
    <w:p w14:paraId="63116A25" w14:textId="3C90F3C8" w:rsidR="00D30E9A" w:rsidRDefault="00D30E9A">
      <w:pPr>
        <w:pStyle w:val="TOC5"/>
        <w:rPr>
          <w:ins w:id="5335" w:author="v3" w:date="2016-11-25T17:15:00Z"/>
          <w:rFonts w:asciiTheme="minorHAnsi" w:eastAsiaTheme="minorEastAsia" w:hAnsiTheme="minorHAnsi" w:cstheme="minorBidi"/>
          <w:sz w:val="22"/>
          <w:szCs w:val="22"/>
          <w:lang w:val="fi-FI" w:eastAsia="fi-FI"/>
        </w:rPr>
      </w:pPr>
      <w:ins w:id="5336" w:author="v3" w:date="2016-11-25T17:15:00Z">
        <w:r>
          <w:t>5.12.4.4.1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_Toc467858506 \h </w:instrText>
        </w:r>
      </w:ins>
      <w:ins w:id="5337" w:author="v3" w:date="2016-11-25T17:16:00Z"/>
      <w:r>
        <w:fldChar w:fldCharType="separate"/>
      </w:r>
      <w:ins w:id="5338" w:author="v3" w:date="2016-11-25T17:16:00Z">
        <w:r>
          <w:t>345</w:t>
        </w:r>
      </w:ins>
      <w:ins w:id="5339" w:author="v3" w:date="2016-11-25T17:15:00Z">
        <w:r>
          <w:fldChar w:fldCharType="end"/>
        </w:r>
      </w:ins>
    </w:p>
    <w:p w14:paraId="2E2203FB" w14:textId="0D9F937D" w:rsidR="00D30E9A" w:rsidRDefault="00D30E9A">
      <w:pPr>
        <w:pStyle w:val="TOC5"/>
        <w:rPr>
          <w:ins w:id="5340" w:author="v3" w:date="2016-11-25T17:15:00Z"/>
          <w:rFonts w:asciiTheme="minorHAnsi" w:eastAsiaTheme="minorEastAsia" w:hAnsiTheme="minorHAnsi" w:cstheme="minorBidi"/>
          <w:sz w:val="22"/>
          <w:szCs w:val="22"/>
          <w:lang w:val="fi-FI" w:eastAsia="fi-FI"/>
        </w:rPr>
      </w:pPr>
      <w:ins w:id="5341" w:author="v3" w:date="2016-11-25T17:15:00Z">
        <w:r>
          <w:t>5.12.4.4.2</w:t>
        </w:r>
        <w:r>
          <w:rPr>
            <w:rFonts w:asciiTheme="minorHAnsi" w:eastAsiaTheme="minorEastAsia" w:hAnsiTheme="minorHAnsi" w:cstheme="minorBidi"/>
            <w:sz w:val="22"/>
            <w:szCs w:val="22"/>
            <w:lang w:val="fi-FI" w:eastAsia="fi-FI"/>
          </w:rPr>
          <w:tab/>
        </w:r>
        <w:r>
          <w:t>Reference Architecture for connectivity for credential provisioning</w:t>
        </w:r>
        <w:r>
          <w:tab/>
        </w:r>
        <w:r>
          <w:fldChar w:fldCharType="begin"/>
        </w:r>
        <w:r>
          <w:instrText xml:space="preserve"> PAGEREF _Toc467858507 \h </w:instrText>
        </w:r>
      </w:ins>
      <w:ins w:id="5342" w:author="v3" w:date="2016-11-25T17:16:00Z"/>
      <w:r>
        <w:fldChar w:fldCharType="separate"/>
      </w:r>
      <w:ins w:id="5343" w:author="v3" w:date="2016-11-25T17:16:00Z">
        <w:r>
          <w:t>346</w:t>
        </w:r>
      </w:ins>
      <w:ins w:id="5344" w:author="v3" w:date="2016-11-25T17:15:00Z">
        <w:r>
          <w:fldChar w:fldCharType="end"/>
        </w:r>
      </w:ins>
    </w:p>
    <w:p w14:paraId="69FF754B" w14:textId="243B8899" w:rsidR="00D30E9A" w:rsidRDefault="00D30E9A">
      <w:pPr>
        <w:pStyle w:val="TOC5"/>
        <w:rPr>
          <w:ins w:id="5345" w:author="v3" w:date="2016-11-25T17:15:00Z"/>
          <w:rFonts w:asciiTheme="minorHAnsi" w:eastAsiaTheme="minorEastAsia" w:hAnsiTheme="minorHAnsi" w:cstheme="minorBidi"/>
          <w:sz w:val="22"/>
          <w:szCs w:val="22"/>
          <w:lang w:val="fi-FI" w:eastAsia="fi-FI"/>
        </w:rPr>
      </w:pPr>
      <w:ins w:id="5346" w:author="v3" w:date="2016-11-25T17:15:00Z">
        <w:r>
          <w:t>5.12.4.4.3</w:t>
        </w:r>
        <w:r>
          <w:rPr>
            <w:rFonts w:asciiTheme="minorHAnsi" w:eastAsiaTheme="minorEastAsia" w:hAnsiTheme="minorHAnsi" w:cstheme="minorBidi"/>
            <w:sz w:val="22"/>
            <w:szCs w:val="22"/>
            <w:lang w:val="fi-FI" w:eastAsia="fi-FI"/>
          </w:rPr>
          <w:tab/>
        </w:r>
        <w:r>
          <w:t>Authentication procedure for credential provisioning</w:t>
        </w:r>
        <w:r>
          <w:tab/>
        </w:r>
        <w:r>
          <w:fldChar w:fldCharType="begin"/>
        </w:r>
        <w:r>
          <w:instrText xml:space="preserve"> PAGEREF _Toc467858508 \h </w:instrText>
        </w:r>
      </w:ins>
      <w:ins w:id="5347" w:author="v3" w:date="2016-11-25T17:16:00Z"/>
      <w:r>
        <w:fldChar w:fldCharType="separate"/>
      </w:r>
      <w:ins w:id="5348" w:author="v3" w:date="2016-11-25T17:16:00Z">
        <w:r>
          <w:t>347</w:t>
        </w:r>
      </w:ins>
      <w:ins w:id="5349" w:author="v3" w:date="2016-11-25T17:15:00Z">
        <w:r>
          <w:fldChar w:fldCharType="end"/>
        </w:r>
      </w:ins>
    </w:p>
    <w:p w14:paraId="0843B888" w14:textId="1F852308" w:rsidR="00D30E9A" w:rsidRDefault="00D30E9A">
      <w:pPr>
        <w:pStyle w:val="TOC6"/>
        <w:rPr>
          <w:ins w:id="5350" w:author="v3" w:date="2016-11-25T17:15:00Z"/>
          <w:rFonts w:asciiTheme="minorHAnsi" w:eastAsiaTheme="minorEastAsia" w:hAnsiTheme="minorHAnsi" w:cstheme="minorBidi"/>
          <w:sz w:val="22"/>
          <w:szCs w:val="22"/>
          <w:lang w:val="fi-FI" w:eastAsia="fi-FI"/>
        </w:rPr>
      </w:pPr>
      <w:ins w:id="5351" w:author="v3" w:date="2016-11-25T17:15:00Z">
        <w:r>
          <w:rPr>
            <w:lang w:eastAsia="sv-SE"/>
          </w:rPr>
          <w:t>5.12.4.5.2.1</w:t>
        </w:r>
        <w:r>
          <w:rPr>
            <w:rFonts w:asciiTheme="minorHAnsi" w:eastAsiaTheme="minorEastAsia" w:hAnsiTheme="minorHAnsi" w:cstheme="minorBidi"/>
            <w:sz w:val="22"/>
            <w:szCs w:val="22"/>
            <w:lang w:val="fi-FI" w:eastAsia="fi-FI"/>
          </w:rPr>
          <w:tab/>
        </w:r>
        <w:r>
          <w:rPr>
            <w:lang w:eastAsia="sv-SE"/>
          </w:rPr>
          <w:t>Credentials and identifiers used for network access for credentials provisioning</w:t>
        </w:r>
        <w:r>
          <w:tab/>
        </w:r>
        <w:r>
          <w:fldChar w:fldCharType="begin"/>
        </w:r>
        <w:r>
          <w:instrText xml:space="preserve"> PAGEREF _Toc467858509 \h </w:instrText>
        </w:r>
      </w:ins>
      <w:ins w:id="5352" w:author="v3" w:date="2016-11-25T17:16:00Z"/>
      <w:r>
        <w:fldChar w:fldCharType="separate"/>
      </w:r>
      <w:ins w:id="5353" w:author="v3" w:date="2016-11-25T17:16:00Z">
        <w:r>
          <w:t>348</w:t>
        </w:r>
      </w:ins>
      <w:ins w:id="5354" w:author="v3" w:date="2016-11-25T17:15:00Z">
        <w:r>
          <w:fldChar w:fldCharType="end"/>
        </w:r>
      </w:ins>
    </w:p>
    <w:p w14:paraId="290AFDAB" w14:textId="62485BA8" w:rsidR="00D30E9A" w:rsidRDefault="00D30E9A">
      <w:pPr>
        <w:pStyle w:val="TOC6"/>
        <w:rPr>
          <w:ins w:id="5355" w:author="v3" w:date="2016-11-25T17:15:00Z"/>
          <w:rFonts w:asciiTheme="minorHAnsi" w:eastAsiaTheme="minorEastAsia" w:hAnsiTheme="minorHAnsi" w:cstheme="minorBidi"/>
          <w:sz w:val="22"/>
          <w:szCs w:val="22"/>
          <w:lang w:val="fi-FI" w:eastAsia="fi-FI"/>
        </w:rPr>
      </w:pPr>
      <w:ins w:id="5356" w:author="v3" w:date="2016-11-25T17:15:00Z">
        <w:r>
          <w:rPr>
            <w:lang w:eastAsia="sv-SE"/>
          </w:rPr>
          <w:t>5.12.4.5.2.2</w:t>
        </w:r>
        <w:r>
          <w:rPr>
            <w:rFonts w:asciiTheme="minorHAnsi" w:eastAsiaTheme="minorEastAsia" w:hAnsiTheme="minorHAnsi" w:cstheme="minorBidi"/>
            <w:sz w:val="22"/>
            <w:szCs w:val="22"/>
            <w:lang w:val="fi-FI" w:eastAsia="fi-FI"/>
          </w:rPr>
          <w:tab/>
        </w:r>
        <w:r>
          <w:rPr>
            <w:lang w:eastAsia="sv-SE"/>
          </w:rPr>
          <w:t>Network access for credentials provisioning</w:t>
        </w:r>
        <w:r>
          <w:tab/>
        </w:r>
        <w:r>
          <w:fldChar w:fldCharType="begin"/>
        </w:r>
        <w:r>
          <w:instrText xml:space="preserve"> PAGEREF _Toc467858510 \h </w:instrText>
        </w:r>
      </w:ins>
      <w:ins w:id="5357" w:author="v3" w:date="2016-11-25T17:16:00Z"/>
      <w:r>
        <w:fldChar w:fldCharType="separate"/>
      </w:r>
      <w:ins w:id="5358" w:author="v3" w:date="2016-11-25T17:16:00Z">
        <w:r>
          <w:t>348</w:t>
        </w:r>
      </w:ins>
      <w:ins w:id="5359" w:author="v3" w:date="2016-11-25T17:15:00Z">
        <w:r>
          <w:fldChar w:fldCharType="end"/>
        </w:r>
      </w:ins>
    </w:p>
    <w:p w14:paraId="25B24ECE" w14:textId="204F1D12" w:rsidR="00D30E9A" w:rsidRDefault="00D30E9A">
      <w:pPr>
        <w:pStyle w:val="TOC4"/>
        <w:rPr>
          <w:ins w:id="5360" w:author="v3" w:date="2016-11-25T17:15:00Z"/>
          <w:rFonts w:asciiTheme="minorHAnsi" w:eastAsiaTheme="minorEastAsia" w:hAnsiTheme="minorHAnsi" w:cstheme="minorBidi"/>
          <w:sz w:val="22"/>
          <w:szCs w:val="22"/>
          <w:lang w:val="fi-FI" w:eastAsia="fi-FI"/>
        </w:rPr>
      </w:pPr>
      <w:ins w:id="5361" w:author="v3" w:date="2016-11-25T17:15:00Z">
        <w:r>
          <w:t>5.12.4.z</w:t>
        </w:r>
        <w:r>
          <w:rPr>
            <w:rFonts w:asciiTheme="minorHAnsi" w:eastAsiaTheme="minorEastAsia" w:hAnsiTheme="minorHAnsi" w:cstheme="minorBidi"/>
            <w:sz w:val="22"/>
            <w:szCs w:val="22"/>
            <w:lang w:val="fi-FI" w:eastAsia="fi-FI"/>
          </w:rPr>
          <w:tab/>
        </w:r>
        <w:r>
          <w:t>Solution #12.z: &lt;solution name&gt;</w:t>
        </w:r>
        <w:r>
          <w:tab/>
        </w:r>
        <w:r>
          <w:fldChar w:fldCharType="begin"/>
        </w:r>
        <w:r>
          <w:instrText xml:space="preserve"> PAGEREF _Toc467858511 \h </w:instrText>
        </w:r>
      </w:ins>
      <w:ins w:id="5362" w:author="v3" w:date="2016-11-25T17:16:00Z"/>
      <w:r>
        <w:fldChar w:fldCharType="separate"/>
      </w:r>
      <w:ins w:id="5363" w:author="v3" w:date="2016-11-25T17:16:00Z">
        <w:r>
          <w:t>349</w:t>
        </w:r>
      </w:ins>
      <w:ins w:id="5364" w:author="v3" w:date="2016-11-25T17:15:00Z">
        <w:r>
          <w:fldChar w:fldCharType="end"/>
        </w:r>
      </w:ins>
    </w:p>
    <w:p w14:paraId="44860BD4" w14:textId="7373436F" w:rsidR="00D30E9A" w:rsidRDefault="00D30E9A">
      <w:pPr>
        <w:pStyle w:val="TOC5"/>
        <w:rPr>
          <w:ins w:id="5365" w:author="v3" w:date="2016-11-25T17:15:00Z"/>
          <w:rFonts w:asciiTheme="minorHAnsi" w:eastAsiaTheme="minorEastAsia" w:hAnsiTheme="minorHAnsi" w:cstheme="minorBidi"/>
          <w:sz w:val="22"/>
          <w:szCs w:val="22"/>
          <w:lang w:val="fi-FI" w:eastAsia="fi-FI"/>
        </w:rPr>
      </w:pPr>
      <w:ins w:id="5366" w:author="v3" w:date="2016-11-25T17:15:00Z">
        <w:r>
          <w:t>5.12.4.z.1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_Toc467858512 \h </w:instrText>
        </w:r>
      </w:ins>
      <w:ins w:id="5367" w:author="v3" w:date="2016-11-25T17:16:00Z"/>
      <w:r>
        <w:fldChar w:fldCharType="separate"/>
      </w:r>
      <w:ins w:id="5368" w:author="v3" w:date="2016-11-25T17:16:00Z">
        <w:r>
          <w:t>349</w:t>
        </w:r>
      </w:ins>
      <w:ins w:id="5369" w:author="v3" w:date="2016-11-25T17:15:00Z">
        <w:r>
          <w:fldChar w:fldCharType="end"/>
        </w:r>
      </w:ins>
    </w:p>
    <w:p w14:paraId="6580996F" w14:textId="00EC5FD0" w:rsidR="00D30E9A" w:rsidRDefault="00D30E9A">
      <w:pPr>
        <w:pStyle w:val="TOC5"/>
        <w:rPr>
          <w:ins w:id="5370" w:author="v3" w:date="2016-11-25T17:15:00Z"/>
          <w:rFonts w:asciiTheme="minorHAnsi" w:eastAsiaTheme="minorEastAsia" w:hAnsiTheme="minorHAnsi" w:cstheme="minorBidi"/>
          <w:sz w:val="22"/>
          <w:szCs w:val="22"/>
          <w:lang w:val="fi-FI" w:eastAsia="fi-FI"/>
        </w:rPr>
      </w:pPr>
      <w:ins w:id="5371" w:author="v3" w:date="2016-11-25T17:15:00Z">
        <w:r>
          <w:t>5.12.4.z.2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_Toc467858513 \h </w:instrText>
        </w:r>
      </w:ins>
      <w:ins w:id="5372" w:author="v3" w:date="2016-11-25T17:16:00Z"/>
      <w:r>
        <w:fldChar w:fldCharType="separate"/>
      </w:r>
      <w:ins w:id="5373" w:author="v3" w:date="2016-11-25T17:16:00Z">
        <w:r>
          <w:t>350</w:t>
        </w:r>
      </w:ins>
      <w:ins w:id="5374" w:author="v3" w:date="2016-11-25T17:15:00Z">
        <w:r>
          <w:fldChar w:fldCharType="end"/>
        </w:r>
      </w:ins>
    </w:p>
    <w:p w14:paraId="118B13DD" w14:textId="042D2081" w:rsidR="00D30E9A" w:rsidRDefault="00D30E9A">
      <w:pPr>
        <w:pStyle w:val="TOC5"/>
        <w:rPr>
          <w:ins w:id="5375" w:author="v3" w:date="2016-11-25T17:15:00Z"/>
          <w:rFonts w:asciiTheme="minorHAnsi" w:eastAsiaTheme="minorEastAsia" w:hAnsiTheme="minorHAnsi" w:cstheme="minorBidi"/>
          <w:sz w:val="22"/>
          <w:szCs w:val="22"/>
          <w:lang w:val="fi-FI" w:eastAsia="fi-FI"/>
        </w:rPr>
      </w:pPr>
      <w:ins w:id="5376" w:author="v3" w:date="2016-11-25T17:15:00Z">
        <w:r>
          <w:t>5.12.4.z.3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_Toc467858514 \h </w:instrText>
        </w:r>
      </w:ins>
      <w:ins w:id="5377" w:author="v3" w:date="2016-11-25T17:16:00Z"/>
      <w:r>
        <w:fldChar w:fldCharType="separate"/>
      </w:r>
      <w:ins w:id="5378" w:author="v3" w:date="2016-11-25T17:16:00Z">
        <w:r>
          <w:t>350</w:t>
        </w:r>
      </w:ins>
      <w:ins w:id="5379" w:author="v3" w:date="2016-11-25T17:15:00Z">
        <w:r>
          <w:fldChar w:fldCharType="end"/>
        </w:r>
      </w:ins>
    </w:p>
    <w:p w14:paraId="1F85C547" w14:textId="506A2232" w:rsidR="00D30E9A" w:rsidRDefault="00D30E9A">
      <w:pPr>
        <w:pStyle w:val="TOC3"/>
        <w:rPr>
          <w:ins w:id="5380" w:author="v3" w:date="2016-11-25T17:15:00Z"/>
          <w:rFonts w:asciiTheme="minorHAnsi" w:eastAsiaTheme="minorEastAsia" w:hAnsiTheme="minorHAnsi" w:cstheme="minorBidi"/>
          <w:sz w:val="22"/>
          <w:szCs w:val="22"/>
          <w:lang w:val="fi-FI" w:eastAsia="fi-FI"/>
        </w:rPr>
      </w:pPr>
      <w:ins w:id="5381" w:author="v3" w:date="2016-11-25T17:15:00Z">
        <w:r>
          <w:t>5.12.5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_Toc467858515 \h </w:instrText>
        </w:r>
      </w:ins>
      <w:ins w:id="5382" w:author="v3" w:date="2016-11-25T17:16:00Z"/>
      <w:r>
        <w:fldChar w:fldCharType="separate"/>
      </w:r>
      <w:ins w:id="5383" w:author="v3" w:date="2016-11-25T17:16:00Z">
        <w:r>
          <w:t>350</w:t>
        </w:r>
      </w:ins>
      <w:ins w:id="5384" w:author="v3" w:date="2016-11-25T17:15:00Z">
        <w:r>
          <w:fldChar w:fldCharType="end"/>
        </w:r>
      </w:ins>
    </w:p>
    <w:p w14:paraId="69EDECE9" w14:textId="5826F568" w:rsidR="00D30E9A" w:rsidRDefault="00D30E9A">
      <w:pPr>
        <w:pStyle w:val="TOC2"/>
        <w:rPr>
          <w:ins w:id="5385" w:author="v3" w:date="2016-11-25T17:15:00Z"/>
          <w:rFonts w:asciiTheme="minorHAnsi" w:eastAsiaTheme="minorEastAsia" w:hAnsiTheme="minorHAnsi" w:cstheme="minorBidi"/>
          <w:sz w:val="22"/>
          <w:szCs w:val="22"/>
          <w:lang w:val="fi-FI" w:eastAsia="fi-FI"/>
        </w:rPr>
      </w:pPr>
      <w:ins w:id="5386" w:author="v3" w:date="2016-11-25T17:15:00Z">
        <w:r>
          <w:t>5.13</w:t>
        </w:r>
        <w:r>
          <w:rPr>
            <w:rFonts w:asciiTheme="minorHAnsi" w:eastAsiaTheme="minorEastAsia" w:hAnsiTheme="minorHAnsi" w:cstheme="minorBidi"/>
            <w:sz w:val="22"/>
            <w:szCs w:val="22"/>
            <w:lang w:val="fi-FI" w:eastAsia="fi-FI"/>
          </w:rPr>
          <w:tab/>
        </w:r>
        <w:r>
          <w:t>Security area #13: Security for Interworking and Migration</w:t>
        </w:r>
        <w:r>
          <w:tab/>
        </w:r>
        <w:r>
          <w:fldChar w:fldCharType="begin"/>
        </w:r>
        <w:r>
          <w:instrText xml:space="preserve"> PAGEREF _Toc467858516 \h </w:instrText>
        </w:r>
      </w:ins>
      <w:ins w:id="5387" w:author="v3" w:date="2016-11-25T17:16:00Z"/>
      <w:r>
        <w:fldChar w:fldCharType="separate"/>
      </w:r>
      <w:ins w:id="5388" w:author="v3" w:date="2016-11-25T17:16:00Z">
        <w:r>
          <w:t>350</w:t>
        </w:r>
      </w:ins>
      <w:ins w:id="5389" w:author="v3" w:date="2016-11-25T17:15:00Z">
        <w:r>
          <w:fldChar w:fldCharType="end"/>
        </w:r>
      </w:ins>
    </w:p>
    <w:p w14:paraId="67A6A8B8" w14:textId="1188936B" w:rsidR="00D30E9A" w:rsidRDefault="00D30E9A">
      <w:pPr>
        <w:pStyle w:val="TOC3"/>
        <w:rPr>
          <w:ins w:id="5390" w:author="v3" w:date="2016-11-25T17:15:00Z"/>
          <w:rFonts w:asciiTheme="minorHAnsi" w:eastAsiaTheme="minorEastAsia" w:hAnsiTheme="minorHAnsi" w:cstheme="minorBidi"/>
          <w:sz w:val="22"/>
          <w:szCs w:val="22"/>
          <w:lang w:val="fi-FI" w:eastAsia="fi-FI"/>
        </w:rPr>
      </w:pPr>
      <w:ins w:id="5391" w:author="v3" w:date="2016-11-25T17:15:00Z">
        <w:r>
          <w:t>5.13.1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_Toc467858517 \h </w:instrText>
        </w:r>
      </w:ins>
      <w:ins w:id="5392" w:author="v3" w:date="2016-11-25T17:16:00Z"/>
      <w:r>
        <w:fldChar w:fldCharType="separate"/>
      </w:r>
      <w:ins w:id="5393" w:author="v3" w:date="2016-11-25T17:16:00Z">
        <w:r>
          <w:t>350</w:t>
        </w:r>
      </w:ins>
      <w:ins w:id="5394" w:author="v3" w:date="2016-11-25T17:15:00Z">
        <w:r>
          <w:fldChar w:fldCharType="end"/>
        </w:r>
      </w:ins>
    </w:p>
    <w:p w14:paraId="7FA38144" w14:textId="54F79302" w:rsidR="00D30E9A" w:rsidRDefault="00D30E9A">
      <w:pPr>
        <w:pStyle w:val="TOC3"/>
        <w:rPr>
          <w:ins w:id="5395" w:author="v3" w:date="2016-11-25T17:15:00Z"/>
          <w:rFonts w:asciiTheme="minorHAnsi" w:eastAsiaTheme="minorEastAsia" w:hAnsiTheme="minorHAnsi" w:cstheme="minorBidi"/>
          <w:sz w:val="22"/>
          <w:szCs w:val="22"/>
          <w:lang w:val="fi-FI" w:eastAsia="fi-FI"/>
        </w:rPr>
      </w:pPr>
      <w:ins w:id="5396" w:author="v3" w:date="2016-11-25T17:15:00Z">
        <w:r>
          <w:t>5.13.2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_Toc467858518 \h </w:instrText>
        </w:r>
      </w:ins>
      <w:ins w:id="5397" w:author="v3" w:date="2016-11-25T17:16:00Z"/>
      <w:r>
        <w:fldChar w:fldCharType="separate"/>
      </w:r>
      <w:ins w:id="5398" w:author="v3" w:date="2016-11-25T17:16:00Z">
        <w:r>
          <w:t>351</w:t>
        </w:r>
      </w:ins>
      <w:ins w:id="5399" w:author="v3" w:date="2016-11-25T17:15:00Z">
        <w:r>
          <w:fldChar w:fldCharType="end"/>
        </w:r>
      </w:ins>
    </w:p>
    <w:p w14:paraId="3EA31985" w14:textId="635816D1" w:rsidR="00D30E9A" w:rsidRDefault="00D30E9A">
      <w:pPr>
        <w:pStyle w:val="TOC3"/>
        <w:rPr>
          <w:ins w:id="5400" w:author="v3" w:date="2016-11-25T17:15:00Z"/>
          <w:rFonts w:asciiTheme="minorHAnsi" w:eastAsiaTheme="minorEastAsia" w:hAnsiTheme="minorHAnsi" w:cstheme="minorBidi"/>
          <w:sz w:val="22"/>
          <w:szCs w:val="22"/>
          <w:lang w:val="fi-FI" w:eastAsia="fi-FI"/>
        </w:rPr>
      </w:pPr>
      <w:ins w:id="5401" w:author="v3" w:date="2016-11-25T17:15:00Z">
        <w:r>
          <w:t>5.13.3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_Toc467858519 \h </w:instrText>
        </w:r>
      </w:ins>
      <w:ins w:id="5402" w:author="v3" w:date="2016-11-25T17:16:00Z"/>
      <w:r>
        <w:fldChar w:fldCharType="separate"/>
      </w:r>
      <w:ins w:id="5403" w:author="v3" w:date="2016-11-25T17:16:00Z">
        <w:r>
          <w:t>351</w:t>
        </w:r>
      </w:ins>
      <w:ins w:id="5404" w:author="v3" w:date="2016-11-25T17:15:00Z">
        <w:r>
          <w:fldChar w:fldCharType="end"/>
        </w:r>
      </w:ins>
    </w:p>
    <w:p w14:paraId="1216DB10" w14:textId="30989D31" w:rsidR="00D30E9A" w:rsidRDefault="00D30E9A">
      <w:pPr>
        <w:pStyle w:val="TOC4"/>
        <w:rPr>
          <w:ins w:id="5405" w:author="v3" w:date="2016-11-25T17:15:00Z"/>
          <w:rFonts w:asciiTheme="minorHAnsi" w:eastAsiaTheme="minorEastAsia" w:hAnsiTheme="minorHAnsi" w:cstheme="minorBidi"/>
          <w:sz w:val="22"/>
          <w:szCs w:val="22"/>
          <w:lang w:val="fi-FI" w:eastAsia="fi-FI"/>
        </w:rPr>
      </w:pPr>
      <w:ins w:id="5406" w:author="v3" w:date="2016-11-25T17:15:00Z">
        <w:r>
          <w:t>5.13.3.1</w:t>
        </w:r>
        <w:r>
          <w:rPr>
            <w:rFonts w:asciiTheme="minorHAnsi" w:eastAsiaTheme="minorEastAsia" w:hAnsiTheme="minorHAnsi" w:cstheme="minorBidi"/>
            <w:sz w:val="22"/>
            <w:szCs w:val="22"/>
            <w:lang w:val="fi-FI" w:eastAsia="fi-FI"/>
          </w:rPr>
          <w:tab/>
        </w:r>
        <w:r>
          <w:t>Key issue #13.1: Security for Handovers</w:t>
        </w:r>
        <w:r>
          <w:tab/>
        </w:r>
        <w:r>
          <w:fldChar w:fldCharType="begin"/>
        </w:r>
        <w:r>
          <w:instrText xml:space="preserve"> PAGEREF _Toc467858520 \h </w:instrText>
        </w:r>
      </w:ins>
      <w:ins w:id="5407" w:author="v3" w:date="2016-11-25T17:16:00Z"/>
      <w:r>
        <w:fldChar w:fldCharType="separate"/>
      </w:r>
      <w:ins w:id="5408" w:author="v3" w:date="2016-11-25T17:16:00Z">
        <w:r>
          <w:t>351</w:t>
        </w:r>
      </w:ins>
      <w:ins w:id="5409" w:author="v3" w:date="2016-11-25T17:15:00Z">
        <w:r>
          <w:fldChar w:fldCharType="end"/>
        </w:r>
      </w:ins>
    </w:p>
    <w:p w14:paraId="11DE9CD4" w14:textId="32069DB3" w:rsidR="00D30E9A" w:rsidRDefault="00D30E9A">
      <w:pPr>
        <w:pStyle w:val="TOC5"/>
        <w:rPr>
          <w:ins w:id="5410" w:author="v3" w:date="2016-11-25T17:15:00Z"/>
          <w:rFonts w:asciiTheme="minorHAnsi" w:eastAsiaTheme="minorEastAsia" w:hAnsiTheme="minorHAnsi" w:cstheme="minorBidi"/>
          <w:sz w:val="22"/>
          <w:szCs w:val="22"/>
          <w:lang w:val="fi-FI" w:eastAsia="fi-FI"/>
        </w:rPr>
      </w:pPr>
      <w:ins w:id="5411" w:author="v3" w:date="2016-11-25T17:15:00Z">
        <w:r>
          <w:t>5.13.3.1.1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_Toc467858521 \h </w:instrText>
        </w:r>
      </w:ins>
      <w:ins w:id="5412" w:author="v3" w:date="2016-11-25T17:16:00Z"/>
      <w:r>
        <w:fldChar w:fldCharType="separate"/>
      </w:r>
      <w:ins w:id="5413" w:author="v3" w:date="2016-11-25T17:16:00Z">
        <w:r>
          <w:t>351</w:t>
        </w:r>
      </w:ins>
      <w:ins w:id="5414" w:author="v3" w:date="2016-11-25T17:15:00Z">
        <w:r>
          <w:fldChar w:fldCharType="end"/>
        </w:r>
      </w:ins>
    </w:p>
    <w:p w14:paraId="24332458" w14:textId="6FB1A370" w:rsidR="00D30E9A" w:rsidRDefault="00D30E9A">
      <w:pPr>
        <w:pStyle w:val="TOC5"/>
        <w:rPr>
          <w:ins w:id="5415" w:author="v3" w:date="2016-11-25T17:15:00Z"/>
          <w:rFonts w:asciiTheme="minorHAnsi" w:eastAsiaTheme="minorEastAsia" w:hAnsiTheme="minorHAnsi" w:cstheme="minorBidi"/>
          <w:sz w:val="22"/>
          <w:szCs w:val="22"/>
          <w:lang w:val="fi-FI" w:eastAsia="fi-FI"/>
        </w:rPr>
      </w:pPr>
      <w:ins w:id="5416" w:author="v3" w:date="2016-11-25T17:15:00Z">
        <w:r>
          <w:t>5.13.3.1.2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_Toc467858522 \h </w:instrText>
        </w:r>
      </w:ins>
      <w:ins w:id="5417" w:author="v3" w:date="2016-11-25T17:16:00Z"/>
      <w:r>
        <w:fldChar w:fldCharType="separate"/>
      </w:r>
      <w:ins w:id="5418" w:author="v3" w:date="2016-11-25T17:16:00Z">
        <w:r>
          <w:t>351</w:t>
        </w:r>
      </w:ins>
      <w:ins w:id="5419" w:author="v3" w:date="2016-11-25T17:15:00Z">
        <w:r>
          <w:fldChar w:fldCharType="end"/>
        </w:r>
      </w:ins>
    </w:p>
    <w:p w14:paraId="590607B4" w14:textId="33015009" w:rsidR="00D30E9A" w:rsidRDefault="00D30E9A">
      <w:pPr>
        <w:pStyle w:val="TOC5"/>
        <w:rPr>
          <w:ins w:id="5420" w:author="v3" w:date="2016-11-25T17:15:00Z"/>
          <w:rFonts w:asciiTheme="minorHAnsi" w:eastAsiaTheme="minorEastAsia" w:hAnsiTheme="minorHAnsi" w:cstheme="minorBidi"/>
          <w:sz w:val="22"/>
          <w:szCs w:val="22"/>
          <w:lang w:val="fi-FI" w:eastAsia="fi-FI"/>
        </w:rPr>
      </w:pPr>
      <w:ins w:id="5421" w:author="v3" w:date="2016-11-25T17:15:00Z">
        <w:r>
          <w:t>5.13.3.1.3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_Toc467858523 \h </w:instrText>
        </w:r>
      </w:ins>
      <w:ins w:id="5422" w:author="v3" w:date="2016-11-25T17:16:00Z"/>
      <w:r>
        <w:fldChar w:fldCharType="separate"/>
      </w:r>
      <w:ins w:id="5423" w:author="v3" w:date="2016-11-25T17:16:00Z">
        <w:r>
          <w:t>351</w:t>
        </w:r>
      </w:ins>
      <w:ins w:id="5424" w:author="v3" w:date="2016-11-25T17:15:00Z">
        <w:r>
          <w:fldChar w:fldCharType="end"/>
        </w:r>
      </w:ins>
    </w:p>
    <w:p w14:paraId="57626605" w14:textId="09BAD73D" w:rsidR="00D30E9A" w:rsidRDefault="00D30E9A">
      <w:pPr>
        <w:pStyle w:val="TOC4"/>
        <w:rPr>
          <w:ins w:id="5425" w:author="v3" w:date="2016-11-25T17:15:00Z"/>
          <w:rFonts w:asciiTheme="minorHAnsi" w:eastAsiaTheme="minorEastAsia" w:hAnsiTheme="minorHAnsi" w:cstheme="minorBidi"/>
          <w:sz w:val="22"/>
          <w:szCs w:val="22"/>
          <w:lang w:val="fi-FI" w:eastAsia="fi-FI"/>
        </w:rPr>
      </w:pPr>
      <w:ins w:id="5426" w:author="v3" w:date="2016-11-25T17:15:00Z">
        <w:r>
          <w:t>5.13.3.2</w:t>
        </w:r>
        <w:r>
          <w:rPr>
            <w:rFonts w:asciiTheme="minorHAnsi" w:eastAsiaTheme="minorEastAsia" w:hAnsiTheme="minorHAnsi" w:cstheme="minorBidi"/>
            <w:sz w:val="22"/>
            <w:szCs w:val="22"/>
            <w:lang w:val="fi-FI" w:eastAsia="fi-FI"/>
          </w:rPr>
          <w:tab/>
        </w:r>
        <w:r>
          <w:t>Key issue #13.2: Security for Idle Mode Mobility</w:t>
        </w:r>
        <w:r>
          <w:tab/>
        </w:r>
        <w:r>
          <w:fldChar w:fldCharType="begin"/>
        </w:r>
        <w:r>
          <w:instrText xml:space="preserve"> PAGEREF _Toc467858524 \h </w:instrText>
        </w:r>
      </w:ins>
      <w:ins w:id="5427" w:author="v3" w:date="2016-11-25T17:16:00Z"/>
      <w:r>
        <w:fldChar w:fldCharType="separate"/>
      </w:r>
      <w:ins w:id="5428" w:author="v3" w:date="2016-11-25T17:16:00Z">
        <w:r>
          <w:t>351</w:t>
        </w:r>
      </w:ins>
      <w:ins w:id="5429" w:author="v3" w:date="2016-11-25T17:15:00Z">
        <w:r>
          <w:fldChar w:fldCharType="end"/>
        </w:r>
      </w:ins>
    </w:p>
    <w:p w14:paraId="74F0C1A7" w14:textId="15C8EBAF" w:rsidR="00D30E9A" w:rsidRDefault="00D30E9A">
      <w:pPr>
        <w:pStyle w:val="TOC5"/>
        <w:rPr>
          <w:ins w:id="5430" w:author="v3" w:date="2016-11-25T17:15:00Z"/>
          <w:rFonts w:asciiTheme="minorHAnsi" w:eastAsiaTheme="minorEastAsia" w:hAnsiTheme="minorHAnsi" w:cstheme="minorBidi"/>
          <w:sz w:val="22"/>
          <w:szCs w:val="22"/>
          <w:lang w:val="fi-FI" w:eastAsia="fi-FI"/>
        </w:rPr>
      </w:pPr>
      <w:ins w:id="5431" w:author="v3" w:date="2016-11-25T17:15:00Z">
        <w:r>
          <w:t>5.13.3.2.1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_Toc467858525 \h </w:instrText>
        </w:r>
      </w:ins>
      <w:ins w:id="5432" w:author="v3" w:date="2016-11-25T17:16:00Z"/>
      <w:r>
        <w:fldChar w:fldCharType="separate"/>
      </w:r>
      <w:ins w:id="5433" w:author="v3" w:date="2016-11-25T17:16:00Z">
        <w:r>
          <w:t>351</w:t>
        </w:r>
      </w:ins>
      <w:ins w:id="5434" w:author="v3" w:date="2016-11-25T17:15:00Z">
        <w:r>
          <w:fldChar w:fldCharType="end"/>
        </w:r>
      </w:ins>
    </w:p>
    <w:p w14:paraId="53421CD3" w14:textId="7DAE242E" w:rsidR="00D30E9A" w:rsidRDefault="00D30E9A">
      <w:pPr>
        <w:pStyle w:val="TOC5"/>
        <w:rPr>
          <w:ins w:id="5435" w:author="v3" w:date="2016-11-25T17:15:00Z"/>
          <w:rFonts w:asciiTheme="minorHAnsi" w:eastAsiaTheme="minorEastAsia" w:hAnsiTheme="minorHAnsi" w:cstheme="minorBidi"/>
          <w:sz w:val="22"/>
          <w:szCs w:val="22"/>
          <w:lang w:val="fi-FI" w:eastAsia="fi-FI"/>
        </w:rPr>
      </w:pPr>
      <w:ins w:id="5436" w:author="v3" w:date="2016-11-25T17:15:00Z">
        <w:r>
          <w:t>5.13.3.2.2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_Toc467858526 \h </w:instrText>
        </w:r>
      </w:ins>
      <w:ins w:id="5437" w:author="v3" w:date="2016-11-25T17:16:00Z"/>
      <w:r>
        <w:fldChar w:fldCharType="separate"/>
      </w:r>
      <w:ins w:id="5438" w:author="v3" w:date="2016-11-25T17:16:00Z">
        <w:r>
          <w:t>352</w:t>
        </w:r>
      </w:ins>
      <w:ins w:id="5439" w:author="v3" w:date="2016-11-25T17:15:00Z">
        <w:r>
          <w:fldChar w:fldCharType="end"/>
        </w:r>
      </w:ins>
    </w:p>
    <w:p w14:paraId="2A58BFEB" w14:textId="719939C0" w:rsidR="00D30E9A" w:rsidRDefault="00D30E9A">
      <w:pPr>
        <w:pStyle w:val="TOC5"/>
        <w:rPr>
          <w:ins w:id="5440" w:author="v3" w:date="2016-11-25T17:15:00Z"/>
          <w:rFonts w:asciiTheme="minorHAnsi" w:eastAsiaTheme="minorEastAsia" w:hAnsiTheme="minorHAnsi" w:cstheme="minorBidi"/>
          <w:sz w:val="22"/>
          <w:szCs w:val="22"/>
          <w:lang w:val="fi-FI" w:eastAsia="fi-FI"/>
        </w:rPr>
      </w:pPr>
      <w:ins w:id="5441" w:author="v3" w:date="2016-11-25T17:15:00Z">
        <w:r>
          <w:t>5.13.3.2.3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_Toc467858527 \h </w:instrText>
        </w:r>
      </w:ins>
      <w:ins w:id="5442" w:author="v3" w:date="2016-11-25T17:16:00Z"/>
      <w:r>
        <w:fldChar w:fldCharType="separate"/>
      </w:r>
      <w:ins w:id="5443" w:author="v3" w:date="2016-11-25T17:16:00Z">
        <w:r>
          <w:t>352</w:t>
        </w:r>
      </w:ins>
      <w:ins w:id="5444" w:author="v3" w:date="2016-11-25T17:15:00Z">
        <w:r>
          <w:fldChar w:fldCharType="end"/>
        </w:r>
      </w:ins>
    </w:p>
    <w:p w14:paraId="29C7581D" w14:textId="598D5232" w:rsidR="00D30E9A" w:rsidRDefault="00D30E9A">
      <w:pPr>
        <w:pStyle w:val="TOC4"/>
        <w:rPr>
          <w:ins w:id="5445" w:author="v3" w:date="2016-11-25T17:15:00Z"/>
          <w:rFonts w:asciiTheme="minorHAnsi" w:eastAsiaTheme="minorEastAsia" w:hAnsiTheme="minorHAnsi" w:cstheme="minorBidi"/>
          <w:sz w:val="22"/>
          <w:szCs w:val="22"/>
          <w:lang w:val="fi-FI" w:eastAsia="fi-FI"/>
        </w:rPr>
      </w:pPr>
      <w:ins w:id="5446" w:author="v3" w:date="2016-11-25T17:15:00Z">
        <w:r>
          <w:t>5.13.3.3</w:t>
        </w:r>
        <w:r>
          <w:rPr>
            <w:rFonts w:asciiTheme="minorHAnsi" w:eastAsiaTheme="minorEastAsia" w:hAnsiTheme="minorHAnsi" w:cstheme="minorBidi"/>
            <w:sz w:val="22"/>
            <w:szCs w:val="22"/>
            <w:lang w:val="fi-FI" w:eastAsia="fi-FI"/>
          </w:rPr>
          <w:tab/>
        </w:r>
        <w:r>
          <w:t>Key issue #13.3: Security aspects of migration</w:t>
        </w:r>
        <w:r>
          <w:tab/>
        </w:r>
        <w:r>
          <w:fldChar w:fldCharType="begin"/>
        </w:r>
        <w:r>
          <w:instrText xml:space="preserve"> PAGEREF _Toc467858528 \h </w:instrText>
        </w:r>
      </w:ins>
      <w:ins w:id="5447" w:author="v3" w:date="2016-11-25T17:16:00Z"/>
      <w:r>
        <w:fldChar w:fldCharType="separate"/>
      </w:r>
      <w:ins w:id="5448" w:author="v3" w:date="2016-11-25T17:16:00Z">
        <w:r>
          <w:t>352</w:t>
        </w:r>
      </w:ins>
      <w:ins w:id="5449" w:author="v3" w:date="2016-11-25T17:15:00Z">
        <w:r>
          <w:fldChar w:fldCharType="end"/>
        </w:r>
      </w:ins>
    </w:p>
    <w:p w14:paraId="5F8C1DC9" w14:textId="10D6774D" w:rsidR="00D30E9A" w:rsidRDefault="00D30E9A">
      <w:pPr>
        <w:pStyle w:val="TOC5"/>
        <w:rPr>
          <w:ins w:id="5450" w:author="v3" w:date="2016-11-25T17:15:00Z"/>
          <w:rFonts w:asciiTheme="minorHAnsi" w:eastAsiaTheme="minorEastAsia" w:hAnsiTheme="minorHAnsi" w:cstheme="minorBidi"/>
          <w:sz w:val="22"/>
          <w:szCs w:val="22"/>
          <w:lang w:val="fi-FI" w:eastAsia="fi-FI"/>
        </w:rPr>
      </w:pPr>
      <w:ins w:id="5451" w:author="v3" w:date="2016-11-25T17:15:00Z">
        <w:r>
          <w:t>5.13.3.3.1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_Toc467858529 \h </w:instrText>
        </w:r>
      </w:ins>
      <w:ins w:id="5452" w:author="v3" w:date="2016-11-25T17:16:00Z"/>
      <w:r>
        <w:fldChar w:fldCharType="separate"/>
      </w:r>
      <w:ins w:id="5453" w:author="v3" w:date="2016-11-25T17:16:00Z">
        <w:r>
          <w:t>352</w:t>
        </w:r>
      </w:ins>
      <w:ins w:id="5454" w:author="v3" w:date="2016-11-25T17:15:00Z">
        <w:r>
          <w:fldChar w:fldCharType="end"/>
        </w:r>
      </w:ins>
    </w:p>
    <w:p w14:paraId="1D5F8C47" w14:textId="28A449A4" w:rsidR="00D30E9A" w:rsidRDefault="00D30E9A">
      <w:pPr>
        <w:pStyle w:val="TOC5"/>
        <w:rPr>
          <w:ins w:id="5455" w:author="v3" w:date="2016-11-25T17:15:00Z"/>
          <w:rFonts w:asciiTheme="minorHAnsi" w:eastAsiaTheme="minorEastAsia" w:hAnsiTheme="minorHAnsi" w:cstheme="minorBidi"/>
          <w:sz w:val="22"/>
          <w:szCs w:val="22"/>
          <w:lang w:val="fi-FI" w:eastAsia="fi-FI"/>
        </w:rPr>
      </w:pPr>
      <w:ins w:id="5456" w:author="v3" w:date="2016-11-25T17:15:00Z">
        <w:r>
          <w:t>5.13.3.3.2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_Toc467858530 \h </w:instrText>
        </w:r>
      </w:ins>
      <w:ins w:id="5457" w:author="v3" w:date="2016-11-25T17:16:00Z"/>
      <w:r>
        <w:fldChar w:fldCharType="separate"/>
      </w:r>
      <w:ins w:id="5458" w:author="v3" w:date="2016-11-25T17:16:00Z">
        <w:r>
          <w:t>352</w:t>
        </w:r>
      </w:ins>
      <w:ins w:id="5459" w:author="v3" w:date="2016-11-25T17:15:00Z">
        <w:r>
          <w:fldChar w:fldCharType="end"/>
        </w:r>
      </w:ins>
    </w:p>
    <w:p w14:paraId="7595349D" w14:textId="7EE14E2B" w:rsidR="00D30E9A" w:rsidRDefault="00D30E9A">
      <w:pPr>
        <w:pStyle w:val="TOC5"/>
        <w:rPr>
          <w:ins w:id="5460" w:author="v3" w:date="2016-11-25T17:15:00Z"/>
          <w:rFonts w:asciiTheme="minorHAnsi" w:eastAsiaTheme="minorEastAsia" w:hAnsiTheme="minorHAnsi" w:cstheme="minorBidi"/>
          <w:sz w:val="22"/>
          <w:szCs w:val="22"/>
          <w:lang w:val="fi-FI" w:eastAsia="fi-FI"/>
        </w:rPr>
      </w:pPr>
      <w:ins w:id="5461" w:author="v3" w:date="2016-11-25T17:15:00Z">
        <w:r>
          <w:t>5.13.3.3.3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_Toc467858531 \h </w:instrText>
        </w:r>
      </w:ins>
      <w:ins w:id="5462" w:author="v3" w:date="2016-11-25T17:16:00Z"/>
      <w:r>
        <w:fldChar w:fldCharType="separate"/>
      </w:r>
      <w:ins w:id="5463" w:author="v3" w:date="2016-11-25T17:16:00Z">
        <w:r>
          <w:t>352</w:t>
        </w:r>
      </w:ins>
      <w:ins w:id="5464" w:author="v3" w:date="2016-11-25T17:15:00Z">
        <w:r>
          <w:fldChar w:fldCharType="end"/>
        </w:r>
      </w:ins>
    </w:p>
    <w:p w14:paraId="78106D68" w14:textId="0ECE70DA" w:rsidR="00D30E9A" w:rsidRDefault="00D30E9A">
      <w:pPr>
        <w:pStyle w:val="TOC4"/>
        <w:rPr>
          <w:ins w:id="5465" w:author="v3" w:date="2016-11-25T17:15:00Z"/>
          <w:rFonts w:asciiTheme="minorHAnsi" w:eastAsiaTheme="minorEastAsia" w:hAnsiTheme="minorHAnsi" w:cstheme="minorBidi"/>
          <w:sz w:val="22"/>
          <w:szCs w:val="22"/>
          <w:lang w:val="fi-FI" w:eastAsia="fi-FI"/>
        </w:rPr>
      </w:pPr>
      <w:ins w:id="5466" w:author="v3" w:date="2016-11-25T17:15:00Z">
        <w:r>
          <w:t>5.13.3.4</w:t>
        </w:r>
        <w:r>
          <w:rPr>
            <w:rFonts w:asciiTheme="minorHAnsi" w:eastAsiaTheme="minorEastAsia" w:hAnsiTheme="minorHAnsi" w:cstheme="minorBidi"/>
            <w:sz w:val="22"/>
            <w:szCs w:val="22"/>
            <w:lang w:val="fi-FI" w:eastAsia="fi-FI"/>
          </w:rPr>
          <w:tab/>
        </w:r>
        <w:r>
          <w:t>Key issue #13.4: Bidding down to an older 3GPP generation or a non-3GPP access technology</w:t>
        </w:r>
        <w:r>
          <w:tab/>
        </w:r>
        <w:r>
          <w:fldChar w:fldCharType="begin"/>
        </w:r>
        <w:r>
          <w:instrText xml:space="preserve"> PAGEREF _Toc467858532 \h </w:instrText>
        </w:r>
      </w:ins>
      <w:ins w:id="5467" w:author="v3" w:date="2016-11-25T17:16:00Z"/>
      <w:r>
        <w:fldChar w:fldCharType="separate"/>
      </w:r>
      <w:ins w:id="5468" w:author="v3" w:date="2016-11-25T17:16:00Z">
        <w:r>
          <w:t>352</w:t>
        </w:r>
      </w:ins>
      <w:ins w:id="5469" w:author="v3" w:date="2016-11-25T17:15:00Z">
        <w:r>
          <w:fldChar w:fldCharType="end"/>
        </w:r>
      </w:ins>
    </w:p>
    <w:p w14:paraId="29423115" w14:textId="615286DE" w:rsidR="00D30E9A" w:rsidRDefault="00D30E9A">
      <w:pPr>
        <w:pStyle w:val="TOC5"/>
        <w:rPr>
          <w:ins w:id="5470" w:author="v3" w:date="2016-11-25T17:15:00Z"/>
          <w:rFonts w:asciiTheme="minorHAnsi" w:eastAsiaTheme="minorEastAsia" w:hAnsiTheme="minorHAnsi" w:cstheme="minorBidi"/>
          <w:sz w:val="22"/>
          <w:szCs w:val="22"/>
          <w:lang w:val="fi-FI" w:eastAsia="fi-FI"/>
        </w:rPr>
      </w:pPr>
      <w:ins w:id="5471" w:author="v3" w:date="2016-11-25T17:15:00Z">
        <w:r>
          <w:t>5.13.3.4.1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_Toc467858533 \h </w:instrText>
        </w:r>
      </w:ins>
      <w:ins w:id="5472" w:author="v3" w:date="2016-11-25T17:16:00Z"/>
      <w:r>
        <w:fldChar w:fldCharType="separate"/>
      </w:r>
      <w:ins w:id="5473" w:author="v3" w:date="2016-11-25T17:16:00Z">
        <w:r>
          <w:t>352</w:t>
        </w:r>
      </w:ins>
      <w:ins w:id="5474" w:author="v3" w:date="2016-11-25T17:15:00Z">
        <w:r>
          <w:fldChar w:fldCharType="end"/>
        </w:r>
      </w:ins>
    </w:p>
    <w:p w14:paraId="6B61C7AC" w14:textId="0B6613AC" w:rsidR="00D30E9A" w:rsidRDefault="00D30E9A">
      <w:pPr>
        <w:pStyle w:val="TOC5"/>
        <w:rPr>
          <w:ins w:id="5475" w:author="v3" w:date="2016-11-25T17:15:00Z"/>
          <w:rFonts w:asciiTheme="minorHAnsi" w:eastAsiaTheme="minorEastAsia" w:hAnsiTheme="minorHAnsi" w:cstheme="minorBidi"/>
          <w:sz w:val="22"/>
          <w:szCs w:val="22"/>
          <w:lang w:val="fi-FI" w:eastAsia="fi-FI"/>
        </w:rPr>
      </w:pPr>
      <w:ins w:id="5476" w:author="v3" w:date="2016-11-25T17:15:00Z">
        <w:r>
          <w:t>5.13.3.4.2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_Toc467858534 \h </w:instrText>
        </w:r>
      </w:ins>
      <w:ins w:id="5477" w:author="v3" w:date="2016-11-25T17:16:00Z"/>
      <w:r>
        <w:fldChar w:fldCharType="separate"/>
      </w:r>
      <w:ins w:id="5478" w:author="v3" w:date="2016-11-25T17:16:00Z">
        <w:r>
          <w:t>352</w:t>
        </w:r>
      </w:ins>
      <w:ins w:id="5479" w:author="v3" w:date="2016-11-25T17:15:00Z">
        <w:r>
          <w:fldChar w:fldCharType="end"/>
        </w:r>
      </w:ins>
    </w:p>
    <w:p w14:paraId="2135F18B" w14:textId="2F9C0D2E" w:rsidR="00D30E9A" w:rsidRDefault="00D30E9A">
      <w:pPr>
        <w:pStyle w:val="TOC5"/>
        <w:rPr>
          <w:ins w:id="5480" w:author="v3" w:date="2016-11-25T17:15:00Z"/>
          <w:rFonts w:asciiTheme="minorHAnsi" w:eastAsiaTheme="minorEastAsia" w:hAnsiTheme="minorHAnsi" w:cstheme="minorBidi"/>
          <w:sz w:val="22"/>
          <w:szCs w:val="22"/>
          <w:lang w:val="fi-FI" w:eastAsia="fi-FI"/>
        </w:rPr>
      </w:pPr>
      <w:ins w:id="5481" w:author="v3" w:date="2016-11-25T17:15:00Z">
        <w:r>
          <w:t>5.13.3.4.3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_Toc467858535 \h </w:instrText>
        </w:r>
      </w:ins>
      <w:ins w:id="5482" w:author="v3" w:date="2016-11-25T17:16:00Z"/>
      <w:r>
        <w:fldChar w:fldCharType="separate"/>
      </w:r>
      <w:ins w:id="5483" w:author="v3" w:date="2016-11-25T17:16:00Z">
        <w:r>
          <w:t>352</w:t>
        </w:r>
      </w:ins>
      <w:ins w:id="5484" w:author="v3" w:date="2016-11-25T17:15:00Z">
        <w:r>
          <w:fldChar w:fldCharType="end"/>
        </w:r>
      </w:ins>
    </w:p>
    <w:p w14:paraId="2D80363E" w14:textId="628A2C50" w:rsidR="00D30E9A" w:rsidRDefault="00D30E9A">
      <w:pPr>
        <w:pStyle w:val="TOC3"/>
        <w:rPr>
          <w:ins w:id="5485" w:author="v3" w:date="2016-11-25T17:15:00Z"/>
          <w:rFonts w:asciiTheme="minorHAnsi" w:eastAsiaTheme="minorEastAsia" w:hAnsiTheme="minorHAnsi" w:cstheme="minorBidi"/>
          <w:sz w:val="22"/>
          <w:szCs w:val="22"/>
          <w:lang w:val="fi-FI" w:eastAsia="fi-FI"/>
        </w:rPr>
      </w:pPr>
      <w:ins w:id="5486" w:author="v3" w:date="2016-11-25T17:15:00Z">
        <w:r>
          <w:t>5.13.4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_Toc467858536 \h </w:instrText>
        </w:r>
      </w:ins>
      <w:ins w:id="5487" w:author="v3" w:date="2016-11-25T17:16:00Z"/>
      <w:r>
        <w:fldChar w:fldCharType="separate"/>
      </w:r>
      <w:ins w:id="5488" w:author="v3" w:date="2016-11-25T17:16:00Z">
        <w:r>
          <w:t>353</w:t>
        </w:r>
      </w:ins>
      <w:ins w:id="5489" w:author="v3" w:date="2016-11-25T17:15:00Z">
        <w:r>
          <w:fldChar w:fldCharType="end"/>
        </w:r>
      </w:ins>
    </w:p>
    <w:p w14:paraId="2AADACB6" w14:textId="5F39A5E1" w:rsidR="00D30E9A" w:rsidRDefault="00D30E9A">
      <w:pPr>
        <w:pStyle w:val="TOC4"/>
        <w:rPr>
          <w:ins w:id="5490" w:author="v3" w:date="2016-11-25T17:15:00Z"/>
          <w:rFonts w:asciiTheme="minorHAnsi" w:eastAsiaTheme="minorEastAsia" w:hAnsiTheme="minorHAnsi" w:cstheme="minorBidi"/>
          <w:sz w:val="22"/>
          <w:szCs w:val="22"/>
          <w:lang w:val="fi-FI" w:eastAsia="fi-FI"/>
        </w:rPr>
      </w:pPr>
      <w:ins w:id="5491" w:author="v3" w:date="2016-11-25T17:15:00Z">
        <w:r>
          <w:t>5.13.4.1</w:t>
        </w:r>
        <w:r>
          <w:rPr>
            <w:rFonts w:asciiTheme="minorHAnsi" w:eastAsiaTheme="minorEastAsia" w:hAnsiTheme="minorHAnsi" w:cstheme="minorBidi"/>
            <w:sz w:val="22"/>
            <w:szCs w:val="22"/>
            <w:lang w:val="fi-FI" w:eastAsia="fi-FI"/>
          </w:rPr>
          <w:tab/>
        </w:r>
        <w:r>
          <w:t>Solution #13.1:</w:t>
        </w:r>
        <w:r>
          <w:tab/>
        </w:r>
        <w:r>
          <w:fldChar w:fldCharType="begin"/>
        </w:r>
        <w:r>
          <w:instrText xml:space="preserve"> PAGEREF _Toc467858537 \h </w:instrText>
        </w:r>
      </w:ins>
      <w:ins w:id="5492" w:author="v3" w:date="2016-11-25T17:16:00Z"/>
      <w:r>
        <w:fldChar w:fldCharType="separate"/>
      </w:r>
      <w:ins w:id="5493" w:author="v3" w:date="2016-11-25T17:16:00Z">
        <w:r>
          <w:t>353</w:t>
        </w:r>
      </w:ins>
      <w:ins w:id="5494" w:author="v3" w:date="2016-11-25T17:15:00Z">
        <w:r>
          <w:fldChar w:fldCharType="end"/>
        </w:r>
      </w:ins>
    </w:p>
    <w:p w14:paraId="63C780D5" w14:textId="45197B28" w:rsidR="00D30E9A" w:rsidRDefault="00D30E9A">
      <w:pPr>
        <w:pStyle w:val="TOC5"/>
        <w:rPr>
          <w:ins w:id="5495" w:author="v3" w:date="2016-11-25T17:15:00Z"/>
          <w:rFonts w:asciiTheme="minorHAnsi" w:eastAsiaTheme="minorEastAsia" w:hAnsiTheme="minorHAnsi" w:cstheme="minorBidi"/>
          <w:sz w:val="22"/>
          <w:szCs w:val="22"/>
          <w:lang w:val="fi-FI" w:eastAsia="fi-FI"/>
        </w:rPr>
      </w:pPr>
      <w:ins w:id="5496" w:author="v3" w:date="2016-11-25T17:15:00Z">
        <w:r>
          <w:t>5.13.4.1.1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_Toc467858538 \h </w:instrText>
        </w:r>
      </w:ins>
      <w:ins w:id="5497" w:author="v3" w:date="2016-11-25T17:16:00Z"/>
      <w:r>
        <w:fldChar w:fldCharType="separate"/>
      </w:r>
      <w:ins w:id="5498" w:author="v3" w:date="2016-11-25T17:16:00Z">
        <w:r>
          <w:t>353</w:t>
        </w:r>
      </w:ins>
      <w:ins w:id="5499" w:author="v3" w:date="2016-11-25T17:15:00Z">
        <w:r>
          <w:fldChar w:fldCharType="end"/>
        </w:r>
      </w:ins>
    </w:p>
    <w:p w14:paraId="77A6467D" w14:textId="3D1390CC" w:rsidR="00D30E9A" w:rsidRDefault="00D30E9A">
      <w:pPr>
        <w:pStyle w:val="TOC5"/>
        <w:rPr>
          <w:ins w:id="5500" w:author="v3" w:date="2016-11-25T17:15:00Z"/>
          <w:rFonts w:asciiTheme="minorHAnsi" w:eastAsiaTheme="minorEastAsia" w:hAnsiTheme="minorHAnsi" w:cstheme="minorBidi"/>
          <w:sz w:val="22"/>
          <w:szCs w:val="22"/>
          <w:lang w:val="fi-FI" w:eastAsia="fi-FI"/>
        </w:rPr>
      </w:pPr>
      <w:ins w:id="5501" w:author="v3" w:date="2016-11-25T17:15:00Z">
        <w:r>
          <w:t>5.13.4.1.2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_Toc467858539 \h </w:instrText>
        </w:r>
      </w:ins>
      <w:ins w:id="5502" w:author="v3" w:date="2016-11-25T17:16:00Z"/>
      <w:r>
        <w:fldChar w:fldCharType="separate"/>
      </w:r>
      <w:ins w:id="5503" w:author="v3" w:date="2016-11-25T17:16:00Z">
        <w:r>
          <w:t>353</w:t>
        </w:r>
      </w:ins>
      <w:ins w:id="5504" w:author="v3" w:date="2016-11-25T17:15:00Z">
        <w:r>
          <w:fldChar w:fldCharType="end"/>
        </w:r>
      </w:ins>
    </w:p>
    <w:p w14:paraId="40EB24D1" w14:textId="1AD5B559" w:rsidR="00D30E9A" w:rsidRDefault="00D30E9A">
      <w:pPr>
        <w:pStyle w:val="TOC5"/>
        <w:rPr>
          <w:ins w:id="5505" w:author="v3" w:date="2016-11-25T17:15:00Z"/>
          <w:rFonts w:asciiTheme="minorHAnsi" w:eastAsiaTheme="minorEastAsia" w:hAnsiTheme="minorHAnsi" w:cstheme="minorBidi"/>
          <w:sz w:val="22"/>
          <w:szCs w:val="22"/>
          <w:lang w:val="fi-FI" w:eastAsia="fi-FI"/>
        </w:rPr>
      </w:pPr>
      <w:ins w:id="5506" w:author="v3" w:date="2016-11-25T17:15:00Z">
        <w:r>
          <w:t>5.13.4.1.3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_Toc467858540 \h </w:instrText>
        </w:r>
      </w:ins>
      <w:ins w:id="5507" w:author="v3" w:date="2016-11-25T17:16:00Z"/>
      <w:r>
        <w:fldChar w:fldCharType="separate"/>
      </w:r>
      <w:ins w:id="5508" w:author="v3" w:date="2016-11-25T17:16:00Z">
        <w:r>
          <w:t>353</w:t>
        </w:r>
      </w:ins>
      <w:ins w:id="5509" w:author="v3" w:date="2016-11-25T17:15:00Z">
        <w:r>
          <w:fldChar w:fldCharType="end"/>
        </w:r>
      </w:ins>
    </w:p>
    <w:p w14:paraId="17F04610" w14:textId="323CA5B7" w:rsidR="00D30E9A" w:rsidRDefault="00D30E9A">
      <w:pPr>
        <w:pStyle w:val="TOC4"/>
        <w:rPr>
          <w:ins w:id="5510" w:author="v3" w:date="2016-11-25T17:15:00Z"/>
          <w:rFonts w:asciiTheme="minorHAnsi" w:eastAsiaTheme="minorEastAsia" w:hAnsiTheme="minorHAnsi" w:cstheme="minorBidi"/>
          <w:sz w:val="22"/>
          <w:szCs w:val="22"/>
          <w:lang w:val="fi-FI" w:eastAsia="fi-FI"/>
        </w:rPr>
      </w:pPr>
      <w:ins w:id="5511" w:author="v3" w:date="2016-11-25T17:15:00Z">
        <w:r>
          <w:t>5.13.4.z</w:t>
        </w:r>
        <w:r>
          <w:rPr>
            <w:rFonts w:asciiTheme="minorHAnsi" w:eastAsiaTheme="minorEastAsia" w:hAnsiTheme="minorHAnsi" w:cstheme="minorBidi"/>
            <w:sz w:val="22"/>
            <w:szCs w:val="22"/>
            <w:lang w:val="fi-FI" w:eastAsia="fi-FI"/>
          </w:rPr>
          <w:tab/>
        </w:r>
        <w:r>
          <w:t>Solution #13.z: &lt;solution name&gt;</w:t>
        </w:r>
        <w:r>
          <w:tab/>
        </w:r>
        <w:r>
          <w:fldChar w:fldCharType="begin"/>
        </w:r>
        <w:r>
          <w:instrText xml:space="preserve"> PAGEREF _Toc467858541 \h </w:instrText>
        </w:r>
      </w:ins>
      <w:ins w:id="5512" w:author="v3" w:date="2016-11-25T17:16:00Z"/>
      <w:r>
        <w:fldChar w:fldCharType="separate"/>
      </w:r>
      <w:ins w:id="5513" w:author="v3" w:date="2016-11-25T17:16:00Z">
        <w:r>
          <w:t>353</w:t>
        </w:r>
      </w:ins>
      <w:ins w:id="5514" w:author="v3" w:date="2016-11-25T17:15:00Z">
        <w:r>
          <w:fldChar w:fldCharType="end"/>
        </w:r>
      </w:ins>
    </w:p>
    <w:p w14:paraId="77BC8902" w14:textId="338097C4" w:rsidR="00D30E9A" w:rsidRDefault="00D30E9A">
      <w:pPr>
        <w:pStyle w:val="TOC5"/>
        <w:rPr>
          <w:ins w:id="5515" w:author="v3" w:date="2016-11-25T17:15:00Z"/>
          <w:rFonts w:asciiTheme="minorHAnsi" w:eastAsiaTheme="minorEastAsia" w:hAnsiTheme="minorHAnsi" w:cstheme="minorBidi"/>
          <w:sz w:val="22"/>
          <w:szCs w:val="22"/>
          <w:lang w:val="fi-FI" w:eastAsia="fi-FI"/>
        </w:rPr>
      </w:pPr>
      <w:ins w:id="5516" w:author="v3" w:date="2016-11-25T17:15:00Z">
        <w:r>
          <w:t>5.13.4.z.1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_Toc467858542 \h </w:instrText>
        </w:r>
      </w:ins>
      <w:ins w:id="5517" w:author="v3" w:date="2016-11-25T17:16:00Z"/>
      <w:r>
        <w:fldChar w:fldCharType="separate"/>
      </w:r>
      <w:ins w:id="5518" w:author="v3" w:date="2016-11-25T17:16:00Z">
        <w:r>
          <w:t>353</w:t>
        </w:r>
      </w:ins>
      <w:ins w:id="5519" w:author="v3" w:date="2016-11-25T17:15:00Z">
        <w:r>
          <w:fldChar w:fldCharType="end"/>
        </w:r>
      </w:ins>
    </w:p>
    <w:p w14:paraId="16E11095" w14:textId="4C1F3309" w:rsidR="00D30E9A" w:rsidRDefault="00D30E9A">
      <w:pPr>
        <w:pStyle w:val="TOC5"/>
        <w:rPr>
          <w:ins w:id="5520" w:author="v3" w:date="2016-11-25T17:15:00Z"/>
          <w:rFonts w:asciiTheme="minorHAnsi" w:eastAsiaTheme="minorEastAsia" w:hAnsiTheme="minorHAnsi" w:cstheme="minorBidi"/>
          <w:sz w:val="22"/>
          <w:szCs w:val="22"/>
          <w:lang w:val="fi-FI" w:eastAsia="fi-FI"/>
        </w:rPr>
      </w:pPr>
      <w:ins w:id="5521" w:author="v3" w:date="2016-11-25T17:15:00Z">
        <w:r>
          <w:t>5.13.4.z.2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_Toc467858543 \h </w:instrText>
        </w:r>
      </w:ins>
      <w:ins w:id="5522" w:author="v3" w:date="2016-11-25T17:16:00Z"/>
      <w:r>
        <w:fldChar w:fldCharType="separate"/>
      </w:r>
      <w:ins w:id="5523" w:author="v3" w:date="2016-11-25T17:16:00Z">
        <w:r>
          <w:t>353</w:t>
        </w:r>
      </w:ins>
      <w:ins w:id="5524" w:author="v3" w:date="2016-11-25T17:15:00Z">
        <w:r>
          <w:fldChar w:fldCharType="end"/>
        </w:r>
      </w:ins>
    </w:p>
    <w:p w14:paraId="5345EB89" w14:textId="48C5C076" w:rsidR="00D30E9A" w:rsidRDefault="00D30E9A">
      <w:pPr>
        <w:pStyle w:val="TOC5"/>
        <w:rPr>
          <w:ins w:id="5525" w:author="v3" w:date="2016-11-25T17:15:00Z"/>
          <w:rFonts w:asciiTheme="minorHAnsi" w:eastAsiaTheme="minorEastAsia" w:hAnsiTheme="minorHAnsi" w:cstheme="minorBidi"/>
          <w:sz w:val="22"/>
          <w:szCs w:val="22"/>
          <w:lang w:val="fi-FI" w:eastAsia="fi-FI"/>
        </w:rPr>
      </w:pPr>
      <w:ins w:id="5526" w:author="v3" w:date="2016-11-25T17:15:00Z">
        <w:r>
          <w:t>5.13.4.z.3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_Toc467858544 \h </w:instrText>
        </w:r>
      </w:ins>
      <w:ins w:id="5527" w:author="v3" w:date="2016-11-25T17:16:00Z"/>
      <w:r>
        <w:fldChar w:fldCharType="separate"/>
      </w:r>
      <w:ins w:id="5528" w:author="v3" w:date="2016-11-25T17:16:00Z">
        <w:r>
          <w:t>353</w:t>
        </w:r>
      </w:ins>
      <w:ins w:id="5529" w:author="v3" w:date="2016-11-25T17:15:00Z">
        <w:r>
          <w:fldChar w:fldCharType="end"/>
        </w:r>
      </w:ins>
    </w:p>
    <w:p w14:paraId="3C69C495" w14:textId="6F3DBCFD" w:rsidR="00D30E9A" w:rsidRDefault="00D30E9A">
      <w:pPr>
        <w:pStyle w:val="TOC3"/>
        <w:rPr>
          <w:ins w:id="5530" w:author="v3" w:date="2016-11-25T17:15:00Z"/>
          <w:rFonts w:asciiTheme="minorHAnsi" w:eastAsiaTheme="minorEastAsia" w:hAnsiTheme="minorHAnsi" w:cstheme="minorBidi"/>
          <w:sz w:val="22"/>
          <w:szCs w:val="22"/>
          <w:lang w:val="fi-FI" w:eastAsia="fi-FI"/>
        </w:rPr>
      </w:pPr>
      <w:ins w:id="5531" w:author="v3" w:date="2016-11-25T17:15:00Z">
        <w:r>
          <w:t>5.13.5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_Toc467858545 \h </w:instrText>
        </w:r>
      </w:ins>
      <w:ins w:id="5532" w:author="v3" w:date="2016-11-25T17:16:00Z"/>
      <w:r>
        <w:fldChar w:fldCharType="separate"/>
      </w:r>
      <w:ins w:id="5533" w:author="v3" w:date="2016-11-25T17:16:00Z">
        <w:r>
          <w:t>353</w:t>
        </w:r>
      </w:ins>
      <w:ins w:id="5534" w:author="v3" w:date="2016-11-25T17:15:00Z">
        <w:r>
          <w:fldChar w:fldCharType="end"/>
        </w:r>
      </w:ins>
    </w:p>
    <w:p w14:paraId="40A74B7D" w14:textId="65EBEA95" w:rsidR="00D30E9A" w:rsidRDefault="00D30E9A">
      <w:pPr>
        <w:pStyle w:val="TOC2"/>
        <w:rPr>
          <w:ins w:id="5535" w:author="v3" w:date="2016-11-25T17:15:00Z"/>
          <w:rFonts w:asciiTheme="minorHAnsi" w:eastAsiaTheme="minorEastAsia" w:hAnsiTheme="minorHAnsi" w:cstheme="minorBidi"/>
          <w:sz w:val="22"/>
          <w:szCs w:val="22"/>
          <w:lang w:val="fi-FI" w:eastAsia="fi-FI"/>
        </w:rPr>
      </w:pPr>
      <w:ins w:id="5536" w:author="v3" w:date="2016-11-25T17:15:00Z">
        <w:r>
          <w:t xml:space="preserve">5.14 </w:t>
        </w:r>
        <w:r>
          <w:rPr>
            <w:rFonts w:asciiTheme="minorHAnsi" w:eastAsiaTheme="minorEastAsia" w:hAnsiTheme="minorHAnsi" w:cstheme="minorBidi"/>
            <w:sz w:val="22"/>
            <w:szCs w:val="22"/>
            <w:lang w:val="fi-FI" w:eastAsia="fi-FI"/>
          </w:rPr>
          <w:tab/>
        </w:r>
        <w:r>
          <w:t>Security area #14: Security aspects of small data</w:t>
        </w:r>
        <w:r>
          <w:tab/>
        </w:r>
        <w:r>
          <w:fldChar w:fldCharType="begin"/>
        </w:r>
        <w:r>
          <w:instrText xml:space="preserve"> PAGEREF _Toc467858546 \h </w:instrText>
        </w:r>
      </w:ins>
      <w:ins w:id="5537" w:author="v3" w:date="2016-11-25T17:16:00Z"/>
      <w:r>
        <w:fldChar w:fldCharType="separate"/>
      </w:r>
      <w:ins w:id="5538" w:author="v3" w:date="2016-11-25T17:16:00Z">
        <w:r>
          <w:t>353</w:t>
        </w:r>
      </w:ins>
      <w:ins w:id="5539" w:author="v3" w:date="2016-11-25T17:15:00Z">
        <w:r>
          <w:fldChar w:fldCharType="end"/>
        </w:r>
      </w:ins>
    </w:p>
    <w:p w14:paraId="6D07DF90" w14:textId="7B4CA950" w:rsidR="00D30E9A" w:rsidRDefault="00D30E9A">
      <w:pPr>
        <w:pStyle w:val="TOC3"/>
        <w:rPr>
          <w:ins w:id="5540" w:author="v3" w:date="2016-11-25T17:15:00Z"/>
          <w:rFonts w:asciiTheme="minorHAnsi" w:eastAsiaTheme="minorEastAsia" w:hAnsiTheme="minorHAnsi" w:cstheme="minorBidi"/>
          <w:sz w:val="22"/>
          <w:szCs w:val="22"/>
          <w:lang w:val="fi-FI" w:eastAsia="fi-FI"/>
        </w:rPr>
      </w:pPr>
      <w:ins w:id="5541" w:author="v3" w:date="2016-11-25T17:15:00Z">
        <w:r>
          <w:t xml:space="preserve">5.14.1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_Toc467858547 \h </w:instrText>
        </w:r>
      </w:ins>
      <w:ins w:id="5542" w:author="v3" w:date="2016-11-25T17:16:00Z"/>
      <w:r>
        <w:fldChar w:fldCharType="separate"/>
      </w:r>
      <w:ins w:id="5543" w:author="v3" w:date="2016-11-25T17:16:00Z">
        <w:r>
          <w:t>353</w:t>
        </w:r>
      </w:ins>
      <w:ins w:id="5544" w:author="v3" w:date="2016-11-25T17:15:00Z">
        <w:r>
          <w:fldChar w:fldCharType="end"/>
        </w:r>
      </w:ins>
    </w:p>
    <w:p w14:paraId="62187964" w14:textId="5AD01293" w:rsidR="00D30E9A" w:rsidRDefault="00D30E9A">
      <w:pPr>
        <w:pStyle w:val="TOC3"/>
        <w:rPr>
          <w:ins w:id="5545" w:author="v3" w:date="2016-11-25T17:15:00Z"/>
          <w:rFonts w:asciiTheme="minorHAnsi" w:eastAsiaTheme="minorEastAsia" w:hAnsiTheme="minorHAnsi" w:cstheme="minorBidi"/>
          <w:sz w:val="22"/>
          <w:szCs w:val="22"/>
          <w:lang w:val="fi-FI" w:eastAsia="fi-FI"/>
        </w:rPr>
      </w:pPr>
      <w:ins w:id="5546" w:author="v3" w:date="2016-11-25T17:15:00Z">
        <w:r>
          <w:t>5.14.2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_Toc467858548 \h </w:instrText>
        </w:r>
      </w:ins>
      <w:ins w:id="5547" w:author="v3" w:date="2016-11-25T17:16:00Z"/>
      <w:r>
        <w:fldChar w:fldCharType="separate"/>
      </w:r>
      <w:ins w:id="5548" w:author="v3" w:date="2016-11-25T17:16:00Z">
        <w:r>
          <w:t>353</w:t>
        </w:r>
      </w:ins>
      <w:ins w:id="5549" w:author="v3" w:date="2016-11-25T17:15:00Z">
        <w:r>
          <w:fldChar w:fldCharType="end"/>
        </w:r>
      </w:ins>
    </w:p>
    <w:p w14:paraId="5FF5E8B0" w14:textId="6EAA1DB9" w:rsidR="00D30E9A" w:rsidRDefault="00D30E9A">
      <w:pPr>
        <w:pStyle w:val="TOC3"/>
        <w:rPr>
          <w:ins w:id="5550" w:author="v3" w:date="2016-11-25T17:15:00Z"/>
          <w:rFonts w:asciiTheme="minorHAnsi" w:eastAsiaTheme="minorEastAsia" w:hAnsiTheme="minorHAnsi" w:cstheme="minorBidi"/>
          <w:sz w:val="22"/>
          <w:szCs w:val="22"/>
          <w:lang w:val="fi-FI" w:eastAsia="fi-FI"/>
        </w:rPr>
      </w:pPr>
      <w:ins w:id="5551" w:author="v3" w:date="2016-11-25T17:15:00Z">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_Toc467858549 \h </w:instrText>
        </w:r>
      </w:ins>
      <w:ins w:id="5552" w:author="v3" w:date="2016-11-25T17:16:00Z"/>
      <w:r>
        <w:fldChar w:fldCharType="separate"/>
      </w:r>
      <w:ins w:id="5553" w:author="v3" w:date="2016-11-25T17:16:00Z">
        <w:r>
          <w:t>354</w:t>
        </w:r>
      </w:ins>
      <w:ins w:id="5554" w:author="v3" w:date="2016-11-25T17:15:00Z">
        <w:r>
          <w:fldChar w:fldCharType="end"/>
        </w:r>
      </w:ins>
    </w:p>
    <w:p w14:paraId="77EC8F56" w14:textId="2CA79921" w:rsidR="00D30E9A" w:rsidRDefault="00D30E9A">
      <w:pPr>
        <w:pStyle w:val="TOC3"/>
        <w:rPr>
          <w:ins w:id="5555" w:author="v3" w:date="2016-11-25T17:15:00Z"/>
          <w:rFonts w:asciiTheme="minorHAnsi" w:eastAsiaTheme="minorEastAsia" w:hAnsiTheme="minorHAnsi" w:cstheme="minorBidi"/>
          <w:sz w:val="22"/>
          <w:szCs w:val="22"/>
          <w:lang w:val="fi-FI" w:eastAsia="fi-FI"/>
        </w:rPr>
      </w:pPr>
      <w:ins w:id="5556" w:author="v3" w:date="2016-11-25T17:15:00Z">
        <w:r>
          <w:t>5.14.5</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_Toc467858550 \h </w:instrText>
        </w:r>
      </w:ins>
      <w:ins w:id="5557" w:author="v3" w:date="2016-11-25T17:16:00Z"/>
      <w:r>
        <w:fldChar w:fldCharType="separate"/>
      </w:r>
      <w:ins w:id="5558" w:author="v3" w:date="2016-11-25T17:16:00Z">
        <w:r>
          <w:t>354</w:t>
        </w:r>
      </w:ins>
      <w:ins w:id="5559" w:author="v3" w:date="2016-11-25T17:15:00Z">
        <w:r>
          <w:fldChar w:fldCharType="end"/>
        </w:r>
      </w:ins>
    </w:p>
    <w:p w14:paraId="4943C98E" w14:textId="67671E59" w:rsidR="00D30E9A" w:rsidRDefault="00D30E9A">
      <w:pPr>
        <w:pStyle w:val="TOC4"/>
        <w:rPr>
          <w:ins w:id="5560" w:author="v3" w:date="2016-11-25T17:15:00Z"/>
          <w:rFonts w:asciiTheme="minorHAnsi" w:eastAsiaTheme="minorEastAsia" w:hAnsiTheme="minorHAnsi" w:cstheme="minorBidi"/>
          <w:sz w:val="22"/>
          <w:szCs w:val="22"/>
          <w:lang w:val="fi-FI" w:eastAsia="fi-FI"/>
        </w:rPr>
      </w:pPr>
      <w:ins w:id="5561" w:author="v3" w:date="2016-11-25T17:15:00Z">
        <w:r>
          <w:t>5.14.3.1</w:t>
        </w:r>
        <w:r>
          <w:rPr>
            <w:rFonts w:asciiTheme="minorHAnsi" w:eastAsiaTheme="minorEastAsia" w:hAnsiTheme="minorHAnsi" w:cstheme="minorBidi"/>
            <w:sz w:val="22"/>
            <w:szCs w:val="22"/>
            <w:lang w:val="fi-FI" w:eastAsia="fi-FI"/>
          </w:rPr>
          <w:tab/>
        </w:r>
        <w:r>
          <w:t>Key Issue #14.1: Access security for small data session</w:t>
        </w:r>
        <w:r>
          <w:tab/>
        </w:r>
        <w:r>
          <w:fldChar w:fldCharType="begin"/>
        </w:r>
        <w:r>
          <w:instrText xml:space="preserve"> PAGEREF _Toc467858551 \h </w:instrText>
        </w:r>
      </w:ins>
      <w:ins w:id="5562" w:author="v3" w:date="2016-11-25T17:16:00Z"/>
      <w:r>
        <w:fldChar w:fldCharType="separate"/>
      </w:r>
      <w:ins w:id="5563" w:author="v3" w:date="2016-11-25T17:16:00Z">
        <w:r>
          <w:t>354</w:t>
        </w:r>
      </w:ins>
      <w:ins w:id="5564" w:author="v3" w:date="2016-11-25T17:15:00Z">
        <w:r>
          <w:fldChar w:fldCharType="end"/>
        </w:r>
      </w:ins>
    </w:p>
    <w:p w14:paraId="48983B68" w14:textId="2CC9CFA0" w:rsidR="00D30E9A" w:rsidRDefault="00D30E9A">
      <w:pPr>
        <w:pStyle w:val="TOC5"/>
        <w:rPr>
          <w:ins w:id="5565" w:author="v3" w:date="2016-11-25T17:15:00Z"/>
          <w:rFonts w:asciiTheme="minorHAnsi" w:eastAsiaTheme="minorEastAsia" w:hAnsiTheme="minorHAnsi" w:cstheme="minorBidi"/>
          <w:sz w:val="22"/>
          <w:szCs w:val="22"/>
          <w:lang w:val="fi-FI" w:eastAsia="fi-FI"/>
        </w:rPr>
      </w:pPr>
      <w:ins w:id="5566" w:author="v3" w:date="2016-11-25T17:15:00Z">
        <w:r>
          <w:t>5.14.3.1.1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_Toc467858552 \h </w:instrText>
        </w:r>
      </w:ins>
      <w:ins w:id="5567" w:author="v3" w:date="2016-11-25T17:16:00Z"/>
      <w:r>
        <w:fldChar w:fldCharType="separate"/>
      </w:r>
      <w:ins w:id="5568" w:author="v3" w:date="2016-11-25T17:16:00Z">
        <w:r>
          <w:t>354</w:t>
        </w:r>
      </w:ins>
      <w:ins w:id="5569" w:author="v3" w:date="2016-11-25T17:15:00Z">
        <w:r>
          <w:fldChar w:fldCharType="end"/>
        </w:r>
      </w:ins>
    </w:p>
    <w:p w14:paraId="132BD110" w14:textId="18C0A923" w:rsidR="00D30E9A" w:rsidRDefault="00D30E9A">
      <w:pPr>
        <w:pStyle w:val="TOC5"/>
        <w:rPr>
          <w:ins w:id="5570" w:author="v3" w:date="2016-11-25T17:15:00Z"/>
          <w:rFonts w:asciiTheme="minorHAnsi" w:eastAsiaTheme="minorEastAsia" w:hAnsiTheme="minorHAnsi" w:cstheme="minorBidi"/>
          <w:sz w:val="22"/>
          <w:szCs w:val="22"/>
          <w:lang w:val="fi-FI" w:eastAsia="fi-FI"/>
        </w:rPr>
      </w:pPr>
      <w:ins w:id="5571" w:author="v3" w:date="2016-11-25T17:15:00Z">
        <w:r>
          <w:t>5.14.3.1.2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_Toc467858553 \h </w:instrText>
        </w:r>
      </w:ins>
      <w:ins w:id="5572" w:author="v3" w:date="2016-11-25T17:16:00Z"/>
      <w:r>
        <w:fldChar w:fldCharType="separate"/>
      </w:r>
      <w:ins w:id="5573" w:author="v3" w:date="2016-11-25T17:16:00Z">
        <w:r>
          <w:t>354</w:t>
        </w:r>
      </w:ins>
      <w:ins w:id="5574" w:author="v3" w:date="2016-11-25T17:15:00Z">
        <w:r>
          <w:fldChar w:fldCharType="end"/>
        </w:r>
      </w:ins>
    </w:p>
    <w:p w14:paraId="130002D8" w14:textId="432148F1" w:rsidR="00D30E9A" w:rsidRDefault="00D30E9A">
      <w:pPr>
        <w:pStyle w:val="TOC5"/>
        <w:rPr>
          <w:ins w:id="5575" w:author="v3" w:date="2016-11-25T17:15:00Z"/>
          <w:rFonts w:asciiTheme="minorHAnsi" w:eastAsiaTheme="minorEastAsia" w:hAnsiTheme="minorHAnsi" w:cstheme="minorBidi"/>
          <w:sz w:val="22"/>
          <w:szCs w:val="22"/>
          <w:lang w:val="fi-FI" w:eastAsia="fi-FI"/>
        </w:rPr>
      </w:pPr>
      <w:ins w:id="5576" w:author="v3" w:date="2016-11-25T17:15:00Z">
        <w:r>
          <w:t>5.14.3.1.3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_Toc467858554 \h </w:instrText>
        </w:r>
      </w:ins>
      <w:ins w:id="5577" w:author="v3" w:date="2016-11-25T17:16:00Z"/>
      <w:r>
        <w:fldChar w:fldCharType="separate"/>
      </w:r>
      <w:ins w:id="5578" w:author="v3" w:date="2016-11-25T17:16:00Z">
        <w:r>
          <w:t>354</w:t>
        </w:r>
      </w:ins>
      <w:ins w:id="5579" w:author="v3" w:date="2016-11-25T17:15:00Z">
        <w:r>
          <w:fldChar w:fldCharType="end"/>
        </w:r>
      </w:ins>
    </w:p>
    <w:p w14:paraId="0279DC82" w14:textId="230D6963" w:rsidR="00D30E9A" w:rsidRDefault="00D30E9A">
      <w:pPr>
        <w:pStyle w:val="TOC4"/>
        <w:rPr>
          <w:ins w:id="5580" w:author="v3" w:date="2016-11-25T17:15:00Z"/>
          <w:rFonts w:asciiTheme="minorHAnsi" w:eastAsiaTheme="minorEastAsia" w:hAnsiTheme="minorHAnsi" w:cstheme="minorBidi"/>
          <w:sz w:val="22"/>
          <w:szCs w:val="22"/>
          <w:lang w:val="fi-FI" w:eastAsia="fi-FI"/>
        </w:rPr>
      </w:pPr>
      <w:ins w:id="5581" w:author="v3" w:date="2016-11-25T17:15:00Z">
        <w:r>
          <w:t>5.14.3.2</w:t>
        </w:r>
        <w:r>
          <w:rPr>
            <w:rFonts w:asciiTheme="minorHAnsi" w:eastAsiaTheme="minorEastAsia" w:hAnsiTheme="minorHAnsi" w:cstheme="minorBidi"/>
            <w:sz w:val="22"/>
            <w:szCs w:val="22"/>
            <w:lang w:val="fi-FI" w:eastAsia="fi-FI"/>
          </w:rPr>
          <w:tab/>
        </w:r>
        <w:r>
          <w:t>Key Issue #14.2: Security for data over  the small data interface.</w:t>
        </w:r>
        <w:r>
          <w:tab/>
        </w:r>
        <w:r>
          <w:fldChar w:fldCharType="begin"/>
        </w:r>
        <w:r>
          <w:instrText xml:space="preserve"> PAGEREF _Toc467858555 \h </w:instrText>
        </w:r>
      </w:ins>
      <w:ins w:id="5582" w:author="v3" w:date="2016-11-25T17:16:00Z"/>
      <w:r>
        <w:fldChar w:fldCharType="separate"/>
      </w:r>
      <w:ins w:id="5583" w:author="v3" w:date="2016-11-25T17:16:00Z">
        <w:r>
          <w:t>354</w:t>
        </w:r>
      </w:ins>
      <w:ins w:id="5584" w:author="v3" w:date="2016-11-25T17:15:00Z">
        <w:r>
          <w:fldChar w:fldCharType="end"/>
        </w:r>
      </w:ins>
    </w:p>
    <w:p w14:paraId="180D1802" w14:textId="536901FF" w:rsidR="00D30E9A" w:rsidRDefault="00D30E9A">
      <w:pPr>
        <w:pStyle w:val="TOC5"/>
        <w:rPr>
          <w:ins w:id="5585" w:author="v3" w:date="2016-11-25T17:15:00Z"/>
          <w:rFonts w:asciiTheme="minorHAnsi" w:eastAsiaTheme="minorEastAsia" w:hAnsiTheme="minorHAnsi" w:cstheme="minorBidi"/>
          <w:sz w:val="22"/>
          <w:szCs w:val="22"/>
          <w:lang w:val="fi-FI" w:eastAsia="fi-FI"/>
        </w:rPr>
      </w:pPr>
      <w:ins w:id="5586" w:author="v3" w:date="2016-11-25T17:15:00Z">
        <w:r>
          <w:t>5.14.3.2.1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_Toc467858556 \h </w:instrText>
        </w:r>
      </w:ins>
      <w:ins w:id="5587" w:author="v3" w:date="2016-11-25T17:16:00Z"/>
      <w:r>
        <w:fldChar w:fldCharType="separate"/>
      </w:r>
      <w:ins w:id="5588" w:author="v3" w:date="2016-11-25T17:16:00Z">
        <w:r>
          <w:t>354</w:t>
        </w:r>
      </w:ins>
      <w:ins w:id="5589" w:author="v3" w:date="2016-11-25T17:15:00Z">
        <w:r>
          <w:fldChar w:fldCharType="end"/>
        </w:r>
      </w:ins>
    </w:p>
    <w:p w14:paraId="495EC1B8" w14:textId="4B173D91" w:rsidR="00D30E9A" w:rsidRDefault="00D30E9A">
      <w:pPr>
        <w:pStyle w:val="TOC5"/>
        <w:rPr>
          <w:ins w:id="5590" w:author="v3" w:date="2016-11-25T17:15:00Z"/>
          <w:rFonts w:asciiTheme="minorHAnsi" w:eastAsiaTheme="minorEastAsia" w:hAnsiTheme="minorHAnsi" w:cstheme="minorBidi"/>
          <w:sz w:val="22"/>
          <w:szCs w:val="22"/>
          <w:lang w:val="fi-FI" w:eastAsia="fi-FI"/>
        </w:rPr>
      </w:pPr>
      <w:ins w:id="5591" w:author="v3" w:date="2016-11-25T17:15:00Z">
        <w:r>
          <w:t>5.14.3.2.2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_Toc467858557 \h </w:instrText>
        </w:r>
      </w:ins>
      <w:ins w:id="5592" w:author="v3" w:date="2016-11-25T17:16:00Z"/>
      <w:r>
        <w:fldChar w:fldCharType="separate"/>
      </w:r>
      <w:ins w:id="5593" w:author="v3" w:date="2016-11-25T17:16:00Z">
        <w:r>
          <w:t>354</w:t>
        </w:r>
      </w:ins>
      <w:ins w:id="5594" w:author="v3" w:date="2016-11-25T17:15:00Z">
        <w:r>
          <w:fldChar w:fldCharType="end"/>
        </w:r>
      </w:ins>
    </w:p>
    <w:p w14:paraId="533A9B24" w14:textId="6E26CA00" w:rsidR="00D30E9A" w:rsidRDefault="00D30E9A">
      <w:pPr>
        <w:pStyle w:val="TOC5"/>
        <w:rPr>
          <w:ins w:id="5595" w:author="v3" w:date="2016-11-25T17:15:00Z"/>
          <w:rFonts w:asciiTheme="minorHAnsi" w:eastAsiaTheme="minorEastAsia" w:hAnsiTheme="minorHAnsi" w:cstheme="minorBidi"/>
          <w:sz w:val="22"/>
          <w:szCs w:val="22"/>
          <w:lang w:val="fi-FI" w:eastAsia="fi-FI"/>
        </w:rPr>
      </w:pPr>
      <w:ins w:id="5596" w:author="v3" w:date="2016-11-25T17:15:00Z">
        <w:r>
          <w:t>5.14.3.2.3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_Toc467858558 \h </w:instrText>
        </w:r>
      </w:ins>
      <w:ins w:id="5597" w:author="v3" w:date="2016-11-25T17:16:00Z"/>
      <w:r>
        <w:fldChar w:fldCharType="separate"/>
      </w:r>
      <w:ins w:id="5598" w:author="v3" w:date="2016-11-25T17:16:00Z">
        <w:r>
          <w:t>355</w:t>
        </w:r>
      </w:ins>
      <w:ins w:id="5599" w:author="v3" w:date="2016-11-25T17:15:00Z">
        <w:r>
          <w:fldChar w:fldCharType="end"/>
        </w:r>
      </w:ins>
    </w:p>
    <w:p w14:paraId="0A5E921E" w14:textId="59C0F4F0" w:rsidR="00D30E9A" w:rsidRDefault="00D30E9A">
      <w:pPr>
        <w:pStyle w:val="TOC4"/>
        <w:rPr>
          <w:ins w:id="5600" w:author="v3" w:date="2016-11-25T17:15:00Z"/>
          <w:rFonts w:asciiTheme="minorHAnsi" w:eastAsiaTheme="minorEastAsia" w:hAnsiTheme="minorHAnsi" w:cstheme="minorBidi"/>
          <w:sz w:val="22"/>
          <w:szCs w:val="22"/>
          <w:lang w:val="fi-FI" w:eastAsia="fi-FI"/>
        </w:rPr>
      </w:pPr>
      <w:ins w:id="5601" w:author="v3" w:date="2016-11-25T17:15:00Z">
        <w:r>
          <w:t>5.14.3.3</w:t>
        </w:r>
        <w:r>
          <w:rPr>
            <w:rFonts w:asciiTheme="minorHAnsi" w:eastAsiaTheme="minorEastAsia" w:hAnsiTheme="minorHAnsi" w:cstheme="minorBidi"/>
            <w:sz w:val="22"/>
            <w:szCs w:val="22"/>
            <w:lang w:val="fi-FI" w:eastAsia="fi-FI"/>
          </w:rPr>
          <w:tab/>
        </w:r>
        <w:r>
          <w:t>Key Issue #14.3: Restricting small data resource utilization</w:t>
        </w:r>
        <w:r>
          <w:tab/>
        </w:r>
        <w:r>
          <w:fldChar w:fldCharType="begin"/>
        </w:r>
        <w:r>
          <w:instrText xml:space="preserve"> PAGEREF _Toc467858559 \h </w:instrText>
        </w:r>
      </w:ins>
      <w:ins w:id="5602" w:author="v3" w:date="2016-11-25T17:16:00Z"/>
      <w:r>
        <w:fldChar w:fldCharType="separate"/>
      </w:r>
      <w:ins w:id="5603" w:author="v3" w:date="2016-11-25T17:16:00Z">
        <w:r>
          <w:t>355</w:t>
        </w:r>
      </w:ins>
      <w:ins w:id="5604" w:author="v3" w:date="2016-11-25T17:15:00Z">
        <w:r>
          <w:fldChar w:fldCharType="end"/>
        </w:r>
      </w:ins>
    </w:p>
    <w:p w14:paraId="69183ACC" w14:textId="6DC14438" w:rsidR="00D30E9A" w:rsidRDefault="00D30E9A">
      <w:pPr>
        <w:pStyle w:val="TOC5"/>
        <w:rPr>
          <w:ins w:id="5605" w:author="v3" w:date="2016-11-25T17:15:00Z"/>
          <w:rFonts w:asciiTheme="minorHAnsi" w:eastAsiaTheme="minorEastAsia" w:hAnsiTheme="minorHAnsi" w:cstheme="minorBidi"/>
          <w:sz w:val="22"/>
          <w:szCs w:val="22"/>
          <w:lang w:val="fi-FI" w:eastAsia="fi-FI"/>
        </w:rPr>
      </w:pPr>
      <w:ins w:id="5606" w:author="v3" w:date="2016-11-25T17:15:00Z">
        <w:r>
          <w:t>5.14.3.3.1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_Toc467858560 \h </w:instrText>
        </w:r>
      </w:ins>
      <w:ins w:id="5607" w:author="v3" w:date="2016-11-25T17:16:00Z"/>
      <w:r>
        <w:fldChar w:fldCharType="separate"/>
      </w:r>
      <w:ins w:id="5608" w:author="v3" w:date="2016-11-25T17:16:00Z">
        <w:r>
          <w:t>355</w:t>
        </w:r>
      </w:ins>
      <w:ins w:id="5609" w:author="v3" w:date="2016-11-25T17:15:00Z">
        <w:r>
          <w:fldChar w:fldCharType="end"/>
        </w:r>
      </w:ins>
    </w:p>
    <w:p w14:paraId="6194A343" w14:textId="7D3D92B1" w:rsidR="00D30E9A" w:rsidRDefault="00D30E9A">
      <w:pPr>
        <w:pStyle w:val="TOC5"/>
        <w:rPr>
          <w:ins w:id="5610" w:author="v3" w:date="2016-11-25T17:15:00Z"/>
          <w:rFonts w:asciiTheme="minorHAnsi" w:eastAsiaTheme="minorEastAsia" w:hAnsiTheme="minorHAnsi" w:cstheme="minorBidi"/>
          <w:sz w:val="22"/>
          <w:szCs w:val="22"/>
          <w:lang w:val="fi-FI" w:eastAsia="fi-FI"/>
        </w:rPr>
      </w:pPr>
      <w:ins w:id="5611" w:author="v3" w:date="2016-11-25T17:15:00Z">
        <w:r>
          <w:t>5.14.3.3.2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_Toc467858561 \h </w:instrText>
        </w:r>
      </w:ins>
      <w:ins w:id="5612" w:author="v3" w:date="2016-11-25T17:16:00Z"/>
      <w:r>
        <w:fldChar w:fldCharType="separate"/>
      </w:r>
      <w:ins w:id="5613" w:author="v3" w:date="2016-11-25T17:16:00Z">
        <w:r>
          <w:t>355</w:t>
        </w:r>
      </w:ins>
      <w:ins w:id="5614" w:author="v3" w:date="2016-11-25T17:15:00Z">
        <w:r>
          <w:fldChar w:fldCharType="end"/>
        </w:r>
      </w:ins>
    </w:p>
    <w:p w14:paraId="1E48248C" w14:textId="7623D6DF" w:rsidR="00D30E9A" w:rsidRDefault="00D30E9A">
      <w:pPr>
        <w:pStyle w:val="TOC5"/>
        <w:rPr>
          <w:ins w:id="5615" w:author="v3" w:date="2016-11-25T17:15:00Z"/>
          <w:rFonts w:asciiTheme="minorHAnsi" w:eastAsiaTheme="minorEastAsia" w:hAnsiTheme="minorHAnsi" w:cstheme="minorBidi"/>
          <w:sz w:val="22"/>
          <w:szCs w:val="22"/>
          <w:lang w:val="fi-FI" w:eastAsia="fi-FI"/>
        </w:rPr>
      </w:pPr>
      <w:ins w:id="5616" w:author="v3" w:date="2016-11-25T17:15:00Z">
        <w:r>
          <w:lastRenderedPageBreak/>
          <w:t>5.14.3.3.3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_Toc467858562 \h </w:instrText>
        </w:r>
      </w:ins>
      <w:ins w:id="5617" w:author="v3" w:date="2016-11-25T17:16:00Z"/>
      <w:r>
        <w:fldChar w:fldCharType="separate"/>
      </w:r>
      <w:ins w:id="5618" w:author="v3" w:date="2016-11-25T17:16:00Z">
        <w:r>
          <w:t>355</w:t>
        </w:r>
      </w:ins>
      <w:ins w:id="5619" w:author="v3" w:date="2016-11-25T17:15:00Z">
        <w:r>
          <w:fldChar w:fldCharType="end"/>
        </w:r>
      </w:ins>
    </w:p>
    <w:p w14:paraId="50AED537" w14:textId="15DD1E1E" w:rsidR="00D30E9A" w:rsidRDefault="00D30E9A">
      <w:pPr>
        <w:pStyle w:val="TOC4"/>
        <w:rPr>
          <w:ins w:id="5620" w:author="v3" w:date="2016-11-25T17:15:00Z"/>
          <w:rFonts w:asciiTheme="minorHAnsi" w:eastAsiaTheme="minorEastAsia" w:hAnsiTheme="minorHAnsi" w:cstheme="minorBidi"/>
          <w:sz w:val="22"/>
          <w:szCs w:val="22"/>
          <w:lang w:val="fi-FI" w:eastAsia="fi-FI"/>
        </w:rPr>
      </w:pPr>
      <w:ins w:id="5621" w:author="v3" w:date="2016-11-25T17:15:00Z">
        <w:r>
          <w:t>5.14.3.4</w:t>
        </w:r>
        <w:r>
          <w:rPr>
            <w:rFonts w:asciiTheme="minorHAnsi" w:eastAsiaTheme="minorEastAsia" w:hAnsiTheme="minorHAnsi" w:cstheme="minorBidi"/>
            <w:sz w:val="22"/>
            <w:szCs w:val="22"/>
            <w:lang w:val="fi-FI" w:eastAsia="fi-FI"/>
          </w:rPr>
          <w:tab/>
        </w:r>
        <w:r>
          <w:t>Key Issue #14.4: Small data context retention</w:t>
        </w:r>
        <w:r>
          <w:tab/>
        </w:r>
        <w:r>
          <w:fldChar w:fldCharType="begin"/>
        </w:r>
        <w:r>
          <w:instrText xml:space="preserve"> PAGEREF _Toc467858563 \h </w:instrText>
        </w:r>
      </w:ins>
      <w:ins w:id="5622" w:author="v3" w:date="2016-11-25T17:16:00Z"/>
      <w:r>
        <w:fldChar w:fldCharType="separate"/>
      </w:r>
      <w:ins w:id="5623" w:author="v3" w:date="2016-11-25T17:16:00Z">
        <w:r>
          <w:t>355</w:t>
        </w:r>
      </w:ins>
      <w:ins w:id="5624" w:author="v3" w:date="2016-11-25T17:15:00Z">
        <w:r>
          <w:fldChar w:fldCharType="end"/>
        </w:r>
      </w:ins>
    </w:p>
    <w:p w14:paraId="5E368E53" w14:textId="28771E2A" w:rsidR="00D30E9A" w:rsidRDefault="00D30E9A">
      <w:pPr>
        <w:pStyle w:val="TOC5"/>
        <w:rPr>
          <w:ins w:id="5625" w:author="v3" w:date="2016-11-25T17:15:00Z"/>
          <w:rFonts w:asciiTheme="minorHAnsi" w:eastAsiaTheme="minorEastAsia" w:hAnsiTheme="minorHAnsi" w:cstheme="minorBidi"/>
          <w:sz w:val="22"/>
          <w:szCs w:val="22"/>
          <w:lang w:val="fi-FI" w:eastAsia="fi-FI"/>
        </w:rPr>
      </w:pPr>
      <w:ins w:id="5626" w:author="v3" w:date="2016-11-25T17:15:00Z">
        <w:r>
          <w:t>5.14.3.4.1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_Toc467858564 \h </w:instrText>
        </w:r>
      </w:ins>
      <w:ins w:id="5627" w:author="v3" w:date="2016-11-25T17:16:00Z"/>
      <w:r>
        <w:fldChar w:fldCharType="separate"/>
      </w:r>
      <w:ins w:id="5628" w:author="v3" w:date="2016-11-25T17:16:00Z">
        <w:r>
          <w:t>355</w:t>
        </w:r>
      </w:ins>
      <w:ins w:id="5629" w:author="v3" w:date="2016-11-25T17:15:00Z">
        <w:r>
          <w:fldChar w:fldCharType="end"/>
        </w:r>
      </w:ins>
    </w:p>
    <w:p w14:paraId="6DFEDCD8" w14:textId="2C2ED10F" w:rsidR="00D30E9A" w:rsidRDefault="00D30E9A">
      <w:pPr>
        <w:pStyle w:val="TOC5"/>
        <w:rPr>
          <w:ins w:id="5630" w:author="v3" w:date="2016-11-25T17:15:00Z"/>
          <w:rFonts w:asciiTheme="minorHAnsi" w:eastAsiaTheme="minorEastAsia" w:hAnsiTheme="minorHAnsi" w:cstheme="minorBidi"/>
          <w:sz w:val="22"/>
          <w:szCs w:val="22"/>
          <w:lang w:val="fi-FI" w:eastAsia="fi-FI"/>
        </w:rPr>
      </w:pPr>
      <w:ins w:id="5631" w:author="v3" w:date="2016-11-25T17:15:00Z">
        <w:r>
          <w:t>5.14.3.4.2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_Toc467858565 \h </w:instrText>
        </w:r>
      </w:ins>
      <w:ins w:id="5632" w:author="v3" w:date="2016-11-25T17:16:00Z"/>
      <w:r>
        <w:fldChar w:fldCharType="separate"/>
      </w:r>
      <w:ins w:id="5633" w:author="v3" w:date="2016-11-25T17:16:00Z">
        <w:r>
          <w:t>355</w:t>
        </w:r>
      </w:ins>
      <w:ins w:id="5634" w:author="v3" w:date="2016-11-25T17:15:00Z">
        <w:r>
          <w:fldChar w:fldCharType="end"/>
        </w:r>
      </w:ins>
    </w:p>
    <w:p w14:paraId="656B2A60" w14:textId="171DBC2B" w:rsidR="00D30E9A" w:rsidRDefault="00D30E9A">
      <w:pPr>
        <w:pStyle w:val="TOC5"/>
        <w:rPr>
          <w:ins w:id="5635" w:author="v3" w:date="2016-11-25T17:15:00Z"/>
          <w:rFonts w:asciiTheme="minorHAnsi" w:eastAsiaTheme="minorEastAsia" w:hAnsiTheme="minorHAnsi" w:cstheme="minorBidi"/>
          <w:sz w:val="22"/>
          <w:szCs w:val="22"/>
          <w:lang w:val="fi-FI" w:eastAsia="fi-FI"/>
        </w:rPr>
      </w:pPr>
      <w:ins w:id="5636" w:author="v3" w:date="2016-11-25T17:15:00Z">
        <w:r>
          <w:t>5.14.3.4.3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_Toc467858566 \h </w:instrText>
        </w:r>
      </w:ins>
      <w:ins w:id="5637" w:author="v3" w:date="2016-11-25T17:16:00Z"/>
      <w:r>
        <w:fldChar w:fldCharType="separate"/>
      </w:r>
      <w:ins w:id="5638" w:author="v3" w:date="2016-11-25T17:16:00Z">
        <w:r>
          <w:t>355</w:t>
        </w:r>
      </w:ins>
      <w:ins w:id="5639" w:author="v3" w:date="2016-11-25T17:15:00Z">
        <w:r>
          <w:fldChar w:fldCharType="end"/>
        </w:r>
      </w:ins>
    </w:p>
    <w:p w14:paraId="5B4591E5" w14:textId="34CDE378" w:rsidR="00D30E9A" w:rsidRDefault="00D30E9A">
      <w:pPr>
        <w:pStyle w:val="TOC3"/>
        <w:rPr>
          <w:ins w:id="5640" w:author="v3" w:date="2016-11-25T17:15:00Z"/>
          <w:rFonts w:asciiTheme="minorHAnsi" w:eastAsiaTheme="minorEastAsia" w:hAnsiTheme="minorHAnsi" w:cstheme="minorBidi"/>
          <w:sz w:val="22"/>
          <w:szCs w:val="22"/>
          <w:lang w:val="fi-FI" w:eastAsia="fi-FI"/>
        </w:rPr>
      </w:pPr>
      <w:ins w:id="5641" w:author="v3" w:date="2016-11-25T17:15:00Z">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_Toc467858567 \h </w:instrText>
        </w:r>
      </w:ins>
      <w:ins w:id="5642" w:author="v3" w:date="2016-11-25T17:16:00Z"/>
      <w:r>
        <w:fldChar w:fldCharType="separate"/>
      </w:r>
      <w:ins w:id="5643" w:author="v3" w:date="2016-11-25T17:16:00Z">
        <w:r>
          <w:t>355</w:t>
        </w:r>
      </w:ins>
      <w:ins w:id="5644" w:author="v3" w:date="2016-11-25T17:15:00Z">
        <w:r>
          <w:fldChar w:fldCharType="end"/>
        </w:r>
      </w:ins>
    </w:p>
    <w:p w14:paraId="16FAE30C" w14:textId="733796D1" w:rsidR="00D30E9A" w:rsidRDefault="00D30E9A">
      <w:pPr>
        <w:pStyle w:val="TOC4"/>
        <w:rPr>
          <w:ins w:id="5645" w:author="v3" w:date="2016-11-25T17:15:00Z"/>
          <w:rFonts w:asciiTheme="minorHAnsi" w:eastAsiaTheme="minorEastAsia" w:hAnsiTheme="minorHAnsi" w:cstheme="minorBidi"/>
          <w:sz w:val="22"/>
          <w:szCs w:val="22"/>
          <w:lang w:val="fi-FI" w:eastAsia="fi-FI"/>
        </w:rPr>
      </w:pPr>
      <w:ins w:id="5646" w:author="v3" w:date="2016-11-25T17:15:00Z">
        <w:r>
          <w:t>5.14.4.z</w:t>
        </w:r>
        <w:r>
          <w:rPr>
            <w:rFonts w:asciiTheme="minorHAnsi" w:eastAsiaTheme="minorEastAsia" w:hAnsiTheme="minorHAnsi" w:cstheme="minorBidi"/>
            <w:sz w:val="22"/>
            <w:szCs w:val="22"/>
            <w:lang w:val="fi-FI" w:eastAsia="fi-FI"/>
          </w:rPr>
          <w:tab/>
        </w:r>
        <w:r>
          <w:t>Solution #14.z: &lt;solution name&gt;</w:t>
        </w:r>
        <w:r>
          <w:tab/>
        </w:r>
        <w:r>
          <w:fldChar w:fldCharType="begin"/>
        </w:r>
        <w:r>
          <w:instrText xml:space="preserve"> PAGEREF _Toc467858568 \h </w:instrText>
        </w:r>
      </w:ins>
      <w:ins w:id="5647" w:author="v3" w:date="2016-11-25T17:16:00Z"/>
      <w:r>
        <w:fldChar w:fldCharType="separate"/>
      </w:r>
      <w:ins w:id="5648" w:author="v3" w:date="2016-11-25T17:16:00Z">
        <w:r>
          <w:t>355</w:t>
        </w:r>
      </w:ins>
      <w:ins w:id="5649" w:author="v3" w:date="2016-11-25T17:15:00Z">
        <w:r>
          <w:fldChar w:fldCharType="end"/>
        </w:r>
      </w:ins>
    </w:p>
    <w:p w14:paraId="31E50992" w14:textId="40794199" w:rsidR="00D30E9A" w:rsidRDefault="00D30E9A">
      <w:pPr>
        <w:pStyle w:val="TOC5"/>
        <w:rPr>
          <w:ins w:id="5650" w:author="v3" w:date="2016-11-25T17:15:00Z"/>
          <w:rFonts w:asciiTheme="minorHAnsi" w:eastAsiaTheme="minorEastAsia" w:hAnsiTheme="minorHAnsi" w:cstheme="minorBidi"/>
          <w:sz w:val="22"/>
          <w:szCs w:val="22"/>
          <w:lang w:val="fi-FI" w:eastAsia="fi-FI"/>
        </w:rPr>
      </w:pPr>
      <w:ins w:id="5651" w:author="v3" w:date="2016-11-25T17:15:00Z">
        <w:r>
          <w:t>5.14.4.z.1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_Toc467858569 \h </w:instrText>
        </w:r>
      </w:ins>
      <w:ins w:id="5652" w:author="v3" w:date="2016-11-25T17:16:00Z"/>
      <w:r>
        <w:fldChar w:fldCharType="separate"/>
      </w:r>
      <w:ins w:id="5653" w:author="v3" w:date="2016-11-25T17:16:00Z">
        <w:r>
          <w:t>355</w:t>
        </w:r>
      </w:ins>
      <w:ins w:id="5654" w:author="v3" w:date="2016-11-25T17:15:00Z">
        <w:r>
          <w:fldChar w:fldCharType="end"/>
        </w:r>
      </w:ins>
    </w:p>
    <w:p w14:paraId="3AACE115" w14:textId="055D961A" w:rsidR="00D30E9A" w:rsidRDefault="00D30E9A">
      <w:pPr>
        <w:pStyle w:val="TOC5"/>
        <w:rPr>
          <w:ins w:id="5655" w:author="v3" w:date="2016-11-25T17:15:00Z"/>
          <w:rFonts w:asciiTheme="minorHAnsi" w:eastAsiaTheme="minorEastAsia" w:hAnsiTheme="minorHAnsi" w:cstheme="minorBidi"/>
          <w:sz w:val="22"/>
          <w:szCs w:val="22"/>
          <w:lang w:val="fi-FI" w:eastAsia="fi-FI"/>
        </w:rPr>
      </w:pPr>
      <w:ins w:id="5656" w:author="v3" w:date="2016-11-25T17:15:00Z">
        <w:r>
          <w:t>5.14.4.z.2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_Toc467858570 \h </w:instrText>
        </w:r>
      </w:ins>
      <w:ins w:id="5657" w:author="v3" w:date="2016-11-25T17:16:00Z"/>
      <w:r>
        <w:fldChar w:fldCharType="separate"/>
      </w:r>
      <w:ins w:id="5658" w:author="v3" w:date="2016-11-25T17:16:00Z">
        <w:r>
          <w:t>356</w:t>
        </w:r>
      </w:ins>
      <w:ins w:id="5659" w:author="v3" w:date="2016-11-25T17:15:00Z">
        <w:r>
          <w:fldChar w:fldCharType="end"/>
        </w:r>
      </w:ins>
    </w:p>
    <w:p w14:paraId="1543C191" w14:textId="49224964" w:rsidR="00D30E9A" w:rsidRDefault="00D30E9A">
      <w:pPr>
        <w:pStyle w:val="TOC5"/>
        <w:rPr>
          <w:ins w:id="5660" w:author="v3" w:date="2016-11-25T17:15:00Z"/>
          <w:rFonts w:asciiTheme="minorHAnsi" w:eastAsiaTheme="minorEastAsia" w:hAnsiTheme="minorHAnsi" w:cstheme="minorBidi"/>
          <w:sz w:val="22"/>
          <w:szCs w:val="22"/>
          <w:lang w:val="fi-FI" w:eastAsia="fi-FI"/>
        </w:rPr>
      </w:pPr>
      <w:ins w:id="5661" w:author="v3" w:date="2016-11-25T17:15:00Z">
        <w:r>
          <w:t>5.14.4.z.3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_Toc467858571 \h </w:instrText>
        </w:r>
      </w:ins>
      <w:ins w:id="5662" w:author="v3" w:date="2016-11-25T17:16:00Z"/>
      <w:r>
        <w:fldChar w:fldCharType="separate"/>
      </w:r>
      <w:ins w:id="5663" w:author="v3" w:date="2016-11-25T17:16:00Z">
        <w:r>
          <w:t>356</w:t>
        </w:r>
      </w:ins>
      <w:ins w:id="5664" w:author="v3" w:date="2016-11-25T17:15:00Z">
        <w:r>
          <w:fldChar w:fldCharType="end"/>
        </w:r>
      </w:ins>
    </w:p>
    <w:p w14:paraId="63659078" w14:textId="6219F91D" w:rsidR="00D30E9A" w:rsidRDefault="00D30E9A">
      <w:pPr>
        <w:pStyle w:val="TOC3"/>
        <w:rPr>
          <w:ins w:id="5665" w:author="v3" w:date="2016-11-25T17:15:00Z"/>
          <w:rFonts w:asciiTheme="minorHAnsi" w:eastAsiaTheme="minorEastAsia" w:hAnsiTheme="minorHAnsi" w:cstheme="minorBidi"/>
          <w:sz w:val="22"/>
          <w:szCs w:val="22"/>
          <w:lang w:val="fi-FI" w:eastAsia="fi-FI"/>
        </w:rPr>
      </w:pPr>
      <w:ins w:id="5666" w:author="v3" w:date="2016-11-25T17:15:00Z">
        <w:r>
          <w:t>5.14.5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_Toc467858572 \h </w:instrText>
        </w:r>
      </w:ins>
      <w:ins w:id="5667" w:author="v3" w:date="2016-11-25T17:16:00Z"/>
      <w:r>
        <w:fldChar w:fldCharType="separate"/>
      </w:r>
      <w:ins w:id="5668" w:author="v3" w:date="2016-11-25T17:16:00Z">
        <w:r>
          <w:t>356</w:t>
        </w:r>
      </w:ins>
      <w:ins w:id="5669" w:author="v3" w:date="2016-11-25T17:15:00Z">
        <w:r>
          <w:fldChar w:fldCharType="end"/>
        </w:r>
      </w:ins>
    </w:p>
    <w:p w14:paraId="4A643FA8" w14:textId="04C9C4A1" w:rsidR="00D30E9A" w:rsidRDefault="00D30E9A">
      <w:pPr>
        <w:pStyle w:val="TOC2"/>
        <w:rPr>
          <w:ins w:id="5670" w:author="v3" w:date="2016-11-25T17:15:00Z"/>
          <w:rFonts w:asciiTheme="minorHAnsi" w:eastAsiaTheme="minorEastAsia" w:hAnsiTheme="minorHAnsi" w:cstheme="minorBidi"/>
          <w:sz w:val="22"/>
          <w:szCs w:val="22"/>
          <w:lang w:val="fi-FI" w:eastAsia="fi-FI"/>
        </w:rPr>
      </w:pPr>
      <w:ins w:id="5671" w:author="v3" w:date="2016-11-25T17:15:00Z">
        <w:r>
          <w:t>5.15</w:t>
        </w:r>
        <w:r>
          <w:rPr>
            <w:rFonts w:asciiTheme="minorHAnsi" w:eastAsiaTheme="minorEastAsia" w:hAnsiTheme="minorHAnsi" w:cstheme="minorBidi"/>
            <w:sz w:val="22"/>
            <w:szCs w:val="22"/>
            <w:lang w:val="fi-FI" w:eastAsia="fi-FI"/>
          </w:rPr>
          <w:tab/>
        </w:r>
        <w:r>
          <w:t>Security area #15: Broadcast/Multicast Security</w:t>
        </w:r>
        <w:r>
          <w:tab/>
        </w:r>
        <w:r>
          <w:fldChar w:fldCharType="begin"/>
        </w:r>
        <w:r>
          <w:instrText xml:space="preserve"> PAGEREF _Toc467858573 \h </w:instrText>
        </w:r>
      </w:ins>
      <w:ins w:id="5672" w:author="v3" w:date="2016-11-25T17:16:00Z"/>
      <w:r>
        <w:fldChar w:fldCharType="separate"/>
      </w:r>
      <w:ins w:id="5673" w:author="v3" w:date="2016-11-25T17:16:00Z">
        <w:r>
          <w:t>356</w:t>
        </w:r>
      </w:ins>
      <w:ins w:id="5674" w:author="v3" w:date="2016-11-25T17:15:00Z">
        <w:r>
          <w:fldChar w:fldCharType="end"/>
        </w:r>
      </w:ins>
    </w:p>
    <w:p w14:paraId="02EAF7BC" w14:textId="6E3C1886" w:rsidR="00D30E9A" w:rsidRDefault="00D30E9A">
      <w:pPr>
        <w:pStyle w:val="TOC3"/>
        <w:rPr>
          <w:ins w:id="5675" w:author="v3" w:date="2016-11-25T17:15:00Z"/>
          <w:rFonts w:asciiTheme="minorHAnsi" w:eastAsiaTheme="minorEastAsia" w:hAnsiTheme="minorHAnsi" w:cstheme="minorBidi"/>
          <w:sz w:val="22"/>
          <w:szCs w:val="22"/>
          <w:lang w:val="fi-FI" w:eastAsia="fi-FI"/>
        </w:rPr>
      </w:pPr>
      <w:ins w:id="5676" w:author="v3" w:date="2016-11-25T17:15:00Z">
        <w:r>
          <w:t>5.15.1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_Toc467858574 \h </w:instrText>
        </w:r>
      </w:ins>
      <w:ins w:id="5677" w:author="v3" w:date="2016-11-25T17:16:00Z"/>
      <w:r>
        <w:fldChar w:fldCharType="separate"/>
      </w:r>
      <w:ins w:id="5678" w:author="v3" w:date="2016-11-25T17:16:00Z">
        <w:r>
          <w:t>356</w:t>
        </w:r>
      </w:ins>
      <w:ins w:id="5679" w:author="v3" w:date="2016-11-25T17:15:00Z">
        <w:r>
          <w:fldChar w:fldCharType="end"/>
        </w:r>
      </w:ins>
    </w:p>
    <w:p w14:paraId="0B2EA9C3" w14:textId="70649598" w:rsidR="00D30E9A" w:rsidRDefault="00D30E9A">
      <w:pPr>
        <w:pStyle w:val="TOC3"/>
        <w:rPr>
          <w:ins w:id="5680" w:author="v3" w:date="2016-11-25T17:15:00Z"/>
          <w:rFonts w:asciiTheme="minorHAnsi" w:eastAsiaTheme="minorEastAsia" w:hAnsiTheme="minorHAnsi" w:cstheme="minorBidi"/>
          <w:sz w:val="22"/>
          <w:szCs w:val="22"/>
          <w:lang w:val="fi-FI" w:eastAsia="fi-FI"/>
        </w:rPr>
      </w:pPr>
      <w:ins w:id="5681" w:author="v3" w:date="2016-11-25T17:15:00Z">
        <w:r>
          <w:t>5.15.2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_Toc467858575 \h </w:instrText>
        </w:r>
      </w:ins>
      <w:ins w:id="5682" w:author="v3" w:date="2016-11-25T17:16:00Z"/>
      <w:r>
        <w:fldChar w:fldCharType="separate"/>
      </w:r>
      <w:ins w:id="5683" w:author="v3" w:date="2016-11-25T17:16:00Z">
        <w:r>
          <w:t>356</w:t>
        </w:r>
      </w:ins>
      <w:ins w:id="5684" w:author="v3" w:date="2016-11-25T17:15:00Z">
        <w:r>
          <w:fldChar w:fldCharType="end"/>
        </w:r>
      </w:ins>
    </w:p>
    <w:p w14:paraId="183355BE" w14:textId="0CBE3840" w:rsidR="00D30E9A" w:rsidRDefault="00D30E9A">
      <w:pPr>
        <w:pStyle w:val="TOC3"/>
        <w:rPr>
          <w:ins w:id="5685" w:author="v3" w:date="2016-11-25T17:15:00Z"/>
          <w:rFonts w:asciiTheme="minorHAnsi" w:eastAsiaTheme="minorEastAsia" w:hAnsiTheme="minorHAnsi" w:cstheme="minorBidi"/>
          <w:sz w:val="22"/>
          <w:szCs w:val="22"/>
          <w:lang w:val="fi-FI" w:eastAsia="fi-FI"/>
        </w:rPr>
      </w:pPr>
      <w:ins w:id="5686" w:author="v3" w:date="2016-11-25T17:15:00Z">
        <w:r>
          <w:t>5.15.3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_Toc467858576 \h </w:instrText>
        </w:r>
      </w:ins>
      <w:ins w:id="5687" w:author="v3" w:date="2016-11-25T17:16:00Z"/>
      <w:r>
        <w:fldChar w:fldCharType="separate"/>
      </w:r>
      <w:ins w:id="5688" w:author="v3" w:date="2016-11-25T17:16:00Z">
        <w:r>
          <w:t>356</w:t>
        </w:r>
      </w:ins>
      <w:ins w:id="5689" w:author="v3" w:date="2016-11-25T17:15:00Z">
        <w:r>
          <w:fldChar w:fldCharType="end"/>
        </w:r>
      </w:ins>
    </w:p>
    <w:p w14:paraId="046D1177" w14:textId="4071C3A1" w:rsidR="00D30E9A" w:rsidRDefault="00D30E9A">
      <w:pPr>
        <w:pStyle w:val="TOC4"/>
        <w:rPr>
          <w:ins w:id="5690" w:author="v3" w:date="2016-11-25T17:15:00Z"/>
          <w:rFonts w:asciiTheme="minorHAnsi" w:eastAsiaTheme="minorEastAsia" w:hAnsiTheme="minorHAnsi" w:cstheme="minorBidi"/>
          <w:sz w:val="22"/>
          <w:szCs w:val="22"/>
          <w:lang w:val="fi-FI" w:eastAsia="fi-FI"/>
        </w:rPr>
      </w:pPr>
      <w:ins w:id="5691" w:author="v3" w:date="2016-11-25T17:15:00Z">
        <w:r>
          <w:t>5.15.3.1</w:t>
        </w:r>
        <w:r>
          <w:rPr>
            <w:rFonts w:asciiTheme="minorHAnsi" w:eastAsiaTheme="minorEastAsia" w:hAnsiTheme="minorHAnsi" w:cstheme="minorBidi"/>
            <w:sz w:val="22"/>
            <w:szCs w:val="22"/>
            <w:lang w:val="fi-FI" w:eastAsia="fi-FI"/>
          </w:rPr>
          <w:tab/>
        </w:r>
        <w:r>
          <w:t>Key issue #15.1:  Broadcast/Multicast capabilities</w:t>
        </w:r>
        <w:r>
          <w:tab/>
        </w:r>
        <w:r>
          <w:fldChar w:fldCharType="begin"/>
        </w:r>
        <w:r>
          <w:instrText xml:space="preserve"> PAGEREF _Toc467858577 \h </w:instrText>
        </w:r>
      </w:ins>
      <w:ins w:id="5692" w:author="v3" w:date="2016-11-25T17:16:00Z"/>
      <w:r>
        <w:fldChar w:fldCharType="separate"/>
      </w:r>
      <w:ins w:id="5693" w:author="v3" w:date="2016-11-25T17:16:00Z">
        <w:r>
          <w:t>356</w:t>
        </w:r>
      </w:ins>
      <w:ins w:id="5694" w:author="v3" w:date="2016-11-25T17:15:00Z">
        <w:r>
          <w:fldChar w:fldCharType="end"/>
        </w:r>
      </w:ins>
    </w:p>
    <w:p w14:paraId="6743B657" w14:textId="68680322" w:rsidR="00D30E9A" w:rsidRDefault="00D30E9A">
      <w:pPr>
        <w:pStyle w:val="TOC5"/>
        <w:rPr>
          <w:ins w:id="5695" w:author="v3" w:date="2016-11-25T17:15:00Z"/>
          <w:rFonts w:asciiTheme="minorHAnsi" w:eastAsiaTheme="minorEastAsia" w:hAnsiTheme="minorHAnsi" w:cstheme="minorBidi"/>
          <w:sz w:val="22"/>
          <w:szCs w:val="22"/>
          <w:lang w:val="fi-FI" w:eastAsia="fi-FI"/>
        </w:rPr>
      </w:pPr>
      <w:ins w:id="5696" w:author="v3" w:date="2016-11-25T17:15:00Z">
        <w:r>
          <w:t>5.15.3.1.1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_Toc467858578 \h </w:instrText>
        </w:r>
      </w:ins>
      <w:ins w:id="5697" w:author="v3" w:date="2016-11-25T17:16:00Z"/>
      <w:r>
        <w:fldChar w:fldCharType="separate"/>
      </w:r>
      <w:ins w:id="5698" w:author="v3" w:date="2016-11-25T17:16:00Z">
        <w:r>
          <w:t>356</w:t>
        </w:r>
      </w:ins>
      <w:ins w:id="5699" w:author="v3" w:date="2016-11-25T17:15:00Z">
        <w:r>
          <w:fldChar w:fldCharType="end"/>
        </w:r>
      </w:ins>
    </w:p>
    <w:p w14:paraId="2BB72154" w14:textId="1024D8F2" w:rsidR="00D30E9A" w:rsidRDefault="00D30E9A">
      <w:pPr>
        <w:pStyle w:val="TOC5"/>
        <w:rPr>
          <w:ins w:id="5700" w:author="v3" w:date="2016-11-25T17:15:00Z"/>
          <w:rFonts w:asciiTheme="minorHAnsi" w:eastAsiaTheme="minorEastAsia" w:hAnsiTheme="minorHAnsi" w:cstheme="minorBidi"/>
          <w:sz w:val="22"/>
          <w:szCs w:val="22"/>
          <w:lang w:val="fi-FI" w:eastAsia="fi-FI"/>
        </w:rPr>
      </w:pPr>
      <w:ins w:id="5701" w:author="v3" w:date="2016-11-25T17:15:00Z">
        <w:r>
          <w:t>5.15.3.1.2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_Toc467858579 \h </w:instrText>
        </w:r>
      </w:ins>
      <w:ins w:id="5702" w:author="v3" w:date="2016-11-25T17:16:00Z"/>
      <w:r>
        <w:fldChar w:fldCharType="separate"/>
      </w:r>
      <w:ins w:id="5703" w:author="v3" w:date="2016-11-25T17:16:00Z">
        <w:r>
          <w:t>356</w:t>
        </w:r>
      </w:ins>
      <w:ins w:id="5704" w:author="v3" w:date="2016-11-25T17:15:00Z">
        <w:r>
          <w:fldChar w:fldCharType="end"/>
        </w:r>
      </w:ins>
    </w:p>
    <w:p w14:paraId="2B865D19" w14:textId="3B89EED6" w:rsidR="00D30E9A" w:rsidRDefault="00D30E9A">
      <w:pPr>
        <w:pStyle w:val="TOC5"/>
        <w:rPr>
          <w:ins w:id="5705" w:author="v3" w:date="2016-11-25T17:15:00Z"/>
          <w:rFonts w:asciiTheme="minorHAnsi" w:eastAsiaTheme="minorEastAsia" w:hAnsiTheme="minorHAnsi" w:cstheme="minorBidi"/>
          <w:sz w:val="22"/>
          <w:szCs w:val="22"/>
          <w:lang w:val="fi-FI" w:eastAsia="fi-FI"/>
        </w:rPr>
      </w:pPr>
      <w:ins w:id="5706" w:author="v3" w:date="2016-11-25T17:15:00Z">
        <w:r>
          <w:t>5.15.3.1.3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_Toc467858580 \h </w:instrText>
        </w:r>
      </w:ins>
      <w:ins w:id="5707" w:author="v3" w:date="2016-11-25T17:16:00Z"/>
      <w:r>
        <w:fldChar w:fldCharType="separate"/>
      </w:r>
      <w:ins w:id="5708" w:author="v3" w:date="2016-11-25T17:16:00Z">
        <w:r>
          <w:t>356</w:t>
        </w:r>
      </w:ins>
      <w:ins w:id="5709" w:author="v3" w:date="2016-11-25T17:15:00Z">
        <w:r>
          <w:fldChar w:fldCharType="end"/>
        </w:r>
      </w:ins>
    </w:p>
    <w:p w14:paraId="5CAE49CB" w14:textId="6BFCA86E" w:rsidR="00D30E9A" w:rsidRDefault="00D30E9A">
      <w:pPr>
        <w:pStyle w:val="TOC4"/>
        <w:rPr>
          <w:ins w:id="5710" w:author="v3" w:date="2016-11-25T17:15:00Z"/>
          <w:rFonts w:asciiTheme="minorHAnsi" w:eastAsiaTheme="minorEastAsia" w:hAnsiTheme="minorHAnsi" w:cstheme="minorBidi"/>
          <w:sz w:val="22"/>
          <w:szCs w:val="22"/>
          <w:lang w:val="fi-FI" w:eastAsia="fi-FI"/>
        </w:rPr>
      </w:pPr>
      <w:ins w:id="5711" w:author="v3" w:date="2016-11-25T17:15:00Z">
        <w:r>
          <w:t>5.15.3.2</w:t>
        </w:r>
        <w:r>
          <w:rPr>
            <w:rFonts w:asciiTheme="minorHAnsi" w:eastAsiaTheme="minorEastAsia" w:hAnsiTheme="minorHAnsi" w:cstheme="minorBidi"/>
            <w:sz w:val="22"/>
            <w:szCs w:val="22"/>
            <w:lang w:val="fi-FI" w:eastAsia="fi-FI"/>
          </w:rPr>
          <w:tab/>
        </w:r>
        <w:r>
          <w:t>Key issue #15.2:  Usage of MBMS security</w:t>
        </w:r>
        <w:r>
          <w:tab/>
        </w:r>
        <w:r>
          <w:fldChar w:fldCharType="begin"/>
        </w:r>
        <w:r>
          <w:instrText xml:space="preserve"> PAGEREF _Toc467858581 \h </w:instrText>
        </w:r>
      </w:ins>
      <w:ins w:id="5712" w:author="v3" w:date="2016-11-25T17:16:00Z"/>
      <w:r>
        <w:fldChar w:fldCharType="separate"/>
      </w:r>
      <w:ins w:id="5713" w:author="v3" w:date="2016-11-25T17:16:00Z">
        <w:r>
          <w:t>356</w:t>
        </w:r>
      </w:ins>
      <w:ins w:id="5714" w:author="v3" w:date="2016-11-25T17:15:00Z">
        <w:r>
          <w:fldChar w:fldCharType="end"/>
        </w:r>
      </w:ins>
    </w:p>
    <w:p w14:paraId="2551D60D" w14:textId="4603158D" w:rsidR="00D30E9A" w:rsidRDefault="00D30E9A">
      <w:pPr>
        <w:pStyle w:val="TOC5"/>
        <w:rPr>
          <w:ins w:id="5715" w:author="v3" w:date="2016-11-25T17:15:00Z"/>
          <w:rFonts w:asciiTheme="minorHAnsi" w:eastAsiaTheme="minorEastAsia" w:hAnsiTheme="minorHAnsi" w:cstheme="minorBidi"/>
          <w:sz w:val="22"/>
          <w:szCs w:val="22"/>
          <w:lang w:val="fi-FI" w:eastAsia="fi-FI"/>
        </w:rPr>
      </w:pPr>
      <w:ins w:id="5716" w:author="v3" w:date="2016-11-25T17:15:00Z">
        <w:r>
          <w:t>5.15.3.2.1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_Toc467858582 \h </w:instrText>
        </w:r>
      </w:ins>
      <w:ins w:id="5717" w:author="v3" w:date="2016-11-25T17:16:00Z"/>
      <w:r>
        <w:fldChar w:fldCharType="separate"/>
      </w:r>
      <w:ins w:id="5718" w:author="v3" w:date="2016-11-25T17:16:00Z">
        <w:r>
          <w:t>356</w:t>
        </w:r>
      </w:ins>
      <w:ins w:id="5719" w:author="v3" w:date="2016-11-25T17:15:00Z">
        <w:r>
          <w:fldChar w:fldCharType="end"/>
        </w:r>
      </w:ins>
    </w:p>
    <w:p w14:paraId="4F8D7A60" w14:textId="75F991C6" w:rsidR="00D30E9A" w:rsidRDefault="00D30E9A">
      <w:pPr>
        <w:pStyle w:val="TOC5"/>
        <w:rPr>
          <w:ins w:id="5720" w:author="v3" w:date="2016-11-25T17:15:00Z"/>
          <w:rFonts w:asciiTheme="minorHAnsi" w:eastAsiaTheme="minorEastAsia" w:hAnsiTheme="minorHAnsi" w:cstheme="minorBidi"/>
          <w:sz w:val="22"/>
          <w:szCs w:val="22"/>
          <w:lang w:val="fi-FI" w:eastAsia="fi-FI"/>
        </w:rPr>
      </w:pPr>
      <w:ins w:id="5721" w:author="v3" w:date="2016-11-25T17:15:00Z">
        <w:r>
          <w:t>5.15.3.2.2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_Toc467858583 \h </w:instrText>
        </w:r>
      </w:ins>
      <w:ins w:id="5722" w:author="v3" w:date="2016-11-25T17:16:00Z"/>
      <w:r>
        <w:fldChar w:fldCharType="separate"/>
      </w:r>
      <w:ins w:id="5723" w:author="v3" w:date="2016-11-25T17:16:00Z">
        <w:r>
          <w:t>357</w:t>
        </w:r>
      </w:ins>
      <w:ins w:id="5724" w:author="v3" w:date="2016-11-25T17:15:00Z">
        <w:r>
          <w:fldChar w:fldCharType="end"/>
        </w:r>
      </w:ins>
    </w:p>
    <w:p w14:paraId="019CA3EC" w14:textId="657453E1" w:rsidR="00D30E9A" w:rsidRDefault="00D30E9A">
      <w:pPr>
        <w:pStyle w:val="TOC5"/>
        <w:rPr>
          <w:ins w:id="5725" w:author="v3" w:date="2016-11-25T17:15:00Z"/>
          <w:rFonts w:asciiTheme="minorHAnsi" w:eastAsiaTheme="minorEastAsia" w:hAnsiTheme="minorHAnsi" w:cstheme="minorBidi"/>
          <w:sz w:val="22"/>
          <w:szCs w:val="22"/>
          <w:lang w:val="fi-FI" w:eastAsia="fi-FI"/>
        </w:rPr>
      </w:pPr>
      <w:ins w:id="5726" w:author="v3" w:date="2016-11-25T17:15:00Z">
        <w:r>
          <w:t>5.15.3.2.3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_Toc467858584 \h </w:instrText>
        </w:r>
      </w:ins>
      <w:ins w:id="5727" w:author="v3" w:date="2016-11-25T17:16:00Z"/>
      <w:r>
        <w:fldChar w:fldCharType="separate"/>
      </w:r>
      <w:ins w:id="5728" w:author="v3" w:date="2016-11-25T17:16:00Z">
        <w:r>
          <w:t>357</w:t>
        </w:r>
      </w:ins>
      <w:ins w:id="5729" w:author="v3" w:date="2016-11-25T17:15:00Z">
        <w:r>
          <w:fldChar w:fldCharType="end"/>
        </w:r>
      </w:ins>
    </w:p>
    <w:p w14:paraId="71494F8D" w14:textId="589AF3AB" w:rsidR="00D30E9A" w:rsidRDefault="00D30E9A">
      <w:pPr>
        <w:pStyle w:val="TOC3"/>
        <w:rPr>
          <w:ins w:id="5730" w:author="v3" w:date="2016-11-25T17:15:00Z"/>
          <w:rFonts w:asciiTheme="minorHAnsi" w:eastAsiaTheme="minorEastAsia" w:hAnsiTheme="minorHAnsi" w:cstheme="minorBidi"/>
          <w:sz w:val="22"/>
          <w:szCs w:val="22"/>
          <w:lang w:val="fi-FI" w:eastAsia="fi-FI"/>
        </w:rPr>
      </w:pPr>
      <w:ins w:id="5731" w:author="v3" w:date="2016-11-25T17:15:00Z">
        <w:r>
          <w:t>5.15.4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_Toc467858585 \h </w:instrText>
        </w:r>
      </w:ins>
      <w:ins w:id="5732" w:author="v3" w:date="2016-11-25T17:16:00Z"/>
      <w:r>
        <w:fldChar w:fldCharType="separate"/>
      </w:r>
      <w:ins w:id="5733" w:author="v3" w:date="2016-11-25T17:16:00Z">
        <w:r>
          <w:t>357</w:t>
        </w:r>
      </w:ins>
      <w:ins w:id="5734" w:author="v3" w:date="2016-11-25T17:15:00Z">
        <w:r>
          <w:fldChar w:fldCharType="end"/>
        </w:r>
      </w:ins>
    </w:p>
    <w:p w14:paraId="247DC49E" w14:textId="125B47E1" w:rsidR="00D30E9A" w:rsidRDefault="00D30E9A">
      <w:pPr>
        <w:pStyle w:val="TOC4"/>
        <w:rPr>
          <w:ins w:id="5735" w:author="v3" w:date="2016-11-25T17:15:00Z"/>
          <w:rFonts w:asciiTheme="minorHAnsi" w:eastAsiaTheme="minorEastAsia" w:hAnsiTheme="minorHAnsi" w:cstheme="minorBidi"/>
          <w:sz w:val="22"/>
          <w:szCs w:val="22"/>
          <w:lang w:val="fi-FI" w:eastAsia="fi-FI"/>
        </w:rPr>
      </w:pPr>
      <w:ins w:id="5736" w:author="v3" w:date="2016-11-25T17:15:00Z">
        <w:r>
          <w:t>5.15.4.z</w:t>
        </w:r>
        <w:r>
          <w:rPr>
            <w:rFonts w:asciiTheme="minorHAnsi" w:eastAsiaTheme="minorEastAsia" w:hAnsiTheme="minorHAnsi" w:cstheme="minorBidi"/>
            <w:sz w:val="22"/>
            <w:szCs w:val="22"/>
            <w:lang w:val="fi-FI" w:eastAsia="fi-FI"/>
          </w:rPr>
          <w:tab/>
        </w:r>
        <w:r>
          <w:t>Solution #15.z: &lt;solution name&gt;</w:t>
        </w:r>
        <w:r>
          <w:tab/>
        </w:r>
        <w:r>
          <w:fldChar w:fldCharType="begin"/>
        </w:r>
        <w:r>
          <w:instrText xml:space="preserve"> PAGEREF _Toc467858586 \h </w:instrText>
        </w:r>
      </w:ins>
      <w:ins w:id="5737" w:author="v3" w:date="2016-11-25T17:16:00Z"/>
      <w:r>
        <w:fldChar w:fldCharType="separate"/>
      </w:r>
      <w:ins w:id="5738" w:author="v3" w:date="2016-11-25T17:16:00Z">
        <w:r>
          <w:t>357</w:t>
        </w:r>
      </w:ins>
      <w:ins w:id="5739" w:author="v3" w:date="2016-11-25T17:15:00Z">
        <w:r>
          <w:fldChar w:fldCharType="end"/>
        </w:r>
      </w:ins>
    </w:p>
    <w:p w14:paraId="07ECB21A" w14:textId="7C088121" w:rsidR="00D30E9A" w:rsidRDefault="00D30E9A">
      <w:pPr>
        <w:pStyle w:val="TOC5"/>
        <w:rPr>
          <w:ins w:id="5740" w:author="v3" w:date="2016-11-25T17:15:00Z"/>
          <w:rFonts w:asciiTheme="minorHAnsi" w:eastAsiaTheme="minorEastAsia" w:hAnsiTheme="minorHAnsi" w:cstheme="minorBidi"/>
          <w:sz w:val="22"/>
          <w:szCs w:val="22"/>
          <w:lang w:val="fi-FI" w:eastAsia="fi-FI"/>
        </w:rPr>
      </w:pPr>
      <w:ins w:id="5741" w:author="v3" w:date="2016-11-25T17:15:00Z">
        <w:r>
          <w:t>5.15.4.z.1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_Toc467858587 \h </w:instrText>
        </w:r>
      </w:ins>
      <w:ins w:id="5742" w:author="v3" w:date="2016-11-25T17:16:00Z"/>
      <w:r>
        <w:fldChar w:fldCharType="separate"/>
      </w:r>
      <w:ins w:id="5743" w:author="v3" w:date="2016-11-25T17:16:00Z">
        <w:r>
          <w:t>357</w:t>
        </w:r>
      </w:ins>
      <w:ins w:id="5744" w:author="v3" w:date="2016-11-25T17:15:00Z">
        <w:r>
          <w:fldChar w:fldCharType="end"/>
        </w:r>
      </w:ins>
    </w:p>
    <w:p w14:paraId="1E79349D" w14:textId="60B1DAAD" w:rsidR="00D30E9A" w:rsidRDefault="00D30E9A">
      <w:pPr>
        <w:pStyle w:val="TOC5"/>
        <w:rPr>
          <w:ins w:id="5745" w:author="v3" w:date="2016-11-25T17:15:00Z"/>
          <w:rFonts w:asciiTheme="minorHAnsi" w:eastAsiaTheme="minorEastAsia" w:hAnsiTheme="minorHAnsi" w:cstheme="minorBidi"/>
          <w:sz w:val="22"/>
          <w:szCs w:val="22"/>
          <w:lang w:val="fi-FI" w:eastAsia="fi-FI"/>
        </w:rPr>
      </w:pPr>
      <w:ins w:id="5746" w:author="v3" w:date="2016-11-25T17:15:00Z">
        <w:r>
          <w:t>5.15.4.z.2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_Toc467858588 \h </w:instrText>
        </w:r>
      </w:ins>
      <w:ins w:id="5747" w:author="v3" w:date="2016-11-25T17:16:00Z"/>
      <w:r>
        <w:fldChar w:fldCharType="separate"/>
      </w:r>
      <w:ins w:id="5748" w:author="v3" w:date="2016-11-25T17:16:00Z">
        <w:r>
          <w:t>357</w:t>
        </w:r>
      </w:ins>
      <w:ins w:id="5749" w:author="v3" w:date="2016-11-25T17:15:00Z">
        <w:r>
          <w:fldChar w:fldCharType="end"/>
        </w:r>
      </w:ins>
    </w:p>
    <w:p w14:paraId="2AE4221C" w14:textId="64857E65" w:rsidR="00D30E9A" w:rsidRDefault="00D30E9A">
      <w:pPr>
        <w:pStyle w:val="TOC5"/>
        <w:rPr>
          <w:ins w:id="5750" w:author="v3" w:date="2016-11-25T17:15:00Z"/>
          <w:rFonts w:asciiTheme="minorHAnsi" w:eastAsiaTheme="minorEastAsia" w:hAnsiTheme="minorHAnsi" w:cstheme="minorBidi"/>
          <w:sz w:val="22"/>
          <w:szCs w:val="22"/>
          <w:lang w:val="fi-FI" w:eastAsia="fi-FI"/>
        </w:rPr>
      </w:pPr>
      <w:ins w:id="5751" w:author="v3" w:date="2016-11-25T17:15:00Z">
        <w:r>
          <w:t>5.15.4.z.3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_Toc467858589 \h </w:instrText>
        </w:r>
      </w:ins>
      <w:ins w:id="5752" w:author="v3" w:date="2016-11-25T17:16:00Z"/>
      <w:r>
        <w:fldChar w:fldCharType="separate"/>
      </w:r>
      <w:ins w:id="5753" w:author="v3" w:date="2016-11-25T17:16:00Z">
        <w:r>
          <w:t>357</w:t>
        </w:r>
      </w:ins>
      <w:ins w:id="5754" w:author="v3" w:date="2016-11-25T17:15:00Z">
        <w:r>
          <w:fldChar w:fldCharType="end"/>
        </w:r>
      </w:ins>
    </w:p>
    <w:p w14:paraId="0CFD530F" w14:textId="17D786A1" w:rsidR="00D30E9A" w:rsidRDefault="00D30E9A">
      <w:pPr>
        <w:pStyle w:val="TOC3"/>
        <w:rPr>
          <w:ins w:id="5755" w:author="v3" w:date="2016-11-25T17:15:00Z"/>
          <w:rFonts w:asciiTheme="minorHAnsi" w:eastAsiaTheme="minorEastAsia" w:hAnsiTheme="minorHAnsi" w:cstheme="minorBidi"/>
          <w:sz w:val="22"/>
          <w:szCs w:val="22"/>
          <w:lang w:val="fi-FI" w:eastAsia="fi-FI"/>
        </w:rPr>
      </w:pPr>
      <w:ins w:id="5756" w:author="v3" w:date="2016-11-25T17:15:00Z">
        <w:r>
          <w:t>5.15.5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_Toc467858590 \h </w:instrText>
        </w:r>
      </w:ins>
      <w:ins w:id="5757" w:author="v3" w:date="2016-11-25T17:16:00Z"/>
      <w:r>
        <w:fldChar w:fldCharType="separate"/>
      </w:r>
      <w:ins w:id="5758" w:author="v3" w:date="2016-11-25T17:16:00Z">
        <w:r>
          <w:t>357</w:t>
        </w:r>
      </w:ins>
      <w:ins w:id="5759" w:author="v3" w:date="2016-11-25T17:15:00Z">
        <w:r>
          <w:fldChar w:fldCharType="end"/>
        </w:r>
      </w:ins>
    </w:p>
    <w:p w14:paraId="6D68137B" w14:textId="05F6AE10" w:rsidR="00D30E9A" w:rsidRDefault="00D30E9A">
      <w:pPr>
        <w:pStyle w:val="TOC2"/>
        <w:rPr>
          <w:ins w:id="5760" w:author="v3" w:date="2016-11-25T17:15:00Z"/>
          <w:rFonts w:asciiTheme="minorHAnsi" w:eastAsiaTheme="minorEastAsia" w:hAnsiTheme="minorHAnsi" w:cstheme="minorBidi"/>
          <w:sz w:val="22"/>
          <w:szCs w:val="22"/>
          <w:lang w:val="fi-FI" w:eastAsia="fi-FI"/>
        </w:rPr>
      </w:pPr>
      <w:ins w:id="5761" w:author="v3" w:date="2016-11-25T17:15:00Z">
        <w:r>
          <w:rPr>
            <w:lang w:eastAsia="zh-CN"/>
          </w:rPr>
          <w:t>5.16</w:t>
        </w:r>
        <w:r>
          <w:rPr>
            <w:rFonts w:asciiTheme="minorHAnsi" w:eastAsiaTheme="minorEastAsia" w:hAnsiTheme="minorHAnsi" w:cstheme="minorBidi"/>
            <w:sz w:val="22"/>
            <w:szCs w:val="22"/>
            <w:lang w:val="fi-FI" w:eastAsia="fi-FI"/>
          </w:rPr>
          <w:tab/>
        </w:r>
        <w:r>
          <w:rPr>
            <w:lang w:eastAsia="zh-CN"/>
          </w:rPr>
          <w:t>Security area #16 Management security</w:t>
        </w:r>
        <w:r>
          <w:tab/>
        </w:r>
        <w:r>
          <w:fldChar w:fldCharType="begin"/>
        </w:r>
        <w:r>
          <w:instrText xml:space="preserve"> PAGEREF _Toc467858591 \h </w:instrText>
        </w:r>
      </w:ins>
      <w:ins w:id="5762" w:author="v3" w:date="2016-11-25T17:16:00Z"/>
      <w:r>
        <w:fldChar w:fldCharType="separate"/>
      </w:r>
      <w:ins w:id="5763" w:author="v3" w:date="2016-11-25T17:16:00Z">
        <w:r>
          <w:t>357</w:t>
        </w:r>
      </w:ins>
      <w:ins w:id="5764" w:author="v3" w:date="2016-11-25T17:15:00Z">
        <w:r>
          <w:fldChar w:fldCharType="end"/>
        </w:r>
      </w:ins>
    </w:p>
    <w:p w14:paraId="4CC035E4" w14:textId="761BDB17" w:rsidR="00D30E9A" w:rsidRDefault="00D30E9A">
      <w:pPr>
        <w:pStyle w:val="TOC3"/>
        <w:rPr>
          <w:ins w:id="5765" w:author="v3" w:date="2016-11-25T17:15:00Z"/>
          <w:rFonts w:asciiTheme="minorHAnsi" w:eastAsiaTheme="minorEastAsia" w:hAnsiTheme="minorHAnsi" w:cstheme="minorBidi"/>
          <w:sz w:val="22"/>
          <w:szCs w:val="22"/>
          <w:lang w:val="fi-FI" w:eastAsia="fi-FI"/>
        </w:rPr>
      </w:pPr>
      <w:ins w:id="5766" w:author="v3" w:date="2016-11-25T17:15:00Z">
        <w:r>
          <w:rPr>
            <w:lang w:eastAsia="zh-CN"/>
          </w:rPr>
          <w:t>5.16.2</w:t>
        </w:r>
        <w:r>
          <w:rPr>
            <w:rFonts w:asciiTheme="minorHAnsi" w:eastAsiaTheme="minorEastAsia" w:hAnsiTheme="minorHAnsi" w:cstheme="minorBidi"/>
            <w:sz w:val="22"/>
            <w:szCs w:val="22"/>
            <w:lang w:val="fi-FI" w:eastAsia="fi-FI"/>
          </w:rPr>
          <w:tab/>
        </w:r>
        <w:r>
          <w:rPr>
            <w:lang w:eastAsia="zh-CN"/>
          </w:rPr>
          <w:t>Security assumptions</w:t>
        </w:r>
        <w:r>
          <w:tab/>
        </w:r>
        <w:r>
          <w:fldChar w:fldCharType="begin"/>
        </w:r>
        <w:r>
          <w:instrText xml:space="preserve"> PAGEREF _Toc467858592 \h </w:instrText>
        </w:r>
      </w:ins>
      <w:ins w:id="5767" w:author="v3" w:date="2016-11-25T17:16:00Z"/>
      <w:r>
        <w:fldChar w:fldCharType="separate"/>
      </w:r>
      <w:ins w:id="5768" w:author="v3" w:date="2016-11-25T17:16:00Z">
        <w:r>
          <w:t>357</w:t>
        </w:r>
      </w:ins>
      <w:ins w:id="5769" w:author="v3" w:date="2016-11-25T17:15:00Z">
        <w:r>
          <w:fldChar w:fldCharType="end"/>
        </w:r>
      </w:ins>
    </w:p>
    <w:p w14:paraId="04E04E5D" w14:textId="409AE3B7" w:rsidR="00D30E9A" w:rsidRDefault="00D30E9A">
      <w:pPr>
        <w:pStyle w:val="TOC3"/>
        <w:rPr>
          <w:ins w:id="5770" w:author="v3" w:date="2016-11-25T17:15:00Z"/>
          <w:rFonts w:asciiTheme="minorHAnsi" w:eastAsiaTheme="minorEastAsia" w:hAnsiTheme="minorHAnsi" w:cstheme="minorBidi"/>
          <w:sz w:val="22"/>
          <w:szCs w:val="22"/>
          <w:lang w:val="fi-FI" w:eastAsia="fi-FI"/>
        </w:rPr>
      </w:pPr>
      <w:ins w:id="5771" w:author="v3" w:date="2016-11-25T17:15:00Z">
        <w:r>
          <w:rPr>
            <w:lang w:eastAsia="zh-CN"/>
          </w:rPr>
          <w:t>5.16.3</w:t>
        </w:r>
        <w:r>
          <w:rPr>
            <w:rFonts w:asciiTheme="minorHAnsi" w:eastAsiaTheme="minorEastAsia" w:hAnsiTheme="minorHAnsi" w:cstheme="minorBidi"/>
            <w:sz w:val="22"/>
            <w:szCs w:val="22"/>
            <w:lang w:val="fi-FI" w:eastAsia="fi-FI"/>
          </w:rPr>
          <w:tab/>
        </w:r>
        <w:r>
          <w:rPr>
            <w:lang w:eastAsia="zh-CN"/>
          </w:rPr>
          <w:t>Key issues</w:t>
        </w:r>
        <w:r>
          <w:tab/>
        </w:r>
        <w:r>
          <w:fldChar w:fldCharType="begin"/>
        </w:r>
        <w:r>
          <w:instrText xml:space="preserve"> PAGEREF _Toc467858593 \h </w:instrText>
        </w:r>
      </w:ins>
      <w:ins w:id="5772" w:author="v3" w:date="2016-11-25T17:16:00Z"/>
      <w:r>
        <w:fldChar w:fldCharType="separate"/>
      </w:r>
      <w:ins w:id="5773" w:author="v3" w:date="2016-11-25T17:16:00Z">
        <w:r>
          <w:t>358</w:t>
        </w:r>
      </w:ins>
      <w:ins w:id="5774" w:author="v3" w:date="2016-11-25T17:15:00Z">
        <w:r>
          <w:fldChar w:fldCharType="end"/>
        </w:r>
      </w:ins>
    </w:p>
    <w:p w14:paraId="2C2AF3CB" w14:textId="315E741A" w:rsidR="00D30E9A" w:rsidRDefault="00D30E9A">
      <w:pPr>
        <w:pStyle w:val="TOC4"/>
        <w:rPr>
          <w:ins w:id="5775" w:author="v3" w:date="2016-11-25T17:15:00Z"/>
          <w:rFonts w:asciiTheme="minorHAnsi" w:eastAsiaTheme="minorEastAsia" w:hAnsiTheme="minorHAnsi" w:cstheme="minorBidi"/>
          <w:sz w:val="22"/>
          <w:szCs w:val="22"/>
          <w:lang w:val="fi-FI" w:eastAsia="fi-FI"/>
        </w:rPr>
      </w:pPr>
      <w:ins w:id="5776" w:author="v3" w:date="2016-11-25T17:15:00Z">
        <w:r>
          <w:rPr>
            <w:lang w:eastAsia="zh-CN"/>
          </w:rPr>
          <w:t>5.16.3.1</w:t>
        </w:r>
        <w:r>
          <w:rPr>
            <w:rFonts w:asciiTheme="minorHAnsi" w:eastAsiaTheme="minorEastAsia" w:hAnsiTheme="minorHAnsi" w:cstheme="minorBidi"/>
            <w:sz w:val="22"/>
            <w:szCs w:val="22"/>
            <w:lang w:val="fi-FI" w:eastAsia="fi-FI"/>
          </w:rPr>
          <w:tab/>
        </w:r>
        <w:r>
          <w:rPr>
            <w:lang w:eastAsia="zh-CN"/>
          </w:rPr>
          <w:t>Key issue # 16.1: management plane communication protection</w:t>
        </w:r>
        <w:r>
          <w:tab/>
        </w:r>
        <w:r>
          <w:fldChar w:fldCharType="begin"/>
        </w:r>
        <w:r>
          <w:instrText xml:space="preserve"> PAGEREF _Toc467858594 \h </w:instrText>
        </w:r>
      </w:ins>
      <w:ins w:id="5777" w:author="v3" w:date="2016-11-25T17:16:00Z"/>
      <w:r>
        <w:fldChar w:fldCharType="separate"/>
      </w:r>
      <w:ins w:id="5778" w:author="v3" w:date="2016-11-25T17:16:00Z">
        <w:r>
          <w:t>358</w:t>
        </w:r>
      </w:ins>
      <w:ins w:id="5779" w:author="v3" w:date="2016-11-25T17:15:00Z">
        <w:r>
          <w:fldChar w:fldCharType="end"/>
        </w:r>
      </w:ins>
    </w:p>
    <w:p w14:paraId="06D77A75" w14:textId="08C3605E" w:rsidR="00D30E9A" w:rsidRDefault="00D30E9A">
      <w:pPr>
        <w:pStyle w:val="TOC5"/>
        <w:rPr>
          <w:ins w:id="5780" w:author="v3" w:date="2016-11-25T17:15:00Z"/>
          <w:rFonts w:asciiTheme="minorHAnsi" w:eastAsiaTheme="minorEastAsia" w:hAnsiTheme="minorHAnsi" w:cstheme="minorBidi"/>
          <w:sz w:val="22"/>
          <w:szCs w:val="22"/>
          <w:lang w:val="fi-FI" w:eastAsia="fi-FI"/>
        </w:rPr>
      </w:pPr>
      <w:ins w:id="5781" w:author="v3" w:date="2016-11-25T17:15:00Z">
        <w:r>
          <w:rPr>
            <w:lang w:eastAsia="zh-CN"/>
          </w:rPr>
          <w:t>5.16.3.1.1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_Toc467858595 \h </w:instrText>
        </w:r>
      </w:ins>
      <w:ins w:id="5782" w:author="v3" w:date="2016-11-25T17:16:00Z"/>
      <w:r>
        <w:fldChar w:fldCharType="separate"/>
      </w:r>
      <w:ins w:id="5783" w:author="v3" w:date="2016-11-25T17:16:00Z">
        <w:r>
          <w:t>358</w:t>
        </w:r>
      </w:ins>
      <w:ins w:id="5784" w:author="v3" w:date="2016-11-25T17:15:00Z">
        <w:r>
          <w:fldChar w:fldCharType="end"/>
        </w:r>
      </w:ins>
    </w:p>
    <w:p w14:paraId="13818777" w14:textId="7F69214F" w:rsidR="00D30E9A" w:rsidRDefault="00D30E9A">
      <w:pPr>
        <w:pStyle w:val="TOC5"/>
        <w:rPr>
          <w:ins w:id="5785" w:author="v3" w:date="2016-11-25T17:15:00Z"/>
          <w:rFonts w:asciiTheme="minorHAnsi" w:eastAsiaTheme="minorEastAsia" w:hAnsiTheme="minorHAnsi" w:cstheme="minorBidi"/>
          <w:sz w:val="22"/>
          <w:szCs w:val="22"/>
          <w:lang w:val="fi-FI" w:eastAsia="fi-FI"/>
        </w:rPr>
      </w:pPr>
      <w:ins w:id="5786" w:author="v3" w:date="2016-11-25T17:15:00Z">
        <w:r>
          <w:rPr>
            <w:lang w:eastAsia="zh-CN"/>
          </w:rPr>
          <w:t>5.16.3.1.2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_Toc467858596 \h </w:instrText>
        </w:r>
      </w:ins>
      <w:ins w:id="5787" w:author="v3" w:date="2016-11-25T17:16:00Z"/>
      <w:r>
        <w:fldChar w:fldCharType="separate"/>
      </w:r>
      <w:ins w:id="5788" w:author="v3" w:date="2016-11-25T17:16:00Z">
        <w:r>
          <w:t>358</w:t>
        </w:r>
      </w:ins>
      <w:ins w:id="5789" w:author="v3" w:date="2016-11-25T17:15:00Z">
        <w:r>
          <w:fldChar w:fldCharType="end"/>
        </w:r>
      </w:ins>
    </w:p>
    <w:p w14:paraId="6B36931B" w14:textId="6D0BB855" w:rsidR="00D30E9A" w:rsidRDefault="00D30E9A">
      <w:pPr>
        <w:pStyle w:val="TOC5"/>
        <w:rPr>
          <w:ins w:id="5790" w:author="v3" w:date="2016-11-25T17:15:00Z"/>
          <w:rFonts w:asciiTheme="minorHAnsi" w:eastAsiaTheme="minorEastAsia" w:hAnsiTheme="minorHAnsi" w:cstheme="minorBidi"/>
          <w:sz w:val="22"/>
          <w:szCs w:val="22"/>
          <w:lang w:val="fi-FI" w:eastAsia="fi-FI"/>
        </w:rPr>
      </w:pPr>
      <w:ins w:id="5791" w:author="v3" w:date="2016-11-25T17:15:00Z">
        <w:r>
          <w:rPr>
            <w:lang w:eastAsia="zh-CN"/>
          </w:rPr>
          <w:t>5.16.3.1.3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_Toc467858597 \h </w:instrText>
        </w:r>
      </w:ins>
      <w:ins w:id="5792" w:author="v3" w:date="2016-11-25T17:16:00Z"/>
      <w:r>
        <w:fldChar w:fldCharType="separate"/>
      </w:r>
      <w:ins w:id="5793" w:author="v3" w:date="2016-11-25T17:16:00Z">
        <w:r>
          <w:t>358</w:t>
        </w:r>
      </w:ins>
      <w:ins w:id="5794" w:author="v3" w:date="2016-11-25T17:15:00Z">
        <w:r>
          <w:fldChar w:fldCharType="end"/>
        </w:r>
      </w:ins>
    </w:p>
    <w:p w14:paraId="27B65976" w14:textId="5F9C7606" w:rsidR="00D30E9A" w:rsidRDefault="00D30E9A">
      <w:pPr>
        <w:pStyle w:val="TOC4"/>
        <w:rPr>
          <w:ins w:id="5795" w:author="v3" w:date="2016-11-25T17:15:00Z"/>
          <w:rFonts w:asciiTheme="minorHAnsi" w:eastAsiaTheme="minorEastAsia" w:hAnsiTheme="minorHAnsi" w:cstheme="minorBidi"/>
          <w:sz w:val="22"/>
          <w:szCs w:val="22"/>
          <w:lang w:val="fi-FI" w:eastAsia="fi-FI"/>
        </w:rPr>
      </w:pPr>
      <w:ins w:id="5796" w:author="v3" w:date="2016-11-25T17:15:00Z">
        <w:r>
          <w:rPr>
            <w:lang w:eastAsia="zh-CN"/>
          </w:rPr>
          <w:t>5.16.3.2</w:t>
        </w:r>
        <w:r>
          <w:rPr>
            <w:rFonts w:asciiTheme="minorHAnsi" w:eastAsiaTheme="minorEastAsia" w:hAnsiTheme="minorHAnsi" w:cstheme="minorBidi"/>
            <w:sz w:val="22"/>
            <w:szCs w:val="22"/>
            <w:lang w:val="fi-FI" w:eastAsia="fi-FI"/>
          </w:rPr>
          <w:tab/>
        </w:r>
        <w:r>
          <w:rPr>
            <w:lang w:eastAsia="zh-CN"/>
          </w:rPr>
          <w:t>Key issue #16.2: network element deployment security</w:t>
        </w:r>
        <w:r>
          <w:tab/>
        </w:r>
        <w:r>
          <w:fldChar w:fldCharType="begin"/>
        </w:r>
        <w:r>
          <w:instrText xml:space="preserve"> PAGEREF _Toc467858598 \h </w:instrText>
        </w:r>
      </w:ins>
      <w:ins w:id="5797" w:author="v3" w:date="2016-11-25T17:16:00Z"/>
      <w:r>
        <w:fldChar w:fldCharType="separate"/>
      </w:r>
      <w:ins w:id="5798" w:author="v3" w:date="2016-11-25T17:16:00Z">
        <w:r>
          <w:t>358</w:t>
        </w:r>
      </w:ins>
      <w:ins w:id="5799" w:author="v3" w:date="2016-11-25T17:15:00Z">
        <w:r>
          <w:fldChar w:fldCharType="end"/>
        </w:r>
      </w:ins>
    </w:p>
    <w:p w14:paraId="1992D804" w14:textId="39E650EB" w:rsidR="00D30E9A" w:rsidRDefault="00D30E9A">
      <w:pPr>
        <w:pStyle w:val="TOC5"/>
        <w:rPr>
          <w:ins w:id="5800" w:author="v3" w:date="2016-11-25T17:15:00Z"/>
          <w:rFonts w:asciiTheme="minorHAnsi" w:eastAsiaTheme="minorEastAsia" w:hAnsiTheme="minorHAnsi" w:cstheme="minorBidi"/>
          <w:sz w:val="22"/>
          <w:szCs w:val="22"/>
          <w:lang w:val="fi-FI" w:eastAsia="fi-FI"/>
        </w:rPr>
      </w:pPr>
      <w:ins w:id="5801" w:author="v3" w:date="2016-11-25T17:15:00Z">
        <w:r>
          <w:rPr>
            <w:lang w:eastAsia="zh-CN"/>
          </w:rPr>
          <w:t>5.16.3.2.1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_Toc467858599 \h </w:instrText>
        </w:r>
      </w:ins>
      <w:ins w:id="5802" w:author="v3" w:date="2016-11-25T17:16:00Z"/>
      <w:r>
        <w:fldChar w:fldCharType="separate"/>
      </w:r>
      <w:ins w:id="5803" w:author="v3" w:date="2016-11-25T17:16:00Z">
        <w:r>
          <w:t>358</w:t>
        </w:r>
      </w:ins>
      <w:ins w:id="5804" w:author="v3" w:date="2016-11-25T17:15:00Z">
        <w:r>
          <w:fldChar w:fldCharType="end"/>
        </w:r>
      </w:ins>
    </w:p>
    <w:p w14:paraId="3175C441" w14:textId="12F3D6C4" w:rsidR="00D30E9A" w:rsidRDefault="00D30E9A">
      <w:pPr>
        <w:pStyle w:val="TOC5"/>
        <w:rPr>
          <w:ins w:id="5805" w:author="v3" w:date="2016-11-25T17:15:00Z"/>
          <w:rFonts w:asciiTheme="minorHAnsi" w:eastAsiaTheme="minorEastAsia" w:hAnsiTheme="minorHAnsi" w:cstheme="minorBidi"/>
          <w:sz w:val="22"/>
          <w:szCs w:val="22"/>
          <w:lang w:val="fi-FI" w:eastAsia="fi-FI"/>
        </w:rPr>
      </w:pPr>
      <w:ins w:id="5806" w:author="v3" w:date="2016-11-25T17:15:00Z">
        <w:r>
          <w:rPr>
            <w:lang w:eastAsia="zh-CN"/>
          </w:rPr>
          <w:t>5.16.3.2.2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_Toc467858600 \h </w:instrText>
        </w:r>
      </w:ins>
      <w:ins w:id="5807" w:author="v3" w:date="2016-11-25T17:16:00Z"/>
      <w:r>
        <w:fldChar w:fldCharType="separate"/>
      </w:r>
      <w:ins w:id="5808" w:author="v3" w:date="2016-11-25T17:16:00Z">
        <w:r>
          <w:t>358</w:t>
        </w:r>
      </w:ins>
      <w:ins w:id="5809" w:author="v3" w:date="2016-11-25T17:15:00Z">
        <w:r>
          <w:fldChar w:fldCharType="end"/>
        </w:r>
      </w:ins>
    </w:p>
    <w:p w14:paraId="0DF6D14D" w14:textId="3D36D0F4" w:rsidR="00D30E9A" w:rsidRDefault="00D30E9A">
      <w:pPr>
        <w:pStyle w:val="TOC5"/>
        <w:rPr>
          <w:ins w:id="5810" w:author="v3" w:date="2016-11-25T17:15:00Z"/>
          <w:rFonts w:asciiTheme="minorHAnsi" w:eastAsiaTheme="minorEastAsia" w:hAnsiTheme="minorHAnsi" w:cstheme="minorBidi"/>
          <w:sz w:val="22"/>
          <w:szCs w:val="22"/>
          <w:lang w:val="fi-FI" w:eastAsia="fi-FI"/>
        </w:rPr>
      </w:pPr>
      <w:ins w:id="5811" w:author="v3" w:date="2016-11-25T17:15:00Z">
        <w:r>
          <w:rPr>
            <w:lang w:eastAsia="zh-CN"/>
          </w:rPr>
          <w:t>5.16.3.2.3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_Toc467858601 \h </w:instrText>
        </w:r>
      </w:ins>
      <w:ins w:id="5812" w:author="v3" w:date="2016-11-25T17:16:00Z"/>
      <w:r>
        <w:fldChar w:fldCharType="separate"/>
      </w:r>
      <w:ins w:id="5813" w:author="v3" w:date="2016-11-25T17:16:00Z">
        <w:r>
          <w:t>359</w:t>
        </w:r>
      </w:ins>
      <w:ins w:id="5814" w:author="v3" w:date="2016-11-25T17:15:00Z">
        <w:r>
          <w:fldChar w:fldCharType="end"/>
        </w:r>
      </w:ins>
    </w:p>
    <w:p w14:paraId="50C828B9" w14:textId="3F3D24AC" w:rsidR="00D30E9A" w:rsidRDefault="00D30E9A">
      <w:pPr>
        <w:pStyle w:val="TOC4"/>
        <w:rPr>
          <w:ins w:id="5815" w:author="v3" w:date="2016-11-25T17:15:00Z"/>
          <w:rFonts w:asciiTheme="minorHAnsi" w:eastAsiaTheme="minorEastAsia" w:hAnsiTheme="minorHAnsi" w:cstheme="minorBidi"/>
          <w:sz w:val="22"/>
          <w:szCs w:val="22"/>
          <w:lang w:val="fi-FI" w:eastAsia="fi-FI"/>
        </w:rPr>
      </w:pPr>
      <w:ins w:id="5816" w:author="v3" w:date="2016-11-25T17:15:00Z">
        <w:r>
          <w:t>5.16.3.3</w:t>
        </w:r>
        <w:r>
          <w:rPr>
            <w:rFonts w:asciiTheme="minorHAnsi" w:eastAsiaTheme="minorEastAsia" w:hAnsiTheme="minorHAnsi" w:cstheme="minorBidi"/>
            <w:sz w:val="22"/>
            <w:szCs w:val="22"/>
            <w:lang w:val="fi-FI" w:eastAsia="fi-FI"/>
          </w:rPr>
          <w:tab/>
        </w:r>
        <w:r>
          <w:t>Key issue #16.3: Network slice life-cycle security</w:t>
        </w:r>
        <w:r>
          <w:tab/>
        </w:r>
        <w:r>
          <w:fldChar w:fldCharType="begin"/>
        </w:r>
        <w:r>
          <w:instrText xml:space="preserve"> PAGEREF _Toc467858602 \h </w:instrText>
        </w:r>
      </w:ins>
      <w:ins w:id="5817" w:author="v3" w:date="2016-11-25T17:16:00Z"/>
      <w:r>
        <w:fldChar w:fldCharType="separate"/>
      </w:r>
      <w:ins w:id="5818" w:author="v3" w:date="2016-11-25T17:16:00Z">
        <w:r>
          <w:t>359</w:t>
        </w:r>
      </w:ins>
      <w:ins w:id="5819" w:author="v3" w:date="2016-11-25T17:15:00Z">
        <w:r>
          <w:fldChar w:fldCharType="end"/>
        </w:r>
      </w:ins>
    </w:p>
    <w:p w14:paraId="29CF326D" w14:textId="24971B17" w:rsidR="00D30E9A" w:rsidRDefault="00D30E9A">
      <w:pPr>
        <w:pStyle w:val="TOC5"/>
        <w:rPr>
          <w:ins w:id="5820" w:author="v3" w:date="2016-11-25T17:15:00Z"/>
          <w:rFonts w:asciiTheme="minorHAnsi" w:eastAsiaTheme="minorEastAsia" w:hAnsiTheme="minorHAnsi" w:cstheme="minorBidi"/>
          <w:sz w:val="22"/>
          <w:szCs w:val="22"/>
          <w:lang w:val="fi-FI" w:eastAsia="fi-FI"/>
        </w:rPr>
      </w:pPr>
      <w:ins w:id="5821" w:author="v3" w:date="2016-11-25T17:15:00Z">
        <w:r>
          <w:t>5.16.3.3.1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_Toc467858603 \h </w:instrText>
        </w:r>
      </w:ins>
      <w:ins w:id="5822" w:author="v3" w:date="2016-11-25T17:16:00Z"/>
      <w:r>
        <w:fldChar w:fldCharType="separate"/>
      </w:r>
      <w:ins w:id="5823" w:author="v3" w:date="2016-11-25T17:16:00Z">
        <w:r>
          <w:t>359</w:t>
        </w:r>
      </w:ins>
      <w:ins w:id="5824" w:author="v3" w:date="2016-11-25T17:15:00Z">
        <w:r>
          <w:fldChar w:fldCharType="end"/>
        </w:r>
      </w:ins>
    </w:p>
    <w:p w14:paraId="0CCE44AF" w14:textId="00B62E4F" w:rsidR="00D30E9A" w:rsidRDefault="00D30E9A">
      <w:pPr>
        <w:pStyle w:val="TOC5"/>
        <w:rPr>
          <w:ins w:id="5825" w:author="v3" w:date="2016-11-25T17:15:00Z"/>
          <w:rFonts w:asciiTheme="minorHAnsi" w:eastAsiaTheme="minorEastAsia" w:hAnsiTheme="minorHAnsi" w:cstheme="minorBidi"/>
          <w:sz w:val="22"/>
          <w:szCs w:val="22"/>
          <w:lang w:val="fi-FI" w:eastAsia="fi-FI"/>
        </w:rPr>
      </w:pPr>
      <w:ins w:id="5826" w:author="v3" w:date="2016-11-25T17:15:00Z">
        <w:r>
          <w:t>5.16.3.3.2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_Toc467858604 \h </w:instrText>
        </w:r>
      </w:ins>
      <w:ins w:id="5827" w:author="v3" w:date="2016-11-25T17:16:00Z"/>
      <w:r>
        <w:fldChar w:fldCharType="separate"/>
      </w:r>
      <w:ins w:id="5828" w:author="v3" w:date="2016-11-25T17:16:00Z">
        <w:r>
          <w:t>359</w:t>
        </w:r>
      </w:ins>
      <w:ins w:id="5829" w:author="v3" w:date="2016-11-25T17:15:00Z">
        <w:r>
          <w:fldChar w:fldCharType="end"/>
        </w:r>
      </w:ins>
    </w:p>
    <w:p w14:paraId="602DB32E" w14:textId="17440992" w:rsidR="00D30E9A" w:rsidRDefault="00D30E9A">
      <w:pPr>
        <w:pStyle w:val="TOC5"/>
        <w:rPr>
          <w:ins w:id="5830" w:author="v3" w:date="2016-11-25T17:15:00Z"/>
          <w:rFonts w:asciiTheme="minorHAnsi" w:eastAsiaTheme="minorEastAsia" w:hAnsiTheme="minorHAnsi" w:cstheme="minorBidi"/>
          <w:sz w:val="22"/>
          <w:szCs w:val="22"/>
          <w:lang w:val="fi-FI" w:eastAsia="fi-FI"/>
        </w:rPr>
      </w:pPr>
      <w:ins w:id="5831" w:author="v3" w:date="2016-11-25T17:15:00Z">
        <w:r>
          <w:t>5.16.3.3.3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_Toc467858605 \h </w:instrText>
        </w:r>
      </w:ins>
      <w:ins w:id="5832" w:author="v3" w:date="2016-11-25T17:16:00Z"/>
      <w:r>
        <w:fldChar w:fldCharType="separate"/>
      </w:r>
      <w:ins w:id="5833" w:author="v3" w:date="2016-11-25T17:16:00Z">
        <w:r>
          <w:t>360</w:t>
        </w:r>
      </w:ins>
      <w:ins w:id="5834" w:author="v3" w:date="2016-11-25T17:15:00Z">
        <w:r>
          <w:fldChar w:fldCharType="end"/>
        </w:r>
      </w:ins>
    </w:p>
    <w:p w14:paraId="543FE219" w14:textId="49483486" w:rsidR="00D30E9A" w:rsidRDefault="00D30E9A">
      <w:pPr>
        <w:pStyle w:val="TOC4"/>
        <w:rPr>
          <w:ins w:id="5835" w:author="v3" w:date="2016-11-25T17:15:00Z"/>
          <w:rFonts w:asciiTheme="minorHAnsi" w:eastAsiaTheme="minorEastAsia" w:hAnsiTheme="minorHAnsi" w:cstheme="minorBidi"/>
          <w:sz w:val="22"/>
          <w:szCs w:val="22"/>
          <w:lang w:val="fi-FI" w:eastAsia="fi-FI"/>
        </w:rPr>
      </w:pPr>
      <w:ins w:id="5836" w:author="v3" w:date="2016-11-25T17:15:00Z">
        <w:r>
          <w:t>5.16.3.y</w:t>
        </w:r>
        <w:r>
          <w:rPr>
            <w:rFonts w:asciiTheme="minorHAnsi" w:eastAsiaTheme="minorEastAsia" w:hAnsiTheme="minorHAnsi" w:cstheme="minorBidi"/>
            <w:sz w:val="22"/>
            <w:szCs w:val="22"/>
            <w:lang w:val="fi-FI" w:eastAsia="fi-FI"/>
          </w:rPr>
          <w:tab/>
        </w:r>
        <w:r>
          <w:t>Key issue #16.y: &lt;key issue name&gt;</w:t>
        </w:r>
        <w:r>
          <w:tab/>
        </w:r>
        <w:r>
          <w:fldChar w:fldCharType="begin"/>
        </w:r>
        <w:r>
          <w:instrText xml:space="preserve"> PAGEREF _Toc467858606 \h </w:instrText>
        </w:r>
      </w:ins>
      <w:ins w:id="5837" w:author="v3" w:date="2016-11-25T17:16:00Z"/>
      <w:r>
        <w:fldChar w:fldCharType="separate"/>
      </w:r>
      <w:ins w:id="5838" w:author="v3" w:date="2016-11-25T17:16:00Z">
        <w:r>
          <w:t>361</w:t>
        </w:r>
      </w:ins>
      <w:ins w:id="5839" w:author="v3" w:date="2016-11-25T17:15:00Z">
        <w:r>
          <w:fldChar w:fldCharType="end"/>
        </w:r>
      </w:ins>
    </w:p>
    <w:p w14:paraId="31D1B29F" w14:textId="5DCF7251" w:rsidR="00D30E9A" w:rsidRDefault="00D30E9A">
      <w:pPr>
        <w:pStyle w:val="TOC5"/>
        <w:rPr>
          <w:ins w:id="5840" w:author="v3" w:date="2016-11-25T17:15:00Z"/>
          <w:rFonts w:asciiTheme="minorHAnsi" w:eastAsiaTheme="minorEastAsia" w:hAnsiTheme="minorHAnsi" w:cstheme="minorBidi"/>
          <w:sz w:val="22"/>
          <w:szCs w:val="22"/>
          <w:lang w:val="fi-FI" w:eastAsia="fi-FI"/>
        </w:rPr>
      </w:pPr>
      <w:ins w:id="5841" w:author="v3" w:date="2016-11-25T17:15:00Z">
        <w:r>
          <w:t>5.16.3.y.1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_Toc467858607 \h </w:instrText>
        </w:r>
      </w:ins>
      <w:ins w:id="5842" w:author="v3" w:date="2016-11-25T17:16:00Z"/>
      <w:r>
        <w:fldChar w:fldCharType="separate"/>
      </w:r>
      <w:ins w:id="5843" w:author="v3" w:date="2016-11-25T17:16:00Z">
        <w:r>
          <w:t>361</w:t>
        </w:r>
      </w:ins>
      <w:ins w:id="5844" w:author="v3" w:date="2016-11-25T17:15:00Z">
        <w:r>
          <w:fldChar w:fldCharType="end"/>
        </w:r>
      </w:ins>
    </w:p>
    <w:p w14:paraId="54BE59EC" w14:textId="65CD03DD" w:rsidR="00D30E9A" w:rsidRDefault="00D30E9A">
      <w:pPr>
        <w:pStyle w:val="TOC5"/>
        <w:rPr>
          <w:ins w:id="5845" w:author="v3" w:date="2016-11-25T17:15:00Z"/>
          <w:rFonts w:asciiTheme="minorHAnsi" w:eastAsiaTheme="minorEastAsia" w:hAnsiTheme="minorHAnsi" w:cstheme="minorBidi"/>
          <w:sz w:val="22"/>
          <w:szCs w:val="22"/>
          <w:lang w:val="fi-FI" w:eastAsia="fi-FI"/>
        </w:rPr>
      </w:pPr>
      <w:ins w:id="5846" w:author="v3" w:date="2016-11-25T17:15:00Z">
        <w:r>
          <w:t>5.16.3.y.2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_Toc467858608 \h </w:instrText>
        </w:r>
      </w:ins>
      <w:ins w:id="5847" w:author="v3" w:date="2016-11-25T17:16:00Z"/>
      <w:r>
        <w:fldChar w:fldCharType="separate"/>
      </w:r>
      <w:ins w:id="5848" w:author="v3" w:date="2016-11-25T17:16:00Z">
        <w:r>
          <w:t>361</w:t>
        </w:r>
      </w:ins>
      <w:ins w:id="5849" w:author="v3" w:date="2016-11-25T17:15:00Z">
        <w:r>
          <w:fldChar w:fldCharType="end"/>
        </w:r>
      </w:ins>
    </w:p>
    <w:p w14:paraId="258C9C9C" w14:textId="23FA6FD0" w:rsidR="00D30E9A" w:rsidRDefault="00D30E9A">
      <w:pPr>
        <w:pStyle w:val="TOC5"/>
        <w:rPr>
          <w:ins w:id="5850" w:author="v3" w:date="2016-11-25T17:15:00Z"/>
          <w:rFonts w:asciiTheme="minorHAnsi" w:eastAsiaTheme="minorEastAsia" w:hAnsiTheme="minorHAnsi" w:cstheme="minorBidi"/>
          <w:sz w:val="22"/>
          <w:szCs w:val="22"/>
          <w:lang w:val="fi-FI" w:eastAsia="fi-FI"/>
        </w:rPr>
      </w:pPr>
      <w:ins w:id="5851" w:author="v3" w:date="2016-11-25T17:15:00Z">
        <w:r>
          <w:t>5.16.3.y.3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_Toc467858609 \h </w:instrText>
        </w:r>
      </w:ins>
      <w:ins w:id="5852" w:author="v3" w:date="2016-11-25T17:16:00Z"/>
      <w:r>
        <w:fldChar w:fldCharType="separate"/>
      </w:r>
      <w:ins w:id="5853" w:author="v3" w:date="2016-11-25T17:16:00Z">
        <w:r>
          <w:t>361</w:t>
        </w:r>
      </w:ins>
      <w:ins w:id="5854" w:author="v3" w:date="2016-11-25T17:15:00Z">
        <w:r>
          <w:fldChar w:fldCharType="end"/>
        </w:r>
      </w:ins>
    </w:p>
    <w:p w14:paraId="1E60D967" w14:textId="5720B1AC" w:rsidR="00D30E9A" w:rsidRDefault="00D30E9A">
      <w:pPr>
        <w:pStyle w:val="TOC3"/>
        <w:rPr>
          <w:ins w:id="5855" w:author="v3" w:date="2016-11-25T17:15:00Z"/>
          <w:rFonts w:asciiTheme="minorHAnsi" w:eastAsiaTheme="minorEastAsia" w:hAnsiTheme="minorHAnsi" w:cstheme="minorBidi"/>
          <w:sz w:val="22"/>
          <w:szCs w:val="22"/>
          <w:lang w:val="fi-FI" w:eastAsia="fi-FI"/>
        </w:rPr>
      </w:pPr>
      <w:ins w:id="5856" w:author="v3" w:date="2016-11-25T17:15:00Z">
        <w:r>
          <w:t>5.16.4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_Toc467858610 \h </w:instrText>
        </w:r>
      </w:ins>
      <w:ins w:id="5857" w:author="v3" w:date="2016-11-25T17:16:00Z"/>
      <w:r>
        <w:fldChar w:fldCharType="separate"/>
      </w:r>
      <w:ins w:id="5858" w:author="v3" w:date="2016-11-25T17:16:00Z">
        <w:r>
          <w:t>361</w:t>
        </w:r>
      </w:ins>
      <w:ins w:id="5859" w:author="v3" w:date="2016-11-25T17:15:00Z">
        <w:r>
          <w:fldChar w:fldCharType="end"/>
        </w:r>
      </w:ins>
    </w:p>
    <w:p w14:paraId="0480F7E6" w14:textId="47EE4395" w:rsidR="00D30E9A" w:rsidRDefault="00D30E9A">
      <w:pPr>
        <w:pStyle w:val="TOC4"/>
        <w:rPr>
          <w:ins w:id="5860" w:author="v3" w:date="2016-11-25T17:15:00Z"/>
          <w:rFonts w:asciiTheme="minorHAnsi" w:eastAsiaTheme="minorEastAsia" w:hAnsiTheme="minorHAnsi" w:cstheme="minorBidi"/>
          <w:sz w:val="22"/>
          <w:szCs w:val="22"/>
          <w:lang w:val="fi-FI" w:eastAsia="fi-FI"/>
        </w:rPr>
      </w:pPr>
      <w:ins w:id="5861" w:author="v3" w:date="2016-11-25T17:15:00Z">
        <w:r>
          <w:t>5.16.4.z</w:t>
        </w:r>
        <w:r>
          <w:rPr>
            <w:rFonts w:asciiTheme="minorHAnsi" w:eastAsiaTheme="minorEastAsia" w:hAnsiTheme="minorHAnsi" w:cstheme="minorBidi"/>
            <w:sz w:val="22"/>
            <w:szCs w:val="22"/>
            <w:lang w:val="fi-FI" w:eastAsia="fi-FI"/>
          </w:rPr>
          <w:tab/>
        </w:r>
        <w:r>
          <w:t>Solution #16.z: &lt;solution name&gt;</w:t>
        </w:r>
        <w:r>
          <w:tab/>
        </w:r>
        <w:r>
          <w:fldChar w:fldCharType="begin"/>
        </w:r>
        <w:r>
          <w:instrText xml:space="preserve"> PAGEREF _Toc467858611 \h </w:instrText>
        </w:r>
      </w:ins>
      <w:ins w:id="5862" w:author="v3" w:date="2016-11-25T17:16:00Z"/>
      <w:r>
        <w:fldChar w:fldCharType="separate"/>
      </w:r>
      <w:ins w:id="5863" w:author="v3" w:date="2016-11-25T17:16:00Z">
        <w:r>
          <w:t>361</w:t>
        </w:r>
      </w:ins>
      <w:ins w:id="5864" w:author="v3" w:date="2016-11-25T17:15:00Z">
        <w:r>
          <w:fldChar w:fldCharType="end"/>
        </w:r>
      </w:ins>
    </w:p>
    <w:p w14:paraId="62B2DDDD" w14:textId="60F1DE34" w:rsidR="00D30E9A" w:rsidRDefault="00D30E9A">
      <w:pPr>
        <w:pStyle w:val="TOC5"/>
        <w:rPr>
          <w:ins w:id="5865" w:author="v3" w:date="2016-11-25T17:15:00Z"/>
          <w:rFonts w:asciiTheme="minorHAnsi" w:eastAsiaTheme="minorEastAsia" w:hAnsiTheme="minorHAnsi" w:cstheme="minorBidi"/>
          <w:sz w:val="22"/>
          <w:szCs w:val="22"/>
          <w:lang w:val="fi-FI" w:eastAsia="fi-FI"/>
        </w:rPr>
      </w:pPr>
      <w:ins w:id="5866" w:author="v3" w:date="2016-11-25T17:15:00Z">
        <w:r>
          <w:t>5.16.4.z.1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_Toc467858612 \h </w:instrText>
        </w:r>
      </w:ins>
      <w:ins w:id="5867" w:author="v3" w:date="2016-11-25T17:16:00Z"/>
      <w:r>
        <w:fldChar w:fldCharType="separate"/>
      </w:r>
      <w:ins w:id="5868" w:author="v3" w:date="2016-11-25T17:16:00Z">
        <w:r>
          <w:t>361</w:t>
        </w:r>
      </w:ins>
      <w:ins w:id="5869" w:author="v3" w:date="2016-11-25T17:15:00Z">
        <w:r>
          <w:fldChar w:fldCharType="end"/>
        </w:r>
      </w:ins>
    </w:p>
    <w:p w14:paraId="02F640AE" w14:textId="395648B3" w:rsidR="00D30E9A" w:rsidRDefault="00D30E9A">
      <w:pPr>
        <w:pStyle w:val="TOC5"/>
        <w:rPr>
          <w:ins w:id="5870" w:author="v3" w:date="2016-11-25T17:15:00Z"/>
          <w:rFonts w:asciiTheme="minorHAnsi" w:eastAsiaTheme="minorEastAsia" w:hAnsiTheme="minorHAnsi" w:cstheme="minorBidi"/>
          <w:sz w:val="22"/>
          <w:szCs w:val="22"/>
          <w:lang w:val="fi-FI" w:eastAsia="fi-FI"/>
        </w:rPr>
      </w:pPr>
      <w:ins w:id="5871" w:author="v3" w:date="2016-11-25T17:15:00Z">
        <w:r>
          <w:t>5.16.4.z.2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_Toc467858613 \h </w:instrText>
        </w:r>
      </w:ins>
      <w:ins w:id="5872" w:author="v3" w:date="2016-11-25T17:16:00Z"/>
      <w:r>
        <w:fldChar w:fldCharType="separate"/>
      </w:r>
      <w:ins w:id="5873" w:author="v3" w:date="2016-11-25T17:16:00Z">
        <w:r>
          <w:t>361</w:t>
        </w:r>
      </w:ins>
      <w:ins w:id="5874" w:author="v3" w:date="2016-11-25T17:15:00Z">
        <w:r>
          <w:fldChar w:fldCharType="end"/>
        </w:r>
      </w:ins>
    </w:p>
    <w:p w14:paraId="3C1BFB13" w14:textId="5C8A7820" w:rsidR="00D30E9A" w:rsidRDefault="00D30E9A">
      <w:pPr>
        <w:pStyle w:val="TOC5"/>
        <w:rPr>
          <w:ins w:id="5875" w:author="v3" w:date="2016-11-25T17:15:00Z"/>
          <w:rFonts w:asciiTheme="minorHAnsi" w:eastAsiaTheme="minorEastAsia" w:hAnsiTheme="minorHAnsi" w:cstheme="minorBidi"/>
          <w:sz w:val="22"/>
          <w:szCs w:val="22"/>
          <w:lang w:val="fi-FI" w:eastAsia="fi-FI"/>
        </w:rPr>
      </w:pPr>
      <w:ins w:id="5876" w:author="v3" w:date="2016-11-25T17:15:00Z">
        <w:r>
          <w:t>5.16.4.z.3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_Toc467858614 \h </w:instrText>
        </w:r>
      </w:ins>
      <w:ins w:id="5877" w:author="v3" w:date="2016-11-25T17:16:00Z"/>
      <w:r>
        <w:fldChar w:fldCharType="separate"/>
      </w:r>
      <w:ins w:id="5878" w:author="v3" w:date="2016-11-25T17:16:00Z">
        <w:r>
          <w:t>361</w:t>
        </w:r>
      </w:ins>
      <w:ins w:id="5879" w:author="v3" w:date="2016-11-25T17:15:00Z">
        <w:r>
          <w:fldChar w:fldCharType="end"/>
        </w:r>
      </w:ins>
    </w:p>
    <w:p w14:paraId="187BD3A9" w14:textId="46F08C08" w:rsidR="00D30E9A" w:rsidRDefault="00D30E9A">
      <w:pPr>
        <w:pStyle w:val="TOC3"/>
        <w:rPr>
          <w:ins w:id="5880" w:author="v3" w:date="2016-11-25T17:15:00Z"/>
          <w:rFonts w:asciiTheme="minorHAnsi" w:eastAsiaTheme="minorEastAsia" w:hAnsiTheme="minorHAnsi" w:cstheme="minorBidi"/>
          <w:sz w:val="22"/>
          <w:szCs w:val="22"/>
          <w:lang w:val="fi-FI" w:eastAsia="fi-FI"/>
        </w:rPr>
      </w:pPr>
      <w:ins w:id="5881" w:author="v3" w:date="2016-11-25T17:15:00Z">
        <w:r>
          <w:t>5.16.5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_Toc467858615 \h </w:instrText>
        </w:r>
      </w:ins>
      <w:ins w:id="5882" w:author="v3" w:date="2016-11-25T17:16:00Z"/>
      <w:r>
        <w:fldChar w:fldCharType="separate"/>
      </w:r>
      <w:ins w:id="5883" w:author="v3" w:date="2016-11-25T17:16:00Z">
        <w:r>
          <w:t>361</w:t>
        </w:r>
      </w:ins>
      <w:ins w:id="5884" w:author="v3" w:date="2016-11-25T17:15:00Z">
        <w:r>
          <w:fldChar w:fldCharType="end"/>
        </w:r>
      </w:ins>
    </w:p>
    <w:p w14:paraId="6173B703" w14:textId="76F03B44" w:rsidR="00D30E9A" w:rsidRDefault="00D30E9A">
      <w:pPr>
        <w:pStyle w:val="TOC2"/>
        <w:rPr>
          <w:ins w:id="5885" w:author="v3" w:date="2016-11-25T17:15:00Z"/>
          <w:rFonts w:asciiTheme="minorHAnsi" w:eastAsiaTheme="minorEastAsia" w:hAnsiTheme="minorHAnsi" w:cstheme="minorBidi"/>
          <w:sz w:val="22"/>
          <w:szCs w:val="22"/>
          <w:lang w:val="fi-FI" w:eastAsia="fi-FI"/>
        </w:rPr>
      </w:pPr>
      <w:ins w:id="5886" w:author="v3" w:date="2016-11-25T17:15:00Z">
        <w:r>
          <w:t>5.17</w:t>
        </w:r>
        <w:r>
          <w:rPr>
            <w:rFonts w:asciiTheme="minorHAnsi" w:eastAsiaTheme="minorEastAsia" w:hAnsiTheme="minorHAnsi" w:cstheme="minorBidi"/>
            <w:sz w:val="22"/>
            <w:szCs w:val="22"/>
            <w:lang w:val="fi-FI" w:eastAsia="fi-FI"/>
          </w:rPr>
          <w:tab/>
        </w:r>
        <w:r>
          <w:t>Security area #17: Cryptographic algorithms</w:t>
        </w:r>
        <w:r>
          <w:tab/>
        </w:r>
        <w:r>
          <w:fldChar w:fldCharType="begin"/>
        </w:r>
        <w:r>
          <w:instrText xml:space="preserve"> PAGEREF _Toc467858616 \h </w:instrText>
        </w:r>
      </w:ins>
      <w:ins w:id="5887" w:author="v3" w:date="2016-11-25T17:16:00Z"/>
      <w:r>
        <w:fldChar w:fldCharType="separate"/>
      </w:r>
      <w:ins w:id="5888" w:author="v3" w:date="2016-11-25T17:16:00Z">
        <w:r>
          <w:t>361</w:t>
        </w:r>
      </w:ins>
      <w:ins w:id="5889" w:author="v3" w:date="2016-11-25T17:15:00Z">
        <w:r>
          <w:fldChar w:fldCharType="end"/>
        </w:r>
      </w:ins>
    </w:p>
    <w:p w14:paraId="2F40C5E8" w14:textId="107E783F" w:rsidR="00D30E9A" w:rsidRDefault="00D30E9A">
      <w:pPr>
        <w:pStyle w:val="TOC3"/>
        <w:rPr>
          <w:ins w:id="5890" w:author="v3" w:date="2016-11-25T17:15:00Z"/>
          <w:rFonts w:asciiTheme="minorHAnsi" w:eastAsiaTheme="minorEastAsia" w:hAnsiTheme="minorHAnsi" w:cstheme="minorBidi"/>
          <w:sz w:val="22"/>
          <w:szCs w:val="22"/>
          <w:lang w:val="fi-FI" w:eastAsia="fi-FI"/>
        </w:rPr>
      </w:pPr>
      <w:ins w:id="5891" w:author="v3" w:date="2016-11-25T17:15:00Z">
        <w:r>
          <w:rPr>
            <w:lang w:eastAsia="zh-CN"/>
          </w:rPr>
          <w:t>5</w:t>
        </w:r>
        <w:r>
          <w:t>.17.1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_Toc467858617 \h </w:instrText>
        </w:r>
      </w:ins>
      <w:ins w:id="5892" w:author="v3" w:date="2016-11-25T17:16:00Z"/>
      <w:r>
        <w:fldChar w:fldCharType="separate"/>
      </w:r>
      <w:ins w:id="5893" w:author="v3" w:date="2016-11-25T17:16:00Z">
        <w:r>
          <w:t>361</w:t>
        </w:r>
      </w:ins>
      <w:ins w:id="5894" w:author="v3" w:date="2016-11-25T17:15:00Z">
        <w:r>
          <w:fldChar w:fldCharType="end"/>
        </w:r>
      </w:ins>
    </w:p>
    <w:p w14:paraId="62F52A9F" w14:textId="32C9AC60" w:rsidR="00D30E9A" w:rsidRDefault="00D30E9A">
      <w:pPr>
        <w:pStyle w:val="TOC3"/>
        <w:rPr>
          <w:ins w:id="5895" w:author="v3" w:date="2016-11-25T17:15:00Z"/>
          <w:rFonts w:asciiTheme="minorHAnsi" w:eastAsiaTheme="minorEastAsia" w:hAnsiTheme="minorHAnsi" w:cstheme="minorBidi"/>
          <w:sz w:val="22"/>
          <w:szCs w:val="22"/>
          <w:lang w:val="fi-FI" w:eastAsia="fi-FI"/>
        </w:rPr>
      </w:pPr>
      <w:ins w:id="5896" w:author="v3" w:date="2016-11-25T17:15:00Z">
        <w:r>
          <w:rPr>
            <w:lang w:eastAsia="zh-CN"/>
          </w:rPr>
          <w:t>5</w:t>
        </w:r>
        <w:r>
          <w:t>.17.2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_Toc467858618 \h </w:instrText>
        </w:r>
      </w:ins>
      <w:ins w:id="5897" w:author="v3" w:date="2016-11-25T17:16:00Z"/>
      <w:r>
        <w:fldChar w:fldCharType="separate"/>
      </w:r>
      <w:ins w:id="5898" w:author="v3" w:date="2016-11-25T17:16:00Z">
        <w:r>
          <w:t>361</w:t>
        </w:r>
      </w:ins>
      <w:ins w:id="5899" w:author="v3" w:date="2016-11-25T17:15:00Z">
        <w:r>
          <w:fldChar w:fldCharType="end"/>
        </w:r>
      </w:ins>
    </w:p>
    <w:p w14:paraId="727111B1" w14:textId="0BAE3214" w:rsidR="00D30E9A" w:rsidRDefault="00D30E9A">
      <w:pPr>
        <w:pStyle w:val="TOC3"/>
        <w:rPr>
          <w:ins w:id="5900" w:author="v3" w:date="2016-11-25T17:15:00Z"/>
          <w:rFonts w:asciiTheme="minorHAnsi" w:eastAsiaTheme="minorEastAsia" w:hAnsiTheme="minorHAnsi" w:cstheme="minorBidi"/>
          <w:sz w:val="22"/>
          <w:szCs w:val="22"/>
          <w:lang w:val="fi-FI" w:eastAsia="fi-FI"/>
        </w:rPr>
      </w:pPr>
      <w:ins w:id="5901" w:author="v3" w:date="2016-11-25T17:15:00Z">
        <w:r>
          <w:t>5.17.3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_Toc467858619 \h </w:instrText>
        </w:r>
      </w:ins>
      <w:ins w:id="5902" w:author="v3" w:date="2016-11-25T17:16:00Z"/>
      <w:r>
        <w:fldChar w:fldCharType="separate"/>
      </w:r>
      <w:ins w:id="5903" w:author="v3" w:date="2016-11-25T17:16:00Z">
        <w:r>
          <w:t>361</w:t>
        </w:r>
      </w:ins>
      <w:ins w:id="5904" w:author="v3" w:date="2016-11-25T17:15:00Z">
        <w:r>
          <w:fldChar w:fldCharType="end"/>
        </w:r>
      </w:ins>
    </w:p>
    <w:p w14:paraId="76C09DC5" w14:textId="627A128B" w:rsidR="00D30E9A" w:rsidRDefault="00D30E9A">
      <w:pPr>
        <w:pStyle w:val="TOC4"/>
        <w:rPr>
          <w:ins w:id="5905" w:author="v3" w:date="2016-11-25T17:15:00Z"/>
          <w:rFonts w:asciiTheme="minorHAnsi" w:eastAsiaTheme="minorEastAsia" w:hAnsiTheme="minorHAnsi" w:cstheme="minorBidi"/>
          <w:sz w:val="22"/>
          <w:szCs w:val="22"/>
          <w:lang w:val="fi-FI" w:eastAsia="fi-FI"/>
        </w:rPr>
      </w:pPr>
      <w:ins w:id="5906" w:author="v3" w:date="2016-11-25T17:15:00Z">
        <w:r>
          <w:t>5.17.3.1</w:t>
        </w:r>
        <w:r>
          <w:rPr>
            <w:rFonts w:asciiTheme="minorHAnsi" w:eastAsiaTheme="minorEastAsia" w:hAnsiTheme="minorHAnsi" w:cstheme="minorBidi"/>
            <w:sz w:val="22"/>
            <w:szCs w:val="22"/>
            <w:lang w:val="fi-FI" w:eastAsia="fi-FI"/>
          </w:rPr>
          <w:tab/>
        </w:r>
        <w:r>
          <w:t>Key issue #17.1: Cryptographic algorithms for backward compatibility</w:t>
        </w:r>
        <w:r>
          <w:tab/>
        </w:r>
        <w:r>
          <w:fldChar w:fldCharType="begin"/>
        </w:r>
        <w:r>
          <w:instrText xml:space="preserve"> PAGEREF _Toc467858620 \h </w:instrText>
        </w:r>
      </w:ins>
      <w:ins w:id="5907" w:author="v3" w:date="2016-11-25T17:16:00Z"/>
      <w:r>
        <w:fldChar w:fldCharType="separate"/>
      </w:r>
      <w:ins w:id="5908" w:author="v3" w:date="2016-11-25T17:16:00Z">
        <w:r>
          <w:t>361</w:t>
        </w:r>
      </w:ins>
      <w:ins w:id="5909" w:author="v3" w:date="2016-11-25T17:15:00Z">
        <w:r>
          <w:fldChar w:fldCharType="end"/>
        </w:r>
      </w:ins>
    </w:p>
    <w:p w14:paraId="5671931D" w14:textId="21D109CB" w:rsidR="00D30E9A" w:rsidRDefault="00D30E9A">
      <w:pPr>
        <w:pStyle w:val="TOC5"/>
        <w:rPr>
          <w:ins w:id="5910" w:author="v3" w:date="2016-11-25T17:15:00Z"/>
          <w:rFonts w:asciiTheme="minorHAnsi" w:eastAsiaTheme="minorEastAsia" w:hAnsiTheme="minorHAnsi" w:cstheme="minorBidi"/>
          <w:sz w:val="22"/>
          <w:szCs w:val="22"/>
          <w:lang w:val="fi-FI" w:eastAsia="fi-FI"/>
        </w:rPr>
      </w:pPr>
      <w:ins w:id="5911" w:author="v3" w:date="2016-11-25T17:15:00Z">
        <w:r>
          <w:t>5.17.3.1.1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_Toc467858621 \h </w:instrText>
        </w:r>
      </w:ins>
      <w:ins w:id="5912" w:author="v3" w:date="2016-11-25T17:16:00Z"/>
      <w:r>
        <w:fldChar w:fldCharType="separate"/>
      </w:r>
      <w:ins w:id="5913" w:author="v3" w:date="2016-11-25T17:16:00Z">
        <w:r>
          <w:t>361</w:t>
        </w:r>
      </w:ins>
      <w:ins w:id="5914" w:author="v3" w:date="2016-11-25T17:15:00Z">
        <w:r>
          <w:fldChar w:fldCharType="end"/>
        </w:r>
      </w:ins>
    </w:p>
    <w:p w14:paraId="5E25A5D0" w14:textId="4A5B5188" w:rsidR="00D30E9A" w:rsidRDefault="00D30E9A">
      <w:pPr>
        <w:pStyle w:val="TOC5"/>
        <w:rPr>
          <w:ins w:id="5915" w:author="v3" w:date="2016-11-25T17:15:00Z"/>
          <w:rFonts w:asciiTheme="minorHAnsi" w:eastAsiaTheme="minorEastAsia" w:hAnsiTheme="minorHAnsi" w:cstheme="minorBidi"/>
          <w:sz w:val="22"/>
          <w:szCs w:val="22"/>
          <w:lang w:val="fi-FI" w:eastAsia="fi-FI"/>
        </w:rPr>
      </w:pPr>
      <w:ins w:id="5916" w:author="v3" w:date="2016-11-25T17:15:00Z">
        <w:r>
          <w:t>5.17.3.1.2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_Toc467858622 \h </w:instrText>
        </w:r>
      </w:ins>
      <w:ins w:id="5917" w:author="v3" w:date="2016-11-25T17:16:00Z"/>
      <w:r>
        <w:fldChar w:fldCharType="separate"/>
      </w:r>
      <w:ins w:id="5918" w:author="v3" w:date="2016-11-25T17:16:00Z">
        <w:r>
          <w:t>361</w:t>
        </w:r>
      </w:ins>
      <w:ins w:id="5919" w:author="v3" w:date="2016-11-25T17:15:00Z">
        <w:r>
          <w:fldChar w:fldCharType="end"/>
        </w:r>
      </w:ins>
    </w:p>
    <w:p w14:paraId="6556F414" w14:textId="57D5E827" w:rsidR="00D30E9A" w:rsidRDefault="00D30E9A">
      <w:pPr>
        <w:pStyle w:val="TOC5"/>
        <w:rPr>
          <w:ins w:id="5920" w:author="v3" w:date="2016-11-25T17:15:00Z"/>
          <w:rFonts w:asciiTheme="minorHAnsi" w:eastAsiaTheme="minorEastAsia" w:hAnsiTheme="minorHAnsi" w:cstheme="minorBidi"/>
          <w:sz w:val="22"/>
          <w:szCs w:val="22"/>
          <w:lang w:val="fi-FI" w:eastAsia="fi-FI"/>
        </w:rPr>
      </w:pPr>
      <w:ins w:id="5921" w:author="v3" w:date="2016-11-25T17:15:00Z">
        <w:r>
          <w:t>5.17.3.1.3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_Toc467858623 \h </w:instrText>
        </w:r>
      </w:ins>
      <w:ins w:id="5922" w:author="v3" w:date="2016-11-25T17:16:00Z"/>
      <w:r>
        <w:fldChar w:fldCharType="separate"/>
      </w:r>
      <w:ins w:id="5923" w:author="v3" w:date="2016-11-25T17:16:00Z">
        <w:r>
          <w:t>361</w:t>
        </w:r>
      </w:ins>
      <w:ins w:id="5924" w:author="v3" w:date="2016-11-25T17:15:00Z">
        <w:r>
          <w:fldChar w:fldCharType="end"/>
        </w:r>
      </w:ins>
    </w:p>
    <w:p w14:paraId="53DE8319" w14:textId="71BCEF78" w:rsidR="00D30E9A" w:rsidRPr="00D30E9A" w:rsidRDefault="00D30E9A">
      <w:pPr>
        <w:pStyle w:val="TOC4"/>
        <w:rPr>
          <w:ins w:id="5925" w:author="v3" w:date="2016-11-25T17:15:00Z"/>
          <w:rFonts w:asciiTheme="minorHAnsi" w:eastAsiaTheme="minorEastAsia" w:hAnsiTheme="minorHAnsi" w:cstheme="minorBidi"/>
          <w:sz w:val="22"/>
          <w:szCs w:val="22"/>
          <w:lang w:val="en-US" w:eastAsia="fi-FI"/>
          <w:rPrChange w:id="5926" w:author="v3" w:date="2016-11-25T17:17:00Z">
            <w:rPr>
              <w:ins w:id="5927" w:author="v3" w:date="2016-11-25T17:15:00Z"/>
              <w:rFonts w:asciiTheme="minorHAnsi" w:eastAsiaTheme="minorEastAsia" w:hAnsiTheme="minorHAnsi" w:cstheme="minorBidi"/>
              <w:sz w:val="22"/>
              <w:szCs w:val="22"/>
              <w:lang w:val="fi-FI" w:eastAsia="fi-FI"/>
            </w:rPr>
          </w:rPrChange>
        </w:rPr>
      </w:pPr>
      <w:ins w:id="5928" w:author="v3" w:date="2016-11-25T17:15:00Z">
        <w:r>
          <w:lastRenderedPageBreak/>
          <w:t>5.17.3.2</w:t>
        </w:r>
        <w:r w:rsidRPr="00D30E9A">
          <w:rPr>
            <w:rFonts w:asciiTheme="minorHAnsi" w:eastAsiaTheme="minorEastAsia" w:hAnsiTheme="minorHAnsi" w:cstheme="minorBidi"/>
            <w:sz w:val="22"/>
            <w:szCs w:val="22"/>
            <w:lang w:val="en-US" w:eastAsia="fi-FI"/>
            <w:rPrChange w:id="5929" w:author="v3" w:date="2016-11-25T17:17:00Z">
              <w:rPr>
                <w:rFonts w:asciiTheme="minorHAnsi" w:eastAsiaTheme="minorEastAsia" w:hAnsiTheme="minorHAnsi" w:cstheme="minorBidi"/>
                <w:sz w:val="22"/>
                <w:szCs w:val="22"/>
                <w:lang w:val="fi-FI" w:eastAsia="fi-FI"/>
              </w:rPr>
            </w:rPrChange>
          </w:rPr>
          <w:tab/>
        </w:r>
        <w:r>
          <w:t>Key issue #17.2: Quantum safe cryptography</w:t>
        </w:r>
        <w:r>
          <w:tab/>
        </w:r>
        <w:r>
          <w:fldChar w:fldCharType="begin"/>
        </w:r>
        <w:r>
          <w:instrText xml:space="preserve"> PAGEREF _Toc467858624 \h </w:instrText>
        </w:r>
      </w:ins>
      <w:ins w:id="5930" w:author="v3" w:date="2016-11-25T17:16:00Z"/>
      <w:r>
        <w:fldChar w:fldCharType="separate"/>
      </w:r>
      <w:ins w:id="5931" w:author="v3" w:date="2016-11-25T17:16:00Z">
        <w:r>
          <w:t>362</w:t>
        </w:r>
      </w:ins>
      <w:ins w:id="5932" w:author="v3" w:date="2016-11-25T17:15:00Z">
        <w:r>
          <w:fldChar w:fldCharType="end"/>
        </w:r>
      </w:ins>
    </w:p>
    <w:p w14:paraId="1A583C23" w14:textId="02020303" w:rsidR="00D30E9A" w:rsidRPr="00D30E9A" w:rsidRDefault="00D30E9A">
      <w:pPr>
        <w:pStyle w:val="TOC5"/>
        <w:rPr>
          <w:ins w:id="5933" w:author="v3" w:date="2016-11-25T17:15:00Z"/>
          <w:rFonts w:asciiTheme="minorHAnsi" w:eastAsiaTheme="minorEastAsia" w:hAnsiTheme="minorHAnsi" w:cstheme="minorBidi"/>
          <w:sz w:val="22"/>
          <w:szCs w:val="22"/>
          <w:lang w:val="en-US" w:eastAsia="fi-FI"/>
          <w:rPrChange w:id="5934" w:author="v3" w:date="2016-11-25T17:17:00Z">
            <w:rPr>
              <w:ins w:id="5935" w:author="v3" w:date="2016-11-25T17:15:00Z"/>
              <w:rFonts w:asciiTheme="minorHAnsi" w:eastAsiaTheme="minorEastAsia" w:hAnsiTheme="minorHAnsi" w:cstheme="minorBidi"/>
              <w:sz w:val="22"/>
              <w:szCs w:val="22"/>
              <w:lang w:val="fi-FI" w:eastAsia="fi-FI"/>
            </w:rPr>
          </w:rPrChange>
        </w:rPr>
      </w:pPr>
      <w:ins w:id="5936" w:author="v3" w:date="2016-11-25T17:15:00Z">
        <w:r>
          <w:t>5.17.3.2.1</w:t>
        </w:r>
        <w:r w:rsidRPr="00D30E9A">
          <w:rPr>
            <w:rFonts w:asciiTheme="minorHAnsi" w:eastAsiaTheme="minorEastAsia" w:hAnsiTheme="minorHAnsi" w:cstheme="minorBidi"/>
            <w:sz w:val="22"/>
            <w:szCs w:val="22"/>
            <w:lang w:val="en-US" w:eastAsia="fi-FI"/>
            <w:rPrChange w:id="5937"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_Toc467858625 \h </w:instrText>
        </w:r>
      </w:ins>
      <w:ins w:id="5938" w:author="v3" w:date="2016-11-25T17:16:00Z"/>
      <w:r>
        <w:fldChar w:fldCharType="separate"/>
      </w:r>
      <w:ins w:id="5939" w:author="v3" w:date="2016-11-25T17:16:00Z">
        <w:r>
          <w:t>362</w:t>
        </w:r>
      </w:ins>
      <w:ins w:id="5940" w:author="v3" w:date="2016-11-25T17:15:00Z">
        <w:r>
          <w:fldChar w:fldCharType="end"/>
        </w:r>
      </w:ins>
    </w:p>
    <w:p w14:paraId="4607CD53" w14:textId="7AF9CEAE" w:rsidR="00D30E9A" w:rsidRPr="00D30E9A" w:rsidRDefault="00D30E9A">
      <w:pPr>
        <w:pStyle w:val="TOC5"/>
        <w:rPr>
          <w:ins w:id="5941" w:author="v3" w:date="2016-11-25T17:15:00Z"/>
          <w:rFonts w:asciiTheme="minorHAnsi" w:eastAsiaTheme="minorEastAsia" w:hAnsiTheme="minorHAnsi" w:cstheme="minorBidi"/>
          <w:sz w:val="22"/>
          <w:szCs w:val="22"/>
          <w:lang w:val="en-US" w:eastAsia="fi-FI"/>
          <w:rPrChange w:id="5942" w:author="v3" w:date="2016-11-25T17:17:00Z">
            <w:rPr>
              <w:ins w:id="5943" w:author="v3" w:date="2016-11-25T17:15:00Z"/>
              <w:rFonts w:asciiTheme="minorHAnsi" w:eastAsiaTheme="minorEastAsia" w:hAnsiTheme="minorHAnsi" w:cstheme="minorBidi"/>
              <w:sz w:val="22"/>
              <w:szCs w:val="22"/>
              <w:lang w:val="fi-FI" w:eastAsia="fi-FI"/>
            </w:rPr>
          </w:rPrChange>
        </w:rPr>
      </w:pPr>
      <w:ins w:id="5944" w:author="v3" w:date="2016-11-25T17:15:00Z">
        <w:r>
          <w:t>5.17.3.2.2</w:t>
        </w:r>
        <w:r w:rsidRPr="00D30E9A">
          <w:rPr>
            <w:rFonts w:asciiTheme="minorHAnsi" w:eastAsiaTheme="minorEastAsia" w:hAnsiTheme="minorHAnsi" w:cstheme="minorBidi"/>
            <w:sz w:val="22"/>
            <w:szCs w:val="22"/>
            <w:lang w:val="en-US" w:eastAsia="fi-FI"/>
            <w:rPrChange w:id="5945"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_Toc467858626 \h </w:instrText>
        </w:r>
      </w:ins>
      <w:ins w:id="5946" w:author="v3" w:date="2016-11-25T17:16:00Z"/>
      <w:r>
        <w:fldChar w:fldCharType="separate"/>
      </w:r>
      <w:ins w:id="5947" w:author="v3" w:date="2016-11-25T17:16:00Z">
        <w:r>
          <w:t>362</w:t>
        </w:r>
      </w:ins>
      <w:ins w:id="5948" w:author="v3" w:date="2016-11-25T17:15:00Z">
        <w:r>
          <w:fldChar w:fldCharType="end"/>
        </w:r>
      </w:ins>
    </w:p>
    <w:p w14:paraId="345CD55A" w14:textId="00E8040C" w:rsidR="00D30E9A" w:rsidRPr="00D30E9A" w:rsidRDefault="00D30E9A">
      <w:pPr>
        <w:pStyle w:val="TOC5"/>
        <w:rPr>
          <w:ins w:id="5949" w:author="v3" w:date="2016-11-25T17:15:00Z"/>
          <w:rFonts w:asciiTheme="minorHAnsi" w:eastAsiaTheme="minorEastAsia" w:hAnsiTheme="minorHAnsi" w:cstheme="minorBidi"/>
          <w:sz w:val="22"/>
          <w:szCs w:val="22"/>
          <w:lang w:val="en-US" w:eastAsia="fi-FI"/>
          <w:rPrChange w:id="5950" w:author="v3" w:date="2016-11-25T17:17:00Z">
            <w:rPr>
              <w:ins w:id="5951" w:author="v3" w:date="2016-11-25T17:15:00Z"/>
              <w:rFonts w:asciiTheme="minorHAnsi" w:eastAsiaTheme="minorEastAsia" w:hAnsiTheme="minorHAnsi" w:cstheme="minorBidi"/>
              <w:sz w:val="22"/>
              <w:szCs w:val="22"/>
              <w:lang w:val="fi-FI" w:eastAsia="fi-FI"/>
            </w:rPr>
          </w:rPrChange>
        </w:rPr>
      </w:pPr>
      <w:ins w:id="5952" w:author="v3" w:date="2016-11-25T17:15:00Z">
        <w:r>
          <w:t>5.17.3.2.3</w:t>
        </w:r>
        <w:r w:rsidRPr="00D30E9A">
          <w:rPr>
            <w:rFonts w:asciiTheme="minorHAnsi" w:eastAsiaTheme="minorEastAsia" w:hAnsiTheme="minorHAnsi" w:cstheme="minorBidi"/>
            <w:sz w:val="22"/>
            <w:szCs w:val="22"/>
            <w:lang w:val="en-US" w:eastAsia="fi-FI"/>
            <w:rPrChange w:id="5953" w:author="v3" w:date="2016-11-25T17:17:00Z">
              <w:rPr>
                <w:rFonts w:asciiTheme="minorHAnsi" w:eastAsiaTheme="minorEastAsia" w:hAnsiTheme="minorHAnsi" w:cstheme="minorBidi"/>
                <w:sz w:val="22"/>
                <w:szCs w:val="22"/>
                <w:lang w:val="fi-FI" w:eastAsia="fi-FI"/>
              </w:rPr>
            </w:rPrChange>
          </w:rPr>
          <w:tab/>
        </w:r>
        <w:r>
          <w:t>Potential security requirements</w:t>
        </w:r>
        <w:r>
          <w:tab/>
        </w:r>
        <w:r>
          <w:fldChar w:fldCharType="begin"/>
        </w:r>
        <w:r>
          <w:instrText xml:space="preserve"> PAGEREF _Toc467858627 \h </w:instrText>
        </w:r>
      </w:ins>
      <w:ins w:id="5954" w:author="v3" w:date="2016-11-25T17:16:00Z"/>
      <w:r>
        <w:fldChar w:fldCharType="separate"/>
      </w:r>
      <w:ins w:id="5955" w:author="v3" w:date="2016-11-25T17:16:00Z">
        <w:r>
          <w:t>362</w:t>
        </w:r>
      </w:ins>
      <w:ins w:id="5956" w:author="v3" w:date="2016-11-25T17:15:00Z">
        <w:r>
          <w:fldChar w:fldCharType="end"/>
        </w:r>
      </w:ins>
    </w:p>
    <w:p w14:paraId="68719C42" w14:textId="221CCCDD" w:rsidR="00D30E9A" w:rsidRPr="00D30E9A" w:rsidRDefault="00D30E9A">
      <w:pPr>
        <w:pStyle w:val="TOC4"/>
        <w:rPr>
          <w:ins w:id="5957" w:author="v3" w:date="2016-11-25T17:15:00Z"/>
          <w:rFonts w:asciiTheme="minorHAnsi" w:eastAsiaTheme="minorEastAsia" w:hAnsiTheme="minorHAnsi" w:cstheme="minorBidi"/>
          <w:sz w:val="22"/>
          <w:szCs w:val="22"/>
          <w:lang w:val="en-US" w:eastAsia="fi-FI"/>
          <w:rPrChange w:id="5958" w:author="v3" w:date="2016-11-25T17:17:00Z">
            <w:rPr>
              <w:ins w:id="5959" w:author="v3" w:date="2016-11-25T17:15:00Z"/>
              <w:rFonts w:asciiTheme="minorHAnsi" w:eastAsiaTheme="minorEastAsia" w:hAnsiTheme="minorHAnsi" w:cstheme="minorBidi"/>
              <w:sz w:val="22"/>
              <w:szCs w:val="22"/>
              <w:lang w:val="fi-FI" w:eastAsia="fi-FI"/>
            </w:rPr>
          </w:rPrChange>
        </w:rPr>
      </w:pPr>
      <w:ins w:id="5960" w:author="v3" w:date="2016-11-25T17:15:00Z">
        <w:r>
          <w:t>5.17.3.y</w:t>
        </w:r>
        <w:r w:rsidRPr="00D30E9A">
          <w:rPr>
            <w:rFonts w:asciiTheme="minorHAnsi" w:eastAsiaTheme="minorEastAsia" w:hAnsiTheme="minorHAnsi" w:cstheme="minorBidi"/>
            <w:sz w:val="22"/>
            <w:szCs w:val="22"/>
            <w:lang w:val="en-US" w:eastAsia="fi-FI"/>
            <w:rPrChange w:id="5961" w:author="v3" w:date="2016-11-25T17:17:00Z">
              <w:rPr>
                <w:rFonts w:asciiTheme="minorHAnsi" w:eastAsiaTheme="minorEastAsia" w:hAnsiTheme="minorHAnsi" w:cstheme="minorBidi"/>
                <w:sz w:val="22"/>
                <w:szCs w:val="22"/>
                <w:lang w:val="fi-FI" w:eastAsia="fi-FI"/>
              </w:rPr>
            </w:rPrChange>
          </w:rPr>
          <w:tab/>
        </w:r>
        <w:r>
          <w:t>Key issue #17.y: &lt;key issue name&gt;</w:t>
        </w:r>
        <w:r>
          <w:tab/>
        </w:r>
        <w:r>
          <w:fldChar w:fldCharType="begin"/>
        </w:r>
        <w:r>
          <w:instrText xml:space="preserve"> PAGEREF _Toc467858628 \h </w:instrText>
        </w:r>
      </w:ins>
      <w:ins w:id="5962" w:author="v3" w:date="2016-11-25T17:16:00Z"/>
      <w:r>
        <w:fldChar w:fldCharType="separate"/>
      </w:r>
      <w:ins w:id="5963" w:author="v3" w:date="2016-11-25T17:16:00Z">
        <w:r>
          <w:t>363</w:t>
        </w:r>
      </w:ins>
      <w:ins w:id="5964" w:author="v3" w:date="2016-11-25T17:15:00Z">
        <w:r>
          <w:fldChar w:fldCharType="end"/>
        </w:r>
      </w:ins>
    </w:p>
    <w:p w14:paraId="69848384" w14:textId="62D96C23" w:rsidR="00D30E9A" w:rsidRPr="00D30E9A" w:rsidRDefault="00D30E9A">
      <w:pPr>
        <w:pStyle w:val="TOC5"/>
        <w:rPr>
          <w:ins w:id="5965" w:author="v3" w:date="2016-11-25T17:15:00Z"/>
          <w:rFonts w:asciiTheme="minorHAnsi" w:eastAsiaTheme="minorEastAsia" w:hAnsiTheme="minorHAnsi" w:cstheme="minorBidi"/>
          <w:sz w:val="22"/>
          <w:szCs w:val="22"/>
          <w:lang w:val="en-US" w:eastAsia="fi-FI"/>
          <w:rPrChange w:id="5966" w:author="v3" w:date="2016-11-25T17:17:00Z">
            <w:rPr>
              <w:ins w:id="5967" w:author="v3" w:date="2016-11-25T17:15:00Z"/>
              <w:rFonts w:asciiTheme="minorHAnsi" w:eastAsiaTheme="minorEastAsia" w:hAnsiTheme="minorHAnsi" w:cstheme="minorBidi"/>
              <w:sz w:val="22"/>
              <w:szCs w:val="22"/>
              <w:lang w:val="fi-FI" w:eastAsia="fi-FI"/>
            </w:rPr>
          </w:rPrChange>
        </w:rPr>
      </w:pPr>
      <w:ins w:id="5968" w:author="v3" w:date="2016-11-25T17:15:00Z">
        <w:r>
          <w:t>5.17.3.y.1</w:t>
        </w:r>
        <w:r w:rsidRPr="00D30E9A">
          <w:rPr>
            <w:rFonts w:asciiTheme="minorHAnsi" w:eastAsiaTheme="minorEastAsia" w:hAnsiTheme="minorHAnsi" w:cstheme="minorBidi"/>
            <w:sz w:val="22"/>
            <w:szCs w:val="22"/>
            <w:lang w:val="en-US" w:eastAsia="fi-FI"/>
            <w:rPrChange w:id="5969" w:author="v3" w:date="2016-11-25T17:17:00Z">
              <w:rPr>
                <w:rFonts w:asciiTheme="minorHAnsi" w:eastAsiaTheme="minorEastAsia" w:hAnsiTheme="minorHAnsi" w:cstheme="minorBidi"/>
                <w:sz w:val="22"/>
                <w:szCs w:val="22"/>
                <w:lang w:val="fi-FI" w:eastAsia="fi-FI"/>
              </w:rPr>
            </w:rPrChange>
          </w:rPr>
          <w:tab/>
        </w:r>
        <w:r>
          <w:t>Key issue details</w:t>
        </w:r>
        <w:r>
          <w:tab/>
        </w:r>
        <w:r>
          <w:fldChar w:fldCharType="begin"/>
        </w:r>
        <w:r>
          <w:instrText xml:space="preserve"> PAGEREF _Toc467858629 \h </w:instrText>
        </w:r>
      </w:ins>
      <w:ins w:id="5970" w:author="v3" w:date="2016-11-25T17:16:00Z"/>
      <w:r>
        <w:fldChar w:fldCharType="separate"/>
      </w:r>
      <w:ins w:id="5971" w:author="v3" w:date="2016-11-25T17:16:00Z">
        <w:r>
          <w:t>363</w:t>
        </w:r>
      </w:ins>
      <w:ins w:id="5972" w:author="v3" w:date="2016-11-25T17:15:00Z">
        <w:r>
          <w:fldChar w:fldCharType="end"/>
        </w:r>
      </w:ins>
    </w:p>
    <w:p w14:paraId="1BB63C3E" w14:textId="6CDFCC1C" w:rsidR="00D30E9A" w:rsidRPr="00D30E9A" w:rsidRDefault="00D30E9A">
      <w:pPr>
        <w:pStyle w:val="TOC5"/>
        <w:rPr>
          <w:ins w:id="5973" w:author="v3" w:date="2016-11-25T17:15:00Z"/>
          <w:rFonts w:asciiTheme="minorHAnsi" w:eastAsiaTheme="minorEastAsia" w:hAnsiTheme="minorHAnsi" w:cstheme="minorBidi"/>
          <w:sz w:val="22"/>
          <w:szCs w:val="22"/>
          <w:lang w:val="en-US" w:eastAsia="fi-FI"/>
          <w:rPrChange w:id="5974" w:author="v3" w:date="2016-11-25T17:17:00Z">
            <w:rPr>
              <w:ins w:id="5975" w:author="v3" w:date="2016-11-25T17:15:00Z"/>
              <w:rFonts w:asciiTheme="minorHAnsi" w:eastAsiaTheme="minorEastAsia" w:hAnsiTheme="minorHAnsi" w:cstheme="minorBidi"/>
              <w:sz w:val="22"/>
              <w:szCs w:val="22"/>
              <w:lang w:val="fi-FI" w:eastAsia="fi-FI"/>
            </w:rPr>
          </w:rPrChange>
        </w:rPr>
      </w:pPr>
      <w:ins w:id="5976" w:author="v3" w:date="2016-11-25T17:15:00Z">
        <w:r>
          <w:t>5.17.3.y.2</w:t>
        </w:r>
        <w:r w:rsidRPr="00D30E9A">
          <w:rPr>
            <w:rFonts w:asciiTheme="minorHAnsi" w:eastAsiaTheme="minorEastAsia" w:hAnsiTheme="minorHAnsi" w:cstheme="minorBidi"/>
            <w:sz w:val="22"/>
            <w:szCs w:val="22"/>
            <w:lang w:val="en-US" w:eastAsia="fi-FI"/>
            <w:rPrChange w:id="5977" w:author="v3" w:date="2016-11-25T17:17:00Z">
              <w:rPr>
                <w:rFonts w:asciiTheme="minorHAnsi" w:eastAsiaTheme="minorEastAsia" w:hAnsiTheme="minorHAnsi" w:cstheme="minorBidi"/>
                <w:sz w:val="22"/>
                <w:szCs w:val="22"/>
                <w:lang w:val="fi-FI" w:eastAsia="fi-FI"/>
              </w:rPr>
            </w:rPrChange>
          </w:rPr>
          <w:tab/>
        </w:r>
        <w:r>
          <w:t>Security threats</w:t>
        </w:r>
        <w:r>
          <w:tab/>
        </w:r>
        <w:r>
          <w:fldChar w:fldCharType="begin"/>
        </w:r>
        <w:r>
          <w:instrText xml:space="preserve"> PAGEREF _Toc467858630 \h </w:instrText>
        </w:r>
      </w:ins>
      <w:ins w:id="5978" w:author="v3" w:date="2016-11-25T17:16:00Z"/>
      <w:r>
        <w:fldChar w:fldCharType="separate"/>
      </w:r>
      <w:ins w:id="5979" w:author="v3" w:date="2016-11-25T17:16:00Z">
        <w:r>
          <w:t>363</w:t>
        </w:r>
      </w:ins>
      <w:ins w:id="5980" w:author="v3" w:date="2016-11-25T17:15:00Z">
        <w:r>
          <w:fldChar w:fldCharType="end"/>
        </w:r>
      </w:ins>
    </w:p>
    <w:p w14:paraId="3931CF78" w14:textId="4E7E7DBC" w:rsidR="00D30E9A" w:rsidRDefault="00D30E9A">
      <w:pPr>
        <w:pStyle w:val="TOC5"/>
        <w:rPr>
          <w:ins w:id="5981" w:author="v3" w:date="2016-11-25T17:15:00Z"/>
          <w:rFonts w:asciiTheme="minorHAnsi" w:eastAsiaTheme="minorEastAsia" w:hAnsiTheme="minorHAnsi" w:cstheme="minorBidi"/>
          <w:sz w:val="22"/>
          <w:szCs w:val="22"/>
          <w:lang w:val="fi-FI" w:eastAsia="fi-FI"/>
        </w:rPr>
      </w:pPr>
      <w:ins w:id="5982" w:author="v3" w:date="2016-11-25T17:15:00Z">
        <w:r>
          <w:t>5.17.3.y.3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_Toc467858631 \h </w:instrText>
        </w:r>
      </w:ins>
      <w:ins w:id="5983" w:author="v3" w:date="2016-11-25T17:16:00Z"/>
      <w:r>
        <w:fldChar w:fldCharType="separate"/>
      </w:r>
      <w:ins w:id="5984" w:author="v3" w:date="2016-11-25T17:16:00Z">
        <w:r>
          <w:t>363</w:t>
        </w:r>
      </w:ins>
      <w:ins w:id="5985" w:author="v3" w:date="2016-11-25T17:15:00Z">
        <w:r>
          <w:fldChar w:fldCharType="end"/>
        </w:r>
      </w:ins>
    </w:p>
    <w:p w14:paraId="46F10A3B" w14:textId="0E796776" w:rsidR="00D30E9A" w:rsidRDefault="00D30E9A">
      <w:pPr>
        <w:pStyle w:val="TOC3"/>
        <w:rPr>
          <w:ins w:id="5986" w:author="v3" w:date="2016-11-25T17:15:00Z"/>
          <w:rFonts w:asciiTheme="minorHAnsi" w:eastAsiaTheme="minorEastAsia" w:hAnsiTheme="minorHAnsi" w:cstheme="minorBidi"/>
          <w:sz w:val="22"/>
          <w:szCs w:val="22"/>
          <w:lang w:val="fi-FI" w:eastAsia="fi-FI"/>
        </w:rPr>
      </w:pPr>
      <w:ins w:id="5987" w:author="v3" w:date="2016-11-25T17:15:00Z">
        <w:r>
          <w:t>5.17.4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_Toc467858632 \h </w:instrText>
        </w:r>
      </w:ins>
      <w:ins w:id="5988" w:author="v3" w:date="2016-11-25T17:16:00Z"/>
      <w:r>
        <w:fldChar w:fldCharType="separate"/>
      </w:r>
      <w:ins w:id="5989" w:author="v3" w:date="2016-11-25T17:16:00Z">
        <w:r>
          <w:t>363</w:t>
        </w:r>
      </w:ins>
      <w:ins w:id="5990" w:author="v3" w:date="2016-11-25T17:15:00Z">
        <w:r>
          <w:fldChar w:fldCharType="end"/>
        </w:r>
      </w:ins>
    </w:p>
    <w:p w14:paraId="282258E5" w14:textId="24D0D765" w:rsidR="00D30E9A" w:rsidRDefault="00D30E9A">
      <w:pPr>
        <w:pStyle w:val="TOC4"/>
        <w:rPr>
          <w:ins w:id="5991" w:author="v3" w:date="2016-11-25T17:15:00Z"/>
          <w:rFonts w:asciiTheme="minorHAnsi" w:eastAsiaTheme="minorEastAsia" w:hAnsiTheme="minorHAnsi" w:cstheme="minorBidi"/>
          <w:sz w:val="22"/>
          <w:szCs w:val="22"/>
          <w:lang w:val="fi-FI" w:eastAsia="fi-FI"/>
        </w:rPr>
      </w:pPr>
      <w:ins w:id="5992" w:author="v3" w:date="2016-11-25T17:15:00Z">
        <w:r>
          <w:t>5.17.4.1</w:t>
        </w:r>
        <w:r>
          <w:rPr>
            <w:rFonts w:asciiTheme="minorHAnsi" w:eastAsiaTheme="minorEastAsia" w:hAnsiTheme="minorHAnsi" w:cstheme="minorBidi"/>
            <w:sz w:val="22"/>
            <w:szCs w:val="22"/>
            <w:lang w:val="fi-FI" w:eastAsia="fi-FI"/>
          </w:rPr>
          <w:tab/>
        </w:r>
        <w:r>
          <w:t>Solution #17.1: Incorporate a quantum safe algorithm from day one</w:t>
        </w:r>
        <w:r>
          <w:tab/>
        </w:r>
        <w:r>
          <w:fldChar w:fldCharType="begin"/>
        </w:r>
        <w:r>
          <w:instrText xml:space="preserve"> PAGEREF _Toc467858633 \h </w:instrText>
        </w:r>
      </w:ins>
      <w:ins w:id="5993" w:author="v3" w:date="2016-11-25T17:16:00Z"/>
      <w:r>
        <w:fldChar w:fldCharType="separate"/>
      </w:r>
      <w:ins w:id="5994" w:author="v3" w:date="2016-11-25T17:16:00Z">
        <w:r>
          <w:t>363</w:t>
        </w:r>
      </w:ins>
      <w:ins w:id="5995" w:author="v3" w:date="2016-11-25T17:15:00Z">
        <w:r>
          <w:fldChar w:fldCharType="end"/>
        </w:r>
      </w:ins>
    </w:p>
    <w:p w14:paraId="48B90C67" w14:textId="757003D9" w:rsidR="00D30E9A" w:rsidRDefault="00D30E9A">
      <w:pPr>
        <w:pStyle w:val="TOC5"/>
        <w:rPr>
          <w:ins w:id="5996" w:author="v3" w:date="2016-11-25T17:15:00Z"/>
          <w:rFonts w:asciiTheme="minorHAnsi" w:eastAsiaTheme="minorEastAsia" w:hAnsiTheme="minorHAnsi" w:cstheme="minorBidi"/>
          <w:sz w:val="22"/>
          <w:szCs w:val="22"/>
          <w:lang w:val="fi-FI" w:eastAsia="fi-FI"/>
        </w:rPr>
      </w:pPr>
      <w:ins w:id="5997" w:author="v3" w:date="2016-11-25T17:15:00Z">
        <w:r>
          <w:t>5.17.4.1.1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_Toc467858634 \h </w:instrText>
        </w:r>
      </w:ins>
      <w:ins w:id="5998" w:author="v3" w:date="2016-11-25T17:16:00Z"/>
      <w:r>
        <w:fldChar w:fldCharType="separate"/>
      </w:r>
      <w:ins w:id="5999" w:author="v3" w:date="2016-11-25T17:16:00Z">
        <w:r>
          <w:t>363</w:t>
        </w:r>
      </w:ins>
      <w:ins w:id="6000" w:author="v3" w:date="2016-11-25T17:15:00Z">
        <w:r>
          <w:fldChar w:fldCharType="end"/>
        </w:r>
      </w:ins>
    </w:p>
    <w:p w14:paraId="7E1DA2A2" w14:textId="2C48509B" w:rsidR="00D30E9A" w:rsidRDefault="00D30E9A">
      <w:pPr>
        <w:pStyle w:val="TOC5"/>
        <w:rPr>
          <w:ins w:id="6001" w:author="v3" w:date="2016-11-25T17:15:00Z"/>
          <w:rFonts w:asciiTheme="minorHAnsi" w:eastAsiaTheme="minorEastAsia" w:hAnsiTheme="minorHAnsi" w:cstheme="minorBidi"/>
          <w:sz w:val="22"/>
          <w:szCs w:val="22"/>
          <w:lang w:val="fi-FI" w:eastAsia="fi-FI"/>
        </w:rPr>
      </w:pPr>
      <w:ins w:id="6002" w:author="v3" w:date="2016-11-25T17:15:00Z">
        <w:r>
          <w:t>5.17.4.1.2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_Toc467858635 \h </w:instrText>
        </w:r>
      </w:ins>
      <w:ins w:id="6003" w:author="v3" w:date="2016-11-25T17:16:00Z"/>
      <w:r>
        <w:fldChar w:fldCharType="separate"/>
      </w:r>
      <w:ins w:id="6004" w:author="v3" w:date="2016-11-25T17:16:00Z">
        <w:r>
          <w:t>363</w:t>
        </w:r>
      </w:ins>
      <w:ins w:id="6005" w:author="v3" w:date="2016-11-25T17:15:00Z">
        <w:r>
          <w:fldChar w:fldCharType="end"/>
        </w:r>
      </w:ins>
    </w:p>
    <w:p w14:paraId="51F50B2D" w14:textId="1F89AB4D" w:rsidR="00D30E9A" w:rsidRDefault="00D30E9A">
      <w:pPr>
        <w:pStyle w:val="TOC5"/>
        <w:rPr>
          <w:ins w:id="6006" w:author="v3" w:date="2016-11-25T17:15:00Z"/>
          <w:rFonts w:asciiTheme="minorHAnsi" w:eastAsiaTheme="minorEastAsia" w:hAnsiTheme="minorHAnsi" w:cstheme="minorBidi"/>
          <w:sz w:val="22"/>
          <w:szCs w:val="22"/>
          <w:lang w:val="fi-FI" w:eastAsia="fi-FI"/>
        </w:rPr>
      </w:pPr>
      <w:ins w:id="6007" w:author="v3" w:date="2016-11-25T17:15:00Z">
        <w:r>
          <w:t>5.17.4.1.3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_Toc467858636 \h </w:instrText>
        </w:r>
      </w:ins>
      <w:ins w:id="6008" w:author="v3" w:date="2016-11-25T17:16:00Z"/>
      <w:r>
        <w:fldChar w:fldCharType="separate"/>
      </w:r>
      <w:ins w:id="6009" w:author="v3" w:date="2016-11-25T17:16:00Z">
        <w:r>
          <w:t>363</w:t>
        </w:r>
      </w:ins>
      <w:ins w:id="6010" w:author="v3" w:date="2016-11-25T17:15:00Z">
        <w:r>
          <w:fldChar w:fldCharType="end"/>
        </w:r>
      </w:ins>
    </w:p>
    <w:p w14:paraId="40BA8D99" w14:textId="6489E62A" w:rsidR="00D30E9A" w:rsidRPr="00D30E9A" w:rsidRDefault="00D30E9A">
      <w:pPr>
        <w:pStyle w:val="TOC4"/>
        <w:rPr>
          <w:ins w:id="6011" w:author="v3" w:date="2016-11-25T17:15:00Z"/>
          <w:rFonts w:asciiTheme="minorHAnsi" w:eastAsiaTheme="minorEastAsia" w:hAnsiTheme="minorHAnsi" w:cstheme="minorBidi"/>
          <w:sz w:val="22"/>
          <w:szCs w:val="22"/>
          <w:lang w:val="en-US" w:eastAsia="fi-FI"/>
          <w:rPrChange w:id="6012" w:author="v3" w:date="2016-11-25T17:17:00Z">
            <w:rPr>
              <w:ins w:id="6013" w:author="v3" w:date="2016-11-25T17:15:00Z"/>
              <w:rFonts w:asciiTheme="minorHAnsi" w:eastAsiaTheme="minorEastAsia" w:hAnsiTheme="minorHAnsi" w:cstheme="minorBidi"/>
              <w:sz w:val="22"/>
              <w:szCs w:val="22"/>
              <w:lang w:val="fi-FI" w:eastAsia="fi-FI"/>
            </w:rPr>
          </w:rPrChange>
        </w:rPr>
      </w:pPr>
      <w:ins w:id="6014" w:author="v3" w:date="2016-11-25T17:15:00Z">
        <w:r>
          <w:t>5.17.4.2</w:t>
        </w:r>
        <w:r w:rsidRPr="00D30E9A">
          <w:rPr>
            <w:rFonts w:asciiTheme="minorHAnsi" w:eastAsiaTheme="minorEastAsia" w:hAnsiTheme="minorHAnsi" w:cstheme="minorBidi"/>
            <w:sz w:val="22"/>
            <w:szCs w:val="22"/>
            <w:lang w:val="en-US" w:eastAsia="fi-FI"/>
            <w:rPrChange w:id="6015" w:author="v3" w:date="2016-11-25T17:17:00Z">
              <w:rPr>
                <w:rFonts w:asciiTheme="minorHAnsi" w:eastAsiaTheme="minorEastAsia" w:hAnsiTheme="minorHAnsi" w:cstheme="minorBidi"/>
                <w:sz w:val="22"/>
                <w:szCs w:val="22"/>
                <w:lang w:val="fi-FI" w:eastAsia="fi-FI"/>
              </w:rPr>
            </w:rPrChange>
          </w:rPr>
          <w:tab/>
        </w:r>
        <w:r>
          <w:t>Solution #17.2: Message flexibility</w:t>
        </w:r>
        <w:r>
          <w:tab/>
        </w:r>
        <w:r>
          <w:fldChar w:fldCharType="begin"/>
        </w:r>
        <w:r>
          <w:instrText xml:space="preserve"> PAGEREF _Toc467858637 \h </w:instrText>
        </w:r>
      </w:ins>
      <w:ins w:id="6016" w:author="v3" w:date="2016-11-25T17:16:00Z"/>
      <w:r>
        <w:fldChar w:fldCharType="separate"/>
      </w:r>
      <w:ins w:id="6017" w:author="v3" w:date="2016-11-25T17:16:00Z">
        <w:r>
          <w:t>363</w:t>
        </w:r>
      </w:ins>
      <w:ins w:id="6018" w:author="v3" w:date="2016-11-25T17:15:00Z">
        <w:r>
          <w:fldChar w:fldCharType="end"/>
        </w:r>
      </w:ins>
    </w:p>
    <w:p w14:paraId="4FD6EEAA" w14:textId="605C46E5" w:rsidR="00D30E9A" w:rsidRPr="00D30E9A" w:rsidRDefault="00D30E9A">
      <w:pPr>
        <w:pStyle w:val="TOC5"/>
        <w:rPr>
          <w:ins w:id="6019" w:author="v3" w:date="2016-11-25T17:15:00Z"/>
          <w:rFonts w:asciiTheme="minorHAnsi" w:eastAsiaTheme="minorEastAsia" w:hAnsiTheme="minorHAnsi" w:cstheme="minorBidi"/>
          <w:sz w:val="22"/>
          <w:szCs w:val="22"/>
          <w:lang w:val="en-US" w:eastAsia="fi-FI"/>
          <w:rPrChange w:id="6020" w:author="v3" w:date="2016-11-25T17:17:00Z">
            <w:rPr>
              <w:ins w:id="6021" w:author="v3" w:date="2016-11-25T17:15:00Z"/>
              <w:rFonts w:asciiTheme="minorHAnsi" w:eastAsiaTheme="minorEastAsia" w:hAnsiTheme="minorHAnsi" w:cstheme="minorBidi"/>
              <w:sz w:val="22"/>
              <w:szCs w:val="22"/>
              <w:lang w:val="fi-FI" w:eastAsia="fi-FI"/>
            </w:rPr>
          </w:rPrChange>
        </w:rPr>
      </w:pPr>
      <w:ins w:id="6022" w:author="v3" w:date="2016-11-25T17:15:00Z">
        <w:r>
          <w:t>5.17.4.2.1</w:t>
        </w:r>
        <w:r w:rsidRPr="00D30E9A">
          <w:rPr>
            <w:rFonts w:asciiTheme="minorHAnsi" w:eastAsiaTheme="minorEastAsia" w:hAnsiTheme="minorHAnsi" w:cstheme="minorBidi"/>
            <w:sz w:val="22"/>
            <w:szCs w:val="22"/>
            <w:lang w:val="en-US" w:eastAsia="fi-FI"/>
            <w:rPrChange w:id="6023" w:author="v3" w:date="2016-11-25T17:17:00Z">
              <w:rPr>
                <w:rFonts w:asciiTheme="minorHAnsi" w:eastAsiaTheme="minorEastAsia" w:hAnsiTheme="minorHAnsi" w:cstheme="minorBidi"/>
                <w:sz w:val="22"/>
                <w:szCs w:val="22"/>
                <w:lang w:val="fi-FI" w:eastAsia="fi-FI"/>
              </w:rPr>
            </w:rPrChange>
          </w:rPr>
          <w:tab/>
        </w:r>
        <w:r>
          <w:t>Introduction</w:t>
        </w:r>
        <w:r>
          <w:tab/>
        </w:r>
        <w:r>
          <w:fldChar w:fldCharType="begin"/>
        </w:r>
        <w:r>
          <w:instrText xml:space="preserve"> PAGEREF _Toc467858638 \h </w:instrText>
        </w:r>
      </w:ins>
      <w:ins w:id="6024" w:author="v3" w:date="2016-11-25T17:16:00Z"/>
      <w:r>
        <w:fldChar w:fldCharType="separate"/>
      </w:r>
      <w:ins w:id="6025" w:author="v3" w:date="2016-11-25T17:16:00Z">
        <w:r>
          <w:t>363</w:t>
        </w:r>
      </w:ins>
      <w:ins w:id="6026" w:author="v3" w:date="2016-11-25T17:15:00Z">
        <w:r>
          <w:fldChar w:fldCharType="end"/>
        </w:r>
      </w:ins>
    </w:p>
    <w:p w14:paraId="038EBF8F" w14:textId="3CD7BF10" w:rsidR="00D30E9A" w:rsidRPr="00D30E9A" w:rsidRDefault="00D30E9A">
      <w:pPr>
        <w:pStyle w:val="TOC5"/>
        <w:rPr>
          <w:ins w:id="6027" w:author="v3" w:date="2016-11-25T17:15:00Z"/>
          <w:rFonts w:asciiTheme="minorHAnsi" w:eastAsiaTheme="minorEastAsia" w:hAnsiTheme="minorHAnsi" w:cstheme="minorBidi"/>
          <w:sz w:val="22"/>
          <w:szCs w:val="22"/>
          <w:lang w:val="en-US" w:eastAsia="fi-FI"/>
          <w:rPrChange w:id="6028" w:author="v3" w:date="2016-11-25T17:17:00Z">
            <w:rPr>
              <w:ins w:id="6029" w:author="v3" w:date="2016-11-25T17:15:00Z"/>
              <w:rFonts w:asciiTheme="minorHAnsi" w:eastAsiaTheme="minorEastAsia" w:hAnsiTheme="minorHAnsi" w:cstheme="minorBidi"/>
              <w:sz w:val="22"/>
              <w:szCs w:val="22"/>
              <w:lang w:val="fi-FI" w:eastAsia="fi-FI"/>
            </w:rPr>
          </w:rPrChange>
        </w:rPr>
      </w:pPr>
      <w:ins w:id="6030" w:author="v3" w:date="2016-11-25T17:15:00Z">
        <w:r>
          <w:t>5.17.4.2.2</w:t>
        </w:r>
        <w:r w:rsidRPr="00D30E9A">
          <w:rPr>
            <w:rFonts w:asciiTheme="minorHAnsi" w:eastAsiaTheme="minorEastAsia" w:hAnsiTheme="minorHAnsi" w:cstheme="minorBidi"/>
            <w:sz w:val="22"/>
            <w:szCs w:val="22"/>
            <w:lang w:val="en-US" w:eastAsia="fi-FI"/>
            <w:rPrChange w:id="6031" w:author="v3" w:date="2016-11-25T17:17:00Z">
              <w:rPr>
                <w:rFonts w:asciiTheme="minorHAnsi" w:eastAsiaTheme="minorEastAsia" w:hAnsiTheme="minorHAnsi" w:cstheme="minorBidi"/>
                <w:sz w:val="22"/>
                <w:szCs w:val="22"/>
                <w:lang w:val="fi-FI" w:eastAsia="fi-FI"/>
              </w:rPr>
            </w:rPrChange>
          </w:rPr>
          <w:tab/>
        </w:r>
        <w:r>
          <w:t>Solution details</w:t>
        </w:r>
        <w:r>
          <w:tab/>
        </w:r>
        <w:r>
          <w:fldChar w:fldCharType="begin"/>
        </w:r>
        <w:r>
          <w:instrText xml:space="preserve"> PAGEREF _Toc467858639 \h </w:instrText>
        </w:r>
      </w:ins>
      <w:ins w:id="6032" w:author="v3" w:date="2016-11-25T17:16:00Z"/>
      <w:r>
        <w:fldChar w:fldCharType="separate"/>
      </w:r>
      <w:ins w:id="6033" w:author="v3" w:date="2016-11-25T17:16:00Z">
        <w:r>
          <w:t>364</w:t>
        </w:r>
      </w:ins>
      <w:ins w:id="6034" w:author="v3" w:date="2016-11-25T17:15:00Z">
        <w:r>
          <w:fldChar w:fldCharType="end"/>
        </w:r>
      </w:ins>
    </w:p>
    <w:p w14:paraId="16579596" w14:textId="7538885D" w:rsidR="00D30E9A" w:rsidRDefault="00D30E9A">
      <w:pPr>
        <w:pStyle w:val="TOC5"/>
        <w:rPr>
          <w:ins w:id="6035" w:author="v3" w:date="2016-11-25T17:15:00Z"/>
          <w:rFonts w:asciiTheme="minorHAnsi" w:eastAsiaTheme="minorEastAsia" w:hAnsiTheme="minorHAnsi" w:cstheme="minorBidi"/>
          <w:sz w:val="22"/>
          <w:szCs w:val="22"/>
          <w:lang w:val="fi-FI" w:eastAsia="fi-FI"/>
        </w:rPr>
      </w:pPr>
      <w:ins w:id="6036" w:author="v3" w:date="2016-11-25T17:15:00Z">
        <w:r>
          <w:t>5.17.4.2.3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_Toc467858640 \h </w:instrText>
        </w:r>
      </w:ins>
      <w:ins w:id="6037" w:author="v3" w:date="2016-11-25T17:16:00Z"/>
      <w:r>
        <w:fldChar w:fldCharType="separate"/>
      </w:r>
      <w:ins w:id="6038" w:author="v3" w:date="2016-11-25T17:16:00Z">
        <w:r>
          <w:t>364</w:t>
        </w:r>
      </w:ins>
      <w:ins w:id="6039" w:author="v3" w:date="2016-11-25T17:15:00Z">
        <w:r>
          <w:fldChar w:fldCharType="end"/>
        </w:r>
      </w:ins>
    </w:p>
    <w:p w14:paraId="39125DA8" w14:textId="5570FF57" w:rsidR="00D30E9A" w:rsidRDefault="00D30E9A">
      <w:pPr>
        <w:pStyle w:val="TOC4"/>
        <w:rPr>
          <w:ins w:id="6040" w:author="v3" w:date="2016-11-25T17:15:00Z"/>
          <w:rFonts w:asciiTheme="minorHAnsi" w:eastAsiaTheme="minorEastAsia" w:hAnsiTheme="minorHAnsi" w:cstheme="minorBidi"/>
          <w:sz w:val="22"/>
          <w:szCs w:val="22"/>
          <w:lang w:val="fi-FI" w:eastAsia="fi-FI"/>
        </w:rPr>
      </w:pPr>
      <w:ins w:id="6041" w:author="v3" w:date="2016-11-25T17:15:00Z">
        <w:r>
          <w:t>5.17.4.3</w:t>
        </w:r>
        <w:r>
          <w:rPr>
            <w:rFonts w:asciiTheme="minorHAnsi" w:eastAsiaTheme="minorEastAsia" w:hAnsiTheme="minorHAnsi" w:cstheme="minorBidi"/>
            <w:sz w:val="22"/>
            <w:szCs w:val="22"/>
            <w:lang w:val="fi-FI" w:eastAsia="fi-FI"/>
          </w:rPr>
          <w:tab/>
        </w:r>
        <w:r>
          <w:t>Solution #17.3: Updating algorithms to be used by home network and UE</w:t>
        </w:r>
        <w:r>
          <w:tab/>
        </w:r>
        <w:r>
          <w:fldChar w:fldCharType="begin"/>
        </w:r>
        <w:r>
          <w:instrText xml:space="preserve"> PAGEREF _Toc467858641 \h </w:instrText>
        </w:r>
      </w:ins>
      <w:ins w:id="6042" w:author="v3" w:date="2016-11-25T17:16:00Z"/>
      <w:r>
        <w:fldChar w:fldCharType="separate"/>
      </w:r>
      <w:ins w:id="6043" w:author="v3" w:date="2016-11-25T17:16:00Z">
        <w:r>
          <w:t>364</w:t>
        </w:r>
      </w:ins>
      <w:ins w:id="6044" w:author="v3" w:date="2016-11-25T17:15:00Z">
        <w:r>
          <w:fldChar w:fldCharType="end"/>
        </w:r>
      </w:ins>
    </w:p>
    <w:p w14:paraId="109FB86C" w14:textId="08689C7B" w:rsidR="00D30E9A" w:rsidRDefault="00D30E9A">
      <w:pPr>
        <w:pStyle w:val="TOC5"/>
        <w:rPr>
          <w:ins w:id="6045" w:author="v3" w:date="2016-11-25T17:15:00Z"/>
          <w:rFonts w:asciiTheme="minorHAnsi" w:eastAsiaTheme="minorEastAsia" w:hAnsiTheme="minorHAnsi" w:cstheme="minorBidi"/>
          <w:sz w:val="22"/>
          <w:szCs w:val="22"/>
          <w:lang w:val="fi-FI" w:eastAsia="fi-FI"/>
        </w:rPr>
      </w:pPr>
      <w:ins w:id="6046" w:author="v3" w:date="2016-11-25T17:15:00Z">
        <w:r>
          <w:t>5.17.4.3.1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_Toc467858642 \h </w:instrText>
        </w:r>
      </w:ins>
      <w:ins w:id="6047" w:author="v3" w:date="2016-11-25T17:16:00Z"/>
      <w:r>
        <w:fldChar w:fldCharType="separate"/>
      </w:r>
      <w:ins w:id="6048" w:author="v3" w:date="2016-11-25T17:16:00Z">
        <w:r>
          <w:t>364</w:t>
        </w:r>
      </w:ins>
      <w:ins w:id="6049" w:author="v3" w:date="2016-11-25T17:15:00Z">
        <w:r>
          <w:fldChar w:fldCharType="end"/>
        </w:r>
      </w:ins>
    </w:p>
    <w:p w14:paraId="5A72B829" w14:textId="68A2417D" w:rsidR="00D30E9A" w:rsidRDefault="00D30E9A">
      <w:pPr>
        <w:pStyle w:val="TOC5"/>
        <w:rPr>
          <w:ins w:id="6050" w:author="v3" w:date="2016-11-25T17:15:00Z"/>
          <w:rFonts w:asciiTheme="minorHAnsi" w:eastAsiaTheme="minorEastAsia" w:hAnsiTheme="minorHAnsi" w:cstheme="minorBidi"/>
          <w:sz w:val="22"/>
          <w:szCs w:val="22"/>
          <w:lang w:val="fi-FI" w:eastAsia="fi-FI"/>
        </w:rPr>
      </w:pPr>
      <w:ins w:id="6051" w:author="v3" w:date="2016-11-25T17:15:00Z">
        <w:r>
          <w:t>5.17.4.3.2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_Toc467858643 \h </w:instrText>
        </w:r>
      </w:ins>
      <w:ins w:id="6052" w:author="v3" w:date="2016-11-25T17:16:00Z"/>
      <w:r>
        <w:fldChar w:fldCharType="separate"/>
      </w:r>
      <w:ins w:id="6053" w:author="v3" w:date="2016-11-25T17:16:00Z">
        <w:r>
          <w:t>364</w:t>
        </w:r>
      </w:ins>
      <w:ins w:id="6054" w:author="v3" w:date="2016-11-25T17:15:00Z">
        <w:r>
          <w:fldChar w:fldCharType="end"/>
        </w:r>
      </w:ins>
    </w:p>
    <w:p w14:paraId="7E0FEE2F" w14:textId="5A09FB33" w:rsidR="00D30E9A" w:rsidRDefault="00D30E9A">
      <w:pPr>
        <w:pStyle w:val="TOC5"/>
        <w:rPr>
          <w:ins w:id="6055" w:author="v3" w:date="2016-11-25T17:15:00Z"/>
          <w:rFonts w:asciiTheme="minorHAnsi" w:eastAsiaTheme="minorEastAsia" w:hAnsiTheme="minorHAnsi" w:cstheme="minorBidi"/>
          <w:sz w:val="22"/>
          <w:szCs w:val="22"/>
          <w:lang w:val="fi-FI" w:eastAsia="fi-FI"/>
        </w:rPr>
      </w:pPr>
      <w:ins w:id="6056" w:author="v3" w:date="2016-11-25T17:15:00Z">
        <w:r>
          <w:t>5.17.4.3.3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_Toc467858644 \h </w:instrText>
        </w:r>
      </w:ins>
      <w:ins w:id="6057" w:author="v3" w:date="2016-11-25T17:16:00Z"/>
      <w:r>
        <w:fldChar w:fldCharType="separate"/>
      </w:r>
      <w:ins w:id="6058" w:author="v3" w:date="2016-11-25T17:16:00Z">
        <w:r>
          <w:t>364</w:t>
        </w:r>
      </w:ins>
      <w:ins w:id="6059" w:author="v3" w:date="2016-11-25T17:15:00Z">
        <w:r>
          <w:fldChar w:fldCharType="end"/>
        </w:r>
      </w:ins>
    </w:p>
    <w:p w14:paraId="4431737D" w14:textId="76223EF5" w:rsidR="00D30E9A" w:rsidRDefault="00D30E9A">
      <w:pPr>
        <w:pStyle w:val="TOC4"/>
        <w:rPr>
          <w:ins w:id="6060" w:author="v3" w:date="2016-11-25T17:15:00Z"/>
          <w:rFonts w:asciiTheme="minorHAnsi" w:eastAsiaTheme="minorEastAsia" w:hAnsiTheme="minorHAnsi" w:cstheme="minorBidi"/>
          <w:sz w:val="22"/>
          <w:szCs w:val="22"/>
          <w:lang w:val="fi-FI" w:eastAsia="fi-FI"/>
        </w:rPr>
      </w:pPr>
      <w:ins w:id="6061" w:author="v3" w:date="2016-11-25T17:15:00Z">
        <w:r>
          <w:t>5.17.4.4</w:t>
        </w:r>
        <w:r>
          <w:rPr>
            <w:rFonts w:asciiTheme="minorHAnsi" w:eastAsiaTheme="minorEastAsia" w:hAnsiTheme="minorHAnsi" w:cstheme="minorBidi"/>
            <w:sz w:val="22"/>
            <w:szCs w:val="22"/>
            <w:lang w:val="fi-FI" w:eastAsia="fi-FI"/>
          </w:rPr>
          <w:tab/>
        </w:r>
        <w:r>
          <w:t>Solution #17.4: Secure negotiation of algorithms to be used by home network and UE</w:t>
        </w:r>
        <w:r>
          <w:tab/>
        </w:r>
        <w:r>
          <w:fldChar w:fldCharType="begin"/>
        </w:r>
        <w:r>
          <w:instrText xml:space="preserve"> PAGEREF _Toc467858645 \h </w:instrText>
        </w:r>
      </w:ins>
      <w:ins w:id="6062" w:author="v3" w:date="2016-11-25T17:16:00Z"/>
      <w:r>
        <w:fldChar w:fldCharType="separate"/>
      </w:r>
      <w:ins w:id="6063" w:author="v3" w:date="2016-11-25T17:16:00Z">
        <w:r>
          <w:t>365</w:t>
        </w:r>
      </w:ins>
      <w:ins w:id="6064" w:author="v3" w:date="2016-11-25T17:15:00Z">
        <w:r>
          <w:fldChar w:fldCharType="end"/>
        </w:r>
      </w:ins>
    </w:p>
    <w:p w14:paraId="38286A56" w14:textId="375341A2" w:rsidR="00D30E9A" w:rsidRDefault="00D30E9A">
      <w:pPr>
        <w:pStyle w:val="TOC5"/>
        <w:rPr>
          <w:ins w:id="6065" w:author="v3" w:date="2016-11-25T17:15:00Z"/>
          <w:rFonts w:asciiTheme="minorHAnsi" w:eastAsiaTheme="minorEastAsia" w:hAnsiTheme="minorHAnsi" w:cstheme="minorBidi"/>
          <w:sz w:val="22"/>
          <w:szCs w:val="22"/>
          <w:lang w:val="fi-FI" w:eastAsia="fi-FI"/>
        </w:rPr>
      </w:pPr>
      <w:ins w:id="6066" w:author="v3" w:date="2016-11-25T17:15:00Z">
        <w:r>
          <w:t>5.17.4.4.1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_Toc467858646 \h </w:instrText>
        </w:r>
      </w:ins>
      <w:ins w:id="6067" w:author="v3" w:date="2016-11-25T17:16:00Z"/>
      <w:r>
        <w:fldChar w:fldCharType="separate"/>
      </w:r>
      <w:ins w:id="6068" w:author="v3" w:date="2016-11-25T17:16:00Z">
        <w:r>
          <w:t>365</w:t>
        </w:r>
      </w:ins>
      <w:ins w:id="6069" w:author="v3" w:date="2016-11-25T17:15:00Z">
        <w:r>
          <w:fldChar w:fldCharType="end"/>
        </w:r>
      </w:ins>
    </w:p>
    <w:p w14:paraId="01843C9D" w14:textId="712F1738" w:rsidR="00D30E9A" w:rsidRDefault="00D30E9A">
      <w:pPr>
        <w:pStyle w:val="TOC5"/>
        <w:rPr>
          <w:ins w:id="6070" w:author="v3" w:date="2016-11-25T17:15:00Z"/>
          <w:rFonts w:asciiTheme="minorHAnsi" w:eastAsiaTheme="minorEastAsia" w:hAnsiTheme="minorHAnsi" w:cstheme="minorBidi"/>
          <w:sz w:val="22"/>
          <w:szCs w:val="22"/>
          <w:lang w:val="fi-FI" w:eastAsia="fi-FI"/>
        </w:rPr>
      </w:pPr>
      <w:ins w:id="6071" w:author="v3" w:date="2016-11-25T17:15:00Z">
        <w:r>
          <w:t>5.17.4.4.2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_Toc467858647 \h </w:instrText>
        </w:r>
      </w:ins>
      <w:ins w:id="6072" w:author="v3" w:date="2016-11-25T17:16:00Z"/>
      <w:r>
        <w:fldChar w:fldCharType="separate"/>
      </w:r>
      <w:ins w:id="6073" w:author="v3" w:date="2016-11-25T17:16:00Z">
        <w:r>
          <w:t>365</w:t>
        </w:r>
      </w:ins>
      <w:ins w:id="6074" w:author="v3" w:date="2016-11-25T17:15:00Z">
        <w:r>
          <w:fldChar w:fldCharType="end"/>
        </w:r>
      </w:ins>
    </w:p>
    <w:p w14:paraId="4915FE91" w14:textId="0692D3A0" w:rsidR="00D30E9A" w:rsidRDefault="00D30E9A">
      <w:pPr>
        <w:pStyle w:val="TOC5"/>
        <w:rPr>
          <w:ins w:id="6075" w:author="v3" w:date="2016-11-25T17:15:00Z"/>
          <w:rFonts w:asciiTheme="minorHAnsi" w:eastAsiaTheme="minorEastAsia" w:hAnsiTheme="minorHAnsi" w:cstheme="minorBidi"/>
          <w:sz w:val="22"/>
          <w:szCs w:val="22"/>
          <w:lang w:val="fi-FI" w:eastAsia="fi-FI"/>
        </w:rPr>
      </w:pPr>
      <w:ins w:id="6076" w:author="v3" w:date="2016-11-25T17:15:00Z">
        <w:r>
          <w:t>5.17.4.4.3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_Toc467858648 \h </w:instrText>
        </w:r>
      </w:ins>
      <w:ins w:id="6077" w:author="v3" w:date="2016-11-25T17:16:00Z"/>
      <w:r>
        <w:fldChar w:fldCharType="separate"/>
      </w:r>
      <w:ins w:id="6078" w:author="v3" w:date="2016-11-25T17:16:00Z">
        <w:r>
          <w:t>365</w:t>
        </w:r>
      </w:ins>
      <w:ins w:id="6079" w:author="v3" w:date="2016-11-25T17:15:00Z">
        <w:r>
          <w:fldChar w:fldCharType="end"/>
        </w:r>
      </w:ins>
    </w:p>
    <w:p w14:paraId="6BD3EEF8" w14:textId="6676F3E3" w:rsidR="00D30E9A" w:rsidRDefault="00D30E9A">
      <w:pPr>
        <w:pStyle w:val="TOC4"/>
        <w:rPr>
          <w:ins w:id="6080" w:author="v3" w:date="2016-11-25T17:15:00Z"/>
          <w:rFonts w:asciiTheme="minorHAnsi" w:eastAsiaTheme="minorEastAsia" w:hAnsiTheme="minorHAnsi" w:cstheme="minorBidi"/>
          <w:sz w:val="22"/>
          <w:szCs w:val="22"/>
          <w:lang w:val="fi-FI" w:eastAsia="fi-FI"/>
        </w:rPr>
      </w:pPr>
      <w:ins w:id="6081" w:author="v3" w:date="2016-11-25T17:15:00Z">
        <w:r>
          <w:t>5.17.4.5</w:t>
        </w:r>
        <w:r>
          <w:rPr>
            <w:rFonts w:asciiTheme="minorHAnsi" w:eastAsiaTheme="minorEastAsia" w:hAnsiTheme="minorHAnsi" w:cstheme="minorBidi"/>
            <w:sz w:val="22"/>
            <w:szCs w:val="22"/>
            <w:lang w:val="fi-FI" w:eastAsia="fi-FI"/>
          </w:rPr>
          <w:tab/>
        </w:r>
        <w:r>
          <w:t>Solution #17.5: Secure negotiation of algorithms to be used by serving network and UE</w:t>
        </w:r>
        <w:r>
          <w:tab/>
        </w:r>
        <w:r>
          <w:fldChar w:fldCharType="begin"/>
        </w:r>
        <w:r>
          <w:instrText xml:space="preserve"> PAGEREF _Toc467858649 \h </w:instrText>
        </w:r>
      </w:ins>
      <w:ins w:id="6082" w:author="v3" w:date="2016-11-25T17:16:00Z"/>
      <w:r>
        <w:fldChar w:fldCharType="separate"/>
      </w:r>
      <w:ins w:id="6083" w:author="v3" w:date="2016-11-25T17:16:00Z">
        <w:r>
          <w:t>365</w:t>
        </w:r>
      </w:ins>
      <w:ins w:id="6084" w:author="v3" w:date="2016-11-25T17:15:00Z">
        <w:r>
          <w:fldChar w:fldCharType="end"/>
        </w:r>
      </w:ins>
    </w:p>
    <w:p w14:paraId="3C8393C9" w14:textId="0DF3F0A0" w:rsidR="00D30E9A" w:rsidRDefault="00D30E9A">
      <w:pPr>
        <w:pStyle w:val="TOC5"/>
        <w:rPr>
          <w:ins w:id="6085" w:author="v3" w:date="2016-11-25T17:15:00Z"/>
          <w:rFonts w:asciiTheme="minorHAnsi" w:eastAsiaTheme="minorEastAsia" w:hAnsiTheme="minorHAnsi" w:cstheme="minorBidi"/>
          <w:sz w:val="22"/>
          <w:szCs w:val="22"/>
          <w:lang w:val="fi-FI" w:eastAsia="fi-FI"/>
        </w:rPr>
      </w:pPr>
      <w:ins w:id="6086" w:author="v3" w:date="2016-11-25T17:15:00Z">
        <w:r>
          <w:t>5.17.4.5.1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_Toc467858650 \h </w:instrText>
        </w:r>
      </w:ins>
      <w:ins w:id="6087" w:author="v3" w:date="2016-11-25T17:16:00Z"/>
      <w:r>
        <w:fldChar w:fldCharType="separate"/>
      </w:r>
      <w:ins w:id="6088" w:author="v3" w:date="2016-11-25T17:16:00Z">
        <w:r>
          <w:t>365</w:t>
        </w:r>
      </w:ins>
      <w:ins w:id="6089" w:author="v3" w:date="2016-11-25T17:15:00Z">
        <w:r>
          <w:fldChar w:fldCharType="end"/>
        </w:r>
      </w:ins>
    </w:p>
    <w:p w14:paraId="1EC94AE2" w14:textId="7C7098AE" w:rsidR="00D30E9A" w:rsidRDefault="00D30E9A">
      <w:pPr>
        <w:pStyle w:val="TOC5"/>
        <w:rPr>
          <w:ins w:id="6090" w:author="v3" w:date="2016-11-25T17:15:00Z"/>
          <w:rFonts w:asciiTheme="minorHAnsi" w:eastAsiaTheme="minorEastAsia" w:hAnsiTheme="minorHAnsi" w:cstheme="minorBidi"/>
          <w:sz w:val="22"/>
          <w:szCs w:val="22"/>
          <w:lang w:val="fi-FI" w:eastAsia="fi-FI"/>
        </w:rPr>
      </w:pPr>
      <w:ins w:id="6091" w:author="v3" w:date="2016-11-25T17:15:00Z">
        <w:r>
          <w:t>5.17.4.5.2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_Toc467858651 \h </w:instrText>
        </w:r>
      </w:ins>
      <w:ins w:id="6092" w:author="v3" w:date="2016-11-25T17:16:00Z"/>
      <w:r>
        <w:fldChar w:fldCharType="separate"/>
      </w:r>
      <w:ins w:id="6093" w:author="v3" w:date="2016-11-25T17:16:00Z">
        <w:r>
          <w:t>366</w:t>
        </w:r>
      </w:ins>
      <w:ins w:id="6094" w:author="v3" w:date="2016-11-25T17:15:00Z">
        <w:r>
          <w:fldChar w:fldCharType="end"/>
        </w:r>
      </w:ins>
    </w:p>
    <w:p w14:paraId="2B4A70CE" w14:textId="41D6CB60" w:rsidR="00D30E9A" w:rsidRDefault="00D30E9A">
      <w:pPr>
        <w:pStyle w:val="TOC5"/>
        <w:rPr>
          <w:ins w:id="6095" w:author="v3" w:date="2016-11-25T17:15:00Z"/>
          <w:rFonts w:asciiTheme="minorHAnsi" w:eastAsiaTheme="minorEastAsia" w:hAnsiTheme="minorHAnsi" w:cstheme="minorBidi"/>
          <w:sz w:val="22"/>
          <w:szCs w:val="22"/>
          <w:lang w:val="fi-FI" w:eastAsia="fi-FI"/>
        </w:rPr>
      </w:pPr>
      <w:ins w:id="6096" w:author="v3" w:date="2016-11-25T17:15:00Z">
        <w:r>
          <w:t>5.17.4.5.3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_Toc467858652 \h </w:instrText>
        </w:r>
      </w:ins>
      <w:ins w:id="6097" w:author="v3" w:date="2016-11-25T17:16:00Z"/>
      <w:r>
        <w:fldChar w:fldCharType="separate"/>
      </w:r>
      <w:ins w:id="6098" w:author="v3" w:date="2016-11-25T17:16:00Z">
        <w:r>
          <w:t>366</w:t>
        </w:r>
      </w:ins>
      <w:ins w:id="6099" w:author="v3" w:date="2016-11-25T17:15:00Z">
        <w:r>
          <w:fldChar w:fldCharType="end"/>
        </w:r>
      </w:ins>
    </w:p>
    <w:p w14:paraId="61D66B39" w14:textId="38E481C7" w:rsidR="00D30E9A" w:rsidRDefault="00D30E9A">
      <w:pPr>
        <w:pStyle w:val="TOC4"/>
        <w:rPr>
          <w:ins w:id="6100" w:author="v3" w:date="2016-11-25T17:15:00Z"/>
          <w:rFonts w:asciiTheme="minorHAnsi" w:eastAsiaTheme="minorEastAsia" w:hAnsiTheme="minorHAnsi" w:cstheme="minorBidi"/>
          <w:sz w:val="22"/>
          <w:szCs w:val="22"/>
          <w:lang w:val="fi-FI" w:eastAsia="fi-FI"/>
        </w:rPr>
      </w:pPr>
      <w:ins w:id="6101" w:author="v3" w:date="2016-11-25T17:15:00Z">
        <w:r>
          <w:t>5.17.4.z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_Toc467858653 \h </w:instrText>
        </w:r>
      </w:ins>
      <w:ins w:id="6102" w:author="v3" w:date="2016-11-25T17:16:00Z"/>
      <w:r>
        <w:fldChar w:fldCharType="separate"/>
      </w:r>
      <w:ins w:id="6103" w:author="v3" w:date="2016-11-25T17:16:00Z">
        <w:r>
          <w:t>366</w:t>
        </w:r>
      </w:ins>
      <w:ins w:id="6104" w:author="v3" w:date="2016-11-25T17:15:00Z">
        <w:r>
          <w:fldChar w:fldCharType="end"/>
        </w:r>
      </w:ins>
    </w:p>
    <w:p w14:paraId="79DC421F" w14:textId="5E4846EA" w:rsidR="00D30E9A" w:rsidRDefault="00D30E9A">
      <w:pPr>
        <w:pStyle w:val="TOC5"/>
        <w:rPr>
          <w:ins w:id="6105" w:author="v3" w:date="2016-11-25T17:15:00Z"/>
          <w:rFonts w:asciiTheme="minorHAnsi" w:eastAsiaTheme="minorEastAsia" w:hAnsiTheme="minorHAnsi" w:cstheme="minorBidi"/>
          <w:sz w:val="22"/>
          <w:szCs w:val="22"/>
          <w:lang w:val="fi-FI" w:eastAsia="fi-FI"/>
        </w:rPr>
      </w:pPr>
      <w:ins w:id="6106" w:author="v3" w:date="2016-11-25T17:15:00Z">
        <w:r>
          <w:t>5.17.4.z.1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_Toc467858654 \h </w:instrText>
        </w:r>
      </w:ins>
      <w:ins w:id="6107" w:author="v3" w:date="2016-11-25T17:16:00Z"/>
      <w:r>
        <w:fldChar w:fldCharType="separate"/>
      </w:r>
      <w:ins w:id="6108" w:author="v3" w:date="2016-11-25T17:16:00Z">
        <w:r>
          <w:t>366</w:t>
        </w:r>
      </w:ins>
      <w:ins w:id="6109" w:author="v3" w:date="2016-11-25T17:15:00Z">
        <w:r>
          <w:fldChar w:fldCharType="end"/>
        </w:r>
      </w:ins>
    </w:p>
    <w:p w14:paraId="11E185FE" w14:textId="71BF96D2" w:rsidR="00D30E9A" w:rsidRDefault="00D30E9A">
      <w:pPr>
        <w:pStyle w:val="TOC5"/>
        <w:rPr>
          <w:ins w:id="6110" w:author="v3" w:date="2016-11-25T17:15:00Z"/>
          <w:rFonts w:asciiTheme="minorHAnsi" w:eastAsiaTheme="minorEastAsia" w:hAnsiTheme="minorHAnsi" w:cstheme="minorBidi"/>
          <w:sz w:val="22"/>
          <w:szCs w:val="22"/>
          <w:lang w:val="fi-FI" w:eastAsia="fi-FI"/>
        </w:rPr>
      </w:pPr>
      <w:ins w:id="6111" w:author="v3" w:date="2016-11-25T17:15:00Z">
        <w:r>
          <w:t>5.17.4.z.2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_Toc467858655 \h </w:instrText>
        </w:r>
      </w:ins>
      <w:ins w:id="6112" w:author="v3" w:date="2016-11-25T17:16:00Z"/>
      <w:r>
        <w:fldChar w:fldCharType="separate"/>
      </w:r>
      <w:ins w:id="6113" w:author="v3" w:date="2016-11-25T17:16:00Z">
        <w:r>
          <w:t>366</w:t>
        </w:r>
      </w:ins>
      <w:ins w:id="6114" w:author="v3" w:date="2016-11-25T17:15:00Z">
        <w:r>
          <w:fldChar w:fldCharType="end"/>
        </w:r>
      </w:ins>
    </w:p>
    <w:p w14:paraId="13DE15F3" w14:textId="2BE7CB90" w:rsidR="00D30E9A" w:rsidRDefault="00D30E9A">
      <w:pPr>
        <w:pStyle w:val="TOC5"/>
        <w:rPr>
          <w:ins w:id="6115" w:author="v3" w:date="2016-11-25T17:15:00Z"/>
          <w:rFonts w:asciiTheme="minorHAnsi" w:eastAsiaTheme="minorEastAsia" w:hAnsiTheme="minorHAnsi" w:cstheme="minorBidi"/>
          <w:sz w:val="22"/>
          <w:szCs w:val="22"/>
          <w:lang w:val="fi-FI" w:eastAsia="fi-FI"/>
        </w:rPr>
      </w:pPr>
      <w:ins w:id="6116" w:author="v3" w:date="2016-11-25T17:15:00Z">
        <w:r>
          <w:t>5.17.4.z.3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_Toc467858656 \h </w:instrText>
        </w:r>
      </w:ins>
      <w:ins w:id="6117" w:author="v3" w:date="2016-11-25T17:16:00Z"/>
      <w:r>
        <w:fldChar w:fldCharType="separate"/>
      </w:r>
      <w:ins w:id="6118" w:author="v3" w:date="2016-11-25T17:16:00Z">
        <w:r>
          <w:t>366</w:t>
        </w:r>
      </w:ins>
      <w:ins w:id="6119" w:author="v3" w:date="2016-11-25T17:15:00Z">
        <w:r>
          <w:fldChar w:fldCharType="end"/>
        </w:r>
      </w:ins>
    </w:p>
    <w:p w14:paraId="49FCD95A" w14:textId="7DBFAD45" w:rsidR="00D30E9A" w:rsidRDefault="00D30E9A">
      <w:pPr>
        <w:pStyle w:val="TOC3"/>
        <w:rPr>
          <w:ins w:id="6120" w:author="v3" w:date="2016-11-25T17:15:00Z"/>
          <w:rFonts w:asciiTheme="minorHAnsi" w:eastAsiaTheme="minorEastAsia" w:hAnsiTheme="minorHAnsi" w:cstheme="minorBidi"/>
          <w:sz w:val="22"/>
          <w:szCs w:val="22"/>
          <w:lang w:val="fi-FI" w:eastAsia="fi-FI"/>
        </w:rPr>
      </w:pPr>
      <w:ins w:id="6121" w:author="v3" w:date="2016-11-25T17:15:00Z">
        <w:r>
          <w:t>5.17.5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_Toc467858657 \h </w:instrText>
        </w:r>
      </w:ins>
      <w:ins w:id="6122" w:author="v3" w:date="2016-11-25T17:16:00Z"/>
      <w:r>
        <w:fldChar w:fldCharType="separate"/>
      </w:r>
      <w:ins w:id="6123" w:author="v3" w:date="2016-11-25T17:16:00Z">
        <w:r>
          <w:t>366</w:t>
        </w:r>
      </w:ins>
      <w:ins w:id="6124" w:author="v3" w:date="2016-11-25T17:15:00Z">
        <w:r>
          <w:fldChar w:fldCharType="end"/>
        </w:r>
      </w:ins>
    </w:p>
    <w:p w14:paraId="042B35E1" w14:textId="7DE637A3" w:rsidR="00D30E9A" w:rsidRDefault="00D30E9A">
      <w:pPr>
        <w:pStyle w:val="TOC2"/>
        <w:rPr>
          <w:ins w:id="6125" w:author="v3" w:date="2016-11-25T17:15:00Z"/>
          <w:rFonts w:asciiTheme="minorHAnsi" w:eastAsiaTheme="minorEastAsia" w:hAnsiTheme="minorHAnsi" w:cstheme="minorBidi"/>
          <w:sz w:val="22"/>
          <w:szCs w:val="22"/>
          <w:lang w:val="fi-FI" w:eastAsia="fi-FI"/>
        </w:rPr>
      </w:pPr>
      <w:ins w:id="6126" w:author="v3" w:date="2016-11-25T17:15:00Z">
        <w:r>
          <w:t>5.x</w:t>
        </w:r>
        <w:r>
          <w:rPr>
            <w:rFonts w:asciiTheme="minorHAnsi" w:eastAsiaTheme="minorEastAsia" w:hAnsiTheme="minorHAnsi" w:cstheme="minorBidi"/>
            <w:sz w:val="22"/>
            <w:szCs w:val="22"/>
            <w:lang w:val="fi-FI" w:eastAsia="fi-FI"/>
          </w:rPr>
          <w:tab/>
        </w:r>
        <w:r>
          <w:t>Security area #x: &lt;security area name&gt;</w:t>
        </w:r>
        <w:r>
          <w:tab/>
        </w:r>
        <w:r>
          <w:fldChar w:fldCharType="begin"/>
        </w:r>
        <w:r>
          <w:instrText xml:space="preserve"> PAGEREF _Toc467858658 \h </w:instrText>
        </w:r>
      </w:ins>
      <w:ins w:id="6127" w:author="v3" w:date="2016-11-25T17:16:00Z"/>
      <w:r>
        <w:fldChar w:fldCharType="separate"/>
      </w:r>
      <w:ins w:id="6128" w:author="v3" w:date="2016-11-25T17:16:00Z">
        <w:r>
          <w:t>366</w:t>
        </w:r>
      </w:ins>
      <w:ins w:id="6129" w:author="v3" w:date="2016-11-25T17:15:00Z">
        <w:r>
          <w:fldChar w:fldCharType="end"/>
        </w:r>
      </w:ins>
    </w:p>
    <w:p w14:paraId="08BEA699" w14:textId="29738609" w:rsidR="00D30E9A" w:rsidRPr="00D30E9A" w:rsidRDefault="00D30E9A">
      <w:pPr>
        <w:pStyle w:val="TOC3"/>
        <w:rPr>
          <w:ins w:id="6130" w:author="v3" w:date="2016-11-25T17:15:00Z"/>
          <w:rFonts w:asciiTheme="minorHAnsi" w:eastAsiaTheme="minorEastAsia" w:hAnsiTheme="minorHAnsi" w:cstheme="minorBidi"/>
          <w:sz w:val="22"/>
          <w:szCs w:val="22"/>
          <w:lang w:val="en-US" w:eastAsia="fi-FI"/>
          <w:rPrChange w:id="6131" w:author="v3" w:date="2016-11-25T17:17:00Z">
            <w:rPr>
              <w:ins w:id="6132" w:author="v3" w:date="2016-11-25T17:15:00Z"/>
              <w:rFonts w:asciiTheme="minorHAnsi" w:eastAsiaTheme="minorEastAsia" w:hAnsiTheme="minorHAnsi" w:cstheme="minorBidi"/>
              <w:sz w:val="22"/>
              <w:szCs w:val="22"/>
              <w:lang w:val="fi-FI" w:eastAsia="fi-FI"/>
            </w:rPr>
          </w:rPrChange>
        </w:rPr>
      </w:pPr>
      <w:ins w:id="6133" w:author="v3" w:date="2016-11-25T17:15:00Z">
        <w:r>
          <w:rPr>
            <w:lang w:eastAsia="zh-CN"/>
          </w:rPr>
          <w:t>5</w:t>
        </w:r>
        <w:r>
          <w:t>.x.1</w:t>
        </w:r>
        <w:r w:rsidRPr="00D30E9A">
          <w:rPr>
            <w:rFonts w:asciiTheme="minorHAnsi" w:eastAsiaTheme="minorEastAsia" w:hAnsiTheme="minorHAnsi" w:cstheme="minorBidi"/>
            <w:sz w:val="22"/>
            <w:szCs w:val="22"/>
            <w:lang w:val="en-US" w:eastAsia="fi-FI"/>
            <w:rPrChange w:id="6134" w:author="v3" w:date="2016-11-25T17:17:00Z">
              <w:rPr>
                <w:rFonts w:asciiTheme="minorHAnsi" w:eastAsiaTheme="minorEastAsia" w:hAnsiTheme="minorHAnsi" w:cstheme="minorBidi"/>
                <w:sz w:val="22"/>
                <w:szCs w:val="22"/>
                <w:lang w:val="fi-FI" w:eastAsia="fi-FI"/>
              </w:rPr>
            </w:rPrChange>
          </w:rPr>
          <w:tab/>
        </w:r>
        <w:r>
          <w:t>Introduction</w:t>
        </w:r>
        <w:r>
          <w:tab/>
        </w:r>
        <w:r>
          <w:fldChar w:fldCharType="begin"/>
        </w:r>
        <w:r>
          <w:instrText xml:space="preserve"> PAGEREF _Toc467858659 \h </w:instrText>
        </w:r>
      </w:ins>
      <w:ins w:id="6135" w:author="v3" w:date="2016-11-25T17:16:00Z"/>
      <w:r>
        <w:fldChar w:fldCharType="separate"/>
      </w:r>
      <w:ins w:id="6136" w:author="v3" w:date="2016-11-25T17:16:00Z">
        <w:r>
          <w:t>366</w:t>
        </w:r>
      </w:ins>
      <w:ins w:id="6137" w:author="v3" w:date="2016-11-25T17:15:00Z">
        <w:r>
          <w:fldChar w:fldCharType="end"/>
        </w:r>
      </w:ins>
    </w:p>
    <w:p w14:paraId="1509F55B" w14:textId="61567A3A" w:rsidR="00D30E9A" w:rsidRPr="00D30E9A" w:rsidRDefault="00D30E9A">
      <w:pPr>
        <w:pStyle w:val="TOC3"/>
        <w:rPr>
          <w:ins w:id="6138" w:author="v3" w:date="2016-11-25T17:15:00Z"/>
          <w:rFonts w:asciiTheme="minorHAnsi" w:eastAsiaTheme="minorEastAsia" w:hAnsiTheme="minorHAnsi" w:cstheme="minorBidi"/>
          <w:sz w:val="22"/>
          <w:szCs w:val="22"/>
          <w:lang w:val="en-US" w:eastAsia="fi-FI"/>
          <w:rPrChange w:id="6139" w:author="v3" w:date="2016-11-25T17:17:00Z">
            <w:rPr>
              <w:ins w:id="6140" w:author="v3" w:date="2016-11-25T17:15:00Z"/>
              <w:rFonts w:asciiTheme="minorHAnsi" w:eastAsiaTheme="minorEastAsia" w:hAnsiTheme="minorHAnsi" w:cstheme="minorBidi"/>
              <w:sz w:val="22"/>
              <w:szCs w:val="22"/>
              <w:lang w:val="fi-FI" w:eastAsia="fi-FI"/>
            </w:rPr>
          </w:rPrChange>
        </w:rPr>
      </w:pPr>
      <w:ins w:id="6141" w:author="v3" w:date="2016-11-25T17:15:00Z">
        <w:r>
          <w:rPr>
            <w:lang w:eastAsia="zh-CN"/>
          </w:rPr>
          <w:t>5</w:t>
        </w:r>
        <w:r>
          <w:t>.x.2</w:t>
        </w:r>
        <w:r w:rsidRPr="00D30E9A">
          <w:rPr>
            <w:rFonts w:asciiTheme="minorHAnsi" w:eastAsiaTheme="minorEastAsia" w:hAnsiTheme="minorHAnsi" w:cstheme="minorBidi"/>
            <w:sz w:val="22"/>
            <w:szCs w:val="22"/>
            <w:lang w:val="en-US" w:eastAsia="fi-FI"/>
            <w:rPrChange w:id="6142" w:author="v3" w:date="2016-11-25T17:17:00Z">
              <w:rPr>
                <w:rFonts w:asciiTheme="minorHAnsi" w:eastAsiaTheme="minorEastAsia" w:hAnsiTheme="minorHAnsi" w:cstheme="minorBidi"/>
                <w:sz w:val="22"/>
                <w:szCs w:val="22"/>
                <w:lang w:val="fi-FI" w:eastAsia="fi-FI"/>
              </w:rPr>
            </w:rPrChange>
          </w:rPr>
          <w:tab/>
        </w:r>
        <w:r>
          <w:t xml:space="preserve">Security </w:t>
        </w:r>
        <w:r>
          <w:rPr>
            <w:lang w:eastAsia="zh-CN"/>
          </w:rPr>
          <w:t>assumption</w:t>
        </w:r>
        <w:r>
          <w:t>s</w:t>
        </w:r>
        <w:r>
          <w:tab/>
        </w:r>
        <w:r>
          <w:fldChar w:fldCharType="begin"/>
        </w:r>
        <w:r>
          <w:instrText xml:space="preserve"> PAGEREF _Toc467858660 \h </w:instrText>
        </w:r>
      </w:ins>
      <w:ins w:id="6143" w:author="v3" w:date="2016-11-25T17:16:00Z"/>
      <w:r>
        <w:fldChar w:fldCharType="separate"/>
      </w:r>
      <w:ins w:id="6144" w:author="v3" w:date="2016-11-25T17:16:00Z">
        <w:r>
          <w:t>367</w:t>
        </w:r>
      </w:ins>
      <w:ins w:id="6145" w:author="v3" w:date="2016-11-25T17:15:00Z">
        <w:r>
          <w:fldChar w:fldCharType="end"/>
        </w:r>
      </w:ins>
    </w:p>
    <w:p w14:paraId="3A165942" w14:textId="341E03A5" w:rsidR="00D30E9A" w:rsidRPr="00D30E9A" w:rsidRDefault="00D30E9A">
      <w:pPr>
        <w:pStyle w:val="TOC3"/>
        <w:rPr>
          <w:ins w:id="6146" w:author="v3" w:date="2016-11-25T17:15:00Z"/>
          <w:rFonts w:asciiTheme="minorHAnsi" w:eastAsiaTheme="minorEastAsia" w:hAnsiTheme="minorHAnsi" w:cstheme="minorBidi"/>
          <w:sz w:val="22"/>
          <w:szCs w:val="22"/>
          <w:lang w:val="en-US" w:eastAsia="fi-FI"/>
          <w:rPrChange w:id="6147" w:author="v3" w:date="2016-11-25T17:17:00Z">
            <w:rPr>
              <w:ins w:id="6148" w:author="v3" w:date="2016-11-25T17:15:00Z"/>
              <w:rFonts w:asciiTheme="minorHAnsi" w:eastAsiaTheme="minorEastAsia" w:hAnsiTheme="minorHAnsi" w:cstheme="minorBidi"/>
              <w:sz w:val="22"/>
              <w:szCs w:val="22"/>
              <w:lang w:val="fi-FI" w:eastAsia="fi-FI"/>
            </w:rPr>
          </w:rPrChange>
        </w:rPr>
      </w:pPr>
      <w:ins w:id="6149" w:author="v3" w:date="2016-11-25T17:15:00Z">
        <w:r>
          <w:t>5.x.3</w:t>
        </w:r>
        <w:r w:rsidRPr="00D30E9A">
          <w:rPr>
            <w:rFonts w:asciiTheme="minorHAnsi" w:eastAsiaTheme="minorEastAsia" w:hAnsiTheme="minorHAnsi" w:cstheme="minorBidi"/>
            <w:sz w:val="22"/>
            <w:szCs w:val="22"/>
            <w:lang w:val="en-US" w:eastAsia="fi-FI"/>
            <w:rPrChange w:id="6150" w:author="v3" w:date="2016-11-25T17:17:00Z">
              <w:rPr>
                <w:rFonts w:asciiTheme="minorHAnsi" w:eastAsiaTheme="minorEastAsia" w:hAnsiTheme="minorHAnsi" w:cstheme="minorBidi"/>
                <w:sz w:val="22"/>
                <w:szCs w:val="22"/>
                <w:lang w:val="fi-FI" w:eastAsia="fi-FI"/>
              </w:rPr>
            </w:rPrChange>
          </w:rPr>
          <w:tab/>
        </w:r>
        <w:r>
          <w:t>Key issues</w:t>
        </w:r>
        <w:r>
          <w:tab/>
        </w:r>
        <w:r>
          <w:fldChar w:fldCharType="begin"/>
        </w:r>
        <w:r>
          <w:instrText xml:space="preserve"> PAGEREF _Toc467858661 \h </w:instrText>
        </w:r>
      </w:ins>
      <w:ins w:id="6151" w:author="v3" w:date="2016-11-25T17:16:00Z"/>
      <w:r>
        <w:fldChar w:fldCharType="separate"/>
      </w:r>
      <w:ins w:id="6152" w:author="v3" w:date="2016-11-25T17:16:00Z">
        <w:r>
          <w:t>367</w:t>
        </w:r>
      </w:ins>
      <w:ins w:id="6153" w:author="v3" w:date="2016-11-25T17:15:00Z">
        <w:r>
          <w:fldChar w:fldCharType="end"/>
        </w:r>
      </w:ins>
    </w:p>
    <w:p w14:paraId="066B1179" w14:textId="0C62FCEF" w:rsidR="00D30E9A" w:rsidRPr="00D30E9A" w:rsidRDefault="00D30E9A">
      <w:pPr>
        <w:pStyle w:val="TOC4"/>
        <w:rPr>
          <w:ins w:id="6154" w:author="v3" w:date="2016-11-25T17:15:00Z"/>
          <w:rFonts w:asciiTheme="minorHAnsi" w:eastAsiaTheme="minorEastAsia" w:hAnsiTheme="minorHAnsi" w:cstheme="minorBidi"/>
          <w:sz w:val="22"/>
          <w:szCs w:val="22"/>
          <w:lang w:val="en-US" w:eastAsia="fi-FI"/>
          <w:rPrChange w:id="6155" w:author="v3" w:date="2016-11-25T17:17:00Z">
            <w:rPr>
              <w:ins w:id="6156" w:author="v3" w:date="2016-11-25T17:15:00Z"/>
              <w:rFonts w:asciiTheme="minorHAnsi" w:eastAsiaTheme="minorEastAsia" w:hAnsiTheme="minorHAnsi" w:cstheme="minorBidi"/>
              <w:sz w:val="22"/>
              <w:szCs w:val="22"/>
              <w:lang w:val="fi-FI" w:eastAsia="fi-FI"/>
            </w:rPr>
          </w:rPrChange>
        </w:rPr>
      </w:pPr>
      <w:ins w:id="6157" w:author="v3" w:date="2016-11-25T17:15:00Z">
        <w:r>
          <w:t>5.x.3.y</w:t>
        </w:r>
        <w:r w:rsidRPr="00D30E9A">
          <w:rPr>
            <w:rFonts w:asciiTheme="minorHAnsi" w:eastAsiaTheme="minorEastAsia" w:hAnsiTheme="minorHAnsi" w:cstheme="minorBidi"/>
            <w:sz w:val="22"/>
            <w:szCs w:val="22"/>
            <w:lang w:val="en-US" w:eastAsia="fi-FI"/>
            <w:rPrChange w:id="6158" w:author="v3" w:date="2016-11-25T17:17:00Z">
              <w:rPr>
                <w:rFonts w:asciiTheme="minorHAnsi" w:eastAsiaTheme="minorEastAsia" w:hAnsiTheme="minorHAnsi" w:cstheme="minorBidi"/>
                <w:sz w:val="22"/>
                <w:szCs w:val="22"/>
                <w:lang w:val="fi-FI" w:eastAsia="fi-FI"/>
              </w:rPr>
            </w:rPrChange>
          </w:rPr>
          <w:tab/>
        </w:r>
        <w:r>
          <w:t>Key issue #x.y: &lt;key issue name&gt;</w:t>
        </w:r>
        <w:r>
          <w:tab/>
        </w:r>
        <w:r>
          <w:fldChar w:fldCharType="begin"/>
        </w:r>
        <w:r>
          <w:instrText xml:space="preserve"> PAGEREF _Toc467858662 \h </w:instrText>
        </w:r>
      </w:ins>
      <w:ins w:id="6159" w:author="v3" w:date="2016-11-25T17:16:00Z"/>
      <w:r>
        <w:fldChar w:fldCharType="separate"/>
      </w:r>
      <w:ins w:id="6160" w:author="v3" w:date="2016-11-25T17:16:00Z">
        <w:r>
          <w:t>367</w:t>
        </w:r>
      </w:ins>
      <w:ins w:id="6161" w:author="v3" w:date="2016-11-25T17:15:00Z">
        <w:r>
          <w:fldChar w:fldCharType="end"/>
        </w:r>
      </w:ins>
    </w:p>
    <w:p w14:paraId="5489EFED" w14:textId="1D617951" w:rsidR="00D30E9A" w:rsidRDefault="00D30E9A">
      <w:pPr>
        <w:pStyle w:val="TOC5"/>
        <w:rPr>
          <w:ins w:id="6162" w:author="v3" w:date="2016-11-25T17:15:00Z"/>
          <w:rFonts w:asciiTheme="minorHAnsi" w:eastAsiaTheme="minorEastAsia" w:hAnsiTheme="minorHAnsi" w:cstheme="minorBidi"/>
          <w:sz w:val="22"/>
          <w:szCs w:val="22"/>
          <w:lang w:val="fi-FI" w:eastAsia="fi-FI"/>
        </w:rPr>
      </w:pPr>
      <w:ins w:id="6163" w:author="v3" w:date="2016-11-25T17:15:00Z">
        <w:r>
          <w:t>5.x.3.y.1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_Toc467858663 \h </w:instrText>
        </w:r>
      </w:ins>
      <w:ins w:id="6164" w:author="v3" w:date="2016-11-25T17:16:00Z"/>
      <w:r>
        <w:fldChar w:fldCharType="separate"/>
      </w:r>
      <w:ins w:id="6165" w:author="v3" w:date="2016-11-25T17:16:00Z">
        <w:r>
          <w:t>367</w:t>
        </w:r>
      </w:ins>
      <w:ins w:id="6166" w:author="v3" w:date="2016-11-25T17:15:00Z">
        <w:r>
          <w:fldChar w:fldCharType="end"/>
        </w:r>
      </w:ins>
    </w:p>
    <w:p w14:paraId="4AC62DF0" w14:textId="28507A3F" w:rsidR="00D30E9A" w:rsidRDefault="00D30E9A">
      <w:pPr>
        <w:pStyle w:val="TOC5"/>
        <w:rPr>
          <w:ins w:id="6167" w:author="v3" w:date="2016-11-25T17:15:00Z"/>
          <w:rFonts w:asciiTheme="minorHAnsi" w:eastAsiaTheme="minorEastAsia" w:hAnsiTheme="minorHAnsi" w:cstheme="minorBidi"/>
          <w:sz w:val="22"/>
          <w:szCs w:val="22"/>
          <w:lang w:val="fi-FI" w:eastAsia="fi-FI"/>
        </w:rPr>
      </w:pPr>
      <w:ins w:id="6168" w:author="v3" w:date="2016-11-25T17:15:00Z">
        <w:r>
          <w:t>5.x.3.y.2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_Toc467858664 \h </w:instrText>
        </w:r>
      </w:ins>
      <w:ins w:id="6169" w:author="v3" w:date="2016-11-25T17:16:00Z"/>
      <w:r>
        <w:fldChar w:fldCharType="separate"/>
      </w:r>
      <w:ins w:id="6170" w:author="v3" w:date="2016-11-25T17:16:00Z">
        <w:r>
          <w:t>367</w:t>
        </w:r>
      </w:ins>
      <w:ins w:id="6171" w:author="v3" w:date="2016-11-25T17:15:00Z">
        <w:r>
          <w:fldChar w:fldCharType="end"/>
        </w:r>
      </w:ins>
    </w:p>
    <w:p w14:paraId="2FDD3E09" w14:textId="4B6FE3B5" w:rsidR="00D30E9A" w:rsidRDefault="00D30E9A">
      <w:pPr>
        <w:pStyle w:val="TOC5"/>
        <w:rPr>
          <w:ins w:id="6172" w:author="v3" w:date="2016-11-25T17:15:00Z"/>
          <w:rFonts w:asciiTheme="minorHAnsi" w:eastAsiaTheme="minorEastAsia" w:hAnsiTheme="minorHAnsi" w:cstheme="minorBidi"/>
          <w:sz w:val="22"/>
          <w:szCs w:val="22"/>
          <w:lang w:val="fi-FI" w:eastAsia="fi-FI"/>
        </w:rPr>
      </w:pPr>
      <w:ins w:id="6173" w:author="v3" w:date="2016-11-25T17:15:00Z">
        <w:r>
          <w:t>5.x.3.y.3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_Toc467858665 \h </w:instrText>
        </w:r>
      </w:ins>
      <w:ins w:id="6174" w:author="v3" w:date="2016-11-25T17:16:00Z"/>
      <w:r>
        <w:fldChar w:fldCharType="separate"/>
      </w:r>
      <w:ins w:id="6175" w:author="v3" w:date="2016-11-25T17:16:00Z">
        <w:r>
          <w:t>367</w:t>
        </w:r>
      </w:ins>
      <w:ins w:id="6176" w:author="v3" w:date="2016-11-25T17:15:00Z">
        <w:r>
          <w:fldChar w:fldCharType="end"/>
        </w:r>
      </w:ins>
    </w:p>
    <w:p w14:paraId="55A19DAF" w14:textId="7E4FC93D" w:rsidR="00D30E9A" w:rsidRDefault="00D30E9A">
      <w:pPr>
        <w:pStyle w:val="TOC3"/>
        <w:rPr>
          <w:ins w:id="6177" w:author="v3" w:date="2016-11-25T17:15:00Z"/>
          <w:rFonts w:asciiTheme="minorHAnsi" w:eastAsiaTheme="minorEastAsia" w:hAnsiTheme="minorHAnsi" w:cstheme="minorBidi"/>
          <w:sz w:val="22"/>
          <w:szCs w:val="22"/>
          <w:lang w:val="fi-FI" w:eastAsia="fi-FI"/>
        </w:rPr>
      </w:pPr>
      <w:ins w:id="6178" w:author="v3" w:date="2016-11-25T17:15:00Z">
        <w:r>
          <w:t>5.x.4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_Toc467858666 \h </w:instrText>
        </w:r>
      </w:ins>
      <w:ins w:id="6179" w:author="v3" w:date="2016-11-25T17:16:00Z"/>
      <w:r>
        <w:fldChar w:fldCharType="separate"/>
      </w:r>
      <w:ins w:id="6180" w:author="v3" w:date="2016-11-25T17:16:00Z">
        <w:r>
          <w:t>367</w:t>
        </w:r>
      </w:ins>
      <w:ins w:id="6181" w:author="v3" w:date="2016-11-25T17:15:00Z">
        <w:r>
          <w:fldChar w:fldCharType="end"/>
        </w:r>
      </w:ins>
    </w:p>
    <w:p w14:paraId="342B282E" w14:textId="4134F3CD" w:rsidR="00D30E9A" w:rsidRDefault="00D30E9A">
      <w:pPr>
        <w:pStyle w:val="TOC4"/>
        <w:rPr>
          <w:ins w:id="6182" w:author="v3" w:date="2016-11-25T17:15:00Z"/>
          <w:rFonts w:asciiTheme="minorHAnsi" w:eastAsiaTheme="minorEastAsia" w:hAnsiTheme="minorHAnsi" w:cstheme="minorBidi"/>
          <w:sz w:val="22"/>
          <w:szCs w:val="22"/>
          <w:lang w:val="fi-FI" w:eastAsia="fi-FI"/>
        </w:rPr>
      </w:pPr>
      <w:ins w:id="6183" w:author="v3" w:date="2016-11-25T17:15:00Z">
        <w:r>
          <w:t>5.x.4.z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_Toc467858667 \h </w:instrText>
        </w:r>
      </w:ins>
      <w:ins w:id="6184" w:author="v3" w:date="2016-11-25T17:16:00Z"/>
      <w:r>
        <w:fldChar w:fldCharType="separate"/>
      </w:r>
      <w:ins w:id="6185" w:author="v3" w:date="2016-11-25T17:16:00Z">
        <w:r>
          <w:t>367</w:t>
        </w:r>
      </w:ins>
      <w:ins w:id="6186" w:author="v3" w:date="2016-11-25T17:15:00Z">
        <w:r>
          <w:fldChar w:fldCharType="end"/>
        </w:r>
      </w:ins>
    </w:p>
    <w:p w14:paraId="76B12BDF" w14:textId="6ED38BCF" w:rsidR="00D30E9A" w:rsidRDefault="00D30E9A">
      <w:pPr>
        <w:pStyle w:val="TOC5"/>
        <w:rPr>
          <w:ins w:id="6187" w:author="v3" w:date="2016-11-25T17:15:00Z"/>
          <w:rFonts w:asciiTheme="minorHAnsi" w:eastAsiaTheme="minorEastAsia" w:hAnsiTheme="minorHAnsi" w:cstheme="minorBidi"/>
          <w:sz w:val="22"/>
          <w:szCs w:val="22"/>
          <w:lang w:val="fi-FI" w:eastAsia="fi-FI"/>
        </w:rPr>
      </w:pPr>
      <w:ins w:id="6188" w:author="v3" w:date="2016-11-25T17:15:00Z">
        <w:r>
          <w:t>5.x.4.z.1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_Toc467858668 \h </w:instrText>
        </w:r>
      </w:ins>
      <w:ins w:id="6189" w:author="v3" w:date="2016-11-25T17:16:00Z"/>
      <w:r>
        <w:fldChar w:fldCharType="separate"/>
      </w:r>
      <w:ins w:id="6190" w:author="v3" w:date="2016-11-25T17:16:00Z">
        <w:r>
          <w:t>367</w:t>
        </w:r>
      </w:ins>
      <w:ins w:id="6191" w:author="v3" w:date="2016-11-25T17:15:00Z">
        <w:r>
          <w:fldChar w:fldCharType="end"/>
        </w:r>
      </w:ins>
    </w:p>
    <w:p w14:paraId="05ED0EF0" w14:textId="2C52FB52" w:rsidR="00D30E9A" w:rsidRDefault="00D30E9A">
      <w:pPr>
        <w:pStyle w:val="TOC5"/>
        <w:rPr>
          <w:ins w:id="6192" w:author="v3" w:date="2016-11-25T17:15:00Z"/>
          <w:rFonts w:asciiTheme="minorHAnsi" w:eastAsiaTheme="minorEastAsia" w:hAnsiTheme="minorHAnsi" w:cstheme="minorBidi"/>
          <w:sz w:val="22"/>
          <w:szCs w:val="22"/>
          <w:lang w:val="fi-FI" w:eastAsia="fi-FI"/>
        </w:rPr>
      </w:pPr>
      <w:ins w:id="6193" w:author="v3" w:date="2016-11-25T17:15:00Z">
        <w:r>
          <w:t>5.x.4.z.2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_Toc467858669 \h </w:instrText>
        </w:r>
      </w:ins>
      <w:ins w:id="6194" w:author="v3" w:date="2016-11-25T17:16:00Z"/>
      <w:r>
        <w:fldChar w:fldCharType="separate"/>
      </w:r>
      <w:ins w:id="6195" w:author="v3" w:date="2016-11-25T17:16:00Z">
        <w:r>
          <w:t>367</w:t>
        </w:r>
      </w:ins>
      <w:ins w:id="6196" w:author="v3" w:date="2016-11-25T17:15:00Z">
        <w:r>
          <w:fldChar w:fldCharType="end"/>
        </w:r>
      </w:ins>
    </w:p>
    <w:p w14:paraId="7262C9A7" w14:textId="10BF1E1F" w:rsidR="00D30E9A" w:rsidRDefault="00D30E9A">
      <w:pPr>
        <w:pStyle w:val="TOC5"/>
        <w:rPr>
          <w:ins w:id="6197" w:author="v3" w:date="2016-11-25T17:15:00Z"/>
          <w:rFonts w:asciiTheme="minorHAnsi" w:eastAsiaTheme="minorEastAsia" w:hAnsiTheme="minorHAnsi" w:cstheme="minorBidi"/>
          <w:sz w:val="22"/>
          <w:szCs w:val="22"/>
          <w:lang w:val="fi-FI" w:eastAsia="fi-FI"/>
        </w:rPr>
      </w:pPr>
      <w:ins w:id="6198" w:author="v3" w:date="2016-11-25T17:15:00Z">
        <w:r>
          <w:t>5.x.4.z.3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_Toc467858670 \h </w:instrText>
        </w:r>
      </w:ins>
      <w:ins w:id="6199" w:author="v3" w:date="2016-11-25T17:16:00Z"/>
      <w:r>
        <w:fldChar w:fldCharType="separate"/>
      </w:r>
      <w:ins w:id="6200" w:author="v3" w:date="2016-11-25T17:16:00Z">
        <w:r>
          <w:t>367</w:t>
        </w:r>
      </w:ins>
      <w:ins w:id="6201" w:author="v3" w:date="2016-11-25T17:15:00Z">
        <w:r>
          <w:fldChar w:fldCharType="end"/>
        </w:r>
      </w:ins>
    </w:p>
    <w:p w14:paraId="52DEFBE9" w14:textId="03E8F29B" w:rsidR="00D30E9A" w:rsidRDefault="00D30E9A">
      <w:pPr>
        <w:pStyle w:val="TOC3"/>
        <w:rPr>
          <w:ins w:id="6202" w:author="v3" w:date="2016-11-25T17:15:00Z"/>
          <w:rFonts w:asciiTheme="minorHAnsi" w:eastAsiaTheme="minorEastAsia" w:hAnsiTheme="minorHAnsi" w:cstheme="minorBidi"/>
          <w:sz w:val="22"/>
          <w:szCs w:val="22"/>
          <w:lang w:val="fi-FI" w:eastAsia="fi-FI"/>
        </w:rPr>
      </w:pPr>
      <w:ins w:id="6203" w:author="v3" w:date="2016-11-25T17:15:00Z">
        <w:r>
          <w:t>5.x.5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_Toc467858671 \h </w:instrText>
        </w:r>
      </w:ins>
      <w:ins w:id="6204" w:author="v3" w:date="2016-11-25T17:16:00Z"/>
      <w:r>
        <w:fldChar w:fldCharType="separate"/>
      </w:r>
      <w:ins w:id="6205" w:author="v3" w:date="2016-11-25T17:16:00Z">
        <w:r>
          <w:t>367</w:t>
        </w:r>
      </w:ins>
      <w:ins w:id="6206" w:author="v3" w:date="2016-11-25T17:15:00Z">
        <w:r>
          <w:fldChar w:fldCharType="end"/>
        </w:r>
      </w:ins>
    </w:p>
    <w:p w14:paraId="4F72F761" w14:textId="3DC506E5" w:rsidR="00D30E9A" w:rsidRDefault="00D30E9A">
      <w:pPr>
        <w:pStyle w:val="TOC1"/>
        <w:rPr>
          <w:ins w:id="6207" w:author="v3" w:date="2016-11-25T17:15:00Z"/>
          <w:rFonts w:asciiTheme="minorHAnsi" w:eastAsiaTheme="minorEastAsia" w:hAnsiTheme="minorHAnsi" w:cstheme="minorBidi"/>
          <w:szCs w:val="22"/>
          <w:lang w:val="fi-FI" w:eastAsia="fi-FI"/>
        </w:rPr>
      </w:pPr>
      <w:ins w:id="6208" w:author="v3" w:date="2016-11-25T17:15:00Z">
        <w:r>
          <w:t>6</w:t>
        </w:r>
        <w:r>
          <w:rPr>
            <w:rFonts w:asciiTheme="minorHAnsi" w:eastAsiaTheme="minorEastAsia" w:hAnsiTheme="minorHAnsi" w:cstheme="minorBidi"/>
            <w:szCs w:val="22"/>
            <w:lang w:val="fi-FI" w:eastAsia="fi-FI"/>
          </w:rPr>
          <w:tab/>
        </w:r>
        <w:r>
          <w:t>Conclusions</w:t>
        </w:r>
        <w:r>
          <w:tab/>
        </w:r>
        <w:r>
          <w:fldChar w:fldCharType="begin"/>
        </w:r>
        <w:r>
          <w:instrText xml:space="preserve"> PAGEREF _Toc467858672 \h </w:instrText>
        </w:r>
      </w:ins>
      <w:ins w:id="6209" w:author="v3" w:date="2016-11-25T17:16:00Z"/>
      <w:r>
        <w:fldChar w:fldCharType="separate"/>
      </w:r>
      <w:ins w:id="6210" w:author="v3" w:date="2016-11-25T17:16:00Z">
        <w:r>
          <w:t>367</w:t>
        </w:r>
      </w:ins>
      <w:ins w:id="6211" w:author="v3" w:date="2016-11-25T17:15:00Z">
        <w:r>
          <w:fldChar w:fldCharType="end"/>
        </w:r>
      </w:ins>
    </w:p>
    <w:p w14:paraId="088926FF" w14:textId="6F4C4D18" w:rsidR="00D30E9A" w:rsidRDefault="00D30E9A">
      <w:pPr>
        <w:pStyle w:val="TOC9"/>
        <w:rPr>
          <w:ins w:id="6212" w:author="v3" w:date="2016-11-25T17:15:00Z"/>
          <w:rFonts w:asciiTheme="minorHAnsi" w:eastAsiaTheme="minorEastAsia" w:hAnsiTheme="minorHAnsi" w:cstheme="minorBidi"/>
          <w:b w:val="0"/>
          <w:szCs w:val="22"/>
          <w:lang w:val="fi-FI" w:eastAsia="fi-FI"/>
        </w:rPr>
      </w:pPr>
      <w:ins w:id="6213" w:author="v3" w:date="2016-11-25T17:15:00Z">
        <w:r>
          <w:t>Annex A: Focus areas, and rationales behind them</w:t>
        </w:r>
        <w:r>
          <w:tab/>
        </w:r>
        <w:r>
          <w:fldChar w:fldCharType="begin"/>
        </w:r>
        <w:r>
          <w:instrText xml:space="preserve"> PAGEREF _Toc467858673 \h </w:instrText>
        </w:r>
      </w:ins>
      <w:ins w:id="6214" w:author="v3" w:date="2016-11-25T17:16:00Z"/>
      <w:r>
        <w:fldChar w:fldCharType="separate"/>
      </w:r>
      <w:ins w:id="6215" w:author="v3" w:date="2016-11-25T17:16:00Z">
        <w:r>
          <w:t>368</w:t>
        </w:r>
      </w:ins>
      <w:ins w:id="6216" w:author="v3" w:date="2016-11-25T17:15:00Z">
        <w:r>
          <w:fldChar w:fldCharType="end"/>
        </w:r>
      </w:ins>
    </w:p>
    <w:p w14:paraId="10A9C78D" w14:textId="25252AC3" w:rsidR="00D30E9A" w:rsidRDefault="00D30E9A">
      <w:pPr>
        <w:pStyle w:val="TOC9"/>
        <w:rPr>
          <w:ins w:id="6217" w:author="v3" w:date="2016-11-25T17:15:00Z"/>
          <w:rFonts w:asciiTheme="minorHAnsi" w:eastAsiaTheme="minorEastAsia" w:hAnsiTheme="minorHAnsi" w:cstheme="minorBidi"/>
          <w:b w:val="0"/>
          <w:szCs w:val="22"/>
          <w:lang w:val="fi-FI" w:eastAsia="fi-FI"/>
        </w:rPr>
      </w:pPr>
      <w:ins w:id="6218" w:author="v3" w:date="2016-11-25T17:15:00Z">
        <w:r>
          <w:t>Annex B:  Guiding principles</w:t>
        </w:r>
        <w:r>
          <w:tab/>
        </w:r>
        <w:r>
          <w:fldChar w:fldCharType="begin"/>
        </w:r>
        <w:r>
          <w:instrText xml:space="preserve"> PAGEREF _Toc467858674 \h </w:instrText>
        </w:r>
      </w:ins>
      <w:ins w:id="6219" w:author="v3" w:date="2016-11-25T17:16:00Z"/>
      <w:r>
        <w:fldChar w:fldCharType="separate"/>
      </w:r>
      <w:ins w:id="6220" w:author="v3" w:date="2016-11-25T17:16:00Z">
        <w:r>
          <w:t>369</w:t>
        </w:r>
      </w:ins>
      <w:ins w:id="6221" w:author="v3" w:date="2016-11-25T17:15:00Z">
        <w:r>
          <w:fldChar w:fldCharType="end"/>
        </w:r>
      </w:ins>
    </w:p>
    <w:p w14:paraId="5C592791" w14:textId="3F7E510A" w:rsidR="00D30E9A" w:rsidRPr="00D30E9A" w:rsidRDefault="00D30E9A">
      <w:pPr>
        <w:pStyle w:val="TOC1"/>
        <w:rPr>
          <w:ins w:id="6222" w:author="v3" w:date="2016-11-25T17:15:00Z"/>
          <w:rFonts w:asciiTheme="minorHAnsi" w:eastAsiaTheme="minorEastAsia" w:hAnsiTheme="minorHAnsi" w:cstheme="minorBidi"/>
          <w:szCs w:val="22"/>
          <w:lang w:val="en-US" w:eastAsia="fi-FI"/>
          <w:rPrChange w:id="6223" w:author="v3" w:date="2016-11-25T17:17:00Z">
            <w:rPr>
              <w:ins w:id="6224" w:author="v3" w:date="2016-11-25T17:15:00Z"/>
              <w:rFonts w:asciiTheme="minorHAnsi" w:eastAsiaTheme="minorEastAsia" w:hAnsiTheme="minorHAnsi" w:cstheme="minorBidi"/>
              <w:szCs w:val="22"/>
              <w:lang w:val="fi-FI" w:eastAsia="fi-FI"/>
            </w:rPr>
          </w:rPrChange>
        </w:rPr>
      </w:pPr>
      <w:ins w:id="6225" w:author="v3" w:date="2016-11-25T17:15:00Z">
        <w:r>
          <w:t xml:space="preserve">B.1 </w:t>
        </w:r>
        <w:r w:rsidRPr="00D30E9A">
          <w:rPr>
            <w:rFonts w:asciiTheme="minorHAnsi" w:eastAsiaTheme="minorEastAsia" w:hAnsiTheme="minorHAnsi" w:cstheme="minorBidi"/>
            <w:szCs w:val="22"/>
            <w:lang w:val="en-US" w:eastAsia="fi-FI"/>
            <w:rPrChange w:id="6226" w:author="v3" w:date="2016-11-25T17:17:00Z">
              <w:rPr>
                <w:rFonts w:asciiTheme="minorHAnsi" w:eastAsiaTheme="minorEastAsia" w:hAnsiTheme="minorHAnsi" w:cstheme="minorBidi"/>
                <w:szCs w:val="22"/>
                <w:lang w:val="fi-FI" w:eastAsia="fi-FI"/>
              </w:rPr>
            </w:rPrChange>
          </w:rPr>
          <w:tab/>
        </w:r>
        <w:r>
          <w:t>Introduction</w:t>
        </w:r>
        <w:r>
          <w:tab/>
        </w:r>
        <w:r>
          <w:fldChar w:fldCharType="begin"/>
        </w:r>
        <w:r>
          <w:instrText xml:space="preserve"> PAGEREF _Toc467858675 \h </w:instrText>
        </w:r>
      </w:ins>
      <w:ins w:id="6227" w:author="v3" w:date="2016-11-25T17:16:00Z"/>
      <w:r>
        <w:fldChar w:fldCharType="separate"/>
      </w:r>
      <w:ins w:id="6228" w:author="v3" w:date="2016-11-25T17:16:00Z">
        <w:r>
          <w:t>369</w:t>
        </w:r>
      </w:ins>
      <w:ins w:id="6229" w:author="v3" w:date="2016-11-25T17:15:00Z">
        <w:r>
          <w:fldChar w:fldCharType="end"/>
        </w:r>
      </w:ins>
    </w:p>
    <w:p w14:paraId="634FBA1E" w14:textId="7640D1B7" w:rsidR="00D30E9A" w:rsidRPr="00D30E9A" w:rsidRDefault="00D30E9A">
      <w:pPr>
        <w:pStyle w:val="TOC1"/>
        <w:rPr>
          <w:ins w:id="6230" w:author="v3" w:date="2016-11-25T17:15:00Z"/>
          <w:rFonts w:asciiTheme="minorHAnsi" w:eastAsiaTheme="minorEastAsia" w:hAnsiTheme="minorHAnsi" w:cstheme="minorBidi"/>
          <w:szCs w:val="22"/>
          <w:lang w:val="en-US" w:eastAsia="fi-FI"/>
          <w:rPrChange w:id="6231" w:author="v3" w:date="2016-11-25T17:17:00Z">
            <w:rPr>
              <w:ins w:id="6232" w:author="v3" w:date="2016-11-25T17:15:00Z"/>
              <w:rFonts w:asciiTheme="minorHAnsi" w:eastAsiaTheme="minorEastAsia" w:hAnsiTheme="minorHAnsi" w:cstheme="minorBidi"/>
              <w:szCs w:val="22"/>
              <w:lang w:val="fi-FI" w:eastAsia="fi-FI"/>
            </w:rPr>
          </w:rPrChange>
        </w:rPr>
      </w:pPr>
      <w:ins w:id="6233" w:author="v3" w:date="2016-11-25T17:15:00Z">
        <w:r>
          <w:t xml:space="preserve">B.2 </w:t>
        </w:r>
        <w:r w:rsidRPr="00D30E9A">
          <w:rPr>
            <w:rFonts w:asciiTheme="minorHAnsi" w:eastAsiaTheme="minorEastAsia" w:hAnsiTheme="minorHAnsi" w:cstheme="minorBidi"/>
            <w:szCs w:val="22"/>
            <w:lang w:val="en-US" w:eastAsia="fi-FI"/>
            <w:rPrChange w:id="6234" w:author="v3" w:date="2016-11-25T17:17:00Z">
              <w:rPr>
                <w:rFonts w:asciiTheme="minorHAnsi" w:eastAsiaTheme="minorEastAsia" w:hAnsiTheme="minorHAnsi" w:cstheme="minorBidi"/>
                <w:szCs w:val="22"/>
                <w:lang w:val="fi-FI" w:eastAsia="fi-FI"/>
              </w:rPr>
            </w:rPrChange>
          </w:rPr>
          <w:tab/>
        </w:r>
        <w:r>
          <w:t>Guiding principles</w:t>
        </w:r>
        <w:r>
          <w:tab/>
        </w:r>
        <w:r>
          <w:fldChar w:fldCharType="begin"/>
        </w:r>
        <w:r>
          <w:instrText xml:space="preserve"> PAGEREF _Toc467858676 \h </w:instrText>
        </w:r>
      </w:ins>
      <w:ins w:id="6235" w:author="v3" w:date="2016-11-25T17:16:00Z"/>
      <w:r>
        <w:fldChar w:fldCharType="separate"/>
      </w:r>
      <w:ins w:id="6236" w:author="v3" w:date="2016-11-25T17:16:00Z">
        <w:r>
          <w:t>369</w:t>
        </w:r>
      </w:ins>
      <w:ins w:id="6237" w:author="v3" w:date="2016-11-25T17:15:00Z">
        <w:r>
          <w:fldChar w:fldCharType="end"/>
        </w:r>
      </w:ins>
    </w:p>
    <w:p w14:paraId="04A405F1" w14:textId="6F43CA9F" w:rsidR="00D30E9A" w:rsidRDefault="00D30E9A">
      <w:pPr>
        <w:pStyle w:val="TOC2"/>
        <w:rPr>
          <w:ins w:id="6238" w:author="v3" w:date="2016-11-25T17:15:00Z"/>
          <w:rFonts w:asciiTheme="minorHAnsi" w:eastAsiaTheme="minorEastAsia" w:hAnsiTheme="minorHAnsi" w:cstheme="minorBidi"/>
          <w:sz w:val="22"/>
          <w:szCs w:val="22"/>
          <w:lang w:val="fi-FI" w:eastAsia="fi-FI"/>
        </w:rPr>
      </w:pPr>
      <w:ins w:id="6239" w:author="v3" w:date="2016-11-25T17:15:00Z">
        <w:r>
          <w:t xml:space="preserve">B.2.1 </w:t>
        </w:r>
        <w:r>
          <w:rPr>
            <w:rFonts w:asciiTheme="minorHAnsi" w:eastAsiaTheme="minorEastAsia" w:hAnsiTheme="minorHAnsi" w:cstheme="minorBidi"/>
            <w:sz w:val="22"/>
            <w:szCs w:val="22"/>
            <w:lang w:val="fi-FI" w:eastAsia="fi-FI"/>
          </w:rPr>
          <w:tab/>
        </w:r>
        <w:r>
          <w:t>Usage of the wording 'security level' for a system:</w:t>
        </w:r>
        <w:r>
          <w:tab/>
        </w:r>
        <w:r>
          <w:fldChar w:fldCharType="begin"/>
        </w:r>
        <w:r>
          <w:instrText xml:space="preserve"> PAGEREF _Toc467858677 \h </w:instrText>
        </w:r>
      </w:ins>
      <w:ins w:id="6240" w:author="v3" w:date="2016-11-25T17:16:00Z"/>
      <w:r>
        <w:fldChar w:fldCharType="separate"/>
      </w:r>
      <w:ins w:id="6241" w:author="v3" w:date="2016-11-25T17:16:00Z">
        <w:r>
          <w:t>369</w:t>
        </w:r>
      </w:ins>
      <w:ins w:id="6242" w:author="v3" w:date="2016-11-25T17:15:00Z">
        <w:r>
          <w:fldChar w:fldCharType="end"/>
        </w:r>
      </w:ins>
    </w:p>
    <w:p w14:paraId="23849764" w14:textId="6934B4B3" w:rsidR="00D30E9A" w:rsidRDefault="00D30E9A">
      <w:pPr>
        <w:pStyle w:val="TOC3"/>
        <w:rPr>
          <w:ins w:id="6243" w:author="v3" w:date="2016-11-25T17:15:00Z"/>
          <w:rFonts w:asciiTheme="minorHAnsi" w:eastAsiaTheme="minorEastAsia" w:hAnsiTheme="minorHAnsi" w:cstheme="minorBidi"/>
          <w:sz w:val="22"/>
          <w:szCs w:val="22"/>
          <w:lang w:val="fi-FI" w:eastAsia="fi-FI"/>
        </w:rPr>
      </w:pPr>
      <w:ins w:id="6244" w:author="v3" w:date="2016-11-25T17:15:00Z">
        <w:r>
          <w:t xml:space="preserve">B.2.1.1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_Toc467858678 \h </w:instrText>
        </w:r>
      </w:ins>
      <w:ins w:id="6245" w:author="v3" w:date="2016-11-25T17:16:00Z"/>
      <w:r>
        <w:fldChar w:fldCharType="separate"/>
      </w:r>
      <w:ins w:id="6246" w:author="v3" w:date="2016-11-25T17:16:00Z">
        <w:r>
          <w:t>369</w:t>
        </w:r>
      </w:ins>
      <w:ins w:id="6247" w:author="v3" w:date="2016-11-25T17:15:00Z">
        <w:r>
          <w:fldChar w:fldCharType="end"/>
        </w:r>
      </w:ins>
    </w:p>
    <w:p w14:paraId="30B08A95" w14:textId="6E4CF24E" w:rsidR="00D30E9A" w:rsidRDefault="00D30E9A">
      <w:pPr>
        <w:pStyle w:val="TOC3"/>
        <w:rPr>
          <w:ins w:id="6248" w:author="v3" w:date="2016-11-25T17:15:00Z"/>
          <w:rFonts w:asciiTheme="minorHAnsi" w:eastAsiaTheme="minorEastAsia" w:hAnsiTheme="minorHAnsi" w:cstheme="minorBidi"/>
          <w:sz w:val="22"/>
          <w:szCs w:val="22"/>
          <w:lang w:val="fi-FI" w:eastAsia="fi-FI"/>
        </w:rPr>
      </w:pPr>
      <w:ins w:id="6249" w:author="v3" w:date="2016-11-25T17:15:00Z">
        <w:r>
          <w:t xml:space="preserve">B.2.1.2 </w:t>
        </w:r>
        <w:r>
          <w:rPr>
            <w:rFonts w:asciiTheme="minorHAnsi" w:eastAsiaTheme="minorEastAsia" w:hAnsiTheme="minorHAnsi" w:cstheme="minorBidi"/>
            <w:sz w:val="22"/>
            <w:szCs w:val="22"/>
            <w:lang w:val="fi-FI" w:eastAsia="fi-FI"/>
          </w:rPr>
          <w:tab/>
        </w:r>
        <w:r>
          <w:t>Recommendations</w:t>
        </w:r>
        <w:r>
          <w:tab/>
        </w:r>
        <w:r>
          <w:fldChar w:fldCharType="begin"/>
        </w:r>
        <w:r>
          <w:instrText xml:space="preserve"> PAGEREF _Toc467858679 \h </w:instrText>
        </w:r>
      </w:ins>
      <w:ins w:id="6250" w:author="v3" w:date="2016-11-25T17:16:00Z"/>
      <w:r>
        <w:fldChar w:fldCharType="separate"/>
      </w:r>
      <w:ins w:id="6251" w:author="v3" w:date="2016-11-25T17:16:00Z">
        <w:r>
          <w:t>369</w:t>
        </w:r>
      </w:ins>
      <w:ins w:id="6252" w:author="v3" w:date="2016-11-25T17:15:00Z">
        <w:r>
          <w:fldChar w:fldCharType="end"/>
        </w:r>
      </w:ins>
    </w:p>
    <w:p w14:paraId="7FC132E4" w14:textId="13A725CF" w:rsidR="00D30E9A" w:rsidRDefault="00D30E9A">
      <w:pPr>
        <w:pStyle w:val="TOC2"/>
        <w:rPr>
          <w:ins w:id="6253" w:author="v3" w:date="2016-11-25T17:15:00Z"/>
          <w:rFonts w:asciiTheme="minorHAnsi" w:eastAsiaTheme="minorEastAsia" w:hAnsiTheme="minorHAnsi" w:cstheme="minorBidi"/>
          <w:sz w:val="22"/>
          <w:szCs w:val="22"/>
          <w:lang w:val="fi-FI" w:eastAsia="fi-FI"/>
        </w:rPr>
      </w:pPr>
      <w:ins w:id="6254" w:author="v3" w:date="2016-11-25T17:15:00Z">
        <w:r>
          <w:t xml:space="preserve">B.2.2 </w:t>
        </w:r>
        <w:r>
          <w:rPr>
            <w:rFonts w:asciiTheme="minorHAnsi" w:eastAsiaTheme="minorEastAsia" w:hAnsiTheme="minorHAnsi" w:cstheme="minorBidi"/>
            <w:sz w:val="22"/>
            <w:szCs w:val="22"/>
            <w:lang w:val="fi-FI" w:eastAsia="fi-FI"/>
          </w:rPr>
          <w:tab/>
        </w:r>
        <w:r>
          <w:t>Comparison of 'security levels' between building blocks or slices</w:t>
        </w:r>
        <w:r>
          <w:tab/>
        </w:r>
        <w:r>
          <w:fldChar w:fldCharType="begin"/>
        </w:r>
        <w:r>
          <w:instrText xml:space="preserve"> PAGEREF _Toc467858680 \h </w:instrText>
        </w:r>
      </w:ins>
      <w:ins w:id="6255" w:author="v3" w:date="2016-11-25T17:16:00Z"/>
      <w:r>
        <w:fldChar w:fldCharType="separate"/>
      </w:r>
      <w:ins w:id="6256" w:author="v3" w:date="2016-11-25T17:16:00Z">
        <w:r>
          <w:t>369</w:t>
        </w:r>
      </w:ins>
      <w:ins w:id="6257" w:author="v3" w:date="2016-11-25T17:15:00Z">
        <w:r>
          <w:fldChar w:fldCharType="end"/>
        </w:r>
      </w:ins>
    </w:p>
    <w:p w14:paraId="31CA60F2" w14:textId="4DFDC48C" w:rsidR="00D30E9A" w:rsidRDefault="00D30E9A">
      <w:pPr>
        <w:pStyle w:val="TOC3"/>
        <w:rPr>
          <w:ins w:id="6258" w:author="v3" w:date="2016-11-25T17:15:00Z"/>
          <w:rFonts w:asciiTheme="minorHAnsi" w:eastAsiaTheme="minorEastAsia" w:hAnsiTheme="minorHAnsi" w:cstheme="minorBidi"/>
          <w:sz w:val="22"/>
          <w:szCs w:val="22"/>
          <w:lang w:val="fi-FI" w:eastAsia="fi-FI"/>
        </w:rPr>
      </w:pPr>
      <w:ins w:id="6259" w:author="v3" w:date="2016-11-25T17:15:00Z">
        <w:r>
          <w:t xml:space="preserve">B.2.2.1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_Toc467858681 \h </w:instrText>
        </w:r>
      </w:ins>
      <w:ins w:id="6260" w:author="v3" w:date="2016-11-25T17:16:00Z"/>
      <w:r>
        <w:fldChar w:fldCharType="separate"/>
      </w:r>
      <w:ins w:id="6261" w:author="v3" w:date="2016-11-25T17:16:00Z">
        <w:r>
          <w:t>369</w:t>
        </w:r>
      </w:ins>
      <w:ins w:id="6262" w:author="v3" w:date="2016-11-25T17:15:00Z">
        <w:r>
          <w:fldChar w:fldCharType="end"/>
        </w:r>
      </w:ins>
    </w:p>
    <w:p w14:paraId="3BF5F12A" w14:textId="117A1097" w:rsidR="00D30E9A" w:rsidRDefault="00D30E9A">
      <w:pPr>
        <w:pStyle w:val="TOC3"/>
        <w:rPr>
          <w:ins w:id="6263" w:author="v3" w:date="2016-11-25T17:15:00Z"/>
          <w:rFonts w:asciiTheme="minorHAnsi" w:eastAsiaTheme="minorEastAsia" w:hAnsiTheme="minorHAnsi" w:cstheme="minorBidi"/>
          <w:sz w:val="22"/>
          <w:szCs w:val="22"/>
          <w:lang w:val="fi-FI" w:eastAsia="fi-FI"/>
        </w:rPr>
      </w:pPr>
      <w:ins w:id="6264" w:author="v3" w:date="2016-11-25T17:15:00Z">
        <w:r>
          <w:lastRenderedPageBreak/>
          <w:t xml:space="preserve">B.2.2.2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_Toc467858682 \h </w:instrText>
        </w:r>
      </w:ins>
      <w:ins w:id="6265" w:author="v3" w:date="2016-11-25T17:16:00Z"/>
      <w:r>
        <w:fldChar w:fldCharType="separate"/>
      </w:r>
      <w:ins w:id="6266" w:author="v3" w:date="2016-11-25T17:16:00Z">
        <w:r>
          <w:t>369</w:t>
        </w:r>
      </w:ins>
      <w:ins w:id="6267" w:author="v3" w:date="2016-11-25T17:15:00Z">
        <w:r>
          <w:fldChar w:fldCharType="end"/>
        </w:r>
      </w:ins>
    </w:p>
    <w:p w14:paraId="6531BC83" w14:textId="2C6D286C" w:rsidR="00D30E9A" w:rsidRDefault="00D30E9A">
      <w:pPr>
        <w:pStyle w:val="TOC2"/>
        <w:rPr>
          <w:ins w:id="6268" w:author="v3" w:date="2016-11-25T17:15:00Z"/>
          <w:rFonts w:asciiTheme="minorHAnsi" w:eastAsiaTheme="minorEastAsia" w:hAnsiTheme="minorHAnsi" w:cstheme="minorBidi"/>
          <w:sz w:val="22"/>
          <w:szCs w:val="22"/>
          <w:lang w:val="fi-FI" w:eastAsia="fi-FI"/>
        </w:rPr>
      </w:pPr>
      <w:ins w:id="6269" w:author="v3" w:date="2016-11-25T17:15:00Z">
        <w:r>
          <w:t xml:space="preserve">B.2.3 </w:t>
        </w:r>
        <w:r>
          <w:rPr>
            <w:rFonts w:asciiTheme="minorHAnsi" w:eastAsiaTheme="minorEastAsia" w:hAnsiTheme="minorHAnsi" w:cstheme="minorBidi"/>
            <w:sz w:val="22"/>
            <w:szCs w:val="22"/>
            <w:lang w:val="fi-FI" w:eastAsia="fi-FI"/>
          </w:rPr>
          <w:tab/>
        </w:r>
        <w:r>
          <w:t>Threats - functional requirements - security requirements</w:t>
        </w:r>
        <w:r>
          <w:tab/>
        </w:r>
        <w:r>
          <w:fldChar w:fldCharType="begin"/>
        </w:r>
        <w:r>
          <w:instrText xml:space="preserve"> PAGEREF _Toc467858683 \h </w:instrText>
        </w:r>
      </w:ins>
      <w:ins w:id="6270" w:author="v3" w:date="2016-11-25T17:16:00Z"/>
      <w:r>
        <w:fldChar w:fldCharType="separate"/>
      </w:r>
      <w:ins w:id="6271" w:author="v3" w:date="2016-11-25T17:16:00Z">
        <w:r>
          <w:t>370</w:t>
        </w:r>
      </w:ins>
      <w:ins w:id="6272" w:author="v3" w:date="2016-11-25T17:15:00Z">
        <w:r>
          <w:fldChar w:fldCharType="end"/>
        </w:r>
      </w:ins>
    </w:p>
    <w:p w14:paraId="4019C8C7" w14:textId="6AD333B0" w:rsidR="00D30E9A" w:rsidRDefault="00D30E9A">
      <w:pPr>
        <w:pStyle w:val="TOC3"/>
        <w:rPr>
          <w:ins w:id="6273" w:author="v3" w:date="2016-11-25T17:15:00Z"/>
          <w:rFonts w:asciiTheme="minorHAnsi" w:eastAsiaTheme="minorEastAsia" w:hAnsiTheme="minorHAnsi" w:cstheme="minorBidi"/>
          <w:sz w:val="22"/>
          <w:szCs w:val="22"/>
          <w:lang w:val="fi-FI" w:eastAsia="fi-FI"/>
        </w:rPr>
      </w:pPr>
      <w:ins w:id="6274" w:author="v3" w:date="2016-11-25T17:15:00Z">
        <w:r>
          <w:t xml:space="preserve">B.2.3.1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_Toc467858684 \h </w:instrText>
        </w:r>
      </w:ins>
      <w:ins w:id="6275" w:author="v3" w:date="2016-11-25T17:16:00Z"/>
      <w:r>
        <w:fldChar w:fldCharType="separate"/>
      </w:r>
      <w:ins w:id="6276" w:author="v3" w:date="2016-11-25T17:16:00Z">
        <w:r>
          <w:t>370</w:t>
        </w:r>
      </w:ins>
      <w:ins w:id="6277" w:author="v3" w:date="2016-11-25T17:15:00Z">
        <w:r>
          <w:fldChar w:fldCharType="end"/>
        </w:r>
      </w:ins>
    </w:p>
    <w:p w14:paraId="3838564E" w14:textId="1E4C665E" w:rsidR="00D30E9A" w:rsidRDefault="00D30E9A">
      <w:pPr>
        <w:pStyle w:val="TOC3"/>
        <w:rPr>
          <w:ins w:id="6278" w:author="v3" w:date="2016-11-25T17:15:00Z"/>
          <w:rFonts w:asciiTheme="minorHAnsi" w:eastAsiaTheme="minorEastAsia" w:hAnsiTheme="minorHAnsi" w:cstheme="minorBidi"/>
          <w:sz w:val="22"/>
          <w:szCs w:val="22"/>
          <w:lang w:val="fi-FI" w:eastAsia="fi-FI"/>
        </w:rPr>
      </w:pPr>
      <w:ins w:id="6279" w:author="v3" w:date="2016-11-25T17:15:00Z">
        <w:r>
          <w:t xml:space="preserve">B.2.3.2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_Toc467858685 \h </w:instrText>
        </w:r>
      </w:ins>
      <w:ins w:id="6280" w:author="v3" w:date="2016-11-25T17:16:00Z"/>
      <w:r>
        <w:fldChar w:fldCharType="separate"/>
      </w:r>
      <w:ins w:id="6281" w:author="v3" w:date="2016-11-25T17:16:00Z">
        <w:r>
          <w:t>370</w:t>
        </w:r>
      </w:ins>
      <w:ins w:id="6282" w:author="v3" w:date="2016-11-25T17:15:00Z">
        <w:r>
          <w:fldChar w:fldCharType="end"/>
        </w:r>
      </w:ins>
    </w:p>
    <w:p w14:paraId="6453CA45" w14:textId="63D358E8" w:rsidR="00D30E9A" w:rsidRDefault="00D30E9A">
      <w:pPr>
        <w:pStyle w:val="TOC2"/>
        <w:rPr>
          <w:ins w:id="6283" w:author="v3" w:date="2016-11-25T17:15:00Z"/>
          <w:rFonts w:asciiTheme="minorHAnsi" w:eastAsiaTheme="minorEastAsia" w:hAnsiTheme="minorHAnsi" w:cstheme="minorBidi"/>
          <w:sz w:val="22"/>
          <w:szCs w:val="22"/>
          <w:lang w:val="fi-FI" w:eastAsia="fi-FI"/>
        </w:rPr>
      </w:pPr>
      <w:ins w:id="6284" w:author="v3" w:date="2016-11-25T17:15:00Z">
        <w:r>
          <w:t xml:space="preserve">B.2.4 </w:t>
        </w:r>
        <w:r>
          <w:rPr>
            <w:rFonts w:asciiTheme="minorHAnsi" w:eastAsiaTheme="minorEastAsia" w:hAnsiTheme="minorHAnsi" w:cstheme="minorBidi"/>
            <w:sz w:val="22"/>
            <w:szCs w:val="22"/>
            <w:lang w:val="fi-FI" w:eastAsia="fi-FI"/>
          </w:rPr>
          <w:tab/>
        </w:r>
        <w:r>
          <w:t>Solutions and Evaluations</w:t>
        </w:r>
        <w:r>
          <w:tab/>
        </w:r>
        <w:r>
          <w:fldChar w:fldCharType="begin"/>
        </w:r>
        <w:r>
          <w:instrText xml:space="preserve"> PAGEREF _Toc467858686 \h </w:instrText>
        </w:r>
      </w:ins>
      <w:ins w:id="6285" w:author="v3" w:date="2016-11-25T17:16:00Z"/>
      <w:r>
        <w:fldChar w:fldCharType="separate"/>
      </w:r>
      <w:ins w:id="6286" w:author="v3" w:date="2016-11-25T17:16:00Z">
        <w:r>
          <w:t>370</w:t>
        </w:r>
      </w:ins>
      <w:ins w:id="6287" w:author="v3" w:date="2016-11-25T17:15:00Z">
        <w:r>
          <w:fldChar w:fldCharType="end"/>
        </w:r>
      </w:ins>
    </w:p>
    <w:p w14:paraId="7D83B465" w14:textId="33170E34" w:rsidR="00D30E9A" w:rsidRDefault="00D30E9A">
      <w:pPr>
        <w:pStyle w:val="TOC3"/>
        <w:rPr>
          <w:ins w:id="6288" w:author="v3" w:date="2016-11-25T17:15:00Z"/>
          <w:rFonts w:asciiTheme="minorHAnsi" w:eastAsiaTheme="minorEastAsia" w:hAnsiTheme="minorHAnsi" w:cstheme="minorBidi"/>
          <w:sz w:val="22"/>
          <w:szCs w:val="22"/>
          <w:lang w:val="fi-FI" w:eastAsia="fi-FI"/>
        </w:rPr>
      </w:pPr>
      <w:ins w:id="6289" w:author="v3" w:date="2016-11-25T17:15:00Z">
        <w:r>
          <w:t xml:space="preserve">B.2.4.1 </w:t>
        </w:r>
        <w:r>
          <w:rPr>
            <w:rFonts w:asciiTheme="minorHAnsi" w:eastAsiaTheme="minorEastAsia" w:hAnsiTheme="minorHAnsi" w:cstheme="minorBidi"/>
            <w:sz w:val="22"/>
            <w:szCs w:val="22"/>
            <w:lang w:val="fi-FI" w:eastAsia="fi-FI"/>
          </w:rPr>
          <w:tab/>
        </w:r>
        <w:r>
          <w:t>Solution Location</w:t>
        </w:r>
        <w:r>
          <w:tab/>
        </w:r>
        <w:r>
          <w:fldChar w:fldCharType="begin"/>
        </w:r>
        <w:r>
          <w:instrText xml:space="preserve"> PAGEREF _Toc467858687 \h </w:instrText>
        </w:r>
      </w:ins>
      <w:ins w:id="6290" w:author="v3" w:date="2016-11-25T17:16:00Z"/>
      <w:r>
        <w:fldChar w:fldCharType="separate"/>
      </w:r>
      <w:ins w:id="6291" w:author="v3" w:date="2016-11-25T17:16:00Z">
        <w:r>
          <w:t>370</w:t>
        </w:r>
      </w:ins>
      <w:ins w:id="6292" w:author="v3" w:date="2016-11-25T17:15:00Z">
        <w:r>
          <w:fldChar w:fldCharType="end"/>
        </w:r>
      </w:ins>
    </w:p>
    <w:p w14:paraId="40AC8625" w14:textId="15BE1390" w:rsidR="00D30E9A" w:rsidRDefault="00D30E9A">
      <w:pPr>
        <w:pStyle w:val="TOC3"/>
        <w:rPr>
          <w:ins w:id="6293" w:author="v3" w:date="2016-11-25T17:15:00Z"/>
          <w:rFonts w:asciiTheme="minorHAnsi" w:eastAsiaTheme="minorEastAsia" w:hAnsiTheme="minorHAnsi" w:cstheme="minorBidi"/>
          <w:sz w:val="22"/>
          <w:szCs w:val="22"/>
          <w:lang w:val="fi-FI" w:eastAsia="fi-FI"/>
        </w:rPr>
      </w:pPr>
      <w:ins w:id="6294" w:author="v3" w:date="2016-11-25T17:15:00Z">
        <w:r>
          <w:t xml:space="preserve">B.2.4.1 </w:t>
        </w:r>
        <w:r>
          <w:rPr>
            <w:rFonts w:asciiTheme="minorHAnsi" w:eastAsiaTheme="minorEastAsia" w:hAnsiTheme="minorHAnsi" w:cstheme="minorBidi"/>
            <w:sz w:val="22"/>
            <w:szCs w:val="22"/>
            <w:lang w:val="fi-FI" w:eastAsia="fi-FI"/>
          </w:rPr>
          <w:tab/>
        </w:r>
        <w:r>
          <w:t>Solution Presentation</w:t>
        </w:r>
        <w:r>
          <w:tab/>
        </w:r>
        <w:r>
          <w:fldChar w:fldCharType="begin"/>
        </w:r>
        <w:r>
          <w:instrText xml:space="preserve"> PAGEREF _Toc467858688 \h </w:instrText>
        </w:r>
      </w:ins>
      <w:ins w:id="6295" w:author="v3" w:date="2016-11-25T17:16:00Z"/>
      <w:r>
        <w:fldChar w:fldCharType="separate"/>
      </w:r>
      <w:ins w:id="6296" w:author="v3" w:date="2016-11-25T17:16:00Z">
        <w:r>
          <w:t>370</w:t>
        </w:r>
      </w:ins>
      <w:ins w:id="6297" w:author="v3" w:date="2016-11-25T17:15:00Z">
        <w:r>
          <w:fldChar w:fldCharType="end"/>
        </w:r>
      </w:ins>
    </w:p>
    <w:p w14:paraId="35A3123B" w14:textId="2C95B4CD" w:rsidR="00D30E9A" w:rsidRDefault="00D30E9A">
      <w:pPr>
        <w:pStyle w:val="TOC9"/>
        <w:rPr>
          <w:ins w:id="6298" w:author="v3" w:date="2016-11-25T17:15:00Z"/>
          <w:rFonts w:asciiTheme="minorHAnsi" w:eastAsiaTheme="minorEastAsia" w:hAnsiTheme="minorHAnsi" w:cstheme="minorBidi"/>
          <w:b w:val="0"/>
          <w:szCs w:val="22"/>
          <w:lang w:val="fi-FI" w:eastAsia="fi-FI"/>
        </w:rPr>
      </w:pPr>
      <w:ins w:id="6299" w:author="v3" w:date="2016-11-25T17:15:00Z">
        <w:r>
          <w:t>Annex C:  Trust model study for network slicing</w:t>
        </w:r>
        <w:r>
          <w:tab/>
        </w:r>
        <w:r>
          <w:fldChar w:fldCharType="begin"/>
        </w:r>
        <w:r>
          <w:instrText xml:space="preserve"> PAGEREF _Toc467858689 \h </w:instrText>
        </w:r>
      </w:ins>
      <w:ins w:id="6300" w:author="v3" w:date="2016-11-25T17:16:00Z"/>
      <w:r>
        <w:fldChar w:fldCharType="separate"/>
      </w:r>
      <w:ins w:id="6301" w:author="v3" w:date="2016-11-25T17:16:00Z">
        <w:r>
          <w:t>371</w:t>
        </w:r>
      </w:ins>
      <w:ins w:id="6302" w:author="v3" w:date="2016-11-25T17:15:00Z">
        <w:r>
          <w:fldChar w:fldCharType="end"/>
        </w:r>
      </w:ins>
    </w:p>
    <w:p w14:paraId="4BFF44A3" w14:textId="39591B48" w:rsidR="00D30E9A" w:rsidRDefault="00D30E9A">
      <w:pPr>
        <w:pStyle w:val="TOC1"/>
        <w:rPr>
          <w:ins w:id="6303" w:author="v3" w:date="2016-11-25T17:15:00Z"/>
          <w:rFonts w:asciiTheme="minorHAnsi" w:eastAsiaTheme="minorEastAsia" w:hAnsiTheme="minorHAnsi" w:cstheme="minorBidi"/>
          <w:szCs w:val="22"/>
          <w:lang w:val="fi-FI" w:eastAsia="fi-FI"/>
        </w:rPr>
      </w:pPr>
      <w:ins w:id="6304" w:author="v3" w:date="2016-11-25T17:15:00Z">
        <w:r>
          <w:t xml:space="preserve">C.1 </w:t>
        </w:r>
        <w:r>
          <w:rPr>
            <w:rFonts w:asciiTheme="minorHAnsi" w:eastAsiaTheme="minorEastAsia" w:hAnsiTheme="minorHAnsi" w:cstheme="minorBidi"/>
            <w:szCs w:val="22"/>
            <w:lang w:val="fi-FI" w:eastAsia="fi-FI"/>
          </w:rPr>
          <w:tab/>
        </w:r>
        <w:r>
          <w:t>Introduction</w:t>
        </w:r>
        <w:r>
          <w:tab/>
        </w:r>
        <w:r>
          <w:fldChar w:fldCharType="begin"/>
        </w:r>
        <w:r>
          <w:instrText xml:space="preserve"> PAGEREF _Toc467858690 \h </w:instrText>
        </w:r>
      </w:ins>
      <w:ins w:id="6305" w:author="v3" w:date="2016-11-25T17:16:00Z"/>
      <w:r>
        <w:fldChar w:fldCharType="separate"/>
      </w:r>
      <w:ins w:id="6306" w:author="v3" w:date="2016-11-25T17:16:00Z">
        <w:r>
          <w:t>371</w:t>
        </w:r>
      </w:ins>
      <w:ins w:id="6307" w:author="v3" w:date="2016-11-25T17:15:00Z">
        <w:r>
          <w:fldChar w:fldCharType="end"/>
        </w:r>
      </w:ins>
    </w:p>
    <w:p w14:paraId="1AF90DF0" w14:textId="002D7D03" w:rsidR="00D30E9A" w:rsidRDefault="00D30E9A">
      <w:pPr>
        <w:pStyle w:val="TOC1"/>
        <w:rPr>
          <w:ins w:id="6308" w:author="v3" w:date="2016-11-25T17:15:00Z"/>
          <w:rFonts w:asciiTheme="minorHAnsi" w:eastAsiaTheme="minorEastAsia" w:hAnsiTheme="minorHAnsi" w:cstheme="minorBidi"/>
          <w:szCs w:val="22"/>
          <w:lang w:val="fi-FI" w:eastAsia="fi-FI"/>
        </w:rPr>
      </w:pPr>
      <w:ins w:id="6309" w:author="v3" w:date="2016-11-25T17:15:00Z">
        <w:r>
          <w:t>C.2</w:t>
        </w:r>
        <w:r>
          <w:rPr>
            <w:rFonts w:asciiTheme="minorHAnsi" w:eastAsiaTheme="minorEastAsia" w:hAnsiTheme="minorHAnsi" w:cstheme="minorBidi"/>
            <w:szCs w:val="22"/>
            <w:lang w:val="fi-FI" w:eastAsia="fi-FI"/>
          </w:rPr>
          <w:tab/>
        </w:r>
        <w:r>
          <w:t xml:space="preserve"> Trust model</w:t>
        </w:r>
        <w:r>
          <w:tab/>
        </w:r>
        <w:r>
          <w:fldChar w:fldCharType="begin"/>
        </w:r>
        <w:r>
          <w:instrText xml:space="preserve"> PAGEREF _Toc467858691 \h </w:instrText>
        </w:r>
      </w:ins>
      <w:ins w:id="6310" w:author="v3" w:date="2016-11-25T17:16:00Z"/>
      <w:r>
        <w:fldChar w:fldCharType="separate"/>
      </w:r>
      <w:ins w:id="6311" w:author="v3" w:date="2016-11-25T17:16:00Z">
        <w:r>
          <w:t>371</w:t>
        </w:r>
      </w:ins>
      <w:ins w:id="6312" w:author="v3" w:date="2016-11-25T17:15:00Z">
        <w:r>
          <w:fldChar w:fldCharType="end"/>
        </w:r>
      </w:ins>
    </w:p>
    <w:p w14:paraId="5F98792B" w14:textId="51A9FAAD" w:rsidR="00D30E9A" w:rsidRDefault="00D30E9A">
      <w:pPr>
        <w:pStyle w:val="TOC1"/>
        <w:rPr>
          <w:ins w:id="6313" w:author="v3" w:date="2016-11-25T17:15:00Z"/>
          <w:rFonts w:asciiTheme="minorHAnsi" w:eastAsiaTheme="minorEastAsia" w:hAnsiTheme="minorHAnsi" w:cstheme="minorBidi"/>
          <w:szCs w:val="22"/>
          <w:lang w:val="fi-FI" w:eastAsia="fi-FI"/>
        </w:rPr>
      </w:pPr>
      <w:ins w:id="6314" w:author="v3" w:date="2016-11-25T17:15:00Z">
        <w:r>
          <w:t>C.3</w:t>
        </w:r>
        <w:r>
          <w:rPr>
            <w:rFonts w:asciiTheme="minorHAnsi" w:eastAsiaTheme="minorEastAsia" w:hAnsiTheme="minorHAnsi" w:cstheme="minorBidi"/>
            <w:szCs w:val="22"/>
            <w:lang w:val="fi-FI" w:eastAsia="fi-FI"/>
          </w:rPr>
          <w:tab/>
        </w:r>
        <w:r>
          <w:t xml:space="preserve"> Trust establishment</w:t>
        </w:r>
        <w:r>
          <w:tab/>
        </w:r>
        <w:r>
          <w:fldChar w:fldCharType="begin"/>
        </w:r>
        <w:r>
          <w:instrText xml:space="preserve"> PAGEREF _Toc467858692 \h </w:instrText>
        </w:r>
      </w:ins>
      <w:ins w:id="6315" w:author="v3" w:date="2016-11-25T17:16:00Z"/>
      <w:r>
        <w:fldChar w:fldCharType="separate"/>
      </w:r>
      <w:ins w:id="6316" w:author="v3" w:date="2016-11-25T17:16:00Z">
        <w:r>
          <w:t>372</w:t>
        </w:r>
      </w:ins>
      <w:ins w:id="6317" w:author="v3" w:date="2016-11-25T17:15:00Z">
        <w:r>
          <w:fldChar w:fldCharType="end"/>
        </w:r>
      </w:ins>
    </w:p>
    <w:p w14:paraId="776D3D4F" w14:textId="516100D3" w:rsidR="00D30E9A" w:rsidRDefault="00D30E9A">
      <w:pPr>
        <w:pStyle w:val="TOC2"/>
        <w:rPr>
          <w:ins w:id="6318" w:author="v3" w:date="2016-11-25T17:15:00Z"/>
          <w:rFonts w:asciiTheme="minorHAnsi" w:eastAsiaTheme="minorEastAsia" w:hAnsiTheme="minorHAnsi" w:cstheme="minorBidi"/>
          <w:sz w:val="22"/>
          <w:szCs w:val="22"/>
          <w:lang w:val="fi-FI" w:eastAsia="fi-FI"/>
        </w:rPr>
      </w:pPr>
      <w:ins w:id="6319" w:author="v3" w:date="2016-11-25T17:15:00Z">
        <w:r>
          <w:t>C.3.1</w:t>
        </w:r>
        <w:r>
          <w:rPr>
            <w:rFonts w:asciiTheme="minorHAnsi" w:eastAsiaTheme="minorEastAsia" w:hAnsiTheme="minorHAnsi" w:cstheme="minorBidi"/>
            <w:sz w:val="22"/>
            <w:szCs w:val="22"/>
            <w:lang w:val="fi-FI" w:eastAsia="fi-FI"/>
          </w:rPr>
          <w:tab/>
        </w:r>
        <w:r>
          <w:t>Analysis</w:t>
        </w:r>
        <w:r>
          <w:tab/>
        </w:r>
        <w:r>
          <w:fldChar w:fldCharType="begin"/>
        </w:r>
        <w:r>
          <w:instrText xml:space="preserve"> PAGEREF _Toc467858693 \h </w:instrText>
        </w:r>
      </w:ins>
      <w:ins w:id="6320" w:author="v3" w:date="2016-11-25T17:16:00Z"/>
      <w:r>
        <w:fldChar w:fldCharType="separate"/>
      </w:r>
      <w:ins w:id="6321" w:author="v3" w:date="2016-11-25T17:16:00Z">
        <w:r>
          <w:t>372</w:t>
        </w:r>
      </w:ins>
      <w:ins w:id="6322" w:author="v3" w:date="2016-11-25T17:15:00Z">
        <w:r>
          <w:fldChar w:fldCharType="end"/>
        </w:r>
      </w:ins>
    </w:p>
    <w:p w14:paraId="34D605F9" w14:textId="003D4ADC" w:rsidR="00D30E9A" w:rsidRDefault="00D30E9A">
      <w:pPr>
        <w:pStyle w:val="TOC2"/>
        <w:rPr>
          <w:ins w:id="6323" w:author="v3" w:date="2016-11-25T17:15:00Z"/>
          <w:rFonts w:asciiTheme="minorHAnsi" w:eastAsiaTheme="minorEastAsia" w:hAnsiTheme="minorHAnsi" w:cstheme="minorBidi"/>
          <w:sz w:val="22"/>
          <w:szCs w:val="22"/>
          <w:lang w:val="fi-FI" w:eastAsia="fi-FI"/>
        </w:rPr>
      </w:pPr>
      <w:ins w:id="6324" w:author="v3" w:date="2016-11-25T17:15:00Z">
        <w:r>
          <w:t>C.3.2</w:t>
        </w:r>
        <w:r>
          <w:rPr>
            <w:rFonts w:asciiTheme="minorHAnsi" w:eastAsiaTheme="minorEastAsia" w:hAnsiTheme="minorHAnsi" w:cstheme="minorBidi"/>
            <w:sz w:val="22"/>
            <w:szCs w:val="22"/>
            <w:lang w:val="fi-FI" w:eastAsia="fi-FI"/>
          </w:rPr>
          <w:tab/>
        </w:r>
        <w:r>
          <w:t>The infrastructure layer</w:t>
        </w:r>
        <w:r>
          <w:tab/>
        </w:r>
        <w:r>
          <w:fldChar w:fldCharType="begin"/>
        </w:r>
        <w:r>
          <w:instrText xml:space="preserve"> PAGEREF _Toc467858694 \h </w:instrText>
        </w:r>
      </w:ins>
      <w:ins w:id="6325" w:author="v3" w:date="2016-11-25T17:16:00Z"/>
      <w:r>
        <w:fldChar w:fldCharType="separate"/>
      </w:r>
      <w:ins w:id="6326" w:author="v3" w:date="2016-11-25T17:16:00Z">
        <w:r>
          <w:t>372</w:t>
        </w:r>
      </w:ins>
      <w:ins w:id="6327" w:author="v3" w:date="2016-11-25T17:15:00Z">
        <w:r>
          <w:fldChar w:fldCharType="end"/>
        </w:r>
      </w:ins>
    </w:p>
    <w:p w14:paraId="11AFE81E" w14:textId="2A0B9A8A" w:rsidR="00D30E9A" w:rsidRDefault="00D30E9A">
      <w:pPr>
        <w:pStyle w:val="TOC2"/>
        <w:rPr>
          <w:ins w:id="6328" w:author="v3" w:date="2016-11-25T17:15:00Z"/>
          <w:rFonts w:asciiTheme="minorHAnsi" w:eastAsiaTheme="minorEastAsia" w:hAnsiTheme="minorHAnsi" w:cstheme="minorBidi"/>
          <w:sz w:val="22"/>
          <w:szCs w:val="22"/>
          <w:lang w:val="fi-FI" w:eastAsia="fi-FI"/>
        </w:rPr>
      </w:pPr>
      <w:ins w:id="6329" w:author="v3" w:date="2016-11-25T17:15:00Z">
        <w:r>
          <w:t>C.3.3</w:t>
        </w:r>
        <w:r>
          <w:rPr>
            <w:rFonts w:asciiTheme="minorHAnsi" w:eastAsiaTheme="minorEastAsia" w:hAnsiTheme="minorHAnsi" w:cstheme="minorBidi"/>
            <w:sz w:val="22"/>
            <w:szCs w:val="22"/>
            <w:lang w:val="fi-FI" w:eastAsia="fi-FI"/>
          </w:rPr>
          <w:tab/>
        </w:r>
        <w:r>
          <w:t>The virtualization layer</w:t>
        </w:r>
        <w:r>
          <w:tab/>
        </w:r>
        <w:r>
          <w:fldChar w:fldCharType="begin"/>
        </w:r>
        <w:r>
          <w:instrText xml:space="preserve"> PAGEREF _Toc467858695 \h </w:instrText>
        </w:r>
      </w:ins>
      <w:ins w:id="6330" w:author="v3" w:date="2016-11-25T17:16:00Z"/>
      <w:r>
        <w:fldChar w:fldCharType="separate"/>
      </w:r>
      <w:ins w:id="6331" w:author="v3" w:date="2016-11-25T17:16:00Z">
        <w:r>
          <w:t>372</w:t>
        </w:r>
      </w:ins>
      <w:ins w:id="6332" w:author="v3" w:date="2016-11-25T17:15:00Z">
        <w:r>
          <w:fldChar w:fldCharType="end"/>
        </w:r>
      </w:ins>
    </w:p>
    <w:p w14:paraId="24688564" w14:textId="3E532543" w:rsidR="00D30E9A" w:rsidRPr="00D30E9A" w:rsidRDefault="00D30E9A">
      <w:pPr>
        <w:pStyle w:val="TOC2"/>
        <w:rPr>
          <w:ins w:id="6333" w:author="v3" w:date="2016-11-25T17:15:00Z"/>
          <w:rFonts w:asciiTheme="minorHAnsi" w:eastAsiaTheme="minorEastAsia" w:hAnsiTheme="minorHAnsi" w:cstheme="minorBidi"/>
          <w:sz w:val="22"/>
          <w:szCs w:val="22"/>
          <w:lang w:val="en-US" w:eastAsia="fi-FI"/>
          <w:rPrChange w:id="6334" w:author="v3" w:date="2016-11-25T17:16:00Z">
            <w:rPr>
              <w:ins w:id="6335" w:author="v3" w:date="2016-11-25T17:15:00Z"/>
              <w:rFonts w:asciiTheme="minorHAnsi" w:eastAsiaTheme="minorEastAsia" w:hAnsiTheme="minorHAnsi" w:cstheme="minorBidi"/>
              <w:sz w:val="22"/>
              <w:szCs w:val="22"/>
              <w:lang w:val="fi-FI" w:eastAsia="fi-FI"/>
            </w:rPr>
          </w:rPrChange>
        </w:rPr>
      </w:pPr>
      <w:ins w:id="6336" w:author="v3" w:date="2016-11-25T17:15:00Z">
        <w:r>
          <w:t>C.3.4</w:t>
        </w:r>
        <w:r w:rsidRPr="00D30E9A">
          <w:rPr>
            <w:rFonts w:asciiTheme="minorHAnsi" w:eastAsiaTheme="minorEastAsia" w:hAnsiTheme="minorHAnsi" w:cstheme="minorBidi"/>
            <w:sz w:val="22"/>
            <w:szCs w:val="22"/>
            <w:lang w:val="en-US" w:eastAsia="fi-FI"/>
            <w:rPrChange w:id="6337" w:author="v3" w:date="2016-11-25T17:16:00Z">
              <w:rPr>
                <w:rFonts w:asciiTheme="minorHAnsi" w:eastAsiaTheme="minorEastAsia" w:hAnsiTheme="minorHAnsi" w:cstheme="minorBidi"/>
                <w:sz w:val="22"/>
                <w:szCs w:val="22"/>
                <w:lang w:val="fi-FI" w:eastAsia="fi-FI"/>
              </w:rPr>
            </w:rPrChange>
          </w:rPr>
          <w:tab/>
        </w:r>
        <w:r>
          <w:t>The network function layer</w:t>
        </w:r>
        <w:r>
          <w:tab/>
        </w:r>
        <w:r>
          <w:fldChar w:fldCharType="begin"/>
        </w:r>
        <w:r>
          <w:instrText xml:space="preserve"> PAGEREF _Toc467858696 \h </w:instrText>
        </w:r>
      </w:ins>
      <w:ins w:id="6338" w:author="v3" w:date="2016-11-25T17:16:00Z"/>
      <w:r>
        <w:fldChar w:fldCharType="separate"/>
      </w:r>
      <w:ins w:id="6339" w:author="v3" w:date="2016-11-25T17:16:00Z">
        <w:r>
          <w:t>372</w:t>
        </w:r>
      </w:ins>
      <w:ins w:id="6340" w:author="v3" w:date="2016-11-25T17:15:00Z">
        <w:r>
          <w:fldChar w:fldCharType="end"/>
        </w:r>
      </w:ins>
    </w:p>
    <w:p w14:paraId="58D21389" w14:textId="4575D165" w:rsidR="00D30E9A" w:rsidRPr="00D30E9A" w:rsidRDefault="00D30E9A">
      <w:pPr>
        <w:pStyle w:val="TOC1"/>
        <w:rPr>
          <w:ins w:id="6341" w:author="v3" w:date="2016-11-25T17:15:00Z"/>
          <w:rFonts w:asciiTheme="minorHAnsi" w:eastAsiaTheme="minorEastAsia" w:hAnsiTheme="minorHAnsi" w:cstheme="minorBidi"/>
          <w:szCs w:val="22"/>
          <w:lang w:val="en-US" w:eastAsia="fi-FI"/>
          <w:rPrChange w:id="6342" w:author="v3" w:date="2016-11-25T17:16:00Z">
            <w:rPr>
              <w:ins w:id="6343" w:author="v3" w:date="2016-11-25T17:15:00Z"/>
              <w:rFonts w:asciiTheme="minorHAnsi" w:eastAsiaTheme="minorEastAsia" w:hAnsiTheme="minorHAnsi" w:cstheme="minorBidi"/>
              <w:szCs w:val="22"/>
              <w:lang w:val="fi-FI" w:eastAsia="fi-FI"/>
            </w:rPr>
          </w:rPrChange>
        </w:rPr>
      </w:pPr>
      <w:ins w:id="6344" w:author="v3" w:date="2016-11-25T17:15:00Z">
        <w:r>
          <w:t>C.4</w:t>
        </w:r>
        <w:r w:rsidRPr="00D30E9A">
          <w:rPr>
            <w:rFonts w:asciiTheme="minorHAnsi" w:eastAsiaTheme="minorEastAsia" w:hAnsiTheme="minorHAnsi" w:cstheme="minorBidi"/>
            <w:szCs w:val="22"/>
            <w:lang w:val="en-US" w:eastAsia="fi-FI"/>
            <w:rPrChange w:id="6345" w:author="v3" w:date="2016-11-25T17:16:00Z">
              <w:rPr>
                <w:rFonts w:asciiTheme="minorHAnsi" w:eastAsiaTheme="minorEastAsia" w:hAnsiTheme="minorHAnsi" w:cstheme="minorBidi"/>
                <w:szCs w:val="22"/>
                <w:lang w:val="fi-FI" w:eastAsia="fi-FI"/>
              </w:rPr>
            </w:rPrChange>
          </w:rPr>
          <w:tab/>
        </w:r>
        <w:r>
          <w:t xml:space="preserve"> Trust maintenance</w:t>
        </w:r>
        <w:r>
          <w:tab/>
        </w:r>
        <w:r>
          <w:fldChar w:fldCharType="begin"/>
        </w:r>
        <w:r>
          <w:instrText xml:space="preserve"> PAGEREF _Toc467858697 \h </w:instrText>
        </w:r>
      </w:ins>
      <w:ins w:id="6346" w:author="v3" w:date="2016-11-25T17:16:00Z"/>
      <w:r>
        <w:fldChar w:fldCharType="separate"/>
      </w:r>
      <w:ins w:id="6347" w:author="v3" w:date="2016-11-25T17:16:00Z">
        <w:r>
          <w:t>372</w:t>
        </w:r>
      </w:ins>
      <w:ins w:id="6348" w:author="v3" w:date="2016-11-25T17:15:00Z">
        <w:r>
          <w:fldChar w:fldCharType="end"/>
        </w:r>
      </w:ins>
    </w:p>
    <w:p w14:paraId="0E44502E" w14:textId="11371EA4" w:rsidR="00D30E9A" w:rsidRPr="00D30E9A" w:rsidRDefault="00D30E9A">
      <w:pPr>
        <w:pStyle w:val="TOC2"/>
        <w:rPr>
          <w:ins w:id="6349" w:author="v3" w:date="2016-11-25T17:15:00Z"/>
          <w:rFonts w:asciiTheme="minorHAnsi" w:eastAsiaTheme="minorEastAsia" w:hAnsiTheme="minorHAnsi" w:cstheme="minorBidi"/>
          <w:sz w:val="22"/>
          <w:szCs w:val="22"/>
          <w:lang w:val="en-US" w:eastAsia="fi-FI"/>
          <w:rPrChange w:id="6350" w:author="v3" w:date="2016-11-25T17:16:00Z">
            <w:rPr>
              <w:ins w:id="6351" w:author="v3" w:date="2016-11-25T17:15:00Z"/>
              <w:rFonts w:asciiTheme="minorHAnsi" w:eastAsiaTheme="minorEastAsia" w:hAnsiTheme="minorHAnsi" w:cstheme="minorBidi"/>
              <w:sz w:val="22"/>
              <w:szCs w:val="22"/>
              <w:lang w:val="fi-FI" w:eastAsia="fi-FI"/>
            </w:rPr>
          </w:rPrChange>
        </w:rPr>
      </w:pPr>
      <w:ins w:id="6352" w:author="v3" w:date="2016-11-25T17:15:00Z">
        <w:r>
          <w:t>C.4.1</w:t>
        </w:r>
        <w:r w:rsidRPr="00D30E9A">
          <w:rPr>
            <w:rFonts w:asciiTheme="minorHAnsi" w:eastAsiaTheme="minorEastAsia" w:hAnsiTheme="minorHAnsi" w:cstheme="minorBidi"/>
            <w:sz w:val="22"/>
            <w:szCs w:val="22"/>
            <w:lang w:val="en-US" w:eastAsia="fi-FI"/>
            <w:rPrChange w:id="6353" w:author="v3" w:date="2016-11-25T17:16:00Z">
              <w:rPr>
                <w:rFonts w:asciiTheme="minorHAnsi" w:eastAsiaTheme="minorEastAsia" w:hAnsiTheme="minorHAnsi" w:cstheme="minorBidi"/>
                <w:sz w:val="22"/>
                <w:szCs w:val="22"/>
                <w:lang w:val="fi-FI" w:eastAsia="fi-FI"/>
              </w:rPr>
            </w:rPrChange>
          </w:rPr>
          <w:tab/>
        </w:r>
        <w:r>
          <w:t>Analysis</w:t>
        </w:r>
        <w:r>
          <w:tab/>
        </w:r>
        <w:r>
          <w:fldChar w:fldCharType="begin"/>
        </w:r>
        <w:r>
          <w:instrText xml:space="preserve"> PAGEREF _Toc467858698 \h </w:instrText>
        </w:r>
      </w:ins>
      <w:ins w:id="6354" w:author="v3" w:date="2016-11-25T17:16:00Z"/>
      <w:r>
        <w:fldChar w:fldCharType="separate"/>
      </w:r>
      <w:ins w:id="6355" w:author="v3" w:date="2016-11-25T17:16:00Z">
        <w:r>
          <w:t>372</w:t>
        </w:r>
      </w:ins>
      <w:ins w:id="6356" w:author="v3" w:date="2016-11-25T17:15:00Z">
        <w:r>
          <w:fldChar w:fldCharType="end"/>
        </w:r>
      </w:ins>
    </w:p>
    <w:p w14:paraId="6DC4AD48" w14:textId="2250F3BE" w:rsidR="00D30E9A" w:rsidRPr="00D30E9A" w:rsidRDefault="00D30E9A">
      <w:pPr>
        <w:pStyle w:val="TOC2"/>
        <w:rPr>
          <w:ins w:id="6357" w:author="v3" w:date="2016-11-25T17:15:00Z"/>
          <w:rFonts w:asciiTheme="minorHAnsi" w:eastAsiaTheme="minorEastAsia" w:hAnsiTheme="minorHAnsi" w:cstheme="minorBidi"/>
          <w:sz w:val="22"/>
          <w:szCs w:val="22"/>
          <w:lang w:val="en-US" w:eastAsia="fi-FI"/>
          <w:rPrChange w:id="6358" w:author="v3" w:date="2016-11-25T17:16:00Z">
            <w:rPr>
              <w:ins w:id="6359" w:author="v3" w:date="2016-11-25T17:15:00Z"/>
              <w:rFonts w:asciiTheme="minorHAnsi" w:eastAsiaTheme="minorEastAsia" w:hAnsiTheme="minorHAnsi" w:cstheme="minorBidi"/>
              <w:sz w:val="22"/>
              <w:szCs w:val="22"/>
              <w:lang w:val="fi-FI" w:eastAsia="fi-FI"/>
            </w:rPr>
          </w:rPrChange>
        </w:rPr>
      </w:pPr>
      <w:ins w:id="6360" w:author="v3" w:date="2016-11-25T17:15:00Z">
        <w:r>
          <w:t>C.4.2</w:t>
        </w:r>
        <w:r w:rsidRPr="00D30E9A">
          <w:rPr>
            <w:rFonts w:asciiTheme="minorHAnsi" w:eastAsiaTheme="minorEastAsia" w:hAnsiTheme="minorHAnsi" w:cstheme="minorBidi"/>
            <w:sz w:val="22"/>
            <w:szCs w:val="22"/>
            <w:lang w:val="en-US" w:eastAsia="fi-FI"/>
            <w:rPrChange w:id="6361" w:author="v3" w:date="2016-11-25T17:16:00Z">
              <w:rPr>
                <w:rFonts w:asciiTheme="minorHAnsi" w:eastAsiaTheme="minorEastAsia" w:hAnsiTheme="minorHAnsi" w:cstheme="minorBidi"/>
                <w:sz w:val="22"/>
                <w:szCs w:val="22"/>
                <w:lang w:val="fi-FI" w:eastAsia="fi-FI"/>
              </w:rPr>
            </w:rPrChange>
          </w:rPr>
          <w:tab/>
        </w:r>
        <w:r>
          <w:t>The Accesses</w:t>
        </w:r>
        <w:r>
          <w:tab/>
        </w:r>
        <w:r>
          <w:fldChar w:fldCharType="begin"/>
        </w:r>
        <w:r>
          <w:instrText xml:space="preserve"> PAGEREF _Toc467858699 \h </w:instrText>
        </w:r>
      </w:ins>
      <w:ins w:id="6362" w:author="v3" w:date="2016-11-25T17:16:00Z"/>
      <w:r>
        <w:fldChar w:fldCharType="separate"/>
      </w:r>
      <w:ins w:id="6363" w:author="v3" w:date="2016-11-25T17:16:00Z">
        <w:r>
          <w:t>372</w:t>
        </w:r>
      </w:ins>
      <w:ins w:id="6364" w:author="v3" w:date="2016-11-25T17:15:00Z">
        <w:r>
          <w:fldChar w:fldCharType="end"/>
        </w:r>
      </w:ins>
    </w:p>
    <w:p w14:paraId="2D388251" w14:textId="0220DBB8" w:rsidR="00D30E9A" w:rsidRPr="00D30E9A" w:rsidRDefault="00D30E9A">
      <w:pPr>
        <w:pStyle w:val="TOC2"/>
        <w:rPr>
          <w:ins w:id="6365" w:author="v3" w:date="2016-11-25T17:15:00Z"/>
          <w:rFonts w:asciiTheme="minorHAnsi" w:eastAsiaTheme="minorEastAsia" w:hAnsiTheme="minorHAnsi" w:cstheme="minorBidi"/>
          <w:sz w:val="22"/>
          <w:szCs w:val="22"/>
          <w:lang w:val="en-US" w:eastAsia="fi-FI"/>
          <w:rPrChange w:id="6366" w:author="v3" w:date="2016-11-25T17:16:00Z">
            <w:rPr>
              <w:ins w:id="6367" w:author="v3" w:date="2016-11-25T17:15:00Z"/>
              <w:rFonts w:asciiTheme="minorHAnsi" w:eastAsiaTheme="minorEastAsia" w:hAnsiTheme="minorHAnsi" w:cstheme="minorBidi"/>
              <w:sz w:val="22"/>
              <w:szCs w:val="22"/>
              <w:lang w:val="fi-FI" w:eastAsia="fi-FI"/>
            </w:rPr>
          </w:rPrChange>
        </w:rPr>
      </w:pPr>
      <w:ins w:id="6368" w:author="v3" w:date="2016-11-25T17:15:00Z">
        <w:r>
          <w:t>C.4.3</w:t>
        </w:r>
        <w:r w:rsidRPr="00D30E9A">
          <w:rPr>
            <w:rFonts w:asciiTheme="minorHAnsi" w:eastAsiaTheme="minorEastAsia" w:hAnsiTheme="minorHAnsi" w:cstheme="minorBidi"/>
            <w:sz w:val="22"/>
            <w:szCs w:val="22"/>
            <w:lang w:val="en-US" w:eastAsia="fi-FI"/>
            <w:rPrChange w:id="6369" w:author="v3" w:date="2016-11-25T17:16:00Z">
              <w:rPr>
                <w:rFonts w:asciiTheme="minorHAnsi" w:eastAsiaTheme="minorEastAsia" w:hAnsiTheme="minorHAnsi" w:cstheme="minorBidi"/>
                <w:sz w:val="22"/>
                <w:szCs w:val="22"/>
                <w:lang w:val="fi-FI" w:eastAsia="fi-FI"/>
              </w:rPr>
            </w:rPrChange>
          </w:rPr>
          <w:tab/>
        </w:r>
        <w:r>
          <w:t>The Data flows</w:t>
        </w:r>
        <w:r>
          <w:tab/>
        </w:r>
        <w:r>
          <w:fldChar w:fldCharType="begin"/>
        </w:r>
        <w:r>
          <w:instrText xml:space="preserve"> PAGEREF _Toc467858700 \h </w:instrText>
        </w:r>
      </w:ins>
      <w:ins w:id="6370" w:author="v3" w:date="2016-11-25T17:16:00Z"/>
      <w:r>
        <w:fldChar w:fldCharType="separate"/>
      </w:r>
      <w:ins w:id="6371" w:author="v3" w:date="2016-11-25T17:16:00Z">
        <w:r>
          <w:t>373</w:t>
        </w:r>
      </w:ins>
      <w:ins w:id="6372" w:author="v3" w:date="2016-11-25T17:15:00Z">
        <w:r>
          <w:fldChar w:fldCharType="end"/>
        </w:r>
      </w:ins>
    </w:p>
    <w:p w14:paraId="6BEC2B46" w14:textId="0320D2DA" w:rsidR="00D30E9A" w:rsidRPr="00D30E9A" w:rsidRDefault="00D30E9A">
      <w:pPr>
        <w:pStyle w:val="TOC2"/>
        <w:rPr>
          <w:ins w:id="6373" w:author="v3" w:date="2016-11-25T17:15:00Z"/>
          <w:rFonts w:asciiTheme="minorHAnsi" w:eastAsiaTheme="minorEastAsia" w:hAnsiTheme="minorHAnsi" w:cstheme="minorBidi"/>
          <w:sz w:val="22"/>
          <w:szCs w:val="22"/>
          <w:lang w:val="en-US" w:eastAsia="fi-FI"/>
          <w:rPrChange w:id="6374" w:author="v3" w:date="2016-11-25T17:16:00Z">
            <w:rPr>
              <w:ins w:id="6375" w:author="v3" w:date="2016-11-25T17:15:00Z"/>
              <w:rFonts w:asciiTheme="minorHAnsi" w:eastAsiaTheme="minorEastAsia" w:hAnsiTheme="minorHAnsi" w:cstheme="minorBidi"/>
              <w:sz w:val="22"/>
              <w:szCs w:val="22"/>
              <w:lang w:val="fi-FI" w:eastAsia="fi-FI"/>
            </w:rPr>
          </w:rPrChange>
        </w:rPr>
      </w:pPr>
      <w:ins w:id="6376" w:author="v3" w:date="2016-11-25T17:15:00Z">
        <w:r>
          <w:t>C.4.4</w:t>
        </w:r>
        <w:r w:rsidRPr="00D30E9A">
          <w:rPr>
            <w:rFonts w:asciiTheme="minorHAnsi" w:eastAsiaTheme="minorEastAsia" w:hAnsiTheme="minorHAnsi" w:cstheme="minorBidi"/>
            <w:sz w:val="22"/>
            <w:szCs w:val="22"/>
            <w:lang w:val="en-US" w:eastAsia="fi-FI"/>
            <w:rPrChange w:id="6377" w:author="v3" w:date="2016-11-25T17:16:00Z">
              <w:rPr>
                <w:rFonts w:asciiTheme="minorHAnsi" w:eastAsiaTheme="minorEastAsia" w:hAnsiTheme="minorHAnsi" w:cstheme="minorBidi"/>
                <w:sz w:val="22"/>
                <w:szCs w:val="22"/>
                <w:lang w:val="fi-FI" w:eastAsia="fi-FI"/>
              </w:rPr>
            </w:rPrChange>
          </w:rPr>
          <w:tab/>
        </w:r>
        <w:r>
          <w:t>The network slices</w:t>
        </w:r>
        <w:r>
          <w:tab/>
        </w:r>
        <w:r>
          <w:fldChar w:fldCharType="begin"/>
        </w:r>
        <w:r>
          <w:instrText xml:space="preserve"> PAGEREF _Toc467858701 \h </w:instrText>
        </w:r>
      </w:ins>
      <w:ins w:id="6378" w:author="v3" w:date="2016-11-25T17:16:00Z"/>
      <w:r>
        <w:fldChar w:fldCharType="separate"/>
      </w:r>
      <w:ins w:id="6379" w:author="v3" w:date="2016-11-25T17:16:00Z">
        <w:r>
          <w:t>373</w:t>
        </w:r>
      </w:ins>
      <w:ins w:id="6380" w:author="v3" w:date="2016-11-25T17:15:00Z">
        <w:r>
          <w:fldChar w:fldCharType="end"/>
        </w:r>
      </w:ins>
    </w:p>
    <w:p w14:paraId="6DA6C99E" w14:textId="5DE712D2" w:rsidR="00686434" w:rsidRPr="00A11C23" w:rsidDel="00D30E9A" w:rsidRDefault="00686434">
      <w:pPr>
        <w:pStyle w:val="TOC1"/>
        <w:rPr>
          <w:del w:id="6381" w:author="v3" w:date="2016-11-25T17:15:00Z"/>
          <w:rFonts w:ascii="Calibri" w:hAnsi="Calibri"/>
          <w:szCs w:val="22"/>
          <w:lang w:val="en-US" w:eastAsia="fi-FI"/>
        </w:rPr>
      </w:pPr>
      <w:del w:id="6382" w:author="v3" w:date="2016-11-25T17:15:00Z">
        <w:r w:rsidDel="00D30E9A">
          <w:delText>Foreword</w:delText>
        </w:r>
        <w:r w:rsidDel="00D30E9A">
          <w:tab/>
          <w:delText>19</w:delText>
        </w:r>
      </w:del>
    </w:p>
    <w:p w14:paraId="32919E5F" w14:textId="6F56A2DE" w:rsidR="00686434" w:rsidRPr="00A11C23" w:rsidDel="00D30E9A" w:rsidRDefault="00686434">
      <w:pPr>
        <w:pStyle w:val="TOC1"/>
        <w:rPr>
          <w:del w:id="6383" w:author="v3" w:date="2016-11-25T17:15:00Z"/>
          <w:rFonts w:ascii="Calibri" w:hAnsi="Calibri"/>
          <w:szCs w:val="22"/>
          <w:lang w:val="en-US" w:eastAsia="fi-FI"/>
        </w:rPr>
      </w:pPr>
      <w:del w:id="6384" w:author="v3" w:date="2016-11-25T17:15:00Z">
        <w:r w:rsidDel="00D30E9A">
          <w:delText>Introduction</w:delText>
        </w:r>
        <w:r w:rsidDel="00D30E9A">
          <w:tab/>
          <w:delText>19</w:delText>
        </w:r>
      </w:del>
    </w:p>
    <w:p w14:paraId="1775729D" w14:textId="7D1AC87F" w:rsidR="00686434" w:rsidRPr="00A11C23" w:rsidDel="00D30E9A" w:rsidRDefault="00686434">
      <w:pPr>
        <w:pStyle w:val="TOC1"/>
        <w:rPr>
          <w:del w:id="6385" w:author="v3" w:date="2016-11-25T17:15:00Z"/>
          <w:rFonts w:ascii="Calibri" w:hAnsi="Calibri"/>
          <w:szCs w:val="22"/>
          <w:lang w:val="en-US" w:eastAsia="fi-FI"/>
        </w:rPr>
      </w:pPr>
      <w:del w:id="6386" w:author="v3" w:date="2016-11-25T17:15:00Z">
        <w:r w:rsidDel="00D30E9A">
          <w:delText>1</w:delText>
        </w:r>
        <w:r w:rsidRPr="00A11C23" w:rsidDel="00D30E9A">
          <w:rPr>
            <w:rFonts w:ascii="Calibri" w:hAnsi="Calibri"/>
            <w:szCs w:val="22"/>
            <w:lang w:val="en-US" w:eastAsia="fi-FI"/>
          </w:rPr>
          <w:tab/>
        </w:r>
        <w:r w:rsidDel="00D30E9A">
          <w:delText>Scope</w:delText>
        </w:r>
        <w:r w:rsidDel="00D30E9A">
          <w:tab/>
          <w:delText>20</w:delText>
        </w:r>
      </w:del>
    </w:p>
    <w:p w14:paraId="0FBAAB2F" w14:textId="7E3856D4" w:rsidR="00686434" w:rsidRPr="00A11C23" w:rsidDel="00D30E9A" w:rsidRDefault="00686434">
      <w:pPr>
        <w:pStyle w:val="TOC1"/>
        <w:rPr>
          <w:del w:id="6387" w:author="v3" w:date="2016-11-25T17:15:00Z"/>
          <w:rFonts w:ascii="Calibri" w:hAnsi="Calibri"/>
          <w:szCs w:val="22"/>
          <w:lang w:val="en-US" w:eastAsia="fi-FI"/>
        </w:rPr>
      </w:pPr>
      <w:del w:id="6388" w:author="v3" w:date="2016-11-25T17:15:00Z">
        <w:r w:rsidDel="00D30E9A">
          <w:delText>2</w:delText>
        </w:r>
        <w:r w:rsidRPr="00A11C23" w:rsidDel="00D30E9A">
          <w:rPr>
            <w:rFonts w:ascii="Calibri" w:hAnsi="Calibri"/>
            <w:szCs w:val="22"/>
            <w:lang w:val="en-US" w:eastAsia="fi-FI"/>
          </w:rPr>
          <w:tab/>
        </w:r>
        <w:r w:rsidDel="00D30E9A">
          <w:delText>References</w:delText>
        </w:r>
        <w:r w:rsidDel="00D30E9A">
          <w:tab/>
          <w:delText>20</w:delText>
        </w:r>
      </w:del>
    </w:p>
    <w:p w14:paraId="0745DBC1" w14:textId="2BE1A343" w:rsidR="00686434" w:rsidRPr="00A11C23" w:rsidDel="00D30E9A" w:rsidRDefault="00686434">
      <w:pPr>
        <w:pStyle w:val="TOC1"/>
        <w:rPr>
          <w:del w:id="6389" w:author="v3" w:date="2016-11-25T17:15:00Z"/>
          <w:rFonts w:ascii="Calibri" w:hAnsi="Calibri"/>
          <w:szCs w:val="22"/>
          <w:lang w:val="en-US" w:eastAsia="fi-FI"/>
        </w:rPr>
      </w:pPr>
      <w:del w:id="6390" w:author="v3" w:date="2016-11-25T17:15:00Z">
        <w:r w:rsidDel="00D30E9A">
          <w:delText>3</w:delText>
        </w:r>
        <w:r w:rsidRPr="00A11C23" w:rsidDel="00D30E9A">
          <w:rPr>
            <w:rFonts w:ascii="Calibri" w:hAnsi="Calibri"/>
            <w:szCs w:val="22"/>
            <w:lang w:val="en-US" w:eastAsia="fi-FI"/>
          </w:rPr>
          <w:tab/>
        </w:r>
        <w:r w:rsidDel="00D30E9A">
          <w:delText>Definitions, symbols and abbreviations</w:delText>
        </w:r>
        <w:r w:rsidDel="00D30E9A">
          <w:tab/>
          <w:delText>22</w:delText>
        </w:r>
      </w:del>
    </w:p>
    <w:p w14:paraId="1E0C3F00" w14:textId="5A441422" w:rsidR="00686434" w:rsidRPr="00A11C23" w:rsidDel="00D30E9A" w:rsidRDefault="00686434">
      <w:pPr>
        <w:pStyle w:val="TOC2"/>
        <w:rPr>
          <w:del w:id="6391" w:author="v3" w:date="2016-11-25T17:15:00Z"/>
          <w:rFonts w:ascii="Calibri" w:hAnsi="Calibri"/>
          <w:sz w:val="22"/>
          <w:szCs w:val="22"/>
          <w:lang w:val="en-US" w:eastAsia="fi-FI"/>
        </w:rPr>
      </w:pPr>
      <w:del w:id="6392" w:author="v3" w:date="2016-11-25T17:15:00Z">
        <w:r w:rsidDel="00D30E9A">
          <w:delText>3.1</w:delText>
        </w:r>
        <w:r w:rsidRPr="00A11C23" w:rsidDel="00D30E9A">
          <w:rPr>
            <w:rFonts w:ascii="Calibri" w:hAnsi="Calibri"/>
            <w:sz w:val="22"/>
            <w:szCs w:val="22"/>
            <w:lang w:val="en-US" w:eastAsia="fi-FI"/>
          </w:rPr>
          <w:tab/>
        </w:r>
        <w:r w:rsidDel="00D30E9A">
          <w:delText>Definitions</w:delText>
        </w:r>
        <w:r w:rsidDel="00D30E9A">
          <w:tab/>
          <w:delText>22</w:delText>
        </w:r>
      </w:del>
    </w:p>
    <w:p w14:paraId="56D9AC34" w14:textId="6545261A" w:rsidR="00686434" w:rsidRPr="00A11C23" w:rsidDel="00D30E9A" w:rsidRDefault="00686434">
      <w:pPr>
        <w:pStyle w:val="TOC2"/>
        <w:rPr>
          <w:del w:id="6393" w:author="v3" w:date="2016-11-25T17:15:00Z"/>
          <w:rFonts w:ascii="Calibri" w:hAnsi="Calibri"/>
          <w:sz w:val="22"/>
          <w:szCs w:val="22"/>
          <w:lang w:val="en-US" w:eastAsia="fi-FI"/>
        </w:rPr>
      </w:pPr>
      <w:del w:id="6394" w:author="v3" w:date="2016-11-25T17:15:00Z">
        <w:r w:rsidDel="00D30E9A">
          <w:delText>3.2</w:delText>
        </w:r>
        <w:r w:rsidRPr="00A11C23" w:rsidDel="00D30E9A">
          <w:rPr>
            <w:rFonts w:ascii="Calibri" w:hAnsi="Calibri"/>
            <w:sz w:val="22"/>
            <w:szCs w:val="22"/>
            <w:lang w:val="en-US" w:eastAsia="fi-FI"/>
          </w:rPr>
          <w:tab/>
        </w:r>
        <w:r w:rsidDel="00D30E9A">
          <w:delText>Symbols</w:delText>
        </w:r>
        <w:r w:rsidDel="00D30E9A">
          <w:tab/>
          <w:delText>24</w:delText>
        </w:r>
      </w:del>
    </w:p>
    <w:p w14:paraId="77B0327C" w14:textId="49156C7C" w:rsidR="00686434" w:rsidRPr="00A11C23" w:rsidDel="00D30E9A" w:rsidRDefault="00686434">
      <w:pPr>
        <w:pStyle w:val="TOC2"/>
        <w:rPr>
          <w:del w:id="6395" w:author="v3" w:date="2016-11-25T17:15:00Z"/>
          <w:rFonts w:ascii="Calibri" w:hAnsi="Calibri"/>
          <w:sz w:val="22"/>
          <w:szCs w:val="22"/>
          <w:lang w:val="en-US" w:eastAsia="fi-FI"/>
        </w:rPr>
      </w:pPr>
      <w:del w:id="6396" w:author="v3" w:date="2016-11-25T17:15:00Z">
        <w:r w:rsidDel="00D30E9A">
          <w:delText>3.3</w:delText>
        </w:r>
        <w:r w:rsidRPr="00A11C23" w:rsidDel="00D30E9A">
          <w:rPr>
            <w:rFonts w:ascii="Calibri" w:hAnsi="Calibri"/>
            <w:sz w:val="22"/>
            <w:szCs w:val="22"/>
            <w:lang w:val="en-US" w:eastAsia="fi-FI"/>
          </w:rPr>
          <w:tab/>
        </w:r>
        <w:r w:rsidDel="00D30E9A">
          <w:delText>Abbreviations</w:delText>
        </w:r>
        <w:r w:rsidDel="00D30E9A">
          <w:tab/>
          <w:delText>24</w:delText>
        </w:r>
      </w:del>
    </w:p>
    <w:p w14:paraId="3D8DB8F5" w14:textId="3BEC7971" w:rsidR="00686434" w:rsidRPr="00A11C23" w:rsidDel="00D30E9A" w:rsidRDefault="00686434">
      <w:pPr>
        <w:pStyle w:val="TOC1"/>
        <w:rPr>
          <w:del w:id="6397" w:author="v3" w:date="2016-11-25T17:15:00Z"/>
          <w:rFonts w:ascii="Calibri" w:hAnsi="Calibri"/>
          <w:szCs w:val="22"/>
          <w:lang w:val="en-US" w:eastAsia="fi-FI"/>
        </w:rPr>
      </w:pPr>
      <w:del w:id="6398" w:author="v3" w:date="2016-11-25T17:15:00Z">
        <w:r w:rsidDel="00D30E9A">
          <w:delText>4</w:delText>
        </w:r>
        <w:r w:rsidRPr="00A11C23" w:rsidDel="00D30E9A">
          <w:rPr>
            <w:rFonts w:ascii="Calibri" w:hAnsi="Calibri"/>
            <w:szCs w:val="22"/>
            <w:lang w:val="en-US" w:eastAsia="fi-FI"/>
          </w:rPr>
          <w:tab/>
        </w:r>
        <w:r w:rsidDel="00D30E9A">
          <w:delText>Security areas and high level security requirements</w:delText>
        </w:r>
        <w:r w:rsidDel="00D30E9A">
          <w:tab/>
          <w:delText>24</w:delText>
        </w:r>
      </w:del>
    </w:p>
    <w:p w14:paraId="00FD56DD" w14:textId="2C654C2F" w:rsidR="00686434" w:rsidRPr="00A11C23" w:rsidDel="00D30E9A" w:rsidRDefault="00686434">
      <w:pPr>
        <w:pStyle w:val="TOC2"/>
        <w:rPr>
          <w:del w:id="6399" w:author="v3" w:date="2016-11-25T17:15:00Z"/>
          <w:rFonts w:ascii="Calibri" w:hAnsi="Calibri"/>
          <w:sz w:val="22"/>
          <w:szCs w:val="22"/>
          <w:lang w:val="en-US" w:eastAsia="fi-FI"/>
        </w:rPr>
      </w:pPr>
      <w:del w:id="6400" w:author="v3" w:date="2016-11-25T17:15:00Z">
        <w:r w:rsidDel="00D30E9A">
          <w:rPr>
            <w:lang w:eastAsia="zh-CN"/>
          </w:rPr>
          <w:delText>4</w:delText>
        </w:r>
        <w:r w:rsidDel="00D30E9A">
          <w:delText>.</w:delText>
        </w:r>
        <w:r w:rsidDel="00D30E9A">
          <w:rPr>
            <w:lang w:eastAsia="zh-CN"/>
          </w:rPr>
          <w:delText>1</w:delText>
        </w:r>
        <w:r w:rsidRPr="00A11C23" w:rsidDel="00D30E9A">
          <w:rPr>
            <w:rFonts w:ascii="Calibri" w:hAnsi="Calibri"/>
            <w:sz w:val="22"/>
            <w:szCs w:val="22"/>
            <w:lang w:val="en-US" w:eastAsia="fi-FI"/>
          </w:rPr>
          <w:tab/>
        </w:r>
        <w:r w:rsidDel="00D30E9A">
          <w:rPr>
            <w:lang w:eastAsia="zh-CN"/>
          </w:rPr>
          <w:delText>Security areas</w:delText>
        </w:r>
        <w:r w:rsidDel="00D30E9A">
          <w:tab/>
          <w:delText>24</w:delText>
        </w:r>
      </w:del>
    </w:p>
    <w:p w14:paraId="11FA172F" w14:textId="31A2A5A4" w:rsidR="00686434" w:rsidRPr="00A11C23" w:rsidDel="00D30E9A" w:rsidRDefault="00686434">
      <w:pPr>
        <w:pStyle w:val="TOC2"/>
        <w:rPr>
          <w:del w:id="6401" w:author="v3" w:date="2016-11-25T17:15:00Z"/>
          <w:rFonts w:ascii="Calibri" w:hAnsi="Calibri"/>
          <w:sz w:val="22"/>
          <w:szCs w:val="22"/>
          <w:lang w:val="en-US" w:eastAsia="fi-FI"/>
        </w:rPr>
      </w:pPr>
      <w:del w:id="6402" w:author="v3" w:date="2016-11-25T17:15:00Z">
        <w:r w:rsidDel="00D30E9A">
          <w:rPr>
            <w:lang w:eastAsia="zh-CN"/>
          </w:rPr>
          <w:delText>4</w:delText>
        </w:r>
        <w:r w:rsidDel="00D30E9A">
          <w:delText>.</w:delText>
        </w:r>
        <w:r w:rsidDel="00D30E9A">
          <w:rPr>
            <w:lang w:eastAsia="zh-CN"/>
          </w:rPr>
          <w:delText>2</w:delText>
        </w:r>
        <w:r w:rsidRPr="00A11C23" w:rsidDel="00D30E9A">
          <w:rPr>
            <w:rFonts w:ascii="Calibri" w:hAnsi="Calibri"/>
            <w:sz w:val="22"/>
            <w:szCs w:val="22"/>
            <w:lang w:val="en-US" w:eastAsia="fi-FI"/>
          </w:rPr>
          <w:tab/>
        </w:r>
        <w:r w:rsidDel="00D30E9A">
          <w:rPr>
            <w:lang w:eastAsia="zh-CN"/>
          </w:rPr>
          <w:delText>High level security requirements</w:delText>
        </w:r>
        <w:r w:rsidDel="00D30E9A">
          <w:tab/>
          <w:delText>25</w:delText>
        </w:r>
      </w:del>
    </w:p>
    <w:p w14:paraId="425810B6" w14:textId="5C09C233" w:rsidR="00686434" w:rsidRPr="00A11C23" w:rsidDel="00D30E9A" w:rsidRDefault="00686434">
      <w:pPr>
        <w:pStyle w:val="TOC1"/>
        <w:rPr>
          <w:del w:id="6403" w:author="v3" w:date="2016-11-25T17:15:00Z"/>
          <w:rFonts w:ascii="Calibri" w:hAnsi="Calibri"/>
          <w:szCs w:val="22"/>
          <w:lang w:val="en-US" w:eastAsia="fi-FI"/>
        </w:rPr>
      </w:pPr>
      <w:del w:id="6404" w:author="v3" w:date="2016-11-25T17:15:00Z">
        <w:r w:rsidDel="00D30E9A">
          <w:delText>5</w:delText>
        </w:r>
        <w:r w:rsidRPr="00A11C23" w:rsidDel="00D30E9A">
          <w:rPr>
            <w:rFonts w:ascii="Calibri" w:hAnsi="Calibri"/>
            <w:szCs w:val="22"/>
            <w:lang w:val="en-US" w:eastAsia="fi-FI"/>
          </w:rPr>
          <w:tab/>
        </w:r>
        <w:r w:rsidDel="00D30E9A">
          <w:delText>Key issues and solutions</w:delText>
        </w:r>
        <w:r w:rsidDel="00D30E9A">
          <w:tab/>
          <w:delText>26</w:delText>
        </w:r>
      </w:del>
    </w:p>
    <w:p w14:paraId="4785E2A8" w14:textId="66838108" w:rsidR="00686434" w:rsidRPr="00A11C23" w:rsidDel="00D30E9A" w:rsidRDefault="00686434">
      <w:pPr>
        <w:pStyle w:val="TOC2"/>
        <w:rPr>
          <w:del w:id="6405" w:author="v3" w:date="2016-11-25T17:15:00Z"/>
          <w:rFonts w:ascii="Calibri" w:hAnsi="Calibri"/>
          <w:sz w:val="22"/>
          <w:szCs w:val="22"/>
          <w:lang w:val="en-US" w:eastAsia="fi-FI"/>
        </w:rPr>
      </w:pPr>
      <w:del w:id="6406" w:author="v3" w:date="2016-11-25T17:15:00Z">
        <w:r w:rsidDel="00D30E9A">
          <w:delText>5.1</w:delText>
        </w:r>
        <w:r w:rsidRPr="00A11C23" w:rsidDel="00D30E9A">
          <w:rPr>
            <w:rFonts w:ascii="Calibri" w:hAnsi="Calibri"/>
            <w:sz w:val="22"/>
            <w:szCs w:val="22"/>
            <w:lang w:val="en-US" w:eastAsia="fi-FI"/>
          </w:rPr>
          <w:tab/>
        </w:r>
        <w:r w:rsidDel="00D30E9A">
          <w:delText>Security area #1: Architectural aspects of Next Generation security</w:delText>
        </w:r>
        <w:r w:rsidDel="00D30E9A">
          <w:tab/>
          <w:delText>26</w:delText>
        </w:r>
      </w:del>
    </w:p>
    <w:p w14:paraId="76552297" w14:textId="080D83B4" w:rsidR="00686434" w:rsidRPr="00A11C23" w:rsidDel="00D30E9A" w:rsidRDefault="00686434">
      <w:pPr>
        <w:pStyle w:val="TOC3"/>
        <w:rPr>
          <w:del w:id="6407" w:author="v3" w:date="2016-11-25T17:15:00Z"/>
          <w:rFonts w:ascii="Calibri" w:hAnsi="Calibri"/>
          <w:sz w:val="22"/>
          <w:szCs w:val="22"/>
          <w:lang w:val="en-US" w:eastAsia="fi-FI"/>
        </w:rPr>
      </w:pPr>
      <w:del w:id="6408" w:author="v3" w:date="2016-11-25T17:15:00Z">
        <w:r w:rsidDel="00D30E9A">
          <w:rPr>
            <w:lang w:eastAsia="zh-CN"/>
          </w:rPr>
          <w:delText>5</w:delText>
        </w:r>
        <w:r w:rsidDel="00D30E9A">
          <w:delText>.1.1</w:delText>
        </w:r>
        <w:r w:rsidRPr="00A11C23" w:rsidDel="00D30E9A">
          <w:rPr>
            <w:rFonts w:ascii="Calibri" w:hAnsi="Calibri"/>
            <w:sz w:val="22"/>
            <w:szCs w:val="22"/>
            <w:lang w:val="en-US" w:eastAsia="fi-FI"/>
          </w:rPr>
          <w:tab/>
        </w:r>
        <w:r w:rsidDel="00D30E9A">
          <w:delText>Introduction</w:delText>
        </w:r>
        <w:r w:rsidDel="00D30E9A">
          <w:tab/>
          <w:delText>26</w:delText>
        </w:r>
      </w:del>
    </w:p>
    <w:p w14:paraId="3B1CF9B6" w14:textId="281D5332" w:rsidR="00686434" w:rsidRPr="00A11C23" w:rsidDel="00D30E9A" w:rsidRDefault="00686434">
      <w:pPr>
        <w:pStyle w:val="TOC3"/>
        <w:rPr>
          <w:del w:id="6409" w:author="v3" w:date="2016-11-25T17:15:00Z"/>
          <w:rFonts w:ascii="Calibri" w:hAnsi="Calibri"/>
          <w:sz w:val="22"/>
          <w:szCs w:val="22"/>
          <w:lang w:val="en-US" w:eastAsia="fi-FI"/>
        </w:rPr>
      </w:pPr>
      <w:del w:id="6410" w:author="v3" w:date="2016-11-25T17:15:00Z">
        <w:r w:rsidDel="00D30E9A">
          <w:rPr>
            <w:lang w:eastAsia="zh-CN"/>
          </w:rPr>
          <w:delText>5</w:delText>
        </w:r>
        <w:r w:rsidDel="00D30E9A">
          <w:delText>.1.2</w:delText>
        </w:r>
        <w:r w:rsidRPr="00A11C23" w:rsidDel="00D30E9A">
          <w:rPr>
            <w:rFonts w:ascii="Calibri" w:hAnsi="Calibri"/>
            <w:sz w:val="22"/>
            <w:szCs w:val="22"/>
            <w:lang w:val="en-US" w:eastAsia="fi-FI"/>
          </w:rPr>
          <w:tab/>
        </w:r>
        <w:r w:rsidDel="00D30E9A">
          <w:delText xml:space="preserve">Security </w:delText>
        </w:r>
        <w:r w:rsidDel="00D30E9A">
          <w:rPr>
            <w:lang w:eastAsia="zh-CN"/>
          </w:rPr>
          <w:delText>assumption</w:delText>
        </w:r>
        <w:r w:rsidDel="00D30E9A">
          <w:delText>s</w:delText>
        </w:r>
        <w:r w:rsidDel="00D30E9A">
          <w:tab/>
          <w:delText>26</w:delText>
        </w:r>
      </w:del>
    </w:p>
    <w:p w14:paraId="61A48286" w14:textId="3FC5F567" w:rsidR="00686434" w:rsidRPr="00A11C23" w:rsidDel="00D30E9A" w:rsidRDefault="00686434">
      <w:pPr>
        <w:pStyle w:val="TOC3"/>
        <w:rPr>
          <w:del w:id="6411" w:author="v3" w:date="2016-11-25T17:15:00Z"/>
          <w:rFonts w:ascii="Calibri" w:hAnsi="Calibri"/>
          <w:sz w:val="22"/>
          <w:szCs w:val="22"/>
          <w:lang w:val="en-US" w:eastAsia="fi-FI"/>
        </w:rPr>
      </w:pPr>
      <w:del w:id="6412" w:author="v3" w:date="2016-11-25T17:15:00Z">
        <w:r w:rsidDel="00D30E9A">
          <w:delText>5.1.3</w:delText>
        </w:r>
        <w:r w:rsidRPr="00A11C23" w:rsidDel="00D30E9A">
          <w:rPr>
            <w:rFonts w:ascii="Calibri" w:hAnsi="Calibri"/>
            <w:sz w:val="22"/>
            <w:szCs w:val="22"/>
            <w:lang w:val="en-US" w:eastAsia="fi-FI"/>
          </w:rPr>
          <w:tab/>
        </w:r>
        <w:r w:rsidDel="00D30E9A">
          <w:delText>Key issues</w:delText>
        </w:r>
        <w:bookmarkStart w:id="6413" w:name="_GoBack"/>
        <w:bookmarkEnd w:id="6413"/>
        <w:r w:rsidDel="00D30E9A">
          <w:tab/>
          <w:delText>26</w:delText>
        </w:r>
      </w:del>
    </w:p>
    <w:p w14:paraId="7F302C7D" w14:textId="279ECF06" w:rsidR="00686434" w:rsidRPr="00A11C23" w:rsidDel="00D30E9A" w:rsidRDefault="00686434">
      <w:pPr>
        <w:pStyle w:val="TOC4"/>
        <w:rPr>
          <w:del w:id="6414" w:author="v3" w:date="2016-11-25T17:15:00Z"/>
          <w:rFonts w:ascii="Calibri" w:hAnsi="Calibri"/>
          <w:sz w:val="22"/>
          <w:szCs w:val="22"/>
          <w:lang w:val="en-US" w:eastAsia="fi-FI"/>
        </w:rPr>
      </w:pPr>
      <w:del w:id="6415" w:author="v3" w:date="2016-11-25T17:15:00Z">
        <w:r w:rsidDel="00D30E9A">
          <w:delText>5.1.3.1</w:delText>
        </w:r>
        <w:r w:rsidRPr="00A11C23" w:rsidDel="00D30E9A">
          <w:rPr>
            <w:rFonts w:ascii="Calibri" w:hAnsi="Calibri"/>
            <w:sz w:val="22"/>
            <w:szCs w:val="22"/>
            <w:lang w:val="en-US" w:eastAsia="fi-FI"/>
          </w:rPr>
          <w:tab/>
        </w:r>
        <w:r w:rsidDel="00D30E9A">
          <w:delText>Key issue #1.1: Overview of NextGen security architecture</w:delText>
        </w:r>
        <w:r w:rsidDel="00D30E9A">
          <w:tab/>
          <w:delText>26</w:delText>
        </w:r>
      </w:del>
    </w:p>
    <w:p w14:paraId="7627A122" w14:textId="448DAE03" w:rsidR="00686434" w:rsidRPr="00A11C23" w:rsidDel="00D30E9A" w:rsidRDefault="00686434">
      <w:pPr>
        <w:pStyle w:val="TOC5"/>
        <w:rPr>
          <w:del w:id="6416" w:author="v3" w:date="2016-11-25T17:15:00Z"/>
          <w:rFonts w:ascii="Calibri" w:hAnsi="Calibri"/>
          <w:sz w:val="22"/>
          <w:szCs w:val="22"/>
          <w:lang w:val="en-US" w:eastAsia="fi-FI"/>
        </w:rPr>
      </w:pPr>
      <w:del w:id="6417" w:author="v3" w:date="2016-11-25T17:15:00Z">
        <w:r w:rsidDel="00D30E9A">
          <w:delText>5.1.3.1.1</w:delText>
        </w:r>
        <w:r w:rsidRPr="00A11C23" w:rsidDel="00D30E9A">
          <w:rPr>
            <w:rFonts w:ascii="Calibri" w:hAnsi="Calibri"/>
            <w:sz w:val="22"/>
            <w:szCs w:val="22"/>
            <w:lang w:val="en-US" w:eastAsia="fi-FI"/>
          </w:rPr>
          <w:tab/>
        </w:r>
        <w:r w:rsidDel="00D30E9A">
          <w:delText>Key issue details</w:delText>
        </w:r>
        <w:r w:rsidDel="00D30E9A">
          <w:tab/>
          <w:delText>27</w:delText>
        </w:r>
      </w:del>
    </w:p>
    <w:p w14:paraId="695D7A94" w14:textId="1444F889" w:rsidR="00686434" w:rsidRPr="00A11C23" w:rsidDel="00D30E9A" w:rsidRDefault="00686434">
      <w:pPr>
        <w:pStyle w:val="TOC5"/>
        <w:rPr>
          <w:del w:id="6418" w:author="v3" w:date="2016-11-25T17:15:00Z"/>
          <w:rFonts w:ascii="Calibri" w:hAnsi="Calibri"/>
          <w:sz w:val="22"/>
          <w:szCs w:val="22"/>
          <w:lang w:val="en-US" w:eastAsia="fi-FI"/>
        </w:rPr>
      </w:pPr>
      <w:del w:id="6419" w:author="v3" w:date="2016-11-25T17:15:00Z">
        <w:r w:rsidDel="00D30E9A">
          <w:delText>5.1.3.1.2</w:delText>
        </w:r>
        <w:r w:rsidRPr="00A11C23" w:rsidDel="00D30E9A">
          <w:rPr>
            <w:rFonts w:ascii="Calibri" w:hAnsi="Calibri"/>
            <w:sz w:val="22"/>
            <w:szCs w:val="22"/>
            <w:lang w:val="en-US" w:eastAsia="fi-FI"/>
          </w:rPr>
          <w:tab/>
        </w:r>
        <w:r w:rsidDel="00D30E9A">
          <w:delText>Security threats</w:delText>
        </w:r>
        <w:r w:rsidDel="00D30E9A">
          <w:tab/>
          <w:delText>27</w:delText>
        </w:r>
      </w:del>
    </w:p>
    <w:p w14:paraId="423468E4" w14:textId="3C8D1C5F" w:rsidR="00686434" w:rsidRPr="00A11C23" w:rsidDel="00D30E9A" w:rsidRDefault="00686434">
      <w:pPr>
        <w:pStyle w:val="TOC5"/>
        <w:rPr>
          <w:del w:id="6420" w:author="v3" w:date="2016-11-25T17:15:00Z"/>
          <w:rFonts w:ascii="Calibri" w:hAnsi="Calibri"/>
          <w:sz w:val="22"/>
          <w:szCs w:val="22"/>
          <w:lang w:val="en-US" w:eastAsia="fi-FI"/>
        </w:rPr>
      </w:pPr>
      <w:del w:id="6421" w:author="v3" w:date="2016-11-25T17:15:00Z">
        <w:r w:rsidDel="00D30E9A">
          <w:delText>5.1.3.1.3</w:delText>
        </w:r>
        <w:r w:rsidRPr="00A11C23" w:rsidDel="00D30E9A">
          <w:rPr>
            <w:rFonts w:ascii="Calibri" w:hAnsi="Calibri"/>
            <w:sz w:val="22"/>
            <w:szCs w:val="22"/>
            <w:lang w:val="en-US" w:eastAsia="fi-FI"/>
          </w:rPr>
          <w:tab/>
        </w:r>
        <w:r w:rsidDel="00D30E9A">
          <w:delText>Potential security requirements</w:delText>
        </w:r>
        <w:r w:rsidDel="00D30E9A">
          <w:tab/>
          <w:delText>27</w:delText>
        </w:r>
      </w:del>
    </w:p>
    <w:p w14:paraId="6FA8C698" w14:textId="59157AE2" w:rsidR="00686434" w:rsidRPr="00A11C23" w:rsidDel="00D30E9A" w:rsidRDefault="00686434">
      <w:pPr>
        <w:pStyle w:val="TOC4"/>
        <w:rPr>
          <w:del w:id="6422" w:author="v3" w:date="2016-11-25T17:15:00Z"/>
          <w:rFonts w:ascii="Calibri" w:hAnsi="Calibri"/>
          <w:sz w:val="22"/>
          <w:szCs w:val="22"/>
          <w:lang w:val="en-US" w:eastAsia="fi-FI"/>
        </w:rPr>
      </w:pPr>
      <w:del w:id="6423" w:author="v3" w:date="2016-11-25T17:15:00Z">
        <w:r w:rsidDel="00D30E9A">
          <w:delText>5.1.3.2</w:delText>
        </w:r>
        <w:r w:rsidRPr="00A11C23" w:rsidDel="00D30E9A">
          <w:rPr>
            <w:rFonts w:ascii="Calibri" w:hAnsi="Calibri"/>
            <w:sz w:val="22"/>
            <w:szCs w:val="22"/>
            <w:lang w:val="en-US" w:eastAsia="fi-FI"/>
          </w:rPr>
          <w:tab/>
        </w:r>
        <w:r w:rsidDel="00D30E9A">
          <w:delText>Key issue #1.2: Need for security anchor in NextGen network</w:delText>
        </w:r>
        <w:r w:rsidDel="00D30E9A">
          <w:tab/>
          <w:delText>27</w:delText>
        </w:r>
      </w:del>
    </w:p>
    <w:p w14:paraId="38D7B845" w14:textId="63152D6F" w:rsidR="00686434" w:rsidRPr="00A11C23" w:rsidDel="00D30E9A" w:rsidRDefault="00686434">
      <w:pPr>
        <w:pStyle w:val="TOC5"/>
        <w:rPr>
          <w:del w:id="6424" w:author="v3" w:date="2016-11-25T17:15:00Z"/>
          <w:rFonts w:ascii="Calibri" w:hAnsi="Calibri"/>
          <w:sz w:val="22"/>
          <w:szCs w:val="22"/>
          <w:lang w:val="en-US" w:eastAsia="fi-FI"/>
        </w:rPr>
      </w:pPr>
      <w:del w:id="6425" w:author="v3" w:date="2016-11-25T17:15:00Z">
        <w:r w:rsidDel="00D30E9A">
          <w:delText>5.1.3.2.1</w:delText>
        </w:r>
        <w:r w:rsidRPr="00A11C23" w:rsidDel="00D30E9A">
          <w:rPr>
            <w:rFonts w:ascii="Calibri" w:hAnsi="Calibri"/>
            <w:sz w:val="22"/>
            <w:szCs w:val="22"/>
            <w:lang w:val="en-US" w:eastAsia="fi-FI"/>
          </w:rPr>
          <w:tab/>
        </w:r>
        <w:r w:rsidDel="00D30E9A">
          <w:delText>Key issue details</w:delText>
        </w:r>
        <w:r w:rsidDel="00D30E9A">
          <w:tab/>
          <w:delText>27</w:delText>
        </w:r>
      </w:del>
    </w:p>
    <w:p w14:paraId="46C4FD11" w14:textId="64BF1E57" w:rsidR="00686434" w:rsidRPr="00A11C23" w:rsidDel="00D30E9A" w:rsidRDefault="00686434">
      <w:pPr>
        <w:pStyle w:val="TOC5"/>
        <w:rPr>
          <w:del w:id="6426" w:author="v3" w:date="2016-11-25T17:15:00Z"/>
          <w:rFonts w:ascii="Calibri" w:hAnsi="Calibri"/>
          <w:sz w:val="22"/>
          <w:szCs w:val="22"/>
          <w:lang w:val="en-US" w:eastAsia="fi-FI"/>
        </w:rPr>
      </w:pPr>
      <w:del w:id="6427" w:author="v3" w:date="2016-11-25T17:15:00Z">
        <w:r w:rsidDel="00D30E9A">
          <w:delText>5.1.3.2.2</w:delText>
        </w:r>
        <w:r w:rsidRPr="00A11C23" w:rsidDel="00D30E9A">
          <w:rPr>
            <w:rFonts w:ascii="Calibri" w:hAnsi="Calibri"/>
            <w:sz w:val="22"/>
            <w:szCs w:val="22"/>
            <w:lang w:val="en-US" w:eastAsia="fi-FI"/>
          </w:rPr>
          <w:tab/>
        </w:r>
        <w:r w:rsidDel="00D30E9A">
          <w:delText>Security threats</w:delText>
        </w:r>
        <w:r w:rsidDel="00D30E9A">
          <w:tab/>
          <w:delText>28</w:delText>
        </w:r>
      </w:del>
    </w:p>
    <w:p w14:paraId="0E2D5264" w14:textId="6A7F124B" w:rsidR="00686434" w:rsidRPr="00A11C23" w:rsidDel="00D30E9A" w:rsidRDefault="00686434">
      <w:pPr>
        <w:pStyle w:val="TOC5"/>
        <w:rPr>
          <w:del w:id="6428" w:author="v3" w:date="2016-11-25T17:15:00Z"/>
          <w:rFonts w:ascii="Calibri" w:hAnsi="Calibri"/>
          <w:sz w:val="22"/>
          <w:szCs w:val="22"/>
          <w:lang w:val="en-US" w:eastAsia="fi-FI"/>
        </w:rPr>
      </w:pPr>
      <w:del w:id="6429" w:author="v3" w:date="2016-11-25T17:15:00Z">
        <w:r w:rsidDel="00D30E9A">
          <w:delText>5.1.3.2.3</w:delText>
        </w:r>
        <w:r w:rsidRPr="00A11C23" w:rsidDel="00D30E9A">
          <w:rPr>
            <w:rFonts w:ascii="Calibri" w:hAnsi="Calibri"/>
            <w:sz w:val="22"/>
            <w:szCs w:val="22"/>
            <w:lang w:val="en-US" w:eastAsia="fi-FI"/>
          </w:rPr>
          <w:tab/>
        </w:r>
        <w:r w:rsidDel="00D30E9A">
          <w:delText>Potential security requirements</w:delText>
        </w:r>
        <w:r w:rsidDel="00D30E9A">
          <w:tab/>
          <w:delText>29</w:delText>
        </w:r>
      </w:del>
    </w:p>
    <w:p w14:paraId="7BBE784D" w14:textId="279A6FB9" w:rsidR="00686434" w:rsidRPr="00A11C23" w:rsidDel="00D30E9A" w:rsidRDefault="00686434">
      <w:pPr>
        <w:pStyle w:val="TOC4"/>
        <w:rPr>
          <w:del w:id="6430" w:author="v3" w:date="2016-11-25T17:15:00Z"/>
          <w:rFonts w:ascii="Calibri" w:hAnsi="Calibri"/>
          <w:sz w:val="22"/>
          <w:szCs w:val="22"/>
          <w:lang w:val="en-US" w:eastAsia="fi-FI"/>
        </w:rPr>
      </w:pPr>
      <w:del w:id="6431" w:author="v3" w:date="2016-11-25T17:15:00Z">
        <w:r w:rsidDel="00D30E9A">
          <w:delText>5.1.3.3</w:delText>
        </w:r>
        <w:r w:rsidRPr="00A11C23" w:rsidDel="00D30E9A">
          <w:rPr>
            <w:rFonts w:ascii="Calibri" w:hAnsi="Calibri"/>
            <w:sz w:val="22"/>
            <w:szCs w:val="22"/>
            <w:lang w:val="en-US" w:eastAsia="fi-FI"/>
          </w:rPr>
          <w:tab/>
        </w:r>
        <w:r w:rsidDel="00D30E9A">
          <w:delText>Key Issue #1.3: User plane integrity between UE and network</w:delText>
        </w:r>
        <w:r w:rsidDel="00D30E9A">
          <w:tab/>
          <w:delText>29</w:delText>
        </w:r>
      </w:del>
    </w:p>
    <w:p w14:paraId="551A2818" w14:textId="5315B6A7" w:rsidR="00686434" w:rsidRPr="00A11C23" w:rsidDel="00D30E9A" w:rsidRDefault="00686434">
      <w:pPr>
        <w:pStyle w:val="TOC5"/>
        <w:rPr>
          <w:del w:id="6432" w:author="v3" w:date="2016-11-25T17:15:00Z"/>
          <w:rFonts w:ascii="Calibri" w:hAnsi="Calibri"/>
          <w:sz w:val="22"/>
          <w:szCs w:val="22"/>
          <w:lang w:val="en-US" w:eastAsia="fi-FI"/>
        </w:rPr>
      </w:pPr>
      <w:del w:id="6433" w:author="v3" w:date="2016-11-25T17:15:00Z">
        <w:r w:rsidDel="00D30E9A">
          <w:delText>5.1.3.3.1</w:delText>
        </w:r>
        <w:r w:rsidRPr="00A11C23" w:rsidDel="00D30E9A">
          <w:rPr>
            <w:rFonts w:ascii="Calibri" w:hAnsi="Calibri"/>
            <w:sz w:val="22"/>
            <w:szCs w:val="22"/>
            <w:lang w:val="en-US" w:eastAsia="fi-FI"/>
          </w:rPr>
          <w:tab/>
        </w:r>
        <w:r w:rsidDel="00D30E9A">
          <w:delText>Key issue details</w:delText>
        </w:r>
        <w:r w:rsidDel="00D30E9A">
          <w:tab/>
          <w:delText>29</w:delText>
        </w:r>
      </w:del>
    </w:p>
    <w:p w14:paraId="6780FFF3" w14:textId="4B2F99CF" w:rsidR="00686434" w:rsidRPr="00A11C23" w:rsidDel="00D30E9A" w:rsidRDefault="00686434">
      <w:pPr>
        <w:pStyle w:val="TOC5"/>
        <w:rPr>
          <w:del w:id="6434" w:author="v3" w:date="2016-11-25T17:15:00Z"/>
          <w:rFonts w:ascii="Calibri" w:hAnsi="Calibri"/>
          <w:sz w:val="22"/>
          <w:szCs w:val="22"/>
          <w:lang w:val="en-US" w:eastAsia="fi-FI"/>
        </w:rPr>
      </w:pPr>
      <w:del w:id="6435" w:author="v3" w:date="2016-11-25T17:15:00Z">
        <w:r w:rsidDel="00D30E9A">
          <w:delText>5.1.3.3.2</w:delText>
        </w:r>
        <w:r w:rsidRPr="00A11C23" w:rsidDel="00D30E9A">
          <w:rPr>
            <w:rFonts w:ascii="Calibri" w:hAnsi="Calibri"/>
            <w:sz w:val="22"/>
            <w:szCs w:val="22"/>
            <w:lang w:val="en-US" w:eastAsia="fi-FI"/>
          </w:rPr>
          <w:tab/>
        </w:r>
        <w:r w:rsidDel="00D30E9A">
          <w:delText>Security threats</w:delText>
        </w:r>
        <w:r w:rsidDel="00D30E9A">
          <w:tab/>
          <w:delText>29</w:delText>
        </w:r>
      </w:del>
    </w:p>
    <w:p w14:paraId="5AE8084F" w14:textId="59AC0E03" w:rsidR="00686434" w:rsidRPr="00A11C23" w:rsidDel="00D30E9A" w:rsidRDefault="00686434">
      <w:pPr>
        <w:pStyle w:val="TOC5"/>
        <w:rPr>
          <w:del w:id="6436" w:author="v3" w:date="2016-11-25T17:15:00Z"/>
          <w:rFonts w:ascii="Calibri" w:hAnsi="Calibri"/>
          <w:sz w:val="22"/>
          <w:szCs w:val="22"/>
          <w:lang w:val="en-US" w:eastAsia="fi-FI"/>
        </w:rPr>
      </w:pPr>
      <w:del w:id="6437" w:author="v3" w:date="2016-11-25T17:15:00Z">
        <w:r w:rsidDel="00D30E9A">
          <w:delText>5.1.3.3.3</w:delText>
        </w:r>
        <w:r w:rsidRPr="00A11C23" w:rsidDel="00D30E9A">
          <w:rPr>
            <w:rFonts w:ascii="Calibri" w:hAnsi="Calibri"/>
            <w:sz w:val="22"/>
            <w:szCs w:val="22"/>
            <w:lang w:val="en-US" w:eastAsia="fi-FI"/>
          </w:rPr>
          <w:tab/>
        </w:r>
        <w:r w:rsidDel="00D30E9A">
          <w:delText>Potential security requirements</w:delText>
        </w:r>
        <w:r w:rsidDel="00D30E9A">
          <w:tab/>
          <w:delText>29</w:delText>
        </w:r>
      </w:del>
    </w:p>
    <w:p w14:paraId="1293A248" w14:textId="6FE6F847" w:rsidR="00686434" w:rsidRPr="00A11C23" w:rsidDel="00D30E9A" w:rsidRDefault="00686434">
      <w:pPr>
        <w:pStyle w:val="TOC4"/>
        <w:rPr>
          <w:del w:id="6438" w:author="v3" w:date="2016-11-25T17:15:00Z"/>
          <w:rFonts w:ascii="Calibri" w:hAnsi="Calibri"/>
          <w:sz w:val="22"/>
          <w:szCs w:val="22"/>
          <w:lang w:val="en-US" w:eastAsia="fi-FI"/>
        </w:rPr>
      </w:pPr>
      <w:del w:id="6439" w:author="v3" w:date="2016-11-25T17:15:00Z">
        <w:r w:rsidDel="00D30E9A">
          <w:delText>5.1.3.4</w:delText>
        </w:r>
        <w:r w:rsidRPr="00A11C23" w:rsidDel="00D30E9A">
          <w:rPr>
            <w:rFonts w:ascii="Calibri" w:hAnsi="Calibri"/>
            <w:sz w:val="22"/>
            <w:szCs w:val="22"/>
            <w:lang w:val="en-US" w:eastAsia="fi-FI"/>
          </w:rPr>
          <w:tab/>
        </w:r>
        <w:r w:rsidDel="00D30E9A">
          <w:delText>Key Issue #1.4: User plane confidentiality between UE and network</w:delText>
        </w:r>
        <w:r w:rsidDel="00D30E9A">
          <w:tab/>
          <w:delText>30</w:delText>
        </w:r>
      </w:del>
    </w:p>
    <w:p w14:paraId="44C566FE" w14:textId="06108C61" w:rsidR="00686434" w:rsidRPr="00A11C23" w:rsidDel="00D30E9A" w:rsidRDefault="00686434">
      <w:pPr>
        <w:pStyle w:val="TOC5"/>
        <w:rPr>
          <w:del w:id="6440" w:author="v3" w:date="2016-11-25T17:15:00Z"/>
          <w:rFonts w:ascii="Calibri" w:hAnsi="Calibri"/>
          <w:sz w:val="22"/>
          <w:szCs w:val="22"/>
          <w:lang w:val="en-US" w:eastAsia="fi-FI"/>
        </w:rPr>
      </w:pPr>
      <w:del w:id="6441" w:author="v3" w:date="2016-11-25T17:15:00Z">
        <w:r w:rsidDel="00D30E9A">
          <w:delText>5.1.3.4.1</w:delText>
        </w:r>
        <w:r w:rsidRPr="00A11C23" w:rsidDel="00D30E9A">
          <w:rPr>
            <w:rFonts w:ascii="Calibri" w:hAnsi="Calibri"/>
            <w:sz w:val="22"/>
            <w:szCs w:val="22"/>
            <w:lang w:val="en-US" w:eastAsia="fi-FI"/>
          </w:rPr>
          <w:tab/>
        </w:r>
        <w:r w:rsidDel="00D30E9A">
          <w:delText>Key issue details</w:delText>
        </w:r>
        <w:r w:rsidDel="00D30E9A">
          <w:tab/>
          <w:delText>30</w:delText>
        </w:r>
      </w:del>
    </w:p>
    <w:p w14:paraId="640CF902" w14:textId="55010FC7" w:rsidR="00686434" w:rsidRPr="00A11C23" w:rsidDel="00D30E9A" w:rsidRDefault="00686434">
      <w:pPr>
        <w:pStyle w:val="TOC5"/>
        <w:rPr>
          <w:del w:id="6442" w:author="v3" w:date="2016-11-25T17:15:00Z"/>
          <w:rFonts w:ascii="Calibri" w:hAnsi="Calibri"/>
          <w:sz w:val="22"/>
          <w:szCs w:val="22"/>
          <w:lang w:val="en-US" w:eastAsia="fi-FI"/>
        </w:rPr>
      </w:pPr>
      <w:del w:id="6443" w:author="v3" w:date="2016-11-25T17:15:00Z">
        <w:r w:rsidDel="00D30E9A">
          <w:delText>5.1.3.4.2</w:delText>
        </w:r>
        <w:r w:rsidRPr="00A11C23" w:rsidDel="00D30E9A">
          <w:rPr>
            <w:rFonts w:ascii="Calibri" w:hAnsi="Calibri"/>
            <w:sz w:val="22"/>
            <w:szCs w:val="22"/>
            <w:lang w:val="en-US" w:eastAsia="fi-FI"/>
          </w:rPr>
          <w:tab/>
        </w:r>
        <w:r w:rsidDel="00D30E9A">
          <w:delText>Security threats</w:delText>
        </w:r>
        <w:r w:rsidDel="00D30E9A">
          <w:tab/>
          <w:delText>30</w:delText>
        </w:r>
      </w:del>
    </w:p>
    <w:p w14:paraId="60B9C0A7" w14:textId="3F653D15" w:rsidR="00686434" w:rsidRPr="00A11C23" w:rsidDel="00D30E9A" w:rsidRDefault="00686434">
      <w:pPr>
        <w:pStyle w:val="TOC5"/>
        <w:rPr>
          <w:del w:id="6444" w:author="v3" w:date="2016-11-25T17:15:00Z"/>
          <w:rFonts w:ascii="Calibri" w:hAnsi="Calibri"/>
          <w:sz w:val="22"/>
          <w:szCs w:val="22"/>
          <w:lang w:val="en-US" w:eastAsia="fi-FI"/>
        </w:rPr>
      </w:pPr>
      <w:del w:id="6445" w:author="v3" w:date="2016-11-25T17:15:00Z">
        <w:r w:rsidDel="00D30E9A">
          <w:delText>5.1.3.4.3</w:delText>
        </w:r>
        <w:r w:rsidRPr="00A11C23" w:rsidDel="00D30E9A">
          <w:rPr>
            <w:rFonts w:ascii="Calibri" w:hAnsi="Calibri"/>
            <w:sz w:val="22"/>
            <w:szCs w:val="22"/>
            <w:lang w:val="en-US" w:eastAsia="fi-FI"/>
          </w:rPr>
          <w:tab/>
        </w:r>
        <w:r w:rsidDel="00D30E9A">
          <w:delText>Potential security requirements</w:delText>
        </w:r>
        <w:r w:rsidDel="00D30E9A">
          <w:tab/>
          <w:delText>30</w:delText>
        </w:r>
      </w:del>
    </w:p>
    <w:p w14:paraId="5120BB55" w14:textId="799A9305" w:rsidR="00686434" w:rsidRPr="00A11C23" w:rsidDel="00D30E9A" w:rsidRDefault="00686434">
      <w:pPr>
        <w:pStyle w:val="TOC4"/>
        <w:rPr>
          <w:del w:id="6446" w:author="v3" w:date="2016-11-25T17:15:00Z"/>
          <w:rFonts w:ascii="Calibri" w:hAnsi="Calibri"/>
          <w:sz w:val="22"/>
          <w:szCs w:val="22"/>
          <w:lang w:val="en-US" w:eastAsia="fi-FI"/>
        </w:rPr>
      </w:pPr>
      <w:del w:id="6447" w:author="v3" w:date="2016-11-25T17:15:00Z">
        <w:r w:rsidDel="00D30E9A">
          <w:delText>5.1.3.5</w:delText>
        </w:r>
        <w:r w:rsidRPr="00A11C23" w:rsidDel="00D30E9A">
          <w:rPr>
            <w:rFonts w:ascii="Calibri" w:hAnsi="Calibri"/>
            <w:sz w:val="22"/>
            <w:szCs w:val="22"/>
            <w:lang w:val="en-US" w:eastAsia="fi-FI"/>
          </w:rPr>
          <w:tab/>
        </w:r>
        <w:r w:rsidDel="00D30E9A">
          <w:delText xml:space="preserve"> Key Issue #1.5 Integrity protection for the control plane between UE and network</w:delText>
        </w:r>
        <w:r w:rsidDel="00D30E9A">
          <w:tab/>
          <w:delText>31</w:delText>
        </w:r>
      </w:del>
    </w:p>
    <w:p w14:paraId="6FBF7E99" w14:textId="521145C7" w:rsidR="00686434" w:rsidRPr="00A11C23" w:rsidDel="00D30E9A" w:rsidRDefault="00686434">
      <w:pPr>
        <w:pStyle w:val="TOC5"/>
        <w:rPr>
          <w:del w:id="6448" w:author="v3" w:date="2016-11-25T17:15:00Z"/>
          <w:rFonts w:ascii="Calibri" w:hAnsi="Calibri"/>
          <w:sz w:val="22"/>
          <w:szCs w:val="22"/>
          <w:lang w:val="en-US" w:eastAsia="fi-FI"/>
        </w:rPr>
      </w:pPr>
      <w:del w:id="6449" w:author="v3" w:date="2016-11-25T17:15:00Z">
        <w:r w:rsidDel="00D30E9A">
          <w:delText>5.1.3.5.1</w:delText>
        </w:r>
        <w:r w:rsidRPr="00A11C23" w:rsidDel="00D30E9A">
          <w:rPr>
            <w:rFonts w:ascii="Calibri" w:hAnsi="Calibri"/>
            <w:sz w:val="22"/>
            <w:szCs w:val="22"/>
            <w:lang w:val="en-US" w:eastAsia="fi-FI"/>
          </w:rPr>
          <w:tab/>
        </w:r>
        <w:r w:rsidDel="00D30E9A">
          <w:delText>Key issue details</w:delText>
        </w:r>
        <w:r w:rsidDel="00D30E9A">
          <w:tab/>
          <w:delText>31</w:delText>
        </w:r>
      </w:del>
    </w:p>
    <w:p w14:paraId="2068A1CE" w14:textId="3781724F" w:rsidR="00686434" w:rsidRPr="00A11C23" w:rsidDel="00D30E9A" w:rsidRDefault="00686434">
      <w:pPr>
        <w:pStyle w:val="TOC5"/>
        <w:rPr>
          <w:del w:id="6450" w:author="v3" w:date="2016-11-25T17:15:00Z"/>
          <w:rFonts w:ascii="Calibri" w:hAnsi="Calibri"/>
          <w:sz w:val="22"/>
          <w:szCs w:val="22"/>
          <w:lang w:val="en-US" w:eastAsia="fi-FI"/>
        </w:rPr>
      </w:pPr>
      <w:del w:id="6451" w:author="v3" w:date="2016-11-25T17:15:00Z">
        <w:r w:rsidDel="00D30E9A">
          <w:lastRenderedPageBreak/>
          <w:delText>5.1.3.5.2</w:delText>
        </w:r>
        <w:r w:rsidRPr="00A11C23" w:rsidDel="00D30E9A">
          <w:rPr>
            <w:rFonts w:ascii="Calibri" w:hAnsi="Calibri"/>
            <w:sz w:val="22"/>
            <w:szCs w:val="22"/>
            <w:lang w:val="en-US" w:eastAsia="fi-FI"/>
          </w:rPr>
          <w:tab/>
        </w:r>
        <w:r w:rsidDel="00D30E9A">
          <w:delText>Security threats</w:delText>
        </w:r>
        <w:r w:rsidDel="00D30E9A">
          <w:tab/>
          <w:delText>31</w:delText>
        </w:r>
      </w:del>
    </w:p>
    <w:p w14:paraId="691416CD" w14:textId="44F1D001" w:rsidR="00686434" w:rsidRPr="00A11C23" w:rsidDel="00D30E9A" w:rsidRDefault="00686434">
      <w:pPr>
        <w:pStyle w:val="TOC5"/>
        <w:rPr>
          <w:del w:id="6452" w:author="v3" w:date="2016-11-25T17:15:00Z"/>
          <w:rFonts w:ascii="Calibri" w:hAnsi="Calibri"/>
          <w:sz w:val="22"/>
          <w:szCs w:val="22"/>
          <w:lang w:val="en-US" w:eastAsia="fi-FI"/>
        </w:rPr>
      </w:pPr>
      <w:del w:id="6453" w:author="v3" w:date="2016-11-25T17:15:00Z">
        <w:r w:rsidDel="00D30E9A">
          <w:delText>5.1.3.5.3</w:delText>
        </w:r>
        <w:r w:rsidRPr="00A11C23" w:rsidDel="00D30E9A">
          <w:rPr>
            <w:rFonts w:ascii="Calibri" w:hAnsi="Calibri"/>
            <w:sz w:val="22"/>
            <w:szCs w:val="22"/>
            <w:lang w:val="en-US" w:eastAsia="fi-FI"/>
          </w:rPr>
          <w:tab/>
        </w:r>
        <w:r w:rsidDel="00D30E9A">
          <w:delText>Potential security requirements</w:delText>
        </w:r>
        <w:r w:rsidDel="00D30E9A">
          <w:tab/>
          <w:delText>31</w:delText>
        </w:r>
      </w:del>
    </w:p>
    <w:p w14:paraId="42BBB4CD" w14:textId="1248F9F2" w:rsidR="00686434" w:rsidRPr="00A11C23" w:rsidDel="00D30E9A" w:rsidRDefault="00686434">
      <w:pPr>
        <w:pStyle w:val="TOC4"/>
        <w:rPr>
          <w:del w:id="6454" w:author="v3" w:date="2016-11-25T17:15:00Z"/>
          <w:rFonts w:ascii="Calibri" w:hAnsi="Calibri"/>
          <w:sz w:val="22"/>
          <w:szCs w:val="22"/>
          <w:lang w:val="en-US" w:eastAsia="fi-FI"/>
        </w:rPr>
      </w:pPr>
      <w:del w:id="6455" w:author="v3" w:date="2016-11-25T17:15:00Z">
        <w:r w:rsidDel="00D30E9A">
          <w:delText>5.1.3.6</w:delText>
        </w:r>
        <w:r w:rsidRPr="00A11C23" w:rsidDel="00D30E9A">
          <w:rPr>
            <w:rFonts w:ascii="Calibri" w:hAnsi="Calibri"/>
            <w:sz w:val="22"/>
            <w:szCs w:val="22"/>
            <w:lang w:val="en-US" w:eastAsia="fi-FI"/>
          </w:rPr>
          <w:tab/>
        </w:r>
        <w:r w:rsidDel="00D30E9A">
          <w:delText xml:space="preserve"> Key Issue #1.6 Confidentiality for the control plane between UE and network</w:delText>
        </w:r>
        <w:r w:rsidDel="00D30E9A">
          <w:tab/>
          <w:delText>31</w:delText>
        </w:r>
      </w:del>
    </w:p>
    <w:p w14:paraId="3613FFC1" w14:textId="79940085" w:rsidR="00686434" w:rsidRPr="00A11C23" w:rsidDel="00D30E9A" w:rsidRDefault="00686434">
      <w:pPr>
        <w:pStyle w:val="TOC5"/>
        <w:rPr>
          <w:del w:id="6456" w:author="v3" w:date="2016-11-25T17:15:00Z"/>
          <w:rFonts w:ascii="Calibri" w:hAnsi="Calibri"/>
          <w:sz w:val="22"/>
          <w:szCs w:val="22"/>
          <w:lang w:val="en-US" w:eastAsia="fi-FI"/>
        </w:rPr>
      </w:pPr>
      <w:del w:id="6457" w:author="v3" w:date="2016-11-25T17:15:00Z">
        <w:r w:rsidDel="00D30E9A">
          <w:delText>5.1.3.6.1</w:delText>
        </w:r>
        <w:r w:rsidRPr="00A11C23" w:rsidDel="00D30E9A">
          <w:rPr>
            <w:rFonts w:ascii="Calibri" w:hAnsi="Calibri"/>
            <w:sz w:val="22"/>
            <w:szCs w:val="22"/>
            <w:lang w:val="en-US" w:eastAsia="fi-FI"/>
          </w:rPr>
          <w:tab/>
        </w:r>
        <w:r w:rsidDel="00D30E9A">
          <w:delText>Key issue details</w:delText>
        </w:r>
        <w:r w:rsidDel="00D30E9A">
          <w:tab/>
          <w:delText>31</w:delText>
        </w:r>
      </w:del>
    </w:p>
    <w:p w14:paraId="38475C71" w14:textId="1592C432" w:rsidR="00686434" w:rsidRPr="00A11C23" w:rsidDel="00D30E9A" w:rsidRDefault="00686434">
      <w:pPr>
        <w:pStyle w:val="TOC5"/>
        <w:rPr>
          <w:del w:id="6458" w:author="v3" w:date="2016-11-25T17:15:00Z"/>
          <w:rFonts w:ascii="Calibri" w:hAnsi="Calibri"/>
          <w:sz w:val="22"/>
          <w:szCs w:val="22"/>
          <w:lang w:val="en-US" w:eastAsia="fi-FI"/>
        </w:rPr>
      </w:pPr>
      <w:del w:id="6459" w:author="v3" w:date="2016-11-25T17:15:00Z">
        <w:r w:rsidDel="00D30E9A">
          <w:delText>5.1.3.6.2</w:delText>
        </w:r>
        <w:r w:rsidRPr="00A11C23" w:rsidDel="00D30E9A">
          <w:rPr>
            <w:rFonts w:ascii="Calibri" w:hAnsi="Calibri"/>
            <w:sz w:val="22"/>
            <w:szCs w:val="22"/>
            <w:lang w:val="en-US" w:eastAsia="fi-FI"/>
          </w:rPr>
          <w:tab/>
        </w:r>
        <w:r w:rsidDel="00D30E9A">
          <w:delText>Security threats</w:delText>
        </w:r>
        <w:r w:rsidDel="00D30E9A">
          <w:tab/>
          <w:delText>31</w:delText>
        </w:r>
      </w:del>
    </w:p>
    <w:p w14:paraId="24B21FE9" w14:textId="56BC4D77" w:rsidR="00686434" w:rsidRPr="00A11C23" w:rsidDel="00D30E9A" w:rsidRDefault="00686434">
      <w:pPr>
        <w:pStyle w:val="TOC5"/>
        <w:rPr>
          <w:del w:id="6460" w:author="v3" w:date="2016-11-25T17:15:00Z"/>
          <w:rFonts w:ascii="Calibri" w:hAnsi="Calibri"/>
          <w:sz w:val="22"/>
          <w:szCs w:val="22"/>
          <w:lang w:val="en-US" w:eastAsia="fi-FI"/>
        </w:rPr>
      </w:pPr>
      <w:del w:id="6461" w:author="v3" w:date="2016-11-25T17:15:00Z">
        <w:r w:rsidDel="00D30E9A">
          <w:delText>5.1.3.6.3</w:delText>
        </w:r>
        <w:r w:rsidRPr="00A11C23" w:rsidDel="00D30E9A">
          <w:rPr>
            <w:rFonts w:ascii="Calibri" w:hAnsi="Calibri"/>
            <w:sz w:val="22"/>
            <w:szCs w:val="22"/>
            <w:lang w:val="en-US" w:eastAsia="fi-FI"/>
          </w:rPr>
          <w:tab/>
        </w:r>
        <w:r w:rsidDel="00D30E9A">
          <w:delText>Potential security requirements</w:delText>
        </w:r>
        <w:r w:rsidDel="00D30E9A">
          <w:tab/>
          <w:delText>31</w:delText>
        </w:r>
      </w:del>
    </w:p>
    <w:p w14:paraId="607F04B6" w14:textId="7440A632" w:rsidR="00686434" w:rsidRPr="00A11C23" w:rsidDel="00D30E9A" w:rsidRDefault="00686434">
      <w:pPr>
        <w:pStyle w:val="TOC4"/>
        <w:rPr>
          <w:del w:id="6462" w:author="v3" w:date="2016-11-25T17:15:00Z"/>
          <w:rFonts w:ascii="Calibri" w:hAnsi="Calibri"/>
          <w:sz w:val="22"/>
          <w:szCs w:val="22"/>
          <w:lang w:val="en-US" w:eastAsia="fi-FI"/>
        </w:rPr>
      </w:pPr>
      <w:del w:id="6463" w:author="v3" w:date="2016-11-25T17:15:00Z">
        <w:r w:rsidDel="00D30E9A">
          <w:delText>5.1.3.7</w:delText>
        </w:r>
        <w:r w:rsidRPr="00A11C23" w:rsidDel="00D30E9A">
          <w:rPr>
            <w:rFonts w:ascii="Calibri" w:hAnsi="Calibri"/>
            <w:sz w:val="22"/>
            <w:szCs w:val="22"/>
            <w:lang w:val="en-US" w:eastAsia="fi-FI"/>
          </w:rPr>
          <w:tab/>
        </w:r>
        <w:r w:rsidDel="00D30E9A">
          <w:delText>Key issue #1.7: Key hierarchy</w:delText>
        </w:r>
        <w:r w:rsidDel="00D30E9A">
          <w:tab/>
          <w:delText>32</w:delText>
        </w:r>
      </w:del>
    </w:p>
    <w:p w14:paraId="03E49682" w14:textId="575E3EA4" w:rsidR="00686434" w:rsidRPr="00A11C23" w:rsidDel="00D30E9A" w:rsidRDefault="00686434">
      <w:pPr>
        <w:pStyle w:val="TOC5"/>
        <w:rPr>
          <w:del w:id="6464" w:author="v3" w:date="2016-11-25T17:15:00Z"/>
          <w:rFonts w:ascii="Calibri" w:hAnsi="Calibri"/>
          <w:sz w:val="22"/>
          <w:szCs w:val="22"/>
          <w:lang w:val="en-US" w:eastAsia="fi-FI"/>
        </w:rPr>
      </w:pPr>
      <w:del w:id="6465" w:author="v3" w:date="2016-11-25T17:15:00Z">
        <w:r w:rsidDel="00D30E9A">
          <w:delText>5.1.3.7.1</w:delText>
        </w:r>
        <w:r w:rsidRPr="00A11C23" w:rsidDel="00D30E9A">
          <w:rPr>
            <w:rFonts w:ascii="Calibri" w:hAnsi="Calibri"/>
            <w:sz w:val="22"/>
            <w:szCs w:val="22"/>
            <w:lang w:val="en-US" w:eastAsia="fi-FI"/>
          </w:rPr>
          <w:tab/>
        </w:r>
        <w:r w:rsidDel="00D30E9A">
          <w:delText>Key issue details</w:delText>
        </w:r>
        <w:r w:rsidDel="00D30E9A">
          <w:tab/>
          <w:delText>32</w:delText>
        </w:r>
      </w:del>
    </w:p>
    <w:p w14:paraId="736EAB47" w14:textId="6A247799" w:rsidR="00686434" w:rsidRPr="00A11C23" w:rsidDel="00D30E9A" w:rsidRDefault="00686434">
      <w:pPr>
        <w:pStyle w:val="TOC5"/>
        <w:rPr>
          <w:del w:id="6466" w:author="v3" w:date="2016-11-25T17:15:00Z"/>
          <w:rFonts w:ascii="Calibri" w:hAnsi="Calibri"/>
          <w:sz w:val="22"/>
          <w:szCs w:val="22"/>
          <w:lang w:val="en-US" w:eastAsia="fi-FI"/>
        </w:rPr>
      </w:pPr>
      <w:del w:id="6467" w:author="v3" w:date="2016-11-25T17:15:00Z">
        <w:r w:rsidDel="00D30E9A">
          <w:delText>5.1.3.7.2</w:delText>
        </w:r>
        <w:r w:rsidRPr="00A11C23" w:rsidDel="00D30E9A">
          <w:rPr>
            <w:rFonts w:ascii="Calibri" w:hAnsi="Calibri"/>
            <w:sz w:val="22"/>
            <w:szCs w:val="22"/>
            <w:lang w:val="en-US" w:eastAsia="fi-FI"/>
          </w:rPr>
          <w:tab/>
        </w:r>
        <w:r w:rsidDel="00D30E9A">
          <w:delText>Security threats</w:delText>
        </w:r>
        <w:r w:rsidDel="00D30E9A">
          <w:tab/>
          <w:delText>32</w:delText>
        </w:r>
      </w:del>
    </w:p>
    <w:p w14:paraId="77ADA984" w14:textId="1570A542" w:rsidR="00686434" w:rsidRPr="00A11C23" w:rsidDel="00D30E9A" w:rsidRDefault="00686434">
      <w:pPr>
        <w:pStyle w:val="TOC5"/>
        <w:rPr>
          <w:del w:id="6468" w:author="v3" w:date="2016-11-25T17:15:00Z"/>
          <w:rFonts w:ascii="Calibri" w:hAnsi="Calibri"/>
          <w:sz w:val="22"/>
          <w:szCs w:val="22"/>
          <w:lang w:val="en-US" w:eastAsia="fi-FI"/>
        </w:rPr>
      </w:pPr>
      <w:del w:id="6469" w:author="v3" w:date="2016-11-25T17:15:00Z">
        <w:r w:rsidDel="00D30E9A">
          <w:delText>5.1.3.7.3</w:delText>
        </w:r>
        <w:r w:rsidRPr="00A11C23" w:rsidDel="00D30E9A">
          <w:rPr>
            <w:rFonts w:ascii="Calibri" w:hAnsi="Calibri"/>
            <w:sz w:val="22"/>
            <w:szCs w:val="22"/>
            <w:lang w:val="en-US" w:eastAsia="fi-FI"/>
          </w:rPr>
          <w:tab/>
        </w:r>
        <w:r w:rsidDel="00D30E9A">
          <w:delText>Potential security requirements</w:delText>
        </w:r>
        <w:r w:rsidDel="00D30E9A">
          <w:tab/>
          <w:delText>32</w:delText>
        </w:r>
      </w:del>
    </w:p>
    <w:p w14:paraId="5C4D2E5A" w14:textId="494451C2" w:rsidR="00686434" w:rsidRPr="00A11C23" w:rsidDel="00D30E9A" w:rsidRDefault="00686434">
      <w:pPr>
        <w:pStyle w:val="TOC4"/>
        <w:rPr>
          <w:del w:id="6470" w:author="v3" w:date="2016-11-25T17:15:00Z"/>
          <w:rFonts w:ascii="Calibri" w:hAnsi="Calibri"/>
          <w:sz w:val="22"/>
          <w:szCs w:val="22"/>
          <w:lang w:val="en-US" w:eastAsia="fi-FI"/>
        </w:rPr>
      </w:pPr>
      <w:del w:id="6471" w:author="v3" w:date="2016-11-25T17:15:00Z">
        <w:r w:rsidDel="00D30E9A">
          <w:delText xml:space="preserve">5.1.3.8 </w:delText>
        </w:r>
        <w:r w:rsidRPr="00A11C23" w:rsidDel="00D30E9A">
          <w:rPr>
            <w:rFonts w:ascii="Calibri" w:hAnsi="Calibri"/>
            <w:sz w:val="22"/>
            <w:szCs w:val="22"/>
            <w:lang w:val="en-US" w:eastAsia="fi-FI"/>
          </w:rPr>
          <w:tab/>
        </w:r>
        <w:r w:rsidDel="00D30E9A">
          <w:delText>Key Issue #1.8: UEs with Asymmetric Keys</w:delText>
        </w:r>
        <w:r w:rsidDel="00D30E9A">
          <w:tab/>
          <w:delText>32</w:delText>
        </w:r>
      </w:del>
    </w:p>
    <w:p w14:paraId="17F82736" w14:textId="08E5026C" w:rsidR="00686434" w:rsidRPr="00A11C23" w:rsidDel="00D30E9A" w:rsidRDefault="00686434">
      <w:pPr>
        <w:pStyle w:val="TOC5"/>
        <w:rPr>
          <w:del w:id="6472" w:author="v3" w:date="2016-11-25T17:15:00Z"/>
          <w:rFonts w:ascii="Calibri" w:hAnsi="Calibri"/>
          <w:sz w:val="22"/>
          <w:szCs w:val="22"/>
          <w:lang w:val="en-US" w:eastAsia="fi-FI"/>
        </w:rPr>
      </w:pPr>
      <w:del w:id="6473" w:author="v3" w:date="2016-11-25T17:15:00Z">
        <w:r w:rsidDel="00D30E9A">
          <w:delText xml:space="preserve">5.2.3.8.1 </w:delText>
        </w:r>
        <w:r w:rsidRPr="00A11C23" w:rsidDel="00D30E9A">
          <w:rPr>
            <w:rFonts w:ascii="Calibri" w:hAnsi="Calibri"/>
            <w:sz w:val="22"/>
            <w:szCs w:val="22"/>
            <w:lang w:val="en-US" w:eastAsia="fi-FI"/>
          </w:rPr>
          <w:tab/>
        </w:r>
        <w:r w:rsidDel="00D30E9A">
          <w:delText>Key issue details</w:delText>
        </w:r>
        <w:r w:rsidDel="00D30E9A">
          <w:tab/>
          <w:delText>32</w:delText>
        </w:r>
      </w:del>
    </w:p>
    <w:p w14:paraId="26050767" w14:textId="4688AB68" w:rsidR="00686434" w:rsidRPr="00A11C23" w:rsidDel="00D30E9A" w:rsidRDefault="00686434">
      <w:pPr>
        <w:pStyle w:val="TOC5"/>
        <w:rPr>
          <w:del w:id="6474" w:author="v3" w:date="2016-11-25T17:15:00Z"/>
          <w:rFonts w:ascii="Calibri" w:hAnsi="Calibri"/>
          <w:sz w:val="22"/>
          <w:szCs w:val="22"/>
          <w:lang w:val="en-US" w:eastAsia="fi-FI"/>
        </w:rPr>
      </w:pPr>
      <w:del w:id="6475" w:author="v3" w:date="2016-11-25T17:15:00Z">
        <w:r w:rsidDel="00D30E9A">
          <w:delText xml:space="preserve">5.2.3.8.2 </w:delText>
        </w:r>
        <w:r w:rsidRPr="00A11C23" w:rsidDel="00D30E9A">
          <w:rPr>
            <w:rFonts w:ascii="Calibri" w:hAnsi="Calibri"/>
            <w:sz w:val="22"/>
            <w:szCs w:val="22"/>
            <w:lang w:val="en-US" w:eastAsia="fi-FI"/>
          </w:rPr>
          <w:tab/>
        </w:r>
        <w:r w:rsidDel="00D30E9A">
          <w:delText>Security threats</w:delText>
        </w:r>
        <w:r w:rsidDel="00D30E9A">
          <w:tab/>
          <w:delText>33</w:delText>
        </w:r>
      </w:del>
    </w:p>
    <w:p w14:paraId="29F9CA85" w14:textId="02FBF924" w:rsidR="00686434" w:rsidRPr="00A11C23" w:rsidDel="00D30E9A" w:rsidRDefault="00686434">
      <w:pPr>
        <w:pStyle w:val="TOC5"/>
        <w:rPr>
          <w:del w:id="6476" w:author="v3" w:date="2016-11-25T17:15:00Z"/>
          <w:rFonts w:ascii="Calibri" w:hAnsi="Calibri"/>
          <w:sz w:val="22"/>
          <w:szCs w:val="22"/>
          <w:lang w:val="en-US" w:eastAsia="fi-FI"/>
        </w:rPr>
      </w:pPr>
      <w:del w:id="6477" w:author="v3" w:date="2016-11-25T17:15:00Z">
        <w:r w:rsidDel="00D30E9A">
          <w:delText xml:space="preserve">5.2.3.8.3 </w:delText>
        </w:r>
        <w:r w:rsidRPr="00A11C23" w:rsidDel="00D30E9A">
          <w:rPr>
            <w:rFonts w:ascii="Calibri" w:hAnsi="Calibri"/>
            <w:sz w:val="22"/>
            <w:szCs w:val="22"/>
            <w:lang w:val="en-US" w:eastAsia="fi-FI"/>
          </w:rPr>
          <w:tab/>
        </w:r>
        <w:r w:rsidDel="00D30E9A">
          <w:delText>Potential security requirements</w:delText>
        </w:r>
        <w:r w:rsidDel="00D30E9A">
          <w:tab/>
          <w:delText>33</w:delText>
        </w:r>
      </w:del>
    </w:p>
    <w:p w14:paraId="6EDB0A75" w14:textId="1420DFBD" w:rsidR="00686434" w:rsidRPr="00A11C23" w:rsidDel="00D30E9A" w:rsidRDefault="00686434">
      <w:pPr>
        <w:pStyle w:val="TOC4"/>
        <w:rPr>
          <w:del w:id="6478" w:author="v3" w:date="2016-11-25T17:15:00Z"/>
          <w:rFonts w:ascii="Calibri" w:hAnsi="Calibri"/>
          <w:sz w:val="22"/>
          <w:szCs w:val="22"/>
          <w:lang w:val="en-US" w:eastAsia="fi-FI"/>
        </w:rPr>
      </w:pPr>
      <w:del w:id="6479" w:author="v3" w:date="2016-11-25T17:15:00Z">
        <w:r w:rsidDel="00D30E9A">
          <w:delText>5.1.3.9</w:delText>
        </w:r>
        <w:r w:rsidRPr="00A11C23" w:rsidDel="00D30E9A">
          <w:rPr>
            <w:rFonts w:ascii="Calibri" w:hAnsi="Calibri"/>
            <w:sz w:val="22"/>
            <w:szCs w:val="22"/>
            <w:lang w:val="en-US" w:eastAsia="fi-FI"/>
          </w:rPr>
          <w:tab/>
        </w:r>
        <w:r w:rsidDel="00D30E9A">
          <w:delText>Key issue #1.9:  Security features for AN-CN Control Plane</w:delText>
        </w:r>
        <w:r w:rsidDel="00D30E9A">
          <w:tab/>
          <w:delText>34</w:delText>
        </w:r>
      </w:del>
    </w:p>
    <w:p w14:paraId="642D28E8" w14:textId="7779B84F" w:rsidR="00686434" w:rsidRPr="00A11C23" w:rsidDel="00D30E9A" w:rsidRDefault="00686434">
      <w:pPr>
        <w:pStyle w:val="TOC5"/>
        <w:rPr>
          <w:del w:id="6480" w:author="v3" w:date="2016-11-25T17:15:00Z"/>
          <w:rFonts w:ascii="Calibri" w:hAnsi="Calibri"/>
          <w:sz w:val="22"/>
          <w:szCs w:val="22"/>
          <w:lang w:val="en-US" w:eastAsia="fi-FI"/>
        </w:rPr>
      </w:pPr>
      <w:del w:id="6481" w:author="v3" w:date="2016-11-25T17:15:00Z">
        <w:r w:rsidDel="00D30E9A">
          <w:delText>5.1.3.9.1</w:delText>
        </w:r>
        <w:r w:rsidRPr="00A11C23" w:rsidDel="00D30E9A">
          <w:rPr>
            <w:rFonts w:ascii="Calibri" w:hAnsi="Calibri"/>
            <w:sz w:val="22"/>
            <w:szCs w:val="22"/>
            <w:lang w:val="en-US" w:eastAsia="fi-FI"/>
          </w:rPr>
          <w:tab/>
        </w:r>
        <w:r w:rsidDel="00D30E9A">
          <w:delText>Key issue details</w:delText>
        </w:r>
        <w:r w:rsidDel="00D30E9A">
          <w:tab/>
          <w:delText>34</w:delText>
        </w:r>
      </w:del>
    </w:p>
    <w:p w14:paraId="3387369B" w14:textId="7C457AD2" w:rsidR="00686434" w:rsidRPr="00A11C23" w:rsidDel="00D30E9A" w:rsidRDefault="00686434">
      <w:pPr>
        <w:pStyle w:val="TOC5"/>
        <w:rPr>
          <w:del w:id="6482" w:author="v3" w:date="2016-11-25T17:15:00Z"/>
          <w:rFonts w:ascii="Calibri" w:hAnsi="Calibri"/>
          <w:sz w:val="22"/>
          <w:szCs w:val="22"/>
          <w:lang w:val="en-US" w:eastAsia="fi-FI"/>
        </w:rPr>
      </w:pPr>
      <w:del w:id="6483" w:author="v3" w:date="2016-11-25T17:15:00Z">
        <w:r w:rsidDel="00D30E9A">
          <w:delText>5.1.3.9.2</w:delText>
        </w:r>
        <w:r w:rsidRPr="00A11C23" w:rsidDel="00D30E9A">
          <w:rPr>
            <w:rFonts w:ascii="Calibri" w:hAnsi="Calibri"/>
            <w:sz w:val="22"/>
            <w:szCs w:val="22"/>
            <w:lang w:val="en-US" w:eastAsia="fi-FI"/>
          </w:rPr>
          <w:tab/>
        </w:r>
        <w:r w:rsidDel="00D30E9A">
          <w:delText>Security threats</w:delText>
        </w:r>
        <w:r w:rsidDel="00D30E9A">
          <w:tab/>
          <w:delText>34</w:delText>
        </w:r>
      </w:del>
    </w:p>
    <w:p w14:paraId="6546A87B" w14:textId="6F3A9927" w:rsidR="00686434" w:rsidRPr="00A11C23" w:rsidDel="00D30E9A" w:rsidRDefault="00686434">
      <w:pPr>
        <w:pStyle w:val="TOC5"/>
        <w:rPr>
          <w:del w:id="6484" w:author="v3" w:date="2016-11-25T17:15:00Z"/>
          <w:rFonts w:ascii="Calibri" w:hAnsi="Calibri"/>
          <w:sz w:val="22"/>
          <w:szCs w:val="22"/>
          <w:lang w:val="en-US" w:eastAsia="fi-FI"/>
        </w:rPr>
      </w:pPr>
      <w:del w:id="6485" w:author="v3" w:date="2016-11-25T17:15:00Z">
        <w:r w:rsidDel="00D30E9A">
          <w:delText>5.1.3.9.3</w:delText>
        </w:r>
        <w:r w:rsidRPr="00A11C23" w:rsidDel="00D30E9A">
          <w:rPr>
            <w:rFonts w:ascii="Calibri" w:hAnsi="Calibri"/>
            <w:sz w:val="22"/>
            <w:szCs w:val="22"/>
            <w:lang w:val="en-US" w:eastAsia="fi-FI"/>
          </w:rPr>
          <w:tab/>
        </w:r>
        <w:r w:rsidDel="00D30E9A">
          <w:delText>Potential security requirements</w:delText>
        </w:r>
        <w:r w:rsidDel="00D30E9A">
          <w:tab/>
          <w:delText>34</w:delText>
        </w:r>
      </w:del>
    </w:p>
    <w:p w14:paraId="62BA5E28" w14:textId="0A4132A1" w:rsidR="00686434" w:rsidRPr="00A11C23" w:rsidDel="00D30E9A" w:rsidRDefault="00686434">
      <w:pPr>
        <w:pStyle w:val="TOC4"/>
        <w:rPr>
          <w:del w:id="6486" w:author="v3" w:date="2016-11-25T17:15:00Z"/>
          <w:rFonts w:ascii="Calibri" w:hAnsi="Calibri"/>
          <w:sz w:val="22"/>
          <w:szCs w:val="22"/>
          <w:lang w:val="en-US" w:eastAsia="fi-FI"/>
        </w:rPr>
      </w:pPr>
      <w:del w:id="6487" w:author="v3" w:date="2016-11-25T17:15:00Z">
        <w:r w:rsidDel="00D30E9A">
          <w:delText>5.1.3.10</w:delText>
        </w:r>
        <w:r w:rsidRPr="00A11C23" w:rsidDel="00D30E9A">
          <w:rPr>
            <w:rFonts w:ascii="Calibri" w:hAnsi="Calibri"/>
            <w:sz w:val="22"/>
            <w:szCs w:val="22"/>
            <w:lang w:val="en-US" w:eastAsia="fi-FI"/>
          </w:rPr>
          <w:tab/>
        </w:r>
        <w:r w:rsidDel="00D30E9A">
          <w:delText>Key issue #1.10:  Security features for AN-CN User Plane</w:delText>
        </w:r>
        <w:r w:rsidDel="00D30E9A">
          <w:tab/>
          <w:delText>34</w:delText>
        </w:r>
      </w:del>
    </w:p>
    <w:p w14:paraId="22BB1ED1" w14:textId="39ED235B" w:rsidR="00686434" w:rsidRPr="00A11C23" w:rsidDel="00D30E9A" w:rsidRDefault="00686434">
      <w:pPr>
        <w:pStyle w:val="TOC5"/>
        <w:rPr>
          <w:del w:id="6488" w:author="v3" w:date="2016-11-25T17:15:00Z"/>
          <w:rFonts w:ascii="Calibri" w:hAnsi="Calibri"/>
          <w:sz w:val="22"/>
          <w:szCs w:val="22"/>
          <w:lang w:val="en-US" w:eastAsia="fi-FI"/>
        </w:rPr>
      </w:pPr>
      <w:del w:id="6489" w:author="v3" w:date="2016-11-25T17:15:00Z">
        <w:r w:rsidDel="00D30E9A">
          <w:delText>5.1.3.10.1</w:delText>
        </w:r>
        <w:r w:rsidRPr="00A11C23" w:rsidDel="00D30E9A">
          <w:rPr>
            <w:rFonts w:ascii="Calibri" w:hAnsi="Calibri"/>
            <w:sz w:val="22"/>
            <w:szCs w:val="22"/>
            <w:lang w:val="en-US" w:eastAsia="fi-FI"/>
          </w:rPr>
          <w:tab/>
        </w:r>
        <w:r w:rsidDel="00D30E9A">
          <w:delText>Key issue details</w:delText>
        </w:r>
        <w:r w:rsidDel="00D30E9A">
          <w:tab/>
          <w:delText>34</w:delText>
        </w:r>
      </w:del>
    </w:p>
    <w:p w14:paraId="7F99FC2F" w14:textId="4CAC2DDE" w:rsidR="00686434" w:rsidRPr="00A11C23" w:rsidDel="00D30E9A" w:rsidRDefault="00686434">
      <w:pPr>
        <w:pStyle w:val="TOC5"/>
        <w:rPr>
          <w:del w:id="6490" w:author="v3" w:date="2016-11-25T17:15:00Z"/>
          <w:rFonts w:ascii="Calibri" w:hAnsi="Calibri"/>
          <w:sz w:val="22"/>
          <w:szCs w:val="22"/>
          <w:lang w:val="en-US" w:eastAsia="fi-FI"/>
        </w:rPr>
      </w:pPr>
      <w:del w:id="6491" w:author="v3" w:date="2016-11-25T17:15:00Z">
        <w:r w:rsidDel="00D30E9A">
          <w:delText>5.1.3.10.2</w:delText>
        </w:r>
        <w:r w:rsidRPr="00A11C23" w:rsidDel="00D30E9A">
          <w:rPr>
            <w:rFonts w:ascii="Calibri" w:hAnsi="Calibri"/>
            <w:sz w:val="22"/>
            <w:szCs w:val="22"/>
            <w:lang w:val="en-US" w:eastAsia="fi-FI"/>
          </w:rPr>
          <w:tab/>
        </w:r>
        <w:r w:rsidDel="00D30E9A">
          <w:delText>Security threats</w:delText>
        </w:r>
        <w:r w:rsidDel="00D30E9A">
          <w:tab/>
          <w:delText>34</w:delText>
        </w:r>
      </w:del>
    </w:p>
    <w:p w14:paraId="516C831F" w14:textId="12D8D5D0" w:rsidR="00686434" w:rsidRPr="00A11C23" w:rsidDel="00D30E9A" w:rsidRDefault="00686434">
      <w:pPr>
        <w:pStyle w:val="TOC5"/>
        <w:rPr>
          <w:del w:id="6492" w:author="v3" w:date="2016-11-25T17:15:00Z"/>
          <w:rFonts w:ascii="Calibri" w:hAnsi="Calibri"/>
          <w:sz w:val="22"/>
          <w:szCs w:val="22"/>
          <w:lang w:val="en-US" w:eastAsia="fi-FI"/>
        </w:rPr>
      </w:pPr>
      <w:del w:id="6493" w:author="v3" w:date="2016-11-25T17:15:00Z">
        <w:r w:rsidDel="00D30E9A">
          <w:delText>5.1.3.10.3</w:delText>
        </w:r>
        <w:r w:rsidRPr="00A11C23" w:rsidDel="00D30E9A">
          <w:rPr>
            <w:rFonts w:ascii="Calibri" w:hAnsi="Calibri"/>
            <w:sz w:val="22"/>
            <w:szCs w:val="22"/>
            <w:lang w:val="en-US" w:eastAsia="fi-FI"/>
          </w:rPr>
          <w:tab/>
        </w:r>
        <w:r w:rsidDel="00D30E9A">
          <w:delText>Potential security requirements</w:delText>
        </w:r>
        <w:r w:rsidDel="00D30E9A">
          <w:tab/>
          <w:delText>34</w:delText>
        </w:r>
      </w:del>
    </w:p>
    <w:p w14:paraId="4AEF1367" w14:textId="5A5CDC1A" w:rsidR="00686434" w:rsidRPr="00A11C23" w:rsidDel="00D30E9A" w:rsidRDefault="00686434">
      <w:pPr>
        <w:pStyle w:val="TOC4"/>
        <w:rPr>
          <w:del w:id="6494" w:author="v3" w:date="2016-11-25T17:15:00Z"/>
          <w:rFonts w:ascii="Calibri" w:hAnsi="Calibri"/>
          <w:sz w:val="22"/>
          <w:szCs w:val="22"/>
          <w:lang w:val="en-US" w:eastAsia="fi-FI"/>
        </w:rPr>
      </w:pPr>
      <w:del w:id="6495" w:author="v3" w:date="2016-11-25T17:15:00Z">
        <w:r w:rsidDel="00D30E9A">
          <w:delText>5.1.3.11</w:delText>
        </w:r>
        <w:r w:rsidRPr="00A11C23" w:rsidDel="00D30E9A">
          <w:rPr>
            <w:rFonts w:ascii="Calibri" w:hAnsi="Calibri"/>
            <w:sz w:val="22"/>
            <w:szCs w:val="22"/>
            <w:lang w:val="en-US" w:eastAsia="fi-FI"/>
          </w:rPr>
          <w:tab/>
        </w:r>
        <w:r w:rsidDel="00D30E9A">
          <w:delText>Key issue #1.11:  Security features for CN-CN Control Plane</w:delText>
        </w:r>
        <w:r w:rsidDel="00D30E9A">
          <w:tab/>
          <w:delText>35</w:delText>
        </w:r>
      </w:del>
    </w:p>
    <w:p w14:paraId="50C839C6" w14:textId="15DA31A6" w:rsidR="00686434" w:rsidRPr="00A11C23" w:rsidDel="00D30E9A" w:rsidRDefault="00686434">
      <w:pPr>
        <w:pStyle w:val="TOC5"/>
        <w:rPr>
          <w:del w:id="6496" w:author="v3" w:date="2016-11-25T17:15:00Z"/>
          <w:rFonts w:ascii="Calibri" w:hAnsi="Calibri"/>
          <w:sz w:val="22"/>
          <w:szCs w:val="22"/>
          <w:lang w:val="en-US" w:eastAsia="fi-FI"/>
        </w:rPr>
      </w:pPr>
      <w:del w:id="6497" w:author="v3" w:date="2016-11-25T17:15:00Z">
        <w:r w:rsidDel="00D30E9A">
          <w:delText>5.1.3.11.1</w:delText>
        </w:r>
        <w:r w:rsidRPr="00A11C23" w:rsidDel="00D30E9A">
          <w:rPr>
            <w:rFonts w:ascii="Calibri" w:hAnsi="Calibri"/>
            <w:sz w:val="22"/>
            <w:szCs w:val="22"/>
            <w:lang w:val="en-US" w:eastAsia="fi-FI"/>
          </w:rPr>
          <w:tab/>
        </w:r>
        <w:r w:rsidDel="00D30E9A">
          <w:delText>Key issue details</w:delText>
        </w:r>
        <w:r w:rsidDel="00D30E9A">
          <w:tab/>
          <w:delText>35</w:delText>
        </w:r>
      </w:del>
    </w:p>
    <w:p w14:paraId="2C5D353A" w14:textId="012060D8" w:rsidR="00686434" w:rsidRPr="00A11C23" w:rsidDel="00D30E9A" w:rsidRDefault="00686434">
      <w:pPr>
        <w:pStyle w:val="TOC5"/>
        <w:rPr>
          <w:del w:id="6498" w:author="v3" w:date="2016-11-25T17:15:00Z"/>
          <w:rFonts w:ascii="Calibri" w:hAnsi="Calibri"/>
          <w:sz w:val="22"/>
          <w:szCs w:val="22"/>
          <w:lang w:val="en-US" w:eastAsia="fi-FI"/>
        </w:rPr>
      </w:pPr>
      <w:del w:id="6499" w:author="v3" w:date="2016-11-25T17:15:00Z">
        <w:r w:rsidDel="00D30E9A">
          <w:delText>5.1.3.11.2</w:delText>
        </w:r>
        <w:r w:rsidRPr="00A11C23" w:rsidDel="00D30E9A">
          <w:rPr>
            <w:rFonts w:ascii="Calibri" w:hAnsi="Calibri"/>
            <w:sz w:val="22"/>
            <w:szCs w:val="22"/>
            <w:lang w:val="en-US" w:eastAsia="fi-FI"/>
          </w:rPr>
          <w:tab/>
        </w:r>
        <w:r w:rsidDel="00D30E9A">
          <w:delText>Security threats</w:delText>
        </w:r>
        <w:r w:rsidDel="00D30E9A">
          <w:tab/>
          <w:delText>35</w:delText>
        </w:r>
      </w:del>
    </w:p>
    <w:p w14:paraId="0ECFB2D0" w14:textId="258CEDD7" w:rsidR="00686434" w:rsidRPr="00A11C23" w:rsidDel="00D30E9A" w:rsidRDefault="00686434">
      <w:pPr>
        <w:pStyle w:val="TOC5"/>
        <w:rPr>
          <w:del w:id="6500" w:author="v3" w:date="2016-11-25T17:15:00Z"/>
          <w:rFonts w:ascii="Calibri" w:hAnsi="Calibri"/>
          <w:sz w:val="22"/>
          <w:szCs w:val="22"/>
          <w:lang w:val="en-US" w:eastAsia="fi-FI"/>
        </w:rPr>
      </w:pPr>
      <w:del w:id="6501" w:author="v3" w:date="2016-11-25T17:15:00Z">
        <w:r w:rsidDel="00D30E9A">
          <w:delText>5.1.3.11.3</w:delText>
        </w:r>
        <w:r w:rsidRPr="00A11C23" w:rsidDel="00D30E9A">
          <w:rPr>
            <w:rFonts w:ascii="Calibri" w:hAnsi="Calibri"/>
            <w:sz w:val="22"/>
            <w:szCs w:val="22"/>
            <w:lang w:val="en-US" w:eastAsia="fi-FI"/>
          </w:rPr>
          <w:tab/>
        </w:r>
        <w:r w:rsidDel="00D30E9A">
          <w:delText>Potential security requirements</w:delText>
        </w:r>
        <w:r w:rsidDel="00D30E9A">
          <w:tab/>
          <w:delText>35</w:delText>
        </w:r>
      </w:del>
    </w:p>
    <w:p w14:paraId="510B86A4" w14:textId="61D8E900" w:rsidR="00686434" w:rsidRPr="00A11C23" w:rsidDel="00D30E9A" w:rsidRDefault="00686434">
      <w:pPr>
        <w:pStyle w:val="TOC4"/>
        <w:rPr>
          <w:del w:id="6502" w:author="v3" w:date="2016-11-25T17:15:00Z"/>
          <w:rFonts w:ascii="Calibri" w:hAnsi="Calibri"/>
          <w:sz w:val="22"/>
          <w:szCs w:val="22"/>
          <w:lang w:val="en-US" w:eastAsia="fi-FI"/>
        </w:rPr>
      </w:pPr>
      <w:del w:id="6503" w:author="v3" w:date="2016-11-25T17:15:00Z">
        <w:r w:rsidDel="00D30E9A">
          <w:delText>5.1.3.12</w:delText>
        </w:r>
        <w:r w:rsidRPr="00A11C23" w:rsidDel="00D30E9A">
          <w:rPr>
            <w:rFonts w:ascii="Calibri" w:hAnsi="Calibri"/>
            <w:sz w:val="22"/>
            <w:szCs w:val="22"/>
            <w:lang w:val="en-US" w:eastAsia="fi-FI"/>
          </w:rPr>
          <w:tab/>
        </w:r>
        <w:r w:rsidDel="00D30E9A">
          <w:delText>Key issue #1.12:  Security features for CN-CN User Plane</w:delText>
        </w:r>
        <w:r w:rsidDel="00D30E9A">
          <w:tab/>
          <w:delText>35</w:delText>
        </w:r>
      </w:del>
    </w:p>
    <w:p w14:paraId="42391A71" w14:textId="7D2F0AB4" w:rsidR="00686434" w:rsidRPr="00A11C23" w:rsidDel="00D30E9A" w:rsidRDefault="00686434">
      <w:pPr>
        <w:pStyle w:val="TOC5"/>
        <w:rPr>
          <w:del w:id="6504" w:author="v3" w:date="2016-11-25T17:15:00Z"/>
          <w:rFonts w:ascii="Calibri" w:hAnsi="Calibri"/>
          <w:sz w:val="22"/>
          <w:szCs w:val="22"/>
          <w:lang w:val="en-US" w:eastAsia="fi-FI"/>
        </w:rPr>
      </w:pPr>
      <w:del w:id="6505" w:author="v3" w:date="2016-11-25T17:15:00Z">
        <w:r w:rsidDel="00D30E9A">
          <w:delText>5.1.3.12.1</w:delText>
        </w:r>
        <w:r w:rsidRPr="00A11C23" w:rsidDel="00D30E9A">
          <w:rPr>
            <w:rFonts w:ascii="Calibri" w:hAnsi="Calibri"/>
            <w:sz w:val="22"/>
            <w:szCs w:val="22"/>
            <w:lang w:val="en-US" w:eastAsia="fi-FI"/>
          </w:rPr>
          <w:tab/>
        </w:r>
        <w:r w:rsidDel="00D30E9A">
          <w:delText>Key issue details</w:delText>
        </w:r>
        <w:r w:rsidDel="00D30E9A">
          <w:tab/>
          <w:delText>35</w:delText>
        </w:r>
      </w:del>
    </w:p>
    <w:p w14:paraId="23B84B3A" w14:textId="30CAF5A5" w:rsidR="00686434" w:rsidRPr="00A11C23" w:rsidDel="00D30E9A" w:rsidRDefault="00686434">
      <w:pPr>
        <w:pStyle w:val="TOC5"/>
        <w:rPr>
          <w:del w:id="6506" w:author="v3" w:date="2016-11-25T17:15:00Z"/>
          <w:rFonts w:ascii="Calibri" w:hAnsi="Calibri"/>
          <w:sz w:val="22"/>
          <w:szCs w:val="22"/>
          <w:lang w:val="en-US" w:eastAsia="fi-FI"/>
        </w:rPr>
      </w:pPr>
      <w:del w:id="6507" w:author="v3" w:date="2016-11-25T17:15:00Z">
        <w:r w:rsidDel="00D30E9A">
          <w:delText>5.1.3.12.2</w:delText>
        </w:r>
        <w:r w:rsidRPr="00A11C23" w:rsidDel="00D30E9A">
          <w:rPr>
            <w:rFonts w:ascii="Calibri" w:hAnsi="Calibri"/>
            <w:sz w:val="22"/>
            <w:szCs w:val="22"/>
            <w:lang w:val="en-US" w:eastAsia="fi-FI"/>
          </w:rPr>
          <w:tab/>
        </w:r>
        <w:r w:rsidDel="00D30E9A">
          <w:delText>Security threats</w:delText>
        </w:r>
        <w:r w:rsidDel="00D30E9A">
          <w:tab/>
          <w:delText>35</w:delText>
        </w:r>
      </w:del>
    </w:p>
    <w:p w14:paraId="702AB24E" w14:textId="5D3940A2" w:rsidR="00686434" w:rsidRPr="00A11C23" w:rsidDel="00D30E9A" w:rsidRDefault="00686434">
      <w:pPr>
        <w:pStyle w:val="TOC5"/>
        <w:rPr>
          <w:del w:id="6508" w:author="v3" w:date="2016-11-25T17:15:00Z"/>
          <w:rFonts w:ascii="Calibri" w:hAnsi="Calibri"/>
          <w:sz w:val="22"/>
          <w:szCs w:val="22"/>
          <w:lang w:val="en-US" w:eastAsia="fi-FI"/>
        </w:rPr>
      </w:pPr>
      <w:del w:id="6509" w:author="v3" w:date="2016-11-25T17:15:00Z">
        <w:r w:rsidDel="00D30E9A">
          <w:delText>5.1.3.12.3</w:delText>
        </w:r>
        <w:r w:rsidRPr="00A11C23" w:rsidDel="00D30E9A">
          <w:rPr>
            <w:rFonts w:ascii="Calibri" w:hAnsi="Calibri"/>
            <w:sz w:val="22"/>
            <w:szCs w:val="22"/>
            <w:lang w:val="en-US" w:eastAsia="fi-FI"/>
          </w:rPr>
          <w:tab/>
        </w:r>
        <w:r w:rsidDel="00D30E9A">
          <w:delText>Potential security requirements</w:delText>
        </w:r>
        <w:r w:rsidDel="00D30E9A">
          <w:tab/>
          <w:delText>35</w:delText>
        </w:r>
      </w:del>
    </w:p>
    <w:p w14:paraId="31074A0E" w14:textId="5F4A6798" w:rsidR="00686434" w:rsidRPr="00A11C23" w:rsidDel="00D30E9A" w:rsidRDefault="00686434">
      <w:pPr>
        <w:pStyle w:val="TOC4"/>
        <w:rPr>
          <w:del w:id="6510" w:author="v3" w:date="2016-11-25T17:15:00Z"/>
          <w:rFonts w:ascii="Calibri" w:hAnsi="Calibri"/>
          <w:sz w:val="22"/>
          <w:szCs w:val="22"/>
          <w:lang w:val="en-US" w:eastAsia="fi-FI"/>
        </w:rPr>
      </w:pPr>
      <w:del w:id="6511" w:author="v3" w:date="2016-11-25T17:15:00Z">
        <w:r w:rsidDel="00D30E9A">
          <w:delText xml:space="preserve">5.1.3.13 </w:delText>
        </w:r>
        <w:r w:rsidRPr="00A11C23" w:rsidDel="00D30E9A">
          <w:rPr>
            <w:rFonts w:ascii="Calibri" w:hAnsi="Calibri"/>
            <w:sz w:val="22"/>
            <w:szCs w:val="22"/>
            <w:lang w:val="en-US" w:eastAsia="fi-FI"/>
          </w:rPr>
          <w:tab/>
        </w:r>
        <w:r w:rsidDel="00D30E9A">
          <w:delText>Key Issue #1.13: Security Implications of Low Latency</w:delText>
        </w:r>
        <w:r w:rsidDel="00D30E9A">
          <w:tab/>
          <w:delText>35</w:delText>
        </w:r>
      </w:del>
    </w:p>
    <w:p w14:paraId="7FB0CE54" w14:textId="6712BE6F" w:rsidR="00686434" w:rsidRPr="00A11C23" w:rsidDel="00D30E9A" w:rsidRDefault="00686434">
      <w:pPr>
        <w:pStyle w:val="TOC5"/>
        <w:rPr>
          <w:del w:id="6512" w:author="v3" w:date="2016-11-25T17:15:00Z"/>
          <w:rFonts w:ascii="Calibri" w:hAnsi="Calibri"/>
          <w:sz w:val="22"/>
          <w:szCs w:val="22"/>
          <w:lang w:val="en-US" w:eastAsia="fi-FI"/>
        </w:rPr>
      </w:pPr>
      <w:del w:id="6513" w:author="v3" w:date="2016-11-25T17:15:00Z">
        <w:r w:rsidDel="00D30E9A">
          <w:delText xml:space="preserve">5.1.3.13.1 </w:delText>
        </w:r>
        <w:r w:rsidRPr="00A11C23" w:rsidDel="00D30E9A">
          <w:rPr>
            <w:rFonts w:ascii="Calibri" w:hAnsi="Calibri"/>
            <w:sz w:val="22"/>
            <w:szCs w:val="22"/>
            <w:lang w:val="en-US" w:eastAsia="fi-FI"/>
          </w:rPr>
          <w:tab/>
        </w:r>
        <w:r w:rsidDel="00D30E9A">
          <w:delText>Key issue details</w:delText>
        </w:r>
        <w:r w:rsidDel="00D30E9A">
          <w:tab/>
          <w:delText>35</w:delText>
        </w:r>
      </w:del>
    </w:p>
    <w:p w14:paraId="3CE86527" w14:textId="3EA12DC1" w:rsidR="00686434" w:rsidRPr="00A11C23" w:rsidDel="00D30E9A" w:rsidRDefault="00686434">
      <w:pPr>
        <w:pStyle w:val="TOC5"/>
        <w:rPr>
          <w:del w:id="6514" w:author="v3" w:date="2016-11-25T17:15:00Z"/>
          <w:rFonts w:ascii="Calibri" w:hAnsi="Calibri"/>
          <w:sz w:val="22"/>
          <w:szCs w:val="22"/>
          <w:lang w:val="en-US" w:eastAsia="fi-FI"/>
        </w:rPr>
      </w:pPr>
      <w:del w:id="6515" w:author="v3" w:date="2016-11-25T17:15:00Z">
        <w:r w:rsidDel="00D30E9A">
          <w:delText xml:space="preserve">5.1.3.13.2 </w:delText>
        </w:r>
        <w:r w:rsidRPr="00A11C23" w:rsidDel="00D30E9A">
          <w:rPr>
            <w:rFonts w:ascii="Calibri" w:hAnsi="Calibri"/>
            <w:sz w:val="22"/>
            <w:szCs w:val="22"/>
            <w:lang w:val="en-US" w:eastAsia="fi-FI"/>
          </w:rPr>
          <w:tab/>
        </w:r>
        <w:r w:rsidDel="00D30E9A">
          <w:delText>Security threats</w:delText>
        </w:r>
        <w:r w:rsidDel="00D30E9A">
          <w:tab/>
          <w:delText>37</w:delText>
        </w:r>
      </w:del>
    </w:p>
    <w:p w14:paraId="3A7D4DBA" w14:textId="00F08E07" w:rsidR="00686434" w:rsidRPr="00A11C23" w:rsidDel="00D30E9A" w:rsidRDefault="00686434">
      <w:pPr>
        <w:pStyle w:val="TOC5"/>
        <w:rPr>
          <w:del w:id="6516" w:author="v3" w:date="2016-11-25T17:15:00Z"/>
          <w:rFonts w:ascii="Calibri" w:hAnsi="Calibri"/>
          <w:sz w:val="22"/>
          <w:szCs w:val="22"/>
          <w:lang w:val="en-US" w:eastAsia="fi-FI"/>
        </w:rPr>
      </w:pPr>
      <w:del w:id="6517" w:author="v3" w:date="2016-11-25T17:15:00Z">
        <w:r w:rsidDel="00D30E9A">
          <w:delText xml:space="preserve">5.1.3.13.3 </w:delText>
        </w:r>
        <w:r w:rsidRPr="00A11C23" w:rsidDel="00D30E9A">
          <w:rPr>
            <w:rFonts w:ascii="Calibri" w:hAnsi="Calibri"/>
            <w:sz w:val="22"/>
            <w:szCs w:val="22"/>
            <w:lang w:val="en-US" w:eastAsia="fi-FI"/>
          </w:rPr>
          <w:tab/>
        </w:r>
        <w:r w:rsidDel="00D30E9A">
          <w:delText>Potential security requirements</w:delText>
        </w:r>
        <w:r w:rsidDel="00D30E9A">
          <w:tab/>
          <w:delText>37</w:delText>
        </w:r>
      </w:del>
    </w:p>
    <w:p w14:paraId="741BBA20" w14:textId="526EEB79" w:rsidR="00686434" w:rsidRPr="00A11C23" w:rsidDel="00D30E9A" w:rsidRDefault="00686434">
      <w:pPr>
        <w:pStyle w:val="TOC4"/>
        <w:rPr>
          <w:del w:id="6518" w:author="v3" w:date="2016-11-25T17:15:00Z"/>
          <w:rFonts w:ascii="Calibri" w:hAnsi="Calibri"/>
          <w:sz w:val="22"/>
          <w:szCs w:val="22"/>
          <w:lang w:val="en-US" w:eastAsia="fi-FI"/>
        </w:rPr>
      </w:pPr>
      <w:del w:id="6519" w:author="v3" w:date="2016-11-25T17:15:00Z">
        <w:r w:rsidDel="00D30E9A">
          <w:delText>5.1.3.</w:delText>
        </w:r>
        <w:r w:rsidDel="00D30E9A">
          <w:rPr>
            <w:lang w:eastAsia="zh-CN"/>
          </w:rPr>
          <w:delText>14</w:delText>
        </w:r>
        <w:r w:rsidRPr="00A11C23" w:rsidDel="00D30E9A">
          <w:rPr>
            <w:rFonts w:ascii="Calibri" w:hAnsi="Calibri"/>
            <w:sz w:val="22"/>
            <w:szCs w:val="22"/>
            <w:lang w:val="en-US" w:eastAsia="fi-FI"/>
          </w:rPr>
          <w:tab/>
        </w:r>
        <w:r w:rsidDel="00D30E9A">
          <w:delText>Key issue #1.</w:delText>
        </w:r>
        <w:r w:rsidDel="00D30E9A">
          <w:rPr>
            <w:lang w:eastAsia="zh-CN"/>
          </w:rPr>
          <w:delText>14</w:delText>
        </w:r>
        <w:r w:rsidDel="00D30E9A">
          <w:delText xml:space="preserve">: </w:delText>
        </w:r>
        <w:r w:rsidDel="00D30E9A">
          <w:rPr>
            <w:lang w:eastAsia="zh-CN"/>
          </w:rPr>
          <w:delText>Security for serving functions in a less secure location</w:delText>
        </w:r>
        <w:r w:rsidDel="00D30E9A">
          <w:tab/>
          <w:delText>37</w:delText>
        </w:r>
      </w:del>
    </w:p>
    <w:p w14:paraId="66C04A7E" w14:textId="3A51909E" w:rsidR="00686434" w:rsidRPr="00A11C23" w:rsidDel="00D30E9A" w:rsidRDefault="00686434">
      <w:pPr>
        <w:pStyle w:val="TOC5"/>
        <w:rPr>
          <w:del w:id="6520" w:author="v3" w:date="2016-11-25T17:15:00Z"/>
          <w:rFonts w:ascii="Calibri" w:hAnsi="Calibri"/>
          <w:sz w:val="22"/>
          <w:szCs w:val="22"/>
          <w:lang w:val="en-US" w:eastAsia="fi-FI"/>
        </w:rPr>
      </w:pPr>
      <w:del w:id="6521" w:author="v3" w:date="2016-11-25T17:15:00Z">
        <w:r w:rsidDel="00D30E9A">
          <w:delText>5.1.3.</w:delText>
        </w:r>
        <w:r w:rsidDel="00D30E9A">
          <w:rPr>
            <w:lang w:eastAsia="zh-CN"/>
          </w:rPr>
          <w:delText>14</w:delText>
        </w:r>
        <w:r w:rsidDel="00D30E9A">
          <w:delText>.1</w:delText>
        </w:r>
        <w:r w:rsidRPr="00A11C23" w:rsidDel="00D30E9A">
          <w:rPr>
            <w:rFonts w:ascii="Calibri" w:hAnsi="Calibri"/>
            <w:sz w:val="22"/>
            <w:szCs w:val="22"/>
            <w:lang w:val="en-US" w:eastAsia="fi-FI"/>
          </w:rPr>
          <w:tab/>
        </w:r>
        <w:r w:rsidDel="00D30E9A">
          <w:delText>Key issue details</w:delText>
        </w:r>
        <w:r w:rsidDel="00D30E9A">
          <w:tab/>
          <w:delText>37</w:delText>
        </w:r>
      </w:del>
    </w:p>
    <w:p w14:paraId="79F6C120" w14:textId="5D9D30C9" w:rsidR="00686434" w:rsidRPr="00A11C23" w:rsidDel="00D30E9A" w:rsidRDefault="00686434">
      <w:pPr>
        <w:pStyle w:val="TOC5"/>
        <w:rPr>
          <w:del w:id="6522" w:author="v3" w:date="2016-11-25T17:15:00Z"/>
          <w:rFonts w:ascii="Calibri" w:hAnsi="Calibri"/>
          <w:sz w:val="22"/>
          <w:szCs w:val="22"/>
          <w:lang w:val="en-US" w:eastAsia="fi-FI"/>
        </w:rPr>
      </w:pPr>
      <w:del w:id="6523" w:author="v3" w:date="2016-11-25T17:15:00Z">
        <w:r w:rsidDel="00D30E9A">
          <w:delText>5.1.3.</w:delText>
        </w:r>
        <w:r w:rsidDel="00D30E9A">
          <w:rPr>
            <w:lang w:eastAsia="zh-CN"/>
          </w:rPr>
          <w:delText>14</w:delText>
        </w:r>
        <w:r w:rsidDel="00D30E9A">
          <w:delText>.2</w:delText>
        </w:r>
        <w:r w:rsidRPr="00A11C23" w:rsidDel="00D30E9A">
          <w:rPr>
            <w:rFonts w:ascii="Calibri" w:hAnsi="Calibri"/>
            <w:sz w:val="22"/>
            <w:szCs w:val="22"/>
            <w:lang w:val="en-US" w:eastAsia="fi-FI"/>
          </w:rPr>
          <w:tab/>
        </w:r>
        <w:r w:rsidDel="00D30E9A">
          <w:delText>Security threats</w:delText>
        </w:r>
        <w:r w:rsidDel="00D30E9A">
          <w:tab/>
          <w:delText>38</w:delText>
        </w:r>
      </w:del>
    </w:p>
    <w:p w14:paraId="0A5BE469" w14:textId="790AD47D" w:rsidR="00686434" w:rsidRPr="00A11C23" w:rsidDel="00D30E9A" w:rsidRDefault="00686434">
      <w:pPr>
        <w:pStyle w:val="TOC5"/>
        <w:rPr>
          <w:del w:id="6524" w:author="v3" w:date="2016-11-25T17:15:00Z"/>
          <w:rFonts w:ascii="Calibri" w:hAnsi="Calibri"/>
          <w:sz w:val="22"/>
          <w:szCs w:val="22"/>
          <w:lang w:val="en-US" w:eastAsia="fi-FI"/>
        </w:rPr>
      </w:pPr>
      <w:del w:id="6525" w:author="v3" w:date="2016-11-25T17:15:00Z">
        <w:r w:rsidDel="00D30E9A">
          <w:delText>5.1.3.</w:delText>
        </w:r>
        <w:r w:rsidDel="00D30E9A">
          <w:rPr>
            <w:lang w:eastAsia="zh-CN"/>
          </w:rPr>
          <w:delText>14</w:delText>
        </w:r>
        <w:r w:rsidDel="00D30E9A">
          <w:delText>.3</w:delText>
        </w:r>
        <w:r w:rsidRPr="00A11C23" w:rsidDel="00D30E9A">
          <w:rPr>
            <w:rFonts w:ascii="Calibri" w:hAnsi="Calibri"/>
            <w:sz w:val="22"/>
            <w:szCs w:val="22"/>
            <w:lang w:val="en-US" w:eastAsia="fi-FI"/>
          </w:rPr>
          <w:tab/>
        </w:r>
        <w:r w:rsidDel="00D30E9A">
          <w:delText>Potential security requirements</w:delText>
        </w:r>
        <w:r w:rsidDel="00D30E9A">
          <w:tab/>
          <w:delText>39</w:delText>
        </w:r>
      </w:del>
    </w:p>
    <w:p w14:paraId="02564652" w14:textId="039D15FD" w:rsidR="00686434" w:rsidRPr="00A11C23" w:rsidDel="00D30E9A" w:rsidRDefault="00686434">
      <w:pPr>
        <w:pStyle w:val="TOC4"/>
        <w:rPr>
          <w:del w:id="6526" w:author="v3" w:date="2016-11-25T17:15:00Z"/>
          <w:rFonts w:ascii="Calibri" w:hAnsi="Calibri"/>
          <w:sz w:val="22"/>
          <w:szCs w:val="22"/>
          <w:lang w:val="en-US" w:eastAsia="fi-FI"/>
        </w:rPr>
      </w:pPr>
      <w:del w:id="6527" w:author="v3" w:date="2016-11-25T17:15:00Z">
        <w:r w:rsidDel="00D30E9A">
          <w:delText>5.1.3.15</w:delText>
        </w:r>
        <w:r w:rsidRPr="00A11C23" w:rsidDel="00D30E9A">
          <w:rPr>
            <w:rFonts w:ascii="Calibri" w:hAnsi="Calibri"/>
            <w:sz w:val="22"/>
            <w:szCs w:val="22"/>
            <w:lang w:val="en-US" w:eastAsia="fi-FI"/>
          </w:rPr>
          <w:tab/>
        </w:r>
        <w:r w:rsidDel="00D30E9A">
          <w:delText>Key issue #1.15: Termination point of UP security</w:delText>
        </w:r>
        <w:r w:rsidDel="00D30E9A">
          <w:tab/>
          <w:delText>39</w:delText>
        </w:r>
      </w:del>
    </w:p>
    <w:p w14:paraId="42D477C7" w14:textId="6AB0FB57" w:rsidR="00686434" w:rsidRPr="00A11C23" w:rsidDel="00D30E9A" w:rsidRDefault="00686434">
      <w:pPr>
        <w:pStyle w:val="TOC5"/>
        <w:rPr>
          <w:del w:id="6528" w:author="v3" w:date="2016-11-25T17:15:00Z"/>
          <w:rFonts w:ascii="Calibri" w:hAnsi="Calibri"/>
          <w:sz w:val="22"/>
          <w:szCs w:val="22"/>
          <w:lang w:val="en-US" w:eastAsia="fi-FI"/>
        </w:rPr>
      </w:pPr>
      <w:del w:id="6529" w:author="v3" w:date="2016-11-25T17:15:00Z">
        <w:r w:rsidDel="00D30E9A">
          <w:delText>5.1.3.15.1</w:delText>
        </w:r>
        <w:r w:rsidRPr="00A11C23" w:rsidDel="00D30E9A">
          <w:rPr>
            <w:rFonts w:ascii="Calibri" w:hAnsi="Calibri"/>
            <w:sz w:val="22"/>
            <w:szCs w:val="22"/>
            <w:lang w:val="en-US" w:eastAsia="fi-FI"/>
          </w:rPr>
          <w:tab/>
        </w:r>
        <w:r w:rsidDel="00D30E9A">
          <w:delText>Key issue details</w:delText>
        </w:r>
        <w:r w:rsidDel="00D30E9A">
          <w:tab/>
          <w:delText>39</w:delText>
        </w:r>
      </w:del>
    </w:p>
    <w:p w14:paraId="6C03EBC7" w14:textId="75F027F8" w:rsidR="00686434" w:rsidRPr="00A11C23" w:rsidDel="00D30E9A" w:rsidRDefault="00686434">
      <w:pPr>
        <w:pStyle w:val="TOC5"/>
        <w:rPr>
          <w:del w:id="6530" w:author="v3" w:date="2016-11-25T17:15:00Z"/>
          <w:rFonts w:ascii="Calibri" w:hAnsi="Calibri"/>
          <w:sz w:val="22"/>
          <w:szCs w:val="22"/>
          <w:lang w:val="en-US" w:eastAsia="fi-FI"/>
        </w:rPr>
      </w:pPr>
      <w:del w:id="6531" w:author="v3" w:date="2016-11-25T17:15:00Z">
        <w:r w:rsidDel="00D30E9A">
          <w:delText>5.1.3.15.2</w:delText>
        </w:r>
        <w:r w:rsidRPr="00A11C23" w:rsidDel="00D30E9A">
          <w:rPr>
            <w:rFonts w:ascii="Calibri" w:hAnsi="Calibri"/>
            <w:sz w:val="22"/>
            <w:szCs w:val="22"/>
            <w:lang w:val="en-US" w:eastAsia="fi-FI"/>
          </w:rPr>
          <w:tab/>
        </w:r>
        <w:r w:rsidDel="00D30E9A">
          <w:delText>Security threats</w:delText>
        </w:r>
        <w:r w:rsidDel="00D30E9A">
          <w:tab/>
          <w:delText>39</w:delText>
        </w:r>
      </w:del>
    </w:p>
    <w:p w14:paraId="6D792401" w14:textId="3C3C69DA" w:rsidR="00686434" w:rsidRPr="00A11C23" w:rsidDel="00D30E9A" w:rsidRDefault="00686434">
      <w:pPr>
        <w:pStyle w:val="TOC5"/>
        <w:rPr>
          <w:del w:id="6532" w:author="v3" w:date="2016-11-25T17:15:00Z"/>
          <w:rFonts w:ascii="Calibri" w:hAnsi="Calibri"/>
          <w:sz w:val="22"/>
          <w:szCs w:val="22"/>
          <w:lang w:val="en-US" w:eastAsia="fi-FI"/>
        </w:rPr>
      </w:pPr>
      <w:del w:id="6533" w:author="v3" w:date="2016-11-25T17:15:00Z">
        <w:r w:rsidDel="00D30E9A">
          <w:delText>5.1.3.15.3</w:delText>
        </w:r>
        <w:r w:rsidRPr="00A11C23" w:rsidDel="00D30E9A">
          <w:rPr>
            <w:rFonts w:ascii="Calibri" w:hAnsi="Calibri"/>
            <w:sz w:val="22"/>
            <w:szCs w:val="22"/>
            <w:lang w:val="en-US" w:eastAsia="fi-FI"/>
          </w:rPr>
          <w:tab/>
        </w:r>
        <w:r w:rsidDel="00D30E9A">
          <w:delText>Potential security requirements</w:delText>
        </w:r>
        <w:r w:rsidDel="00D30E9A">
          <w:tab/>
          <w:delText>39</w:delText>
        </w:r>
      </w:del>
    </w:p>
    <w:p w14:paraId="5B673E29" w14:textId="49321339" w:rsidR="00686434" w:rsidRPr="00A11C23" w:rsidDel="00D30E9A" w:rsidRDefault="00686434">
      <w:pPr>
        <w:pStyle w:val="TOC4"/>
        <w:rPr>
          <w:del w:id="6534" w:author="v3" w:date="2016-11-25T17:15:00Z"/>
          <w:rFonts w:ascii="Calibri" w:hAnsi="Calibri"/>
          <w:sz w:val="22"/>
          <w:szCs w:val="22"/>
          <w:lang w:val="en-US" w:eastAsia="fi-FI"/>
        </w:rPr>
      </w:pPr>
      <w:del w:id="6535" w:author="v3" w:date="2016-11-25T17:15:00Z">
        <w:r w:rsidDel="00D30E9A">
          <w:delText>5.1.3.16</w:delText>
        </w:r>
        <w:r w:rsidRPr="00A11C23" w:rsidDel="00D30E9A">
          <w:rPr>
            <w:rFonts w:ascii="Calibri" w:hAnsi="Calibri"/>
            <w:sz w:val="22"/>
            <w:szCs w:val="22"/>
            <w:lang w:val="en-US" w:eastAsia="fi-FI"/>
          </w:rPr>
          <w:tab/>
        </w:r>
        <w:r w:rsidDel="00D30E9A">
          <w:delText>Key issue #1.16: User plane protection granularity</w:delText>
        </w:r>
        <w:r w:rsidDel="00D30E9A">
          <w:tab/>
          <w:delText>40</w:delText>
        </w:r>
      </w:del>
    </w:p>
    <w:p w14:paraId="22C89838" w14:textId="00EDD5FF" w:rsidR="00686434" w:rsidRPr="00A11C23" w:rsidDel="00D30E9A" w:rsidRDefault="00686434">
      <w:pPr>
        <w:pStyle w:val="TOC5"/>
        <w:rPr>
          <w:del w:id="6536" w:author="v3" w:date="2016-11-25T17:15:00Z"/>
          <w:rFonts w:ascii="Calibri" w:hAnsi="Calibri"/>
          <w:sz w:val="22"/>
          <w:szCs w:val="22"/>
          <w:lang w:val="en-US" w:eastAsia="fi-FI"/>
        </w:rPr>
      </w:pPr>
      <w:del w:id="6537" w:author="v3" w:date="2016-11-25T17:15:00Z">
        <w:r w:rsidDel="00D30E9A">
          <w:delText>5.1.3.16.1</w:delText>
        </w:r>
        <w:r w:rsidRPr="00A11C23" w:rsidDel="00D30E9A">
          <w:rPr>
            <w:rFonts w:ascii="Calibri" w:hAnsi="Calibri"/>
            <w:sz w:val="22"/>
            <w:szCs w:val="22"/>
            <w:lang w:val="en-US" w:eastAsia="fi-FI"/>
          </w:rPr>
          <w:tab/>
        </w:r>
        <w:r w:rsidDel="00D30E9A">
          <w:delText>Key issue details</w:delText>
        </w:r>
        <w:r w:rsidDel="00D30E9A">
          <w:tab/>
          <w:delText>40</w:delText>
        </w:r>
      </w:del>
    </w:p>
    <w:p w14:paraId="04845059" w14:textId="63C9CE48" w:rsidR="00686434" w:rsidRPr="00A11C23" w:rsidDel="00D30E9A" w:rsidRDefault="00686434">
      <w:pPr>
        <w:pStyle w:val="TOC5"/>
        <w:rPr>
          <w:del w:id="6538" w:author="v3" w:date="2016-11-25T17:15:00Z"/>
          <w:rFonts w:ascii="Calibri" w:hAnsi="Calibri"/>
          <w:sz w:val="22"/>
          <w:szCs w:val="22"/>
          <w:lang w:val="en-US" w:eastAsia="fi-FI"/>
        </w:rPr>
      </w:pPr>
      <w:del w:id="6539" w:author="v3" w:date="2016-11-25T17:15:00Z">
        <w:r w:rsidDel="00D30E9A">
          <w:delText>5.1.3.16.2</w:delText>
        </w:r>
        <w:r w:rsidRPr="00A11C23" w:rsidDel="00D30E9A">
          <w:rPr>
            <w:rFonts w:ascii="Calibri" w:hAnsi="Calibri"/>
            <w:sz w:val="22"/>
            <w:szCs w:val="22"/>
            <w:lang w:val="en-US" w:eastAsia="fi-FI"/>
          </w:rPr>
          <w:tab/>
        </w:r>
        <w:r w:rsidDel="00D30E9A">
          <w:delText>Security threats</w:delText>
        </w:r>
        <w:r w:rsidDel="00D30E9A">
          <w:tab/>
          <w:delText>40</w:delText>
        </w:r>
      </w:del>
    </w:p>
    <w:p w14:paraId="630B1C0E" w14:textId="68466D26" w:rsidR="00686434" w:rsidRPr="00A11C23" w:rsidDel="00D30E9A" w:rsidRDefault="00686434">
      <w:pPr>
        <w:pStyle w:val="TOC5"/>
        <w:rPr>
          <w:del w:id="6540" w:author="v3" w:date="2016-11-25T17:15:00Z"/>
          <w:rFonts w:ascii="Calibri" w:hAnsi="Calibri"/>
          <w:sz w:val="22"/>
          <w:szCs w:val="22"/>
          <w:lang w:val="en-US" w:eastAsia="fi-FI"/>
        </w:rPr>
      </w:pPr>
      <w:del w:id="6541" w:author="v3" w:date="2016-11-25T17:15:00Z">
        <w:r w:rsidDel="00D30E9A">
          <w:delText>5.1.3.16.3</w:delText>
        </w:r>
        <w:r w:rsidRPr="00A11C23" w:rsidDel="00D30E9A">
          <w:rPr>
            <w:rFonts w:ascii="Calibri" w:hAnsi="Calibri"/>
            <w:sz w:val="22"/>
            <w:szCs w:val="22"/>
            <w:lang w:val="en-US" w:eastAsia="fi-FI"/>
          </w:rPr>
          <w:tab/>
        </w:r>
        <w:r w:rsidDel="00D30E9A">
          <w:delText>Potential security requirements</w:delText>
        </w:r>
        <w:r w:rsidDel="00D30E9A">
          <w:tab/>
          <w:delText>40</w:delText>
        </w:r>
      </w:del>
    </w:p>
    <w:p w14:paraId="3C4027FE" w14:textId="53AEAE1A" w:rsidR="00686434" w:rsidRPr="00A11C23" w:rsidDel="00D30E9A" w:rsidRDefault="00686434">
      <w:pPr>
        <w:pStyle w:val="TOC4"/>
        <w:rPr>
          <w:del w:id="6542" w:author="v3" w:date="2016-11-25T17:15:00Z"/>
          <w:rFonts w:ascii="Calibri" w:hAnsi="Calibri"/>
          <w:sz w:val="22"/>
          <w:szCs w:val="22"/>
          <w:lang w:val="en-US" w:eastAsia="fi-FI"/>
        </w:rPr>
      </w:pPr>
      <w:del w:id="6543" w:author="v3" w:date="2016-11-25T17:15:00Z">
        <w:r w:rsidDel="00D30E9A">
          <w:delText>5.1.3.17</w:delText>
        </w:r>
        <w:r w:rsidRPr="00A11C23" w:rsidDel="00D30E9A">
          <w:rPr>
            <w:rFonts w:ascii="Calibri" w:hAnsi="Calibri"/>
            <w:sz w:val="22"/>
            <w:szCs w:val="22"/>
            <w:lang w:val="en-US" w:eastAsia="fi-FI"/>
          </w:rPr>
          <w:tab/>
        </w:r>
        <w:r w:rsidDel="00D30E9A">
          <w:delText>Key issue #1.17: On-demand security policy</w:delText>
        </w:r>
        <w:r w:rsidDel="00D30E9A">
          <w:tab/>
          <w:delText>41</w:delText>
        </w:r>
      </w:del>
    </w:p>
    <w:p w14:paraId="044B0C20" w14:textId="76F4466F" w:rsidR="00686434" w:rsidRPr="00A11C23" w:rsidDel="00D30E9A" w:rsidRDefault="00686434">
      <w:pPr>
        <w:pStyle w:val="TOC5"/>
        <w:rPr>
          <w:del w:id="6544" w:author="v3" w:date="2016-11-25T17:15:00Z"/>
          <w:rFonts w:ascii="Calibri" w:hAnsi="Calibri"/>
          <w:sz w:val="22"/>
          <w:szCs w:val="22"/>
          <w:lang w:val="en-US" w:eastAsia="fi-FI"/>
        </w:rPr>
      </w:pPr>
      <w:del w:id="6545" w:author="v3" w:date="2016-11-25T17:15:00Z">
        <w:r w:rsidDel="00D30E9A">
          <w:delText>5.1.3.17.1</w:delText>
        </w:r>
        <w:r w:rsidRPr="00A11C23" w:rsidDel="00D30E9A">
          <w:rPr>
            <w:rFonts w:ascii="Calibri" w:hAnsi="Calibri"/>
            <w:sz w:val="22"/>
            <w:szCs w:val="22"/>
            <w:lang w:val="en-US" w:eastAsia="fi-FI"/>
          </w:rPr>
          <w:tab/>
        </w:r>
        <w:r w:rsidDel="00D30E9A">
          <w:delText>Key issue details</w:delText>
        </w:r>
        <w:r w:rsidDel="00D30E9A">
          <w:tab/>
          <w:delText>41</w:delText>
        </w:r>
      </w:del>
    </w:p>
    <w:p w14:paraId="4E1CDABA" w14:textId="37E78CD7" w:rsidR="00686434" w:rsidRPr="00A11C23" w:rsidDel="00D30E9A" w:rsidRDefault="00686434">
      <w:pPr>
        <w:pStyle w:val="TOC5"/>
        <w:rPr>
          <w:del w:id="6546" w:author="v3" w:date="2016-11-25T17:15:00Z"/>
          <w:rFonts w:ascii="Calibri" w:hAnsi="Calibri"/>
          <w:sz w:val="22"/>
          <w:szCs w:val="22"/>
          <w:lang w:val="en-US" w:eastAsia="fi-FI"/>
        </w:rPr>
      </w:pPr>
      <w:del w:id="6547" w:author="v3" w:date="2016-11-25T17:15:00Z">
        <w:r w:rsidDel="00D30E9A">
          <w:delText>5.1.3.17.2</w:delText>
        </w:r>
        <w:r w:rsidRPr="00A11C23" w:rsidDel="00D30E9A">
          <w:rPr>
            <w:rFonts w:ascii="Calibri" w:hAnsi="Calibri"/>
            <w:sz w:val="22"/>
            <w:szCs w:val="22"/>
            <w:lang w:val="en-US" w:eastAsia="fi-FI"/>
          </w:rPr>
          <w:tab/>
        </w:r>
        <w:r w:rsidDel="00D30E9A">
          <w:delText>Security threats</w:delText>
        </w:r>
        <w:r w:rsidDel="00D30E9A">
          <w:tab/>
          <w:delText>41</w:delText>
        </w:r>
      </w:del>
    </w:p>
    <w:p w14:paraId="43FFE6C4" w14:textId="23CF266F" w:rsidR="00686434" w:rsidRPr="00A11C23" w:rsidDel="00D30E9A" w:rsidRDefault="00686434">
      <w:pPr>
        <w:pStyle w:val="TOC5"/>
        <w:rPr>
          <w:del w:id="6548" w:author="v3" w:date="2016-11-25T17:15:00Z"/>
          <w:rFonts w:ascii="Calibri" w:hAnsi="Calibri"/>
          <w:sz w:val="22"/>
          <w:szCs w:val="22"/>
          <w:lang w:val="en-US" w:eastAsia="fi-FI"/>
        </w:rPr>
      </w:pPr>
      <w:del w:id="6549" w:author="v3" w:date="2016-11-25T17:15:00Z">
        <w:r w:rsidDel="00D30E9A">
          <w:delText>5.1.3.17.3</w:delText>
        </w:r>
        <w:r w:rsidRPr="00A11C23" w:rsidDel="00D30E9A">
          <w:rPr>
            <w:rFonts w:ascii="Calibri" w:hAnsi="Calibri"/>
            <w:sz w:val="22"/>
            <w:szCs w:val="22"/>
            <w:lang w:val="en-US" w:eastAsia="fi-FI"/>
          </w:rPr>
          <w:tab/>
        </w:r>
        <w:r w:rsidDel="00D30E9A">
          <w:delText>Potential security requirements</w:delText>
        </w:r>
        <w:r w:rsidDel="00D30E9A">
          <w:tab/>
          <w:delText>41</w:delText>
        </w:r>
      </w:del>
    </w:p>
    <w:p w14:paraId="4B44B4D6" w14:textId="0142588E" w:rsidR="00686434" w:rsidRPr="00A11C23" w:rsidDel="00D30E9A" w:rsidRDefault="00686434">
      <w:pPr>
        <w:pStyle w:val="TOC4"/>
        <w:rPr>
          <w:del w:id="6550" w:author="v3" w:date="2016-11-25T17:15:00Z"/>
          <w:rFonts w:ascii="Calibri" w:hAnsi="Calibri"/>
          <w:sz w:val="22"/>
          <w:szCs w:val="22"/>
          <w:lang w:val="en-US" w:eastAsia="fi-FI"/>
        </w:rPr>
      </w:pPr>
      <w:del w:id="6551" w:author="v3" w:date="2016-11-25T17:15:00Z">
        <w:r w:rsidDel="00D30E9A">
          <w:delText>5.1.3.y</w:delText>
        </w:r>
        <w:r w:rsidRPr="00A11C23" w:rsidDel="00D30E9A">
          <w:rPr>
            <w:rFonts w:ascii="Calibri" w:hAnsi="Calibri"/>
            <w:sz w:val="22"/>
            <w:szCs w:val="22"/>
            <w:lang w:val="en-US" w:eastAsia="fi-FI"/>
          </w:rPr>
          <w:tab/>
        </w:r>
        <w:r w:rsidDel="00D30E9A">
          <w:delText>Key issue #1.y: &lt;key issue name&gt;</w:delText>
        </w:r>
        <w:r w:rsidDel="00D30E9A">
          <w:tab/>
          <w:delText>42</w:delText>
        </w:r>
      </w:del>
    </w:p>
    <w:p w14:paraId="25DA4219" w14:textId="65D62F43" w:rsidR="00686434" w:rsidRPr="00A11C23" w:rsidDel="00D30E9A" w:rsidRDefault="00686434">
      <w:pPr>
        <w:pStyle w:val="TOC5"/>
        <w:rPr>
          <w:del w:id="6552" w:author="v3" w:date="2016-11-25T17:15:00Z"/>
          <w:rFonts w:ascii="Calibri" w:hAnsi="Calibri"/>
          <w:sz w:val="22"/>
          <w:szCs w:val="22"/>
          <w:lang w:val="en-US" w:eastAsia="fi-FI"/>
        </w:rPr>
      </w:pPr>
      <w:del w:id="6553" w:author="v3" w:date="2016-11-25T17:15:00Z">
        <w:r w:rsidDel="00D30E9A">
          <w:delText>5.1.3.y.1</w:delText>
        </w:r>
        <w:r w:rsidRPr="00A11C23" w:rsidDel="00D30E9A">
          <w:rPr>
            <w:rFonts w:ascii="Calibri" w:hAnsi="Calibri"/>
            <w:sz w:val="22"/>
            <w:szCs w:val="22"/>
            <w:lang w:val="en-US" w:eastAsia="fi-FI"/>
          </w:rPr>
          <w:tab/>
        </w:r>
        <w:r w:rsidDel="00D30E9A">
          <w:delText>Key issue details</w:delText>
        </w:r>
        <w:r w:rsidDel="00D30E9A">
          <w:tab/>
          <w:delText>42</w:delText>
        </w:r>
      </w:del>
    </w:p>
    <w:p w14:paraId="41267014" w14:textId="00F83866" w:rsidR="00686434" w:rsidRPr="00A11C23" w:rsidDel="00D30E9A" w:rsidRDefault="00686434">
      <w:pPr>
        <w:pStyle w:val="TOC5"/>
        <w:rPr>
          <w:del w:id="6554" w:author="v3" w:date="2016-11-25T17:15:00Z"/>
          <w:rFonts w:ascii="Calibri" w:hAnsi="Calibri"/>
          <w:sz w:val="22"/>
          <w:szCs w:val="22"/>
          <w:lang w:val="en-US" w:eastAsia="fi-FI"/>
        </w:rPr>
      </w:pPr>
      <w:del w:id="6555" w:author="v3" w:date="2016-11-25T17:15:00Z">
        <w:r w:rsidDel="00D30E9A">
          <w:delText>5.1.3.y.2</w:delText>
        </w:r>
        <w:r w:rsidRPr="00A11C23" w:rsidDel="00D30E9A">
          <w:rPr>
            <w:rFonts w:ascii="Calibri" w:hAnsi="Calibri"/>
            <w:sz w:val="22"/>
            <w:szCs w:val="22"/>
            <w:lang w:val="en-US" w:eastAsia="fi-FI"/>
          </w:rPr>
          <w:tab/>
        </w:r>
        <w:r w:rsidDel="00D30E9A">
          <w:delText>Security threats</w:delText>
        </w:r>
        <w:r w:rsidDel="00D30E9A">
          <w:tab/>
          <w:delText>42</w:delText>
        </w:r>
      </w:del>
    </w:p>
    <w:p w14:paraId="7AA6958A" w14:textId="080AFF16" w:rsidR="00686434" w:rsidRPr="00A11C23" w:rsidDel="00D30E9A" w:rsidRDefault="00686434">
      <w:pPr>
        <w:pStyle w:val="TOC5"/>
        <w:rPr>
          <w:del w:id="6556" w:author="v3" w:date="2016-11-25T17:15:00Z"/>
          <w:rFonts w:ascii="Calibri" w:hAnsi="Calibri"/>
          <w:sz w:val="22"/>
          <w:szCs w:val="22"/>
          <w:lang w:val="en-US" w:eastAsia="fi-FI"/>
        </w:rPr>
      </w:pPr>
      <w:del w:id="6557" w:author="v3" w:date="2016-11-25T17:15:00Z">
        <w:r w:rsidDel="00D30E9A">
          <w:delText>5.1.3.y.3</w:delText>
        </w:r>
        <w:r w:rsidRPr="00A11C23" w:rsidDel="00D30E9A">
          <w:rPr>
            <w:rFonts w:ascii="Calibri" w:hAnsi="Calibri"/>
            <w:sz w:val="22"/>
            <w:szCs w:val="22"/>
            <w:lang w:val="en-US" w:eastAsia="fi-FI"/>
          </w:rPr>
          <w:tab/>
        </w:r>
        <w:r w:rsidDel="00D30E9A">
          <w:delText>Potential security requirements</w:delText>
        </w:r>
        <w:r w:rsidDel="00D30E9A">
          <w:tab/>
          <w:delText>42</w:delText>
        </w:r>
      </w:del>
    </w:p>
    <w:p w14:paraId="63C3CD03" w14:textId="726609C0" w:rsidR="00686434" w:rsidRPr="00A11C23" w:rsidDel="00D30E9A" w:rsidRDefault="00686434">
      <w:pPr>
        <w:pStyle w:val="TOC3"/>
        <w:rPr>
          <w:del w:id="6558" w:author="v3" w:date="2016-11-25T17:15:00Z"/>
          <w:rFonts w:ascii="Calibri" w:hAnsi="Calibri"/>
          <w:sz w:val="22"/>
          <w:szCs w:val="22"/>
          <w:lang w:val="en-US" w:eastAsia="fi-FI"/>
        </w:rPr>
      </w:pPr>
      <w:del w:id="6559" w:author="v3" w:date="2016-11-25T17:15:00Z">
        <w:r w:rsidDel="00D30E9A">
          <w:delText>5.1.4</w:delText>
        </w:r>
        <w:r w:rsidRPr="00A11C23" w:rsidDel="00D30E9A">
          <w:rPr>
            <w:rFonts w:ascii="Calibri" w:hAnsi="Calibri"/>
            <w:sz w:val="22"/>
            <w:szCs w:val="22"/>
            <w:lang w:val="en-US" w:eastAsia="fi-FI"/>
          </w:rPr>
          <w:tab/>
        </w:r>
        <w:r w:rsidDel="00D30E9A">
          <w:delText>Solutions</w:delText>
        </w:r>
        <w:r w:rsidDel="00D30E9A">
          <w:tab/>
          <w:delText>42</w:delText>
        </w:r>
      </w:del>
    </w:p>
    <w:p w14:paraId="699CCBEC" w14:textId="4184B655" w:rsidR="00686434" w:rsidRPr="00A11C23" w:rsidDel="00D30E9A" w:rsidRDefault="00686434">
      <w:pPr>
        <w:pStyle w:val="TOC4"/>
        <w:rPr>
          <w:del w:id="6560" w:author="v3" w:date="2016-11-25T17:15:00Z"/>
          <w:rFonts w:ascii="Calibri" w:hAnsi="Calibri"/>
          <w:sz w:val="22"/>
          <w:szCs w:val="22"/>
          <w:lang w:val="en-US" w:eastAsia="fi-FI"/>
        </w:rPr>
      </w:pPr>
      <w:del w:id="6561" w:author="v3" w:date="2016-11-25T17:15:00Z">
        <w:r w:rsidDel="00D30E9A">
          <w:delText>5.1.4.1</w:delText>
        </w:r>
        <w:r w:rsidRPr="00A11C23" w:rsidDel="00D30E9A">
          <w:rPr>
            <w:rFonts w:ascii="Calibri" w:hAnsi="Calibri"/>
            <w:sz w:val="22"/>
            <w:szCs w:val="22"/>
            <w:lang w:val="en-US" w:eastAsia="fi-FI"/>
          </w:rPr>
          <w:tab/>
        </w:r>
        <w:r w:rsidDel="00D30E9A">
          <w:delText>Solution #1.1: Radio interface user plane integrity protection</w:delText>
        </w:r>
        <w:r w:rsidDel="00D30E9A">
          <w:tab/>
          <w:delText>42</w:delText>
        </w:r>
      </w:del>
    </w:p>
    <w:p w14:paraId="3F4802C9" w14:textId="775F3552" w:rsidR="00686434" w:rsidRPr="00A11C23" w:rsidDel="00D30E9A" w:rsidRDefault="00686434">
      <w:pPr>
        <w:pStyle w:val="TOC5"/>
        <w:rPr>
          <w:del w:id="6562" w:author="v3" w:date="2016-11-25T17:15:00Z"/>
          <w:rFonts w:ascii="Calibri" w:hAnsi="Calibri"/>
          <w:sz w:val="22"/>
          <w:szCs w:val="22"/>
          <w:lang w:val="en-US" w:eastAsia="fi-FI"/>
        </w:rPr>
      </w:pPr>
      <w:del w:id="6563" w:author="v3" w:date="2016-11-25T17:15:00Z">
        <w:r w:rsidDel="00D30E9A">
          <w:delText>5.1.4.1.1</w:delText>
        </w:r>
        <w:r w:rsidRPr="00A11C23" w:rsidDel="00D30E9A">
          <w:rPr>
            <w:rFonts w:ascii="Calibri" w:hAnsi="Calibri"/>
            <w:sz w:val="22"/>
            <w:szCs w:val="22"/>
            <w:lang w:val="en-US" w:eastAsia="fi-FI"/>
          </w:rPr>
          <w:tab/>
        </w:r>
        <w:r w:rsidDel="00D30E9A">
          <w:delText>Introduction</w:delText>
        </w:r>
        <w:r w:rsidDel="00D30E9A">
          <w:tab/>
          <w:delText>42</w:delText>
        </w:r>
      </w:del>
    </w:p>
    <w:p w14:paraId="489FC1FE" w14:textId="03F35ED3" w:rsidR="00686434" w:rsidRPr="00A11C23" w:rsidDel="00D30E9A" w:rsidRDefault="00686434">
      <w:pPr>
        <w:pStyle w:val="TOC5"/>
        <w:rPr>
          <w:del w:id="6564" w:author="v3" w:date="2016-11-25T17:15:00Z"/>
          <w:rFonts w:ascii="Calibri" w:hAnsi="Calibri"/>
          <w:sz w:val="22"/>
          <w:szCs w:val="22"/>
          <w:lang w:val="en-US" w:eastAsia="fi-FI"/>
        </w:rPr>
      </w:pPr>
      <w:del w:id="6565" w:author="v3" w:date="2016-11-25T17:15:00Z">
        <w:r w:rsidDel="00D30E9A">
          <w:delText>5.1.4.1.2</w:delText>
        </w:r>
        <w:r w:rsidRPr="00A11C23" w:rsidDel="00D30E9A">
          <w:rPr>
            <w:rFonts w:ascii="Calibri" w:hAnsi="Calibri"/>
            <w:sz w:val="22"/>
            <w:szCs w:val="22"/>
            <w:lang w:val="en-US" w:eastAsia="fi-FI"/>
          </w:rPr>
          <w:tab/>
        </w:r>
        <w:r w:rsidDel="00D30E9A">
          <w:delText>Solution details</w:delText>
        </w:r>
        <w:r w:rsidDel="00D30E9A">
          <w:tab/>
          <w:delText>42</w:delText>
        </w:r>
      </w:del>
    </w:p>
    <w:p w14:paraId="33E21979" w14:textId="72DB1CAA" w:rsidR="00686434" w:rsidRPr="00A11C23" w:rsidDel="00D30E9A" w:rsidRDefault="00686434">
      <w:pPr>
        <w:pStyle w:val="TOC5"/>
        <w:rPr>
          <w:del w:id="6566" w:author="v3" w:date="2016-11-25T17:15:00Z"/>
          <w:rFonts w:ascii="Calibri" w:hAnsi="Calibri"/>
          <w:sz w:val="22"/>
          <w:szCs w:val="22"/>
          <w:lang w:val="en-US" w:eastAsia="fi-FI"/>
        </w:rPr>
      </w:pPr>
      <w:del w:id="6567" w:author="v3" w:date="2016-11-25T17:15:00Z">
        <w:r w:rsidDel="00D30E9A">
          <w:delText>5.1.4.1.3</w:delText>
        </w:r>
        <w:r w:rsidRPr="00A11C23" w:rsidDel="00D30E9A">
          <w:rPr>
            <w:rFonts w:ascii="Calibri" w:hAnsi="Calibri"/>
            <w:sz w:val="22"/>
            <w:szCs w:val="22"/>
            <w:lang w:val="en-US" w:eastAsia="fi-FI"/>
          </w:rPr>
          <w:tab/>
        </w:r>
        <w:r w:rsidDel="00D30E9A">
          <w:delText>Evaluation</w:delText>
        </w:r>
        <w:r w:rsidDel="00D30E9A">
          <w:tab/>
          <w:delText>42</w:delText>
        </w:r>
      </w:del>
    </w:p>
    <w:p w14:paraId="03F7F587" w14:textId="64714827" w:rsidR="00686434" w:rsidRPr="00A11C23" w:rsidDel="00D30E9A" w:rsidRDefault="00686434">
      <w:pPr>
        <w:pStyle w:val="TOC4"/>
        <w:rPr>
          <w:del w:id="6568" w:author="v3" w:date="2016-11-25T17:15:00Z"/>
          <w:rFonts w:ascii="Calibri" w:hAnsi="Calibri"/>
          <w:sz w:val="22"/>
          <w:szCs w:val="22"/>
          <w:lang w:val="en-US" w:eastAsia="fi-FI"/>
        </w:rPr>
      </w:pPr>
      <w:del w:id="6569" w:author="v3" w:date="2016-11-25T17:15:00Z">
        <w:r w:rsidDel="00D30E9A">
          <w:delText>5.1.4.2</w:delText>
        </w:r>
        <w:r w:rsidRPr="00A11C23" w:rsidDel="00D30E9A">
          <w:rPr>
            <w:rFonts w:ascii="Calibri" w:hAnsi="Calibri"/>
            <w:sz w:val="22"/>
            <w:szCs w:val="22"/>
            <w:lang w:val="en-US" w:eastAsia="fi-FI"/>
          </w:rPr>
          <w:tab/>
        </w:r>
        <w:r w:rsidDel="00D30E9A">
          <w:delText>Solution #1.2: Periodic local authentication and packet count check</w:delText>
        </w:r>
        <w:r w:rsidDel="00D30E9A">
          <w:tab/>
          <w:delText>42</w:delText>
        </w:r>
      </w:del>
    </w:p>
    <w:p w14:paraId="5A92E2DB" w14:textId="49FC8CF7" w:rsidR="00686434" w:rsidRPr="00A11C23" w:rsidDel="00D30E9A" w:rsidRDefault="00686434">
      <w:pPr>
        <w:pStyle w:val="TOC5"/>
        <w:rPr>
          <w:del w:id="6570" w:author="v3" w:date="2016-11-25T17:15:00Z"/>
          <w:rFonts w:ascii="Calibri" w:hAnsi="Calibri"/>
          <w:sz w:val="22"/>
          <w:szCs w:val="22"/>
          <w:lang w:val="en-US" w:eastAsia="fi-FI"/>
        </w:rPr>
      </w:pPr>
      <w:del w:id="6571" w:author="v3" w:date="2016-11-25T17:15:00Z">
        <w:r w:rsidDel="00D30E9A">
          <w:delText>5.1.4.2.1</w:delText>
        </w:r>
        <w:r w:rsidRPr="00A11C23" w:rsidDel="00D30E9A">
          <w:rPr>
            <w:rFonts w:ascii="Calibri" w:hAnsi="Calibri"/>
            <w:sz w:val="22"/>
            <w:szCs w:val="22"/>
            <w:lang w:val="en-US" w:eastAsia="fi-FI"/>
          </w:rPr>
          <w:tab/>
        </w:r>
        <w:r w:rsidDel="00D30E9A">
          <w:delText>Introduction</w:delText>
        </w:r>
        <w:r w:rsidDel="00D30E9A">
          <w:tab/>
          <w:delText>42</w:delText>
        </w:r>
      </w:del>
    </w:p>
    <w:p w14:paraId="5015C8D8" w14:textId="2D7CBA27" w:rsidR="00686434" w:rsidRPr="00A11C23" w:rsidDel="00D30E9A" w:rsidRDefault="00686434">
      <w:pPr>
        <w:pStyle w:val="TOC5"/>
        <w:rPr>
          <w:del w:id="6572" w:author="v3" w:date="2016-11-25T17:15:00Z"/>
          <w:rFonts w:ascii="Calibri" w:hAnsi="Calibri"/>
          <w:sz w:val="22"/>
          <w:szCs w:val="22"/>
          <w:lang w:val="en-US" w:eastAsia="fi-FI"/>
        </w:rPr>
      </w:pPr>
      <w:del w:id="6573" w:author="v3" w:date="2016-11-25T17:15:00Z">
        <w:r w:rsidDel="00D30E9A">
          <w:delText>5.1.4.2.2</w:delText>
        </w:r>
        <w:r w:rsidRPr="00A11C23" w:rsidDel="00D30E9A">
          <w:rPr>
            <w:rFonts w:ascii="Calibri" w:hAnsi="Calibri"/>
            <w:sz w:val="22"/>
            <w:szCs w:val="22"/>
            <w:lang w:val="en-US" w:eastAsia="fi-FI"/>
          </w:rPr>
          <w:tab/>
        </w:r>
        <w:r w:rsidDel="00D30E9A">
          <w:delText>Solution details</w:delText>
        </w:r>
        <w:r w:rsidDel="00D30E9A">
          <w:tab/>
          <w:delText>42</w:delText>
        </w:r>
      </w:del>
    </w:p>
    <w:p w14:paraId="6EC6E5C6" w14:textId="070CB68C" w:rsidR="00686434" w:rsidRPr="00A11C23" w:rsidDel="00D30E9A" w:rsidRDefault="00686434">
      <w:pPr>
        <w:pStyle w:val="TOC5"/>
        <w:rPr>
          <w:del w:id="6574" w:author="v3" w:date="2016-11-25T17:15:00Z"/>
          <w:rFonts w:ascii="Calibri" w:hAnsi="Calibri"/>
          <w:sz w:val="22"/>
          <w:szCs w:val="22"/>
          <w:lang w:val="en-US" w:eastAsia="fi-FI"/>
        </w:rPr>
      </w:pPr>
      <w:del w:id="6575" w:author="v3" w:date="2016-11-25T17:15:00Z">
        <w:r w:rsidDel="00D30E9A">
          <w:lastRenderedPageBreak/>
          <w:delText>5.1.4.2.3</w:delText>
        </w:r>
        <w:r w:rsidRPr="00A11C23" w:rsidDel="00D30E9A">
          <w:rPr>
            <w:rFonts w:ascii="Calibri" w:hAnsi="Calibri"/>
            <w:sz w:val="22"/>
            <w:szCs w:val="22"/>
            <w:lang w:val="en-US" w:eastAsia="fi-FI"/>
          </w:rPr>
          <w:tab/>
        </w:r>
        <w:r w:rsidDel="00D30E9A">
          <w:delText>Evaluation</w:delText>
        </w:r>
        <w:r w:rsidDel="00D30E9A">
          <w:tab/>
          <w:delText>42</w:delText>
        </w:r>
      </w:del>
    </w:p>
    <w:p w14:paraId="5F69DEEE" w14:textId="0A4422C7" w:rsidR="00686434" w:rsidRPr="00A11C23" w:rsidDel="00D30E9A" w:rsidRDefault="00686434">
      <w:pPr>
        <w:pStyle w:val="TOC4"/>
        <w:rPr>
          <w:del w:id="6576" w:author="v3" w:date="2016-11-25T17:15:00Z"/>
          <w:rFonts w:ascii="Calibri" w:hAnsi="Calibri"/>
          <w:sz w:val="22"/>
          <w:szCs w:val="22"/>
          <w:lang w:val="en-US" w:eastAsia="fi-FI"/>
        </w:rPr>
      </w:pPr>
      <w:del w:id="6577" w:author="v3" w:date="2016-11-25T17:15:00Z">
        <w:r w:rsidDel="00D30E9A">
          <w:delText>5.1.4.3</w:delText>
        </w:r>
        <w:r w:rsidRPr="00A11C23" w:rsidDel="00D30E9A">
          <w:rPr>
            <w:rFonts w:ascii="Calibri" w:hAnsi="Calibri"/>
            <w:sz w:val="22"/>
            <w:szCs w:val="22"/>
            <w:lang w:val="en-US" w:eastAsia="fi-FI"/>
          </w:rPr>
          <w:tab/>
        </w:r>
        <w:r w:rsidDel="00D30E9A">
          <w:delText>Solution #1.3: Radio interface user plane encryption</w:delText>
        </w:r>
        <w:r w:rsidDel="00D30E9A">
          <w:tab/>
          <w:delText>43</w:delText>
        </w:r>
      </w:del>
    </w:p>
    <w:p w14:paraId="7B9A2FFE" w14:textId="7E578D60" w:rsidR="00686434" w:rsidRPr="00A11C23" w:rsidDel="00D30E9A" w:rsidRDefault="00686434">
      <w:pPr>
        <w:pStyle w:val="TOC5"/>
        <w:rPr>
          <w:del w:id="6578" w:author="v3" w:date="2016-11-25T17:15:00Z"/>
          <w:rFonts w:ascii="Calibri" w:hAnsi="Calibri"/>
          <w:sz w:val="22"/>
          <w:szCs w:val="22"/>
          <w:lang w:val="en-US" w:eastAsia="fi-FI"/>
        </w:rPr>
      </w:pPr>
      <w:del w:id="6579" w:author="v3" w:date="2016-11-25T17:15:00Z">
        <w:r w:rsidDel="00D30E9A">
          <w:delText>5.1.4.3.1</w:delText>
        </w:r>
        <w:r w:rsidRPr="00A11C23" w:rsidDel="00D30E9A">
          <w:rPr>
            <w:rFonts w:ascii="Calibri" w:hAnsi="Calibri"/>
            <w:sz w:val="22"/>
            <w:szCs w:val="22"/>
            <w:lang w:val="en-US" w:eastAsia="fi-FI"/>
          </w:rPr>
          <w:tab/>
        </w:r>
        <w:r w:rsidDel="00D30E9A">
          <w:delText>Introduction</w:delText>
        </w:r>
        <w:r w:rsidDel="00D30E9A">
          <w:tab/>
          <w:delText>43</w:delText>
        </w:r>
      </w:del>
    </w:p>
    <w:p w14:paraId="653013D0" w14:textId="313574B3" w:rsidR="00686434" w:rsidRPr="00A11C23" w:rsidDel="00D30E9A" w:rsidRDefault="00686434">
      <w:pPr>
        <w:pStyle w:val="TOC5"/>
        <w:rPr>
          <w:del w:id="6580" w:author="v3" w:date="2016-11-25T17:15:00Z"/>
          <w:rFonts w:ascii="Calibri" w:hAnsi="Calibri"/>
          <w:sz w:val="22"/>
          <w:szCs w:val="22"/>
          <w:lang w:val="en-US" w:eastAsia="fi-FI"/>
        </w:rPr>
      </w:pPr>
      <w:del w:id="6581" w:author="v3" w:date="2016-11-25T17:15:00Z">
        <w:r w:rsidDel="00D30E9A">
          <w:delText>5.1.4.3.2</w:delText>
        </w:r>
        <w:r w:rsidRPr="00A11C23" w:rsidDel="00D30E9A">
          <w:rPr>
            <w:rFonts w:ascii="Calibri" w:hAnsi="Calibri"/>
            <w:sz w:val="22"/>
            <w:szCs w:val="22"/>
            <w:lang w:val="en-US" w:eastAsia="fi-FI"/>
          </w:rPr>
          <w:tab/>
        </w:r>
        <w:r w:rsidDel="00D30E9A">
          <w:delText>Solution details</w:delText>
        </w:r>
        <w:r w:rsidDel="00D30E9A">
          <w:tab/>
          <w:delText>43</w:delText>
        </w:r>
      </w:del>
    </w:p>
    <w:p w14:paraId="00750C2D" w14:textId="15C7DBD7" w:rsidR="00686434" w:rsidRPr="00A11C23" w:rsidDel="00D30E9A" w:rsidRDefault="00686434">
      <w:pPr>
        <w:pStyle w:val="TOC5"/>
        <w:rPr>
          <w:del w:id="6582" w:author="v3" w:date="2016-11-25T17:15:00Z"/>
          <w:rFonts w:ascii="Calibri" w:hAnsi="Calibri"/>
          <w:sz w:val="22"/>
          <w:szCs w:val="22"/>
          <w:lang w:val="en-US" w:eastAsia="fi-FI"/>
        </w:rPr>
      </w:pPr>
      <w:del w:id="6583" w:author="v3" w:date="2016-11-25T17:15:00Z">
        <w:r w:rsidDel="00D30E9A">
          <w:delText>5.1.4.3.3</w:delText>
        </w:r>
        <w:r w:rsidRPr="00A11C23" w:rsidDel="00D30E9A">
          <w:rPr>
            <w:rFonts w:ascii="Calibri" w:hAnsi="Calibri"/>
            <w:sz w:val="22"/>
            <w:szCs w:val="22"/>
            <w:lang w:val="en-US" w:eastAsia="fi-FI"/>
          </w:rPr>
          <w:tab/>
        </w:r>
        <w:r w:rsidDel="00D30E9A">
          <w:delText>Evaluation</w:delText>
        </w:r>
        <w:r w:rsidDel="00D30E9A">
          <w:tab/>
          <w:delText>43</w:delText>
        </w:r>
      </w:del>
    </w:p>
    <w:p w14:paraId="2560C642" w14:textId="536303F2" w:rsidR="00686434" w:rsidRPr="00A11C23" w:rsidDel="00D30E9A" w:rsidRDefault="00686434">
      <w:pPr>
        <w:pStyle w:val="TOC4"/>
        <w:rPr>
          <w:del w:id="6584" w:author="v3" w:date="2016-11-25T17:15:00Z"/>
          <w:rFonts w:ascii="Calibri" w:hAnsi="Calibri"/>
          <w:sz w:val="22"/>
          <w:szCs w:val="22"/>
          <w:lang w:val="en-US" w:eastAsia="fi-FI"/>
        </w:rPr>
      </w:pPr>
      <w:del w:id="6585" w:author="v3" w:date="2016-11-25T17:15:00Z">
        <w:r w:rsidDel="00D30E9A">
          <w:delText>5.1.4.4</w:delText>
        </w:r>
        <w:r w:rsidRPr="00A11C23" w:rsidDel="00D30E9A">
          <w:rPr>
            <w:rFonts w:ascii="Calibri" w:hAnsi="Calibri"/>
            <w:sz w:val="22"/>
            <w:szCs w:val="22"/>
            <w:lang w:val="en-US" w:eastAsia="fi-FI"/>
          </w:rPr>
          <w:tab/>
        </w:r>
        <w:r w:rsidDel="00D30E9A">
          <w:delText>Solution #1.4: Key hierarchy</w:delText>
        </w:r>
        <w:r w:rsidDel="00D30E9A">
          <w:tab/>
          <w:delText>43</w:delText>
        </w:r>
      </w:del>
    </w:p>
    <w:p w14:paraId="0CA29664" w14:textId="6A18F157" w:rsidR="00686434" w:rsidRPr="00A11C23" w:rsidDel="00D30E9A" w:rsidRDefault="00686434">
      <w:pPr>
        <w:pStyle w:val="TOC5"/>
        <w:rPr>
          <w:del w:id="6586" w:author="v3" w:date="2016-11-25T17:15:00Z"/>
          <w:rFonts w:ascii="Calibri" w:hAnsi="Calibri"/>
          <w:sz w:val="22"/>
          <w:szCs w:val="22"/>
          <w:lang w:val="en-US" w:eastAsia="fi-FI"/>
        </w:rPr>
      </w:pPr>
      <w:del w:id="6587" w:author="v3" w:date="2016-11-25T17:15:00Z">
        <w:r w:rsidDel="00D30E9A">
          <w:delText>5.1.4.4.1</w:delText>
        </w:r>
        <w:r w:rsidRPr="00A11C23" w:rsidDel="00D30E9A">
          <w:rPr>
            <w:rFonts w:ascii="Calibri" w:hAnsi="Calibri"/>
            <w:sz w:val="22"/>
            <w:szCs w:val="22"/>
            <w:lang w:val="en-US" w:eastAsia="fi-FI"/>
          </w:rPr>
          <w:tab/>
        </w:r>
        <w:r w:rsidDel="00D30E9A">
          <w:delText>Introduction</w:delText>
        </w:r>
        <w:r w:rsidDel="00D30E9A">
          <w:tab/>
          <w:delText>43</w:delText>
        </w:r>
      </w:del>
    </w:p>
    <w:p w14:paraId="54703316" w14:textId="33DB9F31" w:rsidR="00686434" w:rsidRPr="00A11C23" w:rsidDel="00D30E9A" w:rsidRDefault="00686434">
      <w:pPr>
        <w:pStyle w:val="TOC5"/>
        <w:rPr>
          <w:del w:id="6588" w:author="v3" w:date="2016-11-25T17:15:00Z"/>
          <w:rFonts w:ascii="Calibri" w:hAnsi="Calibri"/>
          <w:sz w:val="22"/>
          <w:szCs w:val="22"/>
          <w:lang w:val="en-US" w:eastAsia="fi-FI"/>
        </w:rPr>
      </w:pPr>
      <w:del w:id="6589" w:author="v3" w:date="2016-11-25T17:15:00Z">
        <w:r w:rsidDel="00D30E9A">
          <w:delText>5.1.4.4.2</w:delText>
        </w:r>
        <w:r w:rsidRPr="00A11C23" w:rsidDel="00D30E9A">
          <w:rPr>
            <w:rFonts w:ascii="Calibri" w:hAnsi="Calibri"/>
            <w:sz w:val="22"/>
            <w:szCs w:val="22"/>
            <w:lang w:val="en-US" w:eastAsia="fi-FI"/>
          </w:rPr>
          <w:tab/>
        </w:r>
        <w:r w:rsidDel="00D30E9A">
          <w:delText>Solution details</w:delText>
        </w:r>
        <w:r w:rsidDel="00D30E9A">
          <w:tab/>
          <w:delText>43</w:delText>
        </w:r>
      </w:del>
    </w:p>
    <w:p w14:paraId="6F64B063" w14:textId="052DADB3" w:rsidR="00686434" w:rsidRPr="00A11C23" w:rsidDel="00D30E9A" w:rsidRDefault="00686434">
      <w:pPr>
        <w:pStyle w:val="TOC5"/>
        <w:rPr>
          <w:del w:id="6590" w:author="v3" w:date="2016-11-25T17:15:00Z"/>
          <w:rFonts w:ascii="Calibri" w:hAnsi="Calibri"/>
          <w:sz w:val="22"/>
          <w:szCs w:val="22"/>
          <w:lang w:val="en-US" w:eastAsia="fi-FI"/>
        </w:rPr>
      </w:pPr>
      <w:del w:id="6591" w:author="v3" w:date="2016-11-25T17:15:00Z">
        <w:r w:rsidDel="00D30E9A">
          <w:delText>5.1.4.4.3</w:delText>
        </w:r>
        <w:r w:rsidRPr="00A11C23" w:rsidDel="00D30E9A">
          <w:rPr>
            <w:rFonts w:ascii="Calibri" w:hAnsi="Calibri"/>
            <w:sz w:val="22"/>
            <w:szCs w:val="22"/>
            <w:lang w:val="en-US" w:eastAsia="fi-FI"/>
          </w:rPr>
          <w:tab/>
        </w:r>
        <w:r w:rsidDel="00D30E9A">
          <w:delText>Evaluation</w:delText>
        </w:r>
        <w:r w:rsidDel="00D30E9A">
          <w:tab/>
          <w:delText>44</w:delText>
        </w:r>
      </w:del>
    </w:p>
    <w:p w14:paraId="04CFC2F3" w14:textId="69B56955" w:rsidR="00686434" w:rsidRPr="00A11C23" w:rsidDel="00D30E9A" w:rsidRDefault="00686434">
      <w:pPr>
        <w:pStyle w:val="TOC4"/>
        <w:rPr>
          <w:del w:id="6592" w:author="v3" w:date="2016-11-25T17:15:00Z"/>
          <w:rFonts w:ascii="Calibri" w:hAnsi="Calibri"/>
          <w:sz w:val="22"/>
          <w:szCs w:val="22"/>
          <w:lang w:val="en-US" w:eastAsia="fi-FI"/>
        </w:rPr>
      </w:pPr>
      <w:del w:id="6593" w:author="v3" w:date="2016-11-25T17:15:00Z">
        <w:r w:rsidDel="00D30E9A">
          <w:delText>5.1.4.5</w:delText>
        </w:r>
        <w:r w:rsidRPr="00A11C23" w:rsidDel="00D30E9A">
          <w:rPr>
            <w:rFonts w:ascii="Calibri" w:hAnsi="Calibri"/>
            <w:sz w:val="22"/>
            <w:szCs w:val="22"/>
            <w:lang w:val="en-US" w:eastAsia="fi-FI"/>
          </w:rPr>
          <w:tab/>
        </w:r>
        <w:r w:rsidDel="00D30E9A">
          <w:delText>Solution #1.5: User plane security policy and key derivation</w:delText>
        </w:r>
        <w:r w:rsidDel="00D30E9A">
          <w:tab/>
          <w:delText>44</w:delText>
        </w:r>
      </w:del>
    </w:p>
    <w:p w14:paraId="317696DB" w14:textId="7202A2BC" w:rsidR="00686434" w:rsidRPr="00A11C23" w:rsidDel="00D30E9A" w:rsidRDefault="00686434">
      <w:pPr>
        <w:pStyle w:val="TOC5"/>
        <w:rPr>
          <w:del w:id="6594" w:author="v3" w:date="2016-11-25T17:15:00Z"/>
          <w:rFonts w:ascii="Calibri" w:hAnsi="Calibri"/>
          <w:sz w:val="22"/>
          <w:szCs w:val="22"/>
          <w:lang w:val="en-US" w:eastAsia="fi-FI"/>
        </w:rPr>
      </w:pPr>
      <w:del w:id="6595" w:author="v3" w:date="2016-11-25T17:15:00Z">
        <w:r w:rsidDel="00D30E9A">
          <w:delText>5.1.4.5.1</w:delText>
        </w:r>
        <w:r w:rsidRPr="00A11C23" w:rsidDel="00D30E9A">
          <w:rPr>
            <w:rFonts w:ascii="Calibri" w:hAnsi="Calibri"/>
            <w:sz w:val="22"/>
            <w:szCs w:val="22"/>
            <w:lang w:val="en-US" w:eastAsia="fi-FI"/>
          </w:rPr>
          <w:tab/>
        </w:r>
        <w:r w:rsidDel="00D30E9A">
          <w:delText>Introduction</w:delText>
        </w:r>
        <w:r w:rsidDel="00D30E9A">
          <w:tab/>
          <w:delText>44</w:delText>
        </w:r>
      </w:del>
    </w:p>
    <w:p w14:paraId="2D861A57" w14:textId="346FB799" w:rsidR="00686434" w:rsidRPr="00A11C23" w:rsidDel="00D30E9A" w:rsidRDefault="00686434">
      <w:pPr>
        <w:pStyle w:val="TOC5"/>
        <w:rPr>
          <w:del w:id="6596" w:author="v3" w:date="2016-11-25T17:15:00Z"/>
          <w:rFonts w:ascii="Calibri" w:hAnsi="Calibri"/>
          <w:sz w:val="22"/>
          <w:szCs w:val="22"/>
          <w:lang w:val="en-US" w:eastAsia="fi-FI"/>
        </w:rPr>
      </w:pPr>
      <w:del w:id="6597" w:author="v3" w:date="2016-11-25T17:15:00Z">
        <w:r w:rsidDel="00D30E9A">
          <w:delText>5.1.4.5.2</w:delText>
        </w:r>
        <w:r w:rsidRPr="00A11C23" w:rsidDel="00D30E9A">
          <w:rPr>
            <w:rFonts w:ascii="Calibri" w:hAnsi="Calibri"/>
            <w:sz w:val="22"/>
            <w:szCs w:val="22"/>
            <w:lang w:val="en-US" w:eastAsia="fi-FI"/>
          </w:rPr>
          <w:tab/>
        </w:r>
        <w:r w:rsidDel="00D30E9A">
          <w:delText>Solution details</w:delText>
        </w:r>
        <w:r w:rsidDel="00D30E9A">
          <w:tab/>
          <w:delText>44</w:delText>
        </w:r>
      </w:del>
    </w:p>
    <w:p w14:paraId="0CAD39B9" w14:textId="764CC272" w:rsidR="00686434" w:rsidRPr="00A11C23" w:rsidDel="00D30E9A" w:rsidRDefault="00686434">
      <w:pPr>
        <w:pStyle w:val="TOC6"/>
        <w:rPr>
          <w:del w:id="6598" w:author="v3" w:date="2016-11-25T17:15:00Z"/>
          <w:rFonts w:ascii="Calibri" w:hAnsi="Calibri"/>
          <w:sz w:val="22"/>
          <w:szCs w:val="22"/>
          <w:lang w:val="en-US" w:eastAsia="fi-FI"/>
        </w:rPr>
      </w:pPr>
      <w:del w:id="6599" w:author="v3" w:date="2016-11-25T17:15:00Z">
        <w:r w:rsidDel="00D30E9A">
          <w:delText>5.1.4.5.2.1</w:delText>
        </w:r>
        <w:r w:rsidRPr="00A11C23" w:rsidDel="00D30E9A">
          <w:rPr>
            <w:rFonts w:ascii="Calibri" w:hAnsi="Calibri"/>
            <w:sz w:val="22"/>
            <w:szCs w:val="22"/>
            <w:lang w:val="en-US" w:eastAsia="fi-FI"/>
          </w:rPr>
          <w:tab/>
        </w:r>
        <w:r w:rsidDel="00D30E9A">
          <w:delText>Introduction</w:delText>
        </w:r>
        <w:r w:rsidDel="00D30E9A">
          <w:tab/>
          <w:delText>44</w:delText>
        </w:r>
      </w:del>
    </w:p>
    <w:p w14:paraId="6C8C37EF" w14:textId="1C06CA98" w:rsidR="00686434" w:rsidRPr="00A11C23" w:rsidDel="00D30E9A" w:rsidRDefault="00686434">
      <w:pPr>
        <w:pStyle w:val="TOC6"/>
        <w:rPr>
          <w:del w:id="6600" w:author="v3" w:date="2016-11-25T17:15:00Z"/>
          <w:rFonts w:ascii="Calibri" w:hAnsi="Calibri"/>
          <w:sz w:val="22"/>
          <w:szCs w:val="22"/>
          <w:lang w:val="en-US" w:eastAsia="fi-FI"/>
        </w:rPr>
      </w:pPr>
      <w:del w:id="6601" w:author="v3" w:date="2016-11-25T17:15:00Z">
        <w:r w:rsidDel="00D30E9A">
          <w:delText>5.1.4.5.2.2</w:delText>
        </w:r>
        <w:r w:rsidRPr="00A11C23" w:rsidDel="00D30E9A">
          <w:rPr>
            <w:rFonts w:ascii="Calibri" w:hAnsi="Calibri"/>
            <w:sz w:val="22"/>
            <w:szCs w:val="22"/>
            <w:lang w:val="en-US" w:eastAsia="fi-FI"/>
          </w:rPr>
          <w:tab/>
        </w:r>
        <w:r w:rsidDel="00D30E9A">
          <w:delText>Procedure</w:delText>
        </w:r>
        <w:r w:rsidDel="00D30E9A">
          <w:tab/>
          <w:delText>45</w:delText>
        </w:r>
      </w:del>
    </w:p>
    <w:p w14:paraId="5A4AC1D6" w14:textId="750F4A52" w:rsidR="00686434" w:rsidRPr="00A11C23" w:rsidDel="00D30E9A" w:rsidRDefault="00686434">
      <w:pPr>
        <w:pStyle w:val="TOC5"/>
        <w:rPr>
          <w:del w:id="6602" w:author="v3" w:date="2016-11-25T17:15:00Z"/>
          <w:rFonts w:ascii="Calibri" w:hAnsi="Calibri"/>
          <w:sz w:val="22"/>
          <w:szCs w:val="22"/>
          <w:lang w:val="en-US" w:eastAsia="fi-FI"/>
        </w:rPr>
      </w:pPr>
      <w:del w:id="6603" w:author="v3" w:date="2016-11-25T17:15:00Z">
        <w:r w:rsidDel="00D30E9A">
          <w:delText>5.1.4.5.2</w:delText>
        </w:r>
        <w:r w:rsidRPr="00A11C23" w:rsidDel="00D30E9A">
          <w:rPr>
            <w:rFonts w:ascii="Calibri" w:hAnsi="Calibri"/>
            <w:sz w:val="22"/>
            <w:szCs w:val="22"/>
            <w:lang w:val="en-US" w:eastAsia="fi-FI"/>
          </w:rPr>
          <w:tab/>
        </w:r>
        <w:r w:rsidDel="00D30E9A">
          <w:delText>Evaluation</w:delText>
        </w:r>
        <w:r w:rsidDel="00D30E9A">
          <w:tab/>
          <w:delText>46</w:delText>
        </w:r>
      </w:del>
    </w:p>
    <w:p w14:paraId="00FB0BE2" w14:textId="2B33C44E" w:rsidR="00686434" w:rsidRPr="00A11C23" w:rsidDel="00D30E9A" w:rsidRDefault="00686434">
      <w:pPr>
        <w:pStyle w:val="TOC4"/>
        <w:rPr>
          <w:del w:id="6604" w:author="v3" w:date="2016-11-25T17:15:00Z"/>
          <w:rFonts w:ascii="Calibri" w:hAnsi="Calibri"/>
          <w:sz w:val="22"/>
          <w:szCs w:val="22"/>
          <w:lang w:val="en-US" w:eastAsia="fi-FI"/>
        </w:rPr>
      </w:pPr>
      <w:del w:id="6605" w:author="v3" w:date="2016-11-25T17:15:00Z">
        <w:r w:rsidDel="00D30E9A">
          <w:delText>5.1.4.6</w:delText>
        </w:r>
        <w:r w:rsidRPr="00A11C23" w:rsidDel="00D30E9A">
          <w:rPr>
            <w:rFonts w:ascii="Calibri" w:hAnsi="Calibri"/>
            <w:sz w:val="22"/>
            <w:szCs w:val="22"/>
            <w:lang w:val="en-US" w:eastAsia="fi-FI"/>
          </w:rPr>
          <w:tab/>
        </w:r>
        <w:r w:rsidDel="00D30E9A">
          <w:delText>Solution #1.6: Architecture for NextGen that include a security anchor</w:delText>
        </w:r>
        <w:r w:rsidDel="00D30E9A">
          <w:tab/>
          <w:delText>47</w:delText>
        </w:r>
      </w:del>
    </w:p>
    <w:p w14:paraId="3A03881C" w14:textId="137F8012" w:rsidR="00686434" w:rsidRPr="00A11C23" w:rsidDel="00D30E9A" w:rsidRDefault="00686434">
      <w:pPr>
        <w:pStyle w:val="TOC5"/>
        <w:rPr>
          <w:del w:id="6606" w:author="v3" w:date="2016-11-25T17:15:00Z"/>
          <w:rFonts w:ascii="Calibri" w:hAnsi="Calibri"/>
          <w:sz w:val="22"/>
          <w:szCs w:val="22"/>
          <w:lang w:val="en-US" w:eastAsia="fi-FI"/>
        </w:rPr>
      </w:pPr>
      <w:del w:id="6607" w:author="v3" w:date="2016-11-25T17:15:00Z">
        <w:r w:rsidDel="00D30E9A">
          <w:delText>5.1.4.6.1</w:delText>
        </w:r>
        <w:r w:rsidRPr="00A11C23" w:rsidDel="00D30E9A">
          <w:rPr>
            <w:rFonts w:ascii="Calibri" w:hAnsi="Calibri"/>
            <w:sz w:val="22"/>
            <w:szCs w:val="22"/>
            <w:lang w:val="en-US" w:eastAsia="fi-FI"/>
          </w:rPr>
          <w:tab/>
        </w:r>
        <w:r w:rsidDel="00D30E9A">
          <w:delText>Introduction</w:delText>
        </w:r>
        <w:r w:rsidDel="00D30E9A">
          <w:tab/>
          <w:delText>47</w:delText>
        </w:r>
      </w:del>
    </w:p>
    <w:p w14:paraId="34897E0E" w14:textId="7FB0CB2C" w:rsidR="00686434" w:rsidRPr="00A11C23" w:rsidDel="00D30E9A" w:rsidRDefault="00686434">
      <w:pPr>
        <w:pStyle w:val="TOC5"/>
        <w:rPr>
          <w:del w:id="6608" w:author="v3" w:date="2016-11-25T17:15:00Z"/>
          <w:rFonts w:ascii="Calibri" w:hAnsi="Calibri"/>
          <w:sz w:val="22"/>
          <w:szCs w:val="22"/>
          <w:lang w:val="en-US" w:eastAsia="fi-FI"/>
        </w:rPr>
      </w:pPr>
      <w:del w:id="6609" w:author="v3" w:date="2016-11-25T17:15:00Z">
        <w:r w:rsidDel="00D30E9A">
          <w:delText>5.1.4.6.2</w:delText>
        </w:r>
        <w:r w:rsidRPr="00A11C23" w:rsidDel="00D30E9A">
          <w:rPr>
            <w:rFonts w:ascii="Calibri" w:hAnsi="Calibri"/>
            <w:sz w:val="22"/>
            <w:szCs w:val="22"/>
            <w:lang w:val="en-US" w:eastAsia="fi-FI"/>
          </w:rPr>
          <w:tab/>
        </w:r>
        <w:r w:rsidDel="00D30E9A">
          <w:delText>Solution details</w:delText>
        </w:r>
        <w:r w:rsidDel="00D30E9A">
          <w:tab/>
          <w:delText>47</w:delText>
        </w:r>
      </w:del>
    </w:p>
    <w:p w14:paraId="19B5A2E6" w14:textId="4FBE4DF9" w:rsidR="00686434" w:rsidRPr="00A11C23" w:rsidDel="00D30E9A" w:rsidRDefault="00686434">
      <w:pPr>
        <w:pStyle w:val="TOC6"/>
        <w:rPr>
          <w:del w:id="6610" w:author="v3" w:date="2016-11-25T17:15:00Z"/>
          <w:rFonts w:ascii="Calibri" w:hAnsi="Calibri"/>
          <w:sz w:val="22"/>
          <w:szCs w:val="22"/>
          <w:lang w:val="en-US" w:eastAsia="fi-FI"/>
        </w:rPr>
      </w:pPr>
      <w:del w:id="6611" w:author="v3" w:date="2016-11-25T17:15:00Z">
        <w:r w:rsidDel="00D30E9A">
          <w:delText>5.1.4.6.2.1</w:delText>
        </w:r>
        <w:r w:rsidRPr="00A11C23" w:rsidDel="00D30E9A">
          <w:rPr>
            <w:rFonts w:ascii="Calibri" w:hAnsi="Calibri"/>
            <w:sz w:val="22"/>
            <w:szCs w:val="22"/>
            <w:lang w:val="en-US" w:eastAsia="fi-FI"/>
          </w:rPr>
          <w:tab/>
        </w:r>
        <w:r w:rsidDel="00D30E9A">
          <w:delText>Architecture</w:delText>
        </w:r>
        <w:r w:rsidDel="00D30E9A">
          <w:tab/>
          <w:delText>47</w:delText>
        </w:r>
      </w:del>
    </w:p>
    <w:p w14:paraId="683713CA" w14:textId="50DD6DA4" w:rsidR="00686434" w:rsidRPr="00A11C23" w:rsidDel="00D30E9A" w:rsidRDefault="00686434">
      <w:pPr>
        <w:pStyle w:val="TOC6"/>
        <w:rPr>
          <w:del w:id="6612" w:author="v3" w:date="2016-11-25T17:15:00Z"/>
          <w:rFonts w:ascii="Calibri" w:hAnsi="Calibri"/>
          <w:sz w:val="22"/>
          <w:szCs w:val="22"/>
          <w:lang w:val="en-US" w:eastAsia="fi-FI"/>
        </w:rPr>
      </w:pPr>
      <w:del w:id="6613" w:author="v3" w:date="2016-11-25T17:15:00Z">
        <w:r w:rsidDel="00D30E9A">
          <w:delText>5.1.4.6.2.2</w:delText>
        </w:r>
        <w:r w:rsidRPr="00A11C23" w:rsidDel="00D30E9A">
          <w:rPr>
            <w:rFonts w:ascii="Calibri" w:hAnsi="Calibri"/>
            <w:sz w:val="22"/>
            <w:szCs w:val="22"/>
            <w:lang w:val="en-US" w:eastAsia="fi-FI"/>
          </w:rPr>
          <w:tab/>
        </w:r>
        <w:r w:rsidDel="00D30E9A">
          <w:delText>Key Hierarchy</w:delText>
        </w:r>
        <w:r w:rsidDel="00D30E9A">
          <w:tab/>
          <w:delText>49</w:delText>
        </w:r>
      </w:del>
    </w:p>
    <w:p w14:paraId="23FF1C1A" w14:textId="4A405DD4" w:rsidR="00686434" w:rsidRPr="00A11C23" w:rsidDel="00D30E9A" w:rsidRDefault="00686434">
      <w:pPr>
        <w:pStyle w:val="TOC6"/>
        <w:rPr>
          <w:del w:id="6614" w:author="v3" w:date="2016-11-25T17:15:00Z"/>
          <w:rFonts w:ascii="Calibri" w:hAnsi="Calibri"/>
          <w:sz w:val="22"/>
          <w:szCs w:val="22"/>
          <w:lang w:val="en-US" w:eastAsia="fi-FI"/>
        </w:rPr>
      </w:pPr>
      <w:del w:id="6615" w:author="v3" w:date="2016-11-25T17:15:00Z">
        <w:r w:rsidDel="00D30E9A">
          <w:delText>5.1.4.6.2.3</w:delText>
        </w:r>
        <w:r w:rsidRPr="00A11C23" w:rsidDel="00D30E9A">
          <w:rPr>
            <w:rFonts w:ascii="Calibri" w:hAnsi="Calibri"/>
            <w:sz w:val="22"/>
            <w:szCs w:val="22"/>
            <w:lang w:val="en-US" w:eastAsia="fi-FI"/>
          </w:rPr>
          <w:tab/>
        </w:r>
        <w:r w:rsidDel="00D30E9A">
          <w:delText xml:space="preserve"> Possible example procedures using the security anchor</w:delText>
        </w:r>
        <w:r w:rsidDel="00D30E9A">
          <w:tab/>
          <w:delText>50</w:delText>
        </w:r>
      </w:del>
    </w:p>
    <w:p w14:paraId="0CE5E49F" w14:textId="65DD7F61" w:rsidR="00686434" w:rsidRPr="00A11C23" w:rsidDel="00D30E9A" w:rsidRDefault="00686434">
      <w:pPr>
        <w:pStyle w:val="TOC7"/>
        <w:rPr>
          <w:del w:id="6616" w:author="v3" w:date="2016-11-25T17:15:00Z"/>
          <w:rFonts w:ascii="Calibri" w:hAnsi="Calibri"/>
          <w:sz w:val="22"/>
          <w:szCs w:val="22"/>
          <w:lang w:val="en-US" w:eastAsia="fi-FI"/>
        </w:rPr>
      </w:pPr>
      <w:del w:id="6617" w:author="v3" w:date="2016-11-25T17:15:00Z">
        <w:r w:rsidDel="00D30E9A">
          <w:delText>5.1.4.6.2.3.1</w:delText>
        </w:r>
        <w:r w:rsidRPr="00A11C23" w:rsidDel="00D30E9A">
          <w:rPr>
            <w:rFonts w:ascii="Calibri" w:hAnsi="Calibri"/>
            <w:sz w:val="22"/>
            <w:szCs w:val="22"/>
            <w:lang w:val="en-US" w:eastAsia="fi-FI"/>
          </w:rPr>
          <w:tab/>
        </w:r>
        <w:r w:rsidDel="00D30E9A">
          <w:delText>General</w:delText>
        </w:r>
        <w:r w:rsidDel="00D30E9A">
          <w:tab/>
          <w:delText>50</w:delText>
        </w:r>
      </w:del>
    </w:p>
    <w:p w14:paraId="6A804CB3" w14:textId="63B7A7CB" w:rsidR="00686434" w:rsidRPr="00A11C23" w:rsidDel="00D30E9A" w:rsidRDefault="00686434">
      <w:pPr>
        <w:pStyle w:val="TOC7"/>
        <w:rPr>
          <w:del w:id="6618" w:author="v3" w:date="2016-11-25T17:15:00Z"/>
          <w:rFonts w:ascii="Calibri" w:hAnsi="Calibri"/>
          <w:sz w:val="22"/>
          <w:szCs w:val="22"/>
          <w:lang w:val="en-US" w:eastAsia="fi-FI"/>
        </w:rPr>
      </w:pPr>
      <w:del w:id="6619" w:author="v3" w:date="2016-11-25T17:15:00Z">
        <w:r w:rsidDel="00D30E9A">
          <w:delText>5.1.4.6.2.3.2</w:delText>
        </w:r>
        <w:r w:rsidRPr="00A11C23" w:rsidDel="00D30E9A">
          <w:rPr>
            <w:rFonts w:ascii="Calibri" w:hAnsi="Calibri"/>
            <w:sz w:val="22"/>
            <w:szCs w:val="22"/>
            <w:lang w:val="en-US" w:eastAsia="fi-FI"/>
          </w:rPr>
          <w:tab/>
        </w:r>
        <w:r w:rsidDel="00D30E9A">
          <w:delText>Key derivation during the attach procedure</w:delText>
        </w:r>
        <w:r w:rsidDel="00D30E9A">
          <w:tab/>
          <w:delText>51</w:delText>
        </w:r>
      </w:del>
    </w:p>
    <w:p w14:paraId="570B5DEC" w14:textId="6112BABC" w:rsidR="00686434" w:rsidRPr="00A11C23" w:rsidDel="00D30E9A" w:rsidRDefault="00686434">
      <w:pPr>
        <w:pStyle w:val="TOC7"/>
        <w:rPr>
          <w:del w:id="6620" w:author="v3" w:date="2016-11-25T17:15:00Z"/>
          <w:rFonts w:ascii="Calibri" w:hAnsi="Calibri"/>
          <w:sz w:val="22"/>
          <w:szCs w:val="22"/>
          <w:lang w:val="en-US" w:eastAsia="fi-FI"/>
        </w:rPr>
      </w:pPr>
      <w:del w:id="6621" w:author="v3" w:date="2016-11-25T17:15:00Z">
        <w:r w:rsidDel="00D30E9A">
          <w:delText>5.1.4.6.2.3.3</w:delText>
        </w:r>
        <w:r w:rsidRPr="00A11C23" w:rsidDel="00D30E9A">
          <w:rPr>
            <w:rFonts w:ascii="Calibri" w:hAnsi="Calibri"/>
            <w:sz w:val="22"/>
            <w:szCs w:val="22"/>
            <w:lang w:val="en-US" w:eastAsia="fi-FI"/>
          </w:rPr>
          <w:tab/>
        </w:r>
        <w:r w:rsidDel="00D30E9A">
          <w:delText>Key derivation during the NG2-based handover</w:delText>
        </w:r>
        <w:r w:rsidDel="00D30E9A">
          <w:tab/>
          <w:delText>51</w:delText>
        </w:r>
      </w:del>
    </w:p>
    <w:p w14:paraId="6A1EF9FA" w14:textId="154863F7" w:rsidR="00686434" w:rsidRPr="00A11C23" w:rsidDel="00D30E9A" w:rsidRDefault="00686434">
      <w:pPr>
        <w:pStyle w:val="TOC7"/>
        <w:rPr>
          <w:del w:id="6622" w:author="v3" w:date="2016-11-25T17:15:00Z"/>
          <w:rFonts w:ascii="Calibri" w:hAnsi="Calibri"/>
          <w:sz w:val="22"/>
          <w:szCs w:val="22"/>
          <w:lang w:val="en-US" w:eastAsia="fi-FI"/>
        </w:rPr>
      </w:pPr>
      <w:del w:id="6623" w:author="v3" w:date="2016-11-25T17:15:00Z">
        <w:r w:rsidDel="00D30E9A">
          <w:delText>5.1.4.6.2.3.4</w:delText>
        </w:r>
        <w:r w:rsidRPr="00A11C23" w:rsidDel="00D30E9A">
          <w:rPr>
            <w:rFonts w:ascii="Calibri" w:hAnsi="Calibri"/>
            <w:sz w:val="22"/>
            <w:szCs w:val="22"/>
            <w:lang w:val="en-US" w:eastAsia="fi-FI"/>
          </w:rPr>
          <w:tab/>
        </w:r>
        <w:r w:rsidDel="00D30E9A">
          <w:delText>Key derivation for the idle mode mobility</w:delText>
        </w:r>
        <w:r w:rsidDel="00D30E9A">
          <w:tab/>
          <w:delText>53</w:delText>
        </w:r>
      </w:del>
    </w:p>
    <w:p w14:paraId="4168E475" w14:textId="2919DB86" w:rsidR="00686434" w:rsidRPr="00A11C23" w:rsidDel="00D30E9A" w:rsidRDefault="00686434">
      <w:pPr>
        <w:pStyle w:val="TOC5"/>
        <w:rPr>
          <w:del w:id="6624" w:author="v3" w:date="2016-11-25T17:15:00Z"/>
          <w:rFonts w:ascii="Calibri" w:hAnsi="Calibri"/>
          <w:sz w:val="22"/>
          <w:szCs w:val="22"/>
          <w:lang w:val="en-US" w:eastAsia="fi-FI"/>
        </w:rPr>
      </w:pPr>
      <w:del w:id="6625" w:author="v3" w:date="2016-11-25T17:15:00Z">
        <w:r w:rsidDel="00D30E9A">
          <w:delText>5.1.4.6.3</w:delText>
        </w:r>
        <w:r w:rsidRPr="00A11C23" w:rsidDel="00D30E9A">
          <w:rPr>
            <w:rFonts w:ascii="Calibri" w:hAnsi="Calibri"/>
            <w:sz w:val="22"/>
            <w:szCs w:val="22"/>
            <w:lang w:val="en-US" w:eastAsia="fi-FI"/>
          </w:rPr>
          <w:tab/>
        </w:r>
        <w:r w:rsidDel="00D30E9A">
          <w:delText>Evaluation</w:delText>
        </w:r>
        <w:r w:rsidDel="00D30E9A">
          <w:tab/>
          <w:delText>53</w:delText>
        </w:r>
      </w:del>
    </w:p>
    <w:p w14:paraId="701120E9" w14:textId="1A11E071" w:rsidR="00686434" w:rsidRPr="00A11C23" w:rsidDel="00D30E9A" w:rsidRDefault="00686434">
      <w:pPr>
        <w:pStyle w:val="TOC4"/>
        <w:rPr>
          <w:del w:id="6626" w:author="v3" w:date="2016-11-25T17:15:00Z"/>
          <w:rFonts w:ascii="Calibri" w:hAnsi="Calibri"/>
          <w:sz w:val="22"/>
          <w:szCs w:val="22"/>
          <w:lang w:val="en-US" w:eastAsia="fi-FI"/>
        </w:rPr>
      </w:pPr>
      <w:del w:id="6627" w:author="v3" w:date="2016-11-25T17:15:00Z">
        <w:r w:rsidDel="00D30E9A">
          <w:delText>5.1.4.</w:delText>
        </w:r>
        <w:r w:rsidDel="00D30E9A">
          <w:rPr>
            <w:lang w:eastAsia="zh-CN"/>
          </w:rPr>
          <w:delText>7</w:delText>
        </w:r>
        <w:r w:rsidRPr="00A11C23" w:rsidDel="00D30E9A">
          <w:rPr>
            <w:rFonts w:ascii="Calibri" w:hAnsi="Calibri"/>
            <w:sz w:val="22"/>
            <w:szCs w:val="22"/>
            <w:lang w:val="en-US" w:eastAsia="fi-FI"/>
          </w:rPr>
          <w:tab/>
        </w:r>
        <w:r w:rsidDel="00D30E9A">
          <w:delText>Solution #1.</w:delText>
        </w:r>
        <w:r w:rsidDel="00D30E9A">
          <w:rPr>
            <w:lang w:eastAsia="zh-CN"/>
          </w:rPr>
          <w:delText>7</w:delText>
        </w:r>
        <w:r w:rsidDel="00D30E9A">
          <w:delText xml:space="preserve">: </w:delText>
        </w:r>
        <w:r w:rsidDel="00D30E9A">
          <w:rPr>
            <w:lang w:eastAsia="zh-CN"/>
          </w:rPr>
          <w:delText>Serving functions all deployed in secure locatoin</w:delText>
        </w:r>
        <w:r w:rsidDel="00D30E9A">
          <w:tab/>
          <w:delText>53</w:delText>
        </w:r>
      </w:del>
    </w:p>
    <w:p w14:paraId="5C2884A0" w14:textId="4CCE75E9" w:rsidR="00686434" w:rsidRPr="00A11C23" w:rsidDel="00D30E9A" w:rsidRDefault="00686434">
      <w:pPr>
        <w:pStyle w:val="TOC5"/>
        <w:rPr>
          <w:del w:id="6628" w:author="v3" w:date="2016-11-25T17:15:00Z"/>
          <w:rFonts w:ascii="Calibri" w:hAnsi="Calibri"/>
          <w:sz w:val="22"/>
          <w:szCs w:val="22"/>
          <w:lang w:val="en-US" w:eastAsia="fi-FI"/>
        </w:rPr>
      </w:pPr>
      <w:del w:id="6629" w:author="v3" w:date="2016-11-25T17:15:00Z">
        <w:r w:rsidDel="00D30E9A">
          <w:delText>5.1.4.</w:delText>
        </w:r>
        <w:r w:rsidDel="00D30E9A">
          <w:rPr>
            <w:lang w:eastAsia="zh-CN"/>
          </w:rPr>
          <w:delText>7</w:delText>
        </w:r>
        <w:r w:rsidDel="00D30E9A">
          <w:delText>.1</w:delText>
        </w:r>
        <w:r w:rsidRPr="00A11C23" w:rsidDel="00D30E9A">
          <w:rPr>
            <w:rFonts w:ascii="Calibri" w:hAnsi="Calibri"/>
            <w:sz w:val="22"/>
            <w:szCs w:val="22"/>
            <w:lang w:val="en-US" w:eastAsia="fi-FI"/>
          </w:rPr>
          <w:tab/>
        </w:r>
        <w:r w:rsidDel="00D30E9A">
          <w:delText>Introduction</w:delText>
        </w:r>
        <w:r w:rsidDel="00D30E9A">
          <w:tab/>
          <w:delText>53</w:delText>
        </w:r>
      </w:del>
    </w:p>
    <w:p w14:paraId="1974E33E" w14:textId="33238EFA" w:rsidR="00686434" w:rsidRPr="00A11C23" w:rsidDel="00D30E9A" w:rsidRDefault="00686434">
      <w:pPr>
        <w:pStyle w:val="TOC5"/>
        <w:rPr>
          <w:del w:id="6630" w:author="v3" w:date="2016-11-25T17:15:00Z"/>
          <w:rFonts w:ascii="Calibri" w:hAnsi="Calibri"/>
          <w:sz w:val="22"/>
          <w:szCs w:val="22"/>
          <w:lang w:val="en-US" w:eastAsia="fi-FI"/>
        </w:rPr>
      </w:pPr>
      <w:del w:id="6631" w:author="v3" w:date="2016-11-25T17:15:00Z">
        <w:r w:rsidDel="00D30E9A">
          <w:delText>5.1.4.</w:delText>
        </w:r>
        <w:r w:rsidDel="00D30E9A">
          <w:rPr>
            <w:lang w:eastAsia="zh-CN"/>
          </w:rPr>
          <w:delText>7</w:delText>
        </w:r>
        <w:r w:rsidDel="00D30E9A">
          <w:delText>.2</w:delText>
        </w:r>
        <w:r w:rsidRPr="00A11C23" w:rsidDel="00D30E9A">
          <w:rPr>
            <w:rFonts w:ascii="Calibri" w:hAnsi="Calibri"/>
            <w:sz w:val="22"/>
            <w:szCs w:val="22"/>
            <w:lang w:val="en-US" w:eastAsia="fi-FI"/>
          </w:rPr>
          <w:tab/>
        </w:r>
        <w:r w:rsidDel="00D30E9A">
          <w:delText>Solution details</w:delText>
        </w:r>
        <w:r w:rsidDel="00D30E9A">
          <w:tab/>
          <w:delText>54</w:delText>
        </w:r>
      </w:del>
    </w:p>
    <w:p w14:paraId="343E7154" w14:textId="08A474B8" w:rsidR="00686434" w:rsidRPr="00A11C23" w:rsidDel="00D30E9A" w:rsidRDefault="00686434">
      <w:pPr>
        <w:pStyle w:val="TOC5"/>
        <w:rPr>
          <w:del w:id="6632" w:author="v3" w:date="2016-11-25T17:15:00Z"/>
          <w:rFonts w:ascii="Calibri" w:hAnsi="Calibri"/>
          <w:sz w:val="22"/>
          <w:szCs w:val="22"/>
          <w:lang w:val="en-US" w:eastAsia="fi-FI"/>
        </w:rPr>
      </w:pPr>
      <w:del w:id="6633" w:author="v3" w:date="2016-11-25T17:15:00Z">
        <w:r w:rsidDel="00D30E9A">
          <w:delText>5.1.4.</w:delText>
        </w:r>
        <w:r w:rsidDel="00D30E9A">
          <w:rPr>
            <w:lang w:eastAsia="zh-CN"/>
          </w:rPr>
          <w:delText>7</w:delText>
        </w:r>
        <w:r w:rsidDel="00D30E9A">
          <w:delText>.3</w:delText>
        </w:r>
        <w:r w:rsidRPr="00A11C23" w:rsidDel="00D30E9A">
          <w:rPr>
            <w:rFonts w:ascii="Calibri" w:hAnsi="Calibri"/>
            <w:sz w:val="22"/>
            <w:szCs w:val="22"/>
            <w:lang w:val="en-US" w:eastAsia="fi-FI"/>
          </w:rPr>
          <w:tab/>
        </w:r>
        <w:r w:rsidDel="00D30E9A">
          <w:delText>Evaluation</w:delText>
        </w:r>
        <w:r w:rsidDel="00D30E9A">
          <w:tab/>
          <w:delText>54</w:delText>
        </w:r>
      </w:del>
    </w:p>
    <w:p w14:paraId="5A8E7902" w14:textId="4AA952F0" w:rsidR="00686434" w:rsidRPr="00A11C23" w:rsidDel="00D30E9A" w:rsidRDefault="00686434">
      <w:pPr>
        <w:pStyle w:val="TOC4"/>
        <w:rPr>
          <w:del w:id="6634" w:author="v3" w:date="2016-11-25T17:15:00Z"/>
          <w:rFonts w:ascii="Calibri" w:hAnsi="Calibri"/>
          <w:sz w:val="22"/>
          <w:szCs w:val="22"/>
          <w:lang w:val="en-US" w:eastAsia="fi-FI"/>
        </w:rPr>
      </w:pPr>
      <w:del w:id="6635" w:author="v3" w:date="2016-11-25T17:15:00Z">
        <w:r w:rsidDel="00D30E9A">
          <w:delText>5.1.4.8</w:delText>
        </w:r>
        <w:r w:rsidRPr="00A11C23" w:rsidDel="00D30E9A">
          <w:rPr>
            <w:rFonts w:ascii="Calibri" w:hAnsi="Calibri"/>
            <w:sz w:val="22"/>
            <w:szCs w:val="22"/>
            <w:lang w:val="en-US" w:eastAsia="fi-FI"/>
          </w:rPr>
          <w:tab/>
        </w:r>
        <w:r w:rsidDel="00D30E9A">
          <w:delText>Solution #1.8: Key hierarchy for NextGen</w:delText>
        </w:r>
        <w:r w:rsidDel="00D30E9A">
          <w:tab/>
          <w:delText>54</w:delText>
        </w:r>
      </w:del>
    </w:p>
    <w:p w14:paraId="26C5253C" w14:textId="2A80F75D" w:rsidR="00686434" w:rsidRPr="00A11C23" w:rsidDel="00D30E9A" w:rsidRDefault="00686434">
      <w:pPr>
        <w:pStyle w:val="TOC5"/>
        <w:rPr>
          <w:del w:id="6636" w:author="v3" w:date="2016-11-25T17:15:00Z"/>
          <w:rFonts w:ascii="Calibri" w:hAnsi="Calibri"/>
          <w:sz w:val="22"/>
          <w:szCs w:val="22"/>
          <w:lang w:val="en-US" w:eastAsia="fi-FI"/>
        </w:rPr>
      </w:pPr>
      <w:del w:id="6637" w:author="v3" w:date="2016-11-25T17:15:00Z">
        <w:r w:rsidDel="00D30E9A">
          <w:delText>5.1.4.8.1</w:delText>
        </w:r>
        <w:r w:rsidRPr="00A11C23" w:rsidDel="00D30E9A">
          <w:rPr>
            <w:rFonts w:ascii="Calibri" w:hAnsi="Calibri"/>
            <w:sz w:val="22"/>
            <w:szCs w:val="22"/>
            <w:lang w:val="en-US" w:eastAsia="fi-FI"/>
          </w:rPr>
          <w:tab/>
        </w:r>
        <w:r w:rsidDel="00D30E9A">
          <w:delText>Introduction</w:delText>
        </w:r>
        <w:r w:rsidDel="00D30E9A">
          <w:tab/>
          <w:delText>54</w:delText>
        </w:r>
      </w:del>
    </w:p>
    <w:p w14:paraId="74322AA9" w14:textId="1E146F51" w:rsidR="00686434" w:rsidRPr="00A11C23" w:rsidDel="00D30E9A" w:rsidRDefault="00686434">
      <w:pPr>
        <w:pStyle w:val="TOC5"/>
        <w:rPr>
          <w:del w:id="6638" w:author="v3" w:date="2016-11-25T17:15:00Z"/>
          <w:rFonts w:ascii="Calibri" w:hAnsi="Calibri"/>
          <w:sz w:val="22"/>
          <w:szCs w:val="22"/>
          <w:lang w:val="en-US" w:eastAsia="fi-FI"/>
        </w:rPr>
      </w:pPr>
      <w:del w:id="6639" w:author="v3" w:date="2016-11-25T17:15:00Z">
        <w:r w:rsidDel="00D30E9A">
          <w:delText>5.1.4.8.2</w:delText>
        </w:r>
        <w:r w:rsidRPr="00A11C23" w:rsidDel="00D30E9A">
          <w:rPr>
            <w:rFonts w:ascii="Calibri" w:hAnsi="Calibri"/>
            <w:sz w:val="22"/>
            <w:szCs w:val="22"/>
            <w:lang w:val="en-US" w:eastAsia="fi-FI"/>
          </w:rPr>
          <w:tab/>
        </w:r>
        <w:r w:rsidDel="00D30E9A">
          <w:delText>Solution details</w:delText>
        </w:r>
        <w:r w:rsidDel="00D30E9A">
          <w:tab/>
          <w:delText>54</w:delText>
        </w:r>
      </w:del>
    </w:p>
    <w:p w14:paraId="439B9A9E" w14:textId="4E174271" w:rsidR="00686434" w:rsidRPr="00A11C23" w:rsidDel="00D30E9A" w:rsidRDefault="00686434">
      <w:pPr>
        <w:pStyle w:val="TOC6"/>
        <w:rPr>
          <w:del w:id="6640" w:author="v3" w:date="2016-11-25T17:15:00Z"/>
          <w:rFonts w:ascii="Calibri" w:hAnsi="Calibri"/>
          <w:sz w:val="22"/>
          <w:szCs w:val="22"/>
          <w:lang w:val="en-US" w:eastAsia="fi-FI"/>
        </w:rPr>
      </w:pPr>
      <w:del w:id="6641" w:author="v3" w:date="2016-11-25T17:15:00Z">
        <w:r w:rsidDel="00D30E9A">
          <w:delText>5.1.4.8.2.1</w:delText>
        </w:r>
        <w:r w:rsidRPr="00A11C23" w:rsidDel="00D30E9A">
          <w:rPr>
            <w:rFonts w:ascii="Calibri" w:hAnsi="Calibri"/>
            <w:sz w:val="22"/>
            <w:szCs w:val="22"/>
            <w:lang w:val="en-US" w:eastAsia="fi-FI"/>
          </w:rPr>
          <w:tab/>
        </w:r>
        <w:r w:rsidDel="00D30E9A">
          <w:delText>Architecture</w:delText>
        </w:r>
        <w:r w:rsidDel="00D30E9A">
          <w:tab/>
          <w:delText>54</w:delText>
        </w:r>
      </w:del>
    </w:p>
    <w:p w14:paraId="438777BD" w14:textId="20BE9312" w:rsidR="00686434" w:rsidRPr="00A11C23" w:rsidDel="00D30E9A" w:rsidRDefault="00686434">
      <w:pPr>
        <w:pStyle w:val="TOC6"/>
        <w:rPr>
          <w:del w:id="6642" w:author="v3" w:date="2016-11-25T17:15:00Z"/>
          <w:rFonts w:ascii="Calibri" w:hAnsi="Calibri"/>
          <w:sz w:val="22"/>
          <w:szCs w:val="22"/>
          <w:lang w:val="en-US" w:eastAsia="fi-FI"/>
        </w:rPr>
      </w:pPr>
      <w:del w:id="6643" w:author="v3" w:date="2016-11-25T17:15:00Z">
        <w:r w:rsidDel="00D30E9A">
          <w:delText>5.1.4.8.2.2</w:delText>
        </w:r>
        <w:r w:rsidRPr="00A11C23" w:rsidDel="00D30E9A">
          <w:rPr>
            <w:rFonts w:ascii="Calibri" w:hAnsi="Calibri"/>
            <w:sz w:val="22"/>
            <w:szCs w:val="22"/>
            <w:lang w:val="en-US" w:eastAsia="fi-FI"/>
          </w:rPr>
          <w:tab/>
        </w:r>
        <w:r w:rsidDel="00D30E9A">
          <w:delText>Key Hierarchy</w:delText>
        </w:r>
        <w:r w:rsidDel="00D30E9A">
          <w:tab/>
          <w:delText>55</w:delText>
        </w:r>
      </w:del>
    </w:p>
    <w:p w14:paraId="3F096D6B" w14:textId="5FA0EEC0" w:rsidR="00686434" w:rsidRPr="00A11C23" w:rsidDel="00D30E9A" w:rsidRDefault="00686434">
      <w:pPr>
        <w:pStyle w:val="TOC4"/>
        <w:rPr>
          <w:del w:id="6644" w:author="v3" w:date="2016-11-25T17:15:00Z"/>
          <w:rFonts w:ascii="Calibri" w:hAnsi="Calibri"/>
          <w:sz w:val="22"/>
          <w:szCs w:val="22"/>
          <w:lang w:val="en-US" w:eastAsia="fi-FI"/>
        </w:rPr>
      </w:pPr>
      <w:del w:id="6645" w:author="v3" w:date="2016-11-25T17:15:00Z">
        <w:r w:rsidDel="00D30E9A">
          <w:rPr>
            <w:lang w:eastAsia="zh-CN"/>
          </w:rPr>
          <w:delText xml:space="preserve">5.1.4.9 </w:delText>
        </w:r>
        <w:r w:rsidRPr="00A11C23" w:rsidDel="00D30E9A">
          <w:rPr>
            <w:rFonts w:ascii="Calibri" w:hAnsi="Calibri"/>
            <w:sz w:val="22"/>
            <w:szCs w:val="22"/>
            <w:lang w:val="en-US" w:eastAsia="fi-FI"/>
          </w:rPr>
          <w:tab/>
        </w:r>
        <w:r w:rsidDel="00D30E9A">
          <w:delText xml:space="preserve">Solution #1.9: </w:delText>
        </w:r>
        <w:r w:rsidDel="00D30E9A">
          <w:rPr>
            <w:lang w:eastAsia="zh-CN"/>
          </w:rPr>
          <w:delText>Key hierarchy and the related procedure</w:delText>
        </w:r>
        <w:r w:rsidDel="00D30E9A">
          <w:tab/>
          <w:delText>56</w:delText>
        </w:r>
      </w:del>
    </w:p>
    <w:p w14:paraId="67B780F4" w14:textId="4A771C64" w:rsidR="00686434" w:rsidRPr="00A11C23" w:rsidDel="00D30E9A" w:rsidRDefault="00686434">
      <w:pPr>
        <w:pStyle w:val="TOC5"/>
        <w:rPr>
          <w:del w:id="6646" w:author="v3" w:date="2016-11-25T17:15:00Z"/>
          <w:rFonts w:ascii="Calibri" w:hAnsi="Calibri"/>
          <w:sz w:val="22"/>
          <w:szCs w:val="22"/>
          <w:lang w:val="en-US" w:eastAsia="fi-FI"/>
        </w:rPr>
      </w:pPr>
      <w:del w:id="6647" w:author="v3" w:date="2016-11-25T17:15:00Z">
        <w:r w:rsidDel="00D30E9A">
          <w:rPr>
            <w:lang w:eastAsia="zh-CN"/>
          </w:rPr>
          <w:delText xml:space="preserve">5.1.4.9.1 </w:delText>
        </w:r>
        <w:r w:rsidRPr="00A11C23" w:rsidDel="00D30E9A">
          <w:rPr>
            <w:rFonts w:ascii="Calibri" w:hAnsi="Calibri"/>
            <w:sz w:val="22"/>
            <w:szCs w:val="22"/>
            <w:lang w:val="en-US" w:eastAsia="fi-FI"/>
          </w:rPr>
          <w:tab/>
        </w:r>
        <w:r w:rsidDel="00D30E9A">
          <w:rPr>
            <w:lang w:eastAsia="zh-CN"/>
          </w:rPr>
          <w:delText>Introduction</w:delText>
        </w:r>
        <w:r w:rsidDel="00D30E9A">
          <w:tab/>
          <w:delText>56</w:delText>
        </w:r>
      </w:del>
    </w:p>
    <w:p w14:paraId="05DAFDBD" w14:textId="00D306F7" w:rsidR="00686434" w:rsidRPr="00A11C23" w:rsidDel="00D30E9A" w:rsidRDefault="00686434">
      <w:pPr>
        <w:pStyle w:val="TOC5"/>
        <w:rPr>
          <w:del w:id="6648" w:author="v3" w:date="2016-11-25T17:15:00Z"/>
          <w:rFonts w:ascii="Calibri" w:hAnsi="Calibri"/>
          <w:sz w:val="22"/>
          <w:szCs w:val="22"/>
          <w:lang w:val="en-US" w:eastAsia="fi-FI"/>
        </w:rPr>
      </w:pPr>
      <w:del w:id="6649" w:author="v3" w:date="2016-11-25T17:15:00Z">
        <w:r w:rsidDel="00D30E9A">
          <w:rPr>
            <w:lang w:eastAsia="zh-CN"/>
          </w:rPr>
          <w:delText xml:space="preserve">5.1.4.9.2 </w:delText>
        </w:r>
        <w:r w:rsidRPr="00A11C23" w:rsidDel="00D30E9A">
          <w:rPr>
            <w:rFonts w:ascii="Calibri" w:hAnsi="Calibri"/>
            <w:sz w:val="22"/>
            <w:szCs w:val="22"/>
            <w:lang w:val="en-US" w:eastAsia="fi-FI"/>
          </w:rPr>
          <w:tab/>
        </w:r>
        <w:r w:rsidDel="00D30E9A">
          <w:rPr>
            <w:lang w:eastAsia="zh-CN"/>
          </w:rPr>
          <w:delText>Solution details</w:delText>
        </w:r>
        <w:r w:rsidDel="00D30E9A">
          <w:tab/>
          <w:delText>57</w:delText>
        </w:r>
      </w:del>
    </w:p>
    <w:p w14:paraId="3D45011F" w14:textId="26A881D0" w:rsidR="00686434" w:rsidRPr="00A11C23" w:rsidDel="00D30E9A" w:rsidRDefault="00686434">
      <w:pPr>
        <w:pStyle w:val="TOC6"/>
        <w:rPr>
          <w:del w:id="6650" w:author="v3" w:date="2016-11-25T17:15:00Z"/>
          <w:rFonts w:ascii="Calibri" w:hAnsi="Calibri"/>
          <w:sz w:val="22"/>
          <w:szCs w:val="22"/>
          <w:lang w:val="en-US" w:eastAsia="fi-FI"/>
        </w:rPr>
      </w:pPr>
      <w:del w:id="6651" w:author="v3" w:date="2016-11-25T17:15:00Z">
        <w:r w:rsidDel="00D30E9A">
          <w:rPr>
            <w:lang w:eastAsia="zh-CN"/>
          </w:rPr>
          <w:delText xml:space="preserve">5.1.4.9.2.1 </w:delText>
        </w:r>
        <w:r w:rsidRPr="00A11C23" w:rsidDel="00D30E9A">
          <w:rPr>
            <w:rFonts w:ascii="Calibri" w:hAnsi="Calibri"/>
            <w:sz w:val="22"/>
            <w:szCs w:val="22"/>
            <w:lang w:val="en-US" w:eastAsia="fi-FI"/>
          </w:rPr>
          <w:tab/>
        </w:r>
        <w:r w:rsidDel="00D30E9A">
          <w:rPr>
            <w:lang w:eastAsia="zh-CN"/>
          </w:rPr>
          <w:delText>Architecture</w:delText>
        </w:r>
        <w:r w:rsidDel="00D30E9A">
          <w:tab/>
          <w:delText>57</w:delText>
        </w:r>
      </w:del>
    </w:p>
    <w:p w14:paraId="1B48C45A" w14:textId="15F8AEB9" w:rsidR="00686434" w:rsidRPr="00A11C23" w:rsidDel="00D30E9A" w:rsidRDefault="00686434">
      <w:pPr>
        <w:pStyle w:val="TOC6"/>
        <w:rPr>
          <w:del w:id="6652" w:author="v3" w:date="2016-11-25T17:15:00Z"/>
          <w:rFonts w:ascii="Calibri" w:hAnsi="Calibri"/>
          <w:sz w:val="22"/>
          <w:szCs w:val="22"/>
          <w:lang w:val="en-US" w:eastAsia="fi-FI"/>
        </w:rPr>
      </w:pPr>
      <w:del w:id="6653" w:author="v3" w:date="2016-11-25T17:15:00Z">
        <w:r w:rsidDel="00D30E9A">
          <w:rPr>
            <w:lang w:eastAsia="zh-CN"/>
          </w:rPr>
          <w:delText xml:space="preserve">5.1.4.9.2.1 </w:delText>
        </w:r>
        <w:r w:rsidRPr="00A11C23" w:rsidDel="00D30E9A">
          <w:rPr>
            <w:rFonts w:ascii="Calibri" w:hAnsi="Calibri"/>
            <w:sz w:val="22"/>
            <w:szCs w:val="22"/>
            <w:lang w:val="en-US" w:eastAsia="fi-FI"/>
          </w:rPr>
          <w:tab/>
        </w:r>
        <w:r w:rsidDel="00D30E9A">
          <w:rPr>
            <w:lang w:eastAsia="zh-CN"/>
          </w:rPr>
          <w:delText>Key hierarchy</w:delText>
        </w:r>
        <w:r w:rsidDel="00D30E9A">
          <w:tab/>
          <w:delText>57</w:delText>
        </w:r>
      </w:del>
    </w:p>
    <w:p w14:paraId="51A16C1D" w14:textId="570B2E3B" w:rsidR="00686434" w:rsidRPr="00A11C23" w:rsidDel="00D30E9A" w:rsidRDefault="00686434">
      <w:pPr>
        <w:pStyle w:val="TOC6"/>
        <w:rPr>
          <w:del w:id="6654" w:author="v3" w:date="2016-11-25T17:15:00Z"/>
          <w:rFonts w:ascii="Calibri" w:hAnsi="Calibri"/>
          <w:sz w:val="22"/>
          <w:szCs w:val="22"/>
          <w:lang w:val="en-US" w:eastAsia="fi-FI"/>
        </w:rPr>
      </w:pPr>
      <w:del w:id="6655" w:author="v3" w:date="2016-11-25T17:15:00Z">
        <w:r w:rsidDel="00D30E9A">
          <w:rPr>
            <w:lang w:eastAsia="zh-CN"/>
          </w:rPr>
          <w:delText xml:space="preserve">5.1.4.9.2.3 </w:delText>
        </w:r>
        <w:r w:rsidRPr="00A11C23" w:rsidDel="00D30E9A">
          <w:rPr>
            <w:rFonts w:ascii="Calibri" w:hAnsi="Calibri"/>
            <w:sz w:val="22"/>
            <w:szCs w:val="22"/>
            <w:lang w:val="en-US" w:eastAsia="fi-FI"/>
          </w:rPr>
          <w:tab/>
        </w:r>
        <w:r w:rsidDel="00D30E9A">
          <w:rPr>
            <w:lang w:eastAsia="zh-CN"/>
          </w:rPr>
          <w:delText>Security procedure</w:delText>
        </w:r>
        <w:r w:rsidDel="00D30E9A">
          <w:tab/>
          <w:delText>59</w:delText>
        </w:r>
      </w:del>
    </w:p>
    <w:p w14:paraId="38BD6FF3" w14:textId="7AC1F0D8" w:rsidR="00686434" w:rsidRPr="00A11C23" w:rsidDel="00D30E9A" w:rsidRDefault="00686434">
      <w:pPr>
        <w:pStyle w:val="TOC5"/>
        <w:rPr>
          <w:del w:id="6656" w:author="v3" w:date="2016-11-25T17:15:00Z"/>
          <w:rFonts w:ascii="Calibri" w:hAnsi="Calibri"/>
          <w:sz w:val="22"/>
          <w:szCs w:val="22"/>
          <w:lang w:val="en-US" w:eastAsia="fi-FI"/>
        </w:rPr>
      </w:pPr>
      <w:del w:id="6657" w:author="v3" w:date="2016-11-25T17:15:00Z">
        <w:r w:rsidDel="00D30E9A">
          <w:rPr>
            <w:lang w:eastAsia="zh-CN"/>
          </w:rPr>
          <w:delText xml:space="preserve">5.1.4.9.3 </w:delText>
        </w:r>
        <w:r w:rsidRPr="00A11C23" w:rsidDel="00D30E9A">
          <w:rPr>
            <w:rFonts w:ascii="Calibri" w:hAnsi="Calibri"/>
            <w:sz w:val="22"/>
            <w:szCs w:val="22"/>
            <w:lang w:val="en-US" w:eastAsia="fi-FI"/>
          </w:rPr>
          <w:tab/>
        </w:r>
        <w:r w:rsidDel="00D30E9A">
          <w:rPr>
            <w:lang w:eastAsia="zh-CN"/>
          </w:rPr>
          <w:delText>Evaluation</w:delText>
        </w:r>
        <w:r w:rsidDel="00D30E9A">
          <w:tab/>
          <w:delText>59</w:delText>
        </w:r>
      </w:del>
    </w:p>
    <w:p w14:paraId="567C87D4" w14:textId="1627585C" w:rsidR="00686434" w:rsidRPr="00A11C23" w:rsidDel="00D30E9A" w:rsidRDefault="00686434">
      <w:pPr>
        <w:pStyle w:val="TOC4"/>
        <w:rPr>
          <w:del w:id="6658" w:author="v3" w:date="2016-11-25T17:15:00Z"/>
          <w:rFonts w:ascii="Calibri" w:hAnsi="Calibri"/>
          <w:sz w:val="22"/>
          <w:szCs w:val="22"/>
          <w:lang w:val="en-US" w:eastAsia="fi-FI"/>
        </w:rPr>
      </w:pPr>
      <w:del w:id="6659" w:author="v3" w:date="2016-11-25T17:15:00Z">
        <w:r w:rsidDel="00D30E9A">
          <w:delText xml:space="preserve">5.1.4.10 </w:delText>
        </w:r>
        <w:r w:rsidRPr="00A11C23" w:rsidDel="00D30E9A">
          <w:rPr>
            <w:rFonts w:ascii="Calibri" w:hAnsi="Calibri"/>
            <w:sz w:val="22"/>
            <w:szCs w:val="22"/>
            <w:lang w:val="en-US" w:eastAsia="fi-FI"/>
          </w:rPr>
          <w:tab/>
        </w:r>
        <w:r w:rsidDel="00D30E9A">
          <w:delText xml:space="preserve">Solution #1.10: </w:delText>
        </w:r>
        <w:r w:rsidRPr="00113812" w:rsidDel="00D30E9A">
          <w:rPr>
            <w:rFonts w:eastAsia="MS Mincho"/>
            <w:lang w:eastAsia="ja-JP"/>
          </w:rPr>
          <w:delText>UP protection for PDU session (re)establishment triggered by handover</w:delText>
        </w:r>
        <w:r w:rsidDel="00D30E9A">
          <w:tab/>
          <w:delText>60</w:delText>
        </w:r>
      </w:del>
    </w:p>
    <w:p w14:paraId="0273C5F5" w14:textId="1B98BECB" w:rsidR="00686434" w:rsidRPr="00A11C23" w:rsidDel="00D30E9A" w:rsidRDefault="00686434">
      <w:pPr>
        <w:pStyle w:val="TOC5"/>
        <w:rPr>
          <w:del w:id="6660" w:author="v3" w:date="2016-11-25T17:15:00Z"/>
          <w:rFonts w:ascii="Calibri" w:hAnsi="Calibri"/>
          <w:sz w:val="22"/>
          <w:szCs w:val="22"/>
          <w:lang w:val="en-US" w:eastAsia="fi-FI"/>
        </w:rPr>
      </w:pPr>
      <w:del w:id="6661" w:author="v3" w:date="2016-11-25T17:15:00Z">
        <w:r w:rsidDel="00D30E9A">
          <w:delText xml:space="preserve">5.1.4.10.1 </w:delText>
        </w:r>
        <w:r w:rsidRPr="00A11C23" w:rsidDel="00D30E9A">
          <w:rPr>
            <w:rFonts w:ascii="Calibri" w:hAnsi="Calibri"/>
            <w:sz w:val="22"/>
            <w:szCs w:val="22"/>
            <w:lang w:val="en-US" w:eastAsia="fi-FI"/>
          </w:rPr>
          <w:tab/>
        </w:r>
        <w:r w:rsidDel="00D30E9A">
          <w:delText>Introduction</w:delText>
        </w:r>
        <w:r w:rsidDel="00D30E9A">
          <w:tab/>
          <w:delText>60</w:delText>
        </w:r>
      </w:del>
    </w:p>
    <w:p w14:paraId="2E7DF7BC" w14:textId="233A858E" w:rsidR="00686434" w:rsidRPr="00A11C23" w:rsidDel="00D30E9A" w:rsidRDefault="00686434">
      <w:pPr>
        <w:pStyle w:val="TOC5"/>
        <w:rPr>
          <w:del w:id="6662" w:author="v3" w:date="2016-11-25T17:15:00Z"/>
          <w:rFonts w:ascii="Calibri" w:hAnsi="Calibri"/>
          <w:sz w:val="22"/>
          <w:szCs w:val="22"/>
          <w:lang w:val="en-US" w:eastAsia="fi-FI"/>
        </w:rPr>
      </w:pPr>
      <w:del w:id="6663" w:author="v3" w:date="2016-11-25T17:15:00Z">
        <w:r w:rsidDel="00D30E9A">
          <w:delText xml:space="preserve">5.1.4.10.2 </w:delText>
        </w:r>
        <w:r w:rsidRPr="00A11C23" w:rsidDel="00D30E9A">
          <w:rPr>
            <w:rFonts w:ascii="Calibri" w:hAnsi="Calibri"/>
            <w:sz w:val="22"/>
            <w:szCs w:val="22"/>
            <w:lang w:val="en-US" w:eastAsia="fi-FI"/>
          </w:rPr>
          <w:tab/>
        </w:r>
        <w:r w:rsidDel="00D30E9A">
          <w:delText>Solution details</w:delText>
        </w:r>
        <w:r w:rsidDel="00D30E9A">
          <w:tab/>
          <w:delText>61</w:delText>
        </w:r>
      </w:del>
    </w:p>
    <w:p w14:paraId="3195B5D3" w14:textId="3D1F88CB" w:rsidR="00686434" w:rsidRPr="00A11C23" w:rsidDel="00D30E9A" w:rsidRDefault="00686434">
      <w:pPr>
        <w:pStyle w:val="TOC5"/>
        <w:rPr>
          <w:del w:id="6664" w:author="v3" w:date="2016-11-25T17:15:00Z"/>
          <w:rFonts w:ascii="Calibri" w:hAnsi="Calibri"/>
          <w:sz w:val="22"/>
          <w:szCs w:val="22"/>
          <w:lang w:val="en-US" w:eastAsia="fi-FI"/>
        </w:rPr>
      </w:pPr>
      <w:del w:id="6665" w:author="v3" w:date="2016-11-25T17:15:00Z">
        <w:r w:rsidDel="00D30E9A">
          <w:delText xml:space="preserve">5.1.4.10.3 </w:delText>
        </w:r>
        <w:r w:rsidRPr="00A11C23" w:rsidDel="00D30E9A">
          <w:rPr>
            <w:rFonts w:ascii="Calibri" w:hAnsi="Calibri"/>
            <w:sz w:val="22"/>
            <w:szCs w:val="22"/>
            <w:lang w:val="en-US" w:eastAsia="fi-FI"/>
          </w:rPr>
          <w:tab/>
        </w:r>
        <w:r w:rsidDel="00D30E9A">
          <w:delText>Evalution</w:delText>
        </w:r>
        <w:r w:rsidDel="00D30E9A">
          <w:tab/>
          <w:delText>63</w:delText>
        </w:r>
      </w:del>
    </w:p>
    <w:p w14:paraId="576D37EB" w14:textId="30A7B447" w:rsidR="00686434" w:rsidRPr="00A11C23" w:rsidDel="00D30E9A" w:rsidRDefault="00686434">
      <w:pPr>
        <w:pStyle w:val="TOC4"/>
        <w:rPr>
          <w:del w:id="6666" w:author="v3" w:date="2016-11-25T17:15:00Z"/>
          <w:rFonts w:ascii="Calibri" w:hAnsi="Calibri"/>
          <w:sz w:val="22"/>
          <w:szCs w:val="22"/>
          <w:lang w:val="en-US" w:eastAsia="fi-FI"/>
        </w:rPr>
      </w:pPr>
      <w:del w:id="6667" w:author="v3" w:date="2016-11-25T17:15:00Z">
        <w:r w:rsidDel="00D30E9A">
          <w:delText>5.14.11</w:delText>
        </w:r>
        <w:r w:rsidRPr="00A11C23" w:rsidDel="00D30E9A">
          <w:rPr>
            <w:rFonts w:ascii="Calibri" w:hAnsi="Calibri"/>
            <w:sz w:val="22"/>
            <w:szCs w:val="22"/>
            <w:lang w:val="en-US" w:eastAsia="fi-FI"/>
          </w:rPr>
          <w:tab/>
        </w:r>
        <w:r w:rsidDel="00D30E9A">
          <w:delText>Solution #1.11 High level of Security Architecture</w:delText>
        </w:r>
        <w:r w:rsidDel="00D30E9A">
          <w:tab/>
          <w:delText>64</w:delText>
        </w:r>
      </w:del>
    </w:p>
    <w:p w14:paraId="14070B2A" w14:textId="73980296" w:rsidR="00686434" w:rsidRPr="00A11C23" w:rsidDel="00D30E9A" w:rsidRDefault="00686434">
      <w:pPr>
        <w:pStyle w:val="TOC5"/>
        <w:rPr>
          <w:del w:id="6668" w:author="v3" w:date="2016-11-25T17:15:00Z"/>
          <w:rFonts w:ascii="Calibri" w:hAnsi="Calibri"/>
          <w:sz w:val="22"/>
          <w:szCs w:val="22"/>
          <w:lang w:val="en-US" w:eastAsia="fi-FI"/>
        </w:rPr>
      </w:pPr>
      <w:del w:id="6669" w:author="v3" w:date="2016-11-25T17:15:00Z">
        <w:r w:rsidDel="00D30E9A">
          <w:delText>5.1.4.11.1</w:delText>
        </w:r>
        <w:r w:rsidRPr="00A11C23" w:rsidDel="00D30E9A">
          <w:rPr>
            <w:rFonts w:ascii="Calibri" w:hAnsi="Calibri"/>
            <w:sz w:val="22"/>
            <w:szCs w:val="22"/>
            <w:lang w:val="en-US" w:eastAsia="fi-FI"/>
          </w:rPr>
          <w:tab/>
        </w:r>
        <w:r w:rsidDel="00D30E9A">
          <w:delText>Introduction</w:delText>
        </w:r>
        <w:r w:rsidDel="00D30E9A">
          <w:tab/>
          <w:delText>64</w:delText>
        </w:r>
      </w:del>
    </w:p>
    <w:p w14:paraId="6D440719" w14:textId="0E0C3F45" w:rsidR="00686434" w:rsidRPr="00A11C23" w:rsidDel="00D30E9A" w:rsidRDefault="00686434">
      <w:pPr>
        <w:pStyle w:val="TOC5"/>
        <w:rPr>
          <w:del w:id="6670" w:author="v3" w:date="2016-11-25T17:15:00Z"/>
          <w:rFonts w:ascii="Calibri" w:hAnsi="Calibri"/>
          <w:sz w:val="22"/>
          <w:szCs w:val="22"/>
          <w:lang w:val="en-US" w:eastAsia="fi-FI"/>
        </w:rPr>
      </w:pPr>
      <w:del w:id="6671" w:author="v3" w:date="2016-11-25T17:15:00Z">
        <w:r w:rsidDel="00D30E9A">
          <w:delText>5.1.4.11.2</w:delText>
        </w:r>
        <w:r w:rsidRPr="00A11C23" w:rsidDel="00D30E9A">
          <w:rPr>
            <w:rFonts w:ascii="Calibri" w:hAnsi="Calibri"/>
            <w:sz w:val="22"/>
            <w:szCs w:val="22"/>
            <w:lang w:val="en-US" w:eastAsia="fi-FI"/>
          </w:rPr>
          <w:tab/>
        </w:r>
        <w:r w:rsidDel="00D30E9A">
          <w:delText>Solution details</w:delText>
        </w:r>
        <w:r w:rsidDel="00D30E9A">
          <w:tab/>
          <w:delText>64</w:delText>
        </w:r>
      </w:del>
    </w:p>
    <w:p w14:paraId="65D136CD" w14:textId="73FD55FD" w:rsidR="00686434" w:rsidRPr="00A11C23" w:rsidDel="00D30E9A" w:rsidRDefault="00686434">
      <w:pPr>
        <w:pStyle w:val="TOC5"/>
        <w:rPr>
          <w:del w:id="6672" w:author="v3" w:date="2016-11-25T17:15:00Z"/>
          <w:rFonts w:ascii="Calibri" w:hAnsi="Calibri"/>
          <w:sz w:val="22"/>
          <w:szCs w:val="22"/>
          <w:lang w:val="en-US" w:eastAsia="fi-FI"/>
        </w:rPr>
      </w:pPr>
      <w:del w:id="6673" w:author="v3" w:date="2016-11-25T17:15:00Z">
        <w:r w:rsidDel="00D30E9A">
          <w:delText>5.1.4.11.3</w:delText>
        </w:r>
        <w:r w:rsidRPr="00A11C23" w:rsidDel="00D30E9A">
          <w:rPr>
            <w:rFonts w:ascii="Calibri" w:hAnsi="Calibri"/>
            <w:sz w:val="22"/>
            <w:szCs w:val="22"/>
            <w:lang w:val="en-US" w:eastAsia="fi-FI"/>
          </w:rPr>
          <w:tab/>
        </w:r>
        <w:r w:rsidDel="00D30E9A">
          <w:delText>Evaluation</w:delText>
        </w:r>
        <w:r w:rsidDel="00D30E9A">
          <w:tab/>
          <w:delText>65</w:delText>
        </w:r>
      </w:del>
    </w:p>
    <w:p w14:paraId="263045E5" w14:textId="7057EEDA" w:rsidR="00686434" w:rsidRPr="00A11C23" w:rsidDel="00D30E9A" w:rsidRDefault="00686434">
      <w:pPr>
        <w:pStyle w:val="TOC4"/>
        <w:rPr>
          <w:del w:id="6674" w:author="v3" w:date="2016-11-25T17:15:00Z"/>
          <w:rFonts w:ascii="Calibri" w:hAnsi="Calibri"/>
          <w:sz w:val="22"/>
          <w:szCs w:val="22"/>
          <w:lang w:val="en-US" w:eastAsia="fi-FI"/>
        </w:rPr>
      </w:pPr>
      <w:del w:id="6675" w:author="v3" w:date="2016-11-25T17:15:00Z">
        <w:r w:rsidDel="00D30E9A">
          <w:delText>5.1.3.12</w:delText>
        </w:r>
        <w:r w:rsidRPr="00A11C23" w:rsidDel="00D30E9A">
          <w:rPr>
            <w:rFonts w:ascii="Calibri" w:hAnsi="Calibri"/>
            <w:sz w:val="22"/>
            <w:szCs w:val="22"/>
            <w:lang w:val="en-US" w:eastAsia="fi-FI"/>
          </w:rPr>
          <w:tab/>
        </w:r>
        <w:r w:rsidDel="00D30E9A">
          <w:delText>Solution #1.12: Low latency security technique to protect user plane</w:delText>
        </w:r>
        <w:r w:rsidDel="00D30E9A">
          <w:tab/>
          <w:delText>65</w:delText>
        </w:r>
      </w:del>
    </w:p>
    <w:p w14:paraId="24F6197E" w14:textId="50A316B1" w:rsidR="00686434" w:rsidRPr="00A11C23" w:rsidDel="00D30E9A" w:rsidRDefault="00686434">
      <w:pPr>
        <w:pStyle w:val="TOC5"/>
        <w:rPr>
          <w:del w:id="6676" w:author="v3" w:date="2016-11-25T17:15:00Z"/>
          <w:rFonts w:ascii="Calibri" w:hAnsi="Calibri"/>
          <w:sz w:val="22"/>
          <w:szCs w:val="22"/>
          <w:lang w:val="en-US" w:eastAsia="fi-FI"/>
        </w:rPr>
      </w:pPr>
      <w:del w:id="6677" w:author="v3" w:date="2016-11-25T17:15:00Z">
        <w:r w:rsidDel="00D30E9A">
          <w:delText>5.1.3.12.1</w:delText>
        </w:r>
        <w:r w:rsidRPr="00A11C23" w:rsidDel="00D30E9A">
          <w:rPr>
            <w:rFonts w:ascii="Calibri" w:hAnsi="Calibri"/>
            <w:sz w:val="22"/>
            <w:szCs w:val="22"/>
            <w:lang w:val="en-US" w:eastAsia="fi-FI"/>
          </w:rPr>
          <w:tab/>
        </w:r>
        <w:r w:rsidDel="00D30E9A">
          <w:delText>Introduction</w:delText>
        </w:r>
        <w:r w:rsidDel="00D30E9A">
          <w:tab/>
          <w:delText>65</w:delText>
        </w:r>
      </w:del>
    </w:p>
    <w:p w14:paraId="103CAC33" w14:textId="56BB19B6" w:rsidR="00686434" w:rsidRPr="00A11C23" w:rsidDel="00D30E9A" w:rsidRDefault="00686434">
      <w:pPr>
        <w:pStyle w:val="TOC5"/>
        <w:rPr>
          <w:del w:id="6678" w:author="v3" w:date="2016-11-25T17:15:00Z"/>
          <w:rFonts w:ascii="Calibri" w:hAnsi="Calibri"/>
          <w:sz w:val="22"/>
          <w:szCs w:val="22"/>
          <w:lang w:val="en-US" w:eastAsia="fi-FI"/>
        </w:rPr>
      </w:pPr>
      <w:del w:id="6679" w:author="v3" w:date="2016-11-25T17:15:00Z">
        <w:r w:rsidDel="00D30E9A">
          <w:delText>5.1.3.12.2</w:delText>
        </w:r>
        <w:r w:rsidRPr="00A11C23" w:rsidDel="00D30E9A">
          <w:rPr>
            <w:rFonts w:ascii="Calibri" w:hAnsi="Calibri"/>
            <w:sz w:val="22"/>
            <w:szCs w:val="22"/>
            <w:lang w:val="en-US" w:eastAsia="fi-FI"/>
          </w:rPr>
          <w:tab/>
        </w:r>
        <w:r w:rsidDel="00D30E9A">
          <w:delText>Solution details</w:delText>
        </w:r>
        <w:r w:rsidDel="00D30E9A">
          <w:tab/>
          <w:delText>65</w:delText>
        </w:r>
      </w:del>
    </w:p>
    <w:p w14:paraId="02A6E790" w14:textId="14EC7041" w:rsidR="00686434" w:rsidRPr="00A11C23" w:rsidDel="00D30E9A" w:rsidRDefault="00686434">
      <w:pPr>
        <w:pStyle w:val="TOC5"/>
        <w:rPr>
          <w:del w:id="6680" w:author="v3" w:date="2016-11-25T17:15:00Z"/>
          <w:rFonts w:ascii="Calibri" w:hAnsi="Calibri"/>
          <w:sz w:val="22"/>
          <w:szCs w:val="22"/>
          <w:lang w:val="en-US" w:eastAsia="fi-FI"/>
        </w:rPr>
      </w:pPr>
      <w:del w:id="6681" w:author="v3" w:date="2016-11-25T17:15:00Z">
        <w:r w:rsidDel="00D30E9A">
          <w:delText>5.1.3.12.3</w:delText>
        </w:r>
        <w:r w:rsidRPr="00A11C23" w:rsidDel="00D30E9A">
          <w:rPr>
            <w:rFonts w:ascii="Calibri" w:hAnsi="Calibri"/>
            <w:sz w:val="22"/>
            <w:szCs w:val="22"/>
            <w:lang w:val="en-US" w:eastAsia="fi-FI"/>
          </w:rPr>
          <w:tab/>
        </w:r>
        <w:r w:rsidDel="00D30E9A">
          <w:delText>Evaluation</w:delText>
        </w:r>
        <w:r w:rsidDel="00D30E9A">
          <w:tab/>
          <w:delText>66</w:delText>
        </w:r>
      </w:del>
    </w:p>
    <w:p w14:paraId="580E3A48" w14:textId="31C20DE8" w:rsidR="00686434" w:rsidRPr="00A11C23" w:rsidDel="00D30E9A" w:rsidRDefault="00686434">
      <w:pPr>
        <w:pStyle w:val="TOC4"/>
        <w:rPr>
          <w:del w:id="6682" w:author="v3" w:date="2016-11-25T17:15:00Z"/>
          <w:rFonts w:ascii="Calibri" w:hAnsi="Calibri"/>
          <w:sz w:val="22"/>
          <w:szCs w:val="22"/>
          <w:lang w:val="en-US" w:eastAsia="fi-FI"/>
        </w:rPr>
      </w:pPr>
      <w:del w:id="6683" w:author="v3" w:date="2016-11-25T17:15:00Z">
        <w:r w:rsidDel="00D30E9A">
          <w:delText>5.1.4.z</w:delText>
        </w:r>
        <w:r w:rsidRPr="00A11C23" w:rsidDel="00D30E9A">
          <w:rPr>
            <w:rFonts w:ascii="Calibri" w:hAnsi="Calibri"/>
            <w:sz w:val="22"/>
            <w:szCs w:val="22"/>
            <w:lang w:val="en-US" w:eastAsia="fi-FI"/>
          </w:rPr>
          <w:tab/>
        </w:r>
        <w:r w:rsidDel="00D30E9A">
          <w:delText>Solution #1.z: &lt;solution name&gt;</w:delText>
        </w:r>
        <w:r w:rsidDel="00D30E9A">
          <w:tab/>
          <w:delText>66</w:delText>
        </w:r>
      </w:del>
    </w:p>
    <w:p w14:paraId="34DEB420" w14:textId="3649338C" w:rsidR="00686434" w:rsidRPr="00A11C23" w:rsidDel="00D30E9A" w:rsidRDefault="00686434">
      <w:pPr>
        <w:pStyle w:val="TOC5"/>
        <w:rPr>
          <w:del w:id="6684" w:author="v3" w:date="2016-11-25T17:15:00Z"/>
          <w:rFonts w:ascii="Calibri" w:hAnsi="Calibri"/>
          <w:sz w:val="22"/>
          <w:szCs w:val="22"/>
          <w:lang w:val="en-US" w:eastAsia="fi-FI"/>
        </w:rPr>
      </w:pPr>
      <w:del w:id="6685" w:author="v3" w:date="2016-11-25T17:15:00Z">
        <w:r w:rsidDel="00D30E9A">
          <w:delText>5.1.4.z.1</w:delText>
        </w:r>
        <w:r w:rsidRPr="00A11C23" w:rsidDel="00D30E9A">
          <w:rPr>
            <w:rFonts w:ascii="Calibri" w:hAnsi="Calibri"/>
            <w:sz w:val="22"/>
            <w:szCs w:val="22"/>
            <w:lang w:val="en-US" w:eastAsia="fi-FI"/>
          </w:rPr>
          <w:tab/>
        </w:r>
        <w:r w:rsidDel="00D30E9A">
          <w:delText>Introduction</w:delText>
        </w:r>
        <w:r w:rsidDel="00D30E9A">
          <w:tab/>
          <w:delText>66</w:delText>
        </w:r>
      </w:del>
    </w:p>
    <w:p w14:paraId="5EB1038B" w14:textId="2A32FF3C" w:rsidR="00686434" w:rsidRPr="00A11C23" w:rsidDel="00D30E9A" w:rsidRDefault="00686434">
      <w:pPr>
        <w:pStyle w:val="TOC5"/>
        <w:rPr>
          <w:del w:id="6686" w:author="v3" w:date="2016-11-25T17:15:00Z"/>
          <w:rFonts w:ascii="Calibri" w:hAnsi="Calibri"/>
          <w:sz w:val="22"/>
          <w:szCs w:val="22"/>
          <w:lang w:val="en-US" w:eastAsia="fi-FI"/>
        </w:rPr>
      </w:pPr>
      <w:del w:id="6687" w:author="v3" w:date="2016-11-25T17:15:00Z">
        <w:r w:rsidDel="00D30E9A">
          <w:delText>5.1.4.z.2</w:delText>
        </w:r>
        <w:r w:rsidRPr="00A11C23" w:rsidDel="00D30E9A">
          <w:rPr>
            <w:rFonts w:ascii="Calibri" w:hAnsi="Calibri"/>
            <w:sz w:val="22"/>
            <w:szCs w:val="22"/>
            <w:lang w:val="en-US" w:eastAsia="fi-FI"/>
          </w:rPr>
          <w:tab/>
        </w:r>
        <w:r w:rsidDel="00D30E9A">
          <w:delText>Solution details</w:delText>
        </w:r>
        <w:r w:rsidDel="00D30E9A">
          <w:tab/>
          <w:delText>66</w:delText>
        </w:r>
      </w:del>
    </w:p>
    <w:p w14:paraId="47E1D61E" w14:textId="1EB0515F" w:rsidR="00686434" w:rsidRPr="00A11C23" w:rsidDel="00D30E9A" w:rsidRDefault="00686434">
      <w:pPr>
        <w:pStyle w:val="TOC5"/>
        <w:rPr>
          <w:del w:id="6688" w:author="v3" w:date="2016-11-25T17:15:00Z"/>
          <w:rFonts w:ascii="Calibri" w:hAnsi="Calibri"/>
          <w:sz w:val="22"/>
          <w:szCs w:val="22"/>
          <w:lang w:val="en-US" w:eastAsia="fi-FI"/>
        </w:rPr>
      </w:pPr>
      <w:del w:id="6689" w:author="v3" w:date="2016-11-25T17:15:00Z">
        <w:r w:rsidDel="00D30E9A">
          <w:delText>5.1.4.z.3</w:delText>
        </w:r>
        <w:r w:rsidRPr="00A11C23" w:rsidDel="00D30E9A">
          <w:rPr>
            <w:rFonts w:ascii="Calibri" w:hAnsi="Calibri"/>
            <w:sz w:val="22"/>
            <w:szCs w:val="22"/>
            <w:lang w:val="en-US" w:eastAsia="fi-FI"/>
          </w:rPr>
          <w:tab/>
        </w:r>
        <w:r w:rsidDel="00D30E9A">
          <w:delText>Evaluation</w:delText>
        </w:r>
        <w:r w:rsidDel="00D30E9A">
          <w:tab/>
          <w:delText>66</w:delText>
        </w:r>
      </w:del>
    </w:p>
    <w:p w14:paraId="3DE028F2" w14:textId="3CA3FB52" w:rsidR="00686434" w:rsidRPr="00A11C23" w:rsidDel="00D30E9A" w:rsidRDefault="00686434">
      <w:pPr>
        <w:pStyle w:val="TOC3"/>
        <w:rPr>
          <w:del w:id="6690" w:author="v3" w:date="2016-11-25T17:15:00Z"/>
          <w:rFonts w:ascii="Calibri" w:hAnsi="Calibri"/>
          <w:sz w:val="22"/>
          <w:szCs w:val="22"/>
          <w:lang w:val="en-US" w:eastAsia="fi-FI"/>
        </w:rPr>
      </w:pPr>
      <w:del w:id="6691" w:author="v3" w:date="2016-11-25T17:15:00Z">
        <w:r w:rsidDel="00D30E9A">
          <w:delText>5.1.5</w:delText>
        </w:r>
        <w:r w:rsidRPr="00A11C23" w:rsidDel="00D30E9A">
          <w:rPr>
            <w:rFonts w:ascii="Calibri" w:hAnsi="Calibri"/>
            <w:sz w:val="22"/>
            <w:szCs w:val="22"/>
            <w:lang w:val="en-US" w:eastAsia="fi-FI"/>
          </w:rPr>
          <w:tab/>
        </w:r>
        <w:r w:rsidDel="00D30E9A">
          <w:delText>Conclusions</w:delText>
        </w:r>
        <w:r w:rsidDel="00D30E9A">
          <w:tab/>
          <w:delText>66</w:delText>
        </w:r>
      </w:del>
    </w:p>
    <w:p w14:paraId="5B8FA2E8" w14:textId="47DF53E6" w:rsidR="00686434" w:rsidRPr="00A11C23" w:rsidDel="00D30E9A" w:rsidRDefault="00686434">
      <w:pPr>
        <w:pStyle w:val="TOC2"/>
        <w:rPr>
          <w:del w:id="6692" w:author="v3" w:date="2016-11-25T17:15:00Z"/>
          <w:rFonts w:ascii="Calibri" w:hAnsi="Calibri"/>
          <w:sz w:val="22"/>
          <w:szCs w:val="22"/>
          <w:lang w:val="en-US" w:eastAsia="fi-FI"/>
        </w:rPr>
      </w:pPr>
      <w:del w:id="6693" w:author="v3" w:date="2016-11-25T17:15:00Z">
        <w:r w:rsidDel="00D30E9A">
          <w:delText>5.2</w:delText>
        </w:r>
        <w:r w:rsidRPr="00A11C23" w:rsidDel="00D30E9A">
          <w:rPr>
            <w:rFonts w:ascii="Calibri" w:hAnsi="Calibri"/>
            <w:sz w:val="22"/>
            <w:szCs w:val="22"/>
            <w:lang w:val="en-US" w:eastAsia="fi-FI"/>
          </w:rPr>
          <w:tab/>
        </w:r>
        <w:r w:rsidDel="00D30E9A">
          <w:delText>Security area #2: Authentication</w:delText>
        </w:r>
        <w:r w:rsidDel="00D30E9A">
          <w:tab/>
          <w:delText>66</w:delText>
        </w:r>
      </w:del>
    </w:p>
    <w:p w14:paraId="306973B3" w14:textId="68F454F3" w:rsidR="00686434" w:rsidRPr="00A11C23" w:rsidDel="00D30E9A" w:rsidRDefault="00686434">
      <w:pPr>
        <w:pStyle w:val="TOC3"/>
        <w:rPr>
          <w:del w:id="6694" w:author="v3" w:date="2016-11-25T17:15:00Z"/>
          <w:rFonts w:ascii="Calibri" w:hAnsi="Calibri"/>
          <w:sz w:val="22"/>
          <w:szCs w:val="22"/>
          <w:lang w:val="en-US" w:eastAsia="fi-FI"/>
        </w:rPr>
      </w:pPr>
      <w:del w:id="6695" w:author="v3" w:date="2016-11-25T17:15:00Z">
        <w:r w:rsidDel="00D30E9A">
          <w:rPr>
            <w:lang w:eastAsia="zh-CN"/>
          </w:rPr>
          <w:delText>5</w:delText>
        </w:r>
        <w:r w:rsidDel="00D30E9A">
          <w:delText>.2.1</w:delText>
        </w:r>
        <w:r w:rsidRPr="00A11C23" w:rsidDel="00D30E9A">
          <w:rPr>
            <w:rFonts w:ascii="Calibri" w:hAnsi="Calibri"/>
            <w:sz w:val="22"/>
            <w:szCs w:val="22"/>
            <w:lang w:val="en-US" w:eastAsia="fi-FI"/>
          </w:rPr>
          <w:tab/>
        </w:r>
        <w:r w:rsidDel="00D30E9A">
          <w:delText>Introduction</w:delText>
        </w:r>
        <w:r w:rsidDel="00D30E9A">
          <w:tab/>
          <w:delText>66</w:delText>
        </w:r>
      </w:del>
    </w:p>
    <w:p w14:paraId="58887690" w14:textId="441928FD" w:rsidR="00686434" w:rsidRPr="00A11C23" w:rsidDel="00D30E9A" w:rsidRDefault="00686434">
      <w:pPr>
        <w:pStyle w:val="TOC4"/>
        <w:rPr>
          <w:del w:id="6696" w:author="v3" w:date="2016-11-25T17:15:00Z"/>
          <w:rFonts w:ascii="Calibri" w:hAnsi="Calibri"/>
          <w:sz w:val="22"/>
          <w:szCs w:val="22"/>
          <w:lang w:val="en-US" w:eastAsia="fi-FI"/>
        </w:rPr>
      </w:pPr>
      <w:del w:id="6697" w:author="v3" w:date="2016-11-25T17:15:00Z">
        <w:r w:rsidDel="00D30E9A">
          <w:delText>5.2.1.1</w:delText>
        </w:r>
        <w:r w:rsidRPr="00A11C23" w:rsidDel="00D30E9A">
          <w:rPr>
            <w:rFonts w:ascii="Calibri" w:hAnsi="Calibri"/>
            <w:sz w:val="22"/>
            <w:szCs w:val="22"/>
            <w:lang w:val="en-US" w:eastAsia="fi-FI"/>
          </w:rPr>
          <w:tab/>
        </w:r>
        <w:r w:rsidDel="00D30E9A">
          <w:delText>General</w:delText>
        </w:r>
        <w:r w:rsidDel="00D30E9A">
          <w:tab/>
          <w:delText>66</w:delText>
        </w:r>
      </w:del>
    </w:p>
    <w:p w14:paraId="063958AB" w14:textId="0F746E7C" w:rsidR="00686434" w:rsidRPr="00A11C23" w:rsidDel="00D30E9A" w:rsidRDefault="00686434">
      <w:pPr>
        <w:pStyle w:val="TOC4"/>
        <w:rPr>
          <w:del w:id="6698" w:author="v3" w:date="2016-11-25T17:15:00Z"/>
          <w:rFonts w:ascii="Calibri" w:hAnsi="Calibri"/>
          <w:sz w:val="22"/>
          <w:szCs w:val="22"/>
          <w:lang w:val="en-US" w:eastAsia="fi-FI"/>
        </w:rPr>
      </w:pPr>
      <w:del w:id="6699" w:author="v3" w:date="2016-11-25T17:15:00Z">
        <w:r w:rsidDel="00D30E9A">
          <w:lastRenderedPageBreak/>
          <w:delText>5.2.1.2</w:delText>
        </w:r>
        <w:r w:rsidRPr="00A11C23" w:rsidDel="00D30E9A">
          <w:rPr>
            <w:rFonts w:ascii="Calibri" w:hAnsi="Calibri"/>
            <w:sz w:val="22"/>
            <w:szCs w:val="22"/>
            <w:lang w:val="en-US" w:eastAsia="fi-FI"/>
          </w:rPr>
          <w:tab/>
        </w:r>
        <w:r w:rsidDel="00D30E9A">
          <w:delText>Authentication-related functions</w:delText>
        </w:r>
        <w:r w:rsidDel="00D30E9A">
          <w:tab/>
          <w:delText>68</w:delText>
        </w:r>
      </w:del>
    </w:p>
    <w:p w14:paraId="610B503E" w14:textId="45AD8ADC" w:rsidR="00686434" w:rsidRPr="00A11C23" w:rsidDel="00D30E9A" w:rsidRDefault="00686434">
      <w:pPr>
        <w:pStyle w:val="TOC3"/>
        <w:rPr>
          <w:del w:id="6700" w:author="v3" w:date="2016-11-25T17:15:00Z"/>
          <w:rFonts w:ascii="Calibri" w:hAnsi="Calibri"/>
          <w:sz w:val="22"/>
          <w:szCs w:val="22"/>
          <w:lang w:val="en-US" w:eastAsia="fi-FI"/>
        </w:rPr>
      </w:pPr>
      <w:del w:id="6701" w:author="v3" w:date="2016-11-25T17:15:00Z">
        <w:r w:rsidDel="00D30E9A">
          <w:rPr>
            <w:lang w:eastAsia="zh-CN"/>
          </w:rPr>
          <w:delText>5</w:delText>
        </w:r>
        <w:r w:rsidDel="00D30E9A">
          <w:delText>.2.2</w:delText>
        </w:r>
        <w:r w:rsidRPr="00A11C23" w:rsidDel="00D30E9A">
          <w:rPr>
            <w:rFonts w:ascii="Calibri" w:hAnsi="Calibri"/>
            <w:sz w:val="22"/>
            <w:szCs w:val="22"/>
            <w:lang w:val="en-US" w:eastAsia="fi-FI"/>
          </w:rPr>
          <w:tab/>
        </w:r>
        <w:r w:rsidDel="00D30E9A">
          <w:delText xml:space="preserve">Security </w:delText>
        </w:r>
        <w:r w:rsidDel="00D30E9A">
          <w:rPr>
            <w:lang w:eastAsia="zh-CN"/>
          </w:rPr>
          <w:delText>assumption</w:delText>
        </w:r>
        <w:r w:rsidDel="00D30E9A">
          <w:delText>s</w:delText>
        </w:r>
        <w:r w:rsidDel="00D30E9A">
          <w:tab/>
          <w:delText>69</w:delText>
        </w:r>
      </w:del>
    </w:p>
    <w:p w14:paraId="0A12363D" w14:textId="04773B3E" w:rsidR="00686434" w:rsidRPr="00A11C23" w:rsidDel="00D30E9A" w:rsidRDefault="00686434">
      <w:pPr>
        <w:pStyle w:val="TOC3"/>
        <w:rPr>
          <w:del w:id="6702" w:author="v3" w:date="2016-11-25T17:15:00Z"/>
          <w:rFonts w:ascii="Calibri" w:hAnsi="Calibri"/>
          <w:sz w:val="22"/>
          <w:szCs w:val="22"/>
          <w:lang w:val="en-US" w:eastAsia="fi-FI"/>
        </w:rPr>
      </w:pPr>
      <w:del w:id="6703" w:author="v3" w:date="2016-11-25T17:15:00Z">
        <w:r w:rsidDel="00D30E9A">
          <w:delText>5.2.3</w:delText>
        </w:r>
        <w:r w:rsidRPr="00A11C23" w:rsidDel="00D30E9A">
          <w:rPr>
            <w:rFonts w:ascii="Calibri" w:hAnsi="Calibri"/>
            <w:sz w:val="22"/>
            <w:szCs w:val="22"/>
            <w:lang w:val="en-US" w:eastAsia="fi-FI"/>
          </w:rPr>
          <w:tab/>
        </w:r>
        <w:r w:rsidDel="00D30E9A">
          <w:delText>Key issues</w:delText>
        </w:r>
        <w:r w:rsidDel="00D30E9A">
          <w:tab/>
          <w:delText>69</w:delText>
        </w:r>
      </w:del>
    </w:p>
    <w:p w14:paraId="77B78239" w14:textId="3804BC2A" w:rsidR="00686434" w:rsidRPr="00A11C23" w:rsidDel="00D30E9A" w:rsidRDefault="00686434">
      <w:pPr>
        <w:pStyle w:val="TOC4"/>
        <w:rPr>
          <w:del w:id="6704" w:author="v3" w:date="2016-11-25T17:15:00Z"/>
          <w:rFonts w:ascii="Calibri" w:hAnsi="Calibri"/>
          <w:sz w:val="22"/>
          <w:szCs w:val="22"/>
          <w:lang w:val="en-US" w:eastAsia="fi-FI"/>
        </w:rPr>
      </w:pPr>
      <w:del w:id="6705" w:author="v3" w:date="2016-11-25T17:15:00Z">
        <w:r w:rsidDel="00D30E9A">
          <w:delText>5.2.3.1</w:delText>
        </w:r>
        <w:r w:rsidRPr="00A11C23" w:rsidDel="00D30E9A">
          <w:rPr>
            <w:rFonts w:ascii="Calibri" w:hAnsi="Calibri"/>
            <w:sz w:val="22"/>
            <w:szCs w:val="22"/>
            <w:lang w:val="en-US" w:eastAsia="fi-FI"/>
          </w:rPr>
          <w:tab/>
        </w:r>
        <w:r w:rsidDel="00D30E9A">
          <w:delText xml:space="preserve"> Key Issue #2.1 Authentication framework</w:delText>
        </w:r>
        <w:r w:rsidDel="00D30E9A">
          <w:tab/>
          <w:delText>69</w:delText>
        </w:r>
      </w:del>
    </w:p>
    <w:p w14:paraId="560BAA29" w14:textId="337F3B43" w:rsidR="00686434" w:rsidRPr="00A11C23" w:rsidDel="00D30E9A" w:rsidRDefault="00686434">
      <w:pPr>
        <w:pStyle w:val="TOC5"/>
        <w:rPr>
          <w:del w:id="6706" w:author="v3" w:date="2016-11-25T17:15:00Z"/>
          <w:rFonts w:ascii="Calibri" w:hAnsi="Calibri"/>
          <w:sz w:val="22"/>
          <w:szCs w:val="22"/>
          <w:lang w:val="en-US" w:eastAsia="fi-FI"/>
        </w:rPr>
      </w:pPr>
      <w:del w:id="6707" w:author="v3" w:date="2016-11-25T17:15:00Z">
        <w:r w:rsidDel="00D30E9A">
          <w:delText>5.2.3.1.1</w:delText>
        </w:r>
        <w:r w:rsidRPr="00A11C23" w:rsidDel="00D30E9A">
          <w:rPr>
            <w:rFonts w:ascii="Calibri" w:hAnsi="Calibri"/>
            <w:sz w:val="22"/>
            <w:szCs w:val="22"/>
            <w:lang w:val="en-US" w:eastAsia="fi-FI"/>
          </w:rPr>
          <w:tab/>
        </w:r>
        <w:r w:rsidDel="00D30E9A">
          <w:delText>Key issue details</w:delText>
        </w:r>
        <w:r w:rsidDel="00D30E9A">
          <w:tab/>
          <w:delText>69</w:delText>
        </w:r>
      </w:del>
    </w:p>
    <w:p w14:paraId="188BBEA3" w14:textId="6136D375" w:rsidR="00686434" w:rsidRPr="00A11C23" w:rsidDel="00D30E9A" w:rsidRDefault="00686434">
      <w:pPr>
        <w:pStyle w:val="TOC5"/>
        <w:rPr>
          <w:del w:id="6708" w:author="v3" w:date="2016-11-25T17:15:00Z"/>
          <w:rFonts w:ascii="Calibri" w:hAnsi="Calibri"/>
          <w:sz w:val="22"/>
          <w:szCs w:val="22"/>
          <w:lang w:val="en-US" w:eastAsia="fi-FI"/>
        </w:rPr>
      </w:pPr>
      <w:del w:id="6709" w:author="v3" w:date="2016-11-25T17:15:00Z">
        <w:r w:rsidDel="00D30E9A">
          <w:delText>5.2.3.1.2</w:delText>
        </w:r>
        <w:r w:rsidRPr="00A11C23" w:rsidDel="00D30E9A">
          <w:rPr>
            <w:rFonts w:ascii="Calibri" w:hAnsi="Calibri"/>
            <w:sz w:val="22"/>
            <w:szCs w:val="22"/>
            <w:lang w:val="en-US" w:eastAsia="fi-FI"/>
          </w:rPr>
          <w:tab/>
        </w:r>
        <w:r w:rsidDel="00D30E9A">
          <w:delText>Security threats</w:delText>
        </w:r>
        <w:r w:rsidDel="00D30E9A">
          <w:tab/>
          <w:delText>70</w:delText>
        </w:r>
      </w:del>
    </w:p>
    <w:p w14:paraId="441D4197" w14:textId="7A49648F" w:rsidR="00686434" w:rsidRPr="00A11C23" w:rsidDel="00D30E9A" w:rsidRDefault="00686434">
      <w:pPr>
        <w:pStyle w:val="TOC5"/>
        <w:rPr>
          <w:del w:id="6710" w:author="v3" w:date="2016-11-25T17:15:00Z"/>
          <w:rFonts w:ascii="Calibri" w:hAnsi="Calibri"/>
          <w:sz w:val="22"/>
          <w:szCs w:val="22"/>
          <w:lang w:val="en-US" w:eastAsia="fi-FI"/>
        </w:rPr>
      </w:pPr>
      <w:del w:id="6711" w:author="v3" w:date="2016-11-25T17:15:00Z">
        <w:r w:rsidDel="00D30E9A">
          <w:delText>5.2.3.1.3</w:delText>
        </w:r>
        <w:r w:rsidRPr="00A11C23" w:rsidDel="00D30E9A">
          <w:rPr>
            <w:rFonts w:ascii="Calibri" w:hAnsi="Calibri"/>
            <w:sz w:val="22"/>
            <w:szCs w:val="22"/>
            <w:lang w:val="en-US" w:eastAsia="fi-FI"/>
          </w:rPr>
          <w:tab/>
        </w:r>
        <w:r w:rsidDel="00D30E9A">
          <w:delText>Potential security requirements</w:delText>
        </w:r>
        <w:r w:rsidDel="00D30E9A">
          <w:tab/>
          <w:delText>70</w:delText>
        </w:r>
      </w:del>
    </w:p>
    <w:p w14:paraId="316A178C" w14:textId="3128A9C6" w:rsidR="00686434" w:rsidRPr="00A11C23" w:rsidDel="00D30E9A" w:rsidRDefault="00686434">
      <w:pPr>
        <w:pStyle w:val="TOC4"/>
        <w:rPr>
          <w:del w:id="6712" w:author="v3" w:date="2016-11-25T17:15:00Z"/>
          <w:rFonts w:ascii="Calibri" w:hAnsi="Calibri"/>
          <w:sz w:val="22"/>
          <w:szCs w:val="22"/>
          <w:lang w:val="en-US" w:eastAsia="fi-FI"/>
        </w:rPr>
      </w:pPr>
      <w:del w:id="6713" w:author="v3" w:date="2016-11-25T17:15:00Z">
        <w:r w:rsidDel="00D30E9A">
          <w:delText>5.2.3.2</w:delText>
        </w:r>
        <w:r w:rsidRPr="00A11C23" w:rsidDel="00D30E9A">
          <w:rPr>
            <w:rFonts w:ascii="Calibri" w:hAnsi="Calibri"/>
            <w:sz w:val="22"/>
            <w:szCs w:val="22"/>
            <w:lang w:val="en-US" w:eastAsia="fi-FI"/>
          </w:rPr>
          <w:tab/>
        </w:r>
        <w:r w:rsidDel="00D30E9A">
          <w:delText>Key Issue #2.2: Reducing the impact of secret key leakage</w:delText>
        </w:r>
        <w:r w:rsidDel="00D30E9A">
          <w:tab/>
          <w:delText>71</w:delText>
        </w:r>
      </w:del>
    </w:p>
    <w:p w14:paraId="4E161998" w14:textId="48C23993" w:rsidR="00686434" w:rsidRPr="00A11C23" w:rsidDel="00D30E9A" w:rsidRDefault="00686434">
      <w:pPr>
        <w:pStyle w:val="TOC5"/>
        <w:rPr>
          <w:del w:id="6714" w:author="v3" w:date="2016-11-25T17:15:00Z"/>
          <w:rFonts w:ascii="Calibri" w:hAnsi="Calibri"/>
          <w:sz w:val="22"/>
          <w:szCs w:val="22"/>
          <w:lang w:val="en-US" w:eastAsia="fi-FI"/>
        </w:rPr>
      </w:pPr>
      <w:del w:id="6715" w:author="v3" w:date="2016-11-25T17:15:00Z">
        <w:r w:rsidDel="00D30E9A">
          <w:delText>5.2.3.2.1</w:delText>
        </w:r>
        <w:r w:rsidRPr="00A11C23" w:rsidDel="00D30E9A">
          <w:rPr>
            <w:rFonts w:ascii="Calibri" w:hAnsi="Calibri"/>
            <w:sz w:val="22"/>
            <w:szCs w:val="22"/>
            <w:lang w:val="en-US" w:eastAsia="fi-FI"/>
          </w:rPr>
          <w:tab/>
        </w:r>
        <w:r w:rsidDel="00D30E9A">
          <w:delText>Key issue details</w:delText>
        </w:r>
        <w:r w:rsidDel="00D30E9A">
          <w:tab/>
          <w:delText>71</w:delText>
        </w:r>
      </w:del>
    </w:p>
    <w:p w14:paraId="40E0BDDA" w14:textId="7A6378D9" w:rsidR="00686434" w:rsidRPr="00A11C23" w:rsidDel="00D30E9A" w:rsidRDefault="00686434">
      <w:pPr>
        <w:pStyle w:val="TOC5"/>
        <w:rPr>
          <w:del w:id="6716" w:author="v3" w:date="2016-11-25T17:15:00Z"/>
          <w:rFonts w:ascii="Calibri" w:hAnsi="Calibri"/>
          <w:sz w:val="22"/>
          <w:szCs w:val="22"/>
          <w:lang w:val="en-US" w:eastAsia="fi-FI"/>
        </w:rPr>
      </w:pPr>
      <w:del w:id="6717" w:author="v3" w:date="2016-11-25T17:15:00Z">
        <w:r w:rsidDel="00D30E9A">
          <w:delText>5.2.3.2.2</w:delText>
        </w:r>
        <w:r w:rsidRPr="00A11C23" w:rsidDel="00D30E9A">
          <w:rPr>
            <w:rFonts w:ascii="Calibri" w:hAnsi="Calibri"/>
            <w:sz w:val="22"/>
            <w:szCs w:val="22"/>
            <w:lang w:val="en-US" w:eastAsia="fi-FI"/>
          </w:rPr>
          <w:tab/>
        </w:r>
        <w:r w:rsidDel="00D30E9A">
          <w:delText>Security threats</w:delText>
        </w:r>
        <w:r w:rsidDel="00D30E9A">
          <w:tab/>
          <w:delText>71</w:delText>
        </w:r>
      </w:del>
    </w:p>
    <w:p w14:paraId="08E021AD" w14:textId="6198DA59" w:rsidR="00686434" w:rsidRPr="00A11C23" w:rsidDel="00D30E9A" w:rsidRDefault="00686434">
      <w:pPr>
        <w:pStyle w:val="TOC5"/>
        <w:rPr>
          <w:del w:id="6718" w:author="v3" w:date="2016-11-25T17:15:00Z"/>
          <w:rFonts w:ascii="Calibri" w:hAnsi="Calibri"/>
          <w:sz w:val="22"/>
          <w:szCs w:val="22"/>
          <w:lang w:val="en-US" w:eastAsia="fi-FI"/>
        </w:rPr>
      </w:pPr>
      <w:del w:id="6719" w:author="v3" w:date="2016-11-25T17:15:00Z">
        <w:r w:rsidDel="00D30E9A">
          <w:delText>5.2.3.2.3</w:delText>
        </w:r>
        <w:r w:rsidRPr="00A11C23" w:rsidDel="00D30E9A">
          <w:rPr>
            <w:rFonts w:ascii="Calibri" w:hAnsi="Calibri"/>
            <w:sz w:val="22"/>
            <w:szCs w:val="22"/>
            <w:lang w:val="en-US" w:eastAsia="fi-FI"/>
          </w:rPr>
          <w:tab/>
        </w:r>
        <w:r w:rsidDel="00D30E9A">
          <w:delText>Potential security requirements</w:delText>
        </w:r>
        <w:r w:rsidDel="00D30E9A">
          <w:tab/>
          <w:delText>72</w:delText>
        </w:r>
      </w:del>
    </w:p>
    <w:p w14:paraId="19789648" w14:textId="021A13DE" w:rsidR="00686434" w:rsidRPr="00A11C23" w:rsidDel="00D30E9A" w:rsidRDefault="00686434">
      <w:pPr>
        <w:pStyle w:val="TOC4"/>
        <w:rPr>
          <w:del w:id="6720" w:author="v3" w:date="2016-11-25T17:15:00Z"/>
          <w:rFonts w:ascii="Calibri" w:hAnsi="Calibri"/>
          <w:sz w:val="22"/>
          <w:szCs w:val="22"/>
          <w:lang w:val="en-US" w:eastAsia="fi-FI"/>
        </w:rPr>
      </w:pPr>
      <w:del w:id="6721" w:author="v3" w:date="2016-11-25T17:15:00Z">
        <w:r w:rsidDel="00D30E9A">
          <w:delText>5.2.3.3</w:delText>
        </w:r>
        <w:r w:rsidRPr="00A11C23" w:rsidDel="00D30E9A">
          <w:rPr>
            <w:rFonts w:ascii="Calibri" w:hAnsi="Calibri"/>
            <w:sz w:val="22"/>
            <w:szCs w:val="22"/>
            <w:lang w:val="en-US" w:eastAsia="fi-FI"/>
          </w:rPr>
          <w:tab/>
        </w:r>
        <w:r w:rsidDel="00D30E9A">
          <w:delText>Key issue #2.3: Authentication identifiers and credentials</w:delText>
        </w:r>
        <w:r w:rsidDel="00D30E9A">
          <w:tab/>
          <w:delText>72</w:delText>
        </w:r>
      </w:del>
    </w:p>
    <w:p w14:paraId="422A16FB" w14:textId="0C2A1B6B" w:rsidR="00686434" w:rsidRPr="00A11C23" w:rsidDel="00D30E9A" w:rsidRDefault="00686434">
      <w:pPr>
        <w:pStyle w:val="TOC5"/>
        <w:rPr>
          <w:del w:id="6722" w:author="v3" w:date="2016-11-25T17:15:00Z"/>
          <w:rFonts w:ascii="Calibri" w:hAnsi="Calibri"/>
          <w:sz w:val="22"/>
          <w:szCs w:val="22"/>
          <w:lang w:val="en-US" w:eastAsia="fi-FI"/>
        </w:rPr>
      </w:pPr>
      <w:del w:id="6723" w:author="v3" w:date="2016-11-25T17:15:00Z">
        <w:r w:rsidDel="00D30E9A">
          <w:delText>5.2.3.3.1</w:delText>
        </w:r>
        <w:r w:rsidRPr="00A11C23" w:rsidDel="00D30E9A">
          <w:rPr>
            <w:rFonts w:ascii="Calibri" w:hAnsi="Calibri"/>
            <w:sz w:val="22"/>
            <w:szCs w:val="22"/>
            <w:lang w:val="en-US" w:eastAsia="fi-FI"/>
          </w:rPr>
          <w:tab/>
        </w:r>
        <w:r w:rsidDel="00D30E9A">
          <w:delText xml:space="preserve"> Key issue details</w:delText>
        </w:r>
        <w:r w:rsidDel="00D30E9A">
          <w:tab/>
          <w:delText>72</w:delText>
        </w:r>
      </w:del>
    </w:p>
    <w:p w14:paraId="63C07851" w14:textId="134C78B6" w:rsidR="00686434" w:rsidRPr="00A11C23" w:rsidDel="00D30E9A" w:rsidRDefault="00686434">
      <w:pPr>
        <w:pStyle w:val="TOC5"/>
        <w:rPr>
          <w:del w:id="6724" w:author="v3" w:date="2016-11-25T17:15:00Z"/>
          <w:rFonts w:ascii="Calibri" w:hAnsi="Calibri"/>
          <w:sz w:val="22"/>
          <w:szCs w:val="22"/>
          <w:lang w:val="en-US" w:eastAsia="fi-FI"/>
        </w:rPr>
      </w:pPr>
      <w:del w:id="6725" w:author="v3" w:date="2016-11-25T17:15:00Z">
        <w:r w:rsidDel="00D30E9A">
          <w:delText>5.2.3.3.2</w:delText>
        </w:r>
        <w:r w:rsidRPr="00A11C23" w:rsidDel="00D30E9A">
          <w:rPr>
            <w:rFonts w:ascii="Calibri" w:hAnsi="Calibri"/>
            <w:sz w:val="22"/>
            <w:szCs w:val="22"/>
            <w:lang w:val="en-US" w:eastAsia="fi-FI"/>
          </w:rPr>
          <w:tab/>
        </w:r>
        <w:r w:rsidDel="00D30E9A">
          <w:delText xml:space="preserve"> Security threats</w:delText>
        </w:r>
        <w:r w:rsidDel="00D30E9A">
          <w:tab/>
          <w:delText>74</w:delText>
        </w:r>
      </w:del>
    </w:p>
    <w:p w14:paraId="69D4B329" w14:textId="1D7F3CAD" w:rsidR="00686434" w:rsidRPr="00A11C23" w:rsidDel="00D30E9A" w:rsidRDefault="00686434">
      <w:pPr>
        <w:pStyle w:val="TOC5"/>
        <w:rPr>
          <w:del w:id="6726" w:author="v3" w:date="2016-11-25T17:15:00Z"/>
          <w:rFonts w:ascii="Calibri" w:hAnsi="Calibri"/>
          <w:sz w:val="22"/>
          <w:szCs w:val="22"/>
          <w:lang w:val="en-US" w:eastAsia="fi-FI"/>
        </w:rPr>
      </w:pPr>
      <w:del w:id="6727" w:author="v3" w:date="2016-11-25T17:15:00Z">
        <w:r w:rsidDel="00D30E9A">
          <w:delText>5.2.3.3.3</w:delText>
        </w:r>
        <w:r w:rsidRPr="00A11C23" w:rsidDel="00D30E9A">
          <w:rPr>
            <w:rFonts w:ascii="Calibri" w:hAnsi="Calibri"/>
            <w:sz w:val="22"/>
            <w:szCs w:val="22"/>
            <w:lang w:val="en-US" w:eastAsia="fi-FI"/>
          </w:rPr>
          <w:tab/>
        </w:r>
        <w:r w:rsidDel="00D30E9A">
          <w:delText xml:space="preserve"> Potential security requirements</w:delText>
        </w:r>
        <w:r w:rsidDel="00D30E9A">
          <w:tab/>
          <w:delText>75</w:delText>
        </w:r>
      </w:del>
    </w:p>
    <w:p w14:paraId="1FEA0FC7" w14:textId="44576590" w:rsidR="00686434" w:rsidRPr="00A11C23" w:rsidDel="00D30E9A" w:rsidRDefault="00686434">
      <w:pPr>
        <w:pStyle w:val="TOC4"/>
        <w:rPr>
          <w:del w:id="6728" w:author="v3" w:date="2016-11-25T17:15:00Z"/>
          <w:rFonts w:ascii="Calibri" w:hAnsi="Calibri"/>
          <w:sz w:val="22"/>
          <w:szCs w:val="22"/>
          <w:lang w:val="en-US" w:eastAsia="fi-FI"/>
        </w:rPr>
      </w:pPr>
      <w:del w:id="6729" w:author="v3" w:date="2016-11-25T17:15:00Z">
        <w:r w:rsidDel="00D30E9A">
          <w:delText>5.2.3.4</w:delText>
        </w:r>
        <w:r w:rsidRPr="00A11C23" w:rsidDel="00D30E9A">
          <w:rPr>
            <w:rFonts w:ascii="Calibri" w:hAnsi="Calibri"/>
            <w:sz w:val="22"/>
            <w:szCs w:val="22"/>
            <w:lang w:val="en-US" w:eastAsia="fi-FI"/>
          </w:rPr>
          <w:tab/>
        </w:r>
        <w:r w:rsidDel="00D30E9A">
          <w:delText>Key issue #2.4: Equipment identifier authentication</w:delText>
        </w:r>
        <w:r w:rsidDel="00D30E9A">
          <w:tab/>
          <w:delText>75</w:delText>
        </w:r>
      </w:del>
    </w:p>
    <w:p w14:paraId="716BFDA3" w14:textId="5A5D6482" w:rsidR="00686434" w:rsidRPr="00A11C23" w:rsidDel="00D30E9A" w:rsidRDefault="00686434">
      <w:pPr>
        <w:pStyle w:val="TOC5"/>
        <w:rPr>
          <w:del w:id="6730" w:author="v3" w:date="2016-11-25T17:15:00Z"/>
          <w:rFonts w:ascii="Calibri" w:hAnsi="Calibri"/>
          <w:sz w:val="22"/>
          <w:szCs w:val="22"/>
          <w:lang w:val="en-US" w:eastAsia="fi-FI"/>
        </w:rPr>
      </w:pPr>
      <w:del w:id="6731" w:author="v3" w:date="2016-11-25T17:15:00Z">
        <w:r w:rsidDel="00D30E9A">
          <w:delText>5.2.3.4.1</w:delText>
        </w:r>
        <w:r w:rsidRPr="00A11C23" w:rsidDel="00D30E9A">
          <w:rPr>
            <w:rFonts w:ascii="Calibri" w:hAnsi="Calibri"/>
            <w:sz w:val="22"/>
            <w:szCs w:val="22"/>
            <w:lang w:val="en-US" w:eastAsia="fi-FI"/>
          </w:rPr>
          <w:tab/>
        </w:r>
        <w:r w:rsidDel="00D30E9A">
          <w:delText>Key issue details</w:delText>
        </w:r>
        <w:r w:rsidDel="00D30E9A">
          <w:tab/>
          <w:delText>75</w:delText>
        </w:r>
      </w:del>
    </w:p>
    <w:p w14:paraId="56EE46D5" w14:textId="64074F75" w:rsidR="00686434" w:rsidRPr="00A11C23" w:rsidDel="00D30E9A" w:rsidRDefault="00686434">
      <w:pPr>
        <w:pStyle w:val="TOC5"/>
        <w:rPr>
          <w:del w:id="6732" w:author="v3" w:date="2016-11-25T17:15:00Z"/>
          <w:rFonts w:ascii="Calibri" w:hAnsi="Calibri"/>
          <w:sz w:val="22"/>
          <w:szCs w:val="22"/>
          <w:lang w:val="en-US" w:eastAsia="fi-FI"/>
        </w:rPr>
      </w:pPr>
      <w:del w:id="6733" w:author="v3" w:date="2016-11-25T17:15:00Z">
        <w:r w:rsidDel="00D30E9A">
          <w:delText>5.2.3.4.2</w:delText>
        </w:r>
        <w:r w:rsidRPr="00A11C23" w:rsidDel="00D30E9A">
          <w:rPr>
            <w:rFonts w:ascii="Calibri" w:hAnsi="Calibri"/>
            <w:sz w:val="22"/>
            <w:szCs w:val="22"/>
            <w:lang w:val="en-US" w:eastAsia="fi-FI"/>
          </w:rPr>
          <w:tab/>
        </w:r>
        <w:r w:rsidDel="00D30E9A">
          <w:delText>Security threats</w:delText>
        </w:r>
        <w:r w:rsidDel="00D30E9A">
          <w:tab/>
          <w:delText>76</w:delText>
        </w:r>
      </w:del>
    </w:p>
    <w:p w14:paraId="0E203385" w14:textId="6B39CAB1" w:rsidR="00686434" w:rsidRPr="00A11C23" w:rsidDel="00D30E9A" w:rsidRDefault="00686434">
      <w:pPr>
        <w:pStyle w:val="TOC5"/>
        <w:rPr>
          <w:del w:id="6734" w:author="v3" w:date="2016-11-25T17:15:00Z"/>
          <w:rFonts w:ascii="Calibri" w:hAnsi="Calibri"/>
          <w:sz w:val="22"/>
          <w:szCs w:val="22"/>
          <w:lang w:val="en-US" w:eastAsia="fi-FI"/>
        </w:rPr>
      </w:pPr>
      <w:del w:id="6735" w:author="v3" w:date="2016-11-25T17:15:00Z">
        <w:r w:rsidDel="00D30E9A">
          <w:delText>5.2.3.4.3</w:delText>
        </w:r>
        <w:r w:rsidRPr="00A11C23" w:rsidDel="00D30E9A">
          <w:rPr>
            <w:rFonts w:ascii="Calibri" w:hAnsi="Calibri"/>
            <w:sz w:val="22"/>
            <w:szCs w:val="22"/>
            <w:lang w:val="en-US" w:eastAsia="fi-FI"/>
          </w:rPr>
          <w:tab/>
        </w:r>
        <w:r w:rsidDel="00D30E9A">
          <w:delText>Potential security requirements</w:delText>
        </w:r>
        <w:r w:rsidDel="00D30E9A">
          <w:tab/>
          <w:delText>77</w:delText>
        </w:r>
      </w:del>
    </w:p>
    <w:p w14:paraId="04653C81" w14:textId="08AC1B89" w:rsidR="00686434" w:rsidRPr="00A11C23" w:rsidDel="00D30E9A" w:rsidRDefault="00686434">
      <w:pPr>
        <w:pStyle w:val="TOC4"/>
        <w:rPr>
          <w:del w:id="6736" w:author="v3" w:date="2016-11-25T17:15:00Z"/>
          <w:rFonts w:ascii="Calibri" w:hAnsi="Calibri"/>
          <w:sz w:val="22"/>
          <w:szCs w:val="22"/>
          <w:lang w:val="en-US" w:eastAsia="fi-FI"/>
        </w:rPr>
      </w:pPr>
      <w:del w:id="6737" w:author="v3" w:date="2016-11-25T17:15:00Z">
        <w:r w:rsidDel="00D30E9A">
          <w:delText>5.2.3.5</w:delText>
        </w:r>
        <w:r w:rsidRPr="00A11C23" w:rsidDel="00D30E9A">
          <w:rPr>
            <w:rFonts w:ascii="Calibri" w:hAnsi="Calibri"/>
            <w:sz w:val="22"/>
            <w:szCs w:val="22"/>
            <w:lang w:val="en-US" w:eastAsia="fi-FI"/>
          </w:rPr>
          <w:tab/>
        </w:r>
        <w:r w:rsidDel="00D30E9A">
          <w:delText>Key issue #2.5: Non-AKA-based authentication</w:delText>
        </w:r>
        <w:r w:rsidDel="00D30E9A">
          <w:tab/>
          <w:delText>77</w:delText>
        </w:r>
      </w:del>
    </w:p>
    <w:p w14:paraId="3ACEC368" w14:textId="2682785E" w:rsidR="00686434" w:rsidRPr="00A11C23" w:rsidDel="00D30E9A" w:rsidRDefault="00686434">
      <w:pPr>
        <w:pStyle w:val="TOC5"/>
        <w:rPr>
          <w:del w:id="6738" w:author="v3" w:date="2016-11-25T17:15:00Z"/>
          <w:rFonts w:ascii="Calibri" w:hAnsi="Calibri"/>
          <w:sz w:val="22"/>
          <w:szCs w:val="22"/>
          <w:lang w:val="en-US" w:eastAsia="fi-FI"/>
        </w:rPr>
      </w:pPr>
      <w:del w:id="6739" w:author="v3" w:date="2016-11-25T17:15:00Z">
        <w:r w:rsidDel="00D30E9A">
          <w:delText>5.2.3.5.1</w:delText>
        </w:r>
        <w:r w:rsidRPr="00A11C23" w:rsidDel="00D30E9A">
          <w:rPr>
            <w:rFonts w:ascii="Calibri" w:hAnsi="Calibri"/>
            <w:sz w:val="22"/>
            <w:szCs w:val="22"/>
            <w:lang w:val="en-US" w:eastAsia="fi-FI"/>
          </w:rPr>
          <w:tab/>
        </w:r>
        <w:r w:rsidDel="00D30E9A">
          <w:delText>Key issue details</w:delText>
        </w:r>
        <w:r w:rsidDel="00D30E9A">
          <w:tab/>
          <w:delText>77</w:delText>
        </w:r>
      </w:del>
    </w:p>
    <w:p w14:paraId="292B3C82" w14:textId="295F9853" w:rsidR="00686434" w:rsidRPr="00A11C23" w:rsidDel="00D30E9A" w:rsidRDefault="00686434">
      <w:pPr>
        <w:pStyle w:val="TOC5"/>
        <w:rPr>
          <w:del w:id="6740" w:author="v3" w:date="2016-11-25T17:15:00Z"/>
          <w:rFonts w:ascii="Calibri" w:hAnsi="Calibri"/>
          <w:sz w:val="22"/>
          <w:szCs w:val="22"/>
          <w:lang w:val="en-US" w:eastAsia="fi-FI"/>
        </w:rPr>
      </w:pPr>
      <w:del w:id="6741" w:author="v3" w:date="2016-11-25T17:15:00Z">
        <w:r w:rsidDel="00D30E9A">
          <w:delText>5.2.3.5.2</w:delText>
        </w:r>
        <w:r w:rsidRPr="00A11C23" w:rsidDel="00D30E9A">
          <w:rPr>
            <w:rFonts w:ascii="Calibri" w:hAnsi="Calibri"/>
            <w:sz w:val="22"/>
            <w:szCs w:val="22"/>
            <w:lang w:val="en-US" w:eastAsia="fi-FI"/>
          </w:rPr>
          <w:tab/>
        </w:r>
        <w:r w:rsidDel="00D30E9A">
          <w:delText>Security threats</w:delText>
        </w:r>
        <w:r w:rsidDel="00D30E9A">
          <w:tab/>
          <w:delText>78</w:delText>
        </w:r>
      </w:del>
    </w:p>
    <w:p w14:paraId="7ABD04E4" w14:textId="3191BAE1" w:rsidR="00686434" w:rsidRPr="00A11C23" w:rsidDel="00D30E9A" w:rsidRDefault="00686434">
      <w:pPr>
        <w:pStyle w:val="TOC5"/>
        <w:rPr>
          <w:del w:id="6742" w:author="v3" w:date="2016-11-25T17:15:00Z"/>
          <w:rFonts w:ascii="Calibri" w:hAnsi="Calibri"/>
          <w:sz w:val="22"/>
          <w:szCs w:val="22"/>
          <w:lang w:val="en-US" w:eastAsia="fi-FI"/>
        </w:rPr>
      </w:pPr>
      <w:del w:id="6743" w:author="v3" w:date="2016-11-25T17:15:00Z">
        <w:r w:rsidDel="00D30E9A">
          <w:delText>5.2.3.5.3</w:delText>
        </w:r>
        <w:r w:rsidRPr="00A11C23" w:rsidDel="00D30E9A">
          <w:rPr>
            <w:rFonts w:ascii="Calibri" w:hAnsi="Calibri"/>
            <w:sz w:val="22"/>
            <w:szCs w:val="22"/>
            <w:lang w:val="en-US" w:eastAsia="fi-FI"/>
          </w:rPr>
          <w:tab/>
        </w:r>
        <w:r w:rsidDel="00D30E9A">
          <w:delText>Potential security requirements</w:delText>
        </w:r>
        <w:r w:rsidDel="00D30E9A">
          <w:tab/>
          <w:delText>78</w:delText>
        </w:r>
      </w:del>
    </w:p>
    <w:p w14:paraId="40718B79" w14:textId="04518A0F" w:rsidR="00686434" w:rsidRPr="00A11C23" w:rsidDel="00D30E9A" w:rsidRDefault="00686434">
      <w:pPr>
        <w:pStyle w:val="TOC4"/>
        <w:rPr>
          <w:del w:id="6744" w:author="v3" w:date="2016-11-25T17:15:00Z"/>
          <w:rFonts w:ascii="Calibri" w:hAnsi="Calibri"/>
          <w:sz w:val="22"/>
          <w:szCs w:val="22"/>
          <w:lang w:val="en-US" w:eastAsia="fi-FI"/>
        </w:rPr>
      </w:pPr>
      <w:del w:id="6745" w:author="v3" w:date="2016-11-25T17:15:00Z">
        <w:r w:rsidDel="00D30E9A">
          <w:delText xml:space="preserve">5.2.3.6 </w:delText>
        </w:r>
        <w:r w:rsidRPr="00A11C23" w:rsidDel="00D30E9A">
          <w:rPr>
            <w:rFonts w:ascii="Calibri" w:hAnsi="Calibri"/>
            <w:sz w:val="22"/>
            <w:szCs w:val="22"/>
            <w:lang w:val="en-US" w:eastAsia="fi-FI"/>
          </w:rPr>
          <w:tab/>
        </w:r>
        <w:r w:rsidDel="00D30E9A">
          <w:delText>Key Issue #2.6: Efficient in energy consuming and reduced signalling for resource constraint environment</w:delText>
        </w:r>
        <w:r w:rsidDel="00D30E9A">
          <w:tab/>
          <w:delText>78</w:delText>
        </w:r>
      </w:del>
    </w:p>
    <w:p w14:paraId="5F00897B" w14:textId="737BB5A1" w:rsidR="00686434" w:rsidRPr="00A11C23" w:rsidDel="00D30E9A" w:rsidRDefault="00686434">
      <w:pPr>
        <w:pStyle w:val="TOC5"/>
        <w:rPr>
          <w:del w:id="6746" w:author="v3" w:date="2016-11-25T17:15:00Z"/>
          <w:rFonts w:ascii="Calibri" w:hAnsi="Calibri"/>
          <w:sz w:val="22"/>
          <w:szCs w:val="22"/>
          <w:lang w:val="en-US" w:eastAsia="fi-FI"/>
        </w:rPr>
      </w:pPr>
      <w:del w:id="6747" w:author="v3" w:date="2016-11-25T17:15:00Z">
        <w:r w:rsidDel="00D30E9A">
          <w:delText xml:space="preserve">5.2.3.6.1 </w:delText>
        </w:r>
        <w:r w:rsidRPr="00A11C23" w:rsidDel="00D30E9A">
          <w:rPr>
            <w:rFonts w:ascii="Calibri" w:hAnsi="Calibri"/>
            <w:sz w:val="22"/>
            <w:szCs w:val="22"/>
            <w:lang w:val="en-US" w:eastAsia="fi-FI"/>
          </w:rPr>
          <w:tab/>
        </w:r>
        <w:r w:rsidDel="00D30E9A">
          <w:delText>Key issue details</w:delText>
        </w:r>
        <w:r w:rsidDel="00D30E9A">
          <w:tab/>
          <w:delText>78</w:delText>
        </w:r>
      </w:del>
    </w:p>
    <w:p w14:paraId="32A71C6F" w14:textId="4C2CB000" w:rsidR="00686434" w:rsidRPr="00A11C23" w:rsidDel="00D30E9A" w:rsidRDefault="00686434">
      <w:pPr>
        <w:pStyle w:val="TOC5"/>
        <w:rPr>
          <w:del w:id="6748" w:author="v3" w:date="2016-11-25T17:15:00Z"/>
          <w:rFonts w:ascii="Calibri" w:hAnsi="Calibri"/>
          <w:sz w:val="22"/>
          <w:szCs w:val="22"/>
          <w:lang w:val="en-US" w:eastAsia="fi-FI"/>
        </w:rPr>
      </w:pPr>
      <w:del w:id="6749" w:author="v3" w:date="2016-11-25T17:15:00Z">
        <w:r w:rsidDel="00D30E9A">
          <w:delText xml:space="preserve">5.2.3.6.2 </w:delText>
        </w:r>
        <w:r w:rsidRPr="00A11C23" w:rsidDel="00D30E9A">
          <w:rPr>
            <w:rFonts w:ascii="Calibri" w:hAnsi="Calibri"/>
            <w:sz w:val="22"/>
            <w:szCs w:val="22"/>
            <w:lang w:val="en-US" w:eastAsia="fi-FI"/>
          </w:rPr>
          <w:tab/>
        </w:r>
        <w:r w:rsidDel="00D30E9A">
          <w:delText>Security threats</w:delText>
        </w:r>
        <w:r w:rsidDel="00D30E9A">
          <w:tab/>
          <w:delText>78</w:delText>
        </w:r>
      </w:del>
    </w:p>
    <w:p w14:paraId="4FFAA59D" w14:textId="58F4773C" w:rsidR="00686434" w:rsidRPr="00A11C23" w:rsidDel="00D30E9A" w:rsidRDefault="00686434">
      <w:pPr>
        <w:pStyle w:val="TOC5"/>
        <w:rPr>
          <w:del w:id="6750" w:author="v3" w:date="2016-11-25T17:15:00Z"/>
          <w:rFonts w:ascii="Calibri" w:hAnsi="Calibri"/>
          <w:sz w:val="22"/>
          <w:szCs w:val="22"/>
          <w:lang w:val="en-US" w:eastAsia="fi-FI"/>
        </w:rPr>
      </w:pPr>
      <w:del w:id="6751" w:author="v3" w:date="2016-11-25T17:15:00Z">
        <w:r w:rsidDel="00D30E9A">
          <w:delText xml:space="preserve">5.2.3.6.3 </w:delText>
        </w:r>
        <w:r w:rsidRPr="00A11C23" w:rsidDel="00D30E9A">
          <w:rPr>
            <w:rFonts w:ascii="Calibri" w:hAnsi="Calibri"/>
            <w:sz w:val="22"/>
            <w:szCs w:val="22"/>
            <w:lang w:val="en-US" w:eastAsia="fi-FI"/>
          </w:rPr>
          <w:tab/>
        </w:r>
        <w:r w:rsidDel="00D30E9A">
          <w:delText>Potential security requirements</w:delText>
        </w:r>
        <w:r w:rsidDel="00D30E9A">
          <w:tab/>
          <w:delText>78</w:delText>
        </w:r>
      </w:del>
    </w:p>
    <w:p w14:paraId="5DB06953" w14:textId="3E5DD7AC" w:rsidR="00686434" w:rsidRPr="00A11C23" w:rsidDel="00D30E9A" w:rsidRDefault="00686434">
      <w:pPr>
        <w:pStyle w:val="TOC4"/>
        <w:rPr>
          <w:del w:id="6752" w:author="v3" w:date="2016-11-25T17:15:00Z"/>
          <w:rFonts w:ascii="Calibri" w:hAnsi="Calibri"/>
          <w:sz w:val="22"/>
          <w:szCs w:val="22"/>
          <w:lang w:val="en-US" w:eastAsia="fi-FI"/>
        </w:rPr>
      </w:pPr>
      <w:del w:id="6753" w:author="v3" w:date="2016-11-25T17:15:00Z">
        <w:r w:rsidDel="00D30E9A">
          <w:delText xml:space="preserve">5.2.3.7 </w:delText>
        </w:r>
        <w:r w:rsidRPr="00A11C23" w:rsidDel="00D30E9A">
          <w:rPr>
            <w:rFonts w:ascii="Calibri" w:hAnsi="Calibri"/>
            <w:sz w:val="22"/>
            <w:szCs w:val="22"/>
            <w:lang w:val="en-US" w:eastAsia="fi-FI"/>
          </w:rPr>
          <w:tab/>
        </w:r>
        <w:r w:rsidDel="00D30E9A">
          <w:delText>Key Issue #2.7: Reduced signalling overload for massive number of UEs activating at the same time</w:delText>
        </w:r>
        <w:r w:rsidDel="00D30E9A">
          <w:tab/>
          <w:delText>78</w:delText>
        </w:r>
      </w:del>
    </w:p>
    <w:p w14:paraId="53C58791" w14:textId="1F57F2D7" w:rsidR="00686434" w:rsidRPr="00A11C23" w:rsidDel="00D30E9A" w:rsidRDefault="00686434">
      <w:pPr>
        <w:pStyle w:val="TOC5"/>
        <w:rPr>
          <w:del w:id="6754" w:author="v3" w:date="2016-11-25T17:15:00Z"/>
          <w:rFonts w:ascii="Calibri" w:hAnsi="Calibri"/>
          <w:sz w:val="22"/>
          <w:szCs w:val="22"/>
          <w:lang w:val="en-US" w:eastAsia="fi-FI"/>
        </w:rPr>
      </w:pPr>
      <w:del w:id="6755" w:author="v3" w:date="2016-11-25T17:15:00Z">
        <w:r w:rsidDel="00D30E9A">
          <w:delText xml:space="preserve">5.2.3.7.1 </w:delText>
        </w:r>
        <w:r w:rsidRPr="00A11C23" w:rsidDel="00D30E9A">
          <w:rPr>
            <w:rFonts w:ascii="Calibri" w:hAnsi="Calibri"/>
            <w:sz w:val="22"/>
            <w:szCs w:val="22"/>
            <w:lang w:val="en-US" w:eastAsia="fi-FI"/>
          </w:rPr>
          <w:tab/>
        </w:r>
        <w:r w:rsidDel="00D30E9A">
          <w:delText>Key issue details</w:delText>
        </w:r>
        <w:r w:rsidDel="00D30E9A">
          <w:tab/>
          <w:delText>78</w:delText>
        </w:r>
      </w:del>
    </w:p>
    <w:p w14:paraId="5BEEAD86" w14:textId="5FDC46E6" w:rsidR="00686434" w:rsidRPr="00A11C23" w:rsidDel="00D30E9A" w:rsidRDefault="00686434">
      <w:pPr>
        <w:pStyle w:val="TOC5"/>
        <w:rPr>
          <w:del w:id="6756" w:author="v3" w:date="2016-11-25T17:15:00Z"/>
          <w:rFonts w:ascii="Calibri" w:hAnsi="Calibri"/>
          <w:sz w:val="22"/>
          <w:szCs w:val="22"/>
          <w:lang w:val="en-US" w:eastAsia="fi-FI"/>
        </w:rPr>
      </w:pPr>
      <w:del w:id="6757" w:author="v3" w:date="2016-11-25T17:15:00Z">
        <w:r w:rsidDel="00D30E9A">
          <w:delText xml:space="preserve">5.2.3.7.2 </w:delText>
        </w:r>
        <w:r w:rsidRPr="00A11C23" w:rsidDel="00D30E9A">
          <w:rPr>
            <w:rFonts w:ascii="Calibri" w:hAnsi="Calibri"/>
            <w:sz w:val="22"/>
            <w:szCs w:val="22"/>
            <w:lang w:val="en-US" w:eastAsia="fi-FI"/>
          </w:rPr>
          <w:tab/>
        </w:r>
        <w:r w:rsidDel="00D30E9A">
          <w:delText>Security threats</w:delText>
        </w:r>
        <w:r w:rsidDel="00D30E9A">
          <w:tab/>
          <w:delText>79</w:delText>
        </w:r>
      </w:del>
    </w:p>
    <w:p w14:paraId="6E83E470" w14:textId="05A37298" w:rsidR="00686434" w:rsidRPr="00A11C23" w:rsidDel="00D30E9A" w:rsidRDefault="00686434">
      <w:pPr>
        <w:pStyle w:val="TOC5"/>
        <w:rPr>
          <w:del w:id="6758" w:author="v3" w:date="2016-11-25T17:15:00Z"/>
          <w:rFonts w:ascii="Calibri" w:hAnsi="Calibri"/>
          <w:sz w:val="22"/>
          <w:szCs w:val="22"/>
          <w:lang w:val="en-US" w:eastAsia="fi-FI"/>
        </w:rPr>
      </w:pPr>
      <w:del w:id="6759" w:author="v3" w:date="2016-11-25T17:15:00Z">
        <w:r w:rsidDel="00D30E9A">
          <w:delText xml:space="preserve">5.2.3.7.3 </w:delText>
        </w:r>
        <w:r w:rsidRPr="00A11C23" w:rsidDel="00D30E9A">
          <w:rPr>
            <w:rFonts w:ascii="Calibri" w:hAnsi="Calibri"/>
            <w:sz w:val="22"/>
            <w:szCs w:val="22"/>
            <w:lang w:val="en-US" w:eastAsia="fi-FI"/>
          </w:rPr>
          <w:tab/>
        </w:r>
        <w:r w:rsidDel="00D30E9A">
          <w:delText>Potential security requirements</w:delText>
        </w:r>
        <w:r w:rsidDel="00D30E9A">
          <w:tab/>
          <w:delText>79</w:delText>
        </w:r>
      </w:del>
    </w:p>
    <w:p w14:paraId="54DF9911" w14:textId="089711A7" w:rsidR="00686434" w:rsidRPr="00A11C23" w:rsidDel="00D30E9A" w:rsidRDefault="00686434">
      <w:pPr>
        <w:pStyle w:val="TOC4"/>
        <w:rPr>
          <w:del w:id="6760" w:author="v3" w:date="2016-11-25T17:15:00Z"/>
          <w:rFonts w:ascii="Calibri" w:hAnsi="Calibri"/>
          <w:sz w:val="22"/>
          <w:szCs w:val="22"/>
          <w:lang w:val="en-US" w:eastAsia="fi-FI"/>
        </w:rPr>
      </w:pPr>
      <w:del w:id="6761" w:author="v3" w:date="2016-11-25T17:15:00Z">
        <w:r w:rsidDel="00D30E9A">
          <w:delText xml:space="preserve">5.2.3.8 </w:delText>
        </w:r>
        <w:r w:rsidRPr="00A11C23" w:rsidDel="00D30E9A">
          <w:rPr>
            <w:rFonts w:ascii="Calibri" w:hAnsi="Calibri"/>
            <w:sz w:val="22"/>
            <w:szCs w:val="22"/>
            <w:lang w:val="en-US" w:eastAsia="fi-FI"/>
          </w:rPr>
          <w:tab/>
        </w:r>
        <w:r w:rsidDel="00D30E9A">
          <w:delText>Key Issue #2.8: Authentication of the user</w:delText>
        </w:r>
        <w:r w:rsidDel="00D30E9A">
          <w:tab/>
          <w:delText>79</w:delText>
        </w:r>
      </w:del>
    </w:p>
    <w:p w14:paraId="21000F19" w14:textId="433A2DC3" w:rsidR="00686434" w:rsidRPr="00A11C23" w:rsidDel="00D30E9A" w:rsidRDefault="00686434">
      <w:pPr>
        <w:pStyle w:val="TOC5"/>
        <w:rPr>
          <w:del w:id="6762" w:author="v3" w:date="2016-11-25T17:15:00Z"/>
          <w:rFonts w:ascii="Calibri" w:hAnsi="Calibri"/>
          <w:sz w:val="22"/>
          <w:szCs w:val="22"/>
          <w:lang w:val="en-US" w:eastAsia="fi-FI"/>
        </w:rPr>
      </w:pPr>
      <w:del w:id="6763" w:author="v3" w:date="2016-11-25T17:15:00Z">
        <w:r w:rsidDel="00D30E9A">
          <w:delText xml:space="preserve">5.2.3.8.1 </w:delText>
        </w:r>
        <w:r w:rsidRPr="00A11C23" w:rsidDel="00D30E9A">
          <w:rPr>
            <w:rFonts w:ascii="Calibri" w:hAnsi="Calibri"/>
            <w:sz w:val="22"/>
            <w:szCs w:val="22"/>
            <w:lang w:val="en-US" w:eastAsia="fi-FI"/>
          </w:rPr>
          <w:tab/>
        </w:r>
        <w:r w:rsidDel="00D30E9A">
          <w:delText>Key issue details</w:delText>
        </w:r>
        <w:r w:rsidDel="00D30E9A">
          <w:tab/>
          <w:delText>79</w:delText>
        </w:r>
      </w:del>
    </w:p>
    <w:p w14:paraId="1A4FF778" w14:textId="6483E000" w:rsidR="00686434" w:rsidRPr="00A11C23" w:rsidDel="00D30E9A" w:rsidRDefault="00686434">
      <w:pPr>
        <w:pStyle w:val="TOC5"/>
        <w:rPr>
          <w:del w:id="6764" w:author="v3" w:date="2016-11-25T17:15:00Z"/>
          <w:rFonts w:ascii="Calibri" w:hAnsi="Calibri"/>
          <w:sz w:val="22"/>
          <w:szCs w:val="22"/>
          <w:lang w:val="en-US" w:eastAsia="fi-FI"/>
        </w:rPr>
      </w:pPr>
      <w:del w:id="6765" w:author="v3" w:date="2016-11-25T17:15:00Z">
        <w:r w:rsidDel="00D30E9A">
          <w:delText xml:space="preserve">5.2.3.8.2 </w:delText>
        </w:r>
        <w:r w:rsidRPr="00A11C23" w:rsidDel="00D30E9A">
          <w:rPr>
            <w:rFonts w:ascii="Calibri" w:hAnsi="Calibri"/>
            <w:sz w:val="22"/>
            <w:szCs w:val="22"/>
            <w:lang w:val="en-US" w:eastAsia="fi-FI"/>
          </w:rPr>
          <w:tab/>
        </w:r>
        <w:r w:rsidDel="00D30E9A">
          <w:delText>Security threats</w:delText>
        </w:r>
        <w:r w:rsidDel="00D30E9A">
          <w:tab/>
          <w:delText>79</w:delText>
        </w:r>
      </w:del>
    </w:p>
    <w:p w14:paraId="08D571B7" w14:textId="030639F8" w:rsidR="00686434" w:rsidRPr="00A11C23" w:rsidDel="00D30E9A" w:rsidRDefault="00686434">
      <w:pPr>
        <w:pStyle w:val="TOC5"/>
        <w:rPr>
          <w:del w:id="6766" w:author="v3" w:date="2016-11-25T17:15:00Z"/>
          <w:rFonts w:ascii="Calibri" w:hAnsi="Calibri"/>
          <w:sz w:val="22"/>
          <w:szCs w:val="22"/>
          <w:lang w:val="en-US" w:eastAsia="fi-FI"/>
        </w:rPr>
      </w:pPr>
      <w:del w:id="6767" w:author="v3" w:date="2016-11-25T17:15:00Z">
        <w:r w:rsidDel="00D30E9A">
          <w:delText xml:space="preserve">5.2.3.8.3 </w:delText>
        </w:r>
        <w:r w:rsidRPr="00A11C23" w:rsidDel="00D30E9A">
          <w:rPr>
            <w:rFonts w:ascii="Calibri" w:hAnsi="Calibri"/>
            <w:sz w:val="22"/>
            <w:szCs w:val="22"/>
            <w:lang w:val="en-US" w:eastAsia="fi-FI"/>
          </w:rPr>
          <w:tab/>
        </w:r>
        <w:r w:rsidDel="00D30E9A">
          <w:delText>Potential security requirements</w:delText>
        </w:r>
        <w:r w:rsidDel="00D30E9A">
          <w:tab/>
          <w:delText>80</w:delText>
        </w:r>
      </w:del>
    </w:p>
    <w:p w14:paraId="7F783904" w14:textId="07FD56FF" w:rsidR="00686434" w:rsidRPr="00A11C23" w:rsidDel="00D30E9A" w:rsidRDefault="00686434">
      <w:pPr>
        <w:pStyle w:val="TOC4"/>
        <w:rPr>
          <w:del w:id="6768" w:author="v3" w:date="2016-11-25T17:15:00Z"/>
          <w:rFonts w:ascii="Calibri" w:hAnsi="Calibri"/>
          <w:sz w:val="22"/>
          <w:szCs w:val="22"/>
          <w:lang w:val="en-US" w:eastAsia="fi-FI"/>
        </w:rPr>
      </w:pPr>
      <w:del w:id="6769" w:author="v3" w:date="2016-11-25T17:15:00Z">
        <w:r w:rsidDel="00D30E9A">
          <w:delText>5.2.3.9</w:delText>
        </w:r>
        <w:r w:rsidRPr="00A11C23" w:rsidDel="00D30E9A">
          <w:rPr>
            <w:rFonts w:ascii="Calibri" w:hAnsi="Calibri"/>
            <w:sz w:val="22"/>
            <w:szCs w:val="22"/>
            <w:lang w:val="en-US" w:eastAsia="fi-FI"/>
          </w:rPr>
          <w:tab/>
        </w:r>
        <w:r w:rsidDel="00D30E9A">
          <w:delText>Key issue #2.9: Security for service provider connection</w:delText>
        </w:r>
        <w:r w:rsidDel="00D30E9A">
          <w:tab/>
          <w:delText>80</w:delText>
        </w:r>
      </w:del>
    </w:p>
    <w:p w14:paraId="42304FDB" w14:textId="04D19423" w:rsidR="00686434" w:rsidRPr="00A11C23" w:rsidDel="00D30E9A" w:rsidRDefault="00686434">
      <w:pPr>
        <w:pStyle w:val="TOC5"/>
        <w:rPr>
          <w:del w:id="6770" w:author="v3" w:date="2016-11-25T17:15:00Z"/>
          <w:rFonts w:ascii="Calibri" w:hAnsi="Calibri"/>
          <w:sz w:val="22"/>
          <w:szCs w:val="22"/>
          <w:lang w:val="en-US" w:eastAsia="fi-FI"/>
        </w:rPr>
      </w:pPr>
      <w:del w:id="6771" w:author="v3" w:date="2016-11-25T17:15:00Z">
        <w:r w:rsidDel="00D30E9A">
          <w:delText>5.2.3.9.1</w:delText>
        </w:r>
        <w:r w:rsidRPr="00A11C23" w:rsidDel="00D30E9A">
          <w:rPr>
            <w:rFonts w:ascii="Calibri" w:hAnsi="Calibri"/>
            <w:sz w:val="22"/>
            <w:szCs w:val="22"/>
            <w:lang w:val="en-US" w:eastAsia="fi-FI"/>
          </w:rPr>
          <w:tab/>
        </w:r>
        <w:r w:rsidDel="00D30E9A">
          <w:delText>Key issue details</w:delText>
        </w:r>
        <w:r w:rsidDel="00D30E9A">
          <w:tab/>
          <w:delText>80</w:delText>
        </w:r>
      </w:del>
    </w:p>
    <w:p w14:paraId="527452B5" w14:textId="79E22E07" w:rsidR="00686434" w:rsidRPr="00A11C23" w:rsidDel="00D30E9A" w:rsidRDefault="00686434">
      <w:pPr>
        <w:pStyle w:val="TOC5"/>
        <w:rPr>
          <w:del w:id="6772" w:author="v3" w:date="2016-11-25T17:15:00Z"/>
          <w:rFonts w:ascii="Calibri" w:hAnsi="Calibri"/>
          <w:sz w:val="22"/>
          <w:szCs w:val="22"/>
          <w:lang w:val="en-US" w:eastAsia="fi-FI"/>
        </w:rPr>
      </w:pPr>
      <w:del w:id="6773" w:author="v3" w:date="2016-11-25T17:15:00Z">
        <w:r w:rsidDel="00D30E9A">
          <w:delText>5.2.3.9.2</w:delText>
        </w:r>
        <w:r w:rsidRPr="00A11C23" w:rsidDel="00D30E9A">
          <w:rPr>
            <w:rFonts w:ascii="Calibri" w:hAnsi="Calibri"/>
            <w:sz w:val="22"/>
            <w:szCs w:val="22"/>
            <w:lang w:val="en-US" w:eastAsia="fi-FI"/>
          </w:rPr>
          <w:tab/>
        </w:r>
        <w:r w:rsidDel="00D30E9A">
          <w:delText>Security threats</w:delText>
        </w:r>
        <w:r w:rsidDel="00D30E9A">
          <w:tab/>
          <w:delText>81</w:delText>
        </w:r>
      </w:del>
    </w:p>
    <w:p w14:paraId="5395D4E7" w14:textId="7C2FAFC1" w:rsidR="00686434" w:rsidRPr="00A11C23" w:rsidDel="00D30E9A" w:rsidRDefault="00686434">
      <w:pPr>
        <w:pStyle w:val="TOC5"/>
        <w:rPr>
          <w:del w:id="6774" w:author="v3" w:date="2016-11-25T17:15:00Z"/>
          <w:rFonts w:ascii="Calibri" w:hAnsi="Calibri"/>
          <w:sz w:val="22"/>
          <w:szCs w:val="22"/>
          <w:lang w:val="en-US" w:eastAsia="fi-FI"/>
        </w:rPr>
      </w:pPr>
      <w:del w:id="6775" w:author="v3" w:date="2016-11-25T17:15:00Z">
        <w:r w:rsidDel="00D30E9A">
          <w:delText>5.2.3.9.3</w:delText>
        </w:r>
        <w:r w:rsidRPr="00A11C23" w:rsidDel="00D30E9A">
          <w:rPr>
            <w:rFonts w:ascii="Calibri" w:hAnsi="Calibri"/>
            <w:sz w:val="22"/>
            <w:szCs w:val="22"/>
            <w:lang w:val="en-US" w:eastAsia="fi-FI"/>
          </w:rPr>
          <w:tab/>
        </w:r>
        <w:r w:rsidDel="00D30E9A">
          <w:delText>Potential security requirements</w:delText>
        </w:r>
        <w:r w:rsidDel="00D30E9A">
          <w:tab/>
          <w:delText>81</w:delText>
        </w:r>
      </w:del>
    </w:p>
    <w:p w14:paraId="36157204" w14:textId="292F22E6" w:rsidR="00686434" w:rsidRPr="00A11C23" w:rsidDel="00D30E9A" w:rsidRDefault="00686434">
      <w:pPr>
        <w:pStyle w:val="TOC4"/>
        <w:rPr>
          <w:del w:id="6776" w:author="v3" w:date="2016-11-25T17:15:00Z"/>
          <w:rFonts w:ascii="Calibri" w:hAnsi="Calibri"/>
          <w:sz w:val="22"/>
          <w:szCs w:val="22"/>
          <w:lang w:val="en-US" w:eastAsia="fi-FI"/>
        </w:rPr>
      </w:pPr>
      <w:del w:id="6777" w:author="v3" w:date="2016-11-25T17:15:00Z">
        <w:r w:rsidDel="00D30E9A">
          <w:delText>5.2.3.10</w:delText>
        </w:r>
        <w:r w:rsidRPr="00A11C23" w:rsidDel="00D30E9A">
          <w:rPr>
            <w:rFonts w:ascii="Calibri" w:hAnsi="Calibri"/>
            <w:sz w:val="22"/>
            <w:szCs w:val="22"/>
            <w:lang w:val="en-US" w:eastAsia="fi-FI"/>
          </w:rPr>
          <w:tab/>
        </w:r>
        <w:r w:rsidDel="00D30E9A">
          <w:delText>Key issue #2.10: Secondary authentication for network slice access by 3rd party service</w:delText>
        </w:r>
        <w:r w:rsidDel="00D30E9A">
          <w:tab/>
          <w:delText>82</w:delText>
        </w:r>
      </w:del>
    </w:p>
    <w:p w14:paraId="6FC3E3F5" w14:textId="723C17CC" w:rsidR="00686434" w:rsidRPr="00A11C23" w:rsidDel="00D30E9A" w:rsidRDefault="00686434">
      <w:pPr>
        <w:pStyle w:val="TOC5"/>
        <w:rPr>
          <w:del w:id="6778" w:author="v3" w:date="2016-11-25T17:15:00Z"/>
          <w:rFonts w:ascii="Calibri" w:hAnsi="Calibri"/>
          <w:sz w:val="22"/>
          <w:szCs w:val="22"/>
          <w:lang w:val="en-US" w:eastAsia="fi-FI"/>
        </w:rPr>
      </w:pPr>
      <w:del w:id="6779" w:author="v3" w:date="2016-11-25T17:15:00Z">
        <w:r w:rsidDel="00D30E9A">
          <w:delText>5.2.3.10.1</w:delText>
        </w:r>
        <w:r w:rsidRPr="00A11C23" w:rsidDel="00D30E9A">
          <w:rPr>
            <w:rFonts w:ascii="Calibri" w:hAnsi="Calibri"/>
            <w:sz w:val="22"/>
            <w:szCs w:val="22"/>
            <w:lang w:val="en-US" w:eastAsia="fi-FI"/>
          </w:rPr>
          <w:tab/>
        </w:r>
        <w:r w:rsidDel="00D30E9A">
          <w:delText>Key issue details</w:delText>
        </w:r>
        <w:r w:rsidDel="00D30E9A">
          <w:tab/>
          <w:delText>82</w:delText>
        </w:r>
      </w:del>
    </w:p>
    <w:p w14:paraId="490D2C68" w14:textId="1B22CC29" w:rsidR="00686434" w:rsidRPr="00A11C23" w:rsidDel="00D30E9A" w:rsidRDefault="00686434">
      <w:pPr>
        <w:pStyle w:val="TOC5"/>
        <w:rPr>
          <w:del w:id="6780" w:author="v3" w:date="2016-11-25T17:15:00Z"/>
          <w:rFonts w:ascii="Calibri" w:hAnsi="Calibri"/>
          <w:sz w:val="22"/>
          <w:szCs w:val="22"/>
          <w:lang w:val="en-US" w:eastAsia="fi-FI"/>
        </w:rPr>
      </w:pPr>
      <w:del w:id="6781" w:author="v3" w:date="2016-11-25T17:15:00Z">
        <w:r w:rsidDel="00D30E9A">
          <w:delText>5.2.3.10.2</w:delText>
        </w:r>
        <w:r w:rsidRPr="00A11C23" w:rsidDel="00D30E9A">
          <w:rPr>
            <w:rFonts w:ascii="Calibri" w:hAnsi="Calibri"/>
            <w:sz w:val="22"/>
            <w:szCs w:val="22"/>
            <w:lang w:val="en-US" w:eastAsia="fi-FI"/>
          </w:rPr>
          <w:tab/>
        </w:r>
        <w:r w:rsidDel="00D30E9A">
          <w:delText>Security threats</w:delText>
        </w:r>
        <w:r w:rsidDel="00D30E9A">
          <w:tab/>
          <w:delText>83</w:delText>
        </w:r>
      </w:del>
    </w:p>
    <w:p w14:paraId="196D7C1B" w14:textId="4C768EEA" w:rsidR="00686434" w:rsidRPr="00A11C23" w:rsidDel="00D30E9A" w:rsidRDefault="00686434">
      <w:pPr>
        <w:pStyle w:val="TOC5"/>
        <w:rPr>
          <w:del w:id="6782" w:author="v3" w:date="2016-11-25T17:15:00Z"/>
          <w:rFonts w:ascii="Calibri" w:hAnsi="Calibri"/>
          <w:sz w:val="22"/>
          <w:szCs w:val="22"/>
          <w:lang w:val="en-US" w:eastAsia="fi-FI"/>
        </w:rPr>
      </w:pPr>
      <w:del w:id="6783" w:author="v3" w:date="2016-11-25T17:15:00Z">
        <w:r w:rsidDel="00D30E9A">
          <w:delText>5.2.3.10.3</w:delText>
        </w:r>
        <w:r w:rsidRPr="00A11C23" w:rsidDel="00D30E9A">
          <w:rPr>
            <w:rFonts w:ascii="Calibri" w:hAnsi="Calibri"/>
            <w:sz w:val="22"/>
            <w:szCs w:val="22"/>
            <w:lang w:val="en-US" w:eastAsia="fi-FI"/>
          </w:rPr>
          <w:tab/>
        </w:r>
        <w:r w:rsidDel="00D30E9A">
          <w:delText>Potential security requirements</w:delText>
        </w:r>
        <w:r w:rsidDel="00D30E9A">
          <w:tab/>
          <w:delText>83</w:delText>
        </w:r>
      </w:del>
    </w:p>
    <w:p w14:paraId="183EE7FC" w14:textId="4ADB0A43" w:rsidR="00686434" w:rsidRPr="00A11C23" w:rsidDel="00D30E9A" w:rsidRDefault="00686434">
      <w:pPr>
        <w:pStyle w:val="TOC4"/>
        <w:rPr>
          <w:del w:id="6784" w:author="v3" w:date="2016-11-25T17:15:00Z"/>
          <w:rFonts w:ascii="Calibri" w:hAnsi="Calibri"/>
          <w:sz w:val="22"/>
          <w:szCs w:val="22"/>
          <w:lang w:val="en-US" w:eastAsia="fi-FI"/>
        </w:rPr>
      </w:pPr>
      <w:del w:id="6785" w:author="v3" w:date="2016-11-25T17:15:00Z">
        <w:r w:rsidDel="00D30E9A">
          <w:delText>5.2.3.y</w:delText>
        </w:r>
        <w:r w:rsidRPr="00A11C23" w:rsidDel="00D30E9A">
          <w:rPr>
            <w:rFonts w:ascii="Calibri" w:hAnsi="Calibri"/>
            <w:sz w:val="22"/>
            <w:szCs w:val="22"/>
            <w:lang w:val="en-US" w:eastAsia="fi-FI"/>
          </w:rPr>
          <w:tab/>
        </w:r>
        <w:r w:rsidDel="00D30E9A">
          <w:delText>Key issue #2.y: &lt;key issue name&gt;</w:delText>
        </w:r>
        <w:r w:rsidDel="00D30E9A">
          <w:tab/>
          <w:delText>83</w:delText>
        </w:r>
      </w:del>
    </w:p>
    <w:p w14:paraId="40566FA9" w14:textId="118AE90D" w:rsidR="00686434" w:rsidRPr="00A11C23" w:rsidDel="00D30E9A" w:rsidRDefault="00686434">
      <w:pPr>
        <w:pStyle w:val="TOC5"/>
        <w:rPr>
          <w:del w:id="6786" w:author="v3" w:date="2016-11-25T17:15:00Z"/>
          <w:rFonts w:ascii="Calibri" w:hAnsi="Calibri"/>
          <w:sz w:val="22"/>
          <w:szCs w:val="22"/>
          <w:lang w:val="en-US" w:eastAsia="fi-FI"/>
        </w:rPr>
      </w:pPr>
      <w:del w:id="6787" w:author="v3" w:date="2016-11-25T17:15:00Z">
        <w:r w:rsidDel="00D30E9A">
          <w:delText>5.2.3.y.1</w:delText>
        </w:r>
        <w:r w:rsidRPr="00A11C23" w:rsidDel="00D30E9A">
          <w:rPr>
            <w:rFonts w:ascii="Calibri" w:hAnsi="Calibri"/>
            <w:sz w:val="22"/>
            <w:szCs w:val="22"/>
            <w:lang w:val="en-US" w:eastAsia="fi-FI"/>
          </w:rPr>
          <w:tab/>
        </w:r>
        <w:r w:rsidDel="00D30E9A">
          <w:delText>Key issue details</w:delText>
        </w:r>
        <w:r w:rsidDel="00D30E9A">
          <w:tab/>
          <w:delText>83</w:delText>
        </w:r>
      </w:del>
    </w:p>
    <w:p w14:paraId="4F067A50" w14:textId="4C043CB9" w:rsidR="00686434" w:rsidRPr="00A11C23" w:rsidDel="00D30E9A" w:rsidRDefault="00686434">
      <w:pPr>
        <w:pStyle w:val="TOC5"/>
        <w:rPr>
          <w:del w:id="6788" w:author="v3" w:date="2016-11-25T17:15:00Z"/>
          <w:rFonts w:ascii="Calibri" w:hAnsi="Calibri"/>
          <w:sz w:val="22"/>
          <w:szCs w:val="22"/>
          <w:lang w:val="en-US" w:eastAsia="fi-FI"/>
        </w:rPr>
      </w:pPr>
      <w:del w:id="6789" w:author="v3" w:date="2016-11-25T17:15:00Z">
        <w:r w:rsidDel="00D30E9A">
          <w:delText>5.2.3.y.2</w:delText>
        </w:r>
        <w:r w:rsidRPr="00A11C23" w:rsidDel="00D30E9A">
          <w:rPr>
            <w:rFonts w:ascii="Calibri" w:hAnsi="Calibri"/>
            <w:sz w:val="22"/>
            <w:szCs w:val="22"/>
            <w:lang w:val="en-US" w:eastAsia="fi-FI"/>
          </w:rPr>
          <w:tab/>
        </w:r>
        <w:r w:rsidDel="00D30E9A">
          <w:delText>Security threats</w:delText>
        </w:r>
        <w:r w:rsidDel="00D30E9A">
          <w:tab/>
          <w:delText>83</w:delText>
        </w:r>
      </w:del>
    </w:p>
    <w:p w14:paraId="468F39AF" w14:textId="2177000F" w:rsidR="00686434" w:rsidRPr="00A11C23" w:rsidDel="00D30E9A" w:rsidRDefault="00686434">
      <w:pPr>
        <w:pStyle w:val="TOC5"/>
        <w:rPr>
          <w:del w:id="6790" w:author="v3" w:date="2016-11-25T17:15:00Z"/>
          <w:rFonts w:ascii="Calibri" w:hAnsi="Calibri"/>
          <w:sz w:val="22"/>
          <w:szCs w:val="22"/>
          <w:lang w:val="en-US" w:eastAsia="fi-FI"/>
        </w:rPr>
      </w:pPr>
      <w:del w:id="6791" w:author="v3" w:date="2016-11-25T17:15:00Z">
        <w:r w:rsidDel="00D30E9A">
          <w:delText>5.2.3.y.3</w:delText>
        </w:r>
        <w:r w:rsidRPr="00A11C23" w:rsidDel="00D30E9A">
          <w:rPr>
            <w:rFonts w:ascii="Calibri" w:hAnsi="Calibri"/>
            <w:sz w:val="22"/>
            <w:szCs w:val="22"/>
            <w:lang w:val="en-US" w:eastAsia="fi-FI"/>
          </w:rPr>
          <w:tab/>
        </w:r>
        <w:r w:rsidDel="00D30E9A">
          <w:delText>Potential security requirements</w:delText>
        </w:r>
        <w:r w:rsidDel="00D30E9A">
          <w:tab/>
          <w:delText>83</w:delText>
        </w:r>
      </w:del>
    </w:p>
    <w:p w14:paraId="7FA4DA9E" w14:textId="0C4C3F7F" w:rsidR="00686434" w:rsidRPr="00A11C23" w:rsidDel="00D30E9A" w:rsidRDefault="00686434">
      <w:pPr>
        <w:pStyle w:val="TOC3"/>
        <w:rPr>
          <w:del w:id="6792" w:author="v3" w:date="2016-11-25T17:15:00Z"/>
          <w:rFonts w:ascii="Calibri" w:hAnsi="Calibri"/>
          <w:sz w:val="22"/>
          <w:szCs w:val="22"/>
          <w:lang w:val="en-US" w:eastAsia="fi-FI"/>
        </w:rPr>
      </w:pPr>
      <w:del w:id="6793" w:author="v3" w:date="2016-11-25T17:15:00Z">
        <w:r w:rsidDel="00D30E9A">
          <w:delText>5.2.4</w:delText>
        </w:r>
        <w:r w:rsidRPr="00A11C23" w:rsidDel="00D30E9A">
          <w:rPr>
            <w:rFonts w:ascii="Calibri" w:hAnsi="Calibri"/>
            <w:sz w:val="22"/>
            <w:szCs w:val="22"/>
            <w:lang w:val="en-US" w:eastAsia="fi-FI"/>
          </w:rPr>
          <w:tab/>
        </w:r>
        <w:r w:rsidDel="00D30E9A">
          <w:delText>Solutions</w:delText>
        </w:r>
        <w:r w:rsidDel="00D30E9A">
          <w:tab/>
          <w:delText>83</w:delText>
        </w:r>
      </w:del>
    </w:p>
    <w:p w14:paraId="7263DCC0" w14:textId="65B9B1BA" w:rsidR="00686434" w:rsidRPr="00A11C23" w:rsidDel="00D30E9A" w:rsidRDefault="00686434">
      <w:pPr>
        <w:pStyle w:val="TOC4"/>
        <w:rPr>
          <w:del w:id="6794" w:author="v3" w:date="2016-11-25T17:15:00Z"/>
          <w:rFonts w:ascii="Calibri" w:hAnsi="Calibri"/>
          <w:sz w:val="22"/>
          <w:szCs w:val="22"/>
          <w:lang w:val="en-US" w:eastAsia="fi-FI"/>
        </w:rPr>
      </w:pPr>
      <w:del w:id="6795" w:author="v3" w:date="2016-11-25T17:15:00Z">
        <w:r w:rsidDel="00D30E9A">
          <w:delText>5.2.4.1</w:delText>
        </w:r>
        <w:r w:rsidRPr="00A11C23" w:rsidDel="00D30E9A">
          <w:rPr>
            <w:rFonts w:ascii="Calibri" w:hAnsi="Calibri"/>
            <w:sz w:val="22"/>
            <w:szCs w:val="22"/>
            <w:lang w:val="en-US" w:eastAsia="fi-FI"/>
          </w:rPr>
          <w:tab/>
        </w:r>
        <w:r w:rsidDel="00D30E9A">
          <w:delText>Solution #2.1: Updating the long term secret key, in such a way that the new key is less exposed to potential attack than the original one was</w:delText>
        </w:r>
        <w:r w:rsidDel="00D30E9A">
          <w:tab/>
          <w:delText>83</w:delText>
        </w:r>
      </w:del>
    </w:p>
    <w:p w14:paraId="7C18AD9A" w14:textId="16DC0DC7" w:rsidR="00686434" w:rsidRPr="00A11C23" w:rsidDel="00D30E9A" w:rsidRDefault="00686434">
      <w:pPr>
        <w:pStyle w:val="TOC5"/>
        <w:rPr>
          <w:del w:id="6796" w:author="v3" w:date="2016-11-25T17:15:00Z"/>
          <w:rFonts w:ascii="Calibri" w:hAnsi="Calibri"/>
          <w:sz w:val="22"/>
          <w:szCs w:val="22"/>
          <w:lang w:val="en-US" w:eastAsia="fi-FI"/>
        </w:rPr>
      </w:pPr>
      <w:del w:id="6797" w:author="v3" w:date="2016-11-25T17:15:00Z">
        <w:r w:rsidDel="00D30E9A">
          <w:delText>5.2.4.1.1</w:delText>
        </w:r>
        <w:r w:rsidRPr="00A11C23" w:rsidDel="00D30E9A">
          <w:rPr>
            <w:rFonts w:ascii="Calibri" w:hAnsi="Calibri"/>
            <w:sz w:val="22"/>
            <w:szCs w:val="22"/>
            <w:lang w:val="en-US" w:eastAsia="fi-FI"/>
          </w:rPr>
          <w:tab/>
        </w:r>
        <w:r w:rsidDel="00D30E9A">
          <w:delText>Introduction</w:delText>
        </w:r>
        <w:r w:rsidDel="00D30E9A">
          <w:tab/>
          <w:delText>83</w:delText>
        </w:r>
      </w:del>
    </w:p>
    <w:p w14:paraId="59C8F6E3" w14:textId="479EC967" w:rsidR="00686434" w:rsidRPr="00A11C23" w:rsidDel="00D30E9A" w:rsidRDefault="00686434">
      <w:pPr>
        <w:pStyle w:val="TOC5"/>
        <w:rPr>
          <w:del w:id="6798" w:author="v3" w:date="2016-11-25T17:15:00Z"/>
          <w:rFonts w:ascii="Calibri" w:hAnsi="Calibri"/>
          <w:sz w:val="22"/>
          <w:szCs w:val="22"/>
          <w:lang w:val="en-US" w:eastAsia="fi-FI"/>
        </w:rPr>
      </w:pPr>
      <w:del w:id="6799" w:author="v3" w:date="2016-11-25T17:15:00Z">
        <w:r w:rsidDel="00D30E9A">
          <w:delText>5.2.4.1.2</w:delText>
        </w:r>
        <w:r w:rsidRPr="00A11C23" w:rsidDel="00D30E9A">
          <w:rPr>
            <w:rFonts w:ascii="Calibri" w:hAnsi="Calibri"/>
            <w:sz w:val="22"/>
            <w:szCs w:val="22"/>
            <w:lang w:val="en-US" w:eastAsia="fi-FI"/>
          </w:rPr>
          <w:tab/>
        </w:r>
        <w:r w:rsidDel="00D30E9A">
          <w:delText>Solution details</w:delText>
        </w:r>
        <w:r w:rsidDel="00D30E9A">
          <w:tab/>
          <w:delText>83</w:delText>
        </w:r>
      </w:del>
    </w:p>
    <w:p w14:paraId="0DB44BBE" w14:textId="720A6B26" w:rsidR="00686434" w:rsidRPr="00A11C23" w:rsidDel="00D30E9A" w:rsidRDefault="00686434">
      <w:pPr>
        <w:pStyle w:val="TOC5"/>
        <w:rPr>
          <w:del w:id="6800" w:author="v3" w:date="2016-11-25T17:15:00Z"/>
          <w:rFonts w:ascii="Calibri" w:hAnsi="Calibri"/>
          <w:sz w:val="22"/>
          <w:szCs w:val="22"/>
          <w:lang w:val="en-US" w:eastAsia="fi-FI"/>
        </w:rPr>
      </w:pPr>
      <w:del w:id="6801" w:author="v3" w:date="2016-11-25T17:15:00Z">
        <w:r w:rsidDel="00D30E9A">
          <w:delText>5.2.4.1.3</w:delText>
        </w:r>
        <w:r w:rsidRPr="00A11C23" w:rsidDel="00D30E9A">
          <w:rPr>
            <w:rFonts w:ascii="Calibri" w:hAnsi="Calibri"/>
            <w:sz w:val="22"/>
            <w:szCs w:val="22"/>
            <w:lang w:val="en-US" w:eastAsia="fi-FI"/>
          </w:rPr>
          <w:tab/>
        </w:r>
        <w:r w:rsidDel="00D30E9A">
          <w:delText>Notes on statefulness at the HSS</w:delText>
        </w:r>
        <w:r w:rsidDel="00D30E9A">
          <w:tab/>
          <w:delText>84</w:delText>
        </w:r>
      </w:del>
    </w:p>
    <w:p w14:paraId="58CA735E" w14:textId="0D15018A" w:rsidR="00686434" w:rsidRPr="00A11C23" w:rsidDel="00D30E9A" w:rsidRDefault="00686434">
      <w:pPr>
        <w:pStyle w:val="TOC5"/>
        <w:rPr>
          <w:del w:id="6802" w:author="v3" w:date="2016-11-25T17:15:00Z"/>
          <w:rFonts w:ascii="Calibri" w:hAnsi="Calibri"/>
          <w:sz w:val="22"/>
          <w:szCs w:val="22"/>
          <w:lang w:val="en-US" w:eastAsia="fi-FI"/>
        </w:rPr>
      </w:pPr>
      <w:del w:id="6803" w:author="v3" w:date="2016-11-25T17:15:00Z">
        <w:r w:rsidDel="00D30E9A">
          <w:delText>5.2.4.1.4</w:delText>
        </w:r>
        <w:r w:rsidRPr="00A11C23" w:rsidDel="00D30E9A">
          <w:rPr>
            <w:rFonts w:ascii="Calibri" w:hAnsi="Calibri"/>
            <w:sz w:val="22"/>
            <w:szCs w:val="22"/>
            <w:lang w:val="en-US" w:eastAsia="fi-FI"/>
          </w:rPr>
          <w:tab/>
        </w:r>
        <w:r w:rsidDel="00D30E9A">
          <w:delText>Evaluation</w:delText>
        </w:r>
        <w:r w:rsidDel="00D30E9A">
          <w:tab/>
          <w:delText>85</w:delText>
        </w:r>
      </w:del>
    </w:p>
    <w:p w14:paraId="69B8B197" w14:textId="3D1DF394" w:rsidR="00686434" w:rsidRPr="00A11C23" w:rsidDel="00D30E9A" w:rsidRDefault="00686434">
      <w:pPr>
        <w:pStyle w:val="TOC4"/>
        <w:rPr>
          <w:del w:id="6804" w:author="v3" w:date="2016-11-25T17:15:00Z"/>
          <w:rFonts w:ascii="Calibri" w:hAnsi="Calibri"/>
          <w:sz w:val="22"/>
          <w:szCs w:val="22"/>
          <w:lang w:val="en-US" w:eastAsia="fi-FI"/>
        </w:rPr>
      </w:pPr>
      <w:del w:id="6805" w:author="v3" w:date="2016-11-25T17:15:00Z">
        <w:r w:rsidDel="00D30E9A">
          <w:delText>5.2.4.2</w:delText>
        </w:r>
        <w:r w:rsidRPr="00A11C23" w:rsidDel="00D30E9A">
          <w:rPr>
            <w:rFonts w:ascii="Calibri" w:hAnsi="Calibri"/>
            <w:sz w:val="22"/>
            <w:szCs w:val="22"/>
            <w:lang w:val="en-US" w:eastAsia="fi-FI"/>
          </w:rPr>
          <w:tab/>
        </w:r>
        <w:r w:rsidDel="00D30E9A">
          <w:delText>Solution #2.2: Including a key exchange protocol into the derivation of the radio interface session keys</w:delText>
        </w:r>
        <w:r w:rsidDel="00D30E9A">
          <w:tab/>
          <w:delText>85</w:delText>
        </w:r>
      </w:del>
    </w:p>
    <w:p w14:paraId="6D81E2E4" w14:textId="2B44320D" w:rsidR="00686434" w:rsidRPr="00A11C23" w:rsidDel="00D30E9A" w:rsidRDefault="00686434">
      <w:pPr>
        <w:pStyle w:val="TOC5"/>
        <w:rPr>
          <w:del w:id="6806" w:author="v3" w:date="2016-11-25T17:15:00Z"/>
          <w:rFonts w:ascii="Calibri" w:hAnsi="Calibri"/>
          <w:sz w:val="22"/>
          <w:szCs w:val="22"/>
          <w:lang w:val="en-US" w:eastAsia="fi-FI"/>
        </w:rPr>
      </w:pPr>
      <w:del w:id="6807" w:author="v3" w:date="2016-11-25T17:15:00Z">
        <w:r w:rsidDel="00D30E9A">
          <w:delText>5.2.4.2.1</w:delText>
        </w:r>
        <w:r w:rsidRPr="00A11C23" w:rsidDel="00D30E9A">
          <w:rPr>
            <w:rFonts w:ascii="Calibri" w:hAnsi="Calibri"/>
            <w:sz w:val="22"/>
            <w:szCs w:val="22"/>
            <w:lang w:val="en-US" w:eastAsia="fi-FI"/>
          </w:rPr>
          <w:tab/>
        </w:r>
        <w:r w:rsidDel="00D30E9A">
          <w:delText>Introduction</w:delText>
        </w:r>
        <w:r w:rsidDel="00D30E9A">
          <w:tab/>
          <w:delText>85</w:delText>
        </w:r>
      </w:del>
    </w:p>
    <w:p w14:paraId="2AEA3A64" w14:textId="0081344F" w:rsidR="00686434" w:rsidRPr="00A11C23" w:rsidDel="00D30E9A" w:rsidRDefault="00686434">
      <w:pPr>
        <w:pStyle w:val="TOC5"/>
        <w:rPr>
          <w:del w:id="6808" w:author="v3" w:date="2016-11-25T17:15:00Z"/>
          <w:rFonts w:ascii="Calibri" w:hAnsi="Calibri"/>
          <w:sz w:val="22"/>
          <w:szCs w:val="22"/>
          <w:lang w:val="en-US" w:eastAsia="fi-FI"/>
        </w:rPr>
      </w:pPr>
      <w:del w:id="6809" w:author="v3" w:date="2016-11-25T17:15:00Z">
        <w:r w:rsidDel="00D30E9A">
          <w:delText>5.2.4.2.2</w:delText>
        </w:r>
        <w:r w:rsidRPr="00A11C23" w:rsidDel="00D30E9A">
          <w:rPr>
            <w:rFonts w:ascii="Calibri" w:hAnsi="Calibri"/>
            <w:sz w:val="22"/>
            <w:szCs w:val="22"/>
            <w:lang w:val="en-US" w:eastAsia="fi-FI"/>
          </w:rPr>
          <w:tab/>
        </w:r>
        <w:r w:rsidDel="00D30E9A">
          <w:delText>Solution details</w:delText>
        </w:r>
        <w:r w:rsidDel="00D30E9A">
          <w:tab/>
          <w:delText>85</w:delText>
        </w:r>
      </w:del>
    </w:p>
    <w:p w14:paraId="76CEE804" w14:textId="7AE8EBC2" w:rsidR="00686434" w:rsidRPr="00A11C23" w:rsidDel="00D30E9A" w:rsidRDefault="00686434">
      <w:pPr>
        <w:pStyle w:val="TOC5"/>
        <w:rPr>
          <w:del w:id="6810" w:author="v3" w:date="2016-11-25T17:15:00Z"/>
          <w:rFonts w:ascii="Calibri" w:hAnsi="Calibri"/>
          <w:sz w:val="22"/>
          <w:szCs w:val="22"/>
          <w:lang w:val="en-US" w:eastAsia="fi-FI"/>
        </w:rPr>
      </w:pPr>
      <w:del w:id="6811" w:author="v3" w:date="2016-11-25T17:15:00Z">
        <w:r w:rsidDel="00D30E9A">
          <w:delText>5.2.4.2.3</w:delText>
        </w:r>
        <w:r w:rsidRPr="00A11C23" w:rsidDel="00D30E9A">
          <w:rPr>
            <w:rFonts w:ascii="Calibri" w:hAnsi="Calibri"/>
            <w:sz w:val="22"/>
            <w:szCs w:val="22"/>
            <w:lang w:val="en-US" w:eastAsia="fi-FI"/>
          </w:rPr>
          <w:tab/>
        </w:r>
        <w:r w:rsidDel="00D30E9A">
          <w:delText>Evaluation</w:delText>
        </w:r>
        <w:r w:rsidDel="00D30E9A">
          <w:tab/>
          <w:delText>85</w:delText>
        </w:r>
      </w:del>
    </w:p>
    <w:p w14:paraId="7AA7CB8C" w14:textId="6B61547C" w:rsidR="00686434" w:rsidRPr="00A11C23" w:rsidDel="00D30E9A" w:rsidRDefault="00686434">
      <w:pPr>
        <w:pStyle w:val="TOC4"/>
        <w:rPr>
          <w:del w:id="6812" w:author="v3" w:date="2016-11-25T17:15:00Z"/>
          <w:rFonts w:ascii="Calibri" w:hAnsi="Calibri"/>
          <w:sz w:val="22"/>
          <w:szCs w:val="22"/>
          <w:lang w:val="en-US" w:eastAsia="fi-FI"/>
        </w:rPr>
      </w:pPr>
      <w:del w:id="6813" w:author="v3" w:date="2016-11-25T17:15:00Z">
        <w:r w:rsidDel="00D30E9A">
          <w:delText xml:space="preserve">5.2.4.3 </w:delText>
        </w:r>
        <w:r w:rsidRPr="00A11C23" w:rsidDel="00D30E9A">
          <w:rPr>
            <w:rFonts w:ascii="Calibri" w:hAnsi="Calibri"/>
            <w:sz w:val="22"/>
            <w:szCs w:val="22"/>
            <w:lang w:val="en-US" w:eastAsia="fi-FI"/>
          </w:rPr>
          <w:tab/>
        </w:r>
        <w:r w:rsidDel="00D30E9A">
          <w:delText>Solution #2.3: Device reporting on local user authentication</w:delText>
        </w:r>
        <w:r w:rsidDel="00D30E9A">
          <w:tab/>
          <w:delText>85</w:delText>
        </w:r>
      </w:del>
    </w:p>
    <w:p w14:paraId="1238C1DB" w14:textId="5B2B9B60" w:rsidR="00686434" w:rsidRPr="008711FC" w:rsidDel="00D30E9A" w:rsidRDefault="00686434">
      <w:pPr>
        <w:pStyle w:val="TOC5"/>
        <w:rPr>
          <w:del w:id="6814" w:author="v3" w:date="2016-11-25T17:15:00Z"/>
          <w:rFonts w:ascii="Calibri" w:hAnsi="Calibri"/>
          <w:sz w:val="22"/>
          <w:szCs w:val="22"/>
          <w:lang w:val="en-US" w:eastAsia="fi-FI"/>
          <w:rPrChange w:id="6815" w:author="v060" w:date="2016-11-21T13:55:00Z">
            <w:rPr>
              <w:del w:id="6816" w:author="v3" w:date="2016-11-25T17:15:00Z"/>
              <w:rFonts w:ascii="Calibri" w:hAnsi="Calibri"/>
              <w:sz w:val="22"/>
              <w:szCs w:val="22"/>
              <w:lang w:val="fi-FI" w:eastAsia="fi-FI"/>
            </w:rPr>
          </w:rPrChange>
        </w:rPr>
      </w:pPr>
      <w:del w:id="6817" w:author="v3" w:date="2016-11-25T17:15:00Z">
        <w:r w:rsidDel="00D30E9A">
          <w:lastRenderedPageBreak/>
          <w:delText>5.2.4.3.1</w:delText>
        </w:r>
        <w:r w:rsidRPr="008711FC" w:rsidDel="00D30E9A">
          <w:rPr>
            <w:rFonts w:ascii="Calibri" w:hAnsi="Calibri"/>
            <w:sz w:val="22"/>
            <w:szCs w:val="22"/>
            <w:lang w:val="en-US" w:eastAsia="fi-FI"/>
            <w:rPrChange w:id="6818" w:author="v060" w:date="2016-11-21T13:55:00Z">
              <w:rPr>
                <w:rFonts w:ascii="Calibri" w:hAnsi="Calibri"/>
                <w:sz w:val="22"/>
                <w:szCs w:val="22"/>
                <w:lang w:val="fi-FI" w:eastAsia="fi-FI"/>
              </w:rPr>
            </w:rPrChange>
          </w:rPr>
          <w:tab/>
        </w:r>
        <w:r w:rsidDel="00D30E9A">
          <w:delText>Introduction</w:delText>
        </w:r>
        <w:r w:rsidDel="00D30E9A">
          <w:tab/>
          <w:delText>85</w:delText>
        </w:r>
      </w:del>
    </w:p>
    <w:p w14:paraId="2671BC1C" w14:textId="66D88708" w:rsidR="00686434" w:rsidRPr="008037F7" w:rsidDel="00D30E9A" w:rsidRDefault="00686434">
      <w:pPr>
        <w:pStyle w:val="TOC5"/>
        <w:rPr>
          <w:del w:id="6819" w:author="v3" w:date="2016-11-25T17:15:00Z"/>
          <w:rFonts w:ascii="Calibri" w:hAnsi="Calibri"/>
          <w:sz w:val="22"/>
          <w:szCs w:val="22"/>
          <w:lang w:val="en-US" w:eastAsia="fi-FI"/>
          <w:rPrChange w:id="6820" w:author="v060" w:date="2016-11-17T14:12:00Z">
            <w:rPr>
              <w:del w:id="6821" w:author="v3" w:date="2016-11-25T17:15:00Z"/>
              <w:rFonts w:ascii="Calibri" w:hAnsi="Calibri"/>
              <w:sz w:val="22"/>
              <w:szCs w:val="22"/>
              <w:lang w:val="fi-FI" w:eastAsia="fi-FI"/>
            </w:rPr>
          </w:rPrChange>
        </w:rPr>
      </w:pPr>
      <w:del w:id="6822" w:author="v3" w:date="2016-11-25T17:15:00Z">
        <w:r w:rsidDel="00D30E9A">
          <w:delText>5.2.4.3.2</w:delText>
        </w:r>
        <w:r w:rsidRPr="008037F7" w:rsidDel="00D30E9A">
          <w:rPr>
            <w:rFonts w:ascii="Calibri" w:hAnsi="Calibri"/>
            <w:sz w:val="22"/>
            <w:szCs w:val="22"/>
            <w:lang w:val="en-US" w:eastAsia="fi-FI"/>
            <w:rPrChange w:id="6823" w:author="v060" w:date="2016-11-17T14:12:00Z">
              <w:rPr>
                <w:rFonts w:ascii="Calibri" w:hAnsi="Calibri"/>
                <w:sz w:val="22"/>
                <w:szCs w:val="22"/>
                <w:lang w:val="fi-FI" w:eastAsia="fi-FI"/>
              </w:rPr>
            </w:rPrChange>
          </w:rPr>
          <w:tab/>
        </w:r>
        <w:r w:rsidDel="00D30E9A">
          <w:delText>Solution details</w:delText>
        </w:r>
        <w:r w:rsidDel="00D30E9A">
          <w:tab/>
          <w:delText>85</w:delText>
        </w:r>
      </w:del>
    </w:p>
    <w:p w14:paraId="744A57EF" w14:textId="43FF0C13" w:rsidR="00686434" w:rsidRPr="008037F7" w:rsidDel="00D30E9A" w:rsidRDefault="00686434">
      <w:pPr>
        <w:pStyle w:val="TOC5"/>
        <w:rPr>
          <w:del w:id="6824" w:author="v3" w:date="2016-11-25T17:15:00Z"/>
          <w:rFonts w:ascii="Calibri" w:hAnsi="Calibri"/>
          <w:sz w:val="22"/>
          <w:szCs w:val="22"/>
          <w:lang w:val="en-US" w:eastAsia="fi-FI"/>
          <w:rPrChange w:id="6825" w:author="v060" w:date="2016-11-17T14:12:00Z">
            <w:rPr>
              <w:del w:id="6826" w:author="v3" w:date="2016-11-25T17:15:00Z"/>
              <w:rFonts w:ascii="Calibri" w:hAnsi="Calibri"/>
              <w:sz w:val="22"/>
              <w:szCs w:val="22"/>
              <w:lang w:val="fi-FI" w:eastAsia="fi-FI"/>
            </w:rPr>
          </w:rPrChange>
        </w:rPr>
      </w:pPr>
      <w:del w:id="6827" w:author="v3" w:date="2016-11-25T17:15:00Z">
        <w:r w:rsidDel="00D30E9A">
          <w:delText>5.2.4.3.3</w:delText>
        </w:r>
        <w:r w:rsidRPr="008037F7" w:rsidDel="00D30E9A">
          <w:rPr>
            <w:rFonts w:ascii="Calibri" w:hAnsi="Calibri"/>
            <w:sz w:val="22"/>
            <w:szCs w:val="22"/>
            <w:lang w:val="en-US" w:eastAsia="fi-FI"/>
            <w:rPrChange w:id="6828" w:author="v060" w:date="2016-11-17T14:12:00Z">
              <w:rPr>
                <w:rFonts w:ascii="Calibri" w:hAnsi="Calibri"/>
                <w:sz w:val="22"/>
                <w:szCs w:val="22"/>
                <w:lang w:val="fi-FI" w:eastAsia="fi-FI"/>
              </w:rPr>
            </w:rPrChange>
          </w:rPr>
          <w:tab/>
        </w:r>
        <w:r w:rsidDel="00D30E9A">
          <w:delText>Evaluation</w:delText>
        </w:r>
        <w:r w:rsidDel="00D30E9A">
          <w:tab/>
          <w:delText>86</w:delText>
        </w:r>
      </w:del>
    </w:p>
    <w:p w14:paraId="631C5CE4" w14:textId="68BFB60F" w:rsidR="00686434" w:rsidRPr="008037F7" w:rsidDel="00D30E9A" w:rsidRDefault="00686434">
      <w:pPr>
        <w:pStyle w:val="TOC4"/>
        <w:rPr>
          <w:del w:id="6829" w:author="v3" w:date="2016-11-25T17:15:00Z"/>
          <w:rFonts w:ascii="Calibri" w:hAnsi="Calibri"/>
          <w:sz w:val="22"/>
          <w:szCs w:val="22"/>
          <w:lang w:val="en-US" w:eastAsia="fi-FI"/>
          <w:rPrChange w:id="6830" w:author="v060" w:date="2016-11-17T14:12:00Z">
            <w:rPr>
              <w:del w:id="6831" w:author="v3" w:date="2016-11-25T17:15:00Z"/>
              <w:rFonts w:ascii="Calibri" w:hAnsi="Calibri"/>
              <w:sz w:val="22"/>
              <w:szCs w:val="22"/>
              <w:lang w:val="fi-FI" w:eastAsia="fi-FI"/>
            </w:rPr>
          </w:rPrChange>
        </w:rPr>
      </w:pPr>
      <w:del w:id="6832" w:author="v3" w:date="2016-11-25T17:15:00Z">
        <w:r w:rsidDel="00D30E9A">
          <w:delText xml:space="preserve">5.2.4.4 </w:delText>
        </w:r>
        <w:r w:rsidRPr="008037F7" w:rsidDel="00D30E9A">
          <w:rPr>
            <w:rFonts w:ascii="Calibri" w:hAnsi="Calibri"/>
            <w:sz w:val="22"/>
            <w:szCs w:val="22"/>
            <w:lang w:val="en-US" w:eastAsia="fi-FI"/>
            <w:rPrChange w:id="6833" w:author="v060" w:date="2016-11-17T14:12:00Z">
              <w:rPr>
                <w:rFonts w:ascii="Calibri" w:hAnsi="Calibri"/>
                <w:sz w:val="22"/>
                <w:szCs w:val="22"/>
                <w:lang w:val="fi-FI" w:eastAsia="fi-FI"/>
              </w:rPr>
            </w:rPrChange>
          </w:rPr>
          <w:tab/>
        </w:r>
        <w:r w:rsidDel="00D30E9A">
          <w:delText>Solution #2.4: Authenticating a new user for a device using a known device</w:delText>
        </w:r>
        <w:r w:rsidDel="00D30E9A">
          <w:tab/>
          <w:delText>86</w:delText>
        </w:r>
      </w:del>
    </w:p>
    <w:p w14:paraId="5224746A" w14:textId="72D49001" w:rsidR="00686434" w:rsidRPr="008037F7" w:rsidDel="00D30E9A" w:rsidRDefault="00686434">
      <w:pPr>
        <w:pStyle w:val="TOC5"/>
        <w:rPr>
          <w:del w:id="6834" w:author="v3" w:date="2016-11-25T17:15:00Z"/>
          <w:rFonts w:ascii="Calibri" w:hAnsi="Calibri"/>
          <w:sz w:val="22"/>
          <w:szCs w:val="22"/>
          <w:lang w:val="en-US" w:eastAsia="fi-FI"/>
          <w:rPrChange w:id="6835" w:author="v060" w:date="2016-11-17T14:12:00Z">
            <w:rPr>
              <w:del w:id="6836" w:author="v3" w:date="2016-11-25T17:15:00Z"/>
              <w:rFonts w:ascii="Calibri" w:hAnsi="Calibri"/>
              <w:sz w:val="22"/>
              <w:szCs w:val="22"/>
              <w:lang w:val="fi-FI" w:eastAsia="fi-FI"/>
            </w:rPr>
          </w:rPrChange>
        </w:rPr>
      </w:pPr>
      <w:del w:id="6837" w:author="v3" w:date="2016-11-25T17:15:00Z">
        <w:r w:rsidDel="00D30E9A">
          <w:delText>5.2.4.4.1</w:delText>
        </w:r>
        <w:r w:rsidRPr="008037F7" w:rsidDel="00D30E9A">
          <w:rPr>
            <w:rFonts w:ascii="Calibri" w:hAnsi="Calibri"/>
            <w:sz w:val="22"/>
            <w:szCs w:val="22"/>
            <w:lang w:val="en-US" w:eastAsia="fi-FI"/>
            <w:rPrChange w:id="6838" w:author="v060" w:date="2016-11-17T14:12:00Z">
              <w:rPr>
                <w:rFonts w:ascii="Calibri" w:hAnsi="Calibri"/>
                <w:sz w:val="22"/>
                <w:szCs w:val="22"/>
                <w:lang w:val="fi-FI" w:eastAsia="fi-FI"/>
              </w:rPr>
            </w:rPrChange>
          </w:rPr>
          <w:tab/>
        </w:r>
        <w:r w:rsidDel="00D30E9A">
          <w:delText>Introduction</w:delText>
        </w:r>
        <w:r w:rsidDel="00D30E9A">
          <w:tab/>
          <w:delText>86</w:delText>
        </w:r>
      </w:del>
    </w:p>
    <w:p w14:paraId="5B92DB53" w14:textId="289FBE18" w:rsidR="00686434" w:rsidRPr="008037F7" w:rsidDel="00D30E9A" w:rsidRDefault="00686434">
      <w:pPr>
        <w:pStyle w:val="TOC5"/>
        <w:rPr>
          <w:del w:id="6839" w:author="v3" w:date="2016-11-25T17:15:00Z"/>
          <w:rFonts w:ascii="Calibri" w:hAnsi="Calibri"/>
          <w:sz w:val="22"/>
          <w:szCs w:val="22"/>
          <w:lang w:val="en-US" w:eastAsia="fi-FI"/>
          <w:rPrChange w:id="6840" w:author="v060" w:date="2016-11-17T14:12:00Z">
            <w:rPr>
              <w:del w:id="6841" w:author="v3" w:date="2016-11-25T17:15:00Z"/>
              <w:rFonts w:ascii="Calibri" w:hAnsi="Calibri"/>
              <w:sz w:val="22"/>
              <w:szCs w:val="22"/>
              <w:lang w:val="fi-FI" w:eastAsia="fi-FI"/>
            </w:rPr>
          </w:rPrChange>
        </w:rPr>
      </w:pPr>
      <w:del w:id="6842" w:author="v3" w:date="2016-11-25T17:15:00Z">
        <w:r w:rsidDel="00D30E9A">
          <w:delText>5.2.4.4.2</w:delText>
        </w:r>
        <w:r w:rsidRPr="008037F7" w:rsidDel="00D30E9A">
          <w:rPr>
            <w:rFonts w:ascii="Calibri" w:hAnsi="Calibri"/>
            <w:sz w:val="22"/>
            <w:szCs w:val="22"/>
            <w:lang w:val="en-US" w:eastAsia="fi-FI"/>
            <w:rPrChange w:id="6843" w:author="v060" w:date="2016-11-17T14:12:00Z">
              <w:rPr>
                <w:rFonts w:ascii="Calibri" w:hAnsi="Calibri"/>
                <w:sz w:val="22"/>
                <w:szCs w:val="22"/>
                <w:lang w:val="fi-FI" w:eastAsia="fi-FI"/>
              </w:rPr>
            </w:rPrChange>
          </w:rPr>
          <w:tab/>
        </w:r>
        <w:r w:rsidDel="00D30E9A">
          <w:delText>Solution details</w:delText>
        </w:r>
        <w:r w:rsidDel="00D30E9A">
          <w:tab/>
          <w:delText>86</w:delText>
        </w:r>
      </w:del>
    </w:p>
    <w:p w14:paraId="2BF4F0AC" w14:textId="7A461E49" w:rsidR="00686434" w:rsidRPr="008037F7" w:rsidDel="00D30E9A" w:rsidRDefault="00686434">
      <w:pPr>
        <w:pStyle w:val="TOC5"/>
        <w:rPr>
          <w:del w:id="6844" w:author="v3" w:date="2016-11-25T17:15:00Z"/>
          <w:rFonts w:ascii="Calibri" w:hAnsi="Calibri"/>
          <w:sz w:val="22"/>
          <w:szCs w:val="22"/>
          <w:lang w:val="en-US" w:eastAsia="fi-FI"/>
          <w:rPrChange w:id="6845" w:author="v060" w:date="2016-11-17T14:12:00Z">
            <w:rPr>
              <w:del w:id="6846" w:author="v3" w:date="2016-11-25T17:15:00Z"/>
              <w:rFonts w:ascii="Calibri" w:hAnsi="Calibri"/>
              <w:sz w:val="22"/>
              <w:szCs w:val="22"/>
              <w:lang w:val="fi-FI" w:eastAsia="fi-FI"/>
            </w:rPr>
          </w:rPrChange>
        </w:rPr>
      </w:pPr>
      <w:del w:id="6847" w:author="v3" w:date="2016-11-25T17:15:00Z">
        <w:r w:rsidDel="00D30E9A">
          <w:delText>5.2.4.4.3</w:delText>
        </w:r>
        <w:r w:rsidRPr="008037F7" w:rsidDel="00D30E9A">
          <w:rPr>
            <w:rFonts w:ascii="Calibri" w:hAnsi="Calibri"/>
            <w:sz w:val="22"/>
            <w:szCs w:val="22"/>
            <w:lang w:val="en-US" w:eastAsia="fi-FI"/>
            <w:rPrChange w:id="6848" w:author="v060" w:date="2016-11-17T14:12:00Z">
              <w:rPr>
                <w:rFonts w:ascii="Calibri" w:hAnsi="Calibri"/>
                <w:sz w:val="22"/>
                <w:szCs w:val="22"/>
                <w:lang w:val="fi-FI" w:eastAsia="fi-FI"/>
              </w:rPr>
            </w:rPrChange>
          </w:rPr>
          <w:tab/>
        </w:r>
        <w:r w:rsidDel="00D30E9A">
          <w:delText>Evaluation</w:delText>
        </w:r>
        <w:r w:rsidDel="00D30E9A">
          <w:tab/>
          <w:delText>86</w:delText>
        </w:r>
      </w:del>
    </w:p>
    <w:p w14:paraId="6EC1B113" w14:textId="5B70847C" w:rsidR="00686434" w:rsidRPr="008037F7" w:rsidDel="00D30E9A" w:rsidRDefault="00686434">
      <w:pPr>
        <w:pStyle w:val="TOC4"/>
        <w:rPr>
          <w:del w:id="6849" w:author="v3" w:date="2016-11-25T17:15:00Z"/>
          <w:rFonts w:ascii="Calibri" w:hAnsi="Calibri"/>
          <w:sz w:val="22"/>
          <w:szCs w:val="22"/>
          <w:lang w:val="en-US" w:eastAsia="fi-FI"/>
          <w:rPrChange w:id="6850" w:author="v060" w:date="2016-11-17T14:12:00Z">
            <w:rPr>
              <w:del w:id="6851" w:author="v3" w:date="2016-11-25T17:15:00Z"/>
              <w:rFonts w:ascii="Calibri" w:hAnsi="Calibri"/>
              <w:sz w:val="22"/>
              <w:szCs w:val="22"/>
              <w:lang w:val="fi-FI" w:eastAsia="fi-FI"/>
            </w:rPr>
          </w:rPrChange>
        </w:rPr>
      </w:pPr>
      <w:del w:id="6852" w:author="v3" w:date="2016-11-25T17:15:00Z">
        <w:r w:rsidDel="00D30E9A">
          <w:delText>5.2.4.5</w:delText>
        </w:r>
        <w:r w:rsidRPr="008037F7" w:rsidDel="00D30E9A">
          <w:rPr>
            <w:rFonts w:ascii="Calibri" w:hAnsi="Calibri"/>
            <w:sz w:val="22"/>
            <w:szCs w:val="22"/>
            <w:lang w:val="en-US" w:eastAsia="fi-FI"/>
            <w:rPrChange w:id="6853" w:author="v060" w:date="2016-11-17T14:12:00Z">
              <w:rPr>
                <w:rFonts w:ascii="Calibri" w:hAnsi="Calibri"/>
                <w:sz w:val="22"/>
                <w:szCs w:val="22"/>
                <w:lang w:val="fi-FI" w:eastAsia="fi-FI"/>
              </w:rPr>
            </w:rPrChange>
          </w:rPr>
          <w:tab/>
        </w:r>
        <w:r w:rsidDel="00D30E9A">
          <w:delText>Solution #2.5: Timed attach for UEs</w:delText>
        </w:r>
        <w:r w:rsidDel="00D30E9A">
          <w:tab/>
          <w:delText>86</w:delText>
        </w:r>
      </w:del>
    </w:p>
    <w:p w14:paraId="17B327C2" w14:textId="42C4C10F" w:rsidR="00686434" w:rsidRPr="008037F7" w:rsidDel="00D30E9A" w:rsidRDefault="00686434">
      <w:pPr>
        <w:pStyle w:val="TOC5"/>
        <w:rPr>
          <w:del w:id="6854" w:author="v3" w:date="2016-11-25T17:15:00Z"/>
          <w:rFonts w:ascii="Calibri" w:hAnsi="Calibri"/>
          <w:sz w:val="22"/>
          <w:szCs w:val="22"/>
          <w:lang w:val="en-US" w:eastAsia="fi-FI"/>
          <w:rPrChange w:id="6855" w:author="v060" w:date="2016-11-17T14:12:00Z">
            <w:rPr>
              <w:del w:id="6856" w:author="v3" w:date="2016-11-25T17:15:00Z"/>
              <w:rFonts w:ascii="Calibri" w:hAnsi="Calibri"/>
              <w:sz w:val="22"/>
              <w:szCs w:val="22"/>
              <w:lang w:val="fi-FI" w:eastAsia="fi-FI"/>
            </w:rPr>
          </w:rPrChange>
        </w:rPr>
      </w:pPr>
      <w:del w:id="6857" w:author="v3" w:date="2016-11-25T17:15:00Z">
        <w:r w:rsidDel="00D30E9A">
          <w:delText>5.2.4.5.1</w:delText>
        </w:r>
        <w:r w:rsidRPr="008037F7" w:rsidDel="00D30E9A">
          <w:rPr>
            <w:rFonts w:ascii="Calibri" w:hAnsi="Calibri"/>
            <w:sz w:val="22"/>
            <w:szCs w:val="22"/>
            <w:lang w:val="en-US" w:eastAsia="fi-FI"/>
            <w:rPrChange w:id="6858" w:author="v060" w:date="2016-11-17T14:12:00Z">
              <w:rPr>
                <w:rFonts w:ascii="Calibri" w:hAnsi="Calibri"/>
                <w:sz w:val="22"/>
                <w:szCs w:val="22"/>
                <w:lang w:val="fi-FI" w:eastAsia="fi-FI"/>
              </w:rPr>
            </w:rPrChange>
          </w:rPr>
          <w:tab/>
        </w:r>
        <w:r w:rsidDel="00D30E9A">
          <w:delText>Introduction</w:delText>
        </w:r>
        <w:r w:rsidDel="00D30E9A">
          <w:tab/>
          <w:delText>86</w:delText>
        </w:r>
      </w:del>
    </w:p>
    <w:p w14:paraId="4F08E8B6" w14:textId="0DE97C32" w:rsidR="00686434" w:rsidRPr="008037F7" w:rsidDel="00D30E9A" w:rsidRDefault="00686434">
      <w:pPr>
        <w:pStyle w:val="TOC5"/>
        <w:rPr>
          <w:del w:id="6859" w:author="v3" w:date="2016-11-25T17:15:00Z"/>
          <w:rFonts w:ascii="Calibri" w:hAnsi="Calibri"/>
          <w:sz w:val="22"/>
          <w:szCs w:val="22"/>
          <w:lang w:val="en-US" w:eastAsia="fi-FI"/>
          <w:rPrChange w:id="6860" w:author="v060" w:date="2016-11-17T14:12:00Z">
            <w:rPr>
              <w:del w:id="6861" w:author="v3" w:date="2016-11-25T17:15:00Z"/>
              <w:rFonts w:ascii="Calibri" w:hAnsi="Calibri"/>
              <w:sz w:val="22"/>
              <w:szCs w:val="22"/>
              <w:lang w:val="fi-FI" w:eastAsia="fi-FI"/>
            </w:rPr>
          </w:rPrChange>
        </w:rPr>
      </w:pPr>
      <w:del w:id="6862" w:author="v3" w:date="2016-11-25T17:15:00Z">
        <w:r w:rsidDel="00D30E9A">
          <w:delText>5.2.4.5.2</w:delText>
        </w:r>
        <w:r w:rsidRPr="008037F7" w:rsidDel="00D30E9A">
          <w:rPr>
            <w:rFonts w:ascii="Calibri" w:hAnsi="Calibri"/>
            <w:sz w:val="22"/>
            <w:szCs w:val="22"/>
            <w:lang w:val="en-US" w:eastAsia="fi-FI"/>
            <w:rPrChange w:id="6863" w:author="v060" w:date="2016-11-17T14:12:00Z">
              <w:rPr>
                <w:rFonts w:ascii="Calibri" w:hAnsi="Calibri"/>
                <w:sz w:val="22"/>
                <w:szCs w:val="22"/>
                <w:lang w:val="fi-FI" w:eastAsia="fi-FI"/>
              </w:rPr>
            </w:rPrChange>
          </w:rPr>
          <w:tab/>
        </w:r>
        <w:r w:rsidDel="00D30E9A">
          <w:delText>Solution details</w:delText>
        </w:r>
        <w:r w:rsidDel="00D30E9A">
          <w:tab/>
          <w:delText>86</w:delText>
        </w:r>
      </w:del>
    </w:p>
    <w:p w14:paraId="23D4608A" w14:textId="0FAECCFC" w:rsidR="00686434" w:rsidRPr="008037F7" w:rsidDel="00D30E9A" w:rsidRDefault="00686434">
      <w:pPr>
        <w:pStyle w:val="TOC5"/>
        <w:rPr>
          <w:del w:id="6864" w:author="v3" w:date="2016-11-25T17:15:00Z"/>
          <w:rFonts w:ascii="Calibri" w:hAnsi="Calibri"/>
          <w:sz w:val="22"/>
          <w:szCs w:val="22"/>
          <w:lang w:val="en-US" w:eastAsia="fi-FI"/>
          <w:rPrChange w:id="6865" w:author="v060" w:date="2016-11-17T14:12:00Z">
            <w:rPr>
              <w:del w:id="6866" w:author="v3" w:date="2016-11-25T17:15:00Z"/>
              <w:rFonts w:ascii="Calibri" w:hAnsi="Calibri"/>
              <w:sz w:val="22"/>
              <w:szCs w:val="22"/>
              <w:lang w:val="fi-FI" w:eastAsia="fi-FI"/>
            </w:rPr>
          </w:rPrChange>
        </w:rPr>
      </w:pPr>
      <w:del w:id="6867" w:author="v3" w:date="2016-11-25T17:15:00Z">
        <w:r w:rsidDel="00D30E9A">
          <w:delText>5.2.4.5.3</w:delText>
        </w:r>
        <w:r w:rsidRPr="008037F7" w:rsidDel="00D30E9A">
          <w:rPr>
            <w:rFonts w:ascii="Calibri" w:hAnsi="Calibri"/>
            <w:sz w:val="22"/>
            <w:szCs w:val="22"/>
            <w:lang w:val="en-US" w:eastAsia="fi-FI"/>
            <w:rPrChange w:id="6868" w:author="v060" w:date="2016-11-17T14:12:00Z">
              <w:rPr>
                <w:rFonts w:ascii="Calibri" w:hAnsi="Calibri"/>
                <w:sz w:val="22"/>
                <w:szCs w:val="22"/>
                <w:lang w:val="fi-FI" w:eastAsia="fi-FI"/>
              </w:rPr>
            </w:rPrChange>
          </w:rPr>
          <w:tab/>
        </w:r>
        <w:r w:rsidDel="00D30E9A">
          <w:delText>Evaluation</w:delText>
        </w:r>
        <w:r w:rsidDel="00D30E9A">
          <w:tab/>
          <w:delText>86</w:delText>
        </w:r>
      </w:del>
    </w:p>
    <w:p w14:paraId="2588607B" w14:textId="3F1A61AB" w:rsidR="00686434" w:rsidRPr="008037F7" w:rsidDel="00D30E9A" w:rsidRDefault="00686434">
      <w:pPr>
        <w:pStyle w:val="TOC4"/>
        <w:rPr>
          <w:del w:id="6869" w:author="v3" w:date="2016-11-25T17:15:00Z"/>
          <w:rFonts w:ascii="Calibri" w:hAnsi="Calibri"/>
          <w:sz w:val="22"/>
          <w:szCs w:val="22"/>
          <w:lang w:val="en-US" w:eastAsia="fi-FI"/>
          <w:rPrChange w:id="6870" w:author="v060" w:date="2016-11-17T14:12:00Z">
            <w:rPr>
              <w:del w:id="6871" w:author="v3" w:date="2016-11-25T17:15:00Z"/>
              <w:rFonts w:ascii="Calibri" w:hAnsi="Calibri"/>
              <w:sz w:val="22"/>
              <w:szCs w:val="22"/>
              <w:lang w:val="fi-FI" w:eastAsia="fi-FI"/>
            </w:rPr>
          </w:rPrChange>
        </w:rPr>
      </w:pPr>
      <w:del w:id="6872" w:author="v3" w:date="2016-11-25T17:15:00Z">
        <w:r w:rsidDel="00D30E9A">
          <w:delText xml:space="preserve">5.2.4.6 </w:delText>
        </w:r>
        <w:r w:rsidRPr="008037F7" w:rsidDel="00D30E9A">
          <w:rPr>
            <w:rFonts w:ascii="Calibri" w:hAnsi="Calibri"/>
            <w:sz w:val="22"/>
            <w:szCs w:val="22"/>
            <w:lang w:val="en-US" w:eastAsia="fi-FI"/>
            <w:rPrChange w:id="6873" w:author="v060" w:date="2016-11-17T14:12:00Z">
              <w:rPr>
                <w:rFonts w:ascii="Calibri" w:hAnsi="Calibri"/>
                <w:sz w:val="22"/>
                <w:szCs w:val="22"/>
                <w:lang w:val="fi-FI" w:eastAsia="fi-FI"/>
              </w:rPr>
            </w:rPrChange>
          </w:rPr>
          <w:tab/>
        </w:r>
        <w:r w:rsidDel="00D30E9A">
          <w:delText>Solution #2.6: Binding a serving network public key into the derivation of the radio interface session keys</w:delText>
        </w:r>
        <w:r w:rsidDel="00D30E9A">
          <w:tab/>
          <w:delText>87</w:delText>
        </w:r>
      </w:del>
    </w:p>
    <w:p w14:paraId="7BEA1A0F" w14:textId="4803E175" w:rsidR="00686434" w:rsidRPr="008037F7" w:rsidDel="00D30E9A" w:rsidRDefault="00686434">
      <w:pPr>
        <w:pStyle w:val="TOC5"/>
        <w:rPr>
          <w:del w:id="6874" w:author="v3" w:date="2016-11-25T17:15:00Z"/>
          <w:rFonts w:ascii="Calibri" w:hAnsi="Calibri"/>
          <w:sz w:val="22"/>
          <w:szCs w:val="22"/>
          <w:lang w:val="en-US" w:eastAsia="fi-FI"/>
          <w:rPrChange w:id="6875" w:author="v060" w:date="2016-11-17T14:12:00Z">
            <w:rPr>
              <w:del w:id="6876" w:author="v3" w:date="2016-11-25T17:15:00Z"/>
              <w:rFonts w:ascii="Calibri" w:hAnsi="Calibri"/>
              <w:sz w:val="22"/>
              <w:szCs w:val="22"/>
              <w:lang w:val="fi-FI" w:eastAsia="fi-FI"/>
            </w:rPr>
          </w:rPrChange>
        </w:rPr>
      </w:pPr>
      <w:del w:id="6877" w:author="v3" w:date="2016-11-25T17:15:00Z">
        <w:r w:rsidDel="00D30E9A">
          <w:delText>5.2.4.6.1</w:delText>
        </w:r>
        <w:r w:rsidRPr="008037F7" w:rsidDel="00D30E9A">
          <w:rPr>
            <w:rFonts w:ascii="Calibri" w:hAnsi="Calibri"/>
            <w:sz w:val="22"/>
            <w:szCs w:val="22"/>
            <w:lang w:val="en-US" w:eastAsia="fi-FI"/>
            <w:rPrChange w:id="6878" w:author="v060" w:date="2016-11-17T14:12:00Z">
              <w:rPr>
                <w:rFonts w:ascii="Calibri" w:hAnsi="Calibri"/>
                <w:sz w:val="22"/>
                <w:szCs w:val="22"/>
                <w:lang w:val="fi-FI" w:eastAsia="fi-FI"/>
              </w:rPr>
            </w:rPrChange>
          </w:rPr>
          <w:tab/>
        </w:r>
        <w:r w:rsidDel="00D30E9A">
          <w:delText>Introduction</w:delText>
        </w:r>
        <w:r w:rsidDel="00D30E9A">
          <w:tab/>
          <w:delText>87</w:delText>
        </w:r>
      </w:del>
    </w:p>
    <w:p w14:paraId="5EF6A74F" w14:textId="79B2B2A2" w:rsidR="00686434" w:rsidRPr="008037F7" w:rsidDel="00D30E9A" w:rsidRDefault="00686434">
      <w:pPr>
        <w:pStyle w:val="TOC5"/>
        <w:rPr>
          <w:del w:id="6879" w:author="v3" w:date="2016-11-25T17:15:00Z"/>
          <w:rFonts w:ascii="Calibri" w:hAnsi="Calibri"/>
          <w:sz w:val="22"/>
          <w:szCs w:val="22"/>
          <w:lang w:val="en-US" w:eastAsia="fi-FI"/>
          <w:rPrChange w:id="6880" w:author="v060" w:date="2016-11-17T14:12:00Z">
            <w:rPr>
              <w:del w:id="6881" w:author="v3" w:date="2016-11-25T17:15:00Z"/>
              <w:rFonts w:ascii="Calibri" w:hAnsi="Calibri"/>
              <w:sz w:val="22"/>
              <w:szCs w:val="22"/>
              <w:lang w:val="fi-FI" w:eastAsia="fi-FI"/>
            </w:rPr>
          </w:rPrChange>
        </w:rPr>
      </w:pPr>
      <w:del w:id="6882" w:author="v3" w:date="2016-11-25T17:15:00Z">
        <w:r w:rsidDel="00D30E9A">
          <w:delText>5.2.4.6.2</w:delText>
        </w:r>
        <w:r w:rsidRPr="008037F7" w:rsidDel="00D30E9A">
          <w:rPr>
            <w:rFonts w:ascii="Calibri" w:hAnsi="Calibri"/>
            <w:sz w:val="22"/>
            <w:szCs w:val="22"/>
            <w:lang w:val="en-US" w:eastAsia="fi-FI"/>
            <w:rPrChange w:id="6883" w:author="v060" w:date="2016-11-17T14:12:00Z">
              <w:rPr>
                <w:rFonts w:ascii="Calibri" w:hAnsi="Calibri"/>
                <w:sz w:val="22"/>
                <w:szCs w:val="22"/>
                <w:lang w:val="fi-FI" w:eastAsia="fi-FI"/>
              </w:rPr>
            </w:rPrChange>
          </w:rPr>
          <w:tab/>
        </w:r>
        <w:r w:rsidDel="00D30E9A">
          <w:delText>Solution details</w:delText>
        </w:r>
        <w:r w:rsidDel="00D30E9A">
          <w:tab/>
          <w:delText>87</w:delText>
        </w:r>
      </w:del>
    </w:p>
    <w:p w14:paraId="377D7743" w14:textId="48B9D21E" w:rsidR="00686434" w:rsidRPr="008037F7" w:rsidDel="00D30E9A" w:rsidRDefault="00686434">
      <w:pPr>
        <w:pStyle w:val="TOC5"/>
        <w:rPr>
          <w:del w:id="6884" w:author="v3" w:date="2016-11-25T17:15:00Z"/>
          <w:rFonts w:ascii="Calibri" w:hAnsi="Calibri"/>
          <w:sz w:val="22"/>
          <w:szCs w:val="22"/>
          <w:lang w:val="en-US" w:eastAsia="fi-FI"/>
          <w:rPrChange w:id="6885" w:author="v060" w:date="2016-11-17T14:12:00Z">
            <w:rPr>
              <w:del w:id="6886" w:author="v3" w:date="2016-11-25T17:15:00Z"/>
              <w:rFonts w:ascii="Calibri" w:hAnsi="Calibri"/>
              <w:sz w:val="22"/>
              <w:szCs w:val="22"/>
              <w:lang w:val="fi-FI" w:eastAsia="fi-FI"/>
            </w:rPr>
          </w:rPrChange>
        </w:rPr>
      </w:pPr>
      <w:del w:id="6887" w:author="v3" w:date="2016-11-25T17:15:00Z">
        <w:r w:rsidDel="00D30E9A">
          <w:delText>5.2.4.6.3</w:delText>
        </w:r>
        <w:r w:rsidRPr="008037F7" w:rsidDel="00D30E9A">
          <w:rPr>
            <w:rFonts w:ascii="Calibri" w:hAnsi="Calibri"/>
            <w:sz w:val="22"/>
            <w:szCs w:val="22"/>
            <w:lang w:val="en-US" w:eastAsia="fi-FI"/>
            <w:rPrChange w:id="6888" w:author="v060" w:date="2016-11-17T14:12:00Z">
              <w:rPr>
                <w:rFonts w:ascii="Calibri" w:hAnsi="Calibri"/>
                <w:sz w:val="22"/>
                <w:szCs w:val="22"/>
                <w:lang w:val="fi-FI" w:eastAsia="fi-FI"/>
              </w:rPr>
            </w:rPrChange>
          </w:rPr>
          <w:tab/>
        </w:r>
        <w:r w:rsidDel="00D30E9A">
          <w:delText>Evaluation</w:delText>
        </w:r>
        <w:r w:rsidDel="00D30E9A">
          <w:tab/>
          <w:delText>88</w:delText>
        </w:r>
      </w:del>
    </w:p>
    <w:p w14:paraId="63551EF4" w14:textId="6D63E583" w:rsidR="00686434" w:rsidRPr="008037F7" w:rsidDel="00D30E9A" w:rsidRDefault="00686434">
      <w:pPr>
        <w:pStyle w:val="TOC4"/>
        <w:rPr>
          <w:del w:id="6889" w:author="v3" w:date="2016-11-25T17:15:00Z"/>
          <w:rFonts w:ascii="Calibri" w:hAnsi="Calibri"/>
          <w:sz w:val="22"/>
          <w:szCs w:val="22"/>
          <w:lang w:val="en-US" w:eastAsia="fi-FI"/>
          <w:rPrChange w:id="6890" w:author="v060" w:date="2016-11-17T14:12:00Z">
            <w:rPr>
              <w:del w:id="6891" w:author="v3" w:date="2016-11-25T17:15:00Z"/>
              <w:rFonts w:ascii="Calibri" w:hAnsi="Calibri"/>
              <w:sz w:val="22"/>
              <w:szCs w:val="22"/>
              <w:lang w:val="fi-FI" w:eastAsia="fi-FI"/>
            </w:rPr>
          </w:rPrChange>
        </w:rPr>
      </w:pPr>
      <w:del w:id="6892" w:author="v3" w:date="2016-11-25T17:15:00Z">
        <w:r w:rsidDel="00D30E9A">
          <w:delText>5.2.4.7</w:delText>
        </w:r>
        <w:r w:rsidRPr="008037F7" w:rsidDel="00D30E9A">
          <w:rPr>
            <w:rFonts w:ascii="Calibri" w:hAnsi="Calibri"/>
            <w:sz w:val="22"/>
            <w:szCs w:val="22"/>
            <w:lang w:val="en-US" w:eastAsia="fi-FI"/>
            <w:rPrChange w:id="6893" w:author="v060" w:date="2016-11-17T14:12:00Z">
              <w:rPr>
                <w:rFonts w:ascii="Calibri" w:hAnsi="Calibri"/>
                <w:sz w:val="22"/>
                <w:szCs w:val="22"/>
                <w:lang w:val="fi-FI" w:eastAsia="fi-FI"/>
              </w:rPr>
            </w:rPrChange>
          </w:rPr>
          <w:tab/>
        </w:r>
        <w:r w:rsidDel="00D30E9A">
          <w:delText>Solution #2.7: Authentication framework</w:delText>
        </w:r>
        <w:r w:rsidDel="00D30E9A">
          <w:tab/>
          <w:delText>88</w:delText>
        </w:r>
      </w:del>
    </w:p>
    <w:p w14:paraId="539159C5" w14:textId="3175EF27" w:rsidR="00686434" w:rsidRPr="008037F7" w:rsidDel="00D30E9A" w:rsidRDefault="00686434">
      <w:pPr>
        <w:pStyle w:val="TOC5"/>
        <w:rPr>
          <w:del w:id="6894" w:author="v3" w:date="2016-11-25T17:15:00Z"/>
          <w:rFonts w:ascii="Calibri" w:hAnsi="Calibri"/>
          <w:sz w:val="22"/>
          <w:szCs w:val="22"/>
          <w:lang w:val="en-US" w:eastAsia="fi-FI"/>
          <w:rPrChange w:id="6895" w:author="v060" w:date="2016-11-17T14:12:00Z">
            <w:rPr>
              <w:del w:id="6896" w:author="v3" w:date="2016-11-25T17:15:00Z"/>
              <w:rFonts w:ascii="Calibri" w:hAnsi="Calibri"/>
              <w:sz w:val="22"/>
              <w:szCs w:val="22"/>
              <w:lang w:val="fi-FI" w:eastAsia="fi-FI"/>
            </w:rPr>
          </w:rPrChange>
        </w:rPr>
      </w:pPr>
      <w:del w:id="6897" w:author="v3" w:date="2016-11-25T17:15:00Z">
        <w:r w:rsidDel="00D30E9A">
          <w:delText>5.2.4.7.1</w:delText>
        </w:r>
        <w:r w:rsidRPr="008037F7" w:rsidDel="00D30E9A">
          <w:rPr>
            <w:rFonts w:ascii="Calibri" w:hAnsi="Calibri"/>
            <w:sz w:val="22"/>
            <w:szCs w:val="22"/>
            <w:lang w:val="en-US" w:eastAsia="fi-FI"/>
            <w:rPrChange w:id="6898" w:author="v060" w:date="2016-11-17T14:12:00Z">
              <w:rPr>
                <w:rFonts w:ascii="Calibri" w:hAnsi="Calibri"/>
                <w:sz w:val="22"/>
                <w:szCs w:val="22"/>
                <w:lang w:val="fi-FI" w:eastAsia="fi-FI"/>
              </w:rPr>
            </w:rPrChange>
          </w:rPr>
          <w:tab/>
        </w:r>
        <w:r w:rsidDel="00D30E9A">
          <w:delText>Introduction</w:delText>
        </w:r>
        <w:r w:rsidDel="00D30E9A">
          <w:tab/>
          <w:delText>88</w:delText>
        </w:r>
      </w:del>
    </w:p>
    <w:p w14:paraId="0A2DC053" w14:textId="3BDE102B" w:rsidR="00686434" w:rsidRPr="008037F7" w:rsidDel="00D30E9A" w:rsidRDefault="00686434">
      <w:pPr>
        <w:pStyle w:val="TOC5"/>
        <w:rPr>
          <w:del w:id="6899" w:author="v3" w:date="2016-11-25T17:15:00Z"/>
          <w:rFonts w:ascii="Calibri" w:hAnsi="Calibri"/>
          <w:sz w:val="22"/>
          <w:szCs w:val="22"/>
          <w:lang w:val="en-US" w:eastAsia="fi-FI"/>
          <w:rPrChange w:id="6900" w:author="v060" w:date="2016-11-17T14:12:00Z">
            <w:rPr>
              <w:del w:id="6901" w:author="v3" w:date="2016-11-25T17:15:00Z"/>
              <w:rFonts w:ascii="Calibri" w:hAnsi="Calibri"/>
              <w:sz w:val="22"/>
              <w:szCs w:val="22"/>
              <w:lang w:val="fi-FI" w:eastAsia="fi-FI"/>
            </w:rPr>
          </w:rPrChange>
        </w:rPr>
      </w:pPr>
      <w:del w:id="6902" w:author="v3" w:date="2016-11-25T17:15:00Z">
        <w:r w:rsidDel="00D30E9A">
          <w:delText>5.2.4.7.2</w:delText>
        </w:r>
        <w:r w:rsidRPr="008037F7" w:rsidDel="00D30E9A">
          <w:rPr>
            <w:rFonts w:ascii="Calibri" w:hAnsi="Calibri"/>
            <w:sz w:val="22"/>
            <w:szCs w:val="22"/>
            <w:lang w:val="en-US" w:eastAsia="fi-FI"/>
            <w:rPrChange w:id="6903" w:author="v060" w:date="2016-11-17T14:12:00Z">
              <w:rPr>
                <w:rFonts w:ascii="Calibri" w:hAnsi="Calibri"/>
                <w:sz w:val="22"/>
                <w:szCs w:val="22"/>
                <w:lang w:val="fi-FI" w:eastAsia="fi-FI"/>
              </w:rPr>
            </w:rPrChange>
          </w:rPr>
          <w:tab/>
        </w:r>
        <w:r w:rsidDel="00D30E9A">
          <w:delText>Solution details</w:delText>
        </w:r>
        <w:r w:rsidDel="00D30E9A">
          <w:tab/>
          <w:delText>88</w:delText>
        </w:r>
      </w:del>
    </w:p>
    <w:p w14:paraId="1837D6E5" w14:textId="2F97816C" w:rsidR="00686434" w:rsidRPr="008037F7" w:rsidDel="00D30E9A" w:rsidRDefault="00686434">
      <w:pPr>
        <w:pStyle w:val="TOC6"/>
        <w:rPr>
          <w:del w:id="6904" w:author="v3" w:date="2016-11-25T17:15:00Z"/>
          <w:rFonts w:ascii="Calibri" w:hAnsi="Calibri"/>
          <w:sz w:val="22"/>
          <w:szCs w:val="22"/>
          <w:lang w:val="en-US" w:eastAsia="fi-FI"/>
          <w:rPrChange w:id="6905" w:author="v060" w:date="2016-11-17T14:12:00Z">
            <w:rPr>
              <w:del w:id="6906" w:author="v3" w:date="2016-11-25T17:15:00Z"/>
              <w:rFonts w:ascii="Calibri" w:hAnsi="Calibri"/>
              <w:sz w:val="22"/>
              <w:szCs w:val="22"/>
              <w:lang w:val="fi-FI" w:eastAsia="fi-FI"/>
            </w:rPr>
          </w:rPrChange>
        </w:rPr>
      </w:pPr>
      <w:del w:id="6907" w:author="v3" w:date="2016-11-25T17:15:00Z">
        <w:r w:rsidDel="00D30E9A">
          <w:delText>5.2.4.7.2.1</w:delText>
        </w:r>
        <w:r w:rsidRPr="008037F7" w:rsidDel="00D30E9A">
          <w:rPr>
            <w:rFonts w:ascii="Calibri" w:hAnsi="Calibri"/>
            <w:sz w:val="22"/>
            <w:szCs w:val="22"/>
            <w:lang w:val="en-US" w:eastAsia="fi-FI"/>
            <w:rPrChange w:id="6908" w:author="v060" w:date="2016-11-17T14:12:00Z">
              <w:rPr>
                <w:rFonts w:ascii="Calibri" w:hAnsi="Calibri"/>
                <w:sz w:val="22"/>
                <w:szCs w:val="22"/>
                <w:lang w:val="fi-FI" w:eastAsia="fi-FI"/>
              </w:rPr>
            </w:rPrChange>
          </w:rPr>
          <w:tab/>
        </w:r>
        <w:r w:rsidDel="00D30E9A">
          <w:delText>Candidate authentication methods</w:delText>
        </w:r>
        <w:r w:rsidDel="00D30E9A">
          <w:tab/>
          <w:delText>88</w:delText>
        </w:r>
      </w:del>
    </w:p>
    <w:p w14:paraId="313BBF26" w14:textId="465C37C8" w:rsidR="00686434" w:rsidRPr="008037F7" w:rsidDel="00D30E9A" w:rsidRDefault="00686434">
      <w:pPr>
        <w:pStyle w:val="TOC6"/>
        <w:rPr>
          <w:del w:id="6909" w:author="v3" w:date="2016-11-25T17:15:00Z"/>
          <w:rFonts w:ascii="Calibri" w:hAnsi="Calibri"/>
          <w:sz w:val="22"/>
          <w:szCs w:val="22"/>
          <w:lang w:val="en-US" w:eastAsia="fi-FI"/>
          <w:rPrChange w:id="6910" w:author="v060" w:date="2016-11-17T14:12:00Z">
            <w:rPr>
              <w:del w:id="6911" w:author="v3" w:date="2016-11-25T17:15:00Z"/>
              <w:rFonts w:ascii="Calibri" w:hAnsi="Calibri"/>
              <w:sz w:val="22"/>
              <w:szCs w:val="22"/>
              <w:lang w:val="fi-FI" w:eastAsia="fi-FI"/>
            </w:rPr>
          </w:rPrChange>
        </w:rPr>
      </w:pPr>
      <w:del w:id="6912" w:author="v3" w:date="2016-11-25T17:15:00Z">
        <w:r w:rsidDel="00D30E9A">
          <w:delText>5.2.4.7.2.2</w:delText>
        </w:r>
        <w:r w:rsidRPr="008037F7" w:rsidDel="00D30E9A">
          <w:rPr>
            <w:rFonts w:ascii="Calibri" w:hAnsi="Calibri"/>
            <w:sz w:val="22"/>
            <w:szCs w:val="22"/>
            <w:lang w:val="en-US" w:eastAsia="fi-FI"/>
            <w:rPrChange w:id="6913" w:author="v060" w:date="2016-11-17T14:12:00Z">
              <w:rPr>
                <w:rFonts w:ascii="Calibri" w:hAnsi="Calibri"/>
                <w:sz w:val="22"/>
                <w:szCs w:val="22"/>
                <w:lang w:val="fi-FI" w:eastAsia="fi-FI"/>
              </w:rPr>
            </w:rPrChange>
          </w:rPr>
          <w:tab/>
        </w:r>
        <w:r w:rsidDel="00D30E9A">
          <w:delText>Transport considerations</w:delText>
        </w:r>
        <w:r w:rsidDel="00D30E9A">
          <w:tab/>
          <w:delText>89</w:delText>
        </w:r>
      </w:del>
    </w:p>
    <w:p w14:paraId="5C20D1DF" w14:textId="7592DD0D" w:rsidR="00686434" w:rsidRPr="008037F7" w:rsidDel="00D30E9A" w:rsidRDefault="00686434">
      <w:pPr>
        <w:pStyle w:val="TOC6"/>
        <w:rPr>
          <w:del w:id="6914" w:author="v3" w:date="2016-11-25T17:15:00Z"/>
          <w:rFonts w:ascii="Calibri" w:hAnsi="Calibri"/>
          <w:sz w:val="22"/>
          <w:szCs w:val="22"/>
          <w:lang w:val="en-US" w:eastAsia="fi-FI"/>
          <w:rPrChange w:id="6915" w:author="v060" w:date="2016-11-17T14:12:00Z">
            <w:rPr>
              <w:del w:id="6916" w:author="v3" w:date="2016-11-25T17:15:00Z"/>
              <w:rFonts w:ascii="Calibri" w:hAnsi="Calibri"/>
              <w:sz w:val="22"/>
              <w:szCs w:val="22"/>
              <w:lang w:val="fi-FI" w:eastAsia="fi-FI"/>
            </w:rPr>
          </w:rPrChange>
        </w:rPr>
      </w:pPr>
      <w:del w:id="6917" w:author="v3" w:date="2016-11-25T17:15:00Z">
        <w:r w:rsidDel="00D30E9A">
          <w:delText>5.2.4.7.2.3</w:delText>
        </w:r>
        <w:r w:rsidRPr="008037F7" w:rsidDel="00D30E9A">
          <w:rPr>
            <w:rFonts w:ascii="Calibri" w:hAnsi="Calibri"/>
            <w:sz w:val="22"/>
            <w:szCs w:val="22"/>
            <w:lang w:val="en-US" w:eastAsia="fi-FI"/>
            <w:rPrChange w:id="6918" w:author="v060" w:date="2016-11-17T14:12:00Z">
              <w:rPr>
                <w:rFonts w:ascii="Calibri" w:hAnsi="Calibri"/>
                <w:sz w:val="22"/>
                <w:szCs w:val="22"/>
                <w:lang w:val="fi-FI" w:eastAsia="fi-FI"/>
              </w:rPr>
            </w:rPrChange>
          </w:rPr>
          <w:tab/>
        </w:r>
        <w:r w:rsidDel="00D30E9A">
          <w:delText>Efficiency considerations</w:delText>
        </w:r>
        <w:r w:rsidDel="00D30E9A">
          <w:tab/>
          <w:delText>90</w:delText>
        </w:r>
      </w:del>
    </w:p>
    <w:p w14:paraId="72203346" w14:textId="797CC880" w:rsidR="00686434" w:rsidRPr="008037F7" w:rsidDel="00D30E9A" w:rsidRDefault="00686434">
      <w:pPr>
        <w:pStyle w:val="TOC6"/>
        <w:rPr>
          <w:del w:id="6919" w:author="v3" w:date="2016-11-25T17:15:00Z"/>
          <w:rFonts w:ascii="Calibri" w:hAnsi="Calibri"/>
          <w:sz w:val="22"/>
          <w:szCs w:val="22"/>
          <w:lang w:val="en-US" w:eastAsia="fi-FI"/>
          <w:rPrChange w:id="6920" w:author="v060" w:date="2016-11-17T14:12:00Z">
            <w:rPr>
              <w:del w:id="6921" w:author="v3" w:date="2016-11-25T17:15:00Z"/>
              <w:rFonts w:ascii="Calibri" w:hAnsi="Calibri"/>
              <w:sz w:val="22"/>
              <w:szCs w:val="22"/>
              <w:lang w:val="fi-FI" w:eastAsia="fi-FI"/>
            </w:rPr>
          </w:rPrChange>
        </w:rPr>
      </w:pPr>
      <w:del w:id="6922" w:author="v3" w:date="2016-11-25T17:15:00Z">
        <w:r w:rsidDel="00D30E9A">
          <w:delText>5.2.4.7.2.4</w:delText>
        </w:r>
        <w:r w:rsidRPr="008037F7" w:rsidDel="00D30E9A">
          <w:rPr>
            <w:rFonts w:ascii="Calibri" w:hAnsi="Calibri"/>
            <w:sz w:val="22"/>
            <w:szCs w:val="22"/>
            <w:lang w:val="en-US" w:eastAsia="fi-FI"/>
            <w:rPrChange w:id="6923" w:author="v060" w:date="2016-11-17T14:12:00Z">
              <w:rPr>
                <w:rFonts w:ascii="Calibri" w:hAnsi="Calibri"/>
                <w:sz w:val="22"/>
                <w:szCs w:val="22"/>
                <w:lang w:val="fi-FI" w:eastAsia="fi-FI"/>
              </w:rPr>
            </w:rPrChange>
          </w:rPr>
          <w:tab/>
        </w:r>
        <w:r w:rsidDel="00D30E9A">
          <w:delText>General information flow</w:delText>
        </w:r>
        <w:r w:rsidDel="00D30E9A">
          <w:tab/>
          <w:delText>91</w:delText>
        </w:r>
      </w:del>
    </w:p>
    <w:p w14:paraId="585BE769" w14:textId="3F3A288F" w:rsidR="00686434" w:rsidRPr="008037F7" w:rsidDel="00D30E9A" w:rsidRDefault="00686434">
      <w:pPr>
        <w:pStyle w:val="TOC6"/>
        <w:rPr>
          <w:del w:id="6924" w:author="v3" w:date="2016-11-25T17:15:00Z"/>
          <w:rFonts w:ascii="Calibri" w:hAnsi="Calibri"/>
          <w:sz w:val="22"/>
          <w:szCs w:val="22"/>
          <w:lang w:val="en-US" w:eastAsia="fi-FI"/>
          <w:rPrChange w:id="6925" w:author="v060" w:date="2016-11-17T14:12:00Z">
            <w:rPr>
              <w:del w:id="6926" w:author="v3" w:date="2016-11-25T17:15:00Z"/>
              <w:rFonts w:ascii="Calibri" w:hAnsi="Calibri"/>
              <w:sz w:val="22"/>
              <w:szCs w:val="22"/>
              <w:lang w:val="fi-FI" w:eastAsia="fi-FI"/>
            </w:rPr>
          </w:rPrChange>
        </w:rPr>
      </w:pPr>
      <w:del w:id="6927" w:author="v3" w:date="2016-11-25T17:15:00Z">
        <w:r w:rsidDel="00D30E9A">
          <w:delText>5.2.4.7.2.5</w:delText>
        </w:r>
        <w:r w:rsidRPr="008037F7" w:rsidDel="00D30E9A">
          <w:rPr>
            <w:rFonts w:ascii="Calibri" w:hAnsi="Calibri"/>
            <w:sz w:val="22"/>
            <w:szCs w:val="22"/>
            <w:lang w:val="en-US" w:eastAsia="fi-FI"/>
            <w:rPrChange w:id="6928" w:author="v060" w:date="2016-11-17T14:12:00Z">
              <w:rPr>
                <w:rFonts w:ascii="Calibri" w:hAnsi="Calibri"/>
                <w:sz w:val="22"/>
                <w:szCs w:val="22"/>
                <w:lang w:val="fi-FI" w:eastAsia="fi-FI"/>
              </w:rPr>
            </w:rPrChange>
          </w:rPr>
          <w:tab/>
        </w:r>
        <w:r w:rsidDel="00D30E9A">
          <w:delText>Alternatives for AKA-based authentication over 3GPP-defined access networks</w:delText>
        </w:r>
        <w:r w:rsidDel="00D30E9A">
          <w:tab/>
          <w:delText>92</w:delText>
        </w:r>
      </w:del>
    </w:p>
    <w:p w14:paraId="58C97F09" w14:textId="3E4331D8" w:rsidR="00686434" w:rsidRPr="008037F7" w:rsidDel="00D30E9A" w:rsidRDefault="00686434">
      <w:pPr>
        <w:pStyle w:val="TOC5"/>
        <w:rPr>
          <w:del w:id="6929" w:author="v3" w:date="2016-11-25T17:15:00Z"/>
          <w:rFonts w:ascii="Calibri" w:hAnsi="Calibri"/>
          <w:sz w:val="22"/>
          <w:szCs w:val="22"/>
          <w:lang w:val="en-US" w:eastAsia="fi-FI"/>
          <w:rPrChange w:id="6930" w:author="v060" w:date="2016-11-17T14:12:00Z">
            <w:rPr>
              <w:del w:id="6931" w:author="v3" w:date="2016-11-25T17:15:00Z"/>
              <w:rFonts w:ascii="Calibri" w:hAnsi="Calibri"/>
              <w:sz w:val="22"/>
              <w:szCs w:val="22"/>
              <w:lang w:val="fi-FI" w:eastAsia="fi-FI"/>
            </w:rPr>
          </w:rPrChange>
        </w:rPr>
      </w:pPr>
      <w:del w:id="6932" w:author="v3" w:date="2016-11-25T17:15:00Z">
        <w:r w:rsidDel="00D30E9A">
          <w:delText>5.2.4.7.3</w:delText>
        </w:r>
        <w:r w:rsidRPr="008037F7" w:rsidDel="00D30E9A">
          <w:rPr>
            <w:rFonts w:ascii="Calibri" w:hAnsi="Calibri"/>
            <w:sz w:val="22"/>
            <w:szCs w:val="22"/>
            <w:lang w:val="en-US" w:eastAsia="fi-FI"/>
            <w:rPrChange w:id="6933" w:author="v060" w:date="2016-11-17T14:12:00Z">
              <w:rPr>
                <w:rFonts w:ascii="Calibri" w:hAnsi="Calibri"/>
                <w:sz w:val="22"/>
                <w:szCs w:val="22"/>
                <w:lang w:val="fi-FI" w:eastAsia="fi-FI"/>
              </w:rPr>
            </w:rPrChange>
          </w:rPr>
          <w:tab/>
        </w:r>
        <w:r w:rsidDel="00D30E9A">
          <w:delText>Evaluation</w:delText>
        </w:r>
        <w:r w:rsidDel="00D30E9A">
          <w:tab/>
          <w:delText>93</w:delText>
        </w:r>
      </w:del>
    </w:p>
    <w:p w14:paraId="451B5895" w14:textId="0C6515DA" w:rsidR="00686434" w:rsidRPr="008037F7" w:rsidDel="00D30E9A" w:rsidRDefault="00686434">
      <w:pPr>
        <w:pStyle w:val="TOC4"/>
        <w:rPr>
          <w:del w:id="6934" w:author="v3" w:date="2016-11-25T17:15:00Z"/>
          <w:rFonts w:ascii="Calibri" w:hAnsi="Calibri"/>
          <w:sz w:val="22"/>
          <w:szCs w:val="22"/>
          <w:lang w:val="en-US" w:eastAsia="fi-FI"/>
          <w:rPrChange w:id="6935" w:author="v060" w:date="2016-11-17T14:12:00Z">
            <w:rPr>
              <w:del w:id="6936" w:author="v3" w:date="2016-11-25T17:15:00Z"/>
              <w:rFonts w:ascii="Calibri" w:hAnsi="Calibri"/>
              <w:sz w:val="22"/>
              <w:szCs w:val="22"/>
              <w:lang w:val="fi-FI" w:eastAsia="fi-FI"/>
            </w:rPr>
          </w:rPrChange>
        </w:rPr>
      </w:pPr>
      <w:del w:id="6937" w:author="v3" w:date="2016-11-25T17:15:00Z">
        <w:r w:rsidDel="00D30E9A">
          <w:delText>5.2.4.8</w:delText>
        </w:r>
        <w:r w:rsidRPr="008037F7" w:rsidDel="00D30E9A">
          <w:rPr>
            <w:rFonts w:ascii="Calibri" w:hAnsi="Calibri"/>
            <w:sz w:val="22"/>
            <w:szCs w:val="22"/>
            <w:lang w:val="en-US" w:eastAsia="fi-FI"/>
            <w:rPrChange w:id="6938" w:author="v060" w:date="2016-11-17T14:12:00Z">
              <w:rPr>
                <w:rFonts w:ascii="Calibri" w:hAnsi="Calibri"/>
                <w:sz w:val="22"/>
                <w:szCs w:val="22"/>
                <w:lang w:val="fi-FI" w:eastAsia="fi-FI"/>
              </w:rPr>
            </w:rPrChange>
          </w:rPr>
          <w:tab/>
        </w:r>
        <w:r w:rsidDel="00D30E9A">
          <w:delText>Solution #2.8: Authentication Framework based on EAP</w:delText>
        </w:r>
        <w:r w:rsidDel="00D30E9A">
          <w:tab/>
          <w:delText>94</w:delText>
        </w:r>
      </w:del>
    </w:p>
    <w:p w14:paraId="45221D93" w14:textId="2126B989" w:rsidR="00686434" w:rsidRPr="008037F7" w:rsidDel="00D30E9A" w:rsidRDefault="00686434">
      <w:pPr>
        <w:pStyle w:val="TOC5"/>
        <w:rPr>
          <w:del w:id="6939" w:author="v3" w:date="2016-11-25T17:15:00Z"/>
          <w:rFonts w:ascii="Calibri" w:hAnsi="Calibri"/>
          <w:sz w:val="22"/>
          <w:szCs w:val="22"/>
          <w:lang w:val="en-US" w:eastAsia="fi-FI"/>
          <w:rPrChange w:id="6940" w:author="v060" w:date="2016-11-17T14:12:00Z">
            <w:rPr>
              <w:del w:id="6941" w:author="v3" w:date="2016-11-25T17:15:00Z"/>
              <w:rFonts w:ascii="Calibri" w:hAnsi="Calibri"/>
              <w:sz w:val="22"/>
              <w:szCs w:val="22"/>
              <w:lang w:val="fi-FI" w:eastAsia="fi-FI"/>
            </w:rPr>
          </w:rPrChange>
        </w:rPr>
      </w:pPr>
      <w:del w:id="6942" w:author="v3" w:date="2016-11-25T17:15:00Z">
        <w:r w:rsidDel="00D30E9A">
          <w:delText>5.2.4.8.1</w:delText>
        </w:r>
        <w:r w:rsidRPr="008037F7" w:rsidDel="00D30E9A">
          <w:rPr>
            <w:rFonts w:ascii="Calibri" w:hAnsi="Calibri"/>
            <w:sz w:val="22"/>
            <w:szCs w:val="22"/>
            <w:lang w:val="en-US" w:eastAsia="fi-FI"/>
            <w:rPrChange w:id="6943" w:author="v060" w:date="2016-11-17T14:12:00Z">
              <w:rPr>
                <w:rFonts w:ascii="Calibri" w:hAnsi="Calibri"/>
                <w:sz w:val="22"/>
                <w:szCs w:val="22"/>
                <w:lang w:val="fi-FI" w:eastAsia="fi-FI"/>
              </w:rPr>
            </w:rPrChange>
          </w:rPr>
          <w:tab/>
        </w:r>
        <w:r w:rsidDel="00D30E9A">
          <w:delText>Introduction</w:delText>
        </w:r>
        <w:r w:rsidDel="00D30E9A">
          <w:tab/>
          <w:delText>94</w:delText>
        </w:r>
      </w:del>
    </w:p>
    <w:p w14:paraId="48D57B40" w14:textId="66AD4E86" w:rsidR="00686434" w:rsidRPr="008037F7" w:rsidDel="00D30E9A" w:rsidRDefault="00686434">
      <w:pPr>
        <w:pStyle w:val="TOC5"/>
        <w:rPr>
          <w:del w:id="6944" w:author="v3" w:date="2016-11-25T17:15:00Z"/>
          <w:rFonts w:ascii="Calibri" w:hAnsi="Calibri"/>
          <w:sz w:val="22"/>
          <w:szCs w:val="22"/>
          <w:lang w:val="en-US" w:eastAsia="fi-FI"/>
          <w:rPrChange w:id="6945" w:author="v060" w:date="2016-11-17T14:12:00Z">
            <w:rPr>
              <w:del w:id="6946" w:author="v3" w:date="2016-11-25T17:15:00Z"/>
              <w:rFonts w:ascii="Calibri" w:hAnsi="Calibri"/>
              <w:sz w:val="22"/>
              <w:szCs w:val="22"/>
              <w:lang w:val="fi-FI" w:eastAsia="fi-FI"/>
            </w:rPr>
          </w:rPrChange>
        </w:rPr>
      </w:pPr>
      <w:del w:id="6947" w:author="v3" w:date="2016-11-25T17:15:00Z">
        <w:r w:rsidDel="00D30E9A">
          <w:delText>5.2.4.8.2</w:delText>
        </w:r>
        <w:r w:rsidRPr="008037F7" w:rsidDel="00D30E9A">
          <w:rPr>
            <w:rFonts w:ascii="Calibri" w:hAnsi="Calibri"/>
            <w:sz w:val="22"/>
            <w:szCs w:val="22"/>
            <w:lang w:val="en-US" w:eastAsia="fi-FI"/>
            <w:rPrChange w:id="6948" w:author="v060" w:date="2016-11-17T14:12:00Z">
              <w:rPr>
                <w:rFonts w:ascii="Calibri" w:hAnsi="Calibri"/>
                <w:sz w:val="22"/>
                <w:szCs w:val="22"/>
                <w:lang w:val="fi-FI" w:eastAsia="fi-FI"/>
              </w:rPr>
            </w:rPrChange>
          </w:rPr>
          <w:tab/>
        </w:r>
        <w:r w:rsidDel="00D30E9A">
          <w:delText>Solution details</w:delText>
        </w:r>
        <w:r w:rsidDel="00D30E9A">
          <w:tab/>
          <w:delText>94</w:delText>
        </w:r>
      </w:del>
    </w:p>
    <w:p w14:paraId="40E620D7" w14:textId="2119DFE3" w:rsidR="00686434" w:rsidRPr="008037F7" w:rsidDel="00D30E9A" w:rsidRDefault="00686434">
      <w:pPr>
        <w:pStyle w:val="TOC6"/>
        <w:rPr>
          <w:del w:id="6949" w:author="v3" w:date="2016-11-25T17:15:00Z"/>
          <w:rFonts w:ascii="Calibri" w:hAnsi="Calibri"/>
          <w:sz w:val="22"/>
          <w:szCs w:val="22"/>
          <w:lang w:val="en-US" w:eastAsia="fi-FI"/>
          <w:rPrChange w:id="6950" w:author="v060" w:date="2016-11-17T14:12:00Z">
            <w:rPr>
              <w:del w:id="6951" w:author="v3" w:date="2016-11-25T17:15:00Z"/>
              <w:rFonts w:ascii="Calibri" w:hAnsi="Calibri"/>
              <w:sz w:val="22"/>
              <w:szCs w:val="22"/>
              <w:lang w:val="fi-FI" w:eastAsia="fi-FI"/>
            </w:rPr>
          </w:rPrChange>
        </w:rPr>
      </w:pPr>
      <w:del w:id="6952" w:author="v3" w:date="2016-11-25T17:15:00Z">
        <w:r w:rsidDel="00D30E9A">
          <w:delText>5.2.4.8.2.1</w:delText>
        </w:r>
        <w:r w:rsidRPr="008037F7" w:rsidDel="00D30E9A">
          <w:rPr>
            <w:rFonts w:ascii="Calibri" w:hAnsi="Calibri"/>
            <w:sz w:val="22"/>
            <w:szCs w:val="22"/>
            <w:lang w:val="en-US" w:eastAsia="fi-FI"/>
            <w:rPrChange w:id="6953" w:author="v060" w:date="2016-11-17T14:12:00Z">
              <w:rPr>
                <w:rFonts w:ascii="Calibri" w:hAnsi="Calibri"/>
                <w:sz w:val="22"/>
                <w:szCs w:val="22"/>
                <w:lang w:val="fi-FI" w:eastAsia="fi-FI"/>
              </w:rPr>
            </w:rPrChange>
          </w:rPr>
          <w:tab/>
        </w:r>
        <w:r w:rsidDel="00D30E9A">
          <w:delText>Authentication Entities and their location in the Next Generation System</w:delText>
        </w:r>
        <w:r w:rsidDel="00D30E9A">
          <w:tab/>
          <w:delText>94</w:delText>
        </w:r>
      </w:del>
    </w:p>
    <w:p w14:paraId="5786A2BC" w14:textId="15355796" w:rsidR="00686434" w:rsidRPr="008037F7" w:rsidDel="00D30E9A" w:rsidRDefault="00686434">
      <w:pPr>
        <w:pStyle w:val="TOC7"/>
        <w:rPr>
          <w:del w:id="6954" w:author="v3" w:date="2016-11-25T17:15:00Z"/>
          <w:rFonts w:ascii="Calibri" w:hAnsi="Calibri"/>
          <w:sz w:val="22"/>
          <w:szCs w:val="22"/>
          <w:lang w:val="en-US" w:eastAsia="fi-FI"/>
          <w:rPrChange w:id="6955" w:author="v060" w:date="2016-11-17T14:12:00Z">
            <w:rPr>
              <w:del w:id="6956" w:author="v3" w:date="2016-11-25T17:15:00Z"/>
              <w:rFonts w:ascii="Calibri" w:hAnsi="Calibri"/>
              <w:sz w:val="22"/>
              <w:szCs w:val="22"/>
              <w:lang w:val="fi-FI" w:eastAsia="fi-FI"/>
            </w:rPr>
          </w:rPrChange>
        </w:rPr>
      </w:pPr>
      <w:del w:id="6957" w:author="v3" w:date="2016-11-25T17:15:00Z">
        <w:r w:rsidDel="00D30E9A">
          <w:delText>5.2.4.8.2.1.1</w:delText>
        </w:r>
        <w:r w:rsidRPr="008037F7" w:rsidDel="00D30E9A">
          <w:rPr>
            <w:rFonts w:ascii="Calibri" w:hAnsi="Calibri"/>
            <w:sz w:val="22"/>
            <w:szCs w:val="22"/>
            <w:lang w:val="en-US" w:eastAsia="fi-FI"/>
            <w:rPrChange w:id="6958" w:author="v060" w:date="2016-11-17T14:12:00Z">
              <w:rPr>
                <w:rFonts w:ascii="Calibri" w:hAnsi="Calibri"/>
                <w:sz w:val="22"/>
                <w:szCs w:val="22"/>
                <w:lang w:val="fi-FI" w:eastAsia="fi-FI"/>
              </w:rPr>
            </w:rPrChange>
          </w:rPr>
          <w:tab/>
        </w:r>
        <w:r w:rsidDel="00D30E9A">
          <w:delText>Alternative 1: Authentication using direct interface between the UE and the SEAF</w:delText>
        </w:r>
        <w:r w:rsidDel="00D30E9A">
          <w:tab/>
          <w:delText>94</w:delText>
        </w:r>
      </w:del>
    </w:p>
    <w:p w14:paraId="631DDCD6" w14:textId="4621A058" w:rsidR="00686434" w:rsidRPr="008037F7" w:rsidDel="00D30E9A" w:rsidRDefault="00686434">
      <w:pPr>
        <w:pStyle w:val="TOC7"/>
        <w:rPr>
          <w:del w:id="6959" w:author="v3" w:date="2016-11-25T17:15:00Z"/>
          <w:rFonts w:ascii="Calibri" w:hAnsi="Calibri"/>
          <w:sz w:val="22"/>
          <w:szCs w:val="22"/>
          <w:lang w:val="en-US" w:eastAsia="fi-FI"/>
          <w:rPrChange w:id="6960" w:author="v060" w:date="2016-11-17T14:12:00Z">
            <w:rPr>
              <w:del w:id="6961" w:author="v3" w:date="2016-11-25T17:15:00Z"/>
              <w:rFonts w:ascii="Calibri" w:hAnsi="Calibri"/>
              <w:sz w:val="22"/>
              <w:szCs w:val="22"/>
              <w:lang w:val="fi-FI" w:eastAsia="fi-FI"/>
            </w:rPr>
          </w:rPrChange>
        </w:rPr>
      </w:pPr>
      <w:del w:id="6962" w:author="v3" w:date="2016-11-25T17:15:00Z">
        <w:r w:rsidDel="00D30E9A">
          <w:delText>5.2.4.8.2.1.2</w:delText>
        </w:r>
        <w:r w:rsidRPr="008037F7" w:rsidDel="00D30E9A">
          <w:rPr>
            <w:rFonts w:ascii="Calibri" w:hAnsi="Calibri"/>
            <w:sz w:val="22"/>
            <w:szCs w:val="22"/>
            <w:lang w:val="en-US" w:eastAsia="fi-FI"/>
            <w:rPrChange w:id="6963" w:author="v060" w:date="2016-11-17T14:12:00Z">
              <w:rPr>
                <w:rFonts w:ascii="Calibri" w:hAnsi="Calibri"/>
                <w:sz w:val="22"/>
                <w:szCs w:val="22"/>
                <w:lang w:val="fi-FI" w:eastAsia="fi-FI"/>
              </w:rPr>
            </w:rPrChange>
          </w:rPr>
          <w:tab/>
        </w:r>
        <w:r w:rsidDel="00D30E9A">
          <w:delText>Alternative 2: Authentication using NG1 interface</w:delText>
        </w:r>
        <w:r w:rsidDel="00D30E9A">
          <w:tab/>
          <w:delText>96</w:delText>
        </w:r>
      </w:del>
    </w:p>
    <w:p w14:paraId="0BADF615" w14:textId="02583314" w:rsidR="00686434" w:rsidRPr="008037F7" w:rsidDel="00D30E9A" w:rsidRDefault="00686434">
      <w:pPr>
        <w:pStyle w:val="TOC5"/>
        <w:rPr>
          <w:del w:id="6964" w:author="v3" w:date="2016-11-25T17:15:00Z"/>
          <w:rFonts w:ascii="Calibri" w:hAnsi="Calibri"/>
          <w:sz w:val="22"/>
          <w:szCs w:val="22"/>
          <w:lang w:val="en-US" w:eastAsia="fi-FI"/>
          <w:rPrChange w:id="6965" w:author="v060" w:date="2016-11-17T14:12:00Z">
            <w:rPr>
              <w:del w:id="6966" w:author="v3" w:date="2016-11-25T17:15:00Z"/>
              <w:rFonts w:ascii="Calibri" w:hAnsi="Calibri"/>
              <w:sz w:val="22"/>
              <w:szCs w:val="22"/>
              <w:lang w:val="fi-FI" w:eastAsia="fi-FI"/>
            </w:rPr>
          </w:rPrChange>
        </w:rPr>
      </w:pPr>
      <w:del w:id="6967" w:author="v3" w:date="2016-11-25T17:15:00Z">
        <w:r w:rsidDel="00D30E9A">
          <w:delText>5.2.4.8.3</w:delText>
        </w:r>
        <w:r w:rsidRPr="008037F7" w:rsidDel="00D30E9A">
          <w:rPr>
            <w:rFonts w:ascii="Calibri" w:hAnsi="Calibri"/>
            <w:sz w:val="22"/>
            <w:szCs w:val="22"/>
            <w:lang w:val="en-US" w:eastAsia="fi-FI"/>
            <w:rPrChange w:id="6968" w:author="v060" w:date="2016-11-17T14:12:00Z">
              <w:rPr>
                <w:rFonts w:ascii="Calibri" w:hAnsi="Calibri"/>
                <w:sz w:val="22"/>
                <w:szCs w:val="22"/>
                <w:lang w:val="fi-FI" w:eastAsia="fi-FI"/>
              </w:rPr>
            </w:rPrChange>
          </w:rPr>
          <w:tab/>
        </w:r>
        <w:r w:rsidDel="00D30E9A">
          <w:delText>Evaluation</w:delText>
        </w:r>
        <w:r w:rsidDel="00D30E9A">
          <w:tab/>
          <w:delText>98</w:delText>
        </w:r>
      </w:del>
    </w:p>
    <w:p w14:paraId="2BC62C2B" w14:textId="37F37562" w:rsidR="00686434" w:rsidRPr="008037F7" w:rsidDel="00D30E9A" w:rsidRDefault="00686434">
      <w:pPr>
        <w:pStyle w:val="TOC4"/>
        <w:rPr>
          <w:del w:id="6969" w:author="v3" w:date="2016-11-25T17:15:00Z"/>
          <w:rFonts w:ascii="Calibri" w:hAnsi="Calibri"/>
          <w:sz w:val="22"/>
          <w:szCs w:val="22"/>
          <w:lang w:val="en-US" w:eastAsia="fi-FI"/>
          <w:rPrChange w:id="6970" w:author="v060" w:date="2016-11-17T14:12:00Z">
            <w:rPr>
              <w:del w:id="6971" w:author="v3" w:date="2016-11-25T17:15:00Z"/>
              <w:rFonts w:ascii="Calibri" w:hAnsi="Calibri"/>
              <w:sz w:val="22"/>
              <w:szCs w:val="22"/>
              <w:lang w:val="fi-FI" w:eastAsia="fi-FI"/>
            </w:rPr>
          </w:rPrChange>
        </w:rPr>
      </w:pPr>
      <w:del w:id="6972" w:author="v3" w:date="2016-11-25T17:15:00Z">
        <w:r w:rsidDel="00D30E9A">
          <w:delText>5.2.4.9</w:delText>
        </w:r>
        <w:r w:rsidRPr="008037F7" w:rsidDel="00D30E9A">
          <w:rPr>
            <w:rFonts w:ascii="Calibri" w:hAnsi="Calibri"/>
            <w:sz w:val="22"/>
            <w:szCs w:val="22"/>
            <w:lang w:val="en-US" w:eastAsia="fi-FI"/>
            <w:rPrChange w:id="6973" w:author="v060" w:date="2016-11-17T14:12:00Z">
              <w:rPr>
                <w:rFonts w:ascii="Calibri" w:hAnsi="Calibri"/>
                <w:sz w:val="22"/>
                <w:szCs w:val="22"/>
                <w:lang w:val="fi-FI" w:eastAsia="fi-FI"/>
              </w:rPr>
            </w:rPrChange>
          </w:rPr>
          <w:tab/>
        </w:r>
        <w:r w:rsidDel="00D30E9A">
          <w:delText>Solution #2.9: EAP authentication framework</w:delText>
        </w:r>
        <w:r w:rsidDel="00D30E9A">
          <w:tab/>
          <w:delText>98</w:delText>
        </w:r>
      </w:del>
    </w:p>
    <w:p w14:paraId="6C992B5C" w14:textId="557C40EB" w:rsidR="00686434" w:rsidRPr="008037F7" w:rsidDel="00D30E9A" w:rsidRDefault="00686434">
      <w:pPr>
        <w:pStyle w:val="TOC5"/>
        <w:rPr>
          <w:del w:id="6974" w:author="v3" w:date="2016-11-25T17:15:00Z"/>
          <w:rFonts w:ascii="Calibri" w:hAnsi="Calibri"/>
          <w:sz w:val="22"/>
          <w:szCs w:val="22"/>
          <w:lang w:val="en-US" w:eastAsia="fi-FI"/>
          <w:rPrChange w:id="6975" w:author="v060" w:date="2016-11-17T14:12:00Z">
            <w:rPr>
              <w:del w:id="6976" w:author="v3" w:date="2016-11-25T17:15:00Z"/>
              <w:rFonts w:ascii="Calibri" w:hAnsi="Calibri"/>
              <w:sz w:val="22"/>
              <w:szCs w:val="22"/>
              <w:lang w:val="fi-FI" w:eastAsia="fi-FI"/>
            </w:rPr>
          </w:rPrChange>
        </w:rPr>
      </w:pPr>
      <w:del w:id="6977" w:author="v3" w:date="2016-11-25T17:15:00Z">
        <w:r w:rsidDel="00D30E9A">
          <w:delText>5.2.4.9.1</w:delText>
        </w:r>
        <w:r w:rsidRPr="008037F7" w:rsidDel="00D30E9A">
          <w:rPr>
            <w:rFonts w:ascii="Calibri" w:hAnsi="Calibri"/>
            <w:sz w:val="22"/>
            <w:szCs w:val="22"/>
            <w:lang w:val="en-US" w:eastAsia="fi-FI"/>
            <w:rPrChange w:id="6978" w:author="v060" w:date="2016-11-17T14:12:00Z">
              <w:rPr>
                <w:rFonts w:ascii="Calibri" w:hAnsi="Calibri"/>
                <w:sz w:val="22"/>
                <w:szCs w:val="22"/>
                <w:lang w:val="fi-FI" w:eastAsia="fi-FI"/>
              </w:rPr>
            </w:rPrChange>
          </w:rPr>
          <w:tab/>
        </w:r>
        <w:r w:rsidDel="00D30E9A">
          <w:delText xml:space="preserve"> Introduction</w:delText>
        </w:r>
        <w:r w:rsidDel="00D30E9A">
          <w:tab/>
          <w:delText>98</w:delText>
        </w:r>
      </w:del>
    </w:p>
    <w:p w14:paraId="4B215C09" w14:textId="355BC205" w:rsidR="00686434" w:rsidRPr="008037F7" w:rsidDel="00D30E9A" w:rsidRDefault="00686434">
      <w:pPr>
        <w:pStyle w:val="TOC5"/>
        <w:rPr>
          <w:del w:id="6979" w:author="v3" w:date="2016-11-25T17:15:00Z"/>
          <w:rFonts w:ascii="Calibri" w:hAnsi="Calibri"/>
          <w:sz w:val="22"/>
          <w:szCs w:val="22"/>
          <w:lang w:val="en-US" w:eastAsia="fi-FI"/>
          <w:rPrChange w:id="6980" w:author="v060" w:date="2016-11-17T14:12:00Z">
            <w:rPr>
              <w:del w:id="6981" w:author="v3" w:date="2016-11-25T17:15:00Z"/>
              <w:rFonts w:ascii="Calibri" w:hAnsi="Calibri"/>
              <w:sz w:val="22"/>
              <w:szCs w:val="22"/>
              <w:lang w:val="fi-FI" w:eastAsia="fi-FI"/>
            </w:rPr>
          </w:rPrChange>
        </w:rPr>
      </w:pPr>
      <w:del w:id="6982" w:author="v3" w:date="2016-11-25T17:15:00Z">
        <w:r w:rsidDel="00D30E9A">
          <w:delText>5.2.4.9.2</w:delText>
        </w:r>
        <w:r w:rsidRPr="008037F7" w:rsidDel="00D30E9A">
          <w:rPr>
            <w:rFonts w:ascii="Calibri" w:hAnsi="Calibri"/>
            <w:sz w:val="22"/>
            <w:szCs w:val="22"/>
            <w:lang w:val="en-US" w:eastAsia="fi-FI"/>
            <w:rPrChange w:id="6983" w:author="v060" w:date="2016-11-17T14:12:00Z">
              <w:rPr>
                <w:rFonts w:ascii="Calibri" w:hAnsi="Calibri"/>
                <w:sz w:val="22"/>
                <w:szCs w:val="22"/>
                <w:lang w:val="fi-FI" w:eastAsia="fi-FI"/>
              </w:rPr>
            </w:rPrChange>
          </w:rPr>
          <w:tab/>
        </w:r>
        <w:r w:rsidDel="00D30E9A">
          <w:delText xml:space="preserve"> Solution details</w:delText>
        </w:r>
        <w:r w:rsidDel="00D30E9A">
          <w:tab/>
          <w:delText>99</w:delText>
        </w:r>
      </w:del>
    </w:p>
    <w:p w14:paraId="59D4A999" w14:textId="3F52532A" w:rsidR="00686434" w:rsidRPr="008037F7" w:rsidDel="00D30E9A" w:rsidRDefault="00686434">
      <w:pPr>
        <w:pStyle w:val="TOC6"/>
        <w:rPr>
          <w:del w:id="6984" w:author="v3" w:date="2016-11-25T17:15:00Z"/>
          <w:rFonts w:ascii="Calibri" w:hAnsi="Calibri"/>
          <w:sz w:val="22"/>
          <w:szCs w:val="22"/>
          <w:lang w:val="en-US" w:eastAsia="fi-FI"/>
          <w:rPrChange w:id="6985" w:author="v060" w:date="2016-11-17T14:12:00Z">
            <w:rPr>
              <w:del w:id="6986" w:author="v3" w:date="2016-11-25T17:15:00Z"/>
              <w:rFonts w:ascii="Calibri" w:hAnsi="Calibri"/>
              <w:sz w:val="22"/>
              <w:szCs w:val="22"/>
              <w:lang w:val="fi-FI" w:eastAsia="fi-FI"/>
            </w:rPr>
          </w:rPrChange>
        </w:rPr>
      </w:pPr>
      <w:del w:id="6987" w:author="v3" w:date="2016-11-25T17:15:00Z">
        <w:r w:rsidDel="00D30E9A">
          <w:delText>5.2.4.9.2.1</w:delText>
        </w:r>
        <w:r w:rsidRPr="008037F7" w:rsidDel="00D30E9A">
          <w:rPr>
            <w:rFonts w:ascii="Calibri" w:hAnsi="Calibri"/>
            <w:sz w:val="22"/>
            <w:szCs w:val="22"/>
            <w:lang w:val="en-US" w:eastAsia="fi-FI"/>
            <w:rPrChange w:id="6988" w:author="v060" w:date="2016-11-17T14:12:00Z">
              <w:rPr>
                <w:rFonts w:ascii="Calibri" w:hAnsi="Calibri"/>
                <w:sz w:val="22"/>
                <w:szCs w:val="22"/>
                <w:lang w:val="fi-FI" w:eastAsia="fi-FI"/>
              </w:rPr>
            </w:rPrChange>
          </w:rPr>
          <w:tab/>
        </w:r>
        <w:r w:rsidDel="00D30E9A">
          <w:delText>Introduction</w:delText>
        </w:r>
        <w:r w:rsidDel="00D30E9A">
          <w:tab/>
          <w:delText>99</w:delText>
        </w:r>
      </w:del>
    </w:p>
    <w:p w14:paraId="4E7B34BD" w14:textId="255074E7" w:rsidR="00686434" w:rsidRPr="008037F7" w:rsidDel="00D30E9A" w:rsidRDefault="00686434">
      <w:pPr>
        <w:pStyle w:val="TOC6"/>
        <w:rPr>
          <w:del w:id="6989" w:author="v3" w:date="2016-11-25T17:15:00Z"/>
          <w:rFonts w:ascii="Calibri" w:hAnsi="Calibri"/>
          <w:sz w:val="22"/>
          <w:szCs w:val="22"/>
          <w:lang w:val="en-US" w:eastAsia="fi-FI"/>
          <w:rPrChange w:id="6990" w:author="v060" w:date="2016-11-17T14:12:00Z">
            <w:rPr>
              <w:del w:id="6991" w:author="v3" w:date="2016-11-25T17:15:00Z"/>
              <w:rFonts w:ascii="Calibri" w:hAnsi="Calibri"/>
              <w:sz w:val="22"/>
              <w:szCs w:val="22"/>
              <w:lang w:val="fi-FI" w:eastAsia="fi-FI"/>
            </w:rPr>
          </w:rPrChange>
        </w:rPr>
      </w:pPr>
      <w:del w:id="6992" w:author="v3" w:date="2016-11-25T17:15:00Z">
        <w:r w:rsidDel="00D30E9A">
          <w:delText>5.2.4.9.2.2</w:delText>
        </w:r>
        <w:r w:rsidRPr="008037F7" w:rsidDel="00D30E9A">
          <w:rPr>
            <w:rFonts w:ascii="Calibri" w:hAnsi="Calibri"/>
            <w:sz w:val="22"/>
            <w:szCs w:val="22"/>
            <w:lang w:val="en-US" w:eastAsia="fi-FI"/>
            <w:rPrChange w:id="6993" w:author="v060" w:date="2016-11-17T14:12:00Z">
              <w:rPr>
                <w:rFonts w:ascii="Calibri" w:hAnsi="Calibri"/>
                <w:sz w:val="22"/>
                <w:szCs w:val="22"/>
                <w:lang w:val="fi-FI" w:eastAsia="fi-FI"/>
              </w:rPr>
            </w:rPrChange>
          </w:rPr>
          <w:tab/>
        </w:r>
        <w:r w:rsidDel="00D30E9A">
          <w:delText>Phase 1: Identity exchange</w:delText>
        </w:r>
        <w:r w:rsidDel="00D30E9A">
          <w:tab/>
          <w:delText>100</w:delText>
        </w:r>
      </w:del>
    </w:p>
    <w:p w14:paraId="67A30E8D" w14:textId="68F53E46" w:rsidR="00686434" w:rsidRPr="008037F7" w:rsidDel="00D30E9A" w:rsidRDefault="00686434">
      <w:pPr>
        <w:pStyle w:val="TOC6"/>
        <w:rPr>
          <w:del w:id="6994" w:author="v3" w:date="2016-11-25T17:15:00Z"/>
          <w:rFonts w:ascii="Calibri" w:hAnsi="Calibri"/>
          <w:sz w:val="22"/>
          <w:szCs w:val="22"/>
          <w:lang w:val="en-US" w:eastAsia="fi-FI"/>
          <w:rPrChange w:id="6995" w:author="v060" w:date="2016-11-17T14:12:00Z">
            <w:rPr>
              <w:del w:id="6996" w:author="v3" w:date="2016-11-25T17:15:00Z"/>
              <w:rFonts w:ascii="Calibri" w:hAnsi="Calibri"/>
              <w:sz w:val="22"/>
              <w:szCs w:val="22"/>
              <w:lang w:val="fi-FI" w:eastAsia="fi-FI"/>
            </w:rPr>
          </w:rPrChange>
        </w:rPr>
      </w:pPr>
      <w:del w:id="6997" w:author="v3" w:date="2016-11-25T17:15:00Z">
        <w:r w:rsidDel="00D30E9A">
          <w:delText>5.2.4.9.2.3</w:delText>
        </w:r>
        <w:r w:rsidRPr="008037F7" w:rsidDel="00D30E9A">
          <w:rPr>
            <w:rFonts w:ascii="Calibri" w:hAnsi="Calibri"/>
            <w:sz w:val="22"/>
            <w:szCs w:val="22"/>
            <w:lang w:val="en-US" w:eastAsia="fi-FI"/>
            <w:rPrChange w:id="6998" w:author="v060" w:date="2016-11-17T14:12:00Z">
              <w:rPr>
                <w:rFonts w:ascii="Calibri" w:hAnsi="Calibri"/>
                <w:sz w:val="22"/>
                <w:szCs w:val="22"/>
                <w:lang w:val="fi-FI" w:eastAsia="fi-FI"/>
              </w:rPr>
            </w:rPrChange>
          </w:rPr>
          <w:tab/>
        </w:r>
        <w:r w:rsidDel="00D30E9A">
          <w:delText>Phase 2: Optional EAP method specific identity exchange</w:delText>
        </w:r>
        <w:r w:rsidDel="00D30E9A">
          <w:tab/>
          <w:delText>100</w:delText>
        </w:r>
      </w:del>
    </w:p>
    <w:p w14:paraId="75721388" w14:textId="7F58C1CA" w:rsidR="00686434" w:rsidRPr="008037F7" w:rsidDel="00D30E9A" w:rsidRDefault="00686434">
      <w:pPr>
        <w:pStyle w:val="TOC6"/>
        <w:rPr>
          <w:del w:id="6999" w:author="v3" w:date="2016-11-25T17:15:00Z"/>
          <w:rFonts w:ascii="Calibri" w:hAnsi="Calibri"/>
          <w:sz w:val="22"/>
          <w:szCs w:val="22"/>
          <w:lang w:val="en-US" w:eastAsia="fi-FI"/>
          <w:rPrChange w:id="7000" w:author="v060" w:date="2016-11-17T14:12:00Z">
            <w:rPr>
              <w:del w:id="7001" w:author="v3" w:date="2016-11-25T17:15:00Z"/>
              <w:rFonts w:ascii="Calibri" w:hAnsi="Calibri"/>
              <w:sz w:val="22"/>
              <w:szCs w:val="22"/>
              <w:lang w:val="fi-FI" w:eastAsia="fi-FI"/>
            </w:rPr>
          </w:rPrChange>
        </w:rPr>
      </w:pPr>
      <w:del w:id="7002" w:author="v3" w:date="2016-11-25T17:15:00Z">
        <w:r w:rsidDel="00D30E9A">
          <w:delText>5.2.4.9.2.4</w:delText>
        </w:r>
        <w:r w:rsidRPr="008037F7" w:rsidDel="00D30E9A">
          <w:rPr>
            <w:rFonts w:ascii="Calibri" w:hAnsi="Calibri"/>
            <w:sz w:val="22"/>
            <w:szCs w:val="22"/>
            <w:lang w:val="en-US" w:eastAsia="fi-FI"/>
            <w:rPrChange w:id="7003" w:author="v060" w:date="2016-11-17T14:12:00Z">
              <w:rPr>
                <w:rFonts w:ascii="Calibri" w:hAnsi="Calibri"/>
                <w:sz w:val="22"/>
                <w:szCs w:val="22"/>
                <w:lang w:val="fi-FI" w:eastAsia="fi-FI"/>
              </w:rPr>
            </w:rPrChange>
          </w:rPr>
          <w:tab/>
        </w:r>
        <w:r w:rsidDel="00D30E9A">
          <w:delText>Phase 3: Rest of EAP method specific signalling</w:delText>
        </w:r>
        <w:r w:rsidDel="00D30E9A">
          <w:tab/>
          <w:delText>101</w:delText>
        </w:r>
      </w:del>
    </w:p>
    <w:p w14:paraId="34644038" w14:textId="7DF911E6" w:rsidR="00686434" w:rsidRPr="008037F7" w:rsidDel="00D30E9A" w:rsidRDefault="00686434">
      <w:pPr>
        <w:pStyle w:val="TOC6"/>
        <w:rPr>
          <w:del w:id="7004" w:author="v3" w:date="2016-11-25T17:15:00Z"/>
          <w:rFonts w:ascii="Calibri" w:hAnsi="Calibri"/>
          <w:sz w:val="22"/>
          <w:szCs w:val="22"/>
          <w:lang w:val="en-US" w:eastAsia="fi-FI"/>
          <w:rPrChange w:id="7005" w:author="v060" w:date="2016-11-17T14:12:00Z">
            <w:rPr>
              <w:del w:id="7006" w:author="v3" w:date="2016-11-25T17:15:00Z"/>
              <w:rFonts w:ascii="Calibri" w:hAnsi="Calibri"/>
              <w:sz w:val="22"/>
              <w:szCs w:val="22"/>
              <w:lang w:val="fi-FI" w:eastAsia="fi-FI"/>
            </w:rPr>
          </w:rPrChange>
        </w:rPr>
      </w:pPr>
      <w:del w:id="7007" w:author="v3" w:date="2016-11-25T17:15:00Z">
        <w:r w:rsidDel="00D30E9A">
          <w:delText>5.2.4.9.2.5</w:delText>
        </w:r>
        <w:r w:rsidRPr="008037F7" w:rsidDel="00D30E9A">
          <w:rPr>
            <w:rFonts w:ascii="Calibri" w:hAnsi="Calibri"/>
            <w:sz w:val="22"/>
            <w:szCs w:val="22"/>
            <w:lang w:val="en-US" w:eastAsia="fi-FI"/>
            <w:rPrChange w:id="7008" w:author="v060" w:date="2016-11-17T14:12:00Z">
              <w:rPr>
                <w:rFonts w:ascii="Calibri" w:hAnsi="Calibri"/>
                <w:sz w:val="22"/>
                <w:szCs w:val="22"/>
                <w:lang w:val="fi-FI" w:eastAsia="fi-FI"/>
              </w:rPr>
            </w:rPrChange>
          </w:rPr>
          <w:tab/>
        </w:r>
        <w:r w:rsidDel="00D30E9A">
          <w:delText>Phase 4: EAP Success/Failure and exchange of the ARSK</w:delText>
        </w:r>
        <w:r w:rsidDel="00D30E9A">
          <w:tab/>
          <w:delText>102</w:delText>
        </w:r>
      </w:del>
    </w:p>
    <w:p w14:paraId="050068E8" w14:textId="4F1B16B8" w:rsidR="00686434" w:rsidRPr="008037F7" w:rsidDel="00D30E9A" w:rsidRDefault="00686434">
      <w:pPr>
        <w:pStyle w:val="TOC6"/>
        <w:rPr>
          <w:del w:id="7009" w:author="v3" w:date="2016-11-25T17:15:00Z"/>
          <w:rFonts w:ascii="Calibri" w:hAnsi="Calibri"/>
          <w:sz w:val="22"/>
          <w:szCs w:val="22"/>
          <w:lang w:val="en-US" w:eastAsia="fi-FI"/>
          <w:rPrChange w:id="7010" w:author="v060" w:date="2016-11-17T14:12:00Z">
            <w:rPr>
              <w:del w:id="7011" w:author="v3" w:date="2016-11-25T17:15:00Z"/>
              <w:rFonts w:ascii="Calibri" w:hAnsi="Calibri"/>
              <w:sz w:val="22"/>
              <w:szCs w:val="22"/>
              <w:lang w:val="fi-FI" w:eastAsia="fi-FI"/>
            </w:rPr>
          </w:rPrChange>
        </w:rPr>
      </w:pPr>
      <w:del w:id="7012" w:author="v3" w:date="2016-11-25T17:15:00Z">
        <w:r w:rsidDel="00D30E9A">
          <w:delText>5.2.4.9.2.6</w:delText>
        </w:r>
        <w:r w:rsidRPr="008037F7" w:rsidDel="00D30E9A">
          <w:rPr>
            <w:rFonts w:ascii="Calibri" w:hAnsi="Calibri"/>
            <w:sz w:val="22"/>
            <w:szCs w:val="22"/>
            <w:lang w:val="en-US" w:eastAsia="fi-FI"/>
            <w:rPrChange w:id="7013" w:author="v060" w:date="2016-11-17T14:12:00Z">
              <w:rPr>
                <w:rFonts w:ascii="Calibri" w:hAnsi="Calibri"/>
                <w:sz w:val="22"/>
                <w:szCs w:val="22"/>
                <w:lang w:val="fi-FI" w:eastAsia="fi-FI"/>
              </w:rPr>
            </w:rPrChange>
          </w:rPr>
          <w:tab/>
        </w:r>
        <w:r w:rsidDel="00D30E9A">
          <w:delText>Security context transfer</w:delText>
        </w:r>
        <w:r w:rsidDel="00D30E9A">
          <w:tab/>
          <w:delText>103</w:delText>
        </w:r>
      </w:del>
    </w:p>
    <w:p w14:paraId="7BC54779" w14:textId="17A1090F" w:rsidR="00686434" w:rsidRPr="008037F7" w:rsidDel="00D30E9A" w:rsidRDefault="00686434">
      <w:pPr>
        <w:pStyle w:val="TOC5"/>
        <w:rPr>
          <w:del w:id="7014" w:author="v3" w:date="2016-11-25T17:15:00Z"/>
          <w:rFonts w:ascii="Calibri" w:hAnsi="Calibri"/>
          <w:sz w:val="22"/>
          <w:szCs w:val="22"/>
          <w:lang w:val="en-US" w:eastAsia="fi-FI"/>
          <w:rPrChange w:id="7015" w:author="v060" w:date="2016-11-17T14:12:00Z">
            <w:rPr>
              <w:del w:id="7016" w:author="v3" w:date="2016-11-25T17:15:00Z"/>
              <w:rFonts w:ascii="Calibri" w:hAnsi="Calibri"/>
              <w:sz w:val="22"/>
              <w:szCs w:val="22"/>
              <w:lang w:val="fi-FI" w:eastAsia="fi-FI"/>
            </w:rPr>
          </w:rPrChange>
        </w:rPr>
      </w:pPr>
      <w:del w:id="7017" w:author="v3" w:date="2016-11-25T17:15:00Z">
        <w:r w:rsidDel="00D30E9A">
          <w:delText>5.2.4.9.3</w:delText>
        </w:r>
        <w:r w:rsidRPr="008037F7" w:rsidDel="00D30E9A">
          <w:rPr>
            <w:rFonts w:ascii="Calibri" w:hAnsi="Calibri"/>
            <w:sz w:val="22"/>
            <w:szCs w:val="22"/>
            <w:lang w:val="en-US" w:eastAsia="fi-FI"/>
            <w:rPrChange w:id="7018" w:author="v060" w:date="2016-11-17T14:12:00Z">
              <w:rPr>
                <w:rFonts w:ascii="Calibri" w:hAnsi="Calibri"/>
                <w:sz w:val="22"/>
                <w:szCs w:val="22"/>
                <w:lang w:val="fi-FI" w:eastAsia="fi-FI"/>
              </w:rPr>
            </w:rPrChange>
          </w:rPr>
          <w:tab/>
        </w:r>
        <w:r w:rsidDel="00D30E9A">
          <w:delText xml:space="preserve"> Migration and interworking with LTE/eLTE</w:delText>
        </w:r>
        <w:r w:rsidDel="00D30E9A">
          <w:tab/>
          <w:delText>103</w:delText>
        </w:r>
      </w:del>
    </w:p>
    <w:p w14:paraId="5A53D9D4" w14:textId="44CCC79F" w:rsidR="00686434" w:rsidRPr="008037F7" w:rsidDel="00D30E9A" w:rsidRDefault="00686434">
      <w:pPr>
        <w:pStyle w:val="TOC5"/>
        <w:rPr>
          <w:del w:id="7019" w:author="v3" w:date="2016-11-25T17:15:00Z"/>
          <w:rFonts w:ascii="Calibri" w:hAnsi="Calibri"/>
          <w:sz w:val="22"/>
          <w:szCs w:val="22"/>
          <w:lang w:val="en-US" w:eastAsia="fi-FI"/>
          <w:rPrChange w:id="7020" w:author="v060" w:date="2016-11-17T14:12:00Z">
            <w:rPr>
              <w:del w:id="7021" w:author="v3" w:date="2016-11-25T17:15:00Z"/>
              <w:rFonts w:ascii="Calibri" w:hAnsi="Calibri"/>
              <w:sz w:val="22"/>
              <w:szCs w:val="22"/>
              <w:lang w:val="fi-FI" w:eastAsia="fi-FI"/>
            </w:rPr>
          </w:rPrChange>
        </w:rPr>
      </w:pPr>
      <w:del w:id="7022" w:author="v3" w:date="2016-11-25T17:15:00Z">
        <w:r w:rsidDel="00D30E9A">
          <w:delText>5.2.4.9.4</w:delText>
        </w:r>
        <w:r w:rsidRPr="008037F7" w:rsidDel="00D30E9A">
          <w:rPr>
            <w:rFonts w:ascii="Calibri" w:hAnsi="Calibri"/>
            <w:sz w:val="22"/>
            <w:szCs w:val="22"/>
            <w:lang w:val="en-US" w:eastAsia="fi-FI"/>
            <w:rPrChange w:id="7023" w:author="v060" w:date="2016-11-17T14:12:00Z">
              <w:rPr>
                <w:rFonts w:ascii="Calibri" w:hAnsi="Calibri"/>
                <w:sz w:val="22"/>
                <w:szCs w:val="22"/>
                <w:lang w:val="fi-FI" w:eastAsia="fi-FI"/>
              </w:rPr>
            </w:rPrChange>
          </w:rPr>
          <w:tab/>
        </w:r>
        <w:r w:rsidDel="00D30E9A">
          <w:delText xml:space="preserve"> Optimization considerations: termination of EAP method in the VPLMN</w:delText>
        </w:r>
        <w:r w:rsidDel="00D30E9A">
          <w:tab/>
          <w:delText>103</w:delText>
        </w:r>
      </w:del>
    </w:p>
    <w:p w14:paraId="5DD87102" w14:textId="23FD5B4E" w:rsidR="00686434" w:rsidRPr="008037F7" w:rsidDel="00D30E9A" w:rsidRDefault="00686434">
      <w:pPr>
        <w:pStyle w:val="TOC5"/>
        <w:rPr>
          <w:del w:id="7024" w:author="v3" w:date="2016-11-25T17:15:00Z"/>
          <w:rFonts w:ascii="Calibri" w:hAnsi="Calibri"/>
          <w:sz w:val="22"/>
          <w:szCs w:val="22"/>
          <w:lang w:val="en-US" w:eastAsia="fi-FI"/>
          <w:rPrChange w:id="7025" w:author="v060" w:date="2016-11-17T14:12:00Z">
            <w:rPr>
              <w:del w:id="7026" w:author="v3" w:date="2016-11-25T17:15:00Z"/>
              <w:rFonts w:ascii="Calibri" w:hAnsi="Calibri"/>
              <w:sz w:val="22"/>
              <w:szCs w:val="22"/>
              <w:lang w:val="fi-FI" w:eastAsia="fi-FI"/>
            </w:rPr>
          </w:rPrChange>
        </w:rPr>
      </w:pPr>
      <w:del w:id="7027" w:author="v3" w:date="2016-11-25T17:15:00Z">
        <w:r w:rsidDel="00D30E9A">
          <w:delText>5.2.4.9.5</w:delText>
        </w:r>
        <w:r w:rsidRPr="008037F7" w:rsidDel="00D30E9A">
          <w:rPr>
            <w:rFonts w:ascii="Calibri" w:hAnsi="Calibri"/>
            <w:sz w:val="22"/>
            <w:szCs w:val="22"/>
            <w:lang w:val="en-US" w:eastAsia="fi-FI"/>
            <w:rPrChange w:id="7028" w:author="v060" w:date="2016-11-17T14:12:00Z">
              <w:rPr>
                <w:rFonts w:ascii="Calibri" w:hAnsi="Calibri"/>
                <w:sz w:val="22"/>
                <w:szCs w:val="22"/>
                <w:lang w:val="fi-FI" w:eastAsia="fi-FI"/>
              </w:rPr>
            </w:rPrChange>
          </w:rPr>
          <w:tab/>
        </w:r>
        <w:r w:rsidDel="00D30E9A">
          <w:delText xml:space="preserve"> Evaluation</w:delText>
        </w:r>
        <w:r w:rsidDel="00D30E9A">
          <w:tab/>
          <w:delText>105</w:delText>
        </w:r>
      </w:del>
    </w:p>
    <w:p w14:paraId="53742F25" w14:textId="3CC40BB9" w:rsidR="00686434" w:rsidRPr="008037F7" w:rsidDel="00D30E9A" w:rsidRDefault="00686434">
      <w:pPr>
        <w:pStyle w:val="TOC4"/>
        <w:rPr>
          <w:del w:id="7029" w:author="v3" w:date="2016-11-25T17:15:00Z"/>
          <w:rFonts w:ascii="Calibri" w:hAnsi="Calibri"/>
          <w:sz w:val="22"/>
          <w:szCs w:val="22"/>
          <w:lang w:val="en-US" w:eastAsia="fi-FI"/>
          <w:rPrChange w:id="7030" w:author="v060" w:date="2016-11-17T14:12:00Z">
            <w:rPr>
              <w:del w:id="7031" w:author="v3" w:date="2016-11-25T17:15:00Z"/>
              <w:rFonts w:ascii="Calibri" w:hAnsi="Calibri"/>
              <w:sz w:val="22"/>
              <w:szCs w:val="22"/>
              <w:lang w:val="fi-FI" w:eastAsia="fi-FI"/>
            </w:rPr>
          </w:rPrChange>
        </w:rPr>
      </w:pPr>
      <w:del w:id="7032" w:author="v3" w:date="2016-11-25T17:15:00Z">
        <w:r w:rsidDel="00D30E9A">
          <w:delText>5.2.4.10</w:delText>
        </w:r>
        <w:r w:rsidRPr="008037F7" w:rsidDel="00D30E9A">
          <w:rPr>
            <w:rFonts w:ascii="Calibri" w:hAnsi="Calibri"/>
            <w:sz w:val="22"/>
            <w:szCs w:val="22"/>
            <w:lang w:val="en-US" w:eastAsia="fi-FI"/>
            <w:rPrChange w:id="7033" w:author="v060" w:date="2016-11-17T14:12:00Z">
              <w:rPr>
                <w:rFonts w:ascii="Calibri" w:hAnsi="Calibri"/>
                <w:sz w:val="22"/>
                <w:szCs w:val="22"/>
                <w:lang w:val="fi-FI" w:eastAsia="fi-FI"/>
              </w:rPr>
            </w:rPrChange>
          </w:rPr>
          <w:tab/>
        </w:r>
        <w:r w:rsidDel="00D30E9A">
          <w:delText>Solution #2.10: Equipment Identifier Authentication using the Device Certificate</w:delText>
        </w:r>
        <w:r w:rsidDel="00D30E9A">
          <w:tab/>
          <w:delText>105</w:delText>
        </w:r>
      </w:del>
    </w:p>
    <w:p w14:paraId="2B417AFB" w14:textId="70586067" w:rsidR="00686434" w:rsidRPr="008037F7" w:rsidDel="00D30E9A" w:rsidRDefault="00686434">
      <w:pPr>
        <w:pStyle w:val="TOC5"/>
        <w:rPr>
          <w:del w:id="7034" w:author="v3" w:date="2016-11-25T17:15:00Z"/>
          <w:rFonts w:ascii="Calibri" w:hAnsi="Calibri"/>
          <w:sz w:val="22"/>
          <w:szCs w:val="22"/>
          <w:lang w:val="en-US" w:eastAsia="fi-FI"/>
          <w:rPrChange w:id="7035" w:author="v060" w:date="2016-11-17T14:12:00Z">
            <w:rPr>
              <w:del w:id="7036" w:author="v3" w:date="2016-11-25T17:15:00Z"/>
              <w:rFonts w:ascii="Calibri" w:hAnsi="Calibri"/>
              <w:sz w:val="22"/>
              <w:szCs w:val="22"/>
              <w:lang w:val="fi-FI" w:eastAsia="fi-FI"/>
            </w:rPr>
          </w:rPrChange>
        </w:rPr>
      </w:pPr>
      <w:del w:id="7037" w:author="v3" w:date="2016-11-25T17:15:00Z">
        <w:r w:rsidDel="00D30E9A">
          <w:delText>5.2.4.10.1</w:delText>
        </w:r>
        <w:r w:rsidRPr="008037F7" w:rsidDel="00D30E9A">
          <w:rPr>
            <w:rFonts w:ascii="Calibri" w:hAnsi="Calibri"/>
            <w:sz w:val="22"/>
            <w:szCs w:val="22"/>
            <w:lang w:val="en-US" w:eastAsia="fi-FI"/>
            <w:rPrChange w:id="7038" w:author="v060" w:date="2016-11-17T14:12:00Z">
              <w:rPr>
                <w:rFonts w:ascii="Calibri" w:hAnsi="Calibri"/>
                <w:sz w:val="22"/>
                <w:szCs w:val="22"/>
                <w:lang w:val="fi-FI" w:eastAsia="fi-FI"/>
              </w:rPr>
            </w:rPrChange>
          </w:rPr>
          <w:tab/>
        </w:r>
        <w:r w:rsidDel="00D30E9A">
          <w:delText>Introduction</w:delText>
        </w:r>
        <w:r w:rsidDel="00D30E9A">
          <w:tab/>
          <w:delText>105</w:delText>
        </w:r>
      </w:del>
    </w:p>
    <w:p w14:paraId="0A17AF2D" w14:textId="4D682EF9" w:rsidR="00686434" w:rsidRPr="008037F7" w:rsidDel="00D30E9A" w:rsidRDefault="00686434">
      <w:pPr>
        <w:pStyle w:val="TOC5"/>
        <w:rPr>
          <w:del w:id="7039" w:author="v3" w:date="2016-11-25T17:15:00Z"/>
          <w:rFonts w:ascii="Calibri" w:hAnsi="Calibri"/>
          <w:sz w:val="22"/>
          <w:szCs w:val="22"/>
          <w:lang w:val="en-US" w:eastAsia="fi-FI"/>
          <w:rPrChange w:id="7040" w:author="v060" w:date="2016-11-17T14:12:00Z">
            <w:rPr>
              <w:del w:id="7041" w:author="v3" w:date="2016-11-25T17:15:00Z"/>
              <w:rFonts w:ascii="Calibri" w:hAnsi="Calibri"/>
              <w:sz w:val="22"/>
              <w:szCs w:val="22"/>
              <w:lang w:val="fi-FI" w:eastAsia="fi-FI"/>
            </w:rPr>
          </w:rPrChange>
        </w:rPr>
      </w:pPr>
      <w:del w:id="7042" w:author="v3" w:date="2016-11-25T17:15:00Z">
        <w:r w:rsidDel="00D30E9A">
          <w:delText>5.2.4.10.2</w:delText>
        </w:r>
        <w:r w:rsidRPr="008037F7" w:rsidDel="00D30E9A">
          <w:rPr>
            <w:rFonts w:ascii="Calibri" w:hAnsi="Calibri"/>
            <w:sz w:val="22"/>
            <w:szCs w:val="22"/>
            <w:lang w:val="en-US" w:eastAsia="fi-FI"/>
            <w:rPrChange w:id="7043" w:author="v060" w:date="2016-11-17T14:12:00Z">
              <w:rPr>
                <w:rFonts w:ascii="Calibri" w:hAnsi="Calibri"/>
                <w:sz w:val="22"/>
                <w:szCs w:val="22"/>
                <w:lang w:val="fi-FI" w:eastAsia="fi-FI"/>
              </w:rPr>
            </w:rPrChange>
          </w:rPr>
          <w:tab/>
        </w:r>
        <w:r w:rsidDel="00D30E9A">
          <w:delText>Solution details</w:delText>
        </w:r>
        <w:r w:rsidDel="00D30E9A">
          <w:tab/>
          <w:delText>105</w:delText>
        </w:r>
      </w:del>
    </w:p>
    <w:p w14:paraId="49A80978" w14:textId="1695CAB0" w:rsidR="00686434" w:rsidRPr="008037F7" w:rsidDel="00D30E9A" w:rsidRDefault="00686434">
      <w:pPr>
        <w:pStyle w:val="TOC6"/>
        <w:rPr>
          <w:del w:id="7044" w:author="v3" w:date="2016-11-25T17:15:00Z"/>
          <w:rFonts w:ascii="Calibri" w:hAnsi="Calibri"/>
          <w:sz w:val="22"/>
          <w:szCs w:val="22"/>
          <w:lang w:val="en-US" w:eastAsia="fi-FI"/>
          <w:rPrChange w:id="7045" w:author="v060" w:date="2016-11-17T14:12:00Z">
            <w:rPr>
              <w:del w:id="7046" w:author="v3" w:date="2016-11-25T17:15:00Z"/>
              <w:rFonts w:ascii="Calibri" w:hAnsi="Calibri"/>
              <w:sz w:val="22"/>
              <w:szCs w:val="22"/>
              <w:lang w:val="fi-FI" w:eastAsia="fi-FI"/>
            </w:rPr>
          </w:rPrChange>
        </w:rPr>
      </w:pPr>
      <w:del w:id="7047" w:author="v3" w:date="2016-11-25T17:15:00Z">
        <w:r w:rsidDel="00D30E9A">
          <w:delText>5.2.4.10.2.1</w:delText>
        </w:r>
        <w:r w:rsidRPr="008037F7" w:rsidDel="00D30E9A">
          <w:rPr>
            <w:rFonts w:ascii="Calibri" w:hAnsi="Calibri"/>
            <w:sz w:val="22"/>
            <w:szCs w:val="22"/>
            <w:lang w:val="en-US" w:eastAsia="fi-FI"/>
            <w:rPrChange w:id="7048" w:author="v060" w:date="2016-11-17T14:12:00Z">
              <w:rPr>
                <w:rFonts w:ascii="Calibri" w:hAnsi="Calibri"/>
                <w:sz w:val="22"/>
                <w:szCs w:val="22"/>
                <w:lang w:val="fi-FI" w:eastAsia="fi-FI"/>
              </w:rPr>
            </w:rPrChange>
          </w:rPr>
          <w:tab/>
        </w:r>
        <w:r w:rsidDel="00D30E9A">
          <w:delText>Introduction</w:delText>
        </w:r>
        <w:r w:rsidDel="00D30E9A">
          <w:tab/>
          <w:delText>105</w:delText>
        </w:r>
      </w:del>
    </w:p>
    <w:p w14:paraId="4E801C4E" w14:textId="16811CAD" w:rsidR="00686434" w:rsidRPr="008037F7" w:rsidDel="00D30E9A" w:rsidRDefault="00686434">
      <w:pPr>
        <w:pStyle w:val="TOC6"/>
        <w:rPr>
          <w:del w:id="7049" w:author="v3" w:date="2016-11-25T17:15:00Z"/>
          <w:rFonts w:ascii="Calibri" w:hAnsi="Calibri"/>
          <w:sz w:val="22"/>
          <w:szCs w:val="22"/>
          <w:lang w:val="en-US" w:eastAsia="fi-FI"/>
          <w:rPrChange w:id="7050" w:author="v060" w:date="2016-11-17T14:12:00Z">
            <w:rPr>
              <w:del w:id="7051" w:author="v3" w:date="2016-11-25T17:15:00Z"/>
              <w:rFonts w:ascii="Calibri" w:hAnsi="Calibri"/>
              <w:sz w:val="22"/>
              <w:szCs w:val="22"/>
              <w:lang w:val="fi-FI" w:eastAsia="fi-FI"/>
            </w:rPr>
          </w:rPrChange>
        </w:rPr>
      </w:pPr>
      <w:del w:id="7052" w:author="v3" w:date="2016-11-25T17:15:00Z">
        <w:r w:rsidDel="00D30E9A">
          <w:delText xml:space="preserve">5.2.4.10.2.2 </w:delText>
        </w:r>
        <w:r w:rsidRPr="008037F7" w:rsidDel="00D30E9A">
          <w:rPr>
            <w:rFonts w:ascii="Calibri" w:hAnsi="Calibri"/>
            <w:sz w:val="22"/>
            <w:szCs w:val="22"/>
            <w:lang w:val="en-US" w:eastAsia="fi-FI"/>
            <w:rPrChange w:id="7053" w:author="v060" w:date="2016-11-17T14:12:00Z">
              <w:rPr>
                <w:rFonts w:ascii="Calibri" w:hAnsi="Calibri"/>
                <w:sz w:val="22"/>
                <w:szCs w:val="22"/>
                <w:lang w:val="fi-FI" w:eastAsia="fi-FI"/>
              </w:rPr>
            </w:rPrChange>
          </w:rPr>
          <w:tab/>
        </w:r>
        <w:r w:rsidDel="00D30E9A">
          <w:delText>Service Provider issued device certificate enrollment</w:delText>
        </w:r>
        <w:r w:rsidDel="00D30E9A">
          <w:tab/>
          <w:delText>107</w:delText>
        </w:r>
      </w:del>
    </w:p>
    <w:p w14:paraId="23CAC2C4" w14:textId="771EF7F7" w:rsidR="00686434" w:rsidRPr="008037F7" w:rsidDel="00D30E9A" w:rsidRDefault="00686434">
      <w:pPr>
        <w:pStyle w:val="TOC6"/>
        <w:rPr>
          <w:del w:id="7054" w:author="v3" w:date="2016-11-25T17:15:00Z"/>
          <w:rFonts w:ascii="Calibri" w:hAnsi="Calibri"/>
          <w:sz w:val="22"/>
          <w:szCs w:val="22"/>
          <w:lang w:val="en-US" w:eastAsia="fi-FI"/>
          <w:rPrChange w:id="7055" w:author="v060" w:date="2016-11-17T14:12:00Z">
            <w:rPr>
              <w:del w:id="7056" w:author="v3" w:date="2016-11-25T17:15:00Z"/>
              <w:rFonts w:ascii="Calibri" w:hAnsi="Calibri"/>
              <w:sz w:val="22"/>
              <w:szCs w:val="22"/>
              <w:lang w:val="fi-FI" w:eastAsia="fi-FI"/>
            </w:rPr>
          </w:rPrChange>
        </w:rPr>
      </w:pPr>
      <w:del w:id="7057" w:author="v3" w:date="2016-11-25T17:15:00Z">
        <w:r w:rsidDel="00D30E9A">
          <w:delText xml:space="preserve">5.2.4.10.2.3 </w:delText>
        </w:r>
        <w:r w:rsidRPr="008037F7" w:rsidDel="00D30E9A">
          <w:rPr>
            <w:rFonts w:ascii="Calibri" w:hAnsi="Calibri"/>
            <w:sz w:val="22"/>
            <w:szCs w:val="22"/>
            <w:lang w:val="en-US" w:eastAsia="fi-FI"/>
            <w:rPrChange w:id="7058" w:author="v060" w:date="2016-11-17T14:12:00Z">
              <w:rPr>
                <w:rFonts w:ascii="Calibri" w:hAnsi="Calibri"/>
                <w:sz w:val="22"/>
                <w:szCs w:val="22"/>
                <w:lang w:val="fi-FI" w:eastAsia="fi-FI"/>
              </w:rPr>
            </w:rPrChange>
          </w:rPr>
          <w:tab/>
        </w:r>
        <w:r w:rsidDel="00D30E9A">
          <w:delText>Use of Equipment Identifier Authentication with EIR</w:delText>
        </w:r>
        <w:r w:rsidDel="00D30E9A">
          <w:tab/>
          <w:delText>107</w:delText>
        </w:r>
      </w:del>
    </w:p>
    <w:p w14:paraId="349E984B" w14:textId="67643B6C" w:rsidR="00686434" w:rsidRPr="008037F7" w:rsidDel="00D30E9A" w:rsidRDefault="00686434">
      <w:pPr>
        <w:pStyle w:val="TOC5"/>
        <w:rPr>
          <w:del w:id="7059" w:author="v3" w:date="2016-11-25T17:15:00Z"/>
          <w:rFonts w:ascii="Calibri" w:hAnsi="Calibri"/>
          <w:sz w:val="22"/>
          <w:szCs w:val="22"/>
          <w:lang w:val="en-US" w:eastAsia="fi-FI"/>
          <w:rPrChange w:id="7060" w:author="v060" w:date="2016-11-17T14:12:00Z">
            <w:rPr>
              <w:del w:id="7061" w:author="v3" w:date="2016-11-25T17:15:00Z"/>
              <w:rFonts w:ascii="Calibri" w:hAnsi="Calibri"/>
              <w:sz w:val="22"/>
              <w:szCs w:val="22"/>
              <w:lang w:val="fi-FI" w:eastAsia="fi-FI"/>
            </w:rPr>
          </w:rPrChange>
        </w:rPr>
      </w:pPr>
      <w:del w:id="7062" w:author="v3" w:date="2016-11-25T17:15:00Z">
        <w:r w:rsidDel="00D30E9A">
          <w:delText>5.2.4.10.3</w:delText>
        </w:r>
        <w:r w:rsidRPr="008037F7" w:rsidDel="00D30E9A">
          <w:rPr>
            <w:rFonts w:ascii="Calibri" w:hAnsi="Calibri"/>
            <w:sz w:val="22"/>
            <w:szCs w:val="22"/>
            <w:lang w:val="en-US" w:eastAsia="fi-FI"/>
            <w:rPrChange w:id="7063" w:author="v060" w:date="2016-11-17T14:12:00Z">
              <w:rPr>
                <w:rFonts w:ascii="Calibri" w:hAnsi="Calibri"/>
                <w:sz w:val="22"/>
                <w:szCs w:val="22"/>
                <w:lang w:val="fi-FI" w:eastAsia="fi-FI"/>
              </w:rPr>
            </w:rPrChange>
          </w:rPr>
          <w:tab/>
        </w:r>
        <w:r w:rsidDel="00D30E9A">
          <w:delText>Evaluation</w:delText>
        </w:r>
        <w:r w:rsidDel="00D30E9A">
          <w:tab/>
          <w:delText>108</w:delText>
        </w:r>
      </w:del>
    </w:p>
    <w:p w14:paraId="43454CD6" w14:textId="643486A1" w:rsidR="00686434" w:rsidRPr="008037F7" w:rsidDel="00D30E9A" w:rsidRDefault="00686434">
      <w:pPr>
        <w:pStyle w:val="TOC4"/>
        <w:rPr>
          <w:del w:id="7064" w:author="v3" w:date="2016-11-25T17:15:00Z"/>
          <w:rFonts w:ascii="Calibri" w:hAnsi="Calibri"/>
          <w:sz w:val="22"/>
          <w:szCs w:val="22"/>
          <w:lang w:val="en-US" w:eastAsia="fi-FI"/>
          <w:rPrChange w:id="7065" w:author="v060" w:date="2016-11-17T14:12:00Z">
            <w:rPr>
              <w:del w:id="7066" w:author="v3" w:date="2016-11-25T17:15:00Z"/>
              <w:rFonts w:ascii="Calibri" w:hAnsi="Calibri"/>
              <w:sz w:val="22"/>
              <w:szCs w:val="22"/>
              <w:lang w:val="fi-FI" w:eastAsia="fi-FI"/>
            </w:rPr>
          </w:rPrChange>
        </w:rPr>
      </w:pPr>
      <w:del w:id="7067" w:author="v3" w:date="2016-11-25T17:15:00Z">
        <w:r w:rsidDel="00D30E9A">
          <w:delText>5.</w:delText>
        </w:r>
        <w:r w:rsidDel="00D30E9A">
          <w:rPr>
            <w:lang w:eastAsia="zh-CN"/>
          </w:rPr>
          <w:delText>2</w:delText>
        </w:r>
        <w:r w:rsidDel="00D30E9A">
          <w:delText>.</w:delText>
        </w:r>
        <w:r w:rsidDel="00D30E9A">
          <w:rPr>
            <w:lang w:eastAsia="zh-CN"/>
          </w:rPr>
          <w:delText>4</w:delText>
        </w:r>
        <w:r w:rsidDel="00D30E9A">
          <w:delText>.</w:delText>
        </w:r>
        <w:r w:rsidDel="00D30E9A">
          <w:rPr>
            <w:lang w:eastAsia="zh-CN"/>
          </w:rPr>
          <w:delText>11</w:delText>
        </w:r>
        <w:r w:rsidRPr="008037F7" w:rsidDel="00D30E9A">
          <w:rPr>
            <w:rFonts w:ascii="Calibri" w:hAnsi="Calibri"/>
            <w:sz w:val="22"/>
            <w:szCs w:val="22"/>
            <w:lang w:val="en-US" w:eastAsia="fi-FI"/>
            <w:rPrChange w:id="7068" w:author="v060" w:date="2016-11-17T14:12:00Z">
              <w:rPr>
                <w:rFonts w:ascii="Calibri" w:hAnsi="Calibri"/>
                <w:sz w:val="22"/>
                <w:szCs w:val="22"/>
                <w:lang w:val="fi-FI" w:eastAsia="fi-FI"/>
              </w:rPr>
            </w:rPrChange>
          </w:rPr>
          <w:tab/>
        </w:r>
        <w:r w:rsidDel="00D30E9A">
          <w:delText>Solution #</w:delText>
        </w:r>
        <w:r w:rsidDel="00D30E9A">
          <w:rPr>
            <w:lang w:eastAsia="zh-CN"/>
          </w:rPr>
          <w:delText>2</w:delText>
        </w:r>
        <w:r w:rsidDel="00D30E9A">
          <w:delText>.</w:delText>
        </w:r>
        <w:r w:rsidDel="00D30E9A">
          <w:rPr>
            <w:lang w:eastAsia="zh-CN"/>
          </w:rPr>
          <w:delText>11</w:delText>
        </w:r>
        <w:r w:rsidDel="00D30E9A">
          <w:delText xml:space="preserve">: </w:delText>
        </w:r>
        <w:r w:rsidDel="00D30E9A">
          <w:rPr>
            <w:lang w:eastAsia="zh-CN"/>
          </w:rPr>
          <w:delText>B</w:delText>
        </w:r>
        <w:r w:rsidDel="00D30E9A">
          <w:delText>locking the UE which repeats authentication in a short period</w:delText>
        </w:r>
        <w:r w:rsidDel="00D30E9A">
          <w:tab/>
          <w:delText>108</w:delText>
        </w:r>
      </w:del>
    </w:p>
    <w:p w14:paraId="54A1948B" w14:textId="4D251340" w:rsidR="00686434" w:rsidRPr="008037F7" w:rsidDel="00D30E9A" w:rsidRDefault="00686434">
      <w:pPr>
        <w:pStyle w:val="TOC5"/>
        <w:rPr>
          <w:del w:id="7069" w:author="v3" w:date="2016-11-25T17:15:00Z"/>
          <w:rFonts w:ascii="Calibri" w:hAnsi="Calibri"/>
          <w:sz w:val="22"/>
          <w:szCs w:val="22"/>
          <w:lang w:val="en-US" w:eastAsia="fi-FI"/>
          <w:rPrChange w:id="7070" w:author="v060" w:date="2016-11-17T14:12:00Z">
            <w:rPr>
              <w:del w:id="7071" w:author="v3" w:date="2016-11-25T17:15:00Z"/>
              <w:rFonts w:ascii="Calibri" w:hAnsi="Calibri"/>
              <w:sz w:val="22"/>
              <w:szCs w:val="22"/>
              <w:lang w:val="fi-FI" w:eastAsia="fi-FI"/>
            </w:rPr>
          </w:rPrChange>
        </w:rPr>
      </w:pPr>
      <w:del w:id="7072" w:author="v3" w:date="2016-11-25T17:15:00Z">
        <w:r w:rsidDel="00D30E9A">
          <w:delText>5.</w:delText>
        </w:r>
        <w:r w:rsidDel="00D30E9A">
          <w:rPr>
            <w:lang w:eastAsia="zh-CN"/>
          </w:rPr>
          <w:delText>2</w:delText>
        </w:r>
        <w:r w:rsidDel="00D30E9A">
          <w:delText>.</w:delText>
        </w:r>
        <w:r w:rsidDel="00D30E9A">
          <w:rPr>
            <w:lang w:eastAsia="zh-CN"/>
          </w:rPr>
          <w:delText>4</w:delText>
        </w:r>
        <w:r w:rsidDel="00D30E9A">
          <w:delText>.</w:delText>
        </w:r>
        <w:r w:rsidDel="00D30E9A">
          <w:rPr>
            <w:lang w:eastAsia="zh-CN"/>
          </w:rPr>
          <w:delText>11</w:delText>
        </w:r>
        <w:r w:rsidDel="00D30E9A">
          <w:delText>.1</w:delText>
        </w:r>
        <w:r w:rsidRPr="008037F7" w:rsidDel="00D30E9A">
          <w:rPr>
            <w:rFonts w:ascii="Calibri" w:hAnsi="Calibri"/>
            <w:sz w:val="22"/>
            <w:szCs w:val="22"/>
            <w:lang w:val="en-US" w:eastAsia="fi-FI"/>
            <w:rPrChange w:id="7073" w:author="v060" w:date="2016-11-17T14:12:00Z">
              <w:rPr>
                <w:rFonts w:ascii="Calibri" w:hAnsi="Calibri"/>
                <w:sz w:val="22"/>
                <w:szCs w:val="22"/>
                <w:lang w:val="fi-FI" w:eastAsia="fi-FI"/>
              </w:rPr>
            </w:rPrChange>
          </w:rPr>
          <w:tab/>
        </w:r>
        <w:r w:rsidDel="00D30E9A">
          <w:rPr>
            <w:lang w:eastAsia="zh-CN"/>
          </w:rPr>
          <w:delText>Introduction</w:delText>
        </w:r>
        <w:r w:rsidDel="00D30E9A">
          <w:tab/>
          <w:delText>108</w:delText>
        </w:r>
      </w:del>
    </w:p>
    <w:p w14:paraId="55CC7A6D" w14:textId="42AFCCA1" w:rsidR="00686434" w:rsidRPr="008037F7" w:rsidDel="00D30E9A" w:rsidRDefault="00686434">
      <w:pPr>
        <w:pStyle w:val="TOC5"/>
        <w:rPr>
          <w:del w:id="7074" w:author="v3" w:date="2016-11-25T17:15:00Z"/>
          <w:rFonts w:ascii="Calibri" w:hAnsi="Calibri"/>
          <w:sz w:val="22"/>
          <w:szCs w:val="22"/>
          <w:lang w:val="en-US" w:eastAsia="fi-FI"/>
          <w:rPrChange w:id="7075" w:author="v060" w:date="2016-11-17T14:12:00Z">
            <w:rPr>
              <w:del w:id="7076" w:author="v3" w:date="2016-11-25T17:15:00Z"/>
              <w:rFonts w:ascii="Calibri" w:hAnsi="Calibri"/>
              <w:sz w:val="22"/>
              <w:szCs w:val="22"/>
              <w:lang w:val="fi-FI" w:eastAsia="fi-FI"/>
            </w:rPr>
          </w:rPrChange>
        </w:rPr>
      </w:pPr>
      <w:del w:id="7077" w:author="v3" w:date="2016-11-25T17:15:00Z">
        <w:r w:rsidDel="00D30E9A">
          <w:delText>5.</w:delText>
        </w:r>
        <w:r w:rsidDel="00D30E9A">
          <w:rPr>
            <w:lang w:eastAsia="zh-CN"/>
          </w:rPr>
          <w:delText>2</w:delText>
        </w:r>
        <w:r w:rsidDel="00D30E9A">
          <w:delText>.</w:delText>
        </w:r>
        <w:r w:rsidDel="00D30E9A">
          <w:rPr>
            <w:lang w:eastAsia="zh-CN"/>
          </w:rPr>
          <w:delText>4</w:delText>
        </w:r>
        <w:r w:rsidDel="00D30E9A">
          <w:delText>.</w:delText>
        </w:r>
        <w:r w:rsidDel="00D30E9A">
          <w:rPr>
            <w:lang w:eastAsia="zh-CN"/>
          </w:rPr>
          <w:delText>11</w:delText>
        </w:r>
        <w:r w:rsidDel="00D30E9A">
          <w:delText>.</w:delText>
        </w:r>
        <w:r w:rsidDel="00D30E9A">
          <w:rPr>
            <w:lang w:eastAsia="zh-CN"/>
          </w:rPr>
          <w:delText>2</w:delText>
        </w:r>
        <w:r w:rsidRPr="008037F7" w:rsidDel="00D30E9A">
          <w:rPr>
            <w:rFonts w:ascii="Calibri" w:hAnsi="Calibri"/>
            <w:sz w:val="22"/>
            <w:szCs w:val="22"/>
            <w:lang w:val="en-US" w:eastAsia="fi-FI"/>
            <w:rPrChange w:id="7078" w:author="v060" w:date="2016-11-17T14:12:00Z">
              <w:rPr>
                <w:rFonts w:ascii="Calibri" w:hAnsi="Calibri"/>
                <w:sz w:val="22"/>
                <w:szCs w:val="22"/>
                <w:lang w:val="fi-FI" w:eastAsia="fi-FI"/>
              </w:rPr>
            </w:rPrChange>
          </w:rPr>
          <w:tab/>
        </w:r>
        <w:r w:rsidDel="00D30E9A">
          <w:rPr>
            <w:lang w:eastAsia="zh-CN"/>
          </w:rPr>
          <w:delText>Solution details</w:delText>
        </w:r>
        <w:r w:rsidDel="00D30E9A">
          <w:tab/>
          <w:delText>108</w:delText>
        </w:r>
      </w:del>
    </w:p>
    <w:p w14:paraId="208190F3" w14:textId="71AD034B" w:rsidR="00686434" w:rsidRPr="008037F7" w:rsidDel="00D30E9A" w:rsidRDefault="00686434">
      <w:pPr>
        <w:pStyle w:val="TOC5"/>
        <w:rPr>
          <w:del w:id="7079" w:author="v3" w:date="2016-11-25T17:15:00Z"/>
          <w:rFonts w:ascii="Calibri" w:hAnsi="Calibri"/>
          <w:sz w:val="22"/>
          <w:szCs w:val="22"/>
          <w:lang w:val="en-US" w:eastAsia="fi-FI"/>
          <w:rPrChange w:id="7080" w:author="v060" w:date="2016-11-17T14:12:00Z">
            <w:rPr>
              <w:del w:id="7081" w:author="v3" w:date="2016-11-25T17:15:00Z"/>
              <w:rFonts w:ascii="Calibri" w:hAnsi="Calibri"/>
              <w:sz w:val="22"/>
              <w:szCs w:val="22"/>
              <w:lang w:val="fi-FI" w:eastAsia="fi-FI"/>
            </w:rPr>
          </w:rPrChange>
        </w:rPr>
      </w:pPr>
      <w:del w:id="7082" w:author="v3" w:date="2016-11-25T17:15:00Z">
        <w:r w:rsidDel="00D30E9A">
          <w:delText>5.</w:delText>
        </w:r>
        <w:r w:rsidDel="00D30E9A">
          <w:rPr>
            <w:lang w:eastAsia="zh-CN"/>
          </w:rPr>
          <w:delText>2</w:delText>
        </w:r>
        <w:r w:rsidDel="00D30E9A">
          <w:delText>.</w:delText>
        </w:r>
        <w:r w:rsidDel="00D30E9A">
          <w:rPr>
            <w:lang w:eastAsia="zh-CN"/>
          </w:rPr>
          <w:delText>4</w:delText>
        </w:r>
        <w:r w:rsidDel="00D30E9A">
          <w:delText>.</w:delText>
        </w:r>
        <w:r w:rsidDel="00D30E9A">
          <w:rPr>
            <w:lang w:eastAsia="zh-CN"/>
          </w:rPr>
          <w:delText>11</w:delText>
        </w:r>
        <w:r w:rsidDel="00D30E9A">
          <w:delText>.</w:delText>
        </w:r>
        <w:r w:rsidDel="00D30E9A">
          <w:rPr>
            <w:lang w:eastAsia="zh-CN"/>
          </w:rPr>
          <w:delText>3</w:delText>
        </w:r>
        <w:r w:rsidRPr="008037F7" w:rsidDel="00D30E9A">
          <w:rPr>
            <w:rFonts w:ascii="Calibri" w:hAnsi="Calibri"/>
            <w:sz w:val="22"/>
            <w:szCs w:val="22"/>
            <w:lang w:val="en-US" w:eastAsia="fi-FI"/>
            <w:rPrChange w:id="7083" w:author="v060" w:date="2016-11-17T14:12:00Z">
              <w:rPr>
                <w:rFonts w:ascii="Calibri" w:hAnsi="Calibri"/>
                <w:sz w:val="22"/>
                <w:szCs w:val="22"/>
                <w:lang w:val="fi-FI" w:eastAsia="fi-FI"/>
              </w:rPr>
            </w:rPrChange>
          </w:rPr>
          <w:tab/>
        </w:r>
        <w:r w:rsidDel="00D30E9A">
          <w:rPr>
            <w:lang w:eastAsia="zh-CN"/>
          </w:rPr>
          <w:delText>Evaluation</w:delText>
        </w:r>
        <w:r w:rsidDel="00D30E9A">
          <w:tab/>
          <w:delText>110</w:delText>
        </w:r>
      </w:del>
    </w:p>
    <w:p w14:paraId="25A27C97" w14:textId="0C73B21C" w:rsidR="00686434" w:rsidRPr="008037F7" w:rsidDel="00D30E9A" w:rsidRDefault="00686434">
      <w:pPr>
        <w:pStyle w:val="TOC4"/>
        <w:rPr>
          <w:del w:id="7084" w:author="v3" w:date="2016-11-25T17:15:00Z"/>
          <w:rFonts w:ascii="Calibri" w:hAnsi="Calibri"/>
          <w:sz w:val="22"/>
          <w:szCs w:val="22"/>
          <w:lang w:val="en-US" w:eastAsia="fi-FI"/>
          <w:rPrChange w:id="7085" w:author="v060" w:date="2016-11-17T14:12:00Z">
            <w:rPr>
              <w:del w:id="7086" w:author="v3" w:date="2016-11-25T17:15:00Z"/>
              <w:rFonts w:ascii="Calibri" w:hAnsi="Calibri"/>
              <w:sz w:val="22"/>
              <w:szCs w:val="22"/>
              <w:lang w:val="fi-FI" w:eastAsia="fi-FI"/>
            </w:rPr>
          </w:rPrChange>
        </w:rPr>
      </w:pPr>
      <w:del w:id="7087" w:author="v3" w:date="2016-11-25T17:15:00Z">
        <w:r w:rsidRPr="00113812" w:rsidDel="00D30E9A">
          <w:rPr>
            <w:lang w:val="en-US"/>
          </w:rPr>
          <w:delText>5.2.4.12</w:delText>
        </w:r>
        <w:r w:rsidRPr="008037F7" w:rsidDel="00D30E9A">
          <w:rPr>
            <w:rFonts w:ascii="Calibri" w:hAnsi="Calibri"/>
            <w:sz w:val="22"/>
            <w:szCs w:val="22"/>
            <w:lang w:val="en-US" w:eastAsia="fi-FI"/>
            <w:rPrChange w:id="7088" w:author="v060" w:date="2016-11-17T14:12:00Z">
              <w:rPr>
                <w:rFonts w:ascii="Calibri" w:hAnsi="Calibri"/>
                <w:sz w:val="22"/>
                <w:szCs w:val="22"/>
                <w:lang w:val="fi-FI" w:eastAsia="fi-FI"/>
              </w:rPr>
            </w:rPrChange>
          </w:rPr>
          <w:tab/>
        </w:r>
        <w:r w:rsidRPr="00113812" w:rsidDel="00D30E9A">
          <w:rPr>
            <w:lang w:val="en-US"/>
          </w:rPr>
          <w:delText xml:space="preserve"> Solution #2.12: Mutual Authentication and Security Agreement</w:delText>
        </w:r>
        <w:r w:rsidDel="00D30E9A">
          <w:tab/>
          <w:delText>111</w:delText>
        </w:r>
      </w:del>
    </w:p>
    <w:p w14:paraId="65927D2D" w14:textId="2DDDD27B" w:rsidR="00686434" w:rsidRPr="008037F7" w:rsidDel="00D30E9A" w:rsidRDefault="00686434">
      <w:pPr>
        <w:pStyle w:val="TOC5"/>
        <w:rPr>
          <w:del w:id="7089" w:author="v3" w:date="2016-11-25T17:15:00Z"/>
          <w:rFonts w:ascii="Calibri" w:hAnsi="Calibri"/>
          <w:sz w:val="22"/>
          <w:szCs w:val="22"/>
          <w:lang w:val="en-US" w:eastAsia="fi-FI"/>
          <w:rPrChange w:id="7090" w:author="v060" w:date="2016-11-17T14:12:00Z">
            <w:rPr>
              <w:del w:id="7091" w:author="v3" w:date="2016-11-25T17:15:00Z"/>
              <w:rFonts w:ascii="Calibri" w:hAnsi="Calibri"/>
              <w:sz w:val="22"/>
              <w:szCs w:val="22"/>
              <w:lang w:val="fi-FI" w:eastAsia="fi-FI"/>
            </w:rPr>
          </w:rPrChange>
        </w:rPr>
      </w:pPr>
      <w:del w:id="7092" w:author="v3" w:date="2016-11-25T17:15:00Z">
        <w:r w:rsidRPr="00113812" w:rsidDel="00D30E9A">
          <w:rPr>
            <w:lang w:val="en-US"/>
          </w:rPr>
          <w:delText>5.2.4.12.1</w:delText>
        </w:r>
        <w:r w:rsidRPr="008037F7" w:rsidDel="00D30E9A">
          <w:rPr>
            <w:rFonts w:ascii="Calibri" w:hAnsi="Calibri"/>
            <w:sz w:val="22"/>
            <w:szCs w:val="22"/>
            <w:lang w:val="en-US" w:eastAsia="fi-FI"/>
            <w:rPrChange w:id="7093" w:author="v060" w:date="2016-11-17T14:12:00Z">
              <w:rPr>
                <w:rFonts w:ascii="Calibri" w:hAnsi="Calibri"/>
                <w:sz w:val="22"/>
                <w:szCs w:val="22"/>
                <w:lang w:val="fi-FI" w:eastAsia="fi-FI"/>
              </w:rPr>
            </w:rPrChange>
          </w:rPr>
          <w:tab/>
        </w:r>
        <w:r w:rsidRPr="00113812" w:rsidDel="00D30E9A">
          <w:rPr>
            <w:lang w:val="en-US"/>
          </w:rPr>
          <w:delText>Introduction</w:delText>
        </w:r>
        <w:r w:rsidDel="00D30E9A">
          <w:tab/>
          <w:delText>111</w:delText>
        </w:r>
      </w:del>
    </w:p>
    <w:p w14:paraId="3FD91CC3" w14:textId="7AE8465E" w:rsidR="00686434" w:rsidRPr="008037F7" w:rsidDel="00D30E9A" w:rsidRDefault="00686434">
      <w:pPr>
        <w:pStyle w:val="TOC5"/>
        <w:rPr>
          <w:del w:id="7094" w:author="v3" w:date="2016-11-25T17:15:00Z"/>
          <w:rFonts w:ascii="Calibri" w:hAnsi="Calibri"/>
          <w:sz w:val="22"/>
          <w:szCs w:val="22"/>
          <w:lang w:val="en-US" w:eastAsia="fi-FI"/>
          <w:rPrChange w:id="7095" w:author="v060" w:date="2016-11-17T14:12:00Z">
            <w:rPr>
              <w:del w:id="7096" w:author="v3" w:date="2016-11-25T17:15:00Z"/>
              <w:rFonts w:ascii="Calibri" w:hAnsi="Calibri"/>
              <w:sz w:val="22"/>
              <w:szCs w:val="22"/>
              <w:lang w:val="fi-FI" w:eastAsia="fi-FI"/>
            </w:rPr>
          </w:rPrChange>
        </w:rPr>
      </w:pPr>
      <w:del w:id="7097" w:author="v3" w:date="2016-11-25T17:15:00Z">
        <w:r w:rsidRPr="00113812" w:rsidDel="00D30E9A">
          <w:rPr>
            <w:lang w:val="en-US"/>
          </w:rPr>
          <w:delText>5.2.4.12.2</w:delText>
        </w:r>
        <w:r w:rsidRPr="008037F7" w:rsidDel="00D30E9A">
          <w:rPr>
            <w:rFonts w:ascii="Calibri" w:hAnsi="Calibri"/>
            <w:sz w:val="22"/>
            <w:szCs w:val="22"/>
            <w:lang w:val="en-US" w:eastAsia="fi-FI"/>
            <w:rPrChange w:id="7098" w:author="v060" w:date="2016-11-17T14:12:00Z">
              <w:rPr>
                <w:rFonts w:ascii="Calibri" w:hAnsi="Calibri"/>
                <w:sz w:val="22"/>
                <w:szCs w:val="22"/>
                <w:lang w:val="fi-FI" w:eastAsia="fi-FI"/>
              </w:rPr>
            </w:rPrChange>
          </w:rPr>
          <w:tab/>
        </w:r>
        <w:r w:rsidRPr="00113812" w:rsidDel="00D30E9A">
          <w:rPr>
            <w:lang w:val="en-US"/>
          </w:rPr>
          <w:delText>Solution Details</w:delText>
        </w:r>
        <w:r w:rsidDel="00D30E9A">
          <w:tab/>
          <w:delText>111</w:delText>
        </w:r>
      </w:del>
    </w:p>
    <w:p w14:paraId="07313085" w14:textId="7DBA63F2" w:rsidR="00686434" w:rsidRPr="008037F7" w:rsidDel="00D30E9A" w:rsidRDefault="00686434">
      <w:pPr>
        <w:pStyle w:val="TOC6"/>
        <w:rPr>
          <w:del w:id="7099" w:author="v3" w:date="2016-11-25T17:15:00Z"/>
          <w:rFonts w:ascii="Calibri" w:hAnsi="Calibri"/>
          <w:sz w:val="22"/>
          <w:szCs w:val="22"/>
          <w:lang w:val="en-US" w:eastAsia="fi-FI"/>
          <w:rPrChange w:id="7100" w:author="v060" w:date="2016-11-17T14:12:00Z">
            <w:rPr>
              <w:del w:id="7101" w:author="v3" w:date="2016-11-25T17:15:00Z"/>
              <w:rFonts w:ascii="Calibri" w:hAnsi="Calibri"/>
              <w:sz w:val="22"/>
              <w:szCs w:val="22"/>
              <w:lang w:val="fi-FI" w:eastAsia="fi-FI"/>
            </w:rPr>
          </w:rPrChange>
        </w:rPr>
      </w:pPr>
      <w:del w:id="7102" w:author="v3" w:date="2016-11-25T17:15:00Z">
        <w:r w:rsidRPr="00113812" w:rsidDel="00D30E9A">
          <w:rPr>
            <w:lang w:val="en-US"/>
          </w:rPr>
          <w:delText>5.2.4.12.2.1</w:delText>
        </w:r>
        <w:r w:rsidRPr="008037F7" w:rsidDel="00D30E9A">
          <w:rPr>
            <w:rFonts w:ascii="Calibri" w:hAnsi="Calibri"/>
            <w:sz w:val="22"/>
            <w:szCs w:val="22"/>
            <w:lang w:val="en-US" w:eastAsia="fi-FI"/>
            <w:rPrChange w:id="7103" w:author="v060" w:date="2016-11-17T14:12:00Z">
              <w:rPr>
                <w:rFonts w:ascii="Calibri" w:hAnsi="Calibri"/>
                <w:sz w:val="22"/>
                <w:szCs w:val="22"/>
                <w:lang w:val="fi-FI" w:eastAsia="fi-FI"/>
              </w:rPr>
            </w:rPrChange>
          </w:rPr>
          <w:tab/>
        </w:r>
        <w:r w:rsidRPr="00113812" w:rsidDel="00D30E9A">
          <w:rPr>
            <w:lang w:val="en-US"/>
          </w:rPr>
          <w:delText>NG Security Architecture</w:delText>
        </w:r>
        <w:r w:rsidDel="00D30E9A">
          <w:tab/>
          <w:delText>111</w:delText>
        </w:r>
      </w:del>
    </w:p>
    <w:p w14:paraId="051F2354" w14:textId="2AE4168E" w:rsidR="00686434" w:rsidRPr="008037F7" w:rsidDel="00D30E9A" w:rsidRDefault="00686434">
      <w:pPr>
        <w:pStyle w:val="TOC6"/>
        <w:rPr>
          <w:del w:id="7104" w:author="v3" w:date="2016-11-25T17:15:00Z"/>
          <w:rFonts w:ascii="Calibri" w:hAnsi="Calibri"/>
          <w:sz w:val="22"/>
          <w:szCs w:val="22"/>
          <w:lang w:val="en-US" w:eastAsia="fi-FI"/>
          <w:rPrChange w:id="7105" w:author="v060" w:date="2016-11-17T14:12:00Z">
            <w:rPr>
              <w:del w:id="7106" w:author="v3" w:date="2016-11-25T17:15:00Z"/>
              <w:rFonts w:ascii="Calibri" w:hAnsi="Calibri"/>
              <w:sz w:val="22"/>
              <w:szCs w:val="22"/>
              <w:lang w:val="fi-FI" w:eastAsia="fi-FI"/>
            </w:rPr>
          </w:rPrChange>
        </w:rPr>
      </w:pPr>
      <w:del w:id="7107" w:author="v3" w:date="2016-11-25T17:15:00Z">
        <w:r w:rsidRPr="00113812" w:rsidDel="00D30E9A">
          <w:rPr>
            <w:lang w:val="en-US"/>
          </w:rPr>
          <w:delText>5.2.4.12.2.2</w:delText>
        </w:r>
        <w:r w:rsidRPr="008037F7" w:rsidDel="00D30E9A">
          <w:rPr>
            <w:rFonts w:ascii="Calibri" w:hAnsi="Calibri"/>
            <w:sz w:val="22"/>
            <w:szCs w:val="22"/>
            <w:lang w:val="en-US" w:eastAsia="fi-FI"/>
            <w:rPrChange w:id="7108" w:author="v060" w:date="2016-11-17T14:12:00Z">
              <w:rPr>
                <w:rFonts w:ascii="Calibri" w:hAnsi="Calibri"/>
                <w:sz w:val="22"/>
                <w:szCs w:val="22"/>
                <w:lang w:val="fi-FI" w:eastAsia="fi-FI"/>
              </w:rPr>
            </w:rPrChange>
          </w:rPr>
          <w:tab/>
        </w:r>
        <w:r w:rsidRPr="00113812" w:rsidDel="00D30E9A">
          <w:rPr>
            <w:lang w:val="en-US"/>
          </w:rPr>
          <w:delText>NG-MASA Main Security Aspects</w:delText>
        </w:r>
        <w:r w:rsidDel="00D30E9A">
          <w:tab/>
          <w:delText>111</w:delText>
        </w:r>
      </w:del>
    </w:p>
    <w:p w14:paraId="169B0C29" w14:textId="0BC6ADD8" w:rsidR="00686434" w:rsidRPr="008037F7" w:rsidDel="00D30E9A" w:rsidRDefault="00686434">
      <w:pPr>
        <w:pStyle w:val="TOC6"/>
        <w:rPr>
          <w:del w:id="7109" w:author="v3" w:date="2016-11-25T17:15:00Z"/>
          <w:rFonts w:ascii="Calibri" w:hAnsi="Calibri"/>
          <w:sz w:val="22"/>
          <w:szCs w:val="22"/>
          <w:lang w:val="en-US" w:eastAsia="fi-FI"/>
          <w:rPrChange w:id="7110" w:author="v060" w:date="2016-11-17T14:12:00Z">
            <w:rPr>
              <w:del w:id="7111" w:author="v3" w:date="2016-11-25T17:15:00Z"/>
              <w:rFonts w:ascii="Calibri" w:hAnsi="Calibri"/>
              <w:sz w:val="22"/>
              <w:szCs w:val="22"/>
              <w:lang w:val="fi-FI" w:eastAsia="fi-FI"/>
            </w:rPr>
          </w:rPrChange>
        </w:rPr>
      </w:pPr>
      <w:del w:id="7112" w:author="v3" w:date="2016-11-25T17:15:00Z">
        <w:r w:rsidRPr="00113812" w:rsidDel="00D30E9A">
          <w:rPr>
            <w:lang w:val="en-US"/>
          </w:rPr>
          <w:delText>5.2.4.12.2.3</w:delText>
        </w:r>
        <w:r w:rsidRPr="008037F7" w:rsidDel="00D30E9A">
          <w:rPr>
            <w:rFonts w:ascii="Calibri" w:hAnsi="Calibri"/>
            <w:sz w:val="22"/>
            <w:szCs w:val="22"/>
            <w:lang w:val="en-US" w:eastAsia="fi-FI"/>
            <w:rPrChange w:id="7113" w:author="v060" w:date="2016-11-17T14:12:00Z">
              <w:rPr>
                <w:rFonts w:ascii="Calibri" w:hAnsi="Calibri"/>
                <w:sz w:val="22"/>
                <w:szCs w:val="22"/>
                <w:lang w:val="fi-FI" w:eastAsia="fi-FI"/>
              </w:rPr>
            </w:rPrChange>
          </w:rPr>
          <w:tab/>
        </w:r>
        <w:r w:rsidRPr="00113812" w:rsidDel="00D30E9A">
          <w:rPr>
            <w:lang w:val="en-US"/>
          </w:rPr>
          <w:delText>NG-UE Functionality</w:delText>
        </w:r>
        <w:r w:rsidDel="00D30E9A">
          <w:tab/>
          <w:delText>112</w:delText>
        </w:r>
      </w:del>
    </w:p>
    <w:p w14:paraId="552E2EAD" w14:textId="174E5B08" w:rsidR="00686434" w:rsidRPr="008037F7" w:rsidDel="00D30E9A" w:rsidRDefault="00686434">
      <w:pPr>
        <w:pStyle w:val="TOC7"/>
        <w:rPr>
          <w:del w:id="7114" w:author="v3" w:date="2016-11-25T17:15:00Z"/>
          <w:rFonts w:ascii="Calibri" w:hAnsi="Calibri"/>
          <w:sz w:val="22"/>
          <w:szCs w:val="22"/>
          <w:lang w:val="en-US" w:eastAsia="fi-FI"/>
          <w:rPrChange w:id="7115" w:author="v060" w:date="2016-11-17T14:12:00Z">
            <w:rPr>
              <w:del w:id="7116" w:author="v3" w:date="2016-11-25T17:15:00Z"/>
              <w:rFonts w:ascii="Calibri" w:hAnsi="Calibri"/>
              <w:sz w:val="22"/>
              <w:szCs w:val="22"/>
              <w:lang w:val="fi-FI" w:eastAsia="fi-FI"/>
            </w:rPr>
          </w:rPrChange>
        </w:rPr>
      </w:pPr>
      <w:del w:id="7117" w:author="v3" w:date="2016-11-25T17:15:00Z">
        <w:r w:rsidRPr="00113812" w:rsidDel="00D30E9A">
          <w:rPr>
            <w:lang w:val="en-US"/>
          </w:rPr>
          <w:delText>5.2.4.12.2.3.1</w:delText>
        </w:r>
        <w:r w:rsidRPr="008037F7" w:rsidDel="00D30E9A">
          <w:rPr>
            <w:rFonts w:ascii="Calibri" w:hAnsi="Calibri"/>
            <w:sz w:val="22"/>
            <w:szCs w:val="22"/>
            <w:lang w:val="en-US" w:eastAsia="fi-FI"/>
            <w:rPrChange w:id="7118" w:author="v060" w:date="2016-11-17T14:12:00Z">
              <w:rPr>
                <w:rFonts w:ascii="Calibri" w:hAnsi="Calibri"/>
                <w:sz w:val="22"/>
                <w:szCs w:val="22"/>
                <w:lang w:val="fi-FI" w:eastAsia="fi-FI"/>
              </w:rPr>
            </w:rPrChange>
          </w:rPr>
          <w:tab/>
        </w:r>
        <w:r w:rsidRPr="00113812" w:rsidDel="00D30E9A">
          <w:rPr>
            <w:lang w:val="en-US"/>
          </w:rPr>
          <w:delText>Initial Authentication Request (IAR)</w:delText>
        </w:r>
        <w:r w:rsidDel="00D30E9A">
          <w:tab/>
          <w:delText>112</w:delText>
        </w:r>
      </w:del>
    </w:p>
    <w:p w14:paraId="67C17C03" w14:textId="4F4C59FF" w:rsidR="00686434" w:rsidRPr="008037F7" w:rsidDel="00D30E9A" w:rsidRDefault="00686434">
      <w:pPr>
        <w:pStyle w:val="TOC7"/>
        <w:rPr>
          <w:del w:id="7119" w:author="v3" w:date="2016-11-25T17:15:00Z"/>
          <w:rFonts w:ascii="Calibri" w:hAnsi="Calibri"/>
          <w:sz w:val="22"/>
          <w:szCs w:val="22"/>
          <w:lang w:val="en-US" w:eastAsia="fi-FI"/>
          <w:rPrChange w:id="7120" w:author="v060" w:date="2016-11-17T14:12:00Z">
            <w:rPr>
              <w:del w:id="7121" w:author="v3" w:date="2016-11-25T17:15:00Z"/>
              <w:rFonts w:ascii="Calibri" w:hAnsi="Calibri"/>
              <w:sz w:val="22"/>
              <w:szCs w:val="22"/>
              <w:lang w:val="fi-FI" w:eastAsia="fi-FI"/>
            </w:rPr>
          </w:rPrChange>
        </w:rPr>
      </w:pPr>
      <w:del w:id="7122" w:author="v3" w:date="2016-11-25T17:15:00Z">
        <w:r w:rsidRPr="00113812" w:rsidDel="00D30E9A">
          <w:rPr>
            <w:lang w:val="en-US"/>
          </w:rPr>
          <w:lastRenderedPageBreak/>
          <w:delText>5.2.4.12.2.3.2</w:delText>
        </w:r>
        <w:r w:rsidRPr="008037F7" w:rsidDel="00D30E9A">
          <w:rPr>
            <w:rFonts w:ascii="Calibri" w:hAnsi="Calibri"/>
            <w:sz w:val="22"/>
            <w:szCs w:val="22"/>
            <w:lang w:val="en-US" w:eastAsia="fi-FI"/>
            <w:rPrChange w:id="7123" w:author="v060" w:date="2016-11-17T14:12:00Z">
              <w:rPr>
                <w:rFonts w:ascii="Calibri" w:hAnsi="Calibri"/>
                <w:sz w:val="22"/>
                <w:szCs w:val="22"/>
                <w:lang w:val="fi-FI" w:eastAsia="fi-FI"/>
              </w:rPr>
            </w:rPrChange>
          </w:rPr>
          <w:tab/>
        </w:r>
        <w:r w:rsidRPr="00113812" w:rsidDel="00D30E9A">
          <w:rPr>
            <w:lang w:val="en-US"/>
          </w:rPr>
          <w:delText>Initial Authentication Response (IAS)</w:delText>
        </w:r>
        <w:r w:rsidDel="00D30E9A">
          <w:tab/>
          <w:delText>112</w:delText>
        </w:r>
      </w:del>
    </w:p>
    <w:p w14:paraId="04BF5EC7" w14:textId="3CECA8F8" w:rsidR="00686434" w:rsidRPr="008037F7" w:rsidDel="00D30E9A" w:rsidRDefault="00686434">
      <w:pPr>
        <w:pStyle w:val="TOC7"/>
        <w:rPr>
          <w:del w:id="7124" w:author="v3" w:date="2016-11-25T17:15:00Z"/>
          <w:rFonts w:ascii="Calibri" w:hAnsi="Calibri"/>
          <w:sz w:val="22"/>
          <w:szCs w:val="22"/>
          <w:lang w:val="en-US" w:eastAsia="fi-FI"/>
          <w:rPrChange w:id="7125" w:author="v060" w:date="2016-11-17T14:12:00Z">
            <w:rPr>
              <w:del w:id="7126" w:author="v3" w:date="2016-11-25T17:15:00Z"/>
              <w:rFonts w:ascii="Calibri" w:hAnsi="Calibri"/>
              <w:sz w:val="22"/>
              <w:szCs w:val="22"/>
              <w:lang w:val="fi-FI" w:eastAsia="fi-FI"/>
            </w:rPr>
          </w:rPrChange>
        </w:rPr>
      </w:pPr>
      <w:del w:id="7127" w:author="v3" w:date="2016-11-25T17:15:00Z">
        <w:r w:rsidRPr="00113812" w:rsidDel="00D30E9A">
          <w:rPr>
            <w:lang w:val="en-US"/>
          </w:rPr>
          <w:delText>5.2.4.12.2.3.3</w:delText>
        </w:r>
        <w:r w:rsidRPr="008037F7" w:rsidDel="00D30E9A">
          <w:rPr>
            <w:rFonts w:ascii="Calibri" w:hAnsi="Calibri"/>
            <w:sz w:val="22"/>
            <w:szCs w:val="22"/>
            <w:lang w:val="en-US" w:eastAsia="fi-FI"/>
            <w:rPrChange w:id="7128" w:author="v060" w:date="2016-11-17T14:12:00Z">
              <w:rPr>
                <w:rFonts w:ascii="Calibri" w:hAnsi="Calibri"/>
                <w:sz w:val="22"/>
                <w:szCs w:val="22"/>
                <w:lang w:val="fi-FI" w:eastAsia="fi-FI"/>
              </w:rPr>
            </w:rPrChange>
          </w:rPr>
          <w:tab/>
        </w:r>
        <w:r w:rsidRPr="00113812" w:rsidDel="00D30E9A">
          <w:rPr>
            <w:lang w:val="en-US"/>
          </w:rPr>
          <w:delText>Changes to S6a User Authentication and Data Request</w:delText>
        </w:r>
        <w:r w:rsidDel="00D30E9A">
          <w:tab/>
          <w:delText>113</w:delText>
        </w:r>
      </w:del>
    </w:p>
    <w:p w14:paraId="3CA3AA0C" w14:textId="022D75EF" w:rsidR="00686434" w:rsidRPr="008037F7" w:rsidDel="00D30E9A" w:rsidRDefault="00686434">
      <w:pPr>
        <w:pStyle w:val="TOC6"/>
        <w:rPr>
          <w:del w:id="7129" w:author="v3" w:date="2016-11-25T17:15:00Z"/>
          <w:rFonts w:ascii="Calibri" w:hAnsi="Calibri"/>
          <w:sz w:val="22"/>
          <w:szCs w:val="22"/>
          <w:lang w:val="en-US" w:eastAsia="fi-FI"/>
          <w:rPrChange w:id="7130" w:author="v060" w:date="2016-11-17T14:12:00Z">
            <w:rPr>
              <w:del w:id="7131" w:author="v3" w:date="2016-11-25T17:15:00Z"/>
              <w:rFonts w:ascii="Calibri" w:hAnsi="Calibri"/>
              <w:sz w:val="22"/>
              <w:szCs w:val="22"/>
              <w:lang w:val="fi-FI" w:eastAsia="fi-FI"/>
            </w:rPr>
          </w:rPrChange>
        </w:rPr>
      </w:pPr>
      <w:del w:id="7132" w:author="v3" w:date="2016-11-25T17:15:00Z">
        <w:r w:rsidRPr="00113812" w:rsidDel="00D30E9A">
          <w:rPr>
            <w:lang w:val="en-US"/>
          </w:rPr>
          <w:delText>5.2.4.12.2.4</w:delText>
        </w:r>
        <w:r w:rsidRPr="008037F7" w:rsidDel="00D30E9A">
          <w:rPr>
            <w:rFonts w:ascii="Calibri" w:hAnsi="Calibri"/>
            <w:sz w:val="22"/>
            <w:szCs w:val="22"/>
            <w:lang w:val="en-US" w:eastAsia="fi-FI"/>
            <w:rPrChange w:id="7133" w:author="v060" w:date="2016-11-17T14:12:00Z">
              <w:rPr>
                <w:rFonts w:ascii="Calibri" w:hAnsi="Calibri"/>
                <w:sz w:val="22"/>
                <w:szCs w:val="22"/>
                <w:lang w:val="fi-FI" w:eastAsia="fi-FI"/>
              </w:rPr>
            </w:rPrChange>
          </w:rPr>
          <w:tab/>
        </w:r>
        <w:r w:rsidRPr="00113812" w:rsidDel="00D30E9A">
          <w:rPr>
            <w:lang w:val="en-US"/>
          </w:rPr>
          <w:delText>Changes to HSS Functionality</w:delText>
        </w:r>
        <w:r w:rsidDel="00D30E9A">
          <w:tab/>
          <w:delText>113</w:delText>
        </w:r>
      </w:del>
    </w:p>
    <w:p w14:paraId="6DBF5936" w14:textId="6167B20E" w:rsidR="00686434" w:rsidRPr="008037F7" w:rsidDel="00D30E9A" w:rsidRDefault="00686434">
      <w:pPr>
        <w:pStyle w:val="TOC7"/>
        <w:rPr>
          <w:del w:id="7134" w:author="v3" w:date="2016-11-25T17:15:00Z"/>
          <w:rFonts w:ascii="Calibri" w:hAnsi="Calibri"/>
          <w:sz w:val="22"/>
          <w:szCs w:val="22"/>
          <w:lang w:val="en-US" w:eastAsia="fi-FI"/>
          <w:rPrChange w:id="7135" w:author="v060" w:date="2016-11-17T14:12:00Z">
            <w:rPr>
              <w:del w:id="7136" w:author="v3" w:date="2016-11-25T17:15:00Z"/>
              <w:rFonts w:ascii="Calibri" w:hAnsi="Calibri"/>
              <w:sz w:val="22"/>
              <w:szCs w:val="22"/>
              <w:lang w:val="fi-FI" w:eastAsia="fi-FI"/>
            </w:rPr>
          </w:rPrChange>
        </w:rPr>
      </w:pPr>
      <w:del w:id="7137" w:author="v3" w:date="2016-11-25T17:15:00Z">
        <w:r w:rsidRPr="00113812" w:rsidDel="00D30E9A">
          <w:rPr>
            <w:lang w:val="en-US"/>
          </w:rPr>
          <w:delText>5.2.4.12.2.4.1</w:delText>
        </w:r>
        <w:r w:rsidRPr="008037F7" w:rsidDel="00D30E9A">
          <w:rPr>
            <w:rFonts w:ascii="Calibri" w:hAnsi="Calibri"/>
            <w:sz w:val="22"/>
            <w:szCs w:val="22"/>
            <w:lang w:val="en-US" w:eastAsia="fi-FI"/>
            <w:rPrChange w:id="7138" w:author="v060" w:date="2016-11-17T14:12:00Z">
              <w:rPr>
                <w:rFonts w:ascii="Calibri" w:hAnsi="Calibri"/>
                <w:sz w:val="22"/>
                <w:szCs w:val="22"/>
                <w:lang w:val="fi-FI" w:eastAsia="fi-FI"/>
              </w:rPr>
            </w:rPrChange>
          </w:rPr>
          <w:tab/>
        </w:r>
        <w:r w:rsidRPr="00113812" w:rsidDel="00D30E9A">
          <w:rPr>
            <w:lang w:val="en-US"/>
          </w:rPr>
          <w:delText>Handling of Authentication and Data Request</w:delText>
        </w:r>
        <w:r w:rsidDel="00D30E9A">
          <w:tab/>
          <w:delText>113</w:delText>
        </w:r>
      </w:del>
    </w:p>
    <w:p w14:paraId="60CE5810" w14:textId="3799F4E7" w:rsidR="00686434" w:rsidRPr="008037F7" w:rsidDel="00D30E9A" w:rsidRDefault="00686434">
      <w:pPr>
        <w:pStyle w:val="TOC7"/>
        <w:rPr>
          <w:del w:id="7139" w:author="v3" w:date="2016-11-25T17:15:00Z"/>
          <w:rFonts w:ascii="Calibri" w:hAnsi="Calibri"/>
          <w:sz w:val="22"/>
          <w:szCs w:val="22"/>
          <w:lang w:val="en-US" w:eastAsia="fi-FI"/>
          <w:rPrChange w:id="7140" w:author="v060" w:date="2016-11-17T14:12:00Z">
            <w:rPr>
              <w:del w:id="7141" w:author="v3" w:date="2016-11-25T17:15:00Z"/>
              <w:rFonts w:ascii="Calibri" w:hAnsi="Calibri"/>
              <w:sz w:val="22"/>
              <w:szCs w:val="22"/>
              <w:lang w:val="fi-FI" w:eastAsia="fi-FI"/>
            </w:rPr>
          </w:rPrChange>
        </w:rPr>
      </w:pPr>
      <w:del w:id="7142" w:author="v3" w:date="2016-11-25T17:15:00Z">
        <w:r w:rsidRPr="00113812" w:rsidDel="00D30E9A">
          <w:rPr>
            <w:lang w:val="en-US"/>
          </w:rPr>
          <w:delText>5.2.4.12.2.4.2</w:delText>
        </w:r>
        <w:r w:rsidRPr="008037F7" w:rsidDel="00D30E9A">
          <w:rPr>
            <w:rFonts w:ascii="Calibri" w:hAnsi="Calibri"/>
            <w:sz w:val="22"/>
            <w:szCs w:val="22"/>
            <w:lang w:val="en-US" w:eastAsia="fi-FI"/>
            <w:rPrChange w:id="7143" w:author="v060" w:date="2016-11-17T14:12:00Z">
              <w:rPr>
                <w:rFonts w:ascii="Calibri" w:hAnsi="Calibri"/>
                <w:sz w:val="22"/>
                <w:szCs w:val="22"/>
                <w:lang w:val="fi-FI" w:eastAsia="fi-FI"/>
              </w:rPr>
            </w:rPrChange>
          </w:rPr>
          <w:tab/>
        </w:r>
        <w:r w:rsidRPr="00113812" w:rsidDel="00D30E9A">
          <w:rPr>
            <w:lang w:val="en-US"/>
          </w:rPr>
          <w:delText>Handling of Authentication and Data Response</w:delText>
        </w:r>
        <w:r w:rsidDel="00D30E9A">
          <w:tab/>
          <w:delText>113</w:delText>
        </w:r>
      </w:del>
    </w:p>
    <w:p w14:paraId="671549EF" w14:textId="33403483" w:rsidR="00686434" w:rsidRPr="008037F7" w:rsidDel="00D30E9A" w:rsidRDefault="00686434">
      <w:pPr>
        <w:pStyle w:val="TOC7"/>
        <w:rPr>
          <w:del w:id="7144" w:author="v3" w:date="2016-11-25T17:15:00Z"/>
          <w:rFonts w:ascii="Calibri" w:hAnsi="Calibri"/>
          <w:sz w:val="22"/>
          <w:szCs w:val="22"/>
          <w:lang w:val="en-US" w:eastAsia="fi-FI"/>
          <w:rPrChange w:id="7145" w:author="v060" w:date="2016-11-17T14:12:00Z">
            <w:rPr>
              <w:del w:id="7146" w:author="v3" w:date="2016-11-25T17:15:00Z"/>
              <w:rFonts w:ascii="Calibri" w:hAnsi="Calibri"/>
              <w:sz w:val="22"/>
              <w:szCs w:val="22"/>
              <w:lang w:val="fi-FI" w:eastAsia="fi-FI"/>
            </w:rPr>
          </w:rPrChange>
        </w:rPr>
      </w:pPr>
      <w:del w:id="7147" w:author="v3" w:date="2016-11-25T17:15:00Z">
        <w:r w:rsidRPr="00113812" w:rsidDel="00D30E9A">
          <w:rPr>
            <w:lang w:val="en-US"/>
          </w:rPr>
          <w:delText>5.2.4.12.2.4.3</w:delText>
        </w:r>
        <w:r w:rsidRPr="008037F7" w:rsidDel="00D30E9A">
          <w:rPr>
            <w:rFonts w:ascii="Calibri" w:hAnsi="Calibri"/>
            <w:sz w:val="22"/>
            <w:szCs w:val="22"/>
            <w:lang w:val="en-US" w:eastAsia="fi-FI"/>
            <w:rPrChange w:id="7148" w:author="v060" w:date="2016-11-17T14:12:00Z">
              <w:rPr>
                <w:rFonts w:ascii="Calibri" w:hAnsi="Calibri"/>
                <w:sz w:val="22"/>
                <w:szCs w:val="22"/>
                <w:lang w:val="fi-FI" w:eastAsia="fi-FI"/>
              </w:rPr>
            </w:rPrChange>
          </w:rPr>
          <w:tab/>
        </w:r>
        <w:r w:rsidRPr="00113812" w:rsidDel="00D30E9A">
          <w:rPr>
            <w:lang w:val="en-US"/>
          </w:rPr>
          <w:delText>Changes to SeAN Functionality</w:delText>
        </w:r>
        <w:r w:rsidDel="00D30E9A">
          <w:tab/>
          <w:delText>114</w:delText>
        </w:r>
      </w:del>
    </w:p>
    <w:p w14:paraId="36C233C9" w14:textId="0209459A" w:rsidR="00686434" w:rsidRPr="008037F7" w:rsidDel="00D30E9A" w:rsidRDefault="00686434">
      <w:pPr>
        <w:pStyle w:val="TOC6"/>
        <w:rPr>
          <w:del w:id="7149" w:author="v3" w:date="2016-11-25T17:15:00Z"/>
          <w:rFonts w:ascii="Calibri" w:hAnsi="Calibri"/>
          <w:sz w:val="22"/>
          <w:szCs w:val="22"/>
          <w:lang w:val="en-US" w:eastAsia="fi-FI"/>
          <w:rPrChange w:id="7150" w:author="v060" w:date="2016-11-17T14:12:00Z">
            <w:rPr>
              <w:del w:id="7151" w:author="v3" w:date="2016-11-25T17:15:00Z"/>
              <w:rFonts w:ascii="Calibri" w:hAnsi="Calibri"/>
              <w:sz w:val="22"/>
              <w:szCs w:val="22"/>
              <w:lang w:val="fi-FI" w:eastAsia="fi-FI"/>
            </w:rPr>
          </w:rPrChange>
        </w:rPr>
      </w:pPr>
      <w:del w:id="7152" w:author="v3" w:date="2016-11-25T17:15:00Z">
        <w:r w:rsidRPr="00113812" w:rsidDel="00D30E9A">
          <w:rPr>
            <w:lang w:val="en-US"/>
          </w:rPr>
          <w:delText>5.2.4.12.2.5</w:delText>
        </w:r>
        <w:r w:rsidRPr="008037F7" w:rsidDel="00D30E9A">
          <w:rPr>
            <w:rFonts w:ascii="Calibri" w:hAnsi="Calibri"/>
            <w:sz w:val="22"/>
            <w:szCs w:val="22"/>
            <w:lang w:val="en-US" w:eastAsia="fi-FI"/>
            <w:rPrChange w:id="7153" w:author="v060" w:date="2016-11-17T14:12:00Z">
              <w:rPr>
                <w:rFonts w:ascii="Calibri" w:hAnsi="Calibri"/>
                <w:sz w:val="22"/>
                <w:szCs w:val="22"/>
                <w:lang w:val="fi-FI" w:eastAsia="fi-FI"/>
              </w:rPr>
            </w:rPrChange>
          </w:rPr>
          <w:tab/>
        </w:r>
        <w:r w:rsidRPr="00113812" w:rsidDel="00D30E9A">
          <w:rPr>
            <w:lang w:val="en-US"/>
          </w:rPr>
          <w:delText>Initial Authentication Call Flow Details</w:delText>
        </w:r>
        <w:r w:rsidDel="00D30E9A">
          <w:tab/>
          <w:delText>115</w:delText>
        </w:r>
      </w:del>
    </w:p>
    <w:p w14:paraId="53497751" w14:textId="127F4BBC" w:rsidR="00686434" w:rsidRPr="008037F7" w:rsidDel="00D30E9A" w:rsidRDefault="00686434">
      <w:pPr>
        <w:pStyle w:val="TOC5"/>
        <w:rPr>
          <w:del w:id="7154" w:author="v3" w:date="2016-11-25T17:15:00Z"/>
          <w:rFonts w:ascii="Calibri" w:hAnsi="Calibri"/>
          <w:sz w:val="22"/>
          <w:szCs w:val="22"/>
          <w:lang w:val="en-US" w:eastAsia="fi-FI"/>
          <w:rPrChange w:id="7155" w:author="v060" w:date="2016-11-17T14:12:00Z">
            <w:rPr>
              <w:del w:id="7156" w:author="v3" w:date="2016-11-25T17:15:00Z"/>
              <w:rFonts w:ascii="Calibri" w:hAnsi="Calibri"/>
              <w:sz w:val="22"/>
              <w:szCs w:val="22"/>
              <w:lang w:val="fi-FI" w:eastAsia="fi-FI"/>
            </w:rPr>
          </w:rPrChange>
        </w:rPr>
      </w:pPr>
      <w:del w:id="7157" w:author="v3" w:date="2016-11-25T17:15:00Z">
        <w:r w:rsidRPr="00113812" w:rsidDel="00D30E9A">
          <w:rPr>
            <w:lang w:val="en-US"/>
          </w:rPr>
          <w:delText>5.2.4.12.3</w:delText>
        </w:r>
        <w:r w:rsidRPr="008037F7" w:rsidDel="00D30E9A">
          <w:rPr>
            <w:rFonts w:ascii="Calibri" w:hAnsi="Calibri"/>
            <w:sz w:val="22"/>
            <w:szCs w:val="22"/>
            <w:lang w:val="en-US" w:eastAsia="fi-FI"/>
            <w:rPrChange w:id="7158" w:author="v060" w:date="2016-11-17T14:12:00Z">
              <w:rPr>
                <w:rFonts w:ascii="Calibri" w:hAnsi="Calibri"/>
                <w:sz w:val="22"/>
                <w:szCs w:val="22"/>
                <w:lang w:val="fi-FI" w:eastAsia="fi-FI"/>
              </w:rPr>
            </w:rPrChange>
          </w:rPr>
          <w:tab/>
        </w:r>
        <w:r w:rsidRPr="00113812" w:rsidDel="00D30E9A">
          <w:rPr>
            <w:lang w:val="en-US"/>
          </w:rPr>
          <w:delText>Solution Evaluation</w:delText>
        </w:r>
        <w:r w:rsidDel="00D30E9A">
          <w:tab/>
          <w:delText>116</w:delText>
        </w:r>
      </w:del>
    </w:p>
    <w:p w14:paraId="44733B56" w14:textId="1262F341" w:rsidR="00686434" w:rsidRPr="008037F7" w:rsidDel="00D30E9A" w:rsidRDefault="00686434">
      <w:pPr>
        <w:pStyle w:val="TOC4"/>
        <w:rPr>
          <w:del w:id="7159" w:author="v3" w:date="2016-11-25T17:15:00Z"/>
          <w:rFonts w:ascii="Calibri" w:hAnsi="Calibri"/>
          <w:sz w:val="22"/>
          <w:szCs w:val="22"/>
          <w:lang w:val="en-US" w:eastAsia="fi-FI"/>
          <w:rPrChange w:id="7160" w:author="v060" w:date="2016-11-17T14:12:00Z">
            <w:rPr>
              <w:del w:id="7161" w:author="v3" w:date="2016-11-25T17:15:00Z"/>
              <w:rFonts w:ascii="Calibri" w:hAnsi="Calibri"/>
              <w:sz w:val="22"/>
              <w:szCs w:val="22"/>
              <w:lang w:val="fi-FI" w:eastAsia="fi-FI"/>
            </w:rPr>
          </w:rPrChange>
        </w:rPr>
      </w:pPr>
      <w:del w:id="7162" w:author="v3" w:date="2016-11-25T17:15:00Z">
        <w:r w:rsidDel="00D30E9A">
          <w:delText>5.2.4.13</w:delText>
        </w:r>
        <w:r w:rsidRPr="008037F7" w:rsidDel="00D30E9A">
          <w:rPr>
            <w:rFonts w:ascii="Calibri" w:hAnsi="Calibri"/>
            <w:sz w:val="22"/>
            <w:szCs w:val="22"/>
            <w:lang w:val="en-US" w:eastAsia="fi-FI"/>
            <w:rPrChange w:id="7163" w:author="v060" w:date="2016-11-17T14:12:00Z">
              <w:rPr>
                <w:rFonts w:ascii="Calibri" w:hAnsi="Calibri"/>
                <w:sz w:val="22"/>
                <w:szCs w:val="22"/>
                <w:lang w:val="fi-FI" w:eastAsia="fi-FI"/>
              </w:rPr>
            </w:rPrChange>
          </w:rPr>
          <w:tab/>
        </w:r>
        <w:r w:rsidDel="00D30E9A">
          <w:delText xml:space="preserve">Solution #2.13: </w:delText>
        </w:r>
        <w:r w:rsidRPr="00113812" w:rsidDel="00D30E9A">
          <w:rPr>
            <w:rFonts w:eastAsia="MS Mincho"/>
            <w:lang w:eastAsia="ja-JP"/>
          </w:rPr>
          <w:delText xml:space="preserve">AKA-based authentication for service provider </w:delText>
        </w:r>
        <w:r w:rsidDel="00D30E9A">
          <w:rPr>
            <w:lang w:eastAsia="zh-CN"/>
          </w:rPr>
          <w:delText>connectivity</w:delText>
        </w:r>
        <w:r w:rsidDel="00D30E9A">
          <w:tab/>
          <w:delText>117</w:delText>
        </w:r>
      </w:del>
    </w:p>
    <w:p w14:paraId="13B83513" w14:textId="30B52A29" w:rsidR="00686434" w:rsidRPr="008037F7" w:rsidDel="00D30E9A" w:rsidRDefault="00686434">
      <w:pPr>
        <w:pStyle w:val="TOC5"/>
        <w:rPr>
          <w:del w:id="7164" w:author="v3" w:date="2016-11-25T17:15:00Z"/>
          <w:rFonts w:ascii="Calibri" w:hAnsi="Calibri"/>
          <w:sz w:val="22"/>
          <w:szCs w:val="22"/>
          <w:lang w:val="en-US" w:eastAsia="fi-FI"/>
          <w:rPrChange w:id="7165" w:author="v060" w:date="2016-11-17T14:12:00Z">
            <w:rPr>
              <w:del w:id="7166" w:author="v3" w:date="2016-11-25T17:15:00Z"/>
              <w:rFonts w:ascii="Calibri" w:hAnsi="Calibri"/>
              <w:sz w:val="22"/>
              <w:szCs w:val="22"/>
              <w:lang w:val="fi-FI" w:eastAsia="fi-FI"/>
            </w:rPr>
          </w:rPrChange>
        </w:rPr>
      </w:pPr>
      <w:del w:id="7167" w:author="v3" w:date="2016-11-25T17:15:00Z">
        <w:r w:rsidDel="00D30E9A">
          <w:delText>5.2.4.13.1</w:delText>
        </w:r>
        <w:r w:rsidRPr="008037F7" w:rsidDel="00D30E9A">
          <w:rPr>
            <w:rFonts w:ascii="Calibri" w:hAnsi="Calibri"/>
            <w:sz w:val="22"/>
            <w:szCs w:val="22"/>
            <w:lang w:val="en-US" w:eastAsia="fi-FI"/>
            <w:rPrChange w:id="7168" w:author="v060" w:date="2016-11-17T14:12:00Z">
              <w:rPr>
                <w:rFonts w:ascii="Calibri" w:hAnsi="Calibri"/>
                <w:sz w:val="22"/>
                <w:szCs w:val="22"/>
                <w:lang w:val="fi-FI" w:eastAsia="fi-FI"/>
              </w:rPr>
            </w:rPrChange>
          </w:rPr>
          <w:tab/>
        </w:r>
        <w:r w:rsidDel="00D30E9A">
          <w:delText>Introduction</w:delText>
        </w:r>
        <w:r w:rsidDel="00D30E9A">
          <w:tab/>
          <w:delText>117</w:delText>
        </w:r>
      </w:del>
    </w:p>
    <w:p w14:paraId="1CD8E3C9" w14:textId="293F1258" w:rsidR="00686434" w:rsidRPr="008037F7" w:rsidDel="00D30E9A" w:rsidRDefault="00686434">
      <w:pPr>
        <w:pStyle w:val="TOC5"/>
        <w:rPr>
          <w:del w:id="7169" w:author="v3" w:date="2016-11-25T17:15:00Z"/>
          <w:rFonts w:ascii="Calibri" w:hAnsi="Calibri"/>
          <w:sz w:val="22"/>
          <w:szCs w:val="22"/>
          <w:lang w:val="en-US" w:eastAsia="fi-FI"/>
          <w:rPrChange w:id="7170" w:author="v060" w:date="2016-11-17T14:12:00Z">
            <w:rPr>
              <w:del w:id="7171" w:author="v3" w:date="2016-11-25T17:15:00Z"/>
              <w:rFonts w:ascii="Calibri" w:hAnsi="Calibri"/>
              <w:sz w:val="22"/>
              <w:szCs w:val="22"/>
              <w:lang w:val="fi-FI" w:eastAsia="fi-FI"/>
            </w:rPr>
          </w:rPrChange>
        </w:rPr>
      </w:pPr>
      <w:del w:id="7172" w:author="v3" w:date="2016-11-25T17:15:00Z">
        <w:r w:rsidDel="00D30E9A">
          <w:delText>5.2.4.13.2</w:delText>
        </w:r>
        <w:r w:rsidRPr="008037F7" w:rsidDel="00D30E9A">
          <w:rPr>
            <w:rFonts w:ascii="Calibri" w:hAnsi="Calibri"/>
            <w:sz w:val="22"/>
            <w:szCs w:val="22"/>
            <w:lang w:val="en-US" w:eastAsia="fi-FI"/>
            <w:rPrChange w:id="7173" w:author="v060" w:date="2016-11-17T14:12:00Z">
              <w:rPr>
                <w:rFonts w:ascii="Calibri" w:hAnsi="Calibri"/>
                <w:sz w:val="22"/>
                <w:szCs w:val="22"/>
                <w:lang w:val="fi-FI" w:eastAsia="fi-FI"/>
              </w:rPr>
            </w:rPrChange>
          </w:rPr>
          <w:tab/>
        </w:r>
        <w:r w:rsidDel="00D30E9A">
          <w:delText>Solution details</w:delText>
        </w:r>
        <w:r w:rsidDel="00D30E9A">
          <w:tab/>
          <w:delText>117</w:delText>
        </w:r>
      </w:del>
    </w:p>
    <w:p w14:paraId="47A74D3E" w14:textId="2DE8DD6E" w:rsidR="00686434" w:rsidRPr="008037F7" w:rsidDel="00D30E9A" w:rsidRDefault="00686434">
      <w:pPr>
        <w:pStyle w:val="TOC5"/>
        <w:rPr>
          <w:del w:id="7174" w:author="v3" w:date="2016-11-25T17:15:00Z"/>
          <w:rFonts w:ascii="Calibri" w:hAnsi="Calibri"/>
          <w:sz w:val="22"/>
          <w:szCs w:val="22"/>
          <w:lang w:val="en-US" w:eastAsia="fi-FI"/>
          <w:rPrChange w:id="7175" w:author="v060" w:date="2016-11-17T14:12:00Z">
            <w:rPr>
              <w:del w:id="7176" w:author="v3" w:date="2016-11-25T17:15:00Z"/>
              <w:rFonts w:ascii="Calibri" w:hAnsi="Calibri"/>
              <w:sz w:val="22"/>
              <w:szCs w:val="22"/>
              <w:lang w:val="fi-FI" w:eastAsia="fi-FI"/>
            </w:rPr>
          </w:rPrChange>
        </w:rPr>
      </w:pPr>
      <w:del w:id="7177" w:author="v3" w:date="2016-11-25T17:15:00Z">
        <w:r w:rsidDel="00D30E9A">
          <w:delText>5.2.4.13.3</w:delText>
        </w:r>
        <w:r w:rsidRPr="008037F7" w:rsidDel="00D30E9A">
          <w:rPr>
            <w:rFonts w:ascii="Calibri" w:hAnsi="Calibri"/>
            <w:sz w:val="22"/>
            <w:szCs w:val="22"/>
            <w:lang w:val="en-US" w:eastAsia="fi-FI"/>
            <w:rPrChange w:id="7178" w:author="v060" w:date="2016-11-17T14:12:00Z">
              <w:rPr>
                <w:rFonts w:ascii="Calibri" w:hAnsi="Calibri"/>
                <w:sz w:val="22"/>
                <w:szCs w:val="22"/>
                <w:lang w:val="fi-FI" w:eastAsia="fi-FI"/>
              </w:rPr>
            </w:rPrChange>
          </w:rPr>
          <w:tab/>
        </w:r>
        <w:r w:rsidDel="00D30E9A">
          <w:delText>Evalution</w:delText>
        </w:r>
        <w:r w:rsidDel="00D30E9A">
          <w:tab/>
          <w:delText>119</w:delText>
        </w:r>
      </w:del>
    </w:p>
    <w:p w14:paraId="784B1857" w14:textId="11F33CDB" w:rsidR="00686434" w:rsidRPr="008037F7" w:rsidDel="00D30E9A" w:rsidRDefault="00686434">
      <w:pPr>
        <w:pStyle w:val="TOC4"/>
        <w:rPr>
          <w:del w:id="7179" w:author="v3" w:date="2016-11-25T17:15:00Z"/>
          <w:rFonts w:ascii="Calibri" w:hAnsi="Calibri"/>
          <w:sz w:val="22"/>
          <w:szCs w:val="22"/>
          <w:lang w:val="en-US" w:eastAsia="fi-FI"/>
          <w:rPrChange w:id="7180" w:author="v060" w:date="2016-11-17T14:12:00Z">
            <w:rPr>
              <w:del w:id="7181" w:author="v3" w:date="2016-11-25T17:15:00Z"/>
              <w:rFonts w:ascii="Calibri" w:hAnsi="Calibri"/>
              <w:sz w:val="22"/>
              <w:szCs w:val="22"/>
              <w:lang w:val="fi-FI" w:eastAsia="fi-FI"/>
            </w:rPr>
          </w:rPrChange>
        </w:rPr>
      </w:pPr>
      <w:del w:id="7182" w:author="v3" w:date="2016-11-25T17:15:00Z">
        <w:r w:rsidRPr="00113812" w:rsidDel="00D30E9A">
          <w:rPr>
            <w:color w:val="000000"/>
          </w:rPr>
          <w:delText>5.2.4.14</w:delText>
        </w:r>
        <w:r w:rsidRPr="008037F7" w:rsidDel="00D30E9A">
          <w:rPr>
            <w:rFonts w:ascii="Calibri" w:hAnsi="Calibri"/>
            <w:sz w:val="22"/>
            <w:szCs w:val="22"/>
            <w:lang w:val="en-US" w:eastAsia="fi-FI"/>
            <w:rPrChange w:id="7183" w:author="v060" w:date="2016-11-17T14:12:00Z">
              <w:rPr>
                <w:rFonts w:ascii="Calibri" w:hAnsi="Calibri"/>
                <w:sz w:val="22"/>
                <w:szCs w:val="22"/>
                <w:lang w:val="fi-FI" w:eastAsia="fi-FI"/>
              </w:rPr>
            </w:rPrChange>
          </w:rPr>
          <w:tab/>
        </w:r>
        <w:r w:rsidRPr="00113812" w:rsidDel="00D30E9A">
          <w:rPr>
            <w:color w:val="000000"/>
          </w:rPr>
          <w:delText xml:space="preserve">Solution #2.14: </w:delText>
        </w:r>
        <w:r w:rsidRPr="00113812" w:rsidDel="00D30E9A">
          <w:rPr>
            <w:color w:val="000000"/>
            <w:lang w:eastAsia="zh-CN"/>
          </w:rPr>
          <w:delText>Solution for non-AKA Authentication</w:delText>
        </w:r>
        <w:r w:rsidDel="00D30E9A">
          <w:tab/>
          <w:delText>119</w:delText>
        </w:r>
      </w:del>
    </w:p>
    <w:p w14:paraId="73F1B31E" w14:textId="361E936F" w:rsidR="00686434" w:rsidRPr="008037F7" w:rsidDel="00D30E9A" w:rsidRDefault="00686434">
      <w:pPr>
        <w:pStyle w:val="TOC5"/>
        <w:rPr>
          <w:del w:id="7184" w:author="v3" w:date="2016-11-25T17:15:00Z"/>
          <w:rFonts w:ascii="Calibri" w:hAnsi="Calibri"/>
          <w:sz w:val="22"/>
          <w:szCs w:val="22"/>
          <w:lang w:val="en-US" w:eastAsia="fi-FI"/>
          <w:rPrChange w:id="7185" w:author="v060" w:date="2016-11-17T14:12:00Z">
            <w:rPr>
              <w:del w:id="7186" w:author="v3" w:date="2016-11-25T17:15:00Z"/>
              <w:rFonts w:ascii="Calibri" w:hAnsi="Calibri"/>
              <w:sz w:val="22"/>
              <w:szCs w:val="22"/>
              <w:lang w:val="fi-FI" w:eastAsia="fi-FI"/>
            </w:rPr>
          </w:rPrChange>
        </w:rPr>
      </w:pPr>
      <w:del w:id="7187" w:author="v3" w:date="2016-11-25T17:15:00Z">
        <w:r w:rsidRPr="00113812" w:rsidDel="00D30E9A">
          <w:rPr>
            <w:color w:val="000000"/>
          </w:rPr>
          <w:delText>5.2.4.14.1</w:delText>
        </w:r>
        <w:r w:rsidRPr="008037F7" w:rsidDel="00D30E9A">
          <w:rPr>
            <w:rFonts w:ascii="Calibri" w:hAnsi="Calibri"/>
            <w:sz w:val="22"/>
            <w:szCs w:val="22"/>
            <w:lang w:val="en-US" w:eastAsia="fi-FI"/>
            <w:rPrChange w:id="7188" w:author="v060" w:date="2016-11-17T14:12:00Z">
              <w:rPr>
                <w:rFonts w:ascii="Calibri" w:hAnsi="Calibri"/>
                <w:sz w:val="22"/>
                <w:szCs w:val="22"/>
                <w:lang w:val="fi-FI" w:eastAsia="fi-FI"/>
              </w:rPr>
            </w:rPrChange>
          </w:rPr>
          <w:tab/>
        </w:r>
        <w:r w:rsidRPr="00113812" w:rsidDel="00D30E9A">
          <w:rPr>
            <w:color w:val="000000"/>
          </w:rPr>
          <w:delText>Introduction</w:delText>
        </w:r>
        <w:r w:rsidDel="00D30E9A">
          <w:tab/>
          <w:delText>119</w:delText>
        </w:r>
      </w:del>
    </w:p>
    <w:p w14:paraId="1A718D4C" w14:textId="7FAC9170" w:rsidR="00686434" w:rsidRPr="008037F7" w:rsidDel="00D30E9A" w:rsidRDefault="00686434">
      <w:pPr>
        <w:pStyle w:val="TOC5"/>
        <w:rPr>
          <w:del w:id="7189" w:author="v3" w:date="2016-11-25T17:15:00Z"/>
          <w:rFonts w:ascii="Calibri" w:hAnsi="Calibri"/>
          <w:sz w:val="22"/>
          <w:szCs w:val="22"/>
          <w:lang w:val="en-US" w:eastAsia="fi-FI"/>
          <w:rPrChange w:id="7190" w:author="v060" w:date="2016-11-17T14:12:00Z">
            <w:rPr>
              <w:del w:id="7191" w:author="v3" w:date="2016-11-25T17:15:00Z"/>
              <w:rFonts w:ascii="Calibri" w:hAnsi="Calibri"/>
              <w:sz w:val="22"/>
              <w:szCs w:val="22"/>
              <w:lang w:val="fi-FI" w:eastAsia="fi-FI"/>
            </w:rPr>
          </w:rPrChange>
        </w:rPr>
      </w:pPr>
      <w:del w:id="7192" w:author="v3" w:date="2016-11-25T17:15:00Z">
        <w:r w:rsidRPr="00113812" w:rsidDel="00D30E9A">
          <w:rPr>
            <w:color w:val="000000"/>
          </w:rPr>
          <w:delText>5.2.4.14.2</w:delText>
        </w:r>
        <w:r w:rsidRPr="008037F7" w:rsidDel="00D30E9A">
          <w:rPr>
            <w:rFonts w:ascii="Calibri" w:hAnsi="Calibri"/>
            <w:sz w:val="22"/>
            <w:szCs w:val="22"/>
            <w:lang w:val="en-US" w:eastAsia="fi-FI"/>
            <w:rPrChange w:id="7193" w:author="v060" w:date="2016-11-17T14:12:00Z">
              <w:rPr>
                <w:rFonts w:ascii="Calibri" w:hAnsi="Calibri"/>
                <w:sz w:val="22"/>
                <w:szCs w:val="22"/>
                <w:lang w:val="fi-FI" w:eastAsia="fi-FI"/>
              </w:rPr>
            </w:rPrChange>
          </w:rPr>
          <w:tab/>
        </w:r>
        <w:r w:rsidRPr="00113812" w:rsidDel="00D30E9A">
          <w:rPr>
            <w:color w:val="000000"/>
          </w:rPr>
          <w:delText>Solution details</w:delText>
        </w:r>
        <w:r w:rsidDel="00D30E9A">
          <w:tab/>
          <w:delText>120</w:delText>
        </w:r>
      </w:del>
    </w:p>
    <w:p w14:paraId="114658C8" w14:textId="6409229C" w:rsidR="00686434" w:rsidRPr="008037F7" w:rsidDel="00D30E9A" w:rsidRDefault="00686434">
      <w:pPr>
        <w:pStyle w:val="TOC5"/>
        <w:rPr>
          <w:del w:id="7194" w:author="v3" w:date="2016-11-25T17:15:00Z"/>
          <w:rFonts w:ascii="Calibri" w:hAnsi="Calibri"/>
          <w:sz w:val="22"/>
          <w:szCs w:val="22"/>
          <w:lang w:val="en-US" w:eastAsia="fi-FI"/>
          <w:rPrChange w:id="7195" w:author="v060" w:date="2016-11-17T14:12:00Z">
            <w:rPr>
              <w:del w:id="7196" w:author="v3" w:date="2016-11-25T17:15:00Z"/>
              <w:rFonts w:ascii="Calibri" w:hAnsi="Calibri"/>
              <w:sz w:val="22"/>
              <w:szCs w:val="22"/>
              <w:lang w:val="fi-FI" w:eastAsia="fi-FI"/>
            </w:rPr>
          </w:rPrChange>
        </w:rPr>
      </w:pPr>
      <w:del w:id="7197" w:author="v3" w:date="2016-11-25T17:15:00Z">
        <w:r w:rsidRPr="00113812" w:rsidDel="00D30E9A">
          <w:rPr>
            <w:color w:val="000000"/>
          </w:rPr>
          <w:delText>5.2.4.14.</w:delText>
        </w:r>
        <w:r w:rsidRPr="00113812" w:rsidDel="00D30E9A">
          <w:rPr>
            <w:color w:val="000000"/>
            <w:lang w:eastAsia="zh-CN"/>
          </w:rPr>
          <w:delText>3</w:delText>
        </w:r>
        <w:r w:rsidRPr="008037F7" w:rsidDel="00D30E9A">
          <w:rPr>
            <w:rFonts w:ascii="Calibri" w:hAnsi="Calibri"/>
            <w:sz w:val="22"/>
            <w:szCs w:val="22"/>
            <w:lang w:val="en-US" w:eastAsia="fi-FI"/>
            <w:rPrChange w:id="7198" w:author="v060" w:date="2016-11-17T14:12:00Z">
              <w:rPr>
                <w:rFonts w:ascii="Calibri" w:hAnsi="Calibri"/>
                <w:sz w:val="22"/>
                <w:szCs w:val="22"/>
                <w:lang w:val="fi-FI" w:eastAsia="fi-FI"/>
              </w:rPr>
            </w:rPrChange>
          </w:rPr>
          <w:tab/>
        </w:r>
        <w:r w:rsidRPr="00113812" w:rsidDel="00D30E9A">
          <w:rPr>
            <w:color w:val="000000"/>
            <w:lang w:eastAsia="zh-CN"/>
          </w:rPr>
          <w:delText>Evaluation</w:delText>
        </w:r>
        <w:r w:rsidDel="00D30E9A">
          <w:tab/>
          <w:delText>120</w:delText>
        </w:r>
      </w:del>
    </w:p>
    <w:p w14:paraId="52C89EA9" w14:textId="7498A94B" w:rsidR="00686434" w:rsidRPr="008037F7" w:rsidDel="00D30E9A" w:rsidRDefault="00686434">
      <w:pPr>
        <w:pStyle w:val="TOC4"/>
        <w:rPr>
          <w:del w:id="7199" w:author="v3" w:date="2016-11-25T17:15:00Z"/>
          <w:rFonts w:ascii="Calibri" w:hAnsi="Calibri"/>
          <w:sz w:val="22"/>
          <w:szCs w:val="22"/>
          <w:lang w:val="en-US" w:eastAsia="fi-FI"/>
          <w:rPrChange w:id="7200" w:author="v060" w:date="2016-11-17T14:12:00Z">
            <w:rPr>
              <w:del w:id="7201" w:author="v3" w:date="2016-11-25T17:15:00Z"/>
              <w:rFonts w:ascii="Calibri" w:hAnsi="Calibri"/>
              <w:sz w:val="22"/>
              <w:szCs w:val="22"/>
              <w:lang w:val="fi-FI" w:eastAsia="fi-FI"/>
            </w:rPr>
          </w:rPrChange>
        </w:rPr>
      </w:pPr>
      <w:del w:id="7202" w:author="v3" w:date="2016-11-25T17:15:00Z">
        <w:r w:rsidDel="00D30E9A">
          <w:delText>5.2.4.</w:delText>
        </w:r>
        <w:r w:rsidDel="00D30E9A">
          <w:rPr>
            <w:lang w:eastAsia="zh-CN"/>
          </w:rPr>
          <w:delText>15</w:delText>
        </w:r>
        <w:r w:rsidDel="00D30E9A">
          <w:delText xml:space="preserve"> </w:delText>
        </w:r>
        <w:r w:rsidRPr="008037F7" w:rsidDel="00D30E9A">
          <w:rPr>
            <w:rFonts w:ascii="Calibri" w:hAnsi="Calibri"/>
            <w:sz w:val="22"/>
            <w:szCs w:val="22"/>
            <w:lang w:val="en-US" w:eastAsia="fi-FI"/>
            <w:rPrChange w:id="7203" w:author="v060" w:date="2016-11-17T14:12:00Z">
              <w:rPr>
                <w:rFonts w:ascii="Calibri" w:hAnsi="Calibri"/>
                <w:sz w:val="22"/>
                <w:szCs w:val="22"/>
                <w:lang w:val="fi-FI" w:eastAsia="fi-FI"/>
              </w:rPr>
            </w:rPrChange>
          </w:rPr>
          <w:tab/>
        </w:r>
        <w:r w:rsidDel="00D30E9A">
          <w:delText>Solution #2.</w:delText>
        </w:r>
        <w:r w:rsidDel="00D30E9A">
          <w:rPr>
            <w:lang w:eastAsia="zh-CN"/>
          </w:rPr>
          <w:delText>15</w:delText>
        </w:r>
        <w:r w:rsidDel="00D30E9A">
          <w:delText>: A</w:delText>
        </w:r>
        <w:r w:rsidDel="00D30E9A">
          <w:rPr>
            <w:lang w:eastAsia="zh-CN"/>
          </w:rPr>
          <w:delText>ggregate Authentication</w:delText>
        </w:r>
        <w:r w:rsidDel="00D30E9A">
          <w:delText xml:space="preserve"> for </w:delText>
        </w:r>
        <w:r w:rsidDel="00D30E9A">
          <w:rPr>
            <w:lang w:eastAsia="zh-CN"/>
          </w:rPr>
          <w:delText>massive IoT</w:delText>
        </w:r>
        <w:r w:rsidDel="00D30E9A">
          <w:tab/>
          <w:delText>121</w:delText>
        </w:r>
      </w:del>
    </w:p>
    <w:p w14:paraId="757BA776" w14:textId="0EEAA530" w:rsidR="00686434" w:rsidRPr="008037F7" w:rsidDel="00D30E9A" w:rsidRDefault="00686434">
      <w:pPr>
        <w:pStyle w:val="TOC5"/>
        <w:rPr>
          <w:del w:id="7204" w:author="v3" w:date="2016-11-25T17:15:00Z"/>
          <w:rFonts w:ascii="Calibri" w:hAnsi="Calibri"/>
          <w:sz w:val="22"/>
          <w:szCs w:val="22"/>
          <w:lang w:val="en-US" w:eastAsia="fi-FI"/>
          <w:rPrChange w:id="7205" w:author="v060" w:date="2016-11-17T14:12:00Z">
            <w:rPr>
              <w:del w:id="7206" w:author="v3" w:date="2016-11-25T17:15:00Z"/>
              <w:rFonts w:ascii="Calibri" w:hAnsi="Calibri"/>
              <w:sz w:val="22"/>
              <w:szCs w:val="22"/>
              <w:lang w:val="fi-FI" w:eastAsia="fi-FI"/>
            </w:rPr>
          </w:rPrChange>
        </w:rPr>
      </w:pPr>
      <w:del w:id="7207" w:author="v3" w:date="2016-11-25T17:15:00Z">
        <w:r w:rsidDel="00D30E9A">
          <w:delText>5.2.4.</w:delText>
        </w:r>
        <w:r w:rsidDel="00D30E9A">
          <w:rPr>
            <w:lang w:eastAsia="zh-CN"/>
          </w:rPr>
          <w:delText>15</w:delText>
        </w:r>
        <w:r w:rsidDel="00D30E9A">
          <w:delText>.1</w:delText>
        </w:r>
        <w:r w:rsidRPr="008037F7" w:rsidDel="00D30E9A">
          <w:rPr>
            <w:rFonts w:ascii="Calibri" w:hAnsi="Calibri"/>
            <w:sz w:val="22"/>
            <w:szCs w:val="22"/>
            <w:lang w:val="en-US" w:eastAsia="fi-FI"/>
            <w:rPrChange w:id="7208" w:author="v060" w:date="2016-11-17T14:12:00Z">
              <w:rPr>
                <w:rFonts w:ascii="Calibri" w:hAnsi="Calibri"/>
                <w:sz w:val="22"/>
                <w:szCs w:val="22"/>
                <w:lang w:val="fi-FI" w:eastAsia="fi-FI"/>
              </w:rPr>
            </w:rPrChange>
          </w:rPr>
          <w:tab/>
        </w:r>
        <w:r w:rsidDel="00D30E9A">
          <w:delText>Introduction</w:delText>
        </w:r>
        <w:r w:rsidDel="00D30E9A">
          <w:tab/>
          <w:delText>121</w:delText>
        </w:r>
      </w:del>
    </w:p>
    <w:p w14:paraId="23D4538E" w14:textId="561824AF" w:rsidR="00686434" w:rsidRPr="008037F7" w:rsidDel="00D30E9A" w:rsidRDefault="00686434">
      <w:pPr>
        <w:pStyle w:val="TOC5"/>
        <w:rPr>
          <w:del w:id="7209" w:author="v3" w:date="2016-11-25T17:15:00Z"/>
          <w:rFonts w:ascii="Calibri" w:hAnsi="Calibri"/>
          <w:sz w:val="22"/>
          <w:szCs w:val="22"/>
          <w:lang w:val="en-US" w:eastAsia="fi-FI"/>
          <w:rPrChange w:id="7210" w:author="v060" w:date="2016-11-17T14:12:00Z">
            <w:rPr>
              <w:del w:id="7211" w:author="v3" w:date="2016-11-25T17:15:00Z"/>
              <w:rFonts w:ascii="Calibri" w:hAnsi="Calibri"/>
              <w:sz w:val="22"/>
              <w:szCs w:val="22"/>
              <w:lang w:val="fi-FI" w:eastAsia="fi-FI"/>
            </w:rPr>
          </w:rPrChange>
        </w:rPr>
      </w:pPr>
      <w:del w:id="7212" w:author="v3" w:date="2016-11-25T17:15:00Z">
        <w:r w:rsidDel="00D30E9A">
          <w:delText>5.2.4.</w:delText>
        </w:r>
        <w:r w:rsidDel="00D30E9A">
          <w:rPr>
            <w:lang w:eastAsia="zh-CN"/>
          </w:rPr>
          <w:delText>15</w:delText>
        </w:r>
        <w:r w:rsidDel="00D30E9A">
          <w:delText>.2</w:delText>
        </w:r>
        <w:r w:rsidRPr="008037F7" w:rsidDel="00D30E9A">
          <w:rPr>
            <w:rFonts w:ascii="Calibri" w:hAnsi="Calibri"/>
            <w:sz w:val="22"/>
            <w:szCs w:val="22"/>
            <w:lang w:val="en-US" w:eastAsia="fi-FI"/>
            <w:rPrChange w:id="7213" w:author="v060" w:date="2016-11-17T14:12:00Z">
              <w:rPr>
                <w:rFonts w:ascii="Calibri" w:hAnsi="Calibri"/>
                <w:sz w:val="22"/>
                <w:szCs w:val="22"/>
                <w:lang w:val="fi-FI" w:eastAsia="fi-FI"/>
              </w:rPr>
            </w:rPrChange>
          </w:rPr>
          <w:tab/>
        </w:r>
        <w:r w:rsidDel="00D30E9A">
          <w:delText>Solution details</w:delText>
        </w:r>
        <w:r w:rsidDel="00D30E9A">
          <w:tab/>
          <w:delText>121</w:delText>
        </w:r>
      </w:del>
    </w:p>
    <w:p w14:paraId="23962177" w14:textId="2E5C4D43" w:rsidR="00686434" w:rsidRPr="008037F7" w:rsidDel="00D30E9A" w:rsidRDefault="00686434">
      <w:pPr>
        <w:pStyle w:val="TOC5"/>
        <w:rPr>
          <w:del w:id="7214" w:author="v3" w:date="2016-11-25T17:15:00Z"/>
          <w:rFonts w:ascii="Calibri" w:hAnsi="Calibri"/>
          <w:sz w:val="22"/>
          <w:szCs w:val="22"/>
          <w:lang w:val="en-US" w:eastAsia="fi-FI"/>
          <w:rPrChange w:id="7215" w:author="v060" w:date="2016-11-17T14:12:00Z">
            <w:rPr>
              <w:del w:id="7216" w:author="v3" w:date="2016-11-25T17:15:00Z"/>
              <w:rFonts w:ascii="Calibri" w:hAnsi="Calibri"/>
              <w:sz w:val="22"/>
              <w:szCs w:val="22"/>
              <w:lang w:val="fi-FI" w:eastAsia="fi-FI"/>
            </w:rPr>
          </w:rPrChange>
        </w:rPr>
      </w:pPr>
      <w:del w:id="7217" w:author="v3" w:date="2016-11-25T17:15:00Z">
        <w:r w:rsidDel="00D30E9A">
          <w:delText>5.2.4.</w:delText>
        </w:r>
        <w:r w:rsidDel="00D30E9A">
          <w:rPr>
            <w:lang w:eastAsia="zh-CN"/>
          </w:rPr>
          <w:delText>15</w:delText>
        </w:r>
        <w:r w:rsidDel="00D30E9A">
          <w:delText>.3</w:delText>
        </w:r>
        <w:r w:rsidRPr="008037F7" w:rsidDel="00D30E9A">
          <w:rPr>
            <w:rFonts w:ascii="Calibri" w:hAnsi="Calibri"/>
            <w:sz w:val="22"/>
            <w:szCs w:val="22"/>
            <w:lang w:val="en-US" w:eastAsia="fi-FI"/>
            <w:rPrChange w:id="7218" w:author="v060" w:date="2016-11-17T14:12:00Z">
              <w:rPr>
                <w:rFonts w:ascii="Calibri" w:hAnsi="Calibri"/>
                <w:sz w:val="22"/>
                <w:szCs w:val="22"/>
                <w:lang w:val="fi-FI" w:eastAsia="fi-FI"/>
              </w:rPr>
            </w:rPrChange>
          </w:rPr>
          <w:tab/>
        </w:r>
        <w:r w:rsidDel="00D30E9A">
          <w:delText>Evaluation</w:delText>
        </w:r>
        <w:r w:rsidDel="00D30E9A">
          <w:tab/>
          <w:delText>124</w:delText>
        </w:r>
      </w:del>
    </w:p>
    <w:p w14:paraId="518E9285" w14:textId="58E83171" w:rsidR="00686434" w:rsidRPr="008037F7" w:rsidDel="00D30E9A" w:rsidRDefault="00686434">
      <w:pPr>
        <w:pStyle w:val="TOC4"/>
        <w:rPr>
          <w:del w:id="7219" w:author="v3" w:date="2016-11-25T17:15:00Z"/>
          <w:rFonts w:ascii="Calibri" w:hAnsi="Calibri"/>
          <w:sz w:val="22"/>
          <w:szCs w:val="22"/>
          <w:lang w:val="en-US" w:eastAsia="fi-FI"/>
          <w:rPrChange w:id="7220" w:author="v060" w:date="2016-11-17T14:12:00Z">
            <w:rPr>
              <w:del w:id="7221" w:author="v3" w:date="2016-11-25T17:15:00Z"/>
              <w:rFonts w:ascii="Calibri" w:hAnsi="Calibri"/>
              <w:sz w:val="22"/>
              <w:szCs w:val="22"/>
              <w:lang w:val="fi-FI" w:eastAsia="fi-FI"/>
            </w:rPr>
          </w:rPrChange>
        </w:rPr>
      </w:pPr>
      <w:del w:id="7222" w:author="v3" w:date="2016-11-25T17:15:00Z">
        <w:r w:rsidDel="00D30E9A">
          <w:delText>5.</w:delText>
        </w:r>
        <w:r w:rsidDel="00D30E9A">
          <w:rPr>
            <w:lang w:eastAsia="zh-CN"/>
          </w:rPr>
          <w:delText>2</w:delText>
        </w:r>
        <w:r w:rsidDel="00D30E9A">
          <w:delText>.4.</w:delText>
        </w:r>
        <w:r w:rsidDel="00D30E9A">
          <w:rPr>
            <w:lang w:eastAsia="zh-CN"/>
          </w:rPr>
          <w:delText>16</w:delText>
        </w:r>
        <w:r w:rsidDel="00D30E9A">
          <w:delText xml:space="preserve"> </w:delText>
        </w:r>
        <w:r w:rsidRPr="008037F7" w:rsidDel="00D30E9A">
          <w:rPr>
            <w:rFonts w:ascii="Calibri" w:hAnsi="Calibri"/>
            <w:sz w:val="22"/>
            <w:szCs w:val="22"/>
            <w:lang w:val="en-US" w:eastAsia="fi-FI"/>
            <w:rPrChange w:id="7223" w:author="v060" w:date="2016-11-17T14:12:00Z">
              <w:rPr>
                <w:rFonts w:ascii="Calibri" w:hAnsi="Calibri"/>
                <w:sz w:val="22"/>
                <w:szCs w:val="22"/>
                <w:lang w:val="fi-FI" w:eastAsia="fi-FI"/>
              </w:rPr>
            </w:rPrChange>
          </w:rPr>
          <w:tab/>
        </w:r>
        <w:r w:rsidDel="00D30E9A">
          <w:delText>Solution #</w:delText>
        </w:r>
        <w:r w:rsidDel="00D30E9A">
          <w:rPr>
            <w:lang w:eastAsia="zh-CN"/>
          </w:rPr>
          <w:delText>2</w:delText>
        </w:r>
        <w:r w:rsidDel="00D30E9A">
          <w:delText>.</w:delText>
        </w:r>
        <w:r w:rsidDel="00D30E9A">
          <w:rPr>
            <w:lang w:eastAsia="zh-CN"/>
          </w:rPr>
          <w:delText>16</w:delText>
        </w:r>
        <w:r w:rsidDel="00D30E9A">
          <w:delText xml:space="preserve">: </w:delText>
        </w:r>
        <w:r w:rsidDel="00D30E9A">
          <w:rPr>
            <w:lang w:eastAsia="zh-CN"/>
          </w:rPr>
          <w:delText>Mutual Authentication between Remote UE and Network over A Relay based on ID-based Credentials</w:delText>
        </w:r>
        <w:r w:rsidDel="00D30E9A">
          <w:tab/>
          <w:delText>124</w:delText>
        </w:r>
      </w:del>
    </w:p>
    <w:p w14:paraId="6597CC4F" w14:textId="00621FB9" w:rsidR="00686434" w:rsidRPr="008037F7" w:rsidDel="00D30E9A" w:rsidRDefault="00686434">
      <w:pPr>
        <w:pStyle w:val="TOC5"/>
        <w:rPr>
          <w:del w:id="7224" w:author="v3" w:date="2016-11-25T17:15:00Z"/>
          <w:rFonts w:ascii="Calibri" w:hAnsi="Calibri"/>
          <w:sz w:val="22"/>
          <w:szCs w:val="22"/>
          <w:lang w:val="en-US" w:eastAsia="fi-FI"/>
          <w:rPrChange w:id="7225" w:author="v060" w:date="2016-11-17T14:12:00Z">
            <w:rPr>
              <w:del w:id="7226" w:author="v3" w:date="2016-11-25T17:15:00Z"/>
              <w:rFonts w:ascii="Calibri" w:hAnsi="Calibri"/>
              <w:sz w:val="22"/>
              <w:szCs w:val="22"/>
              <w:lang w:val="fi-FI" w:eastAsia="fi-FI"/>
            </w:rPr>
          </w:rPrChange>
        </w:rPr>
      </w:pPr>
      <w:del w:id="7227" w:author="v3" w:date="2016-11-25T17:15:00Z">
        <w:r w:rsidDel="00D30E9A">
          <w:delText>5.</w:delText>
        </w:r>
        <w:r w:rsidDel="00D30E9A">
          <w:rPr>
            <w:lang w:eastAsia="zh-CN"/>
          </w:rPr>
          <w:delText>2</w:delText>
        </w:r>
        <w:r w:rsidDel="00D30E9A">
          <w:delText>.4.</w:delText>
        </w:r>
        <w:r w:rsidDel="00D30E9A">
          <w:rPr>
            <w:lang w:eastAsia="zh-CN"/>
          </w:rPr>
          <w:delText>16</w:delText>
        </w:r>
        <w:r w:rsidDel="00D30E9A">
          <w:delText>.1</w:delText>
        </w:r>
        <w:r w:rsidRPr="008037F7" w:rsidDel="00D30E9A">
          <w:rPr>
            <w:rFonts w:ascii="Calibri" w:hAnsi="Calibri"/>
            <w:sz w:val="22"/>
            <w:szCs w:val="22"/>
            <w:lang w:val="en-US" w:eastAsia="fi-FI"/>
            <w:rPrChange w:id="7228" w:author="v060" w:date="2016-11-17T14:12:00Z">
              <w:rPr>
                <w:rFonts w:ascii="Calibri" w:hAnsi="Calibri"/>
                <w:sz w:val="22"/>
                <w:szCs w:val="22"/>
                <w:lang w:val="fi-FI" w:eastAsia="fi-FI"/>
              </w:rPr>
            </w:rPrChange>
          </w:rPr>
          <w:tab/>
        </w:r>
        <w:r w:rsidDel="00D30E9A">
          <w:delText>Introduction</w:delText>
        </w:r>
        <w:r w:rsidDel="00D30E9A">
          <w:tab/>
          <w:delText>124</w:delText>
        </w:r>
      </w:del>
    </w:p>
    <w:p w14:paraId="0B85E44B" w14:textId="24FFE368" w:rsidR="00686434" w:rsidRPr="008037F7" w:rsidDel="00D30E9A" w:rsidRDefault="00686434">
      <w:pPr>
        <w:pStyle w:val="TOC5"/>
        <w:rPr>
          <w:del w:id="7229" w:author="v3" w:date="2016-11-25T17:15:00Z"/>
          <w:rFonts w:ascii="Calibri" w:hAnsi="Calibri"/>
          <w:sz w:val="22"/>
          <w:szCs w:val="22"/>
          <w:lang w:val="en-US" w:eastAsia="fi-FI"/>
          <w:rPrChange w:id="7230" w:author="v060" w:date="2016-11-17T14:12:00Z">
            <w:rPr>
              <w:del w:id="7231" w:author="v3" w:date="2016-11-25T17:15:00Z"/>
              <w:rFonts w:ascii="Calibri" w:hAnsi="Calibri"/>
              <w:sz w:val="22"/>
              <w:szCs w:val="22"/>
              <w:lang w:val="fi-FI" w:eastAsia="fi-FI"/>
            </w:rPr>
          </w:rPrChange>
        </w:rPr>
      </w:pPr>
      <w:del w:id="7232" w:author="v3" w:date="2016-11-25T17:15:00Z">
        <w:r w:rsidDel="00D30E9A">
          <w:delText>5.</w:delText>
        </w:r>
        <w:r w:rsidDel="00D30E9A">
          <w:rPr>
            <w:lang w:eastAsia="zh-CN"/>
          </w:rPr>
          <w:delText>2</w:delText>
        </w:r>
        <w:r w:rsidDel="00D30E9A">
          <w:delText>.4.</w:delText>
        </w:r>
        <w:r w:rsidDel="00D30E9A">
          <w:rPr>
            <w:lang w:eastAsia="zh-CN"/>
          </w:rPr>
          <w:delText>16</w:delText>
        </w:r>
        <w:r w:rsidDel="00D30E9A">
          <w:delText>.2</w:delText>
        </w:r>
        <w:r w:rsidRPr="008037F7" w:rsidDel="00D30E9A">
          <w:rPr>
            <w:rFonts w:ascii="Calibri" w:hAnsi="Calibri"/>
            <w:sz w:val="22"/>
            <w:szCs w:val="22"/>
            <w:lang w:val="en-US" w:eastAsia="fi-FI"/>
            <w:rPrChange w:id="7233" w:author="v060" w:date="2016-11-17T14:12:00Z">
              <w:rPr>
                <w:rFonts w:ascii="Calibri" w:hAnsi="Calibri"/>
                <w:sz w:val="22"/>
                <w:szCs w:val="22"/>
                <w:lang w:val="fi-FI" w:eastAsia="fi-FI"/>
              </w:rPr>
            </w:rPrChange>
          </w:rPr>
          <w:tab/>
        </w:r>
        <w:r w:rsidDel="00D30E9A">
          <w:delText>Solution details</w:delText>
        </w:r>
        <w:r w:rsidDel="00D30E9A">
          <w:tab/>
          <w:delText>124</w:delText>
        </w:r>
      </w:del>
    </w:p>
    <w:p w14:paraId="2A93D2CF" w14:textId="18666DFF" w:rsidR="00686434" w:rsidRPr="008037F7" w:rsidDel="00D30E9A" w:rsidRDefault="00686434">
      <w:pPr>
        <w:pStyle w:val="TOC5"/>
        <w:rPr>
          <w:del w:id="7234" w:author="v3" w:date="2016-11-25T17:15:00Z"/>
          <w:rFonts w:ascii="Calibri" w:hAnsi="Calibri"/>
          <w:sz w:val="22"/>
          <w:szCs w:val="22"/>
          <w:lang w:val="en-US" w:eastAsia="fi-FI"/>
          <w:rPrChange w:id="7235" w:author="v060" w:date="2016-11-17T14:12:00Z">
            <w:rPr>
              <w:del w:id="7236" w:author="v3" w:date="2016-11-25T17:15:00Z"/>
              <w:rFonts w:ascii="Calibri" w:hAnsi="Calibri"/>
              <w:sz w:val="22"/>
              <w:szCs w:val="22"/>
              <w:lang w:val="fi-FI" w:eastAsia="fi-FI"/>
            </w:rPr>
          </w:rPrChange>
        </w:rPr>
      </w:pPr>
      <w:del w:id="7237" w:author="v3" w:date="2016-11-25T17:15:00Z">
        <w:r w:rsidDel="00D30E9A">
          <w:delText>5.</w:delText>
        </w:r>
        <w:r w:rsidDel="00D30E9A">
          <w:rPr>
            <w:lang w:eastAsia="zh-CN"/>
          </w:rPr>
          <w:delText>2</w:delText>
        </w:r>
        <w:r w:rsidDel="00D30E9A">
          <w:delText>.4.</w:delText>
        </w:r>
        <w:r w:rsidDel="00D30E9A">
          <w:rPr>
            <w:lang w:eastAsia="zh-CN"/>
          </w:rPr>
          <w:delText>16</w:delText>
        </w:r>
        <w:r w:rsidDel="00D30E9A">
          <w:delText>.</w:delText>
        </w:r>
        <w:r w:rsidDel="00D30E9A">
          <w:rPr>
            <w:lang w:eastAsia="zh-CN"/>
          </w:rPr>
          <w:delText>3</w:delText>
        </w:r>
        <w:r w:rsidRPr="008037F7" w:rsidDel="00D30E9A">
          <w:rPr>
            <w:rFonts w:ascii="Calibri" w:hAnsi="Calibri"/>
            <w:sz w:val="22"/>
            <w:szCs w:val="22"/>
            <w:lang w:val="en-US" w:eastAsia="fi-FI"/>
            <w:rPrChange w:id="7238" w:author="v060" w:date="2016-11-17T14:12:00Z">
              <w:rPr>
                <w:rFonts w:ascii="Calibri" w:hAnsi="Calibri"/>
                <w:sz w:val="22"/>
                <w:szCs w:val="22"/>
                <w:lang w:val="fi-FI" w:eastAsia="fi-FI"/>
              </w:rPr>
            </w:rPrChange>
          </w:rPr>
          <w:tab/>
        </w:r>
        <w:r w:rsidDel="00D30E9A">
          <w:delText>Evaluation</w:delText>
        </w:r>
        <w:r w:rsidDel="00D30E9A">
          <w:tab/>
          <w:delText>125</w:delText>
        </w:r>
      </w:del>
    </w:p>
    <w:p w14:paraId="040B2692" w14:textId="473150EA" w:rsidR="00686434" w:rsidRPr="008037F7" w:rsidDel="00D30E9A" w:rsidRDefault="00686434">
      <w:pPr>
        <w:pStyle w:val="TOC4"/>
        <w:rPr>
          <w:del w:id="7239" w:author="v3" w:date="2016-11-25T17:15:00Z"/>
          <w:rFonts w:ascii="Calibri" w:hAnsi="Calibri"/>
          <w:sz w:val="22"/>
          <w:szCs w:val="22"/>
          <w:lang w:val="en-US" w:eastAsia="fi-FI"/>
          <w:rPrChange w:id="7240" w:author="v060" w:date="2016-11-17T14:12:00Z">
            <w:rPr>
              <w:del w:id="7241" w:author="v3" w:date="2016-11-25T17:15:00Z"/>
              <w:rFonts w:ascii="Calibri" w:hAnsi="Calibri"/>
              <w:sz w:val="22"/>
              <w:szCs w:val="22"/>
              <w:lang w:val="fi-FI" w:eastAsia="fi-FI"/>
            </w:rPr>
          </w:rPrChange>
        </w:rPr>
      </w:pPr>
      <w:del w:id="7242" w:author="v3" w:date="2016-11-25T17:15:00Z">
        <w:r w:rsidDel="00D30E9A">
          <w:delText>5.2.4.17</w:delText>
        </w:r>
        <w:r w:rsidRPr="008037F7" w:rsidDel="00D30E9A">
          <w:rPr>
            <w:rFonts w:ascii="Calibri" w:hAnsi="Calibri"/>
            <w:sz w:val="22"/>
            <w:szCs w:val="22"/>
            <w:lang w:val="en-US" w:eastAsia="fi-FI"/>
            <w:rPrChange w:id="7243" w:author="v060" w:date="2016-11-17T14:12:00Z">
              <w:rPr>
                <w:rFonts w:ascii="Calibri" w:hAnsi="Calibri"/>
                <w:sz w:val="22"/>
                <w:szCs w:val="22"/>
                <w:lang w:val="fi-FI" w:eastAsia="fi-FI"/>
              </w:rPr>
            </w:rPrChange>
          </w:rPr>
          <w:tab/>
        </w:r>
        <w:r w:rsidDel="00D30E9A">
          <w:delText xml:space="preserve">Solution #2.17: Equipment identifier Authentication using the </w:delText>
        </w:r>
        <w:r w:rsidDel="00D30E9A">
          <w:rPr>
            <w:lang w:eastAsia="zh-CN"/>
          </w:rPr>
          <w:delText xml:space="preserve">(IMEI, </w:delText>
        </w:r>
        <w:r w:rsidDel="00D30E9A">
          <w:delText>Device Certificate</w:delText>
        </w:r>
        <w:r w:rsidDel="00D30E9A">
          <w:rPr>
            <w:lang w:eastAsia="zh-CN"/>
          </w:rPr>
          <w:delText>) binding</w:delText>
        </w:r>
        <w:r w:rsidDel="00D30E9A">
          <w:tab/>
          <w:delText>125</w:delText>
        </w:r>
      </w:del>
    </w:p>
    <w:p w14:paraId="3AD35A93" w14:textId="1494CF00" w:rsidR="00686434" w:rsidRPr="008037F7" w:rsidDel="00D30E9A" w:rsidRDefault="00686434">
      <w:pPr>
        <w:pStyle w:val="TOC5"/>
        <w:rPr>
          <w:del w:id="7244" w:author="v3" w:date="2016-11-25T17:15:00Z"/>
          <w:rFonts w:ascii="Calibri" w:hAnsi="Calibri"/>
          <w:sz w:val="22"/>
          <w:szCs w:val="22"/>
          <w:lang w:val="en-US" w:eastAsia="fi-FI"/>
          <w:rPrChange w:id="7245" w:author="v060" w:date="2016-11-17T14:12:00Z">
            <w:rPr>
              <w:del w:id="7246" w:author="v3" w:date="2016-11-25T17:15:00Z"/>
              <w:rFonts w:ascii="Calibri" w:hAnsi="Calibri"/>
              <w:sz w:val="22"/>
              <w:szCs w:val="22"/>
              <w:lang w:val="fi-FI" w:eastAsia="fi-FI"/>
            </w:rPr>
          </w:rPrChange>
        </w:rPr>
      </w:pPr>
      <w:del w:id="7247" w:author="v3" w:date="2016-11-25T17:15:00Z">
        <w:r w:rsidDel="00D30E9A">
          <w:delText>5.2.4.17.1</w:delText>
        </w:r>
        <w:r w:rsidRPr="008037F7" w:rsidDel="00D30E9A">
          <w:rPr>
            <w:rFonts w:ascii="Calibri" w:hAnsi="Calibri"/>
            <w:sz w:val="22"/>
            <w:szCs w:val="22"/>
            <w:lang w:val="en-US" w:eastAsia="fi-FI"/>
            <w:rPrChange w:id="7248" w:author="v060" w:date="2016-11-17T14:12:00Z">
              <w:rPr>
                <w:rFonts w:ascii="Calibri" w:hAnsi="Calibri"/>
                <w:sz w:val="22"/>
                <w:szCs w:val="22"/>
                <w:lang w:val="fi-FI" w:eastAsia="fi-FI"/>
              </w:rPr>
            </w:rPrChange>
          </w:rPr>
          <w:tab/>
        </w:r>
        <w:r w:rsidDel="00D30E9A">
          <w:delText>Introduction</w:delText>
        </w:r>
        <w:r w:rsidDel="00D30E9A">
          <w:tab/>
          <w:delText>125</w:delText>
        </w:r>
      </w:del>
    </w:p>
    <w:p w14:paraId="59468155" w14:textId="676B5A5F" w:rsidR="00686434" w:rsidRPr="008037F7" w:rsidDel="00D30E9A" w:rsidRDefault="00686434">
      <w:pPr>
        <w:pStyle w:val="TOC5"/>
        <w:rPr>
          <w:del w:id="7249" w:author="v3" w:date="2016-11-25T17:15:00Z"/>
          <w:rFonts w:ascii="Calibri" w:hAnsi="Calibri"/>
          <w:sz w:val="22"/>
          <w:szCs w:val="22"/>
          <w:lang w:val="en-US" w:eastAsia="fi-FI"/>
          <w:rPrChange w:id="7250" w:author="v060" w:date="2016-11-17T14:12:00Z">
            <w:rPr>
              <w:del w:id="7251" w:author="v3" w:date="2016-11-25T17:15:00Z"/>
              <w:rFonts w:ascii="Calibri" w:hAnsi="Calibri"/>
              <w:sz w:val="22"/>
              <w:szCs w:val="22"/>
              <w:lang w:val="fi-FI" w:eastAsia="fi-FI"/>
            </w:rPr>
          </w:rPrChange>
        </w:rPr>
      </w:pPr>
      <w:del w:id="7252" w:author="v3" w:date="2016-11-25T17:15:00Z">
        <w:r w:rsidDel="00D30E9A">
          <w:delText>5.2.4.17.2</w:delText>
        </w:r>
        <w:r w:rsidRPr="008037F7" w:rsidDel="00D30E9A">
          <w:rPr>
            <w:rFonts w:ascii="Calibri" w:hAnsi="Calibri"/>
            <w:sz w:val="22"/>
            <w:szCs w:val="22"/>
            <w:lang w:val="en-US" w:eastAsia="fi-FI"/>
            <w:rPrChange w:id="7253" w:author="v060" w:date="2016-11-17T14:12:00Z">
              <w:rPr>
                <w:rFonts w:ascii="Calibri" w:hAnsi="Calibri"/>
                <w:sz w:val="22"/>
                <w:szCs w:val="22"/>
                <w:lang w:val="fi-FI" w:eastAsia="fi-FI"/>
              </w:rPr>
            </w:rPrChange>
          </w:rPr>
          <w:tab/>
        </w:r>
        <w:r w:rsidDel="00D30E9A">
          <w:delText>Solution details</w:delText>
        </w:r>
        <w:r w:rsidDel="00D30E9A">
          <w:tab/>
          <w:delText>126</w:delText>
        </w:r>
      </w:del>
    </w:p>
    <w:p w14:paraId="00DC821C" w14:textId="7CE56A01" w:rsidR="00686434" w:rsidRPr="008037F7" w:rsidDel="00D30E9A" w:rsidRDefault="00686434">
      <w:pPr>
        <w:pStyle w:val="TOC5"/>
        <w:rPr>
          <w:del w:id="7254" w:author="v3" w:date="2016-11-25T17:15:00Z"/>
          <w:rFonts w:ascii="Calibri" w:hAnsi="Calibri"/>
          <w:sz w:val="22"/>
          <w:szCs w:val="22"/>
          <w:lang w:val="en-US" w:eastAsia="fi-FI"/>
          <w:rPrChange w:id="7255" w:author="v060" w:date="2016-11-17T14:12:00Z">
            <w:rPr>
              <w:del w:id="7256" w:author="v3" w:date="2016-11-25T17:15:00Z"/>
              <w:rFonts w:ascii="Calibri" w:hAnsi="Calibri"/>
              <w:sz w:val="22"/>
              <w:szCs w:val="22"/>
              <w:lang w:val="fi-FI" w:eastAsia="fi-FI"/>
            </w:rPr>
          </w:rPrChange>
        </w:rPr>
      </w:pPr>
      <w:del w:id="7257" w:author="v3" w:date="2016-11-25T17:15:00Z">
        <w:r w:rsidDel="00D30E9A">
          <w:delText>5.2.4.17.3</w:delText>
        </w:r>
        <w:r w:rsidRPr="008037F7" w:rsidDel="00D30E9A">
          <w:rPr>
            <w:rFonts w:ascii="Calibri" w:hAnsi="Calibri"/>
            <w:sz w:val="22"/>
            <w:szCs w:val="22"/>
            <w:lang w:val="en-US" w:eastAsia="fi-FI"/>
            <w:rPrChange w:id="7258" w:author="v060" w:date="2016-11-17T14:12:00Z">
              <w:rPr>
                <w:rFonts w:ascii="Calibri" w:hAnsi="Calibri"/>
                <w:sz w:val="22"/>
                <w:szCs w:val="22"/>
                <w:lang w:val="fi-FI" w:eastAsia="fi-FI"/>
              </w:rPr>
            </w:rPrChange>
          </w:rPr>
          <w:tab/>
        </w:r>
        <w:r w:rsidDel="00D30E9A">
          <w:delText>Evaluation</w:delText>
        </w:r>
        <w:r w:rsidDel="00D30E9A">
          <w:tab/>
          <w:delText>127</w:delText>
        </w:r>
      </w:del>
    </w:p>
    <w:p w14:paraId="267812B0" w14:textId="48AB1869" w:rsidR="00686434" w:rsidRPr="008037F7" w:rsidDel="00D30E9A" w:rsidRDefault="00686434">
      <w:pPr>
        <w:pStyle w:val="TOC4"/>
        <w:rPr>
          <w:del w:id="7259" w:author="v3" w:date="2016-11-25T17:15:00Z"/>
          <w:rFonts w:ascii="Calibri" w:hAnsi="Calibri"/>
          <w:sz w:val="22"/>
          <w:szCs w:val="22"/>
          <w:lang w:val="en-US" w:eastAsia="fi-FI"/>
          <w:rPrChange w:id="7260" w:author="v060" w:date="2016-11-17T14:12:00Z">
            <w:rPr>
              <w:del w:id="7261" w:author="v3" w:date="2016-11-25T17:15:00Z"/>
              <w:rFonts w:ascii="Calibri" w:hAnsi="Calibri"/>
              <w:sz w:val="22"/>
              <w:szCs w:val="22"/>
              <w:lang w:val="fi-FI" w:eastAsia="fi-FI"/>
            </w:rPr>
          </w:rPrChange>
        </w:rPr>
      </w:pPr>
      <w:del w:id="7262" w:author="v3" w:date="2016-11-25T17:15:00Z">
        <w:r w:rsidDel="00D30E9A">
          <w:delText>5.2.4.</w:delText>
        </w:r>
        <w:r w:rsidDel="00D30E9A">
          <w:rPr>
            <w:lang w:eastAsia="zh-CN"/>
          </w:rPr>
          <w:delText>18</w:delText>
        </w:r>
        <w:r w:rsidRPr="008037F7" w:rsidDel="00D30E9A">
          <w:rPr>
            <w:rFonts w:ascii="Calibri" w:hAnsi="Calibri"/>
            <w:sz w:val="22"/>
            <w:szCs w:val="22"/>
            <w:lang w:val="en-US" w:eastAsia="fi-FI"/>
            <w:rPrChange w:id="7263" w:author="v060" w:date="2016-11-17T14:12:00Z">
              <w:rPr>
                <w:rFonts w:ascii="Calibri" w:hAnsi="Calibri"/>
                <w:sz w:val="22"/>
                <w:szCs w:val="22"/>
                <w:lang w:val="fi-FI" w:eastAsia="fi-FI"/>
              </w:rPr>
            </w:rPrChange>
          </w:rPr>
          <w:tab/>
        </w:r>
        <w:r w:rsidDel="00D30E9A">
          <w:delText>Solution #2.</w:delText>
        </w:r>
        <w:r w:rsidDel="00D30E9A">
          <w:rPr>
            <w:lang w:eastAsia="zh-CN"/>
          </w:rPr>
          <w:delText>18</w:delText>
        </w:r>
        <w:r w:rsidDel="00D30E9A">
          <w:delText xml:space="preserve">: Equipment identifier Authentication using the </w:delText>
        </w:r>
        <w:r w:rsidDel="00D30E9A">
          <w:rPr>
            <w:lang w:eastAsia="zh-CN"/>
          </w:rPr>
          <w:delText xml:space="preserve">(IMEI, </w:delText>
        </w:r>
        <w:r w:rsidDel="00D30E9A">
          <w:delText xml:space="preserve">Device </w:delText>
        </w:r>
        <w:r w:rsidDel="00D30E9A">
          <w:rPr>
            <w:lang w:eastAsia="zh-CN"/>
          </w:rPr>
          <w:delText>public key) binding</w:delText>
        </w:r>
        <w:r w:rsidDel="00D30E9A">
          <w:tab/>
          <w:delText>127</w:delText>
        </w:r>
      </w:del>
    </w:p>
    <w:p w14:paraId="6771AB59" w14:textId="2C1D9FAA" w:rsidR="00686434" w:rsidRPr="008037F7" w:rsidDel="00D30E9A" w:rsidRDefault="00686434">
      <w:pPr>
        <w:pStyle w:val="TOC5"/>
        <w:rPr>
          <w:del w:id="7264" w:author="v3" w:date="2016-11-25T17:15:00Z"/>
          <w:rFonts w:ascii="Calibri" w:hAnsi="Calibri"/>
          <w:sz w:val="22"/>
          <w:szCs w:val="22"/>
          <w:lang w:val="en-US" w:eastAsia="fi-FI"/>
          <w:rPrChange w:id="7265" w:author="v060" w:date="2016-11-17T14:12:00Z">
            <w:rPr>
              <w:del w:id="7266" w:author="v3" w:date="2016-11-25T17:15:00Z"/>
              <w:rFonts w:ascii="Calibri" w:hAnsi="Calibri"/>
              <w:sz w:val="22"/>
              <w:szCs w:val="22"/>
              <w:lang w:val="fi-FI" w:eastAsia="fi-FI"/>
            </w:rPr>
          </w:rPrChange>
        </w:rPr>
      </w:pPr>
      <w:del w:id="7267" w:author="v3" w:date="2016-11-25T17:15:00Z">
        <w:r w:rsidDel="00D30E9A">
          <w:delText>5.2.4.</w:delText>
        </w:r>
        <w:r w:rsidDel="00D30E9A">
          <w:rPr>
            <w:lang w:eastAsia="zh-CN"/>
          </w:rPr>
          <w:delText>18</w:delText>
        </w:r>
        <w:r w:rsidDel="00D30E9A">
          <w:delText>.1</w:delText>
        </w:r>
        <w:r w:rsidRPr="008037F7" w:rsidDel="00D30E9A">
          <w:rPr>
            <w:rFonts w:ascii="Calibri" w:hAnsi="Calibri"/>
            <w:sz w:val="22"/>
            <w:szCs w:val="22"/>
            <w:lang w:val="en-US" w:eastAsia="fi-FI"/>
            <w:rPrChange w:id="7268" w:author="v060" w:date="2016-11-17T14:12:00Z">
              <w:rPr>
                <w:rFonts w:ascii="Calibri" w:hAnsi="Calibri"/>
                <w:sz w:val="22"/>
                <w:szCs w:val="22"/>
                <w:lang w:val="fi-FI" w:eastAsia="fi-FI"/>
              </w:rPr>
            </w:rPrChange>
          </w:rPr>
          <w:tab/>
        </w:r>
        <w:r w:rsidDel="00D30E9A">
          <w:delText>Introduction</w:delText>
        </w:r>
        <w:r w:rsidDel="00D30E9A">
          <w:tab/>
          <w:delText>127</w:delText>
        </w:r>
      </w:del>
    </w:p>
    <w:p w14:paraId="0EC770A1" w14:textId="56FCB513" w:rsidR="00686434" w:rsidRPr="008037F7" w:rsidDel="00D30E9A" w:rsidRDefault="00686434">
      <w:pPr>
        <w:pStyle w:val="TOC5"/>
        <w:rPr>
          <w:del w:id="7269" w:author="v3" w:date="2016-11-25T17:15:00Z"/>
          <w:rFonts w:ascii="Calibri" w:hAnsi="Calibri"/>
          <w:sz w:val="22"/>
          <w:szCs w:val="22"/>
          <w:lang w:val="en-US" w:eastAsia="fi-FI"/>
          <w:rPrChange w:id="7270" w:author="v060" w:date="2016-11-17T14:12:00Z">
            <w:rPr>
              <w:del w:id="7271" w:author="v3" w:date="2016-11-25T17:15:00Z"/>
              <w:rFonts w:ascii="Calibri" w:hAnsi="Calibri"/>
              <w:sz w:val="22"/>
              <w:szCs w:val="22"/>
              <w:lang w:val="fi-FI" w:eastAsia="fi-FI"/>
            </w:rPr>
          </w:rPrChange>
        </w:rPr>
      </w:pPr>
      <w:del w:id="7272" w:author="v3" w:date="2016-11-25T17:15:00Z">
        <w:r w:rsidDel="00D30E9A">
          <w:delText>5.2.4.</w:delText>
        </w:r>
        <w:r w:rsidDel="00D30E9A">
          <w:rPr>
            <w:lang w:eastAsia="zh-CN"/>
          </w:rPr>
          <w:delText>18</w:delText>
        </w:r>
        <w:r w:rsidDel="00D30E9A">
          <w:delText>.2</w:delText>
        </w:r>
        <w:r w:rsidRPr="008037F7" w:rsidDel="00D30E9A">
          <w:rPr>
            <w:rFonts w:ascii="Calibri" w:hAnsi="Calibri"/>
            <w:sz w:val="22"/>
            <w:szCs w:val="22"/>
            <w:lang w:val="en-US" w:eastAsia="fi-FI"/>
            <w:rPrChange w:id="7273" w:author="v060" w:date="2016-11-17T14:12:00Z">
              <w:rPr>
                <w:rFonts w:ascii="Calibri" w:hAnsi="Calibri"/>
                <w:sz w:val="22"/>
                <w:szCs w:val="22"/>
                <w:lang w:val="fi-FI" w:eastAsia="fi-FI"/>
              </w:rPr>
            </w:rPrChange>
          </w:rPr>
          <w:tab/>
        </w:r>
        <w:r w:rsidDel="00D30E9A">
          <w:delText>Solution details</w:delText>
        </w:r>
        <w:r w:rsidDel="00D30E9A">
          <w:tab/>
          <w:delText>127</w:delText>
        </w:r>
      </w:del>
    </w:p>
    <w:p w14:paraId="143892E1" w14:textId="14B7E1E4" w:rsidR="00686434" w:rsidRPr="008037F7" w:rsidDel="00D30E9A" w:rsidRDefault="00686434">
      <w:pPr>
        <w:pStyle w:val="TOC5"/>
        <w:rPr>
          <w:del w:id="7274" w:author="v3" w:date="2016-11-25T17:15:00Z"/>
          <w:rFonts w:ascii="Calibri" w:hAnsi="Calibri"/>
          <w:sz w:val="22"/>
          <w:szCs w:val="22"/>
          <w:lang w:val="en-US" w:eastAsia="fi-FI"/>
          <w:rPrChange w:id="7275" w:author="v060" w:date="2016-11-17T14:12:00Z">
            <w:rPr>
              <w:del w:id="7276" w:author="v3" w:date="2016-11-25T17:15:00Z"/>
              <w:rFonts w:ascii="Calibri" w:hAnsi="Calibri"/>
              <w:sz w:val="22"/>
              <w:szCs w:val="22"/>
              <w:lang w:val="fi-FI" w:eastAsia="fi-FI"/>
            </w:rPr>
          </w:rPrChange>
        </w:rPr>
      </w:pPr>
      <w:del w:id="7277" w:author="v3" w:date="2016-11-25T17:15:00Z">
        <w:r w:rsidDel="00D30E9A">
          <w:delText>5.2.4.</w:delText>
        </w:r>
        <w:r w:rsidDel="00D30E9A">
          <w:rPr>
            <w:lang w:eastAsia="zh-CN"/>
          </w:rPr>
          <w:delText>18</w:delText>
        </w:r>
        <w:r w:rsidDel="00D30E9A">
          <w:delText>.3</w:delText>
        </w:r>
        <w:r w:rsidRPr="008037F7" w:rsidDel="00D30E9A">
          <w:rPr>
            <w:rFonts w:ascii="Calibri" w:hAnsi="Calibri"/>
            <w:sz w:val="22"/>
            <w:szCs w:val="22"/>
            <w:lang w:val="en-US" w:eastAsia="fi-FI"/>
            <w:rPrChange w:id="7278" w:author="v060" w:date="2016-11-17T14:12:00Z">
              <w:rPr>
                <w:rFonts w:ascii="Calibri" w:hAnsi="Calibri"/>
                <w:sz w:val="22"/>
                <w:szCs w:val="22"/>
                <w:lang w:val="fi-FI" w:eastAsia="fi-FI"/>
              </w:rPr>
            </w:rPrChange>
          </w:rPr>
          <w:tab/>
        </w:r>
        <w:r w:rsidDel="00D30E9A">
          <w:delText>Evaluation</w:delText>
        </w:r>
        <w:r w:rsidDel="00D30E9A">
          <w:tab/>
          <w:delText>128</w:delText>
        </w:r>
      </w:del>
    </w:p>
    <w:p w14:paraId="596772AA" w14:textId="6A9ED9D7" w:rsidR="00686434" w:rsidRPr="008037F7" w:rsidDel="00D30E9A" w:rsidRDefault="00686434">
      <w:pPr>
        <w:pStyle w:val="TOC4"/>
        <w:rPr>
          <w:del w:id="7279" w:author="v3" w:date="2016-11-25T17:15:00Z"/>
          <w:rFonts w:ascii="Calibri" w:hAnsi="Calibri"/>
          <w:sz w:val="22"/>
          <w:szCs w:val="22"/>
          <w:lang w:val="en-US" w:eastAsia="fi-FI"/>
          <w:rPrChange w:id="7280" w:author="v060" w:date="2016-11-17T14:12:00Z">
            <w:rPr>
              <w:del w:id="7281" w:author="v3" w:date="2016-11-25T17:15:00Z"/>
              <w:rFonts w:ascii="Calibri" w:hAnsi="Calibri"/>
              <w:sz w:val="22"/>
              <w:szCs w:val="22"/>
              <w:lang w:val="fi-FI" w:eastAsia="fi-FI"/>
            </w:rPr>
          </w:rPrChange>
        </w:rPr>
      </w:pPr>
      <w:del w:id="7282" w:author="v3" w:date="2016-11-25T17:15:00Z">
        <w:r w:rsidDel="00D30E9A">
          <w:delText>5.2.4.20</w:delText>
        </w:r>
        <w:r w:rsidRPr="008037F7" w:rsidDel="00D30E9A">
          <w:rPr>
            <w:rFonts w:ascii="Calibri" w:hAnsi="Calibri"/>
            <w:sz w:val="22"/>
            <w:szCs w:val="22"/>
            <w:lang w:val="en-US" w:eastAsia="fi-FI"/>
            <w:rPrChange w:id="7283" w:author="v060" w:date="2016-11-17T14:12:00Z">
              <w:rPr>
                <w:rFonts w:ascii="Calibri" w:hAnsi="Calibri"/>
                <w:sz w:val="22"/>
                <w:szCs w:val="22"/>
                <w:lang w:val="fi-FI" w:eastAsia="fi-FI"/>
              </w:rPr>
            </w:rPrChange>
          </w:rPr>
          <w:tab/>
        </w:r>
        <w:r w:rsidDel="00D30E9A">
          <w:delText>Solution #2.20: Authentication and Key agreement procedure for NextGen architecture with stand-alone non-3GPP access</w:delText>
        </w:r>
        <w:r w:rsidDel="00D30E9A">
          <w:tab/>
          <w:delText>131</w:delText>
        </w:r>
      </w:del>
    </w:p>
    <w:p w14:paraId="70A6D50C" w14:textId="4E7B71F5" w:rsidR="00686434" w:rsidRPr="008037F7" w:rsidDel="00D30E9A" w:rsidRDefault="00686434">
      <w:pPr>
        <w:pStyle w:val="TOC5"/>
        <w:rPr>
          <w:del w:id="7284" w:author="v3" w:date="2016-11-25T17:15:00Z"/>
          <w:rFonts w:ascii="Calibri" w:hAnsi="Calibri"/>
          <w:sz w:val="22"/>
          <w:szCs w:val="22"/>
          <w:lang w:val="en-US" w:eastAsia="fi-FI"/>
          <w:rPrChange w:id="7285" w:author="v060" w:date="2016-11-17T14:12:00Z">
            <w:rPr>
              <w:del w:id="7286" w:author="v3" w:date="2016-11-25T17:15:00Z"/>
              <w:rFonts w:ascii="Calibri" w:hAnsi="Calibri"/>
              <w:sz w:val="22"/>
              <w:szCs w:val="22"/>
              <w:lang w:val="fi-FI" w:eastAsia="fi-FI"/>
            </w:rPr>
          </w:rPrChange>
        </w:rPr>
      </w:pPr>
      <w:del w:id="7287" w:author="v3" w:date="2016-11-25T17:15:00Z">
        <w:r w:rsidDel="00D30E9A">
          <w:delText>5.2.4.20.1</w:delText>
        </w:r>
        <w:r w:rsidRPr="008037F7" w:rsidDel="00D30E9A">
          <w:rPr>
            <w:rFonts w:ascii="Calibri" w:hAnsi="Calibri"/>
            <w:sz w:val="22"/>
            <w:szCs w:val="22"/>
            <w:lang w:val="en-US" w:eastAsia="fi-FI"/>
            <w:rPrChange w:id="7288" w:author="v060" w:date="2016-11-17T14:12:00Z">
              <w:rPr>
                <w:rFonts w:ascii="Calibri" w:hAnsi="Calibri"/>
                <w:sz w:val="22"/>
                <w:szCs w:val="22"/>
                <w:lang w:val="fi-FI" w:eastAsia="fi-FI"/>
              </w:rPr>
            </w:rPrChange>
          </w:rPr>
          <w:tab/>
        </w:r>
        <w:r w:rsidDel="00D30E9A">
          <w:delText>Solution Overview</w:delText>
        </w:r>
        <w:r w:rsidDel="00D30E9A">
          <w:tab/>
          <w:delText>131</w:delText>
        </w:r>
      </w:del>
    </w:p>
    <w:p w14:paraId="4B481FC6" w14:textId="4B960349" w:rsidR="00686434" w:rsidRPr="008037F7" w:rsidDel="00D30E9A" w:rsidRDefault="00686434">
      <w:pPr>
        <w:pStyle w:val="TOC5"/>
        <w:rPr>
          <w:del w:id="7289" w:author="v3" w:date="2016-11-25T17:15:00Z"/>
          <w:rFonts w:ascii="Calibri" w:hAnsi="Calibri"/>
          <w:sz w:val="22"/>
          <w:szCs w:val="22"/>
          <w:lang w:val="en-US" w:eastAsia="fi-FI"/>
          <w:rPrChange w:id="7290" w:author="v060" w:date="2016-11-17T14:12:00Z">
            <w:rPr>
              <w:del w:id="7291" w:author="v3" w:date="2016-11-25T17:15:00Z"/>
              <w:rFonts w:ascii="Calibri" w:hAnsi="Calibri"/>
              <w:sz w:val="22"/>
              <w:szCs w:val="22"/>
              <w:lang w:val="fi-FI" w:eastAsia="fi-FI"/>
            </w:rPr>
          </w:rPrChange>
        </w:rPr>
      </w:pPr>
      <w:del w:id="7292" w:author="v3" w:date="2016-11-25T17:15:00Z">
        <w:r w:rsidDel="00D30E9A">
          <w:delText>5.2.4.20.2</w:delText>
        </w:r>
        <w:r w:rsidRPr="008037F7" w:rsidDel="00D30E9A">
          <w:rPr>
            <w:rFonts w:ascii="Calibri" w:hAnsi="Calibri"/>
            <w:sz w:val="22"/>
            <w:szCs w:val="22"/>
            <w:lang w:val="en-US" w:eastAsia="fi-FI"/>
            <w:rPrChange w:id="7293" w:author="v060" w:date="2016-11-17T14:12:00Z">
              <w:rPr>
                <w:rFonts w:ascii="Calibri" w:hAnsi="Calibri"/>
                <w:sz w:val="22"/>
                <w:szCs w:val="22"/>
                <w:lang w:val="fi-FI" w:eastAsia="fi-FI"/>
              </w:rPr>
            </w:rPrChange>
          </w:rPr>
          <w:tab/>
        </w:r>
        <w:r w:rsidDel="00D30E9A">
          <w:delText>Attach Procedure with EPS-AKA for non-3GPP Access</w:delText>
        </w:r>
        <w:r w:rsidDel="00D30E9A">
          <w:tab/>
          <w:delText>132</w:delText>
        </w:r>
      </w:del>
    </w:p>
    <w:p w14:paraId="28F7D6DB" w14:textId="2CFCCAEC" w:rsidR="00686434" w:rsidRPr="008037F7" w:rsidDel="00D30E9A" w:rsidRDefault="00686434">
      <w:pPr>
        <w:pStyle w:val="TOC5"/>
        <w:rPr>
          <w:del w:id="7294" w:author="v3" w:date="2016-11-25T17:15:00Z"/>
          <w:rFonts w:ascii="Calibri" w:hAnsi="Calibri"/>
          <w:sz w:val="22"/>
          <w:szCs w:val="22"/>
          <w:lang w:val="en-US" w:eastAsia="fi-FI"/>
          <w:rPrChange w:id="7295" w:author="v060" w:date="2016-11-17T14:12:00Z">
            <w:rPr>
              <w:del w:id="7296" w:author="v3" w:date="2016-11-25T17:15:00Z"/>
              <w:rFonts w:ascii="Calibri" w:hAnsi="Calibri"/>
              <w:sz w:val="22"/>
              <w:szCs w:val="22"/>
              <w:lang w:val="fi-FI" w:eastAsia="fi-FI"/>
            </w:rPr>
          </w:rPrChange>
        </w:rPr>
      </w:pPr>
      <w:del w:id="7297" w:author="v3" w:date="2016-11-25T17:15:00Z">
        <w:r w:rsidDel="00D30E9A">
          <w:delText>5.2.4.20.3</w:delText>
        </w:r>
        <w:r w:rsidRPr="008037F7" w:rsidDel="00D30E9A">
          <w:rPr>
            <w:rFonts w:ascii="Calibri" w:hAnsi="Calibri"/>
            <w:sz w:val="22"/>
            <w:szCs w:val="22"/>
            <w:lang w:val="en-US" w:eastAsia="fi-FI"/>
            <w:rPrChange w:id="7298" w:author="v060" w:date="2016-11-17T14:12:00Z">
              <w:rPr>
                <w:rFonts w:ascii="Calibri" w:hAnsi="Calibri"/>
                <w:sz w:val="22"/>
                <w:szCs w:val="22"/>
                <w:lang w:val="fi-FI" w:eastAsia="fi-FI"/>
              </w:rPr>
            </w:rPrChange>
          </w:rPr>
          <w:tab/>
        </w:r>
        <w:r w:rsidDel="00D30E9A">
          <w:delText>Evaluation</w:delText>
        </w:r>
        <w:r w:rsidDel="00D30E9A">
          <w:tab/>
          <w:delText>134</w:delText>
        </w:r>
      </w:del>
    </w:p>
    <w:p w14:paraId="46FA66ED" w14:textId="10F06A84" w:rsidR="00686434" w:rsidRPr="008037F7" w:rsidDel="00D30E9A" w:rsidRDefault="00686434">
      <w:pPr>
        <w:pStyle w:val="TOC4"/>
        <w:rPr>
          <w:del w:id="7299" w:author="v3" w:date="2016-11-25T17:15:00Z"/>
          <w:rFonts w:ascii="Calibri" w:hAnsi="Calibri"/>
          <w:sz w:val="22"/>
          <w:szCs w:val="22"/>
          <w:lang w:val="en-US" w:eastAsia="fi-FI"/>
          <w:rPrChange w:id="7300" w:author="v060" w:date="2016-11-17T14:12:00Z">
            <w:rPr>
              <w:del w:id="7301" w:author="v3" w:date="2016-11-25T17:15:00Z"/>
              <w:rFonts w:ascii="Calibri" w:hAnsi="Calibri"/>
              <w:sz w:val="22"/>
              <w:szCs w:val="22"/>
              <w:lang w:val="fi-FI" w:eastAsia="fi-FI"/>
            </w:rPr>
          </w:rPrChange>
        </w:rPr>
      </w:pPr>
      <w:del w:id="7302" w:author="v3" w:date="2016-11-25T17:15:00Z">
        <w:r w:rsidDel="00D30E9A">
          <w:delText>5.2.4.z</w:delText>
        </w:r>
        <w:r w:rsidRPr="008037F7" w:rsidDel="00D30E9A">
          <w:rPr>
            <w:rFonts w:ascii="Calibri" w:hAnsi="Calibri"/>
            <w:sz w:val="22"/>
            <w:szCs w:val="22"/>
            <w:lang w:val="en-US" w:eastAsia="fi-FI"/>
            <w:rPrChange w:id="7303" w:author="v060" w:date="2016-11-17T14:12:00Z">
              <w:rPr>
                <w:rFonts w:ascii="Calibri" w:hAnsi="Calibri"/>
                <w:sz w:val="22"/>
                <w:szCs w:val="22"/>
                <w:lang w:val="fi-FI" w:eastAsia="fi-FI"/>
              </w:rPr>
            </w:rPrChange>
          </w:rPr>
          <w:tab/>
        </w:r>
        <w:r w:rsidDel="00D30E9A">
          <w:delText>Solution #2.z: &lt;solution name&gt;</w:delText>
        </w:r>
        <w:r w:rsidDel="00D30E9A">
          <w:tab/>
          <w:delText>134</w:delText>
        </w:r>
      </w:del>
    </w:p>
    <w:p w14:paraId="0F4B63FF" w14:textId="4FC372BD" w:rsidR="00686434" w:rsidRPr="008037F7" w:rsidDel="00D30E9A" w:rsidRDefault="00686434">
      <w:pPr>
        <w:pStyle w:val="TOC5"/>
        <w:rPr>
          <w:del w:id="7304" w:author="v3" w:date="2016-11-25T17:15:00Z"/>
          <w:rFonts w:ascii="Calibri" w:hAnsi="Calibri"/>
          <w:sz w:val="22"/>
          <w:szCs w:val="22"/>
          <w:lang w:val="en-US" w:eastAsia="fi-FI"/>
          <w:rPrChange w:id="7305" w:author="v060" w:date="2016-11-17T14:12:00Z">
            <w:rPr>
              <w:del w:id="7306" w:author="v3" w:date="2016-11-25T17:15:00Z"/>
              <w:rFonts w:ascii="Calibri" w:hAnsi="Calibri"/>
              <w:sz w:val="22"/>
              <w:szCs w:val="22"/>
              <w:lang w:val="fi-FI" w:eastAsia="fi-FI"/>
            </w:rPr>
          </w:rPrChange>
        </w:rPr>
      </w:pPr>
      <w:del w:id="7307" w:author="v3" w:date="2016-11-25T17:15:00Z">
        <w:r w:rsidDel="00D30E9A">
          <w:delText>5.2.4.z.1</w:delText>
        </w:r>
        <w:r w:rsidRPr="008037F7" w:rsidDel="00D30E9A">
          <w:rPr>
            <w:rFonts w:ascii="Calibri" w:hAnsi="Calibri"/>
            <w:sz w:val="22"/>
            <w:szCs w:val="22"/>
            <w:lang w:val="en-US" w:eastAsia="fi-FI"/>
            <w:rPrChange w:id="7308" w:author="v060" w:date="2016-11-17T14:12:00Z">
              <w:rPr>
                <w:rFonts w:ascii="Calibri" w:hAnsi="Calibri"/>
                <w:sz w:val="22"/>
                <w:szCs w:val="22"/>
                <w:lang w:val="fi-FI" w:eastAsia="fi-FI"/>
              </w:rPr>
            </w:rPrChange>
          </w:rPr>
          <w:tab/>
        </w:r>
        <w:r w:rsidDel="00D30E9A">
          <w:delText>Introduction</w:delText>
        </w:r>
        <w:r w:rsidDel="00D30E9A">
          <w:tab/>
          <w:delText>134</w:delText>
        </w:r>
      </w:del>
    </w:p>
    <w:p w14:paraId="5A47F591" w14:textId="40A7063F" w:rsidR="00686434" w:rsidRPr="008037F7" w:rsidDel="00D30E9A" w:rsidRDefault="00686434">
      <w:pPr>
        <w:pStyle w:val="TOC5"/>
        <w:rPr>
          <w:del w:id="7309" w:author="v3" w:date="2016-11-25T17:15:00Z"/>
          <w:rFonts w:ascii="Calibri" w:hAnsi="Calibri"/>
          <w:sz w:val="22"/>
          <w:szCs w:val="22"/>
          <w:lang w:val="en-US" w:eastAsia="fi-FI"/>
          <w:rPrChange w:id="7310" w:author="v060" w:date="2016-11-17T14:12:00Z">
            <w:rPr>
              <w:del w:id="7311" w:author="v3" w:date="2016-11-25T17:15:00Z"/>
              <w:rFonts w:ascii="Calibri" w:hAnsi="Calibri"/>
              <w:sz w:val="22"/>
              <w:szCs w:val="22"/>
              <w:lang w:val="fi-FI" w:eastAsia="fi-FI"/>
            </w:rPr>
          </w:rPrChange>
        </w:rPr>
      </w:pPr>
      <w:del w:id="7312" w:author="v3" w:date="2016-11-25T17:15:00Z">
        <w:r w:rsidDel="00D30E9A">
          <w:delText>5.2.4.z.2</w:delText>
        </w:r>
        <w:r w:rsidRPr="008037F7" w:rsidDel="00D30E9A">
          <w:rPr>
            <w:rFonts w:ascii="Calibri" w:hAnsi="Calibri"/>
            <w:sz w:val="22"/>
            <w:szCs w:val="22"/>
            <w:lang w:val="en-US" w:eastAsia="fi-FI"/>
            <w:rPrChange w:id="7313" w:author="v060" w:date="2016-11-17T14:12:00Z">
              <w:rPr>
                <w:rFonts w:ascii="Calibri" w:hAnsi="Calibri"/>
                <w:sz w:val="22"/>
                <w:szCs w:val="22"/>
                <w:lang w:val="fi-FI" w:eastAsia="fi-FI"/>
              </w:rPr>
            </w:rPrChange>
          </w:rPr>
          <w:tab/>
        </w:r>
        <w:r w:rsidDel="00D30E9A">
          <w:delText>Solution details</w:delText>
        </w:r>
        <w:r w:rsidDel="00D30E9A">
          <w:tab/>
          <w:delText>134</w:delText>
        </w:r>
      </w:del>
    </w:p>
    <w:p w14:paraId="15A4A3E7" w14:textId="09F5BEDB" w:rsidR="00686434" w:rsidRPr="008037F7" w:rsidDel="00D30E9A" w:rsidRDefault="00686434">
      <w:pPr>
        <w:pStyle w:val="TOC5"/>
        <w:rPr>
          <w:del w:id="7314" w:author="v3" w:date="2016-11-25T17:15:00Z"/>
          <w:rFonts w:ascii="Calibri" w:hAnsi="Calibri"/>
          <w:sz w:val="22"/>
          <w:szCs w:val="22"/>
          <w:lang w:val="en-US" w:eastAsia="fi-FI"/>
          <w:rPrChange w:id="7315" w:author="v060" w:date="2016-11-17T14:12:00Z">
            <w:rPr>
              <w:del w:id="7316" w:author="v3" w:date="2016-11-25T17:15:00Z"/>
              <w:rFonts w:ascii="Calibri" w:hAnsi="Calibri"/>
              <w:sz w:val="22"/>
              <w:szCs w:val="22"/>
              <w:lang w:val="fi-FI" w:eastAsia="fi-FI"/>
            </w:rPr>
          </w:rPrChange>
        </w:rPr>
      </w:pPr>
      <w:del w:id="7317" w:author="v3" w:date="2016-11-25T17:15:00Z">
        <w:r w:rsidDel="00D30E9A">
          <w:delText>5.2.4.z.3</w:delText>
        </w:r>
        <w:r w:rsidRPr="008037F7" w:rsidDel="00D30E9A">
          <w:rPr>
            <w:rFonts w:ascii="Calibri" w:hAnsi="Calibri"/>
            <w:sz w:val="22"/>
            <w:szCs w:val="22"/>
            <w:lang w:val="en-US" w:eastAsia="fi-FI"/>
            <w:rPrChange w:id="7318" w:author="v060" w:date="2016-11-17T14:12:00Z">
              <w:rPr>
                <w:rFonts w:ascii="Calibri" w:hAnsi="Calibri"/>
                <w:sz w:val="22"/>
                <w:szCs w:val="22"/>
                <w:lang w:val="fi-FI" w:eastAsia="fi-FI"/>
              </w:rPr>
            </w:rPrChange>
          </w:rPr>
          <w:tab/>
        </w:r>
        <w:r w:rsidDel="00D30E9A">
          <w:delText>Evaluation</w:delText>
        </w:r>
        <w:r w:rsidDel="00D30E9A">
          <w:tab/>
          <w:delText>134</w:delText>
        </w:r>
      </w:del>
    </w:p>
    <w:p w14:paraId="6830A1CB" w14:textId="36C2413A" w:rsidR="00686434" w:rsidRPr="008037F7" w:rsidDel="00D30E9A" w:rsidRDefault="00686434">
      <w:pPr>
        <w:pStyle w:val="TOC3"/>
        <w:rPr>
          <w:del w:id="7319" w:author="v3" w:date="2016-11-25T17:15:00Z"/>
          <w:rFonts w:ascii="Calibri" w:hAnsi="Calibri"/>
          <w:sz w:val="22"/>
          <w:szCs w:val="22"/>
          <w:lang w:val="en-US" w:eastAsia="fi-FI"/>
          <w:rPrChange w:id="7320" w:author="v060" w:date="2016-11-17T14:12:00Z">
            <w:rPr>
              <w:del w:id="7321" w:author="v3" w:date="2016-11-25T17:15:00Z"/>
              <w:rFonts w:ascii="Calibri" w:hAnsi="Calibri"/>
              <w:sz w:val="22"/>
              <w:szCs w:val="22"/>
              <w:lang w:val="fi-FI" w:eastAsia="fi-FI"/>
            </w:rPr>
          </w:rPrChange>
        </w:rPr>
      </w:pPr>
      <w:del w:id="7322" w:author="v3" w:date="2016-11-25T17:15:00Z">
        <w:r w:rsidDel="00D30E9A">
          <w:delText>5.2.5</w:delText>
        </w:r>
        <w:r w:rsidRPr="008037F7" w:rsidDel="00D30E9A">
          <w:rPr>
            <w:rFonts w:ascii="Calibri" w:hAnsi="Calibri"/>
            <w:sz w:val="22"/>
            <w:szCs w:val="22"/>
            <w:lang w:val="en-US" w:eastAsia="fi-FI"/>
            <w:rPrChange w:id="7323" w:author="v060" w:date="2016-11-17T14:12:00Z">
              <w:rPr>
                <w:rFonts w:ascii="Calibri" w:hAnsi="Calibri"/>
                <w:sz w:val="22"/>
                <w:szCs w:val="22"/>
                <w:lang w:val="fi-FI" w:eastAsia="fi-FI"/>
              </w:rPr>
            </w:rPrChange>
          </w:rPr>
          <w:tab/>
        </w:r>
        <w:r w:rsidDel="00D30E9A">
          <w:delText>Conclusions</w:delText>
        </w:r>
        <w:r w:rsidDel="00D30E9A">
          <w:tab/>
          <w:delText>134</w:delText>
        </w:r>
      </w:del>
    </w:p>
    <w:p w14:paraId="2CBBD086" w14:textId="0EDDBD9C" w:rsidR="00686434" w:rsidRPr="008037F7" w:rsidDel="00D30E9A" w:rsidRDefault="00686434">
      <w:pPr>
        <w:pStyle w:val="TOC2"/>
        <w:rPr>
          <w:del w:id="7324" w:author="v3" w:date="2016-11-25T17:15:00Z"/>
          <w:rFonts w:ascii="Calibri" w:hAnsi="Calibri"/>
          <w:sz w:val="22"/>
          <w:szCs w:val="22"/>
          <w:lang w:val="en-US" w:eastAsia="fi-FI"/>
          <w:rPrChange w:id="7325" w:author="v060" w:date="2016-11-17T14:12:00Z">
            <w:rPr>
              <w:del w:id="7326" w:author="v3" w:date="2016-11-25T17:15:00Z"/>
              <w:rFonts w:ascii="Calibri" w:hAnsi="Calibri"/>
              <w:sz w:val="22"/>
              <w:szCs w:val="22"/>
              <w:lang w:val="fi-FI" w:eastAsia="fi-FI"/>
            </w:rPr>
          </w:rPrChange>
        </w:rPr>
      </w:pPr>
      <w:del w:id="7327" w:author="v3" w:date="2016-11-25T17:15:00Z">
        <w:r w:rsidDel="00D30E9A">
          <w:delText>5.3</w:delText>
        </w:r>
        <w:r w:rsidRPr="008037F7" w:rsidDel="00D30E9A">
          <w:rPr>
            <w:rFonts w:ascii="Calibri" w:hAnsi="Calibri"/>
            <w:sz w:val="22"/>
            <w:szCs w:val="22"/>
            <w:lang w:val="en-US" w:eastAsia="fi-FI"/>
            <w:rPrChange w:id="7328" w:author="v060" w:date="2016-11-17T14:12:00Z">
              <w:rPr>
                <w:rFonts w:ascii="Calibri" w:hAnsi="Calibri"/>
                <w:sz w:val="22"/>
                <w:szCs w:val="22"/>
                <w:lang w:val="fi-FI" w:eastAsia="fi-FI"/>
              </w:rPr>
            </w:rPrChange>
          </w:rPr>
          <w:tab/>
        </w:r>
        <w:r w:rsidDel="00D30E9A">
          <w:delText>Security area #3: Security context and key management</w:delText>
        </w:r>
        <w:r w:rsidDel="00D30E9A">
          <w:tab/>
          <w:delText>135</w:delText>
        </w:r>
      </w:del>
    </w:p>
    <w:p w14:paraId="3C3B6E1C" w14:textId="4C5E2628" w:rsidR="00686434" w:rsidRPr="008037F7" w:rsidDel="00D30E9A" w:rsidRDefault="00686434">
      <w:pPr>
        <w:pStyle w:val="TOC3"/>
        <w:rPr>
          <w:del w:id="7329" w:author="v3" w:date="2016-11-25T17:15:00Z"/>
          <w:rFonts w:ascii="Calibri" w:hAnsi="Calibri"/>
          <w:sz w:val="22"/>
          <w:szCs w:val="22"/>
          <w:lang w:val="en-US" w:eastAsia="fi-FI"/>
          <w:rPrChange w:id="7330" w:author="v060" w:date="2016-11-17T14:12:00Z">
            <w:rPr>
              <w:del w:id="7331" w:author="v3" w:date="2016-11-25T17:15:00Z"/>
              <w:rFonts w:ascii="Calibri" w:hAnsi="Calibri"/>
              <w:sz w:val="22"/>
              <w:szCs w:val="22"/>
              <w:lang w:val="fi-FI" w:eastAsia="fi-FI"/>
            </w:rPr>
          </w:rPrChange>
        </w:rPr>
      </w:pPr>
      <w:del w:id="7332" w:author="v3" w:date="2016-11-25T17:15:00Z">
        <w:r w:rsidDel="00D30E9A">
          <w:rPr>
            <w:lang w:eastAsia="zh-CN"/>
          </w:rPr>
          <w:delText>5</w:delText>
        </w:r>
        <w:r w:rsidDel="00D30E9A">
          <w:delText>.3.1</w:delText>
        </w:r>
        <w:r w:rsidRPr="008037F7" w:rsidDel="00D30E9A">
          <w:rPr>
            <w:rFonts w:ascii="Calibri" w:hAnsi="Calibri"/>
            <w:sz w:val="22"/>
            <w:szCs w:val="22"/>
            <w:lang w:val="en-US" w:eastAsia="fi-FI"/>
            <w:rPrChange w:id="7333" w:author="v060" w:date="2016-11-17T14:12:00Z">
              <w:rPr>
                <w:rFonts w:ascii="Calibri" w:hAnsi="Calibri"/>
                <w:sz w:val="22"/>
                <w:szCs w:val="22"/>
                <w:lang w:val="fi-FI" w:eastAsia="fi-FI"/>
              </w:rPr>
            </w:rPrChange>
          </w:rPr>
          <w:tab/>
        </w:r>
        <w:r w:rsidDel="00D30E9A">
          <w:delText>Introduction</w:delText>
        </w:r>
        <w:r w:rsidDel="00D30E9A">
          <w:tab/>
          <w:delText>135</w:delText>
        </w:r>
      </w:del>
    </w:p>
    <w:p w14:paraId="4EFC024F" w14:textId="21A7658A" w:rsidR="00686434" w:rsidRPr="008037F7" w:rsidDel="00D30E9A" w:rsidRDefault="00686434">
      <w:pPr>
        <w:pStyle w:val="TOC3"/>
        <w:rPr>
          <w:del w:id="7334" w:author="v3" w:date="2016-11-25T17:15:00Z"/>
          <w:rFonts w:ascii="Calibri" w:hAnsi="Calibri"/>
          <w:sz w:val="22"/>
          <w:szCs w:val="22"/>
          <w:lang w:val="en-US" w:eastAsia="fi-FI"/>
          <w:rPrChange w:id="7335" w:author="v060" w:date="2016-11-17T14:12:00Z">
            <w:rPr>
              <w:del w:id="7336" w:author="v3" w:date="2016-11-25T17:15:00Z"/>
              <w:rFonts w:ascii="Calibri" w:hAnsi="Calibri"/>
              <w:sz w:val="22"/>
              <w:szCs w:val="22"/>
              <w:lang w:val="fi-FI" w:eastAsia="fi-FI"/>
            </w:rPr>
          </w:rPrChange>
        </w:rPr>
      </w:pPr>
      <w:del w:id="7337" w:author="v3" w:date="2016-11-25T17:15:00Z">
        <w:r w:rsidDel="00D30E9A">
          <w:rPr>
            <w:lang w:eastAsia="zh-CN"/>
          </w:rPr>
          <w:delText>5</w:delText>
        </w:r>
        <w:r w:rsidDel="00D30E9A">
          <w:delText>.3.2</w:delText>
        </w:r>
        <w:r w:rsidRPr="008037F7" w:rsidDel="00D30E9A">
          <w:rPr>
            <w:rFonts w:ascii="Calibri" w:hAnsi="Calibri"/>
            <w:sz w:val="22"/>
            <w:szCs w:val="22"/>
            <w:lang w:val="en-US" w:eastAsia="fi-FI"/>
            <w:rPrChange w:id="7338" w:author="v060" w:date="2016-11-17T14:12: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135</w:delText>
        </w:r>
      </w:del>
    </w:p>
    <w:p w14:paraId="34F17E3F" w14:textId="45C562FC" w:rsidR="00686434" w:rsidRPr="008037F7" w:rsidDel="00D30E9A" w:rsidRDefault="00686434">
      <w:pPr>
        <w:pStyle w:val="TOC3"/>
        <w:rPr>
          <w:del w:id="7339" w:author="v3" w:date="2016-11-25T17:15:00Z"/>
          <w:rFonts w:ascii="Calibri" w:hAnsi="Calibri"/>
          <w:sz w:val="22"/>
          <w:szCs w:val="22"/>
          <w:lang w:val="en-US" w:eastAsia="fi-FI"/>
          <w:rPrChange w:id="7340" w:author="v060" w:date="2016-11-17T14:12:00Z">
            <w:rPr>
              <w:del w:id="7341" w:author="v3" w:date="2016-11-25T17:15:00Z"/>
              <w:rFonts w:ascii="Calibri" w:hAnsi="Calibri"/>
              <w:sz w:val="22"/>
              <w:szCs w:val="22"/>
              <w:lang w:val="fi-FI" w:eastAsia="fi-FI"/>
            </w:rPr>
          </w:rPrChange>
        </w:rPr>
      </w:pPr>
      <w:del w:id="7342" w:author="v3" w:date="2016-11-25T17:15:00Z">
        <w:r w:rsidDel="00D30E9A">
          <w:delText>5.3.3</w:delText>
        </w:r>
        <w:r w:rsidRPr="008037F7" w:rsidDel="00D30E9A">
          <w:rPr>
            <w:rFonts w:ascii="Calibri" w:hAnsi="Calibri"/>
            <w:sz w:val="22"/>
            <w:szCs w:val="22"/>
            <w:lang w:val="en-US" w:eastAsia="fi-FI"/>
            <w:rPrChange w:id="7343" w:author="v060" w:date="2016-11-17T14:12:00Z">
              <w:rPr>
                <w:rFonts w:ascii="Calibri" w:hAnsi="Calibri"/>
                <w:sz w:val="22"/>
                <w:szCs w:val="22"/>
                <w:lang w:val="fi-FI" w:eastAsia="fi-FI"/>
              </w:rPr>
            </w:rPrChange>
          </w:rPr>
          <w:tab/>
        </w:r>
        <w:r w:rsidDel="00D30E9A">
          <w:delText>Key issues</w:delText>
        </w:r>
        <w:r w:rsidDel="00D30E9A">
          <w:tab/>
          <w:delText>135</w:delText>
        </w:r>
      </w:del>
    </w:p>
    <w:p w14:paraId="2F84FFCB" w14:textId="24D4FEBE" w:rsidR="00686434" w:rsidRPr="008037F7" w:rsidDel="00D30E9A" w:rsidRDefault="00686434">
      <w:pPr>
        <w:pStyle w:val="TOC4"/>
        <w:rPr>
          <w:del w:id="7344" w:author="v3" w:date="2016-11-25T17:15:00Z"/>
          <w:rFonts w:ascii="Calibri" w:hAnsi="Calibri"/>
          <w:sz w:val="22"/>
          <w:szCs w:val="22"/>
          <w:lang w:val="en-US" w:eastAsia="fi-FI"/>
          <w:rPrChange w:id="7345" w:author="v060" w:date="2016-11-17T14:12:00Z">
            <w:rPr>
              <w:del w:id="7346" w:author="v3" w:date="2016-11-25T17:15:00Z"/>
              <w:rFonts w:ascii="Calibri" w:hAnsi="Calibri"/>
              <w:sz w:val="22"/>
              <w:szCs w:val="22"/>
              <w:lang w:val="fi-FI" w:eastAsia="fi-FI"/>
            </w:rPr>
          </w:rPrChange>
        </w:rPr>
      </w:pPr>
      <w:del w:id="7347" w:author="v3" w:date="2016-11-25T17:15:00Z">
        <w:r w:rsidDel="00D30E9A">
          <w:delText>5.3.3.1</w:delText>
        </w:r>
        <w:r w:rsidRPr="008037F7" w:rsidDel="00D30E9A">
          <w:rPr>
            <w:rFonts w:ascii="Calibri" w:hAnsi="Calibri"/>
            <w:sz w:val="22"/>
            <w:szCs w:val="22"/>
            <w:lang w:val="en-US" w:eastAsia="fi-FI"/>
            <w:rPrChange w:id="7348" w:author="v060" w:date="2016-11-17T14:12:00Z">
              <w:rPr>
                <w:rFonts w:ascii="Calibri" w:hAnsi="Calibri"/>
                <w:sz w:val="22"/>
                <w:szCs w:val="22"/>
                <w:lang w:val="fi-FI" w:eastAsia="fi-FI"/>
              </w:rPr>
            </w:rPrChange>
          </w:rPr>
          <w:tab/>
        </w:r>
        <w:r w:rsidDel="00D30E9A">
          <w:delText>Key Issue #3.1: Interception of radio interface keys sent between operator entities</w:delText>
        </w:r>
        <w:r w:rsidDel="00D30E9A">
          <w:tab/>
          <w:delText>135</w:delText>
        </w:r>
      </w:del>
    </w:p>
    <w:p w14:paraId="1C55DE79" w14:textId="7766C11E" w:rsidR="00686434" w:rsidRPr="008037F7" w:rsidDel="00D30E9A" w:rsidRDefault="00686434">
      <w:pPr>
        <w:pStyle w:val="TOC5"/>
        <w:rPr>
          <w:del w:id="7349" w:author="v3" w:date="2016-11-25T17:15:00Z"/>
          <w:rFonts w:ascii="Calibri" w:hAnsi="Calibri"/>
          <w:sz w:val="22"/>
          <w:szCs w:val="22"/>
          <w:lang w:val="en-US" w:eastAsia="fi-FI"/>
          <w:rPrChange w:id="7350" w:author="v060" w:date="2016-11-17T14:12:00Z">
            <w:rPr>
              <w:del w:id="7351" w:author="v3" w:date="2016-11-25T17:15:00Z"/>
              <w:rFonts w:ascii="Calibri" w:hAnsi="Calibri"/>
              <w:sz w:val="22"/>
              <w:szCs w:val="22"/>
              <w:lang w:val="fi-FI" w:eastAsia="fi-FI"/>
            </w:rPr>
          </w:rPrChange>
        </w:rPr>
      </w:pPr>
      <w:del w:id="7352" w:author="v3" w:date="2016-11-25T17:15:00Z">
        <w:r w:rsidDel="00D30E9A">
          <w:delText>5.3.3.1.1</w:delText>
        </w:r>
        <w:r w:rsidRPr="008037F7" w:rsidDel="00D30E9A">
          <w:rPr>
            <w:rFonts w:ascii="Calibri" w:hAnsi="Calibri"/>
            <w:sz w:val="22"/>
            <w:szCs w:val="22"/>
            <w:lang w:val="en-US" w:eastAsia="fi-FI"/>
            <w:rPrChange w:id="7353" w:author="v060" w:date="2016-11-17T14:12:00Z">
              <w:rPr>
                <w:rFonts w:ascii="Calibri" w:hAnsi="Calibri"/>
                <w:sz w:val="22"/>
                <w:szCs w:val="22"/>
                <w:lang w:val="fi-FI" w:eastAsia="fi-FI"/>
              </w:rPr>
            </w:rPrChange>
          </w:rPr>
          <w:tab/>
        </w:r>
        <w:r w:rsidDel="00D30E9A">
          <w:delText>Key issue details</w:delText>
        </w:r>
        <w:r w:rsidDel="00D30E9A">
          <w:tab/>
          <w:delText>135</w:delText>
        </w:r>
      </w:del>
    </w:p>
    <w:p w14:paraId="254485A0" w14:textId="0000168D" w:rsidR="00686434" w:rsidRPr="008037F7" w:rsidDel="00D30E9A" w:rsidRDefault="00686434">
      <w:pPr>
        <w:pStyle w:val="TOC5"/>
        <w:rPr>
          <w:del w:id="7354" w:author="v3" w:date="2016-11-25T17:15:00Z"/>
          <w:rFonts w:ascii="Calibri" w:hAnsi="Calibri"/>
          <w:sz w:val="22"/>
          <w:szCs w:val="22"/>
          <w:lang w:val="en-US" w:eastAsia="fi-FI"/>
          <w:rPrChange w:id="7355" w:author="v060" w:date="2016-11-17T14:12:00Z">
            <w:rPr>
              <w:del w:id="7356" w:author="v3" w:date="2016-11-25T17:15:00Z"/>
              <w:rFonts w:ascii="Calibri" w:hAnsi="Calibri"/>
              <w:sz w:val="22"/>
              <w:szCs w:val="22"/>
              <w:lang w:val="fi-FI" w:eastAsia="fi-FI"/>
            </w:rPr>
          </w:rPrChange>
        </w:rPr>
      </w:pPr>
      <w:del w:id="7357" w:author="v3" w:date="2016-11-25T17:15:00Z">
        <w:r w:rsidDel="00D30E9A">
          <w:delText>5.3.3.1.2</w:delText>
        </w:r>
        <w:r w:rsidRPr="008037F7" w:rsidDel="00D30E9A">
          <w:rPr>
            <w:rFonts w:ascii="Calibri" w:hAnsi="Calibri"/>
            <w:sz w:val="22"/>
            <w:szCs w:val="22"/>
            <w:lang w:val="en-US" w:eastAsia="fi-FI"/>
            <w:rPrChange w:id="7358" w:author="v060" w:date="2016-11-17T14:12:00Z">
              <w:rPr>
                <w:rFonts w:ascii="Calibri" w:hAnsi="Calibri"/>
                <w:sz w:val="22"/>
                <w:szCs w:val="22"/>
                <w:lang w:val="fi-FI" w:eastAsia="fi-FI"/>
              </w:rPr>
            </w:rPrChange>
          </w:rPr>
          <w:tab/>
        </w:r>
        <w:r w:rsidDel="00D30E9A">
          <w:delText>Security threats</w:delText>
        </w:r>
        <w:r w:rsidDel="00D30E9A">
          <w:tab/>
          <w:delText>135</w:delText>
        </w:r>
      </w:del>
    </w:p>
    <w:p w14:paraId="50C71168" w14:textId="06124E62" w:rsidR="00686434" w:rsidRPr="008037F7" w:rsidDel="00D30E9A" w:rsidRDefault="00686434">
      <w:pPr>
        <w:pStyle w:val="TOC5"/>
        <w:rPr>
          <w:del w:id="7359" w:author="v3" w:date="2016-11-25T17:15:00Z"/>
          <w:rFonts w:ascii="Calibri" w:hAnsi="Calibri"/>
          <w:sz w:val="22"/>
          <w:szCs w:val="22"/>
          <w:lang w:val="en-US" w:eastAsia="fi-FI"/>
          <w:rPrChange w:id="7360" w:author="v060" w:date="2016-11-17T14:12:00Z">
            <w:rPr>
              <w:del w:id="7361" w:author="v3" w:date="2016-11-25T17:15:00Z"/>
              <w:rFonts w:ascii="Calibri" w:hAnsi="Calibri"/>
              <w:sz w:val="22"/>
              <w:szCs w:val="22"/>
              <w:lang w:val="fi-FI" w:eastAsia="fi-FI"/>
            </w:rPr>
          </w:rPrChange>
        </w:rPr>
      </w:pPr>
      <w:del w:id="7362" w:author="v3" w:date="2016-11-25T17:15:00Z">
        <w:r w:rsidDel="00D30E9A">
          <w:delText>5.3.3.1.3</w:delText>
        </w:r>
        <w:r w:rsidRPr="008037F7" w:rsidDel="00D30E9A">
          <w:rPr>
            <w:rFonts w:ascii="Calibri" w:hAnsi="Calibri"/>
            <w:sz w:val="22"/>
            <w:szCs w:val="22"/>
            <w:lang w:val="en-US" w:eastAsia="fi-FI"/>
            <w:rPrChange w:id="7363" w:author="v060" w:date="2016-11-17T14:12:00Z">
              <w:rPr>
                <w:rFonts w:ascii="Calibri" w:hAnsi="Calibri"/>
                <w:sz w:val="22"/>
                <w:szCs w:val="22"/>
                <w:lang w:val="fi-FI" w:eastAsia="fi-FI"/>
              </w:rPr>
            </w:rPrChange>
          </w:rPr>
          <w:tab/>
        </w:r>
        <w:r w:rsidDel="00D30E9A">
          <w:delText>Potential security requirements</w:delText>
        </w:r>
        <w:r w:rsidDel="00D30E9A">
          <w:tab/>
          <w:delText>136</w:delText>
        </w:r>
      </w:del>
    </w:p>
    <w:p w14:paraId="7FF3AB27" w14:textId="7DE6E8A7" w:rsidR="00686434" w:rsidRPr="008037F7" w:rsidDel="00D30E9A" w:rsidRDefault="00686434">
      <w:pPr>
        <w:pStyle w:val="TOC4"/>
        <w:rPr>
          <w:del w:id="7364" w:author="v3" w:date="2016-11-25T17:15:00Z"/>
          <w:rFonts w:ascii="Calibri" w:hAnsi="Calibri"/>
          <w:sz w:val="22"/>
          <w:szCs w:val="22"/>
          <w:lang w:val="en-US" w:eastAsia="fi-FI"/>
          <w:rPrChange w:id="7365" w:author="v060" w:date="2016-11-17T14:12:00Z">
            <w:rPr>
              <w:del w:id="7366" w:author="v3" w:date="2016-11-25T17:15:00Z"/>
              <w:rFonts w:ascii="Calibri" w:hAnsi="Calibri"/>
              <w:sz w:val="22"/>
              <w:szCs w:val="22"/>
              <w:lang w:val="fi-FI" w:eastAsia="fi-FI"/>
            </w:rPr>
          </w:rPrChange>
        </w:rPr>
      </w:pPr>
      <w:del w:id="7367" w:author="v3" w:date="2016-11-25T17:15:00Z">
        <w:r w:rsidDel="00D30E9A">
          <w:delText>5.3.3.2</w:delText>
        </w:r>
        <w:r w:rsidRPr="008037F7" w:rsidDel="00D30E9A">
          <w:rPr>
            <w:rFonts w:ascii="Calibri" w:hAnsi="Calibri"/>
            <w:sz w:val="22"/>
            <w:szCs w:val="22"/>
            <w:lang w:val="en-US" w:eastAsia="fi-FI"/>
            <w:rPrChange w:id="7368" w:author="v060" w:date="2016-11-17T14:12:00Z">
              <w:rPr>
                <w:rFonts w:ascii="Calibri" w:hAnsi="Calibri"/>
                <w:sz w:val="22"/>
                <w:szCs w:val="22"/>
                <w:lang w:val="fi-FI" w:eastAsia="fi-FI"/>
              </w:rPr>
            </w:rPrChange>
          </w:rPr>
          <w:tab/>
        </w:r>
        <w:r w:rsidDel="00D30E9A">
          <w:delText>Key Issue #3.2: Refreshing keys</w:delText>
        </w:r>
        <w:r w:rsidDel="00D30E9A">
          <w:tab/>
          <w:delText>136</w:delText>
        </w:r>
      </w:del>
    </w:p>
    <w:p w14:paraId="41F9F858" w14:textId="210BB4BF" w:rsidR="00686434" w:rsidRPr="008037F7" w:rsidDel="00D30E9A" w:rsidRDefault="00686434">
      <w:pPr>
        <w:pStyle w:val="TOC5"/>
        <w:rPr>
          <w:del w:id="7369" w:author="v3" w:date="2016-11-25T17:15:00Z"/>
          <w:rFonts w:ascii="Calibri" w:hAnsi="Calibri"/>
          <w:sz w:val="22"/>
          <w:szCs w:val="22"/>
          <w:lang w:val="en-US" w:eastAsia="fi-FI"/>
          <w:rPrChange w:id="7370" w:author="v060" w:date="2016-11-17T14:12:00Z">
            <w:rPr>
              <w:del w:id="7371" w:author="v3" w:date="2016-11-25T17:15:00Z"/>
              <w:rFonts w:ascii="Calibri" w:hAnsi="Calibri"/>
              <w:sz w:val="22"/>
              <w:szCs w:val="22"/>
              <w:lang w:val="fi-FI" w:eastAsia="fi-FI"/>
            </w:rPr>
          </w:rPrChange>
        </w:rPr>
      </w:pPr>
      <w:del w:id="7372" w:author="v3" w:date="2016-11-25T17:15:00Z">
        <w:r w:rsidDel="00D30E9A">
          <w:delText>5.3.3.2.1</w:delText>
        </w:r>
        <w:r w:rsidRPr="008037F7" w:rsidDel="00D30E9A">
          <w:rPr>
            <w:rFonts w:ascii="Calibri" w:hAnsi="Calibri"/>
            <w:sz w:val="22"/>
            <w:szCs w:val="22"/>
            <w:lang w:val="en-US" w:eastAsia="fi-FI"/>
            <w:rPrChange w:id="7373" w:author="v060" w:date="2016-11-17T14:12:00Z">
              <w:rPr>
                <w:rFonts w:ascii="Calibri" w:hAnsi="Calibri"/>
                <w:sz w:val="22"/>
                <w:szCs w:val="22"/>
                <w:lang w:val="fi-FI" w:eastAsia="fi-FI"/>
              </w:rPr>
            </w:rPrChange>
          </w:rPr>
          <w:tab/>
        </w:r>
        <w:r w:rsidDel="00D30E9A">
          <w:delText>Key issue details</w:delText>
        </w:r>
        <w:r w:rsidDel="00D30E9A">
          <w:tab/>
          <w:delText>136</w:delText>
        </w:r>
      </w:del>
    </w:p>
    <w:p w14:paraId="2DB92781" w14:textId="3096CE74" w:rsidR="00686434" w:rsidRPr="008037F7" w:rsidDel="00D30E9A" w:rsidRDefault="00686434">
      <w:pPr>
        <w:pStyle w:val="TOC5"/>
        <w:rPr>
          <w:del w:id="7374" w:author="v3" w:date="2016-11-25T17:15:00Z"/>
          <w:rFonts w:ascii="Calibri" w:hAnsi="Calibri"/>
          <w:sz w:val="22"/>
          <w:szCs w:val="22"/>
          <w:lang w:val="en-US" w:eastAsia="fi-FI"/>
          <w:rPrChange w:id="7375" w:author="v060" w:date="2016-11-17T14:12:00Z">
            <w:rPr>
              <w:del w:id="7376" w:author="v3" w:date="2016-11-25T17:15:00Z"/>
              <w:rFonts w:ascii="Calibri" w:hAnsi="Calibri"/>
              <w:sz w:val="22"/>
              <w:szCs w:val="22"/>
              <w:lang w:val="fi-FI" w:eastAsia="fi-FI"/>
            </w:rPr>
          </w:rPrChange>
        </w:rPr>
      </w:pPr>
      <w:del w:id="7377" w:author="v3" w:date="2016-11-25T17:15:00Z">
        <w:r w:rsidDel="00D30E9A">
          <w:delText>5.3.3.2.2</w:delText>
        </w:r>
        <w:r w:rsidRPr="008037F7" w:rsidDel="00D30E9A">
          <w:rPr>
            <w:rFonts w:ascii="Calibri" w:hAnsi="Calibri"/>
            <w:sz w:val="22"/>
            <w:szCs w:val="22"/>
            <w:lang w:val="en-US" w:eastAsia="fi-FI"/>
            <w:rPrChange w:id="7378" w:author="v060" w:date="2016-11-17T14:12:00Z">
              <w:rPr>
                <w:rFonts w:ascii="Calibri" w:hAnsi="Calibri"/>
                <w:sz w:val="22"/>
                <w:szCs w:val="22"/>
                <w:lang w:val="fi-FI" w:eastAsia="fi-FI"/>
              </w:rPr>
            </w:rPrChange>
          </w:rPr>
          <w:tab/>
        </w:r>
        <w:r w:rsidDel="00D30E9A">
          <w:delText>Security threats</w:delText>
        </w:r>
        <w:r w:rsidDel="00D30E9A">
          <w:tab/>
          <w:delText>136</w:delText>
        </w:r>
      </w:del>
    </w:p>
    <w:p w14:paraId="332D4A0B" w14:textId="30F779F2" w:rsidR="00686434" w:rsidRPr="008037F7" w:rsidDel="00D30E9A" w:rsidRDefault="00686434">
      <w:pPr>
        <w:pStyle w:val="TOC5"/>
        <w:rPr>
          <w:del w:id="7379" w:author="v3" w:date="2016-11-25T17:15:00Z"/>
          <w:rFonts w:ascii="Calibri" w:hAnsi="Calibri"/>
          <w:sz w:val="22"/>
          <w:szCs w:val="22"/>
          <w:lang w:val="en-US" w:eastAsia="fi-FI"/>
          <w:rPrChange w:id="7380" w:author="v060" w:date="2016-11-17T14:12:00Z">
            <w:rPr>
              <w:del w:id="7381" w:author="v3" w:date="2016-11-25T17:15:00Z"/>
              <w:rFonts w:ascii="Calibri" w:hAnsi="Calibri"/>
              <w:sz w:val="22"/>
              <w:szCs w:val="22"/>
              <w:lang w:val="fi-FI" w:eastAsia="fi-FI"/>
            </w:rPr>
          </w:rPrChange>
        </w:rPr>
      </w:pPr>
      <w:del w:id="7382" w:author="v3" w:date="2016-11-25T17:15:00Z">
        <w:r w:rsidDel="00D30E9A">
          <w:delText>5.3.3.2.3</w:delText>
        </w:r>
        <w:r w:rsidRPr="008037F7" w:rsidDel="00D30E9A">
          <w:rPr>
            <w:rFonts w:ascii="Calibri" w:hAnsi="Calibri"/>
            <w:sz w:val="22"/>
            <w:szCs w:val="22"/>
            <w:lang w:val="en-US" w:eastAsia="fi-FI"/>
            <w:rPrChange w:id="7383" w:author="v060" w:date="2016-11-17T14:12:00Z">
              <w:rPr>
                <w:rFonts w:ascii="Calibri" w:hAnsi="Calibri"/>
                <w:sz w:val="22"/>
                <w:szCs w:val="22"/>
                <w:lang w:val="fi-FI" w:eastAsia="fi-FI"/>
              </w:rPr>
            </w:rPrChange>
          </w:rPr>
          <w:tab/>
        </w:r>
        <w:r w:rsidDel="00D30E9A">
          <w:delText>Potential security requirements</w:delText>
        </w:r>
        <w:r w:rsidDel="00D30E9A">
          <w:tab/>
          <w:delText>136</w:delText>
        </w:r>
      </w:del>
    </w:p>
    <w:p w14:paraId="6B7E5B17" w14:textId="7CB92210" w:rsidR="00686434" w:rsidRPr="008037F7" w:rsidDel="00D30E9A" w:rsidRDefault="00686434">
      <w:pPr>
        <w:pStyle w:val="TOC4"/>
        <w:rPr>
          <w:del w:id="7384" w:author="v3" w:date="2016-11-25T17:15:00Z"/>
          <w:rFonts w:ascii="Calibri" w:hAnsi="Calibri"/>
          <w:sz w:val="22"/>
          <w:szCs w:val="22"/>
          <w:lang w:val="en-US" w:eastAsia="fi-FI"/>
          <w:rPrChange w:id="7385" w:author="v060" w:date="2016-11-17T14:12:00Z">
            <w:rPr>
              <w:del w:id="7386" w:author="v3" w:date="2016-11-25T17:15:00Z"/>
              <w:rFonts w:ascii="Calibri" w:hAnsi="Calibri"/>
              <w:sz w:val="22"/>
              <w:szCs w:val="22"/>
              <w:lang w:val="fi-FI" w:eastAsia="fi-FI"/>
            </w:rPr>
          </w:rPrChange>
        </w:rPr>
      </w:pPr>
      <w:del w:id="7387" w:author="v3" w:date="2016-11-25T17:15:00Z">
        <w:r w:rsidDel="00D30E9A">
          <w:delText>5.3.3.3</w:delText>
        </w:r>
        <w:r w:rsidRPr="008037F7" w:rsidDel="00D30E9A">
          <w:rPr>
            <w:rFonts w:ascii="Calibri" w:hAnsi="Calibri"/>
            <w:sz w:val="22"/>
            <w:szCs w:val="22"/>
            <w:lang w:val="en-US" w:eastAsia="fi-FI"/>
            <w:rPrChange w:id="7388" w:author="v060" w:date="2016-11-17T14:12:00Z">
              <w:rPr>
                <w:rFonts w:ascii="Calibri" w:hAnsi="Calibri"/>
                <w:sz w:val="22"/>
                <w:szCs w:val="22"/>
                <w:lang w:val="fi-FI" w:eastAsia="fi-FI"/>
              </w:rPr>
            </w:rPrChange>
          </w:rPr>
          <w:tab/>
        </w:r>
        <w:r w:rsidDel="00D30E9A">
          <w:delText>Key issue #3.3: Principles of security negotiation</w:delText>
        </w:r>
        <w:r w:rsidDel="00D30E9A">
          <w:tab/>
          <w:delText>136</w:delText>
        </w:r>
      </w:del>
    </w:p>
    <w:p w14:paraId="69796C0D" w14:textId="021CB34F" w:rsidR="00686434" w:rsidRPr="008037F7" w:rsidDel="00D30E9A" w:rsidRDefault="00686434">
      <w:pPr>
        <w:pStyle w:val="TOC5"/>
        <w:rPr>
          <w:del w:id="7389" w:author="v3" w:date="2016-11-25T17:15:00Z"/>
          <w:rFonts w:ascii="Calibri" w:hAnsi="Calibri"/>
          <w:sz w:val="22"/>
          <w:szCs w:val="22"/>
          <w:lang w:val="en-US" w:eastAsia="fi-FI"/>
          <w:rPrChange w:id="7390" w:author="v060" w:date="2016-11-17T14:12:00Z">
            <w:rPr>
              <w:del w:id="7391" w:author="v3" w:date="2016-11-25T17:15:00Z"/>
              <w:rFonts w:ascii="Calibri" w:hAnsi="Calibri"/>
              <w:sz w:val="22"/>
              <w:szCs w:val="22"/>
              <w:lang w:val="fi-FI" w:eastAsia="fi-FI"/>
            </w:rPr>
          </w:rPrChange>
        </w:rPr>
      </w:pPr>
      <w:del w:id="7392" w:author="v3" w:date="2016-11-25T17:15:00Z">
        <w:r w:rsidDel="00D30E9A">
          <w:delText>5.3.3.3.1</w:delText>
        </w:r>
        <w:r w:rsidRPr="008037F7" w:rsidDel="00D30E9A">
          <w:rPr>
            <w:rFonts w:ascii="Calibri" w:hAnsi="Calibri"/>
            <w:sz w:val="22"/>
            <w:szCs w:val="22"/>
            <w:lang w:val="en-US" w:eastAsia="fi-FI"/>
            <w:rPrChange w:id="7393" w:author="v060" w:date="2016-11-17T14:12:00Z">
              <w:rPr>
                <w:rFonts w:ascii="Calibri" w:hAnsi="Calibri"/>
                <w:sz w:val="22"/>
                <w:szCs w:val="22"/>
                <w:lang w:val="fi-FI" w:eastAsia="fi-FI"/>
              </w:rPr>
            </w:rPrChange>
          </w:rPr>
          <w:tab/>
        </w:r>
        <w:r w:rsidDel="00D30E9A">
          <w:delText>Key issue details</w:delText>
        </w:r>
        <w:r w:rsidDel="00D30E9A">
          <w:tab/>
          <w:delText>136</w:delText>
        </w:r>
      </w:del>
    </w:p>
    <w:p w14:paraId="723321BC" w14:textId="67CFAB91" w:rsidR="00686434" w:rsidRPr="008037F7" w:rsidDel="00D30E9A" w:rsidRDefault="00686434">
      <w:pPr>
        <w:pStyle w:val="TOC5"/>
        <w:rPr>
          <w:del w:id="7394" w:author="v3" w:date="2016-11-25T17:15:00Z"/>
          <w:rFonts w:ascii="Calibri" w:hAnsi="Calibri"/>
          <w:sz w:val="22"/>
          <w:szCs w:val="22"/>
          <w:lang w:val="en-US" w:eastAsia="fi-FI"/>
          <w:rPrChange w:id="7395" w:author="v060" w:date="2016-11-17T14:12:00Z">
            <w:rPr>
              <w:del w:id="7396" w:author="v3" w:date="2016-11-25T17:15:00Z"/>
              <w:rFonts w:ascii="Calibri" w:hAnsi="Calibri"/>
              <w:sz w:val="22"/>
              <w:szCs w:val="22"/>
              <w:lang w:val="fi-FI" w:eastAsia="fi-FI"/>
            </w:rPr>
          </w:rPrChange>
        </w:rPr>
      </w:pPr>
      <w:del w:id="7397" w:author="v3" w:date="2016-11-25T17:15:00Z">
        <w:r w:rsidDel="00D30E9A">
          <w:delText>5.3.3.3.2</w:delText>
        </w:r>
        <w:r w:rsidRPr="008037F7" w:rsidDel="00D30E9A">
          <w:rPr>
            <w:rFonts w:ascii="Calibri" w:hAnsi="Calibri"/>
            <w:sz w:val="22"/>
            <w:szCs w:val="22"/>
            <w:lang w:val="en-US" w:eastAsia="fi-FI"/>
            <w:rPrChange w:id="7398" w:author="v060" w:date="2016-11-17T14:12:00Z">
              <w:rPr>
                <w:rFonts w:ascii="Calibri" w:hAnsi="Calibri"/>
                <w:sz w:val="22"/>
                <w:szCs w:val="22"/>
                <w:lang w:val="fi-FI" w:eastAsia="fi-FI"/>
              </w:rPr>
            </w:rPrChange>
          </w:rPr>
          <w:tab/>
        </w:r>
        <w:r w:rsidDel="00D30E9A">
          <w:delText>Security threats</w:delText>
        </w:r>
        <w:r w:rsidDel="00D30E9A">
          <w:tab/>
          <w:delText>137</w:delText>
        </w:r>
      </w:del>
    </w:p>
    <w:p w14:paraId="2EA22288" w14:textId="494B3ED2" w:rsidR="00686434" w:rsidRPr="008037F7" w:rsidDel="00D30E9A" w:rsidRDefault="00686434">
      <w:pPr>
        <w:pStyle w:val="TOC5"/>
        <w:rPr>
          <w:del w:id="7399" w:author="v3" w:date="2016-11-25T17:15:00Z"/>
          <w:rFonts w:ascii="Calibri" w:hAnsi="Calibri"/>
          <w:sz w:val="22"/>
          <w:szCs w:val="22"/>
          <w:lang w:val="en-US" w:eastAsia="fi-FI"/>
          <w:rPrChange w:id="7400" w:author="v060" w:date="2016-11-17T14:12:00Z">
            <w:rPr>
              <w:del w:id="7401" w:author="v3" w:date="2016-11-25T17:15:00Z"/>
              <w:rFonts w:ascii="Calibri" w:hAnsi="Calibri"/>
              <w:sz w:val="22"/>
              <w:szCs w:val="22"/>
              <w:lang w:val="fi-FI" w:eastAsia="fi-FI"/>
            </w:rPr>
          </w:rPrChange>
        </w:rPr>
      </w:pPr>
      <w:del w:id="7402" w:author="v3" w:date="2016-11-25T17:15:00Z">
        <w:r w:rsidDel="00D30E9A">
          <w:delText>5.3.3.3.3</w:delText>
        </w:r>
        <w:r w:rsidRPr="008037F7" w:rsidDel="00D30E9A">
          <w:rPr>
            <w:rFonts w:ascii="Calibri" w:hAnsi="Calibri"/>
            <w:sz w:val="22"/>
            <w:szCs w:val="22"/>
            <w:lang w:val="en-US" w:eastAsia="fi-FI"/>
            <w:rPrChange w:id="7403" w:author="v060" w:date="2016-11-17T14:12:00Z">
              <w:rPr>
                <w:rFonts w:ascii="Calibri" w:hAnsi="Calibri"/>
                <w:sz w:val="22"/>
                <w:szCs w:val="22"/>
                <w:lang w:val="fi-FI" w:eastAsia="fi-FI"/>
              </w:rPr>
            </w:rPrChange>
          </w:rPr>
          <w:tab/>
        </w:r>
        <w:r w:rsidDel="00D30E9A">
          <w:delText>Potential security requirements</w:delText>
        </w:r>
        <w:r w:rsidDel="00D30E9A">
          <w:tab/>
          <w:delText>137</w:delText>
        </w:r>
      </w:del>
    </w:p>
    <w:p w14:paraId="1D13915A" w14:textId="3C2AE229" w:rsidR="00686434" w:rsidRPr="008037F7" w:rsidDel="00D30E9A" w:rsidRDefault="00686434">
      <w:pPr>
        <w:pStyle w:val="TOC4"/>
        <w:rPr>
          <w:del w:id="7404" w:author="v3" w:date="2016-11-25T17:15:00Z"/>
          <w:rFonts w:ascii="Calibri" w:hAnsi="Calibri"/>
          <w:sz w:val="22"/>
          <w:szCs w:val="22"/>
          <w:lang w:val="en-US" w:eastAsia="fi-FI"/>
          <w:rPrChange w:id="7405" w:author="v060" w:date="2016-11-17T14:12:00Z">
            <w:rPr>
              <w:del w:id="7406" w:author="v3" w:date="2016-11-25T17:15:00Z"/>
              <w:rFonts w:ascii="Calibri" w:hAnsi="Calibri"/>
              <w:sz w:val="22"/>
              <w:szCs w:val="22"/>
              <w:lang w:val="fi-FI" w:eastAsia="fi-FI"/>
            </w:rPr>
          </w:rPrChange>
        </w:rPr>
      </w:pPr>
      <w:del w:id="7407" w:author="v3" w:date="2016-11-25T17:15:00Z">
        <w:r w:rsidDel="00D30E9A">
          <w:delText>5.3.3.4</w:delText>
        </w:r>
        <w:r w:rsidRPr="008037F7" w:rsidDel="00D30E9A">
          <w:rPr>
            <w:rFonts w:ascii="Calibri" w:hAnsi="Calibri"/>
            <w:sz w:val="22"/>
            <w:szCs w:val="22"/>
            <w:lang w:val="en-US" w:eastAsia="fi-FI"/>
            <w:rPrChange w:id="7408" w:author="v060" w:date="2016-11-17T14:12:00Z">
              <w:rPr>
                <w:rFonts w:ascii="Calibri" w:hAnsi="Calibri"/>
                <w:sz w:val="22"/>
                <w:szCs w:val="22"/>
                <w:lang w:val="fi-FI" w:eastAsia="fi-FI"/>
              </w:rPr>
            </w:rPrChange>
          </w:rPr>
          <w:tab/>
        </w:r>
        <w:r w:rsidDel="00D30E9A">
          <w:delText xml:space="preserve"> Key Issue #3.4: Security context sharing</w:delText>
        </w:r>
        <w:r w:rsidDel="00D30E9A">
          <w:tab/>
          <w:delText>138</w:delText>
        </w:r>
      </w:del>
    </w:p>
    <w:p w14:paraId="12BBEA49" w14:textId="2FBA2BC4" w:rsidR="00686434" w:rsidRPr="008037F7" w:rsidDel="00D30E9A" w:rsidRDefault="00686434">
      <w:pPr>
        <w:pStyle w:val="TOC5"/>
        <w:rPr>
          <w:del w:id="7409" w:author="v3" w:date="2016-11-25T17:15:00Z"/>
          <w:rFonts w:ascii="Calibri" w:hAnsi="Calibri"/>
          <w:sz w:val="22"/>
          <w:szCs w:val="22"/>
          <w:lang w:val="en-US" w:eastAsia="fi-FI"/>
          <w:rPrChange w:id="7410" w:author="v060" w:date="2016-11-17T14:12:00Z">
            <w:rPr>
              <w:del w:id="7411" w:author="v3" w:date="2016-11-25T17:15:00Z"/>
              <w:rFonts w:ascii="Calibri" w:hAnsi="Calibri"/>
              <w:sz w:val="22"/>
              <w:szCs w:val="22"/>
              <w:lang w:val="fi-FI" w:eastAsia="fi-FI"/>
            </w:rPr>
          </w:rPrChange>
        </w:rPr>
      </w:pPr>
      <w:del w:id="7412" w:author="v3" w:date="2016-11-25T17:15:00Z">
        <w:r w:rsidDel="00D30E9A">
          <w:delText>5.3.3.4.1</w:delText>
        </w:r>
        <w:r w:rsidRPr="008037F7" w:rsidDel="00D30E9A">
          <w:rPr>
            <w:rFonts w:ascii="Calibri" w:hAnsi="Calibri"/>
            <w:sz w:val="22"/>
            <w:szCs w:val="22"/>
            <w:lang w:val="en-US" w:eastAsia="fi-FI"/>
            <w:rPrChange w:id="7413" w:author="v060" w:date="2016-11-17T14:12:00Z">
              <w:rPr>
                <w:rFonts w:ascii="Calibri" w:hAnsi="Calibri"/>
                <w:sz w:val="22"/>
                <w:szCs w:val="22"/>
                <w:lang w:val="fi-FI" w:eastAsia="fi-FI"/>
              </w:rPr>
            </w:rPrChange>
          </w:rPr>
          <w:tab/>
        </w:r>
        <w:r w:rsidDel="00D30E9A">
          <w:delText>Key issue details</w:delText>
        </w:r>
        <w:r w:rsidDel="00D30E9A">
          <w:tab/>
          <w:delText>138</w:delText>
        </w:r>
      </w:del>
    </w:p>
    <w:p w14:paraId="4E17BC06" w14:textId="2FD4EB4F" w:rsidR="00686434" w:rsidRPr="008037F7" w:rsidDel="00D30E9A" w:rsidRDefault="00686434">
      <w:pPr>
        <w:pStyle w:val="TOC5"/>
        <w:rPr>
          <w:del w:id="7414" w:author="v3" w:date="2016-11-25T17:15:00Z"/>
          <w:rFonts w:ascii="Calibri" w:hAnsi="Calibri"/>
          <w:sz w:val="22"/>
          <w:szCs w:val="22"/>
          <w:lang w:val="en-US" w:eastAsia="fi-FI"/>
          <w:rPrChange w:id="7415" w:author="v060" w:date="2016-11-17T14:12:00Z">
            <w:rPr>
              <w:del w:id="7416" w:author="v3" w:date="2016-11-25T17:15:00Z"/>
              <w:rFonts w:ascii="Calibri" w:hAnsi="Calibri"/>
              <w:sz w:val="22"/>
              <w:szCs w:val="22"/>
              <w:lang w:val="fi-FI" w:eastAsia="fi-FI"/>
            </w:rPr>
          </w:rPrChange>
        </w:rPr>
      </w:pPr>
      <w:del w:id="7417" w:author="v3" w:date="2016-11-25T17:15:00Z">
        <w:r w:rsidDel="00D30E9A">
          <w:lastRenderedPageBreak/>
          <w:delText>5.3.3.4.2</w:delText>
        </w:r>
        <w:r w:rsidRPr="008037F7" w:rsidDel="00D30E9A">
          <w:rPr>
            <w:rFonts w:ascii="Calibri" w:hAnsi="Calibri"/>
            <w:sz w:val="22"/>
            <w:szCs w:val="22"/>
            <w:lang w:val="en-US" w:eastAsia="fi-FI"/>
            <w:rPrChange w:id="7418" w:author="v060" w:date="2016-11-17T14:12:00Z">
              <w:rPr>
                <w:rFonts w:ascii="Calibri" w:hAnsi="Calibri"/>
                <w:sz w:val="22"/>
                <w:szCs w:val="22"/>
                <w:lang w:val="fi-FI" w:eastAsia="fi-FI"/>
              </w:rPr>
            </w:rPrChange>
          </w:rPr>
          <w:tab/>
        </w:r>
        <w:r w:rsidDel="00D30E9A">
          <w:delText xml:space="preserve"> Security threats</w:delText>
        </w:r>
        <w:r w:rsidDel="00D30E9A">
          <w:tab/>
          <w:delText>138</w:delText>
        </w:r>
      </w:del>
    </w:p>
    <w:p w14:paraId="7F951348" w14:textId="22B9F6EA" w:rsidR="00686434" w:rsidRPr="008037F7" w:rsidDel="00D30E9A" w:rsidRDefault="00686434">
      <w:pPr>
        <w:pStyle w:val="TOC5"/>
        <w:rPr>
          <w:del w:id="7419" w:author="v3" w:date="2016-11-25T17:15:00Z"/>
          <w:rFonts w:ascii="Calibri" w:hAnsi="Calibri"/>
          <w:sz w:val="22"/>
          <w:szCs w:val="22"/>
          <w:lang w:val="en-US" w:eastAsia="fi-FI"/>
          <w:rPrChange w:id="7420" w:author="v060" w:date="2016-11-17T14:12:00Z">
            <w:rPr>
              <w:del w:id="7421" w:author="v3" w:date="2016-11-25T17:15:00Z"/>
              <w:rFonts w:ascii="Calibri" w:hAnsi="Calibri"/>
              <w:sz w:val="22"/>
              <w:szCs w:val="22"/>
              <w:lang w:val="fi-FI" w:eastAsia="fi-FI"/>
            </w:rPr>
          </w:rPrChange>
        </w:rPr>
      </w:pPr>
      <w:del w:id="7422" w:author="v3" w:date="2016-11-25T17:15:00Z">
        <w:r w:rsidDel="00D30E9A">
          <w:delText xml:space="preserve">5.3.3.4.3 </w:delText>
        </w:r>
        <w:r w:rsidRPr="008037F7" w:rsidDel="00D30E9A">
          <w:rPr>
            <w:rFonts w:ascii="Calibri" w:hAnsi="Calibri"/>
            <w:sz w:val="22"/>
            <w:szCs w:val="22"/>
            <w:lang w:val="en-US" w:eastAsia="fi-FI"/>
            <w:rPrChange w:id="7423" w:author="v060" w:date="2016-11-17T14:12:00Z">
              <w:rPr>
                <w:rFonts w:ascii="Calibri" w:hAnsi="Calibri"/>
                <w:sz w:val="22"/>
                <w:szCs w:val="22"/>
                <w:lang w:val="fi-FI" w:eastAsia="fi-FI"/>
              </w:rPr>
            </w:rPrChange>
          </w:rPr>
          <w:tab/>
        </w:r>
        <w:r w:rsidDel="00D30E9A">
          <w:delText>Potential security requirements</w:delText>
        </w:r>
        <w:r w:rsidDel="00D30E9A">
          <w:tab/>
          <w:delText>138</w:delText>
        </w:r>
      </w:del>
    </w:p>
    <w:p w14:paraId="1511C0F2" w14:textId="36FB4897" w:rsidR="00686434" w:rsidRPr="008037F7" w:rsidDel="00D30E9A" w:rsidRDefault="00686434">
      <w:pPr>
        <w:pStyle w:val="TOC4"/>
        <w:rPr>
          <w:del w:id="7424" w:author="v3" w:date="2016-11-25T17:15:00Z"/>
          <w:rFonts w:ascii="Calibri" w:hAnsi="Calibri"/>
          <w:sz w:val="22"/>
          <w:szCs w:val="22"/>
          <w:lang w:val="en-US" w:eastAsia="fi-FI"/>
          <w:rPrChange w:id="7425" w:author="v060" w:date="2016-11-17T14:12:00Z">
            <w:rPr>
              <w:del w:id="7426" w:author="v3" w:date="2016-11-25T17:15:00Z"/>
              <w:rFonts w:ascii="Calibri" w:hAnsi="Calibri"/>
              <w:sz w:val="22"/>
              <w:szCs w:val="22"/>
              <w:lang w:val="fi-FI" w:eastAsia="fi-FI"/>
            </w:rPr>
          </w:rPrChange>
        </w:rPr>
      </w:pPr>
      <w:del w:id="7427" w:author="v3" w:date="2016-11-25T17:15:00Z">
        <w:r w:rsidDel="00D30E9A">
          <w:delText>5.3.3.5</w:delText>
        </w:r>
        <w:r w:rsidRPr="008037F7" w:rsidDel="00D30E9A">
          <w:rPr>
            <w:rFonts w:ascii="Calibri" w:hAnsi="Calibri"/>
            <w:sz w:val="22"/>
            <w:szCs w:val="22"/>
            <w:lang w:val="en-US" w:eastAsia="fi-FI"/>
            <w:rPrChange w:id="7428" w:author="v060" w:date="2016-11-17T14:12:00Z">
              <w:rPr>
                <w:rFonts w:ascii="Calibri" w:hAnsi="Calibri"/>
                <w:sz w:val="22"/>
                <w:szCs w:val="22"/>
                <w:lang w:val="fi-FI" w:eastAsia="fi-FI"/>
              </w:rPr>
            </w:rPrChange>
          </w:rPr>
          <w:tab/>
        </w:r>
        <w:r w:rsidDel="00D30E9A">
          <w:delText>Key issue #3.5: Unnecessary dependence of keys between security layers</w:delText>
        </w:r>
        <w:r w:rsidDel="00D30E9A">
          <w:tab/>
          <w:delText>138</w:delText>
        </w:r>
      </w:del>
    </w:p>
    <w:p w14:paraId="6523CD44" w14:textId="7C2B464B" w:rsidR="00686434" w:rsidRPr="008037F7" w:rsidDel="00D30E9A" w:rsidRDefault="00686434">
      <w:pPr>
        <w:pStyle w:val="TOC5"/>
        <w:rPr>
          <w:del w:id="7429" w:author="v3" w:date="2016-11-25T17:15:00Z"/>
          <w:rFonts w:ascii="Calibri" w:hAnsi="Calibri"/>
          <w:sz w:val="22"/>
          <w:szCs w:val="22"/>
          <w:lang w:val="en-US" w:eastAsia="fi-FI"/>
          <w:rPrChange w:id="7430" w:author="v060" w:date="2016-11-17T14:12:00Z">
            <w:rPr>
              <w:del w:id="7431" w:author="v3" w:date="2016-11-25T17:15:00Z"/>
              <w:rFonts w:ascii="Calibri" w:hAnsi="Calibri"/>
              <w:sz w:val="22"/>
              <w:szCs w:val="22"/>
              <w:lang w:val="fi-FI" w:eastAsia="fi-FI"/>
            </w:rPr>
          </w:rPrChange>
        </w:rPr>
      </w:pPr>
      <w:del w:id="7432" w:author="v3" w:date="2016-11-25T17:15:00Z">
        <w:r w:rsidDel="00D30E9A">
          <w:delText>5.3.3.5.1</w:delText>
        </w:r>
        <w:r w:rsidRPr="008037F7" w:rsidDel="00D30E9A">
          <w:rPr>
            <w:rFonts w:ascii="Calibri" w:hAnsi="Calibri"/>
            <w:sz w:val="22"/>
            <w:szCs w:val="22"/>
            <w:lang w:val="en-US" w:eastAsia="fi-FI"/>
            <w:rPrChange w:id="7433" w:author="v060" w:date="2016-11-17T14:12:00Z">
              <w:rPr>
                <w:rFonts w:ascii="Calibri" w:hAnsi="Calibri"/>
                <w:sz w:val="22"/>
                <w:szCs w:val="22"/>
                <w:lang w:val="fi-FI" w:eastAsia="fi-FI"/>
              </w:rPr>
            </w:rPrChange>
          </w:rPr>
          <w:tab/>
        </w:r>
        <w:r w:rsidDel="00D30E9A">
          <w:delText>Key issue details</w:delText>
        </w:r>
        <w:r w:rsidDel="00D30E9A">
          <w:tab/>
          <w:delText>138</w:delText>
        </w:r>
      </w:del>
    </w:p>
    <w:p w14:paraId="2986A33D" w14:textId="1339FBF5" w:rsidR="00686434" w:rsidRPr="008037F7" w:rsidDel="00D30E9A" w:rsidRDefault="00686434">
      <w:pPr>
        <w:pStyle w:val="TOC5"/>
        <w:rPr>
          <w:del w:id="7434" w:author="v3" w:date="2016-11-25T17:15:00Z"/>
          <w:rFonts w:ascii="Calibri" w:hAnsi="Calibri"/>
          <w:sz w:val="22"/>
          <w:szCs w:val="22"/>
          <w:lang w:val="en-US" w:eastAsia="fi-FI"/>
          <w:rPrChange w:id="7435" w:author="v060" w:date="2016-11-17T14:12:00Z">
            <w:rPr>
              <w:del w:id="7436" w:author="v3" w:date="2016-11-25T17:15:00Z"/>
              <w:rFonts w:ascii="Calibri" w:hAnsi="Calibri"/>
              <w:sz w:val="22"/>
              <w:szCs w:val="22"/>
              <w:lang w:val="fi-FI" w:eastAsia="fi-FI"/>
            </w:rPr>
          </w:rPrChange>
        </w:rPr>
      </w:pPr>
      <w:del w:id="7437" w:author="v3" w:date="2016-11-25T17:15:00Z">
        <w:r w:rsidDel="00D30E9A">
          <w:delText>5.3.3.5.2</w:delText>
        </w:r>
        <w:r w:rsidRPr="008037F7" w:rsidDel="00D30E9A">
          <w:rPr>
            <w:rFonts w:ascii="Calibri" w:hAnsi="Calibri"/>
            <w:sz w:val="22"/>
            <w:szCs w:val="22"/>
            <w:lang w:val="en-US" w:eastAsia="fi-FI"/>
            <w:rPrChange w:id="7438" w:author="v060" w:date="2016-11-17T14:12:00Z">
              <w:rPr>
                <w:rFonts w:ascii="Calibri" w:hAnsi="Calibri"/>
                <w:sz w:val="22"/>
                <w:szCs w:val="22"/>
                <w:lang w:val="fi-FI" w:eastAsia="fi-FI"/>
              </w:rPr>
            </w:rPrChange>
          </w:rPr>
          <w:tab/>
        </w:r>
        <w:r w:rsidDel="00D30E9A">
          <w:delText>Security threats</w:delText>
        </w:r>
        <w:r w:rsidDel="00D30E9A">
          <w:tab/>
          <w:delText>138</w:delText>
        </w:r>
      </w:del>
    </w:p>
    <w:p w14:paraId="2D312677" w14:textId="24B5338A" w:rsidR="00686434" w:rsidRPr="008037F7" w:rsidDel="00D30E9A" w:rsidRDefault="00686434">
      <w:pPr>
        <w:pStyle w:val="TOC5"/>
        <w:rPr>
          <w:del w:id="7439" w:author="v3" w:date="2016-11-25T17:15:00Z"/>
          <w:rFonts w:ascii="Calibri" w:hAnsi="Calibri"/>
          <w:sz w:val="22"/>
          <w:szCs w:val="22"/>
          <w:lang w:val="en-US" w:eastAsia="fi-FI"/>
          <w:rPrChange w:id="7440" w:author="v060" w:date="2016-11-17T14:12:00Z">
            <w:rPr>
              <w:del w:id="7441" w:author="v3" w:date="2016-11-25T17:15:00Z"/>
              <w:rFonts w:ascii="Calibri" w:hAnsi="Calibri"/>
              <w:sz w:val="22"/>
              <w:szCs w:val="22"/>
              <w:lang w:val="fi-FI" w:eastAsia="fi-FI"/>
            </w:rPr>
          </w:rPrChange>
        </w:rPr>
      </w:pPr>
      <w:del w:id="7442" w:author="v3" w:date="2016-11-25T17:15:00Z">
        <w:r w:rsidDel="00D30E9A">
          <w:delText>5.3.3.5.3</w:delText>
        </w:r>
        <w:r w:rsidRPr="008037F7" w:rsidDel="00D30E9A">
          <w:rPr>
            <w:rFonts w:ascii="Calibri" w:hAnsi="Calibri"/>
            <w:sz w:val="22"/>
            <w:szCs w:val="22"/>
            <w:lang w:val="en-US" w:eastAsia="fi-FI"/>
            <w:rPrChange w:id="7443" w:author="v060" w:date="2016-11-17T14:12:00Z">
              <w:rPr>
                <w:rFonts w:ascii="Calibri" w:hAnsi="Calibri"/>
                <w:sz w:val="22"/>
                <w:szCs w:val="22"/>
                <w:lang w:val="fi-FI" w:eastAsia="fi-FI"/>
              </w:rPr>
            </w:rPrChange>
          </w:rPr>
          <w:tab/>
        </w:r>
        <w:r w:rsidDel="00D30E9A">
          <w:delText>Potential security requirements</w:delText>
        </w:r>
        <w:r w:rsidDel="00D30E9A">
          <w:tab/>
          <w:delText>139</w:delText>
        </w:r>
      </w:del>
    </w:p>
    <w:p w14:paraId="519D6BC3" w14:textId="55A61401" w:rsidR="00686434" w:rsidRPr="008037F7" w:rsidDel="00D30E9A" w:rsidRDefault="00686434">
      <w:pPr>
        <w:pStyle w:val="TOC4"/>
        <w:rPr>
          <w:del w:id="7444" w:author="v3" w:date="2016-11-25T17:15:00Z"/>
          <w:rFonts w:ascii="Calibri" w:hAnsi="Calibri"/>
          <w:sz w:val="22"/>
          <w:szCs w:val="22"/>
          <w:lang w:val="en-US" w:eastAsia="fi-FI"/>
          <w:rPrChange w:id="7445" w:author="v060" w:date="2016-11-17T14:12:00Z">
            <w:rPr>
              <w:del w:id="7446" w:author="v3" w:date="2016-11-25T17:15:00Z"/>
              <w:rFonts w:ascii="Calibri" w:hAnsi="Calibri"/>
              <w:sz w:val="22"/>
              <w:szCs w:val="22"/>
              <w:lang w:val="fi-FI" w:eastAsia="fi-FI"/>
            </w:rPr>
          </w:rPrChange>
        </w:rPr>
      </w:pPr>
      <w:del w:id="7447" w:author="v3" w:date="2016-11-25T17:15:00Z">
        <w:r w:rsidDel="00D30E9A">
          <w:delText>5.3.3.6</w:delText>
        </w:r>
        <w:r w:rsidRPr="008037F7" w:rsidDel="00D30E9A">
          <w:rPr>
            <w:rFonts w:ascii="Calibri" w:hAnsi="Calibri"/>
            <w:sz w:val="22"/>
            <w:szCs w:val="22"/>
            <w:lang w:val="en-US" w:eastAsia="fi-FI"/>
            <w:rPrChange w:id="7448" w:author="v060" w:date="2016-11-17T14:12:00Z">
              <w:rPr>
                <w:rFonts w:ascii="Calibri" w:hAnsi="Calibri"/>
                <w:sz w:val="22"/>
                <w:szCs w:val="22"/>
                <w:lang w:val="fi-FI" w:eastAsia="fi-FI"/>
              </w:rPr>
            </w:rPrChange>
          </w:rPr>
          <w:tab/>
        </w:r>
        <w:r w:rsidDel="00D30E9A">
          <w:delText xml:space="preserve"> Key issue #3.6: Top-level key for access-network-specific keys</w:delText>
        </w:r>
        <w:r w:rsidDel="00D30E9A">
          <w:tab/>
          <w:delText>139</w:delText>
        </w:r>
      </w:del>
    </w:p>
    <w:p w14:paraId="1F3BEB16" w14:textId="064A3B91" w:rsidR="00686434" w:rsidRPr="008037F7" w:rsidDel="00D30E9A" w:rsidRDefault="00686434">
      <w:pPr>
        <w:pStyle w:val="TOC5"/>
        <w:rPr>
          <w:del w:id="7449" w:author="v3" w:date="2016-11-25T17:15:00Z"/>
          <w:rFonts w:ascii="Calibri" w:hAnsi="Calibri"/>
          <w:sz w:val="22"/>
          <w:szCs w:val="22"/>
          <w:lang w:val="en-US" w:eastAsia="fi-FI"/>
          <w:rPrChange w:id="7450" w:author="v060" w:date="2016-11-17T14:12:00Z">
            <w:rPr>
              <w:del w:id="7451" w:author="v3" w:date="2016-11-25T17:15:00Z"/>
              <w:rFonts w:ascii="Calibri" w:hAnsi="Calibri"/>
              <w:sz w:val="22"/>
              <w:szCs w:val="22"/>
              <w:lang w:val="fi-FI" w:eastAsia="fi-FI"/>
            </w:rPr>
          </w:rPrChange>
        </w:rPr>
      </w:pPr>
      <w:del w:id="7452" w:author="v3" w:date="2016-11-25T17:15:00Z">
        <w:r w:rsidDel="00D30E9A">
          <w:delText>5.3.3.6.1</w:delText>
        </w:r>
        <w:r w:rsidRPr="008037F7" w:rsidDel="00D30E9A">
          <w:rPr>
            <w:rFonts w:ascii="Calibri" w:hAnsi="Calibri"/>
            <w:sz w:val="22"/>
            <w:szCs w:val="22"/>
            <w:lang w:val="en-US" w:eastAsia="fi-FI"/>
            <w:rPrChange w:id="7453" w:author="v060" w:date="2016-11-17T14:12:00Z">
              <w:rPr>
                <w:rFonts w:ascii="Calibri" w:hAnsi="Calibri"/>
                <w:sz w:val="22"/>
                <w:szCs w:val="22"/>
                <w:lang w:val="fi-FI" w:eastAsia="fi-FI"/>
              </w:rPr>
            </w:rPrChange>
          </w:rPr>
          <w:tab/>
        </w:r>
        <w:r w:rsidDel="00D30E9A">
          <w:delText>Key issue details</w:delText>
        </w:r>
        <w:r w:rsidDel="00D30E9A">
          <w:tab/>
          <w:delText>139</w:delText>
        </w:r>
      </w:del>
    </w:p>
    <w:p w14:paraId="58B67D43" w14:textId="5B507E9E" w:rsidR="00686434" w:rsidRPr="008037F7" w:rsidDel="00D30E9A" w:rsidRDefault="00686434">
      <w:pPr>
        <w:pStyle w:val="TOC5"/>
        <w:rPr>
          <w:del w:id="7454" w:author="v3" w:date="2016-11-25T17:15:00Z"/>
          <w:rFonts w:ascii="Calibri" w:hAnsi="Calibri"/>
          <w:sz w:val="22"/>
          <w:szCs w:val="22"/>
          <w:lang w:val="en-US" w:eastAsia="fi-FI"/>
          <w:rPrChange w:id="7455" w:author="v060" w:date="2016-11-17T14:12:00Z">
            <w:rPr>
              <w:del w:id="7456" w:author="v3" w:date="2016-11-25T17:15:00Z"/>
              <w:rFonts w:ascii="Calibri" w:hAnsi="Calibri"/>
              <w:sz w:val="22"/>
              <w:szCs w:val="22"/>
              <w:lang w:val="fi-FI" w:eastAsia="fi-FI"/>
            </w:rPr>
          </w:rPrChange>
        </w:rPr>
      </w:pPr>
      <w:del w:id="7457" w:author="v3" w:date="2016-11-25T17:15:00Z">
        <w:r w:rsidDel="00D30E9A">
          <w:delText>5.3.3.6.2</w:delText>
        </w:r>
        <w:r w:rsidRPr="008037F7" w:rsidDel="00D30E9A">
          <w:rPr>
            <w:rFonts w:ascii="Calibri" w:hAnsi="Calibri"/>
            <w:sz w:val="22"/>
            <w:szCs w:val="22"/>
            <w:lang w:val="en-US" w:eastAsia="fi-FI"/>
            <w:rPrChange w:id="7458" w:author="v060" w:date="2016-11-17T14:12:00Z">
              <w:rPr>
                <w:rFonts w:ascii="Calibri" w:hAnsi="Calibri"/>
                <w:sz w:val="22"/>
                <w:szCs w:val="22"/>
                <w:lang w:val="fi-FI" w:eastAsia="fi-FI"/>
              </w:rPr>
            </w:rPrChange>
          </w:rPr>
          <w:tab/>
        </w:r>
        <w:r w:rsidDel="00D30E9A">
          <w:delText>Security threats</w:delText>
        </w:r>
        <w:r w:rsidDel="00D30E9A">
          <w:tab/>
          <w:delText>139</w:delText>
        </w:r>
      </w:del>
    </w:p>
    <w:p w14:paraId="6BF05E1C" w14:textId="0FF46736" w:rsidR="00686434" w:rsidRPr="008037F7" w:rsidDel="00D30E9A" w:rsidRDefault="00686434">
      <w:pPr>
        <w:pStyle w:val="TOC5"/>
        <w:rPr>
          <w:del w:id="7459" w:author="v3" w:date="2016-11-25T17:15:00Z"/>
          <w:rFonts w:ascii="Calibri" w:hAnsi="Calibri"/>
          <w:sz w:val="22"/>
          <w:szCs w:val="22"/>
          <w:lang w:val="en-US" w:eastAsia="fi-FI"/>
          <w:rPrChange w:id="7460" w:author="v060" w:date="2016-11-17T14:12:00Z">
            <w:rPr>
              <w:del w:id="7461" w:author="v3" w:date="2016-11-25T17:15:00Z"/>
              <w:rFonts w:ascii="Calibri" w:hAnsi="Calibri"/>
              <w:sz w:val="22"/>
              <w:szCs w:val="22"/>
              <w:lang w:val="fi-FI" w:eastAsia="fi-FI"/>
            </w:rPr>
          </w:rPrChange>
        </w:rPr>
      </w:pPr>
      <w:del w:id="7462" w:author="v3" w:date="2016-11-25T17:15:00Z">
        <w:r w:rsidDel="00D30E9A">
          <w:delText>5.3.3.6.3</w:delText>
        </w:r>
        <w:r w:rsidRPr="008037F7" w:rsidDel="00D30E9A">
          <w:rPr>
            <w:rFonts w:ascii="Calibri" w:hAnsi="Calibri"/>
            <w:sz w:val="22"/>
            <w:szCs w:val="22"/>
            <w:lang w:val="en-US" w:eastAsia="fi-FI"/>
            <w:rPrChange w:id="7463" w:author="v060" w:date="2016-11-17T14:12:00Z">
              <w:rPr>
                <w:rFonts w:ascii="Calibri" w:hAnsi="Calibri"/>
                <w:sz w:val="22"/>
                <w:szCs w:val="22"/>
                <w:lang w:val="fi-FI" w:eastAsia="fi-FI"/>
              </w:rPr>
            </w:rPrChange>
          </w:rPr>
          <w:tab/>
        </w:r>
        <w:r w:rsidDel="00D30E9A">
          <w:delText>Potential security requirements</w:delText>
        </w:r>
        <w:r w:rsidDel="00D30E9A">
          <w:tab/>
          <w:delText>139</w:delText>
        </w:r>
      </w:del>
    </w:p>
    <w:p w14:paraId="7F575227" w14:textId="1FD8B0F2" w:rsidR="00686434" w:rsidRPr="008037F7" w:rsidDel="00D30E9A" w:rsidRDefault="00686434">
      <w:pPr>
        <w:pStyle w:val="TOC4"/>
        <w:rPr>
          <w:del w:id="7464" w:author="v3" w:date="2016-11-25T17:15:00Z"/>
          <w:rFonts w:ascii="Calibri" w:hAnsi="Calibri"/>
          <w:sz w:val="22"/>
          <w:szCs w:val="22"/>
          <w:lang w:val="en-US" w:eastAsia="fi-FI"/>
          <w:rPrChange w:id="7465" w:author="v060" w:date="2016-11-17T14:12:00Z">
            <w:rPr>
              <w:del w:id="7466" w:author="v3" w:date="2016-11-25T17:15:00Z"/>
              <w:rFonts w:ascii="Calibri" w:hAnsi="Calibri"/>
              <w:sz w:val="22"/>
              <w:szCs w:val="22"/>
              <w:lang w:val="fi-FI" w:eastAsia="fi-FI"/>
            </w:rPr>
          </w:rPrChange>
        </w:rPr>
      </w:pPr>
      <w:del w:id="7467" w:author="v3" w:date="2016-11-25T17:15:00Z">
        <w:r w:rsidDel="00D30E9A">
          <w:delText>5.3.3.7</w:delText>
        </w:r>
        <w:r w:rsidRPr="008037F7" w:rsidDel="00D30E9A">
          <w:rPr>
            <w:rFonts w:ascii="Calibri" w:hAnsi="Calibri"/>
            <w:sz w:val="22"/>
            <w:szCs w:val="22"/>
            <w:lang w:val="en-US" w:eastAsia="fi-FI"/>
            <w:rPrChange w:id="7468" w:author="v060" w:date="2016-11-17T14:12:00Z">
              <w:rPr>
                <w:rFonts w:ascii="Calibri" w:hAnsi="Calibri"/>
                <w:sz w:val="22"/>
                <w:szCs w:val="22"/>
                <w:lang w:val="fi-FI" w:eastAsia="fi-FI"/>
              </w:rPr>
            </w:rPrChange>
          </w:rPr>
          <w:tab/>
        </w:r>
        <w:r w:rsidDel="00D30E9A">
          <w:delText>Key issue #3.7:  The storage of security context</w:delText>
        </w:r>
        <w:r w:rsidDel="00D30E9A">
          <w:tab/>
          <w:delText>139</w:delText>
        </w:r>
      </w:del>
    </w:p>
    <w:p w14:paraId="53F79748" w14:textId="7CC32C81" w:rsidR="00686434" w:rsidRPr="008037F7" w:rsidDel="00D30E9A" w:rsidRDefault="00686434">
      <w:pPr>
        <w:pStyle w:val="TOC5"/>
        <w:rPr>
          <w:del w:id="7469" w:author="v3" w:date="2016-11-25T17:15:00Z"/>
          <w:rFonts w:ascii="Calibri" w:hAnsi="Calibri"/>
          <w:sz w:val="22"/>
          <w:szCs w:val="22"/>
          <w:lang w:val="en-US" w:eastAsia="fi-FI"/>
          <w:rPrChange w:id="7470" w:author="v060" w:date="2016-11-17T14:12:00Z">
            <w:rPr>
              <w:del w:id="7471" w:author="v3" w:date="2016-11-25T17:15:00Z"/>
              <w:rFonts w:ascii="Calibri" w:hAnsi="Calibri"/>
              <w:sz w:val="22"/>
              <w:szCs w:val="22"/>
              <w:lang w:val="fi-FI" w:eastAsia="fi-FI"/>
            </w:rPr>
          </w:rPrChange>
        </w:rPr>
      </w:pPr>
      <w:del w:id="7472" w:author="v3" w:date="2016-11-25T17:15:00Z">
        <w:r w:rsidDel="00D30E9A">
          <w:delText>5.3.3.7.1</w:delText>
        </w:r>
        <w:r w:rsidRPr="008037F7" w:rsidDel="00D30E9A">
          <w:rPr>
            <w:rFonts w:ascii="Calibri" w:hAnsi="Calibri"/>
            <w:sz w:val="22"/>
            <w:szCs w:val="22"/>
            <w:lang w:val="en-US" w:eastAsia="fi-FI"/>
            <w:rPrChange w:id="7473" w:author="v060" w:date="2016-11-17T14:12:00Z">
              <w:rPr>
                <w:rFonts w:ascii="Calibri" w:hAnsi="Calibri"/>
                <w:sz w:val="22"/>
                <w:szCs w:val="22"/>
                <w:lang w:val="fi-FI" w:eastAsia="fi-FI"/>
              </w:rPr>
            </w:rPrChange>
          </w:rPr>
          <w:tab/>
        </w:r>
        <w:r w:rsidDel="00D30E9A">
          <w:delText>Key issue details</w:delText>
        </w:r>
        <w:r w:rsidDel="00D30E9A">
          <w:tab/>
          <w:delText>139</w:delText>
        </w:r>
      </w:del>
    </w:p>
    <w:p w14:paraId="5C737B66" w14:textId="2FF56EE9" w:rsidR="00686434" w:rsidRPr="008037F7" w:rsidDel="00D30E9A" w:rsidRDefault="00686434">
      <w:pPr>
        <w:pStyle w:val="TOC5"/>
        <w:rPr>
          <w:del w:id="7474" w:author="v3" w:date="2016-11-25T17:15:00Z"/>
          <w:rFonts w:ascii="Calibri" w:hAnsi="Calibri"/>
          <w:sz w:val="22"/>
          <w:szCs w:val="22"/>
          <w:lang w:val="en-US" w:eastAsia="fi-FI"/>
          <w:rPrChange w:id="7475" w:author="v060" w:date="2016-11-17T14:12:00Z">
            <w:rPr>
              <w:del w:id="7476" w:author="v3" w:date="2016-11-25T17:15:00Z"/>
              <w:rFonts w:ascii="Calibri" w:hAnsi="Calibri"/>
              <w:sz w:val="22"/>
              <w:szCs w:val="22"/>
              <w:lang w:val="fi-FI" w:eastAsia="fi-FI"/>
            </w:rPr>
          </w:rPrChange>
        </w:rPr>
      </w:pPr>
      <w:del w:id="7477" w:author="v3" w:date="2016-11-25T17:15:00Z">
        <w:r w:rsidDel="00D30E9A">
          <w:delText>5.3.3.7.2</w:delText>
        </w:r>
        <w:r w:rsidRPr="008037F7" w:rsidDel="00D30E9A">
          <w:rPr>
            <w:rFonts w:ascii="Calibri" w:hAnsi="Calibri"/>
            <w:sz w:val="22"/>
            <w:szCs w:val="22"/>
            <w:lang w:val="en-US" w:eastAsia="fi-FI"/>
            <w:rPrChange w:id="7478" w:author="v060" w:date="2016-11-17T14:12:00Z">
              <w:rPr>
                <w:rFonts w:ascii="Calibri" w:hAnsi="Calibri"/>
                <w:sz w:val="22"/>
                <w:szCs w:val="22"/>
                <w:lang w:val="fi-FI" w:eastAsia="fi-FI"/>
              </w:rPr>
            </w:rPrChange>
          </w:rPr>
          <w:tab/>
        </w:r>
        <w:r w:rsidDel="00D30E9A">
          <w:delText>Security threats</w:delText>
        </w:r>
        <w:r w:rsidDel="00D30E9A">
          <w:tab/>
          <w:delText>139</w:delText>
        </w:r>
      </w:del>
    </w:p>
    <w:p w14:paraId="5551D484" w14:textId="6B724C3E" w:rsidR="00686434" w:rsidRPr="008037F7" w:rsidDel="00D30E9A" w:rsidRDefault="00686434">
      <w:pPr>
        <w:pStyle w:val="TOC5"/>
        <w:rPr>
          <w:del w:id="7479" w:author="v3" w:date="2016-11-25T17:15:00Z"/>
          <w:rFonts w:ascii="Calibri" w:hAnsi="Calibri"/>
          <w:sz w:val="22"/>
          <w:szCs w:val="22"/>
          <w:lang w:val="en-US" w:eastAsia="fi-FI"/>
          <w:rPrChange w:id="7480" w:author="v060" w:date="2016-11-17T14:12:00Z">
            <w:rPr>
              <w:del w:id="7481" w:author="v3" w:date="2016-11-25T17:15:00Z"/>
              <w:rFonts w:ascii="Calibri" w:hAnsi="Calibri"/>
              <w:sz w:val="22"/>
              <w:szCs w:val="22"/>
              <w:lang w:val="fi-FI" w:eastAsia="fi-FI"/>
            </w:rPr>
          </w:rPrChange>
        </w:rPr>
      </w:pPr>
      <w:del w:id="7482" w:author="v3" w:date="2016-11-25T17:15:00Z">
        <w:r w:rsidDel="00D30E9A">
          <w:delText>5.3.3.7.3</w:delText>
        </w:r>
        <w:r w:rsidRPr="008037F7" w:rsidDel="00D30E9A">
          <w:rPr>
            <w:rFonts w:ascii="Calibri" w:hAnsi="Calibri"/>
            <w:sz w:val="22"/>
            <w:szCs w:val="22"/>
            <w:lang w:val="en-US" w:eastAsia="fi-FI"/>
            <w:rPrChange w:id="7483" w:author="v060" w:date="2016-11-17T14:12:00Z">
              <w:rPr>
                <w:rFonts w:ascii="Calibri" w:hAnsi="Calibri"/>
                <w:sz w:val="22"/>
                <w:szCs w:val="22"/>
                <w:lang w:val="fi-FI" w:eastAsia="fi-FI"/>
              </w:rPr>
            </w:rPrChange>
          </w:rPr>
          <w:tab/>
        </w:r>
        <w:r w:rsidDel="00D30E9A">
          <w:delText>Potential security requirements</w:delText>
        </w:r>
        <w:r w:rsidDel="00D30E9A">
          <w:tab/>
          <w:delText>139</w:delText>
        </w:r>
      </w:del>
    </w:p>
    <w:p w14:paraId="3F52AB56" w14:textId="21CC5487" w:rsidR="00686434" w:rsidRPr="008037F7" w:rsidDel="00D30E9A" w:rsidRDefault="00686434">
      <w:pPr>
        <w:pStyle w:val="TOC4"/>
        <w:rPr>
          <w:del w:id="7484" w:author="v3" w:date="2016-11-25T17:15:00Z"/>
          <w:rFonts w:ascii="Calibri" w:hAnsi="Calibri"/>
          <w:sz w:val="22"/>
          <w:szCs w:val="22"/>
          <w:lang w:val="en-US" w:eastAsia="fi-FI"/>
          <w:rPrChange w:id="7485" w:author="v060" w:date="2016-11-17T14:12:00Z">
            <w:rPr>
              <w:del w:id="7486" w:author="v3" w:date="2016-11-25T17:15:00Z"/>
              <w:rFonts w:ascii="Calibri" w:hAnsi="Calibri"/>
              <w:sz w:val="22"/>
              <w:szCs w:val="22"/>
              <w:lang w:val="fi-FI" w:eastAsia="fi-FI"/>
            </w:rPr>
          </w:rPrChange>
        </w:rPr>
      </w:pPr>
      <w:del w:id="7487" w:author="v3" w:date="2016-11-25T17:15:00Z">
        <w:r w:rsidDel="00D30E9A">
          <w:delText>5.3.3.8</w:delText>
        </w:r>
        <w:r w:rsidRPr="008037F7" w:rsidDel="00D30E9A">
          <w:rPr>
            <w:rFonts w:ascii="Calibri" w:hAnsi="Calibri"/>
            <w:sz w:val="22"/>
            <w:szCs w:val="22"/>
            <w:lang w:val="en-US" w:eastAsia="fi-FI"/>
            <w:rPrChange w:id="7488" w:author="v060" w:date="2016-11-17T14:12:00Z">
              <w:rPr>
                <w:rFonts w:ascii="Calibri" w:hAnsi="Calibri"/>
                <w:sz w:val="22"/>
                <w:szCs w:val="22"/>
                <w:lang w:val="fi-FI" w:eastAsia="fi-FI"/>
              </w:rPr>
            </w:rPrChange>
          </w:rPr>
          <w:tab/>
        </w:r>
        <w:r w:rsidDel="00D30E9A">
          <w:delText xml:space="preserve">Key issue #3.8:  Security context for </w:delText>
        </w:r>
        <w:r w:rsidDel="00D30E9A">
          <w:rPr>
            <w:lang w:eastAsia="zh-CN"/>
          </w:rPr>
          <w:delText>small data</w:delText>
        </w:r>
        <w:r w:rsidDel="00D30E9A">
          <w:delText xml:space="preserve"> mode</w:delText>
        </w:r>
        <w:r w:rsidDel="00D30E9A">
          <w:tab/>
          <w:delText>140</w:delText>
        </w:r>
      </w:del>
    </w:p>
    <w:p w14:paraId="6183E4D9" w14:textId="52BE2447" w:rsidR="00686434" w:rsidRPr="008037F7" w:rsidDel="00D30E9A" w:rsidRDefault="00686434">
      <w:pPr>
        <w:pStyle w:val="TOC5"/>
        <w:rPr>
          <w:del w:id="7489" w:author="v3" w:date="2016-11-25T17:15:00Z"/>
          <w:rFonts w:ascii="Calibri" w:hAnsi="Calibri"/>
          <w:sz w:val="22"/>
          <w:szCs w:val="22"/>
          <w:lang w:val="en-US" w:eastAsia="fi-FI"/>
          <w:rPrChange w:id="7490" w:author="v060" w:date="2016-11-17T14:12:00Z">
            <w:rPr>
              <w:del w:id="7491" w:author="v3" w:date="2016-11-25T17:15:00Z"/>
              <w:rFonts w:ascii="Calibri" w:hAnsi="Calibri"/>
              <w:sz w:val="22"/>
              <w:szCs w:val="22"/>
              <w:lang w:val="fi-FI" w:eastAsia="fi-FI"/>
            </w:rPr>
          </w:rPrChange>
        </w:rPr>
      </w:pPr>
      <w:del w:id="7492" w:author="v3" w:date="2016-11-25T17:15:00Z">
        <w:r w:rsidDel="00D30E9A">
          <w:delText>5.3.3.8.1</w:delText>
        </w:r>
        <w:r w:rsidRPr="008037F7" w:rsidDel="00D30E9A">
          <w:rPr>
            <w:rFonts w:ascii="Calibri" w:hAnsi="Calibri"/>
            <w:sz w:val="22"/>
            <w:szCs w:val="22"/>
            <w:lang w:val="en-US" w:eastAsia="fi-FI"/>
            <w:rPrChange w:id="7493" w:author="v060" w:date="2016-11-17T14:12:00Z">
              <w:rPr>
                <w:rFonts w:ascii="Calibri" w:hAnsi="Calibri"/>
                <w:sz w:val="22"/>
                <w:szCs w:val="22"/>
                <w:lang w:val="fi-FI" w:eastAsia="fi-FI"/>
              </w:rPr>
            </w:rPrChange>
          </w:rPr>
          <w:tab/>
        </w:r>
        <w:r w:rsidDel="00D30E9A">
          <w:delText>Key issue details</w:delText>
        </w:r>
        <w:r w:rsidDel="00D30E9A">
          <w:tab/>
          <w:delText>140</w:delText>
        </w:r>
      </w:del>
    </w:p>
    <w:p w14:paraId="1BEF342C" w14:textId="1060C536" w:rsidR="00686434" w:rsidRPr="008037F7" w:rsidDel="00D30E9A" w:rsidRDefault="00686434">
      <w:pPr>
        <w:pStyle w:val="TOC5"/>
        <w:rPr>
          <w:del w:id="7494" w:author="v3" w:date="2016-11-25T17:15:00Z"/>
          <w:rFonts w:ascii="Calibri" w:hAnsi="Calibri"/>
          <w:sz w:val="22"/>
          <w:szCs w:val="22"/>
          <w:lang w:val="en-US" w:eastAsia="fi-FI"/>
          <w:rPrChange w:id="7495" w:author="v060" w:date="2016-11-17T14:12:00Z">
            <w:rPr>
              <w:del w:id="7496" w:author="v3" w:date="2016-11-25T17:15:00Z"/>
              <w:rFonts w:ascii="Calibri" w:hAnsi="Calibri"/>
              <w:sz w:val="22"/>
              <w:szCs w:val="22"/>
              <w:lang w:val="fi-FI" w:eastAsia="fi-FI"/>
            </w:rPr>
          </w:rPrChange>
        </w:rPr>
      </w:pPr>
      <w:del w:id="7497" w:author="v3" w:date="2016-11-25T17:15:00Z">
        <w:r w:rsidDel="00D30E9A">
          <w:delText>5.3.3.8.2</w:delText>
        </w:r>
        <w:r w:rsidRPr="008037F7" w:rsidDel="00D30E9A">
          <w:rPr>
            <w:rFonts w:ascii="Calibri" w:hAnsi="Calibri"/>
            <w:sz w:val="22"/>
            <w:szCs w:val="22"/>
            <w:lang w:val="en-US" w:eastAsia="fi-FI"/>
            <w:rPrChange w:id="7498" w:author="v060" w:date="2016-11-17T14:12:00Z">
              <w:rPr>
                <w:rFonts w:ascii="Calibri" w:hAnsi="Calibri"/>
                <w:sz w:val="22"/>
                <w:szCs w:val="22"/>
                <w:lang w:val="fi-FI" w:eastAsia="fi-FI"/>
              </w:rPr>
            </w:rPrChange>
          </w:rPr>
          <w:tab/>
        </w:r>
        <w:r w:rsidDel="00D30E9A">
          <w:delText>Security threats</w:delText>
        </w:r>
        <w:r w:rsidDel="00D30E9A">
          <w:tab/>
          <w:delText>140</w:delText>
        </w:r>
      </w:del>
    </w:p>
    <w:p w14:paraId="42B13F92" w14:textId="512B2D87" w:rsidR="00686434" w:rsidRPr="008037F7" w:rsidDel="00D30E9A" w:rsidRDefault="00686434">
      <w:pPr>
        <w:pStyle w:val="TOC5"/>
        <w:rPr>
          <w:del w:id="7499" w:author="v3" w:date="2016-11-25T17:15:00Z"/>
          <w:rFonts w:ascii="Calibri" w:hAnsi="Calibri"/>
          <w:sz w:val="22"/>
          <w:szCs w:val="22"/>
          <w:lang w:val="en-US" w:eastAsia="fi-FI"/>
          <w:rPrChange w:id="7500" w:author="v060" w:date="2016-11-17T14:12:00Z">
            <w:rPr>
              <w:del w:id="7501" w:author="v3" w:date="2016-11-25T17:15:00Z"/>
              <w:rFonts w:ascii="Calibri" w:hAnsi="Calibri"/>
              <w:sz w:val="22"/>
              <w:szCs w:val="22"/>
              <w:lang w:val="fi-FI" w:eastAsia="fi-FI"/>
            </w:rPr>
          </w:rPrChange>
        </w:rPr>
      </w:pPr>
      <w:del w:id="7502" w:author="v3" w:date="2016-11-25T17:15:00Z">
        <w:r w:rsidDel="00D30E9A">
          <w:delText>5.3.3.8.3</w:delText>
        </w:r>
        <w:r w:rsidRPr="008037F7" w:rsidDel="00D30E9A">
          <w:rPr>
            <w:rFonts w:ascii="Calibri" w:hAnsi="Calibri"/>
            <w:sz w:val="22"/>
            <w:szCs w:val="22"/>
            <w:lang w:val="en-US" w:eastAsia="fi-FI"/>
            <w:rPrChange w:id="7503" w:author="v060" w:date="2016-11-17T14:12:00Z">
              <w:rPr>
                <w:rFonts w:ascii="Calibri" w:hAnsi="Calibri"/>
                <w:sz w:val="22"/>
                <w:szCs w:val="22"/>
                <w:lang w:val="fi-FI" w:eastAsia="fi-FI"/>
              </w:rPr>
            </w:rPrChange>
          </w:rPr>
          <w:tab/>
        </w:r>
        <w:r w:rsidDel="00D30E9A">
          <w:delText>Potential security requirements</w:delText>
        </w:r>
        <w:r w:rsidDel="00D30E9A">
          <w:tab/>
          <w:delText>140</w:delText>
        </w:r>
      </w:del>
    </w:p>
    <w:p w14:paraId="24E097BC" w14:textId="7AE59DAA" w:rsidR="00686434" w:rsidRPr="008037F7" w:rsidDel="00D30E9A" w:rsidRDefault="00686434">
      <w:pPr>
        <w:pStyle w:val="TOC4"/>
        <w:rPr>
          <w:del w:id="7504" w:author="v3" w:date="2016-11-25T17:15:00Z"/>
          <w:rFonts w:ascii="Calibri" w:hAnsi="Calibri"/>
          <w:sz w:val="22"/>
          <w:szCs w:val="22"/>
          <w:lang w:val="en-US" w:eastAsia="fi-FI"/>
          <w:rPrChange w:id="7505" w:author="v060" w:date="2016-11-17T14:12:00Z">
            <w:rPr>
              <w:del w:id="7506" w:author="v3" w:date="2016-11-25T17:15:00Z"/>
              <w:rFonts w:ascii="Calibri" w:hAnsi="Calibri"/>
              <w:sz w:val="22"/>
              <w:szCs w:val="22"/>
              <w:lang w:val="fi-FI" w:eastAsia="fi-FI"/>
            </w:rPr>
          </w:rPrChange>
        </w:rPr>
      </w:pPr>
      <w:del w:id="7507" w:author="v3" w:date="2016-11-25T17:15:00Z">
        <w:r w:rsidDel="00D30E9A">
          <w:delText>5.3.3.9</w:delText>
        </w:r>
        <w:r w:rsidRPr="008037F7" w:rsidDel="00D30E9A">
          <w:rPr>
            <w:rFonts w:ascii="Calibri" w:hAnsi="Calibri"/>
            <w:sz w:val="22"/>
            <w:szCs w:val="22"/>
            <w:lang w:val="en-US" w:eastAsia="fi-FI"/>
            <w:rPrChange w:id="7508" w:author="v060" w:date="2016-11-17T14:12:00Z">
              <w:rPr>
                <w:rFonts w:ascii="Calibri" w:hAnsi="Calibri"/>
                <w:sz w:val="22"/>
                <w:szCs w:val="22"/>
                <w:lang w:val="fi-FI" w:eastAsia="fi-FI"/>
              </w:rPr>
            </w:rPrChange>
          </w:rPr>
          <w:tab/>
        </w:r>
        <w:r w:rsidDel="00D30E9A">
          <w:delText>Key issue #3.9: Untrusted non-3GPP access</w:delText>
        </w:r>
        <w:r w:rsidDel="00D30E9A">
          <w:tab/>
          <w:delText>140</w:delText>
        </w:r>
      </w:del>
    </w:p>
    <w:p w14:paraId="5729DD04" w14:textId="7AD691E2" w:rsidR="00686434" w:rsidRPr="008037F7" w:rsidDel="00D30E9A" w:rsidRDefault="00686434">
      <w:pPr>
        <w:pStyle w:val="TOC5"/>
        <w:rPr>
          <w:del w:id="7509" w:author="v3" w:date="2016-11-25T17:15:00Z"/>
          <w:rFonts w:ascii="Calibri" w:hAnsi="Calibri"/>
          <w:sz w:val="22"/>
          <w:szCs w:val="22"/>
          <w:lang w:val="en-US" w:eastAsia="fi-FI"/>
          <w:rPrChange w:id="7510" w:author="v060" w:date="2016-11-17T14:12:00Z">
            <w:rPr>
              <w:del w:id="7511" w:author="v3" w:date="2016-11-25T17:15:00Z"/>
              <w:rFonts w:ascii="Calibri" w:hAnsi="Calibri"/>
              <w:sz w:val="22"/>
              <w:szCs w:val="22"/>
              <w:lang w:val="fi-FI" w:eastAsia="fi-FI"/>
            </w:rPr>
          </w:rPrChange>
        </w:rPr>
      </w:pPr>
      <w:del w:id="7512" w:author="v3" w:date="2016-11-25T17:15:00Z">
        <w:r w:rsidDel="00D30E9A">
          <w:delText>5.3.3.9.1</w:delText>
        </w:r>
        <w:r w:rsidRPr="008037F7" w:rsidDel="00D30E9A">
          <w:rPr>
            <w:rFonts w:ascii="Calibri" w:hAnsi="Calibri"/>
            <w:sz w:val="22"/>
            <w:szCs w:val="22"/>
            <w:lang w:val="en-US" w:eastAsia="fi-FI"/>
            <w:rPrChange w:id="7513" w:author="v060" w:date="2016-11-17T14:12:00Z">
              <w:rPr>
                <w:rFonts w:ascii="Calibri" w:hAnsi="Calibri"/>
                <w:sz w:val="22"/>
                <w:szCs w:val="22"/>
                <w:lang w:val="fi-FI" w:eastAsia="fi-FI"/>
              </w:rPr>
            </w:rPrChange>
          </w:rPr>
          <w:tab/>
        </w:r>
        <w:r w:rsidDel="00D30E9A">
          <w:delText>Key issue details</w:delText>
        </w:r>
        <w:r w:rsidDel="00D30E9A">
          <w:tab/>
          <w:delText>140</w:delText>
        </w:r>
      </w:del>
    </w:p>
    <w:p w14:paraId="7C10B47F" w14:textId="08A7B47B" w:rsidR="00686434" w:rsidRPr="008037F7" w:rsidDel="00D30E9A" w:rsidRDefault="00686434">
      <w:pPr>
        <w:pStyle w:val="TOC5"/>
        <w:rPr>
          <w:del w:id="7514" w:author="v3" w:date="2016-11-25T17:15:00Z"/>
          <w:rFonts w:ascii="Calibri" w:hAnsi="Calibri"/>
          <w:sz w:val="22"/>
          <w:szCs w:val="22"/>
          <w:lang w:val="en-US" w:eastAsia="fi-FI"/>
          <w:rPrChange w:id="7515" w:author="v060" w:date="2016-11-17T14:12:00Z">
            <w:rPr>
              <w:del w:id="7516" w:author="v3" w:date="2016-11-25T17:15:00Z"/>
              <w:rFonts w:ascii="Calibri" w:hAnsi="Calibri"/>
              <w:sz w:val="22"/>
              <w:szCs w:val="22"/>
              <w:lang w:val="fi-FI" w:eastAsia="fi-FI"/>
            </w:rPr>
          </w:rPrChange>
        </w:rPr>
      </w:pPr>
      <w:del w:id="7517" w:author="v3" w:date="2016-11-25T17:15:00Z">
        <w:r w:rsidDel="00D30E9A">
          <w:delText>5.3.3.9.2</w:delText>
        </w:r>
        <w:r w:rsidRPr="008037F7" w:rsidDel="00D30E9A">
          <w:rPr>
            <w:rFonts w:ascii="Calibri" w:hAnsi="Calibri"/>
            <w:sz w:val="22"/>
            <w:szCs w:val="22"/>
            <w:lang w:val="en-US" w:eastAsia="fi-FI"/>
            <w:rPrChange w:id="7518" w:author="v060" w:date="2016-11-17T14:12:00Z">
              <w:rPr>
                <w:rFonts w:ascii="Calibri" w:hAnsi="Calibri"/>
                <w:sz w:val="22"/>
                <w:szCs w:val="22"/>
                <w:lang w:val="fi-FI" w:eastAsia="fi-FI"/>
              </w:rPr>
            </w:rPrChange>
          </w:rPr>
          <w:tab/>
        </w:r>
        <w:r w:rsidDel="00D30E9A">
          <w:delText>Security threats</w:delText>
        </w:r>
        <w:r w:rsidDel="00D30E9A">
          <w:tab/>
          <w:delText>140</w:delText>
        </w:r>
      </w:del>
    </w:p>
    <w:p w14:paraId="27E9685F" w14:textId="5E2C6BCE" w:rsidR="00686434" w:rsidRPr="008037F7" w:rsidDel="00D30E9A" w:rsidRDefault="00686434">
      <w:pPr>
        <w:pStyle w:val="TOC5"/>
        <w:rPr>
          <w:del w:id="7519" w:author="v3" w:date="2016-11-25T17:15:00Z"/>
          <w:rFonts w:ascii="Calibri" w:hAnsi="Calibri"/>
          <w:sz w:val="22"/>
          <w:szCs w:val="22"/>
          <w:lang w:val="en-US" w:eastAsia="fi-FI"/>
          <w:rPrChange w:id="7520" w:author="v060" w:date="2016-11-17T14:12:00Z">
            <w:rPr>
              <w:del w:id="7521" w:author="v3" w:date="2016-11-25T17:15:00Z"/>
              <w:rFonts w:ascii="Calibri" w:hAnsi="Calibri"/>
              <w:sz w:val="22"/>
              <w:szCs w:val="22"/>
              <w:lang w:val="fi-FI" w:eastAsia="fi-FI"/>
            </w:rPr>
          </w:rPrChange>
        </w:rPr>
      </w:pPr>
      <w:del w:id="7522" w:author="v3" w:date="2016-11-25T17:15:00Z">
        <w:r w:rsidDel="00D30E9A">
          <w:delText>5.3.3.9.3</w:delText>
        </w:r>
        <w:r w:rsidRPr="008037F7" w:rsidDel="00D30E9A">
          <w:rPr>
            <w:rFonts w:ascii="Calibri" w:hAnsi="Calibri"/>
            <w:sz w:val="22"/>
            <w:szCs w:val="22"/>
            <w:lang w:val="en-US" w:eastAsia="fi-FI"/>
            <w:rPrChange w:id="7523" w:author="v060" w:date="2016-11-17T14:12:00Z">
              <w:rPr>
                <w:rFonts w:ascii="Calibri" w:hAnsi="Calibri"/>
                <w:sz w:val="22"/>
                <w:szCs w:val="22"/>
                <w:lang w:val="fi-FI" w:eastAsia="fi-FI"/>
              </w:rPr>
            </w:rPrChange>
          </w:rPr>
          <w:tab/>
        </w:r>
        <w:r w:rsidDel="00D30E9A">
          <w:delText>Potential security requirements</w:delText>
        </w:r>
        <w:r w:rsidDel="00D30E9A">
          <w:tab/>
          <w:delText>140</w:delText>
        </w:r>
      </w:del>
    </w:p>
    <w:p w14:paraId="4055BE48" w14:textId="14A8FA18" w:rsidR="00686434" w:rsidRPr="008037F7" w:rsidDel="00D30E9A" w:rsidRDefault="00686434">
      <w:pPr>
        <w:pStyle w:val="TOC4"/>
        <w:rPr>
          <w:del w:id="7524" w:author="v3" w:date="2016-11-25T17:15:00Z"/>
          <w:rFonts w:ascii="Calibri" w:hAnsi="Calibri"/>
          <w:sz w:val="22"/>
          <w:szCs w:val="22"/>
          <w:lang w:val="en-US" w:eastAsia="fi-FI"/>
          <w:rPrChange w:id="7525" w:author="v060" w:date="2016-11-17T14:12:00Z">
            <w:rPr>
              <w:del w:id="7526" w:author="v3" w:date="2016-11-25T17:15:00Z"/>
              <w:rFonts w:ascii="Calibri" w:hAnsi="Calibri"/>
              <w:sz w:val="22"/>
              <w:szCs w:val="22"/>
              <w:lang w:val="fi-FI" w:eastAsia="fi-FI"/>
            </w:rPr>
          </w:rPrChange>
        </w:rPr>
      </w:pPr>
      <w:del w:id="7527" w:author="v3" w:date="2016-11-25T17:15:00Z">
        <w:r w:rsidDel="00D30E9A">
          <w:delText>5.3.3.10</w:delText>
        </w:r>
        <w:r w:rsidRPr="008037F7" w:rsidDel="00D30E9A">
          <w:rPr>
            <w:rFonts w:ascii="Calibri" w:hAnsi="Calibri"/>
            <w:sz w:val="22"/>
            <w:szCs w:val="22"/>
            <w:lang w:val="en-US" w:eastAsia="fi-FI"/>
            <w:rPrChange w:id="7528" w:author="v060" w:date="2016-11-17T14:12:00Z">
              <w:rPr>
                <w:rFonts w:ascii="Calibri" w:hAnsi="Calibri"/>
                <w:sz w:val="22"/>
                <w:szCs w:val="22"/>
                <w:lang w:val="fi-FI" w:eastAsia="fi-FI"/>
              </w:rPr>
            </w:rPrChange>
          </w:rPr>
          <w:tab/>
        </w:r>
        <w:r w:rsidDel="00D30E9A">
          <w:delText>Key issue #3.10: Trusted non-3GPP access</w:delText>
        </w:r>
        <w:r w:rsidDel="00D30E9A">
          <w:tab/>
          <w:delText>140</w:delText>
        </w:r>
      </w:del>
    </w:p>
    <w:p w14:paraId="3471ABB8" w14:textId="772B9FC0" w:rsidR="00686434" w:rsidRPr="008037F7" w:rsidDel="00D30E9A" w:rsidRDefault="00686434">
      <w:pPr>
        <w:pStyle w:val="TOC5"/>
        <w:rPr>
          <w:del w:id="7529" w:author="v3" w:date="2016-11-25T17:15:00Z"/>
          <w:rFonts w:ascii="Calibri" w:hAnsi="Calibri"/>
          <w:sz w:val="22"/>
          <w:szCs w:val="22"/>
          <w:lang w:val="en-US" w:eastAsia="fi-FI"/>
          <w:rPrChange w:id="7530" w:author="v060" w:date="2016-11-17T14:12:00Z">
            <w:rPr>
              <w:del w:id="7531" w:author="v3" w:date="2016-11-25T17:15:00Z"/>
              <w:rFonts w:ascii="Calibri" w:hAnsi="Calibri"/>
              <w:sz w:val="22"/>
              <w:szCs w:val="22"/>
              <w:lang w:val="fi-FI" w:eastAsia="fi-FI"/>
            </w:rPr>
          </w:rPrChange>
        </w:rPr>
      </w:pPr>
      <w:del w:id="7532" w:author="v3" w:date="2016-11-25T17:15:00Z">
        <w:r w:rsidDel="00D30E9A">
          <w:delText>5.3.3.10.1</w:delText>
        </w:r>
        <w:r w:rsidRPr="008037F7" w:rsidDel="00D30E9A">
          <w:rPr>
            <w:rFonts w:ascii="Calibri" w:hAnsi="Calibri"/>
            <w:sz w:val="22"/>
            <w:szCs w:val="22"/>
            <w:lang w:val="en-US" w:eastAsia="fi-FI"/>
            <w:rPrChange w:id="7533" w:author="v060" w:date="2016-11-17T14:12:00Z">
              <w:rPr>
                <w:rFonts w:ascii="Calibri" w:hAnsi="Calibri"/>
                <w:sz w:val="22"/>
                <w:szCs w:val="22"/>
                <w:lang w:val="fi-FI" w:eastAsia="fi-FI"/>
              </w:rPr>
            </w:rPrChange>
          </w:rPr>
          <w:tab/>
        </w:r>
        <w:r w:rsidDel="00D30E9A">
          <w:delText>Key issue details</w:delText>
        </w:r>
        <w:r w:rsidDel="00D30E9A">
          <w:tab/>
          <w:delText>140</w:delText>
        </w:r>
      </w:del>
    </w:p>
    <w:p w14:paraId="07D58A56" w14:textId="1EAF9F22" w:rsidR="00686434" w:rsidRPr="008037F7" w:rsidDel="00D30E9A" w:rsidRDefault="00686434">
      <w:pPr>
        <w:pStyle w:val="TOC5"/>
        <w:rPr>
          <w:del w:id="7534" w:author="v3" w:date="2016-11-25T17:15:00Z"/>
          <w:rFonts w:ascii="Calibri" w:hAnsi="Calibri"/>
          <w:sz w:val="22"/>
          <w:szCs w:val="22"/>
          <w:lang w:val="en-US" w:eastAsia="fi-FI"/>
          <w:rPrChange w:id="7535" w:author="v060" w:date="2016-11-17T14:12:00Z">
            <w:rPr>
              <w:del w:id="7536" w:author="v3" w:date="2016-11-25T17:15:00Z"/>
              <w:rFonts w:ascii="Calibri" w:hAnsi="Calibri"/>
              <w:sz w:val="22"/>
              <w:szCs w:val="22"/>
              <w:lang w:val="fi-FI" w:eastAsia="fi-FI"/>
            </w:rPr>
          </w:rPrChange>
        </w:rPr>
      </w:pPr>
      <w:del w:id="7537" w:author="v3" w:date="2016-11-25T17:15:00Z">
        <w:r w:rsidDel="00D30E9A">
          <w:delText>5.3.3.10.2</w:delText>
        </w:r>
        <w:r w:rsidRPr="008037F7" w:rsidDel="00D30E9A">
          <w:rPr>
            <w:rFonts w:ascii="Calibri" w:hAnsi="Calibri"/>
            <w:sz w:val="22"/>
            <w:szCs w:val="22"/>
            <w:lang w:val="en-US" w:eastAsia="fi-FI"/>
            <w:rPrChange w:id="7538" w:author="v060" w:date="2016-11-17T14:12:00Z">
              <w:rPr>
                <w:rFonts w:ascii="Calibri" w:hAnsi="Calibri"/>
                <w:sz w:val="22"/>
                <w:szCs w:val="22"/>
                <w:lang w:val="fi-FI" w:eastAsia="fi-FI"/>
              </w:rPr>
            </w:rPrChange>
          </w:rPr>
          <w:tab/>
        </w:r>
        <w:r w:rsidDel="00D30E9A">
          <w:delText>Security threats</w:delText>
        </w:r>
        <w:r w:rsidDel="00D30E9A">
          <w:tab/>
          <w:delText>141</w:delText>
        </w:r>
      </w:del>
    </w:p>
    <w:p w14:paraId="2628CC93" w14:textId="78BFE808" w:rsidR="00686434" w:rsidRPr="008037F7" w:rsidDel="00D30E9A" w:rsidRDefault="00686434">
      <w:pPr>
        <w:pStyle w:val="TOC5"/>
        <w:rPr>
          <w:del w:id="7539" w:author="v3" w:date="2016-11-25T17:15:00Z"/>
          <w:rFonts w:ascii="Calibri" w:hAnsi="Calibri"/>
          <w:sz w:val="22"/>
          <w:szCs w:val="22"/>
          <w:lang w:val="en-US" w:eastAsia="fi-FI"/>
          <w:rPrChange w:id="7540" w:author="v060" w:date="2016-11-17T14:12:00Z">
            <w:rPr>
              <w:del w:id="7541" w:author="v3" w:date="2016-11-25T17:15:00Z"/>
              <w:rFonts w:ascii="Calibri" w:hAnsi="Calibri"/>
              <w:sz w:val="22"/>
              <w:szCs w:val="22"/>
              <w:lang w:val="fi-FI" w:eastAsia="fi-FI"/>
            </w:rPr>
          </w:rPrChange>
        </w:rPr>
      </w:pPr>
      <w:del w:id="7542" w:author="v3" w:date="2016-11-25T17:15:00Z">
        <w:r w:rsidDel="00D30E9A">
          <w:delText>5.3.3.10.3</w:delText>
        </w:r>
        <w:r w:rsidRPr="008037F7" w:rsidDel="00D30E9A">
          <w:rPr>
            <w:rFonts w:ascii="Calibri" w:hAnsi="Calibri"/>
            <w:sz w:val="22"/>
            <w:szCs w:val="22"/>
            <w:lang w:val="en-US" w:eastAsia="fi-FI"/>
            <w:rPrChange w:id="7543" w:author="v060" w:date="2016-11-17T14:12:00Z">
              <w:rPr>
                <w:rFonts w:ascii="Calibri" w:hAnsi="Calibri"/>
                <w:sz w:val="22"/>
                <w:szCs w:val="22"/>
                <w:lang w:val="fi-FI" w:eastAsia="fi-FI"/>
              </w:rPr>
            </w:rPrChange>
          </w:rPr>
          <w:tab/>
        </w:r>
        <w:r w:rsidDel="00D30E9A">
          <w:delText>Potential security requirements</w:delText>
        </w:r>
        <w:r w:rsidDel="00D30E9A">
          <w:tab/>
          <w:delText>141</w:delText>
        </w:r>
      </w:del>
    </w:p>
    <w:p w14:paraId="063CFA40" w14:textId="51C70A17" w:rsidR="00686434" w:rsidRPr="008037F7" w:rsidDel="00D30E9A" w:rsidRDefault="00686434">
      <w:pPr>
        <w:pStyle w:val="TOC4"/>
        <w:rPr>
          <w:del w:id="7544" w:author="v3" w:date="2016-11-25T17:15:00Z"/>
          <w:rFonts w:ascii="Calibri" w:hAnsi="Calibri"/>
          <w:sz w:val="22"/>
          <w:szCs w:val="22"/>
          <w:lang w:val="en-US" w:eastAsia="fi-FI"/>
          <w:rPrChange w:id="7545" w:author="v060" w:date="2016-11-17T14:12:00Z">
            <w:rPr>
              <w:del w:id="7546" w:author="v3" w:date="2016-11-25T17:15:00Z"/>
              <w:rFonts w:ascii="Calibri" w:hAnsi="Calibri"/>
              <w:sz w:val="22"/>
              <w:szCs w:val="22"/>
              <w:lang w:val="fi-FI" w:eastAsia="fi-FI"/>
            </w:rPr>
          </w:rPrChange>
        </w:rPr>
      </w:pPr>
      <w:del w:id="7547" w:author="v3" w:date="2016-11-25T17:15:00Z">
        <w:r w:rsidDel="00D30E9A">
          <w:delText>5.3.3.y</w:delText>
        </w:r>
        <w:r w:rsidRPr="008037F7" w:rsidDel="00D30E9A">
          <w:rPr>
            <w:rFonts w:ascii="Calibri" w:hAnsi="Calibri"/>
            <w:sz w:val="22"/>
            <w:szCs w:val="22"/>
            <w:lang w:val="en-US" w:eastAsia="fi-FI"/>
            <w:rPrChange w:id="7548" w:author="v060" w:date="2016-11-17T14:12:00Z">
              <w:rPr>
                <w:rFonts w:ascii="Calibri" w:hAnsi="Calibri"/>
                <w:sz w:val="22"/>
                <w:szCs w:val="22"/>
                <w:lang w:val="fi-FI" w:eastAsia="fi-FI"/>
              </w:rPr>
            </w:rPrChange>
          </w:rPr>
          <w:tab/>
        </w:r>
        <w:r w:rsidDel="00D30E9A">
          <w:delText>Key issue #3.y: &lt;key issue name&gt;</w:delText>
        </w:r>
        <w:r w:rsidDel="00D30E9A">
          <w:tab/>
          <w:delText>141</w:delText>
        </w:r>
      </w:del>
    </w:p>
    <w:p w14:paraId="6C590A5E" w14:textId="3F4C24BB" w:rsidR="00686434" w:rsidRPr="008037F7" w:rsidDel="00D30E9A" w:rsidRDefault="00686434">
      <w:pPr>
        <w:pStyle w:val="TOC5"/>
        <w:rPr>
          <w:del w:id="7549" w:author="v3" w:date="2016-11-25T17:15:00Z"/>
          <w:rFonts w:ascii="Calibri" w:hAnsi="Calibri"/>
          <w:sz w:val="22"/>
          <w:szCs w:val="22"/>
          <w:lang w:val="en-US" w:eastAsia="fi-FI"/>
          <w:rPrChange w:id="7550" w:author="v060" w:date="2016-11-17T14:12:00Z">
            <w:rPr>
              <w:del w:id="7551" w:author="v3" w:date="2016-11-25T17:15:00Z"/>
              <w:rFonts w:ascii="Calibri" w:hAnsi="Calibri"/>
              <w:sz w:val="22"/>
              <w:szCs w:val="22"/>
              <w:lang w:val="fi-FI" w:eastAsia="fi-FI"/>
            </w:rPr>
          </w:rPrChange>
        </w:rPr>
      </w:pPr>
      <w:del w:id="7552" w:author="v3" w:date="2016-11-25T17:15:00Z">
        <w:r w:rsidDel="00D30E9A">
          <w:delText>5.3.3.y.1</w:delText>
        </w:r>
        <w:r w:rsidRPr="008037F7" w:rsidDel="00D30E9A">
          <w:rPr>
            <w:rFonts w:ascii="Calibri" w:hAnsi="Calibri"/>
            <w:sz w:val="22"/>
            <w:szCs w:val="22"/>
            <w:lang w:val="en-US" w:eastAsia="fi-FI"/>
            <w:rPrChange w:id="7553" w:author="v060" w:date="2016-11-17T14:12:00Z">
              <w:rPr>
                <w:rFonts w:ascii="Calibri" w:hAnsi="Calibri"/>
                <w:sz w:val="22"/>
                <w:szCs w:val="22"/>
                <w:lang w:val="fi-FI" w:eastAsia="fi-FI"/>
              </w:rPr>
            </w:rPrChange>
          </w:rPr>
          <w:tab/>
        </w:r>
        <w:r w:rsidDel="00D30E9A">
          <w:delText>Key issue details</w:delText>
        </w:r>
        <w:r w:rsidDel="00D30E9A">
          <w:tab/>
          <w:delText>141</w:delText>
        </w:r>
      </w:del>
    </w:p>
    <w:p w14:paraId="2EEF9CEE" w14:textId="6B97A7D8" w:rsidR="00686434" w:rsidRPr="008037F7" w:rsidDel="00D30E9A" w:rsidRDefault="00686434">
      <w:pPr>
        <w:pStyle w:val="TOC5"/>
        <w:rPr>
          <w:del w:id="7554" w:author="v3" w:date="2016-11-25T17:15:00Z"/>
          <w:rFonts w:ascii="Calibri" w:hAnsi="Calibri"/>
          <w:sz w:val="22"/>
          <w:szCs w:val="22"/>
          <w:lang w:val="en-US" w:eastAsia="fi-FI"/>
          <w:rPrChange w:id="7555" w:author="v060" w:date="2016-11-17T14:12:00Z">
            <w:rPr>
              <w:del w:id="7556" w:author="v3" w:date="2016-11-25T17:15:00Z"/>
              <w:rFonts w:ascii="Calibri" w:hAnsi="Calibri"/>
              <w:sz w:val="22"/>
              <w:szCs w:val="22"/>
              <w:lang w:val="fi-FI" w:eastAsia="fi-FI"/>
            </w:rPr>
          </w:rPrChange>
        </w:rPr>
      </w:pPr>
      <w:del w:id="7557" w:author="v3" w:date="2016-11-25T17:15:00Z">
        <w:r w:rsidDel="00D30E9A">
          <w:delText>5.3.3.y.2</w:delText>
        </w:r>
        <w:r w:rsidRPr="008037F7" w:rsidDel="00D30E9A">
          <w:rPr>
            <w:rFonts w:ascii="Calibri" w:hAnsi="Calibri"/>
            <w:sz w:val="22"/>
            <w:szCs w:val="22"/>
            <w:lang w:val="en-US" w:eastAsia="fi-FI"/>
            <w:rPrChange w:id="7558" w:author="v060" w:date="2016-11-17T14:12:00Z">
              <w:rPr>
                <w:rFonts w:ascii="Calibri" w:hAnsi="Calibri"/>
                <w:sz w:val="22"/>
                <w:szCs w:val="22"/>
                <w:lang w:val="fi-FI" w:eastAsia="fi-FI"/>
              </w:rPr>
            </w:rPrChange>
          </w:rPr>
          <w:tab/>
        </w:r>
        <w:r w:rsidDel="00D30E9A">
          <w:delText>Security threats</w:delText>
        </w:r>
        <w:r w:rsidDel="00D30E9A">
          <w:tab/>
          <w:delText>141</w:delText>
        </w:r>
      </w:del>
    </w:p>
    <w:p w14:paraId="396415C7" w14:textId="748A6718" w:rsidR="00686434" w:rsidRPr="008037F7" w:rsidDel="00D30E9A" w:rsidRDefault="00686434">
      <w:pPr>
        <w:pStyle w:val="TOC5"/>
        <w:rPr>
          <w:del w:id="7559" w:author="v3" w:date="2016-11-25T17:15:00Z"/>
          <w:rFonts w:ascii="Calibri" w:hAnsi="Calibri"/>
          <w:sz w:val="22"/>
          <w:szCs w:val="22"/>
          <w:lang w:val="en-US" w:eastAsia="fi-FI"/>
          <w:rPrChange w:id="7560" w:author="v060" w:date="2016-11-17T14:12:00Z">
            <w:rPr>
              <w:del w:id="7561" w:author="v3" w:date="2016-11-25T17:15:00Z"/>
              <w:rFonts w:ascii="Calibri" w:hAnsi="Calibri"/>
              <w:sz w:val="22"/>
              <w:szCs w:val="22"/>
              <w:lang w:val="fi-FI" w:eastAsia="fi-FI"/>
            </w:rPr>
          </w:rPrChange>
        </w:rPr>
      </w:pPr>
      <w:del w:id="7562" w:author="v3" w:date="2016-11-25T17:15:00Z">
        <w:r w:rsidDel="00D30E9A">
          <w:delText>5.3.3.y.3</w:delText>
        </w:r>
        <w:r w:rsidRPr="008037F7" w:rsidDel="00D30E9A">
          <w:rPr>
            <w:rFonts w:ascii="Calibri" w:hAnsi="Calibri"/>
            <w:sz w:val="22"/>
            <w:szCs w:val="22"/>
            <w:lang w:val="en-US" w:eastAsia="fi-FI"/>
            <w:rPrChange w:id="7563" w:author="v060" w:date="2016-11-17T14:12:00Z">
              <w:rPr>
                <w:rFonts w:ascii="Calibri" w:hAnsi="Calibri"/>
                <w:sz w:val="22"/>
                <w:szCs w:val="22"/>
                <w:lang w:val="fi-FI" w:eastAsia="fi-FI"/>
              </w:rPr>
            </w:rPrChange>
          </w:rPr>
          <w:tab/>
        </w:r>
        <w:r w:rsidDel="00D30E9A">
          <w:delText>Potential security requirements</w:delText>
        </w:r>
        <w:r w:rsidDel="00D30E9A">
          <w:tab/>
          <w:delText>141</w:delText>
        </w:r>
      </w:del>
    </w:p>
    <w:p w14:paraId="4FA4396D" w14:textId="397938E8" w:rsidR="00686434" w:rsidRPr="008037F7" w:rsidDel="00D30E9A" w:rsidRDefault="00686434">
      <w:pPr>
        <w:pStyle w:val="TOC3"/>
        <w:rPr>
          <w:del w:id="7564" w:author="v3" w:date="2016-11-25T17:15:00Z"/>
          <w:rFonts w:ascii="Calibri" w:hAnsi="Calibri"/>
          <w:sz w:val="22"/>
          <w:szCs w:val="22"/>
          <w:lang w:val="en-US" w:eastAsia="fi-FI"/>
          <w:rPrChange w:id="7565" w:author="v060" w:date="2016-11-17T14:12:00Z">
            <w:rPr>
              <w:del w:id="7566" w:author="v3" w:date="2016-11-25T17:15:00Z"/>
              <w:rFonts w:ascii="Calibri" w:hAnsi="Calibri"/>
              <w:sz w:val="22"/>
              <w:szCs w:val="22"/>
              <w:lang w:val="fi-FI" w:eastAsia="fi-FI"/>
            </w:rPr>
          </w:rPrChange>
        </w:rPr>
      </w:pPr>
      <w:del w:id="7567" w:author="v3" w:date="2016-11-25T17:15:00Z">
        <w:r w:rsidDel="00D30E9A">
          <w:delText>5.3.4</w:delText>
        </w:r>
        <w:r w:rsidRPr="008037F7" w:rsidDel="00D30E9A">
          <w:rPr>
            <w:rFonts w:ascii="Calibri" w:hAnsi="Calibri"/>
            <w:sz w:val="22"/>
            <w:szCs w:val="22"/>
            <w:lang w:val="en-US" w:eastAsia="fi-FI"/>
            <w:rPrChange w:id="7568" w:author="v060" w:date="2016-11-17T14:12:00Z">
              <w:rPr>
                <w:rFonts w:ascii="Calibri" w:hAnsi="Calibri"/>
                <w:sz w:val="22"/>
                <w:szCs w:val="22"/>
                <w:lang w:val="fi-FI" w:eastAsia="fi-FI"/>
              </w:rPr>
            </w:rPrChange>
          </w:rPr>
          <w:tab/>
        </w:r>
        <w:r w:rsidDel="00D30E9A">
          <w:delText>Solutions</w:delText>
        </w:r>
        <w:r w:rsidDel="00D30E9A">
          <w:tab/>
          <w:delText>141</w:delText>
        </w:r>
      </w:del>
    </w:p>
    <w:p w14:paraId="6A3BE509" w14:textId="0E1F76CB" w:rsidR="00686434" w:rsidRPr="008037F7" w:rsidDel="00D30E9A" w:rsidRDefault="00686434">
      <w:pPr>
        <w:pStyle w:val="TOC4"/>
        <w:rPr>
          <w:del w:id="7569" w:author="v3" w:date="2016-11-25T17:15:00Z"/>
          <w:rFonts w:ascii="Calibri" w:hAnsi="Calibri"/>
          <w:sz w:val="22"/>
          <w:szCs w:val="22"/>
          <w:lang w:val="en-US" w:eastAsia="fi-FI"/>
          <w:rPrChange w:id="7570" w:author="v060" w:date="2016-11-17T14:12:00Z">
            <w:rPr>
              <w:del w:id="7571" w:author="v3" w:date="2016-11-25T17:15:00Z"/>
              <w:rFonts w:ascii="Calibri" w:hAnsi="Calibri"/>
              <w:sz w:val="22"/>
              <w:szCs w:val="22"/>
              <w:lang w:val="fi-FI" w:eastAsia="fi-FI"/>
            </w:rPr>
          </w:rPrChange>
        </w:rPr>
      </w:pPr>
      <w:del w:id="7572" w:author="v3" w:date="2016-11-25T17:15:00Z">
        <w:r w:rsidDel="00D30E9A">
          <w:delText>5.3.4.1</w:delText>
        </w:r>
        <w:r w:rsidRPr="008037F7" w:rsidDel="00D30E9A">
          <w:rPr>
            <w:rFonts w:ascii="Calibri" w:hAnsi="Calibri"/>
            <w:sz w:val="22"/>
            <w:szCs w:val="22"/>
            <w:lang w:val="en-US" w:eastAsia="fi-FI"/>
            <w:rPrChange w:id="7573" w:author="v060" w:date="2016-11-17T14:12:00Z">
              <w:rPr>
                <w:rFonts w:ascii="Calibri" w:hAnsi="Calibri"/>
                <w:sz w:val="22"/>
                <w:szCs w:val="22"/>
                <w:lang w:val="fi-FI" w:eastAsia="fi-FI"/>
              </w:rPr>
            </w:rPrChange>
          </w:rPr>
          <w:tab/>
        </w:r>
        <w:r w:rsidDel="00D30E9A">
          <w:delText>Solution #3.1: Including a key exchange protocol into the derivation of the radio interface session keys</w:delText>
        </w:r>
        <w:r w:rsidDel="00D30E9A">
          <w:tab/>
          <w:delText>141</w:delText>
        </w:r>
      </w:del>
    </w:p>
    <w:p w14:paraId="16CE6D54" w14:textId="345E7D73" w:rsidR="00686434" w:rsidRPr="008037F7" w:rsidDel="00D30E9A" w:rsidRDefault="00686434">
      <w:pPr>
        <w:pStyle w:val="TOC5"/>
        <w:rPr>
          <w:del w:id="7574" w:author="v3" w:date="2016-11-25T17:15:00Z"/>
          <w:rFonts w:ascii="Calibri" w:hAnsi="Calibri"/>
          <w:sz w:val="22"/>
          <w:szCs w:val="22"/>
          <w:lang w:val="en-US" w:eastAsia="fi-FI"/>
          <w:rPrChange w:id="7575" w:author="v060" w:date="2016-11-17T14:12:00Z">
            <w:rPr>
              <w:del w:id="7576" w:author="v3" w:date="2016-11-25T17:15:00Z"/>
              <w:rFonts w:ascii="Calibri" w:hAnsi="Calibri"/>
              <w:sz w:val="22"/>
              <w:szCs w:val="22"/>
              <w:lang w:val="fi-FI" w:eastAsia="fi-FI"/>
            </w:rPr>
          </w:rPrChange>
        </w:rPr>
      </w:pPr>
      <w:del w:id="7577" w:author="v3" w:date="2016-11-25T17:15:00Z">
        <w:r w:rsidDel="00D30E9A">
          <w:delText>5.3.4.1.1</w:delText>
        </w:r>
        <w:r w:rsidRPr="008037F7" w:rsidDel="00D30E9A">
          <w:rPr>
            <w:rFonts w:ascii="Calibri" w:hAnsi="Calibri"/>
            <w:sz w:val="22"/>
            <w:szCs w:val="22"/>
            <w:lang w:val="en-US" w:eastAsia="fi-FI"/>
            <w:rPrChange w:id="7578" w:author="v060" w:date="2016-11-17T14:12:00Z">
              <w:rPr>
                <w:rFonts w:ascii="Calibri" w:hAnsi="Calibri"/>
                <w:sz w:val="22"/>
                <w:szCs w:val="22"/>
                <w:lang w:val="fi-FI" w:eastAsia="fi-FI"/>
              </w:rPr>
            </w:rPrChange>
          </w:rPr>
          <w:tab/>
        </w:r>
        <w:r w:rsidDel="00D30E9A">
          <w:delText>Introduction</w:delText>
        </w:r>
        <w:r w:rsidDel="00D30E9A">
          <w:tab/>
          <w:delText>141</w:delText>
        </w:r>
      </w:del>
    </w:p>
    <w:p w14:paraId="0844E7F1" w14:textId="7D9449EC" w:rsidR="00686434" w:rsidRPr="008037F7" w:rsidDel="00D30E9A" w:rsidRDefault="00686434">
      <w:pPr>
        <w:pStyle w:val="TOC5"/>
        <w:rPr>
          <w:del w:id="7579" w:author="v3" w:date="2016-11-25T17:15:00Z"/>
          <w:rFonts w:ascii="Calibri" w:hAnsi="Calibri"/>
          <w:sz w:val="22"/>
          <w:szCs w:val="22"/>
          <w:lang w:val="en-US" w:eastAsia="fi-FI"/>
          <w:rPrChange w:id="7580" w:author="v060" w:date="2016-11-17T14:12:00Z">
            <w:rPr>
              <w:del w:id="7581" w:author="v3" w:date="2016-11-25T17:15:00Z"/>
              <w:rFonts w:ascii="Calibri" w:hAnsi="Calibri"/>
              <w:sz w:val="22"/>
              <w:szCs w:val="22"/>
              <w:lang w:val="fi-FI" w:eastAsia="fi-FI"/>
            </w:rPr>
          </w:rPrChange>
        </w:rPr>
      </w:pPr>
      <w:del w:id="7582" w:author="v3" w:date="2016-11-25T17:15:00Z">
        <w:r w:rsidDel="00D30E9A">
          <w:delText>5.3.4.1.2</w:delText>
        </w:r>
        <w:r w:rsidRPr="008037F7" w:rsidDel="00D30E9A">
          <w:rPr>
            <w:rFonts w:ascii="Calibri" w:hAnsi="Calibri"/>
            <w:sz w:val="22"/>
            <w:szCs w:val="22"/>
            <w:lang w:val="en-US" w:eastAsia="fi-FI"/>
            <w:rPrChange w:id="7583" w:author="v060" w:date="2016-11-17T14:12:00Z">
              <w:rPr>
                <w:rFonts w:ascii="Calibri" w:hAnsi="Calibri"/>
                <w:sz w:val="22"/>
                <w:szCs w:val="22"/>
                <w:lang w:val="fi-FI" w:eastAsia="fi-FI"/>
              </w:rPr>
            </w:rPrChange>
          </w:rPr>
          <w:tab/>
        </w:r>
        <w:r w:rsidDel="00D30E9A">
          <w:delText>Solution details</w:delText>
        </w:r>
        <w:r w:rsidDel="00D30E9A">
          <w:tab/>
          <w:delText>142</w:delText>
        </w:r>
      </w:del>
    </w:p>
    <w:p w14:paraId="5682B369" w14:textId="70E5DEB9" w:rsidR="00686434" w:rsidRPr="008037F7" w:rsidDel="00D30E9A" w:rsidRDefault="00686434">
      <w:pPr>
        <w:pStyle w:val="TOC5"/>
        <w:rPr>
          <w:del w:id="7584" w:author="v3" w:date="2016-11-25T17:15:00Z"/>
          <w:rFonts w:ascii="Calibri" w:hAnsi="Calibri"/>
          <w:sz w:val="22"/>
          <w:szCs w:val="22"/>
          <w:lang w:val="en-US" w:eastAsia="fi-FI"/>
          <w:rPrChange w:id="7585" w:author="v060" w:date="2016-11-17T14:12:00Z">
            <w:rPr>
              <w:del w:id="7586" w:author="v3" w:date="2016-11-25T17:15:00Z"/>
              <w:rFonts w:ascii="Calibri" w:hAnsi="Calibri"/>
              <w:sz w:val="22"/>
              <w:szCs w:val="22"/>
              <w:lang w:val="fi-FI" w:eastAsia="fi-FI"/>
            </w:rPr>
          </w:rPrChange>
        </w:rPr>
      </w:pPr>
      <w:del w:id="7587" w:author="v3" w:date="2016-11-25T17:15:00Z">
        <w:r w:rsidDel="00D30E9A">
          <w:delText>5.3.4.1.3</w:delText>
        </w:r>
        <w:r w:rsidRPr="008037F7" w:rsidDel="00D30E9A">
          <w:rPr>
            <w:rFonts w:ascii="Calibri" w:hAnsi="Calibri"/>
            <w:sz w:val="22"/>
            <w:szCs w:val="22"/>
            <w:lang w:val="en-US" w:eastAsia="fi-FI"/>
            <w:rPrChange w:id="7588" w:author="v060" w:date="2016-11-17T14:12:00Z">
              <w:rPr>
                <w:rFonts w:ascii="Calibri" w:hAnsi="Calibri"/>
                <w:sz w:val="22"/>
                <w:szCs w:val="22"/>
                <w:lang w:val="fi-FI" w:eastAsia="fi-FI"/>
              </w:rPr>
            </w:rPrChange>
          </w:rPr>
          <w:tab/>
        </w:r>
        <w:r w:rsidDel="00D30E9A">
          <w:delText>Evaluation</w:delText>
        </w:r>
        <w:r w:rsidDel="00D30E9A">
          <w:tab/>
          <w:delText>144</w:delText>
        </w:r>
      </w:del>
    </w:p>
    <w:p w14:paraId="6F299916" w14:textId="6A01A87C" w:rsidR="00686434" w:rsidRPr="008037F7" w:rsidDel="00D30E9A" w:rsidRDefault="00686434">
      <w:pPr>
        <w:pStyle w:val="TOC4"/>
        <w:rPr>
          <w:del w:id="7589" w:author="v3" w:date="2016-11-25T17:15:00Z"/>
          <w:rFonts w:ascii="Calibri" w:hAnsi="Calibri"/>
          <w:sz w:val="22"/>
          <w:szCs w:val="22"/>
          <w:lang w:val="en-US" w:eastAsia="fi-FI"/>
          <w:rPrChange w:id="7590" w:author="v060" w:date="2016-11-17T14:12:00Z">
            <w:rPr>
              <w:del w:id="7591" w:author="v3" w:date="2016-11-25T17:15:00Z"/>
              <w:rFonts w:ascii="Calibri" w:hAnsi="Calibri"/>
              <w:sz w:val="22"/>
              <w:szCs w:val="22"/>
              <w:lang w:val="fi-FI" w:eastAsia="fi-FI"/>
            </w:rPr>
          </w:rPrChange>
        </w:rPr>
      </w:pPr>
      <w:del w:id="7592" w:author="v3" w:date="2016-11-25T17:15:00Z">
        <w:r w:rsidDel="00D30E9A">
          <w:delText>5.3.4.2</w:delText>
        </w:r>
        <w:r w:rsidRPr="008037F7" w:rsidDel="00D30E9A">
          <w:rPr>
            <w:rFonts w:ascii="Calibri" w:hAnsi="Calibri"/>
            <w:sz w:val="22"/>
            <w:szCs w:val="22"/>
            <w:lang w:val="en-US" w:eastAsia="fi-FI"/>
            <w:rPrChange w:id="7593" w:author="v060" w:date="2016-11-17T14:12:00Z">
              <w:rPr>
                <w:rFonts w:ascii="Calibri" w:hAnsi="Calibri"/>
                <w:sz w:val="22"/>
                <w:szCs w:val="22"/>
                <w:lang w:val="fi-FI" w:eastAsia="fi-FI"/>
              </w:rPr>
            </w:rPrChange>
          </w:rPr>
          <w:tab/>
        </w:r>
        <w:r w:rsidDel="00D30E9A">
          <w:delText>Solution #3.2: UE can request a radio interface key refresh</w:delText>
        </w:r>
        <w:r w:rsidDel="00D30E9A">
          <w:tab/>
          <w:delText>145</w:delText>
        </w:r>
      </w:del>
    </w:p>
    <w:p w14:paraId="29E2C7F2" w14:textId="4D7FBB12" w:rsidR="00686434" w:rsidRPr="008037F7" w:rsidDel="00D30E9A" w:rsidRDefault="00686434">
      <w:pPr>
        <w:pStyle w:val="TOC5"/>
        <w:rPr>
          <w:del w:id="7594" w:author="v3" w:date="2016-11-25T17:15:00Z"/>
          <w:rFonts w:ascii="Calibri" w:hAnsi="Calibri"/>
          <w:sz w:val="22"/>
          <w:szCs w:val="22"/>
          <w:lang w:val="en-US" w:eastAsia="fi-FI"/>
          <w:rPrChange w:id="7595" w:author="v060" w:date="2016-11-17T14:12:00Z">
            <w:rPr>
              <w:del w:id="7596" w:author="v3" w:date="2016-11-25T17:15:00Z"/>
              <w:rFonts w:ascii="Calibri" w:hAnsi="Calibri"/>
              <w:sz w:val="22"/>
              <w:szCs w:val="22"/>
              <w:lang w:val="fi-FI" w:eastAsia="fi-FI"/>
            </w:rPr>
          </w:rPrChange>
        </w:rPr>
      </w:pPr>
      <w:del w:id="7597" w:author="v3" w:date="2016-11-25T17:15:00Z">
        <w:r w:rsidDel="00D30E9A">
          <w:delText>5.3.4.2.1</w:delText>
        </w:r>
        <w:r w:rsidRPr="008037F7" w:rsidDel="00D30E9A">
          <w:rPr>
            <w:rFonts w:ascii="Calibri" w:hAnsi="Calibri"/>
            <w:sz w:val="22"/>
            <w:szCs w:val="22"/>
            <w:lang w:val="en-US" w:eastAsia="fi-FI"/>
            <w:rPrChange w:id="7598" w:author="v060" w:date="2016-11-17T14:12:00Z">
              <w:rPr>
                <w:rFonts w:ascii="Calibri" w:hAnsi="Calibri"/>
                <w:sz w:val="22"/>
                <w:szCs w:val="22"/>
                <w:lang w:val="fi-FI" w:eastAsia="fi-FI"/>
              </w:rPr>
            </w:rPrChange>
          </w:rPr>
          <w:tab/>
        </w:r>
        <w:r w:rsidDel="00D30E9A">
          <w:delText>Introduction</w:delText>
        </w:r>
        <w:r w:rsidDel="00D30E9A">
          <w:tab/>
          <w:delText>145</w:delText>
        </w:r>
      </w:del>
    </w:p>
    <w:p w14:paraId="7C1D5891" w14:textId="77CCC66E" w:rsidR="00686434" w:rsidRPr="008037F7" w:rsidDel="00D30E9A" w:rsidRDefault="00686434">
      <w:pPr>
        <w:pStyle w:val="TOC5"/>
        <w:rPr>
          <w:del w:id="7599" w:author="v3" w:date="2016-11-25T17:15:00Z"/>
          <w:rFonts w:ascii="Calibri" w:hAnsi="Calibri"/>
          <w:sz w:val="22"/>
          <w:szCs w:val="22"/>
          <w:lang w:val="en-US" w:eastAsia="fi-FI"/>
          <w:rPrChange w:id="7600" w:author="v060" w:date="2016-11-17T14:12:00Z">
            <w:rPr>
              <w:del w:id="7601" w:author="v3" w:date="2016-11-25T17:15:00Z"/>
              <w:rFonts w:ascii="Calibri" w:hAnsi="Calibri"/>
              <w:sz w:val="22"/>
              <w:szCs w:val="22"/>
              <w:lang w:val="fi-FI" w:eastAsia="fi-FI"/>
            </w:rPr>
          </w:rPrChange>
        </w:rPr>
      </w:pPr>
      <w:del w:id="7602" w:author="v3" w:date="2016-11-25T17:15:00Z">
        <w:r w:rsidDel="00D30E9A">
          <w:delText>5.3.4.2.2</w:delText>
        </w:r>
        <w:r w:rsidRPr="008037F7" w:rsidDel="00D30E9A">
          <w:rPr>
            <w:rFonts w:ascii="Calibri" w:hAnsi="Calibri"/>
            <w:sz w:val="22"/>
            <w:szCs w:val="22"/>
            <w:lang w:val="en-US" w:eastAsia="fi-FI"/>
            <w:rPrChange w:id="7603" w:author="v060" w:date="2016-11-17T14:12:00Z">
              <w:rPr>
                <w:rFonts w:ascii="Calibri" w:hAnsi="Calibri"/>
                <w:sz w:val="22"/>
                <w:szCs w:val="22"/>
                <w:lang w:val="fi-FI" w:eastAsia="fi-FI"/>
              </w:rPr>
            </w:rPrChange>
          </w:rPr>
          <w:tab/>
        </w:r>
        <w:r w:rsidDel="00D30E9A">
          <w:delText>Solution details</w:delText>
        </w:r>
        <w:r w:rsidDel="00D30E9A">
          <w:tab/>
          <w:delText>145</w:delText>
        </w:r>
      </w:del>
    </w:p>
    <w:p w14:paraId="0CDBA1B9" w14:textId="1D3DD07F" w:rsidR="00686434" w:rsidRPr="008037F7" w:rsidDel="00D30E9A" w:rsidRDefault="00686434">
      <w:pPr>
        <w:pStyle w:val="TOC5"/>
        <w:rPr>
          <w:del w:id="7604" w:author="v3" w:date="2016-11-25T17:15:00Z"/>
          <w:rFonts w:ascii="Calibri" w:hAnsi="Calibri"/>
          <w:sz w:val="22"/>
          <w:szCs w:val="22"/>
          <w:lang w:val="en-US" w:eastAsia="fi-FI"/>
          <w:rPrChange w:id="7605" w:author="v060" w:date="2016-11-17T14:12:00Z">
            <w:rPr>
              <w:del w:id="7606" w:author="v3" w:date="2016-11-25T17:15:00Z"/>
              <w:rFonts w:ascii="Calibri" w:hAnsi="Calibri"/>
              <w:sz w:val="22"/>
              <w:szCs w:val="22"/>
              <w:lang w:val="fi-FI" w:eastAsia="fi-FI"/>
            </w:rPr>
          </w:rPrChange>
        </w:rPr>
      </w:pPr>
      <w:del w:id="7607" w:author="v3" w:date="2016-11-25T17:15:00Z">
        <w:r w:rsidDel="00D30E9A">
          <w:delText>5.3.4.2.3</w:delText>
        </w:r>
        <w:r w:rsidRPr="008037F7" w:rsidDel="00D30E9A">
          <w:rPr>
            <w:rFonts w:ascii="Calibri" w:hAnsi="Calibri"/>
            <w:sz w:val="22"/>
            <w:szCs w:val="22"/>
            <w:lang w:val="en-US" w:eastAsia="fi-FI"/>
            <w:rPrChange w:id="7608" w:author="v060" w:date="2016-11-17T14:12:00Z">
              <w:rPr>
                <w:rFonts w:ascii="Calibri" w:hAnsi="Calibri"/>
                <w:sz w:val="22"/>
                <w:szCs w:val="22"/>
                <w:lang w:val="fi-FI" w:eastAsia="fi-FI"/>
              </w:rPr>
            </w:rPrChange>
          </w:rPr>
          <w:tab/>
        </w:r>
        <w:r w:rsidDel="00D30E9A">
          <w:delText>Evaluation</w:delText>
        </w:r>
        <w:r w:rsidDel="00D30E9A">
          <w:tab/>
          <w:delText>145</w:delText>
        </w:r>
      </w:del>
    </w:p>
    <w:p w14:paraId="60D7F12D" w14:textId="0B92CD3D" w:rsidR="00686434" w:rsidRPr="008037F7" w:rsidDel="00D30E9A" w:rsidRDefault="00686434">
      <w:pPr>
        <w:pStyle w:val="TOC4"/>
        <w:rPr>
          <w:del w:id="7609" w:author="v3" w:date="2016-11-25T17:15:00Z"/>
          <w:rFonts w:ascii="Calibri" w:hAnsi="Calibri"/>
          <w:sz w:val="22"/>
          <w:szCs w:val="22"/>
          <w:lang w:val="en-US" w:eastAsia="fi-FI"/>
          <w:rPrChange w:id="7610" w:author="v060" w:date="2016-11-17T14:12:00Z">
            <w:rPr>
              <w:del w:id="7611" w:author="v3" w:date="2016-11-25T17:15:00Z"/>
              <w:rFonts w:ascii="Calibri" w:hAnsi="Calibri"/>
              <w:sz w:val="22"/>
              <w:szCs w:val="22"/>
              <w:lang w:val="fi-FI" w:eastAsia="fi-FI"/>
            </w:rPr>
          </w:rPrChange>
        </w:rPr>
      </w:pPr>
      <w:del w:id="7612" w:author="v3" w:date="2016-11-25T17:15:00Z">
        <w:r w:rsidDel="00D30E9A">
          <w:delText>5.3.4.3</w:delText>
        </w:r>
        <w:r w:rsidRPr="008037F7" w:rsidDel="00D30E9A">
          <w:rPr>
            <w:rFonts w:ascii="Calibri" w:hAnsi="Calibri"/>
            <w:sz w:val="22"/>
            <w:szCs w:val="22"/>
            <w:lang w:val="en-US" w:eastAsia="fi-FI"/>
            <w:rPrChange w:id="7613" w:author="v060" w:date="2016-11-17T14:12:00Z">
              <w:rPr>
                <w:rFonts w:ascii="Calibri" w:hAnsi="Calibri"/>
                <w:sz w:val="22"/>
                <w:szCs w:val="22"/>
                <w:lang w:val="fi-FI" w:eastAsia="fi-FI"/>
              </w:rPr>
            </w:rPrChange>
          </w:rPr>
          <w:tab/>
        </w:r>
        <w:r w:rsidDel="00D30E9A">
          <w:delText>Solution #3.3: Security Context Management for UE with Multiple Access Technologies</w:delText>
        </w:r>
        <w:r w:rsidDel="00D30E9A">
          <w:tab/>
          <w:delText>145</w:delText>
        </w:r>
      </w:del>
    </w:p>
    <w:p w14:paraId="574C2350" w14:textId="7F42BD9B" w:rsidR="00686434" w:rsidRPr="008037F7" w:rsidDel="00D30E9A" w:rsidRDefault="00686434">
      <w:pPr>
        <w:pStyle w:val="TOC5"/>
        <w:rPr>
          <w:del w:id="7614" w:author="v3" w:date="2016-11-25T17:15:00Z"/>
          <w:rFonts w:ascii="Calibri" w:hAnsi="Calibri"/>
          <w:sz w:val="22"/>
          <w:szCs w:val="22"/>
          <w:lang w:val="en-US" w:eastAsia="fi-FI"/>
          <w:rPrChange w:id="7615" w:author="v060" w:date="2016-11-17T14:12:00Z">
            <w:rPr>
              <w:del w:id="7616" w:author="v3" w:date="2016-11-25T17:15:00Z"/>
              <w:rFonts w:ascii="Calibri" w:hAnsi="Calibri"/>
              <w:sz w:val="22"/>
              <w:szCs w:val="22"/>
              <w:lang w:val="fi-FI" w:eastAsia="fi-FI"/>
            </w:rPr>
          </w:rPrChange>
        </w:rPr>
      </w:pPr>
      <w:del w:id="7617" w:author="v3" w:date="2016-11-25T17:15:00Z">
        <w:r w:rsidDel="00D30E9A">
          <w:delText xml:space="preserve">5.3.4.3.1 </w:delText>
        </w:r>
        <w:r w:rsidRPr="008037F7" w:rsidDel="00D30E9A">
          <w:rPr>
            <w:rFonts w:ascii="Calibri" w:hAnsi="Calibri"/>
            <w:sz w:val="22"/>
            <w:szCs w:val="22"/>
            <w:lang w:val="en-US" w:eastAsia="fi-FI"/>
            <w:rPrChange w:id="7618" w:author="v060" w:date="2016-11-17T14:12:00Z">
              <w:rPr>
                <w:rFonts w:ascii="Calibri" w:hAnsi="Calibri"/>
                <w:sz w:val="22"/>
                <w:szCs w:val="22"/>
                <w:lang w:val="fi-FI" w:eastAsia="fi-FI"/>
              </w:rPr>
            </w:rPrChange>
          </w:rPr>
          <w:tab/>
        </w:r>
        <w:r w:rsidDel="00D30E9A">
          <w:delText>Introduction</w:delText>
        </w:r>
        <w:r w:rsidDel="00D30E9A">
          <w:tab/>
          <w:delText>145</w:delText>
        </w:r>
      </w:del>
    </w:p>
    <w:p w14:paraId="1EF39758" w14:textId="546F49D3" w:rsidR="00686434" w:rsidRPr="008037F7" w:rsidDel="00D30E9A" w:rsidRDefault="00686434">
      <w:pPr>
        <w:pStyle w:val="TOC5"/>
        <w:rPr>
          <w:del w:id="7619" w:author="v3" w:date="2016-11-25T17:15:00Z"/>
          <w:rFonts w:ascii="Calibri" w:hAnsi="Calibri"/>
          <w:sz w:val="22"/>
          <w:szCs w:val="22"/>
          <w:lang w:val="en-US" w:eastAsia="fi-FI"/>
          <w:rPrChange w:id="7620" w:author="v060" w:date="2016-11-17T14:12:00Z">
            <w:rPr>
              <w:del w:id="7621" w:author="v3" w:date="2016-11-25T17:15:00Z"/>
              <w:rFonts w:ascii="Calibri" w:hAnsi="Calibri"/>
              <w:sz w:val="22"/>
              <w:szCs w:val="22"/>
              <w:lang w:val="fi-FI" w:eastAsia="fi-FI"/>
            </w:rPr>
          </w:rPrChange>
        </w:rPr>
      </w:pPr>
      <w:del w:id="7622" w:author="v3" w:date="2016-11-25T17:15:00Z">
        <w:r w:rsidDel="00D30E9A">
          <w:delText xml:space="preserve">5.3.4.3.2 </w:delText>
        </w:r>
        <w:r w:rsidRPr="008037F7" w:rsidDel="00D30E9A">
          <w:rPr>
            <w:rFonts w:ascii="Calibri" w:hAnsi="Calibri"/>
            <w:sz w:val="22"/>
            <w:szCs w:val="22"/>
            <w:lang w:val="en-US" w:eastAsia="fi-FI"/>
            <w:rPrChange w:id="7623" w:author="v060" w:date="2016-11-17T14:12:00Z">
              <w:rPr>
                <w:rFonts w:ascii="Calibri" w:hAnsi="Calibri"/>
                <w:sz w:val="22"/>
                <w:szCs w:val="22"/>
                <w:lang w:val="fi-FI" w:eastAsia="fi-FI"/>
              </w:rPr>
            </w:rPrChange>
          </w:rPr>
          <w:tab/>
        </w:r>
        <w:r w:rsidDel="00D30E9A">
          <w:delText>Solution details</w:delText>
        </w:r>
        <w:r w:rsidDel="00D30E9A">
          <w:tab/>
          <w:delText>146</w:delText>
        </w:r>
      </w:del>
    </w:p>
    <w:p w14:paraId="0201D84D" w14:textId="7BC80048" w:rsidR="00686434" w:rsidRPr="008037F7" w:rsidDel="00D30E9A" w:rsidRDefault="00686434">
      <w:pPr>
        <w:pStyle w:val="TOC5"/>
        <w:rPr>
          <w:del w:id="7624" w:author="v3" w:date="2016-11-25T17:15:00Z"/>
          <w:rFonts w:ascii="Calibri" w:hAnsi="Calibri"/>
          <w:sz w:val="22"/>
          <w:szCs w:val="22"/>
          <w:lang w:val="en-US" w:eastAsia="fi-FI"/>
          <w:rPrChange w:id="7625" w:author="v060" w:date="2016-11-17T14:12:00Z">
            <w:rPr>
              <w:del w:id="7626" w:author="v3" w:date="2016-11-25T17:15:00Z"/>
              <w:rFonts w:ascii="Calibri" w:hAnsi="Calibri"/>
              <w:sz w:val="22"/>
              <w:szCs w:val="22"/>
              <w:lang w:val="fi-FI" w:eastAsia="fi-FI"/>
            </w:rPr>
          </w:rPrChange>
        </w:rPr>
      </w:pPr>
      <w:del w:id="7627" w:author="v3" w:date="2016-11-25T17:15:00Z">
        <w:r w:rsidDel="00D30E9A">
          <w:delText>5.3.4.3.3</w:delText>
        </w:r>
        <w:r w:rsidRPr="008037F7" w:rsidDel="00D30E9A">
          <w:rPr>
            <w:rFonts w:ascii="Calibri" w:hAnsi="Calibri"/>
            <w:sz w:val="22"/>
            <w:szCs w:val="22"/>
            <w:lang w:val="en-US" w:eastAsia="fi-FI"/>
            <w:rPrChange w:id="7628" w:author="v060" w:date="2016-11-17T14:12:00Z">
              <w:rPr>
                <w:rFonts w:ascii="Calibri" w:hAnsi="Calibri"/>
                <w:sz w:val="22"/>
                <w:szCs w:val="22"/>
                <w:lang w:val="fi-FI" w:eastAsia="fi-FI"/>
              </w:rPr>
            </w:rPrChange>
          </w:rPr>
          <w:tab/>
        </w:r>
        <w:r w:rsidDel="00D30E9A">
          <w:delText>Evaluation</w:delText>
        </w:r>
        <w:r w:rsidDel="00D30E9A">
          <w:tab/>
          <w:delText>148</w:delText>
        </w:r>
      </w:del>
    </w:p>
    <w:p w14:paraId="1BD3A079" w14:textId="2C585509" w:rsidR="00686434" w:rsidRPr="008037F7" w:rsidDel="00D30E9A" w:rsidRDefault="00686434">
      <w:pPr>
        <w:pStyle w:val="TOC4"/>
        <w:rPr>
          <w:del w:id="7629" w:author="v3" w:date="2016-11-25T17:15:00Z"/>
          <w:rFonts w:ascii="Calibri" w:hAnsi="Calibri"/>
          <w:sz w:val="22"/>
          <w:szCs w:val="22"/>
          <w:lang w:val="en-US" w:eastAsia="fi-FI"/>
          <w:rPrChange w:id="7630" w:author="v060" w:date="2016-11-17T14:12:00Z">
            <w:rPr>
              <w:del w:id="7631" w:author="v3" w:date="2016-11-25T17:15:00Z"/>
              <w:rFonts w:ascii="Calibri" w:hAnsi="Calibri"/>
              <w:sz w:val="22"/>
              <w:szCs w:val="22"/>
              <w:lang w:val="fi-FI" w:eastAsia="fi-FI"/>
            </w:rPr>
          </w:rPrChange>
        </w:rPr>
      </w:pPr>
      <w:del w:id="7632" w:author="v3" w:date="2016-11-25T17:15:00Z">
        <w:r w:rsidDel="00D30E9A">
          <w:delText>5.3.4.4</w:delText>
        </w:r>
        <w:r w:rsidRPr="008037F7" w:rsidDel="00D30E9A">
          <w:rPr>
            <w:rFonts w:ascii="Calibri" w:hAnsi="Calibri"/>
            <w:sz w:val="22"/>
            <w:szCs w:val="22"/>
            <w:lang w:val="en-US" w:eastAsia="fi-FI"/>
            <w:rPrChange w:id="7633" w:author="v060" w:date="2016-11-17T14:12:00Z">
              <w:rPr>
                <w:rFonts w:ascii="Calibri" w:hAnsi="Calibri"/>
                <w:sz w:val="22"/>
                <w:szCs w:val="22"/>
                <w:lang w:val="fi-FI" w:eastAsia="fi-FI"/>
              </w:rPr>
            </w:rPrChange>
          </w:rPr>
          <w:tab/>
        </w:r>
        <w:r w:rsidDel="00D30E9A">
          <w:delText>Solution #3.4: Untrusted non-3GPP access</w:delText>
        </w:r>
        <w:r w:rsidDel="00D30E9A">
          <w:tab/>
          <w:delText>148</w:delText>
        </w:r>
      </w:del>
    </w:p>
    <w:p w14:paraId="20BFF2AA" w14:textId="56C09DAC" w:rsidR="00686434" w:rsidRPr="008037F7" w:rsidDel="00D30E9A" w:rsidRDefault="00686434">
      <w:pPr>
        <w:pStyle w:val="TOC5"/>
        <w:rPr>
          <w:del w:id="7634" w:author="v3" w:date="2016-11-25T17:15:00Z"/>
          <w:rFonts w:ascii="Calibri" w:hAnsi="Calibri"/>
          <w:sz w:val="22"/>
          <w:szCs w:val="22"/>
          <w:lang w:val="en-US" w:eastAsia="fi-FI"/>
          <w:rPrChange w:id="7635" w:author="v060" w:date="2016-11-17T14:12:00Z">
            <w:rPr>
              <w:del w:id="7636" w:author="v3" w:date="2016-11-25T17:15:00Z"/>
              <w:rFonts w:ascii="Calibri" w:hAnsi="Calibri"/>
              <w:sz w:val="22"/>
              <w:szCs w:val="22"/>
              <w:lang w:val="fi-FI" w:eastAsia="fi-FI"/>
            </w:rPr>
          </w:rPrChange>
        </w:rPr>
      </w:pPr>
      <w:del w:id="7637" w:author="v3" w:date="2016-11-25T17:15:00Z">
        <w:r w:rsidDel="00D30E9A">
          <w:delText>5.3.4.4.1</w:delText>
        </w:r>
        <w:r w:rsidRPr="008037F7" w:rsidDel="00D30E9A">
          <w:rPr>
            <w:rFonts w:ascii="Calibri" w:hAnsi="Calibri"/>
            <w:sz w:val="22"/>
            <w:szCs w:val="22"/>
            <w:lang w:val="en-US" w:eastAsia="fi-FI"/>
            <w:rPrChange w:id="7638" w:author="v060" w:date="2016-11-17T14:12:00Z">
              <w:rPr>
                <w:rFonts w:ascii="Calibri" w:hAnsi="Calibri"/>
                <w:sz w:val="22"/>
                <w:szCs w:val="22"/>
                <w:lang w:val="fi-FI" w:eastAsia="fi-FI"/>
              </w:rPr>
            </w:rPrChange>
          </w:rPr>
          <w:tab/>
        </w:r>
        <w:r w:rsidDel="00D30E9A">
          <w:delText>Introduction</w:delText>
        </w:r>
        <w:r w:rsidDel="00D30E9A">
          <w:tab/>
          <w:delText>148</w:delText>
        </w:r>
      </w:del>
    </w:p>
    <w:p w14:paraId="7ECD30C8" w14:textId="49C665D3" w:rsidR="00686434" w:rsidRPr="008037F7" w:rsidDel="00D30E9A" w:rsidRDefault="00686434">
      <w:pPr>
        <w:pStyle w:val="TOC5"/>
        <w:rPr>
          <w:del w:id="7639" w:author="v3" w:date="2016-11-25T17:15:00Z"/>
          <w:rFonts w:ascii="Calibri" w:hAnsi="Calibri"/>
          <w:sz w:val="22"/>
          <w:szCs w:val="22"/>
          <w:lang w:val="en-US" w:eastAsia="fi-FI"/>
          <w:rPrChange w:id="7640" w:author="v060" w:date="2016-11-17T14:12:00Z">
            <w:rPr>
              <w:del w:id="7641" w:author="v3" w:date="2016-11-25T17:15:00Z"/>
              <w:rFonts w:ascii="Calibri" w:hAnsi="Calibri"/>
              <w:sz w:val="22"/>
              <w:szCs w:val="22"/>
              <w:lang w:val="fi-FI" w:eastAsia="fi-FI"/>
            </w:rPr>
          </w:rPrChange>
        </w:rPr>
      </w:pPr>
      <w:del w:id="7642" w:author="v3" w:date="2016-11-25T17:15:00Z">
        <w:r w:rsidDel="00D30E9A">
          <w:delText>5.3.4.4.2</w:delText>
        </w:r>
        <w:r w:rsidRPr="008037F7" w:rsidDel="00D30E9A">
          <w:rPr>
            <w:rFonts w:ascii="Calibri" w:hAnsi="Calibri"/>
            <w:sz w:val="22"/>
            <w:szCs w:val="22"/>
            <w:lang w:val="en-US" w:eastAsia="fi-FI"/>
            <w:rPrChange w:id="7643" w:author="v060" w:date="2016-11-17T14:12:00Z">
              <w:rPr>
                <w:rFonts w:ascii="Calibri" w:hAnsi="Calibri"/>
                <w:sz w:val="22"/>
                <w:szCs w:val="22"/>
                <w:lang w:val="fi-FI" w:eastAsia="fi-FI"/>
              </w:rPr>
            </w:rPrChange>
          </w:rPr>
          <w:tab/>
        </w:r>
        <w:r w:rsidDel="00D30E9A">
          <w:delText>Solution details</w:delText>
        </w:r>
        <w:r w:rsidDel="00D30E9A">
          <w:tab/>
          <w:delText>148</w:delText>
        </w:r>
      </w:del>
    </w:p>
    <w:p w14:paraId="20D55E5F" w14:textId="2BC3980D" w:rsidR="00686434" w:rsidRPr="008037F7" w:rsidDel="00D30E9A" w:rsidRDefault="00686434">
      <w:pPr>
        <w:pStyle w:val="TOC5"/>
        <w:rPr>
          <w:del w:id="7644" w:author="v3" w:date="2016-11-25T17:15:00Z"/>
          <w:rFonts w:ascii="Calibri" w:hAnsi="Calibri"/>
          <w:sz w:val="22"/>
          <w:szCs w:val="22"/>
          <w:lang w:val="en-US" w:eastAsia="fi-FI"/>
          <w:rPrChange w:id="7645" w:author="v060" w:date="2016-11-17T14:12:00Z">
            <w:rPr>
              <w:del w:id="7646" w:author="v3" w:date="2016-11-25T17:15:00Z"/>
              <w:rFonts w:ascii="Calibri" w:hAnsi="Calibri"/>
              <w:sz w:val="22"/>
              <w:szCs w:val="22"/>
              <w:lang w:val="fi-FI" w:eastAsia="fi-FI"/>
            </w:rPr>
          </w:rPrChange>
        </w:rPr>
      </w:pPr>
      <w:del w:id="7647" w:author="v3" w:date="2016-11-25T17:15:00Z">
        <w:r w:rsidDel="00D30E9A">
          <w:delText>5.3.4.4.3</w:delText>
        </w:r>
        <w:r w:rsidRPr="008037F7" w:rsidDel="00D30E9A">
          <w:rPr>
            <w:rFonts w:ascii="Calibri" w:hAnsi="Calibri"/>
            <w:sz w:val="22"/>
            <w:szCs w:val="22"/>
            <w:lang w:val="en-US" w:eastAsia="fi-FI"/>
            <w:rPrChange w:id="7648" w:author="v060" w:date="2016-11-17T14:12:00Z">
              <w:rPr>
                <w:rFonts w:ascii="Calibri" w:hAnsi="Calibri"/>
                <w:sz w:val="22"/>
                <w:szCs w:val="22"/>
                <w:lang w:val="fi-FI" w:eastAsia="fi-FI"/>
              </w:rPr>
            </w:rPrChange>
          </w:rPr>
          <w:tab/>
        </w:r>
        <w:r w:rsidDel="00D30E9A">
          <w:delText>Evaluation</w:delText>
        </w:r>
        <w:r w:rsidDel="00D30E9A">
          <w:tab/>
          <w:delText>150</w:delText>
        </w:r>
      </w:del>
    </w:p>
    <w:p w14:paraId="349223C6" w14:textId="124E174A" w:rsidR="00686434" w:rsidRPr="008037F7" w:rsidDel="00D30E9A" w:rsidRDefault="00686434">
      <w:pPr>
        <w:pStyle w:val="TOC4"/>
        <w:rPr>
          <w:del w:id="7649" w:author="v3" w:date="2016-11-25T17:15:00Z"/>
          <w:rFonts w:ascii="Calibri" w:hAnsi="Calibri"/>
          <w:sz w:val="22"/>
          <w:szCs w:val="22"/>
          <w:lang w:val="en-US" w:eastAsia="fi-FI"/>
          <w:rPrChange w:id="7650" w:author="v060" w:date="2016-11-17T14:12:00Z">
            <w:rPr>
              <w:del w:id="7651" w:author="v3" w:date="2016-11-25T17:15:00Z"/>
              <w:rFonts w:ascii="Calibri" w:hAnsi="Calibri"/>
              <w:sz w:val="22"/>
              <w:szCs w:val="22"/>
              <w:lang w:val="fi-FI" w:eastAsia="fi-FI"/>
            </w:rPr>
          </w:rPrChange>
        </w:rPr>
      </w:pPr>
      <w:del w:id="7652" w:author="v3" w:date="2016-11-25T17:15:00Z">
        <w:r w:rsidDel="00D30E9A">
          <w:delText>5.3.4.5</w:delText>
        </w:r>
        <w:r w:rsidRPr="008037F7" w:rsidDel="00D30E9A">
          <w:rPr>
            <w:rFonts w:ascii="Calibri" w:hAnsi="Calibri"/>
            <w:sz w:val="22"/>
            <w:szCs w:val="22"/>
            <w:lang w:val="en-US" w:eastAsia="fi-FI"/>
            <w:rPrChange w:id="7653" w:author="v060" w:date="2016-11-17T14:12:00Z">
              <w:rPr>
                <w:rFonts w:ascii="Calibri" w:hAnsi="Calibri"/>
                <w:sz w:val="22"/>
                <w:szCs w:val="22"/>
                <w:lang w:val="fi-FI" w:eastAsia="fi-FI"/>
              </w:rPr>
            </w:rPrChange>
          </w:rPr>
          <w:tab/>
        </w:r>
        <w:r w:rsidDel="00D30E9A">
          <w:delText>Solution #3.5: Trusted non-3GPP access</w:delText>
        </w:r>
        <w:r w:rsidDel="00D30E9A">
          <w:tab/>
          <w:delText>150</w:delText>
        </w:r>
      </w:del>
    </w:p>
    <w:p w14:paraId="657344C9" w14:textId="574284CE" w:rsidR="00686434" w:rsidRPr="008037F7" w:rsidDel="00D30E9A" w:rsidRDefault="00686434">
      <w:pPr>
        <w:pStyle w:val="TOC5"/>
        <w:rPr>
          <w:del w:id="7654" w:author="v3" w:date="2016-11-25T17:15:00Z"/>
          <w:rFonts w:ascii="Calibri" w:hAnsi="Calibri"/>
          <w:sz w:val="22"/>
          <w:szCs w:val="22"/>
          <w:lang w:val="en-US" w:eastAsia="fi-FI"/>
          <w:rPrChange w:id="7655" w:author="v060" w:date="2016-11-17T14:12:00Z">
            <w:rPr>
              <w:del w:id="7656" w:author="v3" w:date="2016-11-25T17:15:00Z"/>
              <w:rFonts w:ascii="Calibri" w:hAnsi="Calibri"/>
              <w:sz w:val="22"/>
              <w:szCs w:val="22"/>
              <w:lang w:val="fi-FI" w:eastAsia="fi-FI"/>
            </w:rPr>
          </w:rPrChange>
        </w:rPr>
      </w:pPr>
      <w:del w:id="7657" w:author="v3" w:date="2016-11-25T17:15:00Z">
        <w:r w:rsidDel="00D30E9A">
          <w:delText>5.3.4.5.1</w:delText>
        </w:r>
        <w:r w:rsidRPr="008037F7" w:rsidDel="00D30E9A">
          <w:rPr>
            <w:rFonts w:ascii="Calibri" w:hAnsi="Calibri"/>
            <w:sz w:val="22"/>
            <w:szCs w:val="22"/>
            <w:lang w:val="en-US" w:eastAsia="fi-FI"/>
            <w:rPrChange w:id="7658" w:author="v060" w:date="2016-11-17T14:12:00Z">
              <w:rPr>
                <w:rFonts w:ascii="Calibri" w:hAnsi="Calibri"/>
                <w:sz w:val="22"/>
                <w:szCs w:val="22"/>
                <w:lang w:val="fi-FI" w:eastAsia="fi-FI"/>
              </w:rPr>
            </w:rPrChange>
          </w:rPr>
          <w:tab/>
        </w:r>
        <w:r w:rsidDel="00D30E9A">
          <w:delText>Introduction</w:delText>
        </w:r>
        <w:r w:rsidDel="00D30E9A">
          <w:tab/>
          <w:delText>150</w:delText>
        </w:r>
      </w:del>
    </w:p>
    <w:p w14:paraId="1222B567" w14:textId="63B50EA0" w:rsidR="00686434" w:rsidRPr="008037F7" w:rsidDel="00D30E9A" w:rsidRDefault="00686434">
      <w:pPr>
        <w:pStyle w:val="TOC5"/>
        <w:rPr>
          <w:del w:id="7659" w:author="v3" w:date="2016-11-25T17:15:00Z"/>
          <w:rFonts w:ascii="Calibri" w:hAnsi="Calibri"/>
          <w:sz w:val="22"/>
          <w:szCs w:val="22"/>
          <w:lang w:val="en-US" w:eastAsia="fi-FI"/>
          <w:rPrChange w:id="7660" w:author="v060" w:date="2016-11-17T14:12:00Z">
            <w:rPr>
              <w:del w:id="7661" w:author="v3" w:date="2016-11-25T17:15:00Z"/>
              <w:rFonts w:ascii="Calibri" w:hAnsi="Calibri"/>
              <w:sz w:val="22"/>
              <w:szCs w:val="22"/>
              <w:lang w:val="fi-FI" w:eastAsia="fi-FI"/>
            </w:rPr>
          </w:rPrChange>
        </w:rPr>
      </w:pPr>
      <w:del w:id="7662" w:author="v3" w:date="2016-11-25T17:15:00Z">
        <w:r w:rsidDel="00D30E9A">
          <w:delText>5.3.4.5.2</w:delText>
        </w:r>
        <w:r w:rsidRPr="008037F7" w:rsidDel="00D30E9A">
          <w:rPr>
            <w:rFonts w:ascii="Calibri" w:hAnsi="Calibri"/>
            <w:sz w:val="22"/>
            <w:szCs w:val="22"/>
            <w:lang w:val="en-US" w:eastAsia="fi-FI"/>
            <w:rPrChange w:id="7663" w:author="v060" w:date="2016-11-17T14:12:00Z">
              <w:rPr>
                <w:rFonts w:ascii="Calibri" w:hAnsi="Calibri"/>
                <w:sz w:val="22"/>
                <w:szCs w:val="22"/>
                <w:lang w:val="fi-FI" w:eastAsia="fi-FI"/>
              </w:rPr>
            </w:rPrChange>
          </w:rPr>
          <w:tab/>
        </w:r>
        <w:r w:rsidDel="00D30E9A">
          <w:delText>Solution details</w:delText>
        </w:r>
        <w:r w:rsidDel="00D30E9A">
          <w:tab/>
          <w:delText>150</w:delText>
        </w:r>
      </w:del>
    </w:p>
    <w:p w14:paraId="5895F6D9" w14:textId="21724278" w:rsidR="00686434" w:rsidRPr="008037F7" w:rsidDel="00D30E9A" w:rsidRDefault="00686434">
      <w:pPr>
        <w:pStyle w:val="TOC5"/>
        <w:rPr>
          <w:del w:id="7664" w:author="v3" w:date="2016-11-25T17:15:00Z"/>
          <w:rFonts w:ascii="Calibri" w:hAnsi="Calibri"/>
          <w:sz w:val="22"/>
          <w:szCs w:val="22"/>
          <w:lang w:val="en-US" w:eastAsia="fi-FI"/>
          <w:rPrChange w:id="7665" w:author="v060" w:date="2016-11-17T14:12:00Z">
            <w:rPr>
              <w:del w:id="7666" w:author="v3" w:date="2016-11-25T17:15:00Z"/>
              <w:rFonts w:ascii="Calibri" w:hAnsi="Calibri"/>
              <w:sz w:val="22"/>
              <w:szCs w:val="22"/>
              <w:lang w:val="fi-FI" w:eastAsia="fi-FI"/>
            </w:rPr>
          </w:rPrChange>
        </w:rPr>
      </w:pPr>
      <w:del w:id="7667" w:author="v3" w:date="2016-11-25T17:15:00Z">
        <w:r w:rsidDel="00D30E9A">
          <w:delText>5.3.4.5.3</w:delText>
        </w:r>
        <w:r w:rsidRPr="008037F7" w:rsidDel="00D30E9A">
          <w:rPr>
            <w:rFonts w:ascii="Calibri" w:hAnsi="Calibri"/>
            <w:sz w:val="22"/>
            <w:szCs w:val="22"/>
            <w:lang w:val="en-US" w:eastAsia="fi-FI"/>
            <w:rPrChange w:id="7668" w:author="v060" w:date="2016-11-17T14:12:00Z">
              <w:rPr>
                <w:rFonts w:ascii="Calibri" w:hAnsi="Calibri"/>
                <w:sz w:val="22"/>
                <w:szCs w:val="22"/>
                <w:lang w:val="fi-FI" w:eastAsia="fi-FI"/>
              </w:rPr>
            </w:rPrChange>
          </w:rPr>
          <w:tab/>
        </w:r>
        <w:r w:rsidDel="00D30E9A">
          <w:delText>Evaluation</w:delText>
        </w:r>
        <w:r w:rsidDel="00D30E9A">
          <w:tab/>
          <w:delText>152</w:delText>
        </w:r>
      </w:del>
    </w:p>
    <w:p w14:paraId="0C2BD926" w14:textId="5FB8012E" w:rsidR="00686434" w:rsidRPr="008037F7" w:rsidDel="00D30E9A" w:rsidRDefault="00686434">
      <w:pPr>
        <w:pStyle w:val="TOC4"/>
        <w:rPr>
          <w:del w:id="7669" w:author="v3" w:date="2016-11-25T17:15:00Z"/>
          <w:rFonts w:ascii="Calibri" w:hAnsi="Calibri"/>
          <w:sz w:val="22"/>
          <w:szCs w:val="22"/>
          <w:lang w:val="en-US" w:eastAsia="fi-FI"/>
          <w:rPrChange w:id="7670" w:author="v060" w:date="2016-11-17T14:12:00Z">
            <w:rPr>
              <w:del w:id="7671" w:author="v3" w:date="2016-11-25T17:15:00Z"/>
              <w:rFonts w:ascii="Calibri" w:hAnsi="Calibri"/>
              <w:sz w:val="22"/>
              <w:szCs w:val="22"/>
              <w:lang w:val="fi-FI" w:eastAsia="fi-FI"/>
            </w:rPr>
          </w:rPrChange>
        </w:rPr>
      </w:pPr>
      <w:del w:id="7672" w:author="v3" w:date="2016-11-25T17:15:00Z">
        <w:r w:rsidDel="00D30E9A">
          <w:delText>5.3.4.z</w:delText>
        </w:r>
        <w:r w:rsidRPr="008037F7" w:rsidDel="00D30E9A">
          <w:rPr>
            <w:rFonts w:ascii="Calibri" w:hAnsi="Calibri"/>
            <w:sz w:val="22"/>
            <w:szCs w:val="22"/>
            <w:lang w:val="en-US" w:eastAsia="fi-FI"/>
            <w:rPrChange w:id="7673" w:author="v060" w:date="2016-11-17T14:12:00Z">
              <w:rPr>
                <w:rFonts w:ascii="Calibri" w:hAnsi="Calibri"/>
                <w:sz w:val="22"/>
                <w:szCs w:val="22"/>
                <w:lang w:val="fi-FI" w:eastAsia="fi-FI"/>
              </w:rPr>
            </w:rPrChange>
          </w:rPr>
          <w:tab/>
        </w:r>
        <w:r w:rsidDel="00D30E9A">
          <w:delText>Solution #3.z: &lt;solution name&gt;</w:delText>
        </w:r>
        <w:r w:rsidDel="00D30E9A">
          <w:tab/>
          <w:delText>152</w:delText>
        </w:r>
      </w:del>
    </w:p>
    <w:p w14:paraId="09363304" w14:textId="7217ECD1" w:rsidR="00686434" w:rsidRPr="008037F7" w:rsidDel="00D30E9A" w:rsidRDefault="00686434">
      <w:pPr>
        <w:pStyle w:val="TOC5"/>
        <w:rPr>
          <w:del w:id="7674" w:author="v3" w:date="2016-11-25T17:15:00Z"/>
          <w:rFonts w:ascii="Calibri" w:hAnsi="Calibri"/>
          <w:sz w:val="22"/>
          <w:szCs w:val="22"/>
          <w:lang w:val="en-US" w:eastAsia="fi-FI"/>
          <w:rPrChange w:id="7675" w:author="v060" w:date="2016-11-17T14:12:00Z">
            <w:rPr>
              <w:del w:id="7676" w:author="v3" w:date="2016-11-25T17:15:00Z"/>
              <w:rFonts w:ascii="Calibri" w:hAnsi="Calibri"/>
              <w:sz w:val="22"/>
              <w:szCs w:val="22"/>
              <w:lang w:val="fi-FI" w:eastAsia="fi-FI"/>
            </w:rPr>
          </w:rPrChange>
        </w:rPr>
      </w:pPr>
      <w:del w:id="7677" w:author="v3" w:date="2016-11-25T17:15:00Z">
        <w:r w:rsidDel="00D30E9A">
          <w:delText>5.3.4.z.1</w:delText>
        </w:r>
        <w:r w:rsidRPr="008037F7" w:rsidDel="00D30E9A">
          <w:rPr>
            <w:rFonts w:ascii="Calibri" w:hAnsi="Calibri"/>
            <w:sz w:val="22"/>
            <w:szCs w:val="22"/>
            <w:lang w:val="en-US" w:eastAsia="fi-FI"/>
            <w:rPrChange w:id="7678" w:author="v060" w:date="2016-11-17T14:12:00Z">
              <w:rPr>
                <w:rFonts w:ascii="Calibri" w:hAnsi="Calibri"/>
                <w:sz w:val="22"/>
                <w:szCs w:val="22"/>
                <w:lang w:val="fi-FI" w:eastAsia="fi-FI"/>
              </w:rPr>
            </w:rPrChange>
          </w:rPr>
          <w:tab/>
        </w:r>
        <w:r w:rsidDel="00D30E9A">
          <w:delText>Introduction</w:delText>
        </w:r>
        <w:r w:rsidDel="00D30E9A">
          <w:tab/>
          <w:delText>152</w:delText>
        </w:r>
      </w:del>
    </w:p>
    <w:p w14:paraId="7F4FDA5F" w14:textId="2AFB98A5" w:rsidR="00686434" w:rsidRPr="008037F7" w:rsidDel="00D30E9A" w:rsidRDefault="00686434">
      <w:pPr>
        <w:pStyle w:val="TOC5"/>
        <w:rPr>
          <w:del w:id="7679" w:author="v3" w:date="2016-11-25T17:15:00Z"/>
          <w:rFonts w:ascii="Calibri" w:hAnsi="Calibri"/>
          <w:sz w:val="22"/>
          <w:szCs w:val="22"/>
          <w:lang w:val="en-US" w:eastAsia="fi-FI"/>
          <w:rPrChange w:id="7680" w:author="v060" w:date="2016-11-17T14:12:00Z">
            <w:rPr>
              <w:del w:id="7681" w:author="v3" w:date="2016-11-25T17:15:00Z"/>
              <w:rFonts w:ascii="Calibri" w:hAnsi="Calibri"/>
              <w:sz w:val="22"/>
              <w:szCs w:val="22"/>
              <w:lang w:val="fi-FI" w:eastAsia="fi-FI"/>
            </w:rPr>
          </w:rPrChange>
        </w:rPr>
      </w:pPr>
      <w:del w:id="7682" w:author="v3" w:date="2016-11-25T17:15:00Z">
        <w:r w:rsidDel="00D30E9A">
          <w:delText>5.3.4.z.2</w:delText>
        </w:r>
        <w:r w:rsidRPr="008037F7" w:rsidDel="00D30E9A">
          <w:rPr>
            <w:rFonts w:ascii="Calibri" w:hAnsi="Calibri"/>
            <w:sz w:val="22"/>
            <w:szCs w:val="22"/>
            <w:lang w:val="en-US" w:eastAsia="fi-FI"/>
            <w:rPrChange w:id="7683" w:author="v060" w:date="2016-11-17T14:12:00Z">
              <w:rPr>
                <w:rFonts w:ascii="Calibri" w:hAnsi="Calibri"/>
                <w:sz w:val="22"/>
                <w:szCs w:val="22"/>
                <w:lang w:val="fi-FI" w:eastAsia="fi-FI"/>
              </w:rPr>
            </w:rPrChange>
          </w:rPr>
          <w:tab/>
        </w:r>
        <w:r w:rsidDel="00D30E9A">
          <w:delText>Solution details</w:delText>
        </w:r>
        <w:r w:rsidDel="00D30E9A">
          <w:tab/>
          <w:delText>152</w:delText>
        </w:r>
      </w:del>
    </w:p>
    <w:p w14:paraId="35795803" w14:textId="4516E73B" w:rsidR="00686434" w:rsidRPr="008037F7" w:rsidDel="00D30E9A" w:rsidRDefault="00686434">
      <w:pPr>
        <w:pStyle w:val="TOC5"/>
        <w:rPr>
          <w:del w:id="7684" w:author="v3" w:date="2016-11-25T17:15:00Z"/>
          <w:rFonts w:ascii="Calibri" w:hAnsi="Calibri"/>
          <w:sz w:val="22"/>
          <w:szCs w:val="22"/>
          <w:lang w:val="en-US" w:eastAsia="fi-FI"/>
          <w:rPrChange w:id="7685" w:author="v060" w:date="2016-11-17T14:12:00Z">
            <w:rPr>
              <w:del w:id="7686" w:author="v3" w:date="2016-11-25T17:15:00Z"/>
              <w:rFonts w:ascii="Calibri" w:hAnsi="Calibri"/>
              <w:sz w:val="22"/>
              <w:szCs w:val="22"/>
              <w:lang w:val="fi-FI" w:eastAsia="fi-FI"/>
            </w:rPr>
          </w:rPrChange>
        </w:rPr>
      </w:pPr>
      <w:del w:id="7687" w:author="v3" w:date="2016-11-25T17:15:00Z">
        <w:r w:rsidDel="00D30E9A">
          <w:delText>5.3.4.z.3</w:delText>
        </w:r>
        <w:r w:rsidRPr="008037F7" w:rsidDel="00D30E9A">
          <w:rPr>
            <w:rFonts w:ascii="Calibri" w:hAnsi="Calibri"/>
            <w:sz w:val="22"/>
            <w:szCs w:val="22"/>
            <w:lang w:val="en-US" w:eastAsia="fi-FI"/>
            <w:rPrChange w:id="7688" w:author="v060" w:date="2016-11-17T14:12:00Z">
              <w:rPr>
                <w:rFonts w:ascii="Calibri" w:hAnsi="Calibri"/>
                <w:sz w:val="22"/>
                <w:szCs w:val="22"/>
                <w:lang w:val="fi-FI" w:eastAsia="fi-FI"/>
              </w:rPr>
            </w:rPrChange>
          </w:rPr>
          <w:tab/>
        </w:r>
        <w:r w:rsidDel="00D30E9A">
          <w:delText>Evaluation</w:delText>
        </w:r>
        <w:r w:rsidDel="00D30E9A">
          <w:tab/>
          <w:delText>152</w:delText>
        </w:r>
      </w:del>
    </w:p>
    <w:p w14:paraId="0B323B57" w14:textId="793CDD81" w:rsidR="00686434" w:rsidRPr="008037F7" w:rsidDel="00D30E9A" w:rsidRDefault="00686434">
      <w:pPr>
        <w:pStyle w:val="TOC3"/>
        <w:rPr>
          <w:del w:id="7689" w:author="v3" w:date="2016-11-25T17:15:00Z"/>
          <w:rFonts w:ascii="Calibri" w:hAnsi="Calibri"/>
          <w:sz w:val="22"/>
          <w:szCs w:val="22"/>
          <w:lang w:val="en-US" w:eastAsia="fi-FI"/>
          <w:rPrChange w:id="7690" w:author="v060" w:date="2016-11-17T14:12:00Z">
            <w:rPr>
              <w:del w:id="7691" w:author="v3" w:date="2016-11-25T17:15:00Z"/>
              <w:rFonts w:ascii="Calibri" w:hAnsi="Calibri"/>
              <w:sz w:val="22"/>
              <w:szCs w:val="22"/>
              <w:lang w:val="fi-FI" w:eastAsia="fi-FI"/>
            </w:rPr>
          </w:rPrChange>
        </w:rPr>
      </w:pPr>
      <w:del w:id="7692" w:author="v3" w:date="2016-11-25T17:15:00Z">
        <w:r w:rsidDel="00D30E9A">
          <w:delText>5.3.5</w:delText>
        </w:r>
        <w:r w:rsidRPr="008037F7" w:rsidDel="00D30E9A">
          <w:rPr>
            <w:rFonts w:ascii="Calibri" w:hAnsi="Calibri"/>
            <w:sz w:val="22"/>
            <w:szCs w:val="22"/>
            <w:lang w:val="en-US" w:eastAsia="fi-FI"/>
            <w:rPrChange w:id="7693" w:author="v060" w:date="2016-11-17T14:12:00Z">
              <w:rPr>
                <w:rFonts w:ascii="Calibri" w:hAnsi="Calibri"/>
                <w:sz w:val="22"/>
                <w:szCs w:val="22"/>
                <w:lang w:val="fi-FI" w:eastAsia="fi-FI"/>
              </w:rPr>
            </w:rPrChange>
          </w:rPr>
          <w:tab/>
        </w:r>
        <w:r w:rsidDel="00D30E9A">
          <w:delText>Conclusions</w:delText>
        </w:r>
        <w:r w:rsidDel="00D30E9A">
          <w:tab/>
          <w:delText>152</w:delText>
        </w:r>
      </w:del>
    </w:p>
    <w:p w14:paraId="211B40B0" w14:textId="67A54A9C" w:rsidR="00686434" w:rsidRPr="008037F7" w:rsidDel="00D30E9A" w:rsidRDefault="00686434">
      <w:pPr>
        <w:pStyle w:val="TOC2"/>
        <w:rPr>
          <w:del w:id="7694" w:author="v3" w:date="2016-11-25T17:15:00Z"/>
          <w:rFonts w:ascii="Calibri" w:hAnsi="Calibri"/>
          <w:sz w:val="22"/>
          <w:szCs w:val="22"/>
          <w:lang w:val="en-US" w:eastAsia="fi-FI"/>
          <w:rPrChange w:id="7695" w:author="v060" w:date="2016-11-17T14:12:00Z">
            <w:rPr>
              <w:del w:id="7696" w:author="v3" w:date="2016-11-25T17:15:00Z"/>
              <w:rFonts w:ascii="Calibri" w:hAnsi="Calibri"/>
              <w:sz w:val="22"/>
              <w:szCs w:val="22"/>
              <w:lang w:val="fi-FI" w:eastAsia="fi-FI"/>
            </w:rPr>
          </w:rPrChange>
        </w:rPr>
      </w:pPr>
      <w:del w:id="7697" w:author="v3" w:date="2016-11-25T17:15:00Z">
        <w:r w:rsidDel="00D30E9A">
          <w:delText>5.4</w:delText>
        </w:r>
        <w:r w:rsidRPr="008037F7" w:rsidDel="00D30E9A">
          <w:rPr>
            <w:rFonts w:ascii="Calibri" w:hAnsi="Calibri"/>
            <w:sz w:val="22"/>
            <w:szCs w:val="22"/>
            <w:lang w:val="en-US" w:eastAsia="fi-FI"/>
            <w:rPrChange w:id="7698" w:author="v060" w:date="2016-11-17T14:12:00Z">
              <w:rPr>
                <w:rFonts w:ascii="Calibri" w:hAnsi="Calibri"/>
                <w:sz w:val="22"/>
                <w:szCs w:val="22"/>
                <w:lang w:val="fi-FI" w:eastAsia="fi-FI"/>
              </w:rPr>
            </w:rPrChange>
          </w:rPr>
          <w:tab/>
        </w:r>
        <w:r w:rsidDel="00D30E9A">
          <w:delText>Security area #4: RAN security</w:delText>
        </w:r>
        <w:r w:rsidDel="00D30E9A">
          <w:tab/>
          <w:delText>152</w:delText>
        </w:r>
      </w:del>
    </w:p>
    <w:p w14:paraId="2D8D6FBD" w14:textId="6570DDFE" w:rsidR="00686434" w:rsidRPr="008037F7" w:rsidDel="00D30E9A" w:rsidRDefault="00686434">
      <w:pPr>
        <w:pStyle w:val="TOC3"/>
        <w:rPr>
          <w:del w:id="7699" w:author="v3" w:date="2016-11-25T17:15:00Z"/>
          <w:rFonts w:ascii="Calibri" w:hAnsi="Calibri"/>
          <w:sz w:val="22"/>
          <w:szCs w:val="22"/>
          <w:lang w:val="en-US" w:eastAsia="fi-FI"/>
          <w:rPrChange w:id="7700" w:author="v060" w:date="2016-11-17T14:12:00Z">
            <w:rPr>
              <w:del w:id="7701" w:author="v3" w:date="2016-11-25T17:15:00Z"/>
              <w:rFonts w:ascii="Calibri" w:hAnsi="Calibri"/>
              <w:sz w:val="22"/>
              <w:szCs w:val="22"/>
              <w:lang w:val="fi-FI" w:eastAsia="fi-FI"/>
            </w:rPr>
          </w:rPrChange>
        </w:rPr>
      </w:pPr>
      <w:del w:id="7702" w:author="v3" w:date="2016-11-25T17:15:00Z">
        <w:r w:rsidDel="00D30E9A">
          <w:rPr>
            <w:lang w:eastAsia="zh-CN"/>
          </w:rPr>
          <w:delText>5</w:delText>
        </w:r>
        <w:r w:rsidDel="00D30E9A">
          <w:delText>.4.1</w:delText>
        </w:r>
        <w:r w:rsidRPr="008037F7" w:rsidDel="00D30E9A">
          <w:rPr>
            <w:rFonts w:ascii="Calibri" w:hAnsi="Calibri"/>
            <w:sz w:val="22"/>
            <w:szCs w:val="22"/>
            <w:lang w:val="en-US" w:eastAsia="fi-FI"/>
            <w:rPrChange w:id="7703" w:author="v060" w:date="2016-11-17T14:12:00Z">
              <w:rPr>
                <w:rFonts w:ascii="Calibri" w:hAnsi="Calibri"/>
                <w:sz w:val="22"/>
                <w:szCs w:val="22"/>
                <w:lang w:val="fi-FI" w:eastAsia="fi-FI"/>
              </w:rPr>
            </w:rPrChange>
          </w:rPr>
          <w:tab/>
        </w:r>
        <w:r w:rsidDel="00D30E9A">
          <w:delText>Introduction</w:delText>
        </w:r>
        <w:r w:rsidDel="00D30E9A">
          <w:tab/>
          <w:delText>152</w:delText>
        </w:r>
      </w:del>
    </w:p>
    <w:p w14:paraId="26046A4C" w14:textId="2AD1D453" w:rsidR="00686434" w:rsidRPr="008037F7" w:rsidDel="00D30E9A" w:rsidRDefault="00686434">
      <w:pPr>
        <w:pStyle w:val="TOC3"/>
        <w:rPr>
          <w:del w:id="7704" w:author="v3" w:date="2016-11-25T17:15:00Z"/>
          <w:rFonts w:ascii="Calibri" w:hAnsi="Calibri"/>
          <w:sz w:val="22"/>
          <w:szCs w:val="22"/>
          <w:lang w:val="en-US" w:eastAsia="fi-FI"/>
          <w:rPrChange w:id="7705" w:author="v060" w:date="2016-11-17T14:12:00Z">
            <w:rPr>
              <w:del w:id="7706" w:author="v3" w:date="2016-11-25T17:15:00Z"/>
              <w:rFonts w:ascii="Calibri" w:hAnsi="Calibri"/>
              <w:sz w:val="22"/>
              <w:szCs w:val="22"/>
              <w:lang w:val="fi-FI" w:eastAsia="fi-FI"/>
            </w:rPr>
          </w:rPrChange>
        </w:rPr>
      </w:pPr>
      <w:del w:id="7707" w:author="v3" w:date="2016-11-25T17:15:00Z">
        <w:r w:rsidDel="00D30E9A">
          <w:rPr>
            <w:lang w:eastAsia="zh-CN"/>
          </w:rPr>
          <w:delText>5</w:delText>
        </w:r>
        <w:r w:rsidDel="00D30E9A">
          <w:delText>.4.2</w:delText>
        </w:r>
        <w:r w:rsidRPr="008037F7" w:rsidDel="00D30E9A">
          <w:rPr>
            <w:rFonts w:ascii="Calibri" w:hAnsi="Calibri"/>
            <w:sz w:val="22"/>
            <w:szCs w:val="22"/>
            <w:lang w:val="en-US" w:eastAsia="fi-FI"/>
            <w:rPrChange w:id="7708" w:author="v060" w:date="2016-11-17T14:12: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152</w:delText>
        </w:r>
      </w:del>
    </w:p>
    <w:p w14:paraId="126EA7C6" w14:textId="4326AFC7" w:rsidR="00686434" w:rsidRPr="008037F7" w:rsidDel="00D30E9A" w:rsidRDefault="00686434">
      <w:pPr>
        <w:pStyle w:val="TOC3"/>
        <w:rPr>
          <w:del w:id="7709" w:author="v3" w:date="2016-11-25T17:15:00Z"/>
          <w:rFonts w:ascii="Calibri" w:hAnsi="Calibri"/>
          <w:sz w:val="22"/>
          <w:szCs w:val="22"/>
          <w:lang w:val="en-US" w:eastAsia="fi-FI"/>
          <w:rPrChange w:id="7710" w:author="v060" w:date="2016-11-17T14:12:00Z">
            <w:rPr>
              <w:del w:id="7711" w:author="v3" w:date="2016-11-25T17:15:00Z"/>
              <w:rFonts w:ascii="Calibri" w:hAnsi="Calibri"/>
              <w:sz w:val="22"/>
              <w:szCs w:val="22"/>
              <w:lang w:val="fi-FI" w:eastAsia="fi-FI"/>
            </w:rPr>
          </w:rPrChange>
        </w:rPr>
      </w:pPr>
      <w:del w:id="7712" w:author="v3" w:date="2016-11-25T17:15:00Z">
        <w:r w:rsidDel="00D30E9A">
          <w:delText>5.4.3</w:delText>
        </w:r>
        <w:r w:rsidRPr="008037F7" w:rsidDel="00D30E9A">
          <w:rPr>
            <w:rFonts w:ascii="Calibri" w:hAnsi="Calibri"/>
            <w:sz w:val="22"/>
            <w:szCs w:val="22"/>
            <w:lang w:val="en-US" w:eastAsia="fi-FI"/>
            <w:rPrChange w:id="7713" w:author="v060" w:date="2016-11-17T14:12:00Z">
              <w:rPr>
                <w:rFonts w:ascii="Calibri" w:hAnsi="Calibri"/>
                <w:sz w:val="22"/>
                <w:szCs w:val="22"/>
                <w:lang w:val="fi-FI" w:eastAsia="fi-FI"/>
              </w:rPr>
            </w:rPrChange>
          </w:rPr>
          <w:tab/>
        </w:r>
        <w:r w:rsidDel="00D30E9A">
          <w:delText>Key issues</w:delText>
        </w:r>
        <w:r w:rsidDel="00D30E9A">
          <w:tab/>
          <w:delText>153</w:delText>
        </w:r>
      </w:del>
    </w:p>
    <w:p w14:paraId="3A271951" w14:textId="7702A4FC" w:rsidR="00686434" w:rsidRPr="008037F7" w:rsidDel="00D30E9A" w:rsidRDefault="00686434">
      <w:pPr>
        <w:pStyle w:val="TOC4"/>
        <w:rPr>
          <w:del w:id="7714" w:author="v3" w:date="2016-11-25T17:15:00Z"/>
          <w:rFonts w:ascii="Calibri" w:hAnsi="Calibri"/>
          <w:sz w:val="22"/>
          <w:szCs w:val="22"/>
          <w:lang w:val="en-US" w:eastAsia="fi-FI"/>
          <w:rPrChange w:id="7715" w:author="v060" w:date="2016-11-17T14:12:00Z">
            <w:rPr>
              <w:del w:id="7716" w:author="v3" w:date="2016-11-25T17:15:00Z"/>
              <w:rFonts w:ascii="Calibri" w:hAnsi="Calibri"/>
              <w:sz w:val="22"/>
              <w:szCs w:val="22"/>
              <w:lang w:val="fi-FI" w:eastAsia="fi-FI"/>
            </w:rPr>
          </w:rPrChange>
        </w:rPr>
      </w:pPr>
      <w:del w:id="7717" w:author="v3" w:date="2016-11-25T17:15:00Z">
        <w:r w:rsidDel="00D30E9A">
          <w:delText xml:space="preserve">5.4.3.1 </w:delText>
        </w:r>
        <w:r w:rsidRPr="008037F7" w:rsidDel="00D30E9A">
          <w:rPr>
            <w:rFonts w:ascii="Calibri" w:hAnsi="Calibri"/>
            <w:sz w:val="22"/>
            <w:szCs w:val="22"/>
            <w:lang w:val="en-US" w:eastAsia="fi-FI"/>
            <w:rPrChange w:id="7718" w:author="v060" w:date="2016-11-17T14:12:00Z">
              <w:rPr>
                <w:rFonts w:ascii="Calibri" w:hAnsi="Calibri"/>
                <w:sz w:val="22"/>
                <w:szCs w:val="22"/>
                <w:lang w:val="fi-FI" w:eastAsia="fi-FI"/>
              </w:rPr>
            </w:rPrChange>
          </w:rPr>
          <w:tab/>
        </w:r>
        <w:r w:rsidDel="00D30E9A">
          <w:delText>Key Issue #4.1:  AS security during RRC idle mode</w:delText>
        </w:r>
        <w:r w:rsidDel="00D30E9A">
          <w:tab/>
          <w:delText>153</w:delText>
        </w:r>
      </w:del>
    </w:p>
    <w:p w14:paraId="09030FB9" w14:textId="4EF65874" w:rsidR="00686434" w:rsidRPr="008037F7" w:rsidDel="00D30E9A" w:rsidRDefault="00686434">
      <w:pPr>
        <w:pStyle w:val="TOC5"/>
        <w:rPr>
          <w:del w:id="7719" w:author="v3" w:date="2016-11-25T17:15:00Z"/>
          <w:rFonts w:ascii="Calibri" w:hAnsi="Calibri"/>
          <w:sz w:val="22"/>
          <w:szCs w:val="22"/>
          <w:lang w:val="en-US" w:eastAsia="fi-FI"/>
          <w:rPrChange w:id="7720" w:author="v060" w:date="2016-11-17T14:12:00Z">
            <w:rPr>
              <w:del w:id="7721" w:author="v3" w:date="2016-11-25T17:15:00Z"/>
              <w:rFonts w:ascii="Calibri" w:hAnsi="Calibri"/>
              <w:sz w:val="22"/>
              <w:szCs w:val="22"/>
              <w:lang w:val="fi-FI" w:eastAsia="fi-FI"/>
            </w:rPr>
          </w:rPrChange>
        </w:rPr>
      </w:pPr>
      <w:del w:id="7722" w:author="v3" w:date="2016-11-25T17:15:00Z">
        <w:r w:rsidDel="00D30E9A">
          <w:lastRenderedPageBreak/>
          <w:delText xml:space="preserve">5.4.3.1.1 </w:delText>
        </w:r>
        <w:r w:rsidRPr="008037F7" w:rsidDel="00D30E9A">
          <w:rPr>
            <w:rFonts w:ascii="Calibri" w:hAnsi="Calibri"/>
            <w:sz w:val="22"/>
            <w:szCs w:val="22"/>
            <w:lang w:val="en-US" w:eastAsia="fi-FI"/>
            <w:rPrChange w:id="7723" w:author="v060" w:date="2016-11-17T14:12:00Z">
              <w:rPr>
                <w:rFonts w:ascii="Calibri" w:hAnsi="Calibri"/>
                <w:sz w:val="22"/>
                <w:szCs w:val="22"/>
                <w:lang w:val="fi-FI" w:eastAsia="fi-FI"/>
              </w:rPr>
            </w:rPrChange>
          </w:rPr>
          <w:tab/>
        </w:r>
        <w:r w:rsidDel="00D30E9A">
          <w:delText>Key issue details</w:delText>
        </w:r>
        <w:r w:rsidDel="00D30E9A">
          <w:tab/>
          <w:delText>153</w:delText>
        </w:r>
      </w:del>
    </w:p>
    <w:p w14:paraId="557ED0C5" w14:textId="4074A881" w:rsidR="00686434" w:rsidRPr="008037F7" w:rsidDel="00D30E9A" w:rsidRDefault="00686434">
      <w:pPr>
        <w:pStyle w:val="TOC5"/>
        <w:rPr>
          <w:del w:id="7724" w:author="v3" w:date="2016-11-25T17:15:00Z"/>
          <w:rFonts w:ascii="Calibri" w:hAnsi="Calibri"/>
          <w:sz w:val="22"/>
          <w:szCs w:val="22"/>
          <w:lang w:val="en-US" w:eastAsia="fi-FI"/>
          <w:rPrChange w:id="7725" w:author="v060" w:date="2016-11-17T14:12:00Z">
            <w:rPr>
              <w:del w:id="7726" w:author="v3" w:date="2016-11-25T17:15:00Z"/>
              <w:rFonts w:ascii="Calibri" w:hAnsi="Calibri"/>
              <w:sz w:val="22"/>
              <w:szCs w:val="22"/>
              <w:lang w:val="fi-FI" w:eastAsia="fi-FI"/>
            </w:rPr>
          </w:rPrChange>
        </w:rPr>
      </w:pPr>
      <w:del w:id="7727" w:author="v3" w:date="2016-11-25T17:15:00Z">
        <w:r w:rsidDel="00D30E9A">
          <w:delText xml:space="preserve">5.4.3.1.1 </w:delText>
        </w:r>
        <w:r w:rsidRPr="008037F7" w:rsidDel="00D30E9A">
          <w:rPr>
            <w:rFonts w:ascii="Calibri" w:hAnsi="Calibri"/>
            <w:sz w:val="22"/>
            <w:szCs w:val="22"/>
            <w:lang w:val="en-US" w:eastAsia="fi-FI"/>
            <w:rPrChange w:id="7728" w:author="v060" w:date="2016-11-17T14:12:00Z">
              <w:rPr>
                <w:rFonts w:ascii="Calibri" w:hAnsi="Calibri"/>
                <w:sz w:val="22"/>
                <w:szCs w:val="22"/>
                <w:lang w:val="fi-FI" w:eastAsia="fi-FI"/>
              </w:rPr>
            </w:rPrChange>
          </w:rPr>
          <w:tab/>
        </w:r>
        <w:r w:rsidDel="00D30E9A">
          <w:delText>Security threats</w:delText>
        </w:r>
        <w:r w:rsidDel="00D30E9A">
          <w:tab/>
          <w:delText>153</w:delText>
        </w:r>
      </w:del>
    </w:p>
    <w:p w14:paraId="7D1C07FA" w14:textId="627F5FB9" w:rsidR="00686434" w:rsidRPr="008037F7" w:rsidDel="00D30E9A" w:rsidRDefault="00686434">
      <w:pPr>
        <w:pStyle w:val="TOC5"/>
        <w:rPr>
          <w:del w:id="7729" w:author="v3" w:date="2016-11-25T17:15:00Z"/>
          <w:rFonts w:ascii="Calibri" w:hAnsi="Calibri"/>
          <w:sz w:val="22"/>
          <w:szCs w:val="22"/>
          <w:lang w:val="en-US" w:eastAsia="fi-FI"/>
          <w:rPrChange w:id="7730" w:author="v060" w:date="2016-11-17T14:12:00Z">
            <w:rPr>
              <w:del w:id="7731" w:author="v3" w:date="2016-11-25T17:15:00Z"/>
              <w:rFonts w:ascii="Calibri" w:hAnsi="Calibri"/>
              <w:sz w:val="22"/>
              <w:szCs w:val="22"/>
              <w:lang w:val="fi-FI" w:eastAsia="fi-FI"/>
            </w:rPr>
          </w:rPrChange>
        </w:rPr>
      </w:pPr>
      <w:del w:id="7732" w:author="v3" w:date="2016-11-25T17:15:00Z">
        <w:r w:rsidDel="00D30E9A">
          <w:delText xml:space="preserve">5.4.3.1.3 </w:delText>
        </w:r>
        <w:r w:rsidRPr="008037F7" w:rsidDel="00D30E9A">
          <w:rPr>
            <w:rFonts w:ascii="Calibri" w:hAnsi="Calibri"/>
            <w:sz w:val="22"/>
            <w:szCs w:val="22"/>
            <w:lang w:val="en-US" w:eastAsia="fi-FI"/>
            <w:rPrChange w:id="7733" w:author="v060" w:date="2016-11-17T14:12:00Z">
              <w:rPr>
                <w:rFonts w:ascii="Calibri" w:hAnsi="Calibri"/>
                <w:sz w:val="22"/>
                <w:szCs w:val="22"/>
                <w:lang w:val="fi-FI" w:eastAsia="fi-FI"/>
              </w:rPr>
            </w:rPrChange>
          </w:rPr>
          <w:tab/>
        </w:r>
        <w:r w:rsidDel="00D30E9A">
          <w:delText>Potential security requirement</w:delText>
        </w:r>
        <w:r w:rsidDel="00D30E9A">
          <w:tab/>
          <w:delText>153</w:delText>
        </w:r>
      </w:del>
    </w:p>
    <w:p w14:paraId="376B1009" w14:textId="70D2EA06" w:rsidR="00686434" w:rsidRPr="008037F7" w:rsidDel="00D30E9A" w:rsidRDefault="00686434">
      <w:pPr>
        <w:pStyle w:val="TOC4"/>
        <w:rPr>
          <w:del w:id="7734" w:author="v3" w:date="2016-11-25T17:15:00Z"/>
          <w:rFonts w:ascii="Calibri" w:hAnsi="Calibri"/>
          <w:sz w:val="22"/>
          <w:szCs w:val="22"/>
          <w:lang w:val="en-US" w:eastAsia="fi-FI"/>
          <w:rPrChange w:id="7735" w:author="v060" w:date="2016-11-17T14:12:00Z">
            <w:rPr>
              <w:del w:id="7736" w:author="v3" w:date="2016-11-25T17:15:00Z"/>
              <w:rFonts w:ascii="Calibri" w:hAnsi="Calibri"/>
              <w:sz w:val="22"/>
              <w:szCs w:val="22"/>
              <w:lang w:val="fi-FI" w:eastAsia="fi-FI"/>
            </w:rPr>
          </w:rPrChange>
        </w:rPr>
      </w:pPr>
      <w:del w:id="7737" w:author="v3" w:date="2016-11-25T17:15:00Z">
        <w:r w:rsidDel="00D30E9A">
          <w:delText>5.4.3.2</w:delText>
        </w:r>
        <w:r w:rsidRPr="008037F7" w:rsidDel="00D30E9A">
          <w:rPr>
            <w:rFonts w:ascii="Calibri" w:hAnsi="Calibri"/>
            <w:sz w:val="22"/>
            <w:szCs w:val="22"/>
            <w:lang w:val="en-US" w:eastAsia="fi-FI"/>
            <w:rPrChange w:id="7738" w:author="v060" w:date="2016-11-17T14:12:00Z">
              <w:rPr>
                <w:rFonts w:ascii="Calibri" w:hAnsi="Calibri"/>
                <w:sz w:val="22"/>
                <w:szCs w:val="22"/>
                <w:lang w:val="fi-FI" w:eastAsia="fi-FI"/>
              </w:rPr>
            </w:rPrChange>
          </w:rPr>
          <w:tab/>
        </w:r>
        <w:r w:rsidDel="00D30E9A">
          <w:delText xml:space="preserve"> Key issue #4.2: Security requirements on gNB</w:delText>
        </w:r>
        <w:r w:rsidDel="00D30E9A">
          <w:tab/>
          <w:delText>153</w:delText>
        </w:r>
      </w:del>
    </w:p>
    <w:p w14:paraId="2152F9D2" w14:textId="708113A8" w:rsidR="00686434" w:rsidRPr="008037F7" w:rsidDel="00D30E9A" w:rsidRDefault="00686434">
      <w:pPr>
        <w:pStyle w:val="TOC5"/>
        <w:rPr>
          <w:del w:id="7739" w:author="v3" w:date="2016-11-25T17:15:00Z"/>
          <w:rFonts w:ascii="Calibri" w:hAnsi="Calibri"/>
          <w:sz w:val="22"/>
          <w:szCs w:val="22"/>
          <w:lang w:val="en-US" w:eastAsia="fi-FI"/>
          <w:rPrChange w:id="7740" w:author="v060" w:date="2016-11-17T14:12:00Z">
            <w:rPr>
              <w:del w:id="7741" w:author="v3" w:date="2016-11-25T17:15:00Z"/>
              <w:rFonts w:ascii="Calibri" w:hAnsi="Calibri"/>
              <w:sz w:val="22"/>
              <w:szCs w:val="22"/>
              <w:lang w:val="fi-FI" w:eastAsia="fi-FI"/>
            </w:rPr>
          </w:rPrChange>
        </w:rPr>
      </w:pPr>
      <w:del w:id="7742" w:author="v3" w:date="2016-11-25T17:15:00Z">
        <w:r w:rsidDel="00D30E9A">
          <w:delText>5.4.3.2.1</w:delText>
        </w:r>
        <w:r w:rsidRPr="008037F7" w:rsidDel="00D30E9A">
          <w:rPr>
            <w:rFonts w:ascii="Calibri" w:hAnsi="Calibri"/>
            <w:sz w:val="22"/>
            <w:szCs w:val="22"/>
            <w:lang w:val="en-US" w:eastAsia="fi-FI"/>
            <w:rPrChange w:id="7743" w:author="v060" w:date="2016-11-17T14:12:00Z">
              <w:rPr>
                <w:rFonts w:ascii="Calibri" w:hAnsi="Calibri"/>
                <w:sz w:val="22"/>
                <w:szCs w:val="22"/>
                <w:lang w:val="fi-FI" w:eastAsia="fi-FI"/>
              </w:rPr>
            </w:rPrChange>
          </w:rPr>
          <w:tab/>
        </w:r>
        <w:r w:rsidDel="00D30E9A">
          <w:delText>Key issue details</w:delText>
        </w:r>
        <w:r w:rsidDel="00D30E9A">
          <w:tab/>
          <w:delText>153</w:delText>
        </w:r>
      </w:del>
    </w:p>
    <w:p w14:paraId="0746AAE2" w14:textId="4FE0FE4F" w:rsidR="00686434" w:rsidRPr="008037F7" w:rsidDel="00D30E9A" w:rsidRDefault="00686434">
      <w:pPr>
        <w:pStyle w:val="TOC5"/>
        <w:rPr>
          <w:del w:id="7744" w:author="v3" w:date="2016-11-25T17:15:00Z"/>
          <w:rFonts w:ascii="Calibri" w:hAnsi="Calibri"/>
          <w:sz w:val="22"/>
          <w:szCs w:val="22"/>
          <w:lang w:val="en-US" w:eastAsia="fi-FI"/>
          <w:rPrChange w:id="7745" w:author="v060" w:date="2016-11-17T14:12:00Z">
            <w:rPr>
              <w:del w:id="7746" w:author="v3" w:date="2016-11-25T17:15:00Z"/>
              <w:rFonts w:ascii="Calibri" w:hAnsi="Calibri"/>
              <w:sz w:val="22"/>
              <w:szCs w:val="22"/>
              <w:lang w:val="fi-FI" w:eastAsia="fi-FI"/>
            </w:rPr>
          </w:rPrChange>
        </w:rPr>
      </w:pPr>
      <w:del w:id="7747" w:author="v3" w:date="2016-11-25T17:15:00Z">
        <w:r w:rsidDel="00D30E9A">
          <w:delText>5.4.3.2.2</w:delText>
        </w:r>
        <w:r w:rsidRPr="008037F7" w:rsidDel="00D30E9A">
          <w:rPr>
            <w:rFonts w:ascii="Calibri" w:hAnsi="Calibri"/>
            <w:sz w:val="22"/>
            <w:szCs w:val="22"/>
            <w:lang w:val="en-US" w:eastAsia="fi-FI"/>
            <w:rPrChange w:id="7748" w:author="v060" w:date="2016-11-17T14:12:00Z">
              <w:rPr>
                <w:rFonts w:ascii="Calibri" w:hAnsi="Calibri"/>
                <w:sz w:val="22"/>
                <w:szCs w:val="22"/>
                <w:lang w:val="fi-FI" w:eastAsia="fi-FI"/>
              </w:rPr>
            </w:rPrChange>
          </w:rPr>
          <w:tab/>
        </w:r>
        <w:r w:rsidDel="00D30E9A">
          <w:delText>Security threats</w:delText>
        </w:r>
        <w:r w:rsidDel="00D30E9A">
          <w:tab/>
          <w:delText>154</w:delText>
        </w:r>
      </w:del>
    </w:p>
    <w:p w14:paraId="3D165F6B" w14:textId="21483500" w:rsidR="00686434" w:rsidRPr="008037F7" w:rsidDel="00D30E9A" w:rsidRDefault="00686434">
      <w:pPr>
        <w:pStyle w:val="TOC5"/>
        <w:rPr>
          <w:del w:id="7749" w:author="v3" w:date="2016-11-25T17:15:00Z"/>
          <w:rFonts w:ascii="Calibri" w:hAnsi="Calibri"/>
          <w:sz w:val="22"/>
          <w:szCs w:val="22"/>
          <w:lang w:val="en-US" w:eastAsia="fi-FI"/>
          <w:rPrChange w:id="7750" w:author="v060" w:date="2016-11-17T14:12:00Z">
            <w:rPr>
              <w:del w:id="7751" w:author="v3" w:date="2016-11-25T17:15:00Z"/>
              <w:rFonts w:ascii="Calibri" w:hAnsi="Calibri"/>
              <w:sz w:val="22"/>
              <w:szCs w:val="22"/>
              <w:lang w:val="fi-FI" w:eastAsia="fi-FI"/>
            </w:rPr>
          </w:rPrChange>
        </w:rPr>
      </w:pPr>
      <w:del w:id="7752" w:author="v3" w:date="2016-11-25T17:15:00Z">
        <w:r w:rsidDel="00D30E9A">
          <w:delText>5.4.3.2.3</w:delText>
        </w:r>
        <w:r w:rsidRPr="008037F7" w:rsidDel="00D30E9A">
          <w:rPr>
            <w:rFonts w:ascii="Calibri" w:hAnsi="Calibri"/>
            <w:sz w:val="22"/>
            <w:szCs w:val="22"/>
            <w:lang w:val="en-US" w:eastAsia="fi-FI"/>
            <w:rPrChange w:id="7753" w:author="v060" w:date="2016-11-17T14:12:00Z">
              <w:rPr>
                <w:rFonts w:ascii="Calibri" w:hAnsi="Calibri"/>
                <w:sz w:val="22"/>
                <w:szCs w:val="22"/>
                <w:lang w:val="fi-FI" w:eastAsia="fi-FI"/>
              </w:rPr>
            </w:rPrChange>
          </w:rPr>
          <w:tab/>
        </w:r>
        <w:r w:rsidDel="00D30E9A">
          <w:delText>Potential security requirements</w:delText>
        </w:r>
        <w:r w:rsidDel="00D30E9A">
          <w:tab/>
          <w:delText>154</w:delText>
        </w:r>
      </w:del>
    </w:p>
    <w:p w14:paraId="1E575202" w14:textId="6D302276" w:rsidR="00686434" w:rsidRPr="008037F7" w:rsidDel="00D30E9A" w:rsidRDefault="00686434">
      <w:pPr>
        <w:pStyle w:val="TOC4"/>
        <w:rPr>
          <w:del w:id="7754" w:author="v3" w:date="2016-11-25T17:15:00Z"/>
          <w:rFonts w:ascii="Calibri" w:hAnsi="Calibri"/>
          <w:sz w:val="22"/>
          <w:szCs w:val="22"/>
          <w:lang w:val="en-US" w:eastAsia="fi-FI"/>
          <w:rPrChange w:id="7755" w:author="v060" w:date="2016-11-17T14:12:00Z">
            <w:rPr>
              <w:del w:id="7756" w:author="v3" w:date="2016-11-25T17:15:00Z"/>
              <w:rFonts w:ascii="Calibri" w:hAnsi="Calibri"/>
              <w:sz w:val="22"/>
              <w:szCs w:val="22"/>
              <w:lang w:val="fi-FI" w:eastAsia="fi-FI"/>
            </w:rPr>
          </w:rPrChange>
        </w:rPr>
      </w:pPr>
      <w:del w:id="7757" w:author="v3" w:date="2016-11-25T17:15:00Z">
        <w:r w:rsidDel="00D30E9A">
          <w:delText>5.4.3.3</w:delText>
        </w:r>
        <w:r w:rsidRPr="008037F7" w:rsidDel="00D30E9A">
          <w:rPr>
            <w:rFonts w:ascii="Calibri" w:hAnsi="Calibri"/>
            <w:sz w:val="22"/>
            <w:szCs w:val="22"/>
            <w:lang w:val="en-US" w:eastAsia="fi-FI"/>
            <w:rPrChange w:id="7758" w:author="v060" w:date="2016-11-17T14:12:00Z">
              <w:rPr>
                <w:rFonts w:ascii="Calibri" w:hAnsi="Calibri"/>
                <w:sz w:val="22"/>
                <w:szCs w:val="22"/>
                <w:lang w:val="fi-FI" w:eastAsia="fi-FI"/>
              </w:rPr>
            </w:rPrChange>
          </w:rPr>
          <w:tab/>
        </w:r>
        <w:r w:rsidDel="00D30E9A">
          <w:delText xml:space="preserve"> Key issue #4.3: Security aspects of dual connectivity</w:delText>
        </w:r>
        <w:r w:rsidDel="00D30E9A">
          <w:tab/>
          <w:delText>154</w:delText>
        </w:r>
      </w:del>
    </w:p>
    <w:p w14:paraId="16F1CACE" w14:textId="1B5CC8DA" w:rsidR="00686434" w:rsidRPr="008037F7" w:rsidDel="00D30E9A" w:rsidRDefault="00686434">
      <w:pPr>
        <w:pStyle w:val="TOC5"/>
        <w:rPr>
          <w:del w:id="7759" w:author="v3" w:date="2016-11-25T17:15:00Z"/>
          <w:rFonts w:ascii="Calibri" w:hAnsi="Calibri"/>
          <w:sz w:val="22"/>
          <w:szCs w:val="22"/>
          <w:lang w:val="en-US" w:eastAsia="fi-FI"/>
          <w:rPrChange w:id="7760" w:author="v060" w:date="2016-11-17T14:12:00Z">
            <w:rPr>
              <w:del w:id="7761" w:author="v3" w:date="2016-11-25T17:15:00Z"/>
              <w:rFonts w:ascii="Calibri" w:hAnsi="Calibri"/>
              <w:sz w:val="22"/>
              <w:szCs w:val="22"/>
              <w:lang w:val="fi-FI" w:eastAsia="fi-FI"/>
            </w:rPr>
          </w:rPrChange>
        </w:rPr>
      </w:pPr>
      <w:del w:id="7762" w:author="v3" w:date="2016-11-25T17:15:00Z">
        <w:r w:rsidDel="00D30E9A">
          <w:delText>5.4.3.3.1</w:delText>
        </w:r>
        <w:r w:rsidRPr="008037F7" w:rsidDel="00D30E9A">
          <w:rPr>
            <w:rFonts w:ascii="Calibri" w:hAnsi="Calibri"/>
            <w:sz w:val="22"/>
            <w:szCs w:val="22"/>
            <w:lang w:val="en-US" w:eastAsia="fi-FI"/>
            <w:rPrChange w:id="7763" w:author="v060" w:date="2016-11-17T14:12:00Z">
              <w:rPr>
                <w:rFonts w:ascii="Calibri" w:hAnsi="Calibri"/>
                <w:sz w:val="22"/>
                <w:szCs w:val="22"/>
                <w:lang w:val="fi-FI" w:eastAsia="fi-FI"/>
              </w:rPr>
            </w:rPrChange>
          </w:rPr>
          <w:tab/>
        </w:r>
        <w:r w:rsidDel="00D30E9A">
          <w:delText xml:space="preserve"> Key issue details</w:delText>
        </w:r>
        <w:r w:rsidDel="00D30E9A">
          <w:tab/>
          <w:delText>154</w:delText>
        </w:r>
      </w:del>
    </w:p>
    <w:p w14:paraId="54FDFD87" w14:textId="2A930EC1" w:rsidR="00686434" w:rsidRPr="008037F7" w:rsidDel="00D30E9A" w:rsidRDefault="00686434">
      <w:pPr>
        <w:pStyle w:val="TOC5"/>
        <w:rPr>
          <w:del w:id="7764" w:author="v3" w:date="2016-11-25T17:15:00Z"/>
          <w:rFonts w:ascii="Calibri" w:hAnsi="Calibri"/>
          <w:sz w:val="22"/>
          <w:szCs w:val="22"/>
          <w:lang w:val="en-US" w:eastAsia="fi-FI"/>
          <w:rPrChange w:id="7765" w:author="v060" w:date="2016-11-17T14:12:00Z">
            <w:rPr>
              <w:del w:id="7766" w:author="v3" w:date="2016-11-25T17:15:00Z"/>
              <w:rFonts w:ascii="Calibri" w:hAnsi="Calibri"/>
              <w:sz w:val="22"/>
              <w:szCs w:val="22"/>
              <w:lang w:val="fi-FI" w:eastAsia="fi-FI"/>
            </w:rPr>
          </w:rPrChange>
        </w:rPr>
      </w:pPr>
      <w:del w:id="7767" w:author="v3" w:date="2016-11-25T17:15:00Z">
        <w:r w:rsidDel="00D30E9A">
          <w:delText>5.4.3.3.2</w:delText>
        </w:r>
        <w:r w:rsidRPr="008037F7" w:rsidDel="00D30E9A">
          <w:rPr>
            <w:rFonts w:ascii="Calibri" w:hAnsi="Calibri"/>
            <w:sz w:val="22"/>
            <w:szCs w:val="22"/>
            <w:lang w:val="en-US" w:eastAsia="fi-FI"/>
            <w:rPrChange w:id="7768" w:author="v060" w:date="2016-11-17T14:12:00Z">
              <w:rPr>
                <w:rFonts w:ascii="Calibri" w:hAnsi="Calibri"/>
                <w:sz w:val="22"/>
                <w:szCs w:val="22"/>
                <w:lang w:val="fi-FI" w:eastAsia="fi-FI"/>
              </w:rPr>
            </w:rPrChange>
          </w:rPr>
          <w:tab/>
        </w:r>
        <w:r w:rsidDel="00D30E9A">
          <w:delText xml:space="preserve"> Security threats</w:delText>
        </w:r>
        <w:r w:rsidDel="00D30E9A">
          <w:tab/>
          <w:delText>154</w:delText>
        </w:r>
      </w:del>
    </w:p>
    <w:p w14:paraId="2EF402D4" w14:textId="3320E3E1" w:rsidR="00686434" w:rsidRPr="008037F7" w:rsidDel="00D30E9A" w:rsidRDefault="00686434">
      <w:pPr>
        <w:pStyle w:val="TOC5"/>
        <w:rPr>
          <w:del w:id="7769" w:author="v3" w:date="2016-11-25T17:15:00Z"/>
          <w:rFonts w:ascii="Calibri" w:hAnsi="Calibri"/>
          <w:sz w:val="22"/>
          <w:szCs w:val="22"/>
          <w:lang w:val="en-US" w:eastAsia="fi-FI"/>
          <w:rPrChange w:id="7770" w:author="v060" w:date="2016-11-17T14:12:00Z">
            <w:rPr>
              <w:del w:id="7771" w:author="v3" w:date="2016-11-25T17:15:00Z"/>
              <w:rFonts w:ascii="Calibri" w:hAnsi="Calibri"/>
              <w:sz w:val="22"/>
              <w:szCs w:val="22"/>
              <w:lang w:val="fi-FI" w:eastAsia="fi-FI"/>
            </w:rPr>
          </w:rPrChange>
        </w:rPr>
      </w:pPr>
      <w:del w:id="7772" w:author="v3" w:date="2016-11-25T17:15:00Z">
        <w:r w:rsidDel="00D30E9A">
          <w:delText>5.4.3.3.3</w:delText>
        </w:r>
        <w:r w:rsidRPr="008037F7" w:rsidDel="00D30E9A">
          <w:rPr>
            <w:rFonts w:ascii="Calibri" w:hAnsi="Calibri"/>
            <w:sz w:val="22"/>
            <w:szCs w:val="22"/>
            <w:lang w:val="en-US" w:eastAsia="fi-FI"/>
            <w:rPrChange w:id="7773" w:author="v060" w:date="2016-11-17T14:12:00Z">
              <w:rPr>
                <w:rFonts w:ascii="Calibri" w:hAnsi="Calibri"/>
                <w:sz w:val="22"/>
                <w:szCs w:val="22"/>
                <w:lang w:val="fi-FI" w:eastAsia="fi-FI"/>
              </w:rPr>
            </w:rPrChange>
          </w:rPr>
          <w:tab/>
        </w:r>
        <w:r w:rsidDel="00D30E9A">
          <w:delText xml:space="preserve"> Potential security requirements</w:delText>
        </w:r>
        <w:r w:rsidDel="00D30E9A">
          <w:tab/>
          <w:delText>154</w:delText>
        </w:r>
      </w:del>
    </w:p>
    <w:p w14:paraId="621D503C" w14:textId="4C0F2831" w:rsidR="00686434" w:rsidRPr="008037F7" w:rsidDel="00D30E9A" w:rsidRDefault="00686434">
      <w:pPr>
        <w:pStyle w:val="TOC4"/>
        <w:rPr>
          <w:del w:id="7774" w:author="v3" w:date="2016-11-25T17:15:00Z"/>
          <w:rFonts w:ascii="Calibri" w:hAnsi="Calibri"/>
          <w:sz w:val="22"/>
          <w:szCs w:val="22"/>
          <w:lang w:val="en-US" w:eastAsia="fi-FI"/>
          <w:rPrChange w:id="7775" w:author="v060" w:date="2016-11-17T14:12:00Z">
            <w:rPr>
              <w:del w:id="7776" w:author="v3" w:date="2016-11-25T17:15:00Z"/>
              <w:rFonts w:ascii="Calibri" w:hAnsi="Calibri"/>
              <w:sz w:val="22"/>
              <w:szCs w:val="22"/>
              <w:lang w:val="fi-FI" w:eastAsia="fi-FI"/>
            </w:rPr>
          </w:rPrChange>
        </w:rPr>
      </w:pPr>
      <w:del w:id="7777" w:author="v3" w:date="2016-11-25T17:15:00Z">
        <w:r w:rsidDel="00D30E9A">
          <w:delText>5.4.3.4</w:delText>
        </w:r>
        <w:r w:rsidRPr="008037F7" w:rsidDel="00D30E9A">
          <w:rPr>
            <w:rFonts w:ascii="Calibri" w:hAnsi="Calibri"/>
            <w:sz w:val="22"/>
            <w:szCs w:val="22"/>
            <w:lang w:val="en-US" w:eastAsia="fi-FI"/>
            <w:rPrChange w:id="7778" w:author="v060" w:date="2016-11-17T14:12:00Z">
              <w:rPr>
                <w:rFonts w:ascii="Calibri" w:hAnsi="Calibri"/>
                <w:sz w:val="22"/>
                <w:szCs w:val="22"/>
                <w:lang w:val="fi-FI" w:eastAsia="fi-FI"/>
              </w:rPr>
            </w:rPrChange>
          </w:rPr>
          <w:tab/>
        </w:r>
        <w:r w:rsidDel="00D30E9A">
          <w:delText xml:space="preserve"> Key issue #4.4: Security aspects of intra-NR mobility</w:delText>
        </w:r>
        <w:r w:rsidDel="00D30E9A">
          <w:tab/>
          <w:delText>155</w:delText>
        </w:r>
      </w:del>
    </w:p>
    <w:p w14:paraId="199C0A1B" w14:textId="65A954C6" w:rsidR="00686434" w:rsidRPr="008037F7" w:rsidDel="00D30E9A" w:rsidRDefault="00686434">
      <w:pPr>
        <w:pStyle w:val="TOC5"/>
        <w:rPr>
          <w:del w:id="7779" w:author="v3" w:date="2016-11-25T17:15:00Z"/>
          <w:rFonts w:ascii="Calibri" w:hAnsi="Calibri"/>
          <w:sz w:val="22"/>
          <w:szCs w:val="22"/>
          <w:lang w:val="en-US" w:eastAsia="fi-FI"/>
          <w:rPrChange w:id="7780" w:author="v060" w:date="2016-11-17T14:12:00Z">
            <w:rPr>
              <w:del w:id="7781" w:author="v3" w:date="2016-11-25T17:15:00Z"/>
              <w:rFonts w:ascii="Calibri" w:hAnsi="Calibri"/>
              <w:sz w:val="22"/>
              <w:szCs w:val="22"/>
              <w:lang w:val="fi-FI" w:eastAsia="fi-FI"/>
            </w:rPr>
          </w:rPrChange>
        </w:rPr>
      </w:pPr>
      <w:del w:id="7782" w:author="v3" w:date="2016-11-25T17:15:00Z">
        <w:r w:rsidDel="00D30E9A">
          <w:delText>5.4.3.4.1</w:delText>
        </w:r>
        <w:r w:rsidRPr="008037F7" w:rsidDel="00D30E9A">
          <w:rPr>
            <w:rFonts w:ascii="Calibri" w:hAnsi="Calibri"/>
            <w:sz w:val="22"/>
            <w:szCs w:val="22"/>
            <w:lang w:val="en-US" w:eastAsia="fi-FI"/>
            <w:rPrChange w:id="7783" w:author="v060" w:date="2016-11-17T14:12:00Z">
              <w:rPr>
                <w:rFonts w:ascii="Calibri" w:hAnsi="Calibri"/>
                <w:sz w:val="22"/>
                <w:szCs w:val="22"/>
                <w:lang w:val="fi-FI" w:eastAsia="fi-FI"/>
              </w:rPr>
            </w:rPrChange>
          </w:rPr>
          <w:tab/>
        </w:r>
        <w:r w:rsidDel="00D30E9A">
          <w:delText>Key issue details</w:delText>
        </w:r>
        <w:r w:rsidDel="00D30E9A">
          <w:tab/>
          <w:delText>155</w:delText>
        </w:r>
      </w:del>
    </w:p>
    <w:p w14:paraId="123C6E66" w14:textId="7D6FEF04" w:rsidR="00686434" w:rsidRPr="008037F7" w:rsidDel="00D30E9A" w:rsidRDefault="00686434">
      <w:pPr>
        <w:pStyle w:val="TOC5"/>
        <w:rPr>
          <w:del w:id="7784" w:author="v3" w:date="2016-11-25T17:15:00Z"/>
          <w:rFonts w:ascii="Calibri" w:hAnsi="Calibri"/>
          <w:sz w:val="22"/>
          <w:szCs w:val="22"/>
          <w:lang w:val="en-US" w:eastAsia="fi-FI"/>
          <w:rPrChange w:id="7785" w:author="v060" w:date="2016-11-17T14:12:00Z">
            <w:rPr>
              <w:del w:id="7786" w:author="v3" w:date="2016-11-25T17:15:00Z"/>
              <w:rFonts w:ascii="Calibri" w:hAnsi="Calibri"/>
              <w:sz w:val="22"/>
              <w:szCs w:val="22"/>
              <w:lang w:val="fi-FI" w:eastAsia="fi-FI"/>
            </w:rPr>
          </w:rPrChange>
        </w:rPr>
      </w:pPr>
      <w:del w:id="7787" w:author="v3" w:date="2016-11-25T17:15:00Z">
        <w:r w:rsidDel="00D30E9A">
          <w:delText>5.4.3.4.2</w:delText>
        </w:r>
        <w:r w:rsidRPr="008037F7" w:rsidDel="00D30E9A">
          <w:rPr>
            <w:rFonts w:ascii="Calibri" w:hAnsi="Calibri"/>
            <w:sz w:val="22"/>
            <w:szCs w:val="22"/>
            <w:lang w:val="en-US" w:eastAsia="fi-FI"/>
            <w:rPrChange w:id="7788" w:author="v060" w:date="2016-11-17T14:12:00Z">
              <w:rPr>
                <w:rFonts w:ascii="Calibri" w:hAnsi="Calibri"/>
                <w:sz w:val="22"/>
                <w:szCs w:val="22"/>
                <w:lang w:val="fi-FI" w:eastAsia="fi-FI"/>
              </w:rPr>
            </w:rPrChange>
          </w:rPr>
          <w:tab/>
        </w:r>
        <w:r w:rsidDel="00D30E9A">
          <w:delText>Security threats</w:delText>
        </w:r>
        <w:r w:rsidDel="00D30E9A">
          <w:tab/>
          <w:delText>155</w:delText>
        </w:r>
      </w:del>
    </w:p>
    <w:p w14:paraId="3364088F" w14:textId="703B1EC8" w:rsidR="00686434" w:rsidRPr="008037F7" w:rsidDel="00D30E9A" w:rsidRDefault="00686434">
      <w:pPr>
        <w:pStyle w:val="TOC5"/>
        <w:rPr>
          <w:del w:id="7789" w:author="v3" w:date="2016-11-25T17:15:00Z"/>
          <w:rFonts w:ascii="Calibri" w:hAnsi="Calibri"/>
          <w:sz w:val="22"/>
          <w:szCs w:val="22"/>
          <w:lang w:val="en-US" w:eastAsia="fi-FI"/>
          <w:rPrChange w:id="7790" w:author="v060" w:date="2016-11-17T14:12:00Z">
            <w:rPr>
              <w:del w:id="7791" w:author="v3" w:date="2016-11-25T17:15:00Z"/>
              <w:rFonts w:ascii="Calibri" w:hAnsi="Calibri"/>
              <w:sz w:val="22"/>
              <w:szCs w:val="22"/>
              <w:lang w:val="fi-FI" w:eastAsia="fi-FI"/>
            </w:rPr>
          </w:rPrChange>
        </w:rPr>
      </w:pPr>
      <w:del w:id="7792" w:author="v3" w:date="2016-11-25T17:15:00Z">
        <w:r w:rsidDel="00D30E9A">
          <w:delText>5.4.3.4.3</w:delText>
        </w:r>
        <w:r w:rsidRPr="008037F7" w:rsidDel="00D30E9A">
          <w:rPr>
            <w:rFonts w:ascii="Calibri" w:hAnsi="Calibri"/>
            <w:sz w:val="22"/>
            <w:szCs w:val="22"/>
            <w:lang w:val="en-US" w:eastAsia="fi-FI"/>
            <w:rPrChange w:id="7793" w:author="v060" w:date="2016-11-17T14:12:00Z">
              <w:rPr>
                <w:rFonts w:ascii="Calibri" w:hAnsi="Calibri"/>
                <w:sz w:val="22"/>
                <w:szCs w:val="22"/>
                <w:lang w:val="fi-FI" w:eastAsia="fi-FI"/>
              </w:rPr>
            </w:rPrChange>
          </w:rPr>
          <w:tab/>
        </w:r>
        <w:r w:rsidDel="00D30E9A">
          <w:delText>Potential security requirements</w:delText>
        </w:r>
        <w:r w:rsidDel="00D30E9A">
          <w:tab/>
          <w:delText>155</w:delText>
        </w:r>
      </w:del>
    </w:p>
    <w:p w14:paraId="1FA9370F" w14:textId="176F227D" w:rsidR="00686434" w:rsidRPr="008037F7" w:rsidDel="00D30E9A" w:rsidRDefault="00686434">
      <w:pPr>
        <w:pStyle w:val="TOC4"/>
        <w:rPr>
          <w:del w:id="7794" w:author="v3" w:date="2016-11-25T17:15:00Z"/>
          <w:rFonts w:ascii="Calibri" w:hAnsi="Calibri"/>
          <w:sz w:val="22"/>
          <w:szCs w:val="22"/>
          <w:lang w:val="en-US" w:eastAsia="fi-FI"/>
          <w:rPrChange w:id="7795" w:author="v060" w:date="2016-11-17T14:12:00Z">
            <w:rPr>
              <w:del w:id="7796" w:author="v3" w:date="2016-11-25T17:15:00Z"/>
              <w:rFonts w:ascii="Calibri" w:hAnsi="Calibri"/>
              <w:sz w:val="22"/>
              <w:szCs w:val="22"/>
              <w:lang w:val="fi-FI" w:eastAsia="fi-FI"/>
            </w:rPr>
          </w:rPrChange>
        </w:rPr>
      </w:pPr>
      <w:del w:id="7797" w:author="v3" w:date="2016-11-25T17:15:00Z">
        <w:r w:rsidDel="00D30E9A">
          <w:delText>5.4.3.5</w:delText>
        </w:r>
        <w:r w:rsidRPr="008037F7" w:rsidDel="00D30E9A">
          <w:rPr>
            <w:rFonts w:ascii="Calibri" w:hAnsi="Calibri"/>
            <w:sz w:val="22"/>
            <w:szCs w:val="22"/>
            <w:lang w:val="en-US" w:eastAsia="fi-FI"/>
            <w:rPrChange w:id="7798" w:author="v060" w:date="2016-11-17T14:12:00Z">
              <w:rPr>
                <w:rFonts w:ascii="Calibri" w:hAnsi="Calibri"/>
                <w:sz w:val="22"/>
                <w:szCs w:val="22"/>
                <w:lang w:val="fi-FI" w:eastAsia="fi-FI"/>
              </w:rPr>
            </w:rPrChange>
          </w:rPr>
          <w:tab/>
        </w:r>
        <w:r w:rsidDel="00D30E9A">
          <w:delText>Key issue #4.5: Security aspects of WLAN aggregration</w:delText>
        </w:r>
        <w:r w:rsidDel="00D30E9A">
          <w:tab/>
          <w:delText>155</w:delText>
        </w:r>
      </w:del>
    </w:p>
    <w:p w14:paraId="39B1FD83" w14:textId="44296A03" w:rsidR="00686434" w:rsidRPr="008037F7" w:rsidDel="00D30E9A" w:rsidRDefault="00686434">
      <w:pPr>
        <w:pStyle w:val="TOC5"/>
        <w:rPr>
          <w:del w:id="7799" w:author="v3" w:date="2016-11-25T17:15:00Z"/>
          <w:rFonts w:ascii="Calibri" w:hAnsi="Calibri"/>
          <w:sz w:val="22"/>
          <w:szCs w:val="22"/>
          <w:lang w:val="en-US" w:eastAsia="fi-FI"/>
          <w:rPrChange w:id="7800" w:author="v060" w:date="2016-11-17T14:12:00Z">
            <w:rPr>
              <w:del w:id="7801" w:author="v3" w:date="2016-11-25T17:15:00Z"/>
              <w:rFonts w:ascii="Calibri" w:hAnsi="Calibri"/>
              <w:sz w:val="22"/>
              <w:szCs w:val="22"/>
              <w:lang w:val="fi-FI" w:eastAsia="fi-FI"/>
            </w:rPr>
          </w:rPrChange>
        </w:rPr>
      </w:pPr>
      <w:del w:id="7802" w:author="v3" w:date="2016-11-25T17:15:00Z">
        <w:r w:rsidDel="00D30E9A">
          <w:delText>5.4.3.5.1</w:delText>
        </w:r>
        <w:r w:rsidRPr="008037F7" w:rsidDel="00D30E9A">
          <w:rPr>
            <w:rFonts w:ascii="Calibri" w:hAnsi="Calibri"/>
            <w:sz w:val="22"/>
            <w:szCs w:val="22"/>
            <w:lang w:val="en-US" w:eastAsia="fi-FI"/>
            <w:rPrChange w:id="7803" w:author="v060" w:date="2016-11-17T14:12:00Z">
              <w:rPr>
                <w:rFonts w:ascii="Calibri" w:hAnsi="Calibri"/>
                <w:sz w:val="22"/>
                <w:szCs w:val="22"/>
                <w:lang w:val="fi-FI" w:eastAsia="fi-FI"/>
              </w:rPr>
            </w:rPrChange>
          </w:rPr>
          <w:tab/>
        </w:r>
        <w:r w:rsidDel="00D30E9A">
          <w:delText>Key issue details</w:delText>
        </w:r>
        <w:r w:rsidDel="00D30E9A">
          <w:tab/>
          <w:delText>155</w:delText>
        </w:r>
      </w:del>
    </w:p>
    <w:p w14:paraId="7C5753DE" w14:textId="57DB4D04" w:rsidR="00686434" w:rsidRPr="008037F7" w:rsidDel="00D30E9A" w:rsidRDefault="00686434">
      <w:pPr>
        <w:pStyle w:val="TOC5"/>
        <w:rPr>
          <w:del w:id="7804" w:author="v3" w:date="2016-11-25T17:15:00Z"/>
          <w:rFonts w:ascii="Calibri" w:hAnsi="Calibri"/>
          <w:sz w:val="22"/>
          <w:szCs w:val="22"/>
          <w:lang w:val="en-US" w:eastAsia="fi-FI"/>
          <w:rPrChange w:id="7805" w:author="v060" w:date="2016-11-17T14:12:00Z">
            <w:rPr>
              <w:del w:id="7806" w:author="v3" w:date="2016-11-25T17:15:00Z"/>
              <w:rFonts w:ascii="Calibri" w:hAnsi="Calibri"/>
              <w:sz w:val="22"/>
              <w:szCs w:val="22"/>
              <w:lang w:val="fi-FI" w:eastAsia="fi-FI"/>
            </w:rPr>
          </w:rPrChange>
        </w:rPr>
      </w:pPr>
      <w:del w:id="7807" w:author="v3" w:date="2016-11-25T17:15:00Z">
        <w:r w:rsidDel="00D30E9A">
          <w:delText>5.4.3.5.2</w:delText>
        </w:r>
        <w:r w:rsidRPr="008037F7" w:rsidDel="00D30E9A">
          <w:rPr>
            <w:rFonts w:ascii="Calibri" w:hAnsi="Calibri"/>
            <w:sz w:val="22"/>
            <w:szCs w:val="22"/>
            <w:lang w:val="en-US" w:eastAsia="fi-FI"/>
            <w:rPrChange w:id="7808" w:author="v060" w:date="2016-11-17T14:12:00Z">
              <w:rPr>
                <w:rFonts w:ascii="Calibri" w:hAnsi="Calibri"/>
                <w:sz w:val="22"/>
                <w:szCs w:val="22"/>
                <w:lang w:val="fi-FI" w:eastAsia="fi-FI"/>
              </w:rPr>
            </w:rPrChange>
          </w:rPr>
          <w:tab/>
        </w:r>
        <w:r w:rsidDel="00D30E9A">
          <w:delText>Security threats</w:delText>
        </w:r>
        <w:r w:rsidDel="00D30E9A">
          <w:tab/>
          <w:delText>155</w:delText>
        </w:r>
      </w:del>
    </w:p>
    <w:p w14:paraId="3D395E37" w14:textId="79CF94E6" w:rsidR="00686434" w:rsidRPr="008037F7" w:rsidDel="00D30E9A" w:rsidRDefault="00686434">
      <w:pPr>
        <w:pStyle w:val="TOC5"/>
        <w:rPr>
          <w:del w:id="7809" w:author="v3" w:date="2016-11-25T17:15:00Z"/>
          <w:rFonts w:ascii="Calibri" w:hAnsi="Calibri"/>
          <w:sz w:val="22"/>
          <w:szCs w:val="22"/>
          <w:lang w:val="en-US" w:eastAsia="fi-FI"/>
          <w:rPrChange w:id="7810" w:author="v060" w:date="2016-11-17T14:12:00Z">
            <w:rPr>
              <w:del w:id="7811" w:author="v3" w:date="2016-11-25T17:15:00Z"/>
              <w:rFonts w:ascii="Calibri" w:hAnsi="Calibri"/>
              <w:sz w:val="22"/>
              <w:szCs w:val="22"/>
              <w:lang w:val="fi-FI" w:eastAsia="fi-FI"/>
            </w:rPr>
          </w:rPrChange>
        </w:rPr>
      </w:pPr>
      <w:del w:id="7812" w:author="v3" w:date="2016-11-25T17:15:00Z">
        <w:r w:rsidDel="00D30E9A">
          <w:delText>5.4.3.5.3</w:delText>
        </w:r>
        <w:r w:rsidRPr="008037F7" w:rsidDel="00D30E9A">
          <w:rPr>
            <w:rFonts w:ascii="Calibri" w:hAnsi="Calibri"/>
            <w:sz w:val="22"/>
            <w:szCs w:val="22"/>
            <w:lang w:val="en-US" w:eastAsia="fi-FI"/>
            <w:rPrChange w:id="7813" w:author="v060" w:date="2016-11-17T14:12:00Z">
              <w:rPr>
                <w:rFonts w:ascii="Calibri" w:hAnsi="Calibri"/>
                <w:sz w:val="22"/>
                <w:szCs w:val="22"/>
                <w:lang w:val="fi-FI" w:eastAsia="fi-FI"/>
              </w:rPr>
            </w:rPrChange>
          </w:rPr>
          <w:tab/>
        </w:r>
        <w:r w:rsidDel="00D30E9A">
          <w:delText>Potential security requirements</w:delText>
        </w:r>
        <w:r w:rsidDel="00D30E9A">
          <w:tab/>
          <w:delText>155</w:delText>
        </w:r>
      </w:del>
    </w:p>
    <w:p w14:paraId="5CE0337A" w14:textId="05B46C12" w:rsidR="00686434" w:rsidRPr="008037F7" w:rsidDel="00D30E9A" w:rsidRDefault="00686434">
      <w:pPr>
        <w:pStyle w:val="TOC4"/>
        <w:rPr>
          <w:del w:id="7814" w:author="v3" w:date="2016-11-25T17:15:00Z"/>
          <w:rFonts w:ascii="Calibri" w:hAnsi="Calibri"/>
          <w:sz w:val="22"/>
          <w:szCs w:val="22"/>
          <w:lang w:val="en-US" w:eastAsia="fi-FI"/>
          <w:rPrChange w:id="7815" w:author="v060" w:date="2016-11-17T14:12:00Z">
            <w:rPr>
              <w:del w:id="7816" w:author="v3" w:date="2016-11-25T17:15:00Z"/>
              <w:rFonts w:ascii="Calibri" w:hAnsi="Calibri"/>
              <w:sz w:val="22"/>
              <w:szCs w:val="22"/>
              <w:lang w:val="fi-FI" w:eastAsia="fi-FI"/>
            </w:rPr>
          </w:rPrChange>
        </w:rPr>
      </w:pPr>
      <w:del w:id="7817" w:author="v3" w:date="2016-11-25T17:15:00Z">
        <w:r w:rsidDel="00D30E9A">
          <w:delText>5.4.3.6</w:delText>
        </w:r>
        <w:r w:rsidRPr="008037F7" w:rsidDel="00D30E9A">
          <w:rPr>
            <w:rFonts w:ascii="Calibri" w:hAnsi="Calibri"/>
            <w:sz w:val="22"/>
            <w:szCs w:val="22"/>
            <w:lang w:val="en-US" w:eastAsia="fi-FI"/>
            <w:rPrChange w:id="7818" w:author="v060" w:date="2016-11-17T14:12:00Z">
              <w:rPr>
                <w:rFonts w:ascii="Calibri" w:hAnsi="Calibri"/>
                <w:sz w:val="22"/>
                <w:szCs w:val="22"/>
                <w:lang w:val="fi-FI" w:eastAsia="fi-FI"/>
              </w:rPr>
            </w:rPrChange>
          </w:rPr>
          <w:tab/>
        </w:r>
        <w:r w:rsidDel="00D30E9A">
          <w:delText>Key issue #4.6: User plane DoS attacks</w:delText>
        </w:r>
        <w:r w:rsidDel="00D30E9A">
          <w:tab/>
          <w:delText>155</w:delText>
        </w:r>
      </w:del>
    </w:p>
    <w:p w14:paraId="2023C4CF" w14:textId="6960E666" w:rsidR="00686434" w:rsidRPr="008037F7" w:rsidDel="00D30E9A" w:rsidRDefault="00686434">
      <w:pPr>
        <w:pStyle w:val="TOC5"/>
        <w:rPr>
          <w:del w:id="7819" w:author="v3" w:date="2016-11-25T17:15:00Z"/>
          <w:rFonts w:ascii="Calibri" w:hAnsi="Calibri"/>
          <w:sz w:val="22"/>
          <w:szCs w:val="22"/>
          <w:lang w:val="en-US" w:eastAsia="fi-FI"/>
          <w:rPrChange w:id="7820" w:author="v060" w:date="2016-11-17T14:12:00Z">
            <w:rPr>
              <w:del w:id="7821" w:author="v3" w:date="2016-11-25T17:15:00Z"/>
              <w:rFonts w:ascii="Calibri" w:hAnsi="Calibri"/>
              <w:sz w:val="22"/>
              <w:szCs w:val="22"/>
              <w:lang w:val="fi-FI" w:eastAsia="fi-FI"/>
            </w:rPr>
          </w:rPrChange>
        </w:rPr>
      </w:pPr>
      <w:del w:id="7822" w:author="v3" w:date="2016-11-25T17:15:00Z">
        <w:r w:rsidDel="00D30E9A">
          <w:delText>5.4.3.6.1</w:delText>
        </w:r>
        <w:r w:rsidRPr="008037F7" w:rsidDel="00D30E9A">
          <w:rPr>
            <w:rFonts w:ascii="Calibri" w:hAnsi="Calibri"/>
            <w:sz w:val="22"/>
            <w:szCs w:val="22"/>
            <w:lang w:val="en-US" w:eastAsia="fi-FI"/>
            <w:rPrChange w:id="7823" w:author="v060" w:date="2016-11-17T14:12:00Z">
              <w:rPr>
                <w:rFonts w:ascii="Calibri" w:hAnsi="Calibri"/>
                <w:sz w:val="22"/>
                <w:szCs w:val="22"/>
                <w:lang w:val="fi-FI" w:eastAsia="fi-FI"/>
              </w:rPr>
            </w:rPrChange>
          </w:rPr>
          <w:tab/>
        </w:r>
        <w:r w:rsidDel="00D30E9A">
          <w:delText>Key issue details</w:delText>
        </w:r>
        <w:r w:rsidDel="00D30E9A">
          <w:tab/>
          <w:delText>155</w:delText>
        </w:r>
      </w:del>
    </w:p>
    <w:p w14:paraId="17420BD9" w14:textId="7ACBC842" w:rsidR="00686434" w:rsidRPr="008037F7" w:rsidDel="00D30E9A" w:rsidRDefault="00686434">
      <w:pPr>
        <w:pStyle w:val="TOC5"/>
        <w:rPr>
          <w:del w:id="7824" w:author="v3" w:date="2016-11-25T17:15:00Z"/>
          <w:rFonts w:ascii="Calibri" w:hAnsi="Calibri"/>
          <w:sz w:val="22"/>
          <w:szCs w:val="22"/>
          <w:lang w:val="en-US" w:eastAsia="fi-FI"/>
          <w:rPrChange w:id="7825" w:author="v060" w:date="2016-11-17T14:12:00Z">
            <w:rPr>
              <w:del w:id="7826" w:author="v3" w:date="2016-11-25T17:15:00Z"/>
              <w:rFonts w:ascii="Calibri" w:hAnsi="Calibri"/>
              <w:sz w:val="22"/>
              <w:szCs w:val="22"/>
              <w:lang w:val="fi-FI" w:eastAsia="fi-FI"/>
            </w:rPr>
          </w:rPrChange>
        </w:rPr>
      </w:pPr>
      <w:del w:id="7827" w:author="v3" w:date="2016-11-25T17:15:00Z">
        <w:r w:rsidDel="00D30E9A">
          <w:delText>5.4.3.6.2</w:delText>
        </w:r>
        <w:r w:rsidRPr="008037F7" w:rsidDel="00D30E9A">
          <w:rPr>
            <w:rFonts w:ascii="Calibri" w:hAnsi="Calibri"/>
            <w:sz w:val="22"/>
            <w:szCs w:val="22"/>
            <w:lang w:val="en-US" w:eastAsia="fi-FI"/>
            <w:rPrChange w:id="7828" w:author="v060" w:date="2016-11-17T14:12:00Z">
              <w:rPr>
                <w:rFonts w:ascii="Calibri" w:hAnsi="Calibri"/>
                <w:sz w:val="22"/>
                <w:szCs w:val="22"/>
                <w:lang w:val="fi-FI" w:eastAsia="fi-FI"/>
              </w:rPr>
            </w:rPrChange>
          </w:rPr>
          <w:tab/>
        </w:r>
        <w:r w:rsidDel="00D30E9A">
          <w:delText>Security threats</w:delText>
        </w:r>
        <w:r w:rsidDel="00D30E9A">
          <w:tab/>
          <w:delText>155</w:delText>
        </w:r>
      </w:del>
    </w:p>
    <w:p w14:paraId="5BCD44B8" w14:textId="533706D1" w:rsidR="00686434" w:rsidRPr="008037F7" w:rsidDel="00D30E9A" w:rsidRDefault="00686434">
      <w:pPr>
        <w:pStyle w:val="TOC5"/>
        <w:rPr>
          <w:del w:id="7829" w:author="v3" w:date="2016-11-25T17:15:00Z"/>
          <w:rFonts w:ascii="Calibri" w:hAnsi="Calibri"/>
          <w:sz w:val="22"/>
          <w:szCs w:val="22"/>
          <w:lang w:val="en-US" w:eastAsia="fi-FI"/>
          <w:rPrChange w:id="7830" w:author="v060" w:date="2016-11-17T14:12:00Z">
            <w:rPr>
              <w:del w:id="7831" w:author="v3" w:date="2016-11-25T17:15:00Z"/>
              <w:rFonts w:ascii="Calibri" w:hAnsi="Calibri"/>
              <w:sz w:val="22"/>
              <w:szCs w:val="22"/>
              <w:lang w:val="fi-FI" w:eastAsia="fi-FI"/>
            </w:rPr>
          </w:rPrChange>
        </w:rPr>
      </w:pPr>
      <w:del w:id="7832" w:author="v3" w:date="2016-11-25T17:15:00Z">
        <w:r w:rsidDel="00D30E9A">
          <w:delText>5.4.3.6.3</w:delText>
        </w:r>
        <w:r w:rsidRPr="008037F7" w:rsidDel="00D30E9A">
          <w:rPr>
            <w:rFonts w:ascii="Calibri" w:hAnsi="Calibri"/>
            <w:sz w:val="22"/>
            <w:szCs w:val="22"/>
            <w:lang w:val="en-US" w:eastAsia="fi-FI"/>
            <w:rPrChange w:id="7833" w:author="v060" w:date="2016-11-17T14:12:00Z">
              <w:rPr>
                <w:rFonts w:ascii="Calibri" w:hAnsi="Calibri"/>
                <w:sz w:val="22"/>
                <w:szCs w:val="22"/>
                <w:lang w:val="fi-FI" w:eastAsia="fi-FI"/>
              </w:rPr>
            </w:rPrChange>
          </w:rPr>
          <w:tab/>
        </w:r>
        <w:r w:rsidDel="00D30E9A">
          <w:delText>Potential security requirements</w:delText>
        </w:r>
        <w:r w:rsidDel="00D30E9A">
          <w:tab/>
          <w:delText>155</w:delText>
        </w:r>
      </w:del>
    </w:p>
    <w:p w14:paraId="6CD22C38" w14:textId="5AC40043" w:rsidR="00686434" w:rsidRPr="008037F7" w:rsidDel="00D30E9A" w:rsidRDefault="00686434">
      <w:pPr>
        <w:pStyle w:val="TOC4"/>
        <w:rPr>
          <w:del w:id="7834" w:author="v3" w:date="2016-11-25T17:15:00Z"/>
          <w:rFonts w:ascii="Calibri" w:hAnsi="Calibri"/>
          <w:sz w:val="22"/>
          <w:szCs w:val="22"/>
          <w:lang w:val="en-US" w:eastAsia="fi-FI"/>
          <w:rPrChange w:id="7835" w:author="v060" w:date="2016-11-17T14:12:00Z">
            <w:rPr>
              <w:del w:id="7836" w:author="v3" w:date="2016-11-25T17:15:00Z"/>
              <w:rFonts w:ascii="Calibri" w:hAnsi="Calibri"/>
              <w:sz w:val="22"/>
              <w:szCs w:val="22"/>
              <w:lang w:val="fi-FI" w:eastAsia="fi-FI"/>
            </w:rPr>
          </w:rPrChange>
        </w:rPr>
      </w:pPr>
      <w:del w:id="7837" w:author="v3" w:date="2016-11-25T17:15:00Z">
        <w:r w:rsidDel="00D30E9A">
          <w:delText>5.4.3.y</w:delText>
        </w:r>
        <w:r w:rsidRPr="008037F7" w:rsidDel="00D30E9A">
          <w:rPr>
            <w:rFonts w:ascii="Calibri" w:hAnsi="Calibri"/>
            <w:sz w:val="22"/>
            <w:szCs w:val="22"/>
            <w:lang w:val="en-US" w:eastAsia="fi-FI"/>
            <w:rPrChange w:id="7838" w:author="v060" w:date="2016-11-17T14:12:00Z">
              <w:rPr>
                <w:rFonts w:ascii="Calibri" w:hAnsi="Calibri"/>
                <w:sz w:val="22"/>
                <w:szCs w:val="22"/>
                <w:lang w:val="fi-FI" w:eastAsia="fi-FI"/>
              </w:rPr>
            </w:rPrChange>
          </w:rPr>
          <w:tab/>
        </w:r>
        <w:r w:rsidDel="00D30E9A">
          <w:delText>Key issue #4.y: &lt;key issue name&gt;</w:delText>
        </w:r>
        <w:r w:rsidDel="00D30E9A">
          <w:tab/>
          <w:delText>156</w:delText>
        </w:r>
      </w:del>
    </w:p>
    <w:p w14:paraId="55F75754" w14:textId="717E8886" w:rsidR="00686434" w:rsidRPr="008037F7" w:rsidDel="00D30E9A" w:rsidRDefault="00686434">
      <w:pPr>
        <w:pStyle w:val="TOC5"/>
        <w:rPr>
          <w:del w:id="7839" w:author="v3" w:date="2016-11-25T17:15:00Z"/>
          <w:rFonts w:ascii="Calibri" w:hAnsi="Calibri"/>
          <w:sz w:val="22"/>
          <w:szCs w:val="22"/>
          <w:lang w:val="en-US" w:eastAsia="fi-FI"/>
          <w:rPrChange w:id="7840" w:author="v060" w:date="2016-11-17T14:12:00Z">
            <w:rPr>
              <w:del w:id="7841" w:author="v3" w:date="2016-11-25T17:15:00Z"/>
              <w:rFonts w:ascii="Calibri" w:hAnsi="Calibri"/>
              <w:sz w:val="22"/>
              <w:szCs w:val="22"/>
              <w:lang w:val="fi-FI" w:eastAsia="fi-FI"/>
            </w:rPr>
          </w:rPrChange>
        </w:rPr>
      </w:pPr>
      <w:del w:id="7842" w:author="v3" w:date="2016-11-25T17:15:00Z">
        <w:r w:rsidDel="00D30E9A">
          <w:delText>5.4.3.y.1</w:delText>
        </w:r>
        <w:r w:rsidRPr="008037F7" w:rsidDel="00D30E9A">
          <w:rPr>
            <w:rFonts w:ascii="Calibri" w:hAnsi="Calibri"/>
            <w:sz w:val="22"/>
            <w:szCs w:val="22"/>
            <w:lang w:val="en-US" w:eastAsia="fi-FI"/>
            <w:rPrChange w:id="7843" w:author="v060" w:date="2016-11-17T14:12:00Z">
              <w:rPr>
                <w:rFonts w:ascii="Calibri" w:hAnsi="Calibri"/>
                <w:sz w:val="22"/>
                <w:szCs w:val="22"/>
                <w:lang w:val="fi-FI" w:eastAsia="fi-FI"/>
              </w:rPr>
            </w:rPrChange>
          </w:rPr>
          <w:tab/>
        </w:r>
        <w:r w:rsidDel="00D30E9A">
          <w:delText>Key issue details</w:delText>
        </w:r>
        <w:r w:rsidDel="00D30E9A">
          <w:tab/>
          <w:delText>156</w:delText>
        </w:r>
      </w:del>
    </w:p>
    <w:p w14:paraId="0CDE1C71" w14:textId="264C45BD" w:rsidR="00686434" w:rsidRPr="008037F7" w:rsidDel="00D30E9A" w:rsidRDefault="00686434">
      <w:pPr>
        <w:pStyle w:val="TOC5"/>
        <w:rPr>
          <w:del w:id="7844" w:author="v3" w:date="2016-11-25T17:15:00Z"/>
          <w:rFonts w:ascii="Calibri" w:hAnsi="Calibri"/>
          <w:sz w:val="22"/>
          <w:szCs w:val="22"/>
          <w:lang w:val="en-US" w:eastAsia="fi-FI"/>
          <w:rPrChange w:id="7845" w:author="v060" w:date="2016-11-17T14:12:00Z">
            <w:rPr>
              <w:del w:id="7846" w:author="v3" w:date="2016-11-25T17:15:00Z"/>
              <w:rFonts w:ascii="Calibri" w:hAnsi="Calibri"/>
              <w:sz w:val="22"/>
              <w:szCs w:val="22"/>
              <w:lang w:val="fi-FI" w:eastAsia="fi-FI"/>
            </w:rPr>
          </w:rPrChange>
        </w:rPr>
      </w:pPr>
      <w:del w:id="7847" w:author="v3" w:date="2016-11-25T17:15:00Z">
        <w:r w:rsidDel="00D30E9A">
          <w:delText>5.4.3.y.2</w:delText>
        </w:r>
        <w:r w:rsidRPr="008037F7" w:rsidDel="00D30E9A">
          <w:rPr>
            <w:rFonts w:ascii="Calibri" w:hAnsi="Calibri"/>
            <w:sz w:val="22"/>
            <w:szCs w:val="22"/>
            <w:lang w:val="en-US" w:eastAsia="fi-FI"/>
            <w:rPrChange w:id="7848" w:author="v060" w:date="2016-11-17T14:12:00Z">
              <w:rPr>
                <w:rFonts w:ascii="Calibri" w:hAnsi="Calibri"/>
                <w:sz w:val="22"/>
                <w:szCs w:val="22"/>
                <w:lang w:val="fi-FI" w:eastAsia="fi-FI"/>
              </w:rPr>
            </w:rPrChange>
          </w:rPr>
          <w:tab/>
        </w:r>
        <w:r w:rsidDel="00D30E9A">
          <w:delText>Security threats</w:delText>
        </w:r>
        <w:r w:rsidDel="00D30E9A">
          <w:tab/>
          <w:delText>156</w:delText>
        </w:r>
      </w:del>
    </w:p>
    <w:p w14:paraId="3FF5D63F" w14:textId="36AC865B" w:rsidR="00686434" w:rsidRPr="008037F7" w:rsidDel="00D30E9A" w:rsidRDefault="00686434">
      <w:pPr>
        <w:pStyle w:val="TOC5"/>
        <w:rPr>
          <w:del w:id="7849" w:author="v3" w:date="2016-11-25T17:15:00Z"/>
          <w:rFonts w:ascii="Calibri" w:hAnsi="Calibri"/>
          <w:sz w:val="22"/>
          <w:szCs w:val="22"/>
          <w:lang w:val="en-US" w:eastAsia="fi-FI"/>
          <w:rPrChange w:id="7850" w:author="v060" w:date="2016-11-17T14:12:00Z">
            <w:rPr>
              <w:del w:id="7851" w:author="v3" w:date="2016-11-25T17:15:00Z"/>
              <w:rFonts w:ascii="Calibri" w:hAnsi="Calibri"/>
              <w:sz w:val="22"/>
              <w:szCs w:val="22"/>
              <w:lang w:val="fi-FI" w:eastAsia="fi-FI"/>
            </w:rPr>
          </w:rPrChange>
        </w:rPr>
      </w:pPr>
      <w:del w:id="7852" w:author="v3" w:date="2016-11-25T17:15:00Z">
        <w:r w:rsidDel="00D30E9A">
          <w:delText>5.4.3.y.3</w:delText>
        </w:r>
        <w:r w:rsidRPr="008037F7" w:rsidDel="00D30E9A">
          <w:rPr>
            <w:rFonts w:ascii="Calibri" w:hAnsi="Calibri"/>
            <w:sz w:val="22"/>
            <w:szCs w:val="22"/>
            <w:lang w:val="en-US" w:eastAsia="fi-FI"/>
            <w:rPrChange w:id="7853" w:author="v060" w:date="2016-11-17T14:12:00Z">
              <w:rPr>
                <w:rFonts w:ascii="Calibri" w:hAnsi="Calibri"/>
                <w:sz w:val="22"/>
                <w:szCs w:val="22"/>
                <w:lang w:val="fi-FI" w:eastAsia="fi-FI"/>
              </w:rPr>
            </w:rPrChange>
          </w:rPr>
          <w:tab/>
        </w:r>
        <w:r w:rsidDel="00D30E9A">
          <w:delText>Potential security requirements</w:delText>
        </w:r>
        <w:r w:rsidDel="00D30E9A">
          <w:tab/>
          <w:delText>156</w:delText>
        </w:r>
      </w:del>
    </w:p>
    <w:p w14:paraId="5528F565" w14:textId="6CF4BD1B" w:rsidR="00686434" w:rsidRPr="008037F7" w:rsidDel="00D30E9A" w:rsidRDefault="00686434">
      <w:pPr>
        <w:pStyle w:val="TOC3"/>
        <w:rPr>
          <w:del w:id="7854" w:author="v3" w:date="2016-11-25T17:15:00Z"/>
          <w:rFonts w:ascii="Calibri" w:hAnsi="Calibri"/>
          <w:sz w:val="22"/>
          <w:szCs w:val="22"/>
          <w:lang w:val="en-US" w:eastAsia="fi-FI"/>
          <w:rPrChange w:id="7855" w:author="v060" w:date="2016-11-17T14:12:00Z">
            <w:rPr>
              <w:del w:id="7856" w:author="v3" w:date="2016-11-25T17:15:00Z"/>
              <w:rFonts w:ascii="Calibri" w:hAnsi="Calibri"/>
              <w:sz w:val="22"/>
              <w:szCs w:val="22"/>
              <w:lang w:val="fi-FI" w:eastAsia="fi-FI"/>
            </w:rPr>
          </w:rPrChange>
        </w:rPr>
      </w:pPr>
      <w:del w:id="7857" w:author="v3" w:date="2016-11-25T17:15:00Z">
        <w:r w:rsidDel="00D30E9A">
          <w:delText>5.4.4</w:delText>
        </w:r>
        <w:r w:rsidRPr="008037F7" w:rsidDel="00D30E9A">
          <w:rPr>
            <w:rFonts w:ascii="Calibri" w:hAnsi="Calibri"/>
            <w:sz w:val="22"/>
            <w:szCs w:val="22"/>
            <w:lang w:val="en-US" w:eastAsia="fi-FI"/>
            <w:rPrChange w:id="7858" w:author="v060" w:date="2016-11-17T14:12:00Z">
              <w:rPr>
                <w:rFonts w:ascii="Calibri" w:hAnsi="Calibri"/>
                <w:sz w:val="22"/>
                <w:szCs w:val="22"/>
                <w:lang w:val="fi-FI" w:eastAsia="fi-FI"/>
              </w:rPr>
            </w:rPrChange>
          </w:rPr>
          <w:tab/>
        </w:r>
        <w:r w:rsidDel="00D30E9A">
          <w:delText>Solutions</w:delText>
        </w:r>
        <w:r w:rsidDel="00D30E9A">
          <w:tab/>
          <w:delText>156</w:delText>
        </w:r>
      </w:del>
    </w:p>
    <w:p w14:paraId="1F5AFA9C" w14:textId="077E8D1A" w:rsidR="00686434" w:rsidRPr="008037F7" w:rsidDel="00D30E9A" w:rsidRDefault="00686434">
      <w:pPr>
        <w:pStyle w:val="TOC4"/>
        <w:rPr>
          <w:del w:id="7859" w:author="v3" w:date="2016-11-25T17:15:00Z"/>
          <w:rFonts w:ascii="Calibri" w:hAnsi="Calibri"/>
          <w:sz w:val="22"/>
          <w:szCs w:val="22"/>
          <w:lang w:val="en-US" w:eastAsia="fi-FI"/>
          <w:rPrChange w:id="7860" w:author="v060" w:date="2016-11-17T14:12:00Z">
            <w:rPr>
              <w:del w:id="7861" w:author="v3" w:date="2016-11-25T17:15:00Z"/>
              <w:rFonts w:ascii="Calibri" w:hAnsi="Calibri"/>
              <w:sz w:val="22"/>
              <w:szCs w:val="22"/>
              <w:lang w:val="fi-FI" w:eastAsia="fi-FI"/>
            </w:rPr>
          </w:rPrChange>
        </w:rPr>
      </w:pPr>
      <w:del w:id="7862" w:author="v3" w:date="2016-11-25T17:15:00Z">
        <w:r w:rsidDel="00D30E9A">
          <w:delText>5.4.4.1</w:delText>
        </w:r>
        <w:r w:rsidRPr="008037F7" w:rsidDel="00D30E9A">
          <w:rPr>
            <w:rFonts w:ascii="Calibri" w:hAnsi="Calibri"/>
            <w:sz w:val="22"/>
            <w:szCs w:val="22"/>
            <w:lang w:val="en-US" w:eastAsia="fi-FI"/>
            <w:rPrChange w:id="7863" w:author="v060" w:date="2016-11-17T14:12:00Z">
              <w:rPr>
                <w:rFonts w:ascii="Calibri" w:hAnsi="Calibri"/>
                <w:sz w:val="22"/>
                <w:szCs w:val="22"/>
                <w:lang w:val="fi-FI" w:eastAsia="fi-FI"/>
              </w:rPr>
            </w:rPrChange>
          </w:rPr>
          <w:tab/>
        </w:r>
        <w:r w:rsidDel="00D30E9A">
          <w:delText>Solution #4.1: Network signs selected signalling messages</w:delText>
        </w:r>
        <w:r w:rsidDel="00D30E9A">
          <w:tab/>
          <w:delText>156</w:delText>
        </w:r>
      </w:del>
    </w:p>
    <w:p w14:paraId="004D0120" w14:textId="58BB074C" w:rsidR="00686434" w:rsidRPr="008037F7" w:rsidDel="00D30E9A" w:rsidRDefault="00686434">
      <w:pPr>
        <w:pStyle w:val="TOC5"/>
        <w:rPr>
          <w:del w:id="7864" w:author="v3" w:date="2016-11-25T17:15:00Z"/>
          <w:rFonts w:ascii="Calibri" w:hAnsi="Calibri"/>
          <w:sz w:val="22"/>
          <w:szCs w:val="22"/>
          <w:lang w:val="en-US" w:eastAsia="fi-FI"/>
          <w:rPrChange w:id="7865" w:author="v060" w:date="2016-11-17T14:12:00Z">
            <w:rPr>
              <w:del w:id="7866" w:author="v3" w:date="2016-11-25T17:15:00Z"/>
              <w:rFonts w:ascii="Calibri" w:hAnsi="Calibri"/>
              <w:sz w:val="22"/>
              <w:szCs w:val="22"/>
              <w:lang w:val="fi-FI" w:eastAsia="fi-FI"/>
            </w:rPr>
          </w:rPrChange>
        </w:rPr>
      </w:pPr>
      <w:del w:id="7867" w:author="v3" w:date="2016-11-25T17:15:00Z">
        <w:r w:rsidDel="00D30E9A">
          <w:delText>5.4.4.1.1</w:delText>
        </w:r>
        <w:r w:rsidRPr="008037F7" w:rsidDel="00D30E9A">
          <w:rPr>
            <w:rFonts w:ascii="Calibri" w:hAnsi="Calibri"/>
            <w:sz w:val="22"/>
            <w:szCs w:val="22"/>
            <w:lang w:val="en-US" w:eastAsia="fi-FI"/>
            <w:rPrChange w:id="7868" w:author="v060" w:date="2016-11-17T14:12:00Z">
              <w:rPr>
                <w:rFonts w:ascii="Calibri" w:hAnsi="Calibri"/>
                <w:sz w:val="22"/>
                <w:szCs w:val="22"/>
                <w:lang w:val="fi-FI" w:eastAsia="fi-FI"/>
              </w:rPr>
            </w:rPrChange>
          </w:rPr>
          <w:tab/>
        </w:r>
        <w:r w:rsidDel="00D30E9A">
          <w:delText>Introduction</w:delText>
        </w:r>
        <w:r w:rsidDel="00D30E9A">
          <w:tab/>
          <w:delText>156</w:delText>
        </w:r>
      </w:del>
    </w:p>
    <w:p w14:paraId="2530E2EC" w14:textId="7CD0FD56" w:rsidR="00686434" w:rsidRPr="008037F7" w:rsidDel="00D30E9A" w:rsidRDefault="00686434">
      <w:pPr>
        <w:pStyle w:val="TOC5"/>
        <w:rPr>
          <w:del w:id="7869" w:author="v3" w:date="2016-11-25T17:15:00Z"/>
          <w:rFonts w:ascii="Calibri" w:hAnsi="Calibri"/>
          <w:sz w:val="22"/>
          <w:szCs w:val="22"/>
          <w:lang w:val="en-US" w:eastAsia="fi-FI"/>
          <w:rPrChange w:id="7870" w:author="v060" w:date="2016-11-17T14:12:00Z">
            <w:rPr>
              <w:del w:id="7871" w:author="v3" w:date="2016-11-25T17:15:00Z"/>
              <w:rFonts w:ascii="Calibri" w:hAnsi="Calibri"/>
              <w:sz w:val="22"/>
              <w:szCs w:val="22"/>
              <w:lang w:val="fi-FI" w:eastAsia="fi-FI"/>
            </w:rPr>
          </w:rPrChange>
        </w:rPr>
      </w:pPr>
      <w:del w:id="7872" w:author="v3" w:date="2016-11-25T17:15:00Z">
        <w:r w:rsidDel="00D30E9A">
          <w:delText>5.4.4.1.2</w:delText>
        </w:r>
        <w:r w:rsidRPr="008037F7" w:rsidDel="00D30E9A">
          <w:rPr>
            <w:rFonts w:ascii="Calibri" w:hAnsi="Calibri"/>
            <w:sz w:val="22"/>
            <w:szCs w:val="22"/>
            <w:lang w:val="en-US" w:eastAsia="fi-FI"/>
            <w:rPrChange w:id="7873" w:author="v060" w:date="2016-11-17T14:12:00Z">
              <w:rPr>
                <w:rFonts w:ascii="Calibri" w:hAnsi="Calibri"/>
                <w:sz w:val="22"/>
                <w:szCs w:val="22"/>
                <w:lang w:val="fi-FI" w:eastAsia="fi-FI"/>
              </w:rPr>
            </w:rPrChange>
          </w:rPr>
          <w:tab/>
        </w:r>
        <w:r w:rsidDel="00D30E9A">
          <w:delText>Solution details</w:delText>
        </w:r>
        <w:r w:rsidDel="00D30E9A">
          <w:tab/>
          <w:delText>156</w:delText>
        </w:r>
      </w:del>
    </w:p>
    <w:p w14:paraId="5F7E3759" w14:textId="49E9D40E" w:rsidR="00686434" w:rsidRPr="008037F7" w:rsidDel="00D30E9A" w:rsidRDefault="00686434">
      <w:pPr>
        <w:pStyle w:val="TOC6"/>
        <w:rPr>
          <w:del w:id="7874" w:author="v3" w:date="2016-11-25T17:15:00Z"/>
          <w:rFonts w:ascii="Calibri" w:hAnsi="Calibri"/>
          <w:sz w:val="22"/>
          <w:szCs w:val="22"/>
          <w:lang w:val="en-US" w:eastAsia="fi-FI"/>
          <w:rPrChange w:id="7875" w:author="v060" w:date="2016-11-17T14:12:00Z">
            <w:rPr>
              <w:del w:id="7876" w:author="v3" w:date="2016-11-25T17:15:00Z"/>
              <w:rFonts w:ascii="Calibri" w:hAnsi="Calibri"/>
              <w:sz w:val="22"/>
              <w:szCs w:val="22"/>
              <w:lang w:val="fi-FI" w:eastAsia="fi-FI"/>
            </w:rPr>
          </w:rPrChange>
        </w:rPr>
      </w:pPr>
      <w:del w:id="7877" w:author="v3" w:date="2016-11-25T17:15:00Z">
        <w:r w:rsidDel="00D30E9A">
          <w:delText>5.4.4.1.2.1</w:delText>
        </w:r>
        <w:r w:rsidRPr="008037F7" w:rsidDel="00D30E9A">
          <w:rPr>
            <w:rFonts w:ascii="Calibri" w:hAnsi="Calibri"/>
            <w:sz w:val="22"/>
            <w:szCs w:val="22"/>
            <w:lang w:val="en-US" w:eastAsia="fi-FI"/>
            <w:rPrChange w:id="7878" w:author="v060" w:date="2016-11-17T14:12:00Z">
              <w:rPr>
                <w:rFonts w:ascii="Calibri" w:hAnsi="Calibri"/>
                <w:sz w:val="22"/>
                <w:szCs w:val="22"/>
                <w:lang w:val="fi-FI" w:eastAsia="fi-FI"/>
              </w:rPr>
            </w:rPrChange>
          </w:rPr>
          <w:tab/>
        </w:r>
        <w:r w:rsidDel="00D30E9A">
          <w:delText>Background</w:delText>
        </w:r>
        <w:r w:rsidDel="00D30E9A">
          <w:tab/>
          <w:delText>156</w:delText>
        </w:r>
      </w:del>
    </w:p>
    <w:p w14:paraId="081E41BA" w14:textId="2FD8CF27" w:rsidR="00686434" w:rsidRPr="008037F7" w:rsidDel="00D30E9A" w:rsidRDefault="00686434">
      <w:pPr>
        <w:pStyle w:val="TOC6"/>
        <w:rPr>
          <w:del w:id="7879" w:author="v3" w:date="2016-11-25T17:15:00Z"/>
          <w:rFonts w:ascii="Calibri" w:hAnsi="Calibri"/>
          <w:sz w:val="22"/>
          <w:szCs w:val="22"/>
          <w:lang w:val="en-US" w:eastAsia="fi-FI"/>
          <w:rPrChange w:id="7880" w:author="v060" w:date="2016-11-17T14:12:00Z">
            <w:rPr>
              <w:del w:id="7881" w:author="v3" w:date="2016-11-25T17:15:00Z"/>
              <w:rFonts w:ascii="Calibri" w:hAnsi="Calibri"/>
              <w:sz w:val="22"/>
              <w:szCs w:val="22"/>
              <w:lang w:val="fi-FI" w:eastAsia="fi-FI"/>
            </w:rPr>
          </w:rPrChange>
        </w:rPr>
      </w:pPr>
      <w:del w:id="7882" w:author="v3" w:date="2016-11-25T17:15:00Z">
        <w:r w:rsidDel="00D30E9A">
          <w:delText>5.4.4.1.2.2</w:delText>
        </w:r>
        <w:r w:rsidRPr="008037F7" w:rsidDel="00D30E9A">
          <w:rPr>
            <w:rFonts w:ascii="Calibri" w:hAnsi="Calibri"/>
            <w:sz w:val="22"/>
            <w:szCs w:val="22"/>
            <w:lang w:val="en-US" w:eastAsia="fi-FI"/>
            <w:rPrChange w:id="7883" w:author="v060" w:date="2016-11-17T14:12:00Z">
              <w:rPr>
                <w:rFonts w:ascii="Calibri" w:hAnsi="Calibri"/>
                <w:sz w:val="22"/>
                <w:szCs w:val="22"/>
                <w:lang w:val="fi-FI" w:eastAsia="fi-FI"/>
              </w:rPr>
            </w:rPrChange>
          </w:rPr>
          <w:tab/>
        </w:r>
        <w:r w:rsidDel="00D30E9A">
          <w:delText>Provisioning and management of keys</w:delText>
        </w:r>
        <w:r w:rsidDel="00D30E9A">
          <w:tab/>
          <w:delText>156</w:delText>
        </w:r>
      </w:del>
    </w:p>
    <w:p w14:paraId="0BCC41BC" w14:textId="3B998985" w:rsidR="00686434" w:rsidRPr="008037F7" w:rsidDel="00D30E9A" w:rsidRDefault="00686434">
      <w:pPr>
        <w:pStyle w:val="TOC6"/>
        <w:rPr>
          <w:del w:id="7884" w:author="v3" w:date="2016-11-25T17:15:00Z"/>
          <w:rFonts w:ascii="Calibri" w:hAnsi="Calibri"/>
          <w:sz w:val="22"/>
          <w:szCs w:val="22"/>
          <w:lang w:val="en-US" w:eastAsia="fi-FI"/>
          <w:rPrChange w:id="7885" w:author="v060" w:date="2016-11-17T14:12:00Z">
            <w:rPr>
              <w:del w:id="7886" w:author="v3" w:date="2016-11-25T17:15:00Z"/>
              <w:rFonts w:ascii="Calibri" w:hAnsi="Calibri"/>
              <w:sz w:val="22"/>
              <w:szCs w:val="22"/>
              <w:lang w:val="fi-FI" w:eastAsia="fi-FI"/>
            </w:rPr>
          </w:rPrChange>
        </w:rPr>
      </w:pPr>
      <w:del w:id="7887" w:author="v3" w:date="2016-11-25T17:15:00Z">
        <w:r w:rsidDel="00D30E9A">
          <w:delText>5.4.4.1.2.3</w:delText>
        </w:r>
        <w:r w:rsidRPr="008037F7" w:rsidDel="00D30E9A">
          <w:rPr>
            <w:rFonts w:ascii="Calibri" w:hAnsi="Calibri"/>
            <w:sz w:val="22"/>
            <w:szCs w:val="22"/>
            <w:lang w:val="en-US" w:eastAsia="fi-FI"/>
            <w:rPrChange w:id="7888" w:author="v060" w:date="2016-11-17T14:12:00Z">
              <w:rPr>
                <w:rFonts w:ascii="Calibri" w:hAnsi="Calibri"/>
                <w:sz w:val="22"/>
                <w:szCs w:val="22"/>
                <w:lang w:val="fi-FI" w:eastAsia="fi-FI"/>
              </w:rPr>
            </w:rPrChange>
          </w:rPr>
          <w:tab/>
        </w:r>
        <w:r w:rsidDel="00D30E9A">
          <w:delText>Revocation</w:delText>
        </w:r>
        <w:r w:rsidDel="00D30E9A">
          <w:tab/>
          <w:delText>157</w:delText>
        </w:r>
      </w:del>
    </w:p>
    <w:p w14:paraId="36026F83" w14:textId="68C533DE" w:rsidR="00686434" w:rsidRPr="008037F7" w:rsidDel="00D30E9A" w:rsidRDefault="00686434">
      <w:pPr>
        <w:pStyle w:val="TOC6"/>
        <w:rPr>
          <w:del w:id="7889" w:author="v3" w:date="2016-11-25T17:15:00Z"/>
          <w:rFonts w:ascii="Calibri" w:hAnsi="Calibri"/>
          <w:sz w:val="22"/>
          <w:szCs w:val="22"/>
          <w:lang w:val="en-US" w:eastAsia="fi-FI"/>
          <w:rPrChange w:id="7890" w:author="v060" w:date="2016-11-17T14:12:00Z">
            <w:rPr>
              <w:del w:id="7891" w:author="v3" w:date="2016-11-25T17:15:00Z"/>
              <w:rFonts w:ascii="Calibri" w:hAnsi="Calibri"/>
              <w:sz w:val="22"/>
              <w:szCs w:val="22"/>
              <w:lang w:val="fi-FI" w:eastAsia="fi-FI"/>
            </w:rPr>
          </w:rPrChange>
        </w:rPr>
      </w:pPr>
      <w:del w:id="7892" w:author="v3" w:date="2016-11-25T17:15:00Z">
        <w:r w:rsidDel="00D30E9A">
          <w:delText>5.4.4.1.2.4</w:delText>
        </w:r>
        <w:r w:rsidRPr="008037F7" w:rsidDel="00D30E9A">
          <w:rPr>
            <w:rFonts w:ascii="Calibri" w:hAnsi="Calibri"/>
            <w:sz w:val="22"/>
            <w:szCs w:val="22"/>
            <w:lang w:val="en-US" w:eastAsia="fi-FI"/>
            <w:rPrChange w:id="7893" w:author="v060" w:date="2016-11-17T14:12:00Z">
              <w:rPr>
                <w:rFonts w:ascii="Calibri" w:hAnsi="Calibri"/>
                <w:sz w:val="22"/>
                <w:szCs w:val="22"/>
                <w:lang w:val="fi-FI" w:eastAsia="fi-FI"/>
              </w:rPr>
            </w:rPrChange>
          </w:rPr>
          <w:tab/>
        </w:r>
        <w:r w:rsidDel="00D30E9A">
          <w:delText>Signature algorithms and algorithm selection</w:delText>
        </w:r>
        <w:r w:rsidDel="00D30E9A">
          <w:tab/>
          <w:delText>157</w:delText>
        </w:r>
      </w:del>
    </w:p>
    <w:p w14:paraId="167CC07F" w14:textId="7C6EA824" w:rsidR="00686434" w:rsidRPr="008037F7" w:rsidDel="00D30E9A" w:rsidRDefault="00686434">
      <w:pPr>
        <w:pStyle w:val="TOC6"/>
        <w:rPr>
          <w:del w:id="7894" w:author="v3" w:date="2016-11-25T17:15:00Z"/>
          <w:rFonts w:ascii="Calibri" w:hAnsi="Calibri"/>
          <w:sz w:val="22"/>
          <w:szCs w:val="22"/>
          <w:lang w:val="en-US" w:eastAsia="fi-FI"/>
          <w:rPrChange w:id="7895" w:author="v060" w:date="2016-11-17T14:12:00Z">
            <w:rPr>
              <w:del w:id="7896" w:author="v3" w:date="2016-11-25T17:15:00Z"/>
              <w:rFonts w:ascii="Calibri" w:hAnsi="Calibri"/>
              <w:sz w:val="22"/>
              <w:szCs w:val="22"/>
              <w:lang w:val="fi-FI" w:eastAsia="fi-FI"/>
            </w:rPr>
          </w:rPrChange>
        </w:rPr>
      </w:pPr>
      <w:del w:id="7897" w:author="v3" w:date="2016-11-25T17:15:00Z">
        <w:r w:rsidDel="00D30E9A">
          <w:delText>5.4.4.1.2.5</w:delText>
        </w:r>
        <w:r w:rsidRPr="008037F7" w:rsidDel="00D30E9A">
          <w:rPr>
            <w:rFonts w:ascii="Calibri" w:hAnsi="Calibri"/>
            <w:sz w:val="22"/>
            <w:szCs w:val="22"/>
            <w:lang w:val="en-US" w:eastAsia="fi-FI"/>
            <w:rPrChange w:id="7898" w:author="v060" w:date="2016-11-17T14:12:00Z">
              <w:rPr>
                <w:rFonts w:ascii="Calibri" w:hAnsi="Calibri"/>
                <w:sz w:val="22"/>
                <w:szCs w:val="22"/>
                <w:lang w:val="fi-FI" w:eastAsia="fi-FI"/>
              </w:rPr>
            </w:rPrChange>
          </w:rPr>
          <w:tab/>
        </w:r>
        <w:r w:rsidDel="00D30E9A">
          <w:delText>UE actions</w:delText>
        </w:r>
        <w:r w:rsidDel="00D30E9A">
          <w:tab/>
          <w:delText>158</w:delText>
        </w:r>
      </w:del>
    </w:p>
    <w:p w14:paraId="4AF17BB0" w14:textId="3F5F91E5" w:rsidR="00686434" w:rsidRPr="008037F7" w:rsidDel="00D30E9A" w:rsidRDefault="00686434">
      <w:pPr>
        <w:pStyle w:val="TOC5"/>
        <w:rPr>
          <w:del w:id="7899" w:author="v3" w:date="2016-11-25T17:15:00Z"/>
          <w:rFonts w:ascii="Calibri" w:hAnsi="Calibri"/>
          <w:sz w:val="22"/>
          <w:szCs w:val="22"/>
          <w:lang w:val="en-US" w:eastAsia="fi-FI"/>
          <w:rPrChange w:id="7900" w:author="v060" w:date="2016-11-17T14:12:00Z">
            <w:rPr>
              <w:del w:id="7901" w:author="v3" w:date="2016-11-25T17:15:00Z"/>
              <w:rFonts w:ascii="Calibri" w:hAnsi="Calibri"/>
              <w:sz w:val="22"/>
              <w:szCs w:val="22"/>
              <w:lang w:val="fi-FI" w:eastAsia="fi-FI"/>
            </w:rPr>
          </w:rPrChange>
        </w:rPr>
      </w:pPr>
      <w:del w:id="7902" w:author="v3" w:date="2016-11-25T17:15:00Z">
        <w:r w:rsidDel="00D30E9A">
          <w:delText>5.4.4.1.3</w:delText>
        </w:r>
        <w:r w:rsidRPr="008037F7" w:rsidDel="00D30E9A">
          <w:rPr>
            <w:rFonts w:ascii="Calibri" w:hAnsi="Calibri"/>
            <w:sz w:val="22"/>
            <w:szCs w:val="22"/>
            <w:lang w:val="en-US" w:eastAsia="fi-FI"/>
            <w:rPrChange w:id="7903" w:author="v060" w:date="2016-11-17T14:12:00Z">
              <w:rPr>
                <w:rFonts w:ascii="Calibri" w:hAnsi="Calibri"/>
                <w:sz w:val="22"/>
                <w:szCs w:val="22"/>
                <w:lang w:val="fi-FI" w:eastAsia="fi-FI"/>
              </w:rPr>
            </w:rPrChange>
          </w:rPr>
          <w:tab/>
        </w:r>
        <w:r w:rsidDel="00D30E9A">
          <w:delText>Evaluation</w:delText>
        </w:r>
        <w:r w:rsidDel="00D30E9A">
          <w:tab/>
          <w:delText>158</w:delText>
        </w:r>
      </w:del>
    </w:p>
    <w:p w14:paraId="2D22E794" w14:textId="428FF0ED" w:rsidR="00686434" w:rsidRPr="008037F7" w:rsidDel="00D30E9A" w:rsidRDefault="00686434">
      <w:pPr>
        <w:pStyle w:val="TOC4"/>
        <w:rPr>
          <w:del w:id="7904" w:author="v3" w:date="2016-11-25T17:15:00Z"/>
          <w:rFonts w:ascii="Calibri" w:hAnsi="Calibri"/>
          <w:sz w:val="22"/>
          <w:szCs w:val="22"/>
          <w:lang w:val="en-US" w:eastAsia="fi-FI"/>
          <w:rPrChange w:id="7905" w:author="v060" w:date="2016-11-17T14:12:00Z">
            <w:rPr>
              <w:del w:id="7906" w:author="v3" w:date="2016-11-25T17:15:00Z"/>
              <w:rFonts w:ascii="Calibri" w:hAnsi="Calibri"/>
              <w:sz w:val="22"/>
              <w:szCs w:val="22"/>
              <w:lang w:val="fi-FI" w:eastAsia="fi-FI"/>
            </w:rPr>
          </w:rPrChange>
        </w:rPr>
      </w:pPr>
      <w:del w:id="7907" w:author="v3" w:date="2016-11-25T17:15:00Z">
        <w:r w:rsidDel="00D30E9A">
          <w:delText>5.4.4.2</w:delText>
        </w:r>
        <w:r w:rsidRPr="008037F7" w:rsidDel="00D30E9A">
          <w:rPr>
            <w:rFonts w:ascii="Calibri" w:hAnsi="Calibri"/>
            <w:sz w:val="22"/>
            <w:szCs w:val="22"/>
            <w:lang w:val="en-US" w:eastAsia="fi-FI"/>
            <w:rPrChange w:id="7908" w:author="v060" w:date="2016-11-17T14:12:00Z">
              <w:rPr>
                <w:rFonts w:ascii="Calibri" w:hAnsi="Calibri"/>
                <w:sz w:val="22"/>
                <w:szCs w:val="22"/>
                <w:lang w:val="fi-FI" w:eastAsia="fi-FI"/>
              </w:rPr>
            </w:rPrChange>
          </w:rPr>
          <w:tab/>
        </w:r>
        <w:r w:rsidDel="00D30E9A">
          <w:delText>Solution #4.2: Verification of authenticity of the cell during RRC idle mode</w:delText>
        </w:r>
        <w:r w:rsidDel="00D30E9A">
          <w:tab/>
          <w:delText>158</w:delText>
        </w:r>
      </w:del>
    </w:p>
    <w:p w14:paraId="2F1AEE09" w14:textId="5D2E6776" w:rsidR="00686434" w:rsidRPr="008037F7" w:rsidDel="00D30E9A" w:rsidRDefault="00686434">
      <w:pPr>
        <w:pStyle w:val="TOC5"/>
        <w:rPr>
          <w:del w:id="7909" w:author="v3" w:date="2016-11-25T17:15:00Z"/>
          <w:rFonts w:ascii="Calibri" w:hAnsi="Calibri"/>
          <w:sz w:val="22"/>
          <w:szCs w:val="22"/>
          <w:lang w:val="en-US" w:eastAsia="fi-FI"/>
          <w:rPrChange w:id="7910" w:author="v060" w:date="2016-11-17T14:12:00Z">
            <w:rPr>
              <w:del w:id="7911" w:author="v3" w:date="2016-11-25T17:15:00Z"/>
              <w:rFonts w:ascii="Calibri" w:hAnsi="Calibri"/>
              <w:sz w:val="22"/>
              <w:szCs w:val="22"/>
              <w:lang w:val="fi-FI" w:eastAsia="fi-FI"/>
            </w:rPr>
          </w:rPrChange>
        </w:rPr>
      </w:pPr>
      <w:del w:id="7912" w:author="v3" w:date="2016-11-25T17:15:00Z">
        <w:r w:rsidDel="00D30E9A">
          <w:delText>5.4.4.2.1</w:delText>
        </w:r>
        <w:r w:rsidRPr="008037F7" w:rsidDel="00D30E9A">
          <w:rPr>
            <w:rFonts w:ascii="Calibri" w:hAnsi="Calibri"/>
            <w:sz w:val="22"/>
            <w:szCs w:val="22"/>
            <w:lang w:val="en-US" w:eastAsia="fi-FI"/>
            <w:rPrChange w:id="7913" w:author="v060" w:date="2016-11-17T14:12:00Z">
              <w:rPr>
                <w:rFonts w:ascii="Calibri" w:hAnsi="Calibri"/>
                <w:sz w:val="22"/>
                <w:szCs w:val="22"/>
                <w:lang w:val="fi-FI" w:eastAsia="fi-FI"/>
              </w:rPr>
            </w:rPrChange>
          </w:rPr>
          <w:tab/>
        </w:r>
        <w:r w:rsidDel="00D30E9A">
          <w:delText>Introduction</w:delText>
        </w:r>
        <w:r w:rsidDel="00D30E9A">
          <w:tab/>
          <w:delText>158</w:delText>
        </w:r>
      </w:del>
    </w:p>
    <w:p w14:paraId="372A9DDF" w14:textId="670B4C46" w:rsidR="00686434" w:rsidRPr="008037F7" w:rsidDel="00D30E9A" w:rsidRDefault="00686434">
      <w:pPr>
        <w:pStyle w:val="TOC5"/>
        <w:rPr>
          <w:del w:id="7914" w:author="v3" w:date="2016-11-25T17:15:00Z"/>
          <w:rFonts w:ascii="Calibri" w:hAnsi="Calibri"/>
          <w:sz w:val="22"/>
          <w:szCs w:val="22"/>
          <w:lang w:val="en-US" w:eastAsia="fi-FI"/>
          <w:rPrChange w:id="7915" w:author="v060" w:date="2016-11-17T14:12:00Z">
            <w:rPr>
              <w:del w:id="7916" w:author="v3" w:date="2016-11-25T17:15:00Z"/>
              <w:rFonts w:ascii="Calibri" w:hAnsi="Calibri"/>
              <w:sz w:val="22"/>
              <w:szCs w:val="22"/>
              <w:lang w:val="fi-FI" w:eastAsia="fi-FI"/>
            </w:rPr>
          </w:rPrChange>
        </w:rPr>
      </w:pPr>
      <w:del w:id="7917" w:author="v3" w:date="2016-11-25T17:15:00Z">
        <w:r w:rsidDel="00D30E9A">
          <w:delText>5.4.4.2.2</w:delText>
        </w:r>
        <w:r w:rsidRPr="008037F7" w:rsidDel="00D30E9A">
          <w:rPr>
            <w:rFonts w:ascii="Calibri" w:hAnsi="Calibri"/>
            <w:sz w:val="22"/>
            <w:szCs w:val="22"/>
            <w:lang w:val="en-US" w:eastAsia="fi-FI"/>
            <w:rPrChange w:id="7918" w:author="v060" w:date="2016-11-17T14:12:00Z">
              <w:rPr>
                <w:rFonts w:ascii="Calibri" w:hAnsi="Calibri"/>
                <w:sz w:val="22"/>
                <w:szCs w:val="22"/>
                <w:lang w:val="fi-FI" w:eastAsia="fi-FI"/>
              </w:rPr>
            </w:rPrChange>
          </w:rPr>
          <w:tab/>
        </w:r>
        <w:r w:rsidDel="00D30E9A">
          <w:delText>Solution details</w:delText>
        </w:r>
        <w:r w:rsidDel="00D30E9A">
          <w:tab/>
          <w:delText>158</w:delText>
        </w:r>
      </w:del>
    </w:p>
    <w:p w14:paraId="78F73C3D" w14:textId="32D8835C" w:rsidR="00686434" w:rsidRPr="008037F7" w:rsidDel="00D30E9A" w:rsidRDefault="00686434">
      <w:pPr>
        <w:pStyle w:val="TOC6"/>
        <w:rPr>
          <w:del w:id="7919" w:author="v3" w:date="2016-11-25T17:15:00Z"/>
          <w:rFonts w:ascii="Calibri" w:hAnsi="Calibri"/>
          <w:sz w:val="22"/>
          <w:szCs w:val="22"/>
          <w:lang w:val="en-US" w:eastAsia="fi-FI"/>
          <w:rPrChange w:id="7920" w:author="v060" w:date="2016-11-17T14:12:00Z">
            <w:rPr>
              <w:del w:id="7921" w:author="v3" w:date="2016-11-25T17:15:00Z"/>
              <w:rFonts w:ascii="Calibri" w:hAnsi="Calibri"/>
              <w:sz w:val="22"/>
              <w:szCs w:val="22"/>
              <w:lang w:val="fi-FI" w:eastAsia="fi-FI"/>
            </w:rPr>
          </w:rPrChange>
        </w:rPr>
      </w:pPr>
      <w:del w:id="7922" w:author="v3" w:date="2016-11-25T17:15:00Z">
        <w:r w:rsidDel="00D30E9A">
          <w:delText>5.4.4.2.2.1</w:delText>
        </w:r>
        <w:r w:rsidRPr="008037F7" w:rsidDel="00D30E9A">
          <w:rPr>
            <w:rFonts w:ascii="Calibri" w:hAnsi="Calibri"/>
            <w:sz w:val="22"/>
            <w:szCs w:val="22"/>
            <w:lang w:val="en-US" w:eastAsia="fi-FI"/>
            <w:rPrChange w:id="7923" w:author="v060" w:date="2016-11-17T14:12:00Z">
              <w:rPr>
                <w:rFonts w:ascii="Calibri" w:hAnsi="Calibri"/>
                <w:sz w:val="22"/>
                <w:szCs w:val="22"/>
                <w:lang w:val="fi-FI" w:eastAsia="fi-FI"/>
              </w:rPr>
            </w:rPrChange>
          </w:rPr>
          <w:tab/>
        </w:r>
        <w:r w:rsidDel="00D30E9A">
          <w:delText>System Information verification using Digital Signatures</w:delText>
        </w:r>
        <w:r w:rsidDel="00D30E9A">
          <w:tab/>
          <w:delText>158</w:delText>
        </w:r>
      </w:del>
    </w:p>
    <w:p w14:paraId="3FCEF442" w14:textId="03F92920" w:rsidR="00686434" w:rsidRPr="008037F7" w:rsidDel="00D30E9A" w:rsidRDefault="00686434">
      <w:pPr>
        <w:pStyle w:val="TOC6"/>
        <w:rPr>
          <w:del w:id="7924" w:author="v3" w:date="2016-11-25T17:15:00Z"/>
          <w:rFonts w:ascii="Calibri" w:hAnsi="Calibri"/>
          <w:sz w:val="22"/>
          <w:szCs w:val="22"/>
          <w:lang w:val="en-US" w:eastAsia="fi-FI"/>
          <w:rPrChange w:id="7925" w:author="v060" w:date="2016-11-17T14:12:00Z">
            <w:rPr>
              <w:del w:id="7926" w:author="v3" w:date="2016-11-25T17:15:00Z"/>
              <w:rFonts w:ascii="Calibri" w:hAnsi="Calibri"/>
              <w:sz w:val="22"/>
              <w:szCs w:val="22"/>
              <w:lang w:val="fi-FI" w:eastAsia="fi-FI"/>
            </w:rPr>
          </w:rPrChange>
        </w:rPr>
      </w:pPr>
      <w:del w:id="7927" w:author="v3" w:date="2016-11-25T17:15:00Z">
        <w:r w:rsidDel="00D30E9A">
          <w:delText>5.4.4.2.2.2</w:delText>
        </w:r>
        <w:r w:rsidRPr="008037F7" w:rsidDel="00D30E9A">
          <w:rPr>
            <w:rFonts w:ascii="Calibri" w:hAnsi="Calibri"/>
            <w:sz w:val="22"/>
            <w:szCs w:val="22"/>
            <w:lang w:val="en-US" w:eastAsia="fi-FI"/>
            <w:rPrChange w:id="7928" w:author="v060" w:date="2016-11-17T14:12:00Z">
              <w:rPr>
                <w:rFonts w:ascii="Calibri" w:hAnsi="Calibri"/>
                <w:sz w:val="22"/>
                <w:szCs w:val="22"/>
                <w:lang w:val="fi-FI" w:eastAsia="fi-FI"/>
              </w:rPr>
            </w:rPrChange>
          </w:rPr>
          <w:tab/>
        </w:r>
        <w:r w:rsidDel="00D30E9A">
          <w:delText>System Information verification using Identity Based Cryptography</w:delText>
        </w:r>
        <w:r w:rsidDel="00D30E9A">
          <w:tab/>
          <w:delText>159</w:delText>
        </w:r>
      </w:del>
    </w:p>
    <w:p w14:paraId="017D6AD0" w14:textId="6259BC13" w:rsidR="00686434" w:rsidRPr="008037F7" w:rsidDel="00D30E9A" w:rsidRDefault="00686434">
      <w:pPr>
        <w:pStyle w:val="TOC5"/>
        <w:rPr>
          <w:del w:id="7929" w:author="v3" w:date="2016-11-25T17:15:00Z"/>
          <w:rFonts w:ascii="Calibri" w:hAnsi="Calibri"/>
          <w:sz w:val="22"/>
          <w:szCs w:val="22"/>
          <w:lang w:val="en-US" w:eastAsia="fi-FI"/>
          <w:rPrChange w:id="7930" w:author="v060" w:date="2016-11-17T14:12:00Z">
            <w:rPr>
              <w:del w:id="7931" w:author="v3" w:date="2016-11-25T17:15:00Z"/>
              <w:rFonts w:ascii="Calibri" w:hAnsi="Calibri"/>
              <w:sz w:val="22"/>
              <w:szCs w:val="22"/>
              <w:lang w:val="fi-FI" w:eastAsia="fi-FI"/>
            </w:rPr>
          </w:rPrChange>
        </w:rPr>
      </w:pPr>
      <w:del w:id="7932" w:author="v3" w:date="2016-11-25T17:15:00Z">
        <w:r w:rsidDel="00D30E9A">
          <w:delText>5.4.4.2.3</w:delText>
        </w:r>
        <w:r w:rsidRPr="008037F7" w:rsidDel="00D30E9A">
          <w:rPr>
            <w:rFonts w:ascii="Calibri" w:hAnsi="Calibri"/>
            <w:sz w:val="22"/>
            <w:szCs w:val="22"/>
            <w:lang w:val="en-US" w:eastAsia="fi-FI"/>
            <w:rPrChange w:id="7933" w:author="v060" w:date="2016-11-17T14:12:00Z">
              <w:rPr>
                <w:rFonts w:ascii="Calibri" w:hAnsi="Calibri"/>
                <w:sz w:val="22"/>
                <w:szCs w:val="22"/>
                <w:lang w:val="fi-FI" w:eastAsia="fi-FI"/>
              </w:rPr>
            </w:rPrChange>
          </w:rPr>
          <w:tab/>
        </w:r>
        <w:r w:rsidDel="00D30E9A">
          <w:delText>Evaluation</w:delText>
        </w:r>
        <w:r w:rsidDel="00D30E9A">
          <w:tab/>
          <w:delText>160</w:delText>
        </w:r>
      </w:del>
    </w:p>
    <w:p w14:paraId="43775114" w14:textId="0DEA1107" w:rsidR="00686434" w:rsidRPr="008037F7" w:rsidDel="00D30E9A" w:rsidRDefault="00686434">
      <w:pPr>
        <w:pStyle w:val="TOC4"/>
        <w:rPr>
          <w:del w:id="7934" w:author="v3" w:date="2016-11-25T17:15:00Z"/>
          <w:rFonts w:ascii="Calibri" w:hAnsi="Calibri"/>
          <w:sz w:val="22"/>
          <w:szCs w:val="22"/>
          <w:lang w:val="en-US" w:eastAsia="fi-FI"/>
          <w:rPrChange w:id="7935" w:author="v060" w:date="2016-11-17T14:12:00Z">
            <w:rPr>
              <w:del w:id="7936" w:author="v3" w:date="2016-11-25T17:15:00Z"/>
              <w:rFonts w:ascii="Calibri" w:hAnsi="Calibri"/>
              <w:sz w:val="22"/>
              <w:szCs w:val="22"/>
              <w:lang w:val="fi-FI" w:eastAsia="fi-FI"/>
            </w:rPr>
          </w:rPrChange>
        </w:rPr>
      </w:pPr>
      <w:del w:id="7937" w:author="v3" w:date="2016-11-25T17:15:00Z">
        <w:r w:rsidDel="00D30E9A">
          <w:delText>5.4.4.z</w:delText>
        </w:r>
        <w:r w:rsidRPr="008037F7" w:rsidDel="00D30E9A">
          <w:rPr>
            <w:rFonts w:ascii="Calibri" w:hAnsi="Calibri"/>
            <w:sz w:val="22"/>
            <w:szCs w:val="22"/>
            <w:lang w:val="en-US" w:eastAsia="fi-FI"/>
            <w:rPrChange w:id="7938" w:author="v060" w:date="2016-11-17T14:12:00Z">
              <w:rPr>
                <w:rFonts w:ascii="Calibri" w:hAnsi="Calibri"/>
                <w:sz w:val="22"/>
                <w:szCs w:val="22"/>
                <w:lang w:val="fi-FI" w:eastAsia="fi-FI"/>
              </w:rPr>
            </w:rPrChange>
          </w:rPr>
          <w:tab/>
        </w:r>
        <w:r w:rsidDel="00D30E9A">
          <w:delText>Solution #4.z: &lt;solution name&gt;</w:delText>
        </w:r>
        <w:r w:rsidDel="00D30E9A">
          <w:tab/>
          <w:delText>160</w:delText>
        </w:r>
      </w:del>
    </w:p>
    <w:p w14:paraId="536E49DA" w14:textId="1D3DFDBD" w:rsidR="00686434" w:rsidRPr="008037F7" w:rsidDel="00D30E9A" w:rsidRDefault="00686434">
      <w:pPr>
        <w:pStyle w:val="TOC5"/>
        <w:rPr>
          <w:del w:id="7939" w:author="v3" w:date="2016-11-25T17:15:00Z"/>
          <w:rFonts w:ascii="Calibri" w:hAnsi="Calibri"/>
          <w:sz w:val="22"/>
          <w:szCs w:val="22"/>
          <w:lang w:val="en-US" w:eastAsia="fi-FI"/>
          <w:rPrChange w:id="7940" w:author="v060" w:date="2016-11-17T14:12:00Z">
            <w:rPr>
              <w:del w:id="7941" w:author="v3" w:date="2016-11-25T17:15:00Z"/>
              <w:rFonts w:ascii="Calibri" w:hAnsi="Calibri"/>
              <w:sz w:val="22"/>
              <w:szCs w:val="22"/>
              <w:lang w:val="fi-FI" w:eastAsia="fi-FI"/>
            </w:rPr>
          </w:rPrChange>
        </w:rPr>
      </w:pPr>
      <w:del w:id="7942" w:author="v3" w:date="2016-11-25T17:15:00Z">
        <w:r w:rsidDel="00D30E9A">
          <w:delText>5.4.4.z.1</w:delText>
        </w:r>
        <w:r w:rsidRPr="008037F7" w:rsidDel="00D30E9A">
          <w:rPr>
            <w:rFonts w:ascii="Calibri" w:hAnsi="Calibri"/>
            <w:sz w:val="22"/>
            <w:szCs w:val="22"/>
            <w:lang w:val="en-US" w:eastAsia="fi-FI"/>
            <w:rPrChange w:id="7943" w:author="v060" w:date="2016-11-17T14:12:00Z">
              <w:rPr>
                <w:rFonts w:ascii="Calibri" w:hAnsi="Calibri"/>
                <w:sz w:val="22"/>
                <w:szCs w:val="22"/>
                <w:lang w:val="fi-FI" w:eastAsia="fi-FI"/>
              </w:rPr>
            </w:rPrChange>
          </w:rPr>
          <w:tab/>
        </w:r>
        <w:r w:rsidDel="00D30E9A">
          <w:delText>Introduction</w:delText>
        </w:r>
        <w:r w:rsidDel="00D30E9A">
          <w:tab/>
          <w:delText>160</w:delText>
        </w:r>
      </w:del>
    </w:p>
    <w:p w14:paraId="4914107A" w14:textId="3AB84628" w:rsidR="00686434" w:rsidRPr="008037F7" w:rsidDel="00D30E9A" w:rsidRDefault="00686434">
      <w:pPr>
        <w:pStyle w:val="TOC5"/>
        <w:rPr>
          <w:del w:id="7944" w:author="v3" w:date="2016-11-25T17:15:00Z"/>
          <w:rFonts w:ascii="Calibri" w:hAnsi="Calibri"/>
          <w:sz w:val="22"/>
          <w:szCs w:val="22"/>
          <w:lang w:val="en-US" w:eastAsia="fi-FI"/>
          <w:rPrChange w:id="7945" w:author="v060" w:date="2016-11-17T14:12:00Z">
            <w:rPr>
              <w:del w:id="7946" w:author="v3" w:date="2016-11-25T17:15:00Z"/>
              <w:rFonts w:ascii="Calibri" w:hAnsi="Calibri"/>
              <w:sz w:val="22"/>
              <w:szCs w:val="22"/>
              <w:lang w:val="fi-FI" w:eastAsia="fi-FI"/>
            </w:rPr>
          </w:rPrChange>
        </w:rPr>
      </w:pPr>
      <w:del w:id="7947" w:author="v3" w:date="2016-11-25T17:15:00Z">
        <w:r w:rsidDel="00D30E9A">
          <w:delText>5.4.4.z.2</w:delText>
        </w:r>
        <w:r w:rsidRPr="008037F7" w:rsidDel="00D30E9A">
          <w:rPr>
            <w:rFonts w:ascii="Calibri" w:hAnsi="Calibri"/>
            <w:sz w:val="22"/>
            <w:szCs w:val="22"/>
            <w:lang w:val="en-US" w:eastAsia="fi-FI"/>
            <w:rPrChange w:id="7948" w:author="v060" w:date="2016-11-17T14:12:00Z">
              <w:rPr>
                <w:rFonts w:ascii="Calibri" w:hAnsi="Calibri"/>
                <w:sz w:val="22"/>
                <w:szCs w:val="22"/>
                <w:lang w:val="fi-FI" w:eastAsia="fi-FI"/>
              </w:rPr>
            </w:rPrChange>
          </w:rPr>
          <w:tab/>
        </w:r>
        <w:r w:rsidDel="00D30E9A">
          <w:delText>Solution details</w:delText>
        </w:r>
        <w:r w:rsidDel="00D30E9A">
          <w:tab/>
          <w:delText>160</w:delText>
        </w:r>
      </w:del>
    </w:p>
    <w:p w14:paraId="21C901D2" w14:textId="075CF815" w:rsidR="00686434" w:rsidRPr="008037F7" w:rsidDel="00D30E9A" w:rsidRDefault="00686434">
      <w:pPr>
        <w:pStyle w:val="TOC5"/>
        <w:rPr>
          <w:del w:id="7949" w:author="v3" w:date="2016-11-25T17:15:00Z"/>
          <w:rFonts w:ascii="Calibri" w:hAnsi="Calibri"/>
          <w:sz w:val="22"/>
          <w:szCs w:val="22"/>
          <w:lang w:val="en-US" w:eastAsia="fi-FI"/>
          <w:rPrChange w:id="7950" w:author="v060" w:date="2016-11-17T14:12:00Z">
            <w:rPr>
              <w:del w:id="7951" w:author="v3" w:date="2016-11-25T17:15:00Z"/>
              <w:rFonts w:ascii="Calibri" w:hAnsi="Calibri"/>
              <w:sz w:val="22"/>
              <w:szCs w:val="22"/>
              <w:lang w:val="fi-FI" w:eastAsia="fi-FI"/>
            </w:rPr>
          </w:rPrChange>
        </w:rPr>
      </w:pPr>
      <w:del w:id="7952" w:author="v3" w:date="2016-11-25T17:15:00Z">
        <w:r w:rsidDel="00D30E9A">
          <w:delText>5.4.4.z.3</w:delText>
        </w:r>
        <w:r w:rsidRPr="008037F7" w:rsidDel="00D30E9A">
          <w:rPr>
            <w:rFonts w:ascii="Calibri" w:hAnsi="Calibri"/>
            <w:sz w:val="22"/>
            <w:szCs w:val="22"/>
            <w:lang w:val="en-US" w:eastAsia="fi-FI"/>
            <w:rPrChange w:id="7953" w:author="v060" w:date="2016-11-17T14:12:00Z">
              <w:rPr>
                <w:rFonts w:ascii="Calibri" w:hAnsi="Calibri"/>
                <w:sz w:val="22"/>
                <w:szCs w:val="22"/>
                <w:lang w:val="fi-FI" w:eastAsia="fi-FI"/>
              </w:rPr>
            </w:rPrChange>
          </w:rPr>
          <w:tab/>
        </w:r>
        <w:r w:rsidDel="00D30E9A">
          <w:delText>Evaluation</w:delText>
        </w:r>
        <w:r w:rsidDel="00D30E9A">
          <w:tab/>
          <w:delText>160</w:delText>
        </w:r>
      </w:del>
    </w:p>
    <w:p w14:paraId="3757A58A" w14:textId="5CA50153" w:rsidR="00686434" w:rsidRPr="008037F7" w:rsidDel="00D30E9A" w:rsidRDefault="00686434">
      <w:pPr>
        <w:pStyle w:val="TOC3"/>
        <w:rPr>
          <w:del w:id="7954" w:author="v3" w:date="2016-11-25T17:15:00Z"/>
          <w:rFonts w:ascii="Calibri" w:hAnsi="Calibri"/>
          <w:sz w:val="22"/>
          <w:szCs w:val="22"/>
          <w:lang w:val="en-US" w:eastAsia="fi-FI"/>
          <w:rPrChange w:id="7955" w:author="v060" w:date="2016-11-17T14:12:00Z">
            <w:rPr>
              <w:del w:id="7956" w:author="v3" w:date="2016-11-25T17:15:00Z"/>
              <w:rFonts w:ascii="Calibri" w:hAnsi="Calibri"/>
              <w:sz w:val="22"/>
              <w:szCs w:val="22"/>
              <w:lang w:val="fi-FI" w:eastAsia="fi-FI"/>
            </w:rPr>
          </w:rPrChange>
        </w:rPr>
      </w:pPr>
      <w:del w:id="7957" w:author="v3" w:date="2016-11-25T17:15:00Z">
        <w:r w:rsidDel="00D30E9A">
          <w:delText>5.4.5</w:delText>
        </w:r>
        <w:r w:rsidRPr="008037F7" w:rsidDel="00D30E9A">
          <w:rPr>
            <w:rFonts w:ascii="Calibri" w:hAnsi="Calibri"/>
            <w:sz w:val="22"/>
            <w:szCs w:val="22"/>
            <w:lang w:val="en-US" w:eastAsia="fi-FI"/>
            <w:rPrChange w:id="7958" w:author="v060" w:date="2016-11-17T14:12:00Z">
              <w:rPr>
                <w:rFonts w:ascii="Calibri" w:hAnsi="Calibri"/>
                <w:sz w:val="22"/>
                <w:szCs w:val="22"/>
                <w:lang w:val="fi-FI" w:eastAsia="fi-FI"/>
              </w:rPr>
            </w:rPrChange>
          </w:rPr>
          <w:tab/>
        </w:r>
        <w:r w:rsidDel="00D30E9A">
          <w:delText>Conclusions</w:delText>
        </w:r>
        <w:r w:rsidDel="00D30E9A">
          <w:tab/>
          <w:delText>160</w:delText>
        </w:r>
      </w:del>
    </w:p>
    <w:p w14:paraId="38766737" w14:textId="08D46C78" w:rsidR="00686434" w:rsidRPr="008037F7" w:rsidDel="00D30E9A" w:rsidRDefault="00686434">
      <w:pPr>
        <w:pStyle w:val="TOC2"/>
        <w:rPr>
          <w:del w:id="7959" w:author="v3" w:date="2016-11-25T17:15:00Z"/>
          <w:rFonts w:ascii="Calibri" w:hAnsi="Calibri"/>
          <w:sz w:val="22"/>
          <w:szCs w:val="22"/>
          <w:lang w:val="en-US" w:eastAsia="fi-FI"/>
          <w:rPrChange w:id="7960" w:author="v060" w:date="2016-11-17T14:12:00Z">
            <w:rPr>
              <w:del w:id="7961" w:author="v3" w:date="2016-11-25T17:15:00Z"/>
              <w:rFonts w:ascii="Calibri" w:hAnsi="Calibri"/>
              <w:sz w:val="22"/>
              <w:szCs w:val="22"/>
              <w:lang w:val="fi-FI" w:eastAsia="fi-FI"/>
            </w:rPr>
          </w:rPrChange>
        </w:rPr>
      </w:pPr>
      <w:del w:id="7962" w:author="v3" w:date="2016-11-25T17:15:00Z">
        <w:r w:rsidDel="00D30E9A">
          <w:delText>5.5</w:delText>
        </w:r>
        <w:r w:rsidRPr="008037F7" w:rsidDel="00D30E9A">
          <w:rPr>
            <w:rFonts w:ascii="Calibri" w:hAnsi="Calibri"/>
            <w:sz w:val="22"/>
            <w:szCs w:val="22"/>
            <w:lang w:val="en-US" w:eastAsia="fi-FI"/>
            <w:rPrChange w:id="7963" w:author="v060" w:date="2016-11-17T14:12:00Z">
              <w:rPr>
                <w:rFonts w:ascii="Calibri" w:hAnsi="Calibri"/>
                <w:sz w:val="22"/>
                <w:szCs w:val="22"/>
                <w:lang w:val="fi-FI" w:eastAsia="fi-FI"/>
              </w:rPr>
            </w:rPrChange>
          </w:rPr>
          <w:tab/>
        </w:r>
        <w:r w:rsidDel="00D30E9A">
          <w:delText>Security area #5: Security within NG-UE</w:delText>
        </w:r>
        <w:r w:rsidDel="00D30E9A">
          <w:tab/>
          <w:delText>160</w:delText>
        </w:r>
      </w:del>
    </w:p>
    <w:p w14:paraId="316278C8" w14:textId="22436161" w:rsidR="00686434" w:rsidRPr="008037F7" w:rsidDel="00D30E9A" w:rsidRDefault="00686434">
      <w:pPr>
        <w:pStyle w:val="TOC3"/>
        <w:rPr>
          <w:del w:id="7964" w:author="v3" w:date="2016-11-25T17:15:00Z"/>
          <w:rFonts w:ascii="Calibri" w:hAnsi="Calibri"/>
          <w:sz w:val="22"/>
          <w:szCs w:val="22"/>
          <w:lang w:val="en-US" w:eastAsia="fi-FI"/>
          <w:rPrChange w:id="7965" w:author="v060" w:date="2016-11-17T14:12:00Z">
            <w:rPr>
              <w:del w:id="7966" w:author="v3" w:date="2016-11-25T17:15:00Z"/>
              <w:rFonts w:ascii="Calibri" w:hAnsi="Calibri"/>
              <w:sz w:val="22"/>
              <w:szCs w:val="22"/>
              <w:lang w:val="fi-FI" w:eastAsia="fi-FI"/>
            </w:rPr>
          </w:rPrChange>
        </w:rPr>
      </w:pPr>
      <w:del w:id="7967" w:author="v3" w:date="2016-11-25T17:15:00Z">
        <w:r w:rsidDel="00D30E9A">
          <w:rPr>
            <w:lang w:eastAsia="zh-CN"/>
          </w:rPr>
          <w:delText>5</w:delText>
        </w:r>
        <w:r w:rsidDel="00D30E9A">
          <w:delText>.5.1</w:delText>
        </w:r>
        <w:r w:rsidRPr="008037F7" w:rsidDel="00D30E9A">
          <w:rPr>
            <w:rFonts w:ascii="Calibri" w:hAnsi="Calibri"/>
            <w:sz w:val="22"/>
            <w:szCs w:val="22"/>
            <w:lang w:val="en-US" w:eastAsia="fi-FI"/>
            <w:rPrChange w:id="7968" w:author="v060" w:date="2016-11-17T14:12:00Z">
              <w:rPr>
                <w:rFonts w:ascii="Calibri" w:hAnsi="Calibri"/>
                <w:sz w:val="22"/>
                <w:szCs w:val="22"/>
                <w:lang w:val="fi-FI" w:eastAsia="fi-FI"/>
              </w:rPr>
            </w:rPrChange>
          </w:rPr>
          <w:tab/>
        </w:r>
        <w:r w:rsidDel="00D30E9A">
          <w:delText>Introduction</w:delText>
        </w:r>
        <w:r w:rsidDel="00D30E9A">
          <w:tab/>
          <w:delText>160</w:delText>
        </w:r>
      </w:del>
    </w:p>
    <w:p w14:paraId="29C0554B" w14:textId="170DAC66" w:rsidR="00686434" w:rsidRPr="008037F7" w:rsidDel="00D30E9A" w:rsidRDefault="00686434">
      <w:pPr>
        <w:pStyle w:val="TOC3"/>
        <w:rPr>
          <w:del w:id="7969" w:author="v3" w:date="2016-11-25T17:15:00Z"/>
          <w:rFonts w:ascii="Calibri" w:hAnsi="Calibri"/>
          <w:sz w:val="22"/>
          <w:szCs w:val="22"/>
          <w:lang w:val="en-US" w:eastAsia="fi-FI"/>
          <w:rPrChange w:id="7970" w:author="v060" w:date="2016-11-17T14:12:00Z">
            <w:rPr>
              <w:del w:id="7971" w:author="v3" w:date="2016-11-25T17:15:00Z"/>
              <w:rFonts w:ascii="Calibri" w:hAnsi="Calibri"/>
              <w:sz w:val="22"/>
              <w:szCs w:val="22"/>
              <w:lang w:val="fi-FI" w:eastAsia="fi-FI"/>
            </w:rPr>
          </w:rPrChange>
        </w:rPr>
      </w:pPr>
      <w:del w:id="7972" w:author="v3" w:date="2016-11-25T17:15:00Z">
        <w:r w:rsidDel="00D30E9A">
          <w:rPr>
            <w:lang w:eastAsia="zh-CN"/>
          </w:rPr>
          <w:delText>5</w:delText>
        </w:r>
        <w:r w:rsidDel="00D30E9A">
          <w:delText>.5.2</w:delText>
        </w:r>
        <w:r w:rsidRPr="008037F7" w:rsidDel="00D30E9A">
          <w:rPr>
            <w:rFonts w:ascii="Calibri" w:hAnsi="Calibri"/>
            <w:sz w:val="22"/>
            <w:szCs w:val="22"/>
            <w:lang w:val="en-US" w:eastAsia="fi-FI"/>
            <w:rPrChange w:id="7973" w:author="v060" w:date="2016-11-17T14:12: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160</w:delText>
        </w:r>
      </w:del>
    </w:p>
    <w:p w14:paraId="5294E068" w14:textId="51B5AB81" w:rsidR="00686434" w:rsidRPr="008037F7" w:rsidDel="00D30E9A" w:rsidRDefault="00686434">
      <w:pPr>
        <w:pStyle w:val="TOC3"/>
        <w:rPr>
          <w:del w:id="7974" w:author="v3" w:date="2016-11-25T17:15:00Z"/>
          <w:rFonts w:ascii="Calibri" w:hAnsi="Calibri"/>
          <w:sz w:val="22"/>
          <w:szCs w:val="22"/>
          <w:lang w:val="en-US" w:eastAsia="fi-FI"/>
          <w:rPrChange w:id="7975" w:author="v060" w:date="2016-11-17T14:12:00Z">
            <w:rPr>
              <w:del w:id="7976" w:author="v3" w:date="2016-11-25T17:15:00Z"/>
              <w:rFonts w:ascii="Calibri" w:hAnsi="Calibri"/>
              <w:sz w:val="22"/>
              <w:szCs w:val="22"/>
              <w:lang w:val="fi-FI" w:eastAsia="fi-FI"/>
            </w:rPr>
          </w:rPrChange>
        </w:rPr>
      </w:pPr>
      <w:del w:id="7977" w:author="v3" w:date="2016-11-25T17:15:00Z">
        <w:r w:rsidDel="00D30E9A">
          <w:delText>5.5.3</w:delText>
        </w:r>
        <w:r w:rsidRPr="008037F7" w:rsidDel="00D30E9A">
          <w:rPr>
            <w:rFonts w:ascii="Calibri" w:hAnsi="Calibri"/>
            <w:sz w:val="22"/>
            <w:szCs w:val="22"/>
            <w:lang w:val="en-US" w:eastAsia="fi-FI"/>
            <w:rPrChange w:id="7978" w:author="v060" w:date="2016-11-17T14:12:00Z">
              <w:rPr>
                <w:rFonts w:ascii="Calibri" w:hAnsi="Calibri"/>
                <w:sz w:val="22"/>
                <w:szCs w:val="22"/>
                <w:lang w:val="fi-FI" w:eastAsia="fi-FI"/>
              </w:rPr>
            </w:rPrChange>
          </w:rPr>
          <w:tab/>
        </w:r>
        <w:r w:rsidDel="00D30E9A">
          <w:delText>Key issues</w:delText>
        </w:r>
        <w:r w:rsidDel="00D30E9A">
          <w:tab/>
          <w:delText>160</w:delText>
        </w:r>
      </w:del>
    </w:p>
    <w:p w14:paraId="3471DE88" w14:textId="592880CB" w:rsidR="00686434" w:rsidRPr="008037F7" w:rsidDel="00D30E9A" w:rsidRDefault="00686434">
      <w:pPr>
        <w:pStyle w:val="TOC4"/>
        <w:rPr>
          <w:del w:id="7979" w:author="v3" w:date="2016-11-25T17:15:00Z"/>
          <w:rFonts w:ascii="Calibri" w:hAnsi="Calibri"/>
          <w:sz w:val="22"/>
          <w:szCs w:val="22"/>
          <w:lang w:val="en-US" w:eastAsia="fi-FI"/>
          <w:rPrChange w:id="7980" w:author="v060" w:date="2016-11-17T14:12:00Z">
            <w:rPr>
              <w:del w:id="7981" w:author="v3" w:date="2016-11-25T17:15:00Z"/>
              <w:rFonts w:ascii="Calibri" w:hAnsi="Calibri"/>
              <w:sz w:val="22"/>
              <w:szCs w:val="22"/>
              <w:lang w:val="fi-FI" w:eastAsia="fi-FI"/>
            </w:rPr>
          </w:rPrChange>
        </w:rPr>
      </w:pPr>
      <w:del w:id="7982" w:author="v3" w:date="2016-11-25T17:15:00Z">
        <w:r w:rsidDel="00D30E9A">
          <w:delText>5.5.3.1</w:delText>
        </w:r>
        <w:r w:rsidRPr="008037F7" w:rsidDel="00D30E9A">
          <w:rPr>
            <w:rFonts w:ascii="Calibri" w:hAnsi="Calibri"/>
            <w:sz w:val="22"/>
            <w:szCs w:val="22"/>
            <w:lang w:val="en-US" w:eastAsia="fi-FI"/>
            <w:rPrChange w:id="7983" w:author="v060" w:date="2016-11-17T14:12:00Z">
              <w:rPr>
                <w:rFonts w:ascii="Calibri" w:hAnsi="Calibri"/>
                <w:sz w:val="22"/>
                <w:szCs w:val="22"/>
                <w:lang w:val="fi-FI" w:eastAsia="fi-FI"/>
              </w:rPr>
            </w:rPrChange>
          </w:rPr>
          <w:tab/>
        </w:r>
        <w:r w:rsidDel="00D30E9A">
          <w:delText>Key issue #5.1: Secure storage and processing of credentials and identities</w:delText>
        </w:r>
        <w:r w:rsidDel="00D30E9A">
          <w:tab/>
          <w:delText>160</w:delText>
        </w:r>
      </w:del>
    </w:p>
    <w:p w14:paraId="0F72DEB3" w14:textId="4403C604" w:rsidR="00686434" w:rsidRPr="008037F7" w:rsidDel="00D30E9A" w:rsidRDefault="00686434">
      <w:pPr>
        <w:pStyle w:val="TOC5"/>
        <w:rPr>
          <w:del w:id="7984" w:author="v3" w:date="2016-11-25T17:15:00Z"/>
          <w:rFonts w:ascii="Calibri" w:hAnsi="Calibri"/>
          <w:sz w:val="22"/>
          <w:szCs w:val="22"/>
          <w:lang w:val="en-US" w:eastAsia="fi-FI"/>
          <w:rPrChange w:id="7985" w:author="v060" w:date="2016-11-17T14:12:00Z">
            <w:rPr>
              <w:del w:id="7986" w:author="v3" w:date="2016-11-25T17:15:00Z"/>
              <w:rFonts w:ascii="Calibri" w:hAnsi="Calibri"/>
              <w:sz w:val="22"/>
              <w:szCs w:val="22"/>
              <w:lang w:val="fi-FI" w:eastAsia="fi-FI"/>
            </w:rPr>
          </w:rPrChange>
        </w:rPr>
      </w:pPr>
      <w:del w:id="7987" w:author="v3" w:date="2016-11-25T17:15:00Z">
        <w:r w:rsidDel="00D30E9A">
          <w:delText>5.5.3.1.1</w:delText>
        </w:r>
        <w:r w:rsidRPr="008037F7" w:rsidDel="00D30E9A">
          <w:rPr>
            <w:rFonts w:ascii="Calibri" w:hAnsi="Calibri"/>
            <w:sz w:val="22"/>
            <w:szCs w:val="22"/>
            <w:lang w:val="en-US" w:eastAsia="fi-FI"/>
            <w:rPrChange w:id="7988" w:author="v060" w:date="2016-11-17T14:12:00Z">
              <w:rPr>
                <w:rFonts w:ascii="Calibri" w:hAnsi="Calibri"/>
                <w:sz w:val="22"/>
                <w:szCs w:val="22"/>
                <w:lang w:val="fi-FI" w:eastAsia="fi-FI"/>
              </w:rPr>
            </w:rPrChange>
          </w:rPr>
          <w:tab/>
        </w:r>
        <w:r w:rsidDel="00D30E9A">
          <w:delText>Key issue details</w:delText>
        </w:r>
        <w:r w:rsidDel="00D30E9A">
          <w:tab/>
          <w:delText>160</w:delText>
        </w:r>
      </w:del>
    </w:p>
    <w:p w14:paraId="44D643F5" w14:textId="5C5F5E52" w:rsidR="00686434" w:rsidRPr="008037F7" w:rsidDel="00D30E9A" w:rsidRDefault="00686434">
      <w:pPr>
        <w:pStyle w:val="TOC5"/>
        <w:rPr>
          <w:del w:id="7989" w:author="v3" w:date="2016-11-25T17:15:00Z"/>
          <w:rFonts w:ascii="Calibri" w:hAnsi="Calibri"/>
          <w:sz w:val="22"/>
          <w:szCs w:val="22"/>
          <w:lang w:val="en-US" w:eastAsia="fi-FI"/>
          <w:rPrChange w:id="7990" w:author="v060" w:date="2016-11-17T14:12:00Z">
            <w:rPr>
              <w:del w:id="7991" w:author="v3" w:date="2016-11-25T17:15:00Z"/>
              <w:rFonts w:ascii="Calibri" w:hAnsi="Calibri"/>
              <w:sz w:val="22"/>
              <w:szCs w:val="22"/>
              <w:lang w:val="fi-FI" w:eastAsia="fi-FI"/>
            </w:rPr>
          </w:rPrChange>
        </w:rPr>
      </w:pPr>
      <w:del w:id="7992" w:author="v3" w:date="2016-11-25T17:15:00Z">
        <w:r w:rsidDel="00D30E9A">
          <w:delText>5.5.3.1.2</w:delText>
        </w:r>
        <w:r w:rsidRPr="008037F7" w:rsidDel="00D30E9A">
          <w:rPr>
            <w:rFonts w:ascii="Calibri" w:hAnsi="Calibri"/>
            <w:sz w:val="22"/>
            <w:szCs w:val="22"/>
            <w:lang w:val="en-US" w:eastAsia="fi-FI"/>
            <w:rPrChange w:id="7993" w:author="v060" w:date="2016-11-17T14:12:00Z">
              <w:rPr>
                <w:rFonts w:ascii="Calibri" w:hAnsi="Calibri"/>
                <w:sz w:val="22"/>
                <w:szCs w:val="22"/>
                <w:lang w:val="fi-FI" w:eastAsia="fi-FI"/>
              </w:rPr>
            </w:rPrChange>
          </w:rPr>
          <w:tab/>
        </w:r>
        <w:r w:rsidDel="00D30E9A">
          <w:delText>Security threats</w:delText>
        </w:r>
        <w:r w:rsidDel="00D30E9A">
          <w:tab/>
          <w:delText>160</w:delText>
        </w:r>
      </w:del>
    </w:p>
    <w:p w14:paraId="6AF9DA0E" w14:textId="3B8B9E0E" w:rsidR="00686434" w:rsidRPr="008037F7" w:rsidDel="00D30E9A" w:rsidRDefault="00686434">
      <w:pPr>
        <w:pStyle w:val="TOC5"/>
        <w:rPr>
          <w:del w:id="7994" w:author="v3" w:date="2016-11-25T17:15:00Z"/>
          <w:rFonts w:ascii="Calibri" w:hAnsi="Calibri"/>
          <w:sz w:val="22"/>
          <w:szCs w:val="22"/>
          <w:lang w:val="en-US" w:eastAsia="fi-FI"/>
          <w:rPrChange w:id="7995" w:author="v060" w:date="2016-11-17T14:12:00Z">
            <w:rPr>
              <w:del w:id="7996" w:author="v3" w:date="2016-11-25T17:15:00Z"/>
              <w:rFonts w:ascii="Calibri" w:hAnsi="Calibri"/>
              <w:sz w:val="22"/>
              <w:szCs w:val="22"/>
              <w:lang w:val="fi-FI" w:eastAsia="fi-FI"/>
            </w:rPr>
          </w:rPrChange>
        </w:rPr>
      </w:pPr>
      <w:del w:id="7997" w:author="v3" w:date="2016-11-25T17:15:00Z">
        <w:r w:rsidDel="00D30E9A">
          <w:delText>5.5.3.1.3</w:delText>
        </w:r>
        <w:r w:rsidRPr="008037F7" w:rsidDel="00D30E9A">
          <w:rPr>
            <w:rFonts w:ascii="Calibri" w:hAnsi="Calibri"/>
            <w:sz w:val="22"/>
            <w:szCs w:val="22"/>
            <w:lang w:val="en-US" w:eastAsia="fi-FI"/>
            <w:rPrChange w:id="7998" w:author="v060" w:date="2016-11-17T14:12:00Z">
              <w:rPr>
                <w:rFonts w:ascii="Calibri" w:hAnsi="Calibri"/>
                <w:sz w:val="22"/>
                <w:szCs w:val="22"/>
                <w:lang w:val="fi-FI" w:eastAsia="fi-FI"/>
              </w:rPr>
            </w:rPrChange>
          </w:rPr>
          <w:tab/>
        </w:r>
        <w:r w:rsidDel="00D30E9A">
          <w:delText>Potential security requirements</w:delText>
        </w:r>
        <w:r w:rsidDel="00D30E9A">
          <w:tab/>
          <w:delText>161</w:delText>
        </w:r>
      </w:del>
    </w:p>
    <w:p w14:paraId="0E2F32F1" w14:textId="6A897236" w:rsidR="00686434" w:rsidRPr="008037F7" w:rsidDel="00D30E9A" w:rsidRDefault="00686434">
      <w:pPr>
        <w:pStyle w:val="TOC4"/>
        <w:rPr>
          <w:del w:id="7999" w:author="v3" w:date="2016-11-25T17:15:00Z"/>
          <w:rFonts w:ascii="Calibri" w:hAnsi="Calibri"/>
          <w:sz w:val="22"/>
          <w:szCs w:val="22"/>
          <w:lang w:val="en-US" w:eastAsia="fi-FI"/>
          <w:rPrChange w:id="8000" w:author="v060" w:date="2016-11-17T14:12:00Z">
            <w:rPr>
              <w:del w:id="8001" w:author="v3" w:date="2016-11-25T17:15:00Z"/>
              <w:rFonts w:ascii="Calibri" w:hAnsi="Calibri"/>
              <w:sz w:val="22"/>
              <w:szCs w:val="22"/>
              <w:lang w:val="fi-FI" w:eastAsia="fi-FI"/>
            </w:rPr>
          </w:rPrChange>
        </w:rPr>
      </w:pPr>
      <w:del w:id="8002" w:author="v3" w:date="2016-11-25T17:15:00Z">
        <w:r w:rsidDel="00D30E9A">
          <w:delText>5.5.3.2</w:delText>
        </w:r>
        <w:r w:rsidRPr="008037F7" w:rsidDel="00D30E9A">
          <w:rPr>
            <w:rFonts w:ascii="Calibri" w:hAnsi="Calibri"/>
            <w:sz w:val="22"/>
            <w:szCs w:val="22"/>
            <w:lang w:val="en-US" w:eastAsia="fi-FI"/>
            <w:rPrChange w:id="8003" w:author="v060" w:date="2016-11-17T14:12:00Z">
              <w:rPr>
                <w:rFonts w:ascii="Calibri" w:hAnsi="Calibri"/>
                <w:sz w:val="22"/>
                <w:szCs w:val="22"/>
                <w:lang w:val="fi-FI" w:eastAsia="fi-FI"/>
              </w:rPr>
            </w:rPrChange>
          </w:rPr>
          <w:tab/>
        </w:r>
        <w:r w:rsidDel="00D30E9A">
          <w:delText>Key issue #5.2: Secure storage and processing of equipment identifier and credentials</w:delText>
        </w:r>
        <w:r w:rsidDel="00D30E9A">
          <w:tab/>
          <w:delText>161</w:delText>
        </w:r>
      </w:del>
    </w:p>
    <w:p w14:paraId="43C1F1BC" w14:textId="275FD9F5" w:rsidR="00686434" w:rsidRPr="008037F7" w:rsidDel="00D30E9A" w:rsidRDefault="00686434">
      <w:pPr>
        <w:pStyle w:val="TOC5"/>
        <w:rPr>
          <w:del w:id="8004" w:author="v3" w:date="2016-11-25T17:15:00Z"/>
          <w:rFonts w:ascii="Calibri" w:hAnsi="Calibri"/>
          <w:sz w:val="22"/>
          <w:szCs w:val="22"/>
          <w:lang w:val="en-US" w:eastAsia="fi-FI"/>
          <w:rPrChange w:id="8005" w:author="v060" w:date="2016-11-17T14:12:00Z">
            <w:rPr>
              <w:del w:id="8006" w:author="v3" w:date="2016-11-25T17:15:00Z"/>
              <w:rFonts w:ascii="Calibri" w:hAnsi="Calibri"/>
              <w:sz w:val="22"/>
              <w:szCs w:val="22"/>
              <w:lang w:val="fi-FI" w:eastAsia="fi-FI"/>
            </w:rPr>
          </w:rPrChange>
        </w:rPr>
      </w:pPr>
      <w:del w:id="8007" w:author="v3" w:date="2016-11-25T17:15:00Z">
        <w:r w:rsidDel="00D30E9A">
          <w:delText>5.5.3.2.1</w:delText>
        </w:r>
        <w:r w:rsidRPr="008037F7" w:rsidDel="00D30E9A">
          <w:rPr>
            <w:rFonts w:ascii="Calibri" w:hAnsi="Calibri"/>
            <w:sz w:val="22"/>
            <w:szCs w:val="22"/>
            <w:lang w:val="en-US" w:eastAsia="fi-FI"/>
            <w:rPrChange w:id="8008" w:author="v060" w:date="2016-11-17T14:12:00Z">
              <w:rPr>
                <w:rFonts w:ascii="Calibri" w:hAnsi="Calibri"/>
                <w:sz w:val="22"/>
                <w:szCs w:val="22"/>
                <w:lang w:val="fi-FI" w:eastAsia="fi-FI"/>
              </w:rPr>
            </w:rPrChange>
          </w:rPr>
          <w:tab/>
        </w:r>
        <w:r w:rsidDel="00D30E9A">
          <w:delText>Key issue details</w:delText>
        </w:r>
        <w:r w:rsidDel="00D30E9A">
          <w:tab/>
          <w:delText>161</w:delText>
        </w:r>
      </w:del>
    </w:p>
    <w:p w14:paraId="02639D41" w14:textId="4DFA808C" w:rsidR="00686434" w:rsidRPr="008037F7" w:rsidDel="00D30E9A" w:rsidRDefault="00686434">
      <w:pPr>
        <w:pStyle w:val="TOC5"/>
        <w:rPr>
          <w:del w:id="8009" w:author="v3" w:date="2016-11-25T17:15:00Z"/>
          <w:rFonts w:ascii="Calibri" w:hAnsi="Calibri"/>
          <w:sz w:val="22"/>
          <w:szCs w:val="22"/>
          <w:lang w:val="en-US" w:eastAsia="fi-FI"/>
          <w:rPrChange w:id="8010" w:author="v060" w:date="2016-11-17T14:12:00Z">
            <w:rPr>
              <w:del w:id="8011" w:author="v3" w:date="2016-11-25T17:15:00Z"/>
              <w:rFonts w:ascii="Calibri" w:hAnsi="Calibri"/>
              <w:sz w:val="22"/>
              <w:szCs w:val="22"/>
              <w:lang w:val="fi-FI" w:eastAsia="fi-FI"/>
            </w:rPr>
          </w:rPrChange>
        </w:rPr>
      </w:pPr>
      <w:del w:id="8012" w:author="v3" w:date="2016-11-25T17:15:00Z">
        <w:r w:rsidDel="00D30E9A">
          <w:delText>5.5.3.2.2</w:delText>
        </w:r>
        <w:r w:rsidRPr="008037F7" w:rsidDel="00D30E9A">
          <w:rPr>
            <w:rFonts w:ascii="Calibri" w:hAnsi="Calibri"/>
            <w:sz w:val="22"/>
            <w:szCs w:val="22"/>
            <w:lang w:val="en-US" w:eastAsia="fi-FI"/>
            <w:rPrChange w:id="8013" w:author="v060" w:date="2016-11-17T14:12:00Z">
              <w:rPr>
                <w:rFonts w:ascii="Calibri" w:hAnsi="Calibri"/>
                <w:sz w:val="22"/>
                <w:szCs w:val="22"/>
                <w:lang w:val="fi-FI" w:eastAsia="fi-FI"/>
              </w:rPr>
            </w:rPrChange>
          </w:rPr>
          <w:tab/>
        </w:r>
        <w:r w:rsidDel="00D30E9A">
          <w:delText>Security threats</w:delText>
        </w:r>
        <w:r w:rsidDel="00D30E9A">
          <w:tab/>
          <w:delText>161</w:delText>
        </w:r>
      </w:del>
    </w:p>
    <w:p w14:paraId="429485EE" w14:textId="02E02F4A" w:rsidR="00686434" w:rsidRPr="008037F7" w:rsidDel="00D30E9A" w:rsidRDefault="00686434">
      <w:pPr>
        <w:pStyle w:val="TOC5"/>
        <w:rPr>
          <w:del w:id="8014" w:author="v3" w:date="2016-11-25T17:15:00Z"/>
          <w:rFonts w:ascii="Calibri" w:hAnsi="Calibri"/>
          <w:sz w:val="22"/>
          <w:szCs w:val="22"/>
          <w:lang w:val="en-US" w:eastAsia="fi-FI"/>
          <w:rPrChange w:id="8015" w:author="v060" w:date="2016-11-17T14:12:00Z">
            <w:rPr>
              <w:del w:id="8016" w:author="v3" w:date="2016-11-25T17:15:00Z"/>
              <w:rFonts w:ascii="Calibri" w:hAnsi="Calibri"/>
              <w:sz w:val="22"/>
              <w:szCs w:val="22"/>
              <w:lang w:val="fi-FI" w:eastAsia="fi-FI"/>
            </w:rPr>
          </w:rPrChange>
        </w:rPr>
      </w:pPr>
      <w:del w:id="8017" w:author="v3" w:date="2016-11-25T17:15:00Z">
        <w:r w:rsidDel="00D30E9A">
          <w:delText>5.5.3.2.3</w:delText>
        </w:r>
        <w:r w:rsidRPr="008037F7" w:rsidDel="00D30E9A">
          <w:rPr>
            <w:rFonts w:ascii="Calibri" w:hAnsi="Calibri"/>
            <w:sz w:val="22"/>
            <w:szCs w:val="22"/>
            <w:lang w:val="en-US" w:eastAsia="fi-FI"/>
            <w:rPrChange w:id="8018" w:author="v060" w:date="2016-11-17T14:12:00Z">
              <w:rPr>
                <w:rFonts w:ascii="Calibri" w:hAnsi="Calibri"/>
                <w:sz w:val="22"/>
                <w:szCs w:val="22"/>
                <w:lang w:val="fi-FI" w:eastAsia="fi-FI"/>
              </w:rPr>
            </w:rPrChange>
          </w:rPr>
          <w:tab/>
        </w:r>
        <w:r w:rsidDel="00D30E9A">
          <w:delText>Potential security requirements</w:delText>
        </w:r>
        <w:r w:rsidDel="00D30E9A">
          <w:tab/>
          <w:delText>161</w:delText>
        </w:r>
      </w:del>
    </w:p>
    <w:p w14:paraId="56E2C198" w14:textId="58381725" w:rsidR="00686434" w:rsidRPr="008037F7" w:rsidDel="00D30E9A" w:rsidRDefault="00686434">
      <w:pPr>
        <w:pStyle w:val="TOC4"/>
        <w:rPr>
          <w:del w:id="8019" w:author="v3" w:date="2016-11-25T17:15:00Z"/>
          <w:rFonts w:ascii="Calibri" w:hAnsi="Calibri"/>
          <w:sz w:val="22"/>
          <w:szCs w:val="22"/>
          <w:lang w:val="en-US" w:eastAsia="fi-FI"/>
          <w:rPrChange w:id="8020" w:author="v060" w:date="2016-11-17T14:12:00Z">
            <w:rPr>
              <w:del w:id="8021" w:author="v3" w:date="2016-11-25T17:15:00Z"/>
              <w:rFonts w:ascii="Calibri" w:hAnsi="Calibri"/>
              <w:sz w:val="22"/>
              <w:szCs w:val="22"/>
              <w:lang w:val="fi-FI" w:eastAsia="fi-FI"/>
            </w:rPr>
          </w:rPrChange>
        </w:rPr>
      </w:pPr>
      <w:del w:id="8022" w:author="v3" w:date="2016-11-25T17:15:00Z">
        <w:r w:rsidDel="00D30E9A">
          <w:delText>5.5.3.y</w:delText>
        </w:r>
        <w:r w:rsidRPr="008037F7" w:rsidDel="00D30E9A">
          <w:rPr>
            <w:rFonts w:ascii="Calibri" w:hAnsi="Calibri"/>
            <w:sz w:val="22"/>
            <w:szCs w:val="22"/>
            <w:lang w:val="en-US" w:eastAsia="fi-FI"/>
            <w:rPrChange w:id="8023" w:author="v060" w:date="2016-11-17T14:12:00Z">
              <w:rPr>
                <w:rFonts w:ascii="Calibri" w:hAnsi="Calibri"/>
                <w:sz w:val="22"/>
                <w:szCs w:val="22"/>
                <w:lang w:val="fi-FI" w:eastAsia="fi-FI"/>
              </w:rPr>
            </w:rPrChange>
          </w:rPr>
          <w:tab/>
        </w:r>
        <w:r w:rsidDel="00D30E9A">
          <w:delText>Key issue #5.y: &lt;key issue name&gt;</w:delText>
        </w:r>
        <w:r w:rsidDel="00D30E9A">
          <w:tab/>
          <w:delText>162</w:delText>
        </w:r>
      </w:del>
    </w:p>
    <w:p w14:paraId="5429D5A9" w14:textId="14853701" w:rsidR="00686434" w:rsidRPr="008037F7" w:rsidDel="00D30E9A" w:rsidRDefault="00686434">
      <w:pPr>
        <w:pStyle w:val="TOC5"/>
        <w:rPr>
          <w:del w:id="8024" w:author="v3" w:date="2016-11-25T17:15:00Z"/>
          <w:rFonts w:ascii="Calibri" w:hAnsi="Calibri"/>
          <w:sz w:val="22"/>
          <w:szCs w:val="22"/>
          <w:lang w:val="en-US" w:eastAsia="fi-FI"/>
          <w:rPrChange w:id="8025" w:author="v060" w:date="2016-11-17T14:12:00Z">
            <w:rPr>
              <w:del w:id="8026" w:author="v3" w:date="2016-11-25T17:15:00Z"/>
              <w:rFonts w:ascii="Calibri" w:hAnsi="Calibri"/>
              <w:sz w:val="22"/>
              <w:szCs w:val="22"/>
              <w:lang w:val="fi-FI" w:eastAsia="fi-FI"/>
            </w:rPr>
          </w:rPrChange>
        </w:rPr>
      </w:pPr>
      <w:del w:id="8027" w:author="v3" w:date="2016-11-25T17:15:00Z">
        <w:r w:rsidDel="00D30E9A">
          <w:delText>5.5.3.y.1</w:delText>
        </w:r>
        <w:r w:rsidRPr="008037F7" w:rsidDel="00D30E9A">
          <w:rPr>
            <w:rFonts w:ascii="Calibri" w:hAnsi="Calibri"/>
            <w:sz w:val="22"/>
            <w:szCs w:val="22"/>
            <w:lang w:val="en-US" w:eastAsia="fi-FI"/>
            <w:rPrChange w:id="8028" w:author="v060" w:date="2016-11-17T14:12:00Z">
              <w:rPr>
                <w:rFonts w:ascii="Calibri" w:hAnsi="Calibri"/>
                <w:sz w:val="22"/>
                <w:szCs w:val="22"/>
                <w:lang w:val="fi-FI" w:eastAsia="fi-FI"/>
              </w:rPr>
            </w:rPrChange>
          </w:rPr>
          <w:tab/>
        </w:r>
        <w:r w:rsidDel="00D30E9A">
          <w:delText>Key issue details</w:delText>
        </w:r>
        <w:r w:rsidDel="00D30E9A">
          <w:tab/>
          <w:delText>162</w:delText>
        </w:r>
      </w:del>
    </w:p>
    <w:p w14:paraId="63F68E62" w14:textId="72C0529A" w:rsidR="00686434" w:rsidRPr="008037F7" w:rsidDel="00D30E9A" w:rsidRDefault="00686434">
      <w:pPr>
        <w:pStyle w:val="TOC5"/>
        <w:rPr>
          <w:del w:id="8029" w:author="v3" w:date="2016-11-25T17:15:00Z"/>
          <w:rFonts w:ascii="Calibri" w:hAnsi="Calibri"/>
          <w:sz w:val="22"/>
          <w:szCs w:val="22"/>
          <w:lang w:val="en-US" w:eastAsia="fi-FI"/>
          <w:rPrChange w:id="8030" w:author="v060" w:date="2016-11-17T14:12:00Z">
            <w:rPr>
              <w:del w:id="8031" w:author="v3" w:date="2016-11-25T17:15:00Z"/>
              <w:rFonts w:ascii="Calibri" w:hAnsi="Calibri"/>
              <w:sz w:val="22"/>
              <w:szCs w:val="22"/>
              <w:lang w:val="fi-FI" w:eastAsia="fi-FI"/>
            </w:rPr>
          </w:rPrChange>
        </w:rPr>
      </w:pPr>
      <w:del w:id="8032" w:author="v3" w:date="2016-11-25T17:15:00Z">
        <w:r w:rsidDel="00D30E9A">
          <w:lastRenderedPageBreak/>
          <w:delText>5.5.3.y.2</w:delText>
        </w:r>
        <w:r w:rsidRPr="008037F7" w:rsidDel="00D30E9A">
          <w:rPr>
            <w:rFonts w:ascii="Calibri" w:hAnsi="Calibri"/>
            <w:sz w:val="22"/>
            <w:szCs w:val="22"/>
            <w:lang w:val="en-US" w:eastAsia="fi-FI"/>
            <w:rPrChange w:id="8033" w:author="v060" w:date="2016-11-17T14:12:00Z">
              <w:rPr>
                <w:rFonts w:ascii="Calibri" w:hAnsi="Calibri"/>
                <w:sz w:val="22"/>
                <w:szCs w:val="22"/>
                <w:lang w:val="fi-FI" w:eastAsia="fi-FI"/>
              </w:rPr>
            </w:rPrChange>
          </w:rPr>
          <w:tab/>
        </w:r>
        <w:r w:rsidDel="00D30E9A">
          <w:delText>Security threats</w:delText>
        </w:r>
        <w:r w:rsidDel="00D30E9A">
          <w:tab/>
          <w:delText>162</w:delText>
        </w:r>
      </w:del>
    </w:p>
    <w:p w14:paraId="04C12537" w14:textId="22C4ED05" w:rsidR="00686434" w:rsidRPr="008037F7" w:rsidDel="00D30E9A" w:rsidRDefault="00686434">
      <w:pPr>
        <w:pStyle w:val="TOC5"/>
        <w:rPr>
          <w:del w:id="8034" w:author="v3" w:date="2016-11-25T17:15:00Z"/>
          <w:rFonts w:ascii="Calibri" w:hAnsi="Calibri"/>
          <w:sz w:val="22"/>
          <w:szCs w:val="22"/>
          <w:lang w:val="en-US" w:eastAsia="fi-FI"/>
          <w:rPrChange w:id="8035" w:author="v060" w:date="2016-11-17T14:12:00Z">
            <w:rPr>
              <w:del w:id="8036" w:author="v3" w:date="2016-11-25T17:15:00Z"/>
              <w:rFonts w:ascii="Calibri" w:hAnsi="Calibri"/>
              <w:sz w:val="22"/>
              <w:szCs w:val="22"/>
              <w:lang w:val="fi-FI" w:eastAsia="fi-FI"/>
            </w:rPr>
          </w:rPrChange>
        </w:rPr>
      </w:pPr>
      <w:del w:id="8037" w:author="v3" w:date="2016-11-25T17:15:00Z">
        <w:r w:rsidDel="00D30E9A">
          <w:delText>5.5.3.y.3</w:delText>
        </w:r>
        <w:r w:rsidRPr="008037F7" w:rsidDel="00D30E9A">
          <w:rPr>
            <w:rFonts w:ascii="Calibri" w:hAnsi="Calibri"/>
            <w:sz w:val="22"/>
            <w:szCs w:val="22"/>
            <w:lang w:val="en-US" w:eastAsia="fi-FI"/>
            <w:rPrChange w:id="8038" w:author="v060" w:date="2016-11-17T14:12:00Z">
              <w:rPr>
                <w:rFonts w:ascii="Calibri" w:hAnsi="Calibri"/>
                <w:sz w:val="22"/>
                <w:szCs w:val="22"/>
                <w:lang w:val="fi-FI" w:eastAsia="fi-FI"/>
              </w:rPr>
            </w:rPrChange>
          </w:rPr>
          <w:tab/>
        </w:r>
        <w:r w:rsidDel="00D30E9A">
          <w:delText>Potential security requirements</w:delText>
        </w:r>
        <w:r w:rsidDel="00D30E9A">
          <w:tab/>
          <w:delText>162</w:delText>
        </w:r>
      </w:del>
    </w:p>
    <w:p w14:paraId="00BD59C5" w14:textId="63492A6E" w:rsidR="00686434" w:rsidRPr="008037F7" w:rsidDel="00D30E9A" w:rsidRDefault="00686434">
      <w:pPr>
        <w:pStyle w:val="TOC3"/>
        <w:rPr>
          <w:del w:id="8039" w:author="v3" w:date="2016-11-25T17:15:00Z"/>
          <w:rFonts w:ascii="Calibri" w:hAnsi="Calibri"/>
          <w:sz w:val="22"/>
          <w:szCs w:val="22"/>
          <w:lang w:val="en-US" w:eastAsia="fi-FI"/>
          <w:rPrChange w:id="8040" w:author="v060" w:date="2016-11-17T14:12:00Z">
            <w:rPr>
              <w:del w:id="8041" w:author="v3" w:date="2016-11-25T17:15:00Z"/>
              <w:rFonts w:ascii="Calibri" w:hAnsi="Calibri"/>
              <w:sz w:val="22"/>
              <w:szCs w:val="22"/>
              <w:lang w:val="fi-FI" w:eastAsia="fi-FI"/>
            </w:rPr>
          </w:rPrChange>
        </w:rPr>
      </w:pPr>
      <w:del w:id="8042" w:author="v3" w:date="2016-11-25T17:15:00Z">
        <w:r w:rsidDel="00D30E9A">
          <w:delText>5.5.4</w:delText>
        </w:r>
        <w:r w:rsidRPr="008037F7" w:rsidDel="00D30E9A">
          <w:rPr>
            <w:rFonts w:ascii="Calibri" w:hAnsi="Calibri"/>
            <w:sz w:val="22"/>
            <w:szCs w:val="22"/>
            <w:lang w:val="en-US" w:eastAsia="fi-FI"/>
            <w:rPrChange w:id="8043" w:author="v060" w:date="2016-11-17T14:12:00Z">
              <w:rPr>
                <w:rFonts w:ascii="Calibri" w:hAnsi="Calibri"/>
                <w:sz w:val="22"/>
                <w:szCs w:val="22"/>
                <w:lang w:val="fi-FI" w:eastAsia="fi-FI"/>
              </w:rPr>
            </w:rPrChange>
          </w:rPr>
          <w:tab/>
        </w:r>
        <w:r w:rsidDel="00D30E9A">
          <w:delText>Solutions</w:delText>
        </w:r>
        <w:r w:rsidDel="00D30E9A">
          <w:tab/>
          <w:delText>162</w:delText>
        </w:r>
      </w:del>
    </w:p>
    <w:p w14:paraId="7B29832D" w14:textId="44724BB1" w:rsidR="00686434" w:rsidRPr="008037F7" w:rsidDel="00D30E9A" w:rsidRDefault="00686434">
      <w:pPr>
        <w:pStyle w:val="TOC4"/>
        <w:rPr>
          <w:del w:id="8044" w:author="v3" w:date="2016-11-25T17:15:00Z"/>
          <w:rFonts w:ascii="Calibri" w:hAnsi="Calibri"/>
          <w:sz w:val="22"/>
          <w:szCs w:val="22"/>
          <w:lang w:val="en-US" w:eastAsia="fi-FI"/>
          <w:rPrChange w:id="8045" w:author="v060" w:date="2016-11-17T14:12:00Z">
            <w:rPr>
              <w:del w:id="8046" w:author="v3" w:date="2016-11-25T17:15:00Z"/>
              <w:rFonts w:ascii="Calibri" w:hAnsi="Calibri"/>
              <w:sz w:val="22"/>
              <w:szCs w:val="22"/>
              <w:lang w:val="fi-FI" w:eastAsia="fi-FI"/>
            </w:rPr>
          </w:rPrChange>
        </w:rPr>
      </w:pPr>
      <w:del w:id="8047" w:author="v3" w:date="2016-11-25T17:15:00Z">
        <w:r w:rsidDel="00D30E9A">
          <w:delText>5.5.4.z</w:delText>
        </w:r>
        <w:r w:rsidRPr="008037F7" w:rsidDel="00D30E9A">
          <w:rPr>
            <w:rFonts w:ascii="Calibri" w:hAnsi="Calibri"/>
            <w:sz w:val="22"/>
            <w:szCs w:val="22"/>
            <w:lang w:val="en-US" w:eastAsia="fi-FI"/>
            <w:rPrChange w:id="8048" w:author="v060" w:date="2016-11-17T14:12:00Z">
              <w:rPr>
                <w:rFonts w:ascii="Calibri" w:hAnsi="Calibri"/>
                <w:sz w:val="22"/>
                <w:szCs w:val="22"/>
                <w:lang w:val="fi-FI" w:eastAsia="fi-FI"/>
              </w:rPr>
            </w:rPrChange>
          </w:rPr>
          <w:tab/>
        </w:r>
        <w:r w:rsidDel="00D30E9A">
          <w:delText>Solution #5.z: &lt;solution name&gt;</w:delText>
        </w:r>
        <w:r w:rsidDel="00D30E9A">
          <w:tab/>
          <w:delText>162</w:delText>
        </w:r>
      </w:del>
    </w:p>
    <w:p w14:paraId="029A406D" w14:textId="06CE3ACC" w:rsidR="00686434" w:rsidRPr="008037F7" w:rsidDel="00D30E9A" w:rsidRDefault="00686434">
      <w:pPr>
        <w:pStyle w:val="TOC5"/>
        <w:rPr>
          <w:del w:id="8049" w:author="v3" w:date="2016-11-25T17:15:00Z"/>
          <w:rFonts w:ascii="Calibri" w:hAnsi="Calibri"/>
          <w:sz w:val="22"/>
          <w:szCs w:val="22"/>
          <w:lang w:val="en-US" w:eastAsia="fi-FI"/>
          <w:rPrChange w:id="8050" w:author="v060" w:date="2016-11-17T14:12:00Z">
            <w:rPr>
              <w:del w:id="8051" w:author="v3" w:date="2016-11-25T17:15:00Z"/>
              <w:rFonts w:ascii="Calibri" w:hAnsi="Calibri"/>
              <w:sz w:val="22"/>
              <w:szCs w:val="22"/>
              <w:lang w:val="fi-FI" w:eastAsia="fi-FI"/>
            </w:rPr>
          </w:rPrChange>
        </w:rPr>
      </w:pPr>
      <w:del w:id="8052" w:author="v3" w:date="2016-11-25T17:15:00Z">
        <w:r w:rsidDel="00D30E9A">
          <w:delText>5.5.4.z.1</w:delText>
        </w:r>
        <w:r w:rsidRPr="008037F7" w:rsidDel="00D30E9A">
          <w:rPr>
            <w:rFonts w:ascii="Calibri" w:hAnsi="Calibri"/>
            <w:sz w:val="22"/>
            <w:szCs w:val="22"/>
            <w:lang w:val="en-US" w:eastAsia="fi-FI"/>
            <w:rPrChange w:id="8053" w:author="v060" w:date="2016-11-17T14:12:00Z">
              <w:rPr>
                <w:rFonts w:ascii="Calibri" w:hAnsi="Calibri"/>
                <w:sz w:val="22"/>
                <w:szCs w:val="22"/>
                <w:lang w:val="fi-FI" w:eastAsia="fi-FI"/>
              </w:rPr>
            </w:rPrChange>
          </w:rPr>
          <w:tab/>
        </w:r>
        <w:r w:rsidDel="00D30E9A">
          <w:delText>Introduction</w:delText>
        </w:r>
        <w:r w:rsidDel="00D30E9A">
          <w:tab/>
          <w:delText>162</w:delText>
        </w:r>
      </w:del>
    </w:p>
    <w:p w14:paraId="72A643FA" w14:textId="74B6368F" w:rsidR="00686434" w:rsidRPr="008037F7" w:rsidDel="00D30E9A" w:rsidRDefault="00686434">
      <w:pPr>
        <w:pStyle w:val="TOC5"/>
        <w:rPr>
          <w:del w:id="8054" w:author="v3" w:date="2016-11-25T17:15:00Z"/>
          <w:rFonts w:ascii="Calibri" w:hAnsi="Calibri"/>
          <w:sz w:val="22"/>
          <w:szCs w:val="22"/>
          <w:lang w:val="en-US" w:eastAsia="fi-FI"/>
          <w:rPrChange w:id="8055" w:author="v060" w:date="2016-11-17T14:12:00Z">
            <w:rPr>
              <w:del w:id="8056" w:author="v3" w:date="2016-11-25T17:15:00Z"/>
              <w:rFonts w:ascii="Calibri" w:hAnsi="Calibri"/>
              <w:sz w:val="22"/>
              <w:szCs w:val="22"/>
              <w:lang w:val="fi-FI" w:eastAsia="fi-FI"/>
            </w:rPr>
          </w:rPrChange>
        </w:rPr>
      </w:pPr>
      <w:del w:id="8057" w:author="v3" w:date="2016-11-25T17:15:00Z">
        <w:r w:rsidDel="00D30E9A">
          <w:delText>5.5.4.z.2</w:delText>
        </w:r>
        <w:r w:rsidRPr="008037F7" w:rsidDel="00D30E9A">
          <w:rPr>
            <w:rFonts w:ascii="Calibri" w:hAnsi="Calibri"/>
            <w:sz w:val="22"/>
            <w:szCs w:val="22"/>
            <w:lang w:val="en-US" w:eastAsia="fi-FI"/>
            <w:rPrChange w:id="8058" w:author="v060" w:date="2016-11-17T14:12:00Z">
              <w:rPr>
                <w:rFonts w:ascii="Calibri" w:hAnsi="Calibri"/>
                <w:sz w:val="22"/>
                <w:szCs w:val="22"/>
                <w:lang w:val="fi-FI" w:eastAsia="fi-FI"/>
              </w:rPr>
            </w:rPrChange>
          </w:rPr>
          <w:tab/>
        </w:r>
        <w:r w:rsidDel="00D30E9A">
          <w:delText>Solution details</w:delText>
        </w:r>
        <w:r w:rsidDel="00D30E9A">
          <w:tab/>
          <w:delText>162</w:delText>
        </w:r>
      </w:del>
    </w:p>
    <w:p w14:paraId="6F8AB85E" w14:textId="22AFA07F" w:rsidR="00686434" w:rsidRPr="008037F7" w:rsidDel="00D30E9A" w:rsidRDefault="00686434">
      <w:pPr>
        <w:pStyle w:val="TOC5"/>
        <w:rPr>
          <w:del w:id="8059" w:author="v3" w:date="2016-11-25T17:15:00Z"/>
          <w:rFonts w:ascii="Calibri" w:hAnsi="Calibri"/>
          <w:sz w:val="22"/>
          <w:szCs w:val="22"/>
          <w:lang w:val="en-US" w:eastAsia="fi-FI"/>
          <w:rPrChange w:id="8060" w:author="v060" w:date="2016-11-17T14:12:00Z">
            <w:rPr>
              <w:del w:id="8061" w:author="v3" w:date="2016-11-25T17:15:00Z"/>
              <w:rFonts w:ascii="Calibri" w:hAnsi="Calibri"/>
              <w:sz w:val="22"/>
              <w:szCs w:val="22"/>
              <w:lang w:val="fi-FI" w:eastAsia="fi-FI"/>
            </w:rPr>
          </w:rPrChange>
        </w:rPr>
      </w:pPr>
      <w:del w:id="8062" w:author="v3" w:date="2016-11-25T17:15:00Z">
        <w:r w:rsidDel="00D30E9A">
          <w:delText>5.5.4.z.3</w:delText>
        </w:r>
        <w:r w:rsidRPr="008037F7" w:rsidDel="00D30E9A">
          <w:rPr>
            <w:rFonts w:ascii="Calibri" w:hAnsi="Calibri"/>
            <w:sz w:val="22"/>
            <w:szCs w:val="22"/>
            <w:lang w:val="en-US" w:eastAsia="fi-FI"/>
            <w:rPrChange w:id="8063" w:author="v060" w:date="2016-11-17T14:12:00Z">
              <w:rPr>
                <w:rFonts w:ascii="Calibri" w:hAnsi="Calibri"/>
                <w:sz w:val="22"/>
                <w:szCs w:val="22"/>
                <w:lang w:val="fi-FI" w:eastAsia="fi-FI"/>
              </w:rPr>
            </w:rPrChange>
          </w:rPr>
          <w:tab/>
        </w:r>
        <w:r w:rsidDel="00D30E9A">
          <w:delText>Evaluation</w:delText>
        </w:r>
        <w:r w:rsidDel="00D30E9A">
          <w:tab/>
          <w:delText>162</w:delText>
        </w:r>
      </w:del>
    </w:p>
    <w:p w14:paraId="37CFEA4E" w14:textId="11BA8FC7" w:rsidR="00686434" w:rsidRPr="008037F7" w:rsidDel="00D30E9A" w:rsidRDefault="00686434">
      <w:pPr>
        <w:pStyle w:val="TOC3"/>
        <w:rPr>
          <w:del w:id="8064" w:author="v3" w:date="2016-11-25T17:15:00Z"/>
          <w:rFonts w:ascii="Calibri" w:hAnsi="Calibri"/>
          <w:sz w:val="22"/>
          <w:szCs w:val="22"/>
          <w:lang w:val="en-US" w:eastAsia="fi-FI"/>
          <w:rPrChange w:id="8065" w:author="v060" w:date="2016-11-17T14:12:00Z">
            <w:rPr>
              <w:del w:id="8066" w:author="v3" w:date="2016-11-25T17:15:00Z"/>
              <w:rFonts w:ascii="Calibri" w:hAnsi="Calibri"/>
              <w:sz w:val="22"/>
              <w:szCs w:val="22"/>
              <w:lang w:val="fi-FI" w:eastAsia="fi-FI"/>
            </w:rPr>
          </w:rPrChange>
        </w:rPr>
      </w:pPr>
      <w:del w:id="8067" w:author="v3" w:date="2016-11-25T17:15:00Z">
        <w:r w:rsidDel="00D30E9A">
          <w:delText>5.5.5</w:delText>
        </w:r>
        <w:r w:rsidRPr="008037F7" w:rsidDel="00D30E9A">
          <w:rPr>
            <w:rFonts w:ascii="Calibri" w:hAnsi="Calibri"/>
            <w:sz w:val="22"/>
            <w:szCs w:val="22"/>
            <w:lang w:val="en-US" w:eastAsia="fi-FI"/>
            <w:rPrChange w:id="8068" w:author="v060" w:date="2016-11-17T14:12:00Z">
              <w:rPr>
                <w:rFonts w:ascii="Calibri" w:hAnsi="Calibri"/>
                <w:sz w:val="22"/>
                <w:szCs w:val="22"/>
                <w:lang w:val="fi-FI" w:eastAsia="fi-FI"/>
              </w:rPr>
            </w:rPrChange>
          </w:rPr>
          <w:tab/>
        </w:r>
        <w:r w:rsidDel="00D30E9A">
          <w:delText>Conclusions</w:delText>
        </w:r>
        <w:r w:rsidDel="00D30E9A">
          <w:tab/>
          <w:delText>162</w:delText>
        </w:r>
      </w:del>
    </w:p>
    <w:p w14:paraId="3E5C8B6D" w14:textId="105B0BF4" w:rsidR="00686434" w:rsidRPr="008037F7" w:rsidDel="00D30E9A" w:rsidRDefault="00686434">
      <w:pPr>
        <w:pStyle w:val="TOC2"/>
        <w:rPr>
          <w:del w:id="8069" w:author="v3" w:date="2016-11-25T17:15:00Z"/>
          <w:rFonts w:ascii="Calibri" w:hAnsi="Calibri"/>
          <w:sz w:val="22"/>
          <w:szCs w:val="22"/>
          <w:lang w:val="en-US" w:eastAsia="fi-FI"/>
          <w:rPrChange w:id="8070" w:author="v060" w:date="2016-11-17T14:12:00Z">
            <w:rPr>
              <w:del w:id="8071" w:author="v3" w:date="2016-11-25T17:15:00Z"/>
              <w:rFonts w:ascii="Calibri" w:hAnsi="Calibri"/>
              <w:sz w:val="22"/>
              <w:szCs w:val="22"/>
              <w:lang w:val="fi-FI" w:eastAsia="fi-FI"/>
            </w:rPr>
          </w:rPrChange>
        </w:rPr>
      </w:pPr>
      <w:del w:id="8072" w:author="v3" w:date="2016-11-25T17:15:00Z">
        <w:r w:rsidDel="00D30E9A">
          <w:delText>5.6</w:delText>
        </w:r>
        <w:r w:rsidRPr="008037F7" w:rsidDel="00D30E9A">
          <w:rPr>
            <w:rFonts w:ascii="Calibri" w:hAnsi="Calibri"/>
            <w:sz w:val="22"/>
            <w:szCs w:val="22"/>
            <w:lang w:val="en-US" w:eastAsia="fi-FI"/>
            <w:rPrChange w:id="8073" w:author="v060" w:date="2016-11-17T14:12:00Z">
              <w:rPr>
                <w:rFonts w:ascii="Calibri" w:hAnsi="Calibri"/>
                <w:sz w:val="22"/>
                <w:szCs w:val="22"/>
                <w:lang w:val="fi-FI" w:eastAsia="fi-FI"/>
              </w:rPr>
            </w:rPrChange>
          </w:rPr>
          <w:tab/>
        </w:r>
        <w:r w:rsidDel="00D30E9A">
          <w:delText>Security area #6: Authorization</w:delText>
        </w:r>
        <w:r w:rsidDel="00D30E9A">
          <w:tab/>
          <w:delText>162</w:delText>
        </w:r>
      </w:del>
    </w:p>
    <w:p w14:paraId="7F5DAD4F" w14:textId="07165A18" w:rsidR="00686434" w:rsidRPr="008037F7" w:rsidDel="00D30E9A" w:rsidRDefault="00686434">
      <w:pPr>
        <w:pStyle w:val="TOC3"/>
        <w:rPr>
          <w:del w:id="8074" w:author="v3" w:date="2016-11-25T17:15:00Z"/>
          <w:rFonts w:ascii="Calibri" w:hAnsi="Calibri"/>
          <w:sz w:val="22"/>
          <w:szCs w:val="22"/>
          <w:lang w:val="en-US" w:eastAsia="fi-FI"/>
          <w:rPrChange w:id="8075" w:author="v060" w:date="2016-11-17T14:12:00Z">
            <w:rPr>
              <w:del w:id="8076" w:author="v3" w:date="2016-11-25T17:15:00Z"/>
              <w:rFonts w:ascii="Calibri" w:hAnsi="Calibri"/>
              <w:sz w:val="22"/>
              <w:szCs w:val="22"/>
              <w:lang w:val="fi-FI" w:eastAsia="fi-FI"/>
            </w:rPr>
          </w:rPrChange>
        </w:rPr>
      </w:pPr>
      <w:del w:id="8077" w:author="v3" w:date="2016-11-25T17:15:00Z">
        <w:r w:rsidDel="00D30E9A">
          <w:rPr>
            <w:lang w:eastAsia="zh-CN"/>
          </w:rPr>
          <w:delText>5</w:delText>
        </w:r>
        <w:r w:rsidDel="00D30E9A">
          <w:delText>.6.1</w:delText>
        </w:r>
        <w:r w:rsidRPr="008037F7" w:rsidDel="00D30E9A">
          <w:rPr>
            <w:rFonts w:ascii="Calibri" w:hAnsi="Calibri"/>
            <w:sz w:val="22"/>
            <w:szCs w:val="22"/>
            <w:lang w:val="en-US" w:eastAsia="fi-FI"/>
            <w:rPrChange w:id="8078" w:author="v060" w:date="2016-11-17T14:12:00Z">
              <w:rPr>
                <w:rFonts w:ascii="Calibri" w:hAnsi="Calibri"/>
                <w:sz w:val="22"/>
                <w:szCs w:val="22"/>
                <w:lang w:val="fi-FI" w:eastAsia="fi-FI"/>
              </w:rPr>
            </w:rPrChange>
          </w:rPr>
          <w:tab/>
        </w:r>
        <w:r w:rsidDel="00D30E9A">
          <w:delText>Introduction</w:delText>
        </w:r>
        <w:r w:rsidDel="00D30E9A">
          <w:tab/>
          <w:delText>162</w:delText>
        </w:r>
      </w:del>
    </w:p>
    <w:p w14:paraId="47CEB24D" w14:textId="03A5DB9C" w:rsidR="00686434" w:rsidRPr="008037F7" w:rsidDel="00D30E9A" w:rsidRDefault="00686434">
      <w:pPr>
        <w:pStyle w:val="TOC3"/>
        <w:rPr>
          <w:del w:id="8079" w:author="v3" w:date="2016-11-25T17:15:00Z"/>
          <w:rFonts w:ascii="Calibri" w:hAnsi="Calibri"/>
          <w:sz w:val="22"/>
          <w:szCs w:val="22"/>
          <w:lang w:val="en-US" w:eastAsia="fi-FI"/>
          <w:rPrChange w:id="8080" w:author="v060" w:date="2016-11-17T14:12:00Z">
            <w:rPr>
              <w:del w:id="8081" w:author="v3" w:date="2016-11-25T17:15:00Z"/>
              <w:rFonts w:ascii="Calibri" w:hAnsi="Calibri"/>
              <w:sz w:val="22"/>
              <w:szCs w:val="22"/>
              <w:lang w:val="fi-FI" w:eastAsia="fi-FI"/>
            </w:rPr>
          </w:rPrChange>
        </w:rPr>
      </w:pPr>
      <w:del w:id="8082" w:author="v3" w:date="2016-11-25T17:15:00Z">
        <w:r w:rsidDel="00D30E9A">
          <w:rPr>
            <w:lang w:eastAsia="zh-CN"/>
          </w:rPr>
          <w:delText>5</w:delText>
        </w:r>
        <w:r w:rsidDel="00D30E9A">
          <w:delText>.6.2</w:delText>
        </w:r>
        <w:r w:rsidRPr="008037F7" w:rsidDel="00D30E9A">
          <w:rPr>
            <w:rFonts w:ascii="Calibri" w:hAnsi="Calibri"/>
            <w:sz w:val="22"/>
            <w:szCs w:val="22"/>
            <w:lang w:val="en-US" w:eastAsia="fi-FI"/>
            <w:rPrChange w:id="8083" w:author="v060" w:date="2016-11-17T14:12: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162</w:delText>
        </w:r>
      </w:del>
    </w:p>
    <w:p w14:paraId="5F9AFE86" w14:textId="05F1E95D" w:rsidR="00686434" w:rsidRPr="008037F7" w:rsidDel="00D30E9A" w:rsidRDefault="00686434">
      <w:pPr>
        <w:pStyle w:val="TOC3"/>
        <w:rPr>
          <w:del w:id="8084" w:author="v3" w:date="2016-11-25T17:15:00Z"/>
          <w:rFonts w:ascii="Calibri" w:hAnsi="Calibri"/>
          <w:sz w:val="22"/>
          <w:szCs w:val="22"/>
          <w:lang w:val="en-US" w:eastAsia="fi-FI"/>
          <w:rPrChange w:id="8085" w:author="v060" w:date="2016-11-17T14:12:00Z">
            <w:rPr>
              <w:del w:id="8086" w:author="v3" w:date="2016-11-25T17:15:00Z"/>
              <w:rFonts w:ascii="Calibri" w:hAnsi="Calibri"/>
              <w:sz w:val="22"/>
              <w:szCs w:val="22"/>
              <w:lang w:val="fi-FI" w:eastAsia="fi-FI"/>
            </w:rPr>
          </w:rPrChange>
        </w:rPr>
      </w:pPr>
      <w:del w:id="8087" w:author="v3" w:date="2016-11-25T17:15:00Z">
        <w:r w:rsidDel="00D30E9A">
          <w:delText>5.6.3</w:delText>
        </w:r>
        <w:r w:rsidRPr="008037F7" w:rsidDel="00D30E9A">
          <w:rPr>
            <w:rFonts w:ascii="Calibri" w:hAnsi="Calibri"/>
            <w:sz w:val="22"/>
            <w:szCs w:val="22"/>
            <w:lang w:val="en-US" w:eastAsia="fi-FI"/>
            <w:rPrChange w:id="8088" w:author="v060" w:date="2016-11-17T14:12:00Z">
              <w:rPr>
                <w:rFonts w:ascii="Calibri" w:hAnsi="Calibri"/>
                <w:sz w:val="22"/>
                <w:szCs w:val="22"/>
                <w:lang w:val="fi-FI" w:eastAsia="fi-FI"/>
              </w:rPr>
            </w:rPrChange>
          </w:rPr>
          <w:tab/>
        </w:r>
        <w:r w:rsidDel="00D30E9A">
          <w:delText>Key issues</w:delText>
        </w:r>
        <w:r w:rsidDel="00D30E9A">
          <w:tab/>
          <w:delText>162</w:delText>
        </w:r>
      </w:del>
    </w:p>
    <w:p w14:paraId="5823509E" w14:textId="0D489839" w:rsidR="00686434" w:rsidRPr="008037F7" w:rsidDel="00D30E9A" w:rsidRDefault="00686434">
      <w:pPr>
        <w:pStyle w:val="TOC4"/>
        <w:rPr>
          <w:del w:id="8089" w:author="v3" w:date="2016-11-25T17:15:00Z"/>
          <w:rFonts w:ascii="Calibri" w:hAnsi="Calibri"/>
          <w:sz w:val="22"/>
          <w:szCs w:val="22"/>
          <w:lang w:val="en-US" w:eastAsia="fi-FI"/>
          <w:rPrChange w:id="8090" w:author="v060" w:date="2016-11-17T14:12:00Z">
            <w:rPr>
              <w:del w:id="8091" w:author="v3" w:date="2016-11-25T17:15:00Z"/>
              <w:rFonts w:ascii="Calibri" w:hAnsi="Calibri"/>
              <w:sz w:val="22"/>
              <w:szCs w:val="22"/>
              <w:lang w:val="fi-FI" w:eastAsia="fi-FI"/>
            </w:rPr>
          </w:rPrChange>
        </w:rPr>
      </w:pPr>
      <w:del w:id="8092" w:author="v3" w:date="2016-11-25T17:15:00Z">
        <w:r w:rsidDel="00D30E9A">
          <w:delText>5.6.3.1</w:delText>
        </w:r>
        <w:r w:rsidRPr="008037F7" w:rsidDel="00D30E9A">
          <w:rPr>
            <w:rFonts w:ascii="Calibri" w:hAnsi="Calibri"/>
            <w:sz w:val="22"/>
            <w:szCs w:val="22"/>
            <w:lang w:val="en-US" w:eastAsia="fi-FI"/>
            <w:rPrChange w:id="8093" w:author="v060" w:date="2016-11-17T14:12:00Z">
              <w:rPr>
                <w:rFonts w:ascii="Calibri" w:hAnsi="Calibri"/>
                <w:sz w:val="22"/>
                <w:szCs w:val="22"/>
                <w:lang w:val="fi-FI" w:eastAsia="fi-FI"/>
              </w:rPr>
            </w:rPrChange>
          </w:rPr>
          <w:tab/>
        </w:r>
        <w:r w:rsidDel="00D30E9A">
          <w:delText>Key issue #6.1: UE authorization</w:delText>
        </w:r>
        <w:r w:rsidDel="00D30E9A">
          <w:tab/>
          <w:delText>162</w:delText>
        </w:r>
      </w:del>
    </w:p>
    <w:p w14:paraId="5DD8937D" w14:textId="3F93B1FE" w:rsidR="00686434" w:rsidRPr="008037F7" w:rsidDel="00D30E9A" w:rsidRDefault="00686434">
      <w:pPr>
        <w:pStyle w:val="TOC5"/>
        <w:rPr>
          <w:del w:id="8094" w:author="v3" w:date="2016-11-25T17:15:00Z"/>
          <w:rFonts w:ascii="Calibri" w:hAnsi="Calibri"/>
          <w:sz w:val="22"/>
          <w:szCs w:val="22"/>
          <w:lang w:val="en-US" w:eastAsia="fi-FI"/>
          <w:rPrChange w:id="8095" w:author="v060" w:date="2016-11-17T14:12:00Z">
            <w:rPr>
              <w:del w:id="8096" w:author="v3" w:date="2016-11-25T17:15:00Z"/>
              <w:rFonts w:ascii="Calibri" w:hAnsi="Calibri"/>
              <w:sz w:val="22"/>
              <w:szCs w:val="22"/>
              <w:lang w:val="fi-FI" w:eastAsia="fi-FI"/>
            </w:rPr>
          </w:rPrChange>
        </w:rPr>
      </w:pPr>
      <w:del w:id="8097" w:author="v3" w:date="2016-11-25T17:15:00Z">
        <w:r w:rsidDel="00D30E9A">
          <w:delText>5.6.3.1.1</w:delText>
        </w:r>
        <w:r w:rsidRPr="008037F7" w:rsidDel="00D30E9A">
          <w:rPr>
            <w:rFonts w:ascii="Calibri" w:hAnsi="Calibri"/>
            <w:sz w:val="22"/>
            <w:szCs w:val="22"/>
            <w:lang w:val="en-US" w:eastAsia="fi-FI"/>
            <w:rPrChange w:id="8098" w:author="v060" w:date="2016-11-17T14:12:00Z">
              <w:rPr>
                <w:rFonts w:ascii="Calibri" w:hAnsi="Calibri"/>
                <w:sz w:val="22"/>
                <w:szCs w:val="22"/>
                <w:lang w:val="fi-FI" w:eastAsia="fi-FI"/>
              </w:rPr>
            </w:rPrChange>
          </w:rPr>
          <w:tab/>
        </w:r>
        <w:r w:rsidDel="00D30E9A">
          <w:delText>Key issue details</w:delText>
        </w:r>
        <w:r w:rsidDel="00D30E9A">
          <w:tab/>
          <w:delText>162</w:delText>
        </w:r>
      </w:del>
    </w:p>
    <w:p w14:paraId="589F174C" w14:textId="0BB89EE1" w:rsidR="00686434" w:rsidRPr="008037F7" w:rsidDel="00D30E9A" w:rsidRDefault="00686434">
      <w:pPr>
        <w:pStyle w:val="TOC5"/>
        <w:rPr>
          <w:del w:id="8099" w:author="v3" w:date="2016-11-25T17:15:00Z"/>
          <w:rFonts w:ascii="Calibri" w:hAnsi="Calibri"/>
          <w:sz w:val="22"/>
          <w:szCs w:val="22"/>
          <w:lang w:val="en-US" w:eastAsia="fi-FI"/>
          <w:rPrChange w:id="8100" w:author="v060" w:date="2016-11-17T14:12:00Z">
            <w:rPr>
              <w:del w:id="8101" w:author="v3" w:date="2016-11-25T17:15:00Z"/>
              <w:rFonts w:ascii="Calibri" w:hAnsi="Calibri"/>
              <w:sz w:val="22"/>
              <w:szCs w:val="22"/>
              <w:lang w:val="fi-FI" w:eastAsia="fi-FI"/>
            </w:rPr>
          </w:rPrChange>
        </w:rPr>
      </w:pPr>
      <w:del w:id="8102" w:author="v3" w:date="2016-11-25T17:15:00Z">
        <w:r w:rsidDel="00D30E9A">
          <w:delText>5.6.3.1.2</w:delText>
        </w:r>
        <w:r w:rsidRPr="008037F7" w:rsidDel="00D30E9A">
          <w:rPr>
            <w:rFonts w:ascii="Calibri" w:hAnsi="Calibri"/>
            <w:sz w:val="22"/>
            <w:szCs w:val="22"/>
            <w:lang w:val="en-US" w:eastAsia="fi-FI"/>
            <w:rPrChange w:id="8103" w:author="v060" w:date="2016-11-17T14:12:00Z">
              <w:rPr>
                <w:rFonts w:ascii="Calibri" w:hAnsi="Calibri"/>
                <w:sz w:val="22"/>
                <w:szCs w:val="22"/>
                <w:lang w:val="fi-FI" w:eastAsia="fi-FI"/>
              </w:rPr>
            </w:rPrChange>
          </w:rPr>
          <w:tab/>
        </w:r>
        <w:r w:rsidDel="00D30E9A">
          <w:delText>Security threats</w:delText>
        </w:r>
        <w:r w:rsidDel="00D30E9A">
          <w:tab/>
          <w:delText>163</w:delText>
        </w:r>
      </w:del>
    </w:p>
    <w:p w14:paraId="6A4DA63C" w14:textId="76570A72" w:rsidR="00686434" w:rsidRPr="008037F7" w:rsidDel="00D30E9A" w:rsidRDefault="00686434">
      <w:pPr>
        <w:pStyle w:val="TOC5"/>
        <w:rPr>
          <w:del w:id="8104" w:author="v3" w:date="2016-11-25T17:15:00Z"/>
          <w:rFonts w:ascii="Calibri" w:hAnsi="Calibri"/>
          <w:sz w:val="22"/>
          <w:szCs w:val="22"/>
          <w:lang w:val="en-US" w:eastAsia="fi-FI"/>
          <w:rPrChange w:id="8105" w:author="v060" w:date="2016-11-17T14:12:00Z">
            <w:rPr>
              <w:del w:id="8106" w:author="v3" w:date="2016-11-25T17:15:00Z"/>
              <w:rFonts w:ascii="Calibri" w:hAnsi="Calibri"/>
              <w:sz w:val="22"/>
              <w:szCs w:val="22"/>
              <w:lang w:val="fi-FI" w:eastAsia="fi-FI"/>
            </w:rPr>
          </w:rPrChange>
        </w:rPr>
      </w:pPr>
      <w:del w:id="8107" w:author="v3" w:date="2016-11-25T17:15:00Z">
        <w:r w:rsidDel="00D30E9A">
          <w:delText>5.6.3.1.3</w:delText>
        </w:r>
        <w:r w:rsidRPr="008037F7" w:rsidDel="00D30E9A">
          <w:rPr>
            <w:rFonts w:ascii="Calibri" w:hAnsi="Calibri"/>
            <w:sz w:val="22"/>
            <w:szCs w:val="22"/>
            <w:lang w:val="en-US" w:eastAsia="fi-FI"/>
            <w:rPrChange w:id="8108" w:author="v060" w:date="2016-11-17T14:12:00Z">
              <w:rPr>
                <w:rFonts w:ascii="Calibri" w:hAnsi="Calibri"/>
                <w:sz w:val="22"/>
                <w:szCs w:val="22"/>
                <w:lang w:val="fi-FI" w:eastAsia="fi-FI"/>
              </w:rPr>
            </w:rPrChange>
          </w:rPr>
          <w:tab/>
        </w:r>
        <w:r w:rsidDel="00D30E9A">
          <w:delText>Potential security requirements</w:delText>
        </w:r>
        <w:r w:rsidDel="00D30E9A">
          <w:tab/>
          <w:delText>163</w:delText>
        </w:r>
      </w:del>
    </w:p>
    <w:p w14:paraId="3FEF2DA7" w14:textId="653495E6" w:rsidR="00686434" w:rsidRPr="008037F7" w:rsidDel="00D30E9A" w:rsidRDefault="00686434">
      <w:pPr>
        <w:pStyle w:val="TOC4"/>
        <w:rPr>
          <w:del w:id="8109" w:author="v3" w:date="2016-11-25T17:15:00Z"/>
          <w:rFonts w:ascii="Calibri" w:hAnsi="Calibri"/>
          <w:sz w:val="22"/>
          <w:szCs w:val="22"/>
          <w:lang w:val="en-US" w:eastAsia="fi-FI"/>
          <w:rPrChange w:id="8110" w:author="v060" w:date="2016-11-17T14:12:00Z">
            <w:rPr>
              <w:del w:id="8111" w:author="v3" w:date="2016-11-25T17:15:00Z"/>
              <w:rFonts w:ascii="Calibri" w:hAnsi="Calibri"/>
              <w:sz w:val="22"/>
              <w:szCs w:val="22"/>
              <w:lang w:val="fi-FI" w:eastAsia="fi-FI"/>
            </w:rPr>
          </w:rPrChange>
        </w:rPr>
      </w:pPr>
      <w:del w:id="8112" w:author="v3" w:date="2016-11-25T17:15:00Z">
        <w:r w:rsidDel="00D30E9A">
          <w:delText>5.6.3.2</w:delText>
        </w:r>
        <w:r w:rsidRPr="008037F7" w:rsidDel="00D30E9A">
          <w:rPr>
            <w:rFonts w:ascii="Calibri" w:hAnsi="Calibri"/>
            <w:sz w:val="22"/>
            <w:szCs w:val="22"/>
            <w:lang w:val="en-US" w:eastAsia="fi-FI"/>
            <w:rPrChange w:id="8113" w:author="v060" w:date="2016-11-17T14:12:00Z">
              <w:rPr>
                <w:rFonts w:ascii="Calibri" w:hAnsi="Calibri"/>
                <w:sz w:val="22"/>
                <w:szCs w:val="22"/>
                <w:lang w:val="fi-FI" w:eastAsia="fi-FI"/>
              </w:rPr>
            </w:rPrChange>
          </w:rPr>
          <w:tab/>
        </w:r>
        <w:r w:rsidDel="00D30E9A">
          <w:delText>Key issue #6.2: Network authorization</w:delText>
        </w:r>
        <w:r w:rsidDel="00D30E9A">
          <w:tab/>
          <w:delText>163</w:delText>
        </w:r>
      </w:del>
    </w:p>
    <w:p w14:paraId="55B7420C" w14:textId="517B8B8D" w:rsidR="00686434" w:rsidRPr="008037F7" w:rsidDel="00D30E9A" w:rsidRDefault="00686434">
      <w:pPr>
        <w:pStyle w:val="TOC5"/>
        <w:rPr>
          <w:del w:id="8114" w:author="v3" w:date="2016-11-25T17:15:00Z"/>
          <w:rFonts w:ascii="Calibri" w:hAnsi="Calibri"/>
          <w:sz w:val="22"/>
          <w:szCs w:val="22"/>
          <w:lang w:val="en-US" w:eastAsia="fi-FI"/>
          <w:rPrChange w:id="8115" w:author="v060" w:date="2016-11-17T14:12:00Z">
            <w:rPr>
              <w:del w:id="8116" w:author="v3" w:date="2016-11-25T17:15:00Z"/>
              <w:rFonts w:ascii="Calibri" w:hAnsi="Calibri"/>
              <w:sz w:val="22"/>
              <w:szCs w:val="22"/>
              <w:lang w:val="fi-FI" w:eastAsia="fi-FI"/>
            </w:rPr>
          </w:rPrChange>
        </w:rPr>
      </w:pPr>
      <w:del w:id="8117" w:author="v3" w:date="2016-11-25T17:15:00Z">
        <w:r w:rsidDel="00D30E9A">
          <w:delText>5.6.3.2.1</w:delText>
        </w:r>
        <w:r w:rsidRPr="008037F7" w:rsidDel="00D30E9A">
          <w:rPr>
            <w:rFonts w:ascii="Calibri" w:hAnsi="Calibri"/>
            <w:sz w:val="22"/>
            <w:szCs w:val="22"/>
            <w:lang w:val="en-US" w:eastAsia="fi-FI"/>
            <w:rPrChange w:id="8118" w:author="v060" w:date="2016-11-17T14:12:00Z">
              <w:rPr>
                <w:rFonts w:ascii="Calibri" w:hAnsi="Calibri"/>
                <w:sz w:val="22"/>
                <w:szCs w:val="22"/>
                <w:lang w:val="fi-FI" w:eastAsia="fi-FI"/>
              </w:rPr>
            </w:rPrChange>
          </w:rPr>
          <w:tab/>
        </w:r>
        <w:r w:rsidDel="00D30E9A">
          <w:delText>Key issue details</w:delText>
        </w:r>
        <w:r w:rsidDel="00D30E9A">
          <w:tab/>
          <w:delText>163</w:delText>
        </w:r>
      </w:del>
    </w:p>
    <w:p w14:paraId="726DB327" w14:textId="5C397604" w:rsidR="00686434" w:rsidRPr="008037F7" w:rsidDel="00D30E9A" w:rsidRDefault="00686434">
      <w:pPr>
        <w:pStyle w:val="TOC5"/>
        <w:rPr>
          <w:del w:id="8119" w:author="v3" w:date="2016-11-25T17:15:00Z"/>
          <w:rFonts w:ascii="Calibri" w:hAnsi="Calibri"/>
          <w:sz w:val="22"/>
          <w:szCs w:val="22"/>
          <w:lang w:val="en-US" w:eastAsia="fi-FI"/>
          <w:rPrChange w:id="8120" w:author="v060" w:date="2016-11-17T14:12:00Z">
            <w:rPr>
              <w:del w:id="8121" w:author="v3" w:date="2016-11-25T17:15:00Z"/>
              <w:rFonts w:ascii="Calibri" w:hAnsi="Calibri"/>
              <w:sz w:val="22"/>
              <w:szCs w:val="22"/>
              <w:lang w:val="fi-FI" w:eastAsia="fi-FI"/>
            </w:rPr>
          </w:rPrChange>
        </w:rPr>
      </w:pPr>
      <w:del w:id="8122" w:author="v3" w:date="2016-11-25T17:15:00Z">
        <w:r w:rsidDel="00D30E9A">
          <w:delText>5.6.3.2.2</w:delText>
        </w:r>
        <w:r w:rsidRPr="008037F7" w:rsidDel="00D30E9A">
          <w:rPr>
            <w:rFonts w:ascii="Calibri" w:hAnsi="Calibri"/>
            <w:sz w:val="22"/>
            <w:szCs w:val="22"/>
            <w:lang w:val="en-US" w:eastAsia="fi-FI"/>
            <w:rPrChange w:id="8123" w:author="v060" w:date="2016-11-17T14:12:00Z">
              <w:rPr>
                <w:rFonts w:ascii="Calibri" w:hAnsi="Calibri"/>
                <w:sz w:val="22"/>
                <w:szCs w:val="22"/>
                <w:lang w:val="fi-FI" w:eastAsia="fi-FI"/>
              </w:rPr>
            </w:rPrChange>
          </w:rPr>
          <w:tab/>
        </w:r>
        <w:r w:rsidDel="00D30E9A">
          <w:delText>Security threats</w:delText>
        </w:r>
        <w:r w:rsidDel="00D30E9A">
          <w:tab/>
          <w:delText>163</w:delText>
        </w:r>
      </w:del>
    </w:p>
    <w:p w14:paraId="757ED57A" w14:textId="1BFEB357" w:rsidR="00686434" w:rsidRPr="008037F7" w:rsidDel="00D30E9A" w:rsidRDefault="00686434">
      <w:pPr>
        <w:pStyle w:val="TOC5"/>
        <w:rPr>
          <w:del w:id="8124" w:author="v3" w:date="2016-11-25T17:15:00Z"/>
          <w:rFonts w:ascii="Calibri" w:hAnsi="Calibri"/>
          <w:sz w:val="22"/>
          <w:szCs w:val="22"/>
          <w:lang w:val="en-US" w:eastAsia="fi-FI"/>
          <w:rPrChange w:id="8125" w:author="v060" w:date="2016-11-17T14:12:00Z">
            <w:rPr>
              <w:del w:id="8126" w:author="v3" w:date="2016-11-25T17:15:00Z"/>
              <w:rFonts w:ascii="Calibri" w:hAnsi="Calibri"/>
              <w:sz w:val="22"/>
              <w:szCs w:val="22"/>
              <w:lang w:val="fi-FI" w:eastAsia="fi-FI"/>
            </w:rPr>
          </w:rPrChange>
        </w:rPr>
      </w:pPr>
      <w:del w:id="8127" w:author="v3" w:date="2016-11-25T17:15:00Z">
        <w:r w:rsidDel="00D30E9A">
          <w:delText>5.6.3.2.3</w:delText>
        </w:r>
        <w:r w:rsidRPr="008037F7" w:rsidDel="00D30E9A">
          <w:rPr>
            <w:rFonts w:ascii="Calibri" w:hAnsi="Calibri"/>
            <w:sz w:val="22"/>
            <w:szCs w:val="22"/>
            <w:lang w:val="en-US" w:eastAsia="fi-FI"/>
            <w:rPrChange w:id="8128" w:author="v060" w:date="2016-11-17T14:12:00Z">
              <w:rPr>
                <w:rFonts w:ascii="Calibri" w:hAnsi="Calibri"/>
                <w:sz w:val="22"/>
                <w:szCs w:val="22"/>
                <w:lang w:val="fi-FI" w:eastAsia="fi-FI"/>
              </w:rPr>
            </w:rPrChange>
          </w:rPr>
          <w:tab/>
        </w:r>
        <w:r w:rsidDel="00D30E9A">
          <w:delText>Potential security requirements</w:delText>
        </w:r>
        <w:r w:rsidDel="00D30E9A">
          <w:tab/>
          <w:delText>163</w:delText>
        </w:r>
      </w:del>
    </w:p>
    <w:p w14:paraId="1DD0A255" w14:textId="704DC840" w:rsidR="00686434" w:rsidRPr="008037F7" w:rsidDel="00D30E9A" w:rsidRDefault="00686434">
      <w:pPr>
        <w:pStyle w:val="TOC4"/>
        <w:rPr>
          <w:del w:id="8129" w:author="v3" w:date="2016-11-25T17:15:00Z"/>
          <w:rFonts w:ascii="Calibri" w:hAnsi="Calibri"/>
          <w:sz w:val="22"/>
          <w:szCs w:val="22"/>
          <w:lang w:val="en-US" w:eastAsia="fi-FI"/>
          <w:rPrChange w:id="8130" w:author="v060" w:date="2016-11-17T14:12:00Z">
            <w:rPr>
              <w:del w:id="8131" w:author="v3" w:date="2016-11-25T17:15:00Z"/>
              <w:rFonts w:ascii="Calibri" w:hAnsi="Calibri"/>
              <w:sz w:val="22"/>
              <w:szCs w:val="22"/>
              <w:lang w:val="fi-FI" w:eastAsia="fi-FI"/>
            </w:rPr>
          </w:rPrChange>
        </w:rPr>
      </w:pPr>
      <w:del w:id="8132" w:author="v3" w:date="2016-11-25T17:15:00Z">
        <w:r w:rsidDel="00D30E9A">
          <w:delText>5.6.3.3</w:delText>
        </w:r>
        <w:r w:rsidRPr="008037F7" w:rsidDel="00D30E9A">
          <w:rPr>
            <w:rFonts w:ascii="Calibri" w:hAnsi="Calibri"/>
            <w:sz w:val="22"/>
            <w:szCs w:val="22"/>
            <w:lang w:val="en-US" w:eastAsia="fi-FI"/>
            <w:rPrChange w:id="8133" w:author="v060" w:date="2016-11-17T14:12:00Z">
              <w:rPr>
                <w:rFonts w:ascii="Calibri" w:hAnsi="Calibri"/>
                <w:sz w:val="22"/>
                <w:szCs w:val="22"/>
                <w:lang w:val="fi-FI" w:eastAsia="fi-FI"/>
              </w:rPr>
            </w:rPrChange>
          </w:rPr>
          <w:tab/>
        </w:r>
        <w:r w:rsidDel="00D30E9A">
          <w:delText>Key issue #6.y: Authorization decoupled from authentication</w:delText>
        </w:r>
        <w:r w:rsidDel="00D30E9A">
          <w:tab/>
          <w:delText>164</w:delText>
        </w:r>
      </w:del>
    </w:p>
    <w:p w14:paraId="67F057D7" w14:textId="039D91D4" w:rsidR="00686434" w:rsidRPr="008037F7" w:rsidDel="00D30E9A" w:rsidRDefault="00686434">
      <w:pPr>
        <w:pStyle w:val="TOC5"/>
        <w:rPr>
          <w:del w:id="8134" w:author="v3" w:date="2016-11-25T17:15:00Z"/>
          <w:rFonts w:ascii="Calibri" w:hAnsi="Calibri"/>
          <w:sz w:val="22"/>
          <w:szCs w:val="22"/>
          <w:lang w:val="en-US" w:eastAsia="fi-FI"/>
          <w:rPrChange w:id="8135" w:author="v060" w:date="2016-11-17T14:12:00Z">
            <w:rPr>
              <w:del w:id="8136" w:author="v3" w:date="2016-11-25T17:15:00Z"/>
              <w:rFonts w:ascii="Calibri" w:hAnsi="Calibri"/>
              <w:sz w:val="22"/>
              <w:szCs w:val="22"/>
              <w:lang w:val="fi-FI" w:eastAsia="fi-FI"/>
            </w:rPr>
          </w:rPrChange>
        </w:rPr>
      </w:pPr>
      <w:del w:id="8137" w:author="v3" w:date="2016-11-25T17:15:00Z">
        <w:r w:rsidDel="00D30E9A">
          <w:delText>5.6.3.3.1</w:delText>
        </w:r>
        <w:r w:rsidRPr="008037F7" w:rsidDel="00D30E9A">
          <w:rPr>
            <w:rFonts w:ascii="Calibri" w:hAnsi="Calibri"/>
            <w:sz w:val="22"/>
            <w:szCs w:val="22"/>
            <w:lang w:val="en-US" w:eastAsia="fi-FI"/>
            <w:rPrChange w:id="8138" w:author="v060" w:date="2016-11-17T14:12:00Z">
              <w:rPr>
                <w:rFonts w:ascii="Calibri" w:hAnsi="Calibri"/>
                <w:sz w:val="22"/>
                <w:szCs w:val="22"/>
                <w:lang w:val="fi-FI" w:eastAsia="fi-FI"/>
              </w:rPr>
            </w:rPrChange>
          </w:rPr>
          <w:tab/>
        </w:r>
        <w:r w:rsidDel="00D30E9A">
          <w:delText>Key issue details</w:delText>
        </w:r>
        <w:r w:rsidDel="00D30E9A">
          <w:tab/>
          <w:delText>164</w:delText>
        </w:r>
      </w:del>
    </w:p>
    <w:p w14:paraId="0A66BF75" w14:textId="634E7820" w:rsidR="00686434" w:rsidRPr="008037F7" w:rsidDel="00D30E9A" w:rsidRDefault="00686434">
      <w:pPr>
        <w:pStyle w:val="TOC5"/>
        <w:rPr>
          <w:del w:id="8139" w:author="v3" w:date="2016-11-25T17:15:00Z"/>
          <w:rFonts w:ascii="Calibri" w:hAnsi="Calibri"/>
          <w:sz w:val="22"/>
          <w:szCs w:val="22"/>
          <w:lang w:val="en-US" w:eastAsia="fi-FI"/>
          <w:rPrChange w:id="8140" w:author="v060" w:date="2016-11-17T14:12:00Z">
            <w:rPr>
              <w:del w:id="8141" w:author="v3" w:date="2016-11-25T17:15:00Z"/>
              <w:rFonts w:ascii="Calibri" w:hAnsi="Calibri"/>
              <w:sz w:val="22"/>
              <w:szCs w:val="22"/>
              <w:lang w:val="fi-FI" w:eastAsia="fi-FI"/>
            </w:rPr>
          </w:rPrChange>
        </w:rPr>
      </w:pPr>
      <w:del w:id="8142" w:author="v3" w:date="2016-11-25T17:15:00Z">
        <w:r w:rsidDel="00D30E9A">
          <w:delText>5.6.3.3.2</w:delText>
        </w:r>
        <w:r w:rsidRPr="008037F7" w:rsidDel="00D30E9A">
          <w:rPr>
            <w:rFonts w:ascii="Calibri" w:hAnsi="Calibri"/>
            <w:sz w:val="22"/>
            <w:szCs w:val="22"/>
            <w:lang w:val="en-US" w:eastAsia="fi-FI"/>
            <w:rPrChange w:id="8143" w:author="v060" w:date="2016-11-17T14:12:00Z">
              <w:rPr>
                <w:rFonts w:ascii="Calibri" w:hAnsi="Calibri"/>
                <w:sz w:val="22"/>
                <w:szCs w:val="22"/>
                <w:lang w:val="fi-FI" w:eastAsia="fi-FI"/>
              </w:rPr>
            </w:rPrChange>
          </w:rPr>
          <w:tab/>
        </w:r>
        <w:r w:rsidDel="00D30E9A">
          <w:delText>Security threats</w:delText>
        </w:r>
        <w:r w:rsidDel="00D30E9A">
          <w:tab/>
          <w:delText>164</w:delText>
        </w:r>
      </w:del>
    </w:p>
    <w:p w14:paraId="22CB91A5" w14:textId="66EF1587" w:rsidR="00686434" w:rsidRPr="008037F7" w:rsidDel="00D30E9A" w:rsidRDefault="00686434">
      <w:pPr>
        <w:pStyle w:val="TOC5"/>
        <w:rPr>
          <w:del w:id="8144" w:author="v3" w:date="2016-11-25T17:15:00Z"/>
          <w:rFonts w:ascii="Calibri" w:hAnsi="Calibri"/>
          <w:sz w:val="22"/>
          <w:szCs w:val="22"/>
          <w:lang w:val="en-US" w:eastAsia="fi-FI"/>
          <w:rPrChange w:id="8145" w:author="v060" w:date="2016-11-17T14:12:00Z">
            <w:rPr>
              <w:del w:id="8146" w:author="v3" w:date="2016-11-25T17:15:00Z"/>
              <w:rFonts w:ascii="Calibri" w:hAnsi="Calibri"/>
              <w:sz w:val="22"/>
              <w:szCs w:val="22"/>
              <w:lang w:val="fi-FI" w:eastAsia="fi-FI"/>
            </w:rPr>
          </w:rPrChange>
        </w:rPr>
      </w:pPr>
      <w:del w:id="8147" w:author="v3" w:date="2016-11-25T17:15:00Z">
        <w:r w:rsidDel="00D30E9A">
          <w:delText>5.6.3.3.3</w:delText>
        </w:r>
        <w:r w:rsidRPr="008037F7" w:rsidDel="00D30E9A">
          <w:rPr>
            <w:rFonts w:ascii="Calibri" w:hAnsi="Calibri"/>
            <w:sz w:val="22"/>
            <w:szCs w:val="22"/>
            <w:lang w:val="en-US" w:eastAsia="fi-FI"/>
            <w:rPrChange w:id="8148" w:author="v060" w:date="2016-11-17T14:12:00Z">
              <w:rPr>
                <w:rFonts w:ascii="Calibri" w:hAnsi="Calibri"/>
                <w:sz w:val="22"/>
                <w:szCs w:val="22"/>
                <w:lang w:val="fi-FI" w:eastAsia="fi-FI"/>
              </w:rPr>
            </w:rPrChange>
          </w:rPr>
          <w:tab/>
        </w:r>
        <w:r w:rsidDel="00D30E9A">
          <w:delText>Potential security requirements</w:delText>
        </w:r>
        <w:r w:rsidDel="00D30E9A">
          <w:tab/>
          <w:delText>164</w:delText>
        </w:r>
      </w:del>
    </w:p>
    <w:p w14:paraId="769F2BDF" w14:textId="3C1539D1" w:rsidR="00686434" w:rsidRPr="008037F7" w:rsidDel="00D30E9A" w:rsidRDefault="00686434">
      <w:pPr>
        <w:pStyle w:val="TOC4"/>
        <w:rPr>
          <w:del w:id="8149" w:author="v3" w:date="2016-11-25T17:15:00Z"/>
          <w:rFonts w:ascii="Calibri" w:hAnsi="Calibri"/>
          <w:sz w:val="22"/>
          <w:szCs w:val="22"/>
          <w:lang w:val="en-US" w:eastAsia="fi-FI"/>
          <w:rPrChange w:id="8150" w:author="v060" w:date="2016-11-17T14:12:00Z">
            <w:rPr>
              <w:del w:id="8151" w:author="v3" w:date="2016-11-25T17:15:00Z"/>
              <w:rFonts w:ascii="Calibri" w:hAnsi="Calibri"/>
              <w:sz w:val="22"/>
              <w:szCs w:val="22"/>
              <w:lang w:val="fi-FI" w:eastAsia="fi-FI"/>
            </w:rPr>
          </w:rPrChange>
        </w:rPr>
      </w:pPr>
      <w:del w:id="8152" w:author="v3" w:date="2016-11-25T17:15:00Z">
        <w:r w:rsidDel="00D30E9A">
          <w:delText>5.6.3.y</w:delText>
        </w:r>
        <w:r w:rsidRPr="008037F7" w:rsidDel="00D30E9A">
          <w:rPr>
            <w:rFonts w:ascii="Calibri" w:hAnsi="Calibri"/>
            <w:sz w:val="22"/>
            <w:szCs w:val="22"/>
            <w:lang w:val="en-US" w:eastAsia="fi-FI"/>
            <w:rPrChange w:id="8153" w:author="v060" w:date="2016-11-17T14:12:00Z">
              <w:rPr>
                <w:rFonts w:ascii="Calibri" w:hAnsi="Calibri"/>
                <w:sz w:val="22"/>
                <w:szCs w:val="22"/>
                <w:lang w:val="fi-FI" w:eastAsia="fi-FI"/>
              </w:rPr>
            </w:rPrChange>
          </w:rPr>
          <w:tab/>
        </w:r>
        <w:r w:rsidDel="00D30E9A">
          <w:delText>Key issue #6.y: &lt;key issue name&gt;</w:delText>
        </w:r>
        <w:r w:rsidDel="00D30E9A">
          <w:tab/>
          <w:delText>164</w:delText>
        </w:r>
      </w:del>
    </w:p>
    <w:p w14:paraId="53630E69" w14:textId="31C0ABDF" w:rsidR="00686434" w:rsidRPr="008037F7" w:rsidDel="00D30E9A" w:rsidRDefault="00686434">
      <w:pPr>
        <w:pStyle w:val="TOC5"/>
        <w:rPr>
          <w:del w:id="8154" w:author="v3" w:date="2016-11-25T17:15:00Z"/>
          <w:rFonts w:ascii="Calibri" w:hAnsi="Calibri"/>
          <w:sz w:val="22"/>
          <w:szCs w:val="22"/>
          <w:lang w:val="en-US" w:eastAsia="fi-FI"/>
          <w:rPrChange w:id="8155" w:author="v060" w:date="2016-11-17T14:12:00Z">
            <w:rPr>
              <w:del w:id="8156" w:author="v3" w:date="2016-11-25T17:15:00Z"/>
              <w:rFonts w:ascii="Calibri" w:hAnsi="Calibri"/>
              <w:sz w:val="22"/>
              <w:szCs w:val="22"/>
              <w:lang w:val="fi-FI" w:eastAsia="fi-FI"/>
            </w:rPr>
          </w:rPrChange>
        </w:rPr>
      </w:pPr>
      <w:del w:id="8157" w:author="v3" w:date="2016-11-25T17:15:00Z">
        <w:r w:rsidDel="00D30E9A">
          <w:delText>5.6.3.y.1</w:delText>
        </w:r>
        <w:r w:rsidRPr="008037F7" w:rsidDel="00D30E9A">
          <w:rPr>
            <w:rFonts w:ascii="Calibri" w:hAnsi="Calibri"/>
            <w:sz w:val="22"/>
            <w:szCs w:val="22"/>
            <w:lang w:val="en-US" w:eastAsia="fi-FI"/>
            <w:rPrChange w:id="8158" w:author="v060" w:date="2016-11-17T14:12:00Z">
              <w:rPr>
                <w:rFonts w:ascii="Calibri" w:hAnsi="Calibri"/>
                <w:sz w:val="22"/>
                <w:szCs w:val="22"/>
                <w:lang w:val="fi-FI" w:eastAsia="fi-FI"/>
              </w:rPr>
            </w:rPrChange>
          </w:rPr>
          <w:tab/>
        </w:r>
        <w:r w:rsidDel="00D30E9A">
          <w:delText>Key issue details</w:delText>
        </w:r>
        <w:r w:rsidDel="00D30E9A">
          <w:tab/>
          <w:delText>164</w:delText>
        </w:r>
      </w:del>
    </w:p>
    <w:p w14:paraId="1A2CAA7D" w14:textId="6076F5DE" w:rsidR="00686434" w:rsidRPr="008037F7" w:rsidDel="00D30E9A" w:rsidRDefault="00686434">
      <w:pPr>
        <w:pStyle w:val="TOC5"/>
        <w:rPr>
          <w:del w:id="8159" w:author="v3" w:date="2016-11-25T17:15:00Z"/>
          <w:rFonts w:ascii="Calibri" w:hAnsi="Calibri"/>
          <w:sz w:val="22"/>
          <w:szCs w:val="22"/>
          <w:lang w:val="en-US" w:eastAsia="fi-FI"/>
          <w:rPrChange w:id="8160" w:author="v060" w:date="2016-11-17T14:12:00Z">
            <w:rPr>
              <w:del w:id="8161" w:author="v3" w:date="2016-11-25T17:15:00Z"/>
              <w:rFonts w:ascii="Calibri" w:hAnsi="Calibri"/>
              <w:sz w:val="22"/>
              <w:szCs w:val="22"/>
              <w:lang w:val="fi-FI" w:eastAsia="fi-FI"/>
            </w:rPr>
          </w:rPrChange>
        </w:rPr>
      </w:pPr>
      <w:del w:id="8162" w:author="v3" w:date="2016-11-25T17:15:00Z">
        <w:r w:rsidDel="00D30E9A">
          <w:delText>5.6.3.y.2</w:delText>
        </w:r>
        <w:r w:rsidRPr="008037F7" w:rsidDel="00D30E9A">
          <w:rPr>
            <w:rFonts w:ascii="Calibri" w:hAnsi="Calibri"/>
            <w:sz w:val="22"/>
            <w:szCs w:val="22"/>
            <w:lang w:val="en-US" w:eastAsia="fi-FI"/>
            <w:rPrChange w:id="8163" w:author="v060" w:date="2016-11-17T14:12:00Z">
              <w:rPr>
                <w:rFonts w:ascii="Calibri" w:hAnsi="Calibri"/>
                <w:sz w:val="22"/>
                <w:szCs w:val="22"/>
                <w:lang w:val="fi-FI" w:eastAsia="fi-FI"/>
              </w:rPr>
            </w:rPrChange>
          </w:rPr>
          <w:tab/>
        </w:r>
        <w:r w:rsidDel="00D30E9A">
          <w:delText>Security threats</w:delText>
        </w:r>
        <w:r w:rsidDel="00D30E9A">
          <w:tab/>
          <w:delText>164</w:delText>
        </w:r>
      </w:del>
    </w:p>
    <w:p w14:paraId="3E9536CE" w14:textId="4C8327F6" w:rsidR="00686434" w:rsidRPr="008037F7" w:rsidDel="00D30E9A" w:rsidRDefault="00686434">
      <w:pPr>
        <w:pStyle w:val="TOC5"/>
        <w:rPr>
          <w:del w:id="8164" w:author="v3" w:date="2016-11-25T17:15:00Z"/>
          <w:rFonts w:ascii="Calibri" w:hAnsi="Calibri"/>
          <w:sz w:val="22"/>
          <w:szCs w:val="22"/>
          <w:lang w:val="en-US" w:eastAsia="fi-FI"/>
          <w:rPrChange w:id="8165" w:author="v060" w:date="2016-11-17T14:12:00Z">
            <w:rPr>
              <w:del w:id="8166" w:author="v3" w:date="2016-11-25T17:15:00Z"/>
              <w:rFonts w:ascii="Calibri" w:hAnsi="Calibri"/>
              <w:sz w:val="22"/>
              <w:szCs w:val="22"/>
              <w:lang w:val="fi-FI" w:eastAsia="fi-FI"/>
            </w:rPr>
          </w:rPrChange>
        </w:rPr>
      </w:pPr>
      <w:del w:id="8167" w:author="v3" w:date="2016-11-25T17:15:00Z">
        <w:r w:rsidDel="00D30E9A">
          <w:delText>5.6.3.y.3</w:delText>
        </w:r>
        <w:r w:rsidRPr="008037F7" w:rsidDel="00D30E9A">
          <w:rPr>
            <w:rFonts w:ascii="Calibri" w:hAnsi="Calibri"/>
            <w:sz w:val="22"/>
            <w:szCs w:val="22"/>
            <w:lang w:val="en-US" w:eastAsia="fi-FI"/>
            <w:rPrChange w:id="8168" w:author="v060" w:date="2016-11-17T14:12:00Z">
              <w:rPr>
                <w:rFonts w:ascii="Calibri" w:hAnsi="Calibri"/>
                <w:sz w:val="22"/>
                <w:szCs w:val="22"/>
                <w:lang w:val="fi-FI" w:eastAsia="fi-FI"/>
              </w:rPr>
            </w:rPrChange>
          </w:rPr>
          <w:tab/>
        </w:r>
        <w:r w:rsidDel="00D30E9A">
          <w:delText>Potential security requirements</w:delText>
        </w:r>
        <w:r w:rsidDel="00D30E9A">
          <w:tab/>
          <w:delText>164</w:delText>
        </w:r>
      </w:del>
    </w:p>
    <w:p w14:paraId="7D645BEB" w14:textId="5B0F9001" w:rsidR="00686434" w:rsidRPr="008037F7" w:rsidDel="00D30E9A" w:rsidRDefault="00686434">
      <w:pPr>
        <w:pStyle w:val="TOC3"/>
        <w:rPr>
          <w:del w:id="8169" w:author="v3" w:date="2016-11-25T17:15:00Z"/>
          <w:rFonts w:ascii="Calibri" w:hAnsi="Calibri"/>
          <w:sz w:val="22"/>
          <w:szCs w:val="22"/>
          <w:lang w:val="en-US" w:eastAsia="fi-FI"/>
          <w:rPrChange w:id="8170" w:author="v060" w:date="2016-11-17T14:12:00Z">
            <w:rPr>
              <w:del w:id="8171" w:author="v3" w:date="2016-11-25T17:15:00Z"/>
              <w:rFonts w:ascii="Calibri" w:hAnsi="Calibri"/>
              <w:sz w:val="22"/>
              <w:szCs w:val="22"/>
              <w:lang w:val="fi-FI" w:eastAsia="fi-FI"/>
            </w:rPr>
          </w:rPrChange>
        </w:rPr>
      </w:pPr>
      <w:del w:id="8172" w:author="v3" w:date="2016-11-25T17:15:00Z">
        <w:r w:rsidDel="00D30E9A">
          <w:delText>5.6.4</w:delText>
        </w:r>
        <w:r w:rsidRPr="008037F7" w:rsidDel="00D30E9A">
          <w:rPr>
            <w:rFonts w:ascii="Calibri" w:hAnsi="Calibri"/>
            <w:sz w:val="22"/>
            <w:szCs w:val="22"/>
            <w:lang w:val="en-US" w:eastAsia="fi-FI"/>
            <w:rPrChange w:id="8173" w:author="v060" w:date="2016-11-17T14:12:00Z">
              <w:rPr>
                <w:rFonts w:ascii="Calibri" w:hAnsi="Calibri"/>
                <w:sz w:val="22"/>
                <w:szCs w:val="22"/>
                <w:lang w:val="fi-FI" w:eastAsia="fi-FI"/>
              </w:rPr>
            </w:rPrChange>
          </w:rPr>
          <w:tab/>
        </w:r>
        <w:r w:rsidDel="00D30E9A">
          <w:delText>Solutions</w:delText>
        </w:r>
        <w:r w:rsidDel="00D30E9A">
          <w:tab/>
          <w:delText>164</w:delText>
        </w:r>
      </w:del>
    </w:p>
    <w:p w14:paraId="0E273378" w14:textId="6F4AFDF5" w:rsidR="00686434" w:rsidRPr="008037F7" w:rsidDel="00D30E9A" w:rsidRDefault="00686434">
      <w:pPr>
        <w:pStyle w:val="TOC4"/>
        <w:rPr>
          <w:del w:id="8174" w:author="v3" w:date="2016-11-25T17:15:00Z"/>
          <w:rFonts w:ascii="Calibri" w:hAnsi="Calibri"/>
          <w:sz w:val="22"/>
          <w:szCs w:val="22"/>
          <w:lang w:val="en-US" w:eastAsia="fi-FI"/>
          <w:rPrChange w:id="8175" w:author="v060" w:date="2016-11-17T14:12:00Z">
            <w:rPr>
              <w:del w:id="8176" w:author="v3" w:date="2016-11-25T17:15:00Z"/>
              <w:rFonts w:ascii="Calibri" w:hAnsi="Calibri"/>
              <w:sz w:val="22"/>
              <w:szCs w:val="22"/>
              <w:lang w:val="fi-FI" w:eastAsia="fi-FI"/>
            </w:rPr>
          </w:rPrChange>
        </w:rPr>
      </w:pPr>
      <w:del w:id="8177" w:author="v3" w:date="2016-11-25T17:15:00Z">
        <w:r w:rsidDel="00D30E9A">
          <w:delText>5.6.4.1</w:delText>
        </w:r>
        <w:r w:rsidRPr="008037F7" w:rsidDel="00D30E9A">
          <w:rPr>
            <w:rFonts w:ascii="Calibri" w:hAnsi="Calibri"/>
            <w:sz w:val="22"/>
            <w:szCs w:val="22"/>
            <w:lang w:val="en-US" w:eastAsia="fi-FI"/>
            <w:rPrChange w:id="8178" w:author="v060" w:date="2016-11-17T14:12:00Z">
              <w:rPr>
                <w:rFonts w:ascii="Calibri" w:hAnsi="Calibri"/>
                <w:sz w:val="22"/>
                <w:szCs w:val="22"/>
                <w:lang w:val="fi-FI" w:eastAsia="fi-FI"/>
              </w:rPr>
            </w:rPrChange>
          </w:rPr>
          <w:tab/>
        </w:r>
        <w:r w:rsidDel="00D30E9A">
          <w:delText>Solution #6.1:  Network authorization by UE</w:delText>
        </w:r>
        <w:r w:rsidDel="00D30E9A">
          <w:tab/>
          <w:delText>164</w:delText>
        </w:r>
      </w:del>
    </w:p>
    <w:p w14:paraId="10EE480E" w14:textId="3BA2FA56" w:rsidR="00686434" w:rsidRPr="008037F7" w:rsidDel="00D30E9A" w:rsidRDefault="00686434">
      <w:pPr>
        <w:pStyle w:val="TOC5"/>
        <w:rPr>
          <w:del w:id="8179" w:author="v3" w:date="2016-11-25T17:15:00Z"/>
          <w:rFonts w:ascii="Calibri" w:hAnsi="Calibri"/>
          <w:sz w:val="22"/>
          <w:szCs w:val="22"/>
          <w:lang w:val="en-US" w:eastAsia="fi-FI"/>
          <w:rPrChange w:id="8180" w:author="v060" w:date="2016-11-17T14:12:00Z">
            <w:rPr>
              <w:del w:id="8181" w:author="v3" w:date="2016-11-25T17:15:00Z"/>
              <w:rFonts w:ascii="Calibri" w:hAnsi="Calibri"/>
              <w:sz w:val="22"/>
              <w:szCs w:val="22"/>
              <w:lang w:val="fi-FI" w:eastAsia="fi-FI"/>
            </w:rPr>
          </w:rPrChange>
        </w:rPr>
      </w:pPr>
      <w:del w:id="8182" w:author="v3" w:date="2016-11-25T17:15:00Z">
        <w:r w:rsidDel="00D30E9A">
          <w:delText>5.6.4.1.1</w:delText>
        </w:r>
        <w:r w:rsidRPr="008037F7" w:rsidDel="00D30E9A">
          <w:rPr>
            <w:rFonts w:ascii="Calibri" w:hAnsi="Calibri"/>
            <w:sz w:val="22"/>
            <w:szCs w:val="22"/>
            <w:lang w:val="en-US" w:eastAsia="fi-FI"/>
            <w:rPrChange w:id="8183" w:author="v060" w:date="2016-11-17T14:12:00Z">
              <w:rPr>
                <w:rFonts w:ascii="Calibri" w:hAnsi="Calibri"/>
                <w:sz w:val="22"/>
                <w:szCs w:val="22"/>
                <w:lang w:val="fi-FI" w:eastAsia="fi-FI"/>
              </w:rPr>
            </w:rPrChange>
          </w:rPr>
          <w:tab/>
        </w:r>
        <w:r w:rsidDel="00D30E9A">
          <w:delText>Introduction</w:delText>
        </w:r>
        <w:r w:rsidDel="00D30E9A">
          <w:tab/>
          <w:delText>164</w:delText>
        </w:r>
      </w:del>
    </w:p>
    <w:p w14:paraId="204F032D" w14:textId="0CA12D29" w:rsidR="00686434" w:rsidRPr="008037F7" w:rsidDel="00D30E9A" w:rsidRDefault="00686434">
      <w:pPr>
        <w:pStyle w:val="TOC5"/>
        <w:rPr>
          <w:del w:id="8184" w:author="v3" w:date="2016-11-25T17:15:00Z"/>
          <w:rFonts w:ascii="Calibri" w:hAnsi="Calibri"/>
          <w:sz w:val="22"/>
          <w:szCs w:val="22"/>
          <w:lang w:val="en-US" w:eastAsia="fi-FI"/>
          <w:rPrChange w:id="8185" w:author="v060" w:date="2016-11-17T14:12:00Z">
            <w:rPr>
              <w:del w:id="8186" w:author="v3" w:date="2016-11-25T17:15:00Z"/>
              <w:rFonts w:ascii="Calibri" w:hAnsi="Calibri"/>
              <w:sz w:val="22"/>
              <w:szCs w:val="22"/>
              <w:lang w:val="fi-FI" w:eastAsia="fi-FI"/>
            </w:rPr>
          </w:rPrChange>
        </w:rPr>
      </w:pPr>
      <w:del w:id="8187" w:author="v3" w:date="2016-11-25T17:15:00Z">
        <w:r w:rsidDel="00D30E9A">
          <w:delText>5.6.4.1.2</w:delText>
        </w:r>
        <w:r w:rsidRPr="008037F7" w:rsidDel="00D30E9A">
          <w:rPr>
            <w:rFonts w:ascii="Calibri" w:hAnsi="Calibri"/>
            <w:sz w:val="22"/>
            <w:szCs w:val="22"/>
            <w:lang w:val="en-US" w:eastAsia="fi-FI"/>
            <w:rPrChange w:id="8188" w:author="v060" w:date="2016-11-17T14:12:00Z">
              <w:rPr>
                <w:rFonts w:ascii="Calibri" w:hAnsi="Calibri"/>
                <w:sz w:val="22"/>
                <w:szCs w:val="22"/>
                <w:lang w:val="fi-FI" w:eastAsia="fi-FI"/>
              </w:rPr>
            </w:rPrChange>
          </w:rPr>
          <w:tab/>
        </w:r>
        <w:r w:rsidDel="00D30E9A">
          <w:delText>Solution details</w:delText>
        </w:r>
        <w:r w:rsidDel="00D30E9A">
          <w:tab/>
          <w:delText>164</w:delText>
        </w:r>
      </w:del>
    </w:p>
    <w:p w14:paraId="123990C5" w14:textId="40D723EF" w:rsidR="00686434" w:rsidRPr="008037F7" w:rsidDel="00D30E9A" w:rsidRDefault="00686434">
      <w:pPr>
        <w:pStyle w:val="TOC5"/>
        <w:rPr>
          <w:del w:id="8189" w:author="v3" w:date="2016-11-25T17:15:00Z"/>
          <w:rFonts w:ascii="Calibri" w:hAnsi="Calibri"/>
          <w:sz w:val="22"/>
          <w:szCs w:val="22"/>
          <w:lang w:val="en-US" w:eastAsia="fi-FI"/>
          <w:rPrChange w:id="8190" w:author="v060" w:date="2016-11-17T14:12:00Z">
            <w:rPr>
              <w:del w:id="8191" w:author="v3" w:date="2016-11-25T17:15:00Z"/>
              <w:rFonts w:ascii="Calibri" w:hAnsi="Calibri"/>
              <w:sz w:val="22"/>
              <w:szCs w:val="22"/>
              <w:lang w:val="fi-FI" w:eastAsia="fi-FI"/>
            </w:rPr>
          </w:rPrChange>
        </w:rPr>
      </w:pPr>
      <w:del w:id="8192" w:author="v3" w:date="2016-11-25T17:15:00Z">
        <w:r w:rsidDel="00D30E9A">
          <w:delText>5.6.4.1.3</w:delText>
        </w:r>
        <w:r w:rsidRPr="008037F7" w:rsidDel="00D30E9A">
          <w:rPr>
            <w:rFonts w:ascii="Calibri" w:hAnsi="Calibri"/>
            <w:sz w:val="22"/>
            <w:szCs w:val="22"/>
            <w:lang w:val="en-US" w:eastAsia="fi-FI"/>
            <w:rPrChange w:id="8193" w:author="v060" w:date="2016-11-17T14:12:00Z">
              <w:rPr>
                <w:rFonts w:ascii="Calibri" w:hAnsi="Calibri"/>
                <w:sz w:val="22"/>
                <w:szCs w:val="22"/>
                <w:lang w:val="fi-FI" w:eastAsia="fi-FI"/>
              </w:rPr>
            </w:rPrChange>
          </w:rPr>
          <w:tab/>
        </w:r>
        <w:r w:rsidDel="00D30E9A">
          <w:delText>Evaluation</w:delText>
        </w:r>
        <w:r w:rsidDel="00D30E9A">
          <w:tab/>
          <w:delText>165</w:delText>
        </w:r>
      </w:del>
    </w:p>
    <w:p w14:paraId="45738A9E" w14:textId="2DD6F183" w:rsidR="00686434" w:rsidRPr="008037F7" w:rsidDel="00D30E9A" w:rsidRDefault="00686434">
      <w:pPr>
        <w:pStyle w:val="TOC4"/>
        <w:rPr>
          <w:del w:id="8194" w:author="v3" w:date="2016-11-25T17:15:00Z"/>
          <w:rFonts w:ascii="Calibri" w:hAnsi="Calibri"/>
          <w:sz w:val="22"/>
          <w:szCs w:val="22"/>
          <w:lang w:val="en-US" w:eastAsia="fi-FI"/>
          <w:rPrChange w:id="8195" w:author="v060" w:date="2016-11-17T14:12:00Z">
            <w:rPr>
              <w:del w:id="8196" w:author="v3" w:date="2016-11-25T17:15:00Z"/>
              <w:rFonts w:ascii="Calibri" w:hAnsi="Calibri"/>
              <w:sz w:val="22"/>
              <w:szCs w:val="22"/>
              <w:lang w:val="fi-FI" w:eastAsia="fi-FI"/>
            </w:rPr>
          </w:rPrChange>
        </w:rPr>
      </w:pPr>
      <w:del w:id="8197" w:author="v3" w:date="2016-11-25T17:15:00Z">
        <w:r w:rsidDel="00D30E9A">
          <w:delText>5.6.4.z</w:delText>
        </w:r>
        <w:r w:rsidRPr="008037F7" w:rsidDel="00D30E9A">
          <w:rPr>
            <w:rFonts w:ascii="Calibri" w:hAnsi="Calibri"/>
            <w:sz w:val="22"/>
            <w:szCs w:val="22"/>
            <w:lang w:val="en-US" w:eastAsia="fi-FI"/>
            <w:rPrChange w:id="8198" w:author="v060" w:date="2016-11-17T14:12:00Z">
              <w:rPr>
                <w:rFonts w:ascii="Calibri" w:hAnsi="Calibri"/>
                <w:sz w:val="22"/>
                <w:szCs w:val="22"/>
                <w:lang w:val="fi-FI" w:eastAsia="fi-FI"/>
              </w:rPr>
            </w:rPrChange>
          </w:rPr>
          <w:tab/>
        </w:r>
        <w:r w:rsidDel="00D30E9A">
          <w:delText>Solution #6.z: &lt;solution name&gt;</w:delText>
        </w:r>
        <w:r w:rsidDel="00D30E9A">
          <w:tab/>
          <w:delText>165</w:delText>
        </w:r>
      </w:del>
    </w:p>
    <w:p w14:paraId="7C9999F3" w14:textId="6484A848" w:rsidR="00686434" w:rsidRPr="008037F7" w:rsidDel="00D30E9A" w:rsidRDefault="00686434">
      <w:pPr>
        <w:pStyle w:val="TOC5"/>
        <w:rPr>
          <w:del w:id="8199" w:author="v3" w:date="2016-11-25T17:15:00Z"/>
          <w:rFonts w:ascii="Calibri" w:hAnsi="Calibri"/>
          <w:sz w:val="22"/>
          <w:szCs w:val="22"/>
          <w:lang w:val="en-US" w:eastAsia="fi-FI"/>
          <w:rPrChange w:id="8200" w:author="v060" w:date="2016-11-17T14:12:00Z">
            <w:rPr>
              <w:del w:id="8201" w:author="v3" w:date="2016-11-25T17:15:00Z"/>
              <w:rFonts w:ascii="Calibri" w:hAnsi="Calibri"/>
              <w:sz w:val="22"/>
              <w:szCs w:val="22"/>
              <w:lang w:val="fi-FI" w:eastAsia="fi-FI"/>
            </w:rPr>
          </w:rPrChange>
        </w:rPr>
      </w:pPr>
      <w:del w:id="8202" w:author="v3" w:date="2016-11-25T17:15:00Z">
        <w:r w:rsidDel="00D30E9A">
          <w:delText>5.6.4.z.1</w:delText>
        </w:r>
        <w:r w:rsidRPr="008037F7" w:rsidDel="00D30E9A">
          <w:rPr>
            <w:rFonts w:ascii="Calibri" w:hAnsi="Calibri"/>
            <w:sz w:val="22"/>
            <w:szCs w:val="22"/>
            <w:lang w:val="en-US" w:eastAsia="fi-FI"/>
            <w:rPrChange w:id="8203" w:author="v060" w:date="2016-11-17T14:12:00Z">
              <w:rPr>
                <w:rFonts w:ascii="Calibri" w:hAnsi="Calibri"/>
                <w:sz w:val="22"/>
                <w:szCs w:val="22"/>
                <w:lang w:val="fi-FI" w:eastAsia="fi-FI"/>
              </w:rPr>
            </w:rPrChange>
          </w:rPr>
          <w:tab/>
        </w:r>
        <w:r w:rsidDel="00D30E9A">
          <w:delText>Introduction</w:delText>
        </w:r>
        <w:r w:rsidDel="00D30E9A">
          <w:tab/>
          <w:delText>165</w:delText>
        </w:r>
      </w:del>
    </w:p>
    <w:p w14:paraId="2BB3F537" w14:textId="511D5AE1" w:rsidR="00686434" w:rsidRPr="008037F7" w:rsidDel="00D30E9A" w:rsidRDefault="00686434">
      <w:pPr>
        <w:pStyle w:val="TOC5"/>
        <w:rPr>
          <w:del w:id="8204" w:author="v3" w:date="2016-11-25T17:15:00Z"/>
          <w:rFonts w:ascii="Calibri" w:hAnsi="Calibri"/>
          <w:sz w:val="22"/>
          <w:szCs w:val="22"/>
          <w:lang w:val="en-US" w:eastAsia="fi-FI"/>
          <w:rPrChange w:id="8205" w:author="v060" w:date="2016-11-17T14:12:00Z">
            <w:rPr>
              <w:del w:id="8206" w:author="v3" w:date="2016-11-25T17:15:00Z"/>
              <w:rFonts w:ascii="Calibri" w:hAnsi="Calibri"/>
              <w:sz w:val="22"/>
              <w:szCs w:val="22"/>
              <w:lang w:val="fi-FI" w:eastAsia="fi-FI"/>
            </w:rPr>
          </w:rPrChange>
        </w:rPr>
      </w:pPr>
      <w:del w:id="8207" w:author="v3" w:date="2016-11-25T17:15:00Z">
        <w:r w:rsidDel="00D30E9A">
          <w:delText>5.6.4.z.2</w:delText>
        </w:r>
        <w:r w:rsidRPr="008037F7" w:rsidDel="00D30E9A">
          <w:rPr>
            <w:rFonts w:ascii="Calibri" w:hAnsi="Calibri"/>
            <w:sz w:val="22"/>
            <w:szCs w:val="22"/>
            <w:lang w:val="en-US" w:eastAsia="fi-FI"/>
            <w:rPrChange w:id="8208" w:author="v060" w:date="2016-11-17T14:12:00Z">
              <w:rPr>
                <w:rFonts w:ascii="Calibri" w:hAnsi="Calibri"/>
                <w:sz w:val="22"/>
                <w:szCs w:val="22"/>
                <w:lang w:val="fi-FI" w:eastAsia="fi-FI"/>
              </w:rPr>
            </w:rPrChange>
          </w:rPr>
          <w:tab/>
        </w:r>
        <w:r w:rsidDel="00D30E9A">
          <w:delText>Solution details</w:delText>
        </w:r>
        <w:r w:rsidDel="00D30E9A">
          <w:tab/>
          <w:delText>165</w:delText>
        </w:r>
      </w:del>
    </w:p>
    <w:p w14:paraId="31D31539" w14:textId="3508AF53" w:rsidR="00686434" w:rsidRPr="008037F7" w:rsidDel="00D30E9A" w:rsidRDefault="00686434">
      <w:pPr>
        <w:pStyle w:val="TOC5"/>
        <w:rPr>
          <w:del w:id="8209" w:author="v3" w:date="2016-11-25T17:15:00Z"/>
          <w:rFonts w:ascii="Calibri" w:hAnsi="Calibri"/>
          <w:sz w:val="22"/>
          <w:szCs w:val="22"/>
          <w:lang w:val="en-US" w:eastAsia="fi-FI"/>
          <w:rPrChange w:id="8210" w:author="v060" w:date="2016-11-17T14:12:00Z">
            <w:rPr>
              <w:del w:id="8211" w:author="v3" w:date="2016-11-25T17:15:00Z"/>
              <w:rFonts w:ascii="Calibri" w:hAnsi="Calibri"/>
              <w:sz w:val="22"/>
              <w:szCs w:val="22"/>
              <w:lang w:val="fi-FI" w:eastAsia="fi-FI"/>
            </w:rPr>
          </w:rPrChange>
        </w:rPr>
      </w:pPr>
      <w:del w:id="8212" w:author="v3" w:date="2016-11-25T17:15:00Z">
        <w:r w:rsidDel="00D30E9A">
          <w:delText>5.6.4.z.3</w:delText>
        </w:r>
        <w:r w:rsidRPr="008037F7" w:rsidDel="00D30E9A">
          <w:rPr>
            <w:rFonts w:ascii="Calibri" w:hAnsi="Calibri"/>
            <w:sz w:val="22"/>
            <w:szCs w:val="22"/>
            <w:lang w:val="en-US" w:eastAsia="fi-FI"/>
            <w:rPrChange w:id="8213" w:author="v060" w:date="2016-11-17T14:12:00Z">
              <w:rPr>
                <w:rFonts w:ascii="Calibri" w:hAnsi="Calibri"/>
                <w:sz w:val="22"/>
                <w:szCs w:val="22"/>
                <w:lang w:val="fi-FI" w:eastAsia="fi-FI"/>
              </w:rPr>
            </w:rPrChange>
          </w:rPr>
          <w:tab/>
        </w:r>
        <w:r w:rsidDel="00D30E9A">
          <w:delText>Evaluation</w:delText>
        </w:r>
        <w:r w:rsidDel="00D30E9A">
          <w:tab/>
          <w:delText>165</w:delText>
        </w:r>
      </w:del>
    </w:p>
    <w:p w14:paraId="09E2082C" w14:textId="3177B0C2" w:rsidR="00686434" w:rsidRPr="008037F7" w:rsidDel="00D30E9A" w:rsidRDefault="00686434">
      <w:pPr>
        <w:pStyle w:val="TOC3"/>
        <w:rPr>
          <w:del w:id="8214" w:author="v3" w:date="2016-11-25T17:15:00Z"/>
          <w:rFonts w:ascii="Calibri" w:hAnsi="Calibri"/>
          <w:sz w:val="22"/>
          <w:szCs w:val="22"/>
          <w:lang w:val="en-US" w:eastAsia="fi-FI"/>
          <w:rPrChange w:id="8215" w:author="v060" w:date="2016-11-17T14:12:00Z">
            <w:rPr>
              <w:del w:id="8216" w:author="v3" w:date="2016-11-25T17:15:00Z"/>
              <w:rFonts w:ascii="Calibri" w:hAnsi="Calibri"/>
              <w:sz w:val="22"/>
              <w:szCs w:val="22"/>
              <w:lang w:val="fi-FI" w:eastAsia="fi-FI"/>
            </w:rPr>
          </w:rPrChange>
        </w:rPr>
      </w:pPr>
      <w:del w:id="8217" w:author="v3" w:date="2016-11-25T17:15:00Z">
        <w:r w:rsidDel="00D30E9A">
          <w:delText>5.6.5</w:delText>
        </w:r>
        <w:r w:rsidRPr="008037F7" w:rsidDel="00D30E9A">
          <w:rPr>
            <w:rFonts w:ascii="Calibri" w:hAnsi="Calibri"/>
            <w:sz w:val="22"/>
            <w:szCs w:val="22"/>
            <w:lang w:val="en-US" w:eastAsia="fi-FI"/>
            <w:rPrChange w:id="8218" w:author="v060" w:date="2016-11-17T14:12:00Z">
              <w:rPr>
                <w:rFonts w:ascii="Calibri" w:hAnsi="Calibri"/>
                <w:sz w:val="22"/>
                <w:szCs w:val="22"/>
                <w:lang w:val="fi-FI" w:eastAsia="fi-FI"/>
              </w:rPr>
            </w:rPrChange>
          </w:rPr>
          <w:tab/>
        </w:r>
        <w:r w:rsidDel="00D30E9A">
          <w:delText>Conclusions</w:delText>
        </w:r>
        <w:r w:rsidDel="00D30E9A">
          <w:tab/>
          <w:delText>165</w:delText>
        </w:r>
      </w:del>
    </w:p>
    <w:p w14:paraId="3F603901" w14:textId="51A42B9A" w:rsidR="00686434" w:rsidRPr="008037F7" w:rsidDel="00D30E9A" w:rsidRDefault="00686434">
      <w:pPr>
        <w:pStyle w:val="TOC2"/>
        <w:rPr>
          <w:del w:id="8219" w:author="v3" w:date="2016-11-25T17:15:00Z"/>
          <w:rFonts w:ascii="Calibri" w:hAnsi="Calibri"/>
          <w:sz w:val="22"/>
          <w:szCs w:val="22"/>
          <w:lang w:val="en-US" w:eastAsia="fi-FI"/>
          <w:rPrChange w:id="8220" w:author="v060" w:date="2016-11-17T14:12:00Z">
            <w:rPr>
              <w:del w:id="8221" w:author="v3" w:date="2016-11-25T17:15:00Z"/>
              <w:rFonts w:ascii="Calibri" w:hAnsi="Calibri"/>
              <w:sz w:val="22"/>
              <w:szCs w:val="22"/>
              <w:lang w:val="fi-FI" w:eastAsia="fi-FI"/>
            </w:rPr>
          </w:rPrChange>
        </w:rPr>
      </w:pPr>
      <w:del w:id="8222" w:author="v3" w:date="2016-11-25T17:15:00Z">
        <w:r w:rsidDel="00D30E9A">
          <w:delText>5.7</w:delText>
        </w:r>
        <w:r w:rsidRPr="008037F7" w:rsidDel="00D30E9A">
          <w:rPr>
            <w:rFonts w:ascii="Calibri" w:hAnsi="Calibri"/>
            <w:sz w:val="22"/>
            <w:szCs w:val="22"/>
            <w:lang w:val="en-US" w:eastAsia="fi-FI"/>
            <w:rPrChange w:id="8223" w:author="v060" w:date="2016-11-17T14:12:00Z">
              <w:rPr>
                <w:rFonts w:ascii="Calibri" w:hAnsi="Calibri"/>
                <w:sz w:val="22"/>
                <w:szCs w:val="22"/>
                <w:lang w:val="fi-FI" w:eastAsia="fi-FI"/>
              </w:rPr>
            </w:rPrChange>
          </w:rPr>
          <w:tab/>
        </w:r>
        <w:r w:rsidDel="00D30E9A">
          <w:delText>Security area #7: Subscription privacy</w:delText>
        </w:r>
        <w:r w:rsidDel="00D30E9A">
          <w:tab/>
          <w:delText>165</w:delText>
        </w:r>
      </w:del>
    </w:p>
    <w:p w14:paraId="6977BDF7" w14:textId="603BF2CD" w:rsidR="00686434" w:rsidRPr="008037F7" w:rsidDel="00D30E9A" w:rsidRDefault="00686434">
      <w:pPr>
        <w:pStyle w:val="TOC3"/>
        <w:rPr>
          <w:del w:id="8224" w:author="v3" w:date="2016-11-25T17:15:00Z"/>
          <w:rFonts w:ascii="Calibri" w:hAnsi="Calibri"/>
          <w:sz w:val="22"/>
          <w:szCs w:val="22"/>
          <w:lang w:val="en-US" w:eastAsia="fi-FI"/>
          <w:rPrChange w:id="8225" w:author="v060" w:date="2016-11-17T14:12:00Z">
            <w:rPr>
              <w:del w:id="8226" w:author="v3" w:date="2016-11-25T17:15:00Z"/>
              <w:rFonts w:ascii="Calibri" w:hAnsi="Calibri"/>
              <w:sz w:val="22"/>
              <w:szCs w:val="22"/>
              <w:lang w:val="fi-FI" w:eastAsia="fi-FI"/>
            </w:rPr>
          </w:rPrChange>
        </w:rPr>
      </w:pPr>
      <w:del w:id="8227" w:author="v3" w:date="2016-11-25T17:15:00Z">
        <w:r w:rsidDel="00D30E9A">
          <w:rPr>
            <w:lang w:eastAsia="zh-CN"/>
          </w:rPr>
          <w:delText>5</w:delText>
        </w:r>
        <w:r w:rsidDel="00D30E9A">
          <w:delText>.7.1</w:delText>
        </w:r>
        <w:r w:rsidRPr="008037F7" w:rsidDel="00D30E9A">
          <w:rPr>
            <w:rFonts w:ascii="Calibri" w:hAnsi="Calibri"/>
            <w:sz w:val="22"/>
            <w:szCs w:val="22"/>
            <w:lang w:val="en-US" w:eastAsia="fi-FI"/>
            <w:rPrChange w:id="8228" w:author="v060" w:date="2016-11-17T14:12:00Z">
              <w:rPr>
                <w:rFonts w:ascii="Calibri" w:hAnsi="Calibri"/>
                <w:sz w:val="22"/>
                <w:szCs w:val="22"/>
                <w:lang w:val="fi-FI" w:eastAsia="fi-FI"/>
              </w:rPr>
            </w:rPrChange>
          </w:rPr>
          <w:tab/>
        </w:r>
        <w:r w:rsidDel="00D30E9A">
          <w:delText>Introduction</w:delText>
        </w:r>
        <w:r w:rsidDel="00D30E9A">
          <w:tab/>
          <w:delText>165</w:delText>
        </w:r>
      </w:del>
    </w:p>
    <w:p w14:paraId="31BFAE6F" w14:textId="3BADF6A5" w:rsidR="00686434" w:rsidRPr="008037F7" w:rsidDel="00D30E9A" w:rsidRDefault="00686434">
      <w:pPr>
        <w:pStyle w:val="TOC3"/>
        <w:rPr>
          <w:del w:id="8229" w:author="v3" w:date="2016-11-25T17:15:00Z"/>
          <w:rFonts w:ascii="Calibri" w:hAnsi="Calibri"/>
          <w:sz w:val="22"/>
          <w:szCs w:val="22"/>
          <w:lang w:val="en-US" w:eastAsia="fi-FI"/>
          <w:rPrChange w:id="8230" w:author="v060" w:date="2016-11-17T14:12:00Z">
            <w:rPr>
              <w:del w:id="8231" w:author="v3" w:date="2016-11-25T17:15:00Z"/>
              <w:rFonts w:ascii="Calibri" w:hAnsi="Calibri"/>
              <w:sz w:val="22"/>
              <w:szCs w:val="22"/>
              <w:lang w:val="fi-FI" w:eastAsia="fi-FI"/>
            </w:rPr>
          </w:rPrChange>
        </w:rPr>
      </w:pPr>
      <w:del w:id="8232" w:author="v3" w:date="2016-11-25T17:15:00Z">
        <w:r w:rsidDel="00D30E9A">
          <w:rPr>
            <w:lang w:eastAsia="zh-CN"/>
          </w:rPr>
          <w:delText>5</w:delText>
        </w:r>
        <w:r w:rsidDel="00D30E9A">
          <w:delText>.7.2</w:delText>
        </w:r>
        <w:r w:rsidRPr="008037F7" w:rsidDel="00D30E9A">
          <w:rPr>
            <w:rFonts w:ascii="Calibri" w:hAnsi="Calibri"/>
            <w:sz w:val="22"/>
            <w:szCs w:val="22"/>
            <w:lang w:val="en-US" w:eastAsia="fi-FI"/>
            <w:rPrChange w:id="8233" w:author="v060" w:date="2016-11-17T14:12: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166</w:delText>
        </w:r>
      </w:del>
    </w:p>
    <w:p w14:paraId="21939BE9" w14:textId="0C2997DF" w:rsidR="00686434" w:rsidRPr="008037F7" w:rsidDel="00D30E9A" w:rsidRDefault="00686434">
      <w:pPr>
        <w:pStyle w:val="TOC3"/>
        <w:rPr>
          <w:del w:id="8234" w:author="v3" w:date="2016-11-25T17:15:00Z"/>
          <w:rFonts w:ascii="Calibri" w:hAnsi="Calibri"/>
          <w:sz w:val="22"/>
          <w:szCs w:val="22"/>
          <w:lang w:val="en-US" w:eastAsia="fi-FI"/>
          <w:rPrChange w:id="8235" w:author="v060" w:date="2016-11-17T14:12:00Z">
            <w:rPr>
              <w:del w:id="8236" w:author="v3" w:date="2016-11-25T17:15:00Z"/>
              <w:rFonts w:ascii="Calibri" w:hAnsi="Calibri"/>
              <w:sz w:val="22"/>
              <w:szCs w:val="22"/>
              <w:lang w:val="fi-FI" w:eastAsia="fi-FI"/>
            </w:rPr>
          </w:rPrChange>
        </w:rPr>
      </w:pPr>
      <w:del w:id="8237" w:author="v3" w:date="2016-11-25T17:15:00Z">
        <w:r w:rsidDel="00D30E9A">
          <w:delText>5.7.3</w:delText>
        </w:r>
        <w:r w:rsidRPr="008037F7" w:rsidDel="00D30E9A">
          <w:rPr>
            <w:rFonts w:ascii="Calibri" w:hAnsi="Calibri"/>
            <w:sz w:val="22"/>
            <w:szCs w:val="22"/>
            <w:lang w:val="en-US" w:eastAsia="fi-FI"/>
            <w:rPrChange w:id="8238" w:author="v060" w:date="2016-11-17T14:12:00Z">
              <w:rPr>
                <w:rFonts w:ascii="Calibri" w:hAnsi="Calibri"/>
                <w:sz w:val="22"/>
                <w:szCs w:val="22"/>
                <w:lang w:val="fi-FI" w:eastAsia="fi-FI"/>
              </w:rPr>
            </w:rPrChange>
          </w:rPr>
          <w:tab/>
        </w:r>
        <w:r w:rsidDel="00D30E9A">
          <w:delText>Key issues</w:delText>
        </w:r>
        <w:r w:rsidDel="00D30E9A">
          <w:tab/>
          <w:delText>166</w:delText>
        </w:r>
      </w:del>
    </w:p>
    <w:p w14:paraId="36D10D57" w14:textId="032F7F6B" w:rsidR="00686434" w:rsidRPr="008037F7" w:rsidDel="00D30E9A" w:rsidRDefault="00686434">
      <w:pPr>
        <w:pStyle w:val="TOC4"/>
        <w:rPr>
          <w:del w:id="8239" w:author="v3" w:date="2016-11-25T17:15:00Z"/>
          <w:rFonts w:ascii="Calibri" w:hAnsi="Calibri"/>
          <w:sz w:val="22"/>
          <w:szCs w:val="22"/>
          <w:lang w:val="en-US" w:eastAsia="fi-FI"/>
          <w:rPrChange w:id="8240" w:author="v060" w:date="2016-11-17T14:12:00Z">
            <w:rPr>
              <w:del w:id="8241" w:author="v3" w:date="2016-11-25T17:15:00Z"/>
              <w:rFonts w:ascii="Calibri" w:hAnsi="Calibri"/>
              <w:sz w:val="22"/>
              <w:szCs w:val="22"/>
              <w:lang w:val="fi-FI" w:eastAsia="fi-FI"/>
            </w:rPr>
          </w:rPrChange>
        </w:rPr>
      </w:pPr>
      <w:del w:id="8242" w:author="v3" w:date="2016-11-25T17:15:00Z">
        <w:r w:rsidDel="00D30E9A">
          <w:delText>5.7.3.1</w:delText>
        </w:r>
        <w:r w:rsidRPr="008037F7" w:rsidDel="00D30E9A">
          <w:rPr>
            <w:rFonts w:ascii="Calibri" w:hAnsi="Calibri"/>
            <w:sz w:val="22"/>
            <w:szCs w:val="22"/>
            <w:lang w:val="en-US" w:eastAsia="fi-FI"/>
            <w:rPrChange w:id="8243" w:author="v060" w:date="2016-11-17T14:12:00Z">
              <w:rPr>
                <w:rFonts w:ascii="Calibri" w:hAnsi="Calibri"/>
                <w:sz w:val="22"/>
                <w:szCs w:val="22"/>
                <w:lang w:val="fi-FI" w:eastAsia="fi-FI"/>
              </w:rPr>
            </w:rPrChange>
          </w:rPr>
          <w:tab/>
        </w:r>
        <w:r w:rsidDel="00D30E9A">
          <w:delText>Key Issue #7.1: Refreshing of temporary subscription identifier</w:delText>
        </w:r>
        <w:r w:rsidDel="00D30E9A">
          <w:tab/>
          <w:delText>166</w:delText>
        </w:r>
      </w:del>
    </w:p>
    <w:p w14:paraId="0CF99854" w14:textId="7508BCB4" w:rsidR="00686434" w:rsidRPr="008037F7" w:rsidDel="00D30E9A" w:rsidRDefault="00686434">
      <w:pPr>
        <w:pStyle w:val="TOC5"/>
        <w:rPr>
          <w:del w:id="8244" w:author="v3" w:date="2016-11-25T17:15:00Z"/>
          <w:rFonts w:ascii="Calibri" w:hAnsi="Calibri"/>
          <w:sz w:val="22"/>
          <w:szCs w:val="22"/>
          <w:lang w:val="en-US" w:eastAsia="fi-FI"/>
          <w:rPrChange w:id="8245" w:author="v060" w:date="2016-11-17T14:12:00Z">
            <w:rPr>
              <w:del w:id="8246" w:author="v3" w:date="2016-11-25T17:15:00Z"/>
              <w:rFonts w:ascii="Calibri" w:hAnsi="Calibri"/>
              <w:sz w:val="22"/>
              <w:szCs w:val="22"/>
              <w:lang w:val="fi-FI" w:eastAsia="fi-FI"/>
            </w:rPr>
          </w:rPrChange>
        </w:rPr>
      </w:pPr>
      <w:del w:id="8247" w:author="v3" w:date="2016-11-25T17:15:00Z">
        <w:r w:rsidDel="00D30E9A">
          <w:delText>5.7.3.1.1</w:delText>
        </w:r>
        <w:r w:rsidRPr="008037F7" w:rsidDel="00D30E9A">
          <w:rPr>
            <w:rFonts w:ascii="Calibri" w:hAnsi="Calibri"/>
            <w:sz w:val="22"/>
            <w:szCs w:val="22"/>
            <w:lang w:val="en-US" w:eastAsia="fi-FI"/>
            <w:rPrChange w:id="8248" w:author="v060" w:date="2016-11-17T14:12:00Z">
              <w:rPr>
                <w:rFonts w:ascii="Calibri" w:hAnsi="Calibri"/>
                <w:sz w:val="22"/>
                <w:szCs w:val="22"/>
                <w:lang w:val="fi-FI" w:eastAsia="fi-FI"/>
              </w:rPr>
            </w:rPrChange>
          </w:rPr>
          <w:tab/>
        </w:r>
        <w:r w:rsidDel="00D30E9A">
          <w:delText>Key issue details</w:delText>
        </w:r>
        <w:r w:rsidDel="00D30E9A">
          <w:tab/>
          <w:delText>166</w:delText>
        </w:r>
      </w:del>
    </w:p>
    <w:p w14:paraId="5E557A33" w14:textId="462B60AD" w:rsidR="00686434" w:rsidRPr="008037F7" w:rsidDel="00D30E9A" w:rsidRDefault="00686434">
      <w:pPr>
        <w:pStyle w:val="TOC5"/>
        <w:rPr>
          <w:del w:id="8249" w:author="v3" w:date="2016-11-25T17:15:00Z"/>
          <w:rFonts w:ascii="Calibri" w:hAnsi="Calibri"/>
          <w:sz w:val="22"/>
          <w:szCs w:val="22"/>
          <w:lang w:val="en-US" w:eastAsia="fi-FI"/>
          <w:rPrChange w:id="8250" w:author="v060" w:date="2016-11-17T14:12:00Z">
            <w:rPr>
              <w:del w:id="8251" w:author="v3" w:date="2016-11-25T17:15:00Z"/>
              <w:rFonts w:ascii="Calibri" w:hAnsi="Calibri"/>
              <w:sz w:val="22"/>
              <w:szCs w:val="22"/>
              <w:lang w:val="fi-FI" w:eastAsia="fi-FI"/>
            </w:rPr>
          </w:rPrChange>
        </w:rPr>
      </w:pPr>
      <w:del w:id="8252" w:author="v3" w:date="2016-11-25T17:15:00Z">
        <w:r w:rsidDel="00D30E9A">
          <w:delText>5.7.3.1.2</w:delText>
        </w:r>
        <w:r w:rsidRPr="008037F7" w:rsidDel="00D30E9A">
          <w:rPr>
            <w:rFonts w:ascii="Calibri" w:hAnsi="Calibri"/>
            <w:sz w:val="22"/>
            <w:szCs w:val="22"/>
            <w:lang w:val="en-US" w:eastAsia="fi-FI"/>
            <w:rPrChange w:id="8253" w:author="v060" w:date="2016-11-17T14:12:00Z">
              <w:rPr>
                <w:rFonts w:ascii="Calibri" w:hAnsi="Calibri"/>
                <w:sz w:val="22"/>
                <w:szCs w:val="22"/>
                <w:lang w:val="fi-FI" w:eastAsia="fi-FI"/>
              </w:rPr>
            </w:rPrChange>
          </w:rPr>
          <w:tab/>
        </w:r>
        <w:r w:rsidDel="00D30E9A">
          <w:delText>Security threats</w:delText>
        </w:r>
        <w:r w:rsidDel="00D30E9A">
          <w:tab/>
          <w:delText>167</w:delText>
        </w:r>
      </w:del>
    </w:p>
    <w:p w14:paraId="103DCC66" w14:textId="56E46990" w:rsidR="00686434" w:rsidRPr="008037F7" w:rsidDel="00D30E9A" w:rsidRDefault="00686434">
      <w:pPr>
        <w:pStyle w:val="TOC5"/>
        <w:rPr>
          <w:del w:id="8254" w:author="v3" w:date="2016-11-25T17:15:00Z"/>
          <w:rFonts w:ascii="Calibri" w:hAnsi="Calibri"/>
          <w:sz w:val="22"/>
          <w:szCs w:val="22"/>
          <w:lang w:val="en-US" w:eastAsia="fi-FI"/>
          <w:rPrChange w:id="8255" w:author="v060" w:date="2016-11-17T14:12:00Z">
            <w:rPr>
              <w:del w:id="8256" w:author="v3" w:date="2016-11-25T17:15:00Z"/>
              <w:rFonts w:ascii="Calibri" w:hAnsi="Calibri"/>
              <w:sz w:val="22"/>
              <w:szCs w:val="22"/>
              <w:lang w:val="fi-FI" w:eastAsia="fi-FI"/>
            </w:rPr>
          </w:rPrChange>
        </w:rPr>
      </w:pPr>
      <w:del w:id="8257" w:author="v3" w:date="2016-11-25T17:15:00Z">
        <w:r w:rsidDel="00D30E9A">
          <w:delText>5.7.3.1.3</w:delText>
        </w:r>
        <w:r w:rsidRPr="008037F7" w:rsidDel="00D30E9A">
          <w:rPr>
            <w:rFonts w:ascii="Calibri" w:hAnsi="Calibri"/>
            <w:sz w:val="22"/>
            <w:szCs w:val="22"/>
            <w:lang w:val="en-US" w:eastAsia="fi-FI"/>
            <w:rPrChange w:id="8258" w:author="v060" w:date="2016-11-17T14:12:00Z">
              <w:rPr>
                <w:rFonts w:ascii="Calibri" w:hAnsi="Calibri"/>
                <w:sz w:val="22"/>
                <w:szCs w:val="22"/>
                <w:lang w:val="fi-FI" w:eastAsia="fi-FI"/>
              </w:rPr>
            </w:rPrChange>
          </w:rPr>
          <w:tab/>
        </w:r>
        <w:r w:rsidDel="00D30E9A">
          <w:delText>Potential security requirements</w:delText>
        </w:r>
        <w:r w:rsidDel="00D30E9A">
          <w:tab/>
          <w:delText>167</w:delText>
        </w:r>
      </w:del>
    </w:p>
    <w:p w14:paraId="2DD71EAD" w14:textId="06B44883" w:rsidR="00686434" w:rsidRPr="008037F7" w:rsidDel="00D30E9A" w:rsidRDefault="00686434">
      <w:pPr>
        <w:pStyle w:val="TOC4"/>
        <w:rPr>
          <w:del w:id="8259" w:author="v3" w:date="2016-11-25T17:15:00Z"/>
          <w:rFonts w:ascii="Calibri" w:hAnsi="Calibri"/>
          <w:sz w:val="22"/>
          <w:szCs w:val="22"/>
          <w:lang w:val="en-US" w:eastAsia="fi-FI"/>
          <w:rPrChange w:id="8260" w:author="v060" w:date="2016-11-17T14:12:00Z">
            <w:rPr>
              <w:del w:id="8261" w:author="v3" w:date="2016-11-25T17:15:00Z"/>
              <w:rFonts w:ascii="Calibri" w:hAnsi="Calibri"/>
              <w:sz w:val="22"/>
              <w:szCs w:val="22"/>
              <w:lang w:val="fi-FI" w:eastAsia="fi-FI"/>
            </w:rPr>
          </w:rPrChange>
        </w:rPr>
      </w:pPr>
      <w:del w:id="8262" w:author="v3" w:date="2016-11-25T17:15:00Z">
        <w:r w:rsidDel="00D30E9A">
          <w:delText>5.7.3.2</w:delText>
        </w:r>
        <w:r w:rsidRPr="008037F7" w:rsidDel="00D30E9A">
          <w:rPr>
            <w:rFonts w:ascii="Calibri" w:hAnsi="Calibri"/>
            <w:sz w:val="22"/>
            <w:szCs w:val="22"/>
            <w:lang w:val="en-US" w:eastAsia="fi-FI"/>
            <w:rPrChange w:id="8263" w:author="v060" w:date="2016-11-17T14:12:00Z">
              <w:rPr>
                <w:rFonts w:ascii="Calibri" w:hAnsi="Calibri"/>
                <w:sz w:val="22"/>
                <w:szCs w:val="22"/>
                <w:lang w:val="fi-FI" w:eastAsia="fi-FI"/>
              </w:rPr>
            </w:rPrChange>
          </w:rPr>
          <w:tab/>
        </w:r>
        <w:r w:rsidDel="00D30E9A">
          <w:delText>Key issue #7.2: Concealing permanent or long-term subscription identifier</w:delText>
        </w:r>
        <w:r w:rsidDel="00D30E9A">
          <w:tab/>
          <w:delText>167</w:delText>
        </w:r>
      </w:del>
    </w:p>
    <w:p w14:paraId="30C0A07A" w14:textId="781F2286" w:rsidR="00686434" w:rsidRPr="008037F7" w:rsidDel="00D30E9A" w:rsidRDefault="00686434">
      <w:pPr>
        <w:pStyle w:val="TOC5"/>
        <w:rPr>
          <w:del w:id="8264" w:author="v3" w:date="2016-11-25T17:15:00Z"/>
          <w:rFonts w:ascii="Calibri" w:hAnsi="Calibri"/>
          <w:sz w:val="22"/>
          <w:szCs w:val="22"/>
          <w:lang w:val="en-US" w:eastAsia="fi-FI"/>
          <w:rPrChange w:id="8265" w:author="v060" w:date="2016-11-17T14:12:00Z">
            <w:rPr>
              <w:del w:id="8266" w:author="v3" w:date="2016-11-25T17:15:00Z"/>
              <w:rFonts w:ascii="Calibri" w:hAnsi="Calibri"/>
              <w:sz w:val="22"/>
              <w:szCs w:val="22"/>
              <w:lang w:val="fi-FI" w:eastAsia="fi-FI"/>
            </w:rPr>
          </w:rPrChange>
        </w:rPr>
      </w:pPr>
      <w:del w:id="8267" w:author="v3" w:date="2016-11-25T17:15:00Z">
        <w:r w:rsidDel="00D30E9A">
          <w:delText>5.7.3.2.1</w:delText>
        </w:r>
        <w:r w:rsidRPr="008037F7" w:rsidDel="00D30E9A">
          <w:rPr>
            <w:rFonts w:ascii="Calibri" w:hAnsi="Calibri"/>
            <w:sz w:val="22"/>
            <w:szCs w:val="22"/>
            <w:lang w:val="en-US" w:eastAsia="fi-FI"/>
            <w:rPrChange w:id="8268" w:author="v060" w:date="2016-11-17T14:12:00Z">
              <w:rPr>
                <w:rFonts w:ascii="Calibri" w:hAnsi="Calibri"/>
                <w:sz w:val="22"/>
                <w:szCs w:val="22"/>
                <w:lang w:val="fi-FI" w:eastAsia="fi-FI"/>
              </w:rPr>
            </w:rPrChange>
          </w:rPr>
          <w:tab/>
        </w:r>
        <w:r w:rsidDel="00D30E9A">
          <w:delText>Key issue details</w:delText>
        </w:r>
        <w:r w:rsidDel="00D30E9A">
          <w:tab/>
          <w:delText>167</w:delText>
        </w:r>
      </w:del>
    </w:p>
    <w:p w14:paraId="68D922B0" w14:textId="373B3EBE" w:rsidR="00686434" w:rsidRPr="008037F7" w:rsidDel="00D30E9A" w:rsidRDefault="00686434">
      <w:pPr>
        <w:pStyle w:val="TOC5"/>
        <w:rPr>
          <w:del w:id="8269" w:author="v3" w:date="2016-11-25T17:15:00Z"/>
          <w:rFonts w:ascii="Calibri" w:hAnsi="Calibri"/>
          <w:sz w:val="22"/>
          <w:szCs w:val="22"/>
          <w:lang w:val="en-US" w:eastAsia="fi-FI"/>
          <w:rPrChange w:id="8270" w:author="v060" w:date="2016-11-17T14:12:00Z">
            <w:rPr>
              <w:del w:id="8271" w:author="v3" w:date="2016-11-25T17:15:00Z"/>
              <w:rFonts w:ascii="Calibri" w:hAnsi="Calibri"/>
              <w:sz w:val="22"/>
              <w:szCs w:val="22"/>
              <w:lang w:val="fi-FI" w:eastAsia="fi-FI"/>
            </w:rPr>
          </w:rPrChange>
        </w:rPr>
      </w:pPr>
      <w:del w:id="8272" w:author="v3" w:date="2016-11-25T17:15:00Z">
        <w:r w:rsidDel="00D30E9A">
          <w:delText>5.7.3.2.2</w:delText>
        </w:r>
        <w:r w:rsidRPr="008037F7" w:rsidDel="00D30E9A">
          <w:rPr>
            <w:rFonts w:ascii="Calibri" w:hAnsi="Calibri"/>
            <w:sz w:val="22"/>
            <w:szCs w:val="22"/>
            <w:lang w:val="en-US" w:eastAsia="fi-FI"/>
            <w:rPrChange w:id="8273" w:author="v060" w:date="2016-11-17T14:12:00Z">
              <w:rPr>
                <w:rFonts w:ascii="Calibri" w:hAnsi="Calibri"/>
                <w:sz w:val="22"/>
                <w:szCs w:val="22"/>
                <w:lang w:val="fi-FI" w:eastAsia="fi-FI"/>
              </w:rPr>
            </w:rPrChange>
          </w:rPr>
          <w:tab/>
        </w:r>
        <w:r w:rsidDel="00D30E9A">
          <w:delText>Security and privacy threats</w:delText>
        </w:r>
        <w:r w:rsidDel="00D30E9A">
          <w:tab/>
          <w:delText>169</w:delText>
        </w:r>
      </w:del>
    </w:p>
    <w:p w14:paraId="6D14A6E1" w14:textId="1CAA95EB" w:rsidR="00686434" w:rsidRPr="008037F7" w:rsidDel="00D30E9A" w:rsidRDefault="00686434">
      <w:pPr>
        <w:pStyle w:val="TOC5"/>
        <w:rPr>
          <w:del w:id="8274" w:author="v3" w:date="2016-11-25T17:15:00Z"/>
          <w:rFonts w:ascii="Calibri" w:hAnsi="Calibri"/>
          <w:sz w:val="22"/>
          <w:szCs w:val="22"/>
          <w:lang w:val="en-US" w:eastAsia="fi-FI"/>
          <w:rPrChange w:id="8275" w:author="v060" w:date="2016-11-17T14:12:00Z">
            <w:rPr>
              <w:del w:id="8276" w:author="v3" w:date="2016-11-25T17:15:00Z"/>
              <w:rFonts w:ascii="Calibri" w:hAnsi="Calibri"/>
              <w:sz w:val="22"/>
              <w:szCs w:val="22"/>
              <w:lang w:val="fi-FI" w:eastAsia="fi-FI"/>
            </w:rPr>
          </w:rPrChange>
        </w:rPr>
      </w:pPr>
      <w:del w:id="8277" w:author="v3" w:date="2016-11-25T17:15:00Z">
        <w:r w:rsidDel="00D30E9A">
          <w:delText>5.7.3.2.3</w:delText>
        </w:r>
        <w:r w:rsidRPr="008037F7" w:rsidDel="00D30E9A">
          <w:rPr>
            <w:rFonts w:ascii="Calibri" w:hAnsi="Calibri"/>
            <w:sz w:val="22"/>
            <w:szCs w:val="22"/>
            <w:lang w:val="en-US" w:eastAsia="fi-FI"/>
            <w:rPrChange w:id="8278" w:author="v060" w:date="2016-11-17T14:12:00Z">
              <w:rPr>
                <w:rFonts w:ascii="Calibri" w:hAnsi="Calibri"/>
                <w:sz w:val="22"/>
                <w:szCs w:val="22"/>
                <w:lang w:val="fi-FI" w:eastAsia="fi-FI"/>
              </w:rPr>
            </w:rPrChange>
          </w:rPr>
          <w:tab/>
        </w:r>
        <w:r w:rsidDel="00D30E9A">
          <w:delText>Potential security requirements</w:delText>
        </w:r>
        <w:r w:rsidDel="00D30E9A">
          <w:tab/>
          <w:delText>169</w:delText>
        </w:r>
      </w:del>
    </w:p>
    <w:p w14:paraId="4C5309FC" w14:textId="053B659B" w:rsidR="00686434" w:rsidRPr="008037F7" w:rsidDel="00D30E9A" w:rsidRDefault="00686434">
      <w:pPr>
        <w:pStyle w:val="TOC4"/>
        <w:rPr>
          <w:del w:id="8279" w:author="v3" w:date="2016-11-25T17:15:00Z"/>
          <w:rFonts w:ascii="Calibri" w:hAnsi="Calibri"/>
          <w:sz w:val="22"/>
          <w:szCs w:val="22"/>
          <w:lang w:val="en-US" w:eastAsia="fi-FI"/>
          <w:rPrChange w:id="8280" w:author="v060" w:date="2016-11-17T14:12:00Z">
            <w:rPr>
              <w:del w:id="8281" w:author="v3" w:date="2016-11-25T17:15:00Z"/>
              <w:rFonts w:ascii="Calibri" w:hAnsi="Calibri"/>
              <w:sz w:val="22"/>
              <w:szCs w:val="22"/>
              <w:lang w:val="fi-FI" w:eastAsia="fi-FI"/>
            </w:rPr>
          </w:rPrChange>
        </w:rPr>
      </w:pPr>
      <w:del w:id="8282" w:author="v3" w:date="2016-11-25T17:15:00Z">
        <w:r w:rsidDel="00D30E9A">
          <w:delText>5.7.3.3</w:delText>
        </w:r>
        <w:r w:rsidRPr="008037F7" w:rsidDel="00D30E9A">
          <w:rPr>
            <w:rFonts w:ascii="Calibri" w:hAnsi="Calibri"/>
            <w:sz w:val="22"/>
            <w:szCs w:val="22"/>
            <w:lang w:val="en-US" w:eastAsia="fi-FI"/>
            <w:rPrChange w:id="8283" w:author="v060" w:date="2016-11-17T14:12:00Z">
              <w:rPr>
                <w:rFonts w:ascii="Calibri" w:hAnsi="Calibri"/>
                <w:sz w:val="22"/>
                <w:szCs w:val="22"/>
                <w:lang w:val="fi-FI" w:eastAsia="fi-FI"/>
              </w:rPr>
            </w:rPrChange>
          </w:rPr>
          <w:tab/>
        </w:r>
        <w:r w:rsidDel="00D30E9A">
          <w:delText>Key issue #7.3: Concealing permanent or long-term equipment identifier</w:delText>
        </w:r>
        <w:r w:rsidDel="00D30E9A">
          <w:tab/>
          <w:delText>170</w:delText>
        </w:r>
      </w:del>
    </w:p>
    <w:p w14:paraId="28B2F951" w14:textId="26E7DF46" w:rsidR="00686434" w:rsidRPr="008037F7" w:rsidDel="00D30E9A" w:rsidRDefault="00686434">
      <w:pPr>
        <w:pStyle w:val="TOC5"/>
        <w:rPr>
          <w:del w:id="8284" w:author="v3" w:date="2016-11-25T17:15:00Z"/>
          <w:rFonts w:ascii="Calibri" w:hAnsi="Calibri"/>
          <w:sz w:val="22"/>
          <w:szCs w:val="22"/>
          <w:lang w:val="en-US" w:eastAsia="fi-FI"/>
          <w:rPrChange w:id="8285" w:author="v060" w:date="2016-11-17T14:12:00Z">
            <w:rPr>
              <w:del w:id="8286" w:author="v3" w:date="2016-11-25T17:15:00Z"/>
              <w:rFonts w:ascii="Calibri" w:hAnsi="Calibri"/>
              <w:sz w:val="22"/>
              <w:szCs w:val="22"/>
              <w:lang w:val="fi-FI" w:eastAsia="fi-FI"/>
            </w:rPr>
          </w:rPrChange>
        </w:rPr>
      </w:pPr>
      <w:del w:id="8287" w:author="v3" w:date="2016-11-25T17:15:00Z">
        <w:r w:rsidDel="00D30E9A">
          <w:delText>5.7.3.3.1</w:delText>
        </w:r>
        <w:r w:rsidRPr="008037F7" w:rsidDel="00D30E9A">
          <w:rPr>
            <w:rFonts w:ascii="Calibri" w:hAnsi="Calibri"/>
            <w:sz w:val="22"/>
            <w:szCs w:val="22"/>
            <w:lang w:val="en-US" w:eastAsia="fi-FI"/>
            <w:rPrChange w:id="8288" w:author="v060" w:date="2016-11-17T14:12:00Z">
              <w:rPr>
                <w:rFonts w:ascii="Calibri" w:hAnsi="Calibri"/>
                <w:sz w:val="22"/>
                <w:szCs w:val="22"/>
                <w:lang w:val="fi-FI" w:eastAsia="fi-FI"/>
              </w:rPr>
            </w:rPrChange>
          </w:rPr>
          <w:tab/>
        </w:r>
        <w:r w:rsidDel="00D30E9A">
          <w:delText>Key issue details</w:delText>
        </w:r>
        <w:r w:rsidDel="00D30E9A">
          <w:tab/>
          <w:delText>170</w:delText>
        </w:r>
      </w:del>
    </w:p>
    <w:p w14:paraId="75135A0F" w14:textId="75ACA88A" w:rsidR="00686434" w:rsidRPr="008037F7" w:rsidDel="00D30E9A" w:rsidRDefault="00686434">
      <w:pPr>
        <w:pStyle w:val="TOC5"/>
        <w:rPr>
          <w:del w:id="8289" w:author="v3" w:date="2016-11-25T17:15:00Z"/>
          <w:rFonts w:ascii="Calibri" w:hAnsi="Calibri"/>
          <w:sz w:val="22"/>
          <w:szCs w:val="22"/>
          <w:lang w:val="en-US" w:eastAsia="fi-FI"/>
          <w:rPrChange w:id="8290" w:author="v060" w:date="2016-11-17T14:12:00Z">
            <w:rPr>
              <w:del w:id="8291" w:author="v3" w:date="2016-11-25T17:15:00Z"/>
              <w:rFonts w:ascii="Calibri" w:hAnsi="Calibri"/>
              <w:sz w:val="22"/>
              <w:szCs w:val="22"/>
              <w:lang w:val="fi-FI" w:eastAsia="fi-FI"/>
            </w:rPr>
          </w:rPrChange>
        </w:rPr>
      </w:pPr>
      <w:del w:id="8292" w:author="v3" w:date="2016-11-25T17:15:00Z">
        <w:r w:rsidDel="00D30E9A">
          <w:delText>5.7.3.3.2</w:delText>
        </w:r>
        <w:r w:rsidRPr="008037F7" w:rsidDel="00D30E9A">
          <w:rPr>
            <w:rFonts w:ascii="Calibri" w:hAnsi="Calibri"/>
            <w:sz w:val="22"/>
            <w:szCs w:val="22"/>
            <w:lang w:val="en-US" w:eastAsia="fi-FI"/>
            <w:rPrChange w:id="8293" w:author="v060" w:date="2016-11-17T14:12:00Z">
              <w:rPr>
                <w:rFonts w:ascii="Calibri" w:hAnsi="Calibri"/>
                <w:sz w:val="22"/>
                <w:szCs w:val="22"/>
                <w:lang w:val="fi-FI" w:eastAsia="fi-FI"/>
              </w:rPr>
            </w:rPrChange>
          </w:rPr>
          <w:tab/>
        </w:r>
        <w:r w:rsidDel="00D30E9A">
          <w:delText>Security and privacy threats</w:delText>
        </w:r>
        <w:r w:rsidDel="00D30E9A">
          <w:tab/>
          <w:delText>170</w:delText>
        </w:r>
      </w:del>
    </w:p>
    <w:p w14:paraId="0272F627" w14:textId="19E8D4FF" w:rsidR="00686434" w:rsidRPr="008037F7" w:rsidDel="00D30E9A" w:rsidRDefault="00686434">
      <w:pPr>
        <w:pStyle w:val="TOC5"/>
        <w:rPr>
          <w:del w:id="8294" w:author="v3" w:date="2016-11-25T17:15:00Z"/>
          <w:rFonts w:ascii="Calibri" w:hAnsi="Calibri"/>
          <w:sz w:val="22"/>
          <w:szCs w:val="22"/>
          <w:lang w:val="en-US" w:eastAsia="fi-FI"/>
          <w:rPrChange w:id="8295" w:author="v060" w:date="2016-11-17T14:12:00Z">
            <w:rPr>
              <w:del w:id="8296" w:author="v3" w:date="2016-11-25T17:15:00Z"/>
              <w:rFonts w:ascii="Calibri" w:hAnsi="Calibri"/>
              <w:sz w:val="22"/>
              <w:szCs w:val="22"/>
              <w:lang w:val="fi-FI" w:eastAsia="fi-FI"/>
            </w:rPr>
          </w:rPrChange>
        </w:rPr>
      </w:pPr>
      <w:del w:id="8297" w:author="v3" w:date="2016-11-25T17:15:00Z">
        <w:r w:rsidDel="00D30E9A">
          <w:delText>5.7.3.3.3</w:delText>
        </w:r>
        <w:r w:rsidRPr="008037F7" w:rsidDel="00D30E9A">
          <w:rPr>
            <w:rFonts w:ascii="Calibri" w:hAnsi="Calibri"/>
            <w:sz w:val="22"/>
            <w:szCs w:val="22"/>
            <w:lang w:val="en-US" w:eastAsia="fi-FI"/>
            <w:rPrChange w:id="8298" w:author="v060" w:date="2016-11-17T14:12:00Z">
              <w:rPr>
                <w:rFonts w:ascii="Calibri" w:hAnsi="Calibri"/>
                <w:sz w:val="22"/>
                <w:szCs w:val="22"/>
                <w:lang w:val="fi-FI" w:eastAsia="fi-FI"/>
              </w:rPr>
            </w:rPrChange>
          </w:rPr>
          <w:tab/>
        </w:r>
        <w:r w:rsidDel="00D30E9A">
          <w:delText>Potential security requirements</w:delText>
        </w:r>
        <w:r w:rsidDel="00D30E9A">
          <w:tab/>
          <w:delText>170</w:delText>
        </w:r>
      </w:del>
    </w:p>
    <w:p w14:paraId="0F59DDA9" w14:textId="388E844A" w:rsidR="00686434" w:rsidRPr="008037F7" w:rsidDel="00D30E9A" w:rsidRDefault="00686434">
      <w:pPr>
        <w:pStyle w:val="TOC4"/>
        <w:rPr>
          <w:del w:id="8299" w:author="v3" w:date="2016-11-25T17:15:00Z"/>
          <w:rFonts w:ascii="Calibri" w:hAnsi="Calibri"/>
          <w:sz w:val="22"/>
          <w:szCs w:val="22"/>
          <w:lang w:val="en-US" w:eastAsia="fi-FI"/>
          <w:rPrChange w:id="8300" w:author="v060" w:date="2016-11-17T14:12:00Z">
            <w:rPr>
              <w:del w:id="8301" w:author="v3" w:date="2016-11-25T17:15:00Z"/>
              <w:rFonts w:ascii="Calibri" w:hAnsi="Calibri"/>
              <w:sz w:val="22"/>
              <w:szCs w:val="22"/>
              <w:lang w:val="fi-FI" w:eastAsia="fi-FI"/>
            </w:rPr>
          </w:rPrChange>
        </w:rPr>
      </w:pPr>
      <w:del w:id="8302" w:author="v3" w:date="2016-11-25T17:15:00Z">
        <w:r w:rsidDel="00D30E9A">
          <w:delText>5.7.3.4</w:delText>
        </w:r>
        <w:r w:rsidRPr="008037F7" w:rsidDel="00D30E9A">
          <w:rPr>
            <w:rFonts w:ascii="Calibri" w:hAnsi="Calibri"/>
            <w:sz w:val="22"/>
            <w:szCs w:val="22"/>
            <w:lang w:val="en-US" w:eastAsia="fi-FI"/>
            <w:rPrChange w:id="8303" w:author="v060" w:date="2016-11-17T14:12:00Z">
              <w:rPr>
                <w:rFonts w:ascii="Calibri" w:hAnsi="Calibri"/>
                <w:sz w:val="22"/>
                <w:szCs w:val="22"/>
                <w:lang w:val="fi-FI" w:eastAsia="fi-FI"/>
              </w:rPr>
            </w:rPrChange>
          </w:rPr>
          <w:tab/>
        </w:r>
        <w:r w:rsidDel="00D30E9A">
          <w:delText>Key issue #7.4: Using effective temporary or short-term subscription identifiers</w:delText>
        </w:r>
        <w:r w:rsidDel="00D30E9A">
          <w:tab/>
          <w:delText>170</w:delText>
        </w:r>
      </w:del>
    </w:p>
    <w:p w14:paraId="05994550" w14:textId="1A86D1B7" w:rsidR="00686434" w:rsidRPr="008037F7" w:rsidDel="00D30E9A" w:rsidRDefault="00686434">
      <w:pPr>
        <w:pStyle w:val="TOC5"/>
        <w:rPr>
          <w:del w:id="8304" w:author="v3" w:date="2016-11-25T17:15:00Z"/>
          <w:rFonts w:ascii="Calibri" w:hAnsi="Calibri"/>
          <w:sz w:val="22"/>
          <w:szCs w:val="22"/>
          <w:lang w:val="en-US" w:eastAsia="fi-FI"/>
          <w:rPrChange w:id="8305" w:author="v060" w:date="2016-11-17T14:12:00Z">
            <w:rPr>
              <w:del w:id="8306" w:author="v3" w:date="2016-11-25T17:15:00Z"/>
              <w:rFonts w:ascii="Calibri" w:hAnsi="Calibri"/>
              <w:sz w:val="22"/>
              <w:szCs w:val="22"/>
              <w:lang w:val="fi-FI" w:eastAsia="fi-FI"/>
            </w:rPr>
          </w:rPrChange>
        </w:rPr>
      </w:pPr>
      <w:del w:id="8307" w:author="v3" w:date="2016-11-25T17:15:00Z">
        <w:r w:rsidDel="00D30E9A">
          <w:delText>5.7.3.4.1</w:delText>
        </w:r>
        <w:r w:rsidRPr="008037F7" w:rsidDel="00D30E9A">
          <w:rPr>
            <w:rFonts w:ascii="Calibri" w:hAnsi="Calibri"/>
            <w:sz w:val="22"/>
            <w:szCs w:val="22"/>
            <w:lang w:val="en-US" w:eastAsia="fi-FI"/>
            <w:rPrChange w:id="8308" w:author="v060" w:date="2016-11-17T14:12:00Z">
              <w:rPr>
                <w:rFonts w:ascii="Calibri" w:hAnsi="Calibri"/>
                <w:sz w:val="22"/>
                <w:szCs w:val="22"/>
                <w:lang w:val="fi-FI" w:eastAsia="fi-FI"/>
              </w:rPr>
            </w:rPrChange>
          </w:rPr>
          <w:tab/>
        </w:r>
        <w:r w:rsidDel="00D30E9A">
          <w:delText>Key issue details</w:delText>
        </w:r>
        <w:r w:rsidDel="00D30E9A">
          <w:tab/>
          <w:delText>170</w:delText>
        </w:r>
      </w:del>
    </w:p>
    <w:p w14:paraId="6404B8EB" w14:textId="6E913E41" w:rsidR="00686434" w:rsidRPr="008037F7" w:rsidDel="00D30E9A" w:rsidRDefault="00686434">
      <w:pPr>
        <w:pStyle w:val="TOC5"/>
        <w:rPr>
          <w:del w:id="8309" w:author="v3" w:date="2016-11-25T17:15:00Z"/>
          <w:rFonts w:ascii="Calibri" w:hAnsi="Calibri"/>
          <w:sz w:val="22"/>
          <w:szCs w:val="22"/>
          <w:lang w:val="en-US" w:eastAsia="fi-FI"/>
          <w:rPrChange w:id="8310" w:author="v060" w:date="2016-11-17T14:12:00Z">
            <w:rPr>
              <w:del w:id="8311" w:author="v3" w:date="2016-11-25T17:15:00Z"/>
              <w:rFonts w:ascii="Calibri" w:hAnsi="Calibri"/>
              <w:sz w:val="22"/>
              <w:szCs w:val="22"/>
              <w:lang w:val="fi-FI" w:eastAsia="fi-FI"/>
            </w:rPr>
          </w:rPrChange>
        </w:rPr>
      </w:pPr>
      <w:del w:id="8312" w:author="v3" w:date="2016-11-25T17:15:00Z">
        <w:r w:rsidDel="00D30E9A">
          <w:delText>5.7.3.4.2</w:delText>
        </w:r>
        <w:r w:rsidRPr="008037F7" w:rsidDel="00D30E9A">
          <w:rPr>
            <w:rFonts w:ascii="Calibri" w:hAnsi="Calibri"/>
            <w:sz w:val="22"/>
            <w:szCs w:val="22"/>
            <w:lang w:val="en-US" w:eastAsia="fi-FI"/>
            <w:rPrChange w:id="8313" w:author="v060" w:date="2016-11-17T14:12:00Z">
              <w:rPr>
                <w:rFonts w:ascii="Calibri" w:hAnsi="Calibri"/>
                <w:sz w:val="22"/>
                <w:szCs w:val="22"/>
                <w:lang w:val="fi-FI" w:eastAsia="fi-FI"/>
              </w:rPr>
            </w:rPrChange>
          </w:rPr>
          <w:tab/>
        </w:r>
        <w:r w:rsidDel="00D30E9A">
          <w:delText>Security and privacy threats</w:delText>
        </w:r>
        <w:r w:rsidDel="00D30E9A">
          <w:tab/>
          <w:delText>170</w:delText>
        </w:r>
      </w:del>
    </w:p>
    <w:p w14:paraId="24370BAE" w14:textId="7A810BAE" w:rsidR="00686434" w:rsidRPr="008037F7" w:rsidDel="00D30E9A" w:rsidRDefault="00686434">
      <w:pPr>
        <w:pStyle w:val="TOC5"/>
        <w:rPr>
          <w:del w:id="8314" w:author="v3" w:date="2016-11-25T17:15:00Z"/>
          <w:rFonts w:ascii="Calibri" w:hAnsi="Calibri"/>
          <w:sz w:val="22"/>
          <w:szCs w:val="22"/>
          <w:lang w:val="en-US" w:eastAsia="fi-FI"/>
          <w:rPrChange w:id="8315" w:author="v060" w:date="2016-11-17T14:12:00Z">
            <w:rPr>
              <w:del w:id="8316" w:author="v3" w:date="2016-11-25T17:15:00Z"/>
              <w:rFonts w:ascii="Calibri" w:hAnsi="Calibri"/>
              <w:sz w:val="22"/>
              <w:szCs w:val="22"/>
              <w:lang w:val="fi-FI" w:eastAsia="fi-FI"/>
            </w:rPr>
          </w:rPrChange>
        </w:rPr>
      </w:pPr>
      <w:del w:id="8317" w:author="v3" w:date="2016-11-25T17:15:00Z">
        <w:r w:rsidDel="00D30E9A">
          <w:delText>5.7.3.4.3</w:delText>
        </w:r>
        <w:r w:rsidRPr="008037F7" w:rsidDel="00D30E9A">
          <w:rPr>
            <w:rFonts w:ascii="Calibri" w:hAnsi="Calibri"/>
            <w:sz w:val="22"/>
            <w:szCs w:val="22"/>
            <w:lang w:val="en-US" w:eastAsia="fi-FI"/>
            <w:rPrChange w:id="8318" w:author="v060" w:date="2016-11-17T14:12:00Z">
              <w:rPr>
                <w:rFonts w:ascii="Calibri" w:hAnsi="Calibri"/>
                <w:sz w:val="22"/>
                <w:szCs w:val="22"/>
                <w:lang w:val="fi-FI" w:eastAsia="fi-FI"/>
              </w:rPr>
            </w:rPrChange>
          </w:rPr>
          <w:tab/>
        </w:r>
        <w:r w:rsidDel="00D30E9A">
          <w:delText>Potential security requirements</w:delText>
        </w:r>
        <w:r w:rsidDel="00D30E9A">
          <w:tab/>
          <w:delText>170</w:delText>
        </w:r>
      </w:del>
    </w:p>
    <w:p w14:paraId="6EC7D2CC" w14:textId="68BB6A6D" w:rsidR="00686434" w:rsidRPr="008037F7" w:rsidDel="00D30E9A" w:rsidRDefault="00686434">
      <w:pPr>
        <w:pStyle w:val="TOC4"/>
        <w:rPr>
          <w:del w:id="8319" w:author="v3" w:date="2016-11-25T17:15:00Z"/>
          <w:rFonts w:ascii="Calibri" w:hAnsi="Calibri"/>
          <w:sz w:val="22"/>
          <w:szCs w:val="22"/>
          <w:lang w:val="en-US" w:eastAsia="fi-FI"/>
          <w:rPrChange w:id="8320" w:author="v060" w:date="2016-11-17T14:12:00Z">
            <w:rPr>
              <w:del w:id="8321" w:author="v3" w:date="2016-11-25T17:15:00Z"/>
              <w:rFonts w:ascii="Calibri" w:hAnsi="Calibri"/>
              <w:sz w:val="22"/>
              <w:szCs w:val="22"/>
              <w:lang w:val="fi-FI" w:eastAsia="fi-FI"/>
            </w:rPr>
          </w:rPrChange>
        </w:rPr>
      </w:pPr>
      <w:del w:id="8322" w:author="v3" w:date="2016-11-25T17:15:00Z">
        <w:r w:rsidDel="00D30E9A">
          <w:delText>5.7.3.5</w:delText>
        </w:r>
        <w:r w:rsidRPr="008037F7" w:rsidDel="00D30E9A">
          <w:rPr>
            <w:rFonts w:ascii="Calibri" w:hAnsi="Calibri"/>
            <w:sz w:val="22"/>
            <w:szCs w:val="22"/>
            <w:lang w:val="en-US" w:eastAsia="fi-FI"/>
            <w:rPrChange w:id="8323" w:author="v060" w:date="2016-11-17T14:12:00Z">
              <w:rPr>
                <w:rFonts w:ascii="Calibri" w:hAnsi="Calibri"/>
                <w:sz w:val="22"/>
                <w:szCs w:val="22"/>
                <w:lang w:val="fi-FI" w:eastAsia="fi-FI"/>
              </w:rPr>
            </w:rPrChange>
          </w:rPr>
          <w:tab/>
        </w:r>
        <w:r w:rsidDel="00D30E9A">
          <w:delText>Key issue #7.5: Transmitting permanent identifiers in secure interface</w:delText>
        </w:r>
        <w:r w:rsidDel="00D30E9A">
          <w:tab/>
          <w:delText>171</w:delText>
        </w:r>
      </w:del>
    </w:p>
    <w:p w14:paraId="02EECBFB" w14:textId="062D9B13" w:rsidR="00686434" w:rsidRPr="008037F7" w:rsidDel="00D30E9A" w:rsidRDefault="00686434">
      <w:pPr>
        <w:pStyle w:val="TOC5"/>
        <w:rPr>
          <w:del w:id="8324" w:author="v3" w:date="2016-11-25T17:15:00Z"/>
          <w:rFonts w:ascii="Calibri" w:hAnsi="Calibri"/>
          <w:sz w:val="22"/>
          <w:szCs w:val="22"/>
          <w:lang w:val="en-US" w:eastAsia="fi-FI"/>
          <w:rPrChange w:id="8325" w:author="v060" w:date="2016-11-17T14:12:00Z">
            <w:rPr>
              <w:del w:id="8326" w:author="v3" w:date="2016-11-25T17:15:00Z"/>
              <w:rFonts w:ascii="Calibri" w:hAnsi="Calibri"/>
              <w:sz w:val="22"/>
              <w:szCs w:val="22"/>
              <w:lang w:val="fi-FI" w:eastAsia="fi-FI"/>
            </w:rPr>
          </w:rPrChange>
        </w:rPr>
      </w:pPr>
      <w:del w:id="8327" w:author="v3" w:date="2016-11-25T17:15:00Z">
        <w:r w:rsidDel="00D30E9A">
          <w:delText>5.7.3.5.1</w:delText>
        </w:r>
        <w:r w:rsidRPr="008037F7" w:rsidDel="00D30E9A">
          <w:rPr>
            <w:rFonts w:ascii="Calibri" w:hAnsi="Calibri"/>
            <w:sz w:val="22"/>
            <w:szCs w:val="22"/>
            <w:lang w:val="en-US" w:eastAsia="fi-FI"/>
            <w:rPrChange w:id="8328" w:author="v060" w:date="2016-11-17T14:12:00Z">
              <w:rPr>
                <w:rFonts w:ascii="Calibri" w:hAnsi="Calibri"/>
                <w:sz w:val="22"/>
                <w:szCs w:val="22"/>
                <w:lang w:val="fi-FI" w:eastAsia="fi-FI"/>
              </w:rPr>
            </w:rPrChange>
          </w:rPr>
          <w:tab/>
        </w:r>
        <w:r w:rsidDel="00D30E9A">
          <w:delText>Key issue details</w:delText>
        </w:r>
        <w:r w:rsidDel="00D30E9A">
          <w:tab/>
          <w:delText>171</w:delText>
        </w:r>
      </w:del>
    </w:p>
    <w:p w14:paraId="1E141701" w14:textId="24FA3E60" w:rsidR="00686434" w:rsidRPr="008037F7" w:rsidDel="00D30E9A" w:rsidRDefault="00686434">
      <w:pPr>
        <w:pStyle w:val="TOC5"/>
        <w:rPr>
          <w:del w:id="8329" w:author="v3" w:date="2016-11-25T17:15:00Z"/>
          <w:rFonts w:ascii="Calibri" w:hAnsi="Calibri"/>
          <w:sz w:val="22"/>
          <w:szCs w:val="22"/>
          <w:lang w:val="en-US" w:eastAsia="fi-FI"/>
          <w:rPrChange w:id="8330" w:author="v060" w:date="2016-11-17T14:12:00Z">
            <w:rPr>
              <w:del w:id="8331" w:author="v3" w:date="2016-11-25T17:15:00Z"/>
              <w:rFonts w:ascii="Calibri" w:hAnsi="Calibri"/>
              <w:sz w:val="22"/>
              <w:szCs w:val="22"/>
              <w:lang w:val="fi-FI" w:eastAsia="fi-FI"/>
            </w:rPr>
          </w:rPrChange>
        </w:rPr>
      </w:pPr>
      <w:del w:id="8332" w:author="v3" w:date="2016-11-25T17:15:00Z">
        <w:r w:rsidDel="00D30E9A">
          <w:delText>5.7.3.5.2</w:delText>
        </w:r>
        <w:r w:rsidRPr="008037F7" w:rsidDel="00D30E9A">
          <w:rPr>
            <w:rFonts w:ascii="Calibri" w:hAnsi="Calibri"/>
            <w:sz w:val="22"/>
            <w:szCs w:val="22"/>
            <w:lang w:val="en-US" w:eastAsia="fi-FI"/>
            <w:rPrChange w:id="8333" w:author="v060" w:date="2016-11-17T14:12:00Z">
              <w:rPr>
                <w:rFonts w:ascii="Calibri" w:hAnsi="Calibri"/>
                <w:sz w:val="22"/>
                <w:szCs w:val="22"/>
                <w:lang w:val="fi-FI" w:eastAsia="fi-FI"/>
              </w:rPr>
            </w:rPrChange>
          </w:rPr>
          <w:tab/>
        </w:r>
        <w:r w:rsidDel="00D30E9A">
          <w:delText>Security threats</w:delText>
        </w:r>
        <w:r w:rsidDel="00D30E9A">
          <w:tab/>
          <w:delText>171</w:delText>
        </w:r>
      </w:del>
    </w:p>
    <w:p w14:paraId="03C34B66" w14:textId="3ABA5963" w:rsidR="00686434" w:rsidRPr="008037F7" w:rsidDel="00D30E9A" w:rsidRDefault="00686434">
      <w:pPr>
        <w:pStyle w:val="TOC5"/>
        <w:rPr>
          <w:del w:id="8334" w:author="v3" w:date="2016-11-25T17:15:00Z"/>
          <w:rFonts w:ascii="Calibri" w:hAnsi="Calibri"/>
          <w:sz w:val="22"/>
          <w:szCs w:val="22"/>
          <w:lang w:val="en-US" w:eastAsia="fi-FI"/>
          <w:rPrChange w:id="8335" w:author="v060" w:date="2016-11-17T14:12:00Z">
            <w:rPr>
              <w:del w:id="8336" w:author="v3" w:date="2016-11-25T17:15:00Z"/>
              <w:rFonts w:ascii="Calibri" w:hAnsi="Calibri"/>
              <w:sz w:val="22"/>
              <w:szCs w:val="22"/>
              <w:lang w:val="fi-FI" w:eastAsia="fi-FI"/>
            </w:rPr>
          </w:rPrChange>
        </w:rPr>
      </w:pPr>
      <w:del w:id="8337" w:author="v3" w:date="2016-11-25T17:15:00Z">
        <w:r w:rsidDel="00D30E9A">
          <w:delText>5.7.3.5.3</w:delText>
        </w:r>
        <w:r w:rsidRPr="008037F7" w:rsidDel="00D30E9A">
          <w:rPr>
            <w:rFonts w:ascii="Calibri" w:hAnsi="Calibri"/>
            <w:sz w:val="22"/>
            <w:szCs w:val="22"/>
            <w:lang w:val="en-US" w:eastAsia="fi-FI"/>
            <w:rPrChange w:id="8338" w:author="v060" w:date="2016-11-17T14:12:00Z">
              <w:rPr>
                <w:rFonts w:ascii="Calibri" w:hAnsi="Calibri"/>
                <w:sz w:val="22"/>
                <w:szCs w:val="22"/>
                <w:lang w:val="fi-FI" w:eastAsia="fi-FI"/>
              </w:rPr>
            </w:rPrChange>
          </w:rPr>
          <w:tab/>
        </w:r>
        <w:r w:rsidDel="00D30E9A">
          <w:delText>Potential security requirements</w:delText>
        </w:r>
        <w:r w:rsidDel="00D30E9A">
          <w:tab/>
          <w:delText>171</w:delText>
        </w:r>
      </w:del>
    </w:p>
    <w:p w14:paraId="76303DDA" w14:textId="7B3D20CD" w:rsidR="00686434" w:rsidRPr="008037F7" w:rsidDel="00D30E9A" w:rsidRDefault="00686434">
      <w:pPr>
        <w:pStyle w:val="TOC4"/>
        <w:rPr>
          <w:del w:id="8339" w:author="v3" w:date="2016-11-25T17:15:00Z"/>
          <w:rFonts w:ascii="Calibri" w:hAnsi="Calibri"/>
          <w:sz w:val="22"/>
          <w:szCs w:val="22"/>
          <w:lang w:val="en-US" w:eastAsia="fi-FI"/>
          <w:rPrChange w:id="8340" w:author="v060" w:date="2016-11-17T14:12:00Z">
            <w:rPr>
              <w:del w:id="8341" w:author="v3" w:date="2016-11-25T17:15:00Z"/>
              <w:rFonts w:ascii="Calibri" w:hAnsi="Calibri"/>
              <w:sz w:val="22"/>
              <w:szCs w:val="22"/>
              <w:lang w:val="fi-FI" w:eastAsia="fi-FI"/>
            </w:rPr>
          </w:rPrChange>
        </w:rPr>
      </w:pPr>
      <w:del w:id="8342" w:author="v3" w:date="2016-11-25T17:15:00Z">
        <w:r w:rsidDel="00D30E9A">
          <w:lastRenderedPageBreak/>
          <w:delText>5.7.3.6</w:delText>
        </w:r>
        <w:r w:rsidRPr="008037F7" w:rsidDel="00D30E9A">
          <w:rPr>
            <w:rFonts w:ascii="Calibri" w:hAnsi="Calibri"/>
            <w:sz w:val="22"/>
            <w:szCs w:val="22"/>
            <w:lang w:val="en-US" w:eastAsia="fi-FI"/>
            <w:rPrChange w:id="8343" w:author="v060" w:date="2016-11-17T14:12:00Z">
              <w:rPr>
                <w:rFonts w:ascii="Calibri" w:hAnsi="Calibri"/>
                <w:sz w:val="22"/>
                <w:szCs w:val="22"/>
                <w:lang w:val="fi-FI" w:eastAsia="fi-FI"/>
              </w:rPr>
            </w:rPrChange>
          </w:rPr>
          <w:tab/>
        </w:r>
        <w:r w:rsidDel="00D30E9A">
          <w:delText>Key issue #7.6: Transmitting permanent subscription identifiers only when needed</w:delText>
        </w:r>
        <w:r w:rsidDel="00D30E9A">
          <w:tab/>
          <w:delText>171</w:delText>
        </w:r>
      </w:del>
    </w:p>
    <w:p w14:paraId="33C1BE12" w14:textId="63155F61" w:rsidR="00686434" w:rsidRPr="008037F7" w:rsidDel="00D30E9A" w:rsidRDefault="00686434">
      <w:pPr>
        <w:pStyle w:val="TOC5"/>
        <w:rPr>
          <w:del w:id="8344" w:author="v3" w:date="2016-11-25T17:15:00Z"/>
          <w:rFonts w:ascii="Calibri" w:hAnsi="Calibri"/>
          <w:sz w:val="22"/>
          <w:szCs w:val="22"/>
          <w:lang w:val="en-US" w:eastAsia="fi-FI"/>
          <w:rPrChange w:id="8345" w:author="v060" w:date="2016-11-17T14:12:00Z">
            <w:rPr>
              <w:del w:id="8346" w:author="v3" w:date="2016-11-25T17:15:00Z"/>
              <w:rFonts w:ascii="Calibri" w:hAnsi="Calibri"/>
              <w:sz w:val="22"/>
              <w:szCs w:val="22"/>
              <w:lang w:val="fi-FI" w:eastAsia="fi-FI"/>
            </w:rPr>
          </w:rPrChange>
        </w:rPr>
      </w:pPr>
      <w:del w:id="8347" w:author="v3" w:date="2016-11-25T17:15:00Z">
        <w:r w:rsidDel="00D30E9A">
          <w:delText>5.7.3.6.1</w:delText>
        </w:r>
        <w:r w:rsidRPr="008037F7" w:rsidDel="00D30E9A">
          <w:rPr>
            <w:rFonts w:ascii="Calibri" w:hAnsi="Calibri"/>
            <w:sz w:val="22"/>
            <w:szCs w:val="22"/>
            <w:lang w:val="en-US" w:eastAsia="fi-FI"/>
            <w:rPrChange w:id="8348" w:author="v060" w:date="2016-11-17T14:12:00Z">
              <w:rPr>
                <w:rFonts w:ascii="Calibri" w:hAnsi="Calibri"/>
                <w:sz w:val="22"/>
                <w:szCs w:val="22"/>
                <w:lang w:val="fi-FI" w:eastAsia="fi-FI"/>
              </w:rPr>
            </w:rPrChange>
          </w:rPr>
          <w:tab/>
        </w:r>
        <w:r w:rsidDel="00D30E9A">
          <w:delText>Key issue details</w:delText>
        </w:r>
        <w:r w:rsidDel="00D30E9A">
          <w:tab/>
          <w:delText>171</w:delText>
        </w:r>
      </w:del>
    </w:p>
    <w:p w14:paraId="2AA58558" w14:textId="24AED22D" w:rsidR="00686434" w:rsidRPr="008037F7" w:rsidDel="00D30E9A" w:rsidRDefault="00686434">
      <w:pPr>
        <w:pStyle w:val="TOC5"/>
        <w:rPr>
          <w:del w:id="8349" w:author="v3" w:date="2016-11-25T17:15:00Z"/>
          <w:rFonts w:ascii="Calibri" w:hAnsi="Calibri"/>
          <w:sz w:val="22"/>
          <w:szCs w:val="22"/>
          <w:lang w:val="en-US" w:eastAsia="fi-FI"/>
          <w:rPrChange w:id="8350" w:author="v060" w:date="2016-11-17T14:12:00Z">
            <w:rPr>
              <w:del w:id="8351" w:author="v3" w:date="2016-11-25T17:15:00Z"/>
              <w:rFonts w:ascii="Calibri" w:hAnsi="Calibri"/>
              <w:sz w:val="22"/>
              <w:szCs w:val="22"/>
              <w:lang w:val="fi-FI" w:eastAsia="fi-FI"/>
            </w:rPr>
          </w:rPrChange>
        </w:rPr>
      </w:pPr>
      <w:del w:id="8352" w:author="v3" w:date="2016-11-25T17:15:00Z">
        <w:r w:rsidDel="00D30E9A">
          <w:delText>5.7.3.6.2</w:delText>
        </w:r>
        <w:r w:rsidRPr="008037F7" w:rsidDel="00D30E9A">
          <w:rPr>
            <w:rFonts w:ascii="Calibri" w:hAnsi="Calibri"/>
            <w:sz w:val="22"/>
            <w:szCs w:val="22"/>
            <w:lang w:val="en-US" w:eastAsia="fi-FI"/>
            <w:rPrChange w:id="8353" w:author="v060" w:date="2016-11-17T14:12:00Z">
              <w:rPr>
                <w:rFonts w:ascii="Calibri" w:hAnsi="Calibri"/>
                <w:sz w:val="22"/>
                <w:szCs w:val="22"/>
                <w:lang w:val="fi-FI" w:eastAsia="fi-FI"/>
              </w:rPr>
            </w:rPrChange>
          </w:rPr>
          <w:tab/>
        </w:r>
        <w:r w:rsidDel="00D30E9A">
          <w:delText>Security threats</w:delText>
        </w:r>
        <w:r w:rsidDel="00D30E9A">
          <w:tab/>
          <w:delText>171</w:delText>
        </w:r>
      </w:del>
    </w:p>
    <w:p w14:paraId="2AF93B6A" w14:textId="6718F496" w:rsidR="00686434" w:rsidRPr="008037F7" w:rsidDel="00D30E9A" w:rsidRDefault="00686434">
      <w:pPr>
        <w:pStyle w:val="TOC5"/>
        <w:rPr>
          <w:del w:id="8354" w:author="v3" w:date="2016-11-25T17:15:00Z"/>
          <w:rFonts w:ascii="Calibri" w:hAnsi="Calibri"/>
          <w:sz w:val="22"/>
          <w:szCs w:val="22"/>
          <w:lang w:val="en-US" w:eastAsia="fi-FI"/>
          <w:rPrChange w:id="8355" w:author="v060" w:date="2016-11-17T14:12:00Z">
            <w:rPr>
              <w:del w:id="8356" w:author="v3" w:date="2016-11-25T17:15:00Z"/>
              <w:rFonts w:ascii="Calibri" w:hAnsi="Calibri"/>
              <w:sz w:val="22"/>
              <w:szCs w:val="22"/>
              <w:lang w:val="fi-FI" w:eastAsia="fi-FI"/>
            </w:rPr>
          </w:rPrChange>
        </w:rPr>
      </w:pPr>
      <w:del w:id="8357" w:author="v3" w:date="2016-11-25T17:15:00Z">
        <w:r w:rsidDel="00D30E9A">
          <w:delText>5.7.3.6.3</w:delText>
        </w:r>
        <w:r w:rsidRPr="008037F7" w:rsidDel="00D30E9A">
          <w:rPr>
            <w:rFonts w:ascii="Calibri" w:hAnsi="Calibri"/>
            <w:sz w:val="22"/>
            <w:szCs w:val="22"/>
            <w:lang w:val="en-US" w:eastAsia="fi-FI"/>
            <w:rPrChange w:id="8358" w:author="v060" w:date="2016-11-17T14:12:00Z">
              <w:rPr>
                <w:rFonts w:ascii="Calibri" w:hAnsi="Calibri"/>
                <w:sz w:val="22"/>
                <w:szCs w:val="22"/>
                <w:lang w:val="fi-FI" w:eastAsia="fi-FI"/>
              </w:rPr>
            </w:rPrChange>
          </w:rPr>
          <w:tab/>
        </w:r>
        <w:r w:rsidDel="00D30E9A">
          <w:delText>Potential security requirements</w:delText>
        </w:r>
        <w:r w:rsidDel="00D30E9A">
          <w:tab/>
          <w:delText>171</w:delText>
        </w:r>
      </w:del>
    </w:p>
    <w:p w14:paraId="36691F0F" w14:textId="15323FAB" w:rsidR="00686434" w:rsidRPr="008037F7" w:rsidDel="00D30E9A" w:rsidRDefault="00686434">
      <w:pPr>
        <w:pStyle w:val="TOC4"/>
        <w:rPr>
          <w:del w:id="8359" w:author="v3" w:date="2016-11-25T17:15:00Z"/>
          <w:rFonts w:ascii="Calibri" w:hAnsi="Calibri"/>
          <w:sz w:val="22"/>
          <w:szCs w:val="22"/>
          <w:lang w:val="en-US" w:eastAsia="fi-FI"/>
          <w:rPrChange w:id="8360" w:author="v060" w:date="2016-11-17T14:12:00Z">
            <w:rPr>
              <w:del w:id="8361" w:author="v3" w:date="2016-11-25T17:15:00Z"/>
              <w:rFonts w:ascii="Calibri" w:hAnsi="Calibri"/>
              <w:sz w:val="22"/>
              <w:szCs w:val="22"/>
              <w:lang w:val="fi-FI" w:eastAsia="fi-FI"/>
            </w:rPr>
          </w:rPrChange>
        </w:rPr>
      </w:pPr>
      <w:del w:id="8362" w:author="v3" w:date="2016-11-25T17:15:00Z">
        <w:r w:rsidDel="00D30E9A">
          <w:delText>5.7.3.7</w:delText>
        </w:r>
        <w:r w:rsidRPr="008037F7" w:rsidDel="00D30E9A">
          <w:rPr>
            <w:rFonts w:ascii="Calibri" w:hAnsi="Calibri"/>
            <w:sz w:val="22"/>
            <w:szCs w:val="22"/>
            <w:lang w:val="en-US" w:eastAsia="fi-FI"/>
            <w:rPrChange w:id="8363" w:author="v060" w:date="2016-11-17T14:12:00Z">
              <w:rPr>
                <w:rFonts w:ascii="Calibri" w:hAnsi="Calibri"/>
                <w:sz w:val="22"/>
                <w:szCs w:val="22"/>
                <w:lang w:val="fi-FI" w:eastAsia="fi-FI"/>
              </w:rPr>
            </w:rPrChange>
          </w:rPr>
          <w:tab/>
        </w:r>
        <w:r w:rsidDel="00D30E9A">
          <w:delText>Key issue #7.7: Using effective temporary or short-term equipment identifiers</w:delText>
        </w:r>
        <w:r w:rsidDel="00D30E9A">
          <w:tab/>
          <w:delText>172</w:delText>
        </w:r>
      </w:del>
    </w:p>
    <w:p w14:paraId="79D95C36" w14:textId="28F46603" w:rsidR="00686434" w:rsidRPr="008037F7" w:rsidDel="00D30E9A" w:rsidRDefault="00686434">
      <w:pPr>
        <w:pStyle w:val="TOC5"/>
        <w:rPr>
          <w:del w:id="8364" w:author="v3" w:date="2016-11-25T17:15:00Z"/>
          <w:rFonts w:ascii="Calibri" w:hAnsi="Calibri"/>
          <w:sz w:val="22"/>
          <w:szCs w:val="22"/>
          <w:lang w:val="en-US" w:eastAsia="fi-FI"/>
          <w:rPrChange w:id="8365" w:author="v060" w:date="2016-11-17T14:12:00Z">
            <w:rPr>
              <w:del w:id="8366" w:author="v3" w:date="2016-11-25T17:15:00Z"/>
              <w:rFonts w:ascii="Calibri" w:hAnsi="Calibri"/>
              <w:sz w:val="22"/>
              <w:szCs w:val="22"/>
              <w:lang w:val="fi-FI" w:eastAsia="fi-FI"/>
            </w:rPr>
          </w:rPrChange>
        </w:rPr>
      </w:pPr>
      <w:del w:id="8367" w:author="v3" w:date="2016-11-25T17:15:00Z">
        <w:r w:rsidDel="00D30E9A">
          <w:delText>5.7.3.1.7</w:delText>
        </w:r>
        <w:r w:rsidRPr="008037F7" w:rsidDel="00D30E9A">
          <w:rPr>
            <w:rFonts w:ascii="Calibri" w:hAnsi="Calibri"/>
            <w:sz w:val="22"/>
            <w:szCs w:val="22"/>
            <w:lang w:val="en-US" w:eastAsia="fi-FI"/>
            <w:rPrChange w:id="8368" w:author="v060" w:date="2016-11-17T14:12:00Z">
              <w:rPr>
                <w:rFonts w:ascii="Calibri" w:hAnsi="Calibri"/>
                <w:sz w:val="22"/>
                <w:szCs w:val="22"/>
                <w:lang w:val="fi-FI" w:eastAsia="fi-FI"/>
              </w:rPr>
            </w:rPrChange>
          </w:rPr>
          <w:tab/>
        </w:r>
        <w:r w:rsidDel="00D30E9A">
          <w:delText>Key issue details</w:delText>
        </w:r>
        <w:r w:rsidDel="00D30E9A">
          <w:tab/>
          <w:delText>172</w:delText>
        </w:r>
      </w:del>
    </w:p>
    <w:p w14:paraId="22B374B0" w14:textId="301DE83D" w:rsidR="00686434" w:rsidRPr="008037F7" w:rsidDel="00D30E9A" w:rsidRDefault="00686434">
      <w:pPr>
        <w:pStyle w:val="TOC5"/>
        <w:rPr>
          <w:del w:id="8369" w:author="v3" w:date="2016-11-25T17:15:00Z"/>
          <w:rFonts w:ascii="Calibri" w:hAnsi="Calibri"/>
          <w:sz w:val="22"/>
          <w:szCs w:val="22"/>
          <w:lang w:val="en-US" w:eastAsia="fi-FI"/>
          <w:rPrChange w:id="8370" w:author="v060" w:date="2016-11-17T14:12:00Z">
            <w:rPr>
              <w:del w:id="8371" w:author="v3" w:date="2016-11-25T17:15:00Z"/>
              <w:rFonts w:ascii="Calibri" w:hAnsi="Calibri"/>
              <w:sz w:val="22"/>
              <w:szCs w:val="22"/>
              <w:lang w:val="fi-FI" w:eastAsia="fi-FI"/>
            </w:rPr>
          </w:rPrChange>
        </w:rPr>
      </w:pPr>
      <w:del w:id="8372" w:author="v3" w:date="2016-11-25T17:15:00Z">
        <w:r w:rsidDel="00D30E9A">
          <w:delText>5.7.3.7.2</w:delText>
        </w:r>
        <w:r w:rsidRPr="008037F7" w:rsidDel="00D30E9A">
          <w:rPr>
            <w:rFonts w:ascii="Calibri" w:hAnsi="Calibri"/>
            <w:sz w:val="22"/>
            <w:szCs w:val="22"/>
            <w:lang w:val="en-US" w:eastAsia="fi-FI"/>
            <w:rPrChange w:id="8373" w:author="v060" w:date="2016-11-17T14:12:00Z">
              <w:rPr>
                <w:rFonts w:ascii="Calibri" w:hAnsi="Calibri"/>
                <w:sz w:val="22"/>
                <w:szCs w:val="22"/>
                <w:lang w:val="fi-FI" w:eastAsia="fi-FI"/>
              </w:rPr>
            </w:rPrChange>
          </w:rPr>
          <w:tab/>
        </w:r>
        <w:r w:rsidDel="00D30E9A">
          <w:delText>Security and privacy threats</w:delText>
        </w:r>
        <w:r w:rsidDel="00D30E9A">
          <w:tab/>
          <w:delText>172</w:delText>
        </w:r>
      </w:del>
    </w:p>
    <w:p w14:paraId="59903B29" w14:textId="78907DE9" w:rsidR="00686434" w:rsidRPr="008037F7" w:rsidDel="00D30E9A" w:rsidRDefault="00686434">
      <w:pPr>
        <w:pStyle w:val="TOC5"/>
        <w:rPr>
          <w:del w:id="8374" w:author="v3" w:date="2016-11-25T17:15:00Z"/>
          <w:rFonts w:ascii="Calibri" w:hAnsi="Calibri"/>
          <w:sz w:val="22"/>
          <w:szCs w:val="22"/>
          <w:lang w:val="en-US" w:eastAsia="fi-FI"/>
          <w:rPrChange w:id="8375" w:author="v060" w:date="2016-11-17T14:12:00Z">
            <w:rPr>
              <w:del w:id="8376" w:author="v3" w:date="2016-11-25T17:15:00Z"/>
              <w:rFonts w:ascii="Calibri" w:hAnsi="Calibri"/>
              <w:sz w:val="22"/>
              <w:szCs w:val="22"/>
              <w:lang w:val="fi-FI" w:eastAsia="fi-FI"/>
            </w:rPr>
          </w:rPrChange>
        </w:rPr>
      </w:pPr>
      <w:del w:id="8377" w:author="v3" w:date="2016-11-25T17:15:00Z">
        <w:r w:rsidDel="00D30E9A">
          <w:delText>5.7.3.7.3</w:delText>
        </w:r>
        <w:r w:rsidRPr="008037F7" w:rsidDel="00D30E9A">
          <w:rPr>
            <w:rFonts w:ascii="Calibri" w:hAnsi="Calibri"/>
            <w:sz w:val="22"/>
            <w:szCs w:val="22"/>
            <w:lang w:val="en-US" w:eastAsia="fi-FI"/>
            <w:rPrChange w:id="8378" w:author="v060" w:date="2016-11-17T14:12:00Z">
              <w:rPr>
                <w:rFonts w:ascii="Calibri" w:hAnsi="Calibri"/>
                <w:sz w:val="22"/>
                <w:szCs w:val="22"/>
                <w:lang w:val="fi-FI" w:eastAsia="fi-FI"/>
              </w:rPr>
            </w:rPrChange>
          </w:rPr>
          <w:tab/>
        </w:r>
        <w:r w:rsidDel="00D30E9A">
          <w:delText>Potential privacy requirements</w:delText>
        </w:r>
        <w:r w:rsidDel="00D30E9A">
          <w:tab/>
          <w:delText>172</w:delText>
        </w:r>
      </w:del>
    </w:p>
    <w:p w14:paraId="0D3A68B7" w14:textId="7FA90E48" w:rsidR="00686434" w:rsidRPr="008037F7" w:rsidDel="00D30E9A" w:rsidRDefault="00686434">
      <w:pPr>
        <w:pStyle w:val="TOC4"/>
        <w:rPr>
          <w:del w:id="8379" w:author="v3" w:date="2016-11-25T17:15:00Z"/>
          <w:rFonts w:ascii="Calibri" w:hAnsi="Calibri"/>
          <w:sz w:val="22"/>
          <w:szCs w:val="22"/>
          <w:lang w:val="en-US" w:eastAsia="fi-FI"/>
          <w:rPrChange w:id="8380" w:author="v060" w:date="2016-11-17T14:12:00Z">
            <w:rPr>
              <w:del w:id="8381" w:author="v3" w:date="2016-11-25T17:15:00Z"/>
              <w:rFonts w:ascii="Calibri" w:hAnsi="Calibri"/>
              <w:sz w:val="22"/>
              <w:szCs w:val="22"/>
              <w:lang w:val="fi-FI" w:eastAsia="fi-FI"/>
            </w:rPr>
          </w:rPrChange>
        </w:rPr>
      </w:pPr>
      <w:del w:id="8382" w:author="v3" w:date="2016-11-25T17:15:00Z">
        <w:r w:rsidDel="00D30E9A">
          <w:delText>5.7.3.8</w:delText>
        </w:r>
        <w:r w:rsidRPr="008037F7" w:rsidDel="00D30E9A">
          <w:rPr>
            <w:rFonts w:ascii="Calibri" w:hAnsi="Calibri"/>
            <w:sz w:val="22"/>
            <w:szCs w:val="22"/>
            <w:lang w:val="en-US" w:eastAsia="fi-FI"/>
            <w:rPrChange w:id="8383" w:author="v060" w:date="2016-11-17T14:12:00Z">
              <w:rPr>
                <w:rFonts w:ascii="Calibri" w:hAnsi="Calibri"/>
                <w:sz w:val="22"/>
                <w:szCs w:val="22"/>
                <w:lang w:val="fi-FI" w:eastAsia="fi-FI"/>
              </w:rPr>
            </w:rPrChange>
          </w:rPr>
          <w:tab/>
        </w:r>
        <w:r w:rsidDel="00D30E9A">
          <w:delText>Key issue #7.8: Privacy protection of network slice identifier</w:delText>
        </w:r>
        <w:r w:rsidDel="00D30E9A">
          <w:tab/>
          <w:delText>172</w:delText>
        </w:r>
      </w:del>
    </w:p>
    <w:p w14:paraId="14CFFFA3" w14:textId="2F2030A0" w:rsidR="00686434" w:rsidRPr="008037F7" w:rsidDel="00D30E9A" w:rsidRDefault="00686434">
      <w:pPr>
        <w:pStyle w:val="TOC5"/>
        <w:rPr>
          <w:del w:id="8384" w:author="v3" w:date="2016-11-25T17:15:00Z"/>
          <w:rFonts w:ascii="Calibri" w:hAnsi="Calibri"/>
          <w:sz w:val="22"/>
          <w:szCs w:val="22"/>
          <w:lang w:val="en-US" w:eastAsia="fi-FI"/>
          <w:rPrChange w:id="8385" w:author="v060" w:date="2016-11-17T14:12:00Z">
            <w:rPr>
              <w:del w:id="8386" w:author="v3" w:date="2016-11-25T17:15:00Z"/>
              <w:rFonts w:ascii="Calibri" w:hAnsi="Calibri"/>
              <w:sz w:val="22"/>
              <w:szCs w:val="22"/>
              <w:lang w:val="fi-FI" w:eastAsia="fi-FI"/>
            </w:rPr>
          </w:rPrChange>
        </w:rPr>
      </w:pPr>
      <w:del w:id="8387" w:author="v3" w:date="2016-11-25T17:15:00Z">
        <w:r w:rsidDel="00D30E9A">
          <w:delText>5.7.3.8.1</w:delText>
        </w:r>
        <w:r w:rsidRPr="008037F7" w:rsidDel="00D30E9A">
          <w:rPr>
            <w:rFonts w:ascii="Calibri" w:hAnsi="Calibri"/>
            <w:sz w:val="22"/>
            <w:szCs w:val="22"/>
            <w:lang w:val="en-US" w:eastAsia="fi-FI"/>
            <w:rPrChange w:id="8388" w:author="v060" w:date="2016-11-17T14:12:00Z">
              <w:rPr>
                <w:rFonts w:ascii="Calibri" w:hAnsi="Calibri"/>
                <w:sz w:val="22"/>
                <w:szCs w:val="22"/>
                <w:lang w:val="fi-FI" w:eastAsia="fi-FI"/>
              </w:rPr>
            </w:rPrChange>
          </w:rPr>
          <w:tab/>
        </w:r>
        <w:r w:rsidDel="00D30E9A">
          <w:delText>Key issue details</w:delText>
        </w:r>
        <w:r w:rsidDel="00D30E9A">
          <w:tab/>
          <w:delText>172</w:delText>
        </w:r>
      </w:del>
    </w:p>
    <w:p w14:paraId="0A8ECAD0" w14:textId="1F994555" w:rsidR="00686434" w:rsidRPr="008037F7" w:rsidDel="00D30E9A" w:rsidRDefault="00686434">
      <w:pPr>
        <w:pStyle w:val="TOC5"/>
        <w:rPr>
          <w:del w:id="8389" w:author="v3" w:date="2016-11-25T17:15:00Z"/>
          <w:rFonts w:ascii="Calibri" w:hAnsi="Calibri"/>
          <w:sz w:val="22"/>
          <w:szCs w:val="22"/>
          <w:lang w:val="en-US" w:eastAsia="fi-FI"/>
          <w:rPrChange w:id="8390" w:author="v060" w:date="2016-11-17T14:12:00Z">
            <w:rPr>
              <w:del w:id="8391" w:author="v3" w:date="2016-11-25T17:15:00Z"/>
              <w:rFonts w:ascii="Calibri" w:hAnsi="Calibri"/>
              <w:sz w:val="22"/>
              <w:szCs w:val="22"/>
              <w:lang w:val="fi-FI" w:eastAsia="fi-FI"/>
            </w:rPr>
          </w:rPrChange>
        </w:rPr>
      </w:pPr>
      <w:del w:id="8392" w:author="v3" w:date="2016-11-25T17:15:00Z">
        <w:r w:rsidDel="00D30E9A">
          <w:delText>5.7.3.8.2</w:delText>
        </w:r>
        <w:r w:rsidRPr="008037F7" w:rsidDel="00D30E9A">
          <w:rPr>
            <w:rFonts w:ascii="Calibri" w:hAnsi="Calibri"/>
            <w:sz w:val="22"/>
            <w:szCs w:val="22"/>
            <w:lang w:val="en-US" w:eastAsia="fi-FI"/>
            <w:rPrChange w:id="8393" w:author="v060" w:date="2016-11-17T14:12:00Z">
              <w:rPr>
                <w:rFonts w:ascii="Calibri" w:hAnsi="Calibri"/>
                <w:sz w:val="22"/>
                <w:szCs w:val="22"/>
                <w:lang w:val="fi-FI" w:eastAsia="fi-FI"/>
              </w:rPr>
            </w:rPrChange>
          </w:rPr>
          <w:tab/>
        </w:r>
        <w:r w:rsidDel="00D30E9A">
          <w:delText>Security and privacy threats</w:delText>
        </w:r>
        <w:r w:rsidDel="00D30E9A">
          <w:tab/>
          <w:delText>172</w:delText>
        </w:r>
      </w:del>
    </w:p>
    <w:p w14:paraId="230742B0" w14:textId="16DB20BB" w:rsidR="00686434" w:rsidRPr="008037F7" w:rsidDel="00D30E9A" w:rsidRDefault="00686434">
      <w:pPr>
        <w:pStyle w:val="TOC5"/>
        <w:rPr>
          <w:del w:id="8394" w:author="v3" w:date="2016-11-25T17:15:00Z"/>
          <w:rFonts w:ascii="Calibri" w:hAnsi="Calibri"/>
          <w:sz w:val="22"/>
          <w:szCs w:val="22"/>
          <w:lang w:val="en-US" w:eastAsia="fi-FI"/>
          <w:rPrChange w:id="8395" w:author="v060" w:date="2016-11-17T14:12:00Z">
            <w:rPr>
              <w:del w:id="8396" w:author="v3" w:date="2016-11-25T17:15:00Z"/>
              <w:rFonts w:ascii="Calibri" w:hAnsi="Calibri"/>
              <w:sz w:val="22"/>
              <w:szCs w:val="22"/>
              <w:lang w:val="fi-FI" w:eastAsia="fi-FI"/>
            </w:rPr>
          </w:rPrChange>
        </w:rPr>
      </w:pPr>
      <w:del w:id="8397" w:author="v3" w:date="2016-11-25T17:15:00Z">
        <w:r w:rsidDel="00D30E9A">
          <w:delText>5.7.3.8.3</w:delText>
        </w:r>
        <w:r w:rsidRPr="008037F7" w:rsidDel="00D30E9A">
          <w:rPr>
            <w:rFonts w:ascii="Calibri" w:hAnsi="Calibri"/>
            <w:sz w:val="22"/>
            <w:szCs w:val="22"/>
            <w:lang w:val="en-US" w:eastAsia="fi-FI"/>
            <w:rPrChange w:id="8398" w:author="v060" w:date="2016-11-17T14:12:00Z">
              <w:rPr>
                <w:rFonts w:ascii="Calibri" w:hAnsi="Calibri"/>
                <w:sz w:val="22"/>
                <w:szCs w:val="22"/>
                <w:lang w:val="fi-FI" w:eastAsia="fi-FI"/>
              </w:rPr>
            </w:rPrChange>
          </w:rPr>
          <w:tab/>
        </w:r>
        <w:r w:rsidDel="00D30E9A">
          <w:delText>Potential security requirements</w:delText>
        </w:r>
        <w:r w:rsidDel="00D30E9A">
          <w:tab/>
          <w:delText>172</w:delText>
        </w:r>
      </w:del>
    </w:p>
    <w:p w14:paraId="68962B75" w14:textId="12B66303" w:rsidR="00686434" w:rsidRPr="008037F7" w:rsidDel="00D30E9A" w:rsidRDefault="00686434">
      <w:pPr>
        <w:pStyle w:val="TOC4"/>
        <w:rPr>
          <w:del w:id="8399" w:author="v3" w:date="2016-11-25T17:15:00Z"/>
          <w:rFonts w:ascii="Calibri" w:hAnsi="Calibri"/>
          <w:sz w:val="22"/>
          <w:szCs w:val="22"/>
          <w:lang w:val="en-US" w:eastAsia="fi-FI"/>
          <w:rPrChange w:id="8400" w:author="v060" w:date="2016-11-17T14:12:00Z">
            <w:rPr>
              <w:del w:id="8401" w:author="v3" w:date="2016-11-25T17:15:00Z"/>
              <w:rFonts w:ascii="Calibri" w:hAnsi="Calibri"/>
              <w:sz w:val="22"/>
              <w:szCs w:val="22"/>
              <w:lang w:val="fi-FI" w:eastAsia="fi-FI"/>
            </w:rPr>
          </w:rPrChange>
        </w:rPr>
      </w:pPr>
      <w:del w:id="8402" w:author="v3" w:date="2016-11-25T17:15:00Z">
        <w:r w:rsidDel="00D30E9A">
          <w:delText>5.7.3.y</w:delText>
        </w:r>
        <w:r w:rsidRPr="008037F7" w:rsidDel="00D30E9A">
          <w:rPr>
            <w:rFonts w:ascii="Calibri" w:hAnsi="Calibri"/>
            <w:sz w:val="22"/>
            <w:szCs w:val="22"/>
            <w:lang w:val="en-US" w:eastAsia="fi-FI"/>
            <w:rPrChange w:id="8403" w:author="v060" w:date="2016-11-17T14:12:00Z">
              <w:rPr>
                <w:rFonts w:ascii="Calibri" w:hAnsi="Calibri"/>
                <w:sz w:val="22"/>
                <w:szCs w:val="22"/>
                <w:lang w:val="fi-FI" w:eastAsia="fi-FI"/>
              </w:rPr>
            </w:rPrChange>
          </w:rPr>
          <w:tab/>
        </w:r>
        <w:r w:rsidDel="00D30E9A">
          <w:delText>Key issue #7.y: &lt;key issue name&gt;</w:delText>
        </w:r>
        <w:r w:rsidDel="00D30E9A">
          <w:tab/>
          <w:delText>173</w:delText>
        </w:r>
      </w:del>
    </w:p>
    <w:p w14:paraId="640E1951" w14:textId="0019E709" w:rsidR="00686434" w:rsidRPr="008037F7" w:rsidDel="00D30E9A" w:rsidRDefault="00686434">
      <w:pPr>
        <w:pStyle w:val="TOC5"/>
        <w:rPr>
          <w:del w:id="8404" w:author="v3" w:date="2016-11-25T17:15:00Z"/>
          <w:rFonts w:ascii="Calibri" w:hAnsi="Calibri"/>
          <w:sz w:val="22"/>
          <w:szCs w:val="22"/>
          <w:lang w:val="en-US" w:eastAsia="fi-FI"/>
          <w:rPrChange w:id="8405" w:author="v060" w:date="2016-11-17T14:12:00Z">
            <w:rPr>
              <w:del w:id="8406" w:author="v3" w:date="2016-11-25T17:15:00Z"/>
              <w:rFonts w:ascii="Calibri" w:hAnsi="Calibri"/>
              <w:sz w:val="22"/>
              <w:szCs w:val="22"/>
              <w:lang w:val="fi-FI" w:eastAsia="fi-FI"/>
            </w:rPr>
          </w:rPrChange>
        </w:rPr>
      </w:pPr>
      <w:del w:id="8407" w:author="v3" w:date="2016-11-25T17:15:00Z">
        <w:r w:rsidDel="00D30E9A">
          <w:delText>5.7.3.y.1</w:delText>
        </w:r>
        <w:r w:rsidRPr="008037F7" w:rsidDel="00D30E9A">
          <w:rPr>
            <w:rFonts w:ascii="Calibri" w:hAnsi="Calibri"/>
            <w:sz w:val="22"/>
            <w:szCs w:val="22"/>
            <w:lang w:val="en-US" w:eastAsia="fi-FI"/>
            <w:rPrChange w:id="8408" w:author="v060" w:date="2016-11-17T14:12:00Z">
              <w:rPr>
                <w:rFonts w:ascii="Calibri" w:hAnsi="Calibri"/>
                <w:sz w:val="22"/>
                <w:szCs w:val="22"/>
                <w:lang w:val="fi-FI" w:eastAsia="fi-FI"/>
              </w:rPr>
            </w:rPrChange>
          </w:rPr>
          <w:tab/>
        </w:r>
        <w:r w:rsidDel="00D30E9A">
          <w:delText>Key issue details</w:delText>
        </w:r>
        <w:r w:rsidDel="00D30E9A">
          <w:tab/>
          <w:delText>173</w:delText>
        </w:r>
      </w:del>
    </w:p>
    <w:p w14:paraId="0BEE3543" w14:textId="1973D1D4" w:rsidR="00686434" w:rsidRPr="008037F7" w:rsidDel="00D30E9A" w:rsidRDefault="00686434">
      <w:pPr>
        <w:pStyle w:val="TOC5"/>
        <w:rPr>
          <w:del w:id="8409" w:author="v3" w:date="2016-11-25T17:15:00Z"/>
          <w:rFonts w:ascii="Calibri" w:hAnsi="Calibri"/>
          <w:sz w:val="22"/>
          <w:szCs w:val="22"/>
          <w:lang w:val="en-US" w:eastAsia="fi-FI"/>
          <w:rPrChange w:id="8410" w:author="v060" w:date="2016-11-17T14:12:00Z">
            <w:rPr>
              <w:del w:id="8411" w:author="v3" w:date="2016-11-25T17:15:00Z"/>
              <w:rFonts w:ascii="Calibri" w:hAnsi="Calibri"/>
              <w:sz w:val="22"/>
              <w:szCs w:val="22"/>
              <w:lang w:val="fi-FI" w:eastAsia="fi-FI"/>
            </w:rPr>
          </w:rPrChange>
        </w:rPr>
      </w:pPr>
      <w:del w:id="8412" w:author="v3" w:date="2016-11-25T17:15:00Z">
        <w:r w:rsidDel="00D30E9A">
          <w:delText>5.7.3.y.2</w:delText>
        </w:r>
        <w:r w:rsidRPr="008037F7" w:rsidDel="00D30E9A">
          <w:rPr>
            <w:rFonts w:ascii="Calibri" w:hAnsi="Calibri"/>
            <w:sz w:val="22"/>
            <w:szCs w:val="22"/>
            <w:lang w:val="en-US" w:eastAsia="fi-FI"/>
            <w:rPrChange w:id="8413" w:author="v060" w:date="2016-11-17T14:12:00Z">
              <w:rPr>
                <w:rFonts w:ascii="Calibri" w:hAnsi="Calibri"/>
                <w:sz w:val="22"/>
                <w:szCs w:val="22"/>
                <w:lang w:val="fi-FI" w:eastAsia="fi-FI"/>
              </w:rPr>
            </w:rPrChange>
          </w:rPr>
          <w:tab/>
        </w:r>
        <w:r w:rsidDel="00D30E9A">
          <w:delText>Security threats</w:delText>
        </w:r>
        <w:r w:rsidDel="00D30E9A">
          <w:tab/>
          <w:delText>173</w:delText>
        </w:r>
      </w:del>
    </w:p>
    <w:p w14:paraId="4C7DEFFB" w14:textId="0C053436" w:rsidR="00686434" w:rsidRPr="008037F7" w:rsidDel="00D30E9A" w:rsidRDefault="00686434">
      <w:pPr>
        <w:pStyle w:val="TOC5"/>
        <w:rPr>
          <w:del w:id="8414" w:author="v3" w:date="2016-11-25T17:15:00Z"/>
          <w:rFonts w:ascii="Calibri" w:hAnsi="Calibri"/>
          <w:sz w:val="22"/>
          <w:szCs w:val="22"/>
          <w:lang w:val="en-US" w:eastAsia="fi-FI"/>
          <w:rPrChange w:id="8415" w:author="v060" w:date="2016-11-17T14:12:00Z">
            <w:rPr>
              <w:del w:id="8416" w:author="v3" w:date="2016-11-25T17:15:00Z"/>
              <w:rFonts w:ascii="Calibri" w:hAnsi="Calibri"/>
              <w:sz w:val="22"/>
              <w:szCs w:val="22"/>
              <w:lang w:val="fi-FI" w:eastAsia="fi-FI"/>
            </w:rPr>
          </w:rPrChange>
        </w:rPr>
      </w:pPr>
      <w:del w:id="8417" w:author="v3" w:date="2016-11-25T17:15:00Z">
        <w:r w:rsidDel="00D30E9A">
          <w:delText>5.7.3.y.3</w:delText>
        </w:r>
        <w:r w:rsidRPr="008037F7" w:rsidDel="00D30E9A">
          <w:rPr>
            <w:rFonts w:ascii="Calibri" w:hAnsi="Calibri"/>
            <w:sz w:val="22"/>
            <w:szCs w:val="22"/>
            <w:lang w:val="en-US" w:eastAsia="fi-FI"/>
            <w:rPrChange w:id="8418" w:author="v060" w:date="2016-11-17T14:12:00Z">
              <w:rPr>
                <w:rFonts w:ascii="Calibri" w:hAnsi="Calibri"/>
                <w:sz w:val="22"/>
                <w:szCs w:val="22"/>
                <w:lang w:val="fi-FI" w:eastAsia="fi-FI"/>
              </w:rPr>
            </w:rPrChange>
          </w:rPr>
          <w:tab/>
        </w:r>
        <w:r w:rsidDel="00D30E9A">
          <w:delText>Potential security requirements</w:delText>
        </w:r>
        <w:r w:rsidDel="00D30E9A">
          <w:tab/>
          <w:delText>173</w:delText>
        </w:r>
      </w:del>
    </w:p>
    <w:p w14:paraId="166C4335" w14:textId="3FB8CACA" w:rsidR="00686434" w:rsidRPr="008037F7" w:rsidDel="00D30E9A" w:rsidRDefault="00686434">
      <w:pPr>
        <w:pStyle w:val="TOC3"/>
        <w:rPr>
          <w:del w:id="8419" w:author="v3" w:date="2016-11-25T17:15:00Z"/>
          <w:rFonts w:ascii="Calibri" w:hAnsi="Calibri"/>
          <w:sz w:val="22"/>
          <w:szCs w:val="22"/>
          <w:lang w:val="en-US" w:eastAsia="fi-FI"/>
          <w:rPrChange w:id="8420" w:author="v060" w:date="2016-11-17T14:12:00Z">
            <w:rPr>
              <w:del w:id="8421" w:author="v3" w:date="2016-11-25T17:15:00Z"/>
              <w:rFonts w:ascii="Calibri" w:hAnsi="Calibri"/>
              <w:sz w:val="22"/>
              <w:szCs w:val="22"/>
              <w:lang w:val="fi-FI" w:eastAsia="fi-FI"/>
            </w:rPr>
          </w:rPrChange>
        </w:rPr>
      </w:pPr>
      <w:del w:id="8422" w:author="v3" w:date="2016-11-25T17:15:00Z">
        <w:r w:rsidDel="00D30E9A">
          <w:delText>5.7.4</w:delText>
        </w:r>
        <w:r w:rsidRPr="008037F7" w:rsidDel="00D30E9A">
          <w:rPr>
            <w:rFonts w:ascii="Calibri" w:hAnsi="Calibri"/>
            <w:sz w:val="22"/>
            <w:szCs w:val="22"/>
            <w:lang w:val="en-US" w:eastAsia="fi-FI"/>
            <w:rPrChange w:id="8423" w:author="v060" w:date="2016-11-17T14:12:00Z">
              <w:rPr>
                <w:rFonts w:ascii="Calibri" w:hAnsi="Calibri"/>
                <w:sz w:val="22"/>
                <w:szCs w:val="22"/>
                <w:lang w:val="fi-FI" w:eastAsia="fi-FI"/>
              </w:rPr>
            </w:rPrChange>
          </w:rPr>
          <w:tab/>
        </w:r>
        <w:r w:rsidDel="00D30E9A">
          <w:delText>Solutions</w:delText>
        </w:r>
        <w:r w:rsidDel="00D30E9A">
          <w:tab/>
          <w:delText>173</w:delText>
        </w:r>
      </w:del>
    </w:p>
    <w:p w14:paraId="525B059F" w14:textId="398DBCAA" w:rsidR="00686434" w:rsidRPr="008037F7" w:rsidDel="00D30E9A" w:rsidRDefault="00686434">
      <w:pPr>
        <w:pStyle w:val="TOC4"/>
        <w:rPr>
          <w:del w:id="8424" w:author="v3" w:date="2016-11-25T17:15:00Z"/>
          <w:rFonts w:ascii="Calibri" w:hAnsi="Calibri"/>
          <w:sz w:val="22"/>
          <w:szCs w:val="22"/>
          <w:lang w:val="en-US" w:eastAsia="fi-FI"/>
          <w:rPrChange w:id="8425" w:author="v060" w:date="2016-11-17T14:12:00Z">
            <w:rPr>
              <w:del w:id="8426" w:author="v3" w:date="2016-11-25T17:15:00Z"/>
              <w:rFonts w:ascii="Calibri" w:hAnsi="Calibri"/>
              <w:sz w:val="22"/>
              <w:szCs w:val="22"/>
              <w:lang w:val="fi-FI" w:eastAsia="fi-FI"/>
            </w:rPr>
          </w:rPrChange>
        </w:rPr>
      </w:pPr>
      <w:del w:id="8427" w:author="v3" w:date="2016-11-25T17:15:00Z">
        <w:r w:rsidDel="00D30E9A">
          <w:delText>5.7.4.1</w:delText>
        </w:r>
        <w:r w:rsidRPr="008037F7" w:rsidDel="00D30E9A">
          <w:rPr>
            <w:rFonts w:ascii="Calibri" w:hAnsi="Calibri"/>
            <w:sz w:val="22"/>
            <w:szCs w:val="22"/>
            <w:lang w:val="en-US" w:eastAsia="fi-FI"/>
            <w:rPrChange w:id="8428" w:author="v060" w:date="2016-11-17T14:12:00Z">
              <w:rPr>
                <w:rFonts w:ascii="Calibri" w:hAnsi="Calibri"/>
                <w:sz w:val="22"/>
                <w:szCs w:val="22"/>
                <w:lang w:val="fi-FI" w:eastAsia="fi-FI"/>
              </w:rPr>
            </w:rPrChange>
          </w:rPr>
          <w:tab/>
        </w:r>
        <w:r w:rsidDel="00D30E9A">
          <w:delText>Solution #7.1: UE can request an update of temporary identifier</w:delText>
        </w:r>
        <w:r w:rsidDel="00D30E9A">
          <w:tab/>
          <w:delText>173</w:delText>
        </w:r>
      </w:del>
    </w:p>
    <w:p w14:paraId="08F3758A" w14:textId="7A287E2F" w:rsidR="00686434" w:rsidRPr="008037F7" w:rsidDel="00D30E9A" w:rsidRDefault="00686434">
      <w:pPr>
        <w:pStyle w:val="TOC5"/>
        <w:rPr>
          <w:del w:id="8429" w:author="v3" w:date="2016-11-25T17:15:00Z"/>
          <w:rFonts w:ascii="Calibri" w:hAnsi="Calibri"/>
          <w:sz w:val="22"/>
          <w:szCs w:val="22"/>
          <w:lang w:val="en-US" w:eastAsia="fi-FI"/>
          <w:rPrChange w:id="8430" w:author="v060" w:date="2016-11-17T14:12:00Z">
            <w:rPr>
              <w:del w:id="8431" w:author="v3" w:date="2016-11-25T17:15:00Z"/>
              <w:rFonts w:ascii="Calibri" w:hAnsi="Calibri"/>
              <w:sz w:val="22"/>
              <w:szCs w:val="22"/>
              <w:lang w:val="fi-FI" w:eastAsia="fi-FI"/>
            </w:rPr>
          </w:rPrChange>
        </w:rPr>
      </w:pPr>
      <w:del w:id="8432" w:author="v3" w:date="2016-11-25T17:15:00Z">
        <w:r w:rsidDel="00D30E9A">
          <w:delText>5.7.4.1.1</w:delText>
        </w:r>
        <w:r w:rsidRPr="008037F7" w:rsidDel="00D30E9A">
          <w:rPr>
            <w:rFonts w:ascii="Calibri" w:hAnsi="Calibri"/>
            <w:sz w:val="22"/>
            <w:szCs w:val="22"/>
            <w:lang w:val="en-US" w:eastAsia="fi-FI"/>
            <w:rPrChange w:id="8433" w:author="v060" w:date="2016-11-17T14:12:00Z">
              <w:rPr>
                <w:rFonts w:ascii="Calibri" w:hAnsi="Calibri"/>
                <w:sz w:val="22"/>
                <w:szCs w:val="22"/>
                <w:lang w:val="fi-FI" w:eastAsia="fi-FI"/>
              </w:rPr>
            </w:rPrChange>
          </w:rPr>
          <w:tab/>
        </w:r>
        <w:r w:rsidDel="00D30E9A">
          <w:delText>Introduction</w:delText>
        </w:r>
        <w:r w:rsidDel="00D30E9A">
          <w:tab/>
          <w:delText>173</w:delText>
        </w:r>
      </w:del>
    </w:p>
    <w:p w14:paraId="7EF0DB43" w14:textId="45FBD61B" w:rsidR="00686434" w:rsidRPr="008037F7" w:rsidDel="00D30E9A" w:rsidRDefault="00686434">
      <w:pPr>
        <w:pStyle w:val="TOC5"/>
        <w:rPr>
          <w:del w:id="8434" w:author="v3" w:date="2016-11-25T17:15:00Z"/>
          <w:rFonts w:ascii="Calibri" w:hAnsi="Calibri"/>
          <w:sz w:val="22"/>
          <w:szCs w:val="22"/>
          <w:lang w:val="en-US" w:eastAsia="fi-FI"/>
          <w:rPrChange w:id="8435" w:author="v060" w:date="2016-11-17T14:12:00Z">
            <w:rPr>
              <w:del w:id="8436" w:author="v3" w:date="2016-11-25T17:15:00Z"/>
              <w:rFonts w:ascii="Calibri" w:hAnsi="Calibri"/>
              <w:sz w:val="22"/>
              <w:szCs w:val="22"/>
              <w:lang w:val="fi-FI" w:eastAsia="fi-FI"/>
            </w:rPr>
          </w:rPrChange>
        </w:rPr>
      </w:pPr>
      <w:del w:id="8437" w:author="v3" w:date="2016-11-25T17:15:00Z">
        <w:r w:rsidDel="00D30E9A">
          <w:delText>5.7.4.1.2</w:delText>
        </w:r>
        <w:r w:rsidRPr="008037F7" w:rsidDel="00D30E9A">
          <w:rPr>
            <w:rFonts w:ascii="Calibri" w:hAnsi="Calibri"/>
            <w:sz w:val="22"/>
            <w:szCs w:val="22"/>
            <w:lang w:val="en-US" w:eastAsia="fi-FI"/>
            <w:rPrChange w:id="8438" w:author="v060" w:date="2016-11-17T14:12:00Z">
              <w:rPr>
                <w:rFonts w:ascii="Calibri" w:hAnsi="Calibri"/>
                <w:sz w:val="22"/>
                <w:szCs w:val="22"/>
                <w:lang w:val="fi-FI" w:eastAsia="fi-FI"/>
              </w:rPr>
            </w:rPrChange>
          </w:rPr>
          <w:tab/>
        </w:r>
        <w:r w:rsidDel="00D30E9A">
          <w:delText>Solution details</w:delText>
        </w:r>
        <w:r w:rsidDel="00D30E9A">
          <w:tab/>
          <w:delText>173</w:delText>
        </w:r>
      </w:del>
    </w:p>
    <w:p w14:paraId="79189904" w14:textId="2B9207BB" w:rsidR="00686434" w:rsidRPr="008037F7" w:rsidDel="00D30E9A" w:rsidRDefault="00686434">
      <w:pPr>
        <w:pStyle w:val="TOC5"/>
        <w:rPr>
          <w:del w:id="8439" w:author="v3" w:date="2016-11-25T17:15:00Z"/>
          <w:rFonts w:ascii="Calibri" w:hAnsi="Calibri"/>
          <w:sz w:val="22"/>
          <w:szCs w:val="22"/>
          <w:lang w:val="en-US" w:eastAsia="fi-FI"/>
          <w:rPrChange w:id="8440" w:author="v060" w:date="2016-11-17T14:12:00Z">
            <w:rPr>
              <w:del w:id="8441" w:author="v3" w:date="2016-11-25T17:15:00Z"/>
              <w:rFonts w:ascii="Calibri" w:hAnsi="Calibri"/>
              <w:sz w:val="22"/>
              <w:szCs w:val="22"/>
              <w:lang w:val="fi-FI" w:eastAsia="fi-FI"/>
            </w:rPr>
          </w:rPrChange>
        </w:rPr>
      </w:pPr>
      <w:del w:id="8442" w:author="v3" w:date="2016-11-25T17:15:00Z">
        <w:r w:rsidDel="00D30E9A">
          <w:delText>5.7.4.1.3</w:delText>
        </w:r>
        <w:r w:rsidRPr="008037F7" w:rsidDel="00D30E9A">
          <w:rPr>
            <w:rFonts w:ascii="Calibri" w:hAnsi="Calibri"/>
            <w:sz w:val="22"/>
            <w:szCs w:val="22"/>
            <w:lang w:val="en-US" w:eastAsia="fi-FI"/>
            <w:rPrChange w:id="8443" w:author="v060" w:date="2016-11-17T14:12:00Z">
              <w:rPr>
                <w:rFonts w:ascii="Calibri" w:hAnsi="Calibri"/>
                <w:sz w:val="22"/>
                <w:szCs w:val="22"/>
                <w:lang w:val="fi-FI" w:eastAsia="fi-FI"/>
              </w:rPr>
            </w:rPrChange>
          </w:rPr>
          <w:tab/>
        </w:r>
        <w:r w:rsidDel="00D30E9A">
          <w:delText>Evaluation</w:delText>
        </w:r>
        <w:r w:rsidDel="00D30E9A">
          <w:tab/>
          <w:delText>173</w:delText>
        </w:r>
      </w:del>
    </w:p>
    <w:p w14:paraId="3FB31C13" w14:textId="1BAB75BD" w:rsidR="00686434" w:rsidRPr="008037F7" w:rsidDel="00D30E9A" w:rsidRDefault="00686434">
      <w:pPr>
        <w:pStyle w:val="TOC4"/>
        <w:rPr>
          <w:del w:id="8444" w:author="v3" w:date="2016-11-25T17:15:00Z"/>
          <w:rFonts w:ascii="Calibri" w:hAnsi="Calibri"/>
          <w:sz w:val="22"/>
          <w:szCs w:val="22"/>
          <w:lang w:val="en-US" w:eastAsia="fi-FI"/>
          <w:rPrChange w:id="8445" w:author="v060" w:date="2016-11-17T14:12:00Z">
            <w:rPr>
              <w:del w:id="8446" w:author="v3" w:date="2016-11-25T17:15:00Z"/>
              <w:rFonts w:ascii="Calibri" w:hAnsi="Calibri"/>
              <w:sz w:val="22"/>
              <w:szCs w:val="22"/>
              <w:lang w:val="fi-FI" w:eastAsia="fi-FI"/>
            </w:rPr>
          </w:rPrChange>
        </w:rPr>
      </w:pPr>
      <w:del w:id="8447" w:author="v3" w:date="2016-11-25T17:15:00Z">
        <w:r w:rsidDel="00D30E9A">
          <w:delText>5.7.4.2</w:delText>
        </w:r>
        <w:r w:rsidRPr="008037F7" w:rsidDel="00D30E9A">
          <w:rPr>
            <w:rFonts w:ascii="Calibri" w:hAnsi="Calibri"/>
            <w:sz w:val="22"/>
            <w:szCs w:val="22"/>
            <w:lang w:val="en-US" w:eastAsia="fi-FI"/>
            <w:rPrChange w:id="8448" w:author="v060" w:date="2016-11-17T14:12:00Z">
              <w:rPr>
                <w:rFonts w:ascii="Calibri" w:hAnsi="Calibri"/>
                <w:sz w:val="22"/>
                <w:szCs w:val="22"/>
                <w:lang w:val="fi-FI" w:eastAsia="fi-FI"/>
              </w:rPr>
            </w:rPrChange>
          </w:rPr>
          <w:tab/>
        </w:r>
        <w:r w:rsidDel="00D30E9A">
          <w:delText>Solution #7.2: UE encrypts permanent identifier sent to network</w:delText>
        </w:r>
        <w:r w:rsidDel="00D30E9A">
          <w:tab/>
          <w:delText>173</w:delText>
        </w:r>
      </w:del>
    </w:p>
    <w:p w14:paraId="5548D4DA" w14:textId="2C70CB8C" w:rsidR="00686434" w:rsidRPr="008037F7" w:rsidDel="00D30E9A" w:rsidRDefault="00686434">
      <w:pPr>
        <w:pStyle w:val="TOC5"/>
        <w:rPr>
          <w:del w:id="8449" w:author="v3" w:date="2016-11-25T17:15:00Z"/>
          <w:rFonts w:ascii="Calibri" w:hAnsi="Calibri"/>
          <w:sz w:val="22"/>
          <w:szCs w:val="22"/>
          <w:lang w:val="en-US" w:eastAsia="fi-FI"/>
          <w:rPrChange w:id="8450" w:author="v060" w:date="2016-11-17T14:12:00Z">
            <w:rPr>
              <w:del w:id="8451" w:author="v3" w:date="2016-11-25T17:15:00Z"/>
              <w:rFonts w:ascii="Calibri" w:hAnsi="Calibri"/>
              <w:sz w:val="22"/>
              <w:szCs w:val="22"/>
              <w:lang w:val="fi-FI" w:eastAsia="fi-FI"/>
            </w:rPr>
          </w:rPrChange>
        </w:rPr>
      </w:pPr>
      <w:del w:id="8452" w:author="v3" w:date="2016-11-25T17:15:00Z">
        <w:r w:rsidDel="00D30E9A">
          <w:delText>5.7.4.2.1</w:delText>
        </w:r>
        <w:r w:rsidRPr="008037F7" w:rsidDel="00D30E9A">
          <w:rPr>
            <w:rFonts w:ascii="Calibri" w:hAnsi="Calibri"/>
            <w:sz w:val="22"/>
            <w:szCs w:val="22"/>
            <w:lang w:val="en-US" w:eastAsia="fi-FI"/>
            <w:rPrChange w:id="8453" w:author="v060" w:date="2016-11-17T14:12:00Z">
              <w:rPr>
                <w:rFonts w:ascii="Calibri" w:hAnsi="Calibri"/>
                <w:sz w:val="22"/>
                <w:szCs w:val="22"/>
                <w:lang w:val="fi-FI" w:eastAsia="fi-FI"/>
              </w:rPr>
            </w:rPrChange>
          </w:rPr>
          <w:tab/>
        </w:r>
        <w:r w:rsidDel="00D30E9A">
          <w:delText>Introduction</w:delText>
        </w:r>
        <w:r w:rsidDel="00D30E9A">
          <w:tab/>
          <w:delText>173</w:delText>
        </w:r>
      </w:del>
    </w:p>
    <w:p w14:paraId="661A81C4" w14:textId="12A5DC48" w:rsidR="00686434" w:rsidRPr="008037F7" w:rsidDel="00D30E9A" w:rsidRDefault="00686434">
      <w:pPr>
        <w:pStyle w:val="TOC5"/>
        <w:rPr>
          <w:del w:id="8454" w:author="v3" w:date="2016-11-25T17:15:00Z"/>
          <w:rFonts w:ascii="Calibri" w:hAnsi="Calibri"/>
          <w:sz w:val="22"/>
          <w:szCs w:val="22"/>
          <w:lang w:val="en-US" w:eastAsia="fi-FI"/>
          <w:rPrChange w:id="8455" w:author="v060" w:date="2016-11-17T14:12:00Z">
            <w:rPr>
              <w:del w:id="8456" w:author="v3" w:date="2016-11-25T17:15:00Z"/>
              <w:rFonts w:ascii="Calibri" w:hAnsi="Calibri"/>
              <w:sz w:val="22"/>
              <w:szCs w:val="22"/>
              <w:lang w:val="fi-FI" w:eastAsia="fi-FI"/>
            </w:rPr>
          </w:rPrChange>
        </w:rPr>
      </w:pPr>
      <w:del w:id="8457" w:author="v3" w:date="2016-11-25T17:15:00Z">
        <w:r w:rsidDel="00D30E9A">
          <w:delText>5.7.4.2.2</w:delText>
        </w:r>
        <w:r w:rsidRPr="008037F7" w:rsidDel="00D30E9A">
          <w:rPr>
            <w:rFonts w:ascii="Calibri" w:hAnsi="Calibri"/>
            <w:sz w:val="22"/>
            <w:szCs w:val="22"/>
            <w:lang w:val="en-US" w:eastAsia="fi-FI"/>
            <w:rPrChange w:id="8458" w:author="v060" w:date="2016-11-17T14:12:00Z">
              <w:rPr>
                <w:rFonts w:ascii="Calibri" w:hAnsi="Calibri"/>
                <w:sz w:val="22"/>
                <w:szCs w:val="22"/>
                <w:lang w:val="fi-FI" w:eastAsia="fi-FI"/>
              </w:rPr>
            </w:rPrChange>
          </w:rPr>
          <w:tab/>
        </w:r>
        <w:r w:rsidDel="00D30E9A">
          <w:delText>Solution details</w:delText>
        </w:r>
        <w:r w:rsidDel="00D30E9A">
          <w:tab/>
          <w:delText>173</w:delText>
        </w:r>
      </w:del>
    </w:p>
    <w:p w14:paraId="21F11C7D" w14:textId="57EBF178" w:rsidR="00686434" w:rsidRPr="008037F7" w:rsidDel="00D30E9A" w:rsidRDefault="00686434">
      <w:pPr>
        <w:pStyle w:val="TOC6"/>
        <w:rPr>
          <w:del w:id="8459" w:author="v3" w:date="2016-11-25T17:15:00Z"/>
          <w:rFonts w:ascii="Calibri" w:hAnsi="Calibri"/>
          <w:sz w:val="22"/>
          <w:szCs w:val="22"/>
          <w:lang w:val="en-US" w:eastAsia="fi-FI"/>
          <w:rPrChange w:id="8460" w:author="v060" w:date="2016-11-17T14:12:00Z">
            <w:rPr>
              <w:del w:id="8461" w:author="v3" w:date="2016-11-25T17:15:00Z"/>
              <w:rFonts w:ascii="Calibri" w:hAnsi="Calibri"/>
              <w:sz w:val="22"/>
              <w:szCs w:val="22"/>
              <w:lang w:val="fi-FI" w:eastAsia="fi-FI"/>
            </w:rPr>
          </w:rPrChange>
        </w:rPr>
      </w:pPr>
      <w:del w:id="8462" w:author="v3" w:date="2016-11-25T17:15:00Z">
        <w:r w:rsidDel="00D30E9A">
          <w:delText>5.7.4.2.2.1</w:delText>
        </w:r>
        <w:r w:rsidRPr="008037F7" w:rsidDel="00D30E9A">
          <w:rPr>
            <w:rFonts w:ascii="Calibri" w:hAnsi="Calibri"/>
            <w:sz w:val="22"/>
            <w:szCs w:val="22"/>
            <w:lang w:val="en-US" w:eastAsia="fi-FI"/>
            <w:rPrChange w:id="8463" w:author="v060" w:date="2016-11-17T14:12:00Z">
              <w:rPr>
                <w:rFonts w:ascii="Calibri" w:hAnsi="Calibri"/>
                <w:sz w:val="22"/>
                <w:szCs w:val="22"/>
                <w:lang w:val="fi-FI" w:eastAsia="fi-FI"/>
              </w:rPr>
            </w:rPrChange>
          </w:rPr>
          <w:tab/>
        </w:r>
        <w:r w:rsidDel="00D30E9A">
          <w:delText>Background</w:delText>
        </w:r>
        <w:r w:rsidDel="00D30E9A">
          <w:tab/>
          <w:delText>173</w:delText>
        </w:r>
      </w:del>
    </w:p>
    <w:p w14:paraId="39DEAA8C" w14:textId="3EC806B5" w:rsidR="00686434" w:rsidRPr="008037F7" w:rsidDel="00D30E9A" w:rsidRDefault="00686434">
      <w:pPr>
        <w:pStyle w:val="TOC6"/>
        <w:rPr>
          <w:del w:id="8464" w:author="v3" w:date="2016-11-25T17:15:00Z"/>
          <w:rFonts w:ascii="Calibri" w:hAnsi="Calibri"/>
          <w:sz w:val="22"/>
          <w:szCs w:val="22"/>
          <w:lang w:val="en-US" w:eastAsia="fi-FI"/>
          <w:rPrChange w:id="8465" w:author="v060" w:date="2016-11-17T14:12:00Z">
            <w:rPr>
              <w:del w:id="8466" w:author="v3" w:date="2016-11-25T17:15:00Z"/>
              <w:rFonts w:ascii="Calibri" w:hAnsi="Calibri"/>
              <w:sz w:val="22"/>
              <w:szCs w:val="22"/>
              <w:lang w:val="fi-FI" w:eastAsia="fi-FI"/>
            </w:rPr>
          </w:rPrChange>
        </w:rPr>
      </w:pPr>
      <w:del w:id="8467" w:author="v3" w:date="2016-11-25T17:15:00Z">
        <w:r w:rsidDel="00D30E9A">
          <w:delText>5.7.4.2.2.2</w:delText>
        </w:r>
        <w:r w:rsidRPr="008037F7" w:rsidDel="00D30E9A">
          <w:rPr>
            <w:rFonts w:ascii="Calibri" w:hAnsi="Calibri"/>
            <w:sz w:val="22"/>
            <w:szCs w:val="22"/>
            <w:lang w:val="en-US" w:eastAsia="fi-FI"/>
            <w:rPrChange w:id="8468" w:author="v060" w:date="2016-11-17T14:12:00Z">
              <w:rPr>
                <w:rFonts w:ascii="Calibri" w:hAnsi="Calibri"/>
                <w:sz w:val="22"/>
                <w:szCs w:val="22"/>
                <w:lang w:val="fi-FI" w:eastAsia="fi-FI"/>
              </w:rPr>
            </w:rPrChange>
          </w:rPr>
          <w:tab/>
        </w:r>
        <w:r w:rsidDel="00D30E9A">
          <w:delText>Provisioning and management of keys</w:delText>
        </w:r>
        <w:r w:rsidDel="00D30E9A">
          <w:tab/>
          <w:delText>174</w:delText>
        </w:r>
      </w:del>
    </w:p>
    <w:p w14:paraId="2E418D1C" w14:textId="7F24B0E6" w:rsidR="00686434" w:rsidRPr="008037F7" w:rsidDel="00D30E9A" w:rsidRDefault="00686434">
      <w:pPr>
        <w:pStyle w:val="TOC6"/>
        <w:rPr>
          <w:del w:id="8469" w:author="v3" w:date="2016-11-25T17:15:00Z"/>
          <w:rFonts w:ascii="Calibri" w:hAnsi="Calibri"/>
          <w:sz w:val="22"/>
          <w:szCs w:val="22"/>
          <w:lang w:val="en-US" w:eastAsia="fi-FI"/>
          <w:rPrChange w:id="8470" w:author="v060" w:date="2016-11-17T14:12:00Z">
            <w:rPr>
              <w:del w:id="8471" w:author="v3" w:date="2016-11-25T17:15:00Z"/>
              <w:rFonts w:ascii="Calibri" w:hAnsi="Calibri"/>
              <w:sz w:val="22"/>
              <w:szCs w:val="22"/>
              <w:lang w:val="fi-FI" w:eastAsia="fi-FI"/>
            </w:rPr>
          </w:rPrChange>
        </w:rPr>
      </w:pPr>
      <w:del w:id="8472" w:author="v3" w:date="2016-11-25T17:15:00Z">
        <w:r w:rsidDel="00D30E9A">
          <w:delText>5.7.4.2.2.3</w:delText>
        </w:r>
        <w:r w:rsidRPr="008037F7" w:rsidDel="00D30E9A">
          <w:rPr>
            <w:rFonts w:ascii="Calibri" w:hAnsi="Calibri"/>
            <w:sz w:val="22"/>
            <w:szCs w:val="22"/>
            <w:lang w:val="en-US" w:eastAsia="fi-FI"/>
            <w:rPrChange w:id="8473" w:author="v060" w:date="2016-11-17T14:12:00Z">
              <w:rPr>
                <w:rFonts w:ascii="Calibri" w:hAnsi="Calibri"/>
                <w:sz w:val="22"/>
                <w:szCs w:val="22"/>
                <w:lang w:val="fi-FI" w:eastAsia="fi-FI"/>
              </w:rPr>
            </w:rPrChange>
          </w:rPr>
          <w:tab/>
        </w:r>
        <w:r w:rsidDel="00D30E9A">
          <w:delText>Revocation</w:delText>
        </w:r>
        <w:r w:rsidDel="00D30E9A">
          <w:tab/>
          <w:delText>174</w:delText>
        </w:r>
      </w:del>
    </w:p>
    <w:p w14:paraId="23CF3341" w14:textId="07B11D4E" w:rsidR="00686434" w:rsidRPr="008037F7" w:rsidDel="00D30E9A" w:rsidRDefault="00686434">
      <w:pPr>
        <w:pStyle w:val="TOC6"/>
        <w:rPr>
          <w:del w:id="8474" w:author="v3" w:date="2016-11-25T17:15:00Z"/>
          <w:rFonts w:ascii="Calibri" w:hAnsi="Calibri"/>
          <w:sz w:val="22"/>
          <w:szCs w:val="22"/>
          <w:lang w:val="en-US" w:eastAsia="fi-FI"/>
          <w:rPrChange w:id="8475" w:author="v060" w:date="2016-11-17T14:12:00Z">
            <w:rPr>
              <w:del w:id="8476" w:author="v3" w:date="2016-11-25T17:15:00Z"/>
              <w:rFonts w:ascii="Calibri" w:hAnsi="Calibri"/>
              <w:sz w:val="22"/>
              <w:szCs w:val="22"/>
              <w:lang w:val="fi-FI" w:eastAsia="fi-FI"/>
            </w:rPr>
          </w:rPrChange>
        </w:rPr>
      </w:pPr>
      <w:del w:id="8477" w:author="v3" w:date="2016-11-25T17:15:00Z">
        <w:r w:rsidDel="00D30E9A">
          <w:delText>5.7.4.2.2.4</w:delText>
        </w:r>
        <w:r w:rsidRPr="008037F7" w:rsidDel="00D30E9A">
          <w:rPr>
            <w:rFonts w:ascii="Calibri" w:hAnsi="Calibri"/>
            <w:sz w:val="22"/>
            <w:szCs w:val="22"/>
            <w:lang w:val="en-US" w:eastAsia="fi-FI"/>
            <w:rPrChange w:id="8478" w:author="v060" w:date="2016-11-17T14:12:00Z">
              <w:rPr>
                <w:rFonts w:ascii="Calibri" w:hAnsi="Calibri"/>
                <w:sz w:val="22"/>
                <w:szCs w:val="22"/>
                <w:lang w:val="fi-FI" w:eastAsia="fi-FI"/>
              </w:rPr>
            </w:rPrChange>
          </w:rPr>
          <w:tab/>
        </w:r>
        <w:r w:rsidDel="00D30E9A">
          <w:delText>Signature algorithms and algorithm selection</w:delText>
        </w:r>
        <w:r w:rsidDel="00D30E9A">
          <w:tab/>
          <w:delText>174</w:delText>
        </w:r>
      </w:del>
    </w:p>
    <w:p w14:paraId="5EEE1469" w14:textId="21934697" w:rsidR="00686434" w:rsidRPr="008037F7" w:rsidDel="00D30E9A" w:rsidRDefault="00686434">
      <w:pPr>
        <w:pStyle w:val="TOC5"/>
        <w:rPr>
          <w:del w:id="8479" w:author="v3" w:date="2016-11-25T17:15:00Z"/>
          <w:rFonts w:ascii="Calibri" w:hAnsi="Calibri"/>
          <w:sz w:val="22"/>
          <w:szCs w:val="22"/>
          <w:lang w:val="en-US" w:eastAsia="fi-FI"/>
          <w:rPrChange w:id="8480" w:author="v060" w:date="2016-11-17T14:12:00Z">
            <w:rPr>
              <w:del w:id="8481" w:author="v3" w:date="2016-11-25T17:15:00Z"/>
              <w:rFonts w:ascii="Calibri" w:hAnsi="Calibri"/>
              <w:sz w:val="22"/>
              <w:szCs w:val="22"/>
              <w:lang w:val="fi-FI" w:eastAsia="fi-FI"/>
            </w:rPr>
          </w:rPrChange>
        </w:rPr>
      </w:pPr>
      <w:del w:id="8482" w:author="v3" w:date="2016-11-25T17:15:00Z">
        <w:r w:rsidDel="00D30E9A">
          <w:delText>5.7.4.2.3</w:delText>
        </w:r>
        <w:r w:rsidRPr="008037F7" w:rsidDel="00D30E9A">
          <w:rPr>
            <w:rFonts w:ascii="Calibri" w:hAnsi="Calibri"/>
            <w:sz w:val="22"/>
            <w:szCs w:val="22"/>
            <w:lang w:val="en-US" w:eastAsia="fi-FI"/>
            <w:rPrChange w:id="8483" w:author="v060" w:date="2016-11-17T14:12:00Z">
              <w:rPr>
                <w:rFonts w:ascii="Calibri" w:hAnsi="Calibri"/>
                <w:sz w:val="22"/>
                <w:szCs w:val="22"/>
                <w:lang w:val="fi-FI" w:eastAsia="fi-FI"/>
              </w:rPr>
            </w:rPrChange>
          </w:rPr>
          <w:tab/>
        </w:r>
        <w:r w:rsidDel="00D30E9A">
          <w:delText>Evaluation</w:delText>
        </w:r>
        <w:r w:rsidDel="00D30E9A">
          <w:tab/>
          <w:delText>174</w:delText>
        </w:r>
      </w:del>
    </w:p>
    <w:p w14:paraId="6E91EB24" w14:textId="04F148CC" w:rsidR="00686434" w:rsidRPr="008037F7" w:rsidDel="00D30E9A" w:rsidRDefault="00686434">
      <w:pPr>
        <w:pStyle w:val="TOC4"/>
        <w:rPr>
          <w:del w:id="8484" w:author="v3" w:date="2016-11-25T17:15:00Z"/>
          <w:rFonts w:ascii="Calibri" w:hAnsi="Calibri"/>
          <w:sz w:val="22"/>
          <w:szCs w:val="22"/>
          <w:lang w:val="en-US" w:eastAsia="fi-FI"/>
          <w:rPrChange w:id="8485" w:author="v060" w:date="2016-11-17T14:12:00Z">
            <w:rPr>
              <w:del w:id="8486" w:author="v3" w:date="2016-11-25T17:15:00Z"/>
              <w:rFonts w:ascii="Calibri" w:hAnsi="Calibri"/>
              <w:sz w:val="22"/>
              <w:szCs w:val="22"/>
              <w:lang w:val="fi-FI" w:eastAsia="fi-FI"/>
            </w:rPr>
          </w:rPrChange>
        </w:rPr>
      </w:pPr>
      <w:del w:id="8487" w:author="v3" w:date="2016-11-25T17:15:00Z">
        <w:r w:rsidDel="00D30E9A">
          <w:delText>5.7.4.3</w:delText>
        </w:r>
        <w:r w:rsidRPr="008037F7" w:rsidDel="00D30E9A">
          <w:rPr>
            <w:rFonts w:ascii="Calibri" w:hAnsi="Calibri"/>
            <w:sz w:val="22"/>
            <w:szCs w:val="22"/>
            <w:lang w:val="en-US" w:eastAsia="fi-FI"/>
            <w:rPrChange w:id="8488" w:author="v060" w:date="2016-11-17T14:12:00Z">
              <w:rPr>
                <w:rFonts w:ascii="Calibri" w:hAnsi="Calibri"/>
                <w:sz w:val="22"/>
                <w:szCs w:val="22"/>
                <w:lang w:val="fi-FI" w:eastAsia="fi-FI"/>
              </w:rPr>
            </w:rPrChange>
          </w:rPr>
          <w:tab/>
        </w:r>
        <w:r w:rsidDel="00D30E9A">
          <w:delText>Solution #7.3: Enhancing the concealment of permanent or long-term subscription identifier</w:delText>
        </w:r>
        <w:r w:rsidDel="00D30E9A">
          <w:tab/>
          <w:delText>174</w:delText>
        </w:r>
      </w:del>
    </w:p>
    <w:p w14:paraId="6EF6AC9A" w14:textId="3CAF0895" w:rsidR="00686434" w:rsidRPr="008037F7" w:rsidDel="00D30E9A" w:rsidRDefault="00686434">
      <w:pPr>
        <w:pStyle w:val="TOC5"/>
        <w:rPr>
          <w:del w:id="8489" w:author="v3" w:date="2016-11-25T17:15:00Z"/>
          <w:rFonts w:ascii="Calibri" w:hAnsi="Calibri"/>
          <w:sz w:val="22"/>
          <w:szCs w:val="22"/>
          <w:lang w:val="en-US" w:eastAsia="fi-FI"/>
          <w:rPrChange w:id="8490" w:author="v060" w:date="2016-11-17T14:12:00Z">
            <w:rPr>
              <w:del w:id="8491" w:author="v3" w:date="2016-11-25T17:15:00Z"/>
              <w:rFonts w:ascii="Calibri" w:hAnsi="Calibri"/>
              <w:sz w:val="22"/>
              <w:szCs w:val="22"/>
              <w:lang w:val="fi-FI" w:eastAsia="fi-FI"/>
            </w:rPr>
          </w:rPrChange>
        </w:rPr>
      </w:pPr>
      <w:del w:id="8492" w:author="v3" w:date="2016-11-25T17:15:00Z">
        <w:r w:rsidDel="00D30E9A">
          <w:delText>5.7.4.3.1</w:delText>
        </w:r>
        <w:r w:rsidRPr="008037F7" w:rsidDel="00D30E9A">
          <w:rPr>
            <w:rFonts w:ascii="Calibri" w:hAnsi="Calibri"/>
            <w:sz w:val="22"/>
            <w:szCs w:val="22"/>
            <w:lang w:val="en-US" w:eastAsia="fi-FI"/>
            <w:rPrChange w:id="8493" w:author="v060" w:date="2016-11-17T14:12:00Z">
              <w:rPr>
                <w:rFonts w:ascii="Calibri" w:hAnsi="Calibri"/>
                <w:sz w:val="22"/>
                <w:szCs w:val="22"/>
                <w:lang w:val="fi-FI" w:eastAsia="fi-FI"/>
              </w:rPr>
            </w:rPrChange>
          </w:rPr>
          <w:tab/>
        </w:r>
        <w:r w:rsidDel="00D30E9A">
          <w:delText>Introduction</w:delText>
        </w:r>
        <w:r w:rsidDel="00D30E9A">
          <w:tab/>
          <w:delText>174</w:delText>
        </w:r>
      </w:del>
    </w:p>
    <w:p w14:paraId="084878C6" w14:textId="6C79B551" w:rsidR="00686434" w:rsidRPr="008037F7" w:rsidDel="00D30E9A" w:rsidRDefault="00686434">
      <w:pPr>
        <w:pStyle w:val="TOC5"/>
        <w:rPr>
          <w:del w:id="8494" w:author="v3" w:date="2016-11-25T17:15:00Z"/>
          <w:rFonts w:ascii="Calibri" w:hAnsi="Calibri"/>
          <w:sz w:val="22"/>
          <w:szCs w:val="22"/>
          <w:lang w:val="en-US" w:eastAsia="fi-FI"/>
          <w:rPrChange w:id="8495" w:author="v060" w:date="2016-11-17T14:12:00Z">
            <w:rPr>
              <w:del w:id="8496" w:author="v3" w:date="2016-11-25T17:15:00Z"/>
              <w:rFonts w:ascii="Calibri" w:hAnsi="Calibri"/>
              <w:sz w:val="22"/>
              <w:szCs w:val="22"/>
              <w:lang w:val="fi-FI" w:eastAsia="fi-FI"/>
            </w:rPr>
          </w:rPrChange>
        </w:rPr>
      </w:pPr>
      <w:del w:id="8497" w:author="v3" w:date="2016-11-25T17:15:00Z">
        <w:r w:rsidDel="00D30E9A">
          <w:delText>5.7.4.3.2</w:delText>
        </w:r>
        <w:r w:rsidRPr="008037F7" w:rsidDel="00D30E9A">
          <w:rPr>
            <w:rFonts w:ascii="Calibri" w:hAnsi="Calibri"/>
            <w:sz w:val="22"/>
            <w:szCs w:val="22"/>
            <w:lang w:val="en-US" w:eastAsia="fi-FI"/>
            <w:rPrChange w:id="8498" w:author="v060" w:date="2016-11-17T14:12:00Z">
              <w:rPr>
                <w:rFonts w:ascii="Calibri" w:hAnsi="Calibri"/>
                <w:sz w:val="22"/>
                <w:szCs w:val="22"/>
                <w:lang w:val="fi-FI" w:eastAsia="fi-FI"/>
              </w:rPr>
            </w:rPrChange>
          </w:rPr>
          <w:tab/>
        </w:r>
        <w:r w:rsidDel="00D30E9A">
          <w:delText>Solution details</w:delText>
        </w:r>
        <w:r w:rsidDel="00D30E9A">
          <w:tab/>
          <w:delText>175</w:delText>
        </w:r>
      </w:del>
    </w:p>
    <w:p w14:paraId="5F4DFBE6" w14:textId="34266D14" w:rsidR="00686434" w:rsidRPr="008037F7" w:rsidDel="00D30E9A" w:rsidRDefault="00686434">
      <w:pPr>
        <w:pStyle w:val="TOC6"/>
        <w:rPr>
          <w:del w:id="8499" w:author="v3" w:date="2016-11-25T17:15:00Z"/>
          <w:rFonts w:ascii="Calibri" w:hAnsi="Calibri"/>
          <w:sz w:val="22"/>
          <w:szCs w:val="22"/>
          <w:lang w:val="en-US" w:eastAsia="fi-FI"/>
          <w:rPrChange w:id="8500" w:author="v060" w:date="2016-11-17T14:12:00Z">
            <w:rPr>
              <w:del w:id="8501" w:author="v3" w:date="2016-11-25T17:15:00Z"/>
              <w:rFonts w:ascii="Calibri" w:hAnsi="Calibri"/>
              <w:sz w:val="22"/>
              <w:szCs w:val="22"/>
              <w:lang w:val="fi-FI" w:eastAsia="fi-FI"/>
            </w:rPr>
          </w:rPrChange>
        </w:rPr>
      </w:pPr>
      <w:del w:id="8502" w:author="v3" w:date="2016-11-25T17:15:00Z">
        <w:r w:rsidDel="00D30E9A">
          <w:delText xml:space="preserve">5.7.4.3.2.1 </w:delText>
        </w:r>
        <w:r w:rsidRPr="008037F7" w:rsidDel="00D30E9A">
          <w:rPr>
            <w:rFonts w:ascii="Calibri" w:hAnsi="Calibri"/>
            <w:sz w:val="22"/>
            <w:szCs w:val="22"/>
            <w:lang w:val="en-US" w:eastAsia="fi-FI"/>
            <w:rPrChange w:id="8503" w:author="v060" w:date="2016-11-17T14:12:00Z">
              <w:rPr>
                <w:rFonts w:ascii="Calibri" w:hAnsi="Calibri"/>
                <w:sz w:val="22"/>
                <w:szCs w:val="22"/>
                <w:lang w:val="fi-FI" w:eastAsia="fi-FI"/>
              </w:rPr>
            </w:rPrChange>
          </w:rPr>
          <w:tab/>
        </w:r>
        <w:r w:rsidDel="00D30E9A">
          <w:delText>Solution variant-A</w:delText>
        </w:r>
        <w:r w:rsidDel="00D30E9A">
          <w:tab/>
          <w:delText>175</w:delText>
        </w:r>
      </w:del>
    </w:p>
    <w:p w14:paraId="4DC59AB1" w14:textId="53556EBF" w:rsidR="00686434" w:rsidRPr="008037F7" w:rsidDel="00D30E9A" w:rsidRDefault="00686434">
      <w:pPr>
        <w:pStyle w:val="TOC6"/>
        <w:rPr>
          <w:del w:id="8504" w:author="v3" w:date="2016-11-25T17:15:00Z"/>
          <w:rFonts w:ascii="Calibri" w:hAnsi="Calibri"/>
          <w:sz w:val="22"/>
          <w:szCs w:val="22"/>
          <w:lang w:val="en-US" w:eastAsia="fi-FI"/>
          <w:rPrChange w:id="8505" w:author="v060" w:date="2016-11-17T14:12:00Z">
            <w:rPr>
              <w:del w:id="8506" w:author="v3" w:date="2016-11-25T17:15:00Z"/>
              <w:rFonts w:ascii="Calibri" w:hAnsi="Calibri"/>
              <w:sz w:val="22"/>
              <w:szCs w:val="22"/>
              <w:lang w:val="fi-FI" w:eastAsia="fi-FI"/>
            </w:rPr>
          </w:rPrChange>
        </w:rPr>
      </w:pPr>
      <w:del w:id="8507" w:author="v3" w:date="2016-11-25T17:15:00Z">
        <w:r w:rsidDel="00D30E9A">
          <w:delText xml:space="preserve">5.7.4.3.2.2 </w:delText>
        </w:r>
        <w:r w:rsidRPr="008037F7" w:rsidDel="00D30E9A">
          <w:rPr>
            <w:rFonts w:ascii="Calibri" w:hAnsi="Calibri"/>
            <w:sz w:val="22"/>
            <w:szCs w:val="22"/>
            <w:lang w:val="en-US" w:eastAsia="fi-FI"/>
            <w:rPrChange w:id="8508" w:author="v060" w:date="2016-11-17T14:12:00Z">
              <w:rPr>
                <w:rFonts w:ascii="Calibri" w:hAnsi="Calibri"/>
                <w:sz w:val="22"/>
                <w:szCs w:val="22"/>
                <w:lang w:val="fi-FI" w:eastAsia="fi-FI"/>
              </w:rPr>
            </w:rPrChange>
          </w:rPr>
          <w:tab/>
        </w:r>
        <w:r w:rsidDel="00D30E9A">
          <w:delText>Solution variant-B</w:delText>
        </w:r>
        <w:r w:rsidDel="00D30E9A">
          <w:tab/>
          <w:delText>176</w:delText>
        </w:r>
      </w:del>
    </w:p>
    <w:p w14:paraId="30CC66F9" w14:textId="6EF51200" w:rsidR="00686434" w:rsidRPr="008037F7" w:rsidDel="00D30E9A" w:rsidRDefault="00686434">
      <w:pPr>
        <w:pStyle w:val="TOC5"/>
        <w:rPr>
          <w:del w:id="8509" w:author="v3" w:date="2016-11-25T17:15:00Z"/>
          <w:rFonts w:ascii="Calibri" w:hAnsi="Calibri"/>
          <w:sz w:val="22"/>
          <w:szCs w:val="22"/>
          <w:lang w:val="en-US" w:eastAsia="fi-FI"/>
          <w:rPrChange w:id="8510" w:author="v060" w:date="2016-11-17T14:12:00Z">
            <w:rPr>
              <w:del w:id="8511" w:author="v3" w:date="2016-11-25T17:15:00Z"/>
              <w:rFonts w:ascii="Calibri" w:hAnsi="Calibri"/>
              <w:sz w:val="22"/>
              <w:szCs w:val="22"/>
              <w:lang w:val="fi-FI" w:eastAsia="fi-FI"/>
            </w:rPr>
          </w:rPrChange>
        </w:rPr>
      </w:pPr>
      <w:del w:id="8512" w:author="v3" w:date="2016-11-25T17:15:00Z">
        <w:r w:rsidDel="00D30E9A">
          <w:delText>5.7.4.3.3</w:delText>
        </w:r>
        <w:r w:rsidRPr="008037F7" w:rsidDel="00D30E9A">
          <w:rPr>
            <w:rFonts w:ascii="Calibri" w:hAnsi="Calibri"/>
            <w:sz w:val="22"/>
            <w:szCs w:val="22"/>
            <w:lang w:val="en-US" w:eastAsia="fi-FI"/>
            <w:rPrChange w:id="8513" w:author="v060" w:date="2016-11-17T14:12:00Z">
              <w:rPr>
                <w:rFonts w:ascii="Calibri" w:hAnsi="Calibri"/>
                <w:sz w:val="22"/>
                <w:szCs w:val="22"/>
                <w:lang w:val="fi-FI" w:eastAsia="fi-FI"/>
              </w:rPr>
            </w:rPrChange>
          </w:rPr>
          <w:tab/>
        </w:r>
        <w:r w:rsidDel="00D30E9A">
          <w:delText>Evaluation</w:delText>
        </w:r>
        <w:r w:rsidDel="00D30E9A">
          <w:tab/>
          <w:delText>176</w:delText>
        </w:r>
      </w:del>
    </w:p>
    <w:p w14:paraId="2C971CCD" w14:textId="7C59000A" w:rsidR="00686434" w:rsidRPr="008037F7" w:rsidDel="00D30E9A" w:rsidRDefault="00686434">
      <w:pPr>
        <w:pStyle w:val="TOC4"/>
        <w:rPr>
          <w:del w:id="8514" w:author="v3" w:date="2016-11-25T17:15:00Z"/>
          <w:rFonts w:ascii="Calibri" w:hAnsi="Calibri"/>
          <w:sz w:val="22"/>
          <w:szCs w:val="22"/>
          <w:lang w:val="en-US" w:eastAsia="fi-FI"/>
          <w:rPrChange w:id="8515" w:author="v060" w:date="2016-11-17T14:12:00Z">
            <w:rPr>
              <w:del w:id="8516" w:author="v3" w:date="2016-11-25T17:15:00Z"/>
              <w:rFonts w:ascii="Calibri" w:hAnsi="Calibri"/>
              <w:sz w:val="22"/>
              <w:szCs w:val="22"/>
              <w:lang w:val="fi-FI" w:eastAsia="fi-FI"/>
            </w:rPr>
          </w:rPrChange>
        </w:rPr>
      </w:pPr>
      <w:del w:id="8517" w:author="v3" w:date="2016-11-25T17:15:00Z">
        <w:r w:rsidDel="00D30E9A">
          <w:delText>5.7.4.4</w:delText>
        </w:r>
        <w:r w:rsidRPr="008037F7" w:rsidDel="00D30E9A">
          <w:rPr>
            <w:rFonts w:ascii="Calibri" w:hAnsi="Calibri"/>
            <w:sz w:val="22"/>
            <w:szCs w:val="22"/>
            <w:lang w:val="en-US" w:eastAsia="fi-FI"/>
            <w:rPrChange w:id="8518" w:author="v060" w:date="2016-11-17T14:12:00Z">
              <w:rPr>
                <w:rFonts w:ascii="Calibri" w:hAnsi="Calibri"/>
                <w:sz w:val="22"/>
                <w:szCs w:val="22"/>
                <w:lang w:val="fi-FI" w:eastAsia="fi-FI"/>
              </w:rPr>
            </w:rPrChange>
          </w:rPr>
          <w:tab/>
        </w:r>
        <w:r w:rsidDel="00D30E9A">
          <w:delText xml:space="preserve">Solution #7.4: </w:delText>
        </w:r>
        <w:r w:rsidRPr="00113812" w:rsidDel="00D30E9A">
          <w:rPr>
            <w:rFonts w:eastAsia="Malgun Gothic"/>
            <w:lang w:eastAsia="zh-CN"/>
          </w:rPr>
          <w:delText>Privacy enhanced Mobile Subscription identifier (PMSI)</w:delText>
        </w:r>
        <w:r w:rsidDel="00D30E9A">
          <w:tab/>
          <w:delText>177</w:delText>
        </w:r>
      </w:del>
    </w:p>
    <w:p w14:paraId="3C389CBF" w14:textId="583F9659" w:rsidR="00686434" w:rsidRPr="008037F7" w:rsidDel="00D30E9A" w:rsidRDefault="00686434">
      <w:pPr>
        <w:pStyle w:val="TOC5"/>
        <w:rPr>
          <w:del w:id="8519" w:author="v3" w:date="2016-11-25T17:15:00Z"/>
          <w:rFonts w:ascii="Calibri" w:hAnsi="Calibri"/>
          <w:sz w:val="22"/>
          <w:szCs w:val="22"/>
          <w:lang w:val="en-US" w:eastAsia="fi-FI"/>
          <w:rPrChange w:id="8520" w:author="v060" w:date="2016-11-17T14:12:00Z">
            <w:rPr>
              <w:del w:id="8521" w:author="v3" w:date="2016-11-25T17:15:00Z"/>
              <w:rFonts w:ascii="Calibri" w:hAnsi="Calibri"/>
              <w:sz w:val="22"/>
              <w:szCs w:val="22"/>
              <w:lang w:val="fi-FI" w:eastAsia="fi-FI"/>
            </w:rPr>
          </w:rPrChange>
        </w:rPr>
      </w:pPr>
      <w:del w:id="8522" w:author="v3" w:date="2016-11-25T17:15:00Z">
        <w:r w:rsidDel="00D30E9A">
          <w:delText>5.7.4.4.1</w:delText>
        </w:r>
        <w:r w:rsidRPr="008037F7" w:rsidDel="00D30E9A">
          <w:rPr>
            <w:rFonts w:ascii="Calibri" w:hAnsi="Calibri"/>
            <w:sz w:val="22"/>
            <w:szCs w:val="22"/>
            <w:lang w:val="en-US" w:eastAsia="fi-FI"/>
            <w:rPrChange w:id="8523" w:author="v060" w:date="2016-11-17T14:12:00Z">
              <w:rPr>
                <w:rFonts w:ascii="Calibri" w:hAnsi="Calibri"/>
                <w:sz w:val="22"/>
                <w:szCs w:val="22"/>
                <w:lang w:val="fi-FI" w:eastAsia="fi-FI"/>
              </w:rPr>
            </w:rPrChange>
          </w:rPr>
          <w:tab/>
        </w:r>
        <w:r w:rsidDel="00D30E9A">
          <w:delText>Introduction</w:delText>
        </w:r>
        <w:r w:rsidDel="00D30E9A">
          <w:tab/>
          <w:delText>177</w:delText>
        </w:r>
      </w:del>
    </w:p>
    <w:p w14:paraId="62E20EAC" w14:textId="51B90465" w:rsidR="00686434" w:rsidRPr="008037F7" w:rsidDel="00D30E9A" w:rsidRDefault="00686434">
      <w:pPr>
        <w:pStyle w:val="TOC5"/>
        <w:rPr>
          <w:del w:id="8524" w:author="v3" w:date="2016-11-25T17:15:00Z"/>
          <w:rFonts w:ascii="Calibri" w:hAnsi="Calibri"/>
          <w:sz w:val="22"/>
          <w:szCs w:val="22"/>
          <w:lang w:val="en-US" w:eastAsia="fi-FI"/>
          <w:rPrChange w:id="8525" w:author="v060" w:date="2016-11-17T14:12:00Z">
            <w:rPr>
              <w:del w:id="8526" w:author="v3" w:date="2016-11-25T17:15:00Z"/>
              <w:rFonts w:ascii="Calibri" w:hAnsi="Calibri"/>
              <w:sz w:val="22"/>
              <w:szCs w:val="22"/>
              <w:lang w:val="fi-FI" w:eastAsia="fi-FI"/>
            </w:rPr>
          </w:rPrChange>
        </w:rPr>
      </w:pPr>
      <w:del w:id="8527" w:author="v3" w:date="2016-11-25T17:15:00Z">
        <w:r w:rsidDel="00D30E9A">
          <w:delText>5.7.4.4.2</w:delText>
        </w:r>
        <w:r w:rsidRPr="008037F7" w:rsidDel="00D30E9A">
          <w:rPr>
            <w:rFonts w:ascii="Calibri" w:hAnsi="Calibri"/>
            <w:sz w:val="22"/>
            <w:szCs w:val="22"/>
            <w:lang w:val="en-US" w:eastAsia="fi-FI"/>
            <w:rPrChange w:id="8528" w:author="v060" w:date="2016-11-17T14:12:00Z">
              <w:rPr>
                <w:rFonts w:ascii="Calibri" w:hAnsi="Calibri"/>
                <w:sz w:val="22"/>
                <w:szCs w:val="22"/>
                <w:lang w:val="fi-FI" w:eastAsia="fi-FI"/>
              </w:rPr>
            </w:rPrChange>
          </w:rPr>
          <w:tab/>
        </w:r>
        <w:r w:rsidDel="00D30E9A">
          <w:delText>Solution details</w:delText>
        </w:r>
        <w:r w:rsidDel="00D30E9A">
          <w:tab/>
          <w:delText>177</w:delText>
        </w:r>
      </w:del>
    </w:p>
    <w:p w14:paraId="1559BAAC" w14:textId="46026AA2" w:rsidR="00686434" w:rsidRPr="008037F7" w:rsidDel="00D30E9A" w:rsidRDefault="00686434">
      <w:pPr>
        <w:pStyle w:val="TOC5"/>
        <w:rPr>
          <w:del w:id="8529" w:author="v3" w:date="2016-11-25T17:15:00Z"/>
          <w:rFonts w:ascii="Calibri" w:hAnsi="Calibri"/>
          <w:sz w:val="22"/>
          <w:szCs w:val="22"/>
          <w:lang w:val="en-US" w:eastAsia="fi-FI"/>
          <w:rPrChange w:id="8530" w:author="v060" w:date="2016-11-17T14:12:00Z">
            <w:rPr>
              <w:del w:id="8531" w:author="v3" w:date="2016-11-25T17:15:00Z"/>
              <w:rFonts w:ascii="Calibri" w:hAnsi="Calibri"/>
              <w:sz w:val="22"/>
              <w:szCs w:val="22"/>
              <w:lang w:val="fi-FI" w:eastAsia="fi-FI"/>
            </w:rPr>
          </w:rPrChange>
        </w:rPr>
      </w:pPr>
      <w:del w:id="8532" w:author="v3" w:date="2016-11-25T17:15:00Z">
        <w:r w:rsidDel="00D30E9A">
          <w:delText>5.7.4.4.3</w:delText>
        </w:r>
        <w:r w:rsidRPr="008037F7" w:rsidDel="00D30E9A">
          <w:rPr>
            <w:rFonts w:ascii="Calibri" w:hAnsi="Calibri"/>
            <w:sz w:val="22"/>
            <w:szCs w:val="22"/>
            <w:lang w:val="en-US" w:eastAsia="fi-FI"/>
            <w:rPrChange w:id="8533" w:author="v060" w:date="2016-11-17T14:12:00Z">
              <w:rPr>
                <w:rFonts w:ascii="Calibri" w:hAnsi="Calibri"/>
                <w:sz w:val="22"/>
                <w:szCs w:val="22"/>
                <w:lang w:val="fi-FI" w:eastAsia="fi-FI"/>
              </w:rPr>
            </w:rPrChange>
          </w:rPr>
          <w:tab/>
        </w:r>
        <w:r w:rsidDel="00D30E9A">
          <w:delText>Evaluation</w:delText>
        </w:r>
        <w:r w:rsidDel="00D30E9A">
          <w:tab/>
          <w:delText>179</w:delText>
        </w:r>
      </w:del>
    </w:p>
    <w:p w14:paraId="2E5B1853" w14:textId="66EC54C7" w:rsidR="00686434" w:rsidRPr="008037F7" w:rsidDel="00D30E9A" w:rsidRDefault="00686434">
      <w:pPr>
        <w:pStyle w:val="TOC4"/>
        <w:rPr>
          <w:del w:id="8534" w:author="v3" w:date="2016-11-25T17:15:00Z"/>
          <w:rFonts w:ascii="Calibri" w:hAnsi="Calibri"/>
          <w:sz w:val="22"/>
          <w:szCs w:val="22"/>
          <w:lang w:val="en-US" w:eastAsia="fi-FI"/>
          <w:rPrChange w:id="8535" w:author="v060" w:date="2016-11-17T14:12:00Z">
            <w:rPr>
              <w:del w:id="8536" w:author="v3" w:date="2016-11-25T17:15:00Z"/>
              <w:rFonts w:ascii="Calibri" w:hAnsi="Calibri"/>
              <w:sz w:val="22"/>
              <w:szCs w:val="22"/>
              <w:lang w:val="fi-FI" w:eastAsia="fi-FI"/>
            </w:rPr>
          </w:rPrChange>
        </w:rPr>
      </w:pPr>
      <w:del w:id="8537" w:author="v3" w:date="2016-11-25T17:15:00Z">
        <w:r w:rsidDel="00D30E9A">
          <w:delText>5.7.4.z</w:delText>
        </w:r>
        <w:r w:rsidRPr="008037F7" w:rsidDel="00D30E9A">
          <w:rPr>
            <w:rFonts w:ascii="Calibri" w:hAnsi="Calibri"/>
            <w:sz w:val="22"/>
            <w:szCs w:val="22"/>
            <w:lang w:val="en-US" w:eastAsia="fi-FI"/>
            <w:rPrChange w:id="8538" w:author="v060" w:date="2016-11-17T14:12:00Z">
              <w:rPr>
                <w:rFonts w:ascii="Calibri" w:hAnsi="Calibri"/>
                <w:sz w:val="22"/>
                <w:szCs w:val="22"/>
                <w:lang w:val="fi-FI" w:eastAsia="fi-FI"/>
              </w:rPr>
            </w:rPrChange>
          </w:rPr>
          <w:tab/>
        </w:r>
        <w:r w:rsidDel="00D30E9A">
          <w:delText>Solution #7.z: &lt;solution name&gt;</w:delText>
        </w:r>
        <w:r w:rsidDel="00D30E9A">
          <w:tab/>
          <w:delText>180</w:delText>
        </w:r>
      </w:del>
    </w:p>
    <w:p w14:paraId="77C0F8B2" w14:textId="7989D8BB" w:rsidR="00686434" w:rsidRPr="008037F7" w:rsidDel="00D30E9A" w:rsidRDefault="00686434">
      <w:pPr>
        <w:pStyle w:val="TOC5"/>
        <w:rPr>
          <w:del w:id="8539" w:author="v3" w:date="2016-11-25T17:15:00Z"/>
          <w:rFonts w:ascii="Calibri" w:hAnsi="Calibri"/>
          <w:sz w:val="22"/>
          <w:szCs w:val="22"/>
          <w:lang w:val="en-US" w:eastAsia="fi-FI"/>
          <w:rPrChange w:id="8540" w:author="v060" w:date="2016-11-17T14:12:00Z">
            <w:rPr>
              <w:del w:id="8541" w:author="v3" w:date="2016-11-25T17:15:00Z"/>
              <w:rFonts w:ascii="Calibri" w:hAnsi="Calibri"/>
              <w:sz w:val="22"/>
              <w:szCs w:val="22"/>
              <w:lang w:val="fi-FI" w:eastAsia="fi-FI"/>
            </w:rPr>
          </w:rPrChange>
        </w:rPr>
      </w:pPr>
      <w:del w:id="8542" w:author="v3" w:date="2016-11-25T17:15:00Z">
        <w:r w:rsidDel="00D30E9A">
          <w:delText>5.7.4.z.1</w:delText>
        </w:r>
        <w:r w:rsidRPr="008037F7" w:rsidDel="00D30E9A">
          <w:rPr>
            <w:rFonts w:ascii="Calibri" w:hAnsi="Calibri"/>
            <w:sz w:val="22"/>
            <w:szCs w:val="22"/>
            <w:lang w:val="en-US" w:eastAsia="fi-FI"/>
            <w:rPrChange w:id="8543" w:author="v060" w:date="2016-11-17T14:12:00Z">
              <w:rPr>
                <w:rFonts w:ascii="Calibri" w:hAnsi="Calibri"/>
                <w:sz w:val="22"/>
                <w:szCs w:val="22"/>
                <w:lang w:val="fi-FI" w:eastAsia="fi-FI"/>
              </w:rPr>
            </w:rPrChange>
          </w:rPr>
          <w:tab/>
        </w:r>
        <w:r w:rsidDel="00D30E9A">
          <w:delText>Introduction</w:delText>
        </w:r>
        <w:r w:rsidDel="00D30E9A">
          <w:tab/>
          <w:delText>180</w:delText>
        </w:r>
      </w:del>
    </w:p>
    <w:p w14:paraId="4111CEFB" w14:textId="1BDB760A" w:rsidR="00686434" w:rsidRPr="008037F7" w:rsidDel="00D30E9A" w:rsidRDefault="00686434">
      <w:pPr>
        <w:pStyle w:val="TOC5"/>
        <w:rPr>
          <w:del w:id="8544" w:author="v3" w:date="2016-11-25T17:15:00Z"/>
          <w:rFonts w:ascii="Calibri" w:hAnsi="Calibri"/>
          <w:sz w:val="22"/>
          <w:szCs w:val="22"/>
          <w:lang w:val="en-US" w:eastAsia="fi-FI"/>
          <w:rPrChange w:id="8545" w:author="v060" w:date="2016-11-17T14:12:00Z">
            <w:rPr>
              <w:del w:id="8546" w:author="v3" w:date="2016-11-25T17:15:00Z"/>
              <w:rFonts w:ascii="Calibri" w:hAnsi="Calibri"/>
              <w:sz w:val="22"/>
              <w:szCs w:val="22"/>
              <w:lang w:val="fi-FI" w:eastAsia="fi-FI"/>
            </w:rPr>
          </w:rPrChange>
        </w:rPr>
      </w:pPr>
      <w:del w:id="8547" w:author="v3" w:date="2016-11-25T17:15:00Z">
        <w:r w:rsidDel="00D30E9A">
          <w:delText>5.7.4.z.2</w:delText>
        </w:r>
        <w:r w:rsidRPr="008037F7" w:rsidDel="00D30E9A">
          <w:rPr>
            <w:rFonts w:ascii="Calibri" w:hAnsi="Calibri"/>
            <w:sz w:val="22"/>
            <w:szCs w:val="22"/>
            <w:lang w:val="en-US" w:eastAsia="fi-FI"/>
            <w:rPrChange w:id="8548" w:author="v060" w:date="2016-11-17T14:12:00Z">
              <w:rPr>
                <w:rFonts w:ascii="Calibri" w:hAnsi="Calibri"/>
                <w:sz w:val="22"/>
                <w:szCs w:val="22"/>
                <w:lang w:val="fi-FI" w:eastAsia="fi-FI"/>
              </w:rPr>
            </w:rPrChange>
          </w:rPr>
          <w:tab/>
        </w:r>
        <w:r w:rsidDel="00D30E9A">
          <w:delText>Solution details</w:delText>
        </w:r>
        <w:r w:rsidDel="00D30E9A">
          <w:tab/>
          <w:delText>180</w:delText>
        </w:r>
      </w:del>
    </w:p>
    <w:p w14:paraId="633E5902" w14:textId="79EDF1CA" w:rsidR="00686434" w:rsidRPr="008037F7" w:rsidDel="00D30E9A" w:rsidRDefault="00686434">
      <w:pPr>
        <w:pStyle w:val="TOC5"/>
        <w:rPr>
          <w:del w:id="8549" w:author="v3" w:date="2016-11-25T17:15:00Z"/>
          <w:rFonts w:ascii="Calibri" w:hAnsi="Calibri"/>
          <w:sz w:val="22"/>
          <w:szCs w:val="22"/>
          <w:lang w:val="en-US" w:eastAsia="fi-FI"/>
          <w:rPrChange w:id="8550" w:author="v060" w:date="2016-11-17T14:13:00Z">
            <w:rPr>
              <w:del w:id="8551" w:author="v3" w:date="2016-11-25T17:15:00Z"/>
              <w:rFonts w:ascii="Calibri" w:hAnsi="Calibri"/>
              <w:sz w:val="22"/>
              <w:szCs w:val="22"/>
              <w:lang w:val="fi-FI" w:eastAsia="fi-FI"/>
            </w:rPr>
          </w:rPrChange>
        </w:rPr>
      </w:pPr>
      <w:del w:id="8552" w:author="v3" w:date="2016-11-25T17:15:00Z">
        <w:r w:rsidDel="00D30E9A">
          <w:delText>5.7.4.z.3</w:delText>
        </w:r>
        <w:r w:rsidRPr="008037F7" w:rsidDel="00D30E9A">
          <w:rPr>
            <w:rFonts w:ascii="Calibri" w:hAnsi="Calibri"/>
            <w:sz w:val="22"/>
            <w:szCs w:val="22"/>
            <w:lang w:val="en-US" w:eastAsia="fi-FI"/>
            <w:rPrChange w:id="8553" w:author="v060" w:date="2016-11-17T14:13:00Z">
              <w:rPr>
                <w:rFonts w:ascii="Calibri" w:hAnsi="Calibri"/>
                <w:sz w:val="22"/>
                <w:szCs w:val="22"/>
                <w:lang w:val="fi-FI" w:eastAsia="fi-FI"/>
              </w:rPr>
            </w:rPrChange>
          </w:rPr>
          <w:tab/>
        </w:r>
        <w:r w:rsidDel="00D30E9A">
          <w:delText>Evaluation</w:delText>
        </w:r>
        <w:r w:rsidDel="00D30E9A">
          <w:tab/>
          <w:delText>180</w:delText>
        </w:r>
      </w:del>
    </w:p>
    <w:p w14:paraId="69E99C28" w14:textId="42918B20" w:rsidR="00686434" w:rsidRPr="008037F7" w:rsidDel="00D30E9A" w:rsidRDefault="00686434">
      <w:pPr>
        <w:pStyle w:val="TOC3"/>
        <w:rPr>
          <w:del w:id="8554" w:author="v3" w:date="2016-11-25T17:15:00Z"/>
          <w:rFonts w:ascii="Calibri" w:hAnsi="Calibri"/>
          <w:sz w:val="22"/>
          <w:szCs w:val="22"/>
          <w:lang w:val="en-US" w:eastAsia="fi-FI"/>
          <w:rPrChange w:id="8555" w:author="v060" w:date="2016-11-17T14:13:00Z">
            <w:rPr>
              <w:del w:id="8556" w:author="v3" w:date="2016-11-25T17:15:00Z"/>
              <w:rFonts w:ascii="Calibri" w:hAnsi="Calibri"/>
              <w:sz w:val="22"/>
              <w:szCs w:val="22"/>
              <w:lang w:val="fi-FI" w:eastAsia="fi-FI"/>
            </w:rPr>
          </w:rPrChange>
        </w:rPr>
      </w:pPr>
      <w:del w:id="8557" w:author="v3" w:date="2016-11-25T17:15:00Z">
        <w:r w:rsidDel="00D30E9A">
          <w:delText>5.7.5</w:delText>
        </w:r>
        <w:r w:rsidRPr="008037F7" w:rsidDel="00D30E9A">
          <w:rPr>
            <w:rFonts w:ascii="Calibri" w:hAnsi="Calibri"/>
            <w:sz w:val="22"/>
            <w:szCs w:val="22"/>
            <w:lang w:val="en-US" w:eastAsia="fi-FI"/>
            <w:rPrChange w:id="8558" w:author="v060" w:date="2016-11-17T14:13:00Z">
              <w:rPr>
                <w:rFonts w:ascii="Calibri" w:hAnsi="Calibri"/>
                <w:sz w:val="22"/>
                <w:szCs w:val="22"/>
                <w:lang w:val="fi-FI" w:eastAsia="fi-FI"/>
              </w:rPr>
            </w:rPrChange>
          </w:rPr>
          <w:tab/>
        </w:r>
        <w:r w:rsidDel="00D30E9A">
          <w:delText>Conclusions</w:delText>
        </w:r>
        <w:r w:rsidDel="00D30E9A">
          <w:tab/>
          <w:delText>180</w:delText>
        </w:r>
      </w:del>
    </w:p>
    <w:p w14:paraId="4218A317" w14:textId="767F1327" w:rsidR="00686434" w:rsidRPr="008037F7" w:rsidDel="00D30E9A" w:rsidRDefault="00686434">
      <w:pPr>
        <w:pStyle w:val="TOC2"/>
        <w:rPr>
          <w:del w:id="8559" w:author="v3" w:date="2016-11-25T17:15:00Z"/>
          <w:rFonts w:ascii="Calibri" w:hAnsi="Calibri"/>
          <w:sz w:val="22"/>
          <w:szCs w:val="22"/>
          <w:lang w:val="en-US" w:eastAsia="fi-FI"/>
          <w:rPrChange w:id="8560" w:author="v060" w:date="2016-11-17T14:13:00Z">
            <w:rPr>
              <w:del w:id="8561" w:author="v3" w:date="2016-11-25T17:15:00Z"/>
              <w:rFonts w:ascii="Calibri" w:hAnsi="Calibri"/>
              <w:sz w:val="22"/>
              <w:szCs w:val="22"/>
              <w:lang w:val="fi-FI" w:eastAsia="fi-FI"/>
            </w:rPr>
          </w:rPrChange>
        </w:rPr>
      </w:pPr>
      <w:del w:id="8562" w:author="v3" w:date="2016-11-25T17:15:00Z">
        <w:r w:rsidDel="00D30E9A">
          <w:delText>5.8</w:delText>
        </w:r>
        <w:r w:rsidRPr="008037F7" w:rsidDel="00D30E9A">
          <w:rPr>
            <w:rFonts w:ascii="Calibri" w:hAnsi="Calibri"/>
            <w:sz w:val="22"/>
            <w:szCs w:val="22"/>
            <w:lang w:val="en-US" w:eastAsia="fi-FI"/>
            <w:rPrChange w:id="8563" w:author="v060" w:date="2016-11-17T14:13:00Z">
              <w:rPr>
                <w:rFonts w:ascii="Calibri" w:hAnsi="Calibri"/>
                <w:sz w:val="22"/>
                <w:szCs w:val="22"/>
                <w:lang w:val="fi-FI" w:eastAsia="fi-FI"/>
              </w:rPr>
            </w:rPrChange>
          </w:rPr>
          <w:tab/>
        </w:r>
        <w:r w:rsidDel="00D30E9A">
          <w:delText>Security area #8: Network slicing security</w:delText>
        </w:r>
        <w:r w:rsidDel="00D30E9A">
          <w:tab/>
          <w:delText>180</w:delText>
        </w:r>
      </w:del>
    </w:p>
    <w:p w14:paraId="46358D29" w14:textId="456CDF53" w:rsidR="00686434" w:rsidRPr="008037F7" w:rsidDel="00D30E9A" w:rsidRDefault="00686434">
      <w:pPr>
        <w:pStyle w:val="TOC3"/>
        <w:rPr>
          <w:del w:id="8564" w:author="v3" w:date="2016-11-25T17:15:00Z"/>
          <w:rFonts w:ascii="Calibri" w:hAnsi="Calibri"/>
          <w:sz w:val="22"/>
          <w:szCs w:val="22"/>
          <w:lang w:val="en-US" w:eastAsia="fi-FI"/>
          <w:rPrChange w:id="8565" w:author="v060" w:date="2016-11-17T14:13:00Z">
            <w:rPr>
              <w:del w:id="8566" w:author="v3" w:date="2016-11-25T17:15:00Z"/>
              <w:rFonts w:ascii="Calibri" w:hAnsi="Calibri"/>
              <w:sz w:val="22"/>
              <w:szCs w:val="22"/>
              <w:lang w:val="fi-FI" w:eastAsia="fi-FI"/>
            </w:rPr>
          </w:rPrChange>
        </w:rPr>
      </w:pPr>
      <w:del w:id="8567" w:author="v3" w:date="2016-11-25T17:15:00Z">
        <w:r w:rsidDel="00D30E9A">
          <w:rPr>
            <w:lang w:eastAsia="zh-CN"/>
          </w:rPr>
          <w:delText>5</w:delText>
        </w:r>
        <w:r w:rsidDel="00D30E9A">
          <w:delText>.8.1</w:delText>
        </w:r>
        <w:r w:rsidRPr="008037F7" w:rsidDel="00D30E9A">
          <w:rPr>
            <w:rFonts w:ascii="Calibri" w:hAnsi="Calibri"/>
            <w:sz w:val="22"/>
            <w:szCs w:val="22"/>
            <w:lang w:val="en-US" w:eastAsia="fi-FI"/>
            <w:rPrChange w:id="8568" w:author="v060" w:date="2016-11-17T14:13:00Z">
              <w:rPr>
                <w:rFonts w:ascii="Calibri" w:hAnsi="Calibri"/>
                <w:sz w:val="22"/>
                <w:szCs w:val="22"/>
                <w:lang w:val="fi-FI" w:eastAsia="fi-FI"/>
              </w:rPr>
            </w:rPrChange>
          </w:rPr>
          <w:tab/>
        </w:r>
        <w:r w:rsidDel="00D30E9A">
          <w:delText>Introduction</w:delText>
        </w:r>
        <w:r w:rsidDel="00D30E9A">
          <w:tab/>
          <w:delText>180</w:delText>
        </w:r>
      </w:del>
    </w:p>
    <w:p w14:paraId="0F7535A4" w14:textId="00AF778A" w:rsidR="00686434" w:rsidRPr="008037F7" w:rsidDel="00D30E9A" w:rsidRDefault="00686434">
      <w:pPr>
        <w:pStyle w:val="TOC3"/>
        <w:rPr>
          <w:del w:id="8569" w:author="v3" w:date="2016-11-25T17:15:00Z"/>
          <w:rFonts w:ascii="Calibri" w:hAnsi="Calibri"/>
          <w:sz w:val="22"/>
          <w:szCs w:val="22"/>
          <w:lang w:val="en-US" w:eastAsia="fi-FI"/>
          <w:rPrChange w:id="8570" w:author="v060" w:date="2016-11-17T14:13:00Z">
            <w:rPr>
              <w:del w:id="8571" w:author="v3" w:date="2016-11-25T17:15:00Z"/>
              <w:rFonts w:ascii="Calibri" w:hAnsi="Calibri"/>
              <w:sz w:val="22"/>
              <w:szCs w:val="22"/>
              <w:lang w:val="fi-FI" w:eastAsia="fi-FI"/>
            </w:rPr>
          </w:rPrChange>
        </w:rPr>
      </w:pPr>
      <w:del w:id="8572" w:author="v3" w:date="2016-11-25T17:15:00Z">
        <w:r w:rsidDel="00D30E9A">
          <w:rPr>
            <w:lang w:eastAsia="zh-CN"/>
          </w:rPr>
          <w:delText>5</w:delText>
        </w:r>
        <w:r w:rsidDel="00D30E9A">
          <w:delText>.8.2</w:delText>
        </w:r>
        <w:r w:rsidRPr="008037F7" w:rsidDel="00D30E9A">
          <w:rPr>
            <w:rFonts w:ascii="Calibri" w:hAnsi="Calibri"/>
            <w:sz w:val="22"/>
            <w:szCs w:val="22"/>
            <w:lang w:val="en-US" w:eastAsia="fi-FI"/>
            <w:rPrChange w:id="8573" w:author="v060" w:date="2016-11-17T14:13: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180</w:delText>
        </w:r>
      </w:del>
    </w:p>
    <w:p w14:paraId="1E977C98" w14:textId="3F1373B1" w:rsidR="00686434" w:rsidRPr="008037F7" w:rsidDel="00D30E9A" w:rsidRDefault="00686434">
      <w:pPr>
        <w:pStyle w:val="TOC3"/>
        <w:rPr>
          <w:del w:id="8574" w:author="v3" w:date="2016-11-25T17:15:00Z"/>
          <w:rFonts w:ascii="Calibri" w:hAnsi="Calibri"/>
          <w:sz w:val="22"/>
          <w:szCs w:val="22"/>
          <w:lang w:val="en-US" w:eastAsia="fi-FI"/>
          <w:rPrChange w:id="8575" w:author="v060" w:date="2016-11-17T14:13:00Z">
            <w:rPr>
              <w:del w:id="8576" w:author="v3" w:date="2016-11-25T17:15:00Z"/>
              <w:rFonts w:ascii="Calibri" w:hAnsi="Calibri"/>
              <w:sz w:val="22"/>
              <w:szCs w:val="22"/>
              <w:lang w:val="fi-FI" w:eastAsia="fi-FI"/>
            </w:rPr>
          </w:rPrChange>
        </w:rPr>
      </w:pPr>
      <w:del w:id="8577" w:author="v3" w:date="2016-11-25T17:15:00Z">
        <w:r w:rsidDel="00D30E9A">
          <w:delText>5.8.3</w:delText>
        </w:r>
        <w:r w:rsidRPr="008037F7" w:rsidDel="00D30E9A">
          <w:rPr>
            <w:rFonts w:ascii="Calibri" w:hAnsi="Calibri"/>
            <w:sz w:val="22"/>
            <w:szCs w:val="22"/>
            <w:lang w:val="en-US" w:eastAsia="fi-FI"/>
            <w:rPrChange w:id="8578" w:author="v060" w:date="2016-11-17T14:13:00Z">
              <w:rPr>
                <w:rFonts w:ascii="Calibri" w:hAnsi="Calibri"/>
                <w:sz w:val="22"/>
                <w:szCs w:val="22"/>
                <w:lang w:val="fi-FI" w:eastAsia="fi-FI"/>
              </w:rPr>
            </w:rPrChange>
          </w:rPr>
          <w:tab/>
        </w:r>
        <w:r w:rsidDel="00D30E9A">
          <w:delText>Key issues</w:delText>
        </w:r>
        <w:r w:rsidDel="00D30E9A">
          <w:tab/>
          <w:delText>181</w:delText>
        </w:r>
      </w:del>
    </w:p>
    <w:p w14:paraId="3493868C" w14:textId="6EBD12DB" w:rsidR="00686434" w:rsidRPr="008037F7" w:rsidDel="00D30E9A" w:rsidRDefault="00686434">
      <w:pPr>
        <w:pStyle w:val="TOC4"/>
        <w:rPr>
          <w:del w:id="8579" w:author="v3" w:date="2016-11-25T17:15:00Z"/>
          <w:rFonts w:ascii="Calibri" w:hAnsi="Calibri"/>
          <w:sz w:val="22"/>
          <w:szCs w:val="22"/>
          <w:lang w:val="en-US" w:eastAsia="fi-FI"/>
          <w:rPrChange w:id="8580" w:author="v060" w:date="2016-11-17T14:13:00Z">
            <w:rPr>
              <w:del w:id="8581" w:author="v3" w:date="2016-11-25T17:15:00Z"/>
              <w:rFonts w:ascii="Calibri" w:hAnsi="Calibri"/>
              <w:sz w:val="22"/>
              <w:szCs w:val="22"/>
              <w:lang w:val="fi-FI" w:eastAsia="fi-FI"/>
            </w:rPr>
          </w:rPrChange>
        </w:rPr>
      </w:pPr>
      <w:del w:id="8582" w:author="v3" w:date="2016-11-25T17:15:00Z">
        <w:r w:rsidDel="00D30E9A">
          <w:delText>5.8.3.1</w:delText>
        </w:r>
        <w:r w:rsidRPr="008037F7" w:rsidDel="00D30E9A">
          <w:rPr>
            <w:rFonts w:ascii="Calibri" w:hAnsi="Calibri"/>
            <w:sz w:val="22"/>
            <w:szCs w:val="22"/>
            <w:lang w:val="en-US" w:eastAsia="fi-FI"/>
            <w:rPrChange w:id="8583" w:author="v060" w:date="2016-11-17T14:13:00Z">
              <w:rPr>
                <w:rFonts w:ascii="Calibri" w:hAnsi="Calibri"/>
                <w:sz w:val="22"/>
                <w:szCs w:val="22"/>
                <w:lang w:val="fi-FI" w:eastAsia="fi-FI"/>
              </w:rPr>
            </w:rPrChange>
          </w:rPr>
          <w:tab/>
        </w:r>
        <w:r w:rsidDel="00D30E9A">
          <w:delText>Key Issue #8.1: Security isolation of network slices</w:delText>
        </w:r>
        <w:r w:rsidDel="00D30E9A">
          <w:tab/>
          <w:delText>181</w:delText>
        </w:r>
      </w:del>
    </w:p>
    <w:p w14:paraId="1A9D6C99" w14:textId="2ECA287B" w:rsidR="00686434" w:rsidRPr="008037F7" w:rsidDel="00D30E9A" w:rsidRDefault="00686434">
      <w:pPr>
        <w:pStyle w:val="TOC5"/>
        <w:rPr>
          <w:del w:id="8584" w:author="v3" w:date="2016-11-25T17:15:00Z"/>
          <w:rFonts w:ascii="Calibri" w:hAnsi="Calibri"/>
          <w:sz w:val="22"/>
          <w:szCs w:val="22"/>
          <w:lang w:val="en-US" w:eastAsia="fi-FI"/>
          <w:rPrChange w:id="8585" w:author="v060" w:date="2016-11-17T14:13:00Z">
            <w:rPr>
              <w:del w:id="8586" w:author="v3" w:date="2016-11-25T17:15:00Z"/>
              <w:rFonts w:ascii="Calibri" w:hAnsi="Calibri"/>
              <w:sz w:val="22"/>
              <w:szCs w:val="22"/>
              <w:lang w:val="fi-FI" w:eastAsia="fi-FI"/>
            </w:rPr>
          </w:rPrChange>
        </w:rPr>
      </w:pPr>
      <w:del w:id="8587" w:author="v3" w:date="2016-11-25T17:15:00Z">
        <w:r w:rsidDel="00D30E9A">
          <w:delText>5.8.3.1.1</w:delText>
        </w:r>
        <w:r w:rsidRPr="008037F7" w:rsidDel="00D30E9A">
          <w:rPr>
            <w:rFonts w:ascii="Calibri" w:hAnsi="Calibri"/>
            <w:sz w:val="22"/>
            <w:szCs w:val="22"/>
            <w:lang w:val="en-US" w:eastAsia="fi-FI"/>
            <w:rPrChange w:id="8588" w:author="v060" w:date="2016-11-17T14:13:00Z">
              <w:rPr>
                <w:rFonts w:ascii="Calibri" w:hAnsi="Calibri"/>
                <w:sz w:val="22"/>
                <w:szCs w:val="22"/>
                <w:lang w:val="fi-FI" w:eastAsia="fi-FI"/>
              </w:rPr>
            </w:rPrChange>
          </w:rPr>
          <w:tab/>
        </w:r>
        <w:r w:rsidDel="00D30E9A">
          <w:delText>Key issue details</w:delText>
        </w:r>
        <w:r w:rsidDel="00D30E9A">
          <w:tab/>
          <w:delText>181</w:delText>
        </w:r>
      </w:del>
    </w:p>
    <w:p w14:paraId="245BE4DA" w14:textId="75E41162" w:rsidR="00686434" w:rsidRPr="008037F7" w:rsidDel="00D30E9A" w:rsidRDefault="00686434">
      <w:pPr>
        <w:pStyle w:val="TOC5"/>
        <w:rPr>
          <w:del w:id="8589" w:author="v3" w:date="2016-11-25T17:15:00Z"/>
          <w:rFonts w:ascii="Calibri" w:hAnsi="Calibri"/>
          <w:sz w:val="22"/>
          <w:szCs w:val="22"/>
          <w:lang w:val="en-US" w:eastAsia="fi-FI"/>
          <w:rPrChange w:id="8590" w:author="v060" w:date="2016-11-17T14:13:00Z">
            <w:rPr>
              <w:del w:id="8591" w:author="v3" w:date="2016-11-25T17:15:00Z"/>
              <w:rFonts w:ascii="Calibri" w:hAnsi="Calibri"/>
              <w:sz w:val="22"/>
              <w:szCs w:val="22"/>
              <w:lang w:val="fi-FI" w:eastAsia="fi-FI"/>
            </w:rPr>
          </w:rPrChange>
        </w:rPr>
      </w:pPr>
      <w:del w:id="8592" w:author="v3" w:date="2016-11-25T17:15:00Z">
        <w:r w:rsidDel="00D30E9A">
          <w:delText>5.8.3.1.2</w:delText>
        </w:r>
        <w:r w:rsidRPr="008037F7" w:rsidDel="00D30E9A">
          <w:rPr>
            <w:rFonts w:ascii="Calibri" w:hAnsi="Calibri"/>
            <w:sz w:val="22"/>
            <w:szCs w:val="22"/>
            <w:lang w:val="en-US" w:eastAsia="fi-FI"/>
            <w:rPrChange w:id="8593" w:author="v060" w:date="2016-11-17T14:13:00Z">
              <w:rPr>
                <w:rFonts w:ascii="Calibri" w:hAnsi="Calibri"/>
                <w:sz w:val="22"/>
                <w:szCs w:val="22"/>
                <w:lang w:val="fi-FI" w:eastAsia="fi-FI"/>
              </w:rPr>
            </w:rPrChange>
          </w:rPr>
          <w:tab/>
        </w:r>
        <w:r w:rsidDel="00D30E9A">
          <w:delText>Security threats</w:delText>
        </w:r>
        <w:r w:rsidDel="00D30E9A">
          <w:tab/>
          <w:delText>181</w:delText>
        </w:r>
      </w:del>
    </w:p>
    <w:p w14:paraId="74674CAB" w14:textId="404C3604" w:rsidR="00686434" w:rsidRPr="008037F7" w:rsidDel="00D30E9A" w:rsidRDefault="00686434">
      <w:pPr>
        <w:pStyle w:val="TOC5"/>
        <w:rPr>
          <w:del w:id="8594" w:author="v3" w:date="2016-11-25T17:15:00Z"/>
          <w:rFonts w:ascii="Calibri" w:hAnsi="Calibri"/>
          <w:sz w:val="22"/>
          <w:szCs w:val="22"/>
          <w:lang w:val="en-US" w:eastAsia="fi-FI"/>
          <w:rPrChange w:id="8595" w:author="v060" w:date="2016-11-17T14:13:00Z">
            <w:rPr>
              <w:del w:id="8596" w:author="v3" w:date="2016-11-25T17:15:00Z"/>
              <w:rFonts w:ascii="Calibri" w:hAnsi="Calibri"/>
              <w:sz w:val="22"/>
              <w:szCs w:val="22"/>
              <w:lang w:val="fi-FI" w:eastAsia="fi-FI"/>
            </w:rPr>
          </w:rPrChange>
        </w:rPr>
      </w:pPr>
      <w:del w:id="8597" w:author="v3" w:date="2016-11-25T17:15:00Z">
        <w:r w:rsidDel="00D30E9A">
          <w:delText>5.8.3.1.3</w:delText>
        </w:r>
        <w:r w:rsidRPr="008037F7" w:rsidDel="00D30E9A">
          <w:rPr>
            <w:rFonts w:ascii="Calibri" w:hAnsi="Calibri"/>
            <w:sz w:val="22"/>
            <w:szCs w:val="22"/>
            <w:lang w:val="en-US" w:eastAsia="fi-FI"/>
            <w:rPrChange w:id="8598" w:author="v060" w:date="2016-11-17T14:13:00Z">
              <w:rPr>
                <w:rFonts w:ascii="Calibri" w:hAnsi="Calibri"/>
                <w:sz w:val="22"/>
                <w:szCs w:val="22"/>
                <w:lang w:val="fi-FI" w:eastAsia="fi-FI"/>
              </w:rPr>
            </w:rPrChange>
          </w:rPr>
          <w:tab/>
        </w:r>
        <w:r w:rsidDel="00D30E9A">
          <w:delText>Potential security requirements.</w:delText>
        </w:r>
        <w:r w:rsidDel="00D30E9A">
          <w:tab/>
          <w:delText>182</w:delText>
        </w:r>
      </w:del>
    </w:p>
    <w:p w14:paraId="39F53548" w14:textId="27798079" w:rsidR="00686434" w:rsidRPr="008037F7" w:rsidDel="00D30E9A" w:rsidRDefault="00686434">
      <w:pPr>
        <w:pStyle w:val="TOC4"/>
        <w:rPr>
          <w:del w:id="8599" w:author="v3" w:date="2016-11-25T17:15:00Z"/>
          <w:rFonts w:ascii="Calibri" w:hAnsi="Calibri"/>
          <w:sz w:val="22"/>
          <w:szCs w:val="22"/>
          <w:lang w:val="en-US" w:eastAsia="fi-FI"/>
          <w:rPrChange w:id="8600" w:author="v060" w:date="2016-11-17T14:13:00Z">
            <w:rPr>
              <w:del w:id="8601" w:author="v3" w:date="2016-11-25T17:15:00Z"/>
              <w:rFonts w:ascii="Calibri" w:hAnsi="Calibri"/>
              <w:sz w:val="22"/>
              <w:szCs w:val="22"/>
              <w:lang w:val="fi-FI" w:eastAsia="fi-FI"/>
            </w:rPr>
          </w:rPrChange>
        </w:rPr>
      </w:pPr>
      <w:del w:id="8602" w:author="v3" w:date="2016-11-25T17:15:00Z">
        <w:r w:rsidDel="00D30E9A">
          <w:delText>5.8.3.2</w:delText>
        </w:r>
        <w:r w:rsidRPr="008037F7" w:rsidDel="00D30E9A">
          <w:rPr>
            <w:rFonts w:ascii="Calibri" w:hAnsi="Calibri"/>
            <w:sz w:val="22"/>
            <w:szCs w:val="22"/>
            <w:lang w:val="en-US" w:eastAsia="fi-FI"/>
            <w:rPrChange w:id="8603" w:author="v060" w:date="2016-11-17T14:13:00Z">
              <w:rPr>
                <w:rFonts w:ascii="Calibri" w:hAnsi="Calibri"/>
                <w:sz w:val="22"/>
                <w:szCs w:val="22"/>
                <w:lang w:val="fi-FI" w:eastAsia="fi-FI"/>
              </w:rPr>
            </w:rPrChange>
          </w:rPr>
          <w:tab/>
        </w:r>
        <w:r w:rsidDel="00D30E9A">
          <w:delText>Key Issue #8.2: Security mechanism differentiation for network slices</w:delText>
        </w:r>
        <w:r w:rsidDel="00D30E9A">
          <w:tab/>
          <w:delText>182</w:delText>
        </w:r>
      </w:del>
    </w:p>
    <w:p w14:paraId="0F09DA0F" w14:textId="36A0055C" w:rsidR="00686434" w:rsidRPr="008037F7" w:rsidDel="00D30E9A" w:rsidRDefault="00686434">
      <w:pPr>
        <w:pStyle w:val="TOC5"/>
        <w:rPr>
          <w:del w:id="8604" w:author="v3" w:date="2016-11-25T17:15:00Z"/>
          <w:rFonts w:ascii="Calibri" w:hAnsi="Calibri"/>
          <w:sz w:val="22"/>
          <w:szCs w:val="22"/>
          <w:lang w:val="en-US" w:eastAsia="fi-FI"/>
          <w:rPrChange w:id="8605" w:author="v060" w:date="2016-11-17T14:13:00Z">
            <w:rPr>
              <w:del w:id="8606" w:author="v3" w:date="2016-11-25T17:15:00Z"/>
              <w:rFonts w:ascii="Calibri" w:hAnsi="Calibri"/>
              <w:sz w:val="22"/>
              <w:szCs w:val="22"/>
              <w:lang w:val="fi-FI" w:eastAsia="fi-FI"/>
            </w:rPr>
          </w:rPrChange>
        </w:rPr>
      </w:pPr>
      <w:del w:id="8607" w:author="v3" w:date="2016-11-25T17:15:00Z">
        <w:r w:rsidDel="00D30E9A">
          <w:delText>5.8.3.2.1</w:delText>
        </w:r>
        <w:r w:rsidRPr="008037F7" w:rsidDel="00D30E9A">
          <w:rPr>
            <w:rFonts w:ascii="Calibri" w:hAnsi="Calibri"/>
            <w:sz w:val="22"/>
            <w:szCs w:val="22"/>
            <w:lang w:val="en-US" w:eastAsia="fi-FI"/>
            <w:rPrChange w:id="8608" w:author="v060" w:date="2016-11-17T14:13:00Z">
              <w:rPr>
                <w:rFonts w:ascii="Calibri" w:hAnsi="Calibri"/>
                <w:sz w:val="22"/>
                <w:szCs w:val="22"/>
                <w:lang w:val="fi-FI" w:eastAsia="fi-FI"/>
              </w:rPr>
            </w:rPrChange>
          </w:rPr>
          <w:tab/>
        </w:r>
        <w:r w:rsidDel="00D30E9A">
          <w:delText>Key issue details</w:delText>
        </w:r>
        <w:r w:rsidDel="00D30E9A">
          <w:tab/>
          <w:delText>182</w:delText>
        </w:r>
      </w:del>
    </w:p>
    <w:p w14:paraId="07FF2F32" w14:textId="4E813645" w:rsidR="00686434" w:rsidRPr="008037F7" w:rsidDel="00D30E9A" w:rsidRDefault="00686434">
      <w:pPr>
        <w:pStyle w:val="TOC5"/>
        <w:rPr>
          <w:del w:id="8609" w:author="v3" w:date="2016-11-25T17:15:00Z"/>
          <w:rFonts w:ascii="Calibri" w:hAnsi="Calibri"/>
          <w:sz w:val="22"/>
          <w:szCs w:val="22"/>
          <w:lang w:val="en-US" w:eastAsia="fi-FI"/>
          <w:rPrChange w:id="8610" w:author="v060" w:date="2016-11-17T14:13:00Z">
            <w:rPr>
              <w:del w:id="8611" w:author="v3" w:date="2016-11-25T17:15:00Z"/>
              <w:rFonts w:ascii="Calibri" w:hAnsi="Calibri"/>
              <w:sz w:val="22"/>
              <w:szCs w:val="22"/>
              <w:lang w:val="fi-FI" w:eastAsia="fi-FI"/>
            </w:rPr>
          </w:rPrChange>
        </w:rPr>
      </w:pPr>
      <w:del w:id="8612" w:author="v3" w:date="2016-11-25T17:15:00Z">
        <w:r w:rsidDel="00D30E9A">
          <w:delText>5.8.3.2.2</w:delText>
        </w:r>
        <w:r w:rsidRPr="008037F7" w:rsidDel="00D30E9A">
          <w:rPr>
            <w:rFonts w:ascii="Calibri" w:hAnsi="Calibri"/>
            <w:sz w:val="22"/>
            <w:szCs w:val="22"/>
            <w:lang w:val="en-US" w:eastAsia="fi-FI"/>
            <w:rPrChange w:id="8613" w:author="v060" w:date="2016-11-17T14:13:00Z">
              <w:rPr>
                <w:rFonts w:ascii="Calibri" w:hAnsi="Calibri"/>
                <w:sz w:val="22"/>
                <w:szCs w:val="22"/>
                <w:lang w:val="fi-FI" w:eastAsia="fi-FI"/>
              </w:rPr>
            </w:rPrChange>
          </w:rPr>
          <w:tab/>
        </w:r>
        <w:r w:rsidDel="00D30E9A">
          <w:delText>Security threats</w:delText>
        </w:r>
        <w:r w:rsidDel="00D30E9A">
          <w:tab/>
          <w:delText>183</w:delText>
        </w:r>
      </w:del>
    </w:p>
    <w:p w14:paraId="63C2380D" w14:textId="0D2301E2" w:rsidR="00686434" w:rsidRPr="008037F7" w:rsidDel="00D30E9A" w:rsidRDefault="00686434">
      <w:pPr>
        <w:pStyle w:val="TOC4"/>
        <w:rPr>
          <w:del w:id="8614" w:author="v3" w:date="2016-11-25T17:15:00Z"/>
          <w:rFonts w:ascii="Calibri" w:hAnsi="Calibri"/>
          <w:sz w:val="22"/>
          <w:szCs w:val="22"/>
          <w:lang w:val="en-US" w:eastAsia="fi-FI"/>
          <w:rPrChange w:id="8615" w:author="v060" w:date="2016-11-17T14:13:00Z">
            <w:rPr>
              <w:del w:id="8616" w:author="v3" w:date="2016-11-25T17:15:00Z"/>
              <w:rFonts w:ascii="Calibri" w:hAnsi="Calibri"/>
              <w:sz w:val="22"/>
              <w:szCs w:val="22"/>
              <w:lang w:val="fi-FI" w:eastAsia="fi-FI"/>
            </w:rPr>
          </w:rPrChange>
        </w:rPr>
      </w:pPr>
      <w:del w:id="8617" w:author="v3" w:date="2016-11-25T17:15:00Z">
        <w:r w:rsidDel="00D30E9A">
          <w:delText>5.8.3.3</w:delText>
        </w:r>
        <w:r w:rsidRPr="008037F7" w:rsidDel="00D30E9A">
          <w:rPr>
            <w:rFonts w:ascii="Calibri" w:hAnsi="Calibri"/>
            <w:sz w:val="22"/>
            <w:szCs w:val="22"/>
            <w:lang w:val="en-US" w:eastAsia="fi-FI"/>
            <w:rPrChange w:id="8618" w:author="v060" w:date="2016-11-17T14:13:00Z">
              <w:rPr>
                <w:rFonts w:ascii="Calibri" w:hAnsi="Calibri"/>
                <w:sz w:val="22"/>
                <w:szCs w:val="22"/>
                <w:lang w:val="fi-FI" w:eastAsia="fi-FI"/>
              </w:rPr>
            </w:rPrChange>
          </w:rPr>
          <w:tab/>
        </w:r>
        <w:r w:rsidDel="00D30E9A">
          <w:delText>Key Issue #8.3: Security on UEs’ access to slices</w:delText>
        </w:r>
        <w:r w:rsidDel="00D30E9A">
          <w:tab/>
          <w:delText>183</w:delText>
        </w:r>
      </w:del>
    </w:p>
    <w:p w14:paraId="2CED2EFA" w14:textId="5B0B0C5E" w:rsidR="00686434" w:rsidRPr="008037F7" w:rsidDel="00D30E9A" w:rsidRDefault="00686434">
      <w:pPr>
        <w:pStyle w:val="TOC5"/>
        <w:rPr>
          <w:del w:id="8619" w:author="v3" w:date="2016-11-25T17:15:00Z"/>
          <w:rFonts w:ascii="Calibri" w:hAnsi="Calibri"/>
          <w:sz w:val="22"/>
          <w:szCs w:val="22"/>
          <w:lang w:val="en-US" w:eastAsia="fi-FI"/>
          <w:rPrChange w:id="8620" w:author="v060" w:date="2016-11-17T14:13:00Z">
            <w:rPr>
              <w:del w:id="8621" w:author="v3" w:date="2016-11-25T17:15:00Z"/>
              <w:rFonts w:ascii="Calibri" w:hAnsi="Calibri"/>
              <w:sz w:val="22"/>
              <w:szCs w:val="22"/>
              <w:lang w:val="fi-FI" w:eastAsia="fi-FI"/>
            </w:rPr>
          </w:rPrChange>
        </w:rPr>
      </w:pPr>
      <w:del w:id="8622" w:author="v3" w:date="2016-11-25T17:15:00Z">
        <w:r w:rsidDel="00D30E9A">
          <w:delText>5.8.3.3.1</w:delText>
        </w:r>
        <w:r w:rsidRPr="008037F7" w:rsidDel="00D30E9A">
          <w:rPr>
            <w:rFonts w:ascii="Calibri" w:hAnsi="Calibri"/>
            <w:sz w:val="22"/>
            <w:szCs w:val="22"/>
            <w:lang w:val="en-US" w:eastAsia="fi-FI"/>
            <w:rPrChange w:id="8623" w:author="v060" w:date="2016-11-17T14:13:00Z">
              <w:rPr>
                <w:rFonts w:ascii="Calibri" w:hAnsi="Calibri"/>
                <w:sz w:val="22"/>
                <w:szCs w:val="22"/>
                <w:lang w:val="fi-FI" w:eastAsia="fi-FI"/>
              </w:rPr>
            </w:rPrChange>
          </w:rPr>
          <w:tab/>
        </w:r>
        <w:r w:rsidDel="00D30E9A">
          <w:delText>Key issue details</w:delText>
        </w:r>
        <w:r w:rsidDel="00D30E9A">
          <w:tab/>
          <w:delText>183</w:delText>
        </w:r>
      </w:del>
    </w:p>
    <w:p w14:paraId="22300803" w14:textId="0FA39C5C" w:rsidR="00686434" w:rsidRPr="008037F7" w:rsidDel="00D30E9A" w:rsidRDefault="00686434">
      <w:pPr>
        <w:pStyle w:val="TOC5"/>
        <w:rPr>
          <w:del w:id="8624" w:author="v3" w:date="2016-11-25T17:15:00Z"/>
          <w:rFonts w:ascii="Calibri" w:hAnsi="Calibri"/>
          <w:sz w:val="22"/>
          <w:szCs w:val="22"/>
          <w:lang w:val="en-US" w:eastAsia="fi-FI"/>
          <w:rPrChange w:id="8625" w:author="v060" w:date="2016-11-17T14:13:00Z">
            <w:rPr>
              <w:del w:id="8626" w:author="v3" w:date="2016-11-25T17:15:00Z"/>
              <w:rFonts w:ascii="Calibri" w:hAnsi="Calibri"/>
              <w:sz w:val="22"/>
              <w:szCs w:val="22"/>
              <w:lang w:val="fi-FI" w:eastAsia="fi-FI"/>
            </w:rPr>
          </w:rPrChange>
        </w:rPr>
      </w:pPr>
      <w:del w:id="8627" w:author="v3" w:date="2016-11-25T17:15:00Z">
        <w:r w:rsidDel="00D30E9A">
          <w:delText>5.8.3.3.2</w:delText>
        </w:r>
        <w:r w:rsidRPr="008037F7" w:rsidDel="00D30E9A">
          <w:rPr>
            <w:rFonts w:ascii="Calibri" w:hAnsi="Calibri"/>
            <w:sz w:val="22"/>
            <w:szCs w:val="22"/>
            <w:lang w:val="en-US" w:eastAsia="fi-FI"/>
            <w:rPrChange w:id="8628" w:author="v060" w:date="2016-11-17T14:13:00Z">
              <w:rPr>
                <w:rFonts w:ascii="Calibri" w:hAnsi="Calibri"/>
                <w:sz w:val="22"/>
                <w:szCs w:val="22"/>
                <w:lang w:val="fi-FI" w:eastAsia="fi-FI"/>
              </w:rPr>
            </w:rPrChange>
          </w:rPr>
          <w:tab/>
        </w:r>
        <w:r w:rsidDel="00D30E9A">
          <w:delText>Security threats</w:delText>
        </w:r>
        <w:r w:rsidDel="00D30E9A">
          <w:tab/>
          <w:delText>186</w:delText>
        </w:r>
      </w:del>
    </w:p>
    <w:p w14:paraId="27B010BE" w14:textId="4FBCD85B" w:rsidR="00686434" w:rsidRPr="008037F7" w:rsidDel="00D30E9A" w:rsidRDefault="00686434">
      <w:pPr>
        <w:pStyle w:val="TOC5"/>
        <w:rPr>
          <w:del w:id="8629" w:author="v3" w:date="2016-11-25T17:15:00Z"/>
          <w:rFonts w:ascii="Calibri" w:hAnsi="Calibri"/>
          <w:sz w:val="22"/>
          <w:szCs w:val="22"/>
          <w:lang w:val="en-US" w:eastAsia="fi-FI"/>
          <w:rPrChange w:id="8630" w:author="v060" w:date="2016-11-17T14:13:00Z">
            <w:rPr>
              <w:del w:id="8631" w:author="v3" w:date="2016-11-25T17:15:00Z"/>
              <w:rFonts w:ascii="Calibri" w:hAnsi="Calibri"/>
              <w:sz w:val="22"/>
              <w:szCs w:val="22"/>
              <w:lang w:val="fi-FI" w:eastAsia="fi-FI"/>
            </w:rPr>
          </w:rPrChange>
        </w:rPr>
      </w:pPr>
      <w:del w:id="8632" w:author="v3" w:date="2016-11-25T17:15:00Z">
        <w:r w:rsidDel="00D30E9A">
          <w:delText>5.8.3.3.3</w:delText>
        </w:r>
        <w:r w:rsidRPr="008037F7" w:rsidDel="00D30E9A">
          <w:rPr>
            <w:rFonts w:ascii="Calibri" w:hAnsi="Calibri"/>
            <w:sz w:val="22"/>
            <w:szCs w:val="22"/>
            <w:lang w:val="en-US" w:eastAsia="fi-FI"/>
            <w:rPrChange w:id="8633" w:author="v060" w:date="2016-11-17T14:13:00Z">
              <w:rPr>
                <w:rFonts w:ascii="Calibri" w:hAnsi="Calibri"/>
                <w:sz w:val="22"/>
                <w:szCs w:val="22"/>
                <w:lang w:val="fi-FI" w:eastAsia="fi-FI"/>
              </w:rPr>
            </w:rPrChange>
          </w:rPr>
          <w:tab/>
        </w:r>
        <w:r w:rsidDel="00D30E9A">
          <w:delText>Potential security requirements</w:delText>
        </w:r>
        <w:r w:rsidDel="00D30E9A">
          <w:tab/>
          <w:delText>187</w:delText>
        </w:r>
      </w:del>
    </w:p>
    <w:p w14:paraId="287EFE99" w14:textId="2AA610B0" w:rsidR="00686434" w:rsidRPr="008037F7" w:rsidDel="00D30E9A" w:rsidRDefault="00686434">
      <w:pPr>
        <w:pStyle w:val="TOC4"/>
        <w:rPr>
          <w:del w:id="8634" w:author="v3" w:date="2016-11-25T17:15:00Z"/>
          <w:rFonts w:ascii="Calibri" w:hAnsi="Calibri"/>
          <w:sz w:val="22"/>
          <w:szCs w:val="22"/>
          <w:lang w:val="en-US" w:eastAsia="fi-FI"/>
          <w:rPrChange w:id="8635" w:author="v060" w:date="2016-11-17T14:13:00Z">
            <w:rPr>
              <w:del w:id="8636" w:author="v3" w:date="2016-11-25T17:15:00Z"/>
              <w:rFonts w:ascii="Calibri" w:hAnsi="Calibri"/>
              <w:sz w:val="22"/>
              <w:szCs w:val="22"/>
              <w:lang w:val="fi-FI" w:eastAsia="fi-FI"/>
            </w:rPr>
          </w:rPrChange>
        </w:rPr>
      </w:pPr>
      <w:del w:id="8637" w:author="v3" w:date="2016-11-25T17:15:00Z">
        <w:r w:rsidDel="00D30E9A">
          <w:delText>5.8.3.4</w:delText>
        </w:r>
        <w:r w:rsidRPr="008037F7" w:rsidDel="00D30E9A">
          <w:rPr>
            <w:rFonts w:ascii="Calibri" w:hAnsi="Calibri"/>
            <w:sz w:val="22"/>
            <w:szCs w:val="22"/>
            <w:lang w:val="en-US" w:eastAsia="fi-FI"/>
            <w:rPrChange w:id="8638" w:author="v060" w:date="2016-11-17T14:13:00Z">
              <w:rPr>
                <w:rFonts w:ascii="Calibri" w:hAnsi="Calibri"/>
                <w:sz w:val="22"/>
                <w:szCs w:val="22"/>
                <w:lang w:val="fi-FI" w:eastAsia="fi-FI"/>
              </w:rPr>
            </w:rPrChange>
          </w:rPr>
          <w:tab/>
        </w:r>
        <w:r w:rsidDel="00D30E9A">
          <w:delText>Key Issue #8.4: Security on sensitive network elements</w:delText>
        </w:r>
        <w:r w:rsidDel="00D30E9A">
          <w:tab/>
          <w:delText>187</w:delText>
        </w:r>
      </w:del>
    </w:p>
    <w:p w14:paraId="2AFA088D" w14:textId="3DAAF1F0" w:rsidR="00686434" w:rsidRPr="008037F7" w:rsidDel="00D30E9A" w:rsidRDefault="00686434">
      <w:pPr>
        <w:pStyle w:val="TOC5"/>
        <w:rPr>
          <w:del w:id="8639" w:author="v3" w:date="2016-11-25T17:15:00Z"/>
          <w:rFonts w:ascii="Calibri" w:hAnsi="Calibri"/>
          <w:sz w:val="22"/>
          <w:szCs w:val="22"/>
          <w:lang w:val="en-US" w:eastAsia="fi-FI"/>
          <w:rPrChange w:id="8640" w:author="v060" w:date="2016-11-17T14:13:00Z">
            <w:rPr>
              <w:del w:id="8641" w:author="v3" w:date="2016-11-25T17:15:00Z"/>
              <w:rFonts w:ascii="Calibri" w:hAnsi="Calibri"/>
              <w:sz w:val="22"/>
              <w:szCs w:val="22"/>
              <w:lang w:val="fi-FI" w:eastAsia="fi-FI"/>
            </w:rPr>
          </w:rPrChange>
        </w:rPr>
      </w:pPr>
      <w:del w:id="8642" w:author="v3" w:date="2016-11-25T17:15:00Z">
        <w:r w:rsidDel="00D30E9A">
          <w:delText>5.8.3.4.1</w:delText>
        </w:r>
        <w:r w:rsidRPr="008037F7" w:rsidDel="00D30E9A">
          <w:rPr>
            <w:rFonts w:ascii="Calibri" w:hAnsi="Calibri"/>
            <w:sz w:val="22"/>
            <w:szCs w:val="22"/>
            <w:lang w:val="en-US" w:eastAsia="fi-FI"/>
            <w:rPrChange w:id="8643" w:author="v060" w:date="2016-11-17T14:13:00Z">
              <w:rPr>
                <w:rFonts w:ascii="Calibri" w:hAnsi="Calibri"/>
                <w:sz w:val="22"/>
                <w:szCs w:val="22"/>
                <w:lang w:val="fi-FI" w:eastAsia="fi-FI"/>
              </w:rPr>
            </w:rPrChange>
          </w:rPr>
          <w:tab/>
        </w:r>
        <w:r w:rsidDel="00D30E9A">
          <w:delText>Key issue details</w:delText>
        </w:r>
        <w:r w:rsidDel="00D30E9A">
          <w:tab/>
          <w:delText>187</w:delText>
        </w:r>
      </w:del>
    </w:p>
    <w:p w14:paraId="5526E250" w14:textId="70F5AAF4" w:rsidR="00686434" w:rsidRPr="008037F7" w:rsidDel="00D30E9A" w:rsidRDefault="00686434">
      <w:pPr>
        <w:pStyle w:val="TOC5"/>
        <w:rPr>
          <w:del w:id="8644" w:author="v3" w:date="2016-11-25T17:15:00Z"/>
          <w:rFonts w:ascii="Calibri" w:hAnsi="Calibri"/>
          <w:sz w:val="22"/>
          <w:szCs w:val="22"/>
          <w:lang w:val="en-US" w:eastAsia="fi-FI"/>
          <w:rPrChange w:id="8645" w:author="v060" w:date="2016-11-17T14:13:00Z">
            <w:rPr>
              <w:del w:id="8646" w:author="v3" w:date="2016-11-25T17:15:00Z"/>
              <w:rFonts w:ascii="Calibri" w:hAnsi="Calibri"/>
              <w:sz w:val="22"/>
              <w:szCs w:val="22"/>
              <w:lang w:val="fi-FI" w:eastAsia="fi-FI"/>
            </w:rPr>
          </w:rPrChange>
        </w:rPr>
      </w:pPr>
      <w:del w:id="8647" w:author="v3" w:date="2016-11-25T17:15:00Z">
        <w:r w:rsidDel="00D30E9A">
          <w:delText>5.8.3.4.2</w:delText>
        </w:r>
        <w:r w:rsidRPr="008037F7" w:rsidDel="00D30E9A">
          <w:rPr>
            <w:rFonts w:ascii="Calibri" w:hAnsi="Calibri"/>
            <w:sz w:val="22"/>
            <w:szCs w:val="22"/>
            <w:lang w:val="en-US" w:eastAsia="fi-FI"/>
            <w:rPrChange w:id="8648" w:author="v060" w:date="2016-11-17T14:13:00Z">
              <w:rPr>
                <w:rFonts w:ascii="Calibri" w:hAnsi="Calibri"/>
                <w:sz w:val="22"/>
                <w:szCs w:val="22"/>
                <w:lang w:val="fi-FI" w:eastAsia="fi-FI"/>
              </w:rPr>
            </w:rPrChange>
          </w:rPr>
          <w:tab/>
        </w:r>
        <w:r w:rsidDel="00D30E9A">
          <w:delText>Security threats</w:delText>
        </w:r>
        <w:r w:rsidDel="00D30E9A">
          <w:tab/>
          <w:delText>187</w:delText>
        </w:r>
      </w:del>
    </w:p>
    <w:p w14:paraId="4FC4EFC7" w14:textId="18AE9813" w:rsidR="00686434" w:rsidRPr="008037F7" w:rsidDel="00D30E9A" w:rsidRDefault="00686434">
      <w:pPr>
        <w:pStyle w:val="TOC5"/>
        <w:rPr>
          <w:del w:id="8649" w:author="v3" w:date="2016-11-25T17:15:00Z"/>
          <w:rFonts w:ascii="Calibri" w:hAnsi="Calibri"/>
          <w:sz w:val="22"/>
          <w:szCs w:val="22"/>
          <w:lang w:val="en-US" w:eastAsia="fi-FI"/>
          <w:rPrChange w:id="8650" w:author="v060" w:date="2016-11-17T14:13:00Z">
            <w:rPr>
              <w:del w:id="8651" w:author="v3" w:date="2016-11-25T17:15:00Z"/>
              <w:rFonts w:ascii="Calibri" w:hAnsi="Calibri"/>
              <w:sz w:val="22"/>
              <w:szCs w:val="22"/>
              <w:lang w:val="fi-FI" w:eastAsia="fi-FI"/>
            </w:rPr>
          </w:rPrChange>
        </w:rPr>
      </w:pPr>
      <w:del w:id="8652" w:author="v3" w:date="2016-11-25T17:15:00Z">
        <w:r w:rsidDel="00D30E9A">
          <w:lastRenderedPageBreak/>
          <w:delText>5.8.3.4.3</w:delText>
        </w:r>
        <w:r w:rsidRPr="008037F7" w:rsidDel="00D30E9A">
          <w:rPr>
            <w:rFonts w:ascii="Calibri" w:hAnsi="Calibri"/>
            <w:sz w:val="22"/>
            <w:szCs w:val="22"/>
            <w:lang w:val="en-US" w:eastAsia="fi-FI"/>
            <w:rPrChange w:id="8653" w:author="v060" w:date="2016-11-17T14:13:00Z">
              <w:rPr>
                <w:rFonts w:ascii="Calibri" w:hAnsi="Calibri"/>
                <w:sz w:val="22"/>
                <w:szCs w:val="22"/>
                <w:lang w:val="fi-FI" w:eastAsia="fi-FI"/>
              </w:rPr>
            </w:rPrChange>
          </w:rPr>
          <w:tab/>
        </w:r>
        <w:r w:rsidDel="00D30E9A">
          <w:delText>Potential security requirements</w:delText>
        </w:r>
        <w:r w:rsidDel="00D30E9A">
          <w:tab/>
          <w:delText>187</w:delText>
        </w:r>
      </w:del>
    </w:p>
    <w:p w14:paraId="512F8187" w14:textId="5CD7A79E" w:rsidR="00686434" w:rsidRPr="008037F7" w:rsidDel="00D30E9A" w:rsidRDefault="00686434">
      <w:pPr>
        <w:pStyle w:val="TOC4"/>
        <w:rPr>
          <w:del w:id="8654" w:author="v3" w:date="2016-11-25T17:15:00Z"/>
          <w:rFonts w:ascii="Calibri" w:hAnsi="Calibri"/>
          <w:sz w:val="22"/>
          <w:szCs w:val="22"/>
          <w:lang w:val="en-US" w:eastAsia="fi-FI"/>
          <w:rPrChange w:id="8655" w:author="v060" w:date="2016-11-17T14:13:00Z">
            <w:rPr>
              <w:del w:id="8656" w:author="v3" w:date="2016-11-25T17:15:00Z"/>
              <w:rFonts w:ascii="Calibri" w:hAnsi="Calibri"/>
              <w:sz w:val="22"/>
              <w:szCs w:val="22"/>
              <w:lang w:val="fi-FI" w:eastAsia="fi-FI"/>
            </w:rPr>
          </w:rPrChange>
        </w:rPr>
      </w:pPr>
      <w:del w:id="8657" w:author="v3" w:date="2016-11-25T17:15:00Z">
        <w:r w:rsidDel="00D30E9A">
          <w:delText>5.8.3.5</w:delText>
        </w:r>
        <w:r w:rsidRPr="008037F7" w:rsidDel="00D30E9A">
          <w:rPr>
            <w:rFonts w:ascii="Calibri" w:hAnsi="Calibri"/>
            <w:sz w:val="22"/>
            <w:szCs w:val="22"/>
            <w:lang w:val="en-US" w:eastAsia="fi-FI"/>
            <w:rPrChange w:id="8658" w:author="v060" w:date="2016-11-17T14:13:00Z">
              <w:rPr>
                <w:rFonts w:ascii="Calibri" w:hAnsi="Calibri"/>
                <w:sz w:val="22"/>
                <w:szCs w:val="22"/>
                <w:lang w:val="fi-FI" w:eastAsia="fi-FI"/>
              </w:rPr>
            </w:rPrChange>
          </w:rPr>
          <w:tab/>
        </w:r>
        <w:r w:rsidDel="00D30E9A">
          <w:delText>Key Issue #8.5: Security on management of slicing</w:delText>
        </w:r>
        <w:r w:rsidDel="00D30E9A">
          <w:tab/>
          <w:delText>187</w:delText>
        </w:r>
      </w:del>
    </w:p>
    <w:p w14:paraId="268908E3" w14:textId="79A30CA4" w:rsidR="00686434" w:rsidRPr="008037F7" w:rsidDel="00D30E9A" w:rsidRDefault="00686434">
      <w:pPr>
        <w:pStyle w:val="TOC5"/>
        <w:rPr>
          <w:del w:id="8659" w:author="v3" w:date="2016-11-25T17:15:00Z"/>
          <w:rFonts w:ascii="Calibri" w:hAnsi="Calibri"/>
          <w:sz w:val="22"/>
          <w:szCs w:val="22"/>
          <w:lang w:val="en-US" w:eastAsia="fi-FI"/>
          <w:rPrChange w:id="8660" w:author="v060" w:date="2016-11-17T14:13:00Z">
            <w:rPr>
              <w:del w:id="8661" w:author="v3" w:date="2016-11-25T17:15:00Z"/>
              <w:rFonts w:ascii="Calibri" w:hAnsi="Calibri"/>
              <w:sz w:val="22"/>
              <w:szCs w:val="22"/>
              <w:lang w:val="fi-FI" w:eastAsia="fi-FI"/>
            </w:rPr>
          </w:rPrChange>
        </w:rPr>
      </w:pPr>
      <w:del w:id="8662" w:author="v3" w:date="2016-11-25T17:15:00Z">
        <w:r w:rsidDel="00D30E9A">
          <w:delText>5.8.3.5.1</w:delText>
        </w:r>
        <w:r w:rsidRPr="008037F7" w:rsidDel="00D30E9A">
          <w:rPr>
            <w:rFonts w:ascii="Calibri" w:hAnsi="Calibri"/>
            <w:sz w:val="22"/>
            <w:szCs w:val="22"/>
            <w:lang w:val="en-US" w:eastAsia="fi-FI"/>
            <w:rPrChange w:id="8663" w:author="v060" w:date="2016-11-17T14:13:00Z">
              <w:rPr>
                <w:rFonts w:ascii="Calibri" w:hAnsi="Calibri"/>
                <w:sz w:val="22"/>
                <w:szCs w:val="22"/>
                <w:lang w:val="fi-FI" w:eastAsia="fi-FI"/>
              </w:rPr>
            </w:rPrChange>
          </w:rPr>
          <w:tab/>
        </w:r>
        <w:r w:rsidDel="00D30E9A">
          <w:delText>Key issue details</w:delText>
        </w:r>
        <w:r w:rsidDel="00D30E9A">
          <w:tab/>
          <w:delText>187</w:delText>
        </w:r>
      </w:del>
    </w:p>
    <w:p w14:paraId="7226B511" w14:textId="0482F4AD" w:rsidR="00686434" w:rsidRPr="008037F7" w:rsidDel="00D30E9A" w:rsidRDefault="00686434">
      <w:pPr>
        <w:pStyle w:val="TOC5"/>
        <w:rPr>
          <w:del w:id="8664" w:author="v3" w:date="2016-11-25T17:15:00Z"/>
          <w:rFonts w:ascii="Calibri" w:hAnsi="Calibri"/>
          <w:sz w:val="22"/>
          <w:szCs w:val="22"/>
          <w:lang w:val="en-US" w:eastAsia="fi-FI"/>
          <w:rPrChange w:id="8665" w:author="v060" w:date="2016-11-17T14:13:00Z">
            <w:rPr>
              <w:del w:id="8666" w:author="v3" w:date="2016-11-25T17:15:00Z"/>
              <w:rFonts w:ascii="Calibri" w:hAnsi="Calibri"/>
              <w:sz w:val="22"/>
              <w:szCs w:val="22"/>
              <w:lang w:val="fi-FI" w:eastAsia="fi-FI"/>
            </w:rPr>
          </w:rPrChange>
        </w:rPr>
      </w:pPr>
      <w:del w:id="8667" w:author="v3" w:date="2016-11-25T17:15:00Z">
        <w:r w:rsidDel="00D30E9A">
          <w:delText>5.8.3.5.2</w:delText>
        </w:r>
        <w:r w:rsidRPr="008037F7" w:rsidDel="00D30E9A">
          <w:rPr>
            <w:rFonts w:ascii="Calibri" w:hAnsi="Calibri"/>
            <w:sz w:val="22"/>
            <w:szCs w:val="22"/>
            <w:lang w:val="en-US" w:eastAsia="fi-FI"/>
            <w:rPrChange w:id="8668" w:author="v060" w:date="2016-11-17T14:13:00Z">
              <w:rPr>
                <w:rFonts w:ascii="Calibri" w:hAnsi="Calibri"/>
                <w:sz w:val="22"/>
                <w:szCs w:val="22"/>
                <w:lang w:val="fi-FI" w:eastAsia="fi-FI"/>
              </w:rPr>
            </w:rPrChange>
          </w:rPr>
          <w:tab/>
        </w:r>
        <w:r w:rsidDel="00D30E9A">
          <w:delText>Security threats</w:delText>
        </w:r>
        <w:r w:rsidDel="00D30E9A">
          <w:tab/>
          <w:delText>187</w:delText>
        </w:r>
      </w:del>
    </w:p>
    <w:p w14:paraId="51FD4DC1" w14:textId="7EBA01CC" w:rsidR="00686434" w:rsidRPr="008037F7" w:rsidDel="00D30E9A" w:rsidRDefault="00686434">
      <w:pPr>
        <w:pStyle w:val="TOC5"/>
        <w:rPr>
          <w:del w:id="8669" w:author="v3" w:date="2016-11-25T17:15:00Z"/>
          <w:rFonts w:ascii="Calibri" w:hAnsi="Calibri"/>
          <w:sz w:val="22"/>
          <w:szCs w:val="22"/>
          <w:lang w:val="en-US" w:eastAsia="fi-FI"/>
          <w:rPrChange w:id="8670" w:author="v060" w:date="2016-11-17T14:13:00Z">
            <w:rPr>
              <w:del w:id="8671" w:author="v3" w:date="2016-11-25T17:15:00Z"/>
              <w:rFonts w:ascii="Calibri" w:hAnsi="Calibri"/>
              <w:sz w:val="22"/>
              <w:szCs w:val="22"/>
              <w:lang w:val="fi-FI" w:eastAsia="fi-FI"/>
            </w:rPr>
          </w:rPrChange>
        </w:rPr>
      </w:pPr>
      <w:del w:id="8672" w:author="v3" w:date="2016-11-25T17:15:00Z">
        <w:r w:rsidDel="00D30E9A">
          <w:delText>5.8.3.5.3</w:delText>
        </w:r>
        <w:r w:rsidRPr="008037F7" w:rsidDel="00D30E9A">
          <w:rPr>
            <w:rFonts w:ascii="Calibri" w:hAnsi="Calibri"/>
            <w:sz w:val="22"/>
            <w:szCs w:val="22"/>
            <w:lang w:val="en-US" w:eastAsia="fi-FI"/>
            <w:rPrChange w:id="8673" w:author="v060" w:date="2016-11-17T14:13:00Z">
              <w:rPr>
                <w:rFonts w:ascii="Calibri" w:hAnsi="Calibri"/>
                <w:sz w:val="22"/>
                <w:szCs w:val="22"/>
                <w:lang w:val="fi-FI" w:eastAsia="fi-FI"/>
              </w:rPr>
            </w:rPrChange>
          </w:rPr>
          <w:tab/>
        </w:r>
        <w:r w:rsidDel="00D30E9A">
          <w:delText>Potential security requirements</w:delText>
        </w:r>
        <w:r w:rsidDel="00D30E9A">
          <w:tab/>
          <w:delText>187</w:delText>
        </w:r>
      </w:del>
    </w:p>
    <w:p w14:paraId="7D9CB343" w14:textId="5ADE3641" w:rsidR="00686434" w:rsidRPr="008037F7" w:rsidDel="00D30E9A" w:rsidRDefault="00686434">
      <w:pPr>
        <w:pStyle w:val="TOC4"/>
        <w:rPr>
          <w:del w:id="8674" w:author="v3" w:date="2016-11-25T17:15:00Z"/>
          <w:rFonts w:ascii="Calibri" w:hAnsi="Calibri"/>
          <w:sz w:val="22"/>
          <w:szCs w:val="22"/>
          <w:lang w:val="en-US" w:eastAsia="fi-FI"/>
          <w:rPrChange w:id="8675" w:author="v060" w:date="2016-11-17T14:13:00Z">
            <w:rPr>
              <w:del w:id="8676" w:author="v3" w:date="2016-11-25T17:15:00Z"/>
              <w:rFonts w:ascii="Calibri" w:hAnsi="Calibri"/>
              <w:sz w:val="22"/>
              <w:szCs w:val="22"/>
              <w:lang w:val="fi-FI" w:eastAsia="fi-FI"/>
            </w:rPr>
          </w:rPrChange>
        </w:rPr>
      </w:pPr>
      <w:del w:id="8677" w:author="v3" w:date="2016-11-25T17:15:00Z">
        <w:r w:rsidDel="00D30E9A">
          <w:delText>5.8.3.6</w:delText>
        </w:r>
        <w:r w:rsidRPr="008037F7" w:rsidDel="00D30E9A">
          <w:rPr>
            <w:rFonts w:ascii="Calibri" w:hAnsi="Calibri"/>
            <w:sz w:val="22"/>
            <w:szCs w:val="22"/>
            <w:lang w:val="en-US" w:eastAsia="fi-FI"/>
            <w:rPrChange w:id="8678" w:author="v060" w:date="2016-11-17T14:13:00Z">
              <w:rPr>
                <w:rFonts w:ascii="Calibri" w:hAnsi="Calibri"/>
                <w:sz w:val="22"/>
                <w:szCs w:val="22"/>
                <w:lang w:val="fi-FI" w:eastAsia="fi-FI"/>
              </w:rPr>
            </w:rPrChange>
          </w:rPr>
          <w:tab/>
        </w:r>
        <w:r w:rsidDel="00D30E9A">
          <w:delText xml:space="preserve"> Key Issue #8.6: Security on interacting with third party</w:delText>
        </w:r>
        <w:r w:rsidDel="00D30E9A">
          <w:tab/>
          <w:delText>188</w:delText>
        </w:r>
      </w:del>
    </w:p>
    <w:p w14:paraId="7F95FC7C" w14:textId="2A015C55" w:rsidR="00686434" w:rsidRPr="008037F7" w:rsidDel="00D30E9A" w:rsidRDefault="00686434">
      <w:pPr>
        <w:pStyle w:val="TOC5"/>
        <w:rPr>
          <w:del w:id="8679" w:author="v3" w:date="2016-11-25T17:15:00Z"/>
          <w:rFonts w:ascii="Calibri" w:hAnsi="Calibri"/>
          <w:sz w:val="22"/>
          <w:szCs w:val="22"/>
          <w:lang w:val="en-US" w:eastAsia="fi-FI"/>
          <w:rPrChange w:id="8680" w:author="v060" w:date="2016-11-17T14:13:00Z">
            <w:rPr>
              <w:del w:id="8681" w:author="v3" w:date="2016-11-25T17:15:00Z"/>
              <w:rFonts w:ascii="Calibri" w:hAnsi="Calibri"/>
              <w:sz w:val="22"/>
              <w:szCs w:val="22"/>
              <w:lang w:val="fi-FI" w:eastAsia="fi-FI"/>
            </w:rPr>
          </w:rPrChange>
        </w:rPr>
      </w:pPr>
      <w:del w:id="8682" w:author="v3" w:date="2016-11-25T17:15:00Z">
        <w:r w:rsidDel="00D30E9A">
          <w:delText>5.8.3.6.1</w:delText>
        </w:r>
        <w:r w:rsidRPr="008037F7" w:rsidDel="00D30E9A">
          <w:rPr>
            <w:rFonts w:ascii="Calibri" w:hAnsi="Calibri"/>
            <w:sz w:val="22"/>
            <w:szCs w:val="22"/>
            <w:lang w:val="en-US" w:eastAsia="fi-FI"/>
            <w:rPrChange w:id="8683" w:author="v060" w:date="2016-11-17T14:13:00Z">
              <w:rPr>
                <w:rFonts w:ascii="Calibri" w:hAnsi="Calibri"/>
                <w:sz w:val="22"/>
                <w:szCs w:val="22"/>
                <w:lang w:val="fi-FI" w:eastAsia="fi-FI"/>
              </w:rPr>
            </w:rPrChange>
          </w:rPr>
          <w:tab/>
        </w:r>
        <w:r w:rsidDel="00D30E9A">
          <w:delText>Key issue details</w:delText>
        </w:r>
        <w:r w:rsidDel="00D30E9A">
          <w:tab/>
          <w:delText>188</w:delText>
        </w:r>
      </w:del>
    </w:p>
    <w:p w14:paraId="380417A9" w14:textId="51FB66D3" w:rsidR="00686434" w:rsidRPr="008037F7" w:rsidDel="00D30E9A" w:rsidRDefault="00686434">
      <w:pPr>
        <w:pStyle w:val="TOC5"/>
        <w:rPr>
          <w:del w:id="8684" w:author="v3" w:date="2016-11-25T17:15:00Z"/>
          <w:rFonts w:ascii="Calibri" w:hAnsi="Calibri"/>
          <w:sz w:val="22"/>
          <w:szCs w:val="22"/>
          <w:lang w:val="en-US" w:eastAsia="fi-FI"/>
          <w:rPrChange w:id="8685" w:author="v060" w:date="2016-11-17T14:13:00Z">
            <w:rPr>
              <w:del w:id="8686" w:author="v3" w:date="2016-11-25T17:15:00Z"/>
              <w:rFonts w:ascii="Calibri" w:hAnsi="Calibri"/>
              <w:sz w:val="22"/>
              <w:szCs w:val="22"/>
              <w:lang w:val="fi-FI" w:eastAsia="fi-FI"/>
            </w:rPr>
          </w:rPrChange>
        </w:rPr>
      </w:pPr>
      <w:del w:id="8687" w:author="v3" w:date="2016-11-25T17:15:00Z">
        <w:r w:rsidDel="00D30E9A">
          <w:delText>5.8.3.6.2</w:delText>
        </w:r>
        <w:r w:rsidRPr="008037F7" w:rsidDel="00D30E9A">
          <w:rPr>
            <w:rFonts w:ascii="Calibri" w:hAnsi="Calibri"/>
            <w:sz w:val="22"/>
            <w:szCs w:val="22"/>
            <w:lang w:val="en-US" w:eastAsia="fi-FI"/>
            <w:rPrChange w:id="8688" w:author="v060" w:date="2016-11-17T14:13:00Z">
              <w:rPr>
                <w:rFonts w:ascii="Calibri" w:hAnsi="Calibri"/>
                <w:sz w:val="22"/>
                <w:szCs w:val="22"/>
                <w:lang w:val="fi-FI" w:eastAsia="fi-FI"/>
              </w:rPr>
            </w:rPrChange>
          </w:rPr>
          <w:tab/>
        </w:r>
        <w:r w:rsidDel="00D30E9A">
          <w:delText>Security threats</w:delText>
        </w:r>
        <w:r w:rsidDel="00D30E9A">
          <w:tab/>
          <w:delText>188</w:delText>
        </w:r>
      </w:del>
    </w:p>
    <w:p w14:paraId="100C768E" w14:textId="22D94600" w:rsidR="00686434" w:rsidRPr="008037F7" w:rsidDel="00D30E9A" w:rsidRDefault="00686434">
      <w:pPr>
        <w:pStyle w:val="TOC5"/>
        <w:rPr>
          <w:del w:id="8689" w:author="v3" w:date="2016-11-25T17:15:00Z"/>
          <w:rFonts w:ascii="Calibri" w:hAnsi="Calibri"/>
          <w:sz w:val="22"/>
          <w:szCs w:val="22"/>
          <w:lang w:val="en-US" w:eastAsia="fi-FI"/>
          <w:rPrChange w:id="8690" w:author="v060" w:date="2016-11-17T14:13:00Z">
            <w:rPr>
              <w:del w:id="8691" w:author="v3" w:date="2016-11-25T17:15:00Z"/>
              <w:rFonts w:ascii="Calibri" w:hAnsi="Calibri"/>
              <w:sz w:val="22"/>
              <w:szCs w:val="22"/>
              <w:lang w:val="fi-FI" w:eastAsia="fi-FI"/>
            </w:rPr>
          </w:rPrChange>
        </w:rPr>
      </w:pPr>
      <w:del w:id="8692" w:author="v3" w:date="2016-11-25T17:15:00Z">
        <w:r w:rsidDel="00D30E9A">
          <w:delText>5.8.3.6.3</w:delText>
        </w:r>
        <w:r w:rsidRPr="008037F7" w:rsidDel="00D30E9A">
          <w:rPr>
            <w:rFonts w:ascii="Calibri" w:hAnsi="Calibri"/>
            <w:sz w:val="22"/>
            <w:szCs w:val="22"/>
            <w:lang w:val="en-US" w:eastAsia="fi-FI"/>
            <w:rPrChange w:id="8693" w:author="v060" w:date="2016-11-17T14:13:00Z">
              <w:rPr>
                <w:rFonts w:ascii="Calibri" w:hAnsi="Calibri"/>
                <w:sz w:val="22"/>
                <w:szCs w:val="22"/>
                <w:lang w:val="fi-FI" w:eastAsia="fi-FI"/>
              </w:rPr>
            </w:rPrChange>
          </w:rPr>
          <w:tab/>
        </w:r>
        <w:r w:rsidDel="00D30E9A">
          <w:delText>Potential security requirements</w:delText>
        </w:r>
        <w:r w:rsidDel="00D30E9A">
          <w:tab/>
          <w:delText>188</w:delText>
        </w:r>
      </w:del>
    </w:p>
    <w:p w14:paraId="492CD5FD" w14:textId="54ECCCF9" w:rsidR="00686434" w:rsidRPr="008037F7" w:rsidDel="00D30E9A" w:rsidRDefault="00686434">
      <w:pPr>
        <w:pStyle w:val="TOC4"/>
        <w:rPr>
          <w:del w:id="8694" w:author="v3" w:date="2016-11-25T17:15:00Z"/>
          <w:rFonts w:ascii="Calibri" w:hAnsi="Calibri"/>
          <w:sz w:val="22"/>
          <w:szCs w:val="22"/>
          <w:lang w:val="en-US" w:eastAsia="fi-FI"/>
          <w:rPrChange w:id="8695" w:author="v060" w:date="2016-11-17T14:13:00Z">
            <w:rPr>
              <w:del w:id="8696" w:author="v3" w:date="2016-11-25T17:15:00Z"/>
              <w:rFonts w:ascii="Calibri" w:hAnsi="Calibri"/>
              <w:sz w:val="22"/>
              <w:szCs w:val="22"/>
              <w:lang w:val="fi-FI" w:eastAsia="fi-FI"/>
            </w:rPr>
          </w:rPrChange>
        </w:rPr>
      </w:pPr>
      <w:del w:id="8697" w:author="v3" w:date="2016-11-25T17:15:00Z">
        <w:r w:rsidDel="00D30E9A">
          <w:delText>5.8.3.7</w:delText>
        </w:r>
        <w:r w:rsidRPr="008037F7" w:rsidDel="00D30E9A">
          <w:rPr>
            <w:rFonts w:ascii="Calibri" w:hAnsi="Calibri"/>
            <w:sz w:val="22"/>
            <w:szCs w:val="22"/>
            <w:lang w:val="en-US" w:eastAsia="fi-FI"/>
            <w:rPrChange w:id="8698" w:author="v060" w:date="2016-11-17T14:13:00Z">
              <w:rPr>
                <w:rFonts w:ascii="Calibri" w:hAnsi="Calibri"/>
                <w:sz w:val="22"/>
                <w:szCs w:val="22"/>
                <w:lang w:val="fi-FI" w:eastAsia="fi-FI"/>
              </w:rPr>
            </w:rPrChange>
          </w:rPr>
          <w:tab/>
        </w:r>
        <w:r w:rsidDel="00D30E9A">
          <w:delText>Key Issue #8.7: Security of inter slice communications</w:delText>
        </w:r>
        <w:r w:rsidDel="00D30E9A">
          <w:tab/>
          <w:delText>188</w:delText>
        </w:r>
      </w:del>
    </w:p>
    <w:p w14:paraId="581A31C9" w14:textId="233363B5" w:rsidR="00686434" w:rsidRPr="008037F7" w:rsidDel="00D30E9A" w:rsidRDefault="00686434">
      <w:pPr>
        <w:pStyle w:val="TOC5"/>
        <w:rPr>
          <w:del w:id="8699" w:author="v3" w:date="2016-11-25T17:15:00Z"/>
          <w:rFonts w:ascii="Calibri" w:hAnsi="Calibri"/>
          <w:sz w:val="22"/>
          <w:szCs w:val="22"/>
          <w:lang w:val="en-US" w:eastAsia="fi-FI"/>
          <w:rPrChange w:id="8700" w:author="v060" w:date="2016-11-17T14:13:00Z">
            <w:rPr>
              <w:del w:id="8701" w:author="v3" w:date="2016-11-25T17:15:00Z"/>
              <w:rFonts w:ascii="Calibri" w:hAnsi="Calibri"/>
              <w:sz w:val="22"/>
              <w:szCs w:val="22"/>
              <w:lang w:val="fi-FI" w:eastAsia="fi-FI"/>
            </w:rPr>
          </w:rPrChange>
        </w:rPr>
      </w:pPr>
      <w:del w:id="8702" w:author="v3" w:date="2016-11-25T17:15:00Z">
        <w:r w:rsidDel="00D30E9A">
          <w:delText>5.8.3.7.1</w:delText>
        </w:r>
        <w:r w:rsidRPr="008037F7" w:rsidDel="00D30E9A">
          <w:rPr>
            <w:rFonts w:ascii="Calibri" w:hAnsi="Calibri"/>
            <w:sz w:val="22"/>
            <w:szCs w:val="22"/>
            <w:lang w:val="en-US" w:eastAsia="fi-FI"/>
            <w:rPrChange w:id="8703" w:author="v060" w:date="2016-11-17T14:13:00Z">
              <w:rPr>
                <w:rFonts w:ascii="Calibri" w:hAnsi="Calibri"/>
                <w:sz w:val="22"/>
                <w:szCs w:val="22"/>
                <w:lang w:val="fi-FI" w:eastAsia="fi-FI"/>
              </w:rPr>
            </w:rPrChange>
          </w:rPr>
          <w:tab/>
        </w:r>
        <w:r w:rsidDel="00D30E9A">
          <w:delText>Key issue details</w:delText>
        </w:r>
        <w:r w:rsidDel="00D30E9A">
          <w:tab/>
          <w:delText>188</w:delText>
        </w:r>
      </w:del>
    </w:p>
    <w:p w14:paraId="7FF4D4EA" w14:textId="14496168" w:rsidR="00686434" w:rsidRPr="008037F7" w:rsidDel="00D30E9A" w:rsidRDefault="00686434">
      <w:pPr>
        <w:pStyle w:val="TOC5"/>
        <w:rPr>
          <w:del w:id="8704" w:author="v3" w:date="2016-11-25T17:15:00Z"/>
          <w:rFonts w:ascii="Calibri" w:hAnsi="Calibri"/>
          <w:sz w:val="22"/>
          <w:szCs w:val="22"/>
          <w:lang w:val="en-US" w:eastAsia="fi-FI"/>
          <w:rPrChange w:id="8705" w:author="v060" w:date="2016-11-17T14:13:00Z">
            <w:rPr>
              <w:del w:id="8706" w:author="v3" w:date="2016-11-25T17:15:00Z"/>
              <w:rFonts w:ascii="Calibri" w:hAnsi="Calibri"/>
              <w:sz w:val="22"/>
              <w:szCs w:val="22"/>
              <w:lang w:val="fi-FI" w:eastAsia="fi-FI"/>
            </w:rPr>
          </w:rPrChange>
        </w:rPr>
      </w:pPr>
      <w:del w:id="8707" w:author="v3" w:date="2016-11-25T17:15:00Z">
        <w:r w:rsidDel="00D30E9A">
          <w:delText>5.8.3.7.2</w:delText>
        </w:r>
        <w:r w:rsidRPr="008037F7" w:rsidDel="00D30E9A">
          <w:rPr>
            <w:rFonts w:ascii="Calibri" w:hAnsi="Calibri"/>
            <w:sz w:val="22"/>
            <w:szCs w:val="22"/>
            <w:lang w:val="en-US" w:eastAsia="fi-FI"/>
            <w:rPrChange w:id="8708" w:author="v060" w:date="2016-11-17T14:13:00Z">
              <w:rPr>
                <w:rFonts w:ascii="Calibri" w:hAnsi="Calibri"/>
                <w:sz w:val="22"/>
                <w:szCs w:val="22"/>
                <w:lang w:val="fi-FI" w:eastAsia="fi-FI"/>
              </w:rPr>
            </w:rPrChange>
          </w:rPr>
          <w:tab/>
        </w:r>
        <w:r w:rsidDel="00D30E9A">
          <w:delText>Security threats</w:delText>
        </w:r>
        <w:r w:rsidDel="00D30E9A">
          <w:tab/>
          <w:delText>188</w:delText>
        </w:r>
      </w:del>
    </w:p>
    <w:p w14:paraId="6E992099" w14:textId="0C2F0B7B" w:rsidR="00686434" w:rsidRPr="008037F7" w:rsidDel="00D30E9A" w:rsidRDefault="00686434">
      <w:pPr>
        <w:pStyle w:val="TOC5"/>
        <w:rPr>
          <w:del w:id="8709" w:author="v3" w:date="2016-11-25T17:15:00Z"/>
          <w:rFonts w:ascii="Calibri" w:hAnsi="Calibri"/>
          <w:sz w:val="22"/>
          <w:szCs w:val="22"/>
          <w:lang w:val="en-US" w:eastAsia="fi-FI"/>
          <w:rPrChange w:id="8710" w:author="v060" w:date="2016-11-17T14:13:00Z">
            <w:rPr>
              <w:del w:id="8711" w:author="v3" w:date="2016-11-25T17:15:00Z"/>
              <w:rFonts w:ascii="Calibri" w:hAnsi="Calibri"/>
              <w:sz w:val="22"/>
              <w:szCs w:val="22"/>
              <w:lang w:val="fi-FI" w:eastAsia="fi-FI"/>
            </w:rPr>
          </w:rPrChange>
        </w:rPr>
      </w:pPr>
      <w:del w:id="8712" w:author="v3" w:date="2016-11-25T17:15:00Z">
        <w:r w:rsidDel="00D30E9A">
          <w:delText>5.8.3.7.3</w:delText>
        </w:r>
        <w:r w:rsidRPr="008037F7" w:rsidDel="00D30E9A">
          <w:rPr>
            <w:rFonts w:ascii="Calibri" w:hAnsi="Calibri"/>
            <w:sz w:val="22"/>
            <w:szCs w:val="22"/>
            <w:lang w:val="en-US" w:eastAsia="fi-FI"/>
            <w:rPrChange w:id="8713" w:author="v060" w:date="2016-11-17T14:13:00Z">
              <w:rPr>
                <w:rFonts w:ascii="Calibri" w:hAnsi="Calibri"/>
                <w:sz w:val="22"/>
                <w:szCs w:val="22"/>
                <w:lang w:val="fi-FI" w:eastAsia="fi-FI"/>
              </w:rPr>
            </w:rPrChange>
          </w:rPr>
          <w:tab/>
        </w:r>
        <w:r w:rsidDel="00D30E9A">
          <w:delText>Security requirements</w:delText>
        </w:r>
        <w:r w:rsidDel="00D30E9A">
          <w:tab/>
          <w:delText>188</w:delText>
        </w:r>
      </w:del>
    </w:p>
    <w:p w14:paraId="038476B6" w14:textId="0267B02C" w:rsidR="00686434" w:rsidRPr="008037F7" w:rsidDel="00D30E9A" w:rsidRDefault="00686434">
      <w:pPr>
        <w:pStyle w:val="TOC4"/>
        <w:rPr>
          <w:del w:id="8714" w:author="v3" w:date="2016-11-25T17:15:00Z"/>
          <w:rFonts w:ascii="Calibri" w:hAnsi="Calibri"/>
          <w:sz w:val="22"/>
          <w:szCs w:val="22"/>
          <w:lang w:val="en-US" w:eastAsia="fi-FI"/>
          <w:rPrChange w:id="8715" w:author="v060" w:date="2016-11-17T14:13:00Z">
            <w:rPr>
              <w:del w:id="8716" w:author="v3" w:date="2016-11-25T17:15:00Z"/>
              <w:rFonts w:ascii="Calibri" w:hAnsi="Calibri"/>
              <w:sz w:val="22"/>
              <w:szCs w:val="22"/>
              <w:lang w:val="fi-FI" w:eastAsia="fi-FI"/>
            </w:rPr>
          </w:rPrChange>
        </w:rPr>
      </w:pPr>
      <w:del w:id="8717" w:author="v3" w:date="2016-11-25T17:15:00Z">
        <w:r w:rsidDel="00D30E9A">
          <w:delText>5.8.3.8</w:delText>
        </w:r>
        <w:r w:rsidRPr="008037F7" w:rsidDel="00D30E9A">
          <w:rPr>
            <w:rFonts w:ascii="Calibri" w:hAnsi="Calibri"/>
            <w:sz w:val="22"/>
            <w:szCs w:val="22"/>
            <w:lang w:val="en-US" w:eastAsia="fi-FI"/>
            <w:rPrChange w:id="8718" w:author="v060" w:date="2016-11-17T14:13:00Z">
              <w:rPr>
                <w:rFonts w:ascii="Calibri" w:hAnsi="Calibri"/>
                <w:sz w:val="22"/>
                <w:szCs w:val="22"/>
                <w:lang w:val="fi-FI" w:eastAsia="fi-FI"/>
              </w:rPr>
            </w:rPrChange>
          </w:rPr>
          <w:tab/>
        </w:r>
        <w:r w:rsidDel="00D30E9A">
          <w:delText>Key Issue #8.8: Virtualization security</w:delText>
        </w:r>
        <w:r w:rsidDel="00D30E9A">
          <w:tab/>
          <w:delText>188</w:delText>
        </w:r>
      </w:del>
    </w:p>
    <w:p w14:paraId="0BCAD19A" w14:textId="1833025B" w:rsidR="00686434" w:rsidRPr="008037F7" w:rsidDel="00D30E9A" w:rsidRDefault="00686434">
      <w:pPr>
        <w:pStyle w:val="TOC5"/>
        <w:rPr>
          <w:del w:id="8719" w:author="v3" w:date="2016-11-25T17:15:00Z"/>
          <w:rFonts w:ascii="Calibri" w:hAnsi="Calibri"/>
          <w:sz w:val="22"/>
          <w:szCs w:val="22"/>
          <w:lang w:val="en-US" w:eastAsia="fi-FI"/>
          <w:rPrChange w:id="8720" w:author="v060" w:date="2016-11-17T14:13:00Z">
            <w:rPr>
              <w:del w:id="8721" w:author="v3" w:date="2016-11-25T17:15:00Z"/>
              <w:rFonts w:ascii="Calibri" w:hAnsi="Calibri"/>
              <w:sz w:val="22"/>
              <w:szCs w:val="22"/>
              <w:lang w:val="fi-FI" w:eastAsia="fi-FI"/>
            </w:rPr>
          </w:rPrChange>
        </w:rPr>
      </w:pPr>
      <w:del w:id="8722" w:author="v3" w:date="2016-11-25T17:15:00Z">
        <w:r w:rsidDel="00D30E9A">
          <w:delText>5.8.3.8.1</w:delText>
        </w:r>
        <w:r w:rsidRPr="008037F7" w:rsidDel="00D30E9A">
          <w:rPr>
            <w:rFonts w:ascii="Calibri" w:hAnsi="Calibri"/>
            <w:sz w:val="22"/>
            <w:szCs w:val="22"/>
            <w:lang w:val="en-US" w:eastAsia="fi-FI"/>
            <w:rPrChange w:id="8723" w:author="v060" w:date="2016-11-17T14:13:00Z">
              <w:rPr>
                <w:rFonts w:ascii="Calibri" w:hAnsi="Calibri"/>
                <w:sz w:val="22"/>
                <w:szCs w:val="22"/>
                <w:lang w:val="fi-FI" w:eastAsia="fi-FI"/>
              </w:rPr>
            </w:rPrChange>
          </w:rPr>
          <w:tab/>
        </w:r>
        <w:r w:rsidDel="00D30E9A">
          <w:delText>Key issue details</w:delText>
        </w:r>
        <w:r w:rsidDel="00D30E9A">
          <w:tab/>
          <w:delText>188</w:delText>
        </w:r>
      </w:del>
    </w:p>
    <w:p w14:paraId="7ED7BE3C" w14:textId="6F005BC5" w:rsidR="00686434" w:rsidRPr="008037F7" w:rsidDel="00D30E9A" w:rsidRDefault="00686434">
      <w:pPr>
        <w:pStyle w:val="TOC5"/>
        <w:rPr>
          <w:del w:id="8724" w:author="v3" w:date="2016-11-25T17:15:00Z"/>
          <w:rFonts w:ascii="Calibri" w:hAnsi="Calibri"/>
          <w:sz w:val="22"/>
          <w:szCs w:val="22"/>
          <w:lang w:val="en-US" w:eastAsia="fi-FI"/>
          <w:rPrChange w:id="8725" w:author="v060" w:date="2016-11-17T14:13:00Z">
            <w:rPr>
              <w:del w:id="8726" w:author="v3" w:date="2016-11-25T17:15:00Z"/>
              <w:rFonts w:ascii="Calibri" w:hAnsi="Calibri"/>
              <w:sz w:val="22"/>
              <w:szCs w:val="22"/>
              <w:lang w:val="fi-FI" w:eastAsia="fi-FI"/>
            </w:rPr>
          </w:rPrChange>
        </w:rPr>
      </w:pPr>
      <w:del w:id="8727" w:author="v3" w:date="2016-11-25T17:15:00Z">
        <w:r w:rsidDel="00D30E9A">
          <w:delText>5.8.3.8.2</w:delText>
        </w:r>
        <w:r w:rsidRPr="008037F7" w:rsidDel="00D30E9A">
          <w:rPr>
            <w:rFonts w:ascii="Calibri" w:hAnsi="Calibri"/>
            <w:sz w:val="22"/>
            <w:szCs w:val="22"/>
            <w:lang w:val="en-US" w:eastAsia="fi-FI"/>
            <w:rPrChange w:id="8728" w:author="v060" w:date="2016-11-17T14:13:00Z">
              <w:rPr>
                <w:rFonts w:ascii="Calibri" w:hAnsi="Calibri"/>
                <w:sz w:val="22"/>
                <w:szCs w:val="22"/>
                <w:lang w:val="fi-FI" w:eastAsia="fi-FI"/>
              </w:rPr>
            </w:rPrChange>
          </w:rPr>
          <w:tab/>
        </w:r>
        <w:r w:rsidDel="00D30E9A">
          <w:delText>Security threats</w:delText>
        </w:r>
        <w:r w:rsidDel="00D30E9A">
          <w:tab/>
          <w:delText>189</w:delText>
        </w:r>
      </w:del>
    </w:p>
    <w:p w14:paraId="35A9F3F7" w14:textId="798623F6" w:rsidR="00686434" w:rsidRPr="008037F7" w:rsidDel="00D30E9A" w:rsidRDefault="00686434">
      <w:pPr>
        <w:pStyle w:val="TOC5"/>
        <w:rPr>
          <w:del w:id="8729" w:author="v3" w:date="2016-11-25T17:15:00Z"/>
          <w:rFonts w:ascii="Calibri" w:hAnsi="Calibri"/>
          <w:sz w:val="22"/>
          <w:szCs w:val="22"/>
          <w:lang w:val="en-US" w:eastAsia="fi-FI"/>
          <w:rPrChange w:id="8730" w:author="v060" w:date="2016-11-17T14:13:00Z">
            <w:rPr>
              <w:del w:id="8731" w:author="v3" w:date="2016-11-25T17:15:00Z"/>
              <w:rFonts w:ascii="Calibri" w:hAnsi="Calibri"/>
              <w:sz w:val="22"/>
              <w:szCs w:val="22"/>
              <w:lang w:val="fi-FI" w:eastAsia="fi-FI"/>
            </w:rPr>
          </w:rPrChange>
        </w:rPr>
      </w:pPr>
      <w:del w:id="8732" w:author="v3" w:date="2016-11-25T17:15:00Z">
        <w:r w:rsidDel="00D30E9A">
          <w:delText>5.8.3.8.3</w:delText>
        </w:r>
        <w:r w:rsidRPr="008037F7" w:rsidDel="00D30E9A">
          <w:rPr>
            <w:rFonts w:ascii="Calibri" w:hAnsi="Calibri"/>
            <w:sz w:val="22"/>
            <w:szCs w:val="22"/>
            <w:lang w:val="en-US" w:eastAsia="fi-FI"/>
            <w:rPrChange w:id="8733" w:author="v060" w:date="2016-11-17T14:13:00Z">
              <w:rPr>
                <w:rFonts w:ascii="Calibri" w:hAnsi="Calibri"/>
                <w:sz w:val="22"/>
                <w:szCs w:val="22"/>
                <w:lang w:val="fi-FI" w:eastAsia="fi-FI"/>
              </w:rPr>
            </w:rPrChange>
          </w:rPr>
          <w:tab/>
        </w:r>
        <w:r w:rsidDel="00D30E9A">
          <w:delText>Security requirements</w:delText>
        </w:r>
        <w:r w:rsidDel="00D30E9A">
          <w:tab/>
          <w:delText>189</w:delText>
        </w:r>
      </w:del>
    </w:p>
    <w:p w14:paraId="5401216C" w14:textId="549E3A5E" w:rsidR="00686434" w:rsidRPr="008037F7" w:rsidDel="00D30E9A" w:rsidRDefault="00686434">
      <w:pPr>
        <w:pStyle w:val="TOC4"/>
        <w:rPr>
          <w:del w:id="8734" w:author="v3" w:date="2016-11-25T17:15:00Z"/>
          <w:rFonts w:ascii="Calibri" w:hAnsi="Calibri"/>
          <w:sz w:val="22"/>
          <w:szCs w:val="22"/>
          <w:lang w:val="en-US" w:eastAsia="fi-FI"/>
          <w:rPrChange w:id="8735" w:author="v060" w:date="2016-11-17T14:13:00Z">
            <w:rPr>
              <w:del w:id="8736" w:author="v3" w:date="2016-11-25T17:15:00Z"/>
              <w:rFonts w:ascii="Calibri" w:hAnsi="Calibri"/>
              <w:sz w:val="22"/>
              <w:szCs w:val="22"/>
              <w:lang w:val="fi-FI" w:eastAsia="fi-FI"/>
            </w:rPr>
          </w:rPrChange>
        </w:rPr>
      </w:pPr>
      <w:del w:id="8737" w:author="v3" w:date="2016-11-25T17:15:00Z">
        <w:r w:rsidDel="00D30E9A">
          <w:delText>5.8.3.y</w:delText>
        </w:r>
        <w:r w:rsidRPr="008037F7" w:rsidDel="00D30E9A">
          <w:rPr>
            <w:rFonts w:ascii="Calibri" w:hAnsi="Calibri"/>
            <w:sz w:val="22"/>
            <w:szCs w:val="22"/>
            <w:lang w:val="en-US" w:eastAsia="fi-FI"/>
            <w:rPrChange w:id="8738" w:author="v060" w:date="2016-11-17T14:13:00Z">
              <w:rPr>
                <w:rFonts w:ascii="Calibri" w:hAnsi="Calibri"/>
                <w:sz w:val="22"/>
                <w:szCs w:val="22"/>
                <w:lang w:val="fi-FI" w:eastAsia="fi-FI"/>
              </w:rPr>
            </w:rPrChange>
          </w:rPr>
          <w:tab/>
        </w:r>
        <w:r w:rsidDel="00D30E9A">
          <w:delText>Key issue #8.y: &lt;key issue name&gt;</w:delText>
        </w:r>
        <w:r w:rsidDel="00D30E9A">
          <w:tab/>
          <w:delText>189</w:delText>
        </w:r>
      </w:del>
    </w:p>
    <w:p w14:paraId="4A6C0C24" w14:textId="4C1D2E80" w:rsidR="00686434" w:rsidRPr="008037F7" w:rsidDel="00D30E9A" w:rsidRDefault="00686434">
      <w:pPr>
        <w:pStyle w:val="TOC5"/>
        <w:rPr>
          <w:del w:id="8739" w:author="v3" w:date="2016-11-25T17:15:00Z"/>
          <w:rFonts w:ascii="Calibri" w:hAnsi="Calibri"/>
          <w:sz w:val="22"/>
          <w:szCs w:val="22"/>
          <w:lang w:val="en-US" w:eastAsia="fi-FI"/>
          <w:rPrChange w:id="8740" w:author="v060" w:date="2016-11-17T14:13:00Z">
            <w:rPr>
              <w:del w:id="8741" w:author="v3" w:date="2016-11-25T17:15:00Z"/>
              <w:rFonts w:ascii="Calibri" w:hAnsi="Calibri"/>
              <w:sz w:val="22"/>
              <w:szCs w:val="22"/>
              <w:lang w:val="fi-FI" w:eastAsia="fi-FI"/>
            </w:rPr>
          </w:rPrChange>
        </w:rPr>
      </w:pPr>
      <w:del w:id="8742" w:author="v3" w:date="2016-11-25T17:15:00Z">
        <w:r w:rsidDel="00D30E9A">
          <w:delText>5.8.3.y.1</w:delText>
        </w:r>
        <w:r w:rsidRPr="008037F7" w:rsidDel="00D30E9A">
          <w:rPr>
            <w:rFonts w:ascii="Calibri" w:hAnsi="Calibri"/>
            <w:sz w:val="22"/>
            <w:szCs w:val="22"/>
            <w:lang w:val="en-US" w:eastAsia="fi-FI"/>
            <w:rPrChange w:id="8743" w:author="v060" w:date="2016-11-17T14:13:00Z">
              <w:rPr>
                <w:rFonts w:ascii="Calibri" w:hAnsi="Calibri"/>
                <w:sz w:val="22"/>
                <w:szCs w:val="22"/>
                <w:lang w:val="fi-FI" w:eastAsia="fi-FI"/>
              </w:rPr>
            </w:rPrChange>
          </w:rPr>
          <w:tab/>
        </w:r>
        <w:r w:rsidDel="00D30E9A">
          <w:delText>Key issue details</w:delText>
        </w:r>
        <w:r w:rsidDel="00D30E9A">
          <w:tab/>
          <w:delText>189</w:delText>
        </w:r>
      </w:del>
    </w:p>
    <w:p w14:paraId="2E1AAE1A" w14:textId="5805CA26" w:rsidR="00686434" w:rsidRPr="008037F7" w:rsidDel="00D30E9A" w:rsidRDefault="00686434">
      <w:pPr>
        <w:pStyle w:val="TOC5"/>
        <w:rPr>
          <w:del w:id="8744" w:author="v3" w:date="2016-11-25T17:15:00Z"/>
          <w:rFonts w:ascii="Calibri" w:hAnsi="Calibri"/>
          <w:sz w:val="22"/>
          <w:szCs w:val="22"/>
          <w:lang w:val="en-US" w:eastAsia="fi-FI"/>
          <w:rPrChange w:id="8745" w:author="v060" w:date="2016-11-17T14:13:00Z">
            <w:rPr>
              <w:del w:id="8746" w:author="v3" w:date="2016-11-25T17:15:00Z"/>
              <w:rFonts w:ascii="Calibri" w:hAnsi="Calibri"/>
              <w:sz w:val="22"/>
              <w:szCs w:val="22"/>
              <w:lang w:val="fi-FI" w:eastAsia="fi-FI"/>
            </w:rPr>
          </w:rPrChange>
        </w:rPr>
      </w:pPr>
      <w:del w:id="8747" w:author="v3" w:date="2016-11-25T17:15:00Z">
        <w:r w:rsidDel="00D30E9A">
          <w:delText>5.8.3.y.2</w:delText>
        </w:r>
        <w:r w:rsidRPr="008037F7" w:rsidDel="00D30E9A">
          <w:rPr>
            <w:rFonts w:ascii="Calibri" w:hAnsi="Calibri"/>
            <w:sz w:val="22"/>
            <w:szCs w:val="22"/>
            <w:lang w:val="en-US" w:eastAsia="fi-FI"/>
            <w:rPrChange w:id="8748" w:author="v060" w:date="2016-11-17T14:13:00Z">
              <w:rPr>
                <w:rFonts w:ascii="Calibri" w:hAnsi="Calibri"/>
                <w:sz w:val="22"/>
                <w:szCs w:val="22"/>
                <w:lang w:val="fi-FI" w:eastAsia="fi-FI"/>
              </w:rPr>
            </w:rPrChange>
          </w:rPr>
          <w:tab/>
        </w:r>
        <w:r w:rsidDel="00D30E9A">
          <w:delText>Security threats</w:delText>
        </w:r>
        <w:r w:rsidDel="00D30E9A">
          <w:tab/>
          <w:delText>189</w:delText>
        </w:r>
      </w:del>
    </w:p>
    <w:p w14:paraId="5095D9EF" w14:textId="1FA4A2A7" w:rsidR="00686434" w:rsidRPr="008037F7" w:rsidDel="00D30E9A" w:rsidRDefault="00686434">
      <w:pPr>
        <w:pStyle w:val="TOC5"/>
        <w:rPr>
          <w:del w:id="8749" w:author="v3" w:date="2016-11-25T17:15:00Z"/>
          <w:rFonts w:ascii="Calibri" w:hAnsi="Calibri"/>
          <w:sz w:val="22"/>
          <w:szCs w:val="22"/>
          <w:lang w:val="en-US" w:eastAsia="fi-FI"/>
          <w:rPrChange w:id="8750" w:author="v060" w:date="2016-11-17T14:13:00Z">
            <w:rPr>
              <w:del w:id="8751" w:author="v3" w:date="2016-11-25T17:15:00Z"/>
              <w:rFonts w:ascii="Calibri" w:hAnsi="Calibri"/>
              <w:sz w:val="22"/>
              <w:szCs w:val="22"/>
              <w:lang w:val="fi-FI" w:eastAsia="fi-FI"/>
            </w:rPr>
          </w:rPrChange>
        </w:rPr>
      </w:pPr>
      <w:del w:id="8752" w:author="v3" w:date="2016-11-25T17:15:00Z">
        <w:r w:rsidDel="00D30E9A">
          <w:delText>5.8.3.y.3</w:delText>
        </w:r>
        <w:r w:rsidRPr="008037F7" w:rsidDel="00D30E9A">
          <w:rPr>
            <w:rFonts w:ascii="Calibri" w:hAnsi="Calibri"/>
            <w:sz w:val="22"/>
            <w:szCs w:val="22"/>
            <w:lang w:val="en-US" w:eastAsia="fi-FI"/>
            <w:rPrChange w:id="8753" w:author="v060" w:date="2016-11-17T14:13:00Z">
              <w:rPr>
                <w:rFonts w:ascii="Calibri" w:hAnsi="Calibri"/>
                <w:sz w:val="22"/>
                <w:szCs w:val="22"/>
                <w:lang w:val="fi-FI" w:eastAsia="fi-FI"/>
              </w:rPr>
            </w:rPrChange>
          </w:rPr>
          <w:tab/>
        </w:r>
        <w:r w:rsidDel="00D30E9A">
          <w:delText>Potential security requirements</w:delText>
        </w:r>
        <w:r w:rsidDel="00D30E9A">
          <w:tab/>
          <w:delText>189</w:delText>
        </w:r>
      </w:del>
    </w:p>
    <w:p w14:paraId="1FD69266" w14:textId="75EB6187" w:rsidR="00686434" w:rsidRPr="008037F7" w:rsidDel="00D30E9A" w:rsidRDefault="00686434">
      <w:pPr>
        <w:pStyle w:val="TOC3"/>
        <w:rPr>
          <w:del w:id="8754" w:author="v3" w:date="2016-11-25T17:15:00Z"/>
          <w:rFonts w:ascii="Calibri" w:hAnsi="Calibri"/>
          <w:sz w:val="22"/>
          <w:szCs w:val="22"/>
          <w:lang w:val="en-US" w:eastAsia="fi-FI"/>
          <w:rPrChange w:id="8755" w:author="v060" w:date="2016-11-17T14:13:00Z">
            <w:rPr>
              <w:del w:id="8756" w:author="v3" w:date="2016-11-25T17:15:00Z"/>
              <w:rFonts w:ascii="Calibri" w:hAnsi="Calibri"/>
              <w:sz w:val="22"/>
              <w:szCs w:val="22"/>
              <w:lang w:val="fi-FI" w:eastAsia="fi-FI"/>
            </w:rPr>
          </w:rPrChange>
        </w:rPr>
      </w:pPr>
      <w:del w:id="8757" w:author="v3" w:date="2016-11-25T17:15:00Z">
        <w:r w:rsidDel="00D30E9A">
          <w:delText>5.8.4</w:delText>
        </w:r>
        <w:r w:rsidRPr="008037F7" w:rsidDel="00D30E9A">
          <w:rPr>
            <w:rFonts w:ascii="Calibri" w:hAnsi="Calibri"/>
            <w:sz w:val="22"/>
            <w:szCs w:val="22"/>
            <w:lang w:val="en-US" w:eastAsia="fi-FI"/>
            <w:rPrChange w:id="8758" w:author="v060" w:date="2016-11-17T14:13:00Z">
              <w:rPr>
                <w:rFonts w:ascii="Calibri" w:hAnsi="Calibri"/>
                <w:sz w:val="22"/>
                <w:szCs w:val="22"/>
                <w:lang w:val="fi-FI" w:eastAsia="fi-FI"/>
              </w:rPr>
            </w:rPrChange>
          </w:rPr>
          <w:tab/>
        </w:r>
        <w:r w:rsidDel="00D30E9A">
          <w:delText>Solutions</w:delText>
        </w:r>
        <w:r w:rsidDel="00D30E9A">
          <w:tab/>
          <w:delText>189</w:delText>
        </w:r>
      </w:del>
    </w:p>
    <w:p w14:paraId="05BB0E1A" w14:textId="440FC75C" w:rsidR="00686434" w:rsidRPr="008037F7" w:rsidDel="00D30E9A" w:rsidRDefault="00686434">
      <w:pPr>
        <w:pStyle w:val="TOC4"/>
        <w:rPr>
          <w:del w:id="8759" w:author="v3" w:date="2016-11-25T17:15:00Z"/>
          <w:rFonts w:ascii="Calibri" w:hAnsi="Calibri"/>
          <w:sz w:val="22"/>
          <w:szCs w:val="22"/>
          <w:lang w:val="en-US" w:eastAsia="fi-FI"/>
          <w:rPrChange w:id="8760" w:author="v060" w:date="2016-11-17T14:13:00Z">
            <w:rPr>
              <w:del w:id="8761" w:author="v3" w:date="2016-11-25T17:15:00Z"/>
              <w:rFonts w:ascii="Calibri" w:hAnsi="Calibri"/>
              <w:sz w:val="22"/>
              <w:szCs w:val="22"/>
              <w:lang w:val="fi-FI" w:eastAsia="fi-FI"/>
            </w:rPr>
          </w:rPrChange>
        </w:rPr>
      </w:pPr>
      <w:del w:id="8762" w:author="v3" w:date="2016-11-25T17:15:00Z">
        <w:r w:rsidDel="00D30E9A">
          <w:delText>5.</w:delText>
        </w:r>
        <w:r w:rsidDel="00D30E9A">
          <w:rPr>
            <w:lang w:eastAsia="ja-JP"/>
          </w:rPr>
          <w:delText>8</w:delText>
        </w:r>
        <w:r w:rsidDel="00D30E9A">
          <w:delText>.4.</w:delText>
        </w:r>
        <w:r w:rsidDel="00D30E9A">
          <w:rPr>
            <w:lang w:eastAsia="ja-JP"/>
          </w:rPr>
          <w:delText>1</w:delText>
        </w:r>
        <w:r w:rsidRPr="008037F7" w:rsidDel="00D30E9A">
          <w:rPr>
            <w:rFonts w:ascii="Calibri" w:hAnsi="Calibri"/>
            <w:sz w:val="22"/>
            <w:szCs w:val="22"/>
            <w:lang w:val="en-US" w:eastAsia="fi-FI"/>
            <w:rPrChange w:id="8763" w:author="v060" w:date="2016-11-17T14:13:00Z">
              <w:rPr>
                <w:rFonts w:ascii="Calibri" w:hAnsi="Calibri"/>
                <w:sz w:val="22"/>
                <w:szCs w:val="22"/>
                <w:lang w:val="fi-FI" w:eastAsia="fi-FI"/>
              </w:rPr>
            </w:rPrChange>
          </w:rPr>
          <w:tab/>
        </w:r>
        <w:r w:rsidDel="00D30E9A">
          <w:delText>Solution #</w:delText>
        </w:r>
        <w:r w:rsidDel="00D30E9A">
          <w:rPr>
            <w:lang w:eastAsia="ja-JP"/>
          </w:rPr>
          <w:delText>8</w:delText>
        </w:r>
        <w:r w:rsidDel="00D30E9A">
          <w:delText>.</w:delText>
        </w:r>
        <w:r w:rsidDel="00D30E9A">
          <w:rPr>
            <w:lang w:eastAsia="ja-JP"/>
          </w:rPr>
          <w:delText>1</w:delText>
        </w:r>
        <w:r w:rsidDel="00D30E9A">
          <w:delText xml:space="preserve">: </w:delText>
        </w:r>
        <w:r w:rsidDel="00D30E9A">
          <w:rPr>
            <w:lang w:eastAsia="ja-JP"/>
          </w:rPr>
          <w:delText>Security isolation of network slices, Security mechanism differentiation</w:delText>
        </w:r>
        <w:r w:rsidDel="00D30E9A">
          <w:tab/>
          <w:delText>189</w:delText>
        </w:r>
      </w:del>
    </w:p>
    <w:p w14:paraId="7418B403" w14:textId="5E1D4BC6" w:rsidR="00686434" w:rsidRPr="008037F7" w:rsidDel="00D30E9A" w:rsidRDefault="00686434">
      <w:pPr>
        <w:pStyle w:val="TOC5"/>
        <w:rPr>
          <w:del w:id="8764" w:author="v3" w:date="2016-11-25T17:15:00Z"/>
          <w:rFonts w:ascii="Calibri" w:hAnsi="Calibri"/>
          <w:sz w:val="22"/>
          <w:szCs w:val="22"/>
          <w:lang w:val="en-US" w:eastAsia="fi-FI"/>
          <w:rPrChange w:id="8765" w:author="v060" w:date="2016-11-17T14:13:00Z">
            <w:rPr>
              <w:del w:id="8766" w:author="v3" w:date="2016-11-25T17:15:00Z"/>
              <w:rFonts w:ascii="Calibri" w:hAnsi="Calibri"/>
              <w:sz w:val="22"/>
              <w:szCs w:val="22"/>
              <w:lang w:val="fi-FI" w:eastAsia="fi-FI"/>
            </w:rPr>
          </w:rPrChange>
        </w:rPr>
      </w:pPr>
      <w:del w:id="8767" w:author="v3" w:date="2016-11-25T17:15:00Z">
        <w:r w:rsidDel="00D30E9A">
          <w:delText>5.</w:delText>
        </w:r>
        <w:r w:rsidDel="00D30E9A">
          <w:rPr>
            <w:lang w:eastAsia="ja-JP"/>
          </w:rPr>
          <w:delText>8</w:delText>
        </w:r>
        <w:r w:rsidDel="00D30E9A">
          <w:delText>.4.</w:delText>
        </w:r>
        <w:r w:rsidDel="00D30E9A">
          <w:rPr>
            <w:lang w:eastAsia="ja-JP"/>
          </w:rPr>
          <w:delText>1</w:delText>
        </w:r>
        <w:r w:rsidDel="00D30E9A">
          <w:delText>.1</w:delText>
        </w:r>
        <w:r w:rsidRPr="008037F7" w:rsidDel="00D30E9A">
          <w:rPr>
            <w:rFonts w:ascii="Calibri" w:hAnsi="Calibri"/>
            <w:sz w:val="22"/>
            <w:szCs w:val="22"/>
            <w:lang w:val="en-US" w:eastAsia="fi-FI"/>
            <w:rPrChange w:id="8768" w:author="v060" w:date="2016-11-17T14:13:00Z">
              <w:rPr>
                <w:rFonts w:ascii="Calibri" w:hAnsi="Calibri"/>
                <w:sz w:val="22"/>
                <w:szCs w:val="22"/>
                <w:lang w:val="fi-FI" w:eastAsia="fi-FI"/>
              </w:rPr>
            </w:rPrChange>
          </w:rPr>
          <w:tab/>
        </w:r>
        <w:r w:rsidDel="00D30E9A">
          <w:delText>Introduction</w:delText>
        </w:r>
        <w:r w:rsidDel="00D30E9A">
          <w:tab/>
          <w:delText>189</w:delText>
        </w:r>
      </w:del>
    </w:p>
    <w:p w14:paraId="72BEDC9C" w14:textId="47AB7D27" w:rsidR="00686434" w:rsidRPr="008037F7" w:rsidDel="00D30E9A" w:rsidRDefault="00686434">
      <w:pPr>
        <w:pStyle w:val="TOC5"/>
        <w:rPr>
          <w:del w:id="8769" w:author="v3" w:date="2016-11-25T17:15:00Z"/>
          <w:rFonts w:ascii="Calibri" w:hAnsi="Calibri"/>
          <w:sz w:val="22"/>
          <w:szCs w:val="22"/>
          <w:lang w:val="en-US" w:eastAsia="fi-FI"/>
          <w:rPrChange w:id="8770" w:author="v060" w:date="2016-11-17T14:13:00Z">
            <w:rPr>
              <w:del w:id="8771" w:author="v3" w:date="2016-11-25T17:15:00Z"/>
              <w:rFonts w:ascii="Calibri" w:hAnsi="Calibri"/>
              <w:sz w:val="22"/>
              <w:szCs w:val="22"/>
              <w:lang w:val="fi-FI" w:eastAsia="fi-FI"/>
            </w:rPr>
          </w:rPrChange>
        </w:rPr>
      </w:pPr>
      <w:del w:id="8772" w:author="v3" w:date="2016-11-25T17:15:00Z">
        <w:r w:rsidDel="00D30E9A">
          <w:delText>5.</w:delText>
        </w:r>
        <w:r w:rsidDel="00D30E9A">
          <w:rPr>
            <w:lang w:eastAsia="ja-JP"/>
          </w:rPr>
          <w:delText>8</w:delText>
        </w:r>
        <w:r w:rsidDel="00D30E9A">
          <w:delText>.4.</w:delText>
        </w:r>
        <w:r w:rsidDel="00D30E9A">
          <w:rPr>
            <w:lang w:eastAsia="ja-JP"/>
          </w:rPr>
          <w:delText>1</w:delText>
        </w:r>
        <w:r w:rsidDel="00D30E9A">
          <w:delText>.2</w:delText>
        </w:r>
        <w:r w:rsidRPr="008037F7" w:rsidDel="00D30E9A">
          <w:rPr>
            <w:rFonts w:ascii="Calibri" w:hAnsi="Calibri"/>
            <w:sz w:val="22"/>
            <w:szCs w:val="22"/>
            <w:lang w:val="en-US" w:eastAsia="fi-FI"/>
            <w:rPrChange w:id="8773" w:author="v060" w:date="2016-11-17T14:13:00Z">
              <w:rPr>
                <w:rFonts w:ascii="Calibri" w:hAnsi="Calibri"/>
                <w:sz w:val="22"/>
                <w:szCs w:val="22"/>
                <w:lang w:val="fi-FI" w:eastAsia="fi-FI"/>
              </w:rPr>
            </w:rPrChange>
          </w:rPr>
          <w:tab/>
        </w:r>
        <w:r w:rsidDel="00D30E9A">
          <w:delText>Solution details</w:delText>
        </w:r>
        <w:r w:rsidDel="00D30E9A">
          <w:tab/>
          <w:delText>189</w:delText>
        </w:r>
      </w:del>
    </w:p>
    <w:p w14:paraId="1F2240E3" w14:textId="15B1583C" w:rsidR="00686434" w:rsidRPr="008037F7" w:rsidDel="00D30E9A" w:rsidRDefault="00686434">
      <w:pPr>
        <w:pStyle w:val="TOC5"/>
        <w:rPr>
          <w:del w:id="8774" w:author="v3" w:date="2016-11-25T17:15:00Z"/>
          <w:rFonts w:ascii="Calibri" w:hAnsi="Calibri"/>
          <w:sz w:val="22"/>
          <w:szCs w:val="22"/>
          <w:lang w:val="en-US" w:eastAsia="fi-FI"/>
          <w:rPrChange w:id="8775" w:author="v060" w:date="2016-11-17T14:13:00Z">
            <w:rPr>
              <w:del w:id="8776" w:author="v3" w:date="2016-11-25T17:15:00Z"/>
              <w:rFonts w:ascii="Calibri" w:hAnsi="Calibri"/>
              <w:sz w:val="22"/>
              <w:szCs w:val="22"/>
              <w:lang w:val="fi-FI" w:eastAsia="fi-FI"/>
            </w:rPr>
          </w:rPrChange>
        </w:rPr>
      </w:pPr>
      <w:del w:id="8777" w:author="v3" w:date="2016-11-25T17:15:00Z">
        <w:r w:rsidDel="00D30E9A">
          <w:delText>5.</w:delText>
        </w:r>
        <w:r w:rsidDel="00D30E9A">
          <w:rPr>
            <w:lang w:eastAsia="ja-JP"/>
          </w:rPr>
          <w:delText>8</w:delText>
        </w:r>
        <w:r w:rsidDel="00D30E9A">
          <w:delText>.4.</w:delText>
        </w:r>
        <w:r w:rsidDel="00D30E9A">
          <w:rPr>
            <w:lang w:eastAsia="ja-JP"/>
          </w:rPr>
          <w:delText>1</w:delText>
        </w:r>
        <w:r w:rsidDel="00D30E9A">
          <w:delText>.3</w:delText>
        </w:r>
        <w:r w:rsidRPr="008037F7" w:rsidDel="00D30E9A">
          <w:rPr>
            <w:rFonts w:ascii="Calibri" w:hAnsi="Calibri"/>
            <w:sz w:val="22"/>
            <w:szCs w:val="22"/>
            <w:lang w:val="en-US" w:eastAsia="fi-FI"/>
            <w:rPrChange w:id="8778" w:author="v060" w:date="2016-11-17T14:13:00Z">
              <w:rPr>
                <w:rFonts w:ascii="Calibri" w:hAnsi="Calibri"/>
                <w:sz w:val="22"/>
                <w:szCs w:val="22"/>
                <w:lang w:val="fi-FI" w:eastAsia="fi-FI"/>
              </w:rPr>
            </w:rPrChange>
          </w:rPr>
          <w:tab/>
        </w:r>
        <w:r w:rsidDel="00D30E9A">
          <w:delText>Evaluation</w:delText>
        </w:r>
        <w:r w:rsidDel="00D30E9A">
          <w:tab/>
          <w:delText>191</w:delText>
        </w:r>
      </w:del>
    </w:p>
    <w:p w14:paraId="002013D1" w14:textId="381FFA45" w:rsidR="00686434" w:rsidRPr="008037F7" w:rsidDel="00D30E9A" w:rsidRDefault="00686434">
      <w:pPr>
        <w:pStyle w:val="TOC4"/>
        <w:rPr>
          <w:del w:id="8779" w:author="v3" w:date="2016-11-25T17:15:00Z"/>
          <w:rFonts w:ascii="Calibri" w:hAnsi="Calibri"/>
          <w:sz w:val="22"/>
          <w:szCs w:val="22"/>
          <w:lang w:val="en-US" w:eastAsia="fi-FI"/>
          <w:rPrChange w:id="8780" w:author="v060" w:date="2016-11-17T14:13:00Z">
            <w:rPr>
              <w:del w:id="8781" w:author="v3" w:date="2016-11-25T17:15:00Z"/>
              <w:rFonts w:ascii="Calibri" w:hAnsi="Calibri"/>
              <w:sz w:val="22"/>
              <w:szCs w:val="22"/>
              <w:lang w:val="fi-FI" w:eastAsia="fi-FI"/>
            </w:rPr>
          </w:rPrChange>
        </w:rPr>
      </w:pPr>
      <w:del w:id="878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2</w:delText>
        </w:r>
        <w:r w:rsidRPr="008037F7" w:rsidDel="00D30E9A">
          <w:rPr>
            <w:rFonts w:ascii="Calibri" w:hAnsi="Calibri"/>
            <w:sz w:val="22"/>
            <w:szCs w:val="22"/>
            <w:lang w:val="en-US" w:eastAsia="fi-FI"/>
            <w:rPrChange w:id="8783" w:author="v060" w:date="2016-11-17T14:13:00Z">
              <w:rPr>
                <w:rFonts w:ascii="Calibri" w:hAnsi="Calibri"/>
                <w:sz w:val="22"/>
                <w:szCs w:val="22"/>
                <w:lang w:val="fi-FI" w:eastAsia="fi-FI"/>
              </w:rPr>
            </w:rPrChange>
          </w:rPr>
          <w:tab/>
        </w:r>
        <w:r w:rsidDel="00D30E9A">
          <w:rPr>
            <w:lang w:eastAsia="ko-KR"/>
          </w:rPr>
          <w:delText>Solution</w:delText>
        </w:r>
        <w:r w:rsidDel="00D30E9A">
          <w:delText xml:space="preserve"> #</w:delText>
        </w:r>
        <w:r w:rsidDel="00D30E9A">
          <w:rPr>
            <w:lang w:eastAsia="ko-KR"/>
          </w:rPr>
          <w:delText>8</w:delText>
        </w:r>
        <w:r w:rsidDel="00D30E9A">
          <w:delText>.</w:delText>
        </w:r>
        <w:r w:rsidDel="00D30E9A">
          <w:rPr>
            <w:lang w:eastAsia="ko-KR"/>
          </w:rPr>
          <w:delText>2</w:delText>
        </w:r>
        <w:r w:rsidDel="00D30E9A">
          <w:delText xml:space="preserve">: </w:delText>
        </w:r>
        <w:r w:rsidDel="00D30E9A">
          <w:rPr>
            <w:lang w:eastAsia="ko-KR"/>
          </w:rPr>
          <w:delText>UE Authentication only by AUF</w:delText>
        </w:r>
        <w:r w:rsidDel="00D30E9A">
          <w:tab/>
          <w:delText>191</w:delText>
        </w:r>
      </w:del>
    </w:p>
    <w:p w14:paraId="69A4FA1C" w14:textId="492519C4" w:rsidR="00686434" w:rsidRPr="008037F7" w:rsidDel="00D30E9A" w:rsidRDefault="00686434">
      <w:pPr>
        <w:pStyle w:val="TOC5"/>
        <w:rPr>
          <w:del w:id="8784" w:author="v3" w:date="2016-11-25T17:15:00Z"/>
          <w:rFonts w:ascii="Calibri" w:hAnsi="Calibri"/>
          <w:sz w:val="22"/>
          <w:szCs w:val="22"/>
          <w:lang w:val="en-US" w:eastAsia="fi-FI"/>
          <w:rPrChange w:id="8785" w:author="v060" w:date="2016-11-17T14:13:00Z">
            <w:rPr>
              <w:del w:id="8786" w:author="v3" w:date="2016-11-25T17:15:00Z"/>
              <w:rFonts w:ascii="Calibri" w:hAnsi="Calibri"/>
              <w:sz w:val="22"/>
              <w:szCs w:val="22"/>
              <w:lang w:val="fi-FI" w:eastAsia="fi-FI"/>
            </w:rPr>
          </w:rPrChange>
        </w:rPr>
      </w:pPr>
      <w:del w:id="8787"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2</w:delText>
        </w:r>
        <w:r w:rsidDel="00D30E9A">
          <w:delText>.1</w:delText>
        </w:r>
        <w:r w:rsidRPr="008037F7" w:rsidDel="00D30E9A">
          <w:rPr>
            <w:rFonts w:ascii="Calibri" w:hAnsi="Calibri"/>
            <w:sz w:val="22"/>
            <w:szCs w:val="22"/>
            <w:lang w:val="en-US" w:eastAsia="fi-FI"/>
            <w:rPrChange w:id="8788" w:author="v060" w:date="2016-11-17T14:13:00Z">
              <w:rPr>
                <w:rFonts w:ascii="Calibri" w:hAnsi="Calibri"/>
                <w:sz w:val="22"/>
                <w:szCs w:val="22"/>
                <w:lang w:val="fi-FI" w:eastAsia="fi-FI"/>
              </w:rPr>
            </w:rPrChange>
          </w:rPr>
          <w:tab/>
        </w:r>
        <w:r w:rsidDel="00D30E9A">
          <w:rPr>
            <w:lang w:eastAsia="ko-KR"/>
          </w:rPr>
          <w:delText>Introduction</w:delText>
        </w:r>
        <w:r w:rsidDel="00D30E9A">
          <w:tab/>
          <w:delText>191</w:delText>
        </w:r>
      </w:del>
    </w:p>
    <w:p w14:paraId="791C056C" w14:textId="5CB851A2" w:rsidR="00686434" w:rsidRPr="008037F7" w:rsidDel="00D30E9A" w:rsidRDefault="00686434">
      <w:pPr>
        <w:pStyle w:val="TOC5"/>
        <w:rPr>
          <w:del w:id="8789" w:author="v3" w:date="2016-11-25T17:15:00Z"/>
          <w:rFonts w:ascii="Calibri" w:hAnsi="Calibri"/>
          <w:sz w:val="22"/>
          <w:szCs w:val="22"/>
          <w:lang w:val="en-US" w:eastAsia="fi-FI"/>
          <w:rPrChange w:id="8790" w:author="v060" w:date="2016-11-17T14:13:00Z">
            <w:rPr>
              <w:del w:id="8791" w:author="v3" w:date="2016-11-25T17:15:00Z"/>
              <w:rFonts w:ascii="Calibri" w:hAnsi="Calibri"/>
              <w:sz w:val="22"/>
              <w:szCs w:val="22"/>
              <w:lang w:val="fi-FI" w:eastAsia="fi-FI"/>
            </w:rPr>
          </w:rPrChange>
        </w:rPr>
      </w:pPr>
      <w:del w:id="879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2</w:delText>
        </w:r>
        <w:r w:rsidDel="00D30E9A">
          <w:delText>.</w:delText>
        </w:r>
        <w:r w:rsidDel="00D30E9A">
          <w:rPr>
            <w:lang w:eastAsia="ko-KR"/>
          </w:rPr>
          <w:delText>2</w:delText>
        </w:r>
        <w:r w:rsidRPr="008037F7" w:rsidDel="00D30E9A">
          <w:rPr>
            <w:rFonts w:ascii="Calibri" w:hAnsi="Calibri"/>
            <w:sz w:val="22"/>
            <w:szCs w:val="22"/>
            <w:lang w:val="en-US" w:eastAsia="fi-FI"/>
            <w:rPrChange w:id="8793" w:author="v060" w:date="2016-11-17T14:13:00Z">
              <w:rPr>
                <w:rFonts w:ascii="Calibri" w:hAnsi="Calibri"/>
                <w:sz w:val="22"/>
                <w:szCs w:val="22"/>
                <w:lang w:val="fi-FI" w:eastAsia="fi-FI"/>
              </w:rPr>
            </w:rPrChange>
          </w:rPr>
          <w:tab/>
        </w:r>
        <w:r w:rsidDel="00D30E9A">
          <w:rPr>
            <w:lang w:eastAsia="ko-KR"/>
          </w:rPr>
          <w:delText>Solution details</w:delText>
        </w:r>
        <w:r w:rsidDel="00D30E9A">
          <w:tab/>
          <w:delText>191</w:delText>
        </w:r>
      </w:del>
    </w:p>
    <w:p w14:paraId="4308F51F" w14:textId="6FDC7B8B" w:rsidR="00686434" w:rsidRPr="008037F7" w:rsidDel="00D30E9A" w:rsidRDefault="00686434">
      <w:pPr>
        <w:pStyle w:val="TOC5"/>
        <w:rPr>
          <w:del w:id="8794" w:author="v3" w:date="2016-11-25T17:15:00Z"/>
          <w:rFonts w:ascii="Calibri" w:hAnsi="Calibri"/>
          <w:sz w:val="22"/>
          <w:szCs w:val="22"/>
          <w:lang w:val="en-US" w:eastAsia="fi-FI"/>
          <w:rPrChange w:id="8795" w:author="v060" w:date="2016-11-17T14:13:00Z">
            <w:rPr>
              <w:del w:id="8796" w:author="v3" w:date="2016-11-25T17:15:00Z"/>
              <w:rFonts w:ascii="Calibri" w:hAnsi="Calibri"/>
              <w:sz w:val="22"/>
              <w:szCs w:val="22"/>
              <w:lang w:val="fi-FI" w:eastAsia="fi-FI"/>
            </w:rPr>
          </w:rPrChange>
        </w:rPr>
      </w:pPr>
      <w:del w:id="8797" w:author="v3" w:date="2016-11-25T17:15:00Z">
        <w:r w:rsidDel="00D30E9A">
          <w:delText>5.8.4.3.3</w:delText>
        </w:r>
        <w:r w:rsidRPr="008037F7" w:rsidDel="00D30E9A">
          <w:rPr>
            <w:rFonts w:ascii="Calibri" w:hAnsi="Calibri"/>
            <w:sz w:val="22"/>
            <w:szCs w:val="22"/>
            <w:lang w:val="en-US" w:eastAsia="fi-FI"/>
            <w:rPrChange w:id="8798" w:author="v060" w:date="2016-11-17T14:13:00Z">
              <w:rPr>
                <w:rFonts w:ascii="Calibri" w:hAnsi="Calibri"/>
                <w:sz w:val="22"/>
                <w:szCs w:val="22"/>
                <w:lang w:val="fi-FI" w:eastAsia="fi-FI"/>
              </w:rPr>
            </w:rPrChange>
          </w:rPr>
          <w:tab/>
        </w:r>
        <w:r w:rsidDel="00D30E9A">
          <w:delText>Evaluation</w:delText>
        </w:r>
        <w:r w:rsidDel="00D30E9A">
          <w:tab/>
          <w:delText>192</w:delText>
        </w:r>
      </w:del>
    </w:p>
    <w:p w14:paraId="49B08DE3" w14:textId="5A3DAD5F" w:rsidR="00686434" w:rsidRPr="008037F7" w:rsidDel="00D30E9A" w:rsidRDefault="00686434">
      <w:pPr>
        <w:pStyle w:val="TOC4"/>
        <w:rPr>
          <w:del w:id="8799" w:author="v3" w:date="2016-11-25T17:15:00Z"/>
          <w:rFonts w:ascii="Calibri" w:hAnsi="Calibri"/>
          <w:sz w:val="22"/>
          <w:szCs w:val="22"/>
          <w:lang w:val="en-US" w:eastAsia="fi-FI"/>
          <w:rPrChange w:id="8800" w:author="v060" w:date="2016-11-17T14:13:00Z">
            <w:rPr>
              <w:del w:id="8801" w:author="v3" w:date="2016-11-25T17:15:00Z"/>
              <w:rFonts w:ascii="Calibri" w:hAnsi="Calibri"/>
              <w:sz w:val="22"/>
              <w:szCs w:val="22"/>
              <w:lang w:val="fi-FI" w:eastAsia="fi-FI"/>
            </w:rPr>
          </w:rPrChange>
        </w:rPr>
      </w:pPr>
      <w:del w:id="880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3</w:delText>
        </w:r>
        <w:r w:rsidRPr="008037F7" w:rsidDel="00D30E9A">
          <w:rPr>
            <w:rFonts w:ascii="Calibri" w:hAnsi="Calibri"/>
            <w:sz w:val="22"/>
            <w:szCs w:val="22"/>
            <w:lang w:val="en-US" w:eastAsia="fi-FI"/>
            <w:rPrChange w:id="8803" w:author="v060" w:date="2016-11-17T14:13:00Z">
              <w:rPr>
                <w:rFonts w:ascii="Calibri" w:hAnsi="Calibri"/>
                <w:sz w:val="22"/>
                <w:szCs w:val="22"/>
                <w:lang w:val="fi-FI" w:eastAsia="fi-FI"/>
              </w:rPr>
            </w:rPrChange>
          </w:rPr>
          <w:tab/>
        </w:r>
        <w:r w:rsidDel="00D30E9A">
          <w:rPr>
            <w:lang w:eastAsia="ko-KR"/>
          </w:rPr>
          <w:delText>Solution</w:delText>
        </w:r>
        <w:r w:rsidDel="00D30E9A">
          <w:delText xml:space="preserve"> #</w:delText>
        </w:r>
        <w:r w:rsidDel="00D30E9A">
          <w:rPr>
            <w:lang w:eastAsia="ko-KR"/>
          </w:rPr>
          <w:delText>8</w:delText>
        </w:r>
        <w:r w:rsidDel="00D30E9A">
          <w:delText>.</w:delText>
        </w:r>
        <w:r w:rsidDel="00D30E9A">
          <w:rPr>
            <w:lang w:eastAsia="ko-KR"/>
          </w:rPr>
          <w:delText>3</w:delText>
        </w:r>
        <w:r w:rsidDel="00D30E9A">
          <w:delText xml:space="preserve">: </w:delText>
        </w:r>
        <w:r w:rsidDel="00D30E9A">
          <w:rPr>
            <w:lang w:eastAsia="ko-KR"/>
          </w:rPr>
          <w:delText>UE Authentication by AuF and NSI</w:delText>
        </w:r>
        <w:r w:rsidDel="00D30E9A">
          <w:tab/>
          <w:delText>192</w:delText>
        </w:r>
      </w:del>
    </w:p>
    <w:p w14:paraId="15401F53" w14:textId="1351F467" w:rsidR="00686434" w:rsidRPr="008037F7" w:rsidDel="00D30E9A" w:rsidRDefault="00686434">
      <w:pPr>
        <w:pStyle w:val="TOC5"/>
        <w:rPr>
          <w:del w:id="8804" w:author="v3" w:date="2016-11-25T17:15:00Z"/>
          <w:rFonts w:ascii="Calibri" w:hAnsi="Calibri"/>
          <w:sz w:val="22"/>
          <w:szCs w:val="22"/>
          <w:lang w:val="en-US" w:eastAsia="fi-FI"/>
          <w:rPrChange w:id="8805" w:author="v060" w:date="2016-11-17T14:13:00Z">
            <w:rPr>
              <w:del w:id="8806" w:author="v3" w:date="2016-11-25T17:15:00Z"/>
              <w:rFonts w:ascii="Calibri" w:hAnsi="Calibri"/>
              <w:sz w:val="22"/>
              <w:szCs w:val="22"/>
              <w:lang w:val="fi-FI" w:eastAsia="fi-FI"/>
            </w:rPr>
          </w:rPrChange>
        </w:rPr>
      </w:pPr>
      <w:del w:id="8807"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3</w:delText>
        </w:r>
        <w:r w:rsidDel="00D30E9A">
          <w:delText>.1</w:delText>
        </w:r>
        <w:r w:rsidRPr="008037F7" w:rsidDel="00D30E9A">
          <w:rPr>
            <w:rFonts w:ascii="Calibri" w:hAnsi="Calibri"/>
            <w:sz w:val="22"/>
            <w:szCs w:val="22"/>
            <w:lang w:val="en-US" w:eastAsia="fi-FI"/>
            <w:rPrChange w:id="8808" w:author="v060" w:date="2016-11-17T14:13:00Z">
              <w:rPr>
                <w:rFonts w:ascii="Calibri" w:hAnsi="Calibri"/>
                <w:sz w:val="22"/>
                <w:szCs w:val="22"/>
                <w:lang w:val="fi-FI" w:eastAsia="fi-FI"/>
              </w:rPr>
            </w:rPrChange>
          </w:rPr>
          <w:tab/>
        </w:r>
        <w:r w:rsidDel="00D30E9A">
          <w:rPr>
            <w:lang w:eastAsia="ko-KR"/>
          </w:rPr>
          <w:delText>Introduction</w:delText>
        </w:r>
        <w:r w:rsidDel="00D30E9A">
          <w:tab/>
          <w:delText>192</w:delText>
        </w:r>
      </w:del>
    </w:p>
    <w:p w14:paraId="57FE6F2B" w14:textId="30180865" w:rsidR="00686434" w:rsidRPr="008037F7" w:rsidDel="00D30E9A" w:rsidRDefault="00686434">
      <w:pPr>
        <w:pStyle w:val="TOC5"/>
        <w:rPr>
          <w:del w:id="8809" w:author="v3" w:date="2016-11-25T17:15:00Z"/>
          <w:rFonts w:ascii="Calibri" w:hAnsi="Calibri"/>
          <w:sz w:val="22"/>
          <w:szCs w:val="22"/>
          <w:lang w:val="en-US" w:eastAsia="fi-FI"/>
          <w:rPrChange w:id="8810" w:author="v060" w:date="2016-11-17T14:13:00Z">
            <w:rPr>
              <w:del w:id="8811" w:author="v3" w:date="2016-11-25T17:15:00Z"/>
              <w:rFonts w:ascii="Calibri" w:hAnsi="Calibri"/>
              <w:sz w:val="22"/>
              <w:szCs w:val="22"/>
              <w:lang w:val="fi-FI" w:eastAsia="fi-FI"/>
            </w:rPr>
          </w:rPrChange>
        </w:rPr>
      </w:pPr>
      <w:del w:id="881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3</w:delText>
        </w:r>
        <w:r w:rsidDel="00D30E9A">
          <w:delText>.</w:delText>
        </w:r>
        <w:r w:rsidDel="00D30E9A">
          <w:rPr>
            <w:lang w:eastAsia="ko-KR"/>
          </w:rPr>
          <w:delText>2</w:delText>
        </w:r>
        <w:r w:rsidRPr="008037F7" w:rsidDel="00D30E9A">
          <w:rPr>
            <w:rFonts w:ascii="Calibri" w:hAnsi="Calibri"/>
            <w:sz w:val="22"/>
            <w:szCs w:val="22"/>
            <w:lang w:val="en-US" w:eastAsia="fi-FI"/>
            <w:rPrChange w:id="8813" w:author="v060" w:date="2016-11-17T14:13:00Z">
              <w:rPr>
                <w:rFonts w:ascii="Calibri" w:hAnsi="Calibri"/>
                <w:sz w:val="22"/>
                <w:szCs w:val="22"/>
                <w:lang w:val="fi-FI" w:eastAsia="fi-FI"/>
              </w:rPr>
            </w:rPrChange>
          </w:rPr>
          <w:tab/>
        </w:r>
        <w:r w:rsidDel="00D30E9A">
          <w:rPr>
            <w:lang w:eastAsia="ko-KR"/>
          </w:rPr>
          <w:delText>Solution details</w:delText>
        </w:r>
        <w:r w:rsidDel="00D30E9A">
          <w:tab/>
          <w:delText>192</w:delText>
        </w:r>
      </w:del>
    </w:p>
    <w:p w14:paraId="56FBB16A" w14:textId="427EB9E1" w:rsidR="00686434" w:rsidRPr="008037F7" w:rsidDel="00D30E9A" w:rsidRDefault="00686434">
      <w:pPr>
        <w:pStyle w:val="TOC5"/>
        <w:rPr>
          <w:del w:id="8814" w:author="v3" w:date="2016-11-25T17:15:00Z"/>
          <w:rFonts w:ascii="Calibri" w:hAnsi="Calibri"/>
          <w:sz w:val="22"/>
          <w:szCs w:val="22"/>
          <w:lang w:val="en-US" w:eastAsia="fi-FI"/>
          <w:rPrChange w:id="8815" w:author="v060" w:date="2016-11-17T14:13:00Z">
            <w:rPr>
              <w:del w:id="8816" w:author="v3" w:date="2016-11-25T17:15:00Z"/>
              <w:rFonts w:ascii="Calibri" w:hAnsi="Calibri"/>
              <w:sz w:val="22"/>
              <w:szCs w:val="22"/>
              <w:lang w:val="fi-FI" w:eastAsia="fi-FI"/>
            </w:rPr>
          </w:rPrChange>
        </w:rPr>
      </w:pPr>
      <w:del w:id="8817" w:author="v3" w:date="2016-11-25T17:15:00Z">
        <w:r w:rsidDel="00D30E9A">
          <w:delText>5.8.4.3.3</w:delText>
        </w:r>
        <w:r w:rsidRPr="008037F7" w:rsidDel="00D30E9A">
          <w:rPr>
            <w:rFonts w:ascii="Calibri" w:hAnsi="Calibri"/>
            <w:sz w:val="22"/>
            <w:szCs w:val="22"/>
            <w:lang w:val="en-US" w:eastAsia="fi-FI"/>
            <w:rPrChange w:id="8818" w:author="v060" w:date="2016-11-17T14:13:00Z">
              <w:rPr>
                <w:rFonts w:ascii="Calibri" w:hAnsi="Calibri"/>
                <w:sz w:val="22"/>
                <w:szCs w:val="22"/>
                <w:lang w:val="fi-FI" w:eastAsia="fi-FI"/>
              </w:rPr>
            </w:rPrChange>
          </w:rPr>
          <w:tab/>
        </w:r>
        <w:r w:rsidDel="00D30E9A">
          <w:delText>Evaluation</w:delText>
        </w:r>
        <w:r w:rsidDel="00D30E9A">
          <w:tab/>
          <w:delText>193</w:delText>
        </w:r>
      </w:del>
    </w:p>
    <w:p w14:paraId="10D225D3" w14:textId="12776513" w:rsidR="00686434" w:rsidRPr="008037F7" w:rsidDel="00D30E9A" w:rsidRDefault="00686434">
      <w:pPr>
        <w:pStyle w:val="TOC4"/>
        <w:rPr>
          <w:del w:id="8819" w:author="v3" w:date="2016-11-25T17:15:00Z"/>
          <w:rFonts w:ascii="Calibri" w:hAnsi="Calibri"/>
          <w:sz w:val="22"/>
          <w:szCs w:val="22"/>
          <w:lang w:val="en-US" w:eastAsia="fi-FI"/>
          <w:rPrChange w:id="8820" w:author="v060" w:date="2016-11-17T14:13:00Z">
            <w:rPr>
              <w:del w:id="8821" w:author="v3" w:date="2016-11-25T17:15:00Z"/>
              <w:rFonts w:ascii="Calibri" w:hAnsi="Calibri"/>
              <w:sz w:val="22"/>
              <w:szCs w:val="22"/>
              <w:lang w:val="fi-FI" w:eastAsia="fi-FI"/>
            </w:rPr>
          </w:rPrChange>
        </w:rPr>
      </w:pPr>
      <w:del w:id="882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4</w:delText>
        </w:r>
        <w:r w:rsidRPr="008037F7" w:rsidDel="00D30E9A">
          <w:rPr>
            <w:rFonts w:ascii="Calibri" w:hAnsi="Calibri"/>
            <w:sz w:val="22"/>
            <w:szCs w:val="22"/>
            <w:lang w:val="en-US" w:eastAsia="fi-FI"/>
            <w:rPrChange w:id="8823" w:author="v060" w:date="2016-11-17T14:13:00Z">
              <w:rPr>
                <w:rFonts w:ascii="Calibri" w:hAnsi="Calibri"/>
                <w:sz w:val="22"/>
                <w:szCs w:val="22"/>
                <w:lang w:val="fi-FI" w:eastAsia="fi-FI"/>
              </w:rPr>
            </w:rPrChange>
          </w:rPr>
          <w:tab/>
        </w:r>
        <w:r w:rsidDel="00D30E9A">
          <w:rPr>
            <w:lang w:eastAsia="ko-KR"/>
          </w:rPr>
          <w:delText>Solution</w:delText>
        </w:r>
        <w:r w:rsidDel="00D30E9A">
          <w:delText xml:space="preserve"> #</w:delText>
        </w:r>
        <w:r w:rsidDel="00D30E9A">
          <w:rPr>
            <w:lang w:eastAsia="ko-KR"/>
          </w:rPr>
          <w:delText>8</w:delText>
        </w:r>
        <w:r w:rsidDel="00D30E9A">
          <w:delText>.</w:delText>
        </w:r>
        <w:r w:rsidDel="00D30E9A">
          <w:rPr>
            <w:lang w:eastAsia="ko-KR"/>
          </w:rPr>
          <w:delText>4</w:delText>
        </w:r>
        <w:r w:rsidDel="00D30E9A">
          <w:delText xml:space="preserve">: </w:delText>
        </w:r>
        <w:r w:rsidDel="00D30E9A">
          <w:rPr>
            <w:lang w:eastAsia="ko-KR"/>
          </w:rPr>
          <w:delText>UE Authentication by NSI</w:delText>
        </w:r>
        <w:r w:rsidDel="00D30E9A">
          <w:tab/>
          <w:delText>193</w:delText>
        </w:r>
      </w:del>
    </w:p>
    <w:p w14:paraId="6901BBDC" w14:textId="56038553" w:rsidR="00686434" w:rsidRPr="008037F7" w:rsidDel="00D30E9A" w:rsidRDefault="00686434">
      <w:pPr>
        <w:pStyle w:val="TOC5"/>
        <w:rPr>
          <w:del w:id="8824" w:author="v3" w:date="2016-11-25T17:15:00Z"/>
          <w:rFonts w:ascii="Calibri" w:hAnsi="Calibri"/>
          <w:sz w:val="22"/>
          <w:szCs w:val="22"/>
          <w:lang w:val="en-US" w:eastAsia="fi-FI"/>
          <w:rPrChange w:id="8825" w:author="v060" w:date="2016-11-17T14:13:00Z">
            <w:rPr>
              <w:del w:id="8826" w:author="v3" w:date="2016-11-25T17:15:00Z"/>
              <w:rFonts w:ascii="Calibri" w:hAnsi="Calibri"/>
              <w:sz w:val="22"/>
              <w:szCs w:val="22"/>
              <w:lang w:val="fi-FI" w:eastAsia="fi-FI"/>
            </w:rPr>
          </w:rPrChange>
        </w:rPr>
      </w:pPr>
      <w:del w:id="8827"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4</w:delText>
        </w:r>
        <w:r w:rsidDel="00D30E9A">
          <w:delText>.1</w:delText>
        </w:r>
        <w:r w:rsidRPr="008037F7" w:rsidDel="00D30E9A">
          <w:rPr>
            <w:rFonts w:ascii="Calibri" w:hAnsi="Calibri"/>
            <w:sz w:val="22"/>
            <w:szCs w:val="22"/>
            <w:lang w:val="en-US" w:eastAsia="fi-FI"/>
            <w:rPrChange w:id="8828" w:author="v060" w:date="2016-11-17T14:13:00Z">
              <w:rPr>
                <w:rFonts w:ascii="Calibri" w:hAnsi="Calibri"/>
                <w:sz w:val="22"/>
                <w:szCs w:val="22"/>
                <w:lang w:val="fi-FI" w:eastAsia="fi-FI"/>
              </w:rPr>
            </w:rPrChange>
          </w:rPr>
          <w:tab/>
        </w:r>
        <w:r w:rsidDel="00D30E9A">
          <w:rPr>
            <w:lang w:eastAsia="ko-KR"/>
          </w:rPr>
          <w:delText>Introduction</w:delText>
        </w:r>
        <w:r w:rsidDel="00D30E9A">
          <w:tab/>
          <w:delText>193</w:delText>
        </w:r>
      </w:del>
    </w:p>
    <w:p w14:paraId="0290C735" w14:textId="3CEAA50F" w:rsidR="00686434" w:rsidRPr="008037F7" w:rsidDel="00D30E9A" w:rsidRDefault="00686434">
      <w:pPr>
        <w:pStyle w:val="TOC5"/>
        <w:rPr>
          <w:del w:id="8829" w:author="v3" w:date="2016-11-25T17:15:00Z"/>
          <w:rFonts w:ascii="Calibri" w:hAnsi="Calibri"/>
          <w:sz w:val="22"/>
          <w:szCs w:val="22"/>
          <w:lang w:val="en-US" w:eastAsia="fi-FI"/>
          <w:rPrChange w:id="8830" w:author="v060" w:date="2016-11-17T14:13:00Z">
            <w:rPr>
              <w:del w:id="8831" w:author="v3" w:date="2016-11-25T17:15:00Z"/>
              <w:rFonts w:ascii="Calibri" w:hAnsi="Calibri"/>
              <w:sz w:val="22"/>
              <w:szCs w:val="22"/>
              <w:lang w:val="fi-FI" w:eastAsia="fi-FI"/>
            </w:rPr>
          </w:rPrChange>
        </w:rPr>
      </w:pPr>
      <w:del w:id="8832" w:author="v3" w:date="2016-11-25T17:15:00Z">
        <w:r w:rsidDel="00D30E9A">
          <w:delText>5.</w:delText>
        </w:r>
        <w:r w:rsidDel="00D30E9A">
          <w:rPr>
            <w:lang w:eastAsia="ko-KR"/>
          </w:rPr>
          <w:delText>8</w:delText>
        </w:r>
        <w:r w:rsidDel="00D30E9A">
          <w:delText>.</w:delText>
        </w:r>
        <w:r w:rsidDel="00D30E9A">
          <w:rPr>
            <w:lang w:eastAsia="ko-KR"/>
          </w:rPr>
          <w:delText>4</w:delText>
        </w:r>
        <w:r w:rsidDel="00D30E9A">
          <w:delText>.</w:delText>
        </w:r>
        <w:r w:rsidDel="00D30E9A">
          <w:rPr>
            <w:lang w:eastAsia="ko-KR"/>
          </w:rPr>
          <w:delText>4</w:delText>
        </w:r>
        <w:r w:rsidDel="00D30E9A">
          <w:delText>.</w:delText>
        </w:r>
        <w:r w:rsidDel="00D30E9A">
          <w:rPr>
            <w:lang w:eastAsia="ko-KR"/>
          </w:rPr>
          <w:delText>2</w:delText>
        </w:r>
        <w:r w:rsidRPr="008037F7" w:rsidDel="00D30E9A">
          <w:rPr>
            <w:rFonts w:ascii="Calibri" w:hAnsi="Calibri"/>
            <w:sz w:val="22"/>
            <w:szCs w:val="22"/>
            <w:lang w:val="en-US" w:eastAsia="fi-FI"/>
            <w:rPrChange w:id="8833" w:author="v060" w:date="2016-11-17T14:13:00Z">
              <w:rPr>
                <w:rFonts w:ascii="Calibri" w:hAnsi="Calibri"/>
                <w:sz w:val="22"/>
                <w:szCs w:val="22"/>
                <w:lang w:val="fi-FI" w:eastAsia="fi-FI"/>
              </w:rPr>
            </w:rPrChange>
          </w:rPr>
          <w:tab/>
        </w:r>
        <w:r w:rsidDel="00D30E9A">
          <w:rPr>
            <w:lang w:eastAsia="ko-KR"/>
          </w:rPr>
          <w:delText>Solution details</w:delText>
        </w:r>
        <w:r w:rsidDel="00D30E9A">
          <w:tab/>
          <w:delText>193</w:delText>
        </w:r>
      </w:del>
    </w:p>
    <w:p w14:paraId="0736FF65" w14:textId="214A0633" w:rsidR="00686434" w:rsidRPr="008037F7" w:rsidDel="00D30E9A" w:rsidRDefault="00686434">
      <w:pPr>
        <w:pStyle w:val="TOC5"/>
        <w:rPr>
          <w:del w:id="8834" w:author="v3" w:date="2016-11-25T17:15:00Z"/>
          <w:rFonts w:ascii="Calibri" w:hAnsi="Calibri"/>
          <w:sz w:val="22"/>
          <w:szCs w:val="22"/>
          <w:lang w:val="en-US" w:eastAsia="fi-FI"/>
          <w:rPrChange w:id="8835" w:author="v060" w:date="2016-11-17T14:13:00Z">
            <w:rPr>
              <w:del w:id="8836" w:author="v3" w:date="2016-11-25T17:15:00Z"/>
              <w:rFonts w:ascii="Calibri" w:hAnsi="Calibri"/>
              <w:sz w:val="22"/>
              <w:szCs w:val="22"/>
              <w:lang w:val="fi-FI" w:eastAsia="fi-FI"/>
            </w:rPr>
          </w:rPrChange>
        </w:rPr>
      </w:pPr>
      <w:del w:id="8837" w:author="v3" w:date="2016-11-25T17:15:00Z">
        <w:r w:rsidDel="00D30E9A">
          <w:delText>5.8.4.4.3</w:delText>
        </w:r>
        <w:r w:rsidRPr="008037F7" w:rsidDel="00D30E9A">
          <w:rPr>
            <w:rFonts w:ascii="Calibri" w:hAnsi="Calibri"/>
            <w:sz w:val="22"/>
            <w:szCs w:val="22"/>
            <w:lang w:val="en-US" w:eastAsia="fi-FI"/>
            <w:rPrChange w:id="8838" w:author="v060" w:date="2016-11-17T14:13:00Z">
              <w:rPr>
                <w:rFonts w:ascii="Calibri" w:hAnsi="Calibri"/>
                <w:sz w:val="22"/>
                <w:szCs w:val="22"/>
                <w:lang w:val="fi-FI" w:eastAsia="fi-FI"/>
              </w:rPr>
            </w:rPrChange>
          </w:rPr>
          <w:tab/>
        </w:r>
        <w:r w:rsidDel="00D30E9A">
          <w:delText>Evaluation</w:delText>
        </w:r>
        <w:r w:rsidDel="00D30E9A">
          <w:tab/>
          <w:delText>193</w:delText>
        </w:r>
      </w:del>
    </w:p>
    <w:p w14:paraId="63F06F94" w14:textId="72F88E2F" w:rsidR="00686434" w:rsidRPr="008037F7" w:rsidDel="00D30E9A" w:rsidRDefault="00686434">
      <w:pPr>
        <w:pStyle w:val="TOC4"/>
        <w:rPr>
          <w:del w:id="8839" w:author="v3" w:date="2016-11-25T17:15:00Z"/>
          <w:rFonts w:ascii="Calibri" w:hAnsi="Calibri"/>
          <w:sz w:val="22"/>
          <w:szCs w:val="22"/>
          <w:lang w:val="en-US" w:eastAsia="fi-FI"/>
          <w:rPrChange w:id="8840" w:author="v060" w:date="2016-11-17T14:13:00Z">
            <w:rPr>
              <w:del w:id="8841" w:author="v3" w:date="2016-11-25T17:15:00Z"/>
              <w:rFonts w:ascii="Calibri" w:hAnsi="Calibri"/>
              <w:sz w:val="22"/>
              <w:szCs w:val="22"/>
              <w:lang w:val="fi-FI" w:eastAsia="fi-FI"/>
            </w:rPr>
          </w:rPrChange>
        </w:rPr>
      </w:pPr>
      <w:del w:id="8842" w:author="v3" w:date="2016-11-25T17:15:00Z">
        <w:r w:rsidDel="00D30E9A">
          <w:delText>5.</w:delText>
        </w:r>
        <w:r w:rsidDel="00D30E9A">
          <w:rPr>
            <w:lang w:eastAsia="zh-CN"/>
          </w:rPr>
          <w:delText>8</w:delText>
        </w:r>
        <w:r w:rsidDel="00D30E9A">
          <w:delText>.4.5</w:delText>
        </w:r>
        <w:r w:rsidRPr="008037F7" w:rsidDel="00D30E9A">
          <w:rPr>
            <w:rFonts w:ascii="Calibri" w:hAnsi="Calibri"/>
            <w:sz w:val="22"/>
            <w:szCs w:val="22"/>
            <w:lang w:val="en-US" w:eastAsia="fi-FI"/>
            <w:rPrChange w:id="8843" w:author="v060" w:date="2016-11-17T14:13:00Z">
              <w:rPr>
                <w:rFonts w:ascii="Calibri" w:hAnsi="Calibri"/>
                <w:sz w:val="22"/>
                <w:szCs w:val="22"/>
                <w:lang w:val="fi-FI" w:eastAsia="fi-FI"/>
              </w:rPr>
            </w:rPrChange>
          </w:rPr>
          <w:tab/>
        </w:r>
        <w:r w:rsidDel="00D30E9A">
          <w:delText>Solution #</w:delText>
        </w:r>
        <w:r w:rsidDel="00D30E9A">
          <w:rPr>
            <w:lang w:eastAsia="zh-CN"/>
          </w:rPr>
          <w:delText>8</w:delText>
        </w:r>
        <w:r w:rsidDel="00D30E9A">
          <w:delText xml:space="preserve">.5: UE </w:delText>
        </w:r>
        <w:r w:rsidDel="00D30E9A">
          <w:rPr>
            <w:lang w:eastAsia="zh-CN"/>
          </w:rPr>
          <w:delText>access network and slices</w:delText>
        </w:r>
        <w:r w:rsidDel="00D30E9A">
          <w:tab/>
          <w:delText>193</w:delText>
        </w:r>
      </w:del>
    </w:p>
    <w:p w14:paraId="19F55FD8" w14:textId="7A2179BB" w:rsidR="00686434" w:rsidRPr="008037F7" w:rsidDel="00D30E9A" w:rsidRDefault="00686434">
      <w:pPr>
        <w:pStyle w:val="TOC5"/>
        <w:rPr>
          <w:del w:id="8844" w:author="v3" w:date="2016-11-25T17:15:00Z"/>
          <w:rFonts w:ascii="Calibri" w:hAnsi="Calibri"/>
          <w:sz w:val="22"/>
          <w:szCs w:val="22"/>
          <w:lang w:val="en-US" w:eastAsia="fi-FI"/>
          <w:rPrChange w:id="8845" w:author="v060" w:date="2016-11-17T14:13:00Z">
            <w:rPr>
              <w:del w:id="8846" w:author="v3" w:date="2016-11-25T17:15:00Z"/>
              <w:rFonts w:ascii="Calibri" w:hAnsi="Calibri"/>
              <w:sz w:val="22"/>
              <w:szCs w:val="22"/>
              <w:lang w:val="fi-FI" w:eastAsia="fi-FI"/>
            </w:rPr>
          </w:rPrChange>
        </w:rPr>
      </w:pPr>
      <w:del w:id="8847" w:author="v3" w:date="2016-11-25T17:15:00Z">
        <w:r w:rsidDel="00D30E9A">
          <w:delText>5.</w:delText>
        </w:r>
        <w:r w:rsidDel="00D30E9A">
          <w:rPr>
            <w:lang w:eastAsia="zh-CN"/>
          </w:rPr>
          <w:delText>8</w:delText>
        </w:r>
        <w:r w:rsidDel="00D30E9A">
          <w:delText>.4.5.1</w:delText>
        </w:r>
        <w:r w:rsidRPr="008037F7" w:rsidDel="00D30E9A">
          <w:rPr>
            <w:rFonts w:ascii="Calibri" w:hAnsi="Calibri"/>
            <w:sz w:val="22"/>
            <w:szCs w:val="22"/>
            <w:lang w:val="en-US" w:eastAsia="fi-FI"/>
            <w:rPrChange w:id="8848" w:author="v060" w:date="2016-11-17T14:13:00Z">
              <w:rPr>
                <w:rFonts w:ascii="Calibri" w:hAnsi="Calibri"/>
                <w:sz w:val="22"/>
                <w:szCs w:val="22"/>
                <w:lang w:val="fi-FI" w:eastAsia="fi-FI"/>
              </w:rPr>
            </w:rPrChange>
          </w:rPr>
          <w:tab/>
        </w:r>
        <w:r w:rsidDel="00D30E9A">
          <w:delText>Introduction</w:delText>
        </w:r>
        <w:r w:rsidDel="00D30E9A">
          <w:tab/>
          <w:delText>193</w:delText>
        </w:r>
      </w:del>
    </w:p>
    <w:p w14:paraId="756A98EA" w14:textId="71E3F810" w:rsidR="00686434" w:rsidRPr="008037F7" w:rsidDel="00D30E9A" w:rsidRDefault="00686434">
      <w:pPr>
        <w:pStyle w:val="TOC5"/>
        <w:rPr>
          <w:del w:id="8849" w:author="v3" w:date="2016-11-25T17:15:00Z"/>
          <w:rFonts w:ascii="Calibri" w:hAnsi="Calibri"/>
          <w:sz w:val="22"/>
          <w:szCs w:val="22"/>
          <w:lang w:val="en-US" w:eastAsia="fi-FI"/>
          <w:rPrChange w:id="8850" w:author="v060" w:date="2016-11-17T14:13:00Z">
            <w:rPr>
              <w:del w:id="8851" w:author="v3" w:date="2016-11-25T17:15:00Z"/>
              <w:rFonts w:ascii="Calibri" w:hAnsi="Calibri"/>
              <w:sz w:val="22"/>
              <w:szCs w:val="22"/>
              <w:lang w:val="fi-FI" w:eastAsia="fi-FI"/>
            </w:rPr>
          </w:rPrChange>
        </w:rPr>
      </w:pPr>
      <w:del w:id="8852" w:author="v3" w:date="2016-11-25T17:15:00Z">
        <w:r w:rsidDel="00D30E9A">
          <w:delText>5.</w:delText>
        </w:r>
        <w:r w:rsidDel="00D30E9A">
          <w:rPr>
            <w:lang w:eastAsia="zh-CN"/>
          </w:rPr>
          <w:delText>8</w:delText>
        </w:r>
        <w:r w:rsidDel="00D30E9A">
          <w:delText>.4.5.2</w:delText>
        </w:r>
        <w:r w:rsidRPr="008037F7" w:rsidDel="00D30E9A">
          <w:rPr>
            <w:rFonts w:ascii="Calibri" w:hAnsi="Calibri"/>
            <w:sz w:val="22"/>
            <w:szCs w:val="22"/>
            <w:lang w:val="en-US" w:eastAsia="fi-FI"/>
            <w:rPrChange w:id="8853" w:author="v060" w:date="2016-11-17T14:13:00Z">
              <w:rPr>
                <w:rFonts w:ascii="Calibri" w:hAnsi="Calibri"/>
                <w:sz w:val="22"/>
                <w:szCs w:val="22"/>
                <w:lang w:val="fi-FI" w:eastAsia="fi-FI"/>
              </w:rPr>
            </w:rPrChange>
          </w:rPr>
          <w:tab/>
        </w:r>
        <w:r w:rsidDel="00D30E9A">
          <w:delText>Solution details</w:delText>
        </w:r>
        <w:r w:rsidDel="00D30E9A">
          <w:tab/>
          <w:delText>195</w:delText>
        </w:r>
      </w:del>
    </w:p>
    <w:p w14:paraId="157932BC" w14:textId="564D76CD" w:rsidR="00686434" w:rsidRPr="008037F7" w:rsidDel="00D30E9A" w:rsidRDefault="00686434">
      <w:pPr>
        <w:pStyle w:val="TOC6"/>
        <w:rPr>
          <w:del w:id="8854" w:author="v3" w:date="2016-11-25T17:15:00Z"/>
          <w:rFonts w:ascii="Calibri" w:hAnsi="Calibri"/>
          <w:sz w:val="22"/>
          <w:szCs w:val="22"/>
          <w:lang w:val="en-US" w:eastAsia="fi-FI"/>
          <w:rPrChange w:id="8855" w:author="v060" w:date="2016-11-17T14:13:00Z">
            <w:rPr>
              <w:del w:id="8856" w:author="v3" w:date="2016-11-25T17:15:00Z"/>
              <w:rFonts w:ascii="Calibri" w:hAnsi="Calibri"/>
              <w:sz w:val="22"/>
              <w:szCs w:val="22"/>
              <w:lang w:val="fi-FI" w:eastAsia="fi-FI"/>
            </w:rPr>
          </w:rPrChange>
        </w:rPr>
      </w:pPr>
      <w:del w:id="8857" w:author="v3" w:date="2016-11-25T17:15:00Z">
        <w:r w:rsidDel="00D30E9A">
          <w:delText>5.</w:delText>
        </w:r>
        <w:r w:rsidDel="00D30E9A">
          <w:rPr>
            <w:lang w:eastAsia="zh-CN"/>
          </w:rPr>
          <w:delText>8</w:delText>
        </w:r>
        <w:r w:rsidDel="00D30E9A">
          <w:delText>.4.5.2</w:delText>
        </w:r>
        <w:r w:rsidDel="00D30E9A">
          <w:rPr>
            <w:lang w:eastAsia="zh-CN"/>
          </w:rPr>
          <w:delText>.1</w:delText>
        </w:r>
        <w:r w:rsidRPr="008037F7" w:rsidDel="00D30E9A">
          <w:rPr>
            <w:rFonts w:ascii="Calibri" w:hAnsi="Calibri"/>
            <w:sz w:val="22"/>
            <w:szCs w:val="22"/>
            <w:lang w:val="en-US" w:eastAsia="fi-FI"/>
            <w:rPrChange w:id="8858" w:author="v060" w:date="2016-11-17T14:13:00Z">
              <w:rPr>
                <w:rFonts w:ascii="Calibri" w:hAnsi="Calibri"/>
                <w:sz w:val="22"/>
                <w:szCs w:val="22"/>
                <w:lang w:val="fi-FI" w:eastAsia="fi-FI"/>
              </w:rPr>
            </w:rPrChange>
          </w:rPr>
          <w:tab/>
        </w:r>
        <w:r w:rsidDel="00D30E9A">
          <w:rPr>
            <w:lang w:eastAsia="zh-CN"/>
          </w:rPr>
          <w:delText>Attach procedure</w:delText>
        </w:r>
        <w:r w:rsidDel="00D30E9A">
          <w:tab/>
          <w:delText>195</w:delText>
        </w:r>
      </w:del>
    </w:p>
    <w:p w14:paraId="659C1529" w14:textId="6E6BECB3" w:rsidR="00686434" w:rsidRPr="008037F7" w:rsidDel="00D30E9A" w:rsidRDefault="00686434">
      <w:pPr>
        <w:pStyle w:val="TOC6"/>
        <w:rPr>
          <w:del w:id="8859" w:author="v3" w:date="2016-11-25T17:15:00Z"/>
          <w:rFonts w:ascii="Calibri" w:hAnsi="Calibri"/>
          <w:sz w:val="22"/>
          <w:szCs w:val="22"/>
          <w:lang w:val="en-US" w:eastAsia="fi-FI"/>
          <w:rPrChange w:id="8860" w:author="v060" w:date="2016-11-17T14:13:00Z">
            <w:rPr>
              <w:del w:id="8861" w:author="v3" w:date="2016-11-25T17:15:00Z"/>
              <w:rFonts w:ascii="Calibri" w:hAnsi="Calibri"/>
              <w:sz w:val="22"/>
              <w:szCs w:val="22"/>
              <w:lang w:val="fi-FI" w:eastAsia="fi-FI"/>
            </w:rPr>
          </w:rPrChange>
        </w:rPr>
      </w:pPr>
      <w:del w:id="8862" w:author="v3" w:date="2016-11-25T17:15:00Z">
        <w:r w:rsidDel="00D30E9A">
          <w:delText>5.</w:delText>
        </w:r>
        <w:r w:rsidDel="00D30E9A">
          <w:rPr>
            <w:lang w:eastAsia="zh-CN"/>
          </w:rPr>
          <w:delText>8</w:delText>
        </w:r>
        <w:r w:rsidDel="00D30E9A">
          <w:delText>.4.5.2</w:delText>
        </w:r>
        <w:r w:rsidDel="00D30E9A">
          <w:rPr>
            <w:lang w:eastAsia="zh-CN"/>
          </w:rPr>
          <w:delText>.2</w:delText>
        </w:r>
        <w:r w:rsidRPr="008037F7" w:rsidDel="00D30E9A">
          <w:rPr>
            <w:rFonts w:ascii="Calibri" w:hAnsi="Calibri"/>
            <w:sz w:val="22"/>
            <w:szCs w:val="22"/>
            <w:lang w:val="en-US" w:eastAsia="fi-FI"/>
            <w:rPrChange w:id="8863" w:author="v060" w:date="2016-11-17T14:13:00Z">
              <w:rPr>
                <w:rFonts w:ascii="Calibri" w:hAnsi="Calibri"/>
                <w:sz w:val="22"/>
                <w:szCs w:val="22"/>
                <w:lang w:val="fi-FI" w:eastAsia="fi-FI"/>
              </w:rPr>
            </w:rPrChange>
          </w:rPr>
          <w:tab/>
        </w:r>
        <w:r w:rsidDel="00D30E9A">
          <w:rPr>
            <w:lang w:eastAsia="zh-CN"/>
          </w:rPr>
          <w:delText>Subsequent NG1 signalling with NAS SMC procedure (generic)</w:delText>
        </w:r>
        <w:r w:rsidDel="00D30E9A">
          <w:tab/>
          <w:delText>197</w:delText>
        </w:r>
      </w:del>
    </w:p>
    <w:p w14:paraId="2FE4AEF2" w14:textId="5FA409BA" w:rsidR="00686434" w:rsidRPr="008037F7" w:rsidDel="00D30E9A" w:rsidRDefault="00686434">
      <w:pPr>
        <w:pStyle w:val="TOC5"/>
        <w:rPr>
          <w:del w:id="8864" w:author="v3" w:date="2016-11-25T17:15:00Z"/>
          <w:rFonts w:ascii="Calibri" w:hAnsi="Calibri"/>
          <w:sz w:val="22"/>
          <w:szCs w:val="22"/>
          <w:lang w:val="en-US" w:eastAsia="fi-FI"/>
          <w:rPrChange w:id="8865" w:author="v060" w:date="2016-11-17T14:13:00Z">
            <w:rPr>
              <w:del w:id="8866" w:author="v3" w:date="2016-11-25T17:15:00Z"/>
              <w:rFonts w:ascii="Calibri" w:hAnsi="Calibri"/>
              <w:sz w:val="22"/>
              <w:szCs w:val="22"/>
              <w:lang w:val="fi-FI" w:eastAsia="fi-FI"/>
            </w:rPr>
          </w:rPrChange>
        </w:rPr>
      </w:pPr>
      <w:del w:id="8867" w:author="v3" w:date="2016-11-25T17:15:00Z">
        <w:r w:rsidDel="00D30E9A">
          <w:delText>5.</w:delText>
        </w:r>
        <w:r w:rsidDel="00D30E9A">
          <w:rPr>
            <w:lang w:eastAsia="zh-CN"/>
          </w:rPr>
          <w:delText>8</w:delText>
        </w:r>
        <w:r w:rsidDel="00D30E9A">
          <w:delText>.4.5.3</w:delText>
        </w:r>
        <w:r w:rsidRPr="008037F7" w:rsidDel="00D30E9A">
          <w:rPr>
            <w:rFonts w:ascii="Calibri" w:hAnsi="Calibri"/>
            <w:sz w:val="22"/>
            <w:szCs w:val="22"/>
            <w:lang w:val="en-US" w:eastAsia="fi-FI"/>
            <w:rPrChange w:id="8868" w:author="v060" w:date="2016-11-17T14:13:00Z">
              <w:rPr>
                <w:rFonts w:ascii="Calibri" w:hAnsi="Calibri"/>
                <w:sz w:val="22"/>
                <w:szCs w:val="22"/>
                <w:lang w:val="fi-FI" w:eastAsia="fi-FI"/>
              </w:rPr>
            </w:rPrChange>
          </w:rPr>
          <w:tab/>
        </w:r>
        <w:r w:rsidDel="00D30E9A">
          <w:delText>Evaluation</w:delText>
        </w:r>
        <w:r w:rsidDel="00D30E9A">
          <w:tab/>
          <w:delText>197</w:delText>
        </w:r>
      </w:del>
    </w:p>
    <w:p w14:paraId="731846B6" w14:textId="6CCF1518" w:rsidR="00686434" w:rsidRPr="008037F7" w:rsidDel="00D30E9A" w:rsidRDefault="00686434">
      <w:pPr>
        <w:pStyle w:val="TOC4"/>
        <w:rPr>
          <w:del w:id="8869" w:author="v3" w:date="2016-11-25T17:15:00Z"/>
          <w:rFonts w:ascii="Calibri" w:hAnsi="Calibri"/>
          <w:sz w:val="22"/>
          <w:szCs w:val="22"/>
          <w:lang w:val="en-US" w:eastAsia="fi-FI"/>
          <w:rPrChange w:id="8870" w:author="v060" w:date="2016-11-17T14:13:00Z">
            <w:rPr>
              <w:del w:id="8871" w:author="v3" w:date="2016-11-25T17:15:00Z"/>
              <w:rFonts w:ascii="Calibri" w:hAnsi="Calibri"/>
              <w:sz w:val="22"/>
              <w:szCs w:val="22"/>
              <w:lang w:val="fi-FI" w:eastAsia="fi-FI"/>
            </w:rPr>
          </w:rPrChange>
        </w:rPr>
      </w:pPr>
      <w:del w:id="8872" w:author="v3" w:date="2016-11-25T17:15:00Z">
        <w:r w:rsidDel="00D30E9A">
          <w:delText>5.8.4.6</w:delText>
        </w:r>
        <w:r w:rsidRPr="008037F7" w:rsidDel="00D30E9A">
          <w:rPr>
            <w:rFonts w:ascii="Calibri" w:hAnsi="Calibri"/>
            <w:sz w:val="22"/>
            <w:szCs w:val="22"/>
            <w:lang w:val="en-US" w:eastAsia="fi-FI"/>
            <w:rPrChange w:id="8873" w:author="v060" w:date="2016-11-17T14:13:00Z">
              <w:rPr>
                <w:rFonts w:ascii="Calibri" w:hAnsi="Calibri"/>
                <w:sz w:val="22"/>
                <w:szCs w:val="22"/>
                <w:lang w:val="fi-FI" w:eastAsia="fi-FI"/>
              </w:rPr>
            </w:rPrChange>
          </w:rPr>
          <w:tab/>
        </w:r>
        <w:r w:rsidDel="00D30E9A">
          <w:delText>Solution#8.6: UE authentication and initial attach to a network slice using NSSAI</w:delText>
        </w:r>
        <w:r w:rsidDel="00D30E9A">
          <w:tab/>
          <w:delText>197</w:delText>
        </w:r>
      </w:del>
    </w:p>
    <w:p w14:paraId="055DBB4B" w14:textId="4B107083" w:rsidR="00686434" w:rsidRPr="008037F7" w:rsidDel="00D30E9A" w:rsidRDefault="00686434">
      <w:pPr>
        <w:pStyle w:val="TOC4"/>
        <w:rPr>
          <w:del w:id="8874" w:author="v3" w:date="2016-11-25T17:15:00Z"/>
          <w:rFonts w:ascii="Calibri" w:hAnsi="Calibri"/>
          <w:sz w:val="22"/>
          <w:szCs w:val="22"/>
          <w:lang w:val="en-US" w:eastAsia="fi-FI"/>
          <w:rPrChange w:id="8875" w:author="v060" w:date="2016-11-17T14:13:00Z">
            <w:rPr>
              <w:del w:id="8876" w:author="v3" w:date="2016-11-25T17:15:00Z"/>
              <w:rFonts w:ascii="Calibri" w:hAnsi="Calibri"/>
              <w:sz w:val="22"/>
              <w:szCs w:val="22"/>
              <w:lang w:val="fi-FI" w:eastAsia="fi-FI"/>
            </w:rPr>
          </w:rPrChange>
        </w:rPr>
      </w:pPr>
      <w:del w:id="8877" w:author="v3" w:date="2016-11-25T17:15:00Z">
        <w:r w:rsidDel="00D30E9A">
          <w:delText>5.8.4.z</w:delText>
        </w:r>
        <w:r w:rsidRPr="008037F7" w:rsidDel="00D30E9A">
          <w:rPr>
            <w:rFonts w:ascii="Calibri" w:hAnsi="Calibri"/>
            <w:sz w:val="22"/>
            <w:szCs w:val="22"/>
            <w:lang w:val="en-US" w:eastAsia="fi-FI"/>
            <w:rPrChange w:id="8878" w:author="v060" w:date="2016-11-17T14:13:00Z">
              <w:rPr>
                <w:rFonts w:ascii="Calibri" w:hAnsi="Calibri"/>
                <w:sz w:val="22"/>
                <w:szCs w:val="22"/>
                <w:lang w:val="fi-FI" w:eastAsia="fi-FI"/>
              </w:rPr>
            </w:rPrChange>
          </w:rPr>
          <w:tab/>
        </w:r>
        <w:r w:rsidDel="00D30E9A">
          <w:delText>Solution #8.z: &lt;solution name&gt;</w:delText>
        </w:r>
        <w:r w:rsidDel="00D30E9A">
          <w:tab/>
          <w:delText>199</w:delText>
        </w:r>
      </w:del>
    </w:p>
    <w:p w14:paraId="77E6D36E" w14:textId="0DC414B1" w:rsidR="00686434" w:rsidRPr="008037F7" w:rsidDel="00D30E9A" w:rsidRDefault="00686434">
      <w:pPr>
        <w:pStyle w:val="TOC5"/>
        <w:rPr>
          <w:del w:id="8879" w:author="v3" w:date="2016-11-25T17:15:00Z"/>
          <w:rFonts w:ascii="Calibri" w:hAnsi="Calibri"/>
          <w:sz w:val="22"/>
          <w:szCs w:val="22"/>
          <w:lang w:val="en-US" w:eastAsia="fi-FI"/>
          <w:rPrChange w:id="8880" w:author="v060" w:date="2016-11-17T14:13:00Z">
            <w:rPr>
              <w:del w:id="8881" w:author="v3" w:date="2016-11-25T17:15:00Z"/>
              <w:rFonts w:ascii="Calibri" w:hAnsi="Calibri"/>
              <w:sz w:val="22"/>
              <w:szCs w:val="22"/>
              <w:lang w:val="fi-FI" w:eastAsia="fi-FI"/>
            </w:rPr>
          </w:rPrChange>
        </w:rPr>
      </w:pPr>
      <w:del w:id="8882" w:author="v3" w:date="2016-11-25T17:15:00Z">
        <w:r w:rsidDel="00D30E9A">
          <w:delText>5.8.4.z.1</w:delText>
        </w:r>
        <w:r w:rsidRPr="008037F7" w:rsidDel="00D30E9A">
          <w:rPr>
            <w:rFonts w:ascii="Calibri" w:hAnsi="Calibri"/>
            <w:sz w:val="22"/>
            <w:szCs w:val="22"/>
            <w:lang w:val="en-US" w:eastAsia="fi-FI"/>
            <w:rPrChange w:id="8883" w:author="v060" w:date="2016-11-17T14:13:00Z">
              <w:rPr>
                <w:rFonts w:ascii="Calibri" w:hAnsi="Calibri"/>
                <w:sz w:val="22"/>
                <w:szCs w:val="22"/>
                <w:lang w:val="fi-FI" w:eastAsia="fi-FI"/>
              </w:rPr>
            </w:rPrChange>
          </w:rPr>
          <w:tab/>
        </w:r>
        <w:r w:rsidDel="00D30E9A">
          <w:delText>Introduction</w:delText>
        </w:r>
        <w:r w:rsidDel="00D30E9A">
          <w:tab/>
          <w:delText>199</w:delText>
        </w:r>
      </w:del>
    </w:p>
    <w:p w14:paraId="6D4A2316" w14:textId="45980E96" w:rsidR="00686434" w:rsidRPr="008037F7" w:rsidDel="00D30E9A" w:rsidRDefault="00686434">
      <w:pPr>
        <w:pStyle w:val="TOC5"/>
        <w:rPr>
          <w:del w:id="8884" w:author="v3" w:date="2016-11-25T17:15:00Z"/>
          <w:rFonts w:ascii="Calibri" w:hAnsi="Calibri"/>
          <w:sz w:val="22"/>
          <w:szCs w:val="22"/>
          <w:lang w:val="en-US" w:eastAsia="fi-FI"/>
          <w:rPrChange w:id="8885" w:author="v060" w:date="2016-11-17T14:13:00Z">
            <w:rPr>
              <w:del w:id="8886" w:author="v3" w:date="2016-11-25T17:15:00Z"/>
              <w:rFonts w:ascii="Calibri" w:hAnsi="Calibri"/>
              <w:sz w:val="22"/>
              <w:szCs w:val="22"/>
              <w:lang w:val="fi-FI" w:eastAsia="fi-FI"/>
            </w:rPr>
          </w:rPrChange>
        </w:rPr>
      </w:pPr>
      <w:del w:id="8887" w:author="v3" w:date="2016-11-25T17:15:00Z">
        <w:r w:rsidDel="00D30E9A">
          <w:delText>5.8.4.z.2</w:delText>
        </w:r>
        <w:r w:rsidRPr="008037F7" w:rsidDel="00D30E9A">
          <w:rPr>
            <w:rFonts w:ascii="Calibri" w:hAnsi="Calibri"/>
            <w:sz w:val="22"/>
            <w:szCs w:val="22"/>
            <w:lang w:val="en-US" w:eastAsia="fi-FI"/>
            <w:rPrChange w:id="8888" w:author="v060" w:date="2016-11-17T14:13:00Z">
              <w:rPr>
                <w:rFonts w:ascii="Calibri" w:hAnsi="Calibri"/>
                <w:sz w:val="22"/>
                <w:szCs w:val="22"/>
                <w:lang w:val="fi-FI" w:eastAsia="fi-FI"/>
              </w:rPr>
            </w:rPrChange>
          </w:rPr>
          <w:tab/>
        </w:r>
        <w:r w:rsidDel="00D30E9A">
          <w:delText>Solution details</w:delText>
        </w:r>
        <w:r w:rsidDel="00D30E9A">
          <w:tab/>
          <w:delText>199</w:delText>
        </w:r>
      </w:del>
    </w:p>
    <w:p w14:paraId="5030F435" w14:textId="3C85F3E9" w:rsidR="00686434" w:rsidRPr="008037F7" w:rsidDel="00D30E9A" w:rsidRDefault="00686434">
      <w:pPr>
        <w:pStyle w:val="TOC5"/>
        <w:rPr>
          <w:del w:id="8889" w:author="v3" w:date="2016-11-25T17:15:00Z"/>
          <w:rFonts w:ascii="Calibri" w:hAnsi="Calibri"/>
          <w:sz w:val="22"/>
          <w:szCs w:val="22"/>
          <w:lang w:val="en-US" w:eastAsia="fi-FI"/>
          <w:rPrChange w:id="8890" w:author="v060" w:date="2016-11-17T14:13:00Z">
            <w:rPr>
              <w:del w:id="8891" w:author="v3" w:date="2016-11-25T17:15:00Z"/>
              <w:rFonts w:ascii="Calibri" w:hAnsi="Calibri"/>
              <w:sz w:val="22"/>
              <w:szCs w:val="22"/>
              <w:lang w:val="fi-FI" w:eastAsia="fi-FI"/>
            </w:rPr>
          </w:rPrChange>
        </w:rPr>
      </w:pPr>
      <w:del w:id="8892" w:author="v3" w:date="2016-11-25T17:15:00Z">
        <w:r w:rsidDel="00D30E9A">
          <w:delText>5.8.4.z.3</w:delText>
        </w:r>
        <w:r w:rsidRPr="008037F7" w:rsidDel="00D30E9A">
          <w:rPr>
            <w:rFonts w:ascii="Calibri" w:hAnsi="Calibri"/>
            <w:sz w:val="22"/>
            <w:szCs w:val="22"/>
            <w:lang w:val="en-US" w:eastAsia="fi-FI"/>
            <w:rPrChange w:id="8893" w:author="v060" w:date="2016-11-17T14:13:00Z">
              <w:rPr>
                <w:rFonts w:ascii="Calibri" w:hAnsi="Calibri"/>
                <w:sz w:val="22"/>
                <w:szCs w:val="22"/>
                <w:lang w:val="fi-FI" w:eastAsia="fi-FI"/>
              </w:rPr>
            </w:rPrChange>
          </w:rPr>
          <w:tab/>
        </w:r>
        <w:r w:rsidDel="00D30E9A">
          <w:delText>Evaluation</w:delText>
        </w:r>
        <w:r w:rsidDel="00D30E9A">
          <w:tab/>
          <w:delText>199</w:delText>
        </w:r>
      </w:del>
    </w:p>
    <w:p w14:paraId="011580C8" w14:textId="342407E5" w:rsidR="00686434" w:rsidRPr="008037F7" w:rsidDel="00D30E9A" w:rsidRDefault="00686434">
      <w:pPr>
        <w:pStyle w:val="TOC3"/>
        <w:rPr>
          <w:del w:id="8894" w:author="v3" w:date="2016-11-25T17:15:00Z"/>
          <w:rFonts w:ascii="Calibri" w:hAnsi="Calibri"/>
          <w:sz w:val="22"/>
          <w:szCs w:val="22"/>
          <w:lang w:val="en-US" w:eastAsia="fi-FI"/>
          <w:rPrChange w:id="8895" w:author="v060" w:date="2016-11-17T14:13:00Z">
            <w:rPr>
              <w:del w:id="8896" w:author="v3" w:date="2016-11-25T17:15:00Z"/>
              <w:rFonts w:ascii="Calibri" w:hAnsi="Calibri"/>
              <w:sz w:val="22"/>
              <w:szCs w:val="22"/>
              <w:lang w:val="fi-FI" w:eastAsia="fi-FI"/>
            </w:rPr>
          </w:rPrChange>
        </w:rPr>
      </w:pPr>
      <w:del w:id="8897" w:author="v3" w:date="2016-11-25T17:15:00Z">
        <w:r w:rsidDel="00D30E9A">
          <w:delText>5.8.5</w:delText>
        </w:r>
        <w:r w:rsidRPr="008037F7" w:rsidDel="00D30E9A">
          <w:rPr>
            <w:rFonts w:ascii="Calibri" w:hAnsi="Calibri"/>
            <w:sz w:val="22"/>
            <w:szCs w:val="22"/>
            <w:lang w:val="en-US" w:eastAsia="fi-FI"/>
            <w:rPrChange w:id="8898" w:author="v060" w:date="2016-11-17T14:13:00Z">
              <w:rPr>
                <w:rFonts w:ascii="Calibri" w:hAnsi="Calibri"/>
                <w:sz w:val="22"/>
                <w:szCs w:val="22"/>
                <w:lang w:val="fi-FI" w:eastAsia="fi-FI"/>
              </w:rPr>
            </w:rPrChange>
          </w:rPr>
          <w:tab/>
        </w:r>
        <w:r w:rsidDel="00D30E9A">
          <w:delText>Conclusions</w:delText>
        </w:r>
        <w:r w:rsidDel="00D30E9A">
          <w:tab/>
          <w:delText>199</w:delText>
        </w:r>
      </w:del>
    </w:p>
    <w:p w14:paraId="30FA1EDF" w14:textId="3AA65C10" w:rsidR="00686434" w:rsidRPr="008037F7" w:rsidDel="00D30E9A" w:rsidRDefault="00686434">
      <w:pPr>
        <w:pStyle w:val="TOC2"/>
        <w:rPr>
          <w:del w:id="8899" w:author="v3" w:date="2016-11-25T17:15:00Z"/>
          <w:rFonts w:ascii="Calibri" w:hAnsi="Calibri"/>
          <w:sz w:val="22"/>
          <w:szCs w:val="22"/>
          <w:lang w:val="en-US" w:eastAsia="fi-FI"/>
          <w:rPrChange w:id="8900" w:author="v060" w:date="2016-11-17T14:13:00Z">
            <w:rPr>
              <w:del w:id="8901" w:author="v3" w:date="2016-11-25T17:15:00Z"/>
              <w:rFonts w:ascii="Calibri" w:hAnsi="Calibri"/>
              <w:sz w:val="22"/>
              <w:szCs w:val="22"/>
              <w:lang w:val="fi-FI" w:eastAsia="fi-FI"/>
            </w:rPr>
          </w:rPrChange>
        </w:rPr>
      </w:pPr>
      <w:del w:id="8902" w:author="v3" w:date="2016-11-25T17:15:00Z">
        <w:r w:rsidDel="00D30E9A">
          <w:delText>5.9</w:delText>
        </w:r>
        <w:r w:rsidRPr="008037F7" w:rsidDel="00D30E9A">
          <w:rPr>
            <w:rFonts w:ascii="Calibri" w:hAnsi="Calibri"/>
            <w:sz w:val="22"/>
            <w:szCs w:val="22"/>
            <w:lang w:val="en-US" w:eastAsia="fi-FI"/>
            <w:rPrChange w:id="8903" w:author="v060" w:date="2016-11-17T14:13:00Z">
              <w:rPr>
                <w:rFonts w:ascii="Calibri" w:hAnsi="Calibri"/>
                <w:sz w:val="22"/>
                <w:szCs w:val="22"/>
                <w:lang w:val="fi-FI" w:eastAsia="fi-FI"/>
              </w:rPr>
            </w:rPrChange>
          </w:rPr>
          <w:tab/>
        </w:r>
        <w:r w:rsidDel="00D30E9A">
          <w:delText>Security area #9: Relay security</w:delText>
        </w:r>
        <w:r w:rsidDel="00D30E9A">
          <w:tab/>
          <w:delText>199</w:delText>
        </w:r>
      </w:del>
    </w:p>
    <w:p w14:paraId="067F1CEB" w14:textId="67278BB1" w:rsidR="00686434" w:rsidRPr="008037F7" w:rsidDel="00D30E9A" w:rsidRDefault="00686434">
      <w:pPr>
        <w:pStyle w:val="TOC3"/>
        <w:rPr>
          <w:del w:id="8904" w:author="v3" w:date="2016-11-25T17:15:00Z"/>
          <w:rFonts w:ascii="Calibri" w:hAnsi="Calibri"/>
          <w:sz w:val="22"/>
          <w:szCs w:val="22"/>
          <w:lang w:val="en-US" w:eastAsia="fi-FI"/>
          <w:rPrChange w:id="8905" w:author="v060" w:date="2016-11-17T14:13:00Z">
            <w:rPr>
              <w:del w:id="8906" w:author="v3" w:date="2016-11-25T17:15:00Z"/>
              <w:rFonts w:ascii="Calibri" w:hAnsi="Calibri"/>
              <w:sz w:val="22"/>
              <w:szCs w:val="22"/>
              <w:lang w:val="fi-FI" w:eastAsia="fi-FI"/>
            </w:rPr>
          </w:rPrChange>
        </w:rPr>
      </w:pPr>
      <w:del w:id="8907" w:author="v3" w:date="2016-11-25T17:15:00Z">
        <w:r w:rsidDel="00D30E9A">
          <w:rPr>
            <w:lang w:eastAsia="zh-CN"/>
          </w:rPr>
          <w:delText>5</w:delText>
        </w:r>
        <w:r w:rsidDel="00D30E9A">
          <w:delText>.9.1</w:delText>
        </w:r>
        <w:r w:rsidRPr="008037F7" w:rsidDel="00D30E9A">
          <w:rPr>
            <w:rFonts w:ascii="Calibri" w:hAnsi="Calibri"/>
            <w:sz w:val="22"/>
            <w:szCs w:val="22"/>
            <w:lang w:val="en-US" w:eastAsia="fi-FI"/>
            <w:rPrChange w:id="8908" w:author="v060" w:date="2016-11-17T14:13:00Z">
              <w:rPr>
                <w:rFonts w:ascii="Calibri" w:hAnsi="Calibri"/>
                <w:sz w:val="22"/>
                <w:szCs w:val="22"/>
                <w:lang w:val="fi-FI" w:eastAsia="fi-FI"/>
              </w:rPr>
            </w:rPrChange>
          </w:rPr>
          <w:tab/>
        </w:r>
        <w:r w:rsidDel="00D30E9A">
          <w:delText>Introduction</w:delText>
        </w:r>
        <w:r w:rsidDel="00D30E9A">
          <w:tab/>
          <w:delText>199</w:delText>
        </w:r>
      </w:del>
    </w:p>
    <w:p w14:paraId="5585226C" w14:textId="01BFB3E5" w:rsidR="00686434" w:rsidRPr="008037F7" w:rsidDel="00D30E9A" w:rsidRDefault="00686434">
      <w:pPr>
        <w:pStyle w:val="TOC3"/>
        <w:rPr>
          <w:del w:id="8909" w:author="v3" w:date="2016-11-25T17:15:00Z"/>
          <w:rFonts w:ascii="Calibri" w:hAnsi="Calibri"/>
          <w:sz w:val="22"/>
          <w:szCs w:val="22"/>
          <w:lang w:val="en-US" w:eastAsia="fi-FI"/>
          <w:rPrChange w:id="8910" w:author="v060" w:date="2016-11-17T14:13:00Z">
            <w:rPr>
              <w:del w:id="8911" w:author="v3" w:date="2016-11-25T17:15:00Z"/>
              <w:rFonts w:ascii="Calibri" w:hAnsi="Calibri"/>
              <w:sz w:val="22"/>
              <w:szCs w:val="22"/>
              <w:lang w:val="fi-FI" w:eastAsia="fi-FI"/>
            </w:rPr>
          </w:rPrChange>
        </w:rPr>
      </w:pPr>
      <w:del w:id="8912" w:author="v3" w:date="2016-11-25T17:15:00Z">
        <w:r w:rsidDel="00D30E9A">
          <w:rPr>
            <w:lang w:eastAsia="zh-CN"/>
          </w:rPr>
          <w:delText>5</w:delText>
        </w:r>
        <w:r w:rsidDel="00D30E9A">
          <w:delText>.9.2</w:delText>
        </w:r>
        <w:r w:rsidRPr="008037F7" w:rsidDel="00D30E9A">
          <w:rPr>
            <w:rFonts w:ascii="Calibri" w:hAnsi="Calibri"/>
            <w:sz w:val="22"/>
            <w:szCs w:val="22"/>
            <w:lang w:val="en-US" w:eastAsia="fi-FI"/>
            <w:rPrChange w:id="8913" w:author="v060" w:date="2016-11-17T14:13: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200</w:delText>
        </w:r>
      </w:del>
    </w:p>
    <w:p w14:paraId="6F867085" w14:textId="0FE8D76A" w:rsidR="00686434" w:rsidRPr="008037F7" w:rsidDel="00D30E9A" w:rsidRDefault="00686434">
      <w:pPr>
        <w:pStyle w:val="TOC3"/>
        <w:rPr>
          <w:del w:id="8914" w:author="v3" w:date="2016-11-25T17:15:00Z"/>
          <w:rFonts w:ascii="Calibri" w:hAnsi="Calibri"/>
          <w:sz w:val="22"/>
          <w:szCs w:val="22"/>
          <w:lang w:val="en-US" w:eastAsia="fi-FI"/>
          <w:rPrChange w:id="8915" w:author="v060" w:date="2016-11-17T14:13:00Z">
            <w:rPr>
              <w:del w:id="8916" w:author="v3" w:date="2016-11-25T17:15:00Z"/>
              <w:rFonts w:ascii="Calibri" w:hAnsi="Calibri"/>
              <w:sz w:val="22"/>
              <w:szCs w:val="22"/>
              <w:lang w:val="fi-FI" w:eastAsia="fi-FI"/>
            </w:rPr>
          </w:rPrChange>
        </w:rPr>
      </w:pPr>
      <w:del w:id="8917" w:author="v3" w:date="2016-11-25T17:15:00Z">
        <w:r w:rsidDel="00D30E9A">
          <w:delText>5.9.3</w:delText>
        </w:r>
        <w:r w:rsidRPr="008037F7" w:rsidDel="00D30E9A">
          <w:rPr>
            <w:rFonts w:ascii="Calibri" w:hAnsi="Calibri"/>
            <w:sz w:val="22"/>
            <w:szCs w:val="22"/>
            <w:lang w:val="en-US" w:eastAsia="fi-FI"/>
            <w:rPrChange w:id="8918" w:author="v060" w:date="2016-11-17T14:13:00Z">
              <w:rPr>
                <w:rFonts w:ascii="Calibri" w:hAnsi="Calibri"/>
                <w:sz w:val="22"/>
                <w:szCs w:val="22"/>
                <w:lang w:val="fi-FI" w:eastAsia="fi-FI"/>
              </w:rPr>
            </w:rPrChange>
          </w:rPr>
          <w:tab/>
        </w:r>
        <w:r w:rsidDel="00D30E9A">
          <w:delText>Key issues</w:delText>
        </w:r>
        <w:r w:rsidDel="00D30E9A">
          <w:tab/>
          <w:delText>200</w:delText>
        </w:r>
      </w:del>
    </w:p>
    <w:p w14:paraId="13979A67" w14:textId="419A393B" w:rsidR="00686434" w:rsidRPr="008037F7" w:rsidDel="00D30E9A" w:rsidRDefault="00686434">
      <w:pPr>
        <w:pStyle w:val="TOC4"/>
        <w:rPr>
          <w:del w:id="8919" w:author="v3" w:date="2016-11-25T17:15:00Z"/>
          <w:rFonts w:ascii="Calibri" w:hAnsi="Calibri"/>
          <w:sz w:val="22"/>
          <w:szCs w:val="22"/>
          <w:lang w:val="en-US" w:eastAsia="fi-FI"/>
          <w:rPrChange w:id="8920" w:author="v060" w:date="2016-11-17T14:13:00Z">
            <w:rPr>
              <w:del w:id="8921" w:author="v3" w:date="2016-11-25T17:15:00Z"/>
              <w:rFonts w:ascii="Calibri" w:hAnsi="Calibri"/>
              <w:sz w:val="22"/>
              <w:szCs w:val="22"/>
              <w:lang w:val="fi-FI" w:eastAsia="fi-FI"/>
            </w:rPr>
          </w:rPrChange>
        </w:rPr>
      </w:pPr>
      <w:del w:id="8922" w:author="v3" w:date="2016-11-25T17:15:00Z">
        <w:r w:rsidDel="00D30E9A">
          <w:delText>5.9.3.1</w:delText>
        </w:r>
        <w:r w:rsidRPr="008037F7" w:rsidDel="00D30E9A">
          <w:rPr>
            <w:rFonts w:ascii="Calibri" w:hAnsi="Calibri"/>
            <w:sz w:val="22"/>
            <w:szCs w:val="22"/>
            <w:lang w:val="en-US" w:eastAsia="fi-FI"/>
            <w:rPrChange w:id="8923" w:author="v060" w:date="2016-11-17T14:13:00Z">
              <w:rPr>
                <w:rFonts w:ascii="Calibri" w:hAnsi="Calibri"/>
                <w:sz w:val="22"/>
                <w:szCs w:val="22"/>
                <w:lang w:val="fi-FI" w:eastAsia="fi-FI"/>
              </w:rPr>
            </w:rPrChange>
          </w:rPr>
          <w:tab/>
        </w:r>
        <w:r w:rsidDel="00D30E9A">
          <w:delText>Key Issue #9.1: Mutual authentication of remote UE and network over a relay</w:delText>
        </w:r>
        <w:r w:rsidDel="00D30E9A">
          <w:tab/>
          <w:delText>200</w:delText>
        </w:r>
      </w:del>
    </w:p>
    <w:p w14:paraId="3A0B0D1A" w14:textId="5EF351EB" w:rsidR="00686434" w:rsidRPr="008037F7" w:rsidDel="00D30E9A" w:rsidRDefault="00686434">
      <w:pPr>
        <w:pStyle w:val="TOC5"/>
        <w:rPr>
          <w:del w:id="8924" w:author="v3" w:date="2016-11-25T17:15:00Z"/>
          <w:rFonts w:ascii="Calibri" w:hAnsi="Calibri"/>
          <w:sz w:val="22"/>
          <w:szCs w:val="22"/>
          <w:lang w:val="en-US" w:eastAsia="fi-FI"/>
          <w:rPrChange w:id="8925" w:author="v060" w:date="2016-11-17T14:13:00Z">
            <w:rPr>
              <w:del w:id="8926" w:author="v3" w:date="2016-11-25T17:15:00Z"/>
              <w:rFonts w:ascii="Calibri" w:hAnsi="Calibri"/>
              <w:sz w:val="22"/>
              <w:szCs w:val="22"/>
              <w:lang w:val="fi-FI" w:eastAsia="fi-FI"/>
            </w:rPr>
          </w:rPrChange>
        </w:rPr>
      </w:pPr>
      <w:del w:id="8927" w:author="v3" w:date="2016-11-25T17:15:00Z">
        <w:r w:rsidDel="00D30E9A">
          <w:delText>5.9.3.1.1</w:delText>
        </w:r>
        <w:r w:rsidRPr="008037F7" w:rsidDel="00D30E9A">
          <w:rPr>
            <w:rFonts w:ascii="Calibri" w:hAnsi="Calibri"/>
            <w:sz w:val="22"/>
            <w:szCs w:val="22"/>
            <w:lang w:val="en-US" w:eastAsia="fi-FI"/>
            <w:rPrChange w:id="8928" w:author="v060" w:date="2016-11-17T14:13:00Z">
              <w:rPr>
                <w:rFonts w:ascii="Calibri" w:hAnsi="Calibri"/>
                <w:sz w:val="22"/>
                <w:szCs w:val="22"/>
                <w:lang w:val="fi-FI" w:eastAsia="fi-FI"/>
              </w:rPr>
            </w:rPrChange>
          </w:rPr>
          <w:tab/>
        </w:r>
        <w:r w:rsidDel="00D30E9A">
          <w:delText>Key issue details</w:delText>
        </w:r>
        <w:r w:rsidDel="00D30E9A">
          <w:tab/>
          <w:delText>200</w:delText>
        </w:r>
      </w:del>
    </w:p>
    <w:p w14:paraId="55027450" w14:textId="5422E7D8" w:rsidR="00686434" w:rsidRPr="008037F7" w:rsidDel="00D30E9A" w:rsidRDefault="00686434">
      <w:pPr>
        <w:pStyle w:val="TOC5"/>
        <w:rPr>
          <w:del w:id="8929" w:author="v3" w:date="2016-11-25T17:15:00Z"/>
          <w:rFonts w:ascii="Calibri" w:hAnsi="Calibri"/>
          <w:sz w:val="22"/>
          <w:szCs w:val="22"/>
          <w:lang w:val="en-US" w:eastAsia="fi-FI"/>
          <w:rPrChange w:id="8930" w:author="v060" w:date="2016-11-17T14:13:00Z">
            <w:rPr>
              <w:del w:id="8931" w:author="v3" w:date="2016-11-25T17:15:00Z"/>
              <w:rFonts w:ascii="Calibri" w:hAnsi="Calibri"/>
              <w:sz w:val="22"/>
              <w:szCs w:val="22"/>
              <w:lang w:val="fi-FI" w:eastAsia="fi-FI"/>
            </w:rPr>
          </w:rPrChange>
        </w:rPr>
      </w:pPr>
      <w:del w:id="8932" w:author="v3" w:date="2016-11-25T17:15:00Z">
        <w:r w:rsidDel="00D30E9A">
          <w:delText>5.9.3.1.2</w:delText>
        </w:r>
        <w:r w:rsidRPr="008037F7" w:rsidDel="00D30E9A">
          <w:rPr>
            <w:rFonts w:ascii="Calibri" w:hAnsi="Calibri"/>
            <w:sz w:val="22"/>
            <w:szCs w:val="22"/>
            <w:lang w:val="en-US" w:eastAsia="fi-FI"/>
            <w:rPrChange w:id="8933" w:author="v060" w:date="2016-11-17T14:13:00Z">
              <w:rPr>
                <w:rFonts w:ascii="Calibri" w:hAnsi="Calibri"/>
                <w:sz w:val="22"/>
                <w:szCs w:val="22"/>
                <w:lang w:val="fi-FI" w:eastAsia="fi-FI"/>
              </w:rPr>
            </w:rPrChange>
          </w:rPr>
          <w:tab/>
        </w:r>
        <w:r w:rsidDel="00D30E9A">
          <w:delText>Security threats</w:delText>
        </w:r>
        <w:r w:rsidDel="00D30E9A">
          <w:tab/>
          <w:delText>200</w:delText>
        </w:r>
      </w:del>
    </w:p>
    <w:p w14:paraId="5A35010B" w14:textId="20CDBDD8" w:rsidR="00686434" w:rsidRPr="008037F7" w:rsidDel="00D30E9A" w:rsidRDefault="00686434">
      <w:pPr>
        <w:pStyle w:val="TOC5"/>
        <w:rPr>
          <w:del w:id="8934" w:author="v3" w:date="2016-11-25T17:15:00Z"/>
          <w:rFonts w:ascii="Calibri" w:hAnsi="Calibri"/>
          <w:sz w:val="22"/>
          <w:szCs w:val="22"/>
          <w:lang w:val="en-US" w:eastAsia="fi-FI"/>
          <w:rPrChange w:id="8935" w:author="v060" w:date="2016-11-17T14:13:00Z">
            <w:rPr>
              <w:del w:id="8936" w:author="v3" w:date="2016-11-25T17:15:00Z"/>
              <w:rFonts w:ascii="Calibri" w:hAnsi="Calibri"/>
              <w:sz w:val="22"/>
              <w:szCs w:val="22"/>
              <w:lang w:val="fi-FI" w:eastAsia="fi-FI"/>
            </w:rPr>
          </w:rPrChange>
        </w:rPr>
      </w:pPr>
      <w:del w:id="8937" w:author="v3" w:date="2016-11-25T17:15:00Z">
        <w:r w:rsidDel="00D30E9A">
          <w:delText>5.9.3.1.3</w:delText>
        </w:r>
        <w:r w:rsidRPr="008037F7" w:rsidDel="00D30E9A">
          <w:rPr>
            <w:rFonts w:ascii="Calibri" w:hAnsi="Calibri"/>
            <w:sz w:val="22"/>
            <w:szCs w:val="22"/>
            <w:lang w:val="en-US" w:eastAsia="fi-FI"/>
            <w:rPrChange w:id="8938" w:author="v060" w:date="2016-11-17T14:13:00Z">
              <w:rPr>
                <w:rFonts w:ascii="Calibri" w:hAnsi="Calibri"/>
                <w:sz w:val="22"/>
                <w:szCs w:val="22"/>
                <w:lang w:val="fi-FI" w:eastAsia="fi-FI"/>
              </w:rPr>
            </w:rPrChange>
          </w:rPr>
          <w:tab/>
        </w:r>
        <w:r w:rsidDel="00D30E9A">
          <w:delText>Potential security requirements</w:delText>
        </w:r>
        <w:r w:rsidDel="00D30E9A">
          <w:tab/>
          <w:delText>200</w:delText>
        </w:r>
      </w:del>
    </w:p>
    <w:p w14:paraId="3E75F6FC" w14:textId="36816469" w:rsidR="00686434" w:rsidRPr="008037F7" w:rsidDel="00D30E9A" w:rsidRDefault="00686434">
      <w:pPr>
        <w:pStyle w:val="TOC4"/>
        <w:rPr>
          <w:del w:id="8939" w:author="v3" w:date="2016-11-25T17:15:00Z"/>
          <w:rFonts w:ascii="Calibri" w:hAnsi="Calibri"/>
          <w:sz w:val="22"/>
          <w:szCs w:val="22"/>
          <w:lang w:val="en-US" w:eastAsia="fi-FI"/>
          <w:rPrChange w:id="8940" w:author="v060" w:date="2016-11-17T14:13:00Z">
            <w:rPr>
              <w:del w:id="8941" w:author="v3" w:date="2016-11-25T17:15:00Z"/>
              <w:rFonts w:ascii="Calibri" w:hAnsi="Calibri"/>
              <w:sz w:val="22"/>
              <w:szCs w:val="22"/>
              <w:lang w:val="fi-FI" w:eastAsia="fi-FI"/>
            </w:rPr>
          </w:rPrChange>
        </w:rPr>
      </w:pPr>
      <w:del w:id="8942" w:author="v3" w:date="2016-11-25T17:15:00Z">
        <w:r w:rsidDel="00D30E9A">
          <w:delText>5.9.3.2</w:delText>
        </w:r>
        <w:r w:rsidRPr="008037F7" w:rsidDel="00D30E9A">
          <w:rPr>
            <w:rFonts w:ascii="Calibri" w:hAnsi="Calibri"/>
            <w:sz w:val="22"/>
            <w:szCs w:val="22"/>
            <w:lang w:val="en-US" w:eastAsia="fi-FI"/>
            <w:rPrChange w:id="8943" w:author="v060" w:date="2016-11-17T14:13:00Z">
              <w:rPr>
                <w:rFonts w:ascii="Calibri" w:hAnsi="Calibri"/>
                <w:sz w:val="22"/>
                <w:szCs w:val="22"/>
                <w:lang w:val="fi-FI" w:eastAsia="fi-FI"/>
              </w:rPr>
            </w:rPrChange>
          </w:rPr>
          <w:tab/>
        </w:r>
        <w:r w:rsidDel="00D30E9A">
          <w:delText>Key Issue #9.2: Integrity and confidentiality protection of remote UEs</w:delText>
        </w:r>
        <w:r w:rsidDel="00D30E9A">
          <w:tab/>
          <w:delText>200</w:delText>
        </w:r>
      </w:del>
    </w:p>
    <w:p w14:paraId="4E910247" w14:textId="6C4DCBF2" w:rsidR="00686434" w:rsidRPr="008037F7" w:rsidDel="00D30E9A" w:rsidRDefault="00686434">
      <w:pPr>
        <w:pStyle w:val="TOC5"/>
        <w:rPr>
          <w:del w:id="8944" w:author="v3" w:date="2016-11-25T17:15:00Z"/>
          <w:rFonts w:ascii="Calibri" w:hAnsi="Calibri"/>
          <w:sz w:val="22"/>
          <w:szCs w:val="22"/>
          <w:lang w:val="en-US" w:eastAsia="fi-FI"/>
          <w:rPrChange w:id="8945" w:author="v060" w:date="2016-11-17T14:13:00Z">
            <w:rPr>
              <w:del w:id="8946" w:author="v3" w:date="2016-11-25T17:15:00Z"/>
              <w:rFonts w:ascii="Calibri" w:hAnsi="Calibri"/>
              <w:sz w:val="22"/>
              <w:szCs w:val="22"/>
              <w:lang w:val="fi-FI" w:eastAsia="fi-FI"/>
            </w:rPr>
          </w:rPrChange>
        </w:rPr>
      </w:pPr>
      <w:del w:id="8947" w:author="v3" w:date="2016-11-25T17:15:00Z">
        <w:r w:rsidDel="00D30E9A">
          <w:delText>5.9.3.2.1</w:delText>
        </w:r>
        <w:r w:rsidRPr="008037F7" w:rsidDel="00D30E9A">
          <w:rPr>
            <w:rFonts w:ascii="Calibri" w:hAnsi="Calibri"/>
            <w:sz w:val="22"/>
            <w:szCs w:val="22"/>
            <w:lang w:val="en-US" w:eastAsia="fi-FI"/>
            <w:rPrChange w:id="8948" w:author="v060" w:date="2016-11-17T14:13:00Z">
              <w:rPr>
                <w:rFonts w:ascii="Calibri" w:hAnsi="Calibri"/>
                <w:sz w:val="22"/>
                <w:szCs w:val="22"/>
                <w:lang w:val="fi-FI" w:eastAsia="fi-FI"/>
              </w:rPr>
            </w:rPrChange>
          </w:rPr>
          <w:tab/>
        </w:r>
        <w:r w:rsidDel="00D30E9A">
          <w:delText>Key issue details</w:delText>
        </w:r>
        <w:r w:rsidDel="00D30E9A">
          <w:tab/>
          <w:delText>200</w:delText>
        </w:r>
      </w:del>
    </w:p>
    <w:p w14:paraId="2C114ABE" w14:textId="17F0C093" w:rsidR="00686434" w:rsidRPr="008037F7" w:rsidDel="00D30E9A" w:rsidRDefault="00686434">
      <w:pPr>
        <w:pStyle w:val="TOC5"/>
        <w:rPr>
          <w:del w:id="8949" w:author="v3" w:date="2016-11-25T17:15:00Z"/>
          <w:rFonts w:ascii="Calibri" w:hAnsi="Calibri"/>
          <w:sz w:val="22"/>
          <w:szCs w:val="22"/>
          <w:lang w:val="en-US" w:eastAsia="fi-FI"/>
          <w:rPrChange w:id="8950" w:author="v060" w:date="2016-11-17T14:13:00Z">
            <w:rPr>
              <w:del w:id="8951" w:author="v3" w:date="2016-11-25T17:15:00Z"/>
              <w:rFonts w:ascii="Calibri" w:hAnsi="Calibri"/>
              <w:sz w:val="22"/>
              <w:szCs w:val="22"/>
              <w:lang w:val="fi-FI" w:eastAsia="fi-FI"/>
            </w:rPr>
          </w:rPrChange>
        </w:rPr>
      </w:pPr>
      <w:del w:id="8952" w:author="v3" w:date="2016-11-25T17:15:00Z">
        <w:r w:rsidDel="00D30E9A">
          <w:delText>5.9.3.2.2</w:delText>
        </w:r>
        <w:r w:rsidRPr="008037F7" w:rsidDel="00D30E9A">
          <w:rPr>
            <w:rFonts w:ascii="Calibri" w:hAnsi="Calibri"/>
            <w:sz w:val="22"/>
            <w:szCs w:val="22"/>
            <w:lang w:val="en-US" w:eastAsia="fi-FI"/>
            <w:rPrChange w:id="8953" w:author="v060" w:date="2016-11-17T14:13:00Z">
              <w:rPr>
                <w:rFonts w:ascii="Calibri" w:hAnsi="Calibri"/>
                <w:sz w:val="22"/>
                <w:szCs w:val="22"/>
                <w:lang w:val="fi-FI" w:eastAsia="fi-FI"/>
              </w:rPr>
            </w:rPrChange>
          </w:rPr>
          <w:tab/>
        </w:r>
        <w:r w:rsidDel="00D30E9A">
          <w:delText xml:space="preserve"> Security threats</w:delText>
        </w:r>
        <w:r w:rsidDel="00D30E9A">
          <w:tab/>
          <w:delText>200</w:delText>
        </w:r>
      </w:del>
    </w:p>
    <w:p w14:paraId="2E6D128C" w14:textId="74E50949" w:rsidR="00686434" w:rsidRPr="008037F7" w:rsidDel="00D30E9A" w:rsidRDefault="00686434">
      <w:pPr>
        <w:pStyle w:val="TOC5"/>
        <w:rPr>
          <w:del w:id="8954" w:author="v3" w:date="2016-11-25T17:15:00Z"/>
          <w:rFonts w:ascii="Calibri" w:hAnsi="Calibri"/>
          <w:sz w:val="22"/>
          <w:szCs w:val="22"/>
          <w:lang w:val="en-US" w:eastAsia="fi-FI"/>
          <w:rPrChange w:id="8955" w:author="v060" w:date="2016-11-17T14:13:00Z">
            <w:rPr>
              <w:del w:id="8956" w:author="v3" w:date="2016-11-25T17:15:00Z"/>
              <w:rFonts w:ascii="Calibri" w:hAnsi="Calibri"/>
              <w:sz w:val="22"/>
              <w:szCs w:val="22"/>
              <w:lang w:val="fi-FI" w:eastAsia="fi-FI"/>
            </w:rPr>
          </w:rPrChange>
        </w:rPr>
      </w:pPr>
      <w:del w:id="8957" w:author="v3" w:date="2016-11-25T17:15:00Z">
        <w:r w:rsidDel="00D30E9A">
          <w:delText>5.9.3.2.3</w:delText>
        </w:r>
        <w:r w:rsidRPr="008037F7" w:rsidDel="00D30E9A">
          <w:rPr>
            <w:rFonts w:ascii="Calibri" w:hAnsi="Calibri"/>
            <w:sz w:val="22"/>
            <w:szCs w:val="22"/>
            <w:lang w:val="en-US" w:eastAsia="fi-FI"/>
            <w:rPrChange w:id="8958" w:author="v060" w:date="2016-11-17T14:13:00Z">
              <w:rPr>
                <w:rFonts w:ascii="Calibri" w:hAnsi="Calibri"/>
                <w:sz w:val="22"/>
                <w:szCs w:val="22"/>
                <w:lang w:val="fi-FI" w:eastAsia="fi-FI"/>
              </w:rPr>
            </w:rPrChange>
          </w:rPr>
          <w:tab/>
        </w:r>
        <w:r w:rsidDel="00D30E9A">
          <w:delText>Potential security requirements</w:delText>
        </w:r>
        <w:r w:rsidDel="00D30E9A">
          <w:tab/>
          <w:delText>200</w:delText>
        </w:r>
      </w:del>
    </w:p>
    <w:p w14:paraId="296D4F31" w14:textId="10BFCD56" w:rsidR="00686434" w:rsidRPr="008037F7" w:rsidDel="00D30E9A" w:rsidRDefault="00686434">
      <w:pPr>
        <w:pStyle w:val="TOC4"/>
        <w:rPr>
          <w:del w:id="8959" w:author="v3" w:date="2016-11-25T17:15:00Z"/>
          <w:rFonts w:ascii="Calibri" w:hAnsi="Calibri"/>
          <w:sz w:val="22"/>
          <w:szCs w:val="22"/>
          <w:lang w:val="en-US" w:eastAsia="fi-FI"/>
          <w:rPrChange w:id="8960" w:author="v060" w:date="2016-11-17T14:13:00Z">
            <w:rPr>
              <w:del w:id="8961" w:author="v3" w:date="2016-11-25T17:15:00Z"/>
              <w:rFonts w:ascii="Calibri" w:hAnsi="Calibri"/>
              <w:sz w:val="22"/>
              <w:szCs w:val="22"/>
              <w:lang w:val="fi-FI" w:eastAsia="fi-FI"/>
            </w:rPr>
          </w:rPrChange>
        </w:rPr>
      </w:pPr>
      <w:del w:id="8962" w:author="v3" w:date="2016-11-25T17:15:00Z">
        <w:r w:rsidDel="00D30E9A">
          <w:lastRenderedPageBreak/>
          <w:delText>5.9.3.3</w:delText>
        </w:r>
        <w:r w:rsidRPr="008037F7" w:rsidDel="00D30E9A">
          <w:rPr>
            <w:rFonts w:ascii="Calibri" w:hAnsi="Calibri"/>
            <w:sz w:val="22"/>
            <w:szCs w:val="22"/>
            <w:lang w:val="en-US" w:eastAsia="fi-FI"/>
            <w:rPrChange w:id="8963" w:author="v060" w:date="2016-11-17T14:13:00Z">
              <w:rPr>
                <w:rFonts w:ascii="Calibri" w:hAnsi="Calibri"/>
                <w:sz w:val="22"/>
                <w:szCs w:val="22"/>
                <w:lang w:val="fi-FI" w:eastAsia="fi-FI"/>
              </w:rPr>
            </w:rPrChange>
          </w:rPr>
          <w:tab/>
        </w:r>
        <w:r w:rsidDel="00D30E9A">
          <w:delText>Key Issue #9.3: Remote UE session continuity</w:delText>
        </w:r>
        <w:r w:rsidDel="00D30E9A">
          <w:tab/>
          <w:delText>200</w:delText>
        </w:r>
      </w:del>
    </w:p>
    <w:p w14:paraId="6183C578" w14:textId="5E29353B" w:rsidR="00686434" w:rsidRPr="008037F7" w:rsidDel="00D30E9A" w:rsidRDefault="00686434">
      <w:pPr>
        <w:pStyle w:val="TOC5"/>
        <w:rPr>
          <w:del w:id="8964" w:author="v3" w:date="2016-11-25T17:15:00Z"/>
          <w:rFonts w:ascii="Calibri" w:hAnsi="Calibri"/>
          <w:sz w:val="22"/>
          <w:szCs w:val="22"/>
          <w:lang w:val="en-US" w:eastAsia="fi-FI"/>
          <w:rPrChange w:id="8965" w:author="v060" w:date="2016-11-17T14:13:00Z">
            <w:rPr>
              <w:del w:id="8966" w:author="v3" w:date="2016-11-25T17:15:00Z"/>
              <w:rFonts w:ascii="Calibri" w:hAnsi="Calibri"/>
              <w:sz w:val="22"/>
              <w:szCs w:val="22"/>
              <w:lang w:val="fi-FI" w:eastAsia="fi-FI"/>
            </w:rPr>
          </w:rPrChange>
        </w:rPr>
      </w:pPr>
      <w:del w:id="8967" w:author="v3" w:date="2016-11-25T17:15:00Z">
        <w:r w:rsidDel="00D30E9A">
          <w:delText>5.9.3.3.1</w:delText>
        </w:r>
        <w:r w:rsidRPr="008037F7" w:rsidDel="00D30E9A">
          <w:rPr>
            <w:rFonts w:ascii="Calibri" w:hAnsi="Calibri"/>
            <w:sz w:val="22"/>
            <w:szCs w:val="22"/>
            <w:lang w:val="en-US" w:eastAsia="fi-FI"/>
            <w:rPrChange w:id="8968" w:author="v060" w:date="2016-11-17T14:13:00Z">
              <w:rPr>
                <w:rFonts w:ascii="Calibri" w:hAnsi="Calibri"/>
                <w:sz w:val="22"/>
                <w:szCs w:val="22"/>
                <w:lang w:val="fi-FI" w:eastAsia="fi-FI"/>
              </w:rPr>
            </w:rPrChange>
          </w:rPr>
          <w:tab/>
        </w:r>
        <w:r w:rsidDel="00D30E9A">
          <w:delText>Key issue details</w:delText>
        </w:r>
        <w:r w:rsidDel="00D30E9A">
          <w:tab/>
          <w:delText>200</w:delText>
        </w:r>
      </w:del>
    </w:p>
    <w:p w14:paraId="173B6F0D" w14:textId="01BCC1D7" w:rsidR="00686434" w:rsidRPr="008037F7" w:rsidDel="00D30E9A" w:rsidRDefault="00686434">
      <w:pPr>
        <w:pStyle w:val="TOC5"/>
        <w:rPr>
          <w:del w:id="8969" w:author="v3" w:date="2016-11-25T17:15:00Z"/>
          <w:rFonts w:ascii="Calibri" w:hAnsi="Calibri"/>
          <w:sz w:val="22"/>
          <w:szCs w:val="22"/>
          <w:lang w:val="en-US" w:eastAsia="fi-FI"/>
          <w:rPrChange w:id="8970" w:author="v060" w:date="2016-11-17T14:13:00Z">
            <w:rPr>
              <w:del w:id="8971" w:author="v3" w:date="2016-11-25T17:15:00Z"/>
              <w:rFonts w:ascii="Calibri" w:hAnsi="Calibri"/>
              <w:sz w:val="22"/>
              <w:szCs w:val="22"/>
              <w:lang w:val="fi-FI" w:eastAsia="fi-FI"/>
            </w:rPr>
          </w:rPrChange>
        </w:rPr>
      </w:pPr>
      <w:del w:id="8972" w:author="v3" w:date="2016-11-25T17:15:00Z">
        <w:r w:rsidDel="00D30E9A">
          <w:delText>5.9.3.3.2</w:delText>
        </w:r>
        <w:r w:rsidRPr="008037F7" w:rsidDel="00D30E9A">
          <w:rPr>
            <w:rFonts w:ascii="Calibri" w:hAnsi="Calibri"/>
            <w:sz w:val="22"/>
            <w:szCs w:val="22"/>
            <w:lang w:val="en-US" w:eastAsia="fi-FI"/>
            <w:rPrChange w:id="8973" w:author="v060" w:date="2016-11-17T14:13:00Z">
              <w:rPr>
                <w:rFonts w:ascii="Calibri" w:hAnsi="Calibri"/>
                <w:sz w:val="22"/>
                <w:szCs w:val="22"/>
                <w:lang w:val="fi-FI" w:eastAsia="fi-FI"/>
              </w:rPr>
            </w:rPrChange>
          </w:rPr>
          <w:tab/>
        </w:r>
        <w:r w:rsidDel="00D30E9A">
          <w:delText>Security threats</w:delText>
        </w:r>
        <w:r w:rsidDel="00D30E9A">
          <w:tab/>
          <w:delText>201</w:delText>
        </w:r>
      </w:del>
    </w:p>
    <w:p w14:paraId="5E20131F" w14:textId="4AB9749D" w:rsidR="00686434" w:rsidRPr="008037F7" w:rsidDel="00D30E9A" w:rsidRDefault="00686434">
      <w:pPr>
        <w:pStyle w:val="TOC5"/>
        <w:rPr>
          <w:del w:id="8974" w:author="v3" w:date="2016-11-25T17:15:00Z"/>
          <w:rFonts w:ascii="Calibri" w:hAnsi="Calibri"/>
          <w:sz w:val="22"/>
          <w:szCs w:val="22"/>
          <w:lang w:val="en-US" w:eastAsia="fi-FI"/>
          <w:rPrChange w:id="8975" w:author="v060" w:date="2016-11-17T14:13:00Z">
            <w:rPr>
              <w:del w:id="8976" w:author="v3" w:date="2016-11-25T17:15:00Z"/>
              <w:rFonts w:ascii="Calibri" w:hAnsi="Calibri"/>
              <w:sz w:val="22"/>
              <w:szCs w:val="22"/>
              <w:lang w:val="fi-FI" w:eastAsia="fi-FI"/>
            </w:rPr>
          </w:rPrChange>
        </w:rPr>
      </w:pPr>
      <w:del w:id="8977" w:author="v3" w:date="2016-11-25T17:15:00Z">
        <w:r w:rsidDel="00D30E9A">
          <w:delText>5.9.3.3.3</w:delText>
        </w:r>
        <w:r w:rsidRPr="008037F7" w:rsidDel="00D30E9A">
          <w:rPr>
            <w:rFonts w:ascii="Calibri" w:hAnsi="Calibri"/>
            <w:sz w:val="22"/>
            <w:szCs w:val="22"/>
            <w:lang w:val="en-US" w:eastAsia="fi-FI"/>
            <w:rPrChange w:id="8978" w:author="v060" w:date="2016-11-17T14:13:00Z">
              <w:rPr>
                <w:rFonts w:ascii="Calibri" w:hAnsi="Calibri"/>
                <w:sz w:val="22"/>
                <w:szCs w:val="22"/>
                <w:lang w:val="fi-FI" w:eastAsia="fi-FI"/>
              </w:rPr>
            </w:rPrChange>
          </w:rPr>
          <w:tab/>
        </w:r>
        <w:r w:rsidDel="00D30E9A">
          <w:delText>Potential security requirements</w:delText>
        </w:r>
        <w:r w:rsidDel="00D30E9A">
          <w:tab/>
          <w:delText>201</w:delText>
        </w:r>
      </w:del>
    </w:p>
    <w:p w14:paraId="0F8A7E75" w14:textId="1E130AAB" w:rsidR="00686434" w:rsidRPr="008037F7" w:rsidDel="00D30E9A" w:rsidRDefault="00686434">
      <w:pPr>
        <w:pStyle w:val="TOC4"/>
        <w:rPr>
          <w:del w:id="8979" w:author="v3" w:date="2016-11-25T17:15:00Z"/>
          <w:rFonts w:ascii="Calibri" w:hAnsi="Calibri"/>
          <w:sz w:val="22"/>
          <w:szCs w:val="22"/>
          <w:lang w:val="en-US" w:eastAsia="fi-FI"/>
          <w:rPrChange w:id="8980" w:author="v060" w:date="2016-11-17T14:13:00Z">
            <w:rPr>
              <w:del w:id="8981" w:author="v3" w:date="2016-11-25T17:15:00Z"/>
              <w:rFonts w:ascii="Calibri" w:hAnsi="Calibri"/>
              <w:sz w:val="22"/>
              <w:szCs w:val="22"/>
              <w:lang w:val="fi-FI" w:eastAsia="fi-FI"/>
            </w:rPr>
          </w:rPrChange>
        </w:rPr>
      </w:pPr>
      <w:del w:id="8982" w:author="v3" w:date="2016-11-25T17:15:00Z">
        <w:r w:rsidDel="00D30E9A">
          <w:delText>5.9.3.y</w:delText>
        </w:r>
        <w:r w:rsidRPr="008037F7" w:rsidDel="00D30E9A">
          <w:rPr>
            <w:rFonts w:ascii="Calibri" w:hAnsi="Calibri"/>
            <w:sz w:val="22"/>
            <w:szCs w:val="22"/>
            <w:lang w:val="en-US" w:eastAsia="fi-FI"/>
            <w:rPrChange w:id="8983" w:author="v060" w:date="2016-11-17T14:13:00Z">
              <w:rPr>
                <w:rFonts w:ascii="Calibri" w:hAnsi="Calibri"/>
                <w:sz w:val="22"/>
                <w:szCs w:val="22"/>
                <w:lang w:val="fi-FI" w:eastAsia="fi-FI"/>
              </w:rPr>
            </w:rPrChange>
          </w:rPr>
          <w:tab/>
        </w:r>
        <w:r w:rsidDel="00D30E9A">
          <w:delText>Key issue #9.y: &lt;key issue name&gt;</w:delText>
        </w:r>
        <w:r w:rsidDel="00D30E9A">
          <w:tab/>
          <w:delText>201</w:delText>
        </w:r>
      </w:del>
    </w:p>
    <w:p w14:paraId="4F21FB16" w14:textId="654A0EA1" w:rsidR="00686434" w:rsidRPr="008037F7" w:rsidDel="00D30E9A" w:rsidRDefault="00686434">
      <w:pPr>
        <w:pStyle w:val="TOC5"/>
        <w:rPr>
          <w:del w:id="8984" w:author="v3" w:date="2016-11-25T17:15:00Z"/>
          <w:rFonts w:ascii="Calibri" w:hAnsi="Calibri"/>
          <w:sz w:val="22"/>
          <w:szCs w:val="22"/>
          <w:lang w:val="en-US" w:eastAsia="fi-FI"/>
          <w:rPrChange w:id="8985" w:author="v060" w:date="2016-11-17T14:13:00Z">
            <w:rPr>
              <w:del w:id="8986" w:author="v3" w:date="2016-11-25T17:15:00Z"/>
              <w:rFonts w:ascii="Calibri" w:hAnsi="Calibri"/>
              <w:sz w:val="22"/>
              <w:szCs w:val="22"/>
              <w:lang w:val="fi-FI" w:eastAsia="fi-FI"/>
            </w:rPr>
          </w:rPrChange>
        </w:rPr>
      </w:pPr>
      <w:del w:id="8987" w:author="v3" w:date="2016-11-25T17:15:00Z">
        <w:r w:rsidDel="00D30E9A">
          <w:delText>5.9.3.y.1</w:delText>
        </w:r>
        <w:r w:rsidRPr="008037F7" w:rsidDel="00D30E9A">
          <w:rPr>
            <w:rFonts w:ascii="Calibri" w:hAnsi="Calibri"/>
            <w:sz w:val="22"/>
            <w:szCs w:val="22"/>
            <w:lang w:val="en-US" w:eastAsia="fi-FI"/>
            <w:rPrChange w:id="8988" w:author="v060" w:date="2016-11-17T14:13:00Z">
              <w:rPr>
                <w:rFonts w:ascii="Calibri" w:hAnsi="Calibri"/>
                <w:sz w:val="22"/>
                <w:szCs w:val="22"/>
                <w:lang w:val="fi-FI" w:eastAsia="fi-FI"/>
              </w:rPr>
            </w:rPrChange>
          </w:rPr>
          <w:tab/>
        </w:r>
        <w:r w:rsidDel="00D30E9A">
          <w:delText>Key issue details</w:delText>
        </w:r>
        <w:r w:rsidDel="00D30E9A">
          <w:tab/>
          <w:delText>201</w:delText>
        </w:r>
      </w:del>
    </w:p>
    <w:p w14:paraId="65AA57C0" w14:textId="0B87DBED" w:rsidR="00686434" w:rsidRPr="008037F7" w:rsidDel="00D30E9A" w:rsidRDefault="00686434">
      <w:pPr>
        <w:pStyle w:val="TOC5"/>
        <w:rPr>
          <w:del w:id="8989" w:author="v3" w:date="2016-11-25T17:15:00Z"/>
          <w:rFonts w:ascii="Calibri" w:hAnsi="Calibri"/>
          <w:sz w:val="22"/>
          <w:szCs w:val="22"/>
          <w:lang w:val="en-US" w:eastAsia="fi-FI"/>
          <w:rPrChange w:id="8990" w:author="v060" w:date="2016-11-17T14:13:00Z">
            <w:rPr>
              <w:del w:id="8991" w:author="v3" w:date="2016-11-25T17:15:00Z"/>
              <w:rFonts w:ascii="Calibri" w:hAnsi="Calibri"/>
              <w:sz w:val="22"/>
              <w:szCs w:val="22"/>
              <w:lang w:val="fi-FI" w:eastAsia="fi-FI"/>
            </w:rPr>
          </w:rPrChange>
        </w:rPr>
      </w:pPr>
      <w:del w:id="8992" w:author="v3" w:date="2016-11-25T17:15:00Z">
        <w:r w:rsidDel="00D30E9A">
          <w:delText>5.9.3.y.2</w:delText>
        </w:r>
        <w:r w:rsidRPr="008037F7" w:rsidDel="00D30E9A">
          <w:rPr>
            <w:rFonts w:ascii="Calibri" w:hAnsi="Calibri"/>
            <w:sz w:val="22"/>
            <w:szCs w:val="22"/>
            <w:lang w:val="en-US" w:eastAsia="fi-FI"/>
            <w:rPrChange w:id="8993" w:author="v060" w:date="2016-11-17T14:13:00Z">
              <w:rPr>
                <w:rFonts w:ascii="Calibri" w:hAnsi="Calibri"/>
                <w:sz w:val="22"/>
                <w:szCs w:val="22"/>
                <w:lang w:val="fi-FI" w:eastAsia="fi-FI"/>
              </w:rPr>
            </w:rPrChange>
          </w:rPr>
          <w:tab/>
        </w:r>
        <w:r w:rsidDel="00D30E9A">
          <w:delText>Security threats</w:delText>
        </w:r>
        <w:r w:rsidDel="00D30E9A">
          <w:tab/>
          <w:delText>201</w:delText>
        </w:r>
      </w:del>
    </w:p>
    <w:p w14:paraId="52F55C02" w14:textId="4F9D838D" w:rsidR="00686434" w:rsidRPr="008037F7" w:rsidDel="00D30E9A" w:rsidRDefault="00686434">
      <w:pPr>
        <w:pStyle w:val="TOC5"/>
        <w:rPr>
          <w:del w:id="8994" w:author="v3" w:date="2016-11-25T17:15:00Z"/>
          <w:rFonts w:ascii="Calibri" w:hAnsi="Calibri"/>
          <w:sz w:val="22"/>
          <w:szCs w:val="22"/>
          <w:lang w:val="en-US" w:eastAsia="fi-FI"/>
          <w:rPrChange w:id="8995" w:author="v060" w:date="2016-11-17T14:13:00Z">
            <w:rPr>
              <w:del w:id="8996" w:author="v3" w:date="2016-11-25T17:15:00Z"/>
              <w:rFonts w:ascii="Calibri" w:hAnsi="Calibri"/>
              <w:sz w:val="22"/>
              <w:szCs w:val="22"/>
              <w:lang w:val="fi-FI" w:eastAsia="fi-FI"/>
            </w:rPr>
          </w:rPrChange>
        </w:rPr>
      </w:pPr>
      <w:del w:id="8997" w:author="v3" w:date="2016-11-25T17:15:00Z">
        <w:r w:rsidDel="00D30E9A">
          <w:delText>5.9.3.y.3</w:delText>
        </w:r>
        <w:r w:rsidRPr="008037F7" w:rsidDel="00D30E9A">
          <w:rPr>
            <w:rFonts w:ascii="Calibri" w:hAnsi="Calibri"/>
            <w:sz w:val="22"/>
            <w:szCs w:val="22"/>
            <w:lang w:val="en-US" w:eastAsia="fi-FI"/>
            <w:rPrChange w:id="8998" w:author="v060" w:date="2016-11-17T14:13:00Z">
              <w:rPr>
                <w:rFonts w:ascii="Calibri" w:hAnsi="Calibri"/>
                <w:sz w:val="22"/>
                <w:szCs w:val="22"/>
                <w:lang w:val="fi-FI" w:eastAsia="fi-FI"/>
              </w:rPr>
            </w:rPrChange>
          </w:rPr>
          <w:tab/>
        </w:r>
        <w:r w:rsidDel="00D30E9A">
          <w:delText>Potential security requirements</w:delText>
        </w:r>
        <w:r w:rsidDel="00D30E9A">
          <w:tab/>
          <w:delText>201</w:delText>
        </w:r>
      </w:del>
    </w:p>
    <w:p w14:paraId="29D78ADA" w14:textId="72A19B59" w:rsidR="00686434" w:rsidRPr="008037F7" w:rsidDel="00D30E9A" w:rsidRDefault="00686434">
      <w:pPr>
        <w:pStyle w:val="TOC3"/>
        <w:rPr>
          <w:del w:id="8999" w:author="v3" w:date="2016-11-25T17:15:00Z"/>
          <w:rFonts w:ascii="Calibri" w:hAnsi="Calibri"/>
          <w:sz w:val="22"/>
          <w:szCs w:val="22"/>
          <w:lang w:val="en-US" w:eastAsia="fi-FI"/>
          <w:rPrChange w:id="9000" w:author="v060" w:date="2016-11-17T14:13:00Z">
            <w:rPr>
              <w:del w:id="9001" w:author="v3" w:date="2016-11-25T17:15:00Z"/>
              <w:rFonts w:ascii="Calibri" w:hAnsi="Calibri"/>
              <w:sz w:val="22"/>
              <w:szCs w:val="22"/>
              <w:lang w:val="fi-FI" w:eastAsia="fi-FI"/>
            </w:rPr>
          </w:rPrChange>
        </w:rPr>
      </w:pPr>
      <w:del w:id="9002" w:author="v3" w:date="2016-11-25T17:15:00Z">
        <w:r w:rsidDel="00D30E9A">
          <w:delText>5.9.4</w:delText>
        </w:r>
        <w:r w:rsidRPr="008037F7" w:rsidDel="00D30E9A">
          <w:rPr>
            <w:rFonts w:ascii="Calibri" w:hAnsi="Calibri"/>
            <w:sz w:val="22"/>
            <w:szCs w:val="22"/>
            <w:lang w:val="en-US" w:eastAsia="fi-FI"/>
            <w:rPrChange w:id="9003" w:author="v060" w:date="2016-11-17T14:13:00Z">
              <w:rPr>
                <w:rFonts w:ascii="Calibri" w:hAnsi="Calibri"/>
                <w:sz w:val="22"/>
                <w:szCs w:val="22"/>
                <w:lang w:val="fi-FI" w:eastAsia="fi-FI"/>
              </w:rPr>
            </w:rPrChange>
          </w:rPr>
          <w:tab/>
        </w:r>
        <w:r w:rsidDel="00D30E9A">
          <w:delText>Solutions</w:delText>
        </w:r>
        <w:r w:rsidDel="00D30E9A">
          <w:tab/>
          <w:delText>201</w:delText>
        </w:r>
      </w:del>
    </w:p>
    <w:p w14:paraId="4CF683AB" w14:textId="55E1501D" w:rsidR="00686434" w:rsidRPr="008037F7" w:rsidDel="00D30E9A" w:rsidRDefault="00686434">
      <w:pPr>
        <w:pStyle w:val="TOC4"/>
        <w:rPr>
          <w:del w:id="9004" w:author="v3" w:date="2016-11-25T17:15:00Z"/>
          <w:rFonts w:ascii="Calibri" w:hAnsi="Calibri"/>
          <w:sz w:val="22"/>
          <w:szCs w:val="22"/>
          <w:lang w:val="en-US" w:eastAsia="fi-FI"/>
          <w:rPrChange w:id="9005" w:author="v060" w:date="2016-11-17T14:13:00Z">
            <w:rPr>
              <w:del w:id="9006" w:author="v3" w:date="2016-11-25T17:15:00Z"/>
              <w:rFonts w:ascii="Calibri" w:hAnsi="Calibri"/>
              <w:sz w:val="22"/>
              <w:szCs w:val="22"/>
              <w:lang w:val="fi-FI" w:eastAsia="fi-FI"/>
            </w:rPr>
          </w:rPrChange>
        </w:rPr>
      </w:pPr>
      <w:del w:id="9007" w:author="v3" w:date="2016-11-25T17:15:00Z">
        <w:r w:rsidDel="00D30E9A">
          <w:delText>5.9.4.z</w:delText>
        </w:r>
        <w:r w:rsidRPr="008037F7" w:rsidDel="00D30E9A">
          <w:rPr>
            <w:rFonts w:ascii="Calibri" w:hAnsi="Calibri"/>
            <w:sz w:val="22"/>
            <w:szCs w:val="22"/>
            <w:lang w:val="en-US" w:eastAsia="fi-FI"/>
            <w:rPrChange w:id="9008" w:author="v060" w:date="2016-11-17T14:13:00Z">
              <w:rPr>
                <w:rFonts w:ascii="Calibri" w:hAnsi="Calibri"/>
                <w:sz w:val="22"/>
                <w:szCs w:val="22"/>
                <w:lang w:val="fi-FI" w:eastAsia="fi-FI"/>
              </w:rPr>
            </w:rPrChange>
          </w:rPr>
          <w:tab/>
        </w:r>
        <w:r w:rsidDel="00D30E9A">
          <w:delText>Solution #9.z: &lt;solution name&gt;</w:delText>
        </w:r>
        <w:r w:rsidDel="00D30E9A">
          <w:tab/>
          <w:delText>201</w:delText>
        </w:r>
      </w:del>
    </w:p>
    <w:p w14:paraId="282612FC" w14:textId="5EFD75B2" w:rsidR="00686434" w:rsidRPr="008037F7" w:rsidDel="00D30E9A" w:rsidRDefault="00686434">
      <w:pPr>
        <w:pStyle w:val="TOC5"/>
        <w:rPr>
          <w:del w:id="9009" w:author="v3" w:date="2016-11-25T17:15:00Z"/>
          <w:rFonts w:ascii="Calibri" w:hAnsi="Calibri"/>
          <w:sz w:val="22"/>
          <w:szCs w:val="22"/>
          <w:lang w:val="en-US" w:eastAsia="fi-FI"/>
          <w:rPrChange w:id="9010" w:author="v060" w:date="2016-11-17T14:13:00Z">
            <w:rPr>
              <w:del w:id="9011" w:author="v3" w:date="2016-11-25T17:15:00Z"/>
              <w:rFonts w:ascii="Calibri" w:hAnsi="Calibri"/>
              <w:sz w:val="22"/>
              <w:szCs w:val="22"/>
              <w:lang w:val="fi-FI" w:eastAsia="fi-FI"/>
            </w:rPr>
          </w:rPrChange>
        </w:rPr>
      </w:pPr>
      <w:del w:id="9012" w:author="v3" w:date="2016-11-25T17:15:00Z">
        <w:r w:rsidDel="00D30E9A">
          <w:delText>5.9.4.z.1</w:delText>
        </w:r>
        <w:r w:rsidRPr="008037F7" w:rsidDel="00D30E9A">
          <w:rPr>
            <w:rFonts w:ascii="Calibri" w:hAnsi="Calibri"/>
            <w:sz w:val="22"/>
            <w:szCs w:val="22"/>
            <w:lang w:val="en-US" w:eastAsia="fi-FI"/>
            <w:rPrChange w:id="9013" w:author="v060" w:date="2016-11-17T14:13:00Z">
              <w:rPr>
                <w:rFonts w:ascii="Calibri" w:hAnsi="Calibri"/>
                <w:sz w:val="22"/>
                <w:szCs w:val="22"/>
                <w:lang w:val="fi-FI" w:eastAsia="fi-FI"/>
              </w:rPr>
            </w:rPrChange>
          </w:rPr>
          <w:tab/>
        </w:r>
        <w:r w:rsidDel="00D30E9A">
          <w:delText>Introduction</w:delText>
        </w:r>
        <w:r w:rsidDel="00D30E9A">
          <w:tab/>
          <w:delText>201</w:delText>
        </w:r>
      </w:del>
    </w:p>
    <w:p w14:paraId="57B31B8C" w14:textId="78857C0E" w:rsidR="00686434" w:rsidRPr="008037F7" w:rsidDel="00D30E9A" w:rsidRDefault="00686434">
      <w:pPr>
        <w:pStyle w:val="TOC5"/>
        <w:rPr>
          <w:del w:id="9014" w:author="v3" w:date="2016-11-25T17:15:00Z"/>
          <w:rFonts w:ascii="Calibri" w:hAnsi="Calibri"/>
          <w:sz w:val="22"/>
          <w:szCs w:val="22"/>
          <w:lang w:val="en-US" w:eastAsia="fi-FI"/>
          <w:rPrChange w:id="9015" w:author="v060" w:date="2016-11-17T14:13:00Z">
            <w:rPr>
              <w:del w:id="9016" w:author="v3" w:date="2016-11-25T17:15:00Z"/>
              <w:rFonts w:ascii="Calibri" w:hAnsi="Calibri"/>
              <w:sz w:val="22"/>
              <w:szCs w:val="22"/>
              <w:lang w:val="fi-FI" w:eastAsia="fi-FI"/>
            </w:rPr>
          </w:rPrChange>
        </w:rPr>
      </w:pPr>
      <w:del w:id="9017" w:author="v3" w:date="2016-11-25T17:15:00Z">
        <w:r w:rsidDel="00D30E9A">
          <w:delText>5.9.4.z.2</w:delText>
        </w:r>
        <w:r w:rsidRPr="008037F7" w:rsidDel="00D30E9A">
          <w:rPr>
            <w:rFonts w:ascii="Calibri" w:hAnsi="Calibri"/>
            <w:sz w:val="22"/>
            <w:szCs w:val="22"/>
            <w:lang w:val="en-US" w:eastAsia="fi-FI"/>
            <w:rPrChange w:id="9018" w:author="v060" w:date="2016-11-17T14:13:00Z">
              <w:rPr>
                <w:rFonts w:ascii="Calibri" w:hAnsi="Calibri"/>
                <w:sz w:val="22"/>
                <w:szCs w:val="22"/>
                <w:lang w:val="fi-FI" w:eastAsia="fi-FI"/>
              </w:rPr>
            </w:rPrChange>
          </w:rPr>
          <w:tab/>
        </w:r>
        <w:r w:rsidDel="00D30E9A">
          <w:delText>Solution details</w:delText>
        </w:r>
        <w:r w:rsidDel="00D30E9A">
          <w:tab/>
          <w:delText>201</w:delText>
        </w:r>
      </w:del>
    </w:p>
    <w:p w14:paraId="0D34A713" w14:textId="6B11382F" w:rsidR="00686434" w:rsidRPr="008037F7" w:rsidDel="00D30E9A" w:rsidRDefault="00686434">
      <w:pPr>
        <w:pStyle w:val="TOC5"/>
        <w:rPr>
          <w:del w:id="9019" w:author="v3" w:date="2016-11-25T17:15:00Z"/>
          <w:rFonts w:ascii="Calibri" w:hAnsi="Calibri"/>
          <w:sz w:val="22"/>
          <w:szCs w:val="22"/>
          <w:lang w:val="en-US" w:eastAsia="fi-FI"/>
          <w:rPrChange w:id="9020" w:author="v060" w:date="2016-11-17T14:13:00Z">
            <w:rPr>
              <w:del w:id="9021" w:author="v3" w:date="2016-11-25T17:15:00Z"/>
              <w:rFonts w:ascii="Calibri" w:hAnsi="Calibri"/>
              <w:sz w:val="22"/>
              <w:szCs w:val="22"/>
              <w:lang w:val="fi-FI" w:eastAsia="fi-FI"/>
            </w:rPr>
          </w:rPrChange>
        </w:rPr>
      </w:pPr>
      <w:del w:id="9022" w:author="v3" w:date="2016-11-25T17:15:00Z">
        <w:r w:rsidDel="00D30E9A">
          <w:delText>5.9.4.z.3</w:delText>
        </w:r>
        <w:r w:rsidRPr="008037F7" w:rsidDel="00D30E9A">
          <w:rPr>
            <w:rFonts w:ascii="Calibri" w:hAnsi="Calibri"/>
            <w:sz w:val="22"/>
            <w:szCs w:val="22"/>
            <w:lang w:val="en-US" w:eastAsia="fi-FI"/>
            <w:rPrChange w:id="9023" w:author="v060" w:date="2016-11-17T14:13:00Z">
              <w:rPr>
                <w:rFonts w:ascii="Calibri" w:hAnsi="Calibri"/>
                <w:sz w:val="22"/>
                <w:szCs w:val="22"/>
                <w:lang w:val="fi-FI" w:eastAsia="fi-FI"/>
              </w:rPr>
            </w:rPrChange>
          </w:rPr>
          <w:tab/>
        </w:r>
        <w:r w:rsidDel="00D30E9A">
          <w:delText>Evaluation</w:delText>
        </w:r>
        <w:r w:rsidDel="00D30E9A">
          <w:tab/>
          <w:delText>201</w:delText>
        </w:r>
      </w:del>
    </w:p>
    <w:p w14:paraId="37FA35E1" w14:textId="63570FFA" w:rsidR="00686434" w:rsidRPr="008037F7" w:rsidDel="00D30E9A" w:rsidRDefault="00686434">
      <w:pPr>
        <w:pStyle w:val="TOC3"/>
        <w:rPr>
          <w:del w:id="9024" w:author="v3" w:date="2016-11-25T17:15:00Z"/>
          <w:rFonts w:ascii="Calibri" w:hAnsi="Calibri"/>
          <w:sz w:val="22"/>
          <w:szCs w:val="22"/>
          <w:lang w:val="en-US" w:eastAsia="fi-FI"/>
          <w:rPrChange w:id="9025" w:author="v060" w:date="2016-11-17T14:13:00Z">
            <w:rPr>
              <w:del w:id="9026" w:author="v3" w:date="2016-11-25T17:15:00Z"/>
              <w:rFonts w:ascii="Calibri" w:hAnsi="Calibri"/>
              <w:sz w:val="22"/>
              <w:szCs w:val="22"/>
              <w:lang w:val="fi-FI" w:eastAsia="fi-FI"/>
            </w:rPr>
          </w:rPrChange>
        </w:rPr>
      </w:pPr>
      <w:del w:id="9027" w:author="v3" w:date="2016-11-25T17:15:00Z">
        <w:r w:rsidDel="00D30E9A">
          <w:delText>5.9.5</w:delText>
        </w:r>
        <w:r w:rsidRPr="008037F7" w:rsidDel="00D30E9A">
          <w:rPr>
            <w:rFonts w:ascii="Calibri" w:hAnsi="Calibri"/>
            <w:sz w:val="22"/>
            <w:szCs w:val="22"/>
            <w:lang w:val="en-US" w:eastAsia="fi-FI"/>
            <w:rPrChange w:id="9028" w:author="v060" w:date="2016-11-17T14:13:00Z">
              <w:rPr>
                <w:rFonts w:ascii="Calibri" w:hAnsi="Calibri"/>
                <w:sz w:val="22"/>
                <w:szCs w:val="22"/>
                <w:lang w:val="fi-FI" w:eastAsia="fi-FI"/>
              </w:rPr>
            </w:rPrChange>
          </w:rPr>
          <w:tab/>
        </w:r>
        <w:r w:rsidDel="00D30E9A">
          <w:delText>Conclusions</w:delText>
        </w:r>
        <w:r w:rsidDel="00D30E9A">
          <w:tab/>
          <w:delText>201</w:delText>
        </w:r>
      </w:del>
    </w:p>
    <w:p w14:paraId="14F1D880" w14:textId="025AF77C" w:rsidR="00686434" w:rsidRPr="008037F7" w:rsidDel="00D30E9A" w:rsidRDefault="00686434">
      <w:pPr>
        <w:pStyle w:val="TOC2"/>
        <w:rPr>
          <w:del w:id="9029" w:author="v3" w:date="2016-11-25T17:15:00Z"/>
          <w:rFonts w:ascii="Calibri" w:hAnsi="Calibri"/>
          <w:sz w:val="22"/>
          <w:szCs w:val="22"/>
          <w:lang w:val="en-US" w:eastAsia="fi-FI"/>
          <w:rPrChange w:id="9030" w:author="v060" w:date="2016-11-17T14:13:00Z">
            <w:rPr>
              <w:del w:id="9031" w:author="v3" w:date="2016-11-25T17:15:00Z"/>
              <w:rFonts w:ascii="Calibri" w:hAnsi="Calibri"/>
              <w:sz w:val="22"/>
              <w:szCs w:val="22"/>
              <w:lang w:val="fi-FI" w:eastAsia="fi-FI"/>
            </w:rPr>
          </w:rPrChange>
        </w:rPr>
      </w:pPr>
      <w:del w:id="9032" w:author="v3" w:date="2016-11-25T17:15:00Z">
        <w:r w:rsidDel="00D30E9A">
          <w:delText>5.10</w:delText>
        </w:r>
        <w:r w:rsidRPr="008037F7" w:rsidDel="00D30E9A">
          <w:rPr>
            <w:rFonts w:ascii="Calibri" w:hAnsi="Calibri"/>
            <w:sz w:val="22"/>
            <w:szCs w:val="22"/>
            <w:lang w:val="en-US" w:eastAsia="fi-FI"/>
            <w:rPrChange w:id="9033" w:author="v060" w:date="2016-11-17T14:13:00Z">
              <w:rPr>
                <w:rFonts w:ascii="Calibri" w:hAnsi="Calibri"/>
                <w:sz w:val="22"/>
                <w:szCs w:val="22"/>
                <w:lang w:val="fi-FI" w:eastAsia="fi-FI"/>
              </w:rPr>
            </w:rPrChange>
          </w:rPr>
          <w:tab/>
        </w:r>
        <w:r w:rsidDel="00D30E9A">
          <w:delText>Security area #10: Network domain security</w:delText>
        </w:r>
        <w:r w:rsidDel="00D30E9A">
          <w:tab/>
          <w:delText>201</w:delText>
        </w:r>
      </w:del>
    </w:p>
    <w:p w14:paraId="1D0B5F39" w14:textId="52D45B57" w:rsidR="00686434" w:rsidRPr="008037F7" w:rsidDel="00D30E9A" w:rsidRDefault="00686434">
      <w:pPr>
        <w:pStyle w:val="TOC3"/>
        <w:rPr>
          <w:del w:id="9034" w:author="v3" w:date="2016-11-25T17:15:00Z"/>
          <w:rFonts w:ascii="Calibri" w:hAnsi="Calibri"/>
          <w:sz w:val="22"/>
          <w:szCs w:val="22"/>
          <w:lang w:val="en-US" w:eastAsia="fi-FI"/>
          <w:rPrChange w:id="9035" w:author="v060" w:date="2016-11-17T14:13:00Z">
            <w:rPr>
              <w:del w:id="9036" w:author="v3" w:date="2016-11-25T17:15:00Z"/>
              <w:rFonts w:ascii="Calibri" w:hAnsi="Calibri"/>
              <w:sz w:val="22"/>
              <w:szCs w:val="22"/>
              <w:lang w:val="fi-FI" w:eastAsia="fi-FI"/>
            </w:rPr>
          </w:rPrChange>
        </w:rPr>
      </w:pPr>
      <w:del w:id="9037" w:author="v3" w:date="2016-11-25T17:15:00Z">
        <w:r w:rsidDel="00D30E9A">
          <w:rPr>
            <w:lang w:eastAsia="zh-CN"/>
          </w:rPr>
          <w:delText>5</w:delText>
        </w:r>
        <w:r w:rsidDel="00D30E9A">
          <w:delText>.10.1</w:delText>
        </w:r>
        <w:r w:rsidRPr="008037F7" w:rsidDel="00D30E9A">
          <w:rPr>
            <w:rFonts w:ascii="Calibri" w:hAnsi="Calibri"/>
            <w:sz w:val="22"/>
            <w:szCs w:val="22"/>
            <w:lang w:val="en-US" w:eastAsia="fi-FI"/>
            <w:rPrChange w:id="9038" w:author="v060" w:date="2016-11-17T14:13:00Z">
              <w:rPr>
                <w:rFonts w:ascii="Calibri" w:hAnsi="Calibri"/>
                <w:sz w:val="22"/>
                <w:szCs w:val="22"/>
                <w:lang w:val="fi-FI" w:eastAsia="fi-FI"/>
              </w:rPr>
            </w:rPrChange>
          </w:rPr>
          <w:tab/>
        </w:r>
        <w:r w:rsidDel="00D30E9A">
          <w:delText>Introduction</w:delText>
        </w:r>
        <w:r w:rsidDel="00D30E9A">
          <w:tab/>
          <w:delText>201</w:delText>
        </w:r>
      </w:del>
    </w:p>
    <w:p w14:paraId="5850D470" w14:textId="6936CCD1" w:rsidR="00686434" w:rsidRPr="008037F7" w:rsidDel="00D30E9A" w:rsidRDefault="00686434">
      <w:pPr>
        <w:pStyle w:val="TOC3"/>
        <w:rPr>
          <w:del w:id="9039" w:author="v3" w:date="2016-11-25T17:15:00Z"/>
          <w:rFonts w:ascii="Calibri" w:hAnsi="Calibri"/>
          <w:sz w:val="22"/>
          <w:szCs w:val="22"/>
          <w:lang w:val="en-US" w:eastAsia="fi-FI"/>
          <w:rPrChange w:id="9040" w:author="v060" w:date="2016-11-17T14:13:00Z">
            <w:rPr>
              <w:del w:id="9041" w:author="v3" w:date="2016-11-25T17:15:00Z"/>
              <w:rFonts w:ascii="Calibri" w:hAnsi="Calibri"/>
              <w:sz w:val="22"/>
              <w:szCs w:val="22"/>
              <w:lang w:val="fi-FI" w:eastAsia="fi-FI"/>
            </w:rPr>
          </w:rPrChange>
        </w:rPr>
      </w:pPr>
      <w:del w:id="9042" w:author="v3" w:date="2016-11-25T17:15:00Z">
        <w:r w:rsidDel="00D30E9A">
          <w:rPr>
            <w:lang w:eastAsia="zh-CN"/>
          </w:rPr>
          <w:delText>5</w:delText>
        </w:r>
        <w:r w:rsidDel="00D30E9A">
          <w:delText>.10.2</w:delText>
        </w:r>
        <w:r w:rsidRPr="008037F7" w:rsidDel="00D30E9A">
          <w:rPr>
            <w:rFonts w:ascii="Calibri" w:hAnsi="Calibri"/>
            <w:sz w:val="22"/>
            <w:szCs w:val="22"/>
            <w:lang w:val="en-US" w:eastAsia="fi-FI"/>
            <w:rPrChange w:id="9043" w:author="v060" w:date="2016-11-17T14:13: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202</w:delText>
        </w:r>
      </w:del>
    </w:p>
    <w:p w14:paraId="2FF2B883" w14:textId="602FC8F7" w:rsidR="00686434" w:rsidRPr="008037F7" w:rsidDel="00D30E9A" w:rsidRDefault="00686434">
      <w:pPr>
        <w:pStyle w:val="TOC3"/>
        <w:rPr>
          <w:del w:id="9044" w:author="v3" w:date="2016-11-25T17:15:00Z"/>
          <w:rFonts w:ascii="Calibri" w:hAnsi="Calibri"/>
          <w:sz w:val="22"/>
          <w:szCs w:val="22"/>
          <w:lang w:val="en-US" w:eastAsia="fi-FI"/>
          <w:rPrChange w:id="9045" w:author="v060" w:date="2016-11-17T14:13:00Z">
            <w:rPr>
              <w:del w:id="9046" w:author="v3" w:date="2016-11-25T17:15:00Z"/>
              <w:rFonts w:ascii="Calibri" w:hAnsi="Calibri"/>
              <w:sz w:val="22"/>
              <w:szCs w:val="22"/>
              <w:lang w:val="fi-FI" w:eastAsia="fi-FI"/>
            </w:rPr>
          </w:rPrChange>
        </w:rPr>
      </w:pPr>
      <w:del w:id="9047" w:author="v3" w:date="2016-11-25T17:15:00Z">
        <w:r w:rsidDel="00D30E9A">
          <w:delText>5.10.3</w:delText>
        </w:r>
        <w:r w:rsidRPr="008037F7" w:rsidDel="00D30E9A">
          <w:rPr>
            <w:rFonts w:ascii="Calibri" w:hAnsi="Calibri"/>
            <w:sz w:val="22"/>
            <w:szCs w:val="22"/>
            <w:lang w:val="en-US" w:eastAsia="fi-FI"/>
            <w:rPrChange w:id="9048" w:author="v060" w:date="2016-11-17T14:13:00Z">
              <w:rPr>
                <w:rFonts w:ascii="Calibri" w:hAnsi="Calibri"/>
                <w:sz w:val="22"/>
                <w:szCs w:val="22"/>
                <w:lang w:val="fi-FI" w:eastAsia="fi-FI"/>
              </w:rPr>
            </w:rPrChange>
          </w:rPr>
          <w:tab/>
        </w:r>
        <w:r w:rsidDel="00D30E9A">
          <w:delText>Key issues</w:delText>
        </w:r>
        <w:r w:rsidDel="00D30E9A">
          <w:tab/>
          <w:delText>203</w:delText>
        </w:r>
      </w:del>
    </w:p>
    <w:p w14:paraId="0D9D3BAE" w14:textId="1CF61036" w:rsidR="00686434" w:rsidRPr="008037F7" w:rsidDel="00D30E9A" w:rsidRDefault="00686434">
      <w:pPr>
        <w:pStyle w:val="TOC4"/>
        <w:rPr>
          <w:del w:id="9049" w:author="v3" w:date="2016-11-25T17:15:00Z"/>
          <w:rFonts w:ascii="Calibri" w:hAnsi="Calibri"/>
          <w:sz w:val="22"/>
          <w:szCs w:val="22"/>
          <w:lang w:val="en-US" w:eastAsia="fi-FI"/>
          <w:rPrChange w:id="9050" w:author="v060" w:date="2016-11-17T14:13:00Z">
            <w:rPr>
              <w:del w:id="9051" w:author="v3" w:date="2016-11-25T17:15:00Z"/>
              <w:rFonts w:ascii="Calibri" w:hAnsi="Calibri"/>
              <w:sz w:val="22"/>
              <w:szCs w:val="22"/>
              <w:lang w:val="fi-FI" w:eastAsia="fi-FI"/>
            </w:rPr>
          </w:rPrChange>
        </w:rPr>
      </w:pPr>
      <w:del w:id="9052" w:author="v3" w:date="2016-11-25T17:15:00Z">
        <w:r w:rsidDel="00D30E9A">
          <w:delText>5.10.3.1</w:delText>
        </w:r>
        <w:r w:rsidRPr="008037F7" w:rsidDel="00D30E9A">
          <w:rPr>
            <w:rFonts w:ascii="Calibri" w:hAnsi="Calibri"/>
            <w:sz w:val="22"/>
            <w:szCs w:val="22"/>
            <w:lang w:val="en-US" w:eastAsia="fi-FI"/>
            <w:rPrChange w:id="9053" w:author="v060" w:date="2016-11-17T14:13:00Z">
              <w:rPr>
                <w:rFonts w:ascii="Calibri" w:hAnsi="Calibri"/>
                <w:sz w:val="22"/>
                <w:szCs w:val="22"/>
                <w:lang w:val="fi-FI" w:eastAsia="fi-FI"/>
              </w:rPr>
            </w:rPrChange>
          </w:rPr>
          <w:tab/>
        </w:r>
        <w:r w:rsidDel="00D30E9A">
          <w:delText xml:space="preserve"> Key Issue #10.1: Network and NE communication security</w:delText>
        </w:r>
        <w:r w:rsidDel="00D30E9A">
          <w:tab/>
          <w:delText>203</w:delText>
        </w:r>
      </w:del>
    </w:p>
    <w:p w14:paraId="64073DA1" w14:textId="47244498" w:rsidR="00686434" w:rsidRPr="008037F7" w:rsidDel="00D30E9A" w:rsidRDefault="00686434">
      <w:pPr>
        <w:pStyle w:val="TOC5"/>
        <w:rPr>
          <w:del w:id="9054" w:author="v3" w:date="2016-11-25T17:15:00Z"/>
          <w:rFonts w:ascii="Calibri" w:hAnsi="Calibri"/>
          <w:sz w:val="22"/>
          <w:szCs w:val="22"/>
          <w:lang w:val="en-US" w:eastAsia="fi-FI"/>
          <w:rPrChange w:id="9055" w:author="v060" w:date="2016-11-17T14:13:00Z">
            <w:rPr>
              <w:del w:id="9056" w:author="v3" w:date="2016-11-25T17:15:00Z"/>
              <w:rFonts w:ascii="Calibri" w:hAnsi="Calibri"/>
              <w:sz w:val="22"/>
              <w:szCs w:val="22"/>
              <w:lang w:val="fi-FI" w:eastAsia="fi-FI"/>
            </w:rPr>
          </w:rPrChange>
        </w:rPr>
      </w:pPr>
      <w:del w:id="9057" w:author="v3" w:date="2016-11-25T17:15:00Z">
        <w:r w:rsidDel="00D30E9A">
          <w:delText>5.10.3.1.1</w:delText>
        </w:r>
        <w:r w:rsidRPr="008037F7" w:rsidDel="00D30E9A">
          <w:rPr>
            <w:rFonts w:ascii="Calibri" w:hAnsi="Calibri"/>
            <w:sz w:val="22"/>
            <w:szCs w:val="22"/>
            <w:lang w:val="en-US" w:eastAsia="fi-FI"/>
            <w:rPrChange w:id="9058" w:author="v060" w:date="2016-11-17T14:13:00Z">
              <w:rPr>
                <w:rFonts w:ascii="Calibri" w:hAnsi="Calibri"/>
                <w:sz w:val="22"/>
                <w:szCs w:val="22"/>
                <w:lang w:val="fi-FI" w:eastAsia="fi-FI"/>
              </w:rPr>
            </w:rPrChange>
          </w:rPr>
          <w:tab/>
        </w:r>
        <w:r w:rsidDel="00D30E9A">
          <w:delText>Key issue details</w:delText>
        </w:r>
        <w:r w:rsidDel="00D30E9A">
          <w:tab/>
          <w:delText>203</w:delText>
        </w:r>
      </w:del>
    </w:p>
    <w:p w14:paraId="04D424E8" w14:textId="49028A0C" w:rsidR="00686434" w:rsidRPr="008037F7" w:rsidDel="00D30E9A" w:rsidRDefault="00686434">
      <w:pPr>
        <w:pStyle w:val="TOC5"/>
        <w:rPr>
          <w:del w:id="9059" w:author="v3" w:date="2016-11-25T17:15:00Z"/>
          <w:rFonts w:ascii="Calibri" w:hAnsi="Calibri"/>
          <w:sz w:val="22"/>
          <w:szCs w:val="22"/>
          <w:lang w:val="en-US" w:eastAsia="fi-FI"/>
          <w:rPrChange w:id="9060" w:author="v060" w:date="2016-11-17T14:13:00Z">
            <w:rPr>
              <w:del w:id="9061" w:author="v3" w:date="2016-11-25T17:15:00Z"/>
              <w:rFonts w:ascii="Calibri" w:hAnsi="Calibri"/>
              <w:sz w:val="22"/>
              <w:szCs w:val="22"/>
              <w:lang w:val="fi-FI" w:eastAsia="fi-FI"/>
            </w:rPr>
          </w:rPrChange>
        </w:rPr>
      </w:pPr>
      <w:del w:id="9062" w:author="v3" w:date="2016-11-25T17:15:00Z">
        <w:r w:rsidDel="00D30E9A">
          <w:delText>5.10.3.1.2</w:delText>
        </w:r>
        <w:r w:rsidRPr="008037F7" w:rsidDel="00D30E9A">
          <w:rPr>
            <w:rFonts w:ascii="Calibri" w:hAnsi="Calibri"/>
            <w:sz w:val="22"/>
            <w:szCs w:val="22"/>
            <w:lang w:val="en-US" w:eastAsia="fi-FI"/>
            <w:rPrChange w:id="9063" w:author="v060" w:date="2016-11-17T14:13:00Z">
              <w:rPr>
                <w:rFonts w:ascii="Calibri" w:hAnsi="Calibri"/>
                <w:sz w:val="22"/>
                <w:szCs w:val="22"/>
                <w:lang w:val="fi-FI" w:eastAsia="fi-FI"/>
              </w:rPr>
            </w:rPrChange>
          </w:rPr>
          <w:tab/>
        </w:r>
        <w:r w:rsidDel="00D30E9A">
          <w:delText>Security threats</w:delText>
        </w:r>
        <w:r w:rsidDel="00D30E9A">
          <w:tab/>
          <w:delText>203</w:delText>
        </w:r>
      </w:del>
    </w:p>
    <w:p w14:paraId="59987C78" w14:textId="61DF49D5" w:rsidR="00686434" w:rsidRPr="008037F7" w:rsidDel="00D30E9A" w:rsidRDefault="00686434">
      <w:pPr>
        <w:pStyle w:val="TOC5"/>
        <w:rPr>
          <w:del w:id="9064" w:author="v3" w:date="2016-11-25T17:15:00Z"/>
          <w:rFonts w:ascii="Calibri" w:hAnsi="Calibri"/>
          <w:sz w:val="22"/>
          <w:szCs w:val="22"/>
          <w:lang w:val="en-US" w:eastAsia="fi-FI"/>
          <w:rPrChange w:id="9065" w:author="v060" w:date="2016-11-17T14:13:00Z">
            <w:rPr>
              <w:del w:id="9066" w:author="v3" w:date="2016-11-25T17:15:00Z"/>
              <w:rFonts w:ascii="Calibri" w:hAnsi="Calibri"/>
              <w:sz w:val="22"/>
              <w:szCs w:val="22"/>
              <w:lang w:val="fi-FI" w:eastAsia="fi-FI"/>
            </w:rPr>
          </w:rPrChange>
        </w:rPr>
      </w:pPr>
      <w:del w:id="9067" w:author="v3" w:date="2016-11-25T17:15:00Z">
        <w:r w:rsidDel="00D30E9A">
          <w:delText>5.10.3.1.3</w:delText>
        </w:r>
        <w:r w:rsidRPr="008037F7" w:rsidDel="00D30E9A">
          <w:rPr>
            <w:rFonts w:ascii="Calibri" w:hAnsi="Calibri"/>
            <w:sz w:val="22"/>
            <w:szCs w:val="22"/>
            <w:lang w:val="en-US" w:eastAsia="fi-FI"/>
            <w:rPrChange w:id="9068" w:author="v060" w:date="2016-11-17T14:13:00Z">
              <w:rPr>
                <w:rFonts w:ascii="Calibri" w:hAnsi="Calibri"/>
                <w:sz w:val="22"/>
                <w:szCs w:val="22"/>
                <w:lang w:val="fi-FI" w:eastAsia="fi-FI"/>
              </w:rPr>
            </w:rPrChange>
          </w:rPr>
          <w:tab/>
        </w:r>
        <w:r w:rsidDel="00D30E9A">
          <w:delText>Potential security requirements</w:delText>
        </w:r>
        <w:r w:rsidDel="00D30E9A">
          <w:tab/>
          <w:delText>203</w:delText>
        </w:r>
      </w:del>
    </w:p>
    <w:p w14:paraId="49EBFD88" w14:textId="496D8045" w:rsidR="00686434" w:rsidRPr="008037F7" w:rsidDel="00D30E9A" w:rsidRDefault="00686434">
      <w:pPr>
        <w:pStyle w:val="TOC4"/>
        <w:rPr>
          <w:del w:id="9069" w:author="v3" w:date="2016-11-25T17:15:00Z"/>
          <w:rFonts w:ascii="Calibri" w:hAnsi="Calibri"/>
          <w:sz w:val="22"/>
          <w:szCs w:val="22"/>
          <w:lang w:val="en-US" w:eastAsia="fi-FI"/>
          <w:rPrChange w:id="9070" w:author="v060" w:date="2016-11-17T14:13:00Z">
            <w:rPr>
              <w:del w:id="9071" w:author="v3" w:date="2016-11-25T17:15:00Z"/>
              <w:rFonts w:ascii="Calibri" w:hAnsi="Calibri"/>
              <w:sz w:val="22"/>
              <w:szCs w:val="22"/>
              <w:lang w:val="fi-FI" w:eastAsia="fi-FI"/>
            </w:rPr>
          </w:rPrChange>
        </w:rPr>
      </w:pPr>
      <w:del w:id="9072" w:author="v3" w:date="2016-11-25T17:15:00Z">
        <w:r w:rsidDel="00D30E9A">
          <w:delText>5.10.3.2</w:delText>
        </w:r>
        <w:r w:rsidRPr="008037F7" w:rsidDel="00D30E9A">
          <w:rPr>
            <w:rFonts w:ascii="Calibri" w:hAnsi="Calibri"/>
            <w:sz w:val="22"/>
            <w:szCs w:val="22"/>
            <w:lang w:val="en-US" w:eastAsia="fi-FI"/>
            <w:rPrChange w:id="9073" w:author="v060" w:date="2016-11-17T14:13:00Z">
              <w:rPr>
                <w:rFonts w:ascii="Calibri" w:hAnsi="Calibri"/>
                <w:sz w:val="22"/>
                <w:szCs w:val="22"/>
                <w:lang w:val="fi-FI" w:eastAsia="fi-FI"/>
              </w:rPr>
            </w:rPrChange>
          </w:rPr>
          <w:tab/>
        </w:r>
        <w:r w:rsidDel="00D30E9A">
          <w:delText>Key issue #10.2: Interconnection Security</w:delText>
        </w:r>
        <w:r w:rsidDel="00D30E9A">
          <w:tab/>
          <w:delText>204</w:delText>
        </w:r>
      </w:del>
    </w:p>
    <w:p w14:paraId="7D6A207F" w14:textId="2F26AC02" w:rsidR="00686434" w:rsidRPr="008037F7" w:rsidDel="00D30E9A" w:rsidRDefault="00686434">
      <w:pPr>
        <w:pStyle w:val="TOC5"/>
        <w:rPr>
          <w:del w:id="9074" w:author="v3" w:date="2016-11-25T17:15:00Z"/>
          <w:rFonts w:ascii="Calibri" w:hAnsi="Calibri"/>
          <w:sz w:val="22"/>
          <w:szCs w:val="22"/>
          <w:lang w:val="en-US" w:eastAsia="fi-FI"/>
          <w:rPrChange w:id="9075" w:author="v060" w:date="2016-11-17T14:13:00Z">
            <w:rPr>
              <w:del w:id="9076" w:author="v3" w:date="2016-11-25T17:15:00Z"/>
              <w:rFonts w:ascii="Calibri" w:hAnsi="Calibri"/>
              <w:sz w:val="22"/>
              <w:szCs w:val="22"/>
              <w:lang w:val="fi-FI" w:eastAsia="fi-FI"/>
            </w:rPr>
          </w:rPrChange>
        </w:rPr>
      </w:pPr>
      <w:del w:id="9077" w:author="v3" w:date="2016-11-25T17:15:00Z">
        <w:r w:rsidDel="00D30E9A">
          <w:delText>5.10.3.2.1</w:delText>
        </w:r>
        <w:r w:rsidRPr="008037F7" w:rsidDel="00D30E9A">
          <w:rPr>
            <w:rFonts w:ascii="Calibri" w:hAnsi="Calibri"/>
            <w:sz w:val="22"/>
            <w:szCs w:val="22"/>
            <w:lang w:val="en-US" w:eastAsia="fi-FI"/>
            <w:rPrChange w:id="9078" w:author="v060" w:date="2016-11-17T14:13:00Z">
              <w:rPr>
                <w:rFonts w:ascii="Calibri" w:hAnsi="Calibri"/>
                <w:sz w:val="22"/>
                <w:szCs w:val="22"/>
                <w:lang w:val="fi-FI" w:eastAsia="fi-FI"/>
              </w:rPr>
            </w:rPrChange>
          </w:rPr>
          <w:tab/>
        </w:r>
        <w:r w:rsidDel="00D30E9A">
          <w:delText>Key issue details</w:delText>
        </w:r>
        <w:r w:rsidDel="00D30E9A">
          <w:tab/>
          <w:delText>204</w:delText>
        </w:r>
      </w:del>
    </w:p>
    <w:p w14:paraId="6B6D9D06" w14:textId="7C31CC7F" w:rsidR="00686434" w:rsidRPr="008037F7" w:rsidDel="00D30E9A" w:rsidRDefault="00686434">
      <w:pPr>
        <w:pStyle w:val="TOC5"/>
        <w:rPr>
          <w:del w:id="9079" w:author="v3" w:date="2016-11-25T17:15:00Z"/>
          <w:rFonts w:ascii="Calibri" w:hAnsi="Calibri"/>
          <w:sz w:val="22"/>
          <w:szCs w:val="22"/>
          <w:lang w:val="en-US" w:eastAsia="fi-FI"/>
          <w:rPrChange w:id="9080" w:author="v060" w:date="2016-11-17T14:13:00Z">
            <w:rPr>
              <w:del w:id="9081" w:author="v3" w:date="2016-11-25T17:15:00Z"/>
              <w:rFonts w:ascii="Calibri" w:hAnsi="Calibri"/>
              <w:sz w:val="22"/>
              <w:szCs w:val="22"/>
              <w:lang w:val="fi-FI" w:eastAsia="fi-FI"/>
            </w:rPr>
          </w:rPrChange>
        </w:rPr>
      </w:pPr>
      <w:del w:id="9082" w:author="v3" w:date="2016-11-25T17:15:00Z">
        <w:r w:rsidDel="00D30E9A">
          <w:delText>5.10.3.2.2</w:delText>
        </w:r>
        <w:r w:rsidRPr="008037F7" w:rsidDel="00D30E9A">
          <w:rPr>
            <w:rFonts w:ascii="Calibri" w:hAnsi="Calibri"/>
            <w:sz w:val="22"/>
            <w:szCs w:val="22"/>
            <w:lang w:val="en-US" w:eastAsia="fi-FI"/>
            <w:rPrChange w:id="9083" w:author="v060" w:date="2016-11-17T14:13:00Z">
              <w:rPr>
                <w:rFonts w:ascii="Calibri" w:hAnsi="Calibri"/>
                <w:sz w:val="22"/>
                <w:szCs w:val="22"/>
                <w:lang w:val="fi-FI" w:eastAsia="fi-FI"/>
              </w:rPr>
            </w:rPrChange>
          </w:rPr>
          <w:tab/>
        </w:r>
        <w:r w:rsidDel="00D30E9A">
          <w:delText>Security threats</w:delText>
        </w:r>
        <w:r w:rsidDel="00D30E9A">
          <w:tab/>
          <w:delText>204</w:delText>
        </w:r>
      </w:del>
    </w:p>
    <w:p w14:paraId="672DD6CE" w14:textId="25501A25" w:rsidR="00686434" w:rsidRPr="008037F7" w:rsidDel="00D30E9A" w:rsidRDefault="00686434">
      <w:pPr>
        <w:pStyle w:val="TOC5"/>
        <w:rPr>
          <w:del w:id="9084" w:author="v3" w:date="2016-11-25T17:15:00Z"/>
          <w:rFonts w:ascii="Calibri" w:hAnsi="Calibri"/>
          <w:sz w:val="22"/>
          <w:szCs w:val="22"/>
          <w:lang w:val="en-US" w:eastAsia="fi-FI"/>
          <w:rPrChange w:id="9085" w:author="v060" w:date="2016-11-17T14:13:00Z">
            <w:rPr>
              <w:del w:id="9086" w:author="v3" w:date="2016-11-25T17:15:00Z"/>
              <w:rFonts w:ascii="Calibri" w:hAnsi="Calibri"/>
              <w:sz w:val="22"/>
              <w:szCs w:val="22"/>
              <w:lang w:val="fi-FI" w:eastAsia="fi-FI"/>
            </w:rPr>
          </w:rPrChange>
        </w:rPr>
      </w:pPr>
      <w:del w:id="9087" w:author="v3" w:date="2016-11-25T17:15:00Z">
        <w:r w:rsidDel="00D30E9A">
          <w:delText>5.10.3.2.3</w:delText>
        </w:r>
        <w:r w:rsidRPr="008037F7" w:rsidDel="00D30E9A">
          <w:rPr>
            <w:rFonts w:ascii="Calibri" w:hAnsi="Calibri"/>
            <w:sz w:val="22"/>
            <w:szCs w:val="22"/>
            <w:lang w:val="en-US" w:eastAsia="fi-FI"/>
            <w:rPrChange w:id="9088" w:author="v060" w:date="2016-11-17T14:13:00Z">
              <w:rPr>
                <w:rFonts w:ascii="Calibri" w:hAnsi="Calibri"/>
                <w:sz w:val="22"/>
                <w:szCs w:val="22"/>
                <w:lang w:val="fi-FI" w:eastAsia="fi-FI"/>
              </w:rPr>
            </w:rPrChange>
          </w:rPr>
          <w:tab/>
        </w:r>
        <w:r w:rsidDel="00D30E9A">
          <w:delText>Potential security requirements</w:delText>
        </w:r>
        <w:r w:rsidDel="00D30E9A">
          <w:tab/>
          <w:delText>205</w:delText>
        </w:r>
      </w:del>
    </w:p>
    <w:p w14:paraId="64967EC4" w14:textId="2E87B588" w:rsidR="00686434" w:rsidRPr="008037F7" w:rsidDel="00D30E9A" w:rsidRDefault="00686434">
      <w:pPr>
        <w:pStyle w:val="TOC4"/>
        <w:rPr>
          <w:del w:id="9089" w:author="v3" w:date="2016-11-25T17:15:00Z"/>
          <w:rFonts w:ascii="Calibri" w:hAnsi="Calibri"/>
          <w:sz w:val="22"/>
          <w:szCs w:val="22"/>
          <w:lang w:val="en-US" w:eastAsia="fi-FI"/>
          <w:rPrChange w:id="9090" w:author="v060" w:date="2016-11-17T14:13:00Z">
            <w:rPr>
              <w:del w:id="9091" w:author="v3" w:date="2016-11-25T17:15:00Z"/>
              <w:rFonts w:ascii="Calibri" w:hAnsi="Calibri"/>
              <w:sz w:val="22"/>
              <w:szCs w:val="22"/>
              <w:lang w:val="fi-FI" w:eastAsia="fi-FI"/>
            </w:rPr>
          </w:rPrChange>
        </w:rPr>
      </w:pPr>
      <w:del w:id="9092" w:author="v3" w:date="2016-11-25T17:15:00Z">
        <w:r w:rsidDel="00D30E9A">
          <w:delText>5.10.3.y</w:delText>
        </w:r>
        <w:r w:rsidRPr="008037F7" w:rsidDel="00D30E9A">
          <w:rPr>
            <w:rFonts w:ascii="Calibri" w:hAnsi="Calibri"/>
            <w:sz w:val="22"/>
            <w:szCs w:val="22"/>
            <w:lang w:val="en-US" w:eastAsia="fi-FI"/>
            <w:rPrChange w:id="9093" w:author="v060" w:date="2016-11-17T14:13:00Z">
              <w:rPr>
                <w:rFonts w:ascii="Calibri" w:hAnsi="Calibri"/>
                <w:sz w:val="22"/>
                <w:szCs w:val="22"/>
                <w:lang w:val="fi-FI" w:eastAsia="fi-FI"/>
              </w:rPr>
            </w:rPrChange>
          </w:rPr>
          <w:tab/>
        </w:r>
        <w:r w:rsidDel="00D30E9A">
          <w:delText>Key issue #10.y: &lt;key issue name&gt;</w:delText>
        </w:r>
        <w:r w:rsidDel="00D30E9A">
          <w:tab/>
          <w:delText>206</w:delText>
        </w:r>
      </w:del>
    </w:p>
    <w:p w14:paraId="7C8A0E8D" w14:textId="78728558" w:rsidR="00686434" w:rsidRPr="008037F7" w:rsidDel="00D30E9A" w:rsidRDefault="00686434">
      <w:pPr>
        <w:pStyle w:val="TOC5"/>
        <w:rPr>
          <w:del w:id="9094" w:author="v3" w:date="2016-11-25T17:15:00Z"/>
          <w:rFonts w:ascii="Calibri" w:hAnsi="Calibri"/>
          <w:sz w:val="22"/>
          <w:szCs w:val="22"/>
          <w:lang w:val="en-US" w:eastAsia="fi-FI"/>
          <w:rPrChange w:id="9095" w:author="v060" w:date="2016-11-17T14:13:00Z">
            <w:rPr>
              <w:del w:id="9096" w:author="v3" w:date="2016-11-25T17:15:00Z"/>
              <w:rFonts w:ascii="Calibri" w:hAnsi="Calibri"/>
              <w:sz w:val="22"/>
              <w:szCs w:val="22"/>
              <w:lang w:val="fi-FI" w:eastAsia="fi-FI"/>
            </w:rPr>
          </w:rPrChange>
        </w:rPr>
      </w:pPr>
      <w:del w:id="9097" w:author="v3" w:date="2016-11-25T17:15:00Z">
        <w:r w:rsidDel="00D30E9A">
          <w:delText>5.10.3.y.1</w:delText>
        </w:r>
        <w:r w:rsidRPr="008037F7" w:rsidDel="00D30E9A">
          <w:rPr>
            <w:rFonts w:ascii="Calibri" w:hAnsi="Calibri"/>
            <w:sz w:val="22"/>
            <w:szCs w:val="22"/>
            <w:lang w:val="en-US" w:eastAsia="fi-FI"/>
            <w:rPrChange w:id="9098" w:author="v060" w:date="2016-11-17T14:13:00Z">
              <w:rPr>
                <w:rFonts w:ascii="Calibri" w:hAnsi="Calibri"/>
                <w:sz w:val="22"/>
                <w:szCs w:val="22"/>
                <w:lang w:val="fi-FI" w:eastAsia="fi-FI"/>
              </w:rPr>
            </w:rPrChange>
          </w:rPr>
          <w:tab/>
        </w:r>
        <w:r w:rsidDel="00D30E9A">
          <w:delText>Key issue details</w:delText>
        </w:r>
        <w:r w:rsidDel="00D30E9A">
          <w:tab/>
          <w:delText>206</w:delText>
        </w:r>
      </w:del>
    </w:p>
    <w:p w14:paraId="575D1FE5" w14:textId="756826BB" w:rsidR="00686434" w:rsidRPr="008037F7" w:rsidDel="00D30E9A" w:rsidRDefault="00686434">
      <w:pPr>
        <w:pStyle w:val="TOC5"/>
        <w:rPr>
          <w:del w:id="9099" w:author="v3" w:date="2016-11-25T17:15:00Z"/>
          <w:rFonts w:ascii="Calibri" w:hAnsi="Calibri"/>
          <w:sz w:val="22"/>
          <w:szCs w:val="22"/>
          <w:lang w:val="en-US" w:eastAsia="fi-FI"/>
          <w:rPrChange w:id="9100" w:author="v060" w:date="2016-11-17T14:13:00Z">
            <w:rPr>
              <w:del w:id="9101" w:author="v3" w:date="2016-11-25T17:15:00Z"/>
              <w:rFonts w:ascii="Calibri" w:hAnsi="Calibri"/>
              <w:sz w:val="22"/>
              <w:szCs w:val="22"/>
              <w:lang w:val="fi-FI" w:eastAsia="fi-FI"/>
            </w:rPr>
          </w:rPrChange>
        </w:rPr>
      </w:pPr>
      <w:del w:id="9102" w:author="v3" w:date="2016-11-25T17:15:00Z">
        <w:r w:rsidDel="00D30E9A">
          <w:delText>5.10.3.y.2</w:delText>
        </w:r>
        <w:r w:rsidRPr="008037F7" w:rsidDel="00D30E9A">
          <w:rPr>
            <w:rFonts w:ascii="Calibri" w:hAnsi="Calibri"/>
            <w:sz w:val="22"/>
            <w:szCs w:val="22"/>
            <w:lang w:val="en-US" w:eastAsia="fi-FI"/>
            <w:rPrChange w:id="9103" w:author="v060" w:date="2016-11-17T14:13:00Z">
              <w:rPr>
                <w:rFonts w:ascii="Calibri" w:hAnsi="Calibri"/>
                <w:sz w:val="22"/>
                <w:szCs w:val="22"/>
                <w:lang w:val="fi-FI" w:eastAsia="fi-FI"/>
              </w:rPr>
            </w:rPrChange>
          </w:rPr>
          <w:tab/>
        </w:r>
        <w:r w:rsidDel="00D30E9A">
          <w:delText>Security threats</w:delText>
        </w:r>
        <w:r w:rsidDel="00D30E9A">
          <w:tab/>
          <w:delText>206</w:delText>
        </w:r>
      </w:del>
    </w:p>
    <w:p w14:paraId="2A9D8AF4" w14:textId="643A4EFD" w:rsidR="00686434" w:rsidRPr="008037F7" w:rsidDel="00D30E9A" w:rsidRDefault="00686434">
      <w:pPr>
        <w:pStyle w:val="TOC5"/>
        <w:rPr>
          <w:del w:id="9104" w:author="v3" w:date="2016-11-25T17:15:00Z"/>
          <w:rFonts w:ascii="Calibri" w:hAnsi="Calibri"/>
          <w:sz w:val="22"/>
          <w:szCs w:val="22"/>
          <w:lang w:val="en-US" w:eastAsia="fi-FI"/>
          <w:rPrChange w:id="9105" w:author="v060" w:date="2016-11-17T14:13:00Z">
            <w:rPr>
              <w:del w:id="9106" w:author="v3" w:date="2016-11-25T17:15:00Z"/>
              <w:rFonts w:ascii="Calibri" w:hAnsi="Calibri"/>
              <w:sz w:val="22"/>
              <w:szCs w:val="22"/>
              <w:lang w:val="fi-FI" w:eastAsia="fi-FI"/>
            </w:rPr>
          </w:rPrChange>
        </w:rPr>
      </w:pPr>
      <w:del w:id="9107" w:author="v3" w:date="2016-11-25T17:15:00Z">
        <w:r w:rsidDel="00D30E9A">
          <w:delText>5.10.3.y.3</w:delText>
        </w:r>
        <w:r w:rsidRPr="008037F7" w:rsidDel="00D30E9A">
          <w:rPr>
            <w:rFonts w:ascii="Calibri" w:hAnsi="Calibri"/>
            <w:sz w:val="22"/>
            <w:szCs w:val="22"/>
            <w:lang w:val="en-US" w:eastAsia="fi-FI"/>
            <w:rPrChange w:id="9108" w:author="v060" w:date="2016-11-17T14:13:00Z">
              <w:rPr>
                <w:rFonts w:ascii="Calibri" w:hAnsi="Calibri"/>
                <w:sz w:val="22"/>
                <w:szCs w:val="22"/>
                <w:lang w:val="fi-FI" w:eastAsia="fi-FI"/>
              </w:rPr>
            </w:rPrChange>
          </w:rPr>
          <w:tab/>
        </w:r>
        <w:r w:rsidDel="00D30E9A">
          <w:delText>Potential security requirements</w:delText>
        </w:r>
        <w:r w:rsidDel="00D30E9A">
          <w:tab/>
          <w:delText>206</w:delText>
        </w:r>
      </w:del>
    </w:p>
    <w:p w14:paraId="78E888A8" w14:textId="65F56B15" w:rsidR="00686434" w:rsidRPr="008037F7" w:rsidDel="00D30E9A" w:rsidRDefault="00686434">
      <w:pPr>
        <w:pStyle w:val="TOC3"/>
        <w:rPr>
          <w:del w:id="9109" w:author="v3" w:date="2016-11-25T17:15:00Z"/>
          <w:rFonts w:ascii="Calibri" w:hAnsi="Calibri"/>
          <w:sz w:val="22"/>
          <w:szCs w:val="22"/>
          <w:lang w:val="en-US" w:eastAsia="fi-FI"/>
          <w:rPrChange w:id="9110" w:author="v060" w:date="2016-11-17T14:13:00Z">
            <w:rPr>
              <w:del w:id="9111" w:author="v3" w:date="2016-11-25T17:15:00Z"/>
              <w:rFonts w:ascii="Calibri" w:hAnsi="Calibri"/>
              <w:sz w:val="22"/>
              <w:szCs w:val="22"/>
              <w:lang w:val="fi-FI" w:eastAsia="fi-FI"/>
            </w:rPr>
          </w:rPrChange>
        </w:rPr>
      </w:pPr>
      <w:del w:id="9112" w:author="v3" w:date="2016-11-25T17:15:00Z">
        <w:r w:rsidDel="00D30E9A">
          <w:delText>5.10.4</w:delText>
        </w:r>
        <w:r w:rsidRPr="008037F7" w:rsidDel="00D30E9A">
          <w:rPr>
            <w:rFonts w:ascii="Calibri" w:hAnsi="Calibri"/>
            <w:sz w:val="22"/>
            <w:szCs w:val="22"/>
            <w:lang w:val="en-US" w:eastAsia="fi-FI"/>
            <w:rPrChange w:id="9113" w:author="v060" w:date="2016-11-17T14:13:00Z">
              <w:rPr>
                <w:rFonts w:ascii="Calibri" w:hAnsi="Calibri"/>
                <w:sz w:val="22"/>
                <w:szCs w:val="22"/>
                <w:lang w:val="fi-FI" w:eastAsia="fi-FI"/>
              </w:rPr>
            </w:rPrChange>
          </w:rPr>
          <w:tab/>
        </w:r>
        <w:r w:rsidDel="00D30E9A">
          <w:delText>Solutions</w:delText>
        </w:r>
        <w:r w:rsidDel="00D30E9A">
          <w:tab/>
          <w:delText>206</w:delText>
        </w:r>
      </w:del>
    </w:p>
    <w:p w14:paraId="0BCF82F4" w14:textId="08408D21" w:rsidR="00686434" w:rsidRPr="008037F7" w:rsidDel="00D30E9A" w:rsidRDefault="00686434">
      <w:pPr>
        <w:pStyle w:val="TOC4"/>
        <w:rPr>
          <w:del w:id="9114" w:author="v3" w:date="2016-11-25T17:15:00Z"/>
          <w:rFonts w:ascii="Calibri" w:hAnsi="Calibri"/>
          <w:sz w:val="22"/>
          <w:szCs w:val="22"/>
          <w:lang w:val="en-US" w:eastAsia="fi-FI"/>
          <w:rPrChange w:id="9115" w:author="v060" w:date="2016-11-17T14:13:00Z">
            <w:rPr>
              <w:del w:id="9116" w:author="v3" w:date="2016-11-25T17:15:00Z"/>
              <w:rFonts w:ascii="Calibri" w:hAnsi="Calibri"/>
              <w:sz w:val="22"/>
              <w:szCs w:val="22"/>
              <w:lang w:val="fi-FI" w:eastAsia="fi-FI"/>
            </w:rPr>
          </w:rPrChange>
        </w:rPr>
      </w:pPr>
      <w:del w:id="9117" w:author="v3" w:date="2016-11-25T17:15:00Z">
        <w:r w:rsidDel="00D30E9A">
          <w:delText>5.10.4.1</w:delText>
        </w:r>
        <w:r w:rsidRPr="008037F7" w:rsidDel="00D30E9A">
          <w:rPr>
            <w:rFonts w:ascii="Calibri" w:hAnsi="Calibri"/>
            <w:sz w:val="22"/>
            <w:szCs w:val="22"/>
            <w:lang w:val="en-US" w:eastAsia="fi-FI"/>
            <w:rPrChange w:id="9118" w:author="v060" w:date="2016-11-17T14:13:00Z">
              <w:rPr>
                <w:rFonts w:ascii="Calibri" w:hAnsi="Calibri"/>
                <w:sz w:val="22"/>
                <w:szCs w:val="22"/>
                <w:lang w:val="fi-FI" w:eastAsia="fi-FI"/>
              </w:rPr>
            </w:rPrChange>
          </w:rPr>
          <w:tab/>
        </w:r>
        <w:r w:rsidDel="00D30E9A">
          <w:delText>Solution #10.1: Circles of Trust</w:delText>
        </w:r>
        <w:r w:rsidDel="00D30E9A">
          <w:tab/>
          <w:delText>206</w:delText>
        </w:r>
      </w:del>
    </w:p>
    <w:p w14:paraId="32DF901A" w14:textId="401BAF69" w:rsidR="00686434" w:rsidRPr="008037F7" w:rsidDel="00D30E9A" w:rsidRDefault="00686434">
      <w:pPr>
        <w:pStyle w:val="TOC5"/>
        <w:rPr>
          <w:del w:id="9119" w:author="v3" w:date="2016-11-25T17:15:00Z"/>
          <w:rFonts w:ascii="Calibri" w:hAnsi="Calibri"/>
          <w:sz w:val="22"/>
          <w:szCs w:val="22"/>
          <w:lang w:val="en-US" w:eastAsia="fi-FI"/>
          <w:rPrChange w:id="9120" w:author="v060" w:date="2016-11-17T14:13:00Z">
            <w:rPr>
              <w:del w:id="9121" w:author="v3" w:date="2016-11-25T17:15:00Z"/>
              <w:rFonts w:ascii="Calibri" w:hAnsi="Calibri"/>
              <w:sz w:val="22"/>
              <w:szCs w:val="22"/>
              <w:lang w:val="fi-FI" w:eastAsia="fi-FI"/>
            </w:rPr>
          </w:rPrChange>
        </w:rPr>
      </w:pPr>
      <w:del w:id="9122" w:author="v3" w:date="2016-11-25T17:15:00Z">
        <w:r w:rsidDel="00D30E9A">
          <w:delText>5.10.4.1.1</w:delText>
        </w:r>
        <w:r w:rsidRPr="008037F7" w:rsidDel="00D30E9A">
          <w:rPr>
            <w:rFonts w:ascii="Calibri" w:hAnsi="Calibri"/>
            <w:sz w:val="22"/>
            <w:szCs w:val="22"/>
            <w:lang w:val="en-US" w:eastAsia="fi-FI"/>
            <w:rPrChange w:id="9123" w:author="v060" w:date="2016-11-17T14:13:00Z">
              <w:rPr>
                <w:rFonts w:ascii="Calibri" w:hAnsi="Calibri"/>
                <w:sz w:val="22"/>
                <w:szCs w:val="22"/>
                <w:lang w:val="fi-FI" w:eastAsia="fi-FI"/>
              </w:rPr>
            </w:rPrChange>
          </w:rPr>
          <w:tab/>
        </w:r>
        <w:r w:rsidDel="00D30E9A">
          <w:delText>Introduction</w:delText>
        </w:r>
        <w:r w:rsidDel="00D30E9A">
          <w:tab/>
          <w:delText>206</w:delText>
        </w:r>
      </w:del>
    </w:p>
    <w:p w14:paraId="45A7F788" w14:textId="5CD14D88" w:rsidR="00686434" w:rsidRPr="008037F7" w:rsidDel="00D30E9A" w:rsidRDefault="00686434">
      <w:pPr>
        <w:pStyle w:val="TOC5"/>
        <w:rPr>
          <w:del w:id="9124" w:author="v3" w:date="2016-11-25T17:15:00Z"/>
          <w:rFonts w:ascii="Calibri" w:hAnsi="Calibri"/>
          <w:sz w:val="22"/>
          <w:szCs w:val="22"/>
          <w:lang w:val="en-US" w:eastAsia="fi-FI"/>
          <w:rPrChange w:id="9125" w:author="v060" w:date="2016-11-17T14:13:00Z">
            <w:rPr>
              <w:del w:id="9126" w:author="v3" w:date="2016-11-25T17:15:00Z"/>
              <w:rFonts w:ascii="Calibri" w:hAnsi="Calibri"/>
              <w:sz w:val="22"/>
              <w:szCs w:val="22"/>
              <w:lang w:val="fi-FI" w:eastAsia="fi-FI"/>
            </w:rPr>
          </w:rPrChange>
        </w:rPr>
      </w:pPr>
      <w:del w:id="9127" w:author="v3" w:date="2016-11-25T17:15:00Z">
        <w:r w:rsidDel="00D30E9A">
          <w:delText>5.10.4.1.2</w:delText>
        </w:r>
        <w:r w:rsidRPr="008037F7" w:rsidDel="00D30E9A">
          <w:rPr>
            <w:rFonts w:ascii="Calibri" w:hAnsi="Calibri"/>
            <w:sz w:val="22"/>
            <w:szCs w:val="22"/>
            <w:lang w:val="en-US" w:eastAsia="fi-FI"/>
            <w:rPrChange w:id="9128" w:author="v060" w:date="2016-11-17T14:13:00Z">
              <w:rPr>
                <w:rFonts w:ascii="Calibri" w:hAnsi="Calibri"/>
                <w:sz w:val="22"/>
                <w:szCs w:val="22"/>
                <w:lang w:val="fi-FI" w:eastAsia="fi-FI"/>
              </w:rPr>
            </w:rPrChange>
          </w:rPr>
          <w:tab/>
        </w:r>
        <w:r w:rsidDel="00D30E9A">
          <w:delText>Solution details</w:delText>
        </w:r>
        <w:r w:rsidDel="00D30E9A">
          <w:tab/>
          <w:delText>206</w:delText>
        </w:r>
      </w:del>
    </w:p>
    <w:p w14:paraId="57CFFE30" w14:textId="4A047FAB" w:rsidR="00686434" w:rsidRPr="008037F7" w:rsidDel="00D30E9A" w:rsidRDefault="00686434">
      <w:pPr>
        <w:pStyle w:val="TOC5"/>
        <w:rPr>
          <w:del w:id="9129" w:author="v3" w:date="2016-11-25T17:15:00Z"/>
          <w:rFonts w:ascii="Calibri" w:hAnsi="Calibri"/>
          <w:sz w:val="22"/>
          <w:szCs w:val="22"/>
          <w:lang w:val="en-US" w:eastAsia="fi-FI"/>
          <w:rPrChange w:id="9130" w:author="v060" w:date="2016-11-17T14:13:00Z">
            <w:rPr>
              <w:del w:id="9131" w:author="v3" w:date="2016-11-25T17:15:00Z"/>
              <w:rFonts w:ascii="Calibri" w:hAnsi="Calibri"/>
              <w:sz w:val="22"/>
              <w:szCs w:val="22"/>
              <w:lang w:val="fi-FI" w:eastAsia="fi-FI"/>
            </w:rPr>
          </w:rPrChange>
        </w:rPr>
      </w:pPr>
      <w:del w:id="9132" w:author="v3" w:date="2016-11-25T17:15:00Z">
        <w:r w:rsidDel="00D30E9A">
          <w:delText>5.10.4.1.3</w:delText>
        </w:r>
        <w:r w:rsidRPr="008037F7" w:rsidDel="00D30E9A">
          <w:rPr>
            <w:rFonts w:ascii="Calibri" w:hAnsi="Calibri"/>
            <w:sz w:val="22"/>
            <w:szCs w:val="22"/>
            <w:lang w:val="en-US" w:eastAsia="fi-FI"/>
            <w:rPrChange w:id="9133" w:author="v060" w:date="2016-11-17T14:13:00Z">
              <w:rPr>
                <w:rFonts w:ascii="Calibri" w:hAnsi="Calibri"/>
                <w:sz w:val="22"/>
                <w:szCs w:val="22"/>
                <w:lang w:val="fi-FI" w:eastAsia="fi-FI"/>
              </w:rPr>
            </w:rPrChange>
          </w:rPr>
          <w:tab/>
        </w:r>
        <w:r w:rsidDel="00D30E9A">
          <w:delText>Evaluation</w:delText>
        </w:r>
        <w:r w:rsidDel="00D30E9A">
          <w:tab/>
          <w:delText>209</w:delText>
        </w:r>
      </w:del>
    </w:p>
    <w:p w14:paraId="615752D9" w14:textId="38C5877E" w:rsidR="00686434" w:rsidRPr="008037F7" w:rsidDel="00D30E9A" w:rsidRDefault="00686434">
      <w:pPr>
        <w:pStyle w:val="TOC4"/>
        <w:rPr>
          <w:del w:id="9134" w:author="v3" w:date="2016-11-25T17:15:00Z"/>
          <w:rFonts w:ascii="Calibri" w:hAnsi="Calibri"/>
          <w:sz w:val="22"/>
          <w:szCs w:val="22"/>
          <w:lang w:val="en-US" w:eastAsia="fi-FI"/>
          <w:rPrChange w:id="9135" w:author="v060" w:date="2016-11-17T14:13:00Z">
            <w:rPr>
              <w:del w:id="9136" w:author="v3" w:date="2016-11-25T17:15:00Z"/>
              <w:rFonts w:ascii="Calibri" w:hAnsi="Calibri"/>
              <w:sz w:val="22"/>
              <w:szCs w:val="22"/>
              <w:lang w:val="fi-FI" w:eastAsia="fi-FI"/>
            </w:rPr>
          </w:rPrChange>
        </w:rPr>
      </w:pPr>
      <w:del w:id="9137" w:author="v3" w:date="2016-11-25T17:15:00Z">
        <w:r w:rsidDel="00D30E9A">
          <w:delText>5.10.4.2</w:delText>
        </w:r>
        <w:r w:rsidRPr="008037F7" w:rsidDel="00D30E9A">
          <w:rPr>
            <w:rFonts w:ascii="Calibri" w:hAnsi="Calibri"/>
            <w:sz w:val="22"/>
            <w:szCs w:val="22"/>
            <w:lang w:val="en-US" w:eastAsia="fi-FI"/>
            <w:rPrChange w:id="9138" w:author="v060" w:date="2016-11-17T14:13:00Z">
              <w:rPr>
                <w:rFonts w:ascii="Calibri" w:hAnsi="Calibri"/>
                <w:sz w:val="22"/>
                <w:szCs w:val="22"/>
                <w:lang w:val="fi-FI" w:eastAsia="fi-FI"/>
              </w:rPr>
            </w:rPrChange>
          </w:rPr>
          <w:tab/>
        </w:r>
        <w:r w:rsidDel="00D30E9A">
          <w:delText>Solution #10.2: Public-key encryption of keys in authentication vectors</w:delText>
        </w:r>
        <w:r w:rsidDel="00D30E9A">
          <w:tab/>
          <w:delText>209</w:delText>
        </w:r>
      </w:del>
    </w:p>
    <w:p w14:paraId="6E123FBF" w14:textId="12351D22" w:rsidR="00686434" w:rsidRPr="008037F7" w:rsidDel="00D30E9A" w:rsidRDefault="00686434">
      <w:pPr>
        <w:pStyle w:val="TOC5"/>
        <w:rPr>
          <w:del w:id="9139" w:author="v3" w:date="2016-11-25T17:15:00Z"/>
          <w:rFonts w:ascii="Calibri" w:hAnsi="Calibri"/>
          <w:sz w:val="22"/>
          <w:szCs w:val="22"/>
          <w:lang w:val="en-US" w:eastAsia="fi-FI"/>
          <w:rPrChange w:id="9140" w:author="v060" w:date="2016-11-17T14:13:00Z">
            <w:rPr>
              <w:del w:id="9141" w:author="v3" w:date="2016-11-25T17:15:00Z"/>
              <w:rFonts w:ascii="Calibri" w:hAnsi="Calibri"/>
              <w:sz w:val="22"/>
              <w:szCs w:val="22"/>
              <w:lang w:val="fi-FI" w:eastAsia="fi-FI"/>
            </w:rPr>
          </w:rPrChange>
        </w:rPr>
      </w:pPr>
      <w:del w:id="9142" w:author="v3" w:date="2016-11-25T17:15:00Z">
        <w:r w:rsidDel="00D30E9A">
          <w:delText>5.10.4.2.1</w:delText>
        </w:r>
        <w:r w:rsidRPr="008037F7" w:rsidDel="00D30E9A">
          <w:rPr>
            <w:rFonts w:ascii="Calibri" w:hAnsi="Calibri"/>
            <w:sz w:val="22"/>
            <w:szCs w:val="22"/>
            <w:lang w:val="en-US" w:eastAsia="fi-FI"/>
            <w:rPrChange w:id="9143" w:author="v060" w:date="2016-11-17T14:13:00Z">
              <w:rPr>
                <w:rFonts w:ascii="Calibri" w:hAnsi="Calibri"/>
                <w:sz w:val="22"/>
                <w:szCs w:val="22"/>
                <w:lang w:val="fi-FI" w:eastAsia="fi-FI"/>
              </w:rPr>
            </w:rPrChange>
          </w:rPr>
          <w:tab/>
        </w:r>
        <w:r w:rsidDel="00D30E9A">
          <w:delText>Introduction</w:delText>
        </w:r>
        <w:r w:rsidDel="00D30E9A">
          <w:tab/>
          <w:delText>209</w:delText>
        </w:r>
      </w:del>
    </w:p>
    <w:p w14:paraId="4D247853" w14:textId="6ED71BA6" w:rsidR="00686434" w:rsidRPr="008037F7" w:rsidDel="00D30E9A" w:rsidRDefault="00686434">
      <w:pPr>
        <w:pStyle w:val="TOC5"/>
        <w:rPr>
          <w:del w:id="9144" w:author="v3" w:date="2016-11-25T17:15:00Z"/>
          <w:rFonts w:ascii="Calibri" w:hAnsi="Calibri"/>
          <w:sz w:val="22"/>
          <w:szCs w:val="22"/>
          <w:lang w:val="en-US" w:eastAsia="fi-FI"/>
          <w:rPrChange w:id="9145" w:author="v060" w:date="2016-11-17T14:13:00Z">
            <w:rPr>
              <w:del w:id="9146" w:author="v3" w:date="2016-11-25T17:15:00Z"/>
              <w:rFonts w:ascii="Calibri" w:hAnsi="Calibri"/>
              <w:sz w:val="22"/>
              <w:szCs w:val="22"/>
              <w:lang w:val="fi-FI" w:eastAsia="fi-FI"/>
            </w:rPr>
          </w:rPrChange>
        </w:rPr>
      </w:pPr>
      <w:del w:id="9147" w:author="v3" w:date="2016-11-25T17:15:00Z">
        <w:r w:rsidDel="00D30E9A">
          <w:delText>5.10.4.2.2</w:delText>
        </w:r>
        <w:r w:rsidRPr="008037F7" w:rsidDel="00D30E9A">
          <w:rPr>
            <w:rFonts w:ascii="Calibri" w:hAnsi="Calibri"/>
            <w:sz w:val="22"/>
            <w:szCs w:val="22"/>
            <w:lang w:val="en-US" w:eastAsia="fi-FI"/>
            <w:rPrChange w:id="9148" w:author="v060" w:date="2016-11-17T14:13:00Z">
              <w:rPr>
                <w:rFonts w:ascii="Calibri" w:hAnsi="Calibri"/>
                <w:sz w:val="22"/>
                <w:szCs w:val="22"/>
                <w:lang w:val="fi-FI" w:eastAsia="fi-FI"/>
              </w:rPr>
            </w:rPrChange>
          </w:rPr>
          <w:tab/>
        </w:r>
        <w:r w:rsidDel="00D30E9A">
          <w:delText>Solution details</w:delText>
        </w:r>
        <w:r w:rsidDel="00D30E9A">
          <w:tab/>
          <w:delText>209</w:delText>
        </w:r>
      </w:del>
    </w:p>
    <w:p w14:paraId="0B28DE66" w14:textId="237C3159" w:rsidR="00686434" w:rsidRPr="008037F7" w:rsidDel="00D30E9A" w:rsidRDefault="00686434">
      <w:pPr>
        <w:pStyle w:val="TOC5"/>
        <w:rPr>
          <w:del w:id="9149" w:author="v3" w:date="2016-11-25T17:15:00Z"/>
          <w:rFonts w:ascii="Calibri" w:hAnsi="Calibri"/>
          <w:sz w:val="22"/>
          <w:szCs w:val="22"/>
          <w:lang w:val="en-US" w:eastAsia="fi-FI"/>
          <w:rPrChange w:id="9150" w:author="v060" w:date="2016-11-17T14:13:00Z">
            <w:rPr>
              <w:del w:id="9151" w:author="v3" w:date="2016-11-25T17:15:00Z"/>
              <w:rFonts w:ascii="Calibri" w:hAnsi="Calibri"/>
              <w:sz w:val="22"/>
              <w:szCs w:val="22"/>
              <w:lang w:val="fi-FI" w:eastAsia="fi-FI"/>
            </w:rPr>
          </w:rPrChange>
        </w:rPr>
      </w:pPr>
      <w:del w:id="9152" w:author="v3" w:date="2016-11-25T17:15:00Z">
        <w:r w:rsidDel="00D30E9A">
          <w:delText>5.10.4.2.3</w:delText>
        </w:r>
        <w:r w:rsidRPr="008037F7" w:rsidDel="00D30E9A">
          <w:rPr>
            <w:rFonts w:ascii="Calibri" w:hAnsi="Calibri"/>
            <w:sz w:val="22"/>
            <w:szCs w:val="22"/>
            <w:lang w:val="en-US" w:eastAsia="fi-FI"/>
            <w:rPrChange w:id="9153" w:author="v060" w:date="2016-11-17T14:13:00Z">
              <w:rPr>
                <w:rFonts w:ascii="Calibri" w:hAnsi="Calibri"/>
                <w:sz w:val="22"/>
                <w:szCs w:val="22"/>
                <w:lang w:val="fi-FI" w:eastAsia="fi-FI"/>
              </w:rPr>
            </w:rPrChange>
          </w:rPr>
          <w:tab/>
        </w:r>
        <w:r w:rsidDel="00D30E9A">
          <w:delText>Evaluation</w:delText>
        </w:r>
        <w:r w:rsidDel="00D30E9A">
          <w:tab/>
          <w:delText>209</w:delText>
        </w:r>
      </w:del>
    </w:p>
    <w:p w14:paraId="39E8A527" w14:textId="70FCD36F" w:rsidR="00686434" w:rsidRPr="008037F7" w:rsidDel="00D30E9A" w:rsidRDefault="00686434">
      <w:pPr>
        <w:pStyle w:val="TOC4"/>
        <w:rPr>
          <w:del w:id="9154" w:author="v3" w:date="2016-11-25T17:15:00Z"/>
          <w:rFonts w:ascii="Calibri" w:hAnsi="Calibri"/>
          <w:sz w:val="22"/>
          <w:szCs w:val="22"/>
          <w:lang w:val="en-US" w:eastAsia="fi-FI"/>
          <w:rPrChange w:id="9155" w:author="v060" w:date="2016-11-17T14:13:00Z">
            <w:rPr>
              <w:del w:id="9156" w:author="v3" w:date="2016-11-25T17:15:00Z"/>
              <w:rFonts w:ascii="Calibri" w:hAnsi="Calibri"/>
              <w:sz w:val="22"/>
              <w:szCs w:val="22"/>
              <w:lang w:val="fi-FI" w:eastAsia="fi-FI"/>
            </w:rPr>
          </w:rPrChange>
        </w:rPr>
      </w:pPr>
      <w:del w:id="9157" w:author="v3" w:date="2016-11-25T17:15:00Z">
        <w:r w:rsidDel="00D30E9A">
          <w:delText>5.10.4.z</w:delText>
        </w:r>
        <w:r w:rsidRPr="008037F7" w:rsidDel="00D30E9A">
          <w:rPr>
            <w:rFonts w:ascii="Calibri" w:hAnsi="Calibri"/>
            <w:sz w:val="22"/>
            <w:szCs w:val="22"/>
            <w:lang w:val="en-US" w:eastAsia="fi-FI"/>
            <w:rPrChange w:id="9158" w:author="v060" w:date="2016-11-17T14:13:00Z">
              <w:rPr>
                <w:rFonts w:ascii="Calibri" w:hAnsi="Calibri"/>
                <w:sz w:val="22"/>
                <w:szCs w:val="22"/>
                <w:lang w:val="fi-FI" w:eastAsia="fi-FI"/>
              </w:rPr>
            </w:rPrChange>
          </w:rPr>
          <w:tab/>
        </w:r>
        <w:r w:rsidDel="00D30E9A">
          <w:delText>Solution #10.z: &lt;solution name&gt;</w:delText>
        </w:r>
        <w:r w:rsidDel="00D30E9A">
          <w:tab/>
          <w:delText>210</w:delText>
        </w:r>
      </w:del>
    </w:p>
    <w:p w14:paraId="2D14A88E" w14:textId="1719EBF5" w:rsidR="00686434" w:rsidRPr="008037F7" w:rsidDel="00D30E9A" w:rsidRDefault="00686434">
      <w:pPr>
        <w:pStyle w:val="TOC5"/>
        <w:rPr>
          <w:del w:id="9159" w:author="v3" w:date="2016-11-25T17:15:00Z"/>
          <w:rFonts w:ascii="Calibri" w:hAnsi="Calibri"/>
          <w:sz w:val="22"/>
          <w:szCs w:val="22"/>
          <w:lang w:val="en-US" w:eastAsia="fi-FI"/>
          <w:rPrChange w:id="9160" w:author="v060" w:date="2016-11-17T14:13:00Z">
            <w:rPr>
              <w:del w:id="9161" w:author="v3" w:date="2016-11-25T17:15:00Z"/>
              <w:rFonts w:ascii="Calibri" w:hAnsi="Calibri"/>
              <w:sz w:val="22"/>
              <w:szCs w:val="22"/>
              <w:lang w:val="fi-FI" w:eastAsia="fi-FI"/>
            </w:rPr>
          </w:rPrChange>
        </w:rPr>
      </w:pPr>
      <w:del w:id="9162" w:author="v3" w:date="2016-11-25T17:15:00Z">
        <w:r w:rsidDel="00D30E9A">
          <w:delText>5.10.4.z.1</w:delText>
        </w:r>
        <w:r w:rsidRPr="008037F7" w:rsidDel="00D30E9A">
          <w:rPr>
            <w:rFonts w:ascii="Calibri" w:hAnsi="Calibri"/>
            <w:sz w:val="22"/>
            <w:szCs w:val="22"/>
            <w:lang w:val="en-US" w:eastAsia="fi-FI"/>
            <w:rPrChange w:id="9163" w:author="v060" w:date="2016-11-17T14:13:00Z">
              <w:rPr>
                <w:rFonts w:ascii="Calibri" w:hAnsi="Calibri"/>
                <w:sz w:val="22"/>
                <w:szCs w:val="22"/>
                <w:lang w:val="fi-FI" w:eastAsia="fi-FI"/>
              </w:rPr>
            </w:rPrChange>
          </w:rPr>
          <w:tab/>
        </w:r>
        <w:r w:rsidDel="00D30E9A">
          <w:delText>Introduction</w:delText>
        </w:r>
        <w:r w:rsidDel="00D30E9A">
          <w:tab/>
          <w:delText>210</w:delText>
        </w:r>
      </w:del>
    </w:p>
    <w:p w14:paraId="0C930BD5" w14:textId="0BDA5353" w:rsidR="00686434" w:rsidRPr="008037F7" w:rsidDel="00D30E9A" w:rsidRDefault="00686434">
      <w:pPr>
        <w:pStyle w:val="TOC5"/>
        <w:rPr>
          <w:del w:id="9164" w:author="v3" w:date="2016-11-25T17:15:00Z"/>
          <w:rFonts w:ascii="Calibri" w:hAnsi="Calibri"/>
          <w:sz w:val="22"/>
          <w:szCs w:val="22"/>
          <w:lang w:val="en-US" w:eastAsia="fi-FI"/>
          <w:rPrChange w:id="9165" w:author="v060" w:date="2016-11-17T14:13:00Z">
            <w:rPr>
              <w:del w:id="9166" w:author="v3" w:date="2016-11-25T17:15:00Z"/>
              <w:rFonts w:ascii="Calibri" w:hAnsi="Calibri"/>
              <w:sz w:val="22"/>
              <w:szCs w:val="22"/>
              <w:lang w:val="fi-FI" w:eastAsia="fi-FI"/>
            </w:rPr>
          </w:rPrChange>
        </w:rPr>
      </w:pPr>
      <w:del w:id="9167" w:author="v3" w:date="2016-11-25T17:15:00Z">
        <w:r w:rsidDel="00D30E9A">
          <w:delText>5.10.4.z.2</w:delText>
        </w:r>
        <w:r w:rsidRPr="008037F7" w:rsidDel="00D30E9A">
          <w:rPr>
            <w:rFonts w:ascii="Calibri" w:hAnsi="Calibri"/>
            <w:sz w:val="22"/>
            <w:szCs w:val="22"/>
            <w:lang w:val="en-US" w:eastAsia="fi-FI"/>
            <w:rPrChange w:id="9168" w:author="v060" w:date="2016-11-17T14:13:00Z">
              <w:rPr>
                <w:rFonts w:ascii="Calibri" w:hAnsi="Calibri"/>
                <w:sz w:val="22"/>
                <w:szCs w:val="22"/>
                <w:lang w:val="fi-FI" w:eastAsia="fi-FI"/>
              </w:rPr>
            </w:rPrChange>
          </w:rPr>
          <w:tab/>
        </w:r>
        <w:r w:rsidDel="00D30E9A">
          <w:delText>Solution details</w:delText>
        </w:r>
        <w:r w:rsidDel="00D30E9A">
          <w:tab/>
          <w:delText>210</w:delText>
        </w:r>
      </w:del>
    </w:p>
    <w:p w14:paraId="00399F5C" w14:textId="5DF8DD7D" w:rsidR="00686434" w:rsidRPr="008037F7" w:rsidDel="00D30E9A" w:rsidRDefault="00686434">
      <w:pPr>
        <w:pStyle w:val="TOC5"/>
        <w:rPr>
          <w:del w:id="9169" w:author="v3" w:date="2016-11-25T17:15:00Z"/>
          <w:rFonts w:ascii="Calibri" w:hAnsi="Calibri"/>
          <w:sz w:val="22"/>
          <w:szCs w:val="22"/>
          <w:lang w:val="en-US" w:eastAsia="fi-FI"/>
          <w:rPrChange w:id="9170" w:author="v060" w:date="2016-11-17T14:13:00Z">
            <w:rPr>
              <w:del w:id="9171" w:author="v3" w:date="2016-11-25T17:15:00Z"/>
              <w:rFonts w:ascii="Calibri" w:hAnsi="Calibri"/>
              <w:sz w:val="22"/>
              <w:szCs w:val="22"/>
              <w:lang w:val="fi-FI" w:eastAsia="fi-FI"/>
            </w:rPr>
          </w:rPrChange>
        </w:rPr>
      </w:pPr>
      <w:del w:id="9172" w:author="v3" w:date="2016-11-25T17:15:00Z">
        <w:r w:rsidDel="00D30E9A">
          <w:delText>5.10.4.z.3</w:delText>
        </w:r>
        <w:r w:rsidRPr="008037F7" w:rsidDel="00D30E9A">
          <w:rPr>
            <w:rFonts w:ascii="Calibri" w:hAnsi="Calibri"/>
            <w:sz w:val="22"/>
            <w:szCs w:val="22"/>
            <w:lang w:val="en-US" w:eastAsia="fi-FI"/>
            <w:rPrChange w:id="9173" w:author="v060" w:date="2016-11-17T14:13:00Z">
              <w:rPr>
                <w:rFonts w:ascii="Calibri" w:hAnsi="Calibri"/>
                <w:sz w:val="22"/>
                <w:szCs w:val="22"/>
                <w:lang w:val="fi-FI" w:eastAsia="fi-FI"/>
              </w:rPr>
            </w:rPrChange>
          </w:rPr>
          <w:tab/>
        </w:r>
        <w:r w:rsidDel="00D30E9A">
          <w:delText>Evaluation</w:delText>
        </w:r>
        <w:r w:rsidDel="00D30E9A">
          <w:tab/>
          <w:delText>210</w:delText>
        </w:r>
      </w:del>
    </w:p>
    <w:p w14:paraId="3DA329A5" w14:textId="157AB318" w:rsidR="00686434" w:rsidRPr="008037F7" w:rsidDel="00D30E9A" w:rsidRDefault="00686434">
      <w:pPr>
        <w:pStyle w:val="TOC3"/>
        <w:rPr>
          <w:del w:id="9174" w:author="v3" w:date="2016-11-25T17:15:00Z"/>
          <w:rFonts w:ascii="Calibri" w:hAnsi="Calibri"/>
          <w:sz w:val="22"/>
          <w:szCs w:val="22"/>
          <w:lang w:val="en-US" w:eastAsia="fi-FI"/>
          <w:rPrChange w:id="9175" w:author="v060" w:date="2016-11-17T14:13:00Z">
            <w:rPr>
              <w:del w:id="9176" w:author="v3" w:date="2016-11-25T17:15:00Z"/>
              <w:rFonts w:ascii="Calibri" w:hAnsi="Calibri"/>
              <w:sz w:val="22"/>
              <w:szCs w:val="22"/>
              <w:lang w:val="fi-FI" w:eastAsia="fi-FI"/>
            </w:rPr>
          </w:rPrChange>
        </w:rPr>
      </w:pPr>
      <w:del w:id="9177" w:author="v3" w:date="2016-11-25T17:15:00Z">
        <w:r w:rsidDel="00D30E9A">
          <w:delText>5.10.5</w:delText>
        </w:r>
        <w:r w:rsidRPr="008037F7" w:rsidDel="00D30E9A">
          <w:rPr>
            <w:rFonts w:ascii="Calibri" w:hAnsi="Calibri"/>
            <w:sz w:val="22"/>
            <w:szCs w:val="22"/>
            <w:lang w:val="en-US" w:eastAsia="fi-FI"/>
            <w:rPrChange w:id="9178" w:author="v060" w:date="2016-11-17T14:13:00Z">
              <w:rPr>
                <w:rFonts w:ascii="Calibri" w:hAnsi="Calibri"/>
                <w:sz w:val="22"/>
                <w:szCs w:val="22"/>
                <w:lang w:val="fi-FI" w:eastAsia="fi-FI"/>
              </w:rPr>
            </w:rPrChange>
          </w:rPr>
          <w:tab/>
        </w:r>
        <w:r w:rsidDel="00D30E9A">
          <w:delText>Conclusions</w:delText>
        </w:r>
        <w:r w:rsidDel="00D30E9A">
          <w:tab/>
          <w:delText>210</w:delText>
        </w:r>
      </w:del>
    </w:p>
    <w:p w14:paraId="378172A3" w14:textId="53D7B91C" w:rsidR="00686434" w:rsidRPr="008037F7" w:rsidDel="00D30E9A" w:rsidRDefault="00686434">
      <w:pPr>
        <w:pStyle w:val="TOC2"/>
        <w:rPr>
          <w:del w:id="9179" w:author="v3" w:date="2016-11-25T17:15:00Z"/>
          <w:rFonts w:ascii="Calibri" w:hAnsi="Calibri"/>
          <w:sz w:val="22"/>
          <w:szCs w:val="22"/>
          <w:lang w:val="en-US" w:eastAsia="fi-FI"/>
          <w:rPrChange w:id="9180" w:author="v060" w:date="2016-11-17T14:13:00Z">
            <w:rPr>
              <w:del w:id="9181" w:author="v3" w:date="2016-11-25T17:15:00Z"/>
              <w:rFonts w:ascii="Calibri" w:hAnsi="Calibri"/>
              <w:sz w:val="22"/>
              <w:szCs w:val="22"/>
              <w:lang w:val="fi-FI" w:eastAsia="fi-FI"/>
            </w:rPr>
          </w:rPrChange>
        </w:rPr>
      </w:pPr>
      <w:del w:id="9182" w:author="v3" w:date="2016-11-25T17:15:00Z">
        <w:r w:rsidDel="00D30E9A">
          <w:delText>5.11</w:delText>
        </w:r>
        <w:r w:rsidRPr="008037F7" w:rsidDel="00D30E9A">
          <w:rPr>
            <w:rFonts w:ascii="Calibri" w:hAnsi="Calibri"/>
            <w:sz w:val="22"/>
            <w:szCs w:val="22"/>
            <w:lang w:val="en-US" w:eastAsia="fi-FI"/>
            <w:rPrChange w:id="9183" w:author="v060" w:date="2016-11-17T14:13:00Z">
              <w:rPr>
                <w:rFonts w:ascii="Calibri" w:hAnsi="Calibri"/>
                <w:sz w:val="22"/>
                <w:szCs w:val="22"/>
                <w:lang w:val="fi-FI" w:eastAsia="fi-FI"/>
              </w:rPr>
            </w:rPrChange>
          </w:rPr>
          <w:tab/>
        </w:r>
        <w:r w:rsidDel="00D30E9A">
          <w:delText>Security area #11: Security visibility and configurability</w:delText>
        </w:r>
        <w:r w:rsidDel="00D30E9A">
          <w:tab/>
          <w:delText>210</w:delText>
        </w:r>
      </w:del>
    </w:p>
    <w:p w14:paraId="7C17BB51" w14:textId="1E89D30F" w:rsidR="00686434" w:rsidRPr="008037F7" w:rsidDel="00D30E9A" w:rsidRDefault="00686434">
      <w:pPr>
        <w:pStyle w:val="TOC3"/>
        <w:rPr>
          <w:del w:id="9184" w:author="v3" w:date="2016-11-25T17:15:00Z"/>
          <w:rFonts w:ascii="Calibri" w:hAnsi="Calibri"/>
          <w:sz w:val="22"/>
          <w:szCs w:val="22"/>
          <w:lang w:val="en-US" w:eastAsia="fi-FI"/>
          <w:rPrChange w:id="9185" w:author="v060" w:date="2016-11-17T14:13:00Z">
            <w:rPr>
              <w:del w:id="9186" w:author="v3" w:date="2016-11-25T17:15:00Z"/>
              <w:rFonts w:ascii="Calibri" w:hAnsi="Calibri"/>
              <w:sz w:val="22"/>
              <w:szCs w:val="22"/>
              <w:lang w:val="fi-FI" w:eastAsia="fi-FI"/>
            </w:rPr>
          </w:rPrChange>
        </w:rPr>
      </w:pPr>
      <w:del w:id="9187" w:author="v3" w:date="2016-11-25T17:15:00Z">
        <w:r w:rsidDel="00D30E9A">
          <w:rPr>
            <w:lang w:eastAsia="zh-CN"/>
          </w:rPr>
          <w:delText>5</w:delText>
        </w:r>
        <w:r w:rsidDel="00D30E9A">
          <w:delText>.11.1</w:delText>
        </w:r>
        <w:r w:rsidRPr="008037F7" w:rsidDel="00D30E9A">
          <w:rPr>
            <w:rFonts w:ascii="Calibri" w:hAnsi="Calibri"/>
            <w:sz w:val="22"/>
            <w:szCs w:val="22"/>
            <w:lang w:val="en-US" w:eastAsia="fi-FI"/>
            <w:rPrChange w:id="9188" w:author="v060" w:date="2016-11-17T14:13:00Z">
              <w:rPr>
                <w:rFonts w:ascii="Calibri" w:hAnsi="Calibri"/>
                <w:sz w:val="22"/>
                <w:szCs w:val="22"/>
                <w:lang w:val="fi-FI" w:eastAsia="fi-FI"/>
              </w:rPr>
            </w:rPrChange>
          </w:rPr>
          <w:tab/>
        </w:r>
        <w:r w:rsidDel="00D30E9A">
          <w:delText>Introduction</w:delText>
        </w:r>
        <w:r w:rsidDel="00D30E9A">
          <w:tab/>
          <w:delText>210</w:delText>
        </w:r>
      </w:del>
    </w:p>
    <w:p w14:paraId="357A060B" w14:textId="36A76BAF" w:rsidR="00686434" w:rsidRPr="008037F7" w:rsidDel="00D30E9A" w:rsidRDefault="00686434">
      <w:pPr>
        <w:pStyle w:val="TOC3"/>
        <w:rPr>
          <w:del w:id="9189" w:author="v3" w:date="2016-11-25T17:15:00Z"/>
          <w:rFonts w:ascii="Calibri" w:hAnsi="Calibri"/>
          <w:sz w:val="22"/>
          <w:szCs w:val="22"/>
          <w:lang w:val="en-US" w:eastAsia="fi-FI"/>
          <w:rPrChange w:id="9190" w:author="v060" w:date="2016-11-17T14:13:00Z">
            <w:rPr>
              <w:del w:id="9191" w:author="v3" w:date="2016-11-25T17:15:00Z"/>
              <w:rFonts w:ascii="Calibri" w:hAnsi="Calibri"/>
              <w:sz w:val="22"/>
              <w:szCs w:val="22"/>
              <w:lang w:val="fi-FI" w:eastAsia="fi-FI"/>
            </w:rPr>
          </w:rPrChange>
        </w:rPr>
      </w:pPr>
      <w:del w:id="9192" w:author="v3" w:date="2016-11-25T17:15:00Z">
        <w:r w:rsidDel="00D30E9A">
          <w:rPr>
            <w:lang w:eastAsia="zh-CN"/>
          </w:rPr>
          <w:delText>5</w:delText>
        </w:r>
        <w:r w:rsidDel="00D30E9A">
          <w:delText>.11.2</w:delText>
        </w:r>
        <w:r w:rsidRPr="008037F7" w:rsidDel="00D30E9A">
          <w:rPr>
            <w:rFonts w:ascii="Calibri" w:hAnsi="Calibri"/>
            <w:sz w:val="22"/>
            <w:szCs w:val="22"/>
            <w:lang w:val="en-US" w:eastAsia="fi-FI"/>
            <w:rPrChange w:id="9193" w:author="v060" w:date="2016-11-17T14:13: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210</w:delText>
        </w:r>
      </w:del>
    </w:p>
    <w:p w14:paraId="254691F7" w14:textId="28D05026" w:rsidR="00686434" w:rsidRPr="008037F7" w:rsidDel="00D30E9A" w:rsidRDefault="00686434">
      <w:pPr>
        <w:pStyle w:val="TOC3"/>
        <w:rPr>
          <w:del w:id="9194" w:author="v3" w:date="2016-11-25T17:15:00Z"/>
          <w:rFonts w:ascii="Calibri" w:hAnsi="Calibri"/>
          <w:sz w:val="22"/>
          <w:szCs w:val="22"/>
          <w:lang w:val="en-US" w:eastAsia="fi-FI"/>
          <w:rPrChange w:id="9195" w:author="v060" w:date="2016-11-17T14:13:00Z">
            <w:rPr>
              <w:del w:id="9196" w:author="v3" w:date="2016-11-25T17:15:00Z"/>
              <w:rFonts w:ascii="Calibri" w:hAnsi="Calibri"/>
              <w:sz w:val="22"/>
              <w:szCs w:val="22"/>
              <w:lang w:val="fi-FI" w:eastAsia="fi-FI"/>
            </w:rPr>
          </w:rPrChange>
        </w:rPr>
      </w:pPr>
      <w:del w:id="9197" w:author="v3" w:date="2016-11-25T17:15:00Z">
        <w:r w:rsidDel="00D30E9A">
          <w:delText>5.11.3</w:delText>
        </w:r>
        <w:r w:rsidRPr="008037F7" w:rsidDel="00D30E9A">
          <w:rPr>
            <w:rFonts w:ascii="Calibri" w:hAnsi="Calibri"/>
            <w:sz w:val="22"/>
            <w:szCs w:val="22"/>
            <w:lang w:val="en-US" w:eastAsia="fi-FI"/>
            <w:rPrChange w:id="9198" w:author="v060" w:date="2016-11-17T14:13:00Z">
              <w:rPr>
                <w:rFonts w:ascii="Calibri" w:hAnsi="Calibri"/>
                <w:sz w:val="22"/>
                <w:szCs w:val="22"/>
                <w:lang w:val="fi-FI" w:eastAsia="fi-FI"/>
              </w:rPr>
            </w:rPrChange>
          </w:rPr>
          <w:tab/>
        </w:r>
        <w:r w:rsidDel="00D30E9A">
          <w:delText>Key issues</w:delText>
        </w:r>
        <w:r w:rsidDel="00D30E9A">
          <w:tab/>
          <w:delText>211</w:delText>
        </w:r>
      </w:del>
    </w:p>
    <w:p w14:paraId="1F5A6C87" w14:textId="01AEE4EC" w:rsidR="00686434" w:rsidRPr="008037F7" w:rsidDel="00D30E9A" w:rsidRDefault="00686434">
      <w:pPr>
        <w:pStyle w:val="TOC4"/>
        <w:rPr>
          <w:del w:id="9199" w:author="v3" w:date="2016-11-25T17:15:00Z"/>
          <w:rFonts w:ascii="Calibri" w:hAnsi="Calibri"/>
          <w:sz w:val="22"/>
          <w:szCs w:val="22"/>
          <w:lang w:val="en-US" w:eastAsia="fi-FI"/>
          <w:rPrChange w:id="9200" w:author="v060" w:date="2016-11-17T14:13:00Z">
            <w:rPr>
              <w:del w:id="9201" w:author="v3" w:date="2016-11-25T17:15:00Z"/>
              <w:rFonts w:ascii="Calibri" w:hAnsi="Calibri"/>
              <w:sz w:val="22"/>
              <w:szCs w:val="22"/>
              <w:lang w:val="fi-FI" w:eastAsia="fi-FI"/>
            </w:rPr>
          </w:rPrChange>
        </w:rPr>
      </w:pPr>
      <w:del w:id="9202" w:author="v3" w:date="2016-11-25T17:15:00Z">
        <w:r w:rsidDel="00D30E9A">
          <w:delText>5.11.3.1</w:delText>
        </w:r>
        <w:r w:rsidRPr="008037F7" w:rsidDel="00D30E9A">
          <w:rPr>
            <w:rFonts w:ascii="Calibri" w:hAnsi="Calibri"/>
            <w:sz w:val="22"/>
            <w:szCs w:val="22"/>
            <w:lang w:val="en-US" w:eastAsia="fi-FI"/>
            <w:rPrChange w:id="9203" w:author="v060" w:date="2016-11-17T14:13:00Z">
              <w:rPr>
                <w:rFonts w:ascii="Calibri" w:hAnsi="Calibri"/>
                <w:sz w:val="22"/>
                <w:szCs w:val="22"/>
                <w:lang w:val="fi-FI" w:eastAsia="fi-FI"/>
              </w:rPr>
            </w:rPrChange>
          </w:rPr>
          <w:tab/>
        </w:r>
        <w:r w:rsidDel="00D30E9A">
          <w:delText>Key Issue #11.1: Service-dependent security requirements</w:delText>
        </w:r>
        <w:r w:rsidDel="00D30E9A">
          <w:tab/>
          <w:delText>211</w:delText>
        </w:r>
      </w:del>
    </w:p>
    <w:p w14:paraId="6B022891" w14:textId="2C0A04BC" w:rsidR="00686434" w:rsidRPr="008037F7" w:rsidDel="00D30E9A" w:rsidRDefault="00686434">
      <w:pPr>
        <w:pStyle w:val="TOC5"/>
        <w:rPr>
          <w:del w:id="9204" w:author="v3" w:date="2016-11-25T17:15:00Z"/>
          <w:rFonts w:ascii="Calibri" w:hAnsi="Calibri"/>
          <w:sz w:val="22"/>
          <w:szCs w:val="22"/>
          <w:lang w:val="en-US" w:eastAsia="fi-FI"/>
          <w:rPrChange w:id="9205" w:author="v060" w:date="2016-11-17T14:13:00Z">
            <w:rPr>
              <w:del w:id="9206" w:author="v3" w:date="2016-11-25T17:15:00Z"/>
              <w:rFonts w:ascii="Calibri" w:hAnsi="Calibri"/>
              <w:sz w:val="22"/>
              <w:szCs w:val="22"/>
              <w:lang w:val="fi-FI" w:eastAsia="fi-FI"/>
            </w:rPr>
          </w:rPrChange>
        </w:rPr>
      </w:pPr>
      <w:del w:id="9207" w:author="v3" w:date="2016-11-25T17:15:00Z">
        <w:r w:rsidDel="00D30E9A">
          <w:delText>5.11.3.1.1</w:delText>
        </w:r>
        <w:r w:rsidRPr="008037F7" w:rsidDel="00D30E9A">
          <w:rPr>
            <w:rFonts w:ascii="Calibri" w:hAnsi="Calibri"/>
            <w:sz w:val="22"/>
            <w:szCs w:val="22"/>
            <w:lang w:val="en-US" w:eastAsia="fi-FI"/>
            <w:rPrChange w:id="9208" w:author="v060" w:date="2016-11-17T14:13:00Z">
              <w:rPr>
                <w:rFonts w:ascii="Calibri" w:hAnsi="Calibri"/>
                <w:sz w:val="22"/>
                <w:szCs w:val="22"/>
                <w:lang w:val="fi-FI" w:eastAsia="fi-FI"/>
              </w:rPr>
            </w:rPrChange>
          </w:rPr>
          <w:tab/>
        </w:r>
        <w:r w:rsidDel="00D30E9A">
          <w:delText>Key issue details</w:delText>
        </w:r>
        <w:r w:rsidDel="00D30E9A">
          <w:tab/>
          <w:delText>211</w:delText>
        </w:r>
      </w:del>
    </w:p>
    <w:p w14:paraId="4CDB455A" w14:textId="6B64A252" w:rsidR="00686434" w:rsidRPr="008037F7" w:rsidDel="00D30E9A" w:rsidRDefault="00686434">
      <w:pPr>
        <w:pStyle w:val="TOC5"/>
        <w:rPr>
          <w:del w:id="9209" w:author="v3" w:date="2016-11-25T17:15:00Z"/>
          <w:rFonts w:ascii="Calibri" w:hAnsi="Calibri"/>
          <w:sz w:val="22"/>
          <w:szCs w:val="22"/>
          <w:lang w:val="en-US" w:eastAsia="fi-FI"/>
          <w:rPrChange w:id="9210" w:author="v060" w:date="2016-11-17T14:13:00Z">
            <w:rPr>
              <w:del w:id="9211" w:author="v3" w:date="2016-11-25T17:15:00Z"/>
              <w:rFonts w:ascii="Calibri" w:hAnsi="Calibri"/>
              <w:sz w:val="22"/>
              <w:szCs w:val="22"/>
              <w:lang w:val="fi-FI" w:eastAsia="fi-FI"/>
            </w:rPr>
          </w:rPrChange>
        </w:rPr>
      </w:pPr>
      <w:del w:id="9212" w:author="v3" w:date="2016-11-25T17:15:00Z">
        <w:r w:rsidDel="00D30E9A">
          <w:delText>5.11.3.1.2</w:delText>
        </w:r>
        <w:r w:rsidRPr="008037F7" w:rsidDel="00D30E9A">
          <w:rPr>
            <w:rFonts w:ascii="Calibri" w:hAnsi="Calibri"/>
            <w:sz w:val="22"/>
            <w:szCs w:val="22"/>
            <w:lang w:val="en-US" w:eastAsia="fi-FI"/>
            <w:rPrChange w:id="9213" w:author="v060" w:date="2016-11-17T14:13:00Z">
              <w:rPr>
                <w:rFonts w:ascii="Calibri" w:hAnsi="Calibri"/>
                <w:sz w:val="22"/>
                <w:szCs w:val="22"/>
                <w:lang w:val="fi-FI" w:eastAsia="fi-FI"/>
              </w:rPr>
            </w:rPrChange>
          </w:rPr>
          <w:tab/>
        </w:r>
        <w:r w:rsidDel="00D30E9A">
          <w:delText>Security threats</w:delText>
        </w:r>
        <w:r w:rsidDel="00D30E9A">
          <w:tab/>
          <w:delText>211</w:delText>
        </w:r>
      </w:del>
    </w:p>
    <w:p w14:paraId="13005F25" w14:textId="286407D6" w:rsidR="00686434" w:rsidRPr="008037F7" w:rsidDel="00D30E9A" w:rsidRDefault="00686434">
      <w:pPr>
        <w:pStyle w:val="TOC5"/>
        <w:rPr>
          <w:del w:id="9214" w:author="v3" w:date="2016-11-25T17:15:00Z"/>
          <w:rFonts w:ascii="Calibri" w:hAnsi="Calibri"/>
          <w:sz w:val="22"/>
          <w:szCs w:val="22"/>
          <w:lang w:val="en-US" w:eastAsia="fi-FI"/>
          <w:rPrChange w:id="9215" w:author="v060" w:date="2016-11-17T14:13:00Z">
            <w:rPr>
              <w:del w:id="9216" w:author="v3" w:date="2016-11-25T17:15:00Z"/>
              <w:rFonts w:ascii="Calibri" w:hAnsi="Calibri"/>
              <w:sz w:val="22"/>
              <w:szCs w:val="22"/>
              <w:lang w:val="fi-FI" w:eastAsia="fi-FI"/>
            </w:rPr>
          </w:rPrChange>
        </w:rPr>
      </w:pPr>
      <w:del w:id="9217" w:author="v3" w:date="2016-11-25T17:15:00Z">
        <w:r w:rsidDel="00D30E9A">
          <w:delText>5.11.3.1.3</w:delText>
        </w:r>
        <w:r w:rsidRPr="008037F7" w:rsidDel="00D30E9A">
          <w:rPr>
            <w:rFonts w:ascii="Calibri" w:hAnsi="Calibri"/>
            <w:sz w:val="22"/>
            <w:szCs w:val="22"/>
            <w:lang w:val="en-US" w:eastAsia="fi-FI"/>
            <w:rPrChange w:id="9218" w:author="v060" w:date="2016-11-17T14:13:00Z">
              <w:rPr>
                <w:rFonts w:ascii="Calibri" w:hAnsi="Calibri"/>
                <w:sz w:val="22"/>
                <w:szCs w:val="22"/>
                <w:lang w:val="fi-FI" w:eastAsia="fi-FI"/>
              </w:rPr>
            </w:rPrChange>
          </w:rPr>
          <w:tab/>
        </w:r>
        <w:r w:rsidDel="00D30E9A">
          <w:delText>Potential security requirements</w:delText>
        </w:r>
        <w:r w:rsidDel="00D30E9A">
          <w:tab/>
          <w:delText>211</w:delText>
        </w:r>
      </w:del>
    </w:p>
    <w:p w14:paraId="104ED2EE" w14:textId="4AA823DD" w:rsidR="00686434" w:rsidRPr="008037F7" w:rsidDel="00D30E9A" w:rsidRDefault="00686434">
      <w:pPr>
        <w:pStyle w:val="TOC4"/>
        <w:rPr>
          <w:del w:id="9219" w:author="v3" w:date="2016-11-25T17:15:00Z"/>
          <w:rFonts w:ascii="Calibri" w:hAnsi="Calibri"/>
          <w:sz w:val="22"/>
          <w:szCs w:val="22"/>
          <w:lang w:val="en-US" w:eastAsia="fi-FI"/>
          <w:rPrChange w:id="9220" w:author="v060" w:date="2016-11-17T14:13:00Z">
            <w:rPr>
              <w:del w:id="9221" w:author="v3" w:date="2016-11-25T17:15:00Z"/>
              <w:rFonts w:ascii="Calibri" w:hAnsi="Calibri"/>
              <w:sz w:val="22"/>
              <w:szCs w:val="22"/>
              <w:lang w:val="fi-FI" w:eastAsia="fi-FI"/>
            </w:rPr>
          </w:rPrChange>
        </w:rPr>
      </w:pPr>
      <w:del w:id="9222" w:author="v3" w:date="2016-11-25T17:15:00Z">
        <w:r w:rsidDel="00D30E9A">
          <w:delText>5.11.3.2</w:delText>
        </w:r>
        <w:r w:rsidRPr="008037F7" w:rsidDel="00D30E9A">
          <w:rPr>
            <w:rFonts w:ascii="Calibri" w:hAnsi="Calibri"/>
            <w:sz w:val="22"/>
            <w:szCs w:val="22"/>
            <w:lang w:val="en-US" w:eastAsia="fi-FI"/>
            <w:rPrChange w:id="9223" w:author="v060" w:date="2016-11-17T14:13:00Z">
              <w:rPr>
                <w:rFonts w:ascii="Calibri" w:hAnsi="Calibri"/>
                <w:sz w:val="22"/>
                <w:szCs w:val="22"/>
                <w:lang w:val="fi-FI" w:eastAsia="fi-FI"/>
              </w:rPr>
            </w:rPrChange>
          </w:rPr>
          <w:tab/>
        </w:r>
        <w:r w:rsidDel="00D30E9A">
          <w:delText>Key Issue #11.2: User awareness of security</w:delText>
        </w:r>
        <w:r w:rsidDel="00D30E9A">
          <w:tab/>
          <w:delText>211</w:delText>
        </w:r>
      </w:del>
    </w:p>
    <w:p w14:paraId="3AFEA8B0" w14:textId="3565AE1D" w:rsidR="00686434" w:rsidRPr="008037F7" w:rsidDel="00D30E9A" w:rsidRDefault="00686434">
      <w:pPr>
        <w:pStyle w:val="TOC5"/>
        <w:rPr>
          <w:del w:id="9224" w:author="v3" w:date="2016-11-25T17:15:00Z"/>
          <w:rFonts w:ascii="Calibri" w:hAnsi="Calibri"/>
          <w:sz w:val="22"/>
          <w:szCs w:val="22"/>
          <w:lang w:val="en-US" w:eastAsia="fi-FI"/>
          <w:rPrChange w:id="9225" w:author="v060" w:date="2016-11-17T14:13:00Z">
            <w:rPr>
              <w:del w:id="9226" w:author="v3" w:date="2016-11-25T17:15:00Z"/>
              <w:rFonts w:ascii="Calibri" w:hAnsi="Calibri"/>
              <w:sz w:val="22"/>
              <w:szCs w:val="22"/>
              <w:lang w:val="fi-FI" w:eastAsia="fi-FI"/>
            </w:rPr>
          </w:rPrChange>
        </w:rPr>
      </w:pPr>
      <w:del w:id="9227" w:author="v3" w:date="2016-11-25T17:15:00Z">
        <w:r w:rsidDel="00D30E9A">
          <w:delText>5.11.3.2.1</w:delText>
        </w:r>
        <w:r w:rsidRPr="008037F7" w:rsidDel="00D30E9A">
          <w:rPr>
            <w:rFonts w:ascii="Calibri" w:hAnsi="Calibri"/>
            <w:sz w:val="22"/>
            <w:szCs w:val="22"/>
            <w:lang w:val="en-US" w:eastAsia="fi-FI"/>
            <w:rPrChange w:id="9228" w:author="v060" w:date="2016-11-17T14:13:00Z">
              <w:rPr>
                <w:rFonts w:ascii="Calibri" w:hAnsi="Calibri"/>
                <w:sz w:val="22"/>
                <w:szCs w:val="22"/>
                <w:lang w:val="fi-FI" w:eastAsia="fi-FI"/>
              </w:rPr>
            </w:rPrChange>
          </w:rPr>
          <w:tab/>
        </w:r>
        <w:r w:rsidDel="00D30E9A">
          <w:delText>Key issue details</w:delText>
        </w:r>
        <w:r w:rsidDel="00D30E9A">
          <w:tab/>
          <w:delText>211</w:delText>
        </w:r>
      </w:del>
    </w:p>
    <w:p w14:paraId="569A3291" w14:textId="0F7D9C04" w:rsidR="00686434" w:rsidRPr="008037F7" w:rsidDel="00D30E9A" w:rsidRDefault="00686434">
      <w:pPr>
        <w:pStyle w:val="TOC5"/>
        <w:rPr>
          <w:del w:id="9229" w:author="v3" w:date="2016-11-25T17:15:00Z"/>
          <w:rFonts w:ascii="Calibri" w:hAnsi="Calibri"/>
          <w:sz w:val="22"/>
          <w:szCs w:val="22"/>
          <w:lang w:val="en-US" w:eastAsia="fi-FI"/>
          <w:rPrChange w:id="9230" w:author="v060" w:date="2016-11-17T14:13:00Z">
            <w:rPr>
              <w:del w:id="9231" w:author="v3" w:date="2016-11-25T17:15:00Z"/>
              <w:rFonts w:ascii="Calibri" w:hAnsi="Calibri"/>
              <w:sz w:val="22"/>
              <w:szCs w:val="22"/>
              <w:lang w:val="fi-FI" w:eastAsia="fi-FI"/>
            </w:rPr>
          </w:rPrChange>
        </w:rPr>
      </w:pPr>
      <w:del w:id="9232" w:author="v3" w:date="2016-11-25T17:15:00Z">
        <w:r w:rsidDel="00D30E9A">
          <w:delText>5.11.3.2.2</w:delText>
        </w:r>
        <w:r w:rsidRPr="008037F7" w:rsidDel="00D30E9A">
          <w:rPr>
            <w:rFonts w:ascii="Calibri" w:hAnsi="Calibri"/>
            <w:sz w:val="22"/>
            <w:szCs w:val="22"/>
            <w:lang w:val="en-US" w:eastAsia="fi-FI"/>
            <w:rPrChange w:id="9233" w:author="v060" w:date="2016-11-17T14:13:00Z">
              <w:rPr>
                <w:rFonts w:ascii="Calibri" w:hAnsi="Calibri"/>
                <w:sz w:val="22"/>
                <w:szCs w:val="22"/>
                <w:lang w:val="fi-FI" w:eastAsia="fi-FI"/>
              </w:rPr>
            </w:rPrChange>
          </w:rPr>
          <w:tab/>
        </w:r>
        <w:r w:rsidDel="00D30E9A">
          <w:delText>Security threats</w:delText>
        </w:r>
        <w:r w:rsidDel="00D30E9A">
          <w:tab/>
          <w:delText>211</w:delText>
        </w:r>
      </w:del>
    </w:p>
    <w:p w14:paraId="7492BB37" w14:textId="200587EB" w:rsidR="00686434" w:rsidRPr="008037F7" w:rsidDel="00D30E9A" w:rsidRDefault="00686434">
      <w:pPr>
        <w:pStyle w:val="TOC5"/>
        <w:rPr>
          <w:del w:id="9234" w:author="v3" w:date="2016-11-25T17:15:00Z"/>
          <w:rFonts w:ascii="Calibri" w:hAnsi="Calibri"/>
          <w:sz w:val="22"/>
          <w:szCs w:val="22"/>
          <w:lang w:val="en-US" w:eastAsia="fi-FI"/>
          <w:rPrChange w:id="9235" w:author="v060" w:date="2016-11-17T14:13:00Z">
            <w:rPr>
              <w:del w:id="9236" w:author="v3" w:date="2016-11-25T17:15:00Z"/>
              <w:rFonts w:ascii="Calibri" w:hAnsi="Calibri"/>
              <w:sz w:val="22"/>
              <w:szCs w:val="22"/>
              <w:lang w:val="fi-FI" w:eastAsia="fi-FI"/>
            </w:rPr>
          </w:rPrChange>
        </w:rPr>
      </w:pPr>
      <w:del w:id="9237" w:author="v3" w:date="2016-11-25T17:15:00Z">
        <w:r w:rsidDel="00D30E9A">
          <w:delText>5.11.3.2.3</w:delText>
        </w:r>
        <w:r w:rsidRPr="008037F7" w:rsidDel="00D30E9A">
          <w:rPr>
            <w:rFonts w:ascii="Calibri" w:hAnsi="Calibri"/>
            <w:sz w:val="22"/>
            <w:szCs w:val="22"/>
            <w:lang w:val="en-US" w:eastAsia="fi-FI"/>
            <w:rPrChange w:id="9238" w:author="v060" w:date="2016-11-17T14:13:00Z">
              <w:rPr>
                <w:rFonts w:ascii="Calibri" w:hAnsi="Calibri"/>
                <w:sz w:val="22"/>
                <w:szCs w:val="22"/>
                <w:lang w:val="fi-FI" w:eastAsia="fi-FI"/>
              </w:rPr>
            </w:rPrChange>
          </w:rPr>
          <w:tab/>
        </w:r>
        <w:r w:rsidDel="00D30E9A">
          <w:delText>Potential security requirements</w:delText>
        </w:r>
        <w:r w:rsidDel="00D30E9A">
          <w:tab/>
          <w:delText>211</w:delText>
        </w:r>
      </w:del>
    </w:p>
    <w:p w14:paraId="3C252551" w14:textId="14C0B6C6" w:rsidR="00686434" w:rsidRPr="008037F7" w:rsidDel="00D30E9A" w:rsidRDefault="00686434">
      <w:pPr>
        <w:pStyle w:val="TOC4"/>
        <w:rPr>
          <w:del w:id="9239" w:author="v3" w:date="2016-11-25T17:15:00Z"/>
          <w:rFonts w:ascii="Calibri" w:hAnsi="Calibri"/>
          <w:sz w:val="22"/>
          <w:szCs w:val="22"/>
          <w:lang w:val="en-US" w:eastAsia="fi-FI"/>
          <w:rPrChange w:id="9240" w:author="v060" w:date="2016-11-17T14:13:00Z">
            <w:rPr>
              <w:del w:id="9241" w:author="v3" w:date="2016-11-25T17:15:00Z"/>
              <w:rFonts w:ascii="Calibri" w:hAnsi="Calibri"/>
              <w:sz w:val="22"/>
              <w:szCs w:val="22"/>
              <w:lang w:val="fi-FI" w:eastAsia="fi-FI"/>
            </w:rPr>
          </w:rPrChange>
        </w:rPr>
      </w:pPr>
      <w:del w:id="9242" w:author="v3" w:date="2016-11-25T17:15:00Z">
        <w:r w:rsidDel="00D30E9A">
          <w:delText>5.11.3.3</w:delText>
        </w:r>
        <w:r w:rsidRPr="008037F7" w:rsidDel="00D30E9A">
          <w:rPr>
            <w:rFonts w:ascii="Calibri" w:hAnsi="Calibri"/>
            <w:sz w:val="22"/>
            <w:szCs w:val="22"/>
            <w:lang w:val="en-US" w:eastAsia="fi-FI"/>
            <w:rPrChange w:id="9243" w:author="v060" w:date="2016-11-17T14:13:00Z">
              <w:rPr>
                <w:rFonts w:ascii="Calibri" w:hAnsi="Calibri"/>
                <w:sz w:val="22"/>
                <w:szCs w:val="22"/>
                <w:lang w:val="fi-FI" w:eastAsia="fi-FI"/>
              </w:rPr>
            </w:rPrChange>
          </w:rPr>
          <w:tab/>
        </w:r>
        <w:r w:rsidDel="00D30E9A">
          <w:delText>Key Issue #11.3: User control of security</w:delText>
        </w:r>
        <w:r w:rsidDel="00D30E9A">
          <w:tab/>
          <w:delText>212</w:delText>
        </w:r>
      </w:del>
    </w:p>
    <w:p w14:paraId="78156379" w14:textId="4672084F" w:rsidR="00686434" w:rsidRPr="008037F7" w:rsidDel="00D30E9A" w:rsidRDefault="00686434">
      <w:pPr>
        <w:pStyle w:val="TOC5"/>
        <w:rPr>
          <w:del w:id="9244" w:author="v3" w:date="2016-11-25T17:15:00Z"/>
          <w:rFonts w:ascii="Calibri" w:hAnsi="Calibri"/>
          <w:sz w:val="22"/>
          <w:szCs w:val="22"/>
          <w:lang w:val="en-US" w:eastAsia="fi-FI"/>
          <w:rPrChange w:id="9245" w:author="v060" w:date="2016-11-17T14:13:00Z">
            <w:rPr>
              <w:del w:id="9246" w:author="v3" w:date="2016-11-25T17:15:00Z"/>
              <w:rFonts w:ascii="Calibri" w:hAnsi="Calibri"/>
              <w:sz w:val="22"/>
              <w:szCs w:val="22"/>
              <w:lang w:val="fi-FI" w:eastAsia="fi-FI"/>
            </w:rPr>
          </w:rPrChange>
        </w:rPr>
      </w:pPr>
      <w:del w:id="9247" w:author="v3" w:date="2016-11-25T17:15:00Z">
        <w:r w:rsidDel="00D30E9A">
          <w:delText>5.11.3.3.1</w:delText>
        </w:r>
        <w:r w:rsidRPr="008037F7" w:rsidDel="00D30E9A">
          <w:rPr>
            <w:rFonts w:ascii="Calibri" w:hAnsi="Calibri"/>
            <w:sz w:val="22"/>
            <w:szCs w:val="22"/>
            <w:lang w:val="en-US" w:eastAsia="fi-FI"/>
            <w:rPrChange w:id="9248" w:author="v060" w:date="2016-11-17T14:13:00Z">
              <w:rPr>
                <w:rFonts w:ascii="Calibri" w:hAnsi="Calibri"/>
                <w:sz w:val="22"/>
                <w:szCs w:val="22"/>
                <w:lang w:val="fi-FI" w:eastAsia="fi-FI"/>
              </w:rPr>
            </w:rPrChange>
          </w:rPr>
          <w:tab/>
        </w:r>
        <w:r w:rsidDel="00D30E9A">
          <w:delText>Key issue details</w:delText>
        </w:r>
        <w:r w:rsidDel="00D30E9A">
          <w:tab/>
          <w:delText>212</w:delText>
        </w:r>
      </w:del>
    </w:p>
    <w:p w14:paraId="67960AFF" w14:textId="41E2BDBF" w:rsidR="00686434" w:rsidRPr="008037F7" w:rsidDel="00D30E9A" w:rsidRDefault="00686434">
      <w:pPr>
        <w:pStyle w:val="TOC5"/>
        <w:rPr>
          <w:del w:id="9249" w:author="v3" w:date="2016-11-25T17:15:00Z"/>
          <w:rFonts w:ascii="Calibri" w:hAnsi="Calibri"/>
          <w:sz w:val="22"/>
          <w:szCs w:val="22"/>
          <w:lang w:val="en-US" w:eastAsia="fi-FI"/>
          <w:rPrChange w:id="9250" w:author="v060" w:date="2016-11-17T14:13:00Z">
            <w:rPr>
              <w:del w:id="9251" w:author="v3" w:date="2016-11-25T17:15:00Z"/>
              <w:rFonts w:ascii="Calibri" w:hAnsi="Calibri"/>
              <w:sz w:val="22"/>
              <w:szCs w:val="22"/>
              <w:lang w:val="fi-FI" w:eastAsia="fi-FI"/>
            </w:rPr>
          </w:rPrChange>
        </w:rPr>
      </w:pPr>
      <w:del w:id="9252" w:author="v3" w:date="2016-11-25T17:15:00Z">
        <w:r w:rsidDel="00D30E9A">
          <w:delText>5.11.3.3.3</w:delText>
        </w:r>
        <w:r w:rsidRPr="008037F7" w:rsidDel="00D30E9A">
          <w:rPr>
            <w:rFonts w:ascii="Calibri" w:hAnsi="Calibri"/>
            <w:sz w:val="22"/>
            <w:szCs w:val="22"/>
            <w:lang w:val="en-US" w:eastAsia="fi-FI"/>
            <w:rPrChange w:id="9253" w:author="v060" w:date="2016-11-17T14:13:00Z">
              <w:rPr>
                <w:rFonts w:ascii="Calibri" w:hAnsi="Calibri"/>
                <w:sz w:val="22"/>
                <w:szCs w:val="22"/>
                <w:lang w:val="fi-FI" w:eastAsia="fi-FI"/>
              </w:rPr>
            </w:rPrChange>
          </w:rPr>
          <w:tab/>
        </w:r>
        <w:r w:rsidDel="00D30E9A">
          <w:delText xml:space="preserve"> Potential security requirements</w:delText>
        </w:r>
        <w:r w:rsidDel="00D30E9A">
          <w:tab/>
          <w:delText>212</w:delText>
        </w:r>
      </w:del>
    </w:p>
    <w:p w14:paraId="0230C42A" w14:textId="4920A2F7" w:rsidR="00686434" w:rsidRPr="008037F7" w:rsidDel="00D30E9A" w:rsidRDefault="00686434">
      <w:pPr>
        <w:pStyle w:val="TOC4"/>
        <w:rPr>
          <w:del w:id="9254" w:author="v3" w:date="2016-11-25T17:15:00Z"/>
          <w:rFonts w:ascii="Calibri" w:hAnsi="Calibri"/>
          <w:sz w:val="22"/>
          <w:szCs w:val="22"/>
          <w:lang w:val="en-US" w:eastAsia="fi-FI"/>
          <w:rPrChange w:id="9255" w:author="v060" w:date="2016-11-17T14:13:00Z">
            <w:rPr>
              <w:del w:id="9256" w:author="v3" w:date="2016-11-25T17:15:00Z"/>
              <w:rFonts w:ascii="Calibri" w:hAnsi="Calibri"/>
              <w:sz w:val="22"/>
              <w:szCs w:val="22"/>
              <w:lang w:val="fi-FI" w:eastAsia="fi-FI"/>
            </w:rPr>
          </w:rPrChange>
        </w:rPr>
      </w:pPr>
      <w:del w:id="9257" w:author="v3" w:date="2016-11-25T17:15:00Z">
        <w:r w:rsidDel="00D30E9A">
          <w:delText>5.11.3.4</w:delText>
        </w:r>
        <w:r w:rsidRPr="008037F7" w:rsidDel="00D30E9A">
          <w:rPr>
            <w:rFonts w:ascii="Calibri" w:hAnsi="Calibri"/>
            <w:sz w:val="22"/>
            <w:szCs w:val="22"/>
            <w:lang w:val="en-US" w:eastAsia="fi-FI"/>
            <w:rPrChange w:id="9258" w:author="v060" w:date="2016-11-17T14:13:00Z">
              <w:rPr>
                <w:rFonts w:ascii="Calibri" w:hAnsi="Calibri"/>
                <w:sz w:val="22"/>
                <w:szCs w:val="22"/>
                <w:lang w:val="fi-FI" w:eastAsia="fi-FI"/>
              </w:rPr>
            </w:rPrChange>
          </w:rPr>
          <w:tab/>
        </w:r>
        <w:r w:rsidDel="00D30E9A">
          <w:delText xml:space="preserve"> Key Issue #11.4: On demand security framework</w:delText>
        </w:r>
        <w:r w:rsidDel="00D30E9A">
          <w:tab/>
          <w:delText>212</w:delText>
        </w:r>
      </w:del>
    </w:p>
    <w:p w14:paraId="23E22579" w14:textId="05F0AB45" w:rsidR="00686434" w:rsidRPr="008037F7" w:rsidDel="00D30E9A" w:rsidRDefault="00686434">
      <w:pPr>
        <w:pStyle w:val="TOC5"/>
        <w:rPr>
          <w:del w:id="9259" w:author="v3" w:date="2016-11-25T17:15:00Z"/>
          <w:rFonts w:ascii="Calibri" w:hAnsi="Calibri"/>
          <w:sz w:val="22"/>
          <w:szCs w:val="22"/>
          <w:lang w:val="en-US" w:eastAsia="fi-FI"/>
          <w:rPrChange w:id="9260" w:author="v060" w:date="2016-11-17T14:13:00Z">
            <w:rPr>
              <w:del w:id="9261" w:author="v3" w:date="2016-11-25T17:15:00Z"/>
              <w:rFonts w:ascii="Calibri" w:hAnsi="Calibri"/>
              <w:sz w:val="22"/>
              <w:szCs w:val="22"/>
              <w:lang w:val="fi-FI" w:eastAsia="fi-FI"/>
            </w:rPr>
          </w:rPrChange>
        </w:rPr>
      </w:pPr>
      <w:del w:id="9262" w:author="v3" w:date="2016-11-25T17:15:00Z">
        <w:r w:rsidDel="00D30E9A">
          <w:delText>5.11.3.4.1</w:delText>
        </w:r>
        <w:r w:rsidRPr="008037F7" w:rsidDel="00D30E9A">
          <w:rPr>
            <w:rFonts w:ascii="Calibri" w:hAnsi="Calibri"/>
            <w:sz w:val="22"/>
            <w:szCs w:val="22"/>
            <w:lang w:val="en-US" w:eastAsia="fi-FI"/>
            <w:rPrChange w:id="9263" w:author="v060" w:date="2016-11-17T14:13:00Z">
              <w:rPr>
                <w:rFonts w:ascii="Calibri" w:hAnsi="Calibri"/>
                <w:sz w:val="22"/>
                <w:szCs w:val="22"/>
                <w:lang w:val="fi-FI" w:eastAsia="fi-FI"/>
              </w:rPr>
            </w:rPrChange>
          </w:rPr>
          <w:tab/>
        </w:r>
        <w:r w:rsidDel="00D30E9A">
          <w:delText>Key issue details</w:delText>
        </w:r>
        <w:r w:rsidDel="00D30E9A">
          <w:tab/>
          <w:delText>212</w:delText>
        </w:r>
      </w:del>
    </w:p>
    <w:p w14:paraId="35C45EDD" w14:textId="7CA20879" w:rsidR="00686434" w:rsidRPr="008037F7" w:rsidDel="00D30E9A" w:rsidRDefault="00686434">
      <w:pPr>
        <w:pStyle w:val="TOC5"/>
        <w:rPr>
          <w:del w:id="9264" w:author="v3" w:date="2016-11-25T17:15:00Z"/>
          <w:rFonts w:ascii="Calibri" w:hAnsi="Calibri"/>
          <w:sz w:val="22"/>
          <w:szCs w:val="22"/>
          <w:lang w:val="en-US" w:eastAsia="fi-FI"/>
          <w:rPrChange w:id="9265" w:author="v060" w:date="2016-11-17T14:13:00Z">
            <w:rPr>
              <w:del w:id="9266" w:author="v3" w:date="2016-11-25T17:15:00Z"/>
              <w:rFonts w:ascii="Calibri" w:hAnsi="Calibri"/>
              <w:sz w:val="22"/>
              <w:szCs w:val="22"/>
              <w:lang w:val="fi-FI" w:eastAsia="fi-FI"/>
            </w:rPr>
          </w:rPrChange>
        </w:rPr>
      </w:pPr>
      <w:del w:id="9267" w:author="v3" w:date="2016-11-25T17:15:00Z">
        <w:r w:rsidDel="00D30E9A">
          <w:delText>5.11.3.4.2</w:delText>
        </w:r>
        <w:r w:rsidRPr="008037F7" w:rsidDel="00D30E9A">
          <w:rPr>
            <w:rFonts w:ascii="Calibri" w:hAnsi="Calibri"/>
            <w:sz w:val="22"/>
            <w:szCs w:val="22"/>
            <w:lang w:val="en-US" w:eastAsia="fi-FI"/>
            <w:rPrChange w:id="9268" w:author="v060" w:date="2016-11-17T14:13:00Z">
              <w:rPr>
                <w:rFonts w:ascii="Calibri" w:hAnsi="Calibri"/>
                <w:sz w:val="22"/>
                <w:szCs w:val="22"/>
                <w:lang w:val="fi-FI" w:eastAsia="fi-FI"/>
              </w:rPr>
            </w:rPrChange>
          </w:rPr>
          <w:tab/>
        </w:r>
        <w:r w:rsidDel="00D30E9A">
          <w:delText>Security threats</w:delText>
        </w:r>
        <w:r w:rsidDel="00D30E9A">
          <w:tab/>
          <w:delText>213</w:delText>
        </w:r>
      </w:del>
    </w:p>
    <w:p w14:paraId="49780ED7" w14:textId="64355CF1" w:rsidR="00686434" w:rsidRPr="008037F7" w:rsidDel="00D30E9A" w:rsidRDefault="00686434">
      <w:pPr>
        <w:pStyle w:val="TOC5"/>
        <w:rPr>
          <w:del w:id="9269" w:author="v3" w:date="2016-11-25T17:15:00Z"/>
          <w:rFonts w:ascii="Calibri" w:hAnsi="Calibri"/>
          <w:sz w:val="22"/>
          <w:szCs w:val="22"/>
          <w:lang w:val="en-US" w:eastAsia="fi-FI"/>
          <w:rPrChange w:id="9270" w:author="v060" w:date="2016-11-17T14:13:00Z">
            <w:rPr>
              <w:del w:id="9271" w:author="v3" w:date="2016-11-25T17:15:00Z"/>
              <w:rFonts w:ascii="Calibri" w:hAnsi="Calibri"/>
              <w:sz w:val="22"/>
              <w:szCs w:val="22"/>
              <w:lang w:val="fi-FI" w:eastAsia="fi-FI"/>
            </w:rPr>
          </w:rPrChange>
        </w:rPr>
      </w:pPr>
      <w:del w:id="9272" w:author="v3" w:date="2016-11-25T17:15:00Z">
        <w:r w:rsidDel="00D30E9A">
          <w:lastRenderedPageBreak/>
          <w:delText>5.11.3.4.3</w:delText>
        </w:r>
        <w:r w:rsidRPr="008037F7" w:rsidDel="00D30E9A">
          <w:rPr>
            <w:rFonts w:ascii="Calibri" w:hAnsi="Calibri"/>
            <w:sz w:val="22"/>
            <w:szCs w:val="22"/>
            <w:lang w:val="en-US" w:eastAsia="fi-FI"/>
            <w:rPrChange w:id="9273" w:author="v060" w:date="2016-11-17T14:13:00Z">
              <w:rPr>
                <w:rFonts w:ascii="Calibri" w:hAnsi="Calibri"/>
                <w:sz w:val="22"/>
                <w:szCs w:val="22"/>
                <w:lang w:val="fi-FI" w:eastAsia="fi-FI"/>
              </w:rPr>
            </w:rPrChange>
          </w:rPr>
          <w:tab/>
        </w:r>
        <w:r w:rsidDel="00D30E9A">
          <w:delText>Potential security requirements</w:delText>
        </w:r>
        <w:r w:rsidDel="00D30E9A">
          <w:tab/>
          <w:delText>213</w:delText>
        </w:r>
      </w:del>
    </w:p>
    <w:p w14:paraId="1DDE1DAF" w14:textId="3E9146C6" w:rsidR="00686434" w:rsidRPr="008037F7" w:rsidDel="00D30E9A" w:rsidRDefault="00686434">
      <w:pPr>
        <w:pStyle w:val="TOC4"/>
        <w:rPr>
          <w:del w:id="9274" w:author="v3" w:date="2016-11-25T17:15:00Z"/>
          <w:rFonts w:ascii="Calibri" w:hAnsi="Calibri"/>
          <w:sz w:val="22"/>
          <w:szCs w:val="22"/>
          <w:lang w:val="en-US" w:eastAsia="fi-FI"/>
          <w:rPrChange w:id="9275" w:author="v060" w:date="2016-11-17T14:13:00Z">
            <w:rPr>
              <w:del w:id="9276" w:author="v3" w:date="2016-11-25T17:15:00Z"/>
              <w:rFonts w:ascii="Calibri" w:hAnsi="Calibri"/>
              <w:sz w:val="22"/>
              <w:szCs w:val="22"/>
              <w:lang w:val="fi-FI" w:eastAsia="fi-FI"/>
            </w:rPr>
          </w:rPrChange>
        </w:rPr>
      </w:pPr>
      <w:del w:id="9277" w:author="v3" w:date="2016-11-25T17:15:00Z">
        <w:r w:rsidDel="00D30E9A">
          <w:delText>5.11.3.y</w:delText>
        </w:r>
        <w:r w:rsidRPr="008037F7" w:rsidDel="00D30E9A">
          <w:rPr>
            <w:rFonts w:ascii="Calibri" w:hAnsi="Calibri"/>
            <w:sz w:val="22"/>
            <w:szCs w:val="22"/>
            <w:lang w:val="en-US" w:eastAsia="fi-FI"/>
            <w:rPrChange w:id="9278" w:author="v060" w:date="2016-11-17T14:13:00Z">
              <w:rPr>
                <w:rFonts w:ascii="Calibri" w:hAnsi="Calibri"/>
                <w:sz w:val="22"/>
                <w:szCs w:val="22"/>
                <w:lang w:val="fi-FI" w:eastAsia="fi-FI"/>
              </w:rPr>
            </w:rPrChange>
          </w:rPr>
          <w:tab/>
        </w:r>
        <w:r w:rsidDel="00D30E9A">
          <w:delText>Key issue #11.y: &lt;key issue name&gt;</w:delText>
        </w:r>
        <w:r w:rsidDel="00D30E9A">
          <w:tab/>
          <w:delText>213</w:delText>
        </w:r>
      </w:del>
    </w:p>
    <w:p w14:paraId="6D25724D" w14:textId="601A12EA" w:rsidR="00686434" w:rsidRPr="008037F7" w:rsidDel="00D30E9A" w:rsidRDefault="00686434">
      <w:pPr>
        <w:pStyle w:val="TOC5"/>
        <w:rPr>
          <w:del w:id="9279" w:author="v3" w:date="2016-11-25T17:15:00Z"/>
          <w:rFonts w:ascii="Calibri" w:hAnsi="Calibri"/>
          <w:sz w:val="22"/>
          <w:szCs w:val="22"/>
          <w:lang w:val="en-US" w:eastAsia="fi-FI"/>
          <w:rPrChange w:id="9280" w:author="v060" w:date="2016-11-17T14:13:00Z">
            <w:rPr>
              <w:del w:id="9281" w:author="v3" w:date="2016-11-25T17:15:00Z"/>
              <w:rFonts w:ascii="Calibri" w:hAnsi="Calibri"/>
              <w:sz w:val="22"/>
              <w:szCs w:val="22"/>
              <w:lang w:val="fi-FI" w:eastAsia="fi-FI"/>
            </w:rPr>
          </w:rPrChange>
        </w:rPr>
      </w:pPr>
      <w:del w:id="9282" w:author="v3" w:date="2016-11-25T17:15:00Z">
        <w:r w:rsidDel="00D30E9A">
          <w:delText>5.11.3.y.1</w:delText>
        </w:r>
        <w:r w:rsidRPr="008037F7" w:rsidDel="00D30E9A">
          <w:rPr>
            <w:rFonts w:ascii="Calibri" w:hAnsi="Calibri"/>
            <w:sz w:val="22"/>
            <w:szCs w:val="22"/>
            <w:lang w:val="en-US" w:eastAsia="fi-FI"/>
            <w:rPrChange w:id="9283" w:author="v060" w:date="2016-11-17T14:13:00Z">
              <w:rPr>
                <w:rFonts w:ascii="Calibri" w:hAnsi="Calibri"/>
                <w:sz w:val="22"/>
                <w:szCs w:val="22"/>
                <w:lang w:val="fi-FI" w:eastAsia="fi-FI"/>
              </w:rPr>
            </w:rPrChange>
          </w:rPr>
          <w:tab/>
        </w:r>
        <w:r w:rsidDel="00D30E9A">
          <w:delText>Key issue details</w:delText>
        </w:r>
        <w:r w:rsidDel="00D30E9A">
          <w:tab/>
          <w:delText>213</w:delText>
        </w:r>
      </w:del>
    </w:p>
    <w:p w14:paraId="509EE8DC" w14:textId="047E2723" w:rsidR="00686434" w:rsidRPr="008037F7" w:rsidDel="00D30E9A" w:rsidRDefault="00686434">
      <w:pPr>
        <w:pStyle w:val="TOC5"/>
        <w:rPr>
          <w:del w:id="9284" w:author="v3" w:date="2016-11-25T17:15:00Z"/>
          <w:rFonts w:ascii="Calibri" w:hAnsi="Calibri"/>
          <w:sz w:val="22"/>
          <w:szCs w:val="22"/>
          <w:lang w:val="en-US" w:eastAsia="fi-FI"/>
          <w:rPrChange w:id="9285" w:author="v060" w:date="2016-11-17T14:13:00Z">
            <w:rPr>
              <w:del w:id="9286" w:author="v3" w:date="2016-11-25T17:15:00Z"/>
              <w:rFonts w:ascii="Calibri" w:hAnsi="Calibri"/>
              <w:sz w:val="22"/>
              <w:szCs w:val="22"/>
              <w:lang w:val="fi-FI" w:eastAsia="fi-FI"/>
            </w:rPr>
          </w:rPrChange>
        </w:rPr>
      </w:pPr>
      <w:del w:id="9287" w:author="v3" w:date="2016-11-25T17:15:00Z">
        <w:r w:rsidDel="00D30E9A">
          <w:delText>5.11.3.y.2</w:delText>
        </w:r>
        <w:r w:rsidRPr="008037F7" w:rsidDel="00D30E9A">
          <w:rPr>
            <w:rFonts w:ascii="Calibri" w:hAnsi="Calibri"/>
            <w:sz w:val="22"/>
            <w:szCs w:val="22"/>
            <w:lang w:val="en-US" w:eastAsia="fi-FI"/>
            <w:rPrChange w:id="9288" w:author="v060" w:date="2016-11-17T14:13:00Z">
              <w:rPr>
                <w:rFonts w:ascii="Calibri" w:hAnsi="Calibri"/>
                <w:sz w:val="22"/>
                <w:szCs w:val="22"/>
                <w:lang w:val="fi-FI" w:eastAsia="fi-FI"/>
              </w:rPr>
            </w:rPrChange>
          </w:rPr>
          <w:tab/>
        </w:r>
        <w:r w:rsidDel="00D30E9A">
          <w:delText>Security threats</w:delText>
        </w:r>
        <w:r w:rsidDel="00D30E9A">
          <w:tab/>
          <w:delText>213</w:delText>
        </w:r>
      </w:del>
    </w:p>
    <w:p w14:paraId="7B58278B" w14:textId="643C3C7A" w:rsidR="00686434" w:rsidRPr="008037F7" w:rsidDel="00D30E9A" w:rsidRDefault="00686434">
      <w:pPr>
        <w:pStyle w:val="TOC5"/>
        <w:rPr>
          <w:del w:id="9289" w:author="v3" w:date="2016-11-25T17:15:00Z"/>
          <w:rFonts w:ascii="Calibri" w:hAnsi="Calibri"/>
          <w:sz w:val="22"/>
          <w:szCs w:val="22"/>
          <w:lang w:val="en-US" w:eastAsia="fi-FI"/>
          <w:rPrChange w:id="9290" w:author="v060" w:date="2016-11-17T14:13:00Z">
            <w:rPr>
              <w:del w:id="9291" w:author="v3" w:date="2016-11-25T17:15:00Z"/>
              <w:rFonts w:ascii="Calibri" w:hAnsi="Calibri"/>
              <w:sz w:val="22"/>
              <w:szCs w:val="22"/>
              <w:lang w:val="fi-FI" w:eastAsia="fi-FI"/>
            </w:rPr>
          </w:rPrChange>
        </w:rPr>
      </w:pPr>
      <w:del w:id="9292" w:author="v3" w:date="2016-11-25T17:15:00Z">
        <w:r w:rsidDel="00D30E9A">
          <w:delText>5.11.3.y.3</w:delText>
        </w:r>
        <w:r w:rsidRPr="008037F7" w:rsidDel="00D30E9A">
          <w:rPr>
            <w:rFonts w:ascii="Calibri" w:hAnsi="Calibri"/>
            <w:sz w:val="22"/>
            <w:szCs w:val="22"/>
            <w:lang w:val="en-US" w:eastAsia="fi-FI"/>
            <w:rPrChange w:id="9293" w:author="v060" w:date="2016-11-17T14:13:00Z">
              <w:rPr>
                <w:rFonts w:ascii="Calibri" w:hAnsi="Calibri"/>
                <w:sz w:val="22"/>
                <w:szCs w:val="22"/>
                <w:lang w:val="fi-FI" w:eastAsia="fi-FI"/>
              </w:rPr>
            </w:rPrChange>
          </w:rPr>
          <w:tab/>
        </w:r>
        <w:r w:rsidDel="00D30E9A">
          <w:delText>Potential security requirements</w:delText>
        </w:r>
        <w:r w:rsidDel="00D30E9A">
          <w:tab/>
          <w:delText>213</w:delText>
        </w:r>
      </w:del>
    </w:p>
    <w:p w14:paraId="7FF207B6" w14:textId="3523D3C7" w:rsidR="00686434" w:rsidRPr="008037F7" w:rsidDel="00D30E9A" w:rsidRDefault="00686434">
      <w:pPr>
        <w:pStyle w:val="TOC3"/>
        <w:rPr>
          <w:del w:id="9294" w:author="v3" w:date="2016-11-25T17:15:00Z"/>
          <w:rFonts w:ascii="Calibri" w:hAnsi="Calibri"/>
          <w:sz w:val="22"/>
          <w:szCs w:val="22"/>
          <w:lang w:val="en-US" w:eastAsia="fi-FI"/>
          <w:rPrChange w:id="9295" w:author="v060" w:date="2016-11-17T14:13:00Z">
            <w:rPr>
              <w:del w:id="9296" w:author="v3" w:date="2016-11-25T17:15:00Z"/>
              <w:rFonts w:ascii="Calibri" w:hAnsi="Calibri"/>
              <w:sz w:val="22"/>
              <w:szCs w:val="22"/>
              <w:lang w:val="fi-FI" w:eastAsia="fi-FI"/>
            </w:rPr>
          </w:rPrChange>
        </w:rPr>
      </w:pPr>
      <w:del w:id="9297" w:author="v3" w:date="2016-11-25T17:15:00Z">
        <w:r w:rsidDel="00D30E9A">
          <w:delText>5.11.4</w:delText>
        </w:r>
        <w:r w:rsidRPr="008037F7" w:rsidDel="00D30E9A">
          <w:rPr>
            <w:rFonts w:ascii="Calibri" w:hAnsi="Calibri"/>
            <w:sz w:val="22"/>
            <w:szCs w:val="22"/>
            <w:lang w:val="en-US" w:eastAsia="fi-FI"/>
            <w:rPrChange w:id="9298" w:author="v060" w:date="2016-11-17T14:13:00Z">
              <w:rPr>
                <w:rFonts w:ascii="Calibri" w:hAnsi="Calibri"/>
                <w:sz w:val="22"/>
                <w:szCs w:val="22"/>
                <w:lang w:val="fi-FI" w:eastAsia="fi-FI"/>
              </w:rPr>
            </w:rPrChange>
          </w:rPr>
          <w:tab/>
        </w:r>
        <w:r w:rsidDel="00D30E9A">
          <w:delText>Solutions</w:delText>
        </w:r>
        <w:r w:rsidDel="00D30E9A">
          <w:tab/>
          <w:delText>213</w:delText>
        </w:r>
      </w:del>
    </w:p>
    <w:p w14:paraId="031EDA04" w14:textId="6C5AF430" w:rsidR="00686434" w:rsidRPr="008037F7" w:rsidDel="00D30E9A" w:rsidRDefault="00686434">
      <w:pPr>
        <w:pStyle w:val="TOC4"/>
        <w:rPr>
          <w:del w:id="9299" w:author="v3" w:date="2016-11-25T17:15:00Z"/>
          <w:rFonts w:ascii="Calibri" w:hAnsi="Calibri"/>
          <w:sz w:val="22"/>
          <w:szCs w:val="22"/>
          <w:lang w:val="en-US" w:eastAsia="fi-FI"/>
          <w:rPrChange w:id="9300" w:author="v060" w:date="2016-11-17T14:13:00Z">
            <w:rPr>
              <w:del w:id="9301" w:author="v3" w:date="2016-11-25T17:15:00Z"/>
              <w:rFonts w:ascii="Calibri" w:hAnsi="Calibri"/>
              <w:sz w:val="22"/>
              <w:szCs w:val="22"/>
              <w:lang w:val="fi-FI" w:eastAsia="fi-FI"/>
            </w:rPr>
          </w:rPrChange>
        </w:rPr>
      </w:pPr>
      <w:del w:id="9302" w:author="v3" w:date="2016-11-25T17:15:00Z">
        <w:r w:rsidDel="00D30E9A">
          <w:delText>5.11.4.1</w:delText>
        </w:r>
        <w:r w:rsidRPr="008037F7" w:rsidDel="00D30E9A">
          <w:rPr>
            <w:rFonts w:ascii="Calibri" w:hAnsi="Calibri"/>
            <w:sz w:val="22"/>
            <w:szCs w:val="22"/>
            <w:lang w:val="en-US" w:eastAsia="fi-FI"/>
            <w:rPrChange w:id="9303" w:author="v060" w:date="2016-11-17T14:13:00Z">
              <w:rPr>
                <w:rFonts w:ascii="Calibri" w:hAnsi="Calibri"/>
                <w:sz w:val="22"/>
                <w:szCs w:val="22"/>
                <w:lang w:val="fi-FI" w:eastAsia="fi-FI"/>
              </w:rPr>
            </w:rPrChange>
          </w:rPr>
          <w:tab/>
        </w:r>
        <w:r w:rsidDel="00D30E9A">
          <w:delText>Solution #11.1: Device API allowing an application to state security requirements</w:delText>
        </w:r>
        <w:r w:rsidDel="00D30E9A">
          <w:tab/>
          <w:delText>213</w:delText>
        </w:r>
      </w:del>
    </w:p>
    <w:p w14:paraId="519E7989" w14:textId="2D0D94EB" w:rsidR="00686434" w:rsidRPr="008037F7" w:rsidDel="00D30E9A" w:rsidRDefault="00686434">
      <w:pPr>
        <w:pStyle w:val="TOC5"/>
        <w:rPr>
          <w:del w:id="9304" w:author="v3" w:date="2016-11-25T17:15:00Z"/>
          <w:rFonts w:ascii="Calibri" w:hAnsi="Calibri"/>
          <w:sz w:val="22"/>
          <w:szCs w:val="22"/>
          <w:lang w:val="en-US" w:eastAsia="fi-FI"/>
          <w:rPrChange w:id="9305" w:author="v060" w:date="2016-11-17T14:13:00Z">
            <w:rPr>
              <w:del w:id="9306" w:author="v3" w:date="2016-11-25T17:15:00Z"/>
              <w:rFonts w:ascii="Calibri" w:hAnsi="Calibri"/>
              <w:sz w:val="22"/>
              <w:szCs w:val="22"/>
              <w:lang w:val="fi-FI" w:eastAsia="fi-FI"/>
            </w:rPr>
          </w:rPrChange>
        </w:rPr>
      </w:pPr>
      <w:del w:id="9307" w:author="v3" w:date="2016-11-25T17:15:00Z">
        <w:r w:rsidDel="00D30E9A">
          <w:delText>5.11.4.1.1</w:delText>
        </w:r>
        <w:r w:rsidRPr="008037F7" w:rsidDel="00D30E9A">
          <w:rPr>
            <w:rFonts w:ascii="Calibri" w:hAnsi="Calibri"/>
            <w:sz w:val="22"/>
            <w:szCs w:val="22"/>
            <w:lang w:val="en-US" w:eastAsia="fi-FI"/>
            <w:rPrChange w:id="9308" w:author="v060" w:date="2016-11-17T14:13:00Z">
              <w:rPr>
                <w:rFonts w:ascii="Calibri" w:hAnsi="Calibri"/>
                <w:sz w:val="22"/>
                <w:szCs w:val="22"/>
                <w:lang w:val="fi-FI" w:eastAsia="fi-FI"/>
              </w:rPr>
            </w:rPrChange>
          </w:rPr>
          <w:tab/>
        </w:r>
        <w:r w:rsidDel="00D30E9A">
          <w:delText>Introduction</w:delText>
        </w:r>
        <w:r w:rsidDel="00D30E9A">
          <w:tab/>
          <w:delText>213</w:delText>
        </w:r>
      </w:del>
    </w:p>
    <w:p w14:paraId="47A94B72" w14:textId="11C48E26" w:rsidR="00686434" w:rsidRPr="008037F7" w:rsidDel="00D30E9A" w:rsidRDefault="00686434">
      <w:pPr>
        <w:pStyle w:val="TOC5"/>
        <w:rPr>
          <w:del w:id="9309" w:author="v3" w:date="2016-11-25T17:15:00Z"/>
          <w:rFonts w:ascii="Calibri" w:hAnsi="Calibri"/>
          <w:sz w:val="22"/>
          <w:szCs w:val="22"/>
          <w:lang w:val="en-US" w:eastAsia="fi-FI"/>
          <w:rPrChange w:id="9310" w:author="v060" w:date="2016-11-17T14:13:00Z">
            <w:rPr>
              <w:del w:id="9311" w:author="v3" w:date="2016-11-25T17:15:00Z"/>
              <w:rFonts w:ascii="Calibri" w:hAnsi="Calibri"/>
              <w:sz w:val="22"/>
              <w:szCs w:val="22"/>
              <w:lang w:val="fi-FI" w:eastAsia="fi-FI"/>
            </w:rPr>
          </w:rPrChange>
        </w:rPr>
      </w:pPr>
      <w:del w:id="9312" w:author="v3" w:date="2016-11-25T17:15:00Z">
        <w:r w:rsidDel="00D30E9A">
          <w:delText>5.11.4.1.2</w:delText>
        </w:r>
        <w:r w:rsidRPr="008037F7" w:rsidDel="00D30E9A">
          <w:rPr>
            <w:rFonts w:ascii="Calibri" w:hAnsi="Calibri"/>
            <w:sz w:val="22"/>
            <w:szCs w:val="22"/>
            <w:lang w:val="en-US" w:eastAsia="fi-FI"/>
            <w:rPrChange w:id="9313" w:author="v060" w:date="2016-11-17T14:13:00Z">
              <w:rPr>
                <w:rFonts w:ascii="Calibri" w:hAnsi="Calibri"/>
                <w:sz w:val="22"/>
                <w:szCs w:val="22"/>
                <w:lang w:val="fi-FI" w:eastAsia="fi-FI"/>
              </w:rPr>
            </w:rPrChange>
          </w:rPr>
          <w:tab/>
        </w:r>
        <w:r w:rsidDel="00D30E9A">
          <w:delText>Solution details</w:delText>
        </w:r>
        <w:r w:rsidDel="00D30E9A">
          <w:tab/>
          <w:delText>214</w:delText>
        </w:r>
      </w:del>
    </w:p>
    <w:p w14:paraId="44C03A9E" w14:textId="2F8FC22D" w:rsidR="00686434" w:rsidRPr="008037F7" w:rsidDel="00D30E9A" w:rsidRDefault="00686434">
      <w:pPr>
        <w:pStyle w:val="TOC5"/>
        <w:rPr>
          <w:del w:id="9314" w:author="v3" w:date="2016-11-25T17:15:00Z"/>
          <w:rFonts w:ascii="Calibri" w:hAnsi="Calibri"/>
          <w:sz w:val="22"/>
          <w:szCs w:val="22"/>
          <w:lang w:val="en-US" w:eastAsia="fi-FI"/>
          <w:rPrChange w:id="9315" w:author="v060" w:date="2016-11-17T14:13:00Z">
            <w:rPr>
              <w:del w:id="9316" w:author="v3" w:date="2016-11-25T17:15:00Z"/>
              <w:rFonts w:ascii="Calibri" w:hAnsi="Calibri"/>
              <w:sz w:val="22"/>
              <w:szCs w:val="22"/>
              <w:lang w:val="fi-FI" w:eastAsia="fi-FI"/>
            </w:rPr>
          </w:rPrChange>
        </w:rPr>
      </w:pPr>
      <w:del w:id="9317" w:author="v3" w:date="2016-11-25T17:15:00Z">
        <w:r w:rsidDel="00D30E9A">
          <w:delText>5.11.4.1.3</w:delText>
        </w:r>
        <w:r w:rsidRPr="008037F7" w:rsidDel="00D30E9A">
          <w:rPr>
            <w:rFonts w:ascii="Calibri" w:hAnsi="Calibri"/>
            <w:sz w:val="22"/>
            <w:szCs w:val="22"/>
            <w:lang w:val="en-US" w:eastAsia="fi-FI"/>
            <w:rPrChange w:id="9318" w:author="v060" w:date="2016-11-17T14:13:00Z">
              <w:rPr>
                <w:rFonts w:ascii="Calibri" w:hAnsi="Calibri"/>
                <w:sz w:val="22"/>
                <w:szCs w:val="22"/>
                <w:lang w:val="fi-FI" w:eastAsia="fi-FI"/>
              </w:rPr>
            </w:rPrChange>
          </w:rPr>
          <w:tab/>
        </w:r>
        <w:r w:rsidDel="00D30E9A">
          <w:delText>Evaluation</w:delText>
        </w:r>
        <w:r w:rsidDel="00D30E9A">
          <w:tab/>
          <w:delText>214</w:delText>
        </w:r>
      </w:del>
    </w:p>
    <w:p w14:paraId="1D958FF3" w14:textId="449B684A" w:rsidR="00686434" w:rsidRPr="008037F7" w:rsidDel="00D30E9A" w:rsidRDefault="00686434">
      <w:pPr>
        <w:pStyle w:val="TOC4"/>
        <w:rPr>
          <w:del w:id="9319" w:author="v3" w:date="2016-11-25T17:15:00Z"/>
          <w:rFonts w:ascii="Calibri" w:hAnsi="Calibri"/>
          <w:sz w:val="22"/>
          <w:szCs w:val="22"/>
          <w:lang w:val="en-US" w:eastAsia="fi-FI"/>
          <w:rPrChange w:id="9320" w:author="v060" w:date="2016-11-17T14:13:00Z">
            <w:rPr>
              <w:del w:id="9321" w:author="v3" w:date="2016-11-25T17:15:00Z"/>
              <w:rFonts w:ascii="Calibri" w:hAnsi="Calibri"/>
              <w:sz w:val="22"/>
              <w:szCs w:val="22"/>
              <w:lang w:val="fi-FI" w:eastAsia="fi-FI"/>
            </w:rPr>
          </w:rPrChange>
        </w:rPr>
      </w:pPr>
      <w:del w:id="9322" w:author="v3" w:date="2016-11-25T17:15:00Z">
        <w:r w:rsidDel="00D30E9A">
          <w:delText>5.11.4.2</w:delText>
        </w:r>
        <w:r w:rsidRPr="008037F7" w:rsidDel="00D30E9A">
          <w:rPr>
            <w:rFonts w:ascii="Calibri" w:hAnsi="Calibri"/>
            <w:sz w:val="22"/>
            <w:szCs w:val="22"/>
            <w:lang w:val="en-US" w:eastAsia="fi-FI"/>
            <w:rPrChange w:id="9323" w:author="v060" w:date="2016-11-17T14:13:00Z">
              <w:rPr>
                <w:rFonts w:ascii="Calibri" w:hAnsi="Calibri"/>
                <w:sz w:val="22"/>
                <w:szCs w:val="22"/>
                <w:lang w:val="fi-FI" w:eastAsia="fi-FI"/>
              </w:rPr>
            </w:rPrChange>
          </w:rPr>
          <w:tab/>
        </w:r>
        <w:r w:rsidDel="00D30E9A">
          <w:delText>Solution #11.2: Security visibility solution using security indication policy</w:delText>
        </w:r>
        <w:r w:rsidDel="00D30E9A">
          <w:tab/>
          <w:delText>214</w:delText>
        </w:r>
      </w:del>
    </w:p>
    <w:p w14:paraId="0DC01ADF" w14:textId="133259EC" w:rsidR="00686434" w:rsidRPr="008037F7" w:rsidDel="00D30E9A" w:rsidRDefault="00686434">
      <w:pPr>
        <w:pStyle w:val="TOC5"/>
        <w:rPr>
          <w:del w:id="9324" w:author="v3" w:date="2016-11-25T17:15:00Z"/>
          <w:rFonts w:ascii="Calibri" w:hAnsi="Calibri"/>
          <w:sz w:val="22"/>
          <w:szCs w:val="22"/>
          <w:lang w:val="en-US" w:eastAsia="fi-FI"/>
          <w:rPrChange w:id="9325" w:author="v060" w:date="2016-11-17T14:13:00Z">
            <w:rPr>
              <w:del w:id="9326" w:author="v3" w:date="2016-11-25T17:15:00Z"/>
              <w:rFonts w:ascii="Calibri" w:hAnsi="Calibri"/>
              <w:sz w:val="22"/>
              <w:szCs w:val="22"/>
              <w:lang w:val="fi-FI" w:eastAsia="fi-FI"/>
            </w:rPr>
          </w:rPrChange>
        </w:rPr>
      </w:pPr>
      <w:del w:id="9327" w:author="v3" w:date="2016-11-25T17:15:00Z">
        <w:r w:rsidDel="00D30E9A">
          <w:delText>5.11.4.2.1</w:delText>
        </w:r>
        <w:r w:rsidRPr="008037F7" w:rsidDel="00D30E9A">
          <w:rPr>
            <w:rFonts w:ascii="Calibri" w:hAnsi="Calibri"/>
            <w:sz w:val="22"/>
            <w:szCs w:val="22"/>
            <w:lang w:val="en-US" w:eastAsia="fi-FI"/>
            <w:rPrChange w:id="9328" w:author="v060" w:date="2016-11-17T14:13:00Z">
              <w:rPr>
                <w:rFonts w:ascii="Calibri" w:hAnsi="Calibri"/>
                <w:sz w:val="22"/>
                <w:szCs w:val="22"/>
                <w:lang w:val="fi-FI" w:eastAsia="fi-FI"/>
              </w:rPr>
            </w:rPrChange>
          </w:rPr>
          <w:tab/>
        </w:r>
        <w:r w:rsidDel="00D30E9A">
          <w:delText>Introduction</w:delText>
        </w:r>
        <w:r w:rsidDel="00D30E9A">
          <w:tab/>
          <w:delText>214</w:delText>
        </w:r>
      </w:del>
    </w:p>
    <w:p w14:paraId="1DD39C54" w14:textId="2BDCCE5D" w:rsidR="00686434" w:rsidRPr="008037F7" w:rsidDel="00D30E9A" w:rsidRDefault="00686434">
      <w:pPr>
        <w:pStyle w:val="TOC5"/>
        <w:rPr>
          <w:del w:id="9329" w:author="v3" w:date="2016-11-25T17:15:00Z"/>
          <w:rFonts w:ascii="Calibri" w:hAnsi="Calibri"/>
          <w:sz w:val="22"/>
          <w:szCs w:val="22"/>
          <w:lang w:val="en-US" w:eastAsia="fi-FI"/>
          <w:rPrChange w:id="9330" w:author="v060" w:date="2016-11-17T14:13:00Z">
            <w:rPr>
              <w:del w:id="9331" w:author="v3" w:date="2016-11-25T17:15:00Z"/>
              <w:rFonts w:ascii="Calibri" w:hAnsi="Calibri"/>
              <w:sz w:val="22"/>
              <w:szCs w:val="22"/>
              <w:lang w:val="fi-FI" w:eastAsia="fi-FI"/>
            </w:rPr>
          </w:rPrChange>
        </w:rPr>
      </w:pPr>
      <w:del w:id="9332" w:author="v3" w:date="2016-11-25T17:15:00Z">
        <w:r w:rsidDel="00D30E9A">
          <w:delText>5.11.4.2.2</w:delText>
        </w:r>
        <w:r w:rsidRPr="008037F7" w:rsidDel="00D30E9A">
          <w:rPr>
            <w:rFonts w:ascii="Calibri" w:hAnsi="Calibri"/>
            <w:sz w:val="22"/>
            <w:szCs w:val="22"/>
            <w:lang w:val="en-US" w:eastAsia="fi-FI"/>
            <w:rPrChange w:id="9333" w:author="v060" w:date="2016-11-17T14:13:00Z">
              <w:rPr>
                <w:rFonts w:ascii="Calibri" w:hAnsi="Calibri"/>
                <w:sz w:val="22"/>
                <w:szCs w:val="22"/>
                <w:lang w:val="fi-FI" w:eastAsia="fi-FI"/>
              </w:rPr>
            </w:rPrChange>
          </w:rPr>
          <w:tab/>
        </w:r>
        <w:r w:rsidDel="00D30E9A">
          <w:delText>Solution details</w:delText>
        </w:r>
        <w:r w:rsidDel="00D30E9A">
          <w:tab/>
          <w:delText>214</w:delText>
        </w:r>
      </w:del>
    </w:p>
    <w:p w14:paraId="5A2108A6" w14:textId="2ACD50F4" w:rsidR="00686434" w:rsidRPr="008037F7" w:rsidDel="00D30E9A" w:rsidRDefault="00686434">
      <w:pPr>
        <w:pStyle w:val="TOC5"/>
        <w:rPr>
          <w:del w:id="9334" w:author="v3" w:date="2016-11-25T17:15:00Z"/>
          <w:rFonts w:ascii="Calibri" w:hAnsi="Calibri"/>
          <w:sz w:val="22"/>
          <w:szCs w:val="22"/>
          <w:lang w:val="en-US" w:eastAsia="fi-FI"/>
          <w:rPrChange w:id="9335" w:author="v060" w:date="2016-11-17T14:13:00Z">
            <w:rPr>
              <w:del w:id="9336" w:author="v3" w:date="2016-11-25T17:15:00Z"/>
              <w:rFonts w:ascii="Calibri" w:hAnsi="Calibri"/>
              <w:sz w:val="22"/>
              <w:szCs w:val="22"/>
              <w:lang w:val="fi-FI" w:eastAsia="fi-FI"/>
            </w:rPr>
          </w:rPrChange>
        </w:rPr>
      </w:pPr>
      <w:del w:id="9337" w:author="v3" w:date="2016-11-25T17:15:00Z">
        <w:r w:rsidDel="00D30E9A">
          <w:delText>5.11.4.2.3</w:delText>
        </w:r>
        <w:r w:rsidRPr="008037F7" w:rsidDel="00D30E9A">
          <w:rPr>
            <w:rFonts w:ascii="Calibri" w:hAnsi="Calibri"/>
            <w:sz w:val="22"/>
            <w:szCs w:val="22"/>
            <w:lang w:val="en-US" w:eastAsia="fi-FI"/>
            <w:rPrChange w:id="9338" w:author="v060" w:date="2016-11-17T14:13:00Z">
              <w:rPr>
                <w:rFonts w:ascii="Calibri" w:hAnsi="Calibri"/>
                <w:sz w:val="22"/>
                <w:szCs w:val="22"/>
                <w:lang w:val="fi-FI" w:eastAsia="fi-FI"/>
              </w:rPr>
            </w:rPrChange>
          </w:rPr>
          <w:tab/>
        </w:r>
        <w:r w:rsidDel="00D30E9A">
          <w:delText>Evaluation</w:delText>
        </w:r>
        <w:r w:rsidDel="00D30E9A">
          <w:tab/>
          <w:delText>215</w:delText>
        </w:r>
      </w:del>
    </w:p>
    <w:p w14:paraId="4055A2BE" w14:textId="6BD1D046" w:rsidR="00686434" w:rsidRPr="008037F7" w:rsidDel="00D30E9A" w:rsidRDefault="00686434">
      <w:pPr>
        <w:pStyle w:val="TOC4"/>
        <w:rPr>
          <w:del w:id="9339" w:author="v3" w:date="2016-11-25T17:15:00Z"/>
          <w:rFonts w:ascii="Calibri" w:hAnsi="Calibri"/>
          <w:sz w:val="22"/>
          <w:szCs w:val="22"/>
          <w:lang w:val="en-US" w:eastAsia="fi-FI"/>
          <w:rPrChange w:id="9340" w:author="v060" w:date="2016-11-17T14:13:00Z">
            <w:rPr>
              <w:del w:id="9341" w:author="v3" w:date="2016-11-25T17:15:00Z"/>
              <w:rFonts w:ascii="Calibri" w:hAnsi="Calibri"/>
              <w:sz w:val="22"/>
              <w:szCs w:val="22"/>
              <w:lang w:val="fi-FI" w:eastAsia="fi-FI"/>
            </w:rPr>
          </w:rPrChange>
        </w:rPr>
      </w:pPr>
      <w:del w:id="9342" w:author="v3" w:date="2016-11-25T17:15:00Z">
        <w:r w:rsidDel="00D30E9A">
          <w:delText>5.11.4.3</w:delText>
        </w:r>
        <w:r w:rsidRPr="008037F7" w:rsidDel="00D30E9A">
          <w:rPr>
            <w:rFonts w:ascii="Calibri" w:hAnsi="Calibri"/>
            <w:sz w:val="22"/>
            <w:szCs w:val="22"/>
            <w:lang w:val="en-US" w:eastAsia="fi-FI"/>
            <w:rPrChange w:id="9343" w:author="v060" w:date="2016-11-17T14:13:00Z">
              <w:rPr>
                <w:rFonts w:ascii="Calibri" w:hAnsi="Calibri"/>
                <w:sz w:val="22"/>
                <w:szCs w:val="22"/>
                <w:lang w:val="fi-FI" w:eastAsia="fi-FI"/>
              </w:rPr>
            </w:rPrChange>
          </w:rPr>
          <w:tab/>
        </w:r>
        <w:r w:rsidDel="00D30E9A">
          <w:delText>Solution #11.3: Security configurability solution using security control policy</w:delText>
        </w:r>
        <w:r w:rsidDel="00D30E9A">
          <w:tab/>
          <w:delText>215</w:delText>
        </w:r>
      </w:del>
    </w:p>
    <w:p w14:paraId="30513614" w14:textId="66152F09" w:rsidR="00686434" w:rsidRPr="008037F7" w:rsidDel="00D30E9A" w:rsidRDefault="00686434">
      <w:pPr>
        <w:pStyle w:val="TOC5"/>
        <w:rPr>
          <w:del w:id="9344" w:author="v3" w:date="2016-11-25T17:15:00Z"/>
          <w:rFonts w:ascii="Calibri" w:hAnsi="Calibri"/>
          <w:sz w:val="22"/>
          <w:szCs w:val="22"/>
          <w:lang w:val="en-US" w:eastAsia="fi-FI"/>
          <w:rPrChange w:id="9345" w:author="v060" w:date="2016-11-17T14:13:00Z">
            <w:rPr>
              <w:del w:id="9346" w:author="v3" w:date="2016-11-25T17:15:00Z"/>
              <w:rFonts w:ascii="Calibri" w:hAnsi="Calibri"/>
              <w:sz w:val="22"/>
              <w:szCs w:val="22"/>
              <w:lang w:val="fi-FI" w:eastAsia="fi-FI"/>
            </w:rPr>
          </w:rPrChange>
        </w:rPr>
      </w:pPr>
      <w:del w:id="9347" w:author="v3" w:date="2016-11-25T17:15:00Z">
        <w:r w:rsidDel="00D30E9A">
          <w:delText>5.11.4.3.1</w:delText>
        </w:r>
        <w:r w:rsidRPr="008037F7" w:rsidDel="00D30E9A">
          <w:rPr>
            <w:rFonts w:ascii="Calibri" w:hAnsi="Calibri"/>
            <w:sz w:val="22"/>
            <w:szCs w:val="22"/>
            <w:lang w:val="en-US" w:eastAsia="fi-FI"/>
            <w:rPrChange w:id="9348" w:author="v060" w:date="2016-11-17T14:13:00Z">
              <w:rPr>
                <w:rFonts w:ascii="Calibri" w:hAnsi="Calibri"/>
                <w:sz w:val="22"/>
                <w:szCs w:val="22"/>
                <w:lang w:val="fi-FI" w:eastAsia="fi-FI"/>
              </w:rPr>
            </w:rPrChange>
          </w:rPr>
          <w:tab/>
        </w:r>
        <w:r w:rsidDel="00D30E9A">
          <w:delText>Introduction</w:delText>
        </w:r>
        <w:r w:rsidDel="00D30E9A">
          <w:tab/>
          <w:delText>215</w:delText>
        </w:r>
      </w:del>
    </w:p>
    <w:p w14:paraId="36947C0D" w14:textId="2CA44122" w:rsidR="00686434" w:rsidRPr="008037F7" w:rsidDel="00D30E9A" w:rsidRDefault="00686434">
      <w:pPr>
        <w:pStyle w:val="TOC5"/>
        <w:rPr>
          <w:del w:id="9349" w:author="v3" w:date="2016-11-25T17:15:00Z"/>
          <w:rFonts w:ascii="Calibri" w:hAnsi="Calibri"/>
          <w:sz w:val="22"/>
          <w:szCs w:val="22"/>
          <w:lang w:val="en-US" w:eastAsia="fi-FI"/>
          <w:rPrChange w:id="9350" w:author="v060" w:date="2016-11-17T14:13:00Z">
            <w:rPr>
              <w:del w:id="9351" w:author="v3" w:date="2016-11-25T17:15:00Z"/>
              <w:rFonts w:ascii="Calibri" w:hAnsi="Calibri"/>
              <w:sz w:val="22"/>
              <w:szCs w:val="22"/>
              <w:lang w:val="fi-FI" w:eastAsia="fi-FI"/>
            </w:rPr>
          </w:rPrChange>
        </w:rPr>
      </w:pPr>
      <w:del w:id="9352" w:author="v3" w:date="2016-11-25T17:15:00Z">
        <w:r w:rsidDel="00D30E9A">
          <w:delText>5.11.4.3.2</w:delText>
        </w:r>
        <w:r w:rsidRPr="008037F7" w:rsidDel="00D30E9A">
          <w:rPr>
            <w:rFonts w:ascii="Calibri" w:hAnsi="Calibri"/>
            <w:sz w:val="22"/>
            <w:szCs w:val="22"/>
            <w:lang w:val="en-US" w:eastAsia="fi-FI"/>
            <w:rPrChange w:id="9353" w:author="v060" w:date="2016-11-17T14:13:00Z">
              <w:rPr>
                <w:rFonts w:ascii="Calibri" w:hAnsi="Calibri"/>
                <w:sz w:val="22"/>
                <w:szCs w:val="22"/>
                <w:lang w:val="fi-FI" w:eastAsia="fi-FI"/>
              </w:rPr>
            </w:rPrChange>
          </w:rPr>
          <w:tab/>
        </w:r>
        <w:r w:rsidDel="00D30E9A">
          <w:delText>Solution details</w:delText>
        </w:r>
        <w:r w:rsidDel="00D30E9A">
          <w:tab/>
          <w:delText>215</w:delText>
        </w:r>
      </w:del>
    </w:p>
    <w:p w14:paraId="7967CFF1" w14:textId="2346A233" w:rsidR="00686434" w:rsidRPr="008037F7" w:rsidDel="00D30E9A" w:rsidRDefault="00686434">
      <w:pPr>
        <w:pStyle w:val="TOC5"/>
        <w:rPr>
          <w:del w:id="9354" w:author="v3" w:date="2016-11-25T17:15:00Z"/>
          <w:rFonts w:ascii="Calibri" w:hAnsi="Calibri"/>
          <w:sz w:val="22"/>
          <w:szCs w:val="22"/>
          <w:lang w:val="en-US" w:eastAsia="fi-FI"/>
          <w:rPrChange w:id="9355" w:author="v060" w:date="2016-11-17T14:13:00Z">
            <w:rPr>
              <w:del w:id="9356" w:author="v3" w:date="2016-11-25T17:15:00Z"/>
              <w:rFonts w:ascii="Calibri" w:hAnsi="Calibri"/>
              <w:sz w:val="22"/>
              <w:szCs w:val="22"/>
              <w:lang w:val="fi-FI" w:eastAsia="fi-FI"/>
            </w:rPr>
          </w:rPrChange>
        </w:rPr>
      </w:pPr>
      <w:del w:id="9357" w:author="v3" w:date="2016-11-25T17:15:00Z">
        <w:r w:rsidDel="00D30E9A">
          <w:delText>5.11.4.3.3</w:delText>
        </w:r>
        <w:r w:rsidRPr="008037F7" w:rsidDel="00D30E9A">
          <w:rPr>
            <w:rFonts w:ascii="Calibri" w:hAnsi="Calibri"/>
            <w:sz w:val="22"/>
            <w:szCs w:val="22"/>
            <w:lang w:val="en-US" w:eastAsia="fi-FI"/>
            <w:rPrChange w:id="9358" w:author="v060" w:date="2016-11-17T14:13:00Z">
              <w:rPr>
                <w:rFonts w:ascii="Calibri" w:hAnsi="Calibri"/>
                <w:sz w:val="22"/>
                <w:szCs w:val="22"/>
                <w:lang w:val="fi-FI" w:eastAsia="fi-FI"/>
              </w:rPr>
            </w:rPrChange>
          </w:rPr>
          <w:tab/>
        </w:r>
        <w:r w:rsidDel="00D30E9A">
          <w:delText>Evaluation</w:delText>
        </w:r>
        <w:r w:rsidDel="00D30E9A">
          <w:tab/>
          <w:delText>215</w:delText>
        </w:r>
      </w:del>
    </w:p>
    <w:p w14:paraId="1EA14CDC" w14:textId="1DE73095" w:rsidR="00686434" w:rsidRPr="008037F7" w:rsidDel="00D30E9A" w:rsidRDefault="00686434">
      <w:pPr>
        <w:pStyle w:val="TOC4"/>
        <w:rPr>
          <w:del w:id="9359" w:author="v3" w:date="2016-11-25T17:15:00Z"/>
          <w:rFonts w:ascii="Calibri" w:hAnsi="Calibri"/>
          <w:sz w:val="22"/>
          <w:szCs w:val="22"/>
          <w:lang w:val="en-US" w:eastAsia="fi-FI"/>
          <w:rPrChange w:id="9360" w:author="v060" w:date="2016-11-17T14:13:00Z">
            <w:rPr>
              <w:del w:id="9361" w:author="v3" w:date="2016-11-25T17:15:00Z"/>
              <w:rFonts w:ascii="Calibri" w:hAnsi="Calibri"/>
              <w:sz w:val="22"/>
              <w:szCs w:val="22"/>
              <w:lang w:val="fi-FI" w:eastAsia="fi-FI"/>
            </w:rPr>
          </w:rPrChange>
        </w:rPr>
      </w:pPr>
      <w:del w:id="9362" w:author="v3" w:date="2016-11-25T17:15:00Z">
        <w:r w:rsidDel="00D30E9A">
          <w:delText>5.11.4.z</w:delText>
        </w:r>
        <w:r w:rsidRPr="008037F7" w:rsidDel="00D30E9A">
          <w:rPr>
            <w:rFonts w:ascii="Calibri" w:hAnsi="Calibri"/>
            <w:sz w:val="22"/>
            <w:szCs w:val="22"/>
            <w:lang w:val="en-US" w:eastAsia="fi-FI"/>
            <w:rPrChange w:id="9363" w:author="v060" w:date="2016-11-17T14:13:00Z">
              <w:rPr>
                <w:rFonts w:ascii="Calibri" w:hAnsi="Calibri"/>
                <w:sz w:val="22"/>
                <w:szCs w:val="22"/>
                <w:lang w:val="fi-FI" w:eastAsia="fi-FI"/>
              </w:rPr>
            </w:rPrChange>
          </w:rPr>
          <w:tab/>
        </w:r>
        <w:r w:rsidDel="00D30E9A">
          <w:delText>Solution #11.z: &lt;solution name&gt;</w:delText>
        </w:r>
        <w:r w:rsidDel="00D30E9A">
          <w:tab/>
          <w:delText>216</w:delText>
        </w:r>
      </w:del>
    </w:p>
    <w:p w14:paraId="2D0E5496" w14:textId="16AB68C2" w:rsidR="00686434" w:rsidRPr="008037F7" w:rsidDel="00D30E9A" w:rsidRDefault="00686434">
      <w:pPr>
        <w:pStyle w:val="TOC5"/>
        <w:rPr>
          <w:del w:id="9364" w:author="v3" w:date="2016-11-25T17:15:00Z"/>
          <w:rFonts w:ascii="Calibri" w:hAnsi="Calibri"/>
          <w:sz w:val="22"/>
          <w:szCs w:val="22"/>
          <w:lang w:val="en-US" w:eastAsia="fi-FI"/>
          <w:rPrChange w:id="9365" w:author="v060" w:date="2016-11-17T14:13:00Z">
            <w:rPr>
              <w:del w:id="9366" w:author="v3" w:date="2016-11-25T17:15:00Z"/>
              <w:rFonts w:ascii="Calibri" w:hAnsi="Calibri"/>
              <w:sz w:val="22"/>
              <w:szCs w:val="22"/>
              <w:lang w:val="fi-FI" w:eastAsia="fi-FI"/>
            </w:rPr>
          </w:rPrChange>
        </w:rPr>
      </w:pPr>
      <w:del w:id="9367" w:author="v3" w:date="2016-11-25T17:15:00Z">
        <w:r w:rsidDel="00D30E9A">
          <w:delText>5.11.4.z.1</w:delText>
        </w:r>
        <w:r w:rsidRPr="008037F7" w:rsidDel="00D30E9A">
          <w:rPr>
            <w:rFonts w:ascii="Calibri" w:hAnsi="Calibri"/>
            <w:sz w:val="22"/>
            <w:szCs w:val="22"/>
            <w:lang w:val="en-US" w:eastAsia="fi-FI"/>
            <w:rPrChange w:id="9368" w:author="v060" w:date="2016-11-17T14:13:00Z">
              <w:rPr>
                <w:rFonts w:ascii="Calibri" w:hAnsi="Calibri"/>
                <w:sz w:val="22"/>
                <w:szCs w:val="22"/>
                <w:lang w:val="fi-FI" w:eastAsia="fi-FI"/>
              </w:rPr>
            </w:rPrChange>
          </w:rPr>
          <w:tab/>
        </w:r>
        <w:r w:rsidDel="00D30E9A">
          <w:delText>Introduction</w:delText>
        </w:r>
        <w:r w:rsidDel="00D30E9A">
          <w:tab/>
          <w:delText>216</w:delText>
        </w:r>
      </w:del>
    </w:p>
    <w:p w14:paraId="19CFCEF8" w14:textId="20A8DD46" w:rsidR="00686434" w:rsidRPr="008037F7" w:rsidDel="00D30E9A" w:rsidRDefault="00686434">
      <w:pPr>
        <w:pStyle w:val="TOC5"/>
        <w:rPr>
          <w:del w:id="9369" w:author="v3" w:date="2016-11-25T17:15:00Z"/>
          <w:rFonts w:ascii="Calibri" w:hAnsi="Calibri"/>
          <w:sz w:val="22"/>
          <w:szCs w:val="22"/>
          <w:lang w:val="en-US" w:eastAsia="fi-FI"/>
          <w:rPrChange w:id="9370" w:author="v060" w:date="2016-11-17T14:13:00Z">
            <w:rPr>
              <w:del w:id="9371" w:author="v3" w:date="2016-11-25T17:15:00Z"/>
              <w:rFonts w:ascii="Calibri" w:hAnsi="Calibri"/>
              <w:sz w:val="22"/>
              <w:szCs w:val="22"/>
              <w:lang w:val="fi-FI" w:eastAsia="fi-FI"/>
            </w:rPr>
          </w:rPrChange>
        </w:rPr>
      </w:pPr>
      <w:del w:id="9372" w:author="v3" w:date="2016-11-25T17:15:00Z">
        <w:r w:rsidDel="00D30E9A">
          <w:delText>5.11.4.z.2</w:delText>
        </w:r>
        <w:r w:rsidRPr="008037F7" w:rsidDel="00D30E9A">
          <w:rPr>
            <w:rFonts w:ascii="Calibri" w:hAnsi="Calibri"/>
            <w:sz w:val="22"/>
            <w:szCs w:val="22"/>
            <w:lang w:val="en-US" w:eastAsia="fi-FI"/>
            <w:rPrChange w:id="9373" w:author="v060" w:date="2016-11-17T14:13:00Z">
              <w:rPr>
                <w:rFonts w:ascii="Calibri" w:hAnsi="Calibri"/>
                <w:sz w:val="22"/>
                <w:szCs w:val="22"/>
                <w:lang w:val="fi-FI" w:eastAsia="fi-FI"/>
              </w:rPr>
            </w:rPrChange>
          </w:rPr>
          <w:tab/>
        </w:r>
        <w:r w:rsidDel="00D30E9A">
          <w:delText>Solution details</w:delText>
        </w:r>
        <w:r w:rsidDel="00D30E9A">
          <w:tab/>
          <w:delText>216</w:delText>
        </w:r>
      </w:del>
    </w:p>
    <w:p w14:paraId="5443B6B7" w14:textId="289C272E" w:rsidR="00686434" w:rsidRPr="008037F7" w:rsidDel="00D30E9A" w:rsidRDefault="00686434">
      <w:pPr>
        <w:pStyle w:val="TOC5"/>
        <w:rPr>
          <w:del w:id="9374" w:author="v3" w:date="2016-11-25T17:15:00Z"/>
          <w:rFonts w:ascii="Calibri" w:hAnsi="Calibri"/>
          <w:sz w:val="22"/>
          <w:szCs w:val="22"/>
          <w:lang w:val="en-US" w:eastAsia="fi-FI"/>
          <w:rPrChange w:id="9375" w:author="v060" w:date="2016-11-17T14:13:00Z">
            <w:rPr>
              <w:del w:id="9376" w:author="v3" w:date="2016-11-25T17:15:00Z"/>
              <w:rFonts w:ascii="Calibri" w:hAnsi="Calibri"/>
              <w:sz w:val="22"/>
              <w:szCs w:val="22"/>
              <w:lang w:val="fi-FI" w:eastAsia="fi-FI"/>
            </w:rPr>
          </w:rPrChange>
        </w:rPr>
      </w:pPr>
      <w:del w:id="9377" w:author="v3" w:date="2016-11-25T17:15:00Z">
        <w:r w:rsidDel="00D30E9A">
          <w:delText>5.11.4.z.3</w:delText>
        </w:r>
        <w:r w:rsidRPr="008037F7" w:rsidDel="00D30E9A">
          <w:rPr>
            <w:rFonts w:ascii="Calibri" w:hAnsi="Calibri"/>
            <w:sz w:val="22"/>
            <w:szCs w:val="22"/>
            <w:lang w:val="en-US" w:eastAsia="fi-FI"/>
            <w:rPrChange w:id="9378" w:author="v060" w:date="2016-11-17T14:13:00Z">
              <w:rPr>
                <w:rFonts w:ascii="Calibri" w:hAnsi="Calibri"/>
                <w:sz w:val="22"/>
                <w:szCs w:val="22"/>
                <w:lang w:val="fi-FI" w:eastAsia="fi-FI"/>
              </w:rPr>
            </w:rPrChange>
          </w:rPr>
          <w:tab/>
        </w:r>
        <w:r w:rsidDel="00D30E9A">
          <w:delText>Evaluation</w:delText>
        </w:r>
        <w:r w:rsidDel="00D30E9A">
          <w:tab/>
          <w:delText>216</w:delText>
        </w:r>
      </w:del>
    </w:p>
    <w:p w14:paraId="44C57447" w14:textId="2C67CAFB" w:rsidR="00686434" w:rsidRPr="008037F7" w:rsidDel="00D30E9A" w:rsidRDefault="00686434">
      <w:pPr>
        <w:pStyle w:val="TOC3"/>
        <w:rPr>
          <w:del w:id="9379" w:author="v3" w:date="2016-11-25T17:15:00Z"/>
          <w:rFonts w:ascii="Calibri" w:hAnsi="Calibri"/>
          <w:sz w:val="22"/>
          <w:szCs w:val="22"/>
          <w:lang w:val="en-US" w:eastAsia="fi-FI"/>
          <w:rPrChange w:id="9380" w:author="v060" w:date="2016-11-17T14:13:00Z">
            <w:rPr>
              <w:del w:id="9381" w:author="v3" w:date="2016-11-25T17:15:00Z"/>
              <w:rFonts w:ascii="Calibri" w:hAnsi="Calibri"/>
              <w:sz w:val="22"/>
              <w:szCs w:val="22"/>
              <w:lang w:val="fi-FI" w:eastAsia="fi-FI"/>
            </w:rPr>
          </w:rPrChange>
        </w:rPr>
      </w:pPr>
      <w:del w:id="9382" w:author="v3" w:date="2016-11-25T17:15:00Z">
        <w:r w:rsidDel="00D30E9A">
          <w:delText>5.11.5</w:delText>
        </w:r>
        <w:r w:rsidRPr="008037F7" w:rsidDel="00D30E9A">
          <w:rPr>
            <w:rFonts w:ascii="Calibri" w:hAnsi="Calibri"/>
            <w:sz w:val="22"/>
            <w:szCs w:val="22"/>
            <w:lang w:val="en-US" w:eastAsia="fi-FI"/>
            <w:rPrChange w:id="9383" w:author="v060" w:date="2016-11-17T14:13:00Z">
              <w:rPr>
                <w:rFonts w:ascii="Calibri" w:hAnsi="Calibri"/>
                <w:sz w:val="22"/>
                <w:szCs w:val="22"/>
                <w:lang w:val="fi-FI" w:eastAsia="fi-FI"/>
              </w:rPr>
            </w:rPrChange>
          </w:rPr>
          <w:tab/>
        </w:r>
        <w:r w:rsidDel="00D30E9A">
          <w:delText>Conclusions</w:delText>
        </w:r>
        <w:r w:rsidDel="00D30E9A">
          <w:tab/>
          <w:delText>216</w:delText>
        </w:r>
      </w:del>
    </w:p>
    <w:p w14:paraId="660AB3EA" w14:textId="02190943" w:rsidR="00686434" w:rsidRPr="008037F7" w:rsidDel="00D30E9A" w:rsidRDefault="00686434">
      <w:pPr>
        <w:pStyle w:val="TOC2"/>
        <w:rPr>
          <w:del w:id="9384" w:author="v3" w:date="2016-11-25T17:15:00Z"/>
          <w:rFonts w:ascii="Calibri" w:hAnsi="Calibri"/>
          <w:sz w:val="22"/>
          <w:szCs w:val="22"/>
          <w:lang w:val="en-US" w:eastAsia="fi-FI"/>
          <w:rPrChange w:id="9385" w:author="v060" w:date="2016-11-17T14:13:00Z">
            <w:rPr>
              <w:del w:id="9386" w:author="v3" w:date="2016-11-25T17:15:00Z"/>
              <w:rFonts w:ascii="Calibri" w:hAnsi="Calibri"/>
              <w:sz w:val="22"/>
              <w:szCs w:val="22"/>
              <w:lang w:val="fi-FI" w:eastAsia="fi-FI"/>
            </w:rPr>
          </w:rPrChange>
        </w:rPr>
      </w:pPr>
      <w:del w:id="9387" w:author="v3" w:date="2016-11-25T17:15:00Z">
        <w:r w:rsidDel="00D30E9A">
          <w:delText>5.12</w:delText>
        </w:r>
        <w:r w:rsidRPr="008037F7" w:rsidDel="00D30E9A">
          <w:rPr>
            <w:rFonts w:ascii="Calibri" w:hAnsi="Calibri"/>
            <w:sz w:val="22"/>
            <w:szCs w:val="22"/>
            <w:lang w:val="en-US" w:eastAsia="fi-FI"/>
            <w:rPrChange w:id="9388" w:author="v060" w:date="2016-11-17T14:13:00Z">
              <w:rPr>
                <w:rFonts w:ascii="Calibri" w:hAnsi="Calibri"/>
                <w:sz w:val="22"/>
                <w:szCs w:val="22"/>
                <w:lang w:val="fi-FI" w:eastAsia="fi-FI"/>
              </w:rPr>
            </w:rPrChange>
          </w:rPr>
          <w:tab/>
        </w:r>
        <w:r w:rsidDel="00D30E9A">
          <w:delText>Security area #12: Credential provisioning</w:delText>
        </w:r>
        <w:r w:rsidDel="00D30E9A">
          <w:tab/>
          <w:delText>216</w:delText>
        </w:r>
      </w:del>
    </w:p>
    <w:p w14:paraId="43A4F5F8" w14:textId="2A7C407E" w:rsidR="00686434" w:rsidRPr="008037F7" w:rsidDel="00D30E9A" w:rsidRDefault="00686434">
      <w:pPr>
        <w:pStyle w:val="TOC3"/>
        <w:rPr>
          <w:del w:id="9389" w:author="v3" w:date="2016-11-25T17:15:00Z"/>
          <w:rFonts w:ascii="Calibri" w:hAnsi="Calibri"/>
          <w:sz w:val="22"/>
          <w:szCs w:val="22"/>
          <w:lang w:val="en-US" w:eastAsia="fi-FI"/>
          <w:rPrChange w:id="9390" w:author="v060" w:date="2016-11-17T14:13:00Z">
            <w:rPr>
              <w:del w:id="9391" w:author="v3" w:date="2016-11-25T17:15:00Z"/>
              <w:rFonts w:ascii="Calibri" w:hAnsi="Calibri"/>
              <w:sz w:val="22"/>
              <w:szCs w:val="22"/>
              <w:lang w:val="fi-FI" w:eastAsia="fi-FI"/>
            </w:rPr>
          </w:rPrChange>
        </w:rPr>
      </w:pPr>
      <w:del w:id="9392" w:author="v3" w:date="2016-11-25T17:15:00Z">
        <w:r w:rsidDel="00D30E9A">
          <w:rPr>
            <w:lang w:eastAsia="zh-CN"/>
          </w:rPr>
          <w:delText>5</w:delText>
        </w:r>
        <w:r w:rsidDel="00D30E9A">
          <w:delText>.12.1</w:delText>
        </w:r>
        <w:r w:rsidRPr="008037F7" w:rsidDel="00D30E9A">
          <w:rPr>
            <w:rFonts w:ascii="Calibri" w:hAnsi="Calibri"/>
            <w:sz w:val="22"/>
            <w:szCs w:val="22"/>
            <w:lang w:val="en-US" w:eastAsia="fi-FI"/>
            <w:rPrChange w:id="9393" w:author="v060" w:date="2016-11-17T14:13:00Z">
              <w:rPr>
                <w:rFonts w:ascii="Calibri" w:hAnsi="Calibri"/>
                <w:sz w:val="22"/>
                <w:szCs w:val="22"/>
                <w:lang w:val="fi-FI" w:eastAsia="fi-FI"/>
              </w:rPr>
            </w:rPrChange>
          </w:rPr>
          <w:tab/>
        </w:r>
        <w:r w:rsidDel="00D30E9A">
          <w:delText>Introduction</w:delText>
        </w:r>
        <w:r w:rsidDel="00D30E9A">
          <w:tab/>
          <w:delText>216</w:delText>
        </w:r>
      </w:del>
    </w:p>
    <w:p w14:paraId="2A7CFC65" w14:textId="6DCA2365" w:rsidR="00686434" w:rsidRPr="008037F7" w:rsidDel="00D30E9A" w:rsidRDefault="00686434">
      <w:pPr>
        <w:pStyle w:val="TOC3"/>
        <w:rPr>
          <w:del w:id="9394" w:author="v3" w:date="2016-11-25T17:15:00Z"/>
          <w:rFonts w:ascii="Calibri" w:hAnsi="Calibri"/>
          <w:sz w:val="22"/>
          <w:szCs w:val="22"/>
          <w:lang w:val="en-US" w:eastAsia="fi-FI"/>
          <w:rPrChange w:id="9395" w:author="v060" w:date="2016-11-17T14:13:00Z">
            <w:rPr>
              <w:del w:id="9396" w:author="v3" w:date="2016-11-25T17:15:00Z"/>
              <w:rFonts w:ascii="Calibri" w:hAnsi="Calibri"/>
              <w:sz w:val="22"/>
              <w:szCs w:val="22"/>
              <w:lang w:val="fi-FI" w:eastAsia="fi-FI"/>
            </w:rPr>
          </w:rPrChange>
        </w:rPr>
      </w:pPr>
      <w:del w:id="9397" w:author="v3" w:date="2016-11-25T17:15:00Z">
        <w:r w:rsidDel="00D30E9A">
          <w:rPr>
            <w:lang w:eastAsia="zh-CN"/>
          </w:rPr>
          <w:delText>5</w:delText>
        </w:r>
        <w:r w:rsidDel="00D30E9A">
          <w:delText>.12.2</w:delText>
        </w:r>
        <w:r w:rsidRPr="008037F7" w:rsidDel="00D30E9A">
          <w:rPr>
            <w:rFonts w:ascii="Calibri" w:hAnsi="Calibri"/>
            <w:sz w:val="22"/>
            <w:szCs w:val="22"/>
            <w:lang w:val="en-US" w:eastAsia="fi-FI"/>
            <w:rPrChange w:id="9398" w:author="v060" w:date="2016-11-17T14:13: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216</w:delText>
        </w:r>
      </w:del>
    </w:p>
    <w:p w14:paraId="17EB653E" w14:textId="7CD86D6D" w:rsidR="00686434" w:rsidRPr="008037F7" w:rsidDel="00D30E9A" w:rsidRDefault="00686434">
      <w:pPr>
        <w:pStyle w:val="TOC3"/>
        <w:rPr>
          <w:del w:id="9399" w:author="v3" w:date="2016-11-25T17:15:00Z"/>
          <w:rFonts w:ascii="Calibri" w:hAnsi="Calibri"/>
          <w:sz w:val="22"/>
          <w:szCs w:val="22"/>
          <w:lang w:val="en-US" w:eastAsia="fi-FI"/>
          <w:rPrChange w:id="9400" w:author="v060" w:date="2016-11-17T14:13:00Z">
            <w:rPr>
              <w:del w:id="9401" w:author="v3" w:date="2016-11-25T17:15:00Z"/>
              <w:rFonts w:ascii="Calibri" w:hAnsi="Calibri"/>
              <w:sz w:val="22"/>
              <w:szCs w:val="22"/>
              <w:lang w:val="fi-FI" w:eastAsia="fi-FI"/>
            </w:rPr>
          </w:rPrChange>
        </w:rPr>
      </w:pPr>
      <w:del w:id="9402" w:author="v3" w:date="2016-11-25T17:15:00Z">
        <w:r w:rsidDel="00D30E9A">
          <w:delText>5.12.3</w:delText>
        </w:r>
        <w:r w:rsidRPr="008037F7" w:rsidDel="00D30E9A">
          <w:rPr>
            <w:rFonts w:ascii="Calibri" w:hAnsi="Calibri"/>
            <w:sz w:val="22"/>
            <w:szCs w:val="22"/>
            <w:lang w:val="en-US" w:eastAsia="fi-FI"/>
            <w:rPrChange w:id="9403" w:author="v060" w:date="2016-11-17T14:13:00Z">
              <w:rPr>
                <w:rFonts w:ascii="Calibri" w:hAnsi="Calibri"/>
                <w:sz w:val="22"/>
                <w:szCs w:val="22"/>
                <w:lang w:val="fi-FI" w:eastAsia="fi-FI"/>
              </w:rPr>
            </w:rPrChange>
          </w:rPr>
          <w:tab/>
        </w:r>
        <w:r w:rsidDel="00D30E9A">
          <w:delText>Key issues</w:delText>
        </w:r>
        <w:r w:rsidDel="00D30E9A">
          <w:tab/>
          <w:delText>216</w:delText>
        </w:r>
      </w:del>
    </w:p>
    <w:p w14:paraId="3C97B7FE" w14:textId="0EC46415" w:rsidR="00686434" w:rsidRPr="008037F7" w:rsidDel="00D30E9A" w:rsidRDefault="00686434">
      <w:pPr>
        <w:pStyle w:val="TOC4"/>
        <w:rPr>
          <w:del w:id="9404" w:author="v3" w:date="2016-11-25T17:15:00Z"/>
          <w:rFonts w:ascii="Calibri" w:hAnsi="Calibri"/>
          <w:sz w:val="22"/>
          <w:szCs w:val="22"/>
          <w:lang w:val="en-US" w:eastAsia="fi-FI"/>
          <w:rPrChange w:id="9405" w:author="v060" w:date="2016-11-17T14:13:00Z">
            <w:rPr>
              <w:del w:id="9406" w:author="v3" w:date="2016-11-25T17:15:00Z"/>
              <w:rFonts w:ascii="Calibri" w:hAnsi="Calibri"/>
              <w:sz w:val="22"/>
              <w:szCs w:val="22"/>
              <w:lang w:val="fi-FI" w:eastAsia="fi-FI"/>
            </w:rPr>
          </w:rPrChange>
        </w:rPr>
      </w:pPr>
      <w:del w:id="9407" w:author="v3" w:date="2016-11-25T17:15:00Z">
        <w:r w:rsidDel="00D30E9A">
          <w:delText>5.12.3.1</w:delText>
        </w:r>
        <w:r w:rsidRPr="008037F7" w:rsidDel="00D30E9A">
          <w:rPr>
            <w:rFonts w:ascii="Calibri" w:hAnsi="Calibri"/>
            <w:sz w:val="22"/>
            <w:szCs w:val="22"/>
            <w:lang w:val="en-US" w:eastAsia="fi-FI"/>
            <w:rPrChange w:id="9408" w:author="v060" w:date="2016-11-17T14:13:00Z">
              <w:rPr>
                <w:rFonts w:ascii="Calibri" w:hAnsi="Calibri"/>
                <w:sz w:val="22"/>
                <w:szCs w:val="22"/>
                <w:lang w:val="fi-FI" w:eastAsia="fi-FI"/>
              </w:rPr>
            </w:rPrChange>
          </w:rPr>
          <w:tab/>
        </w:r>
        <w:r w:rsidDel="00D30E9A">
          <w:delText>Key issue #12.1: Credential provisioning</w:delText>
        </w:r>
        <w:r w:rsidDel="00D30E9A">
          <w:tab/>
          <w:delText>216</w:delText>
        </w:r>
      </w:del>
    </w:p>
    <w:p w14:paraId="237A5528" w14:textId="3A87FC7F" w:rsidR="00686434" w:rsidRPr="008037F7" w:rsidDel="00D30E9A" w:rsidRDefault="00686434">
      <w:pPr>
        <w:pStyle w:val="TOC5"/>
        <w:rPr>
          <w:del w:id="9409" w:author="v3" w:date="2016-11-25T17:15:00Z"/>
          <w:rFonts w:ascii="Calibri" w:hAnsi="Calibri"/>
          <w:sz w:val="22"/>
          <w:szCs w:val="22"/>
          <w:lang w:val="en-US" w:eastAsia="fi-FI"/>
          <w:rPrChange w:id="9410" w:author="v060" w:date="2016-11-17T14:13:00Z">
            <w:rPr>
              <w:del w:id="9411" w:author="v3" w:date="2016-11-25T17:15:00Z"/>
              <w:rFonts w:ascii="Calibri" w:hAnsi="Calibri"/>
              <w:sz w:val="22"/>
              <w:szCs w:val="22"/>
              <w:lang w:val="fi-FI" w:eastAsia="fi-FI"/>
            </w:rPr>
          </w:rPrChange>
        </w:rPr>
      </w:pPr>
      <w:del w:id="9412" w:author="v3" w:date="2016-11-25T17:15:00Z">
        <w:r w:rsidDel="00D30E9A">
          <w:delText>5.12.3.1.1</w:delText>
        </w:r>
        <w:r w:rsidRPr="008037F7" w:rsidDel="00D30E9A">
          <w:rPr>
            <w:rFonts w:ascii="Calibri" w:hAnsi="Calibri"/>
            <w:sz w:val="22"/>
            <w:szCs w:val="22"/>
            <w:lang w:val="en-US" w:eastAsia="fi-FI"/>
            <w:rPrChange w:id="9413" w:author="v060" w:date="2016-11-17T14:13:00Z">
              <w:rPr>
                <w:rFonts w:ascii="Calibri" w:hAnsi="Calibri"/>
                <w:sz w:val="22"/>
                <w:szCs w:val="22"/>
                <w:lang w:val="fi-FI" w:eastAsia="fi-FI"/>
              </w:rPr>
            </w:rPrChange>
          </w:rPr>
          <w:tab/>
        </w:r>
        <w:r w:rsidDel="00D30E9A">
          <w:delText>Key issue details</w:delText>
        </w:r>
        <w:r w:rsidDel="00D30E9A">
          <w:tab/>
          <w:delText>216</w:delText>
        </w:r>
      </w:del>
    </w:p>
    <w:p w14:paraId="272196C1" w14:textId="70A4802C" w:rsidR="00686434" w:rsidRPr="008037F7" w:rsidDel="00D30E9A" w:rsidRDefault="00686434">
      <w:pPr>
        <w:pStyle w:val="TOC5"/>
        <w:rPr>
          <w:del w:id="9414" w:author="v3" w:date="2016-11-25T17:15:00Z"/>
          <w:rFonts w:ascii="Calibri" w:hAnsi="Calibri"/>
          <w:sz w:val="22"/>
          <w:szCs w:val="22"/>
          <w:lang w:val="en-US" w:eastAsia="fi-FI"/>
          <w:rPrChange w:id="9415" w:author="v060" w:date="2016-11-17T14:13:00Z">
            <w:rPr>
              <w:del w:id="9416" w:author="v3" w:date="2016-11-25T17:15:00Z"/>
              <w:rFonts w:ascii="Calibri" w:hAnsi="Calibri"/>
              <w:sz w:val="22"/>
              <w:szCs w:val="22"/>
              <w:lang w:val="fi-FI" w:eastAsia="fi-FI"/>
            </w:rPr>
          </w:rPrChange>
        </w:rPr>
      </w:pPr>
      <w:del w:id="9417" w:author="v3" w:date="2016-11-25T17:15:00Z">
        <w:r w:rsidDel="00D30E9A">
          <w:delText>5.12.3.1.2</w:delText>
        </w:r>
        <w:r w:rsidRPr="008037F7" w:rsidDel="00D30E9A">
          <w:rPr>
            <w:rFonts w:ascii="Calibri" w:hAnsi="Calibri"/>
            <w:sz w:val="22"/>
            <w:szCs w:val="22"/>
            <w:lang w:val="en-US" w:eastAsia="fi-FI"/>
            <w:rPrChange w:id="9418" w:author="v060" w:date="2016-11-17T14:13:00Z">
              <w:rPr>
                <w:rFonts w:ascii="Calibri" w:hAnsi="Calibri"/>
                <w:sz w:val="22"/>
                <w:szCs w:val="22"/>
                <w:lang w:val="fi-FI" w:eastAsia="fi-FI"/>
              </w:rPr>
            </w:rPrChange>
          </w:rPr>
          <w:tab/>
        </w:r>
        <w:r w:rsidDel="00D30E9A">
          <w:delText>Security threats</w:delText>
        </w:r>
        <w:r w:rsidDel="00D30E9A">
          <w:tab/>
          <w:delText>217</w:delText>
        </w:r>
      </w:del>
    </w:p>
    <w:p w14:paraId="4EA13EEE" w14:textId="7368BC6A" w:rsidR="00686434" w:rsidRPr="008037F7" w:rsidDel="00D30E9A" w:rsidRDefault="00686434">
      <w:pPr>
        <w:pStyle w:val="TOC5"/>
        <w:rPr>
          <w:del w:id="9419" w:author="v3" w:date="2016-11-25T17:15:00Z"/>
          <w:rFonts w:ascii="Calibri" w:hAnsi="Calibri"/>
          <w:sz w:val="22"/>
          <w:szCs w:val="22"/>
          <w:lang w:val="en-US" w:eastAsia="fi-FI"/>
          <w:rPrChange w:id="9420" w:author="v060" w:date="2016-11-17T14:13:00Z">
            <w:rPr>
              <w:del w:id="9421" w:author="v3" w:date="2016-11-25T17:15:00Z"/>
              <w:rFonts w:ascii="Calibri" w:hAnsi="Calibri"/>
              <w:sz w:val="22"/>
              <w:szCs w:val="22"/>
              <w:lang w:val="fi-FI" w:eastAsia="fi-FI"/>
            </w:rPr>
          </w:rPrChange>
        </w:rPr>
      </w:pPr>
      <w:del w:id="9422" w:author="v3" w:date="2016-11-25T17:15:00Z">
        <w:r w:rsidDel="00D30E9A">
          <w:delText>5.12.3.1.3</w:delText>
        </w:r>
        <w:r w:rsidRPr="008037F7" w:rsidDel="00D30E9A">
          <w:rPr>
            <w:rFonts w:ascii="Calibri" w:hAnsi="Calibri"/>
            <w:sz w:val="22"/>
            <w:szCs w:val="22"/>
            <w:lang w:val="en-US" w:eastAsia="fi-FI"/>
            <w:rPrChange w:id="9423" w:author="v060" w:date="2016-11-17T14:13:00Z">
              <w:rPr>
                <w:rFonts w:ascii="Calibri" w:hAnsi="Calibri"/>
                <w:sz w:val="22"/>
                <w:szCs w:val="22"/>
                <w:lang w:val="fi-FI" w:eastAsia="fi-FI"/>
              </w:rPr>
            </w:rPrChange>
          </w:rPr>
          <w:tab/>
        </w:r>
        <w:r w:rsidDel="00D30E9A">
          <w:delText>Potential security requirements</w:delText>
        </w:r>
        <w:r w:rsidDel="00D30E9A">
          <w:tab/>
          <w:delText>217</w:delText>
        </w:r>
      </w:del>
    </w:p>
    <w:p w14:paraId="1AF821FB" w14:textId="4D6E592A" w:rsidR="00686434" w:rsidRPr="008037F7" w:rsidDel="00D30E9A" w:rsidRDefault="00686434">
      <w:pPr>
        <w:pStyle w:val="TOC4"/>
        <w:rPr>
          <w:del w:id="9424" w:author="v3" w:date="2016-11-25T17:15:00Z"/>
          <w:rFonts w:ascii="Calibri" w:hAnsi="Calibri"/>
          <w:sz w:val="22"/>
          <w:szCs w:val="22"/>
          <w:lang w:val="en-US" w:eastAsia="fi-FI"/>
          <w:rPrChange w:id="9425" w:author="v060" w:date="2016-11-17T14:13:00Z">
            <w:rPr>
              <w:del w:id="9426" w:author="v3" w:date="2016-11-25T17:15:00Z"/>
              <w:rFonts w:ascii="Calibri" w:hAnsi="Calibri"/>
              <w:sz w:val="22"/>
              <w:szCs w:val="22"/>
              <w:lang w:val="fi-FI" w:eastAsia="fi-FI"/>
            </w:rPr>
          </w:rPrChange>
        </w:rPr>
      </w:pPr>
      <w:del w:id="9427" w:author="v3" w:date="2016-11-25T17:15:00Z">
        <w:r w:rsidDel="00D30E9A">
          <w:delText xml:space="preserve">5.12.3.2 </w:delText>
        </w:r>
        <w:r w:rsidRPr="008037F7" w:rsidDel="00D30E9A">
          <w:rPr>
            <w:rFonts w:ascii="Calibri" w:hAnsi="Calibri"/>
            <w:sz w:val="22"/>
            <w:szCs w:val="22"/>
            <w:lang w:val="en-US" w:eastAsia="fi-FI"/>
            <w:rPrChange w:id="9428" w:author="v060" w:date="2016-11-17T14:13:00Z">
              <w:rPr>
                <w:rFonts w:ascii="Calibri" w:hAnsi="Calibri"/>
                <w:sz w:val="22"/>
                <w:szCs w:val="22"/>
                <w:lang w:val="fi-FI" w:eastAsia="fi-FI"/>
              </w:rPr>
            </w:rPrChange>
          </w:rPr>
          <w:tab/>
        </w:r>
        <w:r w:rsidDel="00D30E9A">
          <w:delText>Key Issue #12.2:  Remote credential provisioning for IoT devices</w:delText>
        </w:r>
        <w:r w:rsidDel="00D30E9A">
          <w:tab/>
          <w:delText>217</w:delText>
        </w:r>
      </w:del>
    </w:p>
    <w:p w14:paraId="3C3C54C7" w14:textId="04DE8133" w:rsidR="00686434" w:rsidRPr="00FC4D42" w:rsidDel="00D30E9A" w:rsidRDefault="00686434">
      <w:pPr>
        <w:pStyle w:val="TOC5"/>
        <w:rPr>
          <w:del w:id="9429" w:author="v3" w:date="2016-11-25T17:15:00Z"/>
          <w:rFonts w:ascii="Calibri" w:hAnsi="Calibri"/>
          <w:sz w:val="22"/>
          <w:szCs w:val="22"/>
          <w:lang w:val="en-US" w:eastAsia="fi-FI"/>
          <w:rPrChange w:id="9430" w:author="v060" w:date="2016-11-17T14:13:00Z">
            <w:rPr>
              <w:del w:id="9431" w:author="v3" w:date="2016-11-25T17:15:00Z"/>
              <w:rFonts w:ascii="Calibri" w:hAnsi="Calibri"/>
              <w:sz w:val="22"/>
              <w:szCs w:val="22"/>
              <w:lang w:val="fi-FI" w:eastAsia="fi-FI"/>
            </w:rPr>
          </w:rPrChange>
        </w:rPr>
      </w:pPr>
      <w:del w:id="9432" w:author="v3" w:date="2016-11-25T17:15:00Z">
        <w:r w:rsidDel="00D30E9A">
          <w:delText xml:space="preserve">5.12.3.2.1 </w:delText>
        </w:r>
        <w:r w:rsidRPr="00FC4D42" w:rsidDel="00D30E9A">
          <w:rPr>
            <w:rFonts w:ascii="Calibri" w:hAnsi="Calibri"/>
            <w:sz w:val="22"/>
            <w:szCs w:val="22"/>
            <w:lang w:val="en-US" w:eastAsia="fi-FI"/>
            <w:rPrChange w:id="9433" w:author="v060" w:date="2016-11-17T14:13:00Z">
              <w:rPr>
                <w:rFonts w:ascii="Calibri" w:hAnsi="Calibri"/>
                <w:sz w:val="22"/>
                <w:szCs w:val="22"/>
                <w:lang w:val="fi-FI" w:eastAsia="fi-FI"/>
              </w:rPr>
            </w:rPrChange>
          </w:rPr>
          <w:tab/>
        </w:r>
        <w:r w:rsidDel="00D30E9A">
          <w:delText>Key issue details</w:delText>
        </w:r>
        <w:r w:rsidDel="00D30E9A">
          <w:tab/>
          <w:delText>217</w:delText>
        </w:r>
      </w:del>
    </w:p>
    <w:p w14:paraId="718D31C7" w14:textId="7FFD3AF2" w:rsidR="00686434" w:rsidRPr="00FC4D42" w:rsidDel="00D30E9A" w:rsidRDefault="00686434">
      <w:pPr>
        <w:pStyle w:val="TOC5"/>
        <w:rPr>
          <w:del w:id="9434" w:author="v3" w:date="2016-11-25T17:15:00Z"/>
          <w:rFonts w:ascii="Calibri" w:hAnsi="Calibri"/>
          <w:sz w:val="22"/>
          <w:szCs w:val="22"/>
          <w:lang w:val="en-US" w:eastAsia="fi-FI"/>
          <w:rPrChange w:id="9435" w:author="v060" w:date="2016-11-17T14:13:00Z">
            <w:rPr>
              <w:del w:id="9436" w:author="v3" w:date="2016-11-25T17:15:00Z"/>
              <w:rFonts w:ascii="Calibri" w:hAnsi="Calibri"/>
              <w:sz w:val="22"/>
              <w:szCs w:val="22"/>
              <w:lang w:val="fi-FI" w:eastAsia="fi-FI"/>
            </w:rPr>
          </w:rPrChange>
        </w:rPr>
      </w:pPr>
      <w:del w:id="9437" w:author="v3" w:date="2016-11-25T17:15:00Z">
        <w:r w:rsidDel="00D30E9A">
          <w:delText xml:space="preserve">5.12.3.2.2 </w:delText>
        </w:r>
        <w:r w:rsidRPr="00FC4D42" w:rsidDel="00D30E9A">
          <w:rPr>
            <w:rFonts w:ascii="Calibri" w:hAnsi="Calibri"/>
            <w:sz w:val="22"/>
            <w:szCs w:val="22"/>
            <w:lang w:val="en-US" w:eastAsia="fi-FI"/>
            <w:rPrChange w:id="9438" w:author="v060" w:date="2016-11-17T14:13:00Z">
              <w:rPr>
                <w:rFonts w:ascii="Calibri" w:hAnsi="Calibri"/>
                <w:sz w:val="22"/>
                <w:szCs w:val="22"/>
                <w:lang w:val="fi-FI" w:eastAsia="fi-FI"/>
              </w:rPr>
            </w:rPrChange>
          </w:rPr>
          <w:tab/>
        </w:r>
        <w:r w:rsidDel="00D30E9A">
          <w:delText>Security threats</w:delText>
        </w:r>
        <w:r w:rsidDel="00D30E9A">
          <w:tab/>
          <w:delText>217</w:delText>
        </w:r>
      </w:del>
    </w:p>
    <w:p w14:paraId="50BB972D" w14:textId="0D59E99B" w:rsidR="00686434" w:rsidRPr="00FC4D42" w:rsidDel="00D30E9A" w:rsidRDefault="00686434">
      <w:pPr>
        <w:pStyle w:val="TOC5"/>
        <w:rPr>
          <w:del w:id="9439" w:author="v3" w:date="2016-11-25T17:15:00Z"/>
          <w:rFonts w:ascii="Calibri" w:hAnsi="Calibri"/>
          <w:sz w:val="22"/>
          <w:szCs w:val="22"/>
          <w:lang w:val="en-US" w:eastAsia="fi-FI"/>
          <w:rPrChange w:id="9440" w:author="v060" w:date="2016-11-17T14:13:00Z">
            <w:rPr>
              <w:del w:id="9441" w:author="v3" w:date="2016-11-25T17:15:00Z"/>
              <w:rFonts w:ascii="Calibri" w:hAnsi="Calibri"/>
              <w:sz w:val="22"/>
              <w:szCs w:val="22"/>
              <w:lang w:val="fi-FI" w:eastAsia="fi-FI"/>
            </w:rPr>
          </w:rPrChange>
        </w:rPr>
      </w:pPr>
      <w:del w:id="9442" w:author="v3" w:date="2016-11-25T17:15:00Z">
        <w:r w:rsidDel="00D30E9A">
          <w:delText xml:space="preserve">5.12.3.2.3 </w:delText>
        </w:r>
        <w:r w:rsidRPr="00FC4D42" w:rsidDel="00D30E9A">
          <w:rPr>
            <w:rFonts w:ascii="Calibri" w:hAnsi="Calibri"/>
            <w:sz w:val="22"/>
            <w:szCs w:val="22"/>
            <w:lang w:val="en-US" w:eastAsia="fi-FI"/>
            <w:rPrChange w:id="9443" w:author="v060" w:date="2016-11-17T14:13:00Z">
              <w:rPr>
                <w:rFonts w:ascii="Calibri" w:hAnsi="Calibri"/>
                <w:sz w:val="22"/>
                <w:szCs w:val="22"/>
                <w:lang w:val="fi-FI" w:eastAsia="fi-FI"/>
              </w:rPr>
            </w:rPrChange>
          </w:rPr>
          <w:tab/>
        </w:r>
        <w:r w:rsidDel="00D30E9A">
          <w:delText>Potential security requirements</w:delText>
        </w:r>
        <w:r w:rsidDel="00D30E9A">
          <w:tab/>
          <w:delText>217</w:delText>
        </w:r>
      </w:del>
    </w:p>
    <w:p w14:paraId="47A38B2A" w14:textId="43E7D794" w:rsidR="00686434" w:rsidRPr="00FC4D42" w:rsidDel="00D30E9A" w:rsidRDefault="00686434">
      <w:pPr>
        <w:pStyle w:val="TOC4"/>
        <w:rPr>
          <w:del w:id="9444" w:author="v3" w:date="2016-11-25T17:15:00Z"/>
          <w:rFonts w:ascii="Calibri" w:hAnsi="Calibri"/>
          <w:sz w:val="22"/>
          <w:szCs w:val="22"/>
          <w:lang w:val="en-US" w:eastAsia="fi-FI"/>
          <w:rPrChange w:id="9445" w:author="v060" w:date="2016-11-17T14:13:00Z">
            <w:rPr>
              <w:del w:id="9446" w:author="v3" w:date="2016-11-25T17:15:00Z"/>
              <w:rFonts w:ascii="Calibri" w:hAnsi="Calibri"/>
              <w:sz w:val="22"/>
              <w:szCs w:val="22"/>
              <w:lang w:val="fi-FI" w:eastAsia="fi-FI"/>
            </w:rPr>
          </w:rPrChange>
        </w:rPr>
      </w:pPr>
      <w:del w:id="9447" w:author="v3" w:date="2016-11-25T17:15:00Z">
        <w:r w:rsidDel="00D30E9A">
          <w:delText>5.12.3.y</w:delText>
        </w:r>
        <w:r w:rsidRPr="00FC4D42" w:rsidDel="00D30E9A">
          <w:rPr>
            <w:rFonts w:ascii="Calibri" w:hAnsi="Calibri"/>
            <w:sz w:val="22"/>
            <w:szCs w:val="22"/>
            <w:lang w:val="en-US" w:eastAsia="fi-FI"/>
            <w:rPrChange w:id="9448" w:author="v060" w:date="2016-11-17T14:13:00Z">
              <w:rPr>
                <w:rFonts w:ascii="Calibri" w:hAnsi="Calibri"/>
                <w:sz w:val="22"/>
                <w:szCs w:val="22"/>
                <w:lang w:val="fi-FI" w:eastAsia="fi-FI"/>
              </w:rPr>
            </w:rPrChange>
          </w:rPr>
          <w:tab/>
        </w:r>
        <w:r w:rsidDel="00D30E9A">
          <w:delText>Key issue #12.y: &lt;key issue name&gt;</w:delText>
        </w:r>
        <w:r w:rsidDel="00D30E9A">
          <w:tab/>
          <w:delText>218</w:delText>
        </w:r>
      </w:del>
    </w:p>
    <w:p w14:paraId="681EA0B9" w14:textId="5343DF45" w:rsidR="00686434" w:rsidRPr="00FC4D42" w:rsidDel="00D30E9A" w:rsidRDefault="00686434">
      <w:pPr>
        <w:pStyle w:val="TOC5"/>
        <w:rPr>
          <w:del w:id="9449" w:author="v3" w:date="2016-11-25T17:15:00Z"/>
          <w:rFonts w:ascii="Calibri" w:hAnsi="Calibri"/>
          <w:sz w:val="22"/>
          <w:szCs w:val="22"/>
          <w:lang w:val="en-US" w:eastAsia="fi-FI"/>
          <w:rPrChange w:id="9450" w:author="v060" w:date="2016-11-17T14:13:00Z">
            <w:rPr>
              <w:del w:id="9451" w:author="v3" w:date="2016-11-25T17:15:00Z"/>
              <w:rFonts w:ascii="Calibri" w:hAnsi="Calibri"/>
              <w:sz w:val="22"/>
              <w:szCs w:val="22"/>
              <w:lang w:val="fi-FI" w:eastAsia="fi-FI"/>
            </w:rPr>
          </w:rPrChange>
        </w:rPr>
      </w:pPr>
      <w:del w:id="9452" w:author="v3" w:date="2016-11-25T17:15:00Z">
        <w:r w:rsidDel="00D30E9A">
          <w:delText>5.12.3.y.1</w:delText>
        </w:r>
        <w:r w:rsidRPr="00FC4D42" w:rsidDel="00D30E9A">
          <w:rPr>
            <w:rFonts w:ascii="Calibri" w:hAnsi="Calibri"/>
            <w:sz w:val="22"/>
            <w:szCs w:val="22"/>
            <w:lang w:val="en-US" w:eastAsia="fi-FI"/>
            <w:rPrChange w:id="9453" w:author="v060" w:date="2016-11-17T14:13:00Z">
              <w:rPr>
                <w:rFonts w:ascii="Calibri" w:hAnsi="Calibri"/>
                <w:sz w:val="22"/>
                <w:szCs w:val="22"/>
                <w:lang w:val="fi-FI" w:eastAsia="fi-FI"/>
              </w:rPr>
            </w:rPrChange>
          </w:rPr>
          <w:tab/>
        </w:r>
        <w:r w:rsidDel="00D30E9A">
          <w:delText>Key issue details</w:delText>
        </w:r>
        <w:r w:rsidDel="00D30E9A">
          <w:tab/>
          <w:delText>218</w:delText>
        </w:r>
      </w:del>
    </w:p>
    <w:p w14:paraId="7A08CA92" w14:textId="745475DE" w:rsidR="00686434" w:rsidRPr="00FC4D42" w:rsidDel="00D30E9A" w:rsidRDefault="00686434">
      <w:pPr>
        <w:pStyle w:val="TOC5"/>
        <w:rPr>
          <w:del w:id="9454" w:author="v3" w:date="2016-11-25T17:15:00Z"/>
          <w:rFonts w:ascii="Calibri" w:hAnsi="Calibri"/>
          <w:sz w:val="22"/>
          <w:szCs w:val="22"/>
          <w:lang w:val="en-US" w:eastAsia="fi-FI"/>
          <w:rPrChange w:id="9455" w:author="v060" w:date="2016-11-17T14:13:00Z">
            <w:rPr>
              <w:del w:id="9456" w:author="v3" w:date="2016-11-25T17:15:00Z"/>
              <w:rFonts w:ascii="Calibri" w:hAnsi="Calibri"/>
              <w:sz w:val="22"/>
              <w:szCs w:val="22"/>
              <w:lang w:val="fi-FI" w:eastAsia="fi-FI"/>
            </w:rPr>
          </w:rPrChange>
        </w:rPr>
      </w:pPr>
      <w:del w:id="9457" w:author="v3" w:date="2016-11-25T17:15:00Z">
        <w:r w:rsidDel="00D30E9A">
          <w:delText>5.12.3.y.2</w:delText>
        </w:r>
        <w:r w:rsidRPr="00FC4D42" w:rsidDel="00D30E9A">
          <w:rPr>
            <w:rFonts w:ascii="Calibri" w:hAnsi="Calibri"/>
            <w:sz w:val="22"/>
            <w:szCs w:val="22"/>
            <w:lang w:val="en-US" w:eastAsia="fi-FI"/>
            <w:rPrChange w:id="9458" w:author="v060" w:date="2016-11-17T14:13:00Z">
              <w:rPr>
                <w:rFonts w:ascii="Calibri" w:hAnsi="Calibri"/>
                <w:sz w:val="22"/>
                <w:szCs w:val="22"/>
                <w:lang w:val="fi-FI" w:eastAsia="fi-FI"/>
              </w:rPr>
            </w:rPrChange>
          </w:rPr>
          <w:tab/>
        </w:r>
        <w:r w:rsidDel="00D30E9A">
          <w:delText>Security threats</w:delText>
        </w:r>
        <w:r w:rsidDel="00D30E9A">
          <w:tab/>
          <w:delText>218</w:delText>
        </w:r>
      </w:del>
    </w:p>
    <w:p w14:paraId="3E503C6C" w14:textId="3850CF3A" w:rsidR="00686434" w:rsidRPr="00FC4D42" w:rsidDel="00D30E9A" w:rsidRDefault="00686434">
      <w:pPr>
        <w:pStyle w:val="TOC5"/>
        <w:rPr>
          <w:del w:id="9459" w:author="v3" w:date="2016-11-25T17:15:00Z"/>
          <w:rFonts w:ascii="Calibri" w:hAnsi="Calibri"/>
          <w:sz w:val="22"/>
          <w:szCs w:val="22"/>
          <w:lang w:val="en-US" w:eastAsia="fi-FI"/>
          <w:rPrChange w:id="9460" w:author="v060" w:date="2016-11-17T14:13:00Z">
            <w:rPr>
              <w:del w:id="9461" w:author="v3" w:date="2016-11-25T17:15:00Z"/>
              <w:rFonts w:ascii="Calibri" w:hAnsi="Calibri"/>
              <w:sz w:val="22"/>
              <w:szCs w:val="22"/>
              <w:lang w:val="fi-FI" w:eastAsia="fi-FI"/>
            </w:rPr>
          </w:rPrChange>
        </w:rPr>
      </w:pPr>
      <w:del w:id="9462" w:author="v3" w:date="2016-11-25T17:15:00Z">
        <w:r w:rsidDel="00D30E9A">
          <w:delText>5.12.3.y.3</w:delText>
        </w:r>
        <w:r w:rsidRPr="00FC4D42" w:rsidDel="00D30E9A">
          <w:rPr>
            <w:rFonts w:ascii="Calibri" w:hAnsi="Calibri"/>
            <w:sz w:val="22"/>
            <w:szCs w:val="22"/>
            <w:lang w:val="en-US" w:eastAsia="fi-FI"/>
            <w:rPrChange w:id="9463" w:author="v060" w:date="2016-11-17T14:13:00Z">
              <w:rPr>
                <w:rFonts w:ascii="Calibri" w:hAnsi="Calibri"/>
                <w:sz w:val="22"/>
                <w:szCs w:val="22"/>
                <w:lang w:val="fi-FI" w:eastAsia="fi-FI"/>
              </w:rPr>
            </w:rPrChange>
          </w:rPr>
          <w:tab/>
        </w:r>
        <w:r w:rsidDel="00D30E9A">
          <w:delText>Potential security requirements</w:delText>
        </w:r>
        <w:r w:rsidDel="00D30E9A">
          <w:tab/>
          <w:delText>218</w:delText>
        </w:r>
      </w:del>
    </w:p>
    <w:p w14:paraId="272ADEF7" w14:textId="5F8A4002" w:rsidR="00686434" w:rsidRPr="00FC4D42" w:rsidDel="00D30E9A" w:rsidRDefault="00686434">
      <w:pPr>
        <w:pStyle w:val="TOC3"/>
        <w:rPr>
          <w:del w:id="9464" w:author="v3" w:date="2016-11-25T17:15:00Z"/>
          <w:rFonts w:ascii="Calibri" w:hAnsi="Calibri"/>
          <w:sz w:val="22"/>
          <w:szCs w:val="22"/>
          <w:lang w:val="en-US" w:eastAsia="fi-FI"/>
          <w:rPrChange w:id="9465" w:author="v060" w:date="2016-11-17T14:13:00Z">
            <w:rPr>
              <w:del w:id="9466" w:author="v3" w:date="2016-11-25T17:15:00Z"/>
              <w:rFonts w:ascii="Calibri" w:hAnsi="Calibri"/>
              <w:sz w:val="22"/>
              <w:szCs w:val="22"/>
              <w:lang w:val="fi-FI" w:eastAsia="fi-FI"/>
            </w:rPr>
          </w:rPrChange>
        </w:rPr>
      </w:pPr>
      <w:del w:id="9467" w:author="v3" w:date="2016-11-25T17:15:00Z">
        <w:r w:rsidDel="00D30E9A">
          <w:delText>5.12.4</w:delText>
        </w:r>
        <w:r w:rsidRPr="00FC4D42" w:rsidDel="00D30E9A">
          <w:rPr>
            <w:rFonts w:ascii="Calibri" w:hAnsi="Calibri"/>
            <w:sz w:val="22"/>
            <w:szCs w:val="22"/>
            <w:lang w:val="en-US" w:eastAsia="fi-FI"/>
            <w:rPrChange w:id="9468" w:author="v060" w:date="2016-11-17T14:13:00Z">
              <w:rPr>
                <w:rFonts w:ascii="Calibri" w:hAnsi="Calibri"/>
                <w:sz w:val="22"/>
                <w:szCs w:val="22"/>
                <w:lang w:val="fi-FI" w:eastAsia="fi-FI"/>
              </w:rPr>
            </w:rPrChange>
          </w:rPr>
          <w:tab/>
        </w:r>
        <w:r w:rsidDel="00D30E9A">
          <w:delText>Solutions</w:delText>
        </w:r>
        <w:r w:rsidDel="00D30E9A">
          <w:tab/>
          <w:delText>218</w:delText>
        </w:r>
      </w:del>
    </w:p>
    <w:p w14:paraId="32B87A81" w14:textId="2D312F61" w:rsidR="00686434" w:rsidRPr="00FC4D42" w:rsidDel="00D30E9A" w:rsidRDefault="00686434">
      <w:pPr>
        <w:pStyle w:val="TOC4"/>
        <w:rPr>
          <w:del w:id="9469" w:author="v3" w:date="2016-11-25T17:15:00Z"/>
          <w:rFonts w:ascii="Calibri" w:hAnsi="Calibri"/>
          <w:sz w:val="22"/>
          <w:szCs w:val="22"/>
          <w:lang w:val="en-US" w:eastAsia="fi-FI"/>
          <w:rPrChange w:id="9470" w:author="v060" w:date="2016-11-17T14:13:00Z">
            <w:rPr>
              <w:del w:id="9471" w:author="v3" w:date="2016-11-25T17:15:00Z"/>
              <w:rFonts w:ascii="Calibri" w:hAnsi="Calibri"/>
              <w:sz w:val="22"/>
              <w:szCs w:val="22"/>
              <w:lang w:val="fi-FI" w:eastAsia="fi-FI"/>
            </w:rPr>
          </w:rPrChange>
        </w:rPr>
      </w:pPr>
      <w:del w:id="9472" w:author="v3" w:date="2016-11-25T17:15:00Z">
        <w:r w:rsidRPr="00113812" w:rsidDel="00D30E9A">
          <w:rPr>
            <w:rFonts w:eastAsia="MS Mincho" w:cs="Arial"/>
            <w:color w:val="000000"/>
            <w:lang w:val="en-US" w:eastAsia="ja-JP"/>
          </w:rPr>
          <w:delText>5.</w:delText>
        </w:r>
        <w:r w:rsidRPr="00113812" w:rsidDel="00D30E9A">
          <w:rPr>
            <w:rFonts w:cs="Arial"/>
            <w:color w:val="000000"/>
            <w:lang w:val="en-US" w:eastAsia="zh-CN"/>
          </w:rPr>
          <w:delText>12.4.1</w:delText>
        </w:r>
        <w:r w:rsidRPr="00FC4D42" w:rsidDel="00D30E9A">
          <w:rPr>
            <w:rFonts w:ascii="Calibri" w:hAnsi="Calibri"/>
            <w:sz w:val="22"/>
            <w:szCs w:val="22"/>
            <w:lang w:val="en-US" w:eastAsia="fi-FI"/>
            <w:rPrChange w:id="9473" w:author="v060" w:date="2016-11-17T14:13:00Z">
              <w:rPr>
                <w:rFonts w:ascii="Calibri" w:hAnsi="Calibri"/>
                <w:sz w:val="22"/>
                <w:szCs w:val="22"/>
                <w:lang w:val="fi-FI" w:eastAsia="fi-FI"/>
              </w:rPr>
            </w:rPrChange>
          </w:rPr>
          <w:tab/>
        </w:r>
        <w:r w:rsidRPr="00113812" w:rsidDel="00D30E9A">
          <w:rPr>
            <w:rFonts w:eastAsia="MS Mincho" w:cs="Arial"/>
            <w:color w:val="000000"/>
            <w:lang w:val="en-US" w:eastAsia="ja-JP"/>
          </w:rPr>
          <w:delText>Solution</w:delText>
        </w:r>
        <w:r w:rsidRPr="00113812" w:rsidDel="00D30E9A">
          <w:rPr>
            <w:rFonts w:cs="Arial"/>
            <w:color w:val="000000"/>
            <w:lang w:val="en-US" w:eastAsia="zh-CN"/>
          </w:rPr>
          <w:delText xml:space="preserve"> #12.1</w:delText>
        </w:r>
        <w:r w:rsidRPr="00113812" w:rsidDel="00D30E9A">
          <w:rPr>
            <w:rFonts w:eastAsia="MS Mincho" w:cs="Arial"/>
            <w:color w:val="000000"/>
            <w:lang w:val="en-US" w:eastAsia="ja-JP"/>
          </w:rPr>
          <w:delText xml:space="preserve">: </w:delText>
        </w:r>
        <w:r w:rsidRPr="00113812" w:rsidDel="00D30E9A">
          <w:rPr>
            <w:rFonts w:cs="Arial"/>
            <w:color w:val="000000"/>
            <w:lang w:val="en-US" w:eastAsia="zh-CN"/>
          </w:rPr>
          <w:delText>Remote credential provisioning – Add Headless IoT device to existing user’s MNO subscription</w:delText>
        </w:r>
        <w:r w:rsidDel="00D30E9A">
          <w:tab/>
          <w:delText>218</w:delText>
        </w:r>
      </w:del>
    </w:p>
    <w:p w14:paraId="6A40795B" w14:textId="29A37099" w:rsidR="00686434" w:rsidRPr="00FC4D42" w:rsidDel="00D30E9A" w:rsidRDefault="00686434">
      <w:pPr>
        <w:pStyle w:val="TOC5"/>
        <w:rPr>
          <w:del w:id="9474" w:author="v3" w:date="2016-11-25T17:15:00Z"/>
          <w:rFonts w:ascii="Calibri" w:hAnsi="Calibri"/>
          <w:sz w:val="22"/>
          <w:szCs w:val="22"/>
          <w:lang w:val="en-US" w:eastAsia="fi-FI"/>
          <w:rPrChange w:id="9475" w:author="v060" w:date="2016-11-17T14:13:00Z">
            <w:rPr>
              <w:del w:id="9476" w:author="v3" w:date="2016-11-25T17:15:00Z"/>
              <w:rFonts w:ascii="Calibri" w:hAnsi="Calibri"/>
              <w:sz w:val="22"/>
              <w:szCs w:val="22"/>
              <w:lang w:val="fi-FI" w:eastAsia="fi-FI"/>
            </w:rPr>
          </w:rPrChange>
        </w:rPr>
      </w:pPr>
      <w:del w:id="9477" w:author="v3" w:date="2016-11-25T17:15:00Z">
        <w:r w:rsidRPr="00113812" w:rsidDel="00D30E9A">
          <w:rPr>
            <w:rFonts w:eastAsia="MS Mincho"/>
            <w:lang w:val="en-US" w:eastAsia="ja-JP"/>
          </w:rPr>
          <w:delText>5.</w:delText>
        </w:r>
        <w:r w:rsidRPr="00113812" w:rsidDel="00D30E9A">
          <w:rPr>
            <w:lang w:val="en-US"/>
          </w:rPr>
          <w:delText>12.4. 1.1</w:delText>
        </w:r>
        <w:r w:rsidRPr="00FC4D42" w:rsidDel="00D30E9A">
          <w:rPr>
            <w:rFonts w:ascii="Calibri" w:hAnsi="Calibri"/>
            <w:sz w:val="22"/>
            <w:szCs w:val="22"/>
            <w:lang w:val="en-US" w:eastAsia="fi-FI"/>
            <w:rPrChange w:id="9478" w:author="v060" w:date="2016-11-17T14:13:00Z">
              <w:rPr>
                <w:rFonts w:ascii="Calibri" w:hAnsi="Calibri"/>
                <w:sz w:val="22"/>
                <w:szCs w:val="22"/>
                <w:lang w:val="fi-FI" w:eastAsia="fi-FI"/>
              </w:rPr>
            </w:rPrChange>
          </w:rPr>
          <w:tab/>
        </w:r>
        <w:r w:rsidRPr="00113812" w:rsidDel="00D30E9A">
          <w:rPr>
            <w:rFonts w:eastAsia="MS Mincho"/>
            <w:lang w:val="en-US" w:eastAsia="ja-JP"/>
          </w:rPr>
          <w:delText>Overview</w:delText>
        </w:r>
        <w:r w:rsidDel="00D30E9A">
          <w:tab/>
          <w:delText>218</w:delText>
        </w:r>
      </w:del>
    </w:p>
    <w:p w14:paraId="467C97BD" w14:textId="2002E736" w:rsidR="00686434" w:rsidRPr="00FC4D42" w:rsidDel="00D30E9A" w:rsidRDefault="00686434">
      <w:pPr>
        <w:pStyle w:val="TOC5"/>
        <w:rPr>
          <w:del w:id="9479" w:author="v3" w:date="2016-11-25T17:15:00Z"/>
          <w:rFonts w:ascii="Calibri" w:hAnsi="Calibri"/>
          <w:sz w:val="22"/>
          <w:szCs w:val="22"/>
          <w:lang w:val="en-US" w:eastAsia="fi-FI"/>
          <w:rPrChange w:id="9480" w:author="v060" w:date="2016-11-17T14:13:00Z">
            <w:rPr>
              <w:del w:id="9481" w:author="v3" w:date="2016-11-25T17:15:00Z"/>
              <w:rFonts w:ascii="Calibri" w:hAnsi="Calibri"/>
              <w:sz w:val="22"/>
              <w:szCs w:val="22"/>
              <w:lang w:val="fi-FI" w:eastAsia="fi-FI"/>
            </w:rPr>
          </w:rPrChange>
        </w:rPr>
      </w:pPr>
      <w:del w:id="9482" w:author="v3" w:date="2016-11-25T17:15:00Z">
        <w:r w:rsidRPr="00113812" w:rsidDel="00D30E9A">
          <w:rPr>
            <w:rFonts w:eastAsia="MS Mincho"/>
            <w:lang w:val="en-US"/>
          </w:rPr>
          <w:delText>5.</w:delText>
        </w:r>
        <w:r w:rsidRPr="00113812" w:rsidDel="00D30E9A">
          <w:rPr>
            <w:lang w:val="en-US" w:eastAsia="zh-CN"/>
          </w:rPr>
          <w:delText>12.4.1.2</w:delText>
        </w:r>
        <w:r w:rsidRPr="00FC4D42" w:rsidDel="00D30E9A">
          <w:rPr>
            <w:rFonts w:ascii="Calibri" w:hAnsi="Calibri"/>
            <w:sz w:val="22"/>
            <w:szCs w:val="22"/>
            <w:lang w:val="en-US" w:eastAsia="fi-FI"/>
            <w:rPrChange w:id="9483" w:author="v060" w:date="2016-11-17T14:13:00Z">
              <w:rPr>
                <w:rFonts w:ascii="Calibri" w:hAnsi="Calibri"/>
                <w:sz w:val="22"/>
                <w:szCs w:val="22"/>
                <w:lang w:val="fi-FI" w:eastAsia="fi-FI"/>
              </w:rPr>
            </w:rPrChange>
          </w:rPr>
          <w:tab/>
        </w:r>
        <w:r w:rsidRPr="00113812" w:rsidDel="00D30E9A">
          <w:rPr>
            <w:rFonts w:eastAsia="MS Mincho"/>
            <w:lang w:val="en-US"/>
          </w:rPr>
          <w:delText>Solution Details</w:delText>
        </w:r>
        <w:r w:rsidDel="00D30E9A">
          <w:tab/>
          <w:delText>218</w:delText>
        </w:r>
      </w:del>
    </w:p>
    <w:p w14:paraId="34D5F4EB" w14:textId="77EDF26A" w:rsidR="00686434" w:rsidRPr="00FC4D42" w:rsidDel="00D30E9A" w:rsidRDefault="00686434">
      <w:pPr>
        <w:pStyle w:val="TOC5"/>
        <w:rPr>
          <w:del w:id="9484" w:author="v3" w:date="2016-11-25T17:15:00Z"/>
          <w:rFonts w:ascii="Calibri" w:hAnsi="Calibri"/>
          <w:sz w:val="22"/>
          <w:szCs w:val="22"/>
          <w:lang w:val="en-US" w:eastAsia="fi-FI"/>
          <w:rPrChange w:id="9485" w:author="v060" w:date="2016-11-17T14:13:00Z">
            <w:rPr>
              <w:del w:id="9486" w:author="v3" w:date="2016-11-25T17:15:00Z"/>
              <w:rFonts w:ascii="Calibri" w:hAnsi="Calibri"/>
              <w:sz w:val="22"/>
              <w:szCs w:val="22"/>
              <w:lang w:val="fi-FI" w:eastAsia="fi-FI"/>
            </w:rPr>
          </w:rPrChange>
        </w:rPr>
      </w:pPr>
      <w:del w:id="9487" w:author="v3" w:date="2016-11-25T17:15:00Z">
        <w:r w:rsidRPr="00113812" w:rsidDel="00D30E9A">
          <w:rPr>
            <w:rFonts w:eastAsia="MS Mincho"/>
            <w:lang w:val="en-US"/>
          </w:rPr>
          <w:delText>5.</w:delText>
        </w:r>
        <w:r w:rsidRPr="00113812" w:rsidDel="00D30E9A">
          <w:rPr>
            <w:lang w:val="en-US" w:eastAsia="zh-CN"/>
          </w:rPr>
          <w:delText>12.4.1.3</w:delText>
        </w:r>
        <w:r w:rsidRPr="00FC4D42" w:rsidDel="00D30E9A">
          <w:rPr>
            <w:rFonts w:ascii="Calibri" w:hAnsi="Calibri"/>
            <w:sz w:val="22"/>
            <w:szCs w:val="22"/>
            <w:lang w:val="en-US" w:eastAsia="fi-FI"/>
            <w:rPrChange w:id="9488" w:author="v060" w:date="2016-11-17T14:13:00Z">
              <w:rPr>
                <w:rFonts w:ascii="Calibri" w:hAnsi="Calibri"/>
                <w:sz w:val="22"/>
                <w:szCs w:val="22"/>
                <w:lang w:val="fi-FI" w:eastAsia="fi-FI"/>
              </w:rPr>
            </w:rPrChange>
          </w:rPr>
          <w:tab/>
        </w:r>
        <w:r w:rsidRPr="00113812" w:rsidDel="00D30E9A">
          <w:rPr>
            <w:rFonts w:eastAsia="MS Mincho"/>
            <w:lang w:val="en-US"/>
          </w:rPr>
          <w:delText>Evaluation</w:delText>
        </w:r>
        <w:r w:rsidDel="00D30E9A">
          <w:tab/>
          <w:delText>220</w:delText>
        </w:r>
      </w:del>
    </w:p>
    <w:p w14:paraId="0F21AB3F" w14:textId="77107377" w:rsidR="00686434" w:rsidRPr="00FC4D42" w:rsidDel="00D30E9A" w:rsidRDefault="00686434">
      <w:pPr>
        <w:pStyle w:val="TOC4"/>
        <w:rPr>
          <w:del w:id="9489" w:author="v3" w:date="2016-11-25T17:15:00Z"/>
          <w:rFonts w:ascii="Calibri" w:hAnsi="Calibri"/>
          <w:sz w:val="22"/>
          <w:szCs w:val="22"/>
          <w:lang w:val="en-US" w:eastAsia="fi-FI"/>
          <w:rPrChange w:id="9490" w:author="v060" w:date="2016-11-17T14:13:00Z">
            <w:rPr>
              <w:del w:id="9491" w:author="v3" w:date="2016-11-25T17:15:00Z"/>
              <w:rFonts w:ascii="Calibri" w:hAnsi="Calibri"/>
              <w:sz w:val="22"/>
              <w:szCs w:val="22"/>
              <w:lang w:val="fi-FI" w:eastAsia="fi-FI"/>
            </w:rPr>
          </w:rPrChange>
        </w:rPr>
      </w:pPr>
      <w:del w:id="9492" w:author="v3" w:date="2016-11-25T17:15:00Z">
        <w:r w:rsidRPr="00113812" w:rsidDel="00D30E9A">
          <w:rPr>
            <w:rFonts w:eastAsia="MS Mincho" w:cs="Arial"/>
            <w:color w:val="000000"/>
            <w:lang w:val="en-US" w:eastAsia="ja-JP"/>
          </w:rPr>
          <w:delText>5.</w:delText>
        </w:r>
        <w:r w:rsidRPr="00113812" w:rsidDel="00D30E9A">
          <w:rPr>
            <w:rFonts w:cs="Arial"/>
            <w:color w:val="000000"/>
            <w:lang w:val="en-US" w:eastAsia="zh-CN"/>
          </w:rPr>
          <w:delText>12.4.2</w:delText>
        </w:r>
        <w:r w:rsidRPr="00FC4D42" w:rsidDel="00D30E9A">
          <w:rPr>
            <w:rFonts w:ascii="Calibri" w:hAnsi="Calibri"/>
            <w:sz w:val="22"/>
            <w:szCs w:val="22"/>
            <w:lang w:val="en-US" w:eastAsia="fi-FI"/>
            <w:rPrChange w:id="9493" w:author="v060" w:date="2016-11-17T14:13:00Z">
              <w:rPr>
                <w:rFonts w:ascii="Calibri" w:hAnsi="Calibri"/>
                <w:sz w:val="22"/>
                <w:szCs w:val="22"/>
                <w:lang w:val="fi-FI" w:eastAsia="fi-FI"/>
              </w:rPr>
            </w:rPrChange>
          </w:rPr>
          <w:tab/>
        </w:r>
        <w:r w:rsidRPr="00113812" w:rsidDel="00D30E9A">
          <w:rPr>
            <w:rFonts w:eastAsia="MS Mincho" w:cs="Arial"/>
            <w:color w:val="000000"/>
            <w:lang w:val="en-US" w:eastAsia="ja-JP"/>
          </w:rPr>
          <w:delText>Solution</w:delText>
        </w:r>
        <w:r w:rsidRPr="00113812" w:rsidDel="00D30E9A">
          <w:rPr>
            <w:rFonts w:cs="Arial"/>
            <w:color w:val="000000"/>
            <w:lang w:val="en-US" w:eastAsia="zh-CN"/>
          </w:rPr>
          <w:delText xml:space="preserve"> #12.2</w:delText>
        </w:r>
        <w:r w:rsidRPr="00113812" w:rsidDel="00D30E9A">
          <w:rPr>
            <w:rFonts w:eastAsia="MS Mincho" w:cs="Arial"/>
            <w:color w:val="000000"/>
            <w:lang w:val="en-US" w:eastAsia="ja-JP"/>
          </w:rPr>
          <w:delText xml:space="preserve">: </w:delText>
        </w:r>
        <w:r w:rsidRPr="00113812" w:rsidDel="00D30E9A">
          <w:rPr>
            <w:rFonts w:cs="Arial"/>
            <w:color w:val="000000"/>
            <w:lang w:val="en-US" w:eastAsia="zh-CN"/>
          </w:rPr>
          <w:delText>Remote credential provisioning - for headed devices using captive portal technique</w:delText>
        </w:r>
        <w:r w:rsidDel="00D30E9A">
          <w:tab/>
          <w:delText>220</w:delText>
        </w:r>
      </w:del>
    </w:p>
    <w:p w14:paraId="19B35B7E" w14:textId="466FC9ED" w:rsidR="00686434" w:rsidRPr="00FC4D42" w:rsidDel="00D30E9A" w:rsidRDefault="00686434">
      <w:pPr>
        <w:pStyle w:val="TOC5"/>
        <w:rPr>
          <w:del w:id="9494" w:author="v3" w:date="2016-11-25T17:15:00Z"/>
          <w:rFonts w:ascii="Calibri" w:hAnsi="Calibri"/>
          <w:sz w:val="22"/>
          <w:szCs w:val="22"/>
          <w:lang w:val="en-US" w:eastAsia="fi-FI"/>
          <w:rPrChange w:id="9495" w:author="v060" w:date="2016-11-17T14:13:00Z">
            <w:rPr>
              <w:del w:id="9496" w:author="v3" w:date="2016-11-25T17:15:00Z"/>
              <w:rFonts w:ascii="Calibri" w:hAnsi="Calibri"/>
              <w:sz w:val="22"/>
              <w:szCs w:val="22"/>
              <w:lang w:val="fi-FI" w:eastAsia="fi-FI"/>
            </w:rPr>
          </w:rPrChange>
        </w:rPr>
      </w:pPr>
      <w:del w:id="9497" w:author="v3" w:date="2016-11-25T17:15:00Z">
        <w:r w:rsidRPr="00113812" w:rsidDel="00D30E9A">
          <w:rPr>
            <w:rFonts w:eastAsia="MS Mincho"/>
            <w:lang w:val="en-US" w:eastAsia="ja-JP"/>
          </w:rPr>
          <w:delText>5.</w:delText>
        </w:r>
        <w:r w:rsidRPr="00113812" w:rsidDel="00D30E9A">
          <w:rPr>
            <w:lang w:val="en-US"/>
          </w:rPr>
          <w:delText>12.4.2.1</w:delText>
        </w:r>
        <w:r w:rsidRPr="00FC4D42" w:rsidDel="00D30E9A">
          <w:rPr>
            <w:rFonts w:ascii="Calibri" w:hAnsi="Calibri"/>
            <w:sz w:val="22"/>
            <w:szCs w:val="22"/>
            <w:lang w:val="en-US" w:eastAsia="fi-FI"/>
            <w:rPrChange w:id="9498" w:author="v060" w:date="2016-11-17T14:13:00Z">
              <w:rPr>
                <w:rFonts w:ascii="Calibri" w:hAnsi="Calibri"/>
                <w:sz w:val="22"/>
                <w:szCs w:val="22"/>
                <w:lang w:val="fi-FI" w:eastAsia="fi-FI"/>
              </w:rPr>
            </w:rPrChange>
          </w:rPr>
          <w:tab/>
        </w:r>
        <w:r w:rsidRPr="00113812" w:rsidDel="00D30E9A">
          <w:rPr>
            <w:rFonts w:eastAsia="MS Mincho"/>
            <w:lang w:val="en-US" w:eastAsia="ja-JP"/>
          </w:rPr>
          <w:delText>Overview</w:delText>
        </w:r>
        <w:r w:rsidDel="00D30E9A">
          <w:tab/>
          <w:delText>220</w:delText>
        </w:r>
      </w:del>
    </w:p>
    <w:p w14:paraId="10C9AED1" w14:textId="78335DD3" w:rsidR="00686434" w:rsidRPr="00FC4D42" w:rsidDel="00D30E9A" w:rsidRDefault="00686434">
      <w:pPr>
        <w:pStyle w:val="TOC5"/>
        <w:rPr>
          <w:del w:id="9499" w:author="v3" w:date="2016-11-25T17:15:00Z"/>
          <w:rFonts w:ascii="Calibri" w:hAnsi="Calibri"/>
          <w:sz w:val="22"/>
          <w:szCs w:val="22"/>
          <w:lang w:val="en-US" w:eastAsia="fi-FI"/>
          <w:rPrChange w:id="9500" w:author="v060" w:date="2016-11-17T14:13:00Z">
            <w:rPr>
              <w:del w:id="9501" w:author="v3" w:date="2016-11-25T17:15:00Z"/>
              <w:rFonts w:ascii="Calibri" w:hAnsi="Calibri"/>
              <w:sz w:val="22"/>
              <w:szCs w:val="22"/>
              <w:lang w:val="fi-FI" w:eastAsia="fi-FI"/>
            </w:rPr>
          </w:rPrChange>
        </w:rPr>
      </w:pPr>
      <w:del w:id="9502" w:author="v3" w:date="2016-11-25T17:15:00Z">
        <w:r w:rsidRPr="00113812" w:rsidDel="00D30E9A">
          <w:rPr>
            <w:rFonts w:eastAsia="MS Mincho"/>
            <w:lang w:val="en-US"/>
          </w:rPr>
          <w:delText>5.</w:delText>
        </w:r>
        <w:r w:rsidRPr="00113812" w:rsidDel="00D30E9A">
          <w:rPr>
            <w:lang w:val="en-US" w:eastAsia="zh-CN"/>
          </w:rPr>
          <w:delText>12.4.2.2</w:delText>
        </w:r>
        <w:r w:rsidRPr="00FC4D42" w:rsidDel="00D30E9A">
          <w:rPr>
            <w:rFonts w:ascii="Calibri" w:hAnsi="Calibri"/>
            <w:sz w:val="22"/>
            <w:szCs w:val="22"/>
            <w:lang w:val="en-US" w:eastAsia="fi-FI"/>
            <w:rPrChange w:id="9503" w:author="v060" w:date="2016-11-17T14:13:00Z">
              <w:rPr>
                <w:rFonts w:ascii="Calibri" w:hAnsi="Calibri"/>
                <w:sz w:val="22"/>
                <w:szCs w:val="22"/>
                <w:lang w:val="fi-FI" w:eastAsia="fi-FI"/>
              </w:rPr>
            </w:rPrChange>
          </w:rPr>
          <w:tab/>
        </w:r>
        <w:r w:rsidRPr="00113812" w:rsidDel="00D30E9A">
          <w:rPr>
            <w:rFonts w:eastAsia="MS Mincho"/>
            <w:lang w:val="en-US"/>
          </w:rPr>
          <w:delText>Solution Details</w:delText>
        </w:r>
        <w:r w:rsidRPr="00113812" w:rsidDel="00D30E9A">
          <w:rPr>
            <w:lang w:val="en-US" w:eastAsia="zh-CN"/>
          </w:rPr>
          <w:delText>.</w:delText>
        </w:r>
        <w:r w:rsidDel="00D30E9A">
          <w:tab/>
          <w:delText>220</w:delText>
        </w:r>
      </w:del>
    </w:p>
    <w:p w14:paraId="24444AB0" w14:textId="05ABA68B" w:rsidR="00686434" w:rsidRPr="00FC4D42" w:rsidDel="00D30E9A" w:rsidRDefault="00686434">
      <w:pPr>
        <w:pStyle w:val="TOC5"/>
        <w:rPr>
          <w:del w:id="9504" w:author="v3" w:date="2016-11-25T17:15:00Z"/>
          <w:rFonts w:ascii="Calibri" w:hAnsi="Calibri"/>
          <w:sz w:val="22"/>
          <w:szCs w:val="22"/>
          <w:lang w:val="en-US" w:eastAsia="fi-FI"/>
          <w:rPrChange w:id="9505" w:author="v060" w:date="2016-11-17T14:13:00Z">
            <w:rPr>
              <w:del w:id="9506" w:author="v3" w:date="2016-11-25T17:15:00Z"/>
              <w:rFonts w:ascii="Calibri" w:hAnsi="Calibri"/>
              <w:sz w:val="22"/>
              <w:szCs w:val="22"/>
              <w:lang w:val="fi-FI" w:eastAsia="fi-FI"/>
            </w:rPr>
          </w:rPrChange>
        </w:rPr>
      </w:pPr>
      <w:del w:id="9507" w:author="v3" w:date="2016-11-25T17:15:00Z">
        <w:r w:rsidRPr="00113812" w:rsidDel="00D30E9A">
          <w:rPr>
            <w:rFonts w:eastAsia="MS Mincho"/>
            <w:lang w:val="en-US"/>
          </w:rPr>
          <w:delText>5.</w:delText>
        </w:r>
        <w:r w:rsidRPr="00113812" w:rsidDel="00D30E9A">
          <w:rPr>
            <w:lang w:val="en-US" w:eastAsia="zh-CN"/>
          </w:rPr>
          <w:delText>12.4.2.3</w:delText>
        </w:r>
        <w:r w:rsidRPr="00FC4D42" w:rsidDel="00D30E9A">
          <w:rPr>
            <w:rFonts w:ascii="Calibri" w:hAnsi="Calibri"/>
            <w:sz w:val="22"/>
            <w:szCs w:val="22"/>
            <w:lang w:val="en-US" w:eastAsia="fi-FI"/>
            <w:rPrChange w:id="9508" w:author="v060" w:date="2016-11-17T14:13:00Z">
              <w:rPr>
                <w:rFonts w:ascii="Calibri" w:hAnsi="Calibri"/>
                <w:sz w:val="22"/>
                <w:szCs w:val="22"/>
                <w:lang w:val="fi-FI" w:eastAsia="fi-FI"/>
              </w:rPr>
            </w:rPrChange>
          </w:rPr>
          <w:tab/>
        </w:r>
        <w:r w:rsidRPr="00113812" w:rsidDel="00D30E9A">
          <w:rPr>
            <w:rFonts w:eastAsia="MS Mincho"/>
            <w:lang w:val="en-US"/>
          </w:rPr>
          <w:delText>Evaluation</w:delText>
        </w:r>
        <w:r w:rsidDel="00D30E9A">
          <w:tab/>
          <w:delText>222</w:delText>
        </w:r>
      </w:del>
    </w:p>
    <w:p w14:paraId="6AF215B4" w14:textId="55D027E0" w:rsidR="00686434" w:rsidRPr="00FC4D42" w:rsidDel="00D30E9A" w:rsidRDefault="00686434">
      <w:pPr>
        <w:pStyle w:val="TOC4"/>
        <w:rPr>
          <w:del w:id="9509" w:author="v3" w:date="2016-11-25T17:15:00Z"/>
          <w:rFonts w:ascii="Calibri" w:hAnsi="Calibri"/>
          <w:sz w:val="22"/>
          <w:szCs w:val="22"/>
          <w:lang w:val="en-US" w:eastAsia="fi-FI"/>
          <w:rPrChange w:id="9510" w:author="v060" w:date="2016-11-17T14:13:00Z">
            <w:rPr>
              <w:del w:id="9511" w:author="v3" w:date="2016-11-25T17:15:00Z"/>
              <w:rFonts w:ascii="Calibri" w:hAnsi="Calibri"/>
              <w:sz w:val="22"/>
              <w:szCs w:val="22"/>
              <w:lang w:val="fi-FI" w:eastAsia="fi-FI"/>
            </w:rPr>
          </w:rPrChange>
        </w:rPr>
      </w:pPr>
      <w:del w:id="9512" w:author="v3" w:date="2016-11-25T17:15:00Z">
        <w:r w:rsidDel="00D30E9A">
          <w:delText>5.12.4.3</w:delText>
        </w:r>
        <w:r w:rsidRPr="00FC4D42" w:rsidDel="00D30E9A">
          <w:rPr>
            <w:rFonts w:ascii="Calibri" w:hAnsi="Calibri"/>
            <w:sz w:val="22"/>
            <w:szCs w:val="22"/>
            <w:lang w:val="en-US" w:eastAsia="fi-FI"/>
            <w:rPrChange w:id="9513" w:author="v060" w:date="2016-11-17T14:13:00Z">
              <w:rPr>
                <w:rFonts w:ascii="Calibri" w:hAnsi="Calibri"/>
                <w:sz w:val="22"/>
                <w:szCs w:val="22"/>
                <w:lang w:val="fi-FI" w:eastAsia="fi-FI"/>
              </w:rPr>
            </w:rPrChange>
          </w:rPr>
          <w:tab/>
        </w:r>
        <w:r w:rsidDel="00D30E9A">
          <w:delText xml:space="preserve">Solution #12.3: </w:delText>
        </w:r>
        <w:r w:rsidDel="00D30E9A">
          <w:rPr>
            <w:lang w:eastAsia="zh-CN"/>
          </w:rPr>
          <w:delText>Secure Mechanism to Achieve Remote Credential Provisioning for IoT devices</w:delText>
        </w:r>
        <w:r w:rsidDel="00D30E9A">
          <w:tab/>
          <w:delText>222</w:delText>
        </w:r>
      </w:del>
    </w:p>
    <w:p w14:paraId="64379D70" w14:textId="307A4DFE" w:rsidR="00686434" w:rsidRPr="00FC4D42" w:rsidDel="00D30E9A" w:rsidRDefault="00686434">
      <w:pPr>
        <w:pStyle w:val="TOC5"/>
        <w:rPr>
          <w:del w:id="9514" w:author="v3" w:date="2016-11-25T17:15:00Z"/>
          <w:rFonts w:ascii="Calibri" w:hAnsi="Calibri"/>
          <w:sz w:val="22"/>
          <w:szCs w:val="22"/>
          <w:lang w:val="en-US" w:eastAsia="fi-FI"/>
          <w:rPrChange w:id="9515" w:author="v060" w:date="2016-11-17T14:13:00Z">
            <w:rPr>
              <w:del w:id="9516" w:author="v3" w:date="2016-11-25T17:15:00Z"/>
              <w:rFonts w:ascii="Calibri" w:hAnsi="Calibri"/>
              <w:sz w:val="22"/>
              <w:szCs w:val="22"/>
              <w:lang w:val="fi-FI" w:eastAsia="fi-FI"/>
            </w:rPr>
          </w:rPrChange>
        </w:rPr>
      </w:pPr>
      <w:del w:id="9517" w:author="v3" w:date="2016-11-25T17:15:00Z">
        <w:r w:rsidDel="00D30E9A">
          <w:delText>5.12.4.3.1</w:delText>
        </w:r>
        <w:r w:rsidRPr="00FC4D42" w:rsidDel="00D30E9A">
          <w:rPr>
            <w:rFonts w:ascii="Calibri" w:hAnsi="Calibri"/>
            <w:sz w:val="22"/>
            <w:szCs w:val="22"/>
            <w:lang w:val="en-US" w:eastAsia="fi-FI"/>
            <w:rPrChange w:id="9518" w:author="v060" w:date="2016-11-17T14:13:00Z">
              <w:rPr>
                <w:rFonts w:ascii="Calibri" w:hAnsi="Calibri"/>
                <w:sz w:val="22"/>
                <w:szCs w:val="22"/>
                <w:lang w:val="fi-FI" w:eastAsia="fi-FI"/>
              </w:rPr>
            </w:rPrChange>
          </w:rPr>
          <w:tab/>
        </w:r>
        <w:r w:rsidDel="00D30E9A">
          <w:delText>Introduction</w:delText>
        </w:r>
        <w:r w:rsidDel="00D30E9A">
          <w:tab/>
          <w:delText>222</w:delText>
        </w:r>
      </w:del>
    </w:p>
    <w:p w14:paraId="449FC60D" w14:textId="5D6C5CAB" w:rsidR="00686434" w:rsidRPr="00FC4D42" w:rsidDel="00D30E9A" w:rsidRDefault="00686434">
      <w:pPr>
        <w:pStyle w:val="TOC5"/>
        <w:rPr>
          <w:del w:id="9519" w:author="v3" w:date="2016-11-25T17:15:00Z"/>
          <w:rFonts w:ascii="Calibri" w:hAnsi="Calibri"/>
          <w:sz w:val="22"/>
          <w:szCs w:val="22"/>
          <w:lang w:val="en-US" w:eastAsia="fi-FI"/>
          <w:rPrChange w:id="9520" w:author="v060" w:date="2016-11-17T14:13:00Z">
            <w:rPr>
              <w:del w:id="9521" w:author="v3" w:date="2016-11-25T17:15:00Z"/>
              <w:rFonts w:ascii="Calibri" w:hAnsi="Calibri"/>
              <w:sz w:val="22"/>
              <w:szCs w:val="22"/>
              <w:lang w:val="fi-FI" w:eastAsia="fi-FI"/>
            </w:rPr>
          </w:rPrChange>
        </w:rPr>
      </w:pPr>
      <w:del w:id="9522" w:author="v3" w:date="2016-11-25T17:15:00Z">
        <w:r w:rsidDel="00D30E9A">
          <w:delText>5.12.4.3.2</w:delText>
        </w:r>
        <w:r w:rsidRPr="00FC4D42" w:rsidDel="00D30E9A">
          <w:rPr>
            <w:rFonts w:ascii="Calibri" w:hAnsi="Calibri"/>
            <w:sz w:val="22"/>
            <w:szCs w:val="22"/>
            <w:lang w:val="en-US" w:eastAsia="fi-FI"/>
            <w:rPrChange w:id="9523" w:author="v060" w:date="2016-11-17T14:13:00Z">
              <w:rPr>
                <w:rFonts w:ascii="Calibri" w:hAnsi="Calibri"/>
                <w:sz w:val="22"/>
                <w:szCs w:val="22"/>
                <w:lang w:val="fi-FI" w:eastAsia="fi-FI"/>
              </w:rPr>
            </w:rPrChange>
          </w:rPr>
          <w:tab/>
        </w:r>
        <w:r w:rsidDel="00D30E9A">
          <w:delText>Solution details</w:delText>
        </w:r>
        <w:r w:rsidDel="00D30E9A">
          <w:tab/>
          <w:delText>222</w:delText>
        </w:r>
      </w:del>
    </w:p>
    <w:p w14:paraId="407DBDEF" w14:textId="01344F9E" w:rsidR="00686434" w:rsidRPr="00FC4D42" w:rsidDel="00D30E9A" w:rsidRDefault="00686434">
      <w:pPr>
        <w:pStyle w:val="TOC5"/>
        <w:rPr>
          <w:del w:id="9524" w:author="v3" w:date="2016-11-25T17:15:00Z"/>
          <w:rFonts w:ascii="Calibri" w:hAnsi="Calibri"/>
          <w:sz w:val="22"/>
          <w:szCs w:val="22"/>
          <w:lang w:val="en-US" w:eastAsia="fi-FI"/>
          <w:rPrChange w:id="9525" w:author="v060" w:date="2016-11-17T14:13:00Z">
            <w:rPr>
              <w:del w:id="9526" w:author="v3" w:date="2016-11-25T17:15:00Z"/>
              <w:rFonts w:ascii="Calibri" w:hAnsi="Calibri"/>
              <w:sz w:val="22"/>
              <w:szCs w:val="22"/>
              <w:lang w:val="fi-FI" w:eastAsia="fi-FI"/>
            </w:rPr>
          </w:rPrChange>
        </w:rPr>
      </w:pPr>
      <w:del w:id="9527" w:author="v3" w:date="2016-11-25T17:15:00Z">
        <w:r w:rsidDel="00D30E9A">
          <w:delText>5.1</w:delText>
        </w:r>
        <w:r w:rsidDel="00D30E9A">
          <w:rPr>
            <w:lang w:eastAsia="zh-CN"/>
          </w:rPr>
          <w:delText>2</w:delText>
        </w:r>
        <w:r w:rsidDel="00D30E9A">
          <w:delText>.</w:delText>
        </w:r>
        <w:r w:rsidDel="00D30E9A">
          <w:rPr>
            <w:lang w:eastAsia="zh-CN"/>
          </w:rPr>
          <w:delText>4</w:delText>
        </w:r>
        <w:r w:rsidDel="00D30E9A">
          <w:delText>.3.</w:delText>
        </w:r>
        <w:r w:rsidDel="00D30E9A">
          <w:rPr>
            <w:lang w:eastAsia="zh-CN"/>
          </w:rPr>
          <w:delText>3</w:delText>
        </w:r>
        <w:r w:rsidRPr="00FC4D42" w:rsidDel="00D30E9A">
          <w:rPr>
            <w:rFonts w:ascii="Calibri" w:hAnsi="Calibri"/>
            <w:sz w:val="22"/>
            <w:szCs w:val="22"/>
            <w:lang w:val="en-US" w:eastAsia="fi-FI"/>
            <w:rPrChange w:id="9528" w:author="v060" w:date="2016-11-17T14:13:00Z">
              <w:rPr>
                <w:rFonts w:ascii="Calibri" w:hAnsi="Calibri"/>
                <w:sz w:val="22"/>
                <w:szCs w:val="22"/>
                <w:lang w:val="fi-FI" w:eastAsia="fi-FI"/>
              </w:rPr>
            </w:rPrChange>
          </w:rPr>
          <w:tab/>
        </w:r>
        <w:r w:rsidDel="00D30E9A">
          <w:delText>Evaluation</w:delText>
        </w:r>
        <w:r w:rsidDel="00D30E9A">
          <w:tab/>
          <w:delText>223</w:delText>
        </w:r>
      </w:del>
    </w:p>
    <w:p w14:paraId="32EC522A" w14:textId="557B407D" w:rsidR="00686434" w:rsidRPr="00FC4D42" w:rsidDel="00D30E9A" w:rsidRDefault="00686434">
      <w:pPr>
        <w:pStyle w:val="TOC4"/>
        <w:rPr>
          <w:del w:id="9529" w:author="v3" w:date="2016-11-25T17:15:00Z"/>
          <w:rFonts w:ascii="Calibri" w:hAnsi="Calibri"/>
          <w:sz w:val="22"/>
          <w:szCs w:val="22"/>
          <w:lang w:val="en-US" w:eastAsia="fi-FI"/>
          <w:rPrChange w:id="9530" w:author="v060" w:date="2016-11-17T14:13:00Z">
            <w:rPr>
              <w:del w:id="9531" w:author="v3" w:date="2016-11-25T17:15:00Z"/>
              <w:rFonts w:ascii="Calibri" w:hAnsi="Calibri"/>
              <w:sz w:val="22"/>
              <w:szCs w:val="22"/>
              <w:lang w:val="fi-FI" w:eastAsia="fi-FI"/>
            </w:rPr>
          </w:rPrChange>
        </w:rPr>
      </w:pPr>
      <w:del w:id="9532" w:author="v3" w:date="2016-11-25T17:15:00Z">
        <w:r w:rsidDel="00D30E9A">
          <w:delText>5.12.4.4</w:delText>
        </w:r>
        <w:r w:rsidRPr="00FC4D42" w:rsidDel="00D30E9A">
          <w:rPr>
            <w:rFonts w:ascii="Calibri" w:hAnsi="Calibri"/>
            <w:sz w:val="22"/>
            <w:szCs w:val="22"/>
            <w:lang w:val="en-US" w:eastAsia="fi-FI"/>
            <w:rPrChange w:id="9533" w:author="v060" w:date="2016-11-17T14:13:00Z">
              <w:rPr>
                <w:rFonts w:ascii="Calibri" w:hAnsi="Calibri"/>
                <w:sz w:val="22"/>
                <w:szCs w:val="22"/>
                <w:lang w:val="fi-FI" w:eastAsia="fi-FI"/>
              </w:rPr>
            </w:rPrChange>
          </w:rPr>
          <w:tab/>
        </w:r>
        <w:r w:rsidDel="00D30E9A">
          <w:delText>Solution #12.4 Authentication Procedure for credential provisioning</w:delText>
        </w:r>
        <w:r w:rsidDel="00D30E9A">
          <w:tab/>
          <w:delText>224</w:delText>
        </w:r>
      </w:del>
    </w:p>
    <w:p w14:paraId="2F18F504" w14:textId="5F7BF779" w:rsidR="00686434" w:rsidRPr="00FC4D42" w:rsidDel="00D30E9A" w:rsidRDefault="00686434">
      <w:pPr>
        <w:pStyle w:val="TOC5"/>
        <w:rPr>
          <w:del w:id="9534" w:author="v3" w:date="2016-11-25T17:15:00Z"/>
          <w:rFonts w:ascii="Calibri" w:hAnsi="Calibri"/>
          <w:sz w:val="22"/>
          <w:szCs w:val="22"/>
          <w:lang w:val="en-US" w:eastAsia="fi-FI"/>
          <w:rPrChange w:id="9535" w:author="v060" w:date="2016-11-17T14:13:00Z">
            <w:rPr>
              <w:del w:id="9536" w:author="v3" w:date="2016-11-25T17:15:00Z"/>
              <w:rFonts w:ascii="Calibri" w:hAnsi="Calibri"/>
              <w:sz w:val="22"/>
              <w:szCs w:val="22"/>
              <w:lang w:val="fi-FI" w:eastAsia="fi-FI"/>
            </w:rPr>
          </w:rPrChange>
        </w:rPr>
      </w:pPr>
      <w:del w:id="9537" w:author="v3" w:date="2016-11-25T17:15:00Z">
        <w:r w:rsidDel="00D30E9A">
          <w:delText>5.12.4.4.1</w:delText>
        </w:r>
        <w:r w:rsidRPr="00FC4D42" w:rsidDel="00D30E9A">
          <w:rPr>
            <w:rFonts w:ascii="Calibri" w:hAnsi="Calibri"/>
            <w:sz w:val="22"/>
            <w:szCs w:val="22"/>
            <w:lang w:val="en-US" w:eastAsia="fi-FI"/>
            <w:rPrChange w:id="9538" w:author="v060" w:date="2016-11-17T14:13:00Z">
              <w:rPr>
                <w:rFonts w:ascii="Calibri" w:hAnsi="Calibri"/>
                <w:sz w:val="22"/>
                <w:szCs w:val="22"/>
                <w:lang w:val="fi-FI" w:eastAsia="fi-FI"/>
              </w:rPr>
            </w:rPrChange>
          </w:rPr>
          <w:tab/>
        </w:r>
        <w:r w:rsidDel="00D30E9A">
          <w:delText>Introduction</w:delText>
        </w:r>
        <w:r w:rsidDel="00D30E9A">
          <w:tab/>
          <w:delText>224</w:delText>
        </w:r>
      </w:del>
    </w:p>
    <w:p w14:paraId="6B7C7989" w14:textId="611A9B85" w:rsidR="00686434" w:rsidRPr="00FC4D42" w:rsidDel="00D30E9A" w:rsidRDefault="00686434">
      <w:pPr>
        <w:pStyle w:val="TOC5"/>
        <w:rPr>
          <w:del w:id="9539" w:author="v3" w:date="2016-11-25T17:15:00Z"/>
          <w:rFonts w:ascii="Calibri" w:hAnsi="Calibri"/>
          <w:sz w:val="22"/>
          <w:szCs w:val="22"/>
          <w:lang w:val="en-US" w:eastAsia="fi-FI"/>
          <w:rPrChange w:id="9540" w:author="v060" w:date="2016-11-17T14:13:00Z">
            <w:rPr>
              <w:del w:id="9541" w:author="v3" w:date="2016-11-25T17:15:00Z"/>
              <w:rFonts w:ascii="Calibri" w:hAnsi="Calibri"/>
              <w:sz w:val="22"/>
              <w:szCs w:val="22"/>
              <w:lang w:val="fi-FI" w:eastAsia="fi-FI"/>
            </w:rPr>
          </w:rPrChange>
        </w:rPr>
      </w:pPr>
      <w:del w:id="9542" w:author="v3" w:date="2016-11-25T17:15:00Z">
        <w:r w:rsidDel="00D30E9A">
          <w:delText>5.12.4.4.2</w:delText>
        </w:r>
        <w:r w:rsidRPr="00FC4D42" w:rsidDel="00D30E9A">
          <w:rPr>
            <w:rFonts w:ascii="Calibri" w:hAnsi="Calibri"/>
            <w:sz w:val="22"/>
            <w:szCs w:val="22"/>
            <w:lang w:val="en-US" w:eastAsia="fi-FI"/>
            <w:rPrChange w:id="9543" w:author="v060" w:date="2016-11-17T14:13:00Z">
              <w:rPr>
                <w:rFonts w:ascii="Calibri" w:hAnsi="Calibri"/>
                <w:sz w:val="22"/>
                <w:szCs w:val="22"/>
                <w:lang w:val="fi-FI" w:eastAsia="fi-FI"/>
              </w:rPr>
            </w:rPrChange>
          </w:rPr>
          <w:tab/>
        </w:r>
        <w:r w:rsidDel="00D30E9A">
          <w:delText>Reference Architecture for connectivity for credential provisioning</w:delText>
        </w:r>
        <w:r w:rsidDel="00D30E9A">
          <w:tab/>
          <w:delText>224</w:delText>
        </w:r>
      </w:del>
    </w:p>
    <w:p w14:paraId="214F69DE" w14:textId="0932B753" w:rsidR="00686434" w:rsidRPr="00FC4D42" w:rsidDel="00D30E9A" w:rsidRDefault="00686434">
      <w:pPr>
        <w:pStyle w:val="TOC5"/>
        <w:rPr>
          <w:del w:id="9544" w:author="v3" w:date="2016-11-25T17:15:00Z"/>
          <w:rFonts w:ascii="Calibri" w:hAnsi="Calibri"/>
          <w:sz w:val="22"/>
          <w:szCs w:val="22"/>
          <w:lang w:val="en-US" w:eastAsia="fi-FI"/>
          <w:rPrChange w:id="9545" w:author="v060" w:date="2016-11-17T14:14:00Z">
            <w:rPr>
              <w:del w:id="9546" w:author="v3" w:date="2016-11-25T17:15:00Z"/>
              <w:rFonts w:ascii="Calibri" w:hAnsi="Calibri"/>
              <w:sz w:val="22"/>
              <w:szCs w:val="22"/>
              <w:lang w:val="fi-FI" w:eastAsia="fi-FI"/>
            </w:rPr>
          </w:rPrChange>
        </w:rPr>
      </w:pPr>
      <w:del w:id="9547" w:author="v3" w:date="2016-11-25T17:15:00Z">
        <w:r w:rsidDel="00D30E9A">
          <w:delText>5.12.4.4.3</w:delText>
        </w:r>
        <w:r w:rsidRPr="00FC4D42" w:rsidDel="00D30E9A">
          <w:rPr>
            <w:rFonts w:ascii="Calibri" w:hAnsi="Calibri"/>
            <w:sz w:val="22"/>
            <w:szCs w:val="22"/>
            <w:lang w:val="en-US" w:eastAsia="fi-FI"/>
            <w:rPrChange w:id="9548" w:author="v060" w:date="2016-11-17T14:14:00Z">
              <w:rPr>
                <w:rFonts w:ascii="Calibri" w:hAnsi="Calibri"/>
                <w:sz w:val="22"/>
                <w:szCs w:val="22"/>
                <w:lang w:val="fi-FI" w:eastAsia="fi-FI"/>
              </w:rPr>
            </w:rPrChange>
          </w:rPr>
          <w:tab/>
        </w:r>
        <w:r w:rsidDel="00D30E9A">
          <w:delText>Authentication procedure for credential provisioning</w:delText>
        </w:r>
        <w:r w:rsidDel="00D30E9A">
          <w:tab/>
          <w:delText>225</w:delText>
        </w:r>
      </w:del>
    </w:p>
    <w:p w14:paraId="7E9D2F1A" w14:textId="4E617076" w:rsidR="00686434" w:rsidRPr="00FC4D42" w:rsidDel="00D30E9A" w:rsidRDefault="00686434">
      <w:pPr>
        <w:pStyle w:val="TOC4"/>
        <w:rPr>
          <w:del w:id="9549" w:author="v3" w:date="2016-11-25T17:15:00Z"/>
          <w:rFonts w:ascii="Calibri" w:hAnsi="Calibri"/>
          <w:sz w:val="22"/>
          <w:szCs w:val="22"/>
          <w:lang w:val="en-US" w:eastAsia="fi-FI"/>
          <w:rPrChange w:id="9550" w:author="v060" w:date="2016-11-17T14:14:00Z">
            <w:rPr>
              <w:del w:id="9551" w:author="v3" w:date="2016-11-25T17:15:00Z"/>
              <w:rFonts w:ascii="Calibri" w:hAnsi="Calibri"/>
              <w:sz w:val="22"/>
              <w:szCs w:val="22"/>
              <w:lang w:val="fi-FI" w:eastAsia="fi-FI"/>
            </w:rPr>
          </w:rPrChange>
        </w:rPr>
      </w:pPr>
      <w:del w:id="9552" w:author="v3" w:date="2016-11-25T17:15:00Z">
        <w:r w:rsidDel="00D30E9A">
          <w:delText>5.12.4.z</w:delText>
        </w:r>
        <w:r w:rsidRPr="00FC4D42" w:rsidDel="00D30E9A">
          <w:rPr>
            <w:rFonts w:ascii="Calibri" w:hAnsi="Calibri"/>
            <w:sz w:val="22"/>
            <w:szCs w:val="22"/>
            <w:lang w:val="en-US" w:eastAsia="fi-FI"/>
            <w:rPrChange w:id="9553" w:author="v060" w:date="2016-11-17T14:14:00Z">
              <w:rPr>
                <w:rFonts w:ascii="Calibri" w:hAnsi="Calibri"/>
                <w:sz w:val="22"/>
                <w:szCs w:val="22"/>
                <w:lang w:val="fi-FI" w:eastAsia="fi-FI"/>
              </w:rPr>
            </w:rPrChange>
          </w:rPr>
          <w:tab/>
        </w:r>
        <w:r w:rsidDel="00D30E9A">
          <w:delText>Solution #12.z: &lt;solution name&gt;</w:delText>
        </w:r>
        <w:r w:rsidDel="00D30E9A">
          <w:tab/>
          <w:delText>226</w:delText>
        </w:r>
      </w:del>
    </w:p>
    <w:p w14:paraId="6F250742" w14:textId="2E59DD26" w:rsidR="00686434" w:rsidRPr="00FC4D42" w:rsidDel="00D30E9A" w:rsidRDefault="00686434">
      <w:pPr>
        <w:pStyle w:val="TOC5"/>
        <w:rPr>
          <w:del w:id="9554" w:author="v3" w:date="2016-11-25T17:15:00Z"/>
          <w:rFonts w:ascii="Calibri" w:hAnsi="Calibri"/>
          <w:sz w:val="22"/>
          <w:szCs w:val="22"/>
          <w:lang w:val="en-US" w:eastAsia="fi-FI"/>
          <w:rPrChange w:id="9555" w:author="v060" w:date="2016-11-17T14:14:00Z">
            <w:rPr>
              <w:del w:id="9556" w:author="v3" w:date="2016-11-25T17:15:00Z"/>
              <w:rFonts w:ascii="Calibri" w:hAnsi="Calibri"/>
              <w:sz w:val="22"/>
              <w:szCs w:val="22"/>
              <w:lang w:val="fi-FI" w:eastAsia="fi-FI"/>
            </w:rPr>
          </w:rPrChange>
        </w:rPr>
      </w:pPr>
      <w:del w:id="9557" w:author="v3" w:date="2016-11-25T17:15:00Z">
        <w:r w:rsidDel="00D30E9A">
          <w:delText>5.12.4.z.1</w:delText>
        </w:r>
        <w:r w:rsidRPr="00FC4D42" w:rsidDel="00D30E9A">
          <w:rPr>
            <w:rFonts w:ascii="Calibri" w:hAnsi="Calibri"/>
            <w:sz w:val="22"/>
            <w:szCs w:val="22"/>
            <w:lang w:val="en-US" w:eastAsia="fi-FI"/>
            <w:rPrChange w:id="9558" w:author="v060" w:date="2016-11-17T14:14:00Z">
              <w:rPr>
                <w:rFonts w:ascii="Calibri" w:hAnsi="Calibri"/>
                <w:sz w:val="22"/>
                <w:szCs w:val="22"/>
                <w:lang w:val="fi-FI" w:eastAsia="fi-FI"/>
              </w:rPr>
            </w:rPrChange>
          </w:rPr>
          <w:tab/>
        </w:r>
        <w:r w:rsidDel="00D30E9A">
          <w:delText>Introduction</w:delText>
        </w:r>
        <w:r w:rsidDel="00D30E9A">
          <w:tab/>
          <w:delText>226</w:delText>
        </w:r>
      </w:del>
    </w:p>
    <w:p w14:paraId="7A9450E8" w14:textId="5F9FC45C" w:rsidR="00686434" w:rsidRPr="00FC4D42" w:rsidDel="00D30E9A" w:rsidRDefault="00686434">
      <w:pPr>
        <w:pStyle w:val="TOC5"/>
        <w:rPr>
          <w:del w:id="9559" w:author="v3" w:date="2016-11-25T17:15:00Z"/>
          <w:rFonts w:ascii="Calibri" w:hAnsi="Calibri"/>
          <w:sz w:val="22"/>
          <w:szCs w:val="22"/>
          <w:lang w:val="en-US" w:eastAsia="fi-FI"/>
          <w:rPrChange w:id="9560" w:author="v060" w:date="2016-11-17T14:14:00Z">
            <w:rPr>
              <w:del w:id="9561" w:author="v3" w:date="2016-11-25T17:15:00Z"/>
              <w:rFonts w:ascii="Calibri" w:hAnsi="Calibri"/>
              <w:sz w:val="22"/>
              <w:szCs w:val="22"/>
              <w:lang w:val="fi-FI" w:eastAsia="fi-FI"/>
            </w:rPr>
          </w:rPrChange>
        </w:rPr>
      </w:pPr>
      <w:del w:id="9562" w:author="v3" w:date="2016-11-25T17:15:00Z">
        <w:r w:rsidDel="00D30E9A">
          <w:delText>5.12.4.z.2</w:delText>
        </w:r>
        <w:r w:rsidRPr="00FC4D42" w:rsidDel="00D30E9A">
          <w:rPr>
            <w:rFonts w:ascii="Calibri" w:hAnsi="Calibri"/>
            <w:sz w:val="22"/>
            <w:szCs w:val="22"/>
            <w:lang w:val="en-US" w:eastAsia="fi-FI"/>
            <w:rPrChange w:id="9563" w:author="v060" w:date="2016-11-17T14:14:00Z">
              <w:rPr>
                <w:rFonts w:ascii="Calibri" w:hAnsi="Calibri"/>
                <w:sz w:val="22"/>
                <w:szCs w:val="22"/>
                <w:lang w:val="fi-FI" w:eastAsia="fi-FI"/>
              </w:rPr>
            </w:rPrChange>
          </w:rPr>
          <w:tab/>
        </w:r>
        <w:r w:rsidDel="00D30E9A">
          <w:delText>Solution details</w:delText>
        </w:r>
        <w:r w:rsidDel="00D30E9A">
          <w:tab/>
          <w:delText>226</w:delText>
        </w:r>
      </w:del>
    </w:p>
    <w:p w14:paraId="26F0BDB5" w14:textId="50D8B492" w:rsidR="00686434" w:rsidRPr="00FC4D42" w:rsidDel="00D30E9A" w:rsidRDefault="00686434">
      <w:pPr>
        <w:pStyle w:val="TOC5"/>
        <w:rPr>
          <w:del w:id="9564" w:author="v3" w:date="2016-11-25T17:15:00Z"/>
          <w:rFonts w:ascii="Calibri" w:hAnsi="Calibri"/>
          <w:sz w:val="22"/>
          <w:szCs w:val="22"/>
          <w:lang w:val="en-US" w:eastAsia="fi-FI"/>
          <w:rPrChange w:id="9565" w:author="v060" w:date="2016-11-17T14:14:00Z">
            <w:rPr>
              <w:del w:id="9566" w:author="v3" w:date="2016-11-25T17:15:00Z"/>
              <w:rFonts w:ascii="Calibri" w:hAnsi="Calibri"/>
              <w:sz w:val="22"/>
              <w:szCs w:val="22"/>
              <w:lang w:val="fi-FI" w:eastAsia="fi-FI"/>
            </w:rPr>
          </w:rPrChange>
        </w:rPr>
      </w:pPr>
      <w:del w:id="9567" w:author="v3" w:date="2016-11-25T17:15:00Z">
        <w:r w:rsidDel="00D30E9A">
          <w:delText>5.12.4.z.3</w:delText>
        </w:r>
        <w:r w:rsidRPr="00FC4D42" w:rsidDel="00D30E9A">
          <w:rPr>
            <w:rFonts w:ascii="Calibri" w:hAnsi="Calibri"/>
            <w:sz w:val="22"/>
            <w:szCs w:val="22"/>
            <w:lang w:val="en-US" w:eastAsia="fi-FI"/>
            <w:rPrChange w:id="9568" w:author="v060" w:date="2016-11-17T14:14:00Z">
              <w:rPr>
                <w:rFonts w:ascii="Calibri" w:hAnsi="Calibri"/>
                <w:sz w:val="22"/>
                <w:szCs w:val="22"/>
                <w:lang w:val="fi-FI" w:eastAsia="fi-FI"/>
              </w:rPr>
            </w:rPrChange>
          </w:rPr>
          <w:tab/>
        </w:r>
        <w:r w:rsidDel="00D30E9A">
          <w:delText>Evaluation</w:delText>
        </w:r>
        <w:r w:rsidDel="00D30E9A">
          <w:tab/>
          <w:delText>226</w:delText>
        </w:r>
      </w:del>
    </w:p>
    <w:p w14:paraId="7CAA921B" w14:textId="1C866F71" w:rsidR="00686434" w:rsidRPr="00FC4D42" w:rsidDel="00D30E9A" w:rsidRDefault="00686434">
      <w:pPr>
        <w:pStyle w:val="TOC3"/>
        <w:rPr>
          <w:del w:id="9569" w:author="v3" w:date="2016-11-25T17:15:00Z"/>
          <w:rFonts w:ascii="Calibri" w:hAnsi="Calibri"/>
          <w:sz w:val="22"/>
          <w:szCs w:val="22"/>
          <w:lang w:val="en-US" w:eastAsia="fi-FI"/>
          <w:rPrChange w:id="9570" w:author="v060" w:date="2016-11-17T14:14:00Z">
            <w:rPr>
              <w:del w:id="9571" w:author="v3" w:date="2016-11-25T17:15:00Z"/>
              <w:rFonts w:ascii="Calibri" w:hAnsi="Calibri"/>
              <w:sz w:val="22"/>
              <w:szCs w:val="22"/>
              <w:lang w:val="fi-FI" w:eastAsia="fi-FI"/>
            </w:rPr>
          </w:rPrChange>
        </w:rPr>
      </w:pPr>
      <w:del w:id="9572" w:author="v3" w:date="2016-11-25T17:15:00Z">
        <w:r w:rsidDel="00D30E9A">
          <w:lastRenderedPageBreak/>
          <w:delText>5.12.5</w:delText>
        </w:r>
        <w:r w:rsidRPr="00FC4D42" w:rsidDel="00D30E9A">
          <w:rPr>
            <w:rFonts w:ascii="Calibri" w:hAnsi="Calibri"/>
            <w:sz w:val="22"/>
            <w:szCs w:val="22"/>
            <w:lang w:val="en-US" w:eastAsia="fi-FI"/>
            <w:rPrChange w:id="9573" w:author="v060" w:date="2016-11-17T14:14:00Z">
              <w:rPr>
                <w:rFonts w:ascii="Calibri" w:hAnsi="Calibri"/>
                <w:sz w:val="22"/>
                <w:szCs w:val="22"/>
                <w:lang w:val="fi-FI" w:eastAsia="fi-FI"/>
              </w:rPr>
            </w:rPrChange>
          </w:rPr>
          <w:tab/>
        </w:r>
        <w:r w:rsidDel="00D30E9A">
          <w:delText>Conclusions</w:delText>
        </w:r>
        <w:r w:rsidDel="00D30E9A">
          <w:tab/>
          <w:delText>226</w:delText>
        </w:r>
      </w:del>
    </w:p>
    <w:p w14:paraId="36B40F58" w14:textId="113B332D" w:rsidR="00686434" w:rsidRPr="00FC4D42" w:rsidDel="00D30E9A" w:rsidRDefault="00686434">
      <w:pPr>
        <w:pStyle w:val="TOC2"/>
        <w:rPr>
          <w:del w:id="9574" w:author="v3" w:date="2016-11-25T17:15:00Z"/>
          <w:rFonts w:ascii="Calibri" w:hAnsi="Calibri"/>
          <w:sz w:val="22"/>
          <w:szCs w:val="22"/>
          <w:lang w:val="en-US" w:eastAsia="fi-FI"/>
          <w:rPrChange w:id="9575" w:author="v060" w:date="2016-11-17T14:14:00Z">
            <w:rPr>
              <w:del w:id="9576" w:author="v3" w:date="2016-11-25T17:15:00Z"/>
              <w:rFonts w:ascii="Calibri" w:hAnsi="Calibri"/>
              <w:sz w:val="22"/>
              <w:szCs w:val="22"/>
              <w:lang w:val="fi-FI" w:eastAsia="fi-FI"/>
            </w:rPr>
          </w:rPrChange>
        </w:rPr>
      </w:pPr>
      <w:del w:id="9577" w:author="v3" w:date="2016-11-25T17:15:00Z">
        <w:r w:rsidDel="00D30E9A">
          <w:delText>5.13</w:delText>
        </w:r>
        <w:r w:rsidRPr="00FC4D42" w:rsidDel="00D30E9A">
          <w:rPr>
            <w:rFonts w:ascii="Calibri" w:hAnsi="Calibri"/>
            <w:sz w:val="22"/>
            <w:szCs w:val="22"/>
            <w:lang w:val="en-US" w:eastAsia="fi-FI"/>
            <w:rPrChange w:id="9578" w:author="v060" w:date="2016-11-17T14:14:00Z">
              <w:rPr>
                <w:rFonts w:ascii="Calibri" w:hAnsi="Calibri"/>
                <w:sz w:val="22"/>
                <w:szCs w:val="22"/>
                <w:lang w:val="fi-FI" w:eastAsia="fi-FI"/>
              </w:rPr>
            </w:rPrChange>
          </w:rPr>
          <w:tab/>
        </w:r>
        <w:r w:rsidDel="00D30E9A">
          <w:delText>Security area #13: Security for Interworking and Migration</w:delText>
        </w:r>
        <w:r w:rsidDel="00D30E9A">
          <w:tab/>
          <w:delText>226</w:delText>
        </w:r>
      </w:del>
    </w:p>
    <w:p w14:paraId="34BD6E6C" w14:textId="336DEC1C" w:rsidR="00686434" w:rsidRPr="00FC4D42" w:rsidDel="00D30E9A" w:rsidRDefault="00686434">
      <w:pPr>
        <w:pStyle w:val="TOC3"/>
        <w:rPr>
          <w:del w:id="9579" w:author="v3" w:date="2016-11-25T17:15:00Z"/>
          <w:rFonts w:ascii="Calibri" w:hAnsi="Calibri"/>
          <w:sz w:val="22"/>
          <w:szCs w:val="22"/>
          <w:lang w:val="en-US" w:eastAsia="fi-FI"/>
          <w:rPrChange w:id="9580" w:author="v060" w:date="2016-11-17T14:14:00Z">
            <w:rPr>
              <w:del w:id="9581" w:author="v3" w:date="2016-11-25T17:15:00Z"/>
              <w:rFonts w:ascii="Calibri" w:hAnsi="Calibri"/>
              <w:sz w:val="22"/>
              <w:szCs w:val="22"/>
              <w:lang w:val="fi-FI" w:eastAsia="fi-FI"/>
            </w:rPr>
          </w:rPrChange>
        </w:rPr>
      </w:pPr>
      <w:del w:id="9582" w:author="v3" w:date="2016-11-25T17:15:00Z">
        <w:r w:rsidDel="00D30E9A">
          <w:delText>5.13.1</w:delText>
        </w:r>
        <w:r w:rsidRPr="00FC4D42" w:rsidDel="00D30E9A">
          <w:rPr>
            <w:rFonts w:ascii="Calibri" w:hAnsi="Calibri"/>
            <w:sz w:val="22"/>
            <w:szCs w:val="22"/>
            <w:lang w:val="en-US" w:eastAsia="fi-FI"/>
            <w:rPrChange w:id="9583" w:author="v060" w:date="2016-11-17T14:14:00Z">
              <w:rPr>
                <w:rFonts w:ascii="Calibri" w:hAnsi="Calibri"/>
                <w:sz w:val="22"/>
                <w:szCs w:val="22"/>
                <w:lang w:val="fi-FI" w:eastAsia="fi-FI"/>
              </w:rPr>
            </w:rPrChange>
          </w:rPr>
          <w:tab/>
        </w:r>
        <w:r w:rsidDel="00D30E9A">
          <w:delText>Introduction</w:delText>
        </w:r>
        <w:r w:rsidDel="00D30E9A">
          <w:tab/>
          <w:delText>226</w:delText>
        </w:r>
      </w:del>
    </w:p>
    <w:p w14:paraId="6241FBB3" w14:textId="6A28DBC6" w:rsidR="00686434" w:rsidRPr="00FC4D42" w:rsidDel="00D30E9A" w:rsidRDefault="00686434">
      <w:pPr>
        <w:pStyle w:val="TOC3"/>
        <w:rPr>
          <w:del w:id="9584" w:author="v3" w:date="2016-11-25T17:15:00Z"/>
          <w:rFonts w:ascii="Calibri" w:hAnsi="Calibri"/>
          <w:sz w:val="22"/>
          <w:szCs w:val="22"/>
          <w:lang w:val="en-US" w:eastAsia="fi-FI"/>
          <w:rPrChange w:id="9585" w:author="v060" w:date="2016-11-17T14:14:00Z">
            <w:rPr>
              <w:del w:id="9586" w:author="v3" w:date="2016-11-25T17:15:00Z"/>
              <w:rFonts w:ascii="Calibri" w:hAnsi="Calibri"/>
              <w:sz w:val="22"/>
              <w:szCs w:val="22"/>
              <w:lang w:val="fi-FI" w:eastAsia="fi-FI"/>
            </w:rPr>
          </w:rPrChange>
        </w:rPr>
      </w:pPr>
      <w:del w:id="9587" w:author="v3" w:date="2016-11-25T17:15:00Z">
        <w:r w:rsidDel="00D30E9A">
          <w:delText>5.13.2</w:delText>
        </w:r>
        <w:r w:rsidRPr="00FC4D42" w:rsidDel="00D30E9A">
          <w:rPr>
            <w:rFonts w:ascii="Calibri" w:hAnsi="Calibri"/>
            <w:sz w:val="22"/>
            <w:szCs w:val="22"/>
            <w:lang w:val="en-US" w:eastAsia="fi-FI"/>
            <w:rPrChange w:id="9588" w:author="v060" w:date="2016-11-17T14:14:00Z">
              <w:rPr>
                <w:rFonts w:ascii="Calibri" w:hAnsi="Calibri"/>
                <w:sz w:val="22"/>
                <w:szCs w:val="22"/>
                <w:lang w:val="fi-FI" w:eastAsia="fi-FI"/>
              </w:rPr>
            </w:rPrChange>
          </w:rPr>
          <w:tab/>
        </w:r>
        <w:r w:rsidDel="00D30E9A">
          <w:delText>Security assumptions</w:delText>
        </w:r>
        <w:r w:rsidDel="00D30E9A">
          <w:tab/>
          <w:delText>227</w:delText>
        </w:r>
      </w:del>
    </w:p>
    <w:p w14:paraId="1861F366" w14:textId="0BB7A057" w:rsidR="00686434" w:rsidRPr="00FC4D42" w:rsidDel="00D30E9A" w:rsidRDefault="00686434">
      <w:pPr>
        <w:pStyle w:val="TOC3"/>
        <w:rPr>
          <w:del w:id="9589" w:author="v3" w:date="2016-11-25T17:15:00Z"/>
          <w:rFonts w:ascii="Calibri" w:hAnsi="Calibri"/>
          <w:sz w:val="22"/>
          <w:szCs w:val="22"/>
          <w:lang w:val="en-US" w:eastAsia="fi-FI"/>
          <w:rPrChange w:id="9590" w:author="v060" w:date="2016-11-17T14:14:00Z">
            <w:rPr>
              <w:del w:id="9591" w:author="v3" w:date="2016-11-25T17:15:00Z"/>
              <w:rFonts w:ascii="Calibri" w:hAnsi="Calibri"/>
              <w:sz w:val="22"/>
              <w:szCs w:val="22"/>
              <w:lang w:val="fi-FI" w:eastAsia="fi-FI"/>
            </w:rPr>
          </w:rPrChange>
        </w:rPr>
      </w:pPr>
      <w:del w:id="9592" w:author="v3" w:date="2016-11-25T17:15:00Z">
        <w:r w:rsidDel="00D30E9A">
          <w:delText>5.13.3</w:delText>
        </w:r>
        <w:r w:rsidRPr="00FC4D42" w:rsidDel="00D30E9A">
          <w:rPr>
            <w:rFonts w:ascii="Calibri" w:hAnsi="Calibri"/>
            <w:sz w:val="22"/>
            <w:szCs w:val="22"/>
            <w:lang w:val="en-US" w:eastAsia="fi-FI"/>
            <w:rPrChange w:id="9593" w:author="v060" w:date="2016-11-17T14:14:00Z">
              <w:rPr>
                <w:rFonts w:ascii="Calibri" w:hAnsi="Calibri"/>
                <w:sz w:val="22"/>
                <w:szCs w:val="22"/>
                <w:lang w:val="fi-FI" w:eastAsia="fi-FI"/>
              </w:rPr>
            </w:rPrChange>
          </w:rPr>
          <w:tab/>
        </w:r>
        <w:r w:rsidDel="00D30E9A">
          <w:delText>Key issues</w:delText>
        </w:r>
        <w:r w:rsidDel="00D30E9A">
          <w:tab/>
          <w:delText>227</w:delText>
        </w:r>
      </w:del>
    </w:p>
    <w:p w14:paraId="00C33CB7" w14:textId="78FA0797" w:rsidR="00686434" w:rsidRPr="00FC4D42" w:rsidDel="00D30E9A" w:rsidRDefault="00686434">
      <w:pPr>
        <w:pStyle w:val="TOC4"/>
        <w:rPr>
          <w:del w:id="9594" w:author="v3" w:date="2016-11-25T17:15:00Z"/>
          <w:rFonts w:ascii="Calibri" w:hAnsi="Calibri"/>
          <w:sz w:val="22"/>
          <w:szCs w:val="22"/>
          <w:lang w:val="en-US" w:eastAsia="fi-FI"/>
          <w:rPrChange w:id="9595" w:author="v060" w:date="2016-11-17T14:14:00Z">
            <w:rPr>
              <w:del w:id="9596" w:author="v3" w:date="2016-11-25T17:15:00Z"/>
              <w:rFonts w:ascii="Calibri" w:hAnsi="Calibri"/>
              <w:sz w:val="22"/>
              <w:szCs w:val="22"/>
              <w:lang w:val="fi-FI" w:eastAsia="fi-FI"/>
            </w:rPr>
          </w:rPrChange>
        </w:rPr>
      </w:pPr>
      <w:del w:id="9597" w:author="v3" w:date="2016-11-25T17:15:00Z">
        <w:r w:rsidDel="00D30E9A">
          <w:delText>5.13.3.1</w:delText>
        </w:r>
        <w:r w:rsidRPr="00FC4D42" w:rsidDel="00D30E9A">
          <w:rPr>
            <w:rFonts w:ascii="Calibri" w:hAnsi="Calibri"/>
            <w:sz w:val="22"/>
            <w:szCs w:val="22"/>
            <w:lang w:val="en-US" w:eastAsia="fi-FI"/>
            <w:rPrChange w:id="9598" w:author="v060" w:date="2016-11-17T14:14:00Z">
              <w:rPr>
                <w:rFonts w:ascii="Calibri" w:hAnsi="Calibri"/>
                <w:sz w:val="22"/>
                <w:szCs w:val="22"/>
                <w:lang w:val="fi-FI" w:eastAsia="fi-FI"/>
              </w:rPr>
            </w:rPrChange>
          </w:rPr>
          <w:tab/>
        </w:r>
        <w:r w:rsidDel="00D30E9A">
          <w:delText>Key issue #13.1: : Security for Handovers</w:delText>
        </w:r>
        <w:r w:rsidDel="00D30E9A">
          <w:tab/>
          <w:delText>227</w:delText>
        </w:r>
      </w:del>
    </w:p>
    <w:p w14:paraId="5CFCF5D8" w14:textId="748A0FDF" w:rsidR="00686434" w:rsidRPr="00FC4D42" w:rsidDel="00D30E9A" w:rsidRDefault="00686434">
      <w:pPr>
        <w:pStyle w:val="TOC5"/>
        <w:rPr>
          <w:del w:id="9599" w:author="v3" w:date="2016-11-25T17:15:00Z"/>
          <w:rFonts w:ascii="Calibri" w:hAnsi="Calibri"/>
          <w:sz w:val="22"/>
          <w:szCs w:val="22"/>
          <w:lang w:val="en-US" w:eastAsia="fi-FI"/>
          <w:rPrChange w:id="9600" w:author="v060" w:date="2016-11-17T14:14:00Z">
            <w:rPr>
              <w:del w:id="9601" w:author="v3" w:date="2016-11-25T17:15:00Z"/>
              <w:rFonts w:ascii="Calibri" w:hAnsi="Calibri"/>
              <w:sz w:val="22"/>
              <w:szCs w:val="22"/>
              <w:lang w:val="fi-FI" w:eastAsia="fi-FI"/>
            </w:rPr>
          </w:rPrChange>
        </w:rPr>
      </w:pPr>
      <w:del w:id="9602" w:author="v3" w:date="2016-11-25T17:15:00Z">
        <w:r w:rsidDel="00D30E9A">
          <w:delText>5.13.3.1.1</w:delText>
        </w:r>
        <w:r w:rsidRPr="00FC4D42" w:rsidDel="00D30E9A">
          <w:rPr>
            <w:rFonts w:ascii="Calibri" w:hAnsi="Calibri"/>
            <w:sz w:val="22"/>
            <w:szCs w:val="22"/>
            <w:lang w:val="en-US" w:eastAsia="fi-FI"/>
            <w:rPrChange w:id="9603" w:author="v060" w:date="2016-11-17T14:14:00Z">
              <w:rPr>
                <w:rFonts w:ascii="Calibri" w:hAnsi="Calibri"/>
                <w:sz w:val="22"/>
                <w:szCs w:val="22"/>
                <w:lang w:val="fi-FI" w:eastAsia="fi-FI"/>
              </w:rPr>
            </w:rPrChange>
          </w:rPr>
          <w:tab/>
        </w:r>
        <w:r w:rsidDel="00D30E9A">
          <w:delText>Key issue details</w:delText>
        </w:r>
        <w:r w:rsidDel="00D30E9A">
          <w:tab/>
          <w:delText>227</w:delText>
        </w:r>
      </w:del>
    </w:p>
    <w:p w14:paraId="6F70569A" w14:textId="76C9F0E7" w:rsidR="00686434" w:rsidRPr="00FC4D42" w:rsidDel="00D30E9A" w:rsidRDefault="00686434">
      <w:pPr>
        <w:pStyle w:val="TOC5"/>
        <w:rPr>
          <w:del w:id="9604" w:author="v3" w:date="2016-11-25T17:15:00Z"/>
          <w:rFonts w:ascii="Calibri" w:hAnsi="Calibri"/>
          <w:sz w:val="22"/>
          <w:szCs w:val="22"/>
          <w:lang w:val="en-US" w:eastAsia="fi-FI"/>
          <w:rPrChange w:id="9605" w:author="v060" w:date="2016-11-17T14:14:00Z">
            <w:rPr>
              <w:del w:id="9606" w:author="v3" w:date="2016-11-25T17:15:00Z"/>
              <w:rFonts w:ascii="Calibri" w:hAnsi="Calibri"/>
              <w:sz w:val="22"/>
              <w:szCs w:val="22"/>
              <w:lang w:val="fi-FI" w:eastAsia="fi-FI"/>
            </w:rPr>
          </w:rPrChange>
        </w:rPr>
      </w:pPr>
      <w:del w:id="9607" w:author="v3" w:date="2016-11-25T17:15:00Z">
        <w:r w:rsidDel="00D30E9A">
          <w:delText>5.13.3.1.2</w:delText>
        </w:r>
        <w:r w:rsidRPr="00FC4D42" w:rsidDel="00D30E9A">
          <w:rPr>
            <w:rFonts w:ascii="Calibri" w:hAnsi="Calibri"/>
            <w:sz w:val="22"/>
            <w:szCs w:val="22"/>
            <w:lang w:val="en-US" w:eastAsia="fi-FI"/>
            <w:rPrChange w:id="9608" w:author="v060" w:date="2016-11-17T14:14:00Z">
              <w:rPr>
                <w:rFonts w:ascii="Calibri" w:hAnsi="Calibri"/>
                <w:sz w:val="22"/>
                <w:szCs w:val="22"/>
                <w:lang w:val="fi-FI" w:eastAsia="fi-FI"/>
              </w:rPr>
            </w:rPrChange>
          </w:rPr>
          <w:tab/>
        </w:r>
        <w:r w:rsidDel="00D30E9A">
          <w:delText>Security threats</w:delText>
        </w:r>
        <w:r w:rsidDel="00D30E9A">
          <w:tab/>
          <w:delText>227</w:delText>
        </w:r>
      </w:del>
    </w:p>
    <w:p w14:paraId="43B75645" w14:textId="50AEA921" w:rsidR="00686434" w:rsidRPr="00FC4D42" w:rsidDel="00D30E9A" w:rsidRDefault="00686434">
      <w:pPr>
        <w:pStyle w:val="TOC5"/>
        <w:rPr>
          <w:del w:id="9609" w:author="v3" w:date="2016-11-25T17:15:00Z"/>
          <w:rFonts w:ascii="Calibri" w:hAnsi="Calibri"/>
          <w:sz w:val="22"/>
          <w:szCs w:val="22"/>
          <w:lang w:val="en-US" w:eastAsia="fi-FI"/>
          <w:rPrChange w:id="9610" w:author="v060" w:date="2016-11-17T14:14:00Z">
            <w:rPr>
              <w:del w:id="9611" w:author="v3" w:date="2016-11-25T17:15:00Z"/>
              <w:rFonts w:ascii="Calibri" w:hAnsi="Calibri"/>
              <w:sz w:val="22"/>
              <w:szCs w:val="22"/>
              <w:lang w:val="fi-FI" w:eastAsia="fi-FI"/>
            </w:rPr>
          </w:rPrChange>
        </w:rPr>
      </w:pPr>
      <w:del w:id="9612" w:author="v3" w:date="2016-11-25T17:15:00Z">
        <w:r w:rsidDel="00D30E9A">
          <w:delText>5.13.3.1.3</w:delText>
        </w:r>
        <w:r w:rsidRPr="00FC4D42" w:rsidDel="00D30E9A">
          <w:rPr>
            <w:rFonts w:ascii="Calibri" w:hAnsi="Calibri"/>
            <w:sz w:val="22"/>
            <w:szCs w:val="22"/>
            <w:lang w:val="en-US" w:eastAsia="fi-FI"/>
            <w:rPrChange w:id="9613" w:author="v060" w:date="2016-11-17T14:14:00Z">
              <w:rPr>
                <w:rFonts w:ascii="Calibri" w:hAnsi="Calibri"/>
                <w:sz w:val="22"/>
                <w:szCs w:val="22"/>
                <w:lang w:val="fi-FI" w:eastAsia="fi-FI"/>
              </w:rPr>
            </w:rPrChange>
          </w:rPr>
          <w:tab/>
        </w:r>
        <w:r w:rsidDel="00D30E9A">
          <w:delText>Potential security requirements</w:delText>
        </w:r>
        <w:r w:rsidDel="00D30E9A">
          <w:tab/>
          <w:delText>227</w:delText>
        </w:r>
      </w:del>
    </w:p>
    <w:p w14:paraId="6B756683" w14:textId="464B45D3" w:rsidR="00686434" w:rsidRPr="00FC4D42" w:rsidDel="00D30E9A" w:rsidRDefault="00686434">
      <w:pPr>
        <w:pStyle w:val="TOC4"/>
        <w:rPr>
          <w:del w:id="9614" w:author="v3" w:date="2016-11-25T17:15:00Z"/>
          <w:rFonts w:ascii="Calibri" w:hAnsi="Calibri"/>
          <w:sz w:val="22"/>
          <w:szCs w:val="22"/>
          <w:lang w:val="en-US" w:eastAsia="fi-FI"/>
          <w:rPrChange w:id="9615" w:author="v060" w:date="2016-11-17T14:14:00Z">
            <w:rPr>
              <w:del w:id="9616" w:author="v3" w:date="2016-11-25T17:15:00Z"/>
              <w:rFonts w:ascii="Calibri" w:hAnsi="Calibri"/>
              <w:sz w:val="22"/>
              <w:szCs w:val="22"/>
              <w:lang w:val="fi-FI" w:eastAsia="fi-FI"/>
            </w:rPr>
          </w:rPrChange>
        </w:rPr>
      </w:pPr>
      <w:del w:id="9617" w:author="v3" w:date="2016-11-25T17:15:00Z">
        <w:r w:rsidDel="00D30E9A">
          <w:delText>5.13.3.2</w:delText>
        </w:r>
        <w:r w:rsidRPr="00FC4D42" w:rsidDel="00D30E9A">
          <w:rPr>
            <w:rFonts w:ascii="Calibri" w:hAnsi="Calibri"/>
            <w:sz w:val="22"/>
            <w:szCs w:val="22"/>
            <w:lang w:val="en-US" w:eastAsia="fi-FI"/>
            <w:rPrChange w:id="9618" w:author="v060" w:date="2016-11-17T14:14:00Z">
              <w:rPr>
                <w:rFonts w:ascii="Calibri" w:hAnsi="Calibri"/>
                <w:sz w:val="22"/>
                <w:szCs w:val="22"/>
                <w:lang w:val="fi-FI" w:eastAsia="fi-FI"/>
              </w:rPr>
            </w:rPrChange>
          </w:rPr>
          <w:tab/>
        </w:r>
        <w:r w:rsidDel="00D30E9A">
          <w:delText>Key issue #13.2: Security for Idle Mode Mobility</w:delText>
        </w:r>
        <w:r w:rsidDel="00D30E9A">
          <w:tab/>
          <w:delText>227</w:delText>
        </w:r>
      </w:del>
    </w:p>
    <w:p w14:paraId="11EA9A71" w14:textId="7C13EAFE" w:rsidR="00686434" w:rsidRPr="00FC4D42" w:rsidDel="00D30E9A" w:rsidRDefault="00686434">
      <w:pPr>
        <w:pStyle w:val="TOC5"/>
        <w:rPr>
          <w:del w:id="9619" w:author="v3" w:date="2016-11-25T17:15:00Z"/>
          <w:rFonts w:ascii="Calibri" w:hAnsi="Calibri"/>
          <w:sz w:val="22"/>
          <w:szCs w:val="22"/>
          <w:lang w:val="en-US" w:eastAsia="fi-FI"/>
          <w:rPrChange w:id="9620" w:author="v060" w:date="2016-11-17T14:14:00Z">
            <w:rPr>
              <w:del w:id="9621" w:author="v3" w:date="2016-11-25T17:15:00Z"/>
              <w:rFonts w:ascii="Calibri" w:hAnsi="Calibri"/>
              <w:sz w:val="22"/>
              <w:szCs w:val="22"/>
              <w:lang w:val="fi-FI" w:eastAsia="fi-FI"/>
            </w:rPr>
          </w:rPrChange>
        </w:rPr>
      </w:pPr>
      <w:del w:id="9622" w:author="v3" w:date="2016-11-25T17:15:00Z">
        <w:r w:rsidDel="00D30E9A">
          <w:delText>5.13.3.2.1</w:delText>
        </w:r>
        <w:r w:rsidRPr="00FC4D42" w:rsidDel="00D30E9A">
          <w:rPr>
            <w:rFonts w:ascii="Calibri" w:hAnsi="Calibri"/>
            <w:sz w:val="22"/>
            <w:szCs w:val="22"/>
            <w:lang w:val="en-US" w:eastAsia="fi-FI"/>
            <w:rPrChange w:id="9623" w:author="v060" w:date="2016-11-17T14:14:00Z">
              <w:rPr>
                <w:rFonts w:ascii="Calibri" w:hAnsi="Calibri"/>
                <w:sz w:val="22"/>
                <w:szCs w:val="22"/>
                <w:lang w:val="fi-FI" w:eastAsia="fi-FI"/>
              </w:rPr>
            </w:rPrChange>
          </w:rPr>
          <w:tab/>
        </w:r>
        <w:r w:rsidDel="00D30E9A">
          <w:delText>Key issue details</w:delText>
        </w:r>
        <w:r w:rsidDel="00D30E9A">
          <w:tab/>
          <w:delText>227</w:delText>
        </w:r>
      </w:del>
    </w:p>
    <w:p w14:paraId="7033956C" w14:textId="2E16883D" w:rsidR="00686434" w:rsidRPr="00FC4D42" w:rsidDel="00D30E9A" w:rsidRDefault="00686434">
      <w:pPr>
        <w:pStyle w:val="TOC5"/>
        <w:rPr>
          <w:del w:id="9624" w:author="v3" w:date="2016-11-25T17:15:00Z"/>
          <w:rFonts w:ascii="Calibri" w:hAnsi="Calibri"/>
          <w:sz w:val="22"/>
          <w:szCs w:val="22"/>
          <w:lang w:val="en-US" w:eastAsia="fi-FI"/>
          <w:rPrChange w:id="9625" w:author="v060" w:date="2016-11-17T14:14:00Z">
            <w:rPr>
              <w:del w:id="9626" w:author="v3" w:date="2016-11-25T17:15:00Z"/>
              <w:rFonts w:ascii="Calibri" w:hAnsi="Calibri"/>
              <w:sz w:val="22"/>
              <w:szCs w:val="22"/>
              <w:lang w:val="fi-FI" w:eastAsia="fi-FI"/>
            </w:rPr>
          </w:rPrChange>
        </w:rPr>
      </w:pPr>
      <w:del w:id="9627" w:author="v3" w:date="2016-11-25T17:15:00Z">
        <w:r w:rsidDel="00D30E9A">
          <w:delText>5.13.3.2.2</w:delText>
        </w:r>
        <w:r w:rsidRPr="00FC4D42" w:rsidDel="00D30E9A">
          <w:rPr>
            <w:rFonts w:ascii="Calibri" w:hAnsi="Calibri"/>
            <w:sz w:val="22"/>
            <w:szCs w:val="22"/>
            <w:lang w:val="en-US" w:eastAsia="fi-FI"/>
            <w:rPrChange w:id="9628" w:author="v060" w:date="2016-11-17T14:14:00Z">
              <w:rPr>
                <w:rFonts w:ascii="Calibri" w:hAnsi="Calibri"/>
                <w:sz w:val="22"/>
                <w:szCs w:val="22"/>
                <w:lang w:val="fi-FI" w:eastAsia="fi-FI"/>
              </w:rPr>
            </w:rPrChange>
          </w:rPr>
          <w:tab/>
        </w:r>
        <w:r w:rsidDel="00D30E9A">
          <w:delText>Security threats</w:delText>
        </w:r>
        <w:r w:rsidDel="00D30E9A">
          <w:tab/>
          <w:delText>228</w:delText>
        </w:r>
      </w:del>
    </w:p>
    <w:p w14:paraId="05F84F2B" w14:textId="375C13D2" w:rsidR="00686434" w:rsidRPr="00FC4D42" w:rsidDel="00D30E9A" w:rsidRDefault="00686434">
      <w:pPr>
        <w:pStyle w:val="TOC5"/>
        <w:rPr>
          <w:del w:id="9629" w:author="v3" w:date="2016-11-25T17:15:00Z"/>
          <w:rFonts w:ascii="Calibri" w:hAnsi="Calibri"/>
          <w:sz w:val="22"/>
          <w:szCs w:val="22"/>
          <w:lang w:val="en-US" w:eastAsia="fi-FI"/>
          <w:rPrChange w:id="9630" w:author="v060" w:date="2016-11-17T14:14:00Z">
            <w:rPr>
              <w:del w:id="9631" w:author="v3" w:date="2016-11-25T17:15:00Z"/>
              <w:rFonts w:ascii="Calibri" w:hAnsi="Calibri"/>
              <w:sz w:val="22"/>
              <w:szCs w:val="22"/>
              <w:lang w:val="fi-FI" w:eastAsia="fi-FI"/>
            </w:rPr>
          </w:rPrChange>
        </w:rPr>
      </w:pPr>
      <w:del w:id="9632" w:author="v3" w:date="2016-11-25T17:15:00Z">
        <w:r w:rsidDel="00D30E9A">
          <w:delText>5.13.3.2.3</w:delText>
        </w:r>
        <w:r w:rsidRPr="00FC4D42" w:rsidDel="00D30E9A">
          <w:rPr>
            <w:rFonts w:ascii="Calibri" w:hAnsi="Calibri"/>
            <w:sz w:val="22"/>
            <w:szCs w:val="22"/>
            <w:lang w:val="en-US" w:eastAsia="fi-FI"/>
            <w:rPrChange w:id="9633" w:author="v060" w:date="2016-11-17T14:14:00Z">
              <w:rPr>
                <w:rFonts w:ascii="Calibri" w:hAnsi="Calibri"/>
                <w:sz w:val="22"/>
                <w:szCs w:val="22"/>
                <w:lang w:val="fi-FI" w:eastAsia="fi-FI"/>
              </w:rPr>
            </w:rPrChange>
          </w:rPr>
          <w:tab/>
        </w:r>
        <w:r w:rsidDel="00D30E9A">
          <w:delText>Potential security requirements</w:delText>
        </w:r>
        <w:r w:rsidDel="00D30E9A">
          <w:tab/>
          <w:delText>228</w:delText>
        </w:r>
      </w:del>
    </w:p>
    <w:p w14:paraId="2201CCB6" w14:textId="39B3B4A1" w:rsidR="00686434" w:rsidRPr="00FC4D42" w:rsidDel="00D30E9A" w:rsidRDefault="00686434">
      <w:pPr>
        <w:pStyle w:val="TOC4"/>
        <w:rPr>
          <w:del w:id="9634" w:author="v3" w:date="2016-11-25T17:15:00Z"/>
          <w:rFonts w:ascii="Calibri" w:hAnsi="Calibri"/>
          <w:sz w:val="22"/>
          <w:szCs w:val="22"/>
          <w:lang w:val="en-US" w:eastAsia="fi-FI"/>
          <w:rPrChange w:id="9635" w:author="v060" w:date="2016-11-17T14:14:00Z">
            <w:rPr>
              <w:del w:id="9636" w:author="v3" w:date="2016-11-25T17:15:00Z"/>
              <w:rFonts w:ascii="Calibri" w:hAnsi="Calibri"/>
              <w:sz w:val="22"/>
              <w:szCs w:val="22"/>
              <w:lang w:val="fi-FI" w:eastAsia="fi-FI"/>
            </w:rPr>
          </w:rPrChange>
        </w:rPr>
      </w:pPr>
      <w:del w:id="9637" w:author="v3" w:date="2016-11-25T17:15:00Z">
        <w:r w:rsidDel="00D30E9A">
          <w:delText>5.13.3.3</w:delText>
        </w:r>
        <w:r w:rsidRPr="00FC4D42" w:rsidDel="00D30E9A">
          <w:rPr>
            <w:rFonts w:ascii="Calibri" w:hAnsi="Calibri"/>
            <w:sz w:val="22"/>
            <w:szCs w:val="22"/>
            <w:lang w:val="en-US" w:eastAsia="fi-FI"/>
            <w:rPrChange w:id="9638" w:author="v060" w:date="2016-11-17T14:14:00Z">
              <w:rPr>
                <w:rFonts w:ascii="Calibri" w:hAnsi="Calibri"/>
                <w:sz w:val="22"/>
                <w:szCs w:val="22"/>
                <w:lang w:val="fi-FI" w:eastAsia="fi-FI"/>
              </w:rPr>
            </w:rPrChange>
          </w:rPr>
          <w:tab/>
        </w:r>
        <w:r w:rsidDel="00D30E9A">
          <w:delText>Key issue #13.3: Security aspects of migration</w:delText>
        </w:r>
        <w:r w:rsidDel="00D30E9A">
          <w:tab/>
          <w:delText>228</w:delText>
        </w:r>
      </w:del>
    </w:p>
    <w:p w14:paraId="3A171C69" w14:textId="08D68F6A" w:rsidR="00686434" w:rsidRPr="00FC4D42" w:rsidDel="00D30E9A" w:rsidRDefault="00686434">
      <w:pPr>
        <w:pStyle w:val="TOC5"/>
        <w:rPr>
          <w:del w:id="9639" w:author="v3" w:date="2016-11-25T17:15:00Z"/>
          <w:rFonts w:ascii="Calibri" w:hAnsi="Calibri"/>
          <w:sz w:val="22"/>
          <w:szCs w:val="22"/>
          <w:lang w:val="en-US" w:eastAsia="fi-FI"/>
          <w:rPrChange w:id="9640" w:author="v060" w:date="2016-11-17T14:14:00Z">
            <w:rPr>
              <w:del w:id="9641" w:author="v3" w:date="2016-11-25T17:15:00Z"/>
              <w:rFonts w:ascii="Calibri" w:hAnsi="Calibri"/>
              <w:sz w:val="22"/>
              <w:szCs w:val="22"/>
              <w:lang w:val="fi-FI" w:eastAsia="fi-FI"/>
            </w:rPr>
          </w:rPrChange>
        </w:rPr>
      </w:pPr>
      <w:del w:id="9642" w:author="v3" w:date="2016-11-25T17:15:00Z">
        <w:r w:rsidDel="00D30E9A">
          <w:delText>5.13.3.3.1</w:delText>
        </w:r>
        <w:r w:rsidRPr="00FC4D42" w:rsidDel="00D30E9A">
          <w:rPr>
            <w:rFonts w:ascii="Calibri" w:hAnsi="Calibri"/>
            <w:sz w:val="22"/>
            <w:szCs w:val="22"/>
            <w:lang w:val="en-US" w:eastAsia="fi-FI"/>
            <w:rPrChange w:id="9643" w:author="v060" w:date="2016-11-17T14:14:00Z">
              <w:rPr>
                <w:rFonts w:ascii="Calibri" w:hAnsi="Calibri"/>
                <w:sz w:val="22"/>
                <w:szCs w:val="22"/>
                <w:lang w:val="fi-FI" w:eastAsia="fi-FI"/>
              </w:rPr>
            </w:rPrChange>
          </w:rPr>
          <w:tab/>
        </w:r>
        <w:r w:rsidDel="00D30E9A">
          <w:delText>Key issue details</w:delText>
        </w:r>
        <w:r w:rsidDel="00D30E9A">
          <w:tab/>
          <w:delText>228</w:delText>
        </w:r>
      </w:del>
    </w:p>
    <w:p w14:paraId="23A9CE20" w14:textId="76C33EE0" w:rsidR="00686434" w:rsidRPr="00FC4D42" w:rsidDel="00D30E9A" w:rsidRDefault="00686434">
      <w:pPr>
        <w:pStyle w:val="TOC5"/>
        <w:rPr>
          <w:del w:id="9644" w:author="v3" w:date="2016-11-25T17:15:00Z"/>
          <w:rFonts w:ascii="Calibri" w:hAnsi="Calibri"/>
          <w:sz w:val="22"/>
          <w:szCs w:val="22"/>
          <w:lang w:val="en-US" w:eastAsia="fi-FI"/>
          <w:rPrChange w:id="9645" w:author="v060" w:date="2016-11-17T14:14:00Z">
            <w:rPr>
              <w:del w:id="9646" w:author="v3" w:date="2016-11-25T17:15:00Z"/>
              <w:rFonts w:ascii="Calibri" w:hAnsi="Calibri"/>
              <w:sz w:val="22"/>
              <w:szCs w:val="22"/>
              <w:lang w:val="fi-FI" w:eastAsia="fi-FI"/>
            </w:rPr>
          </w:rPrChange>
        </w:rPr>
      </w:pPr>
      <w:del w:id="9647" w:author="v3" w:date="2016-11-25T17:15:00Z">
        <w:r w:rsidDel="00D30E9A">
          <w:delText>5.13.3.3.2</w:delText>
        </w:r>
        <w:r w:rsidRPr="00FC4D42" w:rsidDel="00D30E9A">
          <w:rPr>
            <w:rFonts w:ascii="Calibri" w:hAnsi="Calibri"/>
            <w:sz w:val="22"/>
            <w:szCs w:val="22"/>
            <w:lang w:val="en-US" w:eastAsia="fi-FI"/>
            <w:rPrChange w:id="9648" w:author="v060" w:date="2016-11-17T14:14:00Z">
              <w:rPr>
                <w:rFonts w:ascii="Calibri" w:hAnsi="Calibri"/>
                <w:sz w:val="22"/>
                <w:szCs w:val="22"/>
                <w:lang w:val="fi-FI" w:eastAsia="fi-FI"/>
              </w:rPr>
            </w:rPrChange>
          </w:rPr>
          <w:tab/>
        </w:r>
        <w:r w:rsidDel="00D30E9A">
          <w:delText>Security threats</w:delText>
        </w:r>
        <w:r w:rsidDel="00D30E9A">
          <w:tab/>
          <w:delText>228</w:delText>
        </w:r>
      </w:del>
    </w:p>
    <w:p w14:paraId="44555D45" w14:textId="65AFBDB3" w:rsidR="00686434" w:rsidRPr="00FC4D42" w:rsidDel="00D30E9A" w:rsidRDefault="00686434">
      <w:pPr>
        <w:pStyle w:val="TOC5"/>
        <w:rPr>
          <w:del w:id="9649" w:author="v3" w:date="2016-11-25T17:15:00Z"/>
          <w:rFonts w:ascii="Calibri" w:hAnsi="Calibri"/>
          <w:sz w:val="22"/>
          <w:szCs w:val="22"/>
          <w:lang w:val="en-US" w:eastAsia="fi-FI"/>
          <w:rPrChange w:id="9650" w:author="v060" w:date="2016-11-17T14:14:00Z">
            <w:rPr>
              <w:del w:id="9651" w:author="v3" w:date="2016-11-25T17:15:00Z"/>
              <w:rFonts w:ascii="Calibri" w:hAnsi="Calibri"/>
              <w:sz w:val="22"/>
              <w:szCs w:val="22"/>
              <w:lang w:val="fi-FI" w:eastAsia="fi-FI"/>
            </w:rPr>
          </w:rPrChange>
        </w:rPr>
      </w:pPr>
      <w:del w:id="9652" w:author="v3" w:date="2016-11-25T17:15:00Z">
        <w:r w:rsidDel="00D30E9A">
          <w:delText>5.13.3.3.3</w:delText>
        </w:r>
        <w:r w:rsidRPr="00FC4D42" w:rsidDel="00D30E9A">
          <w:rPr>
            <w:rFonts w:ascii="Calibri" w:hAnsi="Calibri"/>
            <w:sz w:val="22"/>
            <w:szCs w:val="22"/>
            <w:lang w:val="en-US" w:eastAsia="fi-FI"/>
            <w:rPrChange w:id="9653" w:author="v060" w:date="2016-11-17T14:14:00Z">
              <w:rPr>
                <w:rFonts w:ascii="Calibri" w:hAnsi="Calibri"/>
                <w:sz w:val="22"/>
                <w:szCs w:val="22"/>
                <w:lang w:val="fi-FI" w:eastAsia="fi-FI"/>
              </w:rPr>
            </w:rPrChange>
          </w:rPr>
          <w:tab/>
        </w:r>
        <w:r w:rsidDel="00D30E9A">
          <w:delText>Potential security requirements</w:delText>
        </w:r>
        <w:r w:rsidDel="00D30E9A">
          <w:tab/>
          <w:delText>228</w:delText>
        </w:r>
      </w:del>
    </w:p>
    <w:p w14:paraId="19E7EA06" w14:textId="4FD0AE9C" w:rsidR="00686434" w:rsidRPr="00FC4D42" w:rsidDel="00D30E9A" w:rsidRDefault="00686434">
      <w:pPr>
        <w:pStyle w:val="TOC3"/>
        <w:rPr>
          <w:del w:id="9654" w:author="v3" w:date="2016-11-25T17:15:00Z"/>
          <w:rFonts w:ascii="Calibri" w:hAnsi="Calibri"/>
          <w:sz w:val="22"/>
          <w:szCs w:val="22"/>
          <w:lang w:val="en-US" w:eastAsia="fi-FI"/>
          <w:rPrChange w:id="9655" w:author="v060" w:date="2016-11-17T14:14:00Z">
            <w:rPr>
              <w:del w:id="9656" w:author="v3" w:date="2016-11-25T17:15:00Z"/>
              <w:rFonts w:ascii="Calibri" w:hAnsi="Calibri"/>
              <w:sz w:val="22"/>
              <w:szCs w:val="22"/>
              <w:lang w:val="fi-FI" w:eastAsia="fi-FI"/>
            </w:rPr>
          </w:rPrChange>
        </w:rPr>
      </w:pPr>
      <w:del w:id="9657" w:author="v3" w:date="2016-11-25T17:15:00Z">
        <w:r w:rsidDel="00D30E9A">
          <w:delText>5.13.4</w:delText>
        </w:r>
        <w:r w:rsidRPr="00FC4D42" w:rsidDel="00D30E9A">
          <w:rPr>
            <w:rFonts w:ascii="Calibri" w:hAnsi="Calibri"/>
            <w:sz w:val="22"/>
            <w:szCs w:val="22"/>
            <w:lang w:val="en-US" w:eastAsia="fi-FI"/>
            <w:rPrChange w:id="9658" w:author="v060" w:date="2016-11-17T14:14:00Z">
              <w:rPr>
                <w:rFonts w:ascii="Calibri" w:hAnsi="Calibri"/>
                <w:sz w:val="22"/>
                <w:szCs w:val="22"/>
                <w:lang w:val="fi-FI" w:eastAsia="fi-FI"/>
              </w:rPr>
            </w:rPrChange>
          </w:rPr>
          <w:tab/>
        </w:r>
        <w:r w:rsidDel="00D30E9A">
          <w:delText>Solutions</w:delText>
        </w:r>
        <w:r w:rsidDel="00D30E9A">
          <w:tab/>
          <w:delText>228</w:delText>
        </w:r>
      </w:del>
    </w:p>
    <w:p w14:paraId="7109A65E" w14:textId="055CAB50" w:rsidR="00686434" w:rsidRPr="00FC4D42" w:rsidDel="00D30E9A" w:rsidRDefault="00686434">
      <w:pPr>
        <w:pStyle w:val="TOC4"/>
        <w:rPr>
          <w:del w:id="9659" w:author="v3" w:date="2016-11-25T17:15:00Z"/>
          <w:rFonts w:ascii="Calibri" w:hAnsi="Calibri"/>
          <w:sz w:val="22"/>
          <w:szCs w:val="22"/>
          <w:lang w:val="en-US" w:eastAsia="fi-FI"/>
          <w:rPrChange w:id="9660" w:author="v060" w:date="2016-11-17T14:14:00Z">
            <w:rPr>
              <w:del w:id="9661" w:author="v3" w:date="2016-11-25T17:15:00Z"/>
              <w:rFonts w:ascii="Calibri" w:hAnsi="Calibri"/>
              <w:sz w:val="22"/>
              <w:szCs w:val="22"/>
              <w:lang w:val="fi-FI" w:eastAsia="fi-FI"/>
            </w:rPr>
          </w:rPrChange>
        </w:rPr>
      </w:pPr>
      <w:del w:id="9662" w:author="v3" w:date="2016-11-25T17:15:00Z">
        <w:r w:rsidDel="00D30E9A">
          <w:delText>5.13.4.z</w:delText>
        </w:r>
        <w:r w:rsidRPr="00FC4D42" w:rsidDel="00D30E9A">
          <w:rPr>
            <w:rFonts w:ascii="Calibri" w:hAnsi="Calibri"/>
            <w:sz w:val="22"/>
            <w:szCs w:val="22"/>
            <w:lang w:val="en-US" w:eastAsia="fi-FI"/>
            <w:rPrChange w:id="9663" w:author="v060" w:date="2016-11-17T14:14:00Z">
              <w:rPr>
                <w:rFonts w:ascii="Calibri" w:hAnsi="Calibri"/>
                <w:sz w:val="22"/>
                <w:szCs w:val="22"/>
                <w:lang w:val="fi-FI" w:eastAsia="fi-FI"/>
              </w:rPr>
            </w:rPrChange>
          </w:rPr>
          <w:tab/>
        </w:r>
        <w:r w:rsidDel="00D30E9A">
          <w:delText>Solution #13.z: &lt;solution name&gt;</w:delText>
        </w:r>
        <w:r w:rsidDel="00D30E9A">
          <w:tab/>
          <w:delText>228</w:delText>
        </w:r>
      </w:del>
    </w:p>
    <w:p w14:paraId="1A405B36" w14:textId="1C558EC1" w:rsidR="00686434" w:rsidRPr="00FC4D42" w:rsidDel="00D30E9A" w:rsidRDefault="00686434">
      <w:pPr>
        <w:pStyle w:val="TOC5"/>
        <w:rPr>
          <w:del w:id="9664" w:author="v3" w:date="2016-11-25T17:15:00Z"/>
          <w:rFonts w:ascii="Calibri" w:hAnsi="Calibri"/>
          <w:sz w:val="22"/>
          <w:szCs w:val="22"/>
          <w:lang w:val="en-US" w:eastAsia="fi-FI"/>
          <w:rPrChange w:id="9665" w:author="v060" w:date="2016-11-17T14:14:00Z">
            <w:rPr>
              <w:del w:id="9666" w:author="v3" w:date="2016-11-25T17:15:00Z"/>
              <w:rFonts w:ascii="Calibri" w:hAnsi="Calibri"/>
              <w:sz w:val="22"/>
              <w:szCs w:val="22"/>
              <w:lang w:val="fi-FI" w:eastAsia="fi-FI"/>
            </w:rPr>
          </w:rPrChange>
        </w:rPr>
      </w:pPr>
      <w:del w:id="9667" w:author="v3" w:date="2016-11-25T17:15:00Z">
        <w:r w:rsidDel="00D30E9A">
          <w:delText>5.13.4.z.1</w:delText>
        </w:r>
        <w:r w:rsidRPr="00FC4D42" w:rsidDel="00D30E9A">
          <w:rPr>
            <w:rFonts w:ascii="Calibri" w:hAnsi="Calibri"/>
            <w:sz w:val="22"/>
            <w:szCs w:val="22"/>
            <w:lang w:val="en-US" w:eastAsia="fi-FI"/>
            <w:rPrChange w:id="9668" w:author="v060" w:date="2016-11-17T14:14:00Z">
              <w:rPr>
                <w:rFonts w:ascii="Calibri" w:hAnsi="Calibri"/>
                <w:sz w:val="22"/>
                <w:szCs w:val="22"/>
                <w:lang w:val="fi-FI" w:eastAsia="fi-FI"/>
              </w:rPr>
            </w:rPrChange>
          </w:rPr>
          <w:tab/>
        </w:r>
        <w:r w:rsidDel="00D30E9A">
          <w:delText>Introduction</w:delText>
        </w:r>
        <w:r w:rsidDel="00D30E9A">
          <w:tab/>
          <w:delText>228</w:delText>
        </w:r>
      </w:del>
    </w:p>
    <w:p w14:paraId="31F7F239" w14:textId="76ABE419" w:rsidR="00686434" w:rsidRPr="00FC4D42" w:rsidDel="00D30E9A" w:rsidRDefault="00686434">
      <w:pPr>
        <w:pStyle w:val="TOC5"/>
        <w:rPr>
          <w:del w:id="9669" w:author="v3" w:date="2016-11-25T17:15:00Z"/>
          <w:rFonts w:ascii="Calibri" w:hAnsi="Calibri"/>
          <w:sz w:val="22"/>
          <w:szCs w:val="22"/>
          <w:lang w:val="en-US" w:eastAsia="fi-FI"/>
          <w:rPrChange w:id="9670" w:author="v060" w:date="2016-11-17T14:14:00Z">
            <w:rPr>
              <w:del w:id="9671" w:author="v3" w:date="2016-11-25T17:15:00Z"/>
              <w:rFonts w:ascii="Calibri" w:hAnsi="Calibri"/>
              <w:sz w:val="22"/>
              <w:szCs w:val="22"/>
              <w:lang w:val="fi-FI" w:eastAsia="fi-FI"/>
            </w:rPr>
          </w:rPrChange>
        </w:rPr>
      </w:pPr>
      <w:del w:id="9672" w:author="v3" w:date="2016-11-25T17:15:00Z">
        <w:r w:rsidDel="00D30E9A">
          <w:delText>5.13.4.z.2</w:delText>
        </w:r>
        <w:r w:rsidRPr="00FC4D42" w:rsidDel="00D30E9A">
          <w:rPr>
            <w:rFonts w:ascii="Calibri" w:hAnsi="Calibri"/>
            <w:sz w:val="22"/>
            <w:szCs w:val="22"/>
            <w:lang w:val="en-US" w:eastAsia="fi-FI"/>
            <w:rPrChange w:id="9673" w:author="v060" w:date="2016-11-17T14:14:00Z">
              <w:rPr>
                <w:rFonts w:ascii="Calibri" w:hAnsi="Calibri"/>
                <w:sz w:val="22"/>
                <w:szCs w:val="22"/>
                <w:lang w:val="fi-FI" w:eastAsia="fi-FI"/>
              </w:rPr>
            </w:rPrChange>
          </w:rPr>
          <w:tab/>
        </w:r>
        <w:r w:rsidDel="00D30E9A">
          <w:delText>Solution details</w:delText>
        </w:r>
        <w:r w:rsidDel="00D30E9A">
          <w:tab/>
          <w:delText>228</w:delText>
        </w:r>
      </w:del>
    </w:p>
    <w:p w14:paraId="101432C0" w14:textId="27A39625" w:rsidR="00686434" w:rsidRPr="00FC4D42" w:rsidDel="00D30E9A" w:rsidRDefault="00686434">
      <w:pPr>
        <w:pStyle w:val="TOC5"/>
        <w:rPr>
          <w:del w:id="9674" w:author="v3" w:date="2016-11-25T17:15:00Z"/>
          <w:rFonts w:ascii="Calibri" w:hAnsi="Calibri"/>
          <w:sz w:val="22"/>
          <w:szCs w:val="22"/>
          <w:lang w:val="en-US" w:eastAsia="fi-FI"/>
          <w:rPrChange w:id="9675" w:author="v060" w:date="2016-11-17T14:14:00Z">
            <w:rPr>
              <w:del w:id="9676" w:author="v3" w:date="2016-11-25T17:15:00Z"/>
              <w:rFonts w:ascii="Calibri" w:hAnsi="Calibri"/>
              <w:sz w:val="22"/>
              <w:szCs w:val="22"/>
              <w:lang w:val="fi-FI" w:eastAsia="fi-FI"/>
            </w:rPr>
          </w:rPrChange>
        </w:rPr>
      </w:pPr>
      <w:del w:id="9677" w:author="v3" w:date="2016-11-25T17:15:00Z">
        <w:r w:rsidDel="00D30E9A">
          <w:delText>5.13.4.z.3</w:delText>
        </w:r>
        <w:r w:rsidRPr="00FC4D42" w:rsidDel="00D30E9A">
          <w:rPr>
            <w:rFonts w:ascii="Calibri" w:hAnsi="Calibri"/>
            <w:sz w:val="22"/>
            <w:szCs w:val="22"/>
            <w:lang w:val="en-US" w:eastAsia="fi-FI"/>
            <w:rPrChange w:id="9678" w:author="v060" w:date="2016-11-17T14:14:00Z">
              <w:rPr>
                <w:rFonts w:ascii="Calibri" w:hAnsi="Calibri"/>
                <w:sz w:val="22"/>
                <w:szCs w:val="22"/>
                <w:lang w:val="fi-FI" w:eastAsia="fi-FI"/>
              </w:rPr>
            </w:rPrChange>
          </w:rPr>
          <w:tab/>
        </w:r>
        <w:r w:rsidDel="00D30E9A">
          <w:delText>Evaluation</w:delText>
        </w:r>
        <w:r w:rsidDel="00D30E9A">
          <w:tab/>
          <w:delText>228</w:delText>
        </w:r>
      </w:del>
    </w:p>
    <w:p w14:paraId="71EBB282" w14:textId="705C2A4C" w:rsidR="00686434" w:rsidRPr="00FC4D42" w:rsidDel="00D30E9A" w:rsidRDefault="00686434">
      <w:pPr>
        <w:pStyle w:val="TOC3"/>
        <w:rPr>
          <w:del w:id="9679" w:author="v3" w:date="2016-11-25T17:15:00Z"/>
          <w:rFonts w:ascii="Calibri" w:hAnsi="Calibri"/>
          <w:sz w:val="22"/>
          <w:szCs w:val="22"/>
          <w:lang w:val="en-US" w:eastAsia="fi-FI"/>
          <w:rPrChange w:id="9680" w:author="v060" w:date="2016-11-17T14:14:00Z">
            <w:rPr>
              <w:del w:id="9681" w:author="v3" w:date="2016-11-25T17:15:00Z"/>
              <w:rFonts w:ascii="Calibri" w:hAnsi="Calibri"/>
              <w:sz w:val="22"/>
              <w:szCs w:val="22"/>
              <w:lang w:val="fi-FI" w:eastAsia="fi-FI"/>
            </w:rPr>
          </w:rPrChange>
        </w:rPr>
      </w:pPr>
      <w:del w:id="9682" w:author="v3" w:date="2016-11-25T17:15:00Z">
        <w:r w:rsidDel="00D30E9A">
          <w:delText>5.13.5</w:delText>
        </w:r>
        <w:r w:rsidRPr="00FC4D42" w:rsidDel="00D30E9A">
          <w:rPr>
            <w:rFonts w:ascii="Calibri" w:hAnsi="Calibri"/>
            <w:sz w:val="22"/>
            <w:szCs w:val="22"/>
            <w:lang w:val="en-US" w:eastAsia="fi-FI"/>
            <w:rPrChange w:id="9683" w:author="v060" w:date="2016-11-17T14:14:00Z">
              <w:rPr>
                <w:rFonts w:ascii="Calibri" w:hAnsi="Calibri"/>
                <w:sz w:val="22"/>
                <w:szCs w:val="22"/>
                <w:lang w:val="fi-FI" w:eastAsia="fi-FI"/>
              </w:rPr>
            </w:rPrChange>
          </w:rPr>
          <w:tab/>
        </w:r>
        <w:r w:rsidDel="00D30E9A">
          <w:delText>Conclusions</w:delText>
        </w:r>
        <w:r w:rsidDel="00D30E9A">
          <w:tab/>
          <w:delText>228</w:delText>
        </w:r>
      </w:del>
    </w:p>
    <w:p w14:paraId="7A2C1F5B" w14:textId="33CC58DB" w:rsidR="00686434" w:rsidRPr="00FC4D42" w:rsidDel="00D30E9A" w:rsidRDefault="00686434">
      <w:pPr>
        <w:pStyle w:val="TOC2"/>
        <w:rPr>
          <w:del w:id="9684" w:author="v3" w:date="2016-11-25T17:15:00Z"/>
          <w:rFonts w:ascii="Calibri" w:hAnsi="Calibri"/>
          <w:sz w:val="22"/>
          <w:szCs w:val="22"/>
          <w:lang w:val="en-US" w:eastAsia="fi-FI"/>
          <w:rPrChange w:id="9685" w:author="v060" w:date="2016-11-17T14:14:00Z">
            <w:rPr>
              <w:del w:id="9686" w:author="v3" w:date="2016-11-25T17:15:00Z"/>
              <w:rFonts w:ascii="Calibri" w:hAnsi="Calibri"/>
              <w:sz w:val="22"/>
              <w:szCs w:val="22"/>
              <w:lang w:val="fi-FI" w:eastAsia="fi-FI"/>
            </w:rPr>
          </w:rPrChange>
        </w:rPr>
      </w:pPr>
      <w:del w:id="9687" w:author="v3" w:date="2016-11-25T17:15:00Z">
        <w:r w:rsidDel="00D30E9A">
          <w:delText xml:space="preserve">5.14 </w:delText>
        </w:r>
        <w:r w:rsidRPr="00FC4D42" w:rsidDel="00D30E9A">
          <w:rPr>
            <w:rFonts w:ascii="Calibri" w:hAnsi="Calibri"/>
            <w:sz w:val="22"/>
            <w:szCs w:val="22"/>
            <w:lang w:val="en-US" w:eastAsia="fi-FI"/>
            <w:rPrChange w:id="9688" w:author="v060" w:date="2016-11-17T14:14:00Z">
              <w:rPr>
                <w:rFonts w:ascii="Calibri" w:hAnsi="Calibri"/>
                <w:sz w:val="22"/>
                <w:szCs w:val="22"/>
                <w:lang w:val="fi-FI" w:eastAsia="fi-FI"/>
              </w:rPr>
            </w:rPrChange>
          </w:rPr>
          <w:tab/>
        </w:r>
        <w:r w:rsidDel="00D30E9A">
          <w:delText>Security area #14: Security aspects of small data</w:delText>
        </w:r>
        <w:r w:rsidDel="00D30E9A">
          <w:tab/>
          <w:delText>228</w:delText>
        </w:r>
      </w:del>
    </w:p>
    <w:p w14:paraId="09BBE943" w14:textId="590C7678" w:rsidR="00686434" w:rsidRPr="00FC4D42" w:rsidDel="00D30E9A" w:rsidRDefault="00686434">
      <w:pPr>
        <w:pStyle w:val="TOC3"/>
        <w:rPr>
          <w:del w:id="9689" w:author="v3" w:date="2016-11-25T17:15:00Z"/>
          <w:rFonts w:ascii="Calibri" w:hAnsi="Calibri"/>
          <w:sz w:val="22"/>
          <w:szCs w:val="22"/>
          <w:lang w:val="en-US" w:eastAsia="fi-FI"/>
          <w:rPrChange w:id="9690" w:author="v060" w:date="2016-11-17T14:14:00Z">
            <w:rPr>
              <w:del w:id="9691" w:author="v3" w:date="2016-11-25T17:15:00Z"/>
              <w:rFonts w:ascii="Calibri" w:hAnsi="Calibri"/>
              <w:sz w:val="22"/>
              <w:szCs w:val="22"/>
              <w:lang w:val="fi-FI" w:eastAsia="fi-FI"/>
            </w:rPr>
          </w:rPrChange>
        </w:rPr>
      </w:pPr>
      <w:del w:id="9692" w:author="v3" w:date="2016-11-25T17:15:00Z">
        <w:r w:rsidDel="00D30E9A">
          <w:delText xml:space="preserve">5.14.1 </w:delText>
        </w:r>
        <w:r w:rsidRPr="00FC4D42" w:rsidDel="00D30E9A">
          <w:rPr>
            <w:rFonts w:ascii="Calibri" w:hAnsi="Calibri"/>
            <w:sz w:val="22"/>
            <w:szCs w:val="22"/>
            <w:lang w:val="en-US" w:eastAsia="fi-FI"/>
            <w:rPrChange w:id="9693" w:author="v060" w:date="2016-11-17T14:14:00Z">
              <w:rPr>
                <w:rFonts w:ascii="Calibri" w:hAnsi="Calibri"/>
                <w:sz w:val="22"/>
                <w:szCs w:val="22"/>
                <w:lang w:val="fi-FI" w:eastAsia="fi-FI"/>
              </w:rPr>
            </w:rPrChange>
          </w:rPr>
          <w:tab/>
        </w:r>
        <w:r w:rsidDel="00D30E9A">
          <w:delText>Introduction</w:delText>
        </w:r>
        <w:r w:rsidDel="00D30E9A">
          <w:tab/>
          <w:delText>228</w:delText>
        </w:r>
      </w:del>
    </w:p>
    <w:p w14:paraId="08F064EB" w14:textId="7E6EA208" w:rsidR="00686434" w:rsidRPr="00FC4D42" w:rsidDel="00D30E9A" w:rsidRDefault="00686434">
      <w:pPr>
        <w:pStyle w:val="TOC3"/>
        <w:rPr>
          <w:del w:id="9694" w:author="v3" w:date="2016-11-25T17:15:00Z"/>
          <w:rFonts w:ascii="Calibri" w:hAnsi="Calibri"/>
          <w:sz w:val="22"/>
          <w:szCs w:val="22"/>
          <w:lang w:val="en-US" w:eastAsia="fi-FI"/>
          <w:rPrChange w:id="9695" w:author="v060" w:date="2016-11-17T14:14:00Z">
            <w:rPr>
              <w:del w:id="9696" w:author="v3" w:date="2016-11-25T17:15:00Z"/>
              <w:rFonts w:ascii="Calibri" w:hAnsi="Calibri"/>
              <w:sz w:val="22"/>
              <w:szCs w:val="22"/>
              <w:lang w:val="fi-FI" w:eastAsia="fi-FI"/>
            </w:rPr>
          </w:rPrChange>
        </w:rPr>
      </w:pPr>
      <w:del w:id="9697" w:author="v3" w:date="2016-11-25T17:15:00Z">
        <w:r w:rsidDel="00D30E9A">
          <w:delText>5.14.2</w:delText>
        </w:r>
        <w:r w:rsidRPr="00FC4D42" w:rsidDel="00D30E9A">
          <w:rPr>
            <w:rFonts w:ascii="Calibri" w:hAnsi="Calibri"/>
            <w:sz w:val="22"/>
            <w:szCs w:val="22"/>
            <w:lang w:val="en-US" w:eastAsia="fi-FI"/>
            <w:rPrChange w:id="9698" w:author="v060" w:date="2016-11-17T14:14:00Z">
              <w:rPr>
                <w:rFonts w:ascii="Calibri" w:hAnsi="Calibri"/>
                <w:sz w:val="22"/>
                <w:szCs w:val="22"/>
                <w:lang w:val="fi-FI" w:eastAsia="fi-FI"/>
              </w:rPr>
            </w:rPrChange>
          </w:rPr>
          <w:tab/>
        </w:r>
        <w:r w:rsidDel="00D30E9A">
          <w:delText>Security Assumptions</w:delText>
        </w:r>
        <w:r w:rsidDel="00D30E9A">
          <w:tab/>
          <w:delText>229</w:delText>
        </w:r>
      </w:del>
    </w:p>
    <w:p w14:paraId="095C39FB" w14:textId="412A96FB" w:rsidR="00686434" w:rsidRPr="00FC4D42" w:rsidDel="00D30E9A" w:rsidRDefault="00686434">
      <w:pPr>
        <w:pStyle w:val="TOC3"/>
        <w:rPr>
          <w:del w:id="9699" w:author="v3" w:date="2016-11-25T17:15:00Z"/>
          <w:rFonts w:ascii="Calibri" w:hAnsi="Calibri"/>
          <w:sz w:val="22"/>
          <w:szCs w:val="22"/>
          <w:lang w:val="en-US" w:eastAsia="fi-FI"/>
          <w:rPrChange w:id="9700" w:author="v060" w:date="2016-11-17T14:14:00Z">
            <w:rPr>
              <w:del w:id="9701" w:author="v3" w:date="2016-11-25T17:15:00Z"/>
              <w:rFonts w:ascii="Calibri" w:hAnsi="Calibri"/>
              <w:sz w:val="22"/>
              <w:szCs w:val="22"/>
              <w:lang w:val="fi-FI" w:eastAsia="fi-FI"/>
            </w:rPr>
          </w:rPrChange>
        </w:rPr>
      </w:pPr>
      <w:del w:id="9702" w:author="v3" w:date="2016-11-25T17:15:00Z">
        <w:r w:rsidDel="00D30E9A">
          <w:delText>5.14.4</w:delText>
        </w:r>
        <w:r w:rsidRPr="00FC4D42" w:rsidDel="00D30E9A">
          <w:rPr>
            <w:rFonts w:ascii="Calibri" w:hAnsi="Calibri"/>
            <w:sz w:val="22"/>
            <w:szCs w:val="22"/>
            <w:lang w:val="en-US" w:eastAsia="fi-FI"/>
            <w:rPrChange w:id="9703" w:author="v060" w:date="2016-11-17T14:14:00Z">
              <w:rPr>
                <w:rFonts w:ascii="Calibri" w:hAnsi="Calibri"/>
                <w:sz w:val="22"/>
                <w:szCs w:val="22"/>
                <w:lang w:val="fi-FI" w:eastAsia="fi-FI"/>
              </w:rPr>
            </w:rPrChange>
          </w:rPr>
          <w:tab/>
        </w:r>
        <w:r w:rsidDel="00D30E9A">
          <w:delText>Solutions</w:delText>
        </w:r>
        <w:r w:rsidDel="00D30E9A">
          <w:tab/>
          <w:delText>229</w:delText>
        </w:r>
      </w:del>
    </w:p>
    <w:p w14:paraId="322904E9" w14:textId="6E3A249F" w:rsidR="00686434" w:rsidRPr="00FC4D42" w:rsidDel="00D30E9A" w:rsidRDefault="00686434">
      <w:pPr>
        <w:pStyle w:val="TOC3"/>
        <w:rPr>
          <w:del w:id="9704" w:author="v3" w:date="2016-11-25T17:15:00Z"/>
          <w:rFonts w:ascii="Calibri" w:hAnsi="Calibri"/>
          <w:sz w:val="22"/>
          <w:szCs w:val="22"/>
          <w:lang w:val="en-US" w:eastAsia="fi-FI"/>
          <w:rPrChange w:id="9705" w:author="v060" w:date="2016-11-17T14:14:00Z">
            <w:rPr>
              <w:del w:id="9706" w:author="v3" w:date="2016-11-25T17:15:00Z"/>
              <w:rFonts w:ascii="Calibri" w:hAnsi="Calibri"/>
              <w:sz w:val="22"/>
              <w:szCs w:val="22"/>
              <w:lang w:val="fi-FI" w:eastAsia="fi-FI"/>
            </w:rPr>
          </w:rPrChange>
        </w:rPr>
      </w:pPr>
      <w:del w:id="9707" w:author="v3" w:date="2016-11-25T17:15:00Z">
        <w:r w:rsidDel="00D30E9A">
          <w:delText>5.14.5</w:delText>
        </w:r>
        <w:r w:rsidRPr="00FC4D42" w:rsidDel="00D30E9A">
          <w:rPr>
            <w:rFonts w:ascii="Calibri" w:hAnsi="Calibri"/>
            <w:sz w:val="22"/>
            <w:szCs w:val="22"/>
            <w:lang w:val="en-US" w:eastAsia="fi-FI"/>
            <w:rPrChange w:id="9708" w:author="v060" w:date="2016-11-17T14:14:00Z">
              <w:rPr>
                <w:rFonts w:ascii="Calibri" w:hAnsi="Calibri"/>
                <w:sz w:val="22"/>
                <w:szCs w:val="22"/>
                <w:lang w:val="fi-FI" w:eastAsia="fi-FI"/>
              </w:rPr>
            </w:rPrChange>
          </w:rPr>
          <w:tab/>
        </w:r>
        <w:r w:rsidDel="00D30E9A">
          <w:delText>Key issues</w:delText>
        </w:r>
        <w:r w:rsidDel="00D30E9A">
          <w:tab/>
          <w:delText>229</w:delText>
        </w:r>
      </w:del>
    </w:p>
    <w:p w14:paraId="6AAE375B" w14:textId="0A0639FA" w:rsidR="00686434" w:rsidRPr="00FC4D42" w:rsidDel="00D30E9A" w:rsidRDefault="00686434">
      <w:pPr>
        <w:pStyle w:val="TOC4"/>
        <w:rPr>
          <w:del w:id="9709" w:author="v3" w:date="2016-11-25T17:15:00Z"/>
          <w:rFonts w:ascii="Calibri" w:hAnsi="Calibri"/>
          <w:sz w:val="22"/>
          <w:szCs w:val="22"/>
          <w:lang w:val="en-US" w:eastAsia="fi-FI"/>
          <w:rPrChange w:id="9710" w:author="v060" w:date="2016-11-17T14:14:00Z">
            <w:rPr>
              <w:del w:id="9711" w:author="v3" w:date="2016-11-25T17:15:00Z"/>
              <w:rFonts w:ascii="Calibri" w:hAnsi="Calibri"/>
              <w:sz w:val="22"/>
              <w:szCs w:val="22"/>
              <w:lang w:val="fi-FI" w:eastAsia="fi-FI"/>
            </w:rPr>
          </w:rPrChange>
        </w:rPr>
      </w:pPr>
      <w:del w:id="9712" w:author="v3" w:date="2016-11-25T17:15:00Z">
        <w:r w:rsidDel="00D30E9A">
          <w:delText>5.14.3.1</w:delText>
        </w:r>
        <w:r w:rsidRPr="00FC4D42" w:rsidDel="00D30E9A">
          <w:rPr>
            <w:rFonts w:ascii="Calibri" w:hAnsi="Calibri"/>
            <w:sz w:val="22"/>
            <w:szCs w:val="22"/>
            <w:lang w:val="en-US" w:eastAsia="fi-FI"/>
            <w:rPrChange w:id="9713" w:author="v060" w:date="2016-11-17T14:14:00Z">
              <w:rPr>
                <w:rFonts w:ascii="Calibri" w:hAnsi="Calibri"/>
                <w:sz w:val="22"/>
                <w:szCs w:val="22"/>
                <w:lang w:val="fi-FI" w:eastAsia="fi-FI"/>
              </w:rPr>
            </w:rPrChange>
          </w:rPr>
          <w:tab/>
        </w:r>
        <w:r w:rsidDel="00D30E9A">
          <w:delText>Key Issue #14.1: Access security for small data session</w:delText>
        </w:r>
        <w:r w:rsidDel="00D30E9A">
          <w:tab/>
          <w:delText>229</w:delText>
        </w:r>
      </w:del>
    </w:p>
    <w:p w14:paraId="388EA0A9" w14:textId="39FA819C" w:rsidR="00686434" w:rsidRPr="00FC4D42" w:rsidDel="00D30E9A" w:rsidRDefault="00686434">
      <w:pPr>
        <w:pStyle w:val="TOC5"/>
        <w:rPr>
          <w:del w:id="9714" w:author="v3" w:date="2016-11-25T17:15:00Z"/>
          <w:rFonts w:ascii="Calibri" w:hAnsi="Calibri"/>
          <w:sz w:val="22"/>
          <w:szCs w:val="22"/>
          <w:lang w:val="en-US" w:eastAsia="fi-FI"/>
          <w:rPrChange w:id="9715" w:author="v060" w:date="2016-11-17T14:14:00Z">
            <w:rPr>
              <w:del w:id="9716" w:author="v3" w:date="2016-11-25T17:15:00Z"/>
              <w:rFonts w:ascii="Calibri" w:hAnsi="Calibri"/>
              <w:sz w:val="22"/>
              <w:szCs w:val="22"/>
              <w:lang w:val="fi-FI" w:eastAsia="fi-FI"/>
            </w:rPr>
          </w:rPrChange>
        </w:rPr>
      </w:pPr>
      <w:del w:id="9717" w:author="v3" w:date="2016-11-25T17:15:00Z">
        <w:r w:rsidDel="00D30E9A">
          <w:delText>5.14.3.1.1</w:delText>
        </w:r>
        <w:r w:rsidRPr="00FC4D42" w:rsidDel="00D30E9A">
          <w:rPr>
            <w:rFonts w:ascii="Calibri" w:hAnsi="Calibri"/>
            <w:sz w:val="22"/>
            <w:szCs w:val="22"/>
            <w:lang w:val="en-US" w:eastAsia="fi-FI"/>
            <w:rPrChange w:id="9718" w:author="v060" w:date="2016-11-17T14:14:00Z">
              <w:rPr>
                <w:rFonts w:ascii="Calibri" w:hAnsi="Calibri"/>
                <w:sz w:val="22"/>
                <w:szCs w:val="22"/>
                <w:lang w:val="fi-FI" w:eastAsia="fi-FI"/>
              </w:rPr>
            </w:rPrChange>
          </w:rPr>
          <w:tab/>
        </w:r>
        <w:r w:rsidDel="00D30E9A">
          <w:delText>Key issue details</w:delText>
        </w:r>
        <w:r w:rsidDel="00D30E9A">
          <w:tab/>
          <w:delText>229</w:delText>
        </w:r>
      </w:del>
    </w:p>
    <w:p w14:paraId="52B63DDF" w14:textId="4B184FE0" w:rsidR="00686434" w:rsidRPr="00FC4D42" w:rsidDel="00D30E9A" w:rsidRDefault="00686434">
      <w:pPr>
        <w:pStyle w:val="TOC5"/>
        <w:rPr>
          <w:del w:id="9719" w:author="v3" w:date="2016-11-25T17:15:00Z"/>
          <w:rFonts w:ascii="Calibri" w:hAnsi="Calibri"/>
          <w:sz w:val="22"/>
          <w:szCs w:val="22"/>
          <w:lang w:val="en-US" w:eastAsia="fi-FI"/>
          <w:rPrChange w:id="9720" w:author="v060" w:date="2016-11-17T14:14:00Z">
            <w:rPr>
              <w:del w:id="9721" w:author="v3" w:date="2016-11-25T17:15:00Z"/>
              <w:rFonts w:ascii="Calibri" w:hAnsi="Calibri"/>
              <w:sz w:val="22"/>
              <w:szCs w:val="22"/>
              <w:lang w:val="fi-FI" w:eastAsia="fi-FI"/>
            </w:rPr>
          </w:rPrChange>
        </w:rPr>
      </w:pPr>
      <w:del w:id="9722" w:author="v3" w:date="2016-11-25T17:15:00Z">
        <w:r w:rsidDel="00D30E9A">
          <w:delText>5.14.3.1.2</w:delText>
        </w:r>
        <w:r w:rsidRPr="00FC4D42" w:rsidDel="00D30E9A">
          <w:rPr>
            <w:rFonts w:ascii="Calibri" w:hAnsi="Calibri"/>
            <w:sz w:val="22"/>
            <w:szCs w:val="22"/>
            <w:lang w:val="en-US" w:eastAsia="fi-FI"/>
            <w:rPrChange w:id="9723" w:author="v060" w:date="2016-11-17T14:14:00Z">
              <w:rPr>
                <w:rFonts w:ascii="Calibri" w:hAnsi="Calibri"/>
                <w:sz w:val="22"/>
                <w:szCs w:val="22"/>
                <w:lang w:val="fi-FI" w:eastAsia="fi-FI"/>
              </w:rPr>
            </w:rPrChange>
          </w:rPr>
          <w:tab/>
        </w:r>
        <w:r w:rsidDel="00D30E9A">
          <w:delText>Security threats</w:delText>
        </w:r>
        <w:r w:rsidDel="00D30E9A">
          <w:tab/>
          <w:delText>229</w:delText>
        </w:r>
      </w:del>
    </w:p>
    <w:p w14:paraId="347082FB" w14:textId="3B58782D" w:rsidR="00686434" w:rsidRPr="00FC4D42" w:rsidDel="00D30E9A" w:rsidRDefault="00686434">
      <w:pPr>
        <w:pStyle w:val="TOC5"/>
        <w:rPr>
          <w:del w:id="9724" w:author="v3" w:date="2016-11-25T17:15:00Z"/>
          <w:rFonts w:ascii="Calibri" w:hAnsi="Calibri"/>
          <w:sz w:val="22"/>
          <w:szCs w:val="22"/>
          <w:lang w:val="en-US" w:eastAsia="fi-FI"/>
          <w:rPrChange w:id="9725" w:author="v060" w:date="2016-11-17T14:14:00Z">
            <w:rPr>
              <w:del w:id="9726" w:author="v3" w:date="2016-11-25T17:15:00Z"/>
              <w:rFonts w:ascii="Calibri" w:hAnsi="Calibri"/>
              <w:sz w:val="22"/>
              <w:szCs w:val="22"/>
              <w:lang w:val="fi-FI" w:eastAsia="fi-FI"/>
            </w:rPr>
          </w:rPrChange>
        </w:rPr>
      </w:pPr>
      <w:del w:id="9727" w:author="v3" w:date="2016-11-25T17:15:00Z">
        <w:r w:rsidDel="00D30E9A">
          <w:delText>5.14.3.1.3</w:delText>
        </w:r>
        <w:r w:rsidRPr="00FC4D42" w:rsidDel="00D30E9A">
          <w:rPr>
            <w:rFonts w:ascii="Calibri" w:hAnsi="Calibri"/>
            <w:sz w:val="22"/>
            <w:szCs w:val="22"/>
            <w:lang w:val="en-US" w:eastAsia="fi-FI"/>
            <w:rPrChange w:id="9728" w:author="v060" w:date="2016-11-17T14:14:00Z">
              <w:rPr>
                <w:rFonts w:ascii="Calibri" w:hAnsi="Calibri"/>
                <w:sz w:val="22"/>
                <w:szCs w:val="22"/>
                <w:lang w:val="fi-FI" w:eastAsia="fi-FI"/>
              </w:rPr>
            </w:rPrChange>
          </w:rPr>
          <w:tab/>
        </w:r>
        <w:r w:rsidDel="00D30E9A">
          <w:delText xml:space="preserve"> Potential security requirements</w:delText>
        </w:r>
        <w:r w:rsidDel="00D30E9A">
          <w:tab/>
          <w:delText>229</w:delText>
        </w:r>
      </w:del>
    </w:p>
    <w:p w14:paraId="5B5DB165" w14:textId="59BF8688" w:rsidR="00686434" w:rsidRPr="00FC4D42" w:rsidDel="00D30E9A" w:rsidRDefault="00686434">
      <w:pPr>
        <w:pStyle w:val="TOC4"/>
        <w:rPr>
          <w:del w:id="9729" w:author="v3" w:date="2016-11-25T17:15:00Z"/>
          <w:rFonts w:ascii="Calibri" w:hAnsi="Calibri"/>
          <w:sz w:val="22"/>
          <w:szCs w:val="22"/>
          <w:lang w:val="en-US" w:eastAsia="fi-FI"/>
          <w:rPrChange w:id="9730" w:author="v060" w:date="2016-11-17T14:14:00Z">
            <w:rPr>
              <w:del w:id="9731" w:author="v3" w:date="2016-11-25T17:15:00Z"/>
              <w:rFonts w:ascii="Calibri" w:hAnsi="Calibri"/>
              <w:sz w:val="22"/>
              <w:szCs w:val="22"/>
              <w:lang w:val="fi-FI" w:eastAsia="fi-FI"/>
            </w:rPr>
          </w:rPrChange>
        </w:rPr>
      </w:pPr>
      <w:del w:id="9732" w:author="v3" w:date="2016-11-25T17:15:00Z">
        <w:r w:rsidDel="00D30E9A">
          <w:delText>5.14.3.2</w:delText>
        </w:r>
        <w:r w:rsidRPr="00FC4D42" w:rsidDel="00D30E9A">
          <w:rPr>
            <w:rFonts w:ascii="Calibri" w:hAnsi="Calibri"/>
            <w:sz w:val="22"/>
            <w:szCs w:val="22"/>
            <w:lang w:val="en-US" w:eastAsia="fi-FI"/>
            <w:rPrChange w:id="9733" w:author="v060" w:date="2016-11-17T14:14:00Z">
              <w:rPr>
                <w:rFonts w:ascii="Calibri" w:hAnsi="Calibri"/>
                <w:sz w:val="22"/>
                <w:szCs w:val="22"/>
                <w:lang w:val="fi-FI" w:eastAsia="fi-FI"/>
              </w:rPr>
            </w:rPrChange>
          </w:rPr>
          <w:tab/>
        </w:r>
        <w:r w:rsidDel="00D30E9A">
          <w:delText>Key Issue #14.2: Security for data over  the small data interface.</w:delText>
        </w:r>
        <w:r w:rsidDel="00D30E9A">
          <w:tab/>
          <w:delText>230</w:delText>
        </w:r>
      </w:del>
    </w:p>
    <w:p w14:paraId="346B6435" w14:textId="01D5C82E" w:rsidR="00686434" w:rsidRPr="00FC4D42" w:rsidDel="00D30E9A" w:rsidRDefault="00686434">
      <w:pPr>
        <w:pStyle w:val="TOC5"/>
        <w:rPr>
          <w:del w:id="9734" w:author="v3" w:date="2016-11-25T17:15:00Z"/>
          <w:rFonts w:ascii="Calibri" w:hAnsi="Calibri"/>
          <w:sz w:val="22"/>
          <w:szCs w:val="22"/>
          <w:lang w:val="en-US" w:eastAsia="fi-FI"/>
          <w:rPrChange w:id="9735" w:author="v060" w:date="2016-11-17T14:14:00Z">
            <w:rPr>
              <w:del w:id="9736" w:author="v3" w:date="2016-11-25T17:15:00Z"/>
              <w:rFonts w:ascii="Calibri" w:hAnsi="Calibri"/>
              <w:sz w:val="22"/>
              <w:szCs w:val="22"/>
              <w:lang w:val="fi-FI" w:eastAsia="fi-FI"/>
            </w:rPr>
          </w:rPrChange>
        </w:rPr>
      </w:pPr>
      <w:del w:id="9737" w:author="v3" w:date="2016-11-25T17:15:00Z">
        <w:r w:rsidDel="00D30E9A">
          <w:delText>5.14.3.2.1</w:delText>
        </w:r>
        <w:r w:rsidRPr="00FC4D42" w:rsidDel="00D30E9A">
          <w:rPr>
            <w:rFonts w:ascii="Calibri" w:hAnsi="Calibri"/>
            <w:sz w:val="22"/>
            <w:szCs w:val="22"/>
            <w:lang w:val="en-US" w:eastAsia="fi-FI"/>
            <w:rPrChange w:id="9738" w:author="v060" w:date="2016-11-17T14:14:00Z">
              <w:rPr>
                <w:rFonts w:ascii="Calibri" w:hAnsi="Calibri"/>
                <w:sz w:val="22"/>
                <w:szCs w:val="22"/>
                <w:lang w:val="fi-FI" w:eastAsia="fi-FI"/>
              </w:rPr>
            </w:rPrChange>
          </w:rPr>
          <w:tab/>
        </w:r>
        <w:r w:rsidDel="00D30E9A">
          <w:delText>Key issue details</w:delText>
        </w:r>
        <w:r w:rsidDel="00D30E9A">
          <w:tab/>
          <w:delText>230</w:delText>
        </w:r>
      </w:del>
    </w:p>
    <w:p w14:paraId="16F00A0A" w14:textId="2249C90E" w:rsidR="00686434" w:rsidRPr="00FC4D42" w:rsidDel="00D30E9A" w:rsidRDefault="00686434">
      <w:pPr>
        <w:pStyle w:val="TOC5"/>
        <w:rPr>
          <w:del w:id="9739" w:author="v3" w:date="2016-11-25T17:15:00Z"/>
          <w:rFonts w:ascii="Calibri" w:hAnsi="Calibri"/>
          <w:sz w:val="22"/>
          <w:szCs w:val="22"/>
          <w:lang w:val="en-US" w:eastAsia="fi-FI"/>
          <w:rPrChange w:id="9740" w:author="v060" w:date="2016-11-17T14:14:00Z">
            <w:rPr>
              <w:del w:id="9741" w:author="v3" w:date="2016-11-25T17:15:00Z"/>
              <w:rFonts w:ascii="Calibri" w:hAnsi="Calibri"/>
              <w:sz w:val="22"/>
              <w:szCs w:val="22"/>
              <w:lang w:val="fi-FI" w:eastAsia="fi-FI"/>
            </w:rPr>
          </w:rPrChange>
        </w:rPr>
      </w:pPr>
      <w:del w:id="9742" w:author="v3" w:date="2016-11-25T17:15:00Z">
        <w:r w:rsidDel="00D30E9A">
          <w:delText>5.14.3.2.2</w:delText>
        </w:r>
        <w:r w:rsidRPr="00FC4D42" w:rsidDel="00D30E9A">
          <w:rPr>
            <w:rFonts w:ascii="Calibri" w:hAnsi="Calibri"/>
            <w:sz w:val="22"/>
            <w:szCs w:val="22"/>
            <w:lang w:val="en-US" w:eastAsia="fi-FI"/>
            <w:rPrChange w:id="9743" w:author="v060" w:date="2016-11-17T14:14:00Z">
              <w:rPr>
                <w:rFonts w:ascii="Calibri" w:hAnsi="Calibri"/>
                <w:sz w:val="22"/>
                <w:szCs w:val="22"/>
                <w:lang w:val="fi-FI" w:eastAsia="fi-FI"/>
              </w:rPr>
            </w:rPrChange>
          </w:rPr>
          <w:tab/>
        </w:r>
        <w:r w:rsidDel="00D30E9A">
          <w:delText xml:space="preserve"> Security threats</w:delText>
        </w:r>
        <w:r w:rsidDel="00D30E9A">
          <w:tab/>
          <w:delText>230</w:delText>
        </w:r>
      </w:del>
    </w:p>
    <w:p w14:paraId="11BDF1BC" w14:textId="78498ACC" w:rsidR="00686434" w:rsidRPr="00FC4D42" w:rsidDel="00D30E9A" w:rsidRDefault="00686434">
      <w:pPr>
        <w:pStyle w:val="TOC5"/>
        <w:rPr>
          <w:del w:id="9744" w:author="v3" w:date="2016-11-25T17:15:00Z"/>
          <w:rFonts w:ascii="Calibri" w:hAnsi="Calibri"/>
          <w:sz w:val="22"/>
          <w:szCs w:val="22"/>
          <w:lang w:val="en-US" w:eastAsia="fi-FI"/>
          <w:rPrChange w:id="9745" w:author="v060" w:date="2016-11-17T14:14:00Z">
            <w:rPr>
              <w:del w:id="9746" w:author="v3" w:date="2016-11-25T17:15:00Z"/>
              <w:rFonts w:ascii="Calibri" w:hAnsi="Calibri"/>
              <w:sz w:val="22"/>
              <w:szCs w:val="22"/>
              <w:lang w:val="fi-FI" w:eastAsia="fi-FI"/>
            </w:rPr>
          </w:rPrChange>
        </w:rPr>
      </w:pPr>
      <w:del w:id="9747" w:author="v3" w:date="2016-11-25T17:15:00Z">
        <w:r w:rsidDel="00D30E9A">
          <w:delText>5.14.3.2.3</w:delText>
        </w:r>
        <w:r w:rsidRPr="00FC4D42" w:rsidDel="00D30E9A">
          <w:rPr>
            <w:rFonts w:ascii="Calibri" w:hAnsi="Calibri"/>
            <w:sz w:val="22"/>
            <w:szCs w:val="22"/>
            <w:lang w:val="en-US" w:eastAsia="fi-FI"/>
            <w:rPrChange w:id="9748" w:author="v060" w:date="2016-11-17T14:14:00Z">
              <w:rPr>
                <w:rFonts w:ascii="Calibri" w:hAnsi="Calibri"/>
                <w:sz w:val="22"/>
                <w:szCs w:val="22"/>
                <w:lang w:val="fi-FI" w:eastAsia="fi-FI"/>
              </w:rPr>
            </w:rPrChange>
          </w:rPr>
          <w:tab/>
        </w:r>
        <w:r w:rsidDel="00D30E9A">
          <w:delText>Potential security requirements</w:delText>
        </w:r>
        <w:r w:rsidDel="00D30E9A">
          <w:tab/>
          <w:delText>230</w:delText>
        </w:r>
      </w:del>
    </w:p>
    <w:p w14:paraId="3EEF7371" w14:textId="09D81C2C" w:rsidR="00686434" w:rsidRPr="00FC4D42" w:rsidDel="00D30E9A" w:rsidRDefault="00686434">
      <w:pPr>
        <w:pStyle w:val="TOC4"/>
        <w:rPr>
          <w:del w:id="9749" w:author="v3" w:date="2016-11-25T17:15:00Z"/>
          <w:rFonts w:ascii="Calibri" w:hAnsi="Calibri"/>
          <w:sz w:val="22"/>
          <w:szCs w:val="22"/>
          <w:lang w:val="en-US" w:eastAsia="fi-FI"/>
          <w:rPrChange w:id="9750" w:author="v060" w:date="2016-11-17T14:14:00Z">
            <w:rPr>
              <w:del w:id="9751" w:author="v3" w:date="2016-11-25T17:15:00Z"/>
              <w:rFonts w:ascii="Calibri" w:hAnsi="Calibri"/>
              <w:sz w:val="22"/>
              <w:szCs w:val="22"/>
              <w:lang w:val="fi-FI" w:eastAsia="fi-FI"/>
            </w:rPr>
          </w:rPrChange>
        </w:rPr>
      </w:pPr>
      <w:del w:id="9752" w:author="v3" w:date="2016-11-25T17:15:00Z">
        <w:r w:rsidDel="00D30E9A">
          <w:delText>5.14.3.3</w:delText>
        </w:r>
        <w:r w:rsidRPr="00FC4D42" w:rsidDel="00D30E9A">
          <w:rPr>
            <w:rFonts w:ascii="Calibri" w:hAnsi="Calibri"/>
            <w:sz w:val="22"/>
            <w:szCs w:val="22"/>
            <w:lang w:val="en-US" w:eastAsia="fi-FI"/>
            <w:rPrChange w:id="9753" w:author="v060" w:date="2016-11-17T14:14:00Z">
              <w:rPr>
                <w:rFonts w:ascii="Calibri" w:hAnsi="Calibri"/>
                <w:sz w:val="22"/>
                <w:szCs w:val="22"/>
                <w:lang w:val="fi-FI" w:eastAsia="fi-FI"/>
              </w:rPr>
            </w:rPrChange>
          </w:rPr>
          <w:tab/>
        </w:r>
        <w:r w:rsidDel="00D30E9A">
          <w:delText>Key Issue #14.3: Restricting small data resource utilization</w:delText>
        </w:r>
        <w:r w:rsidDel="00D30E9A">
          <w:tab/>
          <w:delText>230</w:delText>
        </w:r>
      </w:del>
    </w:p>
    <w:p w14:paraId="032C8E18" w14:textId="3EC9508A" w:rsidR="00686434" w:rsidRPr="00FC4D42" w:rsidDel="00D30E9A" w:rsidRDefault="00686434">
      <w:pPr>
        <w:pStyle w:val="TOC5"/>
        <w:rPr>
          <w:del w:id="9754" w:author="v3" w:date="2016-11-25T17:15:00Z"/>
          <w:rFonts w:ascii="Calibri" w:hAnsi="Calibri"/>
          <w:sz w:val="22"/>
          <w:szCs w:val="22"/>
          <w:lang w:val="en-US" w:eastAsia="fi-FI"/>
          <w:rPrChange w:id="9755" w:author="v060" w:date="2016-11-17T14:14:00Z">
            <w:rPr>
              <w:del w:id="9756" w:author="v3" w:date="2016-11-25T17:15:00Z"/>
              <w:rFonts w:ascii="Calibri" w:hAnsi="Calibri"/>
              <w:sz w:val="22"/>
              <w:szCs w:val="22"/>
              <w:lang w:val="fi-FI" w:eastAsia="fi-FI"/>
            </w:rPr>
          </w:rPrChange>
        </w:rPr>
      </w:pPr>
      <w:del w:id="9757" w:author="v3" w:date="2016-11-25T17:15:00Z">
        <w:r w:rsidDel="00D30E9A">
          <w:delText>5.14.3.3.1</w:delText>
        </w:r>
        <w:r w:rsidRPr="00FC4D42" w:rsidDel="00D30E9A">
          <w:rPr>
            <w:rFonts w:ascii="Calibri" w:hAnsi="Calibri"/>
            <w:sz w:val="22"/>
            <w:szCs w:val="22"/>
            <w:lang w:val="en-US" w:eastAsia="fi-FI"/>
            <w:rPrChange w:id="9758" w:author="v060" w:date="2016-11-17T14:14:00Z">
              <w:rPr>
                <w:rFonts w:ascii="Calibri" w:hAnsi="Calibri"/>
                <w:sz w:val="22"/>
                <w:szCs w:val="22"/>
                <w:lang w:val="fi-FI" w:eastAsia="fi-FI"/>
              </w:rPr>
            </w:rPrChange>
          </w:rPr>
          <w:tab/>
        </w:r>
        <w:r w:rsidDel="00D30E9A">
          <w:delText>Key issue details</w:delText>
        </w:r>
        <w:r w:rsidDel="00D30E9A">
          <w:tab/>
          <w:delText>230</w:delText>
        </w:r>
      </w:del>
    </w:p>
    <w:p w14:paraId="5F53F29A" w14:textId="2C473B18" w:rsidR="00686434" w:rsidRPr="00FC4D42" w:rsidDel="00D30E9A" w:rsidRDefault="00686434">
      <w:pPr>
        <w:pStyle w:val="TOC5"/>
        <w:rPr>
          <w:del w:id="9759" w:author="v3" w:date="2016-11-25T17:15:00Z"/>
          <w:rFonts w:ascii="Calibri" w:hAnsi="Calibri"/>
          <w:sz w:val="22"/>
          <w:szCs w:val="22"/>
          <w:lang w:val="en-US" w:eastAsia="fi-FI"/>
          <w:rPrChange w:id="9760" w:author="v060" w:date="2016-11-17T14:14:00Z">
            <w:rPr>
              <w:del w:id="9761" w:author="v3" w:date="2016-11-25T17:15:00Z"/>
              <w:rFonts w:ascii="Calibri" w:hAnsi="Calibri"/>
              <w:sz w:val="22"/>
              <w:szCs w:val="22"/>
              <w:lang w:val="fi-FI" w:eastAsia="fi-FI"/>
            </w:rPr>
          </w:rPrChange>
        </w:rPr>
      </w:pPr>
      <w:del w:id="9762" w:author="v3" w:date="2016-11-25T17:15:00Z">
        <w:r w:rsidDel="00D30E9A">
          <w:delText>5.14.3.3.2</w:delText>
        </w:r>
        <w:r w:rsidRPr="00FC4D42" w:rsidDel="00D30E9A">
          <w:rPr>
            <w:rFonts w:ascii="Calibri" w:hAnsi="Calibri"/>
            <w:sz w:val="22"/>
            <w:szCs w:val="22"/>
            <w:lang w:val="en-US" w:eastAsia="fi-FI"/>
            <w:rPrChange w:id="9763" w:author="v060" w:date="2016-11-17T14:14:00Z">
              <w:rPr>
                <w:rFonts w:ascii="Calibri" w:hAnsi="Calibri"/>
                <w:sz w:val="22"/>
                <w:szCs w:val="22"/>
                <w:lang w:val="fi-FI" w:eastAsia="fi-FI"/>
              </w:rPr>
            </w:rPrChange>
          </w:rPr>
          <w:tab/>
        </w:r>
        <w:r w:rsidDel="00D30E9A">
          <w:delText xml:space="preserve"> Security threats</w:delText>
        </w:r>
        <w:r w:rsidDel="00D30E9A">
          <w:tab/>
          <w:delText>230</w:delText>
        </w:r>
      </w:del>
    </w:p>
    <w:p w14:paraId="328EED84" w14:textId="66E385EE" w:rsidR="00686434" w:rsidRPr="00FC4D42" w:rsidDel="00D30E9A" w:rsidRDefault="00686434">
      <w:pPr>
        <w:pStyle w:val="TOC5"/>
        <w:rPr>
          <w:del w:id="9764" w:author="v3" w:date="2016-11-25T17:15:00Z"/>
          <w:rFonts w:ascii="Calibri" w:hAnsi="Calibri"/>
          <w:sz w:val="22"/>
          <w:szCs w:val="22"/>
          <w:lang w:val="en-US" w:eastAsia="fi-FI"/>
          <w:rPrChange w:id="9765" w:author="v060" w:date="2016-11-17T14:14:00Z">
            <w:rPr>
              <w:del w:id="9766" w:author="v3" w:date="2016-11-25T17:15:00Z"/>
              <w:rFonts w:ascii="Calibri" w:hAnsi="Calibri"/>
              <w:sz w:val="22"/>
              <w:szCs w:val="22"/>
              <w:lang w:val="fi-FI" w:eastAsia="fi-FI"/>
            </w:rPr>
          </w:rPrChange>
        </w:rPr>
      </w:pPr>
      <w:del w:id="9767" w:author="v3" w:date="2016-11-25T17:15:00Z">
        <w:r w:rsidDel="00D30E9A">
          <w:delText>5.14.3.3.3</w:delText>
        </w:r>
        <w:r w:rsidRPr="00FC4D42" w:rsidDel="00D30E9A">
          <w:rPr>
            <w:rFonts w:ascii="Calibri" w:hAnsi="Calibri"/>
            <w:sz w:val="22"/>
            <w:szCs w:val="22"/>
            <w:lang w:val="en-US" w:eastAsia="fi-FI"/>
            <w:rPrChange w:id="9768" w:author="v060" w:date="2016-11-17T14:14:00Z">
              <w:rPr>
                <w:rFonts w:ascii="Calibri" w:hAnsi="Calibri"/>
                <w:sz w:val="22"/>
                <w:szCs w:val="22"/>
                <w:lang w:val="fi-FI" w:eastAsia="fi-FI"/>
              </w:rPr>
            </w:rPrChange>
          </w:rPr>
          <w:tab/>
        </w:r>
        <w:r w:rsidDel="00D30E9A">
          <w:delText>Potential security requirements</w:delText>
        </w:r>
        <w:r w:rsidDel="00D30E9A">
          <w:tab/>
          <w:delText>230</w:delText>
        </w:r>
      </w:del>
    </w:p>
    <w:p w14:paraId="303ABD31" w14:textId="4342CCD3" w:rsidR="00686434" w:rsidRPr="00FC4D42" w:rsidDel="00D30E9A" w:rsidRDefault="00686434">
      <w:pPr>
        <w:pStyle w:val="TOC4"/>
        <w:rPr>
          <w:del w:id="9769" w:author="v3" w:date="2016-11-25T17:15:00Z"/>
          <w:rFonts w:ascii="Calibri" w:hAnsi="Calibri"/>
          <w:sz w:val="22"/>
          <w:szCs w:val="22"/>
          <w:lang w:val="en-US" w:eastAsia="fi-FI"/>
          <w:rPrChange w:id="9770" w:author="v060" w:date="2016-11-17T14:14:00Z">
            <w:rPr>
              <w:del w:id="9771" w:author="v3" w:date="2016-11-25T17:15:00Z"/>
              <w:rFonts w:ascii="Calibri" w:hAnsi="Calibri"/>
              <w:sz w:val="22"/>
              <w:szCs w:val="22"/>
              <w:lang w:val="fi-FI" w:eastAsia="fi-FI"/>
            </w:rPr>
          </w:rPrChange>
        </w:rPr>
      </w:pPr>
      <w:del w:id="9772" w:author="v3" w:date="2016-11-25T17:15:00Z">
        <w:r w:rsidDel="00D30E9A">
          <w:delText>5.14.3.4</w:delText>
        </w:r>
        <w:r w:rsidRPr="00FC4D42" w:rsidDel="00D30E9A">
          <w:rPr>
            <w:rFonts w:ascii="Calibri" w:hAnsi="Calibri"/>
            <w:sz w:val="22"/>
            <w:szCs w:val="22"/>
            <w:lang w:val="en-US" w:eastAsia="fi-FI"/>
            <w:rPrChange w:id="9773" w:author="v060" w:date="2016-11-17T14:14:00Z">
              <w:rPr>
                <w:rFonts w:ascii="Calibri" w:hAnsi="Calibri"/>
                <w:sz w:val="22"/>
                <w:szCs w:val="22"/>
                <w:lang w:val="fi-FI" w:eastAsia="fi-FI"/>
              </w:rPr>
            </w:rPrChange>
          </w:rPr>
          <w:tab/>
        </w:r>
        <w:r w:rsidDel="00D30E9A">
          <w:delText>Key Issue #14.4: Small data context retention</w:delText>
        </w:r>
        <w:r w:rsidDel="00D30E9A">
          <w:tab/>
          <w:delText>230</w:delText>
        </w:r>
      </w:del>
    </w:p>
    <w:p w14:paraId="5878CB47" w14:textId="587700B7" w:rsidR="00686434" w:rsidRPr="00FC4D42" w:rsidDel="00D30E9A" w:rsidRDefault="00686434">
      <w:pPr>
        <w:pStyle w:val="TOC5"/>
        <w:rPr>
          <w:del w:id="9774" w:author="v3" w:date="2016-11-25T17:15:00Z"/>
          <w:rFonts w:ascii="Calibri" w:hAnsi="Calibri"/>
          <w:sz w:val="22"/>
          <w:szCs w:val="22"/>
          <w:lang w:val="en-US" w:eastAsia="fi-FI"/>
          <w:rPrChange w:id="9775" w:author="v060" w:date="2016-11-17T14:14:00Z">
            <w:rPr>
              <w:del w:id="9776" w:author="v3" w:date="2016-11-25T17:15:00Z"/>
              <w:rFonts w:ascii="Calibri" w:hAnsi="Calibri"/>
              <w:sz w:val="22"/>
              <w:szCs w:val="22"/>
              <w:lang w:val="fi-FI" w:eastAsia="fi-FI"/>
            </w:rPr>
          </w:rPrChange>
        </w:rPr>
      </w:pPr>
      <w:del w:id="9777" w:author="v3" w:date="2016-11-25T17:15:00Z">
        <w:r w:rsidDel="00D30E9A">
          <w:delText>5.14.3.4.1</w:delText>
        </w:r>
        <w:r w:rsidRPr="00FC4D42" w:rsidDel="00D30E9A">
          <w:rPr>
            <w:rFonts w:ascii="Calibri" w:hAnsi="Calibri"/>
            <w:sz w:val="22"/>
            <w:szCs w:val="22"/>
            <w:lang w:val="en-US" w:eastAsia="fi-FI"/>
            <w:rPrChange w:id="9778" w:author="v060" w:date="2016-11-17T14:14:00Z">
              <w:rPr>
                <w:rFonts w:ascii="Calibri" w:hAnsi="Calibri"/>
                <w:sz w:val="22"/>
                <w:szCs w:val="22"/>
                <w:lang w:val="fi-FI" w:eastAsia="fi-FI"/>
              </w:rPr>
            </w:rPrChange>
          </w:rPr>
          <w:tab/>
        </w:r>
        <w:r w:rsidDel="00D30E9A">
          <w:delText>Key issue details</w:delText>
        </w:r>
        <w:r w:rsidDel="00D30E9A">
          <w:tab/>
          <w:delText>230</w:delText>
        </w:r>
      </w:del>
    </w:p>
    <w:p w14:paraId="2D1B51C3" w14:textId="7505BECD" w:rsidR="00686434" w:rsidRPr="00FC4D42" w:rsidDel="00D30E9A" w:rsidRDefault="00686434">
      <w:pPr>
        <w:pStyle w:val="TOC5"/>
        <w:rPr>
          <w:del w:id="9779" w:author="v3" w:date="2016-11-25T17:15:00Z"/>
          <w:rFonts w:ascii="Calibri" w:hAnsi="Calibri"/>
          <w:sz w:val="22"/>
          <w:szCs w:val="22"/>
          <w:lang w:val="en-US" w:eastAsia="fi-FI"/>
          <w:rPrChange w:id="9780" w:author="v060" w:date="2016-11-17T14:14:00Z">
            <w:rPr>
              <w:del w:id="9781" w:author="v3" w:date="2016-11-25T17:15:00Z"/>
              <w:rFonts w:ascii="Calibri" w:hAnsi="Calibri"/>
              <w:sz w:val="22"/>
              <w:szCs w:val="22"/>
              <w:lang w:val="fi-FI" w:eastAsia="fi-FI"/>
            </w:rPr>
          </w:rPrChange>
        </w:rPr>
      </w:pPr>
      <w:del w:id="9782" w:author="v3" w:date="2016-11-25T17:15:00Z">
        <w:r w:rsidDel="00D30E9A">
          <w:delText>5.14.3.4.2</w:delText>
        </w:r>
        <w:r w:rsidRPr="00FC4D42" w:rsidDel="00D30E9A">
          <w:rPr>
            <w:rFonts w:ascii="Calibri" w:hAnsi="Calibri"/>
            <w:sz w:val="22"/>
            <w:szCs w:val="22"/>
            <w:lang w:val="en-US" w:eastAsia="fi-FI"/>
            <w:rPrChange w:id="9783" w:author="v060" w:date="2016-11-17T14:14:00Z">
              <w:rPr>
                <w:rFonts w:ascii="Calibri" w:hAnsi="Calibri"/>
                <w:sz w:val="22"/>
                <w:szCs w:val="22"/>
                <w:lang w:val="fi-FI" w:eastAsia="fi-FI"/>
              </w:rPr>
            </w:rPrChange>
          </w:rPr>
          <w:tab/>
        </w:r>
        <w:r w:rsidDel="00D30E9A">
          <w:delText xml:space="preserve">  Security threats</w:delText>
        </w:r>
        <w:r w:rsidDel="00D30E9A">
          <w:tab/>
          <w:delText>230</w:delText>
        </w:r>
      </w:del>
    </w:p>
    <w:p w14:paraId="0C1C800F" w14:textId="4C653BEF" w:rsidR="00686434" w:rsidRPr="00FC4D42" w:rsidDel="00D30E9A" w:rsidRDefault="00686434">
      <w:pPr>
        <w:pStyle w:val="TOC5"/>
        <w:rPr>
          <w:del w:id="9784" w:author="v3" w:date="2016-11-25T17:15:00Z"/>
          <w:rFonts w:ascii="Calibri" w:hAnsi="Calibri"/>
          <w:sz w:val="22"/>
          <w:szCs w:val="22"/>
          <w:lang w:val="en-US" w:eastAsia="fi-FI"/>
          <w:rPrChange w:id="9785" w:author="v060" w:date="2016-11-17T14:14:00Z">
            <w:rPr>
              <w:del w:id="9786" w:author="v3" w:date="2016-11-25T17:15:00Z"/>
              <w:rFonts w:ascii="Calibri" w:hAnsi="Calibri"/>
              <w:sz w:val="22"/>
              <w:szCs w:val="22"/>
              <w:lang w:val="fi-FI" w:eastAsia="fi-FI"/>
            </w:rPr>
          </w:rPrChange>
        </w:rPr>
      </w:pPr>
      <w:del w:id="9787" w:author="v3" w:date="2016-11-25T17:15:00Z">
        <w:r w:rsidDel="00D30E9A">
          <w:delText>5.14.3.4.3</w:delText>
        </w:r>
        <w:r w:rsidRPr="00FC4D42" w:rsidDel="00D30E9A">
          <w:rPr>
            <w:rFonts w:ascii="Calibri" w:hAnsi="Calibri"/>
            <w:sz w:val="22"/>
            <w:szCs w:val="22"/>
            <w:lang w:val="en-US" w:eastAsia="fi-FI"/>
            <w:rPrChange w:id="9788" w:author="v060" w:date="2016-11-17T14:14:00Z">
              <w:rPr>
                <w:rFonts w:ascii="Calibri" w:hAnsi="Calibri"/>
                <w:sz w:val="22"/>
                <w:szCs w:val="22"/>
                <w:lang w:val="fi-FI" w:eastAsia="fi-FI"/>
              </w:rPr>
            </w:rPrChange>
          </w:rPr>
          <w:tab/>
        </w:r>
        <w:r w:rsidDel="00D30E9A">
          <w:delText>Potential security requirements</w:delText>
        </w:r>
        <w:r w:rsidDel="00D30E9A">
          <w:tab/>
          <w:delText>230</w:delText>
        </w:r>
      </w:del>
    </w:p>
    <w:p w14:paraId="3C69673D" w14:textId="34E5C9D7" w:rsidR="00686434" w:rsidRPr="00FC4D42" w:rsidDel="00D30E9A" w:rsidRDefault="00686434">
      <w:pPr>
        <w:pStyle w:val="TOC3"/>
        <w:rPr>
          <w:del w:id="9789" w:author="v3" w:date="2016-11-25T17:15:00Z"/>
          <w:rFonts w:ascii="Calibri" w:hAnsi="Calibri"/>
          <w:sz w:val="22"/>
          <w:szCs w:val="22"/>
          <w:lang w:val="en-US" w:eastAsia="fi-FI"/>
          <w:rPrChange w:id="9790" w:author="v060" w:date="2016-11-17T14:14:00Z">
            <w:rPr>
              <w:del w:id="9791" w:author="v3" w:date="2016-11-25T17:15:00Z"/>
              <w:rFonts w:ascii="Calibri" w:hAnsi="Calibri"/>
              <w:sz w:val="22"/>
              <w:szCs w:val="22"/>
              <w:lang w:val="fi-FI" w:eastAsia="fi-FI"/>
            </w:rPr>
          </w:rPrChange>
        </w:rPr>
      </w:pPr>
      <w:del w:id="9792" w:author="v3" w:date="2016-11-25T17:15:00Z">
        <w:r w:rsidDel="00D30E9A">
          <w:delText>5.14.4</w:delText>
        </w:r>
        <w:r w:rsidRPr="00FC4D42" w:rsidDel="00D30E9A">
          <w:rPr>
            <w:rFonts w:ascii="Calibri" w:hAnsi="Calibri"/>
            <w:sz w:val="22"/>
            <w:szCs w:val="22"/>
            <w:lang w:val="en-US" w:eastAsia="fi-FI"/>
            <w:rPrChange w:id="9793" w:author="v060" w:date="2016-11-17T14:14:00Z">
              <w:rPr>
                <w:rFonts w:ascii="Calibri" w:hAnsi="Calibri"/>
                <w:sz w:val="22"/>
                <w:szCs w:val="22"/>
                <w:lang w:val="fi-FI" w:eastAsia="fi-FI"/>
              </w:rPr>
            </w:rPrChange>
          </w:rPr>
          <w:tab/>
        </w:r>
        <w:r w:rsidDel="00D30E9A">
          <w:delText>Solutions</w:delText>
        </w:r>
        <w:r w:rsidDel="00D30E9A">
          <w:tab/>
          <w:delText>231</w:delText>
        </w:r>
      </w:del>
    </w:p>
    <w:p w14:paraId="32AA53F2" w14:textId="77FE35C5" w:rsidR="00686434" w:rsidRPr="00FC4D42" w:rsidDel="00D30E9A" w:rsidRDefault="00686434">
      <w:pPr>
        <w:pStyle w:val="TOC4"/>
        <w:rPr>
          <w:del w:id="9794" w:author="v3" w:date="2016-11-25T17:15:00Z"/>
          <w:rFonts w:ascii="Calibri" w:hAnsi="Calibri"/>
          <w:sz w:val="22"/>
          <w:szCs w:val="22"/>
          <w:lang w:val="en-US" w:eastAsia="fi-FI"/>
          <w:rPrChange w:id="9795" w:author="v060" w:date="2016-11-17T14:14:00Z">
            <w:rPr>
              <w:del w:id="9796" w:author="v3" w:date="2016-11-25T17:15:00Z"/>
              <w:rFonts w:ascii="Calibri" w:hAnsi="Calibri"/>
              <w:sz w:val="22"/>
              <w:szCs w:val="22"/>
              <w:lang w:val="fi-FI" w:eastAsia="fi-FI"/>
            </w:rPr>
          </w:rPrChange>
        </w:rPr>
      </w:pPr>
      <w:del w:id="9797" w:author="v3" w:date="2016-11-25T17:15:00Z">
        <w:r w:rsidDel="00D30E9A">
          <w:delText>5.14.4.z</w:delText>
        </w:r>
        <w:r w:rsidRPr="00FC4D42" w:rsidDel="00D30E9A">
          <w:rPr>
            <w:rFonts w:ascii="Calibri" w:hAnsi="Calibri"/>
            <w:sz w:val="22"/>
            <w:szCs w:val="22"/>
            <w:lang w:val="en-US" w:eastAsia="fi-FI"/>
            <w:rPrChange w:id="9798" w:author="v060" w:date="2016-11-17T14:14:00Z">
              <w:rPr>
                <w:rFonts w:ascii="Calibri" w:hAnsi="Calibri"/>
                <w:sz w:val="22"/>
                <w:szCs w:val="22"/>
                <w:lang w:val="fi-FI" w:eastAsia="fi-FI"/>
              </w:rPr>
            </w:rPrChange>
          </w:rPr>
          <w:tab/>
        </w:r>
        <w:r w:rsidDel="00D30E9A">
          <w:delText>Solution #14.z: &lt;solution name&gt;</w:delText>
        </w:r>
        <w:r w:rsidDel="00D30E9A">
          <w:tab/>
          <w:delText>231</w:delText>
        </w:r>
      </w:del>
    </w:p>
    <w:p w14:paraId="4B633B03" w14:textId="192BE853" w:rsidR="00686434" w:rsidRPr="00FC4D42" w:rsidDel="00D30E9A" w:rsidRDefault="00686434">
      <w:pPr>
        <w:pStyle w:val="TOC5"/>
        <w:rPr>
          <w:del w:id="9799" w:author="v3" w:date="2016-11-25T17:15:00Z"/>
          <w:rFonts w:ascii="Calibri" w:hAnsi="Calibri"/>
          <w:sz w:val="22"/>
          <w:szCs w:val="22"/>
          <w:lang w:val="en-US" w:eastAsia="fi-FI"/>
          <w:rPrChange w:id="9800" w:author="v060" w:date="2016-11-17T14:14:00Z">
            <w:rPr>
              <w:del w:id="9801" w:author="v3" w:date="2016-11-25T17:15:00Z"/>
              <w:rFonts w:ascii="Calibri" w:hAnsi="Calibri"/>
              <w:sz w:val="22"/>
              <w:szCs w:val="22"/>
              <w:lang w:val="fi-FI" w:eastAsia="fi-FI"/>
            </w:rPr>
          </w:rPrChange>
        </w:rPr>
      </w:pPr>
      <w:del w:id="9802" w:author="v3" w:date="2016-11-25T17:15:00Z">
        <w:r w:rsidDel="00D30E9A">
          <w:delText>5.14.4.z.1</w:delText>
        </w:r>
        <w:r w:rsidRPr="00FC4D42" w:rsidDel="00D30E9A">
          <w:rPr>
            <w:rFonts w:ascii="Calibri" w:hAnsi="Calibri"/>
            <w:sz w:val="22"/>
            <w:szCs w:val="22"/>
            <w:lang w:val="en-US" w:eastAsia="fi-FI"/>
            <w:rPrChange w:id="9803" w:author="v060" w:date="2016-11-17T14:14:00Z">
              <w:rPr>
                <w:rFonts w:ascii="Calibri" w:hAnsi="Calibri"/>
                <w:sz w:val="22"/>
                <w:szCs w:val="22"/>
                <w:lang w:val="fi-FI" w:eastAsia="fi-FI"/>
              </w:rPr>
            </w:rPrChange>
          </w:rPr>
          <w:tab/>
        </w:r>
        <w:r w:rsidDel="00D30E9A">
          <w:delText>Introduction</w:delText>
        </w:r>
        <w:r w:rsidDel="00D30E9A">
          <w:tab/>
          <w:delText>231</w:delText>
        </w:r>
      </w:del>
    </w:p>
    <w:p w14:paraId="38DBC299" w14:textId="2943E4A2" w:rsidR="00686434" w:rsidRPr="00FC4D42" w:rsidDel="00D30E9A" w:rsidRDefault="00686434">
      <w:pPr>
        <w:pStyle w:val="TOC5"/>
        <w:rPr>
          <w:del w:id="9804" w:author="v3" w:date="2016-11-25T17:15:00Z"/>
          <w:rFonts w:ascii="Calibri" w:hAnsi="Calibri"/>
          <w:sz w:val="22"/>
          <w:szCs w:val="22"/>
          <w:lang w:val="en-US" w:eastAsia="fi-FI"/>
          <w:rPrChange w:id="9805" w:author="v060" w:date="2016-11-17T14:14:00Z">
            <w:rPr>
              <w:del w:id="9806" w:author="v3" w:date="2016-11-25T17:15:00Z"/>
              <w:rFonts w:ascii="Calibri" w:hAnsi="Calibri"/>
              <w:sz w:val="22"/>
              <w:szCs w:val="22"/>
              <w:lang w:val="fi-FI" w:eastAsia="fi-FI"/>
            </w:rPr>
          </w:rPrChange>
        </w:rPr>
      </w:pPr>
      <w:del w:id="9807" w:author="v3" w:date="2016-11-25T17:15:00Z">
        <w:r w:rsidDel="00D30E9A">
          <w:delText>5.14.4.z.2</w:delText>
        </w:r>
        <w:r w:rsidRPr="00FC4D42" w:rsidDel="00D30E9A">
          <w:rPr>
            <w:rFonts w:ascii="Calibri" w:hAnsi="Calibri"/>
            <w:sz w:val="22"/>
            <w:szCs w:val="22"/>
            <w:lang w:val="en-US" w:eastAsia="fi-FI"/>
            <w:rPrChange w:id="9808" w:author="v060" w:date="2016-11-17T14:14:00Z">
              <w:rPr>
                <w:rFonts w:ascii="Calibri" w:hAnsi="Calibri"/>
                <w:sz w:val="22"/>
                <w:szCs w:val="22"/>
                <w:lang w:val="fi-FI" w:eastAsia="fi-FI"/>
              </w:rPr>
            </w:rPrChange>
          </w:rPr>
          <w:tab/>
        </w:r>
        <w:r w:rsidDel="00D30E9A">
          <w:delText>Solution details</w:delText>
        </w:r>
        <w:r w:rsidDel="00D30E9A">
          <w:tab/>
          <w:delText>231</w:delText>
        </w:r>
      </w:del>
    </w:p>
    <w:p w14:paraId="61C53F9F" w14:textId="5DBB9DF8" w:rsidR="00686434" w:rsidRPr="00FC4D42" w:rsidDel="00D30E9A" w:rsidRDefault="00686434">
      <w:pPr>
        <w:pStyle w:val="TOC5"/>
        <w:rPr>
          <w:del w:id="9809" w:author="v3" w:date="2016-11-25T17:15:00Z"/>
          <w:rFonts w:ascii="Calibri" w:hAnsi="Calibri"/>
          <w:sz w:val="22"/>
          <w:szCs w:val="22"/>
          <w:lang w:val="en-US" w:eastAsia="fi-FI"/>
          <w:rPrChange w:id="9810" w:author="v060" w:date="2016-11-17T14:14:00Z">
            <w:rPr>
              <w:del w:id="9811" w:author="v3" w:date="2016-11-25T17:15:00Z"/>
              <w:rFonts w:ascii="Calibri" w:hAnsi="Calibri"/>
              <w:sz w:val="22"/>
              <w:szCs w:val="22"/>
              <w:lang w:val="fi-FI" w:eastAsia="fi-FI"/>
            </w:rPr>
          </w:rPrChange>
        </w:rPr>
      </w:pPr>
      <w:del w:id="9812" w:author="v3" w:date="2016-11-25T17:15:00Z">
        <w:r w:rsidDel="00D30E9A">
          <w:delText>5.14.4.z.3</w:delText>
        </w:r>
        <w:r w:rsidRPr="00FC4D42" w:rsidDel="00D30E9A">
          <w:rPr>
            <w:rFonts w:ascii="Calibri" w:hAnsi="Calibri"/>
            <w:sz w:val="22"/>
            <w:szCs w:val="22"/>
            <w:lang w:val="en-US" w:eastAsia="fi-FI"/>
            <w:rPrChange w:id="9813" w:author="v060" w:date="2016-11-17T14:14:00Z">
              <w:rPr>
                <w:rFonts w:ascii="Calibri" w:hAnsi="Calibri"/>
                <w:sz w:val="22"/>
                <w:szCs w:val="22"/>
                <w:lang w:val="fi-FI" w:eastAsia="fi-FI"/>
              </w:rPr>
            </w:rPrChange>
          </w:rPr>
          <w:tab/>
        </w:r>
        <w:r w:rsidDel="00D30E9A">
          <w:delText>Evaluation</w:delText>
        </w:r>
        <w:r w:rsidDel="00D30E9A">
          <w:tab/>
          <w:delText>231</w:delText>
        </w:r>
      </w:del>
    </w:p>
    <w:p w14:paraId="6726A102" w14:textId="45AF4461" w:rsidR="00686434" w:rsidRPr="00FC4D42" w:rsidDel="00D30E9A" w:rsidRDefault="00686434">
      <w:pPr>
        <w:pStyle w:val="TOC3"/>
        <w:rPr>
          <w:del w:id="9814" w:author="v3" w:date="2016-11-25T17:15:00Z"/>
          <w:rFonts w:ascii="Calibri" w:hAnsi="Calibri"/>
          <w:sz w:val="22"/>
          <w:szCs w:val="22"/>
          <w:lang w:val="en-US" w:eastAsia="fi-FI"/>
          <w:rPrChange w:id="9815" w:author="v060" w:date="2016-11-17T14:14:00Z">
            <w:rPr>
              <w:del w:id="9816" w:author="v3" w:date="2016-11-25T17:15:00Z"/>
              <w:rFonts w:ascii="Calibri" w:hAnsi="Calibri"/>
              <w:sz w:val="22"/>
              <w:szCs w:val="22"/>
              <w:lang w:val="fi-FI" w:eastAsia="fi-FI"/>
            </w:rPr>
          </w:rPrChange>
        </w:rPr>
      </w:pPr>
      <w:del w:id="9817" w:author="v3" w:date="2016-11-25T17:15:00Z">
        <w:r w:rsidDel="00D30E9A">
          <w:delText>5.14.5</w:delText>
        </w:r>
        <w:r w:rsidRPr="00FC4D42" w:rsidDel="00D30E9A">
          <w:rPr>
            <w:rFonts w:ascii="Calibri" w:hAnsi="Calibri"/>
            <w:sz w:val="22"/>
            <w:szCs w:val="22"/>
            <w:lang w:val="en-US" w:eastAsia="fi-FI"/>
            <w:rPrChange w:id="9818" w:author="v060" w:date="2016-11-17T14:14:00Z">
              <w:rPr>
                <w:rFonts w:ascii="Calibri" w:hAnsi="Calibri"/>
                <w:sz w:val="22"/>
                <w:szCs w:val="22"/>
                <w:lang w:val="fi-FI" w:eastAsia="fi-FI"/>
              </w:rPr>
            </w:rPrChange>
          </w:rPr>
          <w:tab/>
        </w:r>
        <w:r w:rsidDel="00D30E9A">
          <w:delText>Conclusions</w:delText>
        </w:r>
        <w:r w:rsidDel="00D30E9A">
          <w:tab/>
          <w:delText>231</w:delText>
        </w:r>
      </w:del>
    </w:p>
    <w:p w14:paraId="4FFBB94B" w14:textId="4724E184" w:rsidR="00686434" w:rsidRPr="00FC4D42" w:rsidDel="00D30E9A" w:rsidRDefault="00686434">
      <w:pPr>
        <w:pStyle w:val="TOC2"/>
        <w:rPr>
          <w:del w:id="9819" w:author="v3" w:date="2016-11-25T17:15:00Z"/>
          <w:rFonts w:ascii="Calibri" w:hAnsi="Calibri"/>
          <w:sz w:val="22"/>
          <w:szCs w:val="22"/>
          <w:lang w:val="en-US" w:eastAsia="fi-FI"/>
          <w:rPrChange w:id="9820" w:author="v060" w:date="2016-11-17T14:14:00Z">
            <w:rPr>
              <w:del w:id="9821" w:author="v3" w:date="2016-11-25T17:15:00Z"/>
              <w:rFonts w:ascii="Calibri" w:hAnsi="Calibri"/>
              <w:sz w:val="22"/>
              <w:szCs w:val="22"/>
              <w:lang w:val="fi-FI" w:eastAsia="fi-FI"/>
            </w:rPr>
          </w:rPrChange>
        </w:rPr>
      </w:pPr>
      <w:del w:id="9822" w:author="v3" w:date="2016-11-25T17:15:00Z">
        <w:r w:rsidDel="00D30E9A">
          <w:delText>5.15</w:delText>
        </w:r>
        <w:r w:rsidRPr="00FC4D42" w:rsidDel="00D30E9A">
          <w:rPr>
            <w:rFonts w:ascii="Calibri" w:hAnsi="Calibri"/>
            <w:sz w:val="22"/>
            <w:szCs w:val="22"/>
            <w:lang w:val="en-US" w:eastAsia="fi-FI"/>
            <w:rPrChange w:id="9823" w:author="v060" w:date="2016-11-17T14:14:00Z">
              <w:rPr>
                <w:rFonts w:ascii="Calibri" w:hAnsi="Calibri"/>
                <w:sz w:val="22"/>
                <w:szCs w:val="22"/>
                <w:lang w:val="fi-FI" w:eastAsia="fi-FI"/>
              </w:rPr>
            </w:rPrChange>
          </w:rPr>
          <w:tab/>
        </w:r>
        <w:r w:rsidDel="00D30E9A">
          <w:delText>Security area #15: Broadcast/Multicast Security</w:delText>
        </w:r>
        <w:r w:rsidDel="00D30E9A">
          <w:tab/>
          <w:delText>231</w:delText>
        </w:r>
      </w:del>
    </w:p>
    <w:p w14:paraId="07005DD9" w14:textId="534276F3" w:rsidR="00686434" w:rsidRPr="00FC4D42" w:rsidDel="00D30E9A" w:rsidRDefault="00686434">
      <w:pPr>
        <w:pStyle w:val="TOC3"/>
        <w:rPr>
          <w:del w:id="9824" w:author="v3" w:date="2016-11-25T17:15:00Z"/>
          <w:rFonts w:ascii="Calibri" w:hAnsi="Calibri"/>
          <w:sz w:val="22"/>
          <w:szCs w:val="22"/>
          <w:lang w:val="en-US" w:eastAsia="fi-FI"/>
          <w:rPrChange w:id="9825" w:author="v060" w:date="2016-11-17T14:14:00Z">
            <w:rPr>
              <w:del w:id="9826" w:author="v3" w:date="2016-11-25T17:15:00Z"/>
              <w:rFonts w:ascii="Calibri" w:hAnsi="Calibri"/>
              <w:sz w:val="22"/>
              <w:szCs w:val="22"/>
              <w:lang w:val="fi-FI" w:eastAsia="fi-FI"/>
            </w:rPr>
          </w:rPrChange>
        </w:rPr>
      </w:pPr>
      <w:del w:id="9827" w:author="v3" w:date="2016-11-25T17:15:00Z">
        <w:r w:rsidDel="00D30E9A">
          <w:delText>5.15.1</w:delText>
        </w:r>
        <w:r w:rsidRPr="00FC4D42" w:rsidDel="00D30E9A">
          <w:rPr>
            <w:rFonts w:ascii="Calibri" w:hAnsi="Calibri"/>
            <w:sz w:val="22"/>
            <w:szCs w:val="22"/>
            <w:lang w:val="en-US" w:eastAsia="fi-FI"/>
            <w:rPrChange w:id="9828" w:author="v060" w:date="2016-11-17T14:14:00Z">
              <w:rPr>
                <w:rFonts w:ascii="Calibri" w:hAnsi="Calibri"/>
                <w:sz w:val="22"/>
                <w:szCs w:val="22"/>
                <w:lang w:val="fi-FI" w:eastAsia="fi-FI"/>
              </w:rPr>
            </w:rPrChange>
          </w:rPr>
          <w:tab/>
        </w:r>
        <w:r w:rsidDel="00D30E9A">
          <w:delText>Introduction</w:delText>
        </w:r>
        <w:r w:rsidDel="00D30E9A">
          <w:tab/>
          <w:delText>231</w:delText>
        </w:r>
      </w:del>
    </w:p>
    <w:p w14:paraId="341CFB04" w14:textId="172A7BE7" w:rsidR="00686434" w:rsidRPr="00FC4D42" w:rsidDel="00D30E9A" w:rsidRDefault="00686434">
      <w:pPr>
        <w:pStyle w:val="TOC3"/>
        <w:rPr>
          <w:del w:id="9829" w:author="v3" w:date="2016-11-25T17:15:00Z"/>
          <w:rFonts w:ascii="Calibri" w:hAnsi="Calibri"/>
          <w:sz w:val="22"/>
          <w:szCs w:val="22"/>
          <w:lang w:val="en-US" w:eastAsia="fi-FI"/>
          <w:rPrChange w:id="9830" w:author="v060" w:date="2016-11-17T14:14:00Z">
            <w:rPr>
              <w:del w:id="9831" w:author="v3" w:date="2016-11-25T17:15:00Z"/>
              <w:rFonts w:ascii="Calibri" w:hAnsi="Calibri"/>
              <w:sz w:val="22"/>
              <w:szCs w:val="22"/>
              <w:lang w:val="fi-FI" w:eastAsia="fi-FI"/>
            </w:rPr>
          </w:rPrChange>
        </w:rPr>
      </w:pPr>
      <w:del w:id="9832" w:author="v3" w:date="2016-11-25T17:15:00Z">
        <w:r w:rsidDel="00D30E9A">
          <w:delText>5.15.2</w:delText>
        </w:r>
        <w:r w:rsidRPr="00FC4D42" w:rsidDel="00D30E9A">
          <w:rPr>
            <w:rFonts w:ascii="Calibri" w:hAnsi="Calibri"/>
            <w:sz w:val="22"/>
            <w:szCs w:val="22"/>
            <w:lang w:val="en-US" w:eastAsia="fi-FI"/>
            <w:rPrChange w:id="9833" w:author="v060" w:date="2016-11-17T14:14:00Z">
              <w:rPr>
                <w:rFonts w:ascii="Calibri" w:hAnsi="Calibri"/>
                <w:sz w:val="22"/>
                <w:szCs w:val="22"/>
                <w:lang w:val="fi-FI" w:eastAsia="fi-FI"/>
              </w:rPr>
            </w:rPrChange>
          </w:rPr>
          <w:tab/>
        </w:r>
        <w:r w:rsidDel="00D30E9A">
          <w:delText>Security assumptions</w:delText>
        </w:r>
        <w:r w:rsidDel="00D30E9A">
          <w:tab/>
          <w:delText>231</w:delText>
        </w:r>
      </w:del>
    </w:p>
    <w:p w14:paraId="56D6903C" w14:textId="67131B2F" w:rsidR="00686434" w:rsidRPr="00FC4D42" w:rsidDel="00D30E9A" w:rsidRDefault="00686434">
      <w:pPr>
        <w:pStyle w:val="TOC3"/>
        <w:rPr>
          <w:del w:id="9834" w:author="v3" w:date="2016-11-25T17:15:00Z"/>
          <w:rFonts w:ascii="Calibri" w:hAnsi="Calibri"/>
          <w:sz w:val="22"/>
          <w:szCs w:val="22"/>
          <w:lang w:val="en-US" w:eastAsia="fi-FI"/>
          <w:rPrChange w:id="9835" w:author="v060" w:date="2016-11-17T14:14:00Z">
            <w:rPr>
              <w:del w:id="9836" w:author="v3" w:date="2016-11-25T17:15:00Z"/>
              <w:rFonts w:ascii="Calibri" w:hAnsi="Calibri"/>
              <w:sz w:val="22"/>
              <w:szCs w:val="22"/>
              <w:lang w:val="fi-FI" w:eastAsia="fi-FI"/>
            </w:rPr>
          </w:rPrChange>
        </w:rPr>
      </w:pPr>
      <w:del w:id="9837" w:author="v3" w:date="2016-11-25T17:15:00Z">
        <w:r w:rsidDel="00D30E9A">
          <w:delText>5.15.3</w:delText>
        </w:r>
        <w:r w:rsidRPr="00FC4D42" w:rsidDel="00D30E9A">
          <w:rPr>
            <w:rFonts w:ascii="Calibri" w:hAnsi="Calibri"/>
            <w:sz w:val="22"/>
            <w:szCs w:val="22"/>
            <w:lang w:val="en-US" w:eastAsia="fi-FI"/>
            <w:rPrChange w:id="9838" w:author="v060" w:date="2016-11-17T14:14:00Z">
              <w:rPr>
                <w:rFonts w:ascii="Calibri" w:hAnsi="Calibri"/>
                <w:sz w:val="22"/>
                <w:szCs w:val="22"/>
                <w:lang w:val="fi-FI" w:eastAsia="fi-FI"/>
              </w:rPr>
            </w:rPrChange>
          </w:rPr>
          <w:tab/>
        </w:r>
        <w:r w:rsidDel="00D30E9A">
          <w:delText>Key issues</w:delText>
        </w:r>
        <w:r w:rsidDel="00D30E9A">
          <w:tab/>
          <w:delText>231</w:delText>
        </w:r>
      </w:del>
    </w:p>
    <w:p w14:paraId="00682817" w14:textId="2CB85B6D" w:rsidR="00686434" w:rsidRPr="00FC4D42" w:rsidDel="00D30E9A" w:rsidRDefault="00686434">
      <w:pPr>
        <w:pStyle w:val="TOC4"/>
        <w:rPr>
          <w:del w:id="9839" w:author="v3" w:date="2016-11-25T17:15:00Z"/>
          <w:rFonts w:ascii="Calibri" w:hAnsi="Calibri"/>
          <w:sz w:val="22"/>
          <w:szCs w:val="22"/>
          <w:lang w:val="en-US" w:eastAsia="fi-FI"/>
          <w:rPrChange w:id="9840" w:author="v060" w:date="2016-11-17T14:14:00Z">
            <w:rPr>
              <w:del w:id="9841" w:author="v3" w:date="2016-11-25T17:15:00Z"/>
              <w:rFonts w:ascii="Calibri" w:hAnsi="Calibri"/>
              <w:sz w:val="22"/>
              <w:szCs w:val="22"/>
              <w:lang w:val="fi-FI" w:eastAsia="fi-FI"/>
            </w:rPr>
          </w:rPrChange>
        </w:rPr>
      </w:pPr>
      <w:del w:id="9842" w:author="v3" w:date="2016-11-25T17:15:00Z">
        <w:r w:rsidDel="00D30E9A">
          <w:delText>5.15.3.1</w:delText>
        </w:r>
        <w:r w:rsidRPr="00FC4D42" w:rsidDel="00D30E9A">
          <w:rPr>
            <w:rFonts w:ascii="Calibri" w:hAnsi="Calibri"/>
            <w:sz w:val="22"/>
            <w:szCs w:val="22"/>
            <w:lang w:val="en-US" w:eastAsia="fi-FI"/>
            <w:rPrChange w:id="9843" w:author="v060" w:date="2016-11-17T14:14:00Z">
              <w:rPr>
                <w:rFonts w:ascii="Calibri" w:hAnsi="Calibri"/>
                <w:sz w:val="22"/>
                <w:szCs w:val="22"/>
                <w:lang w:val="fi-FI" w:eastAsia="fi-FI"/>
              </w:rPr>
            </w:rPrChange>
          </w:rPr>
          <w:tab/>
        </w:r>
        <w:r w:rsidDel="00D30E9A">
          <w:delText>Key issue #15.1:  Broadcast/Multicast capabilities</w:delText>
        </w:r>
        <w:r w:rsidDel="00D30E9A">
          <w:tab/>
          <w:delText>231</w:delText>
        </w:r>
      </w:del>
    </w:p>
    <w:p w14:paraId="36D6A91D" w14:textId="3D3D5DB5" w:rsidR="00686434" w:rsidRPr="00FC4D42" w:rsidDel="00D30E9A" w:rsidRDefault="00686434">
      <w:pPr>
        <w:pStyle w:val="TOC5"/>
        <w:rPr>
          <w:del w:id="9844" w:author="v3" w:date="2016-11-25T17:15:00Z"/>
          <w:rFonts w:ascii="Calibri" w:hAnsi="Calibri"/>
          <w:sz w:val="22"/>
          <w:szCs w:val="22"/>
          <w:lang w:val="en-US" w:eastAsia="fi-FI"/>
          <w:rPrChange w:id="9845" w:author="v060" w:date="2016-11-17T14:14:00Z">
            <w:rPr>
              <w:del w:id="9846" w:author="v3" w:date="2016-11-25T17:15:00Z"/>
              <w:rFonts w:ascii="Calibri" w:hAnsi="Calibri"/>
              <w:sz w:val="22"/>
              <w:szCs w:val="22"/>
              <w:lang w:val="fi-FI" w:eastAsia="fi-FI"/>
            </w:rPr>
          </w:rPrChange>
        </w:rPr>
      </w:pPr>
      <w:del w:id="9847" w:author="v3" w:date="2016-11-25T17:15:00Z">
        <w:r w:rsidDel="00D30E9A">
          <w:delText>5.15.3.1.1</w:delText>
        </w:r>
        <w:r w:rsidRPr="00FC4D42" w:rsidDel="00D30E9A">
          <w:rPr>
            <w:rFonts w:ascii="Calibri" w:hAnsi="Calibri"/>
            <w:sz w:val="22"/>
            <w:szCs w:val="22"/>
            <w:lang w:val="en-US" w:eastAsia="fi-FI"/>
            <w:rPrChange w:id="9848" w:author="v060" w:date="2016-11-17T14:14:00Z">
              <w:rPr>
                <w:rFonts w:ascii="Calibri" w:hAnsi="Calibri"/>
                <w:sz w:val="22"/>
                <w:szCs w:val="22"/>
                <w:lang w:val="fi-FI" w:eastAsia="fi-FI"/>
              </w:rPr>
            </w:rPrChange>
          </w:rPr>
          <w:tab/>
        </w:r>
        <w:r w:rsidDel="00D30E9A">
          <w:delText>Key issue details</w:delText>
        </w:r>
        <w:r w:rsidDel="00D30E9A">
          <w:tab/>
          <w:delText>231</w:delText>
        </w:r>
      </w:del>
    </w:p>
    <w:p w14:paraId="64227E33" w14:textId="19015032" w:rsidR="00686434" w:rsidRPr="00FC4D42" w:rsidDel="00D30E9A" w:rsidRDefault="00686434">
      <w:pPr>
        <w:pStyle w:val="TOC5"/>
        <w:rPr>
          <w:del w:id="9849" w:author="v3" w:date="2016-11-25T17:15:00Z"/>
          <w:rFonts w:ascii="Calibri" w:hAnsi="Calibri"/>
          <w:sz w:val="22"/>
          <w:szCs w:val="22"/>
          <w:lang w:val="en-US" w:eastAsia="fi-FI"/>
          <w:rPrChange w:id="9850" w:author="v060" w:date="2016-11-17T14:14:00Z">
            <w:rPr>
              <w:del w:id="9851" w:author="v3" w:date="2016-11-25T17:15:00Z"/>
              <w:rFonts w:ascii="Calibri" w:hAnsi="Calibri"/>
              <w:sz w:val="22"/>
              <w:szCs w:val="22"/>
              <w:lang w:val="fi-FI" w:eastAsia="fi-FI"/>
            </w:rPr>
          </w:rPrChange>
        </w:rPr>
      </w:pPr>
      <w:del w:id="9852" w:author="v3" w:date="2016-11-25T17:15:00Z">
        <w:r w:rsidDel="00D30E9A">
          <w:delText>5.15.3.1.2</w:delText>
        </w:r>
        <w:r w:rsidRPr="00FC4D42" w:rsidDel="00D30E9A">
          <w:rPr>
            <w:rFonts w:ascii="Calibri" w:hAnsi="Calibri"/>
            <w:sz w:val="22"/>
            <w:szCs w:val="22"/>
            <w:lang w:val="en-US" w:eastAsia="fi-FI"/>
            <w:rPrChange w:id="9853" w:author="v060" w:date="2016-11-17T14:14:00Z">
              <w:rPr>
                <w:rFonts w:ascii="Calibri" w:hAnsi="Calibri"/>
                <w:sz w:val="22"/>
                <w:szCs w:val="22"/>
                <w:lang w:val="fi-FI" w:eastAsia="fi-FI"/>
              </w:rPr>
            </w:rPrChange>
          </w:rPr>
          <w:tab/>
        </w:r>
        <w:r w:rsidDel="00D30E9A">
          <w:delText>Security threats</w:delText>
        </w:r>
        <w:r w:rsidDel="00D30E9A">
          <w:tab/>
          <w:delText>232</w:delText>
        </w:r>
      </w:del>
    </w:p>
    <w:p w14:paraId="1A504964" w14:textId="608C573F" w:rsidR="00686434" w:rsidRPr="00FC4D42" w:rsidDel="00D30E9A" w:rsidRDefault="00686434">
      <w:pPr>
        <w:pStyle w:val="TOC5"/>
        <w:rPr>
          <w:del w:id="9854" w:author="v3" w:date="2016-11-25T17:15:00Z"/>
          <w:rFonts w:ascii="Calibri" w:hAnsi="Calibri"/>
          <w:sz w:val="22"/>
          <w:szCs w:val="22"/>
          <w:lang w:val="en-US" w:eastAsia="fi-FI"/>
          <w:rPrChange w:id="9855" w:author="v060" w:date="2016-11-17T14:14:00Z">
            <w:rPr>
              <w:del w:id="9856" w:author="v3" w:date="2016-11-25T17:15:00Z"/>
              <w:rFonts w:ascii="Calibri" w:hAnsi="Calibri"/>
              <w:sz w:val="22"/>
              <w:szCs w:val="22"/>
              <w:lang w:val="fi-FI" w:eastAsia="fi-FI"/>
            </w:rPr>
          </w:rPrChange>
        </w:rPr>
      </w:pPr>
      <w:del w:id="9857" w:author="v3" w:date="2016-11-25T17:15:00Z">
        <w:r w:rsidDel="00D30E9A">
          <w:delText>5.15.3.1.3</w:delText>
        </w:r>
        <w:r w:rsidRPr="00FC4D42" w:rsidDel="00D30E9A">
          <w:rPr>
            <w:rFonts w:ascii="Calibri" w:hAnsi="Calibri"/>
            <w:sz w:val="22"/>
            <w:szCs w:val="22"/>
            <w:lang w:val="en-US" w:eastAsia="fi-FI"/>
            <w:rPrChange w:id="9858" w:author="v060" w:date="2016-11-17T14:14:00Z">
              <w:rPr>
                <w:rFonts w:ascii="Calibri" w:hAnsi="Calibri"/>
                <w:sz w:val="22"/>
                <w:szCs w:val="22"/>
                <w:lang w:val="fi-FI" w:eastAsia="fi-FI"/>
              </w:rPr>
            </w:rPrChange>
          </w:rPr>
          <w:tab/>
        </w:r>
        <w:r w:rsidDel="00D30E9A">
          <w:delText>Potential security requirements</w:delText>
        </w:r>
        <w:r w:rsidDel="00D30E9A">
          <w:tab/>
          <w:delText>232</w:delText>
        </w:r>
      </w:del>
    </w:p>
    <w:p w14:paraId="151C3329" w14:textId="08D9BB3C" w:rsidR="00686434" w:rsidRPr="00FC4D42" w:rsidDel="00D30E9A" w:rsidRDefault="00686434">
      <w:pPr>
        <w:pStyle w:val="TOC4"/>
        <w:rPr>
          <w:del w:id="9859" w:author="v3" w:date="2016-11-25T17:15:00Z"/>
          <w:rFonts w:ascii="Calibri" w:hAnsi="Calibri"/>
          <w:sz w:val="22"/>
          <w:szCs w:val="22"/>
          <w:lang w:val="en-US" w:eastAsia="fi-FI"/>
          <w:rPrChange w:id="9860" w:author="v060" w:date="2016-11-17T14:14:00Z">
            <w:rPr>
              <w:del w:id="9861" w:author="v3" w:date="2016-11-25T17:15:00Z"/>
              <w:rFonts w:ascii="Calibri" w:hAnsi="Calibri"/>
              <w:sz w:val="22"/>
              <w:szCs w:val="22"/>
              <w:lang w:val="fi-FI" w:eastAsia="fi-FI"/>
            </w:rPr>
          </w:rPrChange>
        </w:rPr>
      </w:pPr>
      <w:del w:id="9862" w:author="v3" w:date="2016-11-25T17:15:00Z">
        <w:r w:rsidDel="00D30E9A">
          <w:delText>5.15.3.2</w:delText>
        </w:r>
        <w:r w:rsidRPr="00FC4D42" w:rsidDel="00D30E9A">
          <w:rPr>
            <w:rFonts w:ascii="Calibri" w:hAnsi="Calibri"/>
            <w:sz w:val="22"/>
            <w:szCs w:val="22"/>
            <w:lang w:val="en-US" w:eastAsia="fi-FI"/>
            <w:rPrChange w:id="9863" w:author="v060" w:date="2016-11-17T14:14:00Z">
              <w:rPr>
                <w:rFonts w:ascii="Calibri" w:hAnsi="Calibri"/>
                <w:sz w:val="22"/>
                <w:szCs w:val="22"/>
                <w:lang w:val="fi-FI" w:eastAsia="fi-FI"/>
              </w:rPr>
            </w:rPrChange>
          </w:rPr>
          <w:tab/>
        </w:r>
        <w:r w:rsidDel="00D30E9A">
          <w:delText>Key issue #15.2:  Usage of MBMS security</w:delText>
        </w:r>
        <w:r w:rsidDel="00D30E9A">
          <w:tab/>
          <w:delText>232</w:delText>
        </w:r>
      </w:del>
    </w:p>
    <w:p w14:paraId="75E3575A" w14:textId="1A33A381" w:rsidR="00686434" w:rsidRPr="00FC4D42" w:rsidDel="00D30E9A" w:rsidRDefault="00686434">
      <w:pPr>
        <w:pStyle w:val="TOC5"/>
        <w:rPr>
          <w:del w:id="9864" w:author="v3" w:date="2016-11-25T17:15:00Z"/>
          <w:rFonts w:ascii="Calibri" w:hAnsi="Calibri"/>
          <w:sz w:val="22"/>
          <w:szCs w:val="22"/>
          <w:lang w:val="en-US" w:eastAsia="fi-FI"/>
          <w:rPrChange w:id="9865" w:author="v060" w:date="2016-11-17T14:14:00Z">
            <w:rPr>
              <w:del w:id="9866" w:author="v3" w:date="2016-11-25T17:15:00Z"/>
              <w:rFonts w:ascii="Calibri" w:hAnsi="Calibri"/>
              <w:sz w:val="22"/>
              <w:szCs w:val="22"/>
              <w:lang w:val="fi-FI" w:eastAsia="fi-FI"/>
            </w:rPr>
          </w:rPrChange>
        </w:rPr>
      </w:pPr>
      <w:del w:id="9867" w:author="v3" w:date="2016-11-25T17:15:00Z">
        <w:r w:rsidDel="00D30E9A">
          <w:delText>5.15.3.2.1</w:delText>
        </w:r>
        <w:r w:rsidRPr="00FC4D42" w:rsidDel="00D30E9A">
          <w:rPr>
            <w:rFonts w:ascii="Calibri" w:hAnsi="Calibri"/>
            <w:sz w:val="22"/>
            <w:szCs w:val="22"/>
            <w:lang w:val="en-US" w:eastAsia="fi-FI"/>
            <w:rPrChange w:id="9868" w:author="v060" w:date="2016-11-17T14:14:00Z">
              <w:rPr>
                <w:rFonts w:ascii="Calibri" w:hAnsi="Calibri"/>
                <w:sz w:val="22"/>
                <w:szCs w:val="22"/>
                <w:lang w:val="fi-FI" w:eastAsia="fi-FI"/>
              </w:rPr>
            </w:rPrChange>
          </w:rPr>
          <w:tab/>
        </w:r>
        <w:r w:rsidDel="00D30E9A">
          <w:delText>Key issue details</w:delText>
        </w:r>
        <w:r w:rsidDel="00D30E9A">
          <w:tab/>
          <w:delText>232</w:delText>
        </w:r>
      </w:del>
    </w:p>
    <w:p w14:paraId="2D9AFF06" w14:textId="3BB69861" w:rsidR="00686434" w:rsidRPr="00FC4D42" w:rsidDel="00D30E9A" w:rsidRDefault="00686434">
      <w:pPr>
        <w:pStyle w:val="TOC5"/>
        <w:rPr>
          <w:del w:id="9869" w:author="v3" w:date="2016-11-25T17:15:00Z"/>
          <w:rFonts w:ascii="Calibri" w:hAnsi="Calibri"/>
          <w:sz w:val="22"/>
          <w:szCs w:val="22"/>
          <w:lang w:val="en-US" w:eastAsia="fi-FI"/>
          <w:rPrChange w:id="9870" w:author="v060" w:date="2016-11-17T14:14:00Z">
            <w:rPr>
              <w:del w:id="9871" w:author="v3" w:date="2016-11-25T17:15:00Z"/>
              <w:rFonts w:ascii="Calibri" w:hAnsi="Calibri"/>
              <w:sz w:val="22"/>
              <w:szCs w:val="22"/>
              <w:lang w:val="fi-FI" w:eastAsia="fi-FI"/>
            </w:rPr>
          </w:rPrChange>
        </w:rPr>
      </w:pPr>
      <w:del w:id="9872" w:author="v3" w:date="2016-11-25T17:15:00Z">
        <w:r w:rsidDel="00D30E9A">
          <w:delText>5.15.3.2.2</w:delText>
        </w:r>
        <w:r w:rsidRPr="00FC4D42" w:rsidDel="00D30E9A">
          <w:rPr>
            <w:rFonts w:ascii="Calibri" w:hAnsi="Calibri"/>
            <w:sz w:val="22"/>
            <w:szCs w:val="22"/>
            <w:lang w:val="en-US" w:eastAsia="fi-FI"/>
            <w:rPrChange w:id="9873" w:author="v060" w:date="2016-11-17T14:14:00Z">
              <w:rPr>
                <w:rFonts w:ascii="Calibri" w:hAnsi="Calibri"/>
                <w:sz w:val="22"/>
                <w:szCs w:val="22"/>
                <w:lang w:val="fi-FI" w:eastAsia="fi-FI"/>
              </w:rPr>
            </w:rPrChange>
          </w:rPr>
          <w:tab/>
        </w:r>
        <w:r w:rsidDel="00D30E9A">
          <w:delText>Security threats</w:delText>
        </w:r>
        <w:r w:rsidDel="00D30E9A">
          <w:tab/>
          <w:delText>232</w:delText>
        </w:r>
      </w:del>
    </w:p>
    <w:p w14:paraId="2E364F3D" w14:textId="0DE20C8D" w:rsidR="00686434" w:rsidRPr="00FC4D42" w:rsidDel="00D30E9A" w:rsidRDefault="00686434">
      <w:pPr>
        <w:pStyle w:val="TOC5"/>
        <w:rPr>
          <w:del w:id="9874" w:author="v3" w:date="2016-11-25T17:15:00Z"/>
          <w:rFonts w:ascii="Calibri" w:hAnsi="Calibri"/>
          <w:sz w:val="22"/>
          <w:szCs w:val="22"/>
          <w:lang w:val="en-US" w:eastAsia="fi-FI"/>
          <w:rPrChange w:id="9875" w:author="v060" w:date="2016-11-17T14:14:00Z">
            <w:rPr>
              <w:del w:id="9876" w:author="v3" w:date="2016-11-25T17:15:00Z"/>
              <w:rFonts w:ascii="Calibri" w:hAnsi="Calibri"/>
              <w:sz w:val="22"/>
              <w:szCs w:val="22"/>
              <w:lang w:val="fi-FI" w:eastAsia="fi-FI"/>
            </w:rPr>
          </w:rPrChange>
        </w:rPr>
      </w:pPr>
      <w:del w:id="9877" w:author="v3" w:date="2016-11-25T17:15:00Z">
        <w:r w:rsidDel="00D30E9A">
          <w:delText>5.15.3.2.3</w:delText>
        </w:r>
        <w:r w:rsidRPr="00FC4D42" w:rsidDel="00D30E9A">
          <w:rPr>
            <w:rFonts w:ascii="Calibri" w:hAnsi="Calibri"/>
            <w:sz w:val="22"/>
            <w:szCs w:val="22"/>
            <w:lang w:val="en-US" w:eastAsia="fi-FI"/>
            <w:rPrChange w:id="9878" w:author="v060" w:date="2016-11-17T14:14:00Z">
              <w:rPr>
                <w:rFonts w:ascii="Calibri" w:hAnsi="Calibri"/>
                <w:sz w:val="22"/>
                <w:szCs w:val="22"/>
                <w:lang w:val="fi-FI" w:eastAsia="fi-FI"/>
              </w:rPr>
            </w:rPrChange>
          </w:rPr>
          <w:tab/>
        </w:r>
        <w:r w:rsidDel="00D30E9A">
          <w:delText>Potential security requirements</w:delText>
        </w:r>
        <w:r w:rsidDel="00D30E9A">
          <w:tab/>
          <w:delText>232</w:delText>
        </w:r>
      </w:del>
    </w:p>
    <w:p w14:paraId="748AAAA1" w14:textId="76A8B129" w:rsidR="00686434" w:rsidRPr="00FC4D42" w:rsidDel="00D30E9A" w:rsidRDefault="00686434">
      <w:pPr>
        <w:pStyle w:val="TOC3"/>
        <w:rPr>
          <w:del w:id="9879" w:author="v3" w:date="2016-11-25T17:15:00Z"/>
          <w:rFonts w:ascii="Calibri" w:hAnsi="Calibri"/>
          <w:sz w:val="22"/>
          <w:szCs w:val="22"/>
          <w:lang w:val="en-US" w:eastAsia="fi-FI"/>
          <w:rPrChange w:id="9880" w:author="v060" w:date="2016-11-17T14:14:00Z">
            <w:rPr>
              <w:del w:id="9881" w:author="v3" w:date="2016-11-25T17:15:00Z"/>
              <w:rFonts w:ascii="Calibri" w:hAnsi="Calibri"/>
              <w:sz w:val="22"/>
              <w:szCs w:val="22"/>
              <w:lang w:val="fi-FI" w:eastAsia="fi-FI"/>
            </w:rPr>
          </w:rPrChange>
        </w:rPr>
      </w:pPr>
      <w:del w:id="9882" w:author="v3" w:date="2016-11-25T17:15:00Z">
        <w:r w:rsidDel="00D30E9A">
          <w:lastRenderedPageBreak/>
          <w:delText>5.15.4</w:delText>
        </w:r>
        <w:r w:rsidRPr="00FC4D42" w:rsidDel="00D30E9A">
          <w:rPr>
            <w:rFonts w:ascii="Calibri" w:hAnsi="Calibri"/>
            <w:sz w:val="22"/>
            <w:szCs w:val="22"/>
            <w:lang w:val="en-US" w:eastAsia="fi-FI"/>
            <w:rPrChange w:id="9883" w:author="v060" w:date="2016-11-17T14:14:00Z">
              <w:rPr>
                <w:rFonts w:ascii="Calibri" w:hAnsi="Calibri"/>
                <w:sz w:val="22"/>
                <w:szCs w:val="22"/>
                <w:lang w:val="fi-FI" w:eastAsia="fi-FI"/>
              </w:rPr>
            </w:rPrChange>
          </w:rPr>
          <w:tab/>
        </w:r>
        <w:r w:rsidDel="00D30E9A">
          <w:delText>Solutions</w:delText>
        </w:r>
        <w:r w:rsidDel="00D30E9A">
          <w:tab/>
          <w:delText>232</w:delText>
        </w:r>
      </w:del>
    </w:p>
    <w:p w14:paraId="06C0C9AB" w14:textId="7F846AE5" w:rsidR="00686434" w:rsidRPr="00FC4D42" w:rsidDel="00D30E9A" w:rsidRDefault="00686434">
      <w:pPr>
        <w:pStyle w:val="TOC4"/>
        <w:rPr>
          <w:del w:id="9884" w:author="v3" w:date="2016-11-25T17:15:00Z"/>
          <w:rFonts w:ascii="Calibri" w:hAnsi="Calibri"/>
          <w:sz w:val="22"/>
          <w:szCs w:val="22"/>
          <w:lang w:val="en-US" w:eastAsia="fi-FI"/>
          <w:rPrChange w:id="9885" w:author="v060" w:date="2016-11-17T14:14:00Z">
            <w:rPr>
              <w:del w:id="9886" w:author="v3" w:date="2016-11-25T17:15:00Z"/>
              <w:rFonts w:ascii="Calibri" w:hAnsi="Calibri"/>
              <w:sz w:val="22"/>
              <w:szCs w:val="22"/>
              <w:lang w:val="fi-FI" w:eastAsia="fi-FI"/>
            </w:rPr>
          </w:rPrChange>
        </w:rPr>
      </w:pPr>
      <w:del w:id="9887" w:author="v3" w:date="2016-11-25T17:15:00Z">
        <w:r w:rsidDel="00D30E9A">
          <w:delText>5.15.4.z</w:delText>
        </w:r>
        <w:r w:rsidRPr="00FC4D42" w:rsidDel="00D30E9A">
          <w:rPr>
            <w:rFonts w:ascii="Calibri" w:hAnsi="Calibri"/>
            <w:sz w:val="22"/>
            <w:szCs w:val="22"/>
            <w:lang w:val="en-US" w:eastAsia="fi-FI"/>
            <w:rPrChange w:id="9888" w:author="v060" w:date="2016-11-17T14:14:00Z">
              <w:rPr>
                <w:rFonts w:ascii="Calibri" w:hAnsi="Calibri"/>
                <w:sz w:val="22"/>
                <w:szCs w:val="22"/>
                <w:lang w:val="fi-FI" w:eastAsia="fi-FI"/>
              </w:rPr>
            </w:rPrChange>
          </w:rPr>
          <w:tab/>
        </w:r>
        <w:r w:rsidDel="00D30E9A">
          <w:delText>Solution #15.z: &lt;solution name&gt;</w:delText>
        </w:r>
        <w:r w:rsidDel="00D30E9A">
          <w:tab/>
          <w:delText>232</w:delText>
        </w:r>
      </w:del>
    </w:p>
    <w:p w14:paraId="2D055D3E" w14:textId="35F7BC5F" w:rsidR="00686434" w:rsidRPr="00FC4D42" w:rsidDel="00D30E9A" w:rsidRDefault="00686434">
      <w:pPr>
        <w:pStyle w:val="TOC5"/>
        <w:rPr>
          <w:del w:id="9889" w:author="v3" w:date="2016-11-25T17:15:00Z"/>
          <w:rFonts w:ascii="Calibri" w:hAnsi="Calibri"/>
          <w:sz w:val="22"/>
          <w:szCs w:val="22"/>
          <w:lang w:val="en-US" w:eastAsia="fi-FI"/>
          <w:rPrChange w:id="9890" w:author="v060" w:date="2016-11-17T14:14:00Z">
            <w:rPr>
              <w:del w:id="9891" w:author="v3" w:date="2016-11-25T17:15:00Z"/>
              <w:rFonts w:ascii="Calibri" w:hAnsi="Calibri"/>
              <w:sz w:val="22"/>
              <w:szCs w:val="22"/>
              <w:lang w:val="fi-FI" w:eastAsia="fi-FI"/>
            </w:rPr>
          </w:rPrChange>
        </w:rPr>
      </w:pPr>
      <w:del w:id="9892" w:author="v3" w:date="2016-11-25T17:15:00Z">
        <w:r w:rsidDel="00D30E9A">
          <w:delText>5.15.4.z.1</w:delText>
        </w:r>
        <w:r w:rsidRPr="00FC4D42" w:rsidDel="00D30E9A">
          <w:rPr>
            <w:rFonts w:ascii="Calibri" w:hAnsi="Calibri"/>
            <w:sz w:val="22"/>
            <w:szCs w:val="22"/>
            <w:lang w:val="en-US" w:eastAsia="fi-FI"/>
            <w:rPrChange w:id="9893" w:author="v060" w:date="2016-11-17T14:14:00Z">
              <w:rPr>
                <w:rFonts w:ascii="Calibri" w:hAnsi="Calibri"/>
                <w:sz w:val="22"/>
                <w:szCs w:val="22"/>
                <w:lang w:val="fi-FI" w:eastAsia="fi-FI"/>
              </w:rPr>
            </w:rPrChange>
          </w:rPr>
          <w:tab/>
        </w:r>
        <w:r w:rsidDel="00D30E9A">
          <w:delText>Introduction</w:delText>
        </w:r>
        <w:r w:rsidDel="00D30E9A">
          <w:tab/>
          <w:delText>232</w:delText>
        </w:r>
      </w:del>
    </w:p>
    <w:p w14:paraId="41D6EF3C" w14:textId="40C2A34C" w:rsidR="00686434" w:rsidRPr="00FC4D42" w:rsidDel="00D30E9A" w:rsidRDefault="00686434">
      <w:pPr>
        <w:pStyle w:val="TOC5"/>
        <w:rPr>
          <w:del w:id="9894" w:author="v3" w:date="2016-11-25T17:15:00Z"/>
          <w:rFonts w:ascii="Calibri" w:hAnsi="Calibri"/>
          <w:sz w:val="22"/>
          <w:szCs w:val="22"/>
          <w:lang w:val="en-US" w:eastAsia="fi-FI"/>
          <w:rPrChange w:id="9895" w:author="v060" w:date="2016-11-17T14:14:00Z">
            <w:rPr>
              <w:del w:id="9896" w:author="v3" w:date="2016-11-25T17:15:00Z"/>
              <w:rFonts w:ascii="Calibri" w:hAnsi="Calibri"/>
              <w:sz w:val="22"/>
              <w:szCs w:val="22"/>
              <w:lang w:val="fi-FI" w:eastAsia="fi-FI"/>
            </w:rPr>
          </w:rPrChange>
        </w:rPr>
      </w:pPr>
      <w:del w:id="9897" w:author="v3" w:date="2016-11-25T17:15:00Z">
        <w:r w:rsidDel="00D30E9A">
          <w:delText>5.15.4.z.2</w:delText>
        </w:r>
        <w:r w:rsidRPr="00FC4D42" w:rsidDel="00D30E9A">
          <w:rPr>
            <w:rFonts w:ascii="Calibri" w:hAnsi="Calibri"/>
            <w:sz w:val="22"/>
            <w:szCs w:val="22"/>
            <w:lang w:val="en-US" w:eastAsia="fi-FI"/>
            <w:rPrChange w:id="9898" w:author="v060" w:date="2016-11-17T14:14:00Z">
              <w:rPr>
                <w:rFonts w:ascii="Calibri" w:hAnsi="Calibri"/>
                <w:sz w:val="22"/>
                <w:szCs w:val="22"/>
                <w:lang w:val="fi-FI" w:eastAsia="fi-FI"/>
              </w:rPr>
            </w:rPrChange>
          </w:rPr>
          <w:tab/>
        </w:r>
        <w:r w:rsidDel="00D30E9A">
          <w:delText>Solution details</w:delText>
        </w:r>
        <w:r w:rsidDel="00D30E9A">
          <w:tab/>
          <w:delText>232</w:delText>
        </w:r>
      </w:del>
    </w:p>
    <w:p w14:paraId="6DA4B739" w14:textId="0DD5E1EC" w:rsidR="00686434" w:rsidRPr="00FC4D42" w:rsidDel="00D30E9A" w:rsidRDefault="00686434">
      <w:pPr>
        <w:pStyle w:val="TOC5"/>
        <w:rPr>
          <w:del w:id="9899" w:author="v3" w:date="2016-11-25T17:15:00Z"/>
          <w:rFonts w:ascii="Calibri" w:hAnsi="Calibri"/>
          <w:sz w:val="22"/>
          <w:szCs w:val="22"/>
          <w:lang w:val="en-US" w:eastAsia="fi-FI"/>
          <w:rPrChange w:id="9900" w:author="v060" w:date="2016-11-17T14:14:00Z">
            <w:rPr>
              <w:del w:id="9901" w:author="v3" w:date="2016-11-25T17:15:00Z"/>
              <w:rFonts w:ascii="Calibri" w:hAnsi="Calibri"/>
              <w:sz w:val="22"/>
              <w:szCs w:val="22"/>
              <w:lang w:val="fi-FI" w:eastAsia="fi-FI"/>
            </w:rPr>
          </w:rPrChange>
        </w:rPr>
      </w:pPr>
      <w:del w:id="9902" w:author="v3" w:date="2016-11-25T17:15:00Z">
        <w:r w:rsidDel="00D30E9A">
          <w:delText>5.15.4.z.3</w:delText>
        </w:r>
        <w:r w:rsidRPr="00FC4D42" w:rsidDel="00D30E9A">
          <w:rPr>
            <w:rFonts w:ascii="Calibri" w:hAnsi="Calibri"/>
            <w:sz w:val="22"/>
            <w:szCs w:val="22"/>
            <w:lang w:val="en-US" w:eastAsia="fi-FI"/>
            <w:rPrChange w:id="9903" w:author="v060" w:date="2016-11-17T14:14:00Z">
              <w:rPr>
                <w:rFonts w:ascii="Calibri" w:hAnsi="Calibri"/>
                <w:sz w:val="22"/>
                <w:szCs w:val="22"/>
                <w:lang w:val="fi-FI" w:eastAsia="fi-FI"/>
              </w:rPr>
            </w:rPrChange>
          </w:rPr>
          <w:tab/>
        </w:r>
        <w:r w:rsidDel="00D30E9A">
          <w:delText>Evaluation</w:delText>
        </w:r>
        <w:r w:rsidDel="00D30E9A">
          <w:tab/>
          <w:delText>232</w:delText>
        </w:r>
      </w:del>
    </w:p>
    <w:p w14:paraId="6315EB28" w14:textId="335DDB78" w:rsidR="00686434" w:rsidRPr="00FC4D42" w:rsidDel="00D30E9A" w:rsidRDefault="00686434">
      <w:pPr>
        <w:pStyle w:val="TOC3"/>
        <w:rPr>
          <w:del w:id="9904" w:author="v3" w:date="2016-11-25T17:15:00Z"/>
          <w:rFonts w:ascii="Calibri" w:hAnsi="Calibri"/>
          <w:sz w:val="22"/>
          <w:szCs w:val="22"/>
          <w:lang w:val="en-US" w:eastAsia="fi-FI"/>
          <w:rPrChange w:id="9905" w:author="v060" w:date="2016-11-17T14:14:00Z">
            <w:rPr>
              <w:del w:id="9906" w:author="v3" w:date="2016-11-25T17:15:00Z"/>
              <w:rFonts w:ascii="Calibri" w:hAnsi="Calibri"/>
              <w:sz w:val="22"/>
              <w:szCs w:val="22"/>
              <w:lang w:val="fi-FI" w:eastAsia="fi-FI"/>
            </w:rPr>
          </w:rPrChange>
        </w:rPr>
      </w:pPr>
      <w:del w:id="9907" w:author="v3" w:date="2016-11-25T17:15:00Z">
        <w:r w:rsidDel="00D30E9A">
          <w:delText>5.15.5</w:delText>
        </w:r>
        <w:r w:rsidRPr="00FC4D42" w:rsidDel="00D30E9A">
          <w:rPr>
            <w:rFonts w:ascii="Calibri" w:hAnsi="Calibri"/>
            <w:sz w:val="22"/>
            <w:szCs w:val="22"/>
            <w:lang w:val="en-US" w:eastAsia="fi-FI"/>
            <w:rPrChange w:id="9908" w:author="v060" w:date="2016-11-17T14:14:00Z">
              <w:rPr>
                <w:rFonts w:ascii="Calibri" w:hAnsi="Calibri"/>
                <w:sz w:val="22"/>
                <w:szCs w:val="22"/>
                <w:lang w:val="fi-FI" w:eastAsia="fi-FI"/>
              </w:rPr>
            </w:rPrChange>
          </w:rPr>
          <w:tab/>
        </w:r>
        <w:r w:rsidDel="00D30E9A">
          <w:delText>Conclusions</w:delText>
        </w:r>
        <w:r w:rsidDel="00D30E9A">
          <w:tab/>
          <w:delText>232</w:delText>
        </w:r>
      </w:del>
    </w:p>
    <w:p w14:paraId="5AEB5BA2" w14:textId="2C57E524" w:rsidR="00686434" w:rsidRPr="00FC4D42" w:rsidDel="00D30E9A" w:rsidRDefault="00686434">
      <w:pPr>
        <w:pStyle w:val="TOC2"/>
        <w:rPr>
          <w:del w:id="9909" w:author="v3" w:date="2016-11-25T17:15:00Z"/>
          <w:rFonts w:ascii="Calibri" w:hAnsi="Calibri"/>
          <w:sz w:val="22"/>
          <w:szCs w:val="22"/>
          <w:lang w:val="en-US" w:eastAsia="fi-FI"/>
          <w:rPrChange w:id="9910" w:author="v060" w:date="2016-11-17T14:14:00Z">
            <w:rPr>
              <w:del w:id="9911" w:author="v3" w:date="2016-11-25T17:15:00Z"/>
              <w:rFonts w:ascii="Calibri" w:hAnsi="Calibri"/>
              <w:sz w:val="22"/>
              <w:szCs w:val="22"/>
              <w:lang w:val="fi-FI" w:eastAsia="fi-FI"/>
            </w:rPr>
          </w:rPrChange>
        </w:rPr>
      </w:pPr>
      <w:del w:id="9912" w:author="v3" w:date="2016-11-25T17:15:00Z">
        <w:r w:rsidDel="00D30E9A">
          <w:rPr>
            <w:lang w:eastAsia="zh-CN"/>
          </w:rPr>
          <w:delText>5.16</w:delText>
        </w:r>
        <w:r w:rsidRPr="00FC4D42" w:rsidDel="00D30E9A">
          <w:rPr>
            <w:rFonts w:ascii="Calibri" w:hAnsi="Calibri"/>
            <w:sz w:val="22"/>
            <w:szCs w:val="22"/>
            <w:lang w:val="en-US" w:eastAsia="fi-FI"/>
            <w:rPrChange w:id="9913" w:author="v060" w:date="2016-11-17T14:14:00Z">
              <w:rPr>
                <w:rFonts w:ascii="Calibri" w:hAnsi="Calibri"/>
                <w:sz w:val="22"/>
                <w:szCs w:val="22"/>
                <w:lang w:val="fi-FI" w:eastAsia="fi-FI"/>
              </w:rPr>
            </w:rPrChange>
          </w:rPr>
          <w:tab/>
        </w:r>
        <w:r w:rsidDel="00D30E9A">
          <w:rPr>
            <w:lang w:eastAsia="zh-CN"/>
          </w:rPr>
          <w:delText>Security area #16 Management security</w:delText>
        </w:r>
        <w:r w:rsidDel="00D30E9A">
          <w:tab/>
          <w:delText>232</w:delText>
        </w:r>
      </w:del>
    </w:p>
    <w:p w14:paraId="12274A98" w14:textId="6A22C77E" w:rsidR="00686434" w:rsidRPr="00FC4D42" w:rsidDel="00D30E9A" w:rsidRDefault="00686434">
      <w:pPr>
        <w:pStyle w:val="TOC3"/>
        <w:rPr>
          <w:del w:id="9914" w:author="v3" w:date="2016-11-25T17:15:00Z"/>
          <w:rFonts w:ascii="Calibri" w:hAnsi="Calibri"/>
          <w:sz w:val="22"/>
          <w:szCs w:val="22"/>
          <w:lang w:val="en-US" w:eastAsia="fi-FI"/>
          <w:rPrChange w:id="9915" w:author="v060" w:date="2016-11-17T14:14:00Z">
            <w:rPr>
              <w:del w:id="9916" w:author="v3" w:date="2016-11-25T17:15:00Z"/>
              <w:rFonts w:ascii="Calibri" w:hAnsi="Calibri"/>
              <w:sz w:val="22"/>
              <w:szCs w:val="22"/>
              <w:lang w:val="fi-FI" w:eastAsia="fi-FI"/>
            </w:rPr>
          </w:rPrChange>
        </w:rPr>
      </w:pPr>
      <w:del w:id="9917" w:author="v3" w:date="2016-11-25T17:15:00Z">
        <w:r w:rsidDel="00D30E9A">
          <w:rPr>
            <w:lang w:eastAsia="zh-CN"/>
          </w:rPr>
          <w:delText>5.16.2</w:delText>
        </w:r>
        <w:r w:rsidRPr="00FC4D42" w:rsidDel="00D30E9A">
          <w:rPr>
            <w:rFonts w:ascii="Calibri" w:hAnsi="Calibri"/>
            <w:sz w:val="22"/>
            <w:szCs w:val="22"/>
            <w:lang w:val="en-US" w:eastAsia="fi-FI"/>
            <w:rPrChange w:id="9918" w:author="v060" w:date="2016-11-17T14:14:00Z">
              <w:rPr>
                <w:rFonts w:ascii="Calibri" w:hAnsi="Calibri"/>
                <w:sz w:val="22"/>
                <w:szCs w:val="22"/>
                <w:lang w:val="fi-FI" w:eastAsia="fi-FI"/>
              </w:rPr>
            </w:rPrChange>
          </w:rPr>
          <w:tab/>
        </w:r>
        <w:r w:rsidDel="00D30E9A">
          <w:rPr>
            <w:lang w:eastAsia="zh-CN"/>
          </w:rPr>
          <w:delText>Security assumptions</w:delText>
        </w:r>
        <w:r w:rsidDel="00D30E9A">
          <w:tab/>
          <w:delText>233</w:delText>
        </w:r>
      </w:del>
    </w:p>
    <w:p w14:paraId="08655C8C" w14:textId="6B553B7F" w:rsidR="00686434" w:rsidRPr="00FC4D42" w:rsidDel="00D30E9A" w:rsidRDefault="00686434">
      <w:pPr>
        <w:pStyle w:val="TOC3"/>
        <w:rPr>
          <w:del w:id="9919" w:author="v3" w:date="2016-11-25T17:15:00Z"/>
          <w:rFonts w:ascii="Calibri" w:hAnsi="Calibri"/>
          <w:sz w:val="22"/>
          <w:szCs w:val="22"/>
          <w:lang w:val="en-US" w:eastAsia="fi-FI"/>
          <w:rPrChange w:id="9920" w:author="v060" w:date="2016-11-17T14:14:00Z">
            <w:rPr>
              <w:del w:id="9921" w:author="v3" w:date="2016-11-25T17:15:00Z"/>
              <w:rFonts w:ascii="Calibri" w:hAnsi="Calibri"/>
              <w:sz w:val="22"/>
              <w:szCs w:val="22"/>
              <w:lang w:val="fi-FI" w:eastAsia="fi-FI"/>
            </w:rPr>
          </w:rPrChange>
        </w:rPr>
      </w:pPr>
      <w:del w:id="9922" w:author="v3" w:date="2016-11-25T17:15:00Z">
        <w:r w:rsidDel="00D30E9A">
          <w:rPr>
            <w:lang w:eastAsia="zh-CN"/>
          </w:rPr>
          <w:delText>5.16.3</w:delText>
        </w:r>
        <w:r w:rsidRPr="00FC4D42" w:rsidDel="00D30E9A">
          <w:rPr>
            <w:rFonts w:ascii="Calibri" w:hAnsi="Calibri"/>
            <w:sz w:val="22"/>
            <w:szCs w:val="22"/>
            <w:lang w:val="en-US" w:eastAsia="fi-FI"/>
            <w:rPrChange w:id="9923" w:author="v060" w:date="2016-11-17T14:14:00Z">
              <w:rPr>
                <w:rFonts w:ascii="Calibri" w:hAnsi="Calibri"/>
                <w:sz w:val="22"/>
                <w:szCs w:val="22"/>
                <w:lang w:val="fi-FI" w:eastAsia="fi-FI"/>
              </w:rPr>
            </w:rPrChange>
          </w:rPr>
          <w:tab/>
        </w:r>
        <w:r w:rsidDel="00D30E9A">
          <w:rPr>
            <w:lang w:eastAsia="zh-CN"/>
          </w:rPr>
          <w:delText>Key issues</w:delText>
        </w:r>
        <w:r w:rsidDel="00D30E9A">
          <w:tab/>
          <w:delText>233</w:delText>
        </w:r>
      </w:del>
    </w:p>
    <w:p w14:paraId="339C2A98" w14:textId="46C799C8" w:rsidR="00686434" w:rsidRPr="00FC4D42" w:rsidDel="00D30E9A" w:rsidRDefault="00686434">
      <w:pPr>
        <w:pStyle w:val="TOC4"/>
        <w:rPr>
          <w:del w:id="9924" w:author="v3" w:date="2016-11-25T17:15:00Z"/>
          <w:rFonts w:ascii="Calibri" w:hAnsi="Calibri"/>
          <w:sz w:val="22"/>
          <w:szCs w:val="22"/>
          <w:lang w:val="en-US" w:eastAsia="fi-FI"/>
          <w:rPrChange w:id="9925" w:author="v060" w:date="2016-11-17T14:14:00Z">
            <w:rPr>
              <w:del w:id="9926" w:author="v3" w:date="2016-11-25T17:15:00Z"/>
              <w:rFonts w:ascii="Calibri" w:hAnsi="Calibri"/>
              <w:sz w:val="22"/>
              <w:szCs w:val="22"/>
              <w:lang w:val="fi-FI" w:eastAsia="fi-FI"/>
            </w:rPr>
          </w:rPrChange>
        </w:rPr>
      </w:pPr>
      <w:del w:id="9927" w:author="v3" w:date="2016-11-25T17:15:00Z">
        <w:r w:rsidDel="00D30E9A">
          <w:rPr>
            <w:lang w:eastAsia="zh-CN"/>
          </w:rPr>
          <w:delText>5.16.3.1</w:delText>
        </w:r>
        <w:r w:rsidRPr="00FC4D42" w:rsidDel="00D30E9A">
          <w:rPr>
            <w:rFonts w:ascii="Calibri" w:hAnsi="Calibri"/>
            <w:sz w:val="22"/>
            <w:szCs w:val="22"/>
            <w:lang w:val="en-US" w:eastAsia="fi-FI"/>
            <w:rPrChange w:id="9928" w:author="v060" w:date="2016-11-17T14:14:00Z">
              <w:rPr>
                <w:rFonts w:ascii="Calibri" w:hAnsi="Calibri"/>
                <w:sz w:val="22"/>
                <w:szCs w:val="22"/>
                <w:lang w:val="fi-FI" w:eastAsia="fi-FI"/>
              </w:rPr>
            </w:rPrChange>
          </w:rPr>
          <w:tab/>
        </w:r>
        <w:r w:rsidDel="00D30E9A">
          <w:rPr>
            <w:lang w:eastAsia="zh-CN"/>
          </w:rPr>
          <w:delText>Key issue # 16.1: management plane communication protection</w:delText>
        </w:r>
        <w:r w:rsidDel="00D30E9A">
          <w:tab/>
          <w:delText>233</w:delText>
        </w:r>
      </w:del>
    </w:p>
    <w:p w14:paraId="091AEADB" w14:textId="09D64E94" w:rsidR="00686434" w:rsidRPr="00FC4D42" w:rsidDel="00D30E9A" w:rsidRDefault="00686434">
      <w:pPr>
        <w:pStyle w:val="TOC5"/>
        <w:rPr>
          <w:del w:id="9929" w:author="v3" w:date="2016-11-25T17:15:00Z"/>
          <w:rFonts w:ascii="Calibri" w:hAnsi="Calibri"/>
          <w:sz w:val="22"/>
          <w:szCs w:val="22"/>
          <w:lang w:val="en-US" w:eastAsia="fi-FI"/>
          <w:rPrChange w:id="9930" w:author="v060" w:date="2016-11-17T14:14:00Z">
            <w:rPr>
              <w:del w:id="9931" w:author="v3" w:date="2016-11-25T17:15:00Z"/>
              <w:rFonts w:ascii="Calibri" w:hAnsi="Calibri"/>
              <w:sz w:val="22"/>
              <w:szCs w:val="22"/>
              <w:lang w:val="fi-FI" w:eastAsia="fi-FI"/>
            </w:rPr>
          </w:rPrChange>
        </w:rPr>
      </w:pPr>
      <w:del w:id="9932" w:author="v3" w:date="2016-11-25T17:15:00Z">
        <w:r w:rsidDel="00D30E9A">
          <w:rPr>
            <w:lang w:eastAsia="zh-CN"/>
          </w:rPr>
          <w:delText>5.16.3.1.1</w:delText>
        </w:r>
        <w:r w:rsidRPr="00FC4D42" w:rsidDel="00D30E9A">
          <w:rPr>
            <w:rFonts w:ascii="Calibri" w:hAnsi="Calibri"/>
            <w:sz w:val="22"/>
            <w:szCs w:val="22"/>
            <w:lang w:val="en-US" w:eastAsia="fi-FI"/>
            <w:rPrChange w:id="9933" w:author="v060" w:date="2016-11-17T14:14:00Z">
              <w:rPr>
                <w:rFonts w:ascii="Calibri" w:hAnsi="Calibri"/>
                <w:sz w:val="22"/>
                <w:szCs w:val="22"/>
                <w:lang w:val="fi-FI" w:eastAsia="fi-FI"/>
              </w:rPr>
            </w:rPrChange>
          </w:rPr>
          <w:tab/>
        </w:r>
        <w:r w:rsidDel="00D30E9A">
          <w:rPr>
            <w:lang w:eastAsia="zh-CN"/>
          </w:rPr>
          <w:delText>Key issue details</w:delText>
        </w:r>
        <w:r w:rsidDel="00D30E9A">
          <w:tab/>
          <w:delText>233</w:delText>
        </w:r>
      </w:del>
    </w:p>
    <w:p w14:paraId="68B07AAB" w14:textId="35C73C5F" w:rsidR="00686434" w:rsidRPr="00FC4D42" w:rsidDel="00D30E9A" w:rsidRDefault="00686434">
      <w:pPr>
        <w:pStyle w:val="TOC5"/>
        <w:rPr>
          <w:del w:id="9934" w:author="v3" w:date="2016-11-25T17:15:00Z"/>
          <w:rFonts w:ascii="Calibri" w:hAnsi="Calibri"/>
          <w:sz w:val="22"/>
          <w:szCs w:val="22"/>
          <w:lang w:val="en-US" w:eastAsia="fi-FI"/>
          <w:rPrChange w:id="9935" w:author="v060" w:date="2016-11-17T14:14:00Z">
            <w:rPr>
              <w:del w:id="9936" w:author="v3" w:date="2016-11-25T17:15:00Z"/>
              <w:rFonts w:ascii="Calibri" w:hAnsi="Calibri"/>
              <w:sz w:val="22"/>
              <w:szCs w:val="22"/>
              <w:lang w:val="fi-FI" w:eastAsia="fi-FI"/>
            </w:rPr>
          </w:rPrChange>
        </w:rPr>
      </w:pPr>
      <w:del w:id="9937" w:author="v3" w:date="2016-11-25T17:15:00Z">
        <w:r w:rsidDel="00D30E9A">
          <w:rPr>
            <w:lang w:eastAsia="zh-CN"/>
          </w:rPr>
          <w:delText>5.16.3.1.2</w:delText>
        </w:r>
        <w:r w:rsidRPr="00FC4D42" w:rsidDel="00D30E9A">
          <w:rPr>
            <w:rFonts w:ascii="Calibri" w:hAnsi="Calibri"/>
            <w:sz w:val="22"/>
            <w:szCs w:val="22"/>
            <w:lang w:val="en-US" w:eastAsia="fi-FI"/>
            <w:rPrChange w:id="9938" w:author="v060" w:date="2016-11-17T14:14:00Z">
              <w:rPr>
                <w:rFonts w:ascii="Calibri" w:hAnsi="Calibri"/>
                <w:sz w:val="22"/>
                <w:szCs w:val="22"/>
                <w:lang w:val="fi-FI" w:eastAsia="fi-FI"/>
              </w:rPr>
            </w:rPrChange>
          </w:rPr>
          <w:tab/>
        </w:r>
        <w:r w:rsidDel="00D30E9A">
          <w:rPr>
            <w:lang w:eastAsia="zh-CN"/>
          </w:rPr>
          <w:delText>Security threats</w:delText>
        </w:r>
        <w:r w:rsidDel="00D30E9A">
          <w:tab/>
          <w:delText>233</w:delText>
        </w:r>
      </w:del>
    </w:p>
    <w:p w14:paraId="555EEB47" w14:textId="1DB9FC0A" w:rsidR="00686434" w:rsidRPr="00FC4D42" w:rsidDel="00D30E9A" w:rsidRDefault="00686434">
      <w:pPr>
        <w:pStyle w:val="TOC5"/>
        <w:rPr>
          <w:del w:id="9939" w:author="v3" w:date="2016-11-25T17:15:00Z"/>
          <w:rFonts w:ascii="Calibri" w:hAnsi="Calibri"/>
          <w:sz w:val="22"/>
          <w:szCs w:val="22"/>
          <w:lang w:val="en-US" w:eastAsia="fi-FI"/>
          <w:rPrChange w:id="9940" w:author="v060" w:date="2016-11-17T14:14:00Z">
            <w:rPr>
              <w:del w:id="9941" w:author="v3" w:date="2016-11-25T17:15:00Z"/>
              <w:rFonts w:ascii="Calibri" w:hAnsi="Calibri"/>
              <w:sz w:val="22"/>
              <w:szCs w:val="22"/>
              <w:lang w:val="fi-FI" w:eastAsia="fi-FI"/>
            </w:rPr>
          </w:rPrChange>
        </w:rPr>
      </w:pPr>
      <w:del w:id="9942" w:author="v3" w:date="2016-11-25T17:15:00Z">
        <w:r w:rsidDel="00D30E9A">
          <w:rPr>
            <w:lang w:eastAsia="zh-CN"/>
          </w:rPr>
          <w:delText>5.16.3.1.3</w:delText>
        </w:r>
        <w:r w:rsidRPr="00FC4D42" w:rsidDel="00D30E9A">
          <w:rPr>
            <w:rFonts w:ascii="Calibri" w:hAnsi="Calibri"/>
            <w:sz w:val="22"/>
            <w:szCs w:val="22"/>
            <w:lang w:val="en-US" w:eastAsia="fi-FI"/>
            <w:rPrChange w:id="9943" w:author="v060" w:date="2016-11-17T14:14:00Z">
              <w:rPr>
                <w:rFonts w:ascii="Calibri" w:hAnsi="Calibri"/>
                <w:sz w:val="22"/>
                <w:szCs w:val="22"/>
                <w:lang w:val="fi-FI" w:eastAsia="fi-FI"/>
              </w:rPr>
            </w:rPrChange>
          </w:rPr>
          <w:tab/>
        </w:r>
        <w:r w:rsidDel="00D30E9A">
          <w:rPr>
            <w:lang w:eastAsia="zh-CN"/>
          </w:rPr>
          <w:delText>Potential security requirements</w:delText>
        </w:r>
        <w:r w:rsidDel="00D30E9A">
          <w:tab/>
          <w:delText>233</w:delText>
        </w:r>
      </w:del>
    </w:p>
    <w:p w14:paraId="3574F7FB" w14:textId="7FB1CE71" w:rsidR="00686434" w:rsidRPr="00FC4D42" w:rsidDel="00D30E9A" w:rsidRDefault="00686434">
      <w:pPr>
        <w:pStyle w:val="TOC4"/>
        <w:rPr>
          <w:del w:id="9944" w:author="v3" w:date="2016-11-25T17:15:00Z"/>
          <w:rFonts w:ascii="Calibri" w:hAnsi="Calibri"/>
          <w:sz w:val="22"/>
          <w:szCs w:val="22"/>
          <w:lang w:val="en-US" w:eastAsia="fi-FI"/>
          <w:rPrChange w:id="9945" w:author="v060" w:date="2016-11-17T14:14:00Z">
            <w:rPr>
              <w:del w:id="9946" w:author="v3" w:date="2016-11-25T17:15:00Z"/>
              <w:rFonts w:ascii="Calibri" w:hAnsi="Calibri"/>
              <w:sz w:val="22"/>
              <w:szCs w:val="22"/>
              <w:lang w:val="fi-FI" w:eastAsia="fi-FI"/>
            </w:rPr>
          </w:rPrChange>
        </w:rPr>
      </w:pPr>
      <w:del w:id="9947" w:author="v3" w:date="2016-11-25T17:15:00Z">
        <w:r w:rsidDel="00D30E9A">
          <w:rPr>
            <w:lang w:eastAsia="zh-CN"/>
          </w:rPr>
          <w:delText>5.16.3.2</w:delText>
        </w:r>
        <w:r w:rsidRPr="00FC4D42" w:rsidDel="00D30E9A">
          <w:rPr>
            <w:rFonts w:ascii="Calibri" w:hAnsi="Calibri"/>
            <w:sz w:val="22"/>
            <w:szCs w:val="22"/>
            <w:lang w:val="en-US" w:eastAsia="fi-FI"/>
            <w:rPrChange w:id="9948" w:author="v060" w:date="2016-11-17T14:14:00Z">
              <w:rPr>
                <w:rFonts w:ascii="Calibri" w:hAnsi="Calibri"/>
                <w:sz w:val="22"/>
                <w:szCs w:val="22"/>
                <w:lang w:val="fi-FI" w:eastAsia="fi-FI"/>
              </w:rPr>
            </w:rPrChange>
          </w:rPr>
          <w:tab/>
        </w:r>
        <w:r w:rsidDel="00D30E9A">
          <w:rPr>
            <w:lang w:eastAsia="zh-CN"/>
          </w:rPr>
          <w:delText>Key issue #16.2: network element deployment security</w:delText>
        </w:r>
        <w:r w:rsidDel="00D30E9A">
          <w:tab/>
          <w:delText>233</w:delText>
        </w:r>
      </w:del>
    </w:p>
    <w:p w14:paraId="635A3551" w14:textId="49E8FBC2" w:rsidR="00686434" w:rsidRPr="00FC4D42" w:rsidDel="00D30E9A" w:rsidRDefault="00686434">
      <w:pPr>
        <w:pStyle w:val="TOC5"/>
        <w:rPr>
          <w:del w:id="9949" w:author="v3" w:date="2016-11-25T17:15:00Z"/>
          <w:rFonts w:ascii="Calibri" w:hAnsi="Calibri"/>
          <w:sz w:val="22"/>
          <w:szCs w:val="22"/>
          <w:lang w:val="en-US" w:eastAsia="fi-FI"/>
          <w:rPrChange w:id="9950" w:author="v060" w:date="2016-11-17T14:14:00Z">
            <w:rPr>
              <w:del w:id="9951" w:author="v3" w:date="2016-11-25T17:15:00Z"/>
              <w:rFonts w:ascii="Calibri" w:hAnsi="Calibri"/>
              <w:sz w:val="22"/>
              <w:szCs w:val="22"/>
              <w:lang w:val="fi-FI" w:eastAsia="fi-FI"/>
            </w:rPr>
          </w:rPrChange>
        </w:rPr>
      </w:pPr>
      <w:del w:id="9952" w:author="v3" w:date="2016-11-25T17:15:00Z">
        <w:r w:rsidDel="00D30E9A">
          <w:rPr>
            <w:lang w:eastAsia="zh-CN"/>
          </w:rPr>
          <w:delText>5.16.3.2.1</w:delText>
        </w:r>
        <w:r w:rsidRPr="00FC4D42" w:rsidDel="00D30E9A">
          <w:rPr>
            <w:rFonts w:ascii="Calibri" w:hAnsi="Calibri"/>
            <w:sz w:val="22"/>
            <w:szCs w:val="22"/>
            <w:lang w:val="en-US" w:eastAsia="fi-FI"/>
            <w:rPrChange w:id="9953" w:author="v060" w:date="2016-11-17T14:14:00Z">
              <w:rPr>
                <w:rFonts w:ascii="Calibri" w:hAnsi="Calibri"/>
                <w:sz w:val="22"/>
                <w:szCs w:val="22"/>
                <w:lang w:val="fi-FI" w:eastAsia="fi-FI"/>
              </w:rPr>
            </w:rPrChange>
          </w:rPr>
          <w:tab/>
        </w:r>
        <w:r w:rsidDel="00D30E9A">
          <w:rPr>
            <w:lang w:eastAsia="zh-CN"/>
          </w:rPr>
          <w:delText>Key issue details</w:delText>
        </w:r>
        <w:r w:rsidDel="00D30E9A">
          <w:tab/>
          <w:delText>233</w:delText>
        </w:r>
      </w:del>
    </w:p>
    <w:p w14:paraId="16BC5C2A" w14:textId="49FF3275" w:rsidR="00686434" w:rsidRPr="00FC4D42" w:rsidDel="00D30E9A" w:rsidRDefault="00686434">
      <w:pPr>
        <w:pStyle w:val="TOC5"/>
        <w:rPr>
          <w:del w:id="9954" w:author="v3" w:date="2016-11-25T17:15:00Z"/>
          <w:rFonts w:ascii="Calibri" w:hAnsi="Calibri"/>
          <w:sz w:val="22"/>
          <w:szCs w:val="22"/>
          <w:lang w:val="en-US" w:eastAsia="fi-FI"/>
          <w:rPrChange w:id="9955" w:author="v060" w:date="2016-11-17T14:14:00Z">
            <w:rPr>
              <w:del w:id="9956" w:author="v3" w:date="2016-11-25T17:15:00Z"/>
              <w:rFonts w:ascii="Calibri" w:hAnsi="Calibri"/>
              <w:sz w:val="22"/>
              <w:szCs w:val="22"/>
              <w:lang w:val="fi-FI" w:eastAsia="fi-FI"/>
            </w:rPr>
          </w:rPrChange>
        </w:rPr>
      </w:pPr>
      <w:del w:id="9957" w:author="v3" w:date="2016-11-25T17:15:00Z">
        <w:r w:rsidDel="00D30E9A">
          <w:rPr>
            <w:lang w:eastAsia="zh-CN"/>
          </w:rPr>
          <w:delText>5.16.3.2.2</w:delText>
        </w:r>
        <w:r w:rsidRPr="00FC4D42" w:rsidDel="00D30E9A">
          <w:rPr>
            <w:rFonts w:ascii="Calibri" w:hAnsi="Calibri"/>
            <w:sz w:val="22"/>
            <w:szCs w:val="22"/>
            <w:lang w:val="en-US" w:eastAsia="fi-FI"/>
            <w:rPrChange w:id="9958" w:author="v060" w:date="2016-11-17T14:14:00Z">
              <w:rPr>
                <w:rFonts w:ascii="Calibri" w:hAnsi="Calibri"/>
                <w:sz w:val="22"/>
                <w:szCs w:val="22"/>
                <w:lang w:val="fi-FI" w:eastAsia="fi-FI"/>
              </w:rPr>
            </w:rPrChange>
          </w:rPr>
          <w:tab/>
        </w:r>
        <w:r w:rsidDel="00D30E9A">
          <w:rPr>
            <w:lang w:eastAsia="zh-CN"/>
          </w:rPr>
          <w:delText>Security threats</w:delText>
        </w:r>
        <w:r w:rsidDel="00D30E9A">
          <w:tab/>
          <w:delText>233</w:delText>
        </w:r>
      </w:del>
    </w:p>
    <w:p w14:paraId="532874C6" w14:textId="17190D06" w:rsidR="00686434" w:rsidRPr="00FC4D42" w:rsidDel="00D30E9A" w:rsidRDefault="00686434">
      <w:pPr>
        <w:pStyle w:val="TOC5"/>
        <w:rPr>
          <w:del w:id="9959" w:author="v3" w:date="2016-11-25T17:15:00Z"/>
          <w:rFonts w:ascii="Calibri" w:hAnsi="Calibri"/>
          <w:sz w:val="22"/>
          <w:szCs w:val="22"/>
          <w:lang w:val="en-US" w:eastAsia="fi-FI"/>
          <w:rPrChange w:id="9960" w:author="v060" w:date="2016-11-17T14:14:00Z">
            <w:rPr>
              <w:del w:id="9961" w:author="v3" w:date="2016-11-25T17:15:00Z"/>
              <w:rFonts w:ascii="Calibri" w:hAnsi="Calibri"/>
              <w:sz w:val="22"/>
              <w:szCs w:val="22"/>
              <w:lang w:val="fi-FI" w:eastAsia="fi-FI"/>
            </w:rPr>
          </w:rPrChange>
        </w:rPr>
      </w:pPr>
      <w:del w:id="9962" w:author="v3" w:date="2016-11-25T17:15:00Z">
        <w:r w:rsidDel="00D30E9A">
          <w:rPr>
            <w:lang w:eastAsia="zh-CN"/>
          </w:rPr>
          <w:delText>5.16.3.2.3</w:delText>
        </w:r>
        <w:r w:rsidRPr="00FC4D42" w:rsidDel="00D30E9A">
          <w:rPr>
            <w:rFonts w:ascii="Calibri" w:hAnsi="Calibri"/>
            <w:sz w:val="22"/>
            <w:szCs w:val="22"/>
            <w:lang w:val="en-US" w:eastAsia="fi-FI"/>
            <w:rPrChange w:id="9963" w:author="v060" w:date="2016-11-17T14:14:00Z">
              <w:rPr>
                <w:rFonts w:ascii="Calibri" w:hAnsi="Calibri"/>
                <w:sz w:val="22"/>
                <w:szCs w:val="22"/>
                <w:lang w:val="fi-FI" w:eastAsia="fi-FI"/>
              </w:rPr>
            </w:rPrChange>
          </w:rPr>
          <w:tab/>
        </w:r>
        <w:r w:rsidDel="00D30E9A">
          <w:rPr>
            <w:lang w:eastAsia="zh-CN"/>
          </w:rPr>
          <w:delText>Potential security requirements</w:delText>
        </w:r>
        <w:r w:rsidDel="00D30E9A">
          <w:tab/>
          <w:delText>234</w:delText>
        </w:r>
      </w:del>
    </w:p>
    <w:p w14:paraId="5214AEA3" w14:textId="3CA74498" w:rsidR="00686434" w:rsidRPr="00FC4D42" w:rsidDel="00D30E9A" w:rsidRDefault="00686434">
      <w:pPr>
        <w:pStyle w:val="TOC4"/>
        <w:rPr>
          <w:del w:id="9964" w:author="v3" w:date="2016-11-25T17:15:00Z"/>
          <w:rFonts w:ascii="Calibri" w:hAnsi="Calibri"/>
          <w:sz w:val="22"/>
          <w:szCs w:val="22"/>
          <w:lang w:val="en-US" w:eastAsia="fi-FI"/>
          <w:rPrChange w:id="9965" w:author="v060" w:date="2016-11-17T14:14:00Z">
            <w:rPr>
              <w:del w:id="9966" w:author="v3" w:date="2016-11-25T17:15:00Z"/>
              <w:rFonts w:ascii="Calibri" w:hAnsi="Calibri"/>
              <w:sz w:val="22"/>
              <w:szCs w:val="22"/>
              <w:lang w:val="fi-FI" w:eastAsia="fi-FI"/>
            </w:rPr>
          </w:rPrChange>
        </w:rPr>
      </w:pPr>
      <w:del w:id="9967" w:author="v3" w:date="2016-11-25T17:15:00Z">
        <w:r w:rsidDel="00D30E9A">
          <w:delText>5.16.3.y</w:delText>
        </w:r>
        <w:r w:rsidRPr="00FC4D42" w:rsidDel="00D30E9A">
          <w:rPr>
            <w:rFonts w:ascii="Calibri" w:hAnsi="Calibri"/>
            <w:sz w:val="22"/>
            <w:szCs w:val="22"/>
            <w:lang w:val="en-US" w:eastAsia="fi-FI"/>
            <w:rPrChange w:id="9968" w:author="v060" w:date="2016-11-17T14:14:00Z">
              <w:rPr>
                <w:rFonts w:ascii="Calibri" w:hAnsi="Calibri"/>
                <w:sz w:val="22"/>
                <w:szCs w:val="22"/>
                <w:lang w:val="fi-FI" w:eastAsia="fi-FI"/>
              </w:rPr>
            </w:rPrChange>
          </w:rPr>
          <w:tab/>
        </w:r>
        <w:r w:rsidDel="00D30E9A">
          <w:delText>Key issue #17.y: &lt;key issue name&gt;</w:delText>
        </w:r>
        <w:r w:rsidDel="00D30E9A">
          <w:tab/>
          <w:delText>234</w:delText>
        </w:r>
      </w:del>
    </w:p>
    <w:p w14:paraId="7E7C93D4" w14:textId="4E431191" w:rsidR="00686434" w:rsidRPr="00FC4D42" w:rsidDel="00D30E9A" w:rsidRDefault="00686434">
      <w:pPr>
        <w:pStyle w:val="TOC5"/>
        <w:rPr>
          <w:del w:id="9969" w:author="v3" w:date="2016-11-25T17:15:00Z"/>
          <w:rFonts w:ascii="Calibri" w:hAnsi="Calibri"/>
          <w:sz w:val="22"/>
          <w:szCs w:val="22"/>
          <w:lang w:val="en-US" w:eastAsia="fi-FI"/>
          <w:rPrChange w:id="9970" w:author="v060" w:date="2016-11-17T14:14:00Z">
            <w:rPr>
              <w:del w:id="9971" w:author="v3" w:date="2016-11-25T17:15:00Z"/>
              <w:rFonts w:ascii="Calibri" w:hAnsi="Calibri"/>
              <w:sz w:val="22"/>
              <w:szCs w:val="22"/>
              <w:lang w:val="fi-FI" w:eastAsia="fi-FI"/>
            </w:rPr>
          </w:rPrChange>
        </w:rPr>
      </w:pPr>
      <w:del w:id="9972" w:author="v3" w:date="2016-11-25T17:15:00Z">
        <w:r w:rsidDel="00D30E9A">
          <w:delText>5.16.3.y.1</w:delText>
        </w:r>
        <w:r w:rsidRPr="00FC4D42" w:rsidDel="00D30E9A">
          <w:rPr>
            <w:rFonts w:ascii="Calibri" w:hAnsi="Calibri"/>
            <w:sz w:val="22"/>
            <w:szCs w:val="22"/>
            <w:lang w:val="en-US" w:eastAsia="fi-FI"/>
            <w:rPrChange w:id="9973" w:author="v060" w:date="2016-11-17T14:14:00Z">
              <w:rPr>
                <w:rFonts w:ascii="Calibri" w:hAnsi="Calibri"/>
                <w:sz w:val="22"/>
                <w:szCs w:val="22"/>
                <w:lang w:val="fi-FI" w:eastAsia="fi-FI"/>
              </w:rPr>
            </w:rPrChange>
          </w:rPr>
          <w:tab/>
        </w:r>
        <w:r w:rsidDel="00D30E9A">
          <w:delText>Key issue details</w:delText>
        </w:r>
        <w:r w:rsidDel="00D30E9A">
          <w:tab/>
          <w:delText>234</w:delText>
        </w:r>
      </w:del>
    </w:p>
    <w:p w14:paraId="0C402C72" w14:textId="2909C172" w:rsidR="00686434" w:rsidRPr="00FC4D42" w:rsidDel="00D30E9A" w:rsidRDefault="00686434">
      <w:pPr>
        <w:pStyle w:val="TOC5"/>
        <w:rPr>
          <w:del w:id="9974" w:author="v3" w:date="2016-11-25T17:15:00Z"/>
          <w:rFonts w:ascii="Calibri" w:hAnsi="Calibri"/>
          <w:sz w:val="22"/>
          <w:szCs w:val="22"/>
          <w:lang w:val="en-US" w:eastAsia="fi-FI"/>
          <w:rPrChange w:id="9975" w:author="v060" w:date="2016-11-17T14:14:00Z">
            <w:rPr>
              <w:del w:id="9976" w:author="v3" w:date="2016-11-25T17:15:00Z"/>
              <w:rFonts w:ascii="Calibri" w:hAnsi="Calibri"/>
              <w:sz w:val="22"/>
              <w:szCs w:val="22"/>
              <w:lang w:val="fi-FI" w:eastAsia="fi-FI"/>
            </w:rPr>
          </w:rPrChange>
        </w:rPr>
      </w:pPr>
      <w:del w:id="9977" w:author="v3" w:date="2016-11-25T17:15:00Z">
        <w:r w:rsidDel="00D30E9A">
          <w:delText>5.16.3.y.2</w:delText>
        </w:r>
        <w:r w:rsidRPr="00FC4D42" w:rsidDel="00D30E9A">
          <w:rPr>
            <w:rFonts w:ascii="Calibri" w:hAnsi="Calibri"/>
            <w:sz w:val="22"/>
            <w:szCs w:val="22"/>
            <w:lang w:val="en-US" w:eastAsia="fi-FI"/>
            <w:rPrChange w:id="9978" w:author="v060" w:date="2016-11-17T14:14:00Z">
              <w:rPr>
                <w:rFonts w:ascii="Calibri" w:hAnsi="Calibri"/>
                <w:sz w:val="22"/>
                <w:szCs w:val="22"/>
                <w:lang w:val="fi-FI" w:eastAsia="fi-FI"/>
              </w:rPr>
            </w:rPrChange>
          </w:rPr>
          <w:tab/>
        </w:r>
        <w:r w:rsidDel="00D30E9A">
          <w:delText>Security threats</w:delText>
        </w:r>
        <w:r w:rsidDel="00D30E9A">
          <w:tab/>
          <w:delText>234</w:delText>
        </w:r>
      </w:del>
    </w:p>
    <w:p w14:paraId="14F5D1C8" w14:textId="469B86E2" w:rsidR="00686434" w:rsidRPr="00FC4D42" w:rsidDel="00D30E9A" w:rsidRDefault="00686434">
      <w:pPr>
        <w:pStyle w:val="TOC5"/>
        <w:rPr>
          <w:del w:id="9979" w:author="v3" w:date="2016-11-25T17:15:00Z"/>
          <w:rFonts w:ascii="Calibri" w:hAnsi="Calibri"/>
          <w:sz w:val="22"/>
          <w:szCs w:val="22"/>
          <w:lang w:val="en-US" w:eastAsia="fi-FI"/>
          <w:rPrChange w:id="9980" w:author="v060" w:date="2016-11-17T14:14:00Z">
            <w:rPr>
              <w:del w:id="9981" w:author="v3" w:date="2016-11-25T17:15:00Z"/>
              <w:rFonts w:ascii="Calibri" w:hAnsi="Calibri"/>
              <w:sz w:val="22"/>
              <w:szCs w:val="22"/>
              <w:lang w:val="fi-FI" w:eastAsia="fi-FI"/>
            </w:rPr>
          </w:rPrChange>
        </w:rPr>
      </w:pPr>
      <w:del w:id="9982" w:author="v3" w:date="2016-11-25T17:15:00Z">
        <w:r w:rsidDel="00D30E9A">
          <w:delText>5.16.3.y.3</w:delText>
        </w:r>
        <w:r w:rsidRPr="00FC4D42" w:rsidDel="00D30E9A">
          <w:rPr>
            <w:rFonts w:ascii="Calibri" w:hAnsi="Calibri"/>
            <w:sz w:val="22"/>
            <w:szCs w:val="22"/>
            <w:lang w:val="en-US" w:eastAsia="fi-FI"/>
            <w:rPrChange w:id="9983" w:author="v060" w:date="2016-11-17T14:14:00Z">
              <w:rPr>
                <w:rFonts w:ascii="Calibri" w:hAnsi="Calibri"/>
                <w:sz w:val="22"/>
                <w:szCs w:val="22"/>
                <w:lang w:val="fi-FI" w:eastAsia="fi-FI"/>
              </w:rPr>
            </w:rPrChange>
          </w:rPr>
          <w:tab/>
        </w:r>
        <w:r w:rsidDel="00D30E9A">
          <w:delText>Potential security requirements</w:delText>
        </w:r>
        <w:r w:rsidDel="00D30E9A">
          <w:tab/>
          <w:delText>234</w:delText>
        </w:r>
      </w:del>
    </w:p>
    <w:p w14:paraId="357D9A42" w14:textId="1F8E2D75" w:rsidR="00686434" w:rsidRPr="00FC4D42" w:rsidDel="00D30E9A" w:rsidRDefault="00686434">
      <w:pPr>
        <w:pStyle w:val="TOC3"/>
        <w:rPr>
          <w:del w:id="9984" w:author="v3" w:date="2016-11-25T17:15:00Z"/>
          <w:rFonts w:ascii="Calibri" w:hAnsi="Calibri"/>
          <w:sz w:val="22"/>
          <w:szCs w:val="22"/>
          <w:lang w:val="en-US" w:eastAsia="fi-FI"/>
          <w:rPrChange w:id="9985" w:author="v060" w:date="2016-11-17T14:14:00Z">
            <w:rPr>
              <w:del w:id="9986" w:author="v3" w:date="2016-11-25T17:15:00Z"/>
              <w:rFonts w:ascii="Calibri" w:hAnsi="Calibri"/>
              <w:sz w:val="22"/>
              <w:szCs w:val="22"/>
              <w:lang w:val="fi-FI" w:eastAsia="fi-FI"/>
            </w:rPr>
          </w:rPrChange>
        </w:rPr>
      </w:pPr>
      <w:del w:id="9987" w:author="v3" w:date="2016-11-25T17:15:00Z">
        <w:r w:rsidDel="00D30E9A">
          <w:delText>5.16.4</w:delText>
        </w:r>
        <w:r w:rsidRPr="00FC4D42" w:rsidDel="00D30E9A">
          <w:rPr>
            <w:rFonts w:ascii="Calibri" w:hAnsi="Calibri"/>
            <w:sz w:val="22"/>
            <w:szCs w:val="22"/>
            <w:lang w:val="en-US" w:eastAsia="fi-FI"/>
            <w:rPrChange w:id="9988" w:author="v060" w:date="2016-11-17T14:14:00Z">
              <w:rPr>
                <w:rFonts w:ascii="Calibri" w:hAnsi="Calibri"/>
                <w:sz w:val="22"/>
                <w:szCs w:val="22"/>
                <w:lang w:val="fi-FI" w:eastAsia="fi-FI"/>
              </w:rPr>
            </w:rPrChange>
          </w:rPr>
          <w:tab/>
        </w:r>
        <w:r w:rsidDel="00D30E9A">
          <w:delText>Solutions</w:delText>
        </w:r>
        <w:r w:rsidDel="00D30E9A">
          <w:tab/>
          <w:delText>234</w:delText>
        </w:r>
      </w:del>
    </w:p>
    <w:p w14:paraId="2E939D16" w14:textId="6AB6E51B" w:rsidR="00686434" w:rsidRPr="00FC4D42" w:rsidDel="00D30E9A" w:rsidRDefault="00686434">
      <w:pPr>
        <w:pStyle w:val="TOC4"/>
        <w:rPr>
          <w:del w:id="9989" w:author="v3" w:date="2016-11-25T17:15:00Z"/>
          <w:rFonts w:ascii="Calibri" w:hAnsi="Calibri"/>
          <w:sz w:val="22"/>
          <w:szCs w:val="22"/>
          <w:lang w:val="en-US" w:eastAsia="fi-FI"/>
          <w:rPrChange w:id="9990" w:author="v060" w:date="2016-11-17T14:14:00Z">
            <w:rPr>
              <w:del w:id="9991" w:author="v3" w:date="2016-11-25T17:15:00Z"/>
              <w:rFonts w:ascii="Calibri" w:hAnsi="Calibri"/>
              <w:sz w:val="22"/>
              <w:szCs w:val="22"/>
              <w:lang w:val="fi-FI" w:eastAsia="fi-FI"/>
            </w:rPr>
          </w:rPrChange>
        </w:rPr>
      </w:pPr>
      <w:del w:id="9992" w:author="v3" w:date="2016-11-25T17:15:00Z">
        <w:r w:rsidDel="00D30E9A">
          <w:delText>5.16.4.z</w:delText>
        </w:r>
        <w:r w:rsidRPr="00FC4D42" w:rsidDel="00D30E9A">
          <w:rPr>
            <w:rFonts w:ascii="Calibri" w:hAnsi="Calibri"/>
            <w:sz w:val="22"/>
            <w:szCs w:val="22"/>
            <w:lang w:val="en-US" w:eastAsia="fi-FI"/>
            <w:rPrChange w:id="9993" w:author="v060" w:date="2016-11-17T14:14:00Z">
              <w:rPr>
                <w:rFonts w:ascii="Calibri" w:hAnsi="Calibri"/>
                <w:sz w:val="22"/>
                <w:szCs w:val="22"/>
                <w:lang w:val="fi-FI" w:eastAsia="fi-FI"/>
              </w:rPr>
            </w:rPrChange>
          </w:rPr>
          <w:tab/>
        </w:r>
        <w:r w:rsidDel="00D30E9A">
          <w:delText>Solution #x.z: &lt;solution name&gt;</w:delText>
        </w:r>
        <w:r w:rsidDel="00D30E9A">
          <w:tab/>
          <w:delText>234</w:delText>
        </w:r>
      </w:del>
    </w:p>
    <w:p w14:paraId="6FFE16ED" w14:textId="0B648A41" w:rsidR="00686434" w:rsidRPr="00FC4D42" w:rsidDel="00D30E9A" w:rsidRDefault="00686434">
      <w:pPr>
        <w:pStyle w:val="TOC5"/>
        <w:rPr>
          <w:del w:id="9994" w:author="v3" w:date="2016-11-25T17:15:00Z"/>
          <w:rFonts w:ascii="Calibri" w:hAnsi="Calibri"/>
          <w:sz w:val="22"/>
          <w:szCs w:val="22"/>
          <w:lang w:val="en-US" w:eastAsia="fi-FI"/>
          <w:rPrChange w:id="9995" w:author="v060" w:date="2016-11-17T14:14:00Z">
            <w:rPr>
              <w:del w:id="9996" w:author="v3" w:date="2016-11-25T17:15:00Z"/>
              <w:rFonts w:ascii="Calibri" w:hAnsi="Calibri"/>
              <w:sz w:val="22"/>
              <w:szCs w:val="22"/>
              <w:lang w:val="fi-FI" w:eastAsia="fi-FI"/>
            </w:rPr>
          </w:rPrChange>
        </w:rPr>
      </w:pPr>
      <w:del w:id="9997" w:author="v3" w:date="2016-11-25T17:15:00Z">
        <w:r w:rsidDel="00D30E9A">
          <w:delText>5.16.4.z.1</w:delText>
        </w:r>
        <w:r w:rsidRPr="00FC4D42" w:rsidDel="00D30E9A">
          <w:rPr>
            <w:rFonts w:ascii="Calibri" w:hAnsi="Calibri"/>
            <w:sz w:val="22"/>
            <w:szCs w:val="22"/>
            <w:lang w:val="en-US" w:eastAsia="fi-FI"/>
            <w:rPrChange w:id="9998" w:author="v060" w:date="2016-11-17T14:14:00Z">
              <w:rPr>
                <w:rFonts w:ascii="Calibri" w:hAnsi="Calibri"/>
                <w:sz w:val="22"/>
                <w:szCs w:val="22"/>
                <w:lang w:val="fi-FI" w:eastAsia="fi-FI"/>
              </w:rPr>
            </w:rPrChange>
          </w:rPr>
          <w:tab/>
        </w:r>
        <w:r w:rsidDel="00D30E9A">
          <w:delText>Introduction</w:delText>
        </w:r>
        <w:r w:rsidDel="00D30E9A">
          <w:tab/>
          <w:delText>234</w:delText>
        </w:r>
      </w:del>
    </w:p>
    <w:p w14:paraId="01C27C4F" w14:textId="149412C0" w:rsidR="00686434" w:rsidRPr="00FC4D42" w:rsidDel="00D30E9A" w:rsidRDefault="00686434">
      <w:pPr>
        <w:pStyle w:val="TOC5"/>
        <w:rPr>
          <w:del w:id="9999" w:author="v3" w:date="2016-11-25T17:15:00Z"/>
          <w:rFonts w:ascii="Calibri" w:hAnsi="Calibri"/>
          <w:sz w:val="22"/>
          <w:szCs w:val="22"/>
          <w:lang w:val="en-US" w:eastAsia="fi-FI"/>
          <w:rPrChange w:id="10000" w:author="v060" w:date="2016-11-17T14:14:00Z">
            <w:rPr>
              <w:del w:id="10001" w:author="v3" w:date="2016-11-25T17:15:00Z"/>
              <w:rFonts w:ascii="Calibri" w:hAnsi="Calibri"/>
              <w:sz w:val="22"/>
              <w:szCs w:val="22"/>
              <w:lang w:val="fi-FI" w:eastAsia="fi-FI"/>
            </w:rPr>
          </w:rPrChange>
        </w:rPr>
      </w:pPr>
      <w:del w:id="10002" w:author="v3" w:date="2016-11-25T17:15:00Z">
        <w:r w:rsidDel="00D30E9A">
          <w:delText>5.16.4.z.2</w:delText>
        </w:r>
        <w:r w:rsidRPr="00FC4D42" w:rsidDel="00D30E9A">
          <w:rPr>
            <w:rFonts w:ascii="Calibri" w:hAnsi="Calibri"/>
            <w:sz w:val="22"/>
            <w:szCs w:val="22"/>
            <w:lang w:val="en-US" w:eastAsia="fi-FI"/>
            <w:rPrChange w:id="10003" w:author="v060" w:date="2016-11-17T14:14:00Z">
              <w:rPr>
                <w:rFonts w:ascii="Calibri" w:hAnsi="Calibri"/>
                <w:sz w:val="22"/>
                <w:szCs w:val="22"/>
                <w:lang w:val="fi-FI" w:eastAsia="fi-FI"/>
              </w:rPr>
            </w:rPrChange>
          </w:rPr>
          <w:tab/>
        </w:r>
        <w:r w:rsidDel="00D30E9A">
          <w:delText>Solution details</w:delText>
        </w:r>
        <w:r w:rsidDel="00D30E9A">
          <w:tab/>
          <w:delText>234</w:delText>
        </w:r>
      </w:del>
    </w:p>
    <w:p w14:paraId="1D27A011" w14:textId="00DC3C90" w:rsidR="00686434" w:rsidRPr="00FC4D42" w:rsidDel="00D30E9A" w:rsidRDefault="00686434">
      <w:pPr>
        <w:pStyle w:val="TOC5"/>
        <w:rPr>
          <w:del w:id="10004" w:author="v3" w:date="2016-11-25T17:15:00Z"/>
          <w:rFonts w:ascii="Calibri" w:hAnsi="Calibri"/>
          <w:sz w:val="22"/>
          <w:szCs w:val="22"/>
          <w:lang w:val="en-US" w:eastAsia="fi-FI"/>
          <w:rPrChange w:id="10005" w:author="v060" w:date="2016-11-17T14:14:00Z">
            <w:rPr>
              <w:del w:id="10006" w:author="v3" w:date="2016-11-25T17:15:00Z"/>
              <w:rFonts w:ascii="Calibri" w:hAnsi="Calibri"/>
              <w:sz w:val="22"/>
              <w:szCs w:val="22"/>
              <w:lang w:val="fi-FI" w:eastAsia="fi-FI"/>
            </w:rPr>
          </w:rPrChange>
        </w:rPr>
      </w:pPr>
      <w:del w:id="10007" w:author="v3" w:date="2016-11-25T17:15:00Z">
        <w:r w:rsidDel="00D30E9A">
          <w:delText>5.16.4.z.3</w:delText>
        </w:r>
        <w:r w:rsidRPr="00FC4D42" w:rsidDel="00D30E9A">
          <w:rPr>
            <w:rFonts w:ascii="Calibri" w:hAnsi="Calibri"/>
            <w:sz w:val="22"/>
            <w:szCs w:val="22"/>
            <w:lang w:val="en-US" w:eastAsia="fi-FI"/>
            <w:rPrChange w:id="10008" w:author="v060" w:date="2016-11-17T14:14:00Z">
              <w:rPr>
                <w:rFonts w:ascii="Calibri" w:hAnsi="Calibri"/>
                <w:sz w:val="22"/>
                <w:szCs w:val="22"/>
                <w:lang w:val="fi-FI" w:eastAsia="fi-FI"/>
              </w:rPr>
            </w:rPrChange>
          </w:rPr>
          <w:tab/>
        </w:r>
        <w:r w:rsidDel="00D30E9A">
          <w:delText>Evaluation</w:delText>
        </w:r>
        <w:r w:rsidDel="00D30E9A">
          <w:tab/>
          <w:delText>234</w:delText>
        </w:r>
      </w:del>
    </w:p>
    <w:p w14:paraId="14347CF4" w14:textId="536B9A67" w:rsidR="00686434" w:rsidRPr="00FC4D42" w:rsidDel="00D30E9A" w:rsidRDefault="00686434">
      <w:pPr>
        <w:pStyle w:val="TOC3"/>
        <w:rPr>
          <w:del w:id="10009" w:author="v3" w:date="2016-11-25T17:15:00Z"/>
          <w:rFonts w:ascii="Calibri" w:hAnsi="Calibri"/>
          <w:sz w:val="22"/>
          <w:szCs w:val="22"/>
          <w:lang w:val="en-US" w:eastAsia="fi-FI"/>
          <w:rPrChange w:id="10010" w:author="v060" w:date="2016-11-17T14:14:00Z">
            <w:rPr>
              <w:del w:id="10011" w:author="v3" w:date="2016-11-25T17:15:00Z"/>
              <w:rFonts w:ascii="Calibri" w:hAnsi="Calibri"/>
              <w:sz w:val="22"/>
              <w:szCs w:val="22"/>
              <w:lang w:val="fi-FI" w:eastAsia="fi-FI"/>
            </w:rPr>
          </w:rPrChange>
        </w:rPr>
      </w:pPr>
      <w:del w:id="10012" w:author="v3" w:date="2016-11-25T17:15:00Z">
        <w:r w:rsidDel="00D30E9A">
          <w:delText>5.16.5</w:delText>
        </w:r>
        <w:r w:rsidRPr="00FC4D42" w:rsidDel="00D30E9A">
          <w:rPr>
            <w:rFonts w:ascii="Calibri" w:hAnsi="Calibri"/>
            <w:sz w:val="22"/>
            <w:szCs w:val="22"/>
            <w:lang w:val="en-US" w:eastAsia="fi-FI"/>
            <w:rPrChange w:id="10013" w:author="v060" w:date="2016-11-17T14:14:00Z">
              <w:rPr>
                <w:rFonts w:ascii="Calibri" w:hAnsi="Calibri"/>
                <w:sz w:val="22"/>
                <w:szCs w:val="22"/>
                <w:lang w:val="fi-FI" w:eastAsia="fi-FI"/>
              </w:rPr>
            </w:rPrChange>
          </w:rPr>
          <w:tab/>
        </w:r>
        <w:r w:rsidDel="00D30E9A">
          <w:delText>Conclusions</w:delText>
        </w:r>
        <w:r w:rsidDel="00D30E9A">
          <w:tab/>
          <w:delText>234</w:delText>
        </w:r>
      </w:del>
    </w:p>
    <w:p w14:paraId="3CAA5FC7" w14:textId="3A67CC93" w:rsidR="00686434" w:rsidRPr="00FC4D42" w:rsidDel="00D30E9A" w:rsidRDefault="00686434">
      <w:pPr>
        <w:pStyle w:val="TOC2"/>
        <w:rPr>
          <w:del w:id="10014" w:author="v3" w:date="2016-11-25T17:15:00Z"/>
          <w:rFonts w:ascii="Calibri" w:hAnsi="Calibri"/>
          <w:sz w:val="22"/>
          <w:szCs w:val="22"/>
          <w:lang w:val="en-US" w:eastAsia="fi-FI"/>
          <w:rPrChange w:id="10015" w:author="v060" w:date="2016-11-17T14:14:00Z">
            <w:rPr>
              <w:del w:id="10016" w:author="v3" w:date="2016-11-25T17:15:00Z"/>
              <w:rFonts w:ascii="Calibri" w:hAnsi="Calibri"/>
              <w:sz w:val="22"/>
              <w:szCs w:val="22"/>
              <w:lang w:val="fi-FI" w:eastAsia="fi-FI"/>
            </w:rPr>
          </w:rPrChange>
        </w:rPr>
      </w:pPr>
      <w:del w:id="10017" w:author="v3" w:date="2016-11-25T17:15:00Z">
        <w:r w:rsidDel="00D30E9A">
          <w:delText>5.17</w:delText>
        </w:r>
        <w:r w:rsidRPr="00FC4D42" w:rsidDel="00D30E9A">
          <w:rPr>
            <w:rFonts w:ascii="Calibri" w:hAnsi="Calibri"/>
            <w:sz w:val="22"/>
            <w:szCs w:val="22"/>
            <w:lang w:val="en-US" w:eastAsia="fi-FI"/>
            <w:rPrChange w:id="10018" w:author="v060" w:date="2016-11-17T14:14:00Z">
              <w:rPr>
                <w:rFonts w:ascii="Calibri" w:hAnsi="Calibri"/>
                <w:sz w:val="22"/>
                <w:szCs w:val="22"/>
                <w:lang w:val="fi-FI" w:eastAsia="fi-FI"/>
              </w:rPr>
            </w:rPrChange>
          </w:rPr>
          <w:tab/>
        </w:r>
        <w:r w:rsidDel="00D30E9A">
          <w:delText>Security area #17: Cryptographic algorithms</w:delText>
        </w:r>
        <w:r w:rsidDel="00D30E9A">
          <w:tab/>
          <w:delText>234</w:delText>
        </w:r>
      </w:del>
    </w:p>
    <w:p w14:paraId="6F29258A" w14:textId="0A002674" w:rsidR="00686434" w:rsidRPr="00FC4D42" w:rsidDel="00D30E9A" w:rsidRDefault="00686434">
      <w:pPr>
        <w:pStyle w:val="TOC3"/>
        <w:rPr>
          <w:del w:id="10019" w:author="v3" w:date="2016-11-25T17:15:00Z"/>
          <w:rFonts w:ascii="Calibri" w:hAnsi="Calibri"/>
          <w:sz w:val="22"/>
          <w:szCs w:val="22"/>
          <w:lang w:val="en-US" w:eastAsia="fi-FI"/>
          <w:rPrChange w:id="10020" w:author="v060" w:date="2016-11-17T14:14:00Z">
            <w:rPr>
              <w:del w:id="10021" w:author="v3" w:date="2016-11-25T17:15:00Z"/>
              <w:rFonts w:ascii="Calibri" w:hAnsi="Calibri"/>
              <w:sz w:val="22"/>
              <w:szCs w:val="22"/>
              <w:lang w:val="fi-FI" w:eastAsia="fi-FI"/>
            </w:rPr>
          </w:rPrChange>
        </w:rPr>
      </w:pPr>
      <w:del w:id="10022" w:author="v3" w:date="2016-11-25T17:15:00Z">
        <w:r w:rsidDel="00D30E9A">
          <w:rPr>
            <w:lang w:eastAsia="zh-CN"/>
          </w:rPr>
          <w:delText>5</w:delText>
        </w:r>
        <w:r w:rsidDel="00D30E9A">
          <w:delText>.17.1</w:delText>
        </w:r>
        <w:r w:rsidRPr="00FC4D42" w:rsidDel="00D30E9A">
          <w:rPr>
            <w:rFonts w:ascii="Calibri" w:hAnsi="Calibri"/>
            <w:sz w:val="22"/>
            <w:szCs w:val="22"/>
            <w:lang w:val="en-US" w:eastAsia="fi-FI"/>
            <w:rPrChange w:id="10023" w:author="v060" w:date="2016-11-17T14:14:00Z">
              <w:rPr>
                <w:rFonts w:ascii="Calibri" w:hAnsi="Calibri"/>
                <w:sz w:val="22"/>
                <w:szCs w:val="22"/>
                <w:lang w:val="fi-FI" w:eastAsia="fi-FI"/>
              </w:rPr>
            </w:rPrChange>
          </w:rPr>
          <w:tab/>
        </w:r>
        <w:r w:rsidDel="00D30E9A">
          <w:delText>Introduction</w:delText>
        </w:r>
        <w:r w:rsidDel="00D30E9A">
          <w:tab/>
          <w:delText>234</w:delText>
        </w:r>
      </w:del>
    </w:p>
    <w:p w14:paraId="18920D94" w14:textId="68B99AB4" w:rsidR="00686434" w:rsidRPr="00FC4D42" w:rsidDel="00D30E9A" w:rsidRDefault="00686434">
      <w:pPr>
        <w:pStyle w:val="TOC3"/>
        <w:rPr>
          <w:del w:id="10024" w:author="v3" w:date="2016-11-25T17:15:00Z"/>
          <w:rFonts w:ascii="Calibri" w:hAnsi="Calibri"/>
          <w:sz w:val="22"/>
          <w:szCs w:val="22"/>
          <w:lang w:val="en-US" w:eastAsia="fi-FI"/>
          <w:rPrChange w:id="10025" w:author="v060" w:date="2016-11-17T14:14:00Z">
            <w:rPr>
              <w:del w:id="10026" w:author="v3" w:date="2016-11-25T17:15:00Z"/>
              <w:rFonts w:ascii="Calibri" w:hAnsi="Calibri"/>
              <w:sz w:val="22"/>
              <w:szCs w:val="22"/>
              <w:lang w:val="fi-FI" w:eastAsia="fi-FI"/>
            </w:rPr>
          </w:rPrChange>
        </w:rPr>
      </w:pPr>
      <w:del w:id="10027" w:author="v3" w:date="2016-11-25T17:15:00Z">
        <w:r w:rsidDel="00D30E9A">
          <w:rPr>
            <w:lang w:eastAsia="zh-CN"/>
          </w:rPr>
          <w:delText>5</w:delText>
        </w:r>
        <w:r w:rsidDel="00D30E9A">
          <w:delText>.17.2</w:delText>
        </w:r>
        <w:r w:rsidRPr="00FC4D42" w:rsidDel="00D30E9A">
          <w:rPr>
            <w:rFonts w:ascii="Calibri" w:hAnsi="Calibri"/>
            <w:sz w:val="22"/>
            <w:szCs w:val="22"/>
            <w:lang w:val="en-US" w:eastAsia="fi-FI"/>
            <w:rPrChange w:id="10028" w:author="v060" w:date="2016-11-17T14:14: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234</w:delText>
        </w:r>
      </w:del>
    </w:p>
    <w:p w14:paraId="361FB6B7" w14:textId="09ED9DFF" w:rsidR="00686434" w:rsidRPr="00FC4D42" w:rsidDel="00D30E9A" w:rsidRDefault="00686434">
      <w:pPr>
        <w:pStyle w:val="TOC3"/>
        <w:rPr>
          <w:del w:id="10029" w:author="v3" w:date="2016-11-25T17:15:00Z"/>
          <w:rFonts w:ascii="Calibri" w:hAnsi="Calibri"/>
          <w:sz w:val="22"/>
          <w:szCs w:val="22"/>
          <w:lang w:val="en-US" w:eastAsia="fi-FI"/>
          <w:rPrChange w:id="10030" w:author="v060" w:date="2016-11-17T14:14:00Z">
            <w:rPr>
              <w:del w:id="10031" w:author="v3" w:date="2016-11-25T17:15:00Z"/>
              <w:rFonts w:ascii="Calibri" w:hAnsi="Calibri"/>
              <w:sz w:val="22"/>
              <w:szCs w:val="22"/>
              <w:lang w:val="fi-FI" w:eastAsia="fi-FI"/>
            </w:rPr>
          </w:rPrChange>
        </w:rPr>
      </w:pPr>
      <w:del w:id="10032" w:author="v3" w:date="2016-11-25T17:15:00Z">
        <w:r w:rsidDel="00D30E9A">
          <w:delText>5.17.3</w:delText>
        </w:r>
        <w:r w:rsidRPr="00FC4D42" w:rsidDel="00D30E9A">
          <w:rPr>
            <w:rFonts w:ascii="Calibri" w:hAnsi="Calibri"/>
            <w:sz w:val="22"/>
            <w:szCs w:val="22"/>
            <w:lang w:val="en-US" w:eastAsia="fi-FI"/>
            <w:rPrChange w:id="10033" w:author="v060" w:date="2016-11-17T14:14:00Z">
              <w:rPr>
                <w:rFonts w:ascii="Calibri" w:hAnsi="Calibri"/>
                <w:sz w:val="22"/>
                <w:szCs w:val="22"/>
                <w:lang w:val="fi-FI" w:eastAsia="fi-FI"/>
              </w:rPr>
            </w:rPrChange>
          </w:rPr>
          <w:tab/>
        </w:r>
        <w:r w:rsidDel="00D30E9A">
          <w:delText>Key issues</w:delText>
        </w:r>
        <w:r w:rsidDel="00D30E9A">
          <w:tab/>
          <w:delText>235</w:delText>
        </w:r>
      </w:del>
    </w:p>
    <w:p w14:paraId="79B15D0C" w14:textId="0A39FEAC" w:rsidR="00686434" w:rsidRPr="00FC4D42" w:rsidDel="00D30E9A" w:rsidRDefault="00686434">
      <w:pPr>
        <w:pStyle w:val="TOC4"/>
        <w:rPr>
          <w:del w:id="10034" w:author="v3" w:date="2016-11-25T17:15:00Z"/>
          <w:rFonts w:ascii="Calibri" w:hAnsi="Calibri"/>
          <w:sz w:val="22"/>
          <w:szCs w:val="22"/>
          <w:lang w:val="en-US" w:eastAsia="fi-FI"/>
          <w:rPrChange w:id="10035" w:author="v060" w:date="2016-11-17T14:14:00Z">
            <w:rPr>
              <w:del w:id="10036" w:author="v3" w:date="2016-11-25T17:15:00Z"/>
              <w:rFonts w:ascii="Calibri" w:hAnsi="Calibri"/>
              <w:sz w:val="22"/>
              <w:szCs w:val="22"/>
              <w:lang w:val="fi-FI" w:eastAsia="fi-FI"/>
            </w:rPr>
          </w:rPrChange>
        </w:rPr>
      </w:pPr>
      <w:del w:id="10037" w:author="v3" w:date="2016-11-25T17:15:00Z">
        <w:r w:rsidDel="00D30E9A">
          <w:delText>5.17.3.1</w:delText>
        </w:r>
        <w:r w:rsidRPr="00FC4D42" w:rsidDel="00D30E9A">
          <w:rPr>
            <w:rFonts w:ascii="Calibri" w:hAnsi="Calibri"/>
            <w:sz w:val="22"/>
            <w:szCs w:val="22"/>
            <w:lang w:val="en-US" w:eastAsia="fi-FI"/>
            <w:rPrChange w:id="10038" w:author="v060" w:date="2016-11-17T14:14:00Z">
              <w:rPr>
                <w:rFonts w:ascii="Calibri" w:hAnsi="Calibri"/>
                <w:sz w:val="22"/>
                <w:szCs w:val="22"/>
                <w:lang w:val="fi-FI" w:eastAsia="fi-FI"/>
              </w:rPr>
            </w:rPrChange>
          </w:rPr>
          <w:tab/>
        </w:r>
        <w:r w:rsidDel="00D30E9A">
          <w:delText>Key issue #17.1: Cryptographic algorithms for backward compatibility</w:delText>
        </w:r>
        <w:r w:rsidDel="00D30E9A">
          <w:tab/>
          <w:delText>235</w:delText>
        </w:r>
      </w:del>
    </w:p>
    <w:p w14:paraId="244B9C02" w14:textId="2D053A20" w:rsidR="00686434" w:rsidRPr="00FC4D42" w:rsidDel="00D30E9A" w:rsidRDefault="00686434">
      <w:pPr>
        <w:pStyle w:val="TOC5"/>
        <w:rPr>
          <w:del w:id="10039" w:author="v3" w:date="2016-11-25T17:15:00Z"/>
          <w:rFonts w:ascii="Calibri" w:hAnsi="Calibri"/>
          <w:sz w:val="22"/>
          <w:szCs w:val="22"/>
          <w:lang w:val="en-US" w:eastAsia="fi-FI"/>
          <w:rPrChange w:id="10040" w:author="v060" w:date="2016-11-17T14:14:00Z">
            <w:rPr>
              <w:del w:id="10041" w:author="v3" w:date="2016-11-25T17:15:00Z"/>
              <w:rFonts w:ascii="Calibri" w:hAnsi="Calibri"/>
              <w:sz w:val="22"/>
              <w:szCs w:val="22"/>
              <w:lang w:val="fi-FI" w:eastAsia="fi-FI"/>
            </w:rPr>
          </w:rPrChange>
        </w:rPr>
      </w:pPr>
      <w:del w:id="10042" w:author="v3" w:date="2016-11-25T17:15:00Z">
        <w:r w:rsidDel="00D30E9A">
          <w:delText>5.17.3.1.1</w:delText>
        </w:r>
        <w:r w:rsidRPr="00FC4D42" w:rsidDel="00D30E9A">
          <w:rPr>
            <w:rFonts w:ascii="Calibri" w:hAnsi="Calibri"/>
            <w:sz w:val="22"/>
            <w:szCs w:val="22"/>
            <w:lang w:val="en-US" w:eastAsia="fi-FI"/>
            <w:rPrChange w:id="10043" w:author="v060" w:date="2016-11-17T14:14:00Z">
              <w:rPr>
                <w:rFonts w:ascii="Calibri" w:hAnsi="Calibri"/>
                <w:sz w:val="22"/>
                <w:szCs w:val="22"/>
                <w:lang w:val="fi-FI" w:eastAsia="fi-FI"/>
              </w:rPr>
            </w:rPrChange>
          </w:rPr>
          <w:tab/>
        </w:r>
        <w:r w:rsidDel="00D30E9A">
          <w:delText>Key issue details</w:delText>
        </w:r>
        <w:r w:rsidDel="00D30E9A">
          <w:tab/>
          <w:delText>235</w:delText>
        </w:r>
      </w:del>
    </w:p>
    <w:p w14:paraId="03ACBBF1" w14:textId="710E6973" w:rsidR="00686434" w:rsidRPr="00FC4D42" w:rsidDel="00D30E9A" w:rsidRDefault="00686434">
      <w:pPr>
        <w:pStyle w:val="TOC5"/>
        <w:rPr>
          <w:del w:id="10044" w:author="v3" w:date="2016-11-25T17:15:00Z"/>
          <w:rFonts w:ascii="Calibri" w:hAnsi="Calibri"/>
          <w:sz w:val="22"/>
          <w:szCs w:val="22"/>
          <w:lang w:val="en-US" w:eastAsia="fi-FI"/>
          <w:rPrChange w:id="10045" w:author="v060" w:date="2016-11-17T14:14:00Z">
            <w:rPr>
              <w:del w:id="10046" w:author="v3" w:date="2016-11-25T17:15:00Z"/>
              <w:rFonts w:ascii="Calibri" w:hAnsi="Calibri"/>
              <w:sz w:val="22"/>
              <w:szCs w:val="22"/>
              <w:lang w:val="fi-FI" w:eastAsia="fi-FI"/>
            </w:rPr>
          </w:rPrChange>
        </w:rPr>
      </w:pPr>
      <w:del w:id="10047" w:author="v3" w:date="2016-11-25T17:15:00Z">
        <w:r w:rsidDel="00D30E9A">
          <w:delText>5.17.3.1.2</w:delText>
        </w:r>
        <w:r w:rsidRPr="00FC4D42" w:rsidDel="00D30E9A">
          <w:rPr>
            <w:rFonts w:ascii="Calibri" w:hAnsi="Calibri"/>
            <w:sz w:val="22"/>
            <w:szCs w:val="22"/>
            <w:lang w:val="en-US" w:eastAsia="fi-FI"/>
            <w:rPrChange w:id="10048" w:author="v060" w:date="2016-11-17T14:14:00Z">
              <w:rPr>
                <w:rFonts w:ascii="Calibri" w:hAnsi="Calibri"/>
                <w:sz w:val="22"/>
                <w:szCs w:val="22"/>
                <w:lang w:val="fi-FI" w:eastAsia="fi-FI"/>
              </w:rPr>
            </w:rPrChange>
          </w:rPr>
          <w:tab/>
        </w:r>
        <w:r w:rsidDel="00D30E9A">
          <w:delText>Security threats</w:delText>
        </w:r>
        <w:r w:rsidDel="00D30E9A">
          <w:tab/>
          <w:delText>235</w:delText>
        </w:r>
      </w:del>
    </w:p>
    <w:p w14:paraId="14B2BD68" w14:textId="1B1DC848" w:rsidR="00686434" w:rsidRPr="00FC4D42" w:rsidDel="00D30E9A" w:rsidRDefault="00686434">
      <w:pPr>
        <w:pStyle w:val="TOC5"/>
        <w:rPr>
          <w:del w:id="10049" w:author="v3" w:date="2016-11-25T17:15:00Z"/>
          <w:rFonts w:ascii="Calibri" w:hAnsi="Calibri"/>
          <w:sz w:val="22"/>
          <w:szCs w:val="22"/>
          <w:lang w:val="en-US" w:eastAsia="fi-FI"/>
          <w:rPrChange w:id="10050" w:author="v060" w:date="2016-11-17T14:14:00Z">
            <w:rPr>
              <w:del w:id="10051" w:author="v3" w:date="2016-11-25T17:15:00Z"/>
              <w:rFonts w:ascii="Calibri" w:hAnsi="Calibri"/>
              <w:sz w:val="22"/>
              <w:szCs w:val="22"/>
              <w:lang w:val="fi-FI" w:eastAsia="fi-FI"/>
            </w:rPr>
          </w:rPrChange>
        </w:rPr>
      </w:pPr>
      <w:del w:id="10052" w:author="v3" w:date="2016-11-25T17:15:00Z">
        <w:r w:rsidDel="00D30E9A">
          <w:delText>5.17.3.1.3</w:delText>
        </w:r>
        <w:r w:rsidRPr="00FC4D42" w:rsidDel="00D30E9A">
          <w:rPr>
            <w:rFonts w:ascii="Calibri" w:hAnsi="Calibri"/>
            <w:sz w:val="22"/>
            <w:szCs w:val="22"/>
            <w:lang w:val="en-US" w:eastAsia="fi-FI"/>
            <w:rPrChange w:id="10053" w:author="v060" w:date="2016-11-17T14:14:00Z">
              <w:rPr>
                <w:rFonts w:ascii="Calibri" w:hAnsi="Calibri"/>
                <w:sz w:val="22"/>
                <w:szCs w:val="22"/>
                <w:lang w:val="fi-FI" w:eastAsia="fi-FI"/>
              </w:rPr>
            </w:rPrChange>
          </w:rPr>
          <w:tab/>
        </w:r>
        <w:r w:rsidDel="00D30E9A">
          <w:delText>Potential security requirements</w:delText>
        </w:r>
        <w:r w:rsidDel="00D30E9A">
          <w:tab/>
          <w:delText>235</w:delText>
        </w:r>
      </w:del>
    </w:p>
    <w:p w14:paraId="281902BE" w14:textId="408DB8D0" w:rsidR="00686434" w:rsidRPr="00FC4D42" w:rsidDel="00D30E9A" w:rsidRDefault="00686434">
      <w:pPr>
        <w:pStyle w:val="TOC4"/>
        <w:rPr>
          <w:del w:id="10054" w:author="v3" w:date="2016-11-25T17:15:00Z"/>
          <w:rFonts w:ascii="Calibri" w:hAnsi="Calibri"/>
          <w:sz w:val="22"/>
          <w:szCs w:val="22"/>
          <w:lang w:val="en-US" w:eastAsia="fi-FI"/>
          <w:rPrChange w:id="10055" w:author="v060" w:date="2016-11-17T14:14:00Z">
            <w:rPr>
              <w:del w:id="10056" w:author="v3" w:date="2016-11-25T17:15:00Z"/>
              <w:rFonts w:ascii="Calibri" w:hAnsi="Calibri"/>
              <w:sz w:val="22"/>
              <w:szCs w:val="22"/>
              <w:lang w:val="fi-FI" w:eastAsia="fi-FI"/>
            </w:rPr>
          </w:rPrChange>
        </w:rPr>
      </w:pPr>
      <w:del w:id="10057" w:author="v3" w:date="2016-11-25T17:15:00Z">
        <w:r w:rsidDel="00D30E9A">
          <w:delText>5.17.3.2</w:delText>
        </w:r>
        <w:r w:rsidRPr="00FC4D42" w:rsidDel="00D30E9A">
          <w:rPr>
            <w:rFonts w:ascii="Calibri" w:hAnsi="Calibri"/>
            <w:sz w:val="22"/>
            <w:szCs w:val="22"/>
            <w:lang w:val="en-US" w:eastAsia="fi-FI"/>
            <w:rPrChange w:id="10058" w:author="v060" w:date="2016-11-17T14:14:00Z">
              <w:rPr>
                <w:rFonts w:ascii="Calibri" w:hAnsi="Calibri"/>
                <w:sz w:val="22"/>
                <w:szCs w:val="22"/>
                <w:lang w:val="fi-FI" w:eastAsia="fi-FI"/>
              </w:rPr>
            </w:rPrChange>
          </w:rPr>
          <w:tab/>
        </w:r>
        <w:r w:rsidDel="00D30E9A">
          <w:delText>Key issue #17.2: Quantum safe cryptography</w:delText>
        </w:r>
        <w:r w:rsidDel="00D30E9A">
          <w:tab/>
          <w:delText>235</w:delText>
        </w:r>
      </w:del>
    </w:p>
    <w:p w14:paraId="628B0332" w14:textId="461F677E" w:rsidR="00686434" w:rsidRPr="00FC4D42" w:rsidDel="00D30E9A" w:rsidRDefault="00686434">
      <w:pPr>
        <w:pStyle w:val="TOC5"/>
        <w:rPr>
          <w:del w:id="10059" w:author="v3" w:date="2016-11-25T17:15:00Z"/>
          <w:rFonts w:ascii="Calibri" w:hAnsi="Calibri"/>
          <w:sz w:val="22"/>
          <w:szCs w:val="22"/>
          <w:lang w:val="en-US" w:eastAsia="fi-FI"/>
          <w:rPrChange w:id="10060" w:author="v060" w:date="2016-11-17T14:14:00Z">
            <w:rPr>
              <w:del w:id="10061" w:author="v3" w:date="2016-11-25T17:15:00Z"/>
              <w:rFonts w:ascii="Calibri" w:hAnsi="Calibri"/>
              <w:sz w:val="22"/>
              <w:szCs w:val="22"/>
              <w:lang w:val="fi-FI" w:eastAsia="fi-FI"/>
            </w:rPr>
          </w:rPrChange>
        </w:rPr>
      </w:pPr>
      <w:del w:id="10062" w:author="v3" w:date="2016-11-25T17:15:00Z">
        <w:r w:rsidDel="00D30E9A">
          <w:delText>5.17.3.2.1</w:delText>
        </w:r>
        <w:r w:rsidRPr="00FC4D42" w:rsidDel="00D30E9A">
          <w:rPr>
            <w:rFonts w:ascii="Calibri" w:hAnsi="Calibri"/>
            <w:sz w:val="22"/>
            <w:szCs w:val="22"/>
            <w:lang w:val="en-US" w:eastAsia="fi-FI"/>
            <w:rPrChange w:id="10063" w:author="v060" w:date="2016-11-17T14:14:00Z">
              <w:rPr>
                <w:rFonts w:ascii="Calibri" w:hAnsi="Calibri"/>
                <w:sz w:val="22"/>
                <w:szCs w:val="22"/>
                <w:lang w:val="fi-FI" w:eastAsia="fi-FI"/>
              </w:rPr>
            </w:rPrChange>
          </w:rPr>
          <w:tab/>
        </w:r>
        <w:r w:rsidDel="00D30E9A">
          <w:delText>Key issue details</w:delText>
        </w:r>
        <w:r w:rsidDel="00D30E9A">
          <w:tab/>
          <w:delText>235</w:delText>
        </w:r>
      </w:del>
    </w:p>
    <w:p w14:paraId="0A067CA5" w14:textId="08CC469C" w:rsidR="00686434" w:rsidRPr="00FC4D42" w:rsidDel="00D30E9A" w:rsidRDefault="00686434">
      <w:pPr>
        <w:pStyle w:val="TOC5"/>
        <w:rPr>
          <w:del w:id="10064" w:author="v3" w:date="2016-11-25T17:15:00Z"/>
          <w:rFonts w:ascii="Calibri" w:hAnsi="Calibri"/>
          <w:sz w:val="22"/>
          <w:szCs w:val="22"/>
          <w:lang w:val="en-US" w:eastAsia="fi-FI"/>
          <w:rPrChange w:id="10065" w:author="v060" w:date="2016-11-17T14:14:00Z">
            <w:rPr>
              <w:del w:id="10066" w:author="v3" w:date="2016-11-25T17:15:00Z"/>
              <w:rFonts w:ascii="Calibri" w:hAnsi="Calibri"/>
              <w:sz w:val="22"/>
              <w:szCs w:val="22"/>
              <w:lang w:val="fi-FI" w:eastAsia="fi-FI"/>
            </w:rPr>
          </w:rPrChange>
        </w:rPr>
      </w:pPr>
      <w:del w:id="10067" w:author="v3" w:date="2016-11-25T17:15:00Z">
        <w:r w:rsidDel="00D30E9A">
          <w:delText>5.17.3.2.2</w:delText>
        </w:r>
        <w:r w:rsidRPr="00FC4D42" w:rsidDel="00D30E9A">
          <w:rPr>
            <w:rFonts w:ascii="Calibri" w:hAnsi="Calibri"/>
            <w:sz w:val="22"/>
            <w:szCs w:val="22"/>
            <w:lang w:val="en-US" w:eastAsia="fi-FI"/>
            <w:rPrChange w:id="10068" w:author="v060" w:date="2016-11-17T14:14:00Z">
              <w:rPr>
                <w:rFonts w:ascii="Calibri" w:hAnsi="Calibri"/>
                <w:sz w:val="22"/>
                <w:szCs w:val="22"/>
                <w:lang w:val="fi-FI" w:eastAsia="fi-FI"/>
              </w:rPr>
            </w:rPrChange>
          </w:rPr>
          <w:tab/>
        </w:r>
        <w:r w:rsidDel="00D30E9A">
          <w:delText>Security threats</w:delText>
        </w:r>
        <w:r w:rsidDel="00D30E9A">
          <w:tab/>
          <w:delText>235</w:delText>
        </w:r>
      </w:del>
    </w:p>
    <w:p w14:paraId="35E87380" w14:textId="26AFC47E" w:rsidR="00686434" w:rsidRPr="00FC4D42" w:rsidDel="00D30E9A" w:rsidRDefault="00686434">
      <w:pPr>
        <w:pStyle w:val="TOC5"/>
        <w:rPr>
          <w:del w:id="10069" w:author="v3" w:date="2016-11-25T17:15:00Z"/>
          <w:rFonts w:ascii="Calibri" w:hAnsi="Calibri"/>
          <w:sz w:val="22"/>
          <w:szCs w:val="22"/>
          <w:lang w:val="en-US" w:eastAsia="fi-FI"/>
          <w:rPrChange w:id="10070" w:author="v060" w:date="2016-11-17T14:14:00Z">
            <w:rPr>
              <w:del w:id="10071" w:author="v3" w:date="2016-11-25T17:15:00Z"/>
              <w:rFonts w:ascii="Calibri" w:hAnsi="Calibri"/>
              <w:sz w:val="22"/>
              <w:szCs w:val="22"/>
              <w:lang w:val="fi-FI" w:eastAsia="fi-FI"/>
            </w:rPr>
          </w:rPrChange>
        </w:rPr>
      </w:pPr>
      <w:del w:id="10072" w:author="v3" w:date="2016-11-25T17:15:00Z">
        <w:r w:rsidDel="00D30E9A">
          <w:delText>5.17.3.2.3</w:delText>
        </w:r>
        <w:r w:rsidRPr="00FC4D42" w:rsidDel="00D30E9A">
          <w:rPr>
            <w:rFonts w:ascii="Calibri" w:hAnsi="Calibri"/>
            <w:sz w:val="22"/>
            <w:szCs w:val="22"/>
            <w:lang w:val="en-US" w:eastAsia="fi-FI"/>
            <w:rPrChange w:id="10073" w:author="v060" w:date="2016-11-17T14:14:00Z">
              <w:rPr>
                <w:rFonts w:ascii="Calibri" w:hAnsi="Calibri"/>
                <w:sz w:val="22"/>
                <w:szCs w:val="22"/>
                <w:lang w:val="fi-FI" w:eastAsia="fi-FI"/>
              </w:rPr>
            </w:rPrChange>
          </w:rPr>
          <w:tab/>
        </w:r>
        <w:r w:rsidDel="00D30E9A">
          <w:delText>Potential security requirements</w:delText>
        </w:r>
        <w:r w:rsidDel="00D30E9A">
          <w:tab/>
          <w:delText>235</w:delText>
        </w:r>
      </w:del>
    </w:p>
    <w:p w14:paraId="31A3B9C3" w14:textId="21EF1ABE" w:rsidR="00686434" w:rsidRPr="00FC4D42" w:rsidDel="00D30E9A" w:rsidRDefault="00686434">
      <w:pPr>
        <w:pStyle w:val="TOC4"/>
        <w:rPr>
          <w:del w:id="10074" w:author="v3" w:date="2016-11-25T17:15:00Z"/>
          <w:rFonts w:ascii="Calibri" w:hAnsi="Calibri"/>
          <w:sz w:val="22"/>
          <w:szCs w:val="22"/>
          <w:lang w:val="en-US" w:eastAsia="fi-FI"/>
          <w:rPrChange w:id="10075" w:author="v060" w:date="2016-11-17T14:14:00Z">
            <w:rPr>
              <w:del w:id="10076" w:author="v3" w:date="2016-11-25T17:15:00Z"/>
              <w:rFonts w:ascii="Calibri" w:hAnsi="Calibri"/>
              <w:sz w:val="22"/>
              <w:szCs w:val="22"/>
              <w:lang w:val="fi-FI" w:eastAsia="fi-FI"/>
            </w:rPr>
          </w:rPrChange>
        </w:rPr>
      </w:pPr>
      <w:del w:id="10077" w:author="v3" w:date="2016-11-25T17:15:00Z">
        <w:r w:rsidDel="00D30E9A">
          <w:delText>5.17.3.y</w:delText>
        </w:r>
        <w:r w:rsidRPr="00FC4D42" w:rsidDel="00D30E9A">
          <w:rPr>
            <w:rFonts w:ascii="Calibri" w:hAnsi="Calibri"/>
            <w:sz w:val="22"/>
            <w:szCs w:val="22"/>
            <w:lang w:val="en-US" w:eastAsia="fi-FI"/>
            <w:rPrChange w:id="10078" w:author="v060" w:date="2016-11-17T14:14:00Z">
              <w:rPr>
                <w:rFonts w:ascii="Calibri" w:hAnsi="Calibri"/>
                <w:sz w:val="22"/>
                <w:szCs w:val="22"/>
                <w:lang w:val="fi-FI" w:eastAsia="fi-FI"/>
              </w:rPr>
            </w:rPrChange>
          </w:rPr>
          <w:tab/>
        </w:r>
        <w:r w:rsidDel="00D30E9A">
          <w:delText>Key issue #17.y: &lt;key issue name&gt;</w:delText>
        </w:r>
        <w:r w:rsidDel="00D30E9A">
          <w:tab/>
          <w:delText>236</w:delText>
        </w:r>
      </w:del>
    </w:p>
    <w:p w14:paraId="711A3385" w14:textId="281B9F0D" w:rsidR="00686434" w:rsidRPr="00FC4D42" w:rsidDel="00D30E9A" w:rsidRDefault="00686434">
      <w:pPr>
        <w:pStyle w:val="TOC5"/>
        <w:rPr>
          <w:del w:id="10079" w:author="v3" w:date="2016-11-25T17:15:00Z"/>
          <w:rFonts w:ascii="Calibri" w:hAnsi="Calibri"/>
          <w:sz w:val="22"/>
          <w:szCs w:val="22"/>
          <w:lang w:val="en-US" w:eastAsia="fi-FI"/>
          <w:rPrChange w:id="10080" w:author="v060" w:date="2016-11-17T14:14:00Z">
            <w:rPr>
              <w:del w:id="10081" w:author="v3" w:date="2016-11-25T17:15:00Z"/>
              <w:rFonts w:ascii="Calibri" w:hAnsi="Calibri"/>
              <w:sz w:val="22"/>
              <w:szCs w:val="22"/>
              <w:lang w:val="fi-FI" w:eastAsia="fi-FI"/>
            </w:rPr>
          </w:rPrChange>
        </w:rPr>
      </w:pPr>
      <w:del w:id="10082" w:author="v3" w:date="2016-11-25T17:15:00Z">
        <w:r w:rsidDel="00D30E9A">
          <w:delText>5.17.3.y.1</w:delText>
        </w:r>
        <w:r w:rsidRPr="00FC4D42" w:rsidDel="00D30E9A">
          <w:rPr>
            <w:rFonts w:ascii="Calibri" w:hAnsi="Calibri"/>
            <w:sz w:val="22"/>
            <w:szCs w:val="22"/>
            <w:lang w:val="en-US" w:eastAsia="fi-FI"/>
            <w:rPrChange w:id="10083" w:author="v060" w:date="2016-11-17T14:14:00Z">
              <w:rPr>
                <w:rFonts w:ascii="Calibri" w:hAnsi="Calibri"/>
                <w:sz w:val="22"/>
                <w:szCs w:val="22"/>
                <w:lang w:val="fi-FI" w:eastAsia="fi-FI"/>
              </w:rPr>
            </w:rPrChange>
          </w:rPr>
          <w:tab/>
        </w:r>
        <w:r w:rsidDel="00D30E9A">
          <w:delText>Key issue details</w:delText>
        </w:r>
        <w:r w:rsidDel="00D30E9A">
          <w:tab/>
          <w:delText>236</w:delText>
        </w:r>
      </w:del>
    </w:p>
    <w:p w14:paraId="153772AD" w14:textId="7F888F60" w:rsidR="00686434" w:rsidRPr="00FC4D42" w:rsidDel="00D30E9A" w:rsidRDefault="00686434">
      <w:pPr>
        <w:pStyle w:val="TOC5"/>
        <w:rPr>
          <w:del w:id="10084" w:author="v3" w:date="2016-11-25T17:15:00Z"/>
          <w:rFonts w:ascii="Calibri" w:hAnsi="Calibri"/>
          <w:sz w:val="22"/>
          <w:szCs w:val="22"/>
          <w:lang w:val="en-US" w:eastAsia="fi-FI"/>
          <w:rPrChange w:id="10085" w:author="v060" w:date="2016-11-17T14:14:00Z">
            <w:rPr>
              <w:del w:id="10086" w:author="v3" w:date="2016-11-25T17:15:00Z"/>
              <w:rFonts w:ascii="Calibri" w:hAnsi="Calibri"/>
              <w:sz w:val="22"/>
              <w:szCs w:val="22"/>
              <w:lang w:val="fi-FI" w:eastAsia="fi-FI"/>
            </w:rPr>
          </w:rPrChange>
        </w:rPr>
      </w:pPr>
      <w:del w:id="10087" w:author="v3" w:date="2016-11-25T17:15:00Z">
        <w:r w:rsidDel="00D30E9A">
          <w:delText>5.17.3.y.2</w:delText>
        </w:r>
        <w:r w:rsidRPr="00FC4D42" w:rsidDel="00D30E9A">
          <w:rPr>
            <w:rFonts w:ascii="Calibri" w:hAnsi="Calibri"/>
            <w:sz w:val="22"/>
            <w:szCs w:val="22"/>
            <w:lang w:val="en-US" w:eastAsia="fi-FI"/>
            <w:rPrChange w:id="10088" w:author="v060" w:date="2016-11-17T14:14:00Z">
              <w:rPr>
                <w:rFonts w:ascii="Calibri" w:hAnsi="Calibri"/>
                <w:sz w:val="22"/>
                <w:szCs w:val="22"/>
                <w:lang w:val="fi-FI" w:eastAsia="fi-FI"/>
              </w:rPr>
            </w:rPrChange>
          </w:rPr>
          <w:tab/>
        </w:r>
        <w:r w:rsidDel="00D30E9A">
          <w:delText>Security threats</w:delText>
        </w:r>
        <w:r w:rsidDel="00D30E9A">
          <w:tab/>
          <w:delText>236</w:delText>
        </w:r>
      </w:del>
    </w:p>
    <w:p w14:paraId="0B3705FB" w14:textId="248C3C4B" w:rsidR="00686434" w:rsidRPr="00FC4D42" w:rsidDel="00D30E9A" w:rsidRDefault="00686434">
      <w:pPr>
        <w:pStyle w:val="TOC5"/>
        <w:rPr>
          <w:del w:id="10089" w:author="v3" w:date="2016-11-25T17:15:00Z"/>
          <w:rFonts w:ascii="Calibri" w:hAnsi="Calibri"/>
          <w:sz w:val="22"/>
          <w:szCs w:val="22"/>
          <w:lang w:val="en-US" w:eastAsia="fi-FI"/>
          <w:rPrChange w:id="10090" w:author="v060" w:date="2016-11-17T14:14:00Z">
            <w:rPr>
              <w:del w:id="10091" w:author="v3" w:date="2016-11-25T17:15:00Z"/>
              <w:rFonts w:ascii="Calibri" w:hAnsi="Calibri"/>
              <w:sz w:val="22"/>
              <w:szCs w:val="22"/>
              <w:lang w:val="fi-FI" w:eastAsia="fi-FI"/>
            </w:rPr>
          </w:rPrChange>
        </w:rPr>
      </w:pPr>
      <w:del w:id="10092" w:author="v3" w:date="2016-11-25T17:15:00Z">
        <w:r w:rsidDel="00D30E9A">
          <w:delText>5.17.3.y.3</w:delText>
        </w:r>
        <w:r w:rsidRPr="00FC4D42" w:rsidDel="00D30E9A">
          <w:rPr>
            <w:rFonts w:ascii="Calibri" w:hAnsi="Calibri"/>
            <w:sz w:val="22"/>
            <w:szCs w:val="22"/>
            <w:lang w:val="en-US" w:eastAsia="fi-FI"/>
            <w:rPrChange w:id="10093" w:author="v060" w:date="2016-11-17T14:14:00Z">
              <w:rPr>
                <w:rFonts w:ascii="Calibri" w:hAnsi="Calibri"/>
                <w:sz w:val="22"/>
                <w:szCs w:val="22"/>
                <w:lang w:val="fi-FI" w:eastAsia="fi-FI"/>
              </w:rPr>
            </w:rPrChange>
          </w:rPr>
          <w:tab/>
        </w:r>
        <w:r w:rsidDel="00D30E9A">
          <w:delText>Potential security requirements</w:delText>
        </w:r>
        <w:r w:rsidDel="00D30E9A">
          <w:tab/>
          <w:delText>236</w:delText>
        </w:r>
      </w:del>
    </w:p>
    <w:p w14:paraId="58ED2B53" w14:textId="0C20547B" w:rsidR="00686434" w:rsidRPr="00FC4D42" w:rsidDel="00D30E9A" w:rsidRDefault="00686434">
      <w:pPr>
        <w:pStyle w:val="TOC3"/>
        <w:rPr>
          <w:del w:id="10094" w:author="v3" w:date="2016-11-25T17:15:00Z"/>
          <w:rFonts w:ascii="Calibri" w:hAnsi="Calibri"/>
          <w:sz w:val="22"/>
          <w:szCs w:val="22"/>
          <w:lang w:val="en-US" w:eastAsia="fi-FI"/>
          <w:rPrChange w:id="10095" w:author="v060" w:date="2016-11-17T14:14:00Z">
            <w:rPr>
              <w:del w:id="10096" w:author="v3" w:date="2016-11-25T17:15:00Z"/>
              <w:rFonts w:ascii="Calibri" w:hAnsi="Calibri"/>
              <w:sz w:val="22"/>
              <w:szCs w:val="22"/>
              <w:lang w:val="fi-FI" w:eastAsia="fi-FI"/>
            </w:rPr>
          </w:rPrChange>
        </w:rPr>
      </w:pPr>
      <w:del w:id="10097" w:author="v3" w:date="2016-11-25T17:15:00Z">
        <w:r w:rsidDel="00D30E9A">
          <w:delText>5.17.4</w:delText>
        </w:r>
        <w:r w:rsidRPr="00FC4D42" w:rsidDel="00D30E9A">
          <w:rPr>
            <w:rFonts w:ascii="Calibri" w:hAnsi="Calibri"/>
            <w:sz w:val="22"/>
            <w:szCs w:val="22"/>
            <w:lang w:val="en-US" w:eastAsia="fi-FI"/>
            <w:rPrChange w:id="10098" w:author="v060" w:date="2016-11-17T14:14:00Z">
              <w:rPr>
                <w:rFonts w:ascii="Calibri" w:hAnsi="Calibri"/>
                <w:sz w:val="22"/>
                <w:szCs w:val="22"/>
                <w:lang w:val="fi-FI" w:eastAsia="fi-FI"/>
              </w:rPr>
            </w:rPrChange>
          </w:rPr>
          <w:tab/>
        </w:r>
        <w:r w:rsidDel="00D30E9A">
          <w:delText>Solutions</w:delText>
        </w:r>
        <w:r w:rsidDel="00D30E9A">
          <w:tab/>
          <w:delText>236</w:delText>
        </w:r>
      </w:del>
    </w:p>
    <w:p w14:paraId="1DA3F163" w14:textId="5EA153EF" w:rsidR="00686434" w:rsidRPr="00FC4D42" w:rsidDel="00D30E9A" w:rsidRDefault="00686434">
      <w:pPr>
        <w:pStyle w:val="TOC4"/>
        <w:rPr>
          <w:del w:id="10099" w:author="v3" w:date="2016-11-25T17:15:00Z"/>
          <w:rFonts w:ascii="Calibri" w:hAnsi="Calibri"/>
          <w:sz w:val="22"/>
          <w:szCs w:val="22"/>
          <w:lang w:val="en-US" w:eastAsia="fi-FI"/>
          <w:rPrChange w:id="10100" w:author="v060" w:date="2016-11-17T14:14:00Z">
            <w:rPr>
              <w:del w:id="10101" w:author="v3" w:date="2016-11-25T17:15:00Z"/>
              <w:rFonts w:ascii="Calibri" w:hAnsi="Calibri"/>
              <w:sz w:val="22"/>
              <w:szCs w:val="22"/>
              <w:lang w:val="fi-FI" w:eastAsia="fi-FI"/>
            </w:rPr>
          </w:rPrChange>
        </w:rPr>
      </w:pPr>
      <w:del w:id="10102" w:author="v3" w:date="2016-11-25T17:15:00Z">
        <w:r w:rsidDel="00D30E9A">
          <w:delText>5.17.4.z</w:delText>
        </w:r>
        <w:r w:rsidRPr="00FC4D42" w:rsidDel="00D30E9A">
          <w:rPr>
            <w:rFonts w:ascii="Calibri" w:hAnsi="Calibri"/>
            <w:sz w:val="22"/>
            <w:szCs w:val="22"/>
            <w:lang w:val="en-US" w:eastAsia="fi-FI"/>
            <w:rPrChange w:id="10103" w:author="v060" w:date="2016-11-17T14:14:00Z">
              <w:rPr>
                <w:rFonts w:ascii="Calibri" w:hAnsi="Calibri"/>
                <w:sz w:val="22"/>
                <w:szCs w:val="22"/>
                <w:lang w:val="fi-FI" w:eastAsia="fi-FI"/>
              </w:rPr>
            </w:rPrChange>
          </w:rPr>
          <w:tab/>
        </w:r>
        <w:r w:rsidDel="00D30E9A">
          <w:delText>Solution #x.z: &lt;solution name&gt;</w:delText>
        </w:r>
        <w:r w:rsidDel="00D30E9A">
          <w:tab/>
          <w:delText>236</w:delText>
        </w:r>
      </w:del>
    </w:p>
    <w:p w14:paraId="35701B76" w14:textId="11342F14" w:rsidR="00686434" w:rsidRPr="00FC4D42" w:rsidDel="00D30E9A" w:rsidRDefault="00686434">
      <w:pPr>
        <w:pStyle w:val="TOC5"/>
        <w:rPr>
          <w:del w:id="10104" w:author="v3" w:date="2016-11-25T17:15:00Z"/>
          <w:rFonts w:ascii="Calibri" w:hAnsi="Calibri"/>
          <w:sz w:val="22"/>
          <w:szCs w:val="22"/>
          <w:lang w:val="en-US" w:eastAsia="fi-FI"/>
          <w:rPrChange w:id="10105" w:author="v060" w:date="2016-11-17T14:14:00Z">
            <w:rPr>
              <w:del w:id="10106" w:author="v3" w:date="2016-11-25T17:15:00Z"/>
              <w:rFonts w:ascii="Calibri" w:hAnsi="Calibri"/>
              <w:sz w:val="22"/>
              <w:szCs w:val="22"/>
              <w:lang w:val="fi-FI" w:eastAsia="fi-FI"/>
            </w:rPr>
          </w:rPrChange>
        </w:rPr>
      </w:pPr>
      <w:del w:id="10107" w:author="v3" w:date="2016-11-25T17:15:00Z">
        <w:r w:rsidDel="00D30E9A">
          <w:delText>5.17.4.z.1</w:delText>
        </w:r>
        <w:r w:rsidRPr="00FC4D42" w:rsidDel="00D30E9A">
          <w:rPr>
            <w:rFonts w:ascii="Calibri" w:hAnsi="Calibri"/>
            <w:sz w:val="22"/>
            <w:szCs w:val="22"/>
            <w:lang w:val="en-US" w:eastAsia="fi-FI"/>
            <w:rPrChange w:id="10108" w:author="v060" w:date="2016-11-17T14:14:00Z">
              <w:rPr>
                <w:rFonts w:ascii="Calibri" w:hAnsi="Calibri"/>
                <w:sz w:val="22"/>
                <w:szCs w:val="22"/>
                <w:lang w:val="fi-FI" w:eastAsia="fi-FI"/>
              </w:rPr>
            </w:rPrChange>
          </w:rPr>
          <w:tab/>
        </w:r>
        <w:r w:rsidDel="00D30E9A">
          <w:delText>Introduction</w:delText>
        </w:r>
        <w:r w:rsidDel="00D30E9A">
          <w:tab/>
          <w:delText>236</w:delText>
        </w:r>
      </w:del>
    </w:p>
    <w:p w14:paraId="28DA560F" w14:textId="74CD0D13" w:rsidR="00686434" w:rsidRPr="00FC4D42" w:rsidDel="00D30E9A" w:rsidRDefault="00686434">
      <w:pPr>
        <w:pStyle w:val="TOC5"/>
        <w:rPr>
          <w:del w:id="10109" w:author="v3" w:date="2016-11-25T17:15:00Z"/>
          <w:rFonts w:ascii="Calibri" w:hAnsi="Calibri"/>
          <w:sz w:val="22"/>
          <w:szCs w:val="22"/>
          <w:lang w:val="en-US" w:eastAsia="fi-FI"/>
          <w:rPrChange w:id="10110" w:author="v060" w:date="2016-11-17T14:14:00Z">
            <w:rPr>
              <w:del w:id="10111" w:author="v3" w:date="2016-11-25T17:15:00Z"/>
              <w:rFonts w:ascii="Calibri" w:hAnsi="Calibri"/>
              <w:sz w:val="22"/>
              <w:szCs w:val="22"/>
              <w:lang w:val="fi-FI" w:eastAsia="fi-FI"/>
            </w:rPr>
          </w:rPrChange>
        </w:rPr>
      </w:pPr>
      <w:del w:id="10112" w:author="v3" w:date="2016-11-25T17:15:00Z">
        <w:r w:rsidDel="00D30E9A">
          <w:delText>5.17.4.z.2</w:delText>
        </w:r>
        <w:r w:rsidRPr="00FC4D42" w:rsidDel="00D30E9A">
          <w:rPr>
            <w:rFonts w:ascii="Calibri" w:hAnsi="Calibri"/>
            <w:sz w:val="22"/>
            <w:szCs w:val="22"/>
            <w:lang w:val="en-US" w:eastAsia="fi-FI"/>
            <w:rPrChange w:id="10113" w:author="v060" w:date="2016-11-17T14:14:00Z">
              <w:rPr>
                <w:rFonts w:ascii="Calibri" w:hAnsi="Calibri"/>
                <w:sz w:val="22"/>
                <w:szCs w:val="22"/>
                <w:lang w:val="fi-FI" w:eastAsia="fi-FI"/>
              </w:rPr>
            </w:rPrChange>
          </w:rPr>
          <w:tab/>
        </w:r>
        <w:r w:rsidDel="00D30E9A">
          <w:delText>Solution details</w:delText>
        </w:r>
        <w:r w:rsidDel="00D30E9A">
          <w:tab/>
          <w:delText>236</w:delText>
        </w:r>
      </w:del>
    </w:p>
    <w:p w14:paraId="5B244F45" w14:textId="6097A54C" w:rsidR="00686434" w:rsidRPr="00FC4D42" w:rsidDel="00D30E9A" w:rsidRDefault="00686434">
      <w:pPr>
        <w:pStyle w:val="TOC5"/>
        <w:rPr>
          <w:del w:id="10114" w:author="v3" w:date="2016-11-25T17:15:00Z"/>
          <w:rFonts w:ascii="Calibri" w:hAnsi="Calibri"/>
          <w:sz w:val="22"/>
          <w:szCs w:val="22"/>
          <w:lang w:val="en-US" w:eastAsia="fi-FI"/>
          <w:rPrChange w:id="10115" w:author="v060" w:date="2016-11-17T14:14:00Z">
            <w:rPr>
              <w:del w:id="10116" w:author="v3" w:date="2016-11-25T17:15:00Z"/>
              <w:rFonts w:ascii="Calibri" w:hAnsi="Calibri"/>
              <w:sz w:val="22"/>
              <w:szCs w:val="22"/>
              <w:lang w:val="fi-FI" w:eastAsia="fi-FI"/>
            </w:rPr>
          </w:rPrChange>
        </w:rPr>
      </w:pPr>
      <w:del w:id="10117" w:author="v3" w:date="2016-11-25T17:15:00Z">
        <w:r w:rsidDel="00D30E9A">
          <w:delText>5.17.4.z.3</w:delText>
        </w:r>
        <w:r w:rsidRPr="00FC4D42" w:rsidDel="00D30E9A">
          <w:rPr>
            <w:rFonts w:ascii="Calibri" w:hAnsi="Calibri"/>
            <w:sz w:val="22"/>
            <w:szCs w:val="22"/>
            <w:lang w:val="en-US" w:eastAsia="fi-FI"/>
            <w:rPrChange w:id="10118" w:author="v060" w:date="2016-11-17T14:14:00Z">
              <w:rPr>
                <w:rFonts w:ascii="Calibri" w:hAnsi="Calibri"/>
                <w:sz w:val="22"/>
                <w:szCs w:val="22"/>
                <w:lang w:val="fi-FI" w:eastAsia="fi-FI"/>
              </w:rPr>
            </w:rPrChange>
          </w:rPr>
          <w:tab/>
        </w:r>
        <w:r w:rsidDel="00D30E9A">
          <w:delText>Evaluation</w:delText>
        </w:r>
        <w:r w:rsidDel="00D30E9A">
          <w:tab/>
          <w:delText>236</w:delText>
        </w:r>
      </w:del>
    </w:p>
    <w:p w14:paraId="1B01F165" w14:textId="1F3F5A8A" w:rsidR="00686434" w:rsidRPr="00FC4D42" w:rsidDel="00D30E9A" w:rsidRDefault="00686434">
      <w:pPr>
        <w:pStyle w:val="TOC3"/>
        <w:rPr>
          <w:del w:id="10119" w:author="v3" w:date="2016-11-25T17:15:00Z"/>
          <w:rFonts w:ascii="Calibri" w:hAnsi="Calibri"/>
          <w:sz w:val="22"/>
          <w:szCs w:val="22"/>
          <w:lang w:val="en-US" w:eastAsia="fi-FI"/>
          <w:rPrChange w:id="10120" w:author="v060" w:date="2016-11-17T14:14:00Z">
            <w:rPr>
              <w:del w:id="10121" w:author="v3" w:date="2016-11-25T17:15:00Z"/>
              <w:rFonts w:ascii="Calibri" w:hAnsi="Calibri"/>
              <w:sz w:val="22"/>
              <w:szCs w:val="22"/>
              <w:lang w:val="fi-FI" w:eastAsia="fi-FI"/>
            </w:rPr>
          </w:rPrChange>
        </w:rPr>
      </w:pPr>
      <w:del w:id="10122" w:author="v3" w:date="2016-11-25T17:15:00Z">
        <w:r w:rsidDel="00D30E9A">
          <w:delText>5.17.5</w:delText>
        </w:r>
        <w:r w:rsidRPr="00FC4D42" w:rsidDel="00D30E9A">
          <w:rPr>
            <w:rFonts w:ascii="Calibri" w:hAnsi="Calibri"/>
            <w:sz w:val="22"/>
            <w:szCs w:val="22"/>
            <w:lang w:val="en-US" w:eastAsia="fi-FI"/>
            <w:rPrChange w:id="10123" w:author="v060" w:date="2016-11-17T14:14:00Z">
              <w:rPr>
                <w:rFonts w:ascii="Calibri" w:hAnsi="Calibri"/>
                <w:sz w:val="22"/>
                <w:szCs w:val="22"/>
                <w:lang w:val="fi-FI" w:eastAsia="fi-FI"/>
              </w:rPr>
            </w:rPrChange>
          </w:rPr>
          <w:tab/>
        </w:r>
        <w:r w:rsidDel="00D30E9A">
          <w:delText>Conclusions</w:delText>
        </w:r>
        <w:r w:rsidDel="00D30E9A">
          <w:tab/>
          <w:delText>236</w:delText>
        </w:r>
      </w:del>
    </w:p>
    <w:p w14:paraId="349675AD" w14:textId="73CA4E0D" w:rsidR="00686434" w:rsidRPr="00FC4D42" w:rsidDel="00D30E9A" w:rsidRDefault="00686434">
      <w:pPr>
        <w:pStyle w:val="TOC2"/>
        <w:rPr>
          <w:del w:id="10124" w:author="v3" w:date="2016-11-25T17:15:00Z"/>
          <w:rFonts w:ascii="Calibri" w:hAnsi="Calibri"/>
          <w:sz w:val="22"/>
          <w:szCs w:val="22"/>
          <w:lang w:val="en-US" w:eastAsia="fi-FI"/>
          <w:rPrChange w:id="10125" w:author="v060" w:date="2016-11-17T14:14:00Z">
            <w:rPr>
              <w:del w:id="10126" w:author="v3" w:date="2016-11-25T17:15:00Z"/>
              <w:rFonts w:ascii="Calibri" w:hAnsi="Calibri"/>
              <w:sz w:val="22"/>
              <w:szCs w:val="22"/>
              <w:lang w:val="fi-FI" w:eastAsia="fi-FI"/>
            </w:rPr>
          </w:rPrChange>
        </w:rPr>
      </w:pPr>
      <w:del w:id="10127" w:author="v3" w:date="2016-11-25T17:15:00Z">
        <w:r w:rsidDel="00D30E9A">
          <w:delText>5.x</w:delText>
        </w:r>
        <w:r w:rsidRPr="00FC4D42" w:rsidDel="00D30E9A">
          <w:rPr>
            <w:rFonts w:ascii="Calibri" w:hAnsi="Calibri"/>
            <w:sz w:val="22"/>
            <w:szCs w:val="22"/>
            <w:lang w:val="en-US" w:eastAsia="fi-FI"/>
            <w:rPrChange w:id="10128" w:author="v060" w:date="2016-11-17T14:14:00Z">
              <w:rPr>
                <w:rFonts w:ascii="Calibri" w:hAnsi="Calibri"/>
                <w:sz w:val="22"/>
                <w:szCs w:val="22"/>
                <w:lang w:val="fi-FI" w:eastAsia="fi-FI"/>
              </w:rPr>
            </w:rPrChange>
          </w:rPr>
          <w:tab/>
        </w:r>
        <w:r w:rsidDel="00D30E9A">
          <w:delText>Security area #x: &lt;security area name&gt;</w:delText>
        </w:r>
        <w:r w:rsidDel="00D30E9A">
          <w:tab/>
          <w:delText>236</w:delText>
        </w:r>
      </w:del>
    </w:p>
    <w:p w14:paraId="0B2D3A5A" w14:textId="3DEA2DE0" w:rsidR="00686434" w:rsidRPr="00FC4D42" w:rsidDel="00D30E9A" w:rsidRDefault="00686434">
      <w:pPr>
        <w:pStyle w:val="TOC3"/>
        <w:rPr>
          <w:del w:id="10129" w:author="v3" w:date="2016-11-25T17:15:00Z"/>
          <w:rFonts w:ascii="Calibri" w:hAnsi="Calibri"/>
          <w:sz w:val="22"/>
          <w:szCs w:val="22"/>
          <w:lang w:val="en-US" w:eastAsia="fi-FI"/>
          <w:rPrChange w:id="10130" w:author="v060" w:date="2016-11-17T14:14:00Z">
            <w:rPr>
              <w:del w:id="10131" w:author="v3" w:date="2016-11-25T17:15:00Z"/>
              <w:rFonts w:ascii="Calibri" w:hAnsi="Calibri"/>
              <w:sz w:val="22"/>
              <w:szCs w:val="22"/>
              <w:lang w:val="fi-FI" w:eastAsia="fi-FI"/>
            </w:rPr>
          </w:rPrChange>
        </w:rPr>
      </w:pPr>
      <w:del w:id="10132" w:author="v3" w:date="2016-11-25T17:15:00Z">
        <w:r w:rsidDel="00D30E9A">
          <w:rPr>
            <w:lang w:eastAsia="zh-CN"/>
          </w:rPr>
          <w:delText>5</w:delText>
        </w:r>
        <w:r w:rsidDel="00D30E9A">
          <w:delText>.x.1</w:delText>
        </w:r>
        <w:r w:rsidRPr="00FC4D42" w:rsidDel="00D30E9A">
          <w:rPr>
            <w:rFonts w:ascii="Calibri" w:hAnsi="Calibri"/>
            <w:sz w:val="22"/>
            <w:szCs w:val="22"/>
            <w:lang w:val="en-US" w:eastAsia="fi-FI"/>
            <w:rPrChange w:id="10133" w:author="v060" w:date="2016-11-17T14:14:00Z">
              <w:rPr>
                <w:rFonts w:ascii="Calibri" w:hAnsi="Calibri"/>
                <w:sz w:val="22"/>
                <w:szCs w:val="22"/>
                <w:lang w:val="fi-FI" w:eastAsia="fi-FI"/>
              </w:rPr>
            </w:rPrChange>
          </w:rPr>
          <w:tab/>
        </w:r>
        <w:r w:rsidDel="00D30E9A">
          <w:delText>Introduction</w:delText>
        </w:r>
        <w:r w:rsidDel="00D30E9A">
          <w:tab/>
          <w:delText>236</w:delText>
        </w:r>
      </w:del>
    </w:p>
    <w:p w14:paraId="612453A1" w14:textId="29DD07B8" w:rsidR="00686434" w:rsidRPr="00FC4D42" w:rsidDel="00D30E9A" w:rsidRDefault="00686434">
      <w:pPr>
        <w:pStyle w:val="TOC3"/>
        <w:rPr>
          <w:del w:id="10134" w:author="v3" w:date="2016-11-25T17:15:00Z"/>
          <w:rFonts w:ascii="Calibri" w:hAnsi="Calibri"/>
          <w:sz w:val="22"/>
          <w:szCs w:val="22"/>
          <w:lang w:val="en-US" w:eastAsia="fi-FI"/>
          <w:rPrChange w:id="10135" w:author="v060" w:date="2016-11-17T14:14:00Z">
            <w:rPr>
              <w:del w:id="10136" w:author="v3" w:date="2016-11-25T17:15:00Z"/>
              <w:rFonts w:ascii="Calibri" w:hAnsi="Calibri"/>
              <w:sz w:val="22"/>
              <w:szCs w:val="22"/>
              <w:lang w:val="fi-FI" w:eastAsia="fi-FI"/>
            </w:rPr>
          </w:rPrChange>
        </w:rPr>
      </w:pPr>
      <w:del w:id="10137" w:author="v3" w:date="2016-11-25T17:15:00Z">
        <w:r w:rsidDel="00D30E9A">
          <w:rPr>
            <w:lang w:eastAsia="zh-CN"/>
          </w:rPr>
          <w:delText>5</w:delText>
        </w:r>
        <w:r w:rsidDel="00D30E9A">
          <w:delText>.x.2</w:delText>
        </w:r>
        <w:r w:rsidRPr="00FC4D42" w:rsidDel="00D30E9A">
          <w:rPr>
            <w:rFonts w:ascii="Calibri" w:hAnsi="Calibri"/>
            <w:sz w:val="22"/>
            <w:szCs w:val="22"/>
            <w:lang w:val="en-US" w:eastAsia="fi-FI"/>
            <w:rPrChange w:id="10138" w:author="v060" w:date="2016-11-17T14:14:00Z">
              <w:rPr>
                <w:rFonts w:ascii="Calibri" w:hAnsi="Calibri"/>
                <w:sz w:val="22"/>
                <w:szCs w:val="22"/>
                <w:lang w:val="fi-FI" w:eastAsia="fi-FI"/>
              </w:rPr>
            </w:rPrChange>
          </w:rPr>
          <w:tab/>
        </w:r>
        <w:r w:rsidDel="00D30E9A">
          <w:delText xml:space="preserve">Security </w:delText>
        </w:r>
        <w:r w:rsidDel="00D30E9A">
          <w:rPr>
            <w:lang w:eastAsia="zh-CN"/>
          </w:rPr>
          <w:delText>assumption</w:delText>
        </w:r>
        <w:r w:rsidDel="00D30E9A">
          <w:delText>s</w:delText>
        </w:r>
        <w:r w:rsidDel="00D30E9A">
          <w:tab/>
          <w:delText>236</w:delText>
        </w:r>
      </w:del>
    </w:p>
    <w:p w14:paraId="49A92586" w14:textId="10863C6F" w:rsidR="00686434" w:rsidRPr="00FC4D42" w:rsidDel="00D30E9A" w:rsidRDefault="00686434">
      <w:pPr>
        <w:pStyle w:val="TOC3"/>
        <w:rPr>
          <w:del w:id="10139" w:author="v3" w:date="2016-11-25T17:15:00Z"/>
          <w:rFonts w:ascii="Calibri" w:hAnsi="Calibri"/>
          <w:sz w:val="22"/>
          <w:szCs w:val="22"/>
          <w:lang w:val="en-US" w:eastAsia="fi-FI"/>
          <w:rPrChange w:id="10140" w:author="v060" w:date="2016-11-17T14:14:00Z">
            <w:rPr>
              <w:del w:id="10141" w:author="v3" w:date="2016-11-25T17:15:00Z"/>
              <w:rFonts w:ascii="Calibri" w:hAnsi="Calibri"/>
              <w:sz w:val="22"/>
              <w:szCs w:val="22"/>
              <w:lang w:val="fi-FI" w:eastAsia="fi-FI"/>
            </w:rPr>
          </w:rPrChange>
        </w:rPr>
      </w:pPr>
      <w:del w:id="10142" w:author="v3" w:date="2016-11-25T17:15:00Z">
        <w:r w:rsidDel="00D30E9A">
          <w:delText>5.x.3</w:delText>
        </w:r>
        <w:r w:rsidRPr="00FC4D42" w:rsidDel="00D30E9A">
          <w:rPr>
            <w:rFonts w:ascii="Calibri" w:hAnsi="Calibri"/>
            <w:sz w:val="22"/>
            <w:szCs w:val="22"/>
            <w:lang w:val="en-US" w:eastAsia="fi-FI"/>
            <w:rPrChange w:id="10143" w:author="v060" w:date="2016-11-17T14:14:00Z">
              <w:rPr>
                <w:rFonts w:ascii="Calibri" w:hAnsi="Calibri"/>
                <w:sz w:val="22"/>
                <w:szCs w:val="22"/>
                <w:lang w:val="fi-FI" w:eastAsia="fi-FI"/>
              </w:rPr>
            </w:rPrChange>
          </w:rPr>
          <w:tab/>
        </w:r>
        <w:r w:rsidDel="00D30E9A">
          <w:delText>Key issues</w:delText>
        </w:r>
        <w:r w:rsidDel="00D30E9A">
          <w:tab/>
          <w:delText>236</w:delText>
        </w:r>
      </w:del>
    </w:p>
    <w:p w14:paraId="79115DF1" w14:textId="2D04CFF0" w:rsidR="00686434" w:rsidRPr="00FC4D42" w:rsidDel="00D30E9A" w:rsidRDefault="00686434">
      <w:pPr>
        <w:pStyle w:val="TOC4"/>
        <w:rPr>
          <w:del w:id="10144" w:author="v3" w:date="2016-11-25T17:15:00Z"/>
          <w:rFonts w:ascii="Calibri" w:hAnsi="Calibri"/>
          <w:sz w:val="22"/>
          <w:szCs w:val="22"/>
          <w:lang w:val="en-US" w:eastAsia="fi-FI"/>
          <w:rPrChange w:id="10145" w:author="v060" w:date="2016-11-17T14:14:00Z">
            <w:rPr>
              <w:del w:id="10146" w:author="v3" w:date="2016-11-25T17:15:00Z"/>
              <w:rFonts w:ascii="Calibri" w:hAnsi="Calibri"/>
              <w:sz w:val="22"/>
              <w:szCs w:val="22"/>
              <w:lang w:val="fi-FI" w:eastAsia="fi-FI"/>
            </w:rPr>
          </w:rPrChange>
        </w:rPr>
      </w:pPr>
      <w:del w:id="10147" w:author="v3" w:date="2016-11-25T17:15:00Z">
        <w:r w:rsidDel="00D30E9A">
          <w:delText>5.x.3.y</w:delText>
        </w:r>
        <w:r w:rsidRPr="00FC4D42" w:rsidDel="00D30E9A">
          <w:rPr>
            <w:rFonts w:ascii="Calibri" w:hAnsi="Calibri"/>
            <w:sz w:val="22"/>
            <w:szCs w:val="22"/>
            <w:lang w:val="en-US" w:eastAsia="fi-FI"/>
            <w:rPrChange w:id="10148" w:author="v060" w:date="2016-11-17T14:14:00Z">
              <w:rPr>
                <w:rFonts w:ascii="Calibri" w:hAnsi="Calibri"/>
                <w:sz w:val="22"/>
                <w:szCs w:val="22"/>
                <w:lang w:val="fi-FI" w:eastAsia="fi-FI"/>
              </w:rPr>
            </w:rPrChange>
          </w:rPr>
          <w:tab/>
        </w:r>
        <w:r w:rsidDel="00D30E9A">
          <w:delText>Key issue #x.y: &lt;key issue name&gt;</w:delText>
        </w:r>
        <w:r w:rsidDel="00D30E9A">
          <w:tab/>
          <w:delText>236</w:delText>
        </w:r>
      </w:del>
    </w:p>
    <w:p w14:paraId="2A4DE5B5" w14:textId="30D071AA" w:rsidR="00686434" w:rsidRPr="00FC4D42" w:rsidDel="00D30E9A" w:rsidRDefault="00686434">
      <w:pPr>
        <w:pStyle w:val="TOC5"/>
        <w:rPr>
          <w:del w:id="10149" w:author="v3" w:date="2016-11-25T17:15:00Z"/>
          <w:rFonts w:ascii="Calibri" w:hAnsi="Calibri"/>
          <w:sz w:val="22"/>
          <w:szCs w:val="22"/>
          <w:lang w:val="en-US" w:eastAsia="fi-FI"/>
          <w:rPrChange w:id="10150" w:author="v060" w:date="2016-11-17T14:14:00Z">
            <w:rPr>
              <w:del w:id="10151" w:author="v3" w:date="2016-11-25T17:15:00Z"/>
              <w:rFonts w:ascii="Calibri" w:hAnsi="Calibri"/>
              <w:sz w:val="22"/>
              <w:szCs w:val="22"/>
              <w:lang w:val="fi-FI" w:eastAsia="fi-FI"/>
            </w:rPr>
          </w:rPrChange>
        </w:rPr>
      </w:pPr>
      <w:del w:id="10152" w:author="v3" w:date="2016-11-25T17:15:00Z">
        <w:r w:rsidDel="00D30E9A">
          <w:delText>5.x.3.y.1</w:delText>
        </w:r>
        <w:r w:rsidRPr="00FC4D42" w:rsidDel="00D30E9A">
          <w:rPr>
            <w:rFonts w:ascii="Calibri" w:hAnsi="Calibri"/>
            <w:sz w:val="22"/>
            <w:szCs w:val="22"/>
            <w:lang w:val="en-US" w:eastAsia="fi-FI"/>
            <w:rPrChange w:id="10153" w:author="v060" w:date="2016-11-17T14:14:00Z">
              <w:rPr>
                <w:rFonts w:ascii="Calibri" w:hAnsi="Calibri"/>
                <w:sz w:val="22"/>
                <w:szCs w:val="22"/>
                <w:lang w:val="fi-FI" w:eastAsia="fi-FI"/>
              </w:rPr>
            </w:rPrChange>
          </w:rPr>
          <w:tab/>
        </w:r>
        <w:r w:rsidDel="00D30E9A">
          <w:delText>Key issue details</w:delText>
        </w:r>
        <w:r w:rsidDel="00D30E9A">
          <w:tab/>
          <w:delText>237</w:delText>
        </w:r>
      </w:del>
    </w:p>
    <w:p w14:paraId="09720DAD" w14:textId="7499B97B" w:rsidR="00686434" w:rsidRPr="00FC4D42" w:rsidDel="00D30E9A" w:rsidRDefault="00686434">
      <w:pPr>
        <w:pStyle w:val="TOC5"/>
        <w:rPr>
          <w:del w:id="10154" w:author="v3" w:date="2016-11-25T17:15:00Z"/>
          <w:rFonts w:ascii="Calibri" w:hAnsi="Calibri"/>
          <w:sz w:val="22"/>
          <w:szCs w:val="22"/>
          <w:lang w:val="en-US" w:eastAsia="fi-FI"/>
          <w:rPrChange w:id="10155" w:author="v060" w:date="2016-11-17T14:14:00Z">
            <w:rPr>
              <w:del w:id="10156" w:author="v3" w:date="2016-11-25T17:15:00Z"/>
              <w:rFonts w:ascii="Calibri" w:hAnsi="Calibri"/>
              <w:sz w:val="22"/>
              <w:szCs w:val="22"/>
              <w:lang w:val="fi-FI" w:eastAsia="fi-FI"/>
            </w:rPr>
          </w:rPrChange>
        </w:rPr>
      </w:pPr>
      <w:del w:id="10157" w:author="v3" w:date="2016-11-25T17:15:00Z">
        <w:r w:rsidDel="00D30E9A">
          <w:delText>5.x.3.y.2</w:delText>
        </w:r>
        <w:r w:rsidRPr="00FC4D42" w:rsidDel="00D30E9A">
          <w:rPr>
            <w:rFonts w:ascii="Calibri" w:hAnsi="Calibri"/>
            <w:sz w:val="22"/>
            <w:szCs w:val="22"/>
            <w:lang w:val="en-US" w:eastAsia="fi-FI"/>
            <w:rPrChange w:id="10158" w:author="v060" w:date="2016-11-17T14:14:00Z">
              <w:rPr>
                <w:rFonts w:ascii="Calibri" w:hAnsi="Calibri"/>
                <w:sz w:val="22"/>
                <w:szCs w:val="22"/>
                <w:lang w:val="fi-FI" w:eastAsia="fi-FI"/>
              </w:rPr>
            </w:rPrChange>
          </w:rPr>
          <w:tab/>
        </w:r>
        <w:r w:rsidDel="00D30E9A">
          <w:delText>Security threats</w:delText>
        </w:r>
        <w:r w:rsidDel="00D30E9A">
          <w:tab/>
          <w:delText>237</w:delText>
        </w:r>
      </w:del>
    </w:p>
    <w:p w14:paraId="77834CCF" w14:textId="0AD43529" w:rsidR="00686434" w:rsidRPr="00FC4D42" w:rsidDel="00D30E9A" w:rsidRDefault="00686434">
      <w:pPr>
        <w:pStyle w:val="TOC5"/>
        <w:rPr>
          <w:del w:id="10159" w:author="v3" w:date="2016-11-25T17:15:00Z"/>
          <w:rFonts w:ascii="Calibri" w:hAnsi="Calibri"/>
          <w:sz w:val="22"/>
          <w:szCs w:val="22"/>
          <w:lang w:val="en-US" w:eastAsia="fi-FI"/>
          <w:rPrChange w:id="10160" w:author="v060" w:date="2016-11-17T14:14:00Z">
            <w:rPr>
              <w:del w:id="10161" w:author="v3" w:date="2016-11-25T17:15:00Z"/>
              <w:rFonts w:ascii="Calibri" w:hAnsi="Calibri"/>
              <w:sz w:val="22"/>
              <w:szCs w:val="22"/>
              <w:lang w:val="fi-FI" w:eastAsia="fi-FI"/>
            </w:rPr>
          </w:rPrChange>
        </w:rPr>
      </w:pPr>
      <w:del w:id="10162" w:author="v3" w:date="2016-11-25T17:15:00Z">
        <w:r w:rsidDel="00D30E9A">
          <w:delText>5.x.3.y.3</w:delText>
        </w:r>
        <w:r w:rsidRPr="00FC4D42" w:rsidDel="00D30E9A">
          <w:rPr>
            <w:rFonts w:ascii="Calibri" w:hAnsi="Calibri"/>
            <w:sz w:val="22"/>
            <w:szCs w:val="22"/>
            <w:lang w:val="en-US" w:eastAsia="fi-FI"/>
            <w:rPrChange w:id="10163" w:author="v060" w:date="2016-11-17T14:14:00Z">
              <w:rPr>
                <w:rFonts w:ascii="Calibri" w:hAnsi="Calibri"/>
                <w:sz w:val="22"/>
                <w:szCs w:val="22"/>
                <w:lang w:val="fi-FI" w:eastAsia="fi-FI"/>
              </w:rPr>
            </w:rPrChange>
          </w:rPr>
          <w:tab/>
        </w:r>
        <w:r w:rsidDel="00D30E9A">
          <w:delText>Potential security requirements</w:delText>
        </w:r>
        <w:r w:rsidDel="00D30E9A">
          <w:tab/>
          <w:delText>237</w:delText>
        </w:r>
      </w:del>
    </w:p>
    <w:p w14:paraId="03268C6D" w14:textId="34BA0242" w:rsidR="00686434" w:rsidRPr="00FC4D42" w:rsidDel="00D30E9A" w:rsidRDefault="00686434">
      <w:pPr>
        <w:pStyle w:val="TOC3"/>
        <w:rPr>
          <w:del w:id="10164" w:author="v3" w:date="2016-11-25T17:15:00Z"/>
          <w:rFonts w:ascii="Calibri" w:hAnsi="Calibri"/>
          <w:sz w:val="22"/>
          <w:szCs w:val="22"/>
          <w:lang w:val="en-US" w:eastAsia="fi-FI"/>
          <w:rPrChange w:id="10165" w:author="v060" w:date="2016-11-17T14:14:00Z">
            <w:rPr>
              <w:del w:id="10166" w:author="v3" w:date="2016-11-25T17:15:00Z"/>
              <w:rFonts w:ascii="Calibri" w:hAnsi="Calibri"/>
              <w:sz w:val="22"/>
              <w:szCs w:val="22"/>
              <w:lang w:val="fi-FI" w:eastAsia="fi-FI"/>
            </w:rPr>
          </w:rPrChange>
        </w:rPr>
      </w:pPr>
      <w:del w:id="10167" w:author="v3" w:date="2016-11-25T17:15:00Z">
        <w:r w:rsidDel="00D30E9A">
          <w:delText>5.x.4</w:delText>
        </w:r>
        <w:r w:rsidRPr="00FC4D42" w:rsidDel="00D30E9A">
          <w:rPr>
            <w:rFonts w:ascii="Calibri" w:hAnsi="Calibri"/>
            <w:sz w:val="22"/>
            <w:szCs w:val="22"/>
            <w:lang w:val="en-US" w:eastAsia="fi-FI"/>
            <w:rPrChange w:id="10168" w:author="v060" w:date="2016-11-17T14:14:00Z">
              <w:rPr>
                <w:rFonts w:ascii="Calibri" w:hAnsi="Calibri"/>
                <w:sz w:val="22"/>
                <w:szCs w:val="22"/>
                <w:lang w:val="fi-FI" w:eastAsia="fi-FI"/>
              </w:rPr>
            </w:rPrChange>
          </w:rPr>
          <w:tab/>
        </w:r>
        <w:r w:rsidDel="00D30E9A">
          <w:delText>Solutions</w:delText>
        </w:r>
        <w:r w:rsidDel="00D30E9A">
          <w:tab/>
          <w:delText>237</w:delText>
        </w:r>
      </w:del>
    </w:p>
    <w:p w14:paraId="78E5E25F" w14:textId="3548D0A0" w:rsidR="00686434" w:rsidRPr="00FC4D42" w:rsidDel="00D30E9A" w:rsidRDefault="00686434">
      <w:pPr>
        <w:pStyle w:val="TOC4"/>
        <w:rPr>
          <w:del w:id="10169" w:author="v3" w:date="2016-11-25T17:15:00Z"/>
          <w:rFonts w:ascii="Calibri" w:hAnsi="Calibri"/>
          <w:sz w:val="22"/>
          <w:szCs w:val="22"/>
          <w:lang w:val="en-US" w:eastAsia="fi-FI"/>
          <w:rPrChange w:id="10170" w:author="v060" w:date="2016-11-17T14:14:00Z">
            <w:rPr>
              <w:del w:id="10171" w:author="v3" w:date="2016-11-25T17:15:00Z"/>
              <w:rFonts w:ascii="Calibri" w:hAnsi="Calibri"/>
              <w:sz w:val="22"/>
              <w:szCs w:val="22"/>
              <w:lang w:val="fi-FI" w:eastAsia="fi-FI"/>
            </w:rPr>
          </w:rPrChange>
        </w:rPr>
      </w:pPr>
      <w:del w:id="10172" w:author="v3" w:date="2016-11-25T17:15:00Z">
        <w:r w:rsidDel="00D30E9A">
          <w:delText>5.x.4.z</w:delText>
        </w:r>
        <w:r w:rsidRPr="00FC4D42" w:rsidDel="00D30E9A">
          <w:rPr>
            <w:rFonts w:ascii="Calibri" w:hAnsi="Calibri"/>
            <w:sz w:val="22"/>
            <w:szCs w:val="22"/>
            <w:lang w:val="en-US" w:eastAsia="fi-FI"/>
            <w:rPrChange w:id="10173" w:author="v060" w:date="2016-11-17T14:14:00Z">
              <w:rPr>
                <w:rFonts w:ascii="Calibri" w:hAnsi="Calibri"/>
                <w:sz w:val="22"/>
                <w:szCs w:val="22"/>
                <w:lang w:val="fi-FI" w:eastAsia="fi-FI"/>
              </w:rPr>
            </w:rPrChange>
          </w:rPr>
          <w:tab/>
        </w:r>
        <w:r w:rsidDel="00D30E9A">
          <w:delText>Solution #x.z: &lt;solution name&gt;</w:delText>
        </w:r>
        <w:r w:rsidDel="00D30E9A">
          <w:tab/>
          <w:delText>237</w:delText>
        </w:r>
      </w:del>
    </w:p>
    <w:p w14:paraId="262A603C" w14:textId="18774949" w:rsidR="00686434" w:rsidRPr="00FC4D42" w:rsidDel="00D30E9A" w:rsidRDefault="00686434">
      <w:pPr>
        <w:pStyle w:val="TOC5"/>
        <w:rPr>
          <w:del w:id="10174" w:author="v3" w:date="2016-11-25T17:15:00Z"/>
          <w:rFonts w:ascii="Calibri" w:hAnsi="Calibri"/>
          <w:sz w:val="22"/>
          <w:szCs w:val="22"/>
          <w:lang w:val="en-US" w:eastAsia="fi-FI"/>
          <w:rPrChange w:id="10175" w:author="v060" w:date="2016-11-17T14:14:00Z">
            <w:rPr>
              <w:del w:id="10176" w:author="v3" w:date="2016-11-25T17:15:00Z"/>
              <w:rFonts w:ascii="Calibri" w:hAnsi="Calibri"/>
              <w:sz w:val="22"/>
              <w:szCs w:val="22"/>
              <w:lang w:val="fi-FI" w:eastAsia="fi-FI"/>
            </w:rPr>
          </w:rPrChange>
        </w:rPr>
      </w:pPr>
      <w:del w:id="10177" w:author="v3" w:date="2016-11-25T17:15:00Z">
        <w:r w:rsidDel="00D30E9A">
          <w:delText>5.x.4.z.1</w:delText>
        </w:r>
        <w:r w:rsidRPr="00FC4D42" w:rsidDel="00D30E9A">
          <w:rPr>
            <w:rFonts w:ascii="Calibri" w:hAnsi="Calibri"/>
            <w:sz w:val="22"/>
            <w:szCs w:val="22"/>
            <w:lang w:val="en-US" w:eastAsia="fi-FI"/>
            <w:rPrChange w:id="10178" w:author="v060" w:date="2016-11-17T14:14:00Z">
              <w:rPr>
                <w:rFonts w:ascii="Calibri" w:hAnsi="Calibri"/>
                <w:sz w:val="22"/>
                <w:szCs w:val="22"/>
                <w:lang w:val="fi-FI" w:eastAsia="fi-FI"/>
              </w:rPr>
            </w:rPrChange>
          </w:rPr>
          <w:tab/>
        </w:r>
        <w:r w:rsidDel="00D30E9A">
          <w:delText>Introduction</w:delText>
        </w:r>
        <w:r w:rsidDel="00D30E9A">
          <w:tab/>
          <w:delText>237</w:delText>
        </w:r>
      </w:del>
    </w:p>
    <w:p w14:paraId="42BAA2CE" w14:textId="1AB7F5E7" w:rsidR="00686434" w:rsidRPr="00FC4D42" w:rsidDel="00D30E9A" w:rsidRDefault="00686434">
      <w:pPr>
        <w:pStyle w:val="TOC5"/>
        <w:rPr>
          <w:del w:id="10179" w:author="v3" w:date="2016-11-25T17:15:00Z"/>
          <w:rFonts w:ascii="Calibri" w:hAnsi="Calibri"/>
          <w:sz w:val="22"/>
          <w:szCs w:val="22"/>
          <w:lang w:val="en-US" w:eastAsia="fi-FI"/>
          <w:rPrChange w:id="10180" w:author="v060" w:date="2016-11-17T14:14:00Z">
            <w:rPr>
              <w:del w:id="10181" w:author="v3" w:date="2016-11-25T17:15:00Z"/>
              <w:rFonts w:ascii="Calibri" w:hAnsi="Calibri"/>
              <w:sz w:val="22"/>
              <w:szCs w:val="22"/>
              <w:lang w:val="fi-FI" w:eastAsia="fi-FI"/>
            </w:rPr>
          </w:rPrChange>
        </w:rPr>
      </w:pPr>
      <w:del w:id="10182" w:author="v3" w:date="2016-11-25T17:15:00Z">
        <w:r w:rsidDel="00D30E9A">
          <w:delText>5.x.4.z.2</w:delText>
        </w:r>
        <w:r w:rsidRPr="00FC4D42" w:rsidDel="00D30E9A">
          <w:rPr>
            <w:rFonts w:ascii="Calibri" w:hAnsi="Calibri"/>
            <w:sz w:val="22"/>
            <w:szCs w:val="22"/>
            <w:lang w:val="en-US" w:eastAsia="fi-FI"/>
            <w:rPrChange w:id="10183" w:author="v060" w:date="2016-11-17T14:14:00Z">
              <w:rPr>
                <w:rFonts w:ascii="Calibri" w:hAnsi="Calibri"/>
                <w:sz w:val="22"/>
                <w:szCs w:val="22"/>
                <w:lang w:val="fi-FI" w:eastAsia="fi-FI"/>
              </w:rPr>
            </w:rPrChange>
          </w:rPr>
          <w:tab/>
        </w:r>
        <w:r w:rsidDel="00D30E9A">
          <w:delText>Solution details</w:delText>
        </w:r>
        <w:r w:rsidDel="00D30E9A">
          <w:tab/>
          <w:delText>237</w:delText>
        </w:r>
      </w:del>
    </w:p>
    <w:p w14:paraId="0D049DD8" w14:textId="5493E4B5" w:rsidR="00686434" w:rsidRPr="00FC4D42" w:rsidDel="00D30E9A" w:rsidRDefault="00686434">
      <w:pPr>
        <w:pStyle w:val="TOC5"/>
        <w:rPr>
          <w:del w:id="10184" w:author="v3" w:date="2016-11-25T17:15:00Z"/>
          <w:rFonts w:ascii="Calibri" w:hAnsi="Calibri"/>
          <w:sz w:val="22"/>
          <w:szCs w:val="22"/>
          <w:lang w:val="en-US" w:eastAsia="fi-FI"/>
          <w:rPrChange w:id="10185" w:author="v060" w:date="2016-11-17T14:14:00Z">
            <w:rPr>
              <w:del w:id="10186" w:author="v3" w:date="2016-11-25T17:15:00Z"/>
              <w:rFonts w:ascii="Calibri" w:hAnsi="Calibri"/>
              <w:sz w:val="22"/>
              <w:szCs w:val="22"/>
              <w:lang w:val="fi-FI" w:eastAsia="fi-FI"/>
            </w:rPr>
          </w:rPrChange>
        </w:rPr>
      </w:pPr>
      <w:del w:id="10187" w:author="v3" w:date="2016-11-25T17:15:00Z">
        <w:r w:rsidDel="00D30E9A">
          <w:delText>5.x.4.z.3</w:delText>
        </w:r>
        <w:r w:rsidRPr="00FC4D42" w:rsidDel="00D30E9A">
          <w:rPr>
            <w:rFonts w:ascii="Calibri" w:hAnsi="Calibri"/>
            <w:sz w:val="22"/>
            <w:szCs w:val="22"/>
            <w:lang w:val="en-US" w:eastAsia="fi-FI"/>
            <w:rPrChange w:id="10188" w:author="v060" w:date="2016-11-17T14:14:00Z">
              <w:rPr>
                <w:rFonts w:ascii="Calibri" w:hAnsi="Calibri"/>
                <w:sz w:val="22"/>
                <w:szCs w:val="22"/>
                <w:lang w:val="fi-FI" w:eastAsia="fi-FI"/>
              </w:rPr>
            </w:rPrChange>
          </w:rPr>
          <w:tab/>
        </w:r>
        <w:r w:rsidDel="00D30E9A">
          <w:delText>Evaluation</w:delText>
        </w:r>
        <w:r w:rsidDel="00D30E9A">
          <w:tab/>
          <w:delText>237</w:delText>
        </w:r>
      </w:del>
    </w:p>
    <w:p w14:paraId="05281541" w14:textId="79197402" w:rsidR="00686434" w:rsidRPr="00FC4D42" w:rsidDel="00D30E9A" w:rsidRDefault="00686434">
      <w:pPr>
        <w:pStyle w:val="TOC3"/>
        <w:rPr>
          <w:del w:id="10189" w:author="v3" w:date="2016-11-25T17:15:00Z"/>
          <w:rFonts w:ascii="Calibri" w:hAnsi="Calibri"/>
          <w:sz w:val="22"/>
          <w:szCs w:val="22"/>
          <w:lang w:val="en-US" w:eastAsia="fi-FI"/>
          <w:rPrChange w:id="10190" w:author="v060" w:date="2016-11-17T14:14:00Z">
            <w:rPr>
              <w:del w:id="10191" w:author="v3" w:date="2016-11-25T17:15:00Z"/>
              <w:rFonts w:ascii="Calibri" w:hAnsi="Calibri"/>
              <w:sz w:val="22"/>
              <w:szCs w:val="22"/>
              <w:lang w:val="fi-FI" w:eastAsia="fi-FI"/>
            </w:rPr>
          </w:rPrChange>
        </w:rPr>
      </w:pPr>
      <w:del w:id="10192" w:author="v3" w:date="2016-11-25T17:15:00Z">
        <w:r w:rsidDel="00D30E9A">
          <w:lastRenderedPageBreak/>
          <w:delText>5.x.5</w:delText>
        </w:r>
        <w:r w:rsidRPr="00FC4D42" w:rsidDel="00D30E9A">
          <w:rPr>
            <w:rFonts w:ascii="Calibri" w:hAnsi="Calibri"/>
            <w:sz w:val="22"/>
            <w:szCs w:val="22"/>
            <w:lang w:val="en-US" w:eastAsia="fi-FI"/>
            <w:rPrChange w:id="10193" w:author="v060" w:date="2016-11-17T14:14:00Z">
              <w:rPr>
                <w:rFonts w:ascii="Calibri" w:hAnsi="Calibri"/>
                <w:sz w:val="22"/>
                <w:szCs w:val="22"/>
                <w:lang w:val="fi-FI" w:eastAsia="fi-FI"/>
              </w:rPr>
            </w:rPrChange>
          </w:rPr>
          <w:tab/>
        </w:r>
        <w:r w:rsidDel="00D30E9A">
          <w:delText>Conclusions</w:delText>
        </w:r>
        <w:r w:rsidDel="00D30E9A">
          <w:tab/>
          <w:delText>237</w:delText>
        </w:r>
      </w:del>
    </w:p>
    <w:p w14:paraId="6DC4116A" w14:textId="6E7AB885" w:rsidR="00686434" w:rsidRPr="00FC4D42" w:rsidDel="00D30E9A" w:rsidRDefault="00686434">
      <w:pPr>
        <w:pStyle w:val="TOC1"/>
        <w:rPr>
          <w:del w:id="10194" w:author="v3" w:date="2016-11-25T17:15:00Z"/>
          <w:rFonts w:ascii="Calibri" w:hAnsi="Calibri"/>
          <w:szCs w:val="22"/>
          <w:lang w:val="en-US" w:eastAsia="fi-FI"/>
          <w:rPrChange w:id="10195" w:author="v060" w:date="2016-11-17T14:14:00Z">
            <w:rPr>
              <w:del w:id="10196" w:author="v3" w:date="2016-11-25T17:15:00Z"/>
              <w:rFonts w:ascii="Calibri" w:hAnsi="Calibri"/>
              <w:szCs w:val="22"/>
              <w:lang w:val="fi-FI" w:eastAsia="fi-FI"/>
            </w:rPr>
          </w:rPrChange>
        </w:rPr>
      </w:pPr>
      <w:del w:id="10197" w:author="v3" w:date="2016-11-25T17:15:00Z">
        <w:r w:rsidDel="00D30E9A">
          <w:delText>6</w:delText>
        </w:r>
        <w:r w:rsidRPr="00FC4D42" w:rsidDel="00D30E9A">
          <w:rPr>
            <w:rFonts w:ascii="Calibri" w:hAnsi="Calibri"/>
            <w:szCs w:val="22"/>
            <w:lang w:val="en-US" w:eastAsia="fi-FI"/>
            <w:rPrChange w:id="10198" w:author="v060" w:date="2016-11-17T14:14:00Z">
              <w:rPr>
                <w:rFonts w:ascii="Calibri" w:hAnsi="Calibri"/>
                <w:szCs w:val="22"/>
                <w:lang w:val="fi-FI" w:eastAsia="fi-FI"/>
              </w:rPr>
            </w:rPrChange>
          </w:rPr>
          <w:tab/>
        </w:r>
        <w:r w:rsidDel="00D30E9A">
          <w:delText>Conclusions</w:delText>
        </w:r>
        <w:r w:rsidDel="00D30E9A">
          <w:tab/>
          <w:delText>237</w:delText>
        </w:r>
      </w:del>
    </w:p>
    <w:p w14:paraId="15DCEF32" w14:textId="3206E4CE" w:rsidR="00686434" w:rsidRPr="00FC4D42" w:rsidDel="00D30E9A" w:rsidRDefault="00686434">
      <w:pPr>
        <w:pStyle w:val="TOC9"/>
        <w:rPr>
          <w:del w:id="10199" w:author="v3" w:date="2016-11-25T17:15:00Z"/>
          <w:rFonts w:ascii="Calibri" w:hAnsi="Calibri"/>
          <w:b w:val="0"/>
          <w:szCs w:val="22"/>
          <w:lang w:val="en-US" w:eastAsia="fi-FI"/>
          <w:rPrChange w:id="10200" w:author="v060" w:date="2016-11-17T14:14:00Z">
            <w:rPr>
              <w:del w:id="10201" w:author="v3" w:date="2016-11-25T17:15:00Z"/>
              <w:rFonts w:ascii="Calibri" w:hAnsi="Calibri"/>
              <w:b w:val="0"/>
              <w:szCs w:val="22"/>
              <w:lang w:val="fi-FI" w:eastAsia="fi-FI"/>
            </w:rPr>
          </w:rPrChange>
        </w:rPr>
      </w:pPr>
      <w:del w:id="10202" w:author="v3" w:date="2016-11-25T17:15:00Z">
        <w:r w:rsidDel="00D30E9A">
          <w:delText>Annex A: Focus areas, and rationales behind them</w:delText>
        </w:r>
        <w:r w:rsidDel="00D30E9A">
          <w:tab/>
          <w:delText>238</w:delText>
        </w:r>
      </w:del>
    </w:p>
    <w:p w14:paraId="57D102FE" w14:textId="17156AEE" w:rsidR="00686434" w:rsidRPr="00FC4D42" w:rsidDel="00D30E9A" w:rsidRDefault="00686434">
      <w:pPr>
        <w:pStyle w:val="TOC9"/>
        <w:rPr>
          <w:del w:id="10203" w:author="v3" w:date="2016-11-25T17:15:00Z"/>
          <w:rFonts w:ascii="Calibri" w:hAnsi="Calibri"/>
          <w:b w:val="0"/>
          <w:szCs w:val="22"/>
          <w:lang w:val="en-US" w:eastAsia="fi-FI"/>
          <w:rPrChange w:id="10204" w:author="v060" w:date="2016-11-17T14:14:00Z">
            <w:rPr>
              <w:del w:id="10205" w:author="v3" w:date="2016-11-25T17:15:00Z"/>
              <w:rFonts w:ascii="Calibri" w:hAnsi="Calibri"/>
              <w:b w:val="0"/>
              <w:szCs w:val="22"/>
              <w:lang w:val="fi-FI" w:eastAsia="fi-FI"/>
            </w:rPr>
          </w:rPrChange>
        </w:rPr>
      </w:pPr>
      <w:del w:id="10206" w:author="v3" w:date="2016-11-25T17:15:00Z">
        <w:r w:rsidDel="00D30E9A">
          <w:delText>Annex B:  Guiding principles</w:delText>
        </w:r>
        <w:r w:rsidDel="00D30E9A">
          <w:tab/>
          <w:delText>239</w:delText>
        </w:r>
      </w:del>
    </w:p>
    <w:p w14:paraId="086C9C19" w14:textId="56667837" w:rsidR="00686434" w:rsidRPr="00FC4D42" w:rsidDel="00D30E9A" w:rsidRDefault="00686434">
      <w:pPr>
        <w:pStyle w:val="TOC1"/>
        <w:rPr>
          <w:del w:id="10207" w:author="v3" w:date="2016-11-25T17:15:00Z"/>
          <w:rFonts w:ascii="Calibri" w:hAnsi="Calibri"/>
          <w:szCs w:val="22"/>
          <w:lang w:val="en-US" w:eastAsia="fi-FI"/>
          <w:rPrChange w:id="10208" w:author="v060" w:date="2016-11-17T14:14:00Z">
            <w:rPr>
              <w:del w:id="10209" w:author="v3" w:date="2016-11-25T17:15:00Z"/>
              <w:rFonts w:ascii="Calibri" w:hAnsi="Calibri"/>
              <w:szCs w:val="22"/>
              <w:lang w:val="fi-FI" w:eastAsia="fi-FI"/>
            </w:rPr>
          </w:rPrChange>
        </w:rPr>
      </w:pPr>
      <w:del w:id="10210" w:author="v3" w:date="2016-11-25T17:15:00Z">
        <w:r w:rsidDel="00D30E9A">
          <w:delText xml:space="preserve">B.1 </w:delText>
        </w:r>
        <w:r w:rsidRPr="00FC4D42" w:rsidDel="00D30E9A">
          <w:rPr>
            <w:rFonts w:ascii="Calibri" w:hAnsi="Calibri"/>
            <w:szCs w:val="22"/>
            <w:lang w:val="en-US" w:eastAsia="fi-FI"/>
            <w:rPrChange w:id="10211" w:author="v060" w:date="2016-11-17T14:14:00Z">
              <w:rPr>
                <w:rFonts w:ascii="Calibri" w:hAnsi="Calibri"/>
                <w:szCs w:val="22"/>
                <w:lang w:val="fi-FI" w:eastAsia="fi-FI"/>
              </w:rPr>
            </w:rPrChange>
          </w:rPr>
          <w:tab/>
        </w:r>
        <w:r w:rsidDel="00D30E9A">
          <w:delText>Introduction</w:delText>
        </w:r>
        <w:r w:rsidDel="00D30E9A">
          <w:tab/>
          <w:delText>239</w:delText>
        </w:r>
      </w:del>
    </w:p>
    <w:p w14:paraId="49AD2C0B" w14:textId="4C0968D4" w:rsidR="00686434" w:rsidRPr="00FC4D42" w:rsidDel="00D30E9A" w:rsidRDefault="00686434">
      <w:pPr>
        <w:pStyle w:val="TOC1"/>
        <w:rPr>
          <w:del w:id="10212" w:author="v3" w:date="2016-11-25T17:15:00Z"/>
          <w:rFonts w:ascii="Calibri" w:hAnsi="Calibri"/>
          <w:szCs w:val="22"/>
          <w:lang w:val="en-US" w:eastAsia="fi-FI"/>
          <w:rPrChange w:id="10213" w:author="v060" w:date="2016-11-17T14:14:00Z">
            <w:rPr>
              <w:del w:id="10214" w:author="v3" w:date="2016-11-25T17:15:00Z"/>
              <w:rFonts w:ascii="Calibri" w:hAnsi="Calibri"/>
              <w:szCs w:val="22"/>
              <w:lang w:val="fi-FI" w:eastAsia="fi-FI"/>
            </w:rPr>
          </w:rPrChange>
        </w:rPr>
      </w:pPr>
      <w:del w:id="10215" w:author="v3" w:date="2016-11-25T17:15:00Z">
        <w:r w:rsidDel="00D30E9A">
          <w:delText xml:space="preserve">B.2 </w:delText>
        </w:r>
        <w:r w:rsidRPr="00FC4D42" w:rsidDel="00D30E9A">
          <w:rPr>
            <w:rFonts w:ascii="Calibri" w:hAnsi="Calibri"/>
            <w:szCs w:val="22"/>
            <w:lang w:val="en-US" w:eastAsia="fi-FI"/>
            <w:rPrChange w:id="10216" w:author="v060" w:date="2016-11-17T14:14:00Z">
              <w:rPr>
                <w:rFonts w:ascii="Calibri" w:hAnsi="Calibri"/>
                <w:szCs w:val="22"/>
                <w:lang w:val="fi-FI" w:eastAsia="fi-FI"/>
              </w:rPr>
            </w:rPrChange>
          </w:rPr>
          <w:tab/>
        </w:r>
        <w:r w:rsidDel="00D30E9A">
          <w:delText>Guiding principles</w:delText>
        </w:r>
        <w:r w:rsidDel="00D30E9A">
          <w:tab/>
          <w:delText>239</w:delText>
        </w:r>
      </w:del>
    </w:p>
    <w:p w14:paraId="137F8E58" w14:textId="3BCFB5FA" w:rsidR="00686434" w:rsidRPr="00FC4D42" w:rsidDel="00D30E9A" w:rsidRDefault="00686434">
      <w:pPr>
        <w:pStyle w:val="TOC2"/>
        <w:rPr>
          <w:del w:id="10217" w:author="v3" w:date="2016-11-25T17:15:00Z"/>
          <w:rFonts w:ascii="Calibri" w:hAnsi="Calibri"/>
          <w:sz w:val="22"/>
          <w:szCs w:val="22"/>
          <w:lang w:val="en-US" w:eastAsia="fi-FI"/>
          <w:rPrChange w:id="10218" w:author="v060" w:date="2016-11-17T14:14:00Z">
            <w:rPr>
              <w:del w:id="10219" w:author="v3" w:date="2016-11-25T17:15:00Z"/>
              <w:rFonts w:ascii="Calibri" w:hAnsi="Calibri"/>
              <w:sz w:val="22"/>
              <w:szCs w:val="22"/>
              <w:lang w:val="fi-FI" w:eastAsia="fi-FI"/>
            </w:rPr>
          </w:rPrChange>
        </w:rPr>
      </w:pPr>
      <w:del w:id="10220" w:author="v3" w:date="2016-11-25T17:15:00Z">
        <w:r w:rsidDel="00D30E9A">
          <w:delText xml:space="preserve">B.2.1 </w:delText>
        </w:r>
        <w:r w:rsidRPr="00FC4D42" w:rsidDel="00D30E9A">
          <w:rPr>
            <w:rFonts w:ascii="Calibri" w:hAnsi="Calibri"/>
            <w:sz w:val="22"/>
            <w:szCs w:val="22"/>
            <w:lang w:val="en-US" w:eastAsia="fi-FI"/>
            <w:rPrChange w:id="10221" w:author="v060" w:date="2016-11-17T14:14:00Z">
              <w:rPr>
                <w:rFonts w:ascii="Calibri" w:hAnsi="Calibri"/>
                <w:sz w:val="22"/>
                <w:szCs w:val="22"/>
                <w:lang w:val="fi-FI" w:eastAsia="fi-FI"/>
              </w:rPr>
            </w:rPrChange>
          </w:rPr>
          <w:tab/>
        </w:r>
        <w:r w:rsidDel="00D30E9A">
          <w:delText>Usage of the wording 'security level' for a system:</w:delText>
        </w:r>
        <w:r w:rsidDel="00D30E9A">
          <w:tab/>
          <w:delText>239</w:delText>
        </w:r>
      </w:del>
    </w:p>
    <w:p w14:paraId="1F849279" w14:textId="2013CA97" w:rsidR="00686434" w:rsidRPr="00FC4D42" w:rsidDel="00D30E9A" w:rsidRDefault="00686434">
      <w:pPr>
        <w:pStyle w:val="TOC3"/>
        <w:rPr>
          <w:del w:id="10222" w:author="v3" w:date="2016-11-25T17:15:00Z"/>
          <w:rFonts w:ascii="Calibri" w:hAnsi="Calibri"/>
          <w:sz w:val="22"/>
          <w:szCs w:val="22"/>
          <w:lang w:val="en-US" w:eastAsia="fi-FI"/>
          <w:rPrChange w:id="10223" w:author="v060" w:date="2016-11-17T14:14:00Z">
            <w:rPr>
              <w:del w:id="10224" w:author="v3" w:date="2016-11-25T17:15:00Z"/>
              <w:rFonts w:ascii="Calibri" w:hAnsi="Calibri"/>
              <w:sz w:val="22"/>
              <w:szCs w:val="22"/>
              <w:lang w:val="fi-FI" w:eastAsia="fi-FI"/>
            </w:rPr>
          </w:rPrChange>
        </w:rPr>
      </w:pPr>
      <w:del w:id="10225" w:author="v3" w:date="2016-11-25T17:15:00Z">
        <w:r w:rsidDel="00D30E9A">
          <w:delText xml:space="preserve">B.2.1.1 </w:delText>
        </w:r>
        <w:r w:rsidRPr="00FC4D42" w:rsidDel="00D30E9A">
          <w:rPr>
            <w:rFonts w:ascii="Calibri" w:hAnsi="Calibri"/>
            <w:sz w:val="22"/>
            <w:szCs w:val="22"/>
            <w:lang w:val="en-US" w:eastAsia="fi-FI"/>
            <w:rPrChange w:id="10226" w:author="v060" w:date="2016-11-17T14:14:00Z">
              <w:rPr>
                <w:rFonts w:ascii="Calibri" w:hAnsi="Calibri"/>
                <w:sz w:val="22"/>
                <w:szCs w:val="22"/>
                <w:lang w:val="fi-FI" w:eastAsia="fi-FI"/>
              </w:rPr>
            </w:rPrChange>
          </w:rPr>
          <w:tab/>
        </w:r>
        <w:r w:rsidDel="00D30E9A">
          <w:delText>Issue details</w:delText>
        </w:r>
        <w:r w:rsidDel="00D30E9A">
          <w:tab/>
          <w:delText>239</w:delText>
        </w:r>
      </w:del>
    </w:p>
    <w:p w14:paraId="3BF3F0E4" w14:textId="1BA5CA85" w:rsidR="00686434" w:rsidRPr="00FC4D42" w:rsidDel="00D30E9A" w:rsidRDefault="00686434">
      <w:pPr>
        <w:pStyle w:val="TOC3"/>
        <w:rPr>
          <w:del w:id="10227" w:author="v3" w:date="2016-11-25T17:15:00Z"/>
          <w:rFonts w:ascii="Calibri" w:hAnsi="Calibri"/>
          <w:sz w:val="22"/>
          <w:szCs w:val="22"/>
          <w:lang w:val="en-US" w:eastAsia="fi-FI"/>
          <w:rPrChange w:id="10228" w:author="v060" w:date="2016-11-17T14:14:00Z">
            <w:rPr>
              <w:del w:id="10229" w:author="v3" w:date="2016-11-25T17:15:00Z"/>
              <w:rFonts w:ascii="Calibri" w:hAnsi="Calibri"/>
              <w:sz w:val="22"/>
              <w:szCs w:val="22"/>
              <w:lang w:val="fi-FI" w:eastAsia="fi-FI"/>
            </w:rPr>
          </w:rPrChange>
        </w:rPr>
      </w:pPr>
      <w:del w:id="10230" w:author="v3" w:date="2016-11-25T17:15:00Z">
        <w:r w:rsidDel="00D30E9A">
          <w:delText xml:space="preserve">B.2.1.2 </w:delText>
        </w:r>
        <w:r w:rsidRPr="00FC4D42" w:rsidDel="00D30E9A">
          <w:rPr>
            <w:rFonts w:ascii="Calibri" w:hAnsi="Calibri"/>
            <w:sz w:val="22"/>
            <w:szCs w:val="22"/>
            <w:lang w:val="en-US" w:eastAsia="fi-FI"/>
            <w:rPrChange w:id="10231" w:author="v060" w:date="2016-11-17T14:14:00Z">
              <w:rPr>
                <w:rFonts w:ascii="Calibri" w:hAnsi="Calibri"/>
                <w:sz w:val="22"/>
                <w:szCs w:val="22"/>
                <w:lang w:val="fi-FI" w:eastAsia="fi-FI"/>
              </w:rPr>
            </w:rPrChange>
          </w:rPr>
          <w:tab/>
        </w:r>
        <w:r w:rsidDel="00D30E9A">
          <w:delText>Recommendations</w:delText>
        </w:r>
        <w:r w:rsidDel="00D30E9A">
          <w:tab/>
          <w:delText>239</w:delText>
        </w:r>
      </w:del>
    </w:p>
    <w:p w14:paraId="186D38DE" w14:textId="0CD26ABF" w:rsidR="00686434" w:rsidRPr="00FC4D42" w:rsidDel="00D30E9A" w:rsidRDefault="00686434">
      <w:pPr>
        <w:pStyle w:val="TOC2"/>
        <w:rPr>
          <w:del w:id="10232" w:author="v3" w:date="2016-11-25T17:15:00Z"/>
          <w:rFonts w:ascii="Calibri" w:hAnsi="Calibri"/>
          <w:sz w:val="22"/>
          <w:szCs w:val="22"/>
          <w:lang w:val="en-US" w:eastAsia="fi-FI"/>
          <w:rPrChange w:id="10233" w:author="v060" w:date="2016-11-17T14:14:00Z">
            <w:rPr>
              <w:del w:id="10234" w:author="v3" w:date="2016-11-25T17:15:00Z"/>
              <w:rFonts w:ascii="Calibri" w:hAnsi="Calibri"/>
              <w:sz w:val="22"/>
              <w:szCs w:val="22"/>
              <w:lang w:val="fi-FI" w:eastAsia="fi-FI"/>
            </w:rPr>
          </w:rPrChange>
        </w:rPr>
      </w:pPr>
      <w:del w:id="10235" w:author="v3" w:date="2016-11-25T17:15:00Z">
        <w:r w:rsidDel="00D30E9A">
          <w:delText xml:space="preserve">B.2.2 </w:delText>
        </w:r>
        <w:r w:rsidRPr="00FC4D42" w:rsidDel="00D30E9A">
          <w:rPr>
            <w:rFonts w:ascii="Calibri" w:hAnsi="Calibri"/>
            <w:sz w:val="22"/>
            <w:szCs w:val="22"/>
            <w:lang w:val="en-US" w:eastAsia="fi-FI"/>
            <w:rPrChange w:id="10236" w:author="v060" w:date="2016-11-17T14:14:00Z">
              <w:rPr>
                <w:rFonts w:ascii="Calibri" w:hAnsi="Calibri"/>
                <w:sz w:val="22"/>
                <w:szCs w:val="22"/>
                <w:lang w:val="fi-FI" w:eastAsia="fi-FI"/>
              </w:rPr>
            </w:rPrChange>
          </w:rPr>
          <w:tab/>
        </w:r>
        <w:r w:rsidDel="00D30E9A">
          <w:delText>Comparison of 'security levels' between building blocks or slices</w:delText>
        </w:r>
        <w:r w:rsidDel="00D30E9A">
          <w:tab/>
          <w:delText>239</w:delText>
        </w:r>
      </w:del>
    </w:p>
    <w:p w14:paraId="312B4E8D" w14:textId="59BC833B" w:rsidR="00686434" w:rsidRPr="00FC4D42" w:rsidDel="00D30E9A" w:rsidRDefault="00686434">
      <w:pPr>
        <w:pStyle w:val="TOC3"/>
        <w:rPr>
          <w:del w:id="10237" w:author="v3" w:date="2016-11-25T17:15:00Z"/>
          <w:rFonts w:ascii="Calibri" w:hAnsi="Calibri"/>
          <w:sz w:val="22"/>
          <w:szCs w:val="22"/>
          <w:lang w:val="en-US" w:eastAsia="fi-FI"/>
          <w:rPrChange w:id="10238" w:author="v060" w:date="2016-11-17T14:14:00Z">
            <w:rPr>
              <w:del w:id="10239" w:author="v3" w:date="2016-11-25T17:15:00Z"/>
              <w:rFonts w:ascii="Calibri" w:hAnsi="Calibri"/>
              <w:sz w:val="22"/>
              <w:szCs w:val="22"/>
              <w:lang w:val="fi-FI" w:eastAsia="fi-FI"/>
            </w:rPr>
          </w:rPrChange>
        </w:rPr>
      </w:pPr>
      <w:del w:id="10240" w:author="v3" w:date="2016-11-25T17:15:00Z">
        <w:r w:rsidDel="00D30E9A">
          <w:delText xml:space="preserve">B.2.2.1 </w:delText>
        </w:r>
        <w:r w:rsidRPr="00FC4D42" w:rsidDel="00D30E9A">
          <w:rPr>
            <w:rFonts w:ascii="Calibri" w:hAnsi="Calibri"/>
            <w:sz w:val="22"/>
            <w:szCs w:val="22"/>
            <w:lang w:val="en-US" w:eastAsia="fi-FI"/>
            <w:rPrChange w:id="10241" w:author="v060" w:date="2016-11-17T14:14:00Z">
              <w:rPr>
                <w:rFonts w:ascii="Calibri" w:hAnsi="Calibri"/>
                <w:sz w:val="22"/>
                <w:szCs w:val="22"/>
                <w:lang w:val="fi-FI" w:eastAsia="fi-FI"/>
              </w:rPr>
            </w:rPrChange>
          </w:rPr>
          <w:tab/>
        </w:r>
        <w:r w:rsidDel="00D30E9A">
          <w:delText>Issue details</w:delText>
        </w:r>
        <w:r w:rsidDel="00D30E9A">
          <w:tab/>
          <w:delText>239</w:delText>
        </w:r>
      </w:del>
    </w:p>
    <w:p w14:paraId="65715003" w14:textId="63A68504" w:rsidR="00686434" w:rsidRPr="00FC4D42" w:rsidDel="00D30E9A" w:rsidRDefault="00686434">
      <w:pPr>
        <w:pStyle w:val="TOC3"/>
        <w:rPr>
          <w:del w:id="10242" w:author="v3" w:date="2016-11-25T17:15:00Z"/>
          <w:rFonts w:ascii="Calibri" w:hAnsi="Calibri"/>
          <w:sz w:val="22"/>
          <w:szCs w:val="22"/>
          <w:lang w:val="en-US" w:eastAsia="fi-FI"/>
          <w:rPrChange w:id="10243" w:author="v060" w:date="2016-11-17T14:14:00Z">
            <w:rPr>
              <w:del w:id="10244" w:author="v3" w:date="2016-11-25T17:15:00Z"/>
              <w:rFonts w:ascii="Calibri" w:hAnsi="Calibri"/>
              <w:sz w:val="22"/>
              <w:szCs w:val="22"/>
              <w:lang w:val="fi-FI" w:eastAsia="fi-FI"/>
            </w:rPr>
          </w:rPrChange>
        </w:rPr>
      </w:pPr>
      <w:del w:id="10245" w:author="v3" w:date="2016-11-25T17:15:00Z">
        <w:r w:rsidDel="00D30E9A">
          <w:delText xml:space="preserve">B.2.2.2 </w:delText>
        </w:r>
        <w:r w:rsidRPr="00FC4D42" w:rsidDel="00D30E9A">
          <w:rPr>
            <w:rFonts w:ascii="Calibri" w:hAnsi="Calibri"/>
            <w:sz w:val="22"/>
            <w:szCs w:val="22"/>
            <w:lang w:val="en-US" w:eastAsia="fi-FI"/>
            <w:rPrChange w:id="10246" w:author="v060" w:date="2016-11-17T14:14:00Z">
              <w:rPr>
                <w:rFonts w:ascii="Calibri" w:hAnsi="Calibri"/>
                <w:sz w:val="22"/>
                <w:szCs w:val="22"/>
                <w:lang w:val="fi-FI" w:eastAsia="fi-FI"/>
              </w:rPr>
            </w:rPrChange>
          </w:rPr>
          <w:tab/>
        </w:r>
        <w:r w:rsidDel="00D30E9A">
          <w:delText>Recommendation</w:delText>
        </w:r>
        <w:r w:rsidDel="00D30E9A">
          <w:tab/>
          <w:delText>239</w:delText>
        </w:r>
      </w:del>
    </w:p>
    <w:p w14:paraId="4717664B" w14:textId="643481C2" w:rsidR="00686434" w:rsidRPr="00FC4D42" w:rsidDel="00D30E9A" w:rsidRDefault="00686434">
      <w:pPr>
        <w:pStyle w:val="TOC2"/>
        <w:rPr>
          <w:del w:id="10247" w:author="v3" w:date="2016-11-25T17:15:00Z"/>
          <w:rFonts w:ascii="Calibri" w:hAnsi="Calibri"/>
          <w:sz w:val="22"/>
          <w:szCs w:val="22"/>
          <w:lang w:val="en-US" w:eastAsia="fi-FI"/>
          <w:rPrChange w:id="10248" w:author="v060" w:date="2016-11-17T14:14:00Z">
            <w:rPr>
              <w:del w:id="10249" w:author="v3" w:date="2016-11-25T17:15:00Z"/>
              <w:rFonts w:ascii="Calibri" w:hAnsi="Calibri"/>
              <w:sz w:val="22"/>
              <w:szCs w:val="22"/>
              <w:lang w:val="fi-FI" w:eastAsia="fi-FI"/>
            </w:rPr>
          </w:rPrChange>
        </w:rPr>
      </w:pPr>
      <w:del w:id="10250" w:author="v3" w:date="2016-11-25T17:15:00Z">
        <w:r w:rsidDel="00D30E9A">
          <w:delText xml:space="preserve">B.2.3 </w:delText>
        </w:r>
        <w:r w:rsidRPr="00FC4D42" w:rsidDel="00D30E9A">
          <w:rPr>
            <w:rFonts w:ascii="Calibri" w:hAnsi="Calibri"/>
            <w:sz w:val="22"/>
            <w:szCs w:val="22"/>
            <w:lang w:val="en-US" w:eastAsia="fi-FI"/>
            <w:rPrChange w:id="10251" w:author="v060" w:date="2016-11-17T14:14:00Z">
              <w:rPr>
                <w:rFonts w:ascii="Calibri" w:hAnsi="Calibri"/>
                <w:sz w:val="22"/>
                <w:szCs w:val="22"/>
                <w:lang w:val="fi-FI" w:eastAsia="fi-FI"/>
              </w:rPr>
            </w:rPrChange>
          </w:rPr>
          <w:tab/>
        </w:r>
        <w:r w:rsidDel="00D30E9A">
          <w:delText>Threats - functional requirements - security requirements</w:delText>
        </w:r>
        <w:r w:rsidDel="00D30E9A">
          <w:tab/>
          <w:delText>240</w:delText>
        </w:r>
      </w:del>
    </w:p>
    <w:p w14:paraId="67BC37F7" w14:textId="768EDEC1" w:rsidR="00686434" w:rsidRPr="00FC4D42" w:rsidDel="00D30E9A" w:rsidRDefault="00686434">
      <w:pPr>
        <w:pStyle w:val="TOC3"/>
        <w:rPr>
          <w:del w:id="10252" w:author="v3" w:date="2016-11-25T17:15:00Z"/>
          <w:rFonts w:ascii="Calibri" w:hAnsi="Calibri"/>
          <w:sz w:val="22"/>
          <w:szCs w:val="22"/>
          <w:lang w:val="en-US" w:eastAsia="fi-FI"/>
          <w:rPrChange w:id="10253" w:author="v060" w:date="2016-11-17T14:14:00Z">
            <w:rPr>
              <w:del w:id="10254" w:author="v3" w:date="2016-11-25T17:15:00Z"/>
              <w:rFonts w:ascii="Calibri" w:hAnsi="Calibri"/>
              <w:sz w:val="22"/>
              <w:szCs w:val="22"/>
              <w:lang w:val="fi-FI" w:eastAsia="fi-FI"/>
            </w:rPr>
          </w:rPrChange>
        </w:rPr>
      </w:pPr>
      <w:del w:id="10255" w:author="v3" w:date="2016-11-25T17:15:00Z">
        <w:r w:rsidDel="00D30E9A">
          <w:delText xml:space="preserve">B.2.3.1 </w:delText>
        </w:r>
        <w:r w:rsidRPr="00FC4D42" w:rsidDel="00D30E9A">
          <w:rPr>
            <w:rFonts w:ascii="Calibri" w:hAnsi="Calibri"/>
            <w:sz w:val="22"/>
            <w:szCs w:val="22"/>
            <w:lang w:val="en-US" w:eastAsia="fi-FI"/>
            <w:rPrChange w:id="10256" w:author="v060" w:date="2016-11-17T14:14:00Z">
              <w:rPr>
                <w:rFonts w:ascii="Calibri" w:hAnsi="Calibri"/>
                <w:sz w:val="22"/>
                <w:szCs w:val="22"/>
                <w:lang w:val="fi-FI" w:eastAsia="fi-FI"/>
              </w:rPr>
            </w:rPrChange>
          </w:rPr>
          <w:tab/>
        </w:r>
        <w:r w:rsidDel="00D30E9A">
          <w:delText>Issue details</w:delText>
        </w:r>
        <w:r w:rsidDel="00D30E9A">
          <w:tab/>
          <w:delText>240</w:delText>
        </w:r>
      </w:del>
    </w:p>
    <w:p w14:paraId="3ABBEE13" w14:textId="7E9D17B5" w:rsidR="00686434" w:rsidRPr="00FC4D42" w:rsidDel="00D30E9A" w:rsidRDefault="00686434">
      <w:pPr>
        <w:pStyle w:val="TOC3"/>
        <w:rPr>
          <w:del w:id="10257" w:author="v3" w:date="2016-11-25T17:15:00Z"/>
          <w:rFonts w:ascii="Calibri" w:hAnsi="Calibri"/>
          <w:sz w:val="22"/>
          <w:szCs w:val="22"/>
          <w:lang w:val="en-US" w:eastAsia="fi-FI"/>
          <w:rPrChange w:id="10258" w:author="v060" w:date="2016-11-17T14:14:00Z">
            <w:rPr>
              <w:del w:id="10259" w:author="v3" w:date="2016-11-25T17:15:00Z"/>
              <w:rFonts w:ascii="Calibri" w:hAnsi="Calibri"/>
              <w:sz w:val="22"/>
              <w:szCs w:val="22"/>
              <w:lang w:val="fi-FI" w:eastAsia="fi-FI"/>
            </w:rPr>
          </w:rPrChange>
        </w:rPr>
      </w:pPr>
      <w:del w:id="10260" w:author="v3" w:date="2016-11-25T17:15:00Z">
        <w:r w:rsidDel="00D30E9A">
          <w:delText xml:space="preserve">B.2.3.2 </w:delText>
        </w:r>
        <w:r w:rsidRPr="00FC4D42" w:rsidDel="00D30E9A">
          <w:rPr>
            <w:rFonts w:ascii="Calibri" w:hAnsi="Calibri"/>
            <w:sz w:val="22"/>
            <w:szCs w:val="22"/>
            <w:lang w:val="en-US" w:eastAsia="fi-FI"/>
            <w:rPrChange w:id="10261" w:author="v060" w:date="2016-11-17T14:14:00Z">
              <w:rPr>
                <w:rFonts w:ascii="Calibri" w:hAnsi="Calibri"/>
                <w:sz w:val="22"/>
                <w:szCs w:val="22"/>
                <w:lang w:val="fi-FI" w:eastAsia="fi-FI"/>
              </w:rPr>
            </w:rPrChange>
          </w:rPr>
          <w:tab/>
        </w:r>
        <w:r w:rsidDel="00D30E9A">
          <w:delText>Recommendation</w:delText>
        </w:r>
        <w:r w:rsidDel="00D30E9A">
          <w:tab/>
          <w:delText>240</w:delText>
        </w:r>
      </w:del>
    </w:p>
    <w:p w14:paraId="56A92598" w14:textId="4A4A61E0" w:rsidR="00686434" w:rsidRPr="00FC4D42" w:rsidDel="00D30E9A" w:rsidRDefault="00686434">
      <w:pPr>
        <w:pStyle w:val="TOC2"/>
        <w:rPr>
          <w:del w:id="10262" w:author="v3" w:date="2016-11-25T17:15:00Z"/>
          <w:rFonts w:ascii="Calibri" w:hAnsi="Calibri"/>
          <w:sz w:val="22"/>
          <w:szCs w:val="22"/>
          <w:lang w:val="en-US" w:eastAsia="fi-FI"/>
          <w:rPrChange w:id="10263" w:author="v060" w:date="2016-11-17T14:14:00Z">
            <w:rPr>
              <w:del w:id="10264" w:author="v3" w:date="2016-11-25T17:15:00Z"/>
              <w:rFonts w:ascii="Calibri" w:hAnsi="Calibri"/>
              <w:sz w:val="22"/>
              <w:szCs w:val="22"/>
              <w:lang w:val="fi-FI" w:eastAsia="fi-FI"/>
            </w:rPr>
          </w:rPrChange>
        </w:rPr>
      </w:pPr>
      <w:del w:id="10265" w:author="v3" w:date="2016-11-25T17:15:00Z">
        <w:r w:rsidDel="00D30E9A">
          <w:delText xml:space="preserve">B.2.4 </w:delText>
        </w:r>
        <w:r w:rsidRPr="00FC4D42" w:rsidDel="00D30E9A">
          <w:rPr>
            <w:rFonts w:ascii="Calibri" w:hAnsi="Calibri"/>
            <w:sz w:val="22"/>
            <w:szCs w:val="22"/>
            <w:lang w:val="en-US" w:eastAsia="fi-FI"/>
            <w:rPrChange w:id="10266" w:author="v060" w:date="2016-11-17T14:14:00Z">
              <w:rPr>
                <w:rFonts w:ascii="Calibri" w:hAnsi="Calibri"/>
                <w:sz w:val="22"/>
                <w:szCs w:val="22"/>
                <w:lang w:val="fi-FI" w:eastAsia="fi-FI"/>
              </w:rPr>
            </w:rPrChange>
          </w:rPr>
          <w:tab/>
        </w:r>
        <w:r w:rsidDel="00D30E9A">
          <w:delText>Solutions and Evaluations</w:delText>
        </w:r>
        <w:r w:rsidDel="00D30E9A">
          <w:tab/>
          <w:delText>240</w:delText>
        </w:r>
      </w:del>
    </w:p>
    <w:p w14:paraId="32141821" w14:textId="7737DFBB" w:rsidR="00686434" w:rsidRPr="00FC4D42" w:rsidDel="00D30E9A" w:rsidRDefault="00686434">
      <w:pPr>
        <w:pStyle w:val="TOC3"/>
        <w:rPr>
          <w:del w:id="10267" w:author="v3" w:date="2016-11-25T17:15:00Z"/>
          <w:rFonts w:ascii="Calibri" w:hAnsi="Calibri"/>
          <w:sz w:val="22"/>
          <w:szCs w:val="22"/>
          <w:lang w:val="en-US" w:eastAsia="fi-FI"/>
          <w:rPrChange w:id="10268" w:author="v060" w:date="2016-11-17T14:14:00Z">
            <w:rPr>
              <w:del w:id="10269" w:author="v3" w:date="2016-11-25T17:15:00Z"/>
              <w:rFonts w:ascii="Calibri" w:hAnsi="Calibri"/>
              <w:sz w:val="22"/>
              <w:szCs w:val="22"/>
              <w:lang w:val="fi-FI" w:eastAsia="fi-FI"/>
            </w:rPr>
          </w:rPrChange>
        </w:rPr>
      </w:pPr>
      <w:del w:id="10270" w:author="v3" w:date="2016-11-25T17:15:00Z">
        <w:r w:rsidDel="00D30E9A">
          <w:delText xml:space="preserve">B.2.4.1 </w:delText>
        </w:r>
        <w:r w:rsidRPr="00FC4D42" w:rsidDel="00D30E9A">
          <w:rPr>
            <w:rFonts w:ascii="Calibri" w:hAnsi="Calibri"/>
            <w:sz w:val="22"/>
            <w:szCs w:val="22"/>
            <w:lang w:val="en-US" w:eastAsia="fi-FI"/>
            <w:rPrChange w:id="10271" w:author="v060" w:date="2016-11-17T14:14:00Z">
              <w:rPr>
                <w:rFonts w:ascii="Calibri" w:hAnsi="Calibri"/>
                <w:sz w:val="22"/>
                <w:szCs w:val="22"/>
                <w:lang w:val="fi-FI" w:eastAsia="fi-FI"/>
              </w:rPr>
            </w:rPrChange>
          </w:rPr>
          <w:tab/>
        </w:r>
        <w:r w:rsidDel="00D30E9A">
          <w:delText>Solution Location</w:delText>
        </w:r>
        <w:r w:rsidDel="00D30E9A">
          <w:tab/>
          <w:delText>240</w:delText>
        </w:r>
      </w:del>
    </w:p>
    <w:p w14:paraId="47EE70A5" w14:textId="4D3B06C5" w:rsidR="00686434" w:rsidRPr="00FC4D42" w:rsidDel="00D30E9A" w:rsidRDefault="00686434">
      <w:pPr>
        <w:pStyle w:val="TOC3"/>
        <w:rPr>
          <w:del w:id="10272" w:author="v3" w:date="2016-11-25T17:15:00Z"/>
          <w:rFonts w:ascii="Calibri" w:hAnsi="Calibri"/>
          <w:sz w:val="22"/>
          <w:szCs w:val="22"/>
          <w:lang w:val="en-US" w:eastAsia="fi-FI"/>
          <w:rPrChange w:id="10273" w:author="v060" w:date="2016-11-17T14:14:00Z">
            <w:rPr>
              <w:del w:id="10274" w:author="v3" w:date="2016-11-25T17:15:00Z"/>
              <w:rFonts w:ascii="Calibri" w:hAnsi="Calibri"/>
              <w:sz w:val="22"/>
              <w:szCs w:val="22"/>
              <w:lang w:val="fi-FI" w:eastAsia="fi-FI"/>
            </w:rPr>
          </w:rPrChange>
        </w:rPr>
      </w:pPr>
      <w:del w:id="10275" w:author="v3" w:date="2016-11-25T17:15:00Z">
        <w:r w:rsidDel="00D30E9A">
          <w:delText xml:space="preserve">B.2.4.1 </w:delText>
        </w:r>
        <w:r w:rsidRPr="00FC4D42" w:rsidDel="00D30E9A">
          <w:rPr>
            <w:rFonts w:ascii="Calibri" w:hAnsi="Calibri"/>
            <w:sz w:val="22"/>
            <w:szCs w:val="22"/>
            <w:lang w:val="en-US" w:eastAsia="fi-FI"/>
            <w:rPrChange w:id="10276" w:author="v060" w:date="2016-11-17T14:14:00Z">
              <w:rPr>
                <w:rFonts w:ascii="Calibri" w:hAnsi="Calibri"/>
                <w:sz w:val="22"/>
                <w:szCs w:val="22"/>
                <w:lang w:val="fi-FI" w:eastAsia="fi-FI"/>
              </w:rPr>
            </w:rPrChange>
          </w:rPr>
          <w:tab/>
        </w:r>
        <w:r w:rsidDel="00D30E9A">
          <w:delText>Solution Presentation</w:delText>
        </w:r>
        <w:r w:rsidDel="00D30E9A">
          <w:tab/>
          <w:delText>240</w:delText>
        </w:r>
      </w:del>
    </w:p>
    <w:p w14:paraId="21644ECC" w14:textId="2ABA2DAE" w:rsidR="00686434" w:rsidRPr="00FC4D42" w:rsidDel="00D30E9A" w:rsidRDefault="00686434">
      <w:pPr>
        <w:pStyle w:val="TOC9"/>
        <w:rPr>
          <w:del w:id="10277" w:author="v3" w:date="2016-11-25T17:15:00Z"/>
          <w:rFonts w:ascii="Calibri" w:hAnsi="Calibri"/>
          <w:b w:val="0"/>
          <w:szCs w:val="22"/>
          <w:lang w:val="en-US" w:eastAsia="fi-FI"/>
          <w:rPrChange w:id="10278" w:author="v060" w:date="2016-11-17T14:14:00Z">
            <w:rPr>
              <w:del w:id="10279" w:author="v3" w:date="2016-11-25T17:15:00Z"/>
              <w:rFonts w:ascii="Calibri" w:hAnsi="Calibri"/>
              <w:b w:val="0"/>
              <w:szCs w:val="22"/>
              <w:lang w:val="fi-FI" w:eastAsia="fi-FI"/>
            </w:rPr>
          </w:rPrChange>
        </w:rPr>
      </w:pPr>
      <w:del w:id="10280" w:author="v3" w:date="2016-11-25T17:15:00Z">
        <w:r w:rsidDel="00D30E9A">
          <w:delText>Annex C:  Trust model study for network slicing</w:delText>
        </w:r>
        <w:r w:rsidDel="00D30E9A">
          <w:tab/>
          <w:delText>241</w:delText>
        </w:r>
      </w:del>
    </w:p>
    <w:p w14:paraId="202FAE52" w14:textId="767AC3E6" w:rsidR="00686434" w:rsidRPr="00FC4D42" w:rsidDel="00D30E9A" w:rsidRDefault="00686434">
      <w:pPr>
        <w:pStyle w:val="TOC1"/>
        <w:rPr>
          <w:del w:id="10281" w:author="v3" w:date="2016-11-25T17:15:00Z"/>
          <w:rFonts w:ascii="Calibri" w:hAnsi="Calibri"/>
          <w:szCs w:val="22"/>
          <w:lang w:val="en-US" w:eastAsia="fi-FI"/>
          <w:rPrChange w:id="10282" w:author="v060" w:date="2016-11-17T14:14:00Z">
            <w:rPr>
              <w:del w:id="10283" w:author="v3" w:date="2016-11-25T17:15:00Z"/>
              <w:rFonts w:ascii="Calibri" w:hAnsi="Calibri"/>
              <w:szCs w:val="22"/>
              <w:lang w:val="fi-FI" w:eastAsia="fi-FI"/>
            </w:rPr>
          </w:rPrChange>
        </w:rPr>
      </w:pPr>
      <w:del w:id="10284" w:author="v3" w:date="2016-11-25T17:15:00Z">
        <w:r w:rsidDel="00D30E9A">
          <w:delText xml:space="preserve">C.1 </w:delText>
        </w:r>
        <w:r w:rsidRPr="00FC4D42" w:rsidDel="00D30E9A">
          <w:rPr>
            <w:rFonts w:ascii="Calibri" w:hAnsi="Calibri"/>
            <w:szCs w:val="22"/>
            <w:lang w:val="en-US" w:eastAsia="fi-FI"/>
            <w:rPrChange w:id="10285" w:author="v060" w:date="2016-11-17T14:14:00Z">
              <w:rPr>
                <w:rFonts w:ascii="Calibri" w:hAnsi="Calibri"/>
                <w:szCs w:val="22"/>
                <w:lang w:val="fi-FI" w:eastAsia="fi-FI"/>
              </w:rPr>
            </w:rPrChange>
          </w:rPr>
          <w:tab/>
        </w:r>
        <w:r w:rsidDel="00D30E9A">
          <w:delText>Introduction</w:delText>
        </w:r>
        <w:r w:rsidDel="00D30E9A">
          <w:tab/>
          <w:delText>241</w:delText>
        </w:r>
      </w:del>
    </w:p>
    <w:p w14:paraId="603F3AD5" w14:textId="6F64BB38" w:rsidR="00686434" w:rsidRPr="00FC4D42" w:rsidDel="00D30E9A" w:rsidRDefault="00686434">
      <w:pPr>
        <w:pStyle w:val="TOC1"/>
        <w:rPr>
          <w:del w:id="10286" w:author="v3" w:date="2016-11-25T17:15:00Z"/>
          <w:rFonts w:ascii="Calibri" w:hAnsi="Calibri"/>
          <w:szCs w:val="22"/>
          <w:lang w:val="en-US" w:eastAsia="fi-FI"/>
          <w:rPrChange w:id="10287" w:author="v060" w:date="2016-11-17T14:14:00Z">
            <w:rPr>
              <w:del w:id="10288" w:author="v3" w:date="2016-11-25T17:15:00Z"/>
              <w:rFonts w:ascii="Calibri" w:hAnsi="Calibri"/>
              <w:szCs w:val="22"/>
              <w:lang w:val="fi-FI" w:eastAsia="fi-FI"/>
            </w:rPr>
          </w:rPrChange>
        </w:rPr>
      </w:pPr>
      <w:del w:id="10289" w:author="v3" w:date="2016-11-25T17:15:00Z">
        <w:r w:rsidDel="00D30E9A">
          <w:delText>C.2</w:delText>
        </w:r>
        <w:r w:rsidRPr="00FC4D42" w:rsidDel="00D30E9A">
          <w:rPr>
            <w:rFonts w:ascii="Calibri" w:hAnsi="Calibri"/>
            <w:szCs w:val="22"/>
            <w:lang w:val="en-US" w:eastAsia="fi-FI"/>
            <w:rPrChange w:id="10290" w:author="v060" w:date="2016-11-17T14:14:00Z">
              <w:rPr>
                <w:rFonts w:ascii="Calibri" w:hAnsi="Calibri"/>
                <w:szCs w:val="22"/>
                <w:lang w:val="fi-FI" w:eastAsia="fi-FI"/>
              </w:rPr>
            </w:rPrChange>
          </w:rPr>
          <w:tab/>
        </w:r>
        <w:r w:rsidDel="00D30E9A">
          <w:delText xml:space="preserve"> Trust model</w:delText>
        </w:r>
        <w:r w:rsidDel="00D30E9A">
          <w:tab/>
          <w:delText>241</w:delText>
        </w:r>
      </w:del>
    </w:p>
    <w:p w14:paraId="74C0DC4F" w14:textId="6BA37C10" w:rsidR="00686434" w:rsidRPr="00FC4D42" w:rsidDel="00D30E9A" w:rsidRDefault="00686434">
      <w:pPr>
        <w:pStyle w:val="TOC1"/>
        <w:rPr>
          <w:del w:id="10291" w:author="v3" w:date="2016-11-25T17:15:00Z"/>
          <w:rFonts w:ascii="Calibri" w:hAnsi="Calibri"/>
          <w:szCs w:val="22"/>
          <w:lang w:val="en-US" w:eastAsia="fi-FI"/>
          <w:rPrChange w:id="10292" w:author="v060" w:date="2016-11-17T14:14:00Z">
            <w:rPr>
              <w:del w:id="10293" w:author="v3" w:date="2016-11-25T17:15:00Z"/>
              <w:rFonts w:ascii="Calibri" w:hAnsi="Calibri"/>
              <w:szCs w:val="22"/>
              <w:lang w:val="fi-FI" w:eastAsia="fi-FI"/>
            </w:rPr>
          </w:rPrChange>
        </w:rPr>
      </w:pPr>
      <w:del w:id="10294" w:author="v3" w:date="2016-11-25T17:15:00Z">
        <w:r w:rsidDel="00D30E9A">
          <w:delText>C.3</w:delText>
        </w:r>
        <w:r w:rsidRPr="00FC4D42" w:rsidDel="00D30E9A">
          <w:rPr>
            <w:rFonts w:ascii="Calibri" w:hAnsi="Calibri"/>
            <w:szCs w:val="22"/>
            <w:lang w:val="en-US" w:eastAsia="fi-FI"/>
            <w:rPrChange w:id="10295" w:author="v060" w:date="2016-11-17T14:14:00Z">
              <w:rPr>
                <w:rFonts w:ascii="Calibri" w:hAnsi="Calibri"/>
                <w:szCs w:val="22"/>
                <w:lang w:val="fi-FI" w:eastAsia="fi-FI"/>
              </w:rPr>
            </w:rPrChange>
          </w:rPr>
          <w:tab/>
        </w:r>
        <w:r w:rsidDel="00D30E9A">
          <w:delText xml:space="preserve"> Trust establishment</w:delText>
        </w:r>
        <w:r w:rsidDel="00D30E9A">
          <w:tab/>
          <w:delText>242</w:delText>
        </w:r>
      </w:del>
    </w:p>
    <w:p w14:paraId="25D0C839" w14:textId="373C6AF6" w:rsidR="00686434" w:rsidRPr="00FC4D42" w:rsidDel="00D30E9A" w:rsidRDefault="00686434">
      <w:pPr>
        <w:pStyle w:val="TOC2"/>
        <w:rPr>
          <w:del w:id="10296" w:author="v3" w:date="2016-11-25T17:15:00Z"/>
          <w:rFonts w:ascii="Calibri" w:hAnsi="Calibri"/>
          <w:sz w:val="22"/>
          <w:szCs w:val="22"/>
          <w:lang w:val="en-US" w:eastAsia="fi-FI"/>
          <w:rPrChange w:id="10297" w:author="v060" w:date="2016-11-17T14:14:00Z">
            <w:rPr>
              <w:del w:id="10298" w:author="v3" w:date="2016-11-25T17:15:00Z"/>
              <w:rFonts w:ascii="Calibri" w:hAnsi="Calibri"/>
              <w:sz w:val="22"/>
              <w:szCs w:val="22"/>
              <w:lang w:val="fi-FI" w:eastAsia="fi-FI"/>
            </w:rPr>
          </w:rPrChange>
        </w:rPr>
      </w:pPr>
      <w:del w:id="10299" w:author="v3" w:date="2016-11-25T17:15:00Z">
        <w:r w:rsidDel="00D30E9A">
          <w:delText>C.3.1</w:delText>
        </w:r>
        <w:r w:rsidRPr="00FC4D42" w:rsidDel="00D30E9A">
          <w:rPr>
            <w:rFonts w:ascii="Calibri" w:hAnsi="Calibri"/>
            <w:sz w:val="22"/>
            <w:szCs w:val="22"/>
            <w:lang w:val="en-US" w:eastAsia="fi-FI"/>
            <w:rPrChange w:id="10300" w:author="v060" w:date="2016-11-17T14:14:00Z">
              <w:rPr>
                <w:rFonts w:ascii="Calibri" w:hAnsi="Calibri"/>
                <w:sz w:val="22"/>
                <w:szCs w:val="22"/>
                <w:lang w:val="fi-FI" w:eastAsia="fi-FI"/>
              </w:rPr>
            </w:rPrChange>
          </w:rPr>
          <w:tab/>
        </w:r>
        <w:r w:rsidDel="00D30E9A">
          <w:delText>Analysis</w:delText>
        </w:r>
        <w:r w:rsidDel="00D30E9A">
          <w:tab/>
          <w:delText>242</w:delText>
        </w:r>
      </w:del>
    </w:p>
    <w:p w14:paraId="559E008E" w14:textId="2AE53835" w:rsidR="00686434" w:rsidRPr="00FC4D42" w:rsidDel="00D30E9A" w:rsidRDefault="00686434">
      <w:pPr>
        <w:pStyle w:val="TOC2"/>
        <w:rPr>
          <w:del w:id="10301" w:author="v3" w:date="2016-11-25T17:15:00Z"/>
          <w:rFonts w:ascii="Calibri" w:hAnsi="Calibri"/>
          <w:sz w:val="22"/>
          <w:szCs w:val="22"/>
          <w:lang w:val="en-US" w:eastAsia="fi-FI"/>
          <w:rPrChange w:id="10302" w:author="v060" w:date="2016-11-17T14:14:00Z">
            <w:rPr>
              <w:del w:id="10303" w:author="v3" w:date="2016-11-25T17:15:00Z"/>
              <w:rFonts w:ascii="Calibri" w:hAnsi="Calibri"/>
              <w:sz w:val="22"/>
              <w:szCs w:val="22"/>
              <w:lang w:val="fi-FI" w:eastAsia="fi-FI"/>
            </w:rPr>
          </w:rPrChange>
        </w:rPr>
      </w:pPr>
      <w:del w:id="10304" w:author="v3" w:date="2016-11-25T17:15:00Z">
        <w:r w:rsidDel="00D30E9A">
          <w:delText>C.3.2</w:delText>
        </w:r>
        <w:r w:rsidRPr="00FC4D42" w:rsidDel="00D30E9A">
          <w:rPr>
            <w:rFonts w:ascii="Calibri" w:hAnsi="Calibri"/>
            <w:sz w:val="22"/>
            <w:szCs w:val="22"/>
            <w:lang w:val="en-US" w:eastAsia="fi-FI"/>
            <w:rPrChange w:id="10305" w:author="v060" w:date="2016-11-17T14:14:00Z">
              <w:rPr>
                <w:rFonts w:ascii="Calibri" w:hAnsi="Calibri"/>
                <w:sz w:val="22"/>
                <w:szCs w:val="22"/>
                <w:lang w:val="fi-FI" w:eastAsia="fi-FI"/>
              </w:rPr>
            </w:rPrChange>
          </w:rPr>
          <w:tab/>
        </w:r>
        <w:r w:rsidDel="00D30E9A">
          <w:delText>The infrastructure layer</w:delText>
        </w:r>
        <w:r w:rsidDel="00D30E9A">
          <w:tab/>
          <w:delText>242</w:delText>
        </w:r>
      </w:del>
    </w:p>
    <w:p w14:paraId="29883D3A" w14:textId="43F51996" w:rsidR="00686434" w:rsidRPr="00FC4D42" w:rsidDel="00D30E9A" w:rsidRDefault="00686434">
      <w:pPr>
        <w:pStyle w:val="TOC2"/>
        <w:rPr>
          <w:del w:id="10306" w:author="v3" w:date="2016-11-25T17:15:00Z"/>
          <w:rFonts w:ascii="Calibri" w:hAnsi="Calibri"/>
          <w:sz w:val="22"/>
          <w:szCs w:val="22"/>
          <w:lang w:val="en-US" w:eastAsia="fi-FI"/>
          <w:rPrChange w:id="10307" w:author="v060" w:date="2016-11-17T14:14:00Z">
            <w:rPr>
              <w:del w:id="10308" w:author="v3" w:date="2016-11-25T17:15:00Z"/>
              <w:rFonts w:ascii="Calibri" w:hAnsi="Calibri"/>
              <w:sz w:val="22"/>
              <w:szCs w:val="22"/>
              <w:lang w:val="fi-FI" w:eastAsia="fi-FI"/>
            </w:rPr>
          </w:rPrChange>
        </w:rPr>
      </w:pPr>
      <w:del w:id="10309" w:author="v3" w:date="2016-11-25T17:15:00Z">
        <w:r w:rsidDel="00D30E9A">
          <w:delText>C.3.3</w:delText>
        </w:r>
        <w:r w:rsidRPr="00FC4D42" w:rsidDel="00D30E9A">
          <w:rPr>
            <w:rFonts w:ascii="Calibri" w:hAnsi="Calibri"/>
            <w:sz w:val="22"/>
            <w:szCs w:val="22"/>
            <w:lang w:val="en-US" w:eastAsia="fi-FI"/>
            <w:rPrChange w:id="10310" w:author="v060" w:date="2016-11-17T14:14:00Z">
              <w:rPr>
                <w:rFonts w:ascii="Calibri" w:hAnsi="Calibri"/>
                <w:sz w:val="22"/>
                <w:szCs w:val="22"/>
                <w:lang w:val="fi-FI" w:eastAsia="fi-FI"/>
              </w:rPr>
            </w:rPrChange>
          </w:rPr>
          <w:tab/>
        </w:r>
        <w:r w:rsidDel="00D30E9A">
          <w:delText>The virtualization layer</w:delText>
        </w:r>
        <w:r w:rsidDel="00D30E9A">
          <w:tab/>
          <w:delText>242</w:delText>
        </w:r>
      </w:del>
    </w:p>
    <w:p w14:paraId="6AA1944A" w14:textId="29DD0BFC" w:rsidR="00686434" w:rsidRPr="00FC4D42" w:rsidDel="00D30E9A" w:rsidRDefault="00686434">
      <w:pPr>
        <w:pStyle w:val="TOC2"/>
        <w:rPr>
          <w:del w:id="10311" w:author="v3" w:date="2016-11-25T17:15:00Z"/>
          <w:rFonts w:ascii="Calibri" w:hAnsi="Calibri"/>
          <w:sz w:val="22"/>
          <w:szCs w:val="22"/>
          <w:lang w:val="en-US" w:eastAsia="fi-FI"/>
          <w:rPrChange w:id="10312" w:author="v060" w:date="2016-11-17T14:14:00Z">
            <w:rPr>
              <w:del w:id="10313" w:author="v3" w:date="2016-11-25T17:15:00Z"/>
              <w:rFonts w:ascii="Calibri" w:hAnsi="Calibri"/>
              <w:sz w:val="22"/>
              <w:szCs w:val="22"/>
              <w:lang w:val="fi-FI" w:eastAsia="fi-FI"/>
            </w:rPr>
          </w:rPrChange>
        </w:rPr>
      </w:pPr>
      <w:del w:id="10314" w:author="v3" w:date="2016-11-25T17:15:00Z">
        <w:r w:rsidDel="00D30E9A">
          <w:delText>C.3.4</w:delText>
        </w:r>
        <w:r w:rsidRPr="00FC4D42" w:rsidDel="00D30E9A">
          <w:rPr>
            <w:rFonts w:ascii="Calibri" w:hAnsi="Calibri"/>
            <w:sz w:val="22"/>
            <w:szCs w:val="22"/>
            <w:lang w:val="en-US" w:eastAsia="fi-FI"/>
            <w:rPrChange w:id="10315" w:author="v060" w:date="2016-11-17T14:14:00Z">
              <w:rPr>
                <w:rFonts w:ascii="Calibri" w:hAnsi="Calibri"/>
                <w:sz w:val="22"/>
                <w:szCs w:val="22"/>
                <w:lang w:val="fi-FI" w:eastAsia="fi-FI"/>
              </w:rPr>
            </w:rPrChange>
          </w:rPr>
          <w:tab/>
        </w:r>
        <w:r w:rsidDel="00D30E9A">
          <w:delText>The network function layer</w:delText>
        </w:r>
        <w:r w:rsidDel="00D30E9A">
          <w:tab/>
          <w:delText>242</w:delText>
        </w:r>
      </w:del>
    </w:p>
    <w:p w14:paraId="53C2B9E4" w14:textId="1C6D1F94" w:rsidR="00686434" w:rsidRPr="00FC4D42" w:rsidDel="00D30E9A" w:rsidRDefault="00686434">
      <w:pPr>
        <w:pStyle w:val="TOC1"/>
        <w:rPr>
          <w:del w:id="10316" w:author="v3" w:date="2016-11-25T17:15:00Z"/>
          <w:rFonts w:ascii="Calibri" w:hAnsi="Calibri"/>
          <w:szCs w:val="22"/>
          <w:lang w:val="en-US" w:eastAsia="fi-FI"/>
          <w:rPrChange w:id="10317" w:author="v060" w:date="2016-11-17T14:14:00Z">
            <w:rPr>
              <w:del w:id="10318" w:author="v3" w:date="2016-11-25T17:15:00Z"/>
              <w:rFonts w:ascii="Calibri" w:hAnsi="Calibri"/>
              <w:szCs w:val="22"/>
              <w:lang w:val="fi-FI" w:eastAsia="fi-FI"/>
            </w:rPr>
          </w:rPrChange>
        </w:rPr>
      </w:pPr>
      <w:del w:id="10319" w:author="v3" w:date="2016-11-25T17:15:00Z">
        <w:r w:rsidDel="00D30E9A">
          <w:delText>C.4</w:delText>
        </w:r>
        <w:r w:rsidRPr="00FC4D42" w:rsidDel="00D30E9A">
          <w:rPr>
            <w:rFonts w:ascii="Calibri" w:hAnsi="Calibri"/>
            <w:szCs w:val="22"/>
            <w:lang w:val="en-US" w:eastAsia="fi-FI"/>
            <w:rPrChange w:id="10320" w:author="v060" w:date="2016-11-17T14:14:00Z">
              <w:rPr>
                <w:rFonts w:ascii="Calibri" w:hAnsi="Calibri"/>
                <w:szCs w:val="22"/>
                <w:lang w:val="fi-FI" w:eastAsia="fi-FI"/>
              </w:rPr>
            </w:rPrChange>
          </w:rPr>
          <w:tab/>
        </w:r>
        <w:r w:rsidDel="00D30E9A">
          <w:delText xml:space="preserve"> Trust maintenance</w:delText>
        </w:r>
        <w:r w:rsidDel="00D30E9A">
          <w:tab/>
          <w:delText>242</w:delText>
        </w:r>
      </w:del>
    </w:p>
    <w:p w14:paraId="706245F4" w14:textId="694E2D0D" w:rsidR="00686434" w:rsidRPr="00FC4D42" w:rsidDel="00D30E9A" w:rsidRDefault="00686434">
      <w:pPr>
        <w:pStyle w:val="TOC2"/>
        <w:rPr>
          <w:del w:id="10321" w:author="v3" w:date="2016-11-25T17:15:00Z"/>
          <w:rFonts w:ascii="Calibri" w:hAnsi="Calibri"/>
          <w:sz w:val="22"/>
          <w:szCs w:val="22"/>
          <w:lang w:val="en-US" w:eastAsia="fi-FI"/>
          <w:rPrChange w:id="10322" w:author="v060" w:date="2016-11-17T14:14:00Z">
            <w:rPr>
              <w:del w:id="10323" w:author="v3" w:date="2016-11-25T17:15:00Z"/>
              <w:rFonts w:ascii="Calibri" w:hAnsi="Calibri"/>
              <w:sz w:val="22"/>
              <w:szCs w:val="22"/>
              <w:lang w:val="fi-FI" w:eastAsia="fi-FI"/>
            </w:rPr>
          </w:rPrChange>
        </w:rPr>
      </w:pPr>
      <w:del w:id="10324" w:author="v3" w:date="2016-11-25T17:15:00Z">
        <w:r w:rsidDel="00D30E9A">
          <w:delText>C.4.1</w:delText>
        </w:r>
        <w:r w:rsidRPr="00FC4D42" w:rsidDel="00D30E9A">
          <w:rPr>
            <w:rFonts w:ascii="Calibri" w:hAnsi="Calibri"/>
            <w:sz w:val="22"/>
            <w:szCs w:val="22"/>
            <w:lang w:val="en-US" w:eastAsia="fi-FI"/>
            <w:rPrChange w:id="10325" w:author="v060" w:date="2016-11-17T14:14:00Z">
              <w:rPr>
                <w:rFonts w:ascii="Calibri" w:hAnsi="Calibri"/>
                <w:sz w:val="22"/>
                <w:szCs w:val="22"/>
                <w:lang w:val="fi-FI" w:eastAsia="fi-FI"/>
              </w:rPr>
            </w:rPrChange>
          </w:rPr>
          <w:tab/>
        </w:r>
        <w:r w:rsidDel="00D30E9A">
          <w:delText>Analysis</w:delText>
        </w:r>
        <w:r w:rsidDel="00D30E9A">
          <w:tab/>
          <w:delText>242</w:delText>
        </w:r>
      </w:del>
    </w:p>
    <w:p w14:paraId="05229196" w14:textId="1661DC75" w:rsidR="00686434" w:rsidRPr="00FC4D42" w:rsidDel="00D30E9A" w:rsidRDefault="00686434">
      <w:pPr>
        <w:pStyle w:val="TOC2"/>
        <w:rPr>
          <w:del w:id="10326" w:author="v3" w:date="2016-11-25T17:15:00Z"/>
          <w:rFonts w:ascii="Calibri" w:hAnsi="Calibri"/>
          <w:sz w:val="22"/>
          <w:szCs w:val="22"/>
          <w:lang w:val="en-US" w:eastAsia="fi-FI"/>
          <w:rPrChange w:id="10327" w:author="v060" w:date="2016-11-17T14:14:00Z">
            <w:rPr>
              <w:del w:id="10328" w:author="v3" w:date="2016-11-25T17:15:00Z"/>
              <w:rFonts w:ascii="Calibri" w:hAnsi="Calibri"/>
              <w:sz w:val="22"/>
              <w:szCs w:val="22"/>
              <w:lang w:val="fi-FI" w:eastAsia="fi-FI"/>
            </w:rPr>
          </w:rPrChange>
        </w:rPr>
      </w:pPr>
      <w:del w:id="10329" w:author="v3" w:date="2016-11-25T17:15:00Z">
        <w:r w:rsidDel="00D30E9A">
          <w:delText>C.4.2</w:delText>
        </w:r>
        <w:r w:rsidRPr="00FC4D42" w:rsidDel="00D30E9A">
          <w:rPr>
            <w:rFonts w:ascii="Calibri" w:hAnsi="Calibri"/>
            <w:sz w:val="22"/>
            <w:szCs w:val="22"/>
            <w:lang w:val="en-US" w:eastAsia="fi-FI"/>
            <w:rPrChange w:id="10330" w:author="v060" w:date="2016-11-17T14:14:00Z">
              <w:rPr>
                <w:rFonts w:ascii="Calibri" w:hAnsi="Calibri"/>
                <w:sz w:val="22"/>
                <w:szCs w:val="22"/>
                <w:lang w:val="fi-FI" w:eastAsia="fi-FI"/>
              </w:rPr>
            </w:rPrChange>
          </w:rPr>
          <w:tab/>
        </w:r>
        <w:r w:rsidDel="00D30E9A">
          <w:delText>The Accesses</w:delText>
        </w:r>
        <w:r w:rsidDel="00D30E9A">
          <w:tab/>
          <w:delText>242</w:delText>
        </w:r>
      </w:del>
    </w:p>
    <w:p w14:paraId="1A37E95B" w14:textId="78CB7754" w:rsidR="00686434" w:rsidRPr="00FC4D42" w:rsidDel="00D30E9A" w:rsidRDefault="00686434">
      <w:pPr>
        <w:pStyle w:val="TOC2"/>
        <w:rPr>
          <w:del w:id="10331" w:author="v3" w:date="2016-11-25T17:15:00Z"/>
          <w:rFonts w:ascii="Calibri" w:hAnsi="Calibri"/>
          <w:sz w:val="22"/>
          <w:szCs w:val="22"/>
          <w:lang w:val="en-US" w:eastAsia="fi-FI"/>
          <w:rPrChange w:id="10332" w:author="v060" w:date="2016-11-17T14:14:00Z">
            <w:rPr>
              <w:del w:id="10333" w:author="v3" w:date="2016-11-25T17:15:00Z"/>
              <w:rFonts w:ascii="Calibri" w:hAnsi="Calibri"/>
              <w:sz w:val="22"/>
              <w:szCs w:val="22"/>
              <w:lang w:val="fi-FI" w:eastAsia="fi-FI"/>
            </w:rPr>
          </w:rPrChange>
        </w:rPr>
      </w:pPr>
      <w:del w:id="10334" w:author="v3" w:date="2016-11-25T17:15:00Z">
        <w:r w:rsidDel="00D30E9A">
          <w:delText>C.4.3</w:delText>
        </w:r>
        <w:r w:rsidRPr="00FC4D42" w:rsidDel="00D30E9A">
          <w:rPr>
            <w:rFonts w:ascii="Calibri" w:hAnsi="Calibri"/>
            <w:sz w:val="22"/>
            <w:szCs w:val="22"/>
            <w:lang w:val="en-US" w:eastAsia="fi-FI"/>
            <w:rPrChange w:id="10335" w:author="v060" w:date="2016-11-17T14:14:00Z">
              <w:rPr>
                <w:rFonts w:ascii="Calibri" w:hAnsi="Calibri"/>
                <w:sz w:val="22"/>
                <w:szCs w:val="22"/>
                <w:lang w:val="fi-FI" w:eastAsia="fi-FI"/>
              </w:rPr>
            </w:rPrChange>
          </w:rPr>
          <w:tab/>
        </w:r>
        <w:r w:rsidDel="00D30E9A">
          <w:delText>The Data flows</w:delText>
        </w:r>
        <w:r w:rsidDel="00D30E9A">
          <w:tab/>
          <w:delText>243</w:delText>
        </w:r>
      </w:del>
    </w:p>
    <w:p w14:paraId="6E0014EF" w14:textId="2D56E918" w:rsidR="00686434" w:rsidRPr="00FC4D42" w:rsidDel="00D30E9A" w:rsidRDefault="00686434">
      <w:pPr>
        <w:pStyle w:val="TOC2"/>
        <w:rPr>
          <w:del w:id="10336" w:author="v3" w:date="2016-11-25T17:15:00Z"/>
          <w:rFonts w:ascii="Calibri" w:hAnsi="Calibri"/>
          <w:sz w:val="22"/>
          <w:szCs w:val="22"/>
          <w:lang w:val="en-US" w:eastAsia="fi-FI"/>
          <w:rPrChange w:id="10337" w:author="v060" w:date="2016-11-17T14:14:00Z">
            <w:rPr>
              <w:del w:id="10338" w:author="v3" w:date="2016-11-25T17:15:00Z"/>
              <w:rFonts w:ascii="Calibri" w:hAnsi="Calibri"/>
              <w:sz w:val="22"/>
              <w:szCs w:val="22"/>
              <w:lang w:val="fi-FI" w:eastAsia="fi-FI"/>
            </w:rPr>
          </w:rPrChange>
        </w:rPr>
      </w:pPr>
      <w:del w:id="10339" w:author="v3" w:date="2016-11-25T17:15:00Z">
        <w:r w:rsidDel="00D30E9A">
          <w:delText>C.4.4</w:delText>
        </w:r>
        <w:r w:rsidRPr="00FC4D42" w:rsidDel="00D30E9A">
          <w:rPr>
            <w:rFonts w:ascii="Calibri" w:hAnsi="Calibri"/>
            <w:sz w:val="22"/>
            <w:szCs w:val="22"/>
            <w:lang w:val="en-US" w:eastAsia="fi-FI"/>
            <w:rPrChange w:id="10340" w:author="v060" w:date="2016-11-17T14:14:00Z">
              <w:rPr>
                <w:rFonts w:ascii="Calibri" w:hAnsi="Calibri"/>
                <w:sz w:val="22"/>
                <w:szCs w:val="22"/>
                <w:lang w:val="fi-FI" w:eastAsia="fi-FI"/>
              </w:rPr>
            </w:rPrChange>
          </w:rPr>
          <w:tab/>
        </w:r>
        <w:r w:rsidDel="00D30E9A">
          <w:delText>The network slices</w:delText>
        </w:r>
        <w:r w:rsidDel="00D30E9A">
          <w:tab/>
          <w:delText>243</w:delText>
        </w:r>
      </w:del>
    </w:p>
    <w:p w14:paraId="142FFC9A" w14:textId="77777777" w:rsidR="00E8629F" w:rsidRPr="00235394" w:rsidRDefault="00235394">
      <w:r>
        <w:rPr>
          <w:noProof/>
          <w:sz w:val="22"/>
        </w:rPr>
        <w:fldChar w:fldCharType="end"/>
      </w:r>
    </w:p>
    <w:p w14:paraId="0FFA6974" w14:textId="77777777" w:rsidR="00E8629F" w:rsidRPr="00235394" w:rsidRDefault="00E8629F">
      <w:pPr>
        <w:pStyle w:val="Heading1"/>
      </w:pPr>
      <w:r w:rsidRPr="00235394">
        <w:br w:type="page"/>
      </w:r>
      <w:bookmarkStart w:id="10341" w:name="_Toc450799622"/>
      <w:bookmarkStart w:id="10342" w:name="_Toc452622367"/>
      <w:bookmarkStart w:id="10343" w:name="_Toc452659324"/>
      <w:bookmarkStart w:id="10344" w:name="_Toc452659737"/>
      <w:bookmarkStart w:id="10345" w:name="_Toc452660156"/>
      <w:bookmarkStart w:id="10346" w:name="_Toc452662304"/>
      <w:bookmarkStart w:id="10347" w:name="_Toc452966415"/>
      <w:bookmarkStart w:id="10348" w:name="_Toc452966832"/>
      <w:bookmarkStart w:id="10349" w:name="_Toc452967246"/>
      <w:bookmarkStart w:id="10350" w:name="_Toc452967659"/>
      <w:bookmarkStart w:id="10351" w:name="_Toc452969968"/>
      <w:bookmarkStart w:id="10352" w:name="_Toc457917885"/>
      <w:bookmarkStart w:id="10353" w:name="_Toc457918953"/>
      <w:bookmarkStart w:id="10354" w:name="_Toc467572667"/>
      <w:bookmarkStart w:id="10355" w:name="_Toc467857473"/>
      <w:r w:rsidRPr="00235394">
        <w:lastRenderedPageBreak/>
        <w:t>Foreword</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14AC41E3"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2F68648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E55852" w14:textId="77777777" w:rsidR="00E8629F" w:rsidRPr="00235394" w:rsidRDefault="00E8629F">
      <w:pPr>
        <w:pStyle w:val="B1"/>
      </w:pPr>
      <w:r w:rsidRPr="00235394">
        <w:t>Version x.y.z</w:t>
      </w:r>
    </w:p>
    <w:p w14:paraId="437A345B" w14:textId="77777777" w:rsidR="00E8629F" w:rsidRPr="00235394" w:rsidRDefault="00E8629F">
      <w:pPr>
        <w:pStyle w:val="B1"/>
      </w:pPr>
      <w:r w:rsidRPr="00235394">
        <w:t>where:</w:t>
      </w:r>
    </w:p>
    <w:p w14:paraId="4237567C" w14:textId="77777777" w:rsidR="00E8629F" w:rsidRPr="00235394" w:rsidRDefault="00E8629F">
      <w:pPr>
        <w:pStyle w:val="B2"/>
      </w:pPr>
      <w:r w:rsidRPr="00235394">
        <w:t>x</w:t>
      </w:r>
      <w:r w:rsidRPr="00235394">
        <w:tab/>
        <w:t>the first digit:</w:t>
      </w:r>
    </w:p>
    <w:p w14:paraId="5FFD9B34" w14:textId="77777777" w:rsidR="00E8629F" w:rsidRPr="00235394" w:rsidRDefault="00E8629F">
      <w:pPr>
        <w:pStyle w:val="B3"/>
      </w:pPr>
      <w:r w:rsidRPr="00235394">
        <w:t>1</w:t>
      </w:r>
      <w:r w:rsidRPr="00235394">
        <w:tab/>
        <w:t>presented to TSG for information;</w:t>
      </w:r>
    </w:p>
    <w:p w14:paraId="1F37F0A9" w14:textId="77777777" w:rsidR="00E8629F" w:rsidRPr="00235394" w:rsidRDefault="00E8629F">
      <w:pPr>
        <w:pStyle w:val="B3"/>
      </w:pPr>
      <w:r w:rsidRPr="00235394">
        <w:t>2</w:t>
      </w:r>
      <w:r w:rsidRPr="00235394">
        <w:tab/>
        <w:t>presented to TSG for approval;</w:t>
      </w:r>
    </w:p>
    <w:p w14:paraId="401843E8" w14:textId="77777777" w:rsidR="00E8629F" w:rsidRPr="00235394" w:rsidRDefault="00E8629F">
      <w:pPr>
        <w:pStyle w:val="B3"/>
      </w:pPr>
      <w:r w:rsidRPr="00235394">
        <w:t>3</w:t>
      </w:r>
      <w:r w:rsidRPr="00235394">
        <w:tab/>
        <w:t>or greater indicates TSG approved document under change control.</w:t>
      </w:r>
    </w:p>
    <w:p w14:paraId="7DF2042D"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8973DF0" w14:textId="77777777" w:rsidR="00E8629F" w:rsidRPr="00235394" w:rsidRDefault="00E8629F">
      <w:pPr>
        <w:pStyle w:val="B2"/>
      </w:pPr>
      <w:r w:rsidRPr="00235394">
        <w:t>z</w:t>
      </w:r>
      <w:r w:rsidRPr="00235394">
        <w:tab/>
        <w:t>the third digit is incremented when editorial only changes have been incorporated in the document.</w:t>
      </w:r>
    </w:p>
    <w:p w14:paraId="6D30094F" w14:textId="77777777" w:rsidR="00E8629F" w:rsidRPr="00235394" w:rsidRDefault="00E8629F">
      <w:pPr>
        <w:pStyle w:val="Heading1"/>
      </w:pPr>
      <w:bookmarkStart w:id="10356" w:name="_Toc450799623"/>
      <w:bookmarkStart w:id="10357" w:name="_Toc452622368"/>
      <w:bookmarkStart w:id="10358" w:name="_Toc452659325"/>
      <w:bookmarkStart w:id="10359" w:name="_Toc452659738"/>
      <w:bookmarkStart w:id="10360" w:name="_Toc452660157"/>
      <w:bookmarkStart w:id="10361" w:name="_Toc452662305"/>
      <w:bookmarkStart w:id="10362" w:name="_Toc452966416"/>
      <w:bookmarkStart w:id="10363" w:name="_Toc452966833"/>
      <w:bookmarkStart w:id="10364" w:name="_Toc452967247"/>
      <w:bookmarkStart w:id="10365" w:name="_Toc452967660"/>
      <w:bookmarkStart w:id="10366" w:name="_Toc452969969"/>
      <w:bookmarkStart w:id="10367" w:name="_Toc457917886"/>
      <w:bookmarkStart w:id="10368" w:name="_Toc457918954"/>
      <w:bookmarkStart w:id="10369" w:name="_Toc467572668"/>
      <w:bookmarkStart w:id="10370" w:name="_Toc467857474"/>
      <w:r w:rsidRPr="00235394">
        <w:t>Introduction</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66E215D5" w14:textId="77777777" w:rsidR="0030600C" w:rsidRDefault="0030600C" w:rsidP="0030600C">
      <w:r>
        <w:t>The 3GPP network operators are striving to accommodate continuously fast increasing data (i.e., user information transfer) traffic demand resulting from the support of existing services such as Internet access, voice, and multimedia communication. In addition, new services such as Internet of Things (IoT), cloud-based services, industrial control, autonomous driving, mission critical communications, etc., are emerging. Such services may require, for example, massive connectivity, extreme broadband, ultra-low latency, ultra-high reliability, and enhanced group communication. Those requirements differ dramatically from the ones that defined current network traffic and service models and pose great challenges for existing networks.</w:t>
      </w:r>
    </w:p>
    <w:p w14:paraId="0A6C6938" w14:textId="77777777" w:rsidR="0030600C" w:rsidRDefault="0030600C" w:rsidP="0030600C">
      <w:r>
        <w:t xml:space="preserve">It is expected that network functions will run as software components on operators' telco-cloud systems rather than using dedicated hardware components.  The architecture should therefore be as cloud-friendly as possible, to improve distribution of processing by separation of control from data forwarding. </w:t>
      </w:r>
    </w:p>
    <w:p w14:paraId="7C0D3ED7" w14:textId="77777777" w:rsidR="0030600C" w:rsidRDefault="0030600C" w:rsidP="0030600C">
      <w:r>
        <w:t>For the agile introduction of new technology, one driver is to allow independent evolution of radio and the core network. Another driver is to facilitate architecture convergence between the 3GPP access and other access technologies (e.g. WLAN, Fixed Broadband Access).</w:t>
      </w:r>
    </w:p>
    <w:p w14:paraId="2330B279" w14:textId="77777777" w:rsidR="0030600C" w:rsidRDefault="0030600C" w:rsidP="0030600C">
      <w:r>
        <w:t>There are already network architecture aspects investigated by other organizations, e.g., 4G Americas’ Recommendations on 5G Requirements and Solutions [14], NGMN 5G White Paper [10], 5G Forum Korea’s White Paper on 5G Vision Requirements and Enabling Technologies[15], and Chinese IMT-2020 (5G) Promotion Group 5G White Paper on Network Technology Architecture [16], FCC requirements on 5G [17] as well as white papers published by companies.</w:t>
      </w:r>
    </w:p>
    <w:p w14:paraId="1E3B82E2" w14:textId="77777777" w:rsidR="0030600C" w:rsidRDefault="0030600C" w:rsidP="0030600C">
      <w:r>
        <w:t xml:space="preserve">3GPP TR 22.864 [6] identifies use cases and service/operational requirements for next generation networks. </w:t>
      </w:r>
    </w:p>
    <w:p w14:paraId="6C18D10B" w14:textId="77777777" w:rsidR="0030600C" w:rsidRPr="00B4191F" w:rsidRDefault="0030600C" w:rsidP="00A55488">
      <w:r>
        <w:t>All the above create the need for studying the next generation 3GPP system architecture (including improvements and optimizations on the existing architecture) to achieve a simple, flexible, scalable, secure and extensible architecture with high overall efficiency for all types of communication services of significantly differing traffic characteristics and with high flexibility for deploying networks and network slices of different characteristics for serving various user and service needs adequately and efficiently.</w:t>
      </w:r>
    </w:p>
    <w:p w14:paraId="0F189500" w14:textId="77777777" w:rsidR="00E8629F" w:rsidRPr="00235394" w:rsidRDefault="00E8629F" w:rsidP="00F07C32">
      <w:pPr>
        <w:pStyle w:val="Heading1"/>
      </w:pPr>
      <w:r w:rsidRPr="00235394">
        <w:br w:type="page"/>
      </w:r>
      <w:bookmarkStart w:id="10371" w:name="_Toc450799624"/>
      <w:bookmarkStart w:id="10372" w:name="_Toc452622369"/>
      <w:bookmarkStart w:id="10373" w:name="_Toc452659326"/>
      <w:bookmarkStart w:id="10374" w:name="_Toc452659739"/>
      <w:bookmarkStart w:id="10375" w:name="_Toc452660158"/>
      <w:bookmarkStart w:id="10376" w:name="_Toc452662306"/>
      <w:bookmarkStart w:id="10377" w:name="_Toc452966417"/>
      <w:bookmarkStart w:id="10378" w:name="_Toc452966834"/>
      <w:bookmarkStart w:id="10379" w:name="_Toc452967248"/>
      <w:bookmarkStart w:id="10380" w:name="_Toc452967661"/>
      <w:bookmarkStart w:id="10381" w:name="_Toc452969970"/>
      <w:bookmarkStart w:id="10382" w:name="_Toc457917887"/>
      <w:bookmarkStart w:id="10383" w:name="_Toc457918955"/>
      <w:bookmarkStart w:id="10384" w:name="_Toc467572669"/>
      <w:bookmarkStart w:id="10385" w:name="_Toc467857475"/>
      <w:r w:rsidRPr="00235394">
        <w:lastRenderedPageBreak/>
        <w:t>1</w:t>
      </w:r>
      <w:r w:rsidRPr="00235394">
        <w:tab/>
        <w:t>Scope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D18DA2C" w14:textId="77777777" w:rsidR="00924677" w:rsidRDefault="00924677" w:rsidP="00924677">
      <w:r>
        <w:t xml:space="preserve">In the scope of this TR are the threats, potential requirements and solutions for the security of next generation mobile networks. </w:t>
      </w:r>
    </w:p>
    <w:p w14:paraId="7D769429" w14:textId="77777777" w:rsidR="00924677" w:rsidRDefault="00924677" w:rsidP="00924677">
      <w:r>
        <w:t>The work will include:</w:t>
      </w:r>
    </w:p>
    <w:p w14:paraId="491EE25A" w14:textId="77777777" w:rsidR="00924677" w:rsidRDefault="00924677" w:rsidP="00D647B9">
      <w:pPr>
        <w:pStyle w:val="B1"/>
      </w:pPr>
      <w:r>
        <w:t>-</w:t>
      </w:r>
      <w:r>
        <w:tab/>
        <w:t xml:space="preserve">Collection, analysis and further investigation of potential security threats and requirements for the next generation systems, based on the service, architectural and radio related requirements for the next generation mobile networks. </w:t>
      </w:r>
    </w:p>
    <w:p w14:paraId="40DE8178" w14:textId="77777777" w:rsidR="00924677" w:rsidRDefault="00924677" w:rsidP="00D647B9">
      <w:pPr>
        <w:pStyle w:val="B1"/>
      </w:pPr>
      <w:r>
        <w:t>-</w:t>
      </w:r>
      <w:r>
        <w:tab/>
        <w:t xml:space="preserve">Investigation of the security architecture and access security. </w:t>
      </w:r>
    </w:p>
    <w:p w14:paraId="3319AC37" w14:textId="77777777" w:rsidR="00924677" w:rsidRDefault="00924677" w:rsidP="00924677">
      <w:r>
        <w:t xml:space="preserve">The complete or partial conclusions of this study will form the basis for the normative work and/or for any further study.  </w:t>
      </w:r>
    </w:p>
    <w:p w14:paraId="7AF088BA" w14:textId="77777777" w:rsidR="00A04A66" w:rsidRPr="00382BAD" w:rsidRDefault="00924677" w:rsidP="00D647B9">
      <w:r>
        <w:t>The security threats and requirements, and the security architecture may additionally include standalone security topics. These topics may not be covered by the security work described above but they shall not be in conflict with service, architectural or radio related requirements for next generation mobile networks. It is part of the study to determine whether such topics need to be dealt with, and, if so, what they are.</w:t>
      </w:r>
    </w:p>
    <w:p w14:paraId="78BA4419" w14:textId="77777777" w:rsidR="00E8629F" w:rsidRPr="00235394" w:rsidRDefault="00E8629F">
      <w:pPr>
        <w:pStyle w:val="Heading1"/>
      </w:pPr>
      <w:bookmarkStart w:id="10386" w:name="_Toc450799625"/>
      <w:bookmarkStart w:id="10387" w:name="_Toc452622370"/>
      <w:bookmarkStart w:id="10388" w:name="_Toc452659327"/>
      <w:bookmarkStart w:id="10389" w:name="_Toc452659740"/>
      <w:bookmarkStart w:id="10390" w:name="_Toc452660159"/>
      <w:bookmarkStart w:id="10391" w:name="_Toc452662307"/>
      <w:bookmarkStart w:id="10392" w:name="_Toc452966418"/>
      <w:bookmarkStart w:id="10393" w:name="_Toc452966835"/>
      <w:bookmarkStart w:id="10394" w:name="_Toc452967249"/>
      <w:bookmarkStart w:id="10395" w:name="_Toc452967662"/>
      <w:bookmarkStart w:id="10396" w:name="_Toc452969971"/>
      <w:bookmarkStart w:id="10397" w:name="_Toc457917888"/>
      <w:bookmarkStart w:id="10398" w:name="_Toc457918956"/>
      <w:bookmarkStart w:id="10399" w:name="_Toc467572670"/>
      <w:bookmarkStart w:id="10400" w:name="_Toc467857476"/>
      <w:r w:rsidRPr="00235394">
        <w:t>2</w:t>
      </w:r>
      <w:r w:rsidRPr="00235394">
        <w:tab/>
        <w:t>References</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1CD36F17" w14:textId="77777777" w:rsidR="00E8629F" w:rsidRPr="00235394" w:rsidRDefault="00E8629F">
      <w:r w:rsidRPr="00235394">
        <w:t>The following documents contain provisions which, through reference in this text, constitute provisions of the present document.</w:t>
      </w:r>
    </w:p>
    <w:p w14:paraId="76599081"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6509AC2F" w14:textId="77777777" w:rsidR="00E8629F" w:rsidRPr="00235394" w:rsidRDefault="00E8629F">
      <w:pPr>
        <w:pStyle w:val="B1"/>
      </w:pPr>
      <w:r w:rsidRPr="00235394">
        <w:t>-</w:t>
      </w:r>
      <w:r w:rsidRPr="00235394">
        <w:tab/>
        <w:t>For a specific reference, subsequent revisions do not apply.</w:t>
      </w:r>
    </w:p>
    <w:p w14:paraId="3F1F62B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321ABF94" w14:textId="77777777" w:rsidR="00282213" w:rsidRDefault="00282213" w:rsidP="0030600C">
      <w:pPr>
        <w:pStyle w:val="EX"/>
      </w:pPr>
      <w:r w:rsidRPr="00235394">
        <w:t>[1]</w:t>
      </w:r>
      <w:r w:rsidRPr="00235394">
        <w:tab/>
        <w:t>3GPP TR 21.905: "Vocabulary for 3GPP Specifications".</w:t>
      </w:r>
    </w:p>
    <w:p w14:paraId="473453FA" w14:textId="77777777" w:rsidR="002D5BE5" w:rsidRDefault="002D5BE5" w:rsidP="00014519">
      <w:pPr>
        <w:pStyle w:val="EX"/>
        <w:rPr>
          <w:lang w:eastAsia="x-none"/>
        </w:rPr>
      </w:pPr>
      <w:r>
        <w:t>[2]</w:t>
      </w:r>
      <w:r>
        <w:tab/>
      </w:r>
      <w:r w:rsidR="00A1186A">
        <w:t xml:space="preserve">3GPP </w:t>
      </w:r>
      <w:r>
        <w:rPr>
          <w:lang w:eastAsia="x-none"/>
        </w:rPr>
        <w:t>TR</w:t>
      </w:r>
      <w:r w:rsidR="00A1186A">
        <w:rPr>
          <w:lang w:eastAsia="x-none"/>
        </w:rPr>
        <w:t xml:space="preserve"> </w:t>
      </w:r>
      <w:r>
        <w:rPr>
          <w:lang w:eastAsia="x-none"/>
        </w:rPr>
        <w:t>23.799</w:t>
      </w:r>
      <w:r w:rsidR="00CF4A1D">
        <w:t>: "Study on Architecture for Next Generation System".</w:t>
      </w:r>
    </w:p>
    <w:p w14:paraId="3D86750A" w14:textId="77777777" w:rsidR="00DA3CC2" w:rsidRPr="00235394" w:rsidRDefault="00DA3CC2" w:rsidP="0014366A">
      <w:pPr>
        <w:pStyle w:val="EX"/>
      </w:pPr>
      <w:r>
        <w:t>[3]</w:t>
      </w:r>
      <w:r>
        <w:tab/>
      </w:r>
      <w:r w:rsidRPr="00B20CDF">
        <w:t>3GPP TR 22.861</w:t>
      </w:r>
      <w:r>
        <w:t>: "</w:t>
      </w:r>
      <w:r w:rsidRPr="00B20CDF">
        <w:t>Feasibility Study on New Services and Markets Technology Enablers for Massive Internet of Things</w:t>
      </w:r>
      <w:r>
        <w:t xml:space="preserve">". </w:t>
      </w:r>
    </w:p>
    <w:p w14:paraId="6A44C497" w14:textId="77777777" w:rsidR="00DA3CC2" w:rsidRDefault="00DA3CC2" w:rsidP="0019543A">
      <w:pPr>
        <w:pStyle w:val="EX"/>
      </w:pPr>
      <w:r>
        <w:t>[4]</w:t>
      </w:r>
      <w:r>
        <w:tab/>
      </w:r>
      <w:r w:rsidRPr="007D0EE4">
        <w:t>3GPP TR 22.86</w:t>
      </w:r>
      <w:r>
        <w:t>2: "</w:t>
      </w:r>
      <w:r w:rsidRPr="00DE70E4">
        <w:t>Feasibility Study on New Services and Markets Technology Enablers - Critical Communications</w:t>
      </w:r>
      <w:r>
        <w:t xml:space="preserve">". </w:t>
      </w:r>
    </w:p>
    <w:p w14:paraId="6B36CB64" w14:textId="77777777" w:rsidR="0030756B" w:rsidRDefault="0030756B" w:rsidP="00A55488">
      <w:pPr>
        <w:pStyle w:val="EX"/>
      </w:pPr>
      <w:r>
        <w:t>[</w:t>
      </w:r>
      <w:r w:rsidR="00D641BD">
        <w:t>5</w:t>
      </w:r>
      <w:r>
        <w:t>]</w:t>
      </w:r>
      <w:r>
        <w:tab/>
        <w:t>3GPP TR 33.849</w:t>
      </w:r>
      <w:r w:rsidRPr="00D05729">
        <w:t>: "</w:t>
      </w:r>
      <w:r w:rsidRPr="00D120B4">
        <w:t xml:space="preserve">Study </w:t>
      </w:r>
      <w:r w:rsidRPr="00D120B4">
        <w:rPr>
          <w:rFonts w:hint="eastAsia"/>
        </w:rPr>
        <w:t>on</w:t>
      </w:r>
      <w:r w:rsidRPr="00D120B4">
        <w:t xml:space="preserve"> </w:t>
      </w:r>
      <w:r>
        <w:t>s</w:t>
      </w:r>
      <w:r w:rsidRPr="00D120B4">
        <w:t xml:space="preserve">ubscriber </w:t>
      </w:r>
      <w:r>
        <w:t>p</w:t>
      </w:r>
      <w:r w:rsidRPr="00D120B4">
        <w:t xml:space="preserve">rivacy </w:t>
      </w:r>
      <w:r>
        <w:t>i</w:t>
      </w:r>
      <w:r w:rsidRPr="00D120B4">
        <w:t>mpact in 3GPP</w:t>
      </w:r>
      <w:r w:rsidRPr="00D05729">
        <w:t>".</w:t>
      </w:r>
    </w:p>
    <w:p w14:paraId="3025A2CE" w14:textId="77777777" w:rsidR="0030756B" w:rsidRDefault="0030756B" w:rsidP="006B54D0">
      <w:pPr>
        <w:keepLines/>
        <w:ind w:left="1702" w:hanging="1418"/>
      </w:pPr>
      <w:r>
        <w:t>[</w:t>
      </w:r>
      <w:r w:rsidR="00D641BD">
        <w:t>6</w:t>
      </w:r>
      <w:r>
        <w:t>]</w:t>
      </w:r>
      <w:r>
        <w:tab/>
      </w:r>
      <w:r w:rsidRPr="005B468F">
        <w:rPr>
          <w:lang w:val="en-US"/>
        </w:rPr>
        <w:t>3GPP TR 22.864: "</w:t>
      </w:r>
      <w:r w:rsidR="00147CFC" w:rsidRPr="00147CFC">
        <w:rPr>
          <w:lang w:val="en-US"/>
        </w:rPr>
        <w:t>Feasibility Study on New Services and Markets Technology Enablers - Network Operation</w:t>
      </w:r>
      <w:r w:rsidRPr="005B468F">
        <w:rPr>
          <w:lang w:val="en-US"/>
        </w:rPr>
        <w:t>".</w:t>
      </w:r>
    </w:p>
    <w:p w14:paraId="2EE38CD5" w14:textId="77777777" w:rsidR="0030756B" w:rsidRDefault="0030756B" w:rsidP="00A55488">
      <w:pPr>
        <w:pStyle w:val="EX"/>
      </w:pPr>
      <w:r>
        <w:t>[</w:t>
      </w:r>
      <w:r w:rsidR="00D641BD">
        <w:t>7</w:t>
      </w:r>
      <w:r>
        <w:t>]</w:t>
      </w:r>
      <w:r>
        <w:tab/>
      </w:r>
      <w:r w:rsidRPr="0037224F">
        <w:rPr>
          <w:lang w:val="en-US"/>
        </w:rPr>
        <w:t>3GPP TR 22.891: "Study on New Services and Markets Technology Enablers".</w:t>
      </w:r>
    </w:p>
    <w:p w14:paraId="6A9E929B" w14:textId="77777777" w:rsidR="0030756B" w:rsidRDefault="0030756B" w:rsidP="00A55488">
      <w:pPr>
        <w:pStyle w:val="EX"/>
      </w:pPr>
      <w:r>
        <w:t>[</w:t>
      </w:r>
      <w:r w:rsidR="00D641BD">
        <w:t>8</w:t>
      </w:r>
      <w:r>
        <w:t>]</w:t>
      </w:r>
      <w:r>
        <w:tab/>
      </w:r>
      <w:r w:rsidRPr="00F1658E">
        <w:rPr>
          <w:lang w:val="en-US"/>
        </w:rPr>
        <w:t>3GPP TS 22.185: "Service requirements for V2X services".</w:t>
      </w:r>
    </w:p>
    <w:p w14:paraId="606B2C3C" w14:textId="77777777" w:rsidR="0030756B" w:rsidRDefault="0030756B" w:rsidP="00A55488">
      <w:pPr>
        <w:pStyle w:val="EX"/>
      </w:pPr>
      <w:r>
        <w:t>[</w:t>
      </w:r>
      <w:r w:rsidR="00D641BD">
        <w:t>9</w:t>
      </w:r>
      <w:r>
        <w:t>]</w:t>
      </w:r>
      <w:r>
        <w:tab/>
        <w:t xml:space="preserve">NGMN Alliance </w:t>
      </w:r>
      <w:r w:rsidRPr="008E54F9">
        <w:t xml:space="preserve">[Internet]. [cited </w:t>
      </w:r>
      <w:r>
        <w:t>13</w:t>
      </w:r>
      <w:r w:rsidRPr="008E54F9">
        <w:t xml:space="preserve"> </w:t>
      </w:r>
      <w:r>
        <w:t>April</w:t>
      </w:r>
      <w:r w:rsidRPr="008E54F9">
        <w:t xml:space="preserve"> 2016]. Available from: </w:t>
      </w:r>
      <w:hyperlink r:id="rId11" w:history="1">
        <w:r w:rsidR="0030600C" w:rsidRPr="005D53F1">
          <w:rPr>
            <w:rStyle w:val="Hyperlink"/>
          </w:rPr>
          <w:t>https://www.ngmn.org</w:t>
        </w:r>
      </w:hyperlink>
    </w:p>
    <w:p w14:paraId="0A8CD12B" w14:textId="77777777" w:rsidR="0030756B" w:rsidRDefault="0030756B" w:rsidP="00A55488">
      <w:pPr>
        <w:pStyle w:val="EX"/>
      </w:pPr>
      <w:r>
        <w:t>[</w:t>
      </w:r>
      <w:r w:rsidR="00D641BD">
        <w:t>10</w:t>
      </w:r>
      <w:r>
        <w:t>]</w:t>
      </w:r>
      <w:r>
        <w:tab/>
        <w:t>NGMN 5G White Paper V1.0</w:t>
      </w:r>
      <w:r w:rsidRPr="00C64D2E">
        <w:t xml:space="preserve"> </w:t>
      </w:r>
      <w:r w:rsidRPr="008E54F9">
        <w:t xml:space="preserve">[Internet]. [cited </w:t>
      </w:r>
      <w:r>
        <w:t>1</w:t>
      </w:r>
      <w:r w:rsidRPr="008E54F9">
        <w:t xml:space="preserve">3 </w:t>
      </w:r>
      <w:r>
        <w:t>April</w:t>
      </w:r>
      <w:r w:rsidRPr="008E54F9">
        <w:t xml:space="preserve"> 2016]. Available from: </w:t>
      </w:r>
      <w:hyperlink r:id="rId12" w:history="1">
        <w:r w:rsidRPr="00A74211">
          <w:rPr>
            <w:rStyle w:val="Hyperlink"/>
          </w:rPr>
          <w:t>https://www.ngmn.org/fileadmin/ngmn/content/downloads/Technical/2015/NGMN_5G_White_Paper_V1_0.pdf</w:t>
        </w:r>
      </w:hyperlink>
    </w:p>
    <w:p w14:paraId="57410A27" w14:textId="77777777" w:rsidR="0030756B" w:rsidRDefault="0030756B" w:rsidP="00A55488">
      <w:pPr>
        <w:pStyle w:val="EX"/>
      </w:pPr>
      <w:r>
        <w:t>[</w:t>
      </w:r>
      <w:r w:rsidR="00D641BD">
        <w:t>11</w:t>
      </w:r>
      <w:r>
        <w:t>]</w:t>
      </w:r>
      <w:r>
        <w:tab/>
      </w:r>
      <w:r w:rsidRPr="008E54F9">
        <w:t xml:space="preserve">5G Ensure Project [Internet]. [cited 30 March 2016]. Available from: </w:t>
      </w:r>
      <w:hyperlink r:id="rId13" w:history="1">
        <w:r w:rsidRPr="008E3A47">
          <w:rPr>
            <w:rStyle w:val="Hyperlink"/>
          </w:rPr>
          <w:t>http://www.5gensure.eu/</w:t>
        </w:r>
      </w:hyperlink>
    </w:p>
    <w:p w14:paraId="752F6876" w14:textId="77777777" w:rsidR="0030756B" w:rsidRDefault="0030756B" w:rsidP="009A2D82">
      <w:pPr>
        <w:keepLines/>
        <w:ind w:left="1702" w:hanging="1418"/>
      </w:pPr>
      <w:r>
        <w:lastRenderedPageBreak/>
        <w:t>[</w:t>
      </w:r>
      <w:r w:rsidR="00D641BD">
        <w:t>12</w:t>
      </w:r>
      <w:r>
        <w:t>]</w:t>
      </w:r>
      <w:r>
        <w:tab/>
      </w:r>
      <w:r w:rsidRPr="008E54F9">
        <w:t xml:space="preserve">5G Ensure </w:t>
      </w:r>
      <w:r w:rsidRPr="00C64D2E">
        <w:t xml:space="preserve">Deliverable D3.1 - 5G-PPP security enablers technical roadmap (early vision) </w:t>
      </w:r>
      <w:r w:rsidRPr="008E54F9">
        <w:t xml:space="preserve">[Internet]. [cited 30 March 2016]. Available from: </w:t>
      </w:r>
      <w:hyperlink r:id="rId14" w:history="1">
        <w:r w:rsidRPr="008E3A47">
          <w:rPr>
            <w:rStyle w:val="Hyperlink"/>
          </w:rPr>
          <w:t>http://www.5gensure.eu/sites/default/files/Deliverables/5G-ENSURE_D3.1-5G-PPPSecurityEnablersTechnicalRoadmap_early_vision.pdf</w:t>
        </w:r>
      </w:hyperlink>
    </w:p>
    <w:p w14:paraId="36C75F18" w14:textId="77777777" w:rsidR="00520FFC" w:rsidRDefault="00CF4A1D" w:rsidP="00F63DB2">
      <w:pPr>
        <w:pStyle w:val="EX"/>
      </w:pPr>
      <w:r>
        <w:t>[</w:t>
      </w:r>
      <w:r w:rsidRPr="006E041C">
        <w:t>13</w:t>
      </w:r>
      <w:r>
        <w:t>]</w:t>
      </w:r>
      <w:r>
        <w:tab/>
        <w:t xml:space="preserve">3GPP TR 22.863: "Feasibility Study on New Services and Markets Technology Enablers - Enhanced Mobile Broadband". </w:t>
      </w:r>
    </w:p>
    <w:p w14:paraId="1997E8AC" w14:textId="77777777" w:rsidR="0030600C" w:rsidRDefault="0030600C" w:rsidP="0030600C">
      <w:pPr>
        <w:pStyle w:val="EX"/>
      </w:pPr>
      <w:r>
        <w:t>[14]</w:t>
      </w:r>
      <w:r>
        <w:tab/>
        <w:t xml:space="preserve">"4G Americas’ Recommendations on 5G Requirements and Solutions" [Internet]. [cited 26 July 2016]. Available from:  </w:t>
      </w:r>
      <w:hyperlink r:id="rId15" w:history="1">
        <w:r w:rsidRPr="005D53F1">
          <w:rPr>
            <w:rStyle w:val="Hyperlink"/>
          </w:rPr>
          <w:t>http://www.4gamericas.org/files/2714/1471/2645/4G_Americas_Recommendations_on_5G_Requirements_and_Solutions_10_14_2014-FINALx.pdf</w:t>
        </w:r>
      </w:hyperlink>
      <w:r>
        <w:t xml:space="preserve"> </w:t>
      </w:r>
    </w:p>
    <w:p w14:paraId="73C5D6DD" w14:textId="77777777" w:rsidR="0030600C" w:rsidRDefault="0030600C" w:rsidP="0030600C">
      <w:pPr>
        <w:pStyle w:val="EX"/>
      </w:pPr>
      <w:r>
        <w:t>[15]</w:t>
      </w:r>
      <w:r>
        <w:tab/>
        <w:t xml:space="preserve">"5G Forum Korea’s White Paper on 5G Vision Requirements and Enabling Technologies" [Internet]. [cited 26 July 2016]. Available from:  </w:t>
      </w:r>
      <w:hyperlink r:id="rId16" w:history="1">
        <w:r w:rsidRPr="005D53F1">
          <w:rPr>
            <w:rStyle w:val="Hyperlink"/>
          </w:rPr>
          <w:t>http://kani.or.kr/5g/whitepaper/5G%20Vision,%20Requirements,%20and%20Enabling%20Technologies.pdf</w:t>
        </w:r>
      </w:hyperlink>
      <w:r>
        <w:t xml:space="preserve"> </w:t>
      </w:r>
    </w:p>
    <w:p w14:paraId="07D0C7F6" w14:textId="77777777" w:rsidR="0030600C" w:rsidRDefault="0030600C" w:rsidP="0030600C">
      <w:pPr>
        <w:pStyle w:val="EX"/>
      </w:pPr>
      <w:r>
        <w:t>[16]</w:t>
      </w:r>
      <w:r>
        <w:tab/>
        <w:t xml:space="preserve">"Chinese IMT-2020 (5G) Promotion Group 5G White Paper on Network Technology Architecture" [Internet]. [cited 26 July 2016]. Available from:http://www.imt-2020.cn/en/documents/download/3 </w:t>
      </w:r>
    </w:p>
    <w:p w14:paraId="6F93DC97" w14:textId="77777777" w:rsidR="0030600C" w:rsidRDefault="0030600C" w:rsidP="0030600C">
      <w:pPr>
        <w:pStyle w:val="EX"/>
      </w:pPr>
      <w:r>
        <w:t>[17]</w:t>
      </w:r>
      <w:r>
        <w:tab/>
        <w:t xml:space="preserve">"FCC requirements on 5G" [Internet]. [cited 26 July 2016]. Available from:  </w:t>
      </w:r>
      <w:hyperlink r:id="rId17" w:history="1">
        <w:r w:rsidRPr="005D53F1">
          <w:rPr>
            <w:rStyle w:val="Hyperlink"/>
          </w:rPr>
          <w:t>http://transition.fcc.gov/Daily_Releases/Daily_Business/2016/db0714/FCC-16-89A1.pdf</w:t>
        </w:r>
      </w:hyperlink>
      <w:r>
        <w:t xml:space="preserve"> </w:t>
      </w:r>
    </w:p>
    <w:p w14:paraId="16827DDA" w14:textId="77777777" w:rsidR="006B54D0" w:rsidRDefault="006B54D0" w:rsidP="0030600C">
      <w:pPr>
        <w:pStyle w:val="EX"/>
      </w:pPr>
      <w:r>
        <w:t>[18]</w:t>
      </w:r>
      <w:r>
        <w:tab/>
        <w:t>3GPP TS 33.246: "</w:t>
      </w:r>
      <w:r w:rsidR="00F07C32" w:rsidRPr="00F07C32">
        <w:t>Security of Multimedia Broadcast/Multicast Service (MBMS)</w:t>
      </w:r>
      <w:r>
        <w:t>"</w:t>
      </w:r>
      <w:r w:rsidR="00F07C32">
        <w:t xml:space="preserve">. </w:t>
      </w:r>
    </w:p>
    <w:p w14:paraId="2722C460" w14:textId="77777777" w:rsidR="00B45C1F" w:rsidRDefault="00B45C1F" w:rsidP="00B45C1F">
      <w:pPr>
        <w:pStyle w:val="EX"/>
      </w:pPr>
      <w:r>
        <w:t xml:space="preserve">[19] </w:t>
      </w:r>
      <w:r>
        <w:tab/>
      </w:r>
      <w:r>
        <w:tab/>
        <w:t>FIDO UAF Complete Specifications, version 1.0, December 2014, http://fidoalliance.org/specs/fido-uaf-v1.0-ps-20141208.zip</w:t>
      </w:r>
    </w:p>
    <w:p w14:paraId="7BD468D8" w14:textId="77777777" w:rsidR="00B45C1F" w:rsidRDefault="00B45C1F" w:rsidP="00B45C1F">
      <w:pPr>
        <w:pStyle w:val="EX"/>
      </w:pPr>
      <w:r>
        <w:t xml:space="preserve">[20] </w:t>
      </w:r>
      <w:r>
        <w:tab/>
        <w:t xml:space="preserve">Mobile Connect, </w:t>
      </w:r>
      <w:hyperlink r:id="rId18" w:history="1">
        <w:r w:rsidR="00AD2C58" w:rsidRPr="00D80770">
          <w:rPr>
            <w:rStyle w:val="Hyperlink"/>
          </w:rPr>
          <w:t>https://developer.mobileconnect.io/about</w:t>
        </w:r>
      </w:hyperlink>
    </w:p>
    <w:p w14:paraId="1EC71BBC" w14:textId="77777777" w:rsidR="00AD2C58" w:rsidRDefault="00AD2C58" w:rsidP="00A55488">
      <w:pPr>
        <w:keepLines/>
        <w:ind w:left="1702" w:hanging="1418"/>
      </w:pPr>
      <w:r>
        <w:t>[21]</w:t>
      </w:r>
      <w:r>
        <w:tab/>
        <w:t xml:space="preserve">RFC 3748: </w:t>
      </w:r>
      <w:r w:rsidRPr="004B1A05">
        <w:t>"</w:t>
      </w:r>
      <w:r w:rsidRPr="00155F4B">
        <w:t>Extensible Authentication Protocol (EAP)</w:t>
      </w:r>
      <w:r w:rsidRPr="004B1A05">
        <w:t>"</w:t>
      </w:r>
      <w:r>
        <w:t>.</w:t>
      </w:r>
    </w:p>
    <w:p w14:paraId="577FB91D" w14:textId="77777777" w:rsidR="00851280" w:rsidRDefault="00851280" w:rsidP="00851280">
      <w:pPr>
        <w:keepLines/>
        <w:ind w:left="1702" w:hanging="1418"/>
      </w:pPr>
      <w:r>
        <w:t>[22]</w:t>
      </w:r>
      <w:r>
        <w:tab/>
        <w:t xml:space="preserve">3GPP TR 33.402: "Security aspects of non-3GPP accesses". </w:t>
      </w:r>
    </w:p>
    <w:p w14:paraId="59ED61C1" w14:textId="77777777" w:rsidR="00851280" w:rsidRDefault="00851280" w:rsidP="00851280">
      <w:pPr>
        <w:keepLines/>
        <w:ind w:left="1702" w:hanging="1418"/>
      </w:pPr>
      <w:r>
        <w:t>[23]</w:t>
      </w:r>
      <w:r>
        <w:tab/>
        <w:t xml:space="preserve">IETF RFC 5216:"The EAP-TLS Authentication Protocol". </w:t>
      </w:r>
    </w:p>
    <w:p w14:paraId="02CC0940" w14:textId="77777777" w:rsidR="00851280" w:rsidRDefault="00851280" w:rsidP="00851280">
      <w:pPr>
        <w:keepLines/>
        <w:ind w:left="1702" w:hanging="1418"/>
      </w:pPr>
      <w:r>
        <w:t>[24]</w:t>
      </w:r>
      <w:r>
        <w:tab/>
        <w:t xml:space="preserve">3GPP TR 33.821: "Rationale and track of security decisions in Long Term Evolved (LTE) RAN / 3GPP System Architecture Evolution (SAE)". </w:t>
      </w:r>
    </w:p>
    <w:p w14:paraId="688B9172" w14:textId="77777777" w:rsidR="00851280" w:rsidRDefault="00851280" w:rsidP="00A55488">
      <w:pPr>
        <w:keepLines/>
        <w:ind w:left="1702" w:hanging="1418"/>
      </w:pPr>
      <w:r>
        <w:t>[25]</w:t>
      </w:r>
      <w:r>
        <w:tab/>
        <w:t>IETF RFC 6696: "EAP Extensions for the EAP Re-authentication Protocol (ERP)".</w:t>
      </w:r>
    </w:p>
    <w:p w14:paraId="4D57C145" w14:textId="77777777" w:rsidR="00A73E79" w:rsidRPr="00235394" w:rsidRDefault="00A73E79" w:rsidP="00A73E79">
      <w:pPr>
        <w:pStyle w:val="EX"/>
      </w:pPr>
      <w:r>
        <w:t>[26]</w:t>
      </w:r>
      <w:r>
        <w:tab/>
        <w:t>3GPP TR 33.868</w:t>
      </w:r>
      <w:r w:rsidRPr="008D7E4C">
        <w:t>: "Study on security aspects of Machine-Type Communications (MTC) and other mobile data applications communications enhancements".</w:t>
      </w:r>
    </w:p>
    <w:p w14:paraId="3A9E5267" w14:textId="77777777" w:rsidR="00872FCA" w:rsidRPr="00186293" w:rsidRDefault="00872FCA" w:rsidP="00872FCA">
      <w:pPr>
        <w:pStyle w:val="EX"/>
      </w:pPr>
      <w:r w:rsidRPr="00680871">
        <w:t>[</w:t>
      </w:r>
      <w:r>
        <w:t>27</w:t>
      </w:r>
      <w:r w:rsidRPr="00680871">
        <w:t>]</w:t>
      </w:r>
      <w:r w:rsidRPr="00680871">
        <w:tab/>
        <w:t>3GPP TS 33.220: "Generic Authentication Architecture (GAA); Generic Bootstrapping Architecture (GBA)".</w:t>
      </w:r>
    </w:p>
    <w:p w14:paraId="66CC0731" w14:textId="77777777" w:rsidR="00A73E79" w:rsidRDefault="00547C5F" w:rsidP="00A55488">
      <w:pPr>
        <w:keepLines/>
        <w:ind w:left="1702" w:hanging="1418"/>
      </w:pPr>
      <w:r>
        <w:t>[28]</w:t>
      </w:r>
      <w:r w:rsidR="00970933" w:rsidRPr="00970933">
        <w:t xml:space="preserve"> </w:t>
      </w:r>
      <w:r w:rsidR="00970933">
        <w:tab/>
      </w:r>
      <w:r w:rsidR="00970933" w:rsidRPr="008E64C3">
        <w:t xml:space="preserve">Tobias Engel. (December 2014). "SS7: Locate. Track. </w:t>
      </w:r>
      <w:r w:rsidR="00970933">
        <w:rPr>
          <w:lang w:val="en-US"/>
        </w:rPr>
        <w:t>Manipulate</w:t>
      </w:r>
      <w:r w:rsidR="00970933" w:rsidRPr="00156F35">
        <w:rPr>
          <w:lang w:val="en-US"/>
        </w:rPr>
        <w:t xml:space="preserve">", </w:t>
      </w:r>
      <w:hyperlink r:id="rId19" w:history="1">
        <w:r w:rsidR="00970933" w:rsidRPr="00156F35">
          <w:rPr>
            <w:rStyle w:val="Hyperlink"/>
            <w:lang w:val="en-US"/>
          </w:rPr>
          <w:t>http://berlin.ccc.de/~tobias/31c3-ss7-locate-track-manipulate.pdf</w:t>
        </w:r>
      </w:hyperlink>
    </w:p>
    <w:p w14:paraId="3C3CD178" w14:textId="77777777" w:rsidR="00547C5F" w:rsidRDefault="00547C5F" w:rsidP="00547C5F">
      <w:pPr>
        <w:keepLines/>
        <w:ind w:left="1702" w:hanging="1418"/>
      </w:pPr>
      <w:r>
        <w:t>[29]</w:t>
      </w:r>
      <w:r w:rsidR="00970933">
        <w:tab/>
        <w:t xml:space="preserve">Sergey </w:t>
      </w:r>
      <w:r w:rsidR="00970933" w:rsidRPr="00017DBA">
        <w:t>Puzankov and Dmitry Kurbatov</w:t>
      </w:r>
      <w:r w:rsidR="00970933">
        <w:t xml:space="preserve">, </w:t>
      </w:r>
      <w:r w:rsidR="00970933" w:rsidRPr="00017DBA">
        <w:t>"How to Intercept a Conversation Held on the Other Side of the Planet".</w:t>
      </w:r>
      <w:r w:rsidR="00970933">
        <w:t xml:space="preserve">Positive Technologies, (May 2014),  </w:t>
      </w:r>
      <w:hyperlink r:id="rId20" w:history="1">
        <w:r w:rsidR="00970933" w:rsidRPr="00D83389">
          <w:rPr>
            <w:rStyle w:val="Hyperlink"/>
          </w:rPr>
          <w:t>http://www.slideshare.net/phdays/phd4-pres-callinterception119</w:t>
        </w:r>
      </w:hyperlink>
    </w:p>
    <w:p w14:paraId="043CCD4D" w14:textId="77777777" w:rsidR="00547C5F" w:rsidRDefault="00547C5F" w:rsidP="00547C5F">
      <w:pPr>
        <w:keepLines/>
        <w:ind w:left="1702" w:hanging="1418"/>
      </w:pPr>
      <w:r>
        <w:t>[30]</w:t>
      </w:r>
      <w:r w:rsidR="00970933">
        <w:tab/>
        <w:t xml:space="preserve">Karsten Nohl (December 2014) </w:t>
      </w:r>
      <w:r w:rsidR="00970933" w:rsidRPr="00017DBA">
        <w:t>"</w:t>
      </w:r>
      <w:r w:rsidR="00970933">
        <w:t>Mobile Self-Defense</w:t>
      </w:r>
      <w:r w:rsidR="00970933" w:rsidRPr="00017DBA">
        <w:t>"</w:t>
      </w:r>
      <w:r w:rsidR="00970933">
        <w:t xml:space="preserve">, </w:t>
      </w:r>
      <w:r w:rsidR="00970933" w:rsidRPr="00786095">
        <w:t>https://events.ccc.de/congress/2014/Fahrplan/system/attachments/2493/original/Mobile_Self_Defense-Karsten_Nohl-31C3-v1.pdf</w:t>
      </w:r>
    </w:p>
    <w:p w14:paraId="2B9CBB3F" w14:textId="77777777" w:rsidR="005A429A" w:rsidRDefault="005A429A" w:rsidP="005A429A">
      <w:pPr>
        <w:keepLines/>
        <w:ind w:left="1702" w:hanging="1418"/>
      </w:pPr>
      <w:r>
        <w:t>[31]</w:t>
      </w:r>
      <w:r>
        <w:tab/>
        <w:t>3GPP TS 33.401: “Security architecture”</w:t>
      </w:r>
      <w:r w:rsidR="00ED4E0D">
        <w:t xml:space="preserve">. </w:t>
      </w:r>
    </w:p>
    <w:p w14:paraId="36C8232C" w14:textId="77777777" w:rsidR="00ED4E0D" w:rsidRDefault="00ED4E0D" w:rsidP="00ED4E0D">
      <w:pPr>
        <w:pStyle w:val="EX"/>
      </w:pPr>
      <w:r>
        <w:t>[32]</w:t>
      </w:r>
      <w:r>
        <w:tab/>
        <w:t xml:space="preserve">FIPS Publication 186-4 “Digital Signature Standard (DSS)”, </w:t>
      </w:r>
      <w:hyperlink r:id="rId21" w:history="1">
        <w:r w:rsidRPr="00E55EE5">
          <w:rPr>
            <w:rStyle w:val="Hyperlink"/>
          </w:rPr>
          <w:t>http://nvlpubs.nist.gov/nistpubs/FIPS/NIST.FIPS.186-4.pdf</w:t>
        </w:r>
      </w:hyperlink>
      <w:r>
        <w:t xml:space="preserve">. </w:t>
      </w:r>
    </w:p>
    <w:p w14:paraId="36FA2D2C" w14:textId="77777777" w:rsidR="00A41BFE" w:rsidRDefault="00A41BFE" w:rsidP="00A41BFE">
      <w:pPr>
        <w:keepLines/>
        <w:ind w:left="1702" w:hanging="1418"/>
      </w:pPr>
      <w:r>
        <w:lastRenderedPageBreak/>
        <w:t>[33]</w:t>
      </w:r>
      <w:r>
        <w:tab/>
        <w:t xml:space="preserve">RFC 6507: </w:t>
      </w:r>
      <w:r w:rsidRPr="004B1A05">
        <w:t>"</w:t>
      </w:r>
      <w:r>
        <w:t>Elliptic Curve-Based Certificateless Signatures for Identity-Based Encryption (ECCSI)</w:t>
      </w:r>
      <w:r w:rsidRPr="004B1A05">
        <w:t>"</w:t>
      </w:r>
      <w:r>
        <w:t>.</w:t>
      </w:r>
    </w:p>
    <w:p w14:paraId="36A3B0D3" w14:textId="77777777" w:rsidR="00BF6675" w:rsidRPr="00B05ED5" w:rsidRDefault="00BF6675" w:rsidP="00BF6675">
      <w:pPr>
        <w:keepLines/>
        <w:ind w:left="1702" w:hanging="1418"/>
      </w:pPr>
      <w:r w:rsidRPr="00B05ED5">
        <w:t>[</w:t>
      </w:r>
      <w:r>
        <w:t>34</w:t>
      </w:r>
      <w:r w:rsidRPr="00B05ED5">
        <w:t>]</w:t>
      </w:r>
      <w:r w:rsidRPr="00B05ED5">
        <w:tab/>
      </w:r>
      <w:r w:rsidRPr="00B05ED5">
        <w:rPr>
          <w:spacing w:val="5"/>
        </w:rPr>
        <w:t xml:space="preserve">3GPP TS 33.401: </w:t>
      </w:r>
      <w:r w:rsidRPr="00B05ED5">
        <w:t>"</w:t>
      </w:r>
      <w:r w:rsidRPr="00B05ED5">
        <w:rPr>
          <w:spacing w:val="5"/>
        </w:rPr>
        <w:t>System Architecture Evolution (SAE); Security architecture</w:t>
      </w:r>
      <w:r w:rsidRPr="00B05ED5">
        <w:t>"</w:t>
      </w:r>
    </w:p>
    <w:p w14:paraId="40C35F33" w14:textId="77777777" w:rsidR="00BF6675" w:rsidRPr="00B05ED5" w:rsidRDefault="00BF6675" w:rsidP="00BF6675">
      <w:pPr>
        <w:keepLines/>
        <w:ind w:left="1702" w:hanging="1418"/>
      </w:pPr>
      <w:r w:rsidRPr="00B05ED5">
        <w:t>[</w:t>
      </w:r>
      <w:r>
        <w:t>35</w:t>
      </w:r>
      <w:r w:rsidRPr="00B05ED5">
        <w:t>]</w:t>
      </w:r>
      <w:r w:rsidRPr="00B05ED5">
        <w:tab/>
        <w:t>3GPP TS 33.402: "System Architecture Evolution (SAE); Security aspects of non-3GPP accesses"</w:t>
      </w:r>
    </w:p>
    <w:p w14:paraId="22280B7C" w14:textId="77777777" w:rsidR="00BF6675" w:rsidRPr="00B05ED5" w:rsidRDefault="00BF6675" w:rsidP="00BF6675">
      <w:pPr>
        <w:keepLines/>
        <w:ind w:left="1702" w:hanging="1418"/>
      </w:pPr>
      <w:r w:rsidRPr="00B05ED5">
        <w:t>[</w:t>
      </w:r>
      <w:r>
        <w:t>36</w:t>
      </w:r>
      <w:r w:rsidRPr="00B05ED5">
        <w:t>]</w:t>
      </w:r>
      <w:r w:rsidRPr="00B05ED5">
        <w:tab/>
      </w:r>
      <w:r w:rsidRPr="00B05ED5">
        <w:rPr>
          <w:lang w:val="en-US"/>
        </w:rPr>
        <w:t xml:space="preserve">3GPP TS 33.117: </w:t>
      </w:r>
      <w:r w:rsidRPr="00B05ED5">
        <w:t>"</w:t>
      </w:r>
      <w:r w:rsidRPr="00B05ED5">
        <w:rPr>
          <w:lang w:val="en-US"/>
        </w:rPr>
        <w:t>Catalogue of General Security Assurance Requirements</w:t>
      </w:r>
      <w:r w:rsidRPr="00B05ED5">
        <w:t>"</w:t>
      </w:r>
    </w:p>
    <w:p w14:paraId="754D535C" w14:textId="77777777" w:rsidR="00BF6675" w:rsidRPr="00B05ED5" w:rsidRDefault="00BF6675" w:rsidP="00BF6675">
      <w:pPr>
        <w:keepLines/>
        <w:ind w:left="1702" w:hanging="1418"/>
      </w:pPr>
      <w:r w:rsidRPr="00B05ED5">
        <w:t>[</w:t>
      </w:r>
      <w:r>
        <w:t>37</w:t>
      </w:r>
      <w:r w:rsidRPr="00B05ED5">
        <w:t>]</w:t>
      </w:r>
      <w:r w:rsidRPr="00B05ED5">
        <w:tab/>
        <w:t>3GPP TS 33.310: "Network Domain Security (NDS); Authentication Framework (AF)"</w:t>
      </w:r>
    </w:p>
    <w:p w14:paraId="3283DCEB" w14:textId="77777777" w:rsidR="00BF6675" w:rsidRPr="00B05ED5" w:rsidRDefault="00BF6675" w:rsidP="00BF6675">
      <w:pPr>
        <w:keepLines/>
        <w:ind w:left="1702" w:hanging="1418"/>
        <w:rPr>
          <w:lang w:val="en-US"/>
        </w:rPr>
      </w:pPr>
      <w:r w:rsidRPr="00B05ED5">
        <w:t>[</w:t>
      </w:r>
      <w:r>
        <w:t>38</w:t>
      </w:r>
      <w:r w:rsidRPr="00B05ED5">
        <w:t>]</w:t>
      </w:r>
      <w:r w:rsidRPr="00B05ED5">
        <w:tab/>
      </w:r>
      <w:r w:rsidRPr="00B05ED5">
        <w:rPr>
          <w:lang w:val="en-US"/>
        </w:rPr>
        <w:t>ETSI GS NFV-SEC 001: "NFV Security; Problem Statement"</w:t>
      </w:r>
    </w:p>
    <w:p w14:paraId="07BEFDD0" w14:textId="77777777" w:rsidR="00BF6675" w:rsidRPr="00B05ED5" w:rsidRDefault="00BF6675" w:rsidP="00BF6675">
      <w:pPr>
        <w:keepLines/>
        <w:ind w:left="1702" w:hanging="1418"/>
        <w:rPr>
          <w:lang w:val="en-US"/>
        </w:rPr>
      </w:pPr>
      <w:r w:rsidRPr="00B05ED5">
        <w:rPr>
          <w:lang w:val="en-US"/>
        </w:rPr>
        <w:t>[</w:t>
      </w:r>
      <w:r>
        <w:rPr>
          <w:lang w:val="en-US"/>
        </w:rPr>
        <w:t>39</w:t>
      </w:r>
      <w:r w:rsidRPr="00B05ED5">
        <w:rPr>
          <w:lang w:val="en-US"/>
        </w:rPr>
        <w:t>]</w:t>
      </w:r>
      <w:r w:rsidRPr="00B05ED5">
        <w:rPr>
          <w:lang w:val="en-US"/>
        </w:rPr>
        <w:tab/>
        <w:t>ETSI GS NFV-SEC 002: "NFV Security; Cataloguing security features in management software"</w:t>
      </w:r>
    </w:p>
    <w:p w14:paraId="451BD141" w14:textId="77777777" w:rsidR="00BF6675" w:rsidRPr="00B05ED5" w:rsidRDefault="00BF6675" w:rsidP="00BF6675">
      <w:pPr>
        <w:keepLines/>
        <w:ind w:left="1702" w:hanging="1418"/>
        <w:rPr>
          <w:lang w:val="en-US"/>
        </w:rPr>
      </w:pPr>
      <w:r w:rsidRPr="00B05ED5">
        <w:rPr>
          <w:lang w:val="en-US"/>
        </w:rPr>
        <w:t>[</w:t>
      </w:r>
      <w:r>
        <w:rPr>
          <w:lang w:val="en-US"/>
        </w:rPr>
        <w:t>40</w:t>
      </w:r>
      <w:r w:rsidRPr="00B05ED5">
        <w:rPr>
          <w:lang w:val="en-US"/>
        </w:rPr>
        <w:t>]</w:t>
      </w:r>
      <w:r w:rsidRPr="00B05ED5">
        <w:rPr>
          <w:lang w:val="en-US"/>
        </w:rPr>
        <w:tab/>
        <w:t>ETSI GS NFV-SEC 003: "NFV Security; Security and Trust Guidance"</w:t>
      </w:r>
    </w:p>
    <w:p w14:paraId="57378965" w14:textId="77777777" w:rsidR="00BF6675" w:rsidRPr="00B05ED5" w:rsidRDefault="00BF6675" w:rsidP="00BF6675">
      <w:pPr>
        <w:keepLines/>
        <w:ind w:left="1702" w:hanging="1418"/>
        <w:rPr>
          <w:lang w:val="en-US"/>
        </w:rPr>
      </w:pPr>
      <w:r w:rsidRPr="00B05ED5">
        <w:rPr>
          <w:lang w:val="en-US"/>
        </w:rPr>
        <w:t>[</w:t>
      </w:r>
      <w:r>
        <w:rPr>
          <w:lang w:val="en-US"/>
        </w:rPr>
        <w:t>41</w:t>
      </w:r>
      <w:r w:rsidRPr="00B05ED5">
        <w:rPr>
          <w:lang w:val="en-US"/>
        </w:rPr>
        <w:t>]</w:t>
      </w:r>
      <w:r w:rsidRPr="00B05ED5">
        <w:rPr>
          <w:lang w:val="en-US"/>
        </w:rPr>
        <w:tab/>
        <w:t>NIST SP 800-125 A: "Security Recommendations for Hypervisor Deployment"</w:t>
      </w:r>
    </w:p>
    <w:p w14:paraId="089EDF48" w14:textId="77777777" w:rsidR="00BF6675" w:rsidRPr="00235394" w:rsidRDefault="00BF6675" w:rsidP="00BF6675">
      <w:pPr>
        <w:keepLines/>
        <w:ind w:left="1702" w:hanging="1418"/>
      </w:pPr>
      <w:r>
        <w:rPr>
          <w:lang w:val="en-US"/>
        </w:rPr>
        <w:t>[42</w:t>
      </w:r>
      <w:r w:rsidRPr="00B05ED5">
        <w:rPr>
          <w:lang w:val="en-US"/>
        </w:rPr>
        <w:t>]</w:t>
      </w:r>
      <w:r w:rsidRPr="00B05ED5">
        <w:rPr>
          <w:lang w:val="en-US"/>
        </w:rPr>
        <w:tab/>
        <w:t xml:space="preserve">Cloud Security Alliance (CSA): </w:t>
      </w:r>
      <w:hyperlink r:id="rId22" w:history="1">
        <w:r w:rsidRPr="00B05ED5">
          <w:rPr>
            <w:color w:val="0000FF"/>
            <w:u w:val="single"/>
            <w:lang w:val="en-US"/>
          </w:rPr>
          <w:t>https://cloudsecurityalliance.org/</w:t>
        </w:r>
      </w:hyperlink>
    </w:p>
    <w:p w14:paraId="51E87CBC" w14:textId="77777777" w:rsidR="00A05C1F" w:rsidRPr="00ED5C41" w:rsidRDefault="00A05C1F" w:rsidP="00A05C1F">
      <w:pPr>
        <w:pStyle w:val="EX"/>
      </w:pPr>
      <w:r w:rsidRPr="00AE4B94">
        <w:t>[</w:t>
      </w:r>
      <w:r w:rsidR="00AE4B94" w:rsidRPr="00AE4B94">
        <w:t>43</w:t>
      </w:r>
      <w:r w:rsidRPr="00AE4B94">
        <w:t>]</w:t>
      </w:r>
      <w:r>
        <w:tab/>
        <w:t>3GPP TS 33.210</w:t>
      </w:r>
      <w:r w:rsidRPr="00ED5C41">
        <w:t>: "</w:t>
      </w:r>
      <w:r w:rsidRPr="00153782">
        <w:t>3G Security, Network Domain Security (NDS), IP Network Layer Security</w:t>
      </w:r>
      <w:r w:rsidRPr="00ED5C41">
        <w:t>"</w:t>
      </w:r>
    </w:p>
    <w:p w14:paraId="5F061F3F" w14:textId="77777777" w:rsidR="00A05C1F" w:rsidRDefault="00A05C1F" w:rsidP="00A05C1F">
      <w:pPr>
        <w:pStyle w:val="EX"/>
      </w:pPr>
      <w:r w:rsidRPr="00746411">
        <w:t>[</w:t>
      </w:r>
      <w:r w:rsidR="00AE4B94">
        <w:t>44</w:t>
      </w:r>
      <w:r w:rsidRPr="00746411">
        <w:t>]</w:t>
      </w:r>
      <w:r>
        <w:tab/>
        <w:t>GSMA RIFS: "Diameter Roaming Security - Proposed Permanent Reference Document" (editor Silke Holtmanns)</w:t>
      </w:r>
    </w:p>
    <w:p w14:paraId="08E9A3C2" w14:textId="77777777" w:rsidR="00A05C1F" w:rsidRDefault="00A05C1F" w:rsidP="00A05C1F">
      <w:pPr>
        <w:pStyle w:val="EX"/>
      </w:pPr>
      <w:r w:rsidRPr="00746411">
        <w:t>[</w:t>
      </w:r>
      <w:r w:rsidR="00AE4B94">
        <w:t>45</w:t>
      </w:r>
      <w:r w:rsidRPr="00746411">
        <w:t>]</w:t>
      </w:r>
      <w:r w:rsidRPr="008D340F">
        <w:tab/>
        <w:t xml:space="preserve">Tobias Engel.  (December 2008).  “Locating Mobile Phones using Signaling System 7”, </w:t>
      </w:r>
      <w:hyperlink r:id="rId23" w:history="1">
        <w:r w:rsidRPr="00162697">
          <w:rPr>
            <w:rStyle w:val="Hyperlink"/>
          </w:rPr>
          <w:t>http://berlin.ccc.de/~tobias/25c3-locating-mobile-phones.pdf</w:t>
        </w:r>
      </w:hyperlink>
      <w:r w:rsidRPr="00162697">
        <w:t>.</w:t>
      </w:r>
    </w:p>
    <w:p w14:paraId="063C0439" w14:textId="77777777" w:rsidR="00A05C1F" w:rsidRDefault="00A05C1F" w:rsidP="00153782">
      <w:pPr>
        <w:keepLines/>
        <w:ind w:left="1702" w:hanging="1418"/>
      </w:pPr>
      <w:r w:rsidRPr="00AE4B94">
        <w:t>[</w:t>
      </w:r>
      <w:r w:rsidR="00AE4B94">
        <w:t>46</w:t>
      </w:r>
      <w:r w:rsidRPr="00AE4B94">
        <w:t>]</w:t>
      </w:r>
      <w:r>
        <w:tab/>
      </w:r>
      <w:r w:rsidRPr="00724EB1">
        <w:rPr>
          <w:lang w:val="en-US"/>
        </w:rPr>
        <w:t>Siddharth</w:t>
      </w:r>
      <w:r>
        <w:t xml:space="preserve"> Rao, Silke Holtmanns, Ian Oliver, Tuomas Aura (June 2015) </w:t>
      </w:r>
      <w:r w:rsidRPr="00017DBA">
        <w:t>"</w:t>
      </w:r>
      <w:r>
        <w:t>Unblocking Stolen Mobile Devices Usign SS7 – MAP Vulnerabilities</w:t>
      </w:r>
      <w:r w:rsidRPr="00017DBA">
        <w:t>"</w:t>
      </w:r>
      <w:r>
        <w:t xml:space="preserve">, </w:t>
      </w:r>
      <w:hyperlink r:id="rId24" w:history="1">
        <w:r w:rsidRPr="00B34E11">
          <w:rPr>
            <w:rStyle w:val="Hyperlink"/>
          </w:rPr>
          <w:t>http://ieeexplore.ieee.org/stamp/stamp.jsp?tp=&amp;arnumber=7345408</w:t>
        </w:r>
      </w:hyperlink>
    </w:p>
    <w:p w14:paraId="477AC1C5" w14:textId="77777777" w:rsidR="00A05C1F" w:rsidRDefault="00A05C1F" w:rsidP="00153782">
      <w:pPr>
        <w:keepLines/>
        <w:ind w:left="1702" w:hanging="1418"/>
      </w:pPr>
      <w:r>
        <w:t>[</w:t>
      </w:r>
      <w:r w:rsidR="00AE4B94">
        <w:t>47</w:t>
      </w:r>
      <w:r>
        <w:t>]</w:t>
      </w:r>
      <w:r>
        <w:tab/>
      </w:r>
      <w:r w:rsidR="00912685">
        <w:t xml:space="preserve">RFC 6733: </w:t>
      </w:r>
      <w:r>
        <w:t xml:space="preserve">"Diameter Base Protocol", </w:t>
      </w:r>
    </w:p>
    <w:p w14:paraId="4B686BD9" w14:textId="77777777" w:rsidR="00A05C1F" w:rsidRDefault="00A05C1F" w:rsidP="00153782">
      <w:pPr>
        <w:keepLines/>
        <w:ind w:left="1702" w:hanging="1418"/>
      </w:pPr>
      <w:r>
        <w:t>[</w:t>
      </w:r>
      <w:r w:rsidR="00AE4B94">
        <w:t>48</w:t>
      </w:r>
      <w:r>
        <w:t>]</w:t>
      </w:r>
      <w:r>
        <w:tab/>
        <w:t xml:space="preserve">“AVP Level Security for Non-neighboring Diameter Nodes: Scenarios and                   Requirements”: </w:t>
      </w:r>
      <w:hyperlink r:id="rId25" w:history="1">
        <w:r w:rsidRPr="00B34E11">
          <w:rPr>
            <w:rStyle w:val="Hyperlink"/>
          </w:rPr>
          <w:t>https://tools.ietf.org/html/draft-ietf-dime-e2e-sec-req-05</w:t>
        </w:r>
      </w:hyperlink>
    </w:p>
    <w:p w14:paraId="7FFE3008" w14:textId="77777777" w:rsidR="00A05C1F" w:rsidRDefault="00A05C1F" w:rsidP="00A05C1F">
      <w:pPr>
        <w:pStyle w:val="EX"/>
        <w:rPr>
          <w:lang w:eastAsia="zh-CN"/>
        </w:rPr>
      </w:pPr>
      <w:bookmarkStart w:id="10401" w:name="OLE_LINK30"/>
      <w:bookmarkStart w:id="10402" w:name="OLE_LINK31"/>
      <w:r>
        <w:t>[</w:t>
      </w:r>
      <w:r w:rsidR="00923C59">
        <w:t>49</w:t>
      </w:r>
      <w:r w:rsidRPr="00235394">
        <w:t>]</w:t>
      </w:r>
      <w:bookmarkEnd w:id="10401"/>
      <w:bookmarkEnd w:id="10402"/>
      <w:r w:rsidRPr="00235394">
        <w:tab/>
      </w:r>
      <w:r>
        <w:rPr>
          <w:rFonts w:hint="eastAsia"/>
          <w:lang w:eastAsia="zh-CN"/>
        </w:rPr>
        <w:t xml:space="preserve">GSMA </w:t>
      </w:r>
      <w:r>
        <w:t>RSP Technical Specification</w:t>
      </w:r>
      <w:r>
        <w:rPr>
          <w:rFonts w:hint="eastAsia"/>
          <w:lang w:eastAsia="zh-CN"/>
        </w:rPr>
        <w:t xml:space="preserve"> SGP.02</w:t>
      </w:r>
      <w:r>
        <w:rPr>
          <w:lang w:eastAsia="zh-CN"/>
        </w:rPr>
        <w:t>, v3.1</w:t>
      </w:r>
    </w:p>
    <w:p w14:paraId="558598B1" w14:textId="77777777" w:rsidR="00A05C1F" w:rsidRDefault="00A05C1F" w:rsidP="00A05C1F">
      <w:pPr>
        <w:pStyle w:val="EX"/>
        <w:rPr>
          <w:lang w:eastAsia="zh-CN"/>
        </w:rPr>
      </w:pPr>
      <w:r>
        <w:t>[</w:t>
      </w:r>
      <w:r w:rsidR="00923C59">
        <w:t>50</w:t>
      </w:r>
      <w:r w:rsidRPr="00235394">
        <w:t>]</w:t>
      </w:r>
      <w:r w:rsidRPr="00235394">
        <w:tab/>
      </w:r>
      <w:r>
        <w:rPr>
          <w:rFonts w:hint="eastAsia"/>
        </w:rPr>
        <w:t>3GPP TS</w:t>
      </w:r>
      <w:r w:rsidR="00912685">
        <w:t xml:space="preserve"> </w:t>
      </w:r>
      <w:r>
        <w:rPr>
          <w:rFonts w:hint="eastAsia"/>
        </w:rPr>
        <w:t>33.310</w:t>
      </w:r>
      <w:r>
        <w:t>: "</w:t>
      </w:r>
      <w:r w:rsidRPr="00253A9A">
        <w:t>Technical Specification Group Services and System Aspects;</w:t>
      </w:r>
      <w:r w:rsidRPr="00253A9A">
        <w:rPr>
          <w:rFonts w:hint="eastAsia"/>
        </w:rPr>
        <w:t xml:space="preserve"> </w:t>
      </w:r>
      <w:r w:rsidRPr="00253A9A">
        <w:t>Network Domain Security (NDS);</w:t>
      </w:r>
      <w:r w:rsidRPr="00253A9A">
        <w:rPr>
          <w:rFonts w:hint="eastAsia"/>
        </w:rPr>
        <w:t xml:space="preserve"> </w:t>
      </w:r>
      <w:r w:rsidRPr="00253A9A">
        <w:t>Authentication Framework (AF)</w:t>
      </w:r>
      <w:r>
        <w:t>".</w:t>
      </w:r>
    </w:p>
    <w:p w14:paraId="013FACD3" w14:textId="77777777" w:rsidR="00A05C1F" w:rsidRDefault="00A05C1F" w:rsidP="00A05C1F">
      <w:pPr>
        <w:pStyle w:val="EX"/>
      </w:pPr>
      <w:r>
        <w:t>[</w:t>
      </w:r>
      <w:r w:rsidR="00923C59">
        <w:t>51</w:t>
      </w:r>
      <w:r w:rsidRPr="00235394">
        <w:t>]</w:t>
      </w:r>
      <w:r w:rsidRPr="00235394">
        <w:tab/>
      </w:r>
      <w:r>
        <w:rPr>
          <w:rFonts w:hint="eastAsia"/>
        </w:rPr>
        <w:t>3GPP TS</w:t>
      </w:r>
      <w:r w:rsidR="00912685">
        <w:t xml:space="preserve"> </w:t>
      </w:r>
      <w:r>
        <w:rPr>
          <w:rFonts w:hint="eastAsia"/>
        </w:rPr>
        <w:t>33.</w:t>
      </w:r>
      <w:r>
        <w:rPr>
          <w:rFonts w:hint="eastAsia"/>
          <w:lang w:eastAsia="zh-CN"/>
        </w:rPr>
        <w:t>401</w:t>
      </w:r>
      <w:r>
        <w:t>: "</w:t>
      </w:r>
      <w:r w:rsidRPr="00253A9A">
        <w:t>Technical Specification Group Services and System Aspects;</w:t>
      </w:r>
      <w:r w:rsidRPr="00253A9A">
        <w:rPr>
          <w:rFonts w:hint="eastAsia"/>
        </w:rPr>
        <w:t xml:space="preserve"> </w:t>
      </w:r>
      <w:r>
        <w:rPr>
          <w:rFonts w:hint="eastAsia"/>
          <w:lang w:eastAsia="zh-CN"/>
        </w:rPr>
        <w:t>3GPP System Architeture Evolution (SAE)</w:t>
      </w:r>
      <w:r w:rsidRPr="00253A9A">
        <w:t>;</w:t>
      </w:r>
      <w:r w:rsidRPr="00253A9A">
        <w:rPr>
          <w:rFonts w:hint="eastAsia"/>
        </w:rPr>
        <w:t xml:space="preserve"> </w:t>
      </w:r>
      <w:r>
        <w:rPr>
          <w:rFonts w:hint="eastAsia"/>
          <w:lang w:eastAsia="zh-CN"/>
        </w:rPr>
        <w:t>Security architecture</w:t>
      </w:r>
      <w:r>
        <w:t>".</w:t>
      </w:r>
    </w:p>
    <w:p w14:paraId="02D5CB0F" w14:textId="77777777" w:rsidR="00A05C1F" w:rsidRPr="00B05ED5" w:rsidRDefault="00A05C1F" w:rsidP="00A05C1F">
      <w:pPr>
        <w:keepLines/>
        <w:ind w:left="1702" w:hanging="1418"/>
        <w:rPr>
          <w:lang w:val="en-US"/>
        </w:rPr>
      </w:pPr>
      <w:r w:rsidRPr="00B05ED5">
        <w:rPr>
          <w:lang w:val="en-US"/>
        </w:rPr>
        <w:t>[</w:t>
      </w:r>
      <w:r w:rsidR="00923C59">
        <w:rPr>
          <w:lang w:val="en-US"/>
        </w:rPr>
        <w:t>52</w:t>
      </w:r>
      <w:r w:rsidRPr="00B05ED5">
        <w:rPr>
          <w:lang w:val="en-US"/>
        </w:rPr>
        <w:t>]</w:t>
      </w:r>
      <w:r w:rsidRPr="00B05ED5">
        <w:rPr>
          <w:lang w:val="en-US"/>
        </w:rPr>
        <w:tab/>
      </w:r>
      <w:r>
        <w:rPr>
          <w:lang w:val="en-US"/>
        </w:rPr>
        <w:t>SOG-IS</w:t>
      </w:r>
      <w:r w:rsidRPr="00B05ED5">
        <w:rPr>
          <w:lang w:val="en-US"/>
        </w:rPr>
        <w:t>: "</w:t>
      </w:r>
      <w:r>
        <w:rPr>
          <w:lang w:val="en-US"/>
        </w:rPr>
        <w:t>Agreed cryptographic mechanims</w:t>
      </w:r>
      <w:r w:rsidRPr="00B05ED5">
        <w:rPr>
          <w:lang w:val="en-US"/>
        </w:rPr>
        <w:t>"</w:t>
      </w:r>
    </w:p>
    <w:p w14:paraId="5EDBBEF6" w14:textId="77777777" w:rsidR="00A05C1F" w:rsidRPr="00B05ED5" w:rsidRDefault="00A05C1F" w:rsidP="00A05C1F">
      <w:pPr>
        <w:keepLines/>
        <w:ind w:left="1702" w:hanging="1418"/>
        <w:rPr>
          <w:lang w:val="en-US"/>
        </w:rPr>
      </w:pPr>
      <w:r w:rsidRPr="00B05ED5">
        <w:rPr>
          <w:lang w:val="en-US"/>
        </w:rPr>
        <w:t>[</w:t>
      </w:r>
      <w:r w:rsidR="00923C59">
        <w:rPr>
          <w:lang w:val="en-US"/>
        </w:rPr>
        <w:t>53</w:t>
      </w:r>
      <w:r w:rsidRPr="00B05ED5">
        <w:rPr>
          <w:lang w:val="en-US"/>
        </w:rPr>
        <w:t>]</w:t>
      </w:r>
      <w:r w:rsidRPr="00B05ED5">
        <w:rPr>
          <w:lang w:val="en-US"/>
        </w:rPr>
        <w:tab/>
      </w:r>
      <w:r>
        <w:rPr>
          <w:lang w:val="en-US"/>
        </w:rPr>
        <w:t>NIST SP 800-131</w:t>
      </w:r>
      <w:r w:rsidRPr="00B05ED5">
        <w:rPr>
          <w:lang w:val="en-US"/>
        </w:rPr>
        <w:t>A</w:t>
      </w:r>
      <w:r>
        <w:rPr>
          <w:lang w:val="en-US"/>
        </w:rPr>
        <w:t xml:space="preserve"> R1</w:t>
      </w:r>
      <w:r w:rsidRPr="00B05ED5">
        <w:rPr>
          <w:lang w:val="en-US"/>
        </w:rPr>
        <w:t>: "</w:t>
      </w:r>
      <w:r>
        <w:rPr>
          <w:lang w:val="en-US"/>
        </w:rPr>
        <w:t>Transitions: Recommendation for Transitioning the Use of Cryptographic Algorithms and Key Lengths</w:t>
      </w:r>
      <w:r w:rsidRPr="00B05ED5">
        <w:rPr>
          <w:lang w:val="en-US"/>
        </w:rPr>
        <w:t>"</w:t>
      </w:r>
    </w:p>
    <w:p w14:paraId="2F39D7C4" w14:textId="77777777" w:rsidR="00A05C1F" w:rsidRPr="00B05ED5" w:rsidRDefault="00A05C1F" w:rsidP="00A05C1F">
      <w:pPr>
        <w:keepLines/>
        <w:ind w:left="1702" w:hanging="1418"/>
        <w:rPr>
          <w:lang w:val="en-US"/>
        </w:rPr>
      </w:pPr>
      <w:r w:rsidRPr="00B05ED5">
        <w:rPr>
          <w:lang w:val="en-US"/>
        </w:rPr>
        <w:t>[</w:t>
      </w:r>
      <w:r w:rsidR="00923C59">
        <w:rPr>
          <w:lang w:val="en-US"/>
        </w:rPr>
        <w:t>54</w:t>
      </w:r>
      <w:r w:rsidRPr="00B05ED5">
        <w:rPr>
          <w:lang w:val="en-US"/>
        </w:rPr>
        <w:t>]</w:t>
      </w:r>
      <w:r w:rsidRPr="00B05ED5">
        <w:rPr>
          <w:lang w:val="en-US"/>
        </w:rPr>
        <w:tab/>
      </w:r>
      <w:r>
        <w:rPr>
          <w:lang w:val="en-US"/>
        </w:rPr>
        <w:t xml:space="preserve">ETSI White Paper </w:t>
      </w:r>
      <w:r w:rsidRPr="00B05ED5">
        <w:rPr>
          <w:lang w:val="en-US"/>
        </w:rPr>
        <w:t>"</w:t>
      </w:r>
      <w:r>
        <w:rPr>
          <w:lang w:val="en-US"/>
        </w:rPr>
        <w:t>Quantum Safe Cryptography and Security</w:t>
      </w:r>
      <w:r w:rsidRPr="00B05ED5">
        <w:rPr>
          <w:lang w:val="en-US"/>
        </w:rPr>
        <w:t>"</w:t>
      </w:r>
      <w:r>
        <w:rPr>
          <w:lang w:val="en-US"/>
        </w:rPr>
        <w:t>; June 2015</w:t>
      </w:r>
    </w:p>
    <w:p w14:paraId="5917571D" w14:textId="77777777" w:rsidR="00A05C1F" w:rsidRPr="00B05ED5" w:rsidRDefault="00A05C1F" w:rsidP="00A05C1F">
      <w:pPr>
        <w:keepLines/>
        <w:ind w:left="1702" w:hanging="1418"/>
        <w:rPr>
          <w:lang w:val="en-US"/>
        </w:rPr>
      </w:pPr>
      <w:r w:rsidRPr="00B05ED5">
        <w:rPr>
          <w:lang w:val="en-US"/>
        </w:rPr>
        <w:t>[</w:t>
      </w:r>
      <w:r w:rsidR="00923C59">
        <w:rPr>
          <w:lang w:val="en-US"/>
        </w:rPr>
        <w:t>55</w:t>
      </w:r>
      <w:r w:rsidRPr="00B05ED5">
        <w:rPr>
          <w:lang w:val="en-US"/>
        </w:rPr>
        <w:t>]</w:t>
      </w:r>
      <w:r w:rsidRPr="00B05ED5">
        <w:rPr>
          <w:lang w:val="en-US"/>
        </w:rPr>
        <w:tab/>
        <w:t>NIST</w:t>
      </w:r>
      <w:r>
        <w:rPr>
          <w:lang w:val="en-US"/>
        </w:rPr>
        <w:t>IR</w:t>
      </w:r>
      <w:r w:rsidRPr="00B05ED5">
        <w:rPr>
          <w:lang w:val="en-US"/>
        </w:rPr>
        <w:t xml:space="preserve"> SP </w:t>
      </w:r>
      <w:r>
        <w:rPr>
          <w:lang w:val="en-US"/>
        </w:rPr>
        <w:t>8105 (draft): "Report on Post-Quantum Cryptography</w:t>
      </w:r>
      <w:r w:rsidRPr="00B05ED5">
        <w:rPr>
          <w:lang w:val="en-US"/>
        </w:rPr>
        <w:t>"</w:t>
      </w:r>
      <w:r>
        <w:rPr>
          <w:lang w:val="en-US"/>
        </w:rPr>
        <w:t xml:space="preserve">; February 2016 </w:t>
      </w:r>
    </w:p>
    <w:p w14:paraId="6F75D65D" w14:textId="77777777" w:rsidR="00FC4D42" w:rsidRDefault="00FC4D42" w:rsidP="00FC4D42">
      <w:pPr>
        <w:keepLines/>
        <w:ind w:left="1702" w:hanging="1418"/>
        <w:rPr>
          <w:ins w:id="10403" w:author="v060" w:date="2016-11-18T10:25:00Z"/>
        </w:rPr>
      </w:pPr>
      <w:ins w:id="10404" w:author="v060" w:date="2016-11-17T14:15:00Z">
        <w:r>
          <w:rPr>
            <w:lang w:val="en-US"/>
          </w:rPr>
          <w:t>[56]</w:t>
        </w:r>
        <w:r>
          <w:rPr>
            <w:lang w:val="en-US"/>
          </w:rPr>
          <w:tab/>
        </w:r>
        <w:r w:rsidRPr="00B05ED5">
          <w:rPr>
            <w:spacing w:val="5"/>
          </w:rPr>
          <w:t>3GPP</w:t>
        </w:r>
      </w:ins>
      <w:ins w:id="10405" w:author="v060" w:date="2016-11-18T10:25:00Z">
        <w:r w:rsidR="00AE7F1E">
          <w:rPr>
            <w:spacing w:val="5"/>
          </w:rPr>
          <w:t xml:space="preserve"> </w:t>
        </w:r>
      </w:ins>
      <w:ins w:id="10406" w:author="v060" w:date="2016-11-17T14:15:00Z">
        <w:r w:rsidRPr="00B05ED5">
          <w:rPr>
            <w:spacing w:val="5"/>
          </w:rPr>
          <w:t>TS</w:t>
        </w:r>
      </w:ins>
      <w:ins w:id="10407" w:author="v060" w:date="2016-11-18T10:25:00Z">
        <w:r w:rsidR="00AE7F1E">
          <w:rPr>
            <w:spacing w:val="5"/>
          </w:rPr>
          <w:t xml:space="preserve"> </w:t>
        </w:r>
      </w:ins>
      <w:ins w:id="10408" w:author="v060" w:date="2016-11-17T14:15:00Z">
        <w:r>
          <w:rPr>
            <w:spacing w:val="5"/>
          </w:rPr>
          <w:t>24</w:t>
        </w:r>
        <w:r w:rsidRPr="00B05ED5">
          <w:rPr>
            <w:spacing w:val="5"/>
          </w:rPr>
          <w:t>.</w:t>
        </w:r>
        <w:r>
          <w:rPr>
            <w:spacing w:val="5"/>
          </w:rPr>
          <w:t>3</w:t>
        </w:r>
        <w:r w:rsidRPr="00B05ED5">
          <w:rPr>
            <w:spacing w:val="5"/>
          </w:rPr>
          <w:t xml:space="preserve">01: </w:t>
        </w:r>
        <w:r w:rsidRPr="00B05ED5">
          <w:t>"</w:t>
        </w:r>
        <w:r w:rsidRPr="00BF59BB">
          <w:rPr>
            <w:spacing w:val="5"/>
          </w:rPr>
          <w:t>Non-Access-Stratum (NAS) protocol for Evolved Packet System (EPS)</w:t>
        </w:r>
        <w:r w:rsidRPr="00B05ED5">
          <w:t>"</w:t>
        </w:r>
      </w:ins>
    </w:p>
    <w:p w14:paraId="16AD9E08" w14:textId="77777777" w:rsidR="00AE7F1E" w:rsidRDefault="00AE7F1E" w:rsidP="00AE7F1E">
      <w:pPr>
        <w:ind w:left="1702" w:hanging="1418"/>
        <w:rPr>
          <w:ins w:id="10409" w:author="v060" w:date="2016-11-18T10:25:00Z"/>
          <w:rStyle w:val="Hyperlink"/>
        </w:rPr>
      </w:pPr>
      <w:ins w:id="10410" w:author="v060" w:date="2016-11-18T10:25:00Z">
        <w:r>
          <w:t>[</w:t>
        </w:r>
      </w:ins>
      <w:ins w:id="10411" w:author="v060" w:date="2016-11-18T10:26:00Z">
        <w:r>
          <w:t>57</w:t>
        </w:r>
      </w:ins>
      <w:ins w:id="10412" w:author="v060" w:date="2016-11-18T10:25:00Z">
        <w:r>
          <w:t>]</w:t>
        </w:r>
        <w:r>
          <w:tab/>
        </w:r>
        <w:r>
          <w:tab/>
          <w:t xml:space="preserve">IETF Internet Draft, </w:t>
        </w:r>
        <w:r w:rsidRPr="007C0ABF">
          <w:t>“</w:t>
        </w:r>
        <w:r w:rsidRPr="002A482B">
          <w:t>The Transport Layer Security (TLS) Protocol Version 1.3</w:t>
        </w:r>
        <w:r>
          <w:t xml:space="preserve">”, 2016, </w:t>
        </w:r>
        <w:r>
          <w:fldChar w:fldCharType="begin"/>
        </w:r>
        <w:r>
          <w:instrText xml:space="preserve"> HYPERLINK "https://tools.ietf.org/html/draft-ietf-tls-tls13" </w:instrText>
        </w:r>
        <w:r>
          <w:fldChar w:fldCharType="separate"/>
        </w:r>
        <w:r w:rsidRPr="000673A3">
          <w:rPr>
            <w:rStyle w:val="Hyperlink"/>
          </w:rPr>
          <w:t>https://tools.ietf.org/html/draft-ietf-tls-tls13</w:t>
        </w:r>
        <w:r>
          <w:rPr>
            <w:rStyle w:val="Hyperlink"/>
          </w:rPr>
          <w:fldChar w:fldCharType="end"/>
        </w:r>
      </w:ins>
    </w:p>
    <w:p w14:paraId="1D945048" w14:textId="77777777" w:rsidR="00AE7F1E" w:rsidRPr="00532ADE" w:rsidRDefault="00AE7F1E" w:rsidP="00AE7F1E">
      <w:pPr>
        <w:keepLines/>
        <w:ind w:left="1702" w:hanging="1418"/>
        <w:rPr>
          <w:ins w:id="10413" w:author="v060" w:date="2016-11-18T10:25:00Z"/>
          <w:rStyle w:val="Hyperlink"/>
        </w:rPr>
      </w:pPr>
      <w:ins w:id="10414" w:author="v060" w:date="2016-11-18T10:25:00Z">
        <w:r>
          <w:t>[</w:t>
        </w:r>
      </w:ins>
      <w:ins w:id="10415" w:author="v060" w:date="2016-11-18T10:26:00Z">
        <w:r>
          <w:t>58</w:t>
        </w:r>
      </w:ins>
      <w:ins w:id="10416" w:author="v060" w:date="2016-11-18T10:25:00Z">
        <w:r>
          <w:t>]</w:t>
        </w:r>
        <w:r>
          <w:tab/>
          <w:t xml:space="preserve">IETF RFC </w:t>
        </w:r>
        <w:r w:rsidRPr="006D54EA">
          <w:rPr>
            <w:lang w:eastAsia="x-none"/>
          </w:rPr>
          <w:t>5281</w:t>
        </w:r>
        <w:r>
          <w:t>:"</w:t>
        </w:r>
        <w:r w:rsidRPr="00532ADE">
          <w:rPr>
            <w:rStyle w:val="Hyperlink"/>
          </w:rPr>
          <w:t>Extensible Authentication Protocol Tunneled Transport Layer Security</w:t>
        </w:r>
        <w:r>
          <w:rPr>
            <w:rStyle w:val="Hyperlink"/>
          </w:rPr>
          <w:t xml:space="preserve"> </w:t>
        </w:r>
        <w:r w:rsidRPr="00532ADE">
          <w:rPr>
            <w:rStyle w:val="Hyperlink"/>
          </w:rPr>
          <w:t>Authenticated Protocol Version 0 (EAP-TTLSv0)</w:t>
        </w:r>
        <w:r>
          <w:t>".</w:t>
        </w:r>
      </w:ins>
    </w:p>
    <w:p w14:paraId="5DD8968C" w14:textId="77777777" w:rsidR="00AE7F1E" w:rsidRDefault="00AE7F1E" w:rsidP="00AE7F1E">
      <w:pPr>
        <w:ind w:left="1702" w:hanging="1418"/>
        <w:rPr>
          <w:ins w:id="10417" w:author="v060" w:date="2016-11-18T10:25:00Z"/>
          <w:lang w:val="en-US"/>
        </w:rPr>
      </w:pPr>
      <w:ins w:id="10418" w:author="v060" w:date="2016-11-18T10:25:00Z">
        <w:r>
          <w:rPr>
            <w:rStyle w:val="Hyperlink"/>
            <w:lang w:val="en-US"/>
          </w:rPr>
          <w:t>[</w:t>
        </w:r>
      </w:ins>
      <w:ins w:id="10419" w:author="v060" w:date="2016-11-18T10:26:00Z">
        <w:r>
          <w:rPr>
            <w:rStyle w:val="Hyperlink"/>
            <w:lang w:val="en-US"/>
          </w:rPr>
          <w:t>59</w:t>
        </w:r>
      </w:ins>
      <w:ins w:id="10420" w:author="v060" w:date="2016-11-18T10:25:00Z">
        <w:r w:rsidRPr="00532ADE">
          <w:rPr>
            <w:rStyle w:val="Hyperlink"/>
            <w:lang w:val="en-US"/>
          </w:rPr>
          <w:t>]</w:t>
        </w:r>
        <w:r w:rsidRPr="00532ADE">
          <w:rPr>
            <w:rStyle w:val="Hyperlink"/>
            <w:lang w:val="en-US"/>
          </w:rPr>
          <w:tab/>
        </w:r>
        <w:r>
          <w:rPr>
            <w:rStyle w:val="Hyperlink"/>
            <w:lang w:val="en-US"/>
          </w:rPr>
          <w:tab/>
        </w:r>
        <w:r w:rsidRPr="00532ADE">
          <w:rPr>
            <w:rStyle w:val="Hyperlink"/>
            <w:lang w:val="en-US"/>
          </w:rPr>
          <w:t>IET</w:t>
        </w:r>
        <w:r>
          <w:rPr>
            <w:rStyle w:val="Hyperlink"/>
            <w:lang w:val="en-US"/>
          </w:rPr>
          <w:t>F</w:t>
        </w:r>
        <w:r w:rsidRPr="00532ADE">
          <w:rPr>
            <w:rStyle w:val="Hyperlink"/>
            <w:lang w:val="en-US"/>
          </w:rPr>
          <w:t xml:space="preserve"> Internet Draft, </w:t>
        </w:r>
        <w:r w:rsidRPr="00532ADE">
          <w:rPr>
            <w:lang w:val="en-US"/>
          </w:rPr>
          <w:t>“</w:t>
        </w:r>
        <w:r>
          <w:rPr>
            <w:lang w:val="en"/>
          </w:rPr>
          <w:t>EAP Tunneled TLS Authentication Protocol Version 1 (EAP-TTLSv1)</w:t>
        </w:r>
        <w:r w:rsidRPr="00532ADE">
          <w:rPr>
            <w:lang w:val="en-US"/>
          </w:rPr>
          <w:t xml:space="preserve">”, 2016, </w:t>
        </w:r>
        <w:r>
          <w:rPr>
            <w:lang w:val="en-US"/>
          </w:rPr>
          <w:fldChar w:fldCharType="begin"/>
        </w:r>
        <w:r>
          <w:rPr>
            <w:lang w:val="en-US"/>
          </w:rPr>
          <w:instrText xml:space="preserve"> HYPERLINK "</w:instrText>
        </w:r>
        <w:r w:rsidRPr="00532ADE">
          <w:rPr>
            <w:lang w:val="en-US"/>
          </w:rPr>
          <w:instrText>https://tools.ietf.org/html/draft-funk-eap-ttls-v1-01</w:instrText>
        </w:r>
        <w:r>
          <w:rPr>
            <w:lang w:val="en-US"/>
          </w:rPr>
          <w:instrText xml:space="preserve">" </w:instrText>
        </w:r>
        <w:r>
          <w:rPr>
            <w:lang w:val="en-US"/>
          </w:rPr>
          <w:fldChar w:fldCharType="separate"/>
        </w:r>
        <w:r w:rsidRPr="00755E90">
          <w:rPr>
            <w:rStyle w:val="Hyperlink"/>
            <w:lang w:val="en-US"/>
          </w:rPr>
          <w:t>https://tools.ietf.org/html/draft-funk-eap-ttls-v1-01</w:t>
        </w:r>
        <w:r>
          <w:rPr>
            <w:lang w:val="en-US"/>
          </w:rPr>
          <w:fldChar w:fldCharType="end"/>
        </w:r>
      </w:ins>
    </w:p>
    <w:p w14:paraId="59146222" w14:textId="77777777" w:rsidR="00AE7F1E" w:rsidRPr="00AE7F1E" w:rsidRDefault="00AE7F1E">
      <w:pPr>
        <w:ind w:left="1702" w:hanging="1418"/>
        <w:rPr>
          <w:ins w:id="10421" w:author="v060" w:date="2016-11-17T14:15:00Z"/>
          <w:lang w:val="en"/>
          <w:rPrChange w:id="10422" w:author="v060" w:date="2016-11-18T10:26:00Z">
            <w:rPr>
              <w:ins w:id="10423" w:author="v060" w:date="2016-11-17T14:15:00Z"/>
              <w:lang w:val="en-US"/>
            </w:rPr>
          </w:rPrChange>
        </w:rPr>
        <w:pPrChange w:id="10424" w:author="v060" w:date="2016-11-18T10:26:00Z">
          <w:pPr>
            <w:keepLines/>
            <w:ind w:left="1702" w:hanging="1418"/>
          </w:pPr>
        </w:pPrChange>
      </w:pPr>
      <w:ins w:id="10425" w:author="v060" w:date="2016-11-18T10:25:00Z">
        <w:r w:rsidRPr="00CA2FD8">
          <w:rPr>
            <w:rStyle w:val="Hyperlink"/>
            <w:lang w:val="en-US"/>
          </w:rPr>
          <w:t>[</w:t>
        </w:r>
      </w:ins>
      <w:ins w:id="10426" w:author="v060" w:date="2016-11-18T10:26:00Z">
        <w:r>
          <w:rPr>
            <w:rStyle w:val="Hyperlink"/>
            <w:lang w:val="en-US"/>
          </w:rPr>
          <w:t>60</w:t>
        </w:r>
      </w:ins>
      <w:ins w:id="10427" w:author="v060" w:date="2016-11-18T10:25:00Z">
        <w:r w:rsidRPr="00CA2FD8">
          <w:rPr>
            <w:rStyle w:val="Hyperlink"/>
            <w:lang w:val="en-US"/>
          </w:rPr>
          <w:t>]</w:t>
        </w:r>
        <w:r w:rsidRPr="00CA2FD8">
          <w:rPr>
            <w:rStyle w:val="Hyperlink"/>
            <w:lang w:val="en-US"/>
          </w:rPr>
          <w:tab/>
        </w:r>
        <w:r w:rsidRPr="00CA2FD8">
          <w:rPr>
            <w:rStyle w:val="Hyperlink"/>
            <w:lang w:val="en-US"/>
          </w:rPr>
          <w:tab/>
          <w:t xml:space="preserve">IETF Internet Draft, </w:t>
        </w:r>
        <w:r w:rsidRPr="00CA2FD8">
          <w:rPr>
            <w:lang w:val="en-US"/>
          </w:rPr>
          <w:t>“TLS Inner Application Extension (TLS/IA)”, 2016, https://tools.ietf.org/html/</w:t>
        </w:r>
        <w:r w:rsidRPr="00CA2FD8">
          <w:rPr>
            <w:lang w:val="en"/>
          </w:rPr>
          <w:fldChar w:fldCharType="begin"/>
        </w:r>
        <w:r w:rsidRPr="00CA2FD8">
          <w:rPr>
            <w:lang w:val="en"/>
          </w:rPr>
          <w:instrText xml:space="preserve"> HYPERLINK "https://tools.ietf.org/html/draft-funk-tls-inner-application-extension-02.txt" </w:instrText>
        </w:r>
        <w:r w:rsidRPr="00CA2FD8">
          <w:rPr>
            <w:lang w:val="en"/>
          </w:rPr>
          <w:fldChar w:fldCharType="separate"/>
        </w:r>
        <w:r w:rsidRPr="00CA2FD8">
          <w:rPr>
            <w:rStyle w:val="Hyperlink"/>
            <w:lang w:val="en"/>
          </w:rPr>
          <w:t>draft-funk-tls-inner-application-extension-</w:t>
        </w:r>
        <w:r w:rsidRPr="00CA2FD8">
          <w:rPr>
            <w:lang w:val="en"/>
          </w:rPr>
          <w:fldChar w:fldCharType="end"/>
        </w:r>
        <w:r w:rsidRPr="00CA2FD8">
          <w:rPr>
            <w:lang w:val="en"/>
          </w:rPr>
          <w:t>0</w:t>
        </w:r>
        <w:r>
          <w:rPr>
            <w:lang w:val="en"/>
          </w:rPr>
          <w:t>3.txt</w:t>
        </w:r>
      </w:ins>
    </w:p>
    <w:p w14:paraId="7E05940E" w14:textId="77777777" w:rsidR="001B5477" w:rsidRPr="001B5477" w:rsidRDefault="001B5477" w:rsidP="001B5477">
      <w:pPr>
        <w:keepLines/>
        <w:ind w:left="1702" w:hanging="1418"/>
        <w:rPr>
          <w:ins w:id="10428" w:author="v060" w:date="2016-11-18T10:42:00Z"/>
          <w:lang w:val="en-US"/>
        </w:rPr>
      </w:pPr>
      <w:ins w:id="10429" w:author="v060" w:date="2016-11-18T10:42:00Z">
        <w:r w:rsidRPr="001B5477">
          <w:rPr>
            <w:lang w:val="en-US"/>
          </w:rPr>
          <w:lastRenderedPageBreak/>
          <w:t>[</w:t>
        </w:r>
        <w:r>
          <w:rPr>
            <w:lang w:val="en-US"/>
          </w:rPr>
          <w:t>61</w:t>
        </w:r>
        <w:r w:rsidRPr="001B5477">
          <w:rPr>
            <w:lang w:val="en-US"/>
          </w:rPr>
          <w:t>]</w:t>
        </w:r>
        <w:r w:rsidRPr="001B5477">
          <w:rPr>
            <w:lang w:val="en-US"/>
          </w:rPr>
          <w:tab/>
          <w:t>RFC 5448: "Improved Extensible Authentication Protocol Method for 3rd Generation Authentication and Key Agreement (EAP-AKA')".</w:t>
        </w:r>
      </w:ins>
    </w:p>
    <w:p w14:paraId="370DD7E5" w14:textId="77777777" w:rsidR="00386185" w:rsidRDefault="00386185" w:rsidP="00386185">
      <w:pPr>
        <w:keepLines/>
        <w:ind w:left="1702" w:hanging="1418"/>
        <w:rPr>
          <w:ins w:id="10430" w:author="v060" w:date="2016-11-18T15:49:00Z"/>
          <w:lang w:val="en-US"/>
        </w:rPr>
      </w:pPr>
      <w:ins w:id="10431" w:author="v060" w:date="2016-11-18T13:36:00Z">
        <w:r w:rsidRPr="004741D5">
          <w:rPr>
            <w:lang w:val="en-US"/>
          </w:rPr>
          <w:t>[</w:t>
        </w:r>
        <w:r>
          <w:rPr>
            <w:lang w:val="en-US"/>
          </w:rPr>
          <w:t>62</w:t>
        </w:r>
        <w:r w:rsidRPr="004741D5">
          <w:rPr>
            <w:lang w:val="en-US"/>
          </w:rPr>
          <w:t>]</w:t>
        </w:r>
        <w:r w:rsidRPr="004741D5">
          <w:rPr>
            <w:lang w:val="en-US"/>
          </w:rPr>
          <w:tab/>
          <w:t>3GPP TR 38.804: "Study on New Radio Access Technology; Radio Interface Protocol Aspects"</w:t>
        </w:r>
      </w:ins>
    </w:p>
    <w:p w14:paraId="29203AF1" w14:textId="77777777" w:rsidR="00910B3A" w:rsidRDefault="00910B3A" w:rsidP="00386185">
      <w:pPr>
        <w:keepLines/>
        <w:ind w:left="1702" w:hanging="1418"/>
        <w:rPr>
          <w:ins w:id="10432" w:author="v060" w:date="2016-11-18T16:19:00Z"/>
          <w:color w:val="FF0000"/>
        </w:rPr>
      </w:pPr>
      <w:ins w:id="10433" w:author="v060" w:date="2016-11-18T15:49:00Z">
        <w:r>
          <w:rPr>
            <w:lang w:val="en-US"/>
          </w:rPr>
          <w:t>[63]</w:t>
        </w:r>
        <w:r>
          <w:rPr>
            <w:lang w:val="en-US"/>
          </w:rPr>
          <w:tab/>
        </w:r>
      </w:ins>
      <w:ins w:id="10434" w:author="v060" w:date="2016-11-18T15:50:00Z">
        <w:r>
          <w:t xml:space="preserve">M. Groves, </w:t>
        </w:r>
        <w:r w:rsidRPr="004741D5">
          <w:rPr>
            <w:lang w:val="en-US"/>
          </w:rPr>
          <w:t>"</w:t>
        </w:r>
        <w:r w:rsidRPr="00AC44B6">
          <w:t>Sakai-K</w:t>
        </w:r>
        <w:r>
          <w:t>asahara Key Encryption (SAKKE)</w:t>
        </w:r>
        <w:r w:rsidRPr="00910B3A">
          <w:rPr>
            <w:lang w:val="en-US"/>
          </w:rPr>
          <w:t xml:space="preserve"> </w:t>
        </w:r>
        <w:r w:rsidRPr="004741D5">
          <w:rPr>
            <w:lang w:val="en-US"/>
          </w:rPr>
          <w:t>"</w:t>
        </w:r>
        <w:r>
          <w:rPr>
            <w:lang w:val="en-US"/>
          </w:rPr>
          <w:t>,</w:t>
        </w:r>
        <w:r w:rsidRPr="00AC44B6">
          <w:t xml:space="preserve"> RFC 6508, February 2012</w:t>
        </w:r>
        <w:r>
          <w:rPr>
            <w:color w:val="FF0000"/>
          </w:rPr>
          <w:t>.</w:t>
        </w:r>
      </w:ins>
    </w:p>
    <w:p w14:paraId="548205B8" w14:textId="77777777" w:rsidR="007731A1" w:rsidRDefault="007731A1" w:rsidP="00386185">
      <w:pPr>
        <w:keepLines/>
        <w:ind w:left="1702" w:hanging="1418"/>
        <w:rPr>
          <w:ins w:id="10435" w:author="v060" w:date="2016-11-18T16:19:00Z"/>
        </w:rPr>
      </w:pPr>
      <w:ins w:id="10436" w:author="v060" w:date="2016-11-18T16:19:00Z">
        <w:r w:rsidRPr="007731A1">
          <w:rPr>
            <w:color w:val="FF0000"/>
            <w:lang w:val="sv-SE"/>
            <w:rPrChange w:id="10437" w:author="v060" w:date="2016-11-18T16:19:00Z">
              <w:rPr>
                <w:color w:val="FF0000"/>
              </w:rPr>
            </w:rPrChange>
          </w:rPr>
          <w:t>[64]</w:t>
        </w:r>
        <w:r w:rsidRPr="007731A1">
          <w:rPr>
            <w:color w:val="FF0000"/>
            <w:lang w:val="sv-SE"/>
            <w:rPrChange w:id="10438" w:author="v060" w:date="2016-11-18T16:19:00Z">
              <w:rPr>
                <w:color w:val="FF0000"/>
              </w:rPr>
            </w:rPrChange>
          </w:rPr>
          <w:tab/>
        </w:r>
        <w:r w:rsidRPr="007731A1">
          <w:rPr>
            <w:lang w:val="sv-SE"/>
            <w:rPrChange w:id="10439" w:author="v060" w:date="2016-11-18T16:19:00Z">
              <w:rPr>
                <w:lang w:val="en-US"/>
              </w:rPr>
            </w:rPrChange>
          </w:rPr>
          <w:t xml:space="preserve">Shaik A, Borgaonkar R, Asokan N, Niemi V, Seifert JP. </w:t>
        </w:r>
        <w:r w:rsidRPr="00940370">
          <w:t>Practical attacks against privacy and availability in 4G/LTE mobile communication systems. arXiv preprint arXiv:1510.07563. 2015 Oct 26.</w:t>
        </w:r>
        <w:r>
          <w:t xml:space="preserve"> Available from: </w:t>
        </w:r>
        <w:r>
          <w:fldChar w:fldCharType="begin"/>
        </w:r>
        <w:r>
          <w:instrText xml:space="preserve"> HYPERLINK "</w:instrText>
        </w:r>
        <w:r w:rsidRPr="00737ED1">
          <w:instrText>https://arxiv.org/pdf/1510.07563v2.pdf</w:instrText>
        </w:r>
        <w:r>
          <w:instrText xml:space="preserve">" </w:instrText>
        </w:r>
        <w:r>
          <w:fldChar w:fldCharType="separate"/>
        </w:r>
        <w:r w:rsidRPr="00431216">
          <w:rPr>
            <w:rStyle w:val="Hyperlink"/>
          </w:rPr>
          <w:t>https://arxiv.org/pdf/1510.07563v2.pdf</w:t>
        </w:r>
        <w:r>
          <w:fldChar w:fldCharType="end"/>
        </w:r>
      </w:ins>
    </w:p>
    <w:p w14:paraId="1B223957" w14:textId="77777777" w:rsidR="007731A1" w:rsidRDefault="007731A1" w:rsidP="007731A1">
      <w:pPr>
        <w:pStyle w:val="EX"/>
        <w:rPr>
          <w:ins w:id="10440" w:author="v060" w:date="2016-11-21T08:01:00Z"/>
        </w:rPr>
      </w:pPr>
      <w:ins w:id="10441" w:author="v060" w:date="2016-11-18T16:19:00Z">
        <w:r>
          <w:t>[65]</w:t>
        </w:r>
        <w:r>
          <w:tab/>
        </w:r>
        <w:r w:rsidRPr="00FE320E">
          <w:t>3GPP</w:t>
        </w:r>
        <w:r>
          <w:t> </w:t>
        </w:r>
        <w:r w:rsidRPr="00FE320E">
          <w:t>TS 23.003: "Numbering, addressing and identification".</w:t>
        </w:r>
      </w:ins>
    </w:p>
    <w:p w14:paraId="0AFE7BC0" w14:textId="77777777" w:rsidR="00180FA2" w:rsidRDefault="00180FA2" w:rsidP="007731A1">
      <w:pPr>
        <w:pStyle w:val="EX"/>
        <w:rPr>
          <w:ins w:id="10442" w:author="v060" w:date="2016-11-18T16:19:00Z"/>
        </w:rPr>
      </w:pPr>
      <w:ins w:id="10443" w:author="v060" w:date="2016-11-21T08:01:00Z">
        <w:r w:rsidRPr="00180FA2">
          <w:t>[</w:t>
        </w:r>
        <w:r>
          <w:t>66</w:t>
        </w:r>
        <w:r w:rsidRPr="00180FA2">
          <w:t xml:space="preserve">] </w:t>
        </w:r>
        <w:r>
          <w:tab/>
        </w:r>
        <w:r w:rsidRPr="00180FA2">
          <w:t>Report on Pairing-based Cryptography in Volume 120 (2015) of  Journal of Research of the National Institute of Standards and Technology “http://nvlpubs.nist.gov/nistpubs/jres/120/jres.120.002.pdf”</w:t>
        </w:r>
      </w:ins>
    </w:p>
    <w:p w14:paraId="5FDE309E" w14:textId="77777777" w:rsidR="00514EF6" w:rsidRPr="00514EF6" w:rsidRDefault="00514EF6">
      <w:pPr>
        <w:pStyle w:val="EX"/>
        <w:rPr>
          <w:ins w:id="10444" w:author="v060" w:date="2016-11-21T08:09:00Z"/>
        </w:rPr>
        <w:pPrChange w:id="10445" w:author="v060" w:date="2016-11-21T08:09:00Z">
          <w:pPr>
            <w:pStyle w:val="EX"/>
            <w:spacing w:before="240"/>
          </w:pPr>
        </w:pPrChange>
      </w:pPr>
      <w:ins w:id="10446" w:author="v060" w:date="2016-11-21T08:09:00Z">
        <w:r w:rsidRPr="00514EF6">
          <w:rPr>
            <w:rPrChange w:id="10447" w:author="v060" w:date="2016-11-21T08:09:00Z">
              <w:rPr>
                <w:highlight w:val="yellow"/>
              </w:rPr>
            </w:rPrChange>
          </w:rPr>
          <w:t>[</w:t>
        </w:r>
      </w:ins>
      <w:ins w:id="10448" w:author="v060" w:date="2016-11-21T08:10:00Z">
        <w:r>
          <w:t>67</w:t>
        </w:r>
      </w:ins>
      <w:ins w:id="10449" w:author="v060" w:date="2016-11-21T08:09:00Z">
        <w:r w:rsidRPr="00514EF6">
          <w:rPr>
            <w:rPrChange w:id="10450" w:author="v060" w:date="2016-11-21T08:09:00Z">
              <w:rPr>
                <w:highlight w:val="yellow"/>
              </w:rPr>
            </w:rPrChange>
          </w:rPr>
          <w:t>]</w:t>
        </w:r>
        <w:r w:rsidRPr="00514EF6">
          <w:tab/>
          <w:t xml:space="preserve">V. Gayoso Martinez, L. Hernandez Encinas, and C. Sanchez Avila, “A survey of the elliptic curve integrated encryption scheme,” Journal of Computer Science and Engineering, vol. 2, no. 2, 2010. Available at </w:t>
        </w:r>
        <w:r w:rsidRPr="00514EF6">
          <w:fldChar w:fldCharType="begin"/>
        </w:r>
        <w:r w:rsidRPr="00514EF6">
          <w:instrText xml:space="preserve"> HYPERLINK "http://digital.csic.es/bitstream/10261/32671/1/V2-I2-P7-13.pdf" </w:instrText>
        </w:r>
        <w:r w:rsidRPr="00514EF6">
          <w:rPr>
            <w:rPrChange w:id="10451" w:author="v060" w:date="2016-11-21T08:09:00Z">
              <w:rPr/>
            </w:rPrChange>
          </w:rPr>
          <w:fldChar w:fldCharType="separate"/>
        </w:r>
        <w:r w:rsidRPr="00514EF6">
          <w:rPr>
            <w:rStyle w:val="Hyperlink"/>
          </w:rPr>
          <w:t>http://digital.csic.es/bitstream/10261/32671/1/V2-I2-P7-13.pdf</w:t>
        </w:r>
        <w:r w:rsidRPr="00514EF6">
          <w:fldChar w:fldCharType="end"/>
        </w:r>
        <w:r w:rsidRPr="00514EF6">
          <w:t xml:space="preserve"> </w:t>
        </w:r>
      </w:ins>
    </w:p>
    <w:p w14:paraId="69FBFC41" w14:textId="77777777" w:rsidR="00514EF6" w:rsidRPr="00514EF6" w:rsidRDefault="00514EF6" w:rsidP="00514EF6">
      <w:pPr>
        <w:pStyle w:val="EX"/>
        <w:rPr>
          <w:ins w:id="10452" w:author="v060" w:date="2016-11-21T08:09:00Z"/>
        </w:rPr>
      </w:pPr>
      <w:ins w:id="10453" w:author="v060" w:date="2016-11-21T08:09:00Z">
        <w:r w:rsidRPr="00514EF6">
          <w:rPr>
            <w:rPrChange w:id="10454" w:author="v060" w:date="2016-11-21T08:09:00Z">
              <w:rPr>
                <w:highlight w:val="yellow"/>
              </w:rPr>
            </w:rPrChange>
          </w:rPr>
          <w:t>[</w:t>
        </w:r>
      </w:ins>
      <w:ins w:id="10455" w:author="v060" w:date="2016-11-21T08:10:00Z">
        <w:r>
          <w:t>68</w:t>
        </w:r>
      </w:ins>
      <w:ins w:id="10456" w:author="v060" w:date="2016-11-21T08:09:00Z">
        <w:r w:rsidRPr="00514EF6">
          <w:rPr>
            <w:rPrChange w:id="10457" w:author="v060" w:date="2016-11-21T08:09:00Z">
              <w:rPr>
                <w:highlight w:val="yellow"/>
              </w:rPr>
            </w:rPrChange>
          </w:rPr>
          <w:t>]</w:t>
        </w:r>
        <w:r w:rsidRPr="00514EF6">
          <w:tab/>
          <w:t xml:space="preserve">Ecrypt II. ECRYPT II yearly report on algorithms and keysizes (2011-2012). Available at </w:t>
        </w:r>
        <w:r w:rsidRPr="00514EF6">
          <w:fldChar w:fldCharType="begin"/>
        </w:r>
        <w:r w:rsidRPr="00514EF6">
          <w:instrText xml:space="preserve"> HYPERLINK "http://www.ecrypt.eu.org/ecrypt2/documents/D.SPA.20.pdf" </w:instrText>
        </w:r>
        <w:r w:rsidRPr="00514EF6">
          <w:rPr>
            <w:rPrChange w:id="10458" w:author="v060" w:date="2016-11-21T08:09:00Z">
              <w:rPr/>
            </w:rPrChange>
          </w:rPr>
          <w:fldChar w:fldCharType="separate"/>
        </w:r>
        <w:r w:rsidRPr="00514EF6">
          <w:rPr>
            <w:rStyle w:val="Hyperlink"/>
            <w:lang w:eastAsia="x-none"/>
          </w:rPr>
          <w:t>http://www.ecrypt.eu.org/ecrypt2/documents/D.SPA.20.pdf</w:t>
        </w:r>
        <w:r w:rsidRPr="00514EF6">
          <w:fldChar w:fldCharType="end"/>
        </w:r>
      </w:ins>
    </w:p>
    <w:p w14:paraId="0309482C" w14:textId="77777777" w:rsidR="00514EF6" w:rsidRPr="00514EF6" w:rsidRDefault="00514EF6" w:rsidP="00514EF6">
      <w:pPr>
        <w:pStyle w:val="EX"/>
        <w:rPr>
          <w:ins w:id="10459" w:author="v060" w:date="2016-11-21T08:09:00Z"/>
        </w:rPr>
      </w:pPr>
      <w:ins w:id="10460" w:author="v060" w:date="2016-11-21T08:09:00Z">
        <w:r w:rsidRPr="00514EF6">
          <w:t>[</w:t>
        </w:r>
      </w:ins>
      <w:ins w:id="10461" w:author="v060" w:date="2016-11-21T08:10:00Z">
        <w:r>
          <w:t>69</w:t>
        </w:r>
      </w:ins>
      <w:ins w:id="10462" w:author="v060" w:date="2016-11-21T08:09:00Z">
        <w:r w:rsidRPr="00514EF6">
          <w:t>]</w:t>
        </w:r>
        <w:r w:rsidRPr="00514EF6">
          <w:tab/>
          <w:t>NIST Special Publication 800-38G, Recommendation for Block Cipher Modes of Operation: Methods for Format-Preserving Encryption (March 2016)</w:t>
        </w:r>
        <w:r w:rsidRPr="009821DF">
          <w:t xml:space="preserve">. Available at </w:t>
        </w:r>
        <w:r w:rsidRPr="00514EF6">
          <w:fldChar w:fldCharType="begin"/>
        </w:r>
        <w:r w:rsidRPr="00514EF6">
          <w:instrText xml:space="preserve"> HYPERLINK "http://dx.doi.org/10.6028/NIST.SP.800-38G" </w:instrText>
        </w:r>
        <w:r w:rsidRPr="00514EF6">
          <w:rPr>
            <w:rPrChange w:id="10463" w:author="v060" w:date="2016-11-21T08:09:00Z">
              <w:rPr/>
            </w:rPrChange>
          </w:rPr>
          <w:fldChar w:fldCharType="separate"/>
        </w:r>
        <w:r w:rsidRPr="00514EF6">
          <w:rPr>
            <w:rStyle w:val="Hyperlink"/>
          </w:rPr>
          <w:t>http://dx.doi.org/10.6028/NIST.SP.800-38G</w:t>
        </w:r>
        <w:r w:rsidRPr="00514EF6">
          <w:fldChar w:fldCharType="end"/>
        </w:r>
      </w:ins>
    </w:p>
    <w:p w14:paraId="16226B72" w14:textId="77777777" w:rsidR="00514EF6" w:rsidRPr="00514EF6" w:rsidRDefault="00514EF6" w:rsidP="00514EF6">
      <w:pPr>
        <w:pStyle w:val="EX"/>
        <w:rPr>
          <w:ins w:id="10464" w:author="v060" w:date="2016-11-21T08:09:00Z"/>
        </w:rPr>
      </w:pPr>
      <w:ins w:id="10465" w:author="v060" w:date="2016-11-21T08:09:00Z">
        <w:r w:rsidRPr="00514EF6">
          <w:t>[</w:t>
        </w:r>
      </w:ins>
      <w:ins w:id="10466" w:author="v060" w:date="2016-11-21T08:10:00Z">
        <w:r>
          <w:t>70</w:t>
        </w:r>
      </w:ins>
      <w:ins w:id="10467" w:author="v060" w:date="2016-11-21T08:09:00Z">
        <w:r w:rsidRPr="00514EF6">
          <w:t>]</w:t>
        </w:r>
        <w:r w:rsidRPr="00514EF6">
          <w:tab/>
          <w:t xml:space="preserve">Standards for Efficient Cryptography Group (SECG), Elliptic Curve Cryptography, SEC 1, version 2, 2009. Available at </w:t>
        </w:r>
        <w:r w:rsidRPr="00514EF6">
          <w:fldChar w:fldCharType="begin"/>
        </w:r>
        <w:r w:rsidRPr="00514EF6">
          <w:instrText xml:space="preserve"> HYPERLINK "http://www.secg.org/sec1-v2.pdf" </w:instrText>
        </w:r>
        <w:r w:rsidRPr="00514EF6">
          <w:rPr>
            <w:rPrChange w:id="10468" w:author="v060" w:date="2016-11-21T08:09:00Z">
              <w:rPr/>
            </w:rPrChange>
          </w:rPr>
          <w:fldChar w:fldCharType="separate"/>
        </w:r>
        <w:r w:rsidRPr="00514EF6">
          <w:rPr>
            <w:rStyle w:val="Hyperlink"/>
          </w:rPr>
          <w:t>http://www.secg.org/sec1-v2.pdf</w:t>
        </w:r>
        <w:r w:rsidRPr="00514EF6">
          <w:fldChar w:fldCharType="end"/>
        </w:r>
        <w:r w:rsidRPr="00514EF6">
          <w:t xml:space="preserve"> </w:t>
        </w:r>
      </w:ins>
    </w:p>
    <w:p w14:paraId="4180B561" w14:textId="77777777" w:rsidR="00514EF6" w:rsidRDefault="00514EF6" w:rsidP="00514EF6">
      <w:pPr>
        <w:pStyle w:val="EX"/>
        <w:rPr>
          <w:ins w:id="10469" w:author="v060" w:date="2016-11-21T08:09:00Z"/>
        </w:rPr>
      </w:pPr>
      <w:ins w:id="10470" w:author="v060" w:date="2016-11-21T08:09:00Z">
        <w:r w:rsidRPr="00514EF6">
          <w:t>[</w:t>
        </w:r>
      </w:ins>
      <w:ins w:id="10471" w:author="v060" w:date="2016-11-21T08:10:00Z">
        <w:r>
          <w:t>71</w:t>
        </w:r>
      </w:ins>
      <w:ins w:id="10472" w:author="v060" w:date="2016-11-21T08:09:00Z">
        <w:r w:rsidRPr="00514EF6">
          <w:t>]</w:t>
        </w:r>
        <w:r w:rsidRPr="00514EF6">
          <w:tab/>
          <w:t>A.W. Dent. Proofs of security for ECIES. Chapter III of Advances in Elliptic Curve Cryptography, pp 41–46, Cambridge University Press, 2005.</w:t>
        </w:r>
      </w:ins>
    </w:p>
    <w:p w14:paraId="01BB273A" w14:textId="77777777" w:rsidR="00547C5F" w:rsidRPr="00514EF6" w:rsidRDefault="00547C5F" w:rsidP="00A55488">
      <w:pPr>
        <w:keepLines/>
        <w:rPr>
          <w:rPrChange w:id="10473" w:author="v060" w:date="2016-11-21T08:09:00Z">
            <w:rPr>
              <w:lang w:val="en-US"/>
            </w:rPr>
          </w:rPrChange>
        </w:rPr>
      </w:pPr>
    </w:p>
    <w:p w14:paraId="03DC9F83" w14:textId="77777777" w:rsidR="00E8629F" w:rsidRPr="00235394" w:rsidRDefault="00E8629F">
      <w:pPr>
        <w:pStyle w:val="Heading1"/>
      </w:pPr>
      <w:bookmarkStart w:id="10474" w:name="_Toc450799626"/>
      <w:bookmarkStart w:id="10475" w:name="_Toc452622371"/>
      <w:bookmarkStart w:id="10476" w:name="_Toc452659328"/>
      <w:bookmarkStart w:id="10477" w:name="_Toc452659741"/>
      <w:bookmarkStart w:id="10478" w:name="_Toc452660160"/>
      <w:bookmarkStart w:id="10479" w:name="_Toc452662308"/>
      <w:bookmarkStart w:id="10480" w:name="_Toc452966419"/>
      <w:bookmarkStart w:id="10481" w:name="_Toc452966836"/>
      <w:bookmarkStart w:id="10482" w:name="_Toc452967250"/>
      <w:bookmarkStart w:id="10483" w:name="_Toc452967663"/>
      <w:bookmarkStart w:id="10484" w:name="_Toc452969972"/>
      <w:bookmarkStart w:id="10485" w:name="_Toc457917889"/>
      <w:bookmarkStart w:id="10486" w:name="_Toc457918957"/>
      <w:bookmarkStart w:id="10487" w:name="_Toc467572671"/>
      <w:bookmarkStart w:id="10488" w:name="_Toc467857477"/>
      <w:r w:rsidRPr="00235394">
        <w:t>3</w:t>
      </w:r>
      <w:r w:rsidRPr="00235394">
        <w:tab/>
      </w:r>
      <w:r w:rsidR="00367724" w:rsidRPr="00235394">
        <w:t>Definitions, symbols and abbreviations</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41E003FD" w14:textId="77777777" w:rsidR="00E8629F" w:rsidRPr="00235394" w:rsidRDefault="00E8629F">
      <w:pPr>
        <w:pStyle w:val="Heading2"/>
      </w:pPr>
      <w:bookmarkStart w:id="10489" w:name="_Toc450799627"/>
      <w:bookmarkStart w:id="10490" w:name="_Toc452622372"/>
      <w:bookmarkStart w:id="10491" w:name="_Toc452659329"/>
      <w:bookmarkStart w:id="10492" w:name="_Toc452659742"/>
      <w:bookmarkStart w:id="10493" w:name="_Toc452660161"/>
      <w:bookmarkStart w:id="10494" w:name="_Toc452662309"/>
      <w:bookmarkStart w:id="10495" w:name="_Toc452966420"/>
      <w:bookmarkStart w:id="10496" w:name="_Toc452966837"/>
      <w:bookmarkStart w:id="10497" w:name="_Toc452967251"/>
      <w:bookmarkStart w:id="10498" w:name="_Toc452967664"/>
      <w:bookmarkStart w:id="10499" w:name="_Toc452969973"/>
      <w:bookmarkStart w:id="10500" w:name="_Toc457917890"/>
      <w:bookmarkStart w:id="10501" w:name="_Toc457918958"/>
      <w:bookmarkStart w:id="10502" w:name="_Toc467572672"/>
      <w:bookmarkStart w:id="10503" w:name="_Toc467857478"/>
      <w:r w:rsidRPr="00235394">
        <w:t>3.1</w:t>
      </w:r>
      <w:r w:rsidRPr="00235394">
        <w:tab/>
        <w:t>Definitions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4A05CF80" w14:textId="77777777" w:rsidR="00E8629F" w:rsidRPr="00235394" w:rsidRDefault="00E8629F">
      <w:r w:rsidRPr="00235394">
        <w:t xml:space="preserve">For the purposes of the present document, the terms and definitions given in </w:t>
      </w:r>
      <w:bookmarkStart w:id="10504" w:name="OLE_LINK1"/>
      <w:bookmarkStart w:id="10505" w:name="OLE_LINK2"/>
      <w:bookmarkStart w:id="10506" w:name="OLE_LINK3"/>
      <w:bookmarkStart w:id="10507" w:name="OLE_LINK4"/>
      <w:bookmarkStart w:id="10508" w:name="OLE_LINK5"/>
      <w:r w:rsidR="00212373">
        <w:t xml:space="preserve">3GPP </w:t>
      </w:r>
      <w:bookmarkEnd w:id="10504"/>
      <w:bookmarkEnd w:id="10505"/>
      <w:bookmarkEnd w:id="10506"/>
      <w:bookmarkEnd w:id="10507"/>
      <w:bookmarkEnd w:id="1050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F640CF" w14:textId="77777777" w:rsidR="00E8629F" w:rsidRDefault="0030600C">
      <w:r w:rsidRPr="00235394">
        <w:rPr>
          <w:b/>
        </w:rPr>
        <w:t>E</w:t>
      </w:r>
      <w:r w:rsidR="00E8629F" w:rsidRPr="00235394">
        <w:rPr>
          <w:b/>
        </w:rPr>
        <w:t>xample:</w:t>
      </w:r>
      <w:r w:rsidR="00E8629F" w:rsidRPr="00235394">
        <w:t xml:space="preserve"> text used to clarify abstract rules by applying them literally.</w:t>
      </w:r>
    </w:p>
    <w:p w14:paraId="112120D7" w14:textId="77777777" w:rsidR="00CF2F4B" w:rsidRPr="001E3C6C" w:rsidRDefault="00CF2F4B" w:rsidP="00CF2F4B">
      <w:pPr>
        <w:rPr>
          <w:bCs/>
        </w:rPr>
      </w:pPr>
      <w:r>
        <w:rPr>
          <w:b/>
        </w:rPr>
        <w:t xml:space="preserve">3GPP service layer user identifier: </w:t>
      </w:r>
      <w:r w:rsidRPr="001E3C6C">
        <w:rPr>
          <w:bCs/>
        </w:rPr>
        <w:t>uniqu</w:t>
      </w:r>
      <w:r>
        <w:rPr>
          <w:bCs/>
        </w:rPr>
        <w:t xml:space="preserve">ely identifies a user within the 3GPP </w:t>
      </w:r>
      <w:r w:rsidRPr="001E3C6C">
        <w:rPr>
          <w:bCs/>
        </w:rPr>
        <w:t>servic</w:t>
      </w:r>
      <w:r>
        <w:rPr>
          <w:bCs/>
        </w:rPr>
        <w:t>e layer. IMS is an example of a 3GPP defined service layer. Within the IMS, various identifiers are defined:</w:t>
      </w:r>
      <w:r w:rsidRPr="001E3C6C">
        <w:rPr>
          <w:bCs/>
        </w:rPr>
        <w:t xml:space="preserve"> IP Multimedia Public Identity (IMPU) identifies a user; IP Multimedia Private Identity (IMPI) uniquely identifies a subscription in the IMS and so on.</w:t>
      </w:r>
    </w:p>
    <w:p w14:paraId="3EF59134" w14:textId="77777777" w:rsidR="00DA3CC2" w:rsidRDefault="00DA3CC2" w:rsidP="00DA3CC2">
      <w:r>
        <w:rPr>
          <w:b/>
        </w:rPr>
        <w:t xml:space="preserve">3GPP </w:t>
      </w:r>
      <w:r w:rsidR="00524BDA">
        <w:rPr>
          <w:b/>
        </w:rPr>
        <w:t>subscription</w:t>
      </w:r>
      <w:r>
        <w:rPr>
          <w:b/>
        </w:rPr>
        <w:t xml:space="preserve"> credential:</w:t>
      </w:r>
      <w:r w:rsidRPr="005D0F57">
        <w:t xml:space="preserve"> </w:t>
      </w:r>
      <w:r>
        <w:t xml:space="preserve">a </w:t>
      </w:r>
      <w:r w:rsidR="00524BDA">
        <w:t>subscription</w:t>
      </w:r>
      <w:r>
        <w:t xml:space="preserve"> credential that has a 3GPP </w:t>
      </w:r>
      <w:r w:rsidR="00524BDA">
        <w:t>subscription</w:t>
      </w:r>
      <w:r>
        <w:t xml:space="preserve"> identifier, and a key (i.e. an existing 3GPP key or alternative key). </w:t>
      </w:r>
    </w:p>
    <w:p w14:paraId="6DD03B19" w14:textId="77777777" w:rsidR="00DA3CC2" w:rsidRDefault="00DA3CC2" w:rsidP="00DA3CC2">
      <w:r>
        <w:rPr>
          <w:b/>
        </w:rPr>
        <w:t xml:space="preserve">3GPP </w:t>
      </w:r>
      <w:r w:rsidR="00524BDA">
        <w:rPr>
          <w:b/>
        </w:rPr>
        <w:t>subscription</w:t>
      </w:r>
      <w:r>
        <w:rPr>
          <w:b/>
        </w:rPr>
        <w:t xml:space="preserve"> </w:t>
      </w:r>
      <w:r w:rsidRPr="00617E74">
        <w:rPr>
          <w:b/>
        </w:rPr>
        <w:t>ide</w:t>
      </w:r>
      <w:r>
        <w:rPr>
          <w:b/>
        </w:rPr>
        <w:t>ntifier</w:t>
      </w:r>
      <w:r w:rsidRPr="00617E74">
        <w:rPr>
          <w:b/>
        </w:rPr>
        <w:t>:</w:t>
      </w:r>
      <w:r>
        <w:t xml:space="preserve"> a </w:t>
      </w:r>
      <w:r w:rsidR="00524BDA">
        <w:t>subscription</w:t>
      </w:r>
      <w:r>
        <w:t xml:space="preserve"> identifier that is routable to the home 3GPP network if the UE is roaming; </w:t>
      </w:r>
      <w:r w:rsidR="00524BDA">
        <w:t xml:space="preserve">an </w:t>
      </w:r>
      <w:r>
        <w:t>example of such</w:t>
      </w:r>
      <w:r w:rsidR="00524BDA">
        <w:t xml:space="preserve"> an</w:t>
      </w:r>
      <w:r>
        <w:t xml:space="preserve"> identifier </w:t>
      </w:r>
      <w:r w:rsidR="00524BDA">
        <w:t xml:space="preserve">is the </w:t>
      </w:r>
      <w:r>
        <w:t xml:space="preserve">IMSI. </w:t>
      </w:r>
    </w:p>
    <w:p w14:paraId="68782BA9" w14:textId="77777777" w:rsidR="00DA3CC2" w:rsidRDefault="00DA3CC2" w:rsidP="00DA3CC2">
      <w:r>
        <w:rPr>
          <w:b/>
        </w:rPr>
        <w:t>A</w:t>
      </w:r>
      <w:r w:rsidRPr="008D7D40">
        <w:rPr>
          <w:b/>
        </w:rPr>
        <w:t xml:space="preserve">lternative </w:t>
      </w:r>
      <w:r>
        <w:rPr>
          <w:b/>
        </w:rPr>
        <w:t xml:space="preserve">3GPP </w:t>
      </w:r>
      <w:r w:rsidR="00524BDA">
        <w:rPr>
          <w:b/>
        </w:rPr>
        <w:t>subscription</w:t>
      </w:r>
      <w:r>
        <w:rPr>
          <w:b/>
        </w:rPr>
        <w:t xml:space="preserve"> </w:t>
      </w:r>
      <w:r w:rsidRPr="008D7D40">
        <w:rPr>
          <w:b/>
        </w:rPr>
        <w:t>credential:</w:t>
      </w:r>
      <w:r>
        <w:t xml:space="preserve"> a 3GPP </w:t>
      </w:r>
      <w:r w:rsidR="00524BDA">
        <w:t>subscription</w:t>
      </w:r>
      <w:r>
        <w:t xml:space="preserve"> credential that has a 3GPP </w:t>
      </w:r>
      <w:r w:rsidR="00524BDA">
        <w:t>subscription</w:t>
      </w:r>
      <w:r>
        <w:t xml:space="preserve"> identifier and alternative key.</w:t>
      </w:r>
    </w:p>
    <w:p w14:paraId="652FDCB7" w14:textId="77777777" w:rsidR="00DA3CC2" w:rsidRDefault="00DA3CC2" w:rsidP="00DA3CC2">
      <w:r w:rsidRPr="009F32DF">
        <w:rPr>
          <w:b/>
        </w:rPr>
        <w:t xml:space="preserve">Alternative </w:t>
      </w:r>
      <w:r w:rsidR="00524BDA">
        <w:rPr>
          <w:b/>
        </w:rPr>
        <w:t>subscription</w:t>
      </w:r>
      <w:r w:rsidRPr="009F32DF">
        <w:rPr>
          <w:b/>
        </w:rPr>
        <w:t xml:space="preserve"> credential</w:t>
      </w:r>
      <w:r>
        <w:t xml:space="preserve">: a </w:t>
      </w:r>
      <w:r w:rsidR="00524BDA">
        <w:t>subscription</w:t>
      </w:r>
      <w:r>
        <w:t xml:space="preserve"> credential that has non-3GPP </w:t>
      </w:r>
      <w:r w:rsidR="00524BDA">
        <w:t>subscription</w:t>
      </w:r>
      <w:r>
        <w:t xml:space="preserve"> identifier and an alternative key. </w:t>
      </w:r>
    </w:p>
    <w:p w14:paraId="78334F04" w14:textId="77777777" w:rsidR="0030756B" w:rsidRPr="00616F19" w:rsidRDefault="0030756B" w:rsidP="0030756B">
      <w:r w:rsidRPr="00616F19">
        <w:rPr>
          <w:b/>
        </w:rPr>
        <w:lastRenderedPageBreak/>
        <w:t>Anonymity:</w:t>
      </w:r>
      <w:r w:rsidRPr="00616F19">
        <w:t xml:space="preserve"> </w:t>
      </w:r>
      <w:r>
        <w:t>The condition when personally identifiable information (PII) is irreversibly altered in such a way that personal information can no longer be identified directly or indirectly</w:t>
      </w:r>
      <w:r w:rsidRPr="00616F19">
        <w:t>.</w:t>
      </w:r>
    </w:p>
    <w:p w14:paraId="636B33ED" w14:textId="77777777" w:rsidR="00CF2F4B" w:rsidRDefault="00CF2F4B" w:rsidP="00CF2F4B">
      <w:pPr>
        <w:rPr>
          <w:szCs w:val="22"/>
        </w:rPr>
      </w:pPr>
      <w:r w:rsidRPr="00F80C62">
        <w:rPr>
          <w:b/>
          <w:bCs/>
          <w:szCs w:val="22"/>
        </w:rPr>
        <w:t xml:space="preserve">Application </w:t>
      </w:r>
      <w:r>
        <w:rPr>
          <w:b/>
          <w:bCs/>
          <w:szCs w:val="22"/>
        </w:rPr>
        <w:t xml:space="preserve">service </w:t>
      </w:r>
      <w:r w:rsidRPr="00F80C62">
        <w:rPr>
          <w:b/>
          <w:bCs/>
          <w:szCs w:val="22"/>
        </w:rPr>
        <w:t>identifier</w:t>
      </w:r>
      <w:r>
        <w:rPr>
          <w:szCs w:val="22"/>
        </w:rPr>
        <w:t xml:space="preserve">: </w:t>
      </w:r>
      <w:r>
        <w:t>uniquely identifies an application service (operator or 3</w:t>
      </w:r>
      <w:r w:rsidRPr="00700510">
        <w:rPr>
          <w:vertAlign w:val="superscript"/>
        </w:rPr>
        <w:t>rd</w:t>
      </w:r>
      <w:r>
        <w:t xml:space="preserve"> party owned) that is using 3GPP service layer (e.g. IMS) and transport layer (access layer) to deliver IP based services to the user. The application service identifier may be used by the operator and/or application service provider to control which applications are allowed to use service provider’s network.          </w:t>
      </w:r>
    </w:p>
    <w:p w14:paraId="22B40575" w14:textId="77777777" w:rsidR="00CF2F4B" w:rsidRDefault="00CF2F4B" w:rsidP="00CF2F4B">
      <w:pPr>
        <w:rPr>
          <w:b/>
        </w:rPr>
      </w:pPr>
      <w:r w:rsidRPr="00F80C62">
        <w:rPr>
          <w:b/>
          <w:bCs/>
          <w:szCs w:val="22"/>
        </w:rPr>
        <w:t>Application service user identifier</w:t>
      </w:r>
      <w:r>
        <w:rPr>
          <w:szCs w:val="22"/>
        </w:rPr>
        <w:t>: identifies a user within an application service(s) that’s being delivered to the human user over the service provider’s network. An IMPU is associated with this identifier to enable routing within the IMS. IMPU may be used as the Application service user identifier, for example, in scenarios where the application service is provided by the service provider.</w:t>
      </w:r>
    </w:p>
    <w:p w14:paraId="6F4224BB" w14:textId="77777777" w:rsidR="0030756B" w:rsidRDefault="0030756B" w:rsidP="0030756B">
      <w:r>
        <w:rPr>
          <w:b/>
        </w:rPr>
        <w:t>C</w:t>
      </w:r>
      <w:r w:rsidRPr="00616F19">
        <w:rPr>
          <w:b/>
        </w:rPr>
        <w:t>onfidentiality:</w:t>
      </w:r>
      <w:r w:rsidRPr="00616F19">
        <w:t xml:space="preserve"> The property that data is not disclosed to system entities unless they have been authorized to know the data.</w:t>
      </w:r>
    </w:p>
    <w:p w14:paraId="578801DC" w14:textId="77777777" w:rsidR="0030756B" w:rsidRDefault="00524BDA" w:rsidP="0030756B">
      <w:r>
        <w:rPr>
          <w:b/>
        </w:rPr>
        <w:t xml:space="preserve">Equipment </w:t>
      </w:r>
      <w:r w:rsidR="0030756B">
        <w:rPr>
          <w:b/>
        </w:rPr>
        <w:t>Identifier</w:t>
      </w:r>
      <w:r w:rsidR="0030756B" w:rsidRPr="00616F19">
        <w:rPr>
          <w:b/>
        </w:rPr>
        <w:t>:</w:t>
      </w:r>
      <w:r w:rsidR="0030756B">
        <w:t xml:space="preserve"> The identifier that uniquely characterises a</w:t>
      </w:r>
      <w:r>
        <w:t xml:space="preserve">n equipment </w:t>
      </w:r>
      <w:r w:rsidRPr="00891B7F">
        <w:t>(consisting of at least hardware and, possibly, associated software)</w:t>
      </w:r>
      <w:r w:rsidR="0030756B">
        <w:t xml:space="preserve"> used to access </w:t>
      </w:r>
      <w:r w:rsidR="0030756B" w:rsidRPr="00616F19">
        <w:t xml:space="preserve">the </w:t>
      </w:r>
      <w:r w:rsidR="0030756B">
        <w:t>3GPP system (</w:t>
      </w:r>
      <w:r w:rsidR="0030756B" w:rsidRPr="00616F19">
        <w:t xml:space="preserve">e.g. </w:t>
      </w:r>
      <w:r w:rsidR="0030756B">
        <w:t>IMEI and MAC address).</w:t>
      </w:r>
    </w:p>
    <w:p w14:paraId="17BC2C5E" w14:textId="77777777" w:rsidR="0030756B" w:rsidRDefault="0030756B" w:rsidP="0030756B">
      <w:r>
        <w:rPr>
          <w:b/>
        </w:rPr>
        <w:t>Existing 3GPP</w:t>
      </w:r>
      <w:r w:rsidRPr="00AF2A22">
        <w:rPr>
          <w:b/>
        </w:rPr>
        <w:t xml:space="preserve"> </w:t>
      </w:r>
      <w:r w:rsidR="00524BDA">
        <w:rPr>
          <w:b/>
        </w:rPr>
        <w:t>subscription</w:t>
      </w:r>
      <w:r>
        <w:rPr>
          <w:b/>
        </w:rPr>
        <w:t xml:space="preserve"> </w:t>
      </w:r>
      <w:r w:rsidRPr="00AF2A22">
        <w:rPr>
          <w:b/>
        </w:rPr>
        <w:t>credential</w:t>
      </w:r>
      <w:r>
        <w:t xml:space="preserve">: a 3GPP </w:t>
      </w:r>
      <w:r w:rsidR="00524BDA">
        <w:t>subscription</w:t>
      </w:r>
      <w:r>
        <w:t xml:space="preserve"> credential that has 3GPP </w:t>
      </w:r>
      <w:r w:rsidR="00524BDA">
        <w:t>subscription</w:t>
      </w:r>
      <w:r>
        <w:t xml:space="preserve"> identifier and an existing 3GPP key. </w:t>
      </w:r>
    </w:p>
    <w:p w14:paraId="28FEC4A7" w14:textId="77777777" w:rsidR="00CF2F4B" w:rsidRDefault="00CF2F4B" w:rsidP="00CF2F4B">
      <w:pPr>
        <w:rPr>
          <w:b/>
        </w:rPr>
      </w:pPr>
      <w:r w:rsidRPr="00F80C62">
        <w:rPr>
          <w:b/>
          <w:bCs/>
          <w:szCs w:val="22"/>
        </w:rPr>
        <w:t>Human user identifier</w:t>
      </w:r>
      <w:r>
        <w:rPr>
          <w:szCs w:val="22"/>
        </w:rPr>
        <w:t>: identifies a human user who is associated with one or more 3GPP subscriptions in a 3GPP network, and is using services offered by the service provider over a 3GPP network.</w:t>
      </w:r>
    </w:p>
    <w:p w14:paraId="50CAFE7A" w14:textId="77777777" w:rsidR="00141A84" w:rsidRDefault="00141A84" w:rsidP="00141A84">
      <w:r w:rsidRPr="00616F19">
        <w:rPr>
          <w:b/>
        </w:rPr>
        <w:t>Identifier</w:t>
      </w:r>
      <w:r>
        <w:rPr>
          <w:b/>
        </w:rPr>
        <w:t xml:space="preserve"> (ID)</w:t>
      </w:r>
      <w:r w:rsidRPr="00616F19">
        <w:rPr>
          <w:b/>
        </w:rPr>
        <w:t>:</w:t>
      </w:r>
      <w:r>
        <w:t xml:space="preserve"> The</w:t>
      </w:r>
      <w:r w:rsidRPr="00616F19">
        <w:t xml:space="preserve"> data object that definitively represents a specific identity of a</w:t>
      </w:r>
      <w:r>
        <w:t>n</w:t>
      </w:r>
      <w:r w:rsidRPr="00616F19">
        <w:t xml:space="preserve"> entity, distinguishing that identity from all others.</w:t>
      </w:r>
    </w:p>
    <w:p w14:paraId="169176EC" w14:textId="77777777" w:rsidR="00141A84" w:rsidRDefault="00141A84" w:rsidP="00141A84">
      <w:r w:rsidRPr="00E90E84">
        <w:rPr>
          <w:b/>
        </w:rPr>
        <w:t>Identity:</w:t>
      </w:r>
      <w:r w:rsidRPr="00232B61">
        <w:t xml:space="preserve"> </w:t>
      </w:r>
      <w:r>
        <w:t>The collective aspect of a set of attribute values (i.e., a set of characteristics) by which a user is recognizable or known.</w:t>
      </w:r>
    </w:p>
    <w:p w14:paraId="658C0516" w14:textId="77777777" w:rsidR="00141A84" w:rsidRPr="00AC428E" w:rsidRDefault="00141A84" w:rsidP="00141A84">
      <w:r w:rsidRPr="00F36EB2">
        <w:rPr>
          <w:b/>
        </w:rPr>
        <w:t>Inside attack</w:t>
      </w:r>
      <w:r w:rsidRPr="00AC428E">
        <w:rPr>
          <w:b/>
        </w:rPr>
        <w:t>:</w:t>
      </w:r>
      <w:r w:rsidRPr="00AC428E">
        <w:t xml:space="preserve"> The attack that is initiated by an authorized or legitimate user of the system, e.g. an employee or third-party personnel.</w:t>
      </w:r>
    </w:p>
    <w:p w14:paraId="47AC1687" w14:textId="77777777" w:rsidR="00DA3CC2" w:rsidRDefault="00DA3CC2" w:rsidP="00DA3CC2">
      <w:pPr>
        <w:rPr>
          <w:b/>
        </w:rPr>
      </w:pPr>
      <w:r>
        <w:rPr>
          <w:b/>
        </w:rPr>
        <w:t>N</w:t>
      </w:r>
      <w:r w:rsidRPr="00C77765">
        <w:rPr>
          <w:b/>
        </w:rPr>
        <w:t xml:space="preserve">on-3GPP </w:t>
      </w:r>
      <w:r w:rsidR="00524BDA">
        <w:rPr>
          <w:b/>
        </w:rPr>
        <w:t>subscription</w:t>
      </w:r>
      <w:r>
        <w:rPr>
          <w:b/>
        </w:rPr>
        <w:t xml:space="preserve"> </w:t>
      </w:r>
      <w:r w:rsidRPr="00C77765">
        <w:rPr>
          <w:b/>
        </w:rPr>
        <w:t>credential</w:t>
      </w:r>
      <w:r>
        <w:t xml:space="preserve">: a </w:t>
      </w:r>
      <w:r w:rsidR="00524BDA">
        <w:t>subscription</w:t>
      </w:r>
      <w:r>
        <w:t xml:space="preserve"> credential that has a non-3GPP </w:t>
      </w:r>
      <w:r w:rsidR="00524BDA">
        <w:t>subscription</w:t>
      </w:r>
      <w:r>
        <w:t xml:space="preserve"> identifier and a key (i.e. alternative key). </w:t>
      </w:r>
    </w:p>
    <w:p w14:paraId="2FE90459" w14:textId="77777777" w:rsidR="00DA3CC2" w:rsidRDefault="00DA3CC2" w:rsidP="00DA3CC2">
      <w:r>
        <w:rPr>
          <w:b/>
        </w:rPr>
        <w:t xml:space="preserve">Non-3GPP </w:t>
      </w:r>
      <w:r w:rsidR="00524BDA">
        <w:rPr>
          <w:b/>
        </w:rPr>
        <w:t>subscription</w:t>
      </w:r>
      <w:r w:rsidRPr="005D0F57">
        <w:rPr>
          <w:b/>
        </w:rPr>
        <w:t xml:space="preserve"> </w:t>
      </w:r>
      <w:r>
        <w:rPr>
          <w:b/>
        </w:rPr>
        <w:t>identifier</w:t>
      </w:r>
      <w:r w:rsidRPr="005D0F57">
        <w:rPr>
          <w:b/>
        </w:rPr>
        <w:t>:</w:t>
      </w:r>
      <w:r>
        <w:t xml:space="preserve"> a </w:t>
      </w:r>
      <w:r w:rsidR="00524BDA">
        <w:t>subscription</w:t>
      </w:r>
      <w:r>
        <w:t xml:space="preserve"> identifier that is not routable to the home 3GPP network, and cannot be used for roaming; example of such identifier could be e.g. "</w:t>
      </w:r>
      <w:hyperlink r:id="rId26" w:history="1">
        <w:r w:rsidR="00673BF4" w:rsidRPr="00673BF4">
          <w:rPr>
            <w:rStyle w:val="Hyperlink"/>
          </w:rPr>
          <w:t>sensor12345@factory.example.com</w:t>
        </w:r>
      </w:hyperlink>
      <w:r>
        <w:t xml:space="preserve">"  </w:t>
      </w:r>
    </w:p>
    <w:p w14:paraId="195892DE" w14:textId="77777777" w:rsidR="00673BF4" w:rsidRPr="007C13C6" w:rsidRDefault="00673BF4" w:rsidP="00673BF4">
      <w:pPr>
        <w:pStyle w:val="EditorsNote"/>
        <w:rPr>
          <w:lang w:val="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w:t>
      </w:r>
      <w:r w:rsidRPr="00E91EA8">
        <w:rPr>
          <w:lang w:val="en-US"/>
        </w:rPr>
        <w:t xml:space="preserve"> </w:t>
      </w:r>
      <w:r>
        <w:rPr>
          <w:lang w:val="en-US"/>
        </w:rPr>
        <w:t>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14:paraId="7606FB87" w14:textId="77777777" w:rsidR="00141A84" w:rsidRDefault="00141A84" w:rsidP="00141A84">
      <w:r w:rsidRPr="00F36EB2">
        <w:rPr>
          <w:b/>
        </w:rPr>
        <w:t>Outside attack:</w:t>
      </w:r>
      <w:r w:rsidRPr="00616F19">
        <w:t xml:space="preserve"> </w:t>
      </w:r>
      <w:r>
        <w:t xml:space="preserve">The attack that </w:t>
      </w:r>
      <w:r w:rsidRPr="00616F19">
        <w:t xml:space="preserve">is initiated by an unauthorized or illegitimate user of the system. </w:t>
      </w:r>
    </w:p>
    <w:p w14:paraId="04EC62AE" w14:textId="77777777" w:rsidR="00141A84" w:rsidRDefault="00141A84" w:rsidP="00141A84">
      <w:r>
        <w:rPr>
          <w:b/>
        </w:rPr>
        <w:t>P</w:t>
      </w:r>
      <w:r w:rsidRPr="00F20282">
        <w:rPr>
          <w:b/>
        </w:rPr>
        <w:t>ersonally identifiable information (PII):</w:t>
      </w:r>
      <w:r w:rsidRPr="009D75BC">
        <w:t xml:space="preserve"> </w:t>
      </w:r>
      <w:r>
        <w:t xml:space="preserve">Any information that (a) can be used to identify a </w:t>
      </w:r>
      <w:r w:rsidR="00524BDA">
        <w:t>subscription</w:t>
      </w:r>
      <w:r>
        <w:t xml:space="preserve"> to whom such information relates, or (b) is or might be directly or indirectly linked to a </w:t>
      </w:r>
      <w:r w:rsidR="00524BDA">
        <w:t>subscription</w:t>
      </w:r>
      <w:r>
        <w:t>.</w:t>
      </w:r>
    </w:p>
    <w:p w14:paraId="7B9271C4" w14:textId="77777777" w:rsidR="00141A84" w:rsidRDefault="00141A84" w:rsidP="00141A84">
      <w:r w:rsidRPr="00616F19">
        <w:rPr>
          <w:b/>
        </w:rPr>
        <w:t>Privacy:</w:t>
      </w:r>
      <w:r w:rsidRPr="00616F19">
        <w:t xml:space="preserve"> </w:t>
      </w:r>
      <w:r>
        <w:t>T</w:t>
      </w:r>
      <w:r w:rsidRPr="000A17FC">
        <w:t xml:space="preserve">he right to the protection to any information that (a) can be used to identify a </w:t>
      </w:r>
      <w:r w:rsidR="00524BDA">
        <w:t>subscription</w:t>
      </w:r>
      <w:r w:rsidRPr="000A17FC">
        <w:t xml:space="preserve"> to whom such information relates, or (b) is or might be directly or indirectly linked to a </w:t>
      </w:r>
      <w:r w:rsidR="00524BDA">
        <w:t>subscription</w:t>
      </w:r>
      <w:r w:rsidRPr="00616F19">
        <w:t>.</w:t>
      </w:r>
    </w:p>
    <w:p w14:paraId="3C237420" w14:textId="77777777" w:rsidR="00141A84" w:rsidRDefault="00141A84" w:rsidP="00141A84">
      <w:r w:rsidRPr="0046453F">
        <w:rPr>
          <w:b/>
        </w:rPr>
        <w:t>Privacy impact assessment:</w:t>
      </w:r>
      <w:r>
        <w:t xml:space="preserve"> Overall process of privacy risk identification, risk analysis and risk evaluation with regard to the processing of personally identifiable information (PII).</w:t>
      </w:r>
    </w:p>
    <w:p w14:paraId="372AB649" w14:textId="77777777" w:rsidR="00141A84" w:rsidRDefault="00141A84" w:rsidP="00141A84">
      <w:r w:rsidRPr="0046453F">
        <w:rPr>
          <w:b/>
        </w:rPr>
        <w:t>Privacy principles:</w:t>
      </w:r>
      <w:r>
        <w:t xml:space="preserve"> Set of shared values governing the privacy protection of personally identifiable information (PII) when processed in information and communication technology systems.</w:t>
      </w:r>
    </w:p>
    <w:p w14:paraId="7C9FCD02" w14:textId="77777777" w:rsidR="00141A84" w:rsidRDefault="00141A84" w:rsidP="00141A84">
      <w:r w:rsidRPr="0046453F">
        <w:rPr>
          <w:b/>
        </w:rPr>
        <w:t>Privacy requirements:</w:t>
      </w:r>
      <w:r>
        <w:t xml:space="preserve"> set of requirements to take into account when a 3GPP node is processing personally identifiable information (PII).</w:t>
      </w:r>
    </w:p>
    <w:p w14:paraId="1988B24D" w14:textId="77777777" w:rsidR="00141A84" w:rsidRPr="001703E6" w:rsidRDefault="00141A84" w:rsidP="00141A84">
      <w:r w:rsidRPr="001703E6">
        <w:rPr>
          <w:b/>
        </w:rPr>
        <w:t>Processing of personally identifiable information (PII):</w:t>
      </w:r>
      <w:r w:rsidRPr="001703E6">
        <w:t xml:space="preserve"> Any operation or set of operations performed upon personally identifiable information (PII), including but not limited to: collection, transmission, storage, modification, anonymization, disclosure, erasure.</w:t>
      </w:r>
    </w:p>
    <w:p w14:paraId="2C2CEF18" w14:textId="77777777" w:rsidR="00141A84" w:rsidRPr="00616F19" w:rsidRDefault="00141A84" w:rsidP="00141A84">
      <w:r w:rsidRPr="005B1658">
        <w:rPr>
          <w:b/>
        </w:rPr>
        <w:t>Pseudonymity</w:t>
      </w:r>
      <w:r>
        <w:t xml:space="preserve">: The condition when the processing of personally identifiable information (PII) is such the data can no longer be attributed to a specific </w:t>
      </w:r>
      <w:r w:rsidR="00524BDA">
        <w:t>subscription</w:t>
      </w:r>
      <w:r>
        <w:t xml:space="preserve"> without the use of additional information, as long as such additional </w:t>
      </w:r>
      <w:r>
        <w:lastRenderedPageBreak/>
        <w:t xml:space="preserve">information is kept separately and subject to technical and organisational measures to ensure non-attribution to an identified or identifiable </w:t>
      </w:r>
      <w:r w:rsidR="00524BDA">
        <w:t>subscription</w:t>
      </w:r>
      <w:r>
        <w:t>.</w:t>
      </w:r>
    </w:p>
    <w:p w14:paraId="52DD2B42" w14:textId="77777777" w:rsidR="003B3987" w:rsidRPr="00367FA7" w:rsidRDefault="003B3987" w:rsidP="003B3987">
      <w:pPr>
        <w:rPr>
          <w:ins w:id="10509" w:author="v060" w:date="2016-11-18T09:37:00Z"/>
        </w:rPr>
      </w:pPr>
      <w:ins w:id="10510" w:author="v060" w:date="2016-11-18T09:37:00Z">
        <w:r w:rsidRPr="0093052F">
          <w:rPr>
            <w:b/>
          </w:rPr>
          <w:t>Revocation Server Fuction (RSF):</w:t>
        </w:r>
        <w:r>
          <w:t xml:space="preserve"> RSF stores the revocated certificates or </w:t>
        </w:r>
      </w:ins>
      <w:ins w:id="10511" w:author="v060" w:date="2016-11-18T09:38:00Z">
        <w:r>
          <w:t>Identity</w:t>
        </w:r>
      </w:ins>
      <w:ins w:id="10512" w:author="v060" w:date="2016-11-18T09:37:00Z">
        <w:r>
          <w:t xml:space="preserve">-based Identifiers and Public Verfication Tokens (PVT). RSF receives request from </w:t>
        </w:r>
      </w:ins>
      <w:ins w:id="10513" w:author="v060" w:date="2016-11-18T09:38:00Z">
        <w:r>
          <w:t>other</w:t>
        </w:r>
      </w:ins>
      <w:ins w:id="10514" w:author="v060" w:date="2016-11-18T09:37:00Z">
        <w:r>
          <w:t xml:space="preserve"> </w:t>
        </w:r>
      </w:ins>
      <w:ins w:id="10515" w:author="v060" w:date="2016-11-18T09:38:00Z">
        <w:r>
          <w:t>function</w:t>
        </w:r>
      </w:ins>
      <w:ins w:id="10516" w:author="v060" w:date="2016-11-18T09:37:00Z">
        <w:r>
          <w:t xml:space="preserve"> entities for checking whether a given certificate or Identity-based Identifiers and PVT are in the revocation list and replies a validation results.  </w:t>
        </w:r>
      </w:ins>
    </w:p>
    <w:p w14:paraId="09D15E05" w14:textId="77777777" w:rsidR="00524BDA" w:rsidRDefault="00524BDA" w:rsidP="00524BDA">
      <w:r w:rsidRPr="000E7185">
        <w:rPr>
          <w:rFonts w:hint="eastAsia"/>
          <w:b/>
        </w:rPr>
        <w:t>Security anchor:</w:t>
      </w:r>
      <w:r w:rsidRPr="00524BDA">
        <w:rPr>
          <w:rFonts w:hint="eastAsia"/>
          <w:b/>
          <w:lang w:eastAsia="zh-CN"/>
        </w:rPr>
        <w:t xml:space="preserve"> </w:t>
      </w:r>
      <w:r w:rsidRPr="00524BDA">
        <w:rPr>
          <w:rFonts w:hint="eastAsia"/>
          <w:lang w:eastAsia="zh-CN"/>
        </w:rPr>
        <w:t>I</w:t>
      </w:r>
      <w:r w:rsidRPr="00C12B48">
        <w:t>t</w:t>
      </w:r>
      <w:r w:rsidRPr="000E7185">
        <w:t xml:space="preserve"> is a signalling entity that resides in a physically protected location</w:t>
      </w:r>
      <w:r>
        <w:t>.</w:t>
      </w:r>
      <w:r w:rsidRPr="00524BDA">
        <w:rPr>
          <w:rFonts w:hint="eastAsia"/>
          <w:lang w:eastAsia="zh-CN"/>
        </w:rPr>
        <w:t xml:space="preserve"> </w:t>
      </w:r>
      <w:r>
        <w:t>Its functions at least include</w:t>
      </w:r>
      <w:r w:rsidRPr="00524BDA">
        <w:rPr>
          <w:rFonts w:hint="eastAsia"/>
          <w:lang w:eastAsia="zh-CN"/>
        </w:rPr>
        <w:t>:</w:t>
      </w:r>
      <w:r>
        <w:t xml:space="preserve"> authentication function, deriving AN</w:t>
      </w:r>
      <w:r w:rsidRPr="00524BDA">
        <w:rPr>
          <w:rFonts w:hint="eastAsia"/>
          <w:lang w:eastAsia="zh-CN"/>
        </w:rPr>
        <w:t>- and CN</w:t>
      </w:r>
      <w:r>
        <w:t xml:space="preserve">-specific keys </w:t>
      </w:r>
      <w:r w:rsidRPr="00524BDA">
        <w:rPr>
          <w:rFonts w:hint="eastAsia"/>
          <w:lang w:eastAsia="zh-CN"/>
        </w:rPr>
        <w:t xml:space="preserve">by </w:t>
      </w:r>
      <w:r>
        <w:t>using a key that is never forwarded to exposed locations, and secure storage of security context.</w:t>
      </w:r>
    </w:p>
    <w:p w14:paraId="40108D87" w14:textId="77777777" w:rsidR="00524BDA" w:rsidRPr="00524BDA" w:rsidRDefault="00524BDA" w:rsidP="00153782">
      <w:pPr>
        <w:pStyle w:val="EditorsNote"/>
      </w:pPr>
      <w:r w:rsidRPr="00524BDA">
        <w:rPr>
          <w:rFonts w:hint="eastAsia"/>
        </w:rPr>
        <w:t>E</w:t>
      </w:r>
      <w:r w:rsidRPr="00524BDA">
        <w:t>ditor’s note: Authentication function and derivation of keys may reside in different functional entities.</w:t>
      </w:r>
    </w:p>
    <w:p w14:paraId="56125839" w14:textId="77777777" w:rsidR="00CF2F4B" w:rsidRDefault="00CF2F4B" w:rsidP="00CF2F4B">
      <w:pPr>
        <w:rPr>
          <w:noProof/>
        </w:rPr>
      </w:pPr>
      <w:r>
        <w:rPr>
          <w:b/>
        </w:rPr>
        <w:t xml:space="preserve">Subscriber: </w:t>
      </w:r>
      <w:r>
        <w:t>A Subscriber is an entity (associated with one or more users) that is engaged in a Subscription with a service provider, cf. 3GPP TR 21.905 [1].</w:t>
      </w:r>
    </w:p>
    <w:p w14:paraId="18CF56EE" w14:textId="77777777" w:rsidR="00CF2F4B" w:rsidRDefault="00CF2F4B" w:rsidP="00CF2F4B">
      <w:r>
        <w:rPr>
          <w:b/>
        </w:rPr>
        <w:t xml:space="preserve">Subscription: </w:t>
      </w:r>
      <w:r>
        <w:t>A Subscription describes the commercial relationship between the subscriber and the service provider, cf. 3GPP TR 21.905 [1].</w:t>
      </w:r>
    </w:p>
    <w:p w14:paraId="6546A23B" w14:textId="77777777" w:rsidR="0030756B" w:rsidRDefault="00524BDA" w:rsidP="0030756B">
      <w:r>
        <w:rPr>
          <w:b/>
        </w:rPr>
        <w:t>Subscription</w:t>
      </w:r>
      <w:r w:rsidR="0030756B">
        <w:rPr>
          <w:b/>
        </w:rPr>
        <w:t xml:space="preserve"> c</w:t>
      </w:r>
      <w:r w:rsidR="0030756B" w:rsidRPr="00C77765">
        <w:rPr>
          <w:b/>
        </w:rPr>
        <w:t>redential</w:t>
      </w:r>
      <w:r w:rsidR="0030756B">
        <w:t xml:space="preserve">: a pair of values consisting of a key and an identifier that serves to identify a subscription and that is to be used as a basis for authentication and key agreement. </w:t>
      </w:r>
    </w:p>
    <w:p w14:paraId="61CA8CFF" w14:textId="77777777" w:rsidR="0030756B" w:rsidRDefault="00524BDA" w:rsidP="00DA3CC2">
      <w:r>
        <w:rPr>
          <w:b/>
        </w:rPr>
        <w:t>Subscription</w:t>
      </w:r>
      <w:r w:rsidR="0030756B">
        <w:rPr>
          <w:b/>
        </w:rPr>
        <w:t xml:space="preserve"> Identifier</w:t>
      </w:r>
      <w:r w:rsidR="0030756B" w:rsidRPr="00616F19">
        <w:rPr>
          <w:b/>
        </w:rPr>
        <w:t>:</w:t>
      </w:r>
      <w:r w:rsidR="0030756B">
        <w:t xml:space="preserve"> The identifier that uniquely </w:t>
      </w:r>
      <w:r>
        <w:t xml:space="preserve">identifies </w:t>
      </w:r>
      <w:r w:rsidR="0030756B">
        <w:t xml:space="preserve">a </w:t>
      </w:r>
      <w:r>
        <w:t xml:space="preserve">subscription </w:t>
      </w:r>
      <w:r w:rsidRPr="00BC12E9">
        <w:t>in the 3GPP system</w:t>
      </w:r>
      <w:r>
        <w:t xml:space="preserve">. </w:t>
      </w:r>
      <w:r w:rsidRPr="00D26406">
        <w:t>The identifier is used to access networks based on 3GPP specifications</w:t>
      </w:r>
      <w:r w:rsidR="006E041C">
        <w:t>.</w:t>
      </w:r>
    </w:p>
    <w:p w14:paraId="328FEB21" w14:textId="77777777" w:rsidR="00E8629F" w:rsidRPr="00235394" w:rsidRDefault="00E8629F">
      <w:pPr>
        <w:pStyle w:val="Heading2"/>
      </w:pPr>
      <w:bookmarkStart w:id="10517" w:name="_Toc450799628"/>
      <w:bookmarkStart w:id="10518" w:name="_Toc452622373"/>
      <w:bookmarkStart w:id="10519" w:name="_Toc452659330"/>
      <w:bookmarkStart w:id="10520" w:name="_Toc452659743"/>
      <w:bookmarkStart w:id="10521" w:name="_Toc452660162"/>
      <w:bookmarkStart w:id="10522" w:name="_Toc452662310"/>
      <w:bookmarkStart w:id="10523" w:name="_Toc452966421"/>
      <w:bookmarkStart w:id="10524" w:name="_Toc452966838"/>
      <w:bookmarkStart w:id="10525" w:name="_Toc452967252"/>
      <w:bookmarkStart w:id="10526" w:name="_Toc452967665"/>
      <w:bookmarkStart w:id="10527" w:name="_Toc452969974"/>
      <w:bookmarkStart w:id="10528" w:name="_Toc457917891"/>
      <w:bookmarkStart w:id="10529" w:name="_Toc457918959"/>
      <w:bookmarkStart w:id="10530" w:name="_Toc467572673"/>
      <w:bookmarkStart w:id="10531" w:name="_Toc467857479"/>
      <w:r w:rsidRPr="00235394">
        <w:t>3.2</w:t>
      </w:r>
      <w:r w:rsidRPr="00235394">
        <w:tab/>
        <w:t>Symbols</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563C1852" w14:textId="77777777" w:rsidR="00E8629F" w:rsidRPr="00235394" w:rsidRDefault="00E8629F">
      <w:pPr>
        <w:keepNext/>
      </w:pPr>
      <w:r w:rsidRPr="00235394">
        <w:t>For the purposes of the present document, the following symbols apply:</w:t>
      </w:r>
    </w:p>
    <w:p w14:paraId="5A7DD8A1" w14:textId="77777777" w:rsidR="00E8629F" w:rsidRPr="00235394" w:rsidRDefault="00E8629F">
      <w:pPr>
        <w:pStyle w:val="EW"/>
      </w:pPr>
      <w:r w:rsidRPr="00235394">
        <w:t>&lt;symbol&gt;</w:t>
      </w:r>
      <w:r w:rsidRPr="00235394">
        <w:tab/>
        <w:t>&lt;Explanation&gt;</w:t>
      </w:r>
    </w:p>
    <w:p w14:paraId="28EC8656" w14:textId="77777777" w:rsidR="00E8629F" w:rsidRPr="00235394" w:rsidRDefault="00E8629F">
      <w:pPr>
        <w:pStyle w:val="EW"/>
      </w:pPr>
    </w:p>
    <w:p w14:paraId="14EA4FA9" w14:textId="77777777" w:rsidR="00E8629F" w:rsidRPr="00235394" w:rsidRDefault="00E8629F">
      <w:pPr>
        <w:pStyle w:val="Heading2"/>
      </w:pPr>
      <w:bookmarkStart w:id="10532" w:name="_Toc450799629"/>
      <w:bookmarkStart w:id="10533" w:name="_Toc452622374"/>
      <w:bookmarkStart w:id="10534" w:name="_Toc452659331"/>
      <w:bookmarkStart w:id="10535" w:name="_Toc452659744"/>
      <w:bookmarkStart w:id="10536" w:name="_Toc452660163"/>
      <w:bookmarkStart w:id="10537" w:name="_Toc452662311"/>
      <w:bookmarkStart w:id="10538" w:name="_Toc452966422"/>
      <w:bookmarkStart w:id="10539" w:name="_Toc452966839"/>
      <w:bookmarkStart w:id="10540" w:name="_Toc452967253"/>
      <w:bookmarkStart w:id="10541" w:name="_Toc452967666"/>
      <w:bookmarkStart w:id="10542" w:name="_Toc452969975"/>
      <w:bookmarkStart w:id="10543" w:name="_Toc457917892"/>
      <w:bookmarkStart w:id="10544" w:name="_Toc457918960"/>
      <w:bookmarkStart w:id="10545" w:name="_Toc467572674"/>
      <w:bookmarkStart w:id="10546" w:name="_Toc467857480"/>
      <w:r w:rsidRPr="00235394">
        <w:t>3.3</w:t>
      </w:r>
      <w:r w:rsidRPr="00235394">
        <w:tab/>
        <w:t>Abbreviations</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7BFEC5A1"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77F0BD60" w14:textId="77777777" w:rsidR="00E8629F" w:rsidRPr="00235394" w:rsidRDefault="00E8629F">
      <w:pPr>
        <w:pStyle w:val="EW"/>
      </w:pPr>
      <w:r w:rsidRPr="00235394">
        <w:t>&lt;ACRONYM&gt;</w:t>
      </w:r>
      <w:r w:rsidRPr="00235394">
        <w:tab/>
        <w:t>&lt;Explanation&gt;</w:t>
      </w:r>
    </w:p>
    <w:p w14:paraId="699E10DF" w14:textId="77777777" w:rsidR="00E8629F" w:rsidRPr="00235394" w:rsidRDefault="00E8629F">
      <w:pPr>
        <w:pStyle w:val="EW"/>
      </w:pPr>
    </w:p>
    <w:p w14:paraId="6FFA24BC" w14:textId="77777777" w:rsidR="00863D13" w:rsidRPr="00235394" w:rsidRDefault="00863D13" w:rsidP="00863D13">
      <w:pPr>
        <w:pStyle w:val="Heading1"/>
        <w:rPr>
          <w:lang w:eastAsia="zh-CN"/>
        </w:rPr>
      </w:pPr>
      <w:bookmarkStart w:id="10547" w:name="_Toc450799630"/>
      <w:bookmarkStart w:id="10548" w:name="_Toc452622375"/>
      <w:bookmarkStart w:id="10549" w:name="_Toc452659332"/>
      <w:bookmarkStart w:id="10550" w:name="_Toc452659745"/>
      <w:bookmarkStart w:id="10551" w:name="_Toc452660164"/>
      <w:bookmarkStart w:id="10552" w:name="_Toc452662312"/>
      <w:bookmarkStart w:id="10553" w:name="_Toc452966423"/>
      <w:bookmarkStart w:id="10554" w:name="_Toc452966840"/>
      <w:bookmarkStart w:id="10555" w:name="_Toc452967254"/>
      <w:bookmarkStart w:id="10556" w:name="_Toc452967667"/>
      <w:bookmarkStart w:id="10557" w:name="_Toc452969976"/>
      <w:bookmarkStart w:id="10558" w:name="_Toc457917893"/>
      <w:bookmarkStart w:id="10559" w:name="_Toc457918961"/>
      <w:bookmarkStart w:id="10560" w:name="_Toc467572675"/>
      <w:bookmarkStart w:id="10561" w:name="_Toc442563412"/>
      <w:bookmarkStart w:id="10562" w:name="_Toc442884021"/>
      <w:bookmarkStart w:id="10563" w:name="_Toc445244975"/>
      <w:bookmarkStart w:id="10564" w:name="_Toc445245102"/>
      <w:bookmarkStart w:id="10565" w:name="_Toc445247578"/>
      <w:bookmarkStart w:id="10566" w:name="_Toc467857481"/>
      <w:r w:rsidRPr="00235394">
        <w:t>4</w:t>
      </w:r>
      <w:r w:rsidRPr="00235394">
        <w:tab/>
      </w:r>
      <w:r w:rsidR="00E26C21">
        <w:t xml:space="preserve">Security </w:t>
      </w:r>
      <w:r w:rsidR="00CF2041">
        <w:t xml:space="preserve">areas </w:t>
      </w:r>
      <w:r w:rsidR="00E26C21">
        <w:t xml:space="preserve">and </w:t>
      </w:r>
      <w:r w:rsidR="00CF2041">
        <w:t>high level security requirements</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6"/>
      <w:r w:rsidR="00CF2041">
        <w:t xml:space="preserve"> </w:t>
      </w:r>
    </w:p>
    <w:p w14:paraId="6A602573" w14:textId="77777777" w:rsidR="00E26C21" w:rsidRDefault="00E26C21" w:rsidP="00E26C21">
      <w:pPr>
        <w:pStyle w:val="Heading2"/>
      </w:pPr>
      <w:bookmarkStart w:id="10567" w:name="_Toc450799631"/>
      <w:bookmarkStart w:id="10568" w:name="_Toc452622376"/>
      <w:bookmarkStart w:id="10569" w:name="_Toc452659333"/>
      <w:bookmarkStart w:id="10570" w:name="_Toc452659746"/>
      <w:bookmarkStart w:id="10571" w:name="_Toc452660165"/>
      <w:bookmarkStart w:id="10572" w:name="_Toc452662313"/>
      <w:bookmarkStart w:id="10573" w:name="_Toc452966424"/>
      <w:bookmarkStart w:id="10574" w:name="_Toc452966841"/>
      <w:bookmarkStart w:id="10575" w:name="_Toc452967255"/>
      <w:bookmarkStart w:id="10576" w:name="_Toc452967668"/>
      <w:bookmarkStart w:id="10577" w:name="_Toc452969977"/>
      <w:bookmarkStart w:id="10578" w:name="_Toc457917894"/>
      <w:bookmarkStart w:id="10579" w:name="_Toc457918962"/>
      <w:bookmarkStart w:id="10580" w:name="_Toc467572676"/>
      <w:bookmarkStart w:id="10581" w:name="_Toc467857482"/>
      <w:r>
        <w:rPr>
          <w:rFonts w:hint="eastAsia"/>
          <w:lang w:eastAsia="zh-CN"/>
        </w:rPr>
        <w:t>4</w:t>
      </w:r>
      <w:r w:rsidRPr="00235394">
        <w:t>.</w:t>
      </w:r>
      <w:r>
        <w:rPr>
          <w:rFonts w:hint="eastAsia"/>
          <w:lang w:eastAsia="zh-CN"/>
        </w:rPr>
        <w:t>1</w:t>
      </w:r>
      <w:r w:rsidRPr="00235394">
        <w:tab/>
      </w:r>
      <w:r>
        <w:rPr>
          <w:lang w:eastAsia="zh-CN"/>
        </w:rPr>
        <w:t xml:space="preserve">Security </w:t>
      </w:r>
      <w:r w:rsidR="00CF2041">
        <w:rPr>
          <w:lang w:eastAsia="zh-CN"/>
        </w:rPr>
        <w:t>areas</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r w:rsidR="00CF2041">
        <w:rPr>
          <w:lang w:eastAsia="zh-CN"/>
        </w:rPr>
        <w:t xml:space="preserve"> </w:t>
      </w:r>
      <w:r w:rsidR="00CF2041">
        <w:t xml:space="preserve"> </w:t>
      </w:r>
    </w:p>
    <w:p w14:paraId="05898F03" w14:textId="77777777" w:rsidR="00D4642D" w:rsidRDefault="00D4642D" w:rsidP="00F63DB2">
      <w:r>
        <w:t xml:space="preserve">This </w:t>
      </w:r>
      <w:r w:rsidR="00E843F6">
        <w:t>document</w:t>
      </w:r>
      <w:r>
        <w:t xml:space="preserve"> </w:t>
      </w:r>
      <w:r w:rsidR="003E4A21">
        <w:t xml:space="preserve">includes the following security areas: </w:t>
      </w:r>
    </w:p>
    <w:p w14:paraId="09401E97" w14:textId="77777777" w:rsidR="00D4642D" w:rsidRPr="001F662F" w:rsidRDefault="00AF500D" w:rsidP="00D647B9">
      <w:pPr>
        <w:pStyle w:val="B1"/>
      </w:pPr>
      <w:r w:rsidRPr="00D647B9">
        <w:t>1)</w:t>
      </w:r>
      <w:r w:rsidRPr="00D647B9">
        <w:tab/>
      </w:r>
      <w:r w:rsidR="003E4A21" w:rsidRPr="00D647B9">
        <w:t>Security a</w:t>
      </w:r>
      <w:r w:rsidR="00D4642D" w:rsidRPr="00D647B9">
        <w:t>rchitecture</w:t>
      </w:r>
      <w:r w:rsidR="003E4A21" w:rsidRPr="00AF500D">
        <w:t xml:space="preserve"> </w:t>
      </w:r>
      <w:r w:rsidR="00B137E4" w:rsidRPr="00BD0AC7">
        <w:t xml:space="preserve">deals with </w:t>
      </w:r>
      <w:r w:rsidR="00F45986">
        <w:t>architectural aspects of the security for NextGen system.</w:t>
      </w:r>
    </w:p>
    <w:p w14:paraId="7BE238AE" w14:textId="77777777" w:rsidR="00D4642D" w:rsidRPr="001F662F" w:rsidRDefault="00AF500D" w:rsidP="00D647B9">
      <w:pPr>
        <w:pStyle w:val="B1"/>
      </w:pPr>
      <w:r w:rsidRPr="00D647B9">
        <w:t>2)</w:t>
      </w:r>
      <w:r w:rsidRPr="00D647B9">
        <w:tab/>
      </w:r>
      <w:r w:rsidR="00D4642D" w:rsidRPr="00D647B9">
        <w:t>Authentication</w:t>
      </w:r>
      <w:r w:rsidR="00D4642D" w:rsidRPr="00AF500D">
        <w:t xml:space="preserve"> </w:t>
      </w:r>
      <w:r w:rsidR="00B137E4" w:rsidRPr="00BD0AC7">
        <w:t>deals with</w:t>
      </w:r>
      <w:r w:rsidR="00F45986">
        <w:t xml:space="preserve"> authentication framework, identifiers, and credentials, authentication methods.</w:t>
      </w:r>
    </w:p>
    <w:p w14:paraId="30A56366" w14:textId="77777777" w:rsidR="00D4642D" w:rsidRPr="001F662F" w:rsidRDefault="00AF500D" w:rsidP="00D647B9">
      <w:pPr>
        <w:pStyle w:val="B1"/>
      </w:pPr>
      <w:r w:rsidRPr="00D647B9">
        <w:t>3)</w:t>
      </w:r>
      <w:r w:rsidRPr="00D647B9">
        <w:tab/>
      </w:r>
      <w:r w:rsidR="00D4642D" w:rsidRPr="00D647B9">
        <w:t>Security context and key management</w:t>
      </w:r>
      <w:r w:rsidR="00B137E4" w:rsidRPr="00AF500D">
        <w:t xml:space="preserve"> </w:t>
      </w:r>
      <w:r w:rsidR="00B137E4" w:rsidRPr="00BD0AC7">
        <w:t>deals with</w:t>
      </w:r>
      <w:r w:rsidR="00F45986">
        <w:t xml:space="preserve"> security aspects related to management of security context and security keys.</w:t>
      </w:r>
    </w:p>
    <w:p w14:paraId="53E30104" w14:textId="77777777" w:rsidR="00765B3A" w:rsidRPr="001F662F" w:rsidRDefault="00AF500D" w:rsidP="00D647B9">
      <w:pPr>
        <w:pStyle w:val="B1"/>
      </w:pPr>
      <w:r w:rsidRPr="00D647B9">
        <w:t>4)</w:t>
      </w:r>
      <w:r w:rsidRPr="00D647B9">
        <w:tab/>
      </w:r>
      <w:r w:rsidR="00765B3A" w:rsidRPr="00D647B9">
        <w:t>RAN security</w:t>
      </w:r>
      <w:r w:rsidR="00765B3A" w:rsidRPr="00AF500D">
        <w:t xml:space="preserve"> </w:t>
      </w:r>
      <w:r w:rsidR="00B137E4" w:rsidRPr="00BD0AC7">
        <w:t>deals with</w:t>
      </w:r>
      <w:r w:rsidR="0030756B" w:rsidRPr="001F662F">
        <w:t xml:space="preserve"> the security for Next Generation radio interface and radio access network.</w:t>
      </w:r>
    </w:p>
    <w:p w14:paraId="46AAE2CD" w14:textId="77777777" w:rsidR="00765B3A" w:rsidRPr="001F662F" w:rsidRDefault="001F662F" w:rsidP="00D647B9">
      <w:pPr>
        <w:pStyle w:val="B1"/>
      </w:pPr>
      <w:r>
        <w:t>5</w:t>
      </w:r>
      <w:r w:rsidR="00AF500D" w:rsidRPr="00D647B9">
        <w:t>)</w:t>
      </w:r>
      <w:r w:rsidR="00AF500D" w:rsidRPr="00D647B9">
        <w:tab/>
      </w:r>
      <w:r w:rsidR="00B137E4" w:rsidRPr="00D647B9">
        <w:t>S</w:t>
      </w:r>
      <w:r w:rsidR="00765B3A" w:rsidRPr="00D647B9">
        <w:t>ecurity within NG-UE</w:t>
      </w:r>
      <w:r w:rsidR="00765B3A" w:rsidRPr="00AF500D">
        <w:t xml:space="preserve"> </w:t>
      </w:r>
      <w:r w:rsidR="00B137E4" w:rsidRPr="00BD0AC7">
        <w:t>deals with</w:t>
      </w:r>
      <w:r w:rsidR="00F45986">
        <w:t xml:space="preserve"> </w:t>
      </w:r>
      <w:r w:rsidR="00F45986" w:rsidRPr="008623D0">
        <w:t xml:space="preserve">the security of sensitive data handled within the </w:t>
      </w:r>
      <w:r w:rsidR="00F45986">
        <w:t>NG-</w:t>
      </w:r>
      <w:r w:rsidR="00F45986" w:rsidRPr="008623D0">
        <w:t>U</w:t>
      </w:r>
      <w:r w:rsidR="00F45986">
        <w:t>E</w:t>
      </w:r>
      <w:r w:rsidR="00F45986" w:rsidRPr="008623D0">
        <w:t>.</w:t>
      </w:r>
    </w:p>
    <w:p w14:paraId="24CB9EFA" w14:textId="77777777" w:rsidR="00D4642D" w:rsidRPr="001F662F" w:rsidRDefault="001F662F" w:rsidP="00D647B9">
      <w:pPr>
        <w:pStyle w:val="B1"/>
      </w:pPr>
      <w:r>
        <w:t>6</w:t>
      </w:r>
      <w:r w:rsidR="00AF500D" w:rsidRPr="00D647B9">
        <w:t>)</w:t>
      </w:r>
      <w:r w:rsidR="00AF500D" w:rsidRPr="00D647B9">
        <w:tab/>
      </w:r>
      <w:r w:rsidR="00D4642D" w:rsidRPr="00D647B9">
        <w:t>Authorization</w:t>
      </w:r>
      <w:r w:rsidR="00D4642D" w:rsidRPr="00AF500D">
        <w:t xml:space="preserve"> </w:t>
      </w:r>
      <w:r w:rsidR="00B137E4" w:rsidRPr="00BD0AC7">
        <w:t>deals with</w:t>
      </w:r>
      <w:r w:rsidR="00F45986">
        <w:t xml:space="preserve"> </w:t>
      </w:r>
      <w:r w:rsidR="00F45986" w:rsidRPr="009C4EE6">
        <w:t>both, authorization of the UE to access the network and authorization of the network to serve the UE.</w:t>
      </w:r>
    </w:p>
    <w:p w14:paraId="329EA1C1" w14:textId="77777777" w:rsidR="00765B3A" w:rsidRPr="00EE48AB" w:rsidRDefault="00AF500D" w:rsidP="00D647B9">
      <w:pPr>
        <w:pStyle w:val="B1"/>
      </w:pPr>
      <w:r w:rsidRPr="00D647B9">
        <w:lastRenderedPageBreak/>
        <w:t>7)</w:t>
      </w:r>
      <w:r w:rsidRPr="00D647B9">
        <w:tab/>
      </w:r>
      <w:r w:rsidR="00002516">
        <w:t>Subscription</w:t>
      </w:r>
      <w:r w:rsidR="00E843F6" w:rsidRPr="00D647B9">
        <w:t xml:space="preserve"> p</w:t>
      </w:r>
      <w:r w:rsidR="00765B3A" w:rsidRPr="00D647B9">
        <w:t>rivacy</w:t>
      </w:r>
      <w:r w:rsidR="00765B3A" w:rsidRPr="00AF500D">
        <w:t xml:space="preserve"> </w:t>
      </w:r>
      <w:r w:rsidR="00B137E4" w:rsidRPr="00BD0AC7">
        <w:t>deals with</w:t>
      </w:r>
      <w:r w:rsidR="00141A84" w:rsidRPr="001F662F">
        <w:t xml:space="preserve"> various aspects related to the protection of subscribers’ personal information, e.g. identifiers, location, data, etc.</w:t>
      </w:r>
    </w:p>
    <w:p w14:paraId="0AB04727" w14:textId="77777777" w:rsidR="00765B3A" w:rsidRPr="00EE48AB" w:rsidRDefault="00AF500D" w:rsidP="00D647B9">
      <w:pPr>
        <w:pStyle w:val="B1"/>
      </w:pPr>
      <w:r w:rsidRPr="00D647B9">
        <w:t>8)</w:t>
      </w:r>
      <w:r w:rsidRPr="00D647B9">
        <w:tab/>
      </w:r>
      <w:r w:rsidR="00765B3A" w:rsidRPr="00D647B9">
        <w:t xml:space="preserve">Network slicing </w:t>
      </w:r>
      <w:r w:rsidR="003F5B98" w:rsidRPr="00D647B9">
        <w:t>security</w:t>
      </w:r>
      <w:r w:rsidR="003F5B98" w:rsidRPr="00AF500D">
        <w:t xml:space="preserve"> </w:t>
      </w:r>
      <w:r w:rsidR="001F4B12" w:rsidRPr="001F662F">
        <w:t xml:space="preserve">covers security aspects related to the network slicing concept such as service access, network function sharing and isolation. </w:t>
      </w:r>
    </w:p>
    <w:p w14:paraId="27A65512" w14:textId="77777777" w:rsidR="00D4642D" w:rsidRPr="001F662F" w:rsidRDefault="00AF500D" w:rsidP="00D647B9">
      <w:pPr>
        <w:pStyle w:val="B1"/>
      </w:pPr>
      <w:r w:rsidRPr="00D647B9">
        <w:t>9)</w:t>
      </w:r>
      <w:r w:rsidRPr="00D647B9">
        <w:tab/>
      </w:r>
      <w:r w:rsidR="00D4642D" w:rsidRPr="00D647B9">
        <w:t>Relay</w:t>
      </w:r>
      <w:r w:rsidR="00F37E92" w:rsidRPr="00D647B9">
        <w:t xml:space="preserve"> </w:t>
      </w:r>
      <w:r w:rsidR="00D4642D" w:rsidRPr="00D647B9">
        <w:t>s</w:t>
      </w:r>
      <w:r w:rsidR="00F37E92" w:rsidRPr="00D647B9">
        <w:t>ecurity</w:t>
      </w:r>
      <w:r w:rsidR="00D4642D" w:rsidRPr="00AF500D">
        <w:t xml:space="preserve"> </w:t>
      </w:r>
      <w:r w:rsidR="00B137E4" w:rsidRPr="00BD0AC7">
        <w:t>deals with</w:t>
      </w:r>
      <w:r w:rsidR="00F45986">
        <w:t xml:space="preserve"> security of the NextGen </w:t>
      </w:r>
      <w:r w:rsidR="00F45986" w:rsidRPr="009C4EE6">
        <w:t>connectivity over relays.</w:t>
      </w:r>
    </w:p>
    <w:p w14:paraId="331A6C55" w14:textId="77777777" w:rsidR="00D4642D" w:rsidRPr="001F662F" w:rsidRDefault="00AF500D" w:rsidP="00D647B9">
      <w:pPr>
        <w:pStyle w:val="B1"/>
      </w:pPr>
      <w:r w:rsidRPr="00D647B9">
        <w:t>10)</w:t>
      </w:r>
      <w:r w:rsidRPr="00D647B9">
        <w:tab/>
      </w:r>
      <w:r w:rsidR="009E0DD8" w:rsidRPr="00D647B9">
        <w:t>N</w:t>
      </w:r>
      <w:r w:rsidR="00D4642D" w:rsidRPr="00D647B9">
        <w:t>etwork</w:t>
      </w:r>
      <w:r w:rsidR="009E0DD8" w:rsidRPr="00D647B9">
        <w:t xml:space="preserve"> </w:t>
      </w:r>
      <w:r w:rsidR="009225BE" w:rsidRPr="00D647B9">
        <w:t>d</w:t>
      </w:r>
      <w:r w:rsidR="009E0DD8" w:rsidRPr="00D647B9">
        <w:t>omain</w:t>
      </w:r>
      <w:r w:rsidR="00D4642D" w:rsidRPr="00D647B9">
        <w:t xml:space="preserve"> security</w:t>
      </w:r>
      <w:r w:rsidR="00D4642D" w:rsidRPr="00AF500D">
        <w:t xml:space="preserve"> </w:t>
      </w:r>
      <w:r w:rsidR="00B137E4" w:rsidRPr="00BD0AC7">
        <w:t>deals with</w:t>
      </w:r>
      <w:r w:rsidR="00F45986">
        <w:t xml:space="preserve"> security of the signalling protocols in the network domain such as authentication, integrity, and availability.</w:t>
      </w:r>
    </w:p>
    <w:p w14:paraId="17BAB5B9" w14:textId="77777777" w:rsidR="00F37E92" w:rsidRPr="001F662F" w:rsidRDefault="00AF500D" w:rsidP="00D647B9">
      <w:pPr>
        <w:pStyle w:val="B1"/>
      </w:pPr>
      <w:r w:rsidRPr="00D647B9">
        <w:t>11)</w:t>
      </w:r>
      <w:r w:rsidRPr="00D647B9">
        <w:tab/>
      </w:r>
      <w:r w:rsidR="00F37E92" w:rsidRPr="00D647B9">
        <w:t>Security visibility and configurability</w:t>
      </w:r>
      <w:r w:rsidR="00F37E92" w:rsidRPr="00AF500D">
        <w:t xml:space="preserve"> </w:t>
      </w:r>
      <w:r w:rsidR="00B137E4" w:rsidRPr="00BD0AC7">
        <w:t>deals with</w:t>
      </w:r>
      <w:r w:rsidR="00F45986">
        <w:t xml:space="preserve"> presentation of security information to a user of a UE, and management of security configuration by a user or a UE.</w:t>
      </w:r>
    </w:p>
    <w:p w14:paraId="70DA4090" w14:textId="77777777" w:rsidR="00F45986" w:rsidRDefault="00AF500D" w:rsidP="00F45986">
      <w:pPr>
        <w:pStyle w:val="B1"/>
      </w:pPr>
      <w:r w:rsidRPr="00D647B9">
        <w:t>12)</w:t>
      </w:r>
      <w:r w:rsidRPr="00D647B9">
        <w:tab/>
      </w:r>
      <w:r w:rsidR="00D4642D" w:rsidRPr="00D647B9">
        <w:t>Credential provisioning</w:t>
      </w:r>
      <w:r w:rsidR="00D4642D" w:rsidRPr="00AF500D">
        <w:t xml:space="preserve"> </w:t>
      </w:r>
      <w:r w:rsidR="00B137E4" w:rsidRPr="00BD0AC7">
        <w:t>d</w:t>
      </w:r>
      <w:r w:rsidR="00B137E4" w:rsidRPr="001F662F">
        <w:t>eals with</w:t>
      </w:r>
      <w:r w:rsidR="00F45986" w:rsidRPr="00F45986">
        <w:t xml:space="preserve"> </w:t>
      </w:r>
      <w:r w:rsidR="00F45986">
        <w:t>security aspects of provisioning 3GPP credential(s) on equipment that will access the NextGen system.</w:t>
      </w:r>
    </w:p>
    <w:p w14:paraId="7FEBC3A7" w14:textId="77777777" w:rsidR="00F45986" w:rsidRDefault="00F45986" w:rsidP="00F45986">
      <w:pPr>
        <w:pStyle w:val="B1"/>
      </w:pPr>
      <w:r>
        <w:t>13)</w:t>
      </w:r>
      <w:r>
        <w:tab/>
        <w:t xml:space="preserve">Interworking and migration deals with security aspects related to the interworking and migration scenarios between radio technologies and possible core network concepts. </w:t>
      </w:r>
    </w:p>
    <w:p w14:paraId="12BDDAE0" w14:textId="77777777" w:rsidR="00F45986" w:rsidRDefault="00F45986" w:rsidP="00F45986">
      <w:pPr>
        <w:pStyle w:val="B1"/>
      </w:pPr>
      <w:r>
        <w:t>14)</w:t>
      </w:r>
      <w:r>
        <w:tab/>
        <w:t xml:space="preserve">Small data deals with </w:t>
      </w:r>
      <w:r w:rsidRPr="0047586F">
        <w:t>massive number of  IoT UEs that usually send small amounts of data sporadically and also moves around</w:t>
      </w:r>
      <w:r>
        <w:t xml:space="preserve">. </w:t>
      </w:r>
    </w:p>
    <w:p w14:paraId="18828AEF" w14:textId="77777777" w:rsidR="00912685" w:rsidRDefault="00F45986" w:rsidP="00E338CE">
      <w:pPr>
        <w:pStyle w:val="B1"/>
      </w:pPr>
      <w:r>
        <w:t>15)</w:t>
      </w:r>
      <w:r w:rsidRPr="008A5FBF">
        <w:t xml:space="preserve"> Broadcast/Multicast </w:t>
      </w:r>
      <w:r>
        <w:t>s</w:t>
      </w:r>
      <w:r w:rsidRPr="008A5FBF">
        <w:t>ecurity</w:t>
      </w:r>
      <w:r>
        <w:t xml:space="preserve"> deals with security for broadcast services that </w:t>
      </w:r>
      <w:r w:rsidRPr="00AB4170">
        <w:t>will be used in verticals, for example MCPTT, Critical Communication, V2X, and massive MTC.</w:t>
      </w:r>
    </w:p>
    <w:p w14:paraId="6318B835" w14:textId="77777777" w:rsidR="00D4642D" w:rsidRDefault="00CF2F4B" w:rsidP="00E338CE">
      <w:pPr>
        <w:pStyle w:val="B1"/>
      </w:pPr>
      <w:r>
        <w:t>16)</w:t>
      </w:r>
      <w:r>
        <w:tab/>
      </w:r>
      <w:r w:rsidR="00E338CE">
        <w:t>Management Security deals with security related to management plane and deployment scenarios</w:t>
      </w:r>
      <w:r>
        <w:t xml:space="preserve">. </w:t>
      </w:r>
    </w:p>
    <w:p w14:paraId="465FAABC" w14:textId="77777777" w:rsidR="00CF2F4B" w:rsidRPr="001F662F" w:rsidRDefault="00CF2F4B" w:rsidP="00E338CE">
      <w:pPr>
        <w:pStyle w:val="B1"/>
      </w:pPr>
      <w:r>
        <w:t>17</w:t>
      </w:r>
      <w:r w:rsidRPr="00CF2F4B">
        <w:t>) Cryptographic algorithms deal with cryptographic algorithms to be used for security mechanisms and protocols within Next Generation System.</w:t>
      </w:r>
    </w:p>
    <w:p w14:paraId="5F25D433" w14:textId="77777777" w:rsidR="00863D13" w:rsidRDefault="00863D13" w:rsidP="00863D13">
      <w:pPr>
        <w:pStyle w:val="Heading2"/>
      </w:pPr>
      <w:bookmarkStart w:id="10582" w:name="_Toc450799632"/>
      <w:bookmarkStart w:id="10583" w:name="_Toc452622377"/>
      <w:bookmarkStart w:id="10584" w:name="_Toc452659334"/>
      <w:bookmarkStart w:id="10585" w:name="_Toc452659747"/>
      <w:bookmarkStart w:id="10586" w:name="_Toc452660166"/>
      <w:bookmarkStart w:id="10587" w:name="_Toc452662314"/>
      <w:bookmarkStart w:id="10588" w:name="_Toc452966425"/>
      <w:bookmarkStart w:id="10589" w:name="_Toc452966842"/>
      <w:bookmarkStart w:id="10590" w:name="_Toc452967256"/>
      <w:bookmarkStart w:id="10591" w:name="_Toc452967669"/>
      <w:bookmarkStart w:id="10592" w:name="_Toc452969978"/>
      <w:bookmarkStart w:id="10593" w:name="_Toc457917895"/>
      <w:bookmarkStart w:id="10594" w:name="_Toc457918963"/>
      <w:bookmarkStart w:id="10595" w:name="_Toc467572677"/>
      <w:bookmarkStart w:id="10596" w:name="_Toc467857483"/>
      <w:r>
        <w:rPr>
          <w:rFonts w:hint="eastAsia"/>
          <w:lang w:eastAsia="zh-CN"/>
        </w:rPr>
        <w:t>4</w:t>
      </w:r>
      <w:r w:rsidRPr="00235394">
        <w:t>.</w:t>
      </w:r>
      <w:r w:rsidR="00E26C21">
        <w:rPr>
          <w:lang w:eastAsia="zh-CN"/>
        </w:rPr>
        <w:t>2</w:t>
      </w:r>
      <w:r w:rsidRPr="00235394">
        <w:tab/>
      </w:r>
      <w:r w:rsidR="0099667F">
        <w:rPr>
          <w:lang w:eastAsia="zh-CN"/>
        </w:rPr>
        <w:t xml:space="preserve">High </w:t>
      </w:r>
      <w:r w:rsidR="00CF2041">
        <w:rPr>
          <w:lang w:eastAsia="zh-CN"/>
        </w:rPr>
        <w:t>level security requirements</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r w:rsidR="00CF2041">
        <w:rPr>
          <w:lang w:eastAsia="zh-CN"/>
        </w:rPr>
        <w:t xml:space="preserve"> </w:t>
      </w:r>
      <w:r w:rsidR="00CF2041">
        <w:t xml:space="preserve"> </w:t>
      </w:r>
    </w:p>
    <w:p w14:paraId="494A8391" w14:textId="77777777" w:rsidR="0014366A" w:rsidRDefault="0014366A" w:rsidP="0014366A">
      <w:r>
        <w:t>3GPP specifications shall provide mechanisms to verify the integrity of 3GPP radio messages to a common point in the visited network.  These mechanisms shall allow the detection of unauthorised radio messages, detection of "false base stations" and verification of an authorised network. The mechanisms shall be extensible so that suitable security can be maintained of the life of the NextGen implementations. The mechanisms defined should cater for the high speed communications envisioning in NextGen and for battery efficient low volume data.</w:t>
      </w:r>
    </w:p>
    <w:p w14:paraId="4AA61FC0" w14:textId="77777777" w:rsidR="0014366A" w:rsidRDefault="0014366A" w:rsidP="0014366A">
      <w:r>
        <w:t>The security mechanisms defined in NextGen shall be able to be configured to comply with local lawful interception laws and regulations.</w:t>
      </w:r>
    </w:p>
    <w:p w14:paraId="621CECED" w14:textId="77777777" w:rsidR="0014366A" w:rsidRDefault="0014366A" w:rsidP="0014366A">
      <w:r>
        <w:t xml:space="preserve">The security mechanisms defined in NextGen shall be able to be configured to confidentially protect voice, data and signalling. </w:t>
      </w:r>
    </w:p>
    <w:p w14:paraId="0ABA3AAF" w14:textId="77777777" w:rsidR="0014366A" w:rsidRDefault="0014366A" w:rsidP="0014366A">
      <w:r>
        <w:t xml:space="preserve">The security mechanisms defined in NextGen shall be able to be configured to protect subscriber's privacy.  </w:t>
      </w:r>
    </w:p>
    <w:p w14:paraId="256A0559" w14:textId="77777777" w:rsidR="0014366A" w:rsidRDefault="0014366A" w:rsidP="0014366A">
      <w:r>
        <w:t xml:space="preserve">The security mechanisms defined in NextGen shall be able to be configured to provide authorisation services for users, devices and networks both at a bearer level and at a services level.  </w:t>
      </w:r>
    </w:p>
    <w:p w14:paraId="6F5BDC87" w14:textId="77777777" w:rsidR="0014366A" w:rsidRDefault="0014366A" w:rsidP="0014366A">
      <w:r>
        <w:t xml:space="preserve">The security mechanisms defined in NextGen shall be able to be configured to provide authorisation, integrity protection and confidentiality between network elements and between networks.  </w:t>
      </w:r>
    </w:p>
    <w:p w14:paraId="322825E6" w14:textId="77777777" w:rsidR="0014366A" w:rsidRDefault="0014366A" w:rsidP="0014366A">
      <w:r>
        <w:t xml:space="preserve">The security mechanisms defined in NextGen shall be able to be configured to provide authorisation, integrity protection and confidentiality for new NextGen services.  </w:t>
      </w:r>
    </w:p>
    <w:p w14:paraId="4942AFF6" w14:textId="77777777" w:rsidR="0014366A" w:rsidRDefault="0014366A" w:rsidP="0014366A">
      <w:r>
        <w:t xml:space="preserve">As </w:t>
      </w:r>
      <w:r w:rsidR="004D13B6">
        <w:t>NextGen</w:t>
      </w:r>
      <w:r>
        <w:t xml:space="preserve"> networks may be active upto and beyond  2030 and as the ability to attack security mechanisms increases over time, the security mechanisms specified for </w:t>
      </w:r>
      <w:r w:rsidR="004D13B6">
        <w:t>NextGen</w:t>
      </w:r>
      <w:r>
        <w:t xml:space="preserve"> shall be extensible to new algorithms and procedures that will be defined during the lifetime of the specifications, where appropriate.</w:t>
      </w:r>
    </w:p>
    <w:p w14:paraId="1E654E2E" w14:textId="77777777" w:rsidR="0014366A" w:rsidRDefault="0014366A" w:rsidP="0014366A">
      <w:r>
        <w:t>The control plane shall be protected against denial of service attacks from UEs. Mechanisms should be specified which limit the effect which signaling attacks may cause to the network. Signaling caused by UEs should not be able to degrade the network performance for other end users and the network itself, this is especially the case for NextGen where the amount of signaling may increase.</w:t>
      </w:r>
    </w:p>
    <w:p w14:paraId="2F74FE13" w14:textId="77777777" w:rsidR="0014366A" w:rsidRDefault="0014366A" w:rsidP="0014366A">
      <w:r>
        <w:lastRenderedPageBreak/>
        <w:t xml:space="preserve">UEs shall be protected against denial of service attacks from network. Mechanisms should be specified which limit the effect which signaling attacks may cause to UEs. Signaling caused by the network should not be able to degrade the network performance for end users, this is especially the case for NextGen where the amount of signaling may increase. </w:t>
      </w:r>
    </w:p>
    <w:p w14:paraId="7959AD1C" w14:textId="48B13969" w:rsidR="00A27D93" w:rsidRPr="00F6704F" w:rsidRDefault="00A27D93" w:rsidP="00A27D93">
      <w:pPr>
        <w:rPr>
          <w:ins w:id="10597" w:author="v060" w:date="2016-11-22T08:46:00Z"/>
          <w:lang w:eastAsia="zh-CN"/>
        </w:rPr>
      </w:pPr>
      <w:ins w:id="10598" w:author="v060" w:date="2016-11-22T08:46:00Z">
        <w:r>
          <w:t>UEs and NextGen network should be protected against denial of service attack from external networks, e.g. the internet, and from other UEs. Impact to network and end user signalling or data processing due to external attacks should be minimized. Signaling and data processing caused by external network traffic should not degrade the network performance for end users and the network itself, as well as the UE performance, e.g. the power consumption.</w:t>
        </w:r>
      </w:ins>
    </w:p>
    <w:p w14:paraId="3643DDB1" w14:textId="77777777" w:rsidR="0014366A" w:rsidRDefault="0014366A" w:rsidP="0014366A">
      <w:pPr>
        <w:pStyle w:val="EditorsNote"/>
      </w:pPr>
      <w:r>
        <w:t>Editor's note: Clarification is needed for the terms used in this clause: service, network service, NextGen services and UE.</w:t>
      </w:r>
    </w:p>
    <w:p w14:paraId="649CB161" w14:textId="77777777" w:rsidR="00C60BBC" w:rsidRPr="00235394" w:rsidRDefault="00863D13" w:rsidP="00C60BBC">
      <w:pPr>
        <w:pStyle w:val="Heading1"/>
        <w:rPr>
          <w:lang w:eastAsia="zh-CN"/>
        </w:rPr>
      </w:pPr>
      <w:bookmarkStart w:id="10599" w:name="_Toc450799633"/>
      <w:bookmarkStart w:id="10600" w:name="_Toc452622378"/>
      <w:bookmarkStart w:id="10601" w:name="_Toc452659335"/>
      <w:bookmarkStart w:id="10602" w:name="_Toc452659748"/>
      <w:bookmarkStart w:id="10603" w:name="_Toc452660167"/>
      <w:bookmarkStart w:id="10604" w:name="_Toc452662315"/>
      <w:bookmarkStart w:id="10605" w:name="_Toc452966426"/>
      <w:bookmarkStart w:id="10606" w:name="_Toc452966843"/>
      <w:bookmarkStart w:id="10607" w:name="_Toc452967257"/>
      <w:bookmarkStart w:id="10608" w:name="_Toc452967670"/>
      <w:bookmarkStart w:id="10609" w:name="_Toc452969979"/>
      <w:bookmarkStart w:id="10610" w:name="_Toc457917896"/>
      <w:bookmarkStart w:id="10611" w:name="_Toc457918964"/>
      <w:bookmarkStart w:id="10612" w:name="_Toc467572678"/>
      <w:bookmarkStart w:id="10613" w:name="_Toc467857484"/>
      <w:r>
        <w:t>5</w:t>
      </w:r>
      <w:r w:rsidR="00C60BBC" w:rsidRPr="00235394">
        <w:tab/>
      </w:r>
      <w:r w:rsidR="00E26C21">
        <w:t xml:space="preserve">Key issues and </w:t>
      </w:r>
      <w:r w:rsidR="00CF2041">
        <w:t>solutions</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r w:rsidR="00CF2041">
        <w:t xml:space="preserve"> </w:t>
      </w:r>
    </w:p>
    <w:p w14:paraId="6A4DCD86" w14:textId="77777777" w:rsidR="00060D6A" w:rsidRDefault="00060D6A" w:rsidP="00060D6A">
      <w:pPr>
        <w:pStyle w:val="Heading2"/>
      </w:pPr>
      <w:bookmarkStart w:id="10614" w:name="_Toc450799634"/>
      <w:bookmarkStart w:id="10615" w:name="_Toc452622379"/>
      <w:bookmarkStart w:id="10616" w:name="_Toc452659336"/>
      <w:bookmarkStart w:id="10617" w:name="_Toc452659749"/>
      <w:bookmarkStart w:id="10618" w:name="_Toc452660168"/>
      <w:bookmarkStart w:id="10619" w:name="_Toc452662316"/>
      <w:bookmarkStart w:id="10620" w:name="_Toc452966427"/>
      <w:bookmarkStart w:id="10621" w:name="_Toc452966844"/>
      <w:bookmarkStart w:id="10622" w:name="_Toc452967258"/>
      <w:bookmarkStart w:id="10623" w:name="_Toc452967671"/>
      <w:bookmarkStart w:id="10624" w:name="_Toc452969980"/>
      <w:bookmarkStart w:id="10625" w:name="_Toc457917897"/>
      <w:bookmarkStart w:id="10626" w:name="_Toc457918965"/>
      <w:bookmarkStart w:id="10627" w:name="_Toc467572679"/>
      <w:bookmarkStart w:id="10628" w:name="_Toc442563414"/>
      <w:bookmarkStart w:id="10629" w:name="_Toc442884023"/>
      <w:bookmarkStart w:id="10630" w:name="_Toc445244977"/>
      <w:bookmarkStart w:id="10631" w:name="_Toc445245104"/>
      <w:bookmarkStart w:id="10632" w:name="_Toc445247580"/>
      <w:bookmarkStart w:id="10633" w:name="_Toc467857485"/>
      <w:bookmarkEnd w:id="10561"/>
      <w:bookmarkEnd w:id="10562"/>
      <w:bookmarkEnd w:id="10563"/>
      <w:bookmarkEnd w:id="10564"/>
      <w:bookmarkEnd w:id="10565"/>
      <w:r>
        <w:t>5.1</w:t>
      </w:r>
      <w:r w:rsidRPr="00235394">
        <w:tab/>
      </w:r>
      <w:r>
        <w:t xml:space="preserve">Security area #1: </w:t>
      </w:r>
      <w:r w:rsidR="00B32BF5" w:rsidRPr="00485FD3">
        <w:t xml:space="preserve">Architectural </w:t>
      </w:r>
      <w:r w:rsidR="005E7C0B">
        <w:t>a</w:t>
      </w:r>
      <w:r w:rsidR="00B32BF5" w:rsidRPr="00485FD3">
        <w:t>spects</w:t>
      </w:r>
      <w:r w:rsidR="00B32BF5">
        <w:t xml:space="preserve"> </w:t>
      </w:r>
      <w:r w:rsidR="00B32BF5" w:rsidRPr="00E024CC">
        <w:t xml:space="preserve">of </w:t>
      </w:r>
      <w:r w:rsidR="00201A62">
        <w:t>Next Generation</w:t>
      </w:r>
      <w:r w:rsidR="00B32BF5" w:rsidRPr="00E024CC">
        <w:t xml:space="preserve"> </w:t>
      </w:r>
      <w:r w:rsidR="005E7C0B">
        <w:t>s</w:t>
      </w:r>
      <w:r w:rsidR="00B32BF5" w:rsidRPr="00E024CC">
        <w:t>ecurity</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33"/>
    </w:p>
    <w:p w14:paraId="45D26E1D" w14:textId="77777777" w:rsidR="00060D6A" w:rsidRDefault="00060D6A" w:rsidP="00060D6A">
      <w:pPr>
        <w:pStyle w:val="Heading3"/>
      </w:pPr>
      <w:bookmarkStart w:id="10634" w:name="_Toc450799635"/>
      <w:bookmarkStart w:id="10635" w:name="_Toc452622380"/>
      <w:bookmarkStart w:id="10636" w:name="_Toc452659337"/>
      <w:bookmarkStart w:id="10637" w:name="_Toc452659750"/>
      <w:bookmarkStart w:id="10638" w:name="_Toc452660169"/>
      <w:bookmarkStart w:id="10639" w:name="_Toc452662317"/>
      <w:bookmarkStart w:id="10640" w:name="_Toc452966428"/>
      <w:bookmarkStart w:id="10641" w:name="_Toc452966845"/>
      <w:bookmarkStart w:id="10642" w:name="_Toc452967259"/>
      <w:bookmarkStart w:id="10643" w:name="_Toc452967672"/>
      <w:bookmarkStart w:id="10644" w:name="_Toc452969981"/>
      <w:bookmarkStart w:id="10645" w:name="_Toc457917898"/>
      <w:bookmarkStart w:id="10646" w:name="_Toc457918966"/>
      <w:bookmarkStart w:id="10647" w:name="_Toc467572680"/>
      <w:bookmarkStart w:id="10648" w:name="_Toc467857486"/>
      <w:r>
        <w:rPr>
          <w:lang w:eastAsia="zh-CN"/>
        </w:rPr>
        <w:t>5</w:t>
      </w:r>
      <w:r w:rsidRPr="00235394">
        <w:t>.</w:t>
      </w:r>
      <w:r>
        <w:t>1.1</w:t>
      </w:r>
      <w:r w:rsidRPr="00235394">
        <w:tab/>
      </w:r>
      <w:r>
        <w:t>Introduction</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r>
        <w:t xml:space="preserve"> </w:t>
      </w:r>
    </w:p>
    <w:p w14:paraId="34D71F9C" w14:textId="77777777" w:rsidR="00B32BF5" w:rsidRDefault="00B32BF5" w:rsidP="00B32BF5">
      <w:pPr>
        <w:rPr>
          <w:lang w:eastAsia="zh-CN"/>
        </w:rPr>
      </w:pPr>
      <w:r>
        <w:t xml:space="preserve">This security area covers architectural aspects of the security for NextGen systems. It also covers the security features to be provided on the protected reference points identified in the security area #1 on architectural aspects of the security for NextGen systems. For each feature, it is stated for both security endpoints whether it is optional or mandatory to support or use. In all cases, it is assumed that a feature, if optional to use, is applied in the same way in uplink and downlink. If a feature is optional to use then its use is determined during the security negotation procedure. </w:t>
      </w:r>
    </w:p>
    <w:p w14:paraId="3BE46BAE" w14:textId="77777777" w:rsidR="00B32BF5" w:rsidRDefault="00B32BF5" w:rsidP="00B32BF5">
      <w:r>
        <w:t>The present security area is structured such that there is one key issue for each reference point.</w:t>
      </w:r>
    </w:p>
    <w:p w14:paraId="4503BB0B" w14:textId="77777777" w:rsidR="00B32BF5" w:rsidRDefault="00B32BF5" w:rsidP="00D647B9">
      <w:pPr>
        <w:pStyle w:val="NO"/>
      </w:pPr>
      <w:r>
        <w:t xml:space="preserve">NOTE: </w:t>
      </w:r>
      <w:r>
        <w:tab/>
        <w:t xml:space="preserve">This security area also covers the security features to be provided on the backhaul link and core network interfaces, as opposed to clause 5 of TS 33.401. </w:t>
      </w:r>
    </w:p>
    <w:p w14:paraId="3B2B5DC1" w14:textId="77777777" w:rsidR="00B32BF5" w:rsidRDefault="00B32BF5" w:rsidP="00D647B9">
      <w:pPr>
        <w:pStyle w:val="EditorsNote"/>
      </w:pPr>
      <w:r>
        <w:t>Editor's Note: The referenece architecture for authentication framework in solution #12.1 of TR 23.799 is taken as a starting point for the reference points here.</w:t>
      </w:r>
    </w:p>
    <w:p w14:paraId="09B876E7" w14:textId="77777777" w:rsidR="00B32BF5" w:rsidRDefault="00B32BF5" w:rsidP="00D647B9">
      <w:pPr>
        <w:pStyle w:val="EditorsNote"/>
      </w:pPr>
      <w:r>
        <w:t>Editor's Note: The security procedures realizing the security features described here are addressed in separate security areas.</w:t>
      </w:r>
    </w:p>
    <w:p w14:paraId="04B641D4" w14:textId="77777777" w:rsidR="00060D6A" w:rsidRDefault="00060D6A" w:rsidP="00060D6A">
      <w:pPr>
        <w:pStyle w:val="Heading3"/>
      </w:pPr>
      <w:bookmarkStart w:id="10649" w:name="_Toc450799636"/>
      <w:bookmarkStart w:id="10650" w:name="_Toc452622381"/>
      <w:bookmarkStart w:id="10651" w:name="_Toc452659338"/>
      <w:bookmarkStart w:id="10652" w:name="_Toc452659751"/>
      <w:bookmarkStart w:id="10653" w:name="_Toc452660170"/>
      <w:bookmarkStart w:id="10654" w:name="_Toc452662318"/>
      <w:bookmarkStart w:id="10655" w:name="_Toc452966429"/>
      <w:bookmarkStart w:id="10656" w:name="_Toc452966846"/>
      <w:bookmarkStart w:id="10657" w:name="_Toc452967260"/>
      <w:bookmarkStart w:id="10658" w:name="_Toc452967673"/>
      <w:bookmarkStart w:id="10659" w:name="_Toc452969982"/>
      <w:bookmarkStart w:id="10660" w:name="_Toc457917899"/>
      <w:bookmarkStart w:id="10661" w:name="_Toc457918967"/>
      <w:bookmarkStart w:id="10662" w:name="_Toc467572681"/>
      <w:bookmarkStart w:id="10663" w:name="_Toc467857487"/>
      <w:r>
        <w:rPr>
          <w:lang w:eastAsia="zh-CN"/>
        </w:rPr>
        <w:t>5</w:t>
      </w:r>
      <w:r w:rsidRPr="00235394">
        <w:t>.</w:t>
      </w:r>
      <w:r>
        <w:t>1.2</w:t>
      </w:r>
      <w:r w:rsidRPr="00235394">
        <w:tab/>
      </w:r>
      <w:r>
        <w:t>Security</w:t>
      </w:r>
      <w:r w:rsidRPr="00604B68">
        <w:t xml:space="preserve"> </w:t>
      </w:r>
      <w:r>
        <w:rPr>
          <w:lang w:eastAsia="zh-CN"/>
        </w:rPr>
        <w:t>a</w:t>
      </w:r>
      <w:r>
        <w:rPr>
          <w:rFonts w:hint="eastAsia"/>
          <w:lang w:eastAsia="zh-CN"/>
        </w:rPr>
        <w:t>ssumption</w:t>
      </w:r>
      <w:r w:rsidRPr="00604B68">
        <w:t>s</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5F08278C" w14:textId="77777777" w:rsidR="00B32BF5" w:rsidRPr="009F7E95" w:rsidRDefault="00B32BF5" w:rsidP="00B32BF5">
      <w:pPr>
        <w:rPr>
          <w:rFonts w:ascii="Arial" w:hAnsi="Arial"/>
          <w:i/>
          <w:sz w:val="28"/>
        </w:rPr>
      </w:pPr>
      <w:r w:rsidRPr="009F7E95">
        <w:rPr>
          <w:i/>
        </w:rPr>
        <w:t>tba</w:t>
      </w:r>
    </w:p>
    <w:p w14:paraId="56E21547" w14:textId="77777777" w:rsidR="00060D6A" w:rsidRDefault="00060D6A" w:rsidP="00060D6A">
      <w:pPr>
        <w:pStyle w:val="Heading3"/>
      </w:pPr>
      <w:bookmarkStart w:id="10664" w:name="_Toc450799637"/>
      <w:bookmarkStart w:id="10665" w:name="_Toc452622382"/>
      <w:bookmarkStart w:id="10666" w:name="_Toc452659339"/>
      <w:bookmarkStart w:id="10667" w:name="_Toc452659752"/>
      <w:bookmarkStart w:id="10668" w:name="_Toc452660171"/>
      <w:bookmarkStart w:id="10669" w:name="_Toc452662319"/>
      <w:bookmarkStart w:id="10670" w:name="_Toc452966430"/>
      <w:bookmarkStart w:id="10671" w:name="_Toc452966847"/>
      <w:bookmarkStart w:id="10672" w:name="_Toc452967261"/>
      <w:bookmarkStart w:id="10673" w:name="_Toc452967674"/>
      <w:bookmarkStart w:id="10674" w:name="_Toc452969983"/>
      <w:bookmarkStart w:id="10675" w:name="_Toc457917900"/>
      <w:bookmarkStart w:id="10676" w:name="_Toc457918968"/>
      <w:bookmarkStart w:id="10677" w:name="_Toc467572682"/>
      <w:bookmarkStart w:id="10678" w:name="_Toc467857488"/>
      <w:r>
        <w:t>5.1.3</w:t>
      </w:r>
      <w:r>
        <w:tab/>
        <w:t>Key i</w:t>
      </w:r>
      <w:r w:rsidRPr="00984E87">
        <w:t>ssues</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3A572274" w14:textId="77777777" w:rsidR="004730FF" w:rsidRDefault="004730FF" w:rsidP="004730FF">
      <w:pPr>
        <w:pStyle w:val="Heading4"/>
      </w:pPr>
      <w:bookmarkStart w:id="10679" w:name="_Toc452659356"/>
      <w:bookmarkStart w:id="10680" w:name="_Toc452659769"/>
      <w:bookmarkStart w:id="10681" w:name="_Toc452660188"/>
      <w:bookmarkStart w:id="10682" w:name="_Toc452662336"/>
      <w:bookmarkStart w:id="10683" w:name="_Toc452966431"/>
      <w:bookmarkStart w:id="10684" w:name="_Toc452966848"/>
      <w:bookmarkStart w:id="10685" w:name="_Toc452967262"/>
      <w:bookmarkStart w:id="10686" w:name="_Toc452967675"/>
      <w:bookmarkStart w:id="10687" w:name="_Toc452969984"/>
      <w:bookmarkStart w:id="10688" w:name="_Toc457917901"/>
      <w:bookmarkStart w:id="10689" w:name="_Toc457918969"/>
      <w:bookmarkStart w:id="10690" w:name="_Toc467572683"/>
      <w:bookmarkStart w:id="10691" w:name="_Toc452622383"/>
      <w:bookmarkStart w:id="10692" w:name="_Toc452659340"/>
      <w:bookmarkStart w:id="10693" w:name="_Toc452659753"/>
      <w:bookmarkStart w:id="10694" w:name="_Toc452660172"/>
      <w:bookmarkStart w:id="10695" w:name="_Toc452662320"/>
      <w:bookmarkStart w:id="10696" w:name="_Toc467857489"/>
      <w:r>
        <w:t>5.1.3.1</w:t>
      </w:r>
      <w:r>
        <w:tab/>
        <w:t>Key issue #1.1: Overview of NextGen security architecture</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6"/>
    </w:p>
    <w:p w14:paraId="3BD197EE" w14:textId="77777777" w:rsidR="004730FF" w:rsidRDefault="004730FF" w:rsidP="004730FF">
      <w:pPr>
        <w:pStyle w:val="EditorsNote"/>
      </w:pPr>
      <w:r>
        <w:t>Editor’s note: This key issue can be added as a separate clause of the TR.</w:t>
      </w:r>
    </w:p>
    <w:p w14:paraId="72BE4C7D" w14:textId="77777777" w:rsidR="004730FF" w:rsidRDefault="004730FF" w:rsidP="004730FF">
      <w:pPr>
        <w:pStyle w:val="Heading5"/>
      </w:pPr>
      <w:bookmarkStart w:id="10697" w:name="_Toc452659357"/>
      <w:bookmarkStart w:id="10698" w:name="_Toc452659770"/>
      <w:bookmarkStart w:id="10699" w:name="_Toc452660189"/>
      <w:bookmarkStart w:id="10700" w:name="_Toc452662337"/>
      <w:bookmarkStart w:id="10701" w:name="_Toc452966432"/>
      <w:bookmarkStart w:id="10702" w:name="_Toc452966849"/>
      <w:bookmarkStart w:id="10703" w:name="_Toc452967263"/>
      <w:bookmarkStart w:id="10704" w:name="_Toc452967676"/>
      <w:bookmarkStart w:id="10705" w:name="_Toc452969985"/>
      <w:bookmarkStart w:id="10706" w:name="_Toc457917902"/>
      <w:bookmarkStart w:id="10707" w:name="_Toc457918970"/>
      <w:bookmarkStart w:id="10708" w:name="_Toc467572684"/>
      <w:bookmarkStart w:id="10709" w:name="_Toc467857490"/>
      <w:r>
        <w:t>5.1.3.1.1</w:t>
      </w:r>
      <w:r>
        <w:tab/>
        <w:t>Key issue details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09895F1C" w14:textId="77777777" w:rsidR="004730FF" w:rsidRDefault="004730FF" w:rsidP="004730FF">
      <w:r>
        <w:t>The present key issue covers</w:t>
      </w:r>
    </w:p>
    <w:p w14:paraId="761266D9" w14:textId="77777777" w:rsidR="004730FF" w:rsidRDefault="004730FF" w:rsidP="004730FF">
      <w:pPr>
        <w:pStyle w:val="B1"/>
      </w:pPr>
      <w:r>
        <w:t>-</w:t>
      </w:r>
      <w:r>
        <w:tab/>
        <w:t xml:space="preserve">a figure describing the NextGen security architecture, abstracted so as to contain only the elements that are deemed relevant for security. It is expected that this abstracted architecture may be refined as the work progresses. </w:t>
      </w:r>
    </w:p>
    <w:p w14:paraId="3B007D15" w14:textId="77777777" w:rsidR="004730FF" w:rsidRDefault="004730FF" w:rsidP="004730FF">
      <w:pPr>
        <w:pStyle w:val="B1"/>
      </w:pPr>
      <w:r>
        <w:t>-</w:t>
      </w:r>
      <w:r>
        <w:tab/>
        <w:t xml:space="preserve">a list of entities performing security functions </w:t>
      </w:r>
    </w:p>
    <w:p w14:paraId="1CCB57FC" w14:textId="77777777" w:rsidR="004730FF" w:rsidRDefault="004730FF" w:rsidP="004730FF">
      <w:pPr>
        <w:pStyle w:val="B1"/>
      </w:pPr>
      <w:r>
        <w:t>-</w:t>
      </w:r>
      <w:r>
        <w:tab/>
        <w:t xml:space="preserve">a list of reference points that need to be protected </w:t>
      </w:r>
    </w:p>
    <w:p w14:paraId="3FFB31B8" w14:textId="77777777" w:rsidR="004730FF" w:rsidRDefault="004730FF" w:rsidP="004730FF">
      <w:pPr>
        <w:pStyle w:val="EditorsNote"/>
      </w:pPr>
      <w:r>
        <w:lastRenderedPageBreak/>
        <w:t>Editor's Note: Figure and lists tba</w:t>
      </w:r>
    </w:p>
    <w:p w14:paraId="22AF2B26" w14:textId="77777777" w:rsidR="004730FF" w:rsidRDefault="004730FF" w:rsidP="004730FF">
      <w:pPr>
        <w:pStyle w:val="Heading5"/>
      </w:pPr>
      <w:bookmarkStart w:id="10710" w:name="_Toc452659358"/>
      <w:bookmarkStart w:id="10711" w:name="_Toc452659771"/>
      <w:bookmarkStart w:id="10712" w:name="_Toc452660190"/>
      <w:bookmarkStart w:id="10713" w:name="_Toc452662338"/>
      <w:bookmarkStart w:id="10714" w:name="_Toc452966433"/>
      <w:bookmarkStart w:id="10715" w:name="_Toc452966850"/>
      <w:bookmarkStart w:id="10716" w:name="_Toc452967264"/>
      <w:bookmarkStart w:id="10717" w:name="_Toc452967677"/>
      <w:bookmarkStart w:id="10718" w:name="_Toc452969986"/>
      <w:bookmarkStart w:id="10719" w:name="_Toc457917903"/>
      <w:bookmarkStart w:id="10720" w:name="_Toc457918971"/>
      <w:bookmarkStart w:id="10721" w:name="_Toc467572685"/>
      <w:bookmarkStart w:id="10722" w:name="_Toc467857491"/>
      <w:r>
        <w:t>5.1.3.1.2</w:t>
      </w:r>
      <w:r>
        <w:tab/>
        <w:t>Security threats</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r>
        <w:t xml:space="preserve"> </w:t>
      </w:r>
    </w:p>
    <w:p w14:paraId="35171956" w14:textId="77777777" w:rsidR="004730FF" w:rsidRDefault="004730FF" w:rsidP="004730FF">
      <w:r>
        <w:t>tba</w:t>
      </w:r>
    </w:p>
    <w:p w14:paraId="5233CB7D" w14:textId="77777777" w:rsidR="004730FF" w:rsidRDefault="004730FF" w:rsidP="004730FF">
      <w:pPr>
        <w:pStyle w:val="Heading5"/>
      </w:pPr>
      <w:bookmarkStart w:id="10723" w:name="_Toc452659359"/>
      <w:bookmarkStart w:id="10724" w:name="_Toc452659772"/>
      <w:bookmarkStart w:id="10725" w:name="_Toc452660191"/>
      <w:bookmarkStart w:id="10726" w:name="_Toc452662339"/>
      <w:bookmarkStart w:id="10727" w:name="_Toc452966434"/>
      <w:bookmarkStart w:id="10728" w:name="_Toc452966851"/>
      <w:bookmarkStart w:id="10729" w:name="_Toc452967265"/>
      <w:bookmarkStart w:id="10730" w:name="_Toc452967678"/>
      <w:bookmarkStart w:id="10731" w:name="_Toc452969987"/>
      <w:bookmarkStart w:id="10732" w:name="_Toc457917904"/>
      <w:bookmarkStart w:id="10733" w:name="_Toc457918972"/>
      <w:bookmarkStart w:id="10734" w:name="_Toc467572686"/>
      <w:bookmarkStart w:id="10735" w:name="_Toc467857492"/>
      <w:r>
        <w:t>5.1.3.1.3</w:t>
      </w:r>
      <w:r>
        <w:tab/>
        <w:t>Potential security requirements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28124CAF" w14:textId="77777777" w:rsidR="004730FF" w:rsidRDefault="004730FF" w:rsidP="004730FF">
      <w:r>
        <w:t>tba</w:t>
      </w:r>
    </w:p>
    <w:p w14:paraId="611499FB" w14:textId="77777777" w:rsidR="004730FF" w:rsidRDefault="004730FF" w:rsidP="004730FF">
      <w:pPr>
        <w:pStyle w:val="Heading4"/>
      </w:pPr>
      <w:bookmarkStart w:id="10736" w:name="_Toc452659360"/>
      <w:bookmarkStart w:id="10737" w:name="_Toc452659773"/>
      <w:bookmarkStart w:id="10738" w:name="_Toc452660192"/>
      <w:bookmarkStart w:id="10739" w:name="_Toc452662340"/>
      <w:bookmarkStart w:id="10740" w:name="_Toc452966435"/>
      <w:bookmarkStart w:id="10741" w:name="_Toc452966852"/>
      <w:bookmarkStart w:id="10742" w:name="_Toc452967266"/>
      <w:bookmarkStart w:id="10743" w:name="_Toc452967679"/>
      <w:bookmarkStart w:id="10744" w:name="_Toc452969988"/>
      <w:bookmarkStart w:id="10745" w:name="_Toc457917905"/>
      <w:bookmarkStart w:id="10746" w:name="_Toc457918973"/>
      <w:bookmarkStart w:id="10747" w:name="_Toc467572687"/>
      <w:bookmarkStart w:id="10748" w:name="_Toc467857493"/>
      <w:r>
        <w:t>5.1.3.2</w:t>
      </w:r>
      <w:r>
        <w:tab/>
        <w:t xml:space="preserve">Key issue #1.2: Need for security anchor in NextGen </w:t>
      </w:r>
      <w:r w:rsidR="00962D26">
        <w:t>n</w:t>
      </w:r>
      <w:r>
        <w:t>etwork</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6E642C2A" w14:textId="77777777" w:rsidR="004730FF" w:rsidRDefault="004730FF" w:rsidP="004730FF">
      <w:pPr>
        <w:pStyle w:val="Heading5"/>
      </w:pPr>
      <w:bookmarkStart w:id="10749" w:name="_Toc452659361"/>
      <w:bookmarkStart w:id="10750" w:name="_Toc452659774"/>
      <w:bookmarkStart w:id="10751" w:name="_Toc452660193"/>
      <w:bookmarkStart w:id="10752" w:name="_Toc452662341"/>
      <w:bookmarkStart w:id="10753" w:name="_Toc452966436"/>
      <w:bookmarkStart w:id="10754" w:name="_Toc452966853"/>
      <w:bookmarkStart w:id="10755" w:name="_Toc452967267"/>
      <w:bookmarkStart w:id="10756" w:name="_Toc452967680"/>
      <w:bookmarkStart w:id="10757" w:name="_Toc452969989"/>
      <w:bookmarkStart w:id="10758" w:name="_Toc457917906"/>
      <w:bookmarkStart w:id="10759" w:name="_Toc457918974"/>
      <w:bookmarkStart w:id="10760" w:name="_Toc467572688"/>
      <w:bookmarkStart w:id="10761" w:name="_Toc467857494"/>
      <w:r>
        <w:t>5.1.3.2.1</w:t>
      </w:r>
      <w:r>
        <w:tab/>
        <w:t>Key issue details</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13FF3C60" w14:textId="77777777" w:rsidR="004730FF" w:rsidRDefault="004730FF" w:rsidP="004730FF">
      <w:r>
        <w:t xml:space="preserve">Summary: </w:t>
      </w:r>
    </w:p>
    <w:p w14:paraId="41BBDEC1" w14:textId="77777777" w:rsidR="004730FF" w:rsidRDefault="004730FF" w:rsidP="004730FF">
      <w:r>
        <w:t xml:space="preserve">Is a security anchor in the Core Network beneficial for </w:t>
      </w:r>
      <w:r w:rsidR="00201A62">
        <w:t>Next Generation</w:t>
      </w:r>
      <w:r>
        <w:t>? If so, can it be realized in an access-agnostic way?</w:t>
      </w:r>
    </w:p>
    <w:p w14:paraId="5F5D6E93" w14:textId="77777777" w:rsidR="004730FF" w:rsidRDefault="004730FF" w:rsidP="004730FF">
      <w:r>
        <w:t>Details:</w:t>
      </w:r>
    </w:p>
    <w:p w14:paraId="1E67DCCA" w14:textId="77777777" w:rsidR="004730FF" w:rsidRDefault="004730FF" w:rsidP="004730FF">
      <w:r>
        <w:t xml:space="preserve">A major advantage of the EPS security architecture over that of UMTS and GSM CS is that the MME provides a security anchor in the Core Network (CN). KASME is an intermediate key stored in the MME that is never transferred to the Access Network (AN). All AN-related keys are derived (directly or indirectly) from KASME without the need for re-authentication. </w:t>
      </w:r>
    </w:p>
    <w:p w14:paraId="118DEDA1" w14:textId="77777777" w:rsidR="004730FF" w:rsidRDefault="004730FF" w:rsidP="004730FF">
      <w:r>
        <w:t xml:space="preserve">This key issue deals with the question whether it is necessary or advantageous to have a security functional entity in </w:t>
      </w:r>
      <w:r w:rsidR="00201A62">
        <w:t>Next Generation</w:t>
      </w:r>
      <w:r>
        <w:t xml:space="preserve"> that exhibits properties similar to that of the MME, i.e. it is a signalling entity that resides in a physically protected location and maintains a key that is never forwarded to exposed locations and is used to derive AN-specific keys. We call this entity "security anchor".</w:t>
      </w:r>
    </w:p>
    <w:p w14:paraId="0CE1EE77" w14:textId="77777777" w:rsidR="004730FF" w:rsidRDefault="004730FF" w:rsidP="004730FF">
      <w:r>
        <w:t>In the current evolved packet core (EPC) system, the mobility management entity (MME) is an entity that is responsible for mobility management (MM) and session management (SM) for U</w:t>
      </w:r>
      <w:r w:rsidR="0030600C">
        <w:t>e</w:t>
      </w:r>
      <w:r>
        <w:t xml:space="preserve">s. In addition, the MME is performs authentication and key agreement (AKA) with a UE based on an authentication vector(s) provided by the UE’s home network (i.e., HSS). In other words, the MME is the security anchor in the serving network. </w:t>
      </w:r>
    </w:p>
    <w:p w14:paraId="52860ED1" w14:textId="77777777" w:rsidR="004730FF" w:rsidRDefault="004730FF" w:rsidP="004730FF">
      <w:r>
        <w:t xml:space="preserve">The security anchor functionality of the MME assumes that the MME is deployed in a physically secure location, thereby being sufficiently isolated and protected from external entities. However, locating the AKA functionality in the MME may prohibit flexible deployment of network functions in the NextGen networks. For example, MM and SM functionalities may need to be moved towards the network edge (i.e., closer to RAN or collocated with RAN) to reduce signalling latency or to reduce management overhead at a single MME (i.e., for scalability). As another example, MM functionality and SM functionality may be located in different network entities. </w:t>
      </w:r>
    </w:p>
    <w:p w14:paraId="7BF33B9E" w14:textId="77777777" w:rsidR="004730FF" w:rsidRDefault="004730FF" w:rsidP="004730FF">
      <w:r>
        <w:t xml:space="preserve">To support various deployment models/scenarios of network functions, it is desired to decouple AKA functionality from other functionalities and maintain the </w:t>
      </w:r>
      <w:r w:rsidR="00524BDA">
        <w:t xml:space="preserve">authentication function </w:t>
      </w:r>
      <w:r w:rsidR="00524BDA" w:rsidRPr="00524BDA">
        <w:rPr>
          <w:rFonts w:hint="eastAsia"/>
          <w:lang w:eastAsia="zh-CN"/>
        </w:rPr>
        <w:t xml:space="preserve">in the </w:t>
      </w:r>
      <w:r>
        <w:t>security anchor deep inside the network independently of deployment scenarios. This enables flexible MM and SM function placement without impacting security. Furthermore, introduction of a seperate security anchor helps reduce security configuration complexity between network entities/functions.</w:t>
      </w:r>
    </w:p>
    <w:p w14:paraId="3D43187B" w14:textId="77777777" w:rsidR="004730FF" w:rsidRDefault="004730FF" w:rsidP="004730FF">
      <w:r>
        <w:t xml:space="preserve">It should be clear from the functional specification and not depend on particular deployments whether the security anchor resides in a physically protected location or not. </w:t>
      </w:r>
    </w:p>
    <w:p w14:paraId="520EF8BB" w14:textId="77777777" w:rsidR="004730FF" w:rsidRDefault="004730FF" w:rsidP="004730FF">
      <w:pPr>
        <w:pStyle w:val="NO"/>
      </w:pPr>
      <w:r>
        <w:t xml:space="preserve">NOTE: </w:t>
      </w:r>
      <w:r>
        <w:tab/>
        <w:t xml:space="preserve">For EPS, the assumption was made that CN nodes always reside in physically protected locations while AN nodes may reside in exposed locations. The term "physically protected" is not meant to imply tamper-resistance or similar concepts. </w:t>
      </w:r>
    </w:p>
    <w:p w14:paraId="2368F3CE" w14:textId="77777777" w:rsidR="004730FF" w:rsidRDefault="004730FF" w:rsidP="004730FF">
      <w:r>
        <w:t xml:space="preserve">In case the need for a security anchor is agreed then it needs to be decided further whether the security anchor can be realized efficiently in a (completely) access-agnostic way or needs to be access-dependent (at least to some degree). </w:t>
      </w:r>
    </w:p>
    <w:p w14:paraId="0C5DDF76" w14:textId="77777777" w:rsidR="004730FF" w:rsidRDefault="004730FF" w:rsidP="004730FF">
      <w:pPr>
        <w:pStyle w:val="EditorsNote"/>
      </w:pPr>
      <w:r>
        <w:t>Editor's Note: The current text in TR 23.799: "Supporting a security context hierarchy to introduce flexibility in deriving the required security context, while maintaining access-dependent aspects in the access networks" could be misunderstood as not allowing a security anchor performing access-specific functions in the core network. However, this should be open for further study.</w:t>
      </w:r>
    </w:p>
    <w:p w14:paraId="08525922" w14:textId="77777777" w:rsidR="004730FF" w:rsidRDefault="004730FF" w:rsidP="004730FF">
      <w:r>
        <w:lastRenderedPageBreak/>
        <w:t xml:space="preserve">The following provides more background information: </w:t>
      </w:r>
    </w:p>
    <w:p w14:paraId="5A3227B8" w14:textId="77777777" w:rsidR="004730FF" w:rsidRDefault="004730FF" w:rsidP="004730FF">
      <w:r>
        <w:t>Potential security benefits of the security anchor (motivated by observations from EPS) include:</w:t>
      </w:r>
    </w:p>
    <w:p w14:paraId="512AAACA" w14:textId="77777777" w:rsidR="004730FF" w:rsidRDefault="004730FF" w:rsidP="004730FF">
      <w:pPr>
        <w:pStyle w:val="B1"/>
      </w:pPr>
      <w:r>
        <w:t>-</w:t>
      </w:r>
      <w:r>
        <w:tab/>
        <w:t>Forward security (In EPS, a fresh key is sent from MME to target eNB in handovers, meant to provide increased security in case of chained handovers)</w:t>
      </w:r>
    </w:p>
    <w:p w14:paraId="6CE6E544" w14:textId="77777777" w:rsidR="004730FF" w:rsidRDefault="004730FF" w:rsidP="004730FF">
      <w:pPr>
        <w:pStyle w:val="B1"/>
      </w:pPr>
      <w:r>
        <w:t>-</w:t>
      </w:r>
      <w:r>
        <w:tab/>
        <w:t xml:space="preserve">Provisioning of fresh key after idle-active transition without the need for re-authentication (as opposed to UMTS); there is no need to keep keys in exposed node during idle mode. (But will there still be an idle mode in </w:t>
      </w:r>
      <w:r w:rsidR="00201A62">
        <w:t>Next Generation</w:t>
      </w:r>
      <w:r>
        <w:t xml:space="preserve">?) </w:t>
      </w:r>
    </w:p>
    <w:p w14:paraId="70F65265" w14:textId="77777777" w:rsidR="004730FF" w:rsidRDefault="004730FF" w:rsidP="004730FF">
      <w:pPr>
        <w:pStyle w:val="B1"/>
      </w:pPr>
      <w:r>
        <w:t>-</w:t>
      </w:r>
      <w:r>
        <w:tab/>
        <w:t xml:space="preserve">Termination of security for UE-CN signalling in security anchor can thwart some persistent DoS attacks (e.g. paging attack, 2013).  (But will there still be NAS signalling in </w:t>
      </w:r>
      <w:r w:rsidR="00201A62">
        <w:t>Next Generation</w:t>
      </w:r>
      <w:r>
        <w:t>?)</w:t>
      </w:r>
    </w:p>
    <w:p w14:paraId="34C3CDB9" w14:textId="77777777" w:rsidR="004730FF" w:rsidRDefault="004730FF" w:rsidP="004730FF">
      <w:pPr>
        <w:pStyle w:val="B1"/>
      </w:pPr>
      <w:r>
        <w:t>-</w:t>
      </w:r>
      <w:r>
        <w:tab/>
        <w:t>A connectionless mode is under discussion in SA2 where user plane security terminates in the CN. Such a mode could possibly benefit from a security anchor in the CN.</w:t>
      </w:r>
    </w:p>
    <w:p w14:paraId="56B814BD" w14:textId="77777777" w:rsidR="004730FF" w:rsidRDefault="004730FF" w:rsidP="004730FF">
      <w:r>
        <w:t xml:space="preserve">It is ffs whether these security benefits are also desired in </w:t>
      </w:r>
      <w:r w:rsidR="00201A62">
        <w:t>Next Generation</w:t>
      </w:r>
      <w:r>
        <w:t xml:space="preserve">, and, if so, how they can be realized. </w:t>
      </w:r>
    </w:p>
    <w:p w14:paraId="6F006B07" w14:textId="77777777" w:rsidR="004730FF" w:rsidRDefault="004730FF" w:rsidP="004730FF">
      <w:r>
        <w:t>The following questions should be studied for this key issue, motivated by observations from EPS:</w:t>
      </w:r>
    </w:p>
    <w:p w14:paraId="7E16D99C" w14:textId="77777777" w:rsidR="004730FF" w:rsidRDefault="004730FF" w:rsidP="004730FF">
      <w:pPr>
        <w:pStyle w:val="B1"/>
      </w:pPr>
      <w:r>
        <w:t>-</w:t>
      </w:r>
      <w:r>
        <w:tab/>
        <w:t>Is the provisioning of new AN keys by the security anchor tied to AN mobility events?</w:t>
      </w:r>
    </w:p>
    <w:p w14:paraId="4DA72F6E" w14:textId="77777777" w:rsidR="004730FF" w:rsidRDefault="004730FF" w:rsidP="004730FF">
      <w:pPr>
        <w:pStyle w:val="B2"/>
      </w:pPr>
      <w:r>
        <w:t>•</w:t>
      </w:r>
      <w:r>
        <w:tab/>
        <w:t xml:space="preserve">In EPS, initial NAS messages or Path Switch messages are triggers for key generation in the MME. </w:t>
      </w:r>
    </w:p>
    <w:p w14:paraId="21D36F3F" w14:textId="77777777" w:rsidR="004730FF" w:rsidRDefault="004730FF" w:rsidP="004730FF">
      <w:pPr>
        <w:pStyle w:val="B2"/>
      </w:pPr>
      <w:r>
        <w:t>•</w:t>
      </w:r>
      <w:r>
        <w:tab/>
        <w:t>Efficiency is achieved in EPS through piggy-backing keys on mobility messages</w:t>
      </w:r>
    </w:p>
    <w:p w14:paraId="475F8706" w14:textId="77777777" w:rsidR="004730FF" w:rsidRDefault="004730FF" w:rsidP="004730FF">
      <w:pPr>
        <w:pStyle w:val="B1"/>
      </w:pPr>
      <w:r>
        <w:t>-</w:t>
      </w:r>
      <w:r>
        <w:tab/>
        <w:t>How is fresh input to key derivation synchronized between UE and security anchor?</w:t>
      </w:r>
    </w:p>
    <w:p w14:paraId="36CBC16E" w14:textId="77777777" w:rsidR="004730FF" w:rsidRDefault="004730FF" w:rsidP="004730FF">
      <w:pPr>
        <w:pStyle w:val="B2"/>
      </w:pPr>
      <w:r>
        <w:t>•</w:t>
      </w:r>
      <w:r>
        <w:tab/>
        <w:t>Examples of fresh inputs from EPS include: NAS uplink COUNT, previous NH key</w:t>
      </w:r>
    </w:p>
    <w:p w14:paraId="41C8610B" w14:textId="77777777" w:rsidR="004730FF" w:rsidRDefault="004730FF" w:rsidP="004730FF">
      <w:pPr>
        <w:pStyle w:val="B2"/>
      </w:pPr>
      <w:r>
        <w:t>•</w:t>
      </w:r>
      <w:r>
        <w:tab/>
        <w:t>Synchronization is efficiently provided in EPS as part of mobility signalling (e.g. inclusion of 3-bit NCC in HO Command)</w:t>
      </w:r>
    </w:p>
    <w:p w14:paraId="3F3FB2CC" w14:textId="77777777" w:rsidR="004730FF" w:rsidRDefault="004730FF" w:rsidP="004730FF">
      <w:pPr>
        <w:pStyle w:val="B1"/>
      </w:pPr>
      <w:r>
        <w:t>-</w:t>
      </w:r>
      <w:r>
        <w:tab/>
        <w:t>How is a replay of keys prevented?</w:t>
      </w:r>
    </w:p>
    <w:p w14:paraId="09BB00BF" w14:textId="77777777" w:rsidR="004730FF" w:rsidRDefault="004730FF" w:rsidP="004730FF">
      <w:pPr>
        <w:pStyle w:val="B2"/>
      </w:pPr>
      <w:r>
        <w:t>•</w:t>
      </w:r>
      <w:r>
        <w:tab/>
        <w:t xml:space="preserve">In EPS, the UE and the MME are in control of the fresh input </w:t>
      </w:r>
    </w:p>
    <w:p w14:paraId="6618618C" w14:textId="77777777" w:rsidR="004730FF" w:rsidRDefault="004730FF" w:rsidP="004730FF">
      <w:pPr>
        <w:pStyle w:val="B1"/>
      </w:pPr>
      <w:r>
        <w:t>-</w:t>
      </w:r>
      <w:r>
        <w:tab/>
        <w:t>How is inter-RAT mobility (</w:t>
      </w:r>
      <w:r w:rsidR="00201A62">
        <w:t>NextGen</w:t>
      </w:r>
      <w:r>
        <w:t>-</w:t>
      </w:r>
      <w:r w:rsidR="00201A62">
        <w:t>LTE</w:t>
      </w:r>
      <w:r>
        <w:t xml:space="preserve">, </w:t>
      </w:r>
      <w:r w:rsidR="00201A62">
        <w:t>NextGen</w:t>
      </w:r>
      <w:r>
        <w:t xml:space="preserve">-other) supported? Which </w:t>
      </w:r>
      <w:r w:rsidR="00201A62">
        <w:t>NextGen</w:t>
      </w:r>
      <w:r>
        <w:t xml:space="preserve"> entity would interface with </w:t>
      </w:r>
      <w:r w:rsidR="00201A62">
        <w:t>LTE</w:t>
      </w:r>
      <w:r>
        <w:t xml:space="preserve"> CN or WLAN network for handover or idle mode mobility (providing key derivation and key transfer)?</w:t>
      </w:r>
    </w:p>
    <w:p w14:paraId="5063209C" w14:textId="77777777" w:rsidR="004730FF" w:rsidRDefault="004730FF" w:rsidP="004730FF">
      <w:pPr>
        <w:pStyle w:val="B2"/>
      </w:pPr>
      <w:r>
        <w:t>•</w:t>
      </w:r>
      <w:r>
        <w:tab/>
        <w:t>In EPS, the MME provides mapped keys</w:t>
      </w:r>
    </w:p>
    <w:p w14:paraId="05E6D7F8" w14:textId="77777777" w:rsidR="004730FF" w:rsidRDefault="004730FF" w:rsidP="004730FF">
      <w:pPr>
        <w:pStyle w:val="B1"/>
      </w:pPr>
      <w:r>
        <w:t>-</w:t>
      </w:r>
      <w:r>
        <w:tab/>
        <w:t>How is multiple-RAT connection (</w:t>
      </w:r>
      <w:r w:rsidR="00201A62">
        <w:t>NextGen</w:t>
      </w:r>
      <w:r>
        <w:t>-</w:t>
      </w:r>
      <w:r w:rsidR="00201A62">
        <w:t>LTE</w:t>
      </w:r>
      <w:r>
        <w:t xml:space="preserve">, </w:t>
      </w:r>
      <w:r w:rsidR="00201A62">
        <w:t>NextGen</w:t>
      </w:r>
      <w:r>
        <w:t xml:space="preserve">-other) supported (for single UE)? Which </w:t>
      </w:r>
      <w:r w:rsidR="00201A62">
        <w:t>NextGen</w:t>
      </w:r>
      <w:r>
        <w:t xml:space="preserve"> entity would interface with </w:t>
      </w:r>
      <w:r w:rsidR="00201A62">
        <w:t>LTE</w:t>
      </w:r>
      <w:r>
        <w:t xml:space="preserve"> CN or WLAN network for security context setup (providing key derivation and key transfer)?</w:t>
      </w:r>
    </w:p>
    <w:p w14:paraId="03F7E9AA" w14:textId="77777777" w:rsidR="004730FF" w:rsidRDefault="004730FF" w:rsidP="004730FF">
      <w:pPr>
        <w:pStyle w:val="B2"/>
      </w:pPr>
      <w:r>
        <w:t>•</w:t>
      </w:r>
      <w:r>
        <w:tab/>
        <w:t>In EPS, the MME (or AAA in case of non-3GPP access) are in the control of security setup</w:t>
      </w:r>
    </w:p>
    <w:p w14:paraId="58CBC472" w14:textId="77777777" w:rsidR="004730FF" w:rsidRDefault="004730FF" w:rsidP="004730FF">
      <w:pPr>
        <w:pStyle w:val="Heading5"/>
      </w:pPr>
      <w:bookmarkStart w:id="10762" w:name="_Toc452659362"/>
      <w:bookmarkStart w:id="10763" w:name="_Toc452659775"/>
      <w:bookmarkStart w:id="10764" w:name="_Toc452660194"/>
      <w:bookmarkStart w:id="10765" w:name="_Toc452662342"/>
      <w:bookmarkStart w:id="10766" w:name="_Toc452966437"/>
      <w:bookmarkStart w:id="10767" w:name="_Toc452966854"/>
      <w:bookmarkStart w:id="10768" w:name="_Toc452967268"/>
      <w:bookmarkStart w:id="10769" w:name="_Toc452967681"/>
      <w:bookmarkStart w:id="10770" w:name="_Toc452969990"/>
      <w:bookmarkStart w:id="10771" w:name="_Toc457917907"/>
      <w:bookmarkStart w:id="10772" w:name="_Toc457918975"/>
      <w:bookmarkStart w:id="10773" w:name="_Toc467572689"/>
      <w:bookmarkStart w:id="10774" w:name="_Toc467857495"/>
      <w:r>
        <w:t>5.1.3.2.2</w:t>
      </w:r>
      <w:r>
        <w:tab/>
        <w:t>Security threats</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r>
        <w:t xml:space="preserve"> </w:t>
      </w:r>
    </w:p>
    <w:p w14:paraId="1C3C3144" w14:textId="77777777" w:rsidR="004730FF" w:rsidRDefault="004730FF" w:rsidP="004730FF">
      <w:r>
        <w:t xml:space="preserve">In </w:t>
      </w:r>
      <w:r w:rsidR="00201A62">
        <w:t>Next Generation</w:t>
      </w:r>
      <w:r>
        <w:t>, mobility and session management functions may be located closer to the network edge, where those function are more exposed to attacks. In such deploymenet scenario, if an authentication and key management function is managed by an MME, compromising a single MME can break the security of a whole system if the MME is the security anchor in the serving network. Put another way, when the MME is the security anchor in a serving network, a compromise of an MME means that the compromise can affect other M</w:t>
      </w:r>
      <w:r w:rsidR="0030600C">
        <w:t>m</w:t>
      </w:r>
      <w:r>
        <w:t xml:space="preserve">Es (a UEs data is still decryptable by an attacker even after the UE has moved to a different MME).  </w:t>
      </w:r>
    </w:p>
    <w:p w14:paraId="4C3ACE1A" w14:textId="77777777" w:rsidR="004730FF" w:rsidRDefault="004730FF" w:rsidP="004730FF">
      <w:pPr>
        <w:pStyle w:val="Heading5"/>
      </w:pPr>
      <w:bookmarkStart w:id="10775" w:name="_Toc452659363"/>
      <w:bookmarkStart w:id="10776" w:name="_Toc452659776"/>
      <w:bookmarkStart w:id="10777" w:name="_Toc452660195"/>
      <w:bookmarkStart w:id="10778" w:name="_Toc452662343"/>
      <w:bookmarkStart w:id="10779" w:name="_Toc452966438"/>
      <w:bookmarkStart w:id="10780" w:name="_Toc452966855"/>
      <w:bookmarkStart w:id="10781" w:name="_Toc452967269"/>
      <w:bookmarkStart w:id="10782" w:name="_Toc452967682"/>
      <w:bookmarkStart w:id="10783" w:name="_Toc452969991"/>
      <w:bookmarkStart w:id="10784" w:name="_Toc457917908"/>
      <w:bookmarkStart w:id="10785" w:name="_Toc457918976"/>
      <w:bookmarkStart w:id="10786" w:name="_Toc467572690"/>
      <w:bookmarkStart w:id="10787" w:name="_Toc467857496"/>
      <w:r>
        <w:t>5.1.3.2.3</w:t>
      </w:r>
      <w:r>
        <w:tab/>
        <w:t>Potential security requirements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07019177" w14:textId="77777777" w:rsidR="004730FF" w:rsidRPr="00AF6FE8" w:rsidRDefault="004730FF" w:rsidP="004730FF">
      <w:pPr>
        <w:pStyle w:val="B1"/>
      </w:pPr>
      <w:r>
        <w:t>-</w:t>
      </w:r>
      <w:r>
        <w:tab/>
        <w:t>The authentication functionality should be kept in a physically secure location in the network even if the MM and SM functionalities are located closer to the RAN or collocated with the RAN.</w:t>
      </w:r>
    </w:p>
    <w:p w14:paraId="623649C9" w14:textId="77777777" w:rsidR="00AF6FE8" w:rsidRDefault="00AF6FE8" w:rsidP="00D647B9">
      <w:pPr>
        <w:pStyle w:val="Heading4"/>
      </w:pPr>
      <w:bookmarkStart w:id="10788" w:name="_Toc452966439"/>
      <w:bookmarkStart w:id="10789" w:name="_Toc452966856"/>
      <w:bookmarkStart w:id="10790" w:name="_Toc452967270"/>
      <w:bookmarkStart w:id="10791" w:name="_Toc452967683"/>
      <w:bookmarkStart w:id="10792" w:name="_Toc452969992"/>
      <w:bookmarkStart w:id="10793" w:name="_Toc457917909"/>
      <w:bookmarkStart w:id="10794" w:name="_Toc457918977"/>
      <w:bookmarkStart w:id="10795" w:name="_Toc467572691"/>
      <w:bookmarkStart w:id="10796" w:name="_Toc467857497"/>
      <w:r>
        <w:lastRenderedPageBreak/>
        <w:t>5.1.3.</w:t>
      </w:r>
      <w:r w:rsidR="004730FF">
        <w:t>3</w:t>
      </w:r>
      <w:r>
        <w:tab/>
        <w:t>Key Issue #1.</w:t>
      </w:r>
      <w:r w:rsidR="004730FF">
        <w:t>3</w:t>
      </w:r>
      <w:r>
        <w:t>: User plane integrity</w:t>
      </w:r>
      <w:bookmarkEnd w:id="10691"/>
      <w:bookmarkEnd w:id="10692"/>
      <w:bookmarkEnd w:id="10693"/>
      <w:bookmarkEnd w:id="10694"/>
      <w:bookmarkEnd w:id="10695"/>
      <w:bookmarkEnd w:id="10788"/>
      <w:bookmarkEnd w:id="10789"/>
      <w:bookmarkEnd w:id="10790"/>
      <w:bookmarkEnd w:id="10791"/>
      <w:bookmarkEnd w:id="10792"/>
      <w:r w:rsidR="0038302B">
        <w:t xml:space="preserve"> between UE and network</w:t>
      </w:r>
      <w:bookmarkEnd w:id="10793"/>
      <w:bookmarkEnd w:id="10794"/>
      <w:bookmarkEnd w:id="10795"/>
      <w:bookmarkEnd w:id="10796"/>
    </w:p>
    <w:p w14:paraId="57B98FC4" w14:textId="77777777" w:rsidR="00AF6FE8" w:rsidRDefault="00AF6FE8" w:rsidP="00D647B9">
      <w:pPr>
        <w:pStyle w:val="Heading5"/>
      </w:pPr>
      <w:bookmarkStart w:id="10797" w:name="_Toc452622384"/>
      <w:bookmarkStart w:id="10798" w:name="_Toc452659341"/>
      <w:bookmarkStart w:id="10799" w:name="_Toc452659754"/>
      <w:bookmarkStart w:id="10800" w:name="_Toc452660173"/>
      <w:bookmarkStart w:id="10801" w:name="_Toc452662321"/>
      <w:bookmarkStart w:id="10802" w:name="_Toc452966440"/>
      <w:bookmarkStart w:id="10803" w:name="_Toc452966857"/>
      <w:bookmarkStart w:id="10804" w:name="_Toc452967271"/>
      <w:bookmarkStart w:id="10805" w:name="_Toc452967684"/>
      <w:bookmarkStart w:id="10806" w:name="_Toc452969993"/>
      <w:bookmarkStart w:id="10807" w:name="_Toc457917910"/>
      <w:bookmarkStart w:id="10808" w:name="_Toc457918978"/>
      <w:bookmarkStart w:id="10809" w:name="_Toc467572692"/>
      <w:bookmarkStart w:id="10810" w:name="_Toc467857498"/>
      <w:r>
        <w:t>5.1.3.</w:t>
      </w:r>
      <w:r w:rsidR="004730FF">
        <w:t>3</w:t>
      </w:r>
      <w:r>
        <w:t>.1</w:t>
      </w:r>
      <w:r>
        <w:tab/>
        <w:t>Key issue details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04CD33B0" w14:textId="77777777" w:rsidR="00AF6FE8" w:rsidRDefault="00AF6FE8" w:rsidP="00AF6FE8">
      <w:pPr>
        <w:rPr>
          <w:lang w:eastAsia="x-none"/>
        </w:rPr>
      </w:pPr>
      <w:r>
        <w:rPr>
          <w:lang w:eastAsia="x-none"/>
        </w:rPr>
        <w:t xml:space="preserve">Legacy </w:t>
      </w:r>
      <w:r w:rsidR="00201A62">
        <w:rPr>
          <w:lang w:eastAsia="x-none"/>
        </w:rPr>
        <w:t>GSM/GPRS</w:t>
      </w:r>
      <w:r>
        <w:rPr>
          <w:lang w:eastAsia="x-none"/>
        </w:rPr>
        <w:t xml:space="preserve"> security provides no explicit integrity protection of either user plane data or control plane data.  User plane data is (in most countries) encrypted, but this still provides very limited protection against a Man-In-The-Middle attacker changing that data en route, because encryption is linear (a stream cipher) and any checksums are also linear.  </w:t>
      </w:r>
      <w:r w:rsidR="00201A62">
        <w:rPr>
          <w:lang w:eastAsia="x-none"/>
        </w:rPr>
        <w:t>UMTS</w:t>
      </w:r>
      <w:r>
        <w:rPr>
          <w:lang w:eastAsia="x-none"/>
        </w:rPr>
        <w:t xml:space="preserve"> and </w:t>
      </w:r>
      <w:r w:rsidR="00201A62">
        <w:rPr>
          <w:lang w:eastAsia="x-none"/>
        </w:rPr>
        <w:t>LTE</w:t>
      </w:r>
      <w:r>
        <w:rPr>
          <w:lang w:eastAsia="x-none"/>
        </w:rPr>
        <w:t xml:space="preserve"> include cryptographic integrity protection of  most of the signalling messages, but not for user plane data. For the  IoT-tailored GPRS (‘Enhanced-Coverage GSM’, 3GPP Release-13), however, user plane integrity protection was added, partly due to different security threats for user plane data for IoT compared for the human usage for which </w:t>
      </w:r>
      <w:r w:rsidR="00201A62">
        <w:rPr>
          <w:lang w:eastAsia="x-none"/>
        </w:rPr>
        <w:t>GSM</w:t>
      </w:r>
      <w:r>
        <w:rPr>
          <w:lang w:eastAsia="x-none"/>
        </w:rPr>
        <w:t>-</w:t>
      </w:r>
      <w:r w:rsidR="00201A62">
        <w:rPr>
          <w:lang w:eastAsia="x-none"/>
        </w:rPr>
        <w:t>LTE</w:t>
      </w:r>
      <w:r>
        <w:rPr>
          <w:lang w:eastAsia="x-none"/>
        </w:rPr>
        <w:t xml:space="preserve"> were mainly tailored.</w:t>
      </w:r>
    </w:p>
    <w:p w14:paraId="4F44A67A" w14:textId="77777777" w:rsidR="00AF6FE8" w:rsidRDefault="00AF6FE8" w:rsidP="00AF6FE8">
      <w:pPr>
        <w:rPr>
          <w:lang w:eastAsia="x-none"/>
        </w:rPr>
      </w:pPr>
      <w:r>
        <w:rPr>
          <w:lang w:eastAsia="x-none"/>
        </w:rPr>
        <w:t>If data integrity is needed, it may be enforced at the transport or application layer (typically also with additional encryption).  In this case the security endpoints will align with the service endpoints – typically either a server on the internet or (for phone calls, messages etc) another device.  Adding another layer of integrity on the radio interface serves little purpose as far as protecting the traffic is concerned (although it may serve a purpose for overall system security assurance).</w:t>
      </w:r>
    </w:p>
    <w:p w14:paraId="17B3715C" w14:textId="77777777" w:rsidR="00AF6FE8" w:rsidRDefault="00AF6FE8" w:rsidP="00AF6FE8">
      <w:pPr>
        <w:rPr>
          <w:lang w:eastAsia="x-none"/>
        </w:rPr>
      </w:pPr>
      <w:r>
        <w:rPr>
          <w:lang w:eastAsia="x-none"/>
        </w:rPr>
        <w:t>However, there may be cases in which transport or application security conflict with performance constraints (latency, battery life), and bearer level integrity provides a useful compromise (as considered in 3GPP TR 33.863</w:t>
      </w:r>
      <w:r w:rsidR="006E041C">
        <w:rPr>
          <w:lang w:eastAsia="x-none"/>
        </w:rPr>
        <w:t xml:space="preserve"> [13]</w:t>
      </w:r>
      <w:r>
        <w:rPr>
          <w:lang w:eastAsia="x-none"/>
        </w:rPr>
        <w:t>, for instance).</w:t>
      </w:r>
    </w:p>
    <w:p w14:paraId="5A10A47F" w14:textId="77777777" w:rsidR="00AF6FE8" w:rsidRDefault="00AF6FE8" w:rsidP="00AF6FE8">
      <w:pPr>
        <w:rPr>
          <w:lang w:eastAsia="x-none"/>
        </w:rPr>
      </w:pPr>
      <w:r>
        <w:rPr>
          <w:lang w:eastAsia="x-none"/>
        </w:rPr>
        <w:t>There is also a risk of a session as a whole being hijacked, and used to insert quantities of rogue data into a mobile connection (either to increase subscriber bills, or to waste resources carrying the data to the service end-point, where it will be rejected anyway).</w:t>
      </w:r>
    </w:p>
    <w:p w14:paraId="4B838051" w14:textId="77777777" w:rsidR="00AF6FE8" w:rsidRDefault="00AF6FE8" w:rsidP="00AF6FE8">
      <w:pPr>
        <w:rPr>
          <w:lang w:eastAsia="x-none"/>
        </w:rPr>
      </w:pPr>
      <w:r>
        <w:rPr>
          <w:lang w:eastAsia="x-none"/>
        </w:rPr>
        <w:t>The use of Message Authentication Codes is only appropriate for packets that should be received 100% correctly (after any error correction).  Bit errors are common in cellular transmissions.  Some user plane traffic is still valuable when received with a few bit errors, and should not be rejected just because one or two bits are wrong; voice and video codecs tend to be error tolerant, for instance, or else there may be error correction at a higher layer.</w:t>
      </w:r>
    </w:p>
    <w:p w14:paraId="0EDE77A6" w14:textId="77777777" w:rsidR="0098542B" w:rsidRDefault="0098542B" w:rsidP="0098542B">
      <w:pPr>
        <w:rPr>
          <w:lang w:eastAsia="x-none"/>
        </w:rPr>
      </w:pPr>
      <w:r>
        <w:rPr>
          <w:lang w:eastAsia="x-none"/>
        </w:rPr>
        <w:t>Descriptions on the security termination point, granularity and security policy could be referred to the Key issue #1.3: User plane confidentiality part.</w:t>
      </w:r>
    </w:p>
    <w:p w14:paraId="07A0D514" w14:textId="77777777" w:rsidR="00AF6FE8" w:rsidRDefault="00AF6FE8" w:rsidP="00D647B9">
      <w:pPr>
        <w:pStyle w:val="Heading5"/>
      </w:pPr>
      <w:bookmarkStart w:id="10811" w:name="_Toc452622385"/>
      <w:bookmarkStart w:id="10812" w:name="_Toc452659342"/>
      <w:bookmarkStart w:id="10813" w:name="_Toc452659755"/>
      <w:bookmarkStart w:id="10814" w:name="_Toc452660174"/>
      <w:bookmarkStart w:id="10815" w:name="_Toc452662322"/>
      <w:bookmarkStart w:id="10816" w:name="_Toc452966441"/>
      <w:bookmarkStart w:id="10817" w:name="_Toc452966858"/>
      <w:bookmarkStart w:id="10818" w:name="_Toc452967272"/>
      <w:bookmarkStart w:id="10819" w:name="_Toc452967685"/>
      <w:bookmarkStart w:id="10820" w:name="_Toc452969994"/>
      <w:bookmarkStart w:id="10821" w:name="_Toc457917911"/>
      <w:bookmarkStart w:id="10822" w:name="_Toc457918979"/>
      <w:bookmarkStart w:id="10823" w:name="_Toc467572693"/>
      <w:bookmarkStart w:id="10824" w:name="_Toc467857499"/>
      <w:r>
        <w:t>5.1.3.</w:t>
      </w:r>
      <w:r w:rsidR="004730FF">
        <w:t>3</w:t>
      </w:r>
      <w:r>
        <w:t>.2</w:t>
      </w:r>
      <w:r>
        <w:tab/>
        <w:t>Security threats</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401B1577" w14:textId="77777777" w:rsidR="00AF6FE8" w:rsidRDefault="00AF6FE8" w:rsidP="00AF6FE8">
      <w:pPr>
        <w:rPr>
          <w:lang w:eastAsia="x-none"/>
        </w:rPr>
      </w:pPr>
      <w:r>
        <w:rPr>
          <w:lang w:eastAsia="x-none"/>
        </w:rPr>
        <w:t>User plane security could be compromised if an attacker can influence the selection of the security termination point.</w:t>
      </w:r>
    </w:p>
    <w:p w14:paraId="6A134EB8" w14:textId="77777777" w:rsidR="00AF6FE8" w:rsidRDefault="00AF6FE8" w:rsidP="00AF6FE8">
      <w:pPr>
        <w:rPr>
          <w:lang w:eastAsia="x-none"/>
        </w:rPr>
      </w:pPr>
      <w:r>
        <w:rPr>
          <w:lang w:eastAsia="x-none"/>
        </w:rPr>
        <w:t>Next generation network will include middle nodes in open environments e.g. heterogeneous access, NFV, thus the termination point of the current UP-traffic protection is less secure.</w:t>
      </w:r>
    </w:p>
    <w:p w14:paraId="01BFD68B" w14:textId="77777777" w:rsidR="00AF6FE8" w:rsidRDefault="00AF6FE8" w:rsidP="00AF6FE8">
      <w:pPr>
        <w:rPr>
          <w:lang w:eastAsia="x-none"/>
        </w:rPr>
      </w:pPr>
      <w:r>
        <w:rPr>
          <w:lang w:eastAsia="x-none"/>
        </w:rPr>
        <w:t>In cases where end to end (transport or application layer) security protocols are ruled out by performance constraints, user plane traffic could be forged or modified by an attacker.</w:t>
      </w:r>
    </w:p>
    <w:p w14:paraId="379642FA" w14:textId="77777777" w:rsidR="00AF6FE8" w:rsidRDefault="00AF6FE8" w:rsidP="00AF6FE8">
      <w:pPr>
        <w:rPr>
          <w:lang w:eastAsia="x-none"/>
        </w:rPr>
      </w:pPr>
      <w:r>
        <w:rPr>
          <w:lang w:eastAsia="x-none"/>
        </w:rPr>
        <w:t>An attacker could inject rogue data into an established traffic channel, raising the subscriber’s bill (or simply wasting network or device resources).</w:t>
      </w:r>
    </w:p>
    <w:p w14:paraId="1A94384F" w14:textId="77777777" w:rsidR="00AF6FE8" w:rsidRDefault="00AF6FE8" w:rsidP="00D647B9">
      <w:pPr>
        <w:pStyle w:val="Heading5"/>
      </w:pPr>
      <w:bookmarkStart w:id="10825" w:name="_Toc452622386"/>
      <w:bookmarkStart w:id="10826" w:name="_Toc452659343"/>
      <w:bookmarkStart w:id="10827" w:name="_Toc452659756"/>
      <w:bookmarkStart w:id="10828" w:name="_Toc452660175"/>
      <w:bookmarkStart w:id="10829" w:name="_Toc452662323"/>
      <w:bookmarkStart w:id="10830" w:name="_Toc452966442"/>
      <w:bookmarkStart w:id="10831" w:name="_Toc452966859"/>
      <w:bookmarkStart w:id="10832" w:name="_Toc452967273"/>
      <w:bookmarkStart w:id="10833" w:name="_Toc452967686"/>
      <w:bookmarkStart w:id="10834" w:name="_Toc452969995"/>
      <w:bookmarkStart w:id="10835" w:name="_Toc457917912"/>
      <w:bookmarkStart w:id="10836" w:name="_Toc457918980"/>
      <w:bookmarkStart w:id="10837" w:name="_Toc467572694"/>
      <w:bookmarkStart w:id="10838" w:name="_Toc467857500"/>
      <w:r>
        <w:t>5.1.3.</w:t>
      </w:r>
      <w:r w:rsidR="004730FF">
        <w:t>3</w:t>
      </w:r>
      <w:r>
        <w:t>.3</w:t>
      </w:r>
      <w:r>
        <w:tab/>
        <w:t>Potential security requirements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4340DDC1" w14:textId="77777777" w:rsidR="00AF6FE8" w:rsidRDefault="00940105" w:rsidP="00D647B9">
      <w:pPr>
        <w:pStyle w:val="B1"/>
      </w:pPr>
      <w:r>
        <w:t>-</w:t>
      </w:r>
      <w:r>
        <w:tab/>
      </w:r>
      <w:r w:rsidR="00AF6FE8">
        <w:t>Integrity protection is optional to support for UE and mandatory to support for network endpoint; even when both UE and network support it, it is still optional to use.  At least two alternative and substantially different algorithms should be supported.</w:t>
      </w:r>
    </w:p>
    <w:p w14:paraId="2A8811A7" w14:textId="77777777" w:rsidR="00AF6FE8" w:rsidRDefault="00940105" w:rsidP="00D647B9">
      <w:pPr>
        <w:pStyle w:val="B1"/>
      </w:pPr>
      <w:r>
        <w:t>-</w:t>
      </w:r>
      <w:r>
        <w:tab/>
      </w:r>
      <w:r w:rsidR="00AF6FE8">
        <w:t>The selection of the feature and the algorithms, according to the capabilities supported by the UE, shall be under network control.</w:t>
      </w:r>
    </w:p>
    <w:p w14:paraId="4119F3A8" w14:textId="77777777" w:rsidR="00AF6FE8" w:rsidRDefault="00940105" w:rsidP="00D647B9">
      <w:pPr>
        <w:pStyle w:val="B1"/>
      </w:pPr>
      <w:r>
        <w:t>-</w:t>
      </w:r>
      <w:r>
        <w:tab/>
      </w:r>
      <w:r w:rsidR="00AF6FE8">
        <w:t xml:space="preserve">A mechanism should be available to detect (substantial) unauthorised insertion of rogue data onto an established traffic channel. </w:t>
      </w:r>
    </w:p>
    <w:p w14:paraId="1BA55285" w14:textId="77777777" w:rsidR="00AF6FE8" w:rsidRDefault="00940105" w:rsidP="00D647B9">
      <w:pPr>
        <w:pStyle w:val="B1"/>
      </w:pPr>
      <w:r>
        <w:t>-</w:t>
      </w:r>
      <w:r>
        <w:tab/>
      </w:r>
      <w:r w:rsidR="00AF6FE8">
        <w:t>The selection of the different security termination points shall be under network control.</w:t>
      </w:r>
    </w:p>
    <w:p w14:paraId="305B6DAB" w14:textId="77777777" w:rsidR="00AF6FE8" w:rsidRDefault="00AF6FE8" w:rsidP="00D647B9">
      <w:pPr>
        <w:pStyle w:val="Heading4"/>
      </w:pPr>
      <w:bookmarkStart w:id="10839" w:name="_Toc452622387"/>
      <w:bookmarkStart w:id="10840" w:name="_Toc452659344"/>
      <w:bookmarkStart w:id="10841" w:name="_Toc452659757"/>
      <w:bookmarkStart w:id="10842" w:name="_Toc452660176"/>
      <w:bookmarkStart w:id="10843" w:name="_Toc452662324"/>
      <w:bookmarkStart w:id="10844" w:name="_Toc452966443"/>
      <w:bookmarkStart w:id="10845" w:name="_Toc452966860"/>
      <w:bookmarkStart w:id="10846" w:name="_Toc452967274"/>
      <w:bookmarkStart w:id="10847" w:name="_Toc452967687"/>
      <w:bookmarkStart w:id="10848" w:name="_Toc452969996"/>
      <w:bookmarkStart w:id="10849" w:name="_Toc457917913"/>
      <w:bookmarkStart w:id="10850" w:name="_Toc457918981"/>
      <w:bookmarkStart w:id="10851" w:name="_Toc467572695"/>
      <w:bookmarkStart w:id="10852" w:name="_Toc467857501"/>
      <w:r>
        <w:lastRenderedPageBreak/>
        <w:t>5.1.3.</w:t>
      </w:r>
      <w:r w:rsidR="004730FF">
        <w:t>4</w:t>
      </w:r>
      <w:r>
        <w:tab/>
        <w:t>Key Issue #1.</w:t>
      </w:r>
      <w:r w:rsidR="004730FF">
        <w:t>4</w:t>
      </w:r>
      <w:r>
        <w:t>: User plane confidentiality</w:t>
      </w:r>
      <w:bookmarkEnd w:id="10839"/>
      <w:bookmarkEnd w:id="10840"/>
      <w:bookmarkEnd w:id="10841"/>
      <w:bookmarkEnd w:id="10842"/>
      <w:bookmarkEnd w:id="10843"/>
      <w:bookmarkEnd w:id="10844"/>
      <w:bookmarkEnd w:id="10845"/>
      <w:bookmarkEnd w:id="10846"/>
      <w:bookmarkEnd w:id="10847"/>
      <w:bookmarkEnd w:id="10848"/>
      <w:r w:rsidR="0038302B">
        <w:t xml:space="preserve"> between UE and network</w:t>
      </w:r>
      <w:bookmarkEnd w:id="10849"/>
      <w:bookmarkEnd w:id="10850"/>
      <w:bookmarkEnd w:id="10851"/>
      <w:bookmarkEnd w:id="10852"/>
    </w:p>
    <w:p w14:paraId="3E8AF92F" w14:textId="77777777" w:rsidR="00AF6FE8" w:rsidRDefault="00AF6FE8" w:rsidP="00D647B9">
      <w:pPr>
        <w:pStyle w:val="Heading5"/>
      </w:pPr>
      <w:bookmarkStart w:id="10853" w:name="_Toc452622388"/>
      <w:bookmarkStart w:id="10854" w:name="_Toc452659345"/>
      <w:bookmarkStart w:id="10855" w:name="_Toc452659758"/>
      <w:bookmarkStart w:id="10856" w:name="_Toc452660177"/>
      <w:bookmarkStart w:id="10857" w:name="_Toc452662325"/>
      <w:bookmarkStart w:id="10858" w:name="_Toc452966444"/>
      <w:bookmarkStart w:id="10859" w:name="_Toc452966861"/>
      <w:bookmarkStart w:id="10860" w:name="_Toc452967275"/>
      <w:bookmarkStart w:id="10861" w:name="_Toc452967688"/>
      <w:bookmarkStart w:id="10862" w:name="_Toc452969997"/>
      <w:bookmarkStart w:id="10863" w:name="_Toc457917914"/>
      <w:bookmarkStart w:id="10864" w:name="_Toc457918982"/>
      <w:bookmarkStart w:id="10865" w:name="_Toc467572696"/>
      <w:bookmarkStart w:id="10866" w:name="_Toc467857502"/>
      <w:r>
        <w:t>5.1.3.</w:t>
      </w:r>
      <w:r w:rsidR="004730FF">
        <w:t>4</w:t>
      </w:r>
      <w:r>
        <w:t>.1</w:t>
      </w:r>
      <w:r>
        <w:tab/>
        <w:t>Key issue details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74866586" w14:textId="77777777" w:rsidR="00AF6FE8" w:rsidRDefault="00AF6FE8" w:rsidP="00AF6FE8">
      <w:pPr>
        <w:rPr>
          <w:lang w:eastAsia="x-none"/>
        </w:rPr>
      </w:pPr>
      <w:r>
        <w:rPr>
          <w:lang w:eastAsia="x-none"/>
        </w:rPr>
        <w:t>As for user plane integrity, where confidentiality of user traffic is needed, it will usually be applied at the transport or application layer anyway.  Just encrypting over the radio interface is not enough, because most services terminate either at an internet server (so need to be protected over the internet leg too) or at another device (often transiting the internet in between).  Moreover, most of the same services may alternatively run over WiFi, which may be poorly protected, so again transport or application layer security will be applied to services that need it.</w:t>
      </w:r>
    </w:p>
    <w:p w14:paraId="62F1C3A2" w14:textId="77777777" w:rsidR="00AF6FE8" w:rsidRDefault="00AF6FE8" w:rsidP="00AF6FE8">
      <w:pPr>
        <w:rPr>
          <w:lang w:eastAsia="x-none"/>
        </w:rPr>
      </w:pPr>
      <w:r>
        <w:rPr>
          <w:lang w:eastAsia="x-none"/>
        </w:rPr>
        <w:t xml:space="preserve">However, the overhead of radio interface encryption is low.  It does not extend packets (unlike integrity protection), if stream ciphers are used; and, again if stream ciphers are used, it does not lead to bit error propagation.  And there is some residual value in radio interface encryption, since it provides an additional layer of protection over what is one of the more exposed legs of its journey.  </w:t>
      </w:r>
    </w:p>
    <w:p w14:paraId="6FEB04BA" w14:textId="77777777" w:rsidR="00AF6FE8" w:rsidRDefault="00AF6FE8" w:rsidP="00D647B9">
      <w:pPr>
        <w:pStyle w:val="Heading5"/>
      </w:pPr>
      <w:bookmarkStart w:id="10867" w:name="_Toc452622389"/>
      <w:bookmarkStart w:id="10868" w:name="_Toc452659346"/>
      <w:bookmarkStart w:id="10869" w:name="_Toc452659759"/>
      <w:bookmarkStart w:id="10870" w:name="_Toc452660178"/>
      <w:bookmarkStart w:id="10871" w:name="_Toc452662326"/>
      <w:bookmarkStart w:id="10872" w:name="_Toc452966445"/>
      <w:bookmarkStart w:id="10873" w:name="_Toc452966862"/>
      <w:bookmarkStart w:id="10874" w:name="_Toc452967276"/>
      <w:bookmarkStart w:id="10875" w:name="_Toc452967689"/>
      <w:bookmarkStart w:id="10876" w:name="_Toc452969998"/>
      <w:bookmarkStart w:id="10877" w:name="_Toc457917915"/>
      <w:bookmarkStart w:id="10878" w:name="_Toc457918983"/>
      <w:bookmarkStart w:id="10879" w:name="_Toc467572697"/>
      <w:bookmarkStart w:id="10880" w:name="_Toc467857503"/>
      <w:r>
        <w:t>5.1.3.</w:t>
      </w:r>
      <w:r w:rsidR="004730FF">
        <w:t>4</w:t>
      </w:r>
      <w:r>
        <w:t>.2</w:t>
      </w:r>
      <w:r>
        <w:tab/>
        <w:t>Security threats</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r>
        <w:t xml:space="preserve"> </w:t>
      </w:r>
    </w:p>
    <w:p w14:paraId="26213C79" w14:textId="77777777" w:rsidR="00AF6FE8" w:rsidRDefault="00AF6FE8" w:rsidP="00AF6FE8">
      <w:pPr>
        <w:rPr>
          <w:lang w:eastAsia="x-none"/>
        </w:rPr>
      </w:pPr>
      <w:r>
        <w:rPr>
          <w:lang w:eastAsia="x-none"/>
        </w:rPr>
        <w:t xml:space="preserve">User traffic that is not encrypted </w:t>
      </w:r>
      <w:r w:rsidR="00681C4F">
        <w:rPr>
          <w:lang w:eastAsia="x-none"/>
        </w:rPr>
        <w:t xml:space="preserve">or encrypted with weak algorithm </w:t>
      </w:r>
      <w:r>
        <w:rPr>
          <w:lang w:eastAsia="x-none"/>
        </w:rPr>
        <w:t xml:space="preserve">at the transport or application layer would be somewhat more exposed to interception if it </w:t>
      </w:r>
      <w:r w:rsidR="00681C4F">
        <w:rPr>
          <w:lang w:eastAsia="x-none"/>
        </w:rPr>
        <w:t xml:space="preserve">is </w:t>
      </w:r>
      <w:r>
        <w:rPr>
          <w:lang w:eastAsia="x-none"/>
        </w:rPr>
        <w:t>not encrypted over the radio interface.</w:t>
      </w:r>
    </w:p>
    <w:p w14:paraId="6419ACD2" w14:textId="77777777" w:rsidR="00AF6FE8" w:rsidRDefault="00AF6FE8" w:rsidP="00D647B9">
      <w:pPr>
        <w:pStyle w:val="Heading5"/>
      </w:pPr>
      <w:bookmarkStart w:id="10881" w:name="_Toc452622390"/>
      <w:bookmarkStart w:id="10882" w:name="_Toc452659347"/>
      <w:bookmarkStart w:id="10883" w:name="_Toc452659760"/>
      <w:bookmarkStart w:id="10884" w:name="_Toc452660179"/>
      <w:bookmarkStart w:id="10885" w:name="_Toc452662327"/>
      <w:bookmarkStart w:id="10886" w:name="_Toc452966446"/>
      <w:bookmarkStart w:id="10887" w:name="_Toc452966863"/>
      <w:bookmarkStart w:id="10888" w:name="_Toc452967277"/>
      <w:bookmarkStart w:id="10889" w:name="_Toc452967690"/>
      <w:bookmarkStart w:id="10890" w:name="_Toc452969999"/>
      <w:bookmarkStart w:id="10891" w:name="_Toc457917916"/>
      <w:bookmarkStart w:id="10892" w:name="_Toc457918984"/>
      <w:bookmarkStart w:id="10893" w:name="_Toc467572698"/>
      <w:bookmarkStart w:id="10894" w:name="_Toc467857504"/>
      <w:r>
        <w:t>5.1.3.</w:t>
      </w:r>
      <w:r w:rsidR="004730FF">
        <w:t>4</w:t>
      </w:r>
      <w:r>
        <w:t>.3</w:t>
      </w:r>
      <w:r>
        <w:tab/>
        <w:t>Potential security requirements</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4807DD57" w14:textId="77777777" w:rsidR="00AF6FE8" w:rsidRDefault="00940105" w:rsidP="00D647B9">
      <w:pPr>
        <w:pStyle w:val="B1"/>
      </w:pPr>
      <w:r>
        <w:t>-</w:t>
      </w:r>
      <w:r>
        <w:tab/>
      </w:r>
      <w:r w:rsidR="00AF6FE8">
        <w:t>Confidentiality protection is mandatory to support for both UE and network endpoint and optional to use.  At least two alternative and substantially different algorithms should be supported in both devices and networks.</w:t>
      </w:r>
    </w:p>
    <w:p w14:paraId="70C31F68" w14:textId="77777777" w:rsidR="001F4499" w:rsidRDefault="00940105" w:rsidP="00D647B9">
      <w:pPr>
        <w:pStyle w:val="B1"/>
      </w:pPr>
      <w:r>
        <w:t>-</w:t>
      </w:r>
      <w:r>
        <w:tab/>
      </w:r>
      <w:r w:rsidR="00AF6FE8">
        <w:t>The selection of the feature and the algorithms, according to the capabilities supported by the UE, shall be under network control.</w:t>
      </w:r>
    </w:p>
    <w:p w14:paraId="0898B998" w14:textId="77777777" w:rsidR="00AF6FE8" w:rsidRDefault="00AF6FE8" w:rsidP="00153782">
      <w:pPr>
        <w:pStyle w:val="NO"/>
      </w:pPr>
      <w:r>
        <w:t xml:space="preserve">NOTE: </w:t>
      </w:r>
      <w:r w:rsidR="001F4499">
        <w:tab/>
      </w:r>
      <w:r>
        <w:t xml:space="preserve">Confidentiality protection is recommended to be used unless confidentiality protection is provided at a higher layer. </w:t>
      </w:r>
    </w:p>
    <w:p w14:paraId="6614A367" w14:textId="77777777" w:rsidR="00AF6FE8" w:rsidRDefault="00AF6FE8" w:rsidP="00D647B9">
      <w:pPr>
        <w:pStyle w:val="EditorsNote"/>
      </w:pPr>
      <w:r>
        <w:t>Editor’s Note: How a MNO can know the encryption used at a higher layer is FFS.</w:t>
      </w:r>
    </w:p>
    <w:p w14:paraId="40CDA68C" w14:textId="77777777" w:rsidR="00AF6FE8" w:rsidRDefault="00AF6FE8" w:rsidP="00D647B9">
      <w:pPr>
        <w:pStyle w:val="EditorsNote"/>
      </w:pPr>
      <w:r>
        <w:t xml:space="preserve">Editor’s note: It is ffs whether higher layer (transport or application layer) confidentiality protection is enough as information in lower level protocols will not be protected. </w:t>
      </w:r>
    </w:p>
    <w:p w14:paraId="2C7B1390" w14:textId="77777777" w:rsidR="00AF6FE8" w:rsidRDefault="00AF6FE8" w:rsidP="00D647B9">
      <w:pPr>
        <w:pStyle w:val="EditorsNote"/>
      </w:pPr>
      <w:r>
        <w:t>Editor's Note: It is ffs whether requirements for mandatory support of confidentiality and / or integrity of the user plane should be relaxed for special use cases to be realized in dedicated network slices.</w:t>
      </w:r>
    </w:p>
    <w:p w14:paraId="08AA58D4" w14:textId="77777777" w:rsidR="00AF6FE8" w:rsidRDefault="00AF6FE8" w:rsidP="00D647B9">
      <w:pPr>
        <w:pStyle w:val="NO"/>
      </w:pPr>
      <w:r>
        <w:t>NOTE:</w:t>
      </w:r>
      <w:r w:rsidR="0076605C">
        <w:tab/>
      </w:r>
      <w:r>
        <w:t>National regulatory requirements may not allow to disable confidentiality and/or integrity protection of the user plane on the radio interface.</w:t>
      </w:r>
    </w:p>
    <w:p w14:paraId="0A1E6482" w14:textId="77777777" w:rsidR="00AF6FE8" w:rsidRDefault="00AF6FE8" w:rsidP="00D647B9">
      <w:pPr>
        <w:pStyle w:val="B1"/>
        <w:numPr>
          <w:ilvl w:val="0"/>
          <w:numId w:val="9"/>
        </w:numPr>
      </w:pPr>
      <w:r>
        <w:t>The selection of the different security termination points shall be under network control.</w:t>
      </w:r>
    </w:p>
    <w:p w14:paraId="4B027823" w14:textId="77777777" w:rsidR="00AF6FE8" w:rsidRDefault="00AF6FE8" w:rsidP="00D647B9">
      <w:pPr>
        <w:pStyle w:val="NO"/>
      </w:pPr>
      <w:r>
        <w:t>N</w:t>
      </w:r>
      <w:r w:rsidR="00940105">
        <w:t>OTE</w:t>
      </w:r>
      <w:r>
        <w:t xml:space="preserve">: </w:t>
      </w:r>
      <w:r w:rsidR="00940105">
        <w:tab/>
      </w:r>
      <w:r>
        <w:t>In all of the above, lawful interception and other local regulations must be taken into account.</w:t>
      </w:r>
    </w:p>
    <w:p w14:paraId="38C7B74C" w14:textId="77777777" w:rsidR="00AF6FE8" w:rsidRDefault="00AF6FE8" w:rsidP="00D647B9">
      <w:pPr>
        <w:pStyle w:val="EditorsNote"/>
      </w:pPr>
      <w:r>
        <w:t xml:space="preserve">Editor’s note: It is FFS whether the Note immediately above can be adapted to include the separate Note earlier in this section saying </w:t>
      </w:r>
      <w:r w:rsidR="00C50D12">
        <w:t>"</w:t>
      </w:r>
      <w:r>
        <w:t>National regulatory requirements may not allow to disable confidentiality and/or integrity protection of the user plane on the radio interface</w:t>
      </w:r>
      <w:r w:rsidR="00C50D12">
        <w:t>"</w:t>
      </w:r>
      <w:r>
        <w:t>.</w:t>
      </w:r>
    </w:p>
    <w:p w14:paraId="60CFBD9E" w14:textId="77777777" w:rsidR="0096608A" w:rsidRDefault="0096608A" w:rsidP="00D647B9">
      <w:pPr>
        <w:pStyle w:val="Heading4"/>
      </w:pPr>
      <w:bookmarkStart w:id="10895" w:name="_Toc452659348"/>
      <w:bookmarkStart w:id="10896" w:name="_Toc452659761"/>
      <w:bookmarkStart w:id="10897" w:name="_Toc452660180"/>
      <w:bookmarkStart w:id="10898" w:name="_Toc452662328"/>
      <w:bookmarkStart w:id="10899" w:name="_Toc452966447"/>
      <w:bookmarkStart w:id="10900" w:name="_Toc452966864"/>
      <w:bookmarkStart w:id="10901" w:name="_Toc452967278"/>
      <w:bookmarkStart w:id="10902" w:name="_Toc452967691"/>
      <w:bookmarkStart w:id="10903" w:name="_Toc452970000"/>
      <w:bookmarkStart w:id="10904" w:name="_Toc457917917"/>
      <w:bookmarkStart w:id="10905" w:name="_Toc457918985"/>
      <w:bookmarkStart w:id="10906" w:name="_Toc467572699"/>
      <w:bookmarkStart w:id="10907" w:name="_Toc467857505"/>
      <w:r>
        <w:t>5.1.3.</w:t>
      </w:r>
      <w:r w:rsidR="004730FF">
        <w:t>5</w:t>
      </w:r>
      <w:r>
        <w:tab/>
        <w:t xml:space="preserve"> Key Issue #1.</w:t>
      </w:r>
      <w:r w:rsidR="004730FF">
        <w:t>5</w:t>
      </w:r>
      <w:r>
        <w:t xml:space="preserve"> Integrity protection for the control plane</w:t>
      </w:r>
      <w:bookmarkEnd w:id="10895"/>
      <w:bookmarkEnd w:id="10896"/>
      <w:bookmarkEnd w:id="10897"/>
      <w:bookmarkEnd w:id="10898"/>
      <w:bookmarkEnd w:id="10899"/>
      <w:bookmarkEnd w:id="10900"/>
      <w:bookmarkEnd w:id="10901"/>
      <w:bookmarkEnd w:id="10902"/>
      <w:bookmarkEnd w:id="10903"/>
      <w:r w:rsidR="0038302B">
        <w:t xml:space="preserve"> between UE and network</w:t>
      </w:r>
      <w:bookmarkEnd w:id="10904"/>
      <w:bookmarkEnd w:id="10905"/>
      <w:bookmarkEnd w:id="10906"/>
      <w:bookmarkEnd w:id="10907"/>
    </w:p>
    <w:p w14:paraId="1CAA3C87" w14:textId="77777777" w:rsidR="0096608A" w:rsidRDefault="0096608A" w:rsidP="00D647B9">
      <w:pPr>
        <w:pStyle w:val="Heading5"/>
      </w:pPr>
      <w:bookmarkStart w:id="10908" w:name="_Toc452659349"/>
      <w:bookmarkStart w:id="10909" w:name="_Toc452659762"/>
      <w:bookmarkStart w:id="10910" w:name="_Toc452660181"/>
      <w:bookmarkStart w:id="10911" w:name="_Toc452662329"/>
      <w:bookmarkStart w:id="10912" w:name="_Toc452966448"/>
      <w:bookmarkStart w:id="10913" w:name="_Toc452966865"/>
      <w:bookmarkStart w:id="10914" w:name="_Toc452967279"/>
      <w:bookmarkStart w:id="10915" w:name="_Toc452967692"/>
      <w:bookmarkStart w:id="10916" w:name="_Toc452970001"/>
      <w:bookmarkStart w:id="10917" w:name="_Toc457917918"/>
      <w:bookmarkStart w:id="10918" w:name="_Toc457918986"/>
      <w:bookmarkStart w:id="10919" w:name="_Toc467572700"/>
      <w:bookmarkStart w:id="10920" w:name="_Toc467857506"/>
      <w:r>
        <w:t>5.1.3.</w:t>
      </w:r>
      <w:r w:rsidR="004730FF">
        <w:t>5</w:t>
      </w:r>
      <w:r>
        <w:t>.1</w:t>
      </w:r>
      <w:r>
        <w:tab/>
        <w:t>Key issue details</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49E0D09F" w14:textId="77777777" w:rsidR="0096608A" w:rsidRDefault="0096608A" w:rsidP="0096608A">
      <w:r>
        <w:t xml:space="preserve">The present key issue covers integrity protection for signalling between the UE and appropriate endpoints in the network.  </w:t>
      </w:r>
    </w:p>
    <w:p w14:paraId="50B04BD6" w14:textId="77777777" w:rsidR="00E1621A" w:rsidRPr="00E05813" w:rsidRDefault="00E1621A" w:rsidP="00E1621A">
      <w:pPr>
        <w:rPr>
          <w:lang w:eastAsia="zh-CN"/>
        </w:rPr>
      </w:pPr>
      <w:r w:rsidRPr="00E05813">
        <w:rPr>
          <w:lang w:eastAsia="zh-CN"/>
        </w:rPr>
        <w:t>In LTE, signalling is integrated</w:t>
      </w:r>
      <w:r w:rsidRPr="00E1621A">
        <w:rPr>
          <w:lang w:eastAsia="zh-CN"/>
        </w:rPr>
        <w:t xml:space="preserve"> protected between UE and AN, and between UE and the CN. This is the basic principle to follow in the NextGen network.</w:t>
      </w:r>
    </w:p>
    <w:p w14:paraId="165A360C" w14:textId="77777777" w:rsidR="0096608A" w:rsidRDefault="0096608A" w:rsidP="00D647B9">
      <w:pPr>
        <w:pStyle w:val="NO"/>
        <w:rPr>
          <w:ins w:id="10921" w:author="v060" w:date="2016-11-17T14:16:00Z"/>
        </w:rPr>
      </w:pPr>
      <w:r>
        <w:t>NOTE:</w:t>
      </w:r>
      <w:r>
        <w:tab/>
        <w:t>In EPS, the only form of user plane traffic protected between UE and core network is the Rel-13 feature "data via MME", which, however, could also be seen as part of the UE-CN control plane.</w:t>
      </w:r>
    </w:p>
    <w:p w14:paraId="1DD83404" w14:textId="77777777" w:rsidR="00FC4D42" w:rsidRPr="00446A0B" w:rsidRDefault="00FC4D42" w:rsidP="00FC4D42">
      <w:pPr>
        <w:rPr>
          <w:ins w:id="10922" w:author="v060" w:date="2016-11-17T14:16:00Z"/>
          <w:lang w:eastAsia="zh-CN"/>
        </w:rPr>
      </w:pPr>
      <w:ins w:id="10923" w:author="v060" w:date="2016-11-17T14:16:00Z">
        <w:r>
          <w:rPr>
            <w:rFonts w:hint="eastAsia"/>
            <w:lang w:eastAsia="zh-CN"/>
          </w:rPr>
          <w:lastRenderedPageBreak/>
          <w:t xml:space="preserve">Futhermore, </w:t>
        </w:r>
        <w:r>
          <w:rPr>
            <w:lang w:eastAsia="zh-CN"/>
          </w:rPr>
          <w:t xml:space="preserve">some </w:t>
        </w:r>
        <w:r>
          <w:rPr>
            <w:rFonts w:hint="eastAsia"/>
            <w:lang w:eastAsia="zh-CN"/>
          </w:rPr>
          <w:t>NAS signalling</w:t>
        </w:r>
        <w:r>
          <w:rPr>
            <w:lang w:eastAsia="zh-CN"/>
          </w:rPr>
          <w:t xml:space="preserve"> message</w:t>
        </w:r>
        <w:r>
          <w:rPr>
            <w:rFonts w:hint="eastAsia"/>
            <w:lang w:eastAsia="zh-CN"/>
          </w:rPr>
          <w:t>s</w:t>
        </w:r>
        <w:r>
          <w:rPr>
            <w:lang w:eastAsia="zh-CN"/>
          </w:rPr>
          <w:t xml:space="preserve"> have to be exchanged between the UE and the MME before NAS security activation. For example, the very first attach request is sent before NAS security activation. Some downlink reject NAS messages have also be sent before NAS security activation because e.g., MME cannot get AVs from the HSS and consequently cannot activate NAS security.</w:t>
        </w:r>
      </w:ins>
    </w:p>
    <w:p w14:paraId="0A504623" w14:textId="77777777" w:rsidR="00FC4D42" w:rsidRDefault="00FC4D42" w:rsidP="00FC4D42">
      <w:pPr>
        <w:rPr>
          <w:ins w:id="10924" w:author="v060" w:date="2016-11-17T14:16:00Z"/>
          <w:lang w:eastAsia="zh-CN"/>
        </w:rPr>
      </w:pPr>
      <w:ins w:id="10925" w:author="v060" w:date="2016-11-17T14:16:00Z">
        <w:r>
          <w:rPr>
            <w:lang w:eastAsia="zh-CN"/>
          </w:rPr>
          <w:t xml:space="preserve">For uplink NAS signalling messages sent before security activation (e.g., attach request), attackers can modify the capability information carried in these messages, which may prohibit use of some functions. This is a “bidding-down” attack or “DoS” attack to the UE. </w:t>
        </w:r>
      </w:ins>
    </w:p>
    <w:p w14:paraId="449F6789" w14:textId="77777777" w:rsidR="00FC4D42" w:rsidRDefault="00FC4D42" w:rsidP="00FC4D42">
      <w:pPr>
        <w:rPr>
          <w:ins w:id="10926" w:author="v060" w:date="2016-11-17T14:16:00Z"/>
          <w:lang w:eastAsia="zh-CN"/>
        </w:rPr>
      </w:pPr>
      <w:ins w:id="10927" w:author="v060" w:date="2016-11-17T14:16:00Z">
        <w:r>
          <w:rPr>
            <w:lang w:eastAsia="zh-CN"/>
          </w:rPr>
          <w:t>For downlink NAS signalling messages before security activation (e.g., attach reject or TAU reject), attackers can forge reject NAS signalling messages with special error code which can lead UE into a “no-service” state. This is a DoS attack to the UE.</w:t>
        </w:r>
      </w:ins>
    </w:p>
    <w:p w14:paraId="3253BCCD" w14:textId="77777777" w:rsidR="00FC4D42" w:rsidRDefault="00FC4D42" w:rsidP="00FC4D42">
      <w:pPr>
        <w:rPr>
          <w:ins w:id="10928" w:author="v060" w:date="2016-11-17T14:16:00Z"/>
          <w:lang w:eastAsia="zh-CN"/>
        </w:rPr>
      </w:pPr>
      <w:ins w:id="10929" w:author="v060" w:date="2016-11-17T14:16:00Z">
        <w:r>
          <w:rPr>
            <w:lang w:eastAsia="zh-CN"/>
          </w:rPr>
          <w:t>Countermeasures in LTE for above threats can be found in TS 24.301 [56] and TS 33.401 [31].</w:t>
        </w:r>
      </w:ins>
    </w:p>
    <w:p w14:paraId="517EC9A1" w14:textId="77777777" w:rsidR="00FC4D42" w:rsidRDefault="00FC4D42">
      <w:pPr>
        <w:rPr>
          <w:lang w:eastAsia="zh-CN"/>
        </w:rPr>
        <w:pPrChange w:id="10930" w:author="v060" w:date="2016-11-17T14:16:00Z">
          <w:pPr>
            <w:pStyle w:val="NO"/>
          </w:pPr>
        </w:pPrChange>
      </w:pPr>
      <w:ins w:id="10931" w:author="v060" w:date="2016-11-17T14:16:00Z">
        <w:r>
          <w:rPr>
            <w:rFonts w:hint="eastAsia"/>
            <w:lang w:eastAsia="zh-CN"/>
          </w:rPr>
          <w:t>It is desirable th</w:t>
        </w:r>
        <w:r>
          <w:rPr>
            <w:lang w:eastAsia="zh-CN"/>
          </w:rPr>
          <w:t>at</w:t>
        </w:r>
        <w:r>
          <w:rPr>
            <w:rFonts w:hint="eastAsia"/>
            <w:lang w:eastAsia="zh-CN"/>
          </w:rPr>
          <w:t xml:space="preserve"> above attacks can be countered in next generation system.</w:t>
        </w:r>
        <w:r>
          <w:rPr>
            <w:lang w:eastAsia="zh-CN"/>
          </w:rPr>
          <w:t xml:space="preserve"> Current countermeasures in LTE need to be reviewed</w:t>
        </w:r>
        <w:r w:rsidRPr="009A50C5">
          <w:rPr>
            <w:lang w:eastAsia="zh-CN"/>
          </w:rPr>
          <w:t xml:space="preserve"> </w:t>
        </w:r>
        <w:r>
          <w:rPr>
            <w:lang w:eastAsia="zh-CN"/>
          </w:rPr>
          <w:t>to see if they address all of the threats identified in the current clause of the current document. And new countermeasures may need to be introduced in next generation system.</w:t>
        </w:r>
      </w:ins>
    </w:p>
    <w:p w14:paraId="080A186F" w14:textId="77777777" w:rsidR="0096608A" w:rsidRDefault="0096608A" w:rsidP="00D647B9">
      <w:pPr>
        <w:pStyle w:val="Heading5"/>
      </w:pPr>
      <w:bookmarkStart w:id="10932" w:name="_Toc452659350"/>
      <w:bookmarkStart w:id="10933" w:name="_Toc452659763"/>
      <w:bookmarkStart w:id="10934" w:name="_Toc452660182"/>
      <w:bookmarkStart w:id="10935" w:name="_Toc452662330"/>
      <w:bookmarkStart w:id="10936" w:name="_Toc452966449"/>
      <w:bookmarkStart w:id="10937" w:name="_Toc452966866"/>
      <w:bookmarkStart w:id="10938" w:name="_Toc452967280"/>
      <w:bookmarkStart w:id="10939" w:name="_Toc452967693"/>
      <w:bookmarkStart w:id="10940" w:name="_Toc452970002"/>
      <w:bookmarkStart w:id="10941" w:name="_Toc457917919"/>
      <w:bookmarkStart w:id="10942" w:name="_Toc457918987"/>
      <w:bookmarkStart w:id="10943" w:name="_Toc467572701"/>
      <w:bookmarkStart w:id="10944" w:name="_Toc467857507"/>
      <w:r>
        <w:t>5.1.3.</w:t>
      </w:r>
      <w:r w:rsidR="004730FF">
        <w:t>5</w:t>
      </w:r>
      <w:r>
        <w:t>.2</w:t>
      </w:r>
      <w:r>
        <w:tab/>
        <w:t>Security threats</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r>
        <w:t xml:space="preserve"> </w:t>
      </w:r>
    </w:p>
    <w:p w14:paraId="0657FFDE" w14:textId="77777777" w:rsidR="00E1621A" w:rsidRPr="00E05813" w:rsidRDefault="00E1621A" w:rsidP="00E1621A">
      <w:r w:rsidRPr="00E05813">
        <w:t>Without integrity protection, the signallings between UE and network can be modified, injected and replayed by the attacker, which can lead to some severe attacks such as UE impersonation, false network.</w:t>
      </w:r>
    </w:p>
    <w:p w14:paraId="78FF9B32" w14:textId="77777777" w:rsidR="0096608A" w:rsidRDefault="00E1621A" w:rsidP="00E1621A">
      <w:r w:rsidRPr="00E05813">
        <w:t>An attacker sends a paging message to get the UE to transition to active unnecessarily.</w:t>
      </w:r>
    </w:p>
    <w:p w14:paraId="00F1CC2C" w14:textId="77777777" w:rsidR="00FC4D42" w:rsidRDefault="00FC4D42" w:rsidP="00FC4D42">
      <w:pPr>
        <w:rPr>
          <w:ins w:id="10945" w:author="v060" w:date="2016-11-17T14:17:00Z"/>
          <w:lang w:eastAsia="zh-CN"/>
        </w:rPr>
      </w:pPr>
      <w:bookmarkStart w:id="10946" w:name="_Toc452659351"/>
      <w:bookmarkStart w:id="10947" w:name="_Toc452659764"/>
      <w:bookmarkStart w:id="10948" w:name="_Toc452660183"/>
      <w:bookmarkStart w:id="10949" w:name="_Toc452662331"/>
      <w:bookmarkStart w:id="10950" w:name="_Toc452966450"/>
      <w:bookmarkStart w:id="10951" w:name="_Toc452966867"/>
      <w:bookmarkStart w:id="10952" w:name="_Toc452967281"/>
      <w:bookmarkStart w:id="10953" w:name="_Toc452967694"/>
      <w:bookmarkStart w:id="10954" w:name="_Toc452970003"/>
      <w:bookmarkStart w:id="10955" w:name="_Toc457917920"/>
      <w:bookmarkStart w:id="10956" w:name="_Toc457918988"/>
      <w:ins w:id="10957" w:author="v060" w:date="2016-11-17T14:17:00Z">
        <w:r>
          <w:rPr>
            <w:lang w:eastAsia="zh-CN"/>
          </w:rPr>
          <w:t>NAS signallings exchanged before security activation can cause e.g., DoS attacks to the UE.</w:t>
        </w:r>
      </w:ins>
    </w:p>
    <w:p w14:paraId="573262F7" w14:textId="77777777" w:rsidR="0096608A" w:rsidRDefault="0096608A" w:rsidP="00D647B9">
      <w:pPr>
        <w:pStyle w:val="Heading5"/>
      </w:pPr>
      <w:bookmarkStart w:id="10958" w:name="_Toc467572702"/>
      <w:bookmarkStart w:id="10959" w:name="_Toc467857508"/>
      <w:r>
        <w:t>5.1.3.</w:t>
      </w:r>
      <w:r w:rsidR="004730FF">
        <w:t>5</w:t>
      </w:r>
      <w:r>
        <w:t>.3</w:t>
      </w:r>
      <w:r>
        <w:tab/>
        <w:t>Potential security requirements</w:t>
      </w:r>
      <w:bookmarkEnd w:id="10946"/>
      <w:bookmarkEnd w:id="10947"/>
      <w:bookmarkEnd w:id="10948"/>
      <w:bookmarkEnd w:id="10949"/>
      <w:bookmarkEnd w:id="10950"/>
      <w:bookmarkEnd w:id="10951"/>
      <w:bookmarkEnd w:id="10952"/>
      <w:bookmarkEnd w:id="10953"/>
      <w:bookmarkEnd w:id="10954"/>
      <w:bookmarkEnd w:id="10955"/>
      <w:bookmarkEnd w:id="10956"/>
      <w:bookmarkEnd w:id="10958"/>
      <w:bookmarkEnd w:id="10959"/>
    </w:p>
    <w:p w14:paraId="430B734D" w14:textId="77777777" w:rsidR="0096608A" w:rsidRDefault="00940105" w:rsidP="00D647B9">
      <w:pPr>
        <w:pStyle w:val="B1"/>
      </w:pPr>
      <w:r>
        <w:t>-</w:t>
      </w:r>
      <w:r w:rsidR="0096608A">
        <w:tab/>
        <w:t>Integrity protection is mandatory to support and mandatory to use for both UE and CN endpoint, except for emergency calls.</w:t>
      </w:r>
    </w:p>
    <w:p w14:paraId="2953208C" w14:textId="77777777" w:rsidR="0096608A" w:rsidRDefault="00940105" w:rsidP="00D647B9">
      <w:pPr>
        <w:pStyle w:val="B1"/>
        <w:rPr>
          <w:ins w:id="10960" w:author="v060" w:date="2016-11-17T14:17:00Z"/>
        </w:rPr>
      </w:pPr>
      <w:r>
        <w:t>-</w:t>
      </w:r>
      <w:r w:rsidR="0096608A">
        <w:tab/>
        <w:t>Integrity protection is mandatory to support and mandatory to use for both UE and AN endpoint, except for emergency calls.</w:t>
      </w:r>
    </w:p>
    <w:p w14:paraId="751470F3" w14:textId="77777777" w:rsidR="00FC4D42" w:rsidRDefault="00FC4D42">
      <w:pPr>
        <w:ind w:left="568" w:hanging="284"/>
        <w:rPr>
          <w:lang w:eastAsia="zh-CN"/>
        </w:rPr>
        <w:pPrChange w:id="10961" w:author="v060" w:date="2016-11-17T14:17:00Z">
          <w:pPr>
            <w:pStyle w:val="B1"/>
          </w:pPr>
        </w:pPrChange>
      </w:pPr>
      <w:ins w:id="10962" w:author="v060" w:date="2016-11-17T14:17:00Z">
        <w:r>
          <w:t>-</w:t>
        </w:r>
        <w:r>
          <w:tab/>
        </w:r>
        <w:r>
          <w:rPr>
            <w:rFonts w:hint="eastAsia"/>
            <w:lang w:eastAsia="zh-CN"/>
          </w:rPr>
          <w:t xml:space="preserve">The Next Generation System shall </w:t>
        </w:r>
        <w:r>
          <w:rPr>
            <w:lang w:eastAsia="zh-CN"/>
          </w:rPr>
          <w:t>support</w:t>
        </w:r>
        <w:r>
          <w:rPr>
            <w:rFonts w:hint="eastAsia"/>
            <w:lang w:eastAsia="zh-CN"/>
          </w:rPr>
          <w:t xml:space="preserve"> </w:t>
        </w:r>
        <w:r>
          <w:rPr>
            <w:lang w:eastAsia="zh-CN"/>
          </w:rPr>
          <w:t>mechanisms to mitigate the risk caused by NAS signalling messages exchanged before NAS security activation.</w:t>
        </w:r>
      </w:ins>
    </w:p>
    <w:p w14:paraId="2C3E0F2B" w14:textId="77777777" w:rsidR="00E1621A" w:rsidRPr="00E05813" w:rsidDel="00FC4D42" w:rsidRDefault="00E1621A" w:rsidP="00153782">
      <w:pPr>
        <w:pStyle w:val="EditorsNote"/>
        <w:rPr>
          <w:del w:id="10963" w:author="v060" w:date="2016-11-17T14:17:00Z"/>
        </w:rPr>
      </w:pPr>
      <w:bookmarkStart w:id="10964" w:name="_Toc452659352"/>
      <w:bookmarkStart w:id="10965" w:name="_Toc452659765"/>
      <w:bookmarkStart w:id="10966" w:name="_Toc452660184"/>
      <w:bookmarkStart w:id="10967" w:name="_Toc452662332"/>
      <w:bookmarkStart w:id="10968" w:name="_Toc452966451"/>
      <w:bookmarkStart w:id="10969" w:name="_Toc452966868"/>
      <w:bookmarkStart w:id="10970" w:name="_Toc452967282"/>
      <w:bookmarkStart w:id="10971" w:name="_Toc452967695"/>
      <w:bookmarkStart w:id="10972" w:name="_Toc452970004"/>
      <w:bookmarkStart w:id="10973" w:name="_Toc457917921"/>
      <w:bookmarkStart w:id="10974" w:name="_Toc457918989"/>
      <w:del w:id="10975" w:author="v060" w:date="2016-11-17T14:17:00Z">
        <w:r w:rsidRPr="00E05813" w:rsidDel="00FC4D42">
          <w:delText xml:space="preserve">Editor’s Note: Protection against modification of content of messages sent before security has been fully established need to be considered. </w:delText>
        </w:r>
      </w:del>
    </w:p>
    <w:p w14:paraId="63D8A5E2" w14:textId="77777777" w:rsidR="00E1621A" w:rsidRPr="00E05813" w:rsidRDefault="00E1621A" w:rsidP="00153782">
      <w:pPr>
        <w:pStyle w:val="EditorsNote"/>
      </w:pPr>
      <w:r w:rsidRPr="00E1621A">
        <w:t>Editor’s note: Protection against spoofed paging message need to be considered. The balance between protecting paging messages and the risk of making the UE unreachable need to be taken into account.</w:t>
      </w:r>
    </w:p>
    <w:p w14:paraId="0960B0F6" w14:textId="77777777" w:rsidR="0096608A" w:rsidRDefault="0096608A" w:rsidP="00D647B9">
      <w:pPr>
        <w:pStyle w:val="Heading4"/>
      </w:pPr>
      <w:bookmarkStart w:id="10976" w:name="_Toc467572703"/>
      <w:bookmarkStart w:id="10977" w:name="_Toc467857509"/>
      <w:r>
        <w:t>5.1.3.</w:t>
      </w:r>
      <w:r w:rsidR="004730FF">
        <w:t>6</w:t>
      </w:r>
      <w:r>
        <w:tab/>
        <w:t xml:space="preserve"> Key Issue #1.</w:t>
      </w:r>
      <w:r w:rsidR="004730FF">
        <w:t>6</w:t>
      </w:r>
      <w:r>
        <w:t xml:space="preserve"> Confidentiality for the control plane</w:t>
      </w:r>
      <w:bookmarkEnd w:id="10964"/>
      <w:bookmarkEnd w:id="10965"/>
      <w:bookmarkEnd w:id="10966"/>
      <w:bookmarkEnd w:id="10967"/>
      <w:bookmarkEnd w:id="10968"/>
      <w:bookmarkEnd w:id="10969"/>
      <w:bookmarkEnd w:id="10970"/>
      <w:bookmarkEnd w:id="10971"/>
      <w:bookmarkEnd w:id="10972"/>
      <w:r w:rsidR="0038302B">
        <w:t xml:space="preserve"> between UE and network</w:t>
      </w:r>
      <w:bookmarkEnd w:id="10973"/>
      <w:bookmarkEnd w:id="10974"/>
      <w:bookmarkEnd w:id="10976"/>
      <w:bookmarkEnd w:id="10977"/>
    </w:p>
    <w:p w14:paraId="5D718962" w14:textId="77777777" w:rsidR="0096608A" w:rsidRDefault="0096608A" w:rsidP="00D647B9">
      <w:pPr>
        <w:pStyle w:val="Heading5"/>
      </w:pPr>
      <w:bookmarkStart w:id="10978" w:name="_Toc452659353"/>
      <w:bookmarkStart w:id="10979" w:name="_Toc452659766"/>
      <w:bookmarkStart w:id="10980" w:name="_Toc452660185"/>
      <w:bookmarkStart w:id="10981" w:name="_Toc452662333"/>
      <w:bookmarkStart w:id="10982" w:name="_Toc452966452"/>
      <w:bookmarkStart w:id="10983" w:name="_Toc452966869"/>
      <w:bookmarkStart w:id="10984" w:name="_Toc452967283"/>
      <w:bookmarkStart w:id="10985" w:name="_Toc452967696"/>
      <w:bookmarkStart w:id="10986" w:name="_Toc452970005"/>
      <w:bookmarkStart w:id="10987" w:name="_Toc457917922"/>
      <w:bookmarkStart w:id="10988" w:name="_Toc457918990"/>
      <w:bookmarkStart w:id="10989" w:name="_Toc467572704"/>
      <w:bookmarkStart w:id="10990" w:name="_Toc467857510"/>
      <w:r>
        <w:t>5.1.3.</w:t>
      </w:r>
      <w:r w:rsidR="004730FF">
        <w:t>6</w:t>
      </w:r>
      <w:r>
        <w:t>.1</w:t>
      </w:r>
      <w:r>
        <w:tab/>
        <w:t>Key issue details</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67B06165" w14:textId="77777777" w:rsidR="0096608A" w:rsidRDefault="0096608A" w:rsidP="0096608A">
      <w:r>
        <w:t xml:space="preserve">The present key issue covers confidentiality for signalling between the UE and appropriate endpoints in the network.  </w:t>
      </w:r>
    </w:p>
    <w:p w14:paraId="74955600" w14:textId="77777777" w:rsidR="00E1621A" w:rsidRPr="00E05813" w:rsidRDefault="00E1621A" w:rsidP="00E1621A">
      <w:r w:rsidRPr="00E05813">
        <w:rPr>
          <w:lang w:eastAsia="zh-CN"/>
        </w:rPr>
        <w:t>In LTE, signalling is confidentiality protected between UE and AN, and between UE and the CN</w:t>
      </w:r>
      <w:r w:rsidRPr="00E1621A">
        <w:rPr>
          <w:lang w:eastAsia="zh-CN"/>
        </w:rPr>
        <w:t xml:space="preserve"> for security. This is the basic principle to follow in the NextGen network.</w:t>
      </w:r>
    </w:p>
    <w:p w14:paraId="201136F0" w14:textId="77777777" w:rsidR="0096608A" w:rsidRDefault="0096608A" w:rsidP="00D647B9">
      <w:pPr>
        <w:pStyle w:val="NO"/>
      </w:pPr>
      <w:r>
        <w:t>NOTE:</w:t>
      </w:r>
      <w:r>
        <w:tab/>
        <w:t>In EPS, the only form of user plane traffic protected between UE and core network is the Rel-13 feature "data via MME", which, however, could also be seen as part of the UE-CN control plane.</w:t>
      </w:r>
    </w:p>
    <w:p w14:paraId="4F754F42" w14:textId="77777777" w:rsidR="0096608A" w:rsidRDefault="0096608A" w:rsidP="00D647B9">
      <w:pPr>
        <w:pStyle w:val="Heading5"/>
      </w:pPr>
      <w:bookmarkStart w:id="10991" w:name="_Toc452659354"/>
      <w:bookmarkStart w:id="10992" w:name="_Toc452659767"/>
      <w:bookmarkStart w:id="10993" w:name="_Toc452660186"/>
      <w:bookmarkStart w:id="10994" w:name="_Toc452662334"/>
      <w:bookmarkStart w:id="10995" w:name="_Toc452966453"/>
      <w:bookmarkStart w:id="10996" w:name="_Toc452966870"/>
      <w:bookmarkStart w:id="10997" w:name="_Toc452967284"/>
      <w:bookmarkStart w:id="10998" w:name="_Toc452967697"/>
      <w:bookmarkStart w:id="10999" w:name="_Toc452970006"/>
      <w:bookmarkStart w:id="11000" w:name="_Toc457917923"/>
      <w:bookmarkStart w:id="11001" w:name="_Toc457918991"/>
      <w:bookmarkStart w:id="11002" w:name="_Toc467572705"/>
      <w:bookmarkStart w:id="11003" w:name="_Toc467857511"/>
      <w:r>
        <w:t>5.1.3.</w:t>
      </w:r>
      <w:r w:rsidR="004730FF">
        <w:t>6</w:t>
      </w:r>
      <w:r>
        <w:t>.2</w:t>
      </w:r>
      <w:r>
        <w:tab/>
        <w:t>Security threats</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r>
        <w:t xml:space="preserve"> </w:t>
      </w:r>
    </w:p>
    <w:p w14:paraId="626E680C" w14:textId="77777777" w:rsidR="0096608A" w:rsidRDefault="00E1621A" w:rsidP="0096608A">
      <w:r w:rsidRPr="00E05813">
        <w:t>Without confidentiality protection, the signallings between UE and network can be eavesdropped by the attacker, which can lead to some severe attacks such as tracing UE.</w:t>
      </w:r>
    </w:p>
    <w:p w14:paraId="409A82BB" w14:textId="77777777" w:rsidR="0096608A" w:rsidRDefault="0096608A" w:rsidP="00D647B9">
      <w:pPr>
        <w:pStyle w:val="Heading5"/>
      </w:pPr>
      <w:bookmarkStart w:id="11004" w:name="_Toc452659355"/>
      <w:bookmarkStart w:id="11005" w:name="_Toc452659768"/>
      <w:bookmarkStart w:id="11006" w:name="_Toc452660187"/>
      <w:bookmarkStart w:id="11007" w:name="_Toc452662335"/>
      <w:bookmarkStart w:id="11008" w:name="_Toc452966454"/>
      <w:bookmarkStart w:id="11009" w:name="_Toc452966871"/>
      <w:bookmarkStart w:id="11010" w:name="_Toc452967285"/>
      <w:bookmarkStart w:id="11011" w:name="_Toc452967698"/>
      <w:bookmarkStart w:id="11012" w:name="_Toc452970007"/>
      <w:bookmarkStart w:id="11013" w:name="_Toc457917924"/>
      <w:bookmarkStart w:id="11014" w:name="_Toc457918992"/>
      <w:bookmarkStart w:id="11015" w:name="_Toc467572706"/>
      <w:bookmarkStart w:id="11016" w:name="_Toc467857512"/>
      <w:r>
        <w:lastRenderedPageBreak/>
        <w:t>5.1.3.</w:t>
      </w:r>
      <w:r w:rsidR="004730FF">
        <w:t>6</w:t>
      </w:r>
      <w:r>
        <w:t>.3</w:t>
      </w:r>
      <w:r>
        <w:tab/>
        <w:t>Potential security requirements</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029608C5" w14:textId="77777777" w:rsidR="0096608A" w:rsidRDefault="00B32BF5" w:rsidP="00D647B9">
      <w:pPr>
        <w:pStyle w:val="B1"/>
      </w:pPr>
      <w:r>
        <w:t>-</w:t>
      </w:r>
      <w:r w:rsidR="0096608A">
        <w:tab/>
        <w:t>Confidentiality protection is mandatory to support for both UE and CN endpoint and is recommended to be used.</w:t>
      </w:r>
    </w:p>
    <w:p w14:paraId="50DB0FF5" w14:textId="77777777" w:rsidR="0096608A" w:rsidRDefault="00B32BF5" w:rsidP="00D647B9">
      <w:pPr>
        <w:pStyle w:val="B1"/>
      </w:pPr>
      <w:r>
        <w:t>-</w:t>
      </w:r>
      <w:r w:rsidR="0096608A">
        <w:tab/>
        <w:t>Confidentiality protection is mandatory to support for both UE and AN endpoint and is recommended to be used.</w:t>
      </w:r>
    </w:p>
    <w:p w14:paraId="7F001227" w14:textId="77777777" w:rsidR="001F662F" w:rsidRDefault="0096608A" w:rsidP="00D647B9">
      <w:pPr>
        <w:pStyle w:val="NO"/>
      </w:pPr>
      <w:r>
        <w:t>NOTE:</w:t>
      </w:r>
      <w:r>
        <w:tab/>
        <w:t>Confidentiality protection is subject to local regulations</w:t>
      </w:r>
    </w:p>
    <w:p w14:paraId="40C56571" w14:textId="77777777" w:rsidR="00E1621A" w:rsidRPr="00E05813" w:rsidRDefault="00E1621A" w:rsidP="00153782">
      <w:pPr>
        <w:pStyle w:val="EditorsNote"/>
      </w:pPr>
      <w:bookmarkStart w:id="11017" w:name="_Toc457917925"/>
      <w:bookmarkStart w:id="11018" w:name="_Toc457918993"/>
      <w:r w:rsidRPr="00E05813">
        <w:t>Editor’s note: Protection from eavesdropping the content of messages that may be sent before security has been fully established needs to be considered.</w:t>
      </w:r>
    </w:p>
    <w:p w14:paraId="6FD182E1" w14:textId="77777777" w:rsidR="00D1556D" w:rsidRDefault="00D1556D" w:rsidP="00A55488">
      <w:pPr>
        <w:pStyle w:val="Heading4"/>
      </w:pPr>
      <w:bookmarkStart w:id="11019" w:name="_Toc467572707"/>
      <w:bookmarkStart w:id="11020" w:name="_Toc467857513"/>
      <w:r>
        <w:t>5.1.3.7</w:t>
      </w:r>
      <w:r>
        <w:tab/>
        <w:t>Key issue #1.7: Key hierarchy</w:t>
      </w:r>
      <w:bookmarkEnd w:id="11017"/>
      <w:bookmarkEnd w:id="11018"/>
      <w:bookmarkEnd w:id="11019"/>
      <w:bookmarkEnd w:id="11020"/>
    </w:p>
    <w:p w14:paraId="5396E1FB" w14:textId="77777777" w:rsidR="00D1556D" w:rsidRDefault="00D1556D" w:rsidP="00A55488">
      <w:pPr>
        <w:pStyle w:val="Heading5"/>
      </w:pPr>
      <w:bookmarkStart w:id="11021" w:name="_Toc457917926"/>
      <w:bookmarkStart w:id="11022" w:name="_Toc457918994"/>
      <w:bookmarkStart w:id="11023" w:name="_Toc467572708"/>
      <w:bookmarkStart w:id="11024" w:name="_Toc467857514"/>
      <w:r>
        <w:t>5.1.3.7.1</w:t>
      </w:r>
      <w:r>
        <w:tab/>
        <w:t>Key issue details</w:t>
      </w:r>
      <w:bookmarkEnd w:id="11021"/>
      <w:bookmarkEnd w:id="11022"/>
      <w:bookmarkEnd w:id="11023"/>
      <w:bookmarkEnd w:id="11024"/>
    </w:p>
    <w:p w14:paraId="5E6837EB" w14:textId="77777777" w:rsidR="00D1556D" w:rsidRDefault="00D1556D" w:rsidP="00D1556D">
      <w:r>
        <w:t xml:space="preserve">Key hierarchy is required to provision confidentiality and integrity requirements presented in other key issues. </w:t>
      </w:r>
    </w:p>
    <w:p w14:paraId="5F361520" w14:textId="77777777" w:rsidR="00D1556D" w:rsidRDefault="00D1556D" w:rsidP="00A55488">
      <w:pPr>
        <w:pStyle w:val="Heading5"/>
      </w:pPr>
      <w:bookmarkStart w:id="11025" w:name="_Toc457917927"/>
      <w:bookmarkStart w:id="11026" w:name="_Toc457918995"/>
      <w:bookmarkStart w:id="11027" w:name="_Toc467572709"/>
      <w:bookmarkStart w:id="11028" w:name="_Toc467857515"/>
      <w:r>
        <w:t>5.1.3.7.2</w:t>
      </w:r>
      <w:r>
        <w:tab/>
        <w:t>Security threats</w:t>
      </w:r>
      <w:bookmarkEnd w:id="11025"/>
      <w:bookmarkEnd w:id="11026"/>
      <w:bookmarkEnd w:id="11027"/>
      <w:bookmarkEnd w:id="11028"/>
    </w:p>
    <w:p w14:paraId="38D555E6" w14:textId="77777777" w:rsidR="00D1556D" w:rsidRDefault="00D1556D" w:rsidP="00D1556D">
      <w:r>
        <w:t xml:space="preserve">Using a flat key hierarchy, there is a greater attack surface for attackers due to multiple key agreements and the timing of these agreements. Additionally, there are opportunities to attack the keys when re-synchronization is required. Furthermore, using a hierarchy with common keys among network slices could cause other security problems, e.g., leakage of the information on the keys on one slice could affect other network slices. </w:t>
      </w:r>
    </w:p>
    <w:p w14:paraId="6B4D3A42" w14:textId="77777777" w:rsidR="00D1556D" w:rsidRDefault="00D1556D" w:rsidP="00A55488">
      <w:pPr>
        <w:pStyle w:val="Heading5"/>
      </w:pPr>
      <w:bookmarkStart w:id="11029" w:name="_Toc457917928"/>
      <w:bookmarkStart w:id="11030" w:name="_Toc457918996"/>
      <w:bookmarkStart w:id="11031" w:name="_Toc467572710"/>
      <w:bookmarkStart w:id="11032" w:name="_Toc467857516"/>
      <w:r>
        <w:t>5.1.3.7.3</w:t>
      </w:r>
      <w:r>
        <w:tab/>
        <w:t>Potential security requirements</w:t>
      </w:r>
      <w:bookmarkEnd w:id="11029"/>
      <w:bookmarkEnd w:id="11030"/>
      <w:bookmarkEnd w:id="11031"/>
      <w:bookmarkEnd w:id="11032"/>
    </w:p>
    <w:p w14:paraId="0CC0F0CA" w14:textId="77777777" w:rsidR="00D1556D" w:rsidRDefault="00D1556D" w:rsidP="00A55488">
      <w:pPr>
        <w:pStyle w:val="B1"/>
      </w:pPr>
      <w:r>
        <w:t>-</w:t>
      </w:r>
      <w:r>
        <w:tab/>
        <w:t xml:space="preserve">Keys for confidentiality and integrity of control plane shall be provided </w:t>
      </w:r>
    </w:p>
    <w:p w14:paraId="60E21DC4" w14:textId="77777777" w:rsidR="00D1556D" w:rsidRDefault="00D1556D" w:rsidP="00A55488">
      <w:pPr>
        <w:pStyle w:val="B1"/>
      </w:pPr>
      <w:r>
        <w:t>-</w:t>
      </w:r>
      <w:r>
        <w:tab/>
        <w:t xml:space="preserve">Keys for confidentiality and integrity of user plane shall be provided </w:t>
      </w:r>
    </w:p>
    <w:p w14:paraId="5D9CE4BC" w14:textId="77777777" w:rsidR="00D1556D" w:rsidRDefault="00D1556D" w:rsidP="00A55488">
      <w:pPr>
        <w:pStyle w:val="B1"/>
      </w:pPr>
      <w:r>
        <w:t>-</w:t>
      </w:r>
      <w:r>
        <w:tab/>
        <w:t>Keys to support network slicing shall be provided</w:t>
      </w:r>
    </w:p>
    <w:p w14:paraId="66FFD5CA" w14:textId="77777777" w:rsidR="00D1556D" w:rsidRDefault="00D1556D" w:rsidP="00A55488">
      <w:pPr>
        <w:pStyle w:val="B1"/>
      </w:pPr>
      <w:r>
        <w:t>-</w:t>
      </w:r>
      <w:r>
        <w:tab/>
        <w:t>Keys to support new radio (NR) shall be provided</w:t>
      </w:r>
    </w:p>
    <w:p w14:paraId="7FB989E2" w14:textId="77777777" w:rsidR="00D1556D" w:rsidRDefault="00D1556D" w:rsidP="00A55488">
      <w:pPr>
        <w:pStyle w:val="B1"/>
      </w:pPr>
      <w:r>
        <w:t>-</w:t>
      </w:r>
      <w:r>
        <w:tab/>
        <w:t xml:space="preserve">Keys to support non-3GPP RAT (Radio Access Technology) </w:t>
      </w:r>
      <w:r w:rsidR="00C10200">
        <w:t xml:space="preserve">access </w:t>
      </w:r>
      <w:r>
        <w:t>shall be provided</w:t>
      </w:r>
      <w:r w:rsidR="00C10200">
        <w:rPr>
          <w:rFonts w:ascii="MS Mincho" w:eastAsia="MS Mincho" w:hAnsi="MS Mincho" w:cs="MS Mincho" w:hint="eastAsia"/>
        </w:rPr>
        <w:t xml:space="preserve">, </w:t>
      </w:r>
      <w:r w:rsidR="00C10200" w:rsidRPr="00C10200">
        <w:t>such as the keys for ePDG in LTE.</w:t>
      </w:r>
    </w:p>
    <w:p w14:paraId="0BEBABB3" w14:textId="77777777" w:rsidR="00D1556D" w:rsidRDefault="00D1556D" w:rsidP="00A55488">
      <w:pPr>
        <w:pStyle w:val="B1"/>
      </w:pPr>
      <w:r>
        <w:t>-</w:t>
      </w:r>
      <w:r>
        <w:tab/>
        <w:t>Keys to support backward compatibility with SAE/LTE shall be provided</w:t>
      </w:r>
    </w:p>
    <w:p w14:paraId="6B26AA99" w14:textId="77777777" w:rsidR="00D1556D" w:rsidRDefault="00D1556D" w:rsidP="00A55488">
      <w:r>
        <w:t>Security for different communications mentioned above shall be isolated.</w:t>
      </w:r>
    </w:p>
    <w:p w14:paraId="456B8EBE" w14:textId="77777777" w:rsidR="0038302B" w:rsidRDefault="0038302B" w:rsidP="00A55488">
      <w:pPr>
        <w:pStyle w:val="Heading4"/>
      </w:pPr>
      <w:bookmarkStart w:id="11033" w:name="_Toc457917929"/>
      <w:bookmarkStart w:id="11034" w:name="_Toc457918997"/>
      <w:bookmarkStart w:id="11035" w:name="_Toc467572711"/>
      <w:bookmarkStart w:id="11036" w:name="_Toc467857517"/>
      <w:r>
        <w:t xml:space="preserve">5.1.3.8 </w:t>
      </w:r>
      <w:r>
        <w:tab/>
        <w:t>Key Issue #1.8: UEs with Asymmetric Keys</w:t>
      </w:r>
      <w:bookmarkEnd w:id="11033"/>
      <w:bookmarkEnd w:id="11034"/>
      <w:bookmarkEnd w:id="11035"/>
      <w:bookmarkEnd w:id="11036"/>
    </w:p>
    <w:p w14:paraId="4A4FDCE0" w14:textId="77777777" w:rsidR="0038302B" w:rsidRDefault="0038302B" w:rsidP="00A55488">
      <w:pPr>
        <w:pStyle w:val="Heading5"/>
      </w:pPr>
      <w:bookmarkStart w:id="11037" w:name="_Toc457917930"/>
      <w:bookmarkStart w:id="11038" w:name="_Toc457918998"/>
      <w:bookmarkStart w:id="11039" w:name="_Toc467572712"/>
      <w:bookmarkStart w:id="11040" w:name="_Toc467857518"/>
      <w:r>
        <w:t xml:space="preserve">5.2.3.8.1 </w:t>
      </w:r>
      <w:r>
        <w:tab/>
        <w:t>Key issue details</w:t>
      </w:r>
      <w:bookmarkEnd w:id="11037"/>
      <w:bookmarkEnd w:id="11038"/>
      <w:bookmarkEnd w:id="11039"/>
      <w:bookmarkEnd w:id="11040"/>
    </w:p>
    <w:p w14:paraId="74D94CA5" w14:textId="77777777" w:rsidR="0038302B" w:rsidRDefault="0038302B" w:rsidP="0038302B">
      <w:r>
        <w:t>Requirements across several key issues suggest that NextGen UEs will require asymmetric keys, or at least would strongly benefit from having such keys. In particular:</w:t>
      </w:r>
    </w:p>
    <w:p w14:paraId="4F5E5CE3" w14:textId="77777777" w:rsidR="0038302B" w:rsidRDefault="0038302B" w:rsidP="00A55488">
      <w:pPr>
        <w:pStyle w:val="B1"/>
      </w:pPr>
      <w:r>
        <w:t>-</w:t>
      </w:r>
      <w:r>
        <w:tab/>
      </w:r>
      <w:r w:rsidR="00A53B92">
        <w:t xml:space="preserve">Equipment </w:t>
      </w:r>
      <w:r w:rsidR="00F413FA">
        <w:t xml:space="preserve">identifier authentication </w:t>
      </w:r>
      <w:r>
        <w:t xml:space="preserve">(Key Issue #2.4), would be difficult to do with symmetric keys. A symmetric key solution would require either binding a given </w:t>
      </w:r>
      <w:r w:rsidR="00A53B92">
        <w:t>equipment</w:t>
      </w:r>
      <w:r>
        <w:t xml:space="preserve"> to a specific operator (so that only said operator can then authenticate it), or else would require that a non-operator party (most likely the </w:t>
      </w:r>
      <w:r w:rsidR="00A53B92">
        <w:t>equipment</w:t>
      </w:r>
      <w:r>
        <w:t xml:space="preserve"> manufacturer) has to keep a copy of the </w:t>
      </w:r>
      <w:r w:rsidR="00A53B92">
        <w:t>equipment</w:t>
      </w:r>
      <w:r>
        <w:t xml:space="preserve"> symmetric key and run the equivalent of an AuC. </w:t>
      </w:r>
    </w:p>
    <w:p w14:paraId="721E4F8C" w14:textId="77777777" w:rsidR="0038302B" w:rsidRDefault="0038302B" w:rsidP="00A55488">
      <w:pPr>
        <w:pStyle w:val="B1"/>
      </w:pPr>
      <w:r>
        <w:t>-</w:t>
      </w:r>
      <w:r>
        <w:tab/>
        <w:t xml:space="preserve">User authentication requirements are stated in 3GPP TR 22.861: "Enhanced authentication mechanism shall enable an operator to provide efficient means to authenticate a user and a device (e.g., using biometric information)." Instead of operators storing large quantities of biometric data, it would be more secure for the user to authenticate locally to the device (using a fingerprint etc.) and then for the device to report this fact securely to the operator. However trusting such a report in part requires the device to be suitably trusted.  </w:t>
      </w:r>
    </w:p>
    <w:p w14:paraId="0FDE9AF5" w14:textId="77777777" w:rsidR="0038302B" w:rsidRDefault="0038302B" w:rsidP="00A55488">
      <w:pPr>
        <w:pStyle w:val="B1"/>
      </w:pPr>
      <w:r>
        <w:t>-</w:t>
      </w:r>
      <w:r>
        <w:tab/>
        <w:t xml:space="preserve">Non-AKA-based authentication (Key Issue #2.5) suggests that UEs will authenticate to non-3GPP access networks, or perhaps to NextGen factory networks, using public key methods like EAP-TLS. </w:t>
      </w:r>
    </w:p>
    <w:p w14:paraId="69EB6E76" w14:textId="77777777" w:rsidR="0038302B" w:rsidRDefault="0038302B" w:rsidP="00A55488">
      <w:pPr>
        <w:pStyle w:val="B1"/>
      </w:pPr>
      <w:r>
        <w:lastRenderedPageBreak/>
        <w:t>-</w:t>
      </w:r>
      <w:r>
        <w:tab/>
        <w:t>Remote credential provisioning for IoT devices (Key Issue #12.2), includes the requirement from TR 22.861 that “The 3GPP system shall support a secure mechanism to remotely provision a device that has not been pre-provisioned, with its 3GPP subscription credentials."  This may include i) Allowing limited temporary access to a mobile network for a device which does not yet have a 3GPP subscription. But doing that suggests that some form of secure device authentication is needed for subscription-less devices, or otherwise spoof devices may attempt to repeatedly join the network to request subscriptions and waste resources. ii) Ensuring that the destination point for the provisioning of subscription credentials is trustworthy enough to receive these credentials. This calls for authentication of the device or of a secure component embedded within the device (e.g. the existing GSMA eUICC solution relies on an elliptic curve keypair to authenticate the eUICC to multiple operators).</w:t>
      </w:r>
    </w:p>
    <w:p w14:paraId="07F98D52" w14:textId="77777777" w:rsidR="0038302B" w:rsidRDefault="0038302B" w:rsidP="0038302B">
      <w:r>
        <w:t>Further key issues suggest that NextGen UEs will need to verify asymmetric keys used by network components:</w:t>
      </w:r>
    </w:p>
    <w:p w14:paraId="0BAF3E36" w14:textId="77777777" w:rsidR="0038302B" w:rsidRDefault="0038302B" w:rsidP="00A55488">
      <w:pPr>
        <w:pStyle w:val="B1"/>
      </w:pPr>
      <w:r>
        <w:t>-</w:t>
      </w:r>
      <w:r>
        <w:tab/>
        <w:t xml:space="preserve">AS security during RRC idle mode” (Key Issue #4.1) includes the following potential security requirement:  Next generation system should provide a means to ensure a UE in idle state is able to determine the authenticity of a cell. The main goal is to prevent denial of service attacks from false networks. It is very difficult to imagine that a UE without a security context yet established could do this by symmetric key means. But if the UE could recognize the public key signatures from genuine networks, this requirement could be met. </w:t>
      </w:r>
    </w:p>
    <w:p w14:paraId="5CF252AA" w14:textId="77777777" w:rsidR="0038302B" w:rsidRDefault="0038302B" w:rsidP="00A55488">
      <w:pPr>
        <w:pStyle w:val="B1"/>
      </w:pPr>
      <w:r>
        <w:t>-</w:t>
      </w:r>
      <w:r>
        <w:tab/>
        <w:t>Key issue #7.1 “</w:t>
      </w:r>
      <w:r w:rsidR="00CB4F9D">
        <w:t>Subscription identifier</w:t>
      </w:r>
      <w:r>
        <w:t xml:space="preserve"> privacy” discusses the leakage of permanent </w:t>
      </w:r>
      <w:r w:rsidR="00CB4F9D">
        <w:t>subscription identifier</w:t>
      </w:r>
      <w:r>
        <w:t>s, such as IMSI, on the radio interface. The ideal would, of course, be to ensure that permanent identifiers are never sent in clear over the radio interface, but are instead encrypted to legitimate network nodes. Again, it is very difficult to imagine doing this by symmetric key means before establishing a security context.  But if the UE could recognize the encryption public keys of genuine networks, this requirement could be met.</w:t>
      </w:r>
    </w:p>
    <w:p w14:paraId="575A34AC" w14:textId="77777777" w:rsidR="0038302B" w:rsidRDefault="0038302B" w:rsidP="0038302B">
      <w:r>
        <w:t xml:space="preserve">If there are several areas where public key authentication is needed, then the architectural implications should be considered early on, rather than being introduced on a piecemeal basis. For example: </w:t>
      </w:r>
    </w:p>
    <w:p w14:paraId="3AA3A06C" w14:textId="77777777" w:rsidR="0038302B" w:rsidRDefault="0038302B" w:rsidP="00A55488">
      <w:pPr>
        <w:pStyle w:val="B1"/>
      </w:pPr>
      <w:r>
        <w:t>1.</w:t>
      </w:r>
      <w:r>
        <w:tab/>
        <w:t xml:space="preserve">It will be very messy and complex if UEs  have to get multiple key pairs/and or certificates from different sources, by different mechanisms, using different crypto-technologies, and perhaps stored in different parts of the </w:t>
      </w:r>
      <w:r w:rsidR="00A53B92">
        <w:t>equipment</w:t>
      </w:r>
      <w:r>
        <w:t xml:space="preserve">, in order to support each use case separately. </w:t>
      </w:r>
    </w:p>
    <w:p w14:paraId="324E2554" w14:textId="77777777" w:rsidR="0038302B" w:rsidRDefault="0038302B" w:rsidP="00A55488">
      <w:pPr>
        <w:pStyle w:val="B1"/>
      </w:pPr>
      <w:r>
        <w:t>2.</w:t>
      </w:r>
      <w:r>
        <w:tab/>
        <w:t xml:space="preserve">Some of the use cases could be architected using an operator-run database of public keys; but others appear to call for a public key certificate. This then raises the question of whether the device manufacturer has to arrange for a certificate in all cases (quite an overhead, especially for ultra-low-cost IoT devices), or whether it is better for an operator to generate one as and where it is needed, or whether a third party PKI becomes needed.  </w:t>
      </w:r>
    </w:p>
    <w:p w14:paraId="7AFAD60A" w14:textId="77777777" w:rsidR="0038302B" w:rsidRDefault="0038302B" w:rsidP="00A55488">
      <w:pPr>
        <w:pStyle w:val="B1"/>
      </w:pPr>
      <w:r>
        <w:t>3.</w:t>
      </w:r>
      <w:r>
        <w:tab/>
        <w:t>The operational consequences of using asymmetric keys vs symmetric needs to be taken into account when evaluating proposed solutions.</w:t>
      </w:r>
    </w:p>
    <w:p w14:paraId="03F22543" w14:textId="77777777" w:rsidR="0038302B" w:rsidRDefault="0038302B" w:rsidP="00A55488">
      <w:pPr>
        <w:pStyle w:val="Heading5"/>
      </w:pPr>
      <w:bookmarkStart w:id="11041" w:name="_Toc457917931"/>
      <w:bookmarkStart w:id="11042" w:name="_Toc457918999"/>
      <w:bookmarkStart w:id="11043" w:name="_Toc467572713"/>
      <w:bookmarkStart w:id="11044" w:name="_Toc467857519"/>
      <w:r>
        <w:t xml:space="preserve">5.2.3.8.2 </w:t>
      </w:r>
      <w:r>
        <w:tab/>
        <w:t>Security threats</w:t>
      </w:r>
      <w:bookmarkEnd w:id="11041"/>
      <w:bookmarkEnd w:id="11042"/>
      <w:bookmarkEnd w:id="11043"/>
      <w:bookmarkEnd w:id="11044"/>
    </w:p>
    <w:p w14:paraId="7B8C36E8" w14:textId="77777777" w:rsidR="0038302B" w:rsidRDefault="0038302B" w:rsidP="0038302B">
      <w:r>
        <w:t xml:space="preserve">A UE with multiple asymmetric key pairs (or multiple components hosting keypairs) may present a larger attack surface than one containing a unified keypair (or a unified component for such keypairs). Security of the device may be reduced to that of the weakest key, weakest key-provisioning method or weakest component. </w:t>
      </w:r>
    </w:p>
    <w:p w14:paraId="4D234BA1" w14:textId="77777777" w:rsidR="0038302B" w:rsidRDefault="0038302B" w:rsidP="0038302B">
      <w:r>
        <w:t xml:space="preserve">If a UE has multiple different keys, an attacker may try to force the wrong key to be used (e.g. a signing key may be used for decryption, or may be used to sign a spoof protocol handshake).  Or on the verification side, an attacker may try to force the wrong public key to be used, to verify a spoofed signature or certificate.  </w:t>
      </w:r>
    </w:p>
    <w:p w14:paraId="5E194850" w14:textId="77777777" w:rsidR="0038302B" w:rsidRDefault="0038302B" w:rsidP="0038302B">
      <w:r>
        <w:t xml:space="preserve">The cost of provisioning multiple key-pairs and/or certificates may force security compromises which would not be needed under a more unified solution (such as generating a single master </w:t>
      </w:r>
      <w:r w:rsidR="006E27FD">
        <w:t>equipment</w:t>
      </w:r>
      <w:r>
        <w:t xml:space="preserve"> key within a single secure component). </w:t>
      </w:r>
    </w:p>
    <w:p w14:paraId="0AF80353" w14:textId="77777777" w:rsidR="0038302B" w:rsidRDefault="0038302B" w:rsidP="0038302B">
      <w:r>
        <w:t xml:space="preserve">Public key technology may force operators to rely on so-called trusted third parties without having any real control over the security offered by such parties. </w:t>
      </w:r>
    </w:p>
    <w:p w14:paraId="67A44DF5" w14:textId="77777777" w:rsidR="0038302B" w:rsidRDefault="0038302B" w:rsidP="0038302B">
      <w:r>
        <w:t xml:space="preserve">Over-use of a single UE key-pair may harm user privacy (allowing a user’s actions to be linked and tracked across multiple domains and services). </w:t>
      </w:r>
    </w:p>
    <w:p w14:paraId="254FA2CC" w14:textId="77777777" w:rsidR="0038302B" w:rsidRDefault="0038302B" w:rsidP="0038302B">
      <w:r>
        <w:t xml:space="preserve">Public key cryptography may be vulnerable to advances in quantum computing over the lifetime of the NG system. </w:t>
      </w:r>
    </w:p>
    <w:p w14:paraId="7B252A12" w14:textId="77777777" w:rsidR="0038302B" w:rsidRDefault="0038302B" w:rsidP="00A55488">
      <w:pPr>
        <w:pStyle w:val="Heading5"/>
      </w:pPr>
      <w:bookmarkStart w:id="11045" w:name="_Toc457917932"/>
      <w:bookmarkStart w:id="11046" w:name="_Toc457919000"/>
      <w:bookmarkStart w:id="11047" w:name="_Toc467572714"/>
      <w:bookmarkStart w:id="11048" w:name="_Toc467857520"/>
      <w:r>
        <w:lastRenderedPageBreak/>
        <w:t xml:space="preserve">5.2.3.8.3 </w:t>
      </w:r>
      <w:r>
        <w:tab/>
        <w:t>Potential security requirements</w:t>
      </w:r>
      <w:bookmarkEnd w:id="11045"/>
      <w:bookmarkEnd w:id="11046"/>
      <w:bookmarkEnd w:id="11047"/>
      <w:bookmarkEnd w:id="11048"/>
    </w:p>
    <w:p w14:paraId="5BCBFD0F" w14:textId="77777777" w:rsidR="0038302B" w:rsidRDefault="0038302B" w:rsidP="0038302B">
      <w:r>
        <w:t>Where asymmetric keys are identified as being required as part of a solution:</w:t>
      </w:r>
    </w:p>
    <w:p w14:paraId="3BB8007E" w14:textId="77777777" w:rsidR="0038302B" w:rsidRDefault="0038302B" w:rsidP="00A55488">
      <w:pPr>
        <w:pStyle w:val="B1"/>
        <w:numPr>
          <w:ilvl w:val="0"/>
          <w:numId w:val="9"/>
        </w:numPr>
      </w:pPr>
      <w:r>
        <w:t>The UE shall support a component for generating, storing and using asymmetric keys which meets the security needs of all use cases calling for such keys.</w:t>
      </w:r>
    </w:p>
    <w:p w14:paraId="1CF7A5A9" w14:textId="77777777" w:rsidR="0038302B" w:rsidRDefault="0038302B" w:rsidP="00A55488">
      <w:pPr>
        <w:pStyle w:val="B1"/>
        <w:numPr>
          <w:ilvl w:val="0"/>
          <w:numId w:val="9"/>
        </w:numPr>
      </w:pPr>
      <w:r>
        <w:t xml:space="preserve">It shall be possible for operators to use UE keypairs for various means without necessarily trusting third parties. It shall be possible for operators to deploy keypairs for network components (to be verified by UEs) without necessarily using trusted third parties. </w:t>
      </w:r>
    </w:p>
    <w:p w14:paraId="639B0D99" w14:textId="77777777" w:rsidR="0038302B" w:rsidRDefault="0038302B" w:rsidP="00A55488">
      <w:pPr>
        <w:pStyle w:val="B1"/>
      </w:pPr>
      <w:r>
        <w:t>-</w:t>
      </w:r>
      <w:r>
        <w:tab/>
        <w:t xml:space="preserve">UEs and network components shall be able to support at least one form of quantum-safe public key cryptography. This might be done by upgrading/patching over the lifetime of the UE / NG network.  </w:t>
      </w:r>
    </w:p>
    <w:p w14:paraId="4E65922E" w14:textId="77777777" w:rsidR="005E7FAA" w:rsidRDefault="005E7FAA" w:rsidP="00A55488">
      <w:pPr>
        <w:pStyle w:val="Heading4"/>
      </w:pPr>
      <w:bookmarkStart w:id="11049" w:name="_Toc457917933"/>
      <w:bookmarkStart w:id="11050" w:name="_Toc457919001"/>
      <w:bookmarkStart w:id="11051" w:name="_Toc467572715"/>
      <w:bookmarkStart w:id="11052" w:name="_Toc467857521"/>
      <w:r>
        <w:t>5.1.3.9</w:t>
      </w:r>
      <w:r>
        <w:tab/>
        <w:t>Key issue #1.9:  Security features for AN-CN Control Plane</w:t>
      </w:r>
      <w:bookmarkEnd w:id="11049"/>
      <w:bookmarkEnd w:id="11050"/>
      <w:bookmarkEnd w:id="11051"/>
      <w:bookmarkEnd w:id="11052"/>
    </w:p>
    <w:p w14:paraId="29A5C242" w14:textId="77777777" w:rsidR="005E7FAA" w:rsidRDefault="005E7FAA" w:rsidP="00A55488">
      <w:pPr>
        <w:pStyle w:val="Heading5"/>
      </w:pPr>
      <w:bookmarkStart w:id="11053" w:name="_Toc457917934"/>
      <w:bookmarkStart w:id="11054" w:name="_Toc457919002"/>
      <w:bookmarkStart w:id="11055" w:name="_Toc467572716"/>
      <w:bookmarkStart w:id="11056" w:name="_Toc467857522"/>
      <w:r>
        <w:t>5.1.3.9.1</w:t>
      </w:r>
      <w:r>
        <w:tab/>
        <w:t>Key issue details</w:t>
      </w:r>
      <w:bookmarkEnd w:id="11053"/>
      <w:bookmarkEnd w:id="11054"/>
      <w:bookmarkEnd w:id="11055"/>
      <w:bookmarkEnd w:id="11056"/>
    </w:p>
    <w:p w14:paraId="571A25C2" w14:textId="77777777" w:rsidR="005E7FAA" w:rsidRDefault="005E7FAA" w:rsidP="005E7FAA">
      <w:r>
        <w:t>The present key issue covers</w:t>
      </w:r>
      <w:ins w:id="11057" w:author="v060" w:date="2016-11-21T11:48:00Z">
        <w:r w:rsidR="00F40185">
          <w:rPr>
            <w:rFonts w:hint="eastAsia"/>
            <w:lang w:eastAsia="zh-CN"/>
          </w:rPr>
          <w:t xml:space="preserve"> authentication,</w:t>
        </w:r>
      </w:ins>
      <w:r>
        <w:t xml:space="preserve"> confidentiality and integrity for control plane traffic between appropriate entities in the access network and core network, respectively. </w:t>
      </w:r>
    </w:p>
    <w:p w14:paraId="21275DC4" w14:textId="77777777" w:rsidR="008E2BF0" w:rsidRDefault="008E2BF0" w:rsidP="005E7FAA">
      <w:r>
        <w:rPr>
          <w:lang w:eastAsia="zh-CN"/>
        </w:rPr>
        <w:t>In LTE, interfaces betweenAN and CN are protected for signalling transfering. This is the basic principle to follow in the NextGen network.</w:t>
      </w:r>
    </w:p>
    <w:p w14:paraId="7E44FD51" w14:textId="77777777" w:rsidR="005E7FAA" w:rsidRDefault="005E7FAA" w:rsidP="00A55488">
      <w:pPr>
        <w:pStyle w:val="NO"/>
      </w:pPr>
      <w:r>
        <w:t>NOTE:</w:t>
      </w:r>
      <w:r>
        <w:tab/>
        <w:t>This corresponds to backhaul link control plane security in EPS, cf. TS 33.401, clause 11.</w:t>
      </w:r>
    </w:p>
    <w:p w14:paraId="37B719D1" w14:textId="77777777" w:rsidR="005E7FAA" w:rsidRDefault="005E7FAA" w:rsidP="00A55488">
      <w:pPr>
        <w:pStyle w:val="Heading5"/>
      </w:pPr>
      <w:bookmarkStart w:id="11058" w:name="_Toc457917935"/>
      <w:bookmarkStart w:id="11059" w:name="_Toc457919003"/>
      <w:bookmarkStart w:id="11060" w:name="_Toc467572717"/>
      <w:bookmarkStart w:id="11061" w:name="_Toc467857523"/>
      <w:r>
        <w:t>5.1.3.9.2</w:t>
      </w:r>
      <w:r>
        <w:tab/>
        <w:t>Security threats</w:t>
      </w:r>
      <w:bookmarkEnd w:id="11058"/>
      <w:bookmarkEnd w:id="11059"/>
      <w:bookmarkEnd w:id="11060"/>
      <w:bookmarkEnd w:id="11061"/>
      <w:r>
        <w:t xml:space="preserve"> </w:t>
      </w:r>
    </w:p>
    <w:p w14:paraId="0666377A" w14:textId="77777777" w:rsidR="008E2BF0" w:rsidRDefault="008E2BF0" w:rsidP="008E2BF0">
      <w:pPr>
        <w:rPr>
          <w:lang w:eastAsia="zh-CN"/>
        </w:rPr>
      </w:pPr>
      <w:r>
        <w:t>The attacker can obtain lots of information during intial attach procedure by</w:t>
      </w:r>
      <w:r w:rsidRPr="002745C3">
        <w:t xml:space="preserve"> eavesdropping</w:t>
      </w:r>
      <w:r>
        <w:t xml:space="preserve"> when there is no confidentiality protection between these nodes.</w:t>
      </w:r>
    </w:p>
    <w:p w14:paraId="1A6B00EA" w14:textId="77777777" w:rsidR="008E2BF0" w:rsidRDefault="008E2BF0" w:rsidP="008E2BF0">
      <w:pPr>
        <w:rPr>
          <w:lang w:eastAsia="zh-CN"/>
        </w:rPr>
      </w:pPr>
      <w:r>
        <w:rPr>
          <w:rFonts w:hint="eastAsia"/>
          <w:lang w:eastAsia="zh-CN"/>
        </w:rPr>
        <w:t xml:space="preserve">If Integrity is not used, the attacker can modify the signalling, especially during initial attach procedure. If the </w:t>
      </w:r>
      <w:r>
        <w:rPr>
          <w:lang w:eastAsia="zh-CN"/>
        </w:rPr>
        <w:t>attacker modifies</w:t>
      </w:r>
      <w:r>
        <w:rPr>
          <w:rFonts w:hint="eastAsia"/>
          <w:lang w:eastAsia="zh-CN"/>
        </w:rPr>
        <w:t xml:space="preserve"> the XRES in user authentication response, a DoS attack to the user is successful. </w:t>
      </w:r>
    </w:p>
    <w:p w14:paraId="160ED053" w14:textId="77777777" w:rsidR="00F40185" w:rsidRPr="00A81271" w:rsidRDefault="00F40185" w:rsidP="00F40185">
      <w:pPr>
        <w:rPr>
          <w:ins w:id="11062" w:author="v060" w:date="2016-11-21T11:49:00Z"/>
          <w:lang w:eastAsia="zh-CN"/>
        </w:rPr>
      </w:pPr>
      <w:bookmarkStart w:id="11063" w:name="_Toc457917936"/>
      <w:bookmarkStart w:id="11064" w:name="_Toc457919004"/>
      <w:ins w:id="11065" w:author="v060" w:date="2016-11-21T11:49:00Z">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AN NEs and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ins>
    </w:p>
    <w:p w14:paraId="515AC649" w14:textId="77777777" w:rsidR="005E7FAA" w:rsidRDefault="005E7FAA" w:rsidP="00A55488">
      <w:pPr>
        <w:pStyle w:val="Heading5"/>
      </w:pPr>
      <w:bookmarkStart w:id="11066" w:name="_Toc467572718"/>
      <w:bookmarkStart w:id="11067" w:name="_Toc467857524"/>
      <w:r>
        <w:t>5.1.3.9.3</w:t>
      </w:r>
      <w:r>
        <w:tab/>
        <w:t>Potential security requirements</w:t>
      </w:r>
      <w:bookmarkEnd w:id="11063"/>
      <w:bookmarkEnd w:id="11064"/>
      <w:bookmarkEnd w:id="11066"/>
      <w:bookmarkEnd w:id="11067"/>
    </w:p>
    <w:p w14:paraId="2275B8F6" w14:textId="77777777" w:rsidR="00F40185" w:rsidRPr="00A81271" w:rsidRDefault="00F40185" w:rsidP="00F40185">
      <w:pPr>
        <w:rPr>
          <w:ins w:id="11068" w:author="v060" w:date="2016-11-21T11:49:00Z"/>
          <w:lang w:eastAsia="zh-CN"/>
        </w:rPr>
      </w:pPr>
      <w:ins w:id="11069" w:author="v060" w:date="2016-11-21T11:49:00Z">
        <w:r>
          <w:rPr>
            <w:rFonts w:hint="eastAsia"/>
            <w:lang w:eastAsia="zh-CN"/>
          </w:rPr>
          <w:t xml:space="preserve">The </w:t>
        </w:r>
        <w:r>
          <w:rPr>
            <w:lang w:eastAsia="zh-CN"/>
          </w:rPr>
          <w:t>C</w:t>
        </w:r>
        <w:r>
          <w:rPr>
            <w:rFonts w:hint="eastAsia"/>
            <w:lang w:eastAsia="zh-CN"/>
          </w:rPr>
          <w:t>ontrol Plane</w:t>
        </w:r>
        <w:r>
          <w:rPr>
            <w:lang w:eastAsia="zh-CN"/>
          </w:rPr>
          <w:t xml:space="preserve"> </w:t>
        </w:r>
        <w:r>
          <w:rPr>
            <w:rFonts w:hint="eastAsia"/>
            <w:lang w:eastAsia="zh-CN"/>
          </w:rPr>
          <w:t>between AN-CN shall support mutual authentication.</w:t>
        </w:r>
      </w:ins>
    </w:p>
    <w:p w14:paraId="19457210" w14:textId="77777777" w:rsidR="008E2BF0" w:rsidRDefault="008E2BF0" w:rsidP="008E2BF0">
      <w:pPr>
        <w:rPr>
          <w:lang w:eastAsia="zh-CN"/>
        </w:rPr>
      </w:pPr>
      <w:r>
        <w:rPr>
          <w:rFonts w:hint="eastAsia"/>
          <w:lang w:eastAsia="zh-CN"/>
        </w:rPr>
        <w:t>The Control Plane between AN-CN shall be confidentiality protected.</w:t>
      </w:r>
    </w:p>
    <w:p w14:paraId="1835883C" w14:textId="77777777" w:rsidR="008E2BF0" w:rsidRDefault="008E2BF0" w:rsidP="008E2BF0">
      <w:pPr>
        <w:rPr>
          <w:lang w:eastAsia="zh-CN"/>
        </w:rPr>
      </w:pPr>
      <w:r>
        <w:rPr>
          <w:lang w:eastAsia="zh-CN"/>
        </w:rPr>
        <w:t>The Control Plane between AN-CN shall be integrity protected.</w:t>
      </w:r>
    </w:p>
    <w:p w14:paraId="58B83705" w14:textId="77777777" w:rsidR="008E2BF0" w:rsidRPr="00E4790B" w:rsidRDefault="008E2BF0" w:rsidP="00153782">
      <w:pPr>
        <w:pStyle w:val="NO"/>
      </w:pPr>
      <w:r w:rsidRPr="00E4790B">
        <w:t>NOTE:</w:t>
      </w:r>
      <w:r w:rsidRPr="00E4790B">
        <w:tab/>
        <w:t>Confidentiality protection is subject to</w:t>
      </w:r>
      <w:r>
        <w:t xml:space="preserve"> national </w:t>
      </w:r>
      <w:r w:rsidRPr="00E4790B">
        <w:t>regulations</w:t>
      </w:r>
    </w:p>
    <w:p w14:paraId="2E2390C3" w14:textId="77777777" w:rsidR="005E7FAA" w:rsidRDefault="005E7FAA" w:rsidP="005E7FAA"/>
    <w:p w14:paraId="2575496E" w14:textId="77777777" w:rsidR="005E7FAA" w:rsidRDefault="005E7FAA" w:rsidP="00A55488">
      <w:pPr>
        <w:pStyle w:val="Heading4"/>
      </w:pPr>
      <w:bookmarkStart w:id="11070" w:name="_Toc457917937"/>
      <w:bookmarkStart w:id="11071" w:name="_Toc457919005"/>
      <w:bookmarkStart w:id="11072" w:name="_Toc467572719"/>
      <w:bookmarkStart w:id="11073" w:name="_Toc467857525"/>
      <w:r>
        <w:t>5.1.3.10</w:t>
      </w:r>
      <w:r>
        <w:tab/>
        <w:t>Key issue #1.10:  Security features for AN-CN User Plane</w:t>
      </w:r>
      <w:bookmarkEnd w:id="11070"/>
      <w:bookmarkEnd w:id="11071"/>
      <w:bookmarkEnd w:id="11072"/>
      <w:bookmarkEnd w:id="11073"/>
    </w:p>
    <w:p w14:paraId="1F8ECA78" w14:textId="77777777" w:rsidR="005E7FAA" w:rsidRDefault="005E7FAA" w:rsidP="00A55488">
      <w:pPr>
        <w:pStyle w:val="Heading5"/>
      </w:pPr>
      <w:bookmarkStart w:id="11074" w:name="_Toc457917938"/>
      <w:bookmarkStart w:id="11075" w:name="_Toc457919006"/>
      <w:bookmarkStart w:id="11076" w:name="_Toc467572720"/>
      <w:bookmarkStart w:id="11077" w:name="_Toc467857526"/>
      <w:r>
        <w:t>5.1.3.10.1</w:t>
      </w:r>
      <w:r>
        <w:tab/>
        <w:t>Key issue details</w:t>
      </w:r>
      <w:bookmarkEnd w:id="11074"/>
      <w:bookmarkEnd w:id="11075"/>
      <w:bookmarkEnd w:id="11076"/>
      <w:bookmarkEnd w:id="11077"/>
    </w:p>
    <w:p w14:paraId="43FA1856" w14:textId="77777777" w:rsidR="005E7FAA" w:rsidRDefault="005E7FAA" w:rsidP="005E7FAA">
      <w:r>
        <w:t>The present key issue covers</w:t>
      </w:r>
      <w:ins w:id="11078" w:author="v060" w:date="2016-11-21T11:49:00Z">
        <w:r w:rsidR="00F40185">
          <w:rPr>
            <w:rFonts w:hint="eastAsia"/>
            <w:lang w:eastAsia="zh-CN"/>
          </w:rPr>
          <w:t xml:space="preserve"> authentication,</w:t>
        </w:r>
      </w:ins>
      <w:r>
        <w:t xml:space="preserve"> confidentiality and integrity for user plane traffic between appropriate entities in the access network and core network, respectively. </w:t>
      </w:r>
    </w:p>
    <w:p w14:paraId="6C8484AA" w14:textId="77777777" w:rsidR="008E2BF0" w:rsidRDefault="008E2BF0" w:rsidP="005E7FAA">
      <w:pPr>
        <w:rPr>
          <w:lang w:eastAsia="zh-CN"/>
        </w:rPr>
      </w:pPr>
      <w:r>
        <w:rPr>
          <w:lang w:eastAsia="zh-CN"/>
        </w:rPr>
        <w:t>In LTE, the</w:t>
      </w:r>
      <w:r>
        <w:rPr>
          <w:lang w:val="en-US" w:eastAsia="zh-CN"/>
        </w:rPr>
        <w:t xml:space="preserve"> </w:t>
      </w:r>
      <w:r>
        <w:rPr>
          <w:lang w:eastAsia="zh-CN"/>
        </w:rPr>
        <w:t>interfaces betweenAN and CN are protected for the security of user messages. This is the basic principle to be used in the NextGen network.</w:t>
      </w:r>
    </w:p>
    <w:p w14:paraId="32E25D67" w14:textId="77777777" w:rsidR="005E7FAA" w:rsidRDefault="005E7FAA" w:rsidP="00A55488">
      <w:pPr>
        <w:pStyle w:val="NO"/>
      </w:pPr>
      <w:r>
        <w:t>NOTE:</w:t>
      </w:r>
      <w:r>
        <w:tab/>
        <w:t>This corresponds to backhaul link control plane security in EPS, cf. TS 33.401, clause 12.</w:t>
      </w:r>
    </w:p>
    <w:p w14:paraId="312604C5" w14:textId="77777777" w:rsidR="005E7FAA" w:rsidRDefault="005E7FAA" w:rsidP="00A55488">
      <w:pPr>
        <w:pStyle w:val="Heading5"/>
      </w:pPr>
      <w:bookmarkStart w:id="11079" w:name="_Toc457917939"/>
      <w:bookmarkStart w:id="11080" w:name="_Toc457919007"/>
      <w:bookmarkStart w:id="11081" w:name="_Toc467572721"/>
      <w:bookmarkStart w:id="11082" w:name="_Toc467857527"/>
      <w:r>
        <w:lastRenderedPageBreak/>
        <w:t>5.1.3.10.2</w:t>
      </w:r>
      <w:r>
        <w:tab/>
        <w:t>Security threats</w:t>
      </w:r>
      <w:bookmarkEnd w:id="11079"/>
      <w:bookmarkEnd w:id="11080"/>
      <w:bookmarkEnd w:id="11081"/>
      <w:bookmarkEnd w:id="11082"/>
      <w:r>
        <w:t xml:space="preserve"> </w:t>
      </w:r>
    </w:p>
    <w:p w14:paraId="1A91D6EE" w14:textId="77777777" w:rsidR="008E2BF0" w:rsidRDefault="008E2BF0" w:rsidP="008E2BF0">
      <w:pPr>
        <w:rPr>
          <w:lang w:eastAsia="zh-CN"/>
        </w:rPr>
      </w:pPr>
      <w:r>
        <w:rPr>
          <w:rFonts w:hint="eastAsia"/>
          <w:lang w:eastAsia="zh-CN"/>
        </w:rPr>
        <w:t>If there is no confidentiality in AN-CN, an attacker can easily obtain the user</w:t>
      </w:r>
      <w:r>
        <w:rPr>
          <w:lang w:eastAsia="zh-CN"/>
        </w:rPr>
        <w:t>’</w:t>
      </w:r>
      <w:r>
        <w:rPr>
          <w:rFonts w:hint="eastAsia"/>
          <w:lang w:eastAsia="zh-CN"/>
        </w:rPr>
        <w:t>s privacy information.</w:t>
      </w:r>
    </w:p>
    <w:p w14:paraId="67EF285F" w14:textId="77777777" w:rsidR="008E2BF0" w:rsidRDefault="008E2BF0" w:rsidP="008E2BF0">
      <w:pPr>
        <w:rPr>
          <w:lang w:eastAsia="zh-CN"/>
        </w:rPr>
      </w:pPr>
      <w:r>
        <w:rPr>
          <w:lang w:eastAsia="zh-CN"/>
        </w:rPr>
        <w:t xml:space="preserve">The NextGen Core network will not </w:t>
      </w:r>
      <w:r w:rsidRPr="007827AE">
        <w:rPr>
          <w:lang w:eastAsia="zh-CN"/>
        </w:rPr>
        <w:t>mandat</w:t>
      </w:r>
      <w:r>
        <w:rPr>
          <w:lang w:eastAsia="zh-CN"/>
        </w:rPr>
        <w:t>e to use user plane integrity protection between UE and CN. This leave holes for an attacker impersonating an entity to send information to the UE or to the CN which cannot verify where the message from.</w:t>
      </w:r>
    </w:p>
    <w:p w14:paraId="5CECC264" w14:textId="77777777" w:rsidR="00F40185" w:rsidRPr="00A4460B" w:rsidRDefault="00F40185" w:rsidP="00F40185">
      <w:pPr>
        <w:rPr>
          <w:ins w:id="11083" w:author="v060" w:date="2016-11-21T11:49:00Z"/>
          <w:lang w:eastAsia="zh-CN"/>
        </w:rPr>
      </w:pPr>
      <w:bookmarkStart w:id="11084" w:name="_Toc457917940"/>
      <w:bookmarkStart w:id="11085" w:name="_Toc457919008"/>
      <w:ins w:id="11086" w:author="v060" w:date="2016-11-21T11:49:00Z">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AN NEs and CN NEs,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ins>
    </w:p>
    <w:p w14:paraId="01EA562A" w14:textId="77777777" w:rsidR="005E7FAA" w:rsidRDefault="005E7FAA" w:rsidP="00A55488">
      <w:pPr>
        <w:pStyle w:val="Heading5"/>
      </w:pPr>
      <w:bookmarkStart w:id="11087" w:name="_Toc467572722"/>
      <w:bookmarkStart w:id="11088" w:name="_Toc467857528"/>
      <w:r>
        <w:t>5.1.3.10.3</w:t>
      </w:r>
      <w:r>
        <w:tab/>
        <w:t>Potential security requirements</w:t>
      </w:r>
      <w:bookmarkEnd w:id="11084"/>
      <w:bookmarkEnd w:id="11085"/>
      <w:bookmarkEnd w:id="11087"/>
      <w:bookmarkEnd w:id="11088"/>
    </w:p>
    <w:p w14:paraId="15F848F3" w14:textId="77777777" w:rsidR="00F40185" w:rsidRPr="00C74708" w:rsidRDefault="00F40185" w:rsidP="00F40185">
      <w:pPr>
        <w:rPr>
          <w:ins w:id="11089" w:author="v060" w:date="2016-11-21T11:49:00Z"/>
          <w:lang w:eastAsia="zh-CN"/>
        </w:rPr>
      </w:pPr>
      <w:ins w:id="11090" w:author="v060" w:date="2016-11-21T11:49:00Z">
        <w:r>
          <w:rPr>
            <w:rFonts w:hint="eastAsia"/>
            <w:lang w:eastAsia="zh-CN"/>
          </w:rPr>
          <w:t xml:space="preserve">The </w:t>
        </w:r>
        <w:r>
          <w:rPr>
            <w:lang w:eastAsia="zh-CN"/>
          </w:rPr>
          <w:t>U</w:t>
        </w:r>
        <w:r>
          <w:rPr>
            <w:rFonts w:hint="eastAsia"/>
            <w:lang w:eastAsia="zh-CN"/>
          </w:rPr>
          <w:t xml:space="preserve">ser Plane </w:t>
        </w:r>
        <w:r>
          <w:rPr>
            <w:lang w:eastAsia="zh-CN"/>
          </w:rPr>
          <w:t xml:space="preserve">interface </w:t>
        </w:r>
        <w:r>
          <w:rPr>
            <w:rFonts w:hint="eastAsia"/>
            <w:lang w:eastAsia="zh-CN"/>
          </w:rPr>
          <w:t>between AN-CN shall support mutual authentication.</w:t>
        </w:r>
      </w:ins>
    </w:p>
    <w:p w14:paraId="711354E3" w14:textId="77777777" w:rsidR="008E2BF0" w:rsidRDefault="008E2BF0" w:rsidP="008E2BF0">
      <w:pPr>
        <w:rPr>
          <w:lang w:eastAsia="zh-CN"/>
        </w:rPr>
      </w:pPr>
      <w:r>
        <w:rPr>
          <w:rFonts w:hint="eastAsia"/>
          <w:lang w:eastAsia="zh-CN"/>
        </w:rPr>
        <w:t xml:space="preserve">The </w:t>
      </w:r>
      <w:r>
        <w:rPr>
          <w:lang w:eastAsia="zh-CN"/>
        </w:rPr>
        <w:t>User</w:t>
      </w:r>
      <w:r>
        <w:rPr>
          <w:rFonts w:hint="eastAsia"/>
          <w:lang w:eastAsia="zh-CN"/>
        </w:rPr>
        <w:t xml:space="preserve"> Plane between AN-CN shall be confidentiality protected.</w:t>
      </w:r>
    </w:p>
    <w:p w14:paraId="0DAC8BAB" w14:textId="77777777" w:rsidR="008E2BF0" w:rsidRDefault="008E2BF0" w:rsidP="008E2BF0">
      <w:pPr>
        <w:rPr>
          <w:lang w:eastAsia="zh-CN"/>
        </w:rPr>
      </w:pPr>
      <w:r>
        <w:rPr>
          <w:lang w:eastAsia="zh-CN"/>
        </w:rPr>
        <w:t>The User Plane between AN-CN shall be integrity protected.</w:t>
      </w:r>
    </w:p>
    <w:p w14:paraId="2F76D4B2" w14:textId="77777777" w:rsidR="005E7FAA" w:rsidRDefault="008E2BF0" w:rsidP="0053304A">
      <w:pPr>
        <w:pStyle w:val="NO"/>
      </w:pPr>
      <w:r w:rsidRPr="00E4790B">
        <w:t>NOTE:</w:t>
      </w:r>
      <w:r w:rsidRPr="00E4790B">
        <w:tab/>
        <w:t>Confidentiality protection is subject to</w:t>
      </w:r>
      <w:r>
        <w:t xml:space="preserve"> national </w:t>
      </w:r>
      <w:r w:rsidRPr="00E4790B">
        <w:t>regulations</w:t>
      </w:r>
    </w:p>
    <w:p w14:paraId="7CCA85A1" w14:textId="77777777" w:rsidR="004D7759" w:rsidRDefault="004D7759" w:rsidP="00A55488">
      <w:pPr>
        <w:pStyle w:val="Heading4"/>
      </w:pPr>
      <w:bookmarkStart w:id="11091" w:name="_Toc457917941"/>
      <w:bookmarkStart w:id="11092" w:name="_Toc457919009"/>
      <w:bookmarkStart w:id="11093" w:name="_Toc467572723"/>
      <w:bookmarkStart w:id="11094" w:name="_Toc467857529"/>
      <w:r>
        <w:t>5.1.3.11</w:t>
      </w:r>
      <w:r>
        <w:tab/>
        <w:t>Key issue #1.11:  Security features for CN-CN Control Plane</w:t>
      </w:r>
      <w:bookmarkEnd w:id="11091"/>
      <w:bookmarkEnd w:id="11092"/>
      <w:bookmarkEnd w:id="11093"/>
      <w:bookmarkEnd w:id="11094"/>
    </w:p>
    <w:p w14:paraId="007570F2" w14:textId="77777777" w:rsidR="004D7759" w:rsidRDefault="004D7759" w:rsidP="00A55488">
      <w:pPr>
        <w:pStyle w:val="Heading5"/>
      </w:pPr>
      <w:bookmarkStart w:id="11095" w:name="_Toc457917942"/>
      <w:bookmarkStart w:id="11096" w:name="_Toc457919010"/>
      <w:bookmarkStart w:id="11097" w:name="_Toc467572724"/>
      <w:bookmarkStart w:id="11098" w:name="_Toc467857530"/>
      <w:r>
        <w:t>5.1.3.11.1</w:t>
      </w:r>
      <w:r>
        <w:tab/>
        <w:t>Key issue details</w:t>
      </w:r>
      <w:bookmarkEnd w:id="11095"/>
      <w:bookmarkEnd w:id="11096"/>
      <w:bookmarkEnd w:id="11097"/>
      <w:bookmarkEnd w:id="11098"/>
    </w:p>
    <w:p w14:paraId="347AA658" w14:textId="77777777" w:rsidR="004D7759" w:rsidRDefault="004D7759" w:rsidP="004D7759">
      <w:r>
        <w:t>The present key issue covers</w:t>
      </w:r>
      <w:ins w:id="11099" w:author="v060" w:date="2016-11-21T11:50:00Z">
        <w:r w:rsidR="00F40185">
          <w:rPr>
            <w:rFonts w:hint="eastAsia"/>
            <w:lang w:eastAsia="zh-CN"/>
          </w:rPr>
          <w:t xml:space="preserve"> authentication,</w:t>
        </w:r>
      </w:ins>
      <w:r>
        <w:t xml:space="preserve"> confidentiality and integrity for control plane traffic between appropriate entities in the core network. </w:t>
      </w:r>
    </w:p>
    <w:p w14:paraId="604C3ACF" w14:textId="77777777" w:rsidR="004D7759" w:rsidRDefault="004D7759" w:rsidP="00A55488">
      <w:pPr>
        <w:pStyle w:val="NO"/>
      </w:pPr>
      <w:r>
        <w:t xml:space="preserve">NOTE1: </w:t>
      </w:r>
      <w:r>
        <w:tab/>
        <w:t>This corresponds to network domain security in EPS, cf. TS 33.210 and TS 33.310.</w:t>
      </w:r>
    </w:p>
    <w:p w14:paraId="67790F6B" w14:textId="77777777" w:rsidR="004D7759" w:rsidRDefault="004D7759" w:rsidP="00A55488">
      <w:pPr>
        <w:pStyle w:val="NO"/>
      </w:pPr>
      <w:r>
        <w:t xml:space="preserve">NOTE2: </w:t>
      </w:r>
      <w:r>
        <w:tab/>
        <w:t>This key issue is included in the security area "Architecture" so as to obtain a complete overview of the interfaces that need to be protected in this security area. Further details and solutions can be found in security area 10 "Network Domain Security".</w:t>
      </w:r>
    </w:p>
    <w:p w14:paraId="2A5179E7" w14:textId="77777777" w:rsidR="004D7759" w:rsidRDefault="004D7759" w:rsidP="00A55488">
      <w:pPr>
        <w:pStyle w:val="Heading5"/>
      </w:pPr>
      <w:bookmarkStart w:id="11100" w:name="_Toc457917943"/>
      <w:bookmarkStart w:id="11101" w:name="_Toc457919011"/>
      <w:bookmarkStart w:id="11102" w:name="_Toc467572725"/>
      <w:bookmarkStart w:id="11103" w:name="_Toc467857531"/>
      <w:r>
        <w:t>5.1.3.</w:t>
      </w:r>
      <w:r w:rsidR="00764CA3">
        <w:t>11</w:t>
      </w:r>
      <w:r>
        <w:t>.2</w:t>
      </w:r>
      <w:r>
        <w:tab/>
        <w:t>Security threats</w:t>
      </w:r>
      <w:bookmarkEnd w:id="11100"/>
      <w:bookmarkEnd w:id="11101"/>
      <w:bookmarkEnd w:id="11102"/>
      <w:bookmarkEnd w:id="11103"/>
      <w:r>
        <w:t xml:space="preserve"> </w:t>
      </w:r>
    </w:p>
    <w:p w14:paraId="12BE5A54" w14:textId="77777777" w:rsidR="007E00A5" w:rsidRDefault="007E00A5" w:rsidP="007E00A5">
      <w:pPr>
        <w:rPr>
          <w:lang w:eastAsia="zh-CN"/>
        </w:rPr>
      </w:pPr>
      <w:r>
        <w:rPr>
          <w:lang w:eastAsia="zh-CN"/>
        </w:rPr>
        <w:t>The security context may be transferred from one CN node to another CN node. The attacker can easily obtain it when there is no confidentiality protection between these CN nodes. Without integrity protection, the security context can be modified to make the UE and the CN use different keys.</w:t>
      </w:r>
    </w:p>
    <w:p w14:paraId="2B9BFFF7" w14:textId="77777777" w:rsidR="00F40185" w:rsidRPr="00EE0A09" w:rsidRDefault="00F40185" w:rsidP="00F40185">
      <w:pPr>
        <w:rPr>
          <w:ins w:id="11104" w:author="v060" w:date="2016-11-21T11:50:00Z"/>
          <w:lang w:eastAsia="zh-CN"/>
        </w:rPr>
      </w:pPr>
      <w:bookmarkStart w:id="11105" w:name="_Toc457917944"/>
      <w:bookmarkStart w:id="11106" w:name="_Toc457919012"/>
      <w:ins w:id="11107" w:author="v060" w:date="2016-11-21T11:50:00Z">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CN NEs,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 xml:space="preserve">when </w:t>
        </w:r>
        <w:r>
          <w:rPr>
            <w:rFonts w:hint="eastAsia"/>
            <w:lang w:eastAsia="zh-CN"/>
          </w:rPr>
          <w:t xml:space="preserve">the NEs are deployed at the edge of network. </w:t>
        </w:r>
      </w:ins>
    </w:p>
    <w:p w14:paraId="1AB76A18" w14:textId="77777777" w:rsidR="004D7759" w:rsidRDefault="004D7759" w:rsidP="00A55488">
      <w:pPr>
        <w:pStyle w:val="Heading5"/>
      </w:pPr>
      <w:bookmarkStart w:id="11108" w:name="_Toc467572726"/>
      <w:bookmarkStart w:id="11109" w:name="_Toc467857532"/>
      <w:r>
        <w:t>5.1.3.</w:t>
      </w:r>
      <w:r w:rsidR="00764CA3">
        <w:t>11</w:t>
      </w:r>
      <w:r>
        <w:t>.3</w:t>
      </w:r>
      <w:r>
        <w:tab/>
        <w:t>Potential security requirements</w:t>
      </w:r>
      <w:bookmarkEnd w:id="11105"/>
      <w:bookmarkEnd w:id="11106"/>
      <w:bookmarkEnd w:id="11108"/>
      <w:bookmarkEnd w:id="11109"/>
    </w:p>
    <w:p w14:paraId="096DD983" w14:textId="77777777" w:rsidR="00F40185" w:rsidRPr="005568A4" w:rsidRDefault="00F40185" w:rsidP="00F40185">
      <w:pPr>
        <w:rPr>
          <w:ins w:id="11110" w:author="v060" w:date="2016-11-21T11:50:00Z"/>
          <w:lang w:eastAsia="zh-CN"/>
        </w:rPr>
      </w:pPr>
      <w:ins w:id="11111" w:author="v060" w:date="2016-11-21T11:50:00Z">
        <w:r>
          <w:rPr>
            <w:rFonts w:hint="eastAsia"/>
            <w:lang w:eastAsia="zh-CN"/>
          </w:rPr>
          <w:t>CN-CN control plane shall support mutual authentication.</w:t>
        </w:r>
      </w:ins>
    </w:p>
    <w:p w14:paraId="563E324F" w14:textId="77777777" w:rsidR="007E00A5" w:rsidRDefault="007E00A5" w:rsidP="007E00A5">
      <w:pPr>
        <w:rPr>
          <w:lang w:eastAsia="zh-CN"/>
        </w:rPr>
      </w:pPr>
      <w:r>
        <w:rPr>
          <w:lang w:eastAsia="zh-CN"/>
        </w:rPr>
        <w:t>CN-CN control plane traffic shall be confidentiality protected.</w:t>
      </w:r>
    </w:p>
    <w:p w14:paraId="2B1CD1A0" w14:textId="77777777" w:rsidR="007E00A5" w:rsidRDefault="007E00A5" w:rsidP="007E00A5">
      <w:pPr>
        <w:rPr>
          <w:lang w:eastAsia="zh-CN"/>
        </w:rPr>
      </w:pPr>
      <w:r>
        <w:rPr>
          <w:lang w:eastAsia="zh-CN"/>
        </w:rPr>
        <w:t xml:space="preserve">CN-CN control plane traffic shall be integrity protected. </w:t>
      </w:r>
    </w:p>
    <w:p w14:paraId="0BA2A133" w14:textId="77777777" w:rsidR="007E00A5" w:rsidRPr="00E4790B" w:rsidRDefault="007E00A5" w:rsidP="00153782">
      <w:pPr>
        <w:pStyle w:val="NO"/>
      </w:pPr>
      <w:r>
        <w:rPr>
          <w:lang w:eastAsia="zh-CN"/>
        </w:rPr>
        <w:t xml:space="preserve">NOTE: </w:t>
      </w:r>
      <w:r>
        <w:rPr>
          <w:lang w:eastAsia="zh-CN"/>
        </w:rPr>
        <w:tab/>
      </w:r>
      <w:r w:rsidRPr="00E4790B">
        <w:t xml:space="preserve">Confidentiality protection is subject to </w:t>
      </w:r>
      <w:r>
        <w:t xml:space="preserve">national </w:t>
      </w:r>
      <w:r w:rsidRPr="00E4790B">
        <w:t>regulations</w:t>
      </w:r>
    </w:p>
    <w:p w14:paraId="790ECC3C" w14:textId="77777777" w:rsidR="004D7759" w:rsidRDefault="004D7759" w:rsidP="00A55488">
      <w:pPr>
        <w:pStyle w:val="Heading4"/>
      </w:pPr>
      <w:bookmarkStart w:id="11112" w:name="_Toc457917945"/>
      <w:bookmarkStart w:id="11113" w:name="_Toc457919013"/>
      <w:bookmarkStart w:id="11114" w:name="_Toc467572727"/>
      <w:bookmarkStart w:id="11115" w:name="_Toc467857533"/>
      <w:r>
        <w:t>5.1.3.12</w:t>
      </w:r>
      <w:r>
        <w:tab/>
        <w:t>Key issue #1.12:  Security features for CN-CN User Plane</w:t>
      </w:r>
      <w:bookmarkEnd w:id="11112"/>
      <w:bookmarkEnd w:id="11113"/>
      <w:bookmarkEnd w:id="11114"/>
      <w:bookmarkEnd w:id="11115"/>
    </w:p>
    <w:p w14:paraId="47BE082B" w14:textId="77777777" w:rsidR="004D7759" w:rsidRDefault="004D7759" w:rsidP="00A55488">
      <w:pPr>
        <w:pStyle w:val="Heading5"/>
      </w:pPr>
      <w:bookmarkStart w:id="11116" w:name="_Toc457917946"/>
      <w:bookmarkStart w:id="11117" w:name="_Toc457919014"/>
      <w:bookmarkStart w:id="11118" w:name="_Toc467572728"/>
      <w:bookmarkStart w:id="11119" w:name="_Toc467857534"/>
      <w:r>
        <w:t>5.1.3.12.1</w:t>
      </w:r>
      <w:r>
        <w:tab/>
        <w:t>Key issue details</w:t>
      </w:r>
      <w:bookmarkEnd w:id="11116"/>
      <w:bookmarkEnd w:id="11117"/>
      <w:bookmarkEnd w:id="11118"/>
      <w:bookmarkEnd w:id="11119"/>
    </w:p>
    <w:p w14:paraId="604C2286" w14:textId="77777777" w:rsidR="004D7759" w:rsidRDefault="004D7759" w:rsidP="004D7759">
      <w:r>
        <w:t>The present key issue covers</w:t>
      </w:r>
      <w:ins w:id="11120" w:author="v060" w:date="2016-11-21T11:50:00Z">
        <w:r w:rsidR="00F40185">
          <w:rPr>
            <w:rFonts w:hint="eastAsia"/>
            <w:lang w:eastAsia="zh-CN"/>
          </w:rPr>
          <w:t xml:space="preserve"> authentication,</w:t>
        </w:r>
      </w:ins>
      <w:r>
        <w:t xml:space="preserve"> confidentiality and integrity for user plane traffic between appropriate entities in the core network. </w:t>
      </w:r>
    </w:p>
    <w:p w14:paraId="63D564C4" w14:textId="77777777" w:rsidR="004D7759" w:rsidRDefault="004D7759" w:rsidP="00A55488">
      <w:pPr>
        <w:pStyle w:val="EditorsNote"/>
      </w:pPr>
      <w:r>
        <w:t>Editor's Note: This key issue has been added for completeness so that an explicit decision can be made. There is no equivalent in EPS as network domain security in TS 33.210 is explicitly limited to control plane traffic. It is ffs whether 3GPP should specify the equivalent of network domain security for user plane traffic in 5G. If so then further details and solutions can be found in security area 10 "Network Domain Security".</w:t>
      </w:r>
    </w:p>
    <w:p w14:paraId="0C87973C" w14:textId="77777777" w:rsidR="004D7759" w:rsidRDefault="004D7759" w:rsidP="00A55488">
      <w:pPr>
        <w:pStyle w:val="Heading5"/>
      </w:pPr>
      <w:bookmarkStart w:id="11121" w:name="_Toc457917947"/>
      <w:bookmarkStart w:id="11122" w:name="_Toc457919015"/>
      <w:bookmarkStart w:id="11123" w:name="_Toc467572729"/>
      <w:bookmarkStart w:id="11124" w:name="_Toc467857535"/>
      <w:r>
        <w:t>5.1.3.12.2</w:t>
      </w:r>
      <w:r>
        <w:tab/>
        <w:t>Security threats</w:t>
      </w:r>
      <w:bookmarkEnd w:id="11121"/>
      <w:bookmarkEnd w:id="11122"/>
      <w:bookmarkEnd w:id="11123"/>
      <w:bookmarkEnd w:id="11124"/>
      <w:r>
        <w:t xml:space="preserve"> </w:t>
      </w:r>
    </w:p>
    <w:p w14:paraId="48C19F14" w14:textId="77777777" w:rsidR="004D7759" w:rsidDel="00F40185" w:rsidRDefault="004D7759" w:rsidP="004D7759">
      <w:pPr>
        <w:rPr>
          <w:del w:id="11125" w:author="v060" w:date="2016-11-21T11:50:00Z"/>
        </w:rPr>
      </w:pPr>
      <w:del w:id="11126" w:author="v060" w:date="2016-11-21T11:50:00Z">
        <w:r w:rsidDel="00F40185">
          <w:delText>tba</w:delText>
        </w:r>
      </w:del>
    </w:p>
    <w:p w14:paraId="4700AAA4" w14:textId="77777777" w:rsidR="00F40185" w:rsidRPr="00756D5A" w:rsidRDefault="00F40185" w:rsidP="00F40185">
      <w:pPr>
        <w:rPr>
          <w:ins w:id="11127" w:author="v060" w:date="2016-11-21T11:50:00Z"/>
          <w:lang w:eastAsia="zh-CN"/>
        </w:rPr>
      </w:pPr>
      <w:bookmarkStart w:id="11128" w:name="_Toc457917948"/>
      <w:bookmarkStart w:id="11129" w:name="_Toc457919016"/>
      <w:ins w:id="11130" w:author="v060" w:date="2016-11-21T11:50:00Z">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when</w:t>
        </w:r>
        <w:r>
          <w:rPr>
            <w:rFonts w:hint="eastAsia"/>
            <w:lang w:eastAsia="zh-CN"/>
          </w:rPr>
          <w:t xml:space="preserve"> the NEs are deployed at the edge of network.</w:t>
        </w:r>
      </w:ins>
    </w:p>
    <w:p w14:paraId="7F9F3063" w14:textId="77777777" w:rsidR="004D7759" w:rsidRDefault="004D7759" w:rsidP="00A55488">
      <w:pPr>
        <w:pStyle w:val="Heading5"/>
      </w:pPr>
      <w:bookmarkStart w:id="11131" w:name="_Toc467572730"/>
      <w:bookmarkStart w:id="11132" w:name="_Toc467857536"/>
      <w:r>
        <w:t>5.1.3.12.3</w:t>
      </w:r>
      <w:r>
        <w:tab/>
        <w:t>Potential security requirements</w:t>
      </w:r>
      <w:bookmarkEnd w:id="11128"/>
      <w:bookmarkEnd w:id="11129"/>
      <w:bookmarkEnd w:id="11131"/>
      <w:bookmarkEnd w:id="11132"/>
    </w:p>
    <w:p w14:paraId="19104BDD" w14:textId="77777777" w:rsidR="00F40185" w:rsidRPr="00827334" w:rsidRDefault="00F40185" w:rsidP="00F40185">
      <w:pPr>
        <w:rPr>
          <w:ins w:id="11133" w:author="v060" w:date="2016-11-21T11:51:00Z"/>
          <w:lang w:eastAsia="zh-CN"/>
        </w:rPr>
      </w:pPr>
      <w:bookmarkStart w:id="11134" w:name="_Toc457917949"/>
      <w:bookmarkStart w:id="11135" w:name="_Toc457919017"/>
      <w:ins w:id="11136" w:author="v060" w:date="2016-11-21T11:51:00Z">
        <w:r>
          <w:rPr>
            <w:rFonts w:hint="eastAsia"/>
            <w:lang w:eastAsia="zh-CN"/>
          </w:rPr>
          <w:t>CN-CN user plane shall support mutual authentication.</w:t>
        </w:r>
      </w:ins>
    </w:p>
    <w:p w14:paraId="213B278B" w14:textId="77777777" w:rsidR="00C60A1A" w:rsidRDefault="00C60A1A" w:rsidP="00A55488">
      <w:pPr>
        <w:pStyle w:val="Heading4"/>
      </w:pPr>
      <w:bookmarkStart w:id="11137" w:name="_Toc467572731"/>
      <w:bookmarkStart w:id="11138" w:name="_Toc467857537"/>
      <w:r>
        <w:t xml:space="preserve">5.1.3.13 </w:t>
      </w:r>
      <w:r>
        <w:tab/>
        <w:t>Key Issue #1.13: Security Implications of Low Latency</w:t>
      </w:r>
      <w:bookmarkEnd w:id="11134"/>
      <w:bookmarkEnd w:id="11135"/>
      <w:bookmarkEnd w:id="11137"/>
      <w:bookmarkEnd w:id="11138"/>
      <w:r>
        <w:t xml:space="preserve"> </w:t>
      </w:r>
    </w:p>
    <w:p w14:paraId="7568B332" w14:textId="77777777" w:rsidR="00C60A1A" w:rsidRDefault="00C60A1A" w:rsidP="00A55488">
      <w:pPr>
        <w:pStyle w:val="Heading5"/>
      </w:pPr>
      <w:bookmarkStart w:id="11139" w:name="_Toc457917950"/>
      <w:bookmarkStart w:id="11140" w:name="_Toc457919018"/>
      <w:bookmarkStart w:id="11141" w:name="_Toc467572732"/>
      <w:bookmarkStart w:id="11142" w:name="_Toc467857538"/>
      <w:r>
        <w:t xml:space="preserve">5.1.3.13.1 </w:t>
      </w:r>
      <w:r>
        <w:tab/>
        <w:t>Key issue details</w:t>
      </w:r>
      <w:bookmarkEnd w:id="11139"/>
      <w:bookmarkEnd w:id="11140"/>
      <w:bookmarkEnd w:id="11141"/>
      <w:bookmarkEnd w:id="11142"/>
    </w:p>
    <w:p w14:paraId="4CAF6BBE" w14:textId="77777777" w:rsidR="00C60A1A" w:rsidRDefault="00C60A1A" w:rsidP="00C60A1A">
      <w:pPr>
        <w:rPr>
          <w:lang w:eastAsia="x-none"/>
        </w:rPr>
      </w:pPr>
      <w:r>
        <w:rPr>
          <w:lang w:eastAsia="x-none"/>
        </w:rPr>
        <w:t>The following requirements are stated in [4], among others related to latency of Next Gen communications:</w:t>
      </w:r>
    </w:p>
    <w:p w14:paraId="00C52521" w14:textId="77777777" w:rsidR="00C60A1A" w:rsidRDefault="00C60A1A" w:rsidP="00A55488">
      <w:pPr>
        <w:pStyle w:val="B1"/>
        <w:numPr>
          <w:ilvl w:val="0"/>
          <w:numId w:val="9"/>
        </w:numPr>
      </w:pPr>
      <w:r>
        <w:t>[PR 5.1.3-001] The 3GPP system shall support cycle times of [1 ms to 2 ms]. Within the cycle time, both uplink and downlink transactions must be executed. Additional margin is needed for the sensor/actuator to process the request.</w:t>
      </w:r>
    </w:p>
    <w:p w14:paraId="262E12F2" w14:textId="77777777" w:rsidR="00C60A1A" w:rsidRDefault="00C60A1A" w:rsidP="00A55488">
      <w:pPr>
        <w:pStyle w:val="B1"/>
        <w:numPr>
          <w:ilvl w:val="0"/>
          <w:numId w:val="9"/>
        </w:numPr>
      </w:pPr>
      <w:r>
        <w:t>[PR 5.2.3-001] The 3GPP system shall support very low latency (~1 ms).</w:t>
      </w:r>
    </w:p>
    <w:p w14:paraId="50998AFB" w14:textId="77777777" w:rsidR="00C60A1A" w:rsidRDefault="00C60A1A" w:rsidP="00A55488">
      <w:pPr>
        <w:pStyle w:val="B1"/>
        <w:numPr>
          <w:ilvl w:val="0"/>
          <w:numId w:val="9"/>
        </w:numPr>
      </w:pPr>
      <w:r>
        <w:t>[PR 5.2.3-010] The 3GPP system shall support low end-to-end latency ranging from 1 ms up to 10 ms even in the high mobility scenario.</w:t>
      </w:r>
    </w:p>
    <w:p w14:paraId="2D75A5F3" w14:textId="77777777" w:rsidR="00C60A1A" w:rsidRDefault="00C60A1A" w:rsidP="00A55488">
      <w:pPr>
        <w:pStyle w:val="B1"/>
        <w:numPr>
          <w:ilvl w:val="0"/>
          <w:numId w:val="9"/>
        </w:numPr>
      </w:pPr>
      <w:r>
        <w:t>[PR 5.3.3-001] The 3GPP system shall support 1 ms one-way delay between mobile devices and devices in the nearby Internet.</w:t>
      </w:r>
    </w:p>
    <w:p w14:paraId="156C2682" w14:textId="77777777" w:rsidR="00C60A1A" w:rsidRDefault="00C60A1A" w:rsidP="00A55488">
      <w:pPr>
        <w:pStyle w:val="B1"/>
        <w:numPr>
          <w:ilvl w:val="0"/>
          <w:numId w:val="9"/>
        </w:numPr>
      </w:pPr>
      <w:r>
        <w:t>[PR 5.3.3-002] The 3GPP System shall support very low one-way latency on the radio layer [1 ms].</w:t>
      </w:r>
    </w:p>
    <w:p w14:paraId="710E0AC9" w14:textId="77777777" w:rsidR="00C60A1A" w:rsidRDefault="00C60A1A" w:rsidP="00A55488">
      <w:pPr>
        <w:pStyle w:val="B1"/>
        <w:numPr>
          <w:ilvl w:val="0"/>
          <w:numId w:val="9"/>
        </w:numPr>
      </w:pPr>
      <w:r>
        <w:t>[PR 5.3.3-005] The 3GPP System shall minimize the delay (e.g. that caused by signalling, incl. for security) that is required prior to user data transmission.</w:t>
      </w:r>
    </w:p>
    <w:p w14:paraId="42C0BEC0" w14:textId="77777777" w:rsidR="00C60A1A" w:rsidRDefault="00C60A1A" w:rsidP="00C60A1A">
      <w:pPr>
        <w:rPr>
          <w:lang w:eastAsia="x-none"/>
        </w:rPr>
      </w:pPr>
      <w:r>
        <w:rPr>
          <w:lang w:eastAsia="x-none"/>
        </w:rPr>
        <w:t xml:space="preserve">The natural reading of these requirements is that they apply to user plane traffic; however it is not immediately clear what the implications would be for control plane latency (e.g. signalling to transition from idle mode to active mode, to run AKA and establish a security context). Certainly it could be argued from [PR 5.3.3-005] that the intention is to achieve ultra-low control plane latency as well, although a precise target is not given. </w:t>
      </w:r>
    </w:p>
    <w:p w14:paraId="77629DCB" w14:textId="77777777" w:rsidR="00C60A1A" w:rsidRDefault="00C60A1A" w:rsidP="00C60A1A">
      <w:pPr>
        <w:rPr>
          <w:lang w:eastAsia="x-none"/>
        </w:rPr>
      </w:pPr>
      <w:r>
        <w:rPr>
          <w:lang w:eastAsia="x-none"/>
        </w:rPr>
        <w:t xml:space="preserve">However, both low user-plane and low control-plane latency requirements have serious security implications: </w:t>
      </w:r>
    </w:p>
    <w:p w14:paraId="1D4C70FB" w14:textId="77777777" w:rsidR="00C60A1A" w:rsidRPr="00A55488" w:rsidRDefault="00C60A1A" w:rsidP="00C60A1A">
      <w:pPr>
        <w:rPr>
          <w:u w:val="single"/>
          <w:lang w:eastAsia="x-none"/>
        </w:rPr>
      </w:pPr>
      <w:r w:rsidRPr="00A55488">
        <w:rPr>
          <w:u w:val="single"/>
          <w:lang w:eastAsia="x-none"/>
        </w:rPr>
        <w:t>a)</w:t>
      </w:r>
      <w:r w:rsidRPr="00A55488">
        <w:rPr>
          <w:u w:val="single"/>
          <w:lang w:eastAsia="x-none"/>
        </w:rPr>
        <w:tab/>
        <w:t>User Plane</w:t>
      </w:r>
    </w:p>
    <w:p w14:paraId="189706F5" w14:textId="77777777" w:rsidR="00C60A1A" w:rsidRDefault="00C60A1A" w:rsidP="00C60A1A">
      <w:pPr>
        <w:rPr>
          <w:lang w:eastAsia="x-none"/>
        </w:rPr>
      </w:pPr>
      <w:r>
        <w:rPr>
          <w:lang w:eastAsia="x-none"/>
        </w:rPr>
        <w:t xml:space="preserve">In conventional cellular networks, billable traffic is routed into the core network (e.g. SGSN, PD-GW). During roaming, it is usually routed into the cores of both the visited and home network. This allows both networks to keep track of how much data is being consumed (and of what billable types etc.) and so helps prevent billing errors, or deliberate fraud. </w:t>
      </w:r>
    </w:p>
    <w:p w14:paraId="74F29A33" w14:textId="77777777" w:rsidR="00C60A1A" w:rsidRDefault="00C60A1A" w:rsidP="00C60A1A">
      <w:pPr>
        <w:rPr>
          <w:lang w:eastAsia="x-none"/>
        </w:rPr>
      </w:pPr>
      <w:r>
        <w:rPr>
          <w:lang w:eastAsia="x-none"/>
        </w:rPr>
        <w:t xml:space="preserve">By contrast, to achieve very low latencies, significant data will need to be routed directly between the UE and the network edge, without passing through the core network (and without touching the home network at all in a roaming scenario). In particular, the visited network must rely on edge components to tell it what charging records to send to the home network, and the home network must also rely entirely on these components, despite having almost no control over how they are set up/secured. Since the edges of networks are more vulnerable to attack than the cores, this creates a significant risk both of billing errors (and disputed bills with the subscriber), and of deliberate billing fraud. </w:t>
      </w:r>
    </w:p>
    <w:p w14:paraId="1A129562" w14:textId="77777777" w:rsidR="00C60A1A" w:rsidRDefault="00C60A1A" w:rsidP="00C60A1A">
      <w:pPr>
        <w:rPr>
          <w:lang w:eastAsia="x-none"/>
        </w:rPr>
      </w:pPr>
      <w:r>
        <w:rPr>
          <w:lang w:eastAsia="x-none"/>
        </w:rPr>
        <w:t>A further concern is that operators are required to provide LEA Support including Lawful interception (LI) and Retained Data (RD) capabilities for traffic carried on their networks; typically this functionality is supported at nodes within the core network. However, traffic carried from the UE to an application at the network edge is currently designed to avoid the core, and hence would avoid the usual intercept points.</w:t>
      </w:r>
    </w:p>
    <w:p w14:paraId="55F99802" w14:textId="77777777" w:rsidR="00C60A1A" w:rsidRDefault="00C60A1A" w:rsidP="00C60A1A">
      <w:pPr>
        <w:rPr>
          <w:lang w:eastAsia="x-none"/>
        </w:rPr>
      </w:pPr>
      <w:r>
        <w:rPr>
          <w:lang w:eastAsia="x-none"/>
        </w:rPr>
        <w:t xml:space="preserve">Moreover, in the context of mobile edge computing, placing multiple additional LI points around the network edge raises security risks: </w:t>
      </w:r>
    </w:p>
    <w:p w14:paraId="63496289" w14:textId="77777777" w:rsidR="00C60A1A" w:rsidRDefault="00C60A1A" w:rsidP="00A55488">
      <w:pPr>
        <w:pStyle w:val="B1"/>
      </w:pPr>
      <w:r>
        <w:t>•</w:t>
      </w:r>
      <w:r>
        <w:tab/>
        <w:t>there will be many more LI points than in traditional deployments</w:t>
      </w:r>
    </w:p>
    <w:p w14:paraId="11560B7F" w14:textId="77777777" w:rsidR="00C60A1A" w:rsidRDefault="00C60A1A" w:rsidP="00A55488">
      <w:pPr>
        <w:pStyle w:val="B1"/>
      </w:pPr>
      <w:r>
        <w:t>•</w:t>
      </w:r>
      <w:r>
        <w:tab/>
        <w:t xml:space="preserve">and also edge nodes are likely to be more exposed to attack than core nodes. </w:t>
      </w:r>
    </w:p>
    <w:p w14:paraId="2D03C5EE" w14:textId="77777777" w:rsidR="00C60A1A" w:rsidRDefault="00C60A1A" w:rsidP="00C60A1A">
      <w:pPr>
        <w:rPr>
          <w:lang w:eastAsia="x-none"/>
        </w:rPr>
      </w:pPr>
      <w:r>
        <w:rPr>
          <w:lang w:eastAsia="x-none"/>
        </w:rPr>
        <w:t>Finally, even basic crypto-operations become a challenge with &lt;1 ms round trip time. If say 10% of that latency is consumed by the crypto, this requires at most 25 micro-seconds for each send and receive operation, or at most 12.5 micro-seconds for each crypto operation;</w:t>
      </w:r>
    </w:p>
    <w:p w14:paraId="04CCF72F" w14:textId="77777777" w:rsidR="00C60A1A" w:rsidRPr="00A55488" w:rsidRDefault="00C60A1A" w:rsidP="00C60A1A">
      <w:pPr>
        <w:rPr>
          <w:u w:val="single"/>
          <w:lang w:eastAsia="x-none"/>
        </w:rPr>
      </w:pPr>
      <w:r w:rsidRPr="00A55488">
        <w:rPr>
          <w:u w:val="single"/>
          <w:lang w:eastAsia="x-none"/>
        </w:rPr>
        <w:t>b)</w:t>
      </w:r>
      <w:r w:rsidRPr="00A55488">
        <w:rPr>
          <w:u w:val="single"/>
          <w:lang w:eastAsia="x-none"/>
        </w:rPr>
        <w:tab/>
        <w:t xml:space="preserve">Control Plane </w:t>
      </w:r>
    </w:p>
    <w:p w14:paraId="463370A2" w14:textId="77777777" w:rsidR="00C60A1A" w:rsidRDefault="00C60A1A" w:rsidP="00C60A1A">
      <w:pPr>
        <w:rPr>
          <w:lang w:eastAsia="x-none"/>
        </w:rPr>
      </w:pPr>
      <w:r>
        <w:rPr>
          <w:lang w:eastAsia="x-none"/>
        </w:rPr>
        <w:t xml:space="preserve">Overly aggressive latency targets for the control plane (e.g. &lt;10ms or &lt;1ms latency) may compromise system security, or else entail a completely new security architecture, without actually being justified by the envisaged use cases. </w:t>
      </w:r>
    </w:p>
    <w:p w14:paraId="3E74D749" w14:textId="77777777" w:rsidR="00C60A1A" w:rsidRDefault="00C60A1A" w:rsidP="00C60A1A">
      <w:pPr>
        <w:rPr>
          <w:lang w:eastAsia="x-none"/>
        </w:rPr>
      </w:pPr>
      <w:r>
        <w:rPr>
          <w:lang w:eastAsia="x-none"/>
        </w:rPr>
        <w:t xml:space="preserve">3GPP security mechanisms include authentication and key agreement, with periodic re-authentication (which requires round trips to the home network), signalling to the core network to manage security associations and session key updates, secure handovers between cells, and basic cryptographic operations of encryption and decryption, creation and verification of MACs etc. </w:t>
      </w:r>
    </w:p>
    <w:p w14:paraId="2373DC98" w14:textId="77777777" w:rsidR="00C60A1A" w:rsidRDefault="00C60A1A" w:rsidP="00C60A1A">
      <w:pPr>
        <w:rPr>
          <w:lang w:eastAsia="x-none"/>
        </w:rPr>
      </w:pPr>
      <w:r>
        <w:rPr>
          <w:lang w:eastAsia="x-none"/>
        </w:rPr>
        <w:t>Authentication to the home network becomes extremely difficult within a round trip of &lt;10 ms (for speed of light reasons, the home network can be at most 1500 km away), and core network signalling is very challenging within a round trip of &lt;1 ms (core network nodes can be at most 150 km away). It is important to note that currently we don’t have any business use case or service requirement for such low latency needs regarding the authentication or control plane between the UE and the core network</w:t>
      </w:r>
    </w:p>
    <w:p w14:paraId="2EE27B3A" w14:textId="77777777" w:rsidR="00C60A1A" w:rsidRDefault="00C60A1A" w:rsidP="00C60A1A">
      <w:pPr>
        <w:rPr>
          <w:lang w:eastAsia="x-none"/>
        </w:rPr>
      </w:pPr>
      <w:r>
        <w:rPr>
          <w:lang w:eastAsia="x-none"/>
        </w:rPr>
        <w:t>There is not always a clear motivation for the ultra-low latency targets which would give rise to these security issues. Latencies of 50ms seem to be acceptable for use cases with human interaction (nerve signals cannot transmit faster than this through the human body, so human reaction times are always measured in 10s of ms). Or for cases like automated driving, 10ms of latency corresponds to less than 25 cm of motion at typical speeds. Air bags deploy in 15 to 30 msec.</w:t>
      </w:r>
    </w:p>
    <w:p w14:paraId="419E28E7" w14:textId="77777777" w:rsidR="00C60A1A" w:rsidRDefault="00C60A1A" w:rsidP="00A55488">
      <w:pPr>
        <w:pStyle w:val="Heading5"/>
      </w:pPr>
      <w:bookmarkStart w:id="11143" w:name="_Toc457917951"/>
      <w:bookmarkStart w:id="11144" w:name="_Toc457919019"/>
      <w:bookmarkStart w:id="11145" w:name="_Toc467572733"/>
      <w:bookmarkStart w:id="11146" w:name="_Toc467857539"/>
      <w:r>
        <w:t>5.</w:t>
      </w:r>
      <w:r w:rsidR="008E2BF0">
        <w:t>1</w:t>
      </w:r>
      <w:r>
        <w:t xml:space="preserve">.3.13.2 </w:t>
      </w:r>
      <w:r>
        <w:tab/>
        <w:t>Security threats</w:t>
      </w:r>
      <w:bookmarkEnd w:id="11143"/>
      <w:bookmarkEnd w:id="11144"/>
      <w:bookmarkEnd w:id="11145"/>
      <w:bookmarkEnd w:id="11146"/>
    </w:p>
    <w:p w14:paraId="6B93EEAC" w14:textId="77777777" w:rsidR="00C60A1A" w:rsidRDefault="00C60A1A" w:rsidP="00C60A1A">
      <w:pPr>
        <w:rPr>
          <w:lang w:eastAsia="x-none"/>
        </w:rPr>
      </w:pPr>
      <w:r>
        <w:rPr>
          <w:lang w:eastAsia="x-none"/>
        </w:rPr>
        <w:t xml:space="preserve">Fraudulent users and/or applications may disrupt accurate billing or create false billing records. Under-billing is an obvious risk (where the end user or edge application tries to use more data, or more valuable classes of data, than they will be billed for), but so is over-billing (if a hosted edge application has a revenue-share model, or pay-per-click model, it may try to inflate the amount of data billed for). Inter-operator roaming fraud may also be an issue. </w:t>
      </w:r>
    </w:p>
    <w:p w14:paraId="253824A3" w14:textId="77777777" w:rsidR="00C60A1A" w:rsidRDefault="00C60A1A" w:rsidP="00C60A1A">
      <w:pPr>
        <w:rPr>
          <w:lang w:eastAsia="x-none"/>
        </w:rPr>
      </w:pPr>
      <w:r>
        <w:rPr>
          <w:lang w:eastAsia="x-none"/>
        </w:rPr>
        <w:t xml:space="preserve">LI capabilities which are distributed to a large number of edge components may be hijacked and abused to spy on user traffic. LI targets may evade interception (by disrupting the LI function) or learn that they are being targeted (by observing a change in behaviour/performance).  </w:t>
      </w:r>
    </w:p>
    <w:p w14:paraId="75E24745" w14:textId="77777777" w:rsidR="00C60A1A" w:rsidRDefault="00C60A1A" w:rsidP="00C60A1A">
      <w:pPr>
        <w:rPr>
          <w:lang w:eastAsia="x-none"/>
        </w:rPr>
      </w:pPr>
      <w:r>
        <w:rPr>
          <w:lang w:eastAsia="x-none"/>
        </w:rPr>
        <w:t xml:space="preserve">Traffic which cannot be fully encrypted (because the latency target does not permit this) may be read by an attacker from the radio interface, or elsewhere, leading to loss of user confidentiality. Traffic which cannot be integrity protected (because the latency target does not permit this) may be altered by an attacker. </w:t>
      </w:r>
    </w:p>
    <w:p w14:paraId="04D51BE7" w14:textId="77777777" w:rsidR="00C60A1A" w:rsidRDefault="00C60A1A" w:rsidP="00C60A1A">
      <w:pPr>
        <w:rPr>
          <w:lang w:eastAsia="x-none"/>
        </w:rPr>
      </w:pPr>
      <w:r>
        <w:rPr>
          <w:lang w:eastAsia="x-none"/>
        </w:rPr>
        <w:t xml:space="preserve">A subscription which cannot be authenticated at the home network may incur billable events that are never paid for or inject malicious traffic into a visited network without accountability/traceability. Replication of home network functionality (e.g. HSS) closer to the UE risks exposure of long-term secret keys. </w:t>
      </w:r>
    </w:p>
    <w:p w14:paraId="7E9C2DE1" w14:textId="77777777" w:rsidR="00C60A1A" w:rsidRDefault="00C60A1A" w:rsidP="00A55488">
      <w:pPr>
        <w:pStyle w:val="Heading5"/>
      </w:pPr>
      <w:bookmarkStart w:id="11147" w:name="_Toc457917952"/>
      <w:bookmarkStart w:id="11148" w:name="_Toc457919020"/>
      <w:bookmarkStart w:id="11149" w:name="_Toc467572734"/>
      <w:bookmarkStart w:id="11150" w:name="_Toc467857540"/>
      <w:r>
        <w:t>5.</w:t>
      </w:r>
      <w:r w:rsidR="008E2BF0">
        <w:t>1</w:t>
      </w:r>
      <w:r>
        <w:t xml:space="preserve">.3.13.3 </w:t>
      </w:r>
      <w:r>
        <w:tab/>
        <w:t>Potential security requirements</w:t>
      </w:r>
      <w:bookmarkEnd w:id="11147"/>
      <w:bookmarkEnd w:id="11148"/>
      <w:bookmarkEnd w:id="11149"/>
      <w:bookmarkEnd w:id="11150"/>
    </w:p>
    <w:p w14:paraId="4898FD16" w14:textId="77777777" w:rsidR="00C60A1A" w:rsidRDefault="00C60A1A" w:rsidP="00C60A1A">
      <w:pPr>
        <w:rPr>
          <w:lang w:eastAsia="x-none"/>
        </w:rPr>
      </w:pPr>
      <w:r>
        <w:rPr>
          <w:lang w:eastAsia="x-none"/>
        </w:rPr>
        <w:t xml:space="preserve"> It shall be possible for visited networks and home networks to verify billing records supplied by potentially vulnerable components. when a lower level of security is used.</w:t>
      </w:r>
    </w:p>
    <w:p w14:paraId="303201A5" w14:textId="77777777" w:rsidR="00C60A1A" w:rsidRDefault="00C60A1A" w:rsidP="00A55488">
      <w:pPr>
        <w:pStyle w:val="EditorsNote"/>
      </w:pPr>
      <w:r>
        <w:t xml:space="preserve">Editor's Note: Further research is needed to address LI issues. Liaisons have been already exchanged between ETSI MEC and ETSI TC LI. </w:t>
      </w:r>
    </w:p>
    <w:p w14:paraId="0975E9D1" w14:textId="77777777" w:rsidR="00C60A1A" w:rsidRDefault="00C60A1A" w:rsidP="00C60A1A">
      <w:pPr>
        <w:rPr>
          <w:lang w:eastAsia="x-none"/>
        </w:rPr>
      </w:pPr>
      <w:r>
        <w:rPr>
          <w:lang w:eastAsia="x-none"/>
        </w:rPr>
        <w:t xml:space="preserve">For some services, it shall be possible to encrypt the user-plane with a very fast stream cipher. If, based on the operator’s decision, security of user plane data is dropped entirely for some ultra-low latency services, the operator shall still be able to achieve some assurances on types and quantity of data carried via control plane signalling. </w:t>
      </w:r>
    </w:p>
    <w:p w14:paraId="0B97A65C" w14:textId="77777777" w:rsidR="00C60A1A" w:rsidRDefault="00C60A1A" w:rsidP="00A55488">
      <w:pPr>
        <w:rPr>
          <w:lang w:eastAsia="x-none"/>
        </w:rPr>
      </w:pPr>
      <w:r>
        <w:rPr>
          <w:lang w:eastAsia="x-none"/>
        </w:rPr>
        <w:t>It shall be possible to adequately authenticate subscriptions even if there is very low control-plane latency, without exposing sensitive assets (such as a long term authentication secret key) at the network edge.</w:t>
      </w:r>
    </w:p>
    <w:p w14:paraId="53D5CA13" w14:textId="77777777" w:rsidR="008E2BF0" w:rsidRPr="000308C1" w:rsidRDefault="008E2BF0" w:rsidP="008E2BF0">
      <w:pPr>
        <w:rPr>
          <w:lang w:eastAsia="zh-CN"/>
        </w:rPr>
      </w:pP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p>
    <w:p w14:paraId="4BB60CA6" w14:textId="77777777" w:rsidR="008E2BF0" w:rsidRPr="00A55488" w:rsidRDefault="008E2BF0" w:rsidP="008E2BF0">
      <w:pPr>
        <w:rPr>
          <w:lang w:eastAsia="x-none"/>
        </w:rPr>
      </w:pPr>
      <w:r>
        <w:rPr>
          <w:rFonts w:hint="eastAsia"/>
          <w:lang w:eastAsia="zh-CN"/>
        </w:rPr>
        <w:t xml:space="preserve">To support the services which </w:t>
      </w:r>
      <w:r>
        <w:rPr>
          <w:lang w:eastAsia="zh-CN"/>
        </w:rPr>
        <w:t xml:space="preserve">require the </w:t>
      </w:r>
      <w:r>
        <w:rPr>
          <w:rFonts w:hint="eastAsia"/>
          <w:lang w:eastAsia="zh-CN"/>
        </w:rPr>
        <w:t>transport</w:t>
      </w:r>
      <w:r>
        <w:rPr>
          <w:lang w:eastAsia="zh-CN"/>
        </w:rPr>
        <w:t xml:space="preserve"> of</w:t>
      </w:r>
      <w:r>
        <w:rPr>
          <w:rFonts w:hint="eastAsia"/>
          <w:lang w:eastAsia="zh-CN"/>
        </w:rPr>
        <w:t xml:space="preserve"> </w:t>
      </w:r>
      <w:r>
        <w:rPr>
          <w:lang w:eastAsia="zh-CN"/>
        </w:rPr>
        <w:t>high volume</w:t>
      </w:r>
      <w:r>
        <w:rPr>
          <w:rFonts w:hint="eastAsia"/>
          <w:lang w:eastAsia="zh-CN"/>
        </w:rPr>
        <w:t xml:space="preserve"> user data with confidentiality and very low latency </w:t>
      </w:r>
      <w:r>
        <w:rPr>
          <w:lang w:eastAsia="zh-CN"/>
        </w:rPr>
        <w:t>simultaneously</w:t>
      </w:r>
      <w:r>
        <w:rPr>
          <w:rFonts w:hint="eastAsia"/>
          <w:lang w:eastAsia="zh-CN"/>
        </w:rPr>
        <w:t xml:space="preserve">, </w:t>
      </w:r>
      <w:r>
        <w:rPr>
          <w:lang w:eastAsia="zh-CN"/>
        </w:rPr>
        <w:t xml:space="preserve">e.g., tactile internet, and considering network elements been deployed in virtualized environment, </w:t>
      </w:r>
      <w:r>
        <w:rPr>
          <w:rFonts w:hint="eastAsia"/>
          <w:lang w:eastAsia="zh-CN"/>
        </w:rPr>
        <w:t xml:space="preserve">the cipher algorithms introduced into next generation system should support </w:t>
      </w:r>
      <w:r>
        <w:rPr>
          <w:lang w:eastAsia="zh-CN"/>
        </w:rPr>
        <w:t>high computation efficiency</w:t>
      </w:r>
      <w:r>
        <w:rPr>
          <w:rFonts w:hint="eastAsia"/>
          <w:lang w:eastAsia="zh-CN"/>
        </w:rPr>
        <w:t>.</w:t>
      </w:r>
    </w:p>
    <w:p w14:paraId="22101CAA" w14:textId="77777777" w:rsidR="00767A0A" w:rsidRDefault="00767A0A" w:rsidP="00764CA3">
      <w:pPr>
        <w:pStyle w:val="Heading4"/>
      </w:pPr>
      <w:bookmarkStart w:id="11151" w:name="_Toc457917953"/>
      <w:bookmarkStart w:id="11152" w:name="_Toc457919021"/>
      <w:bookmarkStart w:id="11153" w:name="_Toc467572735"/>
      <w:bookmarkStart w:id="11154" w:name="_Toc450799638"/>
      <w:bookmarkStart w:id="11155" w:name="_Toc452622391"/>
      <w:bookmarkStart w:id="11156" w:name="_Toc452659364"/>
      <w:bookmarkStart w:id="11157" w:name="_Toc452659777"/>
      <w:bookmarkStart w:id="11158" w:name="_Toc452660196"/>
      <w:bookmarkStart w:id="11159" w:name="_Toc452662344"/>
      <w:bookmarkStart w:id="11160" w:name="_Toc452966455"/>
      <w:bookmarkStart w:id="11161" w:name="_Toc452966872"/>
      <w:bookmarkStart w:id="11162" w:name="_Toc452967286"/>
      <w:bookmarkStart w:id="11163" w:name="_Toc452967699"/>
      <w:bookmarkStart w:id="11164" w:name="_Toc452970008"/>
      <w:bookmarkStart w:id="11165" w:name="_Toc467857541"/>
      <w:r>
        <w:t>5.1.3.</w:t>
      </w:r>
      <w:r>
        <w:rPr>
          <w:lang w:eastAsia="zh-CN"/>
        </w:rPr>
        <w:t>14</w:t>
      </w:r>
      <w:r>
        <w:tab/>
        <w:t>Key issue #1.</w:t>
      </w:r>
      <w:r>
        <w:rPr>
          <w:lang w:eastAsia="zh-CN"/>
        </w:rPr>
        <w:t>14</w:t>
      </w:r>
      <w:r>
        <w:t xml:space="preserve">: </w:t>
      </w:r>
      <w:r>
        <w:rPr>
          <w:rFonts w:hint="eastAsia"/>
          <w:lang w:eastAsia="zh-CN"/>
        </w:rPr>
        <w:t>S</w:t>
      </w:r>
      <w:r w:rsidRPr="00900320">
        <w:rPr>
          <w:lang w:eastAsia="zh-CN"/>
        </w:rPr>
        <w:t xml:space="preserve">ecurity </w:t>
      </w:r>
      <w:r>
        <w:rPr>
          <w:rFonts w:hint="eastAsia"/>
          <w:lang w:eastAsia="zh-CN"/>
        </w:rPr>
        <w:t>for serving functions in a less secure location</w:t>
      </w:r>
      <w:bookmarkEnd w:id="11151"/>
      <w:bookmarkEnd w:id="11152"/>
      <w:bookmarkEnd w:id="11153"/>
      <w:bookmarkEnd w:id="11165"/>
    </w:p>
    <w:p w14:paraId="5F286FDC" w14:textId="77777777" w:rsidR="00767A0A" w:rsidRDefault="00767A0A" w:rsidP="00767A0A">
      <w:pPr>
        <w:pStyle w:val="Heading5"/>
      </w:pPr>
      <w:bookmarkStart w:id="11166" w:name="_Toc457917954"/>
      <w:bookmarkStart w:id="11167" w:name="_Toc457919022"/>
      <w:bookmarkStart w:id="11168" w:name="_Toc467572736"/>
      <w:bookmarkStart w:id="11169" w:name="_Toc467857542"/>
      <w:r>
        <w:t>5.1.3.</w:t>
      </w:r>
      <w:r>
        <w:rPr>
          <w:lang w:eastAsia="zh-CN"/>
        </w:rPr>
        <w:t>14</w:t>
      </w:r>
      <w:r>
        <w:t>.1</w:t>
      </w:r>
      <w:r>
        <w:tab/>
        <w:t>Key issue details</w:t>
      </w:r>
      <w:bookmarkEnd w:id="11166"/>
      <w:bookmarkEnd w:id="11167"/>
      <w:bookmarkEnd w:id="11168"/>
      <w:bookmarkEnd w:id="11169"/>
    </w:p>
    <w:p w14:paraId="2D583D6A" w14:textId="77777777" w:rsidR="00767A0A" w:rsidRDefault="00767A0A" w:rsidP="00767A0A">
      <w:pPr>
        <w:rPr>
          <w:lang w:eastAsia="zh-CN"/>
        </w:rPr>
      </w:pPr>
      <w:r>
        <w:rPr>
          <w:rFonts w:hint="eastAsia"/>
          <w:lang w:eastAsia="zh-CN"/>
        </w:rPr>
        <w:t>In a NextGen system, the serving functions in the core network may be virtualized. Some serving functions, such as SM, even MM, may be deployed close to AN, which may not be as secure as the core network location.</w:t>
      </w:r>
    </w:p>
    <w:p w14:paraId="2D38D3F7" w14:textId="77777777" w:rsidR="00767A0A" w:rsidRDefault="00767A0A" w:rsidP="00767A0A">
      <w:r>
        <w:rPr>
          <w:rFonts w:hint="eastAsia"/>
          <w:lang w:eastAsia="zh-CN"/>
        </w:rPr>
        <w:t>The following two deployment modes are identified:</w:t>
      </w:r>
    </w:p>
    <w:p w14:paraId="78287701" w14:textId="77777777" w:rsidR="00767A0A" w:rsidRDefault="00767A0A" w:rsidP="00767A0A">
      <w:pPr>
        <w:pStyle w:val="B1"/>
        <w:rPr>
          <w:lang w:eastAsia="zh-CN"/>
        </w:rPr>
      </w:pPr>
      <w:r>
        <w:t>-</w:t>
      </w:r>
      <w:r>
        <w:tab/>
      </w:r>
      <w:r>
        <w:rPr>
          <w:rFonts w:hint="eastAsia"/>
          <w:lang w:eastAsia="zh-CN"/>
        </w:rPr>
        <w:t>Mode A: all serving functions are deployed in a secure location.</w:t>
      </w:r>
    </w:p>
    <w:p w14:paraId="436A5E1E" w14:textId="77777777" w:rsidR="00767A0A" w:rsidRDefault="00767A0A" w:rsidP="00767A0A">
      <w:pPr>
        <w:pStyle w:val="B1"/>
        <w:ind w:firstLine="0"/>
        <w:rPr>
          <w:lang w:eastAsia="zh-CN"/>
        </w:rPr>
      </w:pPr>
      <w:r>
        <w:rPr>
          <w:rFonts w:hint="eastAsia"/>
          <w:lang w:eastAsia="zh-CN"/>
        </w:rPr>
        <w:t>In this mode, a serving function (e.g. vSF-x in figure 5.1.3.</w:t>
      </w:r>
      <w:r>
        <w:rPr>
          <w:lang w:eastAsia="zh-CN"/>
        </w:rPr>
        <w:t>14</w:t>
      </w:r>
      <w:r>
        <w:rPr>
          <w:rFonts w:hint="eastAsia"/>
          <w:lang w:eastAsia="zh-CN"/>
        </w:rPr>
        <w:t>.1-1) can be deployed to handle UE-CN secure signalling (e.g. NAS in LTE), while the signalling latency between the NG UE and other vSFs needs to be considered as all UE-CN signalling shall pass through the vSF.</w:t>
      </w:r>
    </w:p>
    <w:p w14:paraId="62A98F5F" w14:textId="77777777" w:rsidR="00767A0A" w:rsidRDefault="00767A0A" w:rsidP="00767A0A">
      <w:pPr>
        <w:pStyle w:val="B1"/>
        <w:rPr>
          <w:lang w:eastAsia="zh-CN"/>
        </w:rPr>
      </w:pPr>
      <w:r>
        <w:t>-</w:t>
      </w:r>
      <w:r>
        <w:tab/>
      </w:r>
      <w:r>
        <w:rPr>
          <w:rFonts w:hint="eastAsia"/>
          <w:lang w:eastAsia="zh-CN"/>
        </w:rPr>
        <w:t>Mode B: some serving functions are deployed in a less secure location.</w:t>
      </w:r>
    </w:p>
    <w:p w14:paraId="1DEE0DA0" w14:textId="77777777" w:rsidR="00767A0A" w:rsidRDefault="00767A0A" w:rsidP="00767A0A">
      <w:pPr>
        <w:pStyle w:val="B1"/>
        <w:ind w:firstLine="0"/>
        <w:rPr>
          <w:lang w:eastAsia="zh-CN"/>
        </w:rPr>
      </w:pPr>
      <w:r>
        <w:rPr>
          <w:rFonts w:hint="eastAsia"/>
          <w:lang w:eastAsia="zh-CN"/>
        </w:rPr>
        <w:t>In this mode the serving fuctions are located typically close to the AN and as there are many AN locations this is typically less secure. If UE-CN secure signalling can only be terminated at one vSF (e.g. vSF-y in figure 5.1.3.</w:t>
      </w:r>
      <w:r>
        <w:rPr>
          <w:lang w:eastAsia="zh-CN"/>
        </w:rPr>
        <w:t>14</w:t>
      </w:r>
      <w:r>
        <w:rPr>
          <w:rFonts w:hint="eastAsia"/>
          <w:lang w:eastAsia="zh-CN"/>
        </w:rPr>
        <w:t xml:space="preserve">.1-2), then the signalling and data need to be verifiable and protected for privacy between the NG UE and the vSF as well as between the vSF and the rest of the core network. This will make the signalling security inefficient. As the secure tunnel between vSFs that </w:t>
      </w:r>
      <w:r>
        <w:rPr>
          <w:lang w:eastAsia="zh-CN"/>
        </w:rPr>
        <w:t>across</w:t>
      </w:r>
      <w:r>
        <w:rPr>
          <w:rFonts w:hint="eastAsia"/>
          <w:lang w:eastAsia="zh-CN"/>
        </w:rPr>
        <w:t xml:space="preserve"> unsecured domain may be hacked, and the vSF itself may also be hacked, so there is a risk that </w:t>
      </w:r>
      <w:r w:rsidR="000C282A">
        <w:rPr>
          <w:rFonts w:hint="eastAsia"/>
          <w:lang w:eastAsia="zh-CN"/>
        </w:rPr>
        <w:t>subscription</w:t>
      </w:r>
      <w:r>
        <w:rPr>
          <w:rFonts w:hint="eastAsia"/>
          <w:lang w:eastAsia="zh-CN"/>
        </w:rPr>
        <w:t xml:space="preserve"> sensitive information (e.g. IMSI) may be eavesdropped even if it is sent in the secure tunnel. Hence, no </w:t>
      </w:r>
      <w:r w:rsidR="000C282A">
        <w:rPr>
          <w:rFonts w:hint="eastAsia"/>
          <w:lang w:eastAsia="zh-CN"/>
        </w:rPr>
        <w:t>subscription</w:t>
      </w:r>
      <w:r>
        <w:rPr>
          <w:rFonts w:hint="eastAsia"/>
          <w:lang w:eastAsia="zh-CN"/>
        </w:rPr>
        <w:t xml:space="preserve"> sensitive information should be send to a vSF that is in a less secure location.</w:t>
      </w:r>
    </w:p>
    <w:p w14:paraId="508D6BFF" w14:textId="77777777" w:rsidR="00767A0A" w:rsidRDefault="00767A0A" w:rsidP="00767A0A">
      <w:pPr>
        <w:pStyle w:val="NO"/>
        <w:rPr>
          <w:lang w:eastAsia="zh-CN"/>
        </w:rPr>
      </w:pPr>
      <w:r>
        <w:rPr>
          <w:rFonts w:hint="eastAsia"/>
          <w:lang w:eastAsia="zh-CN"/>
        </w:rPr>
        <w:t>NOTE</w:t>
      </w:r>
      <w:r>
        <w:rPr>
          <w:lang w:eastAsia="zh-CN"/>
        </w:rPr>
        <w:t>1</w:t>
      </w:r>
      <w:r>
        <w:rPr>
          <w:rFonts w:hint="eastAsia"/>
          <w:lang w:eastAsia="zh-CN"/>
        </w:rPr>
        <w:t>:</w:t>
      </w:r>
      <w:r>
        <w:rPr>
          <w:rFonts w:hint="eastAsia"/>
          <w:lang w:eastAsia="zh-CN"/>
        </w:rPr>
        <w:tab/>
        <w:t>There may be a vSF in the middle of UE-CN security signalling path, e.g. serving function for slice selection.</w:t>
      </w:r>
    </w:p>
    <w:p w14:paraId="5C74EA4E" w14:textId="77777777" w:rsidR="00767A0A" w:rsidRDefault="00767A0A" w:rsidP="00767A0A">
      <w:pPr>
        <w:rPr>
          <w:lang w:eastAsia="zh-CN"/>
        </w:rPr>
      </w:pPr>
      <w:r>
        <w:rPr>
          <w:rFonts w:hint="eastAsia"/>
          <w:lang w:eastAsia="zh-CN"/>
        </w:rPr>
        <w:t xml:space="preserve">It is </w:t>
      </w:r>
      <w:r>
        <w:rPr>
          <w:lang w:eastAsia="zh-CN"/>
        </w:rPr>
        <w:t>recommend</w:t>
      </w:r>
      <w:r>
        <w:rPr>
          <w:rFonts w:hint="eastAsia"/>
          <w:lang w:eastAsia="zh-CN"/>
        </w:rPr>
        <w:t xml:space="preserve">ed that mode A is the only case used for Next Generation, </w:t>
      </w:r>
      <w:r>
        <w:rPr>
          <w:lang w:eastAsia="zh-CN"/>
        </w:rPr>
        <w:t>however</w:t>
      </w:r>
      <w:r>
        <w:rPr>
          <w:rFonts w:hint="eastAsia"/>
          <w:lang w:eastAsia="zh-CN"/>
        </w:rPr>
        <w:t xml:space="preserve">, it is FFS whether both deployment modes need to be considered. If mode B needs to be considered, then security </w:t>
      </w:r>
      <w:r>
        <w:rPr>
          <w:lang w:eastAsia="zh-CN"/>
        </w:rPr>
        <w:t>requirement</w:t>
      </w:r>
      <w:r>
        <w:rPr>
          <w:rFonts w:hint="eastAsia"/>
          <w:lang w:eastAsia="zh-CN"/>
        </w:rPr>
        <w:t>s need to be specified for mode B.</w:t>
      </w:r>
    </w:p>
    <w:p w14:paraId="0C4D95EB" w14:textId="77777777" w:rsidR="00767A0A" w:rsidRDefault="00767A0A" w:rsidP="00A55488">
      <w:pPr>
        <w:pStyle w:val="TF"/>
        <w:rPr>
          <w:lang w:eastAsia="zh-CN"/>
        </w:rPr>
      </w:pPr>
      <w:r>
        <w:object w:dxaOrig="9202" w:dyaOrig="4610" w14:anchorId="2B87C9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pt;height:176pt" o:ole="">
            <v:imagedata r:id="rId27" o:title=""/>
          </v:shape>
          <o:OLEObject Type="Embed" ProgID="Visio.Drawing.11" ShapeID="_x0000_i1025" DrawAspect="Content" ObjectID="_1541599667" r:id="rId28"/>
        </w:object>
      </w:r>
    </w:p>
    <w:p w14:paraId="177D1B36" w14:textId="77777777" w:rsidR="00767A0A" w:rsidRDefault="00767A0A" w:rsidP="00A55488">
      <w:pPr>
        <w:pStyle w:val="TH"/>
        <w:rPr>
          <w:lang w:eastAsia="zh-CN"/>
        </w:rPr>
      </w:pPr>
      <w:r>
        <w:rPr>
          <w:rFonts w:hint="eastAsia"/>
          <w:lang w:eastAsia="zh-CN"/>
        </w:rPr>
        <w:t>Figure 5.1.3.</w:t>
      </w:r>
      <w:r>
        <w:rPr>
          <w:lang w:eastAsia="zh-CN"/>
        </w:rPr>
        <w:t>14</w:t>
      </w:r>
      <w:r>
        <w:rPr>
          <w:rFonts w:hint="eastAsia"/>
          <w:lang w:eastAsia="zh-CN"/>
        </w:rPr>
        <w:t>.1-1 Mode A</w:t>
      </w:r>
    </w:p>
    <w:bookmarkStart w:id="11170" w:name="_MON_1529933344"/>
    <w:bookmarkEnd w:id="11170"/>
    <w:p w14:paraId="35899AFE" w14:textId="77777777" w:rsidR="00767A0A" w:rsidRDefault="00767A0A" w:rsidP="00A55488">
      <w:pPr>
        <w:pStyle w:val="TF"/>
        <w:rPr>
          <w:lang w:eastAsia="zh-CN"/>
        </w:rPr>
      </w:pPr>
      <w:r>
        <w:object w:dxaOrig="9202" w:dyaOrig="4556" w14:anchorId="13562501">
          <v:shape id="_x0000_i1026" type="#_x0000_t75" style="width:354pt;height:176pt" o:ole="">
            <v:imagedata r:id="rId29" o:title=""/>
          </v:shape>
          <o:OLEObject Type="Embed" ProgID="Visio.Drawing.11" ShapeID="_x0000_i1026" DrawAspect="Content" ObjectID="_1541599668" r:id="rId30"/>
        </w:object>
      </w:r>
    </w:p>
    <w:p w14:paraId="7B0BDAD6" w14:textId="77777777" w:rsidR="00767A0A" w:rsidRDefault="00767A0A" w:rsidP="00A55488">
      <w:pPr>
        <w:pStyle w:val="TH"/>
        <w:rPr>
          <w:lang w:eastAsia="zh-CN"/>
        </w:rPr>
      </w:pPr>
      <w:r>
        <w:rPr>
          <w:rFonts w:hint="eastAsia"/>
          <w:lang w:eastAsia="zh-CN"/>
        </w:rPr>
        <w:t>Figure 5.1.3.</w:t>
      </w:r>
      <w:r>
        <w:rPr>
          <w:lang w:eastAsia="zh-CN"/>
        </w:rPr>
        <w:t>14</w:t>
      </w:r>
      <w:r>
        <w:rPr>
          <w:rFonts w:hint="eastAsia"/>
          <w:lang w:eastAsia="zh-CN"/>
        </w:rPr>
        <w:t>.1-2 Mode B</w:t>
      </w:r>
    </w:p>
    <w:p w14:paraId="10D73869" w14:textId="77777777" w:rsidR="00767A0A" w:rsidRDefault="00767A0A" w:rsidP="00767A0A">
      <w:pPr>
        <w:pStyle w:val="NO"/>
        <w:rPr>
          <w:lang w:eastAsia="zh-CN"/>
        </w:rPr>
      </w:pPr>
      <w:r>
        <w:rPr>
          <w:rFonts w:hint="eastAsia"/>
          <w:lang w:eastAsia="zh-CN"/>
        </w:rPr>
        <w:t>NOTE</w:t>
      </w:r>
      <w:r>
        <w:rPr>
          <w:lang w:eastAsia="zh-CN"/>
        </w:rPr>
        <w:t>2</w:t>
      </w:r>
      <w:r>
        <w:rPr>
          <w:rFonts w:hint="eastAsia"/>
          <w:lang w:eastAsia="zh-CN"/>
        </w:rPr>
        <w:t>:</w:t>
      </w:r>
      <w:r>
        <w:rPr>
          <w:rFonts w:hint="eastAsia"/>
          <w:lang w:eastAsia="zh-CN"/>
        </w:rPr>
        <w:tab/>
        <w:t>An AN can be in secure location as well as in less secure location, depends on deployment.</w:t>
      </w:r>
    </w:p>
    <w:p w14:paraId="2B9BC094" w14:textId="77777777" w:rsidR="00767A0A" w:rsidRDefault="00767A0A" w:rsidP="00767A0A">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t>Terminology of vSF need to be defined. For model B, new requirement maybe needed to let the vSFs to report its location status, so the network can use policy to control the security mechanism for the vSFs.</w:t>
      </w:r>
    </w:p>
    <w:p w14:paraId="1137BC98" w14:textId="77777777" w:rsidR="00767A0A" w:rsidRDefault="00767A0A" w:rsidP="00767A0A">
      <w:pPr>
        <w:pStyle w:val="Heading5"/>
        <w:rPr>
          <w:lang w:eastAsia="zh-CN"/>
        </w:rPr>
      </w:pPr>
      <w:bookmarkStart w:id="11171" w:name="_Toc457917955"/>
      <w:bookmarkStart w:id="11172" w:name="_Toc457919023"/>
      <w:bookmarkStart w:id="11173" w:name="_Toc467572737"/>
      <w:bookmarkStart w:id="11174" w:name="_Toc467857543"/>
      <w:r>
        <w:t>5.1.3.</w:t>
      </w:r>
      <w:r>
        <w:rPr>
          <w:lang w:eastAsia="zh-CN"/>
        </w:rPr>
        <w:t>14</w:t>
      </w:r>
      <w:r>
        <w:t>.2</w:t>
      </w:r>
      <w:r>
        <w:tab/>
        <w:t>Security threats</w:t>
      </w:r>
      <w:bookmarkEnd w:id="11171"/>
      <w:bookmarkEnd w:id="11172"/>
      <w:bookmarkEnd w:id="11173"/>
      <w:bookmarkEnd w:id="11174"/>
    </w:p>
    <w:p w14:paraId="224AC9FE" w14:textId="77777777" w:rsidR="00767A0A" w:rsidRDefault="00767A0A" w:rsidP="00767A0A">
      <w:pPr>
        <w:rPr>
          <w:lang w:eastAsia="zh-CN"/>
        </w:rPr>
      </w:pPr>
      <w:r>
        <w:rPr>
          <w:rFonts w:hint="eastAsia"/>
          <w:lang w:eastAsia="zh-CN"/>
        </w:rPr>
        <w:t>There</w:t>
      </w:r>
      <w:r>
        <w:rPr>
          <w:lang w:eastAsia="zh-CN"/>
        </w:rPr>
        <w:t>’</w:t>
      </w:r>
      <w:r>
        <w:rPr>
          <w:rFonts w:hint="eastAsia"/>
          <w:lang w:eastAsia="zh-CN"/>
        </w:rPr>
        <w:t>s no special security threat can be identified for mode A.</w:t>
      </w:r>
    </w:p>
    <w:p w14:paraId="2A33E6A6" w14:textId="77777777" w:rsidR="00767A0A" w:rsidRDefault="00767A0A" w:rsidP="00767A0A">
      <w:pPr>
        <w:rPr>
          <w:lang w:eastAsia="zh-CN"/>
        </w:rPr>
      </w:pPr>
      <w:r>
        <w:rPr>
          <w:rFonts w:hint="eastAsia"/>
          <w:lang w:eastAsia="zh-CN"/>
        </w:rPr>
        <w:t xml:space="preserve">For mode B, if </w:t>
      </w:r>
      <w:r w:rsidR="000C282A">
        <w:rPr>
          <w:rFonts w:hint="eastAsia"/>
          <w:lang w:eastAsia="zh-CN"/>
        </w:rPr>
        <w:t>subscription</w:t>
      </w:r>
      <w:r>
        <w:rPr>
          <w:rFonts w:hint="eastAsia"/>
          <w:lang w:eastAsia="zh-CN"/>
        </w:rPr>
        <w:t xml:space="preserve"> sensitive information (e.g. IMSI) is delivered to the vSF that is in a less secure location, then exposure of the </w:t>
      </w:r>
      <w:r w:rsidR="000C282A">
        <w:rPr>
          <w:rFonts w:hint="eastAsia"/>
          <w:lang w:eastAsia="zh-CN"/>
        </w:rPr>
        <w:t>subscription</w:t>
      </w:r>
      <w:r>
        <w:rPr>
          <w:rFonts w:hint="eastAsia"/>
          <w:lang w:eastAsia="zh-CN"/>
        </w:rPr>
        <w:t xml:space="preserve"> sensitive information to hacker may occur. As the vSF may be accessed, storage of the vSF maybe hacked, so, UE related information is not secure, if the information can be tracked, e.g. by temporary ID, then user related information may</w:t>
      </w:r>
      <w:r>
        <w:rPr>
          <w:lang w:eastAsia="zh-CN"/>
        </w:rPr>
        <w:t xml:space="preserve"> </w:t>
      </w:r>
      <w:r>
        <w:rPr>
          <w:rFonts w:hint="eastAsia"/>
          <w:lang w:eastAsia="zh-CN"/>
        </w:rPr>
        <w:t xml:space="preserve">be retrieved. If the vSF is able to handle UE-CN security signalling, and the keys for handling UE-CN secure signalling in the vSF can deduce keys for handling UE-CN secure signalling in the other vSF, then the attacker can also eavesdrop information that is </w:t>
      </w:r>
      <w:r>
        <w:rPr>
          <w:lang w:eastAsia="zh-CN"/>
        </w:rPr>
        <w:t>transferred</w:t>
      </w:r>
      <w:r>
        <w:rPr>
          <w:rFonts w:hint="eastAsia"/>
          <w:lang w:eastAsia="zh-CN"/>
        </w:rPr>
        <w:t xml:space="preserve"> between the NG UE and the other vSF.</w:t>
      </w:r>
    </w:p>
    <w:p w14:paraId="24242BD3" w14:textId="77777777" w:rsidR="00767A0A" w:rsidRDefault="00767A0A" w:rsidP="00767A0A">
      <w:pPr>
        <w:pStyle w:val="Heading5"/>
      </w:pPr>
      <w:bookmarkStart w:id="11175" w:name="_Toc457917956"/>
      <w:bookmarkStart w:id="11176" w:name="_Toc457919024"/>
      <w:bookmarkStart w:id="11177" w:name="_Toc467572738"/>
      <w:bookmarkStart w:id="11178" w:name="_Toc467857544"/>
      <w:r>
        <w:t>5.1.3.</w:t>
      </w:r>
      <w:r>
        <w:rPr>
          <w:lang w:eastAsia="zh-CN"/>
        </w:rPr>
        <w:t>14</w:t>
      </w:r>
      <w:r>
        <w:t>.3</w:t>
      </w:r>
      <w:r>
        <w:tab/>
        <w:t>Potential security requirements</w:t>
      </w:r>
      <w:bookmarkEnd w:id="11175"/>
      <w:bookmarkEnd w:id="11176"/>
      <w:bookmarkEnd w:id="11177"/>
      <w:bookmarkEnd w:id="11178"/>
    </w:p>
    <w:p w14:paraId="1AB1F600" w14:textId="77777777" w:rsidR="00767A0A" w:rsidRDefault="00767A0A" w:rsidP="00767A0A">
      <w:pPr>
        <w:rPr>
          <w:lang w:eastAsia="zh-CN"/>
        </w:rPr>
      </w:pPr>
      <w:r>
        <w:rPr>
          <w:rFonts w:hint="eastAsia"/>
          <w:lang w:eastAsia="zh-CN"/>
        </w:rPr>
        <w:t>If the vSF is in a less secure location:</w:t>
      </w:r>
    </w:p>
    <w:p w14:paraId="38372841" w14:textId="77777777" w:rsidR="00767A0A" w:rsidRDefault="00767A0A" w:rsidP="00767A0A">
      <w:pPr>
        <w:pStyle w:val="B1"/>
        <w:rPr>
          <w:lang w:eastAsia="zh-CN"/>
        </w:rPr>
      </w:pPr>
      <w:r>
        <w:t>-</w:t>
      </w:r>
      <w:r>
        <w:tab/>
      </w:r>
      <w:r w:rsidR="000C282A">
        <w:rPr>
          <w:rFonts w:hint="eastAsia"/>
          <w:lang w:eastAsia="zh-CN"/>
        </w:rPr>
        <w:t>Subscription</w:t>
      </w:r>
      <w:r>
        <w:rPr>
          <w:rFonts w:hint="eastAsia"/>
          <w:lang w:eastAsia="zh-CN"/>
        </w:rPr>
        <w:t xml:space="preserve"> sensitive information should not be delivered to the vSF.</w:t>
      </w:r>
    </w:p>
    <w:p w14:paraId="37101FAE" w14:textId="77777777" w:rsidR="00767A0A" w:rsidRDefault="00767A0A" w:rsidP="00767A0A">
      <w:pPr>
        <w:pStyle w:val="B1"/>
        <w:rPr>
          <w:lang w:eastAsia="zh-CN"/>
        </w:rPr>
      </w:pPr>
      <w:r>
        <w:rPr>
          <w:rFonts w:hint="eastAsia"/>
          <w:lang w:eastAsia="zh-CN"/>
        </w:rPr>
        <w:t>-</w:t>
      </w:r>
      <w:r>
        <w:rPr>
          <w:rFonts w:hint="eastAsia"/>
          <w:lang w:eastAsia="zh-CN"/>
        </w:rPr>
        <w:tab/>
        <w:t>Any UE related information should be assigned to pseudonymity in the vSF, and any temporary ID related to the UE shoud be changed frequently.</w:t>
      </w:r>
    </w:p>
    <w:p w14:paraId="009C166E" w14:textId="77777777" w:rsidR="00767A0A" w:rsidRDefault="00767A0A" w:rsidP="00767A0A">
      <w:pPr>
        <w:rPr>
          <w:lang w:eastAsia="zh-CN"/>
        </w:rPr>
      </w:pPr>
      <w:r>
        <w:rPr>
          <w:rFonts w:hint="eastAsia"/>
          <w:lang w:eastAsia="zh-CN"/>
        </w:rPr>
        <w:t>If the vSF handles UE-CN signalling then:</w:t>
      </w:r>
    </w:p>
    <w:p w14:paraId="7F15209F" w14:textId="77777777" w:rsidR="00767A0A" w:rsidRDefault="00767A0A" w:rsidP="00767A0A">
      <w:pPr>
        <w:pStyle w:val="B1"/>
        <w:rPr>
          <w:lang w:eastAsia="zh-CN"/>
        </w:rPr>
      </w:pPr>
      <w:r>
        <w:rPr>
          <w:rFonts w:hint="eastAsia"/>
          <w:lang w:eastAsia="zh-CN"/>
        </w:rPr>
        <w:t>-</w:t>
      </w:r>
      <w:r>
        <w:rPr>
          <w:rFonts w:hint="eastAsia"/>
          <w:lang w:eastAsia="zh-CN"/>
        </w:rPr>
        <w:tab/>
        <w:t>It should be possible that the vSF can handle UE-CN secure signalling (i.e. perform integrity and confidentiality process per UE) if needed.</w:t>
      </w:r>
    </w:p>
    <w:p w14:paraId="68916979" w14:textId="77777777" w:rsidR="00767A0A" w:rsidRDefault="00767A0A" w:rsidP="00767A0A">
      <w:pPr>
        <w:pStyle w:val="B1"/>
        <w:rPr>
          <w:lang w:eastAsia="zh-CN"/>
        </w:rPr>
      </w:pPr>
      <w:r>
        <w:rPr>
          <w:rFonts w:hint="eastAsia"/>
          <w:lang w:eastAsia="zh-CN"/>
        </w:rPr>
        <w:t>-</w:t>
      </w:r>
      <w:r>
        <w:rPr>
          <w:rFonts w:hint="eastAsia"/>
          <w:lang w:eastAsia="zh-CN"/>
        </w:rPr>
        <w:tab/>
        <w:t>The keys for handling UE-CN secure signalling in the vSF should not be able to deduce keys in any other vSF, which handles UE-CN secure signalling too.</w:t>
      </w:r>
    </w:p>
    <w:p w14:paraId="2D883A20" w14:textId="77777777" w:rsidR="00BB7053" w:rsidRDefault="00BB7053" w:rsidP="00BB7053">
      <w:pPr>
        <w:pStyle w:val="Heading4"/>
        <w:ind w:left="864" w:hanging="864"/>
      </w:pPr>
      <w:bookmarkStart w:id="11179" w:name="_Toc467572739"/>
      <w:bookmarkStart w:id="11180" w:name="_Toc457917957"/>
      <w:bookmarkStart w:id="11181" w:name="_Toc457919025"/>
      <w:bookmarkStart w:id="11182" w:name="_Toc467857545"/>
      <w:r>
        <w:t>5.1.3.15</w:t>
      </w:r>
      <w:r>
        <w:tab/>
        <w:t>Key issue #1.15: Termination point of UP security</w:t>
      </w:r>
      <w:bookmarkEnd w:id="11179"/>
      <w:bookmarkEnd w:id="11182"/>
    </w:p>
    <w:p w14:paraId="5E2A9811" w14:textId="77777777" w:rsidR="00BB7053" w:rsidRDefault="00BB7053" w:rsidP="00BB7053">
      <w:pPr>
        <w:pStyle w:val="Heading5"/>
        <w:ind w:left="1008" w:hanging="1008"/>
      </w:pPr>
      <w:bookmarkStart w:id="11183" w:name="_Toc467572740"/>
      <w:bookmarkStart w:id="11184" w:name="_Toc467857546"/>
      <w:r>
        <w:t>5.1.3.15.1</w:t>
      </w:r>
      <w:r>
        <w:tab/>
      </w:r>
      <w:r w:rsidRPr="00984E87">
        <w:t>Key</w:t>
      </w:r>
      <w:r>
        <w:t xml:space="preserve"> issue details</w:t>
      </w:r>
      <w:bookmarkEnd w:id="11183"/>
      <w:bookmarkEnd w:id="11184"/>
    </w:p>
    <w:p w14:paraId="2318B818" w14:textId="77777777" w:rsidR="00BB7053" w:rsidRPr="00D44403" w:rsidRDefault="00BB7053" w:rsidP="00BB7053">
      <w:pPr>
        <w:rPr>
          <w:lang w:eastAsia="x-none"/>
        </w:rPr>
      </w:pPr>
      <w:r>
        <w:rPr>
          <w:lang w:eastAsia="x-none"/>
        </w:rPr>
        <w:t>I</w:t>
      </w:r>
      <w:r w:rsidRPr="00D44403">
        <w:rPr>
          <w:lang w:eastAsia="x-none"/>
        </w:rPr>
        <w:t>n Next Generation network different termination points for User Plane traffic should be supported, (i.e. the gateway where the User Plane is terminated may be located, for example, in the CN rather than  in the AN, depending on the scenario)</w:t>
      </w:r>
      <w:r>
        <w:rPr>
          <w:lang w:eastAsia="x-none"/>
        </w:rPr>
        <w:t>.</w:t>
      </w:r>
      <w:r w:rsidRPr="00D44403">
        <w:rPr>
          <w:lang w:eastAsia="x-none"/>
        </w:rPr>
        <w:t xml:space="preserve"> </w:t>
      </w:r>
      <w:r>
        <w:rPr>
          <w:lang w:eastAsia="x-none"/>
        </w:rPr>
        <w:t xml:space="preserve">Therefore, it </w:t>
      </w:r>
      <w:ins w:id="11185" w:author="v060" w:date="2016-11-17T14:19:00Z">
        <w:r w:rsidR="00FC4D42">
          <w:rPr>
            <w:lang w:eastAsia="x-none"/>
          </w:rPr>
          <w:t xml:space="preserve">also </w:t>
        </w:r>
      </w:ins>
      <w:r>
        <w:rPr>
          <w:lang w:eastAsia="x-none"/>
        </w:rPr>
        <w:t xml:space="preserve">needs to be studied whether the </w:t>
      </w:r>
      <w:r w:rsidRPr="00D44403">
        <w:rPr>
          <w:lang w:eastAsia="x-none"/>
        </w:rPr>
        <w:t>user plane integrity protection and confidentiality  protection mechanism may be located in different places</w:t>
      </w:r>
      <w:ins w:id="11186" w:author="v060" w:date="2016-11-17T14:19:00Z">
        <w:r w:rsidR="00FC4D42">
          <w:t xml:space="preserve"> in order to provide appropriate security for all scenarios</w:t>
        </w:r>
      </w:ins>
      <w:r w:rsidRPr="00D44403">
        <w:rPr>
          <w:lang w:eastAsia="x-none"/>
        </w:rPr>
        <w:t xml:space="preserve">. </w:t>
      </w:r>
    </w:p>
    <w:p w14:paraId="065B2420" w14:textId="77777777" w:rsidR="006160B6" w:rsidRDefault="006160B6" w:rsidP="00BB7053">
      <w:pPr>
        <w:rPr>
          <w:ins w:id="11187" w:author="v060" w:date="2016-11-17T14:20:00Z"/>
          <w:lang w:eastAsia="x-none"/>
        </w:rPr>
      </w:pPr>
      <w:ins w:id="11188" w:author="v060" w:date="2016-11-17T14:20:00Z">
        <w:r w:rsidRPr="006160B6">
          <w:rPr>
            <w:lang w:eastAsia="x-none"/>
          </w:rPr>
          <w:t>From security point of view, it is better if the user plane protection terminates deeper in the network rather than closer to the edge of the network. This was the reason why termination point was moved from the base station to the radio network controller when GSM was replaced by 3G. For LTE the termination point was moved back to the base station but this was done because of other reasons than security. In addition, this is an advantage that does not require the NG-UE to continuously negotiates new UP security protection keys whenever moving from one gNB to another.</w:t>
        </w:r>
      </w:ins>
    </w:p>
    <w:p w14:paraId="718583F6" w14:textId="77777777" w:rsidR="00BB7053" w:rsidRPr="00D44403" w:rsidRDefault="00BB7053" w:rsidP="00BB7053">
      <w:pPr>
        <w:rPr>
          <w:lang w:eastAsia="x-none"/>
        </w:rPr>
      </w:pPr>
      <w:del w:id="11189" w:author="v060" w:date="2016-11-17T14:20:00Z">
        <w:r w:rsidRPr="00D44403" w:rsidDel="006160B6">
          <w:rPr>
            <w:lang w:eastAsia="x-none"/>
          </w:rPr>
          <w:delText xml:space="preserve">In the Next Generation network, different termination points for user plane are supported, (e.g., the gateway where the user plane is terminated). </w:delText>
        </w:r>
      </w:del>
      <w:r w:rsidRPr="00D44403">
        <w:rPr>
          <w:lang w:eastAsia="x-none"/>
        </w:rPr>
        <w:t xml:space="preserve">From TR 23.799, </w:t>
      </w:r>
      <w:ins w:id="11190" w:author="v060" w:date="2016-11-17T14:20:00Z">
        <w:r w:rsidR="006160B6" w:rsidRPr="006160B6">
          <w:rPr>
            <w:lang w:eastAsia="x-none"/>
          </w:rPr>
          <w:t xml:space="preserve">it appears that </w:t>
        </w:r>
      </w:ins>
      <w:r w:rsidRPr="00D44403">
        <w:rPr>
          <w:lang w:eastAsia="x-none"/>
        </w:rPr>
        <w:t xml:space="preserve">there will be multiple UP gateways located in different places depending on the service scenarios and requirements. Therefore, UP user plane security protection architecture could be implemented by locating the user plane </w:t>
      </w:r>
      <w:ins w:id="11191" w:author="v060" w:date="2016-11-17T14:21:00Z">
        <w:r w:rsidR="006160B6" w:rsidRPr="006160B6">
          <w:rPr>
            <w:lang w:eastAsia="x-none"/>
          </w:rPr>
          <w:t>security termination point</w:t>
        </w:r>
        <w:r w:rsidR="006160B6" w:rsidRPr="006160B6" w:rsidDel="006160B6">
          <w:rPr>
            <w:lang w:eastAsia="x-none"/>
          </w:rPr>
          <w:t xml:space="preserve"> </w:t>
        </w:r>
      </w:ins>
      <w:del w:id="11192" w:author="v060" w:date="2016-11-17T14:21:00Z">
        <w:r w:rsidRPr="00D44403" w:rsidDel="006160B6">
          <w:rPr>
            <w:lang w:eastAsia="x-none"/>
          </w:rPr>
          <w:delText xml:space="preserve">gateway </w:delText>
        </w:r>
      </w:del>
      <w:r w:rsidRPr="00D44403">
        <w:rPr>
          <w:lang w:eastAsia="x-none"/>
        </w:rPr>
        <w:t>in these different locations.</w:t>
      </w:r>
    </w:p>
    <w:p w14:paraId="2A24783E" w14:textId="77777777" w:rsidR="00BB7053" w:rsidRPr="00D44403" w:rsidRDefault="00BB7053" w:rsidP="00BB7053">
      <w:pPr>
        <w:rPr>
          <w:lang w:eastAsia="x-none"/>
        </w:rPr>
      </w:pPr>
      <w:r w:rsidRPr="00D44403">
        <w:rPr>
          <w:lang w:eastAsia="x-none"/>
        </w:rPr>
        <w:t>Two concerns on user plane protection from heterogeneous access and IT-Driven network architecture are listed as following:</w:t>
      </w:r>
    </w:p>
    <w:p w14:paraId="5425B05F" w14:textId="77777777" w:rsidR="00BB7053" w:rsidRPr="00D44403" w:rsidRDefault="00BB7053" w:rsidP="00BB7053">
      <w:pPr>
        <w:pStyle w:val="B1"/>
      </w:pPr>
      <w:r w:rsidRPr="00D44403">
        <w:t>-</w:t>
      </w:r>
      <w:r w:rsidRPr="00D44403">
        <w:tab/>
        <w:t xml:space="preserve">Heterogeneous access. The heterogeneous access networks in NextGen may include 3GPP and non-3GPP accesses, and the number of the access points (e.g. base stations, APs etc) could be quite large. </w:t>
      </w:r>
      <w:ins w:id="11193" w:author="v060" w:date="2016-11-17T14:21:00Z">
        <w:r w:rsidR="006160B6" w:rsidRPr="006160B6">
          <w:t xml:space="preserve">Furthermore, there could be many independent parties that control parts of the heterogeneous access network. All this increases the risk of having a vulnerable and/or compromised node in the network. </w:t>
        </w:r>
      </w:ins>
      <w:ins w:id="11194" w:author="v060" w:date="2016-11-17T14:22:00Z">
        <w:r w:rsidR="006160B6" w:rsidRPr="006160B6">
          <w:t>As a mitigation for this increased risk</w:t>
        </w:r>
      </w:ins>
      <w:del w:id="11195" w:author="v060" w:date="2016-11-17T14:22:00Z">
        <w:r w:rsidRPr="00D44403" w:rsidDel="006160B6">
          <w:delText>Therefore</w:delText>
        </w:r>
      </w:del>
      <w:r w:rsidRPr="00D44403">
        <w:t>, user plane protection between UE and User Plane Gateway could reduce the security complexity caused by multiple access technologies</w:t>
      </w:r>
      <w:ins w:id="11196" w:author="v060" w:date="2016-11-17T14:22:00Z">
        <w:r w:rsidR="006160B6" w:rsidRPr="006160B6">
          <w:t xml:space="preserve"> and massive number of potentially vulnerable access nodes</w:t>
        </w:r>
      </w:ins>
      <w:r w:rsidRPr="00D44403">
        <w:t>.</w:t>
      </w:r>
    </w:p>
    <w:p w14:paraId="44EC2226" w14:textId="77777777" w:rsidR="006160B6" w:rsidRDefault="006160B6">
      <w:pPr>
        <w:pStyle w:val="NO"/>
        <w:rPr>
          <w:ins w:id="11197" w:author="v060" w:date="2016-11-17T14:22:00Z"/>
        </w:rPr>
        <w:pPrChange w:id="11198" w:author="v060" w:date="2016-11-17T14:23:00Z">
          <w:pPr>
            <w:pStyle w:val="B1"/>
          </w:pPr>
        </w:pPrChange>
      </w:pPr>
      <w:ins w:id="11199" w:author="v060" w:date="2016-11-17T14:23:00Z">
        <w:r>
          <w:t>NOTE</w:t>
        </w:r>
      </w:ins>
      <w:ins w:id="11200" w:author="v060" w:date="2016-11-17T14:22:00Z">
        <w:r>
          <w:t>:</w:t>
        </w:r>
        <w:r>
          <w:tab/>
        </w:r>
        <w:r w:rsidRPr="006160B6">
          <w:t>According to TR23.799, the IPsec tunnel for untrusted non-3GPP access terminates at N3WIF.</w:t>
        </w:r>
      </w:ins>
    </w:p>
    <w:p w14:paraId="31E6EC63" w14:textId="77777777" w:rsidR="00BB7053" w:rsidRDefault="00BB7053" w:rsidP="00BB7053">
      <w:pPr>
        <w:pStyle w:val="B1"/>
      </w:pPr>
      <w:r>
        <w:t>-</w:t>
      </w:r>
      <w:r>
        <w:tab/>
      </w:r>
      <w:r w:rsidRPr="00D44403">
        <w:t xml:space="preserve">IT-Driven Network Architecture. The next generation system is expected to support deployments in virtualized environments. So the network nodes would be virtualized, and that could lead to re-evaluation of security attacks based on the NFV (Network Function Virtualization). Therefore, UP protection between UE and User Plane Gateway for the user plane would imply </w:t>
      </w:r>
      <w:del w:id="11201" w:author="v060" w:date="2016-11-17T14:24:00Z">
        <w:r w:rsidRPr="00D44403" w:rsidDel="006160B6">
          <w:delText xml:space="preserve">avoiding </w:delText>
        </w:r>
      </w:del>
      <w:ins w:id="11202" w:author="v060" w:date="2016-11-17T14:24:00Z">
        <w:r w:rsidR="006160B6">
          <w:t>minimizing</w:t>
        </w:r>
        <w:r w:rsidR="006160B6" w:rsidRPr="00D44403">
          <w:t xml:space="preserve"> </w:t>
        </w:r>
      </w:ins>
      <w:r w:rsidRPr="00D44403">
        <w:t>the security impact from the network virtualization to UP data security.</w:t>
      </w:r>
      <w:ins w:id="11203" w:author="v060" w:date="2016-11-17T14:23:00Z">
        <w:r w:rsidR="006160B6" w:rsidRPr="006160B6">
          <w:t xml:space="preserve"> If we assume that the UP protection is terminated somewhere in the network then at least one node in the network would be a terminating point. (Possibly there are several termination points if hop-by-hop protection is applied.) It is possible that all nodes in the network are virtualized, including the UP Gateway itself. Then the UP protection termination point is affected by the virtualization but still number of virtualized nodes that have an impact on the UP protection is limited to its minimal value, i.e. to a single node.</w:t>
        </w:r>
      </w:ins>
    </w:p>
    <w:p w14:paraId="030770FA" w14:textId="77777777" w:rsidR="00BB7053" w:rsidRPr="00D44403" w:rsidRDefault="006160B6" w:rsidP="00BB7053">
      <w:pPr>
        <w:pStyle w:val="EditorsNote"/>
      </w:pPr>
      <w:ins w:id="11204" w:author="v060" w:date="2016-11-17T14:23:00Z">
        <w:r w:rsidRPr="006160B6">
          <w:t>Editor’s Note: The LI of UP security termination point in home network is ffs.</w:t>
        </w:r>
      </w:ins>
      <w:del w:id="11205" w:author="v060" w:date="2016-11-17T14:23:00Z">
        <w:r w:rsidR="00BB7053" w:rsidDel="006160B6">
          <w:delText>Editor's Note</w:delText>
        </w:r>
        <w:r w:rsidR="00BB7053" w:rsidRPr="00D44403" w:rsidDel="006160B6">
          <w:delText xml:space="preserve">: </w:delText>
        </w:r>
        <w:r w:rsidR="00BB7053" w:rsidDel="006160B6">
          <w:delText>It needs to be clarified why the UP gateway could not be virtualized as well, and the impact to security if it is virtualised.</w:delText>
        </w:r>
      </w:del>
    </w:p>
    <w:p w14:paraId="4F85E695" w14:textId="77777777" w:rsidR="00BB7053" w:rsidRPr="00D44403" w:rsidRDefault="00BB7053" w:rsidP="00BB7053">
      <w:pPr>
        <w:pStyle w:val="Heading5"/>
        <w:ind w:left="1008" w:hanging="1008"/>
      </w:pPr>
      <w:bookmarkStart w:id="11206" w:name="_Toc467572741"/>
      <w:bookmarkStart w:id="11207" w:name="_Toc467857547"/>
      <w:r w:rsidRPr="00D44403">
        <w:t>5.1.3.</w:t>
      </w:r>
      <w:r>
        <w:t>15</w:t>
      </w:r>
      <w:r w:rsidRPr="00D44403">
        <w:t>.2</w:t>
      </w:r>
      <w:r w:rsidRPr="00D44403">
        <w:tab/>
        <w:t>Security threats</w:t>
      </w:r>
      <w:bookmarkEnd w:id="11206"/>
      <w:bookmarkEnd w:id="11207"/>
      <w:r w:rsidRPr="00D44403">
        <w:t xml:space="preserve"> </w:t>
      </w:r>
    </w:p>
    <w:p w14:paraId="5EEBD213" w14:textId="77777777" w:rsidR="00BB7053" w:rsidRPr="00D44403" w:rsidRDefault="00BB7053" w:rsidP="00BB7053">
      <w:pPr>
        <w:pStyle w:val="Heading5"/>
        <w:ind w:left="1008" w:hanging="1008"/>
      </w:pPr>
      <w:bookmarkStart w:id="11208" w:name="_Toc467572742"/>
      <w:bookmarkStart w:id="11209" w:name="_Toc467857548"/>
      <w:r w:rsidRPr="00D44403">
        <w:t>5.1.3.</w:t>
      </w:r>
      <w:r>
        <w:t>15</w:t>
      </w:r>
      <w:r w:rsidRPr="00D44403">
        <w:t>.3</w:t>
      </w:r>
      <w:r w:rsidRPr="00D44403">
        <w:tab/>
        <w:t>Potential security requirements</w:t>
      </w:r>
      <w:bookmarkEnd w:id="11208"/>
      <w:bookmarkEnd w:id="11209"/>
    </w:p>
    <w:p w14:paraId="17E6FB9F" w14:textId="77777777" w:rsidR="00BB7053" w:rsidRDefault="00BB7053" w:rsidP="00BB7053">
      <w:pPr>
        <w:pStyle w:val="B1"/>
      </w:pPr>
      <w:r>
        <w:t>-</w:t>
      </w:r>
      <w:r>
        <w:tab/>
      </w:r>
      <w:r w:rsidRPr="00D44403">
        <w:t xml:space="preserve">Flexible UP-traffic protection shall be capable to support the flexible UP-traffic termination for different services with different security termination points. </w:t>
      </w:r>
    </w:p>
    <w:p w14:paraId="134FB8A3" w14:textId="77777777" w:rsidR="00BB7053" w:rsidRPr="00D44403" w:rsidRDefault="00BB7053" w:rsidP="00BB7053">
      <w:pPr>
        <w:pStyle w:val="EditorsNote"/>
      </w:pPr>
      <w:r>
        <w:t>Editor's Note: The following requirement</w:t>
      </w:r>
      <w:r w:rsidRPr="00D44403">
        <w:t xml:space="preserve"> need</w:t>
      </w:r>
      <w:r>
        <w:t>s</w:t>
      </w:r>
      <w:r w:rsidRPr="00D44403">
        <w:t xml:space="preserve"> more explanation</w:t>
      </w:r>
      <w:r>
        <w:t xml:space="preserve">, e.g. it is not clear if there will be a UP gateway in RAN and what is its relation to gNB.   </w:t>
      </w:r>
    </w:p>
    <w:p w14:paraId="746B0FB1" w14:textId="77777777" w:rsidR="00BB7053" w:rsidRPr="00D44403" w:rsidRDefault="00BB7053" w:rsidP="00BB7053">
      <w:pPr>
        <w:pStyle w:val="B1"/>
      </w:pPr>
      <w:r w:rsidRPr="00D44403">
        <w:t>-</w:t>
      </w:r>
      <w:r w:rsidRPr="00D44403">
        <w:tab/>
        <w:t xml:space="preserve">UP-traffic protection termination point should be </w:t>
      </w:r>
      <w:ins w:id="11210" w:author="v060" w:date="2016-11-17T14:26:00Z">
        <w:r w:rsidR="006160B6" w:rsidRPr="006160B6">
          <w:t xml:space="preserve">the same point where the UP-traffic itself is terminated. Typically, this point would be </w:t>
        </w:r>
      </w:ins>
      <w:r w:rsidRPr="00D44403">
        <w:t>the UP gateway, which can be located in CN or AN.</w:t>
      </w:r>
    </w:p>
    <w:p w14:paraId="4A45E845" w14:textId="77777777" w:rsidR="00BB7053" w:rsidRPr="00D44403" w:rsidDel="006160B6" w:rsidRDefault="00BB7053" w:rsidP="00BB7053">
      <w:pPr>
        <w:pStyle w:val="B1"/>
        <w:rPr>
          <w:del w:id="11211" w:author="v060" w:date="2016-11-17T14:26:00Z"/>
        </w:rPr>
      </w:pPr>
      <w:del w:id="11212" w:author="v060" w:date="2016-11-17T14:26:00Z">
        <w:r w:rsidRPr="00D44403" w:rsidDel="006160B6">
          <w:delText>-</w:delText>
        </w:r>
        <w:r w:rsidRPr="00D44403" w:rsidDel="006160B6">
          <w:tab/>
          <w:delText>The selection of the different security termination points shall be under network control.</w:delText>
        </w:r>
      </w:del>
    </w:p>
    <w:p w14:paraId="76EC795A" w14:textId="77777777" w:rsidR="00551D21" w:rsidRDefault="00551D21" w:rsidP="00551D21">
      <w:pPr>
        <w:pStyle w:val="B1"/>
      </w:pPr>
      <w:r>
        <w:t>-</w:t>
      </w:r>
      <w:r>
        <w:tab/>
        <w:t>Flexible UP-traffic protection shall support the</w:t>
      </w:r>
      <w:r w:rsidRPr="00681C4F">
        <w:t xml:space="preserve"> </w:t>
      </w:r>
      <w:r>
        <w:t xml:space="preserve">scenario where different network </w:t>
      </w:r>
      <w:del w:id="11213" w:author="v060" w:date="2016-11-17T14:27:00Z">
        <w:r w:rsidDel="006160B6">
          <w:delText xml:space="preserve">slicings </w:delText>
        </w:r>
      </w:del>
      <w:ins w:id="11214" w:author="v060" w:date="2016-11-17T14:27:00Z">
        <w:r w:rsidR="006160B6">
          <w:t xml:space="preserve">slices </w:t>
        </w:r>
      </w:ins>
      <w:r>
        <w:t xml:space="preserve">can use different UP-traffic protection mechanisms. </w:t>
      </w:r>
    </w:p>
    <w:p w14:paraId="68F86D2D" w14:textId="77777777" w:rsidR="00551D21" w:rsidRDefault="00551D21" w:rsidP="00551D21">
      <w:pPr>
        <w:pStyle w:val="B1"/>
      </w:pPr>
      <w:r>
        <w:t>-</w:t>
      </w:r>
      <w:r>
        <w:tab/>
        <w:t>Flexible UP-traffic protection shall support the scenario where heterogeneous access technologies can use different UP-traffic protection mechanisms.</w:t>
      </w:r>
    </w:p>
    <w:p w14:paraId="1D813E60" w14:textId="77777777" w:rsidR="0025468A" w:rsidRPr="0025468A" w:rsidRDefault="0025468A" w:rsidP="00153782">
      <w:pPr>
        <w:pStyle w:val="Heading4"/>
      </w:pPr>
      <w:bookmarkStart w:id="11215" w:name="_Toc467572743"/>
      <w:bookmarkStart w:id="11216" w:name="_Toc467857549"/>
      <w:r w:rsidRPr="0025468A">
        <w:t>5.1.3.</w:t>
      </w:r>
      <w:r>
        <w:t>16</w:t>
      </w:r>
      <w:r w:rsidRPr="0025468A">
        <w:tab/>
        <w:t xml:space="preserve">Key </w:t>
      </w:r>
      <w:r w:rsidRPr="00153782">
        <w:rPr>
          <w:sz w:val="22"/>
        </w:rPr>
        <w:t>issue</w:t>
      </w:r>
      <w:r w:rsidRPr="0025468A">
        <w:t xml:space="preserve"> #1.</w:t>
      </w:r>
      <w:r>
        <w:t>16</w:t>
      </w:r>
      <w:r w:rsidRPr="0025468A">
        <w:t>: User plane protection granularity</w:t>
      </w:r>
      <w:bookmarkEnd w:id="11215"/>
      <w:bookmarkEnd w:id="11216"/>
    </w:p>
    <w:p w14:paraId="0242B95A" w14:textId="77777777" w:rsidR="0025468A" w:rsidRPr="0025468A" w:rsidRDefault="0025468A" w:rsidP="00153782">
      <w:pPr>
        <w:pStyle w:val="Heading5"/>
        <w:ind w:left="1008" w:hanging="1008"/>
      </w:pPr>
      <w:bookmarkStart w:id="11217" w:name="_Toc467572744"/>
      <w:bookmarkStart w:id="11218" w:name="_Toc467857550"/>
      <w:r w:rsidRPr="0025468A">
        <w:t>5.1.3.</w:t>
      </w:r>
      <w:r>
        <w:t>16</w:t>
      </w:r>
      <w:r w:rsidRPr="0025468A">
        <w:t>.1</w:t>
      </w:r>
      <w:r w:rsidRPr="0025468A">
        <w:tab/>
        <w:t>Key issue details</w:t>
      </w:r>
      <w:bookmarkEnd w:id="11217"/>
      <w:bookmarkEnd w:id="11218"/>
    </w:p>
    <w:p w14:paraId="54CD6851" w14:textId="77777777" w:rsidR="0025468A" w:rsidRPr="0025468A" w:rsidRDefault="0025468A" w:rsidP="0025468A">
      <w:pPr>
        <w:rPr>
          <w:lang w:eastAsia="x-none"/>
        </w:rPr>
      </w:pPr>
      <w:r w:rsidRPr="0025468A">
        <w:rPr>
          <w:lang w:eastAsia="x-none"/>
        </w:rPr>
        <w:t>This key issue is investigating the aspects of User plane protection granularity. The following analysis is given to compare different security protection granularities for UP security protection.</w:t>
      </w:r>
    </w:p>
    <w:p w14:paraId="6727D53A" w14:textId="77777777" w:rsidR="00CF2EF8" w:rsidRDefault="00CF2EF8">
      <w:pPr>
        <w:rPr>
          <w:ins w:id="11219" w:author="v060" w:date="2016-11-17T14:37:00Z"/>
        </w:rPr>
        <w:pPrChange w:id="11220" w:author="v060" w:date="2016-11-17T14:37:00Z">
          <w:pPr>
            <w:pStyle w:val="EditorsNote"/>
          </w:pPr>
        </w:pPrChange>
      </w:pPr>
      <w:ins w:id="11221" w:author="v060" w:date="2016-11-17T14:37:00Z">
        <w:r w:rsidRPr="00CF2EF8">
          <w:t>The definition of slice and session and the concept of flow are referred to SA2 TR23.799.</w:t>
        </w:r>
      </w:ins>
    </w:p>
    <w:p w14:paraId="7E2BEED4" w14:textId="77777777" w:rsidR="0025468A" w:rsidRPr="0025468A" w:rsidDel="00CF2EF8" w:rsidRDefault="0025468A" w:rsidP="00153782">
      <w:pPr>
        <w:pStyle w:val="EditorsNote"/>
        <w:rPr>
          <w:del w:id="11222" w:author="v060" w:date="2016-11-17T14:37:00Z"/>
        </w:rPr>
      </w:pPr>
      <w:del w:id="11223" w:author="v060" w:date="2016-11-17T14:37:00Z">
        <w:r w:rsidRPr="0025468A" w:rsidDel="00CF2EF8">
          <w:delText>Editor Note: The definition of Per-Slice is FFS.</w:delText>
        </w:r>
      </w:del>
    </w:p>
    <w:p w14:paraId="76763645" w14:textId="77777777" w:rsidR="0025468A" w:rsidRPr="0025468A" w:rsidRDefault="0025468A" w:rsidP="00153782">
      <w:pPr>
        <w:pStyle w:val="TH"/>
      </w:pPr>
      <w:r w:rsidRPr="0025468A">
        <w:t>Table 5.1.3.</w:t>
      </w:r>
      <w:r>
        <w:t>16</w:t>
      </w:r>
      <w:r w:rsidRPr="0025468A">
        <w:t>.1-1</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4054"/>
        <w:gridCol w:w="3150"/>
      </w:tblGrid>
      <w:tr w:rsidR="0025468A" w:rsidRPr="0025468A" w14:paraId="67C96327"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00CEDA1" w14:textId="77777777" w:rsidR="0025468A" w:rsidRPr="0025468A" w:rsidRDefault="0025468A" w:rsidP="00153782">
            <w:pPr>
              <w:pStyle w:val="TAH"/>
              <w:rPr>
                <w:lang w:val="en-US" w:eastAsia="zh-CN"/>
              </w:rPr>
            </w:pPr>
            <w:r w:rsidRPr="0025468A">
              <w:rPr>
                <w:lang w:val="en-US" w:eastAsia="zh-CN"/>
              </w:rPr>
              <w:t>Granularity</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7B04F700" w14:textId="77777777" w:rsidR="0025468A" w:rsidRPr="0025468A" w:rsidRDefault="0025468A" w:rsidP="00153782">
            <w:pPr>
              <w:pStyle w:val="TAH"/>
              <w:rPr>
                <w:lang w:val="en-US" w:eastAsia="zh-CN"/>
              </w:rPr>
            </w:pPr>
            <w:r w:rsidRPr="0025468A">
              <w:rPr>
                <w:lang w:val="en-US" w:eastAsia="zh-CN"/>
              </w:rPr>
              <w:t>Pros.</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0884C014" w14:textId="77777777" w:rsidR="0025468A" w:rsidRPr="0025468A" w:rsidRDefault="0025468A" w:rsidP="00153782">
            <w:pPr>
              <w:pStyle w:val="TAH"/>
              <w:rPr>
                <w:lang w:val="en-US" w:eastAsia="zh-CN"/>
              </w:rPr>
            </w:pPr>
            <w:r w:rsidRPr="0025468A">
              <w:rPr>
                <w:lang w:val="en-US" w:eastAsia="zh-CN"/>
              </w:rPr>
              <w:t>Cons.</w:t>
            </w:r>
          </w:p>
        </w:tc>
      </w:tr>
      <w:tr w:rsidR="0025468A" w:rsidRPr="0025468A" w14:paraId="5822B8FC"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3EDCF99" w14:textId="77777777" w:rsidR="0025468A" w:rsidRPr="0025468A" w:rsidRDefault="0025468A" w:rsidP="00153782">
            <w:pPr>
              <w:pStyle w:val="TAL"/>
              <w:rPr>
                <w:lang w:val="en-US" w:eastAsia="zh-CN"/>
              </w:rPr>
            </w:pPr>
            <w:r w:rsidRPr="0025468A">
              <w:rPr>
                <w:lang w:val="en-US" w:eastAsia="zh-CN"/>
              </w:rPr>
              <w:t>Per-Slice</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4541E0CC" w14:textId="77777777" w:rsidR="0025468A" w:rsidRPr="0025468A" w:rsidRDefault="0025468A" w:rsidP="00153782">
            <w:pPr>
              <w:pStyle w:val="TAL"/>
              <w:rPr>
                <w:lang w:val="en-US" w:eastAsia="zh-CN"/>
              </w:rPr>
            </w:pPr>
            <w:r w:rsidRPr="0025468A">
              <w:rPr>
                <w:lang w:val="en-US" w:eastAsia="zh-CN"/>
              </w:rPr>
              <w:t>- Simple and slice specific, guarantee the slice isolation from the security point of view</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0B59BF24" w14:textId="77777777" w:rsidR="0025468A" w:rsidRPr="0025468A" w:rsidRDefault="0025468A" w:rsidP="00153782">
            <w:pPr>
              <w:pStyle w:val="TAL"/>
              <w:rPr>
                <w:lang w:val="en-US" w:eastAsia="zh-CN"/>
              </w:rPr>
            </w:pPr>
            <w:r w:rsidRPr="0025468A">
              <w:rPr>
                <w:lang w:val="en-US" w:eastAsia="zh-CN"/>
              </w:rPr>
              <w:t>- Can’t distinguish UEs, it’s almost impossible that all the UEs use the same security policy referring the same key and algorithms.</w:t>
            </w:r>
          </w:p>
          <w:p w14:paraId="0D067111" w14:textId="77777777" w:rsidR="0025468A" w:rsidRPr="0025468A" w:rsidRDefault="0025468A" w:rsidP="00153782">
            <w:pPr>
              <w:pStyle w:val="TAL"/>
              <w:rPr>
                <w:lang w:val="en-US" w:eastAsia="zh-CN"/>
              </w:rPr>
            </w:pPr>
            <w:r w:rsidRPr="0025468A">
              <w:rPr>
                <w:lang w:val="en-US" w:eastAsia="zh-CN"/>
              </w:rPr>
              <w:t>- Protections for all eMBB services of UE are the same.</w:t>
            </w:r>
          </w:p>
          <w:p w14:paraId="4B2C5A5D" w14:textId="77777777" w:rsidR="0025468A" w:rsidRPr="0025468A" w:rsidRDefault="0025468A" w:rsidP="00153782">
            <w:pPr>
              <w:pStyle w:val="TAL"/>
              <w:rPr>
                <w:lang w:val="en-US" w:eastAsia="zh-CN"/>
              </w:rPr>
            </w:pPr>
            <w:r w:rsidRPr="0025468A">
              <w:rPr>
                <w:lang w:val="en-US" w:eastAsia="zh-CN"/>
              </w:rPr>
              <w:t>- Packet routing schema should be re-designed. Protection has to be made on the whole packet.</w:t>
            </w:r>
          </w:p>
          <w:p w14:paraId="7F937CAB" w14:textId="77777777" w:rsidR="0025468A" w:rsidRPr="0025468A" w:rsidRDefault="0025468A" w:rsidP="00153782">
            <w:pPr>
              <w:pStyle w:val="TAL"/>
              <w:rPr>
                <w:lang w:val="en-US" w:eastAsia="zh-CN"/>
              </w:rPr>
            </w:pPr>
            <w:r w:rsidRPr="0025468A">
              <w:rPr>
                <w:lang w:val="en-US" w:eastAsia="zh-CN"/>
              </w:rPr>
              <w:t>- User plane integrity is good for some services (added security) but bad for others (too many rejected packets)</w:t>
            </w:r>
          </w:p>
        </w:tc>
      </w:tr>
      <w:tr w:rsidR="0025468A" w:rsidRPr="0025468A" w14:paraId="76D59153"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71F87F8" w14:textId="77777777" w:rsidR="0025468A" w:rsidRPr="0025468A" w:rsidRDefault="0025468A" w:rsidP="00153782">
            <w:pPr>
              <w:pStyle w:val="TAL"/>
              <w:rPr>
                <w:lang w:val="en-US" w:eastAsia="zh-CN"/>
              </w:rPr>
            </w:pPr>
            <w:r w:rsidRPr="0025468A">
              <w:rPr>
                <w:lang w:val="en-US" w:eastAsia="zh-CN"/>
              </w:rPr>
              <w:t>Per-Session</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1FB00891" w14:textId="77777777" w:rsidR="0025468A" w:rsidRPr="0025468A" w:rsidRDefault="0025468A" w:rsidP="00153782">
            <w:pPr>
              <w:pStyle w:val="TAL"/>
              <w:rPr>
                <w:lang w:val="en-US" w:eastAsia="zh-CN"/>
              </w:rPr>
            </w:pPr>
            <w:r w:rsidRPr="0025468A">
              <w:rPr>
                <w:lang w:val="en-US" w:eastAsia="zh-CN"/>
              </w:rPr>
              <w:t xml:space="preserve">- One IP or non-IP traffic connectivity for one UE, having the explicit end users, UP security protection could be applied reasonable efficiently </w:t>
            </w:r>
          </w:p>
          <w:p w14:paraId="3F45637D" w14:textId="77777777" w:rsidR="0025468A" w:rsidRPr="0025468A" w:rsidRDefault="0025468A" w:rsidP="00153782">
            <w:pPr>
              <w:pStyle w:val="TAL"/>
              <w:rPr>
                <w:lang w:val="en-US" w:eastAsia="zh-CN"/>
              </w:rPr>
            </w:pPr>
            <w:r w:rsidRPr="0025468A">
              <w:rPr>
                <w:lang w:val="en-US" w:eastAsia="zh-CN"/>
              </w:rPr>
              <w:t>- Distinguish UEs, and distinguish different session of one UE</w:t>
            </w:r>
          </w:p>
          <w:p w14:paraId="640690D1" w14:textId="77777777" w:rsidR="0025468A" w:rsidRPr="0025468A" w:rsidRDefault="0025468A" w:rsidP="00153782">
            <w:pPr>
              <w:pStyle w:val="TAL"/>
              <w:rPr>
                <w:lang w:val="en-US" w:eastAsia="zh-CN"/>
              </w:rPr>
            </w:pPr>
            <w:r w:rsidRPr="0025468A">
              <w:rPr>
                <w:lang w:val="en-US" w:eastAsia="zh-CN"/>
              </w:rPr>
              <w:t>- For one UE may have only a few sessions, the security cost could be suitable</w:t>
            </w:r>
          </w:p>
          <w:p w14:paraId="6AEE9D08" w14:textId="77777777" w:rsidR="0025468A" w:rsidRPr="0025468A" w:rsidRDefault="0025468A" w:rsidP="0015378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5F0B2674" w14:textId="77777777" w:rsidR="0025468A" w:rsidRPr="0025468A" w:rsidRDefault="0025468A" w:rsidP="00153782">
            <w:pPr>
              <w:pStyle w:val="TAL"/>
              <w:rPr>
                <w:lang w:val="en-US" w:eastAsia="zh-CN"/>
              </w:rPr>
            </w:pPr>
            <w:r w:rsidRPr="0025468A">
              <w:rPr>
                <w:lang w:val="en-US" w:eastAsia="zh-CN"/>
              </w:rPr>
              <w:t>-</w:t>
            </w:r>
            <w:r w:rsidRPr="0025468A">
              <w:rPr>
                <w:rFonts w:hint="eastAsia"/>
                <w:lang w:val="en-US" w:eastAsia="zh-CN"/>
              </w:rPr>
              <w:t xml:space="preserve"> I</w:t>
            </w:r>
            <w:r w:rsidRPr="0025468A">
              <w:rPr>
                <w:lang w:val="en-US" w:eastAsia="zh-CN"/>
              </w:rPr>
              <w:t>f there are multiple services simultaneously in same session, then user plane integrity may be good for some and bad for others</w:t>
            </w:r>
            <w:r w:rsidRPr="0025468A">
              <w:rPr>
                <w:rFonts w:hint="eastAsia"/>
                <w:lang w:val="en-US" w:eastAsia="zh-CN"/>
              </w:rPr>
              <w:t xml:space="preserve">. </w:t>
            </w:r>
          </w:p>
          <w:p w14:paraId="49CF155E" w14:textId="77777777" w:rsidR="0025468A" w:rsidRPr="0025468A" w:rsidRDefault="0025468A" w:rsidP="00153782">
            <w:pPr>
              <w:pStyle w:val="TAL"/>
              <w:rPr>
                <w:lang w:val="en-US" w:eastAsia="zh-CN"/>
              </w:rPr>
            </w:pPr>
            <w:r w:rsidRPr="0025468A">
              <w:rPr>
                <w:lang w:val="en-US" w:eastAsia="zh-CN"/>
              </w:rPr>
              <w:t>- If Anti Replay protection of IPsec and QoS are active at the same time, they may conflict.</w:t>
            </w:r>
            <w:r w:rsidRPr="0025468A">
              <w:rPr>
                <w:rFonts w:hint="eastAsia"/>
                <w:lang w:val="en-US" w:eastAsia="zh-CN"/>
              </w:rPr>
              <w:t xml:space="preserve"> </w:t>
            </w:r>
            <w:r w:rsidRPr="0025468A">
              <w:rPr>
                <w:lang w:val="en-US" w:eastAsia="zh-CN"/>
              </w:rPr>
              <w:t xml:space="preserve">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p w14:paraId="2873A033" w14:textId="77777777" w:rsidR="0025468A" w:rsidRPr="0025468A" w:rsidRDefault="0025468A" w:rsidP="00153782">
            <w:pPr>
              <w:pStyle w:val="TAL"/>
              <w:rPr>
                <w:lang w:val="en-US" w:eastAsia="zh-CN"/>
              </w:rPr>
            </w:pPr>
          </w:p>
        </w:tc>
      </w:tr>
      <w:tr w:rsidR="0025468A" w:rsidRPr="0025468A" w14:paraId="11F2BFA1"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A352452" w14:textId="77777777" w:rsidR="0025468A" w:rsidRPr="0025468A" w:rsidRDefault="0025468A" w:rsidP="00153782">
            <w:pPr>
              <w:pStyle w:val="TAL"/>
              <w:rPr>
                <w:lang w:val="en-US" w:eastAsia="zh-CN"/>
              </w:rPr>
            </w:pPr>
            <w:r w:rsidRPr="0025468A">
              <w:rPr>
                <w:lang w:val="en-US" w:eastAsia="zh-CN"/>
              </w:rPr>
              <w:t>Per-Flow</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63BF51B4" w14:textId="77777777" w:rsidR="0025468A" w:rsidRPr="0025468A" w:rsidRDefault="0025468A" w:rsidP="00153782">
            <w:pPr>
              <w:pStyle w:val="TAL"/>
              <w:rPr>
                <w:lang w:val="en-US" w:eastAsia="zh-CN"/>
              </w:rPr>
            </w:pPr>
            <w:r w:rsidRPr="0025468A">
              <w:rPr>
                <w:lang w:val="en-US" w:eastAsia="zh-CN"/>
              </w:rPr>
              <w:t>- More specific security protection for different services</w:t>
            </w:r>
          </w:p>
          <w:p w14:paraId="3DAE403B" w14:textId="77777777" w:rsidR="0025468A" w:rsidRPr="0025468A" w:rsidRDefault="0025468A" w:rsidP="0015378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60E2E91B" w14:textId="77777777" w:rsidR="0025468A" w:rsidRPr="0025468A" w:rsidRDefault="0025468A" w:rsidP="00153782">
            <w:pPr>
              <w:pStyle w:val="TAL"/>
              <w:rPr>
                <w:lang w:val="en-US" w:eastAsia="zh-CN"/>
              </w:rPr>
            </w:pPr>
            <w:r w:rsidRPr="0025468A">
              <w:rPr>
                <w:lang w:val="en-US" w:eastAsia="zh-CN"/>
              </w:rPr>
              <w:t xml:space="preserve">- Relying on the session implement procedures </w:t>
            </w:r>
          </w:p>
          <w:p w14:paraId="7C158A32" w14:textId="77777777" w:rsidR="0025468A" w:rsidRPr="0025468A" w:rsidRDefault="0025468A" w:rsidP="00153782">
            <w:pPr>
              <w:pStyle w:val="TAL"/>
              <w:rPr>
                <w:lang w:val="en-US" w:eastAsia="zh-CN"/>
              </w:rPr>
            </w:pPr>
            <w:r w:rsidRPr="0025468A">
              <w:rPr>
                <w:lang w:val="en-US" w:eastAsia="zh-CN"/>
              </w:rPr>
              <w:t>- Difficult to implement for there would be numerous flows for one UE</w:t>
            </w:r>
          </w:p>
          <w:p w14:paraId="616394C0" w14:textId="77777777" w:rsidR="0025468A" w:rsidRPr="0025468A" w:rsidRDefault="0025468A" w:rsidP="00153782">
            <w:pPr>
              <w:pStyle w:val="TAL"/>
              <w:rPr>
                <w:lang w:val="en-US" w:eastAsia="zh-CN"/>
              </w:rPr>
            </w:pPr>
            <w:r w:rsidRPr="0025468A">
              <w:rPr>
                <w:lang w:val="en-US" w:eastAsia="zh-CN"/>
              </w:rPr>
              <w:t>- High complexity on management</w:t>
            </w:r>
          </w:p>
          <w:p w14:paraId="444E7BDE" w14:textId="77777777" w:rsidR="0025468A" w:rsidRPr="0025468A" w:rsidRDefault="0025468A" w:rsidP="00153782">
            <w:pPr>
              <w:pStyle w:val="TAL"/>
              <w:rPr>
                <w:lang w:val="en-US" w:eastAsia="zh-CN"/>
              </w:rPr>
            </w:pPr>
            <w:r w:rsidRPr="0025468A">
              <w:rPr>
                <w:lang w:val="en-US" w:eastAsia="zh-CN"/>
              </w:rPr>
              <w:t>- If Anti Replay protection of IPsec and QoS are active at the same time, they may conflict.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tc>
      </w:tr>
    </w:tbl>
    <w:p w14:paraId="28AE3E02" w14:textId="77777777" w:rsidR="0025468A" w:rsidRDefault="0025468A" w:rsidP="00153782">
      <w:pPr>
        <w:rPr>
          <w:lang w:eastAsia="x-none"/>
        </w:rPr>
      </w:pPr>
    </w:p>
    <w:p w14:paraId="3F8DA73F" w14:textId="77777777" w:rsidR="0025468A" w:rsidRPr="0025468A" w:rsidRDefault="0025468A" w:rsidP="00153782">
      <w:pPr>
        <w:rPr>
          <w:lang w:eastAsia="x-none"/>
        </w:rPr>
      </w:pPr>
      <w:r w:rsidRPr="0025468A">
        <w:rPr>
          <w:lang w:eastAsia="x-none"/>
        </w:rPr>
        <w:t>In order to provide security protection selections, UP security protection should identify proper granularities (e.g. per-slice, per-session, per-flow).</w:t>
      </w:r>
    </w:p>
    <w:p w14:paraId="3855F188" w14:textId="77777777" w:rsidR="0025468A" w:rsidRPr="0025468A" w:rsidRDefault="0025468A" w:rsidP="00153782">
      <w:pPr>
        <w:pStyle w:val="Heading5"/>
        <w:ind w:left="1008" w:hanging="1008"/>
      </w:pPr>
      <w:bookmarkStart w:id="11224" w:name="_Toc467572745"/>
      <w:bookmarkStart w:id="11225" w:name="_Toc467857551"/>
      <w:r w:rsidRPr="0025468A">
        <w:t>5.1.3.</w:t>
      </w:r>
      <w:r>
        <w:t>16</w:t>
      </w:r>
      <w:r w:rsidRPr="0025468A">
        <w:t>.2</w:t>
      </w:r>
      <w:r w:rsidRPr="0025468A">
        <w:tab/>
        <w:t>Security threats</w:t>
      </w:r>
      <w:bookmarkEnd w:id="11224"/>
      <w:bookmarkEnd w:id="11225"/>
      <w:r w:rsidRPr="0025468A">
        <w:t xml:space="preserve"> </w:t>
      </w:r>
    </w:p>
    <w:p w14:paraId="541FB97C" w14:textId="77777777" w:rsidR="0025468A" w:rsidRPr="0025468A" w:rsidRDefault="0025468A" w:rsidP="00153782">
      <w:pPr>
        <w:pStyle w:val="Heading5"/>
        <w:ind w:left="1008" w:hanging="1008"/>
      </w:pPr>
      <w:bookmarkStart w:id="11226" w:name="_Toc467572746"/>
      <w:bookmarkStart w:id="11227" w:name="_Toc467857552"/>
      <w:r w:rsidRPr="0025468A">
        <w:t>5.1.3.</w:t>
      </w:r>
      <w:r>
        <w:t>16</w:t>
      </w:r>
      <w:r w:rsidRPr="0025468A">
        <w:t>.3</w:t>
      </w:r>
      <w:r w:rsidRPr="0025468A">
        <w:tab/>
        <w:t>Potential security requirements</w:t>
      </w:r>
      <w:bookmarkEnd w:id="11226"/>
      <w:bookmarkEnd w:id="11227"/>
    </w:p>
    <w:p w14:paraId="601BA409" w14:textId="77777777" w:rsidR="0025468A" w:rsidRPr="0025468A" w:rsidRDefault="0025468A" w:rsidP="00153782">
      <w:pPr>
        <w:pStyle w:val="B1"/>
      </w:pPr>
      <w:r w:rsidRPr="0025468A">
        <w:t>-</w:t>
      </w:r>
      <w:r w:rsidRPr="0025468A">
        <w:tab/>
        <w:t>UP-traffic protection granularity should support the per-session mechanism</w:t>
      </w:r>
    </w:p>
    <w:p w14:paraId="1F70CCE1" w14:textId="77777777" w:rsidR="0025468A" w:rsidRPr="0025468A" w:rsidRDefault="0025468A" w:rsidP="00153782">
      <w:pPr>
        <w:pStyle w:val="EditorsNote"/>
      </w:pPr>
      <w:r w:rsidRPr="0025468A">
        <w:t xml:space="preserve">Editor Note: The definition of session and flow in this context need to be clarified, e.g. how do they map to SA2 and RAN definitions. </w:t>
      </w:r>
    </w:p>
    <w:p w14:paraId="4570A4E3" w14:textId="77777777" w:rsidR="004D32C4" w:rsidRPr="00465D58" w:rsidRDefault="004D32C4" w:rsidP="004D32C4">
      <w:pPr>
        <w:pStyle w:val="Heading4"/>
        <w:ind w:left="864" w:hanging="864"/>
      </w:pPr>
      <w:bookmarkStart w:id="11228" w:name="_Toc467572747"/>
      <w:bookmarkStart w:id="11229" w:name="_Toc467857553"/>
      <w:r w:rsidRPr="00465D58">
        <w:t>5.1.3.</w:t>
      </w:r>
      <w:r>
        <w:t>17</w:t>
      </w:r>
      <w:r w:rsidRPr="00465D58">
        <w:tab/>
        <w:t>Key issue #1.</w:t>
      </w:r>
      <w:r>
        <w:t>17</w:t>
      </w:r>
      <w:r w:rsidRPr="00465D58">
        <w:t xml:space="preserve">: </w:t>
      </w:r>
      <w:r w:rsidRPr="00153782">
        <w:t>On-demand security policy</w:t>
      </w:r>
      <w:bookmarkEnd w:id="11228"/>
      <w:bookmarkEnd w:id="11229"/>
    </w:p>
    <w:p w14:paraId="0D726771" w14:textId="77777777" w:rsidR="004D32C4" w:rsidRPr="00465D58" w:rsidRDefault="004D32C4" w:rsidP="004D32C4">
      <w:pPr>
        <w:pStyle w:val="Heading5"/>
        <w:ind w:left="1008" w:hanging="1008"/>
      </w:pPr>
      <w:bookmarkStart w:id="11230" w:name="_Toc467572748"/>
      <w:bookmarkStart w:id="11231" w:name="_Toc467857554"/>
      <w:r w:rsidRPr="00465D58">
        <w:t>5.1.3.</w:t>
      </w:r>
      <w:r>
        <w:t>17</w:t>
      </w:r>
      <w:r w:rsidRPr="00465D58">
        <w:t>.1</w:t>
      </w:r>
      <w:r w:rsidRPr="00465D58">
        <w:tab/>
        <w:t>Key issue details</w:t>
      </w:r>
      <w:bookmarkEnd w:id="11230"/>
      <w:bookmarkEnd w:id="11231"/>
    </w:p>
    <w:p w14:paraId="78F71EC2" w14:textId="77777777" w:rsidR="004D32C4" w:rsidRPr="00465D58" w:rsidRDefault="004D32C4" w:rsidP="004D32C4">
      <w:pPr>
        <w:rPr>
          <w:lang w:eastAsia="x-none"/>
        </w:rPr>
      </w:pPr>
      <w:r w:rsidRPr="00465D58">
        <w:rPr>
          <w:lang w:eastAsia="x-none"/>
        </w:rPr>
        <w:t>In UP security architecture, there would be a number of types of security requirements required by the service, UE, or network, which should be considered together for deciding on the security policy.</w:t>
      </w:r>
    </w:p>
    <w:p w14:paraId="3B63E7F8" w14:textId="77777777" w:rsidR="004D32C4" w:rsidRPr="00465D58" w:rsidRDefault="004D32C4" w:rsidP="004D32C4">
      <w:pPr>
        <w:rPr>
          <w:lang w:eastAsia="x-none"/>
        </w:rPr>
      </w:pPr>
      <w:r w:rsidRPr="00465D58">
        <w:rPr>
          <w:lang w:eastAsia="x-none"/>
        </w:rPr>
        <w:t xml:space="preserve">Considering the security policies are various for different service and end user, thus, it would be necessary to negotiate the security policies for the UP regarding each protection. </w:t>
      </w:r>
    </w:p>
    <w:p w14:paraId="02C6F9BA" w14:textId="77777777" w:rsidR="004D32C4" w:rsidRPr="00465D58" w:rsidRDefault="004D32C4" w:rsidP="004D32C4">
      <w:pPr>
        <w:rPr>
          <w:lang w:eastAsia="x-none"/>
        </w:rPr>
      </w:pPr>
      <w:r w:rsidRPr="00465D58">
        <w:rPr>
          <w:lang w:eastAsia="x-none"/>
        </w:rPr>
        <w:t>The following provides more potential security benefits of security policy negotiation:</w:t>
      </w:r>
    </w:p>
    <w:p w14:paraId="266705E0" w14:textId="77777777" w:rsidR="004D32C4" w:rsidRPr="00465D58" w:rsidRDefault="004D32C4" w:rsidP="004D32C4">
      <w:pPr>
        <w:pStyle w:val="B1"/>
      </w:pPr>
      <w:r w:rsidRPr="00465D58">
        <w:t>-</w:t>
      </w:r>
      <w:r w:rsidRPr="00465D58">
        <w:tab/>
        <w:t>For eMBB scenario, traditionally, the network side takes the decision for both NAS and AS security mode procedures which cover the cryptographic algorithms will be used for the security context in EPS. After the security mode procedure, all the service data of the UE will be protected by the same security policy in LTE. However, in future eMBB network, the situation would be a little complex for taking the service into account with specific service security requirements which are independent from MNO’s security, to its own service, so a dedicate security requirement may be provided by the service server, and with the traditional UE’s supported security capabilities and other security features from the network elements. Hence, the final security policy should be negotiated based on these provided security requirements from all the possible elements (but with the network having the final decision).</w:t>
      </w:r>
    </w:p>
    <w:p w14:paraId="595929C8" w14:textId="77777777" w:rsidR="004D32C4" w:rsidRPr="00465D58" w:rsidRDefault="004D32C4" w:rsidP="004D32C4">
      <w:pPr>
        <w:pStyle w:val="B1"/>
      </w:pPr>
      <w:r w:rsidRPr="00465D58">
        <w:t>-</w:t>
      </w:r>
      <w:r w:rsidRPr="00465D58">
        <w:tab/>
        <w:t xml:space="preserve">To meet the stringent requirements of Critical communications, such as, higher reliability, higher availability, higher accuracy positioning, the specific security requirements should also be taken into account which could cover longer key and stronger security algorithm or shorter key update cycle. However, there would be a tradeoff between the network performance and the security cost. </w:t>
      </w:r>
    </w:p>
    <w:p w14:paraId="4CA4D278" w14:textId="77777777" w:rsidR="004D32C4" w:rsidRPr="00465D58" w:rsidRDefault="004D32C4" w:rsidP="00153782">
      <w:pPr>
        <w:pStyle w:val="B1"/>
      </w:pPr>
      <w:r w:rsidRPr="00465D58">
        <w:t>-</w:t>
      </w:r>
      <w:r w:rsidRPr="00465D58">
        <w:tab/>
        <w:t>For IoT, ex</w:t>
      </w:r>
      <w:r>
        <w:t>c</w:t>
      </w:r>
      <w:r w:rsidRPr="00465D58">
        <w:t>er</w:t>
      </w:r>
      <w:r>
        <w:t>p</w:t>
      </w:r>
      <w:r w:rsidRPr="00465D58">
        <w:t xml:space="preserve">ts from 6.1 TR 22.891:  "[PR.6.1-001] The 3GPP system should support end-to-end integrity protection and confidentiality for data transmitted to/from a device, when the device is in indirect 3GPP connection mode." show that the UP security should be designed to meet the IoT service requirements. Some of the IoT devices are expected to be simple sensor kind of devices, in addition, the number would be large, thus, the security policy should be specific to support these devices’ capabilities and limited communication requirements (e.g., smart meter), such as, shorter key length, fast authentication mechanism and so on. </w:t>
      </w:r>
    </w:p>
    <w:p w14:paraId="6A2B2640" w14:textId="77777777" w:rsidR="004D32C4" w:rsidRPr="00465D58" w:rsidRDefault="004D32C4" w:rsidP="004D32C4">
      <w:pPr>
        <w:pStyle w:val="Heading5"/>
        <w:ind w:left="1008" w:hanging="1008"/>
      </w:pPr>
      <w:bookmarkStart w:id="11232" w:name="_Toc467572749"/>
      <w:bookmarkStart w:id="11233" w:name="_Toc467857555"/>
      <w:r w:rsidRPr="00465D58">
        <w:t>5.1.3.</w:t>
      </w:r>
      <w:r>
        <w:t>17</w:t>
      </w:r>
      <w:r w:rsidRPr="00465D58">
        <w:t>.2</w:t>
      </w:r>
      <w:r w:rsidRPr="00465D58">
        <w:tab/>
        <w:t>Security threats</w:t>
      </w:r>
      <w:bookmarkEnd w:id="11232"/>
      <w:bookmarkEnd w:id="11233"/>
      <w:r w:rsidRPr="00465D58">
        <w:t xml:space="preserve"> </w:t>
      </w:r>
    </w:p>
    <w:p w14:paraId="14674B3B" w14:textId="77777777" w:rsidR="004D32C4" w:rsidRPr="00465D58" w:rsidRDefault="004D32C4" w:rsidP="004D32C4">
      <w:pPr>
        <w:pStyle w:val="Heading5"/>
        <w:ind w:left="1008" w:hanging="1008"/>
      </w:pPr>
      <w:bookmarkStart w:id="11234" w:name="_Toc467572750"/>
      <w:bookmarkStart w:id="11235" w:name="_Toc467857556"/>
      <w:r w:rsidRPr="00465D58">
        <w:t>5.1.3.</w:t>
      </w:r>
      <w:r>
        <w:t>17</w:t>
      </w:r>
      <w:r w:rsidRPr="00465D58">
        <w:t>.3</w:t>
      </w:r>
      <w:r w:rsidRPr="00465D58">
        <w:tab/>
        <w:t>Potential security requirements</w:t>
      </w:r>
      <w:bookmarkEnd w:id="11234"/>
      <w:bookmarkEnd w:id="11235"/>
    </w:p>
    <w:p w14:paraId="59BDD213" w14:textId="77777777" w:rsidR="004D32C4" w:rsidRPr="00465D58" w:rsidRDefault="004D32C4" w:rsidP="004D32C4">
      <w:r w:rsidRPr="00626220">
        <w:t>In order to support UP security protection</w:t>
      </w:r>
      <w:r>
        <w:t xml:space="preserve"> mechanism</w:t>
      </w:r>
      <w:r w:rsidRPr="00626220">
        <w:t xml:space="preserve"> between UE and UP Gateway for the user plane in the next generation system</w:t>
      </w:r>
      <w:r w:rsidRPr="004D32C4">
        <w:t>,</w:t>
      </w:r>
      <w:r w:rsidRPr="00465D58" w:rsidDel="0064663D">
        <w:t xml:space="preserve"> </w:t>
      </w:r>
      <w:r w:rsidRPr="00465D58">
        <w:t>UP-traffic protection mechanism should support the security policy negotiated from security requirements. Upon the security policy negotiation, the network (access network entity and core network entity) (i.e., SM, Policy Control) could have the final decision on which security policy including explicit security features and algorithms will be used. The network could negotiate the security policy through an independent procedure o</w:t>
      </w:r>
      <w:r w:rsidRPr="00FC4F4E">
        <w:t xml:space="preserve">r pigged back in the other service procedures. It should be preferred that the next generation network can enable the network to have the flexibility to choose security mechanism according to different services requirements. </w:t>
      </w:r>
    </w:p>
    <w:p w14:paraId="62311338" w14:textId="77777777" w:rsidR="00D56F17" w:rsidRDefault="00D56F17">
      <w:pPr>
        <w:pStyle w:val="Heading4"/>
        <w:rPr>
          <w:ins w:id="11236" w:author="v060" w:date="2016-11-17T14:46:00Z"/>
          <w:lang w:val="en-US"/>
        </w:rPr>
        <w:pPrChange w:id="11237" w:author="v060" w:date="2016-11-17T14:46:00Z">
          <w:pPr>
            <w:pStyle w:val="Heading2"/>
          </w:pPr>
        </w:pPrChange>
      </w:pPr>
      <w:bookmarkStart w:id="11238" w:name="_Toc467572751"/>
      <w:bookmarkStart w:id="11239" w:name="_Toc467857557"/>
      <w:ins w:id="11240" w:author="v060" w:date="2016-11-17T14:46:00Z">
        <w:r>
          <w:rPr>
            <w:rFonts w:hint="eastAsia"/>
            <w:lang w:val="en-US"/>
          </w:rPr>
          <w:t>5.1.3.</w:t>
        </w:r>
      </w:ins>
      <w:ins w:id="11241" w:author="v060" w:date="2016-11-17T14:47:00Z">
        <w:r>
          <w:rPr>
            <w:lang w:val="en-US"/>
          </w:rPr>
          <w:t>18</w:t>
        </w:r>
      </w:ins>
      <w:ins w:id="11242" w:author="v060" w:date="2016-11-17T14:46:00Z">
        <w:r>
          <w:rPr>
            <w:lang w:val="en-US"/>
          </w:rPr>
          <w:tab/>
        </w:r>
        <w:r>
          <w:rPr>
            <w:rFonts w:hint="eastAsia"/>
            <w:lang w:val="en-US"/>
          </w:rPr>
          <w:t>Key issue</w:t>
        </w:r>
        <w:r>
          <w:rPr>
            <w:lang w:val="en-US"/>
          </w:rPr>
          <w:t xml:space="preserve"> #1.</w:t>
        </w:r>
      </w:ins>
      <w:ins w:id="11243" w:author="v060" w:date="2016-11-17T14:47:00Z">
        <w:r>
          <w:rPr>
            <w:lang w:val="en-US"/>
          </w:rPr>
          <w:t>18</w:t>
        </w:r>
      </w:ins>
      <w:ins w:id="11244" w:author="v060" w:date="2016-11-17T14:46:00Z">
        <w:r>
          <w:rPr>
            <w:lang w:val="en-US"/>
          </w:rPr>
          <w:t xml:space="preserve">: </w:t>
        </w:r>
        <w:r>
          <w:rPr>
            <w:rFonts w:hint="eastAsia"/>
            <w:lang w:val="en-US"/>
          </w:rPr>
          <w:t xml:space="preserve">Flexible </w:t>
        </w:r>
        <w:r>
          <w:rPr>
            <w:rFonts w:hint="eastAsia"/>
            <w:bCs/>
            <w:kern w:val="2"/>
          </w:rPr>
          <w:t>security policies</w:t>
        </w:r>
        <w:r>
          <w:rPr>
            <w:rFonts w:hint="eastAsia"/>
            <w:lang w:val="en-US"/>
          </w:rPr>
          <w:t xml:space="preserve"> negotiation in control plane</w:t>
        </w:r>
        <w:bookmarkEnd w:id="11238"/>
        <w:bookmarkEnd w:id="11239"/>
      </w:ins>
    </w:p>
    <w:p w14:paraId="0FBB2FE7" w14:textId="77777777" w:rsidR="00D56F17" w:rsidRDefault="00D56F17">
      <w:pPr>
        <w:pStyle w:val="Heading5"/>
        <w:rPr>
          <w:ins w:id="11245" w:author="v060" w:date="2016-11-17T14:46:00Z"/>
          <w:lang w:val="en-US"/>
        </w:rPr>
        <w:pPrChange w:id="11246" w:author="v060" w:date="2016-11-17T14:47:00Z">
          <w:pPr>
            <w:pStyle w:val="Heading3"/>
          </w:pPr>
        </w:pPrChange>
      </w:pPr>
      <w:bookmarkStart w:id="11247" w:name="_Toc467572752"/>
      <w:bookmarkStart w:id="11248" w:name="_Toc467857558"/>
      <w:ins w:id="11249" w:author="v060" w:date="2016-11-17T14:46:00Z">
        <w:r>
          <w:rPr>
            <w:rFonts w:hint="eastAsia"/>
            <w:lang w:val="en-US"/>
          </w:rPr>
          <w:t>5.1.3.</w:t>
        </w:r>
      </w:ins>
      <w:ins w:id="11250" w:author="v060" w:date="2016-11-17T14:47:00Z">
        <w:r>
          <w:rPr>
            <w:lang w:val="en-US"/>
          </w:rPr>
          <w:t>18</w:t>
        </w:r>
      </w:ins>
      <w:ins w:id="11251" w:author="v060" w:date="2016-11-17T14:46:00Z">
        <w:r>
          <w:rPr>
            <w:rFonts w:hint="eastAsia"/>
            <w:lang w:val="en-US"/>
          </w:rPr>
          <w:t>.1</w:t>
        </w:r>
        <w:r>
          <w:rPr>
            <w:rFonts w:hint="eastAsia"/>
            <w:lang w:val="en-US"/>
          </w:rPr>
          <w:tab/>
          <w:t>Key issue details</w:t>
        </w:r>
        <w:bookmarkEnd w:id="11247"/>
        <w:bookmarkEnd w:id="11248"/>
      </w:ins>
    </w:p>
    <w:p w14:paraId="1B295B41" w14:textId="77777777" w:rsidR="00D56F17" w:rsidRDefault="00D56F17" w:rsidP="00D56F17">
      <w:pPr>
        <w:rPr>
          <w:ins w:id="11252" w:author="v060" w:date="2016-11-17T14:46:00Z"/>
          <w:bCs/>
          <w:kern w:val="2"/>
          <w:lang w:eastAsia="zh-CN"/>
        </w:rPr>
      </w:pPr>
      <w:bookmarkStart w:id="11253" w:name="_Toc463451394"/>
      <w:ins w:id="11254" w:author="v060" w:date="2016-11-17T14:46:00Z">
        <w:r>
          <w:rPr>
            <w:rFonts w:hint="eastAsia"/>
            <w:bCs/>
            <w:kern w:val="2"/>
            <w:lang w:eastAsia="zh-CN"/>
          </w:rPr>
          <w:t xml:space="preserve">It is difficult to update the algorithms, and the update method is </w:t>
        </w:r>
        <w:r>
          <w:rPr>
            <w:bCs/>
            <w:kern w:val="2"/>
            <w:lang w:eastAsia="zh-CN"/>
          </w:rPr>
          <w:t xml:space="preserve">practically </w:t>
        </w:r>
        <w:r>
          <w:rPr>
            <w:rFonts w:hint="eastAsia"/>
            <w:bCs/>
            <w:kern w:val="2"/>
            <w:lang w:eastAsia="zh-CN"/>
          </w:rPr>
          <w:t xml:space="preserve">to replace the network element, which </w:t>
        </w:r>
        <w:r>
          <w:rPr>
            <w:bCs/>
            <w:kern w:val="2"/>
            <w:lang w:eastAsia="zh-CN"/>
          </w:rPr>
          <w:t xml:space="preserve">can be </w:t>
        </w:r>
        <w:r>
          <w:rPr>
            <w:rFonts w:hint="eastAsia"/>
            <w:bCs/>
            <w:kern w:val="2"/>
            <w:lang w:eastAsia="zh-CN"/>
          </w:rPr>
          <w:t>cost</w:t>
        </w:r>
        <w:r>
          <w:rPr>
            <w:bCs/>
            <w:kern w:val="2"/>
            <w:lang w:eastAsia="zh-CN"/>
          </w:rPr>
          <w:t>-prohibitive in many case</w:t>
        </w:r>
        <w:r>
          <w:rPr>
            <w:rFonts w:hint="eastAsia"/>
            <w:bCs/>
            <w:kern w:val="2"/>
            <w:lang w:eastAsia="zh-CN"/>
          </w:rPr>
          <w:t xml:space="preserve">s. </w:t>
        </w:r>
        <w:r>
          <w:rPr>
            <w:rFonts w:hint="eastAsia"/>
            <w:lang w:eastAsia="zh-CN"/>
          </w:rPr>
          <w:t xml:space="preserve">On the other hand, </w:t>
        </w:r>
        <w:r>
          <w:rPr>
            <w:rFonts w:hint="eastAsia"/>
            <w:bCs/>
            <w:kern w:val="2"/>
            <w:lang w:eastAsia="zh-CN"/>
          </w:rPr>
          <w:t>NextGen</w:t>
        </w:r>
        <w:r>
          <w:rPr>
            <w:lang w:eastAsia="zh-CN"/>
          </w:rPr>
          <w:t xml:space="preserve"> has a long expected lifetime,</w:t>
        </w:r>
        <w:r>
          <w:rPr>
            <w:rFonts w:hint="eastAsia"/>
            <w:lang w:eastAsia="zh-CN"/>
          </w:rPr>
          <w:t xml:space="preserve"> and</w:t>
        </w:r>
        <w:r>
          <w:rPr>
            <w:lang w:eastAsia="zh-CN"/>
          </w:rPr>
          <w:t xml:space="preserve"> new </w:t>
        </w:r>
        <w:r>
          <w:rPr>
            <w:rFonts w:hint="eastAsia"/>
            <w:bCs/>
            <w:kern w:val="2"/>
            <w:lang w:eastAsia="zh-CN"/>
          </w:rPr>
          <w:t xml:space="preserve">cryptography algorithm </w:t>
        </w:r>
        <w:r>
          <w:rPr>
            <w:lang w:eastAsia="zh-CN"/>
          </w:rPr>
          <w:t xml:space="preserve">may be needed in the period of </w:t>
        </w:r>
        <w:r>
          <w:rPr>
            <w:rFonts w:hint="eastAsia"/>
            <w:bCs/>
            <w:kern w:val="2"/>
            <w:lang w:eastAsia="zh-CN"/>
          </w:rPr>
          <w:t>NextGen</w:t>
        </w:r>
        <w:r>
          <w:rPr>
            <w:lang w:eastAsia="zh-CN"/>
          </w:rPr>
          <w:t xml:space="preserve">. </w:t>
        </w:r>
        <w:r>
          <w:rPr>
            <w:rFonts w:hint="eastAsia"/>
            <w:bCs/>
            <w:kern w:val="2"/>
            <w:lang w:eastAsia="zh-CN"/>
          </w:rPr>
          <w:t>So, in the NextGen network, the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bCs/>
            <w:kern w:val="2"/>
            <w:lang w:eastAsia="zh-CN"/>
          </w:rPr>
          <w:t xml:space="preserve"> in network element should not be unchangeable.</w:t>
        </w:r>
      </w:ins>
    </w:p>
    <w:p w14:paraId="1C9E9825" w14:textId="77777777" w:rsidR="00D56F17" w:rsidRPr="00C53D41" w:rsidRDefault="00D56F17" w:rsidP="00D56F17">
      <w:pPr>
        <w:tabs>
          <w:tab w:val="num" w:pos="0"/>
        </w:tabs>
        <w:overflowPunct w:val="0"/>
        <w:autoSpaceDE w:val="0"/>
        <w:autoSpaceDN w:val="0"/>
        <w:adjustRightInd w:val="0"/>
        <w:textAlignment w:val="baseline"/>
        <w:rPr>
          <w:ins w:id="11255" w:author="v060" w:date="2016-11-17T14:46:00Z"/>
          <w:bCs/>
          <w:kern w:val="2"/>
          <w:lang w:eastAsia="zh-CN"/>
        </w:rPr>
      </w:pPr>
      <w:ins w:id="11256" w:author="v060" w:date="2016-11-17T14:46:00Z">
        <w:r>
          <w:rPr>
            <w:bCs/>
            <w:kern w:val="2"/>
            <w:lang w:eastAsia="zh-CN"/>
          </w:rPr>
          <w:t>Furthermore</w:t>
        </w:r>
        <w:r>
          <w:rPr>
            <w:rFonts w:hint="eastAsia"/>
            <w:bCs/>
            <w:kern w:val="2"/>
            <w:lang w:eastAsia="zh-CN"/>
          </w:rPr>
          <w:t>, as noted in key issue #1.17, the UP</w:t>
        </w:r>
        <w:r>
          <w:rPr>
            <w:bCs/>
            <w:kern w:val="2"/>
            <w:lang w:eastAsia="zh-CN"/>
          </w:rPr>
          <w:t>’</w:t>
        </w:r>
        <w:r>
          <w:rPr>
            <w:rFonts w:hint="eastAsia"/>
            <w:bCs/>
            <w:kern w:val="2"/>
            <w:lang w:eastAsia="zh-CN"/>
          </w:rPr>
          <w:t>s security policies including cryptograph</w:t>
        </w:r>
        <w:r>
          <w:rPr>
            <w:bCs/>
            <w:kern w:val="2"/>
            <w:lang w:eastAsia="zh-CN"/>
          </w:rPr>
          <w:t>ic</w:t>
        </w:r>
        <w:r>
          <w:rPr>
            <w:rFonts w:hint="eastAsia"/>
            <w:bCs/>
            <w:kern w:val="2"/>
            <w:lang w:eastAsia="zh-CN"/>
          </w:rPr>
          <w:t xml:space="preserve"> algorithms, key length, etc, are flexible according to the security </w:t>
        </w:r>
        <w:r>
          <w:rPr>
            <w:bCs/>
            <w:kern w:val="2"/>
            <w:lang w:eastAsia="zh-CN"/>
          </w:rPr>
          <w:t>requirements</w:t>
        </w:r>
        <w:r>
          <w:rPr>
            <w:rFonts w:hint="eastAsia"/>
            <w:bCs/>
            <w:kern w:val="2"/>
            <w:lang w:eastAsia="zh-CN"/>
          </w:rPr>
          <w:t xml:space="preserve"> of UE and </w:t>
        </w:r>
        <w:r>
          <w:rPr>
            <w:bCs/>
            <w:kern w:val="2"/>
            <w:lang w:eastAsia="zh-CN"/>
          </w:rPr>
          <w:t>service</w:t>
        </w:r>
        <w:r>
          <w:rPr>
            <w:rFonts w:hint="eastAsia"/>
            <w:bCs/>
            <w:kern w:val="2"/>
            <w:lang w:eastAsia="zh-CN"/>
          </w:rPr>
          <w:t>. Thus, the fexibilty of CP</w:t>
        </w:r>
        <w:r>
          <w:rPr>
            <w:bCs/>
            <w:kern w:val="2"/>
            <w:lang w:eastAsia="zh-CN"/>
          </w:rPr>
          <w:t>’</w:t>
        </w:r>
        <w:r>
          <w:rPr>
            <w:rFonts w:hint="eastAsia"/>
            <w:bCs/>
            <w:kern w:val="2"/>
            <w:lang w:eastAsia="zh-CN"/>
          </w:rPr>
          <w:t xml:space="preserve">s </w:t>
        </w:r>
        <w:r>
          <w:rPr>
            <w:bCs/>
            <w:kern w:val="2"/>
            <w:lang w:eastAsia="zh-CN"/>
          </w:rPr>
          <w:t>security</w:t>
        </w:r>
        <w:r>
          <w:rPr>
            <w:rFonts w:hint="eastAsia"/>
            <w:bCs/>
            <w:kern w:val="2"/>
            <w:lang w:eastAsia="zh-CN"/>
          </w:rPr>
          <w:t xml:space="preserve"> policies, not just cryptograph</w:t>
        </w:r>
        <w:r>
          <w:rPr>
            <w:bCs/>
            <w:kern w:val="2"/>
            <w:lang w:eastAsia="zh-CN"/>
          </w:rPr>
          <w:t>ic</w:t>
        </w:r>
        <w:r>
          <w:rPr>
            <w:rFonts w:hint="eastAsia"/>
            <w:bCs/>
            <w:kern w:val="2"/>
            <w:lang w:eastAsia="zh-CN"/>
          </w:rPr>
          <w:t xml:space="preserve"> algorithm</w:t>
        </w:r>
        <w:r>
          <w:rPr>
            <w:bCs/>
            <w:kern w:val="2"/>
            <w:lang w:eastAsia="zh-CN"/>
          </w:rPr>
          <w:t>s</w:t>
        </w:r>
        <w:r>
          <w:rPr>
            <w:rFonts w:hint="eastAsia"/>
            <w:bCs/>
            <w:kern w:val="2"/>
            <w:lang w:eastAsia="zh-CN"/>
          </w:rPr>
          <w:t xml:space="preserve">, should also be under consideration, which also caters for the </w:t>
        </w:r>
        <w:r>
          <w:rPr>
            <w:rFonts w:hint="eastAsia"/>
            <w:lang w:val="en-US" w:eastAsia="zh-CN"/>
          </w:rPr>
          <w:t>evolution requ</w:t>
        </w:r>
        <w:r>
          <w:rPr>
            <w:lang w:val="en-US" w:eastAsia="zh-CN"/>
          </w:rPr>
          <w:t>i</w:t>
        </w:r>
        <w:r>
          <w:rPr>
            <w:rFonts w:hint="eastAsia"/>
            <w:lang w:val="en-US" w:eastAsia="zh-CN"/>
          </w:rPr>
          <w:t>rement of 3GPP</w:t>
        </w:r>
        <w:r>
          <w:rPr>
            <w:rFonts w:hint="eastAsia"/>
            <w:bCs/>
            <w:kern w:val="2"/>
            <w:lang w:eastAsia="zh-CN"/>
          </w:rPr>
          <w:t xml:space="preserve">. </w:t>
        </w:r>
      </w:ins>
    </w:p>
    <w:p w14:paraId="0B3F7A84" w14:textId="77777777" w:rsidR="00D56F17" w:rsidRDefault="00D56F17" w:rsidP="00D56F17">
      <w:pPr>
        <w:pStyle w:val="EditorsNote"/>
        <w:rPr>
          <w:ins w:id="11257" w:author="v060" w:date="2016-11-17T14:46:00Z"/>
          <w:lang w:eastAsia="zh-CN"/>
        </w:rPr>
      </w:pPr>
      <w:ins w:id="11258" w:author="v060" w:date="2016-11-17T14:46:00Z">
        <w:r>
          <w:rPr>
            <w:rFonts w:hint="eastAsia"/>
            <w:lang w:eastAsia="zh-CN"/>
          </w:rPr>
          <w:t>Editor</w:t>
        </w:r>
        <w:r>
          <w:rPr>
            <w:lang w:eastAsia="zh-CN"/>
          </w:rPr>
          <w:t>’</w:t>
        </w:r>
        <w:r>
          <w:rPr>
            <w:rFonts w:hint="eastAsia"/>
            <w:lang w:eastAsia="zh-CN"/>
          </w:rPr>
          <w:t xml:space="preserve">s note: </w:t>
        </w:r>
        <w:r>
          <w:t xml:space="preserve">Details and structure of security policies in control plane are </w:t>
        </w:r>
        <w:r>
          <w:rPr>
            <w:rFonts w:hint="eastAsia"/>
            <w:lang w:eastAsia="zh-CN"/>
          </w:rPr>
          <w:t>ffs</w:t>
        </w:r>
        <w:r>
          <w:t>.</w:t>
        </w:r>
      </w:ins>
    </w:p>
    <w:p w14:paraId="1D4BE0D6" w14:textId="77777777" w:rsidR="00D56F17" w:rsidRDefault="00D56F17" w:rsidP="00D56F17">
      <w:pPr>
        <w:pStyle w:val="EditorsNote"/>
        <w:rPr>
          <w:ins w:id="11259" w:author="v060" w:date="2016-11-17T14:46:00Z"/>
          <w:bCs/>
          <w:kern w:val="2"/>
          <w:lang w:eastAsia="zh-CN"/>
        </w:rPr>
      </w:pPr>
      <w:ins w:id="11260" w:author="v060" w:date="2016-11-17T14:46:00Z">
        <w:r w:rsidRPr="0040527D">
          <w:rPr>
            <w:rFonts w:hint="eastAsia"/>
            <w:bCs/>
            <w:kern w:val="2"/>
            <w:lang w:eastAsia="zh-CN"/>
          </w:rPr>
          <w:t>Editor</w:t>
        </w:r>
        <w:r w:rsidRPr="0040527D">
          <w:rPr>
            <w:bCs/>
            <w:kern w:val="2"/>
            <w:lang w:eastAsia="zh-CN"/>
          </w:rPr>
          <w:t>’</w:t>
        </w:r>
        <w:r w:rsidRPr="0040527D">
          <w:rPr>
            <w:rFonts w:hint="eastAsia"/>
            <w:bCs/>
            <w:kern w:val="2"/>
            <w:lang w:eastAsia="zh-CN"/>
          </w:rPr>
          <w:t>s Note: UE aspects of crypto algorithms update is FFS.</w:t>
        </w:r>
      </w:ins>
    </w:p>
    <w:p w14:paraId="02FD4524" w14:textId="77777777" w:rsidR="00D56F17" w:rsidRDefault="00D56F17" w:rsidP="00D56F17">
      <w:pPr>
        <w:rPr>
          <w:ins w:id="11261" w:author="v060" w:date="2016-11-17T14:46:00Z"/>
          <w:lang w:eastAsia="zh-CN"/>
        </w:rPr>
      </w:pPr>
      <w:ins w:id="11262" w:author="v060" w:date="2016-11-17T14:46:00Z">
        <w:r>
          <w:rPr>
            <w:rFonts w:hint="eastAsia"/>
            <w:lang w:val="en-US" w:eastAsia="zh-CN"/>
          </w:rPr>
          <w:t>In LTE, the security process of control plane includes AKA, NAS SMC, key hierarchy, NDS, etc. Though some of them have part</w:t>
        </w:r>
        <w:r>
          <w:rPr>
            <w:lang w:val="en-US" w:eastAsia="zh-CN"/>
          </w:rPr>
          <w:t>ial</w:t>
        </w:r>
        <w:r>
          <w:rPr>
            <w:rFonts w:hint="eastAsia"/>
            <w:lang w:val="en-US" w:eastAsia="zh-CN"/>
          </w:rPr>
          <w:t xml:space="preserve"> security policy negotiation, e</w:t>
        </w:r>
        <w:r>
          <w:rPr>
            <w:lang w:val="en-US" w:eastAsia="zh-CN"/>
          </w:rPr>
          <w:t>.</w:t>
        </w:r>
        <w:r>
          <w:rPr>
            <w:rFonts w:hint="eastAsia"/>
            <w:lang w:val="en-US" w:eastAsia="zh-CN"/>
          </w:rPr>
          <w:t xml:space="preserve">g. </w:t>
        </w:r>
        <w:r>
          <w:rPr>
            <w:lang w:eastAsia="zh-CN"/>
          </w:rPr>
          <w:t>c</w:t>
        </w:r>
        <w:r>
          <w:t>onfidentiality</w:t>
        </w:r>
        <w:r>
          <w:rPr>
            <w:rFonts w:hint="eastAsia"/>
            <w:lang w:eastAsia="zh-CN"/>
          </w:rPr>
          <w:t xml:space="preserve"> and i</w:t>
        </w:r>
        <w:r>
          <w:t>ntegrity</w:t>
        </w:r>
        <w:r>
          <w:rPr>
            <w:rFonts w:hint="eastAsia"/>
            <w:lang w:eastAsia="zh-CN"/>
          </w:rPr>
          <w:t xml:space="preserve"> protection</w:t>
        </w:r>
        <w:r>
          <w:t xml:space="preserve"> </w:t>
        </w:r>
        <w:r>
          <w:rPr>
            <w:rFonts w:hint="eastAsia"/>
            <w:bCs/>
            <w:kern w:val="2"/>
            <w:lang w:eastAsia="zh-CN"/>
          </w:rPr>
          <w:t>cryptograph</w:t>
        </w:r>
        <w:r>
          <w:rPr>
            <w:bCs/>
            <w:kern w:val="2"/>
            <w:lang w:eastAsia="zh-CN"/>
          </w:rPr>
          <w:t>ic</w:t>
        </w:r>
        <w:r>
          <w:rPr>
            <w:rFonts w:hint="eastAsia"/>
            <w:bCs/>
            <w:kern w:val="2"/>
            <w:lang w:eastAsia="zh-CN"/>
          </w:rPr>
          <w:t xml:space="preserve"> </w:t>
        </w:r>
        <w:r>
          <w:t>algorithm</w:t>
        </w:r>
        <w:r>
          <w:rPr>
            <w:rFonts w:hint="eastAsia"/>
            <w:lang w:eastAsia="zh-CN"/>
          </w:rPr>
          <w:t xml:space="preserve"> negotiation in NAS SMC, </w:t>
        </w:r>
        <w:r>
          <w:rPr>
            <w:lang w:eastAsia="zh-CN"/>
          </w:rPr>
          <w:t xml:space="preserve">while </w:t>
        </w:r>
        <w:r>
          <w:rPr>
            <w:rFonts w:hint="eastAsia"/>
            <w:lang w:eastAsia="zh-CN"/>
          </w:rPr>
          <w:t>other</w:t>
        </w:r>
        <w:r>
          <w:rPr>
            <w:lang w:eastAsia="zh-CN"/>
          </w:rPr>
          <w:t xml:space="preserve"> a</w:t>
        </w:r>
        <w:r>
          <w:rPr>
            <w:rFonts w:hint="eastAsia"/>
            <w:lang w:eastAsia="zh-CN"/>
          </w:rPr>
          <w:t>s</w:t>
        </w:r>
        <w:r>
          <w:rPr>
            <w:lang w:eastAsia="zh-CN"/>
          </w:rPr>
          <w:t>pects</w:t>
        </w:r>
        <w:r>
          <w:rPr>
            <w:rFonts w:hint="eastAsia"/>
            <w:lang w:eastAsia="zh-CN"/>
          </w:rPr>
          <w:t xml:space="preserve"> are </w:t>
        </w:r>
        <w:r>
          <w:rPr>
            <w:lang w:eastAsia="zh-CN"/>
          </w:rPr>
          <w:t>fixed</w:t>
        </w:r>
        <w:r>
          <w:rPr>
            <w:rFonts w:hint="eastAsia"/>
            <w:lang w:eastAsia="zh-CN"/>
          </w:rPr>
          <w:t>.</w:t>
        </w:r>
      </w:ins>
      <w:ins w:id="11263" w:author="v060" w:date="2016-11-17T14:48:00Z">
        <w:r>
          <w:rPr>
            <w:lang w:eastAsia="zh-CN"/>
          </w:rPr>
          <w:t xml:space="preserve"> Furthermore</w:t>
        </w:r>
      </w:ins>
      <w:ins w:id="11264" w:author="v060" w:date="2016-11-17T14:46:00Z">
        <w:r>
          <w:rPr>
            <w:rFonts w:hint="eastAsia"/>
            <w:lang w:eastAsia="zh-CN"/>
          </w:rPr>
          <w:t xml:space="preserve">, new KDF may </w:t>
        </w:r>
        <w:r>
          <w:rPr>
            <w:lang w:eastAsia="zh-CN"/>
          </w:rPr>
          <w:t xml:space="preserve">also </w:t>
        </w:r>
        <w:r>
          <w:rPr>
            <w:rFonts w:hint="eastAsia"/>
            <w:lang w:eastAsia="zh-CN"/>
          </w:rPr>
          <w:t xml:space="preserve">be </w:t>
        </w:r>
        <w:r>
          <w:rPr>
            <w:lang w:eastAsia="zh-CN"/>
          </w:rPr>
          <w:t>needed</w:t>
        </w:r>
        <w:r>
          <w:rPr>
            <w:rFonts w:hint="eastAsia"/>
            <w:lang w:eastAsia="zh-CN"/>
          </w:rPr>
          <w:t xml:space="preserve"> during the lifetime of NextGen</w:t>
        </w:r>
        <w:r>
          <w:rPr>
            <w:lang w:eastAsia="zh-CN"/>
          </w:rPr>
          <w:t>. Depending on use cases and services there may be more than one KDF</w:t>
        </w:r>
        <w:r>
          <w:rPr>
            <w:rFonts w:hint="eastAsia"/>
            <w:lang w:eastAsia="zh-CN"/>
          </w:rPr>
          <w:t>s,</w:t>
        </w:r>
        <w:r>
          <w:rPr>
            <w:lang w:eastAsia="zh-CN"/>
          </w:rPr>
          <w:t xml:space="preserve"> so the use of KDF</w:t>
        </w:r>
        <w:r>
          <w:rPr>
            <w:rFonts w:hint="eastAsia"/>
            <w:lang w:eastAsia="zh-CN"/>
          </w:rPr>
          <w:t xml:space="preserve"> </w:t>
        </w:r>
        <w:r>
          <w:rPr>
            <w:lang w:eastAsia="zh-CN"/>
          </w:rPr>
          <w:t xml:space="preserve">also requires </w:t>
        </w:r>
        <w:r>
          <w:rPr>
            <w:rFonts w:hint="eastAsia"/>
            <w:lang w:eastAsia="zh-CN"/>
          </w:rPr>
          <w:t>a negotiat</w:t>
        </w:r>
        <w:r>
          <w:rPr>
            <w:lang w:eastAsia="zh-CN"/>
          </w:rPr>
          <w:t>ion</w:t>
        </w:r>
        <w:r>
          <w:rPr>
            <w:rFonts w:hint="eastAsia"/>
            <w:lang w:eastAsia="zh-CN"/>
          </w:rPr>
          <w:t xml:space="preserve"> </w:t>
        </w:r>
        <w:r>
          <w:rPr>
            <w:lang w:eastAsia="zh-CN"/>
          </w:rPr>
          <w:t>between</w:t>
        </w:r>
        <w:r>
          <w:rPr>
            <w:rFonts w:hint="eastAsia"/>
            <w:lang w:eastAsia="zh-CN"/>
          </w:rPr>
          <w:t xml:space="preserve"> UE and ARPF</w:t>
        </w:r>
        <w:r>
          <w:rPr>
            <w:lang w:eastAsia="zh-CN"/>
          </w:rPr>
          <w:t>.</w:t>
        </w:r>
        <w:r>
          <w:rPr>
            <w:rFonts w:hint="eastAsia"/>
            <w:lang w:eastAsia="zh-CN"/>
          </w:rPr>
          <w:t xml:space="preserve"> So,</w:t>
        </w:r>
        <w:r>
          <w:rPr>
            <w:rFonts w:hint="eastAsia"/>
            <w:bCs/>
            <w:kern w:val="2"/>
            <w:lang w:eastAsia="zh-CN"/>
          </w:rPr>
          <w:t xml:space="preserve"> </w:t>
        </w:r>
        <w:r>
          <w:rPr>
            <w:rFonts w:hint="eastAsia"/>
            <w:lang w:eastAsia="zh-CN"/>
          </w:rPr>
          <w:t>the supported security policies of network elements should be flexible.</w:t>
        </w:r>
      </w:ins>
    </w:p>
    <w:p w14:paraId="49522FEC" w14:textId="77777777" w:rsidR="00D56F17" w:rsidRDefault="00D56F17" w:rsidP="00D56F17">
      <w:pPr>
        <w:tabs>
          <w:tab w:val="num" w:pos="0"/>
        </w:tabs>
        <w:overflowPunct w:val="0"/>
        <w:autoSpaceDE w:val="0"/>
        <w:autoSpaceDN w:val="0"/>
        <w:adjustRightInd w:val="0"/>
        <w:textAlignment w:val="baseline"/>
        <w:rPr>
          <w:ins w:id="11265" w:author="v060" w:date="2016-11-17T14:46:00Z"/>
          <w:lang w:eastAsia="zh-CN"/>
        </w:rPr>
      </w:pPr>
      <w:ins w:id="11266" w:author="v060" w:date="2016-11-17T14:46:00Z">
        <w:r>
          <w:rPr>
            <w:rFonts w:hint="eastAsia"/>
            <w:lang w:eastAsia="zh-CN"/>
          </w:rPr>
          <w:t xml:space="preserve">As mentioned above, in the NextGen network, the </w:t>
        </w:r>
        <w:r>
          <w:rPr>
            <w:lang w:eastAsia="zh-CN"/>
          </w:rPr>
          <w:t>security</w:t>
        </w:r>
        <w:r>
          <w:rPr>
            <w:rFonts w:hint="eastAsia"/>
            <w:lang w:eastAsia="zh-CN"/>
          </w:rPr>
          <w:t xml:space="preserve"> </w:t>
        </w:r>
        <w:r>
          <w:rPr>
            <w:rFonts w:hint="eastAsia"/>
            <w:bCs/>
            <w:kern w:val="2"/>
            <w:lang w:eastAsia="zh-CN"/>
          </w:rPr>
          <w:t>policies</w:t>
        </w:r>
        <w:r>
          <w:rPr>
            <w:rFonts w:hint="eastAsia"/>
            <w:lang w:eastAsia="zh-CN"/>
          </w:rPr>
          <w:t xml:space="preserve"> of control plane can be </w:t>
        </w:r>
        <w:r>
          <w:rPr>
            <w:rFonts w:hint="eastAsia"/>
            <w:lang w:val="en-US" w:eastAsia="zh-CN"/>
          </w:rPr>
          <w:t>flexible in a negotiation method</w:t>
        </w:r>
        <w:r>
          <w:rPr>
            <w:rFonts w:hint="eastAsia"/>
            <w:lang w:eastAsia="zh-CN"/>
          </w:rPr>
          <w:t xml:space="preserve">. For example, the </w:t>
        </w:r>
        <w:r>
          <w:rPr>
            <w:rFonts w:hint="eastAsia"/>
            <w:bCs/>
            <w:kern w:val="2"/>
            <w:lang w:eastAsia="zh-CN"/>
          </w:rPr>
          <w:t>p</w:t>
        </w:r>
        <w:r w:rsidRPr="004E22B1">
          <w:rPr>
            <w:bCs/>
            <w:kern w:val="2"/>
            <w:lang w:eastAsia="zh-CN"/>
          </w:rPr>
          <w:t>articipant</w:t>
        </w:r>
        <w:r>
          <w:rPr>
            <w:rFonts w:hint="eastAsia"/>
            <w:bCs/>
            <w:kern w:val="2"/>
            <w:lang w:eastAsia="zh-CN"/>
          </w:rPr>
          <w:t xml:space="preserve">s of security process may negotiate security policies </w:t>
        </w:r>
        <w:r w:rsidRPr="003C7D8E">
          <w:rPr>
            <w:bCs/>
            <w:kern w:val="2"/>
            <w:lang w:eastAsia="zh-CN"/>
          </w:rPr>
          <w:t>respectively</w:t>
        </w:r>
        <w:r>
          <w:rPr>
            <w:rFonts w:hint="eastAsia"/>
            <w:bCs/>
            <w:kern w:val="2"/>
            <w:lang w:eastAsia="zh-CN"/>
          </w:rPr>
          <w:t xml:space="preserve"> before the process starts, or they could send </w:t>
        </w:r>
        <w:r>
          <w:rPr>
            <w:bCs/>
            <w:kern w:val="2"/>
            <w:lang w:eastAsia="zh-CN"/>
          </w:rPr>
          <w:t>their</w:t>
        </w:r>
        <w:r>
          <w:rPr>
            <w:rFonts w:hint="eastAsia"/>
            <w:bCs/>
            <w:kern w:val="2"/>
            <w:lang w:eastAsia="zh-CN"/>
          </w:rPr>
          <w:t xml:space="preserve"> supported security policies to a controller, and the </w:t>
        </w:r>
        <w:r>
          <w:rPr>
            <w:bCs/>
            <w:kern w:val="2"/>
            <w:lang w:eastAsia="zh-CN"/>
          </w:rPr>
          <w:t>security</w:t>
        </w:r>
        <w:r>
          <w:rPr>
            <w:rFonts w:hint="eastAsia"/>
            <w:bCs/>
            <w:kern w:val="2"/>
            <w:lang w:eastAsia="zh-CN"/>
          </w:rPr>
          <w:t xml:space="preserve"> policy will be negotiated under control of the controller.</w:t>
        </w:r>
      </w:ins>
    </w:p>
    <w:p w14:paraId="71055344" w14:textId="77777777" w:rsidR="00D56F17" w:rsidRDefault="00D56F17">
      <w:pPr>
        <w:pStyle w:val="EditorsNote"/>
        <w:rPr>
          <w:ins w:id="11267" w:author="v060" w:date="2016-11-17T14:46:00Z"/>
        </w:rPr>
        <w:pPrChange w:id="11268" w:author="v060" w:date="2016-11-17T14:47:00Z">
          <w:pPr>
            <w:tabs>
              <w:tab w:val="num" w:pos="0"/>
            </w:tabs>
            <w:overflowPunct w:val="0"/>
            <w:autoSpaceDE w:val="0"/>
            <w:autoSpaceDN w:val="0"/>
            <w:adjustRightInd w:val="0"/>
            <w:textAlignment w:val="baseline"/>
          </w:pPr>
        </w:pPrChange>
      </w:pPr>
      <w:ins w:id="11269" w:author="v060" w:date="2016-11-17T14:46:00Z">
        <w:r>
          <w:t>E</w:t>
        </w:r>
        <w:r>
          <w:rPr>
            <w:rFonts w:hint="eastAsia"/>
          </w:rPr>
          <w:t xml:space="preserve">ditor note: whether all the security processes in NextGen should negotiate security </w:t>
        </w:r>
        <w:r>
          <w:rPr>
            <w:rFonts w:hint="eastAsia"/>
            <w:bCs/>
            <w:kern w:val="2"/>
          </w:rPr>
          <w:t>policies</w:t>
        </w:r>
        <w:r>
          <w:rPr>
            <w:rFonts w:hint="eastAsia"/>
          </w:rPr>
          <w:t xml:space="preserve"> is ffs.</w:t>
        </w:r>
      </w:ins>
    </w:p>
    <w:p w14:paraId="74584313" w14:textId="77777777" w:rsidR="00D56F17" w:rsidRDefault="00D56F17">
      <w:pPr>
        <w:pStyle w:val="Heading5"/>
        <w:rPr>
          <w:ins w:id="11270" w:author="v060" w:date="2016-11-17T14:46:00Z"/>
          <w:lang w:val="en-US"/>
        </w:rPr>
        <w:pPrChange w:id="11271" w:author="v060" w:date="2016-11-17T14:48:00Z">
          <w:pPr>
            <w:pStyle w:val="Heading3"/>
          </w:pPr>
        </w:pPrChange>
      </w:pPr>
      <w:bookmarkStart w:id="11272" w:name="_Toc467572753"/>
      <w:bookmarkStart w:id="11273" w:name="_Toc467857559"/>
      <w:ins w:id="11274" w:author="v060" w:date="2016-11-17T14:46:00Z">
        <w:r w:rsidRPr="008F1CBD">
          <w:rPr>
            <w:lang w:val="en-US"/>
          </w:rPr>
          <w:t>5.11.3.</w:t>
        </w:r>
      </w:ins>
      <w:ins w:id="11275" w:author="v060" w:date="2016-11-17T14:48:00Z">
        <w:r>
          <w:rPr>
            <w:lang w:val="en-US"/>
          </w:rPr>
          <w:t>18</w:t>
        </w:r>
      </w:ins>
      <w:ins w:id="11276" w:author="v060" w:date="2016-11-17T14:46:00Z">
        <w:r w:rsidRPr="008F1CBD">
          <w:rPr>
            <w:lang w:val="en-US"/>
          </w:rPr>
          <w:t>.2</w:t>
        </w:r>
        <w:r w:rsidRPr="008F1CBD">
          <w:rPr>
            <w:lang w:val="en-US"/>
          </w:rPr>
          <w:tab/>
          <w:t>Security threats</w:t>
        </w:r>
        <w:bookmarkEnd w:id="11253"/>
        <w:bookmarkEnd w:id="11272"/>
        <w:bookmarkEnd w:id="11273"/>
        <w:r w:rsidRPr="008F1CBD">
          <w:rPr>
            <w:lang w:val="en-US"/>
          </w:rPr>
          <w:t xml:space="preserve"> </w:t>
        </w:r>
      </w:ins>
    </w:p>
    <w:p w14:paraId="791214FA" w14:textId="77777777" w:rsidR="00D56F17" w:rsidRDefault="00D56F17" w:rsidP="00D56F17">
      <w:pPr>
        <w:rPr>
          <w:ins w:id="11277" w:author="v060" w:date="2016-11-17T14:46:00Z"/>
          <w:lang w:val="en-US" w:eastAsia="zh-CN"/>
        </w:rPr>
      </w:pPr>
      <w:ins w:id="11278" w:author="v060" w:date="2016-11-17T14:46:00Z">
        <w:r>
          <w:rPr>
            <w:rFonts w:hint="eastAsia"/>
            <w:bCs/>
            <w:kern w:val="2"/>
            <w:lang w:eastAsia="zh-CN"/>
          </w:rPr>
          <w:t xml:space="preserve">KDF </w:t>
        </w:r>
        <w:r>
          <w:rPr>
            <w:bCs/>
            <w:kern w:val="2"/>
            <w:lang w:eastAsia="zh-CN"/>
          </w:rPr>
          <w:t xml:space="preserve">used between </w:t>
        </w:r>
        <w:r>
          <w:rPr>
            <w:rFonts w:hint="eastAsia"/>
            <w:bCs/>
            <w:kern w:val="2"/>
            <w:lang w:eastAsia="zh-CN"/>
          </w:rPr>
          <w:t>UE and ARPF</w:t>
        </w:r>
        <w:r>
          <w:rPr>
            <w:bCs/>
            <w:kern w:val="2"/>
            <w:lang w:eastAsia="zh-CN"/>
          </w:rPr>
          <w:t>’</w:t>
        </w:r>
        <w:r>
          <w:rPr>
            <w:rFonts w:hint="eastAsia"/>
            <w:bCs/>
            <w:kern w:val="2"/>
            <w:lang w:eastAsia="zh-CN"/>
          </w:rPr>
          <w:t xml:space="preserve">s may be attacked to lose key separation </w:t>
        </w:r>
        <w:r>
          <w:rPr>
            <w:bCs/>
            <w:kern w:val="2"/>
            <w:lang w:eastAsia="zh-CN"/>
          </w:rPr>
          <w:t>feature</w:t>
        </w:r>
        <w:r>
          <w:rPr>
            <w:rFonts w:hint="eastAsia"/>
            <w:bCs/>
            <w:kern w:val="2"/>
            <w:lang w:eastAsia="zh-CN"/>
          </w:rPr>
          <w:t xml:space="preserve">. </w:t>
        </w:r>
        <w:r>
          <w:rPr>
            <w:bCs/>
            <w:kern w:val="2"/>
            <w:lang w:eastAsia="zh-CN"/>
          </w:rPr>
          <w:t>Broken</w:t>
        </w:r>
        <w:r>
          <w:rPr>
            <w:rFonts w:hint="eastAsia"/>
            <w:bCs/>
            <w:kern w:val="2"/>
            <w:lang w:eastAsia="zh-CN"/>
          </w:rPr>
          <w:t xml:space="preserv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lang w:val="en-US" w:eastAsia="zh-CN"/>
          </w:rPr>
          <w:t xml:space="preserve"> may be difficult to update </w:t>
        </w:r>
        <w:r>
          <w:rPr>
            <w:lang w:val="en-US" w:eastAsia="zh-CN"/>
          </w:rPr>
          <w:t xml:space="preserve">in </w:t>
        </w:r>
        <w:r>
          <w:rPr>
            <w:rFonts w:hint="eastAsia"/>
            <w:lang w:val="en-US" w:eastAsia="zh-CN"/>
          </w:rPr>
          <w:t xml:space="preserve">the network element, and the only way to </w:t>
        </w:r>
        <w:r>
          <w:rPr>
            <w:lang w:val="en-US" w:eastAsia="zh-CN"/>
          </w:rPr>
          <w:t>maintain security</w:t>
        </w:r>
        <w:r>
          <w:rPr>
            <w:rFonts w:hint="eastAsia"/>
            <w:lang w:val="en-US" w:eastAsia="zh-CN"/>
          </w:rPr>
          <w:t xml:space="preserve"> is to replace the network element</w:t>
        </w:r>
        <w:r>
          <w:rPr>
            <w:lang w:val="en-US" w:eastAsia="zh-CN"/>
          </w:rPr>
          <w:t xml:space="preserve"> with broken cryptographic algorithms</w:t>
        </w:r>
        <w:r>
          <w:rPr>
            <w:rFonts w:hint="eastAsia"/>
            <w:lang w:val="en-US" w:eastAsia="zh-CN"/>
          </w:rPr>
          <w:t xml:space="preserve">, which </w:t>
        </w:r>
        <w:r>
          <w:rPr>
            <w:lang w:val="en-US" w:eastAsia="zh-CN"/>
          </w:rPr>
          <w:t xml:space="preserve">may be </w:t>
        </w:r>
        <w:r>
          <w:rPr>
            <w:rFonts w:hint="eastAsia"/>
            <w:lang w:val="en-US" w:eastAsia="zh-CN"/>
          </w:rPr>
          <w:t>cost</w:t>
        </w:r>
        <w:r>
          <w:rPr>
            <w:lang w:val="en-US" w:eastAsia="zh-CN"/>
          </w:rPr>
          <w:t>-prohibitive in many case</w:t>
        </w:r>
        <w:r>
          <w:rPr>
            <w:rFonts w:hint="eastAsia"/>
            <w:lang w:val="en-US" w:eastAsia="zh-CN"/>
          </w:rPr>
          <w:t xml:space="preserve">s. </w:t>
        </w:r>
      </w:ins>
    </w:p>
    <w:p w14:paraId="45BBBC5F" w14:textId="77777777" w:rsidR="00D56F17" w:rsidRPr="008F1CBD" w:rsidRDefault="00D56F17">
      <w:pPr>
        <w:pStyle w:val="Heading5"/>
        <w:rPr>
          <w:ins w:id="11279" w:author="v060" w:date="2016-11-17T14:46:00Z"/>
          <w:lang w:val="en-US" w:eastAsia="zh-CN"/>
        </w:rPr>
        <w:pPrChange w:id="11280" w:author="v060" w:date="2016-11-17T14:48:00Z">
          <w:pPr>
            <w:pStyle w:val="Heading3"/>
          </w:pPr>
        </w:pPrChange>
      </w:pPr>
      <w:bookmarkStart w:id="11281" w:name="_Toc463451395"/>
      <w:bookmarkStart w:id="11282" w:name="_Toc467572754"/>
      <w:bookmarkStart w:id="11283" w:name="_Toc467857560"/>
      <w:ins w:id="11284" w:author="v060" w:date="2016-11-17T14:46:00Z">
        <w:r>
          <w:rPr>
            <w:lang w:val="en-US" w:eastAsia="zh-CN"/>
          </w:rPr>
          <w:t>5.11.3.</w:t>
        </w:r>
      </w:ins>
      <w:ins w:id="11285" w:author="v060" w:date="2016-11-17T14:48:00Z">
        <w:r>
          <w:rPr>
            <w:lang w:val="en-US" w:eastAsia="zh-CN"/>
          </w:rPr>
          <w:t>18</w:t>
        </w:r>
      </w:ins>
      <w:ins w:id="11286" w:author="v060" w:date="2016-11-17T14:46:00Z">
        <w:r w:rsidRPr="008F1CBD">
          <w:rPr>
            <w:lang w:val="en-US" w:eastAsia="zh-CN"/>
          </w:rPr>
          <w:t>.3</w:t>
        </w:r>
        <w:r w:rsidRPr="008F1CBD">
          <w:rPr>
            <w:lang w:val="en-US" w:eastAsia="zh-CN"/>
          </w:rPr>
          <w:tab/>
          <w:t>Potential security requirements</w:t>
        </w:r>
        <w:bookmarkEnd w:id="11281"/>
        <w:bookmarkEnd w:id="11282"/>
        <w:bookmarkEnd w:id="11283"/>
      </w:ins>
    </w:p>
    <w:p w14:paraId="4E366499" w14:textId="77777777" w:rsidR="00D56F17" w:rsidRDefault="00D56F17" w:rsidP="00D56F17">
      <w:pPr>
        <w:tabs>
          <w:tab w:val="num" w:pos="0"/>
        </w:tabs>
        <w:overflowPunct w:val="0"/>
        <w:autoSpaceDE w:val="0"/>
        <w:autoSpaceDN w:val="0"/>
        <w:adjustRightInd w:val="0"/>
        <w:textAlignment w:val="baseline"/>
        <w:rPr>
          <w:ins w:id="11287" w:author="v060" w:date="2016-11-17T14:46:00Z"/>
          <w:lang w:eastAsia="zh-CN"/>
        </w:rPr>
      </w:pPr>
      <w:ins w:id="11288" w:author="v060" w:date="2016-11-17T14:46:00Z">
        <w:r w:rsidRPr="00465D58">
          <w:rPr>
            <w:lang w:eastAsia="x-none"/>
          </w:rPr>
          <w:t>The following provides</w:t>
        </w:r>
        <w:r>
          <w:rPr>
            <w:rFonts w:hint="eastAsia"/>
            <w:lang w:eastAsia="zh-CN"/>
          </w:rPr>
          <w:t xml:space="preserve"> design</w:t>
        </w:r>
        <w:r w:rsidRPr="00465D58">
          <w:rPr>
            <w:lang w:eastAsia="x-none"/>
          </w:rPr>
          <w:t xml:space="preserve"> </w:t>
        </w:r>
        <w:r>
          <w:rPr>
            <w:lang w:eastAsia="zh-CN"/>
          </w:rPr>
          <w:t>principal</w:t>
        </w:r>
        <w:r>
          <w:rPr>
            <w:rFonts w:hint="eastAsia"/>
            <w:lang w:eastAsia="zh-CN"/>
          </w:rPr>
          <w:t>s</w:t>
        </w:r>
        <w:r w:rsidRPr="00465D58">
          <w:rPr>
            <w:lang w:eastAsia="x-none"/>
          </w:rPr>
          <w:t xml:space="preserve"> of security </w:t>
        </w:r>
        <w:r>
          <w:rPr>
            <w:lang w:val="en-US" w:eastAsia="zh-CN"/>
          </w:rPr>
          <w:t>policy</w:t>
        </w:r>
        <w:r>
          <w:rPr>
            <w:rFonts w:hint="eastAsia"/>
            <w:lang w:val="en-US" w:eastAsia="zh-CN"/>
          </w:rPr>
          <w:t xml:space="preserve"> </w:t>
        </w:r>
        <w:r w:rsidRPr="00465D58">
          <w:rPr>
            <w:lang w:eastAsia="x-none"/>
          </w:rPr>
          <w:t>negotiation</w:t>
        </w:r>
        <w:r>
          <w:rPr>
            <w:rFonts w:hint="eastAsia"/>
            <w:lang w:eastAsia="zh-CN"/>
          </w:rPr>
          <w:t xml:space="preserve"> in control plane</w:t>
        </w:r>
        <w:r w:rsidRPr="00465D58">
          <w:rPr>
            <w:lang w:eastAsia="x-none"/>
          </w:rPr>
          <w:t>:</w:t>
        </w:r>
      </w:ins>
    </w:p>
    <w:p w14:paraId="17BE247D" w14:textId="77777777" w:rsidR="00D56F17" w:rsidRDefault="00D56F17" w:rsidP="00D56F17">
      <w:pPr>
        <w:pStyle w:val="B1"/>
        <w:rPr>
          <w:ins w:id="11289" w:author="v060" w:date="2016-11-17T14:46:00Z"/>
          <w:lang w:eastAsia="zh-CN"/>
        </w:rPr>
      </w:pPr>
      <w:ins w:id="11290" w:author="v060" w:date="2016-11-17T14:46:00Z">
        <w:r w:rsidRPr="00465D58">
          <w:t>-</w:t>
        </w:r>
        <w:r w:rsidRPr="00465D58">
          <w:tab/>
        </w:r>
        <w:r>
          <w:rPr>
            <w:rFonts w:hint="eastAsia"/>
            <w:lang w:eastAsia="zh-CN"/>
          </w:rPr>
          <w:t xml:space="preserve">The </w:t>
        </w:r>
        <w:r>
          <w:rPr>
            <w:rFonts w:hint="eastAsia"/>
            <w:bCs/>
            <w:kern w:val="2"/>
            <w:lang w:eastAsia="zh-CN"/>
          </w:rPr>
          <w:t>cryptograph</w:t>
        </w:r>
        <w:r>
          <w:rPr>
            <w:bCs/>
            <w:kern w:val="2"/>
            <w:lang w:eastAsia="zh-CN"/>
          </w:rPr>
          <w:t>ic</w:t>
        </w:r>
        <w:r>
          <w:rPr>
            <w:rFonts w:hint="eastAsia"/>
            <w:bCs/>
            <w:kern w:val="2"/>
            <w:lang w:eastAsia="zh-CN"/>
          </w:rPr>
          <w:t xml:space="preserve"> algorithms implemented in network element </w:t>
        </w:r>
        <w:r>
          <w:rPr>
            <w:bCs/>
            <w:kern w:val="2"/>
            <w:lang w:eastAsia="zh-CN"/>
          </w:rPr>
          <w:t>should be</w:t>
        </w:r>
      </w:ins>
      <w:ins w:id="11291" w:author="v060" w:date="2016-11-17T14:48:00Z">
        <w:r>
          <w:rPr>
            <w:bCs/>
            <w:kern w:val="2"/>
            <w:lang w:eastAsia="zh-CN"/>
          </w:rPr>
          <w:t xml:space="preserve"> </w:t>
        </w:r>
      </w:ins>
      <w:ins w:id="11292" w:author="v060" w:date="2016-11-17T14:46:00Z">
        <w:r>
          <w:rPr>
            <w:rFonts w:hint="eastAsia"/>
            <w:bCs/>
            <w:kern w:val="2"/>
            <w:lang w:eastAsia="zh-CN"/>
          </w:rPr>
          <w:t>e</w:t>
        </w:r>
        <w:r w:rsidRPr="00DE5E3A">
          <w:rPr>
            <w:bCs/>
            <w:kern w:val="2"/>
            <w:lang w:eastAsia="zh-CN"/>
          </w:rPr>
          <w:t>xtensible</w:t>
        </w:r>
        <w:r w:rsidRPr="00465D58">
          <w:t>.</w:t>
        </w:r>
        <w:r>
          <w:rPr>
            <w:rFonts w:hint="eastAsia"/>
            <w:lang w:eastAsia="zh-CN"/>
          </w:rPr>
          <w:t xml:space="preserve"> The update of algorithm </w:t>
        </w:r>
        <w:r>
          <w:rPr>
            <w:lang w:eastAsia="zh-CN"/>
          </w:rPr>
          <w:t>should be supported</w:t>
        </w:r>
        <w:r>
          <w:rPr>
            <w:rFonts w:hint="eastAsia"/>
            <w:lang w:eastAsia="zh-CN"/>
          </w:rPr>
          <w:t xml:space="preserve">. </w:t>
        </w:r>
      </w:ins>
    </w:p>
    <w:p w14:paraId="748AA041" w14:textId="77777777" w:rsidR="00D56F17" w:rsidRDefault="00D56F17" w:rsidP="00D56F17">
      <w:pPr>
        <w:pStyle w:val="B1"/>
        <w:rPr>
          <w:ins w:id="11293" w:author="v060" w:date="2016-11-17T14:46:00Z"/>
          <w:bCs/>
          <w:kern w:val="2"/>
          <w:lang w:eastAsia="zh-CN"/>
        </w:rPr>
      </w:pPr>
      <w:ins w:id="11294" w:author="v060" w:date="2016-11-17T14:46:00Z">
        <w:r w:rsidRPr="00465D58">
          <w:t>-</w:t>
        </w:r>
        <w:r w:rsidRPr="00465D58">
          <w:tab/>
        </w:r>
        <w:r>
          <w:rPr>
            <w:rFonts w:hint="eastAsia"/>
            <w:lang w:eastAsia="zh-CN"/>
          </w:rPr>
          <w:t xml:space="preserve">The security </w:t>
        </w:r>
        <w:r>
          <w:rPr>
            <w:lang w:val="en-US" w:eastAsia="zh-CN"/>
          </w:rPr>
          <w:t>policy</w:t>
        </w:r>
        <w:r>
          <w:rPr>
            <w:rFonts w:hint="eastAsia"/>
            <w:lang w:val="en-US" w:eastAsia="zh-CN"/>
          </w:rPr>
          <w:t xml:space="preserve"> </w:t>
        </w:r>
        <w:r>
          <w:rPr>
            <w:rFonts w:hint="eastAsia"/>
            <w:lang w:eastAsia="zh-CN"/>
          </w:rPr>
          <w:t xml:space="preserve">such as </w:t>
        </w:r>
        <w:r>
          <w:rPr>
            <w:rFonts w:hint="eastAsia"/>
            <w:bCs/>
            <w:kern w:val="2"/>
            <w:lang w:eastAsia="zh-CN"/>
          </w:rPr>
          <w:t>cryptograph</w:t>
        </w:r>
        <w:r>
          <w:rPr>
            <w:bCs/>
            <w:kern w:val="2"/>
            <w:lang w:eastAsia="zh-CN"/>
          </w:rPr>
          <w:t>ic</w:t>
        </w:r>
        <w:r>
          <w:rPr>
            <w:rFonts w:hint="eastAsia"/>
            <w:bCs/>
            <w:kern w:val="2"/>
            <w:lang w:eastAsia="zh-CN"/>
          </w:rPr>
          <w:t xml:space="preserve"> algorithm, key length, should be negotiated by p</w:t>
        </w:r>
        <w:r w:rsidRPr="004E22B1">
          <w:rPr>
            <w:bCs/>
            <w:kern w:val="2"/>
            <w:lang w:eastAsia="zh-CN"/>
          </w:rPr>
          <w:t>articipant</w:t>
        </w:r>
        <w:r>
          <w:rPr>
            <w:rFonts w:hint="eastAsia"/>
            <w:bCs/>
            <w:kern w:val="2"/>
            <w:lang w:eastAsia="zh-CN"/>
          </w:rPr>
          <w:t xml:space="preserve">s of control plane. </w:t>
        </w:r>
      </w:ins>
    </w:p>
    <w:p w14:paraId="0532DD72" w14:textId="77777777" w:rsidR="00D56F17" w:rsidRDefault="00D56F17" w:rsidP="00D56F17">
      <w:pPr>
        <w:pStyle w:val="B1"/>
        <w:rPr>
          <w:ins w:id="11295" w:author="v060" w:date="2016-11-17T14:46:00Z"/>
          <w:lang w:eastAsia="zh-CN"/>
        </w:rPr>
      </w:pPr>
      <w:ins w:id="11296" w:author="v060" w:date="2016-11-17T14:46:00Z">
        <w:r w:rsidRPr="00465D58">
          <w:t>-</w:t>
        </w:r>
        <w:r w:rsidRPr="00465D58">
          <w:tab/>
        </w:r>
        <w:r w:rsidRPr="00D44403">
          <w:t xml:space="preserve">The selection of the </w:t>
        </w:r>
        <w:r w:rsidRPr="00465D58">
          <w:t xml:space="preserve">security </w:t>
        </w:r>
        <w:r>
          <w:rPr>
            <w:lang w:val="en-US" w:eastAsia="zh-CN"/>
          </w:rPr>
          <w:t>policy</w:t>
        </w:r>
        <w:r w:rsidRPr="00D44403">
          <w:t xml:space="preserve"> shall be under network control.</w:t>
        </w:r>
      </w:ins>
    </w:p>
    <w:p w14:paraId="0B660D66" w14:textId="77777777" w:rsidR="00060D6A" w:rsidRDefault="00060D6A" w:rsidP="00060D6A">
      <w:pPr>
        <w:pStyle w:val="Heading4"/>
      </w:pPr>
      <w:bookmarkStart w:id="11297" w:name="_Toc467572755"/>
      <w:bookmarkStart w:id="11298" w:name="_Toc467857561"/>
      <w:r>
        <w:t>5.1.3.y</w:t>
      </w:r>
      <w:r>
        <w:tab/>
        <w:t>Key issue #1.y: &lt;key issue name&gt;</w:t>
      </w:r>
      <w:bookmarkEnd w:id="11154"/>
      <w:bookmarkEnd w:id="11155"/>
      <w:bookmarkEnd w:id="11156"/>
      <w:bookmarkEnd w:id="11157"/>
      <w:bookmarkEnd w:id="11158"/>
      <w:bookmarkEnd w:id="11159"/>
      <w:bookmarkEnd w:id="11160"/>
      <w:bookmarkEnd w:id="11161"/>
      <w:bookmarkEnd w:id="11162"/>
      <w:bookmarkEnd w:id="11163"/>
      <w:bookmarkEnd w:id="11164"/>
      <w:bookmarkEnd w:id="11180"/>
      <w:bookmarkEnd w:id="11181"/>
      <w:bookmarkEnd w:id="11297"/>
      <w:bookmarkEnd w:id="11298"/>
    </w:p>
    <w:p w14:paraId="651CB142" w14:textId="77777777" w:rsidR="00060D6A" w:rsidRDefault="00060D6A" w:rsidP="00060D6A">
      <w:pPr>
        <w:pStyle w:val="Heading5"/>
      </w:pPr>
      <w:bookmarkStart w:id="11299" w:name="_Toc450799639"/>
      <w:bookmarkStart w:id="11300" w:name="_Toc452622392"/>
      <w:bookmarkStart w:id="11301" w:name="_Toc452659365"/>
      <w:bookmarkStart w:id="11302" w:name="_Toc452659778"/>
      <w:bookmarkStart w:id="11303" w:name="_Toc452660197"/>
      <w:bookmarkStart w:id="11304" w:name="_Toc452662345"/>
      <w:bookmarkStart w:id="11305" w:name="_Toc452966456"/>
      <w:bookmarkStart w:id="11306" w:name="_Toc452966873"/>
      <w:bookmarkStart w:id="11307" w:name="_Toc452967287"/>
      <w:bookmarkStart w:id="11308" w:name="_Toc452967700"/>
      <w:bookmarkStart w:id="11309" w:name="_Toc452970009"/>
      <w:bookmarkStart w:id="11310" w:name="_Toc457917958"/>
      <w:bookmarkStart w:id="11311" w:name="_Toc457919026"/>
      <w:bookmarkStart w:id="11312" w:name="_Toc467572756"/>
      <w:bookmarkStart w:id="11313" w:name="_Toc467857562"/>
      <w:r>
        <w:t>5.1.3.y.1</w:t>
      </w:r>
      <w:r>
        <w:tab/>
      </w:r>
      <w:r w:rsidRPr="00984E87">
        <w:t>Key</w:t>
      </w:r>
      <w:r>
        <w:t xml:space="preserve"> issue details</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8C91B74" w14:textId="77777777" w:rsidR="00060D6A" w:rsidRDefault="00060D6A" w:rsidP="00060D6A">
      <w:pPr>
        <w:pStyle w:val="Heading5"/>
      </w:pPr>
      <w:bookmarkStart w:id="11314" w:name="_Toc450799640"/>
      <w:bookmarkStart w:id="11315" w:name="_Toc452622393"/>
      <w:bookmarkStart w:id="11316" w:name="_Toc452659366"/>
      <w:bookmarkStart w:id="11317" w:name="_Toc452659779"/>
      <w:bookmarkStart w:id="11318" w:name="_Toc452660198"/>
      <w:bookmarkStart w:id="11319" w:name="_Toc452662346"/>
      <w:bookmarkStart w:id="11320" w:name="_Toc452966457"/>
      <w:bookmarkStart w:id="11321" w:name="_Toc452966874"/>
      <w:bookmarkStart w:id="11322" w:name="_Toc452967288"/>
      <w:bookmarkStart w:id="11323" w:name="_Toc452967701"/>
      <w:bookmarkStart w:id="11324" w:name="_Toc452970010"/>
      <w:bookmarkStart w:id="11325" w:name="_Toc457917959"/>
      <w:bookmarkStart w:id="11326" w:name="_Toc457919027"/>
      <w:bookmarkStart w:id="11327" w:name="_Toc467572757"/>
      <w:bookmarkStart w:id="11328" w:name="_Toc467857563"/>
      <w:r>
        <w:t>5.1.3.y.2</w:t>
      </w:r>
      <w:r>
        <w:tab/>
        <w:t xml:space="preserve">Security </w:t>
      </w:r>
      <w:r w:rsidRPr="00984E87">
        <w:t>threats</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r>
        <w:t xml:space="preserve"> </w:t>
      </w:r>
    </w:p>
    <w:p w14:paraId="762EE8E2" w14:textId="77777777" w:rsidR="00060D6A" w:rsidRPr="00C460B1" w:rsidRDefault="00060D6A" w:rsidP="00060D6A">
      <w:pPr>
        <w:pStyle w:val="Heading5"/>
      </w:pPr>
      <w:bookmarkStart w:id="11329" w:name="_Toc450799641"/>
      <w:bookmarkStart w:id="11330" w:name="_Toc452622394"/>
      <w:bookmarkStart w:id="11331" w:name="_Toc452659367"/>
      <w:bookmarkStart w:id="11332" w:name="_Toc452659780"/>
      <w:bookmarkStart w:id="11333" w:name="_Toc452660199"/>
      <w:bookmarkStart w:id="11334" w:name="_Toc452662347"/>
      <w:bookmarkStart w:id="11335" w:name="_Toc452966458"/>
      <w:bookmarkStart w:id="11336" w:name="_Toc452966875"/>
      <w:bookmarkStart w:id="11337" w:name="_Toc452967289"/>
      <w:bookmarkStart w:id="11338" w:name="_Toc452967702"/>
      <w:bookmarkStart w:id="11339" w:name="_Toc452970011"/>
      <w:bookmarkStart w:id="11340" w:name="_Toc457917960"/>
      <w:bookmarkStart w:id="11341" w:name="_Toc457919028"/>
      <w:bookmarkStart w:id="11342" w:name="_Toc467572758"/>
      <w:bookmarkStart w:id="11343" w:name="_Toc467857564"/>
      <w:r>
        <w:t>5.1.3.y.3</w:t>
      </w:r>
      <w:r>
        <w:tab/>
        <w:t>Potential s</w:t>
      </w:r>
      <w:r w:rsidRPr="00984E87">
        <w:t>ecurity</w:t>
      </w:r>
      <w:r>
        <w:t xml:space="preserve"> requirements</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00A92BB4" w14:textId="77777777" w:rsidR="00060D6A" w:rsidRDefault="00060D6A" w:rsidP="00060D6A">
      <w:pPr>
        <w:pStyle w:val="Heading3"/>
      </w:pPr>
      <w:bookmarkStart w:id="11344" w:name="_Toc450799642"/>
      <w:bookmarkStart w:id="11345" w:name="_Toc452622395"/>
      <w:bookmarkStart w:id="11346" w:name="_Toc452659368"/>
      <w:bookmarkStart w:id="11347" w:name="_Toc452659781"/>
      <w:bookmarkStart w:id="11348" w:name="_Toc452660200"/>
      <w:bookmarkStart w:id="11349" w:name="_Toc452662348"/>
      <w:bookmarkStart w:id="11350" w:name="_Toc452966459"/>
      <w:bookmarkStart w:id="11351" w:name="_Toc452966876"/>
      <w:bookmarkStart w:id="11352" w:name="_Toc452967290"/>
      <w:bookmarkStart w:id="11353" w:name="_Toc452967703"/>
      <w:bookmarkStart w:id="11354" w:name="_Toc452970012"/>
      <w:bookmarkStart w:id="11355" w:name="_Toc457917961"/>
      <w:bookmarkStart w:id="11356" w:name="_Toc457919029"/>
      <w:bookmarkStart w:id="11357" w:name="_Toc467572759"/>
      <w:bookmarkStart w:id="11358" w:name="_Toc467857565"/>
      <w:r>
        <w:t>5.1.4</w:t>
      </w:r>
      <w:r>
        <w:tab/>
      </w:r>
      <w:r w:rsidRPr="00984E87">
        <w:t>Solutions</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74FE46C5" w14:textId="77777777" w:rsidR="00AF6FE8" w:rsidRDefault="00AF6FE8" w:rsidP="00D647B9">
      <w:pPr>
        <w:pStyle w:val="Heading4"/>
      </w:pPr>
      <w:bookmarkStart w:id="11359" w:name="_Toc452622396"/>
      <w:bookmarkStart w:id="11360" w:name="_Toc452659369"/>
      <w:bookmarkStart w:id="11361" w:name="_Toc452659782"/>
      <w:bookmarkStart w:id="11362" w:name="_Toc452660201"/>
      <w:bookmarkStart w:id="11363" w:name="_Toc452662349"/>
      <w:bookmarkStart w:id="11364" w:name="_Toc452966460"/>
      <w:bookmarkStart w:id="11365" w:name="_Toc452966877"/>
      <w:bookmarkStart w:id="11366" w:name="_Toc452967291"/>
      <w:bookmarkStart w:id="11367" w:name="_Toc452967704"/>
      <w:bookmarkStart w:id="11368" w:name="_Toc452970013"/>
      <w:bookmarkStart w:id="11369" w:name="_Toc457917962"/>
      <w:bookmarkStart w:id="11370" w:name="_Toc457919030"/>
      <w:bookmarkStart w:id="11371" w:name="_Toc467572760"/>
      <w:bookmarkStart w:id="11372" w:name="_Toc467857566"/>
      <w:r>
        <w:t>5.</w:t>
      </w:r>
      <w:r w:rsidR="006E64F1">
        <w:t>1</w:t>
      </w:r>
      <w:r>
        <w:t>.4.1</w:t>
      </w:r>
      <w:r>
        <w:tab/>
        <w:t>Solution #</w:t>
      </w:r>
      <w:r w:rsidR="006E64F1">
        <w:t>1</w:t>
      </w:r>
      <w:r>
        <w:t>.1: Radio interface user plane integrity protection</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59EDDE1D" w14:textId="77777777" w:rsidR="00AF6FE8" w:rsidRDefault="00AF6FE8" w:rsidP="00D647B9">
      <w:pPr>
        <w:pStyle w:val="Heading5"/>
      </w:pPr>
      <w:bookmarkStart w:id="11373" w:name="_Toc452622397"/>
      <w:bookmarkStart w:id="11374" w:name="_Toc452659370"/>
      <w:bookmarkStart w:id="11375" w:name="_Toc452659783"/>
      <w:bookmarkStart w:id="11376" w:name="_Toc452660202"/>
      <w:bookmarkStart w:id="11377" w:name="_Toc452662350"/>
      <w:bookmarkStart w:id="11378" w:name="_Toc452966461"/>
      <w:bookmarkStart w:id="11379" w:name="_Toc452966878"/>
      <w:bookmarkStart w:id="11380" w:name="_Toc452967292"/>
      <w:bookmarkStart w:id="11381" w:name="_Toc452967705"/>
      <w:bookmarkStart w:id="11382" w:name="_Toc452970014"/>
      <w:bookmarkStart w:id="11383" w:name="_Toc457917963"/>
      <w:bookmarkStart w:id="11384" w:name="_Toc457919031"/>
      <w:bookmarkStart w:id="11385" w:name="_Toc467572761"/>
      <w:bookmarkStart w:id="11386" w:name="_Toc467857567"/>
      <w:r>
        <w:t>5.</w:t>
      </w:r>
      <w:r w:rsidR="006E64F1">
        <w:t>1</w:t>
      </w:r>
      <w:r>
        <w:t>.4.1.1</w:t>
      </w:r>
      <w:r>
        <w:tab/>
        <w:t>Introduction</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156EEF28" w14:textId="77777777" w:rsidR="00AF6FE8" w:rsidRDefault="00AF6FE8" w:rsidP="00AF6FE8">
      <w:pPr>
        <w:rPr>
          <w:lang w:eastAsia="x-none"/>
        </w:rPr>
      </w:pPr>
      <w:r>
        <w:rPr>
          <w:lang w:eastAsia="x-none"/>
        </w:rPr>
        <w:t xml:space="preserve">This solution addresses key issue </w:t>
      </w:r>
      <w:r w:rsidR="006E64F1">
        <w:rPr>
          <w:lang w:eastAsia="x-none"/>
        </w:rPr>
        <w:t>#1</w:t>
      </w:r>
      <w:r>
        <w:rPr>
          <w:lang w:eastAsia="x-none"/>
        </w:rPr>
        <w:t>.</w:t>
      </w:r>
      <w:r w:rsidR="004730FF">
        <w:rPr>
          <w:lang w:eastAsia="x-none"/>
        </w:rPr>
        <w:t>3</w:t>
      </w:r>
      <w:r>
        <w:rPr>
          <w:lang w:eastAsia="x-none"/>
        </w:rPr>
        <w:t>.</w:t>
      </w:r>
    </w:p>
    <w:p w14:paraId="5BD9853B" w14:textId="77777777" w:rsidR="00AF6FE8" w:rsidRDefault="00AF6FE8" w:rsidP="00D647B9">
      <w:pPr>
        <w:pStyle w:val="Heading5"/>
      </w:pPr>
      <w:bookmarkStart w:id="11387" w:name="_Toc452622398"/>
      <w:bookmarkStart w:id="11388" w:name="_Toc452659371"/>
      <w:bookmarkStart w:id="11389" w:name="_Toc452659784"/>
      <w:bookmarkStart w:id="11390" w:name="_Toc452660203"/>
      <w:bookmarkStart w:id="11391" w:name="_Toc452662351"/>
      <w:bookmarkStart w:id="11392" w:name="_Toc452966462"/>
      <w:bookmarkStart w:id="11393" w:name="_Toc452966879"/>
      <w:bookmarkStart w:id="11394" w:name="_Toc452967293"/>
      <w:bookmarkStart w:id="11395" w:name="_Toc452967706"/>
      <w:bookmarkStart w:id="11396" w:name="_Toc452970015"/>
      <w:bookmarkStart w:id="11397" w:name="_Toc457917964"/>
      <w:bookmarkStart w:id="11398" w:name="_Toc457919032"/>
      <w:bookmarkStart w:id="11399" w:name="_Toc467572762"/>
      <w:bookmarkStart w:id="11400" w:name="_Toc467857568"/>
      <w:r>
        <w:t>5.</w:t>
      </w:r>
      <w:r w:rsidR="006E64F1">
        <w:t>1</w:t>
      </w:r>
      <w:r>
        <w:t>.4.1.2</w:t>
      </w:r>
      <w:r>
        <w:tab/>
        <w:t>Solution details</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r>
        <w:t xml:space="preserve">  </w:t>
      </w:r>
    </w:p>
    <w:p w14:paraId="42D90F03" w14:textId="77777777" w:rsidR="00AF6FE8" w:rsidRDefault="00AF6FE8" w:rsidP="00AF6FE8">
      <w:pPr>
        <w:rPr>
          <w:lang w:eastAsia="x-none"/>
        </w:rPr>
      </w:pPr>
      <w:r>
        <w:rPr>
          <w:lang w:eastAsia="x-none"/>
        </w:rPr>
        <w:t xml:space="preserve">User plane integrity protection is mandatory to support in the network while optional in the UE, with at least two alternative and substantially different algorithms mandatory to support in </w:t>
      </w:r>
      <w:ins w:id="11401" w:author="v060" w:date="2016-11-17T14:55:00Z">
        <w:r w:rsidR="00123296">
          <w:rPr>
            <w:lang w:eastAsia="x-none"/>
          </w:rPr>
          <w:t>network entities</w:t>
        </w:r>
      </w:ins>
      <w:del w:id="11402" w:author="v060" w:date="2016-11-17T14:55:00Z">
        <w:r w:rsidDel="00123296">
          <w:rPr>
            <w:lang w:eastAsia="x-none"/>
          </w:rPr>
          <w:delText>devices</w:delText>
        </w:r>
      </w:del>
      <w:ins w:id="11403" w:author="v060" w:date="2016-11-17T14:55:00Z">
        <w:r w:rsidR="00123296">
          <w:rPr>
            <w:lang w:eastAsia="x-none"/>
          </w:rPr>
          <w:t xml:space="preserve"> and UEs supporting user plane integrity protection</w:t>
        </w:r>
      </w:ins>
      <w:r>
        <w:rPr>
          <w:lang w:eastAsia="x-none"/>
        </w:rPr>
        <w:t xml:space="preserve">. </w:t>
      </w:r>
      <w:del w:id="11404" w:author="v060" w:date="2016-11-17T14:56:00Z">
        <w:r w:rsidDel="00123296">
          <w:rPr>
            <w:lang w:eastAsia="x-none"/>
          </w:rPr>
          <w:delText xml:space="preserve"> </w:delText>
        </w:r>
      </w:del>
      <w:r>
        <w:rPr>
          <w:lang w:eastAsia="x-none"/>
        </w:rPr>
        <w:t xml:space="preserve">Both 128-bit and 256-bit </w:t>
      </w:r>
      <w:del w:id="11405" w:author="v060" w:date="2016-11-17T14:56:00Z">
        <w:r w:rsidDel="00123296">
          <w:rPr>
            <w:lang w:eastAsia="x-none"/>
          </w:rPr>
          <w:delText xml:space="preserve">encryption </w:delText>
        </w:r>
      </w:del>
      <w:ins w:id="11406" w:author="v060" w:date="2016-11-17T14:56:00Z">
        <w:r w:rsidR="00123296">
          <w:rPr>
            <w:lang w:eastAsia="x-none"/>
          </w:rPr>
          <w:t xml:space="preserve">integrity protection </w:t>
        </w:r>
      </w:ins>
      <w:r>
        <w:rPr>
          <w:lang w:eastAsia="x-none"/>
        </w:rPr>
        <w:t>keys should be accommodated.</w:t>
      </w:r>
    </w:p>
    <w:p w14:paraId="1C21B31E" w14:textId="77777777" w:rsidR="00AF6FE8" w:rsidRDefault="00D56F17" w:rsidP="00AF6FE8">
      <w:pPr>
        <w:rPr>
          <w:lang w:eastAsia="x-none"/>
        </w:rPr>
      </w:pPr>
      <w:ins w:id="11407" w:author="v060" w:date="2016-11-17T14:50:00Z">
        <w:r w:rsidRPr="00790B8A">
          <w:rPr>
            <w:lang w:eastAsia="x-none"/>
          </w:rPr>
          <w:t>The NG-UE states</w:t>
        </w:r>
        <w:r>
          <w:rPr>
            <w:lang w:eastAsia="x-none"/>
          </w:rPr>
          <w:t>,</w:t>
        </w:r>
        <w:r w:rsidRPr="00790B8A">
          <w:rPr>
            <w:lang w:eastAsia="x-none"/>
          </w:rPr>
          <w:t xml:space="preserve"> in signalling that is secure from bidding down</w:t>
        </w:r>
        <w:r>
          <w:rPr>
            <w:lang w:eastAsia="x-none"/>
          </w:rPr>
          <w:t xml:space="preserve"> attacks, which algorithms it supports and</w:t>
        </w:r>
        <w:r w:rsidRPr="00790B8A">
          <w:rPr>
            <w:lang w:eastAsia="x-none"/>
          </w:rPr>
          <w:t xml:space="preserve"> optionally, whether or not it desires user plane integrit</w:t>
        </w:r>
        <w:r>
          <w:rPr>
            <w:lang w:eastAsia="x-none"/>
          </w:rPr>
          <w:t>y / confidentiality protection.</w:t>
        </w:r>
      </w:ins>
      <w:ins w:id="11408" w:author="v060" w:date="2016-11-17T14:57:00Z">
        <w:r w:rsidR="00123296">
          <w:rPr>
            <w:lang w:eastAsia="x-none"/>
          </w:rPr>
          <w:t xml:space="preserve"> </w:t>
        </w:r>
        <w:r w:rsidR="00123296" w:rsidRPr="004E579B">
          <w:rPr>
            <w:lang w:eastAsia="x-none"/>
          </w:rPr>
          <w:t>One way to achieve this is to include this information in the (unprotected) Attach Request message, and then repeating them later in an integrity protected message</w:t>
        </w:r>
        <w:r w:rsidR="00123296">
          <w:rPr>
            <w:rFonts w:hint="eastAsia"/>
            <w:lang w:eastAsia="zh-CN"/>
          </w:rPr>
          <w:t>.</w:t>
        </w:r>
      </w:ins>
      <w:del w:id="11409" w:author="v060" w:date="2016-11-17T14:50:00Z">
        <w:r w:rsidR="00AF6FE8" w:rsidDel="00D56F17">
          <w:rPr>
            <w:lang w:eastAsia="x-none"/>
          </w:rPr>
          <w:delText>In integrity protected signalling, the device states which algorithms it supports, and optionally also whether or not it desires user plane integrity protection.</w:delText>
        </w:r>
      </w:del>
    </w:p>
    <w:p w14:paraId="53E1553F" w14:textId="77777777" w:rsidR="00AF6FE8" w:rsidRDefault="00AF6FE8" w:rsidP="00AF6FE8">
      <w:pPr>
        <w:rPr>
          <w:lang w:eastAsia="x-none"/>
        </w:rPr>
      </w:pPr>
      <w:r>
        <w:rPr>
          <w:lang w:eastAsia="x-none"/>
        </w:rPr>
        <w:t>Algorithms allow either 32-bit or 64-bit MACs to be produced, and the device can optionally indicate which it prefers.</w:t>
      </w:r>
    </w:p>
    <w:p w14:paraId="06903971" w14:textId="77777777" w:rsidR="00AF6FE8" w:rsidRDefault="00AF6FE8" w:rsidP="00AF6FE8">
      <w:pPr>
        <w:rPr>
          <w:lang w:eastAsia="x-none"/>
        </w:rPr>
      </w:pPr>
      <w:r>
        <w:rPr>
          <w:lang w:eastAsia="x-none"/>
        </w:rPr>
        <w:t xml:space="preserve">The </w:t>
      </w:r>
      <w:del w:id="11410" w:author="v060" w:date="2016-11-17T14:57:00Z">
        <w:r w:rsidDel="00123296">
          <w:rPr>
            <w:lang w:eastAsia="x-none"/>
          </w:rPr>
          <w:delText xml:space="preserve">visited </w:delText>
        </w:r>
      </w:del>
      <w:ins w:id="11411" w:author="v060" w:date="2016-11-17T14:57:00Z">
        <w:r w:rsidR="00123296">
          <w:rPr>
            <w:lang w:eastAsia="x-none"/>
          </w:rPr>
          <w:t xml:space="preserve">serving </w:t>
        </w:r>
      </w:ins>
      <w:r>
        <w:rPr>
          <w:lang w:eastAsia="x-none"/>
        </w:rPr>
        <w:t>network decides whether or not user plane integrity protection is possible (for example do both ends support it and have at least one algorithm in common); if it is possible, then the network decides whether or not it should be used, and with which algorithm and which MAC length.  This also is indicated to the UE in an integrity protected signalling message.</w:t>
      </w:r>
    </w:p>
    <w:p w14:paraId="65F85893" w14:textId="77777777" w:rsidR="00AF6FE8" w:rsidRDefault="00AF6FE8" w:rsidP="00AF6FE8">
      <w:pPr>
        <w:rPr>
          <w:lang w:eastAsia="x-none"/>
        </w:rPr>
      </w:pPr>
      <w:r>
        <w:rPr>
          <w:lang w:eastAsia="x-none"/>
        </w:rPr>
        <w:t>A possible variation would be to have the decision made separately for uplink and downlink.  If this variant is adopted, then the UE should be able to indicate separately for uplink and downlink whether it desires user plane integrity protection.</w:t>
      </w:r>
    </w:p>
    <w:p w14:paraId="036AE5E9" w14:textId="77777777" w:rsidR="00AF6FE8" w:rsidRDefault="00AF6FE8" w:rsidP="00D647B9">
      <w:pPr>
        <w:pStyle w:val="Heading5"/>
      </w:pPr>
      <w:bookmarkStart w:id="11412" w:name="_Toc452622399"/>
      <w:bookmarkStart w:id="11413" w:name="_Toc452659372"/>
      <w:bookmarkStart w:id="11414" w:name="_Toc452659785"/>
      <w:bookmarkStart w:id="11415" w:name="_Toc452660204"/>
      <w:bookmarkStart w:id="11416" w:name="_Toc452662352"/>
      <w:bookmarkStart w:id="11417" w:name="_Toc452966463"/>
      <w:bookmarkStart w:id="11418" w:name="_Toc452966880"/>
      <w:bookmarkStart w:id="11419" w:name="_Toc452967294"/>
      <w:bookmarkStart w:id="11420" w:name="_Toc452967707"/>
      <w:bookmarkStart w:id="11421" w:name="_Toc452970016"/>
      <w:bookmarkStart w:id="11422" w:name="_Toc457917965"/>
      <w:bookmarkStart w:id="11423" w:name="_Toc457919033"/>
      <w:bookmarkStart w:id="11424" w:name="_Toc467572763"/>
      <w:bookmarkStart w:id="11425" w:name="_Toc467857569"/>
      <w:r>
        <w:t>5.</w:t>
      </w:r>
      <w:r w:rsidR="006E64F1">
        <w:t>1</w:t>
      </w:r>
      <w:r>
        <w:t>.4.1.3</w:t>
      </w:r>
      <w:r>
        <w:tab/>
        <w:t>Evaluation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r>
        <w:t xml:space="preserve"> </w:t>
      </w:r>
    </w:p>
    <w:p w14:paraId="3702BB57" w14:textId="77777777" w:rsidR="00D56F17" w:rsidRDefault="00D56F17" w:rsidP="00D56F17">
      <w:pPr>
        <w:rPr>
          <w:ins w:id="11426" w:author="v060" w:date="2016-11-17T14:51:00Z"/>
          <w:lang w:eastAsia="x-none"/>
        </w:rPr>
      </w:pPr>
      <w:ins w:id="11427" w:author="v060" w:date="2016-11-17T14:51:00Z">
        <w:r>
          <w:rPr>
            <w:lang w:eastAsia="x-none"/>
          </w:rPr>
          <w:t>This solution allows user plane integrity to be used if and when it is believed to have value.  The network can choose to switch on user plane integrity protection either because the device desires it or because the network itself values it (e.g. as a fraud protection measure).</w:t>
        </w:r>
      </w:ins>
    </w:p>
    <w:p w14:paraId="7ED9CC12" w14:textId="77777777" w:rsidR="00D56F17" w:rsidRDefault="00D56F17" w:rsidP="00D56F17">
      <w:pPr>
        <w:rPr>
          <w:ins w:id="11428" w:author="v060" w:date="2016-11-17T14:51:00Z"/>
          <w:lang w:eastAsia="x-none"/>
        </w:rPr>
      </w:pPr>
      <w:ins w:id="11429" w:author="v060" w:date="2016-11-17T14:51:00Z">
        <w:r>
          <w:rPr>
            <w:lang w:eastAsia="x-none"/>
          </w:rPr>
          <w:t>The network can decide not to apply user plane integrity protection.</w:t>
        </w:r>
      </w:ins>
    </w:p>
    <w:p w14:paraId="0476DC15" w14:textId="77777777" w:rsidR="00AF6FE8" w:rsidDel="00D56F17" w:rsidRDefault="00D56F17" w:rsidP="00D56F17">
      <w:pPr>
        <w:rPr>
          <w:del w:id="11430" w:author="v060" w:date="2016-11-17T14:51:00Z"/>
          <w:lang w:eastAsia="x-none"/>
        </w:rPr>
      </w:pPr>
      <w:ins w:id="11431" w:author="v060" w:date="2016-11-17T14:51:00Z">
        <w:r>
          <w:rPr>
            <w:lang w:eastAsia="x-none"/>
          </w:rPr>
          <w:t>The solution addresses key issue #1.3.  It allows strong user plane integrity protection to be applied where it makes sense to do so.</w:t>
        </w:r>
      </w:ins>
      <w:del w:id="11432" w:author="v060" w:date="2016-11-17T14:51:00Z">
        <w:r w:rsidR="00AF6FE8" w:rsidDel="00D56F17">
          <w:rPr>
            <w:lang w:eastAsia="x-none"/>
          </w:rPr>
          <w:delText>FFS</w:delText>
        </w:r>
      </w:del>
    </w:p>
    <w:p w14:paraId="5EE5C9C0" w14:textId="77777777" w:rsidR="00AF6FE8" w:rsidRDefault="00AF6FE8" w:rsidP="00D647B9">
      <w:pPr>
        <w:pStyle w:val="Heading4"/>
      </w:pPr>
      <w:bookmarkStart w:id="11433" w:name="_Toc452622400"/>
      <w:bookmarkStart w:id="11434" w:name="_Toc452659373"/>
      <w:bookmarkStart w:id="11435" w:name="_Toc452659786"/>
      <w:bookmarkStart w:id="11436" w:name="_Toc452660205"/>
      <w:bookmarkStart w:id="11437" w:name="_Toc452662353"/>
      <w:bookmarkStart w:id="11438" w:name="_Toc452966464"/>
      <w:bookmarkStart w:id="11439" w:name="_Toc452966881"/>
      <w:bookmarkStart w:id="11440" w:name="_Toc452967295"/>
      <w:bookmarkStart w:id="11441" w:name="_Toc452967708"/>
      <w:bookmarkStart w:id="11442" w:name="_Toc452970017"/>
      <w:bookmarkStart w:id="11443" w:name="_Toc457917966"/>
      <w:bookmarkStart w:id="11444" w:name="_Toc457919034"/>
      <w:bookmarkStart w:id="11445" w:name="_Toc467572764"/>
      <w:bookmarkStart w:id="11446" w:name="_Toc467857570"/>
      <w:r>
        <w:t>5.</w:t>
      </w:r>
      <w:r w:rsidR="006E64F1">
        <w:t>1</w:t>
      </w:r>
      <w:r>
        <w:t>.4.2</w:t>
      </w:r>
      <w:r>
        <w:tab/>
        <w:t>Solution #</w:t>
      </w:r>
      <w:r w:rsidR="006E64F1">
        <w:t>1</w:t>
      </w:r>
      <w:r>
        <w:t>.2: Periodic local authentication and packet count check</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3079A677" w14:textId="77777777" w:rsidR="00AF6FE8" w:rsidRDefault="006E64F1" w:rsidP="00D647B9">
      <w:pPr>
        <w:pStyle w:val="Heading5"/>
      </w:pPr>
      <w:bookmarkStart w:id="11447" w:name="_Toc452622401"/>
      <w:bookmarkStart w:id="11448" w:name="_Toc452659374"/>
      <w:bookmarkStart w:id="11449" w:name="_Toc452659787"/>
      <w:bookmarkStart w:id="11450" w:name="_Toc452660206"/>
      <w:bookmarkStart w:id="11451" w:name="_Toc452662354"/>
      <w:bookmarkStart w:id="11452" w:name="_Toc452966465"/>
      <w:bookmarkStart w:id="11453" w:name="_Toc452966882"/>
      <w:bookmarkStart w:id="11454" w:name="_Toc452967296"/>
      <w:bookmarkStart w:id="11455" w:name="_Toc452967709"/>
      <w:bookmarkStart w:id="11456" w:name="_Toc452970018"/>
      <w:bookmarkStart w:id="11457" w:name="_Toc457917967"/>
      <w:bookmarkStart w:id="11458" w:name="_Toc457919035"/>
      <w:bookmarkStart w:id="11459" w:name="_Toc467572765"/>
      <w:bookmarkStart w:id="11460" w:name="_Toc467857571"/>
      <w:r>
        <w:t>5.1.4.2.1</w:t>
      </w:r>
      <w:r>
        <w:tab/>
        <w:t>Introduction</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r>
        <w:t xml:space="preserve"> </w:t>
      </w:r>
    </w:p>
    <w:p w14:paraId="45F3E34B" w14:textId="77777777" w:rsidR="00AF6FE8" w:rsidRDefault="00AF6FE8" w:rsidP="00AF6FE8">
      <w:pPr>
        <w:rPr>
          <w:lang w:eastAsia="x-none"/>
        </w:rPr>
      </w:pPr>
      <w:r>
        <w:rPr>
          <w:lang w:eastAsia="x-none"/>
        </w:rPr>
        <w:t xml:space="preserve">This solution addresses some aspects of key issue </w:t>
      </w:r>
      <w:r w:rsidR="004730FF">
        <w:rPr>
          <w:lang w:eastAsia="x-none"/>
        </w:rPr>
        <w:t>#1</w:t>
      </w:r>
      <w:r>
        <w:rPr>
          <w:lang w:eastAsia="x-none"/>
        </w:rPr>
        <w:t>.</w:t>
      </w:r>
      <w:r w:rsidR="004730FF">
        <w:rPr>
          <w:lang w:eastAsia="x-none"/>
        </w:rPr>
        <w:t>3</w:t>
      </w:r>
      <w:r>
        <w:rPr>
          <w:lang w:eastAsia="x-none"/>
        </w:rPr>
        <w:t>, namely the threat of an attacker inserting significant quantities of rogue data into an established traffic channel.</w:t>
      </w:r>
    </w:p>
    <w:p w14:paraId="386399B3" w14:textId="77777777" w:rsidR="00AF6FE8" w:rsidRDefault="006E64F1" w:rsidP="00D647B9">
      <w:pPr>
        <w:pStyle w:val="Heading5"/>
      </w:pPr>
      <w:bookmarkStart w:id="11461" w:name="_Toc452622402"/>
      <w:bookmarkStart w:id="11462" w:name="_Toc452659375"/>
      <w:bookmarkStart w:id="11463" w:name="_Toc452659788"/>
      <w:bookmarkStart w:id="11464" w:name="_Toc452660207"/>
      <w:bookmarkStart w:id="11465" w:name="_Toc452662355"/>
      <w:bookmarkStart w:id="11466" w:name="_Toc452966466"/>
      <w:bookmarkStart w:id="11467" w:name="_Toc452966883"/>
      <w:bookmarkStart w:id="11468" w:name="_Toc452967297"/>
      <w:bookmarkStart w:id="11469" w:name="_Toc452967710"/>
      <w:bookmarkStart w:id="11470" w:name="_Toc452970019"/>
      <w:bookmarkStart w:id="11471" w:name="_Toc457917968"/>
      <w:bookmarkStart w:id="11472" w:name="_Toc457919036"/>
      <w:bookmarkStart w:id="11473" w:name="_Toc467572766"/>
      <w:bookmarkStart w:id="11474" w:name="_Toc467857572"/>
      <w:r>
        <w:t>5.1.4.2.2</w:t>
      </w:r>
      <w:r>
        <w:tab/>
        <w:t>Solution details</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r>
        <w:t xml:space="preserve"> </w:t>
      </w:r>
    </w:p>
    <w:p w14:paraId="600C3F9E" w14:textId="77777777" w:rsidR="00AF6FE8" w:rsidRDefault="00AF6FE8" w:rsidP="00AF6FE8">
      <w:pPr>
        <w:rPr>
          <w:lang w:eastAsia="x-none"/>
        </w:rPr>
      </w:pPr>
      <w:r>
        <w:rPr>
          <w:lang w:eastAsia="x-none"/>
        </w:rPr>
        <w:t xml:space="preserve">The solution is the same as the </w:t>
      </w:r>
      <w:r w:rsidR="00C50D12">
        <w:rPr>
          <w:lang w:eastAsia="x-none"/>
        </w:rPr>
        <w:t>"</w:t>
      </w:r>
      <w:r>
        <w:rPr>
          <w:lang w:eastAsia="x-none"/>
        </w:rPr>
        <w:t>Signalling procedure for periodic local authentication</w:t>
      </w:r>
      <w:r w:rsidR="00C50D12">
        <w:rPr>
          <w:lang w:eastAsia="x-none"/>
        </w:rPr>
        <w:t>"</w:t>
      </w:r>
      <w:r>
        <w:rPr>
          <w:lang w:eastAsia="x-none"/>
        </w:rPr>
        <w:t xml:space="preserve"> (3GPP TS 33.102, clause 6.4.7, and 3GPP TS 33.401, clause 7.5), adapted as necessary to fit the </w:t>
      </w:r>
      <w:r w:rsidR="00201A62">
        <w:rPr>
          <w:lang w:eastAsia="x-none"/>
        </w:rPr>
        <w:t>Next Generation</w:t>
      </w:r>
      <w:r>
        <w:rPr>
          <w:lang w:eastAsia="x-none"/>
        </w:rPr>
        <w:t xml:space="preserve"> architecture.</w:t>
      </w:r>
    </w:p>
    <w:p w14:paraId="50F17733" w14:textId="77777777" w:rsidR="00ED48B9" w:rsidRDefault="00ED48B9" w:rsidP="00ED48B9">
      <w:pPr>
        <w:rPr>
          <w:ins w:id="11475" w:author="v060" w:date="2016-11-17T15:01:00Z"/>
          <w:rFonts w:cs="Arial"/>
          <w:color w:val="000000"/>
          <w:lang w:val="en-US"/>
        </w:rPr>
      </w:pPr>
      <w:ins w:id="11476" w:author="v060" w:date="2016-11-17T15:01:00Z">
        <w:r>
          <w:rPr>
            <w:color w:val="000000"/>
          </w:rPr>
          <w:t xml:space="preserve">Potential adaptations could be </w:t>
        </w:r>
        <w:r>
          <w:rPr>
            <w:rFonts w:cs="Arial"/>
            <w:color w:val="000000"/>
            <w:lang w:val="en-US"/>
          </w:rPr>
          <w:t>to help detect replacement of packets (not just addition or deletion of packets). For example: the signaling procedure could report on number of bits transmitted/received for various traffic types (not just a simple count of packets); or it could report a digest of all data transmitted/received within a window requested by the network; or it could report a digest of packets that were transmitted/received with robust error correction (this would prevent random bit errors causing a failed digest).  A further set of adaptations could be to allow a similar report to run between the UE and the home network.</w:t>
        </w:r>
      </w:ins>
    </w:p>
    <w:p w14:paraId="5A76C175" w14:textId="77777777" w:rsidR="00ED48B9" w:rsidRDefault="00ED48B9" w:rsidP="00ED48B9">
      <w:pPr>
        <w:rPr>
          <w:ins w:id="11477" w:author="v060" w:date="2016-11-17T15:01:00Z"/>
          <w:rFonts w:cs="Arial"/>
          <w:color w:val="000000"/>
          <w:lang w:val="en-US"/>
        </w:rPr>
      </w:pPr>
      <w:ins w:id="11478" w:author="v060" w:date="2016-11-17T15:01:00Z">
        <w:r>
          <w:rPr>
            <w:rFonts w:cs="Arial"/>
            <w:color w:val="000000"/>
            <w:lang w:val="en-US"/>
          </w:rPr>
          <w:t>The appropriate polling/reporting frequency might vary; for instance, a UE sending occasional small readings might be polled (or report) less frequently than another UE that consumes data much faster.</w:t>
        </w:r>
      </w:ins>
    </w:p>
    <w:p w14:paraId="18E88EDB" w14:textId="77777777" w:rsidR="00AF6FE8" w:rsidRDefault="00AF6FE8" w:rsidP="00D647B9">
      <w:pPr>
        <w:pStyle w:val="EditorsNote"/>
      </w:pPr>
      <w:r>
        <w:t xml:space="preserve">Editor’s note: The detailed solution to fit the </w:t>
      </w:r>
      <w:r w:rsidR="00201A62">
        <w:t>Next Generation</w:t>
      </w:r>
      <w:r>
        <w:t xml:space="preserve"> architecture is ffs.</w:t>
      </w:r>
    </w:p>
    <w:p w14:paraId="2CBD29DF" w14:textId="77777777" w:rsidR="00AF6FE8" w:rsidRDefault="00AF6FE8" w:rsidP="00D647B9">
      <w:pPr>
        <w:pStyle w:val="Heading5"/>
      </w:pPr>
      <w:bookmarkStart w:id="11479" w:name="_Toc452622403"/>
      <w:bookmarkStart w:id="11480" w:name="_Toc452659376"/>
      <w:bookmarkStart w:id="11481" w:name="_Toc452659789"/>
      <w:bookmarkStart w:id="11482" w:name="_Toc452660208"/>
      <w:bookmarkStart w:id="11483" w:name="_Toc452662356"/>
      <w:bookmarkStart w:id="11484" w:name="_Toc452966467"/>
      <w:bookmarkStart w:id="11485" w:name="_Toc452966884"/>
      <w:bookmarkStart w:id="11486" w:name="_Toc452967298"/>
      <w:bookmarkStart w:id="11487" w:name="_Toc452967711"/>
      <w:bookmarkStart w:id="11488" w:name="_Toc452970020"/>
      <w:bookmarkStart w:id="11489" w:name="_Toc457917969"/>
      <w:bookmarkStart w:id="11490" w:name="_Toc457919037"/>
      <w:bookmarkStart w:id="11491" w:name="_Toc467572767"/>
      <w:bookmarkStart w:id="11492" w:name="_Toc467857573"/>
      <w:r>
        <w:t>5.</w:t>
      </w:r>
      <w:r w:rsidR="006E64F1">
        <w:t>1</w:t>
      </w:r>
      <w:r>
        <w:t>.4.2.3</w:t>
      </w:r>
      <w:r>
        <w:tab/>
        <w:t>Evaluation</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r>
        <w:t xml:space="preserve"> </w:t>
      </w:r>
    </w:p>
    <w:p w14:paraId="6FFC2055" w14:textId="77777777" w:rsidR="00ED48B9" w:rsidRDefault="00ED48B9" w:rsidP="00ED48B9">
      <w:pPr>
        <w:rPr>
          <w:ins w:id="11493" w:author="v060" w:date="2016-11-17T15:02:00Z"/>
          <w:color w:val="000000"/>
        </w:rPr>
      </w:pPr>
      <w:ins w:id="11494" w:author="v060" w:date="2016-11-17T15:02:00Z">
        <w:r>
          <w:rPr>
            <w:color w:val="000000"/>
          </w:rPr>
          <w:t>This solution allows the network to detect if there is a significant difference between the number of packets that the UE has sent and received, and the number of packets that the network has received and sent respectively.  In particular it allows the network to detect if more packets have been received than were genuinely sent – which is the most obvious indicator of abuse.</w:t>
        </w:r>
      </w:ins>
    </w:p>
    <w:p w14:paraId="3671524B" w14:textId="77777777" w:rsidR="00ED48B9" w:rsidDel="00B53FBA" w:rsidRDefault="00ED48B9" w:rsidP="00ED48B9">
      <w:pPr>
        <w:rPr>
          <w:ins w:id="11495" w:author="v060" w:date="2016-11-17T15:02:00Z"/>
          <w:del w:id="11496" w:author="Steve Babbage, Vodafone" w:date="2016-10-26T10:11:00Z"/>
          <w:lang w:eastAsia="x-none"/>
        </w:rPr>
      </w:pPr>
      <w:ins w:id="11497" w:author="v060" w:date="2016-11-17T15:02:00Z">
        <w:r>
          <w:rPr>
            <w:color w:val="000000"/>
          </w:rPr>
          <w:t>It thus addresses the threat of an attacker inserting quantities of rogue data on an established traffic channel.  It does not, though, provide precise integrity protection of data, but some of the suggested adaptations could make it very difficult for an attacker to modify data transmitted/received while still avoiding detection.</w:t>
        </w:r>
      </w:ins>
    </w:p>
    <w:p w14:paraId="346ED300" w14:textId="77777777" w:rsidR="00ED48B9" w:rsidRDefault="00ED48B9" w:rsidP="00ED48B9">
      <w:pPr>
        <w:rPr>
          <w:ins w:id="11498" w:author="v060" w:date="2016-11-17T15:02:00Z"/>
        </w:rPr>
      </w:pPr>
      <w:ins w:id="11499" w:author="v060" w:date="2016-11-17T15:02:00Z">
        <w:r>
          <w:rPr>
            <w:lang w:eastAsia="x-none"/>
          </w:rPr>
          <w:t xml:space="preserve">This solution can address part of </w:t>
        </w:r>
        <w:r>
          <w:t xml:space="preserve">Key Issue #1.13: Security Implications of Low Latency, in particular the risk of attacks on vulnerable network edges. The mechanism can be used to request a UE report on data transmitted/received, which can then be compared with the report from the network edge. Allowing the report to run between the UE and home network would provide assurance to the home network of billing integrity in vulnerable roaming scenarios. </w:t>
        </w:r>
      </w:ins>
    </w:p>
    <w:p w14:paraId="1AA172FB" w14:textId="77777777" w:rsidR="00ED48B9" w:rsidRDefault="00ED48B9" w:rsidP="00ED48B9">
      <w:pPr>
        <w:rPr>
          <w:ins w:id="11500" w:author="v060" w:date="2016-11-17T15:02:00Z"/>
          <w:lang w:val="en-US" w:eastAsia="x-none"/>
        </w:rPr>
      </w:pPr>
      <w:ins w:id="11501" w:author="v060" w:date="2016-11-17T15:02:00Z">
        <w:r>
          <w:rPr>
            <w:lang w:eastAsia="x-none"/>
          </w:rPr>
          <w:t xml:space="preserve">Types of fraud </w:t>
        </w:r>
        <w:r>
          <w:rPr>
            <w:lang w:val="en-US" w:eastAsia="x-none"/>
          </w:rPr>
          <w:t xml:space="preserve">which involve both a compromised network edge and a compromised UE could still evade detection, but such frauds may be difficult to execute. </w:t>
        </w:r>
      </w:ins>
    </w:p>
    <w:p w14:paraId="3EC4C1B4" w14:textId="77777777" w:rsidR="00ED48B9" w:rsidRDefault="00ED48B9" w:rsidP="00ED48B9">
      <w:pPr>
        <w:rPr>
          <w:ins w:id="11502" w:author="v060" w:date="2016-11-17T15:02:00Z"/>
          <w:lang w:val="en-US" w:eastAsia="x-none"/>
        </w:rPr>
      </w:pPr>
      <w:ins w:id="11503" w:author="v060" w:date="2016-11-17T15:02:00Z">
        <w:r>
          <w:rPr>
            <w:lang w:val="en-US" w:eastAsia="x-none"/>
          </w:rPr>
          <w:t>Integrity protection of the user plane is another method to prevent these attacks.</w:t>
        </w:r>
      </w:ins>
    </w:p>
    <w:p w14:paraId="1D47EAEA" w14:textId="77777777" w:rsidR="00ED48B9" w:rsidRPr="00B53FBA" w:rsidRDefault="00ED48B9">
      <w:pPr>
        <w:pStyle w:val="EX"/>
        <w:rPr>
          <w:ins w:id="11504" w:author="v060" w:date="2016-11-17T15:02:00Z"/>
          <w:lang w:val="en-US"/>
          <w:rPrChange w:id="11505" w:author="Bone, Nick, Vodafone Group" w:date="2016-10-31T10:09:00Z">
            <w:rPr>
              <w:ins w:id="11506" w:author="v060" w:date="2016-11-17T15:02:00Z"/>
              <w:lang w:eastAsia="x-none"/>
            </w:rPr>
          </w:rPrChange>
        </w:rPr>
        <w:pPrChange w:id="11507" w:author="Evans, Tim, Vodafone Group" w:date="2016-11-07T15:24:00Z">
          <w:pPr/>
        </w:pPrChange>
      </w:pPr>
      <w:ins w:id="11508" w:author="v060" w:date="2016-11-17T15:02:00Z">
        <w:r>
          <w:rPr>
            <w:lang w:val="en-US"/>
          </w:rPr>
          <w:t>Editor's Note: I</w:t>
        </w:r>
        <w:r w:rsidRPr="00CC1ED4">
          <w:rPr>
            <w:lang w:val="en-US"/>
          </w:rPr>
          <w:t xml:space="preserve">t is </w:t>
        </w:r>
        <w:r>
          <w:rPr>
            <w:lang w:val="en-US"/>
          </w:rPr>
          <w:t>FFS</w:t>
        </w:r>
        <w:r w:rsidRPr="00CC1ED4">
          <w:rPr>
            <w:lang w:val="en-US"/>
          </w:rPr>
          <w:t xml:space="preserve"> how the HN could use the UE reports to the HN on number of packets sent</w:t>
        </w:r>
        <w:r>
          <w:rPr>
            <w:lang w:val="en-US"/>
          </w:rPr>
          <w:t>,</w:t>
        </w:r>
        <w:r w:rsidRPr="00CC1ED4">
          <w:rPr>
            <w:lang w:val="en-US"/>
          </w:rPr>
          <w:t xml:space="preserve"> as comparing these reports with charging records sent by the VN, possibly some time later, may be complex</w:t>
        </w:r>
        <w:r>
          <w:rPr>
            <w:lang w:val="en-US"/>
          </w:rPr>
          <w:t>.</w:t>
        </w:r>
      </w:ins>
    </w:p>
    <w:p w14:paraId="6B0BC249" w14:textId="77777777" w:rsidR="00AF6FE8" w:rsidDel="00ED48B9" w:rsidRDefault="00AF6FE8" w:rsidP="00AF6FE8">
      <w:pPr>
        <w:rPr>
          <w:del w:id="11509" w:author="v060" w:date="2016-11-17T15:02:00Z"/>
          <w:lang w:eastAsia="x-none"/>
        </w:rPr>
      </w:pPr>
      <w:del w:id="11510" w:author="v060" w:date="2016-11-17T15:02:00Z">
        <w:r w:rsidDel="00ED48B9">
          <w:rPr>
            <w:lang w:eastAsia="x-none"/>
          </w:rPr>
          <w:delText>FFS</w:delText>
        </w:r>
      </w:del>
    </w:p>
    <w:p w14:paraId="3D295BF6" w14:textId="77777777" w:rsidR="00AF6FE8" w:rsidRDefault="00AF6FE8" w:rsidP="00D647B9">
      <w:pPr>
        <w:pStyle w:val="Heading4"/>
      </w:pPr>
      <w:bookmarkStart w:id="11511" w:name="_Toc452622404"/>
      <w:bookmarkStart w:id="11512" w:name="_Toc452659377"/>
      <w:bookmarkStart w:id="11513" w:name="_Toc452659790"/>
      <w:bookmarkStart w:id="11514" w:name="_Toc452660209"/>
      <w:bookmarkStart w:id="11515" w:name="_Toc452662357"/>
      <w:bookmarkStart w:id="11516" w:name="_Toc452966468"/>
      <w:bookmarkStart w:id="11517" w:name="_Toc452966885"/>
      <w:bookmarkStart w:id="11518" w:name="_Toc452967299"/>
      <w:bookmarkStart w:id="11519" w:name="_Toc452967712"/>
      <w:bookmarkStart w:id="11520" w:name="_Toc452970021"/>
      <w:bookmarkStart w:id="11521" w:name="_Toc457917970"/>
      <w:bookmarkStart w:id="11522" w:name="_Toc457919038"/>
      <w:bookmarkStart w:id="11523" w:name="_Toc467572768"/>
      <w:bookmarkStart w:id="11524" w:name="_Toc467857574"/>
      <w:r>
        <w:t>5.1.4.3</w:t>
      </w:r>
      <w:r>
        <w:tab/>
        <w:t>Solution #</w:t>
      </w:r>
      <w:r w:rsidR="006E64F1">
        <w:t>1</w:t>
      </w:r>
      <w:r>
        <w:t>.3: Radio interface user plane encryption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76B9C681" w14:textId="77777777" w:rsidR="00AF6FE8" w:rsidRDefault="00AF6FE8" w:rsidP="00D647B9">
      <w:pPr>
        <w:pStyle w:val="Heading5"/>
      </w:pPr>
      <w:bookmarkStart w:id="11525" w:name="_Toc452622405"/>
      <w:bookmarkStart w:id="11526" w:name="_Toc452659378"/>
      <w:bookmarkStart w:id="11527" w:name="_Toc452659791"/>
      <w:bookmarkStart w:id="11528" w:name="_Toc452660210"/>
      <w:bookmarkStart w:id="11529" w:name="_Toc452662358"/>
      <w:bookmarkStart w:id="11530" w:name="_Toc452966469"/>
      <w:bookmarkStart w:id="11531" w:name="_Toc452966886"/>
      <w:bookmarkStart w:id="11532" w:name="_Toc452967300"/>
      <w:bookmarkStart w:id="11533" w:name="_Toc452967713"/>
      <w:bookmarkStart w:id="11534" w:name="_Toc452970022"/>
      <w:bookmarkStart w:id="11535" w:name="_Toc457917971"/>
      <w:bookmarkStart w:id="11536" w:name="_Toc457919039"/>
      <w:bookmarkStart w:id="11537" w:name="_Toc467572769"/>
      <w:bookmarkStart w:id="11538" w:name="_Toc467857575"/>
      <w:r>
        <w:t>5.1.4.3.1</w:t>
      </w:r>
      <w:r>
        <w:tab/>
        <w:t>Introduction</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50013068" w14:textId="77777777" w:rsidR="00AF6FE8" w:rsidRDefault="00AF6FE8" w:rsidP="00AF6FE8">
      <w:pPr>
        <w:rPr>
          <w:lang w:eastAsia="x-none"/>
        </w:rPr>
      </w:pPr>
      <w:r>
        <w:rPr>
          <w:lang w:eastAsia="x-none"/>
        </w:rPr>
        <w:t xml:space="preserve">This solution addresses key issue </w:t>
      </w:r>
      <w:r w:rsidR="004730FF">
        <w:rPr>
          <w:lang w:eastAsia="x-none"/>
        </w:rPr>
        <w:t>#1</w:t>
      </w:r>
      <w:r>
        <w:rPr>
          <w:lang w:eastAsia="x-none"/>
        </w:rPr>
        <w:t>.</w:t>
      </w:r>
      <w:r w:rsidR="004730FF">
        <w:rPr>
          <w:lang w:eastAsia="x-none"/>
        </w:rPr>
        <w:t>4</w:t>
      </w:r>
      <w:r>
        <w:rPr>
          <w:lang w:eastAsia="x-none"/>
        </w:rPr>
        <w:t>.</w:t>
      </w:r>
    </w:p>
    <w:p w14:paraId="58AAF533" w14:textId="77777777" w:rsidR="00AF6FE8" w:rsidRDefault="00AF6FE8" w:rsidP="00D647B9">
      <w:pPr>
        <w:pStyle w:val="Heading5"/>
      </w:pPr>
      <w:bookmarkStart w:id="11539" w:name="_Toc452622406"/>
      <w:bookmarkStart w:id="11540" w:name="_Toc452659379"/>
      <w:bookmarkStart w:id="11541" w:name="_Toc452659792"/>
      <w:bookmarkStart w:id="11542" w:name="_Toc452660211"/>
      <w:bookmarkStart w:id="11543" w:name="_Toc452662359"/>
      <w:bookmarkStart w:id="11544" w:name="_Toc452966470"/>
      <w:bookmarkStart w:id="11545" w:name="_Toc452966887"/>
      <w:bookmarkStart w:id="11546" w:name="_Toc452967301"/>
      <w:bookmarkStart w:id="11547" w:name="_Toc452967714"/>
      <w:bookmarkStart w:id="11548" w:name="_Toc452970023"/>
      <w:bookmarkStart w:id="11549" w:name="_Toc457917972"/>
      <w:bookmarkStart w:id="11550" w:name="_Toc457919040"/>
      <w:bookmarkStart w:id="11551" w:name="_Toc467572770"/>
      <w:bookmarkStart w:id="11552" w:name="_Toc467857576"/>
      <w:r>
        <w:t>5.1.4.3.2</w:t>
      </w:r>
      <w:r>
        <w:tab/>
        <w:t>Solution details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r>
        <w:t xml:space="preserve"> </w:t>
      </w:r>
    </w:p>
    <w:p w14:paraId="318D8330" w14:textId="77777777" w:rsidR="00AF6FE8" w:rsidRDefault="00AF6FE8" w:rsidP="00AF6FE8">
      <w:pPr>
        <w:rPr>
          <w:lang w:eastAsia="x-none"/>
        </w:rPr>
      </w:pPr>
      <w:r>
        <w:rPr>
          <w:lang w:eastAsia="x-none"/>
        </w:rPr>
        <w:t>User encryption is mandatory to support in UE and network, with at least two alternative and substantially different algorithms mandatory to support</w:t>
      </w:r>
      <w:del w:id="11553" w:author="v060" w:date="2016-11-17T14:52:00Z">
        <w:r w:rsidDel="00D56F17">
          <w:rPr>
            <w:lang w:eastAsia="x-none"/>
          </w:rPr>
          <w:delText xml:space="preserve"> </w:delText>
        </w:r>
      </w:del>
      <w:r>
        <w:rPr>
          <w:lang w:eastAsia="x-none"/>
        </w:rPr>
        <w:t>.  Both 128-bit and 256-bit encryption keys should be accommodated.</w:t>
      </w:r>
    </w:p>
    <w:p w14:paraId="1CEEA43A" w14:textId="77777777" w:rsidR="00AF6FE8" w:rsidRDefault="00123296" w:rsidP="00AF6FE8">
      <w:pPr>
        <w:rPr>
          <w:lang w:eastAsia="x-none"/>
        </w:rPr>
      </w:pPr>
      <w:ins w:id="11554" w:author="v060" w:date="2016-11-17T14:57:00Z">
        <w:r w:rsidRPr="00561A00">
          <w:rPr>
            <w:lang w:eastAsia="x-none"/>
          </w:rPr>
          <w:t>The NG-UE states in signalling that is secure from bidding down which algorithms it supports, and, optionally, whether or not it desires user plane integrity / confidentiality protection</w:t>
        </w:r>
        <w:r>
          <w:rPr>
            <w:rFonts w:hint="eastAsia"/>
            <w:lang w:eastAsia="zh-CN"/>
          </w:rPr>
          <w:t>.</w:t>
        </w:r>
        <w:r w:rsidRPr="004E579B">
          <w:rPr>
            <w:lang w:eastAsia="x-none"/>
          </w:rPr>
          <w:t xml:space="preserve"> One way to achieve this is to include this information in the (unprotected) Attach Request message, and then repeating them later in an integrity protected message</w:t>
        </w:r>
        <w:r>
          <w:rPr>
            <w:rFonts w:hint="eastAsia"/>
            <w:lang w:eastAsia="zh-CN"/>
          </w:rPr>
          <w:t>.</w:t>
        </w:r>
      </w:ins>
      <w:del w:id="11555" w:author="v060" w:date="2016-11-17T14:57:00Z">
        <w:r w:rsidR="00AF6FE8" w:rsidDel="00123296">
          <w:rPr>
            <w:lang w:eastAsia="x-none"/>
          </w:rPr>
          <w:delText>In an integrity protected signalling message, the UE states which algorithms it supports.</w:delText>
        </w:r>
      </w:del>
    </w:p>
    <w:p w14:paraId="0A1F0C1B" w14:textId="77777777" w:rsidR="00AF6FE8" w:rsidRDefault="00AF6FE8" w:rsidP="00AF6FE8">
      <w:pPr>
        <w:rPr>
          <w:lang w:eastAsia="x-none"/>
        </w:rPr>
      </w:pPr>
      <w:r>
        <w:rPr>
          <w:lang w:eastAsia="x-none"/>
        </w:rPr>
        <w:t xml:space="preserve">The visited network decides whether or not to apply encryption, and which algorithm to use.  This is indicated to the </w:t>
      </w:r>
      <w:del w:id="11556" w:author="v060" w:date="2016-11-17T14:57:00Z">
        <w:r w:rsidDel="00123296">
          <w:rPr>
            <w:lang w:eastAsia="x-none"/>
          </w:rPr>
          <w:delText xml:space="preserve">device </w:delText>
        </w:r>
      </w:del>
      <w:ins w:id="11557" w:author="v060" w:date="2016-11-17T14:57:00Z">
        <w:r w:rsidR="00123296">
          <w:rPr>
            <w:lang w:eastAsia="x-none"/>
          </w:rPr>
          <w:t xml:space="preserve">UE </w:t>
        </w:r>
      </w:ins>
      <w:r>
        <w:rPr>
          <w:lang w:eastAsia="x-none"/>
        </w:rPr>
        <w:t xml:space="preserve">in an integrity protected signalling message. </w:t>
      </w:r>
    </w:p>
    <w:p w14:paraId="642022C6" w14:textId="77777777" w:rsidR="00AF6FE8" w:rsidRDefault="00AF6FE8" w:rsidP="00AF6FE8">
      <w:pPr>
        <w:rPr>
          <w:lang w:eastAsia="x-none"/>
        </w:rPr>
      </w:pPr>
      <w:r>
        <w:rPr>
          <w:lang w:eastAsia="x-none"/>
        </w:rPr>
        <w:t>The encryption should always be applied where regulations permit.</w:t>
      </w:r>
    </w:p>
    <w:p w14:paraId="3FE30442" w14:textId="77777777" w:rsidR="00AF6FE8" w:rsidRDefault="00AF6FE8" w:rsidP="00D647B9">
      <w:pPr>
        <w:pStyle w:val="Heading5"/>
      </w:pPr>
      <w:bookmarkStart w:id="11558" w:name="_Toc452622407"/>
      <w:bookmarkStart w:id="11559" w:name="_Toc452659380"/>
      <w:bookmarkStart w:id="11560" w:name="_Toc452659793"/>
      <w:bookmarkStart w:id="11561" w:name="_Toc452660212"/>
      <w:bookmarkStart w:id="11562" w:name="_Toc452662360"/>
      <w:bookmarkStart w:id="11563" w:name="_Toc452966471"/>
      <w:bookmarkStart w:id="11564" w:name="_Toc452966888"/>
      <w:bookmarkStart w:id="11565" w:name="_Toc452967302"/>
      <w:bookmarkStart w:id="11566" w:name="_Toc452967715"/>
      <w:bookmarkStart w:id="11567" w:name="_Toc452970024"/>
      <w:bookmarkStart w:id="11568" w:name="_Toc457917973"/>
      <w:bookmarkStart w:id="11569" w:name="_Toc457919041"/>
      <w:bookmarkStart w:id="11570" w:name="_Toc467572771"/>
      <w:bookmarkStart w:id="11571" w:name="_Toc467857577"/>
      <w:r>
        <w:t>5.1.4.3.3</w:t>
      </w:r>
      <w:r>
        <w:tab/>
        <w:t>Evaluation</w:t>
      </w:r>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r>
        <w:t xml:space="preserve"> </w:t>
      </w:r>
    </w:p>
    <w:p w14:paraId="03273B43" w14:textId="77777777" w:rsidR="00D56F17" w:rsidRDefault="00D56F17" w:rsidP="00D56F17">
      <w:pPr>
        <w:rPr>
          <w:ins w:id="11572" w:author="v060" w:date="2016-11-17T14:52:00Z"/>
          <w:color w:val="000000"/>
        </w:rPr>
      </w:pPr>
      <w:ins w:id="11573" w:author="v060" w:date="2016-11-17T14:52:00Z">
        <w:r>
          <w:rPr>
            <w:color w:val="000000"/>
          </w:rPr>
          <w:t>The solution straightforwardly addresses key issue #1.4.</w:t>
        </w:r>
      </w:ins>
    </w:p>
    <w:p w14:paraId="1319204E" w14:textId="77777777" w:rsidR="00AF6FE8" w:rsidDel="00D56F17" w:rsidRDefault="00AF6FE8" w:rsidP="00D647B9">
      <w:pPr>
        <w:rPr>
          <w:del w:id="11574" w:author="v060" w:date="2016-11-17T14:52:00Z"/>
          <w:lang w:eastAsia="x-none"/>
        </w:rPr>
      </w:pPr>
      <w:del w:id="11575" w:author="v060" w:date="2016-11-17T14:52:00Z">
        <w:r w:rsidDel="00D56F17">
          <w:rPr>
            <w:lang w:eastAsia="x-none"/>
          </w:rPr>
          <w:delText>FFS</w:delText>
        </w:r>
      </w:del>
    </w:p>
    <w:p w14:paraId="45F91533" w14:textId="77777777" w:rsidR="00D1556D" w:rsidRDefault="00D1556D" w:rsidP="00A55488">
      <w:pPr>
        <w:pStyle w:val="Heading4"/>
      </w:pPr>
      <w:bookmarkStart w:id="11576" w:name="_Toc457917974"/>
      <w:bookmarkStart w:id="11577" w:name="_Toc457919042"/>
      <w:bookmarkStart w:id="11578" w:name="_Toc467572772"/>
      <w:bookmarkStart w:id="11579" w:name="_Toc467857578"/>
      <w:r>
        <w:t>5.1.4.4</w:t>
      </w:r>
      <w:r>
        <w:tab/>
        <w:t>Solution #1.4: Key hierarchy</w:t>
      </w:r>
      <w:bookmarkEnd w:id="11576"/>
      <w:bookmarkEnd w:id="11577"/>
      <w:bookmarkEnd w:id="11578"/>
      <w:bookmarkEnd w:id="11579"/>
    </w:p>
    <w:p w14:paraId="7FAF0D3B" w14:textId="77777777" w:rsidR="00D1556D" w:rsidRDefault="00D1556D" w:rsidP="00A55488">
      <w:pPr>
        <w:pStyle w:val="Heading5"/>
      </w:pPr>
      <w:bookmarkStart w:id="11580" w:name="_Toc457917975"/>
      <w:bookmarkStart w:id="11581" w:name="_Toc457919043"/>
      <w:bookmarkStart w:id="11582" w:name="_Toc467572773"/>
      <w:bookmarkStart w:id="11583" w:name="_Toc467857579"/>
      <w:r>
        <w:t>5.1.4.4.1</w:t>
      </w:r>
      <w:r>
        <w:tab/>
        <w:t>Introduction</w:t>
      </w:r>
      <w:bookmarkEnd w:id="11580"/>
      <w:bookmarkEnd w:id="11581"/>
      <w:bookmarkEnd w:id="11582"/>
      <w:bookmarkEnd w:id="11583"/>
    </w:p>
    <w:p w14:paraId="799B8A1D" w14:textId="77777777" w:rsidR="00D1556D" w:rsidRDefault="00D1556D" w:rsidP="00D1556D">
      <w:pPr>
        <w:rPr>
          <w:lang w:eastAsia="x-none"/>
        </w:rPr>
      </w:pPr>
      <w:r>
        <w:rPr>
          <w:lang w:eastAsia="x-none"/>
        </w:rPr>
        <w:t xml:space="preserve">This solution addresses key issues of “#1 Architectural aspects of </w:t>
      </w:r>
      <w:r w:rsidR="004D13B6">
        <w:rPr>
          <w:lang w:eastAsia="x-none"/>
        </w:rPr>
        <w:t>NextGen</w:t>
      </w:r>
      <w:r>
        <w:rPr>
          <w:lang w:eastAsia="x-none"/>
        </w:rPr>
        <w:t xml:space="preserve"> security” and “#8 Network slicing security”.</w:t>
      </w:r>
    </w:p>
    <w:p w14:paraId="5F0E7A23" w14:textId="77777777" w:rsidR="00D1556D" w:rsidRDefault="00D1556D" w:rsidP="00A55488">
      <w:pPr>
        <w:pStyle w:val="Heading5"/>
      </w:pPr>
      <w:bookmarkStart w:id="11584" w:name="_Toc457917976"/>
      <w:bookmarkStart w:id="11585" w:name="_Toc457919044"/>
      <w:bookmarkStart w:id="11586" w:name="_Toc467572774"/>
      <w:bookmarkStart w:id="11587" w:name="_Toc467857580"/>
      <w:r>
        <w:t>5.1.4.4.2</w:t>
      </w:r>
      <w:r>
        <w:tab/>
        <w:t>Solution details</w:t>
      </w:r>
      <w:bookmarkEnd w:id="11584"/>
      <w:bookmarkEnd w:id="11585"/>
      <w:bookmarkEnd w:id="11586"/>
      <w:bookmarkEnd w:id="11587"/>
      <w:r>
        <w:t xml:space="preserve">  </w:t>
      </w:r>
    </w:p>
    <w:p w14:paraId="49707771" w14:textId="77777777" w:rsidR="00D1556D" w:rsidRDefault="00D1556D" w:rsidP="00D1556D">
      <w:pPr>
        <w:rPr>
          <w:lang w:eastAsia="x-none"/>
        </w:rPr>
      </w:pPr>
      <w:r>
        <w:rPr>
          <w:lang w:eastAsia="x-none"/>
        </w:rPr>
        <w:t xml:space="preserve">Figure 5.1.4.4.2-1 shows the proposed key hierarchy. We assume that (1) there is one common C-plane in the core network, (2) there is no slicing in radio access network thus the radio access technology keys as shown in the figure and (3) separate keys are required for each network slice. </w:t>
      </w:r>
    </w:p>
    <w:p w14:paraId="7AA30503" w14:textId="77777777" w:rsidR="00D1556D" w:rsidRDefault="00D1556D" w:rsidP="00D1556D">
      <w:pPr>
        <w:rPr>
          <w:lang w:eastAsia="x-none"/>
        </w:rPr>
      </w:pPr>
      <w:r>
        <w:rPr>
          <w:lang w:eastAsia="x-none"/>
        </w:rPr>
        <w:t>In this key hierarchy, there is one</w:t>
      </w:r>
      <w:r w:rsidR="001B13D2">
        <w:rPr>
          <w:lang w:eastAsia="x-none"/>
        </w:rPr>
        <w:t xml:space="preserve"> long term</w:t>
      </w:r>
      <w:r>
        <w:rPr>
          <w:lang w:eastAsia="x-none"/>
        </w:rPr>
        <w:t xml:space="preserve"> “K” and the key is used only to derive “Kng” used as a master key to provide subsequent keys. </w:t>
      </w:r>
    </w:p>
    <w:p w14:paraId="5B04318F" w14:textId="5E10029D" w:rsidR="00D1556D" w:rsidRDefault="00D1556D" w:rsidP="00D1556D">
      <w:pPr>
        <w:rPr>
          <w:lang w:eastAsia="x-none"/>
        </w:rPr>
      </w:pPr>
      <w:r>
        <w:rPr>
          <w:lang w:eastAsia="x-none"/>
        </w:rPr>
        <w:t xml:space="preserve">For security between a UE and core network, keys for C-plane “Kcp” and for U-plane in network slice A “Kns_a_up” are derived using the master key “Kng” and the identity information of the keys and the network slice. Other keys for integrity and confidentiality of C-plane (Kcp_i, Kcp_c) </w:t>
      </w:r>
      <w:r w:rsidR="001B13D2">
        <w:rPr>
          <w:lang w:eastAsia="x-none"/>
        </w:rPr>
        <w:t xml:space="preserve">signalling </w:t>
      </w:r>
      <w:r>
        <w:rPr>
          <w:lang w:eastAsia="x-none"/>
        </w:rPr>
        <w:t xml:space="preserve">and U-plane (Kns_a_up_i, Kns_a_up_c) messages are derived from Kcp and Kns_a_up, respectively. Although keys for C-plane </w:t>
      </w:r>
      <w:r w:rsidR="001B13D2">
        <w:rPr>
          <w:lang w:eastAsia="x-none"/>
        </w:rPr>
        <w:t xml:space="preserve">are </w:t>
      </w:r>
      <w:r>
        <w:rPr>
          <w:lang w:eastAsia="x-none"/>
        </w:rPr>
        <w:t xml:space="preserve">derived once and commonly used among multiple network slices, keys for U-plane </w:t>
      </w:r>
      <w:r w:rsidR="001B13D2">
        <w:rPr>
          <w:lang w:eastAsia="x-none"/>
        </w:rPr>
        <w:t xml:space="preserve">are </w:t>
      </w:r>
      <w:r>
        <w:rPr>
          <w:lang w:eastAsia="x-none"/>
        </w:rPr>
        <w:t>derived for each network slice.</w:t>
      </w:r>
      <w:r w:rsidR="00F213EB">
        <w:rPr>
          <w:lang w:eastAsia="x-none"/>
        </w:rPr>
        <w:t xml:space="preserve"> Security isolation between C-plane and U-plane is realized, because different keys are provided for C-plane and U-plane. </w:t>
      </w:r>
      <w:ins w:id="11588" w:author="v060" w:date="2016-11-22T09:15:00Z">
        <w:r w:rsidR="0085185F">
          <w:rPr>
            <w:lang w:eastAsia="x-none"/>
          </w:rPr>
          <w:t xml:space="preserve">Per slice based keys for C-plane can be derived. </w:t>
        </w:r>
      </w:ins>
      <w:r w:rsidR="00F213EB">
        <w:rPr>
          <w:lang w:eastAsia="x-none"/>
        </w:rPr>
        <w:t xml:space="preserve">Per session based keys of U-Plane such as Kns_a_up_i_ses1 and Kn_a_up_c_ses1 can be derived subsequently from </w:t>
      </w:r>
      <w:r w:rsidR="00F213EB" w:rsidRPr="00397708">
        <w:rPr>
          <w:lang w:eastAsia="x-none"/>
        </w:rPr>
        <w:t>Kns_a_up</w:t>
      </w:r>
      <w:r w:rsidR="00F213EB">
        <w:rPr>
          <w:lang w:eastAsia="x-none"/>
        </w:rPr>
        <w:t>, if security isolation per session is required.</w:t>
      </w:r>
    </w:p>
    <w:p w14:paraId="4AEE2353" w14:textId="76B90209" w:rsidR="00D1556D" w:rsidRDefault="00D1556D" w:rsidP="00D1556D">
      <w:pPr>
        <w:rPr>
          <w:lang w:eastAsia="x-none"/>
        </w:rPr>
      </w:pPr>
      <w:r>
        <w:rPr>
          <w:lang w:eastAsia="x-none"/>
        </w:rPr>
        <w:t>For AS security, a key “</w:t>
      </w:r>
      <w:r w:rsidR="001B13D2">
        <w:rPr>
          <w:lang w:eastAsia="x-none"/>
        </w:rPr>
        <w:t>Krat</w:t>
      </w:r>
      <w:r>
        <w:rPr>
          <w:lang w:eastAsia="x-none"/>
        </w:rPr>
        <w:t>” used for the communication between a UE and RAT (Radio Access Technology)</w:t>
      </w:r>
      <w:r w:rsidR="001B13D2" w:rsidRPr="001B13D2">
        <w:rPr>
          <w:rFonts w:hint="eastAsia"/>
          <w:lang w:eastAsia="zh-CN"/>
        </w:rPr>
        <w:t xml:space="preserve"> </w:t>
      </w:r>
      <w:r w:rsidR="001B13D2">
        <w:rPr>
          <w:rFonts w:hint="eastAsia"/>
          <w:lang w:eastAsia="zh-CN"/>
        </w:rPr>
        <w:t>or between a UE and the gateway used for non-3GPP RAT accessing</w:t>
      </w:r>
      <w:r w:rsidR="001B13D2">
        <w:rPr>
          <w:lang w:eastAsia="x-none"/>
        </w:rPr>
        <w:t xml:space="preserve"> </w:t>
      </w:r>
      <w:r w:rsidR="001B13D2">
        <w:rPr>
          <w:lang w:eastAsia="zh-CN"/>
        </w:rPr>
        <w:t>scenario</w:t>
      </w:r>
      <w:r>
        <w:rPr>
          <w:lang w:eastAsia="x-none"/>
        </w:rPr>
        <w:t xml:space="preserve"> is derived using the master key “Kng” and identity information on the RAT. Keys for C-plane “Krat_cp” and for U-plane “Krat _up” are derived using the master key “Kng” and the identity information of the keys. Other keys for integrity and confidentiality of C-plane (Krat_cp_i, Krat_cp_c) </w:t>
      </w:r>
      <w:r w:rsidR="001B13D2">
        <w:rPr>
          <w:lang w:eastAsia="x-none"/>
        </w:rPr>
        <w:t xml:space="preserve">signalling </w:t>
      </w:r>
      <w:r>
        <w:rPr>
          <w:lang w:eastAsia="x-none"/>
        </w:rPr>
        <w:t xml:space="preserve">and U-plane (Krat_up_i, Krat_up_c) messages are derived from Krat_cp and Krat_up, respectively. This key hierarchy also supports other RAT than 3GPP using “Krat_other” or “Knon-3GPP_other”, and could </w:t>
      </w:r>
      <w:r w:rsidR="001B13D2">
        <w:rPr>
          <w:lang w:eastAsia="x-none"/>
        </w:rPr>
        <w:t xml:space="preserve">derive </w:t>
      </w:r>
      <w:r>
        <w:rPr>
          <w:lang w:eastAsia="x-none"/>
        </w:rPr>
        <w:t xml:space="preserve">legacy </w:t>
      </w:r>
      <w:r w:rsidR="001B13D2">
        <w:rPr>
          <w:lang w:eastAsia="x-none"/>
        </w:rPr>
        <w:t xml:space="preserve">3GPP-RAT </w:t>
      </w:r>
      <w:r>
        <w:rPr>
          <w:lang w:eastAsia="x-none"/>
        </w:rPr>
        <w:t>key</w:t>
      </w:r>
      <w:r w:rsidR="001B13D2">
        <w:rPr>
          <w:lang w:eastAsia="x-none"/>
        </w:rPr>
        <w:t>s</w:t>
      </w:r>
      <w:r>
        <w:rPr>
          <w:lang w:eastAsia="x-none"/>
        </w:rPr>
        <w:t xml:space="preserve"> such as E-UTRAN using “K3GPP_rat”.</w:t>
      </w:r>
      <w:ins w:id="11589" w:author="v060" w:date="2016-11-22T09:21:00Z">
        <w:r w:rsidR="00F53A44" w:rsidRPr="00F53A44">
          <w:rPr>
            <w:lang w:eastAsia="x-none"/>
          </w:rPr>
          <w:t xml:space="preserve"> </w:t>
        </w:r>
        <w:r w:rsidR="00F53A44">
          <w:rPr>
            <w:lang w:eastAsia="x-none"/>
          </w:rPr>
          <w:t>Knon-3GPP_rat” is meant for existing non-3GPP radio networks. Legacy 3GPP-RAT keys, such as E-UTRAN, can be derived using “K3GPP_rat</w:t>
        </w:r>
      </w:ins>
    </w:p>
    <w:p w14:paraId="2CCE01F8" w14:textId="61B4B619" w:rsidR="001B13D2" w:rsidDel="00F53A44" w:rsidRDefault="001B13D2" w:rsidP="00A55488">
      <w:pPr>
        <w:pStyle w:val="EditorsNote"/>
        <w:rPr>
          <w:del w:id="11590" w:author="v060" w:date="2016-11-22T09:23:00Z"/>
        </w:rPr>
      </w:pPr>
      <w:del w:id="11591" w:author="v060" w:date="2016-11-22T09:23:00Z">
        <w:r w:rsidRPr="001B13D2" w:rsidDel="00F53A44">
          <w:delText>Editor’s Note: It is FFS to consider the difference fromKrat_other and Knon-3GPP_rat.</w:delText>
        </w:r>
      </w:del>
    </w:p>
    <w:p w14:paraId="762E4043" w14:textId="77777777" w:rsidR="00D1556D" w:rsidRDefault="00D1556D" w:rsidP="00A55488">
      <w:pPr>
        <w:pStyle w:val="EditorsNote"/>
      </w:pPr>
      <w:r>
        <w:t>Editor's Note : Definition of each key in detail including how it is derived and where it is stored, is FFS.</w:t>
      </w:r>
    </w:p>
    <w:p w14:paraId="67643AE1" w14:textId="77777777" w:rsidR="00D1556D" w:rsidRDefault="00D1556D" w:rsidP="00A55488">
      <w:pPr>
        <w:pStyle w:val="EditorsNote"/>
      </w:pPr>
      <w:r>
        <w:t>Editor’s Note: It is FFS to consider how to realize security isolation among network slices for single C-plane in core network.</w:t>
      </w:r>
    </w:p>
    <w:p w14:paraId="0B33C35A" w14:textId="17F437DD" w:rsidR="00D1556D" w:rsidDel="00F53A44" w:rsidRDefault="00D1556D" w:rsidP="00A55488">
      <w:pPr>
        <w:pStyle w:val="EditorsNote"/>
        <w:rPr>
          <w:del w:id="11592" w:author="v060" w:date="2016-11-22T09:23:00Z"/>
        </w:rPr>
      </w:pPr>
      <w:del w:id="11593" w:author="v060" w:date="2016-11-22T09:23:00Z">
        <w:r w:rsidDel="00F53A44">
          <w:delText>Editor’s Note: It is FFS to consider RAN network slicing and impact of that on the key hierarchy.</w:delText>
        </w:r>
      </w:del>
    </w:p>
    <w:p w14:paraId="5BD9FF9A" w14:textId="47F32A1E" w:rsidR="00D1556D" w:rsidRDefault="005E1DDF" w:rsidP="00A55488">
      <w:pPr>
        <w:pStyle w:val="TH"/>
      </w:pPr>
      <w:r>
        <w:rPr>
          <w:rFonts w:hint="eastAsia"/>
          <w:noProof/>
          <w:lang w:val="fi-FI" w:eastAsia="fi-FI"/>
        </w:rPr>
        <w:drawing>
          <wp:inline distT="0" distB="0" distL="0" distR="0" wp14:anchorId="6AD6552D" wp14:editId="18852BEF">
            <wp:extent cx="6105525" cy="3638550"/>
            <wp:effectExtent l="0" t="0" r="0" b="0"/>
            <wp:docPr id="5" name="Picture 5"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5525" cy="3638550"/>
                    </a:xfrm>
                    <a:prstGeom prst="rect">
                      <a:avLst/>
                    </a:prstGeom>
                    <a:noFill/>
                    <a:ln>
                      <a:noFill/>
                    </a:ln>
                  </pic:spPr>
                </pic:pic>
              </a:graphicData>
            </a:graphic>
          </wp:inline>
        </w:drawing>
      </w:r>
    </w:p>
    <w:p w14:paraId="552FA1B8" w14:textId="77777777" w:rsidR="00D1556D" w:rsidRDefault="00D1556D" w:rsidP="00A55488">
      <w:pPr>
        <w:pStyle w:val="TF"/>
      </w:pPr>
      <w:r>
        <w:t>Figure.5.1.4.4.2-1: Key hierarchy</w:t>
      </w:r>
    </w:p>
    <w:p w14:paraId="1F5BE377" w14:textId="77777777" w:rsidR="00D1556D" w:rsidRDefault="00D1556D" w:rsidP="00A55488">
      <w:pPr>
        <w:pStyle w:val="Heading5"/>
      </w:pPr>
      <w:bookmarkStart w:id="11594" w:name="_Toc457917977"/>
      <w:bookmarkStart w:id="11595" w:name="_Toc457919045"/>
      <w:bookmarkStart w:id="11596" w:name="_Toc467572775"/>
      <w:bookmarkStart w:id="11597" w:name="_Toc467857581"/>
      <w:r>
        <w:t>5.1.4.4.3</w:t>
      </w:r>
      <w:r>
        <w:tab/>
        <w:t>Evaluation</w:t>
      </w:r>
      <w:bookmarkEnd w:id="11594"/>
      <w:bookmarkEnd w:id="11595"/>
      <w:bookmarkEnd w:id="11596"/>
      <w:bookmarkEnd w:id="11597"/>
      <w:r>
        <w:t xml:space="preserve"> </w:t>
      </w:r>
    </w:p>
    <w:p w14:paraId="23321AFB" w14:textId="77777777" w:rsidR="00D1556D" w:rsidRDefault="00D1556D" w:rsidP="00D1556D">
      <w:pPr>
        <w:rPr>
          <w:lang w:eastAsia="x-none"/>
        </w:rPr>
      </w:pPr>
      <w:r>
        <w:rPr>
          <w:lang w:eastAsia="x-none"/>
        </w:rPr>
        <w:t>FFS</w:t>
      </w:r>
    </w:p>
    <w:p w14:paraId="5441E55A" w14:textId="77777777" w:rsidR="000151F4" w:rsidRDefault="000151F4" w:rsidP="000151F4">
      <w:pPr>
        <w:pStyle w:val="Heading4"/>
      </w:pPr>
      <w:bookmarkStart w:id="11598" w:name="_Toc467572776"/>
      <w:bookmarkStart w:id="11599" w:name="_Toc457917983"/>
      <w:bookmarkStart w:id="11600" w:name="_Toc457919051"/>
      <w:bookmarkStart w:id="11601" w:name="_Toc467857582"/>
      <w:r>
        <w:t>5.1.4.5</w:t>
      </w:r>
      <w:r>
        <w:tab/>
        <w:t>Solution #1.5: User plane security policy and key derivation</w:t>
      </w:r>
      <w:bookmarkEnd w:id="11598"/>
      <w:bookmarkEnd w:id="11601"/>
    </w:p>
    <w:p w14:paraId="7F08832F" w14:textId="77777777" w:rsidR="000151F4" w:rsidRDefault="000151F4" w:rsidP="000151F4">
      <w:pPr>
        <w:pStyle w:val="Heading5"/>
      </w:pPr>
      <w:bookmarkStart w:id="11602" w:name="_Toc467572777"/>
      <w:bookmarkStart w:id="11603" w:name="_Toc467857583"/>
      <w:r>
        <w:t>5.1.4.5.1</w:t>
      </w:r>
      <w:r>
        <w:tab/>
        <w:t>Introduction</w:t>
      </w:r>
      <w:bookmarkEnd w:id="11602"/>
      <w:bookmarkEnd w:id="11603"/>
    </w:p>
    <w:p w14:paraId="049DABF2" w14:textId="77777777" w:rsidR="000151F4" w:rsidRDefault="000151F4" w:rsidP="000151F4">
      <w:pPr>
        <w:rPr>
          <w:lang w:eastAsia="x-none"/>
        </w:rPr>
      </w:pPr>
      <w:r>
        <w:rPr>
          <w:lang w:eastAsia="x-none"/>
        </w:rPr>
        <w:t>This solution addresses Key Issue #1.3 and Key Issue#1.4. The terminologies are referred to TR23.799 solution #4.3 and solution #12.1.</w:t>
      </w:r>
    </w:p>
    <w:p w14:paraId="2FDA1EC8" w14:textId="77777777" w:rsidR="000151F4" w:rsidRDefault="000151F4" w:rsidP="000151F4">
      <w:pPr>
        <w:pStyle w:val="Heading5"/>
      </w:pPr>
      <w:bookmarkStart w:id="11604" w:name="_Toc467572778"/>
      <w:bookmarkStart w:id="11605" w:name="_Toc467857584"/>
      <w:r>
        <w:t>5.1.4.5.2</w:t>
      </w:r>
      <w:r>
        <w:tab/>
        <w:t>Solution details</w:t>
      </w:r>
      <w:bookmarkEnd w:id="11604"/>
      <w:bookmarkEnd w:id="11605"/>
      <w:r>
        <w:t xml:space="preserve">  </w:t>
      </w:r>
    </w:p>
    <w:p w14:paraId="5DDBBD84" w14:textId="77777777" w:rsidR="000151F4" w:rsidRDefault="000151F4" w:rsidP="000151F4">
      <w:pPr>
        <w:pStyle w:val="Heading6"/>
      </w:pPr>
      <w:bookmarkStart w:id="11606" w:name="_Toc467572779"/>
      <w:bookmarkStart w:id="11607" w:name="_Toc467857585"/>
      <w:r>
        <w:t>5.1.4.5.2.1</w:t>
      </w:r>
      <w:r>
        <w:tab/>
        <w:t>Introduction</w:t>
      </w:r>
      <w:bookmarkEnd w:id="11606"/>
      <w:bookmarkEnd w:id="11607"/>
      <w:r>
        <w:t xml:space="preserve"> </w:t>
      </w:r>
    </w:p>
    <w:p w14:paraId="52024925" w14:textId="77777777" w:rsidR="000151F4" w:rsidRDefault="000151F4" w:rsidP="000151F4">
      <w:pPr>
        <w:rPr>
          <w:lang w:eastAsia="x-none"/>
        </w:rPr>
      </w:pPr>
      <w:r>
        <w:rPr>
          <w:lang w:eastAsia="x-none"/>
        </w:rPr>
        <w:t xml:space="preserve">In this document, it is assumed that </w:t>
      </w:r>
      <w:r>
        <w:rPr>
          <w:rFonts w:hint="eastAsia"/>
          <w:lang w:eastAsia="zh-CN"/>
        </w:rPr>
        <w:t xml:space="preserve">security </w:t>
      </w:r>
      <w:r>
        <w:rPr>
          <w:lang w:eastAsia="x-none"/>
        </w:rPr>
        <w:t>policy control function is mainly for executing the security policy determination and that Session Management Function is service specific, mainly for controlling the establishment of the UE’s session, also, the UP-GW is user plane gateway serving the session</w:t>
      </w:r>
      <w:ins w:id="11608" w:author="v060" w:date="2016-11-17T16:53:00Z">
        <w:r w:rsidR="003274F4">
          <w:rPr>
            <w:lang w:eastAsia="x-none"/>
          </w:rPr>
          <w:t xml:space="preserve">. </w:t>
        </w:r>
        <w:r w:rsidR="003274F4">
          <w:t>The definition of security policy control function (SPCF) is referred to clause 5.2.1.2.</w:t>
        </w:r>
      </w:ins>
    </w:p>
    <w:p w14:paraId="3CBCE243" w14:textId="77777777" w:rsidR="008D082E" w:rsidDel="003274F4" w:rsidRDefault="008D082E" w:rsidP="00153782">
      <w:pPr>
        <w:pStyle w:val="EditorsNote"/>
        <w:rPr>
          <w:del w:id="11609" w:author="v060" w:date="2016-11-17T16:53:00Z"/>
        </w:rPr>
      </w:pPr>
      <w:del w:id="11610" w:author="v060" w:date="2016-11-17T16:53:00Z">
        <w:r w:rsidRPr="008D082E" w:rsidDel="003274F4">
          <w:delText xml:space="preserve">Editor’s Note: The name and location of policy control function is FFS. </w:delText>
        </w:r>
      </w:del>
    </w:p>
    <w:p w14:paraId="35410BAB" w14:textId="77777777" w:rsidR="000151F4" w:rsidRDefault="000151F4" w:rsidP="000151F4">
      <w:pPr>
        <w:rPr>
          <w:lang w:eastAsia="x-none"/>
        </w:rPr>
      </w:pPr>
      <w:r>
        <w:rPr>
          <w:lang w:eastAsia="x-none"/>
        </w:rPr>
        <w:t xml:space="preserve">UP-traffic protection granularity should support the per-session mechanism. The solution proposes to put the security termination point at User Plane Gateway. And the user plane is protected on per-session granularity with a security policy determined from security requirements. From the security point of view, there would be many types of security requirement required by the service, UE, or network, which should be considered together for the security policy. For example: </w:t>
      </w:r>
    </w:p>
    <w:p w14:paraId="1B69651B" w14:textId="77777777" w:rsidR="000151F4" w:rsidRDefault="000151F4" w:rsidP="000151F4">
      <w:pPr>
        <w:pStyle w:val="B1"/>
      </w:pPr>
      <w:r>
        <w:t>•</w:t>
      </w:r>
      <w:r>
        <w:tab/>
        <w:t xml:space="preserve">Security Requirement A: UE’s service requirement </w:t>
      </w:r>
    </w:p>
    <w:p w14:paraId="35588950" w14:textId="77777777" w:rsidR="000151F4" w:rsidRDefault="000151F4" w:rsidP="000151F4">
      <w:pPr>
        <w:pStyle w:val="B1"/>
      </w:pPr>
      <w:r>
        <w:t>•</w:t>
      </w:r>
      <w:r>
        <w:tab/>
        <w:t>Security Requirement B: default security requirements pre-configured for the UE in HSS</w:t>
      </w:r>
    </w:p>
    <w:p w14:paraId="20988700" w14:textId="77777777" w:rsidR="000151F4" w:rsidRDefault="000151F4" w:rsidP="000151F4">
      <w:pPr>
        <w:pStyle w:val="B1"/>
      </w:pPr>
      <w:r>
        <w:t>•</w:t>
      </w:r>
      <w:r>
        <w:tab/>
        <w:t>Security Requirement C: security capabilities from the gateway side</w:t>
      </w:r>
    </w:p>
    <w:p w14:paraId="167FC2AD" w14:textId="77777777" w:rsidR="000151F4" w:rsidRDefault="000151F4" w:rsidP="000151F4">
      <w:pPr>
        <w:pStyle w:val="B1"/>
      </w:pPr>
      <w:r>
        <w:t>•</w:t>
      </w:r>
      <w:r>
        <w:tab/>
        <w:t>Security Requirement D: security capabilities from Application Server</w:t>
      </w:r>
    </w:p>
    <w:p w14:paraId="3E5C18C0" w14:textId="77777777" w:rsidR="000151F4" w:rsidRDefault="000151F4" w:rsidP="000151F4">
      <w:pPr>
        <w:pStyle w:val="B1"/>
      </w:pPr>
      <w:r>
        <w:t>•</w:t>
      </w:r>
      <w:r>
        <w:tab/>
        <w:t>Security Requirement E: security capabilities supported by the UE equipment</w:t>
      </w:r>
    </w:p>
    <w:p w14:paraId="6E2E568A" w14:textId="77777777" w:rsidR="000151F4" w:rsidRDefault="000151F4" w:rsidP="000151F4">
      <w:pPr>
        <w:rPr>
          <w:lang w:eastAsia="x-none"/>
        </w:rPr>
      </w:pPr>
      <w:r>
        <w:rPr>
          <w:lang w:eastAsia="x-none"/>
        </w:rPr>
        <w:t>The UP security policies are determined from the above requirements, the security policy could apply for security protection for granularity of UP session. The security policy could include e.g.:</w:t>
      </w:r>
    </w:p>
    <w:p w14:paraId="02BACF58" w14:textId="77777777" w:rsidR="000151F4" w:rsidRDefault="000151F4" w:rsidP="000151F4">
      <w:pPr>
        <w:pStyle w:val="B1"/>
      </w:pPr>
      <w:r>
        <w:t>-</w:t>
      </w:r>
      <w:r>
        <w:tab/>
        <w:t>Confidentiality protection algorithm, such as AES, Snow 3G, Zuc, Null.</w:t>
      </w:r>
    </w:p>
    <w:p w14:paraId="53B102F6" w14:textId="77777777" w:rsidR="000151F4" w:rsidRDefault="000151F4" w:rsidP="000151F4">
      <w:pPr>
        <w:pStyle w:val="B1"/>
      </w:pPr>
      <w:r>
        <w:t>-</w:t>
      </w:r>
      <w:r>
        <w:tab/>
        <w:t>Integrity protection algorithm, such as AES, Snow 3G, Zuc, Null.</w:t>
      </w:r>
    </w:p>
    <w:p w14:paraId="48CB86B6" w14:textId="77777777" w:rsidR="000151F4" w:rsidRDefault="000151F4" w:rsidP="000151F4">
      <w:pPr>
        <w:pStyle w:val="B1"/>
      </w:pPr>
      <w:r>
        <w:t>-</w:t>
      </w:r>
      <w:r>
        <w:tab/>
        <w:t xml:space="preserve">Key length etc. </w:t>
      </w:r>
    </w:p>
    <w:p w14:paraId="42FBE1D0" w14:textId="77777777" w:rsidR="000151F4" w:rsidRDefault="000151F4" w:rsidP="000151F4">
      <w:pPr>
        <w:rPr>
          <w:lang w:eastAsia="x-none"/>
        </w:rPr>
      </w:pPr>
      <w:r>
        <w:rPr>
          <w:lang w:eastAsia="x-none"/>
        </w:rPr>
        <w:t xml:space="preserve">The security policy could be decided by the </w:t>
      </w:r>
      <w:r>
        <w:rPr>
          <w:rFonts w:hint="eastAsia"/>
          <w:lang w:eastAsia="zh-CN"/>
        </w:rPr>
        <w:t xml:space="preserve">security </w:t>
      </w:r>
      <w:r>
        <w:rPr>
          <w:lang w:eastAsia="x-none"/>
        </w:rPr>
        <w:t>policy control function or other elements. The security policy is applied to UP security protection, i.e. UP confidentiality protection and UP integrity protection between UE and UP GW.</w:t>
      </w:r>
    </w:p>
    <w:p w14:paraId="5412BF67" w14:textId="77777777" w:rsidR="000151F4" w:rsidRDefault="000151F4" w:rsidP="000151F4">
      <w:pPr>
        <w:rPr>
          <w:lang w:eastAsia="x-none"/>
        </w:rPr>
      </w:pPr>
      <w:r>
        <w:rPr>
          <w:lang w:eastAsia="x-none"/>
        </w:rPr>
        <w:t xml:space="preserve">The high level description is that: firstly, UE send the request to the network including the security requirement A. After retrieving the requirements, the </w:t>
      </w:r>
      <w:r>
        <w:rPr>
          <w:rFonts w:hint="eastAsia"/>
          <w:lang w:eastAsia="zh-CN"/>
        </w:rPr>
        <w:t xml:space="preserve">security </w:t>
      </w:r>
      <w:r>
        <w:rPr>
          <w:lang w:eastAsia="x-none"/>
        </w:rPr>
        <w:t xml:space="preserve">policy control determines the final security policy. Next, based on the security policy, the CN generates and distributes the protection </w:t>
      </w:r>
      <w:r w:rsidRPr="001F4499">
        <w:rPr>
          <w:lang w:eastAsia="x-none"/>
        </w:rPr>
        <w:t>key K</w:t>
      </w:r>
      <w:r w:rsidRPr="00153782">
        <w:rPr>
          <w:sz w:val="24"/>
          <w:szCs w:val="24"/>
          <w:vertAlign w:val="subscript"/>
          <w:lang w:val="en-US" w:eastAsia="zh-CN"/>
        </w:rPr>
        <w:t>session1-enc</w:t>
      </w:r>
      <w:r w:rsidRPr="00153782">
        <w:rPr>
          <w:rFonts w:ascii="Calibri" w:hAnsi="Calibri" w:cs="Calibri"/>
          <w:sz w:val="24"/>
          <w:szCs w:val="24"/>
          <w:lang w:val="en-US" w:eastAsia="zh-CN"/>
        </w:rPr>
        <w:t xml:space="preserve">, </w:t>
      </w:r>
      <w:r w:rsidRPr="001F4499">
        <w:rPr>
          <w:lang w:eastAsia="x-none"/>
        </w:rPr>
        <w:t>K</w:t>
      </w:r>
      <w:r w:rsidRPr="00153782">
        <w:rPr>
          <w:sz w:val="24"/>
          <w:szCs w:val="24"/>
          <w:vertAlign w:val="subscript"/>
          <w:lang w:val="en-US" w:eastAsia="zh-CN"/>
        </w:rPr>
        <w:t>session1-int</w:t>
      </w:r>
      <w:r w:rsidRPr="001F4499">
        <w:rPr>
          <w:lang w:eastAsia="x-none"/>
        </w:rPr>
        <w:t xml:space="preserve"> for</w:t>
      </w:r>
      <w:r>
        <w:rPr>
          <w:lang w:eastAsia="x-none"/>
        </w:rPr>
        <w:t xml:space="preserve"> confidentiality protection and integrity protection of the session.</w:t>
      </w:r>
    </w:p>
    <w:p w14:paraId="6E45C043" w14:textId="77777777" w:rsidR="000151F4" w:rsidRDefault="000151F4" w:rsidP="000151F4">
      <w:pPr>
        <w:pStyle w:val="Heading6"/>
      </w:pPr>
      <w:bookmarkStart w:id="11611" w:name="_Toc467572780"/>
      <w:bookmarkStart w:id="11612" w:name="_Toc467857586"/>
      <w:r>
        <w:t>5.1.4.5.2.2</w:t>
      </w:r>
      <w:r>
        <w:tab/>
        <w:t>Procedure</w:t>
      </w:r>
      <w:bookmarkEnd w:id="11611"/>
      <w:bookmarkEnd w:id="11612"/>
    </w:p>
    <w:p w14:paraId="04EDAF1F" w14:textId="77777777" w:rsidR="000151F4" w:rsidRDefault="000151F4" w:rsidP="000151F4">
      <w:pPr>
        <w:rPr>
          <w:lang w:eastAsia="x-none"/>
        </w:rPr>
      </w:pPr>
      <w:r>
        <w:rPr>
          <w:lang w:eastAsia="x-none"/>
        </w:rPr>
        <w:t xml:space="preserve">The following figure gives one solution to about how to implement the UP security protection. In this solution, the security policy decision is completed based on the session setup procedure which could be either session established with attach procedure or a dedicate session setup procedure after UE already attached to the network. The security policy is determined from security requirement A and requirement C.  </w:t>
      </w:r>
    </w:p>
    <w:p w14:paraId="2D63F794" w14:textId="77777777" w:rsidR="000151F4" w:rsidRDefault="000151F4" w:rsidP="000151F4">
      <w:pPr>
        <w:pStyle w:val="TF"/>
      </w:pPr>
      <w:r>
        <w:t xml:space="preserve"> </w:t>
      </w:r>
      <w:r>
        <w:rPr>
          <w:lang w:eastAsia="ja-JP"/>
        </w:rPr>
        <w:object w:dxaOrig="15036" w:dyaOrig="10373" w14:anchorId="3B8E99EE">
          <v:shape id="_x0000_i1027" type="#_x0000_t75" style="width:419.35pt;height:288.65pt" o:ole="">
            <v:imagedata r:id="rId32" o:title=""/>
          </v:shape>
          <o:OLEObject Type="Embed" ProgID="Visio.Drawing.11" ShapeID="_x0000_i1027" DrawAspect="Content" ObjectID="_1541599669" r:id="rId33"/>
        </w:object>
      </w:r>
    </w:p>
    <w:p w14:paraId="6F1DAEE5" w14:textId="77777777" w:rsidR="008D082E" w:rsidRDefault="008D082E" w:rsidP="00153782">
      <w:pPr>
        <w:pStyle w:val="TH"/>
      </w:pPr>
      <w:r w:rsidRPr="008D082E">
        <w:t>Figure 5.1.4.5.2.2-1: User Plane security policy and key derivation at per-session granularity</w:t>
      </w:r>
    </w:p>
    <w:p w14:paraId="60CB87FE" w14:textId="77777777" w:rsidR="000151F4" w:rsidRDefault="000151F4" w:rsidP="00153782">
      <w:pPr>
        <w:pStyle w:val="NO"/>
      </w:pPr>
      <w:r>
        <w:t>NOTE:</w:t>
      </w:r>
      <w:r>
        <w:tab/>
        <w:t xml:space="preserve">Where </w:t>
      </w:r>
      <w:r w:rsidRPr="00B70670">
        <w:t>is</w:t>
      </w:r>
      <w:r>
        <w:t xml:space="preserve"> location of SM may have impact.</w:t>
      </w:r>
    </w:p>
    <w:p w14:paraId="7B2CFE66" w14:textId="77777777" w:rsidR="000151F4" w:rsidRDefault="000151F4" w:rsidP="000151F4">
      <w:pPr>
        <w:pStyle w:val="List"/>
      </w:pPr>
      <w:r>
        <w:t>1.</w:t>
      </w:r>
      <w:r>
        <w:tab/>
        <w:t>UE initiates a session setup request. UE provides security requirement A, which would be the service specific that UE wants to use. UE ID may also be included. This step may be combined with the attach procedure in case the session is established with the attach procedure (EPS-like session establishment). It is assumed that this message is carried via an access function.  It is assumed that this message should be protected by control plane security.</w:t>
      </w:r>
    </w:p>
    <w:p w14:paraId="08289B2D" w14:textId="77777777" w:rsidR="000151F4" w:rsidRDefault="000151F4" w:rsidP="000151F4">
      <w:pPr>
        <w:pStyle w:val="List"/>
      </w:pPr>
      <w:r>
        <w:t>2.</w:t>
      </w:r>
      <w:r>
        <w:tab/>
        <w:t xml:space="preserve">Upon receiving UE ID and security requirement A, </w:t>
      </w:r>
      <w:r w:rsidRPr="009C7C3C">
        <w:t>SM generates the session ID,</w:t>
      </w:r>
      <w:r>
        <w:t xml:space="preserve"> and sends policy request to </w:t>
      </w:r>
      <w:r>
        <w:rPr>
          <w:rFonts w:hint="eastAsia"/>
          <w:lang w:eastAsia="zh-CN"/>
        </w:rPr>
        <w:t xml:space="preserve">security </w:t>
      </w:r>
      <w:r>
        <w:t>policy control, including security requirement A.</w:t>
      </w:r>
    </w:p>
    <w:p w14:paraId="18D5B43D" w14:textId="77777777" w:rsidR="000151F4" w:rsidRDefault="000151F4" w:rsidP="000151F4">
      <w:pPr>
        <w:pStyle w:val="List"/>
      </w:pPr>
      <w:r>
        <w:t>3.</w:t>
      </w:r>
      <w:r>
        <w:tab/>
      </w:r>
      <w:r>
        <w:rPr>
          <w:rFonts w:hint="eastAsia"/>
          <w:lang w:eastAsia="zh-CN"/>
        </w:rPr>
        <w:t>Security p</w:t>
      </w:r>
      <w:r>
        <w:t xml:space="preserve">olicy control function determines the final security policy of the session based on the security requirement A and security requirement C, where the security requirement C could be the security capabilities of the UP-GW. </w:t>
      </w:r>
    </w:p>
    <w:p w14:paraId="5970460D" w14:textId="77777777" w:rsidR="000151F4" w:rsidRDefault="000151F4" w:rsidP="000151F4">
      <w:pPr>
        <w:pStyle w:val="List"/>
      </w:pPr>
      <w:r>
        <w:t>4.</w:t>
      </w:r>
      <w:r>
        <w:tab/>
      </w:r>
      <w:r>
        <w:rPr>
          <w:rFonts w:hint="eastAsia"/>
          <w:lang w:eastAsia="zh-CN"/>
        </w:rPr>
        <w:t>Security p</w:t>
      </w:r>
      <w:r>
        <w:t>olicy control function sends policy response back to SM with the security policy.</w:t>
      </w:r>
    </w:p>
    <w:p w14:paraId="433C3BE9" w14:textId="77777777" w:rsidR="000151F4" w:rsidRDefault="000151F4" w:rsidP="000151F4">
      <w:pPr>
        <w:pStyle w:val="List"/>
      </w:pPr>
      <w:r>
        <w:t>5.</w:t>
      </w:r>
      <w:r>
        <w:tab/>
        <w:t xml:space="preserve">SM function sends the key request message to the CP-AU with the UE ID. </w:t>
      </w:r>
    </w:p>
    <w:p w14:paraId="78D335A7" w14:textId="77777777" w:rsidR="000151F4" w:rsidRDefault="000151F4" w:rsidP="000151F4">
      <w:pPr>
        <w:pStyle w:val="List"/>
        <w:rPr>
          <w:lang w:eastAsia="zh-CN"/>
        </w:rPr>
      </w:pPr>
      <w:r>
        <w:t>6.</w:t>
      </w:r>
      <w:r>
        <w:tab/>
        <w:t xml:space="preserve">Firstly CP-AU </w:t>
      </w:r>
      <w:r>
        <w:rPr>
          <w:rFonts w:hint="eastAsia"/>
          <w:lang w:eastAsia="zh-CN"/>
        </w:rPr>
        <w:t>retrieves the K</w:t>
      </w:r>
      <w:r w:rsidRPr="00EA6E80">
        <w:rPr>
          <w:rFonts w:hint="eastAsia"/>
          <w:vertAlign w:val="subscript"/>
          <w:lang w:eastAsia="zh-CN"/>
        </w:rPr>
        <w:t>NG</w:t>
      </w:r>
      <w:r>
        <w:rPr>
          <w:rFonts w:hint="eastAsia"/>
          <w:lang w:eastAsia="zh-CN"/>
        </w:rPr>
        <w:t xml:space="preserve"> via UE ID,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Then, CP-AU generates </w:t>
      </w:r>
      <w:r>
        <w:rPr>
          <w:rFonts w:hint="eastAsia"/>
          <w:lang w:eastAsia="zh-CN"/>
        </w:rPr>
        <w:t>the UP protection key K</w:t>
      </w:r>
      <w:r w:rsidRPr="000D1121">
        <w:rPr>
          <w:rFonts w:hint="eastAsia"/>
          <w:vertAlign w:val="subscript"/>
          <w:lang w:eastAsia="zh-CN"/>
        </w:rPr>
        <w:t>UP</w:t>
      </w:r>
      <w:r>
        <w:rPr>
          <w:rFonts w:hint="eastAsia"/>
          <w:lang w:eastAsia="zh-CN"/>
        </w:rPr>
        <w:t xml:space="preserve"> Using K</w:t>
      </w:r>
      <w:r w:rsidRPr="00C364D5">
        <w:rPr>
          <w:rFonts w:hint="eastAsia"/>
          <w:vertAlign w:val="subscript"/>
          <w:lang w:eastAsia="zh-CN"/>
        </w:rPr>
        <w:t>NG</w:t>
      </w:r>
      <w:r>
        <w:rPr>
          <w:rFonts w:hint="eastAsia"/>
          <w:lang w:eastAsia="zh-CN"/>
        </w:rPr>
        <w:t xml:space="preserve">. </w:t>
      </w:r>
    </w:p>
    <w:p w14:paraId="59BE49F8" w14:textId="77777777" w:rsidR="000151F4" w:rsidRDefault="000151F4" w:rsidP="000151F4">
      <w:pPr>
        <w:pStyle w:val="List"/>
        <w:ind w:firstLine="0"/>
        <w:rPr>
          <w:lang w:eastAsia="zh-CN"/>
        </w:rPr>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after receiving UE ID, CP-AU retrieves the K</w:t>
      </w:r>
      <w:r w:rsidRPr="002A7F79">
        <w:rPr>
          <w:rFonts w:hint="eastAsia"/>
          <w:vertAlign w:val="subscript"/>
          <w:lang w:eastAsia="zh-CN"/>
        </w:rPr>
        <w:t>UP</w:t>
      </w:r>
      <w:r>
        <w:rPr>
          <w:rFonts w:hint="eastAsia"/>
          <w:lang w:eastAsia="zh-CN"/>
        </w:rPr>
        <w:t xml:space="preserve"> with the UE ID.</w:t>
      </w:r>
    </w:p>
    <w:p w14:paraId="74288422" w14:textId="77777777" w:rsidR="000151F4" w:rsidRDefault="000151F4" w:rsidP="000151F4">
      <w:pPr>
        <w:pStyle w:val="List"/>
      </w:pPr>
      <w:r>
        <w:t>7.</w:t>
      </w:r>
      <w:r>
        <w:tab/>
        <w:t>CP-AU sends K</w:t>
      </w:r>
      <w:r w:rsidRPr="000D1121">
        <w:rPr>
          <w:rFonts w:hint="eastAsia"/>
          <w:vertAlign w:val="subscript"/>
          <w:lang w:eastAsia="zh-CN"/>
        </w:rPr>
        <w:t>UP</w:t>
      </w:r>
      <w:r>
        <w:t xml:space="preserve"> back to the SM. </w:t>
      </w:r>
    </w:p>
    <w:p w14:paraId="516212C6" w14:textId="77777777" w:rsidR="000151F4" w:rsidRDefault="000151F4" w:rsidP="000151F4">
      <w:pPr>
        <w:pStyle w:val="List"/>
        <w:rPr>
          <w:lang w:eastAsia="zh-CN"/>
        </w:rPr>
      </w:pPr>
      <w:r>
        <w:t>8.</w:t>
      </w:r>
      <w:r>
        <w:tab/>
      </w:r>
      <w:r>
        <w:rPr>
          <w:rFonts w:hint="eastAsia"/>
          <w:lang w:eastAsia="zh-CN"/>
        </w:rPr>
        <w:t>After receiving the UP protection key K</w:t>
      </w:r>
      <w:r w:rsidRPr="000D1121">
        <w:rPr>
          <w:rFonts w:hint="eastAsia"/>
          <w:vertAlign w:val="subscript"/>
          <w:lang w:eastAsia="zh-CN"/>
        </w:rPr>
        <w:t>UP</w:t>
      </w:r>
      <w:r>
        <w:rPr>
          <w:rFonts w:hint="eastAsia"/>
          <w:lang w:eastAsia="zh-CN"/>
        </w:rPr>
        <w:t xml:space="preserve">, SM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xml:space="preserve">, according to the security policy. </w:t>
      </w:r>
      <w:r>
        <w:t>The security policy can be an explicit input to the Key Derivation Function.</w:t>
      </w:r>
      <w:r>
        <w:rPr>
          <w:rFonts w:hint="eastAsia"/>
          <w:lang w:eastAsia="zh-CN"/>
        </w:rPr>
        <w:t xml:space="preserve"> </w:t>
      </w:r>
    </w:p>
    <w:p w14:paraId="3A770AAD" w14:textId="77777777" w:rsidR="000151F4" w:rsidRPr="007348BA" w:rsidRDefault="000151F4" w:rsidP="000151F4">
      <w:pPr>
        <w:pStyle w:val="List"/>
        <w:rPr>
          <w:lang w:eastAsia="zh-CN"/>
        </w:rPr>
      </w:pPr>
      <w:r>
        <w:rPr>
          <w:rFonts w:hint="eastAsia"/>
          <w:lang w:eastAsia="zh-CN"/>
        </w:rPr>
        <w:tab/>
        <w:t>T</w:t>
      </w:r>
      <w:r>
        <w:rPr>
          <w:lang w:eastAsia="zh-CN"/>
        </w:rPr>
        <w:t>h</w:t>
      </w:r>
      <w:r>
        <w:rPr>
          <w:rFonts w:hint="eastAsia"/>
          <w:lang w:eastAsia="zh-CN"/>
        </w:rPr>
        <w:t xml:space="preserve">e key derivation function for </w:t>
      </w:r>
      <w:r w:rsidRPr="007348BA">
        <w:rPr>
          <w:lang w:eastAsia="zh-CN"/>
        </w:rPr>
        <w:t>K</w:t>
      </w:r>
      <w:r w:rsidRPr="007348BA">
        <w:rPr>
          <w:vertAlign w:val="subscript"/>
          <w:lang w:eastAsia="zh-CN"/>
        </w:rPr>
        <w:t>session1-enc</w:t>
      </w:r>
      <w:r w:rsidRPr="007348BA">
        <w:rPr>
          <w:lang w:eastAsia="zh-CN"/>
        </w:rPr>
        <w:t>, K</w:t>
      </w:r>
      <w:r w:rsidRPr="007348BA">
        <w:rPr>
          <w:vertAlign w:val="subscript"/>
          <w:lang w:eastAsia="zh-CN"/>
        </w:rPr>
        <w:t>session1-int</w:t>
      </w:r>
      <w:r>
        <w:t xml:space="preserve"> </w:t>
      </w:r>
      <w:r w:rsidRPr="007348BA">
        <w:rPr>
          <w:rFonts w:hint="eastAsia"/>
          <w:lang w:eastAsia="zh-CN"/>
        </w:rPr>
        <w:t>is as follows:</w:t>
      </w:r>
    </w:p>
    <w:p w14:paraId="03E15309" w14:textId="77777777" w:rsidR="000151F4" w:rsidRDefault="000151F4" w:rsidP="000151F4">
      <w:pPr>
        <w:pStyle w:val="List"/>
        <w:rPr>
          <w:lang w:eastAsia="zh-CN"/>
        </w:rPr>
      </w:pPr>
      <w:r>
        <w:rPr>
          <w:rFonts w:hint="eastAsia"/>
          <w:lang w:eastAsia="zh-CN"/>
        </w:rPr>
        <w:tab/>
      </w:r>
      <w:r w:rsidRPr="007348BA">
        <w:rPr>
          <w:lang w:eastAsia="zh-CN"/>
        </w:rPr>
        <w:t>K</w:t>
      </w:r>
      <w:r w:rsidRPr="007348BA">
        <w:rPr>
          <w:vertAlign w:val="subscript"/>
          <w:lang w:eastAsia="zh-CN"/>
        </w:rPr>
        <w:t>session1-enc</w:t>
      </w:r>
      <w:r>
        <w:rPr>
          <w:rFonts w:hint="eastAsia"/>
          <w:lang w:eastAsia="zh-CN"/>
        </w:rPr>
        <w:t>=KDF(K</w:t>
      </w:r>
      <w:r w:rsidRPr="007348BA">
        <w:rPr>
          <w:rFonts w:hint="eastAsia"/>
          <w:vertAlign w:val="subscript"/>
          <w:lang w:eastAsia="zh-CN"/>
        </w:rPr>
        <w:t>UP</w:t>
      </w:r>
      <w:r>
        <w:rPr>
          <w:rFonts w:hint="eastAsia"/>
          <w:lang w:eastAsia="zh-CN"/>
        </w:rPr>
        <w:t>, session ID, confidentiality protection algorithm identity),</w:t>
      </w:r>
    </w:p>
    <w:p w14:paraId="763B3EFB" w14:textId="77777777" w:rsidR="000151F4" w:rsidRDefault="000151F4" w:rsidP="000151F4">
      <w:pPr>
        <w:pStyle w:val="List"/>
        <w:rPr>
          <w:lang w:eastAsia="zh-CN"/>
        </w:rPr>
      </w:pPr>
      <w:r>
        <w:rPr>
          <w:rFonts w:hint="eastAsia"/>
          <w:lang w:eastAsia="zh-CN"/>
        </w:rPr>
        <w:tab/>
      </w:r>
      <w:r w:rsidRPr="007348BA">
        <w:rPr>
          <w:lang w:eastAsia="zh-CN"/>
        </w:rPr>
        <w:t>K</w:t>
      </w:r>
      <w:r w:rsidRPr="007348BA">
        <w:rPr>
          <w:vertAlign w:val="subscript"/>
          <w:lang w:eastAsia="zh-CN"/>
        </w:rPr>
        <w:t>session1-</w:t>
      </w:r>
      <w:r>
        <w:rPr>
          <w:rFonts w:hint="eastAsia"/>
          <w:vertAlign w:val="subscript"/>
          <w:lang w:eastAsia="zh-CN"/>
        </w:rPr>
        <w:t>int</w:t>
      </w:r>
      <w:r>
        <w:rPr>
          <w:rFonts w:hint="eastAsia"/>
          <w:lang w:eastAsia="zh-CN"/>
        </w:rPr>
        <w:t>=KDF(K</w:t>
      </w:r>
      <w:r w:rsidRPr="007348BA">
        <w:rPr>
          <w:rFonts w:hint="eastAsia"/>
          <w:vertAlign w:val="subscript"/>
          <w:lang w:eastAsia="zh-CN"/>
        </w:rPr>
        <w:t>UP</w:t>
      </w:r>
      <w:r>
        <w:rPr>
          <w:rFonts w:hint="eastAsia"/>
          <w:lang w:eastAsia="zh-CN"/>
        </w:rPr>
        <w:t>, session ID, integrity protection algorithm identity).</w:t>
      </w:r>
    </w:p>
    <w:p w14:paraId="59EC24A9" w14:textId="77777777" w:rsidR="000151F4" w:rsidRDefault="000151F4" w:rsidP="000151F4">
      <w:pPr>
        <w:pStyle w:val="List"/>
        <w:rPr>
          <w:lang w:eastAsia="zh-CN"/>
        </w:rPr>
      </w:pPr>
      <w:r>
        <w:rPr>
          <w:rFonts w:hint="eastAsia"/>
          <w:lang w:eastAsia="zh-CN"/>
        </w:rPr>
        <w:tab/>
        <w:t>Confidentiality protection algorithm identity and integrity protection algorithm identity are included in the security policy.</w:t>
      </w:r>
    </w:p>
    <w:p w14:paraId="53473C70" w14:textId="77777777" w:rsidR="000151F4" w:rsidRDefault="000151F4" w:rsidP="000151F4">
      <w:pPr>
        <w:pStyle w:val="List"/>
        <w:ind w:firstLine="0"/>
        <w:rPr>
          <w:lang w:eastAsia="zh-CN"/>
        </w:rPr>
      </w:pPr>
      <w:r>
        <w:rPr>
          <w:rFonts w:hint="eastAsia"/>
          <w:lang w:eastAsia="zh-CN"/>
        </w:rPr>
        <w:t xml:space="preserve">The key generation operation should follow the security policy requirements. For instance, if the security policy only requires the confidentiality protection, SM (UE) just generates the confidentiality protection key </w:t>
      </w:r>
      <w:r w:rsidRPr="007348BA">
        <w:rPr>
          <w:lang w:eastAsia="zh-CN"/>
        </w:rPr>
        <w:t>K</w:t>
      </w:r>
      <w:r w:rsidRPr="007348BA">
        <w:rPr>
          <w:vertAlign w:val="subscript"/>
          <w:lang w:eastAsia="zh-CN"/>
        </w:rPr>
        <w:t>session1-enc</w:t>
      </w:r>
      <w:r>
        <w:rPr>
          <w:rFonts w:ascii="Calibri" w:hAnsi="Calibri" w:cs="Calibri" w:hint="eastAsia"/>
          <w:color w:val="FF0000"/>
          <w:sz w:val="24"/>
          <w:szCs w:val="24"/>
          <w:lang w:val="en-US" w:eastAsia="zh-CN"/>
        </w:rPr>
        <w:t xml:space="preserve"> </w:t>
      </w:r>
      <w:r w:rsidRPr="009D265E">
        <w:rPr>
          <w:rFonts w:hint="eastAsia"/>
          <w:lang w:eastAsia="zh-CN"/>
        </w:rPr>
        <w:t>for this session</w:t>
      </w:r>
      <w:r>
        <w:rPr>
          <w:rFonts w:hint="eastAsia"/>
          <w:lang w:eastAsia="zh-CN"/>
        </w:rPr>
        <w:t xml:space="preserve"> protection</w:t>
      </w:r>
      <w:r w:rsidRPr="009D265E">
        <w:rPr>
          <w:rFonts w:hint="eastAsia"/>
          <w:lang w:eastAsia="zh-CN"/>
        </w:rPr>
        <w:t>.</w:t>
      </w:r>
      <w:r w:rsidRPr="002A7F79">
        <w:rPr>
          <w:rFonts w:hint="eastAsia"/>
          <w:lang w:eastAsia="zh-CN"/>
        </w:rPr>
        <w:t xml:space="preserve"> </w:t>
      </w:r>
    </w:p>
    <w:p w14:paraId="6EE674BE" w14:textId="77777777" w:rsidR="000151F4" w:rsidRDefault="000151F4" w:rsidP="000151F4">
      <w:pPr>
        <w:pStyle w:val="List"/>
        <w:rPr>
          <w:lang w:eastAsia="zh-CN"/>
        </w:rPr>
      </w:pPr>
      <w:r>
        <w:rPr>
          <w:rFonts w:hint="eastAsia"/>
          <w:lang w:eastAsia="zh-CN"/>
        </w:rPr>
        <w:t xml:space="preserve">9.  Then, </w:t>
      </w:r>
      <w:r>
        <w:rPr>
          <w:lang w:eastAsia="zh-CN"/>
        </w:rPr>
        <w:t>SM sends the session ID and security policy to UE.  It is assumed that this message should be protected by control plane security.</w:t>
      </w:r>
    </w:p>
    <w:p w14:paraId="1A1997FC" w14:textId="77777777" w:rsidR="000151F4" w:rsidRDefault="000151F4" w:rsidP="000151F4">
      <w:pPr>
        <w:pStyle w:val="List"/>
        <w:rPr>
          <w:lang w:eastAsia="zh-CN"/>
        </w:rPr>
      </w:pPr>
      <w:r>
        <w:rPr>
          <w:rFonts w:hint="eastAsia"/>
          <w:lang w:eastAsia="zh-CN"/>
        </w:rPr>
        <w:t>10</w:t>
      </w:r>
      <w:r>
        <w:t>.</w:t>
      </w:r>
      <w:r>
        <w:tab/>
        <w:t>After receiving the security policy, UE</w:t>
      </w:r>
      <w:r>
        <w:rPr>
          <w:rFonts w:hint="eastAsia"/>
          <w:lang w:eastAsia="zh-CN"/>
        </w:rPr>
        <w:t xml:space="preserve"> firstly generates the user plane protection K</w:t>
      </w:r>
      <w:r w:rsidRPr="00B60623">
        <w:rPr>
          <w:rFonts w:hint="eastAsia"/>
          <w:vertAlign w:val="subscript"/>
          <w:lang w:eastAsia="zh-CN"/>
        </w:rPr>
        <w:t>UP</w:t>
      </w:r>
      <w:r>
        <w:rPr>
          <w:rFonts w:hint="eastAsia"/>
          <w:lang w:eastAsia="zh-CN"/>
        </w:rPr>
        <w:t xml:space="preserve"> with the same derivation function as CP-AU, then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according to the security policy,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 security policy can be an explicit input to the Key Derivation Function.</w:t>
      </w:r>
      <w:r>
        <w:rPr>
          <w:rFonts w:hint="eastAsia"/>
          <w:lang w:eastAsia="zh-CN"/>
        </w:rPr>
        <w:t xml:space="preserve"> </w:t>
      </w:r>
    </w:p>
    <w:p w14:paraId="62E854DE" w14:textId="77777777" w:rsidR="000151F4" w:rsidRDefault="000151F4" w:rsidP="000151F4">
      <w:pPr>
        <w:pStyle w:val="List"/>
        <w:ind w:firstLine="0"/>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UE retrieves the K</w:t>
      </w:r>
      <w:r w:rsidRPr="002A7F79">
        <w:rPr>
          <w:rFonts w:hint="eastAsia"/>
          <w:vertAlign w:val="subscript"/>
          <w:lang w:eastAsia="zh-CN"/>
        </w:rPr>
        <w:t>UP</w:t>
      </w:r>
      <w:r>
        <w:rPr>
          <w:rFonts w:hint="eastAsia"/>
          <w:lang w:eastAsia="zh-CN"/>
        </w:rPr>
        <w:t xml:space="preserve"> after receiving the session ID and security policy.</w:t>
      </w:r>
    </w:p>
    <w:p w14:paraId="060CBCF1" w14:textId="77777777" w:rsidR="000151F4" w:rsidRDefault="000151F4" w:rsidP="000151F4">
      <w:pPr>
        <w:pStyle w:val="List"/>
      </w:pPr>
      <w:r>
        <w:t>1</w:t>
      </w:r>
      <w:r>
        <w:rPr>
          <w:rFonts w:hint="eastAsia"/>
          <w:lang w:eastAsia="zh-CN"/>
        </w:rPr>
        <w:t>1</w:t>
      </w:r>
      <w:r>
        <w:t>.</w:t>
      </w:r>
      <w:r>
        <w:tab/>
        <w:t xml:space="preserve">SM sends the session setup message to UP gateway (UP-GW) in order to setup the session, including session ID,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vertAlign w:val="subscript"/>
          <w:lang w:eastAsia="zh-CN"/>
        </w:rPr>
        <w:t xml:space="preserve"> </w:t>
      </w:r>
      <w:r>
        <w:t>and the security policy.</w:t>
      </w:r>
    </w:p>
    <w:p w14:paraId="31B9196E" w14:textId="77777777" w:rsidR="000151F4" w:rsidRDefault="000151F4" w:rsidP="000151F4">
      <w:pPr>
        <w:pStyle w:val="List"/>
      </w:pPr>
      <w:r>
        <w:t>1</w:t>
      </w:r>
      <w:r>
        <w:rPr>
          <w:rFonts w:hint="eastAsia"/>
          <w:lang w:eastAsia="zh-CN"/>
        </w:rPr>
        <w:t>2</w:t>
      </w:r>
      <w:r>
        <w:t>.</w:t>
      </w:r>
      <w:r>
        <w:tab/>
        <w:t>UP-GW sends ACK back to SM.</w:t>
      </w:r>
    </w:p>
    <w:p w14:paraId="25116D6D" w14:textId="77777777" w:rsidR="000151F4" w:rsidRDefault="000151F4" w:rsidP="000151F4">
      <w:pPr>
        <w:rPr>
          <w:lang w:eastAsia="x-none"/>
        </w:rPr>
      </w:pPr>
      <w:r>
        <w:rPr>
          <w:lang w:eastAsia="x-none"/>
        </w:rPr>
        <w:t xml:space="preserve">Thus, UE and UP-GW share </w:t>
      </w:r>
      <w:r>
        <w:rPr>
          <w:rFonts w:hint="eastAsia"/>
          <w:lang w:eastAsia="zh-CN"/>
        </w:rPr>
        <w:t>confidentiality protection</w:t>
      </w:r>
      <w:r>
        <w:rPr>
          <w:lang w:eastAsia="x-none"/>
        </w:rPr>
        <w:t xml:space="preserve"> key </w:t>
      </w:r>
      <w:r w:rsidRPr="006F197A">
        <w:rPr>
          <w:lang w:eastAsia="zh-CN"/>
        </w:rPr>
        <w:t>K</w:t>
      </w:r>
      <w:r w:rsidRPr="006F197A">
        <w:rPr>
          <w:vertAlign w:val="subscript"/>
          <w:lang w:eastAsia="zh-CN"/>
        </w:rPr>
        <w:t>session1-enc</w:t>
      </w:r>
      <w:r>
        <w:rPr>
          <w:lang w:eastAsia="x-none"/>
        </w:rPr>
        <w:t>, integrity protection key</w:t>
      </w:r>
      <w:r w:rsidRPr="00C364D5">
        <w:rPr>
          <w:rFonts w:ascii="Calibri" w:hAnsi="Calibri" w:cs="Calibri"/>
          <w:color w:val="FF0000"/>
          <w:sz w:val="24"/>
          <w:szCs w:val="24"/>
          <w:lang w:val="en-US" w:eastAsia="zh-CN"/>
        </w:rPr>
        <w:t xml:space="preserve"> </w:t>
      </w:r>
      <w:r w:rsidRPr="006F197A">
        <w:rPr>
          <w:lang w:eastAsia="zh-CN"/>
        </w:rPr>
        <w:t>K</w:t>
      </w:r>
      <w:r w:rsidRPr="006F197A">
        <w:rPr>
          <w:vertAlign w:val="subscript"/>
          <w:lang w:eastAsia="zh-CN"/>
        </w:rPr>
        <w:t>session1-int</w:t>
      </w:r>
      <w:r w:rsidDel="00C364D5">
        <w:rPr>
          <w:lang w:eastAsia="x-none"/>
        </w:rPr>
        <w:t xml:space="preserve"> </w:t>
      </w:r>
      <w:r>
        <w:rPr>
          <w:lang w:eastAsia="x-none"/>
        </w:rPr>
        <w:t>and the security policy for them. Therefore, UP security protection would be deployed for the above session between UE and UP-GW.</w:t>
      </w:r>
    </w:p>
    <w:p w14:paraId="289FA79F" w14:textId="77777777" w:rsidR="000151F4" w:rsidRDefault="000151F4" w:rsidP="000151F4">
      <w:pPr>
        <w:pStyle w:val="Heading5"/>
      </w:pPr>
      <w:bookmarkStart w:id="11613" w:name="_Toc467572781"/>
      <w:bookmarkStart w:id="11614" w:name="_Toc467857587"/>
      <w:r>
        <w:t>5.1.4.5.2</w:t>
      </w:r>
      <w:r>
        <w:tab/>
        <w:t>Evaluation</w:t>
      </w:r>
      <w:bookmarkEnd w:id="11613"/>
      <w:bookmarkEnd w:id="11614"/>
    </w:p>
    <w:p w14:paraId="0FEE3B02" w14:textId="77777777" w:rsidR="000151F4" w:rsidRDefault="000151F4" w:rsidP="000151F4">
      <w:pPr>
        <w:rPr>
          <w:lang w:eastAsia="zh-CN"/>
        </w:rPr>
      </w:pPr>
      <w:r>
        <w:rPr>
          <w:lang w:eastAsia="x-none"/>
        </w:rPr>
        <w:t>Tba</w:t>
      </w:r>
    </w:p>
    <w:p w14:paraId="415A70B3" w14:textId="77777777" w:rsidR="00106E22" w:rsidRDefault="00106E22" w:rsidP="00A55488">
      <w:pPr>
        <w:pStyle w:val="Heading4"/>
      </w:pPr>
      <w:bookmarkStart w:id="11615" w:name="_Toc467572782"/>
      <w:bookmarkStart w:id="11616" w:name="_Toc467857588"/>
      <w:r>
        <w:t>5.1.4.6</w:t>
      </w:r>
      <w:r>
        <w:tab/>
        <w:t>Solution #1.6: A</w:t>
      </w:r>
      <w:r w:rsidR="00B70670">
        <w:t xml:space="preserve">rchitecture for </w:t>
      </w:r>
      <w:r>
        <w:t>NextGen</w:t>
      </w:r>
      <w:bookmarkEnd w:id="11599"/>
      <w:bookmarkEnd w:id="11600"/>
      <w:r w:rsidR="00B70670">
        <w:t xml:space="preserve"> that include a security anchor</w:t>
      </w:r>
      <w:bookmarkEnd w:id="11615"/>
      <w:bookmarkEnd w:id="11616"/>
      <w:r w:rsidR="00B70670">
        <w:t xml:space="preserve"> </w:t>
      </w:r>
    </w:p>
    <w:p w14:paraId="45A26CFA" w14:textId="77777777" w:rsidR="00106E22" w:rsidRDefault="00106E22" w:rsidP="00A55488">
      <w:pPr>
        <w:pStyle w:val="Heading5"/>
      </w:pPr>
      <w:bookmarkStart w:id="11617" w:name="_Toc457917984"/>
      <w:bookmarkStart w:id="11618" w:name="_Toc457919052"/>
      <w:bookmarkStart w:id="11619" w:name="_Toc467572783"/>
      <w:bookmarkStart w:id="11620" w:name="_Toc467857589"/>
      <w:r>
        <w:t>5.1.4.6.1</w:t>
      </w:r>
      <w:r>
        <w:tab/>
        <w:t>Introduction</w:t>
      </w:r>
      <w:bookmarkEnd w:id="11617"/>
      <w:bookmarkEnd w:id="11618"/>
      <w:bookmarkEnd w:id="11619"/>
      <w:bookmarkEnd w:id="11620"/>
      <w:r>
        <w:t xml:space="preserve">  </w:t>
      </w:r>
    </w:p>
    <w:p w14:paraId="033B8685" w14:textId="77777777" w:rsidR="00106E22" w:rsidRDefault="00106E22" w:rsidP="00106E22">
      <w:pPr>
        <w:rPr>
          <w:lang w:eastAsia="x-none"/>
        </w:rPr>
      </w:pPr>
      <w:r>
        <w:rPr>
          <w:lang w:eastAsia="x-none"/>
        </w:rPr>
        <w:t xml:space="preserve">This solution addresses Key Issue #1.2. </w:t>
      </w:r>
    </w:p>
    <w:p w14:paraId="1DA44BAC" w14:textId="77777777" w:rsidR="00B70670" w:rsidRDefault="00106E22" w:rsidP="00106E22">
      <w:pPr>
        <w:rPr>
          <w:lang w:eastAsia="x-none"/>
        </w:rPr>
      </w:pPr>
      <w:r>
        <w:rPr>
          <w:lang w:eastAsia="x-none"/>
        </w:rPr>
        <w:t xml:space="preserve">The solution addresses the issue of being able to separate the authentication functions in the CN from the Mobility Management (MM) and Session Management (SM) functions. </w:t>
      </w:r>
      <w:r w:rsidR="00B70670" w:rsidRPr="000056EC">
        <w:rPr>
          <w:lang w:eastAsia="x-none"/>
        </w:rPr>
        <w:t xml:space="preserve">It provides the ability to refresh the keys used to protect signalling and data between the NG-UE and the network without a fresh full authentication, e.g. keys are refreshed at MME-equivalent change which prevents any attacks leaking over from one MME-equivalent to </w:t>
      </w:r>
      <w:r w:rsidR="00B70670">
        <w:rPr>
          <w:lang w:eastAsia="x-none"/>
        </w:rPr>
        <w:t xml:space="preserve">another. </w:t>
      </w:r>
      <w:r>
        <w:rPr>
          <w:lang w:eastAsia="x-none"/>
        </w:rPr>
        <w:t xml:space="preserve">This ensures that it is possible to store the keys resulting from an authentication in a </w:t>
      </w:r>
      <w:r w:rsidR="00B70670">
        <w:rPr>
          <w:lang w:eastAsia="x-none"/>
        </w:rPr>
        <w:t xml:space="preserve">very </w:t>
      </w:r>
      <w:r>
        <w:rPr>
          <w:lang w:eastAsia="x-none"/>
        </w:rPr>
        <w:t>secure location even if MM and SM functions are placed near</w:t>
      </w:r>
      <w:r w:rsidR="00B70670">
        <w:rPr>
          <w:lang w:eastAsia="x-none"/>
        </w:rPr>
        <w:t>er</w:t>
      </w:r>
      <w:r>
        <w:rPr>
          <w:lang w:eastAsia="x-none"/>
        </w:rPr>
        <w:t xml:space="preserve"> the edge of the network in</w:t>
      </w:r>
      <w:r w:rsidR="00B70670">
        <w:rPr>
          <w:lang w:eastAsia="x-none"/>
        </w:rPr>
        <w:t xml:space="preserve"> not so secure a</w:t>
      </w:r>
      <w:r>
        <w:rPr>
          <w:lang w:eastAsia="x-none"/>
        </w:rPr>
        <w:t xml:space="preserve"> location. </w:t>
      </w:r>
      <w:r w:rsidR="00B70670" w:rsidRPr="00A06CE6">
        <w:rPr>
          <w:lang w:eastAsia="x-none"/>
        </w:rPr>
        <w:t>In particular, if fresh keys are used for each change of CN-MM, then this restricts security compromises to leak from one CN-MM to another.</w:t>
      </w:r>
      <w:r w:rsidR="00B70670">
        <w:rPr>
          <w:lang w:eastAsia="x-none"/>
        </w:rPr>
        <w:t xml:space="preserve"> </w:t>
      </w:r>
    </w:p>
    <w:p w14:paraId="42F7D789" w14:textId="77777777" w:rsidR="00106E22" w:rsidRDefault="00106E22" w:rsidP="00106E22">
      <w:pPr>
        <w:rPr>
          <w:lang w:eastAsia="x-none"/>
        </w:rPr>
      </w:pPr>
      <w:r>
        <w:rPr>
          <w:lang w:eastAsia="x-none"/>
        </w:rPr>
        <w:t>The solution describes a key hierarchy and how that key hierarchy could be used in possible attach, idle mode mobility and handovers.</w:t>
      </w:r>
    </w:p>
    <w:p w14:paraId="39146947" w14:textId="77777777" w:rsidR="00106E22" w:rsidRDefault="00106E22" w:rsidP="00106E22">
      <w:pPr>
        <w:rPr>
          <w:lang w:eastAsia="x-none"/>
        </w:rPr>
      </w:pPr>
      <w:r>
        <w:rPr>
          <w:lang w:eastAsia="x-none"/>
        </w:rPr>
        <w:t>The solution makes no assumption on the actual authentication method used to authenticate the UE or on the storage of credentials in the UE as these are subject to their own key issues in different security areas.</w:t>
      </w:r>
    </w:p>
    <w:p w14:paraId="5F179FB5" w14:textId="77777777" w:rsidR="00106E22" w:rsidRDefault="00106E22" w:rsidP="00A55488">
      <w:pPr>
        <w:pStyle w:val="Heading5"/>
      </w:pPr>
      <w:bookmarkStart w:id="11621" w:name="_Toc457917985"/>
      <w:bookmarkStart w:id="11622" w:name="_Toc457919053"/>
      <w:bookmarkStart w:id="11623" w:name="_Toc467572784"/>
      <w:bookmarkStart w:id="11624" w:name="_Toc467857590"/>
      <w:r>
        <w:t>5.1.4.6.2</w:t>
      </w:r>
      <w:r>
        <w:tab/>
        <w:t>Solution details</w:t>
      </w:r>
      <w:bookmarkEnd w:id="11621"/>
      <w:bookmarkEnd w:id="11622"/>
      <w:bookmarkEnd w:id="11623"/>
      <w:bookmarkEnd w:id="11624"/>
      <w:r>
        <w:t xml:space="preserve">  </w:t>
      </w:r>
    </w:p>
    <w:p w14:paraId="2856D792" w14:textId="77777777" w:rsidR="00106E22" w:rsidRDefault="00106E22" w:rsidP="00A55488">
      <w:pPr>
        <w:pStyle w:val="Heading6"/>
      </w:pPr>
      <w:bookmarkStart w:id="11625" w:name="_Toc457917986"/>
      <w:bookmarkStart w:id="11626" w:name="_Toc457919054"/>
      <w:bookmarkStart w:id="11627" w:name="_Toc467572785"/>
      <w:bookmarkStart w:id="11628" w:name="_Toc467857591"/>
      <w:r>
        <w:t>5.1.4.6.2.1</w:t>
      </w:r>
      <w:r>
        <w:tab/>
        <w:t>Architecture</w:t>
      </w:r>
      <w:bookmarkEnd w:id="11625"/>
      <w:bookmarkEnd w:id="11626"/>
      <w:bookmarkEnd w:id="11627"/>
      <w:bookmarkEnd w:id="11628"/>
      <w:r>
        <w:t xml:space="preserve">   </w:t>
      </w:r>
    </w:p>
    <w:p w14:paraId="2698B656" w14:textId="77777777" w:rsidR="00056D43" w:rsidRPr="00780F45" w:rsidRDefault="00056D43" w:rsidP="00056D43">
      <w:pPr>
        <w:pStyle w:val="Heading7"/>
        <w:rPr>
          <w:ins w:id="11629" w:author="v060" w:date="2016-11-17T15:10:00Z"/>
        </w:rPr>
      </w:pPr>
      <w:bookmarkStart w:id="11630" w:name="_Toc467572786"/>
      <w:bookmarkStart w:id="11631" w:name="_Toc467857592"/>
      <w:ins w:id="11632" w:author="v060" w:date="2016-11-17T15:10:00Z">
        <w:r>
          <w:t>5.1.4.6.2.1.1</w:t>
        </w:r>
        <w:r>
          <w:tab/>
          <w:t>General</w:t>
        </w:r>
        <w:bookmarkEnd w:id="11630"/>
        <w:bookmarkEnd w:id="11631"/>
      </w:ins>
    </w:p>
    <w:p w14:paraId="4B97C0DB" w14:textId="77777777" w:rsidR="00056D43" w:rsidRDefault="00106E22" w:rsidP="00B70670">
      <w:pPr>
        <w:rPr>
          <w:ins w:id="11633" w:author="v060" w:date="2016-11-17T15:11:00Z"/>
          <w:lang w:eastAsia="x-none"/>
        </w:rPr>
      </w:pPr>
      <w:r>
        <w:rPr>
          <w:lang w:eastAsia="x-none"/>
        </w:rPr>
        <w:t xml:space="preserve">This solution describes </w:t>
      </w:r>
      <w:r w:rsidR="00B70670">
        <w:rPr>
          <w:lang w:eastAsia="x-none"/>
        </w:rPr>
        <w:t xml:space="preserve">how a security anchor could fit into the NextGen architecture, which allows separation of authentication role of the CN from the MM and SM functionality. The description of the architecture assumes that MM and SM are deployed separately and co-locates the SM with the UP entities. This split follows on from the desire to provide keys separately for the MM and the protection of the UP that terminates above the RAN and also separate the network access authentication from any secondary authentication (see Key Issue #2.10) which relates to one user bearer. </w:t>
      </w:r>
      <w:ins w:id="11634" w:author="v060" w:date="2016-11-17T15:11:00Z">
        <w:r w:rsidR="00056D43">
          <w:rPr>
            <w:lang w:eastAsia="x-none"/>
          </w:rPr>
          <w:t>Another aim of the proposed architecture is for an authentication run to result in a key being left in the HPLMN. This key may be used for either fast re-authentications or providing a key that could be used for user plane security that terminates in the home network when the UE is roaming (which necessitates the use of H</w:t>
        </w:r>
        <w:r w:rsidR="00056D43" w:rsidRPr="000B08A7">
          <w:rPr>
            <w:vertAlign w:val="subscript"/>
            <w:lang w:eastAsia="x-none"/>
          </w:rPr>
          <w:t>SEAF</w:t>
        </w:r>
        <w:r w:rsidR="00056D43">
          <w:rPr>
            <w:lang w:eastAsia="x-none"/>
          </w:rPr>
          <w:t xml:space="preserve"> while roaming).</w:t>
        </w:r>
      </w:ins>
    </w:p>
    <w:p w14:paraId="17CE7391" w14:textId="77777777" w:rsidR="00B70670" w:rsidRDefault="00B70670" w:rsidP="00B70670">
      <w:pPr>
        <w:rPr>
          <w:lang w:eastAsia="x-none"/>
        </w:rPr>
      </w:pPr>
      <w:r>
        <w:rPr>
          <w:lang w:eastAsia="x-none"/>
        </w:rPr>
        <w:t>The entities in the architecture are as follows:</w:t>
      </w:r>
    </w:p>
    <w:p w14:paraId="66344BA1" w14:textId="77777777" w:rsidR="00B70670" w:rsidRDefault="00B70670" w:rsidP="00B70670">
      <w:pPr>
        <w:pStyle w:val="List"/>
      </w:pPr>
      <w:r>
        <w:t>ARPF</w:t>
      </w:r>
    </w:p>
    <w:p w14:paraId="7F46440A" w14:textId="77777777" w:rsidR="00B70670" w:rsidRDefault="00B70670" w:rsidP="00B70670">
      <w:pPr>
        <w:pStyle w:val="List"/>
      </w:pPr>
      <w:r>
        <w:t>AUSF</w:t>
      </w:r>
    </w:p>
    <w:p w14:paraId="45AD2AB2" w14:textId="77777777" w:rsidR="00B70670" w:rsidRDefault="00B70670" w:rsidP="00B70670">
      <w:pPr>
        <w:pStyle w:val="List"/>
      </w:pPr>
      <w:r>
        <w:t>SEAF</w:t>
      </w:r>
    </w:p>
    <w:p w14:paraId="1F4BBA45" w14:textId="77777777" w:rsidR="00B70670" w:rsidRPr="00F410F0" w:rsidDel="00056D43" w:rsidRDefault="00B70670" w:rsidP="00B70670">
      <w:pPr>
        <w:pStyle w:val="EditorsNote"/>
        <w:rPr>
          <w:del w:id="11635" w:author="v060" w:date="2016-11-17T15:11:00Z"/>
        </w:rPr>
      </w:pPr>
      <w:del w:id="11636" w:author="v060" w:date="2016-11-17T15:11:00Z">
        <w:r w:rsidRPr="00F410F0" w:rsidDel="00056D43">
          <w:delText xml:space="preserve">Editor’s Note: The above three </w:delText>
        </w:r>
        <w:r w:rsidDel="00056D43">
          <w:delText xml:space="preserve">and SCMF </w:delText>
        </w:r>
        <w:r w:rsidRPr="00F410F0" w:rsidDel="00056D43">
          <w:delText>are defined in another input contribution</w:delText>
        </w:r>
      </w:del>
    </w:p>
    <w:p w14:paraId="3735A71C" w14:textId="77777777" w:rsidR="00B70670" w:rsidRDefault="00B70670" w:rsidP="00B70670">
      <w:pPr>
        <w:pStyle w:val="List"/>
      </w:pPr>
      <w:r>
        <w:t>CN-MM: the core network node that terminate the NAS Mobility Management (MM) signalling</w:t>
      </w:r>
    </w:p>
    <w:p w14:paraId="20589FEF" w14:textId="77777777" w:rsidR="00B70670" w:rsidRDefault="00B70670" w:rsidP="00B70670">
      <w:pPr>
        <w:pStyle w:val="List"/>
      </w:pPr>
      <w:r>
        <w:t xml:space="preserve">CN-SM/UP: the core network node(s) that terminate the SM and perform the signalling for UP and carrying the UP. </w:t>
      </w:r>
    </w:p>
    <w:p w14:paraId="02FC6799" w14:textId="77777777" w:rsidR="00B70670" w:rsidRDefault="00B70670" w:rsidP="00B70670">
      <w:pPr>
        <w:pStyle w:val="List"/>
      </w:pPr>
      <w:r>
        <w:t xml:space="preserve">Service provider controls the credentials for the secondary authentication as described in Key Issue #2.10 and any keys resulting from this authentication are only used to protect the UP for the particular bearers. </w:t>
      </w:r>
    </w:p>
    <w:p w14:paraId="281F0EE8" w14:textId="77777777" w:rsidR="00B70670" w:rsidRDefault="00B70670" w:rsidP="00B70670">
      <w:r>
        <w:t xml:space="preserve">Figure </w:t>
      </w:r>
      <w:r w:rsidRPr="00C20E6E">
        <w:t>5.1.4.6.2.1-1</w:t>
      </w:r>
      <w:r>
        <w:t xml:space="preserve"> shows the authentication architecture for non-roaming case, figure </w:t>
      </w:r>
      <w:r w:rsidRPr="00C20E6E">
        <w:t>5.1.4.6.2.1-</w:t>
      </w:r>
      <w:r>
        <w:t xml:space="preserve">2 shows the authentication for the roaming case figure </w:t>
      </w:r>
      <w:r w:rsidRPr="00C20E6E">
        <w:t>5.1.4.6.2.1-</w:t>
      </w:r>
      <w:r>
        <w:t>3 shows the authentication architecture for a non-roaming case where there a secondary authentication with a service provider to authenticate the use of a bearer.</w:t>
      </w:r>
    </w:p>
    <w:p w14:paraId="4A8BA835" w14:textId="77777777" w:rsidR="00B70670" w:rsidRDefault="00B70670" w:rsidP="00B70670">
      <w:pPr>
        <w:pStyle w:val="NO"/>
      </w:pPr>
      <w:r>
        <w:t xml:space="preserve">NOTE 2: The provided figures are not intended to illustrate all uses cases. In the latter figure, the case of using keys from the secondary authentication to provide keys to protect the bearer from the UE to the core network is described. This is not preclude the use of keys from the secondary authentication to provide keys for UE to RAN </w:t>
      </w:r>
      <w:r w:rsidRPr="00A06CE6">
        <w:t xml:space="preserve">protection. It is FSS if the secondary authentication could also use a SEAF. </w:t>
      </w:r>
    </w:p>
    <w:p w14:paraId="6AC0E67F" w14:textId="77777777" w:rsidR="00B70670" w:rsidRDefault="00B70670" w:rsidP="00B70670">
      <w:r>
        <w:t>The dashed connections show where it is expected that data will be protected between the UE and network, whereas the other connections show where the keys are carried. The following comment/observations apply:</w:t>
      </w:r>
    </w:p>
    <w:p w14:paraId="05578FE6" w14:textId="77777777" w:rsidR="00B70670" w:rsidRDefault="00B70670" w:rsidP="00B70670">
      <w:pPr>
        <w:pStyle w:val="List"/>
      </w:pPr>
      <w:r>
        <w:t>Interfaces: The CN-MM to SEAF, CN-SM/UP to SEAF, SEAF and SEAF interfaces are very similar as they all are used to in effect request keys from the higher layer node and also carry various authentication related information elements (these IEs would depend on the chosen authentication method(s)).</w:t>
      </w:r>
    </w:p>
    <w:p w14:paraId="0B382467" w14:textId="77777777" w:rsidR="00B70670" w:rsidRDefault="00B70670" w:rsidP="00B70670">
      <w:pPr>
        <w:pStyle w:val="List"/>
      </w:pPr>
      <w:r>
        <w:t>Split between ‘MM’ and ‘SM’ keying: The architecture propose to derive the keys for the CN-SM/UP from the key at the SEAF rather than from the key at the CN-MM, as there are cases where the CN-SM/UP that requires a key is not in the same network as a the CN-MM serving the NG-UE.</w:t>
      </w:r>
    </w:p>
    <w:p w14:paraId="03D93F97" w14:textId="77777777" w:rsidR="00B70670" w:rsidRDefault="00B70670" w:rsidP="00B70670">
      <w:pPr>
        <w:pStyle w:val="List"/>
      </w:pPr>
      <w:r>
        <w:t xml:space="preserve">Inclusion of an H-SEAF in roaming cases: As can be seen from the roaming use case, there is a possibility that a key will be need from the home network and having the H-SEAF avoids the need for an additional authentication run. </w:t>
      </w:r>
    </w:p>
    <w:p w14:paraId="406931DD" w14:textId="77777777" w:rsidR="00B70670" w:rsidDel="00056D43" w:rsidRDefault="00B70670" w:rsidP="00B70670">
      <w:pPr>
        <w:pStyle w:val="EditorsNote"/>
        <w:rPr>
          <w:del w:id="11637" w:author="v060" w:date="2016-11-17T15:15:00Z"/>
        </w:rPr>
      </w:pPr>
      <w:del w:id="11638" w:author="v060" w:date="2016-11-17T15:15:00Z">
        <w:r w:rsidRPr="00337445" w:rsidDel="00056D43">
          <w:delText>Editor’s note: Justification for the inc</w:delText>
        </w:r>
        <w:r w:rsidRPr="007C13C6" w:rsidDel="00056D43">
          <w:delText>lusion of the H-SEAF in the ro</w:delText>
        </w:r>
        <w:r w:rsidRPr="00337445" w:rsidDel="00056D43">
          <w:delText>a</w:delText>
        </w:r>
        <w:r w:rsidRPr="007C13C6" w:rsidDel="00056D43">
          <w:delText>m</w:delText>
        </w:r>
        <w:r w:rsidRPr="00337445" w:rsidDel="00056D43">
          <w:delText>ing case if FFS.</w:delText>
        </w:r>
      </w:del>
    </w:p>
    <w:p w14:paraId="1EAAB2FE" w14:textId="77777777" w:rsidR="00106E22" w:rsidRDefault="00106E22" w:rsidP="00106E22">
      <w:pPr>
        <w:rPr>
          <w:lang w:eastAsia="x-none"/>
        </w:rPr>
      </w:pPr>
    </w:p>
    <w:p w14:paraId="15A18D99" w14:textId="77777777" w:rsidR="00106E22" w:rsidRDefault="00106E22" w:rsidP="00A55488">
      <w:pPr>
        <w:pStyle w:val="TF"/>
        <w:rPr>
          <w:lang w:eastAsia="x-none"/>
        </w:rPr>
      </w:pPr>
      <w:r>
        <w:rPr>
          <w:lang w:eastAsia="x-none"/>
        </w:rPr>
        <w:t xml:space="preserve"> </w:t>
      </w:r>
      <w:r w:rsidR="00B70670">
        <w:rPr>
          <w:b w:val="0"/>
          <w:lang w:eastAsia="x-none"/>
        </w:rPr>
        <w:object w:dxaOrig="10847" w:dyaOrig="5107" w14:anchorId="68B41F97">
          <v:shape id="_x0000_i1028" type="#_x0000_t75" style="width:485.35pt;height:230pt" o:ole="">
            <v:imagedata r:id="rId34" o:title=""/>
          </v:shape>
          <o:OLEObject Type="Embed" ProgID="Visio.Drawing.11" ShapeID="_x0000_i1028" DrawAspect="Content" ObjectID="_1541599670" r:id="rId35"/>
        </w:object>
      </w:r>
    </w:p>
    <w:p w14:paraId="71C1D975" w14:textId="77777777" w:rsidR="00106E22" w:rsidRDefault="00106E22" w:rsidP="00A55488">
      <w:pPr>
        <w:pStyle w:val="TH"/>
      </w:pPr>
      <w:r>
        <w:lastRenderedPageBreak/>
        <w:t xml:space="preserve">Figure 5.1.4.6.2.1-1: </w:t>
      </w:r>
      <w:r w:rsidR="00B70670">
        <w:t>A</w:t>
      </w:r>
      <w:r>
        <w:t>rchitecture for authentication framework in non-roaming scenario</w:t>
      </w:r>
    </w:p>
    <w:p w14:paraId="34C04428" w14:textId="77777777" w:rsidR="00B70670" w:rsidRPr="007C13C6" w:rsidRDefault="00B70670" w:rsidP="00B70670">
      <w:pPr>
        <w:pStyle w:val="TF"/>
        <w:rPr>
          <w:rFonts w:ascii="Times New Roman" w:hAnsi="Times New Roman"/>
        </w:rPr>
      </w:pPr>
      <w:r>
        <w:object w:dxaOrig="10847" w:dyaOrig="6184" w14:anchorId="612CE5C8">
          <v:shape id="_x0000_i1029" type="#_x0000_t75" style="width:487.35pt;height:277.35pt" o:ole="">
            <v:imagedata r:id="rId36" o:title=""/>
          </v:shape>
          <o:OLEObject Type="Embed" ProgID="Visio.Drawing.11" ShapeID="_x0000_i1029" DrawAspect="Content" ObjectID="_1541599671" r:id="rId37"/>
        </w:object>
      </w:r>
      <w:r>
        <w:t xml:space="preserve">Figure 5.1.4.6.2.1-2: Architecture for </w:t>
      </w:r>
      <w:r w:rsidRPr="00193154">
        <w:t>auth</w:t>
      </w:r>
      <w:r>
        <w:t xml:space="preserve">entication framework in </w:t>
      </w:r>
      <w:r w:rsidRPr="00193154">
        <w:t>roaming scenario</w:t>
      </w:r>
    </w:p>
    <w:p w14:paraId="4F0386AD" w14:textId="77777777" w:rsidR="00B70670" w:rsidRDefault="00B70670" w:rsidP="00B70670">
      <w:pPr>
        <w:keepNext/>
        <w:keepLines/>
        <w:spacing w:before="60"/>
        <w:jc w:val="center"/>
        <w:rPr>
          <w:rFonts w:ascii="Arial" w:hAnsi="Arial"/>
          <w:b/>
        </w:rPr>
      </w:pPr>
    </w:p>
    <w:p w14:paraId="55527403" w14:textId="77777777" w:rsidR="00B70670" w:rsidRDefault="00B70670" w:rsidP="00153782">
      <w:pPr>
        <w:pStyle w:val="TF"/>
      </w:pPr>
      <w:r>
        <w:object w:dxaOrig="10847" w:dyaOrig="7020" w14:anchorId="12780226">
          <v:shape id="_x0000_i1030" type="#_x0000_t75" style="width:487.35pt;height:316pt" o:ole="">
            <v:imagedata r:id="rId38" o:title=""/>
          </v:shape>
          <o:OLEObject Type="Embed" ProgID="Visio.Drawing.11" ShapeID="_x0000_i1030" DrawAspect="Content" ObjectID="_1541599672" r:id="rId39"/>
        </w:object>
      </w:r>
    </w:p>
    <w:p w14:paraId="573976C6" w14:textId="77777777" w:rsidR="00B70670" w:rsidRPr="007C13C6" w:rsidRDefault="00B70670" w:rsidP="00153782">
      <w:pPr>
        <w:pStyle w:val="TH"/>
      </w:pPr>
      <w:r>
        <w:lastRenderedPageBreak/>
        <w:t xml:space="preserve">Figure 5.1.4.6.2.1-3: Architecture for authentication framework </w:t>
      </w:r>
      <w:r w:rsidRPr="00193154">
        <w:t>in non-roaming scenario</w:t>
      </w:r>
      <w:r>
        <w:t xml:space="preserve"> with secondary authentication with a service provider</w:t>
      </w:r>
    </w:p>
    <w:p w14:paraId="528E620B" w14:textId="77777777" w:rsidR="00B70670" w:rsidRDefault="00B70670" w:rsidP="00B70670">
      <w:pPr>
        <w:pStyle w:val="EditorsNote"/>
      </w:pPr>
      <w:r w:rsidRPr="00B70670">
        <w:t>Editor’s note: The expectation is that the H-CN-SM/UP to Service provider AAA interface will play a role similar to SGi.</w:t>
      </w:r>
    </w:p>
    <w:p w14:paraId="3B543137" w14:textId="77777777" w:rsidR="00106E22" w:rsidRDefault="00106E22" w:rsidP="00106E22">
      <w:pPr>
        <w:rPr>
          <w:lang w:eastAsia="x-none"/>
        </w:rPr>
      </w:pPr>
      <w:r>
        <w:rPr>
          <w:lang w:eastAsia="x-none"/>
        </w:rPr>
        <w:t>This functional split requires a new key hierarchy and corresponding security and key derivation procedure.</w:t>
      </w:r>
    </w:p>
    <w:p w14:paraId="27F0D011" w14:textId="77777777" w:rsidR="00056D43" w:rsidRPr="00FE3BC7" w:rsidRDefault="00056D43" w:rsidP="00056D43">
      <w:pPr>
        <w:pStyle w:val="Heading7"/>
        <w:rPr>
          <w:ins w:id="11639" w:author="v060" w:date="2016-11-17T15:16:00Z"/>
        </w:rPr>
      </w:pPr>
      <w:bookmarkStart w:id="11640" w:name="_Toc467572787"/>
      <w:bookmarkStart w:id="11641" w:name="_Toc457917987"/>
      <w:bookmarkStart w:id="11642" w:name="_Toc457919055"/>
      <w:bookmarkStart w:id="11643" w:name="_Toc467857593"/>
      <w:ins w:id="11644" w:author="v060" w:date="2016-11-17T15:16:00Z">
        <w:r>
          <w:t>5.1.4.6.2.1.2</w:t>
        </w:r>
        <w:r>
          <w:tab/>
          <w:t>Alternative Roaming Architecture</w:t>
        </w:r>
        <w:bookmarkEnd w:id="11640"/>
        <w:bookmarkEnd w:id="11643"/>
      </w:ins>
    </w:p>
    <w:p w14:paraId="5C6AE1C8" w14:textId="77777777" w:rsidR="00056D43" w:rsidRDefault="00056D43" w:rsidP="00056D43">
      <w:pPr>
        <w:rPr>
          <w:ins w:id="11645" w:author="v060" w:date="2016-11-17T15:16:00Z"/>
          <w:lang w:eastAsia="x-none"/>
        </w:rPr>
      </w:pPr>
      <w:ins w:id="11646" w:author="v060" w:date="2016-11-17T15:16:00Z">
        <w:r w:rsidRPr="00780F45">
          <w:rPr>
            <w:lang w:eastAsia="x-none"/>
          </w:rPr>
          <w:t>The architecture described in the previous has the feature that in the roaming use case (see figure 5.1.4.6.2.1-2) an authentication run can leave a key in the home network that means that additional keys that are not bound to the visited network can be derived without requiring a fresh authentication. The H-SEAF (a SEAF in the home network) is the network element that is proposed to hold this key. The reason for using the SEAF is that a SEAF needs to be stateful after an authentication run as it will hold the key that results from the authentication run.</w:t>
        </w:r>
      </w:ins>
    </w:p>
    <w:p w14:paraId="0B64AC0C" w14:textId="77777777" w:rsidR="00056D43" w:rsidRDefault="00056D43" w:rsidP="00056D43">
      <w:pPr>
        <w:rPr>
          <w:ins w:id="11647" w:author="v060" w:date="2016-11-17T15:16:00Z"/>
          <w:lang w:eastAsia="x-none"/>
        </w:rPr>
      </w:pPr>
      <w:ins w:id="11648" w:author="v060" w:date="2016-11-17T15:16:00Z">
        <w:r w:rsidRPr="00780F45">
          <w:rPr>
            <w:lang w:eastAsia="x-none"/>
          </w:rPr>
          <w:t>The alternative possibility would be to use the AUSF to hold such a key. If there is a need for the key at the H-SEAF, then the H-SEAF needs to request the key from the AUSF. This has the disadvantage that the AUSF has now become stateful between authentication runs, i.e. it needs to store a key, in addition to the SEAF which is already stateful. Figure 5.1.4.6.2.1.</w:t>
        </w:r>
      </w:ins>
      <w:ins w:id="11649" w:author="v060" w:date="2016-11-17T15:17:00Z">
        <w:r w:rsidR="00EB110C">
          <w:rPr>
            <w:lang w:eastAsia="x-none"/>
          </w:rPr>
          <w:t>2</w:t>
        </w:r>
      </w:ins>
      <w:ins w:id="11650" w:author="v060" w:date="2016-11-17T15:16:00Z">
        <w:r w:rsidRPr="00780F45">
          <w:rPr>
            <w:lang w:eastAsia="x-none"/>
          </w:rPr>
          <w:t xml:space="preserve">-1 provides the architecture for the roaming case when a key is held in the AUSF. The difference between this figure and figure 5.1.4.6.2.1-2 is that the interface between the V-SEAF and H-SEAF become an interface between the V-SEAF and the AUSF.  </w:t>
        </w:r>
      </w:ins>
    </w:p>
    <w:p w14:paraId="3028FB89" w14:textId="77777777" w:rsidR="00056D43" w:rsidRDefault="00056D43" w:rsidP="00056D43">
      <w:pPr>
        <w:rPr>
          <w:ins w:id="11651" w:author="v060" w:date="2016-11-17T15:16:00Z"/>
          <w:lang w:eastAsia="x-none"/>
        </w:rPr>
      </w:pPr>
      <w:ins w:id="11652" w:author="v060" w:date="2016-11-17T15:16:00Z">
        <w:r>
          <w:rPr>
            <w:lang w:eastAsia="x-none"/>
          </w:rPr>
          <w:object w:dxaOrig="10847" w:dyaOrig="6184" w14:anchorId="20F73323">
            <v:shape id="_x0000_i1031" type="#_x0000_t75" style="width:487.35pt;height:277.35pt" o:ole="">
              <v:imagedata r:id="rId40" o:title=""/>
            </v:shape>
            <o:OLEObject Type="Embed" ProgID="Visio.Drawing.11" ShapeID="_x0000_i1031" DrawAspect="Content" ObjectID="_1541599673" r:id="rId41"/>
          </w:object>
        </w:r>
      </w:ins>
    </w:p>
    <w:p w14:paraId="2F4692EF" w14:textId="77777777" w:rsidR="00056D43" w:rsidRPr="00635F3C" w:rsidRDefault="00056D43" w:rsidP="00056D43">
      <w:pPr>
        <w:keepLines/>
        <w:spacing w:after="240"/>
        <w:jc w:val="center"/>
        <w:rPr>
          <w:ins w:id="11653" w:author="v060" w:date="2016-11-17T15:16:00Z"/>
          <w:b/>
        </w:rPr>
      </w:pPr>
      <w:ins w:id="11654" w:author="v060" w:date="2016-11-17T15:16:00Z">
        <w:r>
          <w:rPr>
            <w:rFonts w:ascii="Arial" w:hAnsi="Arial"/>
            <w:b/>
          </w:rPr>
          <w:t>Figure 5.1.4.6.2.</w:t>
        </w:r>
      </w:ins>
      <w:ins w:id="11655" w:author="v060" w:date="2016-11-17T15:17:00Z">
        <w:r w:rsidR="00EB110C">
          <w:rPr>
            <w:rFonts w:ascii="Arial" w:hAnsi="Arial"/>
            <w:b/>
          </w:rPr>
          <w:t>2</w:t>
        </w:r>
      </w:ins>
      <w:ins w:id="11656" w:author="v060" w:date="2016-11-17T15:16:00Z">
        <w:r>
          <w:rPr>
            <w:rFonts w:ascii="Arial" w:hAnsi="Arial"/>
            <w:b/>
          </w:rPr>
          <w:t>-1</w:t>
        </w:r>
        <w:r w:rsidRPr="00FE3BC7">
          <w:rPr>
            <w:rFonts w:ascii="Arial" w:hAnsi="Arial"/>
            <w:b/>
          </w:rPr>
          <w:t xml:space="preserve">: </w:t>
        </w:r>
        <w:r>
          <w:rPr>
            <w:rFonts w:ascii="Arial" w:hAnsi="Arial"/>
            <w:b/>
          </w:rPr>
          <w:t>Alternative a</w:t>
        </w:r>
        <w:r w:rsidRPr="00FE3BC7">
          <w:rPr>
            <w:rFonts w:ascii="Arial" w:hAnsi="Arial"/>
            <w:b/>
          </w:rPr>
          <w:t>rchitecture for authentication framework in roaming scenario</w:t>
        </w:r>
        <w:r>
          <w:rPr>
            <w:rFonts w:ascii="Arial" w:hAnsi="Arial"/>
            <w:b/>
          </w:rPr>
          <w:t xml:space="preserve"> with AUSF holding a key after the authentication run</w:t>
        </w:r>
      </w:ins>
    </w:p>
    <w:p w14:paraId="417F9E56" w14:textId="77777777" w:rsidR="00EB110C" w:rsidRPr="00764D56" w:rsidRDefault="00EB110C" w:rsidP="00EB110C">
      <w:pPr>
        <w:pStyle w:val="Heading7"/>
        <w:rPr>
          <w:ins w:id="11657" w:author="v060" w:date="2016-11-17T15:18:00Z"/>
          <w:rFonts w:eastAsia="Malgun Gothic"/>
          <w:lang w:eastAsia="zh-CN"/>
        </w:rPr>
      </w:pPr>
      <w:bookmarkStart w:id="11658" w:name="_Toc467572788"/>
      <w:bookmarkStart w:id="11659" w:name="_Toc467857594"/>
      <w:ins w:id="11660" w:author="v060" w:date="2016-11-17T15:18:00Z">
        <w:r w:rsidRPr="00E52E62">
          <w:rPr>
            <w:rFonts w:eastAsia="Malgun Gothic"/>
            <w:lang w:eastAsia="zh-CN"/>
          </w:rPr>
          <w:t>5.1.4.6.2.1</w:t>
        </w:r>
        <w:r>
          <w:rPr>
            <w:rFonts w:eastAsia="Malgun Gothic"/>
            <w:lang w:eastAsia="zh-CN"/>
          </w:rPr>
          <w:t>.</w:t>
        </w:r>
      </w:ins>
      <w:ins w:id="11661" w:author="v060" w:date="2016-11-17T15:19:00Z">
        <w:r>
          <w:rPr>
            <w:rFonts w:eastAsia="Malgun Gothic"/>
            <w:lang w:eastAsia="zh-CN"/>
          </w:rPr>
          <w:t>3</w:t>
        </w:r>
      </w:ins>
      <w:ins w:id="11662" w:author="v060" w:date="2016-11-17T15:18:00Z">
        <w:r>
          <w:rPr>
            <w:rFonts w:eastAsia="Malgun Gothic"/>
            <w:lang w:eastAsia="zh-CN"/>
          </w:rPr>
          <w:tab/>
          <w:t>Procedure for home-terminated user plane session establishment for the roaming scenario</w:t>
        </w:r>
        <w:bookmarkEnd w:id="11658"/>
        <w:bookmarkEnd w:id="11659"/>
      </w:ins>
    </w:p>
    <w:p w14:paraId="57EA15F8" w14:textId="77777777" w:rsidR="00EB110C" w:rsidRDefault="00EB110C" w:rsidP="00EB110C">
      <w:pPr>
        <w:rPr>
          <w:ins w:id="11663" w:author="v060" w:date="2016-11-17T15:18:00Z"/>
          <w:rFonts w:eastAsia="Malgun Gothic"/>
          <w:lang w:eastAsia="zh-CN"/>
        </w:rPr>
      </w:pPr>
      <w:ins w:id="11664" w:author="v060" w:date="2016-11-17T15:18:00Z">
        <w:r>
          <w:rPr>
            <w:rFonts w:eastAsia="Malgun Gothic"/>
            <w:lang w:eastAsia="zh-CN"/>
          </w:rPr>
          <w:t>Figure 5.1.4.6.2.1.</w:t>
        </w:r>
      </w:ins>
      <w:ins w:id="11665" w:author="v060" w:date="2016-11-17T15:19:00Z">
        <w:r>
          <w:rPr>
            <w:rFonts w:eastAsia="Malgun Gothic"/>
            <w:lang w:eastAsia="zh-CN"/>
          </w:rPr>
          <w:t>3</w:t>
        </w:r>
      </w:ins>
      <w:ins w:id="11666" w:author="v060" w:date="2016-11-17T15:18:00Z">
        <w:r>
          <w:rPr>
            <w:rFonts w:eastAsia="Malgun Gothic"/>
            <w:lang w:eastAsia="zh-CN"/>
          </w:rPr>
          <w:t xml:space="preserve">-1 show a flow for establishing security between the NG-UE and a Home UP-GW when the UE is roaming. If no key is kept in the HPLMN from the authentication that happens in step 5 (either the AUSF or the H-SEAF), then it will be necessary to run an additional authentication at step 17. </w:t>
        </w:r>
      </w:ins>
    </w:p>
    <w:p w14:paraId="4A59A4EF" w14:textId="77777777" w:rsidR="00EB110C" w:rsidRDefault="00EB110C" w:rsidP="00EB110C">
      <w:pPr>
        <w:pStyle w:val="EditorsNote"/>
        <w:rPr>
          <w:ins w:id="11667" w:author="v060" w:date="2016-11-17T15:18:00Z"/>
          <w:rFonts w:eastAsia="Malgun Gothic"/>
          <w:lang w:eastAsia="zh-CN"/>
        </w:rPr>
      </w:pPr>
      <w:ins w:id="11668" w:author="v060" w:date="2016-11-17T15:18:00Z">
        <w:r>
          <w:rPr>
            <w:rFonts w:eastAsia="Malgun Gothic"/>
            <w:lang w:eastAsia="zh-CN"/>
          </w:rPr>
          <w:t>Editor’s note: Feasibility of Home UP-GW termination of the user plane security need to be considered in coordination with SA2 and RAN2.</w:t>
        </w:r>
      </w:ins>
    </w:p>
    <w:p w14:paraId="6C19367E" w14:textId="77777777" w:rsidR="00EB110C" w:rsidRDefault="00EB110C" w:rsidP="00EB110C">
      <w:pPr>
        <w:pStyle w:val="EditorsNote"/>
        <w:rPr>
          <w:ins w:id="11669" w:author="v060" w:date="2016-11-17T15:18:00Z"/>
          <w:rFonts w:eastAsia="Malgun Gothic"/>
          <w:lang w:eastAsia="zh-CN"/>
        </w:rPr>
      </w:pPr>
      <w:ins w:id="11670" w:author="v060" w:date="2016-11-17T15:18:00Z">
        <w:r>
          <w:rPr>
            <w:rFonts w:eastAsia="Malgun Gothic"/>
            <w:lang w:eastAsia="zh-CN"/>
          </w:rPr>
          <w:t>Editor’s note: Details of how to protect the user plane between the UE and Home UP-GW is FFS.</w:t>
        </w:r>
      </w:ins>
    </w:p>
    <w:p w14:paraId="1E4C7F87" w14:textId="77777777" w:rsidR="00EB110C" w:rsidRDefault="00EB110C">
      <w:pPr>
        <w:pStyle w:val="NO"/>
        <w:rPr>
          <w:ins w:id="11671" w:author="v060" w:date="2016-11-17T15:18:00Z"/>
          <w:rFonts w:eastAsia="Malgun Gothic"/>
        </w:rPr>
        <w:pPrChange w:id="11672" w:author="v060" w:date="2016-11-17T15:19:00Z">
          <w:pPr>
            <w:pStyle w:val="EditorsNote"/>
          </w:pPr>
        </w:pPrChange>
      </w:pPr>
      <w:ins w:id="11673" w:author="v060" w:date="2016-11-17T15:18:00Z">
        <w:r>
          <w:rPr>
            <w:rFonts w:eastAsia="Malgun Gothic"/>
          </w:rPr>
          <w:lastRenderedPageBreak/>
          <w:t>NOTE 1: Does not support LI in VPLMN in the case of the user plane confidentiality protection terminating in the HPLMN.</w:t>
        </w:r>
      </w:ins>
    </w:p>
    <w:p w14:paraId="77C52C57" w14:textId="77777777" w:rsidR="00EB110C" w:rsidRPr="00E63D20" w:rsidRDefault="00EB110C" w:rsidP="00EB110C">
      <w:pPr>
        <w:jc w:val="center"/>
        <w:rPr>
          <w:ins w:id="11674" w:author="v060" w:date="2016-11-17T15:18:00Z"/>
          <w:rFonts w:eastAsia="Malgun Gothic"/>
          <w:lang w:eastAsia="zh-CN"/>
        </w:rPr>
      </w:pPr>
      <w:ins w:id="11675" w:author="v060" w:date="2016-11-17T15:18:00Z">
        <w:r>
          <w:rPr>
            <w:rFonts w:eastAsia="Malgun Gothic"/>
            <w:lang w:eastAsia="zh-CN"/>
          </w:rPr>
          <w:object w:dxaOrig="23572" w:dyaOrig="12649" w14:anchorId="46719C8F">
            <v:shape id="_x0000_i1032" type="#_x0000_t75" style="width:471.35pt;height:252pt" o:ole="">
              <v:imagedata r:id="rId42" o:title=""/>
            </v:shape>
            <o:OLEObject Type="Embed" ProgID="Visio.Drawing.11" ShapeID="_x0000_i1032" DrawAspect="Content" ObjectID="_1541599674" r:id="rId43"/>
          </w:object>
        </w:r>
      </w:ins>
    </w:p>
    <w:p w14:paraId="6242FEB0" w14:textId="77777777" w:rsidR="00EB110C" w:rsidRPr="00957D0D" w:rsidRDefault="00EB110C" w:rsidP="00EB110C">
      <w:pPr>
        <w:pStyle w:val="Caption"/>
        <w:jc w:val="center"/>
        <w:rPr>
          <w:ins w:id="11676" w:author="v060" w:date="2016-11-17T15:18:00Z"/>
          <w:rFonts w:eastAsia="Malgun Gothic"/>
          <w:lang w:eastAsia="zh-CN"/>
        </w:rPr>
      </w:pPr>
      <w:ins w:id="11677" w:author="v060" w:date="2016-11-17T15:18:00Z">
        <w:r>
          <w:t>Figure 5.1.4.6.2.1.</w:t>
        </w:r>
      </w:ins>
      <w:ins w:id="11678" w:author="v060" w:date="2016-11-17T15:19:00Z">
        <w:r>
          <w:t>3</w:t>
        </w:r>
      </w:ins>
      <w:ins w:id="11679" w:author="v060" w:date="2016-11-17T15:18:00Z">
        <w:r>
          <w:t>-1 authentiation and home terminated user plane session establishment for the roaming scenario</w:t>
        </w:r>
      </w:ins>
    </w:p>
    <w:p w14:paraId="3F319428" w14:textId="77777777" w:rsidR="00EB110C" w:rsidRDefault="00EB110C" w:rsidP="00EB110C">
      <w:pPr>
        <w:pStyle w:val="NO"/>
        <w:rPr>
          <w:ins w:id="11680" w:author="v060" w:date="2016-11-17T15:18:00Z"/>
        </w:rPr>
      </w:pPr>
      <w:ins w:id="11681" w:author="v060" w:date="2016-11-17T15:18:00Z">
        <w:r>
          <w:t>NOTE 2: Figure 5.1.4.6.2.1.</w:t>
        </w:r>
      </w:ins>
      <w:ins w:id="11682" w:author="v060" w:date="2016-11-17T15:19:00Z">
        <w:r>
          <w:t>3</w:t>
        </w:r>
      </w:ins>
      <w:ins w:id="11683" w:author="v060" w:date="2016-11-17T15:18:00Z">
        <w:r>
          <w:t>-1 shows MM procedures followed by separate SM procedures. This does not preclude this procedures being trigger simultaneously.</w:t>
        </w:r>
      </w:ins>
    </w:p>
    <w:p w14:paraId="6C0DA3C9" w14:textId="77777777" w:rsidR="00EB110C" w:rsidRDefault="00EB110C" w:rsidP="00EB110C">
      <w:pPr>
        <w:rPr>
          <w:ins w:id="11684" w:author="v060" w:date="2016-11-17T15:18:00Z"/>
        </w:rPr>
      </w:pPr>
      <w:ins w:id="11685" w:author="v060" w:date="2016-11-17T15:18:00Z">
        <w:r>
          <w:t>1 – 11. The NG-UE performs an attach procedure to the NextGen network. At the successful completion of the mutual authentication (at step 5), the AUSF provides the H-SEAF with K</w:t>
        </w:r>
        <w:r w:rsidRPr="00730221">
          <w:rPr>
            <w:vertAlign w:val="subscript"/>
          </w:rPr>
          <w:t>H-SEAF</w:t>
        </w:r>
        <w:r>
          <w:t xml:space="preserve"> and the V-SEAF with K</w:t>
        </w:r>
        <w:r w:rsidRPr="00730221">
          <w:rPr>
            <w:vertAlign w:val="subscript"/>
          </w:rPr>
          <w:t>V-SEAF</w:t>
        </w:r>
        <w:r>
          <w:t xml:space="preserve">, from which subsequent keys are derived (e.g., NAS keys, AS keys, UP-GW keys). </w:t>
        </w:r>
      </w:ins>
    </w:p>
    <w:p w14:paraId="62514D61" w14:textId="77777777" w:rsidR="00EB110C" w:rsidRDefault="00EB110C" w:rsidP="00EB110C">
      <w:pPr>
        <w:pStyle w:val="NO"/>
        <w:rPr>
          <w:ins w:id="11686" w:author="v060" w:date="2016-11-17T15:18:00Z"/>
        </w:rPr>
      </w:pPr>
      <w:ins w:id="11687" w:author="v060" w:date="2016-11-17T15:18:00Z">
        <w:r>
          <w:t>NOTE 3: An alternative would to hold a key in the AUSF. With this alternative step 6 would only contain the K</w:t>
        </w:r>
        <w:r w:rsidRPr="003442F5">
          <w:rPr>
            <w:vertAlign w:val="subscript"/>
          </w:rPr>
          <w:t>V-SEAF</w:t>
        </w:r>
        <w:r>
          <w:t xml:space="preserve"> and steps 16 and 18 would become mandatory.</w:t>
        </w:r>
      </w:ins>
    </w:p>
    <w:p w14:paraId="641269B6" w14:textId="77777777" w:rsidR="00EB110C" w:rsidRDefault="00EB110C" w:rsidP="00EB110C">
      <w:pPr>
        <w:rPr>
          <w:ins w:id="11688" w:author="v060" w:date="2016-11-17T15:18:00Z"/>
        </w:rPr>
      </w:pPr>
      <w:ins w:id="11689" w:author="v060" w:date="2016-11-17T15:18:00Z">
        <w:r>
          <w:t>12. The NG-UE sends a service session request messge to the NextGen network to establish a service session in which the user plane (and the user plane security) terminates at the HPLMN. The request includes the UE identity that is associated with K</w:t>
        </w:r>
        <w:r w:rsidRPr="006D7328">
          <w:rPr>
            <w:vertAlign w:val="subscript"/>
          </w:rPr>
          <w:t>H-SEAF</w:t>
        </w:r>
        <w:r>
          <w:t xml:space="preserve"> in the H-SEAF and an indication of security termination at H-UP-GW. The identity may include a NAI that can be used by the NextGen network to route the request to the SMF in the HPLMN (i.e., H-SMF).</w:t>
        </w:r>
      </w:ins>
    </w:p>
    <w:p w14:paraId="316E6567" w14:textId="77777777" w:rsidR="00EB110C" w:rsidRDefault="00EB110C" w:rsidP="00EB110C">
      <w:pPr>
        <w:pStyle w:val="NO"/>
        <w:rPr>
          <w:ins w:id="11690" w:author="v060" w:date="2016-11-17T15:18:00Z"/>
        </w:rPr>
      </w:pPr>
      <w:ins w:id="11691" w:author="v060" w:date="2016-11-17T15:18:00Z">
        <w:r>
          <w:t>NOTE 4: The UE security capability is provided in the service session request message.</w:t>
        </w:r>
      </w:ins>
    </w:p>
    <w:p w14:paraId="7334E4AD" w14:textId="77777777" w:rsidR="00EB110C" w:rsidRDefault="00EB110C" w:rsidP="00EB110C">
      <w:pPr>
        <w:rPr>
          <w:ins w:id="11692" w:author="v060" w:date="2016-11-17T15:18:00Z"/>
        </w:rPr>
      </w:pPr>
      <w:ins w:id="11693" w:author="v060" w:date="2016-11-17T15:18:00Z">
        <w:r>
          <w:t>13. The MMF, upon receipt of the service session request from the NG-UE, determines the V-SMF which interfaces with the H-SMF in the HPLMN and forwards the service session request to the V-SMF.</w:t>
        </w:r>
      </w:ins>
    </w:p>
    <w:p w14:paraId="4F35ACE5" w14:textId="77777777" w:rsidR="00EB110C" w:rsidRDefault="00EB110C" w:rsidP="00EB110C">
      <w:pPr>
        <w:rPr>
          <w:ins w:id="11694" w:author="v060" w:date="2016-11-17T15:18:00Z"/>
        </w:rPr>
      </w:pPr>
      <w:ins w:id="11695" w:author="v060" w:date="2016-11-17T15:18:00Z">
        <w:r>
          <w:t>14. The V-SMF forwards the service session request to the H-SMF.</w:t>
        </w:r>
      </w:ins>
    </w:p>
    <w:p w14:paraId="5936A455" w14:textId="77777777" w:rsidR="00EB110C" w:rsidRDefault="00EB110C" w:rsidP="00EB110C">
      <w:pPr>
        <w:rPr>
          <w:ins w:id="11696" w:author="v060" w:date="2016-11-17T15:18:00Z"/>
        </w:rPr>
      </w:pPr>
      <w:ins w:id="11697" w:author="v060" w:date="2016-11-17T15:18:00Z">
        <w:r>
          <w:t>15. The H-SMF determines whether the NG-UE is allowed to create a home terminated service session based on the NG-UE subscription profile.</w:t>
        </w:r>
      </w:ins>
    </w:p>
    <w:p w14:paraId="204B343C" w14:textId="77777777" w:rsidR="00EB110C" w:rsidRDefault="00EB110C" w:rsidP="00EB110C">
      <w:pPr>
        <w:rPr>
          <w:ins w:id="11698" w:author="v060" w:date="2016-11-17T15:18:00Z"/>
        </w:rPr>
      </w:pPr>
      <w:ins w:id="11699" w:author="v060" w:date="2016-11-17T15:18:00Z">
        <w:r>
          <w:t>16. The H-SMF sends a key request for the home terminated user plane security protection (i.e., K</w:t>
        </w:r>
        <w:r w:rsidRPr="00F3519D">
          <w:rPr>
            <w:vertAlign w:val="subscript"/>
          </w:rPr>
          <w:t>H-UP-GW</w:t>
        </w:r>
        <w:r>
          <w:t>) to the H-SEAF.</w:t>
        </w:r>
      </w:ins>
    </w:p>
    <w:p w14:paraId="001FB618" w14:textId="77777777" w:rsidR="00EB110C" w:rsidRDefault="00EB110C" w:rsidP="00EB110C">
      <w:pPr>
        <w:rPr>
          <w:ins w:id="11700" w:author="v060" w:date="2016-11-17T15:18:00Z"/>
        </w:rPr>
      </w:pPr>
      <w:ins w:id="11701" w:author="v060" w:date="2016-11-17T15:18:00Z">
        <w:r>
          <w:t>17-1 – 17.3. The H-SEAF, upon the receipt of the key request, checks whether it has a valid security context (K</w:t>
        </w:r>
        <w:r w:rsidRPr="00DE7B2A">
          <w:rPr>
            <w:vertAlign w:val="subscript"/>
          </w:rPr>
          <w:t>H-SEAF</w:t>
        </w:r>
        <w:r>
          <w:t>) for the NG-UE. If the H-SEAF does not have a valid K</w:t>
        </w:r>
        <w:r w:rsidRPr="00DE7B2A">
          <w:rPr>
            <w:vertAlign w:val="subscript"/>
          </w:rPr>
          <w:t>H-SEAF</w:t>
        </w:r>
        <w:r>
          <w:t>, the H-SEAF sends a key request to the AUSF. If the H-SEAF determines that a fresh authentication is required (e.g., due to the key expiry), the H-SEAF triggers the authentication by sending a key request with an indication of fresh authentication to the AUSF. The AUSF sends a K</w:t>
        </w:r>
        <w:r w:rsidRPr="00DE7B2A">
          <w:rPr>
            <w:vertAlign w:val="subscript"/>
          </w:rPr>
          <w:t>H-SEAF</w:t>
        </w:r>
        <w:r>
          <w:t xml:space="preserve"> to the H-SEAF.</w:t>
        </w:r>
      </w:ins>
    </w:p>
    <w:p w14:paraId="5B997775" w14:textId="77777777" w:rsidR="00EB110C" w:rsidRDefault="00EB110C" w:rsidP="00EB110C">
      <w:pPr>
        <w:pStyle w:val="NO"/>
        <w:rPr>
          <w:ins w:id="11702" w:author="v060" w:date="2016-11-17T15:18:00Z"/>
        </w:rPr>
      </w:pPr>
      <w:ins w:id="11703" w:author="v060" w:date="2016-11-17T15:18:00Z">
        <w:r>
          <w:lastRenderedPageBreak/>
          <w:t>NOTE 5: if the H-SEAF already has a valid K</w:t>
        </w:r>
        <w:r w:rsidRPr="00A81127">
          <w:rPr>
            <w:vertAlign w:val="subscript"/>
          </w:rPr>
          <w:t>H-SEAF</w:t>
        </w:r>
        <w:r>
          <w:t xml:space="preserve"> obtained during the prior authentication, the steps 16 to 18are skipped.</w:t>
        </w:r>
      </w:ins>
    </w:p>
    <w:p w14:paraId="29889AF3" w14:textId="77777777" w:rsidR="00EB110C" w:rsidRDefault="00EB110C">
      <w:pPr>
        <w:pStyle w:val="EditorsNote"/>
        <w:rPr>
          <w:ins w:id="11704" w:author="v060" w:date="2016-11-17T15:18:00Z"/>
        </w:rPr>
        <w:pPrChange w:id="11705" w:author="v060" w:date="2016-11-17T15:18:00Z">
          <w:pPr>
            <w:pStyle w:val="NO"/>
          </w:pPr>
        </w:pPrChange>
      </w:pPr>
      <w:ins w:id="11706" w:author="v060" w:date="2016-11-17T15:18:00Z">
        <w:r>
          <w:t>Editor’s note: It is expected that the authentication in step 17.2 is carried between the NG-UE and H-SM/UP-GW in NAS SM signalling via the MMF and between the H-SM/UP-GW and AUSF via the H-SEAF. The full details are FFS.</w:t>
        </w:r>
      </w:ins>
    </w:p>
    <w:p w14:paraId="78AD1D2A" w14:textId="77777777" w:rsidR="00EB110C" w:rsidRDefault="00EB110C" w:rsidP="00EB110C">
      <w:pPr>
        <w:rPr>
          <w:ins w:id="11707" w:author="v060" w:date="2016-11-17T15:18:00Z"/>
        </w:rPr>
      </w:pPr>
      <w:ins w:id="11708" w:author="v060" w:date="2016-11-17T15:18:00Z">
        <w:r>
          <w:t>18. The H-SEAF derives a K</w:t>
        </w:r>
        <w:r w:rsidRPr="00E115AC">
          <w:rPr>
            <w:vertAlign w:val="subscript"/>
          </w:rPr>
          <w:t>H-UP-GW</w:t>
        </w:r>
        <w:r>
          <w:t xml:space="preserve"> from the K</w:t>
        </w:r>
        <w:r w:rsidRPr="00E115AC">
          <w:rPr>
            <w:vertAlign w:val="subscript"/>
          </w:rPr>
          <w:t>H-SEAF</w:t>
        </w:r>
        <w:r>
          <w:t xml:space="preserve"> and sends the K</w:t>
        </w:r>
        <w:r w:rsidRPr="00E115AC">
          <w:rPr>
            <w:vertAlign w:val="subscript"/>
          </w:rPr>
          <w:t>H-UP-GW</w:t>
        </w:r>
        <w:r>
          <w:t xml:space="preserve"> to the H-SMF in the key response message.</w:t>
        </w:r>
      </w:ins>
    </w:p>
    <w:p w14:paraId="2444B9A3" w14:textId="77777777" w:rsidR="00EB110C" w:rsidRPr="008B1CF2" w:rsidRDefault="00EB110C" w:rsidP="00EB110C">
      <w:pPr>
        <w:pStyle w:val="EditorsNote"/>
        <w:rPr>
          <w:ins w:id="11709" w:author="v060" w:date="2016-11-17T15:18:00Z"/>
        </w:rPr>
      </w:pPr>
      <w:ins w:id="11710" w:author="v060" w:date="2016-11-17T15:18:00Z">
        <w:r w:rsidRPr="008B1CF2">
          <w:t xml:space="preserve">Editor’s Note: Whether SM </w:t>
        </w:r>
        <w:r>
          <w:t xml:space="preserve">message </w:t>
        </w:r>
        <w:r w:rsidRPr="008B1CF2">
          <w:t>protection is necessary in addition to NAS protection and how to protect SM messages are FFS.</w:t>
        </w:r>
      </w:ins>
    </w:p>
    <w:p w14:paraId="7B9272E9" w14:textId="77777777" w:rsidR="00EB110C" w:rsidRDefault="00EB110C" w:rsidP="00EB110C">
      <w:pPr>
        <w:rPr>
          <w:ins w:id="11711" w:author="v060" w:date="2016-11-17T15:18:00Z"/>
        </w:rPr>
      </w:pPr>
      <w:ins w:id="11712" w:author="v060" w:date="2016-11-17T15:18:00Z">
        <w:r>
          <w:t>19. The H-SMF sends the service session response message to the V-SMF to grant the service session creation.</w:t>
        </w:r>
      </w:ins>
    </w:p>
    <w:p w14:paraId="3C4F4689" w14:textId="77777777" w:rsidR="00EB110C" w:rsidRDefault="00EB110C" w:rsidP="00EB110C">
      <w:pPr>
        <w:rPr>
          <w:ins w:id="11713" w:author="v060" w:date="2016-11-17T15:18:00Z"/>
        </w:rPr>
      </w:pPr>
      <w:ins w:id="11714" w:author="v060" w:date="2016-11-17T15:18:00Z">
        <w:r>
          <w:t xml:space="preserve">20. The V-SMF forwards the service session response message to the NG-UE via the MMF. </w:t>
        </w:r>
      </w:ins>
    </w:p>
    <w:p w14:paraId="4851D334" w14:textId="77777777" w:rsidR="00EB110C" w:rsidRDefault="00EB110C" w:rsidP="00EB110C">
      <w:pPr>
        <w:rPr>
          <w:ins w:id="11715" w:author="v060" w:date="2016-11-17T15:18:00Z"/>
        </w:rPr>
      </w:pPr>
      <w:ins w:id="11716" w:author="v060" w:date="2016-11-17T15:18:00Z">
        <w:r>
          <w:t>21. The NG-UE derives K</w:t>
        </w:r>
        <w:r w:rsidRPr="008B1CF2">
          <w:rPr>
            <w:vertAlign w:val="subscript"/>
          </w:rPr>
          <w:t>H-UP-GW</w:t>
        </w:r>
        <w:r>
          <w:t xml:space="preserve"> from K</w:t>
        </w:r>
        <w:r w:rsidRPr="008B1CF2">
          <w:rPr>
            <w:vertAlign w:val="subscript"/>
          </w:rPr>
          <w:t>H-SEAF</w:t>
        </w:r>
        <w:r>
          <w:t xml:space="preserve"> and starts protecting the user plane traffic for the service session based on the service session response from the H-SMF.</w:t>
        </w:r>
      </w:ins>
    </w:p>
    <w:p w14:paraId="06205F24" w14:textId="77777777" w:rsidR="00EB110C" w:rsidRDefault="00EB110C" w:rsidP="00EB110C">
      <w:pPr>
        <w:rPr>
          <w:ins w:id="11717" w:author="v060" w:date="2016-11-17T15:18:00Z"/>
        </w:rPr>
      </w:pPr>
      <w:ins w:id="11718" w:author="v060" w:date="2016-11-17T15:18:00Z">
        <w:r>
          <w:t>22. The NG-UE sends the service session complete message to the V-SMF to acknowledge the receipt of the response message. 23. The V-SMF forwords the service session complete message to H-SMF.</w:t>
        </w:r>
      </w:ins>
    </w:p>
    <w:p w14:paraId="22EE951D" w14:textId="77777777" w:rsidR="00EB110C" w:rsidRDefault="00EB110C" w:rsidP="00EB110C">
      <w:pPr>
        <w:rPr>
          <w:ins w:id="11719" w:author="v060" w:date="2016-11-17T15:18:00Z"/>
        </w:rPr>
      </w:pPr>
      <w:ins w:id="11720" w:author="v060" w:date="2016-11-17T15:18:00Z">
        <w:r>
          <w:t>24. The H-SMF install the K</w:t>
        </w:r>
        <w:r w:rsidRPr="008C1CED">
          <w:rPr>
            <w:vertAlign w:val="subscript"/>
          </w:rPr>
          <w:t>H-UP-GW</w:t>
        </w:r>
        <w:r>
          <w:t xml:space="preserve"> at the H-UP-GW.</w:t>
        </w:r>
      </w:ins>
    </w:p>
    <w:p w14:paraId="35DB3361" w14:textId="77777777" w:rsidR="00EB110C" w:rsidRDefault="00EB110C" w:rsidP="00EB110C">
      <w:pPr>
        <w:rPr>
          <w:ins w:id="11721" w:author="v060" w:date="2016-11-17T15:18:00Z"/>
        </w:rPr>
      </w:pPr>
      <w:ins w:id="11722" w:author="v060" w:date="2016-11-17T15:18:00Z">
        <w:r>
          <w:t>25. UL/DL data transfer for the home terminated PDU session is protected using K</w:t>
        </w:r>
        <w:r w:rsidRPr="008C1CED">
          <w:rPr>
            <w:vertAlign w:val="subscript"/>
          </w:rPr>
          <w:t>H-UP-GW</w:t>
        </w:r>
        <w:r>
          <w:t>.</w:t>
        </w:r>
      </w:ins>
    </w:p>
    <w:p w14:paraId="354EF2C5" w14:textId="77777777" w:rsidR="00106E22" w:rsidRDefault="00106E22" w:rsidP="00A55488">
      <w:pPr>
        <w:pStyle w:val="Heading6"/>
      </w:pPr>
      <w:bookmarkStart w:id="11723" w:name="_Toc467572789"/>
      <w:bookmarkStart w:id="11724" w:name="_Toc467857595"/>
      <w:r>
        <w:t>5.1.4.6.2.2</w:t>
      </w:r>
      <w:r>
        <w:tab/>
        <w:t>Key Hierarchy</w:t>
      </w:r>
      <w:bookmarkEnd w:id="11641"/>
      <w:bookmarkEnd w:id="11642"/>
      <w:bookmarkEnd w:id="11723"/>
      <w:bookmarkEnd w:id="11724"/>
    </w:p>
    <w:p w14:paraId="30C443F0" w14:textId="77777777" w:rsidR="00106E22" w:rsidRDefault="00106E22" w:rsidP="00106E22">
      <w:pPr>
        <w:rPr>
          <w:lang w:eastAsia="x-none"/>
        </w:rPr>
      </w:pPr>
      <w:r>
        <w:rPr>
          <w:lang w:eastAsia="x-none"/>
        </w:rPr>
        <w:t>A key hierarchy for the NextGen system is shown in Figure 5.1.4.6.2.2-1. In general, the key hierarchy is similar to that of LTE with the following differences:</w:t>
      </w:r>
    </w:p>
    <w:p w14:paraId="746F15E4" w14:textId="77777777" w:rsidR="00106E22" w:rsidRDefault="00106E22" w:rsidP="00A55488">
      <w:pPr>
        <w:pStyle w:val="B1"/>
      </w:pPr>
      <w:r>
        <w:t xml:space="preserve"> introduction of an additional layer of key hierarchy that allows a key resulting from the authentication to be held in a secure location (in effect this is splitting the K</w:t>
      </w:r>
      <w:r w:rsidR="00B70670" w:rsidRPr="007C13C6">
        <w:rPr>
          <w:vertAlign w:val="subscript"/>
        </w:rPr>
        <w:t>ASME</w:t>
      </w:r>
      <w:r>
        <w:t xml:space="preserve"> into K</w:t>
      </w:r>
      <w:r w:rsidR="00B70670" w:rsidRPr="007C13C6">
        <w:rPr>
          <w:vertAlign w:val="subscript"/>
        </w:rPr>
        <w:t>SEAF</w:t>
      </w:r>
      <w:r>
        <w:t xml:space="preserve"> and K</w:t>
      </w:r>
      <w:r w:rsidR="00B70670" w:rsidRPr="00B70670">
        <w:rPr>
          <w:vertAlign w:val="subscript"/>
        </w:rPr>
        <w:t xml:space="preserve"> </w:t>
      </w:r>
      <w:r w:rsidR="00B70670" w:rsidRPr="007C13C6">
        <w:rPr>
          <w:vertAlign w:val="subscript"/>
        </w:rPr>
        <w:t>CN-MM</w:t>
      </w:r>
      <w:r>
        <w:t xml:space="preserve">); </w:t>
      </w:r>
    </w:p>
    <w:p w14:paraId="64A7C582" w14:textId="77777777" w:rsidR="00106E22" w:rsidRDefault="00106E22" w:rsidP="00A55488">
      <w:pPr>
        <w:pStyle w:val="B1"/>
      </w:pPr>
      <w:r>
        <w:t>ability to generate keys for termination of the UP security at a user plane gateway that is in the core network (see Key Issue # 1.4);</w:t>
      </w:r>
    </w:p>
    <w:p w14:paraId="13510BD5" w14:textId="77777777" w:rsidR="00106E22" w:rsidRDefault="00106E22" w:rsidP="00106E22">
      <w:pPr>
        <w:rPr>
          <w:lang w:eastAsia="x-none"/>
        </w:rPr>
      </w:pPr>
      <w:r>
        <w:rPr>
          <w:lang w:eastAsia="x-none"/>
        </w:rPr>
        <w:t xml:space="preserve">The </w:t>
      </w:r>
      <w:r w:rsidR="000D4DDC">
        <w:rPr>
          <w:lang w:eastAsia="x-none"/>
        </w:rPr>
        <w:t xml:space="preserve">details of performing the second are </w:t>
      </w:r>
      <w:r>
        <w:rPr>
          <w:lang w:eastAsia="x-none"/>
        </w:rPr>
        <w:t>out of scope for this solution</w:t>
      </w:r>
      <w:r w:rsidR="000D4DDC">
        <w:rPr>
          <w:lang w:eastAsia="x-none"/>
        </w:rPr>
        <w:t>.</w:t>
      </w:r>
    </w:p>
    <w:p w14:paraId="273FAAAB" w14:textId="77777777" w:rsidR="00106E22" w:rsidRDefault="00106E22" w:rsidP="00106E22">
      <w:pPr>
        <w:rPr>
          <w:lang w:eastAsia="x-none"/>
        </w:rPr>
      </w:pPr>
      <w:r>
        <w:rPr>
          <w:lang w:eastAsia="x-none"/>
        </w:rPr>
        <w:t>The description of each key in the key hierarchy is as follows.</w:t>
      </w:r>
    </w:p>
    <w:p w14:paraId="5083361D" w14:textId="77777777" w:rsidR="00106E22" w:rsidRDefault="00106E22" w:rsidP="00A55488">
      <w:pPr>
        <w:pStyle w:val="B1"/>
      </w:pPr>
      <w:r>
        <w:t>-</w:t>
      </w:r>
      <w:r>
        <w:tab/>
        <w:t xml:space="preserve">K: the </w:t>
      </w:r>
      <w:r w:rsidR="000C282A">
        <w:t>subscription</w:t>
      </w:r>
      <w:r>
        <w:t xml:space="preserve"> credential that is held in the UE and AAA</w:t>
      </w:r>
    </w:p>
    <w:p w14:paraId="54BFE820" w14:textId="77777777" w:rsidR="00106E22" w:rsidRDefault="00106E22" w:rsidP="00A55488">
      <w:pPr>
        <w:pStyle w:val="B1"/>
      </w:pPr>
      <w:r>
        <w:t>-</w:t>
      </w:r>
      <w:r>
        <w:tab/>
        <w:t>K</w:t>
      </w:r>
      <w:r w:rsidR="000D4DDC" w:rsidRPr="007C13C6">
        <w:rPr>
          <w:vertAlign w:val="subscript"/>
        </w:rPr>
        <w:t>SEAF</w:t>
      </w:r>
      <w:r>
        <w:t xml:space="preserve">: anchor key for the authentication session from which subsequent keys (e.g., CN control plane keys and AN keys) are derived. </w:t>
      </w:r>
    </w:p>
    <w:p w14:paraId="6138FB8D" w14:textId="77777777" w:rsidR="00106E22" w:rsidRDefault="00106E22" w:rsidP="00A55488">
      <w:pPr>
        <w:pStyle w:val="NO"/>
      </w:pPr>
      <w:r>
        <w:t>NOTE:</w:t>
      </w:r>
      <w:r>
        <w:tab/>
        <w:t>The derivation of K</w:t>
      </w:r>
      <w:r w:rsidR="000D4DDC" w:rsidRPr="007C13C6">
        <w:rPr>
          <w:vertAlign w:val="subscript"/>
        </w:rPr>
        <w:t>SEAF</w:t>
      </w:r>
      <w:r>
        <w:t xml:space="preserve"> is authentication method specific.</w:t>
      </w:r>
    </w:p>
    <w:p w14:paraId="62172796" w14:textId="77777777" w:rsidR="00106E22" w:rsidRDefault="00106E22" w:rsidP="00A55488">
      <w:pPr>
        <w:pStyle w:val="B1"/>
      </w:pPr>
      <w:r>
        <w:t>-</w:t>
      </w:r>
      <w:r>
        <w:tab/>
        <w:t>K</w:t>
      </w:r>
      <w:r w:rsidR="000D4DDC" w:rsidRPr="007C13C6">
        <w:rPr>
          <w:vertAlign w:val="subscript"/>
        </w:rPr>
        <w:t>CN-MM</w:t>
      </w:r>
      <w:r>
        <w:t>: control plane key bound to a CN</w:t>
      </w:r>
      <w:r w:rsidR="000D4DDC">
        <w:t>-MM</w:t>
      </w:r>
      <w:r>
        <w:t>. The CN</w:t>
      </w:r>
      <w:r w:rsidR="000D4DDC">
        <w:t>-MM</w:t>
      </w:r>
      <w:r>
        <w:t xml:space="preserve"> further derives NAS encryption and integrity protection keys from K</w:t>
      </w:r>
      <w:r w:rsidR="000D4DDC" w:rsidRPr="000D4DDC">
        <w:rPr>
          <w:vertAlign w:val="subscript"/>
        </w:rPr>
        <w:t xml:space="preserve"> </w:t>
      </w:r>
      <w:r w:rsidR="000D4DDC" w:rsidRPr="007C13C6">
        <w:rPr>
          <w:vertAlign w:val="subscript"/>
        </w:rPr>
        <w:t>CN-MM</w:t>
      </w:r>
      <w:r>
        <w:t>.</w:t>
      </w:r>
      <w:r w:rsidR="000D4DDC">
        <w:t xml:space="preserve"> K</w:t>
      </w:r>
      <w:r w:rsidR="000D4DDC" w:rsidRPr="007C13C6">
        <w:rPr>
          <w:vertAlign w:val="subscript"/>
        </w:rPr>
        <w:t>CN-MM</w:t>
      </w:r>
      <w:r w:rsidR="000D4DDC">
        <w:t xml:space="preserve"> may also be used to derive the AN level keys as shown in the below hierarchy.</w:t>
      </w:r>
    </w:p>
    <w:p w14:paraId="2D569DC1" w14:textId="77777777" w:rsidR="000D4DDC" w:rsidRDefault="000D4DDC" w:rsidP="000D4DDC">
      <w:pPr>
        <w:pStyle w:val="NO"/>
      </w:pPr>
      <w:r w:rsidRPr="0036031E">
        <w:t xml:space="preserve">NOTE: </w:t>
      </w:r>
      <w:r w:rsidR="0053304A">
        <w:tab/>
      </w:r>
      <w:r w:rsidRPr="0036031E">
        <w:t>Regardless of whether K</w:t>
      </w:r>
      <w:r w:rsidRPr="007C13C6">
        <w:rPr>
          <w:vertAlign w:val="subscript"/>
        </w:rPr>
        <w:t>CN-MM</w:t>
      </w:r>
      <w:r w:rsidRPr="0036031E">
        <w:t xml:space="preserve"> is used to derive the AN keys or not, having K</w:t>
      </w:r>
      <w:r w:rsidRPr="0036031E">
        <w:rPr>
          <w:vertAlign w:val="subscript"/>
        </w:rPr>
        <w:t>CN-MM</w:t>
      </w:r>
      <w:r w:rsidRPr="0036031E">
        <w:t xml:space="preserve"> is useful as it makes the CN-MM future proof in terms of requiring a new key material in a later release. </w:t>
      </w:r>
    </w:p>
    <w:p w14:paraId="6EEEBD0B" w14:textId="77777777" w:rsidR="000D4DDC" w:rsidRPr="006F6BC6" w:rsidRDefault="000D4DDC" w:rsidP="000D4DDC">
      <w:pPr>
        <w:pStyle w:val="EditorsNote"/>
      </w:pPr>
      <w:r w:rsidRPr="000D4DDC">
        <w:t>Editor’s note: If K</w:t>
      </w:r>
      <w:r w:rsidRPr="000D4DDC">
        <w:rPr>
          <w:vertAlign w:val="subscript"/>
        </w:rPr>
        <w:t>CN-MM</w:t>
      </w:r>
      <w:r w:rsidRPr="000D4DDC">
        <w:t xml:space="preserve"> is not used to derive the AN keys, then justification for the inclusion of K</w:t>
      </w:r>
      <w:r w:rsidRPr="000D4DDC">
        <w:rPr>
          <w:vertAlign w:val="subscript"/>
        </w:rPr>
        <w:t>CN-MM</w:t>
      </w:r>
      <w:r w:rsidRPr="000D4DDC">
        <w:t xml:space="preserve"> in the key hierarchy is FFS.</w:t>
      </w:r>
    </w:p>
    <w:p w14:paraId="57D73738" w14:textId="77777777" w:rsidR="00106E22" w:rsidRDefault="00106E22" w:rsidP="00A55488">
      <w:pPr>
        <w:pStyle w:val="B1"/>
      </w:pPr>
      <w:r>
        <w:t>-</w:t>
      </w:r>
      <w:r>
        <w:tab/>
        <w:t>KAN/NH: The key provided to the AN (play the same role as KeNB/NH in LTE). AN further derives RRC encryption and integrity protection keys and UP encryption and integrity protection keys from KAN.</w:t>
      </w:r>
    </w:p>
    <w:p w14:paraId="766E52A8" w14:textId="77777777" w:rsidR="00106E22" w:rsidRDefault="00106E22" w:rsidP="00A55488">
      <w:pPr>
        <w:pStyle w:val="EditorsNote"/>
      </w:pPr>
      <w:r>
        <w:t xml:space="preserve">Editor’s Note: whether KAN needs to be derived directly by </w:t>
      </w:r>
      <w:r w:rsidR="000D4DDC">
        <w:t>SEAF</w:t>
      </w:r>
      <w:r>
        <w:t xml:space="preserve"> is FFS. Even if the </w:t>
      </w:r>
      <w:r w:rsidR="000D4DDC">
        <w:t>SEAF</w:t>
      </w:r>
      <w:r>
        <w:t xml:space="preserve"> directly derives KAN and provides it to the AN, </w:t>
      </w:r>
      <w:r w:rsidR="000D4DDC">
        <w:t>SEAF</w:t>
      </w:r>
      <w:r>
        <w:t xml:space="preserve"> may derive an intermediate keys (e.g., K</w:t>
      </w:r>
      <w:r w:rsidR="000D4DDC" w:rsidRPr="007C13C6">
        <w:rPr>
          <w:vertAlign w:val="subscript"/>
        </w:rPr>
        <w:t>CN-MM</w:t>
      </w:r>
      <w:r>
        <w:t xml:space="preserve">) in order to respect the key hierarchy. In this case, the parameter(s) used for KCP-CN derivation should be informed to the UE so that the UE derives the same key. This may be considered as a collocated </w:t>
      </w:r>
      <w:r w:rsidR="000D4DDC">
        <w:t>SEAF</w:t>
      </w:r>
      <w:r>
        <w:t xml:space="preserve"> with the </w:t>
      </w:r>
      <w:r w:rsidR="000D4DDC">
        <w:t>CN-MM</w:t>
      </w:r>
      <w:r>
        <w:t>.</w:t>
      </w:r>
    </w:p>
    <w:p w14:paraId="0165E5C8" w14:textId="77777777" w:rsidR="00106E22" w:rsidRDefault="00106E22" w:rsidP="00A55488">
      <w:pPr>
        <w:pStyle w:val="EditorsNote"/>
      </w:pPr>
      <w:r>
        <w:lastRenderedPageBreak/>
        <w:t>Editor’s Note: whether a new NH derivation is necessary is FFS, i.e. whether there is a need for handovers using a vertical key derivation like in LTE.</w:t>
      </w:r>
    </w:p>
    <w:p w14:paraId="3D2CC8C1" w14:textId="77777777" w:rsidR="00106E22" w:rsidRDefault="00106E22" w:rsidP="00A55488">
      <w:pPr>
        <w:pStyle w:val="B1"/>
      </w:pPr>
      <w:r>
        <w:t>-</w:t>
      </w:r>
      <w:r>
        <w:tab/>
        <w:t>K</w:t>
      </w:r>
      <w:r w:rsidR="000D4DDC">
        <w:rPr>
          <w:vertAlign w:val="subscript"/>
        </w:rPr>
        <w:t>CN-SM/UP</w:t>
      </w:r>
      <w:r>
        <w:t xml:space="preserve">: user plane key for an UP-GW when the user plane security terminates at the UP-GW </w:t>
      </w:r>
    </w:p>
    <w:p w14:paraId="7A1E5633" w14:textId="77777777" w:rsidR="00106E22" w:rsidRDefault="00106E22" w:rsidP="00A55488">
      <w:pPr>
        <w:pStyle w:val="EditorsNote"/>
      </w:pPr>
      <w:r>
        <w:t>Editor’s Note: whether the user plane security terminates at an AN or an UP-GW is determined by the CN based on subscription information and service type and configured at the UE and the UP-GW.</w:t>
      </w:r>
    </w:p>
    <w:p w14:paraId="78DDCFC5" w14:textId="77777777" w:rsidR="00106E22" w:rsidRDefault="00106E22" w:rsidP="00106E22">
      <w:pPr>
        <w:rPr>
          <w:lang w:eastAsia="x-none"/>
        </w:rPr>
      </w:pPr>
      <w:r>
        <w:rPr>
          <w:lang w:eastAsia="x-none"/>
        </w:rPr>
        <w:t>The details on each key derivation (e.g., key derivation algorithm, input parameters) are FFS.</w:t>
      </w:r>
    </w:p>
    <w:p w14:paraId="7078B279" w14:textId="77777777" w:rsidR="00106E22" w:rsidRDefault="00106E22" w:rsidP="00106E22">
      <w:pPr>
        <w:rPr>
          <w:lang w:eastAsia="x-none"/>
        </w:rPr>
      </w:pPr>
      <w:r>
        <w:rPr>
          <w:lang w:eastAsia="x-none"/>
        </w:rPr>
        <w:t xml:space="preserve"> </w:t>
      </w:r>
      <w:ins w:id="11725" w:author="v060" w:date="2016-11-17T15:17:00Z">
        <w:r w:rsidR="00EB110C">
          <w:rPr>
            <w:lang w:eastAsia="x-none"/>
          </w:rPr>
          <w:object w:dxaOrig="15801" w:dyaOrig="8523" w14:anchorId="0F8FE16F">
            <v:shape id="_x0000_i1033" type="#_x0000_t75" style="width:395.35pt;height:213.35pt" o:ole="">
              <v:imagedata r:id="rId44" o:title=""/>
            </v:shape>
            <o:OLEObject Type="Embed" ProgID="Visio.Drawing.11" ShapeID="_x0000_i1033" DrawAspect="Content" ObjectID="_1541599675" r:id="rId45"/>
          </w:object>
        </w:r>
      </w:ins>
      <w:del w:id="11726" w:author="v060" w:date="2016-11-17T15:17:00Z">
        <w:r w:rsidR="000D4DDC" w:rsidDel="00EB110C">
          <w:rPr>
            <w:lang w:eastAsia="x-none"/>
          </w:rPr>
          <w:object w:dxaOrig="15801" w:dyaOrig="8523" w14:anchorId="1DC81DBE">
            <v:shape id="_x0000_i1034" type="#_x0000_t75" style="width:474.65pt;height:256pt" o:ole="">
              <v:imagedata r:id="rId46" o:title=""/>
            </v:shape>
            <o:OLEObject Type="Embed" ProgID="Visio.Drawing.11" ShapeID="_x0000_i1034" DrawAspect="Content" ObjectID="_1541599676" r:id="rId47"/>
          </w:object>
        </w:r>
      </w:del>
    </w:p>
    <w:p w14:paraId="6163BA2D" w14:textId="77777777" w:rsidR="00106E22" w:rsidRDefault="00106E22" w:rsidP="00A55488">
      <w:pPr>
        <w:pStyle w:val="TH"/>
      </w:pPr>
      <w:r>
        <w:t>Figure 5.1.4.6.2.2-1: Key hierarchy of the NextGen system</w:t>
      </w:r>
    </w:p>
    <w:p w14:paraId="49EA31AE" w14:textId="77777777" w:rsidR="00106E22" w:rsidRDefault="00106E22" w:rsidP="00A55488">
      <w:pPr>
        <w:pStyle w:val="EditorsNote"/>
      </w:pPr>
      <w:r>
        <w:t xml:space="preserve">Editor’s Note: It is FFS whether the both sets of UP security keys will be needed </w:t>
      </w:r>
      <w:r w:rsidR="000D4DDC" w:rsidRPr="00193154">
        <w:t>simultaneously</w:t>
      </w:r>
      <w:r>
        <w:t>.</w:t>
      </w:r>
    </w:p>
    <w:p w14:paraId="3880B82D" w14:textId="77777777" w:rsidR="00EB110C" w:rsidRPr="00FE3BC7" w:rsidRDefault="00EB110C" w:rsidP="00EB110C">
      <w:pPr>
        <w:rPr>
          <w:ins w:id="11727" w:author="v060" w:date="2016-11-17T15:17:00Z"/>
        </w:rPr>
      </w:pPr>
      <w:bookmarkStart w:id="11728" w:name="_Toc457917988"/>
      <w:bookmarkStart w:id="11729" w:name="_Toc457919056"/>
      <w:ins w:id="11730" w:author="v060" w:date="2016-11-17T15:17:00Z">
        <w:r>
          <w:t>The above key hierarchy applies when the UE is in its home network. When the UE is roaming, the key hierarchy applies for the serving network (remembering that the ARPF and AUSF are in the home network in this proposed architecture). In addition (for the roaming case), there is a K</w:t>
        </w:r>
        <w:r w:rsidRPr="000B08A7">
          <w:rPr>
            <w:vertAlign w:val="subscript"/>
          </w:rPr>
          <w:t>SEAF</w:t>
        </w:r>
        <w:r>
          <w:t xml:space="preserve"> for the home network which can be used to calculate the K</w:t>
        </w:r>
        <w:r w:rsidRPr="000B08A7">
          <w:rPr>
            <w:vertAlign w:val="subscript"/>
          </w:rPr>
          <w:t>CN-SM/UP</w:t>
        </w:r>
        <w:r>
          <w:t xml:space="preserve"> keys for use in the home network. </w:t>
        </w:r>
      </w:ins>
    </w:p>
    <w:p w14:paraId="3D2679A1" w14:textId="77777777" w:rsidR="00106E22" w:rsidRDefault="00106E22" w:rsidP="00A55488">
      <w:pPr>
        <w:pStyle w:val="Heading6"/>
      </w:pPr>
      <w:bookmarkStart w:id="11731" w:name="_Toc467572790"/>
      <w:bookmarkStart w:id="11732" w:name="_Toc467857596"/>
      <w:r>
        <w:t>5.1.4.6.2.3</w:t>
      </w:r>
      <w:r>
        <w:tab/>
        <w:t xml:space="preserve"> Possible example procedures using the security anchor</w:t>
      </w:r>
      <w:bookmarkEnd w:id="11728"/>
      <w:bookmarkEnd w:id="11729"/>
      <w:bookmarkEnd w:id="11731"/>
      <w:bookmarkEnd w:id="11732"/>
    </w:p>
    <w:p w14:paraId="0814E2D1" w14:textId="77777777" w:rsidR="00106E22" w:rsidRDefault="00106E22" w:rsidP="00A55488">
      <w:pPr>
        <w:pStyle w:val="Heading7"/>
      </w:pPr>
      <w:bookmarkStart w:id="11733" w:name="_Toc457917989"/>
      <w:bookmarkStart w:id="11734" w:name="_Toc457919057"/>
      <w:bookmarkStart w:id="11735" w:name="_Toc467572791"/>
      <w:bookmarkStart w:id="11736" w:name="_Toc467857597"/>
      <w:r>
        <w:t>5.1.4.6.2.3.1</w:t>
      </w:r>
      <w:r>
        <w:tab/>
        <w:t>General</w:t>
      </w:r>
      <w:bookmarkEnd w:id="11733"/>
      <w:bookmarkEnd w:id="11734"/>
      <w:bookmarkEnd w:id="11735"/>
      <w:bookmarkEnd w:id="11736"/>
    </w:p>
    <w:p w14:paraId="244E30C9" w14:textId="77777777" w:rsidR="00106E22" w:rsidRDefault="00106E22" w:rsidP="00106E22">
      <w:pPr>
        <w:rPr>
          <w:lang w:eastAsia="x-none"/>
        </w:rPr>
      </w:pPr>
      <w:r>
        <w:rPr>
          <w:lang w:eastAsia="x-none"/>
        </w:rPr>
        <w:t xml:space="preserve">The following subclause contains some possible procedures involving the security anchor. The procedures are based on LTE procedures and are provided to show how a security anchor may be used. </w:t>
      </w:r>
    </w:p>
    <w:p w14:paraId="66B26616" w14:textId="77777777" w:rsidR="00106E22" w:rsidRDefault="00106E22" w:rsidP="00A55488">
      <w:pPr>
        <w:pStyle w:val="EditorsNote"/>
      </w:pPr>
      <w:r>
        <w:t>Editor’s note: The procedures are only examples and may need to be updated to keep aligned with any SA2 decisions</w:t>
      </w:r>
    </w:p>
    <w:p w14:paraId="65033660" w14:textId="77777777" w:rsidR="00106E22" w:rsidRDefault="00106E22" w:rsidP="00A55488">
      <w:pPr>
        <w:pStyle w:val="Heading7"/>
      </w:pPr>
      <w:bookmarkStart w:id="11737" w:name="_Toc457917990"/>
      <w:bookmarkStart w:id="11738" w:name="_Toc457919058"/>
      <w:bookmarkStart w:id="11739" w:name="_Toc467572792"/>
      <w:bookmarkStart w:id="11740" w:name="_Toc467857598"/>
      <w:r>
        <w:t>5.1.4.</w:t>
      </w:r>
      <w:r w:rsidR="00764CA3">
        <w:t>6</w:t>
      </w:r>
      <w:r>
        <w:t>.2.3.2</w:t>
      </w:r>
      <w:r>
        <w:tab/>
        <w:t>Key derivation during the attach procedure</w:t>
      </w:r>
      <w:bookmarkEnd w:id="11737"/>
      <w:bookmarkEnd w:id="11738"/>
      <w:bookmarkEnd w:id="11739"/>
      <w:bookmarkEnd w:id="11740"/>
    </w:p>
    <w:p w14:paraId="4749FFA7" w14:textId="77777777" w:rsidR="00106E22" w:rsidRDefault="00106E22" w:rsidP="00106E22">
      <w:pPr>
        <w:rPr>
          <w:lang w:eastAsia="x-none"/>
        </w:rPr>
      </w:pPr>
      <w:r>
        <w:rPr>
          <w:lang w:eastAsia="x-none"/>
        </w:rPr>
        <w:t>Figure 5.1.4.6.2.3.2-1 shows the security procedure and corresponding key delivery during the UE attach procedure.</w:t>
      </w:r>
    </w:p>
    <w:p w14:paraId="7CE19064" w14:textId="77777777" w:rsidR="00106E22" w:rsidRDefault="00106E22" w:rsidP="00A55488">
      <w:pPr>
        <w:pStyle w:val="TF"/>
      </w:pPr>
      <w:r>
        <w:lastRenderedPageBreak/>
        <w:t xml:space="preserve"> </w:t>
      </w:r>
      <w:r w:rsidR="000D4DDC">
        <w:object w:dxaOrig="9166" w:dyaOrig="4209" w14:anchorId="2129C144">
          <v:shape id="_x0000_i1035" type="#_x0000_t75" style="width:458pt;height:210.65pt" o:ole="">
            <v:imagedata r:id="rId48" o:title=""/>
          </v:shape>
          <o:OLEObject Type="Embed" ProgID="Visio.Drawing.11" ShapeID="_x0000_i1035" DrawAspect="Content" ObjectID="_1541599677" r:id="rId49"/>
        </w:object>
      </w:r>
    </w:p>
    <w:p w14:paraId="746D4DA7" w14:textId="77777777" w:rsidR="00106E22" w:rsidRDefault="00106E22" w:rsidP="00A55488">
      <w:pPr>
        <w:pStyle w:val="TH"/>
      </w:pPr>
      <w:r>
        <w:t>Figure 5.1.4.6.2.3.2-1: Security procedure during the attach</w:t>
      </w:r>
    </w:p>
    <w:p w14:paraId="2048ED4A" w14:textId="77777777" w:rsidR="00106E22" w:rsidRDefault="00106E22" w:rsidP="00A55488">
      <w:pPr>
        <w:pStyle w:val="B1"/>
      </w:pPr>
      <w:r>
        <w:tab/>
        <w:t>1. The UE sends an attach request to the network. The attach request is routed to the CN</w:t>
      </w:r>
      <w:r w:rsidR="000D4DDC">
        <w:t>-MM</w:t>
      </w:r>
      <w:r>
        <w:t xml:space="preserve"> based on a certain network function selection rule (e.g., CN</w:t>
      </w:r>
      <w:r w:rsidR="000D4DDC">
        <w:t>-MM</w:t>
      </w:r>
      <w:r>
        <w:t xml:space="preserve"> selection at AN).</w:t>
      </w:r>
    </w:p>
    <w:p w14:paraId="28C3FFD5" w14:textId="77777777" w:rsidR="00106E22" w:rsidRDefault="00106E22" w:rsidP="00A55488">
      <w:pPr>
        <w:pStyle w:val="B1"/>
      </w:pPr>
      <w:r>
        <w:tab/>
        <w:t>2. The CN</w:t>
      </w:r>
      <w:r w:rsidR="000D4DDC">
        <w:t>-MM</w:t>
      </w:r>
      <w:r>
        <w:t xml:space="preserve"> triggers the authentication procedure. A successful authentication information results in an authentication session root key (i.e., K</w:t>
      </w:r>
      <w:r w:rsidR="000D4DDC" w:rsidRPr="007C13C6">
        <w:rPr>
          <w:vertAlign w:val="subscript"/>
        </w:rPr>
        <w:t>SEAF</w:t>
      </w:r>
      <w:r>
        <w:t xml:space="preserve">) being available at the UE and sent to the </w:t>
      </w:r>
      <w:r w:rsidR="000D4DDC">
        <w:t>SEAF</w:t>
      </w:r>
      <w:r>
        <w:t>. The exact details of the flows here depend on the authentication method being used.</w:t>
      </w:r>
    </w:p>
    <w:p w14:paraId="023A60F4" w14:textId="77777777" w:rsidR="00106E22" w:rsidRDefault="00106E22" w:rsidP="00A55488">
      <w:pPr>
        <w:pStyle w:val="B1"/>
      </w:pPr>
      <w:r>
        <w:tab/>
        <w:t xml:space="preserve">3. The </w:t>
      </w:r>
      <w:r w:rsidR="000D4DDC">
        <w:t>SEAF</w:t>
      </w:r>
      <w:r>
        <w:t xml:space="preserve"> derives a key for the CN</w:t>
      </w:r>
      <w:r w:rsidR="000D4DDC">
        <w:t>-MM</w:t>
      </w:r>
      <w:r>
        <w:t xml:space="preserve"> that is managing the UE (i.e., K</w:t>
      </w:r>
      <w:r w:rsidR="000D4DDC" w:rsidRPr="000D4DDC">
        <w:rPr>
          <w:vertAlign w:val="subscript"/>
        </w:rPr>
        <w:t xml:space="preserve"> </w:t>
      </w:r>
      <w:r w:rsidR="000D4DDC" w:rsidRPr="007C13C6">
        <w:rPr>
          <w:vertAlign w:val="subscript"/>
        </w:rPr>
        <w:t>CN-MM</w:t>
      </w:r>
      <w:r>
        <w:t>) and sends the key to the CN</w:t>
      </w:r>
      <w:r w:rsidR="000D4DDC">
        <w:t>-MM</w:t>
      </w:r>
      <w:r>
        <w:t>. Additionally, the CN</w:t>
      </w:r>
      <w:r w:rsidR="000D4DDC">
        <w:t>-MM</w:t>
      </w:r>
      <w:r>
        <w:t xml:space="preserve"> derives a key for the </w:t>
      </w:r>
      <w:r w:rsidR="000D4DDC">
        <w:t>CN-SM/</w:t>
      </w:r>
      <w:r>
        <w:t xml:space="preserve">UP selected for the UE (i.e., KUP-GW) and sends it to the </w:t>
      </w:r>
      <w:r w:rsidR="000D4DDC">
        <w:t>CN-SM/</w:t>
      </w:r>
      <w:r>
        <w:t xml:space="preserve">UP. </w:t>
      </w:r>
    </w:p>
    <w:p w14:paraId="14A62A90" w14:textId="77777777" w:rsidR="00106E22" w:rsidRDefault="00106E22" w:rsidP="00A55488">
      <w:pPr>
        <w:pStyle w:val="EditorsNote"/>
      </w:pPr>
      <w:r>
        <w:t xml:space="preserve">Editor’s Note: A </w:t>
      </w:r>
      <w:r w:rsidR="000D4DDC">
        <w:t>CN-SM/</w:t>
      </w:r>
      <w:r>
        <w:t xml:space="preserve">UP selection procedure should be defined by SA2. </w:t>
      </w:r>
    </w:p>
    <w:p w14:paraId="45BB9973" w14:textId="77777777" w:rsidR="00106E22" w:rsidRDefault="00106E22" w:rsidP="00A55488">
      <w:pPr>
        <w:pStyle w:val="B1"/>
      </w:pPr>
      <w:r>
        <w:tab/>
        <w:t>4. The CN</w:t>
      </w:r>
      <w:r w:rsidR="000D4DDC">
        <w:t>-MM</w:t>
      </w:r>
      <w:r>
        <w:t xml:space="preserve"> establishes a NAS security context for the UE by performing a NAS security mode command procedure with the UE. </w:t>
      </w:r>
    </w:p>
    <w:p w14:paraId="48FAB807" w14:textId="77777777" w:rsidR="00106E22" w:rsidRDefault="00106E22" w:rsidP="00A55488">
      <w:pPr>
        <w:pStyle w:val="B1"/>
      </w:pPr>
      <w:r>
        <w:tab/>
        <w:t>5. The CN</w:t>
      </w:r>
      <w:r w:rsidR="000D4DDC">
        <w:t>-MM</w:t>
      </w:r>
      <w:r>
        <w:t xml:space="preserve"> derives a key for the AN serving the UE (KAN) and sends it to the AN.</w:t>
      </w:r>
    </w:p>
    <w:p w14:paraId="5572C9EC" w14:textId="77777777" w:rsidR="00106E22" w:rsidRDefault="00106E22" w:rsidP="00A55488">
      <w:pPr>
        <w:pStyle w:val="B1"/>
      </w:pPr>
      <w:r>
        <w:tab/>
        <w:t xml:space="preserve">6. The AN establishes an AS security context for the UE by performing an AS security mode command procedure with the UE. </w:t>
      </w:r>
    </w:p>
    <w:p w14:paraId="2FB9335C" w14:textId="77777777" w:rsidR="00106E22" w:rsidRDefault="00106E22" w:rsidP="00A55488">
      <w:pPr>
        <w:pStyle w:val="Heading7"/>
      </w:pPr>
      <w:bookmarkStart w:id="11741" w:name="_Toc457917991"/>
      <w:bookmarkStart w:id="11742" w:name="_Toc457919059"/>
      <w:bookmarkStart w:id="11743" w:name="_Toc467572793"/>
      <w:bookmarkStart w:id="11744" w:name="_Toc467857599"/>
      <w:r>
        <w:t>5.1.4.6.2.3.3</w:t>
      </w:r>
      <w:r>
        <w:tab/>
        <w:t>Key derivation during the NG2-based handover</w:t>
      </w:r>
      <w:bookmarkEnd w:id="11741"/>
      <w:bookmarkEnd w:id="11742"/>
      <w:bookmarkEnd w:id="11743"/>
      <w:bookmarkEnd w:id="11744"/>
    </w:p>
    <w:p w14:paraId="6EF414FB" w14:textId="77777777" w:rsidR="00106E22" w:rsidRDefault="00106E22" w:rsidP="00106E22">
      <w:pPr>
        <w:rPr>
          <w:lang w:eastAsia="x-none"/>
        </w:rPr>
      </w:pPr>
      <w:r>
        <w:rPr>
          <w:lang w:eastAsia="x-none"/>
        </w:rPr>
        <w:t>The figure 5.1.4.6.2.3.3-1 describes the security procedure during the NG2-based handover, i.e., handover involving CN</w:t>
      </w:r>
      <w:r w:rsidR="000D4DDC">
        <w:rPr>
          <w:lang w:eastAsia="x-none"/>
        </w:rPr>
        <w:t>-MM</w:t>
      </w:r>
      <w:r>
        <w:rPr>
          <w:lang w:eastAsia="x-none"/>
        </w:rPr>
        <w:t xml:space="preserve"> relocation. The handover procedure is described based on that of LTE (i.e., S1-based HO). The difference from the S1-based HO in LTE is that when the Target CN</w:t>
      </w:r>
      <w:r w:rsidR="000D4DDC">
        <w:rPr>
          <w:lang w:eastAsia="x-none"/>
        </w:rPr>
        <w:t>-MM</w:t>
      </w:r>
      <w:r>
        <w:rPr>
          <w:lang w:eastAsia="x-none"/>
        </w:rPr>
        <w:t xml:space="preserve"> receives a Forward Relocation Request message from the Source CN</w:t>
      </w:r>
      <w:r w:rsidR="000D4DDC">
        <w:rPr>
          <w:lang w:eastAsia="x-none"/>
        </w:rPr>
        <w:t>-MM</w:t>
      </w:r>
      <w:r>
        <w:rPr>
          <w:lang w:eastAsia="x-none"/>
        </w:rPr>
        <w:t xml:space="preserve">, it obtains a fresh key from the </w:t>
      </w:r>
      <w:r w:rsidR="000D4DDC">
        <w:rPr>
          <w:lang w:eastAsia="x-none"/>
        </w:rPr>
        <w:t>SEAF</w:t>
      </w:r>
      <w:r>
        <w:rPr>
          <w:lang w:eastAsia="x-none"/>
        </w:rPr>
        <w:t xml:space="preserve">, thereby deriving the AN key for the Target AN. </w:t>
      </w:r>
    </w:p>
    <w:p w14:paraId="24D5C2BE" w14:textId="77777777" w:rsidR="00106E22" w:rsidRDefault="00106E22" w:rsidP="00A55488">
      <w:pPr>
        <w:pStyle w:val="TF"/>
        <w:rPr>
          <w:lang w:eastAsia="x-none"/>
        </w:rPr>
      </w:pPr>
      <w:r>
        <w:rPr>
          <w:lang w:eastAsia="x-none"/>
        </w:rPr>
        <w:lastRenderedPageBreak/>
        <w:t xml:space="preserve"> </w:t>
      </w:r>
      <w:r w:rsidR="000D4DDC">
        <w:object w:dxaOrig="7106" w:dyaOrig="5016" w14:anchorId="59E80CDE">
          <v:shape id="_x0000_i1036" type="#_x0000_t75" style="width:467.35pt;height:330.65pt" o:ole="">
            <v:imagedata r:id="rId50" o:title=""/>
          </v:shape>
          <o:OLEObject Type="Embed" ProgID="Visio.Drawing.11" ShapeID="_x0000_i1036" DrawAspect="Content" ObjectID="_1541599678" r:id="rId51"/>
        </w:object>
      </w:r>
    </w:p>
    <w:p w14:paraId="379CB9AF" w14:textId="77777777" w:rsidR="00106E22" w:rsidRDefault="00106E22" w:rsidP="00A55488">
      <w:pPr>
        <w:pStyle w:val="TH"/>
      </w:pPr>
      <w:r>
        <w:t>Figure 5.1.4.z.2.3.3-1: Security procedure during NG2-based handover</w:t>
      </w:r>
    </w:p>
    <w:p w14:paraId="128C2D11" w14:textId="77777777" w:rsidR="00106E22" w:rsidRDefault="00106E22" w:rsidP="00A55488">
      <w:pPr>
        <w:pStyle w:val="B1"/>
      </w:pPr>
      <w:r>
        <w:tab/>
        <w:t>1. The source AN sends a Handover Required message to the source CN</w:t>
      </w:r>
      <w:r w:rsidR="00AD2DBA">
        <w:t>-MM</w:t>
      </w:r>
      <w:r>
        <w:t>.</w:t>
      </w:r>
    </w:p>
    <w:p w14:paraId="26A9AB63" w14:textId="77777777" w:rsidR="00106E22" w:rsidRDefault="00106E22" w:rsidP="00A55488">
      <w:pPr>
        <w:pStyle w:val="B1"/>
      </w:pPr>
      <w:r>
        <w:tab/>
        <w:t>2. The source CN</w:t>
      </w:r>
      <w:r w:rsidR="00AD2DBA">
        <w:t>-MM</w:t>
      </w:r>
      <w:r>
        <w:t xml:space="preserve"> sends a Forward Relocation Request to the target CN</w:t>
      </w:r>
      <w:r w:rsidR="00AD2DBA">
        <w:t>-MM</w:t>
      </w:r>
      <w:r>
        <w:t xml:space="preserve">. </w:t>
      </w:r>
    </w:p>
    <w:p w14:paraId="5620B002" w14:textId="77777777" w:rsidR="00106E22" w:rsidRDefault="00106E22" w:rsidP="00A55488">
      <w:pPr>
        <w:pStyle w:val="EditorsNote"/>
      </w:pPr>
      <w:r>
        <w:t xml:space="preserve">Editors’ note: It is FFS whether handovers that support a change of </w:t>
      </w:r>
      <w:r w:rsidR="00AD2DBA">
        <w:t>SEAF</w:t>
      </w:r>
      <w:r>
        <w:t xml:space="preserve"> will be needed.</w:t>
      </w:r>
    </w:p>
    <w:p w14:paraId="3F0D1BA9" w14:textId="77777777" w:rsidR="00106E22" w:rsidRDefault="00106E22" w:rsidP="00A55488">
      <w:pPr>
        <w:pStyle w:val="B1"/>
      </w:pPr>
      <w:r>
        <w:tab/>
        <w:t>3. The target CN</w:t>
      </w:r>
      <w:r w:rsidR="00AD2DBA">
        <w:t>-MM</w:t>
      </w:r>
      <w:r>
        <w:t xml:space="preserve"> request a key to the </w:t>
      </w:r>
      <w:r w:rsidR="00AD2DBA">
        <w:t>SEAF</w:t>
      </w:r>
      <w:r>
        <w:t>. If the target CN</w:t>
      </w:r>
      <w:r w:rsidR="00AD2DBA">
        <w:t>-MM</w:t>
      </w:r>
      <w:r>
        <w:t xml:space="preserve"> has a cached key for the UE, it removes the cached key.</w:t>
      </w:r>
    </w:p>
    <w:p w14:paraId="74EB018D" w14:textId="77777777" w:rsidR="00106E22" w:rsidRDefault="00106E22" w:rsidP="00A55488">
      <w:pPr>
        <w:pStyle w:val="B1"/>
      </w:pPr>
      <w:r>
        <w:tab/>
        <w:t xml:space="preserve">4. The </w:t>
      </w:r>
      <w:r w:rsidR="00AD2DBA">
        <w:t>SEAF</w:t>
      </w:r>
      <w:r>
        <w:t xml:space="preserve"> derives a fresh key for the target CN</w:t>
      </w:r>
      <w:r w:rsidR="00AD2DBA">
        <w:t>-MM</w:t>
      </w:r>
      <w:r>
        <w:t xml:space="preserve"> and sends it to the target CN</w:t>
      </w:r>
      <w:r w:rsidR="00AD2DBA">
        <w:t>-MM</w:t>
      </w:r>
      <w:r>
        <w:t>.</w:t>
      </w:r>
    </w:p>
    <w:p w14:paraId="76A77249" w14:textId="77777777" w:rsidR="00106E22" w:rsidRDefault="00106E22" w:rsidP="00A55488">
      <w:pPr>
        <w:pStyle w:val="B1"/>
      </w:pPr>
      <w:r>
        <w:tab/>
        <w:t>5. The target CN</w:t>
      </w:r>
      <w:r w:rsidR="00AD2DBA">
        <w:t>-MM</w:t>
      </w:r>
      <w:r>
        <w:t xml:space="preserve"> derives a key for the target AN and sends it to the target AN along with the handover request message. </w:t>
      </w:r>
    </w:p>
    <w:p w14:paraId="10D8424C" w14:textId="77777777" w:rsidR="00106E22" w:rsidRDefault="00106E22" w:rsidP="00A55488">
      <w:pPr>
        <w:pStyle w:val="B1"/>
      </w:pPr>
      <w:r>
        <w:tab/>
        <w:t>6. The target AN sends the handover request acknowledgement message to the target CN</w:t>
      </w:r>
      <w:r w:rsidR="00AD2DBA">
        <w:t>-MM</w:t>
      </w:r>
      <w:r>
        <w:t>. By having the AN key, the target AN is ready to receive a protected RRC message from the UE. In case the target AN rejects the handover request, it shall discard the key received from the target CN</w:t>
      </w:r>
      <w:r w:rsidR="00AD2DBA">
        <w:t>-MM</w:t>
      </w:r>
      <w:r>
        <w:t xml:space="preserve"> in step 5.</w:t>
      </w:r>
    </w:p>
    <w:p w14:paraId="5374271D" w14:textId="77777777" w:rsidR="00106E22" w:rsidRDefault="00106E22" w:rsidP="00A55488">
      <w:pPr>
        <w:pStyle w:val="B1"/>
      </w:pPr>
      <w:r>
        <w:tab/>
        <w:t>7. The target CN</w:t>
      </w:r>
      <w:r w:rsidR="00AD2DBA">
        <w:t>-MM</w:t>
      </w:r>
      <w:r>
        <w:t xml:space="preserve"> sends a key acknowledgement message to the </w:t>
      </w:r>
      <w:r w:rsidR="00AD2DBA">
        <w:t>SEAF</w:t>
      </w:r>
      <w:r>
        <w:t xml:space="preserve"> to indicate that the key derived for the target CN</w:t>
      </w:r>
      <w:r w:rsidR="00AD2DBA">
        <w:t>-MM</w:t>
      </w:r>
      <w:r>
        <w:t xml:space="preserve"> is in use. </w:t>
      </w:r>
    </w:p>
    <w:p w14:paraId="2A0D64A5" w14:textId="77777777" w:rsidR="00106E22" w:rsidRDefault="00106E22" w:rsidP="00A55488">
      <w:pPr>
        <w:pStyle w:val="NO"/>
      </w:pPr>
      <w:r>
        <w:t xml:space="preserve">NOTE: </w:t>
      </w:r>
      <w:r>
        <w:tab/>
        <w:t xml:space="preserve">This key acknowledgement may be optional. Whether the key ack is necessary may be determined based on the parameters used for key derivation.    </w:t>
      </w:r>
    </w:p>
    <w:p w14:paraId="5EDAD100" w14:textId="77777777" w:rsidR="00106E22" w:rsidRDefault="00106E22" w:rsidP="00A55488">
      <w:pPr>
        <w:pStyle w:val="B1"/>
      </w:pPr>
      <w:r>
        <w:tab/>
        <w:t>8. The target CN</w:t>
      </w:r>
      <w:r w:rsidR="00AD2DBA">
        <w:t>-MM</w:t>
      </w:r>
      <w:r>
        <w:t xml:space="preserve"> sends a forward relocation request to the source CN</w:t>
      </w:r>
      <w:r w:rsidR="00AD2DBA">
        <w:t>-MM</w:t>
      </w:r>
      <w:r>
        <w:t>.</w:t>
      </w:r>
    </w:p>
    <w:p w14:paraId="0B90DCA6" w14:textId="77777777" w:rsidR="00106E22" w:rsidRDefault="00106E22" w:rsidP="00A55488">
      <w:pPr>
        <w:pStyle w:val="B1"/>
      </w:pPr>
      <w:r>
        <w:tab/>
        <w:t>9. The source CN</w:t>
      </w:r>
      <w:r w:rsidR="00AD2DBA">
        <w:t>-MM</w:t>
      </w:r>
      <w:r>
        <w:t xml:space="preserve"> sends a handover command to the source AN. The handover command contains the information on the target CN</w:t>
      </w:r>
      <w:r w:rsidR="00AD2DBA">
        <w:t>-MM</w:t>
      </w:r>
      <w:r>
        <w:t xml:space="preserve"> and target AN with which the UE can derive the corresponding keys. </w:t>
      </w:r>
    </w:p>
    <w:p w14:paraId="4F6D7225" w14:textId="77777777" w:rsidR="00106E22" w:rsidRDefault="00106E22" w:rsidP="00A55488">
      <w:pPr>
        <w:pStyle w:val="B1"/>
      </w:pPr>
      <w:r>
        <w:tab/>
        <w:t>10. The UE derives the key for the target CN</w:t>
      </w:r>
      <w:r w:rsidR="00AD2DBA">
        <w:t>-MM</w:t>
      </w:r>
      <w:r>
        <w:t xml:space="preserve"> and based on which, derives the key for the target AN. The UE further derives the subsequent keys (RRCenc, RRCint) to protect RRC messages and user plane traffic. The UE sends a handover confirmation message to the target AN after protecting the message using the derived keys.</w:t>
      </w:r>
    </w:p>
    <w:p w14:paraId="34C0C4DE" w14:textId="77777777" w:rsidR="00106E22" w:rsidRDefault="00106E22" w:rsidP="00A55488">
      <w:pPr>
        <w:pStyle w:val="Heading7"/>
      </w:pPr>
      <w:bookmarkStart w:id="11745" w:name="_Toc457917992"/>
      <w:bookmarkStart w:id="11746" w:name="_Toc457919060"/>
      <w:bookmarkStart w:id="11747" w:name="_Toc467572794"/>
      <w:bookmarkStart w:id="11748" w:name="_Toc467857600"/>
      <w:r>
        <w:lastRenderedPageBreak/>
        <w:t>5.1.4.6.2.3.4</w:t>
      </w:r>
      <w:r>
        <w:tab/>
        <w:t>Key derivation for the idle mode mobility</w:t>
      </w:r>
      <w:bookmarkEnd w:id="11745"/>
      <w:bookmarkEnd w:id="11746"/>
      <w:bookmarkEnd w:id="11747"/>
      <w:bookmarkEnd w:id="11748"/>
    </w:p>
    <w:p w14:paraId="624D40CD" w14:textId="77777777" w:rsidR="00106E22" w:rsidRDefault="00106E22" w:rsidP="00106E22">
      <w:pPr>
        <w:rPr>
          <w:lang w:eastAsia="x-none"/>
        </w:rPr>
      </w:pPr>
      <w:r>
        <w:rPr>
          <w:lang w:eastAsia="x-none"/>
        </w:rPr>
        <w:t>The figure 5.1.4.6.2.3.4-1 describes the security procedure during the idle mode mobility, i.e., tracking area update procedure. The tracking area update procedure is described based on that of LTE. The difference from the LTE TAU is that the TAU request is verified by the old CN</w:t>
      </w:r>
      <w:r w:rsidR="00B808C4">
        <w:rPr>
          <w:lang w:eastAsia="x-none"/>
        </w:rPr>
        <w:t>-MM</w:t>
      </w:r>
      <w:r>
        <w:rPr>
          <w:lang w:eastAsia="x-none"/>
        </w:rPr>
        <w:t xml:space="preserve"> and acknowledged to the new CN</w:t>
      </w:r>
      <w:r w:rsidR="00B808C4">
        <w:rPr>
          <w:lang w:eastAsia="x-none"/>
        </w:rPr>
        <w:t>-MM</w:t>
      </w:r>
      <w:r>
        <w:rPr>
          <w:lang w:eastAsia="x-none"/>
        </w:rPr>
        <w:t xml:space="preserve"> because the old CN</w:t>
      </w:r>
      <w:r w:rsidR="00B808C4">
        <w:rPr>
          <w:lang w:eastAsia="x-none"/>
        </w:rPr>
        <w:t>-MM</w:t>
      </w:r>
      <w:r>
        <w:rPr>
          <w:lang w:eastAsia="x-none"/>
        </w:rPr>
        <w:t xml:space="preserve"> does not share the security context with the new CN</w:t>
      </w:r>
      <w:r w:rsidR="00B808C4">
        <w:rPr>
          <w:lang w:eastAsia="x-none"/>
        </w:rPr>
        <w:t>-MM</w:t>
      </w:r>
      <w:r>
        <w:rPr>
          <w:lang w:eastAsia="x-none"/>
        </w:rPr>
        <w:t xml:space="preserve"> in the presence of </w:t>
      </w:r>
      <w:r w:rsidR="00B808C4">
        <w:rPr>
          <w:lang w:eastAsia="x-none"/>
        </w:rPr>
        <w:t>SEAF</w:t>
      </w:r>
      <w:r>
        <w:rPr>
          <w:lang w:eastAsia="x-none"/>
        </w:rPr>
        <w:t>.</w:t>
      </w:r>
    </w:p>
    <w:p w14:paraId="48BBF59A" w14:textId="77777777" w:rsidR="00106E22" w:rsidRDefault="00106E22" w:rsidP="00A55488">
      <w:pPr>
        <w:pStyle w:val="TF"/>
        <w:rPr>
          <w:lang w:eastAsia="x-none"/>
        </w:rPr>
      </w:pPr>
      <w:r>
        <w:rPr>
          <w:lang w:eastAsia="x-none"/>
        </w:rPr>
        <w:t xml:space="preserve"> </w:t>
      </w:r>
      <w:r w:rsidR="00B808C4">
        <w:object w:dxaOrig="7106" w:dyaOrig="5051" w14:anchorId="36427F35">
          <v:shape id="_x0000_i1037" type="#_x0000_t75" style="width:440pt;height:313.35pt" o:ole="">
            <v:imagedata r:id="rId52" o:title=""/>
          </v:shape>
          <o:OLEObject Type="Embed" ProgID="Visio.Drawing.11" ShapeID="_x0000_i1037" DrawAspect="Content" ObjectID="_1541599679" r:id="rId53"/>
        </w:object>
      </w:r>
    </w:p>
    <w:p w14:paraId="6DC9FBD2" w14:textId="77777777" w:rsidR="00106E22" w:rsidRDefault="00106E22" w:rsidP="00A55488">
      <w:pPr>
        <w:pStyle w:val="TH"/>
      </w:pPr>
      <w:r>
        <w:t>Figure 5.1.4.6.2.3.4-1: Security procedure during tracking area update</w:t>
      </w:r>
    </w:p>
    <w:p w14:paraId="78CE902F" w14:textId="77777777" w:rsidR="00106E22" w:rsidRDefault="00106E22" w:rsidP="00A55488">
      <w:pPr>
        <w:pStyle w:val="B1"/>
      </w:pPr>
      <w:r>
        <w:tab/>
        <w:t>1. The UE sends a tracking area update (TAU) request to the network.</w:t>
      </w:r>
    </w:p>
    <w:p w14:paraId="277E66AB" w14:textId="77777777" w:rsidR="00106E22" w:rsidRDefault="00106E22" w:rsidP="00A55488">
      <w:pPr>
        <w:pStyle w:val="B1"/>
      </w:pPr>
      <w:r>
        <w:tab/>
        <w:t>2. The new CN</w:t>
      </w:r>
      <w:r w:rsidR="00B808C4">
        <w:t>-MM</w:t>
      </w:r>
      <w:r>
        <w:t xml:space="preserve"> identifies the old CN</w:t>
      </w:r>
      <w:r w:rsidR="00B808C4">
        <w:t>-MM</w:t>
      </w:r>
      <w:r>
        <w:t xml:space="preserve"> based on the UE </w:t>
      </w:r>
      <w:r w:rsidR="001B306A">
        <w:t>identifier</w:t>
      </w:r>
      <w:r>
        <w:t xml:space="preserve"> (e.g., S-TMSI or GUTI) and requests TAU request message verification to the old CN</w:t>
      </w:r>
      <w:r w:rsidR="00B808C4">
        <w:t>-MM</w:t>
      </w:r>
      <w:r>
        <w:t>.</w:t>
      </w:r>
    </w:p>
    <w:p w14:paraId="373570E2" w14:textId="77777777" w:rsidR="00106E22" w:rsidRDefault="00106E22" w:rsidP="00A55488">
      <w:pPr>
        <w:pStyle w:val="B1"/>
      </w:pPr>
      <w:r>
        <w:tab/>
        <w:t>3. The old CN</w:t>
      </w:r>
      <w:r w:rsidR="00B808C4">
        <w:t>-MM</w:t>
      </w:r>
      <w:r>
        <w:t xml:space="preserve"> verifies the TAU request and responds to the new CN</w:t>
      </w:r>
      <w:r w:rsidR="00B808C4">
        <w:t>-MM</w:t>
      </w:r>
      <w:r>
        <w:t xml:space="preserve">. </w:t>
      </w:r>
    </w:p>
    <w:p w14:paraId="183861E0" w14:textId="77777777" w:rsidR="00106E22" w:rsidRDefault="00106E22" w:rsidP="00A55488">
      <w:pPr>
        <w:pStyle w:val="B1"/>
      </w:pPr>
      <w:r>
        <w:tab/>
        <w:t>4. The new CN</w:t>
      </w:r>
      <w:r w:rsidR="00B808C4">
        <w:t>-MM</w:t>
      </w:r>
      <w:r>
        <w:t xml:space="preserve"> acknowledges the receipt of the response message to the old CN</w:t>
      </w:r>
      <w:r w:rsidR="00B808C4">
        <w:t>-MM</w:t>
      </w:r>
      <w:r>
        <w:t>.</w:t>
      </w:r>
    </w:p>
    <w:p w14:paraId="460F84B3" w14:textId="77777777" w:rsidR="00106E22" w:rsidRDefault="00106E22" w:rsidP="00A55488">
      <w:pPr>
        <w:pStyle w:val="B1"/>
      </w:pPr>
      <w:r>
        <w:tab/>
        <w:t>5. The new CN</w:t>
      </w:r>
      <w:r w:rsidR="00B808C4">
        <w:t>-MM</w:t>
      </w:r>
      <w:r>
        <w:t xml:space="preserve"> requests a key to </w:t>
      </w:r>
      <w:r w:rsidR="00B808C4">
        <w:t>SEAF</w:t>
      </w:r>
      <w:r>
        <w:t xml:space="preserve">. </w:t>
      </w:r>
    </w:p>
    <w:p w14:paraId="5C6294F4" w14:textId="77777777" w:rsidR="00106E22" w:rsidRDefault="00106E22" w:rsidP="00A55488">
      <w:pPr>
        <w:pStyle w:val="B1"/>
      </w:pPr>
      <w:r>
        <w:tab/>
        <w:t xml:space="preserve">6. The </w:t>
      </w:r>
      <w:r w:rsidR="00B808C4">
        <w:t>SEAF</w:t>
      </w:r>
      <w:r>
        <w:t xml:space="preserve"> derives a key for the new CN</w:t>
      </w:r>
      <w:r w:rsidR="00B808C4">
        <w:t>-MM</w:t>
      </w:r>
      <w:r>
        <w:t xml:space="preserve"> and send the key to the CN</w:t>
      </w:r>
      <w:r w:rsidR="00B808C4">
        <w:t>-MM</w:t>
      </w:r>
      <w:r>
        <w:t>.</w:t>
      </w:r>
    </w:p>
    <w:p w14:paraId="4CF92AE2" w14:textId="77777777" w:rsidR="00106E22" w:rsidRDefault="00106E22" w:rsidP="00A55488">
      <w:pPr>
        <w:pStyle w:val="B1"/>
      </w:pPr>
      <w:r>
        <w:tab/>
        <w:t>7. The new CN</w:t>
      </w:r>
      <w:r w:rsidR="00B808C4">
        <w:t>-MM</w:t>
      </w:r>
      <w:r>
        <w:t xml:space="preserve"> and the UE performs NAS security mode command (SMC) procedure and tracking area update procedure as shown in step 7 – 10.</w:t>
      </w:r>
    </w:p>
    <w:p w14:paraId="0DEEFC91" w14:textId="77777777" w:rsidR="00106E22" w:rsidRDefault="00106E22" w:rsidP="00A55488">
      <w:pPr>
        <w:pStyle w:val="Heading5"/>
      </w:pPr>
      <w:bookmarkStart w:id="11749" w:name="_Toc457917993"/>
      <w:bookmarkStart w:id="11750" w:name="_Toc457919061"/>
      <w:bookmarkStart w:id="11751" w:name="_Toc467572795"/>
      <w:bookmarkStart w:id="11752" w:name="_Toc467857601"/>
      <w:r>
        <w:t>5.1.4.6.3</w:t>
      </w:r>
      <w:r>
        <w:tab/>
        <w:t>Evaluation</w:t>
      </w:r>
      <w:bookmarkEnd w:id="11749"/>
      <w:bookmarkEnd w:id="11750"/>
      <w:bookmarkEnd w:id="11751"/>
      <w:bookmarkEnd w:id="11752"/>
      <w:r>
        <w:t xml:space="preserve"> </w:t>
      </w:r>
    </w:p>
    <w:p w14:paraId="245BFFB3" w14:textId="77777777" w:rsidR="001C2EC4" w:rsidRPr="00D647B9" w:rsidRDefault="00106E22" w:rsidP="00106E22">
      <w:pPr>
        <w:rPr>
          <w:lang w:eastAsia="x-none"/>
        </w:rPr>
      </w:pPr>
      <w:r>
        <w:rPr>
          <w:lang w:eastAsia="x-none"/>
        </w:rPr>
        <w:t>TBD</w:t>
      </w:r>
    </w:p>
    <w:p w14:paraId="786D3244" w14:textId="77777777" w:rsidR="00767A0A" w:rsidRDefault="00767A0A" w:rsidP="00767A0A">
      <w:pPr>
        <w:pStyle w:val="Heading4"/>
      </w:pPr>
      <w:bookmarkStart w:id="11753" w:name="_Toc457917994"/>
      <w:bookmarkStart w:id="11754" w:name="_Toc457919062"/>
      <w:bookmarkStart w:id="11755" w:name="_Toc467572796"/>
      <w:bookmarkStart w:id="11756" w:name="_Toc450799643"/>
      <w:bookmarkStart w:id="11757" w:name="_Toc452622408"/>
      <w:bookmarkStart w:id="11758" w:name="_Toc452659381"/>
      <w:bookmarkStart w:id="11759" w:name="_Toc452659794"/>
      <w:bookmarkStart w:id="11760" w:name="_Toc452660213"/>
      <w:bookmarkStart w:id="11761" w:name="_Toc452662361"/>
      <w:bookmarkStart w:id="11762" w:name="_Toc452966472"/>
      <w:bookmarkStart w:id="11763" w:name="_Toc452966889"/>
      <w:bookmarkStart w:id="11764" w:name="_Toc452967303"/>
      <w:bookmarkStart w:id="11765" w:name="_Toc452967716"/>
      <w:bookmarkStart w:id="11766" w:name="_Toc452970025"/>
      <w:bookmarkStart w:id="11767" w:name="_Toc467857602"/>
      <w:r>
        <w:t>5.1.4.</w:t>
      </w:r>
      <w:r>
        <w:rPr>
          <w:lang w:eastAsia="zh-CN"/>
        </w:rPr>
        <w:t>7</w:t>
      </w:r>
      <w:r>
        <w:tab/>
        <w:t>Solution #1.</w:t>
      </w:r>
      <w:r>
        <w:rPr>
          <w:lang w:eastAsia="zh-CN"/>
        </w:rPr>
        <w:t>7</w:t>
      </w:r>
      <w:r>
        <w:t xml:space="preserve">: </w:t>
      </w:r>
      <w:r w:rsidRPr="009C728D">
        <w:rPr>
          <w:rFonts w:hint="eastAsia"/>
          <w:lang w:eastAsia="zh-CN"/>
        </w:rPr>
        <w:t xml:space="preserve">Serving functions all deployed in </w:t>
      </w:r>
      <w:r>
        <w:rPr>
          <w:rFonts w:hint="eastAsia"/>
          <w:lang w:eastAsia="zh-CN"/>
        </w:rPr>
        <w:t>secure locatoin</w:t>
      </w:r>
      <w:bookmarkEnd w:id="11753"/>
      <w:bookmarkEnd w:id="11754"/>
      <w:bookmarkEnd w:id="11755"/>
      <w:bookmarkEnd w:id="11767"/>
    </w:p>
    <w:p w14:paraId="102E5C68" w14:textId="77777777" w:rsidR="00767A0A" w:rsidRDefault="00767A0A" w:rsidP="00767A0A">
      <w:pPr>
        <w:pStyle w:val="Heading5"/>
      </w:pPr>
      <w:bookmarkStart w:id="11768" w:name="_Toc457917995"/>
      <w:bookmarkStart w:id="11769" w:name="_Toc457919063"/>
      <w:bookmarkStart w:id="11770" w:name="_Toc467572797"/>
      <w:bookmarkStart w:id="11771" w:name="_Toc467857603"/>
      <w:r>
        <w:t>5.1.4.</w:t>
      </w:r>
      <w:r>
        <w:rPr>
          <w:lang w:eastAsia="zh-CN"/>
        </w:rPr>
        <w:t>7</w:t>
      </w:r>
      <w:r>
        <w:t>.1</w:t>
      </w:r>
      <w:r>
        <w:tab/>
        <w:t>Introduction</w:t>
      </w:r>
      <w:bookmarkEnd w:id="11768"/>
      <w:bookmarkEnd w:id="11769"/>
      <w:bookmarkEnd w:id="11770"/>
      <w:bookmarkEnd w:id="11771"/>
    </w:p>
    <w:p w14:paraId="5D9BC571" w14:textId="77777777" w:rsidR="00767A0A" w:rsidRDefault="00767A0A" w:rsidP="00767A0A">
      <w:pPr>
        <w:rPr>
          <w:lang w:eastAsia="x-none"/>
        </w:rPr>
      </w:pPr>
      <w:r>
        <w:rPr>
          <w:lang w:eastAsia="x-none"/>
        </w:rPr>
        <w:t>This solution addresses key issue #1.</w:t>
      </w:r>
      <w:r>
        <w:rPr>
          <w:lang w:eastAsia="zh-CN"/>
        </w:rPr>
        <w:t>14</w:t>
      </w:r>
      <w:r>
        <w:rPr>
          <w:lang w:eastAsia="x-none"/>
        </w:rPr>
        <w:t>.</w:t>
      </w:r>
    </w:p>
    <w:p w14:paraId="3BF25AB7" w14:textId="77777777" w:rsidR="00767A0A" w:rsidRDefault="00767A0A" w:rsidP="00767A0A">
      <w:pPr>
        <w:pStyle w:val="Heading5"/>
        <w:rPr>
          <w:lang w:eastAsia="zh-CN"/>
        </w:rPr>
      </w:pPr>
      <w:bookmarkStart w:id="11772" w:name="_Toc457917996"/>
      <w:bookmarkStart w:id="11773" w:name="_Toc457919064"/>
      <w:bookmarkStart w:id="11774" w:name="_Toc467572798"/>
      <w:bookmarkStart w:id="11775" w:name="_Toc467857604"/>
      <w:r>
        <w:lastRenderedPageBreak/>
        <w:t>5.1.4.</w:t>
      </w:r>
      <w:r>
        <w:rPr>
          <w:lang w:eastAsia="zh-CN"/>
        </w:rPr>
        <w:t>7</w:t>
      </w:r>
      <w:r>
        <w:t>.2</w:t>
      </w:r>
      <w:r>
        <w:tab/>
        <w:t>Solution details</w:t>
      </w:r>
      <w:bookmarkEnd w:id="11772"/>
      <w:bookmarkEnd w:id="11773"/>
      <w:bookmarkEnd w:id="11774"/>
      <w:bookmarkEnd w:id="11775"/>
      <w:r>
        <w:t xml:space="preserve">  </w:t>
      </w:r>
    </w:p>
    <w:p w14:paraId="5B8EF013" w14:textId="77777777" w:rsidR="00767A0A" w:rsidRDefault="00767A0A" w:rsidP="00767A0A">
      <w:pPr>
        <w:rPr>
          <w:lang w:eastAsia="zh-CN"/>
        </w:rPr>
      </w:pPr>
      <w:r>
        <w:rPr>
          <w:rFonts w:hint="eastAsia"/>
          <w:lang w:eastAsia="zh-CN"/>
        </w:rPr>
        <w:t>Deploy all serving functions in secure location, even close to AN, makes the development of NextGen system easier to satisfy security requirement.</w:t>
      </w:r>
    </w:p>
    <w:p w14:paraId="159D01B1" w14:textId="77777777" w:rsidR="00767A0A" w:rsidRDefault="00767A0A" w:rsidP="00767A0A">
      <w:pPr>
        <w:pStyle w:val="Heading5"/>
      </w:pPr>
      <w:bookmarkStart w:id="11776" w:name="_Toc457917997"/>
      <w:bookmarkStart w:id="11777" w:name="_Toc457919065"/>
      <w:bookmarkStart w:id="11778" w:name="_Toc467572799"/>
      <w:bookmarkStart w:id="11779" w:name="_Toc467857605"/>
      <w:r>
        <w:t>5.1.4.</w:t>
      </w:r>
      <w:r>
        <w:rPr>
          <w:lang w:eastAsia="zh-CN"/>
        </w:rPr>
        <w:t>7</w:t>
      </w:r>
      <w:r>
        <w:t>.3</w:t>
      </w:r>
      <w:r>
        <w:tab/>
        <w:t>Evaluation</w:t>
      </w:r>
      <w:bookmarkEnd w:id="11776"/>
      <w:bookmarkEnd w:id="11777"/>
      <w:bookmarkEnd w:id="11778"/>
      <w:bookmarkEnd w:id="11779"/>
      <w:r>
        <w:t xml:space="preserve"> </w:t>
      </w:r>
    </w:p>
    <w:p w14:paraId="43568F49" w14:textId="77777777" w:rsidR="00767A0A" w:rsidRPr="005E384A" w:rsidRDefault="00767A0A" w:rsidP="00767A0A">
      <w:pPr>
        <w:rPr>
          <w:rFonts w:ascii="Arial" w:hAnsi="Arial" w:cs="Arial"/>
          <w:lang w:eastAsia="zh-CN"/>
        </w:rPr>
      </w:pPr>
      <w:r>
        <w:rPr>
          <w:lang w:eastAsia="x-none"/>
        </w:rPr>
        <w:t>FFS</w:t>
      </w:r>
    </w:p>
    <w:p w14:paraId="6AC3AEE5" w14:textId="77777777" w:rsidR="00F21839" w:rsidRDefault="00F21839" w:rsidP="00F21839">
      <w:pPr>
        <w:pStyle w:val="Heading4"/>
        <w:jc w:val="both"/>
      </w:pPr>
      <w:bookmarkStart w:id="11780" w:name="_Toc467572800"/>
      <w:bookmarkStart w:id="11781" w:name="_Toc457917998"/>
      <w:bookmarkStart w:id="11782" w:name="_Toc457919066"/>
      <w:bookmarkStart w:id="11783" w:name="_Toc467857606"/>
      <w:r>
        <w:t>5.1.4.8</w:t>
      </w:r>
      <w:r>
        <w:tab/>
        <w:t>Solution #1.8: Key hierarchy for NextGen</w:t>
      </w:r>
      <w:bookmarkEnd w:id="11780"/>
      <w:bookmarkEnd w:id="11783"/>
    </w:p>
    <w:p w14:paraId="70197D0D" w14:textId="77777777" w:rsidR="00F21839" w:rsidRPr="00700313" w:rsidRDefault="00F21839" w:rsidP="00F21839">
      <w:pPr>
        <w:pStyle w:val="Heading5"/>
        <w:jc w:val="both"/>
      </w:pPr>
      <w:bookmarkStart w:id="11784" w:name="_Toc467572801"/>
      <w:bookmarkStart w:id="11785" w:name="_Toc467857607"/>
      <w:r w:rsidRPr="00700313">
        <w:t>5.1.4.</w:t>
      </w:r>
      <w:r>
        <w:t>8</w:t>
      </w:r>
      <w:r w:rsidRPr="00700313">
        <w:t>.1</w:t>
      </w:r>
      <w:r w:rsidRPr="00700313">
        <w:tab/>
        <w:t>Introduction</w:t>
      </w:r>
      <w:bookmarkEnd w:id="11784"/>
      <w:bookmarkEnd w:id="11785"/>
      <w:r w:rsidRPr="00700313">
        <w:t xml:space="preserve">  </w:t>
      </w:r>
    </w:p>
    <w:p w14:paraId="1CDF5136" w14:textId="19DB17C2" w:rsidR="00F21839" w:rsidRDefault="00F21839" w:rsidP="00F21839">
      <w:pPr>
        <w:jc w:val="both"/>
        <w:rPr>
          <w:lang w:eastAsia="x-none"/>
        </w:rPr>
      </w:pPr>
      <w:r>
        <w:rPr>
          <w:lang w:eastAsia="x-none"/>
        </w:rPr>
        <w:t xml:space="preserve">This solution proposes a key hierarchy for NextGen network in accordance </w:t>
      </w:r>
      <w:del w:id="11786" w:author="v060" w:date="2016-11-22T08:56:00Z">
        <w:r w:rsidDel="005143EC">
          <w:rPr>
            <w:lang w:eastAsia="x-none"/>
          </w:rPr>
          <w:delText xml:space="preserve">to </w:delText>
        </w:r>
      </w:del>
      <w:ins w:id="11787" w:author="v060" w:date="2016-11-22T08:56:00Z">
        <w:r w:rsidR="005143EC">
          <w:rPr>
            <w:lang w:eastAsia="x-none"/>
          </w:rPr>
          <w:t xml:space="preserve">with </w:t>
        </w:r>
      </w:ins>
      <w:r w:rsidRPr="005E2DCB">
        <w:rPr>
          <w:lang w:eastAsia="x-none"/>
        </w:rPr>
        <w:t>TR 23.799 ver 0.</w:t>
      </w:r>
      <w:r>
        <w:rPr>
          <w:lang w:eastAsia="x-none"/>
        </w:rPr>
        <w:t>8</w:t>
      </w:r>
      <w:r w:rsidRPr="005E2DCB">
        <w:rPr>
          <w:lang w:eastAsia="x-none"/>
        </w:rPr>
        <w:t>.0</w:t>
      </w:r>
      <w:r>
        <w:rPr>
          <w:lang w:eastAsia="x-none"/>
        </w:rPr>
        <w:t xml:space="preserve"> proposed reference architecture for unified authentication framework for non-roaming scenario which introduces </w:t>
      </w:r>
      <w:r w:rsidRPr="005E2DCB">
        <w:rPr>
          <w:lang w:eastAsia="x-none"/>
        </w:rPr>
        <w:t>a new module Security Context Management (SCM</w:t>
      </w:r>
      <w:ins w:id="11788" w:author="v060" w:date="2016-11-22T08:56:00Z">
        <w:r w:rsidR="00CE7530">
          <w:rPr>
            <w:lang w:eastAsia="x-none"/>
          </w:rPr>
          <w:t>F</w:t>
        </w:r>
      </w:ins>
      <w:r w:rsidRPr="005E2DCB">
        <w:rPr>
          <w:lang w:eastAsia="x-none"/>
        </w:rPr>
        <w:t xml:space="preserve">) as a part of Core Network. </w:t>
      </w:r>
      <w:ins w:id="11789" w:author="v060" w:date="2016-11-22T08:56:00Z">
        <w:r w:rsidR="00CE7530">
          <w:rPr>
            <w:lang w:eastAsia="x-none"/>
          </w:rPr>
          <w:t xml:space="preserve">The </w:t>
        </w:r>
      </w:ins>
      <w:r w:rsidRPr="005E2DCB">
        <w:rPr>
          <w:lang w:eastAsia="x-none"/>
        </w:rPr>
        <w:t>SCM deals with management of the security context for core network</w:t>
      </w:r>
      <w:del w:id="11790" w:author="v060" w:date="2016-11-22T08:57:00Z">
        <w:r w:rsidRPr="005E2DCB" w:rsidDel="00CE7530">
          <w:rPr>
            <w:lang w:eastAsia="x-none"/>
          </w:rPr>
          <w:delText>s</w:delText>
        </w:r>
      </w:del>
      <w:r w:rsidRPr="005E2DCB">
        <w:rPr>
          <w:lang w:eastAsia="x-none"/>
        </w:rPr>
        <w:t xml:space="preserve"> and </w:t>
      </w:r>
      <w:del w:id="11791" w:author="v060" w:date="2016-11-22T08:57:00Z">
        <w:r w:rsidRPr="005E2DCB" w:rsidDel="00CE7530">
          <w:rPr>
            <w:lang w:eastAsia="x-none"/>
          </w:rPr>
          <w:delText>access network</w:delText>
        </w:r>
      </w:del>
      <w:ins w:id="11792" w:author="v060" w:date="2016-11-22T08:57:00Z">
        <w:r w:rsidR="00CE7530">
          <w:rPr>
            <w:lang w:eastAsia="x-none"/>
          </w:rPr>
          <w:t>UP</w:t>
        </w:r>
      </w:ins>
      <w:r w:rsidRPr="005E2DCB">
        <w:rPr>
          <w:lang w:eastAsia="x-none"/>
        </w:rPr>
        <w:t xml:space="preserve"> of NextGen.</w:t>
      </w:r>
    </w:p>
    <w:p w14:paraId="3E3B5743" w14:textId="4A90460D" w:rsidR="00F21839" w:rsidRDefault="00F21839" w:rsidP="00F21839">
      <w:pPr>
        <w:jc w:val="both"/>
        <w:rPr>
          <w:lang w:eastAsia="x-none"/>
        </w:rPr>
      </w:pPr>
      <w:del w:id="11793" w:author="v060" w:date="2016-11-22T08:57:00Z">
        <w:r w:rsidRPr="001B5D42" w:rsidDel="00CE7530">
          <w:rPr>
            <w:lang w:eastAsia="x-none"/>
          </w:rPr>
          <w:delText>CP-AU</w:delText>
        </w:r>
      </w:del>
      <w:ins w:id="11794" w:author="v060" w:date="2016-11-22T08:57:00Z">
        <w:r w:rsidR="00CE7530">
          <w:rPr>
            <w:lang w:eastAsia="x-none"/>
          </w:rPr>
          <w:t>SEAF</w:t>
        </w:r>
      </w:ins>
      <w:r>
        <w:rPr>
          <w:lang w:eastAsia="x-none"/>
        </w:rPr>
        <w:t xml:space="preserve">, the security anchor, is a </w:t>
      </w:r>
      <w:r w:rsidRPr="001B5D42">
        <w:rPr>
          <w:lang w:eastAsia="x-none"/>
        </w:rPr>
        <w:t xml:space="preserve">function in the core network that performs UE authentication process and interacts with </w:t>
      </w:r>
      <w:del w:id="11795" w:author="v060" w:date="2016-11-22T08:57:00Z">
        <w:r w:rsidRPr="001B5D42" w:rsidDel="00CE7530">
          <w:rPr>
            <w:lang w:eastAsia="x-none"/>
          </w:rPr>
          <w:delText>Subscriber Repository Function</w:delText>
        </w:r>
      </w:del>
      <w:ins w:id="11796" w:author="v060" w:date="2016-11-22T08:57:00Z">
        <w:r w:rsidR="00CE7530">
          <w:rPr>
            <w:lang w:eastAsia="x-none"/>
          </w:rPr>
          <w:t>ARPF via the AUSF</w:t>
        </w:r>
      </w:ins>
      <w:r w:rsidRPr="001B5D42">
        <w:rPr>
          <w:lang w:eastAsia="x-none"/>
        </w:rPr>
        <w:t xml:space="preserve"> for retr</w:t>
      </w:r>
      <w:r>
        <w:rPr>
          <w:lang w:eastAsia="x-none"/>
        </w:rPr>
        <w:t xml:space="preserve">ieving authentication </w:t>
      </w:r>
      <w:del w:id="11797" w:author="v060" w:date="2016-11-22T08:57:00Z">
        <w:r w:rsidDel="00CE7530">
          <w:rPr>
            <w:lang w:eastAsia="x-none"/>
          </w:rPr>
          <w:delText>materials</w:delText>
        </w:r>
      </w:del>
      <w:ins w:id="11798" w:author="v060" w:date="2016-11-22T08:57:00Z">
        <w:r w:rsidR="00CE7530">
          <w:rPr>
            <w:lang w:eastAsia="x-none"/>
          </w:rPr>
          <w:t>data</w:t>
        </w:r>
      </w:ins>
      <w:r>
        <w:rPr>
          <w:lang w:eastAsia="x-none"/>
        </w:rPr>
        <w:t xml:space="preserve">. </w:t>
      </w:r>
      <w:r w:rsidRPr="001B5D42">
        <w:rPr>
          <w:lang w:eastAsia="x-none"/>
        </w:rPr>
        <w:t>Security Context Management function (SCM)</w:t>
      </w:r>
      <w:r>
        <w:rPr>
          <w:lang w:eastAsia="x-none"/>
        </w:rPr>
        <w:t xml:space="preserve"> is a</w:t>
      </w:r>
      <w:r w:rsidRPr="001B5D42">
        <w:rPr>
          <w:lang w:eastAsia="x-none"/>
        </w:rPr>
        <w:t xml:space="preserve"> function in the core network that upon successful UE authentication maintains an authentication security context from which the security contexts for the specific functionality as applicable for the CN and the </w:t>
      </w:r>
      <w:del w:id="11799" w:author="v060" w:date="2016-11-22T08:57:00Z">
        <w:r w:rsidRPr="001B5D42" w:rsidDel="00CE7530">
          <w:rPr>
            <w:lang w:eastAsia="x-none"/>
          </w:rPr>
          <w:delText xml:space="preserve">AN </w:delText>
        </w:r>
      </w:del>
      <w:ins w:id="11800" w:author="v060" w:date="2016-11-22T08:57:00Z">
        <w:r w:rsidR="00CE7530">
          <w:rPr>
            <w:lang w:eastAsia="x-none"/>
          </w:rPr>
          <w:t>UP</w:t>
        </w:r>
        <w:r w:rsidR="00CE7530" w:rsidRPr="001B5D42">
          <w:rPr>
            <w:lang w:eastAsia="x-none"/>
          </w:rPr>
          <w:t xml:space="preserve"> </w:t>
        </w:r>
      </w:ins>
      <w:r w:rsidRPr="001B5D42">
        <w:rPr>
          <w:lang w:eastAsia="x-none"/>
        </w:rPr>
        <w:t>will be derived</w:t>
      </w:r>
      <w:r>
        <w:rPr>
          <w:lang w:eastAsia="x-none"/>
        </w:rPr>
        <w:t>.</w:t>
      </w:r>
    </w:p>
    <w:p w14:paraId="058F8C98" w14:textId="28600611" w:rsidR="00F21839" w:rsidRDefault="00F21839" w:rsidP="00F21839">
      <w:pPr>
        <w:jc w:val="both"/>
        <w:rPr>
          <w:lang w:eastAsia="x-none"/>
        </w:rPr>
      </w:pPr>
      <w:r>
        <w:rPr>
          <w:lang w:eastAsia="x-none"/>
        </w:rPr>
        <w:t xml:space="preserve">The solution describes a key hierarchy </w:t>
      </w:r>
      <w:r>
        <w:rPr>
          <w:lang w:eastAsia="ja-JP"/>
        </w:rPr>
        <w:t xml:space="preserve">that includes </w:t>
      </w:r>
      <w:del w:id="11801" w:author="v060" w:date="2016-11-22T08:58:00Z">
        <w:r w:rsidDel="00CE7530">
          <w:rPr>
            <w:lang w:eastAsia="ja-JP"/>
          </w:rPr>
          <w:delText>CP-AU</w:delText>
        </w:r>
      </w:del>
      <w:ins w:id="11802" w:author="v060" w:date="2016-11-22T08:58:00Z">
        <w:r w:rsidR="00CE7530">
          <w:rPr>
            <w:lang w:eastAsia="ja-JP"/>
          </w:rPr>
          <w:t>SEAF</w:t>
        </w:r>
      </w:ins>
      <w:r>
        <w:rPr>
          <w:lang w:eastAsia="ja-JP"/>
        </w:rPr>
        <w:t xml:space="preserve"> and SCM</w:t>
      </w:r>
      <w:ins w:id="11803" w:author="v060" w:date="2016-11-22T08:58:00Z">
        <w:r w:rsidR="00CE7530">
          <w:rPr>
            <w:lang w:eastAsia="ja-JP"/>
          </w:rPr>
          <w:t>F</w:t>
        </w:r>
      </w:ins>
      <w:r>
        <w:rPr>
          <w:lang w:eastAsia="ja-JP"/>
        </w:rPr>
        <w:t xml:space="preserve"> keys to handle the issues of security anchoring and security context management respectively. The details of the solution are provided in the following clause.</w:t>
      </w:r>
    </w:p>
    <w:p w14:paraId="6F11623B" w14:textId="4A93B18E" w:rsidR="00F21839" w:rsidDel="00CE7530" w:rsidRDefault="00F21839" w:rsidP="00153782">
      <w:pPr>
        <w:pStyle w:val="NO"/>
        <w:rPr>
          <w:del w:id="11804" w:author="v060" w:date="2016-11-22T08:58:00Z"/>
        </w:rPr>
      </w:pPr>
      <w:del w:id="11805" w:author="v060" w:date="2016-11-22T08:58:00Z">
        <w:r w:rsidRPr="001B5D42" w:rsidDel="00CE7530">
          <w:delText xml:space="preserve">NOTE: </w:delText>
        </w:r>
        <w:r w:rsidR="0053304A" w:rsidDel="00CE7530">
          <w:tab/>
        </w:r>
        <w:r w:rsidDel="00CE7530">
          <w:delText xml:space="preserve">A </w:delText>
        </w:r>
        <w:r w:rsidRPr="001B5D42" w:rsidDel="00CE7530">
          <w:delText>Single C-plane at network level</w:delText>
        </w:r>
        <w:r w:rsidDel="00CE7530">
          <w:delText xml:space="preserve"> is assumed</w:delText>
        </w:r>
        <w:r w:rsidRPr="001B5D42" w:rsidDel="00CE7530">
          <w:delText>.</w:delText>
        </w:r>
      </w:del>
    </w:p>
    <w:p w14:paraId="08F2686C" w14:textId="77777777" w:rsidR="00F21839" w:rsidRDefault="00F21839" w:rsidP="00153782">
      <w:pPr>
        <w:pStyle w:val="EditorsNote"/>
      </w:pPr>
      <w:r>
        <w:t>Editor’s Note: It is FFS to consider how to realize security isolation among network slices for single C-plane in core network</w:t>
      </w:r>
      <w:r w:rsidR="0086282F">
        <w:t>.</w:t>
      </w:r>
    </w:p>
    <w:p w14:paraId="569CBBCB" w14:textId="77777777" w:rsidR="00F21839" w:rsidRPr="00700313" w:rsidRDefault="00F21839" w:rsidP="00F21839">
      <w:pPr>
        <w:pStyle w:val="Heading5"/>
        <w:jc w:val="both"/>
      </w:pPr>
      <w:bookmarkStart w:id="11806" w:name="_Toc467572802"/>
      <w:bookmarkStart w:id="11807" w:name="_Toc467857608"/>
      <w:r w:rsidRPr="00700313">
        <w:t>5.1.4.</w:t>
      </w:r>
      <w:r>
        <w:t>8</w:t>
      </w:r>
      <w:r w:rsidRPr="00700313">
        <w:t>.2</w:t>
      </w:r>
      <w:r w:rsidRPr="00700313">
        <w:tab/>
        <w:t>Solution details</w:t>
      </w:r>
      <w:bookmarkEnd w:id="11806"/>
      <w:bookmarkEnd w:id="11807"/>
      <w:r w:rsidRPr="00700313">
        <w:t xml:space="preserve">  </w:t>
      </w:r>
    </w:p>
    <w:p w14:paraId="55DD3C4D" w14:textId="77777777" w:rsidR="00F21839" w:rsidRPr="00700313" w:rsidRDefault="00F21839" w:rsidP="00F21839">
      <w:pPr>
        <w:pStyle w:val="Heading6"/>
        <w:jc w:val="both"/>
        <w:rPr>
          <w:i/>
          <w:iCs/>
        </w:rPr>
      </w:pPr>
      <w:bookmarkStart w:id="11808" w:name="_Toc467572803"/>
      <w:bookmarkStart w:id="11809" w:name="_Toc467857609"/>
      <w:r w:rsidRPr="00700313">
        <w:t>5.1.4.</w:t>
      </w:r>
      <w:r>
        <w:t>8</w:t>
      </w:r>
      <w:r w:rsidRPr="00700313">
        <w:t>.2.1</w:t>
      </w:r>
      <w:r w:rsidRPr="00700313">
        <w:tab/>
        <w:t>Architecture</w:t>
      </w:r>
      <w:bookmarkEnd w:id="11808"/>
      <w:bookmarkEnd w:id="11809"/>
      <w:r w:rsidRPr="00700313">
        <w:t xml:space="preserve">   </w:t>
      </w:r>
    </w:p>
    <w:p w14:paraId="235F42D8" w14:textId="2B4AF11B" w:rsidR="00F21839" w:rsidRDefault="00F21839" w:rsidP="00F21839">
      <w:pPr>
        <w:jc w:val="both"/>
        <w:rPr>
          <w:lang w:eastAsia="x-none"/>
        </w:rPr>
      </w:pPr>
      <w:r>
        <w:rPr>
          <w:lang w:eastAsia="x-none"/>
        </w:rPr>
        <w:t xml:space="preserve">Figure 5.1.4.8.2.1-1 describes the reference architecture (copy of Figure 6.12.1.1.1-1 of version 0.8.0 of TR 23.799 [2]) defined in  TR 23.799 v 0.8.0 for </w:t>
      </w:r>
      <w:del w:id="11810" w:author="v060" w:date="2016-11-22T08:59:00Z">
        <w:r w:rsidDel="00CE7530">
          <w:rPr>
            <w:lang w:eastAsia="x-none"/>
          </w:rPr>
          <w:delText xml:space="preserve">a unified authentication framework in </w:delText>
        </w:r>
      </w:del>
      <w:r>
        <w:rPr>
          <w:lang w:eastAsia="x-none"/>
        </w:rPr>
        <w:t>non-roaming scenario.</w:t>
      </w:r>
    </w:p>
    <w:p w14:paraId="18942F63" w14:textId="79D99156" w:rsidR="00F21839" w:rsidRDefault="00F21839" w:rsidP="00153782">
      <w:pPr>
        <w:pStyle w:val="TF"/>
        <w:jc w:val="both"/>
      </w:pPr>
      <w:r>
        <w:rPr>
          <w:lang w:eastAsia="x-none"/>
        </w:rPr>
        <w:lastRenderedPageBreak/>
        <w:t xml:space="preserve"> </w:t>
      </w:r>
      <w:ins w:id="11811" w:author="v060" w:date="2016-11-22T08:59:00Z">
        <w:r w:rsidR="00CE7530" w:rsidRPr="00CE7530">
          <w:rPr>
            <w:rFonts w:ascii="Times New Roman" w:eastAsiaTheme="minorEastAsia" w:hAnsi="Times New Roman"/>
            <w:b w:val="0"/>
            <w:noProof/>
            <w:lang w:val="fi-FI" w:eastAsia="fi-FI"/>
          </w:rPr>
          <mc:AlternateContent>
            <mc:Choice Requires="wpg">
              <w:drawing>
                <wp:inline distT="0" distB="0" distL="0" distR="0" wp14:anchorId="5855E45B" wp14:editId="5C606A44">
                  <wp:extent cx="5656580" cy="2418080"/>
                  <wp:effectExtent l="0" t="0" r="20320" b="20320"/>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56580" cy="2418080"/>
                            <a:chOff x="0" y="0"/>
                            <a:chExt cx="5656637" cy="2418732"/>
                          </a:xfrm>
                        </wpg:grpSpPr>
                        <wps:wsp>
                          <wps:cNvPr id="245" name="Straight Connector 245"/>
                          <wps:cNvCnPr/>
                          <wps:spPr>
                            <a:xfrm flipH="1" flipV="1">
                              <a:off x="2197290" y="416256"/>
                              <a:ext cx="1" cy="647700"/>
                            </a:xfrm>
                            <a:prstGeom prst="line">
                              <a:avLst/>
                            </a:prstGeom>
                            <a:noFill/>
                            <a:ln w="9525" cap="flat" cmpd="sng" algn="ctr">
                              <a:solidFill>
                                <a:sysClr val="windowText" lastClr="000000">
                                  <a:shade val="95000"/>
                                  <a:satMod val="105000"/>
                                </a:sysClr>
                              </a:solidFill>
                              <a:prstDash val="solid"/>
                            </a:ln>
                            <a:effectLst/>
                          </wps:spPr>
                          <wps:bodyPr/>
                        </wps:wsp>
                        <wps:wsp>
                          <wps:cNvPr id="249" name="Straight Connector 249"/>
                          <wps:cNvCnPr/>
                          <wps:spPr>
                            <a:xfrm flipV="1">
                              <a:off x="2961564" y="1276065"/>
                              <a:ext cx="389227" cy="641445"/>
                            </a:xfrm>
                            <a:prstGeom prst="line">
                              <a:avLst/>
                            </a:prstGeom>
                            <a:noFill/>
                            <a:ln w="9525" cap="flat" cmpd="sng" algn="ctr">
                              <a:solidFill>
                                <a:sysClr val="windowText" lastClr="000000">
                                  <a:shade val="95000"/>
                                  <a:satMod val="105000"/>
                                </a:sysClr>
                              </a:solidFill>
                              <a:prstDash val="solid"/>
                            </a:ln>
                            <a:effectLst/>
                          </wps:spPr>
                          <wps:bodyPr/>
                        </wps:wsp>
                        <wps:wsp>
                          <wps:cNvPr id="246" name="Straight Connector 246"/>
                          <wps:cNvCnPr/>
                          <wps:spPr>
                            <a:xfrm>
                              <a:off x="846161" y="1194179"/>
                              <a:ext cx="1050442" cy="0"/>
                            </a:xfrm>
                            <a:prstGeom prst="line">
                              <a:avLst/>
                            </a:prstGeom>
                            <a:noFill/>
                            <a:ln w="9525" cap="flat" cmpd="sng" algn="ctr">
                              <a:solidFill>
                                <a:sysClr val="windowText" lastClr="000000">
                                  <a:shade val="95000"/>
                                  <a:satMod val="105000"/>
                                </a:sysClr>
                              </a:solidFill>
                              <a:prstDash val="solid"/>
                            </a:ln>
                            <a:effectLst/>
                          </wps:spPr>
                          <wps:bodyPr/>
                        </wps:wsp>
                        <wps:wsp>
                          <wps:cNvPr id="248" name="Straight Connector 248"/>
                          <wps:cNvCnPr/>
                          <wps:spPr>
                            <a:xfrm>
                              <a:off x="771099" y="1985749"/>
                              <a:ext cx="3056890" cy="0"/>
                            </a:xfrm>
                            <a:prstGeom prst="line">
                              <a:avLst/>
                            </a:prstGeom>
                            <a:noFill/>
                            <a:ln w="9525" cap="flat" cmpd="sng" algn="ctr">
                              <a:solidFill>
                                <a:sysClr val="windowText" lastClr="000000">
                                  <a:shade val="95000"/>
                                  <a:satMod val="105000"/>
                                </a:sysClr>
                              </a:solidFill>
                              <a:prstDash val="solid"/>
                            </a:ln>
                            <a:effectLst/>
                          </wps:spPr>
                          <wps:bodyPr/>
                        </wps:wsp>
                        <wps:wsp>
                          <wps:cNvPr id="247" name="Straight Connector 247"/>
                          <wps:cNvCnPr/>
                          <wps:spPr>
                            <a:xfrm>
                              <a:off x="2497541" y="1194179"/>
                              <a:ext cx="2913380" cy="0"/>
                            </a:xfrm>
                            <a:prstGeom prst="line">
                              <a:avLst/>
                            </a:prstGeom>
                            <a:noFill/>
                            <a:ln w="9525" cap="flat" cmpd="sng" algn="ctr">
                              <a:solidFill>
                                <a:sysClr val="windowText" lastClr="000000">
                                  <a:shade val="95000"/>
                                  <a:satMod val="105000"/>
                                </a:sysClr>
                              </a:solidFill>
                              <a:prstDash val="solid"/>
                            </a:ln>
                            <a:effectLst/>
                          </wps:spPr>
                          <wps:bodyPr/>
                        </wps:wsp>
                        <wps:wsp>
                          <wps:cNvPr id="244" name="Straight Connector 244"/>
                          <wps:cNvCnPr/>
                          <wps:spPr>
                            <a:xfrm>
                              <a:off x="1166884" y="211540"/>
                              <a:ext cx="668740" cy="0"/>
                            </a:xfrm>
                            <a:prstGeom prst="line">
                              <a:avLst/>
                            </a:prstGeom>
                            <a:noFill/>
                            <a:ln w="9525" cap="flat" cmpd="sng" algn="ctr">
                              <a:solidFill>
                                <a:sysClr val="windowText" lastClr="000000">
                                  <a:shade val="95000"/>
                                  <a:satMod val="105000"/>
                                </a:sysClr>
                              </a:solidFill>
                              <a:prstDash val="solid"/>
                            </a:ln>
                            <a:effectLst/>
                          </wps:spPr>
                          <wps:bodyPr/>
                        </wps:wsp>
                        <wps:wsp>
                          <wps:cNvPr id="234" name="Rectangle 234"/>
                          <wps:cNvSpPr/>
                          <wps:spPr>
                            <a:xfrm>
                              <a:off x="1801505" y="1009934"/>
                              <a:ext cx="777875" cy="368490"/>
                            </a:xfrm>
                            <a:prstGeom prst="rect">
                              <a:avLst/>
                            </a:prstGeom>
                            <a:solidFill>
                              <a:sysClr val="window" lastClr="FFFFFF"/>
                            </a:solidFill>
                            <a:ln w="3175" cap="flat" cmpd="sng" algn="ctr">
                              <a:solidFill>
                                <a:sysClr val="windowText" lastClr="000000"/>
                              </a:solidFill>
                              <a:prstDash val="solid"/>
                            </a:ln>
                            <a:effectLst/>
                          </wps:spPr>
                          <wps:txbx>
                            <w:txbxContent>
                              <w:p w14:paraId="42EED9BE" w14:textId="77777777" w:rsidR="001C32BD" w:rsidRPr="00E95142" w:rsidRDefault="001C32BD" w:rsidP="00CE7530">
                                <w:pPr>
                                  <w:jc w:val="center"/>
                                  <w:rPr>
                                    <w:color w:val="000000" w:themeColor="text1"/>
                                    <w:sz w:val="14"/>
                                    <w:lang w:val="en-US"/>
                                  </w:rPr>
                                </w:pPr>
                                <w:r>
                                  <w:rPr>
                                    <w:color w:val="000000" w:themeColor="text1"/>
                                    <w:sz w:val="14"/>
                                    <w:lang w:val="en-US"/>
                                  </w:rPr>
                                  <w:t>NG MM function (MMF)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2968388" y="996286"/>
                              <a:ext cx="777875" cy="368300"/>
                            </a:xfrm>
                            <a:prstGeom prst="rect">
                              <a:avLst/>
                            </a:prstGeom>
                            <a:solidFill>
                              <a:sysClr val="window" lastClr="FFFFFF"/>
                            </a:solidFill>
                            <a:ln w="3175" cap="flat" cmpd="sng" algn="ctr">
                              <a:solidFill>
                                <a:sysClr val="windowText" lastClr="000000"/>
                              </a:solidFill>
                              <a:prstDash val="solid"/>
                            </a:ln>
                            <a:effectLst/>
                          </wps:spPr>
                          <wps:txbx>
                            <w:txbxContent>
                              <w:p w14:paraId="6886FF05" w14:textId="77777777" w:rsidR="001C32BD" w:rsidRPr="00E95142" w:rsidRDefault="001C32BD" w:rsidP="00CE7530">
                                <w:pPr>
                                  <w:jc w:val="center"/>
                                  <w:rPr>
                                    <w:color w:val="000000" w:themeColor="text1"/>
                                    <w:sz w:val="14"/>
                                    <w:lang w:val="en-US"/>
                                  </w:rPr>
                                </w:pPr>
                                <w:r>
                                  <w:rPr>
                                    <w:color w:val="000000" w:themeColor="text1"/>
                                    <w:sz w:val="14"/>
                                    <w:lang w:val="en-US"/>
                                  </w:rPr>
                                  <w:t>NG Session Management (SMF)</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wps:wsp>
                          <wps:cNvPr id="236" name="Rectangle 236"/>
                          <wps:cNvSpPr/>
                          <wps:spPr>
                            <a:xfrm>
                              <a:off x="4087505" y="996286"/>
                              <a:ext cx="777875" cy="497840"/>
                            </a:xfrm>
                            <a:prstGeom prst="rect">
                              <a:avLst/>
                            </a:prstGeom>
                            <a:solidFill>
                              <a:sysClr val="window" lastClr="FFFFFF"/>
                            </a:solidFill>
                            <a:ln w="3175" cap="flat" cmpd="sng" algn="ctr">
                              <a:solidFill>
                                <a:sysClr val="windowText" lastClr="000000"/>
                              </a:solidFill>
                              <a:prstDash val="solid"/>
                            </a:ln>
                            <a:effectLst/>
                          </wps:spPr>
                          <wps:txbx>
                            <w:txbxContent>
                              <w:p w14:paraId="759156B6" w14:textId="77777777" w:rsidR="001C32BD" w:rsidRPr="00E95142" w:rsidRDefault="001C32BD" w:rsidP="00CE7530">
                                <w:pPr>
                                  <w:jc w:val="center"/>
                                  <w:rPr>
                                    <w:color w:val="000000" w:themeColor="text1"/>
                                    <w:sz w:val="14"/>
                                    <w:lang w:val="en-US"/>
                                  </w:rPr>
                                </w:pPr>
                                <w:r>
                                  <w:rPr>
                                    <w:color w:val="000000" w:themeColor="text1"/>
                                    <w:sz w:val="14"/>
                                    <w:lang w:val="en-US"/>
                                  </w:rPr>
                                  <w:t>NG Policy Control Plane function (PCF))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5322627" y="1057701"/>
                              <a:ext cx="334010" cy="210820"/>
                            </a:xfrm>
                            <a:prstGeom prst="rect">
                              <a:avLst/>
                            </a:prstGeom>
                            <a:solidFill>
                              <a:sysClr val="window" lastClr="FFFFFF"/>
                            </a:solidFill>
                            <a:ln w="3175" cap="flat" cmpd="sng" algn="ctr">
                              <a:solidFill>
                                <a:sysClr val="windowText" lastClr="000000"/>
                              </a:solidFill>
                              <a:prstDash val="solid"/>
                            </a:ln>
                            <a:effectLst/>
                          </wps:spPr>
                          <wps:txbx>
                            <w:txbxContent>
                              <w:p w14:paraId="37999C78" w14:textId="77777777" w:rsidR="001C32BD" w:rsidRPr="00E95142" w:rsidRDefault="001C32BD" w:rsidP="00CE7530">
                                <w:pPr>
                                  <w:jc w:val="center"/>
                                  <w:rPr>
                                    <w:color w:val="000000" w:themeColor="text1"/>
                                    <w:sz w:val="14"/>
                                    <w:lang w:val="en-US"/>
                                  </w:rPr>
                                </w:pPr>
                                <w:r>
                                  <w:rPr>
                                    <w:color w:val="000000" w:themeColor="text1"/>
                                    <w:sz w:val="14"/>
                                    <w:lang w:val="en-US"/>
                                  </w:rPr>
                                  <w:t>AF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0" y="1009934"/>
                              <a:ext cx="948055" cy="354330"/>
                            </a:xfrm>
                            <a:prstGeom prst="rect">
                              <a:avLst/>
                            </a:prstGeom>
                            <a:solidFill>
                              <a:sysClr val="window" lastClr="FFFFFF"/>
                            </a:solidFill>
                            <a:ln w="3175" cap="flat" cmpd="sng" algn="ctr">
                              <a:solidFill>
                                <a:sysClr val="windowText" lastClr="000000"/>
                              </a:solidFill>
                              <a:prstDash val="solid"/>
                            </a:ln>
                            <a:effectLst/>
                          </wps:spPr>
                          <wps:txbx>
                            <w:txbxContent>
                              <w:p w14:paraId="7C34F6D0" w14:textId="77777777" w:rsidR="001C32BD" w:rsidRPr="00E95142" w:rsidRDefault="001C32BD" w:rsidP="00CE7530">
                                <w:pPr>
                                  <w:jc w:val="center"/>
                                  <w:rPr>
                                    <w:color w:val="000000" w:themeColor="text1"/>
                                    <w:sz w:val="14"/>
                                    <w:lang w:val="en-US"/>
                                  </w:rPr>
                                </w:pPr>
                                <w:r>
                                  <w:rPr>
                                    <w:color w:val="000000" w:themeColor="text1"/>
                                    <w:sz w:val="14"/>
                                    <w:lang w:val="en-US"/>
                                  </w:rPr>
                                  <w:t>NG Subscriber Data Management (SDM)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Rectangle 239"/>
                          <wps:cNvSpPr/>
                          <wps:spPr>
                            <a:xfrm>
                              <a:off x="278128" y="1869743"/>
                              <a:ext cx="547392" cy="210820"/>
                            </a:xfrm>
                            <a:prstGeom prst="rect">
                              <a:avLst/>
                            </a:prstGeom>
                            <a:solidFill>
                              <a:sysClr val="window" lastClr="FFFFFF"/>
                            </a:solidFill>
                            <a:ln w="3175" cap="flat" cmpd="sng" algn="ctr">
                              <a:solidFill>
                                <a:sysClr val="windowText" lastClr="000000"/>
                              </a:solidFill>
                              <a:prstDash val="solid"/>
                            </a:ln>
                            <a:effectLst/>
                          </wps:spPr>
                          <wps:txbx>
                            <w:txbxContent>
                              <w:p w14:paraId="30C561A5" w14:textId="77777777" w:rsidR="001C32BD" w:rsidRPr="00E95142" w:rsidRDefault="001C32BD" w:rsidP="00CE7530">
                                <w:pPr>
                                  <w:jc w:val="center"/>
                                  <w:rPr>
                                    <w:color w:val="000000" w:themeColor="text1"/>
                                    <w:sz w:val="14"/>
                                    <w:lang w:val="en-US"/>
                                  </w:rPr>
                                </w:pPr>
                                <w:r>
                                  <w:rPr>
                                    <w:color w:val="000000" w:themeColor="text1"/>
                                    <w:sz w:val="14"/>
                                    <w:lang w:val="en-US"/>
                                  </w:rPr>
                                  <w:t>NG 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ectangle 240"/>
                          <wps:cNvSpPr/>
                          <wps:spPr>
                            <a:xfrm>
                              <a:off x="1433793" y="1869743"/>
                              <a:ext cx="687997" cy="210820"/>
                            </a:xfrm>
                            <a:prstGeom prst="rect">
                              <a:avLst/>
                            </a:prstGeom>
                            <a:solidFill>
                              <a:sysClr val="window" lastClr="FFFFFF"/>
                            </a:solidFill>
                            <a:ln w="3175" cap="flat" cmpd="sng" algn="ctr">
                              <a:solidFill>
                                <a:sysClr val="windowText" lastClr="000000"/>
                              </a:solidFill>
                              <a:prstDash val="solid"/>
                            </a:ln>
                            <a:effectLst/>
                          </wps:spPr>
                          <wps:txbx>
                            <w:txbxContent>
                              <w:p w14:paraId="6CDD89F9" w14:textId="77777777" w:rsidR="001C32BD" w:rsidRPr="00E95142" w:rsidRDefault="001C32BD" w:rsidP="00CE7530">
                                <w:pPr>
                                  <w:jc w:val="center"/>
                                  <w:rPr>
                                    <w:color w:val="000000" w:themeColor="text1"/>
                                    <w:sz w:val="14"/>
                                    <w:lang w:val="en-US"/>
                                  </w:rPr>
                                </w:pPr>
                                <w:r>
                                  <w:rPr>
                                    <w:color w:val="000000" w:themeColor="text1"/>
                                    <w:sz w:val="14"/>
                                    <w:lang w:val="en-US"/>
                                  </w:rPr>
                                  <w:t>NG (R)AN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Rectangle 241"/>
                          <wps:cNvSpPr/>
                          <wps:spPr>
                            <a:xfrm>
                              <a:off x="2613547" y="1842447"/>
                              <a:ext cx="634365" cy="347980"/>
                            </a:xfrm>
                            <a:prstGeom prst="rect">
                              <a:avLst/>
                            </a:prstGeom>
                            <a:solidFill>
                              <a:sysClr val="window" lastClr="FFFFFF"/>
                            </a:solidFill>
                            <a:ln w="3175" cap="flat" cmpd="sng" algn="ctr">
                              <a:solidFill>
                                <a:sysClr val="windowText" lastClr="000000"/>
                              </a:solidFill>
                              <a:prstDash val="solid"/>
                            </a:ln>
                            <a:effectLst/>
                          </wps:spPr>
                          <wps:txbx>
                            <w:txbxContent>
                              <w:p w14:paraId="334EA6F9" w14:textId="77777777" w:rsidR="001C32BD" w:rsidRPr="00293BCB" w:rsidRDefault="001C32BD" w:rsidP="00CE7530">
                                <w:pPr>
                                  <w:jc w:val="center"/>
                                  <w:rPr>
                                    <w:color w:val="000000" w:themeColor="text1"/>
                                    <w:sz w:val="12"/>
                                    <w:lang w:val="en-US"/>
                                  </w:rPr>
                                </w:pPr>
                                <w:r w:rsidRPr="00293BCB">
                                  <w:rPr>
                                    <w:color w:val="000000" w:themeColor="text1"/>
                                    <w:sz w:val="12"/>
                                    <w:lang w:val="en-US"/>
                                  </w:rPr>
                                  <w:t>NG Core UP Functions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Flowchart: Alternate Process 243"/>
                          <wps:cNvSpPr/>
                          <wps:spPr>
                            <a:xfrm>
                              <a:off x="3746311" y="1856095"/>
                              <a:ext cx="757450" cy="266093"/>
                            </a:xfrm>
                            <a:prstGeom prst="flowChartAlternateProcess">
                              <a:avLst/>
                            </a:prstGeom>
                            <a:solidFill>
                              <a:sysClr val="window" lastClr="FFFFFF"/>
                            </a:solidFill>
                            <a:ln w="3175" cap="flat" cmpd="sng" algn="ctr">
                              <a:solidFill>
                                <a:sysClr val="windowText" lastClr="000000"/>
                              </a:solidFill>
                              <a:prstDash val="solid"/>
                            </a:ln>
                            <a:effectLst/>
                          </wps:spPr>
                          <wps:txbx>
                            <w:txbxContent>
                              <w:p w14:paraId="205D7E7C" w14:textId="77777777" w:rsidR="001C32BD" w:rsidRPr="00E95142" w:rsidRDefault="001C32BD" w:rsidP="00CE7530">
                                <w:pPr>
                                  <w:jc w:val="center"/>
                                  <w:rPr>
                                    <w:color w:val="000000" w:themeColor="text1"/>
                                    <w:sz w:val="14"/>
                                    <w:lang w:val="en-US"/>
                                  </w:rPr>
                                </w:pPr>
                                <w:r w:rsidRPr="00E95142">
                                  <w:rPr>
                                    <w:color w:val="000000" w:themeColor="text1"/>
                                    <w:sz w:val="14"/>
                                    <w:lang w:val="en-US"/>
                                  </w:rPr>
                                  <w:t>Data Network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 name="Rectangle 232"/>
                          <wps:cNvSpPr/>
                          <wps:spPr>
                            <a:xfrm>
                              <a:off x="109182" y="0"/>
                              <a:ext cx="1118870" cy="450215"/>
                            </a:xfrm>
                            <a:prstGeom prst="rect">
                              <a:avLst/>
                            </a:prstGeom>
                            <a:solidFill>
                              <a:sysClr val="window" lastClr="FFFFFF"/>
                            </a:solidFill>
                            <a:ln w="3175" cap="flat" cmpd="sng" algn="ctr">
                              <a:solidFill>
                                <a:sysClr val="windowText" lastClr="000000"/>
                              </a:solidFill>
                              <a:prstDash val="solid"/>
                            </a:ln>
                            <a:effectLst/>
                          </wps:spPr>
                          <wps:txbx>
                            <w:txbxContent>
                              <w:p w14:paraId="0D3429FE" w14:textId="77777777" w:rsidR="001C32BD" w:rsidRPr="00E95142" w:rsidRDefault="001C32BD" w:rsidP="00CE7530">
                                <w:pPr>
                                  <w:jc w:val="center"/>
                                  <w:rPr>
                                    <w:color w:val="000000" w:themeColor="text1"/>
                                    <w:sz w:val="14"/>
                                    <w:lang w:val="en-US"/>
                                  </w:rPr>
                                </w:pPr>
                                <w:r w:rsidRPr="00E95142">
                                  <w:rPr>
                                    <w:color w:val="000000" w:themeColor="text1"/>
                                    <w:sz w:val="14"/>
                                    <w:lang w:val="en-US"/>
                                  </w:rPr>
                                  <w:t>Authentication Server and Credential Repository</w:t>
                                </w:r>
                                <w:r>
                                  <w:rPr>
                                    <w:color w:val="000000" w:themeColor="text1"/>
                                    <w:sz w:val="14"/>
                                    <w:lang w:val="en-US"/>
                                  </w:rPr>
                                  <w:t xml:space="preserve"> (ARP)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 name="Rectangle 233"/>
                          <wps:cNvSpPr/>
                          <wps:spPr>
                            <a:xfrm>
                              <a:off x="1767385" y="6824"/>
                              <a:ext cx="777875" cy="483870"/>
                            </a:xfrm>
                            <a:prstGeom prst="rect">
                              <a:avLst/>
                            </a:prstGeom>
                            <a:solidFill>
                              <a:sysClr val="window" lastClr="FFFFFF"/>
                            </a:solidFill>
                            <a:ln w="3175" cap="flat" cmpd="sng" algn="ctr">
                              <a:solidFill>
                                <a:sysClr val="windowText" lastClr="000000"/>
                              </a:solidFill>
                              <a:prstDash val="solid"/>
                            </a:ln>
                            <a:effectLst/>
                          </wps:spPr>
                          <wps:txbx>
                            <w:txbxContent>
                              <w:p w14:paraId="7B3EB102" w14:textId="77777777" w:rsidR="001C32BD" w:rsidRPr="00E95142" w:rsidRDefault="001C32BD" w:rsidP="00CE7530">
                                <w:pPr>
                                  <w:jc w:val="center"/>
                                  <w:rPr>
                                    <w:color w:val="000000" w:themeColor="text1"/>
                                    <w:sz w:val="14"/>
                                    <w:lang w:val="en-US"/>
                                  </w:rPr>
                                </w:pPr>
                                <w:r>
                                  <w:rPr>
                                    <w:color w:val="000000" w:themeColor="text1"/>
                                    <w:sz w:val="14"/>
                                    <w:lang w:val="en-US"/>
                                  </w:rPr>
                                  <w:t>NG Auth. Function (AUF) (SCM + SEA)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Straight Connector 250"/>
                          <wps:cNvCnPr/>
                          <wps:spPr>
                            <a:xfrm flipV="1">
                              <a:off x="2122227" y="1378424"/>
                              <a:ext cx="300251" cy="607060"/>
                            </a:xfrm>
                            <a:prstGeom prst="line">
                              <a:avLst/>
                            </a:prstGeom>
                            <a:noFill/>
                            <a:ln w="9525" cap="flat" cmpd="sng" algn="ctr">
                              <a:solidFill>
                                <a:sysClr val="windowText" lastClr="000000">
                                  <a:shade val="95000"/>
                                  <a:satMod val="105000"/>
                                </a:sysClr>
                              </a:solidFill>
                              <a:prstDash val="solid"/>
                            </a:ln>
                            <a:effectLst/>
                          </wps:spPr>
                          <wps:bodyPr/>
                        </wps:wsp>
                        <wps:wsp>
                          <wps:cNvPr id="251" name="Straight Connector 251"/>
                          <wps:cNvCnPr/>
                          <wps:spPr>
                            <a:xfrm flipV="1">
                              <a:off x="825690" y="1378424"/>
                              <a:ext cx="1596059" cy="607325"/>
                            </a:xfrm>
                            <a:prstGeom prst="line">
                              <a:avLst/>
                            </a:prstGeom>
                            <a:noFill/>
                            <a:ln w="9525" cap="flat" cmpd="sng" algn="ctr">
                              <a:solidFill>
                                <a:sysClr val="windowText" lastClr="000000">
                                  <a:shade val="95000"/>
                                  <a:satMod val="105000"/>
                                </a:sysClr>
                              </a:solidFill>
                              <a:prstDash val="solid"/>
                            </a:ln>
                            <a:effectLst/>
                          </wps:spPr>
                          <wps:bodyPr/>
                        </wps:wsp>
                        <wps:wsp>
                          <wps:cNvPr id="265" name="Elbow Connector 265"/>
                          <wps:cNvCnPr/>
                          <wps:spPr>
                            <a:xfrm>
                              <a:off x="2702257" y="2190465"/>
                              <a:ext cx="368490" cy="142875"/>
                            </a:xfrm>
                            <a:prstGeom prst="bentConnector3">
                              <a:avLst>
                                <a:gd name="adj1" fmla="val -26"/>
                              </a:avLst>
                            </a:prstGeom>
                            <a:noFill/>
                            <a:ln w="9525" cap="flat" cmpd="sng" algn="ctr">
                              <a:solidFill>
                                <a:sysClr val="windowText" lastClr="000000">
                                  <a:shade val="95000"/>
                                  <a:satMod val="105000"/>
                                </a:sysClr>
                              </a:solidFill>
                              <a:prstDash val="solid"/>
                            </a:ln>
                            <a:effectLst/>
                          </wps:spPr>
                          <wps:bodyPr/>
                        </wps:wsp>
                        <wps:wsp>
                          <wps:cNvPr id="266" name="Straight Connector 266"/>
                          <wps:cNvCnPr/>
                          <wps:spPr>
                            <a:xfrm flipV="1">
                              <a:off x="3070747" y="2190465"/>
                              <a:ext cx="0" cy="142913"/>
                            </a:xfrm>
                            <a:prstGeom prst="line">
                              <a:avLst/>
                            </a:prstGeom>
                            <a:noFill/>
                            <a:ln w="9525" cap="flat" cmpd="sng" algn="ctr">
                              <a:solidFill>
                                <a:sysClr val="windowText" lastClr="000000">
                                  <a:shade val="95000"/>
                                  <a:satMod val="105000"/>
                                </a:sysClr>
                              </a:solidFill>
                              <a:prstDash val="solid"/>
                            </a:ln>
                            <a:effectLst/>
                          </wps:spPr>
                          <wps:bodyPr/>
                        </wps:wsp>
                        <wps:wsp>
                          <wps:cNvPr id="252" name="Rectangle 252"/>
                          <wps:cNvSpPr/>
                          <wps:spPr>
                            <a:xfrm>
                              <a:off x="1385248" y="170597"/>
                              <a:ext cx="238836" cy="143301"/>
                            </a:xfrm>
                            <a:prstGeom prst="rect">
                              <a:avLst/>
                            </a:prstGeom>
                            <a:solidFill>
                              <a:sysClr val="window" lastClr="FFFFFF"/>
                            </a:solidFill>
                            <a:ln w="25400" cap="flat" cmpd="sng" algn="ctr">
                              <a:solidFill>
                                <a:sysClr val="window" lastClr="FFFFFF"/>
                              </a:solidFill>
                              <a:prstDash val="solid"/>
                            </a:ln>
                            <a:effectLst/>
                          </wps:spPr>
                          <wps:txbx>
                            <w:txbxContent>
                              <w:p w14:paraId="01E2EBDA" w14:textId="77777777" w:rsidR="001C32BD" w:rsidRPr="00B5284F" w:rsidRDefault="001C32BD" w:rsidP="00CE7530">
                                <w:pPr>
                                  <w:jc w:val="center"/>
                                  <w:rPr>
                                    <w:color w:val="000000" w:themeColor="text1"/>
                                    <w:sz w:val="14"/>
                                    <w:lang w:val="en-US"/>
                                  </w:rPr>
                                </w:pPr>
                                <w:r w:rsidRPr="00B5284F">
                                  <w:rPr>
                                    <w:color w:val="000000" w:themeColor="text1"/>
                                    <w:sz w:val="14"/>
                                    <w:lang w:val="en-US"/>
                                  </w:rPr>
                                  <w:t>NGt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3" name="Rectangle 253"/>
                          <wps:cNvSpPr/>
                          <wps:spPr>
                            <a:xfrm>
                              <a:off x="2047163" y="730155"/>
                              <a:ext cx="340626" cy="142875"/>
                            </a:xfrm>
                            <a:prstGeom prst="rect">
                              <a:avLst/>
                            </a:prstGeom>
                            <a:solidFill>
                              <a:sysClr val="window" lastClr="FFFFFF"/>
                            </a:solidFill>
                            <a:ln w="25400" cap="flat" cmpd="sng" algn="ctr">
                              <a:solidFill>
                                <a:sysClr val="window" lastClr="FFFFFF"/>
                              </a:solidFill>
                              <a:prstDash val="solid"/>
                            </a:ln>
                            <a:effectLst/>
                          </wps:spPr>
                          <wps:txbx>
                            <w:txbxContent>
                              <w:p w14:paraId="0FF70D60" w14:textId="77777777" w:rsidR="001C32BD" w:rsidRPr="00B5284F" w:rsidRDefault="001C32BD" w:rsidP="00CE7530">
                                <w:pPr>
                                  <w:jc w:val="center"/>
                                  <w:rPr>
                                    <w:color w:val="000000" w:themeColor="text1"/>
                                    <w:sz w:val="14"/>
                                    <w:lang w:val="en-US"/>
                                  </w:rPr>
                                </w:pPr>
                                <w:r>
                                  <w:rPr>
                                    <w:color w:val="000000" w:themeColor="text1"/>
                                    <w:sz w:val="14"/>
                                    <w:lang w:val="en-US"/>
                                  </w:rPr>
                                  <w:t>NG12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4" name="Rectangle 254"/>
                          <wps:cNvSpPr/>
                          <wps:spPr>
                            <a:xfrm>
                              <a:off x="1255594" y="1125940"/>
                              <a:ext cx="238760" cy="142875"/>
                            </a:xfrm>
                            <a:prstGeom prst="rect">
                              <a:avLst/>
                            </a:prstGeom>
                            <a:solidFill>
                              <a:sysClr val="window" lastClr="FFFFFF"/>
                            </a:solidFill>
                            <a:ln w="25400" cap="flat" cmpd="sng" algn="ctr">
                              <a:solidFill>
                                <a:sysClr val="window" lastClr="FFFFFF"/>
                              </a:solidFill>
                              <a:prstDash val="solid"/>
                            </a:ln>
                            <a:effectLst/>
                          </wps:spPr>
                          <wps:txbx>
                            <w:txbxContent>
                              <w:p w14:paraId="1AA7B748" w14:textId="77777777" w:rsidR="001C32BD" w:rsidRPr="00B5284F" w:rsidRDefault="001C32BD" w:rsidP="00CE7530">
                                <w:pPr>
                                  <w:jc w:val="center"/>
                                  <w:rPr>
                                    <w:color w:val="000000" w:themeColor="text1"/>
                                    <w:sz w:val="14"/>
                                    <w:lang w:val="en-US"/>
                                  </w:rPr>
                                </w:pPr>
                                <w:r>
                                  <w:rPr>
                                    <w:color w:val="000000" w:themeColor="text1"/>
                                    <w:sz w:val="14"/>
                                    <w:lang w:val="en-US"/>
                                  </w:rPr>
                                  <w:t>NG8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5" name="Rectangle 255"/>
                          <wps:cNvSpPr/>
                          <wps:spPr>
                            <a:xfrm>
                              <a:off x="2613547" y="1139588"/>
                              <a:ext cx="306998" cy="149700"/>
                            </a:xfrm>
                            <a:prstGeom prst="rect">
                              <a:avLst/>
                            </a:prstGeom>
                            <a:solidFill>
                              <a:sysClr val="window" lastClr="FFFFFF"/>
                            </a:solidFill>
                            <a:ln w="25400" cap="flat" cmpd="sng" algn="ctr">
                              <a:solidFill>
                                <a:sysClr val="window" lastClr="FFFFFF"/>
                              </a:solidFill>
                              <a:prstDash val="solid"/>
                            </a:ln>
                            <a:effectLst/>
                          </wps:spPr>
                          <wps:txbx>
                            <w:txbxContent>
                              <w:p w14:paraId="3B86082D" w14:textId="77777777" w:rsidR="001C32BD" w:rsidRPr="00B5284F" w:rsidRDefault="001C32BD" w:rsidP="00CE7530">
                                <w:pPr>
                                  <w:jc w:val="center"/>
                                  <w:rPr>
                                    <w:color w:val="000000" w:themeColor="text1"/>
                                    <w:sz w:val="14"/>
                                    <w:lang w:val="en-US"/>
                                  </w:rPr>
                                </w:pPr>
                                <w:r>
                                  <w:rPr>
                                    <w:color w:val="000000" w:themeColor="text1"/>
                                    <w:sz w:val="14"/>
                                    <w:lang w:val="en-US"/>
                                  </w:rPr>
                                  <w:t>NG11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8" name="Rectangle 256"/>
                          <wps:cNvSpPr/>
                          <wps:spPr>
                            <a:xfrm>
                              <a:off x="3828196" y="1139588"/>
                              <a:ext cx="239127" cy="149700"/>
                            </a:xfrm>
                            <a:prstGeom prst="rect">
                              <a:avLst/>
                            </a:prstGeom>
                            <a:solidFill>
                              <a:sysClr val="window" lastClr="FFFFFF"/>
                            </a:solidFill>
                            <a:ln w="25400" cap="flat" cmpd="sng" algn="ctr">
                              <a:solidFill>
                                <a:sysClr val="window" lastClr="FFFFFF"/>
                              </a:solidFill>
                              <a:prstDash val="solid"/>
                            </a:ln>
                            <a:effectLst/>
                          </wps:spPr>
                          <wps:txbx>
                            <w:txbxContent>
                              <w:p w14:paraId="7EDE6606" w14:textId="77777777" w:rsidR="001C32BD" w:rsidRPr="00B5284F" w:rsidRDefault="001C32BD" w:rsidP="00CE7530">
                                <w:pPr>
                                  <w:jc w:val="center"/>
                                  <w:rPr>
                                    <w:color w:val="000000" w:themeColor="text1"/>
                                    <w:sz w:val="14"/>
                                    <w:lang w:val="en-US"/>
                                  </w:rPr>
                                </w:pPr>
                                <w:r>
                                  <w:rPr>
                                    <w:color w:val="000000" w:themeColor="text1"/>
                                    <w:sz w:val="14"/>
                                    <w:lang w:val="en-US"/>
                                  </w:rPr>
                                  <w:t>NG7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7" name="Rectangle 257"/>
                          <wps:cNvSpPr/>
                          <wps:spPr>
                            <a:xfrm>
                              <a:off x="4995080" y="1146412"/>
                              <a:ext cx="264600" cy="142875"/>
                            </a:xfrm>
                            <a:prstGeom prst="rect">
                              <a:avLst/>
                            </a:prstGeom>
                            <a:solidFill>
                              <a:sysClr val="window" lastClr="FFFFFF"/>
                            </a:solidFill>
                            <a:ln w="25400" cap="flat" cmpd="sng" algn="ctr">
                              <a:solidFill>
                                <a:sysClr val="window" lastClr="FFFFFF"/>
                              </a:solidFill>
                              <a:prstDash val="solid"/>
                            </a:ln>
                            <a:effectLst/>
                          </wps:spPr>
                          <wps:txbx>
                            <w:txbxContent>
                              <w:p w14:paraId="672CA5DD" w14:textId="77777777" w:rsidR="001C32BD" w:rsidRPr="00B5284F" w:rsidRDefault="001C32BD" w:rsidP="00CE7530">
                                <w:pPr>
                                  <w:jc w:val="center"/>
                                  <w:rPr>
                                    <w:color w:val="000000" w:themeColor="text1"/>
                                    <w:sz w:val="14"/>
                                    <w:lang w:val="en-US"/>
                                  </w:rPr>
                                </w:pPr>
                                <w:r>
                                  <w:rPr>
                                    <w:color w:val="000000" w:themeColor="text1"/>
                                    <w:sz w:val="14"/>
                                    <w:lang w:val="en-US"/>
                                  </w:rPr>
                                  <w:t>NG5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8" name="Rectangle 258"/>
                          <wps:cNvSpPr/>
                          <wps:spPr>
                            <a:xfrm>
                              <a:off x="1692323" y="1562668"/>
                              <a:ext cx="275485" cy="142875"/>
                            </a:xfrm>
                            <a:prstGeom prst="rect">
                              <a:avLst/>
                            </a:prstGeom>
                            <a:solidFill>
                              <a:sysClr val="window" lastClr="FFFFFF"/>
                            </a:solidFill>
                            <a:ln w="25400" cap="flat" cmpd="sng" algn="ctr">
                              <a:solidFill>
                                <a:sysClr val="window" lastClr="FFFFFF"/>
                              </a:solidFill>
                              <a:prstDash val="solid"/>
                            </a:ln>
                            <a:effectLst/>
                          </wps:spPr>
                          <wps:txbx>
                            <w:txbxContent>
                              <w:p w14:paraId="63E5BA98" w14:textId="77777777" w:rsidR="001C32BD" w:rsidRPr="00B5284F" w:rsidRDefault="001C32BD" w:rsidP="00CE7530">
                                <w:pPr>
                                  <w:jc w:val="center"/>
                                  <w:rPr>
                                    <w:color w:val="000000" w:themeColor="text1"/>
                                    <w:sz w:val="14"/>
                                    <w:lang w:val="en-US"/>
                                  </w:rPr>
                                </w:pPr>
                                <w:r>
                                  <w:rPr>
                                    <w:color w:val="000000" w:themeColor="text1"/>
                                    <w:sz w:val="14"/>
                                    <w:lang w:val="en-US"/>
                                  </w:rPr>
                                  <w:t>NG1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9" name="Rectangle 259"/>
                          <wps:cNvSpPr/>
                          <wps:spPr>
                            <a:xfrm>
                              <a:off x="2197289" y="1603612"/>
                              <a:ext cx="304358" cy="142875"/>
                            </a:xfrm>
                            <a:prstGeom prst="rect">
                              <a:avLst/>
                            </a:prstGeom>
                            <a:solidFill>
                              <a:sysClr val="window" lastClr="FFFFFF"/>
                            </a:solidFill>
                            <a:ln w="25400" cap="flat" cmpd="sng" algn="ctr">
                              <a:solidFill>
                                <a:sysClr val="window" lastClr="FFFFFF"/>
                              </a:solidFill>
                              <a:prstDash val="solid"/>
                            </a:ln>
                            <a:effectLst/>
                          </wps:spPr>
                          <wps:txbx>
                            <w:txbxContent>
                              <w:p w14:paraId="10A5F77A" w14:textId="77777777" w:rsidR="001C32BD" w:rsidRPr="00B5284F" w:rsidRDefault="001C32BD" w:rsidP="00CE7530">
                                <w:pPr>
                                  <w:jc w:val="center"/>
                                  <w:rPr>
                                    <w:color w:val="000000" w:themeColor="text1"/>
                                    <w:sz w:val="14"/>
                                    <w:lang w:val="en-US"/>
                                  </w:rPr>
                                </w:pPr>
                                <w:r>
                                  <w:rPr>
                                    <w:color w:val="000000" w:themeColor="text1"/>
                                    <w:sz w:val="14"/>
                                    <w:lang w:val="en-US"/>
                                  </w:rPr>
                                  <w:t>NG2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0" name="Rectangle 260"/>
                          <wps:cNvSpPr/>
                          <wps:spPr>
                            <a:xfrm>
                              <a:off x="3057098" y="1562667"/>
                              <a:ext cx="293692" cy="142876"/>
                            </a:xfrm>
                            <a:prstGeom prst="rect">
                              <a:avLst/>
                            </a:prstGeom>
                            <a:solidFill>
                              <a:sysClr val="window" lastClr="FFFFFF"/>
                            </a:solidFill>
                            <a:ln w="25400" cap="flat" cmpd="sng" algn="ctr">
                              <a:solidFill>
                                <a:sysClr val="window" lastClr="FFFFFF"/>
                              </a:solidFill>
                              <a:prstDash val="solid"/>
                            </a:ln>
                            <a:effectLst/>
                          </wps:spPr>
                          <wps:txbx>
                            <w:txbxContent>
                              <w:p w14:paraId="73F363C6" w14:textId="77777777" w:rsidR="001C32BD" w:rsidRPr="00B5284F" w:rsidRDefault="001C32BD" w:rsidP="00CE7530">
                                <w:pPr>
                                  <w:jc w:val="center"/>
                                  <w:rPr>
                                    <w:color w:val="000000" w:themeColor="text1"/>
                                    <w:sz w:val="14"/>
                                    <w:lang w:val="en-US"/>
                                  </w:rPr>
                                </w:pPr>
                                <w:r>
                                  <w:rPr>
                                    <w:color w:val="000000" w:themeColor="text1"/>
                                    <w:sz w:val="14"/>
                                    <w:lang w:val="en-US"/>
                                  </w:rPr>
                                  <w:t>NG4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2" name="Rectangle 262"/>
                          <wps:cNvSpPr/>
                          <wps:spPr>
                            <a:xfrm>
                              <a:off x="2279175" y="1917510"/>
                              <a:ext cx="266084" cy="142875"/>
                            </a:xfrm>
                            <a:prstGeom prst="rect">
                              <a:avLst/>
                            </a:prstGeom>
                            <a:solidFill>
                              <a:sysClr val="window" lastClr="FFFFFF"/>
                            </a:solidFill>
                            <a:ln w="25400" cap="flat" cmpd="sng" algn="ctr">
                              <a:solidFill>
                                <a:sysClr val="window" lastClr="FFFFFF"/>
                              </a:solidFill>
                              <a:prstDash val="solid"/>
                            </a:ln>
                            <a:effectLst/>
                          </wps:spPr>
                          <wps:txbx>
                            <w:txbxContent>
                              <w:p w14:paraId="66ABDCB3" w14:textId="77777777" w:rsidR="001C32BD" w:rsidRPr="00B5284F" w:rsidRDefault="001C32BD" w:rsidP="00CE7530">
                                <w:pPr>
                                  <w:jc w:val="center"/>
                                  <w:rPr>
                                    <w:color w:val="000000" w:themeColor="text1"/>
                                    <w:sz w:val="14"/>
                                    <w:lang w:val="en-US"/>
                                  </w:rPr>
                                </w:pPr>
                                <w:r>
                                  <w:rPr>
                                    <w:color w:val="000000" w:themeColor="text1"/>
                                    <w:sz w:val="14"/>
                                    <w:lang w:val="en-US"/>
                                  </w:rPr>
                                  <w:t>NG3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3" name="Rectangle 263"/>
                          <wps:cNvSpPr/>
                          <wps:spPr>
                            <a:xfrm>
                              <a:off x="3405117" y="1917510"/>
                              <a:ext cx="274465" cy="142875"/>
                            </a:xfrm>
                            <a:prstGeom prst="rect">
                              <a:avLst/>
                            </a:prstGeom>
                            <a:solidFill>
                              <a:sysClr val="window" lastClr="FFFFFF"/>
                            </a:solidFill>
                            <a:ln w="25400" cap="flat" cmpd="sng" algn="ctr">
                              <a:solidFill>
                                <a:sysClr val="window" lastClr="FFFFFF"/>
                              </a:solidFill>
                              <a:prstDash val="solid"/>
                            </a:ln>
                            <a:effectLst/>
                          </wps:spPr>
                          <wps:txbx>
                            <w:txbxContent>
                              <w:p w14:paraId="01750C0E" w14:textId="77777777" w:rsidR="001C32BD" w:rsidRPr="00B5284F" w:rsidRDefault="001C32BD" w:rsidP="00CE7530">
                                <w:pPr>
                                  <w:jc w:val="center"/>
                                  <w:rPr>
                                    <w:color w:val="000000" w:themeColor="text1"/>
                                    <w:sz w:val="14"/>
                                    <w:lang w:val="en-US"/>
                                  </w:rPr>
                                </w:pPr>
                                <w:r>
                                  <w:rPr>
                                    <w:color w:val="000000" w:themeColor="text1"/>
                                    <w:sz w:val="14"/>
                                    <w:lang w:val="en-US"/>
                                  </w:rPr>
                                  <w:t>NG6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7" name="Rectangle 267"/>
                          <wps:cNvSpPr/>
                          <wps:spPr>
                            <a:xfrm>
                              <a:off x="2762892" y="2275857"/>
                              <a:ext cx="259308" cy="142875"/>
                            </a:xfrm>
                            <a:prstGeom prst="rect">
                              <a:avLst/>
                            </a:prstGeom>
                            <a:solidFill>
                              <a:sysClr val="window" lastClr="FFFFFF"/>
                            </a:solidFill>
                            <a:ln w="25400" cap="flat" cmpd="sng" algn="ctr">
                              <a:solidFill>
                                <a:sysClr val="window" lastClr="FFFFFF"/>
                              </a:solidFill>
                              <a:prstDash val="solid"/>
                            </a:ln>
                            <a:effectLst/>
                          </wps:spPr>
                          <wps:txbx>
                            <w:txbxContent>
                              <w:p w14:paraId="21CCADAC" w14:textId="77777777" w:rsidR="001C32BD" w:rsidRPr="00B5284F" w:rsidRDefault="001C32BD" w:rsidP="00CE7530">
                                <w:pPr>
                                  <w:jc w:val="center"/>
                                  <w:rPr>
                                    <w:color w:val="000000" w:themeColor="text1"/>
                                    <w:sz w:val="14"/>
                                    <w:lang w:val="en-US"/>
                                  </w:rPr>
                                </w:pPr>
                                <w:r>
                                  <w:rPr>
                                    <w:color w:val="000000" w:themeColor="text1"/>
                                    <w:sz w:val="14"/>
                                    <w:lang w:val="en-US"/>
                                  </w:rPr>
                                  <w:t>NG9</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855E45B" id="Group 82" o:spid="_x0000_s1026" style="width:445.4pt;height:190.4pt;mso-position-horizontal-relative:char;mso-position-vertical-relative:line" coordsize="5656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">
                  <v:line id="Straight Connector 245" o:spid="_x0000_s1027" style="position:absolute;flip:x y;visibility:visible;mso-wrap-style:square" from="21972,4162" to="21972,10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"/>
                  <v:line id="Straight Connector 249" o:spid="_x0000_s1028" style="position:absolute;flip:y;visibility:visible;mso-wrap-style:square" from="29615,12760" to="33507,19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"/>
                  <v:line id="Straight Connector 246" o:spid="_x0000_s1029" style="position:absolute;visibility:visible;mso-wrap-style:square" from="8461,11941" to="18966,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N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jB5TuHvTDwCcvELAAD//wMAUEsBAi0AFAAGAAgAAAAhANvh9svuAAAAhQEAABMAAAAAAAAA&#10;AAAAAAAAAAAAAFtDb250ZW50X1R5cGVzXS54bWxQSwECLQAUAAYACAAAACEAWvQsW78AAAAVAQAA&#10;CwAAAAAAAAAAAAAAAAAfAQAAX3JlbHMvLnJlbHNQSwECLQAUAAYACAAAACEAOxPljcYAAADcAAAA&#10;DwAAAAAAAAAAAAAAAAAHAgAAZHJzL2Rvd25yZXYueG1sUEsFBgAAAAADAAMAtwAAAPoCAAAAAA==&#10;"/>
                  <v:line id="Straight Connector 248" o:spid="_x0000_s1030" style="position:absolute;visibility:visible;mso-wrap-style:square" from="7710,19857" to="38279,19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"/>
                  <v:line id="Straight Connector 247" o:spid="_x0000_s1031" style="position:absolute;visibility:visible;mso-wrap-style:square" from="24975,11941" to="54109,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0AWxwAAANwAAAAPAAAAZHJzL2Rvd25yZXYueG1sRI9Ba8JA&#10;FITvBf/D8gq91U1tS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FRfQBbHAAAA3AAA&#10;AA8AAAAAAAAAAAAAAAAABwIAAGRycy9kb3ducmV2LnhtbFBLBQYAAAAAAwADALcAAAD7AgAAAAA=&#10;"/>
                  <v:line id="Straight Connector 244" o:spid="_x0000_s1032" style="position:absolute;visibility:visible;mso-wrap-style:square" from="11668,2115" to="18356,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"/>
                  <v:rect id="Rectangle 234" o:spid="_x0000_s1033" style="position:absolute;left:18015;top:10099;width:7778;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" fillcolor="window" strokecolor="windowText" strokeweight=".25pt">
                    <v:textbox>
                      <w:txbxContent>
                        <w:p w14:paraId="42EED9BE" w14:textId="77777777" w:rsidR="001C32BD" w:rsidRPr="00E95142" w:rsidRDefault="001C32BD" w:rsidP="00CE7530">
                          <w:pPr>
                            <w:jc w:val="center"/>
                            <w:rPr>
                              <w:color w:val="000000" w:themeColor="text1"/>
                              <w:sz w:val="14"/>
                              <w:lang w:val="en-US"/>
                            </w:rPr>
                          </w:pPr>
                          <w:r>
                            <w:rPr>
                              <w:color w:val="000000" w:themeColor="text1"/>
                              <w:sz w:val="14"/>
                              <w:lang w:val="en-US"/>
                            </w:rPr>
                            <w:t>NG MM function (MMF)</w:t>
                          </w:r>
                        </w:p>
                      </w:txbxContent>
                    </v:textbox>
                  </v:rect>
                  <v:rect id="Rectangle 235" o:spid="_x0000_s1034" style="position:absolute;left:29683;top:9962;width:7779;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" fillcolor="window" strokecolor="windowText" strokeweight=".25pt">
                    <v:textbox inset=",,,0">
                      <w:txbxContent>
                        <w:p w14:paraId="6886FF05" w14:textId="77777777" w:rsidR="001C32BD" w:rsidRPr="00E95142" w:rsidRDefault="001C32BD" w:rsidP="00CE7530">
                          <w:pPr>
                            <w:jc w:val="center"/>
                            <w:rPr>
                              <w:color w:val="000000" w:themeColor="text1"/>
                              <w:sz w:val="14"/>
                              <w:lang w:val="en-US"/>
                            </w:rPr>
                          </w:pPr>
                          <w:r>
                            <w:rPr>
                              <w:color w:val="000000" w:themeColor="text1"/>
                              <w:sz w:val="14"/>
                              <w:lang w:val="en-US"/>
                            </w:rPr>
                            <w:t>NG Session Management (SMF)</w:t>
                          </w:r>
                        </w:p>
                      </w:txbxContent>
                    </v:textbox>
                  </v:rect>
                  <v:rect id="Rectangle 236" o:spid="_x0000_s1035" style="position:absolute;left:40875;top:9962;width:7778;height:4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" fillcolor="window" strokecolor="windowText" strokeweight=".25pt">
                    <v:textbox>
                      <w:txbxContent>
                        <w:p w14:paraId="759156B6" w14:textId="77777777" w:rsidR="001C32BD" w:rsidRPr="00E95142" w:rsidRDefault="001C32BD" w:rsidP="00CE7530">
                          <w:pPr>
                            <w:jc w:val="center"/>
                            <w:rPr>
                              <w:color w:val="000000" w:themeColor="text1"/>
                              <w:sz w:val="14"/>
                              <w:lang w:val="en-US"/>
                            </w:rPr>
                          </w:pPr>
                          <w:r>
                            <w:rPr>
                              <w:color w:val="000000" w:themeColor="text1"/>
                              <w:sz w:val="14"/>
                              <w:lang w:val="en-US"/>
                            </w:rPr>
                            <w:t>NG Policy Control Plane function (PCF))</w:t>
                          </w:r>
                        </w:p>
                      </w:txbxContent>
                    </v:textbox>
                  </v:rect>
                  <v:rect id="Rectangle 237" o:spid="_x0000_s1036" style="position:absolute;left:53226;top:10577;width:3340;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" fillcolor="window" strokecolor="windowText" strokeweight=".25pt">
                    <v:textbox>
                      <w:txbxContent>
                        <w:p w14:paraId="37999C78" w14:textId="77777777" w:rsidR="001C32BD" w:rsidRPr="00E95142" w:rsidRDefault="001C32BD" w:rsidP="00CE7530">
                          <w:pPr>
                            <w:jc w:val="center"/>
                            <w:rPr>
                              <w:color w:val="000000" w:themeColor="text1"/>
                              <w:sz w:val="14"/>
                              <w:lang w:val="en-US"/>
                            </w:rPr>
                          </w:pPr>
                          <w:r>
                            <w:rPr>
                              <w:color w:val="000000" w:themeColor="text1"/>
                              <w:sz w:val="14"/>
                              <w:lang w:val="en-US"/>
                            </w:rPr>
                            <w:t>AF</w:t>
                          </w:r>
                        </w:p>
                      </w:txbxContent>
                    </v:textbox>
                  </v:rect>
                  <v:rect id="Rectangle 238" o:spid="_x0000_s1037" style="position:absolute;top:10099;width:9480;height:3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" fillcolor="window" strokecolor="windowText" strokeweight=".25pt">
                    <v:textbox>
                      <w:txbxContent>
                        <w:p w14:paraId="7C34F6D0" w14:textId="77777777" w:rsidR="001C32BD" w:rsidRPr="00E95142" w:rsidRDefault="001C32BD" w:rsidP="00CE7530">
                          <w:pPr>
                            <w:jc w:val="center"/>
                            <w:rPr>
                              <w:color w:val="000000" w:themeColor="text1"/>
                              <w:sz w:val="14"/>
                              <w:lang w:val="en-US"/>
                            </w:rPr>
                          </w:pPr>
                          <w:r>
                            <w:rPr>
                              <w:color w:val="000000" w:themeColor="text1"/>
                              <w:sz w:val="14"/>
                              <w:lang w:val="en-US"/>
                            </w:rPr>
                            <w:t>NG Subscriber Data Management (SDM)</w:t>
                          </w:r>
                        </w:p>
                      </w:txbxContent>
                    </v:textbox>
                  </v:rect>
                  <v:rect id="Rectangle 239" o:spid="_x0000_s1038" style="position:absolute;left:2781;top:18697;width:5474;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" fillcolor="window" strokecolor="windowText" strokeweight=".25pt">
                    <v:textbox>
                      <w:txbxContent>
                        <w:p w14:paraId="30C561A5" w14:textId="77777777" w:rsidR="001C32BD" w:rsidRPr="00E95142" w:rsidRDefault="001C32BD" w:rsidP="00CE7530">
                          <w:pPr>
                            <w:jc w:val="center"/>
                            <w:rPr>
                              <w:color w:val="000000" w:themeColor="text1"/>
                              <w:sz w:val="14"/>
                              <w:lang w:val="en-US"/>
                            </w:rPr>
                          </w:pPr>
                          <w:r>
                            <w:rPr>
                              <w:color w:val="000000" w:themeColor="text1"/>
                              <w:sz w:val="14"/>
                              <w:lang w:val="en-US"/>
                            </w:rPr>
                            <w:t>NG UE</w:t>
                          </w:r>
                        </w:p>
                      </w:txbxContent>
                    </v:textbox>
                  </v:rect>
                  <v:rect id="Rectangle 240" o:spid="_x0000_s1039" style="position:absolute;left:14337;top:18697;width:6880;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" fillcolor="window" strokecolor="windowText" strokeweight=".25pt">
                    <v:textbox>
                      <w:txbxContent>
                        <w:p w14:paraId="6CDD89F9" w14:textId="77777777" w:rsidR="001C32BD" w:rsidRPr="00E95142" w:rsidRDefault="001C32BD" w:rsidP="00CE7530">
                          <w:pPr>
                            <w:jc w:val="center"/>
                            <w:rPr>
                              <w:color w:val="000000" w:themeColor="text1"/>
                              <w:sz w:val="14"/>
                              <w:lang w:val="en-US"/>
                            </w:rPr>
                          </w:pPr>
                          <w:r>
                            <w:rPr>
                              <w:color w:val="000000" w:themeColor="text1"/>
                              <w:sz w:val="14"/>
                              <w:lang w:val="en-US"/>
                            </w:rPr>
                            <w:t>NG (R)AN</w:t>
                          </w:r>
                        </w:p>
                      </w:txbxContent>
                    </v:textbox>
                  </v:rect>
                  <v:rect id="Rectangle 241" o:spid="_x0000_s1040" style="position:absolute;left:26135;top:18424;width:6344;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" fillcolor="window" strokecolor="windowText" strokeweight=".25pt">
                    <v:textbox>
                      <w:txbxContent>
                        <w:p w14:paraId="334EA6F9" w14:textId="77777777" w:rsidR="001C32BD" w:rsidRPr="00293BCB" w:rsidRDefault="001C32BD" w:rsidP="00CE7530">
                          <w:pPr>
                            <w:jc w:val="center"/>
                            <w:rPr>
                              <w:color w:val="000000" w:themeColor="text1"/>
                              <w:sz w:val="12"/>
                              <w:lang w:val="en-US"/>
                            </w:rPr>
                          </w:pPr>
                          <w:r w:rsidRPr="00293BCB">
                            <w:rPr>
                              <w:color w:val="000000" w:themeColor="text1"/>
                              <w:sz w:val="12"/>
                              <w:lang w:val="en-US"/>
                            </w:rPr>
                            <w:t>NG Core UP Functions</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43" o:spid="_x0000_s1041" type="#_x0000_t176" style="position:absolute;left:37463;top:18560;width:7574;height:2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" fillcolor="window" strokecolor="windowText" strokeweight=".25pt">
                    <v:textbox>
                      <w:txbxContent>
                        <w:p w14:paraId="205D7E7C" w14:textId="77777777" w:rsidR="001C32BD" w:rsidRPr="00E95142" w:rsidRDefault="001C32BD" w:rsidP="00CE7530">
                          <w:pPr>
                            <w:jc w:val="center"/>
                            <w:rPr>
                              <w:color w:val="000000" w:themeColor="text1"/>
                              <w:sz w:val="14"/>
                              <w:lang w:val="en-US"/>
                            </w:rPr>
                          </w:pPr>
                          <w:r w:rsidRPr="00E95142">
                            <w:rPr>
                              <w:color w:val="000000" w:themeColor="text1"/>
                              <w:sz w:val="14"/>
                              <w:lang w:val="en-US"/>
                            </w:rPr>
                            <w:t>Data Network</w:t>
                          </w:r>
                        </w:p>
                      </w:txbxContent>
                    </v:textbox>
                  </v:shape>
                  <v:rect id="Rectangle 232" o:spid="_x0000_s1042" style="position:absolute;left:1091;width:11189;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" fillcolor="window" strokecolor="windowText" strokeweight=".25pt">
                    <v:textbox>
                      <w:txbxContent>
                        <w:p w14:paraId="0D3429FE" w14:textId="77777777" w:rsidR="001C32BD" w:rsidRPr="00E95142" w:rsidRDefault="001C32BD" w:rsidP="00CE7530">
                          <w:pPr>
                            <w:jc w:val="center"/>
                            <w:rPr>
                              <w:color w:val="000000" w:themeColor="text1"/>
                              <w:sz w:val="14"/>
                              <w:lang w:val="en-US"/>
                            </w:rPr>
                          </w:pPr>
                          <w:r w:rsidRPr="00E95142">
                            <w:rPr>
                              <w:color w:val="000000" w:themeColor="text1"/>
                              <w:sz w:val="14"/>
                              <w:lang w:val="en-US"/>
                            </w:rPr>
                            <w:t>Authentication Server and Credential Repository</w:t>
                          </w:r>
                          <w:r>
                            <w:rPr>
                              <w:color w:val="000000" w:themeColor="text1"/>
                              <w:sz w:val="14"/>
                              <w:lang w:val="en-US"/>
                            </w:rPr>
                            <w:t xml:space="preserve"> (ARP)</w:t>
                          </w:r>
                        </w:p>
                      </w:txbxContent>
                    </v:textbox>
                  </v:rect>
                  <v:rect id="Rectangle 233" o:spid="_x0000_s1043" style="position:absolute;left:17673;top:68;width:7779;height:4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" fillcolor="window" strokecolor="windowText" strokeweight=".25pt">
                    <v:textbox>
                      <w:txbxContent>
                        <w:p w14:paraId="7B3EB102" w14:textId="77777777" w:rsidR="001C32BD" w:rsidRPr="00E95142" w:rsidRDefault="001C32BD" w:rsidP="00CE7530">
                          <w:pPr>
                            <w:jc w:val="center"/>
                            <w:rPr>
                              <w:color w:val="000000" w:themeColor="text1"/>
                              <w:sz w:val="14"/>
                              <w:lang w:val="en-US"/>
                            </w:rPr>
                          </w:pPr>
                          <w:r>
                            <w:rPr>
                              <w:color w:val="000000" w:themeColor="text1"/>
                              <w:sz w:val="14"/>
                              <w:lang w:val="en-US"/>
                            </w:rPr>
                            <w:t>NG Auth. Function (AUF) (SCM + SEA)</w:t>
                          </w:r>
                        </w:p>
                      </w:txbxContent>
                    </v:textbox>
                  </v:rect>
                  <v:line id="Straight Connector 250" o:spid="_x0000_s1044" style="position:absolute;flip:y;visibility:visible;mso-wrap-style:square" from="21222,13784" to="24224,1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"/>
                  <v:line id="Straight Connector 251" o:spid="_x0000_s1045" style="position:absolute;flip:y;visibility:visible;mso-wrap-style:square" from="8256,13784" to="24217,19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65" o:spid="_x0000_s1046" type="#_x0000_t34" style="position:absolute;left:27022;top:21904;width:3685;height:142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" adj="-6"/>
                  <v:line id="Straight Connector 266" o:spid="_x0000_s1047" style="position:absolute;flip:y;visibility:visible;mso-wrap-style:square" from="30707,21904" to="30707,23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"/>
                  <v:rect id="Rectangle 252" o:spid="_x0000_s1048" style="position:absolute;left:13852;top:1705;width:2388;height:1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" fillcolor="window" strokecolor="window" strokeweight="2pt">
                    <v:textbox inset="0,0,0,0">
                      <w:txbxContent>
                        <w:p w14:paraId="01E2EBDA" w14:textId="77777777" w:rsidR="001C32BD" w:rsidRPr="00B5284F" w:rsidRDefault="001C32BD" w:rsidP="00CE7530">
                          <w:pPr>
                            <w:jc w:val="center"/>
                            <w:rPr>
                              <w:color w:val="000000" w:themeColor="text1"/>
                              <w:sz w:val="14"/>
                              <w:lang w:val="en-US"/>
                            </w:rPr>
                          </w:pPr>
                          <w:r w:rsidRPr="00B5284F">
                            <w:rPr>
                              <w:color w:val="000000" w:themeColor="text1"/>
                              <w:sz w:val="14"/>
                              <w:lang w:val="en-US"/>
                            </w:rPr>
                            <w:t>NGt</w:t>
                          </w:r>
                        </w:p>
                      </w:txbxContent>
                    </v:textbox>
                  </v:rect>
                  <v:rect id="Rectangle 253" o:spid="_x0000_s1049" style="position:absolute;left:20471;top:7301;width:340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" fillcolor="window" strokecolor="window" strokeweight="2pt">
                    <v:textbox inset="0,0,0,0">
                      <w:txbxContent>
                        <w:p w14:paraId="0FF70D60" w14:textId="77777777" w:rsidR="001C32BD" w:rsidRPr="00B5284F" w:rsidRDefault="001C32BD" w:rsidP="00CE7530">
                          <w:pPr>
                            <w:jc w:val="center"/>
                            <w:rPr>
                              <w:color w:val="000000" w:themeColor="text1"/>
                              <w:sz w:val="14"/>
                              <w:lang w:val="en-US"/>
                            </w:rPr>
                          </w:pPr>
                          <w:r>
                            <w:rPr>
                              <w:color w:val="000000" w:themeColor="text1"/>
                              <w:sz w:val="14"/>
                              <w:lang w:val="en-US"/>
                            </w:rPr>
                            <w:t>NG12</w:t>
                          </w:r>
                        </w:p>
                      </w:txbxContent>
                    </v:textbox>
                  </v:rect>
                  <v:rect id="Rectangle 254" o:spid="_x0000_s1050" style="position:absolute;left:12555;top:11259;width:2388;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" fillcolor="window" strokecolor="window" strokeweight="2pt">
                    <v:textbox inset="0,0,0,0">
                      <w:txbxContent>
                        <w:p w14:paraId="1AA7B748" w14:textId="77777777" w:rsidR="001C32BD" w:rsidRPr="00B5284F" w:rsidRDefault="001C32BD" w:rsidP="00CE7530">
                          <w:pPr>
                            <w:jc w:val="center"/>
                            <w:rPr>
                              <w:color w:val="000000" w:themeColor="text1"/>
                              <w:sz w:val="14"/>
                              <w:lang w:val="en-US"/>
                            </w:rPr>
                          </w:pPr>
                          <w:r>
                            <w:rPr>
                              <w:color w:val="000000" w:themeColor="text1"/>
                              <w:sz w:val="14"/>
                              <w:lang w:val="en-US"/>
                            </w:rPr>
                            <w:t>NG8</w:t>
                          </w:r>
                        </w:p>
                      </w:txbxContent>
                    </v:textbox>
                  </v:rect>
                  <v:rect id="Rectangle 255" o:spid="_x0000_s1051" style="position:absolute;left:26135;top:11395;width:3070;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" fillcolor="window" strokecolor="window" strokeweight="2pt">
                    <v:textbox inset="0,0,0,0">
                      <w:txbxContent>
                        <w:p w14:paraId="3B86082D" w14:textId="77777777" w:rsidR="001C32BD" w:rsidRPr="00B5284F" w:rsidRDefault="001C32BD" w:rsidP="00CE7530">
                          <w:pPr>
                            <w:jc w:val="center"/>
                            <w:rPr>
                              <w:color w:val="000000" w:themeColor="text1"/>
                              <w:sz w:val="14"/>
                              <w:lang w:val="en-US"/>
                            </w:rPr>
                          </w:pPr>
                          <w:r>
                            <w:rPr>
                              <w:color w:val="000000" w:themeColor="text1"/>
                              <w:sz w:val="14"/>
                              <w:lang w:val="en-US"/>
                            </w:rPr>
                            <w:t>NG11</w:t>
                          </w:r>
                        </w:p>
                      </w:txbxContent>
                    </v:textbox>
                  </v:rect>
                  <v:rect id="Rectangle 256" o:spid="_x0000_s1052" style="position:absolute;left:38281;top:11395;width:2392;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" fillcolor="window" strokecolor="window" strokeweight="2pt">
                    <v:textbox inset="0,0,0,0">
                      <w:txbxContent>
                        <w:p w14:paraId="7EDE6606" w14:textId="77777777" w:rsidR="001C32BD" w:rsidRPr="00B5284F" w:rsidRDefault="001C32BD" w:rsidP="00CE7530">
                          <w:pPr>
                            <w:jc w:val="center"/>
                            <w:rPr>
                              <w:color w:val="000000" w:themeColor="text1"/>
                              <w:sz w:val="14"/>
                              <w:lang w:val="en-US"/>
                            </w:rPr>
                          </w:pPr>
                          <w:r>
                            <w:rPr>
                              <w:color w:val="000000" w:themeColor="text1"/>
                              <w:sz w:val="14"/>
                              <w:lang w:val="en-US"/>
                            </w:rPr>
                            <w:t>NG7</w:t>
                          </w:r>
                        </w:p>
                      </w:txbxContent>
                    </v:textbox>
                  </v:rect>
                  <v:rect id="Rectangle 257" o:spid="_x0000_s1053" style="position:absolute;left:49950;top:11464;width:264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" fillcolor="window" strokecolor="window" strokeweight="2pt">
                    <v:textbox inset="0,0,0,0">
                      <w:txbxContent>
                        <w:p w14:paraId="672CA5DD" w14:textId="77777777" w:rsidR="001C32BD" w:rsidRPr="00B5284F" w:rsidRDefault="001C32BD" w:rsidP="00CE7530">
                          <w:pPr>
                            <w:jc w:val="center"/>
                            <w:rPr>
                              <w:color w:val="000000" w:themeColor="text1"/>
                              <w:sz w:val="14"/>
                              <w:lang w:val="en-US"/>
                            </w:rPr>
                          </w:pPr>
                          <w:r>
                            <w:rPr>
                              <w:color w:val="000000" w:themeColor="text1"/>
                              <w:sz w:val="14"/>
                              <w:lang w:val="en-US"/>
                            </w:rPr>
                            <w:t>NG5</w:t>
                          </w:r>
                        </w:p>
                      </w:txbxContent>
                    </v:textbox>
                  </v:rect>
                  <v:rect id="Rectangle 258" o:spid="_x0000_s1054" style="position:absolute;left:16923;top:15626;width:275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" fillcolor="window" strokecolor="window" strokeweight="2pt">
                    <v:textbox inset="0,0,0,0">
                      <w:txbxContent>
                        <w:p w14:paraId="63E5BA98" w14:textId="77777777" w:rsidR="001C32BD" w:rsidRPr="00B5284F" w:rsidRDefault="001C32BD" w:rsidP="00CE7530">
                          <w:pPr>
                            <w:jc w:val="center"/>
                            <w:rPr>
                              <w:color w:val="000000" w:themeColor="text1"/>
                              <w:sz w:val="14"/>
                              <w:lang w:val="en-US"/>
                            </w:rPr>
                          </w:pPr>
                          <w:r>
                            <w:rPr>
                              <w:color w:val="000000" w:themeColor="text1"/>
                              <w:sz w:val="14"/>
                              <w:lang w:val="en-US"/>
                            </w:rPr>
                            <w:t>NG1</w:t>
                          </w:r>
                        </w:p>
                      </w:txbxContent>
                    </v:textbox>
                  </v:rect>
                  <v:rect id="Rectangle 259" o:spid="_x0000_s1055" style="position:absolute;left:21972;top:16036;width:3044;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" fillcolor="window" strokecolor="window" strokeweight="2pt">
                    <v:textbox inset="0,0,0,0">
                      <w:txbxContent>
                        <w:p w14:paraId="10A5F77A" w14:textId="77777777" w:rsidR="001C32BD" w:rsidRPr="00B5284F" w:rsidRDefault="001C32BD" w:rsidP="00CE7530">
                          <w:pPr>
                            <w:jc w:val="center"/>
                            <w:rPr>
                              <w:color w:val="000000" w:themeColor="text1"/>
                              <w:sz w:val="14"/>
                              <w:lang w:val="en-US"/>
                            </w:rPr>
                          </w:pPr>
                          <w:r>
                            <w:rPr>
                              <w:color w:val="000000" w:themeColor="text1"/>
                              <w:sz w:val="14"/>
                              <w:lang w:val="en-US"/>
                            </w:rPr>
                            <w:t>NG2</w:t>
                          </w:r>
                        </w:p>
                      </w:txbxContent>
                    </v:textbox>
                  </v:rect>
                  <v:rect id="Rectangle 260" o:spid="_x0000_s1056" style="position:absolute;left:30570;top:15626;width:2937;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" fillcolor="window" strokecolor="window" strokeweight="2pt">
                    <v:textbox inset="0,0,0,0">
                      <w:txbxContent>
                        <w:p w14:paraId="73F363C6" w14:textId="77777777" w:rsidR="001C32BD" w:rsidRPr="00B5284F" w:rsidRDefault="001C32BD" w:rsidP="00CE7530">
                          <w:pPr>
                            <w:jc w:val="center"/>
                            <w:rPr>
                              <w:color w:val="000000" w:themeColor="text1"/>
                              <w:sz w:val="14"/>
                              <w:lang w:val="en-US"/>
                            </w:rPr>
                          </w:pPr>
                          <w:r>
                            <w:rPr>
                              <w:color w:val="000000" w:themeColor="text1"/>
                              <w:sz w:val="14"/>
                              <w:lang w:val="en-US"/>
                            </w:rPr>
                            <w:t>NG4</w:t>
                          </w:r>
                        </w:p>
                      </w:txbxContent>
                    </v:textbox>
                  </v:rect>
                  <v:rect id="Rectangle 262" o:spid="_x0000_s1057" style="position:absolute;left:22791;top:19175;width:2661;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" fillcolor="window" strokecolor="window" strokeweight="2pt">
                    <v:textbox inset="0,0,0,0">
                      <w:txbxContent>
                        <w:p w14:paraId="66ABDCB3" w14:textId="77777777" w:rsidR="001C32BD" w:rsidRPr="00B5284F" w:rsidRDefault="001C32BD" w:rsidP="00CE7530">
                          <w:pPr>
                            <w:jc w:val="center"/>
                            <w:rPr>
                              <w:color w:val="000000" w:themeColor="text1"/>
                              <w:sz w:val="14"/>
                              <w:lang w:val="en-US"/>
                            </w:rPr>
                          </w:pPr>
                          <w:r>
                            <w:rPr>
                              <w:color w:val="000000" w:themeColor="text1"/>
                              <w:sz w:val="14"/>
                              <w:lang w:val="en-US"/>
                            </w:rPr>
                            <w:t>NG3</w:t>
                          </w:r>
                        </w:p>
                      </w:txbxContent>
                    </v:textbox>
                  </v:rect>
                  <v:rect id="Rectangle 263" o:spid="_x0000_s1058" style="position:absolute;left:34051;top:19175;width:2744;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" fillcolor="window" strokecolor="window" strokeweight="2pt">
                    <v:textbox inset="0,0,0,0">
                      <w:txbxContent>
                        <w:p w14:paraId="01750C0E" w14:textId="77777777" w:rsidR="001C32BD" w:rsidRPr="00B5284F" w:rsidRDefault="001C32BD" w:rsidP="00CE7530">
                          <w:pPr>
                            <w:jc w:val="center"/>
                            <w:rPr>
                              <w:color w:val="000000" w:themeColor="text1"/>
                              <w:sz w:val="14"/>
                              <w:lang w:val="en-US"/>
                            </w:rPr>
                          </w:pPr>
                          <w:r>
                            <w:rPr>
                              <w:color w:val="000000" w:themeColor="text1"/>
                              <w:sz w:val="14"/>
                              <w:lang w:val="en-US"/>
                            </w:rPr>
                            <w:t>NG6</w:t>
                          </w:r>
                        </w:p>
                      </w:txbxContent>
                    </v:textbox>
                  </v:rect>
                  <v:rect id="Rectangle 267" o:spid="_x0000_s1059" style="position:absolute;left:27628;top:22758;width:2594;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" fillcolor="window" strokecolor="window" strokeweight="2pt">
                    <v:textbox inset="0,0,0,0">
                      <w:txbxContent>
                        <w:p w14:paraId="21CCADAC" w14:textId="77777777" w:rsidR="001C32BD" w:rsidRPr="00B5284F" w:rsidRDefault="001C32BD" w:rsidP="00CE7530">
                          <w:pPr>
                            <w:jc w:val="center"/>
                            <w:rPr>
                              <w:color w:val="000000" w:themeColor="text1"/>
                              <w:sz w:val="14"/>
                              <w:lang w:val="en-US"/>
                            </w:rPr>
                          </w:pPr>
                          <w:r>
                            <w:rPr>
                              <w:color w:val="000000" w:themeColor="text1"/>
                              <w:sz w:val="14"/>
                              <w:lang w:val="en-US"/>
                            </w:rPr>
                            <w:t>NG9</w:t>
                          </w:r>
                        </w:p>
                      </w:txbxContent>
                    </v:textbox>
                  </v:rect>
                  <w10:anchorlock/>
                </v:group>
              </w:pict>
            </mc:Fallback>
          </mc:AlternateContent>
        </w:r>
      </w:ins>
      <w:r w:rsidR="005E1DDF">
        <w:rPr>
          <w:noProof/>
          <w:lang w:val="fi-FI" w:eastAsia="fi-FI"/>
        </w:rPr>
        <w:drawing>
          <wp:inline distT="0" distB="0" distL="0" distR="0" wp14:anchorId="3016F6F0" wp14:editId="0A07780D">
            <wp:extent cx="5581015" cy="351536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1015" cy="3515360"/>
                    </a:xfrm>
                    <a:prstGeom prst="rect">
                      <a:avLst/>
                    </a:prstGeom>
                    <a:noFill/>
                  </pic:spPr>
                </pic:pic>
              </a:graphicData>
            </a:graphic>
          </wp:inline>
        </w:drawing>
      </w:r>
    </w:p>
    <w:p w14:paraId="07EAB76B" w14:textId="32C5D45D" w:rsidR="00F21839" w:rsidRDefault="00F21839">
      <w:pPr>
        <w:pStyle w:val="TH"/>
        <w:pPrChange w:id="11812" w:author="v060" w:date="2016-11-22T09:01:00Z">
          <w:pPr>
            <w:pStyle w:val="TH"/>
            <w:jc w:val="both"/>
          </w:pPr>
        </w:pPrChange>
      </w:pPr>
      <w:r>
        <w:t xml:space="preserve">Figure 5.1.4.8.2.1-1: </w:t>
      </w:r>
      <w:ins w:id="11813" w:author="v060" w:date="2016-11-22T09:01:00Z">
        <w:r w:rsidR="00CE7530" w:rsidRPr="00CE7530">
          <w:t>Reference architecture for non-roaming scenario</w:t>
        </w:r>
      </w:ins>
      <w:del w:id="11814" w:author="v060" w:date="2016-11-22T09:01:00Z">
        <w:r w:rsidRPr="00CE7530" w:rsidDel="00CE7530">
          <w:delText>Reference</w:delText>
        </w:r>
        <w:r w:rsidDel="00CE7530">
          <w:delText xml:space="preserve"> architecture for Unified authentication framework for in non-roaming scenario</w:delText>
        </w:r>
      </w:del>
    </w:p>
    <w:p w14:paraId="528B3E2A" w14:textId="7034DC07" w:rsidR="00F21839" w:rsidRDefault="00F21839" w:rsidP="00F21839">
      <w:pPr>
        <w:jc w:val="both"/>
        <w:rPr>
          <w:lang w:eastAsia="x-none"/>
        </w:rPr>
      </w:pPr>
      <w:r>
        <w:rPr>
          <w:lang w:eastAsia="x-none"/>
        </w:rPr>
        <w:t xml:space="preserve">The architecture includes a </w:t>
      </w:r>
      <w:del w:id="11815" w:author="v060" w:date="2016-11-22T09:01:00Z">
        <w:r w:rsidDel="00CE7530">
          <w:rPr>
            <w:lang w:eastAsia="x-none"/>
          </w:rPr>
          <w:delText>Control Plane Authentication</w:delText>
        </w:r>
      </w:del>
      <w:ins w:id="11816" w:author="v060" w:date="2016-11-22T09:01:00Z">
        <w:r w:rsidR="00CE7530">
          <w:rPr>
            <w:lang w:eastAsia="x-none"/>
          </w:rPr>
          <w:t>Security Anchor</w:t>
        </w:r>
      </w:ins>
      <w:r>
        <w:rPr>
          <w:lang w:eastAsia="x-none"/>
        </w:rPr>
        <w:t xml:space="preserve"> </w:t>
      </w:r>
      <w:del w:id="11817" w:author="v060" w:date="2016-11-22T09:01:00Z">
        <w:r w:rsidDel="00CE7530">
          <w:rPr>
            <w:lang w:eastAsia="x-none"/>
          </w:rPr>
          <w:delText xml:space="preserve">function </w:delText>
        </w:r>
      </w:del>
      <w:ins w:id="11818" w:author="v060" w:date="2016-11-22T09:02:00Z">
        <w:r w:rsidR="00CE7530">
          <w:rPr>
            <w:lang w:eastAsia="x-none"/>
          </w:rPr>
          <w:t>F</w:t>
        </w:r>
      </w:ins>
      <w:ins w:id="11819" w:author="v060" w:date="2016-11-22T09:01:00Z">
        <w:r w:rsidR="00CE7530">
          <w:rPr>
            <w:lang w:eastAsia="x-none"/>
          </w:rPr>
          <w:t xml:space="preserve">unction </w:t>
        </w:r>
      </w:ins>
      <w:r>
        <w:rPr>
          <w:lang w:eastAsia="x-none"/>
        </w:rPr>
        <w:t>(</w:t>
      </w:r>
      <w:del w:id="11820" w:author="v060" w:date="2016-11-22T09:02:00Z">
        <w:r w:rsidDel="00CE7530">
          <w:rPr>
            <w:lang w:eastAsia="x-none"/>
          </w:rPr>
          <w:delText>CP-AU</w:delText>
        </w:r>
      </w:del>
      <w:ins w:id="11821" w:author="v060" w:date="2016-11-22T09:02:00Z">
        <w:r w:rsidR="00CE7530">
          <w:rPr>
            <w:lang w:eastAsia="x-none"/>
          </w:rPr>
          <w:t>SEAF</w:t>
        </w:r>
      </w:ins>
      <w:r>
        <w:rPr>
          <w:lang w:eastAsia="x-none"/>
        </w:rPr>
        <w:t xml:space="preserve">) that </w:t>
      </w:r>
      <w:ins w:id="11822" w:author="v060" w:date="2016-11-22T09:02:00Z">
        <w:r w:rsidR="00CE7530">
          <w:rPr>
            <w:lang w:eastAsia="x-none"/>
          </w:rPr>
          <w:t xml:space="preserve">receives the keys from AUSF that </w:t>
        </w:r>
      </w:ins>
      <w:r>
        <w:rPr>
          <w:lang w:eastAsia="x-none"/>
        </w:rPr>
        <w:t>authenticate</w:t>
      </w:r>
      <w:del w:id="11823" w:author="v060" w:date="2016-11-22T09:02:00Z">
        <w:r w:rsidDel="00CE7530">
          <w:rPr>
            <w:lang w:eastAsia="x-none"/>
          </w:rPr>
          <w:delText>s</w:delText>
        </w:r>
      </w:del>
      <w:r>
        <w:rPr>
          <w:lang w:eastAsia="x-none"/>
        </w:rPr>
        <w:t xml:space="preserve"> a UE connecting to the NextGen core network (CN) via different access networks. </w:t>
      </w:r>
      <w:del w:id="11824" w:author="v060" w:date="2016-11-22T09:02:00Z">
        <w:r w:rsidDel="00CE7530">
          <w:rPr>
            <w:lang w:eastAsia="x-none"/>
          </w:rPr>
          <w:delText>CP-AU</w:delText>
        </w:r>
      </w:del>
      <w:ins w:id="11825" w:author="v060" w:date="2016-11-22T09:02:00Z">
        <w:r w:rsidR="00CE7530">
          <w:rPr>
            <w:lang w:eastAsia="x-none"/>
          </w:rPr>
          <w:t>SEAF</w:t>
        </w:r>
      </w:ins>
      <w:r>
        <w:rPr>
          <w:lang w:eastAsia="x-none"/>
        </w:rPr>
        <w:t>, the security anchor of the NextGen network, is decoupled from the security context management (</w:t>
      </w:r>
      <w:smartTag w:uri="urn:schemas-microsoft-com:office:smarttags" w:element="stockticker">
        <w:r>
          <w:rPr>
            <w:lang w:eastAsia="x-none"/>
          </w:rPr>
          <w:t>SCM</w:t>
        </w:r>
        <w:ins w:id="11826" w:author="v060" w:date="2016-11-22T09:02:00Z">
          <w:r w:rsidR="00CE7530">
            <w:rPr>
              <w:lang w:eastAsia="x-none"/>
            </w:rPr>
            <w:t>F</w:t>
          </w:r>
        </w:ins>
      </w:smartTag>
      <w:r>
        <w:rPr>
          <w:lang w:eastAsia="x-none"/>
        </w:rPr>
        <w:t>) function and the mobility management (MM) and session management (SM) functions, which are abstracted as a part of the Control Plane-Core Network (CP-CN) functions. The Security Context Management (</w:t>
      </w:r>
      <w:smartTag w:uri="urn:schemas-microsoft-com:office:smarttags" w:element="stockticker">
        <w:r>
          <w:rPr>
            <w:lang w:eastAsia="x-none"/>
          </w:rPr>
          <w:t>SCM</w:t>
        </w:r>
        <w:ins w:id="11827" w:author="v060" w:date="2016-11-22T09:03:00Z">
          <w:r w:rsidR="00CE7530">
            <w:rPr>
              <w:lang w:eastAsia="x-none"/>
            </w:rPr>
            <w:t>F</w:t>
          </w:r>
        </w:ins>
      </w:smartTag>
      <w:r>
        <w:rPr>
          <w:lang w:eastAsia="x-none"/>
        </w:rPr>
        <w:t xml:space="preserve">) module, </w:t>
      </w:r>
      <w:r w:rsidRPr="00CC31D0">
        <w:rPr>
          <w:rFonts w:eastAsia="Arial"/>
        </w:rPr>
        <w:t xml:space="preserve">maintains an authentication security context which </w:t>
      </w:r>
      <w:r>
        <w:rPr>
          <w:rFonts w:eastAsia="Arial"/>
        </w:rPr>
        <w:t xml:space="preserve">is the basis to derive </w:t>
      </w:r>
      <w:r w:rsidRPr="00CC31D0">
        <w:rPr>
          <w:rFonts w:eastAsia="Arial"/>
        </w:rPr>
        <w:t xml:space="preserve">the security contexts for the specific functionality as applicable for the CN and the </w:t>
      </w:r>
      <w:del w:id="11828" w:author="v060" w:date="2016-11-22T09:04:00Z">
        <w:r w:rsidRPr="00CC31D0" w:rsidDel="00CE7530">
          <w:rPr>
            <w:rFonts w:eastAsia="Arial"/>
          </w:rPr>
          <w:delText>AN</w:delText>
        </w:r>
      </w:del>
      <w:ins w:id="11829" w:author="v060" w:date="2016-11-22T09:04:00Z">
        <w:r w:rsidR="00CE7530">
          <w:rPr>
            <w:rFonts w:eastAsia="Arial"/>
          </w:rPr>
          <w:t>UP</w:t>
        </w:r>
      </w:ins>
      <w:r>
        <w:rPr>
          <w:rFonts w:eastAsia="Arial"/>
        </w:rPr>
        <w:t>,</w:t>
      </w:r>
      <w:r w:rsidRPr="00CC31D0">
        <w:rPr>
          <w:rFonts w:eastAsia="Arial"/>
        </w:rPr>
        <w:t xml:space="preserve"> upon successful UE authentication. It also maintains the security context of </w:t>
      </w:r>
      <w:r>
        <w:rPr>
          <w:rFonts w:eastAsia="Arial"/>
        </w:rPr>
        <w:t>the</w:t>
      </w:r>
      <w:r w:rsidRPr="00CC31D0">
        <w:rPr>
          <w:rFonts w:eastAsia="Arial"/>
        </w:rPr>
        <w:t xml:space="preserve"> UE for an authentication session and derives/provides keys for other network functions to enable those functions to establish </w:t>
      </w:r>
      <w:del w:id="11830" w:author="v060" w:date="2016-11-22T09:04:00Z">
        <w:r w:rsidRPr="00CC31D0" w:rsidDel="00CE7530">
          <w:rPr>
            <w:rFonts w:eastAsia="Arial"/>
          </w:rPr>
          <w:delText xml:space="preserve">a </w:delText>
        </w:r>
      </w:del>
      <w:ins w:id="11831" w:author="v060" w:date="2016-11-22T09:04:00Z">
        <w:r w:rsidR="00CE7530">
          <w:rPr>
            <w:rFonts w:eastAsia="Arial"/>
          </w:rPr>
          <w:t>slice-specific</w:t>
        </w:r>
        <w:r w:rsidR="00CE7530" w:rsidRPr="00CC31D0">
          <w:rPr>
            <w:rFonts w:eastAsia="Arial"/>
          </w:rPr>
          <w:t xml:space="preserve"> </w:t>
        </w:r>
      </w:ins>
      <w:r w:rsidRPr="00CC31D0">
        <w:rPr>
          <w:rFonts w:eastAsia="Arial"/>
        </w:rPr>
        <w:t>security context for the UE.</w:t>
      </w:r>
    </w:p>
    <w:p w14:paraId="42DCB73C" w14:textId="55D958DA" w:rsidR="00F21839" w:rsidRDefault="00F21839" w:rsidP="00F21839">
      <w:pPr>
        <w:jc w:val="both"/>
        <w:rPr>
          <w:lang w:eastAsia="x-none"/>
        </w:rPr>
      </w:pPr>
      <w:r>
        <w:rPr>
          <w:lang w:eastAsia="x-none"/>
        </w:rPr>
        <w:t>Decoupling of the security anchor functionality from the MM and SM functionalities and security context management enables the security anchor to reside in a physically secure location in the NextGen CN independent of the MM, SM and SCM</w:t>
      </w:r>
      <w:ins w:id="11832" w:author="v060" w:date="2016-11-22T09:04:00Z">
        <w:r w:rsidR="00CE7530">
          <w:rPr>
            <w:lang w:eastAsia="x-none"/>
          </w:rPr>
          <w:t>F</w:t>
        </w:r>
      </w:ins>
      <w:r>
        <w:rPr>
          <w:lang w:eastAsia="x-none"/>
        </w:rPr>
        <w:t xml:space="preserve"> location (closer to the AN). It also helps to </w:t>
      </w:r>
      <w:r>
        <w:t xml:space="preserve">reduce security configuration complexity between network entities/functions. </w:t>
      </w:r>
      <w:r>
        <w:rPr>
          <w:lang w:eastAsia="x-none"/>
        </w:rPr>
        <w:t>This functional split requires a new key hierarchy and a corresponding security and key derivation procedure. In addition, the generation of keys during slicing in NextGen Systems is also required to be addressed by this key hierarchy.</w:t>
      </w:r>
    </w:p>
    <w:p w14:paraId="286E5ACE" w14:textId="77777777" w:rsidR="00F21839" w:rsidRPr="00700313" w:rsidRDefault="00F21839" w:rsidP="00F21839">
      <w:pPr>
        <w:pStyle w:val="Heading6"/>
        <w:jc w:val="both"/>
        <w:rPr>
          <w:i/>
          <w:iCs/>
        </w:rPr>
      </w:pPr>
      <w:bookmarkStart w:id="11833" w:name="_Toc467572804"/>
      <w:bookmarkStart w:id="11834" w:name="_Toc467857610"/>
      <w:r w:rsidRPr="00700313">
        <w:lastRenderedPageBreak/>
        <w:t>5.1.4.</w:t>
      </w:r>
      <w:r>
        <w:t>8</w:t>
      </w:r>
      <w:r w:rsidRPr="00700313">
        <w:t>.2.2</w:t>
      </w:r>
      <w:r w:rsidRPr="00700313">
        <w:tab/>
        <w:t>Key Hierarchy</w:t>
      </w:r>
      <w:bookmarkEnd w:id="11833"/>
      <w:bookmarkEnd w:id="11834"/>
    </w:p>
    <w:p w14:paraId="2C9E5ACB" w14:textId="59378123" w:rsidR="00F21839" w:rsidRDefault="00F21839" w:rsidP="00F21839">
      <w:pPr>
        <w:jc w:val="both"/>
        <w:rPr>
          <w:lang w:eastAsia="x-none"/>
        </w:rPr>
      </w:pPr>
      <w:r>
        <w:rPr>
          <w:lang w:eastAsia="x-none"/>
        </w:rPr>
        <w:t xml:space="preserve">A key hierarchy for the NextGen system is shown in Figure 5.1.4.8.2.2-1. In general, the key hierarchy is similar to that of SAE/LTE with the differences like </w:t>
      </w:r>
      <w:r w:rsidDel="00F52D94">
        <w:rPr>
          <w:lang w:eastAsia="x-none"/>
        </w:rPr>
        <w:t xml:space="preserve"> </w:t>
      </w:r>
      <w:r>
        <w:rPr>
          <w:lang w:eastAsia="x-none"/>
        </w:rPr>
        <w:t>(1) Introduction of two additional layers in key hierarchy that allows the security anchor  key resulting from the authentication to be held in a secure location (in effect this is splitting the K</w:t>
      </w:r>
      <w:ins w:id="11835" w:author="v060" w:date="2016-11-22T09:06:00Z">
        <w:r w:rsidR="00CE7530">
          <w:rPr>
            <w:vertAlign w:val="subscript"/>
            <w:lang w:eastAsia="x-none"/>
          </w:rPr>
          <w:t>ASME</w:t>
        </w:r>
      </w:ins>
      <w:del w:id="11836" w:author="v060" w:date="2016-11-22T09:06:00Z">
        <w:r w:rsidRPr="00700313" w:rsidDel="00CE7530">
          <w:rPr>
            <w:lang w:eastAsia="x-none"/>
          </w:rPr>
          <w:delText>ASME</w:delText>
        </w:r>
      </w:del>
      <w:r>
        <w:rPr>
          <w:lang w:eastAsia="x-none"/>
        </w:rPr>
        <w:t xml:space="preserve"> into</w:t>
      </w:r>
      <w:r w:rsidRPr="00700313">
        <w:rPr>
          <w:lang w:eastAsia="x-none"/>
        </w:rPr>
        <w:t xml:space="preserve"> K</w:t>
      </w:r>
      <w:ins w:id="11837" w:author="v060" w:date="2016-11-22T09:05:00Z">
        <w:r w:rsidR="00CE7530">
          <w:rPr>
            <w:vertAlign w:val="subscript"/>
            <w:lang w:eastAsia="x-none"/>
          </w:rPr>
          <w:t>SEAF</w:t>
        </w:r>
      </w:ins>
      <w:del w:id="11838" w:author="v060" w:date="2016-11-22T09:05:00Z">
        <w:r w:rsidRPr="00700313" w:rsidDel="00CE7530">
          <w:rPr>
            <w:lang w:eastAsia="x-none"/>
          </w:rPr>
          <w:delText>CP-AU</w:delText>
        </w:r>
      </w:del>
      <w:r w:rsidRPr="00700313">
        <w:rPr>
          <w:lang w:eastAsia="x-none"/>
        </w:rPr>
        <w:t>, K</w:t>
      </w:r>
      <w:ins w:id="11839" w:author="v060" w:date="2016-11-22T09:05:00Z">
        <w:r w:rsidR="00CE7530">
          <w:rPr>
            <w:vertAlign w:val="subscript"/>
            <w:lang w:eastAsia="x-none"/>
          </w:rPr>
          <w:t>SCMF</w:t>
        </w:r>
      </w:ins>
      <w:del w:id="11840" w:author="v060" w:date="2016-11-22T09:05:00Z">
        <w:r w:rsidRPr="00700313" w:rsidDel="00CE7530">
          <w:rPr>
            <w:lang w:eastAsia="x-none"/>
          </w:rPr>
          <w:delText>SCM</w:delText>
        </w:r>
      </w:del>
      <w:r w:rsidRPr="00700313">
        <w:rPr>
          <w:lang w:eastAsia="x-none"/>
        </w:rPr>
        <w:t xml:space="preserve"> and K</w:t>
      </w:r>
      <w:ins w:id="11841" w:author="v060" w:date="2016-11-22T09:05:00Z">
        <w:r w:rsidR="00CE7530">
          <w:rPr>
            <w:vertAlign w:val="subscript"/>
            <w:lang w:eastAsia="x-none"/>
          </w:rPr>
          <w:t>CP-CN</w:t>
        </w:r>
      </w:ins>
      <w:del w:id="11842" w:author="v060" w:date="2016-11-22T09:05:00Z">
        <w:r w:rsidRPr="00700313" w:rsidDel="00CE7530">
          <w:rPr>
            <w:lang w:eastAsia="x-none"/>
          </w:rPr>
          <w:delText>CP-CN</w:delText>
        </w:r>
      </w:del>
      <w:r w:rsidRPr="00DD180E">
        <w:rPr>
          <w:lang w:eastAsia="x-none"/>
        </w:rPr>
        <w:t>);</w:t>
      </w:r>
      <w:r>
        <w:rPr>
          <w:lang w:eastAsia="x-none"/>
        </w:rPr>
        <w:t xml:space="preserve"> (2) Ability to generate keys (K</w:t>
      </w:r>
      <w:ins w:id="11843" w:author="v060" w:date="2016-11-22T09:06:00Z">
        <w:r w:rsidR="00CE7530">
          <w:rPr>
            <w:vertAlign w:val="subscript"/>
            <w:lang w:eastAsia="x-none"/>
          </w:rPr>
          <w:t>UP</w:t>
        </w:r>
      </w:ins>
      <w:del w:id="11844" w:author="v060" w:date="2016-11-22T09:06:00Z">
        <w:r w:rsidRPr="00700313" w:rsidDel="00CE7530">
          <w:rPr>
            <w:lang w:eastAsia="x-none"/>
          </w:rPr>
          <w:delText>UP-GW</w:delText>
        </w:r>
      </w:del>
      <w:r>
        <w:rPr>
          <w:lang w:eastAsia="x-none"/>
        </w:rPr>
        <w:t xml:space="preserve">) for termination of the UP security at a user plane gateway (Key Issue # 1.4); (3) </w:t>
      </w:r>
      <w:r w:rsidRPr="00CA2F52">
        <w:rPr>
          <w:lang w:eastAsia="x-none"/>
        </w:rPr>
        <w:t>Ability to generate</w:t>
      </w:r>
      <w:ins w:id="11845" w:author="v060" w:date="2016-11-22T09:06:00Z">
        <w:r w:rsidR="00DB0584">
          <w:rPr>
            <w:lang w:eastAsia="x-none"/>
          </w:rPr>
          <w:t xml:space="preserve"> slice-specific</w:t>
        </w:r>
      </w:ins>
      <w:r w:rsidRPr="00CA2F52">
        <w:rPr>
          <w:lang w:eastAsia="x-none"/>
        </w:rPr>
        <w:t xml:space="preserve"> keys </w:t>
      </w:r>
      <w:del w:id="11846" w:author="v060" w:date="2016-11-22T09:07:00Z">
        <w:r w:rsidRPr="00CA2F52" w:rsidDel="00DB0584">
          <w:rPr>
            <w:lang w:eastAsia="x-none"/>
          </w:rPr>
          <w:delText xml:space="preserve">for each slice at the UP-GW for </w:delText>
        </w:r>
      </w:del>
      <w:ins w:id="11847" w:author="v060" w:date="2016-11-22T09:07:00Z">
        <w:r w:rsidR="00DB0584">
          <w:rPr>
            <w:lang w:eastAsia="x-none"/>
          </w:rPr>
          <w:t xml:space="preserve">for NAS and UP </w:t>
        </w:r>
      </w:ins>
      <w:r w:rsidRPr="00CA2F52">
        <w:rPr>
          <w:lang w:eastAsia="x-none"/>
        </w:rPr>
        <w:t>encryption and integrity checks</w:t>
      </w:r>
      <w:ins w:id="11848" w:author="v060" w:date="2016-11-22T09:07:00Z">
        <w:r w:rsidR="00DB0584">
          <w:rPr>
            <w:lang w:eastAsia="x-none"/>
          </w:rPr>
          <w:t>, derived from the K</w:t>
        </w:r>
        <w:r w:rsidR="00DB0584" w:rsidRPr="000C1746">
          <w:rPr>
            <w:vertAlign w:val="subscript"/>
            <w:lang w:eastAsia="x-none"/>
          </w:rPr>
          <w:t>SCMF</w:t>
        </w:r>
        <w:r w:rsidR="00DB0584">
          <w:rPr>
            <w:lang w:eastAsia="x-none"/>
          </w:rPr>
          <w:t>, the slice anchor key</w:t>
        </w:r>
      </w:ins>
      <w:r w:rsidRPr="00CA2F52">
        <w:rPr>
          <w:lang w:eastAsia="x-none"/>
        </w:rPr>
        <w:t>.</w:t>
      </w:r>
    </w:p>
    <w:p w14:paraId="520DDBF0" w14:textId="77777777" w:rsidR="00F21839" w:rsidRDefault="00F21839" w:rsidP="00F21839">
      <w:pPr>
        <w:jc w:val="both"/>
        <w:rPr>
          <w:lang w:eastAsia="x-none"/>
        </w:rPr>
      </w:pPr>
      <w:r>
        <w:rPr>
          <w:lang w:eastAsia="x-none"/>
        </w:rPr>
        <w:t>The description of each key in the key hierarchy is as follows.</w:t>
      </w:r>
    </w:p>
    <w:tbl>
      <w:tblPr>
        <w:tblW w:w="9600" w:type="dxa"/>
        <w:tblLayout w:type="fixed"/>
        <w:tblLook w:val="0600" w:firstRow="0" w:lastRow="0" w:firstColumn="0" w:lastColumn="0" w:noHBand="1" w:noVBand="1"/>
      </w:tblPr>
      <w:tblGrid>
        <w:gridCol w:w="1095"/>
        <w:gridCol w:w="8505"/>
      </w:tblGrid>
      <w:tr w:rsidR="00F21839" w14:paraId="3182A6B6" w14:textId="77777777" w:rsidTr="00600E38">
        <w:tc>
          <w:tcPr>
            <w:tcW w:w="1095" w:type="dxa"/>
            <w:shd w:val="clear" w:color="auto" w:fill="auto"/>
            <w:tcMar>
              <w:top w:w="100" w:type="dxa"/>
              <w:left w:w="100" w:type="dxa"/>
              <w:bottom w:w="100" w:type="dxa"/>
              <w:right w:w="100" w:type="dxa"/>
            </w:tcMar>
          </w:tcPr>
          <w:p w14:paraId="78BB56E2" w14:textId="77777777" w:rsidR="00F21839" w:rsidRPr="00E70692" w:rsidRDefault="00F21839" w:rsidP="00600E38">
            <w:pPr>
              <w:widowControl w:val="0"/>
              <w:spacing w:after="0"/>
              <w:jc w:val="both"/>
            </w:pPr>
            <w:r w:rsidRPr="00E70692">
              <w:rPr>
                <w:rFonts w:eastAsia="Arial"/>
              </w:rPr>
              <w:t>K</w:t>
            </w:r>
          </w:p>
        </w:tc>
        <w:tc>
          <w:tcPr>
            <w:tcW w:w="8505" w:type="dxa"/>
            <w:shd w:val="clear" w:color="auto" w:fill="auto"/>
            <w:tcMar>
              <w:top w:w="100" w:type="dxa"/>
              <w:left w:w="100" w:type="dxa"/>
              <w:bottom w:w="100" w:type="dxa"/>
              <w:right w:w="100" w:type="dxa"/>
            </w:tcMar>
          </w:tcPr>
          <w:p w14:paraId="46010DFE" w14:textId="77A86F2B"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 xml:space="preserve">The subscriber credential that is held in the UE and </w:t>
            </w:r>
            <w:del w:id="11849" w:author="v060" w:date="2016-11-22T09:07:00Z">
              <w:r w:rsidRPr="00E70692" w:rsidDel="00DB0584">
                <w:rPr>
                  <w:rFonts w:eastAsia="Arial"/>
                </w:rPr>
                <w:delText>AAA</w:delText>
              </w:r>
            </w:del>
            <w:ins w:id="11850" w:author="v060" w:date="2016-11-22T09:07:00Z">
              <w:r w:rsidR="00DB0584">
                <w:rPr>
                  <w:rFonts w:eastAsia="Arial"/>
                </w:rPr>
                <w:t>ARPF</w:t>
              </w:r>
            </w:ins>
            <w:r w:rsidRPr="00E70692">
              <w:rPr>
                <w:rFonts w:eastAsia="Arial"/>
              </w:rPr>
              <w:t>.</w:t>
            </w:r>
          </w:p>
        </w:tc>
      </w:tr>
      <w:tr w:rsidR="00F21839" w14:paraId="485F1CF9" w14:textId="77777777" w:rsidTr="00600E38">
        <w:tc>
          <w:tcPr>
            <w:tcW w:w="1095" w:type="dxa"/>
            <w:shd w:val="clear" w:color="auto" w:fill="auto"/>
            <w:tcMar>
              <w:top w:w="100" w:type="dxa"/>
              <w:left w:w="100" w:type="dxa"/>
              <w:bottom w:w="100" w:type="dxa"/>
              <w:right w:w="100" w:type="dxa"/>
            </w:tcMar>
          </w:tcPr>
          <w:p w14:paraId="7C425AFF" w14:textId="0EED0D73" w:rsidR="00F21839" w:rsidRPr="00E70692" w:rsidRDefault="00F21839" w:rsidP="00600E38">
            <w:pPr>
              <w:widowControl w:val="0"/>
              <w:spacing w:after="0"/>
              <w:jc w:val="both"/>
            </w:pPr>
            <w:r w:rsidRPr="00E70692">
              <w:rPr>
                <w:rFonts w:eastAsia="Arial"/>
              </w:rPr>
              <w:t>K</w:t>
            </w:r>
            <w:del w:id="11851" w:author="v060" w:date="2016-11-22T09:08:00Z">
              <w:r w:rsidRPr="00E45C8C" w:rsidDel="00DB0584">
                <w:rPr>
                  <w:rFonts w:eastAsia="Arial"/>
                  <w:sz w:val="14"/>
                </w:rPr>
                <w:delText>CP-AU</w:delText>
              </w:r>
            </w:del>
            <w:ins w:id="11852" w:author="v060" w:date="2016-11-22T09:08:00Z">
              <w:r w:rsidR="00DB0584">
                <w:rPr>
                  <w:rFonts w:eastAsia="Arial"/>
                  <w:sz w:val="14"/>
                </w:rPr>
                <w:t>SEAF</w:t>
              </w:r>
            </w:ins>
          </w:p>
        </w:tc>
        <w:tc>
          <w:tcPr>
            <w:tcW w:w="8505" w:type="dxa"/>
            <w:shd w:val="clear" w:color="auto" w:fill="auto"/>
            <w:tcMar>
              <w:top w:w="100" w:type="dxa"/>
              <w:left w:w="100" w:type="dxa"/>
              <w:bottom w:w="100" w:type="dxa"/>
              <w:right w:w="100" w:type="dxa"/>
            </w:tcMar>
          </w:tcPr>
          <w:p w14:paraId="18A9E266" w14:textId="18289467"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 xml:space="preserve">Security Anchor Key for the authentication from which </w:t>
            </w:r>
            <w:del w:id="11853" w:author="v060" w:date="2016-11-22T09:08:00Z">
              <w:r w:rsidRPr="00E70692" w:rsidDel="00DB0584">
                <w:rPr>
                  <w:rFonts w:eastAsia="Arial"/>
                </w:rPr>
                <w:delText xml:space="preserve">subsequent </w:delText>
              </w:r>
            </w:del>
            <w:ins w:id="11854" w:author="v060" w:date="2016-11-22T09:08:00Z">
              <w:r w:rsidR="00DB0584">
                <w:rPr>
                  <w:rFonts w:eastAsia="Arial"/>
                </w:rPr>
                <w:t>AN keys and slice-specific</w:t>
              </w:r>
              <w:r w:rsidR="00DB0584" w:rsidRPr="00E70692">
                <w:rPr>
                  <w:rFonts w:eastAsia="Arial"/>
                </w:rPr>
                <w:t xml:space="preserve"> </w:t>
              </w:r>
            </w:ins>
            <w:r w:rsidRPr="00E70692">
              <w:rPr>
                <w:rFonts w:eastAsia="Arial"/>
              </w:rPr>
              <w:t>SCM</w:t>
            </w:r>
            <w:ins w:id="11855" w:author="v060" w:date="2016-11-22T09:09:00Z">
              <w:r w:rsidR="00DB0584">
                <w:rPr>
                  <w:rFonts w:eastAsia="Arial"/>
                </w:rPr>
                <w:t>F</w:t>
              </w:r>
            </w:ins>
            <w:r w:rsidRPr="00E70692">
              <w:rPr>
                <w:rFonts w:eastAsia="Arial"/>
              </w:rPr>
              <w:t xml:space="preserve"> key is derived. </w:t>
            </w:r>
          </w:p>
        </w:tc>
      </w:tr>
      <w:tr w:rsidR="00F21839" w14:paraId="175DDDB2" w14:textId="77777777" w:rsidTr="00600E38">
        <w:tc>
          <w:tcPr>
            <w:tcW w:w="1095" w:type="dxa"/>
            <w:shd w:val="clear" w:color="auto" w:fill="auto"/>
            <w:tcMar>
              <w:top w:w="100" w:type="dxa"/>
              <w:left w:w="100" w:type="dxa"/>
              <w:bottom w:w="100" w:type="dxa"/>
              <w:right w:w="100" w:type="dxa"/>
            </w:tcMar>
          </w:tcPr>
          <w:p w14:paraId="03E765F6" w14:textId="230C3E4A" w:rsidR="00F21839" w:rsidRPr="00E70692" w:rsidRDefault="00F21839" w:rsidP="00600E38">
            <w:pPr>
              <w:widowControl w:val="0"/>
              <w:spacing w:after="0"/>
              <w:jc w:val="both"/>
            </w:pPr>
            <w:r w:rsidRPr="00E70692">
              <w:rPr>
                <w:rFonts w:eastAsia="Arial"/>
              </w:rPr>
              <w:t>K</w:t>
            </w:r>
            <w:r w:rsidRPr="00E45C8C">
              <w:rPr>
                <w:rFonts w:eastAsia="Arial"/>
                <w:sz w:val="14"/>
              </w:rPr>
              <w:t>SCM</w:t>
            </w:r>
            <w:ins w:id="11856" w:author="v060" w:date="2016-11-22T09:08:00Z">
              <w:r w:rsidR="00DB0584">
                <w:rPr>
                  <w:rFonts w:eastAsia="Arial"/>
                  <w:sz w:val="14"/>
                </w:rPr>
                <w:t>F</w:t>
              </w:r>
            </w:ins>
          </w:p>
        </w:tc>
        <w:tc>
          <w:tcPr>
            <w:tcW w:w="8505" w:type="dxa"/>
            <w:shd w:val="clear" w:color="auto" w:fill="auto"/>
            <w:tcMar>
              <w:top w:w="100" w:type="dxa"/>
              <w:left w:w="100" w:type="dxa"/>
              <w:bottom w:w="100" w:type="dxa"/>
              <w:right w:w="100" w:type="dxa"/>
            </w:tcMar>
          </w:tcPr>
          <w:p w14:paraId="5F3F3840" w14:textId="2B5E43F9"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Pr>
                <w:rFonts w:eastAsia="Arial"/>
              </w:rPr>
              <w:t>K</w:t>
            </w:r>
            <w:r w:rsidRPr="00E70692">
              <w:rPr>
                <w:rFonts w:eastAsia="Arial"/>
              </w:rPr>
              <w:t xml:space="preserve">ey for management of security context from which subsequent CN and </w:t>
            </w:r>
            <w:del w:id="11857" w:author="v060" w:date="2016-11-22T09:09:00Z">
              <w:r w:rsidRPr="00E70692" w:rsidDel="00DB0584">
                <w:rPr>
                  <w:rFonts w:eastAsia="Arial"/>
                </w:rPr>
                <w:delText xml:space="preserve">AN </w:delText>
              </w:r>
            </w:del>
            <w:ins w:id="11858" w:author="v060" w:date="2016-11-22T09:09:00Z">
              <w:r w:rsidR="00DB0584">
                <w:rPr>
                  <w:rFonts w:eastAsia="Arial"/>
                </w:rPr>
                <w:t>UP</w:t>
              </w:r>
              <w:r w:rsidR="00DB0584" w:rsidRPr="00E70692">
                <w:rPr>
                  <w:rFonts w:eastAsia="Arial"/>
                </w:rPr>
                <w:t xml:space="preserve"> </w:t>
              </w:r>
            </w:ins>
            <w:r w:rsidRPr="00E70692">
              <w:rPr>
                <w:rFonts w:eastAsia="Arial"/>
              </w:rPr>
              <w:t>keys are derived.</w:t>
            </w:r>
          </w:p>
        </w:tc>
      </w:tr>
      <w:tr w:rsidR="00F21839" w14:paraId="6D0B48CF" w14:textId="77777777" w:rsidTr="00600E38">
        <w:tc>
          <w:tcPr>
            <w:tcW w:w="1095" w:type="dxa"/>
            <w:shd w:val="clear" w:color="auto" w:fill="auto"/>
            <w:tcMar>
              <w:top w:w="100" w:type="dxa"/>
              <w:left w:w="100" w:type="dxa"/>
              <w:bottom w:w="100" w:type="dxa"/>
              <w:right w:w="100" w:type="dxa"/>
            </w:tcMar>
          </w:tcPr>
          <w:p w14:paraId="070EC577" w14:textId="63F2192A" w:rsidR="00F21839" w:rsidRPr="00E70692" w:rsidRDefault="00F21839" w:rsidP="00600E38">
            <w:pPr>
              <w:widowControl w:val="0"/>
              <w:spacing w:after="0"/>
              <w:jc w:val="both"/>
            </w:pPr>
            <w:r w:rsidRPr="00E70692">
              <w:rPr>
                <w:rFonts w:eastAsia="Arial"/>
              </w:rPr>
              <w:t>K</w:t>
            </w:r>
            <w:r w:rsidRPr="00E45C8C">
              <w:rPr>
                <w:rFonts w:eastAsia="Arial"/>
                <w:sz w:val="14"/>
              </w:rPr>
              <w:t>CP-CN</w:t>
            </w:r>
            <w:ins w:id="11859" w:author="v060" w:date="2016-11-22T09:08:00Z">
              <w:r w:rsidR="00DB0584">
                <w:rPr>
                  <w:rFonts w:eastAsia="Arial"/>
                  <w:sz w:val="14"/>
                </w:rPr>
                <w:t>(MM)</w:t>
              </w:r>
            </w:ins>
          </w:p>
        </w:tc>
        <w:tc>
          <w:tcPr>
            <w:tcW w:w="8505" w:type="dxa"/>
            <w:shd w:val="clear" w:color="auto" w:fill="auto"/>
            <w:tcMar>
              <w:top w:w="100" w:type="dxa"/>
              <w:left w:w="100" w:type="dxa"/>
              <w:bottom w:w="100" w:type="dxa"/>
              <w:right w:w="100" w:type="dxa"/>
            </w:tcMar>
          </w:tcPr>
          <w:p w14:paraId="5CBA2ADD" w14:textId="77777777" w:rsidR="00F21839" w:rsidRPr="00E70692" w:rsidRDefault="00F21839" w:rsidP="00F21839">
            <w:pPr>
              <w:pStyle w:val="ListParagraph"/>
              <w:widowControl w:val="0"/>
              <w:numPr>
                <w:ilvl w:val="0"/>
                <w:numId w:val="35"/>
              </w:numPr>
              <w:overflowPunct/>
              <w:autoSpaceDE/>
              <w:autoSpaceDN/>
              <w:adjustRightInd/>
              <w:spacing w:after="0"/>
              <w:ind w:firstLineChars="0"/>
              <w:contextualSpacing/>
              <w:jc w:val="both"/>
            </w:pPr>
            <w:r w:rsidRPr="00E70692">
              <w:rPr>
                <w:rFonts w:eastAsia="Arial"/>
              </w:rPr>
              <w:t xml:space="preserve">Control Plane Key </w:t>
            </w:r>
            <w:r>
              <w:rPr>
                <w:rFonts w:eastAsia="Arial"/>
              </w:rPr>
              <w:t xml:space="preserve">that is used </w:t>
            </w:r>
            <w:r w:rsidRPr="00E70692">
              <w:rPr>
                <w:rFonts w:eastAsia="Arial"/>
              </w:rPr>
              <w:t>to derive NAS integrity and encryption protection keys.</w:t>
            </w:r>
          </w:p>
        </w:tc>
      </w:tr>
      <w:tr w:rsidR="00F21839" w14:paraId="2BA185B6" w14:textId="77777777" w:rsidTr="00600E38">
        <w:tc>
          <w:tcPr>
            <w:tcW w:w="1095" w:type="dxa"/>
            <w:shd w:val="clear" w:color="auto" w:fill="auto"/>
            <w:tcMar>
              <w:top w:w="100" w:type="dxa"/>
              <w:left w:w="100" w:type="dxa"/>
              <w:bottom w:w="100" w:type="dxa"/>
              <w:right w:w="100" w:type="dxa"/>
            </w:tcMar>
          </w:tcPr>
          <w:p w14:paraId="64F515F2" w14:textId="77777777" w:rsidR="00F21839" w:rsidRPr="00E70692" w:rsidRDefault="00F21839" w:rsidP="00600E38">
            <w:pPr>
              <w:widowControl w:val="0"/>
              <w:spacing w:after="0"/>
              <w:jc w:val="both"/>
            </w:pPr>
            <w:r w:rsidRPr="00E70692">
              <w:rPr>
                <w:rFonts w:eastAsia="Arial"/>
              </w:rPr>
              <w:t>K</w:t>
            </w:r>
            <w:r w:rsidRPr="00E45C8C">
              <w:rPr>
                <w:rFonts w:eastAsia="Arial"/>
                <w:sz w:val="14"/>
              </w:rPr>
              <w:t>AN</w:t>
            </w:r>
            <w:r w:rsidRPr="00E70692">
              <w:rPr>
                <w:rFonts w:eastAsia="Arial"/>
              </w:rPr>
              <w:t>/NH</w:t>
            </w:r>
          </w:p>
        </w:tc>
        <w:tc>
          <w:tcPr>
            <w:tcW w:w="8505" w:type="dxa"/>
            <w:shd w:val="clear" w:color="auto" w:fill="auto"/>
            <w:tcMar>
              <w:top w:w="100" w:type="dxa"/>
              <w:left w:w="100" w:type="dxa"/>
              <w:bottom w:w="100" w:type="dxa"/>
              <w:right w:w="100" w:type="dxa"/>
            </w:tcMar>
          </w:tcPr>
          <w:p w14:paraId="2957E2B8" w14:textId="77777777" w:rsidR="00F21839" w:rsidRPr="00E70692" w:rsidRDefault="00F21839" w:rsidP="00F21839">
            <w:pPr>
              <w:pStyle w:val="ListParagraph"/>
              <w:widowControl w:val="0"/>
              <w:numPr>
                <w:ilvl w:val="0"/>
                <w:numId w:val="35"/>
              </w:numPr>
              <w:overflowPunct/>
              <w:autoSpaceDE/>
              <w:autoSpaceDN/>
              <w:adjustRightInd/>
              <w:spacing w:after="0"/>
              <w:ind w:firstLineChars="0"/>
              <w:contextualSpacing/>
              <w:jc w:val="both"/>
            </w:pPr>
            <w:r w:rsidRPr="00E70692">
              <w:rPr>
                <w:rFonts w:eastAsia="Arial"/>
              </w:rPr>
              <w:t>Key provided to the AN (similar to KeNB/NH in LTE) to derive RRC and UP integrity and encryption protection keys.</w:t>
            </w:r>
          </w:p>
        </w:tc>
      </w:tr>
      <w:tr w:rsidR="00F21839" w14:paraId="6CEA8261" w14:textId="77777777" w:rsidTr="00600E38">
        <w:tc>
          <w:tcPr>
            <w:tcW w:w="1095" w:type="dxa"/>
            <w:shd w:val="clear" w:color="auto" w:fill="auto"/>
            <w:tcMar>
              <w:top w:w="100" w:type="dxa"/>
              <w:left w:w="100" w:type="dxa"/>
              <w:bottom w:w="100" w:type="dxa"/>
              <w:right w:w="100" w:type="dxa"/>
            </w:tcMar>
          </w:tcPr>
          <w:p w14:paraId="6E935AED" w14:textId="38620C6C" w:rsidR="00F21839" w:rsidRPr="00E70692" w:rsidRDefault="00F21839" w:rsidP="00600E38">
            <w:pPr>
              <w:widowControl w:val="0"/>
              <w:spacing w:after="0"/>
              <w:jc w:val="both"/>
            </w:pPr>
            <w:r w:rsidRPr="00E70692">
              <w:rPr>
                <w:rFonts w:eastAsia="Arial"/>
              </w:rPr>
              <w:t>K</w:t>
            </w:r>
            <w:r w:rsidRPr="00E45C8C">
              <w:rPr>
                <w:rFonts w:eastAsia="Arial"/>
                <w:sz w:val="14"/>
              </w:rPr>
              <w:t>UP</w:t>
            </w:r>
            <w:r>
              <w:rPr>
                <w:rFonts w:eastAsia="Arial"/>
                <w:sz w:val="14"/>
              </w:rPr>
              <w:t>-</w:t>
            </w:r>
            <w:del w:id="11860" w:author="v060" w:date="2016-11-22T09:08:00Z">
              <w:r w:rsidRPr="00E45C8C" w:rsidDel="00DB0584">
                <w:rPr>
                  <w:rFonts w:eastAsia="Arial"/>
                  <w:sz w:val="14"/>
                </w:rPr>
                <w:delText>GW</w:delText>
              </w:r>
            </w:del>
            <w:r w:rsidRPr="00E70692">
              <w:rPr>
                <w:rFonts w:eastAsia="Arial"/>
              </w:rPr>
              <w:t>x</w:t>
            </w:r>
          </w:p>
        </w:tc>
        <w:tc>
          <w:tcPr>
            <w:tcW w:w="8505" w:type="dxa"/>
            <w:shd w:val="clear" w:color="auto" w:fill="auto"/>
            <w:tcMar>
              <w:top w:w="100" w:type="dxa"/>
              <w:left w:w="100" w:type="dxa"/>
              <w:bottom w:w="100" w:type="dxa"/>
              <w:right w:w="100" w:type="dxa"/>
            </w:tcMar>
          </w:tcPr>
          <w:p w14:paraId="26141EB3" w14:textId="632DFD8D"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User plane key for UP</w:t>
            </w:r>
            <w:del w:id="11861" w:author="v060" w:date="2016-11-22T09:08:00Z">
              <w:r w:rsidRPr="00E70692" w:rsidDel="00DB0584">
                <w:rPr>
                  <w:rFonts w:eastAsia="Arial"/>
                </w:rPr>
                <w:delText>-GW</w:delText>
              </w:r>
            </w:del>
            <w:r w:rsidRPr="00E70692">
              <w:rPr>
                <w:rFonts w:eastAsia="Arial"/>
              </w:rPr>
              <w:t xml:space="preserve"> of slice ‘x’ when the user plane security terminates at the UP-GW.</w:t>
            </w:r>
          </w:p>
        </w:tc>
      </w:tr>
    </w:tbl>
    <w:p w14:paraId="7B98BCC5" w14:textId="77777777" w:rsidR="00F21839" w:rsidRDefault="003F6782" w:rsidP="00153782">
      <w:pPr>
        <w:pStyle w:val="EditorsNote"/>
      </w:pPr>
      <w:r>
        <w:t xml:space="preserve">Editor's note: </w:t>
      </w:r>
      <w:r w:rsidR="00F21839">
        <w:t>The details on each key derivation (e.g., key derivation algorithm, input parameters) are FFS.</w:t>
      </w:r>
    </w:p>
    <w:p w14:paraId="2D8EC362" w14:textId="04B45139" w:rsidR="00F21839" w:rsidRDefault="00DB0584" w:rsidP="00153782">
      <w:pPr>
        <w:pStyle w:val="TH"/>
      </w:pPr>
      <w:ins w:id="11862" w:author="v060" w:date="2016-11-22T09:09:00Z">
        <w:r>
          <w:rPr>
            <w:noProof/>
            <w:color w:val="000000" w:themeColor="text1"/>
            <w:lang w:val="fi-FI" w:eastAsia="fi-FI"/>
          </w:rPr>
          <w:lastRenderedPageBreak/>
          <mc:AlternateContent>
            <mc:Choice Requires="wpg">
              <w:drawing>
                <wp:inline distT="0" distB="0" distL="0" distR="0" wp14:anchorId="149C9934" wp14:editId="56AE1AC9">
                  <wp:extent cx="5621655" cy="3220720"/>
                  <wp:effectExtent l="0" t="0" r="0" b="17780"/>
                  <wp:docPr id="224" name="グループ化 529"/>
                  <wp:cNvGraphicFramePr/>
                  <a:graphic xmlns:a="http://schemas.openxmlformats.org/drawingml/2006/main">
                    <a:graphicData uri="http://schemas.microsoft.com/office/word/2010/wordprocessingGroup">
                      <wpg:wgp>
                        <wpg:cNvGrpSpPr/>
                        <wpg:grpSpPr>
                          <a:xfrm>
                            <a:off x="0" y="0"/>
                            <a:ext cx="5621655" cy="3220720"/>
                            <a:chOff x="0" y="0"/>
                            <a:chExt cx="5621655" cy="3220720"/>
                          </a:xfrm>
                        </wpg:grpSpPr>
                        <wps:wsp>
                          <wps:cNvPr id="225" name="TextBox 147"/>
                          <wps:cNvSpPr txBox="1"/>
                          <wps:spPr>
                            <a:xfrm>
                              <a:off x="3384645" y="702859"/>
                              <a:ext cx="402316" cy="235775"/>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3006DD73"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wps:txbx>
                          <wps:bodyPr wrap="square" rtlCol="0">
                            <a:noAutofit/>
                          </wps:bodyPr>
                        </wps:wsp>
                        <wpg:grpSp>
                          <wpg:cNvPr id="226" name="グループ化 388"/>
                          <wpg:cNvGrpSpPr/>
                          <wpg:grpSpPr>
                            <a:xfrm>
                              <a:off x="0" y="0"/>
                              <a:ext cx="5621655" cy="3220720"/>
                              <a:chOff x="0" y="0"/>
                              <a:chExt cx="5621674" cy="3220845"/>
                            </a:xfrm>
                          </wpg:grpSpPr>
                          <wps:wsp>
                            <wps:cNvPr id="227" name="TextBox 152"/>
                            <wps:cNvSpPr txBox="1"/>
                            <wps:spPr>
                              <a:xfrm>
                                <a:off x="4572000" y="2681785"/>
                                <a:ext cx="595630" cy="180975"/>
                              </a:xfrm>
                              <a:prstGeom prst="rect">
                                <a:avLst/>
                              </a:prstGeom>
                              <a:noFill/>
                            </wps:spPr>
                            <wps:txbx>
                              <w:txbxContent>
                                <w:p w14:paraId="131EE335"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wps:txbx>
                            <wps:bodyPr wrap="square" tIns="0" rtlCol="0">
                              <a:noAutofit/>
                            </wps:bodyPr>
                          </wps:wsp>
                          <wps:wsp>
                            <wps:cNvPr id="228" name="TextBox 150"/>
                            <wps:cNvSpPr txBox="1"/>
                            <wps:spPr>
                              <a:xfrm>
                                <a:off x="4517409" y="266131"/>
                                <a:ext cx="1104265" cy="180975"/>
                              </a:xfrm>
                              <a:prstGeom prst="rect">
                                <a:avLst/>
                              </a:prstGeom>
                              <a:noFill/>
                            </wps:spPr>
                            <wps:txbx>
                              <w:txbxContent>
                                <w:p w14:paraId="2FF18571"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ins w:id="11863" w:author="SIVABALAN" w:date="2016-10-27T10:35:00Z">
                                    <w:r>
                                      <w:rPr>
                                        <w:rFonts w:asciiTheme="minorHAnsi" w:hAnsi="Calibri" w:cstheme="minorBidi"/>
                                        <w:bCs/>
                                        <w:color w:val="000000" w:themeColor="text1"/>
                                        <w:kern w:val="24"/>
                                        <w:sz w:val="20"/>
                                        <w:szCs w:val="20"/>
                                      </w:rPr>
                                      <w:t xml:space="preserve"> (AUSF)</w:t>
                                    </w:r>
                                  </w:ins>
                                </w:p>
                              </w:txbxContent>
                            </wps:txbx>
                            <wps:bodyPr wrap="square" tIns="0" rtlCol="0">
                              <a:noAutofit/>
                            </wps:bodyPr>
                          </wps:wsp>
                          <wps:wsp>
                            <wps:cNvPr id="229" name="TextBox 151"/>
                            <wps:cNvSpPr txBox="1"/>
                            <wps:spPr>
                              <a:xfrm>
                                <a:off x="4496937" y="543448"/>
                                <a:ext cx="767715" cy="180975"/>
                              </a:xfrm>
                              <a:prstGeom prst="rect">
                                <a:avLst/>
                              </a:prstGeom>
                              <a:noFill/>
                            </wps:spPr>
                            <wps:txbx>
                              <w:txbxContent>
                                <w:p w14:paraId="0FA2B015"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wps:txbx>
                            <wps:bodyPr wrap="square" tIns="0" rtlCol="0">
                              <a:noAutofit/>
                            </wps:bodyPr>
                          </wps:wsp>
                          <wpg:grpSp>
                            <wpg:cNvPr id="230" name="Group 501"/>
                            <wpg:cNvGrpSpPr/>
                            <wpg:grpSpPr>
                              <a:xfrm>
                                <a:off x="40943" y="0"/>
                                <a:ext cx="5318766" cy="2640787"/>
                                <a:chOff x="0" y="0"/>
                                <a:chExt cx="5318766" cy="2640787"/>
                              </a:xfrm>
                            </wpg:grpSpPr>
                            <wps:wsp>
                              <wps:cNvPr id="231" name="Straight Connector 360"/>
                              <wps:cNvCnPr/>
                              <wps:spPr>
                                <a:xfrm>
                                  <a:off x="0" y="2640787"/>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42" name="Straight Connector 361"/>
                              <wps:cNvCnPr/>
                              <wps:spPr>
                                <a:xfrm>
                                  <a:off x="73152" y="972922"/>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1" name="Straight Connector 362"/>
                              <wps:cNvCnPr/>
                              <wps:spPr>
                                <a:xfrm>
                                  <a:off x="21946" y="482803"/>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4" name="Straight Connector 480"/>
                              <wps:cNvCnPr/>
                              <wps:spPr>
                                <a:xfrm>
                                  <a:off x="1521562" y="212141"/>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s:wsp>
                              <wps:cNvPr id="268" name="Straight Connector 481"/>
                              <wps:cNvCnPr/>
                              <wps:spPr>
                                <a:xfrm>
                                  <a:off x="21946" y="0"/>
                                  <a:ext cx="524510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9" name="Straight Connector 482"/>
                              <wps:cNvCnPr/>
                              <wps:spPr>
                                <a:xfrm>
                                  <a:off x="3306471" y="204826"/>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g:grpSp>
                          <wpg:grpSp>
                            <wpg:cNvPr id="7198" name="Group 502"/>
                            <wpg:cNvGrpSpPr/>
                            <wpg:grpSpPr>
                              <a:xfrm>
                                <a:off x="0" y="40943"/>
                                <a:ext cx="5413421" cy="3179902"/>
                                <a:chOff x="0" y="0"/>
                                <a:chExt cx="5413421" cy="3179902"/>
                              </a:xfrm>
                            </wpg:grpSpPr>
                            <wps:wsp>
                              <wps:cNvPr id="7199" name="Rectangle 376"/>
                              <wps:cNvSpPr/>
                              <wps:spPr>
                                <a:xfrm>
                                  <a:off x="3384645" y="687601"/>
                                  <a:ext cx="2028776" cy="172061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200" name="Group 500"/>
                              <wpg:cNvGrpSpPr/>
                              <wpg:grpSpPr>
                                <a:xfrm>
                                  <a:off x="0" y="0"/>
                                  <a:ext cx="5294783" cy="3179902"/>
                                  <a:chOff x="0" y="0"/>
                                  <a:chExt cx="5294783" cy="3179902"/>
                                </a:xfrm>
                              </wpg:grpSpPr>
                              <wpg:grpSp>
                                <wpg:cNvPr id="7201" name="Group 494"/>
                                <wpg:cNvGrpSpPr/>
                                <wpg:grpSpPr>
                                  <a:xfrm>
                                    <a:off x="0" y="2531059"/>
                                    <a:ext cx="2106777" cy="648843"/>
                                    <a:chOff x="0" y="0"/>
                                    <a:chExt cx="2106777" cy="648843"/>
                                  </a:xfrm>
                                </wpg:grpSpPr>
                                <wps:wsp>
                                  <wps:cNvPr id="7202" name="TextBox 169"/>
                                  <wps:cNvSpPr txBox="1"/>
                                  <wps:spPr>
                                    <a:xfrm>
                                      <a:off x="365760" y="0"/>
                                      <a:ext cx="541325" cy="175564"/>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B984F4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wps:txbx>
                                  <wps:bodyPr wrap="square" rtlCol="0">
                                    <a:noAutofit/>
                                  </wps:bodyPr>
                                </wps:wsp>
                                <wps:wsp>
                                  <wps:cNvPr id="7203" name="TextBox 170"/>
                                  <wps:cNvSpPr txBox="1"/>
                                  <wps:spPr>
                                    <a:xfrm>
                                      <a:off x="0" y="475488"/>
                                      <a:ext cx="49657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67C1CFF"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wps:txbx>
                                  <wps:bodyPr wrap="square" rtlCol="0">
                                    <a:noAutofit/>
                                  </wps:bodyPr>
                                </wps:wsp>
                                <wps:wsp>
                                  <wps:cNvPr id="7204" name="TextBox 171"/>
                                  <wps:cNvSpPr txBox="1"/>
                                  <wps:spPr>
                                    <a:xfrm>
                                      <a:off x="548640" y="475488"/>
                                      <a:ext cx="48006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1BBD15C"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wps:txbx>
                                  <wps:bodyPr wrap="square" rtlCol="0">
                                    <a:noAutofit/>
                                  </wps:bodyPr>
                                </wps:wsp>
                                <wps:wsp>
                                  <wps:cNvPr id="7205" name="TextBox 172"/>
                                  <wps:cNvSpPr txBox="1"/>
                                  <wps:spPr>
                                    <a:xfrm>
                                      <a:off x="1097280" y="475488"/>
                                      <a:ext cx="46037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8843C82"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wps:txbx>
                                  <wps:bodyPr wrap="square" rtlCol="0">
                                    <a:noAutofit/>
                                  </wps:bodyPr>
                                </wps:wsp>
                                <wps:wsp>
                                  <wps:cNvPr id="7206" name="TextBox 173"/>
                                  <wps:cNvSpPr txBox="1"/>
                                  <wps:spPr>
                                    <a:xfrm>
                                      <a:off x="1682496" y="475488"/>
                                      <a:ext cx="42428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381DC8B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wps:txbx>
                                  <wps:bodyPr wrap="square" rtlCol="0">
                                    <a:noAutofit/>
                                  </wps:bodyPr>
                                </wps:wsp>
                                <wps:wsp>
                                  <wps:cNvPr id="7207" name="Straight Arrow Connector 397"/>
                                  <wps:cNvCnPr/>
                                  <wps:spPr>
                                    <a:xfrm>
                                      <a:off x="716890" y="204825"/>
                                      <a:ext cx="570230" cy="270510"/>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08" name="Straight Arrow Connector 398"/>
                                  <wps:cNvCnPr/>
                                  <wps:spPr>
                                    <a:xfrm>
                                      <a:off x="716890" y="175564"/>
                                      <a:ext cx="25333"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09" name="Straight Arrow Connector 401"/>
                                  <wps:cNvCnPr/>
                                  <wps:spPr>
                                    <a:xfrm flipH="1">
                                      <a:off x="263347" y="175564"/>
                                      <a:ext cx="457188"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0" name="Straight Arrow Connector 402"/>
                                  <wps:cNvCnPr/>
                                  <wps:spPr>
                                    <a:xfrm>
                                      <a:off x="716890" y="175564"/>
                                      <a:ext cx="973251" cy="30023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1" name="Elbow Connector 407"/>
                                  <wps:cNvCnPr/>
                                  <wps:spPr>
                                    <a:xfrm flipV="1">
                                      <a:off x="899770" y="0"/>
                                      <a:ext cx="114300" cy="109855"/>
                                    </a:xfrm>
                                    <a:prstGeom prst="bentConnector3">
                                      <a:avLst>
                                        <a:gd name="adj1" fmla="val 203600"/>
                                      </a:avLst>
                                    </a:prstGeom>
                                    <a:ln w="3175"/>
                                  </wps:spPr>
                                  <wps:style>
                                    <a:lnRef idx="1">
                                      <a:schemeClr val="dk1"/>
                                    </a:lnRef>
                                    <a:fillRef idx="0">
                                      <a:schemeClr val="dk1"/>
                                    </a:fillRef>
                                    <a:effectRef idx="0">
                                      <a:schemeClr val="dk1"/>
                                    </a:effectRef>
                                    <a:fontRef idx="minor">
                                      <a:schemeClr val="tx1"/>
                                    </a:fontRef>
                                  </wps:style>
                                  <wps:bodyPr/>
                                </wps:wsp>
                                <wps:wsp>
                                  <wps:cNvPr id="7212" name="Straight Arrow Connector 408"/>
                                  <wps:cNvCnPr/>
                                  <wps:spPr>
                                    <a:xfrm flipH="1" flipV="1">
                                      <a:off x="863194" y="0"/>
                                      <a:ext cx="151130" cy="190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s:wsp>
                                <wps:cNvPr id="7213" name="Straight Arrow Connector 366"/>
                                <wps:cNvCnPr/>
                                <wps:spPr>
                                  <a:xfrm>
                                    <a:off x="2589581" y="58522"/>
                                    <a:ext cx="0" cy="27819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4" name="TextBox 135"/>
                                <wps:cNvSpPr txBox="1"/>
                                <wps:spPr>
                                  <a:xfrm>
                                    <a:off x="2450592" y="0"/>
                                    <a:ext cx="22677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F1C0551"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wps:txbx>
                                <wps:bodyPr wrap="square" rtlCol="0">
                                  <a:noAutofit/>
                                </wps:bodyPr>
                              </wps:wsp>
                              <wps:wsp>
                                <wps:cNvPr id="7215" name="TextBox 136"/>
                                <wps:cNvSpPr txBox="1"/>
                                <wps:spPr>
                                  <a:xfrm>
                                    <a:off x="2304288" y="329184"/>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44E7A4A5"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wps:txbx>
                                <wps:bodyPr wrap="square" tIns="0" rtlCol="0">
                                  <a:noAutofit/>
                                </wps:bodyPr>
                              </wps:wsp>
                              <wps:wsp>
                                <wps:cNvPr id="7216" name="TextBox 137"/>
                                <wps:cNvSpPr txBox="1"/>
                                <wps:spPr>
                                  <a:xfrm>
                                    <a:off x="2355495" y="826618"/>
                                    <a:ext cx="490119" cy="17556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5B3B40A"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wps:txbx>
                                <wps:bodyPr wrap="square" rtlCol="0">
                                  <a:noAutofit/>
                                </wps:bodyPr>
                              </wps:wsp>
                              <wps:wsp>
                                <wps:cNvPr id="7217" name="Straight Arrow Connector 367"/>
                                <wps:cNvCnPr/>
                                <wps:spPr>
                                  <a:xfrm>
                                    <a:off x="2589581" y="512064"/>
                                    <a:ext cx="3901" cy="31980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8" name="Straight Arrow Connector 368"/>
                                <wps:cNvCnPr/>
                                <wps:spPr>
                                  <a:xfrm flipH="1">
                                    <a:off x="2450592" y="1002183"/>
                                    <a:ext cx="145551" cy="614109"/>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9" name="Straight Arrow Connector 369"/>
                                <wps:cNvCnPr/>
                                <wps:spPr>
                                  <a:xfrm>
                                    <a:off x="2596896" y="1002183"/>
                                    <a:ext cx="1441095" cy="321868"/>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0" name="Straight Arrow Connector 370"/>
                                <wps:cNvCnPr/>
                                <wps:spPr>
                                  <a:xfrm flipH="1">
                                    <a:off x="724205" y="512064"/>
                                    <a:ext cx="1869731" cy="2030837"/>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g:cNvPr id="7221" name="Group 497"/>
                                <wpg:cNvGrpSpPr/>
                                <wpg:grpSpPr>
                                  <a:xfrm>
                                    <a:off x="3672231" y="1243584"/>
                                    <a:ext cx="1622552" cy="803074"/>
                                    <a:chOff x="0" y="0"/>
                                    <a:chExt cx="1622552" cy="803074"/>
                                  </a:xfrm>
                                </wpg:grpSpPr>
                                <wps:wsp>
                                  <wps:cNvPr id="7222" name="TextBox 156"/>
                                  <wps:cNvSpPr txBox="1"/>
                                  <wps:spPr>
                                    <a:xfrm>
                                      <a:off x="841248" y="226771"/>
                                      <a:ext cx="767715" cy="182880"/>
                                    </a:xfrm>
                                    <a:prstGeom prst="rect">
                                      <a:avLst/>
                                    </a:prstGeom>
                                    <a:noFill/>
                                  </wps:spPr>
                                  <wps:txbx>
                                    <w:txbxContent>
                                      <w:p w14:paraId="7C496488"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wps:txbx>
                                  <wps:bodyPr wrap="square" tIns="0" rtlCol="0">
                                    <a:noAutofit/>
                                  </wps:bodyPr>
                                </wps:wsp>
                                <wpg:grpSp>
                                  <wpg:cNvPr id="7223" name="Group 496"/>
                                  <wpg:cNvGrpSpPr/>
                                  <wpg:grpSpPr>
                                    <a:xfrm>
                                      <a:off x="0" y="0"/>
                                      <a:ext cx="1622552" cy="803074"/>
                                      <a:chOff x="0" y="0"/>
                                      <a:chExt cx="1622552" cy="803074"/>
                                    </a:xfrm>
                                  </wpg:grpSpPr>
                                  <wps:wsp>
                                    <wps:cNvPr id="7224" name="TextBox 144"/>
                                    <wps:cNvSpPr txBox="1"/>
                                    <wps:spPr>
                                      <a:xfrm>
                                        <a:off x="0" y="409651"/>
                                        <a:ext cx="61404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97A464D"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wps:txbx>
                                    <wps:bodyPr wrap="square" rtlCol="0">
                                      <a:noAutofit/>
                                    </wps:bodyPr>
                                  </wps:wsp>
                                  <wps:wsp>
                                    <wps:cNvPr id="7225" name="Straight Arrow Connector 373"/>
                                    <wps:cNvCnPr/>
                                    <wps:spPr>
                                      <a:xfrm flipH="1">
                                        <a:off x="270662" y="256032"/>
                                        <a:ext cx="238372" cy="15971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6" name="Straight Arrow Connector 374"/>
                                    <wps:cNvCnPr/>
                                    <wps:spPr>
                                      <a:xfrm>
                                        <a:off x="512064" y="256032"/>
                                        <a:ext cx="219075" cy="15938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7" name="TextBox 160"/>
                                    <wps:cNvSpPr txBox="1"/>
                                    <wps:spPr>
                                      <a:xfrm>
                                        <a:off x="0" y="621792"/>
                                        <a:ext cx="546541" cy="181282"/>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19153EF"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wps:txbx>
                                    <wps:bodyPr wrap="square" rtlCol="0">
                                      <a:noAutofit/>
                                    </wps:bodyPr>
                                  </wps:wsp>
                                  <wps:wsp>
                                    <wps:cNvPr id="7228" name="TextBox 161"/>
                                    <wps:cNvSpPr txBox="1"/>
                                    <wps:spPr>
                                      <a:xfrm>
                                        <a:off x="672998" y="621792"/>
                                        <a:ext cx="593725" cy="18097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7B63553"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wps:txbx>
                                    <wps:bodyPr wrap="square" rtlCol="0">
                                      <a:noAutofit/>
                                    </wps:bodyPr>
                                  </wps:wsp>
                                  <wps:wsp>
                                    <wps:cNvPr id="7229" name="TextBox 162"/>
                                    <wps:cNvSpPr txBox="1"/>
                                    <wps:spPr>
                                      <a:xfrm>
                                        <a:off x="672998" y="409651"/>
                                        <a:ext cx="593827"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34CA688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wps:txbx>
                                    <wps:bodyPr wrap="square" rtlCol="0">
                                      <a:noAutofit/>
                                    </wps:bodyPr>
                                  </wps:wsp>
                                  <wps:wsp>
                                    <wps:cNvPr id="7230" name="TextBox 153"/>
                                    <wps:cNvSpPr txBox="1"/>
                                    <wps:spPr>
                                      <a:xfrm>
                                        <a:off x="804672" y="0"/>
                                        <a:ext cx="817880" cy="180975"/>
                                      </a:xfrm>
                                      <a:prstGeom prst="rect">
                                        <a:avLst/>
                                      </a:prstGeom>
                                      <a:noFill/>
                                    </wps:spPr>
                                    <wps:txbx>
                                      <w:txbxContent>
                                        <w:p w14:paraId="5A1ACD8C"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wps:txbx>
                                    <wps:bodyPr wrap="square" tIns="0" rtlCol="0">
                                      <a:noAutofit/>
                                    </wps:bodyPr>
                                  </wps:wsp>
                                  <wps:wsp>
                                    <wps:cNvPr id="7231" name="Straight Connector 359"/>
                                    <wps:cNvCnPr/>
                                    <wps:spPr>
                                      <a:xfrm flipV="1">
                                        <a:off x="65836" y="175565"/>
                                        <a:ext cx="1101616" cy="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32" name="TextBox 143"/>
                                    <wps:cNvSpPr txBox="1"/>
                                    <wps:spPr>
                                      <a:xfrm>
                                        <a:off x="365760" y="80467"/>
                                        <a:ext cx="43878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84A92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wps:txbx>
                                    <wps:bodyPr wrap="square" rtlCol="0">
                                      <a:noAutofit/>
                                    </wps:bodyPr>
                                  </wps:wsp>
                                </wpg:grpSp>
                              </wpg:grpSp>
                              <wpg:grpSp>
                                <wpg:cNvPr id="7233" name="Group 499"/>
                                <wpg:cNvGrpSpPr/>
                                <wpg:grpSpPr>
                                  <a:xfrm>
                                    <a:off x="1880007" y="1609344"/>
                                    <a:ext cx="1357122" cy="641883"/>
                                    <a:chOff x="0" y="0"/>
                                    <a:chExt cx="1357122" cy="641883"/>
                                  </a:xfrm>
                                </wpg:grpSpPr>
                                <wpg:grpSp>
                                  <wpg:cNvPr id="7234" name="Group 498"/>
                                  <wpg:cNvGrpSpPr/>
                                  <wpg:grpSpPr>
                                    <a:xfrm>
                                      <a:off x="0" y="0"/>
                                      <a:ext cx="1294790" cy="641883"/>
                                      <a:chOff x="0" y="0"/>
                                      <a:chExt cx="1294790" cy="641883"/>
                                    </a:xfrm>
                                  </wpg:grpSpPr>
                                  <wps:wsp>
                                    <wps:cNvPr id="7235" name="TextBox 165"/>
                                    <wps:cNvSpPr txBox="1"/>
                                    <wps:spPr>
                                      <a:xfrm>
                                        <a:off x="0" y="468173"/>
                                        <a:ext cx="570941" cy="173710"/>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1A232A04"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wps:txbx>
                                    <wps:bodyPr wrap="square" rtlCol="0">
                                      <a:noAutofit/>
                                    </wps:bodyPr>
                                  </wps:wsp>
                                  <wps:wsp>
                                    <wps:cNvPr id="7236" name="Straight Arrow Connector 444"/>
                                    <wps:cNvCnPr/>
                                    <wps:spPr>
                                      <a:xfrm flipH="1">
                                        <a:off x="226771" y="175565"/>
                                        <a:ext cx="344192"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37" name="Straight Arrow Connector 445"/>
                                    <wps:cNvCnPr/>
                                    <wps:spPr>
                                      <a:xfrm>
                                        <a:off x="570585" y="175565"/>
                                        <a:ext cx="404777"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38" name="TextBox 166"/>
                                    <wps:cNvSpPr txBox="1"/>
                                    <wps:spPr>
                                      <a:xfrm>
                                        <a:off x="746150" y="468173"/>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3E26C16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wps:txbx>
                                    <wps:bodyPr wrap="square" rtlCol="0">
                                      <a:noAutofit/>
                                    </wps:bodyPr>
                                  </wps:wsp>
                                  <wps:wsp>
                                    <wps:cNvPr id="7239" name="Straight Connector 486"/>
                                    <wps:cNvCnPr/>
                                    <wps:spPr>
                                      <a:xfrm flipV="1">
                                        <a:off x="51206" y="102413"/>
                                        <a:ext cx="110109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40" name="TextBox 164"/>
                                    <wps:cNvSpPr txBox="1"/>
                                    <wps:spPr>
                                      <a:xfrm>
                                        <a:off x="277977" y="0"/>
                                        <a:ext cx="534010" cy="176123"/>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69B112B0"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wps:txbx>
                                    <wps:bodyPr wrap="square" rtlCol="0">
                                      <a:noAutofit/>
                                    </wps:bodyPr>
                                  </wps:wsp>
                                </wpg:grpSp>
                                <wps:wsp>
                                  <wps:cNvPr id="7241" name="TextBox 156"/>
                                  <wps:cNvSpPr txBox="1"/>
                                  <wps:spPr>
                                    <a:xfrm>
                                      <a:off x="877824" y="109728"/>
                                      <a:ext cx="479298" cy="182880"/>
                                    </a:xfrm>
                                    <a:prstGeom prst="rect">
                                      <a:avLst/>
                                    </a:prstGeom>
                                    <a:noFill/>
                                  </wps:spPr>
                                  <wps:txbx>
                                    <w:txbxContent>
                                      <w:p w14:paraId="751976F0"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wps:txbx>
                                  <wps:bodyPr wrap="square" tIns="0" rtlCol="0">
                                    <a:noAutofit/>
                                  </wps:bodyPr>
                                </wps:wsp>
                              </wpg:grpSp>
                            </wpg:grpSp>
                          </wpg:grpSp>
                        </wpg:grpSp>
                      </wpg:wgp>
                    </a:graphicData>
                  </a:graphic>
                </wp:inline>
              </w:drawing>
            </mc:Choice>
            <mc:Fallback>
              <w:pict>
                <v:group w14:anchorId="149C9934" id="グループ化 529" o:spid="_x0000_s1060" style="width:442.65pt;height:253.6pt;mso-position-horizontal-relative:char;mso-position-vertical-relative:line" coordsize="56216,32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">
                  <v:shapetype id="_x0000_t202" coordsize="21600,21600" o:spt="202" path="m,l,21600r21600,l21600,xe">
                    <v:stroke joinstyle="miter"/>
                    <v:path gradientshapeok="t" o:connecttype="rect"/>
                  </v:shapetype>
                  <v:shape id="TextBox 147" o:spid="_x0000_s1061" type="#_x0000_t202" style="position:absolute;left:33846;top:7028;width:4023;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" filled="f" stroked="f" strokeweight=".25pt">
                    <v:textbox>
                      <w:txbxContent>
                        <w:p w14:paraId="3006DD73"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v:textbox>
                  </v:shape>
                  <v:group id="グループ化 388" o:spid="_x0000_s1062" style="position:absolute;width:56216;height:32207" coordsize="56216,3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TextBox 152" o:spid="_x0000_s1063" type="#_x0000_t202" style="position:absolute;left:45720;top:26817;width:59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" filled="f" stroked="f">
                      <v:textbox inset=",0">
                        <w:txbxContent>
                          <w:p w14:paraId="131EE335"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v:textbox>
                    </v:shape>
                    <v:shape id="TextBox 150" o:spid="_x0000_s1064" type="#_x0000_t202" style="position:absolute;left:45174;top:2661;width:1104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" filled="f" stroked="f">
                      <v:textbox inset=",0">
                        <w:txbxContent>
                          <w:p w14:paraId="2FF18571"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ins w:id="12711" w:author="SIVABALAN" w:date="2016-10-27T10:35:00Z">
                              <w:r>
                                <w:rPr>
                                  <w:rFonts w:asciiTheme="minorHAnsi" w:hAnsi="Calibri" w:cstheme="minorBidi"/>
                                  <w:bCs/>
                                  <w:color w:val="000000" w:themeColor="text1"/>
                                  <w:kern w:val="24"/>
                                  <w:sz w:val="20"/>
                                  <w:szCs w:val="20"/>
                                </w:rPr>
                                <w:t xml:space="preserve"> (AUSF)</w:t>
                              </w:r>
                            </w:ins>
                          </w:p>
                        </w:txbxContent>
                      </v:textbox>
                    </v:shape>
                    <v:shape id="TextBox 151" o:spid="_x0000_s1065" type="#_x0000_t202" style="position:absolute;left:44969;top:5434;width:7677;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" filled="f" stroked="f">
                      <v:textbox inset=",0">
                        <w:txbxContent>
                          <w:p w14:paraId="0FA2B015"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v:textbox>
                    </v:shape>
                    <v:group id="Group 501" o:spid="_x0000_s1066" style="position:absolute;left:409;width:53188;height:26407" coordsize="53187,2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360" o:spid="_x0000_s1067" style="position:absolute;visibility:visible;mso-wrap-style:square" from="0,26407" to="52456,26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" strokecolor="black [3200]" strokeweight="1pt">
                        <v:stroke joinstyle="miter"/>
                      </v:line>
                      <v:line id="Straight Connector 361" o:spid="_x0000_s1068" style="position:absolute;visibility:visible;mso-wrap-style:square" from="731,9729" to="53187,9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" strokecolor="black [3200]" strokeweight="1pt">
                        <v:stroke joinstyle="miter"/>
                      </v:line>
                      <v:line id="Straight Connector 362" o:spid="_x0000_s1069" style="position:absolute;visibility:visible;mso-wrap-style:square" from="219,4828" to="52675,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" strokecolor="black [3200]" strokeweight="1pt">
                        <v:stroke joinstyle="miter"/>
                      </v:line>
                      <v:line id="Straight Connector 480" o:spid="_x0000_s1070" style="position:absolute;visibility:visible;mso-wrap-style:square" from="15215,2121" to="15215,24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" strokecolor="black [3213]" strokeweight="1pt">
                        <v:stroke dashstyle="dash" joinstyle="miter"/>
                      </v:line>
                      <v:line id="Straight Connector 481" o:spid="_x0000_s1071" style="position:absolute;visibility:visible;mso-wrap-style:square" from="219,0" to="52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" strokecolor="black [3200]" strokeweight="1pt">
                        <v:stroke joinstyle="miter"/>
                      </v:line>
                      <v:line id="Straight Connector 482" o:spid="_x0000_s1072" style="position:absolute;visibility:visible;mso-wrap-style:square" from="33064,2048" to="33064,2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" strokecolor="black [3213]" strokeweight="1pt">
                        <v:stroke dashstyle="dash" joinstyle="miter"/>
                      </v:line>
                    </v:group>
                    <v:group id="Group 502" o:spid="_x0000_s1073" style="position:absolute;top:409;width:54134;height:31799" coordsize="54134,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">
                      <v:rect id="Rectangle 376" o:spid="_x0000_s1074" style="position:absolute;left:33846;top:6876;width:20288;height:17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" filled="f" strokecolor="black [3213]" strokeweight=".25pt"/>
                      <v:group id="Group 500" o:spid="_x0000_s1075" style="position:absolute;width:52947;height:31799" coordsize="52947,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">
                        <v:group id="Group 494" o:spid="_x0000_s1076" style="position:absolute;top:25310;width:21067;height:6489" coordsize="21067,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">
                          <v:shape id="TextBox 169" o:spid="_x0000_s1077" type="#_x0000_t202" style="position:absolute;left:3657;width:5413;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" fillcolor="white [3201]" strokecolor="black [3200]" strokeweight=".25pt">
                            <v:textbox>
                              <w:txbxContent>
                                <w:p w14:paraId="7B984F4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v:textbox>
                          </v:shape>
                          <v:shape id="TextBox 170" o:spid="_x0000_s1078" type="#_x0000_t202" style="position:absolute;top:4754;width:4965;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" fillcolor="white [3201]" strokecolor="black [3200]" strokeweight=".25pt">
                            <v:textbox>
                              <w:txbxContent>
                                <w:p w14:paraId="667C1CFF"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v:textbox>
                          </v:shape>
                          <v:shape id="TextBox 171" o:spid="_x0000_s1079" type="#_x0000_t202" style="position:absolute;left:5486;top:4754;width:4801;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" fillcolor="white [3201]" strokecolor="black [3200]" strokeweight=".25pt">
                            <v:textbox>
                              <w:txbxContent>
                                <w:p w14:paraId="11BBD15C"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v:textbox>
                          </v:shape>
                          <v:shape id="TextBox 172" o:spid="_x0000_s1080" type="#_x0000_t202" style="position:absolute;left:10972;top:4754;width:460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" fillcolor="white [3201]" strokecolor="black [3200]" strokeweight=".25pt">
                            <v:textbox>
                              <w:txbxContent>
                                <w:p w14:paraId="68843C82"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v:textbox>
                          </v:shape>
                          <v:shape id="TextBox 173" o:spid="_x0000_s1081" type="#_x0000_t202" style="position:absolute;left:16824;top:4754;width:4243;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" fillcolor="white [3201]" strokecolor="black [3200]" strokeweight=".25pt">
                            <v:textbox>
                              <w:txbxContent>
                                <w:p w14:paraId="381DC8B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v:textbox>
                          </v:shape>
                          <v:shapetype id="_x0000_t32" coordsize="21600,21600" o:spt="32" o:oned="t" path="m,l21600,21600e" filled="f">
                            <v:path arrowok="t" fillok="f" o:connecttype="none"/>
                            <o:lock v:ext="edit" shapetype="t"/>
                          </v:shapetype>
                          <v:shape id="Straight Arrow Connector 397" o:spid="_x0000_s1082" type="#_x0000_t32" style="position:absolute;left:7168;top:2048;width:5703;height:2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" strokecolor="black [3200]" strokeweight=".25pt">
                            <v:stroke endarrow="open" joinstyle="miter"/>
                          </v:shape>
                          <v:shape id="Straight Arrow Connector 398" o:spid="_x0000_s1083" type="#_x0000_t32" style="position:absolute;left:7168;top:1755;width:254;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" strokecolor="black [3200]" strokeweight=".25pt">
                            <v:stroke endarrow="open" joinstyle="miter"/>
                          </v:shape>
                          <v:shape id="Straight Arrow Connector 401" o:spid="_x0000_s1084" type="#_x0000_t32" style="position:absolute;left:2633;top:1755;width:4572;height:30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" strokecolor="black [3200]" strokeweight=".25pt">
                            <v:stroke endarrow="open" joinstyle="miter"/>
                          </v:shape>
                          <v:shape id="Straight Arrow Connector 402" o:spid="_x0000_s1085" type="#_x0000_t32" style="position:absolute;left:7168;top:1755;width:9733;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" strokecolor="black [3200]" strokeweight=".25pt">
                            <v:stroke endarrow="open" joinstyle="miter"/>
                          </v:shape>
                          <v:shape id="Elbow Connector 407" o:spid="_x0000_s1086" type="#_x0000_t34" style="position:absolute;left:8997;width:1143;height:109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" adj="43978" strokecolor="black [3200]" strokeweight=".25pt"/>
                          <v:shape id="Straight Arrow Connector 408" o:spid="_x0000_s1087" type="#_x0000_t32" style="position:absolute;left:8631;width:1512;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" strokecolor="black [3200]" strokeweight=".25pt">
                            <v:stroke endarrow="open" joinstyle="miter"/>
                          </v:shape>
                        </v:group>
                        <v:shape id="Straight Arrow Connector 366" o:spid="_x0000_s1088" type="#_x0000_t32" style="position:absolute;left:25895;top:585;width:0;height:2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" strokecolor="black [3200]" strokeweight=".25pt">
                          <v:stroke endarrow="open" joinstyle="miter"/>
                        </v:shape>
                        <v:shape id="TextBox 135" o:spid="_x0000_s1089" type="#_x0000_t202" style="position:absolute;left:24505;width:2268;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" fillcolor="white [3201]" strokecolor="black [3200]" strokeweight=".25pt">
                          <v:textbox>
                            <w:txbxContent>
                              <w:p w14:paraId="5F1C0551"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v:textbox>
                        </v:shape>
                        <v:shape id="TextBox 136" o:spid="_x0000_s1090" type="#_x0000_t202" style="position:absolute;left:23042;top:3291;width:548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" fillcolor="white [3212]" strokecolor="black [3213]" strokeweight=".25pt">
                          <v:textbox inset=",0">
                            <w:txbxContent>
                              <w:p w14:paraId="44E7A4A5"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v:textbox>
                        </v:shape>
                        <v:shape id="TextBox 137" o:spid="_x0000_s1091" type="#_x0000_t202" style="position:absolute;left:23554;top:8266;width:4902;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" fillcolor="white [3212]" strokecolor="black [3213]" strokeweight=".25pt">
                          <v:textbox>
                            <w:txbxContent>
                              <w:p w14:paraId="05B3B40A"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v:textbox>
                        </v:shape>
                        <v:shape id="Straight Arrow Connector 367" o:spid="_x0000_s1092" type="#_x0000_t32" style="position:absolute;left:25895;top:5120;width:39;height:31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" strokecolor="black [3200]" strokeweight=".25pt">
                          <v:stroke endarrow="open" joinstyle="miter"/>
                        </v:shape>
                        <v:shape id="Straight Arrow Connector 368" o:spid="_x0000_s1093" type="#_x0000_t32" style="position:absolute;left:24505;top:10021;width:1456;height:61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" strokecolor="black [3200]" strokeweight=".25pt">
                          <v:stroke endarrow="open" joinstyle="miter"/>
                        </v:shape>
                        <v:shape id="Straight Arrow Connector 369" o:spid="_x0000_s1094" type="#_x0000_t32" style="position:absolute;left:25968;top:10021;width:14411;height:3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" strokecolor="black [3200]" strokeweight=".25pt">
                          <v:stroke endarrow="open" joinstyle="miter"/>
                        </v:shape>
                        <v:shape id="Straight Arrow Connector 370" o:spid="_x0000_s1095" type="#_x0000_t32" style="position:absolute;left:7242;top:5120;width:18697;height:203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" strokecolor="black [3200]" strokeweight=".25pt">
                          <v:stroke endarrow="open" joinstyle="miter"/>
                        </v:shape>
                        <v:group id="Group 497" o:spid="_x0000_s1096" style="position:absolute;left:36722;top:12435;width:16225;height:8031"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">
                          <v:shape id="TextBox 156" o:spid="_x0000_s1097" type="#_x0000_t202" style="position:absolute;left:8412;top:2267;width:767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" filled="f" stroked="f">
                            <v:textbox inset=",0">
                              <w:txbxContent>
                                <w:p w14:paraId="7C496488"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v:textbox>
                          </v:shape>
                          <v:group id="Group 496" o:spid="_x0000_s1098" style="position:absolute;width:16225;height:8030"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">
                            <v:shape id="TextBox 144" o:spid="_x0000_s1099" type="#_x0000_t202" style="position:absolute;top:4096;width:6140;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" fillcolor="white [3201]" strokecolor="black [3200]" strokeweight=".25pt">
                              <v:textbox>
                                <w:txbxContent>
                                  <w:p w14:paraId="497A464D"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v:textbox>
                            </v:shape>
                            <v:shape id="Straight Arrow Connector 373" o:spid="_x0000_s1100" type="#_x0000_t32" style="position:absolute;left:2706;top:2560;width:2384;height:1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" strokecolor="black [3200]" strokeweight=".25pt">
                              <v:stroke endarrow="open" joinstyle="miter"/>
                            </v:shape>
                            <v:shape id="Straight Arrow Connector 374" o:spid="_x0000_s1101" type="#_x0000_t32" style="position:absolute;left:5120;top:2560;width:2191;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" strokecolor="black [3200]" strokeweight=".25pt">
                              <v:stroke endarrow="open" joinstyle="miter"/>
                            </v:shape>
                            <v:shape id="TextBox 160" o:spid="_x0000_s1102" type="#_x0000_t202" style="position:absolute;top:6217;width:5465;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" fillcolor="white [3201]" strokecolor="black [3200]" strokeweight=".25pt">
                              <v:textbox>
                                <w:txbxContent>
                                  <w:p w14:paraId="419153EF"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v:textbox>
                            </v:shape>
                            <v:shape id="TextBox 161" o:spid="_x0000_s1103" type="#_x0000_t202" style="position:absolute;left:6729;top:6217;width:593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" fillcolor="white [3201]" strokecolor="black [3200]" strokeweight=".25pt">
                              <v:textbox>
                                <w:txbxContent>
                                  <w:p w14:paraId="67B63553"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v:textbox>
                            </v:shape>
                            <v:shape id="TextBox 162" o:spid="_x0000_s1104" type="#_x0000_t202" style="position:absolute;left:6729;top:4096;width:5939;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" fillcolor="white [3201]" strokecolor="black [3200]" strokeweight=".25pt">
                              <v:textbox>
                                <w:txbxContent>
                                  <w:p w14:paraId="34CA688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v:textbox>
                            </v:shape>
                            <v:shape id="TextBox 153" o:spid="_x0000_s1105" type="#_x0000_t202" style="position:absolute;left:8046;width:8179;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" filled="f" stroked="f">
                              <v:textbox inset=",0">
                                <w:txbxContent>
                                  <w:p w14:paraId="5A1ACD8C"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v:textbox>
                            </v:shape>
                            <v:line id="Straight Connector 359" o:spid="_x0000_s1106" style="position:absolute;flip:y;visibility:visible;mso-wrap-style:square" from="658,1755" to="11674,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" strokecolor="black [3200]" strokeweight="1pt">
                              <v:stroke joinstyle="miter"/>
                            </v:line>
                            <v:shape id="TextBox 143" o:spid="_x0000_s1107" type="#_x0000_t202" style="position:absolute;left:3657;top:804;width:4388;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" fillcolor="white [3201]" strokecolor="black [3200]" strokeweight=".25pt">
                              <v:textbox>
                                <w:txbxContent>
                                  <w:p w14:paraId="784A92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v:textbox>
                            </v:shape>
                          </v:group>
                        </v:group>
                        <v:group id="Group 499" o:spid="_x0000_s1108" style="position:absolute;left:18800;top:16093;width:13571;height:6419" coordsize="13571,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">
                          <v:group id="Group 498" o:spid="_x0000_s1109" style="position:absolute;width:12947;height:6418" coordsize="12947,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">
                            <v:shape id="TextBox 165" o:spid="_x0000_s1110" type="#_x0000_t202" style="position:absolute;top:4681;width:5709;height:1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" fillcolor="white [3212]" strokecolor="black [3213]" strokeweight=".25pt">
                              <v:textbox>
                                <w:txbxContent>
                                  <w:p w14:paraId="1A232A04"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v:textbox>
                            </v:shape>
                            <v:shape id="Straight Arrow Connector 444" o:spid="_x0000_s1111" type="#_x0000_t32" style="position:absolute;left:2267;top:1755;width:3442;height:29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" strokecolor="black [3200]" strokeweight=".25pt">
                              <v:stroke endarrow="open" joinstyle="miter"/>
                            </v:shape>
                            <v:shape id="Straight Arrow Connector 445" o:spid="_x0000_s1112" type="#_x0000_t32" style="position:absolute;left:5705;top:1755;width:4048;height:29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" strokecolor="black [3200]" strokeweight=".25pt">
                              <v:stroke endarrow="open" joinstyle="miter"/>
                            </v:shape>
                            <v:shape id="TextBox 166" o:spid="_x0000_s1113" type="#_x0000_t202" style="position:absolute;left:7461;top:4681;width:5486;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" fillcolor="white [3212]" strokecolor="black [3213]" strokeweight=".25pt">
                              <v:textbox>
                                <w:txbxContent>
                                  <w:p w14:paraId="3E26C16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v:textbox>
                            </v:shape>
                            <v:line id="Straight Connector 486" o:spid="_x0000_s1114" style="position:absolute;flip:y;visibility:visible;mso-wrap-style:square" from="512,1024" to="11522,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" strokecolor="black [3200]" strokeweight="1pt">
                              <v:stroke joinstyle="miter"/>
                            </v:line>
                            <v:shape id="TextBox 164" o:spid="_x0000_s1115" type="#_x0000_t202" style="position:absolute;left:2779;width:5340;height:1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" fillcolor="white [3212]" strokecolor="black [3213]" strokeweight=".25pt">
                              <v:textbox>
                                <w:txbxContent>
                                  <w:p w14:paraId="69B112B0"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v:textbox>
                            </v:shape>
                          </v:group>
                          <v:shape id="TextBox 156" o:spid="_x0000_s1116" type="#_x0000_t202" style="position:absolute;left:8778;top:1097;width:4793;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" filled="f" stroked="f">
                            <v:textbox inset=",0">
                              <w:txbxContent>
                                <w:p w14:paraId="751976F0"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v:textbox>
                          </v:shape>
                        </v:group>
                      </v:group>
                    </v:group>
                  </v:group>
                  <w10:anchorlock/>
                </v:group>
              </w:pict>
            </mc:Fallback>
          </mc:AlternateContent>
        </w:r>
      </w:ins>
      <w:r w:rsidR="005E1DDF" w:rsidRPr="0086282F">
        <w:rPr>
          <w:noProof/>
          <w:lang w:val="fi-FI" w:eastAsia="fi-FI"/>
        </w:rPr>
        <w:drawing>
          <wp:inline distT="0" distB="0" distL="0" distR="0" wp14:anchorId="75FA04D0" wp14:editId="0EFDF89E">
            <wp:extent cx="4973955" cy="418338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73955" cy="4183380"/>
                    </a:xfrm>
                    <a:prstGeom prst="rect">
                      <a:avLst/>
                    </a:prstGeom>
                    <a:noFill/>
                  </pic:spPr>
                </pic:pic>
              </a:graphicData>
            </a:graphic>
          </wp:inline>
        </w:drawing>
      </w:r>
    </w:p>
    <w:p w14:paraId="58EA5D24" w14:textId="7226668D" w:rsidR="00F21839" w:rsidRDefault="00F21839" w:rsidP="00153782">
      <w:pPr>
        <w:pStyle w:val="TH"/>
      </w:pPr>
      <w:r>
        <w:t>Figure 5.1.4.8.2.2-1</w:t>
      </w:r>
      <w:ins w:id="11864" w:author="v060" w:date="2016-11-22T09:10:00Z">
        <w:r w:rsidR="00DB0584">
          <w:t>a</w:t>
        </w:r>
      </w:ins>
      <w:r>
        <w:t>: Key hierarchy of the NextGen system</w:t>
      </w:r>
      <w:ins w:id="11865" w:author="v060" w:date="2016-11-22T09:10:00Z">
        <w:r w:rsidR="00DB0584">
          <w:rPr>
            <w:color w:val="000000" w:themeColor="text1"/>
          </w:rPr>
          <w:t xml:space="preserve"> with slice based keys for UP.</w:t>
        </w:r>
      </w:ins>
    </w:p>
    <w:p w14:paraId="5F4EB8EA" w14:textId="77777777" w:rsidR="00DB0584" w:rsidRDefault="00DB0584" w:rsidP="00DB0584">
      <w:pPr>
        <w:pStyle w:val="TH"/>
        <w:ind w:left="1276" w:hanging="1276"/>
        <w:jc w:val="both"/>
        <w:rPr>
          <w:ins w:id="11866" w:author="v060" w:date="2016-11-22T09:10:00Z"/>
        </w:rPr>
      </w:pPr>
      <w:ins w:id="11867" w:author="v060" w:date="2016-11-22T09:10:00Z">
        <w:r>
          <w:rPr>
            <w:noProof/>
            <w:lang w:val="fi-FI" w:eastAsia="fi-FI"/>
          </w:rPr>
          <w:lastRenderedPageBreak/>
          <mc:AlternateContent>
            <mc:Choice Requires="wpg">
              <w:drawing>
                <wp:inline distT="0" distB="0" distL="0" distR="0" wp14:anchorId="544B013E" wp14:editId="5C7B8D59">
                  <wp:extent cx="5621674" cy="3220845"/>
                  <wp:effectExtent l="0" t="0" r="0" b="17780"/>
                  <wp:docPr id="7242" name="グループ化 527"/>
                  <wp:cNvGraphicFramePr/>
                  <a:graphic xmlns:a="http://schemas.openxmlformats.org/drawingml/2006/main">
                    <a:graphicData uri="http://schemas.microsoft.com/office/word/2010/wordprocessingGroup">
                      <wpg:wgp>
                        <wpg:cNvGrpSpPr/>
                        <wpg:grpSpPr>
                          <a:xfrm>
                            <a:off x="0" y="0"/>
                            <a:ext cx="5621674" cy="3220845"/>
                            <a:chOff x="0" y="0"/>
                            <a:chExt cx="5621674" cy="3220845"/>
                          </a:xfrm>
                        </wpg:grpSpPr>
                        <wpg:grpSp>
                          <wpg:cNvPr id="7243" name="グループ化 50"/>
                          <wpg:cNvGrpSpPr/>
                          <wpg:grpSpPr>
                            <a:xfrm>
                              <a:off x="0" y="0"/>
                              <a:ext cx="5621674" cy="3220845"/>
                              <a:chOff x="0" y="0"/>
                              <a:chExt cx="5621674" cy="3220845"/>
                            </a:xfrm>
                          </wpg:grpSpPr>
                          <wps:wsp>
                            <wps:cNvPr id="7244" name="TextBox 152"/>
                            <wps:cNvSpPr txBox="1"/>
                            <wps:spPr>
                              <a:xfrm>
                                <a:off x="4572000" y="2681785"/>
                                <a:ext cx="595630" cy="180975"/>
                              </a:xfrm>
                              <a:prstGeom prst="rect">
                                <a:avLst/>
                              </a:prstGeom>
                              <a:noFill/>
                            </wps:spPr>
                            <wps:txbx>
                              <w:txbxContent>
                                <w:p w14:paraId="6D449234"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wps:txbx>
                            <wps:bodyPr wrap="square" tIns="0" rtlCol="0">
                              <a:noAutofit/>
                            </wps:bodyPr>
                          </wps:wsp>
                          <wps:wsp>
                            <wps:cNvPr id="7245" name="TextBox 150"/>
                            <wps:cNvSpPr txBox="1"/>
                            <wps:spPr>
                              <a:xfrm>
                                <a:off x="4517409" y="266131"/>
                                <a:ext cx="1104265" cy="180975"/>
                              </a:xfrm>
                              <a:prstGeom prst="rect">
                                <a:avLst/>
                              </a:prstGeom>
                              <a:noFill/>
                            </wps:spPr>
                            <wps:txbx>
                              <w:txbxContent>
                                <w:p w14:paraId="5CA9563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wps:txbx>
                            <wps:bodyPr wrap="square" tIns="0" rtlCol="0">
                              <a:noAutofit/>
                            </wps:bodyPr>
                          </wps:wsp>
                          <wps:wsp>
                            <wps:cNvPr id="7246" name="TextBox 151"/>
                            <wps:cNvSpPr txBox="1"/>
                            <wps:spPr>
                              <a:xfrm>
                                <a:off x="4476466" y="818865"/>
                                <a:ext cx="767715" cy="180975"/>
                              </a:xfrm>
                              <a:prstGeom prst="rect">
                                <a:avLst/>
                              </a:prstGeom>
                              <a:noFill/>
                            </wps:spPr>
                            <wps:txbx>
                              <w:txbxContent>
                                <w:p w14:paraId="691851D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wps:txbx>
                            <wps:bodyPr wrap="square" tIns="0" rtlCol="0">
                              <a:noAutofit/>
                            </wps:bodyPr>
                          </wps:wsp>
                          <wpg:grpSp>
                            <wpg:cNvPr id="7247" name="Group 501"/>
                            <wpg:cNvGrpSpPr/>
                            <wpg:grpSpPr>
                              <a:xfrm>
                                <a:off x="40943" y="0"/>
                                <a:ext cx="5318766" cy="2640787"/>
                                <a:chOff x="0" y="0"/>
                                <a:chExt cx="5318766" cy="2640787"/>
                              </a:xfrm>
                            </wpg:grpSpPr>
                            <wps:wsp>
                              <wps:cNvPr id="7248" name="Straight Connector 360"/>
                              <wps:cNvCnPr/>
                              <wps:spPr>
                                <a:xfrm>
                                  <a:off x="0" y="2640787"/>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49" name="Straight Connector 361"/>
                              <wps:cNvCnPr/>
                              <wps:spPr>
                                <a:xfrm>
                                  <a:off x="73152" y="972922"/>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0" name="Straight Connector 362"/>
                              <wps:cNvCnPr/>
                              <wps:spPr>
                                <a:xfrm>
                                  <a:off x="21946" y="482803"/>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1" name="Straight Connector 480"/>
                              <wps:cNvCnPr/>
                              <wps:spPr>
                                <a:xfrm>
                                  <a:off x="1521562" y="212141"/>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s:wsp>
                              <wps:cNvPr id="7252" name="Straight Connector 481"/>
                              <wps:cNvCnPr/>
                              <wps:spPr>
                                <a:xfrm>
                                  <a:off x="21946" y="0"/>
                                  <a:ext cx="524510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3" name="Straight Connector 482"/>
                              <wps:cNvCnPr/>
                              <wps:spPr>
                                <a:xfrm>
                                  <a:off x="3306471" y="204826"/>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g:grpSp>
                          <wpg:grpSp>
                            <wpg:cNvPr id="7254" name="Group 502"/>
                            <wpg:cNvGrpSpPr/>
                            <wpg:grpSpPr>
                              <a:xfrm>
                                <a:off x="0" y="40943"/>
                                <a:ext cx="5413440" cy="3179902"/>
                                <a:chOff x="0" y="0"/>
                                <a:chExt cx="5413440" cy="3179902"/>
                              </a:xfrm>
                            </wpg:grpSpPr>
                            <wps:wsp>
                              <wps:cNvPr id="7255" name="Rectangle 376"/>
                              <wps:cNvSpPr/>
                              <wps:spPr>
                                <a:xfrm>
                                  <a:off x="1697127" y="687629"/>
                                  <a:ext cx="3716313" cy="172061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256" name="Group 500"/>
                              <wpg:cNvGrpSpPr/>
                              <wpg:grpSpPr>
                                <a:xfrm>
                                  <a:off x="0" y="0"/>
                                  <a:ext cx="5294783" cy="3179902"/>
                                  <a:chOff x="0" y="0"/>
                                  <a:chExt cx="5294783" cy="3179902"/>
                                </a:xfrm>
                              </wpg:grpSpPr>
                              <wpg:grpSp>
                                <wpg:cNvPr id="7257" name="Group 494"/>
                                <wpg:cNvGrpSpPr/>
                                <wpg:grpSpPr>
                                  <a:xfrm>
                                    <a:off x="0" y="2531059"/>
                                    <a:ext cx="2106777" cy="648843"/>
                                    <a:chOff x="0" y="0"/>
                                    <a:chExt cx="2106777" cy="648843"/>
                                  </a:xfrm>
                                </wpg:grpSpPr>
                                <wps:wsp>
                                  <wps:cNvPr id="7258" name="TextBox 169"/>
                                  <wps:cNvSpPr txBox="1"/>
                                  <wps:spPr>
                                    <a:xfrm>
                                      <a:off x="365760" y="0"/>
                                      <a:ext cx="541325" cy="175564"/>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A77AA64"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wps:txbx>
                                  <wps:bodyPr wrap="square" rtlCol="0">
                                    <a:noAutofit/>
                                  </wps:bodyPr>
                                </wps:wsp>
                                <wps:wsp>
                                  <wps:cNvPr id="7259" name="TextBox 170"/>
                                  <wps:cNvSpPr txBox="1"/>
                                  <wps:spPr>
                                    <a:xfrm>
                                      <a:off x="0" y="475488"/>
                                      <a:ext cx="49657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1C2BDCE"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wps:txbx>
                                  <wps:bodyPr wrap="square" rtlCol="0">
                                    <a:noAutofit/>
                                  </wps:bodyPr>
                                </wps:wsp>
                                <wps:wsp>
                                  <wps:cNvPr id="7260" name="TextBox 171"/>
                                  <wps:cNvSpPr txBox="1"/>
                                  <wps:spPr>
                                    <a:xfrm>
                                      <a:off x="548640" y="475488"/>
                                      <a:ext cx="48006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7BE5700"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wps:txbx>
                                  <wps:bodyPr wrap="square" rtlCol="0">
                                    <a:noAutofit/>
                                  </wps:bodyPr>
                                </wps:wsp>
                                <wps:wsp>
                                  <wps:cNvPr id="7261" name="TextBox 172"/>
                                  <wps:cNvSpPr txBox="1"/>
                                  <wps:spPr>
                                    <a:xfrm>
                                      <a:off x="1097280" y="475488"/>
                                      <a:ext cx="46037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6C47B6D"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wps:txbx>
                                  <wps:bodyPr wrap="square" rtlCol="0">
                                    <a:noAutofit/>
                                  </wps:bodyPr>
                                </wps:wsp>
                                <wps:wsp>
                                  <wps:cNvPr id="7262" name="TextBox 173"/>
                                  <wps:cNvSpPr txBox="1"/>
                                  <wps:spPr>
                                    <a:xfrm>
                                      <a:off x="1682496" y="475488"/>
                                      <a:ext cx="42428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300C41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wps:txbx>
                                  <wps:bodyPr wrap="square" rtlCol="0">
                                    <a:noAutofit/>
                                  </wps:bodyPr>
                                </wps:wsp>
                                <wps:wsp>
                                  <wps:cNvPr id="7263" name="Straight Arrow Connector 397"/>
                                  <wps:cNvCnPr/>
                                  <wps:spPr>
                                    <a:xfrm>
                                      <a:off x="716890" y="204825"/>
                                      <a:ext cx="570230" cy="270510"/>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4" name="Straight Arrow Connector 398"/>
                                  <wps:cNvCnPr/>
                                  <wps:spPr>
                                    <a:xfrm>
                                      <a:off x="716890" y="175564"/>
                                      <a:ext cx="25333"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5" name="Straight Arrow Connector 401"/>
                                  <wps:cNvCnPr/>
                                  <wps:spPr>
                                    <a:xfrm flipH="1">
                                      <a:off x="263347" y="175564"/>
                                      <a:ext cx="457188"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6" name="Straight Arrow Connector 402"/>
                                  <wps:cNvCnPr/>
                                  <wps:spPr>
                                    <a:xfrm>
                                      <a:off x="716890" y="175564"/>
                                      <a:ext cx="973251" cy="30023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7" name="Elbow Connector 407"/>
                                  <wps:cNvCnPr/>
                                  <wps:spPr>
                                    <a:xfrm flipV="1">
                                      <a:off x="899770" y="0"/>
                                      <a:ext cx="114300" cy="109855"/>
                                    </a:xfrm>
                                    <a:prstGeom prst="bentConnector3">
                                      <a:avLst>
                                        <a:gd name="adj1" fmla="val 203600"/>
                                      </a:avLst>
                                    </a:prstGeom>
                                    <a:ln w="3175"/>
                                  </wps:spPr>
                                  <wps:style>
                                    <a:lnRef idx="1">
                                      <a:schemeClr val="dk1"/>
                                    </a:lnRef>
                                    <a:fillRef idx="0">
                                      <a:schemeClr val="dk1"/>
                                    </a:fillRef>
                                    <a:effectRef idx="0">
                                      <a:schemeClr val="dk1"/>
                                    </a:effectRef>
                                    <a:fontRef idx="minor">
                                      <a:schemeClr val="tx1"/>
                                    </a:fontRef>
                                  </wps:style>
                                  <wps:bodyPr/>
                                </wps:wsp>
                                <wps:wsp>
                                  <wps:cNvPr id="7268" name="Straight Arrow Connector 408"/>
                                  <wps:cNvCnPr/>
                                  <wps:spPr>
                                    <a:xfrm flipH="1" flipV="1">
                                      <a:off x="863194" y="0"/>
                                      <a:ext cx="151130" cy="190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s:wsp>
                                <wps:cNvPr id="7269" name="Straight Arrow Connector 366"/>
                                <wps:cNvCnPr/>
                                <wps:spPr>
                                  <a:xfrm>
                                    <a:off x="2589581" y="58522"/>
                                    <a:ext cx="0" cy="27819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0" name="TextBox 135"/>
                                <wps:cNvSpPr txBox="1"/>
                                <wps:spPr>
                                  <a:xfrm>
                                    <a:off x="2450592" y="0"/>
                                    <a:ext cx="22677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8EE124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wps:txbx>
                                <wps:bodyPr wrap="square" rtlCol="0">
                                  <a:noAutofit/>
                                </wps:bodyPr>
                              </wps:wsp>
                              <wps:wsp>
                                <wps:cNvPr id="7271" name="TextBox 136"/>
                                <wps:cNvSpPr txBox="1"/>
                                <wps:spPr>
                                  <a:xfrm>
                                    <a:off x="2304288" y="329184"/>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729CED1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wps:txbx>
                                <wps:bodyPr wrap="square" tIns="0" rtlCol="0">
                                  <a:noAutofit/>
                                </wps:bodyPr>
                              </wps:wsp>
                              <wps:wsp>
                                <wps:cNvPr id="7272" name="TextBox 137"/>
                                <wps:cNvSpPr txBox="1"/>
                                <wps:spPr>
                                  <a:xfrm>
                                    <a:off x="2355495" y="826618"/>
                                    <a:ext cx="490119" cy="17556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BDAC2D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wps:txbx>
                                <wps:bodyPr wrap="square" rtlCol="0">
                                  <a:noAutofit/>
                                </wps:bodyPr>
                              </wps:wsp>
                              <wps:wsp>
                                <wps:cNvPr id="7273" name="Straight Arrow Connector 367"/>
                                <wps:cNvCnPr/>
                                <wps:spPr>
                                  <a:xfrm>
                                    <a:off x="2589581" y="512064"/>
                                    <a:ext cx="3901" cy="31980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4" name="Straight Arrow Connector 368"/>
                                <wps:cNvCnPr/>
                                <wps:spPr>
                                  <a:xfrm flipH="1">
                                    <a:off x="2450592" y="1002183"/>
                                    <a:ext cx="145551" cy="614109"/>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5" name="Straight Arrow Connector 369"/>
                                <wps:cNvCnPr/>
                                <wps:spPr>
                                  <a:xfrm>
                                    <a:off x="2596896" y="1002183"/>
                                    <a:ext cx="1441095" cy="321868"/>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6" name="Straight Arrow Connector 370"/>
                                <wps:cNvCnPr/>
                                <wps:spPr>
                                  <a:xfrm flipH="1">
                                    <a:off x="724205" y="512064"/>
                                    <a:ext cx="1869731" cy="2030837"/>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g:cNvPr id="7277" name="Group 497"/>
                                <wpg:cNvGrpSpPr/>
                                <wpg:grpSpPr>
                                  <a:xfrm>
                                    <a:off x="3672231" y="1243584"/>
                                    <a:ext cx="1622552" cy="803074"/>
                                    <a:chOff x="0" y="0"/>
                                    <a:chExt cx="1622552" cy="803074"/>
                                  </a:xfrm>
                                </wpg:grpSpPr>
                                <wps:wsp>
                                  <wps:cNvPr id="7278" name="TextBox 156"/>
                                  <wps:cNvSpPr txBox="1"/>
                                  <wps:spPr>
                                    <a:xfrm>
                                      <a:off x="841248" y="226771"/>
                                      <a:ext cx="767715" cy="182880"/>
                                    </a:xfrm>
                                    <a:prstGeom prst="rect">
                                      <a:avLst/>
                                    </a:prstGeom>
                                    <a:noFill/>
                                  </wps:spPr>
                                  <wps:txbx>
                                    <w:txbxContent>
                                      <w:p w14:paraId="311110CC"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wps:txbx>
                                  <wps:bodyPr wrap="square" tIns="0" rtlCol="0">
                                    <a:noAutofit/>
                                  </wps:bodyPr>
                                </wps:wsp>
                                <wpg:grpSp>
                                  <wpg:cNvPr id="7279" name="Group 496"/>
                                  <wpg:cNvGrpSpPr/>
                                  <wpg:grpSpPr>
                                    <a:xfrm>
                                      <a:off x="0" y="0"/>
                                      <a:ext cx="1622552" cy="803074"/>
                                      <a:chOff x="0" y="0"/>
                                      <a:chExt cx="1622552" cy="803074"/>
                                    </a:xfrm>
                                  </wpg:grpSpPr>
                                  <wps:wsp>
                                    <wps:cNvPr id="7280" name="TextBox 144"/>
                                    <wps:cNvSpPr txBox="1"/>
                                    <wps:spPr>
                                      <a:xfrm>
                                        <a:off x="0" y="409651"/>
                                        <a:ext cx="61404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8A4A6C0"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wps:txbx>
                                    <wps:bodyPr wrap="square" rtlCol="0">
                                      <a:noAutofit/>
                                    </wps:bodyPr>
                                  </wps:wsp>
                                  <wps:wsp>
                                    <wps:cNvPr id="7281" name="Straight Arrow Connector 373"/>
                                    <wps:cNvCnPr/>
                                    <wps:spPr>
                                      <a:xfrm flipH="1">
                                        <a:off x="270662" y="256032"/>
                                        <a:ext cx="238372" cy="15971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82" name="Straight Arrow Connector 374"/>
                                    <wps:cNvCnPr/>
                                    <wps:spPr>
                                      <a:xfrm>
                                        <a:off x="512064" y="256032"/>
                                        <a:ext cx="219075" cy="15938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83" name="TextBox 160"/>
                                    <wps:cNvSpPr txBox="1"/>
                                    <wps:spPr>
                                      <a:xfrm>
                                        <a:off x="0" y="621792"/>
                                        <a:ext cx="546541" cy="181282"/>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EEEC3B2"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wps:txbx>
                                    <wps:bodyPr wrap="square" rtlCol="0">
                                      <a:noAutofit/>
                                    </wps:bodyPr>
                                  </wps:wsp>
                                  <wps:wsp>
                                    <wps:cNvPr id="7284" name="TextBox 161"/>
                                    <wps:cNvSpPr txBox="1"/>
                                    <wps:spPr>
                                      <a:xfrm>
                                        <a:off x="672998" y="621792"/>
                                        <a:ext cx="593725" cy="18097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55A722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wps:txbx>
                                    <wps:bodyPr wrap="square" rtlCol="0">
                                      <a:noAutofit/>
                                    </wps:bodyPr>
                                  </wps:wsp>
                                  <wps:wsp>
                                    <wps:cNvPr id="7285" name="TextBox 162"/>
                                    <wps:cNvSpPr txBox="1"/>
                                    <wps:spPr>
                                      <a:xfrm>
                                        <a:off x="672998" y="409651"/>
                                        <a:ext cx="593827"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567F525"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wps:txbx>
                                    <wps:bodyPr wrap="square" rtlCol="0">
                                      <a:noAutofit/>
                                    </wps:bodyPr>
                                  </wps:wsp>
                                  <wps:wsp>
                                    <wps:cNvPr id="7286" name="TextBox 153"/>
                                    <wps:cNvSpPr txBox="1"/>
                                    <wps:spPr>
                                      <a:xfrm>
                                        <a:off x="804672" y="0"/>
                                        <a:ext cx="817880" cy="180975"/>
                                      </a:xfrm>
                                      <a:prstGeom prst="rect">
                                        <a:avLst/>
                                      </a:prstGeom>
                                      <a:noFill/>
                                    </wps:spPr>
                                    <wps:txbx>
                                      <w:txbxContent>
                                        <w:p w14:paraId="69D69557"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wps:txbx>
                                    <wps:bodyPr wrap="square" tIns="0" rtlCol="0">
                                      <a:noAutofit/>
                                    </wps:bodyPr>
                                  </wps:wsp>
                                  <wps:wsp>
                                    <wps:cNvPr id="7287" name="Straight Connector 359"/>
                                    <wps:cNvCnPr/>
                                    <wps:spPr>
                                      <a:xfrm flipV="1">
                                        <a:off x="65836" y="175565"/>
                                        <a:ext cx="1101616" cy="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88" name="TextBox 143"/>
                                    <wps:cNvSpPr txBox="1"/>
                                    <wps:spPr>
                                      <a:xfrm>
                                        <a:off x="365760" y="80467"/>
                                        <a:ext cx="43878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F53D14F"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wps:txbx>
                                    <wps:bodyPr wrap="square" rtlCol="0">
                                      <a:noAutofit/>
                                    </wps:bodyPr>
                                  </wps:wsp>
                                </wpg:grpSp>
                              </wpg:grpSp>
                              <wpg:grpSp>
                                <wpg:cNvPr id="7289" name="Group 499"/>
                                <wpg:cNvGrpSpPr/>
                                <wpg:grpSpPr>
                                  <a:xfrm>
                                    <a:off x="1880007" y="1609344"/>
                                    <a:ext cx="1357122" cy="641883"/>
                                    <a:chOff x="0" y="0"/>
                                    <a:chExt cx="1357122" cy="641883"/>
                                  </a:xfrm>
                                </wpg:grpSpPr>
                                <wpg:grpSp>
                                  <wpg:cNvPr id="7290" name="Group 498"/>
                                  <wpg:cNvGrpSpPr/>
                                  <wpg:grpSpPr>
                                    <a:xfrm>
                                      <a:off x="0" y="0"/>
                                      <a:ext cx="1294790" cy="641883"/>
                                      <a:chOff x="0" y="0"/>
                                      <a:chExt cx="1294790" cy="641883"/>
                                    </a:xfrm>
                                  </wpg:grpSpPr>
                                  <wps:wsp>
                                    <wps:cNvPr id="7291" name="TextBox 165"/>
                                    <wps:cNvSpPr txBox="1"/>
                                    <wps:spPr>
                                      <a:xfrm>
                                        <a:off x="0" y="468173"/>
                                        <a:ext cx="570941" cy="173710"/>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6DC193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wps:txbx>
                                    <wps:bodyPr wrap="square" rtlCol="0">
                                      <a:noAutofit/>
                                    </wps:bodyPr>
                                  </wps:wsp>
                                  <wps:wsp>
                                    <wps:cNvPr id="7292" name="Straight Arrow Connector 444"/>
                                    <wps:cNvCnPr/>
                                    <wps:spPr>
                                      <a:xfrm flipH="1">
                                        <a:off x="226771" y="175565"/>
                                        <a:ext cx="344192"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93" name="Straight Arrow Connector 445"/>
                                    <wps:cNvCnPr/>
                                    <wps:spPr>
                                      <a:xfrm>
                                        <a:off x="570585" y="175565"/>
                                        <a:ext cx="404777"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94" name="TextBox 166"/>
                                    <wps:cNvSpPr txBox="1"/>
                                    <wps:spPr>
                                      <a:xfrm>
                                        <a:off x="746150" y="468173"/>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71E23579"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wps:txbx>
                                    <wps:bodyPr wrap="square" rtlCol="0">
                                      <a:noAutofit/>
                                    </wps:bodyPr>
                                  </wps:wsp>
                                  <wps:wsp>
                                    <wps:cNvPr id="7295" name="Straight Connector 486"/>
                                    <wps:cNvCnPr/>
                                    <wps:spPr>
                                      <a:xfrm flipV="1">
                                        <a:off x="51206" y="102413"/>
                                        <a:ext cx="110109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96" name="TextBox 164"/>
                                    <wps:cNvSpPr txBox="1"/>
                                    <wps:spPr>
                                      <a:xfrm>
                                        <a:off x="277977" y="0"/>
                                        <a:ext cx="534010" cy="176123"/>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73FBADB"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wps:txbx>
                                    <wps:bodyPr wrap="square" rtlCol="0">
                                      <a:noAutofit/>
                                    </wps:bodyPr>
                                  </wps:wsp>
                                </wpg:grpSp>
                                <wps:wsp>
                                  <wps:cNvPr id="7297" name="TextBox 156"/>
                                  <wps:cNvSpPr txBox="1"/>
                                  <wps:spPr>
                                    <a:xfrm>
                                      <a:off x="877824" y="109728"/>
                                      <a:ext cx="479298" cy="182880"/>
                                    </a:xfrm>
                                    <a:prstGeom prst="rect">
                                      <a:avLst/>
                                    </a:prstGeom>
                                    <a:noFill/>
                                  </wps:spPr>
                                  <wps:txbx>
                                    <w:txbxContent>
                                      <w:p w14:paraId="3EC7B06B"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wps:txbx>
                                  <wps:bodyPr wrap="square" tIns="0" rtlCol="0">
                                    <a:noAutofit/>
                                  </wps:bodyPr>
                                </wps:wsp>
                              </wpg:grpSp>
                            </wpg:grpSp>
                          </wpg:grpSp>
                        </wpg:grpSp>
                        <wps:wsp>
                          <wps:cNvPr id="7298" name="TextBox 147"/>
                          <wps:cNvSpPr txBox="1"/>
                          <wps:spPr>
                            <a:xfrm>
                              <a:off x="1712794" y="696036"/>
                              <a:ext cx="402316" cy="235775"/>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4422565A"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wps:txbx>
                          <wps:bodyPr wrap="square" rtlCol="0">
                            <a:noAutofit/>
                          </wps:bodyPr>
                        </wps:wsp>
                      </wpg:wgp>
                    </a:graphicData>
                  </a:graphic>
                </wp:inline>
              </w:drawing>
            </mc:Choice>
            <mc:Fallback>
              <w:pict>
                <v:group w14:anchorId="544B013E" id="グループ化 527" o:spid="_x0000_s1117" style="width:442.65pt;height:253.6pt;mso-position-horizontal-relative:char;mso-position-vertical-relative:line" coordsize="56216,32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">
                  <v:group id="グループ化 50" o:spid="_x0000_s1118" style="position:absolute;width:56216;height:32208" coordsize="56216,3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">
                    <v:shape id="TextBox 152" o:spid="_x0000_s1119" type="#_x0000_t202" style="position:absolute;left:45720;top:26817;width:59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" filled="f" stroked="f">
                      <v:textbox inset=",0">
                        <w:txbxContent>
                          <w:p w14:paraId="6D449234"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v:textbox>
                    </v:shape>
                    <v:shape id="TextBox 150" o:spid="_x0000_s1120" type="#_x0000_t202" style="position:absolute;left:45174;top:2661;width:1104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" filled="f" stroked="f">
                      <v:textbox inset=",0">
                        <w:txbxContent>
                          <w:p w14:paraId="5CA9563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v:textbox>
                    </v:shape>
                    <v:shape id="TextBox 151" o:spid="_x0000_s1121" type="#_x0000_t202" style="position:absolute;left:44764;top:8188;width:7677;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" filled="f" stroked="f">
                      <v:textbox inset=",0">
                        <w:txbxContent>
                          <w:p w14:paraId="691851D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v:textbox>
                    </v:shape>
                    <v:group id="Group 501" o:spid="_x0000_s1122" style="position:absolute;left:409;width:53188;height:26407" coordsize="53187,2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">
                      <v:line id="Straight Connector 360" o:spid="_x0000_s1123" style="position:absolute;visibility:visible;mso-wrap-style:square" from="0,26407" to="52456,26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" strokecolor="black [3200]" strokeweight="1pt">
                        <v:stroke joinstyle="miter"/>
                      </v:line>
                      <v:line id="Straight Connector 361" o:spid="_x0000_s1124" style="position:absolute;visibility:visible;mso-wrap-style:square" from="731,9729" to="53187,9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" strokecolor="black [3200]" strokeweight="1pt">
                        <v:stroke joinstyle="miter"/>
                      </v:line>
                      <v:line id="Straight Connector 362" o:spid="_x0000_s1125" style="position:absolute;visibility:visible;mso-wrap-style:square" from="219,4828" to="52675,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" strokecolor="black [3200]" strokeweight="1pt">
                        <v:stroke joinstyle="miter"/>
                      </v:line>
                      <v:line id="Straight Connector 480" o:spid="_x0000_s1126" style="position:absolute;visibility:visible;mso-wrap-style:square" from="15215,2121" to="15215,24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" strokecolor="black [3213]" strokeweight="1pt">
                        <v:stroke dashstyle="dash" joinstyle="miter"/>
                      </v:line>
                      <v:line id="Straight Connector 481" o:spid="_x0000_s1127" style="position:absolute;visibility:visible;mso-wrap-style:square" from="219,0" to="52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" strokecolor="black [3200]" strokeweight="1pt">
                        <v:stroke joinstyle="miter"/>
                      </v:line>
                      <v:line id="Straight Connector 482" o:spid="_x0000_s1128" style="position:absolute;visibility:visible;mso-wrap-style:square" from="33064,2048" to="33064,2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" strokecolor="black [3213]" strokeweight="1pt">
                        <v:stroke dashstyle="dash" joinstyle="miter"/>
                      </v:line>
                    </v:group>
                    <v:group id="Group 502" o:spid="_x0000_s1129" style="position:absolute;top:409;width:54134;height:31799" coordsize="54134,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">
                      <v:rect id="Rectangle 376" o:spid="_x0000_s1130" style="position:absolute;left:16971;top:6876;width:37163;height:17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" filled="f" strokecolor="black [3213]" strokeweight=".25pt"/>
                      <v:group id="Group 500" o:spid="_x0000_s1131" style="position:absolute;width:52947;height:31799" coordsize="52947,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">
                        <v:group id="Group 494" o:spid="_x0000_s1132" style="position:absolute;top:25310;width:21067;height:6489" coordsize="21067,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">
                          <v:shape id="TextBox 169" o:spid="_x0000_s1133" type="#_x0000_t202" style="position:absolute;left:3657;width:5413;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" fillcolor="white [3201]" strokecolor="black [3200]" strokeweight=".25pt">
                            <v:textbox>
                              <w:txbxContent>
                                <w:p w14:paraId="7A77AA64"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v:textbox>
                          </v:shape>
                          <v:shape id="TextBox 170" o:spid="_x0000_s1134" type="#_x0000_t202" style="position:absolute;top:4754;width:4965;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" fillcolor="white [3201]" strokecolor="black [3200]" strokeweight=".25pt">
                            <v:textbox>
                              <w:txbxContent>
                                <w:p w14:paraId="71C2BDCE"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v:textbox>
                          </v:shape>
                          <v:shape id="TextBox 171" o:spid="_x0000_s1135" type="#_x0000_t202" style="position:absolute;left:5486;top:4754;width:4801;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" fillcolor="white [3201]" strokecolor="black [3200]" strokeweight=".25pt">
                            <v:textbox>
                              <w:txbxContent>
                                <w:p w14:paraId="17BE5700"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v:textbox>
                          </v:shape>
                          <v:shape id="TextBox 172" o:spid="_x0000_s1136" type="#_x0000_t202" style="position:absolute;left:10972;top:4754;width:460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" fillcolor="white [3201]" strokecolor="black [3200]" strokeweight=".25pt">
                            <v:textbox>
                              <w:txbxContent>
                                <w:p w14:paraId="66C47B6D"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v:textbox>
                          </v:shape>
                          <v:shape id="TextBox 173" o:spid="_x0000_s1137" type="#_x0000_t202" style="position:absolute;left:16824;top:4754;width:4243;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" fillcolor="white [3201]" strokecolor="black [3200]" strokeweight=".25pt">
                            <v:textbox>
                              <w:txbxContent>
                                <w:p w14:paraId="5300C41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v:textbox>
                          </v:shape>
                          <v:shape id="Straight Arrow Connector 397" o:spid="_x0000_s1138" type="#_x0000_t32" style="position:absolute;left:7168;top:2048;width:5703;height:2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" strokecolor="black [3200]" strokeweight=".25pt">
                            <v:stroke endarrow="open" joinstyle="miter"/>
                          </v:shape>
                          <v:shape id="Straight Arrow Connector 398" o:spid="_x0000_s1139" type="#_x0000_t32" style="position:absolute;left:7168;top:1755;width:254;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" strokecolor="black [3200]" strokeweight=".25pt">
                            <v:stroke endarrow="open" joinstyle="miter"/>
                          </v:shape>
                          <v:shape id="Straight Arrow Connector 401" o:spid="_x0000_s1140" type="#_x0000_t32" style="position:absolute;left:2633;top:1755;width:4572;height:30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" strokecolor="black [3200]" strokeweight=".25pt">
                            <v:stroke endarrow="open" joinstyle="miter"/>
                          </v:shape>
                          <v:shape id="Straight Arrow Connector 402" o:spid="_x0000_s1141" type="#_x0000_t32" style="position:absolute;left:7168;top:1755;width:9733;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" strokecolor="black [3200]" strokeweight=".25pt">
                            <v:stroke endarrow="open" joinstyle="miter"/>
                          </v:shape>
                          <v:shape id="Elbow Connector 407" o:spid="_x0000_s1142" type="#_x0000_t34" style="position:absolute;left:8997;width:1143;height:109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" adj="43978" strokecolor="black [3200]" strokeweight=".25pt"/>
                          <v:shape id="Straight Arrow Connector 408" o:spid="_x0000_s1143" type="#_x0000_t32" style="position:absolute;left:8631;width:1512;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" strokecolor="black [3200]" strokeweight=".25pt">
                            <v:stroke endarrow="open" joinstyle="miter"/>
                          </v:shape>
                        </v:group>
                        <v:shape id="Straight Arrow Connector 366" o:spid="_x0000_s1144" type="#_x0000_t32" style="position:absolute;left:25895;top:585;width:0;height:2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" strokecolor="black [3200]" strokeweight=".25pt">
                          <v:stroke endarrow="open" joinstyle="miter"/>
                        </v:shape>
                        <v:shape id="TextBox 135" o:spid="_x0000_s1145" type="#_x0000_t202" style="position:absolute;left:24505;width:2268;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" fillcolor="white [3201]" strokecolor="black [3200]" strokeweight=".25pt">
                          <v:textbox>
                            <w:txbxContent>
                              <w:p w14:paraId="58EE124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v:textbox>
                        </v:shape>
                        <v:shape id="TextBox 136" o:spid="_x0000_s1146" type="#_x0000_t202" style="position:absolute;left:23042;top:3291;width:548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" fillcolor="white [3212]" strokecolor="black [3213]" strokeweight=".25pt">
                          <v:textbox inset=",0">
                            <w:txbxContent>
                              <w:p w14:paraId="729CED1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v:textbox>
                        </v:shape>
                        <v:shape id="TextBox 137" o:spid="_x0000_s1147" type="#_x0000_t202" style="position:absolute;left:23554;top:8266;width:4902;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" fillcolor="white [3212]" strokecolor="black [3213]" strokeweight=".25pt">
                          <v:textbox>
                            <w:txbxContent>
                              <w:p w14:paraId="0BDAC2D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v:textbox>
                        </v:shape>
                        <v:shape id="Straight Arrow Connector 367" o:spid="_x0000_s1148" type="#_x0000_t32" style="position:absolute;left:25895;top:5120;width:39;height:31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" strokecolor="black [3200]" strokeweight=".25pt">
                          <v:stroke endarrow="open" joinstyle="miter"/>
                        </v:shape>
                        <v:shape id="Straight Arrow Connector 368" o:spid="_x0000_s1149" type="#_x0000_t32" style="position:absolute;left:24505;top:10021;width:1456;height:61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" strokecolor="black [3200]" strokeweight=".25pt">
                          <v:stroke endarrow="open" joinstyle="miter"/>
                        </v:shape>
                        <v:shape id="Straight Arrow Connector 369" o:spid="_x0000_s1150" type="#_x0000_t32" style="position:absolute;left:25968;top:10021;width:14411;height:3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" strokecolor="black [3200]" strokeweight=".25pt">
                          <v:stroke endarrow="open" joinstyle="miter"/>
                        </v:shape>
                        <v:shape id="Straight Arrow Connector 370" o:spid="_x0000_s1151" type="#_x0000_t32" style="position:absolute;left:7242;top:5120;width:18697;height:203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" strokecolor="black [3200]" strokeweight=".25pt">
                          <v:stroke endarrow="open" joinstyle="miter"/>
                        </v:shape>
                        <v:group id="Group 497" o:spid="_x0000_s1152" style="position:absolute;left:36722;top:12435;width:16225;height:8031"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">
                          <v:shape id="TextBox 156" o:spid="_x0000_s1153" type="#_x0000_t202" style="position:absolute;left:8412;top:2267;width:767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" filled="f" stroked="f">
                            <v:textbox inset=",0">
                              <w:txbxContent>
                                <w:p w14:paraId="311110CC"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v:textbox>
                          </v:shape>
                          <v:group id="Group 496" o:spid="_x0000_s1154" style="position:absolute;width:16225;height:8030"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">
                            <v:shape id="TextBox 144" o:spid="_x0000_s1155" type="#_x0000_t202" style="position:absolute;top:4096;width:6140;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" fillcolor="white [3201]" strokecolor="black [3200]" strokeweight=".25pt">
                              <v:textbox>
                                <w:txbxContent>
                                  <w:p w14:paraId="78A4A6C0"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v:textbox>
                            </v:shape>
                            <v:shape id="Straight Arrow Connector 373" o:spid="_x0000_s1156" type="#_x0000_t32" style="position:absolute;left:2706;top:2560;width:2384;height:1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" strokecolor="black [3200]" strokeweight=".25pt">
                              <v:stroke endarrow="open" joinstyle="miter"/>
                            </v:shape>
                            <v:shape id="Straight Arrow Connector 374" o:spid="_x0000_s1157" type="#_x0000_t32" style="position:absolute;left:5120;top:2560;width:2191;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" strokecolor="black [3200]" strokeweight=".25pt">
                              <v:stroke endarrow="open" joinstyle="miter"/>
                            </v:shape>
                            <v:shape id="TextBox 160" o:spid="_x0000_s1158" type="#_x0000_t202" style="position:absolute;top:6217;width:5465;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" fillcolor="white [3201]" strokecolor="black [3200]" strokeweight=".25pt">
                              <v:textbox>
                                <w:txbxContent>
                                  <w:p w14:paraId="4EEEC3B2"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v:textbox>
                            </v:shape>
                            <v:shape id="TextBox 161" o:spid="_x0000_s1159" type="#_x0000_t202" style="position:absolute;left:6729;top:6217;width:593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" fillcolor="white [3201]" strokecolor="black [3200]" strokeweight=".25pt">
                              <v:textbox>
                                <w:txbxContent>
                                  <w:p w14:paraId="155A722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v:textbox>
                            </v:shape>
                            <v:shape id="TextBox 162" o:spid="_x0000_s1160" type="#_x0000_t202" style="position:absolute;left:6729;top:4096;width:5939;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" fillcolor="white [3201]" strokecolor="black [3200]" strokeweight=".25pt">
                              <v:textbox>
                                <w:txbxContent>
                                  <w:p w14:paraId="7567F525"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v:textbox>
                            </v:shape>
                            <v:shape id="TextBox 153" o:spid="_x0000_s1161" type="#_x0000_t202" style="position:absolute;left:8046;width:8179;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" filled="f" stroked="f">
                              <v:textbox inset=",0">
                                <w:txbxContent>
                                  <w:p w14:paraId="69D69557"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v:textbox>
                            </v:shape>
                            <v:line id="Straight Connector 359" o:spid="_x0000_s1162" style="position:absolute;flip:y;visibility:visible;mso-wrap-style:square" from="658,1755" to="11674,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" strokecolor="black [3200]" strokeweight="1pt">
                              <v:stroke joinstyle="miter"/>
                            </v:line>
                            <v:shape id="TextBox 143" o:spid="_x0000_s1163" type="#_x0000_t202" style="position:absolute;left:3657;top:804;width:4388;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" fillcolor="white [3201]" strokecolor="black [3200]" strokeweight=".25pt">
                              <v:textbox>
                                <w:txbxContent>
                                  <w:p w14:paraId="7F53D14F"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v:textbox>
                            </v:shape>
                          </v:group>
                        </v:group>
                        <v:group id="Group 499" o:spid="_x0000_s1164" style="position:absolute;left:18800;top:16093;width:13571;height:6419" coordsize="13571,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">
                          <v:group id="Group 498" o:spid="_x0000_s1165" style="position:absolute;width:12947;height:6418" coordsize="12947,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">
                            <v:shape id="TextBox 165" o:spid="_x0000_s1166" type="#_x0000_t202" style="position:absolute;top:4681;width:5709;height:1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" fillcolor="white [3212]" strokecolor="black [3213]" strokeweight=".25pt">
                              <v:textbox>
                                <w:txbxContent>
                                  <w:p w14:paraId="6DC193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v:textbox>
                            </v:shape>
                            <v:shape id="Straight Arrow Connector 444" o:spid="_x0000_s1167" type="#_x0000_t32" style="position:absolute;left:2267;top:1755;width:3442;height:29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" strokecolor="black [3200]" strokeweight=".25pt">
                              <v:stroke endarrow="open" joinstyle="miter"/>
                            </v:shape>
                            <v:shape id="Straight Arrow Connector 445" o:spid="_x0000_s1168" type="#_x0000_t32" style="position:absolute;left:5705;top:1755;width:4048;height:29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" strokecolor="black [3200]" strokeweight=".25pt">
                              <v:stroke endarrow="open" joinstyle="miter"/>
                            </v:shape>
                            <v:shape id="TextBox 166" o:spid="_x0000_s1169" type="#_x0000_t202" style="position:absolute;left:7461;top:4681;width:5486;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" fillcolor="white [3212]" strokecolor="black [3213]" strokeweight=".25pt">
                              <v:textbox>
                                <w:txbxContent>
                                  <w:p w14:paraId="71E23579"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v:textbox>
                            </v:shape>
                            <v:line id="Straight Connector 486" o:spid="_x0000_s1170" style="position:absolute;flip:y;visibility:visible;mso-wrap-style:square" from="512,1024" to="11522,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" strokecolor="black [3200]" strokeweight="1pt">
                              <v:stroke joinstyle="miter"/>
                            </v:line>
                            <v:shape id="TextBox 164" o:spid="_x0000_s1171" type="#_x0000_t202" style="position:absolute;left:2779;width:5340;height:1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" fillcolor="white [3212]" strokecolor="black [3213]" strokeweight=".25pt">
                              <v:textbox>
                                <w:txbxContent>
                                  <w:p w14:paraId="073FBADB"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v:textbox>
                            </v:shape>
                          </v:group>
                          <v:shape id="TextBox 156" o:spid="_x0000_s1172" type="#_x0000_t202" style="position:absolute;left:8778;top:1097;width:4793;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" filled="f" stroked="f">
                            <v:textbox inset=",0">
                              <w:txbxContent>
                                <w:p w14:paraId="3EC7B06B"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v:textbox>
                          </v:shape>
                        </v:group>
                      </v:group>
                    </v:group>
                  </v:group>
                  <v:shape id="TextBox 147" o:spid="_x0000_s1173" type="#_x0000_t202" style="position:absolute;left:17127;top:6960;width:4024;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" filled="f" stroked="f" strokeweight=".25pt">
                    <v:textbox>
                      <w:txbxContent>
                        <w:p w14:paraId="4422565A"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v:textbox>
                  </v:shape>
                  <w10:anchorlock/>
                </v:group>
              </w:pict>
            </mc:Fallback>
          </mc:AlternateContent>
        </w:r>
      </w:ins>
    </w:p>
    <w:p w14:paraId="6A18CBB0" w14:textId="77777777" w:rsidR="00DB0584" w:rsidRPr="00561B22" w:rsidRDefault="00DB0584">
      <w:pPr>
        <w:pStyle w:val="TH"/>
        <w:rPr>
          <w:ins w:id="11868" w:author="v060" w:date="2016-11-22T09:10:00Z"/>
          <w:noProof/>
        </w:rPr>
        <w:pPrChange w:id="11869" w:author="v060" w:date="2016-11-22T09:11:00Z">
          <w:pPr>
            <w:pStyle w:val="Caption"/>
            <w:jc w:val="center"/>
          </w:pPr>
        </w:pPrChange>
      </w:pPr>
      <w:ins w:id="11870" w:author="v060" w:date="2016-11-22T09:10:00Z">
        <w:r w:rsidRPr="00561B22">
          <w:t xml:space="preserve">Figure </w:t>
        </w:r>
        <w:r w:rsidRPr="00561B22">
          <w:rPr>
            <w:lang w:eastAsia="x-none"/>
          </w:rPr>
          <w:t>5.1.4.8.2.2-1</w:t>
        </w:r>
        <w:r>
          <w:rPr>
            <w:lang w:eastAsia="x-none"/>
          </w:rPr>
          <w:t>b</w:t>
        </w:r>
        <w:r w:rsidRPr="00561B22">
          <w:t>: Key Hierarchy for NextGen system</w:t>
        </w:r>
        <w:r>
          <w:t xml:space="preserve"> with slice based keys for UP and CP</w:t>
        </w:r>
        <w:r w:rsidRPr="00561B22">
          <w:t>.</w:t>
        </w:r>
      </w:ins>
    </w:p>
    <w:p w14:paraId="3204266A" w14:textId="33B8757D" w:rsidR="00F21839" w:rsidRPr="00005E3A" w:rsidDel="00DB0584" w:rsidRDefault="00F21839" w:rsidP="0053304A">
      <w:pPr>
        <w:pStyle w:val="EditorsNote"/>
        <w:rPr>
          <w:del w:id="11871" w:author="v060" w:date="2016-11-22T09:12:00Z"/>
          <w:rFonts w:eastAsia="Arial"/>
        </w:rPr>
      </w:pPr>
      <w:del w:id="11872" w:author="v060" w:date="2016-11-22T09:12:00Z">
        <w:r w:rsidRPr="00005E3A" w:rsidDel="00DB0584">
          <w:rPr>
            <w:rFonts w:eastAsia="Arial"/>
          </w:rPr>
          <w:delText>Editor’s Note: Terminology used in this solution need to be updated in accordance with</w:delText>
        </w:r>
        <w:r w:rsidDel="00DB0584">
          <w:rPr>
            <w:rFonts w:eastAsia="Arial"/>
          </w:rPr>
          <w:delText xml:space="preserve"> </w:delText>
        </w:r>
        <w:r w:rsidRPr="00005E3A" w:rsidDel="00DB0584">
          <w:rPr>
            <w:rFonts w:eastAsia="Arial"/>
          </w:rPr>
          <w:delText>SA3 agreement</w:delText>
        </w:r>
      </w:del>
    </w:p>
    <w:p w14:paraId="64427F68" w14:textId="389488A4" w:rsidR="00F21839" w:rsidRDefault="00F21839" w:rsidP="0053304A">
      <w:pPr>
        <w:pStyle w:val="EditorsNote"/>
        <w:rPr>
          <w:rFonts w:eastAsia="Arial"/>
        </w:rPr>
      </w:pPr>
      <w:r w:rsidRPr="00005E3A">
        <w:rPr>
          <w:rFonts w:eastAsia="Arial"/>
        </w:rPr>
        <w:t xml:space="preserve">Editor’s Note:  </w:t>
      </w:r>
      <w:ins w:id="11873" w:author="v060" w:date="2016-11-22T09:13:00Z">
        <w:r w:rsidR="00DB0584" w:rsidRPr="00110DCD">
          <w:rPr>
            <w:rFonts w:eastAsia="Arial"/>
          </w:rPr>
          <w:t>The required levels of key hierarchy will be studied during the evaluation based on other working group progress</w:t>
        </w:r>
      </w:ins>
      <w:del w:id="11874" w:author="v060" w:date="2016-11-22T09:13:00Z">
        <w:r w:rsidRPr="00005E3A" w:rsidDel="00DB0584">
          <w:rPr>
            <w:rFonts w:eastAsia="Arial"/>
          </w:rPr>
          <w:delText xml:space="preserve">It is FFS </w:delText>
        </w:r>
        <w:r w:rsidDel="00DB0584">
          <w:rPr>
            <w:rFonts w:eastAsia="Arial"/>
          </w:rPr>
          <w:delText>whether</w:delText>
        </w:r>
        <w:r w:rsidRPr="00005E3A" w:rsidDel="00DB0584">
          <w:rPr>
            <w:rFonts w:eastAsia="Arial"/>
          </w:rPr>
          <w:delText xml:space="preserve"> </w:delText>
        </w:r>
        <w:r w:rsidDel="00DB0584">
          <w:rPr>
            <w:rFonts w:eastAsia="Arial"/>
          </w:rPr>
          <w:delText>the proposed</w:delText>
        </w:r>
        <w:r w:rsidRPr="00005E3A" w:rsidDel="00DB0584">
          <w:rPr>
            <w:rFonts w:eastAsia="Arial"/>
          </w:rPr>
          <w:delText xml:space="preserve"> level</w:delText>
        </w:r>
        <w:r w:rsidDel="00DB0584">
          <w:rPr>
            <w:rFonts w:eastAsia="Arial"/>
          </w:rPr>
          <w:delText>s</w:delText>
        </w:r>
        <w:r w:rsidRPr="00005E3A" w:rsidDel="00DB0584">
          <w:rPr>
            <w:rFonts w:eastAsia="Arial"/>
          </w:rPr>
          <w:delText xml:space="preserve"> of key hierarchy </w:delText>
        </w:r>
        <w:r w:rsidDel="00DB0584">
          <w:rPr>
            <w:rFonts w:eastAsia="Arial"/>
          </w:rPr>
          <w:delText xml:space="preserve">are all </w:delText>
        </w:r>
        <w:r w:rsidRPr="00005E3A" w:rsidDel="00DB0584">
          <w:rPr>
            <w:rFonts w:eastAsia="Arial"/>
          </w:rPr>
          <w:delText>needed.</w:delText>
        </w:r>
      </w:del>
    </w:p>
    <w:p w14:paraId="178004E0" w14:textId="375FCE50" w:rsidR="00DB0584" w:rsidRDefault="00DB0584" w:rsidP="00DB0584">
      <w:pPr>
        <w:pStyle w:val="Heading5"/>
        <w:rPr>
          <w:ins w:id="11875" w:author="v060" w:date="2016-11-22T09:13:00Z"/>
          <w:lang w:eastAsia="zh-CN"/>
        </w:rPr>
      </w:pPr>
      <w:bookmarkStart w:id="11876" w:name="_Toc467572805"/>
      <w:bookmarkStart w:id="11877" w:name="_Toc467857611"/>
      <w:ins w:id="11878" w:author="v060" w:date="2016-11-22T09:13:00Z">
        <w:r>
          <w:rPr>
            <w:rFonts w:hint="eastAsia"/>
            <w:lang w:eastAsia="zh-CN"/>
          </w:rPr>
          <w:t>5.1.4.</w:t>
        </w:r>
      </w:ins>
      <w:ins w:id="11879" w:author="v060" w:date="2016-11-22T09:14:00Z">
        <w:r>
          <w:rPr>
            <w:lang w:eastAsia="zh-CN"/>
          </w:rPr>
          <w:t>8</w:t>
        </w:r>
      </w:ins>
      <w:ins w:id="11880" w:author="v060" w:date="2016-11-22T09:13:00Z">
        <w:r>
          <w:rPr>
            <w:rFonts w:hint="eastAsia"/>
            <w:lang w:eastAsia="zh-CN"/>
          </w:rPr>
          <w:t xml:space="preserve">.3 </w:t>
        </w:r>
        <w:r>
          <w:rPr>
            <w:lang w:eastAsia="zh-CN"/>
          </w:rPr>
          <w:tab/>
        </w:r>
        <w:r>
          <w:rPr>
            <w:rFonts w:hint="eastAsia"/>
            <w:lang w:eastAsia="zh-CN"/>
          </w:rPr>
          <w:t>Evaluation</w:t>
        </w:r>
        <w:bookmarkEnd w:id="11876"/>
        <w:bookmarkEnd w:id="11877"/>
      </w:ins>
    </w:p>
    <w:p w14:paraId="661E9CE2" w14:textId="77777777" w:rsidR="00F65A0C" w:rsidRPr="000741FD" w:rsidRDefault="00F65A0C" w:rsidP="00F65A0C">
      <w:pPr>
        <w:pStyle w:val="Heading4"/>
        <w:rPr>
          <w:lang w:eastAsia="zh-CN"/>
        </w:rPr>
      </w:pPr>
      <w:bookmarkStart w:id="11881" w:name="_Toc467572806"/>
      <w:bookmarkStart w:id="11882" w:name="_Toc467857612"/>
      <w:r>
        <w:rPr>
          <w:rFonts w:hint="eastAsia"/>
          <w:lang w:eastAsia="zh-CN"/>
        </w:rPr>
        <w:t>5.1.4.</w:t>
      </w:r>
      <w:r>
        <w:rPr>
          <w:lang w:eastAsia="zh-CN"/>
        </w:rPr>
        <w:t>9</w:t>
      </w:r>
      <w:r>
        <w:rPr>
          <w:rFonts w:hint="eastAsia"/>
          <w:lang w:eastAsia="zh-CN"/>
        </w:rPr>
        <w:t xml:space="preserve"> </w:t>
      </w:r>
      <w:r>
        <w:rPr>
          <w:lang w:eastAsia="zh-CN"/>
        </w:rPr>
        <w:tab/>
      </w:r>
      <w:r>
        <w:t xml:space="preserve">Solution #1.9: </w:t>
      </w:r>
      <w:r>
        <w:rPr>
          <w:rFonts w:hint="eastAsia"/>
          <w:lang w:eastAsia="zh-CN"/>
        </w:rPr>
        <w:t>Key hierarchy and the related procedure</w:t>
      </w:r>
      <w:bookmarkEnd w:id="11881"/>
      <w:bookmarkEnd w:id="11882"/>
    </w:p>
    <w:p w14:paraId="3F757DB7" w14:textId="77777777" w:rsidR="00F65A0C" w:rsidRDefault="00F65A0C" w:rsidP="00F65A0C">
      <w:pPr>
        <w:pStyle w:val="Heading5"/>
        <w:rPr>
          <w:lang w:eastAsia="zh-CN"/>
        </w:rPr>
      </w:pPr>
      <w:bookmarkStart w:id="11883" w:name="_Toc467572807"/>
      <w:bookmarkStart w:id="11884" w:name="_Toc467857613"/>
      <w:r>
        <w:rPr>
          <w:rFonts w:hint="eastAsia"/>
          <w:lang w:eastAsia="zh-CN"/>
        </w:rPr>
        <w:t>5.1.4.</w:t>
      </w:r>
      <w:r>
        <w:rPr>
          <w:lang w:eastAsia="zh-CN"/>
        </w:rPr>
        <w:t>9</w:t>
      </w:r>
      <w:r>
        <w:rPr>
          <w:rFonts w:hint="eastAsia"/>
          <w:lang w:eastAsia="zh-CN"/>
        </w:rPr>
        <w:t xml:space="preserve">.1 </w:t>
      </w:r>
      <w:r>
        <w:rPr>
          <w:lang w:eastAsia="zh-CN"/>
        </w:rPr>
        <w:tab/>
      </w:r>
      <w:r>
        <w:rPr>
          <w:rFonts w:hint="eastAsia"/>
          <w:lang w:eastAsia="zh-CN"/>
        </w:rPr>
        <w:t>Introduction</w:t>
      </w:r>
      <w:bookmarkEnd w:id="11883"/>
      <w:bookmarkEnd w:id="11884"/>
    </w:p>
    <w:p w14:paraId="1964B9BD" w14:textId="77777777" w:rsidR="00F65A0C" w:rsidRDefault="00F65A0C" w:rsidP="00F65A0C">
      <w:pPr>
        <w:rPr>
          <w:lang w:eastAsia="zh-CN"/>
        </w:rPr>
      </w:pPr>
      <w:r w:rsidRPr="00331076">
        <w:t>This solution</w:t>
      </w:r>
      <w:r w:rsidRPr="00B83CD7">
        <w:rPr>
          <w:rFonts w:eastAsia="Malgun Gothic"/>
          <w:lang w:eastAsia="zh-CN"/>
        </w:rPr>
        <w:t xml:space="preserve"> </w:t>
      </w:r>
      <w:r w:rsidRPr="00957D0D">
        <w:rPr>
          <w:rFonts w:eastAsia="Malgun Gothic"/>
          <w:lang w:eastAsia="zh-CN"/>
        </w:rPr>
        <w:t xml:space="preserve">proposes </w:t>
      </w:r>
      <w:r>
        <w:rPr>
          <w:rFonts w:hint="eastAsia"/>
          <w:lang w:eastAsia="zh-CN"/>
        </w:rPr>
        <w:t>a k</w:t>
      </w:r>
      <w:r w:rsidRPr="00FE3545">
        <w:rPr>
          <w:rFonts w:eastAsia="Malgun Gothic"/>
          <w:lang w:eastAsia="zh-CN"/>
        </w:rPr>
        <w:t>ey</w:t>
      </w:r>
      <w:r w:rsidRPr="00FE3545">
        <w:rPr>
          <w:rFonts w:eastAsia="Malgun Gothic" w:hint="eastAsia"/>
          <w:lang w:eastAsia="zh-CN"/>
        </w:rPr>
        <w:t xml:space="preserve"> hierarchy</w:t>
      </w:r>
      <w:r w:rsidRPr="00B76F40">
        <w:rPr>
          <w:rFonts w:hint="eastAsia"/>
          <w:lang w:eastAsia="zh-CN"/>
        </w:rPr>
        <w:t xml:space="preserve"> </w:t>
      </w:r>
      <w:r>
        <w:rPr>
          <w:rFonts w:hint="eastAsia"/>
          <w:lang w:eastAsia="zh-CN"/>
        </w:rPr>
        <w:t>and proposes solutions for the key hierarchy and its procedure.</w:t>
      </w:r>
      <w:r w:rsidRPr="00FE3545">
        <w:rPr>
          <w:rFonts w:eastAsia="Malgun Gothic" w:hint="eastAsia"/>
          <w:lang w:eastAsia="zh-CN"/>
        </w:rPr>
        <w:t xml:space="preserve"> </w:t>
      </w:r>
      <w:r>
        <w:rPr>
          <w:lang w:eastAsia="zh-CN"/>
        </w:rPr>
        <w:t>T</w:t>
      </w:r>
      <w:r>
        <w:rPr>
          <w:rFonts w:hint="eastAsia"/>
          <w:lang w:eastAsia="zh-CN"/>
        </w:rPr>
        <w:t xml:space="preserve">his key hierarchy addresses </w:t>
      </w:r>
      <w:r w:rsidRPr="00FE3545">
        <w:rPr>
          <w:rFonts w:eastAsia="Malgun Gothic" w:hint="eastAsia"/>
          <w:lang w:eastAsia="zh-CN"/>
        </w:rPr>
        <w:t>key issue #1.3</w:t>
      </w:r>
      <w:r>
        <w:rPr>
          <w:lang w:val="en-US" w:eastAsia="zh-CN"/>
        </w:rPr>
        <w:t>”</w:t>
      </w:r>
      <w:r w:rsidRPr="00FE3545">
        <w:rPr>
          <w:rFonts w:eastAsia="Malgun Gothic" w:hint="eastAsia"/>
          <w:lang w:eastAsia="zh-CN"/>
        </w:rPr>
        <w:t xml:space="preserve"> User plane integrity between UE and network</w:t>
      </w:r>
      <w:r>
        <w:rPr>
          <w:rFonts w:eastAsia="Malgun Gothic"/>
          <w:lang w:eastAsia="zh-CN"/>
        </w:rPr>
        <w:t>”</w:t>
      </w:r>
      <w:r>
        <w:rPr>
          <w:rFonts w:hint="eastAsia"/>
          <w:lang w:eastAsia="zh-CN"/>
        </w:rPr>
        <w:t xml:space="preserve">, </w:t>
      </w:r>
      <w:r>
        <w:rPr>
          <w:rFonts w:eastAsia="Malgun Gothic" w:hint="eastAsia"/>
          <w:lang w:eastAsia="zh-CN"/>
        </w:rPr>
        <w:t>Key Issue #1.4</w:t>
      </w:r>
      <w:r>
        <w:rPr>
          <w:rFonts w:eastAsia="Malgun Gothic"/>
          <w:lang w:eastAsia="zh-CN"/>
        </w:rPr>
        <w:t xml:space="preserve"> ”</w:t>
      </w:r>
      <w:r w:rsidRPr="00FE3545">
        <w:rPr>
          <w:rFonts w:eastAsia="Malgun Gothic" w:hint="eastAsia"/>
          <w:lang w:eastAsia="zh-CN"/>
        </w:rPr>
        <w:t>User plane confidentiality between UE and network</w:t>
      </w:r>
      <w:r>
        <w:rPr>
          <w:rFonts w:eastAsia="Malgun Gothic"/>
          <w:lang w:eastAsia="zh-CN"/>
        </w:rPr>
        <w:t>”</w:t>
      </w:r>
      <w:r>
        <w:rPr>
          <w:rFonts w:hint="eastAsia"/>
          <w:lang w:eastAsia="zh-CN"/>
        </w:rPr>
        <w:t xml:space="preserve"> and </w:t>
      </w:r>
      <w:r>
        <w:rPr>
          <w:lang w:eastAsia="zh-CN"/>
        </w:rPr>
        <w:t>their</w:t>
      </w:r>
      <w:r>
        <w:rPr>
          <w:rFonts w:hint="eastAsia"/>
          <w:lang w:eastAsia="zh-CN"/>
        </w:rPr>
        <w:t xml:space="preserve"> related solution #1.5</w:t>
      </w:r>
      <w:r w:rsidRPr="00BC6F59">
        <w:rPr>
          <w:rFonts w:eastAsia="Malgun Gothic"/>
          <w:lang w:eastAsia="zh-CN"/>
        </w:rPr>
        <w:t>, and Key Issue #3.4</w:t>
      </w:r>
      <w:r>
        <w:rPr>
          <w:rFonts w:eastAsia="Malgun Gothic"/>
          <w:lang w:eastAsia="zh-CN"/>
        </w:rPr>
        <w:t xml:space="preserve"> “</w:t>
      </w:r>
      <w:r w:rsidRPr="00BC6F59">
        <w:rPr>
          <w:rFonts w:eastAsia="Malgun Gothic"/>
          <w:lang w:eastAsia="zh-CN"/>
        </w:rPr>
        <w:t>Security context sharing</w:t>
      </w:r>
      <w:r>
        <w:rPr>
          <w:rFonts w:eastAsia="Malgun Gothic"/>
          <w:lang w:eastAsia="zh-CN"/>
        </w:rPr>
        <w:t>”</w:t>
      </w:r>
      <w:r>
        <w:rPr>
          <w:rFonts w:hint="eastAsia"/>
          <w:lang w:eastAsia="zh-CN"/>
        </w:rPr>
        <w:t xml:space="preserve"> and its solution #3.3.</w:t>
      </w:r>
    </w:p>
    <w:p w14:paraId="48363C7C" w14:textId="77777777" w:rsidR="00F65A0C" w:rsidRDefault="00F65A0C" w:rsidP="00F65A0C">
      <w:pPr>
        <w:rPr>
          <w:lang w:eastAsia="zh-CN"/>
        </w:rPr>
      </w:pPr>
      <w:r w:rsidRPr="000A5841">
        <w:rPr>
          <w:rFonts w:hint="eastAsia"/>
          <w:lang w:eastAsia="zh-CN"/>
        </w:rPr>
        <w:t xml:space="preserve">This solution </w:t>
      </w:r>
      <w:r>
        <w:rPr>
          <w:rFonts w:hint="eastAsia"/>
          <w:lang w:eastAsia="zh-CN"/>
        </w:rPr>
        <w:t>includes</w:t>
      </w:r>
      <w:r w:rsidRPr="000A5841">
        <w:rPr>
          <w:rFonts w:hint="eastAsia"/>
          <w:lang w:eastAsia="zh-CN"/>
        </w:rPr>
        <w:t xml:space="preserve"> the control plane protection of NAS and AS signalling, and user plane protection of PDU session. </w:t>
      </w:r>
      <w:r w:rsidRPr="000A5841">
        <w:rPr>
          <w:lang w:eastAsia="zh-CN"/>
        </w:rPr>
        <w:t>Some enhancements may be required to this solution for slicing scenario, e.g., support of separate NAS security for different slices.</w:t>
      </w:r>
    </w:p>
    <w:p w14:paraId="63BB3D0F" w14:textId="77777777" w:rsidR="00F65A0C" w:rsidRDefault="00F65A0C" w:rsidP="00F65A0C">
      <w:pPr>
        <w:rPr>
          <w:lang w:eastAsia="zh-CN"/>
        </w:rPr>
      </w:pPr>
      <w:r>
        <w:rPr>
          <w:rFonts w:hint="eastAsia"/>
          <w:lang w:eastAsia="zh-CN"/>
        </w:rPr>
        <w:t>The UP plane protection key addresses key issue #1.3, key issue #1.4</w:t>
      </w:r>
      <w:r w:rsidRPr="00C54AB7">
        <w:rPr>
          <w:rFonts w:hint="eastAsia"/>
          <w:lang w:eastAsia="zh-CN"/>
        </w:rPr>
        <w:t xml:space="preserve"> </w:t>
      </w:r>
      <w:r>
        <w:rPr>
          <w:rFonts w:hint="eastAsia"/>
          <w:lang w:eastAsia="zh-CN"/>
        </w:rPr>
        <w:t xml:space="preserve">and </w:t>
      </w:r>
      <w:r>
        <w:rPr>
          <w:lang w:eastAsia="zh-CN"/>
        </w:rPr>
        <w:t>their</w:t>
      </w:r>
      <w:r>
        <w:rPr>
          <w:rFonts w:hint="eastAsia"/>
          <w:lang w:eastAsia="zh-CN"/>
        </w:rPr>
        <w:t xml:space="preserve"> related solution #1.5. </w:t>
      </w:r>
      <w:r>
        <w:t>Keys used in different access technologies</w:t>
      </w:r>
      <w:r>
        <w:rPr>
          <w:rFonts w:hint="eastAsia"/>
          <w:lang w:eastAsia="zh-CN"/>
        </w:rPr>
        <w:t xml:space="preserve"> address the key issue #3.4 and solution #3.3. </w:t>
      </w:r>
      <w:r>
        <w:rPr>
          <w:lang w:eastAsia="zh-CN"/>
        </w:rPr>
        <w:t>Also, a</w:t>
      </w:r>
      <w:r>
        <w:rPr>
          <w:rFonts w:hint="eastAsia"/>
          <w:lang w:eastAsia="zh-CN"/>
        </w:rPr>
        <w:t xml:space="preserve"> control plane key for the NAS signalling protection is proposed. </w:t>
      </w:r>
    </w:p>
    <w:p w14:paraId="21224463" w14:textId="77777777" w:rsidR="00F65A0C" w:rsidRPr="000741FD" w:rsidRDefault="00F65A0C" w:rsidP="00F65A0C">
      <w:pPr>
        <w:pStyle w:val="Heading5"/>
        <w:rPr>
          <w:lang w:eastAsia="zh-CN"/>
        </w:rPr>
      </w:pPr>
      <w:bookmarkStart w:id="11885" w:name="_Toc467572808"/>
      <w:bookmarkStart w:id="11886" w:name="_Toc467857614"/>
      <w:r>
        <w:rPr>
          <w:rFonts w:hint="eastAsia"/>
          <w:lang w:eastAsia="zh-CN"/>
        </w:rPr>
        <w:t>5.1.4.</w:t>
      </w:r>
      <w:r>
        <w:rPr>
          <w:lang w:eastAsia="zh-CN"/>
        </w:rPr>
        <w:t>9</w:t>
      </w:r>
      <w:r>
        <w:rPr>
          <w:rFonts w:hint="eastAsia"/>
          <w:lang w:eastAsia="zh-CN"/>
        </w:rPr>
        <w:t xml:space="preserve">.2 </w:t>
      </w:r>
      <w:r>
        <w:rPr>
          <w:lang w:eastAsia="zh-CN"/>
        </w:rPr>
        <w:tab/>
      </w:r>
      <w:r>
        <w:rPr>
          <w:rFonts w:hint="eastAsia"/>
          <w:lang w:eastAsia="zh-CN"/>
        </w:rPr>
        <w:t>Solution details</w:t>
      </w:r>
      <w:bookmarkEnd w:id="11885"/>
      <w:bookmarkEnd w:id="11886"/>
    </w:p>
    <w:p w14:paraId="3AA65EEF" w14:textId="77777777" w:rsidR="00F65A0C" w:rsidRDefault="00F65A0C" w:rsidP="00F65A0C">
      <w:pPr>
        <w:pStyle w:val="Heading6"/>
        <w:rPr>
          <w:lang w:eastAsia="zh-CN"/>
        </w:rPr>
      </w:pPr>
      <w:bookmarkStart w:id="11887" w:name="_Toc467572809"/>
      <w:bookmarkStart w:id="11888" w:name="_Toc467857615"/>
      <w:r>
        <w:rPr>
          <w:rFonts w:hint="eastAsia"/>
          <w:lang w:eastAsia="zh-CN"/>
        </w:rPr>
        <w:t>5.1.4.</w:t>
      </w:r>
      <w:r>
        <w:rPr>
          <w:lang w:eastAsia="zh-CN"/>
        </w:rPr>
        <w:t>9</w:t>
      </w:r>
      <w:r>
        <w:rPr>
          <w:rFonts w:hint="eastAsia"/>
          <w:lang w:eastAsia="zh-CN"/>
        </w:rPr>
        <w:t xml:space="preserve">.2.1 </w:t>
      </w:r>
      <w:r>
        <w:rPr>
          <w:lang w:eastAsia="zh-CN"/>
        </w:rPr>
        <w:tab/>
        <w:t>Architecture</w:t>
      </w:r>
      <w:bookmarkEnd w:id="11887"/>
      <w:bookmarkEnd w:id="11888"/>
    </w:p>
    <w:p w14:paraId="1B94CFEB" w14:textId="77777777" w:rsidR="00F65A0C" w:rsidRDefault="00F65A0C" w:rsidP="00F65A0C">
      <w:pPr>
        <w:rPr>
          <w:lang w:eastAsia="zh-CN"/>
        </w:rPr>
      </w:pPr>
      <w:r>
        <w:rPr>
          <w:rFonts w:hint="eastAsia"/>
          <w:lang w:eastAsia="zh-CN"/>
        </w:rPr>
        <w:t>According to the solution 4.15 in SA2 TR 23.799, a common node i.e. NAS entry function,</w:t>
      </w:r>
      <w:r w:rsidRPr="00B76F40">
        <w:rPr>
          <w:rFonts w:hint="eastAsia"/>
          <w:lang w:eastAsia="zh-CN"/>
        </w:rPr>
        <w:t xml:space="preserve"> </w:t>
      </w:r>
      <w:r>
        <w:rPr>
          <w:rFonts w:hint="eastAsia"/>
          <w:lang w:eastAsia="zh-CN"/>
        </w:rPr>
        <w:t>(figure 5.1.4.</w:t>
      </w:r>
      <w:r>
        <w:rPr>
          <w:lang w:eastAsia="zh-CN"/>
        </w:rPr>
        <w:t>9</w:t>
      </w:r>
      <w:r>
        <w:rPr>
          <w:rFonts w:hint="eastAsia"/>
          <w:lang w:eastAsia="zh-CN"/>
        </w:rPr>
        <w:t>.2.1</w:t>
      </w:r>
      <w:r w:rsidRPr="00FE6C83">
        <w:rPr>
          <w:rFonts w:hint="eastAsia"/>
        </w:rPr>
        <w:t>-1</w:t>
      </w:r>
      <w:r>
        <w:rPr>
          <w:rFonts w:hint="eastAsia"/>
          <w:lang w:eastAsia="zh-CN"/>
        </w:rPr>
        <w:t xml:space="preserve">) for the NAS connection was introduced, in order to route </w:t>
      </w:r>
      <w:r w:rsidRPr="004E7401">
        <w:rPr>
          <w:lang w:eastAsia="zh-CN"/>
        </w:rPr>
        <w:t xml:space="preserve">the NAS </w:t>
      </w:r>
      <w:r>
        <w:rPr>
          <w:rFonts w:hint="eastAsia"/>
          <w:lang w:eastAsia="zh-CN"/>
        </w:rPr>
        <w:t>signalling</w:t>
      </w:r>
      <w:r w:rsidRPr="004E7401">
        <w:rPr>
          <w:lang w:eastAsia="zh-CN"/>
        </w:rPr>
        <w:t xml:space="preserve"> to the related NAS handling network function</w:t>
      </w:r>
      <w:r>
        <w:rPr>
          <w:rFonts w:hint="eastAsia"/>
          <w:lang w:eastAsia="zh-CN"/>
        </w:rPr>
        <w:t>s</w:t>
      </w:r>
      <w:r w:rsidRPr="004E7401">
        <w:rPr>
          <w:lang w:eastAsia="zh-CN"/>
        </w:rPr>
        <w:t xml:space="preserve"> (</w:t>
      </w:r>
      <w:r>
        <w:rPr>
          <w:rFonts w:hint="eastAsia"/>
          <w:lang w:eastAsia="zh-CN"/>
        </w:rPr>
        <w:t xml:space="preserve">i.e. </w:t>
      </w:r>
      <w:r w:rsidRPr="004E7401">
        <w:rPr>
          <w:lang w:eastAsia="zh-CN"/>
        </w:rPr>
        <w:t>NG-SM or NG-MM)</w:t>
      </w:r>
      <w:r>
        <w:rPr>
          <w:rFonts w:hint="eastAsia"/>
          <w:lang w:eastAsia="zh-CN"/>
        </w:rPr>
        <w:t xml:space="preserve">. NAS entry function could be co-located within MM, or independently </w:t>
      </w:r>
      <w:r>
        <w:rPr>
          <w:lang w:eastAsia="zh-CN"/>
        </w:rPr>
        <w:t>deployed</w:t>
      </w:r>
      <w:r>
        <w:rPr>
          <w:rFonts w:hint="eastAsia"/>
          <w:lang w:eastAsia="zh-CN"/>
        </w:rPr>
        <w:t xml:space="preserve"> for the NAS routing. With this mechanism, UE only need to maintain one NAS security context for the NAS signalling protection.</w:t>
      </w:r>
    </w:p>
    <w:p w14:paraId="36F91CB9" w14:textId="77777777" w:rsidR="00F65A0C" w:rsidRDefault="00F65A0C" w:rsidP="00153782">
      <w:pPr>
        <w:pStyle w:val="TF"/>
        <w:rPr>
          <w:lang w:eastAsia="zh-CN"/>
        </w:rPr>
      </w:pPr>
      <w:r>
        <w:object w:dxaOrig="9485" w:dyaOrig="3057" w14:anchorId="39FE7DC8">
          <v:shape id="_x0000_i1038" type="#_x0000_t75" style="width:456pt;height:147.35pt" o:ole="">
            <v:imagedata r:id="rId56" o:title=""/>
          </v:shape>
          <o:OLEObject Type="Embed" ProgID="Visio.Drawing.11" ShapeID="_x0000_i1038" DrawAspect="Content" ObjectID="_1541599680" r:id="rId57"/>
        </w:object>
      </w:r>
    </w:p>
    <w:p w14:paraId="0DCFC172" w14:textId="77777777" w:rsidR="00F65A0C" w:rsidRPr="00FE6C83" w:rsidRDefault="00F65A0C" w:rsidP="00153782">
      <w:pPr>
        <w:pStyle w:val="TH"/>
        <w:rPr>
          <w:lang w:eastAsia="zh-CN"/>
        </w:rPr>
      </w:pPr>
      <w:r w:rsidRPr="00FE6C83">
        <w:t xml:space="preserve">Figure </w:t>
      </w:r>
      <w:r>
        <w:rPr>
          <w:rFonts w:hint="eastAsia"/>
          <w:lang w:eastAsia="zh-CN"/>
        </w:rPr>
        <w:t>5.1.4.</w:t>
      </w:r>
      <w:r>
        <w:rPr>
          <w:lang w:eastAsia="zh-CN"/>
        </w:rPr>
        <w:t>9</w:t>
      </w:r>
      <w:r>
        <w:rPr>
          <w:rFonts w:hint="eastAsia"/>
          <w:lang w:eastAsia="zh-CN"/>
        </w:rPr>
        <w:t>.2.1</w:t>
      </w:r>
      <w:r w:rsidRPr="00FE6C83">
        <w:rPr>
          <w:rFonts w:hint="eastAsia"/>
        </w:rPr>
        <w:t>-1:</w:t>
      </w:r>
      <w:r w:rsidRPr="00FE6C83">
        <w:t xml:space="preserve"> Common interfaces towards UE, AN </w:t>
      </w:r>
      <w:r>
        <w:rPr>
          <w:rFonts w:hint="eastAsia"/>
          <w:lang w:eastAsia="zh-CN"/>
        </w:rPr>
        <w:t>with</w:t>
      </w:r>
      <w:r w:rsidRPr="00FE6C83">
        <w:t xml:space="preserve"> MM and SM </w:t>
      </w:r>
      <w:r>
        <w:rPr>
          <w:rFonts w:hint="eastAsia"/>
          <w:lang w:eastAsia="zh-CN"/>
        </w:rPr>
        <w:t>decoupled</w:t>
      </w:r>
    </w:p>
    <w:p w14:paraId="763CFCE4" w14:textId="3BE38ABC" w:rsidR="007956A4" w:rsidRPr="00984ABB" w:rsidRDefault="005E1DDF" w:rsidP="007956A4">
      <w:pPr>
        <w:pStyle w:val="TF"/>
        <w:rPr>
          <w:ins w:id="11889" w:author="v060" w:date="2016-11-17T16:24:00Z"/>
          <w:lang w:eastAsia="zh-CN"/>
        </w:rPr>
      </w:pPr>
      <w:ins w:id="11890" w:author="v060" w:date="2016-11-17T16:24:00Z">
        <w:r>
          <w:rPr>
            <w:noProof/>
            <w:lang w:val="fi-FI" w:eastAsia="fi-FI"/>
          </w:rPr>
          <mc:AlternateContent>
            <mc:Choice Requires="wpc">
              <w:drawing>
                <wp:inline distT="0" distB="0" distL="0" distR="0" wp14:anchorId="732C21F1" wp14:editId="2269475D">
                  <wp:extent cx="5537200" cy="2466340"/>
                  <wp:effectExtent l="2540" t="0" r="3810" b="1270"/>
                  <wp:docPr id="533" name="Canvas 5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3" name="Rectangle 535"/>
                          <wps:cNvSpPr>
                            <a:spLocks noChangeArrowheads="1"/>
                          </wps:cNvSpPr>
                          <wps:spPr bwMode="auto">
                            <a:xfrm>
                              <a:off x="283210" y="986790"/>
                              <a:ext cx="565150" cy="241300"/>
                            </a:xfrm>
                            <a:prstGeom prst="rect">
                              <a:avLst/>
                            </a:prstGeom>
                            <a:solidFill>
                              <a:srgbClr val="FFFFFF"/>
                            </a:solidFill>
                            <a:ln w="9525">
                              <a:solidFill>
                                <a:srgbClr val="000000"/>
                              </a:solidFill>
                              <a:miter lim="800000"/>
                              <a:headEnd/>
                              <a:tailEnd/>
                            </a:ln>
                          </wps:spPr>
                          <wps:txbx>
                            <w:txbxContent>
                              <w:p w14:paraId="0EC78C69" w14:textId="77777777" w:rsidR="001C32BD" w:rsidRDefault="001C32BD" w:rsidP="007956A4">
                                <w:pPr>
                                  <w:jc w:val="center"/>
                                  <w:rPr>
                                    <w:lang w:eastAsia="zh-CN"/>
                                  </w:rPr>
                                </w:pPr>
                                <w:r>
                                  <w:rPr>
                                    <w:rFonts w:hint="eastAsia"/>
                                    <w:lang w:eastAsia="zh-CN"/>
                                  </w:rPr>
                                  <w:t>UE</w:t>
                                </w:r>
                              </w:p>
                            </w:txbxContent>
                          </wps:txbx>
                          <wps:bodyPr rot="0" vert="horz" wrap="square" lIns="91440" tIns="45720" rIns="91440" bIns="45720" anchor="t" anchorCtr="0" upright="1">
                            <a:noAutofit/>
                          </wps:bodyPr>
                        </wps:wsp>
                        <wps:wsp>
                          <wps:cNvPr id="164" name="Rectangle 536"/>
                          <wps:cNvSpPr>
                            <a:spLocks noChangeArrowheads="1"/>
                          </wps:cNvSpPr>
                          <wps:spPr bwMode="auto">
                            <a:xfrm>
                              <a:off x="1350010" y="986790"/>
                              <a:ext cx="565150" cy="241300"/>
                            </a:xfrm>
                            <a:prstGeom prst="rect">
                              <a:avLst/>
                            </a:prstGeom>
                            <a:solidFill>
                              <a:srgbClr val="FFFFFF"/>
                            </a:solidFill>
                            <a:ln w="9525">
                              <a:solidFill>
                                <a:srgbClr val="000000"/>
                              </a:solidFill>
                              <a:miter lim="800000"/>
                              <a:headEnd/>
                              <a:tailEnd/>
                            </a:ln>
                          </wps:spPr>
                          <wps:txbx>
                            <w:txbxContent>
                              <w:p w14:paraId="0EC7FB41" w14:textId="77777777" w:rsidR="001C32BD" w:rsidRDefault="001C32BD" w:rsidP="007956A4">
                                <w:pPr>
                                  <w:jc w:val="center"/>
                                  <w:rPr>
                                    <w:lang w:eastAsia="zh-CN"/>
                                  </w:rPr>
                                </w:pPr>
                                <w:r>
                                  <w:rPr>
                                    <w:rFonts w:hint="eastAsia"/>
                                    <w:lang w:eastAsia="zh-CN"/>
                                  </w:rPr>
                                  <w:t>AN</w:t>
                                </w:r>
                              </w:p>
                            </w:txbxContent>
                          </wps:txbx>
                          <wps:bodyPr rot="0" vert="horz" wrap="square" lIns="91440" tIns="45720" rIns="91440" bIns="45720" anchor="t" anchorCtr="0" upright="1">
                            <a:noAutofit/>
                          </wps:bodyPr>
                        </wps:wsp>
                        <wps:wsp>
                          <wps:cNvPr id="165" name="Rectangle 537"/>
                          <wps:cNvSpPr>
                            <a:spLocks noChangeArrowheads="1"/>
                          </wps:cNvSpPr>
                          <wps:spPr bwMode="auto">
                            <a:xfrm>
                              <a:off x="3248025" y="1540510"/>
                              <a:ext cx="564515" cy="240030"/>
                            </a:xfrm>
                            <a:prstGeom prst="rect">
                              <a:avLst/>
                            </a:prstGeom>
                            <a:solidFill>
                              <a:srgbClr val="FFFFFF"/>
                            </a:solidFill>
                            <a:ln w="9525">
                              <a:solidFill>
                                <a:srgbClr val="000000"/>
                              </a:solidFill>
                              <a:miter lim="800000"/>
                              <a:headEnd/>
                              <a:tailEnd/>
                            </a:ln>
                          </wps:spPr>
                          <wps:txbx>
                            <w:txbxContent>
                              <w:p w14:paraId="4D642C1A" w14:textId="77777777" w:rsidR="001C32BD" w:rsidRDefault="001C32BD" w:rsidP="007956A4">
                                <w:pPr>
                                  <w:jc w:val="center"/>
                                  <w:rPr>
                                    <w:lang w:eastAsia="zh-CN"/>
                                  </w:rPr>
                                </w:pPr>
                                <w:r>
                                  <w:rPr>
                                    <w:rFonts w:hint="eastAsia"/>
                                    <w:lang w:eastAsia="zh-CN"/>
                                  </w:rPr>
                                  <w:t>SM</w:t>
                                </w:r>
                              </w:p>
                            </w:txbxContent>
                          </wps:txbx>
                          <wps:bodyPr rot="0" vert="horz" wrap="square" lIns="91440" tIns="45720" rIns="91440" bIns="45720" anchor="t" anchorCtr="0" upright="1">
                            <a:noAutofit/>
                          </wps:bodyPr>
                        </wps:wsp>
                        <wps:wsp>
                          <wps:cNvPr id="166" name="Rectangle 538"/>
                          <wps:cNvSpPr>
                            <a:spLocks noChangeArrowheads="1"/>
                          </wps:cNvSpPr>
                          <wps:spPr bwMode="auto">
                            <a:xfrm>
                              <a:off x="3248025" y="2022475"/>
                              <a:ext cx="888365" cy="239395"/>
                            </a:xfrm>
                            <a:prstGeom prst="rect">
                              <a:avLst/>
                            </a:prstGeom>
                            <a:solidFill>
                              <a:srgbClr val="FFFFFF"/>
                            </a:solidFill>
                            <a:ln w="9525">
                              <a:solidFill>
                                <a:srgbClr val="000000"/>
                              </a:solidFill>
                              <a:miter lim="800000"/>
                              <a:headEnd/>
                              <a:tailEnd/>
                            </a:ln>
                          </wps:spPr>
                          <wps:txbx>
                            <w:txbxContent>
                              <w:p w14:paraId="7953498F" w14:textId="77777777" w:rsidR="001C32BD" w:rsidRDefault="001C32BD" w:rsidP="007956A4">
                                <w:pPr>
                                  <w:jc w:val="center"/>
                                  <w:rPr>
                                    <w:lang w:eastAsia="zh-CN"/>
                                  </w:rPr>
                                </w:pPr>
                                <w:r>
                                  <w:rPr>
                                    <w:rFonts w:hint="eastAsia"/>
                                    <w:lang w:eastAsia="zh-CN"/>
                                  </w:rPr>
                                  <w:t>UP-GW</w:t>
                                </w:r>
                              </w:p>
                            </w:txbxContent>
                          </wps:txbx>
                          <wps:bodyPr rot="0" vert="horz" wrap="square" lIns="91440" tIns="45720" rIns="91440" bIns="45720" anchor="t" anchorCtr="0" upright="1">
                            <a:noAutofit/>
                          </wps:bodyPr>
                        </wps:wsp>
                        <wps:wsp>
                          <wps:cNvPr id="167" name="Rectangle 539"/>
                          <wps:cNvSpPr>
                            <a:spLocks noChangeArrowheads="1"/>
                          </wps:cNvSpPr>
                          <wps:spPr bwMode="auto">
                            <a:xfrm>
                              <a:off x="2435860" y="986790"/>
                              <a:ext cx="564515" cy="241300"/>
                            </a:xfrm>
                            <a:prstGeom prst="rect">
                              <a:avLst/>
                            </a:prstGeom>
                            <a:solidFill>
                              <a:srgbClr val="FFFFFF"/>
                            </a:solidFill>
                            <a:ln w="9525">
                              <a:solidFill>
                                <a:srgbClr val="000000"/>
                              </a:solidFill>
                              <a:miter lim="800000"/>
                              <a:headEnd/>
                              <a:tailEnd/>
                            </a:ln>
                          </wps:spPr>
                          <wps:txbx>
                            <w:txbxContent>
                              <w:p w14:paraId="472F67FD" w14:textId="77777777" w:rsidR="001C32BD" w:rsidRDefault="001C32BD" w:rsidP="007956A4">
                                <w:pPr>
                                  <w:jc w:val="center"/>
                                  <w:rPr>
                                    <w:lang w:eastAsia="zh-CN"/>
                                  </w:rPr>
                                </w:pPr>
                                <w:r>
                                  <w:rPr>
                                    <w:rFonts w:hint="eastAsia"/>
                                    <w:lang w:eastAsia="zh-CN"/>
                                  </w:rPr>
                                  <w:t>MM</w:t>
                                </w:r>
                              </w:p>
                            </w:txbxContent>
                          </wps:txbx>
                          <wps:bodyPr rot="0" vert="horz" wrap="square" lIns="91440" tIns="45720" rIns="91440" bIns="45720" anchor="t" anchorCtr="0" upright="1">
                            <a:noAutofit/>
                          </wps:bodyPr>
                        </wps:wsp>
                        <wps:wsp>
                          <wps:cNvPr id="168" name="Rectangle 540"/>
                          <wps:cNvSpPr>
                            <a:spLocks noChangeArrowheads="1"/>
                          </wps:cNvSpPr>
                          <wps:spPr bwMode="auto">
                            <a:xfrm>
                              <a:off x="3248025" y="986790"/>
                              <a:ext cx="564515" cy="241300"/>
                            </a:xfrm>
                            <a:prstGeom prst="rect">
                              <a:avLst/>
                            </a:prstGeom>
                            <a:solidFill>
                              <a:srgbClr val="FFFFFF"/>
                            </a:solidFill>
                            <a:ln w="9525">
                              <a:solidFill>
                                <a:srgbClr val="000000"/>
                              </a:solidFill>
                              <a:miter lim="800000"/>
                              <a:headEnd/>
                              <a:tailEnd/>
                            </a:ln>
                          </wps:spPr>
                          <wps:txbx>
                            <w:txbxContent>
                              <w:p w14:paraId="430E5F11" w14:textId="77777777" w:rsidR="001C32BD" w:rsidRDefault="001C32BD" w:rsidP="007956A4">
                                <w:pPr>
                                  <w:jc w:val="center"/>
                                  <w:rPr>
                                    <w:lang w:eastAsia="zh-CN"/>
                                  </w:rPr>
                                </w:pPr>
                                <w:r>
                                  <w:rPr>
                                    <w:rFonts w:hint="eastAsia"/>
                                    <w:lang w:eastAsia="zh-CN"/>
                                  </w:rPr>
                                  <w:t>SEAF</w:t>
                                </w:r>
                              </w:p>
                            </w:txbxContent>
                          </wps:txbx>
                          <wps:bodyPr rot="0" vert="horz" wrap="square" lIns="91440" tIns="45720" rIns="91440" bIns="45720" anchor="t" anchorCtr="0" upright="1">
                            <a:noAutofit/>
                          </wps:bodyPr>
                        </wps:wsp>
                        <wps:wsp>
                          <wps:cNvPr id="169" name="Rectangle 541"/>
                          <wps:cNvSpPr>
                            <a:spLocks noChangeArrowheads="1"/>
                          </wps:cNvSpPr>
                          <wps:spPr bwMode="auto">
                            <a:xfrm>
                              <a:off x="3248025" y="523240"/>
                              <a:ext cx="564515" cy="241300"/>
                            </a:xfrm>
                            <a:prstGeom prst="rect">
                              <a:avLst/>
                            </a:prstGeom>
                            <a:solidFill>
                              <a:srgbClr val="FFFFFF"/>
                            </a:solidFill>
                            <a:ln w="9525">
                              <a:solidFill>
                                <a:srgbClr val="000000"/>
                              </a:solidFill>
                              <a:miter lim="800000"/>
                              <a:headEnd/>
                              <a:tailEnd/>
                            </a:ln>
                          </wps:spPr>
                          <wps:txbx>
                            <w:txbxContent>
                              <w:p w14:paraId="5C93F752" w14:textId="77777777" w:rsidR="001C32BD" w:rsidRDefault="001C32BD" w:rsidP="007956A4">
                                <w:pPr>
                                  <w:jc w:val="center"/>
                                  <w:rPr>
                                    <w:lang w:eastAsia="zh-CN"/>
                                  </w:rPr>
                                </w:pPr>
                                <w:r>
                                  <w:rPr>
                                    <w:rFonts w:hint="eastAsia"/>
                                    <w:lang w:eastAsia="zh-CN"/>
                                  </w:rPr>
                                  <w:t>AUSF</w:t>
                                </w:r>
                              </w:p>
                            </w:txbxContent>
                          </wps:txbx>
                          <wps:bodyPr rot="0" vert="horz" wrap="square" lIns="91440" tIns="45720" rIns="91440" bIns="45720" anchor="t" anchorCtr="0" upright="1">
                            <a:noAutofit/>
                          </wps:bodyPr>
                        </wps:wsp>
                        <wps:wsp>
                          <wps:cNvPr id="171" name="Rectangle 542"/>
                          <wps:cNvSpPr>
                            <a:spLocks noChangeArrowheads="1"/>
                          </wps:cNvSpPr>
                          <wps:spPr bwMode="auto">
                            <a:xfrm>
                              <a:off x="3248660" y="116840"/>
                              <a:ext cx="563880" cy="241300"/>
                            </a:xfrm>
                            <a:prstGeom prst="rect">
                              <a:avLst/>
                            </a:prstGeom>
                            <a:solidFill>
                              <a:srgbClr val="FFFFFF"/>
                            </a:solidFill>
                            <a:ln w="9525">
                              <a:solidFill>
                                <a:srgbClr val="000000"/>
                              </a:solidFill>
                              <a:miter lim="800000"/>
                              <a:headEnd/>
                              <a:tailEnd/>
                            </a:ln>
                          </wps:spPr>
                          <wps:txbx>
                            <w:txbxContent>
                              <w:p w14:paraId="665988A4" w14:textId="77777777" w:rsidR="001C32BD" w:rsidRDefault="001C32BD" w:rsidP="007956A4">
                                <w:pPr>
                                  <w:jc w:val="center"/>
                                  <w:rPr>
                                    <w:lang w:eastAsia="zh-CN"/>
                                  </w:rPr>
                                </w:pPr>
                                <w:r>
                                  <w:rPr>
                                    <w:rFonts w:hint="eastAsia"/>
                                    <w:lang w:eastAsia="zh-CN"/>
                                  </w:rPr>
                                  <w:t>ARPF</w:t>
                                </w:r>
                              </w:p>
                            </w:txbxContent>
                          </wps:txbx>
                          <wps:bodyPr rot="0" vert="horz" wrap="square" lIns="91440" tIns="45720" rIns="91440" bIns="45720" anchor="t" anchorCtr="0" upright="1">
                            <a:noAutofit/>
                          </wps:bodyPr>
                        </wps:wsp>
                        <wps:wsp>
                          <wps:cNvPr id="172" name="AutoShape 543"/>
                          <wps:cNvCnPr>
                            <a:cxnSpLocks noChangeShapeType="1"/>
                            <a:stCxn id="163" idx="3"/>
                            <a:endCxn id="164" idx="1"/>
                          </wps:cNvCnPr>
                          <wps:spPr bwMode="auto">
                            <a:xfrm>
                              <a:off x="848360" y="1107440"/>
                              <a:ext cx="50165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3" name="AutoShape 544"/>
                          <wps:cNvCnPr>
                            <a:cxnSpLocks noChangeShapeType="1"/>
                          </wps:cNvCnPr>
                          <wps:spPr bwMode="auto">
                            <a:xfrm>
                              <a:off x="848360" y="1043940"/>
                              <a:ext cx="501650"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545"/>
                          <wps:cNvCnPr>
                            <a:cxnSpLocks noChangeShapeType="1"/>
                            <a:endCxn id="166" idx="1"/>
                          </wps:cNvCnPr>
                          <wps:spPr bwMode="auto">
                            <a:xfrm>
                              <a:off x="1921510" y="1108710"/>
                              <a:ext cx="1326515" cy="103378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5" name="AutoShape 546"/>
                          <wps:cNvCnPr>
                            <a:cxnSpLocks noChangeShapeType="1"/>
                          </wps:cNvCnPr>
                          <wps:spPr bwMode="auto">
                            <a:xfrm>
                              <a:off x="1921510" y="1045210"/>
                              <a:ext cx="501650"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547"/>
                          <wps:cNvCnPr>
                            <a:cxnSpLocks noChangeShapeType="1"/>
                            <a:stCxn id="167" idx="3"/>
                            <a:endCxn id="168" idx="1"/>
                          </wps:cNvCnPr>
                          <wps:spPr bwMode="auto">
                            <a:xfrm>
                              <a:off x="3000375" y="1107440"/>
                              <a:ext cx="2476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548"/>
                          <wps:cNvCnPr>
                            <a:cxnSpLocks noChangeShapeType="1"/>
                            <a:stCxn id="168" idx="0"/>
                            <a:endCxn id="169" idx="2"/>
                          </wps:cNvCnPr>
                          <wps:spPr bwMode="auto">
                            <a:xfrm flipV="1">
                              <a:off x="3530600" y="764540"/>
                              <a:ext cx="635" cy="222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AutoShape 549"/>
                          <wps:cNvCnPr>
                            <a:cxnSpLocks noChangeShapeType="1"/>
                            <a:stCxn id="169" idx="0"/>
                            <a:endCxn id="171" idx="2"/>
                          </wps:cNvCnPr>
                          <wps:spPr bwMode="auto">
                            <a:xfrm flipV="1">
                              <a:off x="3530600" y="358140"/>
                              <a:ext cx="635" cy="165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AutoShape 550"/>
                          <wps:cNvCnPr>
                            <a:cxnSpLocks noChangeShapeType="1"/>
                            <a:stCxn id="167" idx="2"/>
                            <a:endCxn id="165" idx="1"/>
                          </wps:cNvCnPr>
                          <wps:spPr bwMode="auto">
                            <a:xfrm>
                              <a:off x="2718435" y="1228090"/>
                              <a:ext cx="529590" cy="432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551"/>
                          <wps:cNvCnPr>
                            <a:cxnSpLocks noChangeShapeType="1"/>
                            <a:stCxn id="165" idx="2"/>
                            <a:endCxn id="166" idx="0"/>
                          </wps:cNvCnPr>
                          <wps:spPr bwMode="auto">
                            <a:xfrm>
                              <a:off x="3530600" y="1780540"/>
                              <a:ext cx="161925" cy="2419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AutoShape 552"/>
                          <wps:cNvCnPr>
                            <a:cxnSpLocks noChangeShapeType="1"/>
                            <a:stCxn id="168" idx="2"/>
                            <a:endCxn id="165" idx="0"/>
                          </wps:cNvCnPr>
                          <wps:spPr bwMode="auto">
                            <a:xfrm>
                              <a:off x="3530600" y="1228090"/>
                              <a:ext cx="635" cy="312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AutoShape 553"/>
                          <wps:cNvCnPr>
                            <a:cxnSpLocks noChangeShapeType="1"/>
                          </wps:cNvCnPr>
                          <wps:spPr bwMode="auto">
                            <a:xfrm>
                              <a:off x="4217670" y="50800"/>
                              <a:ext cx="635" cy="14249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Rectangle 554"/>
                          <wps:cNvSpPr>
                            <a:spLocks noChangeArrowheads="1"/>
                          </wps:cNvSpPr>
                          <wps:spPr bwMode="auto">
                            <a:xfrm>
                              <a:off x="4539615" y="523240"/>
                              <a:ext cx="98869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26F513" w14:textId="77777777" w:rsidR="001C32BD" w:rsidRDefault="001C32BD" w:rsidP="007956A4">
                                <w:pPr>
                                  <w:rPr>
                                    <w:lang w:eastAsia="zh-CN"/>
                                  </w:rPr>
                                </w:pPr>
                                <w:r>
                                  <w:rPr>
                                    <w:lang w:eastAsia="zh-CN"/>
                                  </w:rPr>
                                  <w:t>ARPF 3rdpartyPAR</w:t>
                                </w:r>
                                <w:r>
                                  <w:rPr>
                                    <w:rFonts w:hint="eastAsia"/>
                                    <w:lang w:eastAsia="zh-CN"/>
                                  </w:rPr>
                                  <w:t>ARPF</w:t>
                                </w:r>
                              </w:p>
                            </w:txbxContent>
                          </wps:txbx>
                          <wps:bodyPr rot="0" vert="horz" wrap="square" lIns="91440" tIns="45720" rIns="91440" bIns="45720" anchor="t" anchorCtr="0" upright="1">
                            <a:noAutofit/>
                          </wps:bodyPr>
                        </wps:wsp>
                        <wps:wsp>
                          <wps:cNvPr id="184" name="AutoShape 555"/>
                          <wps:cNvCnPr>
                            <a:cxnSpLocks noChangeShapeType="1"/>
                            <a:stCxn id="169" idx="3"/>
                          </wps:cNvCnPr>
                          <wps:spPr bwMode="auto">
                            <a:xfrm>
                              <a:off x="3812540" y="643890"/>
                              <a:ext cx="71247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Text Box 556"/>
                          <wps:cNvSpPr txBox="1">
                            <a:spLocks noChangeArrowheads="1"/>
                          </wps:cNvSpPr>
                          <wps:spPr bwMode="auto">
                            <a:xfrm>
                              <a:off x="774065" y="50800"/>
                              <a:ext cx="1102360" cy="307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4CA8E8" w14:textId="77777777" w:rsidR="001C32BD" w:rsidRDefault="001C32BD" w:rsidP="007956A4">
                                <w:pPr>
                                  <w:rPr>
                                    <w:lang w:eastAsia="zh-CN"/>
                                  </w:rPr>
                                </w:pPr>
                                <w:r>
                                  <w:rPr>
                                    <w:rFonts w:hint="eastAsia"/>
                                    <w:lang w:eastAsia="zh-CN"/>
                                  </w:rPr>
                                  <w:t>Network</w:t>
                                </w:r>
                              </w:p>
                            </w:txbxContent>
                          </wps:txbx>
                          <wps:bodyPr rot="0" vert="horz" wrap="square" lIns="91440" tIns="45720" rIns="91440" bIns="45720" anchor="t" anchorCtr="0" upright="1">
                            <a:noAutofit/>
                          </wps:bodyPr>
                        </wps:wsp>
                        <wps:wsp>
                          <wps:cNvPr id="186" name="Text Box 557"/>
                          <wps:cNvSpPr txBox="1">
                            <a:spLocks noChangeArrowheads="1"/>
                          </wps:cNvSpPr>
                          <wps:spPr bwMode="auto">
                            <a:xfrm>
                              <a:off x="4434840" y="50800"/>
                              <a:ext cx="1036320" cy="412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949846" w14:textId="77777777" w:rsidR="001C32BD" w:rsidRDefault="001C32BD" w:rsidP="007956A4">
                                <w:pPr>
                                  <w:rPr>
                                    <w:lang w:eastAsia="zh-CN"/>
                                  </w:rPr>
                                </w:pPr>
                                <w:r>
                                  <w:rPr>
                                    <w:lang w:eastAsia="zh-CN"/>
                                  </w:rPr>
                                  <w:t>3</w:t>
                                </w:r>
                                <w:r w:rsidRPr="005702BE">
                                  <w:rPr>
                                    <w:vertAlign w:val="superscript"/>
                                    <w:lang w:eastAsia="zh-CN"/>
                                  </w:rPr>
                                  <w:t>rd</w:t>
                                </w:r>
                                <w:r>
                                  <w:rPr>
                                    <w:lang w:eastAsia="zh-CN"/>
                                  </w:rPr>
                                  <w:t xml:space="preserve"> party ervice provider</w:t>
                                </w:r>
                              </w:p>
                            </w:txbxContent>
                          </wps:txbx>
                          <wps:bodyPr rot="0" vert="horz" wrap="square" lIns="91440" tIns="45720" rIns="91440" bIns="45720" anchor="t" anchorCtr="0" upright="1">
                            <a:noAutofit/>
                          </wps:bodyPr>
                        </wps:wsp>
                        <wps:wsp>
                          <wps:cNvPr id="187" name="AutoShape 558"/>
                          <wps:cNvCnPr>
                            <a:cxnSpLocks noChangeShapeType="1"/>
                          </wps:cNvCnPr>
                          <wps:spPr bwMode="auto">
                            <a:xfrm>
                              <a:off x="690245" y="1922780"/>
                              <a:ext cx="44640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Text Box 559"/>
                          <wps:cNvSpPr txBox="1">
                            <a:spLocks noChangeArrowheads="1"/>
                          </wps:cNvSpPr>
                          <wps:spPr bwMode="auto">
                            <a:xfrm>
                              <a:off x="1216660" y="1780540"/>
                              <a:ext cx="110236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0831A7" w14:textId="77777777" w:rsidR="001C32BD" w:rsidRDefault="001C32BD" w:rsidP="007956A4">
                                <w:pPr>
                                  <w:rPr>
                                    <w:lang w:eastAsia="zh-CN"/>
                                  </w:rPr>
                                </w:pPr>
                                <w:r>
                                  <w:rPr>
                                    <w:rFonts w:hint="eastAsia"/>
                                    <w:lang w:eastAsia="zh-CN"/>
                                  </w:rPr>
                                  <w:t>Control plane</w:t>
                                </w:r>
                              </w:p>
                            </w:txbxContent>
                          </wps:txbx>
                          <wps:bodyPr rot="0" vert="horz" wrap="square" lIns="91440" tIns="45720" rIns="91440" bIns="45720" anchor="t" anchorCtr="0" upright="1">
                            <a:noAutofit/>
                          </wps:bodyPr>
                        </wps:wsp>
                        <wps:wsp>
                          <wps:cNvPr id="189" name="AutoShape 560"/>
                          <wps:cNvCnPr>
                            <a:cxnSpLocks noChangeShapeType="1"/>
                          </wps:cNvCnPr>
                          <wps:spPr bwMode="auto">
                            <a:xfrm>
                              <a:off x="690245" y="2230120"/>
                              <a:ext cx="446405" cy="635"/>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 name="Text Box 561"/>
                          <wps:cNvSpPr txBox="1">
                            <a:spLocks noChangeArrowheads="1"/>
                          </wps:cNvSpPr>
                          <wps:spPr bwMode="auto">
                            <a:xfrm>
                              <a:off x="1216660" y="2087880"/>
                              <a:ext cx="110236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E5BCF" w14:textId="77777777" w:rsidR="001C32BD" w:rsidRDefault="001C32BD" w:rsidP="007956A4">
                                <w:pPr>
                                  <w:rPr>
                                    <w:lang w:eastAsia="zh-CN"/>
                                  </w:rPr>
                                </w:pPr>
                                <w:r>
                                  <w:rPr>
                                    <w:rFonts w:hint="eastAsia"/>
                                    <w:lang w:eastAsia="zh-CN"/>
                                  </w:rPr>
                                  <w:t>User plane</w:t>
                                </w:r>
                              </w:p>
                            </w:txbxContent>
                          </wps:txbx>
                          <wps:bodyPr rot="0" vert="horz" wrap="square" lIns="91440" tIns="45720" rIns="91440" bIns="45720" anchor="t" anchorCtr="0" upright="1">
                            <a:noAutofit/>
                          </wps:bodyPr>
                        </wps:wsp>
                      </wpc:wpc>
                    </a:graphicData>
                  </a:graphic>
                </wp:inline>
              </w:drawing>
            </mc:Choice>
            <mc:Fallback>
              <w:pict>
                <v:group w14:anchorId="732C21F1" id="Canvas 533" o:spid="_x0000_s1174" editas="canvas" style="width:436pt;height:194.2pt;mso-position-horizontal-relative:char;mso-position-vertical-relative:line" coordsize="55372,24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">
                  <v:shape id="_x0000_s1175" type="#_x0000_t75" style="position:absolute;width:55372;height:24663;visibility:visible;mso-wrap-style:square">
                    <v:fill o:detectmouseclick="t"/>
                    <v:path o:connecttype="none"/>
                  </v:shape>
                  <v:rect id="_x0000_s1176" style="position:absolute;left:2832;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textbox>
                      <w:txbxContent>
                        <w:p w14:paraId="0EC78C69" w14:textId="77777777" w:rsidR="001C32BD" w:rsidRDefault="001C32BD" w:rsidP="007956A4">
                          <w:pPr>
                            <w:jc w:val="center"/>
                            <w:rPr>
                              <w:lang w:eastAsia="zh-CN"/>
                            </w:rPr>
                          </w:pPr>
                          <w:r>
                            <w:rPr>
                              <w:rFonts w:hint="eastAsia"/>
                              <w:lang w:eastAsia="zh-CN"/>
                            </w:rPr>
                            <w:t>UE</w:t>
                          </w:r>
                        </w:p>
                      </w:txbxContent>
                    </v:textbox>
                  </v:rect>
                  <v:rect id="Rectangle 536" o:spid="_x0000_s1177" style="position:absolute;left:13500;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textbox>
                      <w:txbxContent>
                        <w:p w14:paraId="0EC7FB41" w14:textId="77777777" w:rsidR="001C32BD" w:rsidRDefault="001C32BD" w:rsidP="007956A4">
                          <w:pPr>
                            <w:jc w:val="center"/>
                            <w:rPr>
                              <w:lang w:eastAsia="zh-CN"/>
                            </w:rPr>
                          </w:pPr>
                          <w:r>
                            <w:rPr>
                              <w:rFonts w:hint="eastAsia"/>
                              <w:lang w:eastAsia="zh-CN"/>
                            </w:rPr>
                            <w:t>AN</w:t>
                          </w:r>
                        </w:p>
                      </w:txbxContent>
                    </v:textbox>
                  </v:rect>
                  <v:rect id="Rectangle 537" o:spid="_x0000_s1178" style="position:absolute;left:32480;top:15405;width:564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mqwwAAANwAAAAPAAAAZHJzL2Rvd25yZXYueG1sRE9Na8JA&#10;EL0L/Q/LFHozm1oU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iwc5qsMAAADcAAAADwAA&#10;AAAAAAAAAAAAAAAHAgAAZHJzL2Rvd25yZXYueG1sUEsFBgAAAAADAAMAtwAAAPcCAAAAAA==&#10;">
                    <v:textbox>
                      <w:txbxContent>
                        <w:p w14:paraId="4D642C1A" w14:textId="77777777" w:rsidR="001C32BD" w:rsidRDefault="001C32BD" w:rsidP="007956A4">
                          <w:pPr>
                            <w:jc w:val="center"/>
                            <w:rPr>
                              <w:lang w:eastAsia="zh-CN"/>
                            </w:rPr>
                          </w:pPr>
                          <w:r>
                            <w:rPr>
                              <w:rFonts w:hint="eastAsia"/>
                              <w:lang w:eastAsia="zh-CN"/>
                            </w:rPr>
                            <w:t>SM</w:t>
                          </w:r>
                        </w:p>
                      </w:txbxContent>
                    </v:textbox>
                  </v:rect>
                  <v:rect id="Rectangle 538" o:spid="_x0000_s1179" style="position:absolute;left:32480;top:20224;width:8883;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">
                    <v:textbox>
                      <w:txbxContent>
                        <w:p w14:paraId="7953498F" w14:textId="77777777" w:rsidR="001C32BD" w:rsidRDefault="001C32BD" w:rsidP="007956A4">
                          <w:pPr>
                            <w:jc w:val="center"/>
                            <w:rPr>
                              <w:lang w:eastAsia="zh-CN"/>
                            </w:rPr>
                          </w:pPr>
                          <w:r>
                            <w:rPr>
                              <w:rFonts w:hint="eastAsia"/>
                              <w:lang w:eastAsia="zh-CN"/>
                            </w:rPr>
                            <w:t>UP-GW</w:t>
                          </w:r>
                        </w:p>
                      </w:txbxContent>
                    </v:textbox>
                  </v:rect>
                  <v:rect id="Rectangle 539" o:spid="_x0000_s1180" style="position:absolute;left:24358;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textbox>
                      <w:txbxContent>
                        <w:p w14:paraId="472F67FD" w14:textId="77777777" w:rsidR="001C32BD" w:rsidRDefault="001C32BD" w:rsidP="007956A4">
                          <w:pPr>
                            <w:jc w:val="center"/>
                            <w:rPr>
                              <w:lang w:eastAsia="zh-CN"/>
                            </w:rPr>
                          </w:pPr>
                          <w:r>
                            <w:rPr>
                              <w:rFonts w:hint="eastAsia"/>
                              <w:lang w:eastAsia="zh-CN"/>
                            </w:rPr>
                            <w:t>MM</w:t>
                          </w:r>
                        </w:p>
                      </w:txbxContent>
                    </v:textbox>
                  </v:rect>
                  <v:rect id="_x0000_s1181" style="position:absolute;left:32480;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textbox>
                      <w:txbxContent>
                        <w:p w14:paraId="430E5F11" w14:textId="77777777" w:rsidR="001C32BD" w:rsidRDefault="001C32BD" w:rsidP="007956A4">
                          <w:pPr>
                            <w:jc w:val="center"/>
                            <w:rPr>
                              <w:lang w:eastAsia="zh-CN"/>
                            </w:rPr>
                          </w:pPr>
                          <w:r>
                            <w:rPr>
                              <w:rFonts w:hint="eastAsia"/>
                              <w:lang w:eastAsia="zh-CN"/>
                            </w:rPr>
                            <w:t>SEAF</w:t>
                          </w:r>
                        </w:p>
                      </w:txbxContent>
                    </v:textbox>
                  </v:rect>
                  <v:rect id="Rectangle 541" o:spid="_x0000_s1182" style="position:absolute;left:32480;top:5232;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textbox>
                      <w:txbxContent>
                        <w:p w14:paraId="5C93F752" w14:textId="77777777" w:rsidR="001C32BD" w:rsidRDefault="001C32BD" w:rsidP="007956A4">
                          <w:pPr>
                            <w:jc w:val="center"/>
                            <w:rPr>
                              <w:lang w:eastAsia="zh-CN"/>
                            </w:rPr>
                          </w:pPr>
                          <w:r>
                            <w:rPr>
                              <w:rFonts w:hint="eastAsia"/>
                              <w:lang w:eastAsia="zh-CN"/>
                            </w:rPr>
                            <w:t>AUSF</w:t>
                          </w:r>
                        </w:p>
                      </w:txbxContent>
                    </v:textbox>
                  </v:rect>
                  <v:rect id="_x0000_s1183" style="position:absolute;left:32486;top:1168;width:563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textbox>
                      <w:txbxContent>
                        <w:p w14:paraId="665988A4" w14:textId="77777777" w:rsidR="001C32BD" w:rsidRDefault="001C32BD" w:rsidP="007956A4">
                          <w:pPr>
                            <w:jc w:val="center"/>
                            <w:rPr>
                              <w:lang w:eastAsia="zh-CN"/>
                            </w:rPr>
                          </w:pPr>
                          <w:r>
                            <w:rPr>
                              <w:rFonts w:hint="eastAsia"/>
                              <w:lang w:eastAsia="zh-CN"/>
                            </w:rPr>
                            <w:t>ARPF</w:t>
                          </w:r>
                        </w:p>
                      </w:txbxContent>
                    </v:textbox>
                  </v:rect>
                  <v:shape id="AutoShape 543" o:spid="_x0000_s1184" type="#_x0000_t32" style="position:absolute;left:8483;top:11074;width:501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">
                    <v:stroke dashstyle="dash"/>
                  </v:shape>
                  <v:shape id="AutoShape 544" o:spid="_x0000_s1185" type="#_x0000_t32" style="position:absolute;left:8483;top:10439;width:5017;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 id="AutoShape 545" o:spid="_x0000_s1186" type="#_x0000_t32" style="position:absolute;left:19215;top:11087;width:13265;height:10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">
                    <v:stroke dashstyle="dash"/>
                  </v:shape>
                  <v:shape id="AutoShape 546" o:spid="_x0000_s1187" type="#_x0000_t32" style="position:absolute;left:19215;top:10452;width:5016;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547" o:spid="_x0000_s1188" type="#_x0000_t32" style="position:absolute;left:30003;top:11074;width:24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"/>
                  <v:shape id="AutoShape 548" o:spid="_x0000_s1189" type="#_x0000_t32" style="position:absolute;left:35306;top:7645;width:6;height:22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"/>
                  <v:shape id="AutoShape 549" o:spid="_x0000_s1190" type="#_x0000_t32" style="position:absolute;left:35306;top:3581;width:6;height:16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"/>
                  <v:shape id="AutoShape 550" o:spid="_x0000_s1191" type="#_x0000_t32" style="position:absolute;left:27184;top:12280;width:5296;height:4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"/>
                  <v:shape id="AutoShape 551" o:spid="_x0000_s1192" type="#_x0000_t32" style="position:absolute;left:35306;top:17805;width:1619;height:24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"/>
                  <v:shape id="AutoShape 552" o:spid="_x0000_s1193" type="#_x0000_t32" style="position:absolute;left:35306;top:12280;width:6;height:3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"/>
                  <v:shape id="AutoShape 553" o:spid="_x0000_s1194" type="#_x0000_t32" style="position:absolute;left:42176;top:508;width:7;height:14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">
                    <v:stroke dashstyle="1 1" endcap="round"/>
                  </v:shape>
                  <v:rect id="Rectangle 554" o:spid="_x0000_s1195" style="position:absolute;left:45396;top:5232;width:988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textbox>
                      <w:txbxContent>
                        <w:p w14:paraId="7426F513" w14:textId="77777777" w:rsidR="001C32BD" w:rsidRDefault="001C32BD" w:rsidP="007956A4">
                          <w:pPr>
                            <w:rPr>
                              <w:lang w:eastAsia="zh-CN"/>
                            </w:rPr>
                          </w:pPr>
                          <w:r>
                            <w:rPr>
                              <w:lang w:eastAsia="zh-CN"/>
                            </w:rPr>
                            <w:t>ARPF 3rdpartyPAR</w:t>
                          </w:r>
                          <w:r>
                            <w:rPr>
                              <w:rFonts w:hint="eastAsia"/>
                              <w:lang w:eastAsia="zh-CN"/>
                            </w:rPr>
                            <w:t>ARPF</w:t>
                          </w:r>
                        </w:p>
                      </w:txbxContent>
                    </v:textbox>
                  </v:rect>
                  <v:shape id="AutoShape 555" o:spid="_x0000_s1196" type="#_x0000_t32" style="position:absolute;left:38125;top:6438;width:7125;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"/>
                  <v:shape id="Text Box 556" o:spid="_x0000_s1197" type="#_x0000_t202" style="position:absolute;left:7740;top:508;width:11024;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" stroked="f">
                    <v:textbox>
                      <w:txbxContent>
                        <w:p w14:paraId="084CA8E8" w14:textId="77777777" w:rsidR="001C32BD" w:rsidRDefault="001C32BD" w:rsidP="007956A4">
                          <w:pPr>
                            <w:rPr>
                              <w:lang w:eastAsia="zh-CN"/>
                            </w:rPr>
                          </w:pPr>
                          <w:r>
                            <w:rPr>
                              <w:rFonts w:hint="eastAsia"/>
                              <w:lang w:eastAsia="zh-CN"/>
                            </w:rPr>
                            <w:t>Network</w:t>
                          </w:r>
                        </w:p>
                      </w:txbxContent>
                    </v:textbox>
                  </v:shape>
                  <v:shape id="Text Box 557" o:spid="_x0000_s1198" type="#_x0000_t202" style="position:absolute;left:44348;top:508;width:10363;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" stroked="f">
                    <v:textbox>
                      <w:txbxContent>
                        <w:p w14:paraId="7C949846" w14:textId="77777777" w:rsidR="001C32BD" w:rsidRDefault="001C32BD" w:rsidP="007956A4">
                          <w:pPr>
                            <w:rPr>
                              <w:lang w:eastAsia="zh-CN"/>
                            </w:rPr>
                          </w:pPr>
                          <w:r>
                            <w:rPr>
                              <w:lang w:eastAsia="zh-CN"/>
                            </w:rPr>
                            <w:t>3</w:t>
                          </w:r>
                          <w:r w:rsidRPr="005702BE">
                            <w:rPr>
                              <w:vertAlign w:val="superscript"/>
                              <w:lang w:eastAsia="zh-CN"/>
                            </w:rPr>
                            <w:t>rd</w:t>
                          </w:r>
                          <w:r>
                            <w:rPr>
                              <w:lang w:eastAsia="zh-CN"/>
                            </w:rPr>
                            <w:t xml:space="preserve"> party ervice provider</w:t>
                          </w:r>
                        </w:p>
                      </w:txbxContent>
                    </v:textbox>
                  </v:shape>
                  <v:shape id="AutoShape 558" o:spid="_x0000_s1199" type="#_x0000_t32" style="position:absolute;left:6902;top:19227;width:446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"/>
                  <v:shape id="Text Box 559" o:spid="_x0000_s1200" type="#_x0000_t202" style="position:absolute;left:12166;top:17805;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" stroked="f">
                    <v:textbox>
                      <w:txbxContent>
                        <w:p w14:paraId="5A0831A7" w14:textId="77777777" w:rsidR="001C32BD" w:rsidRDefault="001C32BD" w:rsidP="007956A4">
                          <w:pPr>
                            <w:rPr>
                              <w:lang w:eastAsia="zh-CN"/>
                            </w:rPr>
                          </w:pPr>
                          <w:r>
                            <w:rPr>
                              <w:rFonts w:hint="eastAsia"/>
                              <w:lang w:eastAsia="zh-CN"/>
                            </w:rPr>
                            <w:t>Control plane</w:t>
                          </w:r>
                        </w:p>
                      </w:txbxContent>
                    </v:textbox>
                  </v:shape>
                  <v:shape id="AutoShape 560" o:spid="_x0000_s1201" type="#_x0000_t32" style="position:absolute;left:6902;top:22301;width:446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">
                    <v:stroke dashstyle="dash"/>
                  </v:shape>
                  <v:shape id="Text Box 561" o:spid="_x0000_s1202" type="#_x0000_t202" style="position:absolute;left:12166;top:20878;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" stroked="f">
                    <v:textbox>
                      <w:txbxContent>
                        <w:p w14:paraId="639E5BCF" w14:textId="77777777" w:rsidR="001C32BD" w:rsidRDefault="001C32BD" w:rsidP="007956A4">
                          <w:pPr>
                            <w:rPr>
                              <w:lang w:eastAsia="zh-CN"/>
                            </w:rPr>
                          </w:pPr>
                          <w:r>
                            <w:rPr>
                              <w:rFonts w:hint="eastAsia"/>
                              <w:lang w:eastAsia="zh-CN"/>
                            </w:rPr>
                            <w:t>User plane</w:t>
                          </w:r>
                        </w:p>
                      </w:txbxContent>
                    </v:textbox>
                  </v:shape>
                  <w10:anchorlock/>
                </v:group>
              </w:pict>
            </mc:Fallback>
          </mc:AlternateContent>
        </w:r>
      </w:ins>
    </w:p>
    <w:p w14:paraId="1CBEA5CD" w14:textId="77777777" w:rsidR="007956A4" w:rsidRDefault="007956A4">
      <w:pPr>
        <w:pStyle w:val="TH"/>
        <w:rPr>
          <w:ins w:id="11891" w:author="v060" w:date="2016-11-17T16:24:00Z"/>
          <w:lang w:eastAsia="zh-CN"/>
        </w:rPr>
        <w:pPrChange w:id="11892" w:author="v060" w:date="2016-11-17T16:34:00Z">
          <w:pPr>
            <w:pStyle w:val="TH"/>
            <w:outlineLvl w:val="0"/>
          </w:pPr>
        </w:pPrChange>
      </w:pPr>
      <w:ins w:id="11893" w:author="v060" w:date="2016-11-17T16:24:00Z">
        <w:r>
          <w:t xml:space="preserve">Figure </w:t>
        </w:r>
        <w:r>
          <w:rPr>
            <w:rFonts w:hint="eastAsia"/>
            <w:lang w:eastAsia="zh-CN"/>
          </w:rPr>
          <w:t>5.1.4.</w:t>
        </w:r>
        <w:r>
          <w:rPr>
            <w:lang w:eastAsia="zh-CN"/>
          </w:rPr>
          <w:t>9</w:t>
        </w:r>
        <w:r>
          <w:rPr>
            <w:rFonts w:hint="eastAsia"/>
            <w:lang w:eastAsia="zh-CN"/>
          </w:rPr>
          <w:t>.2.1</w:t>
        </w:r>
        <w:r>
          <w:t>-</w:t>
        </w:r>
        <w:r>
          <w:rPr>
            <w:rFonts w:hint="eastAsia"/>
            <w:lang w:eastAsia="zh-CN"/>
          </w:rPr>
          <w:t>2</w:t>
        </w:r>
        <w:r>
          <w:t xml:space="preserve">: </w:t>
        </w:r>
        <w:r>
          <w:rPr>
            <w:rFonts w:hint="eastAsia"/>
            <w:lang w:eastAsia="zh-CN"/>
          </w:rPr>
          <w:t>architecture for authentication framework</w:t>
        </w:r>
      </w:ins>
    </w:p>
    <w:p w14:paraId="58EB5D66" w14:textId="77777777" w:rsidR="007956A4" w:rsidRDefault="007956A4" w:rsidP="007956A4">
      <w:pPr>
        <w:ind w:left="35"/>
        <w:rPr>
          <w:ins w:id="11894" w:author="v060" w:date="2016-11-17T16:24:00Z"/>
          <w:lang w:eastAsia="zh-CN"/>
        </w:rPr>
      </w:pPr>
      <w:ins w:id="11895" w:author="v060" w:date="2016-11-17T16:24:00Z">
        <w:r>
          <w:rPr>
            <w:rFonts w:hint="eastAsia"/>
            <w:lang w:eastAsia="zh-CN"/>
          </w:rPr>
          <w:t>According to the f</w:t>
        </w:r>
        <w:r w:rsidRPr="00FE6C83">
          <w:t xml:space="preserve">igure </w:t>
        </w:r>
        <w:r>
          <w:rPr>
            <w:rFonts w:hint="eastAsia"/>
            <w:lang w:eastAsia="zh-CN"/>
          </w:rPr>
          <w:t>5.1.4.</w:t>
        </w:r>
        <w:r>
          <w:rPr>
            <w:lang w:eastAsia="zh-CN"/>
          </w:rPr>
          <w:t>9</w:t>
        </w:r>
        <w:r>
          <w:rPr>
            <w:rFonts w:hint="eastAsia"/>
            <w:lang w:eastAsia="zh-CN"/>
          </w:rPr>
          <w:t>.2.1</w:t>
        </w:r>
        <w:r w:rsidRPr="00FE6C83">
          <w:rPr>
            <w:rFonts w:hint="eastAsia"/>
          </w:rPr>
          <w:t>-1</w:t>
        </w:r>
        <w:r>
          <w:rPr>
            <w:rFonts w:hint="eastAsia"/>
            <w:lang w:eastAsia="zh-CN"/>
          </w:rPr>
          <w:t xml:space="preserve">, architecture for authentication framework is proposed in the above figure 5.1.4.9.2.2.-2. For the above architecture, NAS entry function could be located in the MM. Definitions on the ARPF, AUSF, SEAF could be found in the security area #2 </w:t>
        </w:r>
        <w:r>
          <w:rPr>
            <w:lang w:eastAsia="zh-CN"/>
          </w:rPr>
          <w:t>“authentication”</w:t>
        </w:r>
        <w:r>
          <w:rPr>
            <w:rFonts w:hint="eastAsia"/>
            <w:lang w:eastAsia="zh-CN"/>
          </w:rPr>
          <w:t>.</w:t>
        </w:r>
      </w:ins>
    </w:p>
    <w:p w14:paraId="586AE72C" w14:textId="77777777" w:rsidR="007956A4" w:rsidRDefault="007956A4" w:rsidP="007956A4">
      <w:pPr>
        <w:rPr>
          <w:ins w:id="11896" w:author="v060" w:date="2016-11-17T16:24:00Z"/>
          <w:lang w:eastAsia="zh-CN"/>
        </w:rPr>
      </w:pPr>
      <w:ins w:id="11897" w:author="v060" w:date="2016-11-17T16:24:00Z">
        <w:r>
          <w:rPr>
            <w:rFonts w:hint="eastAsia"/>
            <w:lang w:eastAsia="zh-CN"/>
          </w:rPr>
          <w:t>For 5G, the 3</w:t>
        </w:r>
        <w:r w:rsidRPr="00E61094">
          <w:rPr>
            <w:rFonts w:hint="eastAsia"/>
            <w:vertAlign w:val="superscript"/>
            <w:lang w:eastAsia="zh-CN"/>
          </w:rPr>
          <w:t>rd</w:t>
        </w:r>
        <w:r>
          <w:rPr>
            <w:rFonts w:hint="eastAsia"/>
            <w:lang w:eastAsia="zh-CN"/>
          </w:rPr>
          <w:t xml:space="preserve"> party service provider connectivity scenario shall be </w:t>
        </w:r>
        <w:r>
          <w:rPr>
            <w:lang w:eastAsia="zh-CN"/>
          </w:rPr>
          <w:t>considered</w:t>
        </w:r>
        <w:r>
          <w:rPr>
            <w:rFonts w:hint="eastAsia"/>
            <w:lang w:eastAsia="zh-CN"/>
          </w:rPr>
          <w:t xml:space="preserve"> from the security point of view. The ARPF </w:t>
        </w:r>
        <w:r>
          <w:rPr>
            <w:lang w:eastAsia="zh-CN"/>
          </w:rPr>
          <w:t>residing in the 3</w:t>
        </w:r>
        <w:r w:rsidRPr="000B08A7">
          <w:rPr>
            <w:vertAlign w:val="superscript"/>
            <w:lang w:eastAsia="zh-CN"/>
          </w:rPr>
          <w:t>rd</w:t>
        </w:r>
        <w:r>
          <w:rPr>
            <w:lang w:eastAsia="zh-CN"/>
          </w:rPr>
          <w:t xml:space="preserve"> party system is controlled</w:t>
        </w:r>
        <w:r>
          <w:rPr>
            <w:rFonts w:hint="eastAsia"/>
            <w:lang w:eastAsia="zh-CN"/>
          </w:rPr>
          <w:t xml:space="preserve"> by the service provider</w:t>
        </w:r>
        <w:r>
          <w:rPr>
            <w:lang w:eastAsia="zh-CN"/>
          </w:rPr>
          <w:t xml:space="preserve"> (e.g. IoT service provider)</w:t>
        </w:r>
        <w:r>
          <w:rPr>
            <w:rFonts w:hint="eastAsia"/>
            <w:lang w:eastAsia="zh-CN"/>
          </w:rPr>
          <w:t xml:space="preserve"> is added in the architecture, </w:t>
        </w:r>
        <w:r w:rsidRPr="000B08A7">
          <w:rPr>
            <w:rFonts w:hint="eastAsia"/>
            <w:lang w:eastAsia="zh-CN"/>
          </w:rPr>
          <w:t>which stores and manages the 3</w:t>
        </w:r>
        <w:r w:rsidRPr="000B08A7">
          <w:rPr>
            <w:rFonts w:hint="eastAsia"/>
            <w:vertAlign w:val="superscript"/>
            <w:lang w:eastAsia="zh-CN"/>
          </w:rPr>
          <w:t>rd</w:t>
        </w:r>
        <w:r w:rsidRPr="000B08A7">
          <w:rPr>
            <w:rFonts w:hint="eastAsia"/>
            <w:lang w:eastAsia="zh-CN"/>
          </w:rPr>
          <w:t xml:space="preserve"> party service subscriptions.</w:t>
        </w:r>
        <w:r>
          <w:rPr>
            <w:rFonts w:hint="eastAsia"/>
            <w:lang w:eastAsia="zh-CN"/>
          </w:rPr>
          <w:t xml:space="preserve"> </w:t>
        </w:r>
        <w:r w:rsidRPr="005D2458">
          <w:rPr>
            <w:rFonts w:hint="eastAsia"/>
            <w:lang w:eastAsia="zh-CN"/>
          </w:rPr>
          <w:t>Symmetric key mechanism should be supported by the 3</w:t>
        </w:r>
        <w:r w:rsidRPr="005D2458">
          <w:rPr>
            <w:rFonts w:hint="eastAsia"/>
            <w:vertAlign w:val="superscript"/>
            <w:lang w:eastAsia="zh-CN"/>
          </w:rPr>
          <w:t>rd</w:t>
        </w:r>
        <w:r w:rsidRPr="005D2458">
          <w:rPr>
            <w:rFonts w:hint="eastAsia"/>
            <w:lang w:eastAsia="zh-CN"/>
          </w:rPr>
          <w:t xml:space="preserve"> party service credential.</w:t>
        </w:r>
        <w:r>
          <w:rPr>
            <w:rFonts w:hint="eastAsia"/>
            <w:lang w:eastAsia="zh-CN"/>
          </w:rPr>
          <w:t xml:space="preserve"> </w:t>
        </w:r>
      </w:ins>
    </w:p>
    <w:p w14:paraId="18336A03" w14:textId="77777777" w:rsidR="007956A4" w:rsidRDefault="007956A4" w:rsidP="007956A4">
      <w:pPr>
        <w:rPr>
          <w:ins w:id="11898" w:author="v060" w:date="2016-11-17T16:24:00Z"/>
          <w:lang w:eastAsia="zh-CN"/>
        </w:rPr>
      </w:pPr>
      <w:ins w:id="11899" w:author="v060" w:date="2016-11-17T16:24:00Z">
        <w:r>
          <w:rPr>
            <w:rFonts w:hint="eastAsia"/>
            <w:lang w:eastAsia="zh-CN"/>
          </w:rPr>
          <w:t xml:space="preserve">In case asymmetric key mechanism (e.g. Identity-based </w:t>
        </w:r>
        <w:r>
          <w:rPr>
            <w:lang w:eastAsia="zh-CN"/>
          </w:rPr>
          <w:t>cryptosystem</w:t>
        </w:r>
        <w:r>
          <w:rPr>
            <w:rFonts w:hint="eastAsia"/>
            <w:lang w:eastAsia="zh-CN"/>
          </w:rPr>
          <w:t xml:space="preserve">) is used for authentication, </w:t>
        </w:r>
        <w:r w:rsidRPr="00591377">
          <w:rPr>
            <w:lang w:eastAsia="zh-CN"/>
          </w:rPr>
          <w:t>the intermediate</w:t>
        </w:r>
        <w:r>
          <w:rPr>
            <w:rFonts w:hint="eastAsia"/>
            <w:lang w:eastAsia="zh-CN"/>
          </w:rPr>
          <w:t xml:space="preserve"> key can be generated during the authentication procedure. The </w:t>
        </w:r>
        <w:r w:rsidRPr="00591377">
          <w:rPr>
            <w:lang w:eastAsia="zh-CN"/>
          </w:rPr>
          <w:t>intermediate</w:t>
        </w:r>
        <w:r>
          <w:rPr>
            <w:rFonts w:hint="eastAsia"/>
            <w:lang w:eastAsia="zh-CN"/>
          </w:rPr>
          <w:t xml:space="preserve"> key is used as the shared key between UE and network.</w:t>
        </w:r>
      </w:ins>
    </w:p>
    <w:p w14:paraId="0776C591" w14:textId="77777777" w:rsidR="007956A4" w:rsidRDefault="007956A4" w:rsidP="007956A4">
      <w:pPr>
        <w:rPr>
          <w:ins w:id="11900" w:author="v060" w:date="2016-11-17T16:24:00Z"/>
          <w:lang w:eastAsia="zh-CN"/>
        </w:rPr>
      </w:pPr>
      <w:ins w:id="11901" w:author="v060" w:date="2016-11-17T16:24:00Z">
        <w:r>
          <w:rPr>
            <w:lang w:eastAsia="zh-CN"/>
          </w:rPr>
          <w:t>I</w:t>
        </w:r>
        <w:r>
          <w:rPr>
            <w:rFonts w:hint="eastAsia"/>
            <w:lang w:eastAsia="zh-CN"/>
          </w:rPr>
          <w:t>nterface between AUSF-</w:t>
        </w:r>
        <w:r>
          <w:rPr>
            <w:lang w:eastAsia="zh-CN"/>
          </w:rPr>
          <w:t xml:space="preserve"> </w:t>
        </w:r>
        <w:r>
          <w:rPr>
            <w:rFonts w:hint="eastAsia"/>
            <w:lang w:eastAsia="zh-CN"/>
          </w:rPr>
          <w:t xml:space="preserve">ARPF </w:t>
        </w:r>
        <w:r>
          <w:rPr>
            <w:lang w:eastAsia="zh-CN"/>
          </w:rPr>
          <w:t>residing in the 3</w:t>
        </w:r>
        <w:r w:rsidRPr="000B08A7">
          <w:rPr>
            <w:vertAlign w:val="superscript"/>
            <w:lang w:eastAsia="zh-CN"/>
          </w:rPr>
          <w:t>rd</w:t>
        </w:r>
        <w:r>
          <w:rPr>
            <w:lang w:eastAsia="zh-CN"/>
          </w:rPr>
          <w:t xml:space="preserve"> party system </w:t>
        </w:r>
        <w:r>
          <w:rPr>
            <w:rFonts w:hint="eastAsia"/>
            <w:lang w:eastAsia="zh-CN"/>
          </w:rPr>
          <w:t xml:space="preserve">is established based on the assumption that </w:t>
        </w:r>
        <w:r w:rsidRPr="00384EED">
          <w:rPr>
            <w:lang w:eastAsia="zh-CN"/>
          </w:rPr>
          <w:t>mutual trust between the operator and the 3</w:t>
        </w:r>
        <w:r w:rsidRPr="00384EED">
          <w:rPr>
            <w:vertAlign w:val="superscript"/>
            <w:lang w:eastAsia="zh-CN"/>
          </w:rPr>
          <w:t>rd</w:t>
        </w:r>
        <w:r w:rsidRPr="00384EED">
          <w:rPr>
            <w:lang w:eastAsia="zh-CN"/>
          </w:rPr>
          <w:t xml:space="preserve"> party service provider is established</w:t>
        </w:r>
        <w:r>
          <w:rPr>
            <w:rFonts w:hint="eastAsia"/>
            <w:lang w:eastAsia="zh-CN"/>
          </w:rPr>
          <w:t>. Hence, 3</w:t>
        </w:r>
        <w:r w:rsidRPr="004034AB">
          <w:rPr>
            <w:rFonts w:hint="eastAsia"/>
            <w:vertAlign w:val="superscript"/>
            <w:lang w:eastAsia="zh-CN"/>
          </w:rPr>
          <w:t>rd</w:t>
        </w:r>
        <w:r>
          <w:rPr>
            <w:rFonts w:hint="eastAsia"/>
            <w:lang w:eastAsia="zh-CN"/>
          </w:rPr>
          <w:t xml:space="preserve"> party service subscription could be </w:t>
        </w:r>
        <w:r>
          <w:rPr>
            <w:lang w:eastAsia="zh-CN"/>
          </w:rPr>
          <w:t>transferred</w:t>
        </w:r>
        <w:r>
          <w:rPr>
            <w:rFonts w:hint="eastAsia"/>
            <w:lang w:eastAsia="zh-CN"/>
          </w:rPr>
          <w:t xml:space="preserve"> with the interface AUSF-</w:t>
        </w:r>
        <w:r>
          <w:rPr>
            <w:lang w:eastAsia="zh-CN"/>
          </w:rPr>
          <w:t xml:space="preserve"> </w:t>
        </w:r>
        <w:r>
          <w:rPr>
            <w:rFonts w:hint="eastAsia"/>
            <w:lang w:eastAsia="zh-CN"/>
          </w:rPr>
          <w:t>ARPF</w:t>
        </w:r>
        <w:r>
          <w:rPr>
            <w:lang w:eastAsia="zh-CN"/>
          </w:rPr>
          <w:t xml:space="preserve"> residing in the 3</w:t>
        </w:r>
        <w:r w:rsidRPr="000B08A7">
          <w:rPr>
            <w:vertAlign w:val="superscript"/>
            <w:lang w:eastAsia="zh-CN"/>
          </w:rPr>
          <w:t>rd</w:t>
        </w:r>
        <w:r>
          <w:rPr>
            <w:lang w:eastAsia="zh-CN"/>
          </w:rPr>
          <w:t xml:space="preserve"> party system</w:t>
        </w:r>
        <w:r>
          <w:rPr>
            <w:rFonts w:hint="eastAsia"/>
            <w:lang w:eastAsia="zh-CN"/>
          </w:rPr>
          <w:t>.</w:t>
        </w:r>
        <w:r>
          <w:rPr>
            <w:lang w:eastAsia="zh-CN"/>
          </w:rPr>
          <w:t xml:space="preserve"> </w:t>
        </w:r>
      </w:ins>
    </w:p>
    <w:p w14:paraId="7286024C" w14:textId="77777777" w:rsidR="00F65A0C" w:rsidRDefault="00F65A0C" w:rsidP="007956A4">
      <w:pPr>
        <w:rPr>
          <w:lang w:eastAsia="zh-CN"/>
        </w:rPr>
      </w:pPr>
      <w:r>
        <w:rPr>
          <w:rFonts w:hint="eastAsia"/>
          <w:lang w:eastAsia="zh-CN"/>
        </w:rPr>
        <w:t xml:space="preserve">In </w:t>
      </w:r>
      <w:r>
        <w:rPr>
          <w:lang w:eastAsia="zh-CN"/>
        </w:rPr>
        <w:t>conclusion</w:t>
      </w:r>
      <w:r>
        <w:rPr>
          <w:rFonts w:hint="eastAsia"/>
          <w:lang w:eastAsia="zh-CN"/>
        </w:rPr>
        <w:t>, the key hierarchy is designed with the following assumptions:</w:t>
      </w:r>
    </w:p>
    <w:p w14:paraId="1A130769" w14:textId="77777777" w:rsidR="00F65A0C" w:rsidRDefault="00F65A0C" w:rsidP="00153782">
      <w:pPr>
        <w:pStyle w:val="B1"/>
        <w:rPr>
          <w:lang w:eastAsia="zh-CN"/>
        </w:rPr>
      </w:pPr>
      <w:r>
        <w:rPr>
          <w:lang w:eastAsia="zh-CN"/>
        </w:rPr>
        <w:t>-</w:t>
      </w:r>
      <w:r>
        <w:rPr>
          <w:lang w:eastAsia="zh-CN"/>
        </w:rPr>
        <w:tab/>
      </w:r>
      <w:r>
        <w:rPr>
          <w:rFonts w:hint="eastAsia"/>
          <w:lang w:eastAsia="zh-CN"/>
        </w:rPr>
        <w:t xml:space="preserve">An aggregate node NAS entry function (e.g. NAS entry function in section 6.4.15) for all </w:t>
      </w:r>
      <w:r>
        <w:rPr>
          <w:lang w:eastAsia="zh-CN"/>
        </w:rPr>
        <w:t>the</w:t>
      </w:r>
      <w:r>
        <w:rPr>
          <w:rFonts w:hint="eastAsia"/>
          <w:lang w:eastAsia="zh-CN"/>
        </w:rPr>
        <w:t xml:space="preserve"> NAS signalling protection between UE and CN is suggested.</w:t>
      </w:r>
    </w:p>
    <w:p w14:paraId="67100CE7" w14:textId="77777777" w:rsidR="00F65A0C" w:rsidRDefault="00F65A0C" w:rsidP="00F65A0C">
      <w:pPr>
        <w:pStyle w:val="Heading6"/>
        <w:rPr>
          <w:lang w:eastAsia="zh-CN"/>
        </w:rPr>
      </w:pPr>
      <w:bookmarkStart w:id="11902" w:name="_Toc467572810"/>
      <w:bookmarkStart w:id="11903" w:name="_Toc467857616"/>
      <w:r>
        <w:rPr>
          <w:rFonts w:hint="eastAsia"/>
          <w:lang w:eastAsia="zh-CN"/>
        </w:rPr>
        <w:t>5.1.4.</w:t>
      </w:r>
      <w:r w:rsidR="00C10200">
        <w:rPr>
          <w:lang w:eastAsia="zh-CN"/>
        </w:rPr>
        <w:t>9</w:t>
      </w:r>
      <w:r>
        <w:rPr>
          <w:rFonts w:hint="eastAsia"/>
          <w:lang w:eastAsia="zh-CN"/>
        </w:rPr>
        <w:t>.2.</w:t>
      </w:r>
      <w:del w:id="11904" w:author="v060" w:date="2016-11-17T16:25:00Z">
        <w:r w:rsidDel="007956A4">
          <w:rPr>
            <w:rFonts w:hint="eastAsia"/>
            <w:lang w:eastAsia="zh-CN"/>
          </w:rPr>
          <w:delText xml:space="preserve">1 </w:delText>
        </w:r>
      </w:del>
      <w:ins w:id="11905" w:author="v060" w:date="2016-11-17T16:25:00Z">
        <w:r w:rsidR="007956A4">
          <w:rPr>
            <w:lang w:eastAsia="zh-CN"/>
          </w:rPr>
          <w:t>2</w:t>
        </w:r>
        <w:r w:rsidR="007956A4">
          <w:rPr>
            <w:rFonts w:hint="eastAsia"/>
            <w:lang w:eastAsia="zh-CN"/>
          </w:rPr>
          <w:t xml:space="preserve"> </w:t>
        </w:r>
      </w:ins>
      <w:r w:rsidR="00C10200">
        <w:rPr>
          <w:lang w:eastAsia="zh-CN"/>
        </w:rPr>
        <w:tab/>
      </w:r>
      <w:r>
        <w:rPr>
          <w:rFonts w:hint="eastAsia"/>
          <w:lang w:eastAsia="zh-CN"/>
        </w:rPr>
        <w:t>Key hierarchy</w:t>
      </w:r>
      <w:bookmarkEnd w:id="11902"/>
      <w:bookmarkEnd w:id="11903"/>
    </w:p>
    <w:p w14:paraId="6DCBD7E0" w14:textId="77777777" w:rsidR="00F65A0C" w:rsidRDefault="00F65A0C" w:rsidP="00F65A0C">
      <w:pPr>
        <w:rPr>
          <w:lang w:eastAsia="zh-CN"/>
        </w:rPr>
      </w:pPr>
      <w:r>
        <w:rPr>
          <w:rFonts w:hint="eastAsia"/>
          <w:lang w:eastAsia="zh-CN"/>
        </w:rPr>
        <w:t xml:space="preserve">In this section, a key hierarchy is proposed, according to solution #1.5 and #3.3, in order to addressing the security </w:t>
      </w:r>
      <w:r>
        <w:rPr>
          <w:lang w:eastAsia="zh-CN"/>
        </w:rPr>
        <w:t>requirement</w:t>
      </w:r>
      <w:r>
        <w:rPr>
          <w:rFonts w:hint="eastAsia"/>
          <w:lang w:eastAsia="zh-CN"/>
        </w:rPr>
        <w:t>s from key issue #1.3, #1.4 (user plane protection), and #3.4 (security context sharing).</w:t>
      </w:r>
    </w:p>
    <w:p w14:paraId="4025A409" w14:textId="77777777" w:rsidR="00F65A0C" w:rsidRDefault="00F65A0C" w:rsidP="00F65A0C">
      <w:pPr>
        <w:rPr>
          <w:lang w:eastAsia="zh-CN"/>
        </w:rPr>
      </w:pPr>
      <w:r>
        <w:rPr>
          <w:rFonts w:hint="eastAsia"/>
          <w:lang w:eastAsia="zh-CN"/>
        </w:rPr>
        <w:lastRenderedPageBreak/>
        <w:t>S</w:t>
      </w:r>
      <w:r>
        <w:rPr>
          <w:lang w:eastAsia="zh-CN"/>
        </w:rPr>
        <w:t>everal</w:t>
      </w:r>
      <w:r>
        <w:rPr>
          <w:rFonts w:hint="eastAsia"/>
          <w:lang w:eastAsia="zh-CN"/>
        </w:rPr>
        <w:t xml:space="preserve"> principles are listed as followed:</w:t>
      </w:r>
    </w:p>
    <w:p w14:paraId="7F12CA41" w14:textId="77777777" w:rsidR="00F65A0C" w:rsidRPr="00153782" w:rsidRDefault="008C0CC4" w:rsidP="00153782">
      <w:pPr>
        <w:pStyle w:val="B1"/>
      </w:pPr>
      <w:r>
        <w:t>-</w:t>
      </w:r>
      <w:r>
        <w:tab/>
      </w:r>
      <w:r w:rsidR="00F65A0C" w:rsidRPr="00153782">
        <w:t xml:space="preserve">A common node (i.e. </w:t>
      </w:r>
      <w:del w:id="11906" w:author="v060" w:date="2016-11-17T16:25:00Z">
        <w:r w:rsidR="00F65A0C" w:rsidRPr="00153782" w:rsidDel="007956A4">
          <w:delText>CP-AU</w:delText>
        </w:r>
      </w:del>
      <w:ins w:id="11907" w:author="v060" w:date="2016-11-17T16:25:00Z">
        <w:r w:rsidR="007956A4">
          <w:t>AUSF</w:t>
        </w:r>
      </w:ins>
      <w:r w:rsidR="00F65A0C" w:rsidRPr="00153782">
        <w:t>) should be used for the unified authentication and unified security context for different access technologies.</w:t>
      </w:r>
    </w:p>
    <w:p w14:paraId="0EE6096A" w14:textId="77777777" w:rsidR="00F65A0C" w:rsidRPr="00153782" w:rsidRDefault="008C0CC4" w:rsidP="00153782">
      <w:pPr>
        <w:pStyle w:val="B1"/>
      </w:pPr>
      <w:r>
        <w:t>-</w:t>
      </w:r>
      <w:r>
        <w:tab/>
      </w:r>
      <w:r w:rsidR="00F65A0C" w:rsidRPr="00153782">
        <w:t>Control plane and user plane should be protected separately.</w:t>
      </w:r>
    </w:p>
    <w:p w14:paraId="2A03ED45" w14:textId="77777777" w:rsidR="00F65A0C" w:rsidRPr="00153782" w:rsidRDefault="008C0CC4" w:rsidP="00153782">
      <w:pPr>
        <w:pStyle w:val="B1"/>
      </w:pPr>
      <w:r>
        <w:t>-</w:t>
      </w:r>
      <w:r>
        <w:tab/>
      </w:r>
      <w:r w:rsidR="00F65A0C" w:rsidRPr="00153782">
        <w:t>User plane protection mechanism should be based on the sessions between UE and UP-GW.</w:t>
      </w:r>
    </w:p>
    <w:p w14:paraId="73B227A9" w14:textId="77777777" w:rsidR="00F65A0C" w:rsidRPr="00153782" w:rsidRDefault="008C0CC4" w:rsidP="00153782">
      <w:pPr>
        <w:pStyle w:val="B1"/>
      </w:pPr>
      <w:r>
        <w:t>-</w:t>
      </w:r>
      <w:r>
        <w:tab/>
      </w:r>
      <w:r w:rsidR="00F65A0C" w:rsidRPr="00153782">
        <w:t>NAS security protection should be applied between the UE and NAS entry function. NAS entry function should maintain prioritized security algorithms list for NAS signalling protection.</w:t>
      </w:r>
    </w:p>
    <w:p w14:paraId="14A8760F" w14:textId="77777777" w:rsidR="00F65A0C" w:rsidRDefault="00F65A0C" w:rsidP="00F65A0C">
      <w:pPr>
        <w:ind w:left="35"/>
        <w:rPr>
          <w:lang w:eastAsia="zh-CN"/>
        </w:rPr>
      </w:pPr>
      <w:r>
        <w:rPr>
          <w:rFonts w:hint="eastAsia"/>
          <w:lang w:eastAsia="zh-CN"/>
        </w:rPr>
        <w:t>According to the above principles, a key hierarchy is given in the following figure 5.1.4.X.2.2</w:t>
      </w:r>
      <w:r>
        <w:t>-</w:t>
      </w:r>
      <w:r>
        <w:rPr>
          <w:rFonts w:hint="eastAsia"/>
          <w:lang w:eastAsia="zh-CN"/>
        </w:rPr>
        <w:t>2. Also the descriptions of the keys involved in the key hierarchy are as follows.</w:t>
      </w:r>
    </w:p>
    <w:p w14:paraId="1DC5D413" w14:textId="77777777" w:rsidR="008C0CC4" w:rsidRDefault="008C0CC4" w:rsidP="00153782">
      <w:pPr>
        <w:pStyle w:val="B1"/>
        <w:rPr>
          <w:lang w:eastAsia="zh-CN"/>
        </w:rPr>
      </w:pPr>
      <w:r>
        <w:rPr>
          <w:lang w:eastAsia="zh-CN"/>
        </w:rPr>
        <w:t>-</w:t>
      </w:r>
      <w:r>
        <w:rPr>
          <w:lang w:eastAsia="zh-CN"/>
        </w:rPr>
        <w:tab/>
        <w:t xml:space="preserve">K: the root key or subscription credential shared by USIM and </w:t>
      </w:r>
      <w:ins w:id="11908" w:author="v060" w:date="2016-11-17T16:25:00Z">
        <w:r w:rsidR="007956A4">
          <w:rPr>
            <w:rFonts w:hint="eastAsia"/>
            <w:lang w:eastAsia="zh-CN"/>
          </w:rPr>
          <w:t>ARPF</w:t>
        </w:r>
      </w:ins>
      <w:del w:id="11909" w:author="v060" w:date="2016-11-17T16:25:00Z">
        <w:r w:rsidDel="007956A4">
          <w:rPr>
            <w:lang w:eastAsia="zh-CN"/>
          </w:rPr>
          <w:delText>Subscriber Repository</w:delText>
        </w:r>
      </w:del>
      <w:r>
        <w:rPr>
          <w:lang w:eastAsia="zh-CN"/>
        </w:rPr>
        <w:t>.</w:t>
      </w:r>
    </w:p>
    <w:p w14:paraId="4965A056" w14:textId="77777777" w:rsidR="008C0CC4" w:rsidRDefault="008C0CC4" w:rsidP="00153782">
      <w:pPr>
        <w:pStyle w:val="B1"/>
        <w:rPr>
          <w:lang w:eastAsia="zh-CN"/>
        </w:rPr>
      </w:pPr>
      <w:r>
        <w:rPr>
          <w:lang w:eastAsia="zh-CN"/>
        </w:rPr>
        <w:t>-</w:t>
      </w:r>
      <w:r>
        <w:rPr>
          <w:lang w:eastAsia="zh-CN"/>
        </w:rPr>
        <w:tab/>
        <w:t xml:space="preserve">CK/IK: the cipher key and integrity key, derived from the root key, and shared by USIM and </w:t>
      </w:r>
      <w:ins w:id="11910" w:author="v060" w:date="2016-11-17T16:25:00Z">
        <w:r w:rsidR="007956A4">
          <w:rPr>
            <w:rFonts w:hint="eastAsia"/>
            <w:lang w:eastAsia="zh-CN"/>
          </w:rPr>
          <w:t>ARPF</w:t>
        </w:r>
      </w:ins>
      <w:del w:id="11911" w:author="v060" w:date="2016-11-17T16:25:00Z">
        <w:r w:rsidDel="007956A4">
          <w:rPr>
            <w:lang w:eastAsia="zh-CN"/>
          </w:rPr>
          <w:delText>Subscriber Repository</w:delText>
        </w:r>
      </w:del>
      <w:del w:id="11912" w:author="v060" w:date="2016-11-17T16:26:00Z">
        <w:r w:rsidDel="007956A4">
          <w:rPr>
            <w:lang w:eastAsia="zh-CN"/>
          </w:rPr>
          <w:delText>.</w:delText>
        </w:r>
      </w:del>
      <w:ins w:id="11913" w:author="v060" w:date="2016-11-17T16:26:00Z">
        <w:r w:rsidR="007956A4">
          <w:rPr>
            <w:lang w:eastAsia="zh-CN"/>
          </w:rPr>
          <w:t>,</w:t>
        </w:r>
      </w:ins>
      <w:r>
        <w:rPr>
          <w:lang w:eastAsia="zh-CN"/>
        </w:rPr>
        <w:t xml:space="preserve"> </w:t>
      </w:r>
      <w:del w:id="11914" w:author="v060" w:date="2016-11-17T16:26:00Z">
        <w:r w:rsidDel="007956A4">
          <w:rPr>
            <w:lang w:eastAsia="zh-CN"/>
          </w:rPr>
          <w:delText xml:space="preserve">Compatible </w:delText>
        </w:r>
      </w:del>
      <w:ins w:id="11915" w:author="v060" w:date="2016-11-17T16:26:00Z">
        <w:r w:rsidR="007956A4">
          <w:rPr>
            <w:lang w:eastAsia="zh-CN"/>
          </w:rPr>
          <w:t xml:space="preserve">compatible </w:t>
        </w:r>
      </w:ins>
      <w:r>
        <w:rPr>
          <w:lang w:eastAsia="zh-CN"/>
        </w:rPr>
        <w:t>with the legacy key hierarchy, such as LTE, or UMTS.</w:t>
      </w:r>
    </w:p>
    <w:p w14:paraId="5AC4EF5D" w14:textId="77777777" w:rsidR="008C0CC4" w:rsidRDefault="008C0CC4" w:rsidP="00153782">
      <w:pPr>
        <w:pStyle w:val="B1"/>
        <w:rPr>
          <w:lang w:eastAsia="zh-CN"/>
        </w:rPr>
      </w:pPr>
      <w:r>
        <w:rPr>
          <w:lang w:eastAsia="zh-CN"/>
        </w:rPr>
        <w:t>-</w:t>
      </w:r>
      <w:r>
        <w:rPr>
          <w:lang w:eastAsia="zh-CN"/>
        </w:rPr>
        <w:tab/>
        <w:t xml:space="preserve">KNG: The next generation key (similar to the KASME in LTE), derived from CK/IK, and shared by UE, </w:t>
      </w:r>
      <w:del w:id="11916" w:author="v060" w:date="2016-11-17T16:26:00Z">
        <w:r w:rsidDel="007956A4">
          <w:rPr>
            <w:lang w:eastAsia="zh-CN"/>
          </w:rPr>
          <w:delText>Subscriber Repository</w:delText>
        </w:r>
      </w:del>
      <w:ins w:id="11917" w:author="v060" w:date="2016-11-17T16:26:00Z">
        <w:r w:rsidR="007956A4">
          <w:rPr>
            <w:lang w:eastAsia="zh-CN"/>
          </w:rPr>
          <w:t>ARPF</w:t>
        </w:r>
      </w:ins>
      <w:r>
        <w:rPr>
          <w:lang w:eastAsia="zh-CN"/>
        </w:rPr>
        <w:t xml:space="preserve"> and authentication unit (</w:t>
      </w:r>
      <w:del w:id="11918" w:author="v060" w:date="2016-11-17T16:26:00Z">
        <w:r w:rsidDel="007956A4">
          <w:rPr>
            <w:lang w:eastAsia="zh-CN"/>
          </w:rPr>
          <w:delText>CP-AU</w:delText>
        </w:r>
      </w:del>
      <w:ins w:id="11919" w:author="v060" w:date="2016-11-17T16:26:00Z">
        <w:r w:rsidR="007956A4">
          <w:rPr>
            <w:lang w:eastAsia="zh-CN"/>
          </w:rPr>
          <w:t>AUSF/SEAF</w:t>
        </w:r>
      </w:ins>
      <w:r>
        <w:rPr>
          <w:lang w:eastAsia="zh-CN"/>
        </w:rPr>
        <w:t>).</w:t>
      </w:r>
    </w:p>
    <w:p w14:paraId="501FA0BF" w14:textId="77777777" w:rsidR="00F65A0C" w:rsidRDefault="00F65A0C" w:rsidP="00F65A0C">
      <w:pPr>
        <w:ind w:left="35"/>
        <w:rPr>
          <w:lang w:eastAsia="zh-CN"/>
        </w:rPr>
      </w:pPr>
      <w:r w:rsidRPr="00D6381B">
        <w:rPr>
          <w:rFonts w:hint="eastAsia"/>
          <w:b/>
          <w:lang w:eastAsia="zh-CN"/>
        </w:rPr>
        <w:t>Keys for CP protection</w:t>
      </w:r>
      <w:r>
        <w:rPr>
          <w:rFonts w:hint="eastAsia"/>
          <w:lang w:eastAsia="zh-CN"/>
        </w:rPr>
        <w:t>:</w:t>
      </w:r>
    </w:p>
    <w:p w14:paraId="686690AF" w14:textId="77777777" w:rsidR="008C0CC4" w:rsidRDefault="008C0CC4" w:rsidP="00153782">
      <w:pPr>
        <w:pStyle w:val="B1"/>
        <w:rPr>
          <w:lang w:eastAsia="zh-CN"/>
        </w:rPr>
      </w:pPr>
      <w:r>
        <w:rPr>
          <w:lang w:eastAsia="zh-CN"/>
        </w:rPr>
        <w:t>-</w:t>
      </w:r>
      <w:r>
        <w:rPr>
          <w:lang w:eastAsia="zh-CN"/>
        </w:rPr>
        <w:tab/>
        <w:t xml:space="preserve">KNAS: NAS signalling protection key, derived from the KNG, generated individually by UE and </w:t>
      </w:r>
      <w:del w:id="11920" w:author="v060" w:date="2016-11-17T16:26:00Z">
        <w:r w:rsidDel="007956A4">
          <w:rPr>
            <w:lang w:eastAsia="zh-CN"/>
          </w:rPr>
          <w:delText>CP-AU</w:delText>
        </w:r>
      </w:del>
      <w:ins w:id="11921" w:author="v060" w:date="2016-11-17T16:26:00Z">
        <w:r w:rsidR="007956A4">
          <w:rPr>
            <w:lang w:eastAsia="zh-CN"/>
          </w:rPr>
          <w:t>SEAF</w:t>
        </w:r>
      </w:ins>
      <w:r>
        <w:rPr>
          <w:lang w:eastAsia="zh-CN"/>
        </w:rPr>
        <w:t>, and could be used to generate the NAS signalling encryption key and NAS signalling integrity protection key.</w:t>
      </w:r>
    </w:p>
    <w:p w14:paraId="41C9667C" w14:textId="77777777" w:rsidR="008C0CC4" w:rsidRDefault="008C0CC4" w:rsidP="008C0CC4">
      <w:pPr>
        <w:ind w:left="35"/>
        <w:rPr>
          <w:lang w:eastAsia="zh-CN"/>
        </w:rPr>
      </w:pPr>
      <w:r>
        <w:rPr>
          <w:lang w:eastAsia="zh-CN"/>
        </w:rPr>
        <w:t xml:space="preserve">According to the above SA2 solution, NAS entry function is a different network function element from </w:t>
      </w:r>
      <w:del w:id="11922" w:author="v060" w:date="2016-11-17T16:27:00Z">
        <w:r w:rsidDel="007956A4">
          <w:rPr>
            <w:lang w:eastAsia="zh-CN"/>
          </w:rPr>
          <w:delText>CP-AU</w:delText>
        </w:r>
      </w:del>
      <w:ins w:id="11923" w:author="v060" w:date="2016-11-17T16:27:00Z">
        <w:r w:rsidR="007956A4">
          <w:rPr>
            <w:lang w:eastAsia="zh-CN"/>
          </w:rPr>
          <w:t>SEAF</w:t>
        </w:r>
      </w:ins>
      <w:r>
        <w:rPr>
          <w:lang w:eastAsia="zh-CN"/>
        </w:rPr>
        <w:t xml:space="preserve">. Also, according to the above principle, NAS security protection should be applied between the UE and NAS entry function. Therefore, the NAS entry function should generate the NAS encryption and integrity protection key based on the NAS key KNAS received from </w:t>
      </w:r>
      <w:del w:id="11924" w:author="v060" w:date="2016-11-17T16:27:00Z">
        <w:r w:rsidDel="007956A4">
          <w:rPr>
            <w:lang w:eastAsia="zh-CN"/>
          </w:rPr>
          <w:delText>CP-AU</w:delText>
        </w:r>
      </w:del>
      <w:ins w:id="11925" w:author="v060" w:date="2016-11-17T16:27:00Z">
        <w:r w:rsidR="007956A4">
          <w:rPr>
            <w:lang w:eastAsia="zh-CN"/>
          </w:rPr>
          <w:t>SEAF</w:t>
        </w:r>
      </w:ins>
      <w:r>
        <w:rPr>
          <w:lang w:eastAsia="zh-CN"/>
        </w:rPr>
        <w:t>.</w:t>
      </w:r>
    </w:p>
    <w:p w14:paraId="666D85E0" w14:textId="77777777" w:rsidR="008C0CC4" w:rsidRDefault="008C0CC4" w:rsidP="00153782">
      <w:pPr>
        <w:pStyle w:val="B2"/>
        <w:rPr>
          <w:lang w:eastAsia="zh-CN"/>
        </w:rPr>
      </w:pPr>
      <w:r>
        <w:rPr>
          <w:lang w:eastAsia="zh-CN"/>
        </w:rPr>
        <w:t>-</w:t>
      </w:r>
      <w:r>
        <w:rPr>
          <w:lang w:eastAsia="zh-CN"/>
        </w:rPr>
        <w:tab/>
        <w:t>KNASenc: the NAS encryption key, used for NAS signalling confidentiality protection.</w:t>
      </w:r>
    </w:p>
    <w:p w14:paraId="12B5D29F" w14:textId="77777777" w:rsidR="008C0CC4" w:rsidRDefault="008C0CC4" w:rsidP="00153782">
      <w:pPr>
        <w:pStyle w:val="B2"/>
        <w:rPr>
          <w:lang w:eastAsia="zh-CN"/>
        </w:rPr>
      </w:pPr>
      <w:r>
        <w:rPr>
          <w:lang w:eastAsia="zh-CN"/>
        </w:rPr>
        <w:t>-</w:t>
      </w:r>
      <w:r>
        <w:rPr>
          <w:lang w:eastAsia="zh-CN"/>
        </w:rPr>
        <w:tab/>
        <w:t>KNASint: the NAS integrity protection key, used for the NAS signalling integrity protection.</w:t>
      </w:r>
    </w:p>
    <w:p w14:paraId="645DD4FB" w14:textId="77777777" w:rsidR="008C0CC4" w:rsidRDefault="008C0CC4" w:rsidP="00153782">
      <w:pPr>
        <w:pStyle w:val="B1"/>
        <w:rPr>
          <w:lang w:eastAsia="zh-CN"/>
        </w:rPr>
      </w:pPr>
      <w:r>
        <w:rPr>
          <w:lang w:eastAsia="zh-CN"/>
        </w:rPr>
        <w:t>-</w:t>
      </w:r>
      <w:r>
        <w:rPr>
          <w:lang w:eastAsia="zh-CN"/>
        </w:rPr>
        <w:tab/>
        <w:t>KANCP: AN signalling protection key, derived from the KNG, and generated individually by UE and AN, could be used to generate the AN signalling encryption key KRRCenc and AN signalling integrity protection key KRRCint.</w:t>
      </w:r>
    </w:p>
    <w:p w14:paraId="7EC09C5D" w14:textId="77777777" w:rsidR="008C0CC4" w:rsidRDefault="008C0CC4" w:rsidP="00153782">
      <w:pPr>
        <w:pStyle w:val="NO"/>
        <w:rPr>
          <w:lang w:eastAsia="zh-CN"/>
        </w:rPr>
      </w:pPr>
      <w:r>
        <w:rPr>
          <w:lang w:eastAsia="zh-CN"/>
        </w:rPr>
        <w:t>N</w:t>
      </w:r>
      <w:r w:rsidR="00C10200">
        <w:rPr>
          <w:lang w:eastAsia="zh-CN"/>
        </w:rPr>
        <w:t>OTE</w:t>
      </w:r>
      <w:r>
        <w:rPr>
          <w:lang w:eastAsia="zh-CN"/>
        </w:rPr>
        <w:t xml:space="preserve">: AN protection should support heterogeneous access, e.g. next generation access, Wifi access. </w:t>
      </w:r>
    </w:p>
    <w:p w14:paraId="3E3B8D4D" w14:textId="77777777" w:rsidR="008C0CC4" w:rsidRDefault="008C0CC4" w:rsidP="00153782">
      <w:pPr>
        <w:pStyle w:val="B1"/>
        <w:rPr>
          <w:lang w:eastAsia="zh-CN"/>
        </w:rPr>
      </w:pPr>
      <w:r>
        <w:rPr>
          <w:lang w:eastAsia="zh-CN"/>
        </w:rPr>
        <w:t>-</w:t>
      </w:r>
      <w:r>
        <w:rPr>
          <w:lang w:eastAsia="zh-CN"/>
        </w:rPr>
        <w:tab/>
        <w:t>KRRCenc: the AN encryption key, used for AS signalling confidentiality protection.</w:t>
      </w:r>
    </w:p>
    <w:p w14:paraId="0DA8A402" w14:textId="77777777" w:rsidR="008C0CC4" w:rsidRDefault="008C0CC4" w:rsidP="00153782">
      <w:pPr>
        <w:pStyle w:val="B1"/>
        <w:rPr>
          <w:lang w:eastAsia="zh-CN"/>
        </w:rPr>
      </w:pPr>
      <w:r>
        <w:rPr>
          <w:lang w:eastAsia="zh-CN"/>
        </w:rPr>
        <w:t>-</w:t>
      </w:r>
      <w:r>
        <w:rPr>
          <w:lang w:eastAsia="zh-CN"/>
        </w:rPr>
        <w:tab/>
        <w:t>KRRCint: the AN integrity protection key, used for the AS signalling integrity protection.</w:t>
      </w:r>
    </w:p>
    <w:p w14:paraId="19A89CD2" w14:textId="77777777" w:rsidR="008C0CC4" w:rsidRPr="00153782" w:rsidRDefault="008C0CC4" w:rsidP="008C0CC4">
      <w:pPr>
        <w:ind w:left="35"/>
        <w:rPr>
          <w:b/>
          <w:lang w:eastAsia="zh-CN"/>
        </w:rPr>
      </w:pPr>
      <w:r w:rsidRPr="00153782">
        <w:rPr>
          <w:b/>
          <w:lang w:eastAsia="zh-CN"/>
        </w:rPr>
        <w:t>Keys for UP protection:</w:t>
      </w:r>
    </w:p>
    <w:p w14:paraId="7494F1B0" w14:textId="77777777" w:rsidR="008C0CC4" w:rsidRDefault="008C0CC4" w:rsidP="00153782">
      <w:pPr>
        <w:pStyle w:val="B1"/>
        <w:rPr>
          <w:lang w:eastAsia="zh-CN"/>
        </w:rPr>
      </w:pPr>
      <w:r>
        <w:rPr>
          <w:lang w:eastAsia="zh-CN"/>
        </w:rPr>
        <w:t>-</w:t>
      </w:r>
      <w:r>
        <w:rPr>
          <w:lang w:eastAsia="zh-CN"/>
        </w:rPr>
        <w:tab/>
        <w:t xml:space="preserve">KUP: a user plane protection root key for the user plane protection. </w:t>
      </w:r>
    </w:p>
    <w:p w14:paraId="1108DF22" w14:textId="77777777" w:rsidR="008C0CC4" w:rsidRDefault="008C0CC4" w:rsidP="00153782">
      <w:pPr>
        <w:pStyle w:val="NO"/>
        <w:rPr>
          <w:lang w:eastAsia="zh-CN"/>
        </w:rPr>
      </w:pPr>
      <w:r>
        <w:rPr>
          <w:lang w:eastAsia="zh-CN"/>
        </w:rPr>
        <w:t>N</w:t>
      </w:r>
      <w:r w:rsidR="00C10200">
        <w:rPr>
          <w:lang w:eastAsia="zh-CN"/>
        </w:rPr>
        <w:t>OTE</w:t>
      </w:r>
      <w:r>
        <w:rPr>
          <w:lang w:eastAsia="zh-CN"/>
        </w:rPr>
        <w:t xml:space="preserve">: </w:t>
      </w:r>
      <w:ins w:id="11926" w:author="v060" w:date="2016-11-17T16:27:00Z">
        <w:r w:rsidR="007956A4">
          <w:rPr>
            <w:lang w:eastAsia="zh-CN"/>
          </w:rPr>
          <w:tab/>
        </w:r>
      </w:ins>
      <w:r>
        <w:rPr>
          <w:lang w:eastAsia="zh-CN"/>
        </w:rPr>
        <w:t>KUP could be derived directly from KNG. For the 3rd party service protection, KUP derivation may also relate to the 3rd party service credential (Service authentication).</w:t>
      </w:r>
    </w:p>
    <w:p w14:paraId="1C64C7F0" w14:textId="77777777" w:rsidR="008C0CC4" w:rsidRDefault="008C0CC4" w:rsidP="00153782">
      <w:pPr>
        <w:pStyle w:val="B2"/>
        <w:rPr>
          <w:lang w:eastAsia="zh-CN"/>
        </w:rPr>
      </w:pPr>
      <w:r>
        <w:rPr>
          <w:lang w:eastAsia="zh-CN"/>
        </w:rPr>
        <w:t>-</w:t>
      </w:r>
      <w:r>
        <w:rPr>
          <w:lang w:eastAsia="zh-CN"/>
        </w:rPr>
        <w:tab/>
        <w:t>Ksession1-enc: a session confidentiality protection key, which is derived from KUP, is used for the UP protection between UE and UP-GW.</w:t>
      </w:r>
    </w:p>
    <w:p w14:paraId="6156F895" w14:textId="77777777" w:rsidR="008C0CC4" w:rsidRDefault="008C0CC4" w:rsidP="00153782">
      <w:pPr>
        <w:pStyle w:val="B2"/>
        <w:rPr>
          <w:lang w:eastAsia="zh-CN"/>
        </w:rPr>
      </w:pPr>
      <w:r>
        <w:rPr>
          <w:lang w:eastAsia="zh-CN"/>
        </w:rPr>
        <w:t>-</w:t>
      </w:r>
      <w:r>
        <w:rPr>
          <w:lang w:eastAsia="zh-CN"/>
        </w:rPr>
        <w:tab/>
        <w:t>Ksession1-int: a session integrity protection key, which is derived from KUP, is used for the UP protection between UE and UP-GW.</w:t>
      </w:r>
    </w:p>
    <w:p w14:paraId="608B6762" w14:textId="77777777" w:rsidR="008C0CC4" w:rsidRDefault="008C0CC4" w:rsidP="008C0CC4">
      <w:pPr>
        <w:ind w:left="35"/>
        <w:rPr>
          <w:lang w:eastAsia="zh-CN"/>
        </w:rPr>
      </w:pPr>
      <w:r>
        <w:rPr>
          <w:lang w:eastAsia="zh-CN"/>
        </w:rPr>
        <w:t>One UE could have multiple PDU sessions according to its services. According to solution #1.5, the session protection is managed by one SM, and the keys for these sessions are derived from the key KUP.</w:t>
      </w:r>
    </w:p>
    <w:p w14:paraId="5F0A1316" w14:textId="77777777" w:rsidR="008C0CC4" w:rsidRDefault="008C0CC4" w:rsidP="00153782">
      <w:pPr>
        <w:pStyle w:val="EditorsNote"/>
      </w:pPr>
      <w:r>
        <w:t>Editor’s Note: details on the key derivation function inputs are FFS.</w:t>
      </w:r>
    </w:p>
    <w:p w14:paraId="208B0FD5" w14:textId="77777777" w:rsidR="008C0CC4" w:rsidDel="007956A4" w:rsidRDefault="008C0CC4" w:rsidP="00153782">
      <w:pPr>
        <w:pStyle w:val="EditorsNote"/>
        <w:rPr>
          <w:del w:id="11927" w:author="v060" w:date="2016-11-17T16:27:00Z"/>
        </w:rPr>
      </w:pPr>
      <w:del w:id="11928" w:author="v060" w:date="2016-11-17T16:27:00Z">
        <w:r w:rsidDel="007956A4">
          <w:delText>Editor’s Note: Terminologies need to be updated. e.g., CP-AU.</w:delText>
        </w:r>
      </w:del>
    </w:p>
    <w:p w14:paraId="11EB13E1" w14:textId="77777777" w:rsidR="008C0CC4" w:rsidRDefault="008C0CC4" w:rsidP="00153782">
      <w:pPr>
        <w:pStyle w:val="EditorsNote"/>
      </w:pPr>
      <w:r>
        <w:t>Editor’s Note: Terminating NAS traffic should be aligned with SA2.</w:t>
      </w:r>
    </w:p>
    <w:p w14:paraId="02666CBE" w14:textId="77777777" w:rsidR="00C10200" w:rsidRDefault="008C0CC4" w:rsidP="00153782">
      <w:pPr>
        <w:pStyle w:val="EditorsNote"/>
      </w:pPr>
      <w:r>
        <w:lastRenderedPageBreak/>
        <w:t>Editor’s Note: It’s ffs whether the following key hierarchy should be needed.</w:t>
      </w:r>
    </w:p>
    <w:p w14:paraId="2E666BDF" w14:textId="77777777" w:rsidR="00F65A0C" w:rsidRPr="00984ABB" w:rsidRDefault="00F65A0C" w:rsidP="00153782">
      <w:pPr>
        <w:pStyle w:val="TF"/>
      </w:pPr>
      <w:r>
        <w:object w:dxaOrig="15467" w:dyaOrig="6946" w14:anchorId="6671F9F2">
          <v:shape id="_x0000_i1039" type="#_x0000_t75" style="width:431.35pt;height:194pt" o:ole="">
            <v:imagedata r:id="rId58" o:title=""/>
          </v:shape>
          <o:OLEObject Type="Embed" ProgID="Visio.Drawing.11" ShapeID="_x0000_i1039" DrawAspect="Content" ObjectID="_1541599681" r:id="rId59"/>
        </w:object>
      </w:r>
    </w:p>
    <w:p w14:paraId="2A45225B" w14:textId="77777777" w:rsidR="00F65A0C" w:rsidRDefault="00F65A0C" w:rsidP="00153782">
      <w:pPr>
        <w:pStyle w:val="TH"/>
        <w:rPr>
          <w:lang w:eastAsia="zh-CN"/>
        </w:rPr>
      </w:pPr>
      <w:r>
        <w:t xml:space="preserve">Figure </w:t>
      </w:r>
      <w:r>
        <w:rPr>
          <w:rFonts w:hint="eastAsia"/>
          <w:lang w:eastAsia="zh-CN"/>
        </w:rPr>
        <w:t>5.1.4.</w:t>
      </w:r>
      <w:r w:rsidR="00C10200">
        <w:rPr>
          <w:lang w:eastAsia="zh-CN"/>
        </w:rPr>
        <w:t>9</w:t>
      </w:r>
      <w:r>
        <w:rPr>
          <w:rFonts w:hint="eastAsia"/>
          <w:lang w:eastAsia="zh-CN"/>
        </w:rPr>
        <w:t>.2.2</w:t>
      </w:r>
      <w:r>
        <w:t>-</w:t>
      </w:r>
      <w:del w:id="11929" w:author="v060" w:date="2016-11-17T16:28:00Z">
        <w:r w:rsidDel="007956A4">
          <w:rPr>
            <w:rFonts w:hint="eastAsia"/>
            <w:lang w:eastAsia="zh-CN"/>
          </w:rPr>
          <w:delText>2</w:delText>
        </w:r>
      </w:del>
      <w:ins w:id="11930" w:author="v060" w:date="2016-11-17T16:28:00Z">
        <w:r w:rsidR="007956A4">
          <w:rPr>
            <w:lang w:eastAsia="zh-CN"/>
          </w:rPr>
          <w:t>1</w:t>
        </w:r>
      </w:ins>
      <w:r>
        <w:t xml:space="preserve">: </w:t>
      </w:r>
      <w:r>
        <w:rPr>
          <w:rFonts w:hint="eastAsia"/>
          <w:lang w:eastAsia="zh-CN"/>
        </w:rPr>
        <w:t>Key hierarchy architecture</w:t>
      </w:r>
    </w:p>
    <w:p w14:paraId="3943CD75" w14:textId="77777777" w:rsidR="00F65A0C" w:rsidRPr="00153782" w:rsidRDefault="00F65A0C" w:rsidP="00153782">
      <w:pPr>
        <w:pStyle w:val="EditorsNote"/>
      </w:pPr>
      <w:r w:rsidRPr="00153782">
        <w:rPr>
          <w:rFonts w:hint="eastAsia"/>
        </w:rPr>
        <w:t>Editor</w:t>
      </w:r>
      <w:r w:rsidRPr="00153782">
        <w:t>’</w:t>
      </w:r>
      <w:r w:rsidRPr="00153782">
        <w:rPr>
          <w:rFonts w:hint="eastAsia"/>
        </w:rPr>
        <w:t xml:space="preserve">s Note: </w:t>
      </w:r>
      <w:r w:rsidRPr="003245AD">
        <w:t xml:space="preserve">It is ffs if this key </w:t>
      </w:r>
      <w:r w:rsidRPr="00153782">
        <w:rPr>
          <w:rStyle w:val="EditorsNoteChar0"/>
          <w:lang w:eastAsia="x-none"/>
        </w:rPr>
        <w:t>hierarchy</w:t>
      </w:r>
      <w:r w:rsidRPr="00C10200">
        <w:t xml:space="preserve"> will address the case of terminating UP security in AN, and if yes, how that is solved in this solution.</w:t>
      </w:r>
    </w:p>
    <w:p w14:paraId="792DD785" w14:textId="77777777" w:rsidR="00F65A0C" w:rsidRDefault="00F65A0C" w:rsidP="00F65A0C">
      <w:pPr>
        <w:pStyle w:val="Heading6"/>
        <w:rPr>
          <w:lang w:eastAsia="zh-CN"/>
        </w:rPr>
      </w:pPr>
      <w:bookmarkStart w:id="11931" w:name="_Toc467572811"/>
      <w:bookmarkStart w:id="11932" w:name="_Toc467857617"/>
      <w:r>
        <w:rPr>
          <w:rFonts w:hint="eastAsia"/>
          <w:lang w:eastAsia="zh-CN"/>
        </w:rPr>
        <w:t>5.1.4.</w:t>
      </w:r>
      <w:r w:rsidR="00C10200">
        <w:rPr>
          <w:lang w:eastAsia="zh-CN"/>
        </w:rPr>
        <w:t>9</w:t>
      </w:r>
      <w:r>
        <w:rPr>
          <w:rFonts w:hint="eastAsia"/>
          <w:lang w:eastAsia="zh-CN"/>
        </w:rPr>
        <w:t xml:space="preserve">.2.3 </w:t>
      </w:r>
      <w:r w:rsidR="00C10200">
        <w:rPr>
          <w:lang w:eastAsia="zh-CN"/>
        </w:rPr>
        <w:tab/>
      </w:r>
      <w:r>
        <w:rPr>
          <w:rFonts w:hint="eastAsia"/>
          <w:lang w:eastAsia="zh-CN"/>
        </w:rPr>
        <w:t>Security procedure</w:t>
      </w:r>
      <w:bookmarkEnd w:id="11931"/>
      <w:bookmarkEnd w:id="11932"/>
    </w:p>
    <w:p w14:paraId="6EB1F73C" w14:textId="77777777" w:rsidR="00F65A0C" w:rsidRDefault="00F65A0C" w:rsidP="00F65A0C">
      <w:pPr>
        <w:rPr>
          <w:lang w:eastAsia="zh-CN"/>
        </w:rPr>
      </w:pPr>
      <w:r>
        <w:rPr>
          <w:rFonts w:hint="eastAsia"/>
          <w:lang w:eastAsia="zh-CN"/>
        </w:rPr>
        <w:t>In this section, a high level security procedure (Figure 5.1.5.</w:t>
      </w:r>
      <w:r w:rsidR="00C10200">
        <w:rPr>
          <w:lang w:eastAsia="zh-CN"/>
        </w:rPr>
        <w:t>9</w:t>
      </w:r>
      <w:r>
        <w:rPr>
          <w:rFonts w:hint="eastAsia"/>
          <w:lang w:eastAsia="zh-CN"/>
        </w:rPr>
        <w:t>.2.3-1) is given according to the above key hierarchy.</w:t>
      </w:r>
    </w:p>
    <w:p w14:paraId="3C66A49F" w14:textId="77777777" w:rsidR="00F65A0C" w:rsidRDefault="007956A4" w:rsidP="00153782">
      <w:pPr>
        <w:pStyle w:val="TF"/>
        <w:rPr>
          <w:lang w:eastAsia="zh-CN"/>
        </w:rPr>
      </w:pPr>
      <w:ins w:id="11933" w:author="v060" w:date="2016-11-17T16:28:00Z">
        <w:r>
          <w:rPr>
            <w:lang w:eastAsia="zh-CN"/>
          </w:rPr>
          <w:object w:dxaOrig="15178" w:dyaOrig="6403" w14:anchorId="3D8EA7E2">
            <v:shape id="_x0000_i1040" type="#_x0000_t75" style="width:457.35pt;height:200pt" o:ole="">
              <v:imagedata r:id="rId60" o:title=""/>
            </v:shape>
            <o:OLEObject Type="Embed" ProgID="Visio.Drawing.11" ShapeID="_x0000_i1040" DrawAspect="Content" ObjectID="_1541599682" r:id="rId61"/>
          </w:object>
        </w:r>
      </w:ins>
      <w:del w:id="11934" w:author="v060" w:date="2016-11-17T16:28:00Z">
        <w:r w:rsidR="00F65A0C" w:rsidDel="007956A4">
          <w:rPr>
            <w:lang w:eastAsia="zh-CN"/>
          </w:rPr>
          <w:object w:dxaOrig="15178" w:dyaOrig="6403" w14:anchorId="24CB6351">
            <v:shape id="_x0000_i1041" type="#_x0000_t75" style="width:457.35pt;height:200pt" o:ole="">
              <v:imagedata r:id="rId62" o:title=""/>
            </v:shape>
            <o:OLEObject Type="Embed" ProgID="Visio.Drawing.11" ShapeID="_x0000_i1041" DrawAspect="Content" ObjectID="_1541599683" r:id="rId63"/>
          </w:object>
        </w:r>
      </w:del>
    </w:p>
    <w:p w14:paraId="48C629EC" w14:textId="77777777" w:rsidR="00F65A0C" w:rsidRDefault="00F65A0C" w:rsidP="00153782">
      <w:pPr>
        <w:pStyle w:val="TH"/>
        <w:rPr>
          <w:lang w:eastAsia="zh-CN"/>
        </w:rPr>
      </w:pPr>
      <w:r>
        <w:t xml:space="preserve">Figure </w:t>
      </w:r>
      <w:r>
        <w:rPr>
          <w:rFonts w:hint="eastAsia"/>
          <w:lang w:eastAsia="zh-CN"/>
        </w:rPr>
        <w:t>5.1.4.</w:t>
      </w:r>
      <w:r w:rsidR="00C10200">
        <w:rPr>
          <w:lang w:eastAsia="zh-CN"/>
        </w:rPr>
        <w:t>9</w:t>
      </w:r>
      <w:r>
        <w:rPr>
          <w:rFonts w:hint="eastAsia"/>
          <w:lang w:eastAsia="zh-CN"/>
        </w:rPr>
        <w:t>.2.3</w:t>
      </w:r>
      <w:r>
        <w:t>-</w:t>
      </w:r>
      <w:r>
        <w:rPr>
          <w:rFonts w:hint="eastAsia"/>
          <w:lang w:eastAsia="zh-CN"/>
        </w:rPr>
        <w:t>1</w:t>
      </w:r>
      <w:r>
        <w:t xml:space="preserve">: </w:t>
      </w:r>
      <w:r>
        <w:rPr>
          <w:rFonts w:hint="eastAsia"/>
          <w:lang w:eastAsia="zh-CN"/>
        </w:rPr>
        <w:t>Procedure for the Next Generation protection</w:t>
      </w:r>
    </w:p>
    <w:p w14:paraId="75432B7B" w14:textId="77777777" w:rsidR="00F65A0C" w:rsidRDefault="00F65A0C" w:rsidP="00F65A0C">
      <w:pPr>
        <w:rPr>
          <w:lang w:eastAsia="zh-CN"/>
        </w:rPr>
      </w:pPr>
      <w:r>
        <w:rPr>
          <w:rFonts w:hint="eastAsia"/>
          <w:lang w:eastAsia="zh-CN"/>
        </w:rPr>
        <w:t>Next is the high level description of the procedure.</w:t>
      </w:r>
    </w:p>
    <w:p w14:paraId="2CE80B57" w14:textId="77777777" w:rsidR="00C10200" w:rsidRDefault="00C10200" w:rsidP="00153782">
      <w:pPr>
        <w:pStyle w:val="B1"/>
        <w:rPr>
          <w:lang w:eastAsia="zh-CN"/>
        </w:rPr>
      </w:pPr>
      <w:r>
        <w:rPr>
          <w:lang w:eastAsia="zh-CN"/>
        </w:rPr>
        <w:t>1.</w:t>
      </w:r>
      <w:r>
        <w:rPr>
          <w:lang w:eastAsia="zh-CN"/>
        </w:rPr>
        <w:tab/>
        <w:t>UE initiates the attach request to Network, including its identity (e.g. IMSI).</w:t>
      </w:r>
    </w:p>
    <w:p w14:paraId="5D07D39B" w14:textId="77777777" w:rsidR="00C10200" w:rsidRDefault="00C10200" w:rsidP="00153782">
      <w:pPr>
        <w:pStyle w:val="B1"/>
        <w:rPr>
          <w:ins w:id="11935" w:author="v060" w:date="2016-11-17T16:29:00Z"/>
          <w:lang w:eastAsia="zh-CN"/>
        </w:rPr>
      </w:pPr>
      <w:r>
        <w:rPr>
          <w:lang w:eastAsia="zh-CN"/>
        </w:rPr>
        <w:t>2.</w:t>
      </w:r>
      <w:r>
        <w:rPr>
          <w:lang w:eastAsia="zh-CN"/>
        </w:rPr>
        <w:tab/>
        <w:t xml:space="preserve">Next, UE and the Network could execute an authentication and key agreement procedure. After the successful authentication, both UE and </w:t>
      </w:r>
      <w:del w:id="11936" w:author="v060" w:date="2016-11-17T16:29:00Z">
        <w:r w:rsidDel="007956A4">
          <w:rPr>
            <w:lang w:eastAsia="zh-CN"/>
          </w:rPr>
          <w:delText>CP-AU</w:delText>
        </w:r>
      </w:del>
      <w:ins w:id="11937" w:author="v060" w:date="2016-11-17T16:29:00Z">
        <w:r w:rsidR="007956A4">
          <w:rPr>
            <w:lang w:eastAsia="zh-CN"/>
          </w:rPr>
          <w:t>AUSF/SEAF</w:t>
        </w:r>
      </w:ins>
      <w:r>
        <w:rPr>
          <w:lang w:eastAsia="zh-CN"/>
        </w:rPr>
        <w:t xml:space="preserve"> share the Next Generation key (i.e. KNG). </w:t>
      </w:r>
    </w:p>
    <w:p w14:paraId="104DDAB2" w14:textId="77777777" w:rsidR="007956A4" w:rsidRDefault="007956A4" w:rsidP="00153782">
      <w:pPr>
        <w:pStyle w:val="B1"/>
        <w:rPr>
          <w:lang w:eastAsia="zh-CN"/>
        </w:rPr>
      </w:pPr>
      <w:ins w:id="11938" w:author="v060" w:date="2016-11-17T16:29:00Z">
        <w:r>
          <w:rPr>
            <w:lang w:eastAsia="zh-CN"/>
          </w:rPr>
          <w:t>3.</w:t>
        </w:r>
        <w:r>
          <w:rPr>
            <w:lang w:eastAsia="zh-CN"/>
          </w:rPr>
          <w:tab/>
          <w:t xml:space="preserve">AUSF sends the next generation key </w:t>
        </w:r>
      </w:ins>
      <w:ins w:id="11939" w:author="v060" w:date="2016-11-17T16:30:00Z">
        <w:r>
          <w:rPr>
            <w:rFonts w:hint="eastAsia"/>
            <w:lang w:eastAsia="zh-CN"/>
          </w:rPr>
          <w:t>K</w:t>
        </w:r>
        <w:r>
          <w:rPr>
            <w:rFonts w:hint="eastAsia"/>
            <w:vertAlign w:val="subscript"/>
            <w:lang w:eastAsia="zh-CN"/>
          </w:rPr>
          <w:t>NG</w:t>
        </w:r>
        <w:r>
          <w:rPr>
            <w:rFonts w:hint="eastAsia"/>
            <w:lang w:eastAsia="zh-CN"/>
          </w:rPr>
          <w:t xml:space="preserve"> to SEAF.</w:t>
        </w:r>
      </w:ins>
    </w:p>
    <w:p w14:paraId="15CB9C09" w14:textId="77777777" w:rsidR="00C10200" w:rsidRDefault="00C10200" w:rsidP="00153782">
      <w:pPr>
        <w:pStyle w:val="B1"/>
        <w:rPr>
          <w:lang w:eastAsia="zh-CN"/>
        </w:rPr>
      </w:pPr>
      <w:del w:id="11940" w:author="v060" w:date="2016-11-17T16:30:00Z">
        <w:r w:rsidDel="007956A4">
          <w:rPr>
            <w:lang w:eastAsia="zh-CN"/>
          </w:rPr>
          <w:delText>3</w:delText>
        </w:r>
      </w:del>
      <w:ins w:id="11941" w:author="v060" w:date="2016-11-17T16:30:00Z">
        <w:r w:rsidR="007956A4">
          <w:rPr>
            <w:lang w:eastAsia="zh-CN"/>
          </w:rPr>
          <w:t>4</w:t>
        </w:r>
      </w:ins>
      <w:r>
        <w:rPr>
          <w:lang w:eastAsia="zh-CN"/>
        </w:rPr>
        <w:t>.</w:t>
      </w:r>
      <w:r>
        <w:rPr>
          <w:lang w:eastAsia="zh-CN"/>
        </w:rPr>
        <w:tab/>
      </w:r>
      <w:del w:id="11942" w:author="v060" w:date="2016-11-17T16:30:00Z">
        <w:r w:rsidDel="007956A4">
          <w:rPr>
            <w:lang w:eastAsia="zh-CN"/>
          </w:rPr>
          <w:delText>CP-AU</w:delText>
        </w:r>
      </w:del>
      <w:ins w:id="11943" w:author="v060" w:date="2016-11-17T16:30:00Z">
        <w:r w:rsidR="007956A4">
          <w:rPr>
            <w:lang w:eastAsia="zh-CN"/>
          </w:rPr>
          <w:t>SEAF</w:t>
        </w:r>
      </w:ins>
      <w:r>
        <w:rPr>
          <w:lang w:eastAsia="zh-CN"/>
        </w:rPr>
        <w:t xml:space="preserve"> generates the NAS key (i.e. KNAS) for the NAS entry</w:t>
      </w:r>
      <w:del w:id="11944" w:author="v060" w:date="2016-11-17T16:30:00Z">
        <w:r w:rsidDel="007956A4">
          <w:rPr>
            <w:lang w:eastAsia="zh-CN"/>
          </w:rPr>
          <w:delText>. CP-AU</w:delText>
        </w:r>
      </w:del>
      <w:ins w:id="11945" w:author="v060" w:date="2016-11-17T16:30:00Z">
        <w:r w:rsidR="007956A4">
          <w:rPr>
            <w:lang w:eastAsia="zh-CN"/>
          </w:rPr>
          <w:t xml:space="preserve"> and</w:t>
        </w:r>
      </w:ins>
      <w:r>
        <w:rPr>
          <w:lang w:eastAsia="zh-CN"/>
        </w:rPr>
        <w:t xml:space="preserve"> distributes the NAS key to the NAS entry</w:t>
      </w:r>
      <w:ins w:id="11946" w:author="v060" w:date="2016-11-17T16:30:00Z">
        <w:r w:rsidR="007956A4">
          <w:rPr>
            <w:lang w:eastAsia="zh-CN"/>
          </w:rPr>
          <w:t>, which is located in NG-MM</w:t>
        </w:r>
      </w:ins>
      <w:r>
        <w:rPr>
          <w:lang w:eastAsia="zh-CN"/>
        </w:rPr>
        <w:t>.</w:t>
      </w:r>
    </w:p>
    <w:p w14:paraId="3F2DAFAE" w14:textId="77777777" w:rsidR="00C10200" w:rsidRDefault="00C10200" w:rsidP="00153782">
      <w:pPr>
        <w:pStyle w:val="B1"/>
        <w:rPr>
          <w:lang w:eastAsia="zh-CN"/>
        </w:rPr>
      </w:pPr>
      <w:del w:id="11947" w:author="v060" w:date="2016-11-17T16:31:00Z">
        <w:r w:rsidDel="007956A4">
          <w:rPr>
            <w:lang w:eastAsia="zh-CN"/>
          </w:rPr>
          <w:lastRenderedPageBreak/>
          <w:delText>4</w:delText>
        </w:r>
      </w:del>
      <w:ins w:id="11948" w:author="v060" w:date="2016-11-17T16:31:00Z">
        <w:r w:rsidR="007956A4">
          <w:rPr>
            <w:lang w:eastAsia="zh-CN"/>
          </w:rPr>
          <w:t>5</w:t>
        </w:r>
      </w:ins>
      <w:r>
        <w:rPr>
          <w:lang w:eastAsia="zh-CN"/>
        </w:rPr>
        <w:t>.</w:t>
      </w:r>
      <w:r>
        <w:rPr>
          <w:lang w:eastAsia="zh-CN"/>
        </w:rPr>
        <w:tab/>
        <w:t>UE and NAS entry should make the NAS security mode command (SMC) procedure to generate the NAS signalling encryption and integrity protection key (i.e. KNASenc, KNASint) for the signalling protection between them.</w:t>
      </w:r>
    </w:p>
    <w:p w14:paraId="56B978B5" w14:textId="77777777" w:rsidR="00C10200" w:rsidRDefault="00C10200" w:rsidP="00153782">
      <w:pPr>
        <w:pStyle w:val="B1"/>
        <w:rPr>
          <w:lang w:eastAsia="zh-CN"/>
        </w:rPr>
      </w:pPr>
      <w:del w:id="11949" w:author="v060" w:date="2016-11-17T16:32:00Z">
        <w:r w:rsidDel="007956A4">
          <w:rPr>
            <w:lang w:eastAsia="zh-CN"/>
          </w:rPr>
          <w:delText>5</w:delText>
        </w:r>
      </w:del>
      <w:ins w:id="11950" w:author="v060" w:date="2016-11-17T16:32:00Z">
        <w:r w:rsidR="007956A4">
          <w:rPr>
            <w:lang w:eastAsia="zh-CN"/>
          </w:rPr>
          <w:t>6</w:t>
        </w:r>
      </w:ins>
      <w:r>
        <w:rPr>
          <w:lang w:eastAsia="zh-CN"/>
        </w:rPr>
        <w:t>.</w:t>
      </w:r>
      <w:r>
        <w:rPr>
          <w:lang w:eastAsia="zh-CN"/>
        </w:rPr>
        <w:tab/>
      </w:r>
      <w:del w:id="11951" w:author="v060" w:date="2016-11-17T16:31:00Z">
        <w:r w:rsidDel="007956A4">
          <w:rPr>
            <w:lang w:eastAsia="zh-CN"/>
          </w:rPr>
          <w:delText>CP-AU</w:delText>
        </w:r>
      </w:del>
      <w:ins w:id="11952" w:author="v060" w:date="2016-11-17T16:31:00Z">
        <w:r w:rsidR="007956A4">
          <w:rPr>
            <w:lang w:eastAsia="zh-CN"/>
          </w:rPr>
          <w:t>SEAF</w:t>
        </w:r>
      </w:ins>
      <w:r>
        <w:rPr>
          <w:lang w:eastAsia="zh-CN"/>
        </w:rPr>
        <w:t xml:space="preserve"> generates the AN signalling protection key (i.e. KANCP) for the AN, and distributes the AN key to the AN.</w:t>
      </w:r>
    </w:p>
    <w:p w14:paraId="24589112" w14:textId="77777777" w:rsidR="00C10200" w:rsidRDefault="00C10200" w:rsidP="00153782">
      <w:pPr>
        <w:pStyle w:val="B1"/>
        <w:rPr>
          <w:lang w:eastAsia="zh-CN"/>
        </w:rPr>
      </w:pPr>
      <w:del w:id="11953" w:author="v060" w:date="2016-11-17T16:32:00Z">
        <w:r w:rsidDel="007956A4">
          <w:rPr>
            <w:lang w:eastAsia="zh-CN"/>
          </w:rPr>
          <w:delText>6</w:delText>
        </w:r>
      </w:del>
      <w:ins w:id="11954" w:author="v060" w:date="2016-11-17T16:32:00Z">
        <w:r w:rsidR="007956A4">
          <w:rPr>
            <w:lang w:eastAsia="zh-CN"/>
          </w:rPr>
          <w:t>7</w:t>
        </w:r>
      </w:ins>
      <w:r>
        <w:rPr>
          <w:lang w:eastAsia="zh-CN"/>
        </w:rPr>
        <w:t>.</w:t>
      </w:r>
      <w:r>
        <w:rPr>
          <w:lang w:eastAsia="zh-CN"/>
        </w:rPr>
        <w:tab/>
        <w:t>UE and AN entry should make the AN security mode command (SMC) procedure to generate the AN signalling encryption and integrity protection key (i.e. KRRCenc, KRRCint) for the signalling protection between them.</w:t>
      </w:r>
    </w:p>
    <w:p w14:paraId="74C226CB" w14:textId="77777777" w:rsidR="00C10200" w:rsidRDefault="00C10200" w:rsidP="00153782">
      <w:pPr>
        <w:pStyle w:val="B1"/>
        <w:rPr>
          <w:lang w:eastAsia="zh-CN"/>
        </w:rPr>
      </w:pPr>
      <w:del w:id="11955" w:author="v060" w:date="2016-11-17T16:32:00Z">
        <w:r w:rsidDel="007956A4">
          <w:rPr>
            <w:lang w:eastAsia="zh-CN"/>
          </w:rPr>
          <w:delText>7</w:delText>
        </w:r>
      </w:del>
      <w:ins w:id="11956" w:author="v060" w:date="2016-11-17T16:32:00Z">
        <w:r w:rsidR="007956A4">
          <w:rPr>
            <w:lang w:eastAsia="zh-CN"/>
          </w:rPr>
          <w:t>8</w:t>
        </w:r>
      </w:ins>
      <w:r>
        <w:rPr>
          <w:lang w:eastAsia="zh-CN"/>
        </w:rPr>
        <w:t>.</w:t>
      </w:r>
      <w:r>
        <w:rPr>
          <w:lang w:eastAsia="zh-CN"/>
        </w:rPr>
        <w:tab/>
      </w:r>
      <w:del w:id="11957" w:author="v060" w:date="2016-11-17T16:31:00Z">
        <w:r w:rsidDel="007956A4">
          <w:rPr>
            <w:lang w:eastAsia="zh-CN"/>
          </w:rPr>
          <w:delText>CP-AU</w:delText>
        </w:r>
      </w:del>
      <w:ins w:id="11958" w:author="v060" w:date="2016-11-17T16:31:00Z">
        <w:r w:rsidR="007956A4">
          <w:rPr>
            <w:lang w:eastAsia="zh-CN"/>
          </w:rPr>
          <w:t>SEAF</w:t>
        </w:r>
      </w:ins>
      <w:r>
        <w:rPr>
          <w:lang w:eastAsia="zh-CN"/>
        </w:rPr>
        <w:t xml:space="preserve"> generates the user plane protection key (i.e. KUP) using KNG, and distributes KUP to the SM. For the 3rd party service protection, KUP derivation may also relate to the 3rd party service credential (Service authentication).</w:t>
      </w:r>
    </w:p>
    <w:p w14:paraId="57572FFB" w14:textId="77777777" w:rsidR="00C10200" w:rsidRDefault="00C10200" w:rsidP="00153782">
      <w:pPr>
        <w:pStyle w:val="B1"/>
        <w:rPr>
          <w:lang w:eastAsia="zh-CN"/>
        </w:rPr>
      </w:pPr>
      <w:del w:id="11959" w:author="v060" w:date="2016-11-17T16:34:00Z">
        <w:r w:rsidDel="007956A4">
          <w:rPr>
            <w:lang w:eastAsia="zh-CN"/>
          </w:rPr>
          <w:delText>8</w:delText>
        </w:r>
      </w:del>
      <w:ins w:id="11960" w:author="v060" w:date="2016-11-17T16:34:00Z">
        <w:r w:rsidR="007956A4">
          <w:rPr>
            <w:lang w:eastAsia="zh-CN"/>
          </w:rPr>
          <w:t>9</w:t>
        </w:r>
      </w:ins>
      <w:r>
        <w:rPr>
          <w:lang w:eastAsia="zh-CN"/>
        </w:rPr>
        <w:t>.</w:t>
      </w:r>
      <w:r>
        <w:rPr>
          <w:lang w:eastAsia="zh-CN"/>
        </w:rPr>
        <w:tab/>
        <w:t>SM derives the session key (i.e. Ksession1-enc, Ksession1-int) for this PDU session using KUP according to the security policy, which could be negotiated between UE and SM based on various security requirements, and SM distributes the session key and the security policy to the UP-GW, which is an anchor of the PDU session.</w:t>
      </w:r>
    </w:p>
    <w:p w14:paraId="46D8A24D" w14:textId="77777777" w:rsidR="00F65A0C" w:rsidRDefault="00F65A0C" w:rsidP="00153782">
      <w:pPr>
        <w:rPr>
          <w:lang w:eastAsia="zh-CN"/>
        </w:rPr>
      </w:pPr>
      <w:r>
        <w:rPr>
          <w:rFonts w:hint="eastAsia"/>
          <w:lang w:eastAsia="zh-CN"/>
        </w:rPr>
        <w:t>Similarly, UE could generates the user plane protection K</w:t>
      </w:r>
      <w:r w:rsidRPr="00B76F40">
        <w:rPr>
          <w:rFonts w:hint="eastAsia"/>
          <w:lang w:eastAsia="zh-CN"/>
        </w:rPr>
        <w:t>UP</w:t>
      </w:r>
      <w:r>
        <w:rPr>
          <w:rFonts w:hint="eastAsia"/>
          <w:lang w:eastAsia="zh-CN"/>
        </w:rPr>
        <w:t xml:space="preserve"> with the same derivation function as </w:t>
      </w:r>
      <w:del w:id="11961" w:author="v060" w:date="2016-11-17T16:31:00Z">
        <w:r w:rsidDel="007956A4">
          <w:rPr>
            <w:rFonts w:hint="eastAsia"/>
            <w:lang w:eastAsia="zh-CN"/>
          </w:rPr>
          <w:delText>CP-AU</w:delText>
        </w:r>
      </w:del>
      <w:ins w:id="11962" w:author="v060" w:date="2016-11-17T16:31:00Z">
        <w:r w:rsidR="007956A4">
          <w:rPr>
            <w:lang w:eastAsia="zh-CN"/>
          </w:rPr>
          <w:t>SEAF</w:t>
        </w:r>
      </w:ins>
      <w:r>
        <w:rPr>
          <w:rFonts w:hint="eastAsia"/>
          <w:lang w:eastAsia="zh-CN"/>
        </w:rPr>
        <w:t>, then derives the session key (i.e. K</w:t>
      </w:r>
      <w:r w:rsidR="00C10200">
        <w:rPr>
          <w:rFonts w:hint="eastAsia"/>
          <w:lang w:eastAsia="zh-CN"/>
        </w:rPr>
        <w:t>session1-enc</w:t>
      </w:r>
      <w:r>
        <w:rPr>
          <w:rFonts w:hint="eastAsia"/>
          <w:lang w:eastAsia="zh-CN"/>
        </w:rPr>
        <w:t>, K</w:t>
      </w:r>
      <w:r w:rsidRPr="00B76F40">
        <w:rPr>
          <w:rFonts w:hint="eastAsia"/>
          <w:lang w:eastAsia="zh-CN"/>
        </w:rPr>
        <w:t>session1-int</w:t>
      </w:r>
      <w:r>
        <w:rPr>
          <w:rFonts w:hint="eastAsia"/>
          <w:lang w:eastAsia="zh-CN"/>
        </w:rPr>
        <w:t>) for this PDU session with the same derivation function as SM.</w:t>
      </w:r>
    </w:p>
    <w:p w14:paraId="7FD72FF2" w14:textId="77777777" w:rsidR="00F65A0C" w:rsidRDefault="00F65A0C" w:rsidP="00153782">
      <w:pPr>
        <w:rPr>
          <w:lang w:eastAsia="zh-CN"/>
        </w:rPr>
      </w:pPr>
      <w:r>
        <w:rPr>
          <w:rFonts w:hint="eastAsia"/>
          <w:lang w:eastAsia="zh-CN"/>
        </w:rPr>
        <w:t>At last, both UE and UP-GW share the same session key and the same security policy, and the UP protection is applied between UE and UP-GW.</w:t>
      </w:r>
      <w:r w:rsidRPr="00F12914">
        <w:rPr>
          <w:lang w:eastAsia="zh-CN"/>
        </w:rPr>
        <w:t xml:space="preserve"> </w:t>
      </w:r>
      <w:r>
        <w:rPr>
          <w:lang w:eastAsia="zh-CN"/>
        </w:rPr>
        <w:t>D</w:t>
      </w:r>
      <w:r>
        <w:rPr>
          <w:rFonts w:hint="eastAsia"/>
          <w:lang w:eastAsia="zh-CN"/>
        </w:rPr>
        <w:t>etail</w:t>
      </w:r>
      <w:r w:rsidR="00C10200">
        <w:rPr>
          <w:rFonts w:hint="eastAsia"/>
          <w:lang w:eastAsia="zh-CN"/>
        </w:rPr>
        <w:t xml:space="preserve"> UP protection setup procedure </w:t>
      </w:r>
      <w:r>
        <w:rPr>
          <w:rFonts w:hint="eastAsia"/>
          <w:lang w:eastAsia="zh-CN"/>
        </w:rPr>
        <w:t>and security policy negotiation procedure are described in solution 1.5</w:t>
      </w:r>
    </w:p>
    <w:p w14:paraId="7D575E28" w14:textId="77777777" w:rsidR="00F65A0C" w:rsidRDefault="00F65A0C" w:rsidP="00F65A0C">
      <w:pPr>
        <w:pStyle w:val="Heading5"/>
        <w:rPr>
          <w:lang w:eastAsia="zh-CN"/>
        </w:rPr>
      </w:pPr>
      <w:bookmarkStart w:id="11963" w:name="_Toc467572812"/>
      <w:bookmarkStart w:id="11964" w:name="_Toc467857618"/>
      <w:r>
        <w:rPr>
          <w:rFonts w:hint="eastAsia"/>
          <w:lang w:eastAsia="zh-CN"/>
        </w:rPr>
        <w:t>5.1.4.</w:t>
      </w:r>
      <w:r w:rsidR="00C10200">
        <w:rPr>
          <w:lang w:eastAsia="zh-CN"/>
        </w:rPr>
        <w:t>9</w:t>
      </w:r>
      <w:r>
        <w:rPr>
          <w:rFonts w:hint="eastAsia"/>
          <w:lang w:eastAsia="zh-CN"/>
        </w:rPr>
        <w:t xml:space="preserve">.3 </w:t>
      </w:r>
      <w:r w:rsidR="00C10200">
        <w:rPr>
          <w:lang w:eastAsia="zh-CN"/>
        </w:rPr>
        <w:tab/>
      </w:r>
      <w:r>
        <w:rPr>
          <w:rFonts w:hint="eastAsia"/>
          <w:lang w:eastAsia="zh-CN"/>
        </w:rPr>
        <w:t>Evaluation</w:t>
      </w:r>
      <w:bookmarkEnd w:id="11963"/>
      <w:bookmarkEnd w:id="11964"/>
    </w:p>
    <w:p w14:paraId="1BC41F7E" w14:textId="77777777" w:rsidR="00F65A0C" w:rsidRDefault="00F65A0C" w:rsidP="00F65A0C">
      <w:pPr>
        <w:rPr>
          <w:lang w:eastAsia="zh-CN"/>
        </w:rPr>
      </w:pPr>
      <w:r>
        <w:rPr>
          <w:rFonts w:hint="eastAsia"/>
          <w:lang w:eastAsia="zh-CN"/>
        </w:rPr>
        <w:t>TBA.</w:t>
      </w:r>
    </w:p>
    <w:p w14:paraId="4DF8DB19" w14:textId="77777777" w:rsidR="000271D5" w:rsidRPr="006553CE" w:rsidRDefault="000271D5" w:rsidP="000271D5">
      <w:pPr>
        <w:pStyle w:val="Heading4"/>
        <w:ind w:left="2280" w:hangingChars="950" w:hanging="2280"/>
        <w:rPr>
          <w:rFonts w:eastAsia="MS Mincho"/>
          <w:lang w:eastAsia="ja-JP"/>
        </w:rPr>
      </w:pPr>
      <w:bookmarkStart w:id="11965" w:name="_Toc467572813"/>
      <w:bookmarkStart w:id="11966" w:name="_Toc467857619"/>
      <w:r>
        <w:t xml:space="preserve">5.1.4.10 </w:t>
      </w:r>
      <w:r>
        <w:tab/>
        <w:t>Solution #1.10</w:t>
      </w:r>
      <w:r>
        <w:rPr>
          <w:rFonts w:hint="eastAsia"/>
        </w:rPr>
        <w:t>:</w:t>
      </w:r>
      <w:r>
        <w:t xml:space="preserve"> </w:t>
      </w:r>
      <w:r w:rsidRPr="00BE3B62">
        <w:rPr>
          <w:rFonts w:eastAsia="MS Mincho"/>
          <w:lang w:eastAsia="ja-JP"/>
        </w:rPr>
        <w:t>U</w:t>
      </w:r>
      <w:r>
        <w:rPr>
          <w:rFonts w:eastAsia="MS Mincho"/>
          <w:lang w:eastAsia="ja-JP"/>
        </w:rPr>
        <w:t>P</w:t>
      </w:r>
      <w:r w:rsidRPr="00BE3B62">
        <w:rPr>
          <w:rFonts w:eastAsia="MS Mincho"/>
          <w:lang w:eastAsia="ja-JP"/>
        </w:rPr>
        <w:t xml:space="preserve"> protection for </w:t>
      </w:r>
      <w:r w:rsidRPr="006553CE">
        <w:rPr>
          <w:rFonts w:eastAsia="MS Mincho"/>
          <w:lang w:eastAsia="ja-JP"/>
        </w:rPr>
        <w:t>PDU session (re)establishment triggered by handover</w:t>
      </w:r>
      <w:bookmarkEnd w:id="11965"/>
      <w:bookmarkEnd w:id="11966"/>
    </w:p>
    <w:p w14:paraId="5EFA1C02" w14:textId="77777777" w:rsidR="000271D5" w:rsidRDefault="000271D5" w:rsidP="000271D5">
      <w:pPr>
        <w:pStyle w:val="Heading5"/>
        <w:rPr>
          <w:lang w:eastAsia="zh-CN"/>
        </w:rPr>
      </w:pPr>
      <w:bookmarkStart w:id="11967" w:name="_Toc467572814"/>
      <w:bookmarkStart w:id="11968" w:name="_Toc467857620"/>
      <w:r>
        <w:rPr>
          <w:rFonts w:hint="eastAsia"/>
        </w:rPr>
        <w:t>5.1.4.</w:t>
      </w:r>
      <w:r>
        <w:t>10</w:t>
      </w:r>
      <w:r>
        <w:rPr>
          <w:rFonts w:hint="eastAsia"/>
        </w:rPr>
        <w:t xml:space="preserve">.1 </w:t>
      </w:r>
      <w:r>
        <w:tab/>
      </w:r>
      <w:r>
        <w:rPr>
          <w:rFonts w:hint="eastAsia"/>
        </w:rPr>
        <w:t>Introduction</w:t>
      </w:r>
      <w:bookmarkEnd w:id="11967"/>
      <w:bookmarkEnd w:id="11968"/>
      <w:r>
        <w:rPr>
          <w:rFonts w:hint="eastAsia"/>
          <w:lang w:eastAsia="zh-CN"/>
        </w:rPr>
        <w:t xml:space="preserve"> </w:t>
      </w:r>
    </w:p>
    <w:p w14:paraId="3C114EF8" w14:textId="77777777" w:rsidR="000271D5" w:rsidRDefault="000271D5" w:rsidP="000271D5">
      <w:pPr>
        <w:rPr>
          <w:lang w:eastAsia="zh-CN"/>
        </w:rPr>
      </w:pPr>
      <w:r>
        <w:rPr>
          <w:lang w:eastAsia="zh-CN"/>
        </w:rPr>
        <w:t>This solution addresses the Key Issue #1.3 and Key Issue #1.4. For the whole handover procedure, t</w:t>
      </w:r>
      <w:r w:rsidRPr="00B91A95">
        <w:rPr>
          <w:rFonts w:hint="eastAsia"/>
          <w:lang w:eastAsia="zh-CN"/>
        </w:rPr>
        <w:t>he location management procedure is simila</w:t>
      </w:r>
      <w:r>
        <w:rPr>
          <w:rFonts w:hint="eastAsia"/>
          <w:lang w:eastAsia="zh-CN"/>
        </w:rPr>
        <w:t>r to that of current LTE system</w:t>
      </w:r>
      <w:r w:rsidRPr="00B91A95">
        <w:rPr>
          <w:rFonts w:hint="eastAsia"/>
          <w:lang w:eastAsia="zh-CN"/>
        </w:rPr>
        <w:t>.</w:t>
      </w:r>
      <w:r w:rsidRPr="00BA2618">
        <w:rPr>
          <w:lang w:eastAsia="zh-CN"/>
        </w:rPr>
        <w:t xml:space="preserve"> </w:t>
      </w:r>
      <w:r w:rsidRPr="00B91A95">
        <w:rPr>
          <w:lang w:eastAsia="zh-CN"/>
        </w:rPr>
        <w:t>B</w:t>
      </w:r>
      <w:r w:rsidRPr="00B91A95">
        <w:rPr>
          <w:rFonts w:hint="eastAsia"/>
          <w:lang w:eastAsia="zh-CN"/>
        </w:rPr>
        <w:t xml:space="preserve">ut for session management, </w:t>
      </w:r>
      <w:r>
        <w:rPr>
          <w:rFonts w:hint="eastAsia"/>
          <w:lang w:eastAsia="zh-CN"/>
        </w:rPr>
        <w:t xml:space="preserve">there </w:t>
      </w:r>
      <w:r>
        <w:rPr>
          <w:lang w:eastAsia="zh-CN"/>
        </w:rPr>
        <w:t xml:space="preserve">are already </w:t>
      </w:r>
      <w:r>
        <w:rPr>
          <w:rFonts w:hint="eastAsia"/>
          <w:lang w:eastAsia="zh-CN"/>
        </w:rPr>
        <w:t>many options on how to trigger the update of PDU session during handover</w:t>
      </w:r>
      <w:r>
        <w:rPr>
          <w:lang w:eastAsia="zh-CN"/>
        </w:rPr>
        <w:t xml:space="preserve"> in SA2.</w:t>
      </w:r>
      <w:r>
        <w:rPr>
          <w:rFonts w:hint="eastAsia"/>
          <w:lang w:eastAsia="zh-CN"/>
        </w:rPr>
        <w:t xml:space="preserve"> </w:t>
      </w:r>
    </w:p>
    <w:p w14:paraId="7F0F5C8D" w14:textId="77777777" w:rsidR="000271D5" w:rsidRDefault="000271D5" w:rsidP="000271D5">
      <w:pPr>
        <w:rPr>
          <w:lang w:eastAsia="zh-CN"/>
        </w:rPr>
      </w:pPr>
      <w:r>
        <w:rPr>
          <w:lang w:eastAsia="zh-CN"/>
        </w:rPr>
        <w:t>SA2</w:t>
      </w:r>
      <w:r>
        <w:rPr>
          <w:rFonts w:hint="eastAsia"/>
          <w:lang w:eastAsia="zh-CN"/>
        </w:rPr>
        <w:t xml:space="preserve"> introduces </w:t>
      </w:r>
      <w:r>
        <w:rPr>
          <w:lang w:eastAsia="zh-CN"/>
        </w:rPr>
        <w:t>a solution (section 6.6.1.2) for PDU session establishment and release triggered by handover as following:</w:t>
      </w:r>
    </w:p>
    <w:p w14:paraId="0B5E92F9" w14:textId="134A3A72" w:rsidR="000271D5" w:rsidRDefault="005E1DDF" w:rsidP="00153782">
      <w:pPr>
        <w:pStyle w:val="TH"/>
      </w:pPr>
      <w:r>
        <w:rPr>
          <w:noProof/>
          <w:lang w:val="fi-FI" w:eastAsia="fi-FI"/>
        </w:rPr>
        <mc:AlternateContent>
          <mc:Choice Requires="wpc">
            <w:drawing>
              <wp:inline distT="0" distB="0" distL="0" distR="0" wp14:anchorId="29ADE894" wp14:editId="237D26E7">
                <wp:extent cx="6114415" cy="2056765"/>
                <wp:effectExtent l="0" t="8890" r="5080" b="1270"/>
                <wp:docPr id="273" name="Canvas 2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1" name="Rectangle 275"/>
                        <wps:cNvSpPr>
                          <a:spLocks noChangeArrowheads="1"/>
                        </wps:cNvSpPr>
                        <wps:spPr bwMode="auto">
                          <a:xfrm>
                            <a:off x="13335" y="0"/>
                            <a:ext cx="339725" cy="24003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 name="Rectangle 276"/>
                        <wps:cNvSpPr>
                          <a:spLocks noChangeArrowheads="1"/>
                        </wps:cNvSpPr>
                        <wps:spPr bwMode="auto">
                          <a:xfrm>
                            <a:off x="13335" y="0"/>
                            <a:ext cx="33972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Rectangle 277"/>
                        <wps:cNvSpPr>
                          <a:spLocks noChangeArrowheads="1"/>
                        </wps:cNvSpPr>
                        <wps:spPr bwMode="auto">
                          <a:xfrm>
                            <a:off x="88900" y="46990"/>
                            <a:ext cx="176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D9EF5" w14:textId="77777777" w:rsidR="001C32BD" w:rsidRDefault="001C32BD" w:rsidP="000271D5">
                              <w:r>
                                <w:rPr>
                                  <w:rFonts w:ascii="Arial" w:hAnsi="Arial" w:cs="Arial"/>
                                  <w:color w:val="2C2C2D"/>
                                </w:rPr>
                                <w:t>UE</w:t>
                              </w:r>
                            </w:p>
                          </w:txbxContent>
                        </wps:txbx>
                        <wps:bodyPr rot="0" vert="horz" wrap="none" lIns="0" tIns="0" rIns="0" bIns="0" anchor="t" anchorCtr="0">
                          <a:spAutoFit/>
                        </wps:bodyPr>
                      </wps:wsp>
                      <wps:wsp>
                        <wps:cNvPr id="154" name="Rectangle 278"/>
                        <wps:cNvSpPr>
                          <a:spLocks noChangeArrowheads="1"/>
                        </wps:cNvSpPr>
                        <wps:spPr bwMode="auto">
                          <a:xfrm>
                            <a:off x="485775" y="6985"/>
                            <a:ext cx="792480" cy="40640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279"/>
                        <wps:cNvSpPr>
                          <a:spLocks noChangeArrowheads="1"/>
                        </wps:cNvSpPr>
                        <wps:spPr bwMode="auto">
                          <a:xfrm>
                            <a:off x="485775" y="6985"/>
                            <a:ext cx="792480" cy="40640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Rectangle 280"/>
                        <wps:cNvSpPr>
                          <a:spLocks noChangeArrowheads="1"/>
                        </wps:cNvSpPr>
                        <wps:spPr bwMode="auto">
                          <a:xfrm>
                            <a:off x="655320" y="51435"/>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D710F" w14:textId="77777777" w:rsidR="001C32BD" w:rsidRDefault="001C32BD" w:rsidP="000271D5">
                              <w:r>
                                <w:rPr>
                                  <w:rFonts w:ascii="Arial" w:hAnsi="Arial" w:cs="Arial"/>
                                  <w:color w:val="2C2C2D"/>
                                </w:rPr>
                                <w:t xml:space="preserve">Source </w:t>
                              </w:r>
                            </w:p>
                          </w:txbxContent>
                        </wps:txbx>
                        <wps:bodyPr rot="0" vert="horz" wrap="none" lIns="0" tIns="0" rIns="0" bIns="0" anchor="t" anchorCtr="0">
                          <a:spAutoFit/>
                        </wps:bodyPr>
                      </wps:wsp>
                      <wps:wsp>
                        <wps:cNvPr id="157" name="Rectangle 281"/>
                        <wps:cNvSpPr>
                          <a:spLocks noChangeArrowheads="1"/>
                        </wps:cNvSpPr>
                        <wps:spPr bwMode="auto">
                          <a:xfrm>
                            <a:off x="554990" y="219075"/>
                            <a:ext cx="586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93712" w14:textId="77777777" w:rsidR="001C32BD" w:rsidRDefault="001C32BD" w:rsidP="000271D5">
                              <w:r>
                                <w:rPr>
                                  <w:rFonts w:ascii="Arial" w:hAnsi="Arial" w:cs="Arial"/>
                                  <w:color w:val="2C2C2D"/>
                                </w:rPr>
                                <w:t>RAN node</w:t>
                              </w:r>
                            </w:p>
                          </w:txbxContent>
                        </wps:txbx>
                        <wps:bodyPr rot="0" vert="horz" wrap="none" lIns="0" tIns="0" rIns="0" bIns="0" anchor="t" anchorCtr="0">
                          <a:spAutoFit/>
                        </wps:bodyPr>
                      </wps:wsp>
                      <wps:wsp>
                        <wps:cNvPr id="158" name="Rectangle 282"/>
                        <wps:cNvSpPr>
                          <a:spLocks noChangeArrowheads="1"/>
                        </wps:cNvSpPr>
                        <wps:spPr bwMode="auto">
                          <a:xfrm>
                            <a:off x="1450975" y="6985"/>
                            <a:ext cx="805815" cy="41338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283"/>
                        <wps:cNvSpPr>
                          <a:spLocks noChangeArrowheads="1"/>
                        </wps:cNvSpPr>
                        <wps:spPr bwMode="auto">
                          <a:xfrm>
                            <a:off x="1450975" y="6985"/>
                            <a:ext cx="805815" cy="41338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Rectangle 284"/>
                        <wps:cNvSpPr>
                          <a:spLocks noChangeArrowheads="1"/>
                        </wps:cNvSpPr>
                        <wps:spPr bwMode="auto">
                          <a:xfrm>
                            <a:off x="1661795" y="52705"/>
                            <a:ext cx="367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78A3D" w14:textId="77777777" w:rsidR="001C32BD" w:rsidRDefault="001C32BD" w:rsidP="000271D5">
                              <w:r>
                                <w:rPr>
                                  <w:rFonts w:ascii="Arial" w:hAnsi="Arial" w:cs="Arial"/>
                                  <w:color w:val="2C2C2D"/>
                                </w:rPr>
                                <w:t xml:space="preserve">Target </w:t>
                              </w:r>
                            </w:p>
                          </w:txbxContent>
                        </wps:txbx>
                        <wps:bodyPr rot="0" vert="horz" wrap="none" lIns="0" tIns="0" rIns="0" bIns="0" anchor="t" anchorCtr="0">
                          <a:spAutoFit/>
                        </wps:bodyPr>
                      </wps:wsp>
                      <wps:wsp>
                        <wps:cNvPr id="354" name="Rectangle 285"/>
                        <wps:cNvSpPr>
                          <a:spLocks noChangeArrowheads="1"/>
                        </wps:cNvSpPr>
                        <wps:spPr bwMode="auto">
                          <a:xfrm>
                            <a:off x="1529080" y="220345"/>
                            <a:ext cx="586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BB3E2" w14:textId="77777777" w:rsidR="001C32BD" w:rsidRDefault="001C32BD" w:rsidP="000271D5">
                              <w:r>
                                <w:rPr>
                                  <w:rFonts w:ascii="Arial" w:hAnsi="Arial" w:cs="Arial"/>
                                  <w:color w:val="2C2C2D"/>
                                </w:rPr>
                                <w:t>RAN node</w:t>
                              </w:r>
                            </w:p>
                          </w:txbxContent>
                        </wps:txbx>
                        <wps:bodyPr rot="0" vert="horz" wrap="none" lIns="0" tIns="0" rIns="0" bIns="0" anchor="t" anchorCtr="0">
                          <a:spAutoFit/>
                        </wps:bodyPr>
                      </wps:wsp>
                      <wps:wsp>
                        <wps:cNvPr id="355" name="Rectangle 286"/>
                        <wps:cNvSpPr>
                          <a:spLocks noChangeArrowheads="1"/>
                        </wps:cNvSpPr>
                        <wps:spPr bwMode="auto">
                          <a:xfrm>
                            <a:off x="2449830" y="6985"/>
                            <a:ext cx="712470" cy="41338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Rectangle 287"/>
                        <wps:cNvSpPr>
                          <a:spLocks noChangeArrowheads="1"/>
                        </wps:cNvSpPr>
                        <wps:spPr bwMode="auto">
                          <a:xfrm>
                            <a:off x="2449830" y="6985"/>
                            <a:ext cx="712470" cy="41338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Rectangle 288"/>
                        <wps:cNvSpPr>
                          <a:spLocks noChangeArrowheads="1"/>
                        </wps:cNvSpPr>
                        <wps:spPr bwMode="auto">
                          <a:xfrm>
                            <a:off x="2705735" y="53975"/>
                            <a:ext cx="176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873DB" w14:textId="77777777" w:rsidR="001C32BD" w:rsidRDefault="001C32BD" w:rsidP="000271D5">
                              <w:r>
                                <w:rPr>
                                  <w:rFonts w:ascii="Arial" w:hAnsi="Arial" w:cs="Arial"/>
                                  <w:color w:val="2C2C2D"/>
                                </w:rPr>
                                <w:t xml:space="preserve">CP </w:t>
                              </w:r>
                            </w:p>
                          </w:txbxContent>
                        </wps:txbx>
                        <wps:bodyPr rot="0" vert="horz" wrap="none" lIns="0" tIns="0" rIns="0" bIns="0" anchor="t" anchorCtr="0">
                          <a:spAutoFit/>
                        </wps:bodyPr>
                      </wps:wsp>
                      <wps:wsp>
                        <wps:cNvPr id="358" name="Rectangle 289"/>
                        <wps:cNvSpPr>
                          <a:spLocks noChangeArrowheads="1"/>
                        </wps:cNvSpPr>
                        <wps:spPr bwMode="auto">
                          <a:xfrm>
                            <a:off x="2526030" y="221615"/>
                            <a:ext cx="508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D2ECC" w14:textId="77777777" w:rsidR="001C32BD" w:rsidRDefault="001C32BD" w:rsidP="000271D5">
                              <w:r>
                                <w:rPr>
                                  <w:rFonts w:ascii="Arial" w:hAnsi="Arial" w:cs="Arial"/>
                                  <w:color w:val="2C2C2D"/>
                                </w:rPr>
                                <w:t>functions</w:t>
                              </w:r>
                            </w:p>
                          </w:txbxContent>
                        </wps:txbx>
                        <wps:bodyPr rot="0" vert="horz" wrap="none" lIns="0" tIns="0" rIns="0" bIns="0" anchor="t" anchorCtr="0">
                          <a:spAutoFit/>
                        </wps:bodyPr>
                      </wps:wsp>
                      <wps:wsp>
                        <wps:cNvPr id="359" name="Rectangle 290"/>
                        <wps:cNvSpPr>
                          <a:spLocks noChangeArrowheads="1"/>
                        </wps:cNvSpPr>
                        <wps:spPr bwMode="auto">
                          <a:xfrm>
                            <a:off x="3328670" y="13335"/>
                            <a:ext cx="1351280" cy="40703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0" name="Rectangle 291"/>
                        <wps:cNvSpPr>
                          <a:spLocks noChangeArrowheads="1"/>
                        </wps:cNvSpPr>
                        <wps:spPr bwMode="auto">
                          <a:xfrm>
                            <a:off x="3328670" y="13335"/>
                            <a:ext cx="1351280" cy="40703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Rectangle 292"/>
                        <wps:cNvSpPr>
                          <a:spLocks noChangeArrowheads="1"/>
                        </wps:cNvSpPr>
                        <wps:spPr bwMode="auto">
                          <a:xfrm>
                            <a:off x="3602990" y="55880"/>
                            <a:ext cx="720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4CC24" w14:textId="77777777" w:rsidR="001C32BD" w:rsidRDefault="001C32BD" w:rsidP="000271D5">
                              <w:r>
                                <w:rPr>
                                  <w:rFonts w:ascii="Arial" w:hAnsi="Arial" w:cs="Arial"/>
                                  <w:color w:val="2C2C2D"/>
                                </w:rPr>
                                <w:t>UP functions</w:t>
                              </w:r>
                            </w:p>
                          </w:txbxContent>
                        </wps:txbx>
                        <wps:bodyPr rot="0" vert="horz" wrap="none" lIns="0" tIns="0" rIns="0" bIns="0" anchor="t" anchorCtr="0">
                          <a:spAutoFit/>
                        </wps:bodyPr>
                      </wps:wsp>
                      <wps:wsp>
                        <wps:cNvPr id="362" name="Rectangle 293"/>
                        <wps:cNvSpPr>
                          <a:spLocks noChangeArrowheads="1"/>
                        </wps:cNvSpPr>
                        <wps:spPr bwMode="auto">
                          <a:xfrm>
                            <a:off x="3403600" y="221615"/>
                            <a:ext cx="1080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CC16B" w14:textId="77777777" w:rsidR="001C32BD" w:rsidRDefault="001C32BD" w:rsidP="000271D5">
                              <w:r>
                                <w:rPr>
                                  <w:rFonts w:ascii="Arial" w:hAnsi="Arial" w:cs="Arial"/>
                                  <w:color w:val="2C2C2D"/>
                                </w:rPr>
                                <w:t>(other than anchor)</w:t>
                              </w:r>
                            </w:p>
                          </w:txbxContent>
                        </wps:txbx>
                        <wps:bodyPr rot="0" vert="horz" wrap="none" lIns="0" tIns="0" rIns="0" bIns="0" anchor="t" anchorCtr="0">
                          <a:spAutoFit/>
                        </wps:bodyPr>
                      </wps:wsp>
                      <wps:wsp>
                        <wps:cNvPr id="363" name="Rectangle 294"/>
                        <wps:cNvSpPr>
                          <a:spLocks noChangeArrowheads="1"/>
                        </wps:cNvSpPr>
                        <wps:spPr bwMode="auto">
                          <a:xfrm>
                            <a:off x="4813300" y="13335"/>
                            <a:ext cx="585470" cy="23368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Rectangle 295"/>
                        <wps:cNvSpPr>
                          <a:spLocks noChangeArrowheads="1"/>
                        </wps:cNvSpPr>
                        <wps:spPr bwMode="auto">
                          <a:xfrm>
                            <a:off x="4813300" y="13335"/>
                            <a:ext cx="585470" cy="23368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Rectangle 296"/>
                        <wps:cNvSpPr>
                          <a:spLocks noChangeArrowheads="1"/>
                        </wps:cNvSpPr>
                        <wps:spPr bwMode="auto">
                          <a:xfrm>
                            <a:off x="4893310" y="5588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4B6B4" w14:textId="77777777" w:rsidR="001C32BD" w:rsidRDefault="001C32BD" w:rsidP="000271D5">
                              <w:r>
                                <w:rPr>
                                  <w:rFonts w:ascii="Arial" w:hAnsi="Arial" w:cs="Arial"/>
                                  <w:color w:val="2C2C2D"/>
                                </w:rPr>
                                <w:t>TUPF1</w:t>
                              </w:r>
                            </w:p>
                          </w:txbxContent>
                        </wps:txbx>
                        <wps:bodyPr rot="0" vert="horz" wrap="none" lIns="0" tIns="0" rIns="0" bIns="0" anchor="t" anchorCtr="0">
                          <a:spAutoFit/>
                        </wps:bodyPr>
                      </wps:wsp>
                      <wps:wsp>
                        <wps:cNvPr id="366" name="Rectangle 297"/>
                        <wps:cNvSpPr>
                          <a:spLocks noChangeArrowheads="1"/>
                        </wps:cNvSpPr>
                        <wps:spPr bwMode="auto">
                          <a:xfrm>
                            <a:off x="5518785" y="0"/>
                            <a:ext cx="592455" cy="24003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Rectangle 298"/>
                        <wps:cNvSpPr>
                          <a:spLocks noChangeArrowheads="1"/>
                        </wps:cNvSpPr>
                        <wps:spPr bwMode="auto">
                          <a:xfrm>
                            <a:off x="5518785" y="0"/>
                            <a:ext cx="59245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Rectangle 299"/>
                        <wps:cNvSpPr>
                          <a:spLocks noChangeArrowheads="1"/>
                        </wps:cNvSpPr>
                        <wps:spPr bwMode="auto">
                          <a:xfrm>
                            <a:off x="5593080" y="469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CB2AD" w14:textId="77777777" w:rsidR="001C32BD" w:rsidRDefault="001C32BD" w:rsidP="000271D5">
                              <w:r>
                                <w:rPr>
                                  <w:rFonts w:ascii="Arial" w:hAnsi="Arial" w:cs="Arial"/>
                                  <w:color w:val="2C2C2D"/>
                                </w:rPr>
                                <w:t>TUPF2</w:t>
                              </w:r>
                            </w:p>
                          </w:txbxContent>
                        </wps:txbx>
                        <wps:bodyPr rot="0" vert="horz" wrap="none" lIns="0" tIns="0" rIns="0" bIns="0" anchor="t" anchorCtr="0">
                          <a:spAutoFit/>
                        </wps:bodyPr>
                      </wps:wsp>
                      <wps:wsp>
                        <wps:cNvPr id="370" name="Line 300"/>
                        <wps:cNvCnPr>
                          <a:cxnSpLocks noChangeShapeType="1"/>
                        </wps:cNvCnPr>
                        <wps:spPr bwMode="auto">
                          <a:xfrm>
                            <a:off x="179705" y="240030"/>
                            <a:ext cx="0" cy="16090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1" name="Line 301"/>
                        <wps:cNvCnPr>
                          <a:cxnSpLocks noChangeShapeType="1"/>
                        </wps:cNvCnPr>
                        <wps:spPr bwMode="auto">
                          <a:xfrm>
                            <a:off x="878840" y="413385"/>
                            <a:ext cx="0" cy="14312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2" name="Line 302"/>
                        <wps:cNvCnPr>
                          <a:cxnSpLocks noChangeShapeType="1"/>
                        </wps:cNvCnPr>
                        <wps:spPr bwMode="auto">
                          <a:xfrm>
                            <a:off x="1850390" y="420370"/>
                            <a:ext cx="0" cy="142938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3" name="Line 303"/>
                        <wps:cNvCnPr>
                          <a:cxnSpLocks noChangeShapeType="1"/>
                        </wps:cNvCnPr>
                        <wps:spPr bwMode="auto">
                          <a:xfrm>
                            <a:off x="2809240" y="420370"/>
                            <a:ext cx="0" cy="142875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4" name="Line 304"/>
                        <wps:cNvCnPr>
                          <a:cxnSpLocks noChangeShapeType="1"/>
                        </wps:cNvCnPr>
                        <wps:spPr bwMode="auto">
                          <a:xfrm>
                            <a:off x="4001135" y="420370"/>
                            <a:ext cx="0" cy="142748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5" name="Line 305"/>
                        <wps:cNvCnPr>
                          <a:cxnSpLocks noChangeShapeType="1"/>
                        </wps:cNvCnPr>
                        <wps:spPr bwMode="auto">
                          <a:xfrm>
                            <a:off x="5106035" y="247015"/>
                            <a:ext cx="0" cy="159956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6" name="Line 306"/>
                        <wps:cNvCnPr>
                          <a:cxnSpLocks noChangeShapeType="1"/>
                        </wps:cNvCnPr>
                        <wps:spPr bwMode="auto">
                          <a:xfrm>
                            <a:off x="5811520" y="240030"/>
                            <a:ext cx="0" cy="16090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7" name="Rectangle 307"/>
                        <wps:cNvSpPr>
                          <a:spLocks noChangeArrowheads="1"/>
                        </wps:cNvSpPr>
                        <wps:spPr bwMode="auto">
                          <a:xfrm>
                            <a:off x="13335" y="527050"/>
                            <a:ext cx="6097905"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308"/>
                        <wps:cNvSpPr>
                          <a:spLocks noChangeArrowheads="1"/>
                        </wps:cNvSpPr>
                        <wps:spPr bwMode="auto">
                          <a:xfrm>
                            <a:off x="13335" y="527050"/>
                            <a:ext cx="6097905" cy="23304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Rectangle 309"/>
                        <wps:cNvSpPr>
                          <a:spLocks noChangeArrowheads="1"/>
                        </wps:cNvSpPr>
                        <wps:spPr bwMode="auto">
                          <a:xfrm>
                            <a:off x="1766570" y="568960"/>
                            <a:ext cx="23228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2DD5D" w14:textId="77777777" w:rsidR="001C32BD" w:rsidRDefault="001C32BD" w:rsidP="000271D5">
                              <w:r>
                                <w:rPr>
                                  <w:rFonts w:ascii="Arial" w:hAnsi="Arial" w:cs="Arial"/>
                                  <w:color w:val="2C2C2D"/>
                                </w:rPr>
                                <w:t>0: PDU Session establishment procedure</w:t>
                              </w:r>
                            </w:p>
                          </w:txbxContent>
                        </wps:txbx>
                        <wps:bodyPr rot="0" vert="horz" wrap="none" lIns="0" tIns="0" rIns="0" bIns="0" anchor="t" anchorCtr="0">
                          <a:spAutoFit/>
                        </wps:bodyPr>
                      </wps:wsp>
                      <wps:wsp>
                        <wps:cNvPr id="380" name="Rectangle 310"/>
                        <wps:cNvSpPr>
                          <a:spLocks noChangeArrowheads="1"/>
                        </wps:cNvSpPr>
                        <wps:spPr bwMode="auto">
                          <a:xfrm>
                            <a:off x="13335" y="913765"/>
                            <a:ext cx="6097905"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311"/>
                        <wps:cNvSpPr>
                          <a:spLocks noChangeArrowheads="1"/>
                        </wps:cNvSpPr>
                        <wps:spPr bwMode="auto">
                          <a:xfrm>
                            <a:off x="13335" y="913765"/>
                            <a:ext cx="609790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Rectangle 312"/>
                        <wps:cNvSpPr>
                          <a:spLocks noChangeArrowheads="1"/>
                        </wps:cNvSpPr>
                        <wps:spPr bwMode="auto">
                          <a:xfrm>
                            <a:off x="1174115" y="95821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B315C" w14:textId="77777777" w:rsidR="001C32BD" w:rsidRDefault="001C32BD" w:rsidP="000271D5">
                              <w:r>
                                <w:rPr>
                                  <w:rFonts w:ascii="Arial" w:hAnsi="Arial" w:cs="Arial"/>
                                  <w:color w:val="2C2C2D"/>
                                </w:rPr>
                                <w:t>1</w:t>
                              </w:r>
                            </w:p>
                          </w:txbxContent>
                        </wps:txbx>
                        <wps:bodyPr rot="0" vert="horz" wrap="none" lIns="0" tIns="0" rIns="0" bIns="0" anchor="t" anchorCtr="0">
                          <a:spAutoFit/>
                        </wps:bodyPr>
                      </wps:wsp>
                      <wps:wsp>
                        <wps:cNvPr id="383" name="Rectangle 313"/>
                        <wps:cNvSpPr>
                          <a:spLocks noChangeArrowheads="1"/>
                        </wps:cNvSpPr>
                        <wps:spPr bwMode="auto">
                          <a:xfrm>
                            <a:off x="1254125" y="958215"/>
                            <a:ext cx="33248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188E9" w14:textId="77777777" w:rsidR="001C32BD" w:rsidRDefault="001C32BD" w:rsidP="000271D5">
                              <w:r>
                                <w:rPr>
                                  <w:rFonts w:ascii="Arial" w:hAnsi="Arial" w:cs="Arial"/>
                                  <w:color w:val="2C2C2D"/>
                                </w:rPr>
                                <w:t>: UE handover from Source RAN node to Target RAN node</w:t>
                              </w:r>
                            </w:p>
                          </w:txbxContent>
                        </wps:txbx>
                        <wps:bodyPr rot="0" vert="horz" wrap="none" lIns="0" tIns="0" rIns="0" bIns="0" anchor="t" anchorCtr="0">
                          <a:spAutoFit/>
                        </wps:bodyPr>
                      </wps:wsp>
                      <wps:wsp>
                        <wps:cNvPr id="160" name="Rectangle 314"/>
                        <wps:cNvSpPr>
                          <a:spLocks noChangeArrowheads="1"/>
                        </wps:cNvSpPr>
                        <wps:spPr bwMode="auto">
                          <a:xfrm>
                            <a:off x="13335" y="1300480"/>
                            <a:ext cx="6097905"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 name="Freeform 315"/>
                        <wps:cNvSpPr>
                          <a:spLocks noEditPoints="1"/>
                        </wps:cNvSpPr>
                        <wps:spPr bwMode="auto">
                          <a:xfrm>
                            <a:off x="10160" y="1296670"/>
                            <a:ext cx="6104255" cy="240030"/>
                          </a:xfrm>
                          <a:custGeom>
                            <a:avLst/>
                            <a:gdLst>
                              <a:gd name="T0" fmla="*/ 0 w 9613"/>
                              <a:gd name="T1" fmla="*/ 37 h 378"/>
                              <a:gd name="T2" fmla="*/ 226 w 9613"/>
                              <a:gd name="T3" fmla="*/ 11 h 378"/>
                              <a:gd name="T4" fmla="*/ 593 w 9613"/>
                              <a:gd name="T5" fmla="*/ 0 h 378"/>
                              <a:gd name="T6" fmla="*/ 929 w 9613"/>
                              <a:gd name="T7" fmla="*/ 11 h 378"/>
                              <a:gd name="T8" fmla="*/ 1181 w 9613"/>
                              <a:gd name="T9" fmla="*/ 0 h 378"/>
                              <a:gd name="T10" fmla="*/ 1590 w 9613"/>
                              <a:gd name="T11" fmla="*/ 0 h 378"/>
                              <a:gd name="T12" fmla="*/ 1842 w 9613"/>
                              <a:gd name="T13" fmla="*/ 11 h 378"/>
                              <a:gd name="T14" fmla="*/ 2209 w 9613"/>
                              <a:gd name="T15" fmla="*/ 0 h 378"/>
                              <a:gd name="T16" fmla="*/ 2545 w 9613"/>
                              <a:gd name="T17" fmla="*/ 11 h 378"/>
                              <a:gd name="T18" fmla="*/ 2797 w 9613"/>
                              <a:gd name="T19" fmla="*/ 0 h 378"/>
                              <a:gd name="T20" fmla="*/ 3206 w 9613"/>
                              <a:gd name="T21" fmla="*/ 0 h 378"/>
                              <a:gd name="T22" fmla="*/ 3458 w 9613"/>
                              <a:gd name="T23" fmla="*/ 11 h 378"/>
                              <a:gd name="T24" fmla="*/ 3826 w 9613"/>
                              <a:gd name="T25" fmla="*/ 0 h 378"/>
                              <a:gd name="T26" fmla="*/ 4161 w 9613"/>
                              <a:gd name="T27" fmla="*/ 11 h 378"/>
                              <a:gd name="T28" fmla="*/ 4413 w 9613"/>
                              <a:gd name="T29" fmla="*/ 0 h 378"/>
                              <a:gd name="T30" fmla="*/ 4822 w 9613"/>
                              <a:gd name="T31" fmla="*/ 0 h 378"/>
                              <a:gd name="T32" fmla="*/ 5074 w 9613"/>
                              <a:gd name="T33" fmla="*/ 11 h 378"/>
                              <a:gd name="T34" fmla="*/ 5441 w 9613"/>
                              <a:gd name="T35" fmla="*/ 0 h 378"/>
                              <a:gd name="T36" fmla="*/ 5778 w 9613"/>
                              <a:gd name="T37" fmla="*/ 11 h 378"/>
                              <a:gd name="T38" fmla="*/ 6029 w 9613"/>
                              <a:gd name="T39" fmla="*/ 0 h 378"/>
                              <a:gd name="T40" fmla="*/ 6439 w 9613"/>
                              <a:gd name="T41" fmla="*/ 0 h 378"/>
                              <a:gd name="T42" fmla="*/ 6690 w 9613"/>
                              <a:gd name="T43" fmla="*/ 11 h 378"/>
                              <a:gd name="T44" fmla="*/ 7058 w 9613"/>
                              <a:gd name="T45" fmla="*/ 0 h 378"/>
                              <a:gd name="T46" fmla="*/ 7393 w 9613"/>
                              <a:gd name="T47" fmla="*/ 11 h 378"/>
                              <a:gd name="T48" fmla="*/ 7646 w 9613"/>
                              <a:gd name="T49" fmla="*/ 0 h 378"/>
                              <a:gd name="T50" fmla="*/ 8054 w 9613"/>
                              <a:gd name="T51" fmla="*/ 0 h 378"/>
                              <a:gd name="T52" fmla="*/ 8307 w 9613"/>
                              <a:gd name="T53" fmla="*/ 11 h 378"/>
                              <a:gd name="T54" fmla="*/ 8674 w 9613"/>
                              <a:gd name="T55" fmla="*/ 0 h 378"/>
                              <a:gd name="T56" fmla="*/ 9010 w 9613"/>
                              <a:gd name="T57" fmla="*/ 11 h 378"/>
                              <a:gd name="T58" fmla="*/ 9261 w 9613"/>
                              <a:gd name="T59" fmla="*/ 0 h 378"/>
                              <a:gd name="T60" fmla="*/ 9613 w 9613"/>
                              <a:gd name="T61" fmla="*/ 69 h 378"/>
                              <a:gd name="T62" fmla="*/ 9603 w 9613"/>
                              <a:gd name="T63" fmla="*/ 321 h 378"/>
                              <a:gd name="T64" fmla="*/ 9294 w 9613"/>
                              <a:gd name="T65" fmla="*/ 378 h 378"/>
                              <a:gd name="T66" fmla="*/ 8958 w 9613"/>
                              <a:gd name="T67" fmla="*/ 368 h 378"/>
                              <a:gd name="T68" fmla="*/ 8706 w 9613"/>
                              <a:gd name="T69" fmla="*/ 378 h 378"/>
                              <a:gd name="T70" fmla="*/ 8297 w 9613"/>
                              <a:gd name="T71" fmla="*/ 378 h 378"/>
                              <a:gd name="T72" fmla="*/ 8045 w 9613"/>
                              <a:gd name="T73" fmla="*/ 368 h 378"/>
                              <a:gd name="T74" fmla="*/ 7678 w 9613"/>
                              <a:gd name="T75" fmla="*/ 378 h 378"/>
                              <a:gd name="T76" fmla="*/ 7342 w 9613"/>
                              <a:gd name="T77" fmla="*/ 368 h 378"/>
                              <a:gd name="T78" fmla="*/ 7090 w 9613"/>
                              <a:gd name="T79" fmla="*/ 378 h 378"/>
                              <a:gd name="T80" fmla="*/ 6680 w 9613"/>
                              <a:gd name="T81" fmla="*/ 378 h 378"/>
                              <a:gd name="T82" fmla="*/ 6429 w 9613"/>
                              <a:gd name="T83" fmla="*/ 368 h 378"/>
                              <a:gd name="T84" fmla="*/ 6061 w 9613"/>
                              <a:gd name="T85" fmla="*/ 378 h 378"/>
                              <a:gd name="T86" fmla="*/ 5726 w 9613"/>
                              <a:gd name="T87" fmla="*/ 368 h 378"/>
                              <a:gd name="T88" fmla="*/ 5474 w 9613"/>
                              <a:gd name="T89" fmla="*/ 378 h 378"/>
                              <a:gd name="T90" fmla="*/ 5065 w 9613"/>
                              <a:gd name="T91" fmla="*/ 378 h 378"/>
                              <a:gd name="T92" fmla="*/ 4812 w 9613"/>
                              <a:gd name="T93" fmla="*/ 368 h 378"/>
                              <a:gd name="T94" fmla="*/ 4445 w 9613"/>
                              <a:gd name="T95" fmla="*/ 378 h 378"/>
                              <a:gd name="T96" fmla="*/ 4109 w 9613"/>
                              <a:gd name="T97" fmla="*/ 368 h 378"/>
                              <a:gd name="T98" fmla="*/ 3858 w 9613"/>
                              <a:gd name="T99" fmla="*/ 378 h 378"/>
                              <a:gd name="T100" fmla="*/ 3448 w 9613"/>
                              <a:gd name="T101" fmla="*/ 378 h 378"/>
                              <a:gd name="T102" fmla="*/ 3197 w 9613"/>
                              <a:gd name="T103" fmla="*/ 368 h 378"/>
                              <a:gd name="T104" fmla="*/ 2829 w 9613"/>
                              <a:gd name="T105" fmla="*/ 378 h 378"/>
                              <a:gd name="T106" fmla="*/ 2494 w 9613"/>
                              <a:gd name="T107" fmla="*/ 368 h 378"/>
                              <a:gd name="T108" fmla="*/ 2241 w 9613"/>
                              <a:gd name="T109" fmla="*/ 378 h 378"/>
                              <a:gd name="T110" fmla="*/ 1832 w 9613"/>
                              <a:gd name="T111" fmla="*/ 378 h 378"/>
                              <a:gd name="T112" fmla="*/ 1580 w 9613"/>
                              <a:gd name="T113" fmla="*/ 368 h 378"/>
                              <a:gd name="T114" fmla="*/ 1213 w 9613"/>
                              <a:gd name="T115" fmla="*/ 378 h 378"/>
                              <a:gd name="T116" fmla="*/ 877 w 9613"/>
                              <a:gd name="T117" fmla="*/ 368 h 378"/>
                              <a:gd name="T118" fmla="*/ 625 w 9613"/>
                              <a:gd name="T119" fmla="*/ 378 h 378"/>
                              <a:gd name="T120" fmla="*/ 216 w 9613"/>
                              <a:gd name="T121" fmla="*/ 378 h 3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613" h="378">
                                <a:moveTo>
                                  <a:pt x="0" y="373"/>
                                </a:moveTo>
                                <a:lnTo>
                                  <a:pt x="0" y="331"/>
                                </a:lnTo>
                                <a:lnTo>
                                  <a:pt x="10" y="331"/>
                                </a:lnTo>
                                <a:lnTo>
                                  <a:pt x="10" y="373"/>
                                </a:lnTo>
                                <a:lnTo>
                                  <a:pt x="0" y="373"/>
                                </a:lnTo>
                                <a:close/>
                                <a:moveTo>
                                  <a:pt x="0" y="300"/>
                                </a:moveTo>
                                <a:lnTo>
                                  <a:pt x="0" y="258"/>
                                </a:lnTo>
                                <a:lnTo>
                                  <a:pt x="10" y="258"/>
                                </a:lnTo>
                                <a:lnTo>
                                  <a:pt x="10" y="300"/>
                                </a:lnTo>
                                <a:lnTo>
                                  <a:pt x="0" y="300"/>
                                </a:lnTo>
                                <a:close/>
                                <a:moveTo>
                                  <a:pt x="0" y="226"/>
                                </a:moveTo>
                                <a:lnTo>
                                  <a:pt x="0" y="184"/>
                                </a:lnTo>
                                <a:lnTo>
                                  <a:pt x="10" y="184"/>
                                </a:lnTo>
                                <a:lnTo>
                                  <a:pt x="10" y="226"/>
                                </a:lnTo>
                                <a:lnTo>
                                  <a:pt x="0" y="226"/>
                                </a:lnTo>
                                <a:close/>
                                <a:moveTo>
                                  <a:pt x="0" y="153"/>
                                </a:moveTo>
                                <a:lnTo>
                                  <a:pt x="0" y="111"/>
                                </a:lnTo>
                                <a:lnTo>
                                  <a:pt x="10" y="111"/>
                                </a:lnTo>
                                <a:lnTo>
                                  <a:pt x="10" y="153"/>
                                </a:lnTo>
                                <a:lnTo>
                                  <a:pt x="0" y="153"/>
                                </a:lnTo>
                                <a:close/>
                                <a:moveTo>
                                  <a:pt x="0" y="79"/>
                                </a:moveTo>
                                <a:lnTo>
                                  <a:pt x="0" y="37"/>
                                </a:lnTo>
                                <a:lnTo>
                                  <a:pt x="10" y="37"/>
                                </a:lnTo>
                                <a:lnTo>
                                  <a:pt x="10" y="79"/>
                                </a:lnTo>
                                <a:lnTo>
                                  <a:pt x="0" y="79"/>
                                </a:lnTo>
                                <a:close/>
                                <a:moveTo>
                                  <a:pt x="6" y="0"/>
                                </a:moveTo>
                                <a:lnTo>
                                  <a:pt x="48" y="0"/>
                                </a:lnTo>
                                <a:lnTo>
                                  <a:pt x="48" y="11"/>
                                </a:lnTo>
                                <a:lnTo>
                                  <a:pt x="6" y="11"/>
                                </a:lnTo>
                                <a:lnTo>
                                  <a:pt x="6" y="0"/>
                                </a:lnTo>
                                <a:close/>
                                <a:moveTo>
                                  <a:pt x="79" y="0"/>
                                </a:moveTo>
                                <a:lnTo>
                                  <a:pt x="121" y="0"/>
                                </a:lnTo>
                                <a:lnTo>
                                  <a:pt x="121" y="11"/>
                                </a:lnTo>
                                <a:lnTo>
                                  <a:pt x="79" y="11"/>
                                </a:lnTo>
                                <a:lnTo>
                                  <a:pt x="79" y="0"/>
                                </a:lnTo>
                                <a:close/>
                                <a:moveTo>
                                  <a:pt x="152" y="0"/>
                                </a:moveTo>
                                <a:lnTo>
                                  <a:pt x="194" y="0"/>
                                </a:lnTo>
                                <a:lnTo>
                                  <a:pt x="194" y="11"/>
                                </a:lnTo>
                                <a:lnTo>
                                  <a:pt x="152" y="11"/>
                                </a:lnTo>
                                <a:lnTo>
                                  <a:pt x="152" y="0"/>
                                </a:lnTo>
                                <a:close/>
                                <a:moveTo>
                                  <a:pt x="226" y="0"/>
                                </a:moveTo>
                                <a:lnTo>
                                  <a:pt x="268" y="0"/>
                                </a:lnTo>
                                <a:lnTo>
                                  <a:pt x="268" y="11"/>
                                </a:lnTo>
                                <a:lnTo>
                                  <a:pt x="226" y="11"/>
                                </a:lnTo>
                                <a:lnTo>
                                  <a:pt x="226" y="0"/>
                                </a:lnTo>
                                <a:close/>
                                <a:moveTo>
                                  <a:pt x="299" y="0"/>
                                </a:moveTo>
                                <a:lnTo>
                                  <a:pt x="342" y="0"/>
                                </a:lnTo>
                                <a:lnTo>
                                  <a:pt x="342" y="11"/>
                                </a:lnTo>
                                <a:lnTo>
                                  <a:pt x="299" y="11"/>
                                </a:lnTo>
                                <a:lnTo>
                                  <a:pt x="299" y="0"/>
                                </a:lnTo>
                                <a:close/>
                                <a:moveTo>
                                  <a:pt x="373" y="0"/>
                                </a:moveTo>
                                <a:lnTo>
                                  <a:pt x="415" y="0"/>
                                </a:lnTo>
                                <a:lnTo>
                                  <a:pt x="415" y="11"/>
                                </a:lnTo>
                                <a:lnTo>
                                  <a:pt x="373" y="11"/>
                                </a:lnTo>
                                <a:lnTo>
                                  <a:pt x="373" y="0"/>
                                </a:lnTo>
                                <a:close/>
                                <a:moveTo>
                                  <a:pt x="447" y="0"/>
                                </a:moveTo>
                                <a:lnTo>
                                  <a:pt x="489" y="0"/>
                                </a:lnTo>
                                <a:lnTo>
                                  <a:pt x="489" y="11"/>
                                </a:lnTo>
                                <a:lnTo>
                                  <a:pt x="447" y="11"/>
                                </a:lnTo>
                                <a:lnTo>
                                  <a:pt x="447" y="0"/>
                                </a:lnTo>
                                <a:close/>
                                <a:moveTo>
                                  <a:pt x="520" y="0"/>
                                </a:moveTo>
                                <a:lnTo>
                                  <a:pt x="562" y="0"/>
                                </a:lnTo>
                                <a:lnTo>
                                  <a:pt x="562" y="11"/>
                                </a:lnTo>
                                <a:lnTo>
                                  <a:pt x="520" y="11"/>
                                </a:lnTo>
                                <a:lnTo>
                                  <a:pt x="520" y="0"/>
                                </a:lnTo>
                                <a:close/>
                                <a:moveTo>
                                  <a:pt x="593" y="0"/>
                                </a:moveTo>
                                <a:lnTo>
                                  <a:pt x="635" y="0"/>
                                </a:lnTo>
                                <a:lnTo>
                                  <a:pt x="635" y="11"/>
                                </a:lnTo>
                                <a:lnTo>
                                  <a:pt x="593" y="11"/>
                                </a:lnTo>
                                <a:lnTo>
                                  <a:pt x="593" y="0"/>
                                </a:lnTo>
                                <a:close/>
                                <a:moveTo>
                                  <a:pt x="667" y="0"/>
                                </a:moveTo>
                                <a:lnTo>
                                  <a:pt x="709" y="0"/>
                                </a:lnTo>
                                <a:lnTo>
                                  <a:pt x="709" y="11"/>
                                </a:lnTo>
                                <a:lnTo>
                                  <a:pt x="667" y="11"/>
                                </a:lnTo>
                                <a:lnTo>
                                  <a:pt x="667" y="0"/>
                                </a:lnTo>
                                <a:close/>
                                <a:moveTo>
                                  <a:pt x="740" y="0"/>
                                </a:moveTo>
                                <a:lnTo>
                                  <a:pt x="782" y="0"/>
                                </a:lnTo>
                                <a:lnTo>
                                  <a:pt x="782" y="11"/>
                                </a:lnTo>
                                <a:lnTo>
                                  <a:pt x="740" y="11"/>
                                </a:lnTo>
                                <a:lnTo>
                                  <a:pt x="740" y="0"/>
                                </a:lnTo>
                                <a:close/>
                                <a:moveTo>
                                  <a:pt x="814" y="0"/>
                                </a:moveTo>
                                <a:lnTo>
                                  <a:pt x="855" y="0"/>
                                </a:lnTo>
                                <a:lnTo>
                                  <a:pt x="855" y="11"/>
                                </a:lnTo>
                                <a:lnTo>
                                  <a:pt x="814" y="11"/>
                                </a:lnTo>
                                <a:lnTo>
                                  <a:pt x="814" y="0"/>
                                </a:lnTo>
                                <a:close/>
                                <a:moveTo>
                                  <a:pt x="887" y="0"/>
                                </a:moveTo>
                                <a:lnTo>
                                  <a:pt x="929" y="0"/>
                                </a:lnTo>
                                <a:lnTo>
                                  <a:pt x="929" y="11"/>
                                </a:lnTo>
                                <a:lnTo>
                                  <a:pt x="887" y="11"/>
                                </a:lnTo>
                                <a:lnTo>
                                  <a:pt x="887" y="0"/>
                                </a:lnTo>
                                <a:close/>
                                <a:moveTo>
                                  <a:pt x="960" y="0"/>
                                </a:moveTo>
                                <a:lnTo>
                                  <a:pt x="1003" y="0"/>
                                </a:lnTo>
                                <a:lnTo>
                                  <a:pt x="1003" y="11"/>
                                </a:lnTo>
                                <a:lnTo>
                                  <a:pt x="960" y="11"/>
                                </a:lnTo>
                                <a:lnTo>
                                  <a:pt x="960" y="0"/>
                                </a:lnTo>
                                <a:close/>
                                <a:moveTo>
                                  <a:pt x="1034" y="0"/>
                                </a:moveTo>
                                <a:lnTo>
                                  <a:pt x="1076" y="0"/>
                                </a:lnTo>
                                <a:lnTo>
                                  <a:pt x="1076" y="11"/>
                                </a:lnTo>
                                <a:lnTo>
                                  <a:pt x="1034" y="11"/>
                                </a:lnTo>
                                <a:lnTo>
                                  <a:pt x="1034" y="0"/>
                                </a:lnTo>
                                <a:close/>
                                <a:moveTo>
                                  <a:pt x="1108" y="0"/>
                                </a:moveTo>
                                <a:lnTo>
                                  <a:pt x="1150" y="0"/>
                                </a:lnTo>
                                <a:lnTo>
                                  <a:pt x="1150" y="11"/>
                                </a:lnTo>
                                <a:lnTo>
                                  <a:pt x="1108" y="11"/>
                                </a:lnTo>
                                <a:lnTo>
                                  <a:pt x="1108" y="0"/>
                                </a:lnTo>
                                <a:close/>
                                <a:moveTo>
                                  <a:pt x="1181" y="0"/>
                                </a:moveTo>
                                <a:lnTo>
                                  <a:pt x="1223" y="0"/>
                                </a:lnTo>
                                <a:lnTo>
                                  <a:pt x="1223" y="11"/>
                                </a:lnTo>
                                <a:lnTo>
                                  <a:pt x="1181" y="11"/>
                                </a:lnTo>
                                <a:lnTo>
                                  <a:pt x="1181" y="0"/>
                                </a:lnTo>
                                <a:close/>
                                <a:moveTo>
                                  <a:pt x="1254" y="0"/>
                                </a:moveTo>
                                <a:lnTo>
                                  <a:pt x="1296" y="0"/>
                                </a:lnTo>
                                <a:lnTo>
                                  <a:pt x="1296" y="11"/>
                                </a:lnTo>
                                <a:lnTo>
                                  <a:pt x="1254" y="11"/>
                                </a:lnTo>
                                <a:lnTo>
                                  <a:pt x="1254" y="0"/>
                                </a:lnTo>
                                <a:close/>
                                <a:moveTo>
                                  <a:pt x="1328" y="0"/>
                                </a:moveTo>
                                <a:lnTo>
                                  <a:pt x="1370" y="0"/>
                                </a:lnTo>
                                <a:lnTo>
                                  <a:pt x="1370" y="11"/>
                                </a:lnTo>
                                <a:lnTo>
                                  <a:pt x="1328" y="11"/>
                                </a:lnTo>
                                <a:lnTo>
                                  <a:pt x="1328" y="0"/>
                                </a:lnTo>
                                <a:close/>
                                <a:moveTo>
                                  <a:pt x="1401" y="0"/>
                                </a:moveTo>
                                <a:lnTo>
                                  <a:pt x="1443" y="0"/>
                                </a:lnTo>
                                <a:lnTo>
                                  <a:pt x="1443" y="11"/>
                                </a:lnTo>
                                <a:lnTo>
                                  <a:pt x="1401" y="11"/>
                                </a:lnTo>
                                <a:lnTo>
                                  <a:pt x="1401" y="0"/>
                                </a:lnTo>
                                <a:close/>
                                <a:moveTo>
                                  <a:pt x="1475" y="0"/>
                                </a:moveTo>
                                <a:lnTo>
                                  <a:pt x="1517" y="0"/>
                                </a:lnTo>
                                <a:lnTo>
                                  <a:pt x="1517" y="11"/>
                                </a:lnTo>
                                <a:lnTo>
                                  <a:pt x="1475" y="11"/>
                                </a:lnTo>
                                <a:lnTo>
                                  <a:pt x="1475" y="0"/>
                                </a:lnTo>
                                <a:close/>
                                <a:moveTo>
                                  <a:pt x="1548" y="0"/>
                                </a:moveTo>
                                <a:lnTo>
                                  <a:pt x="1590" y="0"/>
                                </a:lnTo>
                                <a:lnTo>
                                  <a:pt x="1590" y="11"/>
                                </a:lnTo>
                                <a:lnTo>
                                  <a:pt x="1548" y="11"/>
                                </a:lnTo>
                                <a:lnTo>
                                  <a:pt x="1548" y="0"/>
                                </a:lnTo>
                                <a:close/>
                                <a:moveTo>
                                  <a:pt x="1621" y="0"/>
                                </a:moveTo>
                                <a:lnTo>
                                  <a:pt x="1664" y="0"/>
                                </a:lnTo>
                                <a:lnTo>
                                  <a:pt x="1664" y="11"/>
                                </a:lnTo>
                                <a:lnTo>
                                  <a:pt x="1621" y="11"/>
                                </a:lnTo>
                                <a:lnTo>
                                  <a:pt x="1621" y="0"/>
                                </a:lnTo>
                                <a:close/>
                                <a:moveTo>
                                  <a:pt x="1695" y="0"/>
                                </a:moveTo>
                                <a:lnTo>
                                  <a:pt x="1737" y="0"/>
                                </a:lnTo>
                                <a:lnTo>
                                  <a:pt x="1737" y="11"/>
                                </a:lnTo>
                                <a:lnTo>
                                  <a:pt x="1695" y="11"/>
                                </a:lnTo>
                                <a:lnTo>
                                  <a:pt x="1695" y="0"/>
                                </a:lnTo>
                                <a:close/>
                                <a:moveTo>
                                  <a:pt x="1769" y="0"/>
                                </a:moveTo>
                                <a:lnTo>
                                  <a:pt x="1811" y="0"/>
                                </a:lnTo>
                                <a:lnTo>
                                  <a:pt x="1811" y="11"/>
                                </a:lnTo>
                                <a:lnTo>
                                  <a:pt x="1769" y="11"/>
                                </a:lnTo>
                                <a:lnTo>
                                  <a:pt x="1769" y="0"/>
                                </a:lnTo>
                                <a:close/>
                                <a:moveTo>
                                  <a:pt x="1842" y="0"/>
                                </a:moveTo>
                                <a:lnTo>
                                  <a:pt x="1884" y="0"/>
                                </a:lnTo>
                                <a:lnTo>
                                  <a:pt x="1884" y="11"/>
                                </a:lnTo>
                                <a:lnTo>
                                  <a:pt x="1842" y="11"/>
                                </a:lnTo>
                                <a:lnTo>
                                  <a:pt x="1842" y="0"/>
                                </a:lnTo>
                                <a:close/>
                                <a:moveTo>
                                  <a:pt x="1916" y="0"/>
                                </a:moveTo>
                                <a:lnTo>
                                  <a:pt x="1958" y="0"/>
                                </a:lnTo>
                                <a:lnTo>
                                  <a:pt x="1958" y="11"/>
                                </a:lnTo>
                                <a:lnTo>
                                  <a:pt x="1916" y="11"/>
                                </a:lnTo>
                                <a:lnTo>
                                  <a:pt x="1916" y="0"/>
                                </a:lnTo>
                                <a:close/>
                                <a:moveTo>
                                  <a:pt x="1989" y="0"/>
                                </a:moveTo>
                                <a:lnTo>
                                  <a:pt x="2031" y="0"/>
                                </a:lnTo>
                                <a:lnTo>
                                  <a:pt x="2031" y="11"/>
                                </a:lnTo>
                                <a:lnTo>
                                  <a:pt x="1989" y="11"/>
                                </a:lnTo>
                                <a:lnTo>
                                  <a:pt x="1989" y="0"/>
                                </a:lnTo>
                                <a:close/>
                                <a:moveTo>
                                  <a:pt x="2062" y="0"/>
                                </a:moveTo>
                                <a:lnTo>
                                  <a:pt x="2104" y="0"/>
                                </a:lnTo>
                                <a:lnTo>
                                  <a:pt x="2104" y="11"/>
                                </a:lnTo>
                                <a:lnTo>
                                  <a:pt x="2062" y="11"/>
                                </a:lnTo>
                                <a:lnTo>
                                  <a:pt x="2062" y="0"/>
                                </a:lnTo>
                                <a:close/>
                                <a:moveTo>
                                  <a:pt x="2136" y="0"/>
                                </a:moveTo>
                                <a:lnTo>
                                  <a:pt x="2178" y="0"/>
                                </a:lnTo>
                                <a:lnTo>
                                  <a:pt x="2178" y="11"/>
                                </a:lnTo>
                                <a:lnTo>
                                  <a:pt x="2136" y="11"/>
                                </a:lnTo>
                                <a:lnTo>
                                  <a:pt x="2136" y="0"/>
                                </a:lnTo>
                                <a:close/>
                                <a:moveTo>
                                  <a:pt x="2209" y="0"/>
                                </a:moveTo>
                                <a:lnTo>
                                  <a:pt x="2251" y="0"/>
                                </a:lnTo>
                                <a:lnTo>
                                  <a:pt x="2251" y="11"/>
                                </a:lnTo>
                                <a:lnTo>
                                  <a:pt x="2209" y="11"/>
                                </a:lnTo>
                                <a:lnTo>
                                  <a:pt x="2209" y="0"/>
                                </a:lnTo>
                                <a:close/>
                                <a:moveTo>
                                  <a:pt x="2283" y="0"/>
                                </a:moveTo>
                                <a:lnTo>
                                  <a:pt x="2325" y="0"/>
                                </a:lnTo>
                                <a:lnTo>
                                  <a:pt x="2325" y="11"/>
                                </a:lnTo>
                                <a:lnTo>
                                  <a:pt x="2283" y="11"/>
                                </a:lnTo>
                                <a:lnTo>
                                  <a:pt x="2283" y="0"/>
                                </a:lnTo>
                                <a:close/>
                                <a:moveTo>
                                  <a:pt x="2357" y="0"/>
                                </a:moveTo>
                                <a:lnTo>
                                  <a:pt x="2399" y="0"/>
                                </a:lnTo>
                                <a:lnTo>
                                  <a:pt x="2399" y="11"/>
                                </a:lnTo>
                                <a:lnTo>
                                  <a:pt x="2357" y="11"/>
                                </a:lnTo>
                                <a:lnTo>
                                  <a:pt x="2357" y="0"/>
                                </a:lnTo>
                                <a:close/>
                                <a:moveTo>
                                  <a:pt x="2430" y="0"/>
                                </a:moveTo>
                                <a:lnTo>
                                  <a:pt x="2472" y="0"/>
                                </a:lnTo>
                                <a:lnTo>
                                  <a:pt x="2472" y="11"/>
                                </a:lnTo>
                                <a:lnTo>
                                  <a:pt x="2430" y="11"/>
                                </a:lnTo>
                                <a:lnTo>
                                  <a:pt x="2430" y="0"/>
                                </a:lnTo>
                                <a:close/>
                                <a:moveTo>
                                  <a:pt x="2503" y="0"/>
                                </a:moveTo>
                                <a:lnTo>
                                  <a:pt x="2545" y="0"/>
                                </a:lnTo>
                                <a:lnTo>
                                  <a:pt x="2545" y="11"/>
                                </a:lnTo>
                                <a:lnTo>
                                  <a:pt x="2503" y="11"/>
                                </a:lnTo>
                                <a:lnTo>
                                  <a:pt x="2503" y="0"/>
                                </a:lnTo>
                                <a:close/>
                                <a:moveTo>
                                  <a:pt x="2577" y="0"/>
                                </a:moveTo>
                                <a:lnTo>
                                  <a:pt x="2619" y="0"/>
                                </a:lnTo>
                                <a:lnTo>
                                  <a:pt x="2619" y="11"/>
                                </a:lnTo>
                                <a:lnTo>
                                  <a:pt x="2577" y="11"/>
                                </a:lnTo>
                                <a:lnTo>
                                  <a:pt x="2577" y="0"/>
                                </a:lnTo>
                                <a:close/>
                                <a:moveTo>
                                  <a:pt x="2650" y="0"/>
                                </a:moveTo>
                                <a:lnTo>
                                  <a:pt x="2692" y="0"/>
                                </a:lnTo>
                                <a:lnTo>
                                  <a:pt x="2692" y="11"/>
                                </a:lnTo>
                                <a:lnTo>
                                  <a:pt x="2650" y="11"/>
                                </a:lnTo>
                                <a:lnTo>
                                  <a:pt x="2650" y="0"/>
                                </a:lnTo>
                                <a:close/>
                                <a:moveTo>
                                  <a:pt x="2724" y="0"/>
                                </a:moveTo>
                                <a:lnTo>
                                  <a:pt x="2765" y="0"/>
                                </a:lnTo>
                                <a:lnTo>
                                  <a:pt x="2765" y="11"/>
                                </a:lnTo>
                                <a:lnTo>
                                  <a:pt x="2724" y="11"/>
                                </a:lnTo>
                                <a:lnTo>
                                  <a:pt x="2724" y="0"/>
                                </a:lnTo>
                                <a:close/>
                                <a:moveTo>
                                  <a:pt x="2797" y="0"/>
                                </a:moveTo>
                                <a:lnTo>
                                  <a:pt x="2839" y="0"/>
                                </a:lnTo>
                                <a:lnTo>
                                  <a:pt x="2839" y="11"/>
                                </a:lnTo>
                                <a:lnTo>
                                  <a:pt x="2797" y="11"/>
                                </a:lnTo>
                                <a:lnTo>
                                  <a:pt x="2797" y="0"/>
                                </a:lnTo>
                                <a:close/>
                                <a:moveTo>
                                  <a:pt x="2870" y="0"/>
                                </a:moveTo>
                                <a:lnTo>
                                  <a:pt x="2912" y="0"/>
                                </a:lnTo>
                                <a:lnTo>
                                  <a:pt x="2912" y="11"/>
                                </a:lnTo>
                                <a:lnTo>
                                  <a:pt x="2870" y="11"/>
                                </a:lnTo>
                                <a:lnTo>
                                  <a:pt x="2870" y="0"/>
                                </a:lnTo>
                                <a:close/>
                                <a:moveTo>
                                  <a:pt x="2944" y="0"/>
                                </a:moveTo>
                                <a:lnTo>
                                  <a:pt x="2986" y="0"/>
                                </a:lnTo>
                                <a:lnTo>
                                  <a:pt x="2986" y="11"/>
                                </a:lnTo>
                                <a:lnTo>
                                  <a:pt x="2944" y="11"/>
                                </a:lnTo>
                                <a:lnTo>
                                  <a:pt x="2944" y="0"/>
                                </a:lnTo>
                                <a:close/>
                                <a:moveTo>
                                  <a:pt x="3018" y="0"/>
                                </a:moveTo>
                                <a:lnTo>
                                  <a:pt x="3060" y="0"/>
                                </a:lnTo>
                                <a:lnTo>
                                  <a:pt x="3060" y="11"/>
                                </a:lnTo>
                                <a:lnTo>
                                  <a:pt x="3018" y="11"/>
                                </a:lnTo>
                                <a:lnTo>
                                  <a:pt x="3018" y="0"/>
                                </a:lnTo>
                                <a:close/>
                                <a:moveTo>
                                  <a:pt x="3091" y="0"/>
                                </a:moveTo>
                                <a:lnTo>
                                  <a:pt x="3133" y="0"/>
                                </a:lnTo>
                                <a:lnTo>
                                  <a:pt x="3133" y="11"/>
                                </a:lnTo>
                                <a:lnTo>
                                  <a:pt x="3091" y="11"/>
                                </a:lnTo>
                                <a:lnTo>
                                  <a:pt x="3091" y="0"/>
                                </a:lnTo>
                                <a:close/>
                                <a:moveTo>
                                  <a:pt x="3164" y="0"/>
                                </a:moveTo>
                                <a:lnTo>
                                  <a:pt x="3206" y="0"/>
                                </a:lnTo>
                                <a:lnTo>
                                  <a:pt x="3206" y="11"/>
                                </a:lnTo>
                                <a:lnTo>
                                  <a:pt x="3164" y="11"/>
                                </a:lnTo>
                                <a:lnTo>
                                  <a:pt x="3164" y="0"/>
                                </a:lnTo>
                                <a:close/>
                                <a:moveTo>
                                  <a:pt x="3238" y="0"/>
                                </a:moveTo>
                                <a:lnTo>
                                  <a:pt x="3280" y="0"/>
                                </a:lnTo>
                                <a:lnTo>
                                  <a:pt x="3280" y="11"/>
                                </a:lnTo>
                                <a:lnTo>
                                  <a:pt x="3238" y="11"/>
                                </a:lnTo>
                                <a:lnTo>
                                  <a:pt x="3238" y="0"/>
                                </a:lnTo>
                                <a:close/>
                                <a:moveTo>
                                  <a:pt x="3311" y="0"/>
                                </a:moveTo>
                                <a:lnTo>
                                  <a:pt x="3353" y="0"/>
                                </a:lnTo>
                                <a:lnTo>
                                  <a:pt x="3353" y="11"/>
                                </a:lnTo>
                                <a:lnTo>
                                  <a:pt x="3311" y="11"/>
                                </a:lnTo>
                                <a:lnTo>
                                  <a:pt x="3311" y="0"/>
                                </a:lnTo>
                                <a:close/>
                                <a:moveTo>
                                  <a:pt x="3385" y="0"/>
                                </a:moveTo>
                                <a:lnTo>
                                  <a:pt x="3427" y="0"/>
                                </a:lnTo>
                                <a:lnTo>
                                  <a:pt x="3427" y="11"/>
                                </a:lnTo>
                                <a:lnTo>
                                  <a:pt x="3385" y="11"/>
                                </a:lnTo>
                                <a:lnTo>
                                  <a:pt x="3385" y="0"/>
                                </a:lnTo>
                                <a:close/>
                                <a:moveTo>
                                  <a:pt x="3458" y="0"/>
                                </a:moveTo>
                                <a:lnTo>
                                  <a:pt x="3500" y="0"/>
                                </a:lnTo>
                                <a:lnTo>
                                  <a:pt x="3500" y="11"/>
                                </a:lnTo>
                                <a:lnTo>
                                  <a:pt x="3458" y="11"/>
                                </a:lnTo>
                                <a:lnTo>
                                  <a:pt x="3458" y="0"/>
                                </a:lnTo>
                                <a:close/>
                                <a:moveTo>
                                  <a:pt x="3531" y="0"/>
                                </a:moveTo>
                                <a:lnTo>
                                  <a:pt x="3573" y="0"/>
                                </a:lnTo>
                                <a:lnTo>
                                  <a:pt x="3573" y="11"/>
                                </a:lnTo>
                                <a:lnTo>
                                  <a:pt x="3531" y="11"/>
                                </a:lnTo>
                                <a:lnTo>
                                  <a:pt x="3531" y="0"/>
                                </a:lnTo>
                                <a:close/>
                                <a:moveTo>
                                  <a:pt x="3605" y="0"/>
                                </a:moveTo>
                                <a:lnTo>
                                  <a:pt x="3647" y="0"/>
                                </a:lnTo>
                                <a:lnTo>
                                  <a:pt x="3647" y="11"/>
                                </a:lnTo>
                                <a:lnTo>
                                  <a:pt x="3605" y="11"/>
                                </a:lnTo>
                                <a:lnTo>
                                  <a:pt x="3605" y="0"/>
                                </a:lnTo>
                                <a:close/>
                                <a:moveTo>
                                  <a:pt x="3679" y="0"/>
                                </a:moveTo>
                                <a:lnTo>
                                  <a:pt x="3721" y="0"/>
                                </a:lnTo>
                                <a:lnTo>
                                  <a:pt x="3721" y="11"/>
                                </a:lnTo>
                                <a:lnTo>
                                  <a:pt x="3679" y="11"/>
                                </a:lnTo>
                                <a:lnTo>
                                  <a:pt x="3679" y="0"/>
                                </a:lnTo>
                                <a:close/>
                                <a:moveTo>
                                  <a:pt x="3752" y="0"/>
                                </a:moveTo>
                                <a:lnTo>
                                  <a:pt x="3794" y="0"/>
                                </a:lnTo>
                                <a:lnTo>
                                  <a:pt x="3794" y="11"/>
                                </a:lnTo>
                                <a:lnTo>
                                  <a:pt x="3752" y="11"/>
                                </a:lnTo>
                                <a:lnTo>
                                  <a:pt x="3752" y="0"/>
                                </a:lnTo>
                                <a:close/>
                                <a:moveTo>
                                  <a:pt x="3826" y="0"/>
                                </a:moveTo>
                                <a:lnTo>
                                  <a:pt x="3868" y="0"/>
                                </a:lnTo>
                                <a:lnTo>
                                  <a:pt x="3868" y="11"/>
                                </a:lnTo>
                                <a:lnTo>
                                  <a:pt x="3826" y="11"/>
                                </a:lnTo>
                                <a:lnTo>
                                  <a:pt x="3826" y="0"/>
                                </a:lnTo>
                                <a:close/>
                                <a:moveTo>
                                  <a:pt x="3899" y="0"/>
                                </a:moveTo>
                                <a:lnTo>
                                  <a:pt x="3941" y="0"/>
                                </a:lnTo>
                                <a:lnTo>
                                  <a:pt x="3941" y="11"/>
                                </a:lnTo>
                                <a:lnTo>
                                  <a:pt x="3899" y="11"/>
                                </a:lnTo>
                                <a:lnTo>
                                  <a:pt x="3899" y="0"/>
                                </a:lnTo>
                                <a:close/>
                                <a:moveTo>
                                  <a:pt x="3972" y="0"/>
                                </a:moveTo>
                                <a:lnTo>
                                  <a:pt x="4014" y="0"/>
                                </a:lnTo>
                                <a:lnTo>
                                  <a:pt x="4014" y="11"/>
                                </a:lnTo>
                                <a:lnTo>
                                  <a:pt x="3972" y="11"/>
                                </a:lnTo>
                                <a:lnTo>
                                  <a:pt x="3972" y="0"/>
                                </a:lnTo>
                                <a:close/>
                                <a:moveTo>
                                  <a:pt x="4046" y="0"/>
                                </a:moveTo>
                                <a:lnTo>
                                  <a:pt x="4088" y="0"/>
                                </a:lnTo>
                                <a:lnTo>
                                  <a:pt x="4088" y="11"/>
                                </a:lnTo>
                                <a:lnTo>
                                  <a:pt x="4046" y="11"/>
                                </a:lnTo>
                                <a:lnTo>
                                  <a:pt x="4046" y="0"/>
                                </a:lnTo>
                                <a:close/>
                                <a:moveTo>
                                  <a:pt x="4119" y="0"/>
                                </a:moveTo>
                                <a:lnTo>
                                  <a:pt x="4161" y="0"/>
                                </a:lnTo>
                                <a:lnTo>
                                  <a:pt x="4161" y="11"/>
                                </a:lnTo>
                                <a:lnTo>
                                  <a:pt x="4119" y="11"/>
                                </a:lnTo>
                                <a:lnTo>
                                  <a:pt x="4119" y="0"/>
                                </a:lnTo>
                                <a:close/>
                                <a:moveTo>
                                  <a:pt x="4193" y="0"/>
                                </a:moveTo>
                                <a:lnTo>
                                  <a:pt x="4234" y="0"/>
                                </a:lnTo>
                                <a:lnTo>
                                  <a:pt x="4234" y="11"/>
                                </a:lnTo>
                                <a:lnTo>
                                  <a:pt x="4193" y="11"/>
                                </a:lnTo>
                                <a:lnTo>
                                  <a:pt x="4193" y="0"/>
                                </a:lnTo>
                                <a:close/>
                                <a:moveTo>
                                  <a:pt x="4267" y="0"/>
                                </a:moveTo>
                                <a:lnTo>
                                  <a:pt x="4309" y="0"/>
                                </a:lnTo>
                                <a:lnTo>
                                  <a:pt x="4309" y="11"/>
                                </a:lnTo>
                                <a:lnTo>
                                  <a:pt x="4267" y="11"/>
                                </a:lnTo>
                                <a:lnTo>
                                  <a:pt x="4267" y="0"/>
                                </a:lnTo>
                                <a:close/>
                                <a:moveTo>
                                  <a:pt x="4340" y="0"/>
                                </a:moveTo>
                                <a:lnTo>
                                  <a:pt x="4382" y="0"/>
                                </a:lnTo>
                                <a:lnTo>
                                  <a:pt x="4382" y="11"/>
                                </a:lnTo>
                                <a:lnTo>
                                  <a:pt x="4340" y="11"/>
                                </a:lnTo>
                                <a:lnTo>
                                  <a:pt x="4340" y="0"/>
                                </a:lnTo>
                                <a:close/>
                                <a:moveTo>
                                  <a:pt x="4413" y="0"/>
                                </a:moveTo>
                                <a:lnTo>
                                  <a:pt x="4455" y="0"/>
                                </a:lnTo>
                                <a:lnTo>
                                  <a:pt x="4455" y="11"/>
                                </a:lnTo>
                                <a:lnTo>
                                  <a:pt x="4413" y="11"/>
                                </a:lnTo>
                                <a:lnTo>
                                  <a:pt x="4413" y="0"/>
                                </a:lnTo>
                                <a:close/>
                                <a:moveTo>
                                  <a:pt x="4487" y="0"/>
                                </a:moveTo>
                                <a:lnTo>
                                  <a:pt x="4529" y="0"/>
                                </a:lnTo>
                                <a:lnTo>
                                  <a:pt x="4529" y="11"/>
                                </a:lnTo>
                                <a:lnTo>
                                  <a:pt x="4487" y="11"/>
                                </a:lnTo>
                                <a:lnTo>
                                  <a:pt x="4487" y="0"/>
                                </a:lnTo>
                                <a:close/>
                                <a:moveTo>
                                  <a:pt x="4560" y="0"/>
                                </a:moveTo>
                                <a:lnTo>
                                  <a:pt x="4602" y="0"/>
                                </a:lnTo>
                                <a:lnTo>
                                  <a:pt x="4602" y="11"/>
                                </a:lnTo>
                                <a:lnTo>
                                  <a:pt x="4560" y="11"/>
                                </a:lnTo>
                                <a:lnTo>
                                  <a:pt x="4560" y="0"/>
                                </a:lnTo>
                                <a:close/>
                                <a:moveTo>
                                  <a:pt x="4634" y="0"/>
                                </a:moveTo>
                                <a:lnTo>
                                  <a:pt x="4675" y="0"/>
                                </a:lnTo>
                                <a:lnTo>
                                  <a:pt x="4675" y="11"/>
                                </a:lnTo>
                                <a:lnTo>
                                  <a:pt x="4634" y="11"/>
                                </a:lnTo>
                                <a:lnTo>
                                  <a:pt x="4634" y="0"/>
                                </a:lnTo>
                                <a:close/>
                                <a:moveTo>
                                  <a:pt x="4707" y="0"/>
                                </a:moveTo>
                                <a:lnTo>
                                  <a:pt x="4749" y="0"/>
                                </a:lnTo>
                                <a:lnTo>
                                  <a:pt x="4749" y="11"/>
                                </a:lnTo>
                                <a:lnTo>
                                  <a:pt x="4707" y="11"/>
                                </a:lnTo>
                                <a:lnTo>
                                  <a:pt x="4707" y="0"/>
                                </a:lnTo>
                                <a:close/>
                                <a:moveTo>
                                  <a:pt x="4780" y="0"/>
                                </a:moveTo>
                                <a:lnTo>
                                  <a:pt x="4822" y="0"/>
                                </a:lnTo>
                                <a:lnTo>
                                  <a:pt x="4822" y="11"/>
                                </a:lnTo>
                                <a:lnTo>
                                  <a:pt x="4780" y="11"/>
                                </a:lnTo>
                                <a:lnTo>
                                  <a:pt x="4780" y="0"/>
                                </a:lnTo>
                                <a:close/>
                                <a:moveTo>
                                  <a:pt x="4854" y="0"/>
                                </a:moveTo>
                                <a:lnTo>
                                  <a:pt x="4896" y="0"/>
                                </a:lnTo>
                                <a:lnTo>
                                  <a:pt x="4896" y="11"/>
                                </a:lnTo>
                                <a:lnTo>
                                  <a:pt x="4854" y="11"/>
                                </a:lnTo>
                                <a:lnTo>
                                  <a:pt x="4854" y="0"/>
                                </a:lnTo>
                                <a:close/>
                                <a:moveTo>
                                  <a:pt x="4928" y="0"/>
                                </a:moveTo>
                                <a:lnTo>
                                  <a:pt x="4970" y="0"/>
                                </a:lnTo>
                                <a:lnTo>
                                  <a:pt x="4970" y="11"/>
                                </a:lnTo>
                                <a:lnTo>
                                  <a:pt x="4928" y="11"/>
                                </a:lnTo>
                                <a:lnTo>
                                  <a:pt x="4928" y="0"/>
                                </a:lnTo>
                                <a:close/>
                                <a:moveTo>
                                  <a:pt x="5001" y="0"/>
                                </a:moveTo>
                                <a:lnTo>
                                  <a:pt x="5043" y="0"/>
                                </a:lnTo>
                                <a:lnTo>
                                  <a:pt x="5043" y="11"/>
                                </a:lnTo>
                                <a:lnTo>
                                  <a:pt x="5001" y="11"/>
                                </a:lnTo>
                                <a:lnTo>
                                  <a:pt x="5001" y="0"/>
                                </a:lnTo>
                                <a:close/>
                                <a:moveTo>
                                  <a:pt x="5074" y="0"/>
                                </a:moveTo>
                                <a:lnTo>
                                  <a:pt x="5116" y="0"/>
                                </a:lnTo>
                                <a:lnTo>
                                  <a:pt x="5116" y="11"/>
                                </a:lnTo>
                                <a:lnTo>
                                  <a:pt x="5074" y="11"/>
                                </a:lnTo>
                                <a:lnTo>
                                  <a:pt x="5074" y="0"/>
                                </a:lnTo>
                                <a:close/>
                                <a:moveTo>
                                  <a:pt x="5148" y="0"/>
                                </a:moveTo>
                                <a:lnTo>
                                  <a:pt x="5190" y="0"/>
                                </a:lnTo>
                                <a:lnTo>
                                  <a:pt x="5190" y="11"/>
                                </a:lnTo>
                                <a:lnTo>
                                  <a:pt x="5148" y="11"/>
                                </a:lnTo>
                                <a:lnTo>
                                  <a:pt x="5148" y="0"/>
                                </a:lnTo>
                                <a:close/>
                                <a:moveTo>
                                  <a:pt x="5221" y="0"/>
                                </a:moveTo>
                                <a:lnTo>
                                  <a:pt x="5263" y="0"/>
                                </a:lnTo>
                                <a:lnTo>
                                  <a:pt x="5263" y="11"/>
                                </a:lnTo>
                                <a:lnTo>
                                  <a:pt x="5221" y="11"/>
                                </a:lnTo>
                                <a:lnTo>
                                  <a:pt x="5221" y="0"/>
                                </a:lnTo>
                                <a:close/>
                                <a:moveTo>
                                  <a:pt x="5295" y="0"/>
                                </a:moveTo>
                                <a:lnTo>
                                  <a:pt x="5337" y="0"/>
                                </a:lnTo>
                                <a:lnTo>
                                  <a:pt x="5337" y="11"/>
                                </a:lnTo>
                                <a:lnTo>
                                  <a:pt x="5295" y="11"/>
                                </a:lnTo>
                                <a:lnTo>
                                  <a:pt x="5295" y="0"/>
                                </a:lnTo>
                                <a:close/>
                                <a:moveTo>
                                  <a:pt x="5368" y="0"/>
                                </a:moveTo>
                                <a:lnTo>
                                  <a:pt x="5410" y="0"/>
                                </a:lnTo>
                                <a:lnTo>
                                  <a:pt x="5410" y="11"/>
                                </a:lnTo>
                                <a:lnTo>
                                  <a:pt x="5368" y="11"/>
                                </a:lnTo>
                                <a:lnTo>
                                  <a:pt x="5368" y="0"/>
                                </a:lnTo>
                                <a:close/>
                                <a:moveTo>
                                  <a:pt x="5441" y="0"/>
                                </a:moveTo>
                                <a:lnTo>
                                  <a:pt x="5483" y="0"/>
                                </a:lnTo>
                                <a:lnTo>
                                  <a:pt x="5483" y="11"/>
                                </a:lnTo>
                                <a:lnTo>
                                  <a:pt x="5441" y="11"/>
                                </a:lnTo>
                                <a:lnTo>
                                  <a:pt x="5441" y="0"/>
                                </a:lnTo>
                                <a:close/>
                                <a:moveTo>
                                  <a:pt x="5515" y="0"/>
                                </a:moveTo>
                                <a:lnTo>
                                  <a:pt x="5557" y="0"/>
                                </a:lnTo>
                                <a:lnTo>
                                  <a:pt x="5557" y="11"/>
                                </a:lnTo>
                                <a:lnTo>
                                  <a:pt x="5515" y="11"/>
                                </a:lnTo>
                                <a:lnTo>
                                  <a:pt x="5515" y="0"/>
                                </a:lnTo>
                                <a:close/>
                                <a:moveTo>
                                  <a:pt x="5589" y="0"/>
                                </a:moveTo>
                                <a:lnTo>
                                  <a:pt x="5631" y="0"/>
                                </a:lnTo>
                                <a:lnTo>
                                  <a:pt x="5631" y="11"/>
                                </a:lnTo>
                                <a:lnTo>
                                  <a:pt x="5589" y="11"/>
                                </a:lnTo>
                                <a:lnTo>
                                  <a:pt x="5589" y="0"/>
                                </a:lnTo>
                                <a:close/>
                                <a:moveTo>
                                  <a:pt x="5662" y="0"/>
                                </a:moveTo>
                                <a:lnTo>
                                  <a:pt x="5704" y="0"/>
                                </a:lnTo>
                                <a:lnTo>
                                  <a:pt x="5704" y="11"/>
                                </a:lnTo>
                                <a:lnTo>
                                  <a:pt x="5662" y="11"/>
                                </a:lnTo>
                                <a:lnTo>
                                  <a:pt x="5662" y="0"/>
                                </a:lnTo>
                                <a:close/>
                                <a:moveTo>
                                  <a:pt x="5736" y="0"/>
                                </a:moveTo>
                                <a:lnTo>
                                  <a:pt x="5778" y="0"/>
                                </a:lnTo>
                                <a:lnTo>
                                  <a:pt x="5778" y="11"/>
                                </a:lnTo>
                                <a:lnTo>
                                  <a:pt x="5736" y="11"/>
                                </a:lnTo>
                                <a:lnTo>
                                  <a:pt x="5736" y="0"/>
                                </a:lnTo>
                                <a:close/>
                                <a:moveTo>
                                  <a:pt x="5809" y="0"/>
                                </a:moveTo>
                                <a:lnTo>
                                  <a:pt x="5851" y="0"/>
                                </a:lnTo>
                                <a:lnTo>
                                  <a:pt x="5851" y="11"/>
                                </a:lnTo>
                                <a:lnTo>
                                  <a:pt x="5809" y="11"/>
                                </a:lnTo>
                                <a:lnTo>
                                  <a:pt x="5809" y="0"/>
                                </a:lnTo>
                                <a:close/>
                                <a:moveTo>
                                  <a:pt x="5882" y="0"/>
                                </a:moveTo>
                                <a:lnTo>
                                  <a:pt x="5924" y="0"/>
                                </a:lnTo>
                                <a:lnTo>
                                  <a:pt x="5924" y="11"/>
                                </a:lnTo>
                                <a:lnTo>
                                  <a:pt x="5882" y="11"/>
                                </a:lnTo>
                                <a:lnTo>
                                  <a:pt x="5882" y="0"/>
                                </a:lnTo>
                                <a:close/>
                                <a:moveTo>
                                  <a:pt x="5956" y="0"/>
                                </a:moveTo>
                                <a:lnTo>
                                  <a:pt x="5998" y="0"/>
                                </a:lnTo>
                                <a:lnTo>
                                  <a:pt x="5998" y="11"/>
                                </a:lnTo>
                                <a:lnTo>
                                  <a:pt x="5956" y="11"/>
                                </a:lnTo>
                                <a:lnTo>
                                  <a:pt x="5956" y="0"/>
                                </a:lnTo>
                                <a:close/>
                                <a:moveTo>
                                  <a:pt x="6029" y="0"/>
                                </a:moveTo>
                                <a:lnTo>
                                  <a:pt x="6071" y="0"/>
                                </a:lnTo>
                                <a:lnTo>
                                  <a:pt x="6071" y="11"/>
                                </a:lnTo>
                                <a:lnTo>
                                  <a:pt x="6029" y="11"/>
                                </a:lnTo>
                                <a:lnTo>
                                  <a:pt x="6029" y="0"/>
                                </a:lnTo>
                                <a:close/>
                                <a:moveTo>
                                  <a:pt x="6103" y="0"/>
                                </a:moveTo>
                                <a:lnTo>
                                  <a:pt x="6144" y="0"/>
                                </a:lnTo>
                                <a:lnTo>
                                  <a:pt x="6144" y="11"/>
                                </a:lnTo>
                                <a:lnTo>
                                  <a:pt x="6103" y="11"/>
                                </a:lnTo>
                                <a:lnTo>
                                  <a:pt x="6103" y="0"/>
                                </a:lnTo>
                                <a:close/>
                                <a:moveTo>
                                  <a:pt x="6176" y="0"/>
                                </a:moveTo>
                                <a:lnTo>
                                  <a:pt x="6219" y="0"/>
                                </a:lnTo>
                                <a:lnTo>
                                  <a:pt x="6219" y="11"/>
                                </a:lnTo>
                                <a:lnTo>
                                  <a:pt x="6176" y="11"/>
                                </a:lnTo>
                                <a:lnTo>
                                  <a:pt x="6176" y="0"/>
                                </a:lnTo>
                                <a:close/>
                                <a:moveTo>
                                  <a:pt x="6250" y="0"/>
                                </a:moveTo>
                                <a:lnTo>
                                  <a:pt x="6292" y="0"/>
                                </a:lnTo>
                                <a:lnTo>
                                  <a:pt x="6292" y="11"/>
                                </a:lnTo>
                                <a:lnTo>
                                  <a:pt x="6250" y="11"/>
                                </a:lnTo>
                                <a:lnTo>
                                  <a:pt x="6250" y="0"/>
                                </a:lnTo>
                                <a:close/>
                                <a:moveTo>
                                  <a:pt x="6323" y="0"/>
                                </a:moveTo>
                                <a:lnTo>
                                  <a:pt x="6365" y="0"/>
                                </a:lnTo>
                                <a:lnTo>
                                  <a:pt x="6365" y="11"/>
                                </a:lnTo>
                                <a:lnTo>
                                  <a:pt x="6323" y="11"/>
                                </a:lnTo>
                                <a:lnTo>
                                  <a:pt x="6323" y="0"/>
                                </a:lnTo>
                                <a:close/>
                                <a:moveTo>
                                  <a:pt x="6397" y="0"/>
                                </a:moveTo>
                                <a:lnTo>
                                  <a:pt x="6439" y="0"/>
                                </a:lnTo>
                                <a:lnTo>
                                  <a:pt x="6439" y="11"/>
                                </a:lnTo>
                                <a:lnTo>
                                  <a:pt x="6397" y="11"/>
                                </a:lnTo>
                                <a:lnTo>
                                  <a:pt x="6397" y="0"/>
                                </a:lnTo>
                                <a:close/>
                                <a:moveTo>
                                  <a:pt x="6470" y="0"/>
                                </a:moveTo>
                                <a:lnTo>
                                  <a:pt x="6512" y="0"/>
                                </a:lnTo>
                                <a:lnTo>
                                  <a:pt x="6512" y="11"/>
                                </a:lnTo>
                                <a:lnTo>
                                  <a:pt x="6470" y="11"/>
                                </a:lnTo>
                                <a:lnTo>
                                  <a:pt x="6470" y="0"/>
                                </a:lnTo>
                                <a:close/>
                                <a:moveTo>
                                  <a:pt x="6544" y="0"/>
                                </a:moveTo>
                                <a:lnTo>
                                  <a:pt x="6585" y="0"/>
                                </a:lnTo>
                                <a:lnTo>
                                  <a:pt x="6585" y="11"/>
                                </a:lnTo>
                                <a:lnTo>
                                  <a:pt x="6544" y="11"/>
                                </a:lnTo>
                                <a:lnTo>
                                  <a:pt x="6544" y="0"/>
                                </a:lnTo>
                                <a:close/>
                                <a:moveTo>
                                  <a:pt x="6617" y="0"/>
                                </a:moveTo>
                                <a:lnTo>
                                  <a:pt x="6659" y="0"/>
                                </a:lnTo>
                                <a:lnTo>
                                  <a:pt x="6659" y="11"/>
                                </a:lnTo>
                                <a:lnTo>
                                  <a:pt x="6617" y="11"/>
                                </a:lnTo>
                                <a:lnTo>
                                  <a:pt x="6617" y="0"/>
                                </a:lnTo>
                                <a:close/>
                                <a:moveTo>
                                  <a:pt x="6690" y="0"/>
                                </a:moveTo>
                                <a:lnTo>
                                  <a:pt x="6732" y="0"/>
                                </a:lnTo>
                                <a:lnTo>
                                  <a:pt x="6732" y="11"/>
                                </a:lnTo>
                                <a:lnTo>
                                  <a:pt x="6690" y="11"/>
                                </a:lnTo>
                                <a:lnTo>
                                  <a:pt x="6690" y="0"/>
                                </a:lnTo>
                                <a:close/>
                                <a:moveTo>
                                  <a:pt x="6764" y="0"/>
                                </a:moveTo>
                                <a:lnTo>
                                  <a:pt x="6806" y="0"/>
                                </a:lnTo>
                                <a:lnTo>
                                  <a:pt x="6806" y="11"/>
                                </a:lnTo>
                                <a:lnTo>
                                  <a:pt x="6764" y="11"/>
                                </a:lnTo>
                                <a:lnTo>
                                  <a:pt x="6764" y="0"/>
                                </a:lnTo>
                                <a:close/>
                                <a:moveTo>
                                  <a:pt x="6837" y="0"/>
                                </a:moveTo>
                                <a:lnTo>
                                  <a:pt x="6880" y="0"/>
                                </a:lnTo>
                                <a:lnTo>
                                  <a:pt x="6880" y="11"/>
                                </a:lnTo>
                                <a:lnTo>
                                  <a:pt x="6837" y="11"/>
                                </a:lnTo>
                                <a:lnTo>
                                  <a:pt x="6837" y="0"/>
                                </a:lnTo>
                                <a:close/>
                                <a:moveTo>
                                  <a:pt x="6911" y="0"/>
                                </a:moveTo>
                                <a:lnTo>
                                  <a:pt x="6953" y="0"/>
                                </a:lnTo>
                                <a:lnTo>
                                  <a:pt x="6953" y="11"/>
                                </a:lnTo>
                                <a:lnTo>
                                  <a:pt x="6911" y="11"/>
                                </a:lnTo>
                                <a:lnTo>
                                  <a:pt x="6911" y="0"/>
                                </a:lnTo>
                                <a:close/>
                                <a:moveTo>
                                  <a:pt x="6984" y="0"/>
                                </a:moveTo>
                                <a:lnTo>
                                  <a:pt x="7026" y="0"/>
                                </a:lnTo>
                                <a:lnTo>
                                  <a:pt x="7026" y="11"/>
                                </a:lnTo>
                                <a:lnTo>
                                  <a:pt x="6984" y="11"/>
                                </a:lnTo>
                                <a:lnTo>
                                  <a:pt x="6984" y="0"/>
                                </a:lnTo>
                                <a:close/>
                                <a:moveTo>
                                  <a:pt x="7058" y="0"/>
                                </a:moveTo>
                                <a:lnTo>
                                  <a:pt x="7100" y="0"/>
                                </a:lnTo>
                                <a:lnTo>
                                  <a:pt x="7100" y="11"/>
                                </a:lnTo>
                                <a:lnTo>
                                  <a:pt x="7058" y="11"/>
                                </a:lnTo>
                                <a:lnTo>
                                  <a:pt x="7058" y="0"/>
                                </a:lnTo>
                                <a:close/>
                                <a:moveTo>
                                  <a:pt x="7131" y="0"/>
                                </a:moveTo>
                                <a:lnTo>
                                  <a:pt x="7173" y="0"/>
                                </a:lnTo>
                                <a:lnTo>
                                  <a:pt x="7173" y="11"/>
                                </a:lnTo>
                                <a:lnTo>
                                  <a:pt x="7131" y="11"/>
                                </a:lnTo>
                                <a:lnTo>
                                  <a:pt x="7131" y="0"/>
                                </a:lnTo>
                                <a:close/>
                                <a:moveTo>
                                  <a:pt x="7205" y="0"/>
                                </a:moveTo>
                                <a:lnTo>
                                  <a:pt x="7247" y="0"/>
                                </a:lnTo>
                                <a:lnTo>
                                  <a:pt x="7247" y="11"/>
                                </a:lnTo>
                                <a:lnTo>
                                  <a:pt x="7205" y="11"/>
                                </a:lnTo>
                                <a:lnTo>
                                  <a:pt x="7205" y="0"/>
                                </a:lnTo>
                                <a:close/>
                                <a:moveTo>
                                  <a:pt x="7278" y="0"/>
                                </a:moveTo>
                                <a:lnTo>
                                  <a:pt x="7320" y="0"/>
                                </a:lnTo>
                                <a:lnTo>
                                  <a:pt x="7320" y="11"/>
                                </a:lnTo>
                                <a:lnTo>
                                  <a:pt x="7278" y="11"/>
                                </a:lnTo>
                                <a:lnTo>
                                  <a:pt x="7278" y="0"/>
                                </a:lnTo>
                                <a:close/>
                                <a:moveTo>
                                  <a:pt x="7351" y="0"/>
                                </a:moveTo>
                                <a:lnTo>
                                  <a:pt x="7393" y="0"/>
                                </a:lnTo>
                                <a:lnTo>
                                  <a:pt x="7393" y="11"/>
                                </a:lnTo>
                                <a:lnTo>
                                  <a:pt x="7351" y="11"/>
                                </a:lnTo>
                                <a:lnTo>
                                  <a:pt x="7351" y="0"/>
                                </a:lnTo>
                                <a:close/>
                                <a:moveTo>
                                  <a:pt x="7425" y="0"/>
                                </a:moveTo>
                                <a:lnTo>
                                  <a:pt x="7467" y="0"/>
                                </a:lnTo>
                                <a:lnTo>
                                  <a:pt x="7467" y="11"/>
                                </a:lnTo>
                                <a:lnTo>
                                  <a:pt x="7425" y="11"/>
                                </a:lnTo>
                                <a:lnTo>
                                  <a:pt x="7425" y="0"/>
                                </a:lnTo>
                                <a:close/>
                                <a:moveTo>
                                  <a:pt x="7499" y="0"/>
                                </a:moveTo>
                                <a:lnTo>
                                  <a:pt x="7541" y="0"/>
                                </a:lnTo>
                                <a:lnTo>
                                  <a:pt x="7541" y="11"/>
                                </a:lnTo>
                                <a:lnTo>
                                  <a:pt x="7499" y="11"/>
                                </a:lnTo>
                                <a:lnTo>
                                  <a:pt x="7499" y="0"/>
                                </a:lnTo>
                                <a:close/>
                                <a:moveTo>
                                  <a:pt x="7572" y="0"/>
                                </a:moveTo>
                                <a:lnTo>
                                  <a:pt x="7614" y="0"/>
                                </a:lnTo>
                                <a:lnTo>
                                  <a:pt x="7614" y="11"/>
                                </a:lnTo>
                                <a:lnTo>
                                  <a:pt x="7572" y="11"/>
                                </a:lnTo>
                                <a:lnTo>
                                  <a:pt x="7572" y="0"/>
                                </a:lnTo>
                                <a:close/>
                                <a:moveTo>
                                  <a:pt x="7646" y="0"/>
                                </a:moveTo>
                                <a:lnTo>
                                  <a:pt x="7688" y="0"/>
                                </a:lnTo>
                                <a:lnTo>
                                  <a:pt x="7688" y="11"/>
                                </a:lnTo>
                                <a:lnTo>
                                  <a:pt x="7646" y="11"/>
                                </a:lnTo>
                                <a:lnTo>
                                  <a:pt x="7646" y="0"/>
                                </a:lnTo>
                                <a:close/>
                                <a:moveTo>
                                  <a:pt x="7719" y="0"/>
                                </a:moveTo>
                                <a:lnTo>
                                  <a:pt x="7761" y="0"/>
                                </a:lnTo>
                                <a:lnTo>
                                  <a:pt x="7761" y="11"/>
                                </a:lnTo>
                                <a:lnTo>
                                  <a:pt x="7719" y="11"/>
                                </a:lnTo>
                                <a:lnTo>
                                  <a:pt x="7719" y="0"/>
                                </a:lnTo>
                                <a:close/>
                                <a:moveTo>
                                  <a:pt x="7792" y="0"/>
                                </a:moveTo>
                                <a:lnTo>
                                  <a:pt x="7834" y="0"/>
                                </a:lnTo>
                                <a:lnTo>
                                  <a:pt x="7834" y="11"/>
                                </a:lnTo>
                                <a:lnTo>
                                  <a:pt x="7792" y="11"/>
                                </a:lnTo>
                                <a:lnTo>
                                  <a:pt x="7792" y="0"/>
                                </a:lnTo>
                                <a:close/>
                                <a:moveTo>
                                  <a:pt x="7866" y="0"/>
                                </a:moveTo>
                                <a:lnTo>
                                  <a:pt x="7908" y="0"/>
                                </a:lnTo>
                                <a:lnTo>
                                  <a:pt x="7908" y="11"/>
                                </a:lnTo>
                                <a:lnTo>
                                  <a:pt x="7866" y="11"/>
                                </a:lnTo>
                                <a:lnTo>
                                  <a:pt x="7866" y="0"/>
                                </a:lnTo>
                                <a:close/>
                                <a:moveTo>
                                  <a:pt x="7939" y="0"/>
                                </a:moveTo>
                                <a:lnTo>
                                  <a:pt x="7981" y="0"/>
                                </a:lnTo>
                                <a:lnTo>
                                  <a:pt x="7981" y="11"/>
                                </a:lnTo>
                                <a:lnTo>
                                  <a:pt x="7939" y="11"/>
                                </a:lnTo>
                                <a:lnTo>
                                  <a:pt x="7939" y="0"/>
                                </a:lnTo>
                                <a:close/>
                                <a:moveTo>
                                  <a:pt x="8013" y="0"/>
                                </a:moveTo>
                                <a:lnTo>
                                  <a:pt x="8054" y="0"/>
                                </a:lnTo>
                                <a:lnTo>
                                  <a:pt x="8054" y="11"/>
                                </a:lnTo>
                                <a:lnTo>
                                  <a:pt x="8013" y="11"/>
                                </a:lnTo>
                                <a:lnTo>
                                  <a:pt x="8013" y="0"/>
                                </a:lnTo>
                                <a:close/>
                                <a:moveTo>
                                  <a:pt x="8086" y="0"/>
                                </a:moveTo>
                                <a:lnTo>
                                  <a:pt x="8128" y="0"/>
                                </a:lnTo>
                                <a:lnTo>
                                  <a:pt x="8128" y="11"/>
                                </a:lnTo>
                                <a:lnTo>
                                  <a:pt x="8086" y="11"/>
                                </a:lnTo>
                                <a:lnTo>
                                  <a:pt x="8086" y="0"/>
                                </a:lnTo>
                                <a:close/>
                                <a:moveTo>
                                  <a:pt x="8160" y="0"/>
                                </a:moveTo>
                                <a:lnTo>
                                  <a:pt x="8202" y="0"/>
                                </a:lnTo>
                                <a:lnTo>
                                  <a:pt x="8202" y="11"/>
                                </a:lnTo>
                                <a:lnTo>
                                  <a:pt x="8160" y="11"/>
                                </a:lnTo>
                                <a:lnTo>
                                  <a:pt x="8160" y="0"/>
                                </a:lnTo>
                                <a:close/>
                                <a:moveTo>
                                  <a:pt x="8233" y="0"/>
                                </a:moveTo>
                                <a:lnTo>
                                  <a:pt x="8275" y="0"/>
                                </a:lnTo>
                                <a:lnTo>
                                  <a:pt x="8275" y="11"/>
                                </a:lnTo>
                                <a:lnTo>
                                  <a:pt x="8233" y="11"/>
                                </a:lnTo>
                                <a:lnTo>
                                  <a:pt x="8233" y="0"/>
                                </a:lnTo>
                                <a:close/>
                                <a:moveTo>
                                  <a:pt x="8307" y="0"/>
                                </a:moveTo>
                                <a:lnTo>
                                  <a:pt x="8349" y="0"/>
                                </a:lnTo>
                                <a:lnTo>
                                  <a:pt x="8349" y="11"/>
                                </a:lnTo>
                                <a:lnTo>
                                  <a:pt x="8307" y="11"/>
                                </a:lnTo>
                                <a:lnTo>
                                  <a:pt x="8307" y="0"/>
                                </a:lnTo>
                                <a:close/>
                                <a:moveTo>
                                  <a:pt x="8380" y="0"/>
                                </a:moveTo>
                                <a:lnTo>
                                  <a:pt x="8422" y="0"/>
                                </a:lnTo>
                                <a:lnTo>
                                  <a:pt x="8422" y="11"/>
                                </a:lnTo>
                                <a:lnTo>
                                  <a:pt x="8380" y="11"/>
                                </a:lnTo>
                                <a:lnTo>
                                  <a:pt x="8380" y="0"/>
                                </a:lnTo>
                                <a:close/>
                                <a:moveTo>
                                  <a:pt x="8454" y="0"/>
                                </a:moveTo>
                                <a:lnTo>
                                  <a:pt x="8495" y="0"/>
                                </a:lnTo>
                                <a:lnTo>
                                  <a:pt x="8495" y="11"/>
                                </a:lnTo>
                                <a:lnTo>
                                  <a:pt x="8454" y="11"/>
                                </a:lnTo>
                                <a:lnTo>
                                  <a:pt x="8454" y="0"/>
                                </a:lnTo>
                                <a:close/>
                                <a:moveTo>
                                  <a:pt x="8527" y="0"/>
                                </a:moveTo>
                                <a:lnTo>
                                  <a:pt x="8569" y="0"/>
                                </a:lnTo>
                                <a:lnTo>
                                  <a:pt x="8569" y="11"/>
                                </a:lnTo>
                                <a:lnTo>
                                  <a:pt x="8527" y="11"/>
                                </a:lnTo>
                                <a:lnTo>
                                  <a:pt x="8527" y="0"/>
                                </a:lnTo>
                                <a:close/>
                                <a:moveTo>
                                  <a:pt x="8600" y="0"/>
                                </a:moveTo>
                                <a:lnTo>
                                  <a:pt x="8642" y="0"/>
                                </a:lnTo>
                                <a:lnTo>
                                  <a:pt x="8642" y="11"/>
                                </a:lnTo>
                                <a:lnTo>
                                  <a:pt x="8600" y="11"/>
                                </a:lnTo>
                                <a:lnTo>
                                  <a:pt x="8600" y="0"/>
                                </a:lnTo>
                                <a:close/>
                                <a:moveTo>
                                  <a:pt x="8674" y="0"/>
                                </a:moveTo>
                                <a:lnTo>
                                  <a:pt x="8716" y="0"/>
                                </a:lnTo>
                                <a:lnTo>
                                  <a:pt x="8716" y="11"/>
                                </a:lnTo>
                                <a:lnTo>
                                  <a:pt x="8674" y="11"/>
                                </a:lnTo>
                                <a:lnTo>
                                  <a:pt x="8674" y="0"/>
                                </a:lnTo>
                                <a:close/>
                                <a:moveTo>
                                  <a:pt x="8747" y="0"/>
                                </a:moveTo>
                                <a:lnTo>
                                  <a:pt x="8790" y="0"/>
                                </a:lnTo>
                                <a:lnTo>
                                  <a:pt x="8790" y="11"/>
                                </a:lnTo>
                                <a:lnTo>
                                  <a:pt x="8747" y="11"/>
                                </a:lnTo>
                                <a:lnTo>
                                  <a:pt x="8747" y="0"/>
                                </a:lnTo>
                                <a:close/>
                                <a:moveTo>
                                  <a:pt x="8821" y="0"/>
                                </a:moveTo>
                                <a:lnTo>
                                  <a:pt x="8863" y="0"/>
                                </a:lnTo>
                                <a:lnTo>
                                  <a:pt x="8863" y="11"/>
                                </a:lnTo>
                                <a:lnTo>
                                  <a:pt x="8821" y="11"/>
                                </a:lnTo>
                                <a:lnTo>
                                  <a:pt x="8821" y="0"/>
                                </a:lnTo>
                                <a:close/>
                                <a:moveTo>
                                  <a:pt x="8894" y="0"/>
                                </a:moveTo>
                                <a:lnTo>
                                  <a:pt x="8936" y="0"/>
                                </a:lnTo>
                                <a:lnTo>
                                  <a:pt x="8936" y="11"/>
                                </a:lnTo>
                                <a:lnTo>
                                  <a:pt x="8894" y="11"/>
                                </a:lnTo>
                                <a:lnTo>
                                  <a:pt x="8894" y="0"/>
                                </a:lnTo>
                                <a:close/>
                                <a:moveTo>
                                  <a:pt x="8968" y="0"/>
                                </a:moveTo>
                                <a:lnTo>
                                  <a:pt x="9010" y="0"/>
                                </a:lnTo>
                                <a:lnTo>
                                  <a:pt x="9010" y="11"/>
                                </a:lnTo>
                                <a:lnTo>
                                  <a:pt x="8968" y="11"/>
                                </a:lnTo>
                                <a:lnTo>
                                  <a:pt x="8968" y="0"/>
                                </a:lnTo>
                                <a:close/>
                                <a:moveTo>
                                  <a:pt x="9041" y="0"/>
                                </a:moveTo>
                                <a:lnTo>
                                  <a:pt x="9083" y="0"/>
                                </a:lnTo>
                                <a:lnTo>
                                  <a:pt x="9083" y="11"/>
                                </a:lnTo>
                                <a:lnTo>
                                  <a:pt x="9041" y="11"/>
                                </a:lnTo>
                                <a:lnTo>
                                  <a:pt x="9041" y="0"/>
                                </a:lnTo>
                                <a:close/>
                                <a:moveTo>
                                  <a:pt x="9115" y="0"/>
                                </a:moveTo>
                                <a:lnTo>
                                  <a:pt x="9157" y="0"/>
                                </a:lnTo>
                                <a:lnTo>
                                  <a:pt x="9157" y="11"/>
                                </a:lnTo>
                                <a:lnTo>
                                  <a:pt x="9115" y="11"/>
                                </a:lnTo>
                                <a:lnTo>
                                  <a:pt x="9115" y="0"/>
                                </a:lnTo>
                                <a:close/>
                                <a:moveTo>
                                  <a:pt x="9188" y="0"/>
                                </a:moveTo>
                                <a:lnTo>
                                  <a:pt x="9230" y="0"/>
                                </a:lnTo>
                                <a:lnTo>
                                  <a:pt x="9230" y="11"/>
                                </a:lnTo>
                                <a:lnTo>
                                  <a:pt x="9188" y="11"/>
                                </a:lnTo>
                                <a:lnTo>
                                  <a:pt x="9188" y="0"/>
                                </a:lnTo>
                                <a:close/>
                                <a:moveTo>
                                  <a:pt x="9261" y="0"/>
                                </a:moveTo>
                                <a:lnTo>
                                  <a:pt x="9303" y="0"/>
                                </a:lnTo>
                                <a:lnTo>
                                  <a:pt x="9303" y="11"/>
                                </a:lnTo>
                                <a:lnTo>
                                  <a:pt x="9261" y="11"/>
                                </a:lnTo>
                                <a:lnTo>
                                  <a:pt x="9261" y="0"/>
                                </a:lnTo>
                                <a:close/>
                                <a:moveTo>
                                  <a:pt x="9335" y="0"/>
                                </a:moveTo>
                                <a:lnTo>
                                  <a:pt x="9377" y="0"/>
                                </a:lnTo>
                                <a:lnTo>
                                  <a:pt x="9377" y="11"/>
                                </a:lnTo>
                                <a:lnTo>
                                  <a:pt x="9335" y="11"/>
                                </a:lnTo>
                                <a:lnTo>
                                  <a:pt x="9335" y="0"/>
                                </a:lnTo>
                                <a:close/>
                                <a:moveTo>
                                  <a:pt x="9408" y="0"/>
                                </a:moveTo>
                                <a:lnTo>
                                  <a:pt x="9451" y="0"/>
                                </a:lnTo>
                                <a:lnTo>
                                  <a:pt x="9451" y="11"/>
                                </a:lnTo>
                                <a:lnTo>
                                  <a:pt x="9408" y="11"/>
                                </a:lnTo>
                                <a:lnTo>
                                  <a:pt x="9408" y="0"/>
                                </a:lnTo>
                                <a:close/>
                                <a:moveTo>
                                  <a:pt x="9482" y="0"/>
                                </a:moveTo>
                                <a:lnTo>
                                  <a:pt x="9524" y="0"/>
                                </a:lnTo>
                                <a:lnTo>
                                  <a:pt x="9524" y="11"/>
                                </a:lnTo>
                                <a:lnTo>
                                  <a:pt x="9482" y="11"/>
                                </a:lnTo>
                                <a:lnTo>
                                  <a:pt x="9482" y="0"/>
                                </a:lnTo>
                                <a:close/>
                                <a:moveTo>
                                  <a:pt x="9556" y="0"/>
                                </a:moveTo>
                                <a:lnTo>
                                  <a:pt x="9598" y="0"/>
                                </a:lnTo>
                                <a:lnTo>
                                  <a:pt x="9598" y="11"/>
                                </a:lnTo>
                                <a:lnTo>
                                  <a:pt x="9556" y="11"/>
                                </a:lnTo>
                                <a:lnTo>
                                  <a:pt x="9556" y="0"/>
                                </a:lnTo>
                                <a:close/>
                                <a:moveTo>
                                  <a:pt x="9613" y="27"/>
                                </a:moveTo>
                                <a:lnTo>
                                  <a:pt x="9613" y="69"/>
                                </a:lnTo>
                                <a:lnTo>
                                  <a:pt x="9603" y="69"/>
                                </a:lnTo>
                                <a:lnTo>
                                  <a:pt x="9603" y="27"/>
                                </a:lnTo>
                                <a:lnTo>
                                  <a:pt x="9613" y="27"/>
                                </a:lnTo>
                                <a:close/>
                                <a:moveTo>
                                  <a:pt x="9613" y="100"/>
                                </a:moveTo>
                                <a:lnTo>
                                  <a:pt x="9613" y="142"/>
                                </a:lnTo>
                                <a:lnTo>
                                  <a:pt x="9603" y="142"/>
                                </a:lnTo>
                                <a:lnTo>
                                  <a:pt x="9603" y="100"/>
                                </a:lnTo>
                                <a:lnTo>
                                  <a:pt x="9613" y="100"/>
                                </a:lnTo>
                                <a:close/>
                                <a:moveTo>
                                  <a:pt x="9613" y="174"/>
                                </a:moveTo>
                                <a:lnTo>
                                  <a:pt x="9613" y="216"/>
                                </a:lnTo>
                                <a:lnTo>
                                  <a:pt x="9603" y="216"/>
                                </a:lnTo>
                                <a:lnTo>
                                  <a:pt x="9603" y="174"/>
                                </a:lnTo>
                                <a:lnTo>
                                  <a:pt x="9613" y="174"/>
                                </a:lnTo>
                                <a:close/>
                                <a:moveTo>
                                  <a:pt x="9613" y="247"/>
                                </a:moveTo>
                                <a:lnTo>
                                  <a:pt x="9613" y="289"/>
                                </a:lnTo>
                                <a:lnTo>
                                  <a:pt x="9603" y="289"/>
                                </a:lnTo>
                                <a:lnTo>
                                  <a:pt x="9603" y="247"/>
                                </a:lnTo>
                                <a:lnTo>
                                  <a:pt x="9613" y="247"/>
                                </a:lnTo>
                                <a:close/>
                                <a:moveTo>
                                  <a:pt x="9613" y="321"/>
                                </a:moveTo>
                                <a:lnTo>
                                  <a:pt x="9613" y="363"/>
                                </a:lnTo>
                                <a:lnTo>
                                  <a:pt x="9603" y="363"/>
                                </a:lnTo>
                                <a:lnTo>
                                  <a:pt x="9603" y="321"/>
                                </a:lnTo>
                                <a:lnTo>
                                  <a:pt x="9613" y="321"/>
                                </a:lnTo>
                                <a:close/>
                                <a:moveTo>
                                  <a:pt x="9588" y="378"/>
                                </a:moveTo>
                                <a:lnTo>
                                  <a:pt x="9545" y="378"/>
                                </a:lnTo>
                                <a:lnTo>
                                  <a:pt x="9545" y="368"/>
                                </a:lnTo>
                                <a:lnTo>
                                  <a:pt x="9588" y="368"/>
                                </a:lnTo>
                                <a:lnTo>
                                  <a:pt x="9588" y="378"/>
                                </a:lnTo>
                                <a:close/>
                                <a:moveTo>
                                  <a:pt x="9514" y="378"/>
                                </a:moveTo>
                                <a:lnTo>
                                  <a:pt x="9472" y="378"/>
                                </a:lnTo>
                                <a:lnTo>
                                  <a:pt x="9472" y="368"/>
                                </a:lnTo>
                                <a:lnTo>
                                  <a:pt x="9514" y="368"/>
                                </a:lnTo>
                                <a:lnTo>
                                  <a:pt x="9514" y="378"/>
                                </a:lnTo>
                                <a:close/>
                                <a:moveTo>
                                  <a:pt x="9440" y="378"/>
                                </a:moveTo>
                                <a:lnTo>
                                  <a:pt x="9398" y="378"/>
                                </a:lnTo>
                                <a:lnTo>
                                  <a:pt x="9398" y="368"/>
                                </a:lnTo>
                                <a:lnTo>
                                  <a:pt x="9440" y="368"/>
                                </a:lnTo>
                                <a:lnTo>
                                  <a:pt x="9440" y="378"/>
                                </a:lnTo>
                                <a:close/>
                                <a:moveTo>
                                  <a:pt x="9367" y="378"/>
                                </a:moveTo>
                                <a:lnTo>
                                  <a:pt x="9325" y="378"/>
                                </a:lnTo>
                                <a:lnTo>
                                  <a:pt x="9325" y="368"/>
                                </a:lnTo>
                                <a:lnTo>
                                  <a:pt x="9367" y="368"/>
                                </a:lnTo>
                                <a:lnTo>
                                  <a:pt x="9367" y="378"/>
                                </a:lnTo>
                                <a:close/>
                                <a:moveTo>
                                  <a:pt x="9294" y="378"/>
                                </a:moveTo>
                                <a:lnTo>
                                  <a:pt x="9252" y="378"/>
                                </a:lnTo>
                                <a:lnTo>
                                  <a:pt x="9252" y="368"/>
                                </a:lnTo>
                                <a:lnTo>
                                  <a:pt x="9294" y="368"/>
                                </a:lnTo>
                                <a:lnTo>
                                  <a:pt x="9294" y="378"/>
                                </a:lnTo>
                                <a:close/>
                                <a:moveTo>
                                  <a:pt x="9220" y="378"/>
                                </a:moveTo>
                                <a:lnTo>
                                  <a:pt x="9178" y="378"/>
                                </a:lnTo>
                                <a:lnTo>
                                  <a:pt x="9178" y="368"/>
                                </a:lnTo>
                                <a:lnTo>
                                  <a:pt x="9220" y="368"/>
                                </a:lnTo>
                                <a:lnTo>
                                  <a:pt x="9220" y="378"/>
                                </a:lnTo>
                                <a:close/>
                                <a:moveTo>
                                  <a:pt x="9147" y="378"/>
                                </a:moveTo>
                                <a:lnTo>
                                  <a:pt x="9105" y="378"/>
                                </a:lnTo>
                                <a:lnTo>
                                  <a:pt x="9105" y="368"/>
                                </a:lnTo>
                                <a:lnTo>
                                  <a:pt x="9147" y="368"/>
                                </a:lnTo>
                                <a:lnTo>
                                  <a:pt x="9147" y="378"/>
                                </a:lnTo>
                                <a:close/>
                                <a:moveTo>
                                  <a:pt x="9073" y="378"/>
                                </a:moveTo>
                                <a:lnTo>
                                  <a:pt x="9031" y="378"/>
                                </a:lnTo>
                                <a:lnTo>
                                  <a:pt x="9031" y="368"/>
                                </a:lnTo>
                                <a:lnTo>
                                  <a:pt x="9073" y="368"/>
                                </a:lnTo>
                                <a:lnTo>
                                  <a:pt x="9073" y="378"/>
                                </a:lnTo>
                                <a:close/>
                                <a:moveTo>
                                  <a:pt x="9000" y="378"/>
                                </a:moveTo>
                                <a:lnTo>
                                  <a:pt x="8958" y="378"/>
                                </a:lnTo>
                                <a:lnTo>
                                  <a:pt x="8958" y="368"/>
                                </a:lnTo>
                                <a:lnTo>
                                  <a:pt x="9000" y="368"/>
                                </a:lnTo>
                                <a:lnTo>
                                  <a:pt x="9000" y="378"/>
                                </a:lnTo>
                                <a:close/>
                                <a:moveTo>
                                  <a:pt x="8927" y="378"/>
                                </a:moveTo>
                                <a:lnTo>
                                  <a:pt x="8884" y="378"/>
                                </a:lnTo>
                                <a:lnTo>
                                  <a:pt x="8884" y="368"/>
                                </a:lnTo>
                                <a:lnTo>
                                  <a:pt x="8927" y="368"/>
                                </a:lnTo>
                                <a:lnTo>
                                  <a:pt x="8927" y="378"/>
                                </a:lnTo>
                                <a:close/>
                                <a:moveTo>
                                  <a:pt x="8853" y="378"/>
                                </a:moveTo>
                                <a:lnTo>
                                  <a:pt x="8811" y="378"/>
                                </a:lnTo>
                                <a:lnTo>
                                  <a:pt x="8811" y="368"/>
                                </a:lnTo>
                                <a:lnTo>
                                  <a:pt x="8853" y="368"/>
                                </a:lnTo>
                                <a:lnTo>
                                  <a:pt x="8853" y="378"/>
                                </a:lnTo>
                                <a:close/>
                                <a:moveTo>
                                  <a:pt x="8779" y="378"/>
                                </a:moveTo>
                                <a:lnTo>
                                  <a:pt x="8737" y="378"/>
                                </a:lnTo>
                                <a:lnTo>
                                  <a:pt x="8737" y="368"/>
                                </a:lnTo>
                                <a:lnTo>
                                  <a:pt x="8779" y="368"/>
                                </a:lnTo>
                                <a:lnTo>
                                  <a:pt x="8779" y="378"/>
                                </a:lnTo>
                                <a:close/>
                                <a:moveTo>
                                  <a:pt x="8706" y="378"/>
                                </a:moveTo>
                                <a:lnTo>
                                  <a:pt x="8664" y="378"/>
                                </a:lnTo>
                                <a:lnTo>
                                  <a:pt x="8664" y="368"/>
                                </a:lnTo>
                                <a:lnTo>
                                  <a:pt x="8706" y="368"/>
                                </a:lnTo>
                                <a:lnTo>
                                  <a:pt x="8706" y="378"/>
                                </a:lnTo>
                                <a:close/>
                                <a:moveTo>
                                  <a:pt x="8632" y="378"/>
                                </a:moveTo>
                                <a:lnTo>
                                  <a:pt x="8590" y="378"/>
                                </a:lnTo>
                                <a:lnTo>
                                  <a:pt x="8590" y="368"/>
                                </a:lnTo>
                                <a:lnTo>
                                  <a:pt x="8632" y="368"/>
                                </a:lnTo>
                                <a:lnTo>
                                  <a:pt x="8632" y="378"/>
                                </a:lnTo>
                                <a:close/>
                                <a:moveTo>
                                  <a:pt x="8559" y="378"/>
                                </a:moveTo>
                                <a:lnTo>
                                  <a:pt x="8517" y="378"/>
                                </a:lnTo>
                                <a:lnTo>
                                  <a:pt x="8517" y="368"/>
                                </a:lnTo>
                                <a:lnTo>
                                  <a:pt x="8559" y="368"/>
                                </a:lnTo>
                                <a:lnTo>
                                  <a:pt x="8559" y="378"/>
                                </a:lnTo>
                                <a:close/>
                                <a:moveTo>
                                  <a:pt x="8486" y="378"/>
                                </a:moveTo>
                                <a:lnTo>
                                  <a:pt x="8444" y="378"/>
                                </a:lnTo>
                                <a:lnTo>
                                  <a:pt x="8444" y="368"/>
                                </a:lnTo>
                                <a:lnTo>
                                  <a:pt x="8486" y="368"/>
                                </a:lnTo>
                                <a:lnTo>
                                  <a:pt x="8486" y="378"/>
                                </a:lnTo>
                                <a:close/>
                                <a:moveTo>
                                  <a:pt x="8412" y="378"/>
                                </a:moveTo>
                                <a:lnTo>
                                  <a:pt x="8370" y="378"/>
                                </a:lnTo>
                                <a:lnTo>
                                  <a:pt x="8370" y="368"/>
                                </a:lnTo>
                                <a:lnTo>
                                  <a:pt x="8412" y="368"/>
                                </a:lnTo>
                                <a:lnTo>
                                  <a:pt x="8412" y="378"/>
                                </a:lnTo>
                                <a:close/>
                                <a:moveTo>
                                  <a:pt x="8339" y="378"/>
                                </a:moveTo>
                                <a:lnTo>
                                  <a:pt x="8297" y="378"/>
                                </a:lnTo>
                                <a:lnTo>
                                  <a:pt x="8297" y="368"/>
                                </a:lnTo>
                                <a:lnTo>
                                  <a:pt x="8339" y="368"/>
                                </a:lnTo>
                                <a:lnTo>
                                  <a:pt x="8339" y="378"/>
                                </a:lnTo>
                                <a:close/>
                                <a:moveTo>
                                  <a:pt x="8265" y="378"/>
                                </a:moveTo>
                                <a:lnTo>
                                  <a:pt x="8223" y="378"/>
                                </a:lnTo>
                                <a:lnTo>
                                  <a:pt x="8223" y="368"/>
                                </a:lnTo>
                                <a:lnTo>
                                  <a:pt x="8265" y="368"/>
                                </a:lnTo>
                                <a:lnTo>
                                  <a:pt x="8265" y="378"/>
                                </a:lnTo>
                                <a:close/>
                                <a:moveTo>
                                  <a:pt x="8191" y="378"/>
                                </a:moveTo>
                                <a:lnTo>
                                  <a:pt x="8149" y="378"/>
                                </a:lnTo>
                                <a:lnTo>
                                  <a:pt x="8149" y="368"/>
                                </a:lnTo>
                                <a:lnTo>
                                  <a:pt x="8191" y="368"/>
                                </a:lnTo>
                                <a:lnTo>
                                  <a:pt x="8191" y="378"/>
                                </a:lnTo>
                                <a:close/>
                                <a:moveTo>
                                  <a:pt x="8118" y="378"/>
                                </a:moveTo>
                                <a:lnTo>
                                  <a:pt x="8076" y="378"/>
                                </a:lnTo>
                                <a:lnTo>
                                  <a:pt x="8076" y="368"/>
                                </a:lnTo>
                                <a:lnTo>
                                  <a:pt x="8118" y="368"/>
                                </a:lnTo>
                                <a:lnTo>
                                  <a:pt x="8118" y="378"/>
                                </a:lnTo>
                                <a:close/>
                                <a:moveTo>
                                  <a:pt x="8045" y="378"/>
                                </a:moveTo>
                                <a:lnTo>
                                  <a:pt x="8003" y="378"/>
                                </a:lnTo>
                                <a:lnTo>
                                  <a:pt x="8003" y="368"/>
                                </a:lnTo>
                                <a:lnTo>
                                  <a:pt x="8045" y="368"/>
                                </a:lnTo>
                                <a:lnTo>
                                  <a:pt x="8045" y="378"/>
                                </a:lnTo>
                                <a:close/>
                                <a:moveTo>
                                  <a:pt x="7971" y="378"/>
                                </a:moveTo>
                                <a:lnTo>
                                  <a:pt x="7929" y="378"/>
                                </a:lnTo>
                                <a:lnTo>
                                  <a:pt x="7929" y="368"/>
                                </a:lnTo>
                                <a:lnTo>
                                  <a:pt x="7971" y="368"/>
                                </a:lnTo>
                                <a:lnTo>
                                  <a:pt x="7971" y="378"/>
                                </a:lnTo>
                                <a:close/>
                                <a:moveTo>
                                  <a:pt x="7898" y="378"/>
                                </a:moveTo>
                                <a:lnTo>
                                  <a:pt x="7856" y="378"/>
                                </a:lnTo>
                                <a:lnTo>
                                  <a:pt x="7856" y="368"/>
                                </a:lnTo>
                                <a:lnTo>
                                  <a:pt x="7898" y="368"/>
                                </a:lnTo>
                                <a:lnTo>
                                  <a:pt x="7898" y="378"/>
                                </a:lnTo>
                                <a:close/>
                                <a:moveTo>
                                  <a:pt x="7824" y="378"/>
                                </a:moveTo>
                                <a:lnTo>
                                  <a:pt x="7783" y="378"/>
                                </a:lnTo>
                                <a:lnTo>
                                  <a:pt x="7783" y="368"/>
                                </a:lnTo>
                                <a:lnTo>
                                  <a:pt x="7824" y="368"/>
                                </a:lnTo>
                                <a:lnTo>
                                  <a:pt x="7824" y="378"/>
                                </a:lnTo>
                                <a:close/>
                                <a:moveTo>
                                  <a:pt x="7751" y="378"/>
                                </a:moveTo>
                                <a:lnTo>
                                  <a:pt x="7709" y="378"/>
                                </a:lnTo>
                                <a:lnTo>
                                  <a:pt x="7709" y="368"/>
                                </a:lnTo>
                                <a:lnTo>
                                  <a:pt x="7751" y="368"/>
                                </a:lnTo>
                                <a:lnTo>
                                  <a:pt x="7751" y="378"/>
                                </a:lnTo>
                                <a:close/>
                                <a:moveTo>
                                  <a:pt x="7678" y="378"/>
                                </a:moveTo>
                                <a:lnTo>
                                  <a:pt x="7636" y="378"/>
                                </a:lnTo>
                                <a:lnTo>
                                  <a:pt x="7636" y="368"/>
                                </a:lnTo>
                                <a:lnTo>
                                  <a:pt x="7678" y="368"/>
                                </a:lnTo>
                                <a:lnTo>
                                  <a:pt x="7678" y="378"/>
                                </a:lnTo>
                                <a:close/>
                                <a:moveTo>
                                  <a:pt x="7604" y="378"/>
                                </a:moveTo>
                                <a:lnTo>
                                  <a:pt x="7562" y="378"/>
                                </a:lnTo>
                                <a:lnTo>
                                  <a:pt x="7562" y="368"/>
                                </a:lnTo>
                                <a:lnTo>
                                  <a:pt x="7604" y="368"/>
                                </a:lnTo>
                                <a:lnTo>
                                  <a:pt x="7604" y="378"/>
                                </a:lnTo>
                                <a:close/>
                                <a:moveTo>
                                  <a:pt x="7530" y="378"/>
                                </a:moveTo>
                                <a:lnTo>
                                  <a:pt x="7488" y="378"/>
                                </a:lnTo>
                                <a:lnTo>
                                  <a:pt x="7488" y="368"/>
                                </a:lnTo>
                                <a:lnTo>
                                  <a:pt x="7530" y="368"/>
                                </a:lnTo>
                                <a:lnTo>
                                  <a:pt x="7530" y="378"/>
                                </a:lnTo>
                                <a:close/>
                                <a:moveTo>
                                  <a:pt x="7457" y="378"/>
                                </a:moveTo>
                                <a:lnTo>
                                  <a:pt x="7415" y="378"/>
                                </a:lnTo>
                                <a:lnTo>
                                  <a:pt x="7415" y="368"/>
                                </a:lnTo>
                                <a:lnTo>
                                  <a:pt x="7457" y="368"/>
                                </a:lnTo>
                                <a:lnTo>
                                  <a:pt x="7457" y="378"/>
                                </a:lnTo>
                                <a:close/>
                                <a:moveTo>
                                  <a:pt x="7384" y="378"/>
                                </a:moveTo>
                                <a:lnTo>
                                  <a:pt x="7342" y="378"/>
                                </a:lnTo>
                                <a:lnTo>
                                  <a:pt x="7342" y="368"/>
                                </a:lnTo>
                                <a:lnTo>
                                  <a:pt x="7384" y="368"/>
                                </a:lnTo>
                                <a:lnTo>
                                  <a:pt x="7384" y="378"/>
                                </a:lnTo>
                                <a:close/>
                                <a:moveTo>
                                  <a:pt x="7310" y="378"/>
                                </a:moveTo>
                                <a:lnTo>
                                  <a:pt x="7268" y="378"/>
                                </a:lnTo>
                                <a:lnTo>
                                  <a:pt x="7268" y="368"/>
                                </a:lnTo>
                                <a:lnTo>
                                  <a:pt x="7310" y="368"/>
                                </a:lnTo>
                                <a:lnTo>
                                  <a:pt x="7310" y="378"/>
                                </a:lnTo>
                                <a:close/>
                                <a:moveTo>
                                  <a:pt x="7237" y="378"/>
                                </a:moveTo>
                                <a:lnTo>
                                  <a:pt x="7195" y="378"/>
                                </a:lnTo>
                                <a:lnTo>
                                  <a:pt x="7195" y="368"/>
                                </a:lnTo>
                                <a:lnTo>
                                  <a:pt x="7237" y="368"/>
                                </a:lnTo>
                                <a:lnTo>
                                  <a:pt x="7237" y="378"/>
                                </a:lnTo>
                                <a:close/>
                                <a:moveTo>
                                  <a:pt x="7163" y="378"/>
                                </a:moveTo>
                                <a:lnTo>
                                  <a:pt x="7121" y="378"/>
                                </a:lnTo>
                                <a:lnTo>
                                  <a:pt x="7121" y="368"/>
                                </a:lnTo>
                                <a:lnTo>
                                  <a:pt x="7163" y="368"/>
                                </a:lnTo>
                                <a:lnTo>
                                  <a:pt x="7163" y="378"/>
                                </a:lnTo>
                                <a:close/>
                                <a:moveTo>
                                  <a:pt x="7090" y="378"/>
                                </a:moveTo>
                                <a:lnTo>
                                  <a:pt x="7048" y="378"/>
                                </a:lnTo>
                                <a:lnTo>
                                  <a:pt x="7048" y="368"/>
                                </a:lnTo>
                                <a:lnTo>
                                  <a:pt x="7090" y="368"/>
                                </a:lnTo>
                                <a:lnTo>
                                  <a:pt x="7090" y="378"/>
                                </a:lnTo>
                                <a:close/>
                                <a:moveTo>
                                  <a:pt x="7017" y="378"/>
                                </a:moveTo>
                                <a:lnTo>
                                  <a:pt x="6975" y="378"/>
                                </a:lnTo>
                                <a:lnTo>
                                  <a:pt x="6975" y="368"/>
                                </a:lnTo>
                                <a:lnTo>
                                  <a:pt x="7017" y="368"/>
                                </a:lnTo>
                                <a:lnTo>
                                  <a:pt x="7017" y="378"/>
                                </a:lnTo>
                                <a:close/>
                                <a:moveTo>
                                  <a:pt x="6943" y="378"/>
                                </a:moveTo>
                                <a:lnTo>
                                  <a:pt x="6901" y="378"/>
                                </a:lnTo>
                                <a:lnTo>
                                  <a:pt x="6901" y="368"/>
                                </a:lnTo>
                                <a:lnTo>
                                  <a:pt x="6943" y="368"/>
                                </a:lnTo>
                                <a:lnTo>
                                  <a:pt x="6943" y="378"/>
                                </a:lnTo>
                                <a:close/>
                                <a:moveTo>
                                  <a:pt x="6869" y="378"/>
                                </a:moveTo>
                                <a:lnTo>
                                  <a:pt x="6827" y="378"/>
                                </a:lnTo>
                                <a:lnTo>
                                  <a:pt x="6827" y="368"/>
                                </a:lnTo>
                                <a:lnTo>
                                  <a:pt x="6869" y="368"/>
                                </a:lnTo>
                                <a:lnTo>
                                  <a:pt x="6869" y="378"/>
                                </a:lnTo>
                                <a:close/>
                                <a:moveTo>
                                  <a:pt x="6796" y="378"/>
                                </a:moveTo>
                                <a:lnTo>
                                  <a:pt x="6754" y="378"/>
                                </a:lnTo>
                                <a:lnTo>
                                  <a:pt x="6754" y="368"/>
                                </a:lnTo>
                                <a:lnTo>
                                  <a:pt x="6796" y="368"/>
                                </a:lnTo>
                                <a:lnTo>
                                  <a:pt x="6796" y="378"/>
                                </a:lnTo>
                                <a:close/>
                                <a:moveTo>
                                  <a:pt x="6722" y="378"/>
                                </a:moveTo>
                                <a:lnTo>
                                  <a:pt x="6680" y="378"/>
                                </a:lnTo>
                                <a:lnTo>
                                  <a:pt x="6680" y="368"/>
                                </a:lnTo>
                                <a:lnTo>
                                  <a:pt x="6722" y="368"/>
                                </a:lnTo>
                                <a:lnTo>
                                  <a:pt x="6722" y="378"/>
                                </a:lnTo>
                                <a:close/>
                                <a:moveTo>
                                  <a:pt x="6649" y="378"/>
                                </a:moveTo>
                                <a:lnTo>
                                  <a:pt x="6607" y="378"/>
                                </a:lnTo>
                                <a:lnTo>
                                  <a:pt x="6607" y="368"/>
                                </a:lnTo>
                                <a:lnTo>
                                  <a:pt x="6649" y="368"/>
                                </a:lnTo>
                                <a:lnTo>
                                  <a:pt x="6649" y="378"/>
                                </a:lnTo>
                                <a:close/>
                                <a:moveTo>
                                  <a:pt x="6576" y="378"/>
                                </a:moveTo>
                                <a:lnTo>
                                  <a:pt x="6534" y="378"/>
                                </a:lnTo>
                                <a:lnTo>
                                  <a:pt x="6534" y="368"/>
                                </a:lnTo>
                                <a:lnTo>
                                  <a:pt x="6576" y="368"/>
                                </a:lnTo>
                                <a:lnTo>
                                  <a:pt x="6576" y="378"/>
                                </a:lnTo>
                                <a:close/>
                                <a:moveTo>
                                  <a:pt x="6502" y="378"/>
                                </a:moveTo>
                                <a:lnTo>
                                  <a:pt x="6460" y="378"/>
                                </a:lnTo>
                                <a:lnTo>
                                  <a:pt x="6460" y="368"/>
                                </a:lnTo>
                                <a:lnTo>
                                  <a:pt x="6502" y="368"/>
                                </a:lnTo>
                                <a:lnTo>
                                  <a:pt x="6502" y="378"/>
                                </a:lnTo>
                                <a:close/>
                                <a:moveTo>
                                  <a:pt x="6429" y="378"/>
                                </a:moveTo>
                                <a:lnTo>
                                  <a:pt x="6387" y="378"/>
                                </a:lnTo>
                                <a:lnTo>
                                  <a:pt x="6387" y="368"/>
                                </a:lnTo>
                                <a:lnTo>
                                  <a:pt x="6429" y="368"/>
                                </a:lnTo>
                                <a:lnTo>
                                  <a:pt x="6429" y="378"/>
                                </a:lnTo>
                                <a:close/>
                                <a:moveTo>
                                  <a:pt x="6355" y="378"/>
                                </a:moveTo>
                                <a:lnTo>
                                  <a:pt x="6313" y="378"/>
                                </a:lnTo>
                                <a:lnTo>
                                  <a:pt x="6313" y="368"/>
                                </a:lnTo>
                                <a:lnTo>
                                  <a:pt x="6355" y="368"/>
                                </a:lnTo>
                                <a:lnTo>
                                  <a:pt x="6355" y="378"/>
                                </a:lnTo>
                                <a:close/>
                                <a:moveTo>
                                  <a:pt x="6281" y="378"/>
                                </a:moveTo>
                                <a:lnTo>
                                  <a:pt x="6239" y="378"/>
                                </a:lnTo>
                                <a:lnTo>
                                  <a:pt x="6239" y="368"/>
                                </a:lnTo>
                                <a:lnTo>
                                  <a:pt x="6281" y="368"/>
                                </a:lnTo>
                                <a:lnTo>
                                  <a:pt x="6281" y="378"/>
                                </a:lnTo>
                                <a:close/>
                                <a:moveTo>
                                  <a:pt x="6208" y="378"/>
                                </a:moveTo>
                                <a:lnTo>
                                  <a:pt x="6166" y="378"/>
                                </a:lnTo>
                                <a:lnTo>
                                  <a:pt x="6166" y="368"/>
                                </a:lnTo>
                                <a:lnTo>
                                  <a:pt x="6208" y="368"/>
                                </a:lnTo>
                                <a:lnTo>
                                  <a:pt x="6208" y="378"/>
                                </a:lnTo>
                                <a:close/>
                                <a:moveTo>
                                  <a:pt x="6135" y="378"/>
                                </a:moveTo>
                                <a:lnTo>
                                  <a:pt x="6093" y="378"/>
                                </a:lnTo>
                                <a:lnTo>
                                  <a:pt x="6093" y="368"/>
                                </a:lnTo>
                                <a:lnTo>
                                  <a:pt x="6135" y="368"/>
                                </a:lnTo>
                                <a:lnTo>
                                  <a:pt x="6135" y="378"/>
                                </a:lnTo>
                                <a:close/>
                                <a:moveTo>
                                  <a:pt x="6061" y="378"/>
                                </a:moveTo>
                                <a:lnTo>
                                  <a:pt x="6019" y="378"/>
                                </a:lnTo>
                                <a:lnTo>
                                  <a:pt x="6019" y="368"/>
                                </a:lnTo>
                                <a:lnTo>
                                  <a:pt x="6061" y="368"/>
                                </a:lnTo>
                                <a:lnTo>
                                  <a:pt x="6061" y="378"/>
                                </a:lnTo>
                                <a:close/>
                                <a:moveTo>
                                  <a:pt x="5988" y="378"/>
                                </a:moveTo>
                                <a:lnTo>
                                  <a:pt x="5946" y="378"/>
                                </a:lnTo>
                                <a:lnTo>
                                  <a:pt x="5946" y="368"/>
                                </a:lnTo>
                                <a:lnTo>
                                  <a:pt x="5988" y="368"/>
                                </a:lnTo>
                                <a:lnTo>
                                  <a:pt x="5988" y="378"/>
                                </a:lnTo>
                                <a:close/>
                                <a:moveTo>
                                  <a:pt x="5914" y="378"/>
                                </a:moveTo>
                                <a:lnTo>
                                  <a:pt x="5873" y="378"/>
                                </a:lnTo>
                                <a:lnTo>
                                  <a:pt x="5873" y="368"/>
                                </a:lnTo>
                                <a:lnTo>
                                  <a:pt x="5914" y="368"/>
                                </a:lnTo>
                                <a:lnTo>
                                  <a:pt x="5914" y="378"/>
                                </a:lnTo>
                                <a:close/>
                                <a:moveTo>
                                  <a:pt x="5841" y="378"/>
                                </a:moveTo>
                                <a:lnTo>
                                  <a:pt x="5799" y="378"/>
                                </a:lnTo>
                                <a:lnTo>
                                  <a:pt x="5799" y="368"/>
                                </a:lnTo>
                                <a:lnTo>
                                  <a:pt x="5841" y="368"/>
                                </a:lnTo>
                                <a:lnTo>
                                  <a:pt x="5841" y="378"/>
                                </a:lnTo>
                                <a:close/>
                                <a:moveTo>
                                  <a:pt x="5768" y="378"/>
                                </a:moveTo>
                                <a:lnTo>
                                  <a:pt x="5726" y="378"/>
                                </a:lnTo>
                                <a:lnTo>
                                  <a:pt x="5726" y="368"/>
                                </a:lnTo>
                                <a:lnTo>
                                  <a:pt x="5768" y="368"/>
                                </a:lnTo>
                                <a:lnTo>
                                  <a:pt x="5768" y="378"/>
                                </a:lnTo>
                                <a:close/>
                                <a:moveTo>
                                  <a:pt x="5694" y="378"/>
                                </a:moveTo>
                                <a:lnTo>
                                  <a:pt x="5652" y="378"/>
                                </a:lnTo>
                                <a:lnTo>
                                  <a:pt x="5652" y="368"/>
                                </a:lnTo>
                                <a:lnTo>
                                  <a:pt x="5694" y="368"/>
                                </a:lnTo>
                                <a:lnTo>
                                  <a:pt x="5694" y="378"/>
                                </a:lnTo>
                                <a:close/>
                                <a:moveTo>
                                  <a:pt x="5620" y="378"/>
                                </a:moveTo>
                                <a:lnTo>
                                  <a:pt x="5578" y="378"/>
                                </a:lnTo>
                                <a:lnTo>
                                  <a:pt x="5578" y="368"/>
                                </a:lnTo>
                                <a:lnTo>
                                  <a:pt x="5620" y="368"/>
                                </a:lnTo>
                                <a:lnTo>
                                  <a:pt x="5620" y="378"/>
                                </a:lnTo>
                                <a:close/>
                                <a:moveTo>
                                  <a:pt x="5547" y="378"/>
                                </a:moveTo>
                                <a:lnTo>
                                  <a:pt x="5505" y="378"/>
                                </a:lnTo>
                                <a:lnTo>
                                  <a:pt x="5505" y="368"/>
                                </a:lnTo>
                                <a:lnTo>
                                  <a:pt x="5547" y="368"/>
                                </a:lnTo>
                                <a:lnTo>
                                  <a:pt x="5547" y="378"/>
                                </a:lnTo>
                                <a:close/>
                                <a:moveTo>
                                  <a:pt x="5474" y="378"/>
                                </a:moveTo>
                                <a:lnTo>
                                  <a:pt x="5432" y="378"/>
                                </a:lnTo>
                                <a:lnTo>
                                  <a:pt x="5432" y="368"/>
                                </a:lnTo>
                                <a:lnTo>
                                  <a:pt x="5474" y="368"/>
                                </a:lnTo>
                                <a:lnTo>
                                  <a:pt x="5474" y="378"/>
                                </a:lnTo>
                                <a:close/>
                                <a:moveTo>
                                  <a:pt x="5400" y="378"/>
                                </a:moveTo>
                                <a:lnTo>
                                  <a:pt x="5358" y="378"/>
                                </a:lnTo>
                                <a:lnTo>
                                  <a:pt x="5358" y="368"/>
                                </a:lnTo>
                                <a:lnTo>
                                  <a:pt x="5400" y="368"/>
                                </a:lnTo>
                                <a:lnTo>
                                  <a:pt x="5400" y="378"/>
                                </a:lnTo>
                                <a:close/>
                                <a:moveTo>
                                  <a:pt x="5327" y="378"/>
                                </a:moveTo>
                                <a:lnTo>
                                  <a:pt x="5285" y="378"/>
                                </a:lnTo>
                                <a:lnTo>
                                  <a:pt x="5285" y="368"/>
                                </a:lnTo>
                                <a:lnTo>
                                  <a:pt x="5327" y="368"/>
                                </a:lnTo>
                                <a:lnTo>
                                  <a:pt x="5327" y="378"/>
                                </a:lnTo>
                                <a:close/>
                                <a:moveTo>
                                  <a:pt x="5253" y="378"/>
                                </a:moveTo>
                                <a:lnTo>
                                  <a:pt x="5211" y="378"/>
                                </a:lnTo>
                                <a:lnTo>
                                  <a:pt x="5211" y="368"/>
                                </a:lnTo>
                                <a:lnTo>
                                  <a:pt x="5253" y="368"/>
                                </a:lnTo>
                                <a:lnTo>
                                  <a:pt x="5253" y="378"/>
                                </a:lnTo>
                                <a:close/>
                                <a:moveTo>
                                  <a:pt x="5180" y="378"/>
                                </a:moveTo>
                                <a:lnTo>
                                  <a:pt x="5138" y="378"/>
                                </a:lnTo>
                                <a:lnTo>
                                  <a:pt x="5138" y="368"/>
                                </a:lnTo>
                                <a:lnTo>
                                  <a:pt x="5180" y="368"/>
                                </a:lnTo>
                                <a:lnTo>
                                  <a:pt x="5180" y="378"/>
                                </a:lnTo>
                                <a:close/>
                                <a:moveTo>
                                  <a:pt x="5107" y="378"/>
                                </a:moveTo>
                                <a:lnTo>
                                  <a:pt x="5065" y="378"/>
                                </a:lnTo>
                                <a:lnTo>
                                  <a:pt x="5065" y="368"/>
                                </a:lnTo>
                                <a:lnTo>
                                  <a:pt x="5107" y="368"/>
                                </a:lnTo>
                                <a:lnTo>
                                  <a:pt x="5107" y="378"/>
                                </a:lnTo>
                                <a:close/>
                                <a:moveTo>
                                  <a:pt x="5033" y="378"/>
                                </a:moveTo>
                                <a:lnTo>
                                  <a:pt x="4991" y="378"/>
                                </a:lnTo>
                                <a:lnTo>
                                  <a:pt x="4991" y="368"/>
                                </a:lnTo>
                                <a:lnTo>
                                  <a:pt x="5033" y="368"/>
                                </a:lnTo>
                                <a:lnTo>
                                  <a:pt x="5033" y="378"/>
                                </a:lnTo>
                                <a:close/>
                                <a:moveTo>
                                  <a:pt x="4959" y="378"/>
                                </a:moveTo>
                                <a:lnTo>
                                  <a:pt x="4917" y="378"/>
                                </a:lnTo>
                                <a:lnTo>
                                  <a:pt x="4917" y="368"/>
                                </a:lnTo>
                                <a:lnTo>
                                  <a:pt x="4959" y="368"/>
                                </a:lnTo>
                                <a:lnTo>
                                  <a:pt x="4959" y="378"/>
                                </a:lnTo>
                                <a:close/>
                                <a:moveTo>
                                  <a:pt x="4886" y="378"/>
                                </a:moveTo>
                                <a:lnTo>
                                  <a:pt x="4844" y="378"/>
                                </a:lnTo>
                                <a:lnTo>
                                  <a:pt x="4844" y="368"/>
                                </a:lnTo>
                                <a:lnTo>
                                  <a:pt x="4886" y="368"/>
                                </a:lnTo>
                                <a:lnTo>
                                  <a:pt x="4886" y="378"/>
                                </a:lnTo>
                                <a:close/>
                                <a:moveTo>
                                  <a:pt x="4812" y="378"/>
                                </a:moveTo>
                                <a:lnTo>
                                  <a:pt x="4770" y="378"/>
                                </a:lnTo>
                                <a:lnTo>
                                  <a:pt x="4770" y="368"/>
                                </a:lnTo>
                                <a:lnTo>
                                  <a:pt x="4812" y="368"/>
                                </a:lnTo>
                                <a:lnTo>
                                  <a:pt x="4812" y="378"/>
                                </a:lnTo>
                                <a:close/>
                                <a:moveTo>
                                  <a:pt x="4739" y="378"/>
                                </a:moveTo>
                                <a:lnTo>
                                  <a:pt x="4697" y="378"/>
                                </a:lnTo>
                                <a:lnTo>
                                  <a:pt x="4697" y="368"/>
                                </a:lnTo>
                                <a:lnTo>
                                  <a:pt x="4739" y="368"/>
                                </a:lnTo>
                                <a:lnTo>
                                  <a:pt x="4739" y="378"/>
                                </a:lnTo>
                                <a:close/>
                                <a:moveTo>
                                  <a:pt x="4666" y="378"/>
                                </a:moveTo>
                                <a:lnTo>
                                  <a:pt x="4624" y="378"/>
                                </a:lnTo>
                                <a:lnTo>
                                  <a:pt x="4624" y="368"/>
                                </a:lnTo>
                                <a:lnTo>
                                  <a:pt x="4666" y="368"/>
                                </a:lnTo>
                                <a:lnTo>
                                  <a:pt x="4666" y="378"/>
                                </a:lnTo>
                                <a:close/>
                                <a:moveTo>
                                  <a:pt x="4592" y="378"/>
                                </a:moveTo>
                                <a:lnTo>
                                  <a:pt x="4550" y="378"/>
                                </a:lnTo>
                                <a:lnTo>
                                  <a:pt x="4550" y="368"/>
                                </a:lnTo>
                                <a:lnTo>
                                  <a:pt x="4592" y="368"/>
                                </a:lnTo>
                                <a:lnTo>
                                  <a:pt x="4592" y="378"/>
                                </a:lnTo>
                                <a:close/>
                                <a:moveTo>
                                  <a:pt x="4519" y="378"/>
                                </a:moveTo>
                                <a:lnTo>
                                  <a:pt x="4477" y="378"/>
                                </a:lnTo>
                                <a:lnTo>
                                  <a:pt x="4477" y="368"/>
                                </a:lnTo>
                                <a:lnTo>
                                  <a:pt x="4519" y="368"/>
                                </a:lnTo>
                                <a:lnTo>
                                  <a:pt x="4519" y="378"/>
                                </a:lnTo>
                                <a:close/>
                                <a:moveTo>
                                  <a:pt x="4445" y="378"/>
                                </a:moveTo>
                                <a:lnTo>
                                  <a:pt x="4404" y="378"/>
                                </a:lnTo>
                                <a:lnTo>
                                  <a:pt x="4404" y="368"/>
                                </a:lnTo>
                                <a:lnTo>
                                  <a:pt x="4445" y="368"/>
                                </a:lnTo>
                                <a:lnTo>
                                  <a:pt x="4445" y="378"/>
                                </a:lnTo>
                                <a:close/>
                                <a:moveTo>
                                  <a:pt x="4371" y="378"/>
                                </a:moveTo>
                                <a:lnTo>
                                  <a:pt x="4329" y="378"/>
                                </a:lnTo>
                                <a:lnTo>
                                  <a:pt x="4329" y="368"/>
                                </a:lnTo>
                                <a:lnTo>
                                  <a:pt x="4371" y="368"/>
                                </a:lnTo>
                                <a:lnTo>
                                  <a:pt x="4371" y="378"/>
                                </a:lnTo>
                                <a:close/>
                                <a:moveTo>
                                  <a:pt x="4298" y="378"/>
                                </a:moveTo>
                                <a:lnTo>
                                  <a:pt x="4256" y="378"/>
                                </a:lnTo>
                                <a:lnTo>
                                  <a:pt x="4256" y="368"/>
                                </a:lnTo>
                                <a:lnTo>
                                  <a:pt x="4298" y="368"/>
                                </a:lnTo>
                                <a:lnTo>
                                  <a:pt x="4298" y="378"/>
                                </a:lnTo>
                                <a:close/>
                                <a:moveTo>
                                  <a:pt x="4225" y="378"/>
                                </a:moveTo>
                                <a:lnTo>
                                  <a:pt x="4183" y="378"/>
                                </a:lnTo>
                                <a:lnTo>
                                  <a:pt x="4183" y="368"/>
                                </a:lnTo>
                                <a:lnTo>
                                  <a:pt x="4225" y="368"/>
                                </a:lnTo>
                                <a:lnTo>
                                  <a:pt x="4225" y="378"/>
                                </a:lnTo>
                                <a:close/>
                                <a:moveTo>
                                  <a:pt x="4151" y="378"/>
                                </a:moveTo>
                                <a:lnTo>
                                  <a:pt x="4109" y="378"/>
                                </a:lnTo>
                                <a:lnTo>
                                  <a:pt x="4109" y="368"/>
                                </a:lnTo>
                                <a:lnTo>
                                  <a:pt x="4151" y="368"/>
                                </a:lnTo>
                                <a:lnTo>
                                  <a:pt x="4151" y="378"/>
                                </a:lnTo>
                                <a:close/>
                                <a:moveTo>
                                  <a:pt x="4078" y="378"/>
                                </a:moveTo>
                                <a:lnTo>
                                  <a:pt x="4036" y="378"/>
                                </a:lnTo>
                                <a:lnTo>
                                  <a:pt x="4036" y="368"/>
                                </a:lnTo>
                                <a:lnTo>
                                  <a:pt x="4078" y="368"/>
                                </a:lnTo>
                                <a:lnTo>
                                  <a:pt x="4078" y="378"/>
                                </a:lnTo>
                                <a:close/>
                                <a:moveTo>
                                  <a:pt x="4004" y="378"/>
                                </a:moveTo>
                                <a:lnTo>
                                  <a:pt x="3963" y="378"/>
                                </a:lnTo>
                                <a:lnTo>
                                  <a:pt x="3963" y="368"/>
                                </a:lnTo>
                                <a:lnTo>
                                  <a:pt x="4004" y="368"/>
                                </a:lnTo>
                                <a:lnTo>
                                  <a:pt x="4004" y="378"/>
                                </a:lnTo>
                                <a:close/>
                                <a:moveTo>
                                  <a:pt x="3931" y="378"/>
                                </a:moveTo>
                                <a:lnTo>
                                  <a:pt x="3889" y="378"/>
                                </a:lnTo>
                                <a:lnTo>
                                  <a:pt x="3889" y="368"/>
                                </a:lnTo>
                                <a:lnTo>
                                  <a:pt x="3931" y="368"/>
                                </a:lnTo>
                                <a:lnTo>
                                  <a:pt x="3931" y="378"/>
                                </a:lnTo>
                                <a:close/>
                                <a:moveTo>
                                  <a:pt x="3858" y="378"/>
                                </a:moveTo>
                                <a:lnTo>
                                  <a:pt x="3816" y="378"/>
                                </a:lnTo>
                                <a:lnTo>
                                  <a:pt x="3816" y="368"/>
                                </a:lnTo>
                                <a:lnTo>
                                  <a:pt x="3858" y="368"/>
                                </a:lnTo>
                                <a:lnTo>
                                  <a:pt x="3858" y="378"/>
                                </a:lnTo>
                                <a:close/>
                                <a:moveTo>
                                  <a:pt x="3784" y="378"/>
                                </a:moveTo>
                                <a:lnTo>
                                  <a:pt x="3742" y="378"/>
                                </a:lnTo>
                                <a:lnTo>
                                  <a:pt x="3742" y="368"/>
                                </a:lnTo>
                                <a:lnTo>
                                  <a:pt x="3784" y="368"/>
                                </a:lnTo>
                                <a:lnTo>
                                  <a:pt x="3784" y="378"/>
                                </a:lnTo>
                                <a:close/>
                                <a:moveTo>
                                  <a:pt x="3710" y="378"/>
                                </a:moveTo>
                                <a:lnTo>
                                  <a:pt x="3668" y="378"/>
                                </a:lnTo>
                                <a:lnTo>
                                  <a:pt x="3668" y="368"/>
                                </a:lnTo>
                                <a:lnTo>
                                  <a:pt x="3710" y="368"/>
                                </a:lnTo>
                                <a:lnTo>
                                  <a:pt x="3710" y="378"/>
                                </a:lnTo>
                                <a:close/>
                                <a:moveTo>
                                  <a:pt x="3637" y="378"/>
                                </a:moveTo>
                                <a:lnTo>
                                  <a:pt x="3595" y="378"/>
                                </a:lnTo>
                                <a:lnTo>
                                  <a:pt x="3595" y="368"/>
                                </a:lnTo>
                                <a:lnTo>
                                  <a:pt x="3637" y="368"/>
                                </a:lnTo>
                                <a:lnTo>
                                  <a:pt x="3637" y="378"/>
                                </a:lnTo>
                                <a:close/>
                                <a:moveTo>
                                  <a:pt x="3564" y="378"/>
                                </a:moveTo>
                                <a:lnTo>
                                  <a:pt x="3522" y="378"/>
                                </a:lnTo>
                                <a:lnTo>
                                  <a:pt x="3522" y="368"/>
                                </a:lnTo>
                                <a:lnTo>
                                  <a:pt x="3564" y="368"/>
                                </a:lnTo>
                                <a:lnTo>
                                  <a:pt x="3564" y="378"/>
                                </a:lnTo>
                                <a:close/>
                                <a:moveTo>
                                  <a:pt x="3490" y="378"/>
                                </a:moveTo>
                                <a:lnTo>
                                  <a:pt x="3448" y="378"/>
                                </a:lnTo>
                                <a:lnTo>
                                  <a:pt x="3448" y="368"/>
                                </a:lnTo>
                                <a:lnTo>
                                  <a:pt x="3490" y="368"/>
                                </a:lnTo>
                                <a:lnTo>
                                  <a:pt x="3490" y="378"/>
                                </a:lnTo>
                                <a:close/>
                                <a:moveTo>
                                  <a:pt x="3417" y="378"/>
                                </a:moveTo>
                                <a:lnTo>
                                  <a:pt x="3375" y="378"/>
                                </a:lnTo>
                                <a:lnTo>
                                  <a:pt x="3375" y="368"/>
                                </a:lnTo>
                                <a:lnTo>
                                  <a:pt x="3417" y="368"/>
                                </a:lnTo>
                                <a:lnTo>
                                  <a:pt x="3417" y="378"/>
                                </a:lnTo>
                                <a:close/>
                                <a:moveTo>
                                  <a:pt x="3343" y="378"/>
                                </a:moveTo>
                                <a:lnTo>
                                  <a:pt x="3301" y="378"/>
                                </a:lnTo>
                                <a:lnTo>
                                  <a:pt x="3301" y="368"/>
                                </a:lnTo>
                                <a:lnTo>
                                  <a:pt x="3343" y="368"/>
                                </a:lnTo>
                                <a:lnTo>
                                  <a:pt x="3343" y="378"/>
                                </a:lnTo>
                                <a:close/>
                                <a:moveTo>
                                  <a:pt x="3270" y="378"/>
                                </a:moveTo>
                                <a:lnTo>
                                  <a:pt x="3228" y="378"/>
                                </a:lnTo>
                                <a:lnTo>
                                  <a:pt x="3228" y="368"/>
                                </a:lnTo>
                                <a:lnTo>
                                  <a:pt x="3270" y="368"/>
                                </a:lnTo>
                                <a:lnTo>
                                  <a:pt x="3270" y="378"/>
                                </a:lnTo>
                                <a:close/>
                                <a:moveTo>
                                  <a:pt x="3197" y="378"/>
                                </a:moveTo>
                                <a:lnTo>
                                  <a:pt x="3155" y="378"/>
                                </a:lnTo>
                                <a:lnTo>
                                  <a:pt x="3155" y="368"/>
                                </a:lnTo>
                                <a:lnTo>
                                  <a:pt x="3197" y="368"/>
                                </a:lnTo>
                                <a:lnTo>
                                  <a:pt x="3197" y="378"/>
                                </a:lnTo>
                                <a:close/>
                                <a:moveTo>
                                  <a:pt x="3123" y="378"/>
                                </a:moveTo>
                                <a:lnTo>
                                  <a:pt x="3081" y="378"/>
                                </a:lnTo>
                                <a:lnTo>
                                  <a:pt x="3081" y="368"/>
                                </a:lnTo>
                                <a:lnTo>
                                  <a:pt x="3123" y="368"/>
                                </a:lnTo>
                                <a:lnTo>
                                  <a:pt x="3123" y="378"/>
                                </a:lnTo>
                                <a:close/>
                                <a:moveTo>
                                  <a:pt x="3049" y="378"/>
                                </a:moveTo>
                                <a:lnTo>
                                  <a:pt x="3007" y="378"/>
                                </a:lnTo>
                                <a:lnTo>
                                  <a:pt x="3007" y="368"/>
                                </a:lnTo>
                                <a:lnTo>
                                  <a:pt x="3049" y="368"/>
                                </a:lnTo>
                                <a:lnTo>
                                  <a:pt x="3049" y="378"/>
                                </a:lnTo>
                                <a:close/>
                                <a:moveTo>
                                  <a:pt x="2976" y="378"/>
                                </a:moveTo>
                                <a:lnTo>
                                  <a:pt x="2934" y="378"/>
                                </a:lnTo>
                                <a:lnTo>
                                  <a:pt x="2934" y="368"/>
                                </a:lnTo>
                                <a:lnTo>
                                  <a:pt x="2976" y="368"/>
                                </a:lnTo>
                                <a:lnTo>
                                  <a:pt x="2976" y="378"/>
                                </a:lnTo>
                                <a:close/>
                                <a:moveTo>
                                  <a:pt x="2902" y="378"/>
                                </a:moveTo>
                                <a:lnTo>
                                  <a:pt x="2860" y="378"/>
                                </a:lnTo>
                                <a:lnTo>
                                  <a:pt x="2860" y="368"/>
                                </a:lnTo>
                                <a:lnTo>
                                  <a:pt x="2902" y="368"/>
                                </a:lnTo>
                                <a:lnTo>
                                  <a:pt x="2902" y="378"/>
                                </a:lnTo>
                                <a:close/>
                                <a:moveTo>
                                  <a:pt x="2829" y="378"/>
                                </a:moveTo>
                                <a:lnTo>
                                  <a:pt x="2787" y="378"/>
                                </a:lnTo>
                                <a:lnTo>
                                  <a:pt x="2787" y="368"/>
                                </a:lnTo>
                                <a:lnTo>
                                  <a:pt x="2829" y="368"/>
                                </a:lnTo>
                                <a:lnTo>
                                  <a:pt x="2829" y="378"/>
                                </a:lnTo>
                                <a:close/>
                                <a:moveTo>
                                  <a:pt x="2756" y="378"/>
                                </a:moveTo>
                                <a:lnTo>
                                  <a:pt x="2714" y="378"/>
                                </a:lnTo>
                                <a:lnTo>
                                  <a:pt x="2714" y="368"/>
                                </a:lnTo>
                                <a:lnTo>
                                  <a:pt x="2756" y="368"/>
                                </a:lnTo>
                                <a:lnTo>
                                  <a:pt x="2756" y="378"/>
                                </a:lnTo>
                                <a:close/>
                                <a:moveTo>
                                  <a:pt x="2682" y="378"/>
                                </a:moveTo>
                                <a:lnTo>
                                  <a:pt x="2640" y="378"/>
                                </a:lnTo>
                                <a:lnTo>
                                  <a:pt x="2640" y="368"/>
                                </a:lnTo>
                                <a:lnTo>
                                  <a:pt x="2682" y="368"/>
                                </a:lnTo>
                                <a:lnTo>
                                  <a:pt x="2682" y="378"/>
                                </a:lnTo>
                                <a:close/>
                                <a:moveTo>
                                  <a:pt x="2609" y="378"/>
                                </a:moveTo>
                                <a:lnTo>
                                  <a:pt x="2567" y="378"/>
                                </a:lnTo>
                                <a:lnTo>
                                  <a:pt x="2567" y="368"/>
                                </a:lnTo>
                                <a:lnTo>
                                  <a:pt x="2609" y="368"/>
                                </a:lnTo>
                                <a:lnTo>
                                  <a:pt x="2609" y="378"/>
                                </a:lnTo>
                                <a:close/>
                                <a:moveTo>
                                  <a:pt x="2535" y="378"/>
                                </a:moveTo>
                                <a:lnTo>
                                  <a:pt x="2494" y="378"/>
                                </a:lnTo>
                                <a:lnTo>
                                  <a:pt x="2494" y="368"/>
                                </a:lnTo>
                                <a:lnTo>
                                  <a:pt x="2535" y="368"/>
                                </a:lnTo>
                                <a:lnTo>
                                  <a:pt x="2535" y="378"/>
                                </a:lnTo>
                                <a:close/>
                                <a:moveTo>
                                  <a:pt x="2462" y="378"/>
                                </a:moveTo>
                                <a:lnTo>
                                  <a:pt x="2419" y="378"/>
                                </a:lnTo>
                                <a:lnTo>
                                  <a:pt x="2419" y="368"/>
                                </a:lnTo>
                                <a:lnTo>
                                  <a:pt x="2462" y="368"/>
                                </a:lnTo>
                                <a:lnTo>
                                  <a:pt x="2462" y="378"/>
                                </a:lnTo>
                                <a:close/>
                                <a:moveTo>
                                  <a:pt x="2388" y="378"/>
                                </a:moveTo>
                                <a:lnTo>
                                  <a:pt x="2346" y="378"/>
                                </a:lnTo>
                                <a:lnTo>
                                  <a:pt x="2346" y="368"/>
                                </a:lnTo>
                                <a:lnTo>
                                  <a:pt x="2388" y="368"/>
                                </a:lnTo>
                                <a:lnTo>
                                  <a:pt x="2388" y="378"/>
                                </a:lnTo>
                                <a:close/>
                                <a:moveTo>
                                  <a:pt x="2315" y="378"/>
                                </a:moveTo>
                                <a:lnTo>
                                  <a:pt x="2273" y="378"/>
                                </a:lnTo>
                                <a:lnTo>
                                  <a:pt x="2273" y="368"/>
                                </a:lnTo>
                                <a:lnTo>
                                  <a:pt x="2315" y="368"/>
                                </a:lnTo>
                                <a:lnTo>
                                  <a:pt x="2315" y="378"/>
                                </a:lnTo>
                                <a:close/>
                                <a:moveTo>
                                  <a:pt x="2241" y="378"/>
                                </a:moveTo>
                                <a:lnTo>
                                  <a:pt x="2199" y="378"/>
                                </a:lnTo>
                                <a:lnTo>
                                  <a:pt x="2199" y="368"/>
                                </a:lnTo>
                                <a:lnTo>
                                  <a:pt x="2241" y="368"/>
                                </a:lnTo>
                                <a:lnTo>
                                  <a:pt x="2241" y="378"/>
                                </a:lnTo>
                                <a:close/>
                                <a:moveTo>
                                  <a:pt x="2168" y="378"/>
                                </a:moveTo>
                                <a:lnTo>
                                  <a:pt x="2126" y="378"/>
                                </a:lnTo>
                                <a:lnTo>
                                  <a:pt x="2126" y="368"/>
                                </a:lnTo>
                                <a:lnTo>
                                  <a:pt x="2168" y="368"/>
                                </a:lnTo>
                                <a:lnTo>
                                  <a:pt x="2168" y="378"/>
                                </a:lnTo>
                                <a:close/>
                                <a:moveTo>
                                  <a:pt x="2094" y="378"/>
                                </a:moveTo>
                                <a:lnTo>
                                  <a:pt x="2053" y="378"/>
                                </a:lnTo>
                                <a:lnTo>
                                  <a:pt x="2053" y="368"/>
                                </a:lnTo>
                                <a:lnTo>
                                  <a:pt x="2094" y="368"/>
                                </a:lnTo>
                                <a:lnTo>
                                  <a:pt x="2094" y="378"/>
                                </a:lnTo>
                                <a:close/>
                                <a:moveTo>
                                  <a:pt x="2021" y="378"/>
                                </a:moveTo>
                                <a:lnTo>
                                  <a:pt x="1979" y="378"/>
                                </a:lnTo>
                                <a:lnTo>
                                  <a:pt x="1979" y="368"/>
                                </a:lnTo>
                                <a:lnTo>
                                  <a:pt x="2021" y="368"/>
                                </a:lnTo>
                                <a:lnTo>
                                  <a:pt x="2021" y="378"/>
                                </a:lnTo>
                                <a:close/>
                                <a:moveTo>
                                  <a:pt x="1948" y="378"/>
                                </a:moveTo>
                                <a:lnTo>
                                  <a:pt x="1906" y="378"/>
                                </a:lnTo>
                                <a:lnTo>
                                  <a:pt x="1906" y="368"/>
                                </a:lnTo>
                                <a:lnTo>
                                  <a:pt x="1948" y="368"/>
                                </a:lnTo>
                                <a:lnTo>
                                  <a:pt x="1948" y="378"/>
                                </a:lnTo>
                                <a:close/>
                                <a:moveTo>
                                  <a:pt x="1874" y="378"/>
                                </a:moveTo>
                                <a:lnTo>
                                  <a:pt x="1832" y="378"/>
                                </a:lnTo>
                                <a:lnTo>
                                  <a:pt x="1832" y="368"/>
                                </a:lnTo>
                                <a:lnTo>
                                  <a:pt x="1874" y="368"/>
                                </a:lnTo>
                                <a:lnTo>
                                  <a:pt x="1874" y="378"/>
                                </a:lnTo>
                                <a:close/>
                                <a:moveTo>
                                  <a:pt x="1801" y="378"/>
                                </a:moveTo>
                                <a:lnTo>
                                  <a:pt x="1758" y="378"/>
                                </a:lnTo>
                                <a:lnTo>
                                  <a:pt x="1758" y="368"/>
                                </a:lnTo>
                                <a:lnTo>
                                  <a:pt x="1801" y="368"/>
                                </a:lnTo>
                                <a:lnTo>
                                  <a:pt x="1801" y="378"/>
                                </a:lnTo>
                                <a:close/>
                                <a:moveTo>
                                  <a:pt x="1727" y="378"/>
                                </a:moveTo>
                                <a:lnTo>
                                  <a:pt x="1685" y="378"/>
                                </a:lnTo>
                                <a:lnTo>
                                  <a:pt x="1685" y="368"/>
                                </a:lnTo>
                                <a:lnTo>
                                  <a:pt x="1727" y="368"/>
                                </a:lnTo>
                                <a:lnTo>
                                  <a:pt x="1727" y="378"/>
                                </a:lnTo>
                                <a:close/>
                                <a:moveTo>
                                  <a:pt x="1654" y="378"/>
                                </a:moveTo>
                                <a:lnTo>
                                  <a:pt x="1612" y="378"/>
                                </a:lnTo>
                                <a:lnTo>
                                  <a:pt x="1612" y="368"/>
                                </a:lnTo>
                                <a:lnTo>
                                  <a:pt x="1654" y="368"/>
                                </a:lnTo>
                                <a:lnTo>
                                  <a:pt x="1654" y="378"/>
                                </a:lnTo>
                                <a:close/>
                                <a:moveTo>
                                  <a:pt x="1580" y="378"/>
                                </a:moveTo>
                                <a:lnTo>
                                  <a:pt x="1538" y="378"/>
                                </a:lnTo>
                                <a:lnTo>
                                  <a:pt x="1538" y="368"/>
                                </a:lnTo>
                                <a:lnTo>
                                  <a:pt x="1580" y="368"/>
                                </a:lnTo>
                                <a:lnTo>
                                  <a:pt x="1580" y="378"/>
                                </a:lnTo>
                                <a:close/>
                                <a:moveTo>
                                  <a:pt x="1507" y="378"/>
                                </a:moveTo>
                                <a:lnTo>
                                  <a:pt x="1465" y="378"/>
                                </a:lnTo>
                                <a:lnTo>
                                  <a:pt x="1465" y="368"/>
                                </a:lnTo>
                                <a:lnTo>
                                  <a:pt x="1507" y="368"/>
                                </a:lnTo>
                                <a:lnTo>
                                  <a:pt x="1507" y="378"/>
                                </a:lnTo>
                                <a:close/>
                                <a:moveTo>
                                  <a:pt x="1433" y="378"/>
                                </a:moveTo>
                                <a:lnTo>
                                  <a:pt x="1391" y="378"/>
                                </a:lnTo>
                                <a:lnTo>
                                  <a:pt x="1391" y="368"/>
                                </a:lnTo>
                                <a:lnTo>
                                  <a:pt x="1433" y="368"/>
                                </a:lnTo>
                                <a:lnTo>
                                  <a:pt x="1433" y="378"/>
                                </a:lnTo>
                                <a:close/>
                                <a:moveTo>
                                  <a:pt x="1360" y="378"/>
                                </a:moveTo>
                                <a:lnTo>
                                  <a:pt x="1318" y="378"/>
                                </a:lnTo>
                                <a:lnTo>
                                  <a:pt x="1318" y="368"/>
                                </a:lnTo>
                                <a:lnTo>
                                  <a:pt x="1360" y="368"/>
                                </a:lnTo>
                                <a:lnTo>
                                  <a:pt x="1360" y="378"/>
                                </a:lnTo>
                                <a:close/>
                                <a:moveTo>
                                  <a:pt x="1287" y="378"/>
                                </a:moveTo>
                                <a:lnTo>
                                  <a:pt x="1245" y="378"/>
                                </a:lnTo>
                                <a:lnTo>
                                  <a:pt x="1245" y="368"/>
                                </a:lnTo>
                                <a:lnTo>
                                  <a:pt x="1287" y="368"/>
                                </a:lnTo>
                                <a:lnTo>
                                  <a:pt x="1287" y="378"/>
                                </a:lnTo>
                                <a:close/>
                                <a:moveTo>
                                  <a:pt x="1213" y="378"/>
                                </a:moveTo>
                                <a:lnTo>
                                  <a:pt x="1171" y="378"/>
                                </a:lnTo>
                                <a:lnTo>
                                  <a:pt x="1171" y="368"/>
                                </a:lnTo>
                                <a:lnTo>
                                  <a:pt x="1213" y="368"/>
                                </a:lnTo>
                                <a:lnTo>
                                  <a:pt x="1213" y="378"/>
                                </a:lnTo>
                                <a:close/>
                                <a:moveTo>
                                  <a:pt x="1140" y="378"/>
                                </a:moveTo>
                                <a:lnTo>
                                  <a:pt x="1097" y="378"/>
                                </a:lnTo>
                                <a:lnTo>
                                  <a:pt x="1097" y="368"/>
                                </a:lnTo>
                                <a:lnTo>
                                  <a:pt x="1140" y="368"/>
                                </a:lnTo>
                                <a:lnTo>
                                  <a:pt x="1140" y="378"/>
                                </a:lnTo>
                                <a:close/>
                                <a:moveTo>
                                  <a:pt x="1066" y="378"/>
                                </a:moveTo>
                                <a:lnTo>
                                  <a:pt x="1024" y="378"/>
                                </a:lnTo>
                                <a:lnTo>
                                  <a:pt x="1024" y="368"/>
                                </a:lnTo>
                                <a:lnTo>
                                  <a:pt x="1066" y="368"/>
                                </a:lnTo>
                                <a:lnTo>
                                  <a:pt x="1066" y="378"/>
                                </a:lnTo>
                                <a:close/>
                                <a:moveTo>
                                  <a:pt x="992" y="378"/>
                                </a:moveTo>
                                <a:lnTo>
                                  <a:pt x="950" y="378"/>
                                </a:lnTo>
                                <a:lnTo>
                                  <a:pt x="950" y="368"/>
                                </a:lnTo>
                                <a:lnTo>
                                  <a:pt x="992" y="368"/>
                                </a:lnTo>
                                <a:lnTo>
                                  <a:pt x="992" y="378"/>
                                </a:lnTo>
                                <a:close/>
                                <a:moveTo>
                                  <a:pt x="919" y="378"/>
                                </a:moveTo>
                                <a:lnTo>
                                  <a:pt x="877" y="378"/>
                                </a:lnTo>
                                <a:lnTo>
                                  <a:pt x="877" y="368"/>
                                </a:lnTo>
                                <a:lnTo>
                                  <a:pt x="919" y="368"/>
                                </a:lnTo>
                                <a:lnTo>
                                  <a:pt x="919" y="378"/>
                                </a:lnTo>
                                <a:close/>
                                <a:moveTo>
                                  <a:pt x="846" y="378"/>
                                </a:moveTo>
                                <a:lnTo>
                                  <a:pt x="804" y="378"/>
                                </a:lnTo>
                                <a:lnTo>
                                  <a:pt x="804" y="368"/>
                                </a:lnTo>
                                <a:lnTo>
                                  <a:pt x="846" y="368"/>
                                </a:lnTo>
                                <a:lnTo>
                                  <a:pt x="846" y="378"/>
                                </a:lnTo>
                                <a:close/>
                                <a:moveTo>
                                  <a:pt x="772" y="378"/>
                                </a:moveTo>
                                <a:lnTo>
                                  <a:pt x="730" y="378"/>
                                </a:lnTo>
                                <a:lnTo>
                                  <a:pt x="730" y="368"/>
                                </a:lnTo>
                                <a:lnTo>
                                  <a:pt x="772" y="368"/>
                                </a:lnTo>
                                <a:lnTo>
                                  <a:pt x="772" y="378"/>
                                </a:lnTo>
                                <a:close/>
                                <a:moveTo>
                                  <a:pt x="699" y="378"/>
                                </a:moveTo>
                                <a:lnTo>
                                  <a:pt x="657" y="378"/>
                                </a:lnTo>
                                <a:lnTo>
                                  <a:pt x="657" y="368"/>
                                </a:lnTo>
                                <a:lnTo>
                                  <a:pt x="699" y="368"/>
                                </a:lnTo>
                                <a:lnTo>
                                  <a:pt x="699" y="378"/>
                                </a:lnTo>
                                <a:close/>
                                <a:moveTo>
                                  <a:pt x="625" y="378"/>
                                </a:moveTo>
                                <a:lnTo>
                                  <a:pt x="584" y="378"/>
                                </a:lnTo>
                                <a:lnTo>
                                  <a:pt x="584" y="368"/>
                                </a:lnTo>
                                <a:lnTo>
                                  <a:pt x="625" y="368"/>
                                </a:lnTo>
                                <a:lnTo>
                                  <a:pt x="625" y="378"/>
                                </a:lnTo>
                                <a:close/>
                                <a:moveTo>
                                  <a:pt x="552" y="378"/>
                                </a:moveTo>
                                <a:lnTo>
                                  <a:pt x="510" y="378"/>
                                </a:lnTo>
                                <a:lnTo>
                                  <a:pt x="510" y="368"/>
                                </a:lnTo>
                                <a:lnTo>
                                  <a:pt x="552" y="368"/>
                                </a:lnTo>
                                <a:lnTo>
                                  <a:pt x="552" y="378"/>
                                </a:lnTo>
                                <a:close/>
                                <a:moveTo>
                                  <a:pt x="479" y="378"/>
                                </a:moveTo>
                                <a:lnTo>
                                  <a:pt x="436" y="378"/>
                                </a:lnTo>
                                <a:lnTo>
                                  <a:pt x="436" y="368"/>
                                </a:lnTo>
                                <a:lnTo>
                                  <a:pt x="479" y="368"/>
                                </a:lnTo>
                                <a:lnTo>
                                  <a:pt x="479" y="378"/>
                                </a:lnTo>
                                <a:close/>
                                <a:moveTo>
                                  <a:pt x="405" y="378"/>
                                </a:moveTo>
                                <a:lnTo>
                                  <a:pt x="363" y="378"/>
                                </a:lnTo>
                                <a:lnTo>
                                  <a:pt x="363" y="368"/>
                                </a:lnTo>
                                <a:lnTo>
                                  <a:pt x="405" y="368"/>
                                </a:lnTo>
                                <a:lnTo>
                                  <a:pt x="405" y="378"/>
                                </a:lnTo>
                                <a:close/>
                                <a:moveTo>
                                  <a:pt x="331" y="378"/>
                                </a:moveTo>
                                <a:lnTo>
                                  <a:pt x="289" y="378"/>
                                </a:lnTo>
                                <a:lnTo>
                                  <a:pt x="289" y="368"/>
                                </a:lnTo>
                                <a:lnTo>
                                  <a:pt x="331" y="368"/>
                                </a:lnTo>
                                <a:lnTo>
                                  <a:pt x="331" y="378"/>
                                </a:lnTo>
                                <a:close/>
                                <a:moveTo>
                                  <a:pt x="258" y="378"/>
                                </a:moveTo>
                                <a:lnTo>
                                  <a:pt x="216" y="378"/>
                                </a:lnTo>
                                <a:lnTo>
                                  <a:pt x="216" y="368"/>
                                </a:lnTo>
                                <a:lnTo>
                                  <a:pt x="258" y="368"/>
                                </a:lnTo>
                                <a:lnTo>
                                  <a:pt x="258" y="378"/>
                                </a:lnTo>
                                <a:close/>
                                <a:moveTo>
                                  <a:pt x="185" y="378"/>
                                </a:moveTo>
                                <a:lnTo>
                                  <a:pt x="143" y="378"/>
                                </a:lnTo>
                                <a:lnTo>
                                  <a:pt x="143" y="368"/>
                                </a:lnTo>
                                <a:lnTo>
                                  <a:pt x="185" y="368"/>
                                </a:lnTo>
                                <a:lnTo>
                                  <a:pt x="185" y="378"/>
                                </a:lnTo>
                                <a:close/>
                                <a:moveTo>
                                  <a:pt x="111" y="378"/>
                                </a:moveTo>
                                <a:lnTo>
                                  <a:pt x="69" y="378"/>
                                </a:lnTo>
                                <a:lnTo>
                                  <a:pt x="69" y="368"/>
                                </a:lnTo>
                                <a:lnTo>
                                  <a:pt x="111" y="368"/>
                                </a:lnTo>
                                <a:lnTo>
                                  <a:pt x="111" y="378"/>
                                </a:lnTo>
                                <a:close/>
                                <a:moveTo>
                                  <a:pt x="38" y="378"/>
                                </a:moveTo>
                                <a:lnTo>
                                  <a:pt x="5" y="378"/>
                                </a:lnTo>
                                <a:lnTo>
                                  <a:pt x="5" y="368"/>
                                </a:lnTo>
                                <a:lnTo>
                                  <a:pt x="38" y="368"/>
                                </a:lnTo>
                                <a:lnTo>
                                  <a:pt x="38" y="378"/>
                                </a:lnTo>
                                <a:close/>
                              </a:path>
                            </a:pathLst>
                          </a:custGeom>
                          <a:solidFill>
                            <a:srgbClr val="2C2C2D"/>
                          </a:solidFill>
                          <a:ln w="635" cap="flat">
                            <a:solidFill>
                              <a:srgbClr val="2C2C2D"/>
                            </a:solidFill>
                            <a:prstDash val="solid"/>
                            <a:round/>
                            <a:headEnd/>
                            <a:tailEnd/>
                          </a:ln>
                        </wps:spPr>
                        <wps:bodyPr rot="0" vert="horz" wrap="square" lIns="91440" tIns="45720" rIns="91440" bIns="45720" anchor="t" anchorCtr="0" upright="1">
                          <a:noAutofit/>
                        </wps:bodyPr>
                      </wps:wsp>
                      <wps:wsp>
                        <wps:cNvPr id="162" name="Rectangle 316"/>
                        <wps:cNvSpPr>
                          <a:spLocks noChangeArrowheads="1"/>
                        </wps:cNvSpPr>
                        <wps:spPr bwMode="auto">
                          <a:xfrm>
                            <a:off x="2099310" y="1344295"/>
                            <a:ext cx="17437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F0984" w14:textId="77777777" w:rsidR="001C32BD" w:rsidRDefault="001C32BD" w:rsidP="000271D5">
                              <w:r>
                                <w:rPr>
                                  <w:rFonts w:ascii="Arial" w:hAnsi="Arial" w:cs="Arial"/>
                                  <w:color w:val="2C2C2D"/>
                                </w:rPr>
                                <w:t>2: TUPF establishment/release</w:t>
                              </w:r>
                            </w:p>
                          </w:txbxContent>
                        </wps:txbx>
                        <wps:bodyPr rot="0" vert="horz" wrap="none" lIns="0" tIns="0" rIns="0" bIns="0" anchor="t" anchorCtr="0">
                          <a:spAutoFit/>
                        </wps:bodyPr>
                      </wps:wsp>
                    </wpc:wpc>
                  </a:graphicData>
                </a:graphic>
              </wp:inline>
            </w:drawing>
          </mc:Choice>
          <mc:Fallback>
            <w:pict>
              <v:group w14:anchorId="29ADE894" id="Canvas 273" o:spid="_x0000_s1203" editas="canvas" style="width:481.45pt;height:161.95pt;mso-position-horizontal-relative:char;mso-position-vertical-relative:line" coordsize="61144,2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">
                <v:shape id="_x0000_s1204" type="#_x0000_t75" style="position:absolute;width:61144;height:20567;visibility:visible;mso-wrap-style:square">
                  <v:fill o:detectmouseclick="t"/>
                  <v:path o:connecttype="none"/>
                </v:shape>
                <v:rect id="Rectangle 275" o:spid="_x0000_s1205"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" fillcolor="#bfbfbf" stroked="f"/>
                <v:rect id="Rectangle 276" o:spid="_x0000_s1206"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" filled="f" strokecolor="#2c2c2d" strokeweight=".5pt">
                  <v:stroke joinstyle="round"/>
                </v:rect>
                <v:rect id="_x0000_s1207" style="position:absolute;left:889;top:46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6EvwAAANwAAAAPAAAAZHJzL2Rvd25yZXYueG1sRE/bisIw&#10;EH0X/Icwgm+aquw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CLeg6EvwAAANwAAAAPAAAAAAAA&#10;AAAAAAAAAAcCAABkcnMvZG93bnJldi54bWxQSwUGAAAAAAMAAwC3AAAA8wIAAAAA&#10;" filled="f" stroked="f">
                  <v:textbox style="mso-fit-shape-to-text:t" inset="0,0,0,0">
                    <w:txbxContent>
                      <w:p w14:paraId="061D9EF5" w14:textId="77777777" w:rsidR="001C32BD" w:rsidRDefault="001C32BD" w:rsidP="000271D5">
                        <w:r>
                          <w:rPr>
                            <w:rFonts w:ascii="Arial" w:hAnsi="Arial" w:cs="Arial"/>
                            <w:color w:val="2C2C2D"/>
                          </w:rPr>
                          <w:t>UE</w:t>
                        </w:r>
                      </w:p>
                    </w:txbxContent>
                  </v:textbox>
                </v:rect>
                <v:rect id="Rectangle 278" o:spid="_x0000_s1208"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" fillcolor="#bfbfbf" stroked="f"/>
                <v:rect id="_x0000_s1209"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" filled="f" strokecolor="#2c2c2d" strokeweight=".5pt">
                  <v:stroke joinstyle="round"/>
                </v:rect>
                <v:rect id="Rectangle 280" o:spid="_x0000_s1210" style="position:absolute;left:6553;top:514;width:40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616D710F" w14:textId="77777777" w:rsidR="001C32BD" w:rsidRDefault="001C32BD" w:rsidP="000271D5">
                        <w:r>
                          <w:rPr>
                            <w:rFonts w:ascii="Arial" w:hAnsi="Arial" w:cs="Arial"/>
                            <w:color w:val="2C2C2D"/>
                          </w:rPr>
                          <w:t xml:space="preserve">Source </w:t>
                        </w:r>
                      </w:p>
                    </w:txbxContent>
                  </v:textbox>
                </v:rect>
                <v:rect id="Rectangle 281" o:spid="_x0000_s1211" style="position:absolute;left:5549;top:2190;width:58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47993712" w14:textId="77777777" w:rsidR="001C32BD" w:rsidRDefault="001C32BD" w:rsidP="000271D5">
                        <w:r>
                          <w:rPr>
                            <w:rFonts w:ascii="Arial" w:hAnsi="Arial" w:cs="Arial"/>
                            <w:color w:val="2C2C2D"/>
                          </w:rPr>
                          <w:t>RAN node</w:t>
                        </w:r>
                      </w:p>
                    </w:txbxContent>
                  </v:textbox>
                </v:rect>
                <v:rect id="Rectangle 282" o:spid="_x0000_s1212"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" fillcolor="#bfbfbf" stroked="f"/>
                <v:rect id="Rectangle 283" o:spid="_x0000_s1213"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" filled="f" strokecolor="#2c2c2d" strokeweight=".5pt">
                  <v:stroke joinstyle="round"/>
                </v:rect>
                <v:rect id="Rectangle 284" o:spid="_x0000_s1214" style="position:absolute;left:16617;top:527;width:36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1ED78A3D" w14:textId="77777777" w:rsidR="001C32BD" w:rsidRDefault="001C32BD" w:rsidP="000271D5">
                        <w:r>
                          <w:rPr>
                            <w:rFonts w:ascii="Arial" w:hAnsi="Arial" w:cs="Arial"/>
                            <w:color w:val="2C2C2D"/>
                          </w:rPr>
                          <w:t xml:space="preserve">Target </w:t>
                        </w:r>
                      </w:p>
                    </w:txbxContent>
                  </v:textbox>
                </v:rect>
                <v:rect id="Rectangle 285" o:spid="_x0000_s1215" style="position:absolute;left:15290;top:2203;width:586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E1BB3E2" w14:textId="77777777" w:rsidR="001C32BD" w:rsidRDefault="001C32BD" w:rsidP="000271D5">
                        <w:r>
                          <w:rPr>
                            <w:rFonts w:ascii="Arial" w:hAnsi="Arial" w:cs="Arial"/>
                            <w:color w:val="2C2C2D"/>
                          </w:rPr>
                          <w:t>RAN node</w:t>
                        </w:r>
                      </w:p>
                    </w:txbxContent>
                  </v:textbox>
                </v:rect>
                <v:rect id="Rectangle 286" o:spid="_x0000_s1216"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" fillcolor="#bfbfbf" stroked="f"/>
                <v:rect id="Rectangle 287" o:spid="_x0000_s1217"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" filled="f" strokecolor="#2c2c2d" strokeweight=".5pt">
                  <v:stroke joinstyle="round"/>
                </v:rect>
                <v:rect id="Rectangle 288" o:spid="_x0000_s1218" style="position:absolute;left:27057;top:53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73E873DB" w14:textId="77777777" w:rsidR="001C32BD" w:rsidRDefault="001C32BD" w:rsidP="000271D5">
                        <w:r>
                          <w:rPr>
                            <w:rFonts w:ascii="Arial" w:hAnsi="Arial" w:cs="Arial"/>
                            <w:color w:val="2C2C2D"/>
                          </w:rPr>
                          <w:t xml:space="preserve">CP </w:t>
                        </w:r>
                      </w:p>
                    </w:txbxContent>
                  </v:textbox>
                </v:rect>
                <v:rect id="Rectangle 289" o:spid="_x0000_s1219" style="position:absolute;left:25260;top:2216;width:50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322D2ECC" w14:textId="77777777" w:rsidR="001C32BD" w:rsidRDefault="001C32BD" w:rsidP="000271D5">
                        <w:r>
                          <w:rPr>
                            <w:rFonts w:ascii="Arial" w:hAnsi="Arial" w:cs="Arial"/>
                            <w:color w:val="2C2C2D"/>
                          </w:rPr>
                          <w:t>functions</w:t>
                        </w:r>
                      </w:p>
                    </w:txbxContent>
                  </v:textbox>
                </v:rect>
                <v:rect id="Rectangle 290" o:spid="_x0000_s1220"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" fillcolor="#bfbfbf" stroked="f"/>
                <v:rect id="Rectangle 291" o:spid="_x0000_s1221"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" filled="f" strokecolor="#2c2c2d" strokeweight=".5pt">
                  <v:stroke joinstyle="round"/>
                </v:rect>
                <v:rect id="Rectangle 292" o:spid="_x0000_s1222" style="position:absolute;left:36029;top:558;width:720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7F64CC24" w14:textId="77777777" w:rsidR="001C32BD" w:rsidRDefault="001C32BD" w:rsidP="000271D5">
                        <w:r>
                          <w:rPr>
                            <w:rFonts w:ascii="Arial" w:hAnsi="Arial" w:cs="Arial"/>
                            <w:color w:val="2C2C2D"/>
                          </w:rPr>
                          <w:t>UP functions</w:t>
                        </w:r>
                      </w:p>
                    </w:txbxContent>
                  </v:textbox>
                </v:rect>
                <v:rect id="Rectangle 293" o:spid="_x0000_s1223" style="position:absolute;left:34036;top:2216;width:108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528CC16B" w14:textId="77777777" w:rsidR="001C32BD" w:rsidRDefault="001C32BD" w:rsidP="000271D5">
                        <w:r>
                          <w:rPr>
                            <w:rFonts w:ascii="Arial" w:hAnsi="Arial" w:cs="Arial"/>
                            <w:color w:val="2C2C2D"/>
                          </w:rPr>
                          <w:t>(other than anchor)</w:t>
                        </w:r>
                      </w:p>
                    </w:txbxContent>
                  </v:textbox>
                </v:rect>
                <v:rect id="Rectangle 294" o:spid="_x0000_s1224"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" fillcolor="#bfbfbf" stroked="f"/>
                <v:rect id="Rectangle 295" o:spid="_x0000_s1225"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" filled="f" strokecolor="#2c2c2d" strokeweight=".5pt">
                  <v:stroke joinstyle="round"/>
                </v:rect>
                <v:rect id="Rectangle 296" o:spid="_x0000_s1226" style="position:absolute;left:48933;top:558;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7B54B6B4" w14:textId="77777777" w:rsidR="001C32BD" w:rsidRDefault="001C32BD" w:rsidP="000271D5">
                        <w:r>
                          <w:rPr>
                            <w:rFonts w:ascii="Arial" w:hAnsi="Arial" w:cs="Arial"/>
                            <w:color w:val="2C2C2D"/>
                          </w:rPr>
                          <w:t>TUPF1</w:t>
                        </w:r>
                      </w:p>
                    </w:txbxContent>
                  </v:textbox>
                </v:rect>
                <v:rect id="Rectangle 297" o:spid="_x0000_s1227"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" fillcolor="#bfbfbf" stroked="f"/>
                <v:rect id="Rectangle 298" o:spid="_x0000_s1228"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" filled="f" strokecolor="#2c2c2d" strokeweight=".5pt">
                  <v:stroke joinstyle="round"/>
                </v:rect>
                <v:rect id="Rectangle 299" o:spid="_x0000_s1229" style="position:absolute;left:55930;top:469;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119CB2AD" w14:textId="77777777" w:rsidR="001C32BD" w:rsidRDefault="001C32BD" w:rsidP="000271D5">
                        <w:r>
                          <w:rPr>
                            <w:rFonts w:ascii="Arial" w:hAnsi="Arial" w:cs="Arial"/>
                            <w:color w:val="2C2C2D"/>
                          </w:rPr>
                          <w:t>TUPF2</w:t>
                        </w:r>
                      </w:p>
                    </w:txbxContent>
                  </v:textbox>
                </v:rect>
                <v:line id="Line 300" o:spid="_x0000_s1230" style="position:absolute;visibility:visible;mso-wrap-style:square" from="1797,2400" to="1797,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" strokecolor="#58585a" strokeweight=".5pt"/>
                <v:line id="Line 301" o:spid="_x0000_s1231" style="position:absolute;visibility:visible;mso-wrap-style:square" from="8788,4133" to="8788,18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" strokecolor="#58585a" strokeweight=".5pt"/>
                <v:line id="Line 302" o:spid="_x0000_s1232" style="position:absolute;visibility:visible;mso-wrap-style:square" from="18503,4203" to="18503,18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" strokecolor="#58585a" strokeweight=".5pt"/>
                <v:line id="Line 303" o:spid="_x0000_s1233" style="position:absolute;visibility:visible;mso-wrap-style:square" from="28092,4203" to="28092,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" strokecolor="#58585a" strokeweight=".5pt"/>
                <v:line id="Line 304" o:spid="_x0000_s1234" style="position:absolute;visibility:visible;mso-wrap-style:square" from="40011,4203" to="40011,18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" strokecolor="#58585a" strokeweight=".5pt"/>
                <v:line id="Line 305" o:spid="_x0000_s1235" style="position:absolute;visibility:visible;mso-wrap-style:square" from="51060,2470" to="51060,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" strokecolor="#58585a" strokeweight=".5pt"/>
                <v:line id="Line 306" o:spid="_x0000_s1236" style="position:absolute;visibility:visible;mso-wrap-style:square" from="58115,2400" to="58115,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" strokecolor="#58585a" strokeweight=".5pt"/>
                <v:rect id="Rectangle 307" o:spid="_x0000_s1237"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" stroked="f"/>
                <v:rect id="Rectangle 308" o:spid="_x0000_s1238"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" filled="f" strokecolor="#2c2c2d" strokeweight=".5pt">
                  <v:stroke joinstyle="round"/>
                </v:rect>
                <v:rect id="Rectangle 309" o:spid="_x0000_s1239" style="position:absolute;left:17665;top:5689;width:2322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05E2DD5D" w14:textId="77777777" w:rsidR="001C32BD" w:rsidRDefault="001C32BD" w:rsidP="000271D5">
                        <w:r>
                          <w:rPr>
                            <w:rFonts w:ascii="Arial" w:hAnsi="Arial" w:cs="Arial"/>
                            <w:color w:val="2C2C2D"/>
                          </w:rPr>
                          <w:t>0: PDU Session establishment procedure</w:t>
                        </w:r>
                      </w:p>
                    </w:txbxContent>
                  </v:textbox>
                </v:rect>
                <v:rect id="Rectangle 310" o:spid="_x0000_s1240"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" stroked="f"/>
                <v:rect id="Rectangle 311" o:spid="_x0000_s1241"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" filled="f" strokecolor="#2c2c2d" strokeweight=".5pt">
                  <v:stroke joinstyle="round"/>
                </v:rect>
                <v:rect id="Rectangle 312" o:spid="_x0000_s1242" style="position:absolute;left:11741;top:958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650B315C" w14:textId="77777777" w:rsidR="001C32BD" w:rsidRDefault="001C32BD" w:rsidP="000271D5">
                        <w:r>
                          <w:rPr>
                            <w:rFonts w:ascii="Arial" w:hAnsi="Arial" w:cs="Arial"/>
                            <w:color w:val="2C2C2D"/>
                          </w:rPr>
                          <w:t>1</w:t>
                        </w:r>
                      </w:p>
                    </w:txbxContent>
                  </v:textbox>
                </v:rect>
                <v:rect id="Rectangle 313" o:spid="_x0000_s1243" style="position:absolute;left:12541;top:9582;width:33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103188E9" w14:textId="77777777" w:rsidR="001C32BD" w:rsidRDefault="001C32BD" w:rsidP="000271D5">
                        <w:r>
                          <w:rPr>
                            <w:rFonts w:ascii="Arial" w:hAnsi="Arial" w:cs="Arial"/>
                            <w:color w:val="2C2C2D"/>
                          </w:rPr>
                          <w:t>: UE handover from Source RAN node to Target RAN node</w:t>
                        </w:r>
                      </w:p>
                    </w:txbxContent>
                  </v:textbox>
                </v:rect>
                <v:rect id="Rectangle 314" o:spid="_x0000_s1244" style="position:absolute;left:133;top:13004;width:60979;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" stroked="f"/>
                <v:shape id="Freeform 315" o:spid="_x0000_s1245" style="position:absolute;left:101;top:12966;width:61043;height:2401;visibility:visible;mso-wrap-style:square;v-text-anchor:top" coordsize="9613,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" path="m,373l,331r10,l10,373,,373xm,300l,258r10,l10,300,,300xm,226l,184r10,l10,226,,226xm,153l,111r10,l10,153,,153xm,79l,37r10,l10,79,,79xm6,l48,r,11l6,11,6,xm79,r42,l121,11r-42,l79,xm152,r42,l194,11r-42,l152,xm226,r42,l268,11r-42,l226,xm299,r43,l342,11r-43,l299,xm373,r42,l415,11r-42,l373,xm447,r42,l489,11r-42,l447,xm520,r42,l562,11r-42,l520,xm593,r42,l635,11r-42,l593,xm667,r42,l709,11r-42,l667,xm740,r42,l782,11r-42,l740,xm814,r41,l855,11r-41,l814,xm887,r42,l929,11r-42,l887,xm960,r43,l1003,11r-43,l960,xm1034,r42,l1076,11r-42,l1034,xm1108,r42,l1150,11r-42,l1108,xm1181,r42,l1223,11r-42,l1181,xm1254,r42,l1296,11r-42,l1254,xm1328,r42,l1370,11r-42,l1328,xm1401,r42,l1443,11r-42,l1401,xm1475,r42,l1517,11r-42,l1475,xm1548,r42,l1590,11r-42,l1548,xm1621,r43,l1664,11r-43,l1621,xm1695,r42,l1737,11r-42,l1695,xm1769,r42,l1811,11r-42,l1769,xm1842,r42,l1884,11r-42,l1842,xm1916,r42,l1958,11r-42,l1916,xm1989,r42,l2031,11r-42,l1989,xm2062,r42,l2104,11r-42,l2062,xm2136,r42,l2178,11r-42,l2136,xm2209,r42,l2251,11r-42,l2209,xm2283,r42,l2325,11r-42,l2283,xm2357,r42,l2399,11r-42,l2357,xm2430,r42,l2472,11r-42,l2430,xm2503,r42,l2545,11r-42,l2503,xm2577,r42,l2619,11r-42,l2577,xm2650,r42,l2692,11r-42,l2650,xm2724,r41,l2765,11r-41,l2724,xm2797,r42,l2839,11r-42,l2797,xm2870,r42,l2912,11r-42,l2870,xm2944,r42,l2986,11r-42,l2944,xm3018,r42,l3060,11r-42,l3018,xm3091,r42,l3133,11r-42,l3091,xm3164,r42,l3206,11r-42,l3164,xm3238,r42,l3280,11r-42,l3238,xm3311,r42,l3353,11r-42,l3311,xm3385,r42,l3427,11r-42,l3385,xm3458,r42,l3500,11r-42,l3458,xm3531,r42,l3573,11r-42,l3531,xm3605,r42,l3647,11r-42,l3605,xm3679,r42,l3721,11r-42,l3679,xm3752,r42,l3794,11r-42,l3752,xm3826,r42,l3868,11r-42,l3826,xm3899,r42,l3941,11r-42,l3899,xm3972,r42,l4014,11r-42,l3972,xm4046,r42,l4088,11r-42,l4046,xm4119,r42,l4161,11r-42,l4119,xm4193,r41,l4234,11r-41,l4193,xm4267,r42,l4309,11r-42,l4267,xm4340,r42,l4382,11r-42,l4340,xm4413,r42,l4455,11r-42,l4413,xm4487,r42,l4529,11r-42,l4487,xm4560,r42,l4602,11r-42,l4560,xm4634,r41,l4675,11r-41,l4634,xm4707,r42,l4749,11r-42,l4707,xm4780,r42,l4822,11r-42,l4780,xm4854,r42,l4896,11r-42,l4854,xm4928,r42,l4970,11r-42,l4928,xm5001,r42,l5043,11r-42,l5001,xm5074,r42,l5116,11r-42,l5074,xm5148,r42,l5190,11r-42,l5148,xm5221,r42,l5263,11r-42,l5221,xm5295,r42,l5337,11r-42,l5295,xm5368,r42,l5410,11r-42,l5368,xm5441,r42,l5483,11r-42,l5441,xm5515,r42,l5557,11r-42,l5515,xm5589,r42,l5631,11r-42,l5589,xm5662,r42,l5704,11r-42,l5662,xm5736,r42,l5778,11r-42,l5736,xm5809,r42,l5851,11r-42,l5809,xm5882,r42,l5924,11r-42,l5882,xm5956,r42,l5998,11r-42,l5956,xm6029,r42,l6071,11r-42,l6029,xm6103,r41,l6144,11r-41,l6103,xm6176,r43,l6219,11r-43,l6176,xm6250,r42,l6292,11r-42,l6250,xm6323,r42,l6365,11r-42,l6323,xm6397,r42,l6439,11r-42,l6397,xm6470,r42,l6512,11r-42,l6470,xm6544,r41,l6585,11r-41,l6544,xm6617,r42,l6659,11r-42,l6617,xm6690,r42,l6732,11r-42,l6690,xm6764,r42,l6806,11r-42,l6764,xm6837,r43,l6880,11r-43,l6837,xm6911,r42,l6953,11r-42,l6911,xm6984,r42,l7026,11r-42,l6984,xm7058,r42,l7100,11r-42,l7058,xm7131,r42,l7173,11r-42,l7131,xm7205,r42,l7247,11r-42,l7205,xm7278,r42,l7320,11r-42,l7278,xm7351,r42,l7393,11r-42,l7351,xm7425,r42,l7467,11r-42,l7425,xm7499,r42,l7541,11r-42,l7499,xm7572,r42,l7614,11r-42,l7572,xm7646,r42,l7688,11r-42,l7646,xm7719,r42,l7761,11r-42,l7719,xm7792,r42,l7834,11r-42,l7792,xm7866,r42,l7908,11r-42,l7866,xm7939,r42,l7981,11r-42,l7939,xm8013,r41,l8054,11r-41,l8013,xm8086,r42,l8128,11r-42,l8086,xm8160,r42,l8202,11r-42,l8160,xm8233,r42,l8275,11r-42,l8233,xm8307,r42,l8349,11r-42,l8307,xm8380,r42,l8422,11r-42,l8380,xm8454,r41,l8495,11r-41,l8454,xm8527,r42,l8569,11r-42,l8527,xm8600,r42,l8642,11r-42,l8600,xm8674,r42,l8716,11r-42,l8674,xm8747,r43,l8790,11r-43,l8747,xm8821,r42,l8863,11r-42,l8821,xm8894,r42,l8936,11r-42,l8894,xm8968,r42,l9010,11r-42,l8968,xm9041,r42,l9083,11r-42,l9041,xm9115,r42,l9157,11r-42,l9115,xm9188,r42,l9230,11r-42,l9188,xm9261,r42,l9303,11r-42,l9261,xm9335,r42,l9377,11r-42,l9335,xm9408,r43,l9451,11r-43,l9408,xm9482,r42,l9524,11r-42,l9482,xm9556,r42,l9598,11r-42,l9556,xm9613,27r,42l9603,69r,-42l9613,27xm9613,100r,42l9603,142r,-42l9613,100xm9613,174r,42l9603,216r,-42l9613,174xm9613,247r,42l9603,289r,-42l9613,247xm9613,321r,42l9603,363r,-42l9613,321xm9588,378r-43,l9545,368r43,l9588,378xm9514,378r-42,l9472,368r42,l9514,378xm9440,378r-42,l9398,368r42,l9440,378xm9367,378r-42,l9325,368r42,l9367,378xm9294,378r-42,l9252,368r42,l9294,378xm9220,378r-42,l9178,368r42,l9220,378xm9147,378r-42,l9105,368r42,l9147,378xm9073,378r-42,l9031,368r42,l9073,378xm9000,378r-42,l8958,368r42,l9000,378xm8927,378r-43,l8884,368r43,l8927,378xm8853,378r-42,l8811,368r42,l8853,378xm8779,378r-42,l8737,368r42,l8779,378xm8706,378r-42,l8664,368r42,l8706,378xm8632,378r-42,l8590,368r42,l8632,378xm8559,378r-42,l8517,368r42,l8559,378xm8486,378r-42,l8444,368r42,l8486,378xm8412,378r-42,l8370,368r42,l8412,378xm8339,378r-42,l8297,368r42,l8339,378xm8265,378r-42,l8223,368r42,l8265,378xm8191,378r-42,l8149,368r42,l8191,378xm8118,378r-42,l8076,368r42,l8118,378xm8045,378r-42,l8003,368r42,l8045,378xm7971,378r-42,l7929,368r42,l7971,378xm7898,378r-42,l7856,368r42,l7898,378xm7824,378r-41,l7783,368r41,l7824,378xm7751,378r-42,l7709,368r42,l7751,378xm7678,378r-42,l7636,368r42,l7678,378xm7604,378r-42,l7562,368r42,l7604,378xm7530,378r-42,l7488,368r42,l7530,378xm7457,378r-42,l7415,368r42,l7457,378xm7384,378r-42,l7342,368r42,l7384,378xm7310,378r-42,l7268,368r42,l7310,378xm7237,378r-42,l7195,368r42,l7237,378xm7163,378r-42,l7121,368r42,l7163,378xm7090,378r-42,l7048,368r42,l7090,378xm7017,378r-42,l6975,368r42,l7017,378xm6943,378r-42,l6901,368r42,l6943,378xm6869,378r-42,l6827,368r42,l6869,378xm6796,378r-42,l6754,368r42,l6796,378xm6722,378r-42,l6680,368r42,l6722,378xm6649,378r-42,l6607,368r42,l6649,378xm6576,378r-42,l6534,368r42,l6576,378xm6502,378r-42,l6460,368r42,l6502,378xm6429,378r-42,l6387,368r42,l6429,378xm6355,378r-42,l6313,368r42,l6355,378xm6281,378r-42,l6239,368r42,l6281,378xm6208,378r-42,l6166,368r42,l6208,378xm6135,378r-42,l6093,368r42,l6135,378xm6061,378r-42,l6019,368r42,l6061,378xm5988,378r-42,l5946,368r42,l5988,378xm5914,378r-41,l5873,368r41,l5914,378xm5841,378r-42,l5799,368r42,l5841,378xm5768,378r-42,l5726,368r42,l5768,378xm5694,378r-42,l5652,368r42,l5694,378xm5620,378r-42,l5578,368r42,l5620,378xm5547,378r-42,l5505,368r42,l5547,378xm5474,378r-42,l5432,368r42,l5474,378xm5400,378r-42,l5358,368r42,l5400,378xm5327,378r-42,l5285,368r42,l5327,378xm5253,378r-42,l5211,368r42,l5253,378xm5180,378r-42,l5138,368r42,l5180,378xm5107,378r-42,l5065,368r42,l5107,378xm5033,378r-42,l4991,368r42,l5033,378xm4959,378r-42,l4917,368r42,l4959,378xm4886,378r-42,l4844,368r42,l4886,378xm4812,378r-42,l4770,368r42,l4812,378xm4739,378r-42,l4697,368r42,l4739,378xm4666,378r-42,l4624,368r42,l4666,378xm4592,378r-42,l4550,368r42,l4592,378xm4519,378r-42,l4477,368r42,l4519,378xm4445,378r-41,l4404,368r41,l4445,378xm4371,378r-42,l4329,368r42,l4371,378xm4298,378r-42,l4256,368r42,l4298,378xm4225,378r-42,l4183,368r42,l4225,378xm4151,378r-42,l4109,368r42,l4151,378xm4078,378r-42,l4036,368r42,l4078,378xm4004,378r-41,l3963,368r41,l4004,378xm3931,378r-42,l3889,368r42,l3931,378xm3858,378r-42,l3816,368r42,l3858,378xm3784,378r-42,l3742,368r42,l3784,378xm3710,378r-42,l3668,368r42,l3710,378xm3637,378r-42,l3595,368r42,l3637,378xm3564,378r-42,l3522,368r42,l3564,378xm3490,378r-42,l3448,368r42,l3490,378xm3417,378r-42,l3375,368r42,l3417,378xm3343,378r-42,l3301,368r42,l3343,378xm3270,378r-42,l3228,368r42,l3270,378xm3197,378r-42,l3155,368r42,l3197,378xm3123,378r-42,l3081,368r42,l3123,378xm3049,378r-42,l3007,368r42,l3049,378xm2976,378r-42,l2934,368r42,l2976,378xm2902,378r-42,l2860,368r42,l2902,378xm2829,378r-42,l2787,368r42,l2829,378xm2756,378r-42,l2714,368r42,l2756,378xm2682,378r-42,l2640,368r42,l2682,378xm2609,378r-42,l2567,368r42,l2609,378xm2535,378r-41,l2494,368r41,l2535,378xm2462,378r-43,l2419,368r43,l2462,378xm2388,378r-42,l2346,368r42,l2388,378xm2315,378r-42,l2273,368r42,l2315,378xm2241,378r-42,l2199,368r42,l2241,378xm2168,378r-42,l2126,368r42,l2168,378xm2094,378r-41,l2053,368r41,l2094,378xm2021,378r-42,l1979,368r42,l2021,378xm1948,378r-42,l1906,368r42,l1948,378xm1874,378r-42,l1832,368r42,l1874,378xm1801,378r-43,l1758,368r43,l1801,378xm1727,378r-42,l1685,368r42,l1727,378xm1654,378r-42,l1612,368r42,l1654,378xm1580,378r-42,l1538,368r42,l1580,378xm1507,378r-42,l1465,368r42,l1507,378xm1433,378r-42,l1391,368r42,l1433,378xm1360,378r-42,l1318,368r42,l1360,378xm1287,378r-42,l1245,368r42,l1287,378xm1213,378r-42,l1171,368r42,l1213,378xm1140,378r-43,l1097,368r43,l1140,378xm1066,378r-42,l1024,368r42,l1066,378xm992,378r-42,l950,368r42,l992,378xm919,378r-42,l877,368r42,l919,378xm846,378r-42,l804,368r42,l846,378xm772,378r-42,l730,368r42,l772,378xm699,378r-42,l657,368r42,l699,378xm625,378r-41,l584,368r41,l625,378xm552,378r-42,l510,368r42,l552,378xm479,378r-43,l436,368r43,l479,378xm405,378r-42,l363,368r42,l405,378xm331,378r-42,l289,368r42,l331,378xm258,378r-42,l216,368r42,l258,378xm185,378r-42,l143,368r42,l185,378xm111,378r-42,l69,368r42,l111,378xm38,378r-33,l5,368r33,l38,378xe" fillcolor="#2c2c2d" strokecolor="#2c2c2d" strokeweight=".05pt">
                  <v:path arrowok="t" o:connecttype="custom" o:connectlocs="0,23495;143510,6985;376555,0;589915,6985;749935,0;1009650,0;1169670,6985;1402715,0;1616075,6985;1776095,0;2035810,0;2195830,6985;2429510,0;2642235,6985;2802255,0;3061970,0;3221990,6985;3455035,0;3669030,6985;3828415,0;4088765,0;4248150,6985;4481830,0;4694555,6985;4855210,0;5114290,0;5274945,6985;5507990,0;5721350,6985;5880735,0;6104255,43815;6097905,203835;5901690,240030;5688330,233680;5528310,240030;5268595,240030;5108575,233680;4875530,240030;4662170,233680;4502150,240030;4241800,240030;4082415,233680;3848735,240030;3636010,233680;3475990,240030;3216275,240030;3055620,233680;2822575,240030;2609215,233680;2449830,240030;2189480,240030;2030095,233680;1796415,240030;1583690,233680;1423035,240030;1163320,240030;1003300,233680;770255,240030;556895,233680;396875,240030;137160,240030" o:connectangles="0,0,0,0,0,0,0,0,0,0,0,0,0,0,0,0,0,0,0,0,0,0,0,0,0,0,0,0,0,0,0,0,0,0,0,0,0,0,0,0,0,0,0,0,0,0,0,0,0,0,0,0,0,0,0,0,0,0,0,0,0"/>
                  <o:lock v:ext="edit" verticies="t"/>
                </v:shape>
                <v:rect id="Rectangle 316" o:spid="_x0000_s1246" style="position:absolute;left:20993;top:13442;width:1743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4F7F0984" w14:textId="77777777" w:rsidR="001C32BD" w:rsidRDefault="001C32BD" w:rsidP="000271D5">
                        <w:r>
                          <w:rPr>
                            <w:rFonts w:ascii="Arial" w:hAnsi="Arial" w:cs="Arial"/>
                            <w:color w:val="2C2C2D"/>
                          </w:rPr>
                          <w:t>2: TUPF establishment/release</w:t>
                        </w:r>
                      </w:p>
                    </w:txbxContent>
                  </v:textbox>
                </v:rect>
                <w10:anchorlock/>
              </v:group>
            </w:pict>
          </mc:Fallback>
        </mc:AlternateContent>
      </w:r>
      <w:r w:rsidR="000271D5" w:rsidRPr="000B2C93">
        <w:rPr>
          <w:lang w:eastAsia="ja-JP"/>
        </w:rPr>
        <w:t xml:space="preserve">Figure </w:t>
      </w:r>
      <w:r w:rsidR="000271D5">
        <w:rPr>
          <w:lang w:eastAsia="ja-JP"/>
        </w:rPr>
        <w:t>5.1.4.10.1</w:t>
      </w:r>
      <w:r w:rsidR="000271D5" w:rsidRPr="000B2C93">
        <w:rPr>
          <w:lang w:eastAsia="ja-JP"/>
        </w:rPr>
        <w:t xml:space="preserve">-1: Handover </w:t>
      </w:r>
      <w:r w:rsidR="000271D5" w:rsidRPr="000B2C93">
        <w:rPr>
          <w:rFonts w:hint="eastAsia"/>
          <w:lang w:eastAsia="ja-JP"/>
        </w:rPr>
        <w:t xml:space="preserve">triggered PDU </w:t>
      </w:r>
      <w:r w:rsidR="000271D5" w:rsidRPr="000B2C93">
        <w:rPr>
          <w:lang w:eastAsia="ja-JP"/>
        </w:rPr>
        <w:t>session</w:t>
      </w:r>
      <w:r w:rsidR="000271D5" w:rsidRPr="000B2C93">
        <w:rPr>
          <w:rFonts w:hint="eastAsia"/>
          <w:lang w:eastAsia="ja-JP"/>
        </w:rPr>
        <w:t xml:space="preserve"> establishment/release for</w:t>
      </w:r>
      <w:r w:rsidR="000271D5" w:rsidRPr="000B2C93">
        <w:rPr>
          <w:lang w:eastAsia="ja-JP"/>
        </w:rPr>
        <w:t xml:space="preserve"> </w:t>
      </w:r>
      <w:r w:rsidR="000271D5" w:rsidRPr="000B2C93">
        <w:rPr>
          <w:rFonts w:hint="eastAsia"/>
          <w:lang w:eastAsia="ja-JP"/>
        </w:rPr>
        <w:t>d</w:t>
      </w:r>
      <w:r w:rsidR="000271D5" w:rsidRPr="000B2C93">
        <w:rPr>
          <w:lang w:eastAsia="ja-JP"/>
        </w:rPr>
        <w:t>ifferent SSC modes</w:t>
      </w:r>
    </w:p>
    <w:p w14:paraId="463916C6" w14:textId="77777777" w:rsidR="000271D5" w:rsidRDefault="000271D5" w:rsidP="000271D5">
      <w:pPr>
        <w:rPr>
          <w:lang w:eastAsia="zh-CN"/>
        </w:rPr>
      </w:pPr>
      <w:r>
        <w:rPr>
          <w:lang w:eastAsia="zh-CN"/>
        </w:rPr>
        <w:t xml:space="preserve">It’s assumed that "a PDU session to exist between a UE and a user-plane function (called terminating user-plane function (TUPF)). The TUPF terminates the 3GPP user plane and interfaces with the data network." When UE performs handover from source RAN to Target RAN either for X2 or NG2 handover, the PDU session with new user plane path would be established, associating with the new TUPF, and also the new user plane path is from UE to TUPF2. Evenif the TUPF is not changed, the new user plane path is from UE to TUPF1 by TUPF2. In summary, the user plane path </w:t>
      </w:r>
      <w:r>
        <w:rPr>
          <w:lang w:eastAsia="zh-CN"/>
        </w:rPr>
        <w:lastRenderedPageBreak/>
        <w:t xml:space="preserve">would be updated because of the change of user plane termination point based on new PDU session establishment procedure. </w:t>
      </w:r>
    </w:p>
    <w:p w14:paraId="172B8C3D" w14:textId="77777777" w:rsidR="000271D5" w:rsidRDefault="000271D5" w:rsidP="000271D5">
      <w:pPr>
        <w:rPr>
          <w:lang w:eastAsia="zh-CN"/>
        </w:rPr>
      </w:pPr>
      <w:r>
        <w:rPr>
          <w:rFonts w:hint="eastAsia"/>
          <w:lang w:eastAsia="zh-CN"/>
        </w:rPr>
        <w:t xml:space="preserve">Section 6.6.1.2.3 and Section </w:t>
      </w:r>
      <w:r>
        <w:rPr>
          <w:lang w:eastAsia="zh-CN"/>
        </w:rPr>
        <w:t>6.6.1.2.4 elaborated call flows about the establishment of the new TUPF for different SSC modes always triggered by the CP functions.</w:t>
      </w:r>
    </w:p>
    <w:p w14:paraId="7CAFBF9F" w14:textId="77777777" w:rsidR="000271D5" w:rsidRDefault="000271D5" w:rsidP="000271D5">
      <w:pPr>
        <w:rPr>
          <w:lang w:eastAsia="zh-CN"/>
        </w:rPr>
      </w:pPr>
      <w:r>
        <w:rPr>
          <w:lang w:eastAsia="zh-CN"/>
        </w:rPr>
        <w:t>In particular, depicted in the following is the message flow illustrating how UE-requested PDU Session (SSC mode3) is established in clause 6.6.1.2.3 TR23.799.</w:t>
      </w:r>
    </w:p>
    <w:p w14:paraId="7D573131" w14:textId="77777777" w:rsidR="000271D5" w:rsidRDefault="000271D5" w:rsidP="00153782">
      <w:pPr>
        <w:pStyle w:val="TF"/>
      </w:pPr>
      <w:r>
        <w:object w:dxaOrig="11571" w:dyaOrig="5241" w14:anchorId="5C930352">
          <v:shape id="_x0000_i1042" type="#_x0000_t75" style="width:470.65pt;height:213.35pt" o:ole="">
            <v:imagedata r:id="rId64" o:title=""/>
          </v:shape>
          <o:OLEObject Type="Embed" ProgID="Visio.Drawing.11" ShapeID="_x0000_i1042" DrawAspect="Content" ObjectID="_1541599684" r:id="rId65"/>
        </w:object>
      </w:r>
    </w:p>
    <w:p w14:paraId="15071D83" w14:textId="77777777" w:rsidR="000271D5" w:rsidRPr="000B2C93" w:rsidRDefault="000271D5" w:rsidP="00153782">
      <w:pPr>
        <w:pStyle w:val="TH"/>
      </w:pPr>
      <w:r w:rsidRPr="000B2C93">
        <w:t xml:space="preserve">Figure </w:t>
      </w:r>
      <w:r>
        <w:rPr>
          <w:color w:val="000000"/>
          <w:lang w:eastAsia="ja-JP"/>
        </w:rPr>
        <w:t>5.1.4.10.1</w:t>
      </w:r>
      <w:r w:rsidRPr="000B2C93">
        <w:rPr>
          <w:color w:val="000000"/>
          <w:lang w:eastAsia="ja-JP"/>
        </w:rPr>
        <w:t>-</w:t>
      </w:r>
      <w:r>
        <w:rPr>
          <w:color w:val="000000"/>
          <w:lang w:eastAsia="ja-JP"/>
        </w:rPr>
        <w:t>2</w:t>
      </w:r>
      <w:r w:rsidRPr="000B2C93">
        <w:t>: CN-provided trigger followed by UE-requested PDU Session</w:t>
      </w:r>
    </w:p>
    <w:p w14:paraId="4D03F60B" w14:textId="77777777" w:rsidR="000271D5" w:rsidRDefault="000271D5" w:rsidP="000271D5">
      <w:r>
        <w:t>Another option Section 6.6.1.2.4 is applicable to multi-homed PDU session only, which depicted as following:</w:t>
      </w:r>
    </w:p>
    <w:bookmarkStart w:id="11969" w:name="_MON_1531893657"/>
    <w:bookmarkEnd w:id="11969"/>
    <w:p w14:paraId="2C02DA77" w14:textId="77777777" w:rsidR="000271D5" w:rsidRDefault="000271D5" w:rsidP="000271D5">
      <w:pPr>
        <w:jc w:val="center"/>
        <w:rPr>
          <w:rStyle w:val="TFChar"/>
        </w:rPr>
      </w:pPr>
      <w:r>
        <w:rPr>
          <w:rStyle w:val="TFChar"/>
        </w:rPr>
        <w:object w:dxaOrig="9665" w:dyaOrig="5849" w14:anchorId="0EF3414D">
          <v:shape id="_x0000_i1043" type="#_x0000_t75" style="width:480.65pt;height:290.65pt" o:ole="">
            <v:imagedata r:id="rId66" o:title=""/>
          </v:shape>
          <o:OLEObject Type="Embed" ProgID="Word.Picture.8" ShapeID="_x0000_i1043" DrawAspect="Content" ObjectID="_1541599685" r:id="rId67"/>
        </w:object>
      </w:r>
    </w:p>
    <w:p w14:paraId="0483D23D" w14:textId="77777777" w:rsidR="000271D5" w:rsidRPr="00745B51" w:rsidRDefault="000271D5" w:rsidP="00153782">
      <w:pPr>
        <w:pStyle w:val="TH"/>
        <w:rPr>
          <w:lang w:eastAsia="zh-CN"/>
        </w:rPr>
      </w:pPr>
      <w:r w:rsidRPr="00745B51">
        <w:lastRenderedPageBreak/>
        <w:t xml:space="preserve">Figure </w:t>
      </w:r>
      <w:r>
        <w:rPr>
          <w:lang w:eastAsia="ja-JP"/>
        </w:rPr>
        <w:t>5.1.4.10.1</w:t>
      </w:r>
      <w:r w:rsidRPr="000B2C93">
        <w:rPr>
          <w:lang w:eastAsia="ja-JP"/>
        </w:rPr>
        <w:t>-</w:t>
      </w:r>
      <w:r>
        <w:rPr>
          <w:lang w:eastAsia="ja-JP"/>
        </w:rPr>
        <w:t>3</w:t>
      </w:r>
      <w:r w:rsidRPr="00745B51">
        <w:t>: CN prepared PDU Session followed by notification to UE</w:t>
      </w:r>
    </w:p>
    <w:p w14:paraId="50251AD1" w14:textId="77777777" w:rsidR="000271D5" w:rsidRDefault="000271D5" w:rsidP="000271D5">
      <w:pPr>
        <w:rPr>
          <w:lang w:eastAsia="zh-CN"/>
        </w:rPr>
      </w:pPr>
      <w:r>
        <w:rPr>
          <w:lang w:eastAsia="zh-CN"/>
        </w:rPr>
        <w:t>According to this solution from TR23.799, this security solution gives the general NG user plane security protection method and main security aspects for handover case. No matter what kind of option, the user plane path would be updated during handover case, then the corresponding security protection should be updated as well.</w:t>
      </w:r>
    </w:p>
    <w:p w14:paraId="3A82A7A8" w14:textId="77777777" w:rsidR="000271D5" w:rsidRDefault="000271D5" w:rsidP="000271D5">
      <w:pPr>
        <w:pStyle w:val="Heading5"/>
      </w:pPr>
      <w:bookmarkStart w:id="11970" w:name="_Toc467572815"/>
      <w:bookmarkStart w:id="11971" w:name="_Toc467857621"/>
      <w:r>
        <w:t xml:space="preserve">5.1.4.10.2 </w:t>
      </w:r>
      <w:r>
        <w:tab/>
        <w:t>Solution details</w:t>
      </w:r>
      <w:bookmarkEnd w:id="11970"/>
      <w:bookmarkEnd w:id="11971"/>
    </w:p>
    <w:p w14:paraId="4166A8CE" w14:textId="77777777" w:rsidR="000271D5" w:rsidRDefault="000271D5" w:rsidP="000271D5">
      <w:pPr>
        <w:rPr>
          <w:lang w:eastAsia="zh-CN"/>
        </w:rPr>
      </w:pPr>
      <w:r>
        <w:rPr>
          <w:lang w:eastAsia="zh-CN"/>
        </w:rPr>
        <w:t xml:space="preserve">According to Key Issue #1.4 and Key Issue #1.5, the user plane security protection is session-based, therefore, if the session needs to be changed during the handover procedure, the </w:t>
      </w:r>
      <w:r>
        <w:rPr>
          <w:rFonts w:hint="eastAsia"/>
          <w:lang w:eastAsia="zh-CN"/>
        </w:rPr>
        <w:t xml:space="preserve">UP </w:t>
      </w:r>
      <w:r>
        <w:rPr>
          <w:lang w:eastAsia="zh-CN"/>
        </w:rPr>
        <w:t xml:space="preserve">security should also be updated accordingly. This solution addresses the Key Issue #1.4 and Key Issue #1.5. </w:t>
      </w:r>
      <w:r>
        <w:rPr>
          <w:rFonts w:hint="eastAsia"/>
          <w:lang w:eastAsia="zh-CN"/>
        </w:rPr>
        <w:t>T</w:t>
      </w:r>
      <w:r w:rsidRPr="00B91A95">
        <w:rPr>
          <w:rFonts w:hint="eastAsia"/>
          <w:lang w:eastAsia="zh-CN"/>
        </w:rPr>
        <w:t xml:space="preserve">he following </w:t>
      </w:r>
      <w:r w:rsidRPr="00B91A95">
        <w:rPr>
          <w:lang w:eastAsia="zh-CN"/>
        </w:rPr>
        <w:t>figure</w:t>
      </w:r>
      <w:r>
        <w:rPr>
          <w:rFonts w:hint="eastAsia"/>
          <w:lang w:eastAsia="zh-CN"/>
        </w:rPr>
        <w:t xml:space="preserve">s give the UP security solutions on </w:t>
      </w:r>
      <w:r>
        <w:rPr>
          <w:lang w:eastAsia="zh-CN"/>
        </w:rPr>
        <w:t>PDU session (re)establishment triggered by handover</w:t>
      </w:r>
      <w:r w:rsidRPr="00B91A95">
        <w:rPr>
          <w:rFonts w:hint="eastAsia"/>
          <w:lang w:eastAsia="zh-CN"/>
        </w:rPr>
        <w:t>.</w:t>
      </w:r>
    </w:p>
    <w:p w14:paraId="1A66B956" w14:textId="77777777" w:rsidR="000271D5" w:rsidRDefault="000271D5" w:rsidP="000271D5">
      <w:pPr>
        <w:rPr>
          <w:lang w:eastAsia="zh-CN"/>
        </w:rPr>
      </w:pPr>
      <w:r>
        <w:rPr>
          <w:rFonts w:hint="eastAsia"/>
          <w:lang w:eastAsia="zh-CN"/>
        </w:rPr>
        <w:t>Based on</w:t>
      </w:r>
      <w:r>
        <w:rPr>
          <w:lang w:eastAsia="zh-CN"/>
        </w:rPr>
        <w:t xml:space="preserve"> Key Issue #1.4 and Key Issue #1.5</w:t>
      </w:r>
      <w:r>
        <w:rPr>
          <w:rFonts w:hint="eastAsia"/>
          <w:lang w:eastAsia="zh-CN"/>
        </w:rPr>
        <w:t xml:space="preserve">, when </w:t>
      </w:r>
      <w:r>
        <w:rPr>
          <w:lang w:eastAsia="zh-CN"/>
        </w:rPr>
        <w:t>session is (re)establishment during handover,</w:t>
      </w:r>
      <w:r>
        <w:rPr>
          <w:rFonts w:hint="eastAsia"/>
          <w:lang w:eastAsia="zh-CN"/>
        </w:rPr>
        <w:t xml:space="preserve"> the following security </w:t>
      </w:r>
      <w:r>
        <w:rPr>
          <w:lang w:eastAsia="zh-CN"/>
        </w:rPr>
        <w:t>aspects</w:t>
      </w:r>
      <w:r>
        <w:rPr>
          <w:rFonts w:hint="eastAsia"/>
          <w:lang w:eastAsia="zh-CN"/>
        </w:rPr>
        <w:t xml:space="preserve"> should be considered:</w:t>
      </w:r>
    </w:p>
    <w:p w14:paraId="71E0CB31" w14:textId="77777777" w:rsidR="000271D5" w:rsidRDefault="000271D5" w:rsidP="00153782">
      <w:pPr>
        <w:pStyle w:val="B1"/>
        <w:rPr>
          <w:lang w:eastAsia="zh-CN"/>
        </w:rPr>
      </w:pPr>
      <w:r>
        <w:rPr>
          <w:lang w:eastAsia="zh-CN"/>
        </w:rPr>
        <w:t>-</w:t>
      </w:r>
      <w:r>
        <w:rPr>
          <w:lang w:eastAsia="zh-CN"/>
        </w:rPr>
        <w:tab/>
        <w:t>Session security policy would be re-negotiated;</w:t>
      </w:r>
    </w:p>
    <w:p w14:paraId="57E0046B" w14:textId="77777777" w:rsidR="000271D5" w:rsidRDefault="000271D5" w:rsidP="00153782">
      <w:pPr>
        <w:pStyle w:val="B1"/>
        <w:rPr>
          <w:lang w:eastAsia="zh-CN"/>
        </w:rPr>
      </w:pPr>
      <w:r>
        <w:rPr>
          <w:lang w:eastAsia="zh-CN"/>
        </w:rPr>
        <w:t>-</w:t>
      </w:r>
      <w:r>
        <w:rPr>
          <w:lang w:eastAsia="zh-CN"/>
        </w:rPr>
        <w:tab/>
        <w:t>UP protection key would be updated;</w:t>
      </w:r>
    </w:p>
    <w:p w14:paraId="4816732F" w14:textId="77777777" w:rsidR="000271D5" w:rsidRDefault="000271D5" w:rsidP="000271D5">
      <w:pPr>
        <w:rPr>
          <w:lang w:eastAsia="zh-CN"/>
        </w:rPr>
      </w:pPr>
      <w:r>
        <w:rPr>
          <w:lang w:eastAsia="zh-CN"/>
        </w:rPr>
        <w:t>The high-level message flow for user plane security of session (re)establishment during handover is given in the figure as following:</w:t>
      </w:r>
    </w:p>
    <w:p w14:paraId="204DA4A6" w14:textId="77777777" w:rsidR="000271D5" w:rsidRDefault="000271D5" w:rsidP="00153782">
      <w:pPr>
        <w:pStyle w:val="TF"/>
      </w:pPr>
      <w:r>
        <w:object w:dxaOrig="17055" w:dyaOrig="8266" w14:anchorId="251CD8A7">
          <v:shape id="_x0000_i1044" type="#_x0000_t75" style="width:482pt;height:233.35pt" o:ole="">
            <v:imagedata r:id="rId68" o:title=""/>
          </v:shape>
          <o:OLEObject Type="Embed" ProgID="Visio.Drawing.15" ShapeID="_x0000_i1044" DrawAspect="Content" ObjectID="_1541599686" r:id="rId69"/>
        </w:object>
      </w:r>
    </w:p>
    <w:p w14:paraId="5DB22E39" w14:textId="77777777" w:rsidR="000271D5" w:rsidRDefault="000271D5" w:rsidP="00153782">
      <w:pPr>
        <w:pStyle w:val="TH"/>
        <w:rPr>
          <w:lang w:eastAsia="ja-JP"/>
        </w:rPr>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Pr>
          <w:lang w:eastAsia="ja-JP"/>
        </w:rPr>
        <w:t>10</w:t>
      </w:r>
      <w:r w:rsidRPr="00FE6C83">
        <w:rPr>
          <w:lang w:eastAsia="ja-JP"/>
        </w:rPr>
        <w:t>.</w:t>
      </w:r>
      <w:r>
        <w:rPr>
          <w:lang w:eastAsia="ja-JP"/>
        </w:rPr>
        <w:t>2</w:t>
      </w:r>
      <w:r w:rsidRPr="00FE6C83">
        <w:rPr>
          <w:lang w:eastAsia="ja-JP"/>
        </w:rPr>
        <w:t xml:space="preserve">-1: </w:t>
      </w:r>
      <w:r>
        <w:rPr>
          <w:lang w:eastAsia="ja-JP"/>
        </w:rPr>
        <w:t xml:space="preserve">General </w:t>
      </w:r>
      <w:r>
        <w:rPr>
          <w:lang w:eastAsia="zh-CN"/>
        </w:rPr>
        <w:t xml:space="preserve">UP </w:t>
      </w:r>
      <w:r>
        <w:rPr>
          <w:lang w:eastAsia="ja-JP"/>
        </w:rPr>
        <w:t>security procedure for PDU session (re)establishment triggered by handover</w:t>
      </w:r>
    </w:p>
    <w:p w14:paraId="17A42A35" w14:textId="77777777" w:rsidR="000271D5" w:rsidRDefault="000271D5" w:rsidP="00153782">
      <w:pPr>
        <w:pStyle w:val="B1"/>
        <w:rPr>
          <w:lang w:val="en-US"/>
        </w:rPr>
      </w:pPr>
      <w:r w:rsidRPr="00720D9A">
        <w:rPr>
          <w:color w:val="000000"/>
          <w:lang w:eastAsia="ja-JP"/>
        </w:rPr>
        <w:t>1.</w:t>
      </w:r>
      <w:r>
        <w:t xml:space="preserve"> UE has an established PDU Session (PDU Session 1) protected by using key Ks1. Key Ks1 is shared by UE and TUPF1.</w:t>
      </w:r>
    </w:p>
    <w:p w14:paraId="0FF40381" w14:textId="77777777" w:rsidR="000271D5" w:rsidRDefault="000271D5" w:rsidP="00153782">
      <w:pPr>
        <w:pStyle w:val="B1"/>
        <w:rPr>
          <w:color w:val="000000"/>
          <w:lang w:eastAsia="ja-JP"/>
        </w:rPr>
      </w:pPr>
      <w:r w:rsidRPr="00720D9A">
        <w:rPr>
          <w:color w:val="000000"/>
          <w:lang w:eastAsia="ja-JP"/>
        </w:rPr>
        <w:t>2</w:t>
      </w:r>
      <w:r>
        <w:rPr>
          <w:color w:val="000000"/>
          <w:lang w:eastAsia="ja-JP"/>
        </w:rPr>
        <w:t>-</w:t>
      </w:r>
      <w:r w:rsidRPr="00720D9A">
        <w:rPr>
          <w:color w:val="000000"/>
          <w:lang w:eastAsia="ja-JP"/>
        </w:rPr>
        <w:t>3.</w:t>
      </w:r>
      <w:r>
        <w:rPr>
          <w:color w:val="000000"/>
          <w:lang w:eastAsia="ja-JP"/>
        </w:rPr>
        <w:t>New PDU Session request is triggered.</w:t>
      </w:r>
    </w:p>
    <w:p w14:paraId="1F3733F2" w14:textId="77777777" w:rsidR="000271D5" w:rsidRDefault="000271D5" w:rsidP="00153782">
      <w:pPr>
        <w:pStyle w:val="B1"/>
        <w:rPr>
          <w:color w:val="000000"/>
          <w:lang w:eastAsia="ja-JP"/>
        </w:rPr>
      </w:pPr>
      <w:r>
        <w:rPr>
          <w:color w:val="000000"/>
          <w:lang w:eastAsia="ja-JP"/>
        </w:rPr>
        <w:t>4. Before the new PDU Session is established, the new security policy and new key Ks2 for new session should be achieved or negotiated by CP functions and UP functions (other than TUPF). And the Ks2 could be derived based on the new</w:t>
      </w:r>
      <w:r>
        <w:rPr>
          <w:rFonts w:hint="eastAsia"/>
          <w:color w:val="000000"/>
          <w:lang w:eastAsia="zh-CN"/>
        </w:rPr>
        <w:t xml:space="preserve"> </w:t>
      </w:r>
      <w:r>
        <w:rPr>
          <w:color w:val="000000"/>
          <w:lang w:eastAsia="zh-CN"/>
        </w:rPr>
        <w:t>session</w:t>
      </w:r>
      <w:r>
        <w:rPr>
          <w:color w:val="000000"/>
          <w:lang w:eastAsia="ja-JP"/>
        </w:rPr>
        <w:t xml:space="preserve"> security policy and the user plane related key.</w:t>
      </w:r>
    </w:p>
    <w:p w14:paraId="23D09AB7" w14:textId="77777777" w:rsidR="000271D5" w:rsidRDefault="000271D5" w:rsidP="00153782">
      <w:pPr>
        <w:pStyle w:val="B1"/>
      </w:pPr>
      <w:r>
        <w:rPr>
          <w:color w:val="000000"/>
          <w:lang w:eastAsia="ja-JP"/>
        </w:rPr>
        <w:t xml:space="preserve">5. </w:t>
      </w:r>
      <w:r>
        <w:t>The CP functions configure the user plane path for PDU Session 2, including sending the Key Ks2 to the TUPF2 which would be used to protect the PDU Session 2.</w:t>
      </w:r>
    </w:p>
    <w:p w14:paraId="14CC231E" w14:textId="77777777" w:rsidR="000271D5" w:rsidRPr="00720D9A" w:rsidRDefault="000271D5" w:rsidP="00153782">
      <w:pPr>
        <w:pStyle w:val="B1"/>
        <w:rPr>
          <w:color w:val="000000"/>
          <w:lang w:eastAsia="ja-JP"/>
        </w:rPr>
      </w:pPr>
      <w:r>
        <w:rPr>
          <w:color w:val="000000"/>
          <w:lang w:eastAsia="ja-JP"/>
        </w:rPr>
        <w:t>6</w:t>
      </w:r>
      <w:r w:rsidRPr="00720D9A">
        <w:rPr>
          <w:color w:val="000000"/>
          <w:lang w:eastAsia="ja-JP"/>
        </w:rPr>
        <w:t xml:space="preserve">. UE starts using PDU Session 2 for all new traffic flows </w:t>
      </w:r>
      <w:r>
        <w:rPr>
          <w:color w:val="000000"/>
          <w:lang w:eastAsia="ja-JP"/>
        </w:rPr>
        <w:t>protected by key Ks2.</w:t>
      </w:r>
    </w:p>
    <w:p w14:paraId="766BF80F" w14:textId="77777777" w:rsidR="000271D5" w:rsidRDefault="000271D5" w:rsidP="00153782">
      <w:pPr>
        <w:pStyle w:val="B1"/>
        <w:rPr>
          <w:lang w:eastAsia="zh-CN"/>
        </w:rPr>
      </w:pPr>
      <w:r>
        <w:t>7. PDU Session is released.</w:t>
      </w:r>
    </w:p>
    <w:p w14:paraId="27184033" w14:textId="77777777" w:rsidR="000271D5" w:rsidRDefault="000271D5" w:rsidP="000271D5">
      <w:pPr>
        <w:rPr>
          <w:lang w:eastAsia="zh-CN"/>
        </w:rPr>
      </w:pPr>
      <w:r>
        <w:rPr>
          <w:lang w:eastAsia="zh-CN"/>
        </w:rPr>
        <w:lastRenderedPageBreak/>
        <w:t xml:space="preserve">In order to map the </w:t>
      </w:r>
      <w:r>
        <w:rPr>
          <w:rFonts w:hint="eastAsia"/>
          <w:lang w:eastAsia="zh-CN"/>
        </w:rPr>
        <w:t>functional entities</w:t>
      </w:r>
      <w:r>
        <w:rPr>
          <w:lang w:eastAsia="zh-CN"/>
        </w:rPr>
        <w:t xml:space="preserve"> related to handover in TR23.799, the</w:t>
      </w:r>
      <w:r>
        <w:rPr>
          <w:rFonts w:hint="eastAsia"/>
          <w:lang w:eastAsia="zh-CN"/>
        </w:rPr>
        <w:t xml:space="preserve"> </w:t>
      </w:r>
      <w:r>
        <w:rPr>
          <w:lang w:eastAsia="zh-CN"/>
        </w:rPr>
        <w:t xml:space="preserve">detailed security protection procedure </w:t>
      </w:r>
      <w:r>
        <w:rPr>
          <w:rFonts w:hint="eastAsia"/>
          <w:lang w:eastAsia="zh-CN"/>
        </w:rPr>
        <w:t xml:space="preserve">of </w:t>
      </w:r>
      <w:r>
        <w:rPr>
          <w:lang w:eastAsia="zh-CN"/>
        </w:rPr>
        <w:t xml:space="preserve">session (re)establishment during handover is given below. </w:t>
      </w:r>
      <w:r>
        <w:rPr>
          <w:rFonts w:hint="eastAsia"/>
          <w:lang w:eastAsia="zh-CN"/>
        </w:rPr>
        <w:t>In th</w:t>
      </w:r>
      <w:r>
        <w:rPr>
          <w:lang w:eastAsia="zh-CN"/>
        </w:rPr>
        <w:t xml:space="preserve">e following </w:t>
      </w:r>
      <w:r>
        <w:rPr>
          <w:rFonts w:hint="eastAsia"/>
          <w:lang w:eastAsia="zh-CN"/>
        </w:rPr>
        <w:t xml:space="preserve">solution, </w:t>
      </w:r>
      <w:r>
        <w:rPr>
          <w:lang w:eastAsia="zh-CN"/>
        </w:rPr>
        <w:t>the assumptions are：</w:t>
      </w:r>
    </w:p>
    <w:p w14:paraId="6863BBF7" w14:textId="77777777" w:rsidR="00636BE1" w:rsidRDefault="00636BE1" w:rsidP="00153782">
      <w:pPr>
        <w:pStyle w:val="B1"/>
        <w:rPr>
          <w:lang w:eastAsia="zh-CN"/>
        </w:rPr>
      </w:pPr>
      <w:r>
        <w:rPr>
          <w:lang w:eastAsia="zh-CN"/>
        </w:rPr>
        <w:t>-</w:t>
      </w:r>
      <w:r>
        <w:rPr>
          <w:lang w:eastAsia="zh-CN"/>
        </w:rPr>
        <w:tab/>
      </w:r>
      <w:r w:rsidRPr="00636BE1">
        <w:rPr>
          <w:lang w:eastAsia="zh-CN"/>
        </w:rPr>
        <w:t>SM function relocation is triggered by handover.</w:t>
      </w:r>
    </w:p>
    <w:p w14:paraId="552EF1F5" w14:textId="77777777" w:rsidR="000271D5" w:rsidRDefault="000271D5" w:rsidP="000271D5">
      <w:pPr>
        <w:rPr>
          <w:lang w:eastAsia="zh-CN"/>
        </w:rPr>
      </w:pPr>
      <w:r>
        <w:rPr>
          <w:lang w:eastAsia="zh-CN"/>
        </w:rPr>
        <w:t xml:space="preserve">During the handover, if the MM/SM need to be relocated, the UE context including security context for the new session may need to be exchanged or updated to align with the new SMFor the user plane function, it is assumed the entity is UP-GW. If HO happens, MM may trigger the session update through notifying the HO issue to the source SM. The source SM make the SM or UP-GW relocation and update the session for UE based on its policy, therefore, some security context for updated session would be transferred during this procedure. </w:t>
      </w:r>
    </w:p>
    <w:p w14:paraId="05052E2E" w14:textId="77777777" w:rsidR="000271D5" w:rsidRDefault="00636BE1" w:rsidP="00153782">
      <w:pPr>
        <w:pStyle w:val="B1"/>
        <w:rPr>
          <w:lang w:eastAsia="zh-CN"/>
        </w:rPr>
      </w:pPr>
      <w:r>
        <w:rPr>
          <w:lang w:eastAsia="zh-CN"/>
        </w:rPr>
        <w:t>-</w:t>
      </w:r>
      <w:r>
        <w:rPr>
          <w:lang w:eastAsia="zh-CN"/>
        </w:rPr>
        <w:tab/>
      </w:r>
      <w:r w:rsidR="000271D5">
        <w:rPr>
          <w:lang w:eastAsia="zh-CN"/>
        </w:rPr>
        <w:t>The UP-GW function maps to the TUPF.</w:t>
      </w:r>
    </w:p>
    <w:p w14:paraId="32C95CF3" w14:textId="77777777" w:rsidR="000271D5" w:rsidRDefault="00636BE1" w:rsidP="00153782">
      <w:pPr>
        <w:pStyle w:val="B1"/>
        <w:rPr>
          <w:lang w:eastAsia="zh-CN"/>
        </w:rPr>
      </w:pPr>
      <w:r>
        <w:rPr>
          <w:lang w:eastAsia="zh-CN"/>
        </w:rPr>
        <w:t>-</w:t>
      </w:r>
      <w:r>
        <w:rPr>
          <w:lang w:eastAsia="zh-CN"/>
        </w:rPr>
        <w:tab/>
      </w:r>
      <w:r w:rsidR="000271D5">
        <w:rPr>
          <w:lang w:eastAsia="zh-CN"/>
        </w:rPr>
        <w:t xml:space="preserve">The CP functions are elaborated MM, SM. </w:t>
      </w:r>
    </w:p>
    <w:p w14:paraId="71FF9FA1" w14:textId="77777777" w:rsidR="000271D5" w:rsidRDefault="00636BE1" w:rsidP="00153782">
      <w:pPr>
        <w:pStyle w:val="B1"/>
        <w:rPr>
          <w:lang w:eastAsia="zh-CN"/>
        </w:rPr>
      </w:pPr>
      <w:r>
        <w:rPr>
          <w:lang w:eastAsia="zh-CN"/>
        </w:rPr>
        <w:t>-</w:t>
      </w:r>
      <w:r>
        <w:rPr>
          <w:lang w:eastAsia="zh-CN"/>
        </w:rPr>
        <w:tab/>
      </w:r>
      <w:r w:rsidR="000271D5">
        <w:rPr>
          <w:lang w:eastAsia="zh-CN"/>
        </w:rPr>
        <w:t>The Security Policy Function is a logical function to execute the security policy negotiation or determination.</w:t>
      </w:r>
    </w:p>
    <w:p w14:paraId="769BDD05" w14:textId="77777777" w:rsidR="000271D5" w:rsidRDefault="000271D5" w:rsidP="00153782">
      <w:pPr>
        <w:pStyle w:val="NO"/>
        <w:rPr>
          <w:lang w:eastAsia="zh-CN"/>
        </w:rPr>
      </w:pPr>
      <w:r>
        <w:rPr>
          <w:lang w:eastAsia="zh-CN"/>
        </w:rPr>
        <w:t>N</w:t>
      </w:r>
      <w:r w:rsidR="00636BE1">
        <w:rPr>
          <w:lang w:eastAsia="zh-CN"/>
        </w:rPr>
        <w:t>OTE</w:t>
      </w:r>
      <w:r>
        <w:rPr>
          <w:lang w:eastAsia="zh-CN"/>
        </w:rPr>
        <w:t xml:space="preserve">: </w:t>
      </w:r>
      <w:r w:rsidR="0053304A">
        <w:rPr>
          <w:lang w:eastAsia="zh-CN"/>
        </w:rPr>
        <w:tab/>
      </w:r>
      <w:r>
        <w:rPr>
          <w:lang w:eastAsia="zh-CN"/>
        </w:rPr>
        <w:t>The Security Policy Function could be co-located with other NextGen nodes or it can be a standalone function entity.</w:t>
      </w:r>
    </w:p>
    <w:p w14:paraId="547AFAA2" w14:textId="77777777" w:rsidR="000271D5" w:rsidRDefault="000271D5" w:rsidP="00153782">
      <w:pPr>
        <w:pStyle w:val="TF"/>
        <w:rPr>
          <w:lang w:eastAsia="zh-CN"/>
        </w:rPr>
      </w:pPr>
      <w:r>
        <w:object w:dxaOrig="14787" w:dyaOrig="8552" w14:anchorId="5EB0428D">
          <v:shape id="_x0000_i1045" type="#_x0000_t75" style="width:468.65pt;height:270.65pt" o:ole="">
            <v:imagedata r:id="rId70" o:title=""/>
          </v:shape>
          <o:OLEObject Type="Embed" ProgID="Visio.Drawing.11" ShapeID="_x0000_i1045" DrawAspect="Content" ObjectID="_1541599687" r:id="rId71"/>
        </w:object>
      </w:r>
    </w:p>
    <w:p w14:paraId="0CEDEF66" w14:textId="77777777" w:rsidR="000271D5" w:rsidRDefault="000271D5" w:rsidP="00153782">
      <w:pPr>
        <w:pStyle w:val="TH"/>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sidR="00636BE1">
        <w:rPr>
          <w:lang w:eastAsia="ja-JP"/>
        </w:rPr>
        <w:t>10</w:t>
      </w:r>
      <w:r w:rsidRPr="00FE6C83">
        <w:rPr>
          <w:lang w:eastAsia="ja-JP"/>
        </w:rPr>
        <w:t>.</w:t>
      </w:r>
      <w:r>
        <w:rPr>
          <w:lang w:eastAsia="ja-JP"/>
        </w:rPr>
        <w:t>2</w:t>
      </w:r>
      <w:r w:rsidRPr="00FE6C83">
        <w:rPr>
          <w:lang w:eastAsia="ja-JP"/>
        </w:rPr>
        <w:t>-</w:t>
      </w:r>
      <w:r>
        <w:rPr>
          <w:lang w:eastAsia="ja-JP"/>
        </w:rPr>
        <w:t>2</w:t>
      </w:r>
      <w:r w:rsidRPr="00FE6C83">
        <w:rPr>
          <w:lang w:eastAsia="ja-JP"/>
        </w:rPr>
        <w:t xml:space="preserve">: </w:t>
      </w:r>
      <w:r>
        <w:rPr>
          <w:lang w:eastAsia="ja-JP"/>
        </w:rPr>
        <w:t>Detailed security procedure PDU session (re)establishment triggered by handover</w:t>
      </w:r>
    </w:p>
    <w:p w14:paraId="1F05C7AA" w14:textId="77777777" w:rsidR="000271D5" w:rsidRDefault="000271D5" w:rsidP="000271D5">
      <w:pPr>
        <w:rPr>
          <w:lang w:eastAsia="zh-CN"/>
        </w:rPr>
      </w:pPr>
      <w:r>
        <w:rPr>
          <w:rFonts w:hint="eastAsia"/>
          <w:lang w:eastAsia="zh-CN"/>
        </w:rPr>
        <w:t>Before the target session is established, there is an assumption that the s</w:t>
      </w:r>
      <w:r>
        <w:rPr>
          <w:lang w:eastAsia="zh-CN"/>
        </w:rPr>
        <w:t>ource session is protected between the UE and the source UP-GW using the protection key Ks1. The next steps before step1 are the handover preparation and part of handover execution work. Until the MM receives the PDU Session Request containing UE ID, the source SM would start the security context update work for the new session.</w:t>
      </w:r>
    </w:p>
    <w:p w14:paraId="3BC993A8" w14:textId="77777777" w:rsidR="000271D5" w:rsidRDefault="000271D5" w:rsidP="00153782">
      <w:pPr>
        <w:pStyle w:val="B1"/>
        <w:rPr>
          <w:color w:val="000000"/>
          <w:lang w:eastAsia="ja-JP"/>
        </w:rPr>
      </w:pPr>
      <w:r>
        <w:rPr>
          <w:lang w:eastAsia="zh-CN"/>
        </w:rPr>
        <w:t>1</w:t>
      </w:r>
      <w:r w:rsidR="0053304A">
        <w:rPr>
          <w:lang w:eastAsia="zh-CN"/>
        </w:rPr>
        <w:t>-</w:t>
      </w:r>
      <w:r>
        <w:rPr>
          <w:lang w:eastAsia="zh-CN"/>
        </w:rPr>
        <w:t xml:space="preserve">3. </w:t>
      </w:r>
      <w:r>
        <w:t>UE has an established PDU Session (PDU Session 1) protected by using key Ks1. Key Ks1 is shared by UE and Source UP-GW. During handover, n</w:t>
      </w:r>
      <w:r>
        <w:rPr>
          <w:color w:val="000000"/>
          <w:lang w:eastAsia="ja-JP"/>
        </w:rPr>
        <w:t xml:space="preserve">ew PDU Session establishment request is triggered. </w:t>
      </w:r>
    </w:p>
    <w:p w14:paraId="3F327823" w14:textId="77777777" w:rsidR="000271D5" w:rsidRPr="00FC4A4E" w:rsidRDefault="000271D5" w:rsidP="00153782">
      <w:pPr>
        <w:pStyle w:val="B1"/>
        <w:rPr>
          <w:lang w:eastAsia="zh-CN"/>
        </w:rPr>
      </w:pPr>
      <w:r w:rsidRPr="00FC4A4E">
        <w:rPr>
          <w:color w:val="000000"/>
          <w:lang w:eastAsia="ja-JP"/>
        </w:rPr>
        <w:t>4.1 According to the solution #1.5, the security requirement</w:t>
      </w:r>
      <w:r w:rsidRPr="00FC4A4E">
        <w:rPr>
          <w:color w:val="000000"/>
          <w:lang w:eastAsia="zh-CN"/>
        </w:rPr>
        <w:t xml:space="preserve"> </w:t>
      </w:r>
      <w:r w:rsidRPr="00FC4A4E">
        <w:rPr>
          <w:color w:val="000000"/>
          <w:lang w:eastAsia="ja-JP"/>
        </w:rPr>
        <w:t xml:space="preserve">and key K-up for the user plane data were already obtained or negotiated by source SM function. Also, the </w:t>
      </w:r>
      <w:r w:rsidRPr="00FC4A4E">
        <w:rPr>
          <w:lang w:eastAsia="zh-CN"/>
        </w:rPr>
        <w:t xml:space="preserve">Source SM decides whether to relocate from source SM to a target SM or relocate to another UP-GW. </w:t>
      </w:r>
    </w:p>
    <w:p w14:paraId="0E37A3F8" w14:textId="77777777" w:rsidR="000271D5" w:rsidRPr="00FC4A4E" w:rsidRDefault="000271D5" w:rsidP="00153782">
      <w:pPr>
        <w:pStyle w:val="B1"/>
        <w:rPr>
          <w:lang w:eastAsia="zh-CN"/>
        </w:rPr>
      </w:pPr>
      <w:r w:rsidRPr="00FC4A4E">
        <w:rPr>
          <w:lang w:eastAsia="zh-CN"/>
        </w:rPr>
        <w:t xml:space="preserve">4.2. </w:t>
      </w:r>
      <w:r w:rsidRPr="00FC4A4E">
        <w:rPr>
          <w:rFonts w:hint="eastAsia"/>
          <w:lang w:eastAsia="zh-CN"/>
        </w:rPr>
        <w:t xml:space="preserve">If the SM </w:t>
      </w:r>
      <w:r w:rsidRPr="00FC4A4E">
        <w:rPr>
          <w:lang w:eastAsia="zh-CN"/>
        </w:rPr>
        <w:t xml:space="preserve">does not relocate, source SM and target SM </w:t>
      </w:r>
      <w:r>
        <w:rPr>
          <w:lang w:eastAsia="zh-CN"/>
        </w:rPr>
        <w:t>are</w:t>
      </w:r>
      <w:r w:rsidRPr="00FC4A4E">
        <w:rPr>
          <w:lang w:eastAsia="zh-CN"/>
        </w:rPr>
        <w:t xml:space="preserve"> the same</w:t>
      </w:r>
      <w:r>
        <w:rPr>
          <w:lang w:eastAsia="zh-CN"/>
        </w:rPr>
        <w:t>, and</w:t>
      </w:r>
      <w:r w:rsidRPr="00FC4A4E">
        <w:rPr>
          <w:lang w:eastAsia="zh-CN"/>
        </w:rPr>
        <w:t xml:space="preserve"> step4.2 is not executed. If SM relocation is needed, the source SM sends the security requirement (refers to solution#1.5) and K-up to the target SM via SM relocation message.</w:t>
      </w:r>
    </w:p>
    <w:p w14:paraId="079A1EFD" w14:textId="77777777" w:rsidR="000271D5" w:rsidRDefault="000271D5" w:rsidP="00153782">
      <w:pPr>
        <w:pStyle w:val="B1"/>
        <w:rPr>
          <w:lang w:eastAsia="zh-CN"/>
        </w:rPr>
      </w:pPr>
      <w:r w:rsidRPr="00FC4A4E">
        <w:rPr>
          <w:lang w:eastAsia="zh-CN"/>
        </w:rPr>
        <w:lastRenderedPageBreak/>
        <w:t>4.3. Target SM sends the update security policy request to Security Policy Function in order to achieve the final new security policy based on the security capabilities of target UP-GW.</w:t>
      </w:r>
    </w:p>
    <w:p w14:paraId="3EA384BC" w14:textId="77777777" w:rsidR="000271D5" w:rsidRDefault="000271D5" w:rsidP="00153782">
      <w:pPr>
        <w:pStyle w:val="B1"/>
        <w:rPr>
          <w:lang w:eastAsia="zh-CN"/>
        </w:rPr>
      </w:pPr>
      <w:r>
        <w:rPr>
          <w:lang w:eastAsia="zh-CN"/>
        </w:rPr>
        <w:t>4.4. Target SM generated Ks2 for the new session based on the final security policy and the K-up.</w:t>
      </w:r>
    </w:p>
    <w:p w14:paraId="2227FC50" w14:textId="77777777" w:rsidR="000271D5" w:rsidRDefault="000271D5" w:rsidP="00153782">
      <w:pPr>
        <w:pStyle w:val="B1"/>
        <w:rPr>
          <w:lang w:eastAsia="zh-CN"/>
        </w:rPr>
      </w:pPr>
      <w:r>
        <w:rPr>
          <w:lang w:eastAsia="zh-CN"/>
        </w:rPr>
        <w:t>4.5a-4.</w:t>
      </w:r>
      <w:r>
        <w:rPr>
          <w:rFonts w:hint="eastAsia"/>
          <w:lang w:eastAsia="zh-CN"/>
        </w:rPr>
        <w:t>5</w:t>
      </w:r>
      <w:r>
        <w:rPr>
          <w:lang w:eastAsia="zh-CN"/>
        </w:rPr>
        <w:t xml:space="preserve">b. Source SM configures the UP security context to source UP-GW. Target SM configures the UP context to target UP-GW. </w:t>
      </w:r>
    </w:p>
    <w:p w14:paraId="73073EA2" w14:textId="77777777" w:rsidR="000271D5" w:rsidRDefault="000271D5" w:rsidP="00153782">
      <w:pPr>
        <w:pStyle w:val="B1"/>
        <w:rPr>
          <w:lang w:eastAsia="zh-CN"/>
        </w:rPr>
      </w:pPr>
      <w:r>
        <w:rPr>
          <w:rFonts w:hint="eastAsia"/>
          <w:lang w:eastAsia="zh-CN"/>
        </w:rPr>
        <w:t>4.6</w:t>
      </w:r>
      <w:r>
        <w:rPr>
          <w:lang w:eastAsia="zh-CN"/>
        </w:rPr>
        <w:t>. Target SM informs user plane security materials to UE by handover procedures, maybe these materials are transfered by the handover related messages in order to make UE generate the Ks2.</w:t>
      </w:r>
    </w:p>
    <w:p w14:paraId="77FAC82E" w14:textId="77777777" w:rsidR="000271D5" w:rsidRDefault="000271D5" w:rsidP="000271D5">
      <w:pPr>
        <w:rPr>
          <w:lang w:eastAsia="zh-CN"/>
        </w:rPr>
      </w:pPr>
      <w:r>
        <w:rPr>
          <w:lang w:eastAsia="zh-CN"/>
        </w:rPr>
        <w:t>After the above procedures, the new session protection key Ks2 is shared by the UE and target UP-GW based on the new security policy.</w:t>
      </w:r>
    </w:p>
    <w:p w14:paraId="6ADE8C50" w14:textId="77777777" w:rsidR="000271D5" w:rsidRDefault="000271D5" w:rsidP="000271D5">
      <w:pPr>
        <w:pStyle w:val="Heading5"/>
      </w:pPr>
      <w:bookmarkStart w:id="11972" w:name="_Toc467572816"/>
      <w:bookmarkStart w:id="11973" w:name="_Toc467857622"/>
      <w:r>
        <w:t>5.1.4.</w:t>
      </w:r>
      <w:r w:rsidR="00636BE1">
        <w:t>10</w:t>
      </w:r>
      <w:r>
        <w:t xml:space="preserve">.3 </w:t>
      </w:r>
      <w:r w:rsidR="00636BE1">
        <w:tab/>
      </w:r>
      <w:r>
        <w:t>Evalution</w:t>
      </w:r>
      <w:bookmarkEnd w:id="11972"/>
      <w:bookmarkEnd w:id="11973"/>
    </w:p>
    <w:p w14:paraId="76B9BFC9" w14:textId="77777777" w:rsidR="000271D5" w:rsidRDefault="000271D5" w:rsidP="000271D5">
      <w:pPr>
        <w:rPr>
          <w:lang w:eastAsia="zh-CN"/>
        </w:rPr>
      </w:pPr>
      <w:r>
        <w:rPr>
          <w:lang w:eastAsia="zh-CN"/>
        </w:rPr>
        <w:t>T</w:t>
      </w:r>
      <w:r>
        <w:rPr>
          <w:rFonts w:hint="eastAsia"/>
          <w:lang w:eastAsia="zh-CN"/>
        </w:rPr>
        <w:t>ba.</w:t>
      </w:r>
    </w:p>
    <w:p w14:paraId="4EFF836C" w14:textId="77777777" w:rsidR="00F17A44" w:rsidRDefault="00F17A44" w:rsidP="00F17A44">
      <w:pPr>
        <w:pStyle w:val="Heading4"/>
      </w:pPr>
      <w:bookmarkStart w:id="11974" w:name="_Toc467572817"/>
      <w:bookmarkStart w:id="11975" w:name="_Toc467857623"/>
      <w:r>
        <w:t>5.14.11</w:t>
      </w:r>
      <w:r>
        <w:tab/>
        <w:t>Solution #1.11 High level of Security Architecture</w:t>
      </w:r>
      <w:bookmarkEnd w:id="11974"/>
      <w:bookmarkEnd w:id="11975"/>
      <w:r>
        <w:t xml:space="preserve"> </w:t>
      </w:r>
    </w:p>
    <w:p w14:paraId="3B619463" w14:textId="77777777" w:rsidR="00F17A44" w:rsidRDefault="00F17A44" w:rsidP="00F17A44">
      <w:pPr>
        <w:pStyle w:val="Heading5"/>
      </w:pPr>
      <w:bookmarkStart w:id="11976" w:name="_Toc467572818"/>
      <w:bookmarkStart w:id="11977" w:name="_Toc467857624"/>
      <w:r>
        <w:t>5.1.4.11.1</w:t>
      </w:r>
      <w:r>
        <w:tab/>
        <w:t>Introduction</w:t>
      </w:r>
      <w:bookmarkEnd w:id="11976"/>
      <w:bookmarkEnd w:id="11977"/>
      <w:r>
        <w:t xml:space="preserve"> </w:t>
      </w:r>
    </w:p>
    <w:p w14:paraId="29865EC0" w14:textId="77777777" w:rsidR="00F17A44" w:rsidRDefault="00F17A44" w:rsidP="00F17A44">
      <w:r>
        <w:t>This part is going to show the basic security call flow for the NextGen core part.</w:t>
      </w:r>
    </w:p>
    <w:p w14:paraId="22EDBBDA" w14:textId="77777777" w:rsidR="00F17A44" w:rsidRDefault="00F17A44" w:rsidP="00F17A44">
      <w:pPr>
        <w:pStyle w:val="Heading5"/>
      </w:pPr>
      <w:bookmarkStart w:id="11978" w:name="_Toc467572819"/>
      <w:bookmarkStart w:id="11979" w:name="_Toc467857625"/>
      <w:r>
        <w:t>5.1.4.11.2</w:t>
      </w:r>
      <w:r>
        <w:tab/>
        <w:t>Solution details</w:t>
      </w:r>
      <w:bookmarkEnd w:id="11978"/>
      <w:bookmarkEnd w:id="11979"/>
      <w:r>
        <w:t xml:space="preserve">  </w:t>
      </w:r>
    </w:p>
    <w:p w14:paraId="154C5458" w14:textId="77777777" w:rsidR="00F17A44" w:rsidRDefault="00F17A44" w:rsidP="00F17A44">
      <w:pPr>
        <w:rPr>
          <w:lang w:eastAsia="zh-CN"/>
        </w:rPr>
      </w:pPr>
      <w:r>
        <w:rPr>
          <w:lang w:eastAsia="zh-CN"/>
        </w:rPr>
        <w:t>Figure 5.1.4.11.2-1 shows a basic security call flow for initial attach. This solution makes following assumptions:</w:t>
      </w:r>
    </w:p>
    <w:p w14:paraId="2C4C65A6" w14:textId="77777777" w:rsidR="00F17A44" w:rsidRDefault="00F17A44" w:rsidP="00153782">
      <w:pPr>
        <w:pStyle w:val="B1"/>
        <w:rPr>
          <w:lang w:eastAsia="zh-CN"/>
        </w:rPr>
      </w:pPr>
      <w:r>
        <w:rPr>
          <w:lang w:eastAsia="zh-CN"/>
        </w:rPr>
        <w:t>-</w:t>
      </w:r>
      <w:r>
        <w:rPr>
          <w:lang w:eastAsia="zh-CN"/>
        </w:rPr>
        <w:tab/>
        <w:t xml:space="preserve"> According to solution #1.1 TR 23.799[2], the initial attach message may be forwarded to an entity which is not the suitable entity to handle the Mobility Management and the following Session Management. In the Figure 5.1.4.11.2-1, SSF/Default CCNF(Common Control-Plane NF) is used to represent this entity.</w:t>
      </w:r>
    </w:p>
    <w:p w14:paraId="09E45531" w14:textId="77777777" w:rsidR="00F17A44" w:rsidRDefault="00F17A44" w:rsidP="00153782">
      <w:pPr>
        <w:pStyle w:val="B1"/>
        <w:rPr>
          <w:lang w:eastAsia="zh-CN"/>
        </w:rPr>
      </w:pPr>
      <w:r>
        <w:rPr>
          <w:lang w:eastAsia="zh-CN"/>
        </w:rPr>
        <w:t>-</w:t>
      </w:r>
      <w:r>
        <w:rPr>
          <w:lang w:eastAsia="zh-CN"/>
        </w:rPr>
        <w:tab/>
        <w:t xml:space="preserve">The MM is the entity to perform Mobility Management. </w:t>
      </w:r>
    </w:p>
    <w:p w14:paraId="17A50202" w14:textId="77777777" w:rsidR="00F17A44" w:rsidRDefault="00F17A44" w:rsidP="00153782">
      <w:pPr>
        <w:pStyle w:val="B1"/>
        <w:rPr>
          <w:lang w:eastAsia="zh-CN"/>
        </w:rPr>
      </w:pPr>
      <w:r>
        <w:rPr>
          <w:lang w:eastAsia="zh-CN"/>
        </w:rPr>
        <w:t>-</w:t>
      </w:r>
      <w:r>
        <w:rPr>
          <w:lang w:eastAsia="zh-CN"/>
        </w:rPr>
        <w:tab/>
        <w:t>SM is the Session Management function in a specific slice.</w:t>
      </w:r>
    </w:p>
    <w:p w14:paraId="304ACBF6" w14:textId="77777777" w:rsidR="00F17A44" w:rsidRDefault="00F17A44" w:rsidP="00153782">
      <w:pPr>
        <w:pStyle w:val="B1"/>
        <w:rPr>
          <w:lang w:eastAsia="zh-CN"/>
        </w:rPr>
      </w:pPr>
      <w:r>
        <w:rPr>
          <w:lang w:eastAsia="zh-CN"/>
        </w:rPr>
        <w:t>-</w:t>
      </w:r>
      <w:r>
        <w:rPr>
          <w:lang w:eastAsia="zh-CN"/>
        </w:rPr>
        <w:tab/>
        <w:t>The ARPF stores UE’S profile and the security related information of the UE.</w:t>
      </w:r>
    </w:p>
    <w:p w14:paraId="407F6FEA" w14:textId="77777777" w:rsidR="00F17A44" w:rsidRDefault="00F17A44" w:rsidP="00153782">
      <w:pPr>
        <w:pStyle w:val="TF"/>
      </w:pPr>
      <w:r>
        <w:object w:dxaOrig="11733" w:dyaOrig="7308" w14:anchorId="2AF60ACB">
          <v:shape id="_x0000_i1046" type="#_x0000_t75" style="width:427.35pt;height:267.35pt" o:ole="">
            <v:imagedata r:id="rId72" o:title=""/>
          </v:shape>
          <o:OLEObject Type="Embed" ProgID="Visio.Drawing.11" ShapeID="_x0000_i1046" DrawAspect="Content" ObjectID="_1541599688" r:id="rId73"/>
        </w:object>
      </w:r>
    </w:p>
    <w:p w14:paraId="73F52BC9" w14:textId="77777777" w:rsidR="00F17A44" w:rsidRDefault="00F17A44" w:rsidP="00153782">
      <w:pPr>
        <w:pStyle w:val="TH"/>
      </w:pPr>
      <w:r>
        <w:rPr>
          <w:lang w:eastAsia="zh-CN"/>
        </w:rPr>
        <w:lastRenderedPageBreak/>
        <w:t>5.1.4.11.2-1: security call flow for initial attach</w:t>
      </w:r>
      <w:r>
        <w:t xml:space="preserve"> </w:t>
      </w:r>
    </w:p>
    <w:p w14:paraId="1F9DBEAC" w14:textId="77777777" w:rsidR="00F17A44" w:rsidRDefault="00F17A44" w:rsidP="00153782">
      <w:pPr>
        <w:pStyle w:val="B1"/>
      </w:pPr>
      <w:r>
        <w:t>1.</w:t>
      </w:r>
      <w:r>
        <w:tab/>
        <w:t>UE sends an initial attach request message to the NextGen.</w:t>
      </w:r>
    </w:p>
    <w:p w14:paraId="01A8A1AF" w14:textId="77777777" w:rsidR="00F17A44" w:rsidRDefault="00F17A44" w:rsidP="00153782">
      <w:pPr>
        <w:pStyle w:val="B1"/>
      </w:pPr>
      <w:r>
        <w:t>2.</w:t>
      </w:r>
      <w:r>
        <w:tab/>
        <w:t>The SSF initiates an authentication request to AUSF for user authentication.</w:t>
      </w:r>
    </w:p>
    <w:p w14:paraId="3D4F57D8" w14:textId="77777777" w:rsidR="00F17A44" w:rsidRDefault="00F17A44" w:rsidP="00153782">
      <w:pPr>
        <w:pStyle w:val="B1"/>
      </w:pPr>
      <w:r>
        <w:t>3.</w:t>
      </w:r>
      <w:r>
        <w:tab/>
        <w:t>The mutual authentication between UE and AUSF</w:t>
      </w:r>
    </w:p>
    <w:p w14:paraId="27E9C5D3" w14:textId="77777777" w:rsidR="00F17A44" w:rsidRDefault="00F17A44" w:rsidP="00153782">
      <w:pPr>
        <w:pStyle w:val="B1"/>
      </w:pPr>
      <w:r>
        <w:t>4.</w:t>
      </w:r>
      <w:r>
        <w:tab/>
        <w:t>The AUSF will notify the SSF the result of the authentication.</w:t>
      </w:r>
    </w:p>
    <w:p w14:paraId="4E56F21D" w14:textId="77777777" w:rsidR="00F17A44" w:rsidRDefault="00F17A44" w:rsidP="00153782">
      <w:pPr>
        <w:pStyle w:val="B1"/>
      </w:pPr>
      <w:r>
        <w:t>5.</w:t>
      </w:r>
      <w:r>
        <w:tab/>
        <w:t>If the authentication is successful, the entity will forward the attach request to the corresponding entity or the entity in the dedicated network. The entity is the MM according to solution #1.1 of TR 23.799[2]</w:t>
      </w:r>
    </w:p>
    <w:p w14:paraId="789320CB" w14:textId="77777777" w:rsidR="00F17A44" w:rsidRDefault="00F17A44" w:rsidP="00153782">
      <w:pPr>
        <w:pStyle w:val="B1"/>
      </w:pPr>
      <w:r>
        <w:t>6.</w:t>
      </w:r>
      <w:r>
        <w:tab/>
        <w:t>As the MM is not involved in the authentication procedure of step 3, it shall retrieve the Security context from AUSF.</w:t>
      </w:r>
    </w:p>
    <w:p w14:paraId="3F5DF8EB" w14:textId="77777777" w:rsidR="00F17A44" w:rsidRDefault="00F17A44" w:rsidP="00153782">
      <w:pPr>
        <w:pStyle w:val="B1"/>
      </w:pPr>
      <w:r>
        <w:t>7.</w:t>
      </w:r>
      <w:r>
        <w:tab/>
        <w:t>The MM initiates the MM SMC Procedure to negotiate the algorithms and activate the security. The MM CP Signalling shall be protected after this procedure</w:t>
      </w:r>
    </w:p>
    <w:p w14:paraId="13231BE0" w14:textId="77777777" w:rsidR="00F17A44" w:rsidRDefault="00F17A44" w:rsidP="00153782">
      <w:pPr>
        <w:pStyle w:val="B1"/>
      </w:pPr>
      <w:r>
        <w:t>8.</w:t>
      </w:r>
      <w:r>
        <w:tab/>
        <w:t>The MM completes the rest of attach procedure or MM procedure according the solution in TR 23.799[2].</w:t>
      </w:r>
    </w:p>
    <w:p w14:paraId="44F1254F" w14:textId="77777777" w:rsidR="00F17A44" w:rsidRDefault="00F17A44" w:rsidP="00153782">
      <w:pPr>
        <w:pStyle w:val="B1"/>
      </w:pPr>
      <w:r>
        <w:t>9.</w:t>
      </w:r>
      <w:r>
        <w:tab/>
        <w:t>If the initial attach indicates that the SM procedure needs to be executed, the MM will forward the Session Management Request to the SM. If the initial attach does not contain SM procedure, then UE will send Session Management Request to SM some time later.</w:t>
      </w:r>
    </w:p>
    <w:p w14:paraId="723125BB" w14:textId="77777777" w:rsidR="00F17A44" w:rsidRDefault="00F17A44" w:rsidP="00153782">
      <w:pPr>
        <w:pStyle w:val="B1"/>
      </w:pPr>
      <w:r>
        <w:t>10.</w:t>
      </w:r>
      <w:r>
        <w:tab/>
        <w:t>The SM obtains security policy.</w:t>
      </w:r>
    </w:p>
    <w:p w14:paraId="62817590" w14:textId="77777777" w:rsidR="00F17A44" w:rsidRPr="00544CB9" w:rsidRDefault="00F17A44" w:rsidP="00153782">
      <w:pPr>
        <w:pStyle w:val="B1"/>
      </w:pPr>
      <w:r>
        <w:t>11.</w:t>
      </w:r>
      <w:r>
        <w:tab/>
        <w:t>The SM retrieves the UP security context from the AUSF.</w:t>
      </w:r>
    </w:p>
    <w:p w14:paraId="1B87EE41" w14:textId="77777777" w:rsidR="00F17A44" w:rsidRDefault="00F17A44" w:rsidP="00F17A44">
      <w:pPr>
        <w:pStyle w:val="EditorsNote"/>
      </w:pPr>
      <w:r w:rsidRPr="00E60335">
        <w:t xml:space="preserve">Editor’s Note: It is FFS </w:t>
      </w:r>
      <w:r>
        <w:t xml:space="preserve">whether SM needs separate NAS security in cases of slicing. </w:t>
      </w:r>
    </w:p>
    <w:p w14:paraId="48CBFE64" w14:textId="77777777" w:rsidR="00F17A44" w:rsidRDefault="00F17A44" w:rsidP="00F17A44">
      <w:pPr>
        <w:pStyle w:val="B1"/>
      </w:pPr>
      <w:r>
        <w:t>12.</w:t>
      </w:r>
      <w:r>
        <w:tab/>
        <w:t>After the SM retrieve the UP security context, the SM performs the UP SMC Procedure for activiating UP security.</w:t>
      </w:r>
    </w:p>
    <w:p w14:paraId="54EB26CE" w14:textId="77777777" w:rsidR="00F17A44" w:rsidRPr="00E60335" w:rsidRDefault="00F17A44" w:rsidP="00153782">
      <w:pPr>
        <w:pStyle w:val="B1"/>
      </w:pPr>
      <w:r>
        <w:t>13.</w:t>
      </w:r>
      <w:r>
        <w:tab/>
        <w:t>The SM performs the rest of SM procedure or the rest of the attach procedure.</w:t>
      </w:r>
    </w:p>
    <w:p w14:paraId="5C3C9CED" w14:textId="77777777" w:rsidR="00F17A44" w:rsidRPr="00590368" w:rsidRDefault="00F17A44" w:rsidP="00F17A44">
      <w:pPr>
        <w:pStyle w:val="EditorsNote"/>
      </w:pPr>
      <w:r w:rsidRPr="00F17A44">
        <w:rPr>
          <w:rFonts w:hint="eastAsia"/>
        </w:rPr>
        <w:t>Editor</w:t>
      </w:r>
      <w:r w:rsidRPr="00F17A44">
        <w:t>’</w:t>
      </w:r>
      <w:r w:rsidRPr="00F17A44">
        <w:rPr>
          <w:rFonts w:hint="eastAsia"/>
        </w:rPr>
        <w:t>s Note: Terminating NAS traffic should be aligned with SA2.</w:t>
      </w:r>
    </w:p>
    <w:p w14:paraId="1C5D261D" w14:textId="77777777" w:rsidR="00F17A44" w:rsidRDefault="00F17A44" w:rsidP="00F17A44">
      <w:pPr>
        <w:pStyle w:val="Heading5"/>
      </w:pPr>
      <w:bookmarkStart w:id="11980" w:name="_Toc467572820"/>
      <w:bookmarkStart w:id="11981" w:name="_Toc467857626"/>
      <w:r>
        <w:t>5.1.4.11.3</w:t>
      </w:r>
      <w:r>
        <w:tab/>
        <w:t>Evaluation</w:t>
      </w:r>
      <w:bookmarkEnd w:id="11980"/>
      <w:bookmarkEnd w:id="11981"/>
      <w:r>
        <w:t xml:space="preserve"> </w:t>
      </w:r>
    </w:p>
    <w:p w14:paraId="3C8BDD3C" w14:textId="77777777" w:rsidR="00B74153" w:rsidRDefault="00B74153" w:rsidP="00B74153">
      <w:pPr>
        <w:pStyle w:val="Heading4"/>
        <w:jc w:val="both"/>
      </w:pPr>
      <w:bookmarkStart w:id="11982" w:name="_Toc467572821"/>
      <w:bookmarkStart w:id="11983" w:name="_Toc467857627"/>
      <w:r>
        <w:t>5.1.3.</w:t>
      </w:r>
      <w:r w:rsidR="00136F71">
        <w:t>12</w:t>
      </w:r>
      <w:r>
        <w:tab/>
        <w:t>Solution #1.</w:t>
      </w:r>
      <w:r w:rsidR="00136F71">
        <w:t>12</w:t>
      </w:r>
      <w:r>
        <w:t>: Low latency security technique to protect user plane</w:t>
      </w:r>
      <w:bookmarkEnd w:id="11982"/>
      <w:bookmarkEnd w:id="11983"/>
      <w:r>
        <w:t xml:space="preserve"> </w:t>
      </w:r>
    </w:p>
    <w:p w14:paraId="5CB31133" w14:textId="77777777" w:rsidR="00B74153" w:rsidRDefault="00B74153" w:rsidP="00B74153">
      <w:pPr>
        <w:pStyle w:val="Heading5"/>
      </w:pPr>
      <w:bookmarkStart w:id="11984" w:name="_Toc467572822"/>
      <w:bookmarkStart w:id="11985" w:name="_Toc467857628"/>
      <w:r>
        <w:t>5.1.3.</w:t>
      </w:r>
      <w:r w:rsidR="00136F71">
        <w:t>12.1</w:t>
      </w:r>
      <w:r w:rsidR="00136F71">
        <w:tab/>
        <w:t>Introduction</w:t>
      </w:r>
      <w:bookmarkEnd w:id="11984"/>
      <w:bookmarkEnd w:id="11985"/>
      <w:r w:rsidR="00136F71">
        <w:t xml:space="preserve"> </w:t>
      </w:r>
    </w:p>
    <w:p w14:paraId="5CA7B987" w14:textId="77777777" w:rsidR="00B74153" w:rsidRPr="00B74153" w:rsidRDefault="00B74153" w:rsidP="00B74153">
      <w:pPr>
        <w:pStyle w:val="EditorsNote"/>
        <w:ind w:left="0" w:firstLine="0"/>
        <w:jc w:val="both"/>
        <w:rPr>
          <w:color w:val="auto"/>
          <w:lang w:eastAsia="zh-CN"/>
        </w:rPr>
      </w:pPr>
      <w:r w:rsidRPr="00B74153">
        <w:rPr>
          <w:color w:val="auto"/>
          <w:lang w:eastAsia="zh-CN"/>
        </w:rPr>
        <w:t xml:space="preserve">As mentioned in paragraph 5.1.3.13.1, the requirement of very low latency (~1 ms) for Next Generation 3GPP system makes the encryption of user data challenging.  A trade-off between latency and security can be found for use cases where low value data are exchanged. </w:t>
      </w:r>
      <w:r w:rsidR="00136F71" w:rsidRPr="00B74153">
        <w:rPr>
          <w:color w:val="auto"/>
          <w:lang w:eastAsia="zh-CN"/>
        </w:rPr>
        <w:t>However,</w:t>
      </w:r>
      <w:r w:rsidRPr="00B74153">
        <w:rPr>
          <w:color w:val="auto"/>
          <w:lang w:eastAsia="zh-CN"/>
        </w:rPr>
        <w:t xml:space="preserve"> for some other use cases, as industrial factory automation, low latency, integrity and reliability of user data are equally important [7]. It is therefore crucial to find solutions that allow security of communications with ultra-low latency and ultra-high reliability.</w:t>
      </w:r>
    </w:p>
    <w:p w14:paraId="29854E61" w14:textId="77777777" w:rsidR="00B74153" w:rsidRPr="00B74153" w:rsidRDefault="00B74153" w:rsidP="00B74153">
      <w:pPr>
        <w:pStyle w:val="EditorsNote"/>
        <w:ind w:left="0" w:firstLine="0"/>
        <w:jc w:val="both"/>
        <w:rPr>
          <w:color w:val="auto"/>
          <w:lang w:eastAsia="zh-CN"/>
        </w:rPr>
      </w:pPr>
      <w:r w:rsidRPr="00B74153">
        <w:rPr>
          <w:color w:val="auto"/>
          <w:lang w:eastAsia="zh-CN"/>
        </w:rPr>
        <w:t>The solution presented in this paragraph aims at achieving this goal. It proposed the use of secrecy codes to provide both confidentiality and reliability of user data. The principle is to create radio propagation conditions such that only intended receiver can perfectly decode transmitted information whereas no information will be leaked to any other (potentially malicious) users.</w:t>
      </w:r>
    </w:p>
    <w:p w14:paraId="7A1CAD03" w14:textId="77777777" w:rsidR="00B74153" w:rsidRPr="00B74153" w:rsidRDefault="00B74153" w:rsidP="00B74153">
      <w:pPr>
        <w:pStyle w:val="EditorsNote"/>
        <w:ind w:left="0" w:firstLine="0"/>
        <w:jc w:val="both"/>
        <w:rPr>
          <w:color w:val="auto"/>
          <w:lang w:eastAsia="zh-CN"/>
        </w:rPr>
      </w:pPr>
      <w:r w:rsidRPr="00B74153">
        <w:rPr>
          <w:color w:val="auto"/>
          <w:lang w:eastAsia="zh-CN"/>
        </w:rPr>
        <w:t>This security scheme might for example combine Forward Error Correction (FEC) codes (for reliability and secrecy) with beamforming and/or artificial noise (to control radio propagation conditions).</w:t>
      </w:r>
    </w:p>
    <w:p w14:paraId="39263AC2" w14:textId="77777777" w:rsidR="00B74153" w:rsidRDefault="00B74153" w:rsidP="00B74153">
      <w:pPr>
        <w:pStyle w:val="Heading5"/>
      </w:pPr>
      <w:bookmarkStart w:id="11986" w:name="_Toc467572823"/>
      <w:bookmarkStart w:id="11987" w:name="_Toc467857629"/>
      <w:r>
        <w:t>5.1.3.</w:t>
      </w:r>
      <w:r w:rsidR="00136F71">
        <w:t>12</w:t>
      </w:r>
      <w:r>
        <w:t>.</w:t>
      </w:r>
      <w:r w:rsidR="00136F71">
        <w:t>2</w:t>
      </w:r>
      <w:r w:rsidR="00136F71">
        <w:tab/>
        <w:t>Solution details</w:t>
      </w:r>
      <w:bookmarkEnd w:id="11986"/>
      <w:bookmarkEnd w:id="11987"/>
      <w:r w:rsidR="00136F71">
        <w:t xml:space="preserve"> </w:t>
      </w:r>
    </w:p>
    <w:p w14:paraId="0AA90942" w14:textId="77777777" w:rsidR="00B74153" w:rsidRPr="00B74153" w:rsidRDefault="00B74153" w:rsidP="00B74153">
      <w:pPr>
        <w:jc w:val="both"/>
        <w:rPr>
          <w:lang w:eastAsia="zh-CN"/>
        </w:rPr>
      </w:pPr>
      <w:r w:rsidRPr="00B74153">
        <w:rPr>
          <w:lang w:eastAsia="zh-CN"/>
        </w:rPr>
        <w:t xml:space="preserve">The solution assumes that an authenticated radio link has been established between the UE and the network. </w:t>
      </w:r>
    </w:p>
    <w:p w14:paraId="11D4E838" w14:textId="77777777" w:rsidR="00B74153" w:rsidRPr="00B74153" w:rsidRDefault="00B74153" w:rsidP="00B74153">
      <w:pPr>
        <w:jc w:val="both"/>
        <w:rPr>
          <w:lang w:eastAsia="zh-CN"/>
        </w:rPr>
      </w:pPr>
      <w:r w:rsidRPr="00B74153">
        <w:rPr>
          <w:lang w:eastAsia="zh-CN"/>
        </w:rPr>
        <w:lastRenderedPageBreak/>
        <w:t>This security scheme is based on secrecy codes that are FEC codes augmented with security capabilities. They are able to provide high reliability to legitimate users but are also able to confuse any eavesdropper by encoding the exchanged messages in the controlled radio advantage.</w:t>
      </w:r>
    </w:p>
    <w:p w14:paraId="2FDD6B82" w14:textId="77777777" w:rsidR="00B74153" w:rsidRDefault="00B74153" w:rsidP="00153782">
      <w:pPr>
        <w:pStyle w:val="EditorsNote"/>
      </w:pPr>
      <w:r w:rsidRPr="0053024D">
        <w:t>Editor</w:t>
      </w:r>
      <w:r>
        <w:t>’s</w:t>
      </w:r>
      <w:r w:rsidRPr="0053024D">
        <w:t xml:space="preserve"> note:</w:t>
      </w:r>
      <w:r>
        <w:t xml:space="preserve"> security properties of the solution should be described</w:t>
      </w:r>
    </w:p>
    <w:p w14:paraId="5C7238C9" w14:textId="77777777" w:rsidR="00B74153" w:rsidRPr="00B74153" w:rsidRDefault="00B74153" w:rsidP="00153782">
      <w:pPr>
        <w:pStyle w:val="EditorsNote"/>
        <w:rPr>
          <w:lang w:eastAsia="zh-CN"/>
        </w:rPr>
      </w:pPr>
      <w:r w:rsidRPr="0053024D">
        <w:t>Editor</w:t>
      </w:r>
      <w:r>
        <w:t>’s</w:t>
      </w:r>
      <w:r w:rsidRPr="0053024D">
        <w:t xml:space="preserve"> note:</w:t>
      </w:r>
      <w:r>
        <w:t xml:space="preserve"> the threat model should be detailed</w:t>
      </w:r>
    </w:p>
    <w:p w14:paraId="24F959B4" w14:textId="77777777" w:rsidR="00B74153" w:rsidRPr="002C6FDE" w:rsidRDefault="00B74153" w:rsidP="00B74153">
      <w:pPr>
        <w:jc w:val="both"/>
      </w:pPr>
      <w:r w:rsidRPr="002C6FDE">
        <w:t>This radio advantage can be achieved by</w:t>
      </w:r>
      <w:r>
        <w:t>:</w:t>
      </w:r>
      <w:r w:rsidRPr="002C6FDE">
        <w:t xml:space="preserve"> </w:t>
      </w:r>
    </w:p>
    <w:p w14:paraId="0CF30A56" w14:textId="77777777" w:rsidR="00B74153" w:rsidRPr="0085788D" w:rsidRDefault="00B74153" w:rsidP="00153782">
      <w:pPr>
        <w:pStyle w:val="B1"/>
      </w:pPr>
      <w:r w:rsidRPr="0085788D">
        <w:t xml:space="preserve">beamforming of data towards the legitimate receiver, </w:t>
      </w:r>
    </w:p>
    <w:p w14:paraId="62E044B4" w14:textId="77777777" w:rsidR="00B74153" w:rsidRPr="00B74153" w:rsidRDefault="00B74153" w:rsidP="00153782">
      <w:pPr>
        <w:pStyle w:val="B1"/>
        <w:rPr>
          <w:lang w:eastAsia="zh-CN"/>
        </w:rPr>
      </w:pPr>
      <w:r w:rsidRPr="0085788D">
        <w:t>c</w:t>
      </w:r>
      <w:r w:rsidRPr="002C6FDE">
        <w:t>ombining beamforming</w:t>
      </w:r>
      <w:r w:rsidRPr="00B74153">
        <w:rPr>
          <w:lang w:eastAsia="zh-CN"/>
        </w:rPr>
        <w:t xml:space="preserve"> with the emission of interfering signals (artificial noise) elsewhere. </w:t>
      </w:r>
    </w:p>
    <w:p w14:paraId="50B8A7D3" w14:textId="77777777" w:rsidR="00B74153" w:rsidRPr="00B74153" w:rsidRDefault="00B74153" w:rsidP="00153782">
      <w:pPr>
        <w:rPr>
          <w:lang w:eastAsia="zh-CN"/>
        </w:rPr>
      </w:pPr>
      <w:r w:rsidRPr="00B74153">
        <w:rPr>
          <w:lang w:eastAsia="zh-CN"/>
        </w:rPr>
        <w:t xml:space="preserve">The artificial noise power is controlled and the user signal is steered to both optimize the decoding capability for legitimate receivers while decreasing it for eavesdroppers. </w:t>
      </w:r>
    </w:p>
    <w:p w14:paraId="570B1BD9" w14:textId="77777777" w:rsidR="00B74153" w:rsidRPr="002C6FDE" w:rsidRDefault="00B74153" w:rsidP="00B74153">
      <w:pPr>
        <w:jc w:val="both"/>
      </w:pPr>
      <w:r w:rsidRPr="002C6FDE">
        <w:t>As a result, a simplified implementation of the proposed scheme consists in:</w:t>
      </w:r>
    </w:p>
    <w:p w14:paraId="603837A3" w14:textId="77777777" w:rsidR="00B74153" w:rsidRPr="0085788D" w:rsidRDefault="00B74153" w:rsidP="00153782">
      <w:pPr>
        <w:pStyle w:val="B1"/>
      </w:pPr>
      <w:r w:rsidRPr="0085788D">
        <w:t xml:space="preserve">artificial noise and beamforming from </w:t>
      </w:r>
      <w:r>
        <w:t>C</w:t>
      </w:r>
      <w:r w:rsidRPr="0085788D">
        <w:t xml:space="preserve">hannel </w:t>
      </w:r>
      <w:r>
        <w:t>S</w:t>
      </w:r>
      <w:r w:rsidRPr="0085788D">
        <w:t xml:space="preserve">tate </w:t>
      </w:r>
      <w:r>
        <w:t>I</w:t>
      </w:r>
      <w:r w:rsidRPr="0085788D">
        <w:t>nformation measured on the legitimate link,</w:t>
      </w:r>
    </w:p>
    <w:p w14:paraId="67BB3FF4" w14:textId="77777777" w:rsidR="00B74153" w:rsidRPr="0085788D" w:rsidRDefault="00B74153" w:rsidP="00153782">
      <w:pPr>
        <w:pStyle w:val="B1"/>
      </w:pPr>
      <w:r w:rsidRPr="0085788D">
        <w:t>FEC codes defined in 3GPP standards to provide high reliability,</w:t>
      </w:r>
    </w:p>
    <w:p w14:paraId="15916862" w14:textId="77777777" w:rsidR="00B74153" w:rsidRPr="00B74153" w:rsidRDefault="00B74153" w:rsidP="00153782">
      <w:pPr>
        <w:pStyle w:val="B1"/>
        <w:rPr>
          <w:lang w:eastAsia="zh-CN"/>
        </w:rPr>
      </w:pPr>
      <w:r w:rsidRPr="0085788D">
        <w:t>nested</w:t>
      </w:r>
      <w:r w:rsidRPr="00B74153">
        <w:rPr>
          <w:lang w:eastAsia="zh-CN"/>
        </w:rPr>
        <w:t xml:space="preserve"> polar or Reed Muller codes designed to achieve confidentiality without encryption. </w:t>
      </w:r>
    </w:p>
    <w:p w14:paraId="065E2AEE" w14:textId="77777777" w:rsidR="00B74153" w:rsidRPr="00B74153" w:rsidRDefault="00B74153" w:rsidP="00153782">
      <w:pPr>
        <w:pStyle w:val="EditorsNote"/>
        <w:rPr>
          <w:lang w:eastAsia="zh-CN"/>
        </w:rPr>
      </w:pPr>
      <w:r w:rsidRPr="0053024D">
        <w:t>Editor</w:t>
      </w:r>
      <w:r>
        <w:t>’s</w:t>
      </w:r>
      <w:r w:rsidRPr="0053024D">
        <w:t xml:space="preserve"> note:</w:t>
      </w:r>
      <w:r>
        <w:t xml:space="preserve"> the solution needs to be described with more details</w:t>
      </w:r>
    </w:p>
    <w:p w14:paraId="65A1B032" w14:textId="77777777" w:rsidR="00B74153" w:rsidRDefault="00B74153" w:rsidP="00B74153">
      <w:pPr>
        <w:pStyle w:val="Heading5"/>
      </w:pPr>
      <w:bookmarkStart w:id="11988" w:name="_Toc467572824"/>
      <w:bookmarkStart w:id="11989" w:name="_Toc467857630"/>
      <w:r>
        <w:t>5.1.3.12.3</w:t>
      </w:r>
      <w:r>
        <w:tab/>
        <w:t>Evaluation</w:t>
      </w:r>
      <w:bookmarkEnd w:id="11988"/>
      <w:bookmarkEnd w:id="11989"/>
      <w:r>
        <w:t xml:space="preserve"> </w:t>
      </w:r>
    </w:p>
    <w:p w14:paraId="06F14FCD" w14:textId="77777777" w:rsidR="00B74153" w:rsidRPr="007B0F35" w:rsidRDefault="00B74153" w:rsidP="00B74153">
      <w:r w:rsidRPr="007B0F35">
        <w:t>TBA</w:t>
      </w:r>
    </w:p>
    <w:p w14:paraId="728F1295" w14:textId="77777777" w:rsidR="007956A4" w:rsidRDefault="007956A4">
      <w:pPr>
        <w:pStyle w:val="Heading4"/>
        <w:rPr>
          <w:ins w:id="11990" w:author="v060" w:date="2016-11-17T16:35:00Z"/>
          <w:lang w:val="en-US"/>
        </w:rPr>
        <w:pPrChange w:id="11991" w:author="v060" w:date="2016-11-17T16:35:00Z">
          <w:pPr>
            <w:pStyle w:val="Heading2"/>
          </w:pPr>
        </w:pPrChange>
      </w:pPr>
      <w:bookmarkStart w:id="11992" w:name="_Toc467572825"/>
      <w:bookmarkStart w:id="11993" w:name="_Toc467857631"/>
      <w:ins w:id="11994" w:author="v060" w:date="2016-11-17T16:35:00Z">
        <w:r>
          <w:rPr>
            <w:rFonts w:hint="eastAsia"/>
            <w:lang w:val="en-US"/>
          </w:rPr>
          <w:t>5.1.4.</w:t>
        </w:r>
      </w:ins>
      <w:ins w:id="11995" w:author="v060" w:date="2016-11-17T16:36:00Z">
        <w:r>
          <w:rPr>
            <w:lang w:val="en-US"/>
          </w:rPr>
          <w:t>13</w:t>
        </w:r>
      </w:ins>
      <w:ins w:id="11996" w:author="v060" w:date="2016-11-17T16:35:00Z">
        <w:r>
          <w:rPr>
            <w:lang w:val="en-US"/>
          </w:rPr>
          <w:t xml:space="preserve"> </w:t>
        </w:r>
        <w:r>
          <w:rPr>
            <w:lang w:val="en-US"/>
          </w:rPr>
          <w:tab/>
        </w:r>
        <w:r>
          <w:rPr>
            <w:lang w:val="en-US"/>
          </w:rPr>
          <w:tab/>
          <w:t xml:space="preserve">Solution #1.13: </w:t>
        </w:r>
        <w:r>
          <w:rPr>
            <w:rFonts w:hint="eastAsia"/>
            <w:lang w:val="en-US"/>
          </w:rPr>
          <w:t>Security of NAS signallings before security activation</w:t>
        </w:r>
        <w:bookmarkEnd w:id="11992"/>
        <w:bookmarkEnd w:id="11993"/>
      </w:ins>
    </w:p>
    <w:p w14:paraId="75C8D749" w14:textId="77777777" w:rsidR="007956A4" w:rsidRDefault="007956A4">
      <w:pPr>
        <w:pStyle w:val="Heading5"/>
        <w:rPr>
          <w:ins w:id="11997" w:author="v060" w:date="2016-11-17T16:35:00Z"/>
          <w:lang w:val="en-US"/>
        </w:rPr>
        <w:pPrChange w:id="11998" w:author="v060" w:date="2016-11-17T16:35:00Z">
          <w:pPr>
            <w:pStyle w:val="Heading3"/>
          </w:pPr>
        </w:pPrChange>
      </w:pPr>
      <w:bookmarkStart w:id="11999" w:name="_Toc467572826"/>
      <w:bookmarkStart w:id="12000" w:name="_Toc467857632"/>
      <w:ins w:id="12001" w:author="v060" w:date="2016-11-17T16:35:00Z">
        <w:r>
          <w:rPr>
            <w:rFonts w:hint="eastAsia"/>
            <w:lang w:val="en-US"/>
          </w:rPr>
          <w:t>5.1.4.</w:t>
        </w:r>
      </w:ins>
      <w:ins w:id="12002" w:author="v060" w:date="2016-11-17T16:36:00Z">
        <w:r>
          <w:rPr>
            <w:lang w:val="en-US"/>
          </w:rPr>
          <w:t>13</w:t>
        </w:r>
      </w:ins>
      <w:ins w:id="12003" w:author="v060" w:date="2016-11-17T16:35:00Z">
        <w:r>
          <w:rPr>
            <w:rFonts w:hint="eastAsia"/>
            <w:lang w:val="en-US"/>
          </w:rPr>
          <w:t>.1</w:t>
        </w:r>
        <w:r>
          <w:rPr>
            <w:rFonts w:hint="eastAsia"/>
            <w:lang w:val="en-US"/>
          </w:rPr>
          <w:tab/>
        </w:r>
        <w:r>
          <w:rPr>
            <w:rFonts w:hint="eastAsia"/>
            <w:lang w:val="en-US"/>
          </w:rPr>
          <w:tab/>
          <w:t>Introduction</w:t>
        </w:r>
        <w:bookmarkEnd w:id="11999"/>
        <w:bookmarkEnd w:id="12000"/>
      </w:ins>
    </w:p>
    <w:p w14:paraId="34F800C9" w14:textId="77777777" w:rsidR="007956A4" w:rsidRDefault="007956A4" w:rsidP="007956A4">
      <w:pPr>
        <w:rPr>
          <w:ins w:id="12004" w:author="v060" w:date="2016-11-17T16:35:00Z"/>
          <w:lang w:val="en-US" w:eastAsia="zh-CN"/>
        </w:rPr>
      </w:pPr>
      <w:ins w:id="12005" w:author="v060" w:date="2016-11-17T16:35:00Z">
        <w:r>
          <w:rPr>
            <w:rFonts w:hint="eastAsia"/>
            <w:lang w:val="en-US" w:eastAsia="zh-CN"/>
          </w:rPr>
          <w:t>The</w:t>
        </w:r>
        <w:r>
          <w:rPr>
            <w:lang w:val="en-US" w:eastAsia="zh-CN"/>
          </w:rPr>
          <w:t xml:space="preserve"> solution address</w:t>
        </w:r>
        <w:r>
          <w:rPr>
            <w:rFonts w:hint="eastAsia"/>
            <w:lang w:val="en-US" w:eastAsia="zh-CN"/>
          </w:rPr>
          <w:t>es</w:t>
        </w:r>
        <w:r>
          <w:rPr>
            <w:lang w:val="en-US" w:eastAsia="zh-CN"/>
          </w:rPr>
          <w:t xml:space="preserve"> the </w:t>
        </w:r>
        <w:r>
          <w:rPr>
            <w:rFonts w:hint="eastAsia"/>
            <w:lang w:val="en-US" w:eastAsia="zh-CN"/>
          </w:rPr>
          <w:t>key issue #1.5</w:t>
        </w:r>
        <w:r w:rsidRPr="00DA4A7D">
          <w:t xml:space="preserve"> </w:t>
        </w:r>
        <w:r>
          <w:t>Integrity protection for the control plane between UE and network</w:t>
        </w:r>
        <w:r>
          <w:rPr>
            <w:rFonts w:hint="eastAsia"/>
            <w:lang w:eastAsia="zh-CN"/>
          </w:rPr>
          <w:t>.</w:t>
        </w:r>
        <w:r>
          <w:rPr>
            <w:rFonts w:hint="eastAsia"/>
            <w:lang w:val="en-US" w:eastAsia="zh-CN"/>
          </w:rPr>
          <w:t xml:space="preserve"> </w:t>
        </w:r>
      </w:ins>
    </w:p>
    <w:p w14:paraId="2942DCD6" w14:textId="77777777" w:rsidR="007956A4" w:rsidRDefault="007956A4" w:rsidP="007956A4">
      <w:pPr>
        <w:rPr>
          <w:ins w:id="12006" w:author="v060" w:date="2016-11-17T16:35:00Z"/>
          <w:lang w:eastAsia="zh-CN"/>
        </w:rPr>
      </w:pPr>
      <w:ins w:id="12007" w:author="v060" w:date="2016-11-17T16:35:00Z">
        <w:r>
          <w:rPr>
            <w:rFonts w:hint="eastAsia"/>
            <w:lang w:val="en-US" w:eastAsia="zh-CN"/>
          </w:rPr>
          <w:t xml:space="preserve">The </w:t>
        </w:r>
        <w:r>
          <w:rPr>
            <w:lang w:eastAsia="zh-CN"/>
          </w:rPr>
          <w:t>first attach</w:t>
        </w:r>
        <w:r>
          <w:rPr>
            <w:rFonts w:hint="eastAsia"/>
            <w:lang w:eastAsia="zh-CN"/>
          </w:rPr>
          <w:t>/TAU</w:t>
        </w:r>
        <w:r>
          <w:rPr>
            <w:lang w:eastAsia="zh-CN"/>
          </w:rPr>
          <w:t xml:space="preserve"> request is sent before NAS security activation</w:t>
        </w:r>
        <w:r>
          <w:rPr>
            <w:rFonts w:hint="eastAsia"/>
            <w:lang w:eastAsia="zh-CN"/>
          </w:rPr>
          <w:t xml:space="preserve">, and it is easy to be modified by man-in-middle-attack, which may lead to </w:t>
        </w:r>
        <w:r>
          <w:rPr>
            <w:lang w:eastAsia="zh-CN"/>
          </w:rPr>
          <w:t>“</w:t>
        </w:r>
        <w:r>
          <w:rPr>
            <w:rFonts w:hint="eastAsia"/>
            <w:lang w:eastAsia="zh-CN"/>
          </w:rPr>
          <w:t>bidding-down</w:t>
        </w:r>
        <w:r>
          <w:rPr>
            <w:lang w:eastAsia="zh-CN"/>
          </w:rPr>
          <w:t>”</w:t>
        </w:r>
        <w:r>
          <w:rPr>
            <w:rFonts w:hint="eastAsia"/>
            <w:lang w:eastAsia="zh-CN"/>
          </w:rPr>
          <w:t xml:space="preserve"> attack or </w:t>
        </w:r>
        <w:r>
          <w:rPr>
            <w:lang w:eastAsia="zh-CN"/>
          </w:rPr>
          <w:t>“</w:t>
        </w:r>
        <w:r>
          <w:rPr>
            <w:rFonts w:hint="eastAsia"/>
            <w:lang w:eastAsia="zh-CN"/>
          </w:rPr>
          <w:t>DoS</w:t>
        </w:r>
        <w:r>
          <w:rPr>
            <w:lang w:eastAsia="zh-CN"/>
          </w:rPr>
          <w:t>”</w:t>
        </w:r>
        <w:r>
          <w:rPr>
            <w:rFonts w:hint="eastAsia"/>
            <w:lang w:eastAsia="zh-CN"/>
          </w:rPr>
          <w:t xml:space="preserve"> attack. The solution will detect whether there is any modification. </w:t>
        </w:r>
      </w:ins>
    </w:p>
    <w:p w14:paraId="051ED1F7" w14:textId="77777777" w:rsidR="007956A4" w:rsidRDefault="007956A4">
      <w:pPr>
        <w:pStyle w:val="Heading5"/>
        <w:rPr>
          <w:ins w:id="12008" w:author="v060" w:date="2016-11-17T16:35:00Z"/>
          <w:lang w:val="en-US"/>
        </w:rPr>
        <w:pPrChange w:id="12009" w:author="v060" w:date="2016-11-17T16:35:00Z">
          <w:pPr>
            <w:pStyle w:val="Heading3"/>
          </w:pPr>
        </w:pPrChange>
      </w:pPr>
      <w:bookmarkStart w:id="12010" w:name="_Toc467572827"/>
      <w:bookmarkStart w:id="12011" w:name="_Toc467857633"/>
      <w:ins w:id="12012" w:author="v060" w:date="2016-11-17T16:35:00Z">
        <w:r>
          <w:rPr>
            <w:rFonts w:hint="eastAsia"/>
            <w:lang w:val="en-US"/>
          </w:rPr>
          <w:t>5.1.4.</w:t>
        </w:r>
      </w:ins>
      <w:ins w:id="12013" w:author="v060" w:date="2016-11-17T16:36:00Z">
        <w:r>
          <w:rPr>
            <w:lang w:val="en-US"/>
          </w:rPr>
          <w:t>13</w:t>
        </w:r>
      </w:ins>
      <w:ins w:id="12014" w:author="v060" w:date="2016-11-17T16:35:00Z">
        <w:r>
          <w:rPr>
            <w:rFonts w:hint="eastAsia"/>
            <w:lang w:val="en-US"/>
          </w:rPr>
          <w:t>.2</w:t>
        </w:r>
        <w:r>
          <w:rPr>
            <w:rFonts w:hint="eastAsia"/>
            <w:lang w:val="en-US"/>
          </w:rPr>
          <w:tab/>
        </w:r>
        <w:r>
          <w:rPr>
            <w:lang w:val="en-US"/>
          </w:rPr>
          <w:tab/>
          <w:t xml:space="preserve">Solution </w:t>
        </w:r>
        <w:r>
          <w:rPr>
            <w:rFonts w:hint="eastAsia"/>
            <w:lang w:val="en-US"/>
          </w:rPr>
          <w:t>details</w:t>
        </w:r>
        <w:bookmarkEnd w:id="12010"/>
        <w:bookmarkEnd w:id="12011"/>
      </w:ins>
    </w:p>
    <w:p w14:paraId="0A69AA81" w14:textId="77777777" w:rsidR="007956A4" w:rsidRDefault="007956A4" w:rsidP="007956A4">
      <w:pPr>
        <w:rPr>
          <w:ins w:id="12015" w:author="v060" w:date="2016-11-17T16:35:00Z"/>
          <w:lang w:eastAsia="zh-CN"/>
        </w:rPr>
      </w:pPr>
      <w:ins w:id="12016" w:author="v060" w:date="2016-11-17T16:35:00Z">
        <w:r>
          <w:rPr>
            <w:rFonts w:hint="eastAsia"/>
            <w:lang w:eastAsia="zh-CN"/>
          </w:rPr>
          <w:t>The solution</w:t>
        </w:r>
        <w:r w:rsidRPr="00E739B3">
          <w:rPr>
            <w:lang w:eastAsia="zh-CN"/>
          </w:rPr>
          <w:t xml:space="preserve"> </w:t>
        </w:r>
        <w:r>
          <w:rPr>
            <w:lang w:eastAsia="zh-CN"/>
          </w:rPr>
          <w:t>is similar to the solution in clause 7.2.4.4 of TS 33.401 [31].</w:t>
        </w:r>
      </w:ins>
    </w:p>
    <w:p w14:paraId="12BECC11" w14:textId="77777777" w:rsidR="007956A4" w:rsidRPr="00615CF9" w:rsidRDefault="007956A4" w:rsidP="007956A4">
      <w:pPr>
        <w:rPr>
          <w:ins w:id="12017" w:author="v060" w:date="2016-11-17T16:35:00Z"/>
          <w:lang w:eastAsia="zh-CN"/>
        </w:rPr>
      </w:pPr>
      <w:ins w:id="12018" w:author="v060" w:date="2016-11-17T16:35:00Z">
        <w:r>
          <w:rPr>
            <w:lang w:eastAsia="zh-CN"/>
          </w:rPr>
          <w:t>The core network calculates a hash value of the attach/TAU request when it receives an unprotected attach/TAU request. The calculated hash value is sent back to the UE in NAS SMC message which is integrity protected</w:t>
        </w:r>
        <w:r>
          <w:rPr>
            <w:rFonts w:hint="eastAsia"/>
            <w:lang w:eastAsia="zh-CN"/>
          </w:rPr>
          <w:t xml:space="preserve"> </w:t>
        </w:r>
        <w:r>
          <w:rPr>
            <w:lang w:eastAsia="zh-CN"/>
          </w:rPr>
          <w:t>(but not ciphered). The UE also calculates a hash value. The UE can check whether the attach/TAU request is modified or not by comparing its calculated hash value with the received hash value. If two hash values are different, the UE will resend the attach/TAU request in NAS Security Mode Complete</w:t>
        </w:r>
        <w:r>
          <w:rPr>
            <w:rFonts w:hint="eastAsia"/>
            <w:lang w:eastAsia="zh-CN"/>
          </w:rPr>
          <w:t xml:space="preserve"> </w:t>
        </w:r>
        <w:r>
          <w:rPr>
            <w:lang w:eastAsia="zh-CN"/>
          </w:rPr>
          <w:t>message which is integrity protected</w:t>
        </w:r>
        <w:r>
          <w:rPr>
            <w:rFonts w:hint="eastAsia"/>
            <w:lang w:eastAsia="zh-CN"/>
          </w:rPr>
          <w:t>, and t</w:t>
        </w:r>
        <w:r>
          <w:rPr>
            <w:lang w:eastAsia="zh-CN"/>
          </w:rPr>
          <w:t>he core network will complete the on-going attach/TAU</w:t>
        </w:r>
        <w:r w:rsidRPr="00FE77EC">
          <w:rPr>
            <w:lang w:eastAsia="zh-CN"/>
          </w:rPr>
          <w:t xml:space="preserve"> </w:t>
        </w:r>
        <w:r>
          <w:rPr>
            <w:lang w:eastAsia="zh-CN"/>
          </w:rPr>
          <w:t xml:space="preserve">procedure. </w:t>
        </w:r>
        <w:r>
          <w:rPr>
            <w:rFonts w:hint="eastAsia"/>
            <w:lang w:eastAsia="zh-CN"/>
          </w:rPr>
          <w:t xml:space="preserve"> </w:t>
        </w:r>
      </w:ins>
    </w:p>
    <w:p w14:paraId="3CA75A4E" w14:textId="77777777" w:rsidR="007956A4" w:rsidRDefault="007956A4">
      <w:pPr>
        <w:pStyle w:val="Heading5"/>
        <w:rPr>
          <w:ins w:id="12019" w:author="v060" w:date="2016-11-17T16:35:00Z"/>
          <w:lang w:val="en-US"/>
        </w:rPr>
        <w:pPrChange w:id="12020" w:author="v060" w:date="2016-11-17T16:35:00Z">
          <w:pPr>
            <w:pStyle w:val="Heading3"/>
          </w:pPr>
        </w:pPrChange>
      </w:pPr>
      <w:bookmarkStart w:id="12021" w:name="_Toc467572828"/>
      <w:bookmarkStart w:id="12022" w:name="_Toc467857634"/>
      <w:ins w:id="12023" w:author="v060" w:date="2016-11-17T16:35:00Z">
        <w:r>
          <w:rPr>
            <w:rFonts w:hint="eastAsia"/>
            <w:lang w:val="en-US"/>
          </w:rPr>
          <w:t>5.1.4.</w:t>
        </w:r>
      </w:ins>
      <w:ins w:id="12024" w:author="v060" w:date="2016-11-17T16:36:00Z">
        <w:r>
          <w:rPr>
            <w:lang w:val="en-US"/>
          </w:rPr>
          <w:t>13</w:t>
        </w:r>
      </w:ins>
      <w:ins w:id="12025" w:author="v060" w:date="2016-11-17T16:35:00Z">
        <w:r>
          <w:rPr>
            <w:lang w:val="en-US"/>
          </w:rPr>
          <w:t>.3</w:t>
        </w:r>
        <w:r>
          <w:rPr>
            <w:lang w:val="en-US"/>
          </w:rPr>
          <w:tab/>
        </w:r>
        <w:r>
          <w:rPr>
            <w:lang w:val="en-US"/>
          </w:rPr>
          <w:tab/>
          <w:t>Evaluation</w:t>
        </w:r>
        <w:bookmarkEnd w:id="12021"/>
        <w:bookmarkEnd w:id="12022"/>
      </w:ins>
    </w:p>
    <w:p w14:paraId="7B4029AA" w14:textId="77777777" w:rsidR="007956A4" w:rsidRPr="007D4ED8" w:rsidDel="00DA4A7D" w:rsidRDefault="007956A4" w:rsidP="007956A4">
      <w:pPr>
        <w:rPr>
          <w:ins w:id="12026" w:author="v060" w:date="2016-11-17T16:35:00Z"/>
          <w:del w:id="12027" w:author="h00380166" w:date="2016-10-19T15:17:00Z"/>
          <w:lang w:eastAsia="zh-CN"/>
        </w:rPr>
      </w:pPr>
      <w:ins w:id="12028" w:author="v060" w:date="2016-11-17T16:35:00Z">
        <w:r>
          <w:rPr>
            <w:rFonts w:hint="eastAsia"/>
            <w:lang w:val="en-US" w:eastAsia="zh-CN"/>
          </w:rPr>
          <w:t>tba</w:t>
        </w:r>
      </w:ins>
    </w:p>
    <w:p w14:paraId="678B5BF6" w14:textId="77777777" w:rsidR="007956A4" w:rsidRDefault="007956A4" w:rsidP="007956A4">
      <w:pPr>
        <w:pStyle w:val="Heading4"/>
        <w:rPr>
          <w:ins w:id="12029" w:author="v060" w:date="2016-11-17T16:37:00Z"/>
        </w:rPr>
      </w:pPr>
      <w:bookmarkStart w:id="12030" w:name="_Toc467572829"/>
      <w:bookmarkStart w:id="12031" w:name="_Toc467857635"/>
      <w:ins w:id="12032" w:author="v060" w:date="2016-11-17T16:37:00Z">
        <w:r>
          <w:t>5.1.4.</w:t>
        </w:r>
      </w:ins>
      <w:ins w:id="12033" w:author="v060" w:date="2016-11-17T16:38:00Z">
        <w:r>
          <w:t>14</w:t>
        </w:r>
      </w:ins>
      <w:ins w:id="12034" w:author="v060" w:date="2016-11-17T16:37:00Z">
        <w:r>
          <w:tab/>
          <w:t>Solution #1.</w:t>
        </w:r>
      </w:ins>
      <w:ins w:id="12035" w:author="v060" w:date="2016-11-17T16:38:00Z">
        <w:r>
          <w:t>14</w:t>
        </w:r>
      </w:ins>
      <w:ins w:id="12036" w:author="v060" w:date="2016-11-17T16:37:00Z">
        <w:r>
          <w:t xml:space="preserve">: </w:t>
        </w:r>
        <w:r w:rsidRPr="00446421">
          <w:t>Single termination point for NAS security</w:t>
        </w:r>
        <w:bookmarkEnd w:id="12030"/>
        <w:bookmarkEnd w:id="12031"/>
      </w:ins>
    </w:p>
    <w:p w14:paraId="6853DA49" w14:textId="77777777" w:rsidR="007956A4" w:rsidRPr="00826D91" w:rsidRDefault="007956A4" w:rsidP="007956A4">
      <w:pPr>
        <w:pStyle w:val="Heading5"/>
        <w:rPr>
          <w:ins w:id="12037" w:author="v060" w:date="2016-11-17T16:37:00Z"/>
        </w:rPr>
      </w:pPr>
      <w:bookmarkStart w:id="12038" w:name="_Toc467572830"/>
      <w:bookmarkStart w:id="12039" w:name="_Toc467857636"/>
      <w:ins w:id="12040" w:author="v060" w:date="2016-11-17T16:37:00Z">
        <w:r>
          <w:t>5.1.4.</w:t>
        </w:r>
      </w:ins>
      <w:ins w:id="12041" w:author="v060" w:date="2016-11-17T16:38:00Z">
        <w:r>
          <w:t>14</w:t>
        </w:r>
      </w:ins>
      <w:ins w:id="12042" w:author="v060" w:date="2016-11-17T16:37:00Z">
        <w:r>
          <w:t>.1</w:t>
        </w:r>
        <w:r>
          <w:tab/>
          <w:t>Introduction</w:t>
        </w:r>
        <w:bookmarkEnd w:id="12038"/>
        <w:bookmarkEnd w:id="12039"/>
        <w:r>
          <w:t xml:space="preserve">  </w:t>
        </w:r>
      </w:ins>
    </w:p>
    <w:p w14:paraId="73EA0E43" w14:textId="77777777" w:rsidR="007956A4" w:rsidRDefault="007956A4" w:rsidP="007956A4">
      <w:pPr>
        <w:rPr>
          <w:ins w:id="12043" w:author="v060" w:date="2016-11-17T16:37:00Z"/>
        </w:rPr>
      </w:pPr>
      <w:ins w:id="12044" w:author="v060" w:date="2016-11-17T16:37:00Z">
        <w:r>
          <w:t>The present solution addresses key issues 1.5 "</w:t>
        </w:r>
        <w:r w:rsidRPr="00826D91">
          <w:t xml:space="preserve"> </w:t>
        </w:r>
        <w:r>
          <w:t xml:space="preserve">Integrity protection for the control plane between UE and network" and 1.6 "Confidentiality protection for the control plane between UE and network". </w:t>
        </w:r>
      </w:ins>
    </w:p>
    <w:p w14:paraId="7532282F" w14:textId="77777777" w:rsidR="007956A4" w:rsidRPr="00826D91" w:rsidRDefault="007956A4" w:rsidP="007956A4">
      <w:pPr>
        <w:rPr>
          <w:ins w:id="12045" w:author="v060" w:date="2016-11-17T16:37:00Z"/>
        </w:rPr>
      </w:pPr>
      <w:ins w:id="12046" w:author="v060" w:date="2016-11-17T16:37:00Z">
        <w:r>
          <w:lastRenderedPageBreak/>
          <w:t xml:space="preserve">The present solution specifically addresses signalling between the UE and the NG core over the NG1 interface. Different types of signalling are carried over NG1, e.g. Mobility Management (MM) signalling and Session Management (SM) signalling. </w:t>
        </w:r>
      </w:ins>
    </w:p>
    <w:p w14:paraId="203C790E" w14:textId="77777777" w:rsidR="007956A4" w:rsidRPr="00B4191F" w:rsidRDefault="007956A4" w:rsidP="007956A4">
      <w:pPr>
        <w:pStyle w:val="EditorsNote"/>
        <w:rPr>
          <w:ins w:id="12047" w:author="v060" w:date="2016-11-17T16:37:00Z"/>
        </w:rPr>
      </w:pPr>
      <w:ins w:id="12048" w:author="v060" w:date="2016-11-17T16:37:00Z">
        <w:r w:rsidRPr="00B4191F">
          <w:t>Editor’s note: Each solution should list the</w:t>
        </w:r>
        <w:r>
          <w:t xml:space="preserve"> key issues that it addresses. There may be references to the key issues outside the security area. </w:t>
        </w:r>
      </w:ins>
    </w:p>
    <w:p w14:paraId="4AFCC9CE" w14:textId="77777777" w:rsidR="007956A4" w:rsidRDefault="007956A4" w:rsidP="007956A4">
      <w:pPr>
        <w:pStyle w:val="Heading5"/>
        <w:rPr>
          <w:ins w:id="12049" w:author="v060" w:date="2016-11-17T16:37:00Z"/>
        </w:rPr>
      </w:pPr>
      <w:bookmarkStart w:id="12050" w:name="_Toc467572831"/>
      <w:bookmarkStart w:id="12051" w:name="_Toc467857637"/>
      <w:ins w:id="12052" w:author="v060" w:date="2016-11-17T16:37:00Z">
        <w:r>
          <w:t>5.1.4.</w:t>
        </w:r>
      </w:ins>
      <w:ins w:id="12053" w:author="v060" w:date="2016-11-17T16:38:00Z">
        <w:r>
          <w:t>14</w:t>
        </w:r>
      </w:ins>
      <w:ins w:id="12054" w:author="v060" w:date="2016-11-17T16:37:00Z">
        <w:r>
          <w:t>.2</w:t>
        </w:r>
        <w:r>
          <w:tab/>
          <w:t>Solution details</w:t>
        </w:r>
        <w:bookmarkEnd w:id="12050"/>
        <w:bookmarkEnd w:id="12051"/>
        <w:r>
          <w:t xml:space="preserve">  </w:t>
        </w:r>
      </w:ins>
    </w:p>
    <w:p w14:paraId="5ED6B4C2" w14:textId="77777777" w:rsidR="007956A4" w:rsidRDefault="007956A4" w:rsidP="007956A4">
      <w:pPr>
        <w:rPr>
          <w:ins w:id="12055" w:author="v060" w:date="2016-11-17T16:37:00Z"/>
        </w:rPr>
      </w:pPr>
      <w:ins w:id="12056" w:author="v060" w:date="2016-11-17T16:37:00Z">
        <w:r>
          <w:t xml:space="preserve">For the present solution, there is one termination point in the NG core (called 'NAS security termination' henceforth) for confidentiality and integrity protection of signalling messages sent over NG1. This means that the same confidentiality and integrity protection mechanisms are applied irrespective of the type of signalling, e.g. MM or SM.  </w:t>
        </w:r>
      </w:ins>
    </w:p>
    <w:p w14:paraId="6DE156E8" w14:textId="77777777" w:rsidR="007956A4" w:rsidRDefault="007956A4" w:rsidP="007956A4">
      <w:pPr>
        <w:rPr>
          <w:ins w:id="12057" w:author="v060" w:date="2016-11-17T16:37:00Z"/>
        </w:rPr>
      </w:pPr>
      <w:ins w:id="12058" w:author="v060" w:date="2016-11-17T16:37:00Z">
        <w:r>
          <w:t xml:space="preserve">When a signalling messages is received in the NG core from the UE over NG1 it is first routed to the NAS security termination for integrity-checking and (potential) decryption. It is then routed further to the entity that processes the corresponding type of signalling, e.g. SM or MM entity. </w:t>
        </w:r>
      </w:ins>
    </w:p>
    <w:p w14:paraId="78CFF9B7" w14:textId="77777777" w:rsidR="007956A4" w:rsidRDefault="007956A4" w:rsidP="007956A4">
      <w:pPr>
        <w:rPr>
          <w:ins w:id="12059" w:author="v060" w:date="2016-11-17T16:37:00Z"/>
        </w:rPr>
      </w:pPr>
      <w:ins w:id="12060" w:author="v060" w:date="2016-11-17T16:37:00Z">
        <w:r>
          <w:t>When a signalling messages is to be sent from the NG core to the UE over NG1 it is routed by the entity that processes the corresponding type of signalling, e.g. SM or MM entity, to the NAS security termination for adding the integrity-check value and (potential) encryption. It is then sent out to the UE over NG1.</w:t>
        </w:r>
      </w:ins>
    </w:p>
    <w:p w14:paraId="5DABD000" w14:textId="77777777" w:rsidR="007956A4" w:rsidRPr="00826D91" w:rsidRDefault="007956A4" w:rsidP="007956A4">
      <w:pPr>
        <w:rPr>
          <w:ins w:id="12061" w:author="v060" w:date="2016-11-17T16:37:00Z"/>
        </w:rPr>
      </w:pPr>
      <w:ins w:id="12062" w:author="v060" w:date="2016-11-17T16:37:00Z">
        <w:r>
          <w:t xml:space="preserve">The UE-specific security context available in the NAS security termination is (as is always the case with security contexts) tied to a particular user identity, called ID_NAS (only for the purposes of describing the present solution). </w:t>
        </w:r>
      </w:ins>
    </w:p>
    <w:p w14:paraId="235766D8" w14:textId="77777777" w:rsidR="007956A4" w:rsidRDefault="007956A4" w:rsidP="007956A4">
      <w:pPr>
        <w:pStyle w:val="Heading5"/>
        <w:rPr>
          <w:ins w:id="12063" w:author="v060" w:date="2016-11-17T16:37:00Z"/>
        </w:rPr>
      </w:pPr>
      <w:bookmarkStart w:id="12064" w:name="_Toc467572832"/>
      <w:bookmarkStart w:id="12065" w:name="_Toc467857638"/>
      <w:ins w:id="12066" w:author="v060" w:date="2016-11-17T16:37:00Z">
        <w:r>
          <w:t>5.1.4.</w:t>
        </w:r>
      </w:ins>
      <w:ins w:id="12067" w:author="v060" w:date="2016-11-17T16:38:00Z">
        <w:r>
          <w:t>14</w:t>
        </w:r>
      </w:ins>
      <w:ins w:id="12068" w:author="v060" w:date="2016-11-17T16:37:00Z">
        <w:r>
          <w:t>.3</w:t>
        </w:r>
        <w:r>
          <w:tab/>
          <w:t>Evaluation</w:t>
        </w:r>
        <w:bookmarkEnd w:id="12064"/>
        <w:bookmarkEnd w:id="12065"/>
        <w:r>
          <w:t xml:space="preserve"> </w:t>
        </w:r>
      </w:ins>
    </w:p>
    <w:p w14:paraId="6B1133F3" w14:textId="77777777" w:rsidR="007956A4" w:rsidRDefault="007956A4" w:rsidP="007956A4">
      <w:pPr>
        <w:rPr>
          <w:ins w:id="12069" w:author="v060" w:date="2016-11-17T16:37:00Z"/>
        </w:rPr>
      </w:pPr>
      <w:ins w:id="12070" w:author="v060" w:date="2016-11-17T16:37:00Z">
        <w:r>
          <w:t xml:space="preserve">Whether this solution should be selected depends, to a large degree, on efficiency and complexity considerations. </w:t>
        </w:r>
      </w:ins>
    </w:p>
    <w:p w14:paraId="0E02D60F" w14:textId="77777777" w:rsidR="007956A4" w:rsidRPr="00B4191F" w:rsidRDefault="007956A4" w:rsidP="007956A4">
      <w:pPr>
        <w:pStyle w:val="EditorsNote"/>
        <w:rPr>
          <w:ins w:id="12071" w:author="v060" w:date="2016-11-17T16:37:00Z"/>
        </w:rPr>
      </w:pPr>
      <w:ins w:id="12072" w:author="v060" w:date="2016-11-17T16:37:00Z">
        <w:r w:rsidRPr="00B4191F">
          <w:t xml:space="preserve">Editor’s note: </w:t>
        </w:r>
        <w:r>
          <w:t xml:space="preserve">Efficiency and complexity considerations are to be decided by SA2. </w:t>
        </w:r>
      </w:ins>
    </w:p>
    <w:p w14:paraId="1DDABCC4" w14:textId="77777777" w:rsidR="007956A4" w:rsidRPr="00BA3035" w:rsidRDefault="007956A4" w:rsidP="007956A4">
      <w:pPr>
        <w:rPr>
          <w:ins w:id="12073" w:author="v060" w:date="2016-11-17T16:37:00Z"/>
        </w:rPr>
      </w:pPr>
      <w:ins w:id="12074" w:author="v060" w:date="2016-11-17T16:37:00Z">
        <w:r w:rsidRPr="00BA3035">
          <w:t xml:space="preserve">However, there are </w:t>
        </w:r>
        <w:r>
          <w:t>several</w:t>
        </w:r>
        <w:r w:rsidRPr="00BA3035">
          <w:t xml:space="preserve"> security aspects to be taken into account: </w:t>
        </w:r>
      </w:ins>
    </w:p>
    <w:p w14:paraId="6B887155" w14:textId="77777777" w:rsidR="007956A4" w:rsidRDefault="007956A4" w:rsidP="007956A4">
      <w:pPr>
        <w:rPr>
          <w:ins w:id="12075" w:author="v060" w:date="2016-11-17T16:37:00Z"/>
          <w:i/>
        </w:rPr>
      </w:pPr>
      <w:ins w:id="12076" w:author="v060" w:date="2016-11-17T16:37:00Z">
        <w:r>
          <w:rPr>
            <w:i/>
          </w:rPr>
          <w:t xml:space="preserve">Secure location: </w:t>
        </w:r>
      </w:ins>
    </w:p>
    <w:p w14:paraId="6C70CAAE" w14:textId="77777777" w:rsidR="007956A4" w:rsidRPr="00BA3035" w:rsidRDefault="007956A4" w:rsidP="007956A4">
      <w:pPr>
        <w:rPr>
          <w:ins w:id="12077" w:author="v060" w:date="2016-11-17T16:37:00Z"/>
        </w:rPr>
      </w:pPr>
      <w:ins w:id="12078" w:author="v060" w:date="2016-11-17T16:37:00Z">
        <w:r w:rsidRPr="00BA3035">
          <w:t>The NAS security termination shall reside in a secure environment in an operator’s network, which is not exposed to unauthori</w:t>
        </w:r>
        <w:r>
          <w:t>zed physical access.</w:t>
        </w:r>
      </w:ins>
    </w:p>
    <w:p w14:paraId="3E1C5857" w14:textId="77777777" w:rsidR="007956A4" w:rsidRDefault="007956A4" w:rsidP="007956A4">
      <w:pPr>
        <w:keepNext/>
        <w:rPr>
          <w:ins w:id="12079" w:author="v060" w:date="2016-11-17T16:37:00Z"/>
        </w:rPr>
      </w:pPr>
      <w:ins w:id="12080" w:author="v060" w:date="2016-11-17T16:37:00Z">
        <w:r w:rsidRPr="00A778D2">
          <w:rPr>
            <w:i/>
          </w:rPr>
          <w:t>Inter-layer address spoofing</w:t>
        </w:r>
        <w:r>
          <w:t>:</w:t>
        </w:r>
      </w:ins>
    </w:p>
    <w:p w14:paraId="6075E76E" w14:textId="77777777" w:rsidR="007956A4" w:rsidRDefault="007956A4" w:rsidP="007956A4">
      <w:pPr>
        <w:keepNext/>
        <w:rPr>
          <w:ins w:id="12081" w:author="v060" w:date="2016-11-17T16:37:00Z"/>
        </w:rPr>
      </w:pPr>
      <w:ins w:id="12082" w:author="v060" w:date="2016-11-17T16:37:00Z">
        <w:r>
          <w:t xml:space="preserve">TR 23.799 v080, clause </w:t>
        </w:r>
        <w:r w:rsidRPr="00A778D2">
          <w:t>6.12.1.1.3</w:t>
        </w:r>
        <w:r>
          <w:t>, contains the following Editor's Note: "</w:t>
        </w:r>
        <w:r w:rsidRPr="008B0EE3">
          <w:rPr>
            <w:i/>
          </w:rPr>
          <w:t>Whether a single user identity or multiple user identities are needed for the various functionalities (e.g. MM, SM, etc.) is FFS, depends on the solutions for such functionalities, and requires SA3 input</w:t>
        </w:r>
        <w:r w:rsidRPr="00A778D2">
          <w:t>.</w:t>
        </w:r>
        <w:r>
          <w:t xml:space="preserve">" </w:t>
        </w:r>
      </w:ins>
    </w:p>
    <w:p w14:paraId="263C6165" w14:textId="77777777" w:rsidR="007956A4" w:rsidRDefault="007956A4" w:rsidP="007956A4">
      <w:pPr>
        <w:rPr>
          <w:ins w:id="12083" w:author="v060" w:date="2016-11-17T16:37:00Z"/>
        </w:rPr>
      </w:pPr>
      <w:ins w:id="12084" w:author="v060" w:date="2016-11-17T16:37:00Z">
        <w:r>
          <w:t xml:space="preserve">This raises the prospect of having an ID_MM, an ID_SM etc., different from ID_NAS, and the entity that processes the corresponding type of signalling, e.g. SM or MM entity, would act only upon the identity ID_MM or ID_SM etc. If now the NAS security termination checked the NAS message origin authentication based on a different identity, namely ID_NAS, there would be the possibility for a UE to use the correct ID_NAS while spoofing the ID_MM or ID_SM. It is therefore a security requirement for this solution to work that such inter-layer address spoofing is prevented. It is envisaged that this could easily achieved in at least one of the two following ways: </w:t>
        </w:r>
      </w:ins>
    </w:p>
    <w:p w14:paraId="757131E3" w14:textId="77777777" w:rsidR="007956A4" w:rsidRDefault="007956A4" w:rsidP="007956A4">
      <w:pPr>
        <w:numPr>
          <w:ilvl w:val="0"/>
          <w:numId w:val="92"/>
        </w:numPr>
        <w:rPr>
          <w:ins w:id="12085" w:author="v060" w:date="2016-11-17T16:37:00Z"/>
        </w:rPr>
      </w:pPr>
      <w:ins w:id="12086" w:author="v060" w:date="2016-11-17T16:37:00Z">
        <w:r>
          <w:t>using a single identifier for ID_NAS, ID_MM and ID_SM;</w:t>
        </w:r>
      </w:ins>
    </w:p>
    <w:p w14:paraId="1293B546" w14:textId="77777777" w:rsidR="007956A4" w:rsidRDefault="007956A4" w:rsidP="007956A4">
      <w:pPr>
        <w:numPr>
          <w:ilvl w:val="0"/>
          <w:numId w:val="92"/>
        </w:numPr>
        <w:rPr>
          <w:ins w:id="12087" w:author="v060" w:date="2016-11-17T16:37:00Z"/>
        </w:rPr>
      </w:pPr>
      <w:ins w:id="12088" w:author="v060" w:date="2016-11-17T16:37:00Z">
        <w:r>
          <w:t xml:space="preserve">using a master identifier, e.g. IMSI or ID_NAS, to which all the other identifiers are securely tied. In this case, the NAS security termination has to communicate the verified master identifier to the signalling entities that process ID_MM or ID_SM for comparison. </w:t>
        </w:r>
      </w:ins>
    </w:p>
    <w:p w14:paraId="479DEFCF" w14:textId="77777777" w:rsidR="007956A4" w:rsidRDefault="007956A4" w:rsidP="007956A4">
      <w:pPr>
        <w:rPr>
          <w:ins w:id="12089" w:author="v060" w:date="2016-11-17T16:37:00Z"/>
        </w:rPr>
      </w:pPr>
      <w:ins w:id="12090" w:author="v060" w:date="2016-11-17T16:37:00Z">
        <w:r w:rsidRPr="00441D41">
          <w:rPr>
            <w:i/>
          </w:rPr>
          <w:t>Privacy</w:t>
        </w:r>
        <w:r>
          <w:t xml:space="preserve">: </w:t>
        </w:r>
      </w:ins>
    </w:p>
    <w:p w14:paraId="1105A694" w14:textId="77777777" w:rsidR="007956A4" w:rsidRDefault="007956A4" w:rsidP="007956A4">
      <w:pPr>
        <w:rPr>
          <w:ins w:id="12091" w:author="v060" w:date="2016-11-17T16:37:00Z"/>
        </w:rPr>
      </w:pPr>
      <w:ins w:id="12092" w:author="v060" w:date="2016-11-17T16:37:00Z">
        <w:r>
          <w:t xml:space="preserve">If there was no single NAS security termination then the unencrypted part of a signalling message would have to contain parameters that would allow routing to the correct NAS entity, e.g. SM entity in a network slice. This information about the slice may give away information on the services used. However, </w:t>
        </w:r>
        <w:r w:rsidRPr="00441D41">
          <w:t>user id</w:t>
        </w:r>
        <w:r>
          <w:t>entity</w:t>
        </w:r>
        <w:r w:rsidRPr="00441D41">
          <w:t xml:space="preserve"> privacy should prevent that an eavesdropper can associate a particular signalling message with a particular subscriber</w:t>
        </w:r>
        <w:r>
          <w:t xml:space="preserve">. </w:t>
        </w:r>
      </w:ins>
    </w:p>
    <w:p w14:paraId="20D42F18" w14:textId="77777777" w:rsidR="007956A4" w:rsidRDefault="007956A4" w:rsidP="007956A4">
      <w:pPr>
        <w:pStyle w:val="EditorsNote"/>
        <w:rPr>
          <w:ins w:id="12093" w:author="v060" w:date="2016-11-17T16:37:00Z"/>
        </w:rPr>
      </w:pPr>
      <w:ins w:id="12094" w:author="v060" w:date="2016-11-17T16:37:00Z">
        <w:r>
          <w:t xml:space="preserve">Editor's Note: The above paragraph has been included for completeness. It is ffs whether leaving parameters unencrypted that are required for NAS-internal routing would endanger privacy. </w:t>
        </w:r>
      </w:ins>
    </w:p>
    <w:p w14:paraId="071F6F75" w14:textId="77777777" w:rsidR="007956A4" w:rsidRDefault="007956A4" w:rsidP="007956A4">
      <w:pPr>
        <w:pStyle w:val="EditorsNote"/>
        <w:rPr>
          <w:ins w:id="12095" w:author="v060" w:date="2016-11-17T16:37:00Z"/>
        </w:rPr>
      </w:pPr>
      <w:ins w:id="12096" w:author="v060" w:date="2016-11-17T16:37:00Z">
        <w:r>
          <w:lastRenderedPageBreak/>
          <w:t xml:space="preserve">Editor's Note: </w:t>
        </w:r>
        <w:r w:rsidRPr="00427A10">
          <w:t>Additional security aspects are ffs: e.g. the case MM a</w:t>
        </w:r>
        <w:r>
          <w:t>nd SM are in separate domains and the case of</w:t>
        </w:r>
        <w:r w:rsidRPr="00427A10">
          <w:t xml:space="preserve"> moving UEs</w:t>
        </w:r>
        <w:r>
          <w:t xml:space="preserve">. </w:t>
        </w:r>
      </w:ins>
    </w:p>
    <w:p w14:paraId="5C0396C5" w14:textId="77777777" w:rsidR="007956A4" w:rsidRDefault="007956A4" w:rsidP="007956A4">
      <w:pPr>
        <w:pStyle w:val="EditorsNote"/>
        <w:rPr>
          <w:ins w:id="12097" w:author="v060" w:date="2016-11-17T16:37:00Z"/>
        </w:rPr>
      </w:pPr>
      <w:ins w:id="12098" w:author="v060" w:date="2016-11-17T16:37:00Z">
        <w:r>
          <w:t xml:space="preserve">Editor's Note: </w:t>
        </w:r>
        <w:r w:rsidRPr="001E39AC">
          <w:t>Slice security isolation with this solution is ffs</w:t>
        </w:r>
        <w:r>
          <w:t xml:space="preserve">. </w:t>
        </w:r>
      </w:ins>
    </w:p>
    <w:p w14:paraId="10BBF769" w14:textId="77777777" w:rsidR="007956A4" w:rsidRDefault="007956A4" w:rsidP="007956A4">
      <w:pPr>
        <w:pStyle w:val="Heading4"/>
        <w:rPr>
          <w:ins w:id="12099" w:author="v060" w:date="2016-11-17T16:39:00Z"/>
        </w:rPr>
      </w:pPr>
      <w:bookmarkStart w:id="12100" w:name="_Toc463450775"/>
      <w:bookmarkStart w:id="12101" w:name="_Toc467572833"/>
      <w:bookmarkStart w:id="12102" w:name="_Toc467857639"/>
      <w:ins w:id="12103" w:author="v060" w:date="2016-11-17T16:39:00Z">
        <w:r>
          <w:t>5.1.4.15</w:t>
        </w:r>
        <w:r>
          <w:tab/>
          <w:t xml:space="preserve">Solution #1.15: </w:t>
        </w:r>
        <w:bookmarkEnd w:id="12100"/>
        <w:r>
          <w:t>AES as a fast stream cipher</w:t>
        </w:r>
        <w:bookmarkEnd w:id="12101"/>
        <w:bookmarkEnd w:id="12102"/>
      </w:ins>
    </w:p>
    <w:p w14:paraId="160F2394" w14:textId="77777777" w:rsidR="007956A4" w:rsidRDefault="007956A4" w:rsidP="007956A4">
      <w:pPr>
        <w:pStyle w:val="Heading5"/>
        <w:rPr>
          <w:ins w:id="12104" w:author="v060" w:date="2016-11-17T16:39:00Z"/>
        </w:rPr>
      </w:pPr>
      <w:bookmarkStart w:id="12105" w:name="_Toc463450776"/>
      <w:bookmarkStart w:id="12106" w:name="_Toc467572834"/>
      <w:bookmarkStart w:id="12107" w:name="_Toc467857640"/>
      <w:ins w:id="12108" w:author="v060" w:date="2016-11-17T16:39:00Z">
        <w:r>
          <w:t>5.1.4.15.1</w:t>
        </w:r>
        <w:r>
          <w:tab/>
          <w:t>Introduction</w:t>
        </w:r>
        <w:bookmarkEnd w:id="12105"/>
        <w:bookmarkEnd w:id="12106"/>
        <w:bookmarkEnd w:id="12107"/>
        <w:r>
          <w:t xml:space="preserve"> </w:t>
        </w:r>
      </w:ins>
    </w:p>
    <w:p w14:paraId="5DD4B397" w14:textId="77777777" w:rsidR="007956A4" w:rsidRDefault="007956A4" w:rsidP="007956A4">
      <w:pPr>
        <w:rPr>
          <w:ins w:id="12109" w:author="v060" w:date="2016-11-17T16:39:00Z"/>
          <w:lang w:eastAsia="x-none"/>
        </w:rPr>
      </w:pPr>
      <w:ins w:id="12110" w:author="v060" w:date="2016-11-17T16:39:00Z">
        <w:r>
          <w:rPr>
            <w:lang w:eastAsia="x-none"/>
          </w:rPr>
          <w:t>This solution addresses the requirement in 5.1.3.13.3 that "for some services it shall be possible to encrypt the user-plane with a very fast stream cipher".</w:t>
        </w:r>
      </w:ins>
    </w:p>
    <w:p w14:paraId="43FA84FE" w14:textId="77777777" w:rsidR="007956A4" w:rsidRDefault="007956A4" w:rsidP="007956A4">
      <w:pPr>
        <w:pStyle w:val="Heading5"/>
        <w:rPr>
          <w:ins w:id="12111" w:author="v060" w:date="2016-11-17T16:39:00Z"/>
        </w:rPr>
      </w:pPr>
      <w:bookmarkStart w:id="12112" w:name="_Toc463450777"/>
      <w:bookmarkStart w:id="12113" w:name="_Toc467572835"/>
      <w:bookmarkStart w:id="12114" w:name="_Toc467857641"/>
      <w:ins w:id="12115" w:author="v060" w:date="2016-11-17T16:39:00Z">
        <w:r>
          <w:t>5.1.4.</w:t>
        </w:r>
      </w:ins>
      <w:ins w:id="12116" w:author="v060" w:date="2016-11-17T16:40:00Z">
        <w:r>
          <w:t>15</w:t>
        </w:r>
      </w:ins>
      <w:ins w:id="12117" w:author="v060" w:date="2016-11-17T16:39:00Z">
        <w:r>
          <w:t>.2</w:t>
        </w:r>
        <w:r>
          <w:tab/>
          <w:t>Solution details</w:t>
        </w:r>
        <w:bookmarkEnd w:id="12112"/>
        <w:bookmarkEnd w:id="12113"/>
        <w:bookmarkEnd w:id="12114"/>
        <w:r>
          <w:t xml:space="preserve"> </w:t>
        </w:r>
      </w:ins>
    </w:p>
    <w:p w14:paraId="7CCCD5A4" w14:textId="77777777" w:rsidR="007956A4" w:rsidRDefault="007956A4" w:rsidP="007956A4">
      <w:pPr>
        <w:pStyle w:val="CommentText"/>
        <w:rPr>
          <w:ins w:id="12118" w:author="v060" w:date="2016-11-17T16:39:00Z"/>
        </w:rPr>
      </w:pPr>
      <w:bookmarkStart w:id="12119" w:name="_Toc463450778"/>
      <w:ins w:id="12120" w:author="v060" w:date="2016-11-17T16:39:00Z">
        <w:r>
          <w:t>Using AES in counter mode may be sufficient, given availability of dedicated hardware to execute AES operations quickly. Key and IV set-up (and initial keystream generation) could also be done pre-emptively in hardware to ensure ciphering can start immediately.</w:t>
        </w:r>
      </w:ins>
    </w:p>
    <w:p w14:paraId="592CFED2" w14:textId="77777777" w:rsidR="007956A4" w:rsidRDefault="007956A4" w:rsidP="007956A4">
      <w:pPr>
        <w:pStyle w:val="Heading5"/>
        <w:rPr>
          <w:ins w:id="12121" w:author="v060" w:date="2016-11-17T16:39:00Z"/>
        </w:rPr>
      </w:pPr>
      <w:bookmarkStart w:id="12122" w:name="_Toc467572836"/>
      <w:bookmarkStart w:id="12123" w:name="_Toc467857642"/>
      <w:ins w:id="12124" w:author="v060" w:date="2016-11-17T16:39:00Z">
        <w:r>
          <w:t>5.1.4.</w:t>
        </w:r>
      </w:ins>
      <w:ins w:id="12125" w:author="v060" w:date="2016-11-17T16:40:00Z">
        <w:r>
          <w:t>15</w:t>
        </w:r>
      </w:ins>
      <w:ins w:id="12126" w:author="v060" w:date="2016-11-17T16:39:00Z">
        <w:r>
          <w:t>.3</w:t>
        </w:r>
        <w:r>
          <w:tab/>
          <w:t>Evaluation</w:t>
        </w:r>
        <w:bookmarkEnd w:id="12119"/>
        <w:bookmarkEnd w:id="12122"/>
        <w:bookmarkEnd w:id="12123"/>
        <w:r>
          <w:t xml:space="preserve"> </w:t>
        </w:r>
      </w:ins>
    </w:p>
    <w:p w14:paraId="2E389D13" w14:textId="77777777" w:rsidR="007956A4" w:rsidRPr="007956A4" w:rsidRDefault="007956A4" w:rsidP="007956A4">
      <w:pPr>
        <w:rPr>
          <w:ins w:id="12127" w:author="v060" w:date="2016-11-17T16:39:00Z"/>
          <w:color w:val="000000"/>
          <w:rPrChange w:id="12128" w:author="v060" w:date="2016-11-17T16:40:00Z">
            <w:rPr>
              <w:ins w:id="12129" w:author="v060" w:date="2016-11-17T16:39:00Z"/>
            </w:rPr>
          </w:rPrChange>
        </w:rPr>
      </w:pPr>
      <w:ins w:id="12130" w:author="v060" w:date="2016-11-17T16:39:00Z">
        <w:r>
          <w:rPr>
            <w:color w:val="000000"/>
          </w:rPr>
          <w:t xml:space="preserve">This solution meets the requirement provided the hardware implementation is fast enough to meet the aggressive latency targets (&lt; 1ms). However, the costs of such a hardware implementation on low-end UEs must be considered. The choice of AES provides the greatest chance of a commodity hardware implementation. </w:t>
        </w:r>
      </w:ins>
    </w:p>
    <w:p w14:paraId="4CEEB320" w14:textId="77777777" w:rsidR="007956A4" w:rsidRDefault="007956A4" w:rsidP="007956A4">
      <w:pPr>
        <w:pStyle w:val="Heading4"/>
        <w:rPr>
          <w:ins w:id="12131" w:author="v060" w:date="2016-11-17T16:39:00Z"/>
        </w:rPr>
      </w:pPr>
      <w:bookmarkStart w:id="12132" w:name="_Toc467572837"/>
      <w:bookmarkStart w:id="12133" w:name="_Toc467857643"/>
      <w:ins w:id="12134" w:author="v060" w:date="2016-11-17T16:39:00Z">
        <w:r>
          <w:t>5.1.4.</w:t>
        </w:r>
      </w:ins>
      <w:ins w:id="12135" w:author="v060" w:date="2016-11-17T16:40:00Z">
        <w:r>
          <w:t>16</w:t>
        </w:r>
      </w:ins>
      <w:ins w:id="12136" w:author="v060" w:date="2016-11-17T16:39:00Z">
        <w:r>
          <w:tab/>
          <w:t>Solution #1.</w:t>
        </w:r>
      </w:ins>
      <w:ins w:id="12137" w:author="v060" w:date="2016-11-17T16:40:00Z">
        <w:r>
          <w:t>16</w:t>
        </w:r>
      </w:ins>
      <w:ins w:id="12138" w:author="v060" w:date="2016-11-17T16:39:00Z">
        <w:r>
          <w:t>: Re-use of “Data efficient re-keying”</w:t>
        </w:r>
        <w:bookmarkEnd w:id="12132"/>
        <w:bookmarkEnd w:id="12133"/>
      </w:ins>
    </w:p>
    <w:p w14:paraId="7C5AA890" w14:textId="77777777" w:rsidR="007956A4" w:rsidRDefault="007956A4" w:rsidP="007956A4">
      <w:pPr>
        <w:pStyle w:val="Heading5"/>
        <w:rPr>
          <w:ins w:id="12139" w:author="v060" w:date="2016-11-17T16:39:00Z"/>
        </w:rPr>
      </w:pPr>
      <w:bookmarkStart w:id="12140" w:name="_Toc467572838"/>
      <w:bookmarkStart w:id="12141" w:name="_Toc467857644"/>
      <w:ins w:id="12142" w:author="v060" w:date="2016-11-17T16:39:00Z">
        <w:r>
          <w:t>5.1.4.</w:t>
        </w:r>
      </w:ins>
      <w:ins w:id="12143" w:author="v060" w:date="2016-11-17T16:40:00Z">
        <w:r>
          <w:t>16</w:t>
        </w:r>
      </w:ins>
      <w:ins w:id="12144" w:author="v060" w:date="2016-11-17T16:39:00Z">
        <w:r>
          <w:t>.1</w:t>
        </w:r>
        <w:r>
          <w:tab/>
          <w:t>Introduction</w:t>
        </w:r>
        <w:bookmarkEnd w:id="12140"/>
        <w:bookmarkEnd w:id="12141"/>
        <w:r>
          <w:t xml:space="preserve"> </w:t>
        </w:r>
      </w:ins>
    </w:p>
    <w:p w14:paraId="3D01A9A1" w14:textId="77777777" w:rsidR="007956A4" w:rsidRDefault="007956A4" w:rsidP="007956A4">
      <w:pPr>
        <w:rPr>
          <w:ins w:id="12145" w:author="v060" w:date="2016-11-17T16:39:00Z"/>
          <w:lang w:eastAsia="x-none"/>
        </w:rPr>
      </w:pPr>
      <w:ins w:id="12146" w:author="v060" w:date="2016-11-17T16:39:00Z">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ins>
    </w:p>
    <w:p w14:paraId="03D54F26" w14:textId="77777777" w:rsidR="007956A4" w:rsidRDefault="007956A4" w:rsidP="007956A4">
      <w:pPr>
        <w:pStyle w:val="Heading5"/>
        <w:rPr>
          <w:ins w:id="12147" w:author="v060" w:date="2016-11-17T16:39:00Z"/>
        </w:rPr>
      </w:pPr>
      <w:bookmarkStart w:id="12148" w:name="_Toc467572839"/>
      <w:bookmarkStart w:id="12149" w:name="_Toc467857645"/>
      <w:ins w:id="12150" w:author="v060" w:date="2016-11-17T16:39:00Z">
        <w:r>
          <w:t>5.1.4.</w:t>
        </w:r>
      </w:ins>
      <w:ins w:id="12151" w:author="v060" w:date="2016-11-17T16:40:00Z">
        <w:r>
          <w:t>16</w:t>
        </w:r>
      </w:ins>
      <w:ins w:id="12152" w:author="v060" w:date="2016-11-17T16:39:00Z">
        <w:r>
          <w:t>.2</w:t>
        </w:r>
        <w:r>
          <w:tab/>
          <w:t>Solution details</w:t>
        </w:r>
        <w:bookmarkEnd w:id="12148"/>
        <w:bookmarkEnd w:id="12149"/>
        <w:r>
          <w:t xml:space="preserve"> </w:t>
        </w:r>
      </w:ins>
    </w:p>
    <w:p w14:paraId="294A0720" w14:textId="77777777" w:rsidR="007956A4" w:rsidRDefault="007956A4" w:rsidP="007956A4">
      <w:pPr>
        <w:rPr>
          <w:ins w:id="12153" w:author="v060" w:date="2016-11-17T16:39:00Z"/>
        </w:rPr>
      </w:pPr>
      <w:ins w:id="12154" w:author="v060" w:date="2016-11-17T16:39:00Z">
        <w:r w:rsidRPr="00FE5A32">
          <w:rPr>
            <w:b/>
          </w:rPr>
          <w:t>If</w:t>
        </w:r>
        <w:r>
          <w:t xml:space="preserve"> low latency is required on the signalling plane, </w:t>
        </w:r>
        <w:r w:rsidRPr="00FE5A32">
          <w:rPr>
            <w:b/>
          </w:rPr>
          <w:t xml:space="preserve">then </w:t>
        </w:r>
        <w:r>
          <w:t xml:space="preserve">the solution of "data efficient re-keying" discussed in TR 33.860 (Annex B2) could also allow for </w:t>
        </w:r>
        <w:r w:rsidRPr="000A723E">
          <w:rPr>
            <w:i/>
          </w:rPr>
          <w:t>low latency</w:t>
        </w:r>
        <w:r>
          <w:t xml:space="preserve"> re-keying of a security association, based on an intermediate key K</w:t>
        </w:r>
        <w:r>
          <w:rPr>
            <w:vertAlign w:val="subscript"/>
          </w:rPr>
          <w:t xml:space="preserve">med </w:t>
        </w:r>
        <w:r>
          <w:t>held by both the visited network and the UE (e.g. within the UICC or other secure component).</w:t>
        </w:r>
      </w:ins>
    </w:p>
    <w:p w14:paraId="18001172" w14:textId="77777777" w:rsidR="007956A4" w:rsidRDefault="007956A4" w:rsidP="007956A4">
      <w:pPr>
        <w:pStyle w:val="Heading5"/>
        <w:rPr>
          <w:ins w:id="12155" w:author="v060" w:date="2016-11-17T16:39:00Z"/>
        </w:rPr>
      </w:pPr>
      <w:bookmarkStart w:id="12156" w:name="_Toc467572840"/>
      <w:bookmarkStart w:id="12157" w:name="_Toc467857646"/>
      <w:ins w:id="12158" w:author="v060" w:date="2016-11-17T16:39:00Z">
        <w:r>
          <w:t>5.1.4.</w:t>
        </w:r>
      </w:ins>
      <w:ins w:id="12159" w:author="v060" w:date="2016-11-17T16:40:00Z">
        <w:r>
          <w:t>16</w:t>
        </w:r>
      </w:ins>
      <w:ins w:id="12160" w:author="v060" w:date="2016-11-17T16:39:00Z">
        <w:r>
          <w:t>.3</w:t>
        </w:r>
        <w:r>
          <w:tab/>
          <w:t>Evaluation</w:t>
        </w:r>
        <w:bookmarkEnd w:id="12156"/>
        <w:bookmarkEnd w:id="12157"/>
        <w:r>
          <w:t xml:space="preserve"> </w:t>
        </w:r>
      </w:ins>
    </w:p>
    <w:p w14:paraId="55AA0C71" w14:textId="77777777" w:rsidR="007956A4" w:rsidRDefault="007956A4" w:rsidP="007956A4">
      <w:pPr>
        <w:rPr>
          <w:ins w:id="12161" w:author="v060" w:date="2016-11-17T16:39:00Z"/>
          <w:color w:val="000000"/>
        </w:rPr>
      </w:pPr>
      <w:ins w:id="12162" w:author="v060" w:date="2016-11-17T16:39:00Z">
        <w:r>
          <w:rPr>
            <w:color w:val="000000"/>
          </w:rPr>
          <w:t xml:space="preserve">This solution allows for reduced control plane latency (&lt; 10ms) provided the intermediate key has already been derived and held by the visited network. There will still be sporadic longer latency in roaming scenarios to establish such a key (e.g. on first connection to the visited network) and there may be longer latency to update the </w:t>
        </w:r>
        <w:r>
          <w:t>K</w:t>
        </w:r>
        <w:r>
          <w:rPr>
            <w:vertAlign w:val="subscript"/>
          </w:rPr>
          <w:t>med</w:t>
        </w:r>
        <w:r>
          <w:rPr>
            <w:color w:val="000000"/>
          </w:rPr>
          <w:t xml:space="preserve">. </w:t>
        </w:r>
      </w:ins>
    </w:p>
    <w:p w14:paraId="77AC3692" w14:textId="77777777" w:rsidR="007956A4" w:rsidRDefault="007956A4" w:rsidP="007956A4">
      <w:pPr>
        <w:rPr>
          <w:ins w:id="12163" w:author="v060" w:date="2016-11-17T16:39:00Z"/>
          <w:color w:val="000000"/>
        </w:rPr>
      </w:pPr>
      <w:ins w:id="12164" w:author="v060" w:date="2016-11-17T16:39:00Z">
        <w:r>
          <w:rPr>
            <w:color w:val="000000"/>
          </w:rPr>
          <w:t xml:space="preserve">There may be security risks if the </w:t>
        </w:r>
        <w:r>
          <w:t>K</w:t>
        </w:r>
        <w:r>
          <w:rPr>
            <w:vertAlign w:val="subscript"/>
          </w:rPr>
          <w:t>med</w:t>
        </w:r>
        <w:r w:rsidRPr="003F5285">
          <w:rPr>
            <w:color w:val="000000"/>
          </w:rPr>
          <w:t xml:space="preserve"> </w:t>
        </w:r>
        <w:r>
          <w:rPr>
            <w:color w:val="000000"/>
          </w:rPr>
          <w:t xml:space="preserve">lifetime is long (weeks or months); addressing these would require the </w:t>
        </w:r>
        <w:r>
          <w:t>K</w:t>
        </w:r>
        <w:r>
          <w:rPr>
            <w:vertAlign w:val="subscript"/>
          </w:rPr>
          <w:t>med</w:t>
        </w:r>
        <w:r>
          <w:rPr>
            <w:color w:val="000000"/>
          </w:rPr>
          <w:t xml:space="preserve"> to be stored as securely by the visited network as the underlying K is stored in the HSS.</w:t>
        </w:r>
      </w:ins>
    </w:p>
    <w:p w14:paraId="24B671FB" w14:textId="77777777" w:rsidR="007956A4" w:rsidRDefault="007956A4" w:rsidP="007956A4">
      <w:pPr>
        <w:pStyle w:val="Editorsnote0"/>
        <w:rPr>
          <w:ins w:id="12165" w:author="v060" w:date="2016-11-17T16:39:00Z"/>
        </w:rPr>
      </w:pPr>
      <w:ins w:id="12166" w:author="v060" w:date="2016-11-17T16:39:00Z">
        <w:r>
          <w:t>Editor's note: I</w:t>
        </w:r>
        <w:r w:rsidRPr="000E4FC8">
          <w:t>t is ffs whether the intermediate key Kmed could be the security anchor key held in the SEAF, cf. solution 1.2</w:t>
        </w:r>
      </w:ins>
    </w:p>
    <w:p w14:paraId="063F763D" w14:textId="77777777" w:rsidR="007956A4" w:rsidRPr="007956A4" w:rsidRDefault="007956A4">
      <w:pPr>
        <w:rPr>
          <w:ins w:id="12167" w:author="v060" w:date="2016-11-17T16:39:00Z"/>
          <w:color w:val="000000"/>
          <w:rPrChange w:id="12168" w:author="v060" w:date="2016-11-17T16:40:00Z">
            <w:rPr>
              <w:ins w:id="12169" w:author="v060" w:date="2016-11-17T16:39:00Z"/>
            </w:rPr>
          </w:rPrChange>
        </w:rPr>
        <w:pPrChange w:id="12170" w:author="v060" w:date="2016-11-17T16:40:00Z">
          <w:pPr>
            <w:pStyle w:val="Heading4"/>
          </w:pPr>
        </w:pPrChange>
      </w:pPr>
      <w:ins w:id="12171" w:author="v060" w:date="2016-11-17T16:39:00Z">
        <w:r>
          <w:rPr>
            <w:color w:val="000000"/>
          </w:rPr>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ins>
    </w:p>
    <w:p w14:paraId="4BA7C3A6" w14:textId="77777777" w:rsidR="007956A4" w:rsidRDefault="007956A4" w:rsidP="007956A4">
      <w:pPr>
        <w:pStyle w:val="Heading4"/>
        <w:rPr>
          <w:ins w:id="12172" w:author="v060" w:date="2016-11-17T16:39:00Z"/>
        </w:rPr>
      </w:pPr>
      <w:bookmarkStart w:id="12173" w:name="_Toc467572841"/>
      <w:bookmarkStart w:id="12174" w:name="_Toc467857647"/>
      <w:ins w:id="12175" w:author="v060" w:date="2016-11-17T16:39:00Z">
        <w:r>
          <w:lastRenderedPageBreak/>
          <w:t>5.1.4.</w:t>
        </w:r>
      </w:ins>
      <w:ins w:id="12176" w:author="v060" w:date="2016-11-17T16:40:00Z">
        <w:r>
          <w:t>17</w:t>
        </w:r>
      </w:ins>
      <w:ins w:id="12177" w:author="v060" w:date="2016-11-17T16:39:00Z">
        <w:r>
          <w:tab/>
          <w:t>Solution #1.</w:t>
        </w:r>
      </w:ins>
      <w:ins w:id="12178" w:author="v060" w:date="2016-11-17T16:40:00Z">
        <w:r>
          <w:t>17</w:t>
        </w:r>
      </w:ins>
      <w:ins w:id="12179" w:author="v060" w:date="2016-11-17T16:39:00Z">
        <w:r>
          <w:t>: Delegated Subscriber Server</w:t>
        </w:r>
        <w:bookmarkEnd w:id="12173"/>
        <w:bookmarkEnd w:id="12174"/>
      </w:ins>
    </w:p>
    <w:p w14:paraId="7E0987B3" w14:textId="77777777" w:rsidR="007956A4" w:rsidRDefault="007956A4" w:rsidP="007956A4">
      <w:pPr>
        <w:pStyle w:val="Heading5"/>
        <w:rPr>
          <w:ins w:id="12180" w:author="v060" w:date="2016-11-17T16:39:00Z"/>
        </w:rPr>
      </w:pPr>
      <w:bookmarkStart w:id="12181" w:name="_Toc467572842"/>
      <w:bookmarkStart w:id="12182" w:name="_Toc467857648"/>
      <w:ins w:id="12183" w:author="v060" w:date="2016-11-17T16:39:00Z">
        <w:r>
          <w:t>5.1.4.</w:t>
        </w:r>
      </w:ins>
      <w:ins w:id="12184" w:author="v060" w:date="2016-11-17T16:40:00Z">
        <w:r>
          <w:t>17</w:t>
        </w:r>
      </w:ins>
      <w:ins w:id="12185" w:author="v060" w:date="2016-11-17T16:39:00Z">
        <w:r>
          <w:t>.1</w:t>
        </w:r>
        <w:r>
          <w:tab/>
          <w:t>Introduction</w:t>
        </w:r>
        <w:bookmarkEnd w:id="12181"/>
        <w:bookmarkEnd w:id="12182"/>
        <w:r>
          <w:t xml:space="preserve"> </w:t>
        </w:r>
      </w:ins>
    </w:p>
    <w:p w14:paraId="4EA7DA68" w14:textId="77777777" w:rsidR="007956A4" w:rsidRDefault="007956A4" w:rsidP="007956A4">
      <w:pPr>
        <w:rPr>
          <w:ins w:id="12186" w:author="v060" w:date="2016-11-17T16:39:00Z"/>
          <w:lang w:eastAsia="x-none"/>
        </w:rPr>
      </w:pPr>
      <w:ins w:id="12187" w:author="v060" w:date="2016-11-17T16:39:00Z">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ins>
    </w:p>
    <w:p w14:paraId="1872B5B4" w14:textId="77777777" w:rsidR="007956A4" w:rsidRDefault="007956A4" w:rsidP="007956A4">
      <w:pPr>
        <w:pStyle w:val="Heading5"/>
        <w:rPr>
          <w:ins w:id="12188" w:author="v060" w:date="2016-11-17T16:39:00Z"/>
        </w:rPr>
      </w:pPr>
      <w:bookmarkStart w:id="12189" w:name="_Toc467572843"/>
      <w:bookmarkStart w:id="12190" w:name="_Toc467857649"/>
      <w:ins w:id="12191" w:author="v060" w:date="2016-11-17T16:39:00Z">
        <w:r>
          <w:t>5.1.4.</w:t>
        </w:r>
      </w:ins>
      <w:ins w:id="12192" w:author="v060" w:date="2016-11-17T16:40:00Z">
        <w:r>
          <w:t>17</w:t>
        </w:r>
      </w:ins>
      <w:ins w:id="12193" w:author="v060" w:date="2016-11-17T16:39:00Z">
        <w:r>
          <w:t>.2</w:t>
        </w:r>
        <w:r>
          <w:tab/>
          <w:t>Solution details</w:t>
        </w:r>
        <w:bookmarkEnd w:id="12189"/>
        <w:bookmarkEnd w:id="12190"/>
        <w:r>
          <w:t xml:space="preserve"> </w:t>
        </w:r>
      </w:ins>
    </w:p>
    <w:p w14:paraId="03B17FC7" w14:textId="77777777" w:rsidR="007956A4" w:rsidRPr="00C42C13" w:rsidRDefault="007956A4" w:rsidP="007956A4">
      <w:pPr>
        <w:rPr>
          <w:ins w:id="12194" w:author="v060" w:date="2016-11-17T16:39:00Z"/>
        </w:rPr>
      </w:pPr>
      <w:ins w:id="12195" w:author="v060" w:date="2016-11-17T16:39:00Z">
        <w:r>
          <w:t xml:space="preserve">A solution could be to delegate some of the functions of the HSS to the visited network. </w:t>
        </w:r>
        <w:r w:rsidRPr="00C42C13">
          <w:t>We might call it a Delegated Subscriber Server (DSS).  There will be only one “real” HSS, but there could be multip</w:t>
        </w:r>
        <w:r>
          <w:t>le DSSs.  Using the term "K"</w:t>
        </w:r>
        <w:r w:rsidRPr="00C42C13">
          <w:t xml:space="preserve"> for the long term subscriber secret key:</w:t>
        </w:r>
      </w:ins>
    </w:p>
    <w:p w14:paraId="4B7FB069" w14:textId="77777777" w:rsidR="007956A4" w:rsidRPr="00C42C13" w:rsidRDefault="007956A4" w:rsidP="007956A4">
      <w:pPr>
        <w:pStyle w:val="ListParagraph"/>
        <w:numPr>
          <w:ilvl w:val="0"/>
          <w:numId w:val="93"/>
        </w:numPr>
        <w:overflowPunct/>
        <w:autoSpaceDE/>
        <w:autoSpaceDN/>
        <w:adjustRightInd/>
        <w:spacing w:after="0"/>
        <w:ind w:firstLineChars="0"/>
        <w:rPr>
          <w:ins w:id="12196" w:author="v060" w:date="2016-11-17T16:39:00Z"/>
          <w:rFonts w:ascii="Arial" w:eastAsia="Times New Roman" w:hAnsi="Arial"/>
          <w:spacing w:val="-4"/>
          <w:sz w:val="19"/>
          <w:szCs w:val="19"/>
          <w:lang w:eastAsia="de-DE"/>
        </w:rPr>
      </w:pPr>
      <w:ins w:id="12197" w:author="v060" w:date="2016-11-17T16:39:00Z">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xml:space="preserve"> remains only in the HSS.</w:t>
        </w:r>
      </w:ins>
    </w:p>
    <w:p w14:paraId="7C9F920B" w14:textId="77777777" w:rsidR="007956A4" w:rsidRPr="00C42C13" w:rsidRDefault="007956A4" w:rsidP="007956A4">
      <w:pPr>
        <w:pStyle w:val="ListParagraph"/>
        <w:numPr>
          <w:ilvl w:val="0"/>
          <w:numId w:val="93"/>
        </w:numPr>
        <w:overflowPunct/>
        <w:autoSpaceDE/>
        <w:autoSpaceDN/>
        <w:adjustRightInd/>
        <w:spacing w:after="0"/>
        <w:ind w:firstLineChars="0"/>
        <w:rPr>
          <w:ins w:id="12198" w:author="v060" w:date="2016-11-17T16:39:00Z"/>
          <w:rFonts w:ascii="Arial" w:eastAsia="Times New Roman" w:hAnsi="Arial"/>
          <w:spacing w:val="-4"/>
          <w:sz w:val="19"/>
          <w:szCs w:val="19"/>
          <w:lang w:eastAsia="de-DE"/>
        </w:rPr>
      </w:pPr>
      <w:ins w:id="12199" w:author="v060" w:date="2016-11-17T16:39:00Z">
        <w:r w:rsidRPr="00C42C13">
          <w:rPr>
            <w:rFonts w:ascii="Arial" w:eastAsia="Times New Roman" w:hAnsi="Arial"/>
            <w:spacing w:val="-4"/>
            <w:sz w:val="19"/>
            <w:szCs w:val="19"/>
            <w:lang w:eastAsia="de-DE"/>
          </w:rPr>
          <w:t>Each DSS needing to authenticate t</w:t>
        </w:r>
        <w:r>
          <w:rPr>
            <w:rFonts w:ascii="Arial" w:eastAsia="Times New Roman" w:hAnsi="Arial"/>
            <w:spacing w:val="-4"/>
            <w:sz w:val="19"/>
            <w:szCs w:val="19"/>
            <w:lang w:eastAsia="de-DE"/>
          </w:rPr>
          <w:t>his subscriber receives a key K’, derived from K</w:t>
        </w:r>
        <w:r w:rsidRPr="00C42C13">
          <w:rPr>
            <w:rFonts w:ascii="Arial" w:eastAsia="Times New Roman" w:hAnsi="Arial"/>
            <w:spacing w:val="-4"/>
            <w:sz w:val="19"/>
            <w:szCs w:val="19"/>
            <w:lang w:eastAsia="de-DE"/>
          </w:rPr>
          <w:t xml:space="preserve"> in a one-way fashion.  No DSS should be able to wo</w:t>
        </w:r>
        <w:r>
          <w:rPr>
            <w:rFonts w:ascii="Arial" w:eastAsia="Times New Roman" w:hAnsi="Arial"/>
            <w:spacing w:val="-4"/>
            <w:sz w:val="19"/>
            <w:szCs w:val="19"/>
            <w:lang w:eastAsia="de-DE"/>
          </w:rPr>
          <w:t>rk out the actual Ki, nor the K</w:t>
        </w:r>
        <w:r w:rsidRPr="00C42C13">
          <w:rPr>
            <w:rFonts w:ascii="Arial" w:eastAsia="Times New Roman" w:hAnsi="Arial"/>
            <w:spacing w:val="-4"/>
            <w:sz w:val="19"/>
            <w:szCs w:val="19"/>
            <w:lang w:eastAsia="de-DE"/>
          </w:rPr>
          <w:t>’ that’s provided to any other DSS.</w:t>
        </w:r>
      </w:ins>
    </w:p>
    <w:p w14:paraId="10B2B167" w14:textId="77777777" w:rsidR="007956A4" w:rsidRPr="00C42C13" w:rsidRDefault="007956A4" w:rsidP="007956A4">
      <w:pPr>
        <w:pStyle w:val="ListParagraph"/>
        <w:numPr>
          <w:ilvl w:val="0"/>
          <w:numId w:val="93"/>
        </w:numPr>
        <w:overflowPunct/>
        <w:autoSpaceDE/>
        <w:autoSpaceDN/>
        <w:adjustRightInd/>
        <w:spacing w:after="0"/>
        <w:ind w:firstLineChars="0"/>
        <w:rPr>
          <w:ins w:id="12200" w:author="v060" w:date="2016-11-17T16:39:00Z"/>
          <w:rFonts w:ascii="Arial" w:eastAsia="Times New Roman" w:hAnsi="Arial"/>
          <w:spacing w:val="-4"/>
          <w:sz w:val="19"/>
          <w:szCs w:val="19"/>
          <w:lang w:eastAsia="de-DE"/>
        </w:rPr>
      </w:pPr>
      <w:ins w:id="12201" w:author="v060" w:date="2016-11-17T16:39:00Z">
        <w:r w:rsidRPr="00C42C13">
          <w:rPr>
            <w:rFonts w:ascii="Arial" w:eastAsia="Times New Roman" w:hAnsi="Arial"/>
            <w:spacing w:val="-4"/>
            <w:sz w:val="19"/>
            <w:szCs w:val="19"/>
            <w:lang w:eastAsia="de-DE"/>
          </w:rPr>
          <w:t xml:space="preserve">The authentication and </w:t>
        </w:r>
        <w:r>
          <w:rPr>
            <w:rFonts w:ascii="Arial" w:eastAsia="Times New Roman" w:hAnsi="Arial"/>
            <w:spacing w:val="-4"/>
            <w:sz w:val="19"/>
            <w:szCs w:val="19"/>
            <w:lang w:eastAsia="de-DE"/>
          </w:rPr>
          <w:t>key agreement algorithm takes K</w:t>
        </w:r>
        <w:r w:rsidRPr="00C42C13">
          <w:rPr>
            <w:rFonts w:ascii="Arial" w:eastAsia="Times New Roman" w:hAnsi="Arial"/>
            <w:spacing w:val="-4"/>
            <w:sz w:val="19"/>
            <w:szCs w:val="19"/>
            <w:lang w:eastAsia="de-DE"/>
          </w:rPr>
          <w:t>’ as input. </w:t>
        </w:r>
        <w:r>
          <w:rPr>
            <w:rFonts w:ascii="Arial" w:eastAsia="Times New Roman" w:hAnsi="Arial"/>
            <w:spacing w:val="-4"/>
            <w:sz w:val="19"/>
            <w:szCs w:val="19"/>
            <w:lang w:eastAsia="de-DE"/>
          </w:rPr>
          <w:t xml:space="preserve"> The USIM (or its NextGen</w:t>
        </w:r>
        <w:r w:rsidRPr="00C42C13">
          <w:rPr>
            <w:rFonts w:ascii="Arial" w:eastAsia="Times New Roman" w:hAnsi="Arial"/>
            <w:spacing w:val="-4"/>
            <w:sz w:val="19"/>
            <w:szCs w:val="19"/>
            <w:lang w:eastAsia="de-DE"/>
          </w:rPr>
          <w:t xml:space="preserve"> equivalent) also has the ne</w:t>
        </w:r>
        <w:r>
          <w:rPr>
            <w:rFonts w:ascii="Arial" w:eastAsia="Times New Roman" w:hAnsi="Arial"/>
            <w:spacing w:val="-4"/>
            <w:sz w:val="19"/>
            <w:szCs w:val="19"/>
            <w:lang w:eastAsia="de-DE"/>
          </w:rPr>
          <w:t>cessary information to derive K</w:t>
        </w:r>
        <w:r w:rsidRPr="00C42C13">
          <w:rPr>
            <w:rFonts w:ascii="Arial" w:eastAsia="Times New Roman" w:hAnsi="Arial"/>
            <w:spacing w:val="-4"/>
            <w:sz w:val="19"/>
            <w:szCs w:val="19"/>
            <w:lang w:eastAsia="de-DE"/>
          </w:rPr>
          <w:t>’.</w:t>
        </w:r>
      </w:ins>
    </w:p>
    <w:p w14:paraId="324C6435" w14:textId="77777777" w:rsidR="007956A4" w:rsidRDefault="007956A4" w:rsidP="007956A4">
      <w:pPr>
        <w:pStyle w:val="ListParagraph"/>
        <w:numPr>
          <w:ilvl w:val="0"/>
          <w:numId w:val="93"/>
        </w:numPr>
        <w:overflowPunct/>
        <w:autoSpaceDE/>
        <w:autoSpaceDN/>
        <w:adjustRightInd/>
        <w:spacing w:after="0"/>
        <w:ind w:firstLineChars="0"/>
        <w:rPr>
          <w:ins w:id="12202" w:author="v060" w:date="2016-11-17T16:39:00Z"/>
          <w:rFonts w:ascii="Arial" w:eastAsia="Times New Roman" w:hAnsi="Arial"/>
          <w:spacing w:val="-4"/>
          <w:sz w:val="19"/>
          <w:szCs w:val="19"/>
          <w:lang w:eastAsia="de-DE"/>
        </w:rPr>
      </w:pPr>
      <w:ins w:id="12203" w:author="v060" w:date="2016-11-17T16:39:00Z">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could be derived just once for any DSS, or could be refreshed periodically.</w:t>
        </w:r>
      </w:ins>
    </w:p>
    <w:p w14:paraId="37AD0A0A" w14:textId="77777777" w:rsidR="007956A4" w:rsidRDefault="007956A4" w:rsidP="007956A4">
      <w:pPr>
        <w:pStyle w:val="ListParagraph"/>
        <w:spacing w:after="0"/>
        <w:ind w:left="1440" w:firstLine="372"/>
        <w:rPr>
          <w:ins w:id="12204" w:author="v060" w:date="2016-11-17T16:39:00Z"/>
          <w:rFonts w:ascii="Arial" w:eastAsia="Times New Roman" w:hAnsi="Arial"/>
          <w:spacing w:val="-4"/>
          <w:sz w:val="19"/>
          <w:szCs w:val="19"/>
          <w:lang w:eastAsia="de-DE"/>
        </w:rPr>
      </w:pPr>
    </w:p>
    <w:p w14:paraId="0466F1BC" w14:textId="77777777" w:rsidR="007956A4" w:rsidRPr="007956A4" w:rsidRDefault="007956A4">
      <w:pPr>
        <w:pStyle w:val="Editorsnote0"/>
        <w:rPr>
          <w:ins w:id="12205" w:author="v060" w:date="2016-11-17T16:39:00Z"/>
          <w:rPrChange w:id="12206" w:author="v060" w:date="2016-11-17T16:41:00Z">
            <w:rPr>
              <w:ins w:id="12207" w:author="v060" w:date="2016-11-17T16:39:00Z"/>
              <w:rFonts w:ascii="Arial" w:eastAsia="Times New Roman" w:hAnsi="Arial"/>
              <w:spacing w:val="-4"/>
              <w:sz w:val="19"/>
              <w:szCs w:val="19"/>
              <w:lang w:eastAsia="de-DE"/>
            </w:rPr>
          </w:rPrChange>
        </w:rPr>
        <w:pPrChange w:id="12208" w:author="v060" w:date="2016-11-17T16:41:00Z">
          <w:pPr>
            <w:pStyle w:val="ListParagraph"/>
            <w:spacing w:after="0"/>
            <w:ind w:left="1440" w:firstLine="400"/>
          </w:pPr>
        </w:pPrChange>
      </w:pPr>
      <w:ins w:id="12209" w:author="v060" w:date="2016-11-17T16:39:00Z">
        <w:r>
          <w:t>Editor's note: I</w:t>
        </w:r>
        <w:r w:rsidRPr="000E4FC8">
          <w:t>t is ffs whether the derived key K' could be the security anchor key held in the SEAF, cf. key issue 1.2, i.e. whether the DSS and SEAF roles could merge</w:t>
        </w:r>
      </w:ins>
    </w:p>
    <w:p w14:paraId="7C547370" w14:textId="77777777" w:rsidR="007956A4" w:rsidRDefault="007956A4" w:rsidP="007956A4">
      <w:pPr>
        <w:pStyle w:val="Heading5"/>
        <w:rPr>
          <w:ins w:id="12210" w:author="v060" w:date="2016-11-17T16:39:00Z"/>
        </w:rPr>
      </w:pPr>
      <w:bookmarkStart w:id="12211" w:name="_Toc467572844"/>
      <w:bookmarkStart w:id="12212" w:name="_Toc467857650"/>
      <w:ins w:id="12213" w:author="v060" w:date="2016-11-17T16:39:00Z">
        <w:r>
          <w:t>5.1.4.</w:t>
        </w:r>
      </w:ins>
      <w:ins w:id="12214" w:author="v060" w:date="2016-11-17T16:41:00Z">
        <w:r>
          <w:t>17</w:t>
        </w:r>
      </w:ins>
      <w:ins w:id="12215" w:author="v060" w:date="2016-11-17T16:39:00Z">
        <w:r>
          <w:t>.3</w:t>
        </w:r>
        <w:r>
          <w:tab/>
          <w:t>Evaluation</w:t>
        </w:r>
        <w:bookmarkEnd w:id="12211"/>
        <w:bookmarkEnd w:id="12212"/>
        <w:r>
          <w:t xml:space="preserve"> </w:t>
        </w:r>
      </w:ins>
    </w:p>
    <w:p w14:paraId="4EDD8E17" w14:textId="77777777" w:rsidR="007956A4" w:rsidRDefault="007956A4" w:rsidP="007956A4">
      <w:pPr>
        <w:rPr>
          <w:ins w:id="12216" w:author="v060" w:date="2016-11-17T16:39:00Z"/>
          <w:color w:val="000000"/>
        </w:rPr>
      </w:pPr>
      <w:ins w:id="12217" w:author="v060" w:date="2016-11-17T16:39:00Z">
        <w:r>
          <w:rPr>
            <w:color w:val="000000"/>
          </w:rPr>
          <w:t xml:space="preserve">This solution allows for reduced control plane latency (&lt; 10ms) provided the derived key </w:t>
        </w:r>
        <w:r>
          <w:rPr>
            <w:rFonts w:ascii="Arial" w:hAnsi="Arial"/>
            <w:spacing w:val="-4"/>
            <w:sz w:val="19"/>
            <w:szCs w:val="19"/>
            <w:lang w:eastAsia="de-DE"/>
          </w:rPr>
          <w:t xml:space="preserve">K’ </w:t>
        </w:r>
        <w:r>
          <w:rPr>
            <w:color w:val="000000"/>
          </w:rPr>
          <w:t xml:space="preserve">has already been derived and held by the visited network. There may be sporadic longer latency in roaming scenarios to establish such a key (e.g. on first connection to the visited network) and there may be longer latency to update the </w:t>
        </w:r>
        <w:r>
          <w:rPr>
            <w:rFonts w:ascii="Arial" w:hAnsi="Arial"/>
            <w:spacing w:val="-4"/>
            <w:sz w:val="19"/>
            <w:szCs w:val="19"/>
            <w:lang w:eastAsia="de-DE"/>
          </w:rPr>
          <w:t>K’</w:t>
        </w:r>
        <w:r>
          <w:rPr>
            <w:color w:val="000000"/>
          </w:rPr>
          <w:t xml:space="preserve">. </w:t>
        </w:r>
      </w:ins>
    </w:p>
    <w:p w14:paraId="24A0F2AE" w14:textId="77777777" w:rsidR="007956A4" w:rsidRDefault="007956A4" w:rsidP="007956A4">
      <w:pPr>
        <w:rPr>
          <w:ins w:id="12218" w:author="v060" w:date="2016-11-17T16:39:00Z"/>
          <w:lang w:val="en-US"/>
        </w:rPr>
      </w:pPr>
      <w:ins w:id="12219" w:author="v060" w:date="2016-11-17T16:39:00Z">
        <w:r>
          <w:rPr>
            <w:lang w:val="en-US"/>
          </w:rPr>
          <w:t>There are security disadvantages with this approach since it places authentication and related billing controls in the visited network, creating a risk (e.g. fraud) for the home operator. It is important to note that the home operator cannot control how securely long-term keys are stored in the visited network. There is also a need to standardize the authentication and key agreement algorithms used between the UE and the DSS.</w:t>
        </w:r>
      </w:ins>
    </w:p>
    <w:p w14:paraId="4D8ACD62" w14:textId="77777777" w:rsidR="007956A4" w:rsidRDefault="007956A4" w:rsidP="007956A4">
      <w:pPr>
        <w:rPr>
          <w:ins w:id="12220" w:author="v060" w:date="2016-11-17T16:39:00Z"/>
        </w:rPr>
      </w:pPr>
      <w:ins w:id="12221" w:author="v060" w:date="2016-11-17T16:39:00Z">
        <w:r>
          <w:rPr>
            <w:color w:val="000000"/>
          </w:rPr>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ins>
    </w:p>
    <w:p w14:paraId="60F61013" w14:textId="77777777" w:rsidR="007956A4" w:rsidRDefault="007956A4" w:rsidP="007956A4">
      <w:pPr>
        <w:pStyle w:val="Heading4"/>
        <w:rPr>
          <w:ins w:id="12222" w:author="v060" w:date="2016-11-17T16:39:00Z"/>
        </w:rPr>
      </w:pPr>
      <w:bookmarkStart w:id="12223" w:name="_Toc467572845"/>
      <w:bookmarkStart w:id="12224" w:name="_Toc467857651"/>
      <w:ins w:id="12225" w:author="v060" w:date="2016-11-17T16:39:00Z">
        <w:r>
          <w:t>5.1.4.</w:t>
        </w:r>
      </w:ins>
      <w:ins w:id="12226" w:author="v060" w:date="2016-11-17T16:41:00Z">
        <w:r>
          <w:t>18</w:t>
        </w:r>
      </w:ins>
      <w:ins w:id="12227" w:author="v060" w:date="2016-11-17T16:39:00Z">
        <w:r>
          <w:tab/>
        </w:r>
      </w:ins>
      <w:ins w:id="12228" w:author="v060" w:date="2016-11-17T16:41:00Z">
        <w:r>
          <w:t xml:space="preserve">Solution #1.18: </w:t>
        </w:r>
      </w:ins>
      <w:ins w:id="12229" w:author="v060" w:date="2016-11-17T16:39:00Z">
        <w:r w:rsidRPr="00BE5841">
          <w:t>Combining Low Latency on User Plane with High Latency on Control Plane.</w:t>
        </w:r>
        <w:bookmarkEnd w:id="12223"/>
        <w:bookmarkEnd w:id="12224"/>
      </w:ins>
    </w:p>
    <w:p w14:paraId="5AD3A32F" w14:textId="77777777" w:rsidR="007956A4" w:rsidRDefault="007956A4" w:rsidP="007956A4">
      <w:pPr>
        <w:pStyle w:val="Heading5"/>
        <w:rPr>
          <w:ins w:id="12230" w:author="v060" w:date="2016-11-17T16:39:00Z"/>
        </w:rPr>
      </w:pPr>
      <w:bookmarkStart w:id="12231" w:name="_Toc467572846"/>
      <w:bookmarkStart w:id="12232" w:name="_Toc467857652"/>
      <w:ins w:id="12233" w:author="v060" w:date="2016-11-17T16:39:00Z">
        <w:r>
          <w:t>5.1.4.</w:t>
        </w:r>
      </w:ins>
      <w:ins w:id="12234" w:author="v060" w:date="2016-11-17T16:41:00Z">
        <w:r>
          <w:t>18</w:t>
        </w:r>
      </w:ins>
      <w:ins w:id="12235" w:author="v060" w:date="2016-11-17T16:39:00Z">
        <w:r>
          <w:t>.1</w:t>
        </w:r>
        <w:r>
          <w:tab/>
          <w:t>Introduction</w:t>
        </w:r>
        <w:bookmarkEnd w:id="12231"/>
        <w:bookmarkEnd w:id="12232"/>
        <w:r>
          <w:t xml:space="preserve"> </w:t>
        </w:r>
      </w:ins>
    </w:p>
    <w:p w14:paraId="04282CB3" w14:textId="77777777" w:rsidR="007956A4" w:rsidRPr="000308C1" w:rsidRDefault="007956A4" w:rsidP="007956A4">
      <w:pPr>
        <w:rPr>
          <w:ins w:id="12236" w:author="v060" w:date="2016-11-17T16:39:00Z"/>
          <w:lang w:eastAsia="zh-CN"/>
        </w:rPr>
      </w:pPr>
      <w:ins w:id="12237" w:author="v060" w:date="2016-11-17T16:39:00Z">
        <w:r>
          <w:rPr>
            <w:lang w:eastAsia="x-none"/>
          </w:rPr>
          <w:t>This solution addresses the requirement in 5.1.3.13.3 that "</w:t>
        </w: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ins>
    </w:p>
    <w:p w14:paraId="144794B7" w14:textId="77777777" w:rsidR="007956A4" w:rsidRDefault="007956A4" w:rsidP="007956A4">
      <w:pPr>
        <w:pStyle w:val="Heading5"/>
        <w:rPr>
          <w:ins w:id="12238" w:author="v060" w:date="2016-11-17T16:39:00Z"/>
        </w:rPr>
      </w:pPr>
      <w:bookmarkStart w:id="12239" w:name="_Toc467572847"/>
      <w:bookmarkStart w:id="12240" w:name="_Toc467857653"/>
      <w:ins w:id="12241" w:author="v060" w:date="2016-11-17T16:39:00Z">
        <w:r>
          <w:t>5.1.4.</w:t>
        </w:r>
      </w:ins>
      <w:ins w:id="12242" w:author="v060" w:date="2016-11-17T16:41:00Z">
        <w:r>
          <w:t>18</w:t>
        </w:r>
      </w:ins>
      <w:ins w:id="12243" w:author="v060" w:date="2016-11-17T16:39:00Z">
        <w:r>
          <w:t>.2</w:t>
        </w:r>
        <w:r>
          <w:tab/>
          <w:t>Solution details</w:t>
        </w:r>
        <w:bookmarkEnd w:id="12239"/>
        <w:bookmarkEnd w:id="12240"/>
        <w:r>
          <w:t xml:space="preserve"> </w:t>
        </w:r>
      </w:ins>
    </w:p>
    <w:p w14:paraId="1920E11D" w14:textId="77777777" w:rsidR="007956A4" w:rsidRPr="007956A4" w:rsidRDefault="007956A4">
      <w:pPr>
        <w:rPr>
          <w:ins w:id="12244" w:author="v060" w:date="2016-11-17T16:39:00Z"/>
          <w:rPrChange w:id="12245" w:author="v060" w:date="2016-11-17T16:41:00Z">
            <w:rPr>
              <w:ins w:id="12246" w:author="v060" w:date="2016-11-17T16:39:00Z"/>
              <w:rFonts w:ascii="Arial" w:eastAsia="Times New Roman" w:hAnsi="Arial"/>
              <w:spacing w:val="-4"/>
              <w:sz w:val="19"/>
              <w:szCs w:val="19"/>
              <w:lang w:eastAsia="de-DE"/>
            </w:rPr>
          </w:rPrChange>
        </w:rPr>
        <w:pPrChange w:id="12247" w:author="v060" w:date="2016-11-17T16:41:00Z">
          <w:pPr>
            <w:pStyle w:val="ListParagraph"/>
            <w:overflowPunct/>
            <w:autoSpaceDE/>
            <w:autoSpaceDN/>
            <w:adjustRightInd/>
            <w:spacing w:after="0"/>
            <w:ind w:left="1440" w:firstLineChars="0" w:firstLine="0"/>
          </w:pPr>
        </w:pPrChange>
      </w:pPr>
      <w:ins w:id="12248" w:author="v060" w:date="2016-11-17T16:39:00Z">
        <w:r>
          <w:t xml:space="preserve">The proposed solution combines low latency on the user plane with high latency on the signalling plane. User plane latency can be minimized by re-using the keys from an existing security association (SA). If that SA has expired, then in parallel to the user plane usage, the network will initiate AKA and acquire a new security association. </w:t>
        </w:r>
      </w:ins>
    </w:p>
    <w:p w14:paraId="1D68C498" w14:textId="77777777" w:rsidR="007956A4" w:rsidRDefault="007956A4" w:rsidP="007956A4">
      <w:pPr>
        <w:pStyle w:val="Heading5"/>
        <w:rPr>
          <w:ins w:id="12249" w:author="v060" w:date="2016-11-17T16:39:00Z"/>
        </w:rPr>
      </w:pPr>
      <w:bookmarkStart w:id="12250" w:name="_Toc467572848"/>
      <w:bookmarkStart w:id="12251" w:name="_Toc467857654"/>
      <w:ins w:id="12252" w:author="v060" w:date="2016-11-17T16:39:00Z">
        <w:r>
          <w:t>5.1.4.</w:t>
        </w:r>
      </w:ins>
      <w:ins w:id="12253" w:author="v060" w:date="2016-11-17T16:41:00Z">
        <w:r>
          <w:t>18</w:t>
        </w:r>
      </w:ins>
      <w:ins w:id="12254" w:author="v060" w:date="2016-11-17T16:39:00Z">
        <w:r>
          <w:t>.3</w:t>
        </w:r>
        <w:r>
          <w:tab/>
          <w:t>Evaluation</w:t>
        </w:r>
        <w:bookmarkEnd w:id="12250"/>
        <w:bookmarkEnd w:id="12251"/>
        <w:r>
          <w:t xml:space="preserve"> </w:t>
        </w:r>
      </w:ins>
    </w:p>
    <w:p w14:paraId="574AB164" w14:textId="77777777" w:rsidR="007956A4" w:rsidRPr="000B08A7" w:rsidRDefault="007956A4" w:rsidP="007956A4">
      <w:pPr>
        <w:rPr>
          <w:ins w:id="12255" w:author="v060" w:date="2016-11-17T16:39:00Z"/>
        </w:rPr>
      </w:pPr>
      <w:ins w:id="12256" w:author="v060" w:date="2016-11-17T16:39:00Z">
        <w:r>
          <w:t xml:space="preserve">The solution provides some key material to be used by the UE immediately. However it would still impose a high latency at initial attachment to a network (before the first SA is established), and would require persistent caching of old SAs by both the UE and visited network, so weakening security to some extent (there is somewhat greater risk of an old </w:t>
        </w:r>
        <w:r>
          <w:lastRenderedPageBreak/>
          <w:t xml:space="preserve">key leaking and being abused). Further, if either the UE or visited network node has purged the old SA, the user plane will have to wait while a new SA is established. This may be unacceptable for some use cases. </w:t>
        </w:r>
      </w:ins>
    </w:p>
    <w:p w14:paraId="67842FAE" w14:textId="77777777" w:rsidR="00E90EEF" w:rsidRDefault="00E90EEF" w:rsidP="00E90EEF">
      <w:pPr>
        <w:pStyle w:val="Heading4"/>
        <w:rPr>
          <w:ins w:id="12257" w:author="v060" w:date="2016-11-17T16:42:00Z"/>
        </w:rPr>
      </w:pPr>
      <w:bookmarkStart w:id="12258" w:name="_Toc467572849"/>
      <w:bookmarkStart w:id="12259" w:name="_Toc467857655"/>
      <w:ins w:id="12260" w:author="v060" w:date="2016-11-17T16:42:00Z">
        <w:r>
          <w:t>5.1.4.</w:t>
        </w:r>
      </w:ins>
      <w:ins w:id="12261" w:author="v060" w:date="2016-11-17T16:43:00Z">
        <w:r>
          <w:t>19</w:t>
        </w:r>
      </w:ins>
      <w:ins w:id="12262" w:author="v060" w:date="2016-11-17T16:42:00Z">
        <w:r>
          <w:tab/>
          <w:t>Solution #1.</w:t>
        </w:r>
      </w:ins>
      <w:ins w:id="12263" w:author="v060" w:date="2016-11-17T16:43:00Z">
        <w:r>
          <w:t>19</w:t>
        </w:r>
      </w:ins>
      <w:ins w:id="12264" w:author="v060" w:date="2016-11-17T16:42:00Z">
        <w:r>
          <w:t>: Next Generation USIM</w:t>
        </w:r>
        <w:bookmarkEnd w:id="12258"/>
        <w:bookmarkEnd w:id="12259"/>
      </w:ins>
    </w:p>
    <w:p w14:paraId="552604B2" w14:textId="77777777" w:rsidR="00E90EEF" w:rsidRDefault="00E90EEF" w:rsidP="00E90EEF">
      <w:pPr>
        <w:pStyle w:val="Heading5"/>
        <w:rPr>
          <w:ins w:id="12265" w:author="v060" w:date="2016-11-17T16:42:00Z"/>
        </w:rPr>
      </w:pPr>
      <w:bookmarkStart w:id="12266" w:name="_Toc467572850"/>
      <w:bookmarkStart w:id="12267" w:name="_Toc467857656"/>
      <w:ins w:id="12268" w:author="v060" w:date="2016-11-17T16:42:00Z">
        <w:r>
          <w:t>5.1.4.</w:t>
        </w:r>
      </w:ins>
      <w:ins w:id="12269" w:author="v060" w:date="2016-11-17T16:43:00Z">
        <w:r>
          <w:t>19</w:t>
        </w:r>
      </w:ins>
      <w:ins w:id="12270" w:author="v060" w:date="2016-11-17T16:42:00Z">
        <w:r>
          <w:t>.1</w:t>
        </w:r>
        <w:r>
          <w:tab/>
          <w:t>Introduction</w:t>
        </w:r>
        <w:bookmarkEnd w:id="12266"/>
        <w:bookmarkEnd w:id="12267"/>
        <w:r>
          <w:t xml:space="preserve"> </w:t>
        </w:r>
      </w:ins>
    </w:p>
    <w:p w14:paraId="2E8EFC61" w14:textId="77777777" w:rsidR="00E90EEF" w:rsidRDefault="00E90EEF" w:rsidP="00E90EEF">
      <w:pPr>
        <w:jc w:val="both"/>
        <w:rPr>
          <w:ins w:id="12271" w:author="v060" w:date="2016-11-17T16:42:00Z"/>
          <w:lang w:eastAsia="x-none"/>
        </w:rPr>
      </w:pPr>
      <w:ins w:id="12272" w:author="v060" w:date="2016-11-17T16:42:00Z">
        <w:r>
          <w:rPr>
            <w:lang w:eastAsia="x-none"/>
          </w:rPr>
          <w:t>The solution is to use</w:t>
        </w:r>
        <w:r w:rsidRPr="000B08A7">
          <w:rPr>
            <w:lang w:eastAsia="x-none"/>
          </w:rPr>
          <w:t xml:space="preserve"> a secure component which </w:t>
        </w:r>
        <w:r>
          <w:rPr>
            <w:lang w:eastAsia="x-none"/>
          </w:rPr>
          <w:t xml:space="preserve">resides within and may </w:t>
        </w:r>
        <w:r w:rsidRPr="00FD6874">
          <w:rPr>
            <w:lang w:eastAsia="x-none"/>
          </w:rPr>
          <w:t xml:space="preserve">not </w:t>
        </w:r>
        <w:r>
          <w:rPr>
            <w:lang w:eastAsia="x-none"/>
          </w:rPr>
          <w:t xml:space="preserve">be </w:t>
        </w:r>
        <w:r w:rsidRPr="00FD6874">
          <w:rPr>
            <w:lang w:eastAsia="x-none"/>
          </w:rPr>
          <w:t>removable from the UE</w:t>
        </w:r>
        <w:r>
          <w:rPr>
            <w:lang w:eastAsia="x-none"/>
          </w:rPr>
          <w:t>. It</w:t>
        </w:r>
        <w:r w:rsidRPr="000B08A7">
          <w:rPr>
            <w:lang w:eastAsia="x-none"/>
          </w:rPr>
          <w:t xml:space="preserve"> executes </w:t>
        </w:r>
        <w:r>
          <w:rPr>
            <w:lang w:eastAsia="x-none"/>
          </w:rPr>
          <w:t xml:space="preserve">both </w:t>
        </w:r>
        <w:r w:rsidRPr="000B08A7">
          <w:rPr>
            <w:lang w:eastAsia="x-none"/>
          </w:rPr>
          <w:t xml:space="preserve">the </w:t>
        </w:r>
        <w:r>
          <w:rPr>
            <w:lang w:eastAsia="x-none"/>
          </w:rPr>
          <w:t xml:space="preserve">legacy </w:t>
        </w:r>
        <w:r w:rsidRPr="000B08A7">
          <w:rPr>
            <w:lang w:eastAsia="x-none"/>
          </w:rPr>
          <w:t>USIM functions</w:t>
        </w:r>
        <w:r>
          <w:rPr>
            <w:lang w:eastAsia="x-none"/>
          </w:rPr>
          <w:t xml:space="preserve"> inherited from previous standards (</w:t>
        </w:r>
        <w:r w:rsidRPr="00FD6874">
          <w:rPr>
            <w:lang w:eastAsia="x-none"/>
          </w:rPr>
          <w:t>UMTS and LTE</w:t>
        </w:r>
        <w:r>
          <w:rPr>
            <w:lang w:eastAsia="x-none"/>
          </w:rPr>
          <w:t xml:space="preserve">), and </w:t>
        </w:r>
        <w:r w:rsidRPr="000B08A7">
          <w:rPr>
            <w:lang w:eastAsia="x-none"/>
          </w:rPr>
          <w:t xml:space="preserve">other functions </w:t>
        </w:r>
        <w:r>
          <w:rPr>
            <w:lang w:eastAsia="x-none"/>
          </w:rPr>
          <w:t xml:space="preserve">required for </w:t>
        </w:r>
        <w:r w:rsidRPr="000B08A7">
          <w:rPr>
            <w:lang w:eastAsia="x-none"/>
          </w:rPr>
          <w:t>NextGen UE security. It can be abbreviated as the “</w:t>
        </w:r>
        <w:r>
          <w:rPr>
            <w:lang w:eastAsia="x-none"/>
          </w:rPr>
          <w:t>NextGen USIM</w:t>
        </w:r>
        <w:r w:rsidRPr="000B08A7">
          <w:rPr>
            <w:lang w:eastAsia="x-none"/>
          </w:rPr>
          <w:t>”</w:t>
        </w:r>
        <w:r w:rsidRPr="002405A9">
          <w:rPr>
            <w:lang w:eastAsia="x-none"/>
          </w:rPr>
          <w:t>.</w:t>
        </w:r>
        <w:r w:rsidRPr="000B08A7">
          <w:rPr>
            <w:lang w:eastAsia="x-none"/>
          </w:rPr>
          <w:t xml:space="preserve"> </w:t>
        </w:r>
      </w:ins>
    </w:p>
    <w:p w14:paraId="3E74D54D" w14:textId="77777777" w:rsidR="00E90EEF" w:rsidRDefault="00E90EEF" w:rsidP="00E90EEF">
      <w:pPr>
        <w:jc w:val="both"/>
        <w:rPr>
          <w:ins w:id="12273" w:author="v060" w:date="2016-11-17T16:42:00Z"/>
        </w:rPr>
      </w:pPr>
      <w:ins w:id="12274" w:author="v060" w:date="2016-11-17T16:42:00Z">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ins>
    </w:p>
    <w:p w14:paraId="2327D06D" w14:textId="77777777" w:rsidR="00E90EEF" w:rsidRPr="000B08A7" w:rsidRDefault="00E90EEF" w:rsidP="00E90EEF">
      <w:pPr>
        <w:jc w:val="both"/>
        <w:rPr>
          <w:ins w:id="12275" w:author="v060" w:date="2016-11-17T16:42:00Z"/>
          <w:lang w:eastAsia="x-none"/>
        </w:rPr>
      </w:pPr>
      <w:ins w:id="12276" w:author="v060" w:date="2016-11-17T16:42:00Z">
        <w:r>
          <w:t xml:space="preserve">This solution also addresses Key issue 5.1 </w:t>
        </w:r>
        <w:r w:rsidRPr="0056601C">
          <w:t>Secure storage and processing of credentials and identities</w:t>
        </w:r>
        <w:r>
          <w:t>.</w:t>
        </w:r>
      </w:ins>
    </w:p>
    <w:p w14:paraId="4973BD30" w14:textId="77777777" w:rsidR="00E90EEF" w:rsidRDefault="00E90EEF" w:rsidP="00E90EEF">
      <w:pPr>
        <w:pStyle w:val="Heading5"/>
        <w:rPr>
          <w:ins w:id="12277" w:author="v060" w:date="2016-11-17T16:42:00Z"/>
        </w:rPr>
      </w:pPr>
      <w:bookmarkStart w:id="12278" w:name="_Toc467572851"/>
      <w:bookmarkStart w:id="12279" w:name="_Toc467857657"/>
      <w:ins w:id="12280" w:author="v060" w:date="2016-11-17T16:42:00Z">
        <w:r>
          <w:t>5.1.4.</w:t>
        </w:r>
      </w:ins>
      <w:ins w:id="12281" w:author="v060" w:date="2016-11-17T16:43:00Z">
        <w:r>
          <w:t>19</w:t>
        </w:r>
      </w:ins>
      <w:ins w:id="12282" w:author="v060" w:date="2016-11-17T16:42:00Z">
        <w:r>
          <w:t>.2</w:t>
        </w:r>
        <w:r>
          <w:tab/>
          <w:t>Solution details</w:t>
        </w:r>
        <w:bookmarkEnd w:id="12278"/>
        <w:bookmarkEnd w:id="12279"/>
        <w:r>
          <w:t xml:space="preserve"> </w:t>
        </w:r>
      </w:ins>
    </w:p>
    <w:p w14:paraId="782DC13C" w14:textId="77777777" w:rsidR="00E90EEF" w:rsidRDefault="00E90EEF" w:rsidP="00E90EEF">
      <w:pPr>
        <w:rPr>
          <w:ins w:id="12283" w:author="v060" w:date="2016-11-17T16:42:00Z"/>
        </w:rPr>
      </w:pPr>
      <w:ins w:id="12284" w:author="v060" w:date="2016-11-17T16:42:00Z">
        <w:r>
          <w:rPr>
            <w:lang w:eastAsia="x-none"/>
          </w:rPr>
          <w:t>The solution uses a secure element as defined by ETSI SCP, but does not specify a physical form factor. This could be a UICC or a SSP (Smart Secure Platform). Only the logical interface to the NextGen USIM needs to be defined within 3GPP; the NextGen USIM resides on a platform defined by ETSI SCP within the scope of the ETSI work item on  “</w:t>
        </w:r>
        <w:r>
          <w:t>Smart Secure Platform” .</w:t>
        </w:r>
      </w:ins>
    </w:p>
    <w:p w14:paraId="0E5B2318" w14:textId="77777777" w:rsidR="00E90EEF" w:rsidRDefault="00E90EEF" w:rsidP="00E90EEF">
      <w:pPr>
        <w:rPr>
          <w:ins w:id="12285" w:author="v060" w:date="2016-11-17T16:42:00Z"/>
        </w:rPr>
      </w:pPr>
      <w:ins w:id="12286" w:author="v060" w:date="2016-11-17T16:42:00Z">
        <w:r>
          <w:t>The core functionality and physical design of the NextGen USIM component shall permit robust security evaluation e.g. against a Common Criteria protection profile.</w:t>
        </w:r>
      </w:ins>
    </w:p>
    <w:p w14:paraId="595E12C7" w14:textId="77777777" w:rsidR="00E90EEF" w:rsidRDefault="00E90EEF" w:rsidP="00E90EEF">
      <w:pPr>
        <w:rPr>
          <w:ins w:id="12287" w:author="v060" w:date="2016-11-17T16:42:00Z"/>
        </w:rPr>
      </w:pPr>
      <w:ins w:id="12288" w:author="v060" w:date="2016-11-17T16:42:00Z">
        <w:r>
          <w:t xml:space="preserve">To provide support for multiple (and extendable) UE security functions, the NextGen USIM component will have access to secure storage and support a random number generator for generating new key material. </w:t>
        </w:r>
      </w:ins>
    </w:p>
    <w:p w14:paraId="09034BF1" w14:textId="77777777" w:rsidR="00E90EEF" w:rsidRDefault="00E90EEF" w:rsidP="00E90EEF">
      <w:pPr>
        <w:rPr>
          <w:ins w:id="12289" w:author="v060" w:date="2016-11-17T16:42:00Z"/>
        </w:rPr>
      </w:pPr>
      <w:ins w:id="12290" w:author="v060" w:date="2016-11-17T16:42:00Z">
        <w:r>
          <w:t xml:space="preserve">The interface to the NextGen USIM shall provide a trustworthy indication of which component of the device is communicating with the NextGen USIM to request use of any particular key or application (e.g. baseband, application processor, id/hash of requesting application). Specific solutions for detailed standardization may include reserving logical channels to various device components or by having separate sessions with separate "accounts" which are authenticated. </w:t>
        </w:r>
      </w:ins>
    </w:p>
    <w:p w14:paraId="5E850263" w14:textId="77777777" w:rsidR="00E90EEF" w:rsidRDefault="00E90EEF" w:rsidP="00E90EEF">
      <w:pPr>
        <w:pStyle w:val="Editorsnote0"/>
        <w:rPr>
          <w:ins w:id="12291" w:author="v060" w:date="2016-11-17T16:42:00Z"/>
        </w:rPr>
      </w:pPr>
      <w:ins w:id="12292" w:author="v060" w:date="2016-11-17T16:42:00Z">
        <w:r>
          <w:t>Editor's note : The security required to authenticate the components in the UE is FFS.</w:t>
        </w:r>
      </w:ins>
    </w:p>
    <w:p w14:paraId="2FB985C1" w14:textId="77777777" w:rsidR="00E90EEF" w:rsidRDefault="00E90EEF" w:rsidP="00E90EEF">
      <w:pPr>
        <w:pStyle w:val="CommentText"/>
        <w:rPr>
          <w:ins w:id="12293" w:author="v060" w:date="2016-11-17T16:42:00Z"/>
        </w:rPr>
      </w:pPr>
      <w:ins w:id="12294" w:author="v060" w:date="2016-11-17T16:42:00Z">
        <w:r>
          <w:t xml:space="preserve">The NextGen USIM will have the functionality to generate new symmetric keys, using existing key material, and to encrypt and integrity-protect new keys using existing key material. </w:t>
        </w:r>
      </w:ins>
    </w:p>
    <w:p w14:paraId="7B4D0544" w14:textId="77777777" w:rsidR="00E90EEF" w:rsidRDefault="00E90EEF" w:rsidP="00E90EEF">
      <w:pPr>
        <w:pStyle w:val="CommentText"/>
        <w:rPr>
          <w:ins w:id="12295" w:author="v060" w:date="2016-11-17T16:42:00Z"/>
        </w:rPr>
      </w:pPr>
      <w:ins w:id="12296" w:author="v060" w:date="2016-11-17T16:42:00Z">
        <w:r>
          <w:t xml:space="preserve">The NextGen USIM may have the functionality to generate new asymmetric key-pairs and integrity protect the public keys using existing key material. The NextGen USIM may also be able to install new trusted public keys, integrity protected using existing trusted key material. </w:t>
        </w:r>
      </w:ins>
    </w:p>
    <w:p w14:paraId="54CFFED5" w14:textId="77777777" w:rsidR="00E90EEF" w:rsidRDefault="00E90EEF" w:rsidP="00E90EEF">
      <w:pPr>
        <w:pStyle w:val="CommentText"/>
        <w:rPr>
          <w:ins w:id="12297" w:author="v060" w:date="2016-11-17T16:42:00Z"/>
        </w:rPr>
      </w:pPr>
      <w:ins w:id="12298" w:author="v060" w:date="2016-11-17T16:42:00Z">
        <w:r>
          <w:t>Specific solutions for detailed standardization include:</w:t>
        </w:r>
      </w:ins>
    </w:p>
    <w:p w14:paraId="4A701868" w14:textId="77777777" w:rsidR="00E90EEF" w:rsidRDefault="00E90EEF" w:rsidP="00E90EEF">
      <w:pPr>
        <w:pStyle w:val="CommentText"/>
        <w:numPr>
          <w:ilvl w:val="0"/>
          <w:numId w:val="94"/>
        </w:numPr>
        <w:ind w:hanging="796"/>
        <w:rPr>
          <w:ins w:id="12299" w:author="v060" w:date="2016-11-17T16:42:00Z"/>
        </w:rPr>
      </w:pPr>
      <w:ins w:id="12300" w:author="v060" w:date="2016-11-17T16:42:00Z">
        <w:r>
          <w:t xml:space="preserve">Directly digitally signing a new public key using an existing trusted key </w:t>
        </w:r>
      </w:ins>
    </w:p>
    <w:p w14:paraId="49651E41" w14:textId="77777777" w:rsidR="00E90EEF" w:rsidRDefault="00E90EEF" w:rsidP="00E90EEF">
      <w:pPr>
        <w:pStyle w:val="CommentText"/>
        <w:numPr>
          <w:ilvl w:val="0"/>
          <w:numId w:val="94"/>
        </w:numPr>
        <w:ind w:left="709" w:hanging="349"/>
        <w:rPr>
          <w:ins w:id="12301" w:author="v060" w:date="2016-11-17T16:42:00Z"/>
        </w:rPr>
      </w:pPr>
      <w:ins w:id="12302" w:author="v060" w:date="2016-11-17T16:42:00Z">
        <w:r>
          <w:t xml:space="preserve"> </w:t>
        </w:r>
        <w:r>
          <w:tab/>
          <w:t xml:space="preserve">Authenticating a DH key exchange using an existing trusted key, and then deriving new keys from the DH shared secret and existing trusted key, or using these derived keys to protect transmission of a new key. See also Solutions #2.1, #2.2 and #2.6. </w:t>
        </w:r>
      </w:ins>
    </w:p>
    <w:p w14:paraId="47468099" w14:textId="77777777" w:rsidR="00E90EEF" w:rsidRDefault="00E90EEF" w:rsidP="00E90EEF">
      <w:pPr>
        <w:pStyle w:val="CommentText"/>
        <w:numPr>
          <w:ilvl w:val="0"/>
          <w:numId w:val="94"/>
        </w:numPr>
        <w:ind w:left="851" w:hanging="425"/>
        <w:rPr>
          <w:ins w:id="12303" w:author="v060" w:date="2016-11-17T16:42:00Z"/>
        </w:rPr>
      </w:pPr>
      <w:ins w:id="12304" w:author="v060" w:date="2016-11-17T16:42:00Z">
        <w:r>
          <w:t xml:space="preserve">Integrity protection (and encryption) of new keys using an existing SIM OTA key </w:t>
        </w:r>
      </w:ins>
    </w:p>
    <w:p w14:paraId="76C05761" w14:textId="77777777" w:rsidR="00E90EEF" w:rsidRDefault="00E90EEF" w:rsidP="00E90EEF">
      <w:pPr>
        <w:pStyle w:val="CommentText"/>
        <w:ind w:left="360"/>
        <w:rPr>
          <w:ins w:id="12305" w:author="v060" w:date="2016-11-17T16:42:00Z"/>
        </w:rPr>
      </w:pPr>
      <w:ins w:id="12306" w:author="v060" w:date="2016-11-17T16:42:00Z">
        <w:r>
          <w:t xml:space="preserve">iv) Deriving new keys from a subscription key (K), based on GBA or GBA-U, or using these derived keys to protect transmission of a new key. </w:t>
        </w:r>
      </w:ins>
    </w:p>
    <w:p w14:paraId="4BE5105C" w14:textId="77777777" w:rsidR="00E90EEF" w:rsidRDefault="00E90EEF" w:rsidP="00E90EEF">
      <w:pPr>
        <w:rPr>
          <w:ins w:id="12307" w:author="v060" w:date="2016-11-17T16:42:00Z"/>
        </w:rPr>
      </w:pPr>
      <w:ins w:id="12308" w:author="v060" w:date="2016-11-17T16:42:00Z">
        <w:r>
          <w:t>To provide for quantum-safety, the NextGen USIM should have a general capability to support lattice-based public key cryptography (which is considered by [</w:t>
        </w:r>
      </w:ins>
      <w:ins w:id="12309" w:author="v060" w:date="2016-11-17T16:46:00Z">
        <w:r>
          <w:t>54</w:t>
        </w:r>
      </w:ins>
      <w:ins w:id="12310" w:author="v060" w:date="2016-11-17T16:42:00Z">
        <w:r>
          <w:t xml:space="preserve">] to be the most-studied of quantum safe solutions) as detailed in </w:t>
        </w:r>
        <w:r w:rsidRPr="0096323D">
          <w:t>Key issue #17.2: Quantum safe cryptography</w:t>
        </w:r>
        <w:r>
          <w:t xml:space="preserve">. The exact public key algorithm (or suite of algorithms) is for further standardization, but a general capability to update the lattice-based crypto-algorithms used should be supported by the NextGen USIM. For security reasons, basic lattice operation primitives might need to be implemented at production of </w:t>
        </w:r>
        <w:r>
          <w:lastRenderedPageBreak/>
          <w:t xml:space="preserve">the NextGen USIM (suitably-protected against side channel attacks), but the exact combination of operations used in a crypto-algorithm may be provided by a later remote update. </w:t>
        </w:r>
      </w:ins>
    </w:p>
    <w:p w14:paraId="2DB17775" w14:textId="77777777" w:rsidR="00E90EEF" w:rsidRDefault="00E90EEF" w:rsidP="00E90EEF">
      <w:pPr>
        <w:pStyle w:val="Editorsnote0"/>
        <w:rPr>
          <w:ins w:id="12311" w:author="v060" w:date="2016-11-17T16:42:00Z"/>
        </w:rPr>
      </w:pPr>
      <w:ins w:id="12312" w:author="v060" w:date="2016-11-17T16:42:00Z">
        <w:r>
          <w:t>Editor's note: Details and solutions for initial provisioning of the NextGen USIM are detailed in security area #12.</w:t>
        </w:r>
      </w:ins>
    </w:p>
    <w:p w14:paraId="0C409BC6" w14:textId="77777777" w:rsidR="00E90EEF" w:rsidRDefault="00E90EEF" w:rsidP="00E90EEF">
      <w:pPr>
        <w:pStyle w:val="Heading5"/>
        <w:rPr>
          <w:ins w:id="12313" w:author="v060" w:date="2016-11-17T16:42:00Z"/>
        </w:rPr>
      </w:pPr>
      <w:bookmarkStart w:id="12314" w:name="_Toc467572852"/>
      <w:bookmarkStart w:id="12315" w:name="_Toc467857658"/>
      <w:ins w:id="12316" w:author="v060" w:date="2016-11-17T16:42:00Z">
        <w:r>
          <w:t>5.1.4.</w:t>
        </w:r>
      </w:ins>
      <w:ins w:id="12317" w:author="v060" w:date="2016-11-17T16:43:00Z">
        <w:r>
          <w:t>19</w:t>
        </w:r>
      </w:ins>
      <w:ins w:id="12318" w:author="v060" w:date="2016-11-17T16:42:00Z">
        <w:r>
          <w:t>.3</w:t>
        </w:r>
        <w:r>
          <w:tab/>
          <w:t>Evaluation</w:t>
        </w:r>
        <w:bookmarkEnd w:id="12314"/>
        <w:bookmarkEnd w:id="12315"/>
        <w:r>
          <w:t xml:space="preserve"> </w:t>
        </w:r>
      </w:ins>
    </w:p>
    <w:p w14:paraId="25A4AD5C" w14:textId="77777777" w:rsidR="00E90EEF" w:rsidRDefault="00E90EEF" w:rsidP="00E90EEF">
      <w:pPr>
        <w:rPr>
          <w:ins w:id="12319" w:author="v060" w:date="2016-11-17T16:42:00Z"/>
          <w:lang w:eastAsia="x-none"/>
        </w:rPr>
      </w:pPr>
      <w:ins w:id="12320" w:author="v060" w:date="2016-11-17T16:42:00Z">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r w:rsidRPr="0056601C">
          <w:t xml:space="preserve"> </w:t>
        </w:r>
        <w:r>
          <w:t xml:space="preserve">This solution also addresses key issue 5.1 - </w:t>
        </w:r>
        <w:r w:rsidRPr="0056601C">
          <w:t>Secure storage and processing of credentials and identities</w:t>
        </w:r>
        <w:r>
          <w:t>.</w:t>
        </w:r>
      </w:ins>
    </w:p>
    <w:p w14:paraId="399B5F44" w14:textId="77777777" w:rsidR="00E90EEF" w:rsidRDefault="00E90EEF" w:rsidP="00E90EEF">
      <w:pPr>
        <w:pStyle w:val="CommentText"/>
        <w:rPr>
          <w:ins w:id="12321" w:author="v060" w:date="2016-11-17T16:42:00Z"/>
        </w:rPr>
      </w:pPr>
      <w:ins w:id="12322" w:author="v060" w:date="2016-11-17T16:42:00Z">
        <w:r>
          <w:t xml:space="preserve">The trust issues identified in 5.2.8.3 are  resolved by, for example, enabling a network operator to receive a new public key from the NextGen USIM integrity protected using an existing key that is already trusted by the operator (for example a subscription key or SIM OTA key). Or the operator will be able to provide the NextGen USIM with a new public key to verify network components, integrity protected using an existing operator key trusted by the NextGen USIM (for example a subscription key or SIM OTA key). </w:t>
        </w:r>
      </w:ins>
    </w:p>
    <w:p w14:paraId="18A27A10" w14:textId="77777777" w:rsidR="00060D6A" w:rsidRDefault="00060D6A" w:rsidP="00060D6A">
      <w:pPr>
        <w:pStyle w:val="Heading4"/>
      </w:pPr>
      <w:bookmarkStart w:id="12323" w:name="_Toc467572853"/>
      <w:bookmarkStart w:id="12324" w:name="_Toc467857659"/>
      <w:r>
        <w:t>5.1.4.z</w:t>
      </w:r>
      <w:r>
        <w:tab/>
        <w:t>Solution #1.z: &lt;solution name&gt;</w:t>
      </w:r>
      <w:bookmarkEnd w:id="11756"/>
      <w:bookmarkEnd w:id="11757"/>
      <w:bookmarkEnd w:id="11758"/>
      <w:bookmarkEnd w:id="11759"/>
      <w:bookmarkEnd w:id="11760"/>
      <w:bookmarkEnd w:id="11761"/>
      <w:bookmarkEnd w:id="11762"/>
      <w:bookmarkEnd w:id="11763"/>
      <w:bookmarkEnd w:id="11764"/>
      <w:bookmarkEnd w:id="11765"/>
      <w:bookmarkEnd w:id="11766"/>
      <w:bookmarkEnd w:id="11781"/>
      <w:bookmarkEnd w:id="11782"/>
      <w:bookmarkEnd w:id="12323"/>
      <w:bookmarkEnd w:id="12324"/>
    </w:p>
    <w:p w14:paraId="2C3180CB" w14:textId="77777777" w:rsidR="00060D6A" w:rsidRDefault="00060D6A" w:rsidP="00060D6A">
      <w:pPr>
        <w:pStyle w:val="Heading5"/>
      </w:pPr>
      <w:bookmarkStart w:id="12325" w:name="_Toc450799644"/>
      <w:bookmarkStart w:id="12326" w:name="_Toc452622409"/>
      <w:bookmarkStart w:id="12327" w:name="_Toc452659382"/>
      <w:bookmarkStart w:id="12328" w:name="_Toc452659795"/>
      <w:bookmarkStart w:id="12329" w:name="_Toc452660214"/>
      <w:bookmarkStart w:id="12330" w:name="_Toc452662362"/>
      <w:bookmarkStart w:id="12331" w:name="_Toc452966473"/>
      <w:bookmarkStart w:id="12332" w:name="_Toc452966890"/>
      <w:bookmarkStart w:id="12333" w:name="_Toc452967304"/>
      <w:bookmarkStart w:id="12334" w:name="_Toc452967717"/>
      <w:bookmarkStart w:id="12335" w:name="_Toc452970026"/>
      <w:bookmarkStart w:id="12336" w:name="_Toc457917999"/>
      <w:bookmarkStart w:id="12337" w:name="_Toc457919067"/>
      <w:bookmarkStart w:id="12338" w:name="_Toc467572854"/>
      <w:bookmarkStart w:id="12339" w:name="_Toc467857660"/>
      <w:r>
        <w:t>5.1.4.z.1</w:t>
      </w:r>
      <w:r>
        <w:tab/>
        <w:t>Introduction</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r>
        <w:t xml:space="preserve">  </w:t>
      </w:r>
    </w:p>
    <w:p w14:paraId="0226C271"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23FE2299" w14:textId="77777777" w:rsidR="00060D6A" w:rsidRDefault="00060D6A" w:rsidP="00060D6A">
      <w:pPr>
        <w:pStyle w:val="Heading5"/>
      </w:pPr>
      <w:bookmarkStart w:id="12340" w:name="_Toc450799645"/>
      <w:bookmarkStart w:id="12341" w:name="_Toc452622410"/>
      <w:bookmarkStart w:id="12342" w:name="_Toc452659383"/>
      <w:bookmarkStart w:id="12343" w:name="_Toc452659796"/>
      <w:bookmarkStart w:id="12344" w:name="_Toc452660215"/>
      <w:bookmarkStart w:id="12345" w:name="_Toc452662363"/>
      <w:bookmarkStart w:id="12346" w:name="_Toc452966474"/>
      <w:bookmarkStart w:id="12347" w:name="_Toc452966891"/>
      <w:bookmarkStart w:id="12348" w:name="_Toc452967305"/>
      <w:bookmarkStart w:id="12349" w:name="_Toc452967718"/>
      <w:bookmarkStart w:id="12350" w:name="_Toc452970027"/>
      <w:bookmarkStart w:id="12351" w:name="_Toc457918000"/>
      <w:bookmarkStart w:id="12352" w:name="_Toc457919068"/>
      <w:bookmarkStart w:id="12353" w:name="_Toc467572855"/>
      <w:bookmarkStart w:id="12354" w:name="_Toc467857661"/>
      <w:r>
        <w:t>5.1.4.z.2</w:t>
      </w:r>
      <w:r>
        <w:tab/>
        <w:t>Solution details</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r>
        <w:t xml:space="preserve">  </w:t>
      </w:r>
    </w:p>
    <w:p w14:paraId="67820E3D" w14:textId="77777777" w:rsidR="00060D6A" w:rsidRDefault="00060D6A" w:rsidP="00060D6A">
      <w:pPr>
        <w:pStyle w:val="Heading5"/>
      </w:pPr>
      <w:bookmarkStart w:id="12355" w:name="_Toc450799646"/>
      <w:bookmarkStart w:id="12356" w:name="_Toc452622411"/>
      <w:bookmarkStart w:id="12357" w:name="_Toc452659384"/>
      <w:bookmarkStart w:id="12358" w:name="_Toc452659797"/>
      <w:bookmarkStart w:id="12359" w:name="_Toc452660216"/>
      <w:bookmarkStart w:id="12360" w:name="_Toc452662364"/>
      <w:bookmarkStart w:id="12361" w:name="_Toc452966475"/>
      <w:bookmarkStart w:id="12362" w:name="_Toc452966892"/>
      <w:bookmarkStart w:id="12363" w:name="_Toc452967306"/>
      <w:bookmarkStart w:id="12364" w:name="_Toc452967719"/>
      <w:bookmarkStart w:id="12365" w:name="_Toc452970028"/>
      <w:bookmarkStart w:id="12366" w:name="_Toc457918001"/>
      <w:bookmarkStart w:id="12367" w:name="_Toc457919069"/>
      <w:bookmarkStart w:id="12368" w:name="_Toc467572856"/>
      <w:bookmarkStart w:id="12369" w:name="_Toc467857662"/>
      <w:r>
        <w:t>5.1.4.z.3</w:t>
      </w:r>
      <w:r>
        <w:tab/>
        <w:t>Evaluation</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r>
        <w:t xml:space="preserve"> </w:t>
      </w:r>
    </w:p>
    <w:p w14:paraId="03693605" w14:textId="77777777" w:rsidR="00060D6A" w:rsidRDefault="00060D6A" w:rsidP="00060D6A">
      <w:pPr>
        <w:pStyle w:val="Heading3"/>
      </w:pPr>
      <w:bookmarkStart w:id="12370" w:name="_Toc450799647"/>
      <w:bookmarkStart w:id="12371" w:name="_Toc452622412"/>
      <w:bookmarkStart w:id="12372" w:name="_Toc452659385"/>
      <w:bookmarkStart w:id="12373" w:name="_Toc452659798"/>
      <w:bookmarkStart w:id="12374" w:name="_Toc452660217"/>
      <w:bookmarkStart w:id="12375" w:name="_Toc452662365"/>
      <w:bookmarkStart w:id="12376" w:name="_Toc452966476"/>
      <w:bookmarkStart w:id="12377" w:name="_Toc452966893"/>
      <w:bookmarkStart w:id="12378" w:name="_Toc452967307"/>
      <w:bookmarkStart w:id="12379" w:name="_Toc452967720"/>
      <w:bookmarkStart w:id="12380" w:name="_Toc452970029"/>
      <w:bookmarkStart w:id="12381" w:name="_Toc457918002"/>
      <w:bookmarkStart w:id="12382" w:name="_Toc457919070"/>
      <w:bookmarkStart w:id="12383" w:name="_Toc467572857"/>
      <w:bookmarkStart w:id="12384" w:name="_Toc467857663"/>
      <w:r>
        <w:t>5.1.5</w:t>
      </w:r>
      <w:r>
        <w:tab/>
        <w:t>Conclusions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r>
        <w:t xml:space="preserve"> </w:t>
      </w:r>
    </w:p>
    <w:p w14:paraId="764A1AF4"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13F90B3D" w14:textId="77777777" w:rsidR="00060D6A" w:rsidRDefault="00060D6A" w:rsidP="00060D6A">
      <w:pPr>
        <w:pStyle w:val="Heading2"/>
      </w:pPr>
      <w:bookmarkStart w:id="12385" w:name="_Toc450799648"/>
      <w:bookmarkStart w:id="12386" w:name="_Toc452622413"/>
      <w:bookmarkStart w:id="12387" w:name="_Toc452659386"/>
      <w:bookmarkStart w:id="12388" w:name="_Toc452659799"/>
      <w:bookmarkStart w:id="12389" w:name="_Toc452660218"/>
      <w:bookmarkStart w:id="12390" w:name="_Toc452662366"/>
      <w:bookmarkStart w:id="12391" w:name="_Toc452966477"/>
      <w:bookmarkStart w:id="12392" w:name="_Toc452966894"/>
      <w:bookmarkStart w:id="12393" w:name="_Toc452967308"/>
      <w:bookmarkStart w:id="12394" w:name="_Toc452967721"/>
      <w:bookmarkStart w:id="12395" w:name="_Toc452970030"/>
      <w:bookmarkStart w:id="12396" w:name="_Toc457918003"/>
      <w:bookmarkStart w:id="12397" w:name="_Toc457919071"/>
      <w:bookmarkStart w:id="12398" w:name="_Toc467572858"/>
      <w:bookmarkStart w:id="12399" w:name="_Toc467857664"/>
      <w:r>
        <w:t>5.2</w:t>
      </w:r>
      <w:r w:rsidRPr="00235394">
        <w:tab/>
      </w:r>
      <w:r>
        <w:t>Security area #2: Authentication</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r>
        <w:t xml:space="preserve"> </w:t>
      </w:r>
    </w:p>
    <w:p w14:paraId="5430DBBB" w14:textId="77777777" w:rsidR="00060D6A" w:rsidRDefault="00060D6A" w:rsidP="00060D6A">
      <w:pPr>
        <w:pStyle w:val="Heading3"/>
      </w:pPr>
      <w:bookmarkStart w:id="12400" w:name="_Toc450799649"/>
      <w:bookmarkStart w:id="12401" w:name="_Toc452622414"/>
      <w:bookmarkStart w:id="12402" w:name="_Toc452659387"/>
      <w:bookmarkStart w:id="12403" w:name="_Toc452659800"/>
      <w:bookmarkStart w:id="12404" w:name="_Toc452660219"/>
      <w:bookmarkStart w:id="12405" w:name="_Toc452662367"/>
      <w:bookmarkStart w:id="12406" w:name="_Toc452966478"/>
      <w:bookmarkStart w:id="12407" w:name="_Toc452966895"/>
      <w:bookmarkStart w:id="12408" w:name="_Toc452967309"/>
      <w:bookmarkStart w:id="12409" w:name="_Toc452967722"/>
      <w:bookmarkStart w:id="12410" w:name="_Toc452970031"/>
      <w:bookmarkStart w:id="12411" w:name="_Toc457918004"/>
      <w:bookmarkStart w:id="12412" w:name="_Toc457919072"/>
      <w:bookmarkStart w:id="12413" w:name="_Toc467572859"/>
      <w:bookmarkStart w:id="12414" w:name="_Toc467857665"/>
      <w:r>
        <w:rPr>
          <w:lang w:eastAsia="zh-CN"/>
        </w:rPr>
        <w:t>5</w:t>
      </w:r>
      <w:r w:rsidRPr="00235394">
        <w:t>.</w:t>
      </w:r>
      <w:r>
        <w:t>2.1</w:t>
      </w:r>
      <w:r w:rsidRPr="00235394">
        <w:tab/>
      </w:r>
      <w:r>
        <w:t>Introduction</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r>
        <w:t xml:space="preserve"> </w:t>
      </w:r>
    </w:p>
    <w:p w14:paraId="716A7417" w14:textId="77777777" w:rsidR="00136F71" w:rsidRPr="00136F71" w:rsidRDefault="00136F71" w:rsidP="00153782">
      <w:pPr>
        <w:pStyle w:val="Heading4"/>
      </w:pPr>
      <w:bookmarkStart w:id="12415" w:name="_Toc467572860"/>
      <w:bookmarkStart w:id="12416" w:name="_Toc467857666"/>
      <w:r>
        <w:t>5.2.1.1</w:t>
      </w:r>
      <w:r>
        <w:tab/>
        <w:t>General</w:t>
      </w:r>
      <w:bookmarkEnd w:id="12415"/>
      <w:bookmarkEnd w:id="12416"/>
    </w:p>
    <w:p w14:paraId="1BF48A6C" w14:textId="77777777" w:rsidR="00723BA5" w:rsidRDefault="00723BA5" w:rsidP="00723BA5">
      <w:pPr>
        <w:rPr>
          <w:lang w:eastAsia="zh-CN"/>
        </w:rPr>
      </w:pPr>
      <w:bookmarkStart w:id="12417" w:name="_Toc450799650"/>
      <w:r>
        <w:t xml:space="preserve">This security area covers authentication between UE and 3GPP network. Authentication between 3GPP network elements or - as far as applicable - between 3GPP entities and non-3GPP entities are dealt with in other clauses. </w:t>
      </w:r>
    </w:p>
    <w:p w14:paraId="0F6F12A6" w14:textId="77777777" w:rsidR="00723BA5" w:rsidRDefault="00723BA5" w:rsidP="00D647B9">
      <w:pPr>
        <w:pStyle w:val="NO"/>
      </w:pPr>
      <w:r>
        <w:t xml:space="preserve">NOTE: </w:t>
      </w:r>
      <w:r>
        <w:tab/>
        <w:t xml:space="preserve">Examples of authentication between 3GPP network elements are backhaul link security and network domain security between core network elements. Examples of authentication between 3GPP entities and non-3GPP entities covered in 3GPP specifications are the MB2 interface in MBMS or the Tsp interface in MTC. </w:t>
      </w:r>
    </w:p>
    <w:p w14:paraId="332B33BC" w14:textId="77777777" w:rsidR="00723BA5" w:rsidRDefault="00723BA5" w:rsidP="00723BA5">
      <w:r>
        <w:t xml:space="preserve">The support of a novel set of  use cases in </w:t>
      </w:r>
      <w:r w:rsidR="00201A62">
        <w:t>Next Generation</w:t>
      </w:r>
      <w:r>
        <w:t xml:space="preserve"> network requires to consider more efficient options for authentication to address all the authentication scenarios. </w:t>
      </w:r>
    </w:p>
    <w:p w14:paraId="1B6C8D70" w14:textId="77777777" w:rsidR="00723BA5" w:rsidRDefault="00723BA5" w:rsidP="00723BA5">
      <w:r>
        <w:t>Some security requirements related to the authentication aspects have been provided in 3GPP as part of the Feasibility Study on New Services and Markets Technology Enablers for Massive Internet of Things [</w:t>
      </w:r>
      <w:r w:rsidR="002B2EDD">
        <w:t>3</w:t>
      </w:r>
      <w:r>
        <w:t xml:space="preserve">]. Here the support of a resource efficient mechanism to authenticate a device, when the device is in indirect 3GPP connection mode is required. Also an appropriate and efficient authentication mechanism for groups of IoT devices is requested. </w:t>
      </w:r>
    </w:p>
    <w:p w14:paraId="2E7AC8DF" w14:textId="77777777" w:rsidR="00723BA5" w:rsidRDefault="00723BA5" w:rsidP="00723BA5">
      <w:r>
        <w:t xml:space="preserve">Authentication aspects related to the support of multiple access network by </w:t>
      </w:r>
      <w:r w:rsidR="00201A62">
        <w:t>NextGen</w:t>
      </w:r>
      <w:r>
        <w:t xml:space="preserve"> have been also considered in [</w:t>
      </w:r>
      <w:r w:rsidR="002B2EDD">
        <w:t>6</w:t>
      </w:r>
      <w:r>
        <w:t xml:space="preserve">]. In this context it is required that </w:t>
      </w:r>
      <w:r w:rsidR="00201A62">
        <w:t>NextGen</w:t>
      </w:r>
      <w:r>
        <w:t xml:space="preserve"> system </w:t>
      </w:r>
      <w:r w:rsidR="005A315B">
        <w:t xml:space="preserve">is </w:t>
      </w:r>
      <w:r>
        <w:t xml:space="preserve">able to support authentication to access </w:t>
      </w:r>
      <w:r w:rsidR="00201A62">
        <w:t>NextGen</w:t>
      </w:r>
      <w:r>
        <w:t xml:space="preserve"> network through a non-3GPP access using 3GPP credentials. Further, the security architecture of Next Generation System needs to provide </w:t>
      </w:r>
      <w:r>
        <w:lastRenderedPageBreak/>
        <w:t>means to handle authentication and security credentials towards Authentication Framework, supporting multi-RATs including non-3GPP. Signalling overhead and latency for authentication needs to be minimised</w:t>
      </w:r>
    </w:p>
    <w:p w14:paraId="3778DBEB" w14:textId="77777777" w:rsidR="00723BA5" w:rsidRDefault="00723BA5" w:rsidP="00723BA5">
      <w:r>
        <w:t xml:space="preserve">This security area includes the study of resilience against single points of major failure in authentication. The </w:t>
      </w:r>
      <w:r w:rsidR="00201A62">
        <w:t>LTE</w:t>
      </w:r>
      <w:r>
        <w:t xml:space="preserve"> security model is strong against what might be called traditional attacks.  But a broader set ofattacks can be considered.  </w:t>
      </w:r>
      <w:r w:rsidR="005A315B">
        <w:t xml:space="preserve">One example is if the attacker attempts to learn the long term secret key directly, either via an attack on some part of the provisioning flow, or via an attack on the USIM.  Another example is if an attacker can observe session keys sent between operator core network nodes.  If either of these attacks is successful, they undermine the normal LTE security model.  </w:t>
      </w:r>
      <w:r>
        <w:t>This section deals with ways in which authentication in NextGen systems could be made more robust, so that the impact of some attacks is removed or reduced.</w:t>
      </w:r>
    </w:p>
    <w:p w14:paraId="32999619" w14:textId="77777777" w:rsidR="00723BA5" w:rsidRDefault="00723BA5" w:rsidP="00723BA5">
      <w:r>
        <w:t xml:space="preserve">The UE to network perspective can further be characterized as follows: </w:t>
      </w:r>
    </w:p>
    <w:p w14:paraId="491FFABF" w14:textId="77777777" w:rsidR="00723BA5" w:rsidRDefault="00723BA5" w:rsidP="00D647B9">
      <w:pPr>
        <w:pStyle w:val="B1"/>
      </w:pPr>
      <w:r>
        <w:t>-</w:t>
      </w:r>
      <w:r>
        <w:tab/>
      </w:r>
      <w:r w:rsidR="000C282A">
        <w:t>Subscription</w:t>
      </w:r>
      <w:r>
        <w:t xml:space="preserve"> perspective: This is the traditional way of focusing on authenticating the identifier and the related </w:t>
      </w:r>
      <w:r w:rsidR="000C282A">
        <w:t>subscription</w:t>
      </w:r>
      <w:r>
        <w:t xml:space="preserve">. This study area should clarify how the </w:t>
      </w:r>
      <w:r w:rsidR="000C282A">
        <w:t>subscription</w:t>
      </w:r>
      <w:r>
        <w:t xml:space="preserve"> is authenticated towards to network. </w:t>
      </w:r>
      <w:r w:rsidR="000C282A">
        <w:t>Subscription</w:t>
      </w:r>
      <w:r>
        <w:t xml:space="preserve"> authentication would need to be used over different accesses. TR 23.799 [</w:t>
      </w:r>
      <w:r w:rsidR="002B2EDD">
        <w:t>2</w:t>
      </w:r>
      <w:r>
        <w:t xml:space="preserve">] mentions several access types for Next Generation systems which each could be studied from authentication point of view, e.g. authentication over Next Generation RAT(s), eLTE, and non-3GPP access (e.g. WLAN, or fixed access). Furthermore, the efficiency of </w:t>
      </w:r>
      <w:r w:rsidR="000C282A">
        <w:t>subscription</w:t>
      </w:r>
      <w:r>
        <w:t xml:space="preserve"> authentication should be taken into account under this security area (even tough authentication procedure may contribute very little to the total overhead of security signalling). Also, the UE may need to authenticate itself towards several networks as is currently described in TR 23.799 Annex D on Potential solution scenarios for support of multiple slices per UE. Finally, TR 22.891 [</w:t>
      </w:r>
      <w:r w:rsidR="002B2EDD">
        <w:t>7</w:t>
      </w:r>
      <w:r>
        <w:t xml:space="preserve">] includes requirements for exchange of frequent and infrequent small bursts of data as well as large amounts of data without a lengthy and signalling intensive bearer establishment and authentication procedure. </w:t>
      </w:r>
    </w:p>
    <w:p w14:paraId="6AE35E08" w14:textId="77777777" w:rsidR="00723BA5" w:rsidRDefault="00723BA5" w:rsidP="00D647B9">
      <w:pPr>
        <w:pStyle w:val="EditorsNote"/>
      </w:pPr>
      <w:r>
        <w:t>Editor's note: Device perspective: TR 22.864 [</w:t>
      </w:r>
      <w:r w:rsidR="002B2EDD">
        <w:t>6</w:t>
      </w:r>
      <w:r>
        <w:t xml:space="preserve">] describes scenarios where secure mechanism is needed for unique device identifiers that are stored in a secure and tamper resistant manner on the device. Authentication of the device identifier could be further studied. The network to UE perspective can further be characterized as follows:  </w:t>
      </w:r>
    </w:p>
    <w:p w14:paraId="2F9B4148" w14:textId="77777777" w:rsidR="00723BA5" w:rsidRDefault="00723BA5" w:rsidP="00D647B9">
      <w:pPr>
        <w:pStyle w:val="B1"/>
      </w:pPr>
      <w:r>
        <w:t>-</w:t>
      </w:r>
      <w:r>
        <w:tab/>
        <w:t>Authentication of the network towards the UE: In the LTE authentication model, the freshness of the authentication challenges are verified (cf. SQN), the network side approves that it knows the long term secret (cf. Ki), and the master key (cf. Kasme) created during the process is cryptographically bind to the identity of the access security management entity. The secondary security association between the UE and the RAN (cf. AS security) is bootstrapped from the primary security association. There is no real authentication between the UE and the RAN. The model has approved to be efficient, and secure, however, the number of security end-points in the network side may change in the Next Generation systems</w:t>
      </w:r>
      <w:r w:rsidR="0030600C">
        <w:t xml:space="preserve"> </w:t>
      </w:r>
      <w:r>
        <w:t>(e.g. UEs accessing multiple core network instances possibly via a shared RAN as described in TR 23.799 [</w:t>
      </w:r>
      <w:r w:rsidR="002B2EDD">
        <w:t>2</w:t>
      </w:r>
      <w:r>
        <w:t xml:space="preserve">]). This security area should clarify which network(s) is (are) authenticated towards the UE and how. </w:t>
      </w:r>
    </w:p>
    <w:p w14:paraId="7224420B" w14:textId="77777777" w:rsidR="00723BA5" w:rsidRDefault="00723BA5" w:rsidP="00D647B9">
      <w:pPr>
        <w:pStyle w:val="B1"/>
      </w:pPr>
      <w:r>
        <w:t>-</w:t>
      </w:r>
      <w:r>
        <w:tab/>
      </w:r>
      <w:r w:rsidR="006E27FD">
        <w:t xml:space="preserve">Equipment </w:t>
      </w:r>
      <w:r>
        <w:t>perspective: TR 22.864 [</w:t>
      </w:r>
      <w:r w:rsidR="002B2EDD">
        <w:t>6</w:t>
      </w:r>
      <w:r>
        <w:t xml:space="preserve">] describes scenarios where secure mechanism is needed for an authorized entity to disable/re-enable from normal operation of a device reported as stolen/found. </w:t>
      </w:r>
      <w:r w:rsidR="005A315B">
        <w:t>This clearly implies a need for the device to be able to verify that the disable and re-enable commands come from an authorized party.</w:t>
      </w:r>
    </w:p>
    <w:p w14:paraId="7406867F" w14:textId="77777777" w:rsidR="00723BA5" w:rsidRDefault="00723BA5" w:rsidP="00723BA5">
      <w:r>
        <w:t xml:space="preserve">The UE to UE perspective and the network to network perspective are covered in different security areas. </w:t>
      </w:r>
    </w:p>
    <w:p w14:paraId="3962A28F" w14:textId="77777777" w:rsidR="00723BA5" w:rsidRDefault="00723BA5" w:rsidP="00723BA5">
      <w:r>
        <w:t>This scope of this security area covers the following:</w:t>
      </w:r>
    </w:p>
    <w:p w14:paraId="18031B7F" w14:textId="77777777" w:rsidR="00723BA5" w:rsidRDefault="00723BA5" w:rsidP="00F07C32">
      <w:r>
        <w:t xml:space="preserve">1) Aspects related to the types of credentials, storage, and identifiers </w:t>
      </w:r>
    </w:p>
    <w:p w14:paraId="4A429EEB" w14:textId="77777777" w:rsidR="00723BA5" w:rsidRDefault="00723BA5" w:rsidP="00D647B9">
      <w:pPr>
        <w:pStyle w:val="EditorsNote"/>
      </w:pPr>
      <w:r>
        <w:t xml:space="preserve">Editor's Note: The aspects of non-3GPP credentials and non-3GPP identifiers need clarification. </w:t>
      </w:r>
    </w:p>
    <w:p w14:paraId="78D777A8" w14:textId="77777777" w:rsidR="00723BA5" w:rsidRDefault="00723BA5" w:rsidP="00D647B9">
      <w:pPr>
        <w:pStyle w:val="B1"/>
      </w:pPr>
      <w:r>
        <w:t>-</w:t>
      </w:r>
      <w:r>
        <w:tab/>
        <w:t xml:space="preserve">Authentication using 3GPP credentials, storage of those credentials and </w:t>
      </w:r>
      <w:r w:rsidR="00CB4F9D">
        <w:t>subscription identifier</w:t>
      </w:r>
      <w:r>
        <w:t xml:space="preserve">s: USIM based credentials are currently the only way of authentication in 3GPP systems. There are several reasons for this. Firstly, the USIM provides a secure storage for the permanent identifier and credentials. Secondly, the permanent identities need to be routable to the home network if the UE is roaming in a visited network forming the foundation to the roaming model. Thirdly, the USIM guarantees the international interoperability. </w:t>
      </w:r>
    </w:p>
    <w:p w14:paraId="7D166382" w14:textId="77777777" w:rsidR="00723BA5" w:rsidRDefault="00723BA5" w:rsidP="00D647B9">
      <w:pPr>
        <w:pStyle w:val="B1"/>
      </w:pPr>
      <w:r>
        <w:t>-</w:t>
      </w:r>
      <w:r>
        <w:tab/>
        <w:t>Authentication using non-3GPP credentials, storage of those credentials and identifiers: TR 22.862 [</w:t>
      </w:r>
      <w:r w:rsidR="002B2EDD">
        <w:t>4</w:t>
      </w:r>
      <w:r>
        <w:t xml:space="preserve">] describes a use case in which the network access security (including the identity management and authentication) used in an industrial factory deployment is provided and managed by the factory owner. TR 22.862 states explicitly that "The 3GPP system shall support an authentication process that can handle alternative authentication methods with different types of credentials to allow for different deployment scenarios such as industrial factory automation." This security area should clarify what those non-3GPP credentials could be, how they should be </w:t>
      </w:r>
      <w:r>
        <w:lastRenderedPageBreak/>
        <w:t xml:space="preserve">stored, and if there are any requirements for the use of non-3GPP identifiers in Next Generation systems (e.g. related to roaming). </w:t>
      </w:r>
    </w:p>
    <w:p w14:paraId="5EF47F9D" w14:textId="77777777" w:rsidR="00723BA5" w:rsidRDefault="00723BA5" w:rsidP="00D647B9">
      <w:pPr>
        <w:pStyle w:val="B1"/>
      </w:pPr>
      <w:r>
        <w:t>-</w:t>
      </w:r>
      <w:r>
        <w:tab/>
        <w:t xml:space="preserve">Credential types related to networks could also be studied. For example, if the </w:t>
      </w:r>
      <w:r w:rsidR="000C282A">
        <w:t>subscription</w:t>
      </w:r>
      <w:r>
        <w:t xml:space="preserve"> is authenticated using non-3GPP credentials, the network would also need alternative credentials towards the UE. </w:t>
      </w:r>
    </w:p>
    <w:p w14:paraId="64D0A0F2" w14:textId="77777777" w:rsidR="00723BA5" w:rsidRDefault="00723BA5" w:rsidP="00723BA5">
      <w:r>
        <w:t xml:space="preserve">2) Aspects related to the authentication methods and key agreement: </w:t>
      </w:r>
    </w:p>
    <w:p w14:paraId="32BB47DF" w14:textId="77777777" w:rsidR="00723BA5" w:rsidRDefault="00723BA5" w:rsidP="00D647B9">
      <w:pPr>
        <w:pStyle w:val="EditorsNote"/>
      </w:pPr>
      <w:r>
        <w:t xml:space="preserve">Editor's Note: The aspects of alternative to AKA need clarification. </w:t>
      </w:r>
    </w:p>
    <w:p w14:paraId="55C0F553" w14:textId="77777777" w:rsidR="00723BA5" w:rsidRDefault="00723BA5" w:rsidP="00D647B9">
      <w:pPr>
        <w:pStyle w:val="B1"/>
      </w:pPr>
      <w:r>
        <w:t>-</w:t>
      </w:r>
      <w:r>
        <w:tab/>
        <w:t xml:space="preserve">Authentication and Key Agreement (AKA), and its potential enhancements: This security area should clarify if it can be expected that the legacy AKA needs to be supported by the Next Generation systems in order to provide backwards compatibility to eLTE. However, this study could potentially also further study enhancements to the legacy AKA, e.g. enhancements to the actual AKA framework implemented in HSS and UICC or enhancements to the protocol exchange between the UE and access security management entity. </w:t>
      </w:r>
    </w:p>
    <w:p w14:paraId="66905DA5" w14:textId="77777777" w:rsidR="00723BA5" w:rsidRDefault="00723BA5" w:rsidP="00D647B9">
      <w:pPr>
        <w:pStyle w:val="B1"/>
      </w:pPr>
      <w:r>
        <w:t>-</w:t>
      </w:r>
      <w:r>
        <w:tab/>
        <w:t xml:space="preserve">Alternatives to AKA: This security area should study potential alternatives to AKA or its enhancements. This security area could study how the alternative methods could be integrated to 3GPP protocols in an unified way, and clarify what kind of interoperability and roaming requirements are assumed from the alternative authentication methods. For example, it should be clarified if the alternative authentication methods need to have a key generation capability creating a master key (cf. Kasme) to be used to protect the subsequent communication between the parties. Furthermore, if the EUTRA needs to be supported with the alternative authentication methods, the LTE-like interface towards the radio network would need to be supported. These may set requirements to the way alternative authentication methods are integrated to Next Generation system.  </w:t>
      </w:r>
    </w:p>
    <w:p w14:paraId="4B6583BE" w14:textId="77777777" w:rsidR="00136F71" w:rsidRDefault="00136F71" w:rsidP="00136F71">
      <w:pPr>
        <w:pStyle w:val="Heading4"/>
      </w:pPr>
      <w:bookmarkStart w:id="12418" w:name="_Toc467572861"/>
      <w:bookmarkStart w:id="12419" w:name="_Toc452622415"/>
      <w:bookmarkStart w:id="12420" w:name="_Toc452659388"/>
      <w:bookmarkStart w:id="12421" w:name="_Toc452659801"/>
      <w:bookmarkStart w:id="12422" w:name="_Toc452660220"/>
      <w:bookmarkStart w:id="12423" w:name="_Toc452662368"/>
      <w:bookmarkStart w:id="12424" w:name="_Toc452966479"/>
      <w:bookmarkStart w:id="12425" w:name="_Toc452966896"/>
      <w:bookmarkStart w:id="12426" w:name="_Toc452967310"/>
      <w:bookmarkStart w:id="12427" w:name="_Toc452967723"/>
      <w:bookmarkStart w:id="12428" w:name="_Toc452970032"/>
      <w:bookmarkStart w:id="12429" w:name="_Toc457918005"/>
      <w:bookmarkStart w:id="12430" w:name="_Toc457919073"/>
      <w:bookmarkStart w:id="12431" w:name="_Toc467857667"/>
      <w:r>
        <w:t>5.2.1.2</w:t>
      </w:r>
      <w:r w:rsidR="00905F8F">
        <w:tab/>
      </w:r>
      <w:r>
        <w:t>Authentication-related functions</w:t>
      </w:r>
      <w:bookmarkEnd w:id="12418"/>
      <w:bookmarkEnd w:id="12431"/>
    </w:p>
    <w:p w14:paraId="107BF315" w14:textId="77777777" w:rsidR="00136F71" w:rsidRPr="00C826AA" w:rsidRDefault="00136F71" w:rsidP="00136F71">
      <w:r w:rsidRPr="00C826AA">
        <w:t xml:space="preserve">In the following, four authentication-related functions in the core network are defined: </w:t>
      </w:r>
    </w:p>
    <w:p w14:paraId="7E29250C" w14:textId="77777777" w:rsidR="00136F71" w:rsidRDefault="00136F71" w:rsidP="00153782">
      <w:pPr>
        <w:pStyle w:val="B1"/>
      </w:pPr>
      <w:r>
        <w:t>-</w:t>
      </w:r>
      <w:r>
        <w:tab/>
        <w:t>Authentication Credential Repository and Processing Function (ARPF)</w:t>
      </w:r>
    </w:p>
    <w:p w14:paraId="0B7F34F3" w14:textId="77777777" w:rsidR="00136F71" w:rsidRDefault="00136F71" w:rsidP="00153782">
      <w:pPr>
        <w:pStyle w:val="B1"/>
      </w:pPr>
      <w:r>
        <w:t>-</w:t>
      </w:r>
      <w:r>
        <w:tab/>
        <w:t xml:space="preserve">Authentication Server Function (AUSF) </w:t>
      </w:r>
    </w:p>
    <w:p w14:paraId="2A1EFDDC" w14:textId="77777777" w:rsidR="00136F71" w:rsidRDefault="00136F71" w:rsidP="00153782">
      <w:pPr>
        <w:pStyle w:val="B1"/>
      </w:pPr>
      <w:r>
        <w:t>-</w:t>
      </w:r>
      <w:r>
        <w:tab/>
        <w:t>Security Anchor Function (SEAF)</w:t>
      </w:r>
    </w:p>
    <w:p w14:paraId="01FDA184" w14:textId="77777777" w:rsidR="00136F71" w:rsidRPr="00C826AA" w:rsidRDefault="00136F71" w:rsidP="00153782">
      <w:pPr>
        <w:pStyle w:val="B1"/>
      </w:pPr>
      <w:r>
        <w:t>-</w:t>
      </w:r>
      <w:r>
        <w:tab/>
        <w:t>Security Context Management Function (SCMF)</w:t>
      </w:r>
      <w:r w:rsidRPr="00C826AA">
        <w:t xml:space="preserve">The interaction of all four functions is required to provide authentication between the NG-UE and the NG 3GPP network. </w:t>
      </w:r>
    </w:p>
    <w:p w14:paraId="7A29E817" w14:textId="77777777" w:rsidR="00136F71" w:rsidRPr="00C826AA" w:rsidRDefault="00136F71" w:rsidP="00136F71">
      <w:pPr>
        <w:rPr>
          <w:b/>
        </w:rPr>
      </w:pPr>
      <w:r w:rsidRPr="00C826AA">
        <w:rPr>
          <w:b/>
        </w:rPr>
        <w:t>Authentication Credential Repository and Processing Function (ARPF)</w:t>
      </w:r>
    </w:p>
    <w:p w14:paraId="34B9C1D4" w14:textId="77777777" w:rsidR="00136F71" w:rsidRPr="00C826AA" w:rsidRDefault="00136F71" w:rsidP="00136F71">
      <w:r w:rsidRPr="00C826AA">
        <w:t>This function stores the long-term security credentials used in authentication and executes any cryptographic algorithms that use the long-term security credentials as input. It also stores the (security-related part of the) subscriber profile. The ARPF shall reside in a secure environment in an operator’s Home Network or a 3rd party system, which is not exposed to unauthorized physical access. The ARPF interacts with the AUSF.</w:t>
      </w:r>
    </w:p>
    <w:p w14:paraId="554DBC27" w14:textId="77777777" w:rsidR="00136F71" w:rsidRDefault="00136F71" w:rsidP="00153782">
      <w:pPr>
        <w:rPr>
          <w:i/>
        </w:rPr>
      </w:pPr>
      <w:r w:rsidRPr="00153782">
        <w:rPr>
          <w:i/>
        </w:rPr>
        <w:t>Examples:</w:t>
      </w:r>
    </w:p>
    <w:p w14:paraId="223811B7" w14:textId="77777777" w:rsidR="00136F71" w:rsidRDefault="00136F71" w:rsidP="00153782">
      <w:pPr>
        <w:pStyle w:val="B1"/>
      </w:pPr>
      <w:r>
        <w:t>-</w:t>
      </w:r>
      <w:r>
        <w:tab/>
        <w:t>Long term-security credentials include shared permanent secrets such as the key K in EPS AKA or EAP-AKA as well as public / private key pairs e.g in EAP-TLS.</w:t>
      </w:r>
    </w:p>
    <w:p w14:paraId="5C0C6262" w14:textId="77777777" w:rsidR="00136F71" w:rsidRPr="00136F71" w:rsidRDefault="00136F71" w:rsidP="00153782">
      <w:pPr>
        <w:pStyle w:val="B1"/>
      </w:pPr>
      <w:r>
        <w:t>-</w:t>
      </w:r>
      <w:r>
        <w:tab/>
        <w:t>In the case of AKA-based authentication (EPS AKA or EAP-AKA or EAP-AKA’), the ARPF generates the authentication vectors. The 4G-equivalent of the reference point between ARPF and AUSF in EPS would be SWx for non-3GPP access to the EPC, while it would be undefined for 3GPP access to the EPC as it would be HSS-internal.</w:t>
      </w:r>
    </w:p>
    <w:p w14:paraId="62273FB0" w14:textId="77777777" w:rsidR="00136F71" w:rsidRPr="00C826AA" w:rsidRDefault="00136F71" w:rsidP="00136F71">
      <w:pPr>
        <w:pStyle w:val="EditorsNote"/>
      </w:pPr>
      <w:r w:rsidRPr="00C826AA">
        <w:t xml:space="preserve">Editor's Note: It is ffs whether authentication methods based on public-key mechanisms will be used in NextGen. </w:t>
      </w:r>
    </w:p>
    <w:p w14:paraId="16C326F8" w14:textId="77777777" w:rsidR="00136F71" w:rsidRPr="00C826AA" w:rsidRDefault="00136F71" w:rsidP="00136F71">
      <w:pPr>
        <w:pStyle w:val="EditorsNote"/>
      </w:pPr>
      <w:r w:rsidRPr="00C826AA">
        <w:t xml:space="preserve">Editor's Note: It is ffs whether the secure environment, in which the ARPF resides, shall be required to be tamper-resistant.  </w:t>
      </w:r>
    </w:p>
    <w:p w14:paraId="57BABE60" w14:textId="77777777" w:rsidR="00136F71" w:rsidRPr="00C826AA" w:rsidRDefault="00136F71" w:rsidP="00136F71">
      <w:pPr>
        <w:rPr>
          <w:b/>
        </w:rPr>
      </w:pPr>
      <w:r w:rsidRPr="00C826AA">
        <w:rPr>
          <w:b/>
        </w:rPr>
        <w:t xml:space="preserve">Authentication Server Function (AUSF) </w:t>
      </w:r>
    </w:p>
    <w:p w14:paraId="32265140" w14:textId="77777777" w:rsidR="00136F71" w:rsidRPr="00C826AA" w:rsidRDefault="00136F71" w:rsidP="00136F71">
      <w:r w:rsidRPr="00C826AA">
        <w:t>An authentication function that interacts with the ARPF and terminates requests from the SEAF. The AUSF shall reside in a secure environment in an operator’s network or a 3rd party system, which is not exposed to unauthorized physical access.</w:t>
      </w:r>
    </w:p>
    <w:p w14:paraId="0307DF11" w14:textId="77777777" w:rsidR="00EA33E1" w:rsidRDefault="00EA33E1" w:rsidP="00EA33E1">
      <w:pPr>
        <w:rPr>
          <w:ins w:id="12432" w:author="v060" w:date="2016-11-17T16:54:00Z"/>
        </w:rPr>
      </w:pPr>
      <w:ins w:id="12433" w:author="v060" w:date="2016-11-17T16:54:00Z">
        <w:r w:rsidRPr="00947BC1">
          <w:lastRenderedPageBreak/>
          <w:t>An interface between AUSF and ARPF shall be defined. This will allow a configuration where those entities are not collocated</w:t>
        </w:r>
        <w:r>
          <w:rPr>
            <w:rFonts w:hint="eastAsia"/>
          </w:rPr>
          <w:t>.</w:t>
        </w:r>
      </w:ins>
    </w:p>
    <w:p w14:paraId="60054858" w14:textId="77777777" w:rsidR="00EA33E1" w:rsidRDefault="00EA33E1" w:rsidP="00EA33E1">
      <w:pPr>
        <w:pStyle w:val="EditorsNote"/>
        <w:rPr>
          <w:ins w:id="12434" w:author="v060" w:date="2016-11-17T16:54:00Z"/>
          <w:lang w:eastAsia="zh-CN"/>
        </w:rPr>
      </w:pPr>
      <w:ins w:id="12435" w:author="v060" w:date="2016-11-17T16:54:00Z">
        <w:r>
          <w:rPr>
            <w:lang w:eastAsia="zh-CN"/>
          </w:rPr>
          <w:t>Editor’s Note: The need for a standardized interface between AUSF and ARPF depends on SA3 and SA2 decision.</w:t>
        </w:r>
      </w:ins>
    </w:p>
    <w:p w14:paraId="45B54883" w14:textId="77777777" w:rsidR="00136F71" w:rsidRPr="00153782" w:rsidRDefault="00136F71" w:rsidP="00153782">
      <w:pPr>
        <w:rPr>
          <w:i/>
        </w:rPr>
      </w:pPr>
      <w:r w:rsidRPr="00153782">
        <w:rPr>
          <w:i/>
        </w:rPr>
        <w:t xml:space="preserve">Examples: </w:t>
      </w:r>
    </w:p>
    <w:p w14:paraId="56ABB3B0" w14:textId="77777777" w:rsidR="00136F71" w:rsidRDefault="00136F71" w:rsidP="00153782">
      <w:pPr>
        <w:pStyle w:val="B1"/>
      </w:pPr>
      <w:r>
        <w:t>-</w:t>
      </w:r>
      <w:r>
        <w:tab/>
        <w:t xml:space="preserve">In the case of EAP-based authentication, the AUSF performs the function of the EAP server. In the case of EPS AKA, the AUSF is part of the functions that today are performed by the HSS; it could be compared to the function of an HSS frontend in 4G; HSS-internal reference points are not standardized today. </w:t>
      </w:r>
    </w:p>
    <w:p w14:paraId="14194892" w14:textId="77777777" w:rsidR="00136F71" w:rsidRDefault="00136F71" w:rsidP="00153782">
      <w:pPr>
        <w:pStyle w:val="B1"/>
      </w:pPr>
      <w:r>
        <w:t>-</w:t>
      </w:r>
      <w:r>
        <w:tab/>
        <w:t xml:space="preserve">In the case EPS AKA was adopted in </w:t>
      </w:r>
      <w:r w:rsidR="00C24EEA">
        <w:t>NextGen</w:t>
      </w:r>
      <w:r>
        <w:t>, the comparison of RES and XRES would be done in the SEAF.</w:t>
      </w:r>
    </w:p>
    <w:p w14:paraId="2901D684" w14:textId="77777777" w:rsidR="00136F71" w:rsidRPr="00136F71" w:rsidRDefault="00136F71" w:rsidP="00153782">
      <w:pPr>
        <w:pStyle w:val="B1"/>
      </w:pPr>
      <w:r>
        <w:t>-</w:t>
      </w:r>
      <w:r>
        <w:tab/>
        <w:t>The AUSF may also assume the role of a AAA proxy that forwards authentication messages.</w:t>
      </w:r>
    </w:p>
    <w:p w14:paraId="468F58C0" w14:textId="77777777" w:rsidR="00136F71" w:rsidRPr="00C826AA" w:rsidRDefault="00136F71" w:rsidP="00136F71">
      <w:pPr>
        <w:rPr>
          <w:b/>
        </w:rPr>
      </w:pPr>
      <w:r w:rsidRPr="00C826AA">
        <w:rPr>
          <w:b/>
        </w:rPr>
        <w:t>Security Anchor Function (SEAF)</w:t>
      </w:r>
    </w:p>
    <w:p w14:paraId="044C8C94" w14:textId="77777777" w:rsidR="00136F71" w:rsidRPr="00C826AA" w:rsidRDefault="00136F71" w:rsidP="00136F71">
      <w:r w:rsidRPr="00C826AA">
        <w:t xml:space="preserve">An authentication function in the core network that interacts with the AUSF and the NG-UE and receives from the AUSF the intermediate key that was established as a result of the NG-UE authentication process. The SEAF also interacts with the Mobility Management (MM) function, e.g. during initial Attach, and with the SCMF. The SEAF shall reside in a secure environment in an operator’s network, which is not exposed to unauthorized physical access. In the roaming case, an SEAF resides in the visited network. The intermediate key sent to the SEAF in the visited network shall be specific to the visited network. </w:t>
      </w:r>
    </w:p>
    <w:p w14:paraId="07B9C08B" w14:textId="77777777" w:rsidR="00136F71" w:rsidRDefault="00136F71" w:rsidP="00136F71">
      <w:r w:rsidRPr="00C826AA">
        <w:rPr>
          <w:i/>
        </w:rPr>
        <w:t>Examples</w:t>
      </w:r>
      <w:r w:rsidRPr="00C826AA">
        <w:t xml:space="preserve">: </w:t>
      </w:r>
    </w:p>
    <w:p w14:paraId="7C1C3F80" w14:textId="77777777" w:rsidR="00136F71" w:rsidRDefault="00136F71" w:rsidP="00153782">
      <w:pPr>
        <w:pStyle w:val="B1"/>
      </w:pPr>
      <w:r>
        <w:t>-</w:t>
      </w:r>
      <w:r>
        <w:tab/>
        <w:t>In the case of EPS AKA, the SEAF receives the intermediate key KASME from the AUSF. In the case of EAP-based authentication, the SEAF takes the authenticator role from the point of view of the UE and the AUSF (*) and receives the intermediate key MSK from the AUSF. The 4G-equivalent of the SEAF  for non-3GPP access to the EPC resides in the ePDG for untrusted access, while the TWAN provides an example for trusted access.</w:t>
      </w:r>
    </w:p>
    <w:p w14:paraId="62BD1BBE" w14:textId="77777777" w:rsidR="00136F71" w:rsidRPr="00C826AA" w:rsidRDefault="00136F71" w:rsidP="00153782">
      <w:pPr>
        <w:pStyle w:val="B2"/>
      </w:pPr>
      <w:r>
        <w:t>-</w:t>
      </w:r>
      <w:r>
        <w:tab/>
        <w:t>(*) This formulation has been chosen deliberately: It is conceivable that a function between the NG-UE and the SEAF, e.g. a WLAN access point, believes to play the role of EAP authenticator and receive the MSK, while in fact it receives a key from the SEAF or SCMF derived from the MSK. This possibility is ffs.</w:t>
      </w:r>
    </w:p>
    <w:p w14:paraId="0BDE26D0" w14:textId="77777777" w:rsidR="00136F71" w:rsidRPr="00C826AA" w:rsidRDefault="00136F71" w:rsidP="00136F71">
      <w:pPr>
        <w:pStyle w:val="EditorsNote"/>
      </w:pPr>
      <w:r w:rsidRPr="00C826AA">
        <w:t xml:space="preserve">Editor’s Note: It is ffs whether the SEAF can only reside in the visited network, or whether in addition, there may be scenarios where an SEAF resides in the visited network and another SEAF in the home network in case of roaming. A potential advantage of having the SEAF in the home network in the roaming case could be avoiding full re-authentication when the UE moves and the serving network changes; but this aspect is also ffs. </w:t>
      </w:r>
    </w:p>
    <w:p w14:paraId="6483A46B" w14:textId="77777777" w:rsidR="00136F71" w:rsidRPr="00C826AA" w:rsidRDefault="00136F71" w:rsidP="00136F71">
      <w:pPr>
        <w:pStyle w:val="NO"/>
      </w:pPr>
      <w:r w:rsidRPr="00C826AA">
        <w:t xml:space="preserve">NOTE: </w:t>
      </w:r>
      <w:r w:rsidR="0053304A">
        <w:tab/>
      </w:r>
      <w:r w:rsidRPr="00C826AA">
        <w:t>The key K</w:t>
      </w:r>
      <w:r w:rsidRPr="00C826AA">
        <w:rPr>
          <w:vertAlign w:val="subscript"/>
        </w:rPr>
        <w:t>ASME</w:t>
      </w:r>
      <w:r w:rsidRPr="00C826AA">
        <w:t xml:space="preserve"> in EPS AKA and the key MSK in EAP-AKA' are specific to the network, to which they are delivered.</w:t>
      </w:r>
    </w:p>
    <w:p w14:paraId="2947992E" w14:textId="77777777" w:rsidR="00136F71" w:rsidRDefault="00136F71" w:rsidP="00136F71">
      <w:pPr>
        <w:rPr>
          <w:b/>
        </w:rPr>
      </w:pPr>
      <w:r w:rsidRPr="00C826AA">
        <w:rPr>
          <w:b/>
        </w:rPr>
        <w:t>Security Context Management Function (SCMF)</w:t>
      </w:r>
    </w:p>
    <w:p w14:paraId="3ACC3A4D" w14:textId="77777777" w:rsidR="00136F71" w:rsidRPr="00C826AA" w:rsidRDefault="00136F71" w:rsidP="00136F71">
      <w:pPr>
        <w:rPr>
          <w:rFonts w:ascii="Arial" w:hAnsi="Arial" w:cs="Arial"/>
          <w:color w:val="000000"/>
        </w:rPr>
      </w:pPr>
      <w:r w:rsidRPr="00C826AA">
        <w:t>The SCMF receives a key from the SEAF that it uses to derive further (e.g., access-network specific) keys. The SCMF shall reside in a secure environment in an operator’s network, which is not exposed to unauthorized physical access. In the roaming case, the SCMF resides in the visited network.</w:t>
      </w:r>
    </w:p>
    <w:p w14:paraId="47E5657A" w14:textId="77777777" w:rsidR="00136F71" w:rsidRPr="00C826AA" w:rsidRDefault="00136F71" w:rsidP="00136F71">
      <w:pPr>
        <w:pStyle w:val="EditorsNote"/>
      </w:pPr>
      <w:r w:rsidRPr="00C826AA">
        <w:t>Editor’s Note: It is ffs whether the SCMF is needed as a separate function or whether it can always be co-located with the SEAF. </w:t>
      </w:r>
    </w:p>
    <w:p w14:paraId="4672DA6D" w14:textId="77777777" w:rsidR="00136F71" w:rsidRPr="00C826AA" w:rsidRDefault="00136F71" w:rsidP="00136F71">
      <w:pPr>
        <w:pStyle w:val="EditorsNote"/>
      </w:pPr>
      <w:r w:rsidRPr="00C826AA">
        <w:t>Editor’s Note: It is ffs whether an additional function needs to be defined that reflects the role of an ERP server in EAP.</w:t>
      </w:r>
    </w:p>
    <w:p w14:paraId="3F327106" w14:textId="77777777" w:rsidR="00136F71" w:rsidRPr="00F72DD9" w:rsidRDefault="00136F71" w:rsidP="00153782">
      <w:pPr>
        <w:pStyle w:val="NO"/>
      </w:pPr>
      <w:r w:rsidRPr="00C826AA">
        <w:t xml:space="preserve">NOTE: </w:t>
      </w:r>
      <w:r w:rsidR="0053304A">
        <w:tab/>
      </w:r>
      <w:r w:rsidRPr="00C826AA">
        <w:t xml:space="preserve">Nothing in the above definitions is meant to limit the deployments of these functions in a virtualised environment. The term "secure environment" does not necessarily imply tamper-resistance. </w:t>
      </w:r>
    </w:p>
    <w:p w14:paraId="0D26BC77" w14:textId="77777777" w:rsidR="00CF6F53" w:rsidRPr="00AC52C0" w:rsidRDefault="00CF6F53" w:rsidP="00CF6F53">
      <w:pPr>
        <w:rPr>
          <w:ins w:id="12436" w:author="v060" w:date="2016-11-17T16:49:00Z"/>
          <w:b/>
          <w:lang w:eastAsia="zh-CN"/>
        </w:rPr>
      </w:pPr>
      <w:ins w:id="12437" w:author="v060" w:date="2016-11-17T16:49:00Z">
        <w:r w:rsidRPr="00AC52C0">
          <w:rPr>
            <w:b/>
            <w:lang w:eastAsia="zh-CN"/>
          </w:rPr>
          <w:t xml:space="preserve">Security policy control function (SPCF) </w:t>
        </w:r>
      </w:ins>
    </w:p>
    <w:p w14:paraId="2218C712" w14:textId="77777777" w:rsidR="00CF6F53" w:rsidRDefault="00CF6F53" w:rsidP="00CF6F53">
      <w:pPr>
        <w:rPr>
          <w:ins w:id="12438" w:author="v060" w:date="2016-11-17T16:49:00Z"/>
          <w:lang w:eastAsia="zh-CN"/>
        </w:rPr>
      </w:pPr>
      <w:ins w:id="12439" w:author="v060" w:date="2016-11-17T16:49:00Z">
        <w:r>
          <w:rPr>
            <w:lang w:eastAsia="zh-CN"/>
          </w:rPr>
          <w:t>The SPCF n</w:t>
        </w:r>
        <w:r>
          <w:t xml:space="preserve">egotiates the security policies applicable to security procedures e.g. UP protection. Security policy negotiation may be based on the following information: security capabilities of UE, security capabilities of network and security requirements of service. SPCF may </w:t>
        </w:r>
        <w:r w:rsidRPr="0086455F">
          <w:rPr>
            <w:lang w:eastAsia="zh-CN"/>
          </w:rPr>
          <w:t>d</w:t>
        </w:r>
        <w:r>
          <w:rPr>
            <w:lang w:eastAsia="zh-CN"/>
          </w:rPr>
          <w:t xml:space="preserve">istribute the security </w:t>
        </w:r>
        <w:r>
          <w:rPr>
            <w:rFonts w:hint="eastAsia"/>
            <w:lang w:eastAsia="zh-CN"/>
          </w:rPr>
          <w:t xml:space="preserve">policies to the network </w:t>
        </w:r>
        <w:r w:rsidRPr="0003021C">
          <w:rPr>
            <w:lang w:eastAsia="zh-CN"/>
          </w:rPr>
          <w:t>entities</w:t>
        </w:r>
        <w:r>
          <w:rPr>
            <w:rFonts w:hint="eastAsia"/>
            <w:lang w:eastAsia="zh-CN"/>
          </w:rPr>
          <w:t xml:space="preserve"> (e.g. UP GW) and/</w:t>
        </w:r>
        <w:r>
          <w:rPr>
            <w:lang w:eastAsia="zh-CN"/>
          </w:rPr>
          <w:t>or</w:t>
        </w:r>
        <w:r>
          <w:rPr>
            <w:rFonts w:hint="eastAsia"/>
            <w:lang w:eastAsia="zh-CN"/>
          </w:rPr>
          <w:t xml:space="preserve"> to the UE</w:t>
        </w:r>
        <w:r>
          <w:rPr>
            <w:lang w:eastAsia="zh-CN"/>
          </w:rPr>
          <w:t>. The SPCF shall reside in a secure environment in an operator’s network, which is not exposed to unauthorized physical access. The SPCF could be standalone or co-located with other network elements, e.g. SEAF.</w:t>
        </w:r>
      </w:ins>
    </w:p>
    <w:p w14:paraId="2B99CCF7" w14:textId="77777777" w:rsidR="00CF6F53" w:rsidRDefault="00CF6F53" w:rsidP="00CF6F53">
      <w:pPr>
        <w:rPr>
          <w:ins w:id="12440" w:author="v060" w:date="2016-11-17T16:49:00Z"/>
          <w:lang w:eastAsia="zh-CN"/>
        </w:rPr>
      </w:pPr>
      <w:ins w:id="12441" w:author="v060" w:date="2016-11-17T16:49:00Z">
        <w:r>
          <w:rPr>
            <w:lang w:eastAsia="zh-CN"/>
          </w:rPr>
          <w:lastRenderedPageBreak/>
          <w:t>Security policy may</w:t>
        </w:r>
        <w:r>
          <w:rPr>
            <w:rFonts w:hint="eastAsia"/>
            <w:lang w:eastAsia="zh-CN"/>
          </w:rPr>
          <w:t xml:space="preserve"> </w:t>
        </w:r>
        <w:r>
          <w:rPr>
            <w:lang w:eastAsia="zh-CN"/>
          </w:rPr>
          <w:t>include as follows:</w:t>
        </w:r>
      </w:ins>
    </w:p>
    <w:p w14:paraId="4658E7E3" w14:textId="77777777" w:rsidR="00CF6F53" w:rsidRPr="00CF6F53" w:rsidRDefault="00CF6F53">
      <w:pPr>
        <w:pStyle w:val="B1"/>
        <w:rPr>
          <w:ins w:id="12442" w:author="v060" w:date="2016-11-17T16:49:00Z"/>
        </w:rPr>
        <w:pPrChange w:id="12443" w:author="v060" w:date="2016-11-17T16:50:00Z">
          <w:pPr>
            <w:pStyle w:val="B1"/>
            <w:ind w:left="284" w:firstLine="0"/>
          </w:pPr>
        </w:pPrChange>
      </w:pPr>
      <w:ins w:id="12444" w:author="v060" w:date="2016-11-17T16:49:00Z">
        <w:r w:rsidRPr="00CF6F53">
          <w:t>-</w:t>
        </w:r>
      </w:ins>
      <w:ins w:id="12445" w:author="v060" w:date="2016-11-17T16:50:00Z">
        <w:r>
          <w:tab/>
        </w:r>
      </w:ins>
      <w:ins w:id="12446" w:author="v060" w:date="2016-11-17T16:49:00Z">
        <w:r w:rsidRPr="00CF6F53">
          <w:t>AUSF selectio</w:t>
        </w:r>
        <w:r w:rsidRPr="00CF6F53">
          <w:rPr>
            <w:rPrChange w:id="12447" w:author="v060" w:date="2016-11-17T16:50:00Z">
              <w:rPr>
                <w:lang w:eastAsia="zh-CN"/>
              </w:rPr>
            </w:rPrChange>
          </w:rPr>
          <w:t xml:space="preserve">n </w:t>
        </w:r>
      </w:ins>
    </w:p>
    <w:p w14:paraId="5BC4C63B" w14:textId="77777777" w:rsidR="00CF6F53" w:rsidRPr="00CF6F53" w:rsidRDefault="00CF6F53" w:rsidP="00CF6F53">
      <w:pPr>
        <w:pStyle w:val="B1"/>
        <w:rPr>
          <w:ins w:id="12448" w:author="v060" w:date="2016-11-17T16:49:00Z"/>
        </w:rPr>
      </w:pPr>
      <w:ins w:id="12449" w:author="v060" w:date="2016-11-17T16:49:00Z">
        <w:r w:rsidRPr="00CF6F53">
          <w:t>-</w:t>
        </w:r>
      </w:ins>
      <w:ins w:id="12450" w:author="v060" w:date="2016-11-17T16:50:00Z">
        <w:r>
          <w:tab/>
        </w:r>
      </w:ins>
      <w:ins w:id="12451" w:author="v060" w:date="2016-11-17T16:49:00Z">
        <w:r w:rsidRPr="00CF6F53">
          <w:t>Confidentiality protection algorithm</w:t>
        </w:r>
      </w:ins>
    </w:p>
    <w:p w14:paraId="26F5AC50" w14:textId="77777777" w:rsidR="00CF6F53" w:rsidRPr="00CF6F53" w:rsidRDefault="00CF6F53" w:rsidP="00CF6F53">
      <w:pPr>
        <w:pStyle w:val="B1"/>
        <w:rPr>
          <w:ins w:id="12452" w:author="v060" w:date="2016-11-17T16:49:00Z"/>
        </w:rPr>
      </w:pPr>
      <w:ins w:id="12453" w:author="v060" w:date="2016-11-17T16:49:00Z">
        <w:r w:rsidRPr="00CF6F53">
          <w:t>-</w:t>
        </w:r>
        <w:r w:rsidRPr="00CF6F53">
          <w:tab/>
          <w:t>Integrity protection algorithm</w:t>
        </w:r>
      </w:ins>
    </w:p>
    <w:p w14:paraId="39E03B99" w14:textId="77777777" w:rsidR="00CF6F53" w:rsidRPr="00EA33E1" w:rsidRDefault="00CF6F53" w:rsidP="00EA33E1">
      <w:pPr>
        <w:pStyle w:val="B1"/>
        <w:rPr>
          <w:ins w:id="12454" w:author="v060" w:date="2016-11-17T16:49:00Z"/>
        </w:rPr>
      </w:pPr>
      <w:ins w:id="12455" w:author="v060" w:date="2016-11-17T16:49:00Z">
        <w:r w:rsidRPr="00EA33E1">
          <w:t>-</w:t>
        </w:r>
        <w:r w:rsidRPr="00EA33E1">
          <w:tab/>
          <w:t>Key length</w:t>
        </w:r>
      </w:ins>
    </w:p>
    <w:p w14:paraId="6A5B41CF" w14:textId="77777777" w:rsidR="00CF6F53" w:rsidRPr="00CF6F53" w:rsidRDefault="00CF6F53" w:rsidP="00EA33E1">
      <w:pPr>
        <w:pStyle w:val="B1"/>
        <w:rPr>
          <w:ins w:id="12456" w:author="v060" w:date="2016-11-17T16:49:00Z"/>
        </w:rPr>
      </w:pPr>
      <w:ins w:id="12457" w:author="v060" w:date="2016-11-17T16:49:00Z">
        <w:r w:rsidRPr="00EA33E1">
          <w:t>-</w:t>
        </w:r>
      </w:ins>
      <w:ins w:id="12458" w:author="v060" w:date="2016-11-17T16:50:00Z">
        <w:r>
          <w:tab/>
        </w:r>
      </w:ins>
      <w:ins w:id="12459" w:author="v060" w:date="2016-11-17T16:49:00Z">
        <w:r w:rsidRPr="00CF6F53">
          <w:t>Key lifecycle</w:t>
        </w:r>
      </w:ins>
    </w:p>
    <w:p w14:paraId="49F88B40" w14:textId="77777777" w:rsidR="00CF6F53" w:rsidRDefault="00CF6F53" w:rsidP="00CF6F53">
      <w:pPr>
        <w:rPr>
          <w:ins w:id="12460" w:author="v060" w:date="2016-11-17T16:49:00Z"/>
        </w:rPr>
      </w:pPr>
      <w:ins w:id="12461" w:author="v060" w:date="2016-11-17T16:49:00Z">
        <w:r w:rsidRPr="00C826AA">
          <w:rPr>
            <w:i/>
          </w:rPr>
          <w:t>Examples</w:t>
        </w:r>
        <w:r w:rsidRPr="00C826AA">
          <w:t>:</w:t>
        </w:r>
      </w:ins>
    </w:p>
    <w:p w14:paraId="5F02E30D" w14:textId="77777777" w:rsidR="00CF6F53" w:rsidRDefault="00CF6F53">
      <w:pPr>
        <w:pStyle w:val="B1"/>
        <w:rPr>
          <w:ins w:id="12462" w:author="v060" w:date="2016-11-17T16:49:00Z"/>
          <w:lang w:eastAsia="zh-CN"/>
        </w:rPr>
        <w:pPrChange w:id="12463" w:author="v060" w:date="2016-11-17T16:51:00Z">
          <w:pPr>
            <w:ind w:left="200"/>
          </w:pPr>
        </w:pPrChange>
      </w:pPr>
      <w:ins w:id="12464" w:author="v060" w:date="2016-11-17T16:51:00Z">
        <w:r>
          <w:t>-</w:t>
        </w:r>
        <w:r>
          <w:tab/>
        </w:r>
      </w:ins>
      <w:ins w:id="12465" w:author="v060" w:date="2016-11-17T16:49:00Z">
        <w:r>
          <w:t xml:space="preserve">In the case of UP protection and NAS Signalling protection negotiation, SPCF acts as security algorithm determination function. </w:t>
        </w:r>
      </w:ins>
    </w:p>
    <w:p w14:paraId="0CCD4A89" w14:textId="77777777" w:rsidR="00CF6F53" w:rsidRDefault="00CF6F53">
      <w:pPr>
        <w:pStyle w:val="NO"/>
        <w:rPr>
          <w:ins w:id="12466" w:author="v060" w:date="2016-11-17T16:49:00Z"/>
        </w:rPr>
        <w:pPrChange w:id="12467" w:author="v060" w:date="2016-11-17T16:50:00Z">
          <w:pPr/>
        </w:pPrChange>
      </w:pPr>
      <w:ins w:id="12468" w:author="v060" w:date="2016-11-17T16:49:00Z">
        <w:r>
          <w:rPr>
            <w:lang w:eastAsia="zh-CN"/>
          </w:rPr>
          <w:t xml:space="preserve">NOTE: </w:t>
        </w:r>
      </w:ins>
      <w:ins w:id="12469" w:author="v060" w:date="2016-11-17T16:50:00Z">
        <w:r>
          <w:rPr>
            <w:lang w:eastAsia="zh-CN"/>
          </w:rPr>
          <w:tab/>
        </w:r>
      </w:ins>
      <w:ins w:id="12470" w:author="v060" w:date="2016-11-17T16:49:00Z">
        <w:r>
          <w:t>From the security point of view, the security requirement</w:t>
        </w:r>
        <w:r>
          <w:rPr>
            <w:rFonts w:hint="eastAsia"/>
            <w:lang w:eastAsia="zh-CN"/>
          </w:rPr>
          <w:t>s</w:t>
        </w:r>
        <w:r>
          <w:t xml:space="preserve"> from services would be different, for example, the security requirement from the critical communication could be different from video streaming.  </w:t>
        </w:r>
      </w:ins>
    </w:p>
    <w:p w14:paraId="3AB110F5" w14:textId="77777777" w:rsidR="00CF6F53" w:rsidRPr="000B08A7" w:rsidRDefault="00CF6F53">
      <w:pPr>
        <w:pStyle w:val="EditorsNote"/>
        <w:rPr>
          <w:ins w:id="12471" w:author="v060" w:date="2016-11-17T16:49:00Z"/>
        </w:rPr>
        <w:pPrChange w:id="12472" w:author="v060" w:date="2016-11-17T16:49:00Z">
          <w:pPr/>
        </w:pPrChange>
      </w:pPr>
      <w:ins w:id="12473" w:author="v060" w:date="2016-11-17T16:49:00Z">
        <w:r w:rsidRPr="00AB532A">
          <w:t>Editor’s note: It is FFS whether the SPCF should be standardized</w:t>
        </w:r>
        <w:r w:rsidRPr="000B08A7">
          <w:t xml:space="preserve"> and needed to be centralized position.</w:t>
        </w:r>
      </w:ins>
    </w:p>
    <w:p w14:paraId="35E460C5" w14:textId="77777777" w:rsidR="00CF6F53" w:rsidRPr="000B08A7" w:rsidRDefault="00CF6F53">
      <w:pPr>
        <w:pStyle w:val="EditorsNote"/>
        <w:rPr>
          <w:ins w:id="12474" w:author="v060" w:date="2016-11-17T16:49:00Z"/>
          <w:highlight w:val="yellow"/>
        </w:rPr>
        <w:pPrChange w:id="12475" w:author="v060" w:date="2016-11-17T16:49:00Z">
          <w:pPr/>
        </w:pPrChange>
      </w:pPr>
      <w:ins w:id="12476" w:author="v060" w:date="2016-11-17T16:49:00Z">
        <w:r w:rsidRPr="000B08A7">
          <w:t>Editor’s note: It is FFS where the SPCF is physically located.</w:t>
        </w:r>
      </w:ins>
    </w:p>
    <w:p w14:paraId="15613046" w14:textId="77777777" w:rsidR="00060D6A" w:rsidRDefault="00060D6A" w:rsidP="00060D6A">
      <w:pPr>
        <w:pStyle w:val="Heading3"/>
      </w:pPr>
      <w:bookmarkStart w:id="12477" w:name="_Toc467572862"/>
      <w:bookmarkStart w:id="12478" w:name="_Toc467857668"/>
      <w:r>
        <w:rPr>
          <w:lang w:eastAsia="zh-CN"/>
        </w:rPr>
        <w:t>5</w:t>
      </w:r>
      <w:r w:rsidRPr="00235394">
        <w:t>.</w:t>
      </w:r>
      <w:r>
        <w:t>2.2</w:t>
      </w:r>
      <w:r w:rsidRPr="00235394">
        <w:tab/>
      </w:r>
      <w:r>
        <w:t>Security</w:t>
      </w:r>
      <w:r w:rsidRPr="00604B68">
        <w:t xml:space="preserve"> </w:t>
      </w:r>
      <w:r>
        <w:rPr>
          <w:lang w:eastAsia="zh-CN"/>
        </w:rPr>
        <w:t>a</w:t>
      </w:r>
      <w:r>
        <w:rPr>
          <w:rFonts w:hint="eastAsia"/>
          <w:lang w:eastAsia="zh-CN"/>
        </w:rPr>
        <w:t>ssumption</w:t>
      </w:r>
      <w:r w:rsidRPr="00604B68">
        <w:t>s</w:t>
      </w:r>
      <w:bookmarkEnd w:id="12417"/>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77"/>
      <w:bookmarkEnd w:id="12478"/>
    </w:p>
    <w:p w14:paraId="4C85A494" w14:textId="77777777" w:rsidR="00723BA5" w:rsidRDefault="00723BA5" w:rsidP="00D647B9">
      <w:r w:rsidRPr="002E2088">
        <w:t>Authentication may</w:t>
      </w:r>
      <w:r w:rsidRPr="00D32FEA">
        <w:t xml:space="preserve"> involve at least one cryptographic key, for each </w:t>
      </w:r>
      <w:r w:rsidR="000C282A">
        <w:t>subscription</w:t>
      </w:r>
      <w:r w:rsidRPr="00D32FEA">
        <w:t>, that needs to remain secret.  (This may be a shared secret key for use in symmetric cryptography, or a private key used in asymmetric cryptography.)</w:t>
      </w:r>
    </w:p>
    <w:p w14:paraId="3E078F9E" w14:textId="77777777" w:rsidR="00060D6A" w:rsidRDefault="00060D6A" w:rsidP="00060D6A">
      <w:pPr>
        <w:pStyle w:val="Heading3"/>
      </w:pPr>
      <w:bookmarkStart w:id="12479" w:name="_Toc450799651"/>
      <w:bookmarkStart w:id="12480" w:name="_Toc452622416"/>
      <w:bookmarkStart w:id="12481" w:name="_Toc452659389"/>
      <w:bookmarkStart w:id="12482" w:name="_Toc452659802"/>
      <w:bookmarkStart w:id="12483" w:name="_Toc452660221"/>
      <w:bookmarkStart w:id="12484" w:name="_Toc452662369"/>
      <w:bookmarkStart w:id="12485" w:name="_Toc452966480"/>
      <w:bookmarkStart w:id="12486" w:name="_Toc452966897"/>
      <w:bookmarkStart w:id="12487" w:name="_Toc452967311"/>
      <w:bookmarkStart w:id="12488" w:name="_Toc452967724"/>
      <w:bookmarkStart w:id="12489" w:name="_Toc452970033"/>
      <w:bookmarkStart w:id="12490" w:name="_Toc457918006"/>
      <w:bookmarkStart w:id="12491" w:name="_Toc457919074"/>
      <w:bookmarkStart w:id="12492" w:name="_Toc467572863"/>
      <w:bookmarkStart w:id="12493" w:name="_Toc467857669"/>
      <w:r>
        <w:t>5.2.3</w:t>
      </w:r>
      <w:r>
        <w:tab/>
        <w:t>Key i</w:t>
      </w:r>
      <w:r w:rsidRPr="00984E87">
        <w:t>ssues</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431D6FAC" w14:textId="77777777" w:rsidR="004730FF" w:rsidRDefault="004730FF" w:rsidP="004730FF">
      <w:pPr>
        <w:pStyle w:val="Heading4"/>
      </w:pPr>
      <w:bookmarkStart w:id="12494" w:name="_Toc452659406"/>
      <w:bookmarkStart w:id="12495" w:name="_Toc452659819"/>
      <w:bookmarkStart w:id="12496" w:name="_Toc452660238"/>
      <w:bookmarkStart w:id="12497" w:name="_Toc452662386"/>
      <w:bookmarkStart w:id="12498" w:name="_Toc452966481"/>
      <w:bookmarkStart w:id="12499" w:name="_Toc452966898"/>
      <w:bookmarkStart w:id="12500" w:name="_Toc452967312"/>
      <w:bookmarkStart w:id="12501" w:name="_Toc452967725"/>
      <w:bookmarkStart w:id="12502" w:name="_Toc452970034"/>
      <w:bookmarkStart w:id="12503" w:name="_Toc457918007"/>
      <w:bookmarkStart w:id="12504" w:name="_Toc457919075"/>
      <w:bookmarkStart w:id="12505" w:name="_Toc467572864"/>
      <w:bookmarkStart w:id="12506" w:name="_Toc452659390"/>
      <w:bookmarkStart w:id="12507" w:name="_Toc452659803"/>
      <w:bookmarkStart w:id="12508" w:name="_Toc452660222"/>
      <w:bookmarkStart w:id="12509" w:name="_Toc452662370"/>
      <w:bookmarkStart w:id="12510" w:name="_Toc467857670"/>
      <w:r>
        <w:t>5.2.3.1</w:t>
      </w:r>
      <w:r>
        <w:tab/>
        <w:t xml:space="preserve"> Key Issue #2.1 Authentication </w:t>
      </w:r>
      <w:r w:rsidR="005E7C0B">
        <w:t>f</w:t>
      </w:r>
      <w:r>
        <w:t>ramework</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10"/>
    </w:p>
    <w:p w14:paraId="5B51FA11" w14:textId="77777777" w:rsidR="004730FF" w:rsidRDefault="004730FF" w:rsidP="004730FF">
      <w:pPr>
        <w:pStyle w:val="Heading5"/>
      </w:pPr>
      <w:bookmarkStart w:id="12511" w:name="_Toc452659407"/>
      <w:bookmarkStart w:id="12512" w:name="_Toc452659820"/>
      <w:bookmarkStart w:id="12513" w:name="_Toc452660239"/>
      <w:bookmarkStart w:id="12514" w:name="_Toc452662387"/>
      <w:bookmarkStart w:id="12515" w:name="_Toc452966482"/>
      <w:bookmarkStart w:id="12516" w:name="_Toc452966899"/>
      <w:bookmarkStart w:id="12517" w:name="_Toc452967313"/>
      <w:bookmarkStart w:id="12518" w:name="_Toc452967726"/>
      <w:bookmarkStart w:id="12519" w:name="_Toc452970035"/>
      <w:bookmarkStart w:id="12520" w:name="_Toc457918008"/>
      <w:bookmarkStart w:id="12521" w:name="_Toc457919076"/>
      <w:bookmarkStart w:id="12522" w:name="_Toc467572865"/>
      <w:bookmarkStart w:id="12523" w:name="_Toc467857671"/>
      <w:r>
        <w:t>5.2.3.1.1</w:t>
      </w:r>
      <w:r>
        <w:tab/>
        <w:t>Key issue details</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72F33D2F" w14:textId="77777777" w:rsidR="004730FF" w:rsidRDefault="004730FF" w:rsidP="004730FF">
      <w:r>
        <w:t>The next generation system is expected to accommodate various services defined in the 3GPP TRs 22.861, 22.891, 22.862. 22.863. In order to guarantee better support opera</w:t>
      </w:r>
      <w:r w:rsidRPr="00F07C32">
        <w:t>to</w:t>
      </w:r>
      <w:r>
        <w:t>r or 3rd party services, the 3GPP network should support a flexible authentication framework for network and service access.</w:t>
      </w:r>
    </w:p>
    <w:p w14:paraId="787F1A33" w14:textId="77777777" w:rsidR="004730FF" w:rsidRDefault="004730FF" w:rsidP="004730FF">
      <w:r>
        <w:t>The purpose of this key issue is to identify how the authentication framework could efficiently and adequately support different kinds of scenarios and applications.</w:t>
      </w:r>
    </w:p>
    <w:p w14:paraId="3F1D068C" w14:textId="77777777" w:rsidR="004730FF" w:rsidRDefault="004730FF" w:rsidP="004730FF">
      <w:r>
        <w:t>This key issue would address the following general aspects:</w:t>
      </w:r>
    </w:p>
    <w:p w14:paraId="5790F19D" w14:textId="77777777" w:rsidR="004730FF" w:rsidRDefault="004730FF" w:rsidP="004730FF">
      <w:pPr>
        <w:pStyle w:val="B1"/>
      </w:pPr>
      <w:r>
        <w:t>-</w:t>
      </w:r>
      <w:r>
        <w:tab/>
        <w:t>establishment of mutual trust and security between 3GPP network operator</w:t>
      </w:r>
      <w:r w:rsidRPr="00F07C32">
        <w:t xml:space="preserve"> a</w:t>
      </w:r>
      <w:r>
        <w:t>nd a 3rd party service</w:t>
      </w:r>
    </w:p>
    <w:p w14:paraId="6E91FC2F" w14:textId="77777777" w:rsidR="004730FF" w:rsidRDefault="004730FF" w:rsidP="004730FF">
      <w:pPr>
        <w:pStyle w:val="EditorsNote"/>
      </w:pPr>
      <w:r>
        <w:t>Editor's note: the inclusion of the word 'trust' is ffs</w:t>
      </w:r>
    </w:p>
    <w:p w14:paraId="71848358" w14:textId="77777777" w:rsidR="004730FF" w:rsidRDefault="004730FF" w:rsidP="004730FF">
      <w:pPr>
        <w:pStyle w:val="EditorsNote"/>
      </w:pPr>
      <w:r>
        <w:t>Editor’s note: It is ffs whether 3d parties are to be involved in the authentication between the UE and the network or services.</w:t>
      </w:r>
    </w:p>
    <w:p w14:paraId="03AFB2F2" w14:textId="77777777" w:rsidR="004730FF" w:rsidRDefault="004730FF" w:rsidP="004730FF">
      <w:pPr>
        <w:pStyle w:val="B1"/>
      </w:pPr>
      <w:r>
        <w:t>-</w:t>
      </w:r>
      <w:r>
        <w:tab/>
        <w:t>provide the authentication capability of the network to operat</w:t>
      </w:r>
      <w:r w:rsidRPr="00F07C32">
        <w:t>or</w:t>
      </w:r>
      <w:r>
        <w:t xml:space="preserve"> and 3rd party services </w:t>
      </w:r>
    </w:p>
    <w:p w14:paraId="067097A7" w14:textId="77777777" w:rsidR="004730FF" w:rsidRDefault="004730FF" w:rsidP="004730FF">
      <w:pPr>
        <w:pStyle w:val="EditorsNote"/>
      </w:pPr>
      <w:r>
        <w:t>Editor’s note: network uses the authentication capability of the service in order to enable service related or network access authentication</w:t>
      </w:r>
    </w:p>
    <w:p w14:paraId="28769BD0" w14:textId="77777777" w:rsidR="004730FF" w:rsidRDefault="004730FF" w:rsidP="004730FF">
      <w:r>
        <w:t xml:space="preserve">Since NexGen network is supposed to meet different service requirements such as broadband access, massive IoT, mission critical tasks, an authentication framework is highly desired to satisfy different authentication requirements in a fine-grained manner. </w:t>
      </w:r>
    </w:p>
    <w:p w14:paraId="6944529A" w14:textId="77777777" w:rsidR="004730FF" w:rsidRDefault="004730FF" w:rsidP="004730FF">
      <w:r>
        <w:t xml:space="preserve">The present key issue is assumed to start from the observations in TR 23.799 and TR 22.864. But it is meant to go further in defining methods how this support for a variety of access networks and authentication mechanisms can be achieved. </w:t>
      </w:r>
    </w:p>
    <w:p w14:paraId="7D21C831" w14:textId="77777777" w:rsidR="00032440" w:rsidRDefault="00032440" w:rsidP="00A55488">
      <w:r>
        <w:lastRenderedPageBreak/>
        <w:t>The evaluation of solutions for the authentication framework should take into account the following criteria</w:t>
      </w:r>
    </w:p>
    <w:p w14:paraId="1409EF5F" w14:textId="77777777" w:rsidR="004730FF" w:rsidRDefault="004730FF" w:rsidP="004730FF">
      <w:pPr>
        <w:pStyle w:val="B1"/>
      </w:pPr>
      <w:r>
        <w:t>•</w:t>
      </w:r>
      <w:r>
        <w:tab/>
        <w:t xml:space="preserve">Security: </w:t>
      </w:r>
    </w:p>
    <w:p w14:paraId="5C30D4D2" w14:textId="77777777" w:rsidR="004730FF" w:rsidRDefault="004730FF" w:rsidP="004730FF">
      <w:pPr>
        <w:pStyle w:val="B1"/>
      </w:pPr>
      <w:r>
        <w:t>•</w:t>
      </w:r>
      <w:r>
        <w:tab/>
      </w:r>
      <w:r w:rsidR="00032440">
        <w:t>Possibility of a common t</w:t>
      </w:r>
      <w:r>
        <w:t>ransport</w:t>
      </w:r>
      <w:r w:rsidR="00032440">
        <w:t xml:space="preserve"> for a variety of authentication methods</w:t>
      </w:r>
      <w:r>
        <w:t xml:space="preserve">: </w:t>
      </w:r>
    </w:p>
    <w:p w14:paraId="586156CD" w14:textId="77777777" w:rsidR="004730FF" w:rsidRDefault="004730FF" w:rsidP="004730FF">
      <w:pPr>
        <w:pStyle w:val="B1"/>
      </w:pPr>
      <w:r>
        <w:t>•</w:t>
      </w:r>
      <w:r>
        <w:tab/>
        <w:t xml:space="preserve">Efficiency: </w:t>
      </w:r>
    </w:p>
    <w:p w14:paraId="294BE07F" w14:textId="77777777" w:rsidR="00032440" w:rsidRDefault="004730FF" w:rsidP="004730FF">
      <w:pPr>
        <w:pStyle w:val="B1"/>
      </w:pPr>
      <w:r>
        <w:t>•</w:t>
      </w:r>
      <w:r>
        <w:tab/>
      </w:r>
      <w:r w:rsidR="00032440">
        <w:t xml:space="preserve">Interworking: </w:t>
      </w:r>
    </w:p>
    <w:p w14:paraId="5EF042CC" w14:textId="77777777" w:rsidR="004730FF" w:rsidRDefault="00032440" w:rsidP="00A55488">
      <w:pPr>
        <w:pStyle w:val="B2"/>
      </w:pPr>
      <w:r>
        <w:t xml:space="preserve">Ease of handovers </w:t>
      </w:r>
      <w:r w:rsidR="004730FF">
        <w:t xml:space="preserve">and idle mode mobility within </w:t>
      </w:r>
      <w:r w:rsidR="00201A62">
        <w:t>NextGen</w:t>
      </w:r>
      <w:r w:rsidR="004730FF">
        <w:t xml:space="preserve"> and with other RATs</w:t>
      </w:r>
    </w:p>
    <w:p w14:paraId="423F8412" w14:textId="77777777" w:rsidR="00032440" w:rsidRDefault="004730FF" w:rsidP="004730FF">
      <w:pPr>
        <w:pStyle w:val="B1"/>
      </w:pPr>
      <w:r>
        <w:t>•</w:t>
      </w:r>
      <w:r>
        <w:tab/>
      </w:r>
      <w:r w:rsidR="00032440">
        <w:t xml:space="preserve">Migration </w:t>
      </w:r>
    </w:p>
    <w:p w14:paraId="19BA78F6" w14:textId="77777777" w:rsidR="004730FF" w:rsidRDefault="004730FF" w:rsidP="00A55488">
      <w:pPr>
        <w:pStyle w:val="B2"/>
      </w:pPr>
      <w:r>
        <w:t xml:space="preserve">Backward compatibility to LTE: </w:t>
      </w:r>
    </w:p>
    <w:p w14:paraId="21BF47B7" w14:textId="77777777" w:rsidR="00032440" w:rsidRDefault="00032440" w:rsidP="00A55488">
      <w:pPr>
        <w:pStyle w:val="B1"/>
        <w:tabs>
          <w:tab w:val="left" w:pos="284"/>
          <w:tab w:val="left" w:pos="568"/>
          <w:tab w:val="left" w:pos="2592"/>
        </w:tabs>
      </w:pPr>
      <w:r>
        <w:t>•</w:t>
      </w:r>
      <w:r>
        <w:tab/>
        <w:t>3GPP control over possible enhancements of authentication method used over 3GPP-defined access network</w:t>
      </w:r>
    </w:p>
    <w:p w14:paraId="422F02DC" w14:textId="77777777" w:rsidR="004730FF" w:rsidRDefault="004730FF" w:rsidP="004730FF">
      <w:pPr>
        <w:pStyle w:val="Heading5"/>
      </w:pPr>
      <w:bookmarkStart w:id="12524" w:name="_Toc452659408"/>
      <w:bookmarkStart w:id="12525" w:name="_Toc452659821"/>
      <w:bookmarkStart w:id="12526" w:name="_Toc452660240"/>
      <w:bookmarkStart w:id="12527" w:name="_Toc452662388"/>
      <w:bookmarkStart w:id="12528" w:name="_Toc452966483"/>
      <w:bookmarkStart w:id="12529" w:name="_Toc452966900"/>
      <w:bookmarkStart w:id="12530" w:name="_Toc452967314"/>
      <w:bookmarkStart w:id="12531" w:name="_Toc452967727"/>
      <w:bookmarkStart w:id="12532" w:name="_Toc452970036"/>
      <w:bookmarkStart w:id="12533" w:name="_Toc457918009"/>
      <w:bookmarkStart w:id="12534" w:name="_Toc457919077"/>
      <w:bookmarkStart w:id="12535" w:name="_Toc467572866"/>
      <w:bookmarkStart w:id="12536" w:name="_Toc467857672"/>
      <w:r>
        <w:t>5.2.3.1.2</w:t>
      </w:r>
      <w:r>
        <w:tab/>
        <w:t>Security threats</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r>
        <w:t xml:space="preserve"> </w:t>
      </w:r>
    </w:p>
    <w:p w14:paraId="208D816C" w14:textId="77777777" w:rsidR="004730FF" w:rsidRDefault="004730FF" w:rsidP="004730FF">
      <w:r>
        <w:t>Weak authentication could cause the resource of operators to be  misused or overloaded.</w:t>
      </w:r>
    </w:p>
    <w:p w14:paraId="6FAADB5B" w14:textId="77777777" w:rsidR="004730FF" w:rsidRDefault="004730FF" w:rsidP="004730FF">
      <w:pPr>
        <w:pStyle w:val="Heading5"/>
      </w:pPr>
      <w:bookmarkStart w:id="12537" w:name="_Toc452659409"/>
      <w:bookmarkStart w:id="12538" w:name="_Toc452659822"/>
      <w:bookmarkStart w:id="12539" w:name="_Toc452660241"/>
      <w:bookmarkStart w:id="12540" w:name="_Toc452662389"/>
      <w:bookmarkStart w:id="12541" w:name="_Toc452966484"/>
      <w:bookmarkStart w:id="12542" w:name="_Toc452966901"/>
      <w:bookmarkStart w:id="12543" w:name="_Toc452967315"/>
      <w:bookmarkStart w:id="12544" w:name="_Toc452967728"/>
      <w:bookmarkStart w:id="12545" w:name="_Toc452970037"/>
      <w:bookmarkStart w:id="12546" w:name="_Toc457918010"/>
      <w:bookmarkStart w:id="12547" w:name="_Toc457919078"/>
      <w:bookmarkStart w:id="12548" w:name="_Toc467572867"/>
      <w:bookmarkStart w:id="12549" w:name="_Toc467857673"/>
      <w:r>
        <w:t>5.2.3.1.3</w:t>
      </w:r>
      <w:r>
        <w:tab/>
        <w:t>Potential security requirements</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08AE2B12" w14:textId="77777777" w:rsidR="004730FF" w:rsidRDefault="004730FF" w:rsidP="004730FF">
      <w:pPr>
        <w:pStyle w:val="B1"/>
      </w:pPr>
      <w:r>
        <w:t>-</w:t>
      </w:r>
      <w:r>
        <w:tab/>
        <w:t>The authentication framework shall be protected against misuse and overload.</w:t>
      </w:r>
    </w:p>
    <w:p w14:paraId="1CB71281" w14:textId="77777777" w:rsidR="004730FF" w:rsidRDefault="004730FF" w:rsidP="004730FF">
      <w:pPr>
        <w:pStyle w:val="EditorsNote"/>
      </w:pPr>
      <w:r>
        <w:t xml:space="preserve">Editor's Note: The following requirements need more motivation, e.g. from threats. </w:t>
      </w:r>
    </w:p>
    <w:p w14:paraId="364DA4D9" w14:textId="77777777" w:rsidR="004730FF" w:rsidRDefault="004730FF" w:rsidP="004730FF">
      <w:pPr>
        <w:pStyle w:val="EditorsNote"/>
      </w:pPr>
      <w:r>
        <w:t xml:space="preserve">Editor's Note: It is ffs whether the authentication framework shall support establishment of mutual trust and security between a 3GPP network </w:t>
      </w:r>
      <w:r w:rsidRPr="00F07C32">
        <w:t>op</w:t>
      </w:r>
      <w:r>
        <w:t>erator and 3rd party services.</w:t>
      </w:r>
    </w:p>
    <w:p w14:paraId="5BB9E555" w14:textId="77777777" w:rsidR="004730FF" w:rsidRDefault="004730FF" w:rsidP="004730FF">
      <w:pPr>
        <w:pStyle w:val="B1"/>
        <w:numPr>
          <w:ilvl w:val="0"/>
          <w:numId w:val="7"/>
        </w:numPr>
      </w:pPr>
      <w:r>
        <w:t xml:space="preserve">The authentication framework shall support authentication for network and service access. </w:t>
      </w:r>
    </w:p>
    <w:p w14:paraId="059FD92E" w14:textId="77777777" w:rsidR="004730FF" w:rsidRDefault="004730FF" w:rsidP="004730FF">
      <w:pPr>
        <w:pStyle w:val="B1"/>
        <w:numPr>
          <w:ilvl w:val="0"/>
          <w:numId w:val="7"/>
        </w:numPr>
      </w:pPr>
      <w:r>
        <w:t xml:space="preserve">The authentication framework shall support authentication based on network and service. </w:t>
      </w:r>
    </w:p>
    <w:p w14:paraId="605B7162" w14:textId="77777777" w:rsidR="004730FF" w:rsidRDefault="004730FF" w:rsidP="004730FF">
      <w:pPr>
        <w:pStyle w:val="B1"/>
        <w:numPr>
          <w:ilvl w:val="0"/>
          <w:numId w:val="7"/>
        </w:numPr>
      </w:pPr>
      <w:r>
        <w:t>The authentication framework shall support authentication for 3GPP and non-3GPP defined access networks.</w:t>
      </w:r>
    </w:p>
    <w:p w14:paraId="2F1994DE" w14:textId="77777777" w:rsidR="004730FF" w:rsidRDefault="004730FF" w:rsidP="004730FF">
      <w:pPr>
        <w:pStyle w:val="EditorsNote"/>
      </w:pPr>
      <w:r>
        <w:t>Editor's Note: It is ffs whether the authentication framework shall support alternative authentication methods with different types of credentials. The types of credentials and how to use these credentials are ffs.</w:t>
      </w:r>
    </w:p>
    <w:p w14:paraId="0370E171" w14:textId="77777777" w:rsidR="004730FF" w:rsidRDefault="004730FF" w:rsidP="004730FF">
      <w:pPr>
        <w:pStyle w:val="B1"/>
        <w:numPr>
          <w:ilvl w:val="0"/>
          <w:numId w:val="7"/>
        </w:numPr>
      </w:pPr>
      <w:r>
        <w:t>EPS AKA shall be supported for accessing to LTE network either during initial access or via mobility events.</w:t>
      </w:r>
    </w:p>
    <w:p w14:paraId="1C8568E5" w14:textId="77777777" w:rsidR="004730FF" w:rsidRDefault="004730FF" w:rsidP="004730FF">
      <w:pPr>
        <w:pStyle w:val="B1"/>
      </w:pPr>
      <w:r>
        <w:t>-</w:t>
      </w:r>
      <w:r>
        <w:tab/>
        <w:t>The system shall support enhanced authentication mechanism while maintaining backward compatibility.</w:t>
      </w:r>
    </w:p>
    <w:p w14:paraId="4515DF8D" w14:textId="77777777" w:rsidR="00032440" w:rsidRDefault="00032440" w:rsidP="00032440">
      <w:r>
        <w:t xml:space="preserve">A </w:t>
      </w:r>
      <w:r w:rsidR="004D13B6">
        <w:t>NextGen</w:t>
      </w:r>
      <w:r>
        <w:t xml:space="preserve"> authentication framework should take into account the following potential requirements from TR 22.864:</w:t>
      </w:r>
    </w:p>
    <w:p w14:paraId="732DED33" w14:textId="77777777" w:rsidR="00032440" w:rsidRDefault="00032440" w:rsidP="00032440">
      <w:pPr>
        <w:ind w:left="284"/>
      </w:pPr>
      <w:r>
        <w:t>"The 3GPP network shall be able to integrate fixed and wireless access management and provide an efficient provision of services over 3GPP and non-3GPP accesses."</w:t>
      </w:r>
    </w:p>
    <w:p w14:paraId="43F1BA95" w14:textId="77777777" w:rsidR="00032440" w:rsidRDefault="00032440" w:rsidP="00032440">
      <w:pPr>
        <w:ind w:left="284"/>
      </w:pPr>
      <w:r>
        <w:t>"The NextGen system shall be able to support:</w:t>
      </w:r>
    </w:p>
    <w:p w14:paraId="2B8FC61D" w14:textId="77777777" w:rsidR="00032440" w:rsidRDefault="00032440" w:rsidP="00032440">
      <w:pPr>
        <w:ind w:left="284"/>
      </w:pPr>
      <w:r>
        <w:t>-</w:t>
      </w:r>
      <w:r>
        <w:tab/>
        <w:t xml:space="preserve">Authentication to access </w:t>
      </w:r>
      <w:r w:rsidR="004D13B6">
        <w:t>NextGen</w:t>
      </w:r>
      <w:r>
        <w:t xml:space="preserve"> network through a non-3GPP access using 3GPP credentials."</w:t>
      </w:r>
    </w:p>
    <w:p w14:paraId="45B01429" w14:textId="77777777" w:rsidR="00032440" w:rsidRDefault="00032440" w:rsidP="00032440">
      <w:r>
        <w:t xml:space="preserve">A </w:t>
      </w:r>
      <w:r w:rsidR="004D13B6">
        <w:t>NextGen</w:t>
      </w:r>
      <w:r>
        <w:t xml:space="preserve"> authentication framework should take into account the following potential requirements from TR 23.799:</w:t>
      </w:r>
    </w:p>
    <w:p w14:paraId="0F0249A1" w14:textId="77777777" w:rsidR="00032440" w:rsidRDefault="00032440" w:rsidP="00032440">
      <w:pPr>
        <w:ind w:left="284"/>
      </w:pPr>
      <w:r w:rsidRPr="00DC07DF">
        <w:t>"Support authentication of UE connecting to the NextGen CN via different access network, including 3GPP technologies, non-3GPP wireless technologies, fixed broadband access, secure and unsecure Non-3GPP accesses."</w:t>
      </w:r>
    </w:p>
    <w:p w14:paraId="65CF6C12" w14:textId="77777777" w:rsidR="00032440" w:rsidRDefault="00032440" w:rsidP="00A55488">
      <w:pPr>
        <w:ind w:left="284"/>
      </w:pPr>
      <w:r w:rsidRPr="00DC07DF">
        <w:t>"</w:t>
      </w:r>
      <w:r w:rsidRPr="00A55488">
        <w:rPr>
          <w:color w:val="000000"/>
        </w:rPr>
        <w:t xml:space="preserve">Authentication mechanism include 3GPP authentication mechanisms for the </w:t>
      </w:r>
      <w:r w:rsidR="004D13B6">
        <w:rPr>
          <w:color w:val="000000"/>
        </w:rPr>
        <w:t>NextGen</w:t>
      </w:r>
      <w:r w:rsidRPr="00A55488">
        <w:rPr>
          <w:color w:val="000000"/>
        </w:rPr>
        <w:t xml:space="preserve"> RAT and for evolved LTE, 3GPP authentication mechanisms for non-3GPP access networks (e.g. 3GPP mechanisms for trusted Wi-Fi scenarios), and possibly mechanisms for other access technologies that may not be defined by 3GPP. As an example, depending on the specific authentication mechanisms to be supported, the common authentication transport may be AAA to support authentication mechanisms based on EAP.</w:t>
      </w:r>
      <w:r w:rsidRPr="00DC07DF">
        <w:t>"</w:t>
      </w:r>
    </w:p>
    <w:p w14:paraId="6171CC6C" w14:textId="77777777" w:rsidR="00894F91" w:rsidRDefault="00894F91" w:rsidP="00D647B9">
      <w:pPr>
        <w:pStyle w:val="Heading4"/>
      </w:pPr>
      <w:bookmarkStart w:id="12550" w:name="_Toc452966485"/>
      <w:bookmarkStart w:id="12551" w:name="_Toc452966902"/>
      <w:bookmarkStart w:id="12552" w:name="_Toc452967316"/>
      <w:bookmarkStart w:id="12553" w:name="_Toc452967729"/>
      <w:bookmarkStart w:id="12554" w:name="_Toc452970038"/>
      <w:bookmarkStart w:id="12555" w:name="_Toc457918011"/>
      <w:bookmarkStart w:id="12556" w:name="_Toc457919079"/>
      <w:bookmarkStart w:id="12557" w:name="_Toc467572868"/>
      <w:bookmarkStart w:id="12558" w:name="_Toc467857674"/>
      <w:r>
        <w:lastRenderedPageBreak/>
        <w:t>5.2.3.</w:t>
      </w:r>
      <w:r w:rsidR="004730FF">
        <w:t>2</w:t>
      </w:r>
      <w:r>
        <w:tab/>
        <w:t>Key Issue #2.</w:t>
      </w:r>
      <w:r w:rsidR="00A1186A">
        <w:t>2</w:t>
      </w:r>
      <w:r>
        <w:t>: Reducing the impact of secret key leakage</w:t>
      </w:r>
      <w:bookmarkEnd w:id="12506"/>
      <w:bookmarkEnd w:id="12507"/>
      <w:bookmarkEnd w:id="12508"/>
      <w:bookmarkEnd w:id="12509"/>
      <w:bookmarkEnd w:id="12550"/>
      <w:bookmarkEnd w:id="12551"/>
      <w:bookmarkEnd w:id="12552"/>
      <w:bookmarkEnd w:id="12553"/>
      <w:bookmarkEnd w:id="12554"/>
      <w:bookmarkEnd w:id="12555"/>
      <w:bookmarkEnd w:id="12556"/>
      <w:bookmarkEnd w:id="12557"/>
      <w:bookmarkEnd w:id="12558"/>
    </w:p>
    <w:p w14:paraId="65BC3BED" w14:textId="77777777" w:rsidR="00894F91" w:rsidRDefault="00894F91" w:rsidP="00D647B9">
      <w:pPr>
        <w:pStyle w:val="Heading5"/>
      </w:pPr>
      <w:bookmarkStart w:id="12559" w:name="_Toc452659391"/>
      <w:bookmarkStart w:id="12560" w:name="_Toc452659804"/>
      <w:bookmarkStart w:id="12561" w:name="_Toc452660223"/>
      <w:bookmarkStart w:id="12562" w:name="_Toc452662371"/>
      <w:bookmarkStart w:id="12563" w:name="_Toc452966486"/>
      <w:bookmarkStart w:id="12564" w:name="_Toc452966903"/>
      <w:bookmarkStart w:id="12565" w:name="_Toc452967317"/>
      <w:bookmarkStart w:id="12566" w:name="_Toc452967730"/>
      <w:bookmarkStart w:id="12567" w:name="_Toc452970039"/>
      <w:bookmarkStart w:id="12568" w:name="_Toc457918012"/>
      <w:bookmarkStart w:id="12569" w:name="_Toc457919080"/>
      <w:bookmarkStart w:id="12570" w:name="_Toc467572869"/>
      <w:bookmarkStart w:id="12571" w:name="_Toc467857675"/>
      <w:r>
        <w:t>5.2.3.</w:t>
      </w:r>
      <w:r w:rsidR="00A1186A">
        <w:t>2</w:t>
      </w:r>
      <w:r>
        <w:t>.1</w:t>
      </w:r>
      <w:r>
        <w:tab/>
        <w:t>Key issue details</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0153D422" w14:textId="77777777" w:rsidR="00894F91" w:rsidRDefault="00894F91" w:rsidP="00894F91">
      <w:pPr>
        <w:rPr>
          <w:lang w:eastAsia="x-none"/>
        </w:rPr>
      </w:pPr>
      <w:r>
        <w:rPr>
          <w:lang w:eastAsia="x-none"/>
        </w:rPr>
        <w:t xml:space="preserve">The current mobile security architectures – GSM / GPRS, UMTS and LTE – rely almost entirely on the secrecy of the long term secret key (called Ki in GSM / GPRS, or K in UMTS/LTE – we will call it Ki here). </w:t>
      </w:r>
    </w:p>
    <w:p w14:paraId="07FDD873" w14:textId="77777777" w:rsidR="00894F91" w:rsidRDefault="00894F91" w:rsidP="00894F91">
      <w:pPr>
        <w:rPr>
          <w:lang w:eastAsia="x-none"/>
        </w:rPr>
      </w:pPr>
      <w:r>
        <w:rPr>
          <w:lang w:eastAsia="x-none"/>
        </w:rPr>
        <w:t xml:space="preserve">The fundamental security assumption is that the attacker does not know Ki.  But if this security assumption fails, the loss of security is catastrophic.  </w:t>
      </w:r>
    </w:p>
    <w:p w14:paraId="30655AD1" w14:textId="77777777" w:rsidR="00894F91" w:rsidRDefault="00894F91" w:rsidP="00894F91">
      <w:pPr>
        <w:rPr>
          <w:lang w:eastAsia="x-none"/>
        </w:rPr>
      </w:pPr>
      <w:r>
        <w:rPr>
          <w:lang w:eastAsia="x-none"/>
        </w:rPr>
        <w:t>Ki might leak to an attacker for a number of reasons, e.g.:</w:t>
      </w:r>
    </w:p>
    <w:p w14:paraId="3B59DB41" w14:textId="77777777" w:rsidR="00894F91" w:rsidRDefault="00894F91" w:rsidP="00D647B9">
      <w:pPr>
        <w:pStyle w:val="B1"/>
      </w:pPr>
      <w:r>
        <w:t>a.</w:t>
      </w:r>
      <w:r>
        <w:tab/>
        <w:t>hacking at the factory (SIM vendor or subscription manager) where Ki is generated</w:t>
      </w:r>
    </w:p>
    <w:p w14:paraId="013D2E36" w14:textId="77777777" w:rsidR="00894F91" w:rsidRDefault="00894F91" w:rsidP="00D647B9">
      <w:pPr>
        <w:pStyle w:val="B1"/>
      </w:pPr>
      <w:r>
        <w:t>b.</w:t>
      </w:r>
      <w:r>
        <w:tab/>
        <w:t>hacking of the communication channel over which Ki is transported from SIM vendor or subscription manager to mobile operator</w:t>
      </w:r>
    </w:p>
    <w:p w14:paraId="23228477" w14:textId="77777777" w:rsidR="00894F91" w:rsidRDefault="00894F91" w:rsidP="00D647B9">
      <w:pPr>
        <w:pStyle w:val="B1"/>
      </w:pPr>
      <w:r>
        <w:t>c.</w:t>
      </w:r>
      <w:r>
        <w:tab/>
        <w:t>hacking into the mobile operators</w:t>
      </w:r>
    </w:p>
    <w:p w14:paraId="7E40A192" w14:textId="77777777" w:rsidR="00894F91" w:rsidRDefault="00894F91" w:rsidP="00D647B9">
      <w:pPr>
        <w:pStyle w:val="B1"/>
      </w:pPr>
      <w:r>
        <w:t>d.</w:t>
      </w:r>
      <w:r>
        <w:tab/>
        <w:t>insider attack at a mobile operator or SIM vendor</w:t>
      </w:r>
    </w:p>
    <w:p w14:paraId="1083494D" w14:textId="77777777" w:rsidR="00894F91" w:rsidRDefault="00894F91" w:rsidP="00D647B9">
      <w:pPr>
        <w:pStyle w:val="B1"/>
      </w:pPr>
      <w:r>
        <w:t>e.</w:t>
      </w:r>
      <w:r>
        <w:tab/>
        <w:t>local attack (e.g. side channel) on the SIM card in the supply chain</w:t>
      </w:r>
    </w:p>
    <w:p w14:paraId="179FD662" w14:textId="77777777" w:rsidR="00894F91" w:rsidRDefault="00894F91" w:rsidP="00D647B9">
      <w:pPr>
        <w:pStyle w:val="B1"/>
      </w:pPr>
      <w:r>
        <w:t>f.</w:t>
      </w:r>
      <w:r>
        <w:tab/>
        <w:t xml:space="preserve">local attack (e.g. side channel) on the SIM card while temporarily </w:t>
      </w:r>
      <w:r w:rsidR="00C50D12">
        <w:t>"</w:t>
      </w:r>
      <w:r>
        <w:t>borrowed</w:t>
      </w:r>
      <w:r w:rsidR="00C50D12">
        <w:t>"</w:t>
      </w:r>
      <w:r>
        <w:t xml:space="preserve"> from the customer</w:t>
      </w:r>
    </w:p>
    <w:p w14:paraId="69F0250C" w14:textId="77777777" w:rsidR="00894F91" w:rsidRDefault="00894F91" w:rsidP="00894F91">
      <w:pPr>
        <w:rPr>
          <w:lang w:eastAsia="x-none"/>
        </w:rPr>
      </w:pPr>
      <w:r>
        <w:rPr>
          <w:lang w:eastAsia="x-none"/>
        </w:rPr>
        <w:t>Operators and vendors should of course try to prevent any of (a) – (f) from happening.</w:t>
      </w:r>
    </w:p>
    <w:p w14:paraId="3CCA2715" w14:textId="77777777" w:rsidR="00894F91" w:rsidRDefault="00894F91" w:rsidP="00D647B9">
      <w:pPr>
        <w:pStyle w:val="Heading5"/>
      </w:pPr>
      <w:bookmarkStart w:id="12572" w:name="_Toc452659392"/>
      <w:bookmarkStart w:id="12573" w:name="_Toc452659805"/>
      <w:bookmarkStart w:id="12574" w:name="_Toc452660224"/>
      <w:bookmarkStart w:id="12575" w:name="_Toc452662372"/>
      <w:bookmarkStart w:id="12576" w:name="_Toc452966487"/>
      <w:bookmarkStart w:id="12577" w:name="_Toc452966904"/>
      <w:bookmarkStart w:id="12578" w:name="_Toc452967318"/>
      <w:bookmarkStart w:id="12579" w:name="_Toc452967731"/>
      <w:bookmarkStart w:id="12580" w:name="_Toc452970040"/>
      <w:bookmarkStart w:id="12581" w:name="_Toc457918013"/>
      <w:bookmarkStart w:id="12582" w:name="_Toc457919081"/>
      <w:bookmarkStart w:id="12583" w:name="_Toc467572870"/>
      <w:bookmarkStart w:id="12584" w:name="_Toc467857676"/>
      <w:r>
        <w:t>5.2.3.</w:t>
      </w:r>
      <w:r w:rsidR="00A1186A">
        <w:t>2</w:t>
      </w:r>
      <w:r>
        <w:t>.2</w:t>
      </w:r>
      <w:r>
        <w:tab/>
        <w:t>Security threats</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r>
        <w:t xml:space="preserve"> </w:t>
      </w:r>
    </w:p>
    <w:p w14:paraId="324A35C9" w14:textId="77777777" w:rsidR="00894F91" w:rsidRDefault="00894F91" w:rsidP="00D647B9">
      <w:pPr>
        <w:pStyle w:val="EditorsNote"/>
      </w:pPr>
      <w:r>
        <w:t>Editor's note: reword into third person language</w:t>
      </w:r>
    </w:p>
    <w:p w14:paraId="63FE1BBC" w14:textId="77777777" w:rsidR="00894F91" w:rsidRDefault="00894F91" w:rsidP="00894F91">
      <w:pPr>
        <w:rPr>
          <w:lang w:eastAsia="x-none"/>
        </w:rPr>
      </w:pPr>
      <w:r>
        <w:rPr>
          <w:lang w:eastAsia="x-none"/>
        </w:rPr>
        <w:t>Suppose I’m an attacker, and I want to listen to your phone calls.  Assume that I know what authentication algorithm your USIM uses; some operators have proprietary algorithms, and some algorithms use additional secret constants, but these are all global secrets, and it would be very rash to assume that they’ll remain secret from a determined attacker.  (They may add extra security, and make my life harder, but you shouldn’t rely on that.)</w:t>
      </w:r>
    </w:p>
    <w:p w14:paraId="267AF296" w14:textId="77777777" w:rsidR="00894F91" w:rsidRDefault="00894F91" w:rsidP="00894F91">
      <w:pPr>
        <w:rPr>
          <w:lang w:eastAsia="x-none"/>
        </w:rPr>
      </w:pPr>
      <w:r>
        <w:rPr>
          <w:lang w:eastAsia="x-none"/>
        </w:rPr>
        <w:t>If I also know your Ki, then intercepting and decrypting your calls is pretty easy, and completely passive – I don’t need to set up a false base station, or man-in-the-middle, or anything like that.  I listen out for the authentication challenge sent to your device from the network; I feed RAND and Ki into the algorithm, and I can compute the same radio interface encryption key (session key) that your device has; I record your calls, and use the session key to decrypt them.  I can also decrypt any sessions that I recorded before learning your Ki.</w:t>
      </w:r>
    </w:p>
    <w:p w14:paraId="55B91E90" w14:textId="77777777" w:rsidR="00894F91" w:rsidRDefault="00894F91" w:rsidP="00894F91">
      <w:pPr>
        <w:rPr>
          <w:lang w:eastAsia="x-none"/>
        </w:rPr>
      </w:pPr>
      <w:r>
        <w:rPr>
          <w:lang w:eastAsia="x-none"/>
        </w:rPr>
        <w:t>The Ki is one of several pieces of materials protecting the authentication mechanism.  If the Ki is known by an attacker, then it may be easier for the attacker to pretend to be a UE or network.</w:t>
      </w:r>
    </w:p>
    <w:p w14:paraId="39D64B63" w14:textId="77777777" w:rsidR="00894F91" w:rsidRDefault="00894F91" w:rsidP="00D647B9">
      <w:pPr>
        <w:pStyle w:val="Heading5"/>
      </w:pPr>
      <w:bookmarkStart w:id="12585" w:name="_Toc452659393"/>
      <w:bookmarkStart w:id="12586" w:name="_Toc452659806"/>
      <w:bookmarkStart w:id="12587" w:name="_Toc452660225"/>
      <w:bookmarkStart w:id="12588" w:name="_Toc452662373"/>
      <w:bookmarkStart w:id="12589" w:name="_Toc452966488"/>
      <w:bookmarkStart w:id="12590" w:name="_Toc452966905"/>
      <w:bookmarkStart w:id="12591" w:name="_Toc452967319"/>
      <w:bookmarkStart w:id="12592" w:name="_Toc452967732"/>
      <w:bookmarkStart w:id="12593" w:name="_Toc452970041"/>
      <w:bookmarkStart w:id="12594" w:name="_Toc457918014"/>
      <w:bookmarkStart w:id="12595" w:name="_Toc457919082"/>
      <w:bookmarkStart w:id="12596" w:name="_Toc467572871"/>
      <w:bookmarkStart w:id="12597" w:name="_Toc467857677"/>
      <w:r>
        <w:t>5.2.3.</w:t>
      </w:r>
      <w:r w:rsidR="00A1186A">
        <w:t>2</w:t>
      </w:r>
      <w:r>
        <w:t>.3</w:t>
      </w:r>
      <w:r>
        <w:tab/>
        <w:t>Potential security requirements</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6D16DCF8" w14:textId="77777777" w:rsidR="00894F91" w:rsidRDefault="00894F91" w:rsidP="00D647B9">
      <w:pPr>
        <w:pStyle w:val="EditorsNote"/>
      </w:pPr>
      <w:r>
        <w:t>Editor's Note: The text below should be re-written as requirements</w:t>
      </w:r>
    </w:p>
    <w:p w14:paraId="2128054A" w14:textId="77777777" w:rsidR="00894F91" w:rsidRDefault="00894F91" w:rsidP="00D647B9">
      <w:pPr>
        <w:pStyle w:val="B1"/>
        <w:numPr>
          <w:ilvl w:val="0"/>
          <w:numId w:val="9"/>
        </w:numPr>
      </w:pPr>
      <w:r>
        <w:t xml:space="preserve">It will be very difficult to achieve really robust security against an attacker who knows all of the secret keys and algorithms that a </w:t>
      </w:r>
      <w:r w:rsidR="000C282A">
        <w:t>subscription</w:t>
      </w:r>
      <w:r>
        <w:t xml:space="preserve"> is using.  But we can make sure that the attacks would be much harder in practice.  A realistic objective is that an attacker, even if she knows the secret key and Authentication and Key Agreement algorithm (including any global constants) that a </w:t>
      </w:r>
      <w:r w:rsidR="000C282A">
        <w:t>subscription</w:t>
      </w:r>
      <w:r>
        <w:t xml:space="preserve"> is using, would have to carry out a long-term active man-in-the-middle attack in order to eavesdrop on that </w:t>
      </w:r>
      <w:r w:rsidR="000C282A">
        <w:t>subscription</w:t>
      </w:r>
      <w:r>
        <w:t>. That is, anti-passive attack capabilities shall be provided if the pre-shared root key Ki is stolen</w:t>
      </w:r>
    </w:p>
    <w:p w14:paraId="175FB0A4" w14:textId="77777777" w:rsidR="00894F91" w:rsidRDefault="00940105" w:rsidP="00D647B9">
      <w:pPr>
        <w:pStyle w:val="B1"/>
      </w:pPr>
      <w:r>
        <w:t>-</w:t>
      </w:r>
      <w:r>
        <w:tab/>
      </w:r>
      <w:r w:rsidR="00894F91">
        <w:t>Another useful objective is forward secrecy, i.e. an attacker learning Ki at any time should not be able to decrypt earlier encrypted radio interface traffic that that they may have recorded.</w:t>
      </w:r>
    </w:p>
    <w:p w14:paraId="4D08455D" w14:textId="77777777" w:rsidR="00DA3CC2" w:rsidRDefault="00DA3CC2" w:rsidP="00D647B9">
      <w:pPr>
        <w:pStyle w:val="Heading4"/>
      </w:pPr>
      <w:bookmarkStart w:id="12598" w:name="_Toc452659394"/>
      <w:bookmarkStart w:id="12599" w:name="_Toc452659807"/>
      <w:bookmarkStart w:id="12600" w:name="_Toc452660226"/>
      <w:bookmarkStart w:id="12601" w:name="_Toc452662374"/>
      <w:bookmarkStart w:id="12602" w:name="_Toc452966489"/>
      <w:bookmarkStart w:id="12603" w:name="_Toc452966906"/>
      <w:bookmarkStart w:id="12604" w:name="_Toc452967320"/>
      <w:bookmarkStart w:id="12605" w:name="_Toc452967733"/>
      <w:bookmarkStart w:id="12606" w:name="_Toc452970042"/>
      <w:bookmarkStart w:id="12607" w:name="_Toc457918015"/>
      <w:bookmarkStart w:id="12608" w:name="_Toc457919083"/>
      <w:bookmarkStart w:id="12609" w:name="_Toc467572872"/>
      <w:bookmarkStart w:id="12610" w:name="_Toc467857678"/>
      <w:r>
        <w:lastRenderedPageBreak/>
        <w:t>5.2.</w:t>
      </w:r>
      <w:r w:rsidR="00D35D12">
        <w:t>3</w:t>
      </w:r>
      <w:r>
        <w:t>.</w:t>
      </w:r>
      <w:r w:rsidR="00A1186A">
        <w:t>3</w:t>
      </w:r>
      <w:r>
        <w:tab/>
        <w:t>Key issue #2.</w:t>
      </w:r>
      <w:r w:rsidR="00A1186A">
        <w:t>3</w:t>
      </w:r>
      <w:r>
        <w:t>: Authentication identifiers and credentials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r>
        <w:t xml:space="preserve">  </w:t>
      </w:r>
    </w:p>
    <w:p w14:paraId="5159ED0E" w14:textId="77777777" w:rsidR="00DA3CC2" w:rsidRDefault="00DA3CC2" w:rsidP="00D647B9">
      <w:pPr>
        <w:pStyle w:val="Heading5"/>
      </w:pPr>
      <w:bookmarkStart w:id="12611" w:name="_Toc452659395"/>
      <w:bookmarkStart w:id="12612" w:name="_Toc452659808"/>
      <w:bookmarkStart w:id="12613" w:name="_Toc452660227"/>
      <w:bookmarkStart w:id="12614" w:name="_Toc452662375"/>
      <w:bookmarkStart w:id="12615" w:name="_Toc452966490"/>
      <w:bookmarkStart w:id="12616" w:name="_Toc452966907"/>
      <w:bookmarkStart w:id="12617" w:name="_Toc452967321"/>
      <w:bookmarkStart w:id="12618" w:name="_Toc452967734"/>
      <w:bookmarkStart w:id="12619" w:name="_Toc452970043"/>
      <w:bookmarkStart w:id="12620" w:name="_Toc457918016"/>
      <w:bookmarkStart w:id="12621" w:name="_Toc457919084"/>
      <w:bookmarkStart w:id="12622" w:name="_Toc467572873"/>
      <w:bookmarkStart w:id="12623" w:name="_Toc467857679"/>
      <w:r>
        <w:t>5.2.</w:t>
      </w:r>
      <w:r w:rsidR="00D35D12">
        <w:t>3</w:t>
      </w:r>
      <w:r>
        <w:t>.</w:t>
      </w:r>
      <w:r w:rsidR="00A1186A">
        <w:t>3</w:t>
      </w:r>
      <w:r>
        <w:t>.1</w:t>
      </w:r>
      <w:r>
        <w:tab/>
      </w:r>
      <w:r>
        <w:tab/>
        <w:t>Key issue details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01E81DFD" w14:textId="77777777" w:rsidR="00DA3CC2" w:rsidRPr="00D647B9" w:rsidRDefault="00DA3CC2" w:rsidP="00DA3CC2">
      <w:pPr>
        <w:rPr>
          <w:u w:val="single"/>
          <w:lang w:eastAsia="x-none"/>
        </w:rPr>
      </w:pPr>
      <w:r w:rsidRPr="00D647B9">
        <w:rPr>
          <w:u w:val="single"/>
          <w:lang w:eastAsia="x-none"/>
        </w:rPr>
        <w:t xml:space="preserve">a) </w:t>
      </w:r>
      <w:r w:rsidR="00CB4F9D">
        <w:rPr>
          <w:u w:val="single"/>
          <w:lang w:eastAsia="x-none"/>
        </w:rPr>
        <w:t>Subscription identifier</w:t>
      </w:r>
      <w:r w:rsidRPr="00D647B9">
        <w:rPr>
          <w:u w:val="single"/>
          <w:lang w:eastAsia="x-none"/>
        </w:rPr>
        <w:t xml:space="preserve">s and credentials </w:t>
      </w:r>
    </w:p>
    <w:p w14:paraId="40D3159A" w14:textId="77777777" w:rsidR="00DA3CC2" w:rsidRDefault="00DA3CC2" w:rsidP="00DA3CC2">
      <w:pPr>
        <w:rPr>
          <w:lang w:eastAsia="x-none"/>
        </w:rPr>
      </w:pPr>
      <w:r>
        <w:rPr>
          <w:lang w:eastAsia="x-none"/>
        </w:rPr>
        <w:t xml:space="preserve">In UMTS and LTE, the IMSI uniquely identifies a mobile </w:t>
      </w:r>
      <w:r w:rsidR="000C282A">
        <w:rPr>
          <w:lang w:eastAsia="x-none"/>
        </w:rPr>
        <w:t>subscription</w:t>
      </w:r>
      <w:r>
        <w:rPr>
          <w:lang w:eastAsia="x-none"/>
        </w:rPr>
        <w:t xml:space="preserve"> globally. The IMSI is stored in the USIM application on the UICC issued by the MNO. In other words, the identifier of the </w:t>
      </w:r>
      <w:r w:rsidR="000C282A">
        <w:rPr>
          <w:lang w:eastAsia="x-none"/>
        </w:rPr>
        <w:t>subscription</w:t>
      </w:r>
      <w:r>
        <w:rPr>
          <w:lang w:eastAsia="x-none"/>
        </w:rPr>
        <w:t xml:space="preserve"> belongs to, and is completely under the control of, the MNO. </w:t>
      </w:r>
    </w:p>
    <w:p w14:paraId="7CF0929B" w14:textId="77777777" w:rsidR="00DA3CC2" w:rsidRDefault="00DA3CC2" w:rsidP="00DA3CC2">
      <w:pPr>
        <w:rPr>
          <w:lang w:eastAsia="x-none"/>
        </w:rPr>
      </w:pPr>
      <w:r>
        <w:rPr>
          <w:lang w:eastAsia="x-none"/>
        </w:rPr>
        <w:t xml:space="preserve">TR 22.862 has the following requirement that </w:t>
      </w:r>
      <w:r w:rsidR="00673BF4">
        <w:rPr>
          <w:lang w:eastAsia="x-none"/>
        </w:rPr>
        <w:t xml:space="preserve">calls for the </w:t>
      </w:r>
      <w:r>
        <w:rPr>
          <w:lang w:eastAsia="x-none"/>
        </w:rPr>
        <w:t xml:space="preserve">network access to </w:t>
      </w:r>
      <w:r w:rsidR="00F413FA">
        <w:rPr>
          <w:lang w:eastAsia="x-none"/>
        </w:rPr>
        <w:t xml:space="preserve">equipment </w:t>
      </w:r>
      <w:r>
        <w:rPr>
          <w:lang w:eastAsia="x-none"/>
        </w:rPr>
        <w:t xml:space="preserve">owned and </w:t>
      </w:r>
      <w:r w:rsidRPr="00F07C32">
        <w:rPr>
          <w:lang w:eastAsia="x-none"/>
        </w:rPr>
        <w:t>ma</w:t>
      </w:r>
      <w:r>
        <w:rPr>
          <w:lang w:eastAsia="x-none"/>
        </w:rPr>
        <w:t xml:space="preserve">naged by a 3rd party such as a factory owner. </w:t>
      </w:r>
    </w:p>
    <w:p w14:paraId="3435371A" w14:textId="77777777" w:rsidR="00DA3CC2" w:rsidRDefault="00DA3CC2" w:rsidP="00DA3CC2">
      <w:pPr>
        <w:rPr>
          <w:lang w:eastAsia="x-none"/>
        </w:rPr>
      </w:pPr>
      <w:r>
        <w:rPr>
          <w:lang w:eastAsia="x-none"/>
        </w:rPr>
        <w:t>"The 3GPP system shall support industrial factory deployment where network access security is provided and managed by the factory owner with its ID management, authentication, confidentiality and integrity."</w:t>
      </w:r>
    </w:p>
    <w:p w14:paraId="788F9E68" w14:textId="77777777" w:rsidR="00DA3CC2" w:rsidRDefault="00DA3CC2" w:rsidP="00DA3CC2">
      <w:pPr>
        <w:rPr>
          <w:lang w:eastAsia="x-none"/>
        </w:rPr>
      </w:pPr>
      <w:r>
        <w:rPr>
          <w:lang w:eastAsia="x-none"/>
        </w:rPr>
        <w:t xml:space="preserve">This key issue deals with the types of </w:t>
      </w:r>
      <w:r w:rsidR="00AE102A">
        <w:rPr>
          <w:lang w:eastAsia="x-none"/>
        </w:rPr>
        <w:t xml:space="preserve">subscription </w:t>
      </w:r>
      <w:r>
        <w:rPr>
          <w:lang w:eastAsia="x-none"/>
        </w:rPr>
        <w:t xml:space="preserve">credentials and identifiers that are used to access Next Generation system. </w:t>
      </w:r>
      <w:r w:rsidR="00AE102A">
        <w:rPr>
          <w:lang w:eastAsia="x-none"/>
        </w:rPr>
        <w:t xml:space="preserve">Equipment related credentials and identifiers are dealt with in a separate key issue (Key Issue # 2.4). </w:t>
      </w:r>
      <w:r>
        <w:rPr>
          <w:lang w:eastAsia="x-none"/>
        </w:rPr>
        <w:t>Solutions may describe how the credentials could be stored, as well as how the interoperability and roaming (if supported) related to credentials could be implemented. Figure 5.</w:t>
      </w:r>
      <w:r w:rsidR="00D35D12">
        <w:rPr>
          <w:lang w:eastAsia="x-none"/>
        </w:rPr>
        <w:t>2</w:t>
      </w:r>
      <w:r>
        <w:rPr>
          <w:lang w:eastAsia="x-none"/>
        </w:rPr>
        <w:t>.</w:t>
      </w:r>
      <w:r w:rsidR="00D35D12">
        <w:rPr>
          <w:lang w:eastAsia="x-none"/>
        </w:rPr>
        <w:t>3</w:t>
      </w:r>
      <w:r>
        <w:rPr>
          <w:lang w:eastAsia="x-none"/>
        </w:rPr>
        <w:t>.</w:t>
      </w:r>
      <w:r w:rsidR="00A1186A">
        <w:rPr>
          <w:lang w:eastAsia="x-none"/>
        </w:rPr>
        <w:t>3</w:t>
      </w:r>
      <w:r>
        <w:rPr>
          <w:lang w:eastAsia="x-none"/>
        </w:rPr>
        <w:t xml:space="preserve">.1-1 demonstrates the types of </w:t>
      </w:r>
      <w:r w:rsidR="000C282A">
        <w:rPr>
          <w:lang w:eastAsia="x-none"/>
        </w:rPr>
        <w:t>subscription</w:t>
      </w:r>
      <w:r>
        <w:rPr>
          <w:lang w:eastAsia="x-none"/>
        </w:rPr>
        <w:t xml:space="preserve"> credentials that are under discussion, and how the identifiers, and long term security keys are related to each other. </w:t>
      </w:r>
      <w:r w:rsidR="00673BF4">
        <w:t>The intention is to define a flexible system that allows also alternative access authentication methods with different types of credentials other than the legacy methods currently supported in 3GPP for machine type devices.  This is both for locally deployed industry automation systems and large scale MNO networks for non-human IoT deployments (i.e., where the devices are not used by humans, e.g., excludes smart phones and wearables).</w:t>
      </w:r>
      <w:r>
        <w:rPr>
          <w:lang w:eastAsia="x-none"/>
        </w:rPr>
        <w:t xml:space="preserve">  </w:t>
      </w:r>
    </w:p>
    <w:p w14:paraId="38BD044D" w14:textId="77777777" w:rsidR="00673BF4" w:rsidRPr="00153782" w:rsidRDefault="00673BF4" w:rsidP="00153782">
      <w:pPr>
        <w:pStyle w:val="EditorsNote"/>
        <w:rPr>
          <w:lang w:val="en-US" w:eastAsia="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 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14:paraId="465AD603" w14:textId="77777777" w:rsidR="00DA3CC2" w:rsidRDefault="00DA3CC2" w:rsidP="00D647B9">
      <w:pPr>
        <w:pStyle w:val="TH"/>
      </w:pPr>
      <w:r>
        <w:t xml:space="preserve"> </w:t>
      </w:r>
    </w:p>
    <w:p w14:paraId="25D11B57" w14:textId="77777777" w:rsidR="000C282A" w:rsidRDefault="000C282A" w:rsidP="00D647B9">
      <w:pPr>
        <w:pStyle w:val="TH"/>
      </w:pPr>
      <w:r>
        <w:object w:dxaOrig="9588" w:dyaOrig="7128" w14:anchorId="3C08D2FB">
          <v:shape id="_x0000_i1047" type="#_x0000_t75" style="width:336pt;height:249.35pt" o:ole="">
            <v:imagedata r:id="rId74" o:title=""/>
          </v:shape>
          <o:OLEObject Type="Embed" ProgID="Visio.Drawing.15" ShapeID="_x0000_i1047" DrawAspect="Content" ObjectID="_1541599689" r:id="rId75"/>
        </w:object>
      </w:r>
    </w:p>
    <w:p w14:paraId="6212A1CF" w14:textId="77777777" w:rsidR="00DA3CC2" w:rsidRDefault="00DA3CC2" w:rsidP="00D647B9">
      <w:pPr>
        <w:pStyle w:val="TF"/>
      </w:pPr>
      <w:r>
        <w:t>Figure 5.</w:t>
      </w:r>
      <w:r w:rsidR="00D35D12">
        <w:t>2</w:t>
      </w:r>
      <w:r>
        <w:t>.</w:t>
      </w:r>
      <w:r w:rsidR="00D35D12">
        <w:t>3</w:t>
      </w:r>
      <w:r>
        <w:t>.</w:t>
      </w:r>
      <w:r w:rsidR="00A1186A">
        <w:t>3</w:t>
      </w:r>
      <w:r>
        <w:t xml:space="preserve">.1-1: Different variants of </w:t>
      </w:r>
      <w:r w:rsidR="000C282A">
        <w:t>subscription</w:t>
      </w:r>
      <w:r>
        <w:t xml:space="preserve"> credentials </w:t>
      </w:r>
    </w:p>
    <w:p w14:paraId="7FD66DCB" w14:textId="77777777" w:rsidR="00DA3CC2" w:rsidRDefault="00DA3CC2" w:rsidP="00DA3CC2">
      <w:pPr>
        <w:rPr>
          <w:lang w:eastAsia="x-none"/>
        </w:rPr>
      </w:pPr>
      <w:r>
        <w:rPr>
          <w:lang w:eastAsia="x-none"/>
        </w:rPr>
        <w:t xml:space="preserve">Three types of credentials could be relevant for this key issue: </w:t>
      </w:r>
    </w:p>
    <w:p w14:paraId="603EFEA7" w14:textId="77777777" w:rsidR="00DA3CC2" w:rsidRDefault="00DA3CC2" w:rsidP="00D647B9">
      <w:pPr>
        <w:pStyle w:val="B1"/>
      </w:pPr>
      <w:r>
        <w:t>-</w:t>
      </w:r>
      <w:r>
        <w:tab/>
        <w:t xml:space="preserve">Existing 3GPP </w:t>
      </w:r>
      <w:r w:rsidR="000C282A">
        <w:t>subscription</w:t>
      </w:r>
      <w:r>
        <w:t xml:space="preserve"> credential: This is a credential similar to (or exactly the same as) the legacy credential that has a 3GPP </w:t>
      </w:r>
      <w:r w:rsidR="00CB4F9D">
        <w:t>subscription identifier</w:t>
      </w:r>
      <w:r>
        <w:t xml:space="preserve"> and a long-term shared key. </w:t>
      </w:r>
      <w:r w:rsidR="00673BF4">
        <w:t>There are no limitatinos in the usage of this type of credentials in the NextGen system.</w:t>
      </w:r>
    </w:p>
    <w:p w14:paraId="6BBC3AE3" w14:textId="77777777" w:rsidR="00DA3CC2" w:rsidRDefault="00DA3CC2" w:rsidP="00D647B9">
      <w:pPr>
        <w:pStyle w:val="B1"/>
      </w:pPr>
      <w:r>
        <w:lastRenderedPageBreak/>
        <w:t>-</w:t>
      </w:r>
      <w:r>
        <w:tab/>
        <w:t xml:space="preserve">Alternative 3GPP </w:t>
      </w:r>
      <w:r w:rsidR="000C282A">
        <w:t>subscription</w:t>
      </w:r>
      <w:r>
        <w:t xml:space="preserve"> credential: This is a new type of credential that is based on something else than the legacy credential. It includes an alternative key (e.g. shared, private, or public), however, it still has a 3GPP </w:t>
      </w:r>
      <w:r w:rsidR="00CB4F9D">
        <w:t>subscription identifier</w:t>
      </w:r>
      <w:r>
        <w:t xml:space="preserve">. </w:t>
      </w:r>
      <w:r w:rsidR="00673BF4">
        <w:t>These credentials can be used for large scale MNO networks deploying alternative credentials for non-human IoT devices.</w:t>
      </w:r>
    </w:p>
    <w:p w14:paraId="2F2BF7B9" w14:textId="77777777" w:rsidR="00DA3CC2" w:rsidRDefault="00DA3CC2" w:rsidP="00D647B9">
      <w:pPr>
        <w:pStyle w:val="B1"/>
      </w:pPr>
      <w:r>
        <w:t>-</w:t>
      </w:r>
      <w:r>
        <w:tab/>
        <w:t xml:space="preserve">Alternative </w:t>
      </w:r>
      <w:r w:rsidR="000C282A">
        <w:t>subscription</w:t>
      </w:r>
      <w:r>
        <w:t xml:space="preserve"> credential: This is a second type of new credential that is also based on something else than the legacy credential. It includes an alternative key (e.g. shared, private, or public), however, it does not have a 3GPP </w:t>
      </w:r>
      <w:r w:rsidR="00CB4F9D">
        <w:t>subscription identifier</w:t>
      </w:r>
      <w:r>
        <w:t xml:space="preserve">. </w:t>
      </w:r>
      <w:r w:rsidR="00673BF4">
        <w:t xml:space="preserve">These credentials can be used for </w:t>
      </w:r>
      <w:r w:rsidR="00673BF4" w:rsidRPr="00371662">
        <w:t>locally deployed</w:t>
      </w:r>
      <w:r w:rsidR="00673BF4">
        <w:t>, non-human machine type communication systems, e.g.</w:t>
      </w:r>
      <w:r w:rsidR="00673BF4" w:rsidRPr="00371662">
        <w:t xml:space="preserve"> </w:t>
      </w:r>
      <w:r w:rsidR="00673BF4">
        <w:t>industrial</w:t>
      </w:r>
      <w:r w:rsidR="00673BF4" w:rsidRPr="00371662">
        <w:t xml:space="preserve"> automation systems</w:t>
      </w:r>
      <w:r w:rsidR="00673BF4">
        <w:t>.</w:t>
      </w:r>
    </w:p>
    <w:p w14:paraId="44CB455B" w14:textId="77777777" w:rsidR="00DA3CC2" w:rsidRDefault="00DA3CC2" w:rsidP="00D647B9">
      <w:pPr>
        <w:pStyle w:val="NO"/>
      </w:pPr>
      <w:r>
        <w:t>NOTE:</w:t>
      </w:r>
      <w:r>
        <w:tab/>
        <w:t>The use of any alternative credential has many business aspects that are out of the scope of this TR. This key issue will focus on technical side of the problem, and it is motivated by TR 22.862’s [</w:t>
      </w:r>
      <w:r w:rsidR="0030756B">
        <w:t>4</w:t>
      </w:r>
      <w:r>
        <w:t>] service requirement related to the 3GPP system supporting authentication process that can handle alternative authentication methods with different types of credentials. The service requirements in TR 22.862 [</w:t>
      </w:r>
      <w:r w:rsidR="0030756B">
        <w:t>4</w:t>
      </w:r>
      <w:r>
        <w:t xml:space="preserve">] refer to the use of alternative credentials in factory context e.g. with robots, sensors and actuators over both licensed and unlicensed spectrum. </w:t>
      </w:r>
    </w:p>
    <w:p w14:paraId="45308308" w14:textId="77777777" w:rsidR="00DA3CC2" w:rsidRDefault="00DA3CC2" w:rsidP="00DA3CC2">
      <w:pPr>
        <w:rPr>
          <w:lang w:eastAsia="x-none"/>
        </w:rPr>
      </w:pPr>
      <w:r>
        <w:rPr>
          <w:lang w:eastAsia="x-none"/>
        </w:rPr>
        <w:t xml:space="preserve">The </w:t>
      </w:r>
      <w:r w:rsidR="00CB4F9D">
        <w:rPr>
          <w:lang w:eastAsia="x-none"/>
        </w:rPr>
        <w:t>subscription identifier</w:t>
      </w:r>
      <w:r>
        <w:rPr>
          <w:lang w:eastAsia="x-none"/>
        </w:rPr>
        <w:t xml:space="preserve">s in 3GPP-based systems are used for several purposes. They globally and uniquely identify the subscription; however, they are also used for identifying the home network and for routing the authentication vector request to the home network when the UE is roaming. Therefore when the use of an alternative </w:t>
      </w:r>
      <w:r w:rsidR="000C282A">
        <w:rPr>
          <w:lang w:eastAsia="x-none"/>
        </w:rPr>
        <w:t>subscription</w:t>
      </w:r>
      <w:r>
        <w:rPr>
          <w:lang w:eastAsia="x-none"/>
        </w:rPr>
        <w:t xml:space="preserve"> credential requires the support for roaming, a 3GPP </w:t>
      </w:r>
      <w:r w:rsidR="00CB4F9D">
        <w:rPr>
          <w:lang w:eastAsia="x-none"/>
        </w:rPr>
        <w:t>subscription identifier</w:t>
      </w:r>
      <w:r>
        <w:rPr>
          <w:lang w:eastAsia="x-none"/>
        </w:rPr>
        <w:t xml:space="preserve"> shall also be associated with the alternative credential, and used for routing the authentication request to the home 3GPP network. It is understood that a non-3GPP </w:t>
      </w:r>
      <w:r w:rsidR="00CB4F9D">
        <w:rPr>
          <w:lang w:eastAsia="x-none"/>
        </w:rPr>
        <w:t>subscription identifier</w:t>
      </w:r>
      <w:r>
        <w:rPr>
          <w:lang w:eastAsia="x-none"/>
        </w:rPr>
        <w:t xml:space="preserve"> is not routable to the home 3GPP network if the UE is roaming.</w:t>
      </w:r>
    </w:p>
    <w:p w14:paraId="711FB4FA" w14:textId="77777777" w:rsidR="00DA3CC2" w:rsidRDefault="00DA3CC2" w:rsidP="00D647B9">
      <w:pPr>
        <w:pStyle w:val="NO"/>
      </w:pPr>
      <w:r>
        <w:t>NOTE:</w:t>
      </w:r>
      <w:r>
        <w:tab/>
        <w:t xml:space="preserve">The use of alternative keys and the non-3GPP </w:t>
      </w:r>
      <w:r w:rsidR="00CB4F9D">
        <w:t>subscription identifier</w:t>
      </w:r>
      <w:r>
        <w:t xml:space="preserve">s may be subject to regional regulatory requirements. However, it is assumed as a general principle that if the Mobile Operator has not provided the alternative key for security, the Mobile Operator would not be responsible for providing the session key material to Lawful Interception. The regional regulation is assumed to be dependent on different network deployment scenarios and the services provided, e.g. different network slices may have different regulatory requirements. For example, a dedicated network slice for factory where the subscribers are not humans but robots, sensors and actuators or networks operated only over unlicensed spectrum may have different Lawful Interception requirements than the more traditional network deployment scenario. </w:t>
      </w:r>
    </w:p>
    <w:p w14:paraId="686ECA50" w14:textId="77777777" w:rsidR="00DA3CC2" w:rsidRDefault="00DA3CC2" w:rsidP="00DA3CC2">
      <w:pPr>
        <w:rPr>
          <w:lang w:eastAsia="x-none"/>
        </w:rPr>
      </w:pPr>
      <w:r>
        <w:rPr>
          <w:lang w:eastAsia="x-none"/>
        </w:rPr>
        <w:t xml:space="preserve">The acceptance of any type of alternative credentials (i.e. 3GPP or non-3GPP) </w:t>
      </w:r>
      <w:r w:rsidR="00673BF4">
        <w:rPr>
          <w:lang w:eastAsia="x-none"/>
        </w:rPr>
        <w:t>is</w:t>
      </w:r>
      <w:r>
        <w:rPr>
          <w:lang w:eastAsia="x-none"/>
        </w:rPr>
        <w:t xml:space="preserve"> a local decision of the serving access network, and consequently </w:t>
      </w:r>
      <w:r w:rsidR="00673BF4">
        <w:rPr>
          <w:lang w:eastAsia="x-none"/>
        </w:rPr>
        <w:t xml:space="preserve">can </w:t>
      </w:r>
      <w:r>
        <w:rPr>
          <w:lang w:eastAsia="x-none"/>
        </w:rPr>
        <w:t xml:space="preserve">be limited in terms of global roaming. In other words, alternative credentials </w:t>
      </w:r>
      <w:r w:rsidR="00673BF4">
        <w:rPr>
          <w:lang w:eastAsia="x-none"/>
        </w:rPr>
        <w:t>are sometimes</w:t>
      </w:r>
      <w:r>
        <w:rPr>
          <w:lang w:eastAsia="x-none"/>
        </w:rPr>
        <w:t xml:space="preserve"> limited to local usage in one access network, and </w:t>
      </w:r>
      <w:r w:rsidR="00673BF4">
        <w:rPr>
          <w:lang w:eastAsia="x-none"/>
        </w:rPr>
        <w:t xml:space="preserve">are </w:t>
      </w:r>
      <w:r>
        <w:rPr>
          <w:lang w:eastAsia="x-none"/>
        </w:rPr>
        <w:t xml:space="preserve">not accepted by other access networks. Furthermore, the use of different types of alternative credentials </w:t>
      </w:r>
      <w:r w:rsidR="00673BF4">
        <w:rPr>
          <w:lang w:eastAsia="x-none"/>
        </w:rPr>
        <w:t>can be</w:t>
      </w:r>
      <w:r>
        <w:rPr>
          <w:lang w:eastAsia="x-none"/>
        </w:rPr>
        <w:t xml:space="preserve"> limited to certain services or for dedicated network slices that are isolated from other slices within the same PLMN. </w:t>
      </w:r>
    </w:p>
    <w:p w14:paraId="7D5443B0" w14:textId="77777777" w:rsidR="00DA3CC2" w:rsidRDefault="00DA3CC2" w:rsidP="00DA3CC2">
      <w:pPr>
        <w:rPr>
          <w:lang w:eastAsia="x-none"/>
        </w:rPr>
      </w:pPr>
      <w:r>
        <w:rPr>
          <w:lang w:eastAsia="x-none"/>
        </w:rPr>
        <w:t>In addition there are other requirements that relate to identifiers and possibly could be covered under the present key issue:</w:t>
      </w:r>
    </w:p>
    <w:p w14:paraId="24B5B4F8" w14:textId="77777777" w:rsidR="00DA3CC2" w:rsidRDefault="00DA3CC2" w:rsidP="00DA3CC2">
      <w:pPr>
        <w:rPr>
          <w:lang w:eastAsia="x-none"/>
        </w:rPr>
      </w:pPr>
      <w:r>
        <w:rPr>
          <w:lang w:eastAsia="x-none"/>
        </w:rPr>
        <w:t xml:space="preserve">Separation of </w:t>
      </w:r>
      <w:r w:rsidR="006E27FD">
        <w:rPr>
          <w:lang w:eastAsia="x-none"/>
        </w:rPr>
        <w:t xml:space="preserve">equipment </w:t>
      </w:r>
      <w:r>
        <w:rPr>
          <w:lang w:eastAsia="x-none"/>
        </w:rPr>
        <w:t>identifier from subscription (TR 22.864)</w:t>
      </w:r>
    </w:p>
    <w:p w14:paraId="69EC55A6" w14:textId="77777777" w:rsidR="00DA3CC2" w:rsidRDefault="00DA3CC2" w:rsidP="00DA3CC2">
      <w:pPr>
        <w:rPr>
          <w:lang w:eastAsia="x-none"/>
        </w:rPr>
      </w:pPr>
      <w:r>
        <w:rPr>
          <w:lang w:eastAsia="x-none"/>
        </w:rPr>
        <w:t xml:space="preserve"> </w:t>
      </w:r>
      <w:r w:rsidR="00C50D12">
        <w:rPr>
          <w:lang w:eastAsia="x-none"/>
        </w:rPr>
        <w:t>"</w:t>
      </w:r>
      <w:r>
        <w:rPr>
          <w:lang w:eastAsia="x-none"/>
        </w:rPr>
        <w:t>The 3GPP system shall be able to support identification of subscriptions independently of identification of devices.</w:t>
      </w:r>
      <w:r w:rsidR="00C50D12">
        <w:rPr>
          <w:lang w:eastAsia="x-none"/>
        </w:rPr>
        <w:t>"</w:t>
      </w:r>
    </w:p>
    <w:p w14:paraId="2A9EAD0E" w14:textId="77777777" w:rsidR="00DA3CC2" w:rsidRDefault="00DA3CC2" w:rsidP="00DA3CC2">
      <w:pPr>
        <w:rPr>
          <w:lang w:eastAsia="x-none"/>
        </w:rPr>
      </w:pPr>
      <w:r>
        <w:rPr>
          <w:lang w:eastAsia="x-none"/>
        </w:rPr>
        <w:t xml:space="preserve">Two different types of identifiers are referred to in the above requirement – identifier of the device and identifier of the subscription. The TR is unclear on what these identifiers really mean. In LTE and earlier generations, </w:t>
      </w:r>
      <w:r w:rsidR="00CB4F9D">
        <w:rPr>
          <w:lang w:eastAsia="x-none"/>
        </w:rPr>
        <w:t>equipment identifier</w:t>
      </w:r>
      <w:r>
        <w:rPr>
          <w:lang w:eastAsia="x-none"/>
        </w:rPr>
        <w:t xml:space="preserve"> referred to the IMEI of the device whereas </w:t>
      </w:r>
      <w:r w:rsidR="00CB4F9D">
        <w:rPr>
          <w:lang w:eastAsia="x-none"/>
        </w:rPr>
        <w:t>subscription identifier</w:t>
      </w:r>
      <w:r>
        <w:rPr>
          <w:lang w:eastAsia="x-none"/>
        </w:rPr>
        <w:t xml:space="preserve"> refers to the IMSI stored in the UICC. </w:t>
      </w:r>
      <w:r w:rsidR="00AE102A">
        <w:rPr>
          <w:lang w:eastAsia="x-none"/>
        </w:rPr>
        <w:t>The aspects related to equipment identifiers and credentials are covered in a separate key issue (Key Issue #2.4).</w:t>
      </w:r>
      <w:r>
        <w:rPr>
          <w:lang w:eastAsia="x-none"/>
        </w:rPr>
        <w:t xml:space="preserve"> </w:t>
      </w:r>
    </w:p>
    <w:p w14:paraId="2461AD35" w14:textId="77777777" w:rsidR="00DA3CC2" w:rsidRDefault="00DA3CC2" w:rsidP="00DA3CC2">
      <w:pPr>
        <w:rPr>
          <w:lang w:eastAsia="x-none"/>
        </w:rPr>
      </w:pPr>
      <w:r>
        <w:rPr>
          <w:lang w:eastAsia="x-none"/>
        </w:rPr>
        <w:t xml:space="preserve">The requirement mentions </w:t>
      </w:r>
      <w:r w:rsidR="00C50D12">
        <w:rPr>
          <w:lang w:eastAsia="x-none"/>
        </w:rPr>
        <w:t>"</w:t>
      </w:r>
      <w:r>
        <w:rPr>
          <w:lang w:eastAsia="x-none"/>
        </w:rPr>
        <w:t>identifications of subscriptions</w:t>
      </w:r>
      <w:r w:rsidR="00C50D12">
        <w:rPr>
          <w:lang w:eastAsia="x-none"/>
        </w:rPr>
        <w:t>"</w:t>
      </w:r>
      <w:r>
        <w:rPr>
          <w:lang w:eastAsia="x-none"/>
        </w:rPr>
        <w:t xml:space="preserve">. Assuming that this refers to the identifier of the </w:t>
      </w:r>
      <w:r w:rsidR="000C282A">
        <w:rPr>
          <w:lang w:eastAsia="x-none"/>
        </w:rPr>
        <w:t>subscription</w:t>
      </w:r>
      <w:r>
        <w:rPr>
          <w:lang w:eastAsia="x-none"/>
        </w:rPr>
        <w:t>, it could mean one of the following in Next Generation system:</w:t>
      </w:r>
    </w:p>
    <w:p w14:paraId="523E89CB" w14:textId="77777777" w:rsidR="00DA3CC2" w:rsidRDefault="00DA3CC2" w:rsidP="00D647B9">
      <w:pPr>
        <w:pStyle w:val="B1"/>
      </w:pPr>
      <w:r>
        <w:t>a)</w:t>
      </w:r>
      <w:r w:rsidR="00D35D12">
        <w:tab/>
      </w:r>
      <w:r>
        <w:t>MNO provided subscription such as IMSI</w:t>
      </w:r>
    </w:p>
    <w:p w14:paraId="44390BC9" w14:textId="77777777" w:rsidR="00DA3CC2" w:rsidRDefault="00DA3CC2" w:rsidP="00D647B9">
      <w:pPr>
        <w:pStyle w:val="B1"/>
      </w:pPr>
      <w:r>
        <w:t>b)</w:t>
      </w:r>
      <w:r w:rsidR="00D35D12">
        <w:tab/>
      </w:r>
      <w:r>
        <w:t>User level identifie</w:t>
      </w:r>
      <w:r w:rsidRPr="00F07C32">
        <w:t>r,</w:t>
      </w:r>
      <w:r>
        <w:t xml:space="preserve"> used by a 3rd party to identify and authenticate the user.</w:t>
      </w:r>
    </w:p>
    <w:p w14:paraId="5B85EC18" w14:textId="77777777" w:rsidR="00DA3CC2" w:rsidRDefault="00DA3CC2" w:rsidP="00D647B9">
      <w:pPr>
        <w:pStyle w:val="B1"/>
      </w:pPr>
      <w:r>
        <w:t>c)</w:t>
      </w:r>
      <w:r w:rsidR="00D35D12">
        <w:tab/>
      </w:r>
      <w:r>
        <w:t>Service layer identifier, assigned by the application to an authenticated user. For e.g. MCPTT ID used in MCPTT service layer.</w:t>
      </w:r>
    </w:p>
    <w:p w14:paraId="3BBF38E6" w14:textId="77777777" w:rsidR="00DA3CC2" w:rsidRDefault="00DA3CC2" w:rsidP="00DA3CC2">
      <w:pPr>
        <w:rPr>
          <w:lang w:eastAsia="x-none"/>
        </w:rPr>
      </w:pPr>
      <w:r>
        <w:rPr>
          <w:lang w:eastAsia="x-none"/>
        </w:rPr>
        <w:t xml:space="preserve">A </w:t>
      </w:r>
      <w:r w:rsidR="00CB4F9D">
        <w:rPr>
          <w:lang w:eastAsia="x-none"/>
        </w:rPr>
        <w:t>subscription identifier</w:t>
      </w:r>
      <w:r>
        <w:rPr>
          <w:lang w:eastAsia="x-none"/>
        </w:rPr>
        <w:t xml:space="preserve"> has so far been specific to a </w:t>
      </w:r>
      <w:r w:rsidR="000C282A">
        <w:rPr>
          <w:lang w:eastAsia="x-none"/>
        </w:rPr>
        <w:t>subscription</w:t>
      </w:r>
      <w:r>
        <w:rPr>
          <w:lang w:eastAsia="x-none"/>
        </w:rPr>
        <w:t xml:space="preserve">, irrespective of the service, and was not dynamically assigned. </w:t>
      </w:r>
    </w:p>
    <w:p w14:paraId="31F6A3C6" w14:textId="77777777" w:rsidR="00DA3CC2" w:rsidRDefault="00673BF4" w:rsidP="00153782">
      <w:pPr>
        <w:pStyle w:val="EditorsNote"/>
      </w:pPr>
      <w:r>
        <w:lastRenderedPageBreak/>
        <w:t xml:space="preserve">Editor's note: </w:t>
      </w:r>
      <w:r w:rsidR="00DA3CC2">
        <w:t xml:space="preserve">It is ffs what </w:t>
      </w:r>
      <w:r w:rsidR="00C50D12">
        <w:t>"</w:t>
      </w:r>
      <w:r w:rsidR="00DA3CC2">
        <w:t>identifications of subscriptions</w:t>
      </w:r>
      <w:r w:rsidR="00C50D12">
        <w:t>"</w:t>
      </w:r>
      <w:r w:rsidR="00DA3CC2">
        <w:t xml:space="preserve"> really means, whether b) and c) of the above are needed and in which use cases, and what their implications for the security architecture are.</w:t>
      </w:r>
    </w:p>
    <w:p w14:paraId="5DF5C310" w14:textId="77777777" w:rsidR="00DA3CC2" w:rsidRPr="00D647B9" w:rsidRDefault="00AE102A" w:rsidP="00DA3CC2">
      <w:pPr>
        <w:rPr>
          <w:u w:val="single"/>
          <w:lang w:eastAsia="x-none"/>
        </w:rPr>
      </w:pPr>
      <w:r>
        <w:rPr>
          <w:u w:val="single"/>
          <w:lang w:eastAsia="x-none"/>
        </w:rPr>
        <w:t>b</w:t>
      </w:r>
      <w:r w:rsidR="00DA3CC2" w:rsidRPr="00D647B9">
        <w:rPr>
          <w:u w:val="single"/>
          <w:lang w:eastAsia="x-none"/>
        </w:rPr>
        <w:t xml:space="preserve">) Group identifiers and credentials </w:t>
      </w:r>
    </w:p>
    <w:p w14:paraId="38491860" w14:textId="77777777" w:rsidR="00DA3CC2" w:rsidRDefault="00DA3CC2" w:rsidP="00DA3CC2">
      <w:pPr>
        <w:rPr>
          <w:lang w:eastAsia="x-none"/>
        </w:rPr>
      </w:pPr>
      <w:r>
        <w:rPr>
          <w:lang w:eastAsia="x-none"/>
        </w:rPr>
        <w:t>Need for group identifier (TR 22.861)</w:t>
      </w:r>
    </w:p>
    <w:p w14:paraId="6738F35D" w14:textId="77777777" w:rsidR="00DA3CC2" w:rsidRDefault="00C50D12" w:rsidP="00DA3CC2">
      <w:pPr>
        <w:rPr>
          <w:lang w:eastAsia="x-none"/>
        </w:rPr>
      </w:pPr>
      <w:r>
        <w:rPr>
          <w:lang w:eastAsia="x-none"/>
        </w:rPr>
        <w:t>"</w:t>
      </w:r>
      <w:r w:rsidR="00DA3CC2">
        <w:rPr>
          <w:lang w:eastAsia="x-none"/>
        </w:rPr>
        <w:t>The 3GPP System shall support a mechanism which provides an appropriate and efficient authentication mechanism for groups of IoT devices.</w:t>
      </w:r>
      <w:r>
        <w:rPr>
          <w:lang w:eastAsia="x-none"/>
        </w:rPr>
        <w:t>"</w:t>
      </w:r>
      <w:r w:rsidR="00DA3CC2">
        <w:rPr>
          <w:lang w:eastAsia="x-none"/>
        </w:rPr>
        <w:t xml:space="preserve"> </w:t>
      </w:r>
    </w:p>
    <w:p w14:paraId="0EDD247C" w14:textId="77777777" w:rsidR="00DA3CC2" w:rsidRDefault="00DA3CC2" w:rsidP="00DA3CC2">
      <w:pPr>
        <w:rPr>
          <w:lang w:eastAsia="x-none"/>
        </w:rPr>
      </w:pPr>
      <w:r>
        <w:rPr>
          <w:lang w:eastAsia="x-none"/>
        </w:rPr>
        <w:t>One implicit requirement coming out of the above statement is the need to uniquely identify and manage identifiers of the group.</w:t>
      </w:r>
    </w:p>
    <w:p w14:paraId="54CD5986" w14:textId="77777777" w:rsidR="00DA3CC2" w:rsidRDefault="00DA3CC2" w:rsidP="00DA3CC2">
      <w:pPr>
        <w:rPr>
          <w:lang w:eastAsia="x-none"/>
        </w:rPr>
      </w:pPr>
      <w:r>
        <w:rPr>
          <w:lang w:eastAsia="x-none"/>
        </w:rPr>
        <w:t>It is ffs how group identifiers are assigned and managed in Next Generation system, and which credentials are used for authentication.</w:t>
      </w:r>
    </w:p>
    <w:p w14:paraId="64F05786" w14:textId="77777777" w:rsidR="00DA3CC2" w:rsidRDefault="00DA3CC2" w:rsidP="00D647B9">
      <w:pPr>
        <w:pStyle w:val="Heading5"/>
      </w:pPr>
      <w:bookmarkStart w:id="12624" w:name="_Toc452659396"/>
      <w:bookmarkStart w:id="12625" w:name="_Toc452659809"/>
      <w:bookmarkStart w:id="12626" w:name="_Toc452660228"/>
      <w:bookmarkStart w:id="12627" w:name="_Toc452662376"/>
      <w:bookmarkStart w:id="12628" w:name="_Toc452966491"/>
      <w:bookmarkStart w:id="12629" w:name="_Toc452966908"/>
      <w:bookmarkStart w:id="12630" w:name="_Toc452967322"/>
      <w:bookmarkStart w:id="12631" w:name="_Toc452967735"/>
      <w:bookmarkStart w:id="12632" w:name="_Toc452970044"/>
      <w:bookmarkStart w:id="12633" w:name="_Toc457918017"/>
      <w:bookmarkStart w:id="12634" w:name="_Toc457919085"/>
      <w:bookmarkStart w:id="12635" w:name="_Toc467572874"/>
      <w:bookmarkStart w:id="12636" w:name="_Toc467857680"/>
      <w:r>
        <w:t>5.2.</w:t>
      </w:r>
      <w:r w:rsidR="00D35D12">
        <w:t>3</w:t>
      </w:r>
      <w:r>
        <w:t>.</w:t>
      </w:r>
      <w:r w:rsidR="00A1186A">
        <w:t>3</w:t>
      </w:r>
      <w:r>
        <w:t>.2</w:t>
      </w:r>
      <w:r>
        <w:tab/>
      </w:r>
      <w:r>
        <w:tab/>
        <w:t>Security threats</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735A9475" w14:textId="77777777" w:rsidR="00DA3CC2" w:rsidRPr="00D647B9" w:rsidRDefault="00DA3CC2" w:rsidP="00DA3CC2">
      <w:pPr>
        <w:rPr>
          <w:u w:val="single"/>
          <w:lang w:eastAsia="x-none"/>
        </w:rPr>
      </w:pPr>
      <w:r w:rsidRPr="00D647B9">
        <w:rPr>
          <w:u w:val="single"/>
          <w:lang w:eastAsia="x-none"/>
        </w:rPr>
        <w:t xml:space="preserve">a) </w:t>
      </w:r>
      <w:r w:rsidR="00CB4F9D">
        <w:rPr>
          <w:u w:val="single"/>
          <w:lang w:eastAsia="x-none"/>
        </w:rPr>
        <w:t>Subscription identifier</w:t>
      </w:r>
      <w:r w:rsidRPr="00D647B9">
        <w:rPr>
          <w:u w:val="single"/>
          <w:lang w:eastAsia="x-none"/>
        </w:rPr>
        <w:t xml:space="preserve">s and credentials </w:t>
      </w:r>
    </w:p>
    <w:p w14:paraId="74FE321B" w14:textId="77777777" w:rsidR="00DA3CC2" w:rsidRDefault="00DA3CC2" w:rsidP="00DA3CC2">
      <w:pPr>
        <w:rPr>
          <w:lang w:eastAsia="x-none"/>
        </w:rPr>
      </w:pPr>
      <w:r>
        <w:rPr>
          <w:lang w:eastAsia="x-none"/>
        </w:rPr>
        <w:t xml:space="preserve">One motivation for allowing the use of alternative credentials in the Next Generation system is to re-use already existing identity management infrastructures (e.g. in a factory), and their credentials for network access security. </w:t>
      </w:r>
      <w:r w:rsidR="00673BF4">
        <w:rPr>
          <w:lang w:eastAsia="x-none"/>
        </w:rPr>
        <w:t xml:space="preserve">It is also possible that the MNO provides IoT services based on alternative credentials within it's own identity management infrastructure. </w:t>
      </w:r>
      <w:r>
        <w:rPr>
          <w:lang w:eastAsia="x-none"/>
        </w:rPr>
        <w:t xml:space="preserve">However, this must not lead to the fragmentation of the market or to complexity in the UE and network side for supporting tens or hundreds of authentication methods. </w:t>
      </w:r>
    </w:p>
    <w:p w14:paraId="56D51B56" w14:textId="77777777" w:rsidR="00DA3CC2" w:rsidRDefault="00DA3CC2" w:rsidP="00DA3CC2">
      <w:pPr>
        <w:rPr>
          <w:lang w:eastAsia="x-none"/>
        </w:rPr>
      </w:pPr>
      <w:r>
        <w:rPr>
          <w:lang w:eastAsia="x-none"/>
        </w:rPr>
        <w:t>If the authentication end-point is located outside a 3GPP network, the interface between the 3GPP network and the external entity performing the authentication needs to be secured. Otherwise there is a risk for false charging and unauthorized access to network resources.</w:t>
      </w:r>
    </w:p>
    <w:p w14:paraId="488690E0" w14:textId="77777777" w:rsidR="00DA3CC2" w:rsidRDefault="00DA3CC2" w:rsidP="00DA3CC2">
      <w:pPr>
        <w:rPr>
          <w:lang w:eastAsia="x-none"/>
        </w:rPr>
      </w:pPr>
      <w:r>
        <w:rPr>
          <w:lang w:eastAsia="x-none"/>
        </w:rPr>
        <w:t xml:space="preserve">The alternative credentials could be compromised in the UE side if they are not stored in secure way. Compromised credentials may lead to false charging, impersonation and unauthorized access to network resources, and false identification for the purpose of Lawful Interception. </w:t>
      </w:r>
    </w:p>
    <w:p w14:paraId="6D70CB05" w14:textId="77777777" w:rsidR="00DA3CC2" w:rsidRDefault="00DA3CC2" w:rsidP="00DA3CC2">
      <w:pPr>
        <w:rPr>
          <w:lang w:eastAsia="x-none"/>
        </w:rPr>
      </w:pPr>
      <w:r>
        <w:rPr>
          <w:lang w:eastAsia="x-none"/>
        </w:rPr>
        <w:t xml:space="preserve">If the long-term key is not stored securely, there might be risks for the </w:t>
      </w:r>
      <w:r w:rsidR="000C282A">
        <w:rPr>
          <w:lang w:eastAsia="x-none"/>
        </w:rPr>
        <w:t>subscription</w:t>
      </w:r>
      <w:r>
        <w:rPr>
          <w:lang w:eastAsia="x-none"/>
        </w:rPr>
        <w:t xml:space="preserve"> or the home operator being liable for unauthorized use. For this reason, it could be beneficial if the use of the credentials could be limited, e.g. to certain networks, or services, or limitations of usage could be given in the mutual agreements between two roaming partners. For example, if the alternative credentials were used for sponsored subscriptions where the sponsor is providing the credential and is paying the bill, the usage should be limited to sponsored services only. Or if some visited network does not provide dedicated network slice for IoT devices with alternative credentials, such limitations would need to be agreed beforehand in the roaming agreement. </w:t>
      </w:r>
    </w:p>
    <w:p w14:paraId="1B29835E" w14:textId="77777777" w:rsidR="00DA3CC2" w:rsidRDefault="00DA3CC2" w:rsidP="00DA3CC2">
      <w:pPr>
        <w:rPr>
          <w:lang w:eastAsia="x-none"/>
        </w:rPr>
      </w:pPr>
      <w:r>
        <w:rPr>
          <w:lang w:eastAsia="x-none"/>
        </w:rPr>
        <w:t xml:space="preserve">There could be baseline security requirements for the lengths of the permanent keys and/or the related authentication methods. Otherwise, the use of potentially weaker credentials could potentially impact negatively to the services offered by stronger credentials, e.g. indirectly if all credential types are used within a single network slice, and the slice becomes a victim of denial of service attack because of the weaker credentials. On the one hand, the use of the potentially weaker keys and authentication methods could be isolated in dedicated network slice in order to avoid attacks towards the network slices using stronger keys and authentication methods. </w:t>
      </w:r>
    </w:p>
    <w:p w14:paraId="22A16D10" w14:textId="77777777" w:rsidR="00DA3CC2" w:rsidRPr="00D647B9" w:rsidRDefault="00AE102A" w:rsidP="00DA3CC2">
      <w:pPr>
        <w:rPr>
          <w:u w:val="single"/>
          <w:lang w:eastAsia="x-none"/>
        </w:rPr>
      </w:pPr>
      <w:r>
        <w:rPr>
          <w:u w:val="single"/>
          <w:lang w:eastAsia="x-none"/>
        </w:rPr>
        <w:t>b</w:t>
      </w:r>
      <w:r w:rsidR="00DA3CC2" w:rsidRPr="00D647B9">
        <w:rPr>
          <w:u w:val="single"/>
          <w:lang w:eastAsia="x-none"/>
        </w:rPr>
        <w:t xml:space="preserve">) Group identifiers and credentials </w:t>
      </w:r>
    </w:p>
    <w:p w14:paraId="25E1D655" w14:textId="77777777" w:rsidR="00DA3CC2" w:rsidRDefault="00DA3CC2" w:rsidP="00D647B9">
      <w:pPr>
        <w:pStyle w:val="Heading5"/>
      </w:pPr>
      <w:bookmarkStart w:id="12637" w:name="_Toc452659397"/>
      <w:bookmarkStart w:id="12638" w:name="_Toc452659810"/>
      <w:bookmarkStart w:id="12639" w:name="_Toc452660229"/>
      <w:bookmarkStart w:id="12640" w:name="_Toc452662377"/>
      <w:bookmarkStart w:id="12641" w:name="_Toc452966492"/>
      <w:bookmarkStart w:id="12642" w:name="_Toc452966909"/>
      <w:bookmarkStart w:id="12643" w:name="_Toc452967323"/>
      <w:bookmarkStart w:id="12644" w:name="_Toc452967736"/>
      <w:bookmarkStart w:id="12645" w:name="_Toc452970045"/>
      <w:bookmarkStart w:id="12646" w:name="_Toc457918018"/>
      <w:bookmarkStart w:id="12647" w:name="_Toc457919086"/>
      <w:bookmarkStart w:id="12648" w:name="_Toc467572875"/>
      <w:bookmarkStart w:id="12649" w:name="_Toc467857681"/>
      <w:r>
        <w:t>5.2.</w:t>
      </w:r>
      <w:r w:rsidR="00A9188E">
        <w:t>3</w:t>
      </w:r>
      <w:r>
        <w:t>.</w:t>
      </w:r>
      <w:r w:rsidR="00A1186A">
        <w:t>3</w:t>
      </w:r>
      <w:r>
        <w:t>.3</w:t>
      </w:r>
      <w:r>
        <w:tab/>
      </w:r>
      <w:r>
        <w:tab/>
        <w:t>Potential security requirements</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63E83459" w14:textId="77777777" w:rsidR="00673BF4" w:rsidRPr="00D647B9" w:rsidRDefault="00673BF4" w:rsidP="00673BF4">
      <w:pPr>
        <w:rPr>
          <w:u w:val="single"/>
          <w:lang w:eastAsia="x-none"/>
        </w:rPr>
      </w:pPr>
      <w:r w:rsidRPr="00D647B9">
        <w:rPr>
          <w:u w:val="single"/>
          <w:lang w:eastAsia="x-none"/>
        </w:rPr>
        <w:t xml:space="preserve">a) </w:t>
      </w:r>
      <w:r>
        <w:rPr>
          <w:u w:val="single"/>
          <w:lang w:eastAsia="x-none"/>
        </w:rPr>
        <w:t>Subscription</w:t>
      </w:r>
      <w:r w:rsidRPr="00D647B9">
        <w:rPr>
          <w:u w:val="single"/>
          <w:lang w:eastAsia="x-none"/>
        </w:rPr>
        <w:t xml:space="preserve"> identifiers and credentials </w:t>
      </w:r>
    </w:p>
    <w:p w14:paraId="5E2D2062" w14:textId="77777777" w:rsidR="00673BF4" w:rsidRDefault="00673BF4" w:rsidP="00673BF4">
      <w:r>
        <w:t xml:space="preserve">The following potential security requirements apply to any type of alternative credentials: </w:t>
      </w:r>
    </w:p>
    <w:p w14:paraId="04403894" w14:textId="77777777" w:rsidR="00673BF4" w:rsidRDefault="00673BF4" w:rsidP="00153782">
      <w:pPr>
        <w:pStyle w:val="B1"/>
      </w:pPr>
      <w:r>
        <w:t>-</w:t>
      </w:r>
      <w:r>
        <w:tab/>
        <w:t xml:space="preserve">The NG shall support alternative credentials that should be able to be used to authenticate the machine-type NG-UE to the 3GPP network access. </w:t>
      </w:r>
    </w:p>
    <w:p w14:paraId="2EC74B9A" w14:textId="77777777" w:rsidR="00673BF4" w:rsidRDefault="00673BF4" w:rsidP="00153782">
      <w:pPr>
        <w:pStyle w:val="B1"/>
      </w:pPr>
      <w:r>
        <w:t>-</w:t>
      </w:r>
      <w:r>
        <w:tab/>
        <w:t xml:space="preserve">The system shall provide means for the MNO to allow or prevent the usage of alternative credentials. </w:t>
      </w:r>
    </w:p>
    <w:p w14:paraId="2EAC1183" w14:textId="77777777" w:rsidR="00673BF4" w:rsidRDefault="00673BF4" w:rsidP="00153782">
      <w:pPr>
        <w:pStyle w:val="B1"/>
      </w:pPr>
      <w:r>
        <w:t>-</w:t>
      </w:r>
      <w:r>
        <w:tab/>
        <w:t xml:space="preserve">Alternative credentials shall only be used with non-human machine type devices (IoT). </w:t>
      </w:r>
    </w:p>
    <w:p w14:paraId="1A289BC5" w14:textId="77777777" w:rsidR="00673BF4" w:rsidRDefault="00673BF4" w:rsidP="00153782">
      <w:pPr>
        <w:pStyle w:val="B1"/>
      </w:pPr>
      <w:r>
        <w:lastRenderedPageBreak/>
        <w:t>-</w:t>
      </w:r>
      <w:r>
        <w:tab/>
        <w:t xml:space="preserve">Alternative credentials that are linked to non-3GPP subscription identifiers shall only be used locally in the home network. Roaming to visited networks is not possible. </w:t>
      </w:r>
    </w:p>
    <w:p w14:paraId="22EC8B7E" w14:textId="77777777" w:rsidR="00673BF4" w:rsidRDefault="00673BF4" w:rsidP="00153782">
      <w:pPr>
        <w:pStyle w:val="B1"/>
      </w:pPr>
      <w:r>
        <w:t>-</w:t>
      </w:r>
      <w:r>
        <w:tab/>
        <w:t>Alternative credentials that are linked to 3GPP subscription identifiers may be used globally, however, the visited network shall make a policy decision if the alterantive credentials are allowed locally or not.</w:t>
      </w:r>
    </w:p>
    <w:p w14:paraId="67B019B8" w14:textId="77777777" w:rsidR="00A9188E" w:rsidRDefault="00A9188E" w:rsidP="00D647B9">
      <w:pPr>
        <w:pStyle w:val="Heading4"/>
      </w:pPr>
      <w:bookmarkStart w:id="12650" w:name="_Toc452659398"/>
      <w:bookmarkStart w:id="12651" w:name="_Toc452659811"/>
      <w:bookmarkStart w:id="12652" w:name="_Toc452660230"/>
      <w:bookmarkStart w:id="12653" w:name="_Toc452662378"/>
      <w:bookmarkStart w:id="12654" w:name="_Toc452966493"/>
      <w:bookmarkStart w:id="12655" w:name="_Toc452966910"/>
      <w:bookmarkStart w:id="12656" w:name="_Toc452967324"/>
      <w:bookmarkStart w:id="12657" w:name="_Toc452967737"/>
      <w:bookmarkStart w:id="12658" w:name="_Toc452970046"/>
      <w:bookmarkStart w:id="12659" w:name="_Toc457918019"/>
      <w:bookmarkStart w:id="12660" w:name="_Toc457919087"/>
      <w:bookmarkStart w:id="12661" w:name="_Toc467572876"/>
      <w:bookmarkStart w:id="12662" w:name="_Toc467857682"/>
      <w:r>
        <w:t>5.2.3.</w:t>
      </w:r>
      <w:r w:rsidR="00A1186A">
        <w:t>4</w:t>
      </w:r>
      <w:r>
        <w:tab/>
        <w:t>Key issue #2.</w:t>
      </w:r>
      <w:r w:rsidR="00A1186A">
        <w:t>4</w:t>
      </w:r>
      <w:r>
        <w:t xml:space="preserve">: </w:t>
      </w:r>
      <w:r w:rsidR="00CB4F9D">
        <w:t xml:space="preserve">Equipment </w:t>
      </w:r>
      <w:r w:rsidR="005E7C0B">
        <w:t>i</w:t>
      </w:r>
      <w:r>
        <w:t>dentifier authentication</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69D7837B" w14:textId="77777777" w:rsidR="00A9188E" w:rsidRDefault="00A9188E" w:rsidP="00D647B9">
      <w:pPr>
        <w:pStyle w:val="Heading5"/>
      </w:pPr>
      <w:bookmarkStart w:id="12663" w:name="_Toc452659399"/>
      <w:bookmarkStart w:id="12664" w:name="_Toc452659812"/>
      <w:bookmarkStart w:id="12665" w:name="_Toc452660231"/>
      <w:bookmarkStart w:id="12666" w:name="_Toc452662379"/>
      <w:bookmarkStart w:id="12667" w:name="_Toc452966494"/>
      <w:bookmarkStart w:id="12668" w:name="_Toc452966911"/>
      <w:bookmarkStart w:id="12669" w:name="_Toc452967325"/>
      <w:bookmarkStart w:id="12670" w:name="_Toc452967738"/>
      <w:bookmarkStart w:id="12671" w:name="_Toc452970047"/>
      <w:bookmarkStart w:id="12672" w:name="_Toc457918020"/>
      <w:bookmarkStart w:id="12673" w:name="_Toc457919088"/>
      <w:bookmarkStart w:id="12674" w:name="_Toc467572877"/>
      <w:bookmarkStart w:id="12675" w:name="_Toc467857683"/>
      <w:r>
        <w:t>5.2.3.</w:t>
      </w:r>
      <w:r w:rsidR="00A1186A">
        <w:t>4</w:t>
      </w:r>
      <w:r>
        <w:t>.1</w:t>
      </w:r>
      <w:r>
        <w:tab/>
        <w:t>Key issue details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BDBE525" w14:textId="77777777" w:rsidR="00A9188E" w:rsidRDefault="00A9188E" w:rsidP="00A9188E">
      <w:r>
        <w:t xml:space="preserve">In existing 3GPP systems, the UE has two permanent identifiers, namely, the IMSI for identifying the subscription associated with the UE, and the IMEI for identifying the Mobile Equipment (or the </w:t>
      </w:r>
      <w:r w:rsidR="00CB4F9D">
        <w:t>equipment identifier</w:t>
      </w:r>
      <w:r>
        <w:t>) that is using the subscription associated with the IMSI. The network authenticates the IMSI using AKA (subscription authentication). Therefore, the network can trust the IMSI reported by the UE. However, the IMEI reported by the UE to network is not authenticated. Therefore, the network cannot place any trust on the reported IMEI of the UE.</w:t>
      </w:r>
    </w:p>
    <w:p w14:paraId="0DF27FA8" w14:textId="77777777" w:rsidR="00A72BA0" w:rsidRDefault="00A72BA0" w:rsidP="00A9188E">
      <w:r w:rsidRPr="00A72BA0">
        <w:t xml:space="preserve">IMEI is being used as a key </w:t>
      </w:r>
      <w:r w:rsidR="001B306A">
        <w:t>identifier</w:t>
      </w:r>
      <w:r w:rsidRPr="00A72BA0">
        <w:t xml:space="preserve"> for blocking stolen MEs, to identify Emergency Calling originators when IMSI is not present or cannot be authenticated, and as one of the target identities for LI. In all of the above use cases, trust in the </w:t>
      </w:r>
      <w:r w:rsidR="00CB4F9D">
        <w:t>equipment identifier</w:t>
      </w:r>
      <w:r w:rsidRPr="00A72BA0">
        <w:t xml:space="preserve"> is of a great importance.</w:t>
      </w:r>
    </w:p>
    <w:p w14:paraId="2B1800E3" w14:textId="77777777" w:rsidR="00A9188E" w:rsidRDefault="00A9188E" w:rsidP="00A9188E">
      <w:r>
        <w:t xml:space="preserve">The NextGen systems will not only need to authenticate the subscription of the device based on the </w:t>
      </w:r>
      <w:r w:rsidR="00CB4F9D">
        <w:t xml:space="preserve">subscription identifier </w:t>
      </w:r>
      <w:r>
        <w:t xml:space="preserve">associated with the device but also may need to authenticate the </w:t>
      </w:r>
      <w:r w:rsidR="001B306A">
        <w:t>identifier</w:t>
      </w:r>
      <w:r>
        <w:t xml:space="preserve"> of the device (i.e., </w:t>
      </w:r>
      <w:r w:rsidR="00CB4F9D">
        <w:t xml:space="preserve">equipment </w:t>
      </w:r>
      <w:r>
        <w:t xml:space="preserve">identifier) that is using the subscription associated with the subscription </w:t>
      </w:r>
      <w:r w:rsidR="001B306A">
        <w:t>identifier</w:t>
      </w:r>
      <w:r>
        <w:t xml:space="preserve">. </w:t>
      </w:r>
    </w:p>
    <w:p w14:paraId="52E6C86D" w14:textId="77777777" w:rsidR="00AE102A" w:rsidRDefault="00AE102A" w:rsidP="00AE102A">
      <w:pPr>
        <w:rPr>
          <w:lang w:eastAsia="x-none"/>
        </w:rPr>
      </w:pPr>
      <w:bookmarkStart w:id="12676" w:name="_Toc452659400"/>
      <w:bookmarkStart w:id="12677" w:name="_Toc452659813"/>
      <w:bookmarkStart w:id="12678" w:name="_Toc452660232"/>
      <w:bookmarkStart w:id="12679" w:name="_Toc452662380"/>
      <w:bookmarkStart w:id="12680" w:name="_Toc452966495"/>
      <w:bookmarkStart w:id="12681" w:name="_Toc452966912"/>
      <w:bookmarkStart w:id="12682" w:name="_Toc452967326"/>
      <w:bookmarkStart w:id="12683" w:name="_Toc452967739"/>
      <w:bookmarkStart w:id="12684" w:name="_Toc452970048"/>
      <w:bookmarkStart w:id="12685" w:name="_Toc457918021"/>
      <w:bookmarkStart w:id="12686" w:name="_Toc457919089"/>
      <w:r>
        <w:rPr>
          <w:lang w:eastAsia="x-none"/>
        </w:rPr>
        <w:t>In addition, there are other requirements that relate to equipment identifiers and possibly could be covered under the present key issue:</w:t>
      </w:r>
    </w:p>
    <w:p w14:paraId="7AA3CDC5" w14:textId="77777777" w:rsidR="00AE102A" w:rsidRDefault="00AE102A" w:rsidP="00AE102A">
      <w:pPr>
        <w:rPr>
          <w:lang w:eastAsia="x-none"/>
        </w:rPr>
      </w:pPr>
      <w:r>
        <w:rPr>
          <w:lang w:eastAsia="x-none"/>
        </w:rPr>
        <w:t>Separation of equipment identifier from subscription (TR 22.864)</w:t>
      </w:r>
    </w:p>
    <w:p w14:paraId="7919E60A" w14:textId="77777777" w:rsidR="00AE102A" w:rsidRDefault="00AE102A" w:rsidP="00AE102A">
      <w:pPr>
        <w:rPr>
          <w:lang w:eastAsia="x-none"/>
        </w:rPr>
      </w:pPr>
      <w:r>
        <w:rPr>
          <w:lang w:eastAsia="x-none"/>
        </w:rPr>
        <w:t xml:space="preserve"> "The 3GPP system shall be able to support identification of subscriptions independently of identification of devices."</w:t>
      </w:r>
    </w:p>
    <w:p w14:paraId="719B07FD" w14:textId="77777777" w:rsidR="00AE102A" w:rsidRDefault="00AE102A" w:rsidP="00AE102A">
      <w:pPr>
        <w:rPr>
          <w:lang w:eastAsia="x-none"/>
        </w:rPr>
      </w:pPr>
      <w:r>
        <w:rPr>
          <w:lang w:eastAsia="x-none"/>
        </w:rPr>
        <w:t xml:space="preserve">Two different types of identifiers are referred to in the above requirement – identifier of the device and identifier of the subscription. The TR is unclear on what these identifiers really mean. In LTE and earlier generations, equipment identifier referred to the IMEI of the device whereas subscription identifier refers to the IMSI stored in the UICC.  </w:t>
      </w:r>
    </w:p>
    <w:p w14:paraId="638E6693" w14:textId="77777777" w:rsidR="00AE102A" w:rsidRDefault="00AE102A" w:rsidP="00AE102A">
      <w:pPr>
        <w:rPr>
          <w:lang w:eastAsia="x-none"/>
        </w:rPr>
      </w:pPr>
      <w:r>
        <w:rPr>
          <w:lang w:eastAsia="x-none"/>
        </w:rPr>
        <w:t>The TR 22.864 section 5.8.1.1 "Device Theft Prevention", is the driving factor behind this requirement. It states the following:</w:t>
      </w:r>
    </w:p>
    <w:p w14:paraId="6902045E" w14:textId="77777777" w:rsidR="00AE102A" w:rsidRDefault="00AE102A" w:rsidP="00AE102A">
      <w:pPr>
        <w:rPr>
          <w:lang w:eastAsia="x-none"/>
        </w:rPr>
      </w:pPr>
      <w:r>
        <w:rPr>
          <w:lang w:eastAsia="x-none"/>
        </w:rPr>
        <w:t>"Smartphones and other high value devices such as drones and unmanned aerial vehicles potentially lead to increased numbers of devices with communications capability being stolen and modified to prevent tracing and recovery by civil authorities. This use case applies to devices that law enforcement requires to be traceable."</w:t>
      </w:r>
    </w:p>
    <w:p w14:paraId="0D6E8ABB" w14:textId="77777777" w:rsidR="00AE102A" w:rsidRDefault="00AE102A" w:rsidP="00AE102A">
      <w:pPr>
        <w:rPr>
          <w:lang w:eastAsia="x-none"/>
        </w:rPr>
      </w:pPr>
      <w:r>
        <w:rPr>
          <w:lang w:eastAsia="x-none"/>
        </w:rPr>
        <w:t>It further goes on to say:</w:t>
      </w:r>
    </w:p>
    <w:p w14:paraId="64CCCFB8" w14:textId="77777777" w:rsidR="00AE102A" w:rsidRDefault="00AE102A" w:rsidP="00AE102A">
      <w:pPr>
        <w:rPr>
          <w:lang w:eastAsia="x-none"/>
        </w:rPr>
      </w:pPr>
      <w:r>
        <w:rPr>
          <w:lang w:eastAsia="x-none"/>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14:paraId="2049B0FE" w14:textId="77777777" w:rsidR="00AE102A" w:rsidRDefault="00AE102A" w:rsidP="00AE102A">
      <w:pPr>
        <w:rPr>
          <w:lang w:eastAsia="x-none"/>
        </w:rPr>
      </w:pPr>
      <w:r>
        <w:rPr>
          <w:lang w:eastAsia="x-none"/>
        </w:rPr>
        <w:t>Unique equipment identifiers in the Next Generation system are needed that are stored in a secure and tamper resistant manner on the device. When a stolen device is recovered, the civil authority has a need to retrieve the equipment identifier but may not have sufficiently detailed knowledge of the specifics of the device's user interface. These protected equipment identifiers can then be used to reliably identify a recovered smartphone as stolen as well as support the tracing of illegal reuse, repurpose or resale of stolen smartphones."</w:t>
      </w:r>
    </w:p>
    <w:p w14:paraId="4617D05F" w14:textId="77777777" w:rsidR="00AE102A" w:rsidRDefault="00AE102A" w:rsidP="00AE102A">
      <w:pPr>
        <w:rPr>
          <w:lang w:eastAsia="x-none"/>
        </w:rPr>
      </w:pPr>
      <w:r>
        <w:rPr>
          <w:lang w:eastAsia="x-none"/>
        </w:rPr>
        <w:t>Secure storage of equipment identifiers (TR 22.864)</w:t>
      </w:r>
    </w:p>
    <w:p w14:paraId="1AA1AD06" w14:textId="77777777" w:rsidR="00AE102A" w:rsidRDefault="00AE102A" w:rsidP="00AE102A">
      <w:pPr>
        <w:rPr>
          <w:lang w:eastAsia="x-none"/>
        </w:rPr>
      </w:pPr>
      <w:r>
        <w:rPr>
          <w:lang w:eastAsia="x-none"/>
        </w:rPr>
        <w:t xml:space="preserve">This suggests a need for having a piece of equipment identifier that is "securely" associated with a device and can be obtained independent of the user of the device. </w:t>
      </w:r>
    </w:p>
    <w:p w14:paraId="477770DB" w14:textId="77777777" w:rsidR="00AE102A" w:rsidRDefault="00AE102A" w:rsidP="00AE102A">
      <w:pPr>
        <w:rPr>
          <w:lang w:eastAsia="x-none"/>
        </w:rPr>
      </w:pPr>
      <w:r>
        <w:rPr>
          <w:lang w:eastAsia="x-none"/>
        </w:rPr>
        <w:t xml:space="preserve">It should be noted that in LTE and earlier generations, the equipment identifier, i.e. the IMEI, was not considered an identifier that could be used in authenticating the equipment to the network. However, there is a requirement from GSMA that IMEI be securely implemented in the terminal. Furthermore, the IMEI is used for tracking stolen phones in the Equipment Identity Register (EIR) operated by the GSMA.  </w:t>
      </w:r>
    </w:p>
    <w:p w14:paraId="4C316BCE" w14:textId="77777777" w:rsidR="00AE102A" w:rsidRDefault="00AE102A" w:rsidP="00AE102A">
      <w:pPr>
        <w:rPr>
          <w:lang w:eastAsia="x-none"/>
        </w:rPr>
      </w:pPr>
      <w:r>
        <w:rPr>
          <w:lang w:eastAsia="x-none"/>
        </w:rPr>
        <w:lastRenderedPageBreak/>
        <w:t xml:space="preserve">There are currently mechanisms to cryptographically associate an identifier to equipment, for example, based on the 802.1AR DevID manufacturing certificates or TPM generated cryptographic identifiers. </w:t>
      </w:r>
    </w:p>
    <w:p w14:paraId="1F01AD68" w14:textId="77777777" w:rsidR="00AE102A" w:rsidRDefault="00AE102A" w:rsidP="00AE102A">
      <w:pPr>
        <w:rPr>
          <w:lang w:eastAsia="x-none"/>
        </w:rPr>
      </w:pPr>
      <w:r>
        <w:rPr>
          <w:lang w:eastAsia="x-none"/>
        </w:rPr>
        <w:t>It is proposed to be ffs to determine the use cases where device identification based on secure equipment identifiers apply and evaluate its implication on the overall security architecture of Next Generation.</w:t>
      </w:r>
    </w:p>
    <w:p w14:paraId="1E663404" w14:textId="77777777" w:rsidR="00A9188E" w:rsidRDefault="00A9188E" w:rsidP="00D647B9">
      <w:pPr>
        <w:pStyle w:val="Heading5"/>
      </w:pPr>
      <w:bookmarkStart w:id="12687" w:name="_Toc467572878"/>
      <w:bookmarkStart w:id="12688" w:name="_Toc467857684"/>
      <w:r>
        <w:t>5.2.3.</w:t>
      </w:r>
      <w:r w:rsidR="00A1186A">
        <w:t>4</w:t>
      </w:r>
      <w:r>
        <w:t>.2</w:t>
      </w:r>
      <w:r>
        <w:tab/>
        <w:t>Security threats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r>
        <w:t xml:space="preserve"> </w:t>
      </w:r>
    </w:p>
    <w:p w14:paraId="51E650FF" w14:textId="77777777" w:rsidR="00A9188E" w:rsidRDefault="00A9188E" w:rsidP="00A9188E">
      <w:r>
        <w:t xml:space="preserve">NextGen systems are expected to support a large number of devices that are many orders of magnitude greater than today. These devices may also have varying levels of capabilities, including varying levels of security capabilities. In addition to the authorization based on subscription authentication, the network may additionally need to perform further authorization checks for access to different services based on the reported </w:t>
      </w:r>
      <w:r w:rsidR="00CB4F9D">
        <w:t>equipment identifier</w:t>
      </w:r>
      <w:r>
        <w:t xml:space="preserve"> (e.g., based on the capabilities associated with the </w:t>
      </w:r>
      <w:r w:rsidR="00CB4F9D">
        <w:t>equipment identifier</w:t>
      </w:r>
      <w:r>
        <w:t xml:space="preserve">). In such cases, it should be possible for the network to authenticate the </w:t>
      </w:r>
      <w:r w:rsidR="00CB4F9D">
        <w:t>equipment identifier</w:t>
      </w:r>
      <w:r>
        <w:t xml:space="preserve"> before authorizing services that are tied to </w:t>
      </w:r>
      <w:r w:rsidR="00CB4F9D">
        <w:t>equipment identifier</w:t>
      </w:r>
      <w:r>
        <w:t xml:space="preserve">. Otherwise, an attacker may be able to use victim </w:t>
      </w:r>
      <w:r w:rsidR="00CB4F9D">
        <w:t>equipment identifier</w:t>
      </w:r>
      <w:r>
        <w:t xml:space="preserve"> to bypass the network authorization checks.</w:t>
      </w:r>
    </w:p>
    <w:p w14:paraId="0BBE34C9" w14:textId="77777777" w:rsidR="00A9188E" w:rsidRDefault="00A9188E" w:rsidP="00A9188E">
      <w:r>
        <w:t xml:space="preserve">Furthermore, in case a security vulnerability (e.g., implementation or design vulnerability) is found with a class of devices with a certain set of capabilities (e.g., devices with the same model number), in order to protect the network from potential attacks, it is desirable that these devices are blocked or restricted from accessing certain networks or services, at least temporarily until their security vulnerability is remediated (e.g., through OTA security firmware/software update). Otherwise, an attacker may be able to exploit the vulnerability of these compromised devices in order to launch attack on those networks or services. In order to identify and block or restrict access to such devices, it should be possible for the network to identify these devices in an authenticated manner. If the network is not able to verify the </w:t>
      </w:r>
      <w:r w:rsidR="00A72BA0">
        <w:t xml:space="preserve">claimed </w:t>
      </w:r>
      <w:r w:rsidR="001B306A">
        <w:t>identifier</w:t>
      </w:r>
      <w:r>
        <w:t xml:space="preserve"> of the device, the attacker may simply modify the </w:t>
      </w:r>
      <w:r w:rsidR="00CB4F9D">
        <w:t>equipment identifier</w:t>
      </w:r>
      <w:r>
        <w:t xml:space="preserve"> reported to the network, thus bypassing any restriction that are enforced by the network. </w:t>
      </w:r>
      <w:r w:rsidR="00A72BA0">
        <w:t xml:space="preserve">Furthermore, if unauthorised modification or spoofing of a </w:t>
      </w:r>
      <w:r w:rsidR="00CB4F9D">
        <w:t>equipment identifier</w:t>
      </w:r>
      <w:r w:rsidR="00A72BA0">
        <w:t xml:space="preserve"> is possible, then the NextGen System will not be able to distinguish spoofed devices from genuine ones. </w:t>
      </w:r>
      <w:r>
        <w:t xml:space="preserve">Therefore, it is desirable that NextGen systems are capable of authenticating the reported </w:t>
      </w:r>
      <w:r w:rsidR="00CB4F9D">
        <w:t>equipment identifier</w:t>
      </w:r>
      <w:r>
        <w:t xml:space="preserve">. </w:t>
      </w:r>
      <w:r w:rsidR="00A72BA0">
        <w:t xml:space="preserve">Storage and processing of </w:t>
      </w:r>
      <w:r w:rsidR="00CB4F9D">
        <w:t>equipment identifier</w:t>
      </w:r>
      <w:r w:rsidR="00A72BA0">
        <w:t xml:space="preserve"> and associated credentials outside of a secure entity</w:t>
      </w:r>
      <w:r w:rsidR="00A72BA0" w:rsidRPr="003B5997">
        <w:t xml:space="preserve"> on the </w:t>
      </w:r>
      <w:r w:rsidR="00A72BA0">
        <w:t xml:space="preserve">NG-UE </w:t>
      </w:r>
      <w:r w:rsidR="00A72BA0" w:rsidRPr="003B5997">
        <w:t xml:space="preserve">could lead to </w:t>
      </w:r>
      <w:r w:rsidR="00A72BA0">
        <w:t xml:space="preserve">unauthorised access, modification, and cloning of the </w:t>
      </w:r>
      <w:r w:rsidR="00CB4F9D">
        <w:t>equipment identifier</w:t>
      </w:r>
      <w:r w:rsidR="00A72BA0">
        <w:t xml:space="preserve"> and associated credentials.</w:t>
      </w:r>
    </w:p>
    <w:p w14:paraId="1AFBB6F3" w14:textId="77777777" w:rsidR="00A9188E" w:rsidRDefault="00A9188E" w:rsidP="00D647B9">
      <w:pPr>
        <w:pStyle w:val="Heading5"/>
      </w:pPr>
      <w:bookmarkStart w:id="12689" w:name="_Toc452659401"/>
      <w:bookmarkStart w:id="12690" w:name="_Toc452659814"/>
      <w:bookmarkStart w:id="12691" w:name="_Toc452660233"/>
      <w:bookmarkStart w:id="12692" w:name="_Toc452662381"/>
      <w:bookmarkStart w:id="12693" w:name="_Toc452966496"/>
      <w:bookmarkStart w:id="12694" w:name="_Toc452966913"/>
      <w:bookmarkStart w:id="12695" w:name="_Toc452967327"/>
      <w:bookmarkStart w:id="12696" w:name="_Toc452967740"/>
      <w:bookmarkStart w:id="12697" w:name="_Toc452970049"/>
      <w:bookmarkStart w:id="12698" w:name="_Toc457918022"/>
      <w:bookmarkStart w:id="12699" w:name="_Toc457919090"/>
      <w:bookmarkStart w:id="12700" w:name="_Toc467572879"/>
      <w:bookmarkStart w:id="12701" w:name="_Toc467857685"/>
      <w:r>
        <w:t>5.2.3.</w:t>
      </w:r>
      <w:r w:rsidR="00A1186A">
        <w:t>4</w:t>
      </w:r>
      <w:r>
        <w:t>.3</w:t>
      </w:r>
      <w:r>
        <w:tab/>
        <w:t>Potential security requirements</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45A63708" w14:textId="77777777" w:rsidR="00A9188E" w:rsidRDefault="00940105" w:rsidP="00D647B9">
      <w:pPr>
        <w:pStyle w:val="B1"/>
      </w:pPr>
      <w:r>
        <w:t>-</w:t>
      </w:r>
      <w:r>
        <w:tab/>
      </w:r>
      <w:r w:rsidR="00A9188E">
        <w:t xml:space="preserve">Based on the use case, it should be possible for the network to authenticate the reported </w:t>
      </w:r>
      <w:r w:rsidR="001B306A">
        <w:t>identifier</w:t>
      </w:r>
      <w:r w:rsidR="00A9188E">
        <w:t xml:space="preserve"> of the device (i.e., </w:t>
      </w:r>
      <w:r w:rsidR="00CB4F9D">
        <w:t>equipment identifier</w:t>
      </w:r>
      <w:r w:rsidR="00A9188E">
        <w:t>).</w:t>
      </w:r>
    </w:p>
    <w:p w14:paraId="149A14F0" w14:textId="77777777" w:rsidR="00A9188E" w:rsidRDefault="00A9188E" w:rsidP="00D647B9">
      <w:pPr>
        <w:pStyle w:val="EditorsNote"/>
      </w:pPr>
      <w:r>
        <w:t>Editor’s Note: It is FFS whether the above requirement needs to be modified or new requirement(s) added in order to take into account the necessity for the operator to not be de</w:t>
      </w:r>
      <w:r w:rsidRPr="00F07C32">
        <w:t>pe</w:t>
      </w:r>
      <w:r>
        <w:t xml:space="preserve">ndent on a 3rd party for the authentication of the reported </w:t>
      </w:r>
      <w:r w:rsidR="00CB4F9D">
        <w:t>equipment identifier</w:t>
      </w:r>
      <w:r>
        <w:t xml:space="preserve"> (e.g</w:t>
      </w:r>
      <w:r w:rsidR="00AE102A">
        <w:t>.</w:t>
      </w:r>
      <w:r>
        <w:t>, the operator doesn’t need to make use of any entities outside of operator’s network).</w:t>
      </w:r>
    </w:p>
    <w:p w14:paraId="7621E54B" w14:textId="77777777" w:rsidR="00A72BA0" w:rsidRDefault="00A72BA0" w:rsidP="00A55488">
      <w:pPr>
        <w:pStyle w:val="NO"/>
      </w:pPr>
      <w:r>
        <w:t xml:space="preserve">NOTE: </w:t>
      </w:r>
      <w:r>
        <w:tab/>
        <w:t xml:space="preserve">Secure storage and processing requirements for device credentials and identities is covered in </w:t>
      </w:r>
      <w:r w:rsidRPr="00DA49BD">
        <w:t>Security area #5: Security within NG-UE</w:t>
      </w:r>
      <w:r>
        <w:t>.</w:t>
      </w:r>
    </w:p>
    <w:p w14:paraId="0D667199" w14:textId="77777777" w:rsidR="0096608A" w:rsidRDefault="0096608A" w:rsidP="00D647B9">
      <w:pPr>
        <w:pStyle w:val="Heading4"/>
      </w:pPr>
      <w:bookmarkStart w:id="12702" w:name="_Toc452659402"/>
      <w:bookmarkStart w:id="12703" w:name="_Toc452659815"/>
      <w:bookmarkStart w:id="12704" w:name="_Toc452660234"/>
      <w:bookmarkStart w:id="12705" w:name="_Toc452662382"/>
      <w:bookmarkStart w:id="12706" w:name="_Toc452966497"/>
      <w:bookmarkStart w:id="12707" w:name="_Toc452966914"/>
      <w:bookmarkStart w:id="12708" w:name="_Toc452967328"/>
      <w:bookmarkStart w:id="12709" w:name="_Toc452967741"/>
      <w:bookmarkStart w:id="12710" w:name="_Toc452970050"/>
      <w:bookmarkStart w:id="12711" w:name="_Toc457918023"/>
      <w:bookmarkStart w:id="12712" w:name="_Toc457919091"/>
      <w:bookmarkStart w:id="12713" w:name="_Toc467572880"/>
      <w:bookmarkStart w:id="12714" w:name="_Toc467857686"/>
      <w:r>
        <w:t>5.2.3.</w:t>
      </w:r>
      <w:r w:rsidR="00A1186A">
        <w:t>5</w:t>
      </w:r>
      <w:r>
        <w:tab/>
        <w:t>Key issue #2.</w:t>
      </w:r>
      <w:r w:rsidR="00A1186A">
        <w:t>5</w:t>
      </w:r>
      <w:r>
        <w:t>: Non-AKA-based authentication</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2E20BE18" w14:textId="77777777" w:rsidR="0096608A" w:rsidRDefault="0096608A" w:rsidP="00D647B9">
      <w:pPr>
        <w:pStyle w:val="EditorsNote"/>
      </w:pPr>
      <w:r>
        <w:t>Editor's Note: This key issue may have to be significantly revised depending on the reply to S3-160821 from SA1.</w:t>
      </w:r>
    </w:p>
    <w:p w14:paraId="39296B72" w14:textId="77777777" w:rsidR="0096608A" w:rsidRDefault="0096608A" w:rsidP="00D647B9">
      <w:pPr>
        <w:pStyle w:val="Heading5"/>
      </w:pPr>
      <w:bookmarkStart w:id="12715" w:name="_Toc452659403"/>
      <w:bookmarkStart w:id="12716" w:name="_Toc452659816"/>
      <w:bookmarkStart w:id="12717" w:name="_Toc452660235"/>
      <w:bookmarkStart w:id="12718" w:name="_Toc452662383"/>
      <w:bookmarkStart w:id="12719" w:name="_Toc452966498"/>
      <w:bookmarkStart w:id="12720" w:name="_Toc452966915"/>
      <w:bookmarkStart w:id="12721" w:name="_Toc452967329"/>
      <w:bookmarkStart w:id="12722" w:name="_Toc452967742"/>
      <w:bookmarkStart w:id="12723" w:name="_Toc452970051"/>
      <w:bookmarkStart w:id="12724" w:name="_Toc457918024"/>
      <w:bookmarkStart w:id="12725" w:name="_Toc457919092"/>
      <w:bookmarkStart w:id="12726" w:name="_Toc467572881"/>
      <w:bookmarkStart w:id="12727" w:name="_Toc467857687"/>
      <w:r>
        <w:t>5.2.3.</w:t>
      </w:r>
      <w:r w:rsidR="00A1186A">
        <w:t>5</w:t>
      </w:r>
      <w:r>
        <w:t>.1</w:t>
      </w:r>
      <w:r>
        <w:tab/>
        <w:t>Key issue details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050BCE42" w14:textId="77777777" w:rsidR="0096608A" w:rsidRDefault="0096608A" w:rsidP="0096608A">
      <w:r>
        <w:t xml:space="preserve">While AKA-based authentication has been a cornerstone for the success of </w:t>
      </w:r>
      <w:r w:rsidR="00201A62">
        <w:t>UMTS</w:t>
      </w:r>
      <w:r>
        <w:t xml:space="preserve"> and </w:t>
      </w:r>
      <w:r w:rsidR="00201A62">
        <w:t>LTE</w:t>
      </w:r>
      <w:r>
        <w:t xml:space="preserve"> security, there are </w:t>
      </w:r>
      <w:r w:rsidR="004D13B6">
        <w:t xml:space="preserve">service </w:t>
      </w:r>
      <w:r>
        <w:t xml:space="preserve">requirements that suggest that non-AKA-based methods need to be considered in </w:t>
      </w:r>
      <w:r w:rsidR="00201A62">
        <w:t>NextGen</w:t>
      </w:r>
      <w:r>
        <w:t xml:space="preserve"> as well. They can be found in TR 22.862 " Feasibility Study on New Services and Markets Technology Enablers - Critical Communications ", clause 5.1.3, as follows: </w:t>
      </w:r>
    </w:p>
    <w:p w14:paraId="30F46549" w14:textId="77777777" w:rsidR="0096608A" w:rsidRDefault="0096608A" w:rsidP="0096608A">
      <w:r>
        <w:t>"The 3GPP system shall support industrial factory deployment where network access security is provided and managed by the factory owner with its ID management, authentication, confidentiality and integrity." and</w:t>
      </w:r>
    </w:p>
    <w:p w14:paraId="2ADE7AE9" w14:textId="77777777" w:rsidR="0096608A" w:rsidRDefault="0096608A" w:rsidP="0096608A">
      <w:r>
        <w:t>"The 3GPP system shall support an authentication process that can handle alternative authentication methods with different types of credentials to allow for different deployment scenarios such as industrial factory automation".</w:t>
      </w:r>
    </w:p>
    <w:p w14:paraId="341E0ADF" w14:textId="77777777" w:rsidR="0096608A" w:rsidRDefault="0096608A" w:rsidP="0096608A">
      <w:r>
        <w:lastRenderedPageBreak/>
        <w:t xml:space="preserve">However, it is not clear from these requirements what it actually means for </w:t>
      </w:r>
      <w:r w:rsidR="00201A62">
        <w:t>NextGen</w:t>
      </w:r>
      <w:r>
        <w:t xml:space="preserve"> security to support these alternative authentication methods. E.g., it is not clear whether 3GPP AAA servers would support alternative authentication methods, or rather whether 3GPP serving networks would be required to i</w:t>
      </w:r>
      <w:r w:rsidRPr="00F07C32">
        <w:t>nt</w:t>
      </w:r>
      <w:r>
        <w:t xml:space="preserve">eract with 3rd party AAA servers. </w:t>
      </w:r>
    </w:p>
    <w:p w14:paraId="7F93D8C3" w14:textId="77777777" w:rsidR="0096608A" w:rsidRDefault="0096608A" w:rsidP="0096608A">
      <w:r>
        <w:t xml:space="preserve">What seems clear, however, is that it would not be appropriate to mandate the support for alternative authentication methods in all 3GPP AAA servers </w:t>
      </w:r>
      <w:r w:rsidR="0030600C">
        <w:t>o</w:t>
      </w:r>
      <w:r>
        <w:t xml:space="preserve">r in all </w:t>
      </w:r>
      <w:r w:rsidR="00201A62">
        <w:t>NG</w:t>
      </w:r>
      <w:r>
        <w:t xml:space="preserve"> UEs. There are likely to be operators wishing to support only traditional 3GPP credentials, i.e. USIM-based credentials, and there are lik</w:t>
      </w:r>
      <w:r w:rsidR="0030600C">
        <w:t>e</w:t>
      </w:r>
      <w:r>
        <w:t xml:space="preserve">ly to be </w:t>
      </w:r>
      <w:r w:rsidR="00201A62">
        <w:t>NG</w:t>
      </w:r>
      <w:r>
        <w:t xml:space="preserve"> UEs designed to support only enhanced Mobile Broadband using only traditional 3GPP credentials.</w:t>
      </w:r>
    </w:p>
    <w:p w14:paraId="65EFA32E" w14:textId="77777777" w:rsidR="0096608A" w:rsidRDefault="0096608A" w:rsidP="0096608A">
      <w:r>
        <w:t xml:space="preserve">It is obvious that there is a relationship with the key issue "Authentication Framework". Such an authentication framework would be one way to make the use of alternative authentication methods transparent to the 3GPP </w:t>
      </w:r>
      <w:r w:rsidR="00201A62">
        <w:t>NextGen</w:t>
      </w:r>
      <w:r>
        <w:t xml:space="preserve"> serving network.</w:t>
      </w:r>
    </w:p>
    <w:p w14:paraId="3553FCBE" w14:textId="77777777" w:rsidR="0096608A" w:rsidRDefault="0096608A" w:rsidP="0096608A">
      <w:r>
        <w:t>Possible EAP methods to study are EAP-TLS and EAP-TTLS, cf. e.g. Hotspot 2.0 that mandates their support. As explained above, mandating support of particular EAP methods in 3GPP AAA serv</w:t>
      </w:r>
      <w:r w:rsidR="0030600C">
        <w:t>e</w:t>
      </w:r>
      <w:r>
        <w:t xml:space="preserve">rs or in </w:t>
      </w:r>
      <w:r w:rsidR="00201A62">
        <w:t>NG</w:t>
      </w:r>
      <w:r>
        <w:t xml:space="preserve"> UEs seems not appropriate, but 3GPP could think about recommending a (quite limited) number of methods. Providing a security review of all available EAP methods by 3GPP seems out of the question. </w:t>
      </w:r>
    </w:p>
    <w:p w14:paraId="7213E77A" w14:textId="77777777" w:rsidR="0096608A" w:rsidRDefault="0096608A" w:rsidP="0096608A">
      <w:r>
        <w:t xml:space="preserve">A review of non-3GPP access to the EPC, as defined in TS 33.402, with respect to its relevance for </w:t>
      </w:r>
      <w:r w:rsidR="00201A62">
        <w:t>NextGen</w:t>
      </w:r>
      <w:r>
        <w:t xml:space="preserve"> is likely to be needed: </w:t>
      </w:r>
    </w:p>
    <w:p w14:paraId="00A42717" w14:textId="77777777" w:rsidR="0096608A" w:rsidRDefault="0096608A" w:rsidP="00D647B9">
      <w:pPr>
        <w:pStyle w:val="B1"/>
      </w:pPr>
      <w:r>
        <w:t>-</w:t>
      </w:r>
      <w:r>
        <w:tab/>
        <w:t xml:space="preserve">In trusted non-3GPP access to the EPC, the authenticator resides in the trusted access network; would the authenticator in </w:t>
      </w:r>
      <w:r w:rsidR="00201A62">
        <w:t>NextGen</w:t>
      </w:r>
      <w:r>
        <w:t xml:space="preserve"> rather reside in the core network?</w:t>
      </w:r>
    </w:p>
    <w:p w14:paraId="347C42E5" w14:textId="77777777" w:rsidR="0096608A" w:rsidRDefault="0096608A" w:rsidP="00D647B9">
      <w:pPr>
        <w:pStyle w:val="B1"/>
      </w:pPr>
      <w:r>
        <w:t>-</w:t>
      </w:r>
      <w:r>
        <w:tab/>
        <w:t xml:space="preserve">It is ffs whether the analogy of the case of untrusted non-3GPP access to the EPC, using an ePDG, needs to be supported in </w:t>
      </w:r>
      <w:r w:rsidR="00201A62">
        <w:t>NextGen</w:t>
      </w:r>
      <w:r>
        <w:t xml:space="preserve">. </w:t>
      </w:r>
    </w:p>
    <w:p w14:paraId="1E1F251C" w14:textId="77777777" w:rsidR="0096608A" w:rsidRDefault="0096608A" w:rsidP="0096608A">
      <w:r>
        <w:t>It is further not clear where credentials are stored and processed on the terminal side when alternative authentication methods with different types of credentials are used. It is ffs whether 3GPP would have to define any requirements on credential storage and processing on the terminal side.</w:t>
      </w:r>
    </w:p>
    <w:p w14:paraId="2BDF60F4" w14:textId="77777777" w:rsidR="0096608A" w:rsidRDefault="0096608A" w:rsidP="00D647B9">
      <w:pPr>
        <w:pStyle w:val="Heading5"/>
      </w:pPr>
      <w:bookmarkStart w:id="12728" w:name="_Toc452659404"/>
      <w:bookmarkStart w:id="12729" w:name="_Toc452659817"/>
      <w:bookmarkStart w:id="12730" w:name="_Toc452660236"/>
      <w:bookmarkStart w:id="12731" w:name="_Toc452662384"/>
      <w:bookmarkStart w:id="12732" w:name="_Toc452966499"/>
      <w:bookmarkStart w:id="12733" w:name="_Toc452966916"/>
      <w:bookmarkStart w:id="12734" w:name="_Toc452967330"/>
      <w:bookmarkStart w:id="12735" w:name="_Toc452967743"/>
      <w:bookmarkStart w:id="12736" w:name="_Toc452970052"/>
      <w:bookmarkStart w:id="12737" w:name="_Toc457918025"/>
      <w:bookmarkStart w:id="12738" w:name="_Toc457919093"/>
      <w:bookmarkStart w:id="12739" w:name="_Toc467572882"/>
      <w:bookmarkStart w:id="12740" w:name="_Toc467857688"/>
      <w:r>
        <w:t>5.2.3.</w:t>
      </w:r>
      <w:r w:rsidR="00A1186A">
        <w:t>5</w:t>
      </w:r>
      <w:r>
        <w:t>.2</w:t>
      </w:r>
      <w:r>
        <w:tab/>
        <w:t>Security threats</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r>
        <w:t xml:space="preserve"> </w:t>
      </w:r>
    </w:p>
    <w:p w14:paraId="33972E32" w14:textId="77777777" w:rsidR="0096608A" w:rsidRDefault="0096608A" w:rsidP="00D647B9">
      <w:pPr>
        <w:pStyle w:val="B1"/>
      </w:pPr>
      <w:r>
        <w:t>-</w:t>
      </w:r>
      <w:r>
        <w:tab/>
        <w:t xml:space="preserve">Weak alternative authentication methods could lead to security breaches. </w:t>
      </w:r>
    </w:p>
    <w:p w14:paraId="49D4032D" w14:textId="77777777" w:rsidR="0096608A" w:rsidRDefault="0096608A" w:rsidP="00D647B9">
      <w:pPr>
        <w:pStyle w:val="B1"/>
      </w:pPr>
      <w:r>
        <w:t>-</w:t>
      </w:r>
      <w:r>
        <w:tab/>
        <w:t>Weak credential storage and processing on the terminal side could lead to security breaches.</w:t>
      </w:r>
    </w:p>
    <w:p w14:paraId="658AB0B9" w14:textId="77777777" w:rsidR="0096608A" w:rsidRDefault="0096608A" w:rsidP="00D647B9">
      <w:pPr>
        <w:pStyle w:val="B1"/>
      </w:pPr>
      <w:r>
        <w:t>-</w:t>
      </w:r>
      <w:r>
        <w:tab/>
        <w:t xml:space="preserve">The reliance on third parties for security of the </w:t>
      </w:r>
      <w:r w:rsidR="00201A62">
        <w:t>NextGen</w:t>
      </w:r>
      <w:r>
        <w:t xml:space="preserve"> network could make it difficult or impossible for 3GPP operators to vouch for the security of their networks. </w:t>
      </w:r>
    </w:p>
    <w:p w14:paraId="14AA836C" w14:textId="77777777" w:rsidR="0096608A" w:rsidRDefault="0096608A" w:rsidP="00D647B9">
      <w:pPr>
        <w:pStyle w:val="Heading5"/>
      </w:pPr>
      <w:bookmarkStart w:id="12741" w:name="_Toc452659405"/>
      <w:bookmarkStart w:id="12742" w:name="_Toc452659818"/>
      <w:bookmarkStart w:id="12743" w:name="_Toc452660237"/>
      <w:bookmarkStart w:id="12744" w:name="_Toc452662385"/>
      <w:bookmarkStart w:id="12745" w:name="_Toc452966500"/>
      <w:bookmarkStart w:id="12746" w:name="_Toc452966917"/>
      <w:bookmarkStart w:id="12747" w:name="_Toc452967331"/>
      <w:bookmarkStart w:id="12748" w:name="_Toc452967744"/>
      <w:bookmarkStart w:id="12749" w:name="_Toc452970053"/>
      <w:bookmarkStart w:id="12750" w:name="_Toc457918026"/>
      <w:bookmarkStart w:id="12751" w:name="_Toc457919094"/>
      <w:bookmarkStart w:id="12752" w:name="_Toc467572883"/>
      <w:bookmarkStart w:id="12753" w:name="_Toc467857689"/>
      <w:r>
        <w:t>5.2.3.</w:t>
      </w:r>
      <w:r w:rsidR="00A1186A">
        <w:t>5</w:t>
      </w:r>
      <w:r>
        <w:t>.3</w:t>
      </w:r>
      <w:r>
        <w:tab/>
        <w:t>Potential security requirements</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6C809462" w14:textId="77777777" w:rsidR="0096608A" w:rsidRDefault="0096608A" w:rsidP="00D647B9">
      <w:pPr>
        <w:pStyle w:val="B1"/>
      </w:pPr>
      <w:r>
        <w:t>-</w:t>
      </w:r>
      <w:r>
        <w:tab/>
        <w:t>The NextGen system needs to support an authentication process that can handle alternative authentication methods with different types of credentials.</w:t>
      </w:r>
    </w:p>
    <w:p w14:paraId="1BC95EC0" w14:textId="77777777" w:rsidR="0096608A" w:rsidRDefault="0096608A" w:rsidP="00D647B9">
      <w:pPr>
        <w:pStyle w:val="B1"/>
      </w:pPr>
      <w:r>
        <w:t>-</w:t>
      </w:r>
      <w:r>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14:paraId="1744BC00" w14:textId="77777777" w:rsidR="0096608A" w:rsidRPr="00DA3CC2" w:rsidRDefault="0096608A" w:rsidP="00D647B9">
      <w:pPr>
        <w:pStyle w:val="B1"/>
      </w:pPr>
      <w:r>
        <w:t>-</w:t>
      </w:r>
      <w:r>
        <w:tab/>
        <w:t>If, based on architectural decisions, 3GPP serving networks are to interact with security entities, e.g. AAA servers, of third party then the impact on the trust model needs to be studied.</w:t>
      </w:r>
    </w:p>
    <w:p w14:paraId="42ED1415" w14:textId="77777777" w:rsidR="00117415" w:rsidRDefault="00117415" w:rsidP="00D647B9">
      <w:pPr>
        <w:pStyle w:val="Heading4"/>
      </w:pPr>
      <w:bookmarkStart w:id="12754" w:name="_Toc452659410"/>
      <w:bookmarkStart w:id="12755" w:name="_Toc452659823"/>
      <w:bookmarkStart w:id="12756" w:name="_Toc452660242"/>
      <w:bookmarkStart w:id="12757" w:name="_Toc452662390"/>
      <w:bookmarkStart w:id="12758" w:name="_Toc452966501"/>
      <w:bookmarkStart w:id="12759" w:name="_Toc452966918"/>
      <w:bookmarkStart w:id="12760" w:name="_Toc452967332"/>
      <w:bookmarkStart w:id="12761" w:name="_Toc452967745"/>
      <w:bookmarkStart w:id="12762" w:name="_Toc452970054"/>
      <w:bookmarkStart w:id="12763" w:name="_Toc457918027"/>
      <w:bookmarkStart w:id="12764" w:name="_Toc457919095"/>
      <w:bookmarkStart w:id="12765" w:name="_Toc467572884"/>
      <w:bookmarkStart w:id="12766" w:name="_Toc450799652"/>
      <w:bookmarkStart w:id="12767" w:name="_Toc452622417"/>
      <w:bookmarkStart w:id="12768" w:name="_Toc467857690"/>
      <w:r>
        <w:t>5.2.3.</w:t>
      </w:r>
      <w:r w:rsidR="00004FD8">
        <w:t>6</w:t>
      </w:r>
      <w:r>
        <w:t xml:space="preserve"> </w:t>
      </w:r>
      <w:r>
        <w:tab/>
        <w:t>Key Issue #2.6: Efficient in energy consuming and reduced signalling for resource constraint environment</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8"/>
    </w:p>
    <w:p w14:paraId="1C28396E" w14:textId="77777777" w:rsidR="00117415" w:rsidRDefault="00117415" w:rsidP="00D647B9">
      <w:pPr>
        <w:pStyle w:val="Heading5"/>
      </w:pPr>
      <w:bookmarkStart w:id="12769" w:name="_Toc452659411"/>
      <w:bookmarkStart w:id="12770" w:name="_Toc452659824"/>
      <w:bookmarkStart w:id="12771" w:name="_Toc452660243"/>
      <w:bookmarkStart w:id="12772" w:name="_Toc452662391"/>
      <w:bookmarkStart w:id="12773" w:name="_Toc452966502"/>
      <w:bookmarkStart w:id="12774" w:name="_Toc452966919"/>
      <w:bookmarkStart w:id="12775" w:name="_Toc452967333"/>
      <w:bookmarkStart w:id="12776" w:name="_Toc452967746"/>
      <w:bookmarkStart w:id="12777" w:name="_Toc452970055"/>
      <w:bookmarkStart w:id="12778" w:name="_Toc457918028"/>
      <w:bookmarkStart w:id="12779" w:name="_Toc457919096"/>
      <w:bookmarkStart w:id="12780" w:name="_Toc467572885"/>
      <w:bookmarkStart w:id="12781" w:name="_Toc467857691"/>
      <w:r>
        <w:t xml:space="preserve">5.2.3.6.1 </w:t>
      </w:r>
      <w:r>
        <w:tab/>
        <w:t>Key issue details</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4E2FF598" w14:textId="77777777" w:rsidR="00117415" w:rsidRDefault="00117415" w:rsidP="00117415">
      <w:r>
        <w:t>The Massive Internet of Things introduces new operational considerations to a 3GPP system.  While some support for IoT will be provided by current systems, there is a room for improvement in the operational aspects that can be designed into a NexGen system whereas they are not easily retrofitted into an existing system.</w:t>
      </w:r>
    </w:p>
    <w:p w14:paraId="20EDB0BF" w14:textId="77777777" w:rsidR="00117415" w:rsidRDefault="00117415" w:rsidP="00117415">
      <w:r>
        <w:lastRenderedPageBreak/>
        <w:t>Especially for the energy consumption sensitive devices, the objective is to keep operation for years, the authentication scheme should be designed to save computation cost and signalling overhead as efficient as possible.</w:t>
      </w:r>
    </w:p>
    <w:p w14:paraId="59A251C6" w14:textId="77777777" w:rsidR="00117415" w:rsidRDefault="00117415" w:rsidP="00D647B9">
      <w:pPr>
        <w:pStyle w:val="Heading5"/>
      </w:pPr>
      <w:bookmarkStart w:id="12782" w:name="_Toc452659412"/>
      <w:bookmarkStart w:id="12783" w:name="_Toc452659825"/>
      <w:bookmarkStart w:id="12784" w:name="_Toc452660244"/>
      <w:bookmarkStart w:id="12785" w:name="_Toc452662392"/>
      <w:bookmarkStart w:id="12786" w:name="_Toc452966503"/>
      <w:bookmarkStart w:id="12787" w:name="_Toc452966920"/>
      <w:bookmarkStart w:id="12788" w:name="_Toc452967334"/>
      <w:bookmarkStart w:id="12789" w:name="_Toc452967747"/>
      <w:bookmarkStart w:id="12790" w:name="_Toc452970056"/>
      <w:bookmarkStart w:id="12791" w:name="_Toc457918029"/>
      <w:bookmarkStart w:id="12792" w:name="_Toc457919097"/>
      <w:bookmarkStart w:id="12793" w:name="_Toc467572886"/>
      <w:bookmarkStart w:id="12794" w:name="_Toc467857692"/>
      <w:r>
        <w:t xml:space="preserve">5.2.3.6.2 </w:t>
      </w:r>
      <w:r>
        <w:tab/>
        <w:t>Security threats</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4327F039" w14:textId="77777777" w:rsidR="00117415" w:rsidRDefault="00117415" w:rsidP="00D647B9">
      <w:pPr>
        <w:pStyle w:val="EditorsNote"/>
      </w:pPr>
      <w:r>
        <w:t>Editor’s note: Security threats need to be further clarified.</w:t>
      </w:r>
    </w:p>
    <w:p w14:paraId="6E3785A2" w14:textId="77777777" w:rsidR="00117415" w:rsidRDefault="00117415" w:rsidP="00D647B9">
      <w:pPr>
        <w:pStyle w:val="Heading5"/>
      </w:pPr>
      <w:bookmarkStart w:id="12795" w:name="_Toc452659413"/>
      <w:bookmarkStart w:id="12796" w:name="_Toc452659826"/>
      <w:bookmarkStart w:id="12797" w:name="_Toc452660245"/>
      <w:bookmarkStart w:id="12798" w:name="_Toc452662393"/>
      <w:bookmarkStart w:id="12799" w:name="_Toc452966504"/>
      <w:bookmarkStart w:id="12800" w:name="_Toc452966921"/>
      <w:bookmarkStart w:id="12801" w:name="_Toc452967335"/>
      <w:bookmarkStart w:id="12802" w:name="_Toc452967748"/>
      <w:bookmarkStart w:id="12803" w:name="_Toc452970057"/>
      <w:bookmarkStart w:id="12804" w:name="_Toc457918030"/>
      <w:bookmarkStart w:id="12805" w:name="_Toc457919098"/>
      <w:bookmarkStart w:id="12806" w:name="_Toc467572887"/>
      <w:bookmarkStart w:id="12807" w:name="_Toc467857693"/>
      <w:r>
        <w:t xml:space="preserve">5.2.3.6.3 </w:t>
      </w:r>
      <w:r>
        <w:tab/>
        <w:t>Potential security requirements</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630E8A44" w14:textId="77777777" w:rsidR="00117415" w:rsidRDefault="00117415" w:rsidP="00D647B9">
      <w:pPr>
        <w:pStyle w:val="EditorsNote"/>
      </w:pPr>
      <w:r>
        <w:t>Editor’s note: potential security requirements should be derived from security threats.</w:t>
      </w:r>
    </w:p>
    <w:p w14:paraId="3FDB3AA1" w14:textId="77777777" w:rsidR="00117415" w:rsidRDefault="00940105" w:rsidP="00D647B9">
      <w:pPr>
        <w:pStyle w:val="B1"/>
      </w:pPr>
      <w:r>
        <w:t>-</w:t>
      </w:r>
      <w:r>
        <w:tab/>
      </w:r>
      <w:r w:rsidR="00117415">
        <w:t>The lightweight but secure enough authentication scheme for energy consuming sensitive devices is required in NexGen network.</w:t>
      </w:r>
    </w:p>
    <w:p w14:paraId="586509DA" w14:textId="77777777" w:rsidR="00117415" w:rsidRDefault="00117415" w:rsidP="00D647B9">
      <w:pPr>
        <w:pStyle w:val="Heading4"/>
      </w:pPr>
      <w:bookmarkStart w:id="12808" w:name="_Toc452659414"/>
      <w:bookmarkStart w:id="12809" w:name="_Toc452659827"/>
      <w:bookmarkStart w:id="12810" w:name="_Toc452660246"/>
      <w:bookmarkStart w:id="12811" w:name="_Toc452662394"/>
      <w:bookmarkStart w:id="12812" w:name="_Toc452966505"/>
      <w:bookmarkStart w:id="12813" w:name="_Toc452966922"/>
      <w:bookmarkStart w:id="12814" w:name="_Toc452967336"/>
      <w:bookmarkStart w:id="12815" w:name="_Toc452967749"/>
      <w:bookmarkStart w:id="12816" w:name="_Toc452970058"/>
      <w:bookmarkStart w:id="12817" w:name="_Toc457918031"/>
      <w:bookmarkStart w:id="12818" w:name="_Toc457919099"/>
      <w:bookmarkStart w:id="12819" w:name="_Toc467572888"/>
      <w:bookmarkStart w:id="12820" w:name="_Toc467857694"/>
      <w:r>
        <w:t xml:space="preserve">5.2.3.7 </w:t>
      </w:r>
      <w:r>
        <w:tab/>
        <w:t>Key Issue #2.7: Reduced signalling overload for massi</w:t>
      </w:r>
      <w:r w:rsidR="0030600C">
        <w:t>v</w:t>
      </w:r>
      <w:r>
        <w:t>e number of UEs activating at the same time</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r>
        <w:t xml:space="preserve"> </w:t>
      </w:r>
    </w:p>
    <w:p w14:paraId="3737E875" w14:textId="77777777" w:rsidR="00117415" w:rsidRDefault="00117415" w:rsidP="00D647B9">
      <w:pPr>
        <w:pStyle w:val="Heading5"/>
      </w:pPr>
      <w:bookmarkStart w:id="12821" w:name="_Toc452659415"/>
      <w:bookmarkStart w:id="12822" w:name="_Toc452659828"/>
      <w:bookmarkStart w:id="12823" w:name="_Toc452660247"/>
      <w:bookmarkStart w:id="12824" w:name="_Toc452662395"/>
      <w:bookmarkStart w:id="12825" w:name="_Toc452966506"/>
      <w:bookmarkStart w:id="12826" w:name="_Toc452966923"/>
      <w:bookmarkStart w:id="12827" w:name="_Toc452967337"/>
      <w:bookmarkStart w:id="12828" w:name="_Toc452967750"/>
      <w:bookmarkStart w:id="12829" w:name="_Toc452970059"/>
      <w:bookmarkStart w:id="12830" w:name="_Toc457918032"/>
      <w:bookmarkStart w:id="12831" w:name="_Toc457919100"/>
      <w:bookmarkStart w:id="12832" w:name="_Toc467572889"/>
      <w:bookmarkStart w:id="12833" w:name="_Toc467857695"/>
      <w:r>
        <w:t xml:space="preserve">5.2.3.7.1 </w:t>
      </w:r>
      <w:r>
        <w:tab/>
        <w:t>Key issue details</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6DD986F" w14:textId="77777777" w:rsidR="00117415" w:rsidRDefault="00117415" w:rsidP="00117415">
      <w:r>
        <w:t xml:space="preserve">There is a scenario that many IoT devices (e.g. meter devices) which are located in a given deployment need to access to operator’s network. Then, the authentication for these IoT devices will be addressed by the network. It will bring a significant signalling overhead to the operator’s network and even signalling storm may happen. </w:t>
      </w:r>
    </w:p>
    <w:p w14:paraId="2E2DC28D" w14:textId="77777777" w:rsidR="00117415" w:rsidRDefault="00117415" w:rsidP="00117415">
      <w:r>
        <w:t>Efficient authentication for a group of IoT devices to reduce the signalling overhead is required in NexGen network to lighten the impact on the network, and more importantly, to decrease the chance of signalling storm.</w:t>
      </w:r>
    </w:p>
    <w:p w14:paraId="2C8D682D" w14:textId="77777777" w:rsidR="00117415" w:rsidRDefault="00117415" w:rsidP="00D647B9">
      <w:pPr>
        <w:pStyle w:val="Heading5"/>
      </w:pPr>
      <w:bookmarkStart w:id="12834" w:name="_Toc452659416"/>
      <w:bookmarkStart w:id="12835" w:name="_Toc452659829"/>
      <w:bookmarkStart w:id="12836" w:name="_Toc452660248"/>
      <w:bookmarkStart w:id="12837" w:name="_Toc452662396"/>
      <w:bookmarkStart w:id="12838" w:name="_Toc452966507"/>
      <w:bookmarkStart w:id="12839" w:name="_Toc452966924"/>
      <w:bookmarkStart w:id="12840" w:name="_Toc452967338"/>
      <w:bookmarkStart w:id="12841" w:name="_Toc452967751"/>
      <w:bookmarkStart w:id="12842" w:name="_Toc452970060"/>
      <w:bookmarkStart w:id="12843" w:name="_Toc457918033"/>
      <w:bookmarkStart w:id="12844" w:name="_Toc457919101"/>
      <w:bookmarkStart w:id="12845" w:name="_Toc467572890"/>
      <w:bookmarkStart w:id="12846" w:name="_Toc467857696"/>
      <w:r>
        <w:t xml:space="preserve">5.2.3.7.2 </w:t>
      </w:r>
      <w:r>
        <w:tab/>
        <w:t>Security threats</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47E24EBA" w14:textId="77777777" w:rsidR="00117415" w:rsidRDefault="00117415" w:rsidP="00117415">
      <w:r>
        <w:t>The attacker may control a number of IoT devices by compromising the IoT server (e.g. through intrude attacks). The attacker could invoke the authentication process</w:t>
      </w:r>
      <w:r w:rsidR="0030600C">
        <w:t xml:space="preserve"> </w:t>
      </w:r>
      <w:r>
        <w:t>between IoT UEs and network repeatedly. The amount of signalling overhead will occur when the authentication for these IoT devices are addressed by the operator’s network. The network resource will be maliciously occupied. Even there is no an attacker, a large amount of signalling overhead may also occur when authenticating a great number of IoT devices.</w:t>
      </w:r>
    </w:p>
    <w:p w14:paraId="4FF3213E" w14:textId="77777777" w:rsidR="00A72BA0" w:rsidRDefault="00A72BA0" w:rsidP="00117415">
      <w:r>
        <w:t xml:space="preserve">Furthermore, it is envisioned that a large number of devices (e.g. IoT devices) are expected to be supported and serviced by NextGen networks. Each of these devices may perform a full authentication procedure (e.g., EAP-AKA’) each time they connect or re-connect using different access network (e.g., non-3GPP). Such a volume of authentication requests / responses that may traverse back-and-forth between the UE and the network may cause the resources of the NextGen HSS / AuC to be exhausted thus causing a DoS scenario. </w:t>
      </w:r>
    </w:p>
    <w:p w14:paraId="3D4F220A" w14:textId="77777777" w:rsidR="00117415" w:rsidRDefault="00117415" w:rsidP="00D647B9">
      <w:pPr>
        <w:pStyle w:val="Heading5"/>
      </w:pPr>
      <w:bookmarkStart w:id="12847" w:name="_Toc452659417"/>
      <w:bookmarkStart w:id="12848" w:name="_Toc452659830"/>
      <w:bookmarkStart w:id="12849" w:name="_Toc452660249"/>
      <w:bookmarkStart w:id="12850" w:name="_Toc452662397"/>
      <w:bookmarkStart w:id="12851" w:name="_Toc452966508"/>
      <w:bookmarkStart w:id="12852" w:name="_Toc452966925"/>
      <w:bookmarkStart w:id="12853" w:name="_Toc452967339"/>
      <w:bookmarkStart w:id="12854" w:name="_Toc452967752"/>
      <w:bookmarkStart w:id="12855" w:name="_Toc452970061"/>
      <w:bookmarkStart w:id="12856" w:name="_Toc457918034"/>
      <w:bookmarkStart w:id="12857" w:name="_Toc457919102"/>
      <w:bookmarkStart w:id="12858" w:name="_Toc467572891"/>
      <w:bookmarkStart w:id="12859" w:name="_Toc467857697"/>
      <w:r>
        <w:t xml:space="preserve">5.2.3.7.3 </w:t>
      </w:r>
      <w:r>
        <w:tab/>
        <w:t>Potential security requirements</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p>
    <w:p w14:paraId="1FD99D4C" w14:textId="77777777" w:rsidR="00A72BA0" w:rsidRPr="00A55488" w:rsidRDefault="00A72BA0" w:rsidP="00A55488">
      <w:pPr>
        <w:rPr>
          <w:lang w:eastAsia="x-none"/>
        </w:rPr>
      </w:pPr>
      <w:r w:rsidRPr="00A72BA0">
        <w:rPr>
          <w:lang w:eastAsia="x-none"/>
        </w:rPr>
        <w:t>The 3GPP system shall support an authentication method which is resilient to DoS attacks caused by massive number of UEs authenticating at the same time.</w:t>
      </w:r>
    </w:p>
    <w:p w14:paraId="7A7420E8" w14:textId="77777777" w:rsidR="00CD21E2" w:rsidRPr="007C13C6" w:rsidRDefault="00CD21E2" w:rsidP="00153782">
      <w:pPr>
        <w:pStyle w:val="EditorsNote"/>
        <w:rPr>
          <w:rFonts w:eastAsia="MS Mincho"/>
          <w:lang w:eastAsia="en-US"/>
        </w:rPr>
      </w:pPr>
      <w:bookmarkStart w:id="12860" w:name="_Toc457918035"/>
      <w:bookmarkStart w:id="12861" w:name="_Toc457919103"/>
      <w:bookmarkStart w:id="12862" w:name="_Toc452659418"/>
      <w:bookmarkStart w:id="12863" w:name="_Toc452659831"/>
      <w:bookmarkStart w:id="12864" w:name="_Toc452660250"/>
      <w:bookmarkStart w:id="12865" w:name="_Toc452662398"/>
      <w:bookmarkStart w:id="12866" w:name="_Toc452966509"/>
      <w:bookmarkStart w:id="12867" w:name="_Toc452966926"/>
      <w:bookmarkStart w:id="12868" w:name="_Toc452967340"/>
      <w:bookmarkStart w:id="12869" w:name="_Toc452967753"/>
      <w:bookmarkStart w:id="12870" w:name="_Toc452970062"/>
      <w:r w:rsidRPr="007C13C6">
        <w:t>Editor’s Note: The below requirement assumes that the UE is capable of triggering the authentication procedure. This requirement needs to be revisited if a UE triggered authentication mechanism is considered for NextGen.</w:t>
      </w:r>
    </w:p>
    <w:p w14:paraId="541F5C3E" w14:textId="77777777" w:rsidR="00CD21E2" w:rsidRPr="00CD21E2" w:rsidRDefault="00CD21E2" w:rsidP="00CD21E2">
      <w:pPr>
        <w:rPr>
          <w:noProof/>
          <w:lang w:eastAsia="zh-CN"/>
        </w:rPr>
      </w:pPr>
      <w:r w:rsidRPr="00CD21E2">
        <w:rPr>
          <w:rFonts w:hint="eastAsia"/>
          <w:lang w:eastAsia="zh-CN"/>
        </w:rPr>
        <w:t>The 3GPP system should support a</w:t>
      </w:r>
      <w:r w:rsidRPr="00CD21E2">
        <w:rPr>
          <w:lang w:eastAsia="zh-CN"/>
        </w:rPr>
        <w:t>n authentication</w:t>
      </w:r>
      <w:r w:rsidRPr="00CD21E2">
        <w:rPr>
          <w:rFonts w:hint="eastAsia"/>
          <w:lang w:eastAsia="zh-CN"/>
        </w:rPr>
        <w:t xml:space="preserve"> method </w:t>
      </w:r>
      <w:r w:rsidRPr="00CD21E2">
        <w:rPr>
          <w:lang w:eastAsia="zh-CN"/>
        </w:rPr>
        <w:t>which is resilient to DoS attack caused by</w:t>
      </w:r>
      <w:r w:rsidRPr="00CD21E2">
        <w:rPr>
          <w:rFonts w:hint="eastAsia"/>
          <w:noProof/>
          <w:lang w:eastAsia="zh-CN"/>
        </w:rPr>
        <w:t xml:space="preserve"> </w:t>
      </w:r>
      <w:r w:rsidRPr="00CD21E2">
        <w:rPr>
          <w:noProof/>
          <w:lang w:eastAsia="zh-CN"/>
        </w:rPr>
        <w:t>an</w:t>
      </w:r>
      <w:r w:rsidRPr="00CD21E2">
        <w:rPr>
          <w:rFonts w:hint="eastAsia"/>
          <w:noProof/>
          <w:lang w:eastAsia="zh-CN"/>
        </w:rPr>
        <w:t xml:space="preserve"> abnormal UE</w:t>
      </w:r>
      <w:r w:rsidRPr="00CD21E2">
        <w:rPr>
          <w:noProof/>
          <w:lang w:eastAsia="zh-CN"/>
        </w:rPr>
        <w:t xml:space="preserve"> that </w:t>
      </w:r>
      <w:r w:rsidRPr="00CD21E2">
        <w:rPr>
          <w:rFonts w:hint="eastAsia"/>
          <w:noProof/>
          <w:lang w:eastAsia="zh-CN"/>
        </w:rPr>
        <w:t>repeat</w:t>
      </w:r>
      <w:r w:rsidRPr="00CD21E2">
        <w:rPr>
          <w:noProof/>
          <w:lang w:eastAsia="zh-CN"/>
        </w:rPr>
        <w:t>edly initiates</w:t>
      </w:r>
      <w:r w:rsidRPr="00CD21E2">
        <w:rPr>
          <w:rFonts w:hint="eastAsia"/>
          <w:noProof/>
          <w:lang w:eastAsia="zh-CN"/>
        </w:rPr>
        <w:t xml:space="preserve"> authentication </w:t>
      </w:r>
      <w:r w:rsidRPr="00CD21E2">
        <w:rPr>
          <w:noProof/>
          <w:lang w:eastAsia="zh-CN"/>
        </w:rPr>
        <w:t xml:space="preserve">procedure </w:t>
      </w:r>
      <w:r w:rsidRPr="00CD21E2">
        <w:rPr>
          <w:rFonts w:hint="eastAsia"/>
          <w:noProof/>
          <w:lang w:eastAsia="zh-CN"/>
        </w:rPr>
        <w:t>in a short period</w:t>
      </w:r>
      <w:r w:rsidRPr="00CD21E2">
        <w:rPr>
          <w:noProof/>
          <w:lang w:eastAsia="zh-CN"/>
        </w:rPr>
        <w:t>.</w:t>
      </w:r>
    </w:p>
    <w:p w14:paraId="52228905" w14:textId="77777777" w:rsidR="00A72BA0" w:rsidRDefault="00A72BA0" w:rsidP="00A55488">
      <w:pPr>
        <w:pStyle w:val="Heading4"/>
      </w:pPr>
      <w:bookmarkStart w:id="12871" w:name="_Toc467572892"/>
      <w:bookmarkStart w:id="12872" w:name="_Toc467857698"/>
      <w:r>
        <w:t xml:space="preserve">5.2.3.8 </w:t>
      </w:r>
      <w:r>
        <w:tab/>
        <w:t>Key Issue #2.8: Authentication of the user</w:t>
      </w:r>
      <w:bookmarkEnd w:id="12860"/>
      <w:bookmarkEnd w:id="12861"/>
      <w:bookmarkEnd w:id="12871"/>
      <w:bookmarkEnd w:id="12872"/>
      <w:r>
        <w:t xml:space="preserve"> </w:t>
      </w:r>
    </w:p>
    <w:p w14:paraId="11EF5E22" w14:textId="77777777" w:rsidR="00A72BA0" w:rsidRDefault="00A72BA0" w:rsidP="00A55488">
      <w:pPr>
        <w:pStyle w:val="Heading5"/>
      </w:pPr>
      <w:bookmarkStart w:id="12873" w:name="_Toc457918036"/>
      <w:bookmarkStart w:id="12874" w:name="_Toc457919104"/>
      <w:bookmarkStart w:id="12875" w:name="_Toc467572893"/>
      <w:bookmarkStart w:id="12876" w:name="_Toc467857699"/>
      <w:r>
        <w:t xml:space="preserve">5.2.3.8.1 </w:t>
      </w:r>
      <w:r>
        <w:tab/>
        <w:t>Key issue details</w:t>
      </w:r>
      <w:bookmarkEnd w:id="12873"/>
      <w:bookmarkEnd w:id="12874"/>
      <w:bookmarkEnd w:id="12875"/>
      <w:bookmarkEnd w:id="12876"/>
    </w:p>
    <w:p w14:paraId="26FB059C" w14:textId="77777777" w:rsidR="00A72BA0" w:rsidRDefault="00A72BA0" w:rsidP="00A72BA0">
      <w:r>
        <w:t>The following requirement is stated in clause 5.1.3.5 of [3]:</w:t>
      </w:r>
    </w:p>
    <w:p w14:paraId="0713018D" w14:textId="77777777" w:rsidR="00A72BA0" w:rsidRDefault="00A72BA0" w:rsidP="00A72BA0">
      <w:r>
        <w:t>"Enhanced authentication mechanism shall enable an operator to provide efficient means to authenticate a user and a device (e.g., using biometric information)."</w:t>
      </w:r>
    </w:p>
    <w:p w14:paraId="7F2F2375" w14:textId="77777777" w:rsidR="00A72BA0" w:rsidRDefault="00A72BA0" w:rsidP="00A72BA0">
      <w:r>
        <w:lastRenderedPageBreak/>
        <w:t>This could mean one or both of the following and it is not clear in [3] which is intended:</w:t>
      </w:r>
    </w:p>
    <w:p w14:paraId="4E704A45" w14:textId="77777777" w:rsidR="00A72BA0" w:rsidRDefault="00A72BA0" w:rsidP="00A55488">
      <w:pPr>
        <w:pStyle w:val="B1"/>
      </w:pPr>
      <w:r>
        <w:t>-</w:t>
      </w:r>
      <w:r>
        <w:tab/>
        <w:t xml:space="preserve">the operator needs to be able to determine and verify the </w:t>
      </w:r>
      <w:r w:rsidR="001B306A">
        <w:t>identifier</w:t>
      </w:r>
      <w:r>
        <w:t xml:space="preserve"> of a user already associated with that device; or</w:t>
      </w:r>
    </w:p>
    <w:p w14:paraId="44DE2231" w14:textId="77777777" w:rsidR="00A72BA0" w:rsidRDefault="00A72BA0" w:rsidP="00A55488">
      <w:pPr>
        <w:pStyle w:val="B1"/>
      </w:pPr>
      <w:r>
        <w:t>-</w:t>
      </w:r>
      <w:r>
        <w:tab/>
        <w:t xml:space="preserve">the operator needs to be able to determine and verify the </w:t>
      </w:r>
      <w:r w:rsidR="001B306A">
        <w:t>identifier</w:t>
      </w:r>
      <w:r>
        <w:t xml:space="preserve"> of a user, even if that user is using the device for the first time.</w:t>
      </w:r>
    </w:p>
    <w:p w14:paraId="18D28593" w14:textId="77777777" w:rsidR="00A72BA0" w:rsidRDefault="00A72BA0" w:rsidP="00A72BA0">
      <w:r>
        <w:t xml:space="preserve">There may be some overlap here with the “identifications of subscriptions” issue discussed in clause 5.2.3.3.1. </w:t>
      </w:r>
    </w:p>
    <w:p w14:paraId="5F5B0EB9" w14:textId="77777777" w:rsidR="00A72BA0" w:rsidRDefault="00A72BA0" w:rsidP="00A55488">
      <w:pPr>
        <w:pStyle w:val="Heading5"/>
      </w:pPr>
      <w:bookmarkStart w:id="12877" w:name="_Toc457918037"/>
      <w:bookmarkStart w:id="12878" w:name="_Toc457919105"/>
      <w:bookmarkStart w:id="12879" w:name="_Toc467572894"/>
      <w:bookmarkStart w:id="12880" w:name="_Toc467857700"/>
      <w:r>
        <w:t xml:space="preserve">5.2.3.8.2 </w:t>
      </w:r>
      <w:r>
        <w:tab/>
        <w:t>Security threats</w:t>
      </w:r>
      <w:bookmarkEnd w:id="12877"/>
      <w:bookmarkEnd w:id="12878"/>
      <w:bookmarkEnd w:id="12879"/>
      <w:bookmarkEnd w:id="12880"/>
    </w:p>
    <w:p w14:paraId="4350C37F" w14:textId="77777777" w:rsidR="00A72BA0" w:rsidRDefault="00A72BA0" w:rsidP="00A72BA0">
      <w:r>
        <w:t>A device may be used by an attacker other than an intended user, compromising privacy of user data and/or integrity of data reported by the device (e.g. the user’s medical information may be contaminated with data pertaining to the attacker). If the same device has multiple users, then these users may be able to compromise each other’s privacy and/or the integrity of each other’s data.  If actions are billed on a per-user basis, then fraudulent usage may occur (by pretending to be a different user of the device, the fraudulent user transfers the bill to that other user).</w:t>
      </w:r>
    </w:p>
    <w:p w14:paraId="0C68B562" w14:textId="77777777" w:rsidR="00A72BA0" w:rsidRDefault="00A72BA0" w:rsidP="00A72BA0">
      <w:r>
        <w:t xml:space="preserve">An attacker may learn or compromise user authentication information (PINs, biometrics etc.) from a device or from a server. This may lead to loss of user privacy and authentication fraud. Use of a central server may lead to a mass compromise of multiple users’ information at once. </w:t>
      </w:r>
    </w:p>
    <w:p w14:paraId="280326B4" w14:textId="77777777" w:rsidR="00A72BA0" w:rsidRDefault="00A72BA0" w:rsidP="00A72BA0">
      <w:r>
        <w:t xml:space="preserve">User privacy may be compromised if the user is authenticated using the same credentials toward multiple services and relying parties. Use of a common credential may allow the user’s actions across services to be linked together, and so create pervasive tracking of the user beyond the user’s awareness and consent. </w:t>
      </w:r>
    </w:p>
    <w:p w14:paraId="1BF0806A" w14:textId="77777777" w:rsidR="00A72BA0" w:rsidRDefault="00A72BA0" w:rsidP="00A72BA0">
      <w:r>
        <w:t xml:space="preserve">Where IoT devices are authenticated as a group, an attacker may get his own IoT device registered as part of another user’s group, or may take control of a device which is part of some other user’s group. The actions of the attacker would then be attributed (e.g. billed) to the victim user. </w:t>
      </w:r>
    </w:p>
    <w:p w14:paraId="747B1EBF" w14:textId="77777777" w:rsidR="00A72BA0" w:rsidRDefault="00A72BA0" w:rsidP="00A55488">
      <w:pPr>
        <w:pStyle w:val="Heading5"/>
      </w:pPr>
      <w:bookmarkStart w:id="12881" w:name="_Toc457918038"/>
      <w:bookmarkStart w:id="12882" w:name="_Toc457919106"/>
      <w:bookmarkStart w:id="12883" w:name="_Toc467572895"/>
      <w:bookmarkStart w:id="12884" w:name="_Toc467857701"/>
      <w:r>
        <w:t xml:space="preserve">5.2.3.8.3 </w:t>
      </w:r>
      <w:r>
        <w:tab/>
        <w:t>Potential security requirements</w:t>
      </w:r>
      <w:bookmarkEnd w:id="12881"/>
      <w:bookmarkEnd w:id="12882"/>
      <w:bookmarkEnd w:id="12883"/>
      <w:bookmarkEnd w:id="12884"/>
    </w:p>
    <w:p w14:paraId="32578717" w14:textId="77777777" w:rsidR="00A72BA0" w:rsidRDefault="00A72BA0" w:rsidP="00A72BA0">
      <w:r>
        <w:t xml:space="preserve">It shall be possible for devices to securely authenticate a single registered user, or any one of a set of registered users. </w:t>
      </w:r>
    </w:p>
    <w:p w14:paraId="62E64104" w14:textId="77777777" w:rsidR="00A72BA0" w:rsidRDefault="00A72BA0" w:rsidP="00A72BA0">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p>
    <w:p w14:paraId="3659111E" w14:textId="77777777" w:rsidR="00A72BA0" w:rsidRDefault="00A72BA0" w:rsidP="00A72BA0">
      <w:r>
        <w:t xml:space="preserve">It shall be possible for devices to register new users, in such a way that an operator and/or IoT service can associate the newly-registered user with an already-known party (e.g. the known user of another device). </w:t>
      </w:r>
    </w:p>
    <w:p w14:paraId="11F27D80" w14:textId="77777777" w:rsidR="00A72BA0" w:rsidRDefault="00A72BA0" w:rsidP="00A72BA0">
      <w:r>
        <w:t>Sensitive user authentication data (especially biometric information) shall be stored in a way which makes compromise very difficult. Mass compromise of many users’ data shall be prevented. Tracking of a user across different services without the user’s consent shall be prevented.</w:t>
      </w:r>
    </w:p>
    <w:p w14:paraId="1EC5438F" w14:textId="77777777" w:rsidR="00A72BA0" w:rsidRDefault="00A72BA0" w:rsidP="00A72BA0">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p>
    <w:p w14:paraId="10BD974C" w14:textId="77777777" w:rsidR="00A72BA0" w:rsidRDefault="00A72BA0" w:rsidP="00A55488">
      <w:r>
        <w:t>A device that asserts that a user is authentic shall be suitably trustable by the operator and/or the IoT service.</w:t>
      </w:r>
    </w:p>
    <w:p w14:paraId="546209FC" w14:textId="77777777" w:rsidR="00634E36" w:rsidRDefault="00634E36" w:rsidP="00A55488">
      <w:pPr>
        <w:pStyle w:val="Heading4"/>
      </w:pPr>
      <w:bookmarkStart w:id="12885" w:name="_Toc457918039"/>
      <w:bookmarkStart w:id="12886" w:name="_Toc457919107"/>
      <w:bookmarkStart w:id="12887" w:name="_Toc467572896"/>
      <w:bookmarkStart w:id="12888" w:name="_Toc467857702"/>
      <w:r>
        <w:t>5.2.3.9</w:t>
      </w:r>
      <w:r>
        <w:tab/>
        <w:t>Key issue #2.9: Security for service provider connection</w:t>
      </w:r>
      <w:bookmarkEnd w:id="12885"/>
      <w:bookmarkEnd w:id="12886"/>
      <w:bookmarkEnd w:id="12887"/>
      <w:bookmarkEnd w:id="12888"/>
    </w:p>
    <w:p w14:paraId="5025FE69" w14:textId="77777777" w:rsidR="00634E36" w:rsidRDefault="00634E36" w:rsidP="00A55488">
      <w:pPr>
        <w:pStyle w:val="Heading5"/>
      </w:pPr>
      <w:bookmarkStart w:id="12889" w:name="_Toc457918040"/>
      <w:bookmarkStart w:id="12890" w:name="_Toc457919108"/>
      <w:bookmarkStart w:id="12891" w:name="_Toc467572897"/>
      <w:bookmarkStart w:id="12892" w:name="_Toc467857703"/>
      <w:r>
        <w:t>5.2.3.9.1</w:t>
      </w:r>
      <w:r>
        <w:tab/>
        <w:t>Key issue details</w:t>
      </w:r>
      <w:bookmarkEnd w:id="12889"/>
      <w:bookmarkEnd w:id="12890"/>
      <w:bookmarkEnd w:id="12891"/>
      <w:bookmarkEnd w:id="12892"/>
    </w:p>
    <w:p w14:paraId="5C9DD144" w14:textId="77777777" w:rsidR="00634E36" w:rsidRDefault="00634E36" w:rsidP="00A55488">
      <w:pPr>
        <w:pStyle w:val="NO"/>
      </w:pPr>
      <w:r>
        <w:t xml:space="preserve">NOTE: </w:t>
      </w:r>
      <w:r>
        <w:tab/>
        <w:t>In this key issue, when it is said that service provider or manufacture pays for the network connection, service provider or manufacturer means a 3rd party in general.</w:t>
      </w:r>
    </w:p>
    <w:p w14:paraId="2D7216B7" w14:textId="77777777" w:rsidR="00634E36" w:rsidRDefault="00634E36" w:rsidP="00634E36">
      <w:r>
        <w:lastRenderedPageBreak/>
        <w:t xml:space="preserve">Next generation network will be designed to serve not only new functions for mobile handset, but also to connect industries (such as manufacturing and processing, intelligent transport, remote health care). Since next generation network is aimed at supporting new business models, such as “connection support by service provider” scenario in TR22.861, security needs to be taken in into account to enable the new business model. </w:t>
      </w:r>
    </w:p>
    <w:p w14:paraId="0CDE2B5F" w14:textId="77777777" w:rsidR="00634E36" w:rsidRDefault="00634E36" w:rsidP="00634E36">
      <w:r>
        <w:t xml:space="preserve">In the traditional mobile system, the authentication model evolves a </w:t>
      </w:r>
      <w:r w:rsidR="000C282A">
        <w:t>subscription</w:t>
      </w:r>
      <w:r>
        <w:t xml:space="preserve"> (UE) and the operator network, so the authentication mechanism is established between the </w:t>
      </w:r>
      <w:r w:rsidR="000C282A">
        <w:t>subscription</w:t>
      </w:r>
      <w:r>
        <w:t xml:space="preserve">/UE and the operator network. This authentication model doesn’t wholly capture the evolved business and new services of next generation network. </w:t>
      </w:r>
    </w:p>
    <w:p w14:paraId="42329A87" w14:textId="736B6F10" w:rsidR="00634E36" w:rsidRDefault="005E1DDF" w:rsidP="00A55488">
      <w:pPr>
        <w:pStyle w:val="TF"/>
      </w:pPr>
      <w:r>
        <w:rPr>
          <w:noProof/>
          <w:lang w:val="fi-FI" w:eastAsia="fi-FI"/>
        </w:rPr>
        <w:drawing>
          <wp:inline distT="0" distB="0" distL="0" distR="0" wp14:anchorId="3992BABB" wp14:editId="4602C5CF">
            <wp:extent cx="4404995" cy="838200"/>
            <wp:effectExtent l="0" t="0" r="0" b="0"/>
            <wp:docPr id="1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04995" cy="838200"/>
                    </a:xfrm>
                    <a:prstGeom prst="rect">
                      <a:avLst/>
                    </a:prstGeom>
                    <a:noFill/>
                  </pic:spPr>
                </pic:pic>
              </a:graphicData>
            </a:graphic>
          </wp:inline>
        </w:drawing>
      </w:r>
    </w:p>
    <w:p w14:paraId="2A5EFDAB" w14:textId="77777777" w:rsidR="00634E36" w:rsidRDefault="00634E36" w:rsidP="00A55488">
      <w:pPr>
        <w:pStyle w:val="TH"/>
      </w:pPr>
      <w:r>
        <w:t xml:space="preserve">Figure </w:t>
      </w:r>
      <w:r w:rsidRPr="00634E36">
        <w:t>5.2.3.9.1</w:t>
      </w:r>
      <w:r>
        <w:t xml:space="preserve">-1: Legacy two-party authentication model for </w:t>
      </w:r>
      <w:r w:rsidR="00D70CFF">
        <w:t>UMTS</w:t>
      </w:r>
      <w:r>
        <w:t>/</w:t>
      </w:r>
      <w:r w:rsidR="00D70CFF">
        <w:t>LTE</w:t>
      </w:r>
    </w:p>
    <w:p w14:paraId="19364DAF" w14:textId="77777777" w:rsidR="00634E36" w:rsidRDefault="00634E36" w:rsidP="00634E36">
      <w:r>
        <w:t xml:space="preserve">For next generation network, the business model may further include the network, service provider/ device manufacturer, user of the service, and device, according to the “connection support by service provider” scenario. </w:t>
      </w:r>
    </w:p>
    <w:p w14:paraId="534EEDC4" w14:textId="77777777" w:rsidR="00634E36" w:rsidRDefault="00634E36" w:rsidP="00634E36">
      <w:r>
        <w:t>TR 22.861 ve00 has the following requirements:</w:t>
      </w:r>
    </w:p>
    <w:p w14:paraId="16046514" w14:textId="77777777" w:rsidR="00634E36" w:rsidRDefault="00634E36" w:rsidP="00A55488">
      <w:pPr>
        <w:pStyle w:val="B1"/>
        <w:numPr>
          <w:ilvl w:val="0"/>
          <w:numId w:val="9"/>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14:paraId="41A660D2" w14:textId="77777777" w:rsidR="00634E36" w:rsidRDefault="00634E36" w:rsidP="00634E36">
      <w:r>
        <w:t xml:space="preserve">Based on the scenario and requirement, it’s necessary to consider security and trust issues for these roles in the new business model: </w:t>
      </w:r>
    </w:p>
    <w:p w14:paraId="26DD26BE" w14:textId="77777777" w:rsidR="00634E36" w:rsidRDefault="00634E36" w:rsidP="00A55488">
      <w:pPr>
        <w:pStyle w:val="B1"/>
      </w:pPr>
      <w:r>
        <w:t>-</w:t>
      </w:r>
      <w:r>
        <w:tab/>
        <w:t>The service and network need to trust each other.</w:t>
      </w:r>
    </w:p>
    <w:p w14:paraId="0D240152" w14:textId="77777777" w:rsidR="00634E36" w:rsidRDefault="00634E36" w:rsidP="00A55488">
      <w:pPr>
        <w:pStyle w:val="B1"/>
      </w:pPr>
      <w:r>
        <w:t>-</w:t>
      </w:r>
      <w:r>
        <w:tab/>
        <w:t>The service needs to authorise device/user to get access to the network.</w:t>
      </w:r>
    </w:p>
    <w:p w14:paraId="39536667" w14:textId="77777777" w:rsidR="00634E36" w:rsidRDefault="00634E36" w:rsidP="00A55488">
      <w:pPr>
        <w:pStyle w:val="B1"/>
      </w:pPr>
      <w:r>
        <w:t>-</w:t>
      </w:r>
      <w:r>
        <w:tab/>
        <w:t>It is necessary to prevent fraudulent use of the provided connectivity, which means network access authentication and/or authorization is necessary.</w:t>
      </w:r>
    </w:p>
    <w:p w14:paraId="4F8C5F6C" w14:textId="77777777" w:rsidR="00634E36" w:rsidRDefault="00634E36" w:rsidP="00A55488">
      <w:pPr>
        <w:pStyle w:val="B1"/>
      </w:pPr>
      <w:r>
        <w:t>-</w:t>
      </w:r>
      <w:r>
        <w:tab/>
        <w:t xml:space="preserve">When the user buy a device in order to access to the service cennectivity, user should trust the device with it’s service information, and device should serve the user exclusively, so there should be mutual trust between user and device (e.g. passcode). </w:t>
      </w:r>
    </w:p>
    <w:p w14:paraId="5735A28D" w14:textId="77777777" w:rsidR="00634E36" w:rsidRDefault="00634E36" w:rsidP="00634E36">
      <w:r>
        <w:t xml:space="preserve">For the connection support by service provider, the business model may further include the network, service provider/ device manufacturer, user of the service, and device, as shown in the following figure. </w:t>
      </w:r>
    </w:p>
    <w:p w14:paraId="3FA9DFC7" w14:textId="51BFC5A2" w:rsidR="00634E36" w:rsidRDefault="00634E36" w:rsidP="00A55488">
      <w:pPr>
        <w:pStyle w:val="TF"/>
      </w:pPr>
      <w:r>
        <w:t xml:space="preserve"> </w:t>
      </w:r>
      <w:r w:rsidR="005E1DDF">
        <w:rPr>
          <w:noProof/>
          <w:lang w:val="fi-FI" w:eastAsia="fi-FI"/>
        </w:rPr>
        <w:drawing>
          <wp:inline distT="0" distB="0" distL="0" distR="0" wp14:anchorId="54EEC9C5" wp14:editId="47DF0496">
            <wp:extent cx="2447925" cy="2514600"/>
            <wp:effectExtent l="0" t="0" r="0" b="0"/>
            <wp:docPr id="1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47925" cy="2514600"/>
                    </a:xfrm>
                    <a:prstGeom prst="rect">
                      <a:avLst/>
                    </a:prstGeom>
                    <a:noFill/>
                  </pic:spPr>
                </pic:pic>
              </a:graphicData>
            </a:graphic>
          </wp:inline>
        </w:drawing>
      </w:r>
    </w:p>
    <w:p w14:paraId="72FAA5FD" w14:textId="77777777" w:rsidR="00634E36" w:rsidRDefault="00945A92" w:rsidP="00A55488">
      <w:pPr>
        <w:pStyle w:val="TH"/>
      </w:pPr>
      <w:r>
        <w:lastRenderedPageBreak/>
        <w:t xml:space="preserve">Figure </w:t>
      </w:r>
      <w:r w:rsidRPr="00634E36">
        <w:t>5.2.3.9.1</w:t>
      </w:r>
      <w:r>
        <w:t>-2: F</w:t>
      </w:r>
      <w:r w:rsidR="00634E36">
        <w:t>our-party model for the connection support by service provider</w:t>
      </w:r>
    </w:p>
    <w:p w14:paraId="14BECCCE" w14:textId="77777777" w:rsidR="00634E36" w:rsidRDefault="00634E36" w:rsidP="00A55488">
      <w:pPr>
        <w:pStyle w:val="Heading5"/>
      </w:pPr>
      <w:bookmarkStart w:id="12893" w:name="_Toc457918041"/>
      <w:bookmarkStart w:id="12894" w:name="_Toc457919109"/>
      <w:bookmarkStart w:id="12895" w:name="_Toc467572898"/>
      <w:bookmarkStart w:id="12896" w:name="_Toc467857704"/>
      <w:r>
        <w:t>5.2.3.</w:t>
      </w:r>
      <w:r w:rsidR="00945A92">
        <w:t>9</w:t>
      </w:r>
      <w:r>
        <w:t>.2</w:t>
      </w:r>
      <w:r>
        <w:tab/>
        <w:t>Security threats</w:t>
      </w:r>
      <w:bookmarkEnd w:id="12893"/>
      <w:bookmarkEnd w:id="12894"/>
      <w:bookmarkEnd w:id="12895"/>
      <w:bookmarkEnd w:id="12896"/>
      <w:r>
        <w:t xml:space="preserve"> </w:t>
      </w:r>
    </w:p>
    <w:p w14:paraId="76C3B1E8" w14:textId="77777777" w:rsidR="00634E36" w:rsidRDefault="00634E36" w:rsidP="00634E36">
      <w:r>
        <w:t>Next generation systems are expected to support a large number of devices that can be used by different service, as described in the “connection support by service provider” scenario. The following threats to the network and device/user needs to be taken into account</w:t>
      </w:r>
    </w:p>
    <w:p w14:paraId="4C8CFE87" w14:textId="77777777" w:rsidR="00634E36" w:rsidRDefault="00634E36" w:rsidP="00634E36">
      <w:r>
        <w:t xml:space="preserve">If there is no mutual trust between service provider and the network, there is a risk for manipulating the network connection and tampering the service data, which may cause fake service billing information to the network. </w:t>
      </w:r>
    </w:p>
    <w:p w14:paraId="580D5496" w14:textId="77777777" w:rsidR="00634E36" w:rsidRDefault="00634E36" w:rsidP="00634E36">
      <w:r>
        <w:t>If the device/user isn’t authorized or authenticated by the service, an attacker may be able to impersonate a legitimate device of the service, thus the service and its network resource could be misused.</w:t>
      </w:r>
    </w:p>
    <w:p w14:paraId="1272ECA4" w14:textId="77777777" w:rsidR="00634E36" w:rsidRDefault="00634E36" w:rsidP="00634E36">
      <w:r>
        <w:t xml:space="preserve">If the device/user isn’t authenticated or authorised for the network access, the network resources (e.g., network spectrum) would be misused. </w:t>
      </w:r>
    </w:p>
    <w:p w14:paraId="5DED0380" w14:textId="77777777" w:rsidR="00634E36" w:rsidRDefault="00634E36" w:rsidP="00634E36">
      <w:r>
        <w:t>If the device/user does not authenticate the network, malicious network attack could happen e.g. false base station.</w:t>
      </w:r>
    </w:p>
    <w:p w14:paraId="68AC40FB" w14:textId="77777777" w:rsidR="00634E36" w:rsidRDefault="00634E36" w:rsidP="00A55488">
      <w:pPr>
        <w:pStyle w:val="Heading5"/>
      </w:pPr>
      <w:bookmarkStart w:id="12897" w:name="_Toc457918042"/>
      <w:bookmarkStart w:id="12898" w:name="_Toc457919110"/>
      <w:bookmarkStart w:id="12899" w:name="_Toc467572899"/>
      <w:bookmarkStart w:id="12900" w:name="_Toc467857705"/>
      <w:r>
        <w:t>5.2.3.</w:t>
      </w:r>
      <w:r w:rsidR="00945A92">
        <w:t>9</w:t>
      </w:r>
      <w:r>
        <w:t>.3</w:t>
      </w:r>
      <w:r>
        <w:tab/>
        <w:t>Potential security requirements</w:t>
      </w:r>
      <w:bookmarkEnd w:id="12897"/>
      <w:bookmarkEnd w:id="12898"/>
      <w:bookmarkEnd w:id="12899"/>
      <w:bookmarkEnd w:id="12900"/>
    </w:p>
    <w:p w14:paraId="3345C436" w14:textId="77777777" w:rsidR="00634E36" w:rsidRDefault="00634E36" w:rsidP="00634E36">
      <w:r>
        <w:t>TR 22.861 ve00 has the following requirements:</w:t>
      </w:r>
    </w:p>
    <w:p w14:paraId="16851C18" w14:textId="77777777" w:rsidR="00634E36" w:rsidRDefault="00634E36" w:rsidP="00A55488">
      <w:pPr>
        <w:pStyle w:val="B1"/>
        <w:numPr>
          <w:ilvl w:val="0"/>
          <w:numId w:val="9"/>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14:paraId="0B937B58" w14:textId="77777777" w:rsidR="00634E36" w:rsidRDefault="00634E36" w:rsidP="00634E36">
      <w:r>
        <w:t>Based on the above requirement, the security requirements are the following:</w:t>
      </w:r>
    </w:p>
    <w:p w14:paraId="33EFA268" w14:textId="77777777" w:rsidR="00634E36" w:rsidRDefault="00634E36" w:rsidP="00A55488">
      <w:pPr>
        <w:pStyle w:val="B1"/>
      </w:pPr>
      <w:r>
        <w:t>-</w:t>
      </w:r>
      <w:r>
        <w:tab/>
        <w:t>Mutual trust should be established between the 3GPP network and the service provider.</w:t>
      </w:r>
    </w:p>
    <w:p w14:paraId="0B36358B" w14:textId="77777777" w:rsidR="00634E36" w:rsidRDefault="00634E36" w:rsidP="00A55488">
      <w:pPr>
        <w:pStyle w:val="B1"/>
      </w:pPr>
      <w:r>
        <w:t>-</w:t>
      </w:r>
      <w:r>
        <w:tab/>
        <w:t>Device/user should be authenticated and authorised to access to the network.</w:t>
      </w:r>
    </w:p>
    <w:p w14:paraId="39B0CD18" w14:textId="77777777" w:rsidR="00634E36" w:rsidRDefault="00634E36" w:rsidP="00A55488">
      <w:pPr>
        <w:pStyle w:val="B1"/>
      </w:pPr>
      <w:r>
        <w:t>-</w:t>
      </w:r>
      <w:r>
        <w:tab/>
        <w:t>The 3GPP network should be able to mitigate malicious access.</w:t>
      </w:r>
    </w:p>
    <w:p w14:paraId="4EB8E304" w14:textId="77777777" w:rsidR="00634E36" w:rsidRDefault="00634E36" w:rsidP="00A55488">
      <w:pPr>
        <w:pStyle w:val="B1"/>
      </w:pPr>
      <w:r>
        <w:t>-</w:t>
      </w:r>
      <w:r>
        <w:tab/>
        <w:t>The device should be able to authenticate the network to mitigate malicious network attacks, such as false base station attacks.</w:t>
      </w:r>
    </w:p>
    <w:p w14:paraId="25E9ED5E" w14:textId="77777777" w:rsidR="0087638F" w:rsidRDefault="0087638F" w:rsidP="00A55488">
      <w:pPr>
        <w:pStyle w:val="Heading4"/>
      </w:pPr>
      <w:bookmarkStart w:id="12901" w:name="_Toc457918043"/>
      <w:bookmarkStart w:id="12902" w:name="_Toc457919111"/>
      <w:bookmarkStart w:id="12903" w:name="_Toc467572900"/>
      <w:bookmarkStart w:id="12904" w:name="_Toc467857706"/>
      <w:r>
        <w:t>5.2.3.10</w:t>
      </w:r>
      <w:r>
        <w:tab/>
        <w:t>Key issue #2.10: Secondary authentication for network slice access by 3rd party service</w:t>
      </w:r>
      <w:bookmarkEnd w:id="12901"/>
      <w:bookmarkEnd w:id="12902"/>
      <w:bookmarkEnd w:id="12903"/>
      <w:bookmarkEnd w:id="12904"/>
    </w:p>
    <w:p w14:paraId="1A43EB9E" w14:textId="77777777" w:rsidR="0087638F" w:rsidRDefault="0087638F" w:rsidP="00A55488">
      <w:pPr>
        <w:pStyle w:val="Heading5"/>
      </w:pPr>
      <w:bookmarkStart w:id="12905" w:name="_Toc457918044"/>
      <w:bookmarkStart w:id="12906" w:name="_Toc457919112"/>
      <w:bookmarkStart w:id="12907" w:name="_Toc467572901"/>
      <w:bookmarkStart w:id="12908" w:name="_Toc467857707"/>
      <w:r>
        <w:t>5.2.3.10.1</w:t>
      </w:r>
      <w:r>
        <w:tab/>
        <w:t>Key issue details</w:t>
      </w:r>
      <w:bookmarkEnd w:id="12905"/>
      <w:bookmarkEnd w:id="12906"/>
      <w:bookmarkEnd w:id="12907"/>
      <w:bookmarkEnd w:id="12908"/>
    </w:p>
    <w:p w14:paraId="3AB2D647" w14:textId="77777777" w:rsidR="0087638F" w:rsidRDefault="0087638F" w:rsidP="0087638F">
      <w:r>
        <w:t xml:space="preserve">In the next generation system, 3rd party services are hosted in a network slice, which is a dedicated logical network operating within the MNO owned infrastructure and configured to provide optimized solution for a particular 3rd party service. </w:t>
      </w:r>
    </w:p>
    <w:p w14:paraId="79D33F60" w14:textId="77777777" w:rsidR="0087638F" w:rsidRDefault="0087638F" w:rsidP="0087638F">
      <w:r>
        <w:t>The Key issue #2.1, discusses the need for a flexible authentication framework for operator and 3rd party services. One of the identified goals of the authentication framework is to provide authentication services for UE access to a 3rd party service in a one or more network slices.</w:t>
      </w:r>
    </w:p>
    <w:p w14:paraId="3833410F" w14:textId="77777777" w:rsidR="0087638F" w:rsidRDefault="0087638F" w:rsidP="00A55488">
      <w:pPr>
        <w:pStyle w:val="EditorsNote"/>
      </w:pPr>
      <w:r>
        <w:t>Editor’s Note: This is marked as ffs in clause 2.1 and above text is dependent on the resolution of that EN.</w:t>
      </w:r>
    </w:p>
    <w:p w14:paraId="2153A79B" w14:textId="77777777" w:rsidR="0087638F" w:rsidRDefault="0087638F" w:rsidP="0087638F">
      <w:r>
        <w:t xml:space="preserve">The 3GPP TR 22.862 observes that NextGen networks are supposed to provide authentication capability based on identities, credentials and AAA servers that is provided and managed by a 3rd party. </w:t>
      </w:r>
    </w:p>
    <w:p w14:paraId="21519FE8" w14:textId="77777777" w:rsidR="0087638F" w:rsidRDefault="0087638F" w:rsidP="00A55488">
      <w:pPr>
        <w:pStyle w:val="EditorsNote"/>
      </w:pPr>
      <w:r>
        <w:t>Editor’s Note: There is an EN that these requirements from TR 22.862 require further clarification.</w:t>
      </w:r>
    </w:p>
    <w:p w14:paraId="53703C68" w14:textId="77777777" w:rsidR="0087638F" w:rsidRDefault="0087638F" w:rsidP="0087638F">
      <w:r>
        <w:t xml:space="preserve">The purpose of this key issue is to identify specific issues when access authentication to a network slice is based on authentication by 3rd party AAA servers. This key issue looks at the scenario where the network access to a </w:t>
      </w:r>
      <w:r w:rsidR="000C282A">
        <w:t>subscription</w:t>
      </w:r>
      <w:r>
        <w:t xml:space="preserve"> is granted based on default MNO based authentication of the </w:t>
      </w:r>
      <w:r w:rsidR="000C282A">
        <w:t>subscription</w:t>
      </w:r>
      <w:r>
        <w:t xml:space="preserve">, followed by a scenario/use-case specific 3rd party authentication of the </w:t>
      </w:r>
      <w:r w:rsidR="000C282A">
        <w:t>subscription</w:t>
      </w:r>
      <w:r>
        <w:t xml:space="preserve"> in a network slice. The case where the access to the network – or a particular network slice – rests entirely on authentication by 3rd party AAA servers without any MNO based authentication of the </w:t>
      </w:r>
      <w:r w:rsidR="000C282A">
        <w:t>subscription</w:t>
      </w:r>
      <w:r>
        <w:t>, is not considered in this key issue.</w:t>
      </w:r>
    </w:p>
    <w:p w14:paraId="13CA334E" w14:textId="77777777" w:rsidR="0087638F" w:rsidRDefault="0087638F" w:rsidP="0087638F">
      <w:r>
        <w:lastRenderedPageBreak/>
        <w:t>For the purpose of this key issue, we call MNO based network access authentication as “Primary” authentication, and 3rd party based authentication authentication as “Secondary authentication”.</w:t>
      </w:r>
    </w:p>
    <w:p w14:paraId="4F1F02CA" w14:textId="77777777" w:rsidR="0087638F" w:rsidRDefault="0087638F" w:rsidP="0087638F">
      <w:r>
        <w:t>This key issue would address the following security aspects when secondary authentication is used for access to a network slice:</w:t>
      </w:r>
    </w:p>
    <w:p w14:paraId="73BAD5D9" w14:textId="77777777" w:rsidR="0087638F" w:rsidRDefault="0087638F" w:rsidP="00A55488">
      <w:pPr>
        <w:pStyle w:val="B1"/>
      </w:pPr>
      <w:r>
        <w:t>-</w:t>
      </w:r>
      <w:r>
        <w:tab/>
        <w:t xml:space="preserve">The </w:t>
      </w:r>
      <w:r w:rsidR="001B306A">
        <w:t xml:space="preserve">subscription identifier </w:t>
      </w:r>
      <w:r>
        <w:t xml:space="preserve">used for secondary authentication may or may not be the same as the MNO provided </w:t>
      </w:r>
      <w:r w:rsidR="00315F3E">
        <w:t>identifier</w:t>
      </w:r>
      <w:r>
        <w:t xml:space="preserve">. </w:t>
      </w:r>
    </w:p>
    <w:p w14:paraId="61AAD732" w14:textId="77777777" w:rsidR="0087638F" w:rsidRDefault="0087638F" w:rsidP="00A55488">
      <w:pPr>
        <w:pStyle w:val="B1"/>
      </w:pPr>
      <w:r>
        <w:t xml:space="preserve">- </w:t>
      </w:r>
      <w:r>
        <w:tab/>
        <w:t xml:space="preserve">Credential provided to the </w:t>
      </w:r>
      <w:r w:rsidR="000C282A">
        <w:t>subscription</w:t>
      </w:r>
      <w:r>
        <w:t xml:space="preserve"> may or may not be provided by the MNO. </w:t>
      </w:r>
    </w:p>
    <w:p w14:paraId="720E929F" w14:textId="77777777" w:rsidR="0087638F" w:rsidRDefault="0087638F" w:rsidP="00A55488">
      <w:pPr>
        <w:pStyle w:val="B1"/>
      </w:pPr>
      <w:r>
        <w:t>-</w:t>
      </w:r>
      <w:r>
        <w:tab/>
        <w:t xml:space="preserve">Changes, if any, that are required in 3GPP defined Authentication function (CP-AU, as currently defined in TR 23.799) to accommodate 3rd party AAA servers. </w:t>
      </w:r>
    </w:p>
    <w:p w14:paraId="341BC876" w14:textId="77777777" w:rsidR="0087638F" w:rsidRDefault="0087638F" w:rsidP="00A55488">
      <w:pPr>
        <w:pStyle w:val="B1"/>
      </w:pPr>
      <w:r>
        <w:tab/>
        <w:t xml:space="preserve">Note: The goal is to specify a unified authentication framework for next generation systems, with the expectation of a common authentication mechanism for both primary and secondary authentication. In a unified framework, Authentication function (CP-AU) would be standardized for both primary and secondary authentication. </w:t>
      </w:r>
    </w:p>
    <w:p w14:paraId="28E62385" w14:textId="77777777" w:rsidR="0087638F" w:rsidRDefault="0087638F" w:rsidP="00A55488">
      <w:pPr>
        <w:pStyle w:val="B1"/>
      </w:pPr>
      <w:r>
        <w:t>-</w:t>
      </w:r>
      <w:r>
        <w:tab/>
        <w:t>Need for a standardized secure interface between the 3GPP defined Authentication function, CP-AU and the 3rd party AAA server</w:t>
      </w:r>
    </w:p>
    <w:p w14:paraId="1FED7830" w14:textId="77777777" w:rsidR="0087638F" w:rsidRDefault="0087638F" w:rsidP="00A55488">
      <w:pPr>
        <w:pStyle w:val="B1"/>
      </w:pPr>
      <w:r>
        <w:tab/>
        <w:t xml:space="preserve">Note: This aspect ties into the aim of coming up with a unified authentication framework, which should define a unified interface between CP-AU and any AAA server. </w:t>
      </w:r>
    </w:p>
    <w:p w14:paraId="74289F3A" w14:textId="77777777" w:rsidR="0087638F" w:rsidRDefault="0087638F" w:rsidP="00A55488">
      <w:pPr>
        <w:pStyle w:val="B1"/>
      </w:pPr>
      <w:r>
        <w:t>-</w:t>
      </w:r>
      <w:r>
        <w:tab/>
        <w:t xml:space="preserve">Is there a need to define a “minimum” level of security requirements for secondary authentication methods? If so, how could 3GPP achieve this? Or should the MNO be content with the primary authentication the MNO performs and leave it to the third party to perform whatever authentication they prefer as it does not affect the security of the MNO network? </w:t>
      </w:r>
    </w:p>
    <w:p w14:paraId="55717373" w14:textId="77777777" w:rsidR="0087638F" w:rsidRDefault="0087638F" w:rsidP="00A55488">
      <w:pPr>
        <w:pStyle w:val="B1"/>
      </w:pPr>
      <w:r>
        <w:t>-</w:t>
      </w:r>
      <w:r>
        <w:tab/>
        <w:t>Impact on Charging needs to be studied.</w:t>
      </w:r>
    </w:p>
    <w:p w14:paraId="7C66D485" w14:textId="77777777" w:rsidR="0087638F" w:rsidRDefault="0087638F" w:rsidP="00A55488">
      <w:pPr>
        <w:pStyle w:val="B1"/>
      </w:pPr>
      <w:r>
        <w:t xml:space="preserve">  </w:t>
      </w:r>
      <w:r>
        <w:tab/>
        <w:t xml:space="preserve">Note:  Charging is expected to be based on MNO records following a successful MNO authentication of the </w:t>
      </w:r>
      <w:r w:rsidR="000C282A">
        <w:t>subscription</w:t>
      </w:r>
      <w:r>
        <w:t xml:space="preserve">, and may not depend on secondary authentication. </w:t>
      </w:r>
    </w:p>
    <w:p w14:paraId="0FF3F90A" w14:textId="77777777" w:rsidR="0087638F" w:rsidRDefault="0087638F" w:rsidP="00A55488">
      <w:pPr>
        <w:pStyle w:val="B1"/>
      </w:pPr>
      <w:r>
        <w:t>-</w:t>
      </w:r>
      <w:r>
        <w:tab/>
        <w:t xml:space="preserve">LI aspects when 3rd party </w:t>
      </w:r>
      <w:r w:rsidR="00315F3E">
        <w:t>identifier</w:t>
      </w:r>
      <w:r>
        <w:t xml:space="preserve"> is used in a network slice to identify </w:t>
      </w:r>
      <w:r w:rsidR="000C282A">
        <w:t>subscription</w:t>
      </w:r>
      <w:r>
        <w:t xml:space="preserve">s. Existing 3GPP LI mechanism is based on the following target identities - IMSI, MSISDN and IMEI. This aspect will study impact to LI when non-MNO identities are used to identify </w:t>
      </w:r>
      <w:r w:rsidR="000C282A">
        <w:t>subscription</w:t>
      </w:r>
      <w:r>
        <w:t>s in a network slice.</w:t>
      </w:r>
    </w:p>
    <w:p w14:paraId="1DA5BEE4" w14:textId="77777777" w:rsidR="0087638F" w:rsidRDefault="0087638F" w:rsidP="00A55488">
      <w:pPr>
        <w:pStyle w:val="NO"/>
      </w:pPr>
      <w:r>
        <w:t>NOTE:</w:t>
      </w:r>
      <w:r>
        <w:tab/>
        <w:t xml:space="preserve">This aspect also depends on the key management hierarchy for network slice. For example, which keys are used for protecting signaling and user plane – ones from primary authentication or secondary authentication? </w:t>
      </w:r>
    </w:p>
    <w:p w14:paraId="7A98E487" w14:textId="77777777" w:rsidR="0087638F" w:rsidRDefault="0087638F" w:rsidP="00A55488">
      <w:pPr>
        <w:pStyle w:val="Heading5"/>
      </w:pPr>
      <w:bookmarkStart w:id="12909" w:name="_Toc457918045"/>
      <w:bookmarkStart w:id="12910" w:name="_Toc457919113"/>
      <w:bookmarkStart w:id="12911" w:name="_Toc467572902"/>
      <w:bookmarkStart w:id="12912" w:name="_Toc467857708"/>
      <w:r>
        <w:t>5.2.3.10.2</w:t>
      </w:r>
      <w:r>
        <w:tab/>
        <w:t>Security threats</w:t>
      </w:r>
      <w:bookmarkEnd w:id="12909"/>
      <w:bookmarkEnd w:id="12910"/>
      <w:bookmarkEnd w:id="12911"/>
      <w:bookmarkEnd w:id="12912"/>
    </w:p>
    <w:p w14:paraId="5683F59E" w14:textId="77777777" w:rsidR="0087638F" w:rsidRDefault="0087638F" w:rsidP="0087638F">
      <w:r>
        <w:t xml:space="preserve">Access of UEs to network slice unauthorized by the third party.  </w:t>
      </w:r>
    </w:p>
    <w:p w14:paraId="1F72A1DE" w14:textId="77777777" w:rsidR="0087638F" w:rsidRDefault="0087638F" w:rsidP="00A55488">
      <w:pPr>
        <w:pStyle w:val="Heading5"/>
      </w:pPr>
      <w:bookmarkStart w:id="12913" w:name="_Toc457918046"/>
      <w:bookmarkStart w:id="12914" w:name="_Toc457919114"/>
      <w:bookmarkStart w:id="12915" w:name="_Toc467572903"/>
      <w:bookmarkStart w:id="12916" w:name="_Toc467857709"/>
      <w:r>
        <w:t>5.2.3.10.3</w:t>
      </w:r>
      <w:r>
        <w:tab/>
        <w:t>Potential security requirements</w:t>
      </w:r>
      <w:bookmarkEnd w:id="12913"/>
      <w:bookmarkEnd w:id="12914"/>
      <w:bookmarkEnd w:id="12915"/>
      <w:bookmarkEnd w:id="12916"/>
    </w:p>
    <w:p w14:paraId="0BB8719B" w14:textId="77777777" w:rsidR="0087638F" w:rsidRDefault="00A26904" w:rsidP="00A55488">
      <w:pPr>
        <w:pStyle w:val="EditorsNote"/>
      </w:pPr>
      <w:ins w:id="12917" w:author="v060" w:date="2016-11-17T17:02:00Z">
        <w:r>
          <w:t>Editor’s note: It is FFS under what circumstances authorization of access to 3</w:t>
        </w:r>
        <w:r>
          <w:rPr>
            <w:vertAlign w:val="superscript"/>
          </w:rPr>
          <w:t>rd</w:t>
        </w:r>
        <w:r>
          <w:t xml:space="preserve"> party slices that is not based on secondary authentication</w:t>
        </w:r>
        <w:r>
          <w:rPr>
            <w:rFonts w:hint="eastAsia"/>
            <w:lang w:val="en-US" w:eastAsia="zh-CN"/>
          </w:rPr>
          <w:t xml:space="preserve"> </w:t>
        </w:r>
        <w:r>
          <w:t>would be a viable alternative.</w:t>
        </w:r>
      </w:ins>
      <w:del w:id="12918" w:author="v060" w:date="2016-11-17T17:02:00Z">
        <w:r w:rsidR="0087638F" w:rsidDel="00A26904">
          <w:delText>Editor’s note: Potential security requirements for secondary authentication are FFS.</w:delText>
        </w:r>
      </w:del>
    </w:p>
    <w:p w14:paraId="3DEB0460" w14:textId="77777777" w:rsidR="001B1AC5" w:rsidRPr="000E01FD" w:rsidRDefault="001B1AC5">
      <w:pPr>
        <w:pStyle w:val="Heading4"/>
        <w:rPr>
          <w:ins w:id="12919" w:author="v060" w:date="2016-11-17T17:03:00Z"/>
        </w:rPr>
        <w:pPrChange w:id="12920" w:author="v060" w:date="2016-11-17T17:07:00Z">
          <w:pPr/>
        </w:pPrChange>
      </w:pPr>
      <w:bookmarkStart w:id="12921" w:name="_Toc467572904"/>
      <w:bookmarkStart w:id="12922" w:name="_Toc457918047"/>
      <w:bookmarkStart w:id="12923" w:name="_Toc457919115"/>
      <w:bookmarkStart w:id="12924" w:name="_Toc467857710"/>
      <w:ins w:id="12925" w:author="v060" w:date="2016-11-17T17:03:00Z">
        <w:r w:rsidRPr="000E01FD">
          <w:t>5.2.3.</w:t>
        </w:r>
      </w:ins>
      <w:ins w:id="12926" w:author="v060" w:date="2016-11-17T17:07:00Z">
        <w:r>
          <w:t>11</w:t>
        </w:r>
      </w:ins>
      <w:ins w:id="12927" w:author="v060" w:date="2016-11-17T17:03:00Z">
        <w:r w:rsidRPr="000E01FD">
          <w:tab/>
        </w:r>
        <w:r>
          <w:t>Key issue #2.</w:t>
        </w:r>
      </w:ins>
      <w:ins w:id="12928" w:author="v060" w:date="2016-11-17T17:07:00Z">
        <w:r>
          <w:t>11</w:t>
        </w:r>
      </w:ins>
      <w:ins w:id="12929" w:author="v060" w:date="2016-11-17T17:03:00Z">
        <w:r>
          <w:t>: Increasing home control in roaming situations</w:t>
        </w:r>
        <w:bookmarkEnd w:id="12921"/>
        <w:bookmarkEnd w:id="12924"/>
      </w:ins>
    </w:p>
    <w:p w14:paraId="7C13B222" w14:textId="77777777" w:rsidR="001B1AC5" w:rsidRDefault="001B1AC5">
      <w:pPr>
        <w:pStyle w:val="Heading5"/>
        <w:rPr>
          <w:ins w:id="12930" w:author="v060" w:date="2016-11-17T17:03:00Z"/>
        </w:rPr>
        <w:pPrChange w:id="12931" w:author="v060" w:date="2016-11-17T17:07:00Z">
          <w:pPr/>
        </w:pPrChange>
      </w:pPr>
      <w:bookmarkStart w:id="12932" w:name="_Toc467572905"/>
      <w:bookmarkStart w:id="12933" w:name="_Toc467857711"/>
      <w:ins w:id="12934" w:author="v060" w:date="2016-11-17T17:03:00Z">
        <w:r w:rsidRPr="000E01FD">
          <w:t>5.2.3.</w:t>
        </w:r>
      </w:ins>
      <w:ins w:id="12935" w:author="v060" w:date="2016-11-17T17:07:00Z">
        <w:r>
          <w:t>11</w:t>
        </w:r>
      </w:ins>
      <w:ins w:id="12936" w:author="v060" w:date="2016-11-17T17:03:00Z">
        <w:r w:rsidRPr="000E01FD">
          <w:t>.1</w:t>
        </w:r>
        <w:r w:rsidRPr="000E01FD">
          <w:tab/>
          <w:t>Key issue details</w:t>
        </w:r>
        <w:bookmarkEnd w:id="12932"/>
        <w:bookmarkEnd w:id="12933"/>
      </w:ins>
    </w:p>
    <w:p w14:paraId="1AA5CBB3" w14:textId="77777777" w:rsidR="001B1AC5" w:rsidRPr="000E01FD" w:rsidRDefault="001B1AC5" w:rsidP="001B1AC5">
      <w:pPr>
        <w:rPr>
          <w:ins w:id="12937" w:author="v060" w:date="2016-11-17T17:03:00Z"/>
          <w:rFonts w:ascii="Arial" w:hAnsi="Arial"/>
          <w:sz w:val="24"/>
        </w:rPr>
      </w:pPr>
      <w:ins w:id="12938" w:author="v060" w:date="2016-11-17T17:03:00Z">
        <w:r w:rsidRPr="000E01FD">
          <w:t xml:space="preserve">Roaming </w:t>
        </w:r>
        <w:r>
          <w:t xml:space="preserve">relations between operators are currently based on trust. However, some home operators may want to reduce the degree of trust they have to place in some operators of networks their subscribers visit as the trust may be abused by some visited network operators, e.g. for claiming false charges. The choice of authentication methods may help here, while Network Domain does probably not help (see next subclause), which is why the key issue is placed in this security area. </w:t>
        </w:r>
      </w:ins>
    </w:p>
    <w:p w14:paraId="6584438E" w14:textId="77777777" w:rsidR="001B1AC5" w:rsidRDefault="001B1AC5">
      <w:pPr>
        <w:pStyle w:val="Heading5"/>
        <w:rPr>
          <w:ins w:id="12939" w:author="v060" w:date="2016-11-17T17:03:00Z"/>
          <w:sz w:val="24"/>
        </w:rPr>
        <w:pPrChange w:id="12940" w:author="v060" w:date="2016-11-17T17:07:00Z">
          <w:pPr/>
        </w:pPrChange>
      </w:pPr>
      <w:bookmarkStart w:id="12941" w:name="_Toc467572906"/>
      <w:bookmarkStart w:id="12942" w:name="_Toc467857712"/>
      <w:ins w:id="12943" w:author="v060" w:date="2016-11-17T17:03:00Z">
        <w:r w:rsidRPr="000E01FD">
          <w:rPr>
            <w:sz w:val="24"/>
          </w:rPr>
          <w:lastRenderedPageBreak/>
          <w:t>5.2.3.</w:t>
        </w:r>
      </w:ins>
      <w:ins w:id="12944" w:author="v060" w:date="2016-11-17T17:07:00Z">
        <w:r>
          <w:rPr>
            <w:sz w:val="24"/>
          </w:rPr>
          <w:t>11</w:t>
        </w:r>
      </w:ins>
      <w:ins w:id="12945" w:author="v060" w:date="2016-11-17T17:03:00Z">
        <w:r w:rsidRPr="000E01FD">
          <w:rPr>
            <w:sz w:val="24"/>
          </w:rPr>
          <w:t>.2</w:t>
        </w:r>
        <w:r w:rsidRPr="000E01FD">
          <w:rPr>
            <w:sz w:val="24"/>
          </w:rPr>
          <w:tab/>
        </w:r>
        <w:r w:rsidRPr="001B1AC5">
          <w:rPr>
            <w:rPrChange w:id="12946" w:author="v060" w:date="2016-11-17T17:07:00Z">
              <w:rPr>
                <w:sz w:val="24"/>
              </w:rPr>
            </w:rPrChange>
          </w:rPr>
          <w:t>Security</w:t>
        </w:r>
        <w:r w:rsidRPr="000E01FD">
          <w:rPr>
            <w:sz w:val="24"/>
          </w:rPr>
          <w:t xml:space="preserve"> threats</w:t>
        </w:r>
        <w:bookmarkEnd w:id="12941"/>
        <w:bookmarkEnd w:id="12942"/>
        <w:r w:rsidRPr="000E01FD">
          <w:rPr>
            <w:sz w:val="24"/>
          </w:rPr>
          <w:t xml:space="preserve"> </w:t>
        </w:r>
      </w:ins>
    </w:p>
    <w:p w14:paraId="1E207AE6" w14:textId="77777777" w:rsidR="001B1AC5" w:rsidRDefault="001B1AC5" w:rsidP="001B1AC5">
      <w:pPr>
        <w:numPr>
          <w:ilvl w:val="0"/>
          <w:numId w:val="97"/>
        </w:numPr>
        <w:rPr>
          <w:ins w:id="12947" w:author="v060" w:date="2016-11-17T17:03:00Z"/>
        </w:rPr>
      </w:pPr>
      <w:ins w:id="12948" w:author="v060" w:date="2016-11-17T17:03:00Z">
        <w:r w:rsidRPr="000E01FD">
          <w:t xml:space="preserve">A </w:t>
        </w:r>
        <w:r>
          <w:t xml:space="preserve">fraudulent </w:t>
        </w:r>
        <w:r w:rsidRPr="000E01FD">
          <w:t>visited network</w:t>
        </w:r>
        <w:r>
          <w:t xml:space="preserve"> that has a valid roaming relationship with the home operator</w:t>
        </w:r>
        <w:r w:rsidRPr="000E01FD">
          <w:t xml:space="preserve"> </w:t>
        </w:r>
        <w:r>
          <w:t xml:space="preserve">may request authentication vectors from the home network and subsequently send an (Next Generation version of an) Update Location request for subscribers that are not actually present in the visited network. They may hope to be able to obtain additional revenue by claiming charges for the allegedly visiting subscriber. </w:t>
        </w:r>
      </w:ins>
    </w:p>
    <w:p w14:paraId="5F179B00" w14:textId="77777777" w:rsidR="001B1AC5" w:rsidRDefault="001B1AC5" w:rsidP="001B1AC5">
      <w:pPr>
        <w:pStyle w:val="NO"/>
        <w:rPr>
          <w:ins w:id="12949" w:author="v060" w:date="2016-11-17T17:03:00Z"/>
        </w:rPr>
      </w:pPr>
      <w:ins w:id="12950" w:author="v060" w:date="2016-11-17T17:03:00Z">
        <w:r>
          <w:t xml:space="preserve">NOTE: </w:t>
        </w:r>
      </w:ins>
      <w:ins w:id="12951" w:author="v060" w:date="2016-11-17T17:08:00Z">
        <w:r>
          <w:tab/>
        </w:r>
      </w:ins>
      <w:ins w:id="12952" w:author="v060" w:date="2016-11-17T17:03:00Z">
        <w:r>
          <w:t xml:space="preserve">The threat may exist even when the origin of the Update Location request message can be verified by the home network through appropriate security measures in the interconnection network (e.g. Network Domain Security) as the </w:t>
        </w:r>
        <w:r w:rsidRPr="000E01FD">
          <w:t>visited network</w:t>
        </w:r>
        <w:r>
          <w:t xml:space="preserve"> is an authorised participant in the interconnection network that, however, abuses the roaming relationship. </w:t>
        </w:r>
      </w:ins>
    </w:p>
    <w:p w14:paraId="27A239D9" w14:textId="77777777" w:rsidR="001B1AC5" w:rsidRPr="000E01FD" w:rsidRDefault="001B1AC5" w:rsidP="001B1AC5">
      <w:pPr>
        <w:numPr>
          <w:ilvl w:val="0"/>
          <w:numId w:val="97"/>
        </w:numPr>
        <w:rPr>
          <w:ins w:id="12953" w:author="v060" w:date="2016-11-17T17:03:00Z"/>
        </w:rPr>
      </w:pPr>
      <w:ins w:id="12954" w:author="v060" w:date="2016-11-17T17:03:00Z">
        <w:r>
          <w:t xml:space="preserve">Another variant of this type of fraud consists in the visited network authenticating a visiting subscriber correctly, but then claiming charges for traffic allegedly incurred by this subscriber even when the subscriber has already left, or was never attached to, the visited network. E.g. a visited network could properly authenticate the subscriber, but then not even bother sending the Attach Accept message. </w:t>
        </w:r>
      </w:ins>
    </w:p>
    <w:p w14:paraId="1592146C" w14:textId="77777777" w:rsidR="001B1AC5" w:rsidRDefault="001B1AC5">
      <w:pPr>
        <w:pStyle w:val="Heading5"/>
        <w:rPr>
          <w:ins w:id="12955" w:author="v060" w:date="2016-11-17T17:05:00Z"/>
          <w:sz w:val="24"/>
        </w:rPr>
        <w:pPrChange w:id="12956" w:author="v060" w:date="2016-11-17T17:07:00Z">
          <w:pPr/>
        </w:pPrChange>
      </w:pPr>
      <w:bookmarkStart w:id="12957" w:name="_Toc467572907"/>
      <w:bookmarkStart w:id="12958" w:name="_Toc467857713"/>
      <w:ins w:id="12959" w:author="v060" w:date="2016-11-17T17:03:00Z">
        <w:r w:rsidRPr="000E01FD">
          <w:rPr>
            <w:sz w:val="24"/>
          </w:rPr>
          <w:t>5.2.3.</w:t>
        </w:r>
      </w:ins>
      <w:ins w:id="12960" w:author="v060" w:date="2016-11-17T17:08:00Z">
        <w:r>
          <w:rPr>
            <w:sz w:val="24"/>
          </w:rPr>
          <w:t>11</w:t>
        </w:r>
      </w:ins>
      <w:ins w:id="12961" w:author="v060" w:date="2016-11-17T17:03:00Z">
        <w:r w:rsidRPr="000E01FD">
          <w:rPr>
            <w:sz w:val="24"/>
          </w:rPr>
          <w:t>.3</w:t>
        </w:r>
        <w:r w:rsidRPr="000E01FD">
          <w:rPr>
            <w:sz w:val="24"/>
          </w:rPr>
          <w:tab/>
          <w:t xml:space="preserve">Potential </w:t>
        </w:r>
        <w:r w:rsidRPr="001B1AC5">
          <w:rPr>
            <w:rPrChange w:id="12962" w:author="v060" w:date="2016-11-17T17:07:00Z">
              <w:rPr>
                <w:sz w:val="24"/>
              </w:rPr>
            </w:rPrChange>
          </w:rPr>
          <w:t>security</w:t>
        </w:r>
        <w:r w:rsidRPr="000E01FD">
          <w:rPr>
            <w:sz w:val="24"/>
          </w:rPr>
          <w:t xml:space="preserve"> requirements</w:t>
        </w:r>
      </w:ins>
      <w:bookmarkEnd w:id="12957"/>
      <w:bookmarkEnd w:id="12958"/>
    </w:p>
    <w:p w14:paraId="20263DDD" w14:textId="77777777" w:rsidR="001B1AC5" w:rsidRDefault="001B1AC5">
      <w:pPr>
        <w:pStyle w:val="B1"/>
        <w:rPr>
          <w:ins w:id="12963" w:author="v060" w:date="2016-11-17T17:03:00Z"/>
        </w:rPr>
        <w:pPrChange w:id="12964" w:author="v060" w:date="2016-11-17T17:05:00Z">
          <w:pPr/>
        </w:pPrChange>
      </w:pPr>
      <w:ins w:id="12965" w:author="v060" w:date="2016-11-17T17:05:00Z">
        <w:r>
          <w:t>-</w:t>
        </w:r>
        <w:r>
          <w:tab/>
        </w:r>
        <w:r w:rsidRPr="001B1AC5">
          <w:t>The home network shall have a means to ascertain that a subscriber whose location is updated to a new visited NG network has actually been authenticated involving this visited NG network.</w:t>
        </w:r>
      </w:ins>
    </w:p>
    <w:p w14:paraId="76201DD3" w14:textId="77777777" w:rsidR="001B1AC5" w:rsidRDefault="001B1AC5">
      <w:pPr>
        <w:rPr>
          <w:ins w:id="12966" w:author="v060" w:date="2016-11-17T17:03:00Z"/>
        </w:rPr>
        <w:pPrChange w:id="12967" w:author="v060" w:date="2016-11-17T17:04:00Z">
          <w:pPr>
            <w:numPr>
              <w:numId w:val="96"/>
            </w:numPr>
            <w:ind w:left="720" w:hanging="360"/>
          </w:pPr>
        </w:pPrChange>
      </w:pPr>
      <w:ins w:id="12968" w:author="v060" w:date="2016-11-17T17:03:00Z">
        <w:r>
          <w:t xml:space="preserve">The home network shall have a means to ascertain that a subscriber whose location is updated to a new visited NG network has actually been authenticated involving this visited NG network. </w:t>
        </w:r>
      </w:ins>
    </w:p>
    <w:p w14:paraId="49251FFD" w14:textId="77777777" w:rsidR="001B1AC5" w:rsidRDefault="001B1AC5" w:rsidP="001B1AC5">
      <w:pPr>
        <w:pStyle w:val="NO"/>
        <w:rPr>
          <w:ins w:id="12969" w:author="v060" w:date="2016-11-17T17:05:00Z"/>
        </w:rPr>
      </w:pPr>
      <w:ins w:id="12970" w:author="v060" w:date="2016-11-17T17:03:00Z">
        <w:r>
          <w:t>NOTE</w:t>
        </w:r>
      </w:ins>
      <w:ins w:id="12971" w:author="v060" w:date="2016-11-17T17:08:00Z">
        <w:r>
          <w:t>1</w:t>
        </w:r>
      </w:ins>
      <w:ins w:id="12972" w:author="v060" w:date="2016-11-17T17:03:00Z">
        <w:r>
          <w:t xml:space="preserve">: </w:t>
        </w:r>
        <w:r>
          <w:tab/>
          <w:t xml:space="preserve">This requirement helps against the first threat above, but not the second one. </w:t>
        </w:r>
      </w:ins>
    </w:p>
    <w:p w14:paraId="3048FBF6" w14:textId="77777777" w:rsidR="001B1AC5" w:rsidRDefault="001B1AC5">
      <w:pPr>
        <w:pStyle w:val="B1"/>
        <w:rPr>
          <w:ins w:id="12973" w:author="v060" w:date="2016-11-17T17:03:00Z"/>
        </w:rPr>
        <w:pPrChange w:id="12974" w:author="v060" w:date="2016-11-17T17:06:00Z">
          <w:pPr>
            <w:pStyle w:val="NO"/>
          </w:pPr>
        </w:pPrChange>
      </w:pPr>
      <w:ins w:id="12975" w:author="v060" w:date="2016-11-17T17:05:00Z">
        <w:r>
          <w:t>-</w:t>
        </w:r>
        <w:r>
          <w:tab/>
        </w:r>
      </w:ins>
      <w:ins w:id="12976" w:author="v060" w:date="2016-11-17T17:06:00Z">
        <w:r>
          <w:t>T</w:t>
        </w:r>
        <w:r w:rsidRPr="001B1AC5">
          <w:t>he home network shall have a means to mitigate the second threat above, e.g by ascertaining a minimum authentication frequency for his roaming subscribers.</w:t>
        </w:r>
      </w:ins>
    </w:p>
    <w:p w14:paraId="7AF6D80B" w14:textId="77777777" w:rsidR="001B1AC5" w:rsidRDefault="001B1AC5" w:rsidP="001B1AC5">
      <w:pPr>
        <w:pStyle w:val="NO"/>
        <w:rPr>
          <w:ins w:id="12977" w:author="v060" w:date="2016-11-17T17:03:00Z"/>
        </w:rPr>
      </w:pPr>
      <w:ins w:id="12978" w:author="v060" w:date="2016-11-17T17:03:00Z">
        <w:r w:rsidRPr="000062D8">
          <w:t>NOTE</w:t>
        </w:r>
      </w:ins>
      <w:ins w:id="12979" w:author="v060" w:date="2016-11-17T17:08:00Z">
        <w:r>
          <w:t>2</w:t>
        </w:r>
      </w:ins>
      <w:ins w:id="12980" w:author="v060" w:date="2016-11-17T17:03:00Z">
        <w:r w:rsidRPr="000062D8">
          <w:t xml:space="preserve">: </w:t>
        </w:r>
        <w:r>
          <w:tab/>
        </w:r>
        <w:r w:rsidRPr="000062D8">
          <w:t>This requirement, in conjunction with the</w:t>
        </w:r>
        <w:r>
          <w:t xml:space="preserve"> first requirement, helps mitigating the second threat above, although it cannot completely prevent it. </w:t>
        </w:r>
      </w:ins>
    </w:p>
    <w:p w14:paraId="6ACB095E" w14:textId="77777777" w:rsidR="00060D6A" w:rsidRDefault="00060D6A" w:rsidP="00060D6A">
      <w:pPr>
        <w:pStyle w:val="Heading4"/>
      </w:pPr>
      <w:bookmarkStart w:id="12981" w:name="_Toc467572908"/>
      <w:bookmarkStart w:id="12982" w:name="_Toc467857714"/>
      <w:r>
        <w:t>5.</w:t>
      </w:r>
      <w:r w:rsidR="00E843F6">
        <w:t>2</w:t>
      </w:r>
      <w:r>
        <w:t>.3.y</w:t>
      </w:r>
      <w:r>
        <w:tab/>
        <w:t>Key issue #2.y: &lt;key issue name&gt;</w:t>
      </w:r>
      <w:bookmarkEnd w:id="12766"/>
      <w:bookmarkEnd w:id="12767"/>
      <w:bookmarkEnd w:id="12862"/>
      <w:bookmarkEnd w:id="12863"/>
      <w:bookmarkEnd w:id="12864"/>
      <w:bookmarkEnd w:id="12865"/>
      <w:bookmarkEnd w:id="12866"/>
      <w:bookmarkEnd w:id="12867"/>
      <w:bookmarkEnd w:id="12868"/>
      <w:bookmarkEnd w:id="12869"/>
      <w:bookmarkEnd w:id="12870"/>
      <w:bookmarkEnd w:id="12922"/>
      <w:bookmarkEnd w:id="12923"/>
      <w:bookmarkEnd w:id="12981"/>
      <w:bookmarkEnd w:id="12982"/>
    </w:p>
    <w:p w14:paraId="0A33403B" w14:textId="77777777" w:rsidR="00060D6A" w:rsidRDefault="00060D6A" w:rsidP="00060D6A">
      <w:pPr>
        <w:pStyle w:val="Heading5"/>
      </w:pPr>
      <w:bookmarkStart w:id="12983" w:name="_Toc450799653"/>
      <w:bookmarkStart w:id="12984" w:name="_Toc452622418"/>
      <w:bookmarkStart w:id="12985" w:name="_Toc452659419"/>
      <w:bookmarkStart w:id="12986" w:name="_Toc452659832"/>
      <w:bookmarkStart w:id="12987" w:name="_Toc452660251"/>
      <w:bookmarkStart w:id="12988" w:name="_Toc452662399"/>
      <w:bookmarkStart w:id="12989" w:name="_Toc452966510"/>
      <w:bookmarkStart w:id="12990" w:name="_Toc452966927"/>
      <w:bookmarkStart w:id="12991" w:name="_Toc452967341"/>
      <w:bookmarkStart w:id="12992" w:name="_Toc452967754"/>
      <w:bookmarkStart w:id="12993" w:name="_Toc452970063"/>
      <w:bookmarkStart w:id="12994" w:name="_Toc457918048"/>
      <w:bookmarkStart w:id="12995" w:name="_Toc457919116"/>
      <w:bookmarkStart w:id="12996" w:name="_Toc467572909"/>
      <w:bookmarkStart w:id="12997" w:name="_Toc467857715"/>
      <w:r>
        <w:t>5.2.3.y.1</w:t>
      </w:r>
      <w:r>
        <w:tab/>
      </w:r>
      <w:r w:rsidRPr="00984E87">
        <w:t>Key</w:t>
      </w:r>
      <w:r>
        <w:t xml:space="preserve"> issue details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6B33CC41" w14:textId="77777777" w:rsidR="00060D6A" w:rsidRDefault="00060D6A" w:rsidP="00060D6A">
      <w:pPr>
        <w:pStyle w:val="Heading5"/>
      </w:pPr>
      <w:bookmarkStart w:id="12998" w:name="_Toc450799654"/>
      <w:bookmarkStart w:id="12999" w:name="_Toc452622419"/>
      <w:bookmarkStart w:id="13000" w:name="_Toc452659420"/>
      <w:bookmarkStart w:id="13001" w:name="_Toc452659833"/>
      <w:bookmarkStart w:id="13002" w:name="_Toc452660252"/>
      <w:bookmarkStart w:id="13003" w:name="_Toc452662400"/>
      <w:bookmarkStart w:id="13004" w:name="_Toc452966511"/>
      <w:bookmarkStart w:id="13005" w:name="_Toc452966928"/>
      <w:bookmarkStart w:id="13006" w:name="_Toc452967342"/>
      <w:bookmarkStart w:id="13007" w:name="_Toc452967755"/>
      <w:bookmarkStart w:id="13008" w:name="_Toc452970064"/>
      <w:bookmarkStart w:id="13009" w:name="_Toc457918049"/>
      <w:bookmarkStart w:id="13010" w:name="_Toc457919117"/>
      <w:bookmarkStart w:id="13011" w:name="_Toc467572910"/>
      <w:bookmarkStart w:id="13012" w:name="_Toc467857716"/>
      <w:r>
        <w:t>5.2.3.y.2</w:t>
      </w:r>
      <w:r>
        <w:tab/>
        <w:t xml:space="preserve">Security </w:t>
      </w:r>
      <w:r w:rsidRPr="00984E87">
        <w:t>threats</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t xml:space="preserve"> </w:t>
      </w:r>
    </w:p>
    <w:p w14:paraId="3D2FDBFD" w14:textId="77777777" w:rsidR="00060D6A" w:rsidRPr="00C460B1" w:rsidRDefault="00060D6A" w:rsidP="00060D6A">
      <w:pPr>
        <w:pStyle w:val="Heading5"/>
      </w:pPr>
      <w:bookmarkStart w:id="13013" w:name="_Toc450799655"/>
      <w:bookmarkStart w:id="13014" w:name="_Toc452622420"/>
      <w:bookmarkStart w:id="13015" w:name="_Toc452659421"/>
      <w:bookmarkStart w:id="13016" w:name="_Toc452659834"/>
      <w:bookmarkStart w:id="13017" w:name="_Toc452660253"/>
      <w:bookmarkStart w:id="13018" w:name="_Toc452662401"/>
      <w:bookmarkStart w:id="13019" w:name="_Toc452966512"/>
      <w:bookmarkStart w:id="13020" w:name="_Toc452966929"/>
      <w:bookmarkStart w:id="13021" w:name="_Toc452967343"/>
      <w:bookmarkStart w:id="13022" w:name="_Toc452967756"/>
      <w:bookmarkStart w:id="13023" w:name="_Toc452970065"/>
      <w:bookmarkStart w:id="13024" w:name="_Toc457918050"/>
      <w:bookmarkStart w:id="13025" w:name="_Toc457919118"/>
      <w:bookmarkStart w:id="13026" w:name="_Toc467572911"/>
      <w:bookmarkStart w:id="13027" w:name="_Toc467857717"/>
      <w:r>
        <w:t>5.2.3.y.3</w:t>
      </w:r>
      <w:r>
        <w:tab/>
        <w:t>Potential s</w:t>
      </w:r>
      <w:r w:rsidRPr="00984E87">
        <w:t>ecurity</w:t>
      </w:r>
      <w:r>
        <w:t xml:space="preserve"> requirements</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701754D8" w14:textId="77777777" w:rsidR="00060D6A" w:rsidRDefault="00060D6A" w:rsidP="00060D6A">
      <w:pPr>
        <w:pStyle w:val="Heading3"/>
      </w:pPr>
      <w:bookmarkStart w:id="13028" w:name="_Toc450799656"/>
      <w:bookmarkStart w:id="13029" w:name="_Toc452622421"/>
      <w:bookmarkStart w:id="13030" w:name="_Toc452659422"/>
      <w:bookmarkStart w:id="13031" w:name="_Toc452659835"/>
      <w:bookmarkStart w:id="13032" w:name="_Toc452660254"/>
      <w:bookmarkStart w:id="13033" w:name="_Toc452662402"/>
      <w:bookmarkStart w:id="13034" w:name="_Toc452966513"/>
      <w:bookmarkStart w:id="13035" w:name="_Toc452966930"/>
      <w:bookmarkStart w:id="13036" w:name="_Toc452967344"/>
      <w:bookmarkStart w:id="13037" w:name="_Toc452967757"/>
      <w:bookmarkStart w:id="13038" w:name="_Toc452970066"/>
      <w:bookmarkStart w:id="13039" w:name="_Toc457918051"/>
      <w:bookmarkStart w:id="13040" w:name="_Toc457919119"/>
      <w:bookmarkStart w:id="13041" w:name="_Toc467572912"/>
      <w:bookmarkStart w:id="13042" w:name="_Toc467857718"/>
      <w:r>
        <w:t>5.2.4</w:t>
      </w:r>
      <w:r>
        <w:tab/>
      </w:r>
      <w:r w:rsidRPr="00984E87">
        <w:t>Solutions</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4A1EDDCD" w14:textId="77777777" w:rsidR="00B51F4C" w:rsidRDefault="00B51F4C" w:rsidP="00D647B9">
      <w:pPr>
        <w:pStyle w:val="Heading4"/>
      </w:pPr>
      <w:bookmarkStart w:id="13043" w:name="_Toc452659423"/>
      <w:bookmarkStart w:id="13044" w:name="_Toc452659836"/>
      <w:bookmarkStart w:id="13045" w:name="_Toc452660255"/>
      <w:bookmarkStart w:id="13046" w:name="_Toc452662403"/>
      <w:bookmarkStart w:id="13047" w:name="_Toc452966514"/>
      <w:bookmarkStart w:id="13048" w:name="_Toc452966931"/>
      <w:bookmarkStart w:id="13049" w:name="_Toc452967345"/>
      <w:bookmarkStart w:id="13050" w:name="_Toc452967758"/>
      <w:bookmarkStart w:id="13051" w:name="_Toc452970067"/>
      <w:bookmarkStart w:id="13052" w:name="_Toc457918052"/>
      <w:bookmarkStart w:id="13053" w:name="_Toc457919120"/>
      <w:bookmarkStart w:id="13054" w:name="_Toc467572913"/>
      <w:bookmarkStart w:id="13055" w:name="_Toc467857719"/>
      <w:r>
        <w:t>5.2.4.1</w:t>
      </w:r>
      <w:r>
        <w:tab/>
        <w:t>Solution #</w:t>
      </w:r>
      <w:r w:rsidR="00004FD8">
        <w:t>2</w:t>
      </w:r>
      <w:r>
        <w:t>.1: Updating the long term secret key, in such a way that the new key is less exposed to potential attack than the original one was</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D2FDAB7" w14:textId="77777777" w:rsidR="00B51F4C" w:rsidRDefault="00B51F4C" w:rsidP="00D647B9">
      <w:pPr>
        <w:pStyle w:val="Heading5"/>
      </w:pPr>
      <w:bookmarkStart w:id="13056" w:name="_Toc452659424"/>
      <w:bookmarkStart w:id="13057" w:name="_Toc452659837"/>
      <w:bookmarkStart w:id="13058" w:name="_Toc452660256"/>
      <w:bookmarkStart w:id="13059" w:name="_Toc452662404"/>
      <w:bookmarkStart w:id="13060" w:name="_Toc452966515"/>
      <w:bookmarkStart w:id="13061" w:name="_Toc452966932"/>
      <w:bookmarkStart w:id="13062" w:name="_Toc452967346"/>
      <w:bookmarkStart w:id="13063" w:name="_Toc452967759"/>
      <w:bookmarkStart w:id="13064" w:name="_Toc452970068"/>
      <w:bookmarkStart w:id="13065" w:name="_Toc457918053"/>
      <w:bookmarkStart w:id="13066" w:name="_Toc457919121"/>
      <w:bookmarkStart w:id="13067" w:name="_Toc467572914"/>
      <w:bookmarkStart w:id="13068" w:name="_Toc467857720"/>
      <w:r>
        <w:t>5.2.4.1.1</w:t>
      </w:r>
      <w:r>
        <w:tab/>
        <w:t>Introduction</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r>
        <w:t xml:space="preserve">  </w:t>
      </w:r>
    </w:p>
    <w:p w14:paraId="4FE65EC5" w14:textId="77777777" w:rsidR="00B51F4C" w:rsidRDefault="00B51F4C" w:rsidP="00B51F4C">
      <w:pPr>
        <w:rPr>
          <w:lang w:eastAsia="x-none"/>
        </w:rPr>
      </w:pPr>
      <w:r>
        <w:rPr>
          <w:lang w:eastAsia="x-none"/>
        </w:rPr>
        <w:t xml:space="preserve">This solution addresses key issue </w:t>
      </w:r>
      <w:del w:id="13069" w:author="v060" w:date="2016-11-18T09:49:00Z">
        <w:r w:rsidDel="002A0C0E">
          <w:rPr>
            <w:lang w:eastAsia="x-none"/>
          </w:rPr>
          <w:delText>2.1</w:delText>
        </w:r>
      </w:del>
      <w:ins w:id="13070" w:author="v060" w:date="2016-11-18T09:49:00Z">
        <w:r w:rsidR="002A0C0E">
          <w:rPr>
            <w:lang w:eastAsia="x-none"/>
          </w:rPr>
          <w:t>#2.2</w:t>
        </w:r>
      </w:ins>
      <w:r>
        <w:rPr>
          <w:lang w:eastAsia="x-none"/>
        </w:rPr>
        <w:t>.</w:t>
      </w:r>
    </w:p>
    <w:p w14:paraId="53CE7F8F" w14:textId="77777777" w:rsidR="00B51F4C" w:rsidRDefault="00B51F4C" w:rsidP="00B51F4C">
      <w:pPr>
        <w:rPr>
          <w:lang w:eastAsia="x-none"/>
        </w:rPr>
      </w:pPr>
      <w:r>
        <w:rPr>
          <w:lang w:eastAsia="x-none"/>
        </w:rPr>
        <w:t xml:space="preserve">It will be very difficult to achieve really robust security against an attacker who knows all of the algorithms and long term secret keys that a </w:t>
      </w:r>
      <w:r w:rsidR="000C282A">
        <w:rPr>
          <w:lang w:eastAsia="x-none"/>
        </w:rPr>
        <w:t>subscription</w:t>
      </w:r>
      <w:r>
        <w:rPr>
          <w:lang w:eastAsia="x-none"/>
        </w:rPr>
        <w:t xml:space="preserve"> is using.  But we can make sure that the attacks would be much harder in practice.  A realistic objective is that an attacker, even if she knows the long term secret key and Authentication and Key Agreement algorithm (including any global constants) that a </w:t>
      </w:r>
      <w:r w:rsidR="000C282A">
        <w:rPr>
          <w:lang w:eastAsia="x-none"/>
        </w:rPr>
        <w:t>subscription</w:t>
      </w:r>
      <w:r>
        <w:rPr>
          <w:lang w:eastAsia="x-none"/>
        </w:rPr>
        <w:t xml:space="preserve"> is using, would have to carry out a long-term active man-in-the-middle attack in order to eavesdrop on that </w:t>
      </w:r>
      <w:r w:rsidR="000C282A">
        <w:rPr>
          <w:lang w:eastAsia="x-none"/>
        </w:rPr>
        <w:t>subscription</w:t>
      </w:r>
      <w:r>
        <w:rPr>
          <w:lang w:eastAsia="x-none"/>
        </w:rPr>
        <w:t>.</w:t>
      </w:r>
    </w:p>
    <w:p w14:paraId="3400828B" w14:textId="77777777" w:rsidR="00B51F4C" w:rsidRDefault="00B51F4C" w:rsidP="00D647B9">
      <w:pPr>
        <w:pStyle w:val="Heading5"/>
      </w:pPr>
      <w:bookmarkStart w:id="13071" w:name="_Toc452659425"/>
      <w:bookmarkStart w:id="13072" w:name="_Toc452659838"/>
      <w:bookmarkStart w:id="13073" w:name="_Toc452660257"/>
      <w:bookmarkStart w:id="13074" w:name="_Toc452662405"/>
      <w:bookmarkStart w:id="13075" w:name="_Toc452966516"/>
      <w:bookmarkStart w:id="13076" w:name="_Toc452966933"/>
      <w:bookmarkStart w:id="13077" w:name="_Toc452967347"/>
      <w:bookmarkStart w:id="13078" w:name="_Toc452967760"/>
      <w:bookmarkStart w:id="13079" w:name="_Toc452970069"/>
      <w:bookmarkStart w:id="13080" w:name="_Toc457918054"/>
      <w:bookmarkStart w:id="13081" w:name="_Toc457919122"/>
      <w:bookmarkStart w:id="13082" w:name="_Toc467572915"/>
      <w:bookmarkStart w:id="13083" w:name="_Toc467857721"/>
      <w:r>
        <w:lastRenderedPageBreak/>
        <w:t>5.2.4.1.2</w:t>
      </w:r>
      <w:r>
        <w:tab/>
        <w:t>Solution details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r>
        <w:t xml:space="preserve">  </w:t>
      </w:r>
    </w:p>
    <w:p w14:paraId="129CD010" w14:textId="77777777" w:rsidR="00B51F4C" w:rsidRDefault="00B51F4C" w:rsidP="00D647B9">
      <w:pPr>
        <w:pStyle w:val="NO"/>
      </w:pPr>
      <w:r>
        <w:t>NOTE</w:t>
      </w:r>
      <w:ins w:id="13084" w:author="v060" w:date="2016-11-18T09:50:00Z">
        <w:r w:rsidR="002A0C0E">
          <w:t>1</w:t>
        </w:r>
      </w:ins>
      <w:r>
        <w:t>:</w:t>
      </w:r>
      <w:r w:rsidR="0076605C">
        <w:tab/>
      </w:r>
      <w:r>
        <w:t xml:space="preserve">In this </w:t>
      </w:r>
      <w:del w:id="13085" w:author="v060" w:date="2016-11-18T09:49:00Z">
        <w:r w:rsidDel="002A0C0E">
          <w:delText xml:space="preserve">section </w:delText>
        </w:r>
      </w:del>
      <w:ins w:id="13086" w:author="v060" w:date="2016-11-18T09:49:00Z">
        <w:r w:rsidR="002A0C0E">
          <w:t xml:space="preserve">clause </w:t>
        </w:r>
      </w:ins>
      <w:del w:id="13087" w:author="v060" w:date="2016-11-18T09:49:00Z">
        <w:r w:rsidDel="002A0C0E">
          <w:delText xml:space="preserve">we </w:delText>
        </w:r>
      </w:del>
      <w:ins w:id="13088" w:author="v060" w:date="2016-11-18T09:49:00Z">
        <w:r w:rsidR="002A0C0E">
          <w:t>the terms</w:t>
        </w:r>
      </w:ins>
      <w:del w:id="13089" w:author="v060" w:date="2016-11-18T09:50:00Z">
        <w:r w:rsidDel="002A0C0E">
          <w:delText>refer to the</w:delText>
        </w:r>
      </w:del>
      <w:r>
        <w:t xml:space="preserve"> </w:t>
      </w:r>
      <w:r w:rsidR="00C50D12">
        <w:t>"</w:t>
      </w:r>
      <w:r>
        <w:t>UICC</w:t>
      </w:r>
      <w:r w:rsidR="00C50D12">
        <w:t>"</w:t>
      </w:r>
      <w:r>
        <w:t xml:space="preserve"> and the </w:t>
      </w:r>
      <w:r w:rsidR="00C50D12">
        <w:t>"</w:t>
      </w:r>
      <w:r>
        <w:t>HSS</w:t>
      </w:r>
      <w:r w:rsidR="00C50D12">
        <w:t>"</w:t>
      </w:r>
      <w:ins w:id="13090" w:author="v060" w:date="2016-11-18T09:50:00Z">
        <w:r w:rsidR="002A0C0E">
          <w:t xml:space="preserve"> are referred to</w:t>
        </w:r>
      </w:ins>
      <w:r>
        <w:t xml:space="preserve">.  These should be understood as shorthand, referring respectively to the </w:t>
      </w:r>
      <w:r w:rsidR="00C50D12">
        <w:t>"</w:t>
      </w:r>
      <w:r>
        <w:t>device’s UICC / secure element (or wherever the long term key is stored)</w:t>
      </w:r>
      <w:r w:rsidR="00C50D12">
        <w:t>"</w:t>
      </w:r>
      <w:r>
        <w:t xml:space="preserve"> and the </w:t>
      </w:r>
      <w:r w:rsidR="00C50D12">
        <w:t>"</w:t>
      </w:r>
      <w:r>
        <w:t>HSS (or its Next Generation Systems equivalent)</w:t>
      </w:r>
      <w:r w:rsidR="00C50D12">
        <w:t>"</w:t>
      </w:r>
      <w:r>
        <w:t>.</w:t>
      </w:r>
    </w:p>
    <w:p w14:paraId="24E6A6D1" w14:textId="77777777" w:rsidR="002A0C0E" w:rsidRDefault="002A0C0E" w:rsidP="002A0C0E">
      <w:pPr>
        <w:pStyle w:val="NO"/>
        <w:rPr>
          <w:ins w:id="13091" w:author="v060" w:date="2016-11-18T09:50:00Z"/>
        </w:rPr>
      </w:pPr>
      <w:ins w:id="13092" w:author="v060" w:date="2016-11-18T09:50:00Z">
        <w:r>
          <w:t>NOTE2:</w:t>
        </w:r>
        <w:r>
          <w:tab/>
          <w:t>In this clause, the GSM term "Ki" to refers to the long-term shared secret key stored in the UICC and the HSS – assuming that NextGen security remains largely based on such a shared secret key.  The UMTS or LTE equivalent would be K.  The terminology for NextGen is not yet decided.</w:t>
        </w:r>
      </w:ins>
    </w:p>
    <w:p w14:paraId="3F9A71D3" w14:textId="77777777" w:rsidR="00B51F4C" w:rsidRDefault="00B51F4C" w:rsidP="00B51F4C">
      <w:pPr>
        <w:rPr>
          <w:lang w:eastAsia="x-none"/>
        </w:rPr>
      </w:pPr>
      <w:del w:id="13093" w:author="v060" w:date="2016-11-18T09:50:00Z">
        <w:r w:rsidDel="002A0C0E">
          <w:rPr>
            <w:lang w:eastAsia="x-none"/>
          </w:rPr>
          <w:delText>In section</w:delText>
        </w:r>
      </w:del>
      <w:ins w:id="13094" w:author="v060" w:date="2016-11-18T09:50:00Z">
        <w:r w:rsidR="002A0C0E">
          <w:rPr>
            <w:lang w:eastAsia="x-none"/>
          </w:rPr>
          <w:t>Clause</w:t>
        </w:r>
      </w:ins>
      <w:r>
        <w:rPr>
          <w:lang w:eastAsia="x-none"/>
        </w:rPr>
        <w:t xml:space="preserve"> 5.2.3.</w:t>
      </w:r>
      <w:del w:id="13095" w:author="v060" w:date="2016-11-18T09:50:00Z">
        <w:r w:rsidDel="002A0C0E">
          <w:rPr>
            <w:lang w:eastAsia="x-none"/>
          </w:rPr>
          <w:delText>1</w:delText>
        </w:r>
      </w:del>
      <w:ins w:id="13096" w:author="v060" w:date="2016-11-18T09:50:00Z">
        <w:r w:rsidR="002A0C0E">
          <w:rPr>
            <w:lang w:eastAsia="x-none"/>
          </w:rPr>
          <w:t>2</w:t>
        </w:r>
      </w:ins>
      <w:r>
        <w:rPr>
          <w:lang w:eastAsia="x-none"/>
        </w:rPr>
        <w:t xml:space="preserve">.1 </w:t>
      </w:r>
      <w:del w:id="13097" w:author="v060" w:date="2016-11-18T09:51:00Z">
        <w:r w:rsidDel="002A0C0E">
          <w:rPr>
            <w:lang w:eastAsia="x-none"/>
          </w:rPr>
          <w:delText xml:space="preserve">we </w:delText>
        </w:r>
      </w:del>
      <w:r>
        <w:rPr>
          <w:lang w:eastAsia="x-none"/>
        </w:rPr>
        <w:t>list</w:t>
      </w:r>
      <w:ins w:id="13098" w:author="v060" w:date="2016-11-18T09:51:00Z">
        <w:r w:rsidR="002A0C0E">
          <w:rPr>
            <w:lang w:eastAsia="x-none"/>
          </w:rPr>
          <w:t>s</w:t>
        </w:r>
      </w:ins>
      <w:r>
        <w:rPr>
          <w:lang w:eastAsia="x-none"/>
        </w:rPr>
        <w:t xml:space="preserve"> a number of ways in which the original shared secret key might leak to an attacker.  Many of the possible leakage points (points a – e) arise from the initial provisioning process.  This solution involves a key exchange protocol being run between the UICC and the home network HSS, in order to create a newly agreed Ki value to replace the existing one.  Elliptic Curve Diffie Hellman would be a suitable key exchange algorithm.</w:t>
      </w:r>
    </w:p>
    <w:p w14:paraId="230D7396" w14:textId="77777777" w:rsidR="00B51F4C" w:rsidDel="002A0C0E" w:rsidRDefault="00B51F4C" w:rsidP="00D647B9">
      <w:pPr>
        <w:pStyle w:val="EditorsNote"/>
        <w:rPr>
          <w:del w:id="13099" w:author="v060" w:date="2016-11-18T09:51:00Z"/>
        </w:rPr>
      </w:pPr>
      <w:del w:id="13100" w:author="v060" w:date="2016-11-18T09:51:00Z">
        <w:r w:rsidDel="002A0C0E">
          <w:delText xml:space="preserve">Editor’s note: It is ffs how the key is generated. </w:delText>
        </w:r>
      </w:del>
    </w:p>
    <w:p w14:paraId="5618035A" w14:textId="77777777" w:rsidR="00B51F4C" w:rsidDel="002A0C0E" w:rsidRDefault="00B51F4C" w:rsidP="00D647B9">
      <w:pPr>
        <w:pStyle w:val="EditorsNote"/>
        <w:rPr>
          <w:del w:id="13101" w:author="v060" w:date="2016-11-18T09:51:00Z"/>
        </w:rPr>
      </w:pPr>
      <w:del w:id="13102" w:author="v060" w:date="2016-11-18T09:51:00Z">
        <w:r w:rsidDel="002A0C0E">
          <w:delText>Editor’s note: More details on the DH security profile (e.g. Elliptic curves choice) are needed.</w:delText>
        </w:r>
      </w:del>
    </w:p>
    <w:p w14:paraId="724586EF" w14:textId="77777777" w:rsidR="00B51F4C" w:rsidRDefault="00B51F4C" w:rsidP="00B51F4C">
      <w:pPr>
        <w:rPr>
          <w:lang w:eastAsia="x-none"/>
        </w:rPr>
      </w:pPr>
      <w:r>
        <w:rPr>
          <w:lang w:eastAsia="x-none"/>
        </w:rPr>
        <w:t xml:space="preserve">Exposing the HSS to update may in itself introduce new risks, and so should be handled with great care.  </w:t>
      </w:r>
      <w:ins w:id="13103" w:author="v060" w:date="2016-11-18T09:52:00Z">
        <w:r w:rsidR="002A0C0E">
          <w:rPr>
            <w:lang w:eastAsia="x-none"/>
          </w:rPr>
          <w:t>One might consider running</w:t>
        </w:r>
      </w:ins>
      <w:del w:id="13104" w:author="v060" w:date="2016-11-18T09:52:00Z">
        <w:r w:rsidDel="002A0C0E">
          <w:rPr>
            <w:lang w:eastAsia="x-none"/>
          </w:rPr>
          <w:delText>It may be better to run</w:delText>
        </w:r>
      </w:del>
      <w:r>
        <w:rPr>
          <w:lang w:eastAsia="x-none"/>
        </w:rPr>
        <w:t xml:space="preserve"> the key exchange protocol with a proxy for the HSS rather than with the HSS directly.</w:t>
      </w:r>
      <w:ins w:id="13105" w:author="v060" w:date="2016-11-18T09:51:00Z">
        <w:r w:rsidR="002A0C0E">
          <w:rPr>
            <w:lang w:eastAsia="x-none"/>
          </w:rPr>
          <w:t xml:space="preserve"> However, the benefits of doing this are not entirely clear.  Below, it is recommended that the update protocol take place over 3GPP-standardised signalling, rather than over the internet; and it is also recommend that the HSS, rather than the UICC, be the entity to trigger the update protocol.  With these two points in mind, it is recommend for simplicity that the update protocol be carried out by the HSS directly, rather than by a proxy.</w:t>
        </w:r>
      </w:ins>
    </w:p>
    <w:p w14:paraId="70566699" w14:textId="77777777" w:rsidR="00B51F4C" w:rsidDel="002A0C0E" w:rsidRDefault="00B51F4C" w:rsidP="00D647B9">
      <w:pPr>
        <w:pStyle w:val="EditorsNote"/>
        <w:rPr>
          <w:del w:id="13106" w:author="v060" w:date="2016-11-18T09:52:00Z"/>
        </w:rPr>
      </w:pPr>
      <w:del w:id="13107" w:author="v060" w:date="2016-11-18T09:52:00Z">
        <w:r w:rsidDel="002A0C0E">
          <w:delText>Editor’s note: It is ffs whether using a proxy reduces the risks on the HSS.</w:delText>
        </w:r>
      </w:del>
    </w:p>
    <w:p w14:paraId="3DAAEB73" w14:textId="77777777" w:rsidR="00B51F4C" w:rsidDel="002A0C0E" w:rsidRDefault="00B51F4C" w:rsidP="00D647B9">
      <w:pPr>
        <w:pStyle w:val="EditorsNote"/>
        <w:rPr>
          <w:del w:id="13108" w:author="v060" w:date="2016-11-18T09:52:00Z"/>
        </w:rPr>
      </w:pPr>
      <w:del w:id="13109" w:author="v060" w:date="2016-11-18T09:52:00Z">
        <w:r w:rsidDel="002A0C0E">
          <w:delText>Editor’s note: It is ffs how the key is protected between the proxy and HSS.</w:delText>
        </w:r>
      </w:del>
    </w:p>
    <w:p w14:paraId="61177BF5" w14:textId="77777777" w:rsidR="00B51F4C" w:rsidRDefault="00B51F4C" w:rsidP="00B51F4C">
      <w:pPr>
        <w:rPr>
          <w:lang w:eastAsia="x-none"/>
        </w:rPr>
      </w:pPr>
      <w:r>
        <w:rPr>
          <w:lang w:eastAsia="x-none"/>
        </w:rPr>
        <w:t>The key exchange protocol should be authenticated using the pre-existing shared secret, so that an attacker who does not already know the secret cannot act as man-in-the-middle at all.  An attacker who does already know the secret may be able to act as man-in-the-middle during the key exchange protocol; however, a good protocol design can ensure that this attacker will have to remain as an active man-in-the-middle, essentially forever, in order to exploit that.</w:t>
      </w:r>
    </w:p>
    <w:p w14:paraId="5CFB5665" w14:textId="77777777" w:rsidR="00B51F4C" w:rsidRDefault="00B51F4C" w:rsidP="00D647B9">
      <w:pPr>
        <w:pStyle w:val="EditorsNote"/>
      </w:pPr>
      <w:r>
        <w:t>Editor’s note: It is ffs whether the risk described in the above paragraph is acceptable.</w:t>
      </w:r>
    </w:p>
    <w:p w14:paraId="312E4C37" w14:textId="77777777" w:rsidR="00B51F4C" w:rsidRDefault="00B51F4C" w:rsidP="00D647B9">
      <w:pPr>
        <w:pStyle w:val="EditorsNote"/>
      </w:pPr>
      <w:r>
        <w:t xml:space="preserve">Editor’s note: The protocol design needs further details. This includes how this protocol fits the </w:t>
      </w:r>
      <w:r w:rsidR="00201A62">
        <w:t>NextGen</w:t>
      </w:r>
      <w:r>
        <w:t xml:space="preserve"> architecture.</w:t>
      </w:r>
    </w:p>
    <w:p w14:paraId="582EA68E" w14:textId="77777777" w:rsidR="002A0C0E" w:rsidRPr="003B6F44" w:rsidRDefault="00B51F4C" w:rsidP="002A0C0E">
      <w:pPr>
        <w:rPr>
          <w:ins w:id="13110" w:author="v060" w:date="2016-11-18T09:53:00Z"/>
          <w:color w:val="FFC000"/>
          <w:lang w:eastAsia="x-none"/>
        </w:rPr>
      </w:pPr>
      <w:r>
        <w:rPr>
          <w:lang w:eastAsia="x-none"/>
        </w:rPr>
        <w:t>Using a key exchange protocol raises a risk that this protocol itself might be compromised over the lifetime of Next Generation Systems (perhaps using quantum computers), and allow newly-exchanged keys to be recovered by an attacker. One counter-measure is that where parties to the protocol already have a shared secret (e.g. the UICC and HSS already share Ki), then this existing shared secret should be fed into the new key derivation function, together with the output from the key exchange protocol. That way, an attacker would have to know the existing shared secret and compromise the key exchange to learn the newly derived secret.</w:t>
      </w:r>
      <w:ins w:id="13111" w:author="v060" w:date="2016-11-18T09:53:00Z">
        <w:r w:rsidR="002A0C0E">
          <w:rPr>
            <w:lang w:eastAsia="x-none"/>
          </w:rPr>
          <w:t xml:space="preserve"> </w:t>
        </w:r>
        <w:r w:rsidR="002A0C0E" w:rsidRPr="003B6F44">
          <w:rPr>
            <w:color w:val="FFC000"/>
            <w:lang w:eastAsia="x-none"/>
          </w:rPr>
          <w:t>A suitable key derivation algorithm can use HMAC-SHA256, as defined in 3GPP TS 33.220 [</w:t>
        </w:r>
        <w:r w:rsidR="002A0C0E">
          <w:rPr>
            <w:color w:val="FFC000"/>
            <w:lang w:eastAsia="x-none"/>
          </w:rPr>
          <w:t>27</w:t>
        </w:r>
        <w:r w:rsidR="002A0C0E" w:rsidRPr="003B6F44">
          <w:rPr>
            <w:color w:val="FFC000"/>
            <w:lang w:eastAsia="x-none"/>
          </w:rPr>
          <w:t>], as follows:</w:t>
        </w:r>
      </w:ins>
    </w:p>
    <w:p w14:paraId="10B887DB" w14:textId="77777777" w:rsidR="002A0C0E" w:rsidRPr="003B6F44" w:rsidRDefault="002A0C0E" w:rsidP="002A0C0E">
      <w:pPr>
        <w:ind w:left="284"/>
        <w:rPr>
          <w:ins w:id="13112" w:author="v060" w:date="2016-11-18T09:53:00Z"/>
          <w:color w:val="FFC000"/>
          <w:lang w:eastAsia="x-none"/>
        </w:rPr>
      </w:pPr>
      <w:ins w:id="13113" w:author="v060" w:date="2016-11-18T09:53:00Z">
        <w:r w:rsidRPr="003B6F44">
          <w:rPr>
            <w:color w:val="FFC000"/>
            <w:lang w:eastAsia="x-none"/>
          </w:rPr>
          <w:t xml:space="preserve">new </w:t>
        </w:r>
        <w:r>
          <w:rPr>
            <w:color w:val="FFC000"/>
            <w:lang w:eastAsia="x-none"/>
          </w:rPr>
          <w:t>Ki</w:t>
        </w:r>
        <w:r w:rsidRPr="003B6F44">
          <w:rPr>
            <w:color w:val="FFC000"/>
            <w:lang w:eastAsia="x-none"/>
          </w:rPr>
          <w:t xml:space="preserve"> = KDF (key exchange protocol output, initial </w:t>
        </w:r>
        <w:r>
          <w:rPr>
            <w:color w:val="FFC000"/>
            <w:lang w:eastAsia="x-none"/>
          </w:rPr>
          <w:t>Ki</w:t>
        </w:r>
        <w:r w:rsidRPr="003B6F44">
          <w:rPr>
            <w:color w:val="FFC000"/>
            <w:lang w:eastAsia="x-none"/>
          </w:rPr>
          <w:t>)</w:t>
        </w:r>
      </w:ins>
    </w:p>
    <w:p w14:paraId="1240901D" w14:textId="77777777" w:rsidR="00B51F4C" w:rsidRDefault="002A0C0E" w:rsidP="002A0C0E">
      <w:pPr>
        <w:rPr>
          <w:lang w:eastAsia="x-none"/>
        </w:rPr>
      </w:pPr>
      <w:ins w:id="13114" w:author="v060" w:date="2016-11-18T09:53:00Z">
        <w:r w:rsidRPr="003B6F44">
          <w:rPr>
            <w:color w:val="FFC000"/>
            <w:lang w:eastAsia="x-none"/>
          </w:rPr>
          <w:t xml:space="preserve">where “key exchange protocol output” refers to the shared secret resulting from the key exchange protocol, and “initial </w:t>
        </w:r>
        <w:r>
          <w:rPr>
            <w:color w:val="FFC000"/>
            <w:lang w:eastAsia="x-none"/>
          </w:rPr>
          <w:t>Ki</w:t>
        </w:r>
        <w:r w:rsidRPr="003B6F44">
          <w:rPr>
            <w:color w:val="FFC000"/>
            <w:lang w:eastAsia="x-none"/>
          </w:rPr>
          <w:t xml:space="preserve">” refers to the </w:t>
        </w:r>
        <w:r>
          <w:rPr>
            <w:color w:val="FFC000"/>
            <w:lang w:eastAsia="x-none"/>
          </w:rPr>
          <w:t xml:space="preserve">Ki value </w:t>
        </w:r>
        <w:r w:rsidRPr="003B6F44">
          <w:rPr>
            <w:color w:val="FFC000"/>
            <w:lang w:eastAsia="x-none"/>
          </w:rPr>
          <w:t xml:space="preserve">that </w:t>
        </w:r>
        <w:r>
          <w:rPr>
            <w:color w:val="FFC000"/>
            <w:lang w:eastAsia="x-none"/>
          </w:rPr>
          <w:t>was shared between the UICC and the HSS before the protocol was run, and that was</w:t>
        </w:r>
        <w:r w:rsidRPr="003B6F44">
          <w:rPr>
            <w:color w:val="FFC000"/>
            <w:lang w:eastAsia="x-none"/>
          </w:rPr>
          <w:t xml:space="preserve"> used to authenticate the key exchange.</w:t>
        </w:r>
      </w:ins>
    </w:p>
    <w:p w14:paraId="51E55AD0" w14:textId="77777777" w:rsidR="00B51F4C" w:rsidRDefault="00B51F4C" w:rsidP="00B51F4C">
      <w:pPr>
        <w:rPr>
          <w:lang w:eastAsia="x-none"/>
        </w:rPr>
      </w:pPr>
      <w:r>
        <w:rPr>
          <w:lang w:eastAsia="x-none"/>
        </w:rPr>
        <w:t>There are two alternative ways to carry the key exchange protocol messages:</w:t>
      </w:r>
    </w:p>
    <w:p w14:paraId="66D9B2D4" w14:textId="77777777" w:rsidR="00B51F4C" w:rsidRDefault="00B51F4C" w:rsidP="00D647B9">
      <w:pPr>
        <w:pStyle w:val="B1"/>
      </w:pPr>
      <w:r>
        <w:t>1.</w:t>
      </w:r>
      <w:r>
        <w:tab/>
        <w:t>Over signalling messages.  In this case, signalling messages will have to be defined to carry the protocol messages between UICC / secure element (or wherever the long term key is stored) and the home network HSS (or its Next Generation Systems equivalent), across core and (potentially roamed-to) radio network.</w:t>
      </w:r>
    </w:p>
    <w:p w14:paraId="48AE63FA" w14:textId="77777777" w:rsidR="00B51F4C" w:rsidRDefault="00B51F4C" w:rsidP="00D647B9">
      <w:pPr>
        <w:pStyle w:val="B1"/>
      </w:pPr>
      <w:r>
        <w:t>2.</w:t>
      </w:r>
      <w:r>
        <w:tab/>
        <w:t>Over the user plane and the internet.</w:t>
      </w:r>
    </w:p>
    <w:p w14:paraId="653E5C6A" w14:textId="77777777" w:rsidR="002A0C0E" w:rsidRDefault="002A0C0E" w:rsidP="002A0C0E">
      <w:pPr>
        <w:rPr>
          <w:ins w:id="13115" w:author="v060" w:date="2016-11-18T09:53:00Z"/>
          <w:lang w:eastAsia="x-none"/>
        </w:rPr>
      </w:pPr>
      <w:ins w:id="13116" w:author="v060" w:date="2016-11-18T09:53:00Z">
        <w:r>
          <w:rPr>
            <w:lang w:eastAsia="x-none"/>
          </w:rPr>
          <w:t>The recommended option is to carry the key exchange protocol messages over signalling messages.  This is the safer option</w:t>
        </w:r>
      </w:ins>
    </w:p>
    <w:p w14:paraId="246C2C3F" w14:textId="77777777" w:rsidR="00B51F4C" w:rsidRDefault="00B51F4C" w:rsidP="00B51F4C">
      <w:pPr>
        <w:rPr>
          <w:lang w:eastAsia="x-none"/>
        </w:rPr>
      </w:pPr>
      <w:r>
        <w:rPr>
          <w:lang w:eastAsia="x-none"/>
        </w:rPr>
        <w:t>There are two alternative entities that could initiate the key exchange protocol:</w:t>
      </w:r>
    </w:p>
    <w:p w14:paraId="64EA2947" w14:textId="77777777" w:rsidR="00B51F4C" w:rsidRDefault="00B51F4C" w:rsidP="00D647B9">
      <w:pPr>
        <w:pStyle w:val="B1"/>
      </w:pPr>
      <w:r>
        <w:t>1.</w:t>
      </w:r>
      <w:r>
        <w:tab/>
        <w:t>The UICC.</w:t>
      </w:r>
    </w:p>
    <w:p w14:paraId="063E7212" w14:textId="77777777" w:rsidR="00B51F4C" w:rsidRDefault="00B51F4C" w:rsidP="00D647B9">
      <w:pPr>
        <w:pStyle w:val="B1"/>
      </w:pPr>
      <w:r>
        <w:t>2.</w:t>
      </w:r>
      <w:r>
        <w:tab/>
        <w:t>The HSS.</w:t>
      </w:r>
    </w:p>
    <w:p w14:paraId="24AAD7E2" w14:textId="77777777" w:rsidR="00B51F4C" w:rsidRDefault="002A0C0E" w:rsidP="00B51F4C">
      <w:pPr>
        <w:rPr>
          <w:lang w:eastAsia="x-none"/>
        </w:rPr>
      </w:pPr>
      <w:ins w:id="13117" w:author="v060" w:date="2016-11-18T09:53:00Z">
        <w:r>
          <w:rPr>
            <w:lang w:eastAsia="x-none"/>
          </w:rPr>
          <w:t xml:space="preserve">To maintain operator control, and mitigate possible DoS risks, the recommended option is to have the HSS trigger the key exchange protocol. </w:t>
        </w:r>
      </w:ins>
      <w:r w:rsidR="00B51F4C">
        <w:rPr>
          <w:lang w:eastAsia="x-none"/>
        </w:rPr>
        <w:t xml:space="preserve">Either way, the key exchange protocol should be run, and the long term key replaced, at the </w:t>
      </w:r>
      <w:r w:rsidR="00B51F4C">
        <w:rPr>
          <w:lang w:eastAsia="x-none"/>
        </w:rPr>
        <w:lastRenderedPageBreak/>
        <w:t>earliest feasible opportunity after the subscription is activated.  It is not necessary, though, to do this before any user traffic is allowed.</w:t>
      </w:r>
    </w:p>
    <w:p w14:paraId="4928CD8C" w14:textId="77777777" w:rsidR="00B51F4C" w:rsidRDefault="00B51F4C" w:rsidP="00D647B9">
      <w:pPr>
        <w:pStyle w:val="Heading5"/>
      </w:pPr>
      <w:bookmarkStart w:id="13118" w:name="_Toc452659426"/>
      <w:bookmarkStart w:id="13119" w:name="_Toc452659839"/>
      <w:bookmarkStart w:id="13120" w:name="_Toc452660258"/>
      <w:bookmarkStart w:id="13121" w:name="_Toc452662406"/>
      <w:bookmarkStart w:id="13122" w:name="_Toc452966517"/>
      <w:bookmarkStart w:id="13123" w:name="_Toc452966934"/>
      <w:bookmarkStart w:id="13124" w:name="_Toc452967348"/>
      <w:bookmarkStart w:id="13125" w:name="_Toc452967761"/>
      <w:bookmarkStart w:id="13126" w:name="_Toc452970070"/>
      <w:bookmarkStart w:id="13127" w:name="_Toc457918055"/>
      <w:bookmarkStart w:id="13128" w:name="_Toc457919123"/>
      <w:bookmarkStart w:id="13129" w:name="_Toc467572916"/>
      <w:bookmarkStart w:id="13130" w:name="_Toc467857722"/>
      <w:r>
        <w:t>5.2.4.1.3</w:t>
      </w:r>
      <w:r>
        <w:tab/>
        <w:t>Notes on statefulness at the HSS</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r>
        <w:t xml:space="preserve"> </w:t>
      </w:r>
    </w:p>
    <w:p w14:paraId="3D624289" w14:textId="77777777" w:rsidR="00B51F4C" w:rsidRDefault="00B51F4C" w:rsidP="00D647B9">
      <w:pPr>
        <w:pStyle w:val="EditorsNote"/>
      </w:pPr>
      <w:r>
        <w:t xml:space="preserve">Editor’s note: This </w:t>
      </w:r>
      <w:del w:id="13131" w:author="v060" w:date="2016-11-18T09:53:00Z">
        <w:r w:rsidDel="002A0C0E">
          <w:delText xml:space="preserve">section </w:delText>
        </w:r>
      </w:del>
      <w:ins w:id="13132" w:author="v060" w:date="2016-11-18T09:53:00Z">
        <w:r w:rsidR="002A0C0E">
          <w:t xml:space="preserve">clause </w:t>
        </w:r>
      </w:ins>
      <w:r>
        <w:t xml:space="preserve">needs to be revised once the editor’s notes in the previous </w:t>
      </w:r>
      <w:del w:id="13133" w:author="v060" w:date="2016-11-18T09:53:00Z">
        <w:r w:rsidDel="002A0C0E">
          <w:delText xml:space="preserve">section </w:delText>
        </w:r>
      </w:del>
      <w:ins w:id="13134" w:author="v060" w:date="2016-11-18T09:53:00Z">
        <w:r w:rsidR="002A0C0E">
          <w:t xml:space="preserve">clause </w:t>
        </w:r>
      </w:ins>
      <w:r>
        <w:t>are resolved.</w:t>
      </w:r>
    </w:p>
    <w:p w14:paraId="7D9F50F7" w14:textId="77777777" w:rsidR="00B51F4C" w:rsidRDefault="00B51F4C" w:rsidP="00B51F4C">
      <w:pPr>
        <w:rPr>
          <w:lang w:eastAsia="x-none"/>
        </w:rPr>
      </w:pPr>
      <w:r>
        <w:rPr>
          <w:lang w:eastAsia="x-none"/>
        </w:rPr>
        <w:t>Using something like Elliptic Curve Diffie Hellman for key agreement might suggest that the HSS would need to maintain state during the key agreement session – whereas HSS/AuCs today are generally stateless, not running multi-pass communication sessions.</w:t>
      </w:r>
    </w:p>
    <w:p w14:paraId="63F213B5" w14:textId="77777777" w:rsidR="00B51F4C" w:rsidRDefault="00B51F4C" w:rsidP="00B51F4C">
      <w:pPr>
        <w:rPr>
          <w:lang w:eastAsia="x-none"/>
        </w:rPr>
      </w:pPr>
      <w:r>
        <w:rPr>
          <w:lang w:eastAsia="x-none"/>
        </w:rPr>
        <w:t>If this is a concern, then there are a number of ways to mitigate it:</w:t>
      </w:r>
    </w:p>
    <w:p w14:paraId="58EAE9E2" w14:textId="77777777" w:rsidR="00B51F4C" w:rsidRDefault="00B51F4C" w:rsidP="00D647B9">
      <w:pPr>
        <w:pStyle w:val="EditorsNote"/>
      </w:pPr>
      <w:r>
        <w:t>Editor’s note: The way to mitigate the risk is ffs. It also depends on the details on the protocol design that are ffs.</w:t>
      </w:r>
    </w:p>
    <w:p w14:paraId="471B68DB" w14:textId="77777777" w:rsidR="00B51F4C" w:rsidRDefault="00B51F4C" w:rsidP="00D647B9">
      <w:pPr>
        <w:pStyle w:val="B1"/>
      </w:pPr>
      <w:r>
        <w:t>1.</w:t>
      </w:r>
      <w:r>
        <w:tab/>
        <w:t>It was already noted that it might be better to run the key exchange protocol with a proxy for the HSS, rather than with the HSS directly.  In that case the proxy would be new, and there would be less reason to avoid it being stateful.</w:t>
      </w:r>
    </w:p>
    <w:p w14:paraId="019266AA" w14:textId="77777777" w:rsidR="00B51F4C" w:rsidRDefault="00B51F4C" w:rsidP="00D647B9">
      <w:pPr>
        <w:pStyle w:val="B1"/>
      </w:pPr>
      <w:r>
        <w:t>2.</w:t>
      </w:r>
      <w:r>
        <w:tab/>
        <w:t xml:space="preserve">The </w:t>
      </w:r>
      <w:r w:rsidR="00C50D12">
        <w:t>"</w:t>
      </w:r>
      <w:r>
        <w:t>statefulness</w:t>
      </w:r>
      <w:r w:rsidR="00C50D12">
        <w:t>"</w:t>
      </w:r>
      <w:r>
        <w:t xml:space="preserve"> could be managed by using the database that the HLR maintains with information for each </w:t>
      </w:r>
      <w:r w:rsidR="000C282A">
        <w:t>subscription</w:t>
      </w:r>
      <w:r>
        <w:t>.</w:t>
      </w:r>
    </w:p>
    <w:p w14:paraId="687937B6" w14:textId="77777777" w:rsidR="00B51F4C" w:rsidRDefault="00B51F4C" w:rsidP="00D647B9">
      <w:pPr>
        <w:pStyle w:val="B1"/>
      </w:pPr>
      <w:r>
        <w:t>3.</w:t>
      </w:r>
      <w:r>
        <w:tab/>
        <w:t>If the UICC sends the first message in the two-pass ECDH key exchange then it’s the UICC, not the HSS, that needs to remember a secret ECDH parameter.  (The HSS could still initiate the overall protocol by first sending a trigger message to the UICC.)</w:t>
      </w:r>
    </w:p>
    <w:p w14:paraId="0D5B248D" w14:textId="77777777" w:rsidR="00B51F4C" w:rsidRDefault="00B51F4C" w:rsidP="00D647B9">
      <w:pPr>
        <w:pStyle w:val="B1"/>
      </w:pPr>
      <w:r>
        <w:t>4.</w:t>
      </w:r>
      <w:r>
        <w:tab/>
        <w:t>The HSS need not store its secret ECDH parameter at all, but instead can send it to the UICC – encrypted under an HSS public key, and signed under an HSS private key.  The UICC then simply sends this back to the HSS in the return message.  Neither the UICC nor any eavesdropper can read the secret parameter (because of the encryption), nor can they modify it without the HSS detecting that (because of the signature).</w:t>
      </w:r>
    </w:p>
    <w:p w14:paraId="7C95F595" w14:textId="77777777" w:rsidR="00B51F4C" w:rsidRDefault="00B51F4C" w:rsidP="00D647B9">
      <w:pPr>
        <w:pStyle w:val="B1"/>
      </w:pPr>
      <w:r>
        <w:t>5.</w:t>
      </w:r>
      <w:r>
        <w:tab/>
        <w:t>The above mechanism could work in reverse, with the UICC sending its secret ECDH parameter to the HSS encrypted and signed, and the HSS returning it.</w:t>
      </w:r>
    </w:p>
    <w:p w14:paraId="1FFB5675" w14:textId="77777777" w:rsidR="00B51F4C" w:rsidRDefault="00B51F4C" w:rsidP="00D647B9">
      <w:pPr>
        <w:pStyle w:val="Heading5"/>
      </w:pPr>
      <w:bookmarkStart w:id="13135" w:name="_Toc452659427"/>
      <w:bookmarkStart w:id="13136" w:name="_Toc452659840"/>
      <w:bookmarkStart w:id="13137" w:name="_Toc452660259"/>
      <w:bookmarkStart w:id="13138" w:name="_Toc452662407"/>
      <w:bookmarkStart w:id="13139" w:name="_Toc452966518"/>
      <w:bookmarkStart w:id="13140" w:name="_Toc452966935"/>
      <w:bookmarkStart w:id="13141" w:name="_Toc452967349"/>
      <w:bookmarkStart w:id="13142" w:name="_Toc452967762"/>
      <w:bookmarkStart w:id="13143" w:name="_Toc452970071"/>
      <w:bookmarkStart w:id="13144" w:name="_Toc457918056"/>
      <w:bookmarkStart w:id="13145" w:name="_Toc457919124"/>
      <w:bookmarkStart w:id="13146" w:name="_Toc467572917"/>
      <w:bookmarkStart w:id="13147" w:name="_Toc467857723"/>
      <w:r>
        <w:t>5.2.4.1.4</w:t>
      </w:r>
      <w:r>
        <w:tab/>
        <w:t>Evaluation</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08308DC4" w14:textId="77777777" w:rsidR="002A0C0E" w:rsidRPr="0009587D" w:rsidRDefault="002A0C0E" w:rsidP="002A0C0E">
      <w:pPr>
        <w:rPr>
          <w:ins w:id="13148" w:author="v060" w:date="2016-11-18T09:54:00Z"/>
          <w:color w:val="000000"/>
        </w:rPr>
      </w:pPr>
      <w:ins w:id="13149" w:author="v060" w:date="2016-11-18T09:54:00Z">
        <w:r w:rsidRPr="0009587D">
          <w:rPr>
            <w:color w:val="000000"/>
          </w:rPr>
          <w:t>An attacker who does not know the original Ki at the time that the key exchange protocol is run will not be able to carry out a man in the middle attack on it (because it is authenticated with the original Ki).</w:t>
        </w:r>
      </w:ins>
    </w:p>
    <w:p w14:paraId="49BB41B7" w14:textId="77777777" w:rsidR="002A0C0E" w:rsidRPr="0009587D" w:rsidRDefault="002A0C0E" w:rsidP="002A0C0E">
      <w:pPr>
        <w:rPr>
          <w:ins w:id="13150" w:author="v060" w:date="2016-11-18T09:54:00Z"/>
          <w:color w:val="000000"/>
        </w:rPr>
      </w:pPr>
      <w:ins w:id="13151" w:author="v060" w:date="2016-11-18T09:54:00Z">
        <w:r w:rsidRPr="0009587D">
          <w:rPr>
            <w:color w:val="000000"/>
          </w:rPr>
          <w:t xml:space="preserve">An attacker who does know the original Ki may be able to carry out an active man in the middle attack on the key exchange protocol.  (This is likely to be easier if the protocol runs over the internet, harder if it runs over inter-operator signalling.)  By doing this, </w:t>
        </w:r>
        <w:r>
          <w:rPr>
            <w:color w:val="000000"/>
          </w:rPr>
          <w:t>the attacker</w:t>
        </w:r>
        <w:r w:rsidRPr="0009587D">
          <w:rPr>
            <w:color w:val="000000"/>
          </w:rPr>
          <w:t xml:space="preserve"> can trick the HSS and UICC into thinking that they are sharing a new key, whereas in fact one key is shared between HSS and attacker, and another key between attacker and UICC.</w:t>
        </w:r>
      </w:ins>
    </w:p>
    <w:p w14:paraId="2FD4D516" w14:textId="77777777" w:rsidR="002A0C0E" w:rsidRPr="0009587D" w:rsidRDefault="002A0C0E" w:rsidP="002A0C0E">
      <w:pPr>
        <w:rPr>
          <w:ins w:id="13152" w:author="v060" w:date="2016-11-18T09:54:00Z"/>
          <w:color w:val="000000"/>
        </w:rPr>
      </w:pPr>
      <w:ins w:id="13153" w:author="v060" w:date="2016-11-18T09:54:00Z">
        <w:r w:rsidRPr="0009587D">
          <w:rPr>
            <w:color w:val="000000"/>
          </w:rPr>
          <w:t>What the attacker cannot do, though, is to trick the HSS and UICC into agreeing a new Ki that the attacker also knows.  To exploit the man in the middle attack, therefore, the attacker will have to remain as an active man in the middle on all subsequent exchanges that use, or depend on, the new Ki value.  This is a much harder attack in practice than the passive eavesdr</w:t>
        </w:r>
        <w:r>
          <w:rPr>
            <w:color w:val="000000"/>
          </w:rPr>
          <w:t>opping described in clause 5.2</w:t>
        </w:r>
        <w:r w:rsidRPr="0009587D">
          <w:rPr>
            <w:color w:val="000000"/>
          </w:rPr>
          <w:t>.</w:t>
        </w:r>
        <w:r>
          <w:rPr>
            <w:color w:val="000000"/>
          </w:rPr>
          <w:t>3</w:t>
        </w:r>
        <w:r w:rsidRPr="0009587D">
          <w:rPr>
            <w:color w:val="000000"/>
          </w:rPr>
          <w:t>.</w:t>
        </w:r>
        <w:r>
          <w:rPr>
            <w:color w:val="000000"/>
          </w:rPr>
          <w:t>2</w:t>
        </w:r>
        <w:r w:rsidRPr="0009587D">
          <w:rPr>
            <w:color w:val="000000"/>
          </w:rPr>
          <w:t>.2.</w:t>
        </w:r>
      </w:ins>
    </w:p>
    <w:p w14:paraId="12FF6B09" w14:textId="77777777" w:rsidR="002A0C0E" w:rsidRDefault="002A0C0E" w:rsidP="002A0C0E">
      <w:pPr>
        <w:rPr>
          <w:ins w:id="13154" w:author="v060" w:date="2016-11-18T09:54:00Z"/>
          <w:color w:val="000000"/>
        </w:rPr>
      </w:pPr>
      <w:ins w:id="13155" w:author="v060" w:date="2016-11-18T09:54:00Z">
        <w:r>
          <w:rPr>
            <w:color w:val="000000"/>
          </w:rPr>
          <w:t>Clause</w:t>
        </w:r>
        <w:r w:rsidRPr="0009587D">
          <w:rPr>
            <w:color w:val="000000"/>
          </w:rPr>
          <w:t xml:space="preserve"> 5.</w:t>
        </w:r>
        <w:r>
          <w:rPr>
            <w:color w:val="000000"/>
          </w:rPr>
          <w:t>2</w:t>
        </w:r>
        <w:r w:rsidRPr="0009587D">
          <w:rPr>
            <w:color w:val="000000"/>
          </w:rPr>
          <w:t>.</w:t>
        </w:r>
        <w:r>
          <w:rPr>
            <w:color w:val="000000"/>
          </w:rPr>
          <w:t>3</w:t>
        </w:r>
        <w:r w:rsidRPr="0009587D">
          <w:rPr>
            <w:color w:val="000000"/>
          </w:rPr>
          <w:t>.</w:t>
        </w:r>
        <w:r>
          <w:rPr>
            <w:color w:val="000000"/>
          </w:rPr>
          <w:t>2</w:t>
        </w:r>
        <w:r w:rsidRPr="0009587D">
          <w:rPr>
            <w:color w:val="000000"/>
          </w:rPr>
          <w:t>.1 lists six possible ways (labelled a – f) in which a long term secret key might leak to an attacker.  This solution fully addresses points a, b and e, and reduces the exposure to points c and d.  It does not address point f.</w:t>
        </w:r>
      </w:ins>
    </w:p>
    <w:p w14:paraId="6BB9FB07" w14:textId="77777777" w:rsidR="002A0C0E" w:rsidRPr="0009587D" w:rsidRDefault="002A0C0E" w:rsidP="002A0C0E">
      <w:pPr>
        <w:rPr>
          <w:ins w:id="13156" w:author="v060" w:date="2016-11-18T09:54:00Z"/>
          <w:color w:val="000000"/>
        </w:rPr>
      </w:pPr>
      <w:ins w:id="13157" w:author="v060" w:date="2016-11-18T09:54:00Z">
        <w:r>
          <w:rPr>
            <w:color w:val="000000"/>
          </w:rPr>
          <w:t xml:space="preserve">The recommended approach is to carry the key update protocol messages over signalling, rather than over the user plane and the internet.  This requires less exposure of the HSS to possible malicious attack.  Based on this recommended approach, it is also recommended that the key update protocol be carried out with the HSS directly, rather than in a proxy </w:t>
        </w:r>
        <w:r>
          <w:t>"</w:t>
        </w:r>
        <w:r>
          <w:rPr>
            <w:color w:val="000000"/>
          </w:rPr>
          <w:t>in front of</w:t>
        </w:r>
        <w:r>
          <w:t>" the HSS.  While a proxy would in some sense shield the HSS from attacks attempting to exploit the key update mechanism, it also complicates the picture, and the extent to which it would reduce risks in practice is not very clear.  Another recommendation made for this solution, which is to have the HSS rather than the UICC trigger the key update protocol, also reduces the exposure of the HSS.</w:t>
        </w:r>
      </w:ins>
    </w:p>
    <w:p w14:paraId="58E035AD" w14:textId="77777777" w:rsidR="002A0C0E" w:rsidRPr="0009587D" w:rsidRDefault="002A0C0E" w:rsidP="002A0C0E">
      <w:pPr>
        <w:rPr>
          <w:ins w:id="13158" w:author="v060" w:date="2016-11-18T09:54:00Z"/>
          <w:color w:val="000000"/>
        </w:rPr>
      </w:pPr>
      <w:ins w:id="13159" w:author="v060" w:date="2016-11-18T09:54:00Z">
        <w:r w:rsidRPr="0009587D">
          <w:rPr>
            <w:color w:val="000000"/>
          </w:rPr>
          <w:t xml:space="preserve">It’s interesting to note that this mechanism could also address some concerns with embedded SIM.  In the embedded SIM world, operators may have to accept UICC hardware and IMSI/Ki credentials from a much wider set of suppliers than before, with less confidence about their quality.  Supplier accreditation schemes can give some reassurance here; and if </w:t>
        </w:r>
        <w:r>
          <w:t>"</w:t>
        </w:r>
        <w:r w:rsidRPr="0009587D">
          <w:rPr>
            <w:color w:val="000000"/>
          </w:rPr>
          <w:t>profile interoperability</w:t>
        </w:r>
        <w:r>
          <w:t>"</w:t>
        </w:r>
        <w:r w:rsidRPr="0009587D">
          <w:rPr>
            <w:color w:val="000000"/>
          </w:rPr>
          <w:t xml:space="preserve"> is </w:t>
        </w:r>
        <w:r>
          <w:rPr>
            <w:color w:val="000000"/>
          </w:rPr>
          <w:t>supported</w:t>
        </w:r>
        <w:r w:rsidRPr="0009587D">
          <w:rPr>
            <w:color w:val="000000"/>
          </w:rPr>
          <w:t xml:space="preserve"> – allowing profiles from any subscription manager to work on any UICC </w:t>
        </w:r>
        <w:r w:rsidRPr="0009587D">
          <w:rPr>
            <w:color w:val="000000"/>
          </w:rPr>
          <w:lastRenderedPageBreak/>
          <w:t xml:space="preserve">hardware – then operators will be able to work with their favourite subscription managers irrespective of the UICC hardware manufacturer.  But the Ki replacement mechanism described above gives another way to reduce risk: </w:t>
        </w:r>
        <w:r>
          <w:rPr>
            <w:color w:val="000000"/>
          </w:rPr>
          <w:t xml:space="preserve">the </w:t>
        </w:r>
        <w:r w:rsidRPr="0009587D">
          <w:rPr>
            <w:color w:val="000000"/>
          </w:rPr>
          <w:t>operator</w:t>
        </w:r>
        <w:r>
          <w:rPr>
            <w:color w:val="000000"/>
          </w:rPr>
          <w:t xml:space="preserve"> can</w:t>
        </w:r>
        <w:r w:rsidRPr="0009587D">
          <w:rPr>
            <w:color w:val="000000"/>
          </w:rPr>
          <w:t xml:space="preserve"> accept initial Ki’s from vendors</w:t>
        </w:r>
        <w:r>
          <w:rPr>
            <w:color w:val="000000"/>
          </w:rPr>
          <w:t xml:space="preserve"> they</w:t>
        </w:r>
        <w:r w:rsidRPr="0009587D">
          <w:rPr>
            <w:color w:val="000000"/>
          </w:rPr>
          <w:t xml:space="preserve"> may not entirely trust, but then replace those Ki’s with new ones created directly between </w:t>
        </w:r>
        <w:r>
          <w:rPr>
            <w:color w:val="000000"/>
          </w:rPr>
          <w:t>the</w:t>
        </w:r>
        <w:r w:rsidRPr="0009587D">
          <w:rPr>
            <w:color w:val="000000"/>
          </w:rPr>
          <w:t xml:space="preserve"> AuC and the UICC, with no involvement from the subscription manager at all.</w:t>
        </w:r>
      </w:ins>
    </w:p>
    <w:p w14:paraId="2C780AAF" w14:textId="77777777" w:rsidR="00B51F4C" w:rsidDel="002A0C0E" w:rsidRDefault="00B51F4C" w:rsidP="00B51F4C">
      <w:pPr>
        <w:rPr>
          <w:del w:id="13160" w:author="v060" w:date="2016-11-18T09:54:00Z"/>
          <w:lang w:eastAsia="x-none"/>
        </w:rPr>
      </w:pPr>
      <w:del w:id="13161" w:author="v060" w:date="2016-11-18T09:54:00Z">
        <w:r w:rsidDel="002A0C0E">
          <w:rPr>
            <w:lang w:eastAsia="x-none"/>
          </w:rPr>
          <w:delText xml:space="preserve">FFS </w:delText>
        </w:r>
      </w:del>
    </w:p>
    <w:p w14:paraId="143EB770" w14:textId="77777777" w:rsidR="00B51F4C" w:rsidRDefault="00B51F4C" w:rsidP="00D647B9">
      <w:pPr>
        <w:pStyle w:val="Heading4"/>
      </w:pPr>
      <w:bookmarkStart w:id="13162" w:name="_Toc452659428"/>
      <w:bookmarkStart w:id="13163" w:name="_Toc452659841"/>
      <w:bookmarkStart w:id="13164" w:name="_Toc452660260"/>
      <w:bookmarkStart w:id="13165" w:name="_Toc452662408"/>
      <w:bookmarkStart w:id="13166" w:name="_Toc452966519"/>
      <w:bookmarkStart w:id="13167" w:name="_Toc452966936"/>
      <w:bookmarkStart w:id="13168" w:name="_Toc452967350"/>
      <w:bookmarkStart w:id="13169" w:name="_Toc452967763"/>
      <w:bookmarkStart w:id="13170" w:name="_Toc452970072"/>
      <w:bookmarkStart w:id="13171" w:name="_Toc457918057"/>
      <w:bookmarkStart w:id="13172" w:name="_Toc457919125"/>
      <w:bookmarkStart w:id="13173" w:name="_Toc467572918"/>
      <w:bookmarkStart w:id="13174" w:name="_Toc467857724"/>
      <w:r>
        <w:t>5.2.4.2</w:t>
      </w:r>
      <w:r>
        <w:tab/>
        <w:t>Solution #2.2: Including a key exchange protocol into the derivation of the radio interface session keys</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451011B0" w14:textId="77777777" w:rsidR="00B51F4C" w:rsidRDefault="00B51F4C" w:rsidP="00D647B9">
      <w:pPr>
        <w:pStyle w:val="Heading5"/>
      </w:pPr>
      <w:bookmarkStart w:id="13175" w:name="_Toc452659429"/>
      <w:bookmarkStart w:id="13176" w:name="_Toc452659842"/>
      <w:bookmarkStart w:id="13177" w:name="_Toc452660261"/>
      <w:bookmarkStart w:id="13178" w:name="_Toc452662409"/>
      <w:bookmarkStart w:id="13179" w:name="_Toc452966520"/>
      <w:bookmarkStart w:id="13180" w:name="_Toc452966937"/>
      <w:bookmarkStart w:id="13181" w:name="_Toc452967351"/>
      <w:bookmarkStart w:id="13182" w:name="_Toc452967764"/>
      <w:bookmarkStart w:id="13183" w:name="_Toc452970073"/>
      <w:bookmarkStart w:id="13184" w:name="_Toc457918058"/>
      <w:bookmarkStart w:id="13185" w:name="_Toc457919126"/>
      <w:bookmarkStart w:id="13186" w:name="_Toc467572919"/>
      <w:bookmarkStart w:id="13187" w:name="_Toc467857725"/>
      <w:r>
        <w:t>5.2.4.2.1</w:t>
      </w:r>
      <w:r>
        <w:tab/>
        <w:t>Introduction</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r>
        <w:t xml:space="preserve">  </w:t>
      </w:r>
    </w:p>
    <w:p w14:paraId="14836A27" w14:textId="77777777" w:rsidR="00872FCA" w:rsidRDefault="00872FCA" w:rsidP="00A55488">
      <w:pPr>
        <w:rPr>
          <w:lang w:eastAsia="x-none"/>
        </w:rPr>
      </w:pPr>
      <w:r>
        <w:rPr>
          <w:lang w:eastAsia="x-none"/>
        </w:rPr>
        <w:t xml:space="preserve">This solution is identical to solution #3.1. Please see the text there. </w:t>
      </w:r>
    </w:p>
    <w:p w14:paraId="108C0C26" w14:textId="77777777" w:rsidR="00B51F4C" w:rsidRDefault="00B51F4C" w:rsidP="00D647B9">
      <w:pPr>
        <w:pStyle w:val="Heading5"/>
      </w:pPr>
      <w:bookmarkStart w:id="13188" w:name="_Toc452659430"/>
      <w:bookmarkStart w:id="13189" w:name="_Toc452659843"/>
      <w:bookmarkStart w:id="13190" w:name="_Toc452660262"/>
      <w:bookmarkStart w:id="13191" w:name="_Toc452662410"/>
      <w:bookmarkStart w:id="13192" w:name="_Toc452966521"/>
      <w:bookmarkStart w:id="13193" w:name="_Toc452966938"/>
      <w:bookmarkStart w:id="13194" w:name="_Toc452967352"/>
      <w:bookmarkStart w:id="13195" w:name="_Toc452967765"/>
      <w:bookmarkStart w:id="13196" w:name="_Toc452970074"/>
      <w:bookmarkStart w:id="13197" w:name="_Toc457918059"/>
      <w:bookmarkStart w:id="13198" w:name="_Toc457919127"/>
      <w:bookmarkStart w:id="13199" w:name="_Toc467572920"/>
      <w:bookmarkStart w:id="13200" w:name="_Toc467857726"/>
      <w:r>
        <w:t>5.2.4.2.2</w:t>
      </w:r>
      <w:r>
        <w:tab/>
        <w:t>Solution details</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r>
        <w:t xml:space="preserve">  </w:t>
      </w:r>
    </w:p>
    <w:p w14:paraId="67BAC733" w14:textId="77777777" w:rsidR="00872FCA" w:rsidRPr="00A55488" w:rsidRDefault="00872FCA" w:rsidP="00A55488">
      <w:pPr>
        <w:rPr>
          <w:lang w:eastAsia="x-none"/>
        </w:rPr>
      </w:pPr>
      <w:r>
        <w:rPr>
          <w:lang w:eastAsia="x-none"/>
        </w:rPr>
        <w:t xml:space="preserve">This solution is identical to solution #3.1. Please see the text there. </w:t>
      </w:r>
    </w:p>
    <w:p w14:paraId="0378CE9E" w14:textId="77777777" w:rsidR="00B51F4C" w:rsidRDefault="00B51F4C" w:rsidP="00D647B9">
      <w:pPr>
        <w:pStyle w:val="Heading5"/>
      </w:pPr>
      <w:bookmarkStart w:id="13201" w:name="_Toc452659431"/>
      <w:bookmarkStart w:id="13202" w:name="_Toc452659844"/>
      <w:bookmarkStart w:id="13203" w:name="_Toc452660263"/>
      <w:bookmarkStart w:id="13204" w:name="_Toc452662411"/>
      <w:bookmarkStart w:id="13205" w:name="_Toc452966522"/>
      <w:bookmarkStart w:id="13206" w:name="_Toc452966939"/>
      <w:bookmarkStart w:id="13207" w:name="_Toc452967353"/>
      <w:bookmarkStart w:id="13208" w:name="_Toc452967766"/>
      <w:bookmarkStart w:id="13209" w:name="_Toc452970075"/>
      <w:bookmarkStart w:id="13210" w:name="_Toc457918060"/>
      <w:bookmarkStart w:id="13211" w:name="_Toc457919128"/>
      <w:bookmarkStart w:id="13212" w:name="_Toc467572921"/>
      <w:bookmarkStart w:id="13213" w:name="_Toc467857727"/>
      <w:r>
        <w:t>5.2.4.2.3</w:t>
      </w:r>
      <w:r>
        <w:tab/>
        <w:t>Evaluation</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r>
        <w:t xml:space="preserve"> </w:t>
      </w:r>
    </w:p>
    <w:p w14:paraId="4C9B23C4" w14:textId="77777777" w:rsidR="002A0C0E" w:rsidRDefault="002A0C0E" w:rsidP="002A0C0E">
      <w:pPr>
        <w:rPr>
          <w:ins w:id="13214" w:author="v060" w:date="2016-11-18T09:55:00Z"/>
          <w:color w:val="000000"/>
        </w:rPr>
      </w:pPr>
      <w:ins w:id="13215" w:author="v060" w:date="2016-11-18T09:55:00Z">
        <w:r w:rsidRPr="0009587D">
          <w:rPr>
            <w:color w:val="000000"/>
          </w:rPr>
          <w:t xml:space="preserve">With a well-chosen key exchange protocol, a would-be eavesdropper </w:t>
        </w:r>
        <w:r>
          <w:rPr>
            <w:color w:val="000000"/>
          </w:rPr>
          <w:t xml:space="preserve">who somehow (Key Issue #2.2) knows a subscriber’s long term secret key </w:t>
        </w:r>
        <w:r w:rsidRPr="0009587D">
          <w:rPr>
            <w:color w:val="000000"/>
          </w:rPr>
          <w:t>will still not learn the keys used for radio interface security, unless they:</w:t>
        </w:r>
      </w:ins>
    </w:p>
    <w:p w14:paraId="76B80206" w14:textId="77777777" w:rsidR="002A0C0E" w:rsidRDefault="002A0C0E" w:rsidP="002A0C0E">
      <w:pPr>
        <w:pStyle w:val="B1"/>
        <w:rPr>
          <w:ins w:id="13216" w:author="v060" w:date="2016-11-18T09:55:00Z"/>
        </w:rPr>
      </w:pPr>
      <w:ins w:id="13217" w:author="v060" w:date="2016-11-18T09:55:00Z">
        <w:r>
          <w:t>-</w:t>
        </w:r>
        <w:r>
          <w:tab/>
        </w:r>
        <w:r w:rsidRPr="0009587D">
          <w:rPr>
            <w:color w:val="000000"/>
          </w:rPr>
          <w:t>act as man-in-the-middle during the key exchange, and</w:t>
        </w:r>
      </w:ins>
    </w:p>
    <w:p w14:paraId="0C3288A2" w14:textId="77777777" w:rsidR="002A0C0E" w:rsidRDefault="002A0C0E" w:rsidP="002A0C0E">
      <w:pPr>
        <w:pStyle w:val="B1"/>
        <w:rPr>
          <w:ins w:id="13218" w:author="v060" w:date="2016-11-18T09:55:00Z"/>
        </w:rPr>
      </w:pPr>
      <w:ins w:id="13219" w:author="v060" w:date="2016-11-18T09:55:00Z">
        <w:r>
          <w:t>-</w:t>
        </w:r>
        <w:r>
          <w:tab/>
        </w:r>
        <w:r w:rsidRPr="008628E7">
          <w:t>remain as active man-in-the-middle during the subsequent radio communication on which they want to eavesdrop</w:t>
        </w:r>
      </w:ins>
    </w:p>
    <w:p w14:paraId="09B06A6C" w14:textId="77777777" w:rsidR="002A0C0E" w:rsidRPr="0009587D" w:rsidRDefault="002A0C0E" w:rsidP="002A0C0E">
      <w:pPr>
        <w:rPr>
          <w:ins w:id="13220" w:author="v060" w:date="2016-11-18T09:55:00Z"/>
          <w:color w:val="000000"/>
        </w:rPr>
      </w:pPr>
      <w:ins w:id="13221" w:author="v060" w:date="2016-11-18T09:55:00Z">
        <w:r w:rsidRPr="0009587D">
          <w:rPr>
            <w:color w:val="000000"/>
          </w:rPr>
          <w:t>… all of which is significantly harder in practice, and more likely to be detected, than a passive eavesdropping attack.</w:t>
        </w:r>
      </w:ins>
    </w:p>
    <w:p w14:paraId="4FEF7438" w14:textId="77777777" w:rsidR="002A0C0E" w:rsidRDefault="002A0C0E" w:rsidP="002A0C0E">
      <w:pPr>
        <w:rPr>
          <w:ins w:id="13222" w:author="v060" w:date="2016-11-18T09:55:00Z"/>
          <w:color w:val="000000"/>
        </w:rPr>
      </w:pPr>
      <w:ins w:id="13223" w:author="v060" w:date="2016-11-18T09:55:00Z">
        <w:r>
          <w:rPr>
            <w:color w:val="000000"/>
          </w:rPr>
          <w:t>This solution therefore satisfies the first potential security requirement identified in section 5.2.3.2.3.  It also satisfies the second requirement identified there: an attacker learning Ki at some time cannot retrospectively determine any session keys used previously, even if she has recorded all of the key exchange messages used to establish those session keys.</w:t>
        </w:r>
      </w:ins>
    </w:p>
    <w:p w14:paraId="304A7105" w14:textId="77777777" w:rsidR="002A0C0E" w:rsidRPr="0009587D" w:rsidRDefault="002A0C0E" w:rsidP="002A0C0E">
      <w:pPr>
        <w:rPr>
          <w:ins w:id="13224" w:author="v060" w:date="2016-11-18T09:55:00Z"/>
          <w:color w:val="000000"/>
        </w:rPr>
      </w:pPr>
      <w:ins w:id="13225" w:author="v060" w:date="2016-11-18T09:55:00Z">
        <w:r>
          <w:rPr>
            <w:color w:val="000000"/>
          </w:rPr>
          <w:t>All of the above</w:t>
        </w:r>
        <w:r w:rsidRPr="0009587D">
          <w:rPr>
            <w:color w:val="000000"/>
          </w:rPr>
          <w:t xml:space="preserve"> refers to confidentiality attacks.  In terms of integrity attacks, where a single spoofed message may cause damage, the increase in difficulty and detectability is not quite so pronounced, but still present to some degree.  In any case, confidentiality attacks are probably more </w:t>
        </w:r>
        <w:r>
          <w:rPr>
            <w:color w:val="000000"/>
          </w:rPr>
          <w:t>of a risk</w:t>
        </w:r>
        <w:r w:rsidRPr="0009587D">
          <w:rPr>
            <w:color w:val="000000"/>
          </w:rPr>
          <w:t xml:space="preserve"> in practice.</w:t>
        </w:r>
      </w:ins>
    </w:p>
    <w:p w14:paraId="32DE9D24" w14:textId="77777777" w:rsidR="002A0C0E" w:rsidRPr="0009587D" w:rsidRDefault="002A0C0E" w:rsidP="002A0C0E">
      <w:pPr>
        <w:rPr>
          <w:ins w:id="13226" w:author="v060" w:date="2016-11-18T09:55:00Z"/>
          <w:color w:val="000000"/>
        </w:rPr>
      </w:pPr>
      <w:ins w:id="13227" w:author="v060" w:date="2016-11-18T09:55:00Z">
        <w:r w:rsidRPr="0009587D">
          <w:rPr>
            <w:color w:val="000000"/>
          </w:rPr>
          <w:t xml:space="preserve">The main downside of </w:t>
        </w:r>
        <w:r>
          <w:rPr>
            <w:color w:val="000000"/>
          </w:rPr>
          <w:t>S</w:t>
        </w:r>
        <w:r w:rsidRPr="0009587D">
          <w:rPr>
            <w:color w:val="000000"/>
          </w:rPr>
          <w:t xml:space="preserve">olution </w:t>
        </w:r>
        <w:r>
          <w:rPr>
            <w:color w:val="000000"/>
          </w:rPr>
          <w:t>#2</w:t>
        </w:r>
        <w:r w:rsidRPr="0009587D">
          <w:rPr>
            <w:color w:val="000000"/>
          </w:rPr>
          <w:t xml:space="preserve">.2 is latency.  A key exchange protocol such as Elliptic Curve Diffie Hellman takes noticeably longer than the type of key derivation used in 4G.  Rather than imposing this solution on all connections, therefore, it may be best only to use it for connections that can </w:t>
        </w:r>
        <w:r>
          <w:rPr>
            <w:color w:val="000000"/>
          </w:rPr>
          <w:t>"</w:t>
        </w:r>
        <w:r w:rsidRPr="0009587D">
          <w:rPr>
            <w:color w:val="000000"/>
          </w:rPr>
          <w:t>afford</w:t>
        </w:r>
        <w:r>
          <w:rPr>
            <w:color w:val="000000"/>
          </w:rPr>
          <w:t>"</w:t>
        </w:r>
        <w:r w:rsidRPr="0009587D">
          <w:rPr>
            <w:color w:val="000000"/>
          </w:rPr>
          <w:t xml:space="preserve"> the latency impact.</w:t>
        </w:r>
      </w:ins>
    </w:p>
    <w:p w14:paraId="213F3D21" w14:textId="77777777" w:rsidR="00B51F4C" w:rsidDel="002A0C0E" w:rsidRDefault="00B51F4C" w:rsidP="00D647B9">
      <w:pPr>
        <w:rPr>
          <w:del w:id="13228" w:author="v060" w:date="2016-11-18T09:55:00Z"/>
          <w:lang w:eastAsia="x-none"/>
        </w:rPr>
      </w:pPr>
      <w:del w:id="13229" w:author="v060" w:date="2016-11-18T09:55:00Z">
        <w:r w:rsidDel="002A0C0E">
          <w:rPr>
            <w:lang w:eastAsia="x-none"/>
          </w:rPr>
          <w:delText>FFS</w:delText>
        </w:r>
      </w:del>
    </w:p>
    <w:p w14:paraId="1218E6AB" w14:textId="77777777" w:rsidR="00B45C1F" w:rsidRDefault="00B45C1F" w:rsidP="00A55488">
      <w:pPr>
        <w:pStyle w:val="Heading4"/>
      </w:pPr>
      <w:bookmarkStart w:id="13230" w:name="_Toc457918061"/>
      <w:bookmarkStart w:id="13231" w:name="_Toc457919129"/>
      <w:bookmarkStart w:id="13232" w:name="_Toc467572922"/>
      <w:bookmarkStart w:id="13233" w:name="_Toc467857728"/>
      <w:r>
        <w:t xml:space="preserve">5.2.4.3 </w:t>
      </w:r>
      <w:r>
        <w:tab/>
        <w:t>Solution #2.3: Device reporting on local user authentication</w:t>
      </w:r>
      <w:bookmarkEnd w:id="13230"/>
      <w:bookmarkEnd w:id="13231"/>
      <w:bookmarkEnd w:id="13232"/>
      <w:bookmarkEnd w:id="13233"/>
    </w:p>
    <w:p w14:paraId="6055F321" w14:textId="77777777" w:rsidR="00B45C1F" w:rsidRDefault="00B45C1F" w:rsidP="00A55488">
      <w:pPr>
        <w:pStyle w:val="Heading5"/>
      </w:pPr>
      <w:bookmarkStart w:id="13234" w:name="_Toc457918062"/>
      <w:bookmarkStart w:id="13235" w:name="_Toc457919130"/>
      <w:bookmarkStart w:id="13236" w:name="_Toc467572923"/>
      <w:bookmarkStart w:id="13237" w:name="_Toc467857729"/>
      <w:r>
        <w:t>5.2.4.3.1</w:t>
      </w:r>
      <w:r>
        <w:tab/>
        <w:t>Introduction</w:t>
      </w:r>
      <w:bookmarkEnd w:id="13234"/>
      <w:bookmarkEnd w:id="13235"/>
      <w:bookmarkEnd w:id="13236"/>
      <w:bookmarkEnd w:id="13237"/>
      <w:r>
        <w:t xml:space="preserve">  </w:t>
      </w:r>
    </w:p>
    <w:p w14:paraId="5C5D1DFD" w14:textId="77777777" w:rsidR="00B45C1F" w:rsidRDefault="00B45C1F" w:rsidP="00B45C1F">
      <w:pPr>
        <w:rPr>
          <w:lang w:eastAsia="x-none"/>
        </w:rPr>
      </w:pPr>
      <w:r>
        <w:rPr>
          <w:lang w:eastAsia="x-none"/>
        </w:rPr>
        <w:t>This solution addresses the first part of key issue 5.2.3.8:</w:t>
      </w:r>
    </w:p>
    <w:p w14:paraId="7B546D6A" w14:textId="77777777" w:rsidR="00B45C1F" w:rsidRDefault="00B45C1F" w:rsidP="00A55488">
      <w:pPr>
        <w:pStyle w:val="B1"/>
      </w:pPr>
      <w:r>
        <w:t xml:space="preserve"> -</w:t>
      </w:r>
      <w:r>
        <w:tab/>
        <w:t xml:space="preserve">the operator needs to be able to determine and verify the </w:t>
      </w:r>
      <w:r w:rsidR="00315F3E">
        <w:t>identifier</w:t>
      </w:r>
      <w:r>
        <w:t xml:space="preserve"> of a user already associated with that device;</w:t>
      </w:r>
    </w:p>
    <w:p w14:paraId="70F67B08" w14:textId="77777777" w:rsidR="00B45C1F" w:rsidRDefault="00B45C1F" w:rsidP="00B45C1F">
      <w:pPr>
        <w:rPr>
          <w:lang w:eastAsia="x-none"/>
        </w:rPr>
      </w:pPr>
      <w:r>
        <w:rPr>
          <w:lang w:eastAsia="x-none"/>
        </w:rPr>
        <w:t>The associated security requirements are achieved by avoiding central storage of user authentication information (PINs, biometric data etc.). Rather, such data is stored locally on the device: the device authenticates the user locally, and then securely reports (to the mobile network, service provider etc.) which user has been authenticated and how it was done.</w:t>
      </w:r>
    </w:p>
    <w:p w14:paraId="3ADAE81A" w14:textId="77777777" w:rsidR="00B45C1F" w:rsidRDefault="00B45C1F" w:rsidP="00A55488">
      <w:pPr>
        <w:pStyle w:val="Heading5"/>
      </w:pPr>
      <w:bookmarkStart w:id="13238" w:name="_Toc457918063"/>
      <w:bookmarkStart w:id="13239" w:name="_Toc457919131"/>
      <w:bookmarkStart w:id="13240" w:name="_Toc467572924"/>
      <w:bookmarkStart w:id="13241" w:name="_Toc467857730"/>
      <w:r>
        <w:t>5.2.4.3.2</w:t>
      </w:r>
      <w:r>
        <w:tab/>
        <w:t>Solution details</w:t>
      </w:r>
      <w:bookmarkEnd w:id="13238"/>
      <w:bookmarkEnd w:id="13239"/>
      <w:bookmarkEnd w:id="13240"/>
      <w:bookmarkEnd w:id="13241"/>
      <w:r>
        <w:t xml:space="preserve">  </w:t>
      </w:r>
    </w:p>
    <w:p w14:paraId="7B071392" w14:textId="77777777" w:rsidR="00B45C1F" w:rsidRDefault="00B45C1F" w:rsidP="00B45C1F">
      <w:pPr>
        <w:rPr>
          <w:lang w:eastAsia="x-none"/>
        </w:rPr>
      </w:pPr>
      <w:r>
        <w:rPr>
          <w:lang w:eastAsia="x-none"/>
        </w:rPr>
        <w:t>Several specifications for this solution have been developed by the FIDO Alliance [</w:t>
      </w:r>
      <w:r w:rsidR="00F0507E">
        <w:rPr>
          <w:lang w:eastAsia="x-none"/>
        </w:rPr>
        <w:t>19</w:t>
      </w:r>
      <w:r>
        <w:rPr>
          <w:lang w:eastAsia="x-none"/>
        </w:rPr>
        <w:t>]. Some key points are as follows:</w:t>
      </w:r>
    </w:p>
    <w:p w14:paraId="5986B7FB" w14:textId="77777777" w:rsidR="00B45C1F" w:rsidRDefault="00B45C1F" w:rsidP="00A55488">
      <w:pPr>
        <w:pStyle w:val="B1"/>
      </w:pPr>
      <w:r>
        <w:t>-</w:t>
      </w:r>
      <w:r>
        <w:tab/>
        <w:t>For each user authentication method (“Authenticator”) supported by the device (“FIDO client”), there is a preloaded attestation key. This enables the service (“FIDO server”) to be sure that the device is compliant to the FIDO specifications.</w:t>
      </w:r>
    </w:p>
    <w:p w14:paraId="204D0069" w14:textId="77777777" w:rsidR="00B45C1F" w:rsidRDefault="00B45C1F" w:rsidP="00A55488">
      <w:pPr>
        <w:pStyle w:val="B1"/>
      </w:pPr>
      <w:r>
        <w:lastRenderedPageBreak/>
        <w:t>-</w:t>
      </w:r>
      <w:r>
        <w:tab/>
        <w:t>When registering a user of the device towards a service, the device generates a unique cryptographic key-pair for that (user, service) pairing; and then proves the public key belongs to the device using the attestation key</w:t>
      </w:r>
    </w:p>
    <w:p w14:paraId="45158905" w14:textId="77777777" w:rsidR="00B45C1F" w:rsidRDefault="00B45C1F" w:rsidP="00A55488">
      <w:pPr>
        <w:pStyle w:val="B1"/>
      </w:pPr>
      <w:r>
        <w:t>-</w:t>
      </w:r>
      <w:r>
        <w:tab/>
        <w:t>The (user, service)-specific key is then used to sign reports to the service, indicating whether the user has been authenticated, how recently this was done etc.</w:t>
      </w:r>
    </w:p>
    <w:p w14:paraId="66366C97" w14:textId="77777777" w:rsidR="00B45C1F" w:rsidRDefault="00B45C1F" w:rsidP="00B45C1F">
      <w:pPr>
        <w:rPr>
          <w:lang w:eastAsia="x-none"/>
        </w:rPr>
      </w:pPr>
      <w:r>
        <w:rPr>
          <w:lang w:eastAsia="x-none"/>
        </w:rPr>
        <w:t>These mechanisms protect user privacy: as well as preventing the central storage of biometric data, keys used with different relying parties will not allow any such party to link all the actions to the same user.</w:t>
      </w:r>
    </w:p>
    <w:p w14:paraId="50F0CCA6" w14:textId="77777777" w:rsidR="00B45C1F" w:rsidRDefault="00B45C1F" w:rsidP="00B45C1F">
      <w:pPr>
        <w:rPr>
          <w:lang w:eastAsia="x-none"/>
        </w:rPr>
      </w:pPr>
    </w:p>
    <w:p w14:paraId="40E7D672" w14:textId="77777777" w:rsidR="00B45C1F" w:rsidRDefault="00B45C1F" w:rsidP="00B45C1F">
      <w:pPr>
        <w:rPr>
          <w:lang w:eastAsia="x-none"/>
        </w:rPr>
      </w:pPr>
      <w:r>
        <w:rPr>
          <w:lang w:eastAsia="x-none"/>
        </w:rPr>
        <w:t xml:space="preserve">As the FIDO mechanism allows reporting to several different parties, it can address the requirements for a group owner and/or IoT service provide to be able to tell who is using which devices, as well as for the operator to learn this info. </w:t>
      </w:r>
    </w:p>
    <w:p w14:paraId="191A9A99" w14:textId="77777777" w:rsidR="00B45C1F" w:rsidRDefault="00B45C1F" w:rsidP="00B45C1F">
      <w:pPr>
        <w:pStyle w:val="Heading5"/>
      </w:pPr>
      <w:bookmarkStart w:id="13242" w:name="_Toc457918064"/>
      <w:bookmarkStart w:id="13243" w:name="_Toc457919132"/>
      <w:bookmarkStart w:id="13244" w:name="_Toc467572925"/>
      <w:bookmarkStart w:id="13245" w:name="_Toc467857731"/>
      <w:r>
        <w:t>5.2.4.3.3</w:t>
      </w:r>
      <w:r>
        <w:tab/>
        <w:t>Evaluation</w:t>
      </w:r>
      <w:bookmarkEnd w:id="13242"/>
      <w:bookmarkEnd w:id="13243"/>
      <w:bookmarkEnd w:id="13244"/>
      <w:bookmarkEnd w:id="13245"/>
      <w:r>
        <w:t xml:space="preserve"> </w:t>
      </w:r>
    </w:p>
    <w:p w14:paraId="2CA9A87D" w14:textId="77777777" w:rsidR="002A0C0E" w:rsidRDefault="002A0C0E" w:rsidP="002A0C0E">
      <w:pPr>
        <w:rPr>
          <w:ins w:id="13246" w:author="v060" w:date="2016-11-18T09:56:00Z"/>
          <w:lang w:eastAsia="x-none"/>
        </w:rPr>
      </w:pPr>
      <w:bookmarkStart w:id="13247" w:name="_Toc457918065"/>
      <w:bookmarkStart w:id="13248" w:name="_Toc457919133"/>
      <w:ins w:id="13249" w:author="v060" w:date="2016-11-18T09:56:00Z">
        <w:r>
          <w:rPr>
            <w:lang w:eastAsia="x-none"/>
          </w:rPr>
          <w:t>The solution meets the following requirements listed in 5.2.3.8.3:</w:t>
        </w:r>
      </w:ins>
    </w:p>
    <w:p w14:paraId="03B19323" w14:textId="77777777" w:rsidR="002A0C0E" w:rsidRDefault="002A0C0E" w:rsidP="002A0C0E">
      <w:pPr>
        <w:rPr>
          <w:ins w:id="13250" w:author="v060" w:date="2016-11-18T09:56:00Z"/>
        </w:rPr>
      </w:pPr>
      <w:ins w:id="13251" w:author="v060" w:date="2016-11-18T09:56:00Z">
        <w:r>
          <w:t xml:space="preserve">“It shall be possible for devices to securely authenticate a single registered user, or any one of a set of registered users.” </w:t>
        </w:r>
      </w:ins>
    </w:p>
    <w:p w14:paraId="4E666361" w14:textId="77777777" w:rsidR="002A0C0E" w:rsidRDefault="002A0C0E" w:rsidP="002A0C0E">
      <w:pPr>
        <w:rPr>
          <w:ins w:id="13252" w:author="v060" w:date="2016-11-18T09:56:00Z"/>
        </w:rPr>
      </w:pPr>
      <w:ins w:id="13253" w:author="v060" w:date="2016-11-18T09:56:00Z">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ins>
    </w:p>
    <w:p w14:paraId="48FF6CE2" w14:textId="77777777" w:rsidR="002A0C0E" w:rsidRDefault="002A0C0E" w:rsidP="002A0C0E">
      <w:pPr>
        <w:rPr>
          <w:ins w:id="13254" w:author="v060" w:date="2016-11-18T09:56:00Z"/>
        </w:rPr>
      </w:pPr>
      <w:ins w:id="13255" w:author="v060" w:date="2016-11-18T09:56:00Z">
        <w:r>
          <w:t xml:space="preserve">“Mass compromise of many users’ data shall be prevented.” </w:t>
        </w:r>
      </w:ins>
    </w:p>
    <w:p w14:paraId="0A01027B" w14:textId="77777777" w:rsidR="002A0C0E" w:rsidRDefault="002A0C0E" w:rsidP="002A0C0E">
      <w:pPr>
        <w:rPr>
          <w:ins w:id="13256" w:author="v060" w:date="2016-11-18T09:56:00Z"/>
        </w:rPr>
      </w:pPr>
      <w:ins w:id="13257" w:author="v060" w:date="2016-11-18T09:56:00Z">
        <w:r>
          <w:t>“Tracking of a user across different services without the user’s consent shall be prevented.”</w:t>
        </w:r>
      </w:ins>
    </w:p>
    <w:p w14:paraId="63C8DD22" w14:textId="77777777" w:rsidR="002A0C0E" w:rsidRDefault="002A0C0E" w:rsidP="002A0C0E">
      <w:pPr>
        <w:rPr>
          <w:ins w:id="13258" w:author="v060" w:date="2016-11-18T09:56:00Z"/>
        </w:rPr>
      </w:pPr>
      <w:ins w:id="13259" w:author="v060" w:date="2016-11-18T09:56:00Z">
        <w:r>
          <w:t xml:space="preserve">In addition provided that a secure component not removable from the UE (as suggested in Key Issue #1.13) is used to store biometric data for registered users, then the solution will meet the following requirement: </w:t>
        </w:r>
      </w:ins>
    </w:p>
    <w:p w14:paraId="2BD840E3" w14:textId="77777777" w:rsidR="002A0C0E" w:rsidRDefault="002A0C0E" w:rsidP="002A0C0E">
      <w:pPr>
        <w:rPr>
          <w:ins w:id="13260" w:author="v060" w:date="2016-11-18T09:56:00Z"/>
        </w:rPr>
      </w:pPr>
      <w:ins w:id="13261" w:author="v060" w:date="2016-11-18T09:56:00Z">
        <w:r>
          <w:t>“Sensitive user authentication data (especially biometric information) shall be stored in a way which makes compromise very difficult.”</w:t>
        </w:r>
      </w:ins>
    </w:p>
    <w:p w14:paraId="223E0EA5" w14:textId="77777777" w:rsidR="002A0C0E" w:rsidRDefault="002A0C0E" w:rsidP="002A0C0E">
      <w:pPr>
        <w:rPr>
          <w:ins w:id="13262" w:author="v060" w:date="2016-11-18T09:56:00Z"/>
        </w:rPr>
      </w:pPr>
      <w:ins w:id="13263" w:author="v060" w:date="2016-11-18T09:56:00Z">
        <w:r>
          <w:t xml:space="preserve">And provided a secure component that is not removable from the UE (as suggested in Key Issue #1.13) is used to generate and register FIDO asymmetric key-pairs, then the solution will also meet the following requirements: </w:t>
        </w:r>
      </w:ins>
    </w:p>
    <w:p w14:paraId="41C4A309" w14:textId="77777777" w:rsidR="002A0C0E" w:rsidRDefault="002A0C0E" w:rsidP="002A0C0E">
      <w:pPr>
        <w:rPr>
          <w:ins w:id="13264" w:author="v060" w:date="2016-11-18T09:56:00Z"/>
        </w:rPr>
      </w:pPr>
      <w:ins w:id="13265" w:author="v060" w:date="2016-11-18T09:56:00Z">
        <w:r>
          <w:t>“A device that asserts that a user is authentic shall be suitably trustable by the operator and/or the IoT service.”</w:t>
        </w:r>
      </w:ins>
    </w:p>
    <w:p w14:paraId="2FAF7AF8" w14:textId="77777777" w:rsidR="00B45C1F" w:rsidRDefault="00B45C1F" w:rsidP="00A55488">
      <w:pPr>
        <w:pStyle w:val="Heading4"/>
      </w:pPr>
      <w:bookmarkStart w:id="13266" w:name="_Toc467572926"/>
      <w:bookmarkStart w:id="13267" w:name="_Toc467857732"/>
      <w:r>
        <w:t xml:space="preserve">5.2.4.4 </w:t>
      </w:r>
      <w:r>
        <w:tab/>
        <w:t>Solution #2.4: Authenticating a new user for a device using a known device</w:t>
      </w:r>
      <w:bookmarkEnd w:id="13247"/>
      <w:bookmarkEnd w:id="13248"/>
      <w:bookmarkEnd w:id="13266"/>
      <w:bookmarkEnd w:id="13267"/>
    </w:p>
    <w:p w14:paraId="7A0D48BE" w14:textId="77777777" w:rsidR="00B45C1F" w:rsidRDefault="00B45C1F" w:rsidP="00A55488">
      <w:pPr>
        <w:pStyle w:val="Heading5"/>
      </w:pPr>
      <w:bookmarkStart w:id="13268" w:name="_Toc457918066"/>
      <w:bookmarkStart w:id="13269" w:name="_Toc457919134"/>
      <w:bookmarkStart w:id="13270" w:name="_Toc467572927"/>
      <w:bookmarkStart w:id="13271" w:name="_Toc467857733"/>
      <w:r>
        <w:t>5.2.4.4.1</w:t>
      </w:r>
      <w:r>
        <w:tab/>
        <w:t>Introduction</w:t>
      </w:r>
      <w:bookmarkEnd w:id="13268"/>
      <w:bookmarkEnd w:id="13269"/>
      <w:bookmarkEnd w:id="13270"/>
      <w:bookmarkEnd w:id="13271"/>
      <w:r>
        <w:t xml:space="preserve">  </w:t>
      </w:r>
    </w:p>
    <w:p w14:paraId="6AAC9A41" w14:textId="77777777" w:rsidR="00B45C1F" w:rsidRDefault="00B45C1F" w:rsidP="00B45C1F">
      <w:pPr>
        <w:rPr>
          <w:lang w:eastAsia="x-none"/>
        </w:rPr>
      </w:pPr>
      <w:r>
        <w:rPr>
          <w:lang w:eastAsia="x-none"/>
        </w:rPr>
        <w:t>This solution addresses the second part of key issue 5.2.3.8:</w:t>
      </w:r>
    </w:p>
    <w:p w14:paraId="7AA6ABEB" w14:textId="77777777" w:rsidR="00B45C1F" w:rsidRDefault="00B45C1F" w:rsidP="00A55488">
      <w:pPr>
        <w:pStyle w:val="B1"/>
      </w:pPr>
      <w:r>
        <w:t xml:space="preserve"> -</w:t>
      </w:r>
      <w:r>
        <w:tab/>
        <w:t xml:space="preserve">the operator needs to be able to determine and verify the </w:t>
      </w:r>
      <w:r w:rsidR="00315F3E">
        <w:t>identifier</w:t>
      </w:r>
      <w:r>
        <w:t xml:space="preserve"> of a user, even if that user is using the device for the first time.</w:t>
      </w:r>
    </w:p>
    <w:p w14:paraId="671E3D52" w14:textId="77777777" w:rsidR="00B45C1F" w:rsidRDefault="00B45C1F" w:rsidP="00B45C1F">
      <w:pPr>
        <w:rPr>
          <w:lang w:eastAsia="x-none"/>
        </w:rPr>
      </w:pPr>
      <w:r>
        <w:rPr>
          <w:lang w:eastAsia="x-none"/>
        </w:rPr>
        <w:t xml:space="preserve">The proposed solution is to verify the new user by messaging a device and subscription that is already associated with that same user (e.g. a personal smartphone that the user already possesses). Provided that the new user has already registered such a “master” device with the operator, then the operator is able to identify the same user when he or she attempts to register to additional devices. </w:t>
      </w:r>
    </w:p>
    <w:p w14:paraId="0E2362CF" w14:textId="77777777" w:rsidR="00B45C1F" w:rsidRDefault="00B45C1F" w:rsidP="00A55488">
      <w:pPr>
        <w:pStyle w:val="Heading5"/>
      </w:pPr>
      <w:bookmarkStart w:id="13272" w:name="_Toc457918067"/>
      <w:bookmarkStart w:id="13273" w:name="_Toc457919135"/>
      <w:bookmarkStart w:id="13274" w:name="_Toc467572928"/>
      <w:bookmarkStart w:id="13275" w:name="_Toc467857734"/>
      <w:r>
        <w:t>5.2.4.4.2</w:t>
      </w:r>
      <w:r>
        <w:tab/>
        <w:t>Solution details</w:t>
      </w:r>
      <w:bookmarkEnd w:id="13272"/>
      <w:bookmarkEnd w:id="13273"/>
      <w:bookmarkEnd w:id="13274"/>
      <w:bookmarkEnd w:id="13275"/>
      <w:r>
        <w:t xml:space="preserve">  </w:t>
      </w:r>
    </w:p>
    <w:p w14:paraId="7E9267E0" w14:textId="77777777" w:rsidR="00B45C1F" w:rsidRDefault="00B45C1F" w:rsidP="00B45C1F">
      <w:pPr>
        <w:rPr>
          <w:lang w:eastAsia="x-none"/>
        </w:rPr>
      </w:pPr>
      <w:r>
        <w:rPr>
          <w:lang w:eastAsia="x-none"/>
        </w:rPr>
        <w:t>Several specifications for this solution have been developed by the GSMA, called “Mobile Connect” [</w:t>
      </w:r>
      <w:r w:rsidR="00F0507E">
        <w:rPr>
          <w:lang w:eastAsia="x-none"/>
        </w:rPr>
        <w:t>20</w:t>
      </w:r>
      <w:r>
        <w:rPr>
          <w:lang w:eastAsia="x-none"/>
        </w:rPr>
        <w:t xml:space="preserve">]. </w:t>
      </w:r>
    </w:p>
    <w:p w14:paraId="51A803EB" w14:textId="77777777" w:rsidR="00B45C1F" w:rsidRDefault="00B45C1F" w:rsidP="00B45C1F">
      <w:pPr>
        <w:rPr>
          <w:lang w:eastAsia="x-none"/>
        </w:rPr>
      </w:pPr>
      <w:r>
        <w:rPr>
          <w:lang w:eastAsia="x-none"/>
        </w:rPr>
        <w:t xml:space="preserve">In brief, an online service captures the user’s (claimed) MSISDN, and then a challenge message is sent to the “master” device associated with that MSISDN, asking the user to confirm his </w:t>
      </w:r>
      <w:r w:rsidR="00315F3E">
        <w:rPr>
          <w:lang w:eastAsia="x-none"/>
        </w:rPr>
        <w:t>identifier</w:t>
      </w:r>
      <w:r>
        <w:rPr>
          <w:lang w:eastAsia="x-none"/>
        </w:rPr>
        <w:t xml:space="preserve"> (and actions) within that service. The specific service here would be the act of registering to a new device i.e. using that device for the first time.  </w:t>
      </w:r>
    </w:p>
    <w:p w14:paraId="35AB3ED7" w14:textId="77777777" w:rsidR="00B45C1F" w:rsidRDefault="00B45C1F" w:rsidP="00B45C1F">
      <w:pPr>
        <w:rPr>
          <w:lang w:eastAsia="x-none"/>
        </w:rPr>
      </w:pPr>
      <w:r>
        <w:rPr>
          <w:lang w:eastAsia="x-none"/>
        </w:rPr>
        <w:lastRenderedPageBreak/>
        <w:t>Several different levels of authentication are available on the master device, ranging from simple SMS and pushed USSD to SIM applets. These can be used for single factor authentication (proof of possession of the master device) or two factor authentication (proof of possession + PIN etc.)  GSMA has defined four Levels of Assurance (LoA) in total.</w:t>
      </w:r>
    </w:p>
    <w:p w14:paraId="05968A3D" w14:textId="77777777" w:rsidR="00B45C1F" w:rsidRDefault="00B45C1F" w:rsidP="00A55488">
      <w:pPr>
        <w:pStyle w:val="Heading5"/>
      </w:pPr>
      <w:bookmarkStart w:id="13276" w:name="_Toc457918068"/>
      <w:bookmarkStart w:id="13277" w:name="_Toc457919136"/>
      <w:bookmarkStart w:id="13278" w:name="_Toc467572929"/>
      <w:bookmarkStart w:id="13279" w:name="_Toc467857735"/>
      <w:r>
        <w:t>5.2.4.4.3</w:t>
      </w:r>
      <w:r>
        <w:tab/>
        <w:t>Evaluation</w:t>
      </w:r>
      <w:bookmarkEnd w:id="13276"/>
      <w:bookmarkEnd w:id="13277"/>
      <w:bookmarkEnd w:id="13278"/>
      <w:bookmarkEnd w:id="13279"/>
      <w:r>
        <w:t xml:space="preserve"> </w:t>
      </w:r>
    </w:p>
    <w:p w14:paraId="7B41E840" w14:textId="77777777" w:rsidR="002A0C0E" w:rsidRDefault="002A0C0E" w:rsidP="002A0C0E">
      <w:pPr>
        <w:rPr>
          <w:ins w:id="13280" w:author="v060" w:date="2016-11-18T09:57:00Z"/>
          <w:lang w:eastAsia="x-none"/>
        </w:rPr>
      </w:pPr>
      <w:bookmarkStart w:id="13281" w:name="_Toc457918069"/>
      <w:bookmarkStart w:id="13282" w:name="_Toc457919137"/>
      <w:ins w:id="13283" w:author="v060" w:date="2016-11-18T09:57:00Z">
        <w:r>
          <w:rPr>
            <w:lang w:eastAsia="x-none"/>
          </w:rPr>
          <w:t>The solution meets the following requirements listed in 5.2.3.8.3:</w:t>
        </w:r>
      </w:ins>
    </w:p>
    <w:p w14:paraId="2A77D1E4" w14:textId="77777777" w:rsidR="002A0C0E" w:rsidRDefault="002A0C0E" w:rsidP="002A0C0E">
      <w:pPr>
        <w:rPr>
          <w:ins w:id="13284" w:author="v060" w:date="2016-11-18T09:57:00Z"/>
        </w:rPr>
      </w:pPr>
      <w:ins w:id="13285" w:author="v060" w:date="2016-11-18T09:57:00Z">
        <w:r>
          <w:t xml:space="preserve">“It shall be possible for devices to register new users, in such a way that an operator and/or IoT service can associate the newly-registered user with an already-known party (e.g. the known user of another device).” </w:t>
        </w:r>
      </w:ins>
    </w:p>
    <w:p w14:paraId="51BBEE5F" w14:textId="77777777" w:rsidR="002A0C0E" w:rsidRDefault="002A0C0E" w:rsidP="002A0C0E">
      <w:pPr>
        <w:rPr>
          <w:ins w:id="13286" w:author="v060" w:date="2016-11-18T09:57:00Z"/>
        </w:rPr>
      </w:pPr>
      <w:ins w:id="13287" w:author="v060" w:date="2016-11-18T09:57:00Z">
        <w:r>
          <w:t>If the user who is messaged on the “master” device is designated as an owner of a group of IoT devices, then the Mobile Connect solution can also meet this requirement:</w:t>
        </w:r>
      </w:ins>
    </w:p>
    <w:p w14:paraId="31B4847C" w14:textId="77777777" w:rsidR="002A0C0E" w:rsidRDefault="002A0C0E" w:rsidP="002A0C0E">
      <w:pPr>
        <w:rPr>
          <w:ins w:id="13288" w:author="v060" w:date="2016-11-18T09:57:00Z"/>
        </w:rPr>
      </w:pPr>
      <w:ins w:id="13289" w:author="v060" w:date="2016-11-18T09:57:00Z">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ins>
    </w:p>
    <w:p w14:paraId="754B57F2" w14:textId="77777777" w:rsidR="001B62A9" w:rsidRDefault="001B62A9" w:rsidP="00A55488">
      <w:pPr>
        <w:pStyle w:val="Heading4"/>
      </w:pPr>
      <w:bookmarkStart w:id="13290" w:name="_Toc467572930"/>
      <w:bookmarkStart w:id="13291" w:name="_Toc467857736"/>
      <w:r>
        <w:t>5.2.4.5</w:t>
      </w:r>
      <w:r>
        <w:tab/>
        <w:t>Solution #2.5: Timed attach for UEs</w:t>
      </w:r>
      <w:bookmarkEnd w:id="13281"/>
      <w:bookmarkEnd w:id="13282"/>
      <w:bookmarkEnd w:id="13290"/>
      <w:bookmarkEnd w:id="13291"/>
    </w:p>
    <w:p w14:paraId="6679C304" w14:textId="77777777" w:rsidR="001B62A9" w:rsidRDefault="001B62A9" w:rsidP="00A55488">
      <w:pPr>
        <w:pStyle w:val="Heading5"/>
      </w:pPr>
      <w:bookmarkStart w:id="13292" w:name="_Toc457918070"/>
      <w:bookmarkStart w:id="13293" w:name="_Toc457919138"/>
      <w:bookmarkStart w:id="13294" w:name="_Toc467572931"/>
      <w:bookmarkStart w:id="13295" w:name="_Toc467857737"/>
      <w:r>
        <w:t>5.2.4.5.1</w:t>
      </w:r>
      <w:r>
        <w:tab/>
        <w:t>Introduction</w:t>
      </w:r>
      <w:bookmarkEnd w:id="13292"/>
      <w:bookmarkEnd w:id="13293"/>
      <w:bookmarkEnd w:id="13294"/>
      <w:bookmarkEnd w:id="13295"/>
      <w:r>
        <w:t xml:space="preserve">  </w:t>
      </w:r>
    </w:p>
    <w:p w14:paraId="683B6411" w14:textId="77777777" w:rsidR="001B62A9" w:rsidRDefault="001B62A9" w:rsidP="001B62A9">
      <w:pPr>
        <w:rPr>
          <w:lang w:eastAsia="x-none"/>
        </w:rPr>
      </w:pPr>
      <w:r>
        <w:rPr>
          <w:lang w:eastAsia="x-none"/>
        </w:rPr>
        <w:t>This solution addresses key issue 5.2.3.7 of overload of network signalling. In particular, it addresses the issue where a large number of UEs try to access the network at the same time.</w:t>
      </w:r>
    </w:p>
    <w:p w14:paraId="497AC46E" w14:textId="77777777" w:rsidR="001B62A9" w:rsidRDefault="001B62A9" w:rsidP="00A55488">
      <w:pPr>
        <w:pStyle w:val="Heading5"/>
      </w:pPr>
      <w:bookmarkStart w:id="13296" w:name="_Toc457918071"/>
      <w:bookmarkStart w:id="13297" w:name="_Toc457919139"/>
      <w:bookmarkStart w:id="13298" w:name="_Toc467572932"/>
      <w:bookmarkStart w:id="13299" w:name="_Toc467857738"/>
      <w:r>
        <w:t>5.2.4.5.2</w:t>
      </w:r>
      <w:r>
        <w:tab/>
        <w:t>Solution details</w:t>
      </w:r>
      <w:bookmarkEnd w:id="13296"/>
      <w:bookmarkEnd w:id="13297"/>
      <w:bookmarkEnd w:id="13298"/>
      <w:bookmarkEnd w:id="13299"/>
      <w:r>
        <w:t xml:space="preserve"> </w:t>
      </w:r>
    </w:p>
    <w:p w14:paraId="05CE8B27" w14:textId="77777777" w:rsidR="001B62A9" w:rsidRDefault="001B62A9" w:rsidP="001B62A9">
      <w:pPr>
        <w:rPr>
          <w:lang w:eastAsia="x-none"/>
        </w:rPr>
      </w:pPr>
      <w:r>
        <w:rPr>
          <w:lang w:eastAsia="x-none"/>
        </w:rPr>
        <w:t>In order for this solution to work, the network should monitor related signalling messages, such as attach messages. In case the number of signalling messages reach beyond a certain threshold (or the network detects otherwise that an overload situation occurs), the network may instruct the UE to 'back off' for a time X. A UE receiving such a message should refrain from sending signalling messages until the time X has passed.</w:t>
      </w:r>
    </w:p>
    <w:p w14:paraId="5FBD0CD1" w14:textId="77777777" w:rsidR="001B62A9" w:rsidRDefault="001B62A9" w:rsidP="001B62A9">
      <w:pPr>
        <w:rPr>
          <w:lang w:eastAsia="x-none"/>
        </w:rPr>
      </w:pPr>
      <w:r>
        <w:rPr>
          <w:lang w:eastAsia="x-none"/>
        </w:rPr>
        <w:t>The network may decide to grant the UE a time interval during which the UE is allowed to send signalling messages. In that case the network provides the UE with a time X and a time Y and asks the UE to send signalling messages between time X and time Y. The UE can randomly decide when to send signalling messages within this time interval.</w:t>
      </w:r>
    </w:p>
    <w:p w14:paraId="72A189DC" w14:textId="77777777" w:rsidR="001B62A9" w:rsidRDefault="001B62A9" w:rsidP="00A55488">
      <w:pPr>
        <w:pStyle w:val="NO"/>
      </w:pPr>
      <w:r>
        <w:t xml:space="preserve">NOTE: </w:t>
      </w:r>
      <w:r>
        <w:tab/>
        <w:t>The back-off timer in the UE should be protected against tampering.</w:t>
      </w:r>
    </w:p>
    <w:p w14:paraId="3A32B841" w14:textId="77777777" w:rsidR="001B62A9" w:rsidRDefault="001B62A9" w:rsidP="00A55488">
      <w:pPr>
        <w:pStyle w:val="Heading5"/>
      </w:pPr>
      <w:bookmarkStart w:id="13300" w:name="_Toc457918072"/>
      <w:bookmarkStart w:id="13301" w:name="_Toc457919140"/>
      <w:bookmarkStart w:id="13302" w:name="_Toc467572933"/>
      <w:bookmarkStart w:id="13303" w:name="_Toc467857739"/>
      <w:r>
        <w:t>5.2.4.5.3</w:t>
      </w:r>
      <w:r>
        <w:tab/>
        <w:t>Evaluation</w:t>
      </w:r>
      <w:bookmarkEnd w:id="13300"/>
      <w:bookmarkEnd w:id="13301"/>
      <w:bookmarkEnd w:id="13302"/>
      <w:bookmarkEnd w:id="13303"/>
      <w:r>
        <w:t xml:space="preserve"> </w:t>
      </w:r>
    </w:p>
    <w:p w14:paraId="46D36EDA" w14:textId="77777777" w:rsidR="001B62A9" w:rsidRDefault="001B62A9" w:rsidP="001B62A9">
      <w:pPr>
        <w:rPr>
          <w:lang w:eastAsia="x-none"/>
        </w:rPr>
      </w:pPr>
      <w:r>
        <w:rPr>
          <w:lang w:eastAsia="x-none"/>
        </w:rPr>
        <w:t>To be determined</w:t>
      </w:r>
    </w:p>
    <w:p w14:paraId="385087D9" w14:textId="77777777" w:rsidR="002A2665" w:rsidRPr="002A2665" w:rsidRDefault="002A2665" w:rsidP="00A55488">
      <w:pPr>
        <w:pStyle w:val="Heading4"/>
      </w:pPr>
      <w:bookmarkStart w:id="13304" w:name="_Toc457918073"/>
      <w:bookmarkStart w:id="13305" w:name="_Toc457919141"/>
      <w:bookmarkStart w:id="13306" w:name="_Toc467572934"/>
      <w:bookmarkStart w:id="13307" w:name="_Toc467857740"/>
      <w:r w:rsidRPr="002A2665">
        <w:t>5.2.4.</w:t>
      </w:r>
      <w:r>
        <w:t>6</w:t>
      </w:r>
      <w:r w:rsidRPr="002A2665">
        <w:t xml:space="preserve"> </w:t>
      </w:r>
      <w:r w:rsidRPr="002A2665">
        <w:tab/>
        <w:t>Solution #2.</w:t>
      </w:r>
      <w:r>
        <w:t>6</w:t>
      </w:r>
      <w:r w:rsidRPr="002A2665">
        <w:t>: Binding a serving network public key into the derivation of the radio interface session keys</w:t>
      </w:r>
      <w:bookmarkEnd w:id="13304"/>
      <w:bookmarkEnd w:id="13305"/>
      <w:bookmarkEnd w:id="13306"/>
      <w:bookmarkEnd w:id="13307"/>
    </w:p>
    <w:p w14:paraId="047863D5" w14:textId="77777777" w:rsidR="002A2665" w:rsidRPr="002A2665" w:rsidRDefault="002A2665" w:rsidP="00A55488">
      <w:pPr>
        <w:pStyle w:val="Heading5"/>
      </w:pPr>
      <w:bookmarkStart w:id="13308" w:name="_Toc457918074"/>
      <w:bookmarkStart w:id="13309" w:name="_Toc457919142"/>
      <w:bookmarkStart w:id="13310" w:name="_Toc467572935"/>
      <w:bookmarkStart w:id="13311" w:name="_Toc467857741"/>
      <w:r w:rsidRPr="002A2665">
        <w:t>5.2.4.</w:t>
      </w:r>
      <w:r>
        <w:t>6</w:t>
      </w:r>
      <w:r w:rsidRPr="002A2665">
        <w:t>.1</w:t>
      </w:r>
      <w:r w:rsidRPr="002A2665">
        <w:tab/>
        <w:t>Introduction</w:t>
      </w:r>
      <w:bookmarkEnd w:id="13308"/>
      <w:bookmarkEnd w:id="13309"/>
      <w:bookmarkEnd w:id="13310"/>
      <w:bookmarkEnd w:id="13311"/>
      <w:r w:rsidRPr="002A2665">
        <w:t xml:space="preserve">  </w:t>
      </w:r>
    </w:p>
    <w:p w14:paraId="199A873F" w14:textId="77777777" w:rsidR="002A2665" w:rsidRPr="002A2665" w:rsidRDefault="002A2665" w:rsidP="002A2665">
      <w:pPr>
        <w:rPr>
          <w:lang w:eastAsia="x-none"/>
        </w:rPr>
      </w:pPr>
      <w:r w:rsidRPr="002A2665">
        <w:rPr>
          <w:lang w:eastAsia="x-none"/>
        </w:rPr>
        <w:t xml:space="preserve">This solution addresses key issues 2.2 and 3.1. It is an enhancement to Solution #2.2 in that it achieves the same prevention against purely passive attacks, and also makes active attacks harder. </w:t>
      </w:r>
    </w:p>
    <w:p w14:paraId="58433D73" w14:textId="77777777" w:rsidR="002A2665" w:rsidRPr="002A2665" w:rsidRDefault="002A2665" w:rsidP="002A2665">
      <w:pPr>
        <w:rPr>
          <w:lang w:eastAsia="x-none"/>
        </w:rPr>
      </w:pPr>
      <w:r w:rsidRPr="002A2665">
        <w:rPr>
          <w:lang w:eastAsia="x-none"/>
        </w:rPr>
        <w:t>In particular, the solution ensures that an attacker who:</w:t>
      </w:r>
    </w:p>
    <w:p w14:paraId="26993C25" w14:textId="77777777" w:rsidR="002A2665" w:rsidRPr="002A2665" w:rsidRDefault="002A2665" w:rsidP="002A2665">
      <w:pPr>
        <w:numPr>
          <w:ilvl w:val="0"/>
          <w:numId w:val="17"/>
        </w:numPr>
        <w:rPr>
          <w:lang w:eastAsia="x-none"/>
        </w:rPr>
      </w:pPr>
      <w:r w:rsidRPr="002A2665">
        <w:rPr>
          <w:lang w:eastAsia="x-none"/>
        </w:rPr>
        <w:t xml:space="preserve">either knows the long term secret key and Authentication and Key Agreement algorithm, including any global constants, that a </w:t>
      </w:r>
      <w:r w:rsidR="000C282A">
        <w:rPr>
          <w:lang w:eastAsia="x-none"/>
        </w:rPr>
        <w:t>subscription</w:t>
      </w:r>
      <w:r w:rsidRPr="002A2665">
        <w:rPr>
          <w:lang w:eastAsia="x-none"/>
        </w:rPr>
        <w:t xml:space="preserve"> is using (Key Issue 2.2),</w:t>
      </w:r>
    </w:p>
    <w:p w14:paraId="5FA52956" w14:textId="77777777" w:rsidR="002A2665" w:rsidRPr="002A2665" w:rsidRDefault="002A2665" w:rsidP="002A2665">
      <w:pPr>
        <w:numPr>
          <w:ilvl w:val="0"/>
          <w:numId w:val="17"/>
        </w:numPr>
        <w:rPr>
          <w:lang w:eastAsia="x-none"/>
        </w:rPr>
      </w:pPr>
      <w:r w:rsidRPr="002A2665">
        <w:rPr>
          <w:lang w:eastAsia="x-none"/>
        </w:rPr>
        <w:t>or is able to observe or request keys sent between network nodes (Key Issue 3.1),</w:t>
      </w:r>
    </w:p>
    <w:p w14:paraId="5E2FB689" w14:textId="77777777" w:rsidR="002A2665" w:rsidRPr="002A2665" w:rsidRDefault="002A2665" w:rsidP="002A2665">
      <w:pPr>
        <w:rPr>
          <w:lang w:eastAsia="x-none"/>
        </w:rPr>
      </w:pPr>
      <w:r w:rsidRPr="002A2665">
        <w:rPr>
          <w:lang w:eastAsia="x-none"/>
        </w:rPr>
        <w:lastRenderedPageBreak/>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14:paraId="677A8DFE" w14:textId="77777777" w:rsidR="002A2665" w:rsidRPr="002A2665" w:rsidRDefault="002A2665" w:rsidP="002A2665">
      <w:pPr>
        <w:rPr>
          <w:lang w:eastAsia="x-none"/>
        </w:rPr>
      </w:pPr>
      <w:r w:rsidRPr="002A2665">
        <w:rPr>
          <w:lang w:eastAsia="x-none"/>
        </w:rPr>
        <w:t>Further, by using a serving network public key N</w:t>
      </w:r>
      <w:r w:rsidRPr="002A2665">
        <w:rPr>
          <w:vertAlign w:val="subscript"/>
          <w:lang w:eastAsia="x-none"/>
        </w:rPr>
        <w:t xml:space="preserve">PUB </w:t>
      </w:r>
      <w:r w:rsidRPr="002A2665">
        <w:rPr>
          <w:lang w:eastAsia="x-none"/>
        </w:rPr>
        <w:t>to authenticate the key exchange, we can ensure that an attacker of type b)  is unable to act as a full man-in-the-middle, but is only able to unilaterally impersonate the UE towards the serving network. This will prevent an eavesdropping attack on the genuine UE. And since the genuine UE will fail the connection and attempt to re-authenticate, the attack is very likely to be detected.</w:t>
      </w:r>
    </w:p>
    <w:p w14:paraId="63A63C83" w14:textId="77777777" w:rsidR="002A2665" w:rsidRPr="002A2665" w:rsidRDefault="002A2665" w:rsidP="00A55488">
      <w:pPr>
        <w:pStyle w:val="Heading5"/>
      </w:pPr>
      <w:bookmarkStart w:id="13312" w:name="_Toc457918075"/>
      <w:bookmarkStart w:id="13313" w:name="_Toc457919143"/>
      <w:bookmarkStart w:id="13314" w:name="_Toc467572936"/>
      <w:bookmarkStart w:id="13315" w:name="_Toc467857742"/>
      <w:r w:rsidRPr="002A2665">
        <w:t>5.2.4.</w:t>
      </w:r>
      <w:r>
        <w:t>6</w:t>
      </w:r>
      <w:r w:rsidRPr="002A2665">
        <w:t>.2</w:t>
      </w:r>
      <w:r w:rsidRPr="002A2665">
        <w:tab/>
        <w:t>Solution details</w:t>
      </w:r>
      <w:bookmarkEnd w:id="13312"/>
      <w:bookmarkEnd w:id="13313"/>
      <w:bookmarkEnd w:id="13314"/>
      <w:bookmarkEnd w:id="13315"/>
      <w:r w:rsidRPr="002A2665">
        <w:t xml:space="preserve">  </w:t>
      </w:r>
    </w:p>
    <w:p w14:paraId="7B6C555D" w14:textId="77777777" w:rsidR="002A2665" w:rsidRPr="00A55488" w:rsidRDefault="002A2665" w:rsidP="002A2665">
      <w:pPr>
        <w:rPr>
          <w:lang w:eastAsia="x-none"/>
        </w:rPr>
      </w:pPr>
      <w:r w:rsidRPr="002A2665">
        <w:rPr>
          <w:lang w:eastAsia="x-none"/>
        </w:rPr>
        <w:t xml:space="preserve">The key exchange proceeds much as described in Solution #2.2 but with some additions to steps 1,2, 4 and 5. These additions are shown below in bold: </w:t>
      </w:r>
    </w:p>
    <w:p w14:paraId="0613C095" w14:textId="77777777" w:rsidR="002A2665" w:rsidRPr="002A2665" w:rsidRDefault="002A2665" w:rsidP="002A2665">
      <w:pPr>
        <w:numPr>
          <w:ilvl w:val="0"/>
          <w:numId w:val="18"/>
        </w:numPr>
        <w:rPr>
          <w:b/>
          <w:lang w:val="en-US" w:eastAsia="x-none"/>
        </w:rPr>
      </w:pPr>
      <w:r w:rsidRPr="002A2665">
        <w:rPr>
          <w:lang w:eastAsia="x-none"/>
        </w:rPr>
        <w:t xml:space="preserve">UE and CP-AU perform mutual authentication.  </w:t>
      </w:r>
      <w:r w:rsidRPr="002A2665">
        <w:rPr>
          <w:b/>
          <w:lang w:eastAsia="x-none"/>
        </w:rPr>
        <w:t>The authentication vector received from the AAA is a function of a serving network id, and a serving network public key N</w:t>
      </w:r>
      <w:r w:rsidRPr="002A2665">
        <w:rPr>
          <w:b/>
          <w:vertAlign w:val="subscript"/>
          <w:lang w:eastAsia="x-none"/>
        </w:rPr>
        <w:t xml:space="preserve">PUB. </w:t>
      </w:r>
    </w:p>
    <w:p w14:paraId="3ECFC7E8" w14:textId="77777777" w:rsidR="002A2665" w:rsidRPr="002A2665" w:rsidRDefault="002A2665" w:rsidP="002A2665">
      <w:pPr>
        <w:numPr>
          <w:ilvl w:val="1"/>
          <w:numId w:val="18"/>
        </w:numPr>
        <w:rPr>
          <w:b/>
          <w:lang w:val="en-US" w:eastAsia="x-none"/>
        </w:rPr>
      </w:pPr>
      <w:r w:rsidRPr="002A2665">
        <w:rPr>
          <w:b/>
          <w:lang w:val="en-US" w:eastAsia="x-none"/>
        </w:rPr>
        <w:t xml:space="preserve">Each CP-AU may generate a separate </w:t>
      </w:r>
      <w:r w:rsidRPr="002A2665">
        <w:rPr>
          <w:b/>
          <w:lang w:eastAsia="x-none"/>
        </w:rPr>
        <w:t>key-</w:t>
      </w:r>
      <w:r w:rsidRPr="002A2665">
        <w:rPr>
          <w:b/>
          <w:lang w:val="en-US" w:eastAsia="x-none"/>
        </w:rPr>
        <w:t>pair (N</w:t>
      </w:r>
      <w:r w:rsidRPr="002A2665">
        <w:rPr>
          <w:b/>
          <w:vertAlign w:val="subscript"/>
          <w:lang w:eastAsia="x-none"/>
        </w:rPr>
        <w:t>PRIV</w:t>
      </w:r>
      <w:r w:rsidRPr="002A2665">
        <w:rPr>
          <w:b/>
          <w:lang w:eastAsia="x-none"/>
        </w:rPr>
        <w:t>, N</w:t>
      </w:r>
      <w:r w:rsidRPr="002A2665">
        <w:rPr>
          <w:b/>
          <w:vertAlign w:val="subscript"/>
          <w:lang w:eastAsia="x-none"/>
        </w:rPr>
        <w:t>PUB</w:t>
      </w:r>
      <w:r w:rsidRPr="002A2665">
        <w:rPr>
          <w:b/>
          <w:lang w:val="en-US" w:eastAsia="x-none"/>
        </w:rPr>
        <w:t>). Or a single CP-AU may generate multiple key-pairs (e.g. it may refresh the key-pair regularly).</w:t>
      </w:r>
    </w:p>
    <w:p w14:paraId="4434D677" w14:textId="77777777" w:rsidR="002A2665" w:rsidRPr="002A2665" w:rsidRDefault="002A2665" w:rsidP="002A2665">
      <w:pPr>
        <w:numPr>
          <w:ilvl w:val="1"/>
          <w:numId w:val="18"/>
        </w:numPr>
        <w:rPr>
          <w:b/>
          <w:lang w:val="en-US" w:eastAsia="x-none"/>
        </w:rPr>
      </w:pPr>
      <w:r w:rsidRPr="002A2665">
        <w:rPr>
          <w:b/>
          <w:lang w:eastAsia="x-none"/>
        </w:rPr>
        <w:t>If the AAA does not already have the intended N</w:t>
      </w:r>
      <w:r w:rsidRPr="002A2665">
        <w:rPr>
          <w:b/>
          <w:vertAlign w:val="subscript"/>
          <w:lang w:eastAsia="x-none"/>
        </w:rPr>
        <w:t xml:space="preserve">PUB </w:t>
      </w:r>
      <w:r w:rsidRPr="002A2665">
        <w:rPr>
          <w:b/>
          <w:lang w:eastAsia="x-none"/>
        </w:rPr>
        <w:t>then the CP-AU must provide this to the AAA. The communication of a new N</w:t>
      </w:r>
      <w:r w:rsidRPr="002A2665">
        <w:rPr>
          <w:b/>
          <w:vertAlign w:val="subscript"/>
          <w:lang w:eastAsia="x-none"/>
        </w:rPr>
        <w:t>PUB</w:t>
      </w:r>
      <w:r w:rsidRPr="002A2665">
        <w:rPr>
          <w:b/>
          <w:lang w:eastAsia="x-none"/>
        </w:rPr>
        <w:t xml:space="preserve"> to the AAA must be integrity-protected. </w:t>
      </w:r>
    </w:p>
    <w:p w14:paraId="3A145C23" w14:textId="77777777" w:rsidR="002A2665" w:rsidRPr="002A2665" w:rsidRDefault="002A2665" w:rsidP="002A2665">
      <w:pPr>
        <w:numPr>
          <w:ilvl w:val="1"/>
          <w:numId w:val="18"/>
        </w:numPr>
        <w:rPr>
          <w:b/>
          <w:lang w:val="en-US" w:eastAsia="x-none"/>
        </w:rPr>
      </w:pPr>
      <w:r w:rsidRPr="002A2665">
        <w:rPr>
          <w:b/>
          <w:lang w:val="en-US" w:eastAsia="x-none"/>
        </w:rPr>
        <w:t>Using a USIM,</w:t>
      </w:r>
      <w:r w:rsidRPr="002A2665">
        <w:rPr>
          <w:b/>
          <w:lang w:eastAsia="x-none"/>
        </w:rPr>
        <w:t xml:space="preserve"> the authentication vector might include a key K</w:t>
      </w:r>
      <w:r w:rsidRPr="002A2665">
        <w:rPr>
          <w:b/>
          <w:vertAlign w:val="subscript"/>
          <w:lang w:eastAsia="x-none"/>
        </w:rPr>
        <w:t>N</w:t>
      </w:r>
      <w:r w:rsidRPr="002A2665">
        <w:rPr>
          <w:b/>
          <w:lang w:eastAsia="x-none"/>
        </w:rPr>
        <w:t xml:space="preserve"> = KDF(CK||IK, Network Id, N</w:t>
      </w:r>
      <w:r w:rsidRPr="002A2665">
        <w:rPr>
          <w:b/>
          <w:vertAlign w:val="subscript"/>
          <w:lang w:eastAsia="x-none"/>
        </w:rPr>
        <w:t>PUB</w:t>
      </w:r>
      <w:r w:rsidRPr="002A2665">
        <w:rPr>
          <w:b/>
          <w:lang w:eastAsia="x-none"/>
        </w:rPr>
        <w:t>) binding the authentication vector to the specific serving network, like the K</w:t>
      </w:r>
      <w:r w:rsidRPr="002A2665">
        <w:rPr>
          <w:b/>
          <w:vertAlign w:val="subscript"/>
          <w:lang w:eastAsia="x-none"/>
        </w:rPr>
        <w:t>ASME</w:t>
      </w:r>
      <w:r w:rsidRPr="002A2665">
        <w:rPr>
          <w:b/>
          <w:lang w:eastAsia="x-none"/>
        </w:rPr>
        <w:t xml:space="preserve">  in LTE. </w:t>
      </w:r>
    </w:p>
    <w:p w14:paraId="3A1F7A70" w14:textId="77777777" w:rsidR="002A2665" w:rsidRPr="002A2665" w:rsidRDefault="002A2665" w:rsidP="002A2665">
      <w:pPr>
        <w:numPr>
          <w:ilvl w:val="0"/>
          <w:numId w:val="18"/>
        </w:numPr>
        <w:rPr>
          <w:lang w:eastAsia="x-none"/>
        </w:rPr>
      </w:pPr>
      <w:r w:rsidRPr="002A2665">
        <w:rPr>
          <w:lang w:eastAsia="x-none"/>
        </w:rPr>
        <w:t>UE and CP-AU derive K</w:t>
      </w:r>
      <w:r w:rsidRPr="002A2665">
        <w:rPr>
          <w:vertAlign w:val="subscript"/>
          <w:lang w:eastAsia="x-none"/>
        </w:rPr>
        <w:t>1</w:t>
      </w:r>
      <w:r w:rsidRPr="002A2665">
        <w:rPr>
          <w:lang w:eastAsia="x-none"/>
        </w:rPr>
        <w:t xml:space="preserve"> after mutual authentication. </w:t>
      </w:r>
      <w:r w:rsidRPr="002A2665">
        <w:rPr>
          <w:b/>
          <w:lang w:eastAsia="x-none"/>
        </w:rPr>
        <w:t>K</w:t>
      </w:r>
      <w:r w:rsidRPr="002A2665">
        <w:rPr>
          <w:b/>
          <w:vertAlign w:val="subscript"/>
          <w:lang w:eastAsia="x-none"/>
        </w:rPr>
        <w:t xml:space="preserve">1 </w:t>
      </w:r>
      <w:r w:rsidRPr="002A2665">
        <w:rPr>
          <w:b/>
          <w:lang w:eastAsia="x-none"/>
        </w:rPr>
        <w:t>is a function of the serving network id and of N</w:t>
      </w:r>
      <w:r w:rsidRPr="002A2665">
        <w:rPr>
          <w:b/>
          <w:vertAlign w:val="subscript"/>
          <w:lang w:eastAsia="x-none"/>
        </w:rPr>
        <w:t>PUB</w:t>
      </w:r>
      <w:r w:rsidRPr="002A2665">
        <w:rPr>
          <w:b/>
          <w:lang w:eastAsia="x-none"/>
        </w:rPr>
        <w:t>. If the UE does not already have the intended N</w:t>
      </w:r>
      <w:r w:rsidRPr="002A2665">
        <w:rPr>
          <w:b/>
          <w:vertAlign w:val="subscript"/>
          <w:lang w:eastAsia="x-none"/>
        </w:rPr>
        <w:t>PUB</w:t>
      </w:r>
      <w:r w:rsidRPr="002A2665">
        <w:rPr>
          <w:b/>
          <w:lang w:eastAsia="x-none"/>
        </w:rPr>
        <w:t xml:space="preserve">, then the CP-AU must provide this to the UE. </w:t>
      </w:r>
    </w:p>
    <w:p w14:paraId="64A8FEB7" w14:textId="77777777" w:rsidR="002A2665" w:rsidRPr="002A2665" w:rsidRDefault="002A2665" w:rsidP="002A2665">
      <w:pPr>
        <w:numPr>
          <w:ilvl w:val="1"/>
          <w:numId w:val="18"/>
        </w:numPr>
        <w:rPr>
          <w:b/>
          <w:lang w:eastAsia="x-none"/>
        </w:rPr>
      </w:pPr>
      <w:r w:rsidRPr="002A2665">
        <w:rPr>
          <w:b/>
          <w:lang w:eastAsia="x-none"/>
        </w:rPr>
        <w:t>Using a USIM, K</w:t>
      </w:r>
      <w:r w:rsidRPr="002A2665">
        <w:rPr>
          <w:b/>
          <w:vertAlign w:val="subscript"/>
          <w:lang w:eastAsia="x-none"/>
        </w:rPr>
        <w:t xml:space="preserve">1 </w:t>
      </w:r>
      <w:r w:rsidRPr="002A2665">
        <w:rPr>
          <w:b/>
          <w:lang w:eastAsia="x-none"/>
        </w:rPr>
        <w:t>may be derived from, the above key K</w:t>
      </w:r>
      <w:r w:rsidRPr="002A2665">
        <w:rPr>
          <w:b/>
          <w:vertAlign w:val="subscript"/>
          <w:lang w:eastAsia="x-none"/>
        </w:rPr>
        <w:t>N</w:t>
      </w:r>
      <w:r w:rsidRPr="002A2665">
        <w:rPr>
          <w:b/>
          <w:lang w:eastAsia="x-none"/>
        </w:rPr>
        <w:t>.</w:t>
      </w:r>
    </w:p>
    <w:p w14:paraId="42409F20" w14:textId="77777777" w:rsidR="002A2665" w:rsidRPr="002A2665" w:rsidRDefault="002A2665" w:rsidP="002A2665">
      <w:pPr>
        <w:numPr>
          <w:ilvl w:val="0"/>
          <w:numId w:val="18"/>
        </w:numPr>
        <w:rPr>
          <w:lang w:eastAsia="x-none"/>
        </w:rPr>
      </w:pPr>
      <w:r w:rsidRPr="002A2665">
        <w:rPr>
          <w:lang w:eastAsia="x-none"/>
        </w:rPr>
        <w:t>CP-AU generate</w:t>
      </w:r>
      <w:r w:rsidRPr="002A2665">
        <w:rPr>
          <w:rFonts w:hint="eastAsia"/>
          <w:lang w:eastAsia="x-none"/>
        </w:rPr>
        <w:t xml:space="preserve">s </w:t>
      </w:r>
      <w:r w:rsidRPr="002A2665">
        <w:rPr>
          <w:lang w:eastAsia="x-none"/>
        </w:rPr>
        <w:t xml:space="preserve">a private </w:t>
      </w:r>
      <w:r w:rsidRPr="002A2665">
        <w:rPr>
          <w:rFonts w:hint="eastAsia"/>
          <w:lang w:eastAsia="x-none"/>
        </w:rPr>
        <w:t>Diffie-Hellman</w:t>
      </w:r>
      <w:r w:rsidRPr="002A2665">
        <w:rPr>
          <w:lang w:eastAsia="x-none"/>
        </w:rPr>
        <w:t xml:space="preserve"> key A</w:t>
      </w:r>
      <w:r w:rsidRPr="002A2665">
        <w:rPr>
          <w:vertAlign w:val="subscript"/>
          <w:lang w:eastAsia="x-none"/>
        </w:rPr>
        <w:t>PRIV</w:t>
      </w:r>
      <w:r w:rsidRPr="002A2665">
        <w:rPr>
          <w:lang w:eastAsia="x-none"/>
        </w:rPr>
        <w:t xml:space="preserve"> and a corresponding</w:t>
      </w:r>
      <w:r w:rsidRPr="002A2665">
        <w:rPr>
          <w:rFonts w:hint="eastAsia"/>
          <w:lang w:eastAsia="x-none"/>
        </w:rPr>
        <w:t xml:space="preserve"> public key A</w:t>
      </w:r>
      <w:r w:rsidRPr="002A2665">
        <w:rPr>
          <w:vertAlign w:val="subscript"/>
          <w:lang w:eastAsia="x-none"/>
        </w:rPr>
        <w:t>PUB</w:t>
      </w:r>
      <w:r w:rsidRPr="002A2665">
        <w:rPr>
          <w:lang w:eastAsia="x-none"/>
        </w:rPr>
        <w:t xml:space="preserve">.  </w:t>
      </w:r>
    </w:p>
    <w:p w14:paraId="44257700" w14:textId="77777777" w:rsidR="002A2665" w:rsidRPr="002A2665" w:rsidRDefault="002A2665" w:rsidP="002A2665">
      <w:pPr>
        <w:numPr>
          <w:ilvl w:val="0"/>
          <w:numId w:val="18"/>
        </w:numPr>
        <w:rPr>
          <w:lang w:eastAsia="x-none"/>
        </w:rPr>
      </w:pPr>
      <w:r w:rsidRPr="002A2665">
        <w:rPr>
          <w:lang w:eastAsia="x-none"/>
        </w:rPr>
        <w:t xml:space="preserve">CP-AU sends message 1 to UE, which contains </w:t>
      </w:r>
      <w:r w:rsidRPr="002A2665">
        <w:rPr>
          <w:rFonts w:hint="eastAsia"/>
          <w:lang w:eastAsia="x-none"/>
        </w:rPr>
        <w:t>A</w:t>
      </w:r>
      <w:r w:rsidRPr="002A2665">
        <w:rPr>
          <w:vertAlign w:val="subscript"/>
          <w:lang w:eastAsia="x-none"/>
        </w:rPr>
        <w:t>PUB</w:t>
      </w:r>
      <w:r w:rsidRPr="002A2665">
        <w:rPr>
          <w:lang w:eastAsia="x-none"/>
        </w:rPr>
        <w:t>, a  MAC computed using K</w:t>
      </w:r>
      <w:r w:rsidRPr="002A2665">
        <w:rPr>
          <w:vertAlign w:val="subscript"/>
          <w:lang w:eastAsia="x-none"/>
        </w:rPr>
        <w:t>1</w:t>
      </w:r>
      <w:r w:rsidRPr="002A2665">
        <w:rPr>
          <w:lang w:eastAsia="x-none"/>
        </w:rPr>
        <w:t xml:space="preserve"> </w:t>
      </w:r>
      <w:r w:rsidRPr="002A2665">
        <w:rPr>
          <w:b/>
          <w:lang w:eastAsia="x-none"/>
        </w:rPr>
        <w:t>and a signature computed using the serving network private key N</w:t>
      </w:r>
      <w:r w:rsidRPr="002A2665">
        <w:rPr>
          <w:b/>
          <w:vertAlign w:val="subscript"/>
          <w:lang w:eastAsia="x-none"/>
        </w:rPr>
        <w:t>PRIV</w:t>
      </w:r>
      <w:r w:rsidRPr="002A2665">
        <w:rPr>
          <w:lang w:eastAsia="x-none"/>
        </w:rPr>
        <w:t xml:space="preserve">. </w:t>
      </w:r>
    </w:p>
    <w:p w14:paraId="6C5315D0" w14:textId="77777777" w:rsidR="002A2665" w:rsidRPr="002A2665" w:rsidRDefault="002A2665" w:rsidP="002A2665">
      <w:pPr>
        <w:numPr>
          <w:ilvl w:val="0"/>
          <w:numId w:val="18"/>
        </w:numPr>
        <w:rPr>
          <w:lang w:eastAsia="x-none"/>
        </w:rPr>
      </w:pPr>
      <w:r w:rsidRPr="002A2665">
        <w:rPr>
          <w:lang w:eastAsia="x-none"/>
        </w:rPr>
        <w:t xml:space="preserve">UE verifies the MAC, </w:t>
      </w:r>
      <w:r w:rsidRPr="002A2665">
        <w:rPr>
          <w:b/>
          <w:lang w:eastAsia="x-none"/>
        </w:rPr>
        <w:t>verifies the signature using N</w:t>
      </w:r>
      <w:r w:rsidRPr="002A2665">
        <w:rPr>
          <w:b/>
          <w:vertAlign w:val="subscript"/>
          <w:lang w:eastAsia="x-none"/>
        </w:rPr>
        <w:t>PUB</w:t>
      </w:r>
      <w:r w:rsidRPr="002A2665">
        <w:rPr>
          <w:b/>
          <w:lang w:eastAsia="x-none"/>
        </w:rPr>
        <w:t>,</w:t>
      </w:r>
      <w:r w:rsidRPr="002A2665">
        <w:rPr>
          <w:lang w:eastAsia="x-none"/>
        </w:rPr>
        <w:t xml:space="preserve"> decodes </w:t>
      </w:r>
      <w:r w:rsidRPr="002A2665">
        <w:rPr>
          <w:rFonts w:hint="eastAsia"/>
          <w:lang w:eastAsia="x-none"/>
        </w:rPr>
        <w:t>A</w:t>
      </w:r>
      <w:r w:rsidRPr="002A2665">
        <w:rPr>
          <w:vertAlign w:val="subscript"/>
          <w:lang w:eastAsia="x-none"/>
        </w:rPr>
        <w:t>PUB</w:t>
      </w:r>
      <w:r w:rsidRPr="002A2665">
        <w:rPr>
          <w:rFonts w:hint="eastAsia"/>
          <w:lang w:eastAsia="x-none"/>
        </w:rPr>
        <w:t xml:space="preserve">, and </w:t>
      </w:r>
      <w:r w:rsidRPr="002A2665">
        <w:rPr>
          <w:lang w:eastAsia="x-none"/>
        </w:rPr>
        <w:t>further generates a Diffie-Hellman private key B</w:t>
      </w:r>
      <w:r w:rsidRPr="002A2665">
        <w:rPr>
          <w:vertAlign w:val="subscript"/>
          <w:lang w:eastAsia="x-none"/>
        </w:rPr>
        <w:t>PRIV</w:t>
      </w:r>
      <w:r w:rsidRPr="002A2665">
        <w:rPr>
          <w:lang w:eastAsia="x-none"/>
        </w:rPr>
        <w:t xml:space="preserve"> and corresponding public key </w:t>
      </w:r>
      <w:r w:rsidRPr="002A2665">
        <w:rPr>
          <w:rFonts w:hint="eastAsia"/>
          <w:lang w:eastAsia="x-none"/>
        </w:rPr>
        <w:t>B</w:t>
      </w:r>
      <w:r w:rsidRPr="002A2665">
        <w:rPr>
          <w:vertAlign w:val="subscript"/>
          <w:lang w:eastAsia="x-none"/>
        </w:rPr>
        <w:t>PUB</w:t>
      </w:r>
      <w:r w:rsidRPr="002A2665">
        <w:rPr>
          <w:lang w:eastAsia="x-none"/>
        </w:rPr>
        <w:t xml:space="preserve">. </w:t>
      </w:r>
      <w:r w:rsidRPr="002A2665">
        <w:rPr>
          <w:rFonts w:hint="eastAsia"/>
          <w:lang w:eastAsia="x-none"/>
        </w:rPr>
        <w:t>UE also derive</w:t>
      </w:r>
      <w:r w:rsidRPr="002A2665">
        <w:rPr>
          <w:lang w:eastAsia="x-none"/>
        </w:rPr>
        <w:t>s</w:t>
      </w:r>
      <w:r w:rsidRPr="002A2665">
        <w:rPr>
          <w:rFonts w:hint="eastAsia"/>
          <w:lang w:eastAsia="x-none"/>
        </w:rPr>
        <w:t xml:space="preserve"> a symmetric key </w:t>
      </w:r>
      <w:r w:rsidRPr="002A2665">
        <w:rPr>
          <w:lang w:eastAsia="x-none"/>
        </w:rPr>
        <w:t>K</w:t>
      </w:r>
      <w:r w:rsidRPr="002A2665">
        <w:rPr>
          <w:vertAlign w:val="subscript"/>
          <w:lang w:eastAsia="x-none"/>
        </w:rPr>
        <w:t>DH</w:t>
      </w:r>
      <w:r w:rsidRPr="002A2665">
        <w:rPr>
          <w:lang w:eastAsia="x-none"/>
        </w:rPr>
        <w:t xml:space="preserve"> from B</w:t>
      </w:r>
      <w:r w:rsidRPr="002A2665">
        <w:rPr>
          <w:vertAlign w:val="subscript"/>
          <w:lang w:eastAsia="x-none"/>
        </w:rPr>
        <w:t>PRIV</w:t>
      </w:r>
      <w:r w:rsidRPr="002A2665">
        <w:rPr>
          <w:lang w:eastAsia="x-none"/>
        </w:rPr>
        <w:t xml:space="preserve"> and A</w:t>
      </w:r>
      <w:r w:rsidRPr="002A2665">
        <w:rPr>
          <w:vertAlign w:val="subscript"/>
          <w:lang w:eastAsia="x-none"/>
        </w:rPr>
        <w:t>PUB</w:t>
      </w:r>
      <w:r w:rsidRPr="002A2665">
        <w:rPr>
          <w:lang w:eastAsia="x-none"/>
        </w:rPr>
        <w:t xml:space="preserve"> </w:t>
      </w:r>
      <w:r w:rsidRPr="002A2665">
        <w:rPr>
          <w:rFonts w:hint="eastAsia"/>
          <w:lang w:eastAsia="x-none"/>
        </w:rPr>
        <w:t xml:space="preserve">with Diffie-Hellman procedure. </w:t>
      </w:r>
      <w:r w:rsidRPr="002A2665">
        <w:rPr>
          <w:lang w:eastAsia="x-none"/>
        </w:rPr>
        <w:t>UE derives a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rFonts w:hint="eastAsia"/>
          <w:lang w:eastAsia="x-none"/>
        </w:rPr>
        <w:t>.</w:t>
      </w:r>
    </w:p>
    <w:p w14:paraId="4A78AC19" w14:textId="77777777" w:rsidR="002A2665" w:rsidRPr="002A2665" w:rsidRDefault="002A2665" w:rsidP="002A2665">
      <w:pPr>
        <w:numPr>
          <w:ilvl w:val="0"/>
          <w:numId w:val="18"/>
        </w:numPr>
        <w:rPr>
          <w:lang w:eastAsia="x-none"/>
        </w:rPr>
      </w:pPr>
      <w:r w:rsidRPr="002A2665">
        <w:rPr>
          <w:lang w:eastAsia="x-none"/>
        </w:rPr>
        <w:t xml:space="preserve">UE sends message 2 to CP-AU, which contains </w:t>
      </w:r>
      <w:r w:rsidRPr="002A2665">
        <w:rPr>
          <w:rFonts w:hint="eastAsia"/>
          <w:lang w:eastAsia="x-none"/>
        </w:rPr>
        <w:t>B</w:t>
      </w:r>
      <w:r w:rsidRPr="002A2665">
        <w:rPr>
          <w:vertAlign w:val="subscript"/>
          <w:lang w:eastAsia="x-none"/>
        </w:rPr>
        <w:t>PUB</w:t>
      </w:r>
      <w:r w:rsidRPr="002A2665">
        <w:rPr>
          <w:lang w:eastAsia="x-none"/>
        </w:rPr>
        <w:t xml:space="preserve"> and a MAC computed using K</w:t>
      </w:r>
      <w:r w:rsidRPr="002A2665">
        <w:rPr>
          <w:vertAlign w:val="subscript"/>
          <w:lang w:eastAsia="x-none"/>
        </w:rPr>
        <w:t>1</w:t>
      </w:r>
      <w:r w:rsidRPr="002A2665">
        <w:rPr>
          <w:lang w:eastAsia="x-none"/>
        </w:rPr>
        <w:t xml:space="preserve">. </w:t>
      </w:r>
    </w:p>
    <w:p w14:paraId="126F0557" w14:textId="77777777" w:rsidR="002A2665" w:rsidRPr="002A2665" w:rsidRDefault="002A2665" w:rsidP="002A2665">
      <w:pPr>
        <w:numPr>
          <w:ilvl w:val="0"/>
          <w:numId w:val="18"/>
        </w:numPr>
        <w:rPr>
          <w:lang w:eastAsia="x-none"/>
        </w:rPr>
      </w:pPr>
      <w:r w:rsidRPr="002A2665">
        <w:rPr>
          <w:lang w:eastAsia="x-none"/>
        </w:rPr>
        <w:t xml:space="preserve">CP-AU verifies the MAC, </w:t>
      </w:r>
      <w:r w:rsidRPr="002A2665">
        <w:rPr>
          <w:rFonts w:hint="eastAsia"/>
          <w:lang w:eastAsia="x-none"/>
        </w:rPr>
        <w:t>decodes B</w:t>
      </w:r>
      <w:r w:rsidRPr="002A2665">
        <w:rPr>
          <w:vertAlign w:val="subscript"/>
          <w:lang w:eastAsia="x-none"/>
        </w:rPr>
        <w:t>PUB</w:t>
      </w:r>
      <w:r w:rsidRPr="002A2665">
        <w:rPr>
          <w:lang w:eastAsia="x-none"/>
        </w:rPr>
        <w:t>,</w:t>
      </w:r>
      <w:r w:rsidRPr="002A2665">
        <w:rPr>
          <w:rFonts w:hint="eastAsia"/>
          <w:lang w:eastAsia="x-none"/>
        </w:rPr>
        <w:t xml:space="preserve"> and </w:t>
      </w:r>
      <w:r w:rsidRPr="002A2665">
        <w:rPr>
          <w:lang w:eastAsia="x-none"/>
        </w:rPr>
        <w:t>derive</w:t>
      </w:r>
      <w:r w:rsidRPr="002A2665">
        <w:rPr>
          <w:rFonts w:hint="eastAsia"/>
          <w:lang w:eastAsia="x-none"/>
        </w:rPr>
        <w:t>s</w:t>
      </w:r>
      <w:r w:rsidRPr="002A2665">
        <w:rPr>
          <w:lang w:eastAsia="x-none"/>
        </w:rPr>
        <w:t xml:space="preserve"> the same </w:t>
      </w:r>
      <w:r w:rsidRPr="002A2665">
        <w:rPr>
          <w:rFonts w:hint="eastAsia"/>
          <w:lang w:eastAsia="x-none"/>
        </w:rPr>
        <w:t xml:space="preserve">symmetric key </w:t>
      </w:r>
      <w:r w:rsidRPr="002A2665">
        <w:rPr>
          <w:lang w:eastAsia="x-none"/>
        </w:rPr>
        <w:t>K</w:t>
      </w:r>
      <w:r w:rsidRPr="002A2665">
        <w:rPr>
          <w:vertAlign w:val="subscript"/>
          <w:lang w:eastAsia="x-none"/>
        </w:rPr>
        <w:t>DH</w:t>
      </w:r>
      <w:r w:rsidRPr="002A2665">
        <w:rPr>
          <w:lang w:eastAsia="x-none"/>
        </w:rPr>
        <w:t xml:space="preserve"> from A</w:t>
      </w:r>
      <w:r w:rsidRPr="002A2665">
        <w:rPr>
          <w:vertAlign w:val="subscript"/>
          <w:lang w:eastAsia="x-none"/>
        </w:rPr>
        <w:t>PRIV</w:t>
      </w:r>
      <w:r w:rsidRPr="002A2665">
        <w:rPr>
          <w:lang w:eastAsia="x-none"/>
        </w:rPr>
        <w:t xml:space="preserve"> and B</w:t>
      </w:r>
      <w:r w:rsidRPr="002A2665">
        <w:rPr>
          <w:vertAlign w:val="subscript"/>
          <w:lang w:eastAsia="x-none"/>
        </w:rPr>
        <w:t>PUB</w:t>
      </w:r>
      <w:r w:rsidRPr="002A2665">
        <w:rPr>
          <w:lang w:eastAsia="x-none"/>
        </w:rPr>
        <w:t xml:space="preserve"> </w:t>
      </w:r>
      <w:r w:rsidRPr="002A2665">
        <w:rPr>
          <w:rFonts w:hint="eastAsia"/>
          <w:lang w:eastAsia="x-none"/>
        </w:rPr>
        <w:t>with Diffie-Hellman procedure</w:t>
      </w:r>
      <w:r w:rsidRPr="002A2665">
        <w:rPr>
          <w:lang w:eastAsia="x-none"/>
        </w:rPr>
        <w:t>.</w:t>
      </w:r>
      <w:r w:rsidRPr="002A2665">
        <w:rPr>
          <w:rFonts w:hint="eastAsia"/>
          <w:lang w:eastAsia="x-none"/>
        </w:rPr>
        <w:t xml:space="preserve"> </w:t>
      </w:r>
      <w:r w:rsidRPr="002A2665">
        <w:rPr>
          <w:lang w:eastAsia="x-none"/>
        </w:rPr>
        <w:t>CP-AU derives the same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lang w:eastAsia="x-none"/>
        </w:rPr>
        <w:t>.</w:t>
      </w:r>
    </w:p>
    <w:p w14:paraId="482C8E4E" w14:textId="77777777" w:rsidR="002A2665" w:rsidRPr="002A2665" w:rsidRDefault="002A2665" w:rsidP="002A2665">
      <w:pPr>
        <w:rPr>
          <w:lang w:eastAsia="x-none"/>
        </w:rPr>
      </w:pPr>
      <w:r w:rsidRPr="002A2665">
        <w:rPr>
          <w:rFonts w:hint="eastAsia"/>
          <w:lang w:eastAsia="x-none"/>
        </w:rPr>
        <w:t>B</w:t>
      </w:r>
      <w:r w:rsidRPr="002A2665">
        <w:rPr>
          <w:rFonts w:hint="eastAsia"/>
          <w:lang w:val="en-SG" w:eastAsia="x-none"/>
        </w:rPr>
        <w:t xml:space="preserve">oth UE and </w:t>
      </w:r>
      <w:r w:rsidRPr="002A2665">
        <w:rPr>
          <w:lang w:val="en-SG" w:eastAsia="x-none"/>
        </w:rPr>
        <w:t>CP-AU</w:t>
      </w:r>
      <w:r w:rsidRPr="002A2665">
        <w:rPr>
          <w:rFonts w:hint="eastAsia"/>
          <w:lang w:val="en-SG" w:eastAsia="x-none"/>
        </w:rPr>
        <w:t xml:space="preserve"> </w:t>
      </w:r>
      <w:r w:rsidRPr="002A2665">
        <w:rPr>
          <w:lang w:val="en-SG" w:eastAsia="x-none"/>
        </w:rPr>
        <w:t xml:space="preserve">now </w:t>
      </w:r>
      <w:r w:rsidRPr="002A2665">
        <w:rPr>
          <w:rFonts w:hint="eastAsia"/>
          <w:lang w:val="en-SG" w:eastAsia="x-none"/>
        </w:rPr>
        <w:t>own the same shared session key K</w:t>
      </w:r>
      <w:r w:rsidRPr="002A2665">
        <w:rPr>
          <w:vertAlign w:val="subscript"/>
          <w:lang w:val="en-SG" w:eastAsia="x-none"/>
        </w:rPr>
        <w:t>session</w:t>
      </w:r>
      <w:r w:rsidRPr="002A2665">
        <w:rPr>
          <w:rFonts w:hint="eastAsia"/>
          <w:lang w:val="en-SG" w:eastAsia="x-none"/>
        </w:rPr>
        <w:t>. They use K</w:t>
      </w:r>
      <w:r w:rsidRPr="002A2665">
        <w:rPr>
          <w:vertAlign w:val="subscript"/>
          <w:lang w:val="en-SG" w:eastAsia="x-none"/>
        </w:rPr>
        <w:t>session</w:t>
      </w:r>
      <w:r w:rsidRPr="002A2665">
        <w:rPr>
          <w:rFonts w:hint="eastAsia"/>
          <w:lang w:val="en-SG" w:eastAsia="x-none"/>
        </w:rPr>
        <w:t xml:space="preserve"> to derive other keys for encryption and integr</w:t>
      </w:r>
      <w:r w:rsidRPr="002A2665">
        <w:rPr>
          <w:lang w:val="en-SG" w:eastAsia="x-none"/>
        </w:rPr>
        <w:t>ity</w:t>
      </w:r>
      <w:r w:rsidRPr="002A2665">
        <w:rPr>
          <w:rFonts w:hint="eastAsia"/>
          <w:lang w:val="en-SG" w:eastAsia="x-none"/>
        </w:rPr>
        <w:t xml:space="preserve"> protection. </w:t>
      </w:r>
      <w:r w:rsidRPr="002A2665">
        <w:rPr>
          <w:lang w:val="en-SG" w:eastAsia="x-none"/>
        </w:rPr>
        <w:t>The Diffie-Hellman technique used in this authentication protocol can also be Elliptic Curve Diffie-Hellman</w:t>
      </w:r>
      <w:r w:rsidRPr="002A2665">
        <w:rPr>
          <w:lang w:eastAsia="x-none"/>
        </w:rPr>
        <w:t>.</w:t>
      </w:r>
    </w:p>
    <w:p w14:paraId="705C2CE9" w14:textId="77777777" w:rsidR="002A2665" w:rsidRPr="002A2665" w:rsidRDefault="002A2665" w:rsidP="00A55488">
      <w:pPr>
        <w:pStyle w:val="EditorsNote"/>
      </w:pPr>
      <w:r w:rsidRPr="002A2665">
        <w:t xml:space="preserve">Editor’s note: The next paragraph should move to the Evaluation section when this is added. It is included here to demonstrate the security advantages of this proposal.  </w:t>
      </w:r>
    </w:p>
    <w:p w14:paraId="1B33DA09" w14:textId="77777777" w:rsidR="002A2665" w:rsidRDefault="002A2665" w:rsidP="001B62A9">
      <w:pPr>
        <w:rPr>
          <w:lang w:val="en-SG" w:eastAsia="x-none"/>
        </w:rPr>
      </w:pPr>
      <w:r w:rsidRPr="002A2665">
        <w:rPr>
          <w:lang w:val="en-SG" w:eastAsia="x-none"/>
        </w:rPr>
        <w:t xml:space="preserve">Observe that the only ways an attacker can become a full man-in-the-middle are: determine </w:t>
      </w:r>
      <w:r w:rsidRPr="002A2665">
        <w:rPr>
          <w:lang w:eastAsia="x-none"/>
        </w:rPr>
        <w:t>N</w:t>
      </w:r>
      <w:r w:rsidRPr="002A2665">
        <w:rPr>
          <w:vertAlign w:val="subscript"/>
          <w:lang w:eastAsia="x-none"/>
        </w:rPr>
        <w:t>PRIV</w:t>
      </w:r>
      <w:r w:rsidRPr="002A2665">
        <w:rPr>
          <w:lang w:eastAsia="x-none"/>
        </w:rPr>
        <w:t xml:space="preserve"> or A</w:t>
      </w:r>
      <w:r w:rsidRPr="002A2665">
        <w:rPr>
          <w:vertAlign w:val="subscript"/>
          <w:lang w:eastAsia="x-none"/>
        </w:rPr>
        <w:t>PRIV</w:t>
      </w:r>
      <w:r w:rsidRPr="002A2665">
        <w:rPr>
          <w:lang w:val="en-SG" w:eastAsia="x-none"/>
        </w:rPr>
        <w:t xml:space="preserve">; make the AAA use the attacker’s own </w:t>
      </w:r>
      <w:r w:rsidRPr="002A2665">
        <w:rPr>
          <w:lang w:eastAsia="x-none"/>
        </w:rPr>
        <w:t>N</w:t>
      </w:r>
      <w:r w:rsidRPr="002A2665">
        <w:rPr>
          <w:vertAlign w:val="subscript"/>
          <w:lang w:eastAsia="x-none"/>
        </w:rPr>
        <w:t>PUB</w:t>
      </w:r>
      <w:r w:rsidRPr="002A2665">
        <w:rPr>
          <w:lang w:val="en-SG" w:eastAsia="x-none"/>
        </w:rPr>
        <w:t xml:space="preserve">; or make the serving network private key sign the attacker’s own </w:t>
      </w:r>
      <w:r w:rsidRPr="002A2665">
        <w:rPr>
          <w:lang w:eastAsia="x-none"/>
        </w:rPr>
        <w:t>A</w:t>
      </w:r>
      <w:r w:rsidRPr="002A2665">
        <w:rPr>
          <w:vertAlign w:val="subscript"/>
          <w:lang w:eastAsia="x-none"/>
        </w:rPr>
        <w:t>PUB</w:t>
      </w:r>
      <w:r w:rsidRPr="002A2665">
        <w:rPr>
          <w:lang w:val="en-SG" w:eastAsia="x-none"/>
        </w:rPr>
        <w:t>. If the attacker is able to create</w:t>
      </w:r>
      <w:r w:rsidRPr="002A2665">
        <w:rPr>
          <w:b/>
          <w:lang w:val="en-SG" w:eastAsia="x-none"/>
        </w:rPr>
        <w:t xml:space="preserve"> both</w:t>
      </w:r>
      <w:r w:rsidRPr="002A2665">
        <w:rPr>
          <w:lang w:val="en-SG" w:eastAsia="x-none"/>
        </w:rPr>
        <w:t xml:space="preserve"> a spoof serving network </w:t>
      </w:r>
      <w:r w:rsidRPr="002A2665">
        <w:rPr>
          <w:b/>
          <w:lang w:val="en-SG" w:eastAsia="x-none"/>
        </w:rPr>
        <w:t>and</w:t>
      </w:r>
      <w:r w:rsidRPr="002A2665">
        <w:rPr>
          <w:lang w:val="en-SG" w:eastAsia="x-none"/>
        </w:rPr>
        <w:t xml:space="preserve"> a spoof AAA (e.g. because the attacker knows the long-term secret K and the AKA algorithm) then this is possible. Otherwise, in the absence of such a powerful capability, even an active attacker will not be able to impersonate the network towards the UE; the attacker can only unilaterally impersonate the UE towards the network. </w:t>
      </w:r>
    </w:p>
    <w:p w14:paraId="2F405A9F" w14:textId="77777777" w:rsidR="002A2665" w:rsidRDefault="002A2665" w:rsidP="00A55488">
      <w:pPr>
        <w:pStyle w:val="Heading5"/>
      </w:pPr>
      <w:bookmarkStart w:id="13316" w:name="_Toc457918076"/>
      <w:bookmarkStart w:id="13317" w:name="_Toc457919144"/>
      <w:bookmarkStart w:id="13318" w:name="_Toc467572937"/>
      <w:bookmarkStart w:id="13319" w:name="_Toc467857743"/>
      <w:r>
        <w:t>5.2.4.6.3</w:t>
      </w:r>
      <w:r>
        <w:tab/>
        <w:t>Evaluation</w:t>
      </w:r>
      <w:bookmarkEnd w:id="13316"/>
      <w:bookmarkEnd w:id="13317"/>
      <w:bookmarkEnd w:id="13318"/>
      <w:bookmarkEnd w:id="13319"/>
      <w:r>
        <w:t xml:space="preserve"> </w:t>
      </w:r>
    </w:p>
    <w:p w14:paraId="7FA63700" w14:textId="445D3230" w:rsidR="002240FC" w:rsidRDefault="002240FC" w:rsidP="002240FC">
      <w:pPr>
        <w:pStyle w:val="EditorsNote"/>
        <w:rPr>
          <w:ins w:id="13320" w:author="v060" w:date="2016-11-22T09:37:00Z"/>
        </w:rPr>
      </w:pPr>
      <w:bookmarkStart w:id="13321" w:name="_Toc457918077"/>
      <w:bookmarkStart w:id="13322" w:name="_Toc457919145"/>
      <w:ins w:id="13323" w:author="v060" w:date="2016-11-22T09:37:00Z">
        <w:r>
          <w:t xml:space="preserve">Editor's Note: </w:t>
        </w:r>
        <w:r w:rsidR="007A51AC">
          <w:t>This section was updated</w:t>
        </w:r>
      </w:ins>
      <w:ins w:id="13324" w:author="v060" w:date="2016-11-22T09:39:00Z">
        <w:r w:rsidR="007A51AC">
          <w:t xml:space="preserve"> in </w:t>
        </w:r>
      </w:ins>
      <w:ins w:id="13325" w:author="v060" w:date="2016-11-22T09:40:00Z">
        <w:r w:rsidR="007A51AC">
          <w:t xml:space="preserve">TR 33.899 </w:t>
        </w:r>
      </w:ins>
      <w:ins w:id="13326" w:author="v060" w:date="2016-11-22T09:39:00Z">
        <w:r w:rsidR="007A51AC">
          <w:t>v0.6.0</w:t>
        </w:r>
      </w:ins>
      <w:ins w:id="13327" w:author="v060" w:date="2016-11-22T09:37:00Z">
        <w:r w:rsidR="007A51AC">
          <w:t xml:space="preserve"> by two overlapping</w:t>
        </w:r>
      </w:ins>
      <w:ins w:id="13328" w:author="v060" w:date="2016-11-22T09:38:00Z">
        <w:r w:rsidR="007A51AC">
          <w:t xml:space="preserve"> and conflicting</w:t>
        </w:r>
      </w:ins>
      <w:ins w:id="13329" w:author="v060" w:date="2016-11-22T09:37:00Z">
        <w:r w:rsidR="007A51AC">
          <w:t xml:space="preserve"> pCRs, </w:t>
        </w:r>
        <w:r>
          <w:t xml:space="preserve">S3-162029 </w:t>
        </w:r>
      </w:ins>
      <w:ins w:id="13330" w:author="v060" w:date="2016-11-22T09:38:00Z">
        <w:r w:rsidR="007A51AC">
          <w:t>and</w:t>
        </w:r>
      </w:ins>
      <w:ins w:id="13331" w:author="v060" w:date="2016-11-22T09:37:00Z">
        <w:r>
          <w:t xml:space="preserve"> S3-161890. </w:t>
        </w:r>
      </w:ins>
      <w:ins w:id="13332" w:author="v060" w:date="2016-11-22T09:44:00Z">
        <w:r w:rsidR="007A51AC">
          <w:t xml:space="preserve">Implementation was done by merging the content when possible. Text that was updated </w:t>
        </w:r>
      </w:ins>
      <w:ins w:id="13333" w:author="v060" w:date="2016-11-22T09:46:00Z">
        <w:r w:rsidR="007A51AC">
          <w:t>by</w:t>
        </w:r>
      </w:ins>
      <w:ins w:id="13334" w:author="v060" w:date="2016-11-22T09:44:00Z">
        <w:r w:rsidR="007A51AC">
          <w:t xml:space="preserve"> one</w:t>
        </w:r>
      </w:ins>
      <w:ins w:id="13335" w:author="v060" w:date="2016-11-22T09:46:00Z">
        <w:r w:rsidR="007A51AC">
          <w:t xml:space="preserve"> but </w:t>
        </w:r>
      </w:ins>
      <w:ins w:id="13336" w:author="v060" w:date="2016-11-22T09:44:00Z">
        <w:r w:rsidR="007A51AC">
          <w:t xml:space="preserve">removed by </w:t>
        </w:r>
      </w:ins>
      <w:ins w:id="13337" w:author="v060" w:date="2016-11-22T09:46:00Z">
        <w:r w:rsidR="007A51AC">
          <w:t xml:space="preserve">the </w:t>
        </w:r>
      </w:ins>
      <w:ins w:id="13338" w:author="v060" w:date="2016-11-22T09:44:00Z">
        <w:r w:rsidR="007A51AC">
          <w:t xml:space="preserve">other was kept in </w:t>
        </w:r>
      </w:ins>
      <w:ins w:id="13339" w:author="v060" w:date="2016-11-22T09:45:00Z">
        <w:r w:rsidR="007A51AC">
          <w:t>the</w:t>
        </w:r>
      </w:ins>
      <w:ins w:id="13340" w:author="v060" w:date="2016-11-22T09:44:00Z">
        <w:r w:rsidR="007A51AC">
          <w:t xml:space="preserve"> </w:t>
        </w:r>
      </w:ins>
      <w:ins w:id="13341" w:author="v060" w:date="2016-11-22T09:45:00Z">
        <w:r w:rsidR="007A51AC">
          <w:t xml:space="preserve">TR. </w:t>
        </w:r>
      </w:ins>
    </w:p>
    <w:p w14:paraId="52E146F3" w14:textId="2B079431" w:rsidR="00BD7F0B" w:rsidRDefault="00BD7F0B" w:rsidP="00BD7F0B">
      <w:r>
        <w:lastRenderedPageBreak/>
        <w:t>Solution #2.6 is an enhancement to solution #2.2 as stated in clause 5.2.4.6. Solution #2.2 helps against purely passive attacks when the permanent key K has leaked to an attacker, as described in key issue 2.2, while solution #2.6 also helps against active attacks when the permanent key K has leaked to an attacker.</w:t>
      </w:r>
      <w:ins w:id="13342" w:author="v060" w:date="2016-11-22T09:27:00Z">
        <w:r w:rsidR="002240FC">
          <w:t xml:space="preserve"> In addition, like solution #2.2, solution #2.6 addresses key issue #3.1, but protects against more of the threats listed in 5.3.3.1.2.</w:t>
        </w:r>
      </w:ins>
    </w:p>
    <w:p w14:paraId="0F180C42" w14:textId="77777777" w:rsidR="002240FC" w:rsidRDefault="002240FC" w:rsidP="002240FC">
      <w:pPr>
        <w:rPr>
          <w:ins w:id="13343" w:author="v060" w:date="2016-11-22T09:27:00Z"/>
        </w:rPr>
      </w:pPr>
      <w:ins w:id="13344" w:author="v060" w:date="2016-11-22T09:27:00Z">
        <w:r>
          <w:t>It should also be noted that there are solutions for addressing key issue #2.2 that do not affect the establishment of air interface keys at all, e.g. solution 2.1. However, solution 2.1 does not also address key issue #3.1</w:t>
        </w:r>
      </w:ins>
    </w:p>
    <w:p w14:paraId="276BB32B" w14:textId="15F14ACB" w:rsidR="00BD7F0B" w:rsidRDefault="00BD7F0B" w:rsidP="00BD7F0B">
      <w:r>
        <w:t>It is assumed for solution #2.6 that the serving network possesses a private-public key pair, and the home network knows the public key.</w:t>
      </w:r>
    </w:p>
    <w:p w14:paraId="69C538C2" w14:textId="77777777" w:rsidR="00BD7F0B" w:rsidRDefault="00BD7F0B" w:rsidP="00BD7F0B">
      <w:r>
        <w:t>Under these assumptions, also solution #</w:t>
      </w:r>
      <w:del w:id="13345" w:author="v060" w:date="2016-11-18T08:42:00Z">
        <w:r w:rsidDel="00E54F93">
          <w:delText>10.2</w:delText>
        </w:r>
      </w:del>
      <w:ins w:id="13346" w:author="v060" w:date="2016-11-18T08:42:00Z">
        <w:r w:rsidR="00E54F93">
          <w:t>2.24</w:t>
        </w:r>
      </w:ins>
      <w:r>
        <w:t xml:space="preserve"> applies. Solution #</w:t>
      </w:r>
      <w:del w:id="13347" w:author="v060" w:date="2016-11-18T08:42:00Z">
        <w:r w:rsidDel="00E54F93">
          <w:delText>10.2</w:delText>
        </w:r>
      </w:del>
      <w:ins w:id="13348" w:author="v060" w:date="2016-11-18T08:42:00Z">
        <w:r w:rsidR="00E54F93">
          <w:t>2.24</w:t>
        </w:r>
      </w:ins>
      <w:r>
        <w:t xml:space="preserve"> </w:t>
      </w:r>
      <w:del w:id="13349" w:author="v060" w:date="2016-11-18T08:42:00Z">
        <w:r w:rsidDel="00E54F93">
          <w:delText>consists in encrypting keys in authentication vectors or security contexts transmitted between core network entities using the public key of the receiving entity. We observe that solution #2.2 could also be enhanced by applying solution #10.2 in addition to solution #2.2. This would have</w:delText>
        </w:r>
      </w:del>
      <w:ins w:id="13350" w:author="v060" w:date="2016-11-18T08:42:00Z">
        <w:r w:rsidR="00E54F93">
          <w:t>has</w:t>
        </w:r>
      </w:ins>
      <w:r>
        <w:t xml:space="preserve"> the same effect as solution #2.6 in that it mitigates also active attacks. </w:t>
      </w:r>
    </w:p>
    <w:p w14:paraId="4E1F56E6" w14:textId="77777777" w:rsidR="00BD7F0B" w:rsidRDefault="00BD7F0B" w:rsidP="00153782">
      <w:r>
        <w:t xml:space="preserve">The advantage of </w:t>
      </w:r>
      <w:del w:id="13351" w:author="v060" w:date="2016-11-18T08:43:00Z">
        <w:r w:rsidDel="00E54F93">
          <w:delText>combining solution #2.2 with solution #10.2</w:delText>
        </w:r>
      </w:del>
      <w:ins w:id="13352" w:author="v060" w:date="2016-11-18T08:43:00Z">
        <w:r w:rsidR="00E54F93">
          <w:t>solution #2.24</w:t>
        </w:r>
      </w:ins>
      <w:r>
        <w:t xml:space="preserve"> over </w:t>
      </w:r>
      <w:del w:id="13353" w:author="v060" w:date="2016-11-18T08:43:00Z">
        <w:r w:rsidDel="00E54F93">
          <w:delText xml:space="preserve">using </w:delText>
        </w:r>
      </w:del>
      <w:r>
        <w:t xml:space="preserve">solution #2.6 </w:t>
      </w:r>
      <w:del w:id="13354" w:author="v060" w:date="2016-11-18T08:43:00Z">
        <w:r w:rsidDel="00E54F93">
          <w:delText>would be</w:delText>
        </w:r>
      </w:del>
      <w:ins w:id="13355" w:author="v060" w:date="2016-11-18T08:43:00Z">
        <w:r w:rsidR="00E54F93">
          <w:t>is</w:t>
        </w:r>
      </w:ins>
      <w:r>
        <w:t xml:space="preserve"> that the UE need not know the public key of the serving network, only the home network would need to know it. This makes distribution of the public key easier. Furthermore, there are fewer public-key operations on the air interface. </w:t>
      </w:r>
    </w:p>
    <w:p w14:paraId="23558907" w14:textId="77777777" w:rsidR="00BD7F0B" w:rsidRDefault="00BD7F0B" w:rsidP="00153782">
      <w:r>
        <w:t xml:space="preserve">It should also be noted that there are solutions for addressing key issue 2.2 that do not affect the establishment of air interface keys at all, e.g. solution 2.1. </w:t>
      </w:r>
    </w:p>
    <w:p w14:paraId="2376925C" w14:textId="77777777" w:rsidR="00BD7F0B" w:rsidRPr="00096B63" w:rsidDel="00E54F93" w:rsidRDefault="00BD7F0B" w:rsidP="00BD7F0B">
      <w:pPr>
        <w:pStyle w:val="EditorsNote"/>
        <w:rPr>
          <w:del w:id="13356" w:author="v060" w:date="2016-11-18T08:43:00Z"/>
        </w:rPr>
      </w:pPr>
      <w:del w:id="13357" w:author="v060" w:date="2016-11-18T08:43:00Z">
        <w:r w:rsidRPr="00BD7F0B" w:rsidDel="00E54F93">
          <w:delText>Editor's Note: The combination of solutions 2.2 and 10.z should be described as a separate solution.</w:delText>
        </w:r>
      </w:del>
    </w:p>
    <w:p w14:paraId="489FA222" w14:textId="49A803C9" w:rsidR="002240FC" w:rsidRDefault="002240FC" w:rsidP="002240FC">
      <w:pPr>
        <w:rPr>
          <w:ins w:id="13358" w:author="v060" w:date="2016-11-22T09:30:00Z"/>
        </w:rPr>
      </w:pPr>
      <w:ins w:id="13359" w:author="v060" w:date="2016-11-22T09:30:00Z">
        <w:r>
          <w:t>Solution #2.6 is compared against the combination of solution #2.2 and solution #10.2 as described in 2.</w:t>
        </w:r>
        <w:del w:id="13360" w:author="v3" w:date="2016-11-24T12:23:00Z">
          <w:r w:rsidDel="00961EC9">
            <w:delText>z</w:delText>
          </w:r>
        </w:del>
      </w:ins>
      <w:ins w:id="13361" w:author="v3" w:date="2016-11-24T12:23:00Z">
        <w:r w:rsidR="00961EC9">
          <w:t>24</w:t>
        </w:r>
      </w:ins>
      <w:ins w:id="13362" w:author="v060" w:date="2016-11-22T09:30:00Z">
        <w:r>
          <w:t xml:space="preserve">, noting that both solutions assume that the serving network has a public key-pair. In solution #2.6, the UE needs to know the public key of the serving network, whereas in solution #10.2 only the home network needs to know this public key. However, the cost of solution #2.6 here is minor, since a public key can be communicated in a single short message, and may be broadcast to all UEs in a cell at once to save radio resource. Further, there is no real risk of public key spoofing here: if a UE uses a false public key, it will derive an incorrect </w:t>
        </w:r>
        <w:r w:rsidRPr="002A2665">
          <w:rPr>
            <w:b/>
            <w:lang w:eastAsia="x-none"/>
          </w:rPr>
          <w:t>K</w:t>
        </w:r>
        <w:r w:rsidRPr="002A2665">
          <w:rPr>
            <w:b/>
            <w:vertAlign w:val="subscript"/>
            <w:lang w:eastAsia="x-none"/>
          </w:rPr>
          <w:t>N</w:t>
        </w:r>
        <w:r>
          <w:t xml:space="preserve"> and the authentication of the network will fail. (Also note that a number of other solutions e.g. #7.2 assume that the UE knows a public key for the serving network). </w:t>
        </w:r>
      </w:ins>
    </w:p>
    <w:p w14:paraId="2F1BE0A6" w14:textId="77777777" w:rsidR="002240FC" w:rsidRDefault="002240FC" w:rsidP="002240FC">
      <w:pPr>
        <w:rPr>
          <w:ins w:id="13363" w:author="v060" w:date="2016-11-22T09:30:00Z"/>
        </w:rPr>
      </w:pPr>
      <w:ins w:id="13364" w:author="v060" w:date="2016-11-22T09:30:00Z">
        <w:r>
          <w:t>Solution #2.6 requires two more public key operations on the air interface than solution #2.2 (one signature operation, and one signature verification option), whereas solution #10.2 requires two more public key operations on the inter-operator network (one encryption and one decryption).</w:t>
        </w:r>
      </w:ins>
    </w:p>
    <w:p w14:paraId="5B86022A" w14:textId="77777777" w:rsidR="002240FC" w:rsidRDefault="002240FC" w:rsidP="002240FC">
      <w:pPr>
        <w:pStyle w:val="CommentText"/>
        <w:rPr>
          <w:ins w:id="13365" w:author="v060" w:date="2016-11-22T09:30:00Z"/>
        </w:rPr>
      </w:pPr>
      <w:ins w:id="13366" w:author="v060" w:date="2016-11-22T09:30:00Z">
        <w:r>
          <w:t xml:space="preserve">An ecosystem issue with Solution #10.2 is that it is only </w:t>
        </w:r>
        <w:r w:rsidRPr="00173B13">
          <w:t>optional</w:t>
        </w:r>
        <w:r>
          <w:t xml:space="preserve"> for the visited network to have a private/public keypair, which means that in practice many may well neglect to implement it initially (and then home networks will have to live with that, creating a dynamic where there is little or no pressure to </w:t>
        </w:r>
        <w:r w:rsidRPr="007F43B3">
          <w:t>ever</w:t>
        </w:r>
        <w:r>
          <w:t xml:space="preserve"> implement it). Compare the situation here with that of Diameter security in LTE.  Whereas solution #2.6 </w:t>
        </w:r>
        <w:r w:rsidRPr="00173B13">
          <w:t>mandates</w:t>
        </w:r>
        <w:r>
          <w:t xml:space="preserve"> each visited network to use a public key-pair from the start, otherwise UEs can’t authenticate the network and won’t attach. This mandatory use of an NPRIV/NPUB will tend to raise security of the whole NextGen ecosystem. </w:t>
        </w:r>
      </w:ins>
    </w:p>
    <w:p w14:paraId="78531595" w14:textId="77777777" w:rsidR="002240FC" w:rsidRDefault="002240FC">
      <w:pPr>
        <w:pStyle w:val="EditorsNote"/>
        <w:rPr>
          <w:ins w:id="13367" w:author="v060" w:date="2016-11-22T09:30:00Z"/>
        </w:rPr>
        <w:pPrChange w:id="13368" w:author="v060" w:date="2016-11-22T09:30:00Z">
          <w:pPr>
            <w:pStyle w:val="Heading4"/>
          </w:pPr>
        </w:pPrChange>
      </w:pPr>
      <w:ins w:id="13369" w:author="v060" w:date="2016-11-22T09:30:00Z">
        <w:r>
          <w:t xml:space="preserve">Editors Note: </w:t>
        </w:r>
        <w:r w:rsidRPr="00173B13">
          <w:t>It is ffs whether the possession of a private/public keypair can be mandated for all NextGen serving networks. If so, this would be equally possible for solutions</w:t>
        </w:r>
        <w:r>
          <w:t>#</w:t>
        </w:r>
        <w:r w:rsidRPr="00173B13">
          <w:t xml:space="preserve"> 2.6 and </w:t>
        </w:r>
        <w:r>
          <w:t>10.2</w:t>
        </w:r>
        <w:r w:rsidRPr="00173B13">
          <w:t xml:space="preserve">. If not, then migration strategies would need to be studied; an example of migration is provided in solution </w:t>
        </w:r>
        <w:r>
          <w:t>#10.2</w:t>
        </w:r>
      </w:ins>
    </w:p>
    <w:p w14:paraId="16D98B79" w14:textId="0B5C8B27" w:rsidR="007E4786" w:rsidRPr="007E4786" w:rsidRDefault="007E4786" w:rsidP="002240FC">
      <w:pPr>
        <w:pStyle w:val="Heading4"/>
      </w:pPr>
      <w:bookmarkStart w:id="13370" w:name="_Toc467572938"/>
      <w:bookmarkStart w:id="13371" w:name="_Toc467857744"/>
      <w:r w:rsidRPr="007E4786">
        <w:t>5.2.4.</w:t>
      </w:r>
      <w:r>
        <w:t>7</w:t>
      </w:r>
      <w:r w:rsidRPr="007E4786">
        <w:tab/>
        <w:t>Solution #2.</w:t>
      </w:r>
      <w:r>
        <w:t>7</w:t>
      </w:r>
      <w:r w:rsidRPr="007E4786">
        <w:t>: Authentication framework</w:t>
      </w:r>
      <w:bookmarkEnd w:id="13321"/>
      <w:bookmarkEnd w:id="13322"/>
      <w:bookmarkEnd w:id="13370"/>
      <w:bookmarkEnd w:id="13371"/>
    </w:p>
    <w:p w14:paraId="32C84F57" w14:textId="77777777" w:rsidR="007E4786" w:rsidRPr="007E4786" w:rsidRDefault="007E4786" w:rsidP="00A55488">
      <w:pPr>
        <w:pStyle w:val="Heading5"/>
      </w:pPr>
      <w:bookmarkStart w:id="13372" w:name="_Toc457918078"/>
      <w:bookmarkStart w:id="13373" w:name="_Toc457919146"/>
      <w:bookmarkStart w:id="13374" w:name="_Toc467572939"/>
      <w:bookmarkStart w:id="13375" w:name="_Toc467857745"/>
      <w:r w:rsidRPr="007E4786">
        <w:t>5.2.4</w:t>
      </w:r>
      <w:r>
        <w:t>.7</w:t>
      </w:r>
      <w:r w:rsidRPr="007E4786">
        <w:t>.1</w:t>
      </w:r>
      <w:r w:rsidRPr="007E4786">
        <w:tab/>
        <w:t>Introduction</w:t>
      </w:r>
      <w:bookmarkEnd w:id="13372"/>
      <w:bookmarkEnd w:id="13373"/>
      <w:bookmarkEnd w:id="13374"/>
      <w:bookmarkEnd w:id="13375"/>
      <w:r w:rsidRPr="007E4786">
        <w:t xml:space="preserve">  </w:t>
      </w:r>
    </w:p>
    <w:p w14:paraId="499880CA" w14:textId="77777777" w:rsidR="007E4786" w:rsidRPr="007E4786" w:rsidRDefault="007E4786" w:rsidP="007E4786">
      <w:pPr>
        <w:rPr>
          <w:lang w:eastAsia="x-none"/>
        </w:rPr>
      </w:pPr>
      <w:r w:rsidRPr="007E4786">
        <w:rPr>
          <w:lang w:eastAsia="x-none"/>
        </w:rPr>
        <w:t xml:space="preserve">This solution addresses key issue #2.1 Authentication framework. It is a framework for </w:t>
      </w:r>
      <w:r w:rsidR="000C282A">
        <w:rPr>
          <w:lang w:eastAsia="x-none"/>
        </w:rPr>
        <w:t>subscription</w:t>
      </w:r>
      <w:r w:rsidRPr="007E4786">
        <w:rPr>
          <w:lang w:eastAsia="x-none"/>
        </w:rPr>
        <w:t xml:space="preserve"> authentication (as opposed to </w:t>
      </w:r>
      <w:del w:id="13376" w:author="v060" w:date="2016-11-17T17:29:00Z">
        <w:r w:rsidRPr="007E4786" w:rsidDel="0037609D">
          <w:rPr>
            <w:lang w:eastAsia="x-none"/>
          </w:rPr>
          <w:delText xml:space="preserve">device </w:delText>
        </w:r>
      </w:del>
      <w:ins w:id="13377" w:author="v060" w:date="2016-11-17T17:29:00Z">
        <w:r w:rsidR="0037609D">
          <w:rPr>
            <w:lang w:eastAsia="x-none"/>
          </w:rPr>
          <w:t>equipment</w:t>
        </w:r>
        <w:r w:rsidR="0037609D" w:rsidRPr="007E4786">
          <w:rPr>
            <w:lang w:eastAsia="x-none"/>
          </w:rPr>
          <w:t xml:space="preserve"> </w:t>
        </w:r>
      </w:ins>
      <w:r w:rsidRPr="007E4786">
        <w:rPr>
          <w:lang w:eastAsia="x-none"/>
        </w:rPr>
        <w:t xml:space="preserve">authentication or (human) user authentication). It covers access to the </w:t>
      </w:r>
      <w:r w:rsidR="004D13B6">
        <w:rPr>
          <w:lang w:eastAsia="x-none"/>
        </w:rPr>
        <w:t>NextGen</w:t>
      </w:r>
      <w:r w:rsidRPr="007E4786">
        <w:rPr>
          <w:lang w:eastAsia="x-none"/>
        </w:rPr>
        <w:t xml:space="preserve"> Core via 3GPP-defined access networks, in particular E-UTRAN and </w:t>
      </w:r>
      <w:r w:rsidR="004D13B6">
        <w:rPr>
          <w:lang w:eastAsia="x-none"/>
        </w:rPr>
        <w:t>NextGen</w:t>
      </w:r>
      <w:r w:rsidRPr="007E4786">
        <w:rPr>
          <w:lang w:eastAsia="x-none"/>
        </w:rPr>
        <w:t xml:space="preserve">-NewRadio, as well as via trusted non-3GPP access networks. </w:t>
      </w:r>
    </w:p>
    <w:p w14:paraId="7A91AA75" w14:textId="77777777" w:rsidR="007E4786" w:rsidRPr="007E4786" w:rsidRDefault="007E4786" w:rsidP="00A55488">
      <w:pPr>
        <w:pStyle w:val="EditorsNote"/>
      </w:pPr>
      <w:r w:rsidRPr="007E4786">
        <w:t xml:space="preserve">Editor's Note: </w:t>
      </w:r>
      <w:ins w:id="13378" w:author="v060" w:date="2016-11-17T17:29:00Z">
        <w:r w:rsidR="0037609D">
          <w:t>Solution 3.4</w:t>
        </w:r>
        <w:r w:rsidR="0037609D" w:rsidRPr="007E4786">
          <w:t xml:space="preserve"> </w:t>
        </w:r>
        <w:r w:rsidR="0037609D">
          <w:t xml:space="preserve">shows how access </w:t>
        </w:r>
        <w:r w:rsidR="0037609D" w:rsidRPr="007E4786">
          <w:t xml:space="preserve">via untrusted non-3GPP access networks </w:t>
        </w:r>
        <w:r w:rsidR="0037609D">
          <w:t>can be included in this authentication framework in principle. However, some modification of the text and of f</w:t>
        </w:r>
        <w:r w:rsidR="0037609D" w:rsidRPr="00947D69">
          <w:t>igure 5.2.4.7.2.4-1</w:t>
        </w:r>
        <w:r w:rsidR="0037609D">
          <w:t xml:space="preserve"> below are required to reflect the role of the NG-PDG. </w:t>
        </w:r>
      </w:ins>
      <w:del w:id="13379" w:author="v060" w:date="2016-11-17T17:29:00Z">
        <w:r w:rsidRPr="007E4786" w:rsidDel="0037609D">
          <w:delText xml:space="preserve">Access via untrusted non-3GPP access networks would necessitate somewhat different considerations as the </w:delText>
        </w:r>
        <w:r w:rsidR="004D13B6" w:rsidDel="0037609D">
          <w:delText>NextGen</w:delText>
        </w:r>
        <w:r w:rsidRPr="007E4786" w:rsidDel="0037609D">
          <w:delText>-equivalent of the ePDG would have to become part of the picture and the transport from and to the UE would be via IKE.</w:delText>
        </w:r>
      </w:del>
      <w:r w:rsidRPr="007E4786">
        <w:t xml:space="preserve"> </w:t>
      </w:r>
    </w:p>
    <w:p w14:paraId="41454BFB" w14:textId="77777777" w:rsidR="007E4786" w:rsidRPr="007E4786" w:rsidRDefault="007E4786" w:rsidP="007E4786">
      <w:pPr>
        <w:rPr>
          <w:lang w:eastAsia="x-none"/>
        </w:rPr>
      </w:pPr>
      <w:r w:rsidRPr="007E4786">
        <w:rPr>
          <w:lang w:eastAsia="x-none"/>
        </w:rPr>
        <w:t xml:space="preserve">All UEs considered here are </w:t>
      </w:r>
      <w:r w:rsidR="004D13B6">
        <w:rPr>
          <w:lang w:eastAsia="x-none"/>
        </w:rPr>
        <w:t>NG-</w:t>
      </w:r>
      <w:r w:rsidRPr="007E4786">
        <w:rPr>
          <w:lang w:eastAsia="x-none"/>
        </w:rPr>
        <w:t xml:space="preserve">UEs, i.e. UEs that are able to communicate with a </w:t>
      </w:r>
      <w:r w:rsidR="004D13B6">
        <w:rPr>
          <w:lang w:eastAsia="x-none"/>
        </w:rPr>
        <w:t>NextGen</w:t>
      </w:r>
      <w:r w:rsidRPr="007E4786">
        <w:rPr>
          <w:lang w:eastAsia="x-none"/>
        </w:rPr>
        <w:t xml:space="preserve"> Core over the </w:t>
      </w:r>
      <w:r w:rsidR="004D13B6">
        <w:rPr>
          <w:lang w:eastAsia="x-none"/>
        </w:rPr>
        <w:t>NextGen</w:t>
      </w:r>
      <w:r w:rsidRPr="007E4786">
        <w:rPr>
          <w:lang w:eastAsia="x-none"/>
        </w:rPr>
        <w:t xml:space="preserve"> NG1 interface, cf. TR 23.799. </w:t>
      </w:r>
      <w:r w:rsidR="00D70CFF">
        <w:rPr>
          <w:lang w:eastAsia="x-none"/>
        </w:rPr>
        <w:t>LTE</w:t>
      </w:r>
      <w:r w:rsidRPr="007E4786">
        <w:rPr>
          <w:lang w:eastAsia="x-none"/>
        </w:rPr>
        <w:t xml:space="preserve"> UEs are not considered here. </w:t>
      </w:r>
    </w:p>
    <w:p w14:paraId="1A80B13B" w14:textId="77777777" w:rsidR="007E4786" w:rsidRDefault="007E4786" w:rsidP="00A55488">
      <w:pPr>
        <w:pStyle w:val="EditorsNote"/>
      </w:pPr>
      <w:r w:rsidRPr="007E4786">
        <w:t xml:space="preserve">Editor's Note: It is ffs whether </w:t>
      </w:r>
      <w:r w:rsidR="00D70CFF">
        <w:t>LTE</w:t>
      </w:r>
      <w:r w:rsidRPr="007E4786">
        <w:t xml:space="preserve"> UEs need to be considered. </w:t>
      </w:r>
    </w:p>
    <w:p w14:paraId="561BDE21" w14:textId="77777777" w:rsidR="007E4786" w:rsidRPr="007E4786" w:rsidRDefault="007E4786" w:rsidP="00A55488">
      <w:pPr>
        <w:pStyle w:val="Heading5"/>
      </w:pPr>
      <w:bookmarkStart w:id="13380" w:name="_Toc457918079"/>
      <w:bookmarkStart w:id="13381" w:name="_Toc457919147"/>
      <w:bookmarkStart w:id="13382" w:name="_Toc467572940"/>
      <w:bookmarkStart w:id="13383" w:name="_Toc467857746"/>
      <w:r w:rsidRPr="007E4786">
        <w:lastRenderedPageBreak/>
        <w:t>5.2.4</w:t>
      </w:r>
      <w:r>
        <w:t>.7</w:t>
      </w:r>
      <w:r w:rsidRPr="007E4786">
        <w:t>.2</w:t>
      </w:r>
      <w:r w:rsidRPr="007E4786">
        <w:tab/>
        <w:t>Solution details</w:t>
      </w:r>
      <w:bookmarkEnd w:id="13380"/>
      <w:bookmarkEnd w:id="13381"/>
      <w:bookmarkEnd w:id="13382"/>
      <w:bookmarkEnd w:id="13383"/>
      <w:r w:rsidRPr="007E4786">
        <w:t xml:space="preserve">  </w:t>
      </w:r>
    </w:p>
    <w:p w14:paraId="06256C96" w14:textId="77777777" w:rsidR="007E4786" w:rsidRPr="007E4786" w:rsidRDefault="007E4786" w:rsidP="00A55488">
      <w:pPr>
        <w:pStyle w:val="Heading6"/>
      </w:pPr>
      <w:bookmarkStart w:id="13384" w:name="_Toc457918080"/>
      <w:bookmarkStart w:id="13385" w:name="_Toc457919148"/>
      <w:bookmarkStart w:id="13386" w:name="_Toc467572941"/>
      <w:bookmarkStart w:id="13387" w:name="_Toc467857747"/>
      <w:r w:rsidRPr="007E4786">
        <w:t>5.2.4</w:t>
      </w:r>
      <w:r>
        <w:t>.7</w:t>
      </w:r>
      <w:r w:rsidRPr="007E4786">
        <w:t>.2.1</w:t>
      </w:r>
      <w:r w:rsidRPr="007E4786">
        <w:tab/>
        <w:t>Candidate authentication methods</w:t>
      </w:r>
      <w:bookmarkEnd w:id="13384"/>
      <w:bookmarkEnd w:id="13385"/>
      <w:bookmarkEnd w:id="13386"/>
      <w:bookmarkEnd w:id="13387"/>
    </w:p>
    <w:p w14:paraId="64C36CBD" w14:textId="77777777" w:rsidR="007E4786" w:rsidRPr="007E4786" w:rsidRDefault="007E4786" w:rsidP="007E4786">
      <w:pPr>
        <w:rPr>
          <w:lang w:eastAsia="x-none"/>
        </w:rPr>
      </w:pPr>
      <w:r w:rsidRPr="007E4786">
        <w:rPr>
          <w:lang w:eastAsia="x-none"/>
        </w:rPr>
        <w:t xml:space="preserve">The present solution shows how support for </w:t>
      </w:r>
    </w:p>
    <w:p w14:paraId="382F7BFB" w14:textId="77777777" w:rsidR="007E4786" w:rsidRDefault="007E4786" w:rsidP="00A55488">
      <w:pPr>
        <w:pStyle w:val="B1"/>
        <w:numPr>
          <w:ilvl w:val="0"/>
          <w:numId w:val="9"/>
        </w:numPr>
        <w:rPr>
          <w:ins w:id="13388" w:author="v060" w:date="2016-11-17T17:30:00Z"/>
        </w:rPr>
      </w:pPr>
      <w:r w:rsidRPr="007E4786">
        <w:t>EPS AKA</w:t>
      </w:r>
    </w:p>
    <w:p w14:paraId="10B4268D" w14:textId="77777777" w:rsidR="0037609D" w:rsidRPr="007E4786" w:rsidRDefault="0037609D" w:rsidP="00A55488">
      <w:pPr>
        <w:pStyle w:val="B1"/>
        <w:numPr>
          <w:ilvl w:val="0"/>
          <w:numId w:val="9"/>
        </w:numPr>
      </w:pPr>
      <w:ins w:id="13389" w:author="v060" w:date="2016-11-17T17:30:00Z">
        <w:r>
          <w:t>EPS AKA* (as defined in solution #2.22)</w:t>
        </w:r>
      </w:ins>
    </w:p>
    <w:p w14:paraId="6A37A4F2" w14:textId="77777777" w:rsidR="007E4786" w:rsidRPr="007E4786" w:rsidRDefault="007E4786" w:rsidP="00A55488">
      <w:pPr>
        <w:pStyle w:val="B1"/>
        <w:numPr>
          <w:ilvl w:val="0"/>
          <w:numId w:val="9"/>
        </w:numPr>
      </w:pPr>
      <w:r w:rsidRPr="007E4786">
        <w:t>Any EAP method</w:t>
      </w:r>
    </w:p>
    <w:p w14:paraId="73BFBAD1" w14:textId="77777777" w:rsidR="007E4786" w:rsidRPr="007E4786" w:rsidRDefault="007E4786" w:rsidP="007E4786">
      <w:pPr>
        <w:rPr>
          <w:lang w:eastAsia="x-none"/>
        </w:rPr>
      </w:pPr>
      <w:r w:rsidRPr="007E4786">
        <w:rPr>
          <w:lang w:eastAsia="x-none"/>
        </w:rPr>
        <w:t xml:space="preserve">can be provided in a uniform way. </w:t>
      </w:r>
    </w:p>
    <w:p w14:paraId="1D6EDB24" w14:textId="77777777" w:rsidR="007E4786" w:rsidRPr="007E4786" w:rsidRDefault="007E4786" w:rsidP="00A55488">
      <w:pPr>
        <w:pStyle w:val="EditorsNote"/>
      </w:pPr>
      <w:r w:rsidRPr="007E4786">
        <w:t xml:space="preserve">Editor's Note: It is for further study in SA1, SA2, and SA3 whether authentication not based on AKA-credentials should be allowed in </w:t>
      </w:r>
      <w:r w:rsidR="004D13B6">
        <w:t>NextGen</w:t>
      </w:r>
      <w:r w:rsidRPr="007E4786">
        <w:t>, and, if so, whether it should be allowed over 3GPP-defined access networks.</w:t>
      </w:r>
    </w:p>
    <w:p w14:paraId="40D9A741" w14:textId="77777777" w:rsidR="007E4786" w:rsidRPr="007E4786" w:rsidRDefault="007E4786" w:rsidP="007E4786">
      <w:pPr>
        <w:rPr>
          <w:lang w:eastAsia="x-none"/>
        </w:rPr>
      </w:pPr>
      <w:r w:rsidRPr="007E4786">
        <w:rPr>
          <w:lang w:eastAsia="x-none"/>
        </w:rPr>
        <w:t xml:space="preserve">If authentication methods not based on AKA-credentials are admissible in </w:t>
      </w:r>
      <w:r w:rsidR="004D13B6">
        <w:rPr>
          <w:lang w:eastAsia="x-none"/>
        </w:rPr>
        <w:t>NextGen</w:t>
      </w:r>
      <w:r w:rsidRPr="007E4786">
        <w:rPr>
          <w:lang w:eastAsia="x-none"/>
        </w:rPr>
        <w:t xml:space="preserve"> then the present solution envisages that only support for such methods that are EAP methods needs to be provided, irrespective of the type of access network. Examples of EAP methods not based on AKA-credentials are EAP-TLS and EAP-TTLS. </w:t>
      </w:r>
    </w:p>
    <w:p w14:paraId="78F244C6" w14:textId="77777777" w:rsidR="007E4786" w:rsidRPr="00A55488" w:rsidRDefault="007E4786" w:rsidP="007E4786">
      <w:pPr>
        <w:rPr>
          <w:i/>
          <w:u w:val="single"/>
          <w:lang w:eastAsia="x-none"/>
        </w:rPr>
      </w:pPr>
      <w:r w:rsidRPr="00A55488">
        <w:rPr>
          <w:i/>
          <w:u w:val="single"/>
          <w:lang w:eastAsia="x-none"/>
        </w:rPr>
        <w:t xml:space="preserve">Non-3GPP access networks: </w:t>
      </w:r>
    </w:p>
    <w:p w14:paraId="014549CF" w14:textId="77777777" w:rsidR="007E4786" w:rsidRPr="007E4786" w:rsidRDefault="007E4786" w:rsidP="007E4786">
      <w:pPr>
        <w:rPr>
          <w:lang w:eastAsia="x-none"/>
        </w:rPr>
      </w:pPr>
      <w:r w:rsidRPr="007E4786">
        <w:rPr>
          <w:lang w:eastAsia="x-none"/>
        </w:rPr>
        <w:t xml:space="preserve">For non-3GPP access networks attached to a </w:t>
      </w:r>
      <w:r w:rsidR="004D13B6">
        <w:rPr>
          <w:lang w:eastAsia="x-none"/>
        </w:rPr>
        <w:t>NextGen</w:t>
      </w:r>
      <w:r w:rsidRPr="007E4786">
        <w:rPr>
          <w:lang w:eastAsia="x-none"/>
        </w:rPr>
        <w:t xml:space="preserve"> core network, the present solution envisages that only support for EAP authentication methods needs to be provided, irrespective of the type of credentials used. This applies to both trusted and untrusted access.</w:t>
      </w:r>
    </w:p>
    <w:p w14:paraId="5A2D30A3" w14:textId="77777777" w:rsidR="007E4786" w:rsidRPr="007E4786" w:rsidRDefault="007E4786" w:rsidP="007E4786">
      <w:pPr>
        <w:rPr>
          <w:lang w:eastAsia="x-none"/>
        </w:rPr>
      </w:pPr>
      <w:r w:rsidRPr="007E4786">
        <w:rPr>
          <w:lang w:eastAsia="x-none"/>
        </w:rPr>
        <w:t>When AKA-credentials are available in the UE then the present solution proposes to use EAP-AKA' for access over trusted non-3GPP access networks.</w:t>
      </w:r>
    </w:p>
    <w:p w14:paraId="12AFBE07" w14:textId="77777777" w:rsidR="007E4786" w:rsidRPr="007E4786" w:rsidDel="0037609D" w:rsidRDefault="007E4786" w:rsidP="00153782">
      <w:pPr>
        <w:pStyle w:val="EditorsNote"/>
        <w:rPr>
          <w:del w:id="13390" w:author="v060" w:date="2016-11-17T17:31:00Z"/>
        </w:rPr>
      </w:pPr>
      <w:del w:id="13391" w:author="v060" w:date="2016-11-17T17:31:00Z">
        <w:r w:rsidRPr="007E4786" w:rsidDel="0037609D">
          <w:delText xml:space="preserve">Editor's Note: Both EAP-AKA or EAP-AKA' would be suitable as the client authentication method in IKE for access over untrusted non-3GPP access networks. It is ffs whether, in </w:delText>
        </w:r>
        <w:r w:rsidR="004D13B6" w:rsidDel="0037609D">
          <w:delText>NextGen</w:delText>
        </w:r>
        <w:r w:rsidRPr="007E4786" w:rsidDel="0037609D">
          <w:delText xml:space="preserve">, EAP-AKA' should be used as the client authentication method in IKE in a way that would allow getting rid of server certificates in IKE, while still addressing the so-called lying NAS (Network Access Server) problem. </w:delText>
        </w:r>
      </w:del>
    </w:p>
    <w:p w14:paraId="7B19C531" w14:textId="77777777" w:rsidR="007E4786" w:rsidRPr="00A55488" w:rsidRDefault="007E4786" w:rsidP="007E4786">
      <w:pPr>
        <w:rPr>
          <w:i/>
          <w:u w:val="single"/>
          <w:lang w:eastAsia="x-none"/>
        </w:rPr>
      </w:pPr>
      <w:r w:rsidRPr="00A55488">
        <w:rPr>
          <w:i/>
          <w:u w:val="single"/>
          <w:lang w:eastAsia="x-none"/>
        </w:rPr>
        <w:t xml:space="preserve">3GPP access networks: </w:t>
      </w:r>
    </w:p>
    <w:p w14:paraId="26AEE0EA" w14:textId="77777777" w:rsidR="007E4786" w:rsidRPr="007E4786" w:rsidRDefault="007E4786" w:rsidP="007E4786">
      <w:pPr>
        <w:rPr>
          <w:lang w:eastAsia="x-none"/>
        </w:rPr>
      </w:pPr>
      <w:r w:rsidRPr="007E4786">
        <w:rPr>
          <w:lang w:eastAsia="x-none"/>
        </w:rPr>
        <w:t xml:space="preserve">The present solution describes </w:t>
      </w:r>
      <w:del w:id="13392" w:author="v060" w:date="2016-11-17T17:31:00Z">
        <w:r w:rsidRPr="007E4786" w:rsidDel="0037609D">
          <w:rPr>
            <w:lang w:eastAsia="x-none"/>
          </w:rPr>
          <w:delText xml:space="preserve">three </w:delText>
        </w:r>
      </w:del>
      <w:ins w:id="13393" w:author="v060" w:date="2016-11-17T17:31:00Z">
        <w:r w:rsidR="0037609D">
          <w:rPr>
            <w:lang w:eastAsia="x-none"/>
          </w:rPr>
          <w:t>several</w:t>
        </w:r>
        <w:r w:rsidR="0037609D" w:rsidRPr="007E4786">
          <w:rPr>
            <w:lang w:eastAsia="x-none"/>
          </w:rPr>
          <w:t xml:space="preserve"> </w:t>
        </w:r>
      </w:ins>
      <w:r w:rsidRPr="007E4786">
        <w:rPr>
          <w:lang w:eastAsia="x-none"/>
        </w:rPr>
        <w:t>alternatives for authentication over 3GPP-defined access networks for the case when AKA-based credentials are used (more details in 5.2.4</w:t>
      </w:r>
      <w:r>
        <w:rPr>
          <w:lang w:eastAsia="x-none"/>
        </w:rPr>
        <w:t>.7</w:t>
      </w:r>
      <w:r w:rsidRPr="007E4786">
        <w:rPr>
          <w:lang w:eastAsia="x-none"/>
        </w:rPr>
        <w:t>.2.5 below):</w:t>
      </w:r>
    </w:p>
    <w:p w14:paraId="1DF72B14" w14:textId="77777777" w:rsidR="007E4786" w:rsidRPr="007E4786" w:rsidRDefault="007E4786" w:rsidP="00A55488">
      <w:pPr>
        <w:pStyle w:val="B1"/>
      </w:pPr>
      <w:r w:rsidRPr="007E4786">
        <w:t>1</w:t>
      </w:r>
      <w:ins w:id="13394" w:author="v060" w:date="2016-11-17T17:31:00Z">
        <w:r w:rsidR="0037609D">
          <w:t>a</w:t>
        </w:r>
      </w:ins>
      <w:r w:rsidRPr="007E4786">
        <w:t>) EPS AKA is always used for AKA-based authentication over 3GPP-defined access networks or</w:t>
      </w:r>
    </w:p>
    <w:p w14:paraId="2E3C6F57" w14:textId="77777777" w:rsidR="0037609D" w:rsidRPr="007E4786" w:rsidRDefault="0037609D" w:rsidP="0037609D">
      <w:pPr>
        <w:pStyle w:val="B1"/>
        <w:rPr>
          <w:ins w:id="13395" w:author="v060" w:date="2016-11-17T17:31:00Z"/>
        </w:rPr>
      </w:pPr>
      <w:ins w:id="13396" w:author="v060" w:date="2016-11-17T17:31:00Z">
        <w:r w:rsidRPr="007E4786">
          <w:t>1</w:t>
        </w:r>
        <w:r>
          <w:t>b</w:t>
        </w:r>
        <w:r w:rsidRPr="007E4786">
          <w:t>) EPS AKA</w:t>
        </w:r>
        <w:r>
          <w:t>*</w:t>
        </w:r>
        <w:r w:rsidRPr="007E4786">
          <w:t xml:space="preserve"> is always used for AKA-based authentication over 3GPP-defined access networks or</w:t>
        </w:r>
      </w:ins>
    </w:p>
    <w:p w14:paraId="5F88249C" w14:textId="77777777" w:rsidR="007E4786" w:rsidRPr="007E4786" w:rsidRDefault="007E4786" w:rsidP="00A55488">
      <w:pPr>
        <w:pStyle w:val="B1"/>
      </w:pPr>
      <w:r w:rsidRPr="007E4786">
        <w:t>2) EAP-AKA' is always used for AKA-based authentication over 3GPP-defined access networks or</w:t>
      </w:r>
    </w:p>
    <w:p w14:paraId="04F163DF" w14:textId="77777777" w:rsidR="007E4786" w:rsidRPr="007E4786" w:rsidRDefault="007E4786" w:rsidP="00A55488">
      <w:pPr>
        <w:pStyle w:val="B1"/>
      </w:pPr>
      <w:r w:rsidRPr="007E4786">
        <w:t xml:space="preserve">3) the choice </w:t>
      </w:r>
      <w:del w:id="13397" w:author="v060" w:date="2016-11-17T17:31:00Z">
        <w:r w:rsidRPr="007E4786" w:rsidDel="0037609D">
          <w:delText xml:space="preserve">between </w:delText>
        </w:r>
      </w:del>
      <w:ins w:id="13398" w:author="v060" w:date="2016-11-17T17:31:00Z">
        <w:r w:rsidR="0037609D">
          <w:t>among</w:t>
        </w:r>
        <w:r w:rsidR="0037609D" w:rsidRPr="007E4786">
          <w:t xml:space="preserve"> </w:t>
        </w:r>
      </w:ins>
      <w:r w:rsidRPr="007E4786">
        <w:t>EPS AKA</w:t>
      </w:r>
      <w:ins w:id="13399" w:author="v060" w:date="2016-11-17T17:32:00Z">
        <w:r w:rsidR="0037609D">
          <w:t>, EPS AKA*</w:t>
        </w:r>
      </w:ins>
      <w:r w:rsidRPr="007E4786">
        <w:t xml:space="preserve"> and EAP-AKA' for AKA-based authentication over 3GPP-defined access networks is taken by the </w:t>
      </w:r>
      <w:r w:rsidR="007F3527">
        <w:t>AUSF</w:t>
      </w:r>
      <w:r w:rsidRPr="007E4786">
        <w:t xml:space="preserve">. </w:t>
      </w:r>
    </w:p>
    <w:p w14:paraId="3B910468" w14:textId="77777777" w:rsidR="007E4786" w:rsidRPr="007E4786" w:rsidRDefault="007E4786" w:rsidP="007E4786">
      <w:pPr>
        <w:rPr>
          <w:lang w:eastAsia="x-none"/>
        </w:rPr>
      </w:pPr>
      <w:r w:rsidRPr="007E4786">
        <w:rPr>
          <w:lang w:eastAsia="x-none"/>
        </w:rPr>
        <w:t xml:space="preserve">Only one of these alternatives should be standardized. </w:t>
      </w:r>
      <w:ins w:id="13400" w:author="v060" w:date="2016-11-17T17:32:00Z">
        <w:r w:rsidR="0037609D">
          <w:rPr>
            <w:lang w:eastAsia="x-none"/>
          </w:rPr>
          <w:t xml:space="preserve">If alternative 3) was selected the choice </w:t>
        </w:r>
        <w:r w:rsidR="0037609D">
          <w:t>among</w:t>
        </w:r>
        <w:r w:rsidR="0037609D" w:rsidRPr="007E4786">
          <w:t xml:space="preserve"> EPS AKA</w:t>
        </w:r>
        <w:r w:rsidR="0037609D">
          <w:t xml:space="preserve">, </w:t>
        </w:r>
        <w:r w:rsidR="0037609D" w:rsidRPr="007E4786">
          <w:t>EPS AKA</w:t>
        </w:r>
        <w:r w:rsidR="0037609D">
          <w:t>*</w:t>
        </w:r>
        <w:r w:rsidR="0037609D" w:rsidRPr="007E4786">
          <w:t xml:space="preserve"> and EAP-AKA'</w:t>
        </w:r>
        <w:r w:rsidR="0037609D">
          <w:t xml:space="preserve"> could be further narrowed down, cf. clause </w:t>
        </w:r>
        <w:r w:rsidR="0037609D" w:rsidRPr="00193F1A">
          <w:t>5.2.4</w:t>
        </w:r>
        <w:r w:rsidR="0037609D">
          <w:t>.7</w:t>
        </w:r>
        <w:r w:rsidR="0037609D" w:rsidRPr="00193F1A">
          <w:t>.2.5</w:t>
        </w:r>
        <w:r w:rsidR="0037609D">
          <w:t>.</w:t>
        </w:r>
      </w:ins>
    </w:p>
    <w:p w14:paraId="4562CB91" w14:textId="77777777" w:rsidR="007E4786" w:rsidRPr="007E4786" w:rsidRDefault="007E4786" w:rsidP="00A55488">
      <w:pPr>
        <w:pStyle w:val="EditorsNote"/>
      </w:pPr>
      <w:r w:rsidRPr="007E4786">
        <w:t xml:space="preserve">Editor's Note: If authentication methods with non-AKA credentials over 3GPP access networks are admissible in </w:t>
      </w:r>
      <w:r w:rsidR="004D13B6">
        <w:t>NextGen</w:t>
      </w:r>
      <w:r w:rsidRPr="007E4786">
        <w:t xml:space="preserve"> then text further above states that these methods will be EAP methods in the context of the present solution. It is expected that the suppport for any EAP method over 3GPP-defined access networks would be very similar to the support for EAP-AKA' envisaged in alternatives 2 and 3 above and detailed in 5.2.4</w:t>
      </w:r>
      <w:r>
        <w:t>.7</w:t>
      </w:r>
      <w:r w:rsidRPr="007E4786">
        <w:t xml:space="preserve">.2.5. </w:t>
      </w:r>
    </w:p>
    <w:p w14:paraId="7A2865F2" w14:textId="77777777" w:rsidR="007E4786" w:rsidRPr="007E4786" w:rsidRDefault="007E4786" w:rsidP="00A55488">
      <w:pPr>
        <w:pStyle w:val="NO"/>
      </w:pPr>
      <w:r w:rsidRPr="007E4786">
        <w:t>NOTE</w:t>
      </w:r>
      <w:r>
        <w:t>1</w:t>
      </w:r>
      <w:r w:rsidRPr="007E4786">
        <w:t xml:space="preserve">: </w:t>
      </w:r>
      <w:r>
        <w:tab/>
      </w:r>
      <w:r w:rsidRPr="007E4786">
        <w:t xml:space="preserve">The issue of EAP-AKA vs UMTS AKA has already been discussed for EPS in Rel-8, cf. TR 33.821, clause 7.2.2, and, as a result, UMTS AKA was selected, which was later enhanced to become EPS AKA. (EAP-AKA' was not available at the time when TR 33.821, clause 7.2.2, was written as EAP-AKA' was motivated by EPS AKA.) This does not imply, of course, that the outcome of this discussion should be the same for </w:t>
      </w:r>
      <w:r w:rsidR="004D13B6">
        <w:t>NextGen</w:t>
      </w:r>
      <w:r w:rsidRPr="007E4786">
        <w:t>. Note also that the independence of the authentication framework from the access network was already required for EPS in Rel-8, cf. TR 23.882, clause 5, bullet 19.</w:t>
      </w:r>
    </w:p>
    <w:p w14:paraId="7ADBE0CF" w14:textId="77777777" w:rsidR="007E4786" w:rsidRDefault="007E4786" w:rsidP="00A55488">
      <w:pPr>
        <w:pStyle w:val="NO"/>
        <w:rPr>
          <w:lang w:val="en-US"/>
        </w:rPr>
      </w:pPr>
      <w:r w:rsidRPr="007E4786">
        <w:t>NOTE</w:t>
      </w:r>
      <w:r>
        <w:t>2</w:t>
      </w:r>
      <w:r w:rsidRPr="007E4786">
        <w:t xml:space="preserve">: </w:t>
      </w:r>
      <w:r>
        <w:tab/>
      </w:r>
      <w:r w:rsidRPr="007E4786">
        <w:t xml:space="preserve">The </w:t>
      </w:r>
      <w:r w:rsidRPr="007E4786">
        <w:rPr>
          <w:lang w:val="en-US"/>
        </w:rPr>
        <w:t>UE needs to support both, EPS AKA and EAP-AKA‘ anyhow: EPS AKA for legacy LTE access to the EPC (backward compatibility); EAP-AKA‘ for legacy non-3GPP access to the EPC.</w:t>
      </w:r>
      <w:ins w:id="13401" w:author="v060" w:date="2016-11-17T17:32:00Z">
        <w:r w:rsidR="0037609D" w:rsidRPr="0037609D">
          <w:rPr>
            <w:lang w:val="en-US"/>
          </w:rPr>
          <w:t xml:space="preserve"> </w:t>
        </w:r>
        <w:r w:rsidR="0037609D">
          <w:rPr>
            <w:lang w:val="en-US"/>
          </w:rPr>
          <w:t>For the UE, there is no difference between EPS AKA and EPS AKA*.</w:t>
        </w:r>
      </w:ins>
    </w:p>
    <w:p w14:paraId="604C549E" w14:textId="77777777" w:rsidR="007E4786" w:rsidRPr="007E4786" w:rsidRDefault="007E4786" w:rsidP="00A55488">
      <w:pPr>
        <w:pStyle w:val="Heading6"/>
      </w:pPr>
      <w:bookmarkStart w:id="13402" w:name="_Toc457918081"/>
      <w:bookmarkStart w:id="13403" w:name="_Toc457919149"/>
      <w:bookmarkStart w:id="13404" w:name="_Toc467572942"/>
      <w:bookmarkStart w:id="13405" w:name="_Toc467857748"/>
      <w:r w:rsidRPr="007E4786">
        <w:lastRenderedPageBreak/>
        <w:t>5.2.4</w:t>
      </w:r>
      <w:r w:rsidR="00193F1A">
        <w:t>.7</w:t>
      </w:r>
      <w:r w:rsidRPr="007E4786">
        <w:t>.2.2</w:t>
      </w:r>
      <w:r w:rsidRPr="007E4786">
        <w:tab/>
        <w:t>Transport considerations</w:t>
      </w:r>
      <w:bookmarkEnd w:id="13402"/>
      <w:bookmarkEnd w:id="13403"/>
      <w:bookmarkEnd w:id="13404"/>
      <w:bookmarkEnd w:id="13405"/>
    </w:p>
    <w:p w14:paraId="6B570F22" w14:textId="77777777" w:rsidR="007E4786" w:rsidRPr="007E4786" w:rsidRDefault="007E4786" w:rsidP="007E4786">
      <w:r w:rsidRPr="007E4786">
        <w:t xml:space="preserve">It is assumed that, for this solution, authentication messages need to be transported over three interfaces: </w:t>
      </w:r>
    </w:p>
    <w:p w14:paraId="05EC6E1C" w14:textId="77777777" w:rsidR="007E4786" w:rsidRPr="007E4786" w:rsidRDefault="007E4786" w:rsidP="007E4786">
      <w:pPr>
        <w:numPr>
          <w:ilvl w:val="0"/>
          <w:numId w:val="20"/>
        </w:numPr>
      </w:pPr>
      <w:r w:rsidRPr="007E4786">
        <w:t xml:space="preserve">UE to </w:t>
      </w:r>
      <w:r w:rsidR="007F3527">
        <w:t>SEAF</w:t>
      </w:r>
      <w:r w:rsidR="007F3527" w:rsidRPr="007E4786">
        <w:t xml:space="preserve"> </w:t>
      </w:r>
      <w:r w:rsidRPr="007E4786">
        <w:t>(</w:t>
      </w:r>
      <w:r w:rsidR="007F3527">
        <w:t>Security Anchor Function; for the present solution the SEAF resides in the serving network</w:t>
      </w:r>
      <w:r w:rsidRPr="007E4786">
        <w:t>. The EPS-equivalent of this interface is realized by the NAS protocol.)</w:t>
      </w:r>
    </w:p>
    <w:p w14:paraId="5A48EB3B" w14:textId="77777777" w:rsidR="007E4786" w:rsidRPr="007E4786" w:rsidRDefault="007F3527" w:rsidP="007E4786">
      <w:pPr>
        <w:numPr>
          <w:ilvl w:val="0"/>
          <w:numId w:val="20"/>
        </w:numPr>
      </w:pPr>
      <w:r>
        <w:t>SEAF</w:t>
      </w:r>
      <w:r w:rsidRPr="007E4786">
        <w:t xml:space="preserve"> </w:t>
      </w:r>
      <w:r w:rsidR="007E4786" w:rsidRPr="007E4786">
        <w:t xml:space="preserve">to </w:t>
      </w:r>
      <w:r>
        <w:t>AUSF</w:t>
      </w:r>
      <w:r w:rsidRPr="007E4786">
        <w:t xml:space="preserve"> </w:t>
      </w:r>
      <w:r w:rsidR="007E4786" w:rsidRPr="007E4786">
        <w:t>(</w:t>
      </w:r>
      <w:ins w:id="13406" w:author="v060" w:date="2016-11-18T10:22:00Z">
        <w:r w:rsidR="0021253B">
          <w:t xml:space="preserve">where </w:t>
        </w:r>
      </w:ins>
      <w:r>
        <w:t>AUSF</w:t>
      </w:r>
      <w:r w:rsidR="007E4786" w:rsidRPr="007E4786">
        <w:t xml:space="preserve"> </w:t>
      </w:r>
      <w:del w:id="13407" w:author="v060" w:date="2016-11-18T10:22:00Z">
        <w:r w:rsidR="007E4786" w:rsidRPr="007E4786" w:rsidDel="0021253B">
          <w:delText xml:space="preserve">may </w:delText>
        </w:r>
      </w:del>
      <w:ins w:id="13408" w:author="v060" w:date="2016-11-18T10:22:00Z">
        <w:r w:rsidR="0021253B">
          <w:t>is assumed to</w:t>
        </w:r>
        <w:r w:rsidR="0021253B" w:rsidRPr="007E4786">
          <w:t xml:space="preserve"> </w:t>
        </w:r>
      </w:ins>
      <w:r w:rsidR="007E4786" w:rsidRPr="007E4786">
        <w:t>be in</w:t>
      </w:r>
      <w:ins w:id="13409" w:author="v060" w:date="2016-11-18T10:22:00Z">
        <w:r w:rsidR="0021253B">
          <w:t xml:space="preserve"> the</w:t>
        </w:r>
      </w:ins>
      <w:r w:rsidR="007E4786" w:rsidRPr="007E4786">
        <w:t xml:space="preserve"> home </w:t>
      </w:r>
      <w:del w:id="13410" w:author="v060" w:date="2016-11-18T10:22:00Z">
        <w:r w:rsidR="007E4786" w:rsidRPr="007E4786" w:rsidDel="0021253B">
          <w:delText xml:space="preserve">or visited </w:delText>
        </w:r>
      </w:del>
      <w:r w:rsidR="007E4786" w:rsidRPr="007E4786">
        <w:t>network.)</w:t>
      </w:r>
    </w:p>
    <w:p w14:paraId="3A752614" w14:textId="77777777" w:rsidR="007E4786" w:rsidRPr="007E4786" w:rsidRDefault="007F3527" w:rsidP="007E4786">
      <w:pPr>
        <w:numPr>
          <w:ilvl w:val="0"/>
          <w:numId w:val="20"/>
        </w:numPr>
      </w:pPr>
      <w:r>
        <w:t>AUSF</w:t>
      </w:r>
      <w:r w:rsidRPr="007E4786">
        <w:t xml:space="preserve"> </w:t>
      </w:r>
      <w:r w:rsidR="007E4786" w:rsidRPr="007E4786">
        <w:t xml:space="preserve">to </w:t>
      </w:r>
      <w:r>
        <w:t>ARPF</w:t>
      </w:r>
      <w:r w:rsidRPr="007E4786">
        <w:t xml:space="preserve"> </w:t>
      </w:r>
      <w:r w:rsidR="007E4786" w:rsidRPr="007E4786">
        <w:t xml:space="preserve">(The </w:t>
      </w:r>
      <w:r>
        <w:t>ARPF</w:t>
      </w:r>
      <w:r w:rsidRPr="007E4786">
        <w:t xml:space="preserve"> </w:t>
      </w:r>
      <w:r w:rsidR="007E4786" w:rsidRPr="007E4786">
        <w:t>is always in the home network</w:t>
      </w:r>
      <w:r>
        <w:t>, according to clause 5.2.1.2</w:t>
      </w:r>
      <w:r w:rsidR="007E4786" w:rsidRPr="007E4786">
        <w:t>.)</w:t>
      </w:r>
    </w:p>
    <w:p w14:paraId="3B429978" w14:textId="77777777" w:rsidR="007E4786" w:rsidRPr="007E4786" w:rsidRDefault="007E4786" w:rsidP="007E4786">
      <w:r w:rsidRPr="007E4786">
        <w:t xml:space="preserve">Over all three interfaces, authentication messages can be transported in a uniform fashion, independent of the particular authentication method, in the following way: </w:t>
      </w:r>
    </w:p>
    <w:p w14:paraId="05066006" w14:textId="77777777" w:rsidR="007E4786" w:rsidRPr="00A55488" w:rsidRDefault="007E4786" w:rsidP="007E4786">
      <w:pPr>
        <w:rPr>
          <w:u w:val="single"/>
        </w:rPr>
      </w:pPr>
      <w:r w:rsidRPr="00A55488">
        <w:rPr>
          <w:u w:val="single"/>
        </w:rPr>
        <w:t xml:space="preserve">UE to </w:t>
      </w:r>
      <w:r w:rsidR="007F3527">
        <w:rPr>
          <w:u w:val="single"/>
        </w:rPr>
        <w:t>SEAF</w:t>
      </w:r>
      <w:r w:rsidRPr="00A55488">
        <w:rPr>
          <w:u w:val="single"/>
        </w:rPr>
        <w:t>:</w:t>
      </w:r>
    </w:p>
    <w:p w14:paraId="609E67F8" w14:textId="77777777" w:rsidR="007E4786" w:rsidRPr="007E4786" w:rsidRDefault="007E4786" w:rsidP="007E4786">
      <w:r w:rsidRPr="007E4786">
        <w:t xml:space="preserve">Transport for EAP messages is provided already today over a variety of access network types, e.g. WLAN, Ethernet, and WiMAX. Transport for EAP messages is currently not defined for 3GPP-access networks, but no obstacle is seen for this in principle. E.g. EAP messages and EPS AKA message could be transported over a </w:t>
      </w:r>
      <w:r w:rsidR="004D13B6">
        <w:t>NextGen</w:t>
      </w:r>
      <w:r w:rsidRPr="007E4786">
        <w:t xml:space="preserve">-version of the NAS protocol in a uniform way. The messages between UE and </w:t>
      </w:r>
      <w:del w:id="13411" w:author="v060" w:date="2016-11-17T17:33:00Z">
        <w:r w:rsidRPr="007E4786" w:rsidDel="0037609D">
          <w:delText xml:space="preserve">AU </w:delText>
        </w:r>
      </w:del>
      <w:ins w:id="13412" w:author="v060" w:date="2016-11-17T17:33:00Z">
        <w:r w:rsidR="0037609D">
          <w:t>SEAF</w:t>
        </w:r>
        <w:r w:rsidR="0037609D" w:rsidRPr="007E4786">
          <w:t xml:space="preserve"> </w:t>
        </w:r>
      </w:ins>
      <w:r w:rsidRPr="007E4786">
        <w:t xml:space="preserve">are quite similar for EAP-AKA' and EPS AKA. </w:t>
      </w:r>
      <w:ins w:id="13413" w:author="v060" w:date="2016-11-17T17:33:00Z">
        <w:r w:rsidR="0037609D" w:rsidRPr="007E4786">
          <w:t xml:space="preserve">The messages between UE and </w:t>
        </w:r>
        <w:r w:rsidR="0037609D">
          <w:rPr>
            <w:u w:val="single"/>
          </w:rPr>
          <w:t>SEAF</w:t>
        </w:r>
        <w:r w:rsidR="0037609D" w:rsidRPr="007E4786">
          <w:t xml:space="preserve"> are </w:t>
        </w:r>
        <w:r w:rsidR="0037609D">
          <w:t>identical</w:t>
        </w:r>
        <w:r w:rsidR="0037609D" w:rsidRPr="007E4786">
          <w:t xml:space="preserve"> for EPS AKA</w:t>
        </w:r>
        <w:r w:rsidR="0037609D">
          <w:t xml:space="preserve"> and EPS AKA*.</w:t>
        </w:r>
      </w:ins>
    </w:p>
    <w:p w14:paraId="3807923A" w14:textId="77777777" w:rsidR="007E4786" w:rsidRPr="00A55488" w:rsidRDefault="007F3527" w:rsidP="007E4786">
      <w:pPr>
        <w:rPr>
          <w:u w:val="single"/>
        </w:rPr>
      </w:pPr>
      <w:r>
        <w:rPr>
          <w:u w:val="single"/>
        </w:rPr>
        <w:t>SEAF</w:t>
      </w:r>
      <w:r w:rsidRPr="00A55488">
        <w:rPr>
          <w:u w:val="single"/>
        </w:rPr>
        <w:t xml:space="preserve"> </w:t>
      </w:r>
      <w:r w:rsidR="007E4786" w:rsidRPr="00A55488">
        <w:rPr>
          <w:u w:val="single"/>
        </w:rPr>
        <w:t xml:space="preserve">to </w:t>
      </w:r>
      <w:r>
        <w:rPr>
          <w:u w:val="single"/>
        </w:rPr>
        <w:t>AUSF</w:t>
      </w:r>
      <w:r w:rsidR="007E4786" w:rsidRPr="00A55488">
        <w:rPr>
          <w:u w:val="single"/>
        </w:rPr>
        <w:t xml:space="preserve">: </w:t>
      </w:r>
    </w:p>
    <w:p w14:paraId="15817B96" w14:textId="77777777" w:rsidR="007E4786" w:rsidRPr="007E4786" w:rsidRDefault="007E4786" w:rsidP="007E4786">
      <w:r w:rsidRPr="007E4786">
        <w:t>It is envisaged that this interface is DIAMETER-based. Authentication messages relating to different authentication methods may be carried in the same or different DIAMETER AVPs.</w:t>
      </w:r>
    </w:p>
    <w:p w14:paraId="236EEC08" w14:textId="77777777" w:rsidR="007E4786" w:rsidRPr="00A55488" w:rsidRDefault="007F3527" w:rsidP="007E4786">
      <w:pPr>
        <w:rPr>
          <w:u w:val="single"/>
        </w:rPr>
      </w:pPr>
      <w:r>
        <w:rPr>
          <w:u w:val="single"/>
        </w:rPr>
        <w:t>AUSF</w:t>
      </w:r>
      <w:r w:rsidRPr="00A55488">
        <w:rPr>
          <w:u w:val="single"/>
        </w:rPr>
        <w:t xml:space="preserve"> </w:t>
      </w:r>
      <w:r w:rsidR="007E4786" w:rsidRPr="00A55488">
        <w:rPr>
          <w:u w:val="single"/>
        </w:rPr>
        <w:t xml:space="preserve">to </w:t>
      </w:r>
      <w:r>
        <w:rPr>
          <w:u w:val="single"/>
        </w:rPr>
        <w:t>ARPF</w:t>
      </w:r>
      <w:r w:rsidR="007E4786" w:rsidRPr="00A55488">
        <w:rPr>
          <w:u w:val="single"/>
        </w:rPr>
        <w:t>:</w:t>
      </w:r>
    </w:p>
    <w:p w14:paraId="7161ADC5" w14:textId="77777777" w:rsidR="007E4786" w:rsidRPr="007E4786" w:rsidRDefault="007E4786" w:rsidP="007E4786">
      <w:del w:id="13414" w:author="v060" w:date="2016-11-18T10:23:00Z">
        <w:r w:rsidRPr="007E4786" w:rsidDel="0021253B">
          <w:delText xml:space="preserve">When </w:delText>
        </w:r>
      </w:del>
      <w:ins w:id="13415" w:author="v060" w:date="2016-11-18T10:23:00Z">
        <w:r w:rsidR="0021253B">
          <w:t xml:space="preserve">As </w:t>
        </w:r>
      </w:ins>
      <w:r w:rsidR="007F3527">
        <w:t>AUSF</w:t>
      </w:r>
      <w:r w:rsidR="007F3527" w:rsidRPr="007E4786">
        <w:t xml:space="preserve"> </w:t>
      </w:r>
      <w:r w:rsidRPr="007E4786">
        <w:t xml:space="preserve">is in the home network </w:t>
      </w:r>
      <w:del w:id="13416" w:author="v060" w:date="2016-11-18T10:23:00Z">
        <w:r w:rsidRPr="007E4786" w:rsidDel="0021253B">
          <w:delText xml:space="preserve">then </w:delText>
        </w:r>
      </w:del>
      <w:r w:rsidRPr="007E4786">
        <w:t xml:space="preserve">this interface may be identical to SWx today. </w:t>
      </w:r>
      <w:del w:id="13417" w:author="v060" w:date="2016-11-18T10:23:00Z">
        <w:r w:rsidRPr="007E4786" w:rsidDel="0021253B">
          <w:delText xml:space="preserve">For the case that </w:delText>
        </w:r>
        <w:r w:rsidR="007F3527" w:rsidDel="0021253B">
          <w:delText>AUSF</w:delText>
        </w:r>
        <w:r w:rsidR="007F3527" w:rsidRPr="007E4786" w:rsidDel="0021253B">
          <w:delText xml:space="preserve"> </w:delText>
        </w:r>
        <w:r w:rsidRPr="007E4786" w:rsidDel="0021253B">
          <w:delText>is in the visited network (which is discussed for the purpose of performance improvements), a roaming version of SWx would need to be defined. This roaming version of SWx would be expected to be rather similar to S6a between MME and HSS today.</w:delText>
        </w:r>
      </w:del>
    </w:p>
    <w:p w14:paraId="4B54479E" w14:textId="77777777" w:rsidR="007E4786" w:rsidRDefault="007E4786" w:rsidP="00A55488">
      <w:pPr>
        <w:pStyle w:val="EditorsNote"/>
      </w:pPr>
      <w:r w:rsidRPr="007E4786">
        <w:t>Editor's Note: The final decision over the format of the transport for authentication messages will be taken by CT1 and CT4 respectively. If EAP is carried over RRC then also RAN is to be included in the decision process.</w:t>
      </w:r>
    </w:p>
    <w:p w14:paraId="7B4C4559" w14:textId="77777777" w:rsidR="00BE07DA" w:rsidRPr="00BE07DA" w:rsidRDefault="00BE07DA" w:rsidP="00A55488">
      <w:pPr>
        <w:pStyle w:val="Heading6"/>
      </w:pPr>
      <w:bookmarkStart w:id="13418" w:name="_Toc457918082"/>
      <w:bookmarkStart w:id="13419" w:name="_Toc457919150"/>
      <w:bookmarkStart w:id="13420" w:name="_Toc467572943"/>
      <w:bookmarkStart w:id="13421" w:name="_Toc467857749"/>
      <w:r w:rsidRPr="00BE07DA">
        <w:t>5.2.4</w:t>
      </w:r>
      <w:r w:rsidR="00193F1A">
        <w:t>.7</w:t>
      </w:r>
      <w:r w:rsidRPr="00BE07DA">
        <w:t>.2.3</w:t>
      </w:r>
      <w:r w:rsidRPr="00BE07DA">
        <w:tab/>
        <w:t>Efficiency considerations</w:t>
      </w:r>
      <w:bookmarkEnd w:id="13418"/>
      <w:bookmarkEnd w:id="13419"/>
      <w:bookmarkEnd w:id="13420"/>
      <w:bookmarkEnd w:id="13421"/>
    </w:p>
    <w:p w14:paraId="380D5614" w14:textId="77777777" w:rsidR="00BE07DA" w:rsidRPr="00A55488" w:rsidRDefault="00BE07DA" w:rsidP="00BE07DA">
      <w:pPr>
        <w:rPr>
          <w:i/>
          <w:u w:val="single"/>
        </w:rPr>
      </w:pPr>
      <w:r w:rsidRPr="00A55488">
        <w:rPr>
          <w:i/>
          <w:u w:val="single"/>
        </w:rPr>
        <w:t>Identity exchanges</w:t>
      </w:r>
    </w:p>
    <w:p w14:paraId="72AC02B9" w14:textId="77777777" w:rsidR="00BE07DA" w:rsidRPr="00BE07DA" w:rsidRDefault="00BE07DA" w:rsidP="00BE07DA">
      <w:r w:rsidRPr="00BE07DA">
        <w:t xml:space="preserve">The EAP frameworkin RFC 3748 describes an optional EAP-method-independent identity exchange initiated by the authenticator that may be followed by an EAP-method-specific identity exchange initiated by the EAP server. These exchanges introduce additional roundtrips and conflict with the </w:t>
      </w:r>
      <w:r w:rsidR="004D13B6">
        <w:t>NextGen</w:t>
      </w:r>
      <w:r w:rsidRPr="00BE07DA">
        <w:t xml:space="preserve"> objective of increased efficiency of security procedures. </w:t>
      </w:r>
    </w:p>
    <w:p w14:paraId="4BF15BA8" w14:textId="77777777" w:rsidR="00BE07DA" w:rsidRPr="00BE07DA" w:rsidRDefault="00BE07DA" w:rsidP="00BE07DA">
      <w:r w:rsidRPr="00BE07DA">
        <w:t xml:space="preserve">The present solution avoids the need for identity exchanges between the UE and the </w:t>
      </w:r>
      <w:r w:rsidR="007F3527">
        <w:t>SEAF</w:t>
      </w:r>
      <w:r w:rsidR="007F3527" w:rsidRPr="00BE07DA">
        <w:t xml:space="preserve"> </w:t>
      </w:r>
      <w:r w:rsidRPr="00BE07DA">
        <w:t xml:space="preserve">by including the needed identity in the Attach request sent from the UE to the MM (Mobility Management function in the serving </w:t>
      </w:r>
      <w:r w:rsidR="004D13B6">
        <w:t>NextGen</w:t>
      </w:r>
      <w:r w:rsidRPr="00BE07DA">
        <w:t xml:space="preserve"> core network). </w:t>
      </w:r>
    </w:p>
    <w:p w14:paraId="05561DF7" w14:textId="77777777" w:rsidR="00BE07DA" w:rsidRPr="00BE07DA" w:rsidRDefault="00BE07DA" w:rsidP="00BE07DA">
      <w:pPr>
        <w:numPr>
          <w:ilvl w:val="0"/>
          <w:numId w:val="21"/>
        </w:numPr>
      </w:pPr>
      <w:r w:rsidRPr="00BE07DA">
        <w:t xml:space="preserve">The </w:t>
      </w:r>
      <w:r w:rsidR="00315F3E">
        <w:t>subscription</w:t>
      </w:r>
      <w:r w:rsidR="00315F3E" w:rsidRPr="00BE07DA">
        <w:t xml:space="preserve"> </w:t>
      </w:r>
      <w:r w:rsidR="00315F3E">
        <w:t>identifier</w:t>
      </w:r>
      <w:r w:rsidRPr="00BE07DA">
        <w:t xml:space="preserve"> included in the Attach request may have the form of an IMSI or a NAI, or a concealed version of an IMSI or NAI (e.g. temporary </w:t>
      </w:r>
      <w:r w:rsidR="00315F3E">
        <w:t>identifier</w:t>
      </w:r>
      <w:r w:rsidRPr="00BE07DA">
        <w:t xml:space="preserve"> or pseudonym or encrypted </w:t>
      </w:r>
      <w:r w:rsidR="00315F3E">
        <w:t>identifier</w:t>
      </w:r>
      <w:r w:rsidRPr="00BE07DA">
        <w:t xml:space="preserve"> used for enhancing user identity confidentiality). Any concealed version of an IMSI that cannot be mapped to an IMSI by the MM</w:t>
      </w:r>
      <w:r w:rsidR="007F3527">
        <w:t>F</w:t>
      </w:r>
      <w:r w:rsidRPr="00BE07DA">
        <w:t xml:space="preserve"> is assumed to leave the MCC and MNC parts in the clear. Any concealed version of a NAI is assumed to have the information used for routing in the clear. </w:t>
      </w:r>
    </w:p>
    <w:p w14:paraId="53C84FB7" w14:textId="77777777" w:rsidR="00BE07DA" w:rsidRPr="00BE07DA" w:rsidRDefault="00BE07DA" w:rsidP="00BE07DA">
      <w:pPr>
        <w:numPr>
          <w:ilvl w:val="0"/>
          <w:numId w:val="21"/>
        </w:numPr>
      </w:pPr>
      <w:r w:rsidRPr="00BE07DA">
        <w:t>The MM</w:t>
      </w:r>
      <w:r w:rsidR="007F3527">
        <w:t>F</w:t>
      </w:r>
      <w:r w:rsidRPr="00BE07DA">
        <w:t xml:space="preserve"> forwards the </w:t>
      </w:r>
      <w:r w:rsidR="00315F3E">
        <w:t>identifier</w:t>
      </w:r>
      <w:r w:rsidRPr="00BE07DA">
        <w:t xml:space="preserve"> to the </w:t>
      </w:r>
      <w:r w:rsidR="007F3527">
        <w:t>SEAF</w:t>
      </w:r>
      <w:r w:rsidRPr="00BE07DA">
        <w:t>.</w:t>
      </w:r>
    </w:p>
    <w:p w14:paraId="46A70828" w14:textId="77777777" w:rsidR="00BE07DA" w:rsidRPr="00BE07DA" w:rsidRDefault="00BE07DA" w:rsidP="00BE07DA">
      <w:pPr>
        <w:numPr>
          <w:ilvl w:val="0"/>
          <w:numId w:val="21"/>
        </w:numPr>
      </w:pPr>
      <w:r w:rsidRPr="00BE07DA">
        <w:t xml:space="preserve">If the </w:t>
      </w:r>
      <w:r w:rsidR="00315F3E">
        <w:t>identifier</w:t>
      </w:r>
      <w:r w:rsidRPr="00BE07DA">
        <w:t xml:space="preserve"> is a (concealed) IMSI then the </w:t>
      </w:r>
      <w:r w:rsidR="007F3527">
        <w:t>SEAF</w:t>
      </w:r>
      <w:r w:rsidR="007F3527" w:rsidRPr="00BE07DA">
        <w:t xml:space="preserve"> </w:t>
      </w:r>
      <w:r w:rsidRPr="00BE07DA">
        <w:t xml:space="preserve">canonically transforms it into a NAI. If the </w:t>
      </w:r>
      <w:r w:rsidR="00315F3E">
        <w:t>identifier</w:t>
      </w:r>
      <w:r w:rsidRPr="00BE07DA">
        <w:t xml:space="preserve"> is a NAI then the </w:t>
      </w:r>
      <w:r w:rsidR="007F3527">
        <w:t>SEAF</w:t>
      </w:r>
      <w:r w:rsidR="007F3527" w:rsidRPr="00BE07DA">
        <w:t xml:space="preserve"> </w:t>
      </w:r>
      <w:r w:rsidRPr="00BE07DA">
        <w:t>does not transform it.</w:t>
      </w:r>
    </w:p>
    <w:p w14:paraId="10F0B6DC" w14:textId="77777777" w:rsidR="00BE07DA" w:rsidRPr="00BE07DA" w:rsidRDefault="00BE07DA" w:rsidP="00BE07DA">
      <w:pPr>
        <w:numPr>
          <w:ilvl w:val="0"/>
          <w:numId w:val="21"/>
        </w:numPr>
      </w:pPr>
      <w:r w:rsidRPr="00BE07DA">
        <w:t xml:space="preserve">Then the </w:t>
      </w:r>
      <w:r w:rsidR="007F3527">
        <w:t>SEAF</w:t>
      </w:r>
      <w:r w:rsidR="007F3527" w:rsidRPr="00BE07DA">
        <w:t xml:space="preserve"> </w:t>
      </w:r>
      <w:r w:rsidRPr="00BE07DA">
        <w:t xml:space="preserve">sends a message containing the NAI obtained in the previous step to the </w:t>
      </w:r>
      <w:r w:rsidR="007F3527">
        <w:t>AUSF</w:t>
      </w:r>
      <w:r w:rsidRPr="00BE07DA">
        <w:t xml:space="preserve">. This message starts the authentication procedure. This message may be of the form of an EAP identity response for all authentication methods. </w:t>
      </w:r>
    </w:p>
    <w:p w14:paraId="7DA3BE9B" w14:textId="77777777" w:rsidR="00BE07DA" w:rsidRPr="00BE07DA" w:rsidRDefault="00BE07DA" w:rsidP="00A55488">
      <w:pPr>
        <w:pStyle w:val="EditorsNote"/>
      </w:pPr>
      <w:r w:rsidRPr="00BE07DA">
        <w:t xml:space="preserve">Editor's Note: The final definition of the Attach procedure is within the remit of SA2. </w:t>
      </w:r>
    </w:p>
    <w:p w14:paraId="0DD4325A" w14:textId="77777777" w:rsidR="00BE07DA" w:rsidRPr="00BE07DA" w:rsidRDefault="00BE07DA" w:rsidP="00A55488">
      <w:pPr>
        <w:pStyle w:val="EditorsNote"/>
      </w:pPr>
      <w:r w:rsidRPr="00BE07DA">
        <w:lastRenderedPageBreak/>
        <w:t xml:space="preserve">Editor's Note: Enhanced forms of subscriber identity confidentiality are still under study. </w:t>
      </w:r>
    </w:p>
    <w:p w14:paraId="209C6BDB" w14:textId="77777777" w:rsidR="00BE07DA" w:rsidRPr="00A55488" w:rsidRDefault="00BE07DA" w:rsidP="00BE07DA">
      <w:pPr>
        <w:rPr>
          <w:i/>
          <w:u w:val="single"/>
        </w:rPr>
      </w:pPr>
      <w:r w:rsidRPr="00A55488">
        <w:rPr>
          <w:i/>
          <w:u w:val="single"/>
        </w:rPr>
        <w:t>Roundtrips between serving network and home network</w:t>
      </w:r>
    </w:p>
    <w:p w14:paraId="2BE27D23" w14:textId="77777777" w:rsidR="00BE07DA" w:rsidRPr="00BE07DA" w:rsidRDefault="00BE07DA" w:rsidP="00BE07DA">
      <w:r w:rsidRPr="00BE07DA">
        <w:t>In general, EAP methods may have many roundtrips between authenticator (</w:t>
      </w:r>
      <w:r w:rsidR="007F3527">
        <w:t>SEAF</w:t>
      </w:r>
      <w:r w:rsidR="007F3527" w:rsidRPr="00BE07DA">
        <w:t xml:space="preserve"> </w:t>
      </w:r>
      <w:r w:rsidRPr="00BE07DA">
        <w:t xml:space="preserve">in a </w:t>
      </w:r>
      <w:r w:rsidR="004D13B6">
        <w:t>NextGen</w:t>
      </w:r>
      <w:r w:rsidRPr="00BE07DA">
        <w:t xml:space="preserve"> setting) and </w:t>
      </w:r>
      <w:r w:rsidR="007F3527">
        <w:t>AUSF</w:t>
      </w:r>
      <w:r w:rsidRPr="00BE07DA">
        <w:t xml:space="preserve">. In a </w:t>
      </w:r>
      <w:r w:rsidR="004D13B6">
        <w:t>NextGen</w:t>
      </w:r>
      <w:r w:rsidRPr="00BE07DA">
        <w:t xml:space="preserve"> setting, EAP-AKA' would have two roundtrips between </w:t>
      </w:r>
      <w:r w:rsidR="007F3527">
        <w:t>SEAF</w:t>
      </w:r>
      <w:r w:rsidR="007F3527" w:rsidRPr="00BE07DA">
        <w:t xml:space="preserve"> </w:t>
      </w:r>
      <w:r w:rsidRPr="00BE07DA">
        <w:t xml:space="preserve">and </w:t>
      </w:r>
      <w:r w:rsidR="007F3527">
        <w:t>AUSF</w:t>
      </w:r>
      <w:r w:rsidRPr="00BE07DA">
        <w:t xml:space="preserve">, while EPS AKA would have one. </w:t>
      </w:r>
      <w:ins w:id="13422" w:author="v060" w:date="2016-11-17T17:33:00Z">
        <w:r w:rsidR="00D549B2" w:rsidRPr="00BE07DA">
          <w:t>EPS AKA</w:t>
        </w:r>
        <w:r w:rsidR="00D549B2">
          <w:t>*</w:t>
        </w:r>
        <w:r w:rsidR="00D549B2" w:rsidRPr="00BE07DA">
          <w:t xml:space="preserve"> would</w:t>
        </w:r>
        <w:r w:rsidR="00D549B2">
          <w:t xml:space="preserve"> necessitate one additional Authentication Confirmation message to the AUSF, but the SEAF could proceed with its interaction with the UE as it would not have to wait for a response.</w:t>
        </w:r>
        <w:r w:rsidR="00D549B2" w:rsidRPr="00BE07DA">
          <w:t xml:space="preserve"> </w:t>
        </w:r>
      </w:ins>
      <w:r w:rsidRPr="00BE07DA">
        <w:t>The performance impact of the additional roundtrips for EAP methods could be reduced by</w:t>
      </w:r>
    </w:p>
    <w:p w14:paraId="2AE7739E" w14:textId="77777777" w:rsidR="00BE07DA" w:rsidRPr="00BE07DA" w:rsidRDefault="00BE07DA" w:rsidP="00BE07DA">
      <w:pPr>
        <w:numPr>
          <w:ilvl w:val="0"/>
          <w:numId w:val="22"/>
        </w:numPr>
      </w:pPr>
      <w:r w:rsidRPr="00BE07DA">
        <w:t xml:space="preserve">placing a </w:t>
      </w:r>
      <w:r w:rsidR="007F3527">
        <w:t>AUSF</w:t>
      </w:r>
      <w:r w:rsidRPr="00BE07DA">
        <w:t xml:space="preserve"> in the serving network; this would, at least for EAP-AKA', but potentially many other cases, necessitate a roaming interface between </w:t>
      </w:r>
      <w:r w:rsidR="007F3527">
        <w:t>AUSF</w:t>
      </w:r>
      <w:r w:rsidR="007F3527" w:rsidRPr="00BE07DA">
        <w:t xml:space="preserve"> </w:t>
      </w:r>
      <w:r w:rsidRPr="00BE07DA">
        <w:t xml:space="preserve">and </w:t>
      </w:r>
      <w:r w:rsidR="007F3527">
        <w:t>ARPF</w:t>
      </w:r>
      <w:r w:rsidRPr="00BE07DA">
        <w:t xml:space="preserve">, or between </w:t>
      </w:r>
      <w:r w:rsidR="007F3527">
        <w:t>AUSF</w:t>
      </w:r>
      <w:r w:rsidR="007F3527" w:rsidRPr="00BE07DA">
        <w:t xml:space="preserve"> </w:t>
      </w:r>
      <w:r w:rsidRPr="00BE07DA">
        <w:t xml:space="preserve">and some other form of authentication centre holding the long-term secrets. The exchange between </w:t>
      </w:r>
      <w:r w:rsidR="007F3527">
        <w:t>AUSF</w:t>
      </w:r>
      <w:r w:rsidR="007F3527" w:rsidRPr="00BE07DA">
        <w:t xml:space="preserve"> </w:t>
      </w:r>
      <w:r w:rsidRPr="00BE07DA">
        <w:t xml:space="preserve">and </w:t>
      </w:r>
      <w:r w:rsidR="007F3527">
        <w:t>ARPF</w:t>
      </w:r>
      <w:r w:rsidR="007F3527" w:rsidRPr="00BE07DA">
        <w:t xml:space="preserve"> </w:t>
      </w:r>
      <w:r w:rsidRPr="00BE07DA">
        <w:t>would consist in only one roundtrip; additional roundtrips would occur inside the serving network, which would reduce delay.</w:t>
      </w:r>
      <w:ins w:id="13423" w:author="v060" w:date="2016-11-18T10:24:00Z">
        <w:r w:rsidR="0021253B" w:rsidRPr="0021253B">
          <w:t xml:space="preserve"> </w:t>
        </w:r>
        <w:r w:rsidR="0021253B">
          <w:t xml:space="preserve">This would also negatively impact the </w:t>
        </w:r>
        <w:r w:rsidR="0021253B" w:rsidRPr="00BE07DA">
          <w:t xml:space="preserve">uniformity of the authentication framework as the interface between the </w:t>
        </w:r>
        <w:r w:rsidR="0021253B">
          <w:t>AUSF</w:t>
        </w:r>
        <w:r w:rsidR="0021253B" w:rsidRPr="00BE07DA">
          <w:t xml:space="preserve"> and the</w:t>
        </w:r>
        <w:r w:rsidR="0021253B">
          <w:t xml:space="preserve"> ARPF</w:t>
        </w:r>
        <w:r w:rsidR="0021253B" w:rsidRPr="00BE07DA">
          <w:t xml:space="preserve"> </w:t>
        </w:r>
        <w:r w:rsidR="0021253B">
          <w:t>will</w:t>
        </w:r>
        <w:r w:rsidR="0021253B" w:rsidRPr="00BE07DA">
          <w:t xml:space="preserve"> be</w:t>
        </w:r>
        <w:r w:rsidR="0021253B">
          <w:t>come</w:t>
        </w:r>
        <w:r w:rsidR="0021253B" w:rsidRPr="00BE07DA">
          <w:t xml:space="preserve"> dependent on the authentication method</w:t>
        </w:r>
        <w:r w:rsidR="0021253B">
          <w:t>.</w:t>
        </w:r>
      </w:ins>
      <w:r w:rsidRPr="00BE07DA">
        <w:t xml:space="preserve"> </w:t>
      </w:r>
    </w:p>
    <w:p w14:paraId="0C4B4E51" w14:textId="77777777" w:rsidR="00BE07DA" w:rsidRPr="00BE07DA" w:rsidDel="0021253B" w:rsidRDefault="00BE07DA" w:rsidP="00A55488">
      <w:pPr>
        <w:pStyle w:val="EditorsNote"/>
        <w:rPr>
          <w:del w:id="13424" w:author="v060" w:date="2016-11-18T10:24:00Z"/>
        </w:rPr>
      </w:pPr>
      <w:del w:id="13425" w:author="v060" w:date="2016-11-18T10:24:00Z">
        <w:r w:rsidRPr="00BE07DA" w:rsidDel="0021253B">
          <w:delText xml:space="preserve">Editor's Note: For this approach, it needs to be further considered how the uniformity of the authentication framework could be ensured as the interface between the </w:delText>
        </w:r>
        <w:r w:rsidR="007F3527" w:rsidDel="0021253B">
          <w:delText>AUSF</w:delText>
        </w:r>
        <w:r w:rsidR="007F3527" w:rsidRPr="00BE07DA" w:rsidDel="0021253B">
          <w:delText xml:space="preserve"> </w:delText>
        </w:r>
        <w:r w:rsidRPr="00BE07DA" w:rsidDel="0021253B">
          <w:delText xml:space="preserve">and the backend authentication centre (e.g. HSS) could be dependent on the authentication method. </w:delText>
        </w:r>
      </w:del>
    </w:p>
    <w:p w14:paraId="40082BB4" w14:textId="77777777" w:rsidR="00BE07DA" w:rsidRPr="00BE07DA" w:rsidRDefault="00BE07DA" w:rsidP="00BE07DA">
      <w:pPr>
        <w:numPr>
          <w:ilvl w:val="0"/>
          <w:numId w:val="22"/>
        </w:numPr>
      </w:pPr>
      <w:r w:rsidRPr="00BE07DA">
        <w:t xml:space="preserve">using the concept of EAP Re-authentication Protocol (ERP) as in RFC 6696. With ERP, the initial authentication would necessitate the full number of roundtrips between serving and home network, as required by the EAP method; but subsequent authentications could be run between the UE and ERP server in the serving network. </w:t>
      </w:r>
    </w:p>
    <w:p w14:paraId="14816DA9" w14:textId="77777777" w:rsidR="00BE07DA" w:rsidRPr="00A55488" w:rsidRDefault="00BE07DA" w:rsidP="00BE07DA">
      <w:pPr>
        <w:rPr>
          <w:i/>
          <w:u w:val="single"/>
        </w:rPr>
      </w:pPr>
      <w:r w:rsidRPr="00A55488">
        <w:rPr>
          <w:i/>
          <w:u w:val="single"/>
        </w:rPr>
        <w:t xml:space="preserve">Statelessness of </w:t>
      </w:r>
      <w:r w:rsidR="007F3527">
        <w:rPr>
          <w:i/>
          <w:u w:val="single"/>
        </w:rPr>
        <w:t>AUSF</w:t>
      </w:r>
    </w:p>
    <w:p w14:paraId="4458BAFF" w14:textId="77777777" w:rsidR="00BE07DA" w:rsidRPr="00BE07DA" w:rsidRDefault="00BE07DA" w:rsidP="00BE07DA">
      <w:pPr>
        <w:numPr>
          <w:ilvl w:val="0"/>
          <w:numId w:val="22"/>
        </w:numPr>
      </w:pPr>
      <w:r w:rsidRPr="00BE07DA">
        <w:t>For EAP methods</w:t>
      </w:r>
      <w:ins w:id="13426" w:author="v060" w:date="2016-11-17T17:34:00Z">
        <w:r w:rsidR="00D549B2">
          <w:t xml:space="preserve"> and EPS AKA*</w:t>
        </w:r>
      </w:ins>
      <w:r w:rsidRPr="00BE07DA">
        <w:t xml:space="preserve">, the </w:t>
      </w:r>
      <w:r w:rsidR="007F3527">
        <w:t>AUSF</w:t>
      </w:r>
      <w:r w:rsidR="007F3527" w:rsidRPr="00BE07DA">
        <w:t xml:space="preserve"> </w:t>
      </w:r>
      <w:r w:rsidRPr="00BE07DA">
        <w:t xml:space="preserve">needs to keep state </w:t>
      </w:r>
      <w:ins w:id="13427" w:author="v060" w:date="2016-11-17T17:34:00Z">
        <w:r w:rsidR="00D549B2">
          <w:t>until receiving confirmation of successful UE authentication</w:t>
        </w:r>
      </w:ins>
      <w:del w:id="13428" w:author="v060" w:date="2016-11-17T17:34:00Z">
        <w:r w:rsidRPr="00BE07DA" w:rsidDel="00D549B2">
          <w:delText>between roundtrips</w:delText>
        </w:r>
      </w:del>
      <w:r w:rsidRPr="00BE07DA">
        <w:t xml:space="preserve">. If statelessness is considered a performance advantage then EPS AKA may be used. For EPS AKA, strictly speaking no </w:t>
      </w:r>
      <w:r w:rsidR="007F3527">
        <w:t>AUSF</w:t>
      </w:r>
      <w:r w:rsidR="007F3527" w:rsidRPr="00BE07DA">
        <w:t xml:space="preserve"> </w:t>
      </w:r>
      <w:r w:rsidRPr="00BE07DA">
        <w:t xml:space="preserve">would be needed. If there is a </w:t>
      </w:r>
      <w:r w:rsidR="007F3527">
        <w:t>AUSF</w:t>
      </w:r>
      <w:r w:rsidR="007F3527" w:rsidRPr="00BE07DA">
        <w:t xml:space="preserve"> </w:t>
      </w:r>
      <w:r w:rsidRPr="00BE07DA">
        <w:t xml:space="preserve">for the sake of the uniformity of the authentication framework then the </w:t>
      </w:r>
      <w:r w:rsidR="007F3527">
        <w:t>AUSF</w:t>
      </w:r>
      <w:r w:rsidR="007F3527" w:rsidRPr="00BE07DA">
        <w:t xml:space="preserve"> </w:t>
      </w:r>
      <w:r w:rsidRPr="00BE07DA">
        <w:t>can simply act as a pass-through function</w:t>
      </w:r>
      <w:r w:rsidR="007F3527">
        <w:t xml:space="preserve"> (or rather a front-end to the ARPF)</w:t>
      </w:r>
      <w:r w:rsidRPr="00BE07DA">
        <w:t xml:space="preserve">, and keeping state in the </w:t>
      </w:r>
      <w:r w:rsidR="007F3527">
        <w:t>AUSF</w:t>
      </w:r>
      <w:r w:rsidR="007F3527" w:rsidRPr="00BE07DA">
        <w:t xml:space="preserve"> </w:t>
      </w:r>
      <w:r w:rsidRPr="00BE07DA">
        <w:t xml:space="preserve">would be avoided. In neither case would the </w:t>
      </w:r>
      <w:r w:rsidR="007F3527">
        <w:t>ARPF</w:t>
      </w:r>
      <w:r w:rsidR="007F3527" w:rsidRPr="00BE07DA">
        <w:t xml:space="preserve"> </w:t>
      </w:r>
      <w:r w:rsidRPr="00BE07DA">
        <w:t xml:space="preserve">have to keep state. </w:t>
      </w:r>
    </w:p>
    <w:p w14:paraId="1B0A90DF" w14:textId="77777777" w:rsidR="00BE07DA" w:rsidRPr="00A55488" w:rsidRDefault="00BE07DA" w:rsidP="00BE07DA">
      <w:pPr>
        <w:rPr>
          <w:i/>
          <w:u w:val="single"/>
        </w:rPr>
      </w:pPr>
      <w:r w:rsidRPr="00A55488">
        <w:rPr>
          <w:i/>
          <w:u w:val="single"/>
        </w:rPr>
        <w:t>Computation effort</w:t>
      </w:r>
    </w:p>
    <w:p w14:paraId="7F647261" w14:textId="77777777" w:rsidR="00BE07DA" w:rsidRPr="00BE07DA" w:rsidRDefault="00BE07DA" w:rsidP="00BE07DA">
      <w:pPr>
        <w:numPr>
          <w:ilvl w:val="0"/>
          <w:numId w:val="22"/>
        </w:numPr>
      </w:pPr>
      <w:r w:rsidRPr="00BE07DA">
        <w:t>The computation effort for EPS AKA</w:t>
      </w:r>
      <w:ins w:id="13429" w:author="v060" w:date="2016-11-17T17:35:00Z">
        <w:r w:rsidR="00D549B2">
          <w:t xml:space="preserve"> and EPS AKA*</w:t>
        </w:r>
      </w:ins>
      <w:r w:rsidRPr="00BE07DA">
        <w:t xml:space="preserve"> is lower than that for EAP-AKA' for both UE and server. It is ffs whether this would be a decision criterion, e.g. for low-power UEs with very limited capabilities. </w:t>
      </w:r>
    </w:p>
    <w:p w14:paraId="4B84FC5B" w14:textId="77777777" w:rsidR="00BE07DA" w:rsidRPr="00A55488" w:rsidRDefault="00BE07DA" w:rsidP="00BE07DA">
      <w:pPr>
        <w:rPr>
          <w:i/>
          <w:u w:val="single"/>
        </w:rPr>
      </w:pPr>
      <w:r w:rsidRPr="00A55488">
        <w:rPr>
          <w:i/>
          <w:u w:val="single"/>
        </w:rPr>
        <w:t>Length of messages</w:t>
      </w:r>
    </w:p>
    <w:p w14:paraId="47D2187C" w14:textId="77777777" w:rsidR="00BE07DA" w:rsidRDefault="007F3527" w:rsidP="00153782">
      <w:pPr>
        <w:pStyle w:val="EditorsNote"/>
      </w:pPr>
      <w:r w:rsidRPr="00E037FB">
        <w:t>Editor's Note:</w:t>
      </w:r>
      <w:r>
        <w:t xml:space="preserve"> </w:t>
      </w:r>
      <w:r w:rsidR="00BE07DA" w:rsidRPr="00BE07DA">
        <w:t>text tba</w:t>
      </w:r>
    </w:p>
    <w:p w14:paraId="62021653" w14:textId="77777777" w:rsidR="00BE07DA" w:rsidRPr="00BE07DA" w:rsidRDefault="00BE07DA" w:rsidP="00A55488">
      <w:pPr>
        <w:pStyle w:val="Heading6"/>
      </w:pPr>
      <w:bookmarkStart w:id="13430" w:name="_Toc457918083"/>
      <w:bookmarkStart w:id="13431" w:name="_Toc457919151"/>
      <w:bookmarkStart w:id="13432" w:name="_Toc467572944"/>
      <w:bookmarkStart w:id="13433" w:name="_Toc467857750"/>
      <w:r w:rsidRPr="00BE07DA">
        <w:t>5.2.4</w:t>
      </w:r>
      <w:r w:rsidR="00193F1A">
        <w:t>.7</w:t>
      </w:r>
      <w:r w:rsidRPr="00BE07DA">
        <w:t>.2.4</w:t>
      </w:r>
      <w:r w:rsidRPr="00BE07DA">
        <w:tab/>
        <w:t>General information flow</w:t>
      </w:r>
      <w:bookmarkEnd w:id="13430"/>
      <w:bookmarkEnd w:id="13431"/>
      <w:bookmarkEnd w:id="13432"/>
      <w:bookmarkEnd w:id="13433"/>
    </w:p>
    <w:p w14:paraId="051F60B9" w14:textId="77777777" w:rsidR="00BE07DA" w:rsidRPr="00BE07DA" w:rsidRDefault="00BE07DA" w:rsidP="00BE07DA">
      <w:r w:rsidRPr="00BE07DA">
        <w:t xml:space="preserve">The following figure </w:t>
      </w:r>
      <w:r>
        <w:t>(</w:t>
      </w:r>
      <w:r w:rsidRPr="00BE07DA">
        <w:t>5.2.4</w:t>
      </w:r>
      <w:r w:rsidR="00193F1A">
        <w:t>.7</w:t>
      </w:r>
      <w:r w:rsidRPr="00BE07DA">
        <w:t>.2.4-1</w:t>
      </w:r>
      <w:r>
        <w:t xml:space="preserve">) </w:t>
      </w:r>
      <w:r w:rsidRPr="00BE07DA">
        <w:t>depicts the general information flow for the present solution. The flow applies to all candidate authentication methods described in 5.2.4</w:t>
      </w:r>
      <w:r w:rsidR="00193F1A">
        <w:t>.7</w:t>
      </w:r>
      <w:r w:rsidRPr="00BE07DA">
        <w:t>.2.1, i.e. to any EAP method used over 3GPP- or non-3GPP access networks as well as EPS AKA</w:t>
      </w:r>
      <w:ins w:id="13434" w:author="v060" w:date="2016-11-17T17:35:00Z">
        <w:r w:rsidR="00D549B2">
          <w:t xml:space="preserve"> and EPS AKA*</w:t>
        </w:r>
      </w:ins>
      <w:r w:rsidRPr="00BE07DA">
        <w:t xml:space="preserve"> over 3GPP-access networks. </w:t>
      </w:r>
    </w:p>
    <w:p w14:paraId="1FCE4245" w14:textId="77777777" w:rsidR="00BE07DA" w:rsidRPr="00BE07DA" w:rsidRDefault="00BE07DA" w:rsidP="00BE07DA">
      <w:r w:rsidRPr="00BE07DA">
        <w:t xml:space="preserve">The information flow for the authentication procedure is described as follows: </w:t>
      </w:r>
    </w:p>
    <w:p w14:paraId="46D11939" w14:textId="77777777" w:rsidR="00BE07DA" w:rsidRPr="00BE07DA" w:rsidRDefault="00BE07DA" w:rsidP="00BE07DA">
      <w:pPr>
        <w:numPr>
          <w:ilvl w:val="0"/>
          <w:numId w:val="23"/>
        </w:numPr>
      </w:pPr>
      <w:r w:rsidRPr="00BE07DA">
        <w:t>The flow starts with an Attach request from UE to MM</w:t>
      </w:r>
      <w:r w:rsidR="007F3527">
        <w:t>F</w:t>
      </w:r>
    </w:p>
    <w:p w14:paraId="5EC17679" w14:textId="77777777" w:rsidR="00BE07DA" w:rsidRPr="00BE07DA" w:rsidRDefault="00BE07DA" w:rsidP="00BE07DA">
      <w:pPr>
        <w:numPr>
          <w:ilvl w:val="0"/>
          <w:numId w:val="23"/>
        </w:numPr>
      </w:pPr>
      <w:r w:rsidRPr="00BE07DA">
        <w:t>MM</w:t>
      </w:r>
      <w:r w:rsidR="007F3527">
        <w:t>F</w:t>
      </w:r>
      <w:r w:rsidRPr="00BE07DA">
        <w:t xml:space="preserve"> extracts the </w:t>
      </w:r>
      <w:r w:rsidR="00315F3E">
        <w:t>identifier</w:t>
      </w:r>
      <w:r w:rsidRPr="00BE07DA">
        <w:t xml:space="preserve"> and forwards it to </w:t>
      </w:r>
      <w:r w:rsidR="007F3527">
        <w:t>SEAF</w:t>
      </w:r>
    </w:p>
    <w:p w14:paraId="3EEAE6D5" w14:textId="77777777" w:rsidR="00BE07DA" w:rsidRPr="00BE07DA" w:rsidRDefault="007F3527" w:rsidP="00BE07DA">
      <w:pPr>
        <w:numPr>
          <w:ilvl w:val="0"/>
          <w:numId w:val="23"/>
        </w:numPr>
      </w:pPr>
      <w:r>
        <w:t>SEAF</w:t>
      </w:r>
      <w:r w:rsidRPr="00BE07DA">
        <w:t xml:space="preserve"> </w:t>
      </w:r>
      <w:r w:rsidR="00BE07DA" w:rsidRPr="00BE07DA">
        <w:t xml:space="preserve">transforms </w:t>
      </w:r>
      <w:r w:rsidR="00315F3E">
        <w:t>identifier</w:t>
      </w:r>
      <w:r w:rsidR="00BE07DA" w:rsidRPr="00BE07DA">
        <w:t xml:space="preserve"> into NAI (if needed, cf. clause 5.2.4</w:t>
      </w:r>
      <w:r w:rsidR="00193F1A">
        <w:t>.7</w:t>
      </w:r>
      <w:r w:rsidR="00BE07DA" w:rsidRPr="00BE07DA">
        <w:t>.2.3).</w:t>
      </w:r>
    </w:p>
    <w:p w14:paraId="54A66247" w14:textId="77777777" w:rsidR="00BE07DA" w:rsidRPr="00BE07DA" w:rsidRDefault="007F3527" w:rsidP="00BE07DA">
      <w:pPr>
        <w:numPr>
          <w:ilvl w:val="0"/>
          <w:numId w:val="23"/>
        </w:numPr>
      </w:pPr>
      <w:r>
        <w:t>SEAF</w:t>
      </w:r>
      <w:r w:rsidRPr="00BE07DA">
        <w:t xml:space="preserve"> </w:t>
      </w:r>
      <w:r w:rsidR="00BE07DA" w:rsidRPr="00BE07DA">
        <w:t xml:space="preserve">and </w:t>
      </w:r>
      <w:r>
        <w:t>AUSF</w:t>
      </w:r>
      <w:r w:rsidRPr="00BE07DA">
        <w:t xml:space="preserve"> </w:t>
      </w:r>
      <w:r w:rsidR="00BE07DA" w:rsidRPr="00BE07DA">
        <w:t>exchange one round of authentication request / response message.</w:t>
      </w:r>
    </w:p>
    <w:p w14:paraId="0E152306" w14:textId="77777777" w:rsidR="00BE07DA" w:rsidRPr="00BE07DA" w:rsidRDefault="00BE07DA" w:rsidP="00BE07DA">
      <w:pPr>
        <w:numPr>
          <w:ilvl w:val="1"/>
          <w:numId w:val="23"/>
        </w:numPr>
      </w:pPr>
      <w:r w:rsidRPr="00BE07DA">
        <w:t xml:space="preserve">Depending on the authentication method, </w:t>
      </w:r>
      <w:r w:rsidR="007F3527">
        <w:t>AUSF</w:t>
      </w:r>
      <w:r w:rsidR="007F3527" w:rsidRPr="00BE07DA">
        <w:t xml:space="preserve"> </w:t>
      </w:r>
      <w:r w:rsidRPr="00BE07DA">
        <w:t xml:space="preserve">requests authentication vectors or other authentication material from </w:t>
      </w:r>
      <w:r w:rsidR="00B060CB">
        <w:t>the ARPF</w:t>
      </w:r>
      <w:r w:rsidRPr="00BE07DA">
        <w:t xml:space="preserve">, before sending the response to </w:t>
      </w:r>
      <w:r w:rsidR="00B060CB">
        <w:t>SEAF</w:t>
      </w:r>
    </w:p>
    <w:p w14:paraId="5BED5FDD" w14:textId="77777777" w:rsidR="00BE07DA" w:rsidRPr="00BE07DA" w:rsidRDefault="00BE07DA" w:rsidP="00A55488">
      <w:pPr>
        <w:pStyle w:val="EditorsNote"/>
      </w:pPr>
      <w:r w:rsidRPr="00BE07DA">
        <w:t xml:space="preserve">Editor's Note: it is ffs whether 3rd-party authentication centres will be available in </w:t>
      </w:r>
      <w:r w:rsidR="004D13B6">
        <w:t>NextGen</w:t>
      </w:r>
      <w:r w:rsidRPr="00BE07DA">
        <w:t>, based on service requirements.</w:t>
      </w:r>
    </w:p>
    <w:p w14:paraId="3C839473" w14:textId="77777777" w:rsidR="00BE07DA" w:rsidRPr="00BE07DA" w:rsidRDefault="00B060CB" w:rsidP="00BE07DA">
      <w:pPr>
        <w:numPr>
          <w:ilvl w:val="0"/>
          <w:numId w:val="23"/>
        </w:numPr>
      </w:pPr>
      <w:r>
        <w:t>SEAF</w:t>
      </w:r>
      <w:r w:rsidRPr="00BE07DA">
        <w:t xml:space="preserve"> </w:t>
      </w:r>
      <w:r w:rsidR="00BE07DA" w:rsidRPr="00BE07DA">
        <w:t>and UE exchange one round of authentication request / response message.</w:t>
      </w:r>
    </w:p>
    <w:p w14:paraId="1EE2E096" w14:textId="77777777" w:rsidR="00BE07DA" w:rsidRPr="00BE07DA" w:rsidRDefault="00BE07DA" w:rsidP="00BE07DA">
      <w:pPr>
        <w:numPr>
          <w:ilvl w:val="0"/>
          <w:numId w:val="23"/>
        </w:numPr>
      </w:pPr>
      <w:r w:rsidRPr="00BE07DA">
        <w:lastRenderedPageBreak/>
        <w:t>If the authentication method is EPS AKA, the authentication procedure stops here. (In the figure below, n=1 for EPS AKA.)</w:t>
      </w:r>
    </w:p>
    <w:p w14:paraId="00CEA80C" w14:textId="77777777" w:rsidR="00D549B2" w:rsidRPr="00BE07DA" w:rsidRDefault="00D549B2" w:rsidP="00D549B2">
      <w:pPr>
        <w:numPr>
          <w:ilvl w:val="0"/>
          <w:numId w:val="23"/>
        </w:numPr>
        <w:rPr>
          <w:ins w:id="13435" w:author="v060" w:date="2016-11-17T17:36:00Z"/>
        </w:rPr>
      </w:pPr>
      <w:ins w:id="13436" w:author="v060" w:date="2016-11-17T17:36:00Z">
        <w:r w:rsidRPr="00BE07DA">
          <w:t>If the authentication method is EPS AKA</w:t>
        </w:r>
        <w:r>
          <w:t>*</w:t>
        </w:r>
        <w:r w:rsidRPr="00BE07DA">
          <w:t xml:space="preserve">, the </w:t>
        </w:r>
        <w:r>
          <w:t>SEAF</w:t>
        </w:r>
        <w:r w:rsidRPr="00BE07DA">
          <w:t xml:space="preserve"> </w:t>
        </w:r>
        <w:r>
          <w:t xml:space="preserve">sends an </w:t>
        </w:r>
        <w:r w:rsidRPr="00DD04D7">
          <w:t>Aut</w:t>
        </w:r>
        <w:r>
          <w:t>hentication Confirmation message</w:t>
        </w:r>
        <w:r w:rsidRPr="00DD04D7">
          <w:t xml:space="preserve"> to the AUSF</w:t>
        </w:r>
        <w:r>
          <w:t>, then the</w:t>
        </w:r>
        <w:r w:rsidRPr="00DD04D7">
          <w:t xml:space="preserve"> </w:t>
        </w:r>
        <w:r w:rsidRPr="00BE07DA">
          <w:t>authentication procedure stops. (In the figure below, n=1 for EPS AKA</w:t>
        </w:r>
        <w:r>
          <w:t>*</w:t>
        </w:r>
        <w:r w:rsidRPr="00BE07DA">
          <w:t>.)</w:t>
        </w:r>
      </w:ins>
    </w:p>
    <w:p w14:paraId="131187C3" w14:textId="77777777" w:rsidR="00BE07DA" w:rsidRPr="00BE07DA" w:rsidRDefault="00BE07DA" w:rsidP="00BE07DA">
      <w:pPr>
        <w:numPr>
          <w:ilvl w:val="0"/>
          <w:numId w:val="23"/>
        </w:numPr>
      </w:pPr>
      <w:r w:rsidRPr="00BE07DA">
        <w:t xml:space="preserve">If the authentication method is an EAP method, </w:t>
      </w:r>
      <w:r w:rsidR="00B060CB">
        <w:t>SEAF</w:t>
      </w:r>
      <w:r w:rsidR="00B060CB" w:rsidRPr="00BE07DA">
        <w:t xml:space="preserve"> </w:t>
      </w:r>
      <w:r w:rsidRPr="00BE07DA">
        <w:t xml:space="preserve">and </w:t>
      </w:r>
      <w:r w:rsidR="00B060CB">
        <w:t>AUSF</w:t>
      </w:r>
      <w:r w:rsidR="00B060CB" w:rsidRPr="00BE07DA">
        <w:t xml:space="preserve"> </w:t>
      </w:r>
      <w:r w:rsidRPr="00BE07DA">
        <w:t xml:space="preserve">exchange further rounds of authentication request / response messages as required by the EAP method. Each such round is followed by either a Success message from </w:t>
      </w:r>
      <w:r w:rsidR="00B060CB">
        <w:t>SEAF</w:t>
      </w:r>
      <w:r w:rsidR="00B060CB" w:rsidRPr="00BE07DA">
        <w:t xml:space="preserve"> </w:t>
      </w:r>
      <w:r w:rsidRPr="00BE07DA">
        <w:t xml:space="preserve">to UE or a further round of authentication request / response messages between </w:t>
      </w:r>
      <w:r w:rsidR="00B060CB">
        <w:t>SEAF</w:t>
      </w:r>
      <w:r w:rsidR="00B060CB" w:rsidRPr="00BE07DA">
        <w:t xml:space="preserve"> </w:t>
      </w:r>
      <w:r w:rsidRPr="00BE07DA">
        <w:t xml:space="preserve">and UE. (In the figure below, n&gt;1 for EAP methods; n=2 for EAP-AKA'.) The authentication procedure stops when the UE receives an EAP Success message. </w:t>
      </w:r>
    </w:p>
    <w:p w14:paraId="22920E8C" w14:textId="77777777" w:rsidR="00BE07DA" w:rsidRPr="00BE07DA" w:rsidRDefault="00BE07DA" w:rsidP="00BE07DA">
      <w:r w:rsidRPr="00BE07DA">
        <w:t xml:space="preserve">After the completion of the authentication procedure </w:t>
      </w:r>
      <w:r w:rsidR="00B060CB">
        <w:t>SEAF</w:t>
      </w:r>
      <w:r w:rsidR="00B060CB" w:rsidRPr="00BE07DA">
        <w:t xml:space="preserve"> </w:t>
      </w:r>
      <w:r w:rsidRPr="00BE07DA">
        <w:t>has an intermediate key available. This intermediate key is called MSK in the case of EAP methods and K</w:t>
      </w:r>
      <w:r w:rsidRPr="00BE07DA">
        <w:rPr>
          <w:vertAlign w:val="subscript"/>
        </w:rPr>
        <w:t>ASME</w:t>
      </w:r>
      <w:r w:rsidRPr="00BE07DA">
        <w:t xml:space="preserve"> in the case</w:t>
      </w:r>
      <w:ins w:id="13437" w:author="v060" w:date="2016-11-17T17:36:00Z">
        <w:r w:rsidR="00D549B2">
          <w:t>s</w:t>
        </w:r>
      </w:ins>
      <w:r w:rsidRPr="00BE07DA">
        <w:t xml:space="preserve"> of EPS AKA</w:t>
      </w:r>
      <w:ins w:id="13438" w:author="v060" w:date="2016-11-17T17:36:00Z">
        <w:r w:rsidR="00D549B2">
          <w:t xml:space="preserve"> and EPS AKA*</w:t>
        </w:r>
      </w:ins>
      <w:r w:rsidRPr="00BE07DA">
        <w:t xml:space="preserve"> (but the name does not matter, it is just a key). It will be used</w:t>
      </w:r>
      <w:r w:rsidR="00B060CB">
        <w:t xml:space="preserve"> by the SCMF</w:t>
      </w:r>
      <w:r w:rsidRPr="00BE07DA">
        <w:t xml:space="preserve"> for deriving further keys. </w:t>
      </w:r>
    </w:p>
    <w:p w14:paraId="5844D382" w14:textId="77777777" w:rsidR="00BE07DA" w:rsidRPr="00BE07DA" w:rsidRDefault="00BE07DA" w:rsidP="00BE07DA">
      <w:r w:rsidRPr="00BE07DA">
        <w:t xml:space="preserve">The further steps in the figure are not part of the authentication procedure any more. They show for informational purposes what happens after the end of the authentication procedure (based on the corresponding steps in EPS; these steps are not known for </w:t>
      </w:r>
      <w:r w:rsidR="004D13B6">
        <w:t>NextGen</w:t>
      </w:r>
      <w:r w:rsidRPr="00BE07DA">
        <w:t xml:space="preserve"> yet). </w:t>
      </w:r>
    </w:p>
    <w:p w14:paraId="6372FEB9" w14:textId="77777777" w:rsidR="00BE07DA" w:rsidRPr="00BE07DA" w:rsidRDefault="00B060CB" w:rsidP="00BE07DA">
      <w:pPr>
        <w:numPr>
          <w:ilvl w:val="0"/>
          <w:numId w:val="24"/>
        </w:numPr>
      </w:pPr>
      <w:r>
        <w:t>SCMF</w:t>
      </w:r>
      <w:r w:rsidRPr="00BE07DA">
        <w:t xml:space="preserve"> </w:t>
      </w:r>
      <w:r w:rsidR="00BE07DA" w:rsidRPr="00BE07DA">
        <w:t>derives keys for protection of NAS signalling and forwards them to MM</w:t>
      </w:r>
      <w:r>
        <w:t xml:space="preserve">F via the SEAF. </w:t>
      </w:r>
    </w:p>
    <w:p w14:paraId="4DA2F54B" w14:textId="77777777" w:rsidR="00BE07DA" w:rsidRPr="00BE07DA" w:rsidRDefault="00BE07DA" w:rsidP="00BE07DA">
      <w:pPr>
        <w:numPr>
          <w:ilvl w:val="0"/>
          <w:numId w:val="24"/>
        </w:numPr>
      </w:pPr>
      <w:r w:rsidRPr="00BE07DA">
        <w:t>MM</w:t>
      </w:r>
      <w:r w:rsidR="00B060CB">
        <w:t>F</w:t>
      </w:r>
      <w:r w:rsidRPr="00BE07DA">
        <w:t xml:space="preserve"> runs Security Mode procedure with UE.</w:t>
      </w:r>
    </w:p>
    <w:p w14:paraId="7FA92246" w14:textId="77777777" w:rsidR="00BE07DA" w:rsidRPr="00BE07DA" w:rsidRDefault="00BE07DA" w:rsidP="00BE07DA">
      <w:pPr>
        <w:numPr>
          <w:ilvl w:val="0"/>
          <w:numId w:val="24"/>
        </w:numPr>
      </w:pPr>
      <w:r w:rsidRPr="00BE07DA">
        <w:t>MM</w:t>
      </w:r>
      <w:r w:rsidR="00B060CB">
        <w:t>F</w:t>
      </w:r>
      <w:r w:rsidRPr="00BE07DA">
        <w:t xml:space="preserve"> sends Attach Accept protected with NAS keys. </w:t>
      </w:r>
    </w:p>
    <w:p w14:paraId="1694C414" w14:textId="77777777" w:rsidR="00BE07DA" w:rsidRPr="00BE07DA" w:rsidRDefault="00BE07DA" w:rsidP="00BE07DA">
      <w:r w:rsidRPr="00BE07DA">
        <w:t xml:space="preserve">Note that neither the </w:t>
      </w:r>
      <w:r w:rsidR="00B060CB">
        <w:t>SEAF</w:t>
      </w:r>
      <w:r w:rsidR="00B060CB" w:rsidRPr="00BE07DA">
        <w:t xml:space="preserve"> </w:t>
      </w:r>
      <w:r w:rsidRPr="00BE07DA">
        <w:t xml:space="preserve">nor the </w:t>
      </w:r>
      <w:r w:rsidR="00B060CB" w:rsidRPr="00BE07DA">
        <w:t>MM</w:t>
      </w:r>
      <w:r w:rsidR="00B060CB">
        <w:t>F</w:t>
      </w:r>
      <w:r w:rsidR="00B060CB" w:rsidRPr="00BE07DA">
        <w:t xml:space="preserve"> </w:t>
      </w:r>
      <w:r w:rsidRPr="00BE07DA">
        <w:t xml:space="preserve">need to obtain any knowledge about the type of the access network. The choice of the authentication method is implied in the </w:t>
      </w:r>
      <w:r w:rsidR="00315F3E">
        <w:t>subscription identifier</w:t>
      </w:r>
      <w:r w:rsidRPr="00BE07DA">
        <w:t>. So, this information flow realizes an access network-agnostic framework. More on this can be found in the next subclause 5.2.4</w:t>
      </w:r>
      <w:r w:rsidR="00193F1A">
        <w:t>.7</w:t>
      </w:r>
      <w:r w:rsidRPr="00BE07DA">
        <w:t xml:space="preserve">.2.5. </w:t>
      </w:r>
    </w:p>
    <w:p w14:paraId="6432F56D" w14:textId="77777777" w:rsidR="00BE07DA" w:rsidRDefault="00D549B2" w:rsidP="00A55488">
      <w:pPr>
        <w:pStyle w:val="TF"/>
      </w:pPr>
      <w:ins w:id="13439" w:author="v060" w:date="2016-11-17T17:36:00Z">
        <w:r>
          <w:object w:dxaOrig="10336" w:dyaOrig="9084" w14:anchorId="33C6A39A">
            <v:shape id="_x0000_i1048" type="#_x0000_t75" style="width:480.65pt;height:424pt" o:ole="">
              <v:imagedata r:id="rId78" o:title=""/>
            </v:shape>
            <o:OLEObject Type="Embed" ProgID="Visio.Drawing.11" ShapeID="_x0000_i1048" DrawAspect="Content" ObjectID="_1541599690" r:id="rId79"/>
          </w:object>
        </w:r>
      </w:ins>
      <w:del w:id="13440" w:author="v060" w:date="2016-11-17T17:36:00Z">
        <w:r w:rsidR="00B060CB" w:rsidDel="00D549B2">
          <w:object w:dxaOrig="9939" w:dyaOrig="9084" w14:anchorId="667F1B6B">
            <v:shape id="_x0000_i1049" type="#_x0000_t75" style="width:482pt;height:439.35pt" o:ole="">
              <v:imagedata r:id="rId80" o:title=""/>
            </v:shape>
            <o:OLEObject Type="Embed" ProgID="Visio.Drawing.11" ShapeID="_x0000_i1049" DrawAspect="Content" ObjectID="_1541599691" r:id="rId81"/>
          </w:object>
        </w:r>
      </w:del>
    </w:p>
    <w:p w14:paraId="11FE3F5A" w14:textId="77777777" w:rsidR="00BE07DA" w:rsidRDefault="00BE07DA" w:rsidP="00A55488">
      <w:pPr>
        <w:pStyle w:val="TH"/>
      </w:pPr>
      <w:r>
        <w:t xml:space="preserve">Figure </w:t>
      </w:r>
      <w:r w:rsidRPr="00BE07DA">
        <w:t>5.2.4</w:t>
      </w:r>
      <w:r w:rsidR="00193F1A">
        <w:t>.7</w:t>
      </w:r>
      <w:r w:rsidRPr="00BE07DA">
        <w:t>.2.4</w:t>
      </w:r>
      <w:r>
        <w:t xml:space="preserve">-1 </w:t>
      </w:r>
    </w:p>
    <w:p w14:paraId="61D1109F" w14:textId="77777777" w:rsidR="00193F1A" w:rsidRPr="00193F1A" w:rsidRDefault="00193F1A" w:rsidP="00A55488">
      <w:pPr>
        <w:pStyle w:val="Heading6"/>
      </w:pPr>
      <w:bookmarkStart w:id="13441" w:name="_Toc457918084"/>
      <w:bookmarkStart w:id="13442" w:name="_Toc457919152"/>
      <w:bookmarkStart w:id="13443" w:name="_Toc467572945"/>
      <w:bookmarkStart w:id="13444" w:name="_Toc467857751"/>
      <w:r w:rsidRPr="00193F1A">
        <w:t>5.2.4</w:t>
      </w:r>
      <w:r>
        <w:t>.7</w:t>
      </w:r>
      <w:r w:rsidRPr="00193F1A">
        <w:t>.2.5</w:t>
      </w:r>
      <w:r w:rsidRPr="00193F1A">
        <w:tab/>
        <w:t>Alternatives for AKA-based authentication over 3GPP-defined access networks</w:t>
      </w:r>
      <w:bookmarkEnd w:id="13441"/>
      <w:bookmarkEnd w:id="13442"/>
      <w:bookmarkEnd w:id="13443"/>
      <w:bookmarkEnd w:id="13444"/>
      <w:r w:rsidRPr="00193F1A">
        <w:t xml:space="preserve"> </w:t>
      </w:r>
    </w:p>
    <w:p w14:paraId="2C77950E" w14:textId="77777777" w:rsidR="00193F1A" w:rsidRPr="00193F1A" w:rsidRDefault="00193F1A" w:rsidP="00A55488">
      <w:pPr>
        <w:pStyle w:val="NO"/>
        <w:rPr>
          <w:lang w:val="en-US"/>
        </w:rPr>
      </w:pPr>
      <w:r w:rsidRPr="00193F1A">
        <w:t xml:space="preserve">NOTE: </w:t>
      </w:r>
      <w:r>
        <w:tab/>
      </w:r>
      <w:r w:rsidRPr="00193F1A">
        <w:rPr>
          <w:lang w:val="en-US"/>
        </w:rPr>
        <w:t xml:space="preserve">Depending on the alternative, the form of NAI should allow the </w:t>
      </w:r>
      <w:r w:rsidR="00B060CB">
        <w:rPr>
          <w:lang w:val="en-US"/>
        </w:rPr>
        <w:t>AUSF</w:t>
      </w:r>
      <w:r w:rsidR="00B060CB" w:rsidRPr="00193F1A">
        <w:rPr>
          <w:lang w:val="en-US"/>
        </w:rPr>
        <w:t xml:space="preserve"> </w:t>
      </w:r>
      <w:r w:rsidRPr="00193F1A">
        <w:rPr>
          <w:lang w:val="en-US"/>
        </w:rPr>
        <w:t xml:space="preserve">to distinguish between protocols. An approach similar to the one for root NAIs in TS 23.003, 19.3.2, that allows distinguishing between EPS AKA and EAP-AKA‘, could be taken (use of different leading digits). </w:t>
      </w:r>
    </w:p>
    <w:p w14:paraId="029E0624" w14:textId="77777777" w:rsidR="00193F1A" w:rsidRPr="00193F1A" w:rsidRDefault="00193F1A" w:rsidP="00193F1A">
      <w:pPr>
        <w:rPr>
          <w:i/>
        </w:rPr>
      </w:pPr>
      <w:r w:rsidRPr="00193F1A">
        <w:rPr>
          <w:i/>
        </w:rPr>
        <w:t>Alternative 1</w:t>
      </w:r>
      <w:ins w:id="13445" w:author="v060" w:date="2016-11-17T17:37:00Z">
        <w:r w:rsidR="00D549B2">
          <w:rPr>
            <w:i/>
          </w:rPr>
          <w:t>a</w:t>
        </w:r>
      </w:ins>
      <w:r w:rsidRPr="00193F1A">
        <w:rPr>
          <w:i/>
        </w:rPr>
        <w:t>: EPS AKA is always used for AKA-based authentication over 3GPP-defined access networks</w:t>
      </w:r>
    </w:p>
    <w:p w14:paraId="035E5492"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in Attach request, and </w:t>
      </w:r>
      <w:r w:rsidR="00B060CB">
        <w:rPr>
          <w:lang w:val="en-US"/>
        </w:rPr>
        <w:t>SEAF</w:t>
      </w:r>
      <w:r w:rsidR="00B060CB" w:rsidRPr="00193F1A">
        <w:rPr>
          <w:lang w:val="en-US"/>
        </w:rPr>
        <w:t xml:space="preserve"> </w:t>
      </w:r>
      <w:r w:rsidRPr="00193F1A">
        <w:rPr>
          <w:lang w:val="en-US"/>
        </w:rPr>
        <w:t xml:space="preserve">transforms it canonically into NAI. This transformed NAI must be of a type different from any NAI received by the AU directly from the UE. </w:t>
      </w:r>
      <w:r w:rsidR="00B060CB">
        <w:rPr>
          <w:lang w:val="en-US"/>
        </w:rPr>
        <w:t>AUSF</w:t>
      </w:r>
      <w:r w:rsidR="00B060CB" w:rsidRPr="00193F1A">
        <w:rPr>
          <w:lang w:val="en-US"/>
        </w:rPr>
        <w:t xml:space="preserve"> </w:t>
      </w:r>
      <w:r w:rsidRPr="00193F1A">
        <w:rPr>
          <w:lang w:val="en-US"/>
        </w:rPr>
        <w:t xml:space="preserve">determines, based on type of NAI, that authentication method of choice is EPS AKA. From that point onwards, DIAMETER AVPs as in S6a could used between AU and AAA (but this is within the remit of CT4). </w:t>
      </w:r>
      <w:r w:rsidR="00B060CB">
        <w:rPr>
          <w:lang w:val="en-US"/>
        </w:rPr>
        <w:t>SEAF</w:t>
      </w:r>
      <w:r w:rsidR="00B060CB" w:rsidRPr="00193F1A">
        <w:rPr>
          <w:lang w:val="en-US"/>
        </w:rPr>
        <w:t xml:space="preserve"> </w:t>
      </w:r>
      <w:r w:rsidRPr="00193F1A">
        <w:rPr>
          <w:lang w:val="en-US"/>
        </w:rPr>
        <w:t xml:space="preserve">determines, based on received DIAMETER AVP, that this is the case of EPS AKA, i.e. it runs one authentication request /response roundtrip with the UE, which completes the authentication. </w:t>
      </w:r>
    </w:p>
    <w:p w14:paraId="54DF0F13" w14:textId="77777777" w:rsidR="00193F1A" w:rsidRPr="00193F1A" w:rsidRDefault="00193F1A" w:rsidP="00193F1A">
      <w:pPr>
        <w:rPr>
          <w:lang w:val="en-US"/>
        </w:rPr>
      </w:pPr>
      <w:r w:rsidRPr="00193F1A">
        <w:rPr>
          <w:lang w:val="en-US"/>
        </w:rPr>
        <w:t xml:space="preserve">If the </w:t>
      </w:r>
      <w:r w:rsidR="00B060CB">
        <w:rPr>
          <w:lang w:val="en-US"/>
        </w:rPr>
        <w:t>AUSF</w:t>
      </w:r>
      <w:r w:rsidR="00B060CB" w:rsidRPr="00193F1A">
        <w:rPr>
          <w:lang w:val="en-US"/>
        </w:rPr>
        <w:t xml:space="preserve"> </w:t>
      </w:r>
      <w:r w:rsidRPr="00193F1A">
        <w:rPr>
          <w:lang w:val="en-US"/>
        </w:rPr>
        <w:t xml:space="preserve">determines, based on the NAI, that the authentication method is an EAP method, it acts as an EAP server. The </w:t>
      </w:r>
      <w:r w:rsidR="00B060CB">
        <w:rPr>
          <w:lang w:val="en-US"/>
        </w:rPr>
        <w:t>SEAF</w:t>
      </w:r>
      <w:r w:rsidR="00B060CB" w:rsidRPr="00193F1A">
        <w:rPr>
          <w:lang w:val="en-US"/>
        </w:rPr>
        <w:t xml:space="preserve"> </w:t>
      </w:r>
      <w:r w:rsidRPr="00193F1A">
        <w:rPr>
          <w:lang w:val="en-US"/>
        </w:rPr>
        <w:t xml:space="preserve">recognises from the response from the </w:t>
      </w:r>
      <w:r w:rsidR="00B060CB">
        <w:rPr>
          <w:lang w:val="en-US"/>
        </w:rPr>
        <w:t>AUSF</w:t>
      </w:r>
      <w:r w:rsidR="00B060CB" w:rsidRPr="00193F1A">
        <w:rPr>
          <w:lang w:val="en-US"/>
        </w:rPr>
        <w:t xml:space="preserve"> </w:t>
      </w:r>
      <w:r w:rsidRPr="00193F1A">
        <w:rPr>
          <w:lang w:val="en-US"/>
        </w:rPr>
        <w:t xml:space="preserve">that this is the case of an EAP method and </w:t>
      </w:r>
      <w:r w:rsidR="00B060CB">
        <w:rPr>
          <w:lang w:val="en-US"/>
        </w:rPr>
        <w:t>SEAF</w:t>
      </w:r>
      <w:r w:rsidR="00B060CB" w:rsidRPr="00193F1A">
        <w:rPr>
          <w:lang w:val="en-US"/>
        </w:rPr>
        <w:t xml:space="preserve"> </w:t>
      </w:r>
      <w:r w:rsidRPr="00193F1A">
        <w:rPr>
          <w:lang w:val="en-US"/>
        </w:rPr>
        <w:t xml:space="preserve">acts according to the EAP framework. (This then implies, according to the assumption for Alternative 1, that the access network is non-3GPP, but the </w:t>
      </w:r>
      <w:r w:rsidR="00B060CB">
        <w:rPr>
          <w:lang w:val="en-US"/>
        </w:rPr>
        <w:t>AUSF</w:t>
      </w:r>
      <w:r w:rsidR="00B060CB" w:rsidRPr="00193F1A">
        <w:rPr>
          <w:lang w:val="en-US"/>
        </w:rPr>
        <w:t xml:space="preserve"> </w:t>
      </w:r>
      <w:r w:rsidRPr="00193F1A">
        <w:rPr>
          <w:lang w:val="en-US"/>
        </w:rPr>
        <w:t>server need not know this.)</w:t>
      </w:r>
    </w:p>
    <w:p w14:paraId="0C5238EB" w14:textId="77777777" w:rsidR="00D549B2" w:rsidRPr="00193F1A" w:rsidRDefault="00D549B2" w:rsidP="00D549B2">
      <w:pPr>
        <w:rPr>
          <w:ins w:id="13446" w:author="v060" w:date="2016-11-17T17:37:00Z"/>
          <w:i/>
        </w:rPr>
      </w:pPr>
      <w:ins w:id="13447" w:author="v060" w:date="2016-11-17T17:37:00Z">
        <w:r w:rsidRPr="00193F1A">
          <w:rPr>
            <w:i/>
          </w:rPr>
          <w:t>Alternative 1</w:t>
        </w:r>
        <w:r>
          <w:rPr>
            <w:i/>
          </w:rPr>
          <w:t>b</w:t>
        </w:r>
        <w:r w:rsidRPr="00193F1A">
          <w:rPr>
            <w:i/>
          </w:rPr>
          <w:t>: EPS AKA</w:t>
        </w:r>
        <w:r>
          <w:rPr>
            <w:i/>
          </w:rPr>
          <w:t>*</w:t>
        </w:r>
        <w:r w:rsidRPr="00193F1A">
          <w:rPr>
            <w:i/>
          </w:rPr>
          <w:t xml:space="preserve"> is always used for AKA-based authentication over 3GPP-defined access networks</w:t>
        </w:r>
      </w:ins>
    </w:p>
    <w:p w14:paraId="495E3E93" w14:textId="77777777" w:rsidR="00D549B2" w:rsidRPr="00193F1A" w:rsidRDefault="00D549B2" w:rsidP="00D549B2">
      <w:pPr>
        <w:rPr>
          <w:ins w:id="13448" w:author="v060" w:date="2016-11-17T17:37:00Z"/>
          <w:lang w:val="en-US"/>
        </w:rPr>
      </w:pPr>
      <w:ins w:id="13449" w:author="v060" w:date="2016-11-17T17:37:00Z">
        <w:r w:rsidRPr="00193F1A">
          <w:rPr>
            <w:lang w:val="en-US"/>
          </w:rPr>
          <w:lastRenderedPageBreak/>
          <w:t xml:space="preserve">A UE using a </w:t>
        </w:r>
        <w:r w:rsidRPr="00193F1A">
          <w:t>3GPP-defined access network always</w:t>
        </w:r>
        <w:r w:rsidRPr="00193F1A">
          <w:rPr>
            <w:i/>
          </w:rPr>
          <w:t xml:space="preserve"> </w:t>
        </w:r>
        <w:r w:rsidRPr="00193F1A">
          <w:rPr>
            <w:lang w:val="en-US"/>
          </w:rPr>
          <w:t xml:space="preserve">includes IMSI in Attach request, and </w:t>
        </w:r>
        <w:r>
          <w:rPr>
            <w:lang w:val="en-US"/>
          </w:rPr>
          <w:t>SEAF</w:t>
        </w:r>
        <w:r w:rsidRPr="00193F1A">
          <w:rPr>
            <w:lang w:val="en-US"/>
          </w:rPr>
          <w:t xml:space="preserve"> transforms it canonically into NAI. This transformed NAI must be of a type different from any NAI received by the AU directly from the UE. </w:t>
        </w:r>
        <w:r>
          <w:rPr>
            <w:lang w:val="en-US"/>
          </w:rPr>
          <w:t>AUSF</w:t>
        </w:r>
        <w:r w:rsidRPr="00193F1A">
          <w:rPr>
            <w:lang w:val="en-US"/>
          </w:rPr>
          <w:t xml:space="preserve"> determines, based on type of NAI, that authentication method of choice is EPS AKA</w:t>
        </w:r>
        <w:r>
          <w:rPr>
            <w:lang w:val="en-US"/>
          </w:rPr>
          <w:t>*</w:t>
        </w:r>
        <w:r w:rsidRPr="00193F1A">
          <w:rPr>
            <w:lang w:val="en-US"/>
          </w:rPr>
          <w:t>. From that point onwards, DIAMETER AVPs as in S6a could used between AU and AAA (but this is within the remit of</w:t>
        </w:r>
        <w:r w:rsidRPr="00D35993">
          <w:rPr>
            <w:lang w:val="en-US"/>
          </w:rPr>
          <w:t xml:space="preserve"> </w:t>
        </w:r>
        <w:r>
          <w:rPr>
            <w:lang w:val="en-US"/>
          </w:rPr>
          <w:t>stage 3</w:t>
        </w:r>
        <w:r w:rsidRPr="00193F1A">
          <w:rPr>
            <w:lang w:val="en-US"/>
          </w:rPr>
          <w:t xml:space="preserve">). </w:t>
        </w:r>
        <w:r>
          <w:rPr>
            <w:lang w:val="en-US"/>
          </w:rPr>
          <w:t>SEAF</w:t>
        </w:r>
        <w:r w:rsidRPr="00193F1A">
          <w:rPr>
            <w:lang w:val="en-US"/>
          </w:rPr>
          <w:t xml:space="preserve"> determines, based on received DIAMETER AVP, that this is the case of EPS AKA</w:t>
        </w:r>
        <w:r>
          <w:rPr>
            <w:lang w:val="en-US"/>
          </w:rPr>
          <w:t>*</w:t>
        </w:r>
        <w:r w:rsidRPr="00193F1A">
          <w:rPr>
            <w:lang w:val="en-US"/>
          </w:rPr>
          <w:t>, i.e. it runs one authentication request /response roundtrip with the UE</w:t>
        </w:r>
        <w:r>
          <w:rPr>
            <w:lang w:val="en-US"/>
          </w:rPr>
          <w:t xml:space="preserve"> and </w:t>
        </w:r>
        <w:r>
          <w:t xml:space="preserve">sends an </w:t>
        </w:r>
        <w:r w:rsidRPr="00DD04D7">
          <w:t>Aut</w:t>
        </w:r>
        <w:r>
          <w:t>hentication Confirmation message</w:t>
        </w:r>
        <w:r w:rsidRPr="00DD04D7">
          <w:t xml:space="preserve"> </w:t>
        </w:r>
        <w:r>
          <w:t xml:space="preserve">back </w:t>
        </w:r>
        <w:r w:rsidRPr="00DD04D7">
          <w:t>to the AUSF</w:t>
        </w:r>
        <w:r w:rsidRPr="00193F1A">
          <w:rPr>
            <w:lang w:val="en-US"/>
          </w:rPr>
          <w:t xml:space="preserve">, which completes the authentication. </w:t>
        </w:r>
      </w:ins>
    </w:p>
    <w:p w14:paraId="3F9377E0" w14:textId="77777777" w:rsidR="00D549B2" w:rsidRPr="00193F1A" w:rsidRDefault="00D549B2" w:rsidP="00D549B2">
      <w:pPr>
        <w:rPr>
          <w:ins w:id="13450" w:author="v060" w:date="2016-11-17T17:37:00Z"/>
          <w:lang w:val="en-US"/>
        </w:rPr>
      </w:pPr>
      <w:ins w:id="13451" w:author="v060" w:date="2016-11-17T17:37:00Z">
        <w:r w:rsidRPr="00193F1A">
          <w:rPr>
            <w:lang w:val="en-US"/>
          </w:rPr>
          <w:t xml:space="preserve">If the </w:t>
        </w:r>
        <w:r>
          <w:rPr>
            <w:lang w:val="en-US"/>
          </w:rPr>
          <w:t>AUSF</w:t>
        </w:r>
        <w:r w:rsidRPr="00193F1A">
          <w:rPr>
            <w:lang w:val="en-US"/>
          </w:rPr>
          <w:t xml:space="preserve"> determines, based on the NAI, that the authentication method is an EAP method, it acts as an EAP server. The </w:t>
        </w:r>
        <w:r>
          <w:rPr>
            <w:lang w:val="en-US"/>
          </w:rPr>
          <w:t>SEAF</w:t>
        </w:r>
        <w:r w:rsidRPr="00193F1A">
          <w:rPr>
            <w:lang w:val="en-US"/>
          </w:rPr>
          <w:t xml:space="preserve"> recognises from the response from the </w:t>
        </w:r>
        <w:r>
          <w:rPr>
            <w:lang w:val="en-US"/>
          </w:rPr>
          <w:t>AUSF</w:t>
        </w:r>
        <w:r w:rsidRPr="00193F1A">
          <w:rPr>
            <w:lang w:val="en-US"/>
          </w:rPr>
          <w:t xml:space="preserve"> that this is the case of an EAP method and </w:t>
        </w:r>
        <w:r>
          <w:rPr>
            <w:lang w:val="en-US"/>
          </w:rPr>
          <w:t>SEAF</w:t>
        </w:r>
        <w:r w:rsidRPr="00193F1A">
          <w:rPr>
            <w:lang w:val="en-US"/>
          </w:rPr>
          <w:t xml:space="preserve"> acts according to the EAP framework. (This then implies, according to the assumption for Alternative 1</w:t>
        </w:r>
        <w:r>
          <w:rPr>
            <w:lang w:val="en-US"/>
          </w:rPr>
          <w:t>b</w:t>
        </w:r>
        <w:r w:rsidRPr="00193F1A">
          <w:rPr>
            <w:lang w:val="en-US"/>
          </w:rPr>
          <w:t xml:space="preserve">, that the access network is non-3GPP, but the </w:t>
        </w:r>
        <w:r>
          <w:rPr>
            <w:lang w:val="en-US"/>
          </w:rPr>
          <w:t>AUSF</w:t>
        </w:r>
        <w:r w:rsidRPr="00193F1A">
          <w:rPr>
            <w:lang w:val="en-US"/>
          </w:rPr>
          <w:t xml:space="preserve"> server need not know this.)</w:t>
        </w:r>
      </w:ins>
    </w:p>
    <w:p w14:paraId="176AAA7D" w14:textId="77777777" w:rsidR="00193F1A" w:rsidRPr="00193F1A" w:rsidRDefault="00193F1A" w:rsidP="00193F1A">
      <w:pPr>
        <w:rPr>
          <w:i/>
        </w:rPr>
      </w:pPr>
      <w:r w:rsidRPr="00193F1A">
        <w:rPr>
          <w:i/>
        </w:rPr>
        <w:t>Alternative 2: EAP-AKA' is always used for AKA-based authentication over 3GPP-defined access networks</w:t>
      </w:r>
    </w:p>
    <w:p w14:paraId="721B3647"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NAI in Attach request, as used in EAP. </w:t>
      </w:r>
      <w:r w:rsidR="00B060CB">
        <w:rPr>
          <w:lang w:val="en-US"/>
        </w:rPr>
        <w:t>SEAF</w:t>
      </w:r>
      <w:r w:rsidR="00B060CB" w:rsidRPr="00193F1A">
        <w:rPr>
          <w:lang w:val="en-US"/>
        </w:rPr>
        <w:t xml:space="preserve"> </w:t>
      </w:r>
      <w:r w:rsidRPr="00193F1A">
        <w:rPr>
          <w:lang w:val="en-US"/>
        </w:rPr>
        <w:t xml:space="preserve">forwards NAI unchanged. (Variant: UE includes IMSI and </w:t>
      </w:r>
      <w:r w:rsidR="00B060CB">
        <w:rPr>
          <w:lang w:val="en-US"/>
        </w:rPr>
        <w:t>SEAF</w:t>
      </w:r>
      <w:r w:rsidR="00B060CB" w:rsidRPr="00193F1A">
        <w:rPr>
          <w:lang w:val="en-US"/>
        </w:rPr>
        <w:t xml:space="preserve"> </w:t>
      </w:r>
      <w:r w:rsidRPr="00193F1A">
        <w:rPr>
          <w:lang w:val="en-US"/>
        </w:rPr>
        <w:t xml:space="preserve">transforms it canonically into NAI. Note that the latter would have the advantage of making the Attach request shorter as an IMSI is typically shorter than NAI.) </w:t>
      </w:r>
      <w:r w:rsidR="00B060CB">
        <w:rPr>
          <w:lang w:val="en-US"/>
        </w:rPr>
        <w:t>AUSF</w:t>
      </w:r>
      <w:r w:rsidR="00B060CB" w:rsidRPr="00193F1A">
        <w:rPr>
          <w:lang w:val="en-US"/>
        </w:rPr>
        <w:t xml:space="preserve"> </w:t>
      </w:r>
      <w:r w:rsidRPr="00193F1A">
        <w:rPr>
          <w:lang w:val="en-US"/>
        </w:rPr>
        <w:t xml:space="preserve">decides, based on NAI, that EAP method of choice is EAP-AKA‘. EPS AKA does not occur at all in this alternative, so </w:t>
      </w:r>
      <w:r w:rsidR="00B060CB">
        <w:rPr>
          <w:lang w:val="en-US"/>
        </w:rPr>
        <w:t>SEAF</w:t>
      </w:r>
      <w:r w:rsidR="00B060CB" w:rsidRPr="00193F1A">
        <w:rPr>
          <w:lang w:val="en-US"/>
        </w:rPr>
        <w:t xml:space="preserve"> </w:t>
      </w:r>
      <w:r w:rsidRPr="00193F1A">
        <w:rPr>
          <w:lang w:val="en-US"/>
        </w:rPr>
        <w:t>acts according to the EAP framework.</w:t>
      </w:r>
    </w:p>
    <w:p w14:paraId="18FE3CD4" w14:textId="77777777" w:rsidR="00193F1A" w:rsidRPr="00193F1A" w:rsidRDefault="00193F1A" w:rsidP="00193F1A">
      <w:pPr>
        <w:rPr>
          <w:i/>
        </w:rPr>
      </w:pPr>
      <w:r w:rsidRPr="00193F1A">
        <w:rPr>
          <w:i/>
        </w:rPr>
        <w:t>Alternative 3: The choice between EPS AKA</w:t>
      </w:r>
      <w:ins w:id="13452" w:author="v060" w:date="2016-11-17T17:37:00Z">
        <w:r w:rsidR="00D549B2">
          <w:rPr>
            <w:i/>
          </w:rPr>
          <w:t>, EPS AKA*</w:t>
        </w:r>
      </w:ins>
      <w:r w:rsidRPr="00193F1A">
        <w:rPr>
          <w:i/>
        </w:rPr>
        <w:t xml:space="preserve"> and EAP-AKA' for AKA-based authentication over 3GPP-defined access networks is made by the </w:t>
      </w:r>
      <w:r w:rsidR="00B060CB">
        <w:rPr>
          <w:i/>
        </w:rPr>
        <w:t>AUSF</w:t>
      </w:r>
    </w:p>
    <w:p w14:paraId="6C704E61"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and </w:t>
      </w:r>
      <w:r w:rsidR="00B060CB">
        <w:rPr>
          <w:lang w:val="en-US"/>
        </w:rPr>
        <w:t>SEAF</w:t>
      </w:r>
      <w:r w:rsidR="00B060CB" w:rsidRPr="00193F1A">
        <w:rPr>
          <w:lang w:val="en-US"/>
        </w:rPr>
        <w:t xml:space="preserve"> </w:t>
      </w:r>
      <w:r w:rsidRPr="00193F1A">
        <w:rPr>
          <w:lang w:val="en-US"/>
        </w:rPr>
        <w:t xml:space="preserve">transforms it canonically into NAI. This transformed NAI must be of a type different from any NAI received by the </w:t>
      </w:r>
      <w:r w:rsidR="00B060CB">
        <w:rPr>
          <w:lang w:val="en-US"/>
        </w:rPr>
        <w:t>SEAF</w:t>
      </w:r>
      <w:r w:rsidR="00B060CB" w:rsidRPr="00193F1A">
        <w:rPr>
          <w:lang w:val="en-US"/>
        </w:rPr>
        <w:t xml:space="preserve"> </w:t>
      </w:r>
      <w:r w:rsidRPr="00193F1A">
        <w:rPr>
          <w:lang w:val="en-US"/>
        </w:rPr>
        <w:t xml:space="preserve">directly from the UE. </w:t>
      </w:r>
      <w:r w:rsidR="00B060CB">
        <w:rPr>
          <w:lang w:val="en-US"/>
        </w:rPr>
        <w:t>AUSF</w:t>
      </w:r>
      <w:r w:rsidR="00B060CB" w:rsidRPr="00193F1A">
        <w:rPr>
          <w:lang w:val="en-US"/>
        </w:rPr>
        <w:t xml:space="preserve"> </w:t>
      </w:r>
      <w:r w:rsidRPr="00193F1A">
        <w:rPr>
          <w:lang w:val="en-US"/>
        </w:rPr>
        <w:t>determines, based on type of NAI, that either some sort of EAP method shall be used or a choice has to be made between EPS AKA</w:t>
      </w:r>
      <w:ins w:id="13453" w:author="v060" w:date="2016-11-17T17:37:00Z">
        <w:r w:rsidR="00D549B2">
          <w:rPr>
            <w:lang w:val="en-US"/>
          </w:rPr>
          <w:t>, EPS AKA*,</w:t>
        </w:r>
      </w:ins>
      <w:r w:rsidRPr="00193F1A">
        <w:rPr>
          <w:lang w:val="en-US"/>
        </w:rPr>
        <w:t xml:space="preserve"> and EAP-AKA'. In the latter case, </w:t>
      </w:r>
      <w:r w:rsidR="00B060CB">
        <w:rPr>
          <w:lang w:val="en-US"/>
        </w:rPr>
        <w:t>AUSF</w:t>
      </w:r>
      <w:r w:rsidR="00B060CB" w:rsidRPr="00193F1A">
        <w:rPr>
          <w:lang w:val="en-US"/>
        </w:rPr>
        <w:t xml:space="preserve"> </w:t>
      </w:r>
      <w:r w:rsidRPr="00193F1A">
        <w:rPr>
          <w:lang w:val="en-US"/>
        </w:rPr>
        <w:t>decides (presumably based on overall policy and not on a per-UE basis) whether to use EPS AKA</w:t>
      </w:r>
      <w:ins w:id="13454" w:author="v060" w:date="2016-11-17T17:37:00Z">
        <w:r w:rsidR="00D549B2">
          <w:rPr>
            <w:lang w:val="en-US"/>
          </w:rPr>
          <w:t>, EPS AKA*,</w:t>
        </w:r>
      </w:ins>
      <w:r w:rsidRPr="00193F1A">
        <w:rPr>
          <w:lang w:val="en-US"/>
        </w:rPr>
        <w:t xml:space="preserve"> or EAP-AKA‘. </w:t>
      </w:r>
      <w:r w:rsidR="00B060CB">
        <w:rPr>
          <w:lang w:val="en-US"/>
        </w:rPr>
        <w:t>SEAF</w:t>
      </w:r>
      <w:r w:rsidR="00B060CB" w:rsidRPr="00193F1A">
        <w:rPr>
          <w:lang w:val="en-US"/>
        </w:rPr>
        <w:t xml:space="preserve"> </w:t>
      </w:r>
      <w:r w:rsidRPr="00193F1A">
        <w:rPr>
          <w:lang w:val="en-US"/>
        </w:rPr>
        <w:t xml:space="preserve">acts depending on the DIAMETER AVP(s) in the received response. </w:t>
      </w:r>
    </w:p>
    <w:p w14:paraId="2B7BD660" w14:textId="77777777" w:rsidR="00D549B2" w:rsidRDefault="00D549B2" w:rsidP="00D549B2">
      <w:pPr>
        <w:pStyle w:val="EditorsNote"/>
        <w:rPr>
          <w:ins w:id="13455" w:author="v060" w:date="2016-11-17T17:38:00Z"/>
          <w:lang w:val="en-US"/>
        </w:rPr>
      </w:pPr>
      <w:ins w:id="13456" w:author="v060" w:date="2016-11-17T17:38:00Z">
        <w:r w:rsidRPr="00193F1A">
          <w:rPr>
            <w:lang w:val="en-US"/>
          </w:rPr>
          <w:t xml:space="preserve">Editor's Note: </w:t>
        </w:r>
        <w:r>
          <w:rPr>
            <w:lang w:val="en-US"/>
          </w:rPr>
          <w:t xml:space="preserve">In case alternative 3 is selected, it is ffs whether the AUSF should have the choice among the three protocol variants </w:t>
        </w:r>
        <w:r w:rsidRPr="00193F1A">
          <w:rPr>
            <w:lang w:val="en-US"/>
          </w:rPr>
          <w:t>EPS AKA</w:t>
        </w:r>
        <w:r w:rsidRPr="00CD3937">
          <w:rPr>
            <w:lang w:val="en-US"/>
          </w:rPr>
          <w:t>, EPS AKA*</w:t>
        </w:r>
        <w:r>
          <w:rPr>
            <w:lang w:val="en-US"/>
          </w:rPr>
          <w:t>,</w:t>
        </w:r>
        <w:r w:rsidRPr="00193F1A">
          <w:rPr>
            <w:i/>
          </w:rPr>
          <w:t xml:space="preserve"> </w:t>
        </w:r>
        <w:r w:rsidRPr="00193F1A">
          <w:rPr>
            <w:lang w:val="en-US"/>
          </w:rPr>
          <w:t xml:space="preserve"> and EAP-AKA'</w:t>
        </w:r>
        <w:r>
          <w:rPr>
            <w:lang w:val="en-US"/>
          </w:rPr>
          <w:t xml:space="preserve">, or whether the standard should rule out one of </w:t>
        </w:r>
        <w:r w:rsidRPr="00193F1A">
          <w:rPr>
            <w:lang w:val="en-US"/>
          </w:rPr>
          <w:t>EPS AKA</w:t>
        </w:r>
        <w:r>
          <w:rPr>
            <w:lang w:val="en-US"/>
          </w:rPr>
          <w:t xml:space="preserve"> and</w:t>
        </w:r>
        <w:r w:rsidRPr="00CD3937">
          <w:rPr>
            <w:lang w:val="en-US"/>
          </w:rPr>
          <w:t xml:space="preserve"> EPS AKA*</w:t>
        </w:r>
        <w:r>
          <w:rPr>
            <w:lang w:val="en-US"/>
          </w:rPr>
          <w:t>.</w:t>
        </w:r>
      </w:ins>
    </w:p>
    <w:p w14:paraId="48DBF385" w14:textId="77777777" w:rsidR="00193F1A" w:rsidRPr="00A55488" w:rsidRDefault="00193F1A" w:rsidP="00A55488">
      <w:pPr>
        <w:pStyle w:val="EditorsNote"/>
        <w:rPr>
          <w:i/>
          <w:lang w:val="en-US"/>
        </w:rPr>
      </w:pPr>
      <w:r w:rsidRPr="00193F1A">
        <w:rPr>
          <w:lang w:val="en-US"/>
        </w:rPr>
        <w:t xml:space="preserve">Editor's Note: For all three alternatives in this subclause, compliant UE behaviour is assumed. It is ffs whether network-side policing for non-compliant UEs trying to use a different authentication method (e.g. non-AKA-based EAP method) would be required. </w:t>
      </w:r>
    </w:p>
    <w:p w14:paraId="391A1C91" w14:textId="77777777" w:rsidR="007E4786" w:rsidRDefault="007E4786" w:rsidP="00A55488">
      <w:pPr>
        <w:pStyle w:val="Heading5"/>
      </w:pPr>
      <w:bookmarkStart w:id="13457" w:name="_Toc457918085"/>
      <w:bookmarkStart w:id="13458" w:name="_Toc457919153"/>
      <w:bookmarkStart w:id="13459" w:name="_Toc467572946"/>
      <w:bookmarkStart w:id="13460" w:name="_Toc467857752"/>
      <w:r w:rsidRPr="007E4786">
        <w:t>5.2.4</w:t>
      </w:r>
      <w:r>
        <w:t>.7</w:t>
      </w:r>
      <w:r w:rsidRPr="007E4786">
        <w:t>.3</w:t>
      </w:r>
      <w:r w:rsidRPr="007E4786">
        <w:tab/>
        <w:t>Evaluation</w:t>
      </w:r>
      <w:bookmarkEnd w:id="13457"/>
      <w:bookmarkEnd w:id="13458"/>
      <w:bookmarkEnd w:id="13459"/>
      <w:bookmarkEnd w:id="13460"/>
      <w:r w:rsidRPr="007E4786">
        <w:t xml:space="preserve"> </w:t>
      </w:r>
    </w:p>
    <w:p w14:paraId="39C6CC0E" w14:textId="77777777" w:rsidR="00193F1A" w:rsidRPr="00193F1A" w:rsidRDefault="00193F1A" w:rsidP="00193F1A">
      <w:pPr>
        <w:rPr>
          <w:lang w:eastAsia="x-none"/>
        </w:rPr>
      </w:pPr>
      <w:r w:rsidRPr="00193F1A">
        <w:rPr>
          <w:lang w:eastAsia="x-none"/>
        </w:rPr>
        <w:t xml:space="preserve">Security: </w:t>
      </w:r>
    </w:p>
    <w:p w14:paraId="1A8F05B6" w14:textId="77777777" w:rsidR="00193F1A" w:rsidRPr="00193F1A" w:rsidRDefault="00193F1A" w:rsidP="00A55488">
      <w:pPr>
        <w:pStyle w:val="B1"/>
      </w:pPr>
      <w:r w:rsidRPr="00193F1A">
        <w:t>o</w:t>
      </w:r>
      <w:r w:rsidRPr="00193F1A">
        <w:tab/>
        <w:t>No attacks on EAP-AKA' nor on EPS AKA are known that would speak against the use of these protocols in NextGen.</w:t>
      </w:r>
      <w:ins w:id="13461" w:author="v060" w:date="2016-11-17T17:38:00Z">
        <w:r w:rsidR="00D549B2">
          <w:t xml:space="preserve"> EPS AKA* is a new proposal, but it is believed that it is at least as strong as EPS AKA; more can be found in the evaluation section of solution #2.22.</w:t>
        </w:r>
      </w:ins>
    </w:p>
    <w:p w14:paraId="7BDADBAC" w14:textId="77777777" w:rsidR="00193F1A" w:rsidRPr="00193F1A" w:rsidRDefault="00193F1A" w:rsidP="00A55488">
      <w:pPr>
        <w:pStyle w:val="B1"/>
      </w:pPr>
      <w:r w:rsidRPr="00193F1A">
        <w:t>o</w:t>
      </w:r>
      <w:r w:rsidRPr="00193F1A">
        <w:tab/>
        <w:t xml:space="preserve">EAP-AKA' </w:t>
      </w:r>
      <w:ins w:id="13462" w:author="v060" w:date="2016-11-17T17:38:00Z">
        <w:r w:rsidR="00D549B2">
          <w:t>and EPS AKA*</w:t>
        </w:r>
      </w:ins>
      <w:ins w:id="13463" w:author="v060" w:date="2016-11-17T17:39:00Z">
        <w:r w:rsidR="00D549B2">
          <w:t xml:space="preserve"> </w:t>
        </w:r>
      </w:ins>
      <w:r w:rsidRPr="00193F1A">
        <w:t xml:space="preserve">offers some additional security compared to EPS AKA in that it provides proof to the home network that the subscriber was actually present in the authentication whereas in EPS AKA the home network has to trust the visited network in this respect. However, this proof provided by EAP-AKA' </w:t>
      </w:r>
      <w:ins w:id="13464" w:author="v060" w:date="2016-11-17T17:39:00Z">
        <w:r w:rsidR="00D549B2">
          <w:t xml:space="preserve">and EPS AKA* </w:t>
        </w:r>
      </w:ins>
      <w:r w:rsidRPr="00193F1A">
        <w:t xml:space="preserve">cannot guarantee the subscriber's continued involvement in any communication following the completion of the authentication procedure. The relevance of this security property for NextGen is ffs. </w:t>
      </w:r>
    </w:p>
    <w:p w14:paraId="162A5D68" w14:textId="77777777" w:rsidR="00193F1A" w:rsidRPr="00193F1A" w:rsidRDefault="00193F1A" w:rsidP="00193F1A">
      <w:pPr>
        <w:rPr>
          <w:lang w:eastAsia="x-none"/>
        </w:rPr>
      </w:pPr>
      <w:r w:rsidRPr="00193F1A">
        <w:rPr>
          <w:lang w:eastAsia="x-none"/>
        </w:rPr>
        <w:t>Handovers and idle mode mobility within NextGen and with other RATs</w:t>
      </w:r>
      <w:r>
        <w:rPr>
          <w:lang w:eastAsia="x-none"/>
        </w:rPr>
        <w:t xml:space="preserve">: </w:t>
      </w:r>
    </w:p>
    <w:p w14:paraId="724E2570" w14:textId="77777777" w:rsidR="00193F1A" w:rsidRPr="00193F1A" w:rsidRDefault="00193F1A" w:rsidP="00A55488">
      <w:pPr>
        <w:pStyle w:val="B1"/>
      </w:pPr>
      <w:r w:rsidRPr="00193F1A">
        <w:t>o</w:t>
      </w:r>
      <w:r w:rsidRPr="00193F1A">
        <w:tab/>
        <w:t xml:space="preserve">It should be studied whether there are any advantages associated with the use of </w:t>
      </w:r>
      <w:del w:id="13465" w:author="v060" w:date="2016-11-17T17:39:00Z">
        <w:r w:rsidRPr="00193F1A" w:rsidDel="00D549B2">
          <w:delText xml:space="preserve">either </w:delText>
        </w:r>
      </w:del>
      <w:r w:rsidRPr="00193F1A">
        <w:t xml:space="preserve">EAP-AKA' or EPS AKA </w:t>
      </w:r>
      <w:ins w:id="13466" w:author="v060" w:date="2016-11-17T17:39:00Z">
        <w:r w:rsidR="00D549B2">
          <w:t xml:space="preserve">or EPS AKA* </w:t>
        </w:r>
      </w:ins>
      <w:r w:rsidRPr="00193F1A">
        <w:t xml:space="preserve">in this respect. </w:t>
      </w:r>
    </w:p>
    <w:p w14:paraId="3AFF1E8B" w14:textId="77777777" w:rsidR="00193F1A" w:rsidRPr="00193F1A" w:rsidRDefault="00193F1A" w:rsidP="00193F1A">
      <w:pPr>
        <w:rPr>
          <w:lang w:eastAsia="x-none"/>
        </w:rPr>
      </w:pPr>
      <w:r w:rsidRPr="00193F1A">
        <w:rPr>
          <w:lang w:eastAsia="x-none"/>
        </w:rPr>
        <w:t xml:space="preserve">Backward compatibility to LTE: </w:t>
      </w:r>
    </w:p>
    <w:p w14:paraId="684380DA" w14:textId="77777777" w:rsidR="00193F1A" w:rsidRPr="00193F1A" w:rsidRDefault="00193F1A" w:rsidP="00A55488">
      <w:pPr>
        <w:pStyle w:val="B1"/>
      </w:pPr>
      <w:r w:rsidRPr="00193F1A">
        <w:t>o</w:t>
      </w:r>
      <w:r w:rsidRPr="00193F1A">
        <w:tab/>
        <w:t xml:space="preserve">For services like wireless broadband access and VoLTE, AKA has been proved to be an applicable way for authentication and key distribution and negotiation. It may be necessary to reuse the mechanism since it’s widely supported in core network, terminal and proved to be effective in previous communication systems. If EPS authentication is not supported, users who are only allowed to access a fully next generation network and may </w:t>
      </w:r>
      <w:r w:rsidRPr="00193F1A">
        <w:lastRenderedPageBreak/>
        <w:t>not be able to roam back to an LTE network or may not be able to access the next generation network that is tunnelled via LTE network. It is expected that the initial deployments of next generation systems will be an overlay system.</w:t>
      </w:r>
    </w:p>
    <w:p w14:paraId="00B31A8B" w14:textId="77777777" w:rsidR="00193F1A" w:rsidRPr="00193F1A" w:rsidRDefault="00193F1A" w:rsidP="00193F1A">
      <w:pPr>
        <w:rPr>
          <w:lang w:eastAsia="x-none"/>
        </w:rPr>
      </w:pPr>
      <w:r w:rsidRPr="00193F1A">
        <w:rPr>
          <w:lang w:eastAsia="x-none"/>
        </w:rPr>
        <w:t xml:space="preserve">Possibility of enhancements and 3GPP control: </w:t>
      </w:r>
    </w:p>
    <w:p w14:paraId="720DF6D2" w14:textId="77777777" w:rsidR="00193F1A" w:rsidRDefault="00193F1A" w:rsidP="00A55488">
      <w:pPr>
        <w:pStyle w:val="B1"/>
      </w:pPr>
      <w:r w:rsidRPr="00193F1A">
        <w:t>o</w:t>
      </w:r>
      <w:r w:rsidRPr="00193F1A">
        <w:tab/>
        <w:t xml:space="preserve">It should be also borne in mind that EPS AKA </w:t>
      </w:r>
      <w:del w:id="13467" w:author="v060" w:date="2016-11-17T17:39:00Z">
        <w:r w:rsidRPr="00193F1A" w:rsidDel="00D549B2">
          <w:delText xml:space="preserve">is </w:delText>
        </w:r>
      </w:del>
      <w:ins w:id="13468" w:author="v060" w:date="2016-11-17T17:39:00Z">
        <w:r w:rsidR="00D549B2">
          <w:t>and EPS AKA* are</w:t>
        </w:r>
        <w:r w:rsidR="00D549B2" w:rsidRPr="00193F1A">
          <w:t xml:space="preserve"> </w:t>
        </w:r>
      </w:ins>
      <w:r w:rsidRPr="00193F1A">
        <w:t xml:space="preserve">under complete control of 3GPP, which may facilitate future enhancements if needed. On the other hand, EAP methods are under the control of the IETF, and the IETF WG "EAP Method Update" has the status "concluded". </w:t>
      </w:r>
    </w:p>
    <w:p w14:paraId="1CC2DC90" w14:textId="77777777" w:rsidR="00D549B2" w:rsidRDefault="00D549B2">
      <w:pPr>
        <w:pStyle w:val="EditorsNote"/>
        <w:rPr>
          <w:ins w:id="13469" w:author="v060" w:date="2016-11-17T17:40:00Z"/>
        </w:rPr>
        <w:pPrChange w:id="13470" w:author="v060" w:date="2016-11-17T17:40:00Z">
          <w:pPr/>
        </w:pPrChange>
      </w:pPr>
      <w:bookmarkStart w:id="13471" w:name="_Toc457918086"/>
      <w:bookmarkStart w:id="13472" w:name="_Toc457919154"/>
      <w:ins w:id="13473" w:author="v060" w:date="2016-11-17T17:40:00Z">
        <w:r>
          <w:t xml:space="preserve">Editor's Note: This solution </w:t>
        </w:r>
        <w:r w:rsidRPr="00D35993">
          <w:t xml:space="preserve">shall be evaluated against </w:t>
        </w:r>
        <w:r>
          <w:t xml:space="preserve">the </w:t>
        </w:r>
        <w:r w:rsidRPr="00D35993">
          <w:t>new key issue</w:t>
        </w:r>
        <w:r>
          <w:t xml:space="preserve"> #2.11.</w:t>
        </w:r>
      </w:ins>
    </w:p>
    <w:p w14:paraId="7A945281" w14:textId="77777777" w:rsidR="00AD2C58" w:rsidRPr="00AD2C58" w:rsidRDefault="00AD2C58" w:rsidP="00A55488">
      <w:pPr>
        <w:pStyle w:val="Heading4"/>
      </w:pPr>
      <w:bookmarkStart w:id="13474" w:name="_Toc467572947"/>
      <w:bookmarkStart w:id="13475" w:name="_Toc467857753"/>
      <w:r w:rsidRPr="00AD2C58">
        <w:t>5.2.4</w:t>
      </w:r>
      <w:r>
        <w:t>.8</w:t>
      </w:r>
      <w:r w:rsidRPr="00AD2C58">
        <w:tab/>
        <w:t>Solution #2</w:t>
      </w:r>
      <w:r>
        <w:t>.8</w:t>
      </w:r>
      <w:r w:rsidRPr="00AD2C58">
        <w:t xml:space="preserve">: </w:t>
      </w:r>
      <w:r w:rsidR="00623A25">
        <w:t xml:space="preserve">Authentication Framework based on </w:t>
      </w:r>
      <w:r w:rsidR="00623A25" w:rsidRPr="0029462B">
        <w:t>EAP</w:t>
      </w:r>
      <w:bookmarkEnd w:id="13471"/>
      <w:bookmarkEnd w:id="13472"/>
      <w:bookmarkEnd w:id="13474"/>
      <w:bookmarkEnd w:id="13475"/>
    </w:p>
    <w:p w14:paraId="272E2908" w14:textId="77777777" w:rsidR="00AD2C58" w:rsidRPr="00AD2C58" w:rsidRDefault="00AD2C58" w:rsidP="00A55488">
      <w:pPr>
        <w:pStyle w:val="Heading5"/>
      </w:pPr>
      <w:bookmarkStart w:id="13476" w:name="_Toc457918087"/>
      <w:bookmarkStart w:id="13477" w:name="_Toc457919155"/>
      <w:bookmarkStart w:id="13478" w:name="_Toc467572948"/>
      <w:bookmarkStart w:id="13479" w:name="_Toc467857754"/>
      <w:r w:rsidRPr="00AD2C58">
        <w:t>5.2.4</w:t>
      </w:r>
      <w:r>
        <w:t>.8</w:t>
      </w:r>
      <w:r w:rsidRPr="00AD2C58">
        <w:t>.1</w:t>
      </w:r>
      <w:r w:rsidRPr="00AD2C58">
        <w:tab/>
        <w:t>Introduction</w:t>
      </w:r>
      <w:bookmarkEnd w:id="13476"/>
      <w:bookmarkEnd w:id="13477"/>
      <w:bookmarkEnd w:id="13478"/>
      <w:bookmarkEnd w:id="13479"/>
      <w:r w:rsidRPr="00AD2C58">
        <w:t xml:space="preserve">  </w:t>
      </w:r>
    </w:p>
    <w:p w14:paraId="30E8EFA6" w14:textId="77777777" w:rsidR="00AD2C58" w:rsidRPr="00AD2C58" w:rsidRDefault="00AD2C58" w:rsidP="00AD2C58">
      <w:r w:rsidRPr="00AD2C58">
        <w:t xml:space="preserve">This solution addresses key issue # 2.1. </w:t>
      </w:r>
    </w:p>
    <w:p w14:paraId="733E81AD" w14:textId="77777777" w:rsidR="00AD2C58" w:rsidRPr="00AD2C58" w:rsidRDefault="00AD2C58" w:rsidP="00AD2C58">
      <w:r w:rsidRPr="00AD2C58">
        <w:t xml:space="preserve">When considering EAP for NextGen System (based on unified authentication framework under consideration in the TR 23.799 [2]), it is essential to consider the location of the </w:t>
      </w:r>
      <w:r w:rsidR="00623A25">
        <w:t xml:space="preserve">authentication entities (for example, </w:t>
      </w:r>
      <w:r w:rsidRPr="00AD2C58">
        <w:t>authenticator</w:t>
      </w:r>
      <w:r w:rsidR="00623A25">
        <w:t>)</w:t>
      </w:r>
      <w:r w:rsidRPr="00AD2C58">
        <w:t xml:space="preserve"> and the encapsulation protocol for EAP transportation. </w:t>
      </w:r>
    </w:p>
    <w:p w14:paraId="4001C9E7" w14:textId="77777777" w:rsidR="00AD2C58" w:rsidRPr="00AD2C58" w:rsidRDefault="00AD2C58" w:rsidP="00A55488">
      <w:pPr>
        <w:pStyle w:val="Heading5"/>
      </w:pPr>
      <w:bookmarkStart w:id="13480" w:name="_Toc457918088"/>
      <w:bookmarkStart w:id="13481" w:name="_Toc457919156"/>
      <w:bookmarkStart w:id="13482" w:name="_Toc467572949"/>
      <w:bookmarkStart w:id="13483" w:name="_Toc467857755"/>
      <w:r w:rsidRPr="00AD2C58">
        <w:t>5.2.4</w:t>
      </w:r>
      <w:r>
        <w:t>.8</w:t>
      </w:r>
      <w:r w:rsidRPr="00AD2C58">
        <w:t>.2</w:t>
      </w:r>
      <w:r w:rsidRPr="00AD2C58">
        <w:tab/>
        <w:t>Solution details</w:t>
      </w:r>
      <w:bookmarkEnd w:id="13480"/>
      <w:bookmarkEnd w:id="13481"/>
      <w:bookmarkEnd w:id="13482"/>
      <w:bookmarkEnd w:id="13483"/>
      <w:r w:rsidRPr="00AD2C58">
        <w:t xml:space="preserve">  </w:t>
      </w:r>
    </w:p>
    <w:p w14:paraId="1FAB66BB" w14:textId="77777777" w:rsidR="00AD2C58" w:rsidRPr="00AD2C58" w:rsidRDefault="00AD2C58" w:rsidP="00A55488">
      <w:pPr>
        <w:pStyle w:val="Heading6"/>
      </w:pPr>
      <w:bookmarkStart w:id="13484" w:name="_Toc457918089"/>
      <w:bookmarkStart w:id="13485" w:name="_Toc457919157"/>
      <w:bookmarkStart w:id="13486" w:name="_Toc467572950"/>
      <w:bookmarkStart w:id="13487" w:name="_Toc467857756"/>
      <w:r w:rsidRPr="00AD2C58">
        <w:t>5.2.4</w:t>
      </w:r>
      <w:r>
        <w:t>.8</w:t>
      </w:r>
      <w:r w:rsidRPr="00AD2C58">
        <w:t>.2.1</w:t>
      </w:r>
      <w:r w:rsidRPr="00AD2C58">
        <w:tab/>
      </w:r>
      <w:r w:rsidR="00623A25">
        <w:t xml:space="preserve">Authentication Entities and their location in the </w:t>
      </w:r>
      <w:r w:rsidR="00623A25" w:rsidRPr="00FC7E35">
        <w:t>Next Generation System</w:t>
      </w:r>
      <w:bookmarkEnd w:id="13484"/>
      <w:bookmarkEnd w:id="13485"/>
      <w:bookmarkEnd w:id="13486"/>
      <w:bookmarkEnd w:id="13487"/>
      <w:r w:rsidRPr="00AD2C58">
        <w:t xml:space="preserve">  </w:t>
      </w:r>
    </w:p>
    <w:p w14:paraId="0D90D62C" w14:textId="77777777" w:rsidR="00623A25" w:rsidRDefault="00623A25" w:rsidP="00153782">
      <w:pPr>
        <w:pStyle w:val="Heading7"/>
      </w:pPr>
      <w:bookmarkStart w:id="13488" w:name="_Toc467572951"/>
      <w:bookmarkStart w:id="13489" w:name="_Toc467857757"/>
      <w:r w:rsidRPr="0029462B">
        <w:t>5.2.4.8.2.1</w:t>
      </w:r>
      <w:r>
        <w:t>.1</w:t>
      </w:r>
      <w:r w:rsidRPr="0029462B">
        <w:tab/>
      </w:r>
      <w:r>
        <w:t>Alternative 1: Authentication using direct interface between the UE and the SEAF</w:t>
      </w:r>
      <w:bookmarkEnd w:id="13488"/>
      <w:bookmarkEnd w:id="13489"/>
      <w:r w:rsidRPr="00AD2C58">
        <w:t xml:space="preserve"> </w:t>
      </w:r>
    </w:p>
    <w:p w14:paraId="08751F58" w14:textId="77777777" w:rsidR="00AD2C58" w:rsidRPr="00AD2C58" w:rsidRDefault="00AD2C58" w:rsidP="00AD2C58">
      <w:r w:rsidRPr="00AD2C58">
        <w:t>Based on the potential security requirement in clause 5.1.3.2.3 of this TR, the EAP authenticator functionality specified in the RFC 3748 [</w:t>
      </w:r>
      <w:r>
        <w:t>21</w:t>
      </w:r>
      <w:r w:rsidRPr="00AD2C58">
        <w:t>], needs to be in the core network (</w:t>
      </w:r>
      <w:r w:rsidR="00786676" w:rsidRPr="00D625D0">
        <w:t>in an operator’s network, which is not exposed to unauthorized physical access</w:t>
      </w:r>
      <w:r w:rsidRPr="00AD2C58">
        <w:t xml:space="preserve">) and not at the edge of the network (exposed locations). The authenticator functionalities are performed by the </w:t>
      </w:r>
      <w:r w:rsidR="00786676">
        <w:t>SEAF</w:t>
      </w:r>
      <w:r w:rsidRPr="00AD2C58">
        <w:t xml:space="preserve">. The EAP server is the </w:t>
      </w:r>
      <w:r w:rsidR="00786676">
        <w:t>AUSF</w:t>
      </w:r>
      <w:r w:rsidRPr="00AD2C58">
        <w:t xml:space="preserve"> (backend authentication server). The </w:t>
      </w:r>
      <w:r w:rsidR="00786676">
        <w:t>SEAF</w:t>
      </w:r>
      <w:r w:rsidRPr="00AD2C58">
        <w:t xml:space="preserve"> operates as a "pass-through authenticator" and forwards the EAP messages from the NextGen UE to the </w:t>
      </w:r>
      <w:r w:rsidR="00786676">
        <w:t>AUSF</w:t>
      </w:r>
      <w:r w:rsidRPr="00AD2C58">
        <w:t xml:space="preserve"> and vice versa. The New Radio (NR) access technology relays the EAP messages from the NextGen UE to the </w:t>
      </w:r>
      <w:r w:rsidR="00786676">
        <w:t>SEAF</w:t>
      </w:r>
      <w:r w:rsidRPr="00AD2C58">
        <w:t xml:space="preserve"> and vice versa. The </w:t>
      </w:r>
      <w:r w:rsidR="00786676">
        <w:t>SEAF</w:t>
      </w:r>
      <w:r w:rsidRPr="00AD2C58">
        <w:t xml:space="preserve"> decides to allow access to the NextGen UE. </w:t>
      </w:r>
    </w:p>
    <w:p w14:paraId="10401FC7" w14:textId="77777777" w:rsidR="00AD2C58" w:rsidRPr="00AD2C58" w:rsidRDefault="003D00AA" w:rsidP="00A55488">
      <w:pPr>
        <w:pStyle w:val="TF"/>
      </w:pPr>
      <w:ins w:id="13490" w:author="v060" w:date="2016-11-18T10:16:00Z">
        <w:r>
          <w:object w:dxaOrig="9472" w:dyaOrig="8921" w14:anchorId="354BB4DC">
            <v:shape id="_x0000_i1050" type="#_x0000_t75" style="width:346pt;height:324.65pt" o:ole="">
              <v:imagedata r:id="rId82" o:title=""/>
            </v:shape>
            <o:OLEObject Type="Embed" ProgID="Visio.Drawing.11" ShapeID="_x0000_i1050" DrawAspect="Content" ObjectID="_1541599692" r:id="rId83"/>
          </w:object>
        </w:r>
      </w:ins>
      <w:del w:id="13491" w:author="v060" w:date="2016-11-18T10:16:00Z">
        <w:r w:rsidR="00912685" w:rsidDel="003D00AA">
          <w:object w:dxaOrig="9472" w:dyaOrig="8921" w14:anchorId="34661F5C">
            <v:shape id="_x0000_i1051" type="#_x0000_t75" style="width:329.35pt;height:309.35pt" o:ole="">
              <v:imagedata r:id="rId84" o:title=""/>
            </v:shape>
            <o:OLEObject Type="Embed" ProgID="Visio.Drawing.11" ShapeID="_x0000_i1051" DrawAspect="Content" ObjectID="_1541599693" r:id="rId85"/>
          </w:object>
        </w:r>
      </w:del>
    </w:p>
    <w:p w14:paraId="070FE09A" w14:textId="77777777" w:rsidR="00AD2C58" w:rsidRPr="00AD2C58" w:rsidRDefault="00AD2C58" w:rsidP="00A55488">
      <w:pPr>
        <w:pStyle w:val="TH"/>
      </w:pPr>
      <w:r w:rsidRPr="00AD2C58">
        <w:t>Figure 5.2.4</w:t>
      </w:r>
      <w:r>
        <w:t>.8</w:t>
      </w:r>
      <w:r w:rsidRPr="00AD2C58">
        <w:t>.2.1</w:t>
      </w:r>
      <w:r w:rsidR="00786676">
        <w:t>.1</w:t>
      </w:r>
      <w:r w:rsidRPr="00AD2C58">
        <w:t>-1: EAP based Authentication Framework for Next Generation System</w:t>
      </w:r>
    </w:p>
    <w:p w14:paraId="0728161E" w14:textId="77777777" w:rsidR="00786676" w:rsidRPr="004F4162" w:rsidDel="003D00AA" w:rsidRDefault="00786676" w:rsidP="00153782">
      <w:pPr>
        <w:pStyle w:val="EditorsNote"/>
        <w:rPr>
          <w:del w:id="13492" w:author="v060" w:date="2016-11-18T10:16:00Z"/>
        </w:rPr>
      </w:pPr>
      <w:del w:id="13493" w:author="v060" w:date="2016-11-18T10:16:00Z">
        <w:r w:rsidRPr="007F51E3" w:rsidDel="003D00AA">
          <w:delText xml:space="preserve">Editor’s note: </w:delText>
        </w:r>
        <w:r w:rsidRPr="004F4162" w:rsidDel="003D00AA">
          <w:delText xml:space="preserve">Which entity takes care of </w:delText>
        </w:r>
        <w:r w:rsidDel="003D00AA">
          <w:delText>P</w:delText>
        </w:r>
        <w:r w:rsidRPr="004F4162" w:rsidDel="003D00AA">
          <w:delText xml:space="preserve">roxy </w:delText>
        </w:r>
        <w:r w:rsidDel="003D00AA">
          <w:delText xml:space="preserve">AAA </w:delText>
        </w:r>
        <w:r w:rsidRPr="004F4162" w:rsidDel="003D00AA">
          <w:delText>functionality is ffs</w:delText>
        </w:r>
      </w:del>
    </w:p>
    <w:p w14:paraId="27E529C8" w14:textId="77777777" w:rsidR="00AD2C58" w:rsidRPr="00AD2C58" w:rsidRDefault="00AD2C58" w:rsidP="00AD2C58">
      <w:r w:rsidRPr="00AD2C58">
        <w:t>Figure 5.2.4</w:t>
      </w:r>
      <w:r>
        <w:t>.8</w:t>
      </w:r>
      <w:r w:rsidRPr="00AD2C58">
        <w:t>.2.1</w:t>
      </w:r>
      <w:r w:rsidR="00786676">
        <w:t>.1</w:t>
      </w:r>
      <w:r w:rsidRPr="00AD2C58">
        <w:rPr>
          <w:b/>
        </w:rPr>
        <w:t>-</w:t>
      </w:r>
      <w:r w:rsidRPr="00AD2C58">
        <w:t xml:space="preserve">1 depicts the authentication framework for the NextGen System. The mutual authentication is performed between the NextGen UE and the </w:t>
      </w:r>
      <w:r w:rsidR="00786676">
        <w:t>AUSF</w:t>
      </w:r>
      <w:r w:rsidRPr="00AD2C58">
        <w:t xml:space="preserve"> via the </w:t>
      </w:r>
      <w:r w:rsidR="00786676">
        <w:t>SEAF</w:t>
      </w:r>
      <w:r w:rsidRPr="00AD2C58">
        <w:t xml:space="preserve">. The </w:t>
      </w:r>
      <w:r w:rsidR="00786676">
        <w:t>SEAF</w:t>
      </w:r>
      <w:r w:rsidRPr="00AD2C58">
        <w:t xml:space="preserve"> interfaces with the </w:t>
      </w:r>
      <w:r w:rsidR="00786676">
        <w:t>AUSF</w:t>
      </w:r>
      <w:r w:rsidRPr="00AD2C58">
        <w:t xml:space="preserve"> for carrying out the authentication. </w:t>
      </w:r>
      <w:ins w:id="13494" w:author="v060" w:date="2016-11-18T10:16:00Z">
        <w:r w:rsidR="003D00AA">
          <w:t xml:space="preserve">The SEAF is configured with the relevant information for </w:t>
        </w:r>
        <w:r w:rsidR="003D00AA" w:rsidRPr="00237F90">
          <w:t>routing of the authentication request</w:t>
        </w:r>
        <w:r w:rsidR="003D00AA">
          <w:t xml:space="preserve"> to the appropriate AUSF</w:t>
        </w:r>
        <w:r w:rsidR="003D00AA" w:rsidRPr="00237F90">
          <w:t>.</w:t>
        </w:r>
        <w:r w:rsidR="003D00AA">
          <w:t xml:space="preserve"> </w:t>
        </w:r>
      </w:ins>
      <w:r w:rsidRPr="00AD2C58">
        <w:t xml:space="preserve">The </w:t>
      </w:r>
      <w:r w:rsidR="00786676">
        <w:t>AUSF</w:t>
      </w:r>
      <w:r w:rsidRPr="00AD2C58">
        <w:t xml:space="preserve"> interfaces with the </w:t>
      </w:r>
      <w:r w:rsidR="00786676">
        <w:t>ARPF</w:t>
      </w:r>
      <w:r w:rsidR="00786676" w:rsidRPr="00AD2C58">
        <w:t xml:space="preserve"> </w:t>
      </w:r>
      <w:r w:rsidRPr="00AD2C58">
        <w:t xml:space="preserve">to retrieve the authentication information and subscription details. The authentication signalling may pass through </w:t>
      </w:r>
      <w:r w:rsidR="00786676">
        <w:t>AUSF</w:t>
      </w:r>
      <w:r w:rsidR="00786676" w:rsidRPr="00AD2C58">
        <w:t xml:space="preserve"> </w:t>
      </w:r>
      <w:r w:rsidRPr="00AD2C58">
        <w:t>proxies</w:t>
      </w:r>
      <w:r w:rsidR="00786676">
        <w:t xml:space="preserve"> in the visited network</w:t>
      </w:r>
      <w:r w:rsidRPr="00AD2C58">
        <w:t xml:space="preserve">. </w:t>
      </w:r>
      <w:r w:rsidR="00786676">
        <w:t>The NextGen UE interfaces with the SEAF via the NR, for authentication procedures.</w:t>
      </w:r>
    </w:p>
    <w:p w14:paraId="1D80AFEE" w14:textId="77777777" w:rsidR="00AD2C58" w:rsidRPr="00AD2C58" w:rsidRDefault="00AD2C58" w:rsidP="00AD2C58">
      <w:r w:rsidRPr="00AD2C58">
        <w:t>Unlike the existing mechanisms in 3GPP system, the NextGen System authentication procedure is separated from mobility management and session management procedures. Performing authentication procedure independently allows decoupling and independent evolution of CN/AN and also supports decoupling of authentication server functionality from MM and SM functionality in the network</w:t>
      </w:r>
      <w:r w:rsidR="00786676">
        <w:t>, so that if required the MM and SM functionality can be moved towards the NR</w:t>
      </w:r>
      <w:r w:rsidRPr="00AD2C58">
        <w:t xml:space="preserve">. </w:t>
      </w:r>
    </w:p>
    <w:p w14:paraId="6CEA01DE" w14:textId="77777777" w:rsidR="00AD2C58" w:rsidRPr="00AD2C58" w:rsidRDefault="00AD2C58" w:rsidP="00AD2C58">
      <w:r w:rsidRPr="00AD2C58">
        <w:t xml:space="preserve">After the successful mutual authentication, the </w:t>
      </w:r>
      <w:r w:rsidR="00786676">
        <w:t>SEAF</w:t>
      </w:r>
      <w:r w:rsidRPr="00AD2C58">
        <w:t xml:space="preserve"> obtains the keying material from the </w:t>
      </w:r>
      <w:r w:rsidR="00786676">
        <w:t>AUSF</w:t>
      </w:r>
      <w:r w:rsidRPr="00AD2C58">
        <w:t xml:space="preserve"> and provides the security context to the NR entity(s) and other core network entities for communication protection. The NextGen UE performs the mobility management and session management procedures, after successful authentication and security association establishment procedure.</w:t>
      </w:r>
    </w:p>
    <w:p w14:paraId="68569BA1" w14:textId="77777777" w:rsidR="00AD2C58" w:rsidRPr="00AD2C58" w:rsidRDefault="00AD2C58" w:rsidP="00153782">
      <w:bookmarkStart w:id="13495" w:name="_Toc457918090"/>
      <w:bookmarkStart w:id="13496" w:name="_Toc457919158"/>
      <w:r w:rsidRPr="00153782">
        <w:rPr>
          <w:u w:val="single"/>
        </w:rPr>
        <w:t>EAP encapsulation protocol</w:t>
      </w:r>
      <w:bookmarkEnd w:id="13495"/>
      <w:bookmarkEnd w:id="13496"/>
      <w:r w:rsidRPr="00153782">
        <w:rPr>
          <w:u w:val="single"/>
        </w:rPr>
        <w:t xml:space="preserve">  </w:t>
      </w:r>
    </w:p>
    <w:p w14:paraId="5D9D649A" w14:textId="77777777" w:rsidR="00AD2C58" w:rsidRPr="00AD2C58" w:rsidRDefault="00AD2C58" w:rsidP="00AD2C58">
      <w:r w:rsidRPr="00AD2C58">
        <w:t>FIG. 5.2.4</w:t>
      </w:r>
      <w:r>
        <w:t>.8</w:t>
      </w:r>
      <w:r w:rsidRPr="00AD2C58">
        <w:t>.2</w:t>
      </w:r>
      <w:r w:rsidR="00786676">
        <w:t>.1</w:t>
      </w:r>
      <w:r w:rsidRPr="00AD2C58">
        <w:t>.</w:t>
      </w:r>
      <w:r w:rsidR="00786676">
        <w:t>1</w:t>
      </w:r>
      <w:r w:rsidRPr="00AD2C58">
        <w:rPr>
          <w:b/>
        </w:rPr>
        <w:t>-</w:t>
      </w:r>
      <w:r w:rsidRPr="00AD2C58">
        <w:t xml:space="preserve">2 shows the authentication encapsulation protocol for NextGen system. RRC and NG2 signalling protocol encapsulates the EAP payloads between the UE and the </w:t>
      </w:r>
      <w:r w:rsidR="00786676">
        <w:t>SEAF</w:t>
      </w:r>
      <w:r w:rsidRPr="00AD2C58">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14:paraId="7A293E1C" w14:textId="77777777" w:rsidR="00AD2C58" w:rsidRPr="00AD2C58" w:rsidRDefault="00786676" w:rsidP="00A55488">
      <w:pPr>
        <w:pStyle w:val="TF"/>
      </w:pPr>
      <w:r w:rsidRPr="0029462B">
        <w:rPr>
          <w:b w:val="0"/>
        </w:rPr>
        <w:object w:dxaOrig="12171" w:dyaOrig="3186" w14:anchorId="4CCDD22E">
          <v:shape id="_x0000_i1052" type="#_x0000_t75" style="width:403.35pt;height:106pt" o:ole="">
            <v:imagedata r:id="rId86" o:title=""/>
          </v:shape>
          <o:OLEObject Type="Embed" ProgID="Visio.Drawing.11" ShapeID="_x0000_i1052" DrawAspect="Content" ObjectID="_1541599694" r:id="rId87"/>
        </w:object>
      </w:r>
    </w:p>
    <w:p w14:paraId="1B40B408" w14:textId="77777777" w:rsidR="00AD2C58" w:rsidRPr="00AD2C58" w:rsidRDefault="00AD2C58" w:rsidP="00A55488">
      <w:pPr>
        <w:pStyle w:val="TH"/>
      </w:pPr>
      <w:r w:rsidRPr="00AD2C58">
        <w:t>Figure 5.2.4</w:t>
      </w:r>
      <w:r>
        <w:t>.8</w:t>
      </w:r>
      <w:r w:rsidRPr="00AD2C58">
        <w:t>.2.</w:t>
      </w:r>
      <w:r w:rsidR="00786676">
        <w:t>1.1</w:t>
      </w:r>
      <w:r w:rsidRPr="00AD2C58">
        <w:t>-2: EAP based Authentication Framework for Next Generation System</w:t>
      </w:r>
    </w:p>
    <w:p w14:paraId="1C475420" w14:textId="77777777" w:rsidR="00AD2C58" w:rsidRPr="00AD2C58" w:rsidRDefault="00AD2C58" w:rsidP="00A55488">
      <w:pPr>
        <w:pStyle w:val="EditorsNote"/>
      </w:pPr>
      <w:r w:rsidRPr="00AD2C58">
        <w:t>Editor’s note: The protocol stack needs to be revisited based on the progress in other working groups.</w:t>
      </w:r>
    </w:p>
    <w:p w14:paraId="77731275" w14:textId="77777777" w:rsidR="00786676" w:rsidRDefault="00786676" w:rsidP="00153782">
      <w:pPr>
        <w:pStyle w:val="EditorsNote"/>
      </w:pPr>
      <w:bookmarkStart w:id="13497" w:name="_Toc457918091"/>
      <w:bookmarkStart w:id="13498" w:name="_Toc457919159"/>
      <w:r w:rsidRPr="0029462B">
        <w:t xml:space="preserve">Editor’s note: </w:t>
      </w:r>
      <w:r>
        <w:t>Currently this solution assumes NGy is similar to S1-AP. N</w:t>
      </w:r>
      <w:r w:rsidRPr="00D420AB">
        <w:t>eeds to be revisited based on the progress in other working groups</w:t>
      </w:r>
      <w:r>
        <w:t xml:space="preserve">. </w:t>
      </w:r>
    </w:p>
    <w:p w14:paraId="1498139C" w14:textId="77777777" w:rsidR="00786676" w:rsidRDefault="00786676" w:rsidP="00153782">
      <w:pPr>
        <w:pStyle w:val="EditorsNote"/>
      </w:pPr>
      <w:r w:rsidRPr="0029462B">
        <w:t>Editor’s note:</w:t>
      </w:r>
      <w:r>
        <w:t xml:space="preserve"> Interface NGx needs to be defined</w:t>
      </w:r>
    </w:p>
    <w:p w14:paraId="2934F9F3" w14:textId="77777777" w:rsidR="00786676" w:rsidRPr="00153782" w:rsidRDefault="00786676" w:rsidP="00153782">
      <w:pPr>
        <w:rPr>
          <w:u w:val="single"/>
        </w:rPr>
      </w:pPr>
      <w:r w:rsidRPr="00153782">
        <w:rPr>
          <w:u w:val="single"/>
        </w:rPr>
        <w:t>Message Flow</w:t>
      </w:r>
    </w:p>
    <w:p w14:paraId="7065B48B" w14:textId="77777777" w:rsidR="00786676" w:rsidRPr="00D420AB" w:rsidRDefault="00786676" w:rsidP="00153782">
      <w:pPr>
        <w:pStyle w:val="TF"/>
      </w:pPr>
      <w:r>
        <w:object w:dxaOrig="11272" w:dyaOrig="6414" w14:anchorId="0F050CAD">
          <v:shape id="_x0000_i1053" type="#_x0000_t75" style="width:482.65pt;height:274pt" o:ole="">
            <v:imagedata r:id="rId88" o:title=""/>
          </v:shape>
          <o:OLEObject Type="Embed" ProgID="Visio.Drawing.11" ShapeID="_x0000_i1053" DrawAspect="Content" ObjectID="_1541599695" r:id="rId89"/>
        </w:object>
      </w:r>
      <w:r w:rsidRPr="004218BB">
        <w:t xml:space="preserve"> </w:t>
      </w:r>
      <w:r w:rsidRPr="0029462B">
        <w:t>Figure 5.2.4.8.2.</w:t>
      </w:r>
      <w:r>
        <w:t>1.1</w:t>
      </w:r>
      <w:r w:rsidRPr="0029462B">
        <w:t>-</w:t>
      </w:r>
      <w:r>
        <w:t>3</w:t>
      </w:r>
      <w:r w:rsidRPr="0029462B">
        <w:t xml:space="preserve">: </w:t>
      </w:r>
      <w:r>
        <w:t>Authentication procedure during Initial Attach</w:t>
      </w:r>
    </w:p>
    <w:p w14:paraId="08CC2D76" w14:textId="77777777" w:rsidR="00786676" w:rsidRPr="00BE07DA" w:rsidRDefault="00786676" w:rsidP="00786676">
      <w:r w:rsidRPr="00F0386A">
        <w:t xml:space="preserve"> </w:t>
      </w:r>
      <w:r w:rsidRPr="00BE07DA">
        <w:t xml:space="preserve">The </w:t>
      </w:r>
      <w:r>
        <w:t>message</w:t>
      </w:r>
      <w:r w:rsidRPr="00BE07DA">
        <w:t xml:space="preserve"> flow for the authentication procedure is as follows: </w:t>
      </w:r>
    </w:p>
    <w:p w14:paraId="1BF8D02D" w14:textId="77777777" w:rsidR="00786676" w:rsidRPr="00BE07DA" w:rsidRDefault="00786676" w:rsidP="00153782">
      <w:pPr>
        <w:pStyle w:val="List"/>
      </w:pPr>
      <w:r>
        <w:t>1.</w:t>
      </w:r>
      <w:r>
        <w:tab/>
      </w:r>
      <w:r w:rsidRPr="00BE07DA">
        <w:t xml:space="preserve">The </w:t>
      </w:r>
      <w:r>
        <w:t>NextGen UE performs the RRC connection establishment procedure with the NR.</w:t>
      </w:r>
    </w:p>
    <w:p w14:paraId="33570CB0" w14:textId="77777777" w:rsidR="00786676" w:rsidRPr="00400B96" w:rsidRDefault="00786676" w:rsidP="00153782">
      <w:pPr>
        <w:pStyle w:val="List"/>
      </w:pPr>
      <w:r>
        <w:t>2.</w:t>
      </w:r>
      <w:r>
        <w:tab/>
        <w:t>After RRC connection establishment, the NextGen UE initiates the Attach procedure with the MMF by sending the Attach request message. The NextGen UE includes the identity with the Attach request message.</w:t>
      </w:r>
    </w:p>
    <w:p w14:paraId="2D8E9A93" w14:textId="77777777" w:rsidR="00786676" w:rsidRDefault="00786676" w:rsidP="00153782">
      <w:pPr>
        <w:pStyle w:val="List"/>
      </w:pPr>
      <w:r>
        <w:t>3.</w:t>
      </w:r>
      <w:r>
        <w:tab/>
        <w:t xml:space="preserve">On receiving the Attach request message from the NextGen UE, the MMF sends the key request message to the SEAF (as there is no security context available with the MMF). </w:t>
      </w:r>
    </w:p>
    <w:p w14:paraId="52CCBCB0" w14:textId="77777777" w:rsidR="00786676" w:rsidRDefault="00786676" w:rsidP="00153782">
      <w:pPr>
        <w:pStyle w:val="List"/>
      </w:pPr>
      <w:r>
        <w:t xml:space="preserve">4-12. The SEAF initiates the EAP authentication procedure by requesting the authentication credentials from the ARPF. The EAP Authentication is performed between the UE and the AUSF. The number of EAP message exchanges between the UE and the AUSF and AUSF and the ARPF, depends upon the EAP Method. At the end of the successful authentication procedure, the SEAF obtains intermediate key (MSK) from the AUSF. </w:t>
      </w:r>
    </w:p>
    <w:p w14:paraId="136F8A20" w14:textId="77777777" w:rsidR="00786676" w:rsidRDefault="00786676" w:rsidP="00153782">
      <w:pPr>
        <w:pStyle w:val="List"/>
        <w:ind w:firstLine="0"/>
      </w:pPr>
      <w:r>
        <w:lastRenderedPageBreak/>
        <w:t>If the NextGen UE is already authenticated with the SEAF and if the intermediate key is valid, then the SEAF provides the Keys (Step 13), without performing the authentication (Steps 4-12).</w:t>
      </w:r>
    </w:p>
    <w:p w14:paraId="3912AD77" w14:textId="77777777" w:rsidR="00786676" w:rsidRDefault="00786676" w:rsidP="00153782">
      <w:pPr>
        <w:pStyle w:val="List"/>
      </w:pPr>
      <w:r>
        <w:t>13. The SEAF derives further keys [K</w:t>
      </w:r>
      <w:r w:rsidRPr="00D420AB">
        <w:rPr>
          <w:vertAlign w:val="subscript"/>
        </w:rPr>
        <w:t>NAS</w:t>
      </w:r>
      <w:r>
        <w:t>, K</w:t>
      </w:r>
      <w:r w:rsidRPr="00D420AB">
        <w:rPr>
          <w:vertAlign w:val="subscript"/>
        </w:rPr>
        <w:t>NR</w:t>
      </w:r>
      <w:r>
        <w:t>, K</w:t>
      </w:r>
      <w:r w:rsidRPr="00D420AB">
        <w:rPr>
          <w:vertAlign w:val="subscript"/>
        </w:rPr>
        <w:t>UP</w:t>
      </w:r>
      <w:r>
        <w:t>] and provide these derived keys to the MMF in Key response message. SCMF</w:t>
      </w:r>
      <w:r w:rsidRPr="00046262">
        <w:t xml:space="preserve"> </w:t>
      </w:r>
      <w:r>
        <w:t xml:space="preserve">is </w:t>
      </w:r>
      <w:r w:rsidRPr="00046262">
        <w:t>always co-located with the SEAF.</w:t>
      </w:r>
    </w:p>
    <w:p w14:paraId="1C957EC8" w14:textId="77777777" w:rsidR="00786676" w:rsidRDefault="00786676" w:rsidP="00153782">
      <w:pPr>
        <w:pStyle w:val="List"/>
      </w:pPr>
      <w:r>
        <w:t>14-15. The MMF provides the key [K</w:t>
      </w:r>
      <w:r w:rsidRPr="00725804">
        <w:rPr>
          <w:vertAlign w:val="subscript"/>
        </w:rPr>
        <w:t>NR</w:t>
      </w:r>
      <w:r>
        <w:t xml:space="preserve">] to the NR. The NR further derives the request key to protect the AS messages and also UP packets, based on configuration. </w:t>
      </w:r>
    </w:p>
    <w:p w14:paraId="2E2D7C40" w14:textId="77777777" w:rsidR="00786676" w:rsidRPr="00D420AB" w:rsidRDefault="00786676" w:rsidP="00153782">
      <w:pPr>
        <w:pStyle w:val="List"/>
      </w:pPr>
      <w:r>
        <w:t>16-17. If the UP security terminates at the UPF, then the MMF provides the key [K</w:t>
      </w:r>
      <w:r w:rsidRPr="00725804">
        <w:rPr>
          <w:vertAlign w:val="subscript"/>
        </w:rPr>
        <w:t>UP</w:t>
      </w:r>
      <w:r>
        <w:t>] to the UPF via the SMF during session establishment procedure.</w:t>
      </w:r>
    </w:p>
    <w:p w14:paraId="22046291" w14:textId="77777777" w:rsidR="003D00AA" w:rsidRDefault="003D00AA" w:rsidP="003D00AA">
      <w:pPr>
        <w:rPr>
          <w:ins w:id="13499" w:author="v060" w:date="2016-11-18T10:18:00Z"/>
          <w:u w:val="single"/>
        </w:rPr>
      </w:pPr>
      <w:ins w:id="13500" w:author="v060" w:date="2016-11-18T10:18:00Z">
        <w:r w:rsidRPr="00A84C3B">
          <w:rPr>
            <w:u w:val="single"/>
          </w:rPr>
          <w:t xml:space="preserve">Illustrative example on performing EAP-TLS by </w:t>
        </w:r>
        <w:r w:rsidRPr="003F200C">
          <w:rPr>
            <w:u w:val="single"/>
          </w:rPr>
          <w:t>non-human IoT deployments</w:t>
        </w:r>
        <w:r>
          <w:rPr>
            <w:u w:val="single"/>
          </w:rPr>
          <w:t xml:space="preserve"> </w:t>
        </w:r>
      </w:ins>
    </w:p>
    <w:p w14:paraId="1D461AD0" w14:textId="77777777" w:rsidR="003D00AA" w:rsidRPr="006011CC" w:rsidRDefault="003D00AA" w:rsidP="003D00AA">
      <w:pPr>
        <w:rPr>
          <w:ins w:id="13501" w:author="v060" w:date="2016-11-18T10:18:00Z"/>
        </w:rPr>
      </w:pPr>
      <w:ins w:id="13502" w:author="v060" w:date="2016-11-18T10:18:00Z">
        <w:r w:rsidRPr="006011CC">
          <w:t>This illustrative example details the alternative authentication methods with certificate as credentials, under operator control, for 3GPP network access for machine type devices used for non-human IoT deployments.</w:t>
        </w:r>
      </w:ins>
    </w:p>
    <w:p w14:paraId="257F51A4" w14:textId="77777777" w:rsidR="003D00AA" w:rsidRDefault="003D00AA">
      <w:pPr>
        <w:pStyle w:val="TF"/>
        <w:rPr>
          <w:ins w:id="13503" w:author="v060" w:date="2016-11-18T10:18:00Z"/>
        </w:rPr>
        <w:pPrChange w:id="13504" w:author="v060" w:date="2016-11-18T10:18:00Z">
          <w:pPr/>
        </w:pPrChange>
      </w:pPr>
      <w:ins w:id="13505" w:author="v060" w:date="2016-11-18T10:18:00Z">
        <w:r>
          <w:object w:dxaOrig="14763" w:dyaOrig="5721" w14:anchorId="4FC3F3C8">
            <v:shape id="_x0000_i1054" type="#_x0000_t75" style="width:461.35pt;height:178.65pt" o:ole="">
              <v:imagedata r:id="rId90" o:title=""/>
            </v:shape>
            <o:OLEObject Type="Embed" ProgID="Visio.Drawing.11" ShapeID="_x0000_i1054" DrawAspect="Content" ObjectID="_1541599696" r:id="rId91"/>
          </w:object>
        </w:r>
      </w:ins>
    </w:p>
    <w:p w14:paraId="206BBD46" w14:textId="77777777" w:rsidR="002232EC" w:rsidRPr="006F0BDC" w:rsidRDefault="002232EC">
      <w:pPr>
        <w:pStyle w:val="TF"/>
        <w:rPr>
          <w:ins w:id="13506" w:author="v060" w:date="2016-11-18T10:19:00Z"/>
        </w:rPr>
        <w:pPrChange w:id="13507" w:author="v060" w:date="2016-11-18T10:19:00Z">
          <w:pPr>
            <w:keepLines/>
            <w:spacing w:after="240"/>
            <w:jc w:val="center"/>
          </w:pPr>
        </w:pPrChange>
      </w:pPr>
      <w:ins w:id="13508" w:author="v060" w:date="2016-11-18T10:19:00Z">
        <w:r w:rsidRPr="006F0BDC">
          <w:t>Figure 5.2.4.8.2.1.1-</w:t>
        </w:r>
        <w:r>
          <w:t>4</w:t>
        </w:r>
        <w:r w:rsidRPr="006F0BDC">
          <w:t xml:space="preserve">: </w:t>
        </w:r>
      </w:ins>
    </w:p>
    <w:p w14:paraId="6048DED9" w14:textId="77777777" w:rsidR="003D00AA" w:rsidRPr="006011CC" w:rsidRDefault="003D00AA" w:rsidP="003D00AA">
      <w:pPr>
        <w:rPr>
          <w:ins w:id="13509" w:author="v060" w:date="2016-11-18T10:18:00Z"/>
        </w:rPr>
      </w:pPr>
      <w:ins w:id="13510" w:author="v060" w:date="2016-11-18T10:18:00Z">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ins>
    </w:p>
    <w:p w14:paraId="669A226A" w14:textId="77777777" w:rsidR="003D00AA" w:rsidRPr="006011CC" w:rsidRDefault="003D00AA">
      <w:pPr>
        <w:pStyle w:val="EditorsNote"/>
        <w:rPr>
          <w:ins w:id="13511" w:author="v060" w:date="2016-11-18T10:18:00Z"/>
        </w:rPr>
        <w:pPrChange w:id="13512" w:author="v060" w:date="2016-11-18T10:18:00Z">
          <w:pPr>
            <w:keepLines/>
            <w:ind w:left="1135" w:hanging="851"/>
          </w:pPr>
        </w:pPrChange>
      </w:pPr>
      <w:ins w:id="13513" w:author="v060" w:date="2016-11-18T10:18:00Z">
        <w:r w:rsidRPr="006F0BDC">
          <w:t xml:space="preserve">Editor’s note: </w:t>
        </w:r>
        <w:r>
          <w:t>In this example, at what step authorization is performed by the network is FFS</w:t>
        </w:r>
        <w:r w:rsidRPr="006F0BDC">
          <w:t>.</w:t>
        </w:r>
      </w:ins>
    </w:p>
    <w:p w14:paraId="422738D0" w14:textId="77777777" w:rsidR="00786676" w:rsidRPr="0029462B" w:rsidRDefault="00786676" w:rsidP="00786676">
      <w:pPr>
        <w:pStyle w:val="Heading7"/>
      </w:pPr>
      <w:bookmarkStart w:id="13514" w:name="_Toc467572952"/>
      <w:bookmarkStart w:id="13515" w:name="_Toc467857758"/>
      <w:r w:rsidRPr="0029462B">
        <w:t>5.2.4.8.2.1</w:t>
      </w:r>
      <w:r>
        <w:t>.2</w:t>
      </w:r>
      <w:r w:rsidRPr="0029462B">
        <w:tab/>
      </w:r>
      <w:r>
        <w:t>Alternative 2: Authentication using NG1 interface</w:t>
      </w:r>
      <w:bookmarkEnd w:id="13514"/>
      <w:bookmarkEnd w:id="13515"/>
    </w:p>
    <w:p w14:paraId="75BB6A83" w14:textId="77777777" w:rsidR="00786676" w:rsidRDefault="00786676" w:rsidP="00786676">
      <w:r w:rsidRPr="0029462B">
        <w:t>Based on the potential security requirement in clause 5.1.3.2.3 of this TR, the EAP authenticator functionality specified in the RFC 3748 [21], needs to be in the core network (</w:t>
      </w:r>
      <w:r w:rsidRPr="00D625D0">
        <w:t>in an operator’s network, which is not exposed to unauthorized physical access.</w:t>
      </w:r>
      <w:r w:rsidRPr="0029462B">
        <w:t xml:space="preserve">) and not at the edge of the network (exposed locations). The authenticator functionalities are performed by the </w:t>
      </w:r>
      <w:r>
        <w:t>SEAF</w:t>
      </w:r>
      <w:r w:rsidRPr="0029462B">
        <w:t xml:space="preserve">. The EAP server is the </w:t>
      </w:r>
      <w:r>
        <w:t>AUSF</w:t>
      </w:r>
      <w:r w:rsidRPr="0029462B">
        <w:t xml:space="preserve"> (backend authentication server). The </w:t>
      </w:r>
      <w:r>
        <w:t>SEAF</w:t>
      </w:r>
      <w:r w:rsidRPr="0029462B">
        <w:t xml:space="preserve"> operates as a "pass-through authenticator" and forwards the EAP messages from the NextGen UE to the A</w:t>
      </w:r>
      <w:r>
        <w:t>USF</w:t>
      </w:r>
      <w:r w:rsidRPr="0029462B">
        <w:t xml:space="preserve"> and vice versa. The New Radio (NR) access technology relays the EAP messages from the NextGen UE to the </w:t>
      </w:r>
      <w:r>
        <w:t>SEAF</w:t>
      </w:r>
      <w:r w:rsidRPr="0029462B">
        <w:t xml:space="preserve"> and vice versa. The </w:t>
      </w:r>
      <w:r>
        <w:t>SEAF</w:t>
      </w:r>
      <w:r w:rsidRPr="0029462B">
        <w:t xml:space="preserve"> decides to allow access to the NextGen UE. </w:t>
      </w:r>
      <w:r>
        <w:t>In roaming scenario, the visited SEAF directly interface with the home AUSF.</w:t>
      </w:r>
    </w:p>
    <w:p w14:paraId="31F21375" w14:textId="77777777" w:rsidR="00786676" w:rsidRDefault="00912685" w:rsidP="00153782">
      <w:pPr>
        <w:pStyle w:val="TF"/>
      </w:pPr>
      <w:r>
        <w:object w:dxaOrig="9472" w:dyaOrig="9046" w14:anchorId="2B6C1C92">
          <v:shape id="_x0000_i1055" type="#_x0000_t75" style="width:321.35pt;height:306.65pt" o:ole="">
            <v:imagedata r:id="rId92" o:title=""/>
          </v:shape>
          <o:OLEObject Type="Embed" ProgID="Visio.Drawing.11" ShapeID="_x0000_i1055" DrawAspect="Content" ObjectID="_1541599697" r:id="rId93"/>
        </w:object>
      </w:r>
    </w:p>
    <w:p w14:paraId="2EE150B0" w14:textId="77777777" w:rsidR="00786676" w:rsidRDefault="00786676" w:rsidP="00153782">
      <w:pPr>
        <w:pStyle w:val="TH"/>
      </w:pPr>
      <w:r w:rsidRPr="007F51E3">
        <w:t>Figure 5.2.4.8.2.1</w:t>
      </w:r>
      <w:r w:rsidRPr="007F510B">
        <w:t>.</w:t>
      </w:r>
      <w:r w:rsidRPr="004F4162">
        <w:t>2-1: EAP based Authentication Framework for Next Generation System</w:t>
      </w:r>
    </w:p>
    <w:p w14:paraId="14E139F8" w14:textId="77777777" w:rsidR="00786676" w:rsidRPr="00820D4B" w:rsidRDefault="00786676" w:rsidP="00153782">
      <w:pPr>
        <w:pStyle w:val="EditorsNote"/>
      </w:pPr>
      <w:r w:rsidRPr="0029462B">
        <w:t>Editor’s note:</w:t>
      </w:r>
      <w:r>
        <w:t xml:space="preserve"> Interface NGx needs to be defined.</w:t>
      </w:r>
    </w:p>
    <w:p w14:paraId="1F79A441" w14:textId="77777777" w:rsidR="00786676" w:rsidRPr="0029462B" w:rsidRDefault="00786676" w:rsidP="00786676">
      <w:r w:rsidRPr="0029462B">
        <w:t>Figure 5.2.4.8.2.1</w:t>
      </w:r>
      <w:r>
        <w:t>.2</w:t>
      </w:r>
      <w:r w:rsidRPr="0029462B">
        <w:rPr>
          <w:b/>
        </w:rPr>
        <w:t>-</w:t>
      </w:r>
      <w:r w:rsidRPr="0029462B">
        <w:t>1 depicts the authentication framework for the NextGen System. The mutual authentication is performed between the NextGen UE and the A</w:t>
      </w:r>
      <w:r>
        <w:t>USF</w:t>
      </w:r>
      <w:r w:rsidRPr="0029462B">
        <w:t xml:space="preserve"> via the </w:t>
      </w:r>
      <w:r>
        <w:t>MMF and the SEAF</w:t>
      </w:r>
      <w:r w:rsidRPr="0029462B">
        <w:t xml:space="preserve">. The </w:t>
      </w:r>
      <w:r>
        <w:t>SEAF</w:t>
      </w:r>
      <w:r w:rsidRPr="0029462B">
        <w:t xml:space="preserve"> interfaces with the A</w:t>
      </w:r>
      <w:r>
        <w:t>USF</w:t>
      </w:r>
      <w:r w:rsidRPr="0029462B">
        <w:t xml:space="preserve"> for carrying out the authentication. </w:t>
      </w:r>
      <w:ins w:id="13516" w:author="v060" w:date="2016-11-18T10:17:00Z">
        <w:r w:rsidR="003D00AA">
          <w:t xml:space="preserve">The SEAF is configured with the relevant information for </w:t>
        </w:r>
        <w:r w:rsidR="003D00AA" w:rsidRPr="00237F90">
          <w:t>routing of the authentication request</w:t>
        </w:r>
        <w:r w:rsidR="003D00AA">
          <w:t xml:space="preserve"> to the appropriate AUSF</w:t>
        </w:r>
        <w:r w:rsidR="003D00AA" w:rsidRPr="00237F90">
          <w:t>.</w:t>
        </w:r>
        <w:r w:rsidR="003D00AA">
          <w:t xml:space="preserve"> </w:t>
        </w:r>
      </w:ins>
      <w:r w:rsidRPr="0029462B">
        <w:t>The A</w:t>
      </w:r>
      <w:r>
        <w:t>USF</w:t>
      </w:r>
      <w:r w:rsidRPr="0029462B">
        <w:t xml:space="preserve"> interfaces with the </w:t>
      </w:r>
      <w:r>
        <w:t xml:space="preserve">ARPF </w:t>
      </w:r>
      <w:r w:rsidRPr="0029462B">
        <w:t xml:space="preserve">to retrieve the authentication information and subscription details. </w:t>
      </w:r>
    </w:p>
    <w:p w14:paraId="189F1E31" w14:textId="77777777" w:rsidR="00786676" w:rsidRDefault="00786676" w:rsidP="00786676">
      <w:r>
        <w:t>A</w:t>
      </w:r>
      <w:r w:rsidRPr="0029462B">
        <w:t xml:space="preserve">like the existing mechanisms in 3GPP system, the NextGen System authentication procedure is </w:t>
      </w:r>
      <w:r>
        <w:t>performed along with the m</w:t>
      </w:r>
      <w:r w:rsidRPr="0029462B">
        <w:t>obility management procedures</w:t>
      </w:r>
      <w:r>
        <w:t xml:space="preserve"> during initial attach procedure</w:t>
      </w:r>
      <w:r w:rsidRPr="0029462B">
        <w:t xml:space="preserve">. After the successful mutual authentication, the </w:t>
      </w:r>
      <w:r>
        <w:t>SEAF</w:t>
      </w:r>
      <w:r w:rsidRPr="0029462B">
        <w:t xml:space="preserve"> obtains the keying material from the A</w:t>
      </w:r>
      <w:r>
        <w:t>USF</w:t>
      </w:r>
      <w:r w:rsidRPr="0029462B">
        <w:t xml:space="preserve"> and provides the security context to the NR entity(s) and other core network entities for communication protection</w:t>
      </w:r>
      <w:r>
        <w:t>. If the UP security is terminated between the UE and the UPF, then the key K</w:t>
      </w:r>
      <w:r w:rsidRPr="00FB729C">
        <w:rPr>
          <w:vertAlign w:val="subscript"/>
        </w:rPr>
        <w:t>UP</w:t>
      </w:r>
      <w:r>
        <w:t xml:space="preserve"> for protecting the UP is provided to the UPF by the MMF via the SMF</w:t>
      </w:r>
      <w:r w:rsidRPr="0029462B">
        <w:t>.</w:t>
      </w:r>
    </w:p>
    <w:p w14:paraId="2B5609B4" w14:textId="77777777" w:rsidR="00786676" w:rsidRPr="00153782" w:rsidRDefault="00786676" w:rsidP="00786676">
      <w:pPr>
        <w:rPr>
          <w:u w:val="single"/>
        </w:rPr>
      </w:pPr>
      <w:r w:rsidRPr="00153782">
        <w:rPr>
          <w:u w:val="single"/>
        </w:rPr>
        <w:t>EAP encapsulation protocol</w:t>
      </w:r>
    </w:p>
    <w:p w14:paraId="1EBF184F" w14:textId="77777777" w:rsidR="00786676" w:rsidRDefault="00786676" w:rsidP="00786676">
      <w:r w:rsidRPr="0029462B">
        <w:t>FIG. 5.2.4.8.2.</w:t>
      </w:r>
      <w:r>
        <w:t>1.</w:t>
      </w:r>
      <w:r w:rsidRPr="0029462B">
        <w:t>2</w:t>
      </w:r>
      <w:r w:rsidRPr="0029462B">
        <w:rPr>
          <w:b/>
        </w:rPr>
        <w:t>-</w:t>
      </w:r>
      <w:r w:rsidRPr="0029462B">
        <w:t xml:space="preserve">2 shows the authentication encapsulation protocol for NextGen system. </w:t>
      </w:r>
      <w:r>
        <w:t>NAS</w:t>
      </w:r>
      <w:r w:rsidRPr="0029462B">
        <w:t xml:space="preserve"> signalling protocol</w:t>
      </w:r>
      <w:r>
        <w:t xml:space="preserve"> (over the NG1)</w:t>
      </w:r>
      <w:r w:rsidRPr="0029462B">
        <w:t xml:space="preserve"> encapsulates the EAP payloads between the UE and the </w:t>
      </w:r>
      <w:r>
        <w:t>SEA</w:t>
      </w:r>
      <w:r w:rsidRPr="0029462B">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14:paraId="241440FA" w14:textId="77777777" w:rsidR="00786676" w:rsidRDefault="00786676" w:rsidP="00153782">
      <w:pPr>
        <w:pStyle w:val="TF"/>
      </w:pPr>
      <w:r>
        <w:object w:dxaOrig="10765" w:dyaOrig="2997" w14:anchorId="6D90C981">
          <v:shape id="_x0000_i1056" type="#_x0000_t75" style="width:480.65pt;height:134.65pt" o:ole="">
            <v:imagedata r:id="rId94" o:title=""/>
          </v:shape>
          <o:OLEObject Type="Embed" ProgID="Visio.Drawing.11" ShapeID="_x0000_i1056" DrawAspect="Content" ObjectID="_1541599698" r:id="rId95"/>
        </w:object>
      </w:r>
    </w:p>
    <w:p w14:paraId="380D8C17" w14:textId="77777777" w:rsidR="00786676" w:rsidRPr="00046262" w:rsidRDefault="00786676" w:rsidP="00153782">
      <w:pPr>
        <w:pStyle w:val="TH"/>
      </w:pPr>
      <w:r w:rsidRPr="0029462B">
        <w:lastRenderedPageBreak/>
        <w:t>Figure 5.2.4.8.2.</w:t>
      </w:r>
      <w:r>
        <w:t>1.2</w:t>
      </w:r>
      <w:r w:rsidRPr="0029462B">
        <w:t xml:space="preserve">-2: </w:t>
      </w:r>
      <w:r>
        <w:t xml:space="preserve">Protocol stack for </w:t>
      </w:r>
      <w:r w:rsidRPr="0029462B">
        <w:t>EAP based Authentication Framework for Next Generation System</w:t>
      </w:r>
    </w:p>
    <w:p w14:paraId="7AC41CF4" w14:textId="77777777" w:rsidR="00786676" w:rsidRPr="00153782" w:rsidRDefault="00786676" w:rsidP="00786676">
      <w:pPr>
        <w:rPr>
          <w:u w:val="single"/>
        </w:rPr>
      </w:pPr>
      <w:r w:rsidRPr="00153782">
        <w:rPr>
          <w:u w:val="single"/>
        </w:rPr>
        <w:t>Message Sequence</w:t>
      </w:r>
    </w:p>
    <w:p w14:paraId="5097AB3C" w14:textId="77777777" w:rsidR="00786676" w:rsidRPr="00725804" w:rsidRDefault="00786676" w:rsidP="00153782">
      <w:pPr>
        <w:pStyle w:val="TF"/>
      </w:pPr>
      <w:r>
        <w:rPr>
          <w:i/>
          <w:lang w:eastAsia="x-none"/>
        </w:rPr>
        <w:t xml:space="preserve"> </w:t>
      </w:r>
      <w:r>
        <w:object w:dxaOrig="11272" w:dyaOrig="6018" w14:anchorId="668F4A1B">
          <v:shape id="_x0000_i1057" type="#_x0000_t75" style="width:482.65pt;height:257.35pt" o:ole="">
            <v:imagedata r:id="rId96" o:title=""/>
          </v:shape>
          <o:OLEObject Type="Embed" ProgID="Visio.Drawing.11" ShapeID="_x0000_i1057" DrawAspect="Content" ObjectID="_1541599699" r:id="rId97"/>
        </w:object>
      </w:r>
      <w:r w:rsidRPr="00864A34">
        <w:t xml:space="preserve"> </w:t>
      </w:r>
      <w:r w:rsidRPr="0029462B">
        <w:t>Figure 5.2.4.8.2.</w:t>
      </w:r>
      <w:r>
        <w:t>1.2</w:t>
      </w:r>
      <w:r w:rsidRPr="0029462B">
        <w:t>-</w:t>
      </w:r>
      <w:r>
        <w:t>3</w:t>
      </w:r>
      <w:r w:rsidRPr="0029462B">
        <w:t xml:space="preserve">: </w:t>
      </w:r>
      <w:r>
        <w:t>Authentication procedure during Initial Attach</w:t>
      </w:r>
    </w:p>
    <w:p w14:paraId="6590FA88" w14:textId="77777777" w:rsidR="00786676" w:rsidRPr="00BE07DA" w:rsidRDefault="00786676" w:rsidP="00786676">
      <w:r w:rsidRPr="00BE07DA">
        <w:t xml:space="preserve">The </w:t>
      </w:r>
      <w:r>
        <w:t>message</w:t>
      </w:r>
      <w:r w:rsidRPr="00BE07DA">
        <w:t xml:space="preserve"> flow for the authentication procedure is </w:t>
      </w:r>
      <w:r>
        <w:t xml:space="preserve">identical to the flow detailed in </w:t>
      </w:r>
      <w:r w:rsidRPr="00864A34">
        <w:t>5.2.4.8.2.1.1-3</w:t>
      </w:r>
      <w:r>
        <w:t xml:space="preserve">, except the EAP Messages (Step 7, 8 and 12) are via MMF in this alternative, whereas in </w:t>
      </w:r>
      <w:r w:rsidRPr="00864A34">
        <w:t>5.2.4.8.2.1.1-3</w:t>
      </w:r>
      <w:r>
        <w:t>, EAP Messages (Step 8, 9 and 12) are between the UE and the SEAF directly.</w:t>
      </w:r>
    </w:p>
    <w:p w14:paraId="05E8162A" w14:textId="77777777" w:rsidR="002232EC" w:rsidRDefault="002232EC" w:rsidP="002232EC">
      <w:pPr>
        <w:rPr>
          <w:ins w:id="13517" w:author="v060" w:date="2016-11-18T10:20:00Z"/>
          <w:u w:val="single"/>
        </w:rPr>
      </w:pPr>
      <w:ins w:id="13518" w:author="v060" w:date="2016-11-18T10:20:00Z">
        <w:r w:rsidRPr="00A84C3B">
          <w:rPr>
            <w:u w:val="single"/>
          </w:rPr>
          <w:t xml:space="preserve">Illustrative example on performing EAP-TLS by </w:t>
        </w:r>
        <w:r w:rsidRPr="003F200C">
          <w:rPr>
            <w:u w:val="single"/>
          </w:rPr>
          <w:t>non-human IoT deployments</w:t>
        </w:r>
      </w:ins>
    </w:p>
    <w:p w14:paraId="33A70C2B" w14:textId="77777777" w:rsidR="002232EC" w:rsidRPr="006011CC" w:rsidRDefault="002232EC" w:rsidP="002232EC">
      <w:pPr>
        <w:rPr>
          <w:ins w:id="13519" w:author="v060" w:date="2016-11-18T10:20:00Z"/>
        </w:rPr>
      </w:pPr>
      <w:ins w:id="13520" w:author="v060" w:date="2016-11-18T10:20:00Z">
        <w:r w:rsidRPr="006011CC">
          <w:t>This illustratiove example details the alternative authentication methods with certificate as credentials, under operator control, for 3GPP network access for machine type devices used for non-human IoT deployments.</w:t>
        </w:r>
      </w:ins>
    </w:p>
    <w:p w14:paraId="2A8AAF54" w14:textId="77777777" w:rsidR="002232EC" w:rsidRDefault="002232EC">
      <w:pPr>
        <w:pStyle w:val="TF"/>
        <w:rPr>
          <w:ins w:id="13521" w:author="v060" w:date="2016-11-18T10:20:00Z"/>
        </w:rPr>
        <w:pPrChange w:id="13522" w:author="v060" w:date="2016-11-18T10:21:00Z">
          <w:pPr/>
        </w:pPrChange>
      </w:pPr>
      <w:ins w:id="13523" w:author="v060" w:date="2016-11-18T10:20:00Z">
        <w:r>
          <w:object w:dxaOrig="14825" w:dyaOrig="5336" w14:anchorId="221ACB8C">
            <v:shape id="_x0000_i1058" type="#_x0000_t75" style="width:462.65pt;height:166.65pt" o:ole="">
              <v:imagedata r:id="rId98" o:title=""/>
            </v:shape>
            <o:OLEObject Type="Embed" ProgID="Visio.Drawing.11" ShapeID="_x0000_i1058" DrawAspect="Content" ObjectID="_1541599700" r:id="rId99"/>
          </w:object>
        </w:r>
      </w:ins>
    </w:p>
    <w:p w14:paraId="2574FDF6" w14:textId="77777777" w:rsidR="002232EC" w:rsidRPr="00725804" w:rsidRDefault="002232EC">
      <w:pPr>
        <w:pStyle w:val="TH"/>
        <w:rPr>
          <w:ins w:id="13524" w:author="v060" w:date="2016-11-18T10:20:00Z"/>
        </w:rPr>
        <w:pPrChange w:id="13525" w:author="v060" w:date="2016-11-18T10:21:00Z">
          <w:pPr>
            <w:pStyle w:val="TF"/>
          </w:pPr>
        </w:pPrChange>
      </w:pPr>
      <w:ins w:id="13526" w:author="v060" w:date="2016-11-18T10:20:00Z">
        <w:r w:rsidRPr="0029462B">
          <w:t>Figure 5.2.4.8.2.</w:t>
        </w:r>
        <w:r>
          <w:t>1.2</w:t>
        </w:r>
        <w:r w:rsidRPr="0029462B">
          <w:t>-</w:t>
        </w:r>
      </w:ins>
      <w:ins w:id="13527" w:author="v060" w:date="2016-11-18T10:21:00Z">
        <w:r>
          <w:t>4</w:t>
        </w:r>
      </w:ins>
      <w:ins w:id="13528" w:author="v060" w:date="2016-11-18T10:20:00Z">
        <w:r w:rsidRPr="0029462B">
          <w:t xml:space="preserve">: </w:t>
        </w:r>
      </w:ins>
    </w:p>
    <w:p w14:paraId="143F950B" w14:textId="77777777" w:rsidR="002232EC" w:rsidRPr="006011CC" w:rsidRDefault="002232EC" w:rsidP="002232EC">
      <w:pPr>
        <w:rPr>
          <w:ins w:id="13529" w:author="v060" w:date="2016-11-18T10:20:00Z"/>
        </w:rPr>
      </w:pPr>
      <w:ins w:id="13530" w:author="v060" w:date="2016-11-18T10:20:00Z">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ins>
    </w:p>
    <w:p w14:paraId="66459631" w14:textId="77777777" w:rsidR="002232EC" w:rsidRPr="006F0BDC" w:rsidRDefault="002232EC">
      <w:pPr>
        <w:pStyle w:val="EditorsNote"/>
        <w:rPr>
          <w:ins w:id="13531" w:author="v060" w:date="2016-11-18T10:20:00Z"/>
        </w:rPr>
        <w:pPrChange w:id="13532" w:author="v060" w:date="2016-11-18T10:21:00Z">
          <w:pPr>
            <w:keepLines/>
            <w:ind w:left="1135" w:hanging="851"/>
          </w:pPr>
        </w:pPrChange>
      </w:pPr>
      <w:ins w:id="13533" w:author="v060" w:date="2016-11-18T10:20:00Z">
        <w:r w:rsidRPr="006F0BDC">
          <w:lastRenderedPageBreak/>
          <w:t xml:space="preserve">Editor’s note: </w:t>
        </w:r>
        <w:r>
          <w:t>In this example, at what step authorization is performed by the network is FFS</w:t>
        </w:r>
        <w:r w:rsidRPr="006F0BDC">
          <w:t>.</w:t>
        </w:r>
      </w:ins>
    </w:p>
    <w:p w14:paraId="169FD5C8" w14:textId="77777777" w:rsidR="00AD2C58" w:rsidRDefault="00AD2C58" w:rsidP="00A55488">
      <w:pPr>
        <w:pStyle w:val="Heading5"/>
      </w:pPr>
      <w:bookmarkStart w:id="13534" w:name="_Toc467572953"/>
      <w:bookmarkStart w:id="13535" w:name="_Toc467857759"/>
      <w:r w:rsidRPr="00AD2C58">
        <w:t>5.2.4.</w:t>
      </w:r>
      <w:r>
        <w:t>8</w:t>
      </w:r>
      <w:r w:rsidRPr="00AD2C58">
        <w:t>.3</w:t>
      </w:r>
      <w:r w:rsidRPr="00AD2C58">
        <w:tab/>
      </w:r>
      <w:r w:rsidRPr="00851280">
        <w:t>Evaluation</w:t>
      </w:r>
      <w:bookmarkEnd w:id="13497"/>
      <w:bookmarkEnd w:id="13498"/>
      <w:bookmarkEnd w:id="13534"/>
      <w:bookmarkEnd w:id="13535"/>
      <w:r w:rsidRPr="00AD2C58">
        <w:t xml:space="preserve"> </w:t>
      </w:r>
    </w:p>
    <w:p w14:paraId="0CD9166D" w14:textId="77777777" w:rsidR="00851280" w:rsidRPr="00851280" w:rsidRDefault="00851280" w:rsidP="00A55488">
      <w:pPr>
        <w:pStyle w:val="Heading4"/>
      </w:pPr>
      <w:bookmarkStart w:id="13536" w:name="_Toc457918092"/>
      <w:bookmarkStart w:id="13537" w:name="_Toc457919160"/>
      <w:bookmarkStart w:id="13538" w:name="_Toc467572954"/>
      <w:bookmarkStart w:id="13539" w:name="_Toc467857760"/>
      <w:r w:rsidRPr="00851280">
        <w:t>5.2.4</w:t>
      </w:r>
      <w:r>
        <w:t>.9</w:t>
      </w:r>
      <w:r w:rsidRPr="00851280">
        <w:tab/>
        <w:t>Solution #2</w:t>
      </w:r>
      <w:r>
        <w:t>.9</w:t>
      </w:r>
      <w:r w:rsidRPr="00851280">
        <w:t>: EAP authentication framework</w:t>
      </w:r>
      <w:bookmarkEnd w:id="13536"/>
      <w:bookmarkEnd w:id="13537"/>
      <w:bookmarkEnd w:id="13538"/>
      <w:bookmarkEnd w:id="13539"/>
      <w:r w:rsidRPr="00851280">
        <w:t xml:space="preserve"> </w:t>
      </w:r>
    </w:p>
    <w:p w14:paraId="7F3E12FC" w14:textId="77777777" w:rsidR="00851280" w:rsidRPr="00851280" w:rsidRDefault="00851280" w:rsidP="00A55488">
      <w:pPr>
        <w:pStyle w:val="Heading5"/>
      </w:pPr>
      <w:bookmarkStart w:id="13540" w:name="_Toc453242641"/>
      <w:bookmarkStart w:id="13541" w:name="_Toc457918093"/>
      <w:bookmarkStart w:id="13542" w:name="_Toc457919161"/>
      <w:bookmarkStart w:id="13543" w:name="_Toc467572955"/>
      <w:bookmarkStart w:id="13544" w:name="_Toc467857761"/>
      <w:r w:rsidRPr="00851280">
        <w:t>5.2.4</w:t>
      </w:r>
      <w:r>
        <w:t>.9</w:t>
      </w:r>
      <w:r w:rsidRPr="00851280">
        <w:t>.1</w:t>
      </w:r>
      <w:r w:rsidRPr="00851280">
        <w:tab/>
      </w:r>
      <w:r w:rsidRPr="00851280">
        <w:tab/>
        <w:t>Introduction</w:t>
      </w:r>
      <w:bookmarkEnd w:id="13540"/>
      <w:bookmarkEnd w:id="13541"/>
      <w:bookmarkEnd w:id="13542"/>
      <w:bookmarkEnd w:id="13543"/>
      <w:bookmarkEnd w:id="13544"/>
      <w:r w:rsidRPr="00851280">
        <w:t xml:space="preserve"> </w:t>
      </w:r>
    </w:p>
    <w:p w14:paraId="0B6B4104" w14:textId="77777777" w:rsidR="00851280" w:rsidRPr="00851280" w:rsidRDefault="00851280" w:rsidP="00851280">
      <w:pPr>
        <w:rPr>
          <w:lang w:eastAsia="x-none"/>
        </w:rPr>
      </w:pPr>
      <w:r w:rsidRPr="00851280">
        <w:rPr>
          <w:lang w:eastAsia="x-none"/>
        </w:rPr>
        <w:t xml:space="preserve">This solution addresses key issues #2.1 Authentication framework, #2.3: Authentication identifiers and credentials and #2.5: Non-AKA-based authentication. </w:t>
      </w:r>
    </w:p>
    <w:p w14:paraId="2CA9E67C" w14:textId="77777777" w:rsidR="00851280" w:rsidRPr="00851280" w:rsidRDefault="00851280" w:rsidP="00851280">
      <w:pPr>
        <w:rPr>
          <w:lang w:eastAsia="x-none"/>
        </w:rPr>
      </w:pPr>
      <w:bookmarkStart w:id="13545" w:name="_Toc453242642"/>
      <w:r w:rsidRPr="00851280">
        <w:rPr>
          <w:lang w:eastAsia="x-none"/>
        </w:rPr>
        <w:t xml:space="preserve">Editor's note: The use of this solution with network slicing is FFS. </w:t>
      </w:r>
    </w:p>
    <w:p w14:paraId="0CFBE716" w14:textId="77777777" w:rsidR="00851280" w:rsidRPr="00851280" w:rsidRDefault="00851280" w:rsidP="00851280">
      <w:pPr>
        <w:rPr>
          <w:lang w:eastAsia="x-none"/>
        </w:rPr>
      </w:pPr>
      <w:r w:rsidRPr="00851280">
        <w:rPr>
          <w:lang w:eastAsia="x-none"/>
        </w:rPr>
        <w:t>This solution assumes that the NextGen system requires an authentication framework that is capable of delivering more than one authentication mechanism in a uniform way. The purpose is to further explore how the Extensible Authentication Protocol (EAP) [</w:t>
      </w:r>
      <w:r w:rsidR="00F0507E">
        <w:rPr>
          <w:lang w:eastAsia="x-none"/>
        </w:rPr>
        <w:t>21</w:t>
      </w:r>
      <w:r w:rsidRPr="00851280">
        <w:rPr>
          <w:lang w:eastAsia="x-none"/>
        </w:rPr>
        <w:t xml:space="preserve">] could be deployed in NextGen system. </w:t>
      </w:r>
    </w:p>
    <w:p w14:paraId="36DCE7C5" w14:textId="77777777" w:rsidR="00851280" w:rsidRPr="00851280" w:rsidRDefault="00851280" w:rsidP="00851280">
      <w:pPr>
        <w:rPr>
          <w:lang w:eastAsia="x-none"/>
        </w:rPr>
      </w:pPr>
      <w:r w:rsidRPr="00851280">
        <w:rPr>
          <w:lang w:eastAsia="x-none"/>
        </w:rPr>
        <w:t xml:space="preserve">Some reasons for making the EAP framework appealing for NextGen system are: </w:t>
      </w:r>
    </w:p>
    <w:p w14:paraId="53B453EC" w14:textId="77777777" w:rsidR="00851280" w:rsidRPr="00851280" w:rsidRDefault="00851280" w:rsidP="00851280">
      <w:pPr>
        <w:rPr>
          <w:lang w:eastAsia="x-none"/>
        </w:rPr>
      </w:pPr>
      <w:r w:rsidRPr="00851280">
        <w:rPr>
          <w:lang w:eastAsia="x-none"/>
        </w:rPr>
        <w:t>-</w:t>
      </w:r>
      <w:r w:rsidRPr="00851280">
        <w:rPr>
          <w:lang w:eastAsia="x-none"/>
        </w:rPr>
        <w:tab/>
        <w:t xml:space="preserve">EAP would make the integration of non-3GPP and 3GPP accesses easier by introducing a uniform framework for all accesses. </w:t>
      </w:r>
    </w:p>
    <w:p w14:paraId="48045907" w14:textId="77777777" w:rsidR="00851280" w:rsidRPr="00851280" w:rsidRDefault="00851280" w:rsidP="00851280">
      <w:pPr>
        <w:rPr>
          <w:lang w:eastAsia="x-none"/>
        </w:rPr>
      </w:pPr>
      <w:r w:rsidRPr="00851280">
        <w:rPr>
          <w:lang w:eastAsia="x-none"/>
        </w:rPr>
        <w:t>-</w:t>
      </w:r>
      <w:r w:rsidRPr="00851280">
        <w:rPr>
          <w:lang w:eastAsia="x-none"/>
        </w:rPr>
        <w:tab/>
        <w:t xml:space="preserve">EAP would facilitate new use cases, and business opportunities for Mobile Operators. EAP would make it easier to integrate various authentication methods into the system. Such methods may be needed to support use cases related to new types of actors, such as factories or corporations, using their own identity management, credentials and authentication methods in the authentication process to access the 3GPP network.  </w:t>
      </w:r>
    </w:p>
    <w:p w14:paraId="69D848A4" w14:textId="77777777" w:rsidR="00851280" w:rsidRPr="00851280" w:rsidRDefault="00851280" w:rsidP="00851280">
      <w:pPr>
        <w:rPr>
          <w:lang w:eastAsia="x-none"/>
        </w:rPr>
      </w:pPr>
      <w:r w:rsidRPr="00851280">
        <w:rPr>
          <w:lang w:eastAsia="x-none"/>
        </w:rPr>
        <w:t xml:space="preserve">Editor's note: Interworking with and migration from earlier 3GPP network(s) is FFS. </w:t>
      </w:r>
    </w:p>
    <w:p w14:paraId="2967B962" w14:textId="77777777" w:rsidR="00851280" w:rsidRPr="00851280" w:rsidRDefault="00851280" w:rsidP="00A55488">
      <w:pPr>
        <w:pStyle w:val="Heading5"/>
      </w:pPr>
      <w:bookmarkStart w:id="13546" w:name="_Toc457918094"/>
      <w:bookmarkStart w:id="13547" w:name="_Toc457919162"/>
      <w:bookmarkStart w:id="13548" w:name="_Toc467572956"/>
      <w:bookmarkStart w:id="13549" w:name="_Toc467857762"/>
      <w:r w:rsidRPr="00851280">
        <w:t>5.2.4</w:t>
      </w:r>
      <w:r>
        <w:t>.9</w:t>
      </w:r>
      <w:r w:rsidRPr="00851280">
        <w:t>.2</w:t>
      </w:r>
      <w:r w:rsidRPr="00851280">
        <w:tab/>
      </w:r>
      <w:r w:rsidRPr="00851280">
        <w:tab/>
        <w:t>Solution details</w:t>
      </w:r>
      <w:bookmarkEnd w:id="13545"/>
      <w:bookmarkEnd w:id="13546"/>
      <w:bookmarkEnd w:id="13547"/>
      <w:bookmarkEnd w:id="13548"/>
      <w:bookmarkEnd w:id="13549"/>
      <w:r w:rsidRPr="00851280">
        <w:t xml:space="preserve"> </w:t>
      </w:r>
    </w:p>
    <w:p w14:paraId="0B3FBD78" w14:textId="77777777" w:rsidR="00851280" w:rsidRPr="00851280" w:rsidRDefault="00851280" w:rsidP="00A55488">
      <w:pPr>
        <w:pStyle w:val="Heading6"/>
      </w:pPr>
      <w:bookmarkStart w:id="13550" w:name="_Toc457918095"/>
      <w:bookmarkStart w:id="13551" w:name="_Toc457919163"/>
      <w:bookmarkStart w:id="13552" w:name="_Toc467572957"/>
      <w:bookmarkStart w:id="13553" w:name="_Toc467857763"/>
      <w:r w:rsidRPr="00851280">
        <w:t>5.2.4</w:t>
      </w:r>
      <w:r>
        <w:t>.9</w:t>
      </w:r>
      <w:r w:rsidRPr="00851280">
        <w:t>.2.1</w:t>
      </w:r>
      <w:r w:rsidRPr="00851280">
        <w:tab/>
        <w:t>Introduction</w:t>
      </w:r>
      <w:bookmarkEnd w:id="13550"/>
      <w:bookmarkEnd w:id="13551"/>
      <w:bookmarkEnd w:id="13552"/>
      <w:bookmarkEnd w:id="13553"/>
      <w:r w:rsidRPr="00851280">
        <w:t xml:space="preserve"> </w:t>
      </w:r>
    </w:p>
    <w:p w14:paraId="27546868" w14:textId="77777777" w:rsidR="00851280" w:rsidRPr="00851280" w:rsidRDefault="00851280" w:rsidP="00A55488">
      <w:pPr>
        <w:pStyle w:val="NO"/>
      </w:pPr>
      <w:r w:rsidRPr="00851280">
        <w:t xml:space="preserve">NOTE: In order to make the solution more readable to people familiar with earlier 3GPP protocols, this solution refers to NAS protocol and messages in order to demonstrate the principles of the solution. These messages should be taken examples. </w:t>
      </w:r>
    </w:p>
    <w:p w14:paraId="6C362004" w14:textId="77777777" w:rsidR="00851280" w:rsidRDefault="00851280" w:rsidP="00851280">
      <w:pPr>
        <w:rPr>
          <w:lang w:eastAsia="x-none"/>
        </w:rPr>
      </w:pPr>
      <w:r w:rsidRPr="00851280">
        <w:rPr>
          <w:lang w:eastAsia="x-none"/>
        </w:rPr>
        <w:t>This solution assumes the</w:t>
      </w:r>
      <w:r w:rsidR="00323C59">
        <w:rPr>
          <w:lang w:eastAsia="x-none"/>
        </w:rPr>
        <w:t xml:space="preserve"> presence of the</w:t>
      </w:r>
      <w:r w:rsidRPr="00851280">
        <w:rPr>
          <w:lang w:eastAsia="x-none"/>
        </w:rPr>
        <w:t xml:space="preserve"> following</w:t>
      </w:r>
      <w:r w:rsidR="00323C59" w:rsidRPr="00323C59">
        <w:rPr>
          <w:lang w:eastAsia="x-none"/>
        </w:rPr>
        <w:t xml:space="preserve"> </w:t>
      </w:r>
      <w:r w:rsidR="00323C59">
        <w:rPr>
          <w:lang w:eastAsia="x-none"/>
        </w:rPr>
        <w:t>functions</w:t>
      </w:r>
      <w:r w:rsidR="00323C59" w:rsidRPr="00851280">
        <w:rPr>
          <w:lang w:eastAsia="x-none"/>
        </w:rPr>
        <w:t xml:space="preserve"> </w:t>
      </w:r>
      <w:r w:rsidR="00323C59">
        <w:rPr>
          <w:lang w:eastAsia="x-none"/>
        </w:rPr>
        <w:t>involved in the authentication</w:t>
      </w:r>
      <w:r w:rsidRPr="00851280">
        <w:rPr>
          <w:lang w:eastAsia="x-none"/>
        </w:rPr>
        <w:t xml:space="preserve">: </w:t>
      </w:r>
    </w:p>
    <w:p w14:paraId="7377292B" w14:textId="77777777" w:rsidR="00323C59" w:rsidRDefault="00323C59" w:rsidP="00153782">
      <w:pPr>
        <w:pStyle w:val="B1"/>
      </w:pPr>
      <w:r>
        <w:t>-</w:t>
      </w:r>
      <w:r>
        <w:tab/>
        <w:t>Authentication Credential Repository and Processing Function (ARPF)</w:t>
      </w:r>
    </w:p>
    <w:p w14:paraId="3D73503B" w14:textId="77777777" w:rsidR="00323C59" w:rsidRDefault="00323C59" w:rsidP="00153782">
      <w:pPr>
        <w:pStyle w:val="B1"/>
      </w:pPr>
      <w:r>
        <w:t>-</w:t>
      </w:r>
      <w:r>
        <w:tab/>
        <w:t xml:space="preserve">Authentication Server Function (AUSF) </w:t>
      </w:r>
    </w:p>
    <w:p w14:paraId="0BD9B9C9" w14:textId="77777777" w:rsidR="00323C59" w:rsidRDefault="00323C59" w:rsidP="00153782">
      <w:pPr>
        <w:pStyle w:val="B1"/>
      </w:pPr>
      <w:r>
        <w:t>-</w:t>
      </w:r>
      <w:r>
        <w:tab/>
        <w:t>Security Anchor Function (SEAF)</w:t>
      </w:r>
    </w:p>
    <w:p w14:paraId="3AB8F909" w14:textId="77777777" w:rsidR="00323C59" w:rsidRPr="00851280" w:rsidRDefault="00323C59" w:rsidP="00153782">
      <w:pPr>
        <w:pStyle w:val="B1"/>
      </w:pPr>
      <w:r>
        <w:t>-</w:t>
      </w:r>
      <w:r>
        <w:tab/>
        <w:t>Security Context Management Function (SCMF)</w:t>
      </w:r>
    </w:p>
    <w:p w14:paraId="65369DC4" w14:textId="77777777" w:rsidR="00851280" w:rsidRPr="00851280" w:rsidRDefault="00851280" w:rsidP="00851280">
      <w:pPr>
        <w:rPr>
          <w:lang w:eastAsia="x-none"/>
        </w:rPr>
      </w:pPr>
      <w:r w:rsidRPr="00851280">
        <w:rPr>
          <w:lang w:eastAsia="x-none"/>
        </w:rPr>
        <w:t xml:space="preserve">The EAP authentication framework is presented as a collection of generalized phases that can be referred to and discussed separately in the solution. There are several ways to deploy the EAP framework for authentication, and some deployments and network configurations may be more optimized than others. This solution analyses different options of deploying EAP into the NextGen. </w:t>
      </w:r>
    </w:p>
    <w:p w14:paraId="7B4F5DB0" w14:textId="77777777" w:rsidR="00851280" w:rsidRPr="00851280" w:rsidRDefault="00851280" w:rsidP="00851280">
      <w:pPr>
        <w:rPr>
          <w:lang w:eastAsia="x-none"/>
        </w:rPr>
      </w:pPr>
      <w:r w:rsidRPr="00851280">
        <w:rPr>
          <w:lang w:eastAsia="x-none"/>
        </w:rPr>
        <w:t xml:space="preserve">The generalized phases are: </w:t>
      </w:r>
    </w:p>
    <w:p w14:paraId="2ECA21F3" w14:textId="77777777" w:rsidR="00851280" w:rsidRPr="00851280" w:rsidRDefault="00851280" w:rsidP="00851280">
      <w:pPr>
        <w:rPr>
          <w:lang w:eastAsia="x-none"/>
        </w:rPr>
      </w:pPr>
      <w:r w:rsidRPr="00851280">
        <w:rPr>
          <w:lang w:eastAsia="x-none"/>
        </w:rPr>
        <w:t>1.</w:t>
      </w:r>
      <w:r w:rsidRPr="00851280">
        <w:rPr>
          <w:lang w:eastAsia="x-none"/>
        </w:rPr>
        <w:tab/>
        <w:t xml:space="preserve">Identity exchange </w:t>
      </w:r>
    </w:p>
    <w:p w14:paraId="1B85283E" w14:textId="77777777" w:rsidR="00851280" w:rsidRPr="00851280" w:rsidRDefault="00851280" w:rsidP="00851280">
      <w:pPr>
        <w:rPr>
          <w:lang w:eastAsia="x-none"/>
        </w:rPr>
      </w:pPr>
      <w:r w:rsidRPr="00851280">
        <w:rPr>
          <w:lang w:eastAsia="x-none"/>
        </w:rPr>
        <w:t>2.</w:t>
      </w:r>
      <w:r w:rsidRPr="00851280">
        <w:rPr>
          <w:lang w:eastAsia="x-none"/>
        </w:rPr>
        <w:tab/>
        <w:t xml:space="preserve">Optional EAP method specific identity exchange </w:t>
      </w:r>
    </w:p>
    <w:p w14:paraId="5E659881" w14:textId="77777777" w:rsidR="00851280" w:rsidRPr="00851280" w:rsidRDefault="00851280" w:rsidP="00851280">
      <w:pPr>
        <w:rPr>
          <w:lang w:eastAsia="x-none"/>
        </w:rPr>
      </w:pPr>
      <w:r w:rsidRPr="00851280">
        <w:rPr>
          <w:lang w:eastAsia="x-none"/>
        </w:rPr>
        <w:t>3.</w:t>
      </w:r>
      <w:r w:rsidRPr="00851280">
        <w:rPr>
          <w:lang w:eastAsia="x-none"/>
        </w:rPr>
        <w:tab/>
        <w:t>Rest of EAP method specific signalling (including the signalling with the potential back-end server)</w:t>
      </w:r>
    </w:p>
    <w:p w14:paraId="7A987FBA" w14:textId="77777777" w:rsidR="00851280" w:rsidRPr="00851280" w:rsidRDefault="00851280" w:rsidP="00851280">
      <w:pPr>
        <w:rPr>
          <w:lang w:eastAsia="x-none"/>
        </w:rPr>
      </w:pPr>
      <w:r w:rsidRPr="00851280">
        <w:rPr>
          <w:lang w:eastAsia="x-none"/>
        </w:rPr>
        <w:t>4.</w:t>
      </w:r>
      <w:r w:rsidRPr="00851280">
        <w:rPr>
          <w:lang w:eastAsia="x-none"/>
        </w:rPr>
        <w:tab/>
        <w:t xml:space="preserve">EAP Success/Failure and exchange of the Authentication Root Security Key (ARSK) over AU-SCKM interface. </w:t>
      </w:r>
    </w:p>
    <w:p w14:paraId="4768EDDE" w14:textId="77777777" w:rsidR="00851280" w:rsidRPr="00851280" w:rsidRDefault="00851280" w:rsidP="00851280">
      <w:pPr>
        <w:rPr>
          <w:lang w:eastAsia="x-none"/>
        </w:rPr>
      </w:pPr>
      <w:r w:rsidRPr="00851280">
        <w:rPr>
          <w:lang w:eastAsia="x-none"/>
        </w:rPr>
        <w:t>The connection establishment (phase 0 in Figure 5.2.4</w:t>
      </w:r>
      <w:r>
        <w:rPr>
          <w:lang w:eastAsia="x-none"/>
        </w:rPr>
        <w:t>.9</w:t>
      </w:r>
      <w:r w:rsidRPr="00851280">
        <w:rPr>
          <w:lang w:eastAsia="x-none"/>
        </w:rPr>
        <w:t xml:space="preserve">.2-1) or how the ARSK is used between the UE and the CN are out of the scope of the solution. </w:t>
      </w:r>
    </w:p>
    <w:p w14:paraId="1F7A3BB0" w14:textId="77777777" w:rsidR="00851280" w:rsidRPr="00851280" w:rsidRDefault="00323C59" w:rsidP="00A55488">
      <w:pPr>
        <w:pStyle w:val="TF"/>
      </w:pPr>
      <w:r w:rsidRPr="00851280">
        <w:object w:dxaOrig="10152" w:dyaOrig="5796" w14:anchorId="78FF7640">
          <v:shape id="_x0000_i1059" type="#_x0000_t75" style="width:452.65pt;height:259.35pt" o:ole="">
            <v:imagedata r:id="rId100" o:title=""/>
          </v:shape>
          <o:OLEObject Type="Embed" ProgID="Visio.Drawing.15" ShapeID="_x0000_i1059" DrawAspect="Content" ObjectID="_1541599701" r:id="rId101"/>
        </w:object>
      </w:r>
    </w:p>
    <w:p w14:paraId="2F5080D7" w14:textId="77777777" w:rsidR="00851280" w:rsidRPr="00851280" w:rsidRDefault="00851280" w:rsidP="00A55488">
      <w:pPr>
        <w:pStyle w:val="TH"/>
      </w:pPr>
      <w:r w:rsidRPr="00851280">
        <w:t>Figure 5.2.4</w:t>
      </w:r>
      <w:r>
        <w:t>.9</w:t>
      </w:r>
      <w:r w:rsidRPr="00851280">
        <w:t xml:space="preserve">.2-1: Generalized EAP framework </w:t>
      </w:r>
    </w:p>
    <w:p w14:paraId="3E6B90E5" w14:textId="77777777" w:rsidR="00851280" w:rsidRPr="00851280" w:rsidRDefault="00851280" w:rsidP="00A55488">
      <w:pPr>
        <w:pStyle w:val="EditorsNote"/>
        <w:rPr>
          <w:lang w:val="en"/>
        </w:rPr>
      </w:pPr>
      <w:r w:rsidRPr="00851280">
        <w:rPr>
          <w:lang w:val="en"/>
        </w:rPr>
        <w:t xml:space="preserve">Editor's note: EAP assumes unreliable transport. This means that the authenticator may retransmit Requests that have not yet received Responses. Since EAP defines its own retransmission behavior, it is possible for the retransmission to occur both in the lower layer (e.g. NG "enhanced NAS" or equivalent) and the EAP layer. It is FFS if the potential 3GPP profile for EAP should implement retransmission or not. </w:t>
      </w:r>
    </w:p>
    <w:p w14:paraId="3FA28466" w14:textId="77777777" w:rsidR="00851280" w:rsidRPr="00851280" w:rsidRDefault="00851280" w:rsidP="00A55488">
      <w:pPr>
        <w:pStyle w:val="Heading6"/>
      </w:pPr>
      <w:bookmarkStart w:id="13554" w:name="_Toc457918096"/>
      <w:bookmarkStart w:id="13555" w:name="_Toc457919164"/>
      <w:bookmarkStart w:id="13556" w:name="_Toc467572958"/>
      <w:bookmarkStart w:id="13557" w:name="_Toc467857764"/>
      <w:r w:rsidRPr="00851280">
        <w:t>5.2.4</w:t>
      </w:r>
      <w:r>
        <w:t>.9</w:t>
      </w:r>
      <w:r w:rsidRPr="00851280">
        <w:t>.2.2</w:t>
      </w:r>
      <w:r w:rsidRPr="00851280">
        <w:tab/>
        <w:t>Phase 1: Identity exchange</w:t>
      </w:r>
      <w:bookmarkEnd w:id="13554"/>
      <w:bookmarkEnd w:id="13555"/>
      <w:bookmarkEnd w:id="13556"/>
      <w:bookmarkEnd w:id="13557"/>
      <w:r w:rsidRPr="00851280">
        <w:t xml:space="preserve">  </w:t>
      </w:r>
    </w:p>
    <w:p w14:paraId="58BE0369" w14:textId="77777777" w:rsidR="00851280" w:rsidRPr="00851280" w:rsidRDefault="00851280" w:rsidP="00851280">
      <w:pPr>
        <w:rPr>
          <w:lang w:eastAsia="x-none"/>
        </w:rPr>
      </w:pPr>
      <w:r w:rsidRPr="00851280">
        <w:rPr>
          <w:lang w:eastAsia="x-none"/>
        </w:rPr>
        <w:t xml:space="preserve">EAP framework provides an initial set of EAP Types used in Requests/Responses exchanges. Identity is one of EAP Types, and it is mandatory in all EAP implementations. However, it is optional to use within the EAP conversation. The identity information can be sent by using means outside EAP. </w:t>
      </w:r>
    </w:p>
    <w:p w14:paraId="0C95C27E" w14:textId="77777777" w:rsidR="00851280" w:rsidRPr="00851280" w:rsidRDefault="00851280" w:rsidP="00851280">
      <w:pPr>
        <w:rPr>
          <w:lang w:eastAsia="x-none"/>
        </w:rPr>
      </w:pPr>
      <w:r w:rsidRPr="00851280">
        <w:rPr>
          <w:lang w:eastAsia="x-none"/>
        </w:rPr>
        <w:t xml:space="preserve">The purpose of the (initial) EAP identity exchange is mainly to locate the right AAA server that is able to authenticate the UE, and to choose the correct EAP method. In theory, the first identity presented by the UE could be abbreviated or encrypted identity as long as it identifies the AAA Server. The exact content of the identity response may depend on EAP method or deployment. </w:t>
      </w:r>
    </w:p>
    <w:p w14:paraId="68530C1A" w14:textId="77777777" w:rsidR="00851280" w:rsidRPr="00851280" w:rsidRDefault="00851280" w:rsidP="00851280">
      <w:pPr>
        <w:rPr>
          <w:u w:val="single"/>
          <w:lang w:eastAsia="x-none"/>
        </w:rPr>
      </w:pPr>
      <w:r w:rsidRPr="00851280">
        <w:rPr>
          <w:u w:val="single"/>
          <w:lang w:eastAsia="x-none"/>
        </w:rPr>
        <w:t xml:space="preserve">Variant p1-1: Front-end identity exchange within EAP conversation </w:t>
      </w:r>
    </w:p>
    <w:p w14:paraId="5504215A" w14:textId="77777777" w:rsidR="00851280" w:rsidRPr="00851280" w:rsidRDefault="00851280" w:rsidP="00851280">
      <w:pPr>
        <w:rPr>
          <w:lang w:eastAsia="x-none"/>
        </w:rPr>
      </w:pPr>
      <w:r w:rsidRPr="00851280">
        <w:rPr>
          <w:lang w:eastAsia="x-none"/>
        </w:rPr>
        <w:t>In this variant, illustrated in Figure 5.2.4</w:t>
      </w:r>
      <w:r>
        <w:rPr>
          <w:lang w:eastAsia="x-none"/>
        </w:rPr>
        <w:t>.9</w:t>
      </w:r>
      <w:r w:rsidRPr="00851280">
        <w:rPr>
          <w:lang w:eastAsia="x-none"/>
        </w:rPr>
        <w:t xml:space="preserve">.2.2-1, the identity exchange is done within the EAP conversation. More precisely, after the connection establishment, the </w:t>
      </w:r>
      <w:r w:rsidR="00323C59">
        <w:rPr>
          <w:lang w:eastAsia="x-none"/>
        </w:rPr>
        <w:t>SCMF/SEAF</w:t>
      </w:r>
      <w:r w:rsidRPr="00851280">
        <w:rPr>
          <w:lang w:eastAsia="x-none"/>
        </w:rPr>
        <w:t xml:space="preserve"> sends the EAP Identity Request to the UE (Figure 5.2.4</w:t>
      </w:r>
      <w:r>
        <w:rPr>
          <w:lang w:eastAsia="x-none"/>
        </w:rPr>
        <w:t>.9</w:t>
      </w:r>
      <w:r w:rsidRPr="00851280">
        <w:rPr>
          <w:lang w:eastAsia="x-none"/>
        </w:rPr>
        <w:t xml:space="preserve">.2.2-1 assumes that an enhanced NAS protocol (eNAS) is used to carry EAP packets). The UE responds with its identity in the EAP response. Afterwards, the </w:t>
      </w:r>
      <w:r w:rsidR="00323C59">
        <w:rPr>
          <w:lang w:eastAsia="x-none"/>
        </w:rPr>
        <w:t>SCMF/SEAF</w:t>
      </w:r>
      <w:r w:rsidRPr="00851280">
        <w:rPr>
          <w:lang w:eastAsia="x-none"/>
        </w:rPr>
        <w:t xml:space="preserve"> initiates the Diameter EAP application with the </w:t>
      </w:r>
      <w:r w:rsidR="00323C59">
        <w:rPr>
          <w:lang w:eastAsia="x-none"/>
        </w:rPr>
        <w:t>AUSF</w:t>
      </w:r>
      <w:r w:rsidRPr="00851280">
        <w:rPr>
          <w:lang w:eastAsia="x-none"/>
        </w:rPr>
        <w:t xml:space="preserve">. </w:t>
      </w:r>
    </w:p>
    <w:p w14:paraId="1A8066B8" w14:textId="77777777" w:rsidR="00851280" w:rsidRPr="00851280" w:rsidRDefault="00323C59" w:rsidP="00A55488">
      <w:pPr>
        <w:pStyle w:val="TF"/>
      </w:pPr>
      <w:r w:rsidRPr="00851280">
        <w:object w:dxaOrig="10080" w:dyaOrig="3096" w14:anchorId="7B685E85">
          <v:shape id="_x0000_i1060" type="#_x0000_t75" style="width:451.35pt;height:138.65pt" o:ole="">
            <v:imagedata r:id="rId102" o:title=""/>
          </v:shape>
          <o:OLEObject Type="Embed" ProgID="Visio.Drawing.15" ShapeID="_x0000_i1060" DrawAspect="Content" ObjectID="_1541599702" r:id="rId103"/>
        </w:object>
      </w:r>
    </w:p>
    <w:p w14:paraId="4AF15F55" w14:textId="77777777" w:rsidR="00851280" w:rsidRPr="00851280" w:rsidRDefault="00851280" w:rsidP="00A55488">
      <w:pPr>
        <w:pStyle w:val="TH"/>
      </w:pPr>
      <w:r w:rsidRPr="00851280">
        <w:lastRenderedPageBreak/>
        <w:t>Figure 5.2.4</w:t>
      </w:r>
      <w:r>
        <w:t>.9</w:t>
      </w:r>
      <w:r w:rsidRPr="00851280">
        <w:t xml:space="preserve">.2.2-1: EAP identifier carried within EAP conversation </w:t>
      </w:r>
    </w:p>
    <w:p w14:paraId="28E32C74" w14:textId="77777777" w:rsidR="00851280" w:rsidRPr="00851280" w:rsidRDefault="00851280" w:rsidP="00851280">
      <w:pPr>
        <w:rPr>
          <w:u w:val="single"/>
          <w:lang w:eastAsia="x-none"/>
        </w:rPr>
      </w:pPr>
      <w:r w:rsidRPr="00851280">
        <w:rPr>
          <w:u w:val="single"/>
          <w:lang w:eastAsia="x-none"/>
        </w:rPr>
        <w:t xml:space="preserve">Variant p1.2: Identity exchange in eNAS Attach </w:t>
      </w:r>
    </w:p>
    <w:p w14:paraId="2E2D192F" w14:textId="77777777" w:rsidR="00851280" w:rsidRPr="00851280" w:rsidRDefault="00851280" w:rsidP="00851280">
      <w:pPr>
        <w:rPr>
          <w:lang w:eastAsia="x-none"/>
        </w:rPr>
      </w:pPr>
      <w:r w:rsidRPr="00851280">
        <w:rPr>
          <w:lang w:eastAsia="x-none"/>
        </w:rPr>
        <w:t>In variant p1.2 shown in Figure 5.2.4</w:t>
      </w:r>
      <w:r>
        <w:rPr>
          <w:lang w:eastAsia="x-none"/>
        </w:rPr>
        <w:t>.9</w:t>
      </w:r>
      <w:r w:rsidRPr="00851280">
        <w:rPr>
          <w:lang w:eastAsia="x-none"/>
        </w:rPr>
        <w:t xml:space="preserve">.2.2-2, the identity exchange is done outside EAP conversation. The UE sends an Attach (or an equivalent) with the identity, and the </w:t>
      </w:r>
      <w:r w:rsidR="00323C59">
        <w:rPr>
          <w:lang w:eastAsia="x-none"/>
        </w:rPr>
        <w:t>SCMF/SEAF</w:t>
      </w:r>
      <w:r w:rsidRPr="00851280">
        <w:rPr>
          <w:lang w:eastAsia="x-none"/>
        </w:rPr>
        <w:t xml:space="preserve"> initiates the EAP conversation with the </w:t>
      </w:r>
      <w:r w:rsidR="00323C59">
        <w:rPr>
          <w:lang w:eastAsia="x-none"/>
        </w:rPr>
        <w:t>AUSF</w:t>
      </w:r>
      <w:r w:rsidRPr="00851280">
        <w:rPr>
          <w:lang w:eastAsia="x-none"/>
        </w:rPr>
        <w:t xml:space="preserve">. </w:t>
      </w:r>
    </w:p>
    <w:p w14:paraId="132BFF03" w14:textId="77777777" w:rsidR="00851280" w:rsidRPr="00851280" w:rsidRDefault="00323C59" w:rsidP="00A55488">
      <w:pPr>
        <w:pStyle w:val="TF"/>
      </w:pPr>
      <w:r w:rsidRPr="00851280">
        <w:object w:dxaOrig="10080" w:dyaOrig="2700" w14:anchorId="6DFF1C75">
          <v:shape id="_x0000_i1061" type="#_x0000_t75" style="width:451.35pt;height:120.65pt" o:ole="">
            <v:imagedata r:id="rId104" o:title=""/>
          </v:shape>
          <o:OLEObject Type="Embed" ProgID="Visio.Drawing.15" ShapeID="_x0000_i1061" DrawAspect="Content" ObjectID="_1541599703" r:id="rId105"/>
        </w:object>
      </w:r>
    </w:p>
    <w:p w14:paraId="19E2CEE3" w14:textId="77777777" w:rsidR="00851280" w:rsidRPr="00851280" w:rsidRDefault="00851280" w:rsidP="00A55488">
      <w:pPr>
        <w:pStyle w:val="TH"/>
      </w:pPr>
      <w:r w:rsidRPr="00851280">
        <w:t>Figure 5.2.4</w:t>
      </w:r>
      <w:r>
        <w:t>.9</w:t>
      </w:r>
      <w:r w:rsidRPr="00851280">
        <w:t xml:space="preserve">.2.2-2: EAP identifier carried outside EAP conversation </w:t>
      </w:r>
    </w:p>
    <w:p w14:paraId="2D27A82B" w14:textId="77777777" w:rsidR="00851280" w:rsidRPr="00851280" w:rsidRDefault="00851280" w:rsidP="00A55488">
      <w:pPr>
        <w:pStyle w:val="Heading6"/>
      </w:pPr>
      <w:bookmarkStart w:id="13558" w:name="_Toc457918097"/>
      <w:bookmarkStart w:id="13559" w:name="_Toc457919165"/>
      <w:bookmarkStart w:id="13560" w:name="_Toc467572959"/>
      <w:bookmarkStart w:id="13561" w:name="_Toc467857765"/>
      <w:r w:rsidRPr="00851280">
        <w:t>5.2.4</w:t>
      </w:r>
      <w:r>
        <w:t>.9</w:t>
      </w:r>
      <w:r w:rsidRPr="00851280">
        <w:t>.2.3</w:t>
      </w:r>
      <w:r w:rsidRPr="00851280">
        <w:tab/>
        <w:t>Phase 2: Optional EAP method specific identity exchange</w:t>
      </w:r>
      <w:bookmarkEnd w:id="13558"/>
      <w:bookmarkEnd w:id="13559"/>
      <w:bookmarkEnd w:id="13560"/>
      <w:bookmarkEnd w:id="13561"/>
    </w:p>
    <w:p w14:paraId="656B3AF5" w14:textId="77777777" w:rsidR="00851280" w:rsidRPr="00851280" w:rsidRDefault="00851280" w:rsidP="00851280">
      <w:pPr>
        <w:rPr>
          <w:lang w:eastAsia="x-none"/>
        </w:rPr>
      </w:pPr>
      <w:r w:rsidRPr="00851280">
        <w:rPr>
          <w:lang w:eastAsia="x-none"/>
        </w:rPr>
        <w:t xml:space="preserve">The </w:t>
      </w:r>
      <w:r w:rsidR="00323C59">
        <w:rPr>
          <w:lang w:eastAsia="x-none"/>
        </w:rPr>
        <w:t>AUSF</w:t>
      </w:r>
      <w:r w:rsidRPr="00851280">
        <w:rPr>
          <w:lang w:eastAsia="x-none"/>
        </w:rPr>
        <w:t xml:space="preserve"> may send another Identity Request to the UE in case it is not able to choose the appropriate EAP authentication method, or identify the UE if required before proceeding with the authentication. The identifier used in the initial identity response may be different than the one used for authentication within the EAP method (e.g. for privacy reasons). The optional identity exchange is demonstrated in Figure 5.2.4</w:t>
      </w:r>
      <w:r>
        <w:rPr>
          <w:lang w:eastAsia="x-none"/>
        </w:rPr>
        <w:t>.9</w:t>
      </w:r>
      <w:r w:rsidRPr="00851280">
        <w:rPr>
          <w:lang w:eastAsia="x-none"/>
        </w:rPr>
        <w:t xml:space="preserve">.2.3-1. </w:t>
      </w:r>
    </w:p>
    <w:p w14:paraId="5DC1B1D4" w14:textId="77777777" w:rsidR="00851280" w:rsidRPr="00851280" w:rsidRDefault="00323C59" w:rsidP="00A55488">
      <w:pPr>
        <w:pStyle w:val="TF"/>
      </w:pPr>
      <w:r w:rsidRPr="00851280">
        <w:object w:dxaOrig="10080" w:dyaOrig="3492" w14:anchorId="6EF3B65A">
          <v:shape id="_x0000_i1062" type="#_x0000_t75" style="width:451.35pt;height:156pt" o:ole="">
            <v:imagedata r:id="rId106" o:title=""/>
          </v:shape>
          <o:OLEObject Type="Embed" ProgID="Visio.Drawing.15" ShapeID="_x0000_i1062" DrawAspect="Content" ObjectID="_1541599704" r:id="rId107"/>
        </w:object>
      </w:r>
    </w:p>
    <w:p w14:paraId="6ACFF046" w14:textId="77777777" w:rsidR="00851280" w:rsidRPr="00851280" w:rsidRDefault="00851280" w:rsidP="00A55488">
      <w:pPr>
        <w:pStyle w:val="TH"/>
      </w:pPr>
      <w:r w:rsidRPr="00851280">
        <w:t>Figure 5.2.4</w:t>
      </w:r>
      <w:r>
        <w:t>.9</w:t>
      </w:r>
      <w:r w:rsidRPr="00851280">
        <w:t>.2.3-1: Optional EAP method specific identity exchange</w:t>
      </w:r>
    </w:p>
    <w:p w14:paraId="46419A9A" w14:textId="77777777" w:rsidR="00851280" w:rsidRPr="00851280" w:rsidRDefault="00851280" w:rsidP="00A55488">
      <w:pPr>
        <w:pStyle w:val="Heading6"/>
      </w:pPr>
      <w:bookmarkStart w:id="13562" w:name="_Toc457918098"/>
      <w:bookmarkStart w:id="13563" w:name="_Toc457919166"/>
      <w:bookmarkStart w:id="13564" w:name="_Toc467572960"/>
      <w:bookmarkStart w:id="13565" w:name="_Toc467857766"/>
      <w:r w:rsidRPr="00851280">
        <w:t>5.2.4</w:t>
      </w:r>
      <w:r>
        <w:t>.9</w:t>
      </w:r>
      <w:r w:rsidRPr="00851280">
        <w:t>.2.4</w:t>
      </w:r>
      <w:r w:rsidRPr="00851280">
        <w:tab/>
        <w:t>Phase 3: Rest of EAP method specific signalling</w:t>
      </w:r>
      <w:bookmarkEnd w:id="13562"/>
      <w:bookmarkEnd w:id="13563"/>
      <w:bookmarkEnd w:id="13564"/>
      <w:bookmarkEnd w:id="13565"/>
    </w:p>
    <w:p w14:paraId="5DD4D272" w14:textId="77777777" w:rsidR="00851280" w:rsidRPr="00851280" w:rsidRDefault="00851280" w:rsidP="00851280">
      <w:pPr>
        <w:rPr>
          <w:lang w:eastAsia="x-none"/>
        </w:rPr>
      </w:pPr>
      <w:r w:rsidRPr="00851280">
        <w:rPr>
          <w:lang w:eastAsia="x-none"/>
        </w:rPr>
        <w:t xml:space="preserve">The EAP authentication methods have different number of round-trips but they all run end-to-end authentication between the UE and the </w:t>
      </w:r>
      <w:r w:rsidR="00323C59">
        <w:rPr>
          <w:lang w:eastAsia="x-none"/>
        </w:rPr>
        <w:t>AUSF</w:t>
      </w:r>
      <w:r w:rsidRPr="00851280">
        <w:rPr>
          <w:lang w:eastAsia="x-none"/>
        </w:rPr>
        <w:t xml:space="preserve">. The intermediate nodes are typically just pass-through entities. Nevertheless, it is also possible that the intermediate nodes implement some EAP methods locally, and that the authentication is terminated closer to the serving network. </w:t>
      </w:r>
    </w:p>
    <w:p w14:paraId="489A4AB6" w14:textId="77777777" w:rsidR="00851280" w:rsidRPr="00851280" w:rsidRDefault="00851280" w:rsidP="00A55488">
      <w:pPr>
        <w:pStyle w:val="NO"/>
      </w:pPr>
      <w:r w:rsidRPr="00851280">
        <w:t>NOTE:</w:t>
      </w:r>
      <w:r w:rsidRPr="00851280">
        <w:tab/>
        <w:t>It is often assumed that the home control of authentication is an inseparable characteristic of the EAP-architecture i.e. the AAA-server</w:t>
      </w:r>
      <w:r w:rsidR="00323C59">
        <w:t xml:space="preserve"> (AUSF)</w:t>
      </w:r>
      <w:r w:rsidRPr="00851280">
        <w:t xml:space="preserve"> always resides in the Home Network. However, more flexibility on the termination of EAP methods could be possible if EAP methods were implemented in the Visited Network, and the Home Network acted as a back-end server (cf. LTE). Similar deployment model in which EAP was terminated in MME was considered in TR 33.821. </w:t>
      </w:r>
    </w:p>
    <w:p w14:paraId="62310627" w14:textId="77777777" w:rsidR="00851280" w:rsidRPr="00851280" w:rsidRDefault="00851280" w:rsidP="00851280">
      <w:pPr>
        <w:rPr>
          <w:u w:val="single"/>
          <w:lang w:eastAsia="x-none"/>
        </w:rPr>
      </w:pPr>
      <w:r w:rsidRPr="00851280">
        <w:rPr>
          <w:u w:val="single"/>
          <w:lang w:eastAsia="x-none"/>
        </w:rPr>
        <w:t xml:space="preserve">Variant p3.1: EAP-AKA' </w:t>
      </w:r>
    </w:p>
    <w:p w14:paraId="0DC5DE70" w14:textId="77777777" w:rsidR="00851280" w:rsidRPr="00851280" w:rsidRDefault="00851280" w:rsidP="00851280">
      <w:pPr>
        <w:rPr>
          <w:lang w:eastAsia="x-none"/>
        </w:rPr>
      </w:pPr>
      <w:r w:rsidRPr="00851280">
        <w:rPr>
          <w:lang w:eastAsia="x-none"/>
        </w:rPr>
        <w:t xml:space="preserve">This solution assumes that it would be beneficial to specify only one AKA variant for Next Generation. The proposal is that this would be EAP-AKA'. There might be backwards compatibility reasons for the UE to support both EAP-AKA' and EPS AKA. However, support of both is not necessary for the Next Generation CN. </w:t>
      </w:r>
    </w:p>
    <w:p w14:paraId="7AF3211C" w14:textId="77777777" w:rsidR="00851280" w:rsidRPr="00851280" w:rsidRDefault="00851280" w:rsidP="00851280">
      <w:pPr>
        <w:rPr>
          <w:lang w:eastAsia="x-none"/>
        </w:rPr>
      </w:pPr>
      <w:r w:rsidRPr="00851280">
        <w:rPr>
          <w:lang w:eastAsia="x-none"/>
        </w:rPr>
        <w:lastRenderedPageBreak/>
        <w:t>EAP-AKA' is already used in TS 33.402 [</w:t>
      </w:r>
      <w:r w:rsidR="00F0507E">
        <w:rPr>
          <w:lang w:eastAsia="x-none"/>
        </w:rPr>
        <w:t>22</w:t>
      </w:r>
      <w:r w:rsidRPr="00851280">
        <w:rPr>
          <w:lang w:eastAsia="x-none"/>
        </w:rPr>
        <w:t>] for non-3GPP accesses. In figure 5.2.4</w:t>
      </w:r>
      <w:r>
        <w:rPr>
          <w:lang w:eastAsia="x-none"/>
        </w:rPr>
        <w:t>.9</w:t>
      </w:r>
      <w:r w:rsidRPr="00851280">
        <w:rPr>
          <w:lang w:eastAsia="x-none"/>
        </w:rPr>
        <w:t xml:space="preserve">.2.4-1, the </w:t>
      </w:r>
      <w:r w:rsidR="00323C59">
        <w:rPr>
          <w:lang w:eastAsia="x-none"/>
        </w:rPr>
        <w:t>AUSF</w:t>
      </w:r>
      <w:r w:rsidRPr="00851280">
        <w:rPr>
          <w:lang w:eastAsia="x-none"/>
        </w:rPr>
        <w:t xml:space="preserve"> is terminating the EAP-AKA' conversation and requesting AKA AVs from the </w:t>
      </w:r>
      <w:r w:rsidR="00323C59">
        <w:rPr>
          <w:lang w:eastAsia="x-none"/>
        </w:rPr>
        <w:t>ARPF</w:t>
      </w:r>
      <w:r w:rsidRPr="00851280">
        <w:rPr>
          <w:lang w:eastAsia="x-none"/>
        </w:rPr>
        <w:t xml:space="preserve">. EAP-AKA' Request and Response messages are exchanged between </w:t>
      </w:r>
      <w:r w:rsidR="00323C59">
        <w:rPr>
          <w:lang w:eastAsia="x-none"/>
        </w:rPr>
        <w:t>AUSF</w:t>
      </w:r>
      <w:r w:rsidRPr="00851280">
        <w:rPr>
          <w:lang w:eastAsia="x-none"/>
        </w:rPr>
        <w:t xml:space="preserve"> and UE. </w:t>
      </w:r>
    </w:p>
    <w:p w14:paraId="5C4A38BD" w14:textId="77777777" w:rsidR="00851280" w:rsidRPr="00851280" w:rsidRDefault="00323C59" w:rsidP="00A55488">
      <w:pPr>
        <w:pStyle w:val="TF"/>
      </w:pPr>
      <w:r w:rsidRPr="00851280">
        <w:object w:dxaOrig="10080" w:dyaOrig="3756" w14:anchorId="16A792A9">
          <v:shape id="_x0000_i1063" type="#_x0000_t75" style="width:451.35pt;height:168pt" o:ole="">
            <v:imagedata r:id="rId108" o:title=""/>
          </v:shape>
          <o:OLEObject Type="Embed" ProgID="Visio.Drawing.15" ShapeID="_x0000_i1063" DrawAspect="Content" ObjectID="_1541599705" r:id="rId109"/>
        </w:object>
      </w:r>
    </w:p>
    <w:p w14:paraId="266F9762" w14:textId="77777777" w:rsidR="00851280" w:rsidRPr="00851280" w:rsidRDefault="00851280" w:rsidP="00A55488">
      <w:pPr>
        <w:pStyle w:val="TH"/>
      </w:pPr>
      <w:r w:rsidRPr="00851280">
        <w:t>Figure 5.2.4</w:t>
      </w:r>
      <w:r>
        <w:t>.9</w:t>
      </w:r>
      <w:r w:rsidRPr="00851280">
        <w:t xml:space="preserve">.2.4-1: EAP method specific signalling – EAP-AKA' </w:t>
      </w:r>
    </w:p>
    <w:p w14:paraId="220F5395" w14:textId="77777777" w:rsidR="00851280" w:rsidRPr="00851280" w:rsidRDefault="00851280" w:rsidP="00851280">
      <w:pPr>
        <w:rPr>
          <w:u w:val="single"/>
          <w:lang w:eastAsia="x-none"/>
        </w:rPr>
      </w:pPr>
      <w:r w:rsidRPr="00851280">
        <w:rPr>
          <w:u w:val="single"/>
          <w:lang w:eastAsia="x-none"/>
        </w:rPr>
        <w:t xml:space="preserve">Variant p3.2: EAP-TLS </w:t>
      </w:r>
    </w:p>
    <w:p w14:paraId="410651D2" w14:textId="77777777" w:rsidR="00851280" w:rsidRPr="00851280" w:rsidRDefault="00851280" w:rsidP="00851280">
      <w:pPr>
        <w:rPr>
          <w:lang w:eastAsia="x-none"/>
        </w:rPr>
      </w:pPr>
      <w:r w:rsidRPr="00851280">
        <w:rPr>
          <w:lang w:eastAsia="x-none"/>
        </w:rPr>
        <w:t xml:space="preserve">Alternative authentication methods are being discussed in the co-called "Factory" use case [4]. It is assumed that the NextGen system is owned by a third party, and that third party would need to use alternative authentication methods with different types of credentials. The EAP framework provides means to use alternative methods with different types of credentials. </w:t>
      </w:r>
    </w:p>
    <w:p w14:paraId="2A7DC533" w14:textId="77777777" w:rsidR="00851280" w:rsidRPr="00851280" w:rsidRDefault="00851280" w:rsidP="00851280">
      <w:pPr>
        <w:rPr>
          <w:lang w:eastAsia="x-none"/>
        </w:rPr>
      </w:pPr>
      <w:r w:rsidRPr="00851280">
        <w:rPr>
          <w:lang w:eastAsia="x-none"/>
        </w:rPr>
        <w:t xml:space="preserve">This variant assumes that the authentication is done using existing third party credentials and identity management system. In other words, the </w:t>
      </w:r>
      <w:r w:rsidR="00323C59">
        <w:rPr>
          <w:lang w:eastAsia="x-none"/>
        </w:rPr>
        <w:t>AUSF</w:t>
      </w:r>
      <w:r w:rsidRPr="00851280">
        <w:rPr>
          <w:lang w:eastAsia="x-none"/>
        </w:rPr>
        <w:t xml:space="preserve"> function performing the authentication may be owned and managed by a third party (the Factory owner). The exact details of the authentication method are transparent to the </w:t>
      </w:r>
      <w:r w:rsidR="00323C59">
        <w:rPr>
          <w:lang w:eastAsia="x-none"/>
        </w:rPr>
        <w:t>SCMF/SEAF</w:t>
      </w:r>
      <w:r w:rsidRPr="00851280">
        <w:rPr>
          <w:lang w:eastAsia="x-none"/>
        </w:rPr>
        <w:t xml:space="preserve">, and any other EAP method (than EAP-TLS) could be used if agreed between the Factory and the mobile operator. </w:t>
      </w:r>
    </w:p>
    <w:p w14:paraId="3602FC30" w14:textId="77777777" w:rsidR="00851280" w:rsidRPr="00851280" w:rsidRDefault="00851280" w:rsidP="00851280">
      <w:pPr>
        <w:rPr>
          <w:lang w:eastAsia="x-none"/>
        </w:rPr>
      </w:pPr>
      <w:r w:rsidRPr="00851280">
        <w:rPr>
          <w:lang w:eastAsia="x-none"/>
        </w:rPr>
        <w:t>EAP-TLS described in RFC 5216 [</w:t>
      </w:r>
      <w:r w:rsidR="00F0507E">
        <w:rPr>
          <w:lang w:eastAsia="x-none"/>
        </w:rPr>
        <w:t>23</w:t>
      </w:r>
      <w:r w:rsidRPr="00851280">
        <w:rPr>
          <w:lang w:eastAsia="x-none"/>
        </w:rPr>
        <w:t xml:space="preserve">] is based on TLS 1.1. The protocol itself includes the TLS version number, so in theory any TLS version above 1.1 could be used. TLS version is important because </w:t>
      </w:r>
      <w:del w:id="13566" w:author="v060" w:date="2016-11-18T10:27:00Z">
        <w:r w:rsidRPr="00851280" w:rsidDel="00AE7F1E">
          <w:rPr>
            <w:lang w:eastAsia="x-none"/>
          </w:rPr>
          <w:delText xml:space="preserve">some </w:delText>
        </w:r>
      </w:del>
      <w:ins w:id="13567" w:author="v060" w:date="2016-11-18T10:27:00Z">
        <w:r w:rsidR="00AE7F1E">
          <w:rPr>
            <w:lang w:eastAsia="x-none"/>
          </w:rPr>
          <w:t>modern</w:t>
        </w:r>
        <w:r w:rsidR="00AE7F1E" w:rsidRPr="00851280">
          <w:rPr>
            <w:lang w:eastAsia="x-none"/>
          </w:rPr>
          <w:t xml:space="preserve"> </w:t>
        </w:r>
      </w:ins>
      <w:r w:rsidRPr="00851280">
        <w:rPr>
          <w:lang w:eastAsia="x-none"/>
        </w:rPr>
        <w:t xml:space="preserve">TLS variants are </w:t>
      </w:r>
      <w:ins w:id="13568" w:author="v060" w:date="2016-11-18T10:27:00Z">
        <w:r w:rsidR="00AE7F1E">
          <w:rPr>
            <w:lang w:eastAsia="x-none"/>
          </w:rPr>
          <w:t xml:space="preserve">secure and </w:t>
        </w:r>
      </w:ins>
      <w:r w:rsidRPr="00851280">
        <w:rPr>
          <w:lang w:eastAsia="x-none"/>
        </w:rPr>
        <w:t xml:space="preserve">more optimized than the </w:t>
      </w:r>
      <w:del w:id="13569" w:author="v060" w:date="2016-11-18T10:27:00Z">
        <w:r w:rsidRPr="00851280" w:rsidDel="00AE7F1E">
          <w:rPr>
            <w:lang w:eastAsia="x-none"/>
          </w:rPr>
          <w:delText>others</w:delText>
        </w:r>
      </w:del>
      <w:ins w:id="13570" w:author="v060" w:date="2016-11-18T10:27:00Z">
        <w:r w:rsidR="00AE7F1E">
          <w:rPr>
            <w:lang w:eastAsia="x-none"/>
          </w:rPr>
          <w:t>older variants</w:t>
        </w:r>
      </w:ins>
      <w:del w:id="13571" w:author="v060" w:date="2016-11-18T10:28:00Z">
        <w:r w:rsidRPr="00851280" w:rsidDel="00AE7F1E">
          <w:rPr>
            <w:lang w:eastAsia="x-none"/>
          </w:rPr>
          <w:delText>, and may have different security properties</w:delText>
        </w:r>
      </w:del>
      <w:r w:rsidRPr="00851280">
        <w:rPr>
          <w:lang w:eastAsia="x-none"/>
        </w:rPr>
        <w:t>.</w:t>
      </w:r>
      <w:ins w:id="13572" w:author="v060" w:date="2016-11-18T10:27:00Z">
        <w:r w:rsidR="00AE7F1E">
          <w:rPr>
            <w:lang w:eastAsia="x-none"/>
          </w:rPr>
          <w:t xml:space="preserve"> </w:t>
        </w:r>
        <w:r w:rsidR="00AE7F1E">
          <w:t>The IETF TLS working group is currently working to finalize TLS version 1.3 [aa] with the target to published as RFC during the beginning of 2017. TLS version 1.3 significantly reduces that number of roundtrips.</w:t>
        </w:r>
      </w:ins>
    </w:p>
    <w:p w14:paraId="2B917BEE" w14:textId="77777777" w:rsidR="00851280" w:rsidRPr="00851280" w:rsidRDefault="00851280" w:rsidP="00851280">
      <w:pPr>
        <w:rPr>
          <w:lang w:eastAsia="x-none"/>
        </w:rPr>
      </w:pPr>
      <w:r w:rsidRPr="00851280">
        <w:rPr>
          <w:lang w:eastAsia="x-none"/>
        </w:rPr>
        <w:t>Figure 5.2.4</w:t>
      </w:r>
      <w:r>
        <w:rPr>
          <w:lang w:eastAsia="x-none"/>
        </w:rPr>
        <w:t>.9</w:t>
      </w:r>
      <w:r w:rsidRPr="00851280">
        <w:rPr>
          <w:lang w:eastAsia="x-none"/>
        </w:rPr>
        <w:t>.2.4-</w:t>
      </w:r>
      <w:del w:id="13573" w:author="v060" w:date="2016-11-18T10:28:00Z">
        <w:r w:rsidRPr="00851280" w:rsidDel="00AE7F1E">
          <w:rPr>
            <w:lang w:eastAsia="x-none"/>
          </w:rPr>
          <w:delText xml:space="preserve">1 </w:delText>
        </w:r>
      </w:del>
      <w:ins w:id="13574" w:author="v060" w:date="2016-11-18T10:28:00Z">
        <w:r w:rsidR="00AE7F1E">
          <w:rPr>
            <w:lang w:eastAsia="x-none"/>
          </w:rPr>
          <w:t>2</w:t>
        </w:r>
        <w:r w:rsidR="00AE7F1E" w:rsidRPr="00851280">
          <w:rPr>
            <w:lang w:eastAsia="x-none"/>
          </w:rPr>
          <w:t xml:space="preserve"> </w:t>
        </w:r>
      </w:ins>
      <w:r w:rsidRPr="00851280">
        <w:rPr>
          <w:lang w:eastAsia="x-none"/>
        </w:rPr>
        <w:t xml:space="preserve">demonstrates the initial EAP-TLS handshake done between UE and </w:t>
      </w:r>
      <w:r w:rsidR="00323C59">
        <w:rPr>
          <w:lang w:eastAsia="x-none"/>
        </w:rPr>
        <w:t>AUSF</w:t>
      </w:r>
      <w:r w:rsidRPr="00851280">
        <w:rPr>
          <w:lang w:eastAsia="x-none"/>
        </w:rPr>
        <w:t xml:space="preserve">. Authentication is done by using both server and client certificates, and requires a root of trust (i.e. certificate authority, CA). After the initial handshake, EAP-TLS session can be "resumed" making the handshake more efficient. </w:t>
      </w:r>
    </w:p>
    <w:p w14:paraId="074C1FAC" w14:textId="77777777" w:rsidR="00851280" w:rsidRPr="00851280" w:rsidRDefault="00323C59" w:rsidP="00A55488">
      <w:pPr>
        <w:pStyle w:val="TF"/>
      </w:pPr>
      <w:r w:rsidRPr="00851280">
        <w:object w:dxaOrig="10081" w:dyaOrig="6336" w14:anchorId="35B20987">
          <v:shape id="_x0000_i1064" type="#_x0000_t75" style="width:450.65pt;height:283.35pt" o:ole="">
            <v:imagedata r:id="rId110" o:title=""/>
          </v:shape>
          <o:OLEObject Type="Embed" ProgID="Visio.Drawing.15" ShapeID="_x0000_i1064" DrawAspect="Content" ObjectID="_1541599706" r:id="rId111"/>
        </w:object>
      </w:r>
    </w:p>
    <w:p w14:paraId="0E67C488" w14:textId="77777777" w:rsidR="00851280" w:rsidRPr="00851280" w:rsidRDefault="00851280" w:rsidP="00A55488">
      <w:pPr>
        <w:pStyle w:val="TH"/>
      </w:pPr>
      <w:r w:rsidRPr="00851280">
        <w:t>Figure 5.2.4</w:t>
      </w:r>
      <w:r>
        <w:t>.9</w:t>
      </w:r>
      <w:r w:rsidRPr="00851280">
        <w:t xml:space="preserve">.2.4-2: EAP method specific signalling – EAP-TLS </w:t>
      </w:r>
    </w:p>
    <w:p w14:paraId="3DEB4DFA" w14:textId="77777777" w:rsidR="00AE7F1E" w:rsidRPr="00AE7F1E" w:rsidRDefault="00AE7F1E" w:rsidP="00AE7F1E">
      <w:pPr>
        <w:rPr>
          <w:ins w:id="13575" w:author="v060" w:date="2016-11-18T10:28:00Z"/>
          <w:u w:val="single"/>
          <w:lang w:eastAsia="x-none"/>
        </w:rPr>
      </w:pPr>
      <w:bookmarkStart w:id="13576" w:name="_Toc457918099"/>
      <w:bookmarkStart w:id="13577" w:name="_Toc457919167"/>
      <w:ins w:id="13578" w:author="v060" w:date="2016-11-18T10:28:00Z">
        <w:r w:rsidRPr="00AE7F1E">
          <w:rPr>
            <w:u w:val="single"/>
            <w:lang w:eastAsia="x-none"/>
          </w:rPr>
          <w:t xml:space="preserve">Variant p3.3: </w:t>
        </w:r>
        <w:r w:rsidRPr="00AE7F1E">
          <w:rPr>
            <w:u w:val="single"/>
            <w:lang w:eastAsia="x-none"/>
            <w:rPrChange w:id="13579" w:author="v060" w:date="2016-11-18T10:29:00Z">
              <w:rPr>
                <w:lang w:eastAsia="x-none"/>
              </w:rPr>
            </w:rPrChange>
          </w:rPr>
          <w:t xml:space="preserve">EAP-TTLS </w:t>
        </w:r>
      </w:ins>
    </w:p>
    <w:p w14:paraId="071B4EFC" w14:textId="77777777" w:rsidR="00AE7F1E" w:rsidRDefault="00AE7F1E" w:rsidP="00AE7F1E">
      <w:pPr>
        <w:rPr>
          <w:ins w:id="13580" w:author="v060" w:date="2016-11-18T10:28:00Z"/>
          <w:lang w:eastAsia="x-none"/>
        </w:rPr>
      </w:pPr>
      <w:ins w:id="13581" w:author="v060" w:date="2016-11-18T10:28:00Z">
        <w:r>
          <w:rPr>
            <w:lang w:eastAsia="x-none"/>
          </w:rPr>
          <w:t>Another a</w:t>
        </w:r>
        <w:r w:rsidRPr="00851280">
          <w:rPr>
            <w:lang w:eastAsia="x-none"/>
          </w:rPr>
          <w:t>l</w:t>
        </w:r>
        <w:r>
          <w:rPr>
            <w:lang w:eastAsia="x-none"/>
          </w:rPr>
          <w:t>ternative authentication method is EAP-TTLS.</w:t>
        </w:r>
        <w:r w:rsidRPr="00851280">
          <w:rPr>
            <w:lang w:eastAsia="x-none"/>
          </w:rPr>
          <w:t xml:space="preserve"> </w:t>
        </w:r>
        <w:r>
          <w:rPr>
            <w:lang w:eastAsia="x-none"/>
          </w:rPr>
          <w:t xml:space="preserve">EAP-TTLS is an EAP type that utilizes TLS to establish a secure connection between a client and server, through which additional information may be exchanged. </w:t>
        </w:r>
        <w:r w:rsidRPr="00E53DB6">
          <w:rPr>
            <w:lang w:eastAsia="x-none"/>
          </w:rPr>
          <w:t>There are two versions of EAP-TTLS: EAP-TTLSv0 and EAP-TTLSv1. EAP-TTLSv0 is described in RFC 5281 [</w:t>
        </w:r>
      </w:ins>
      <w:ins w:id="13582" w:author="v060" w:date="2016-11-18T10:29:00Z">
        <w:r w:rsidR="005765DB">
          <w:rPr>
            <w:lang w:eastAsia="x-none"/>
          </w:rPr>
          <w:t>58</w:t>
        </w:r>
      </w:ins>
      <w:ins w:id="13583" w:author="v060" w:date="2016-11-18T10:28:00Z">
        <w:r w:rsidRPr="00E53DB6">
          <w:rPr>
            <w:lang w:eastAsia="x-none"/>
          </w:rPr>
          <w:t>] and EAP-TTLSv1 is described in an Internet draft</w:t>
        </w:r>
        <w:r>
          <w:rPr>
            <w:lang w:eastAsia="x-none"/>
          </w:rPr>
          <w:t xml:space="preserve"> [</w:t>
        </w:r>
      </w:ins>
      <w:ins w:id="13584" w:author="v060" w:date="2016-11-18T10:30:00Z">
        <w:r w:rsidR="005765DB">
          <w:rPr>
            <w:lang w:eastAsia="x-none"/>
          </w:rPr>
          <w:t>59</w:t>
        </w:r>
      </w:ins>
      <w:ins w:id="13585" w:author="v060" w:date="2016-11-18T10:28:00Z">
        <w:r>
          <w:rPr>
            <w:lang w:eastAsia="x-none"/>
          </w:rPr>
          <w:t>]</w:t>
        </w:r>
        <w:r w:rsidRPr="00E53DB6">
          <w:rPr>
            <w:lang w:eastAsia="x-none"/>
          </w:rPr>
          <w:t xml:space="preserve">. </w:t>
        </w:r>
        <w:r>
          <w:rPr>
            <w:lang w:eastAsia="x-none"/>
          </w:rPr>
          <w:t xml:space="preserve">Note that the use of </w:t>
        </w:r>
        <w:r>
          <w:t>TLS 1.3 [</w:t>
        </w:r>
      </w:ins>
      <w:ins w:id="13586" w:author="v060" w:date="2016-11-18T10:29:00Z">
        <w:r w:rsidR="005765DB">
          <w:t>57</w:t>
        </w:r>
      </w:ins>
      <w:ins w:id="13587" w:author="v060" w:date="2016-11-18T10:28:00Z">
        <w:r>
          <w:t>] would also significantly reduce the number of roundtrips.</w:t>
        </w:r>
      </w:ins>
    </w:p>
    <w:p w14:paraId="3DB1C0E2" w14:textId="77777777" w:rsidR="00AE7F1E" w:rsidRDefault="00AE7F1E" w:rsidP="00AE7F1E">
      <w:pPr>
        <w:rPr>
          <w:ins w:id="13588" w:author="v060" w:date="2016-11-18T10:28:00Z"/>
          <w:lang w:eastAsia="x-none"/>
        </w:rPr>
      </w:pPr>
      <w:ins w:id="13589" w:author="v060" w:date="2016-11-18T10:28:00Z">
        <w:r w:rsidRPr="00851280">
          <w:rPr>
            <w:lang w:eastAsia="x-none"/>
          </w:rPr>
          <w:t>Figure 5.2.4</w:t>
        </w:r>
        <w:r>
          <w:rPr>
            <w:lang w:eastAsia="x-none"/>
          </w:rPr>
          <w:t>.9</w:t>
        </w:r>
        <w:r w:rsidRPr="00851280">
          <w:rPr>
            <w:lang w:eastAsia="x-none"/>
          </w:rPr>
          <w:t>.2.4-</w:t>
        </w:r>
        <w:r>
          <w:rPr>
            <w:lang w:eastAsia="x-none"/>
          </w:rPr>
          <w:t>3</w:t>
        </w:r>
        <w:r w:rsidRPr="00851280">
          <w:rPr>
            <w:lang w:eastAsia="x-none"/>
          </w:rPr>
          <w:t xml:space="preserve"> demonstrates the EAP-</w:t>
        </w:r>
        <w:r>
          <w:rPr>
            <w:lang w:eastAsia="x-none"/>
          </w:rPr>
          <w:t>T</w:t>
        </w:r>
        <w:r w:rsidRPr="00851280">
          <w:rPr>
            <w:lang w:eastAsia="x-none"/>
          </w:rPr>
          <w:t xml:space="preserve">TLS handshake done between UE and </w:t>
        </w:r>
        <w:r>
          <w:rPr>
            <w:lang w:eastAsia="x-none"/>
          </w:rPr>
          <w:t>AUSF</w:t>
        </w:r>
        <w:r w:rsidRPr="00851280">
          <w:rPr>
            <w:lang w:eastAsia="x-none"/>
          </w:rPr>
          <w:t xml:space="preserve">. </w:t>
        </w:r>
        <w:r>
          <w:rPr>
            <w:lang w:eastAsia="x-none"/>
          </w:rPr>
          <w:t>During the handshake phase the server is authenticated to the client using server certificate</w:t>
        </w:r>
        <w:r w:rsidRPr="00851280">
          <w:rPr>
            <w:lang w:eastAsia="x-none"/>
          </w:rPr>
          <w:t xml:space="preserve">, and requires a root of trust (i.e. certificate authority, CA). </w:t>
        </w:r>
        <w:r>
          <w:rPr>
            <w:lang w:eastAsia="x-none"/>
          </w:rPr>
          <w:t>In version 1, an extension to TLS, called TLS/IA [</w:t>
        </w:r>
      </w:ins>
      <w:ins w:id="13590" w:author="v060" w:date="2016-11-18T10:30:00Z">
        <w:r w:rsidR="005765DB">
          <w:rPr>
            <w:lang w:eastAsia="x-none"/>
          </w:rPr>
          <w:t>60</w:t>
        </w:r>
      </w:ins>
      <w:ins w:id="13591" w:author="v060" w:date="2016-11-18T10:28:00Z">
        <w:r>
          <w:rPr>
            <w:lang w:eastAsia="x-none"/>
          </w:rPr>
          <w:t xml:space="preserve">], is utilized. TLS/IA provides an extended handshake which guarantees that the TLS handshake endpoint and the authentication endpoint are one and the same. This eliminates attacks against tunnelled protocols for inner authentication that generates session keys. During the data phase, the client is authenticated to the server using an authentication method encapsulated within the secure tunnel. EAP-TTLS allows legacy password-based authentication protocols to be used against existing authentication databases. The encapsulated authentication mechanism may itself be EAP, PAP, CHAP, MS-CHAP or MS-CHAP-v2. </w:t>
        </w:r>
      </w:ins>
    </w:p>
    <w:p w14:paraId="674185CD" w14:textId="77777777" w:rsidR="00AE7F1E" w:rsidRPr="00491A72" w:rsidRDefault="00AE7F1E">
      <w:pPr>
        <w:pStyle w:val="TF"/>
        <w:rPr>
          <w:ins w:id="13592" w:author="v060" w:date="2016-11-18T10:28:00Z"/>
        </w:rPr>
        <w:pPrChange w:id="13593" w:author="v060" w:date="2016-11-18T10:29:00Z">
          <w:pPr/>
        </w:pPrChange>
      </w:pPr>
      <w:ins w:id="13594" w:author="v060" w:date="2016-11-18T10:28:00Z">
        <w:r w:rsidRPr="00851280">
          <w:object w:dxaOrig="8064" w:dyaOrig="5352" w14:anchorId="0A24595C">
            <v:shape id="_x0000_i1065" type="#_x0000_t75" style="width:418pt;height:278pt" o:ole="">
              <v:imagedata r:id="rId112" o:title=""/>
            </v:shape>
            <o:OLEObject Type="Embed" ProgID="Visio.Drawing.15" ShapeID="_x0000_i1065" DrawAspect="Content" ObjectID="_1541599707" r:id="rId113"/>
          </w:object>
        </w:r>
      </w:ins>
    </w:p>
    <w:p w14:paraId="57B6F24C" w14:textId="77777777" w:rsidR="00AE7F1E" w:rsidRPr="00E92FBF" w:rsidRDefault="00AE7F1E" w:rsidP="00AE7F1E">
      <w:pPr>
        <w:pStyle w:val="TH"/>
        <w:rPr>
          <w:ins w:id="13595" w:author="v060" w:date="2016-11-18T10:28:00Z"/>
          <w:b w:val="0"/>
        </w:rPr>
      </w:pPr>
      <w:ins w:id="13596" w:author="v060" w:date="2016-11-18T10:28:00Z">
        <w:r w:rsidRPr="00851280">
          <w:t>Figure 5.2.4</w:t>
        </w:r>
        <w:r>
          <w:t>.9</w:t>
        </w:r>
        <w:r w:rsidRPr="00851280">
          <w:t>.2.4-</w:t>
        </w:r>
        <w:r>
          <w:t>3</w:t>
        </w:r>
        <w:r w:rsidRPr="00851280">
          <w:t>: EAP method specific signalling – EAP-</w:t>
        </w:r>
        <w:r>
          <w:t>T</w:t>
        </w:r>
        <w:r w:rsidRPr="00851280">
          <w:t>TLS</w:t>
        </w:r>
        <w:del w:id="13597" w:author="Author">
          <w:r w:rsidRPr="00851280" w:rsidDel="00E92FBF">
            <w:delText xml:space="preserve"> </w:delText>
          </w:r>
        </w:del>
      </w:ins>
    </w:p>
    <w:p w14:paraId="207A2BDF" w14:textId="77777777" w:rsidR="00851280" w:rsidRPr="00851280" w:rsidRDefault="00851280" w:rsidP="00A55488">
      <w:pPr>
        <w:pStyle w:val="Heading6"/>
      </w:pPr>
      <w:bookmarkStart w:id="13598" w:name="_Toc467572961"/>
      <w:bookmarkStart w:id="13599" w:name="_Toc467857767"/>
      <w:r w:rsidRPr="00851280">
        <w:t>5.2.4</w:t>
      </w:r>
      <w:r>
        <w:t>.9</w:t>
      </w:r>
      <w:r w:rsidRPr="00851280">
        <w:t>.2.5</w:t>
      </w:r>
      <w:r w:rsidRPr="00851280">
        <w:tab/>
        <w:t>Phase 4: EAP Success/Failure and exchange of the ARSK</w:t>
      </w:r>
      <w:bookmarkEnd w:id="13576"/>
      <w:bookmarkEnd w:id="13577"/>
      <w:bookmarkEnd w:id="13598"/>
      <w:bookmarkEnd w:id="13599"/>
      <w:r w:rsidRPr="00851280">
        <w:t xml:space="preserve"> </w:t>
      </w:r>
    </w:p>
    <w:p w14:paraId="09F1D0D3" w14:textId="77777777" w:rsidR="00851280" w:rsidRPr="00851280" w:rsidRDefault="00851280" w:rsidP="00851280">
      <w:pPr>
        <w:rPr>
          <w:lang w:eastAsia="x-none"/>
        </w:rPr>
      </w:pPr>
      <w:r w:rsidRPr="00851280">
        <w:rPr>
          <w:lang w:eastAsia="x-none"/>
        </w:rPr>
        <w:t xml:space="preserve">The EAP Success/Failure messages are part of the EAP authentication layer. These messages are not delivered to the EAP method. It is important that these messages are sent over reliable transport because they are not retransmitted by the authenticator. It is also important that the </w:t>
      </w:r>
      <w:r w:rsidR="00323C59">
        <w:rPr>
          <w:lang w:eastAsia="x-none"/>
        </w:rPr>
        <w:t>SCMF/SEAF</w:t>
      </w:r>
      <w:r w:rsidRPr="00851280">
        <w:rPr>
          <w:lang w:eastAsia="x-none"/>
        </w:rPr>
        <w:t xml:space="preserve"> understands the semantics of these messages because the EAP Success message carries th</w:t>
      </w:r>
      <w:r w:rsidR="00F0507E">
        <w:rPr>
          <w:lang w:eastAsia="x-none"/>
        </w:rPr>
        <w:t>e master security key ARSK, and</w:t>
      </w:r>
      <w:r w:rsidRPr="00851280">
        <w:rPr>
          <w:lang w:eastAsia="x-none"/>
        </w:rPr>
        <w:t xml:space="preserve"> the EAP Failure means unsuccessful authentication, and potentially an unauthorized UE. </w:t>
      </w:r>
    </w:p>
    <w:p w14:paraId="1CE4D4B8" w14:textId="77777777" w:rsidR="00851280" w:rsidRPr="00851280" w:rsidRDefault="00851280" w:rsidP="00A55488">
      <w:pPr>
        <w:pStyle w:val="TF"/>
      </w:pPr>
      <w:r w:rsidRPr="00851280">
        <w:t xml:space="preserve"> </w:t>
      </w:r>
      <w:r w:rsidR="00323C59" w:rsidRPr="00851280">
        <w:object w:dxaOrig="10080" w:dyaOrig="2184" w14:anchorId="2F84E5AE">
          <v:shape id="_x0000_i1066" type="#_x0000_t75" style="width:451.35pt;height:98pt" o:ole="">
            <v:imagedata r:id="rId114" o:title=""/>
          </v:shape>
          <o:OLEObject Type="Embed" ProgID="Visio.Drawing.15" ShapeID="_x0000_i1066" DrawAspect="Content" ObjectID="_1541599708" r:id="rId115"/>
        </w:object>
      </w:r>
    </w:p>
    <w:p w14:paraId="11C154D0" w14:textId="77777777" w:rsidR="00851280" w:rsidRPr="00851280" w:rsidRDefault="00851280" w:rsidP="00A55488">
      <w:pPr>
        <w:pStyle w:val="TH"/>
      </w:pPr>
      <w:r w:rsidRPr="00851280">
        <w:t>Figure 5.2.4</w:t>
      </w:r>
      <w:r>
        <w:t>.9</w:t>
      </w:r>
      <w:r w:rsidRPr="00851280">
        <w:t xml:space="preserve">.2.5-1: EAP Success or EAP Failure  </w:t>
      </w:r>
    </w:p>
    <w:p w14:paraId="40DF6B5B" w14:textId="77777777" w:rsidR="00851280" w:rsidRPr="00851280" w:rsidRDefault="00851280" w:rsidP="00A55488">
      <w:pPr>
        <w:pStyle w:val="Heading6"/>
      </w:pPr>
      <w:bookmarkStart w:id="13600" w:name="_Toc457918100"/>
      <w:bookmarkStart w:id="13601" w:name="_Toc457919168"/>
      <w:bookmarkStart w:id="13602" w:name="_Toc467572962"/>
      <w:bookmarkStart w:id="13603" w:name="_Toc467857768"/>
      <w:r w:rsidRPr="00851280">
        <w:t>5.2.4</w:t>
      </w:r>
      <w:r>
        <w:t>.9</w:t>
      </w:r>
      <w:r w:rsidRPr="00851280">
        <w:t>.2.6</w:t>
      </w:r>
      <w:r w:rsidRPr="00851280">
        <w:tab/>
      </w:r>
      <w:ins w:id="13604" w:author="v060" w:date="2016-11-18T10:31:00Z">
        <w:r w:rsidR="005765DB">
          <w:t>Fast re-authentication with ERP</w:t>
        </w:r>
      </w:ins>
      <w:del w:id="13605" w:author="v060" w:date="2016-11-18T10:31:00Z">
        <w:r w:rsidRPr="00851280" w:rsidDel="005765DB">
          <w:delText>Security context transfer</w:delText>
        </w:r>
      </w:del>
      <w:bookmarkEnd w:id="13600"/>
      <w:bookmarkEnd w:id="13601"/>
      <w:bookmarkEnd w:id="13602"/>
      <w:bookmarkEnd w:id="13603"/>
    </w:p>
    <w:p w14:paraId="562659F3" w14:textId="77777777" w:rsidR="005765DB" w:rsidRPr="00725779" w:rsidRDefault="005765DB">
      <w:pPr>
        <w:pStyle w:val="EditorsNote"/>
        <w:rPr>
          <w:ins w:id="13606" w:author="v060" w:date="2016-11-18T10:31:00Z"/>
        </w:rPr>
        <w:pPrChange w:id="13607" w:author="Ericsson3" w:date="2016-11-08T20:49:00Z">
          <w:pPr>
            <w:pStyle w:val="Heading6"/>
            <w:ind w:left="0" w:firstLine="0"/>
          </w:pPr>
        </w:pPrChange>
      </w:pPr>
      <w:ins w:id="13608" w:author="v060" w:date="2016-11-18T10:31:00Z">
        <w:r>
          <w:t>Editor's note: I</w:t>
        </w:r>
        <w:r w:rsidRPr="00725779">
          <w:t xml:space="preserve">t is </w:t>
        </w:r>
        <w:r>
          <w:t>FFS</w:t>
        </w:r>
        <w:r w:rsidRPr="00725779">
          <w:t xml:space="preserve"> if ERP is needed in addition to security anchor function</w:t>
        </w:r>
        <w:r>
          <w:t>. A s</w:t>
        </w:r>
        <w:r w:rsidRPr="00725779">
          <w:t>eparate evaluation for 3gpp and non-3gpp accesses</w:t>
        </w:r>
        <w:r>
          <w:t xml:space="preserve"> would be needed. </w:t>
        </w:r>
      </w:ins>
    </w:p>
    <w:p w14:paraId="18559B97" w14:textId="77777777" w:rsidR="00851280" w:rsidRPr="00851280" w:rsidDel="005765DB" w:rsidRDefault="00851280" w:rsidP="00851280">
      <w:pPr>
        <w:rPr>
          <w:del w:id="13609" w:author="v060" w:date="2016-11-18T10:32:00Z"/>
          <w:lang w:eastAsia="x-none"/>
        </w:rPr>
      </w:pPr>
      <w:del w:id="13610" w:author="v060" w:date="2016-11-18T10:32:00Z">
        <w:r w:rsidRPr="00851280" w:rsidDel="005765DB">
          <w:rPr>
            <w:lang w:eastAsia="x-none"/>
          </w:rPr>
          <w:delText>One of the arguments against of the EAP-AKA and the EAP framework when evaluated in TR 33.821 [</w:delText>
        </w:r>
        <w:r w:rsidR="00F0507E" w:rsidDel="005765DB">
          <w:rPr>
            <w:lang w:eastAsia="x-none"/>
          </w:rPr>
          <w:delText>24</w:delText>
        </w:r>
        <w:r w:rsidRPr="00851280" w:rsidDel="005765DB">
          <w:rPr>
            <w:lang w:eastAsia="x-none"/>
          </w:rPr>
          <w:delText xml:space="preserve">] was related to handovers and idle mode mobility. It was considered that transfer of keying material without re-authentication was contradictory to the EAP keying framework. EAP keying material was not allowed to be transported to another entity, i.e. between MMEs. One reason for splitting the security context and key management functionality outside the CP-CN entity could be to allow faster re-authentication in such scenarios. </w:delText>
        </w:r>
      </w:del>
    </w:p>
    <w:p w14:paraId="273EC14E" w14:textId="77777777" w:rsidR="00851280" w:rsidRPr="00851280" w:rsidRDefault="00851280" w:rsidP="00851280">
      <w:pPr>
        <w:rPr>
          <w:lang w:eastAsia="x-none"/>
        </w:rPr>
      </w:pPr>
      <w:del w:id="13611" w:author="v060" w:date="2016-11-18T10:32:00Z">
        <w:r w:rsidRPr="00851280" w:rsidDel="005765DB">
          <w:rPr>
            <w:lang w:eastAsia="x-none"/>
          </w:rPr>
          <w:delText>The earlier work</w:delText>
        </w:r>
      </w:del>
      <w:ins w:id="13612" w:author="v060" w:date="2016-11-18T10:32:00Z">
        <w:r w:rsidR="005765DB">
          <w:rPr>
            <w:lang w:eastAsia="x-none"/>
          </w:rPr>
          <w:t>TR 33.821 [24]</w:t>
        </w:r>
      </w:ins>
      <w:r w:rsidRPr="00851280">
        <w:rPr>
          <w:lang w:eastAsia="x-none"/>
        </w:rPr>
        <w:t xml:space="preserve"> focused on </w:t>
      </w:r>
      <w:del w:id="13613" w:author="v060" w:date="2016-11-18T10:32:00Z">
        <w:r w:rsidRPr="00851280" w:rsidDel="005765DB">
          <w:rPr>
            <w:lang w:eastAsia="x-none"/>
          </w:rPr>
          <w:delText xml:space="preserve">evaluated </w:delText>
        </w:r>
      </w:del>
      <w:ins w:id="13614" w:author="v060" w:date="2016-11-18T10:32:00Z">
        <w:r w:rsidR="005765DB">
          <w:rPr>
            <w:lang w:eastAsia="x-none"/>
          </w:rPr>
          <w:t>evaluating</w:t>
        </w:r>
        <w:r w:rsidR="005765DB" w:rsidRPr="00851280">
          <w:rPr>
            <w:lang w:eastAsia="x-none"/>
          </w:rPr>
          <w:t xml:space="preserve"> </w:t>
        </w:r>
      </w:ins>
      <w:r w:rsidRPr="00851280">
        <w:rPr>
          <w:lang w:eastAsia="x-none"/>
        </w:rPr>
        <w:t>EAP-AKA only, and considered the method specific fast re-authentication as one option to optimize the procedure. There has been further progress in IETF on a EAP method independent framework for re-authentication that should be further analysed from Next Generation point of view. RFC 6696 [</w:t>
      </w:r>
      <w:r w:rsidR="00F0507E">
        <w:rPr>
          <w:lang w:eastAsia="x-none"/>
        </w:rPr>
        <w:t>25</w:t>
      </w:r>
      <w:r w:rsidRPr="00851280">
        <w:rPr>
          <w:lang w:eastAsia="x-none"/>
        </w:rPr>
        <w:t xml:space="preserve">] specifies the EAP extension for EAP re-authentication protocol (ERP). ERP is common for all EAP based authentication methods and can be used for efficient re-authentication between the peer and EAP re-authentication server. The re-authentication server may locate in the visited network. </w:t>
      </w:r>
    </w:p>
    <w:p w14:paraId="2D8A91D2" w14:textId="77777777" w:rsidR="005765DB" w:rsidRDefault="005765DB" w:rsidP="005765DB">
      <w:pPr>
        <w:rPr>
          <w:ins w:id="13615" w:author="v060" w:date="2016-11-18T10:35:00Z"/>
          <w:lang w:eastAsia="x-none"/>
        </w:rPr>
      </w:pPr>
      <w:ins w:id="13616" w:author="v060" w:date="2016-11-18T10:35:00Z">
        <w:r>
          <w:rPr>
            <w:lang w:eastAsia="x-none"/>
          </w:rPr>
          <w:t xml:space="preserve">Figure </w:t>
        </w:r>
        <w:r w:rsidRPr="00574262">
          <w:rPr>
            <w:lang w:eastAsia="x-none"/>
          </w:rPr>
          <w:t>5.2.4.9.2.6-1</w:t>
        </w:r>
        <w:r>
          <w:rPr>
            <w:lang w:eastAsia="x-none"/>
          </w:rPr>
          <w:t xml:space="preserve"> assumes local ERP server in the visited network. In this scenario, the SCMF and SEAF are co-located in CN-CP (cf. MME), and a new node AUSF-VN (cf. AAA proxy) has been added to the VN. As a result of EAP/ERP run, there will be two keys in the visited network, the </w:t>
        </w:r>
        <w:r w:rsidRPr="00BA72B4">
          <w:rPr>
            <w:lang w:eastAsia="x-none"/>
          </w:rPr>
          <w:t xml:space="preserve">Domain-Specific Root Key </w:t>
        </w:r>
        <w:r>
          <w:rPr>
            <w:lang w:eastAsia="x-none"/>
          </w:rPr>
          <w:t xml:space="preserve">(DSRK) in the AUSF-VN, </w:t>
        </w:r>
        <w:r>
          <w:rPr>
            <w:lang w:eastAsia="x-none"/>
          </w:rPr>
          <w:lastRenderedPageBreak/>
          <w:t xml:space="preserve">and the </w:t>
        </w:r>
        <w:r w:rsidRPr="00BA72B4">
          <w:rPr>
            <w:lang w:eastAsia="x-none"/>
          </w:rPr>
          <w:t>Master Session Key (MSK</w:t>
        </w:r>
        <w:r>
          <w:rPr>
            <w:lang w:eastAsia="x-none"/>
          </w:rPr>
          <w:t>1</w:t>
        </w:r>
        <w:r w:rsidRPr="00BA72B4">
          <w:rPr>
            <w:lang w:eastAsia="x-none"/>
          </w:rPr>
          <w:t>)</w:t>
        </w:r>
        <w:r>
          <w:rPr>
            <w:lang w:eastAsia="x-none"/>
          </w:rPr>
          <w:t xml:space="preserve"> in the SEAF (i.e. EAP authenticator). The domain specific Master Session key is taken into usage by making a EAP-Initiate exchange between the UE and the AUSF-VN (not shown in the figure). </w:t>
        </w:r>
        <w:r w:rsidRPr="00DC3EFD">
          <w:rPr>
            <w:lang w:eastAsia="x-none"/>
          </w:rPr>
          <w:t>The separate</w:t>
        </w:r>
        <w:r>
          <w:rPr>
            <w:lang w:eastAsia="x-none"/>
          </w:rPr>
          <w:t xml:space="preserve"> ERP run</w:t>
        </w:r>
        <w:r w:rsidRPr="00DC3EFD">
          <w:rPr>
            <w:lang w:eastAsia="x-none"/>
          </w:rPr>
          <w:t xml:space="preserve"> serves the purpose of NG-UE and </w:t>
        </w:r>
        <w:r>
          <w:rPr>
            <w:lang w:eastAsia="x-none"/>
          </w:rPr>
          <w:t xml:space="preserve">the </w:t>
        </w:r>
        <w:r w:rsidRPr="00DC3EFD">
          <w:rPr>
            <w:lang w:eastAsia="x-none"/>
          </w:rPr>
          <w:t xml:space="preserve">ERP server (i.e. typically a AAA proxy) to proof </w:t>
        </w:r>
        <w:r>
          <w:rPr>
            <w:lang w:eastAsia="x-none"/>
          </w:rPr>
          <w:t xml:space="preserve">the possession of the DSRK, and the delivery of domain specific master key rMSK1 to EAP/ERP authenticator. </w:t>
        </w:r>
      </w:ins>
    </w:p>
    <w:p w14:paraId="3808FFE1" w14:textId="77777777" w:rsidR="005765DB" w:rsidRPr="00851280" w:rsidRDefault="005765DB" w:rsidP="005765DB">
      <w:pPr>
        <w:pStyle w:val="TF"/>
        <w:rPr>
          <w:ins w:id="13617" w:author="v060" w:date="2016-11-18T10:35:00Z"/>
        </w:rPr>
      </w:pPr>
      <w:ins w:id="13618" w:author="v060" w:date="2016-11-18T10:35:00Z">
        <w:r w:rsidRPr="00851280">
          <w:object w:dxaOrig="10188" w:dyaOrig="4428" w14:anchorId="186C1416">
            <v:shape id="_x0000_i1067" type="#_x0000_t75" style="width:456pt;height:198pt" o:ole="">
              <v:imagedata r:id="rId116" o:title=""/>
            </v:shape>
            <o:OLEObject Type="Embed" ProgID="Visio.Drawing.15" ShapeID="_x0000_i1067" DrawAspect="Content" ObjectID="_1541599709" r:id="rId117"/>
          </w:object>
        </w:r>
      </w:ins>
    </w:p>
    <w:p w14:paraId="4C4D255E" w14:textId="77777777" w:rsidR="005765DB" w:rsidRPr="00851280" w:rsidRDefault="005765DB" w:rsidP="005765DB">
      <w:pPr>
        <w:pStyle w:val="TH"/>
        <w:rPr>
          <w:ins w:id="13619" w:author="v060" w:date="2016-11-18T10:35:00Z"/>
        </w:rPr>
      </w:pPr>
      <w:ins w:id="13620" w:author="v060" w:date="2016-11-18T10:35:00Z">
        <w:r w:rsidRPr="00851280">
          <w:t>Figure 5.2.4</w:t>
        </w:r>
        <w:r>
          <w:t>.9</w:t>
        </w:r>
        <w:r w:rsidRPr="00851280">
          <w:t xml:space="preserve">.2.6-1: </w:t>
        </w:r>
        <w:r>
          <w:t xml:space="preserve">Implicit bootstrapping of local ERP server between SEAF and AUSF-HN </w:t>
        </w:r>
      </w:ins>
    </w:p>
    <w:p w14:paraId="469F5DB1" w14:textId="77777777" w:rsidR="00851280" w:rsidRPr="00851280" w:rsidRDefault="005765DB" w:rsidP="00851280">
      <w:pPr>
        <w:rPr>
          <w:lang w:eastAsia="x-none"/>
        </w:rPr>
      </w:pPr>
      <w:ins w:id="13621" w:author="v060" w:date="2016-11-18T10:33:00Z">
        <w:r>
          <w:rPr>
            <w:lang w:eastAsia="x-none"/>
          </w:rPr>
          <w:t xml:space="preserve">After the bootstrapping phase, </w:t>
        </w:r>
      </w:ins>
      <w:r w:rsidR="00851280" w:rsidRPr="00851280">
        <w:rPr>
          <w:lang w:eastAsia="x-none"/>
        </w:rPr>
        <w:t>ERP could be used in NextGen system to provide faster re-authentication, for example if/when the security end-point (i.e. CP-CN) in the network side is changing. In figure 5.2.4</w:t>
      </w:r>
      <w:r w:rsidR="00851280">
        <w:rPr>
          <w:lang w:eastAsia="x-none"/>
        </w:rPr>
        <w:t>.9</w:t>
      </w:r>
      <w:r w:rsidR="00851280" w:rsidRPr="00851280">
        <w:rPr>
          <w:lang w:eastAsia="x-none"/>
        </w:rPr>
        <w:t>.2.6-</w:t>
      </w:r>
      <w:del w:id="13622" w:author="v060" w:date="2016-11-18T10:34:00Z">
        <w:r w:rsidR="00851280" w:rsidRPr="00851280" w:rsidDel="005765DB">
          <w:rPr>
            <w:lang w:eastAsia="x-none"/>
          </w:rPr>
          <w:delText>1</w:delText>
        </w:r>
      </w:del>
      <w:ins w:id="13623" w:author="v060" w:date="2016-11-18T10:34:00Z">
        <w:r>
          <w:rPr>
            <w:lang w:eastAsia="x-none"/>
          </w:rPr>
          <w:t>2</w:t>
        </w:r>
      </w:ins>
      <w:r w:rsidR="00851280" w:rsidRPr="00851280">
        <w:rPr>
          <w:lang w:eastAsia="x-none"/>
        </w:rPr>
        <w:t xml:space="preserve">, the </w:t>
      </w:r>
      <w:del w:id="13624" w:author="v060" w:date="2016-11-18T10:34:00Z">
        <w:r w:rsidR="00851280" w:rsidRPr="00851280" w:rsidDel="005765DB">
          <w:rPr>
            <w:lang w:eastAsia="x-none"/>
          </w:rPr>
          <w:delText>SCKM is decoupled from the</w:delText>
        </w:r>
      </w:del>
      <w:ins w:id="13625" w:author="v060" w:date="2016-11-18T10:34:00Z">
        <w:r>
          <w:rPr>
            <w:lang w:eastAsia="x-none"/>
          </w:rPr>
          <w:t>new</w:t>
        </w:r>
      </w:ins>
      <w:r w:rsidR="00851280" w:rsidRPr="00851280">
        <w:rPr>
          <w:lang w:eastAsia="x-none"/>
        </w:rPr>
        <w:t xml:space="preserve"> CP-CN. </w:t>
      </w:r>
      <w:ins w:id="13626" w:author="v060" w:date="2016-11-18T10:34:00Z">
        <w:r>
          <w:rPr>
            <w:lang w:eastAsia="x-none"/>
          </w:rPr>
          <w:t>is fetching new master key (rMSK2) from AUSF-VN</w:t>
        </w:r>
        <w:r w:rsidRPr="00851280">
          <w:rPr>
            <w:lang w:eastAsia="x-none"/>
          </w:rPr>
          <w:t xml:space="preserve">. </w:t>
        </w:r>
        <w:r>
          <w:rPr>
            <w:lang w:eastAsia="x-none"/>
          </w:rPr>
          <w:t>Note that the old CP-CN may also forward keying material to new CP-CN, and re-authentication may not be needed.</w:t>
        </w:r>
      </w:ins>
    </w:p>
    <w:p w14:paraId="6ADA2145" w14:textId="77777777" w:rsidR="005765DB" w:rsidRPr="00851280" w:rsidRDefault="005765DB" w:rsidP="005765DB">
      <w:pPr>
        <w:rPr>
          <w:ins w:id="13627" w:author="v060" w:date="2016-11-18T10:33:00Z"/>
          <w:lang w:eastAsia="x-none"/>
        </w:rPr>
      </w:pPr>
      <w:ins w:id="13628" w:author="v060" w:date="2016-11-18T10:33:00Z">
        <w:r>
          <w:rPr>
            <w:lang w:eastAsia="x-none"/>
          </w:rPr>
          <w:t xml:space="preserve">It is assumed that UE is in possession of the domain name of AUSF-VN/Local ERP Server before triggering the ERP exchange with the new CP-CN. The UE learns the presence of a local ER Server and its domain either as specified in RFC 6696 or through some other means outside ERP. </w:t>
        </w:r>
      </w:ins>
    </w:p>
    <w:p w14:paraId="4D3B4954" w14:textId="77777777" w:rsidR="00851280" w:rsidRPr="00851280" w:rsidRDefault="005765DB" w:rsidP="00A55488">
      <w:pPr>
        <w:pStyle w:val="TF"/>
      </w:pPr>
      <w:ins w:id="13629" w:author="v060" w:date="2016-11-18T10:33:00Z">
        <w:r w:rsidRPr="00851280">
          <w:object w:dxaOrig="10080" w:dyaOrig="3312" w14:anchorId="054B5B99">
            <v:shape id="_x0000_i1068" type="#_x0000_t75" style="width:451.35pt;height:148pt" o:ole="">
              <v:imagedata r:id="rId118" o:title=""/>
            </v:shape>
            <o:OLEObject Type="Embed" ProgID="Visio.Drawing.15" ShapeID="_x0000_i1068" DrawAspect="Content" ObjectID="_1541599710" r:id="rId119"/>
          </w:object>
        </w:r>
      </w:ins>
      <w:del w:id="13630" w:author="v060" w:date="2016-11-18T10:33:00Z">
        <w:r w:rsidR="00673BF4" w:rsidRPr="00851280" w:rsidDel="005765DB">
          <w:object w:dxaOrig="10080" w:dyaOrig="3840" w14:anchorId="3705BAA0">
            <v:shape id="_x0000_i1069" type="#_x0000_t75" style="width:451.35pt;height:172pt" o:ole="">
              <v:imagedata r:id="rId120" o:title=""/>
            </v:shape>
            <o:OLEObject Type="Embed" ProgID="Visio.Drawing.15" ShapeID="_x0000_i1069" DrawAspect="Content" ObjectID="_1541599711" r:id="rId121"/>
          </w:object>
        </w:r>
      </w:del>
    </w:p>
    <w:p w14:paraId="7678FFB1" w14:textId="77777777" w:rsidR="00851280" w:rsidRPr="00851280" w:rsidRDefault="00851280" w:rsidP="00A55488">
      <w:pPr>
        <w:pStyle w:val="TH"/>
      </w:pPr>
      <w:r w:rsidRPr="00851280">
        <w:t>Figure 5.2.4</w:t>
      </w:r>
      <w:r>
        <w:t>.9</w:t>
      </w:r>
      <w:r w:rsidRPr="00851280">
        <w:t>.2.6-</w:t>
      </w:r>
      <w:del w:id="13631" w:author="v060" w:date="2016-11-18T10:33:00Z">
        <w:r w:rsidRPr="00851280" w:rsidDel="005765DB">
          <w:delText>1</w:delText>
        </w:r>
      </w:del>
      <w:ins w:id="13632" w:author="v060" w:date="2016-11-18T10:33:00Z">
        <w:r w:rsidR="005765DB">
          <w:t>2</w:t>
        </w:r>
      </w:ins>
      <w:r w:rsidRPr="00851280">
        <w:t xml:space="preserve">: Re-authentication using ERP   </w:t>
      </w:r>
    </w:p>
    <w:p w14:paraId="1AF623E3" w14:textId="77777777" w:rsidR="00851280" w:rsidRPr="00851280" w:rsidDel="005765DB" w:rsidRDefault="00851280" w:rsidP="00A55488">
      <w:pPr>
        <w:pStyle w:val="EditorsNote"/>
        <w:rPr>
          <w:del w:id="13633" w:author="v060" w:date="2016-11-18T10:33:00Z"/>
        </w:rPr>
      </w:pPr>
      <w:del w:id="13634" w:author="v060" w:date="2016-11-18T10:33:00Z">
        <w:r w:rsidRPr="00851280" w:rsidDel="005765DB">
          <w:delText xml:space="preserve">Editor's note: Details on if/how to use the ERP in Next Gen system are FFS.  </w:delText>
        </w:r>
      </w:del>
    </w:p>
    <w:p w14:paraId="6FCB753B" w14:textId="77777777" w:rsidR="00851280" w:rsidRPr="00851280" w:rsidRDefault="00851280" w:rsidP="00A55488">
      <w:pPr>
        <w:pStyle w:val="Heading5"/>
      </w:pPr>
      <w:bookmarkStart w:id="13635" w:name="_Toc457918101"/>
      <w:bookmarkStart w:id="13636" w:name="_Toc457919169"/>
      <w:bookmarkStart w:id="13637" w:name="_Toc467572963"/>
      <w:bookmarkStart w:id="13638" w:name="_Toc453242643"/>
      <w:bookmarkStart w:id="13639" w:name="_Toc467857769"/>
      <w:r w:rsidRPr="00851280">
        <w:t>5.2.4</w:t>
      </w:r>
      <w:r>
        <w:t>.9</w:t>
      </w:r>
      <w:r w:rsidRPr="00851280">
        <w:t>.3</w:t>
      </w:r>
      <w:r w:rsidRPr="00851280">
        <w:tab/>
      </w:r>
      <w:r w:rsidRPr="00851280">
        <w:tab/>
        <w:t>Migration and interworking with LTE/eLTE</w:t>
      </w:r>
      <w:bookmarkEnd w:id="13635"/>
      <w:bookmarkEnd w:id="13636"/>
      <w:bookmarkEnd w:id="13637"/>
      <w:bookmarkEnd w:id="13639"/>
      <w:r w:rsidRPr="00851280">
        <w:t xml:space="preserve"> </w:t>
      </w:r>
    </w:p>
    <w:p w14:paraId="6B5D5A5B" w14:textId="77777777" w:rsidR="00851280" w:rsidRPr="00851280" w:rsidRDefault="00851280" w:rsidP="00A55488">
      <w:pPr>
        <w:pStyle w:val="EditorsNote"/>
      </w:pPr>
      <w:r w:rsidRPr="00851280">
        <w:t xml:space="preserve">Editor's note: Architectural and service related requirements on migration and interworking with LTE/eLTE are still open in other 3GPP WGs, and needs to be clarified. </w:t>
      </w:r>
    </w:p>
    <w:p w14:paraId="7760540F" w14:textId="77777777" w:rsidR="00BD7F0B" w:rsidRDefault="00BD7F0B" w:rsidP="00BD7F0B">
      <w:pPr>
        <w:pStyle w:val="Heading5"/>
      </w:pPr>
      <w:bookmarkStart w:id="13640" w:name="_Toc467572964"/>
      <w:bookmarkStart w:id="13641" w:name="_Toc457918102"/>
      <w:bookmarkStart w:id="13642" w:name="_Toc457919170"/>
      <w:bookmarkStart w:id="13643" w:name="_Toc467857770"/>
      <w:r w:rsidRPr="00851280">
        <w:t>5.2.4</w:t>
      </w:r>
      <w:r>
        <w:t>.9</w:t>
      </w:r>
      <w:r w:rsidRPr="00851280">
        <w:t>.</w:t>
      </w:r>
      <w:r>
        <w:t>4</w:t>
      </w:r>
      <w:r w:rsidRPr="00851280">
        <w:tab/>
      </w:r>
      <w:r w:rsidRPr="00851280">
        <w:tab/>
      </w:r>
      <w:r>
        <w:t>Optimization considerations: termination of EAP method in the VPLMN</w:t>
      </w:r>
      <w:bookmarkEnd w:id="13640"/>
      <w:bookmarkEnd w:id="13643"/>
      <w:r>
        <w:t xml:space="preserve"> </w:t>
      </w:r>
    </w:p>
    <w:p w14:paraId="4585BF28" w14:textId="77777777" w:rsidR="00BD7F0B" w:rsidRDefault="00BD7F0B" w:rsidP="00BD7F0B">
      <w:r>
        <w:t xml:space="preserve">One of the concerns related to the usage of EAP in the 3GPP network (also documented in TR 33.821 [24]) is related to the termination of authentication in the home network. This could be problem for efficiency by comparison to EPC AKA where authentication is done in the visited network. Essentially, the home network termination of authentication adds delay to the authentication process because some additional messages must be sent between the visited and home </w:t>
      </w:r>
      <w:r>
        <w:lastRenderedPageBreak/>
        <w:t xml:space="preserve">networks. On the other hand, this is also a way to make the overall system design more secure because the home network would not give out security related keying material out unless the authentication of the UE is successful. </w:t>
      </w:r>
    </w:p>
    <w:p w14:paraId="3703372D" w14:textId="77777777" w:rsidR="00BD7F0B" w:rsidRPr="00851280" w:rsidRDefault="00BD7F0B" w:rsidP="00BD7F0B">
      <w:r>
        <w:t xml:space="preserve">In the EAP framework, the authenticator may act as a “pass-through authenticator” allowing the back-end authentication server to perform the actual authentication. However, it is also possible that the “pass-through authenticator” implements locally some of the EAP methods. The same entity may behave differently depending on the EAP method used. Currently, there is no standard mechanism for the EAP entities that would allow them to share the information about the locally implemented EAP methods or negotiate if the authenticator should act as a "pass-through authenticator" or as a "full authenticator". </w:t>
      </w:r>
    </w:p>
    <w:p w14:paraId="1168846E" w14:textId="77777777" w:rsidR="00BD7F0B" w:rsidRDefault="00BD7F0B" w:rsidP="00BD7F0B">
      <w:r>
        <w:t xml:space="preserve">One possibility would be to develop a 3GPP extension for the AAA protocol that would allow </w:t>
      </w:r>
      <w:r w:rsidR="00C24EEA">
        <w:t>NG</w:t>
      </w:r>
      <w:r>
        <w:t xml:space="preserve"> entities to share information about locally implemented EAP methods and negotiate where the authentication end-point is located. Figures </w:t>
      </w:r>
      <w:r w:rsidRPr="00954CD5">
        <w:t>5.2.4.9.4-1</w:t>
      </w:r>
      <w:r>
        <w:t xml:space="preserve"> and </w:t>
      </w:r>
      <w:r w:rsidRPr="00954CD5">
        <w:t>5.2.4.9.4-</w:t>
      </w:r>
      <w:r>
        <w:t xml:space="preserve">2 demonstate a potential realization of the extension. If the visted network had a local implementation of the EAP method (e.g. EAP-AKA), it could inform the home network about this. Based on this information, and a local policy, the home network would be able to decide, based on trust in VPLMN’s supported security capabilities, wether it would choose the HPLMN terminated authentication (figure 5.2.4.9.4-1) or the VPLMN terminated authentication (figure </w:t>
      </w:r>
      <w:r w:rsidRPr="00954CD5">
        <w:t>5.2.4.9.4-</w:t>
      </w:r>
      <w:r>
        <w:t xml:space="preserve">2). An indication (through the content in the response from the HPLMN) of the home network’s choice would be made available to the VPLMN whereas the UE would not need to know where exactly the authentication is terminated.  </w:t>
      </w:r>
    </w:p>
    <w:p w14:paraId="71AD2395" w14:textId="77777777" w:rsidR="00BD7F0B" w:rsidRDefault="00BD7F0B" w:rsidP="00153782">
      <w:pPr>
        <w:pStyle w:val="NO"/>
      </w:pPr>
      <w:r>
        <w:t xml:space="preserve">NOTE: Placing the EAP server in the visited network has the disadvantage of the </w:t>
      </w:r>
      <w:r w:rsidRPr="00D80D8E">
        <w:t xml:space="preserve">HPLMN </w:t>
      </w:r>
      <w:r>
        <w:t xml:space="preserve">not knowing the result of authentication. </w:t>
      </w:r>
    </w:p>
    <w:p w14:paraId="1A3B111A" w14:textId="77777777" w:rsidR="00BD7F0B" w:rsidRPr="00851280" w:rsidRDefault="00BD7F0B" w:rsidP="00BD7F0B">
      <w:pPr>
        <w:pStyle w:val="TF"/>
      </w:pPr>
      <w:r w:rsidRPr="00851280">
        <w:object w:dxaOrig="10080" w:dyaOrig="4608" w14:anchorId="71D54EE2">
          <v:shape id="_x0000_i1070" type="#_x0000_t75" style="width:451.35pt;height:206pt" o:ole="">
            <v:imagedata r:id="rId122" o:title=""/>
          </v:shape>
          <o:OLEObject Type="Embed" ProgID="Visio.Drawing.15" ShapeID="_x0000_i1070" DrawAspect="Content" ObjectID="_1541599712" r:id="rId123"/>
        </w:object>
      </w:r>
    </w:p>
    <w:p w14:paraId="670BE397" w14:textId="77777777" w:rsidR="00BD7F0B" w:rsidRPr="00851280" w:rsidRDefault="00BD7F0B" w:rsidP="00BD7F0B">
      <w:pPr>
        <w:pStyle w:val="TH"/>
      </w:pPr>
      <w:r w:rsidRPr="00851280">
        <w:t>Figure 5.2.4</w:t>
      </w:r>
      <w:r>
        <w:t>.9</w:t>
      </w:r>
      <w:r w:rsidRPr="00851280">
        <w:t>.</w:t>
      </w:r>
      <w:r>
        <w:t>4</w:t>
      </w:r>
      <w:r w:rsidRPr="00851280">
        <w:t xml:space="preserve">-1: </w:t>
      </w:r>
      <w:r>
        <w:t xml:space="preserve">HPLMN terminated EAP-AKA </w:t>
      </w:r>
    </w:p>
    <w:p w14:paraId="4E270D31" w14:textId="77777777" w:rsidR="00BD7F0B" w:rsidRPr="00851280" w:rsidRDefault="00BD7F0B" w:rsidP="00BD7F0B">
      <w:pPr>
        <w:pStyle w:val="TF"/>
      </w:pPr>
      <w:r w:rsidRPr="00851280">
        <w:object w:dxaOrig="10080" w:dyaOrig="4236" w14:anchorId="1F402E3D">
          <v:shape id="_x0000_i1071" type="#_x0000_t75" style="width:451.35pt;height:189.35pt" o:ole="">
            <v:imagedata r:id="rId124" o:title=""/>
          </v:shape>
          <o:OLEObject Type="Embed" ProgID="Visio.Drawing.15" ShapeID="_x0000_i1071" DrawAspect="Content" ObjectID="_1541599713" r:id="rId125"/>
        </w:object>
      </w:r>
    </w:p>
    <w:p w14:paraId="4B31FBDF" w14:textId="77777777" w:rsidR="00BD7F0B" w:rsidRDefault="00BD7F0B" w:rsidP="00BD7F0B">
      <w:pPr>
        <w:pStyle w:val="TH"/>
      </w:pPr>
      <w:r w:rsidRPr="00851280">
        <w:lastRenderedPageBreak/>
        <w:t>Figure 5.2.4</w:t>
      </w:r>
      <w:r>
        <w:t>.9</w:t>
      </w:r>
      <w:r w:rsidRPr="00851280">
        <w:t>.</w:t>
      </w:r>
      <w:r>
        <w:t>4</w:t>
      </w:r>
      <w:r w:rsidRPr="00851280">
        <w:t>-</w:t>
      </w:r>
      <w:r>
        <w:t>2</w:t>
      </w:r>
      <w:r w:rsidRPr="00851280">
        <w:t xml:space="preserve">: </w:t>
      </w:r>
      <w:r>
        <w:t xml:space="preserve">VPLMN terminated EAP-AKA </w:t>
      </w:r>
    </w:p>
    <w:p w14:paraId="57988981" w14:textId="77777777" w:rsidR="00BD7F0B" w:rsidRDefault="00BD7F0B" w:rsidP="00BD7F0B">
      <w:pPr>
        <w:pStyle w:val="EditorsNote"/>
      </w:pPr>
      <w:r>
        <w:t xml:space="preserve">Editor's note: </w:t>
      </w:r>
      <w:r w:rsidRPr="00D80D8E">
        <w:t xml:space="preserve">The information exchanged between EAP server (AUSF in serving network) and ARPF, possibly via an AUSF in the home network acting as a passthrough, would have to be standardised. But currently no such interface exists, except for EAP-AKA' where it is SWx and home network-internal. It would have to be defined by 3GPP for each EAP method separately as the information exchanged would be EAP method specific. It is ffs whether this is desirable or even feasible as 3GPP may not want to provide a full list of allowed EAP methods for </w:t>
      </w:r>
      <w:r w:rsidR="00C24EEA">
        <w:t>NextGen</w:t>
      </w:r>
      <w:r w:rsidRPr="00D80D8E">
        <w:t>.</w:t>
      </w:r>
    </w:p>
    <w:p w14:paraId="11DFFE7F" w14:textId="77777777" w:rsidR="00BD7F0B" w:rsidRDefault="00BD7F0B" w:rsidP="00BD7F0B">
      <w:pPr>
        <w:pStyle w:val="EditorsNote"/>
      </w:pPr>
      <w:r>
        <w:t xml:space="preserve">Editor's note: </w:t>
      </w:r>
      <w:r w:rsidRPr="00D80D8E">
        <w:t xml:space="preserve">Instead of using EAP-AKA' with EAP server in serving network, also EPS AKA </w:t>
      </w:r>
      <w:ins w:id="13644" w:author="v060" w:date="2016-11-17T16:57:00Z">
        <w:r w:rsidR="00EA33E1">
          <w:t xml:space="preserve">or EPS AKA* </w:t>
        </w:r>
      </w:ins>
      <w:r w:rsidRPr="00D80D8E">
        <w:t>could be used, cf. solution</w:t>
      </w:r>
      <w:ins w:id="13645" w:author="v060" w:date="2016-11-17T16:56:00Z">
        <w:r w:rsidR="00EA33E1">
          <w:t>s</w:t>
        </w:r>
      </w:ins>
      <w:r w:rsidRPr="00D80D8E">
        <w:t xml:space="preserve"> 2.7</w:t>
      </w:r>
      <w:ins w:id="13646" w:author="v060" w:date="2016-11-17T16:56:00Z">
        <w:r w:rsidR="00EA33E1">
          <w:t xml:space="preserve"> and 2.</w:t>
        </w:r>
      </w:ins>
      <w:ins w:id="13647" w:author="v060" w:date="2016-11-17T17:26:00Z">
        <w:r w:rsidR="0037609D">
          <w:t>22</w:t>
        </w:r>
      </w:ins>
      <w:r w:rsidRPr="00D80D8E">
        <w:t>, to achieve the desired efficiency gains.</w:t>
      </w:r>
    </w:p>
    <w:p w14:paraId="5932FF70" w14:textId="77777777" w:rsidR="00BD7F0B" w:rsidRDefault="00BD7F0B" w:rsidP="00153782">
      <w:pPr>
        <w:pStyle w:val="EditorsNote"/>
      </w:pPr>
      <w:r>
        <w:t xml:space="preserve">Editor's note: Placing </w:t>
      </w:r>
      <w:r w:rsidRPr="00D80D8E">
        <w:t xml:space="preserve">the EAP server in the </w:t>
      </w:r>
      <w:r>
        <w:t>visited network</w:t>
      </w:r>
      <w:r w:rsidRPr="00D80D8E">
        <w:t xml:space="preserve"> </w:t>
      </w:r>
      <w:r>
        <w:t xml:space="preserve">has some security disadvantages. Firstly, </w:t>
      </w:r>
      <w:r w:rsidRPr="00D80D8E">
        <w:t xml:space="preserve">the </w:t>
      </w:r>
      <w:r>
        <w:t xml:space="preserve">home control of authentication is lost. </w:t>
      </w:r>
      <w:ins w:id="13648" w:author="v060" w:date="2016-11-17T16:55:00Z">
        <w:r w:rsidR="00EA33E1">
          <w:t xml:space="preserve">EPS AKA* does not have this disadvantage. </w:t>
        </w:r>
      </w:ins>
      <w:r>
        <w:t xml:space="preserve">Secondly, the home network may not be able to check the authorization of the SN in a freshly manner if the SN stores old AVs. These disadvantages apply also to EPS AKA, cf. solution 2.7. </w:t>
      </w:r>
      <w:ins w:id="13649" w:author="v060" w:date="2016-11-17T16:56:00Z">
        <w:r w:rsidR="00EA33E1">
          <w:t xml:space="preserve">There is a discussion on the impact of the second disadvantage for EPS AKA*, cf. </w:t>
        </w:r>
        <w:r w:rsidR="00EA33E1" w:rsidRPr="00D80D8E">
          <w:t>solution</w:t>
        </w:r>
        <w:r w:rsidR="00EA33E1">
          <w:t xml:space="preserve"> </w:t>
        </w:r>
      </w:ins>
      <w:ins w:id="13650" w:author="v060" w:date="2016-11-17T17:26:00Z">
        <w:r w:rsidR="0037609D">
          <w:t>2.22</w:t>
        </w:r>
      </w:ins>
      <w:ins w:id="13651" w:author="v060" w:date="2016-11-17T16:56:00Z">
        <w:r w:rsidR="00EA33E1">
          <w:t>, evaluation section, security item 5).</w:t>
        </w:r>
      </w:ins>
    </w:p>
    <w:p w14:paraId="147E5976" w14:textId="77777777" w:rsidR="00851280" w:rsidRPr="00851280" w:rsidRDefault="00851280" w:rsidP="00BD7F0B">
      <w:pPr>
        <w:pStyle w:val="Heading5"/>
      </w:pPr>
      <w:bookmarkStart w:id="13652" w:name="_Toc467572965"/>
      <w:bookmarkStart w:id="13653" w:name="_Toc467857771"/>
      <w:r w:rsidRPr="00851280">
        <w:t>5.2.4</w:t>
      </w:r>
      <w:r>
        <w:t>.9</w:t>
      </w:r>
      <w:r w:rsidRPr="00851280">
        <w:t>.</w:t>
      </w:r>
      <w:r w:rsidR="00BD7F0B">
        <w:t>5</w:t>
      </w:r>
      <w:r w:rsidRPr="00851280">
        <w:tab/>
      </w:r>
      <w:r w:rsidRPr="00851280">
        <w:tab/>
        <w:t>Evaluation</w:t>
      </w:r>
      <w:bookmarkEnd w:id="13638"/>
      <w:bookmarkEnd w:id="13641"/>
      <w:bookmarkEnd w:id="13642"/>
      <w:bookmarkEnd w:id="13652"/>
      <w:bookmarkEnd w:id="13653"/>
      <w:r w:rsidRPr="00851280">
        <w:t xml:space="preserve"> </w:t>
      </w:r>
    </w:p>
    <w:p w14:paraId="4E3ABB50" w14:textId="77777777" w:rsidR="00851280" w:rsidRDefault="00851280" w:rsidP="00851280">
      <w:pPr>
        <w:rPr>
          <w:lang w:eastAsia="x-none"/>
        </w:rPr>
      </w:pPr>
      <w:r w:rsidRPr="00851280">
        <w:rPr>
          <w:lang w:eastAsia="x-none"/>
        </w:rPr>
        <w:t xml:space="preserve">Tba </w:t>
      </w:r>
    </w:p>
    <w:p w14:paraId="3E30D5C9" w14:textId="77777777" w:rsidR="00A73E79" w:rsidRDefault="00A73E79" w:rsidP="00A73E79">
      <w:pPr>
        <w:pStyle w:val="Heading4"/>
      </w:pPr>
      <w:bookmarkStart w:id="13654" w:name="_Toc457918103"/>
      <w:bookmarkStart w:id="13655" w:name="_Toc457919171"/>
      <w:bookmarkStart w:id="13656" w:name="_Toc467572966"/>
      <w:bookmarkStart w:id="13657" w:name="_Toc467857772"/>
      <w:r>
        <w:t>5.2.4.10</w:t>
      </w:r>
      <w:r>
        <w:tab/>
        <w:t xml:space="preserve">Solution #2.10: </w:t>
      </w:r>
      <w:r w:rsidR="000F5986">
        <w:t xml:space="preserve">Equipment </w:t>
      </w:r>
      <w:r>
        <w:t>Identifier Authentication using the Device Certificate</w:t>
      </w:r>
      <w:bookmarkEnd w:id="13654"/>
      <w:bookmarkEnd w:id="13655"/>
      <w:bookmarkEnd w:id="13656"/>
      <w:bookmarkEnd w:id="13657"/>
    </w:p>
    <w:p w14:paraId="7286652C" w14:textId="77777777" w:rsidR="00A73E79" w:rsidRDefault="00A73E79" w:rsidP="00A73E79">
      <w:pPr>
        <w:pStyle w:val="Heading5"/>
      </w:pPr>
      <w:bookmarkStart w:id="13658" w:name="_Toc457918104"/>
      <w:bookmarkStart w:id="13659" w:name="_Toc457919172"/>
      <w:bookmarkStart w:id="13660" w:name="_Toc467572967"/>
      <w:bookmarkStart w:id="13661" w:name="_Toc467857773"/>
      <w:r>
        <w:t>5.2.4.10.1</w:t>
      </w:r>
      <w:r>
        <w:tab/>
        <w:t>Introduction</w:t>
      </w:r>
      <w:bookmarkEnd w:id="13658"/>
      <w:bookmarkEnd w:id="13659"/>
      <w:bookmarkEnd w:id="13660"/>
      <w:bookmarkEnd w:id="13661"/>
      <w:r>
        <w:t xml:space="preserve">  </w:t>
      </w:r>
    </w:p>
    <w:p w14:paraId="28E42B11" w14:textId="77777777" w:rsidR="00A73E79" w:rsidRDefault="00A73E79" w:rsidP="00A73E79">
      <w:r>
        <w:t xml:space="preserve">This solution addresses the </w:t>
      </w:r>
      <w:r w:rsidRPr="008C3B91">
        <w:t xml:space="preserve">Key issue #2.4: </w:t>
      </w:r>
      <w:r w:rsidR="000F5986">
        <w:t>Equipment</w:t>
      </w:r>
      <w:r w:rsidR="000F5986" w:rsidRPr="008C3B91">
        <w:t xml:space="preserve"> </w:t>
      </w:r>
      <w:r w:rsidR="000F5986">
        <w:t>I</w:t>
      </w:r>
      <w:r w:rsidR="000F5986" w:rsidRPr="008C3B91">
        <w:t xml:space="preserve">dentifier </w:t>
      </w:r>
      <w:r w:rsidRPr="008C3B91">
        <w:t>authentication</w:t>
      </w:r>
      <w:r w:rsidR="000F5986">
        <w:t>(or EIAuth for short</w:t>
      </w:r>
      <w:r w:rsidR="002752D7">
        <w:t>)</w:t>
      </w:r>
      <w:r>
        <w:t xml:space="preserve">. In this solution, during the manufacturing of the device, it is securely provisioned with a device certificate and the private key associated with the certificate. The device certificate includes the </w:t>
      </w:r>
      <w:r w:rsidR="002752D7">
        <w:t xml:space="preserve">equipment </w:t>
      </w:r>
      <w:r>
        <w:t xml:space="preserve">identifier (e.g., IMEI in EPS) within a field of the certificate. </w:t>
      </w:r>
    </w:p>
    <w:p w14:paraId="5454FC2C" w14:textId="77777777" w:rsidR="00A73E79" w:rsidRPr="003A3806" w:rsidRDefault="00A73E79" w:rsidP="00A73E79">
      <w:r>
        <w:t>The device certificate is signed by a Certificate Authority (CA). The CA can be a device manufacturer CA or a 3</w:t>
      </w:r>
      <w:r w:rsidRPr="009C0FD6">
        <w:rPr>
          <w:vertAlign w:val="superscript"/>
        </w:rPr>
        <w:t>rd</w:t>
      </w:r>
      <w:r>
        <w:t xml:space="preserve"> party CA that is trusted by the manufacturer. Irrespective of the CA used to sign the device certificate, the operator (or the entity that is performing authentication of the reported </w:t>
      </w:r>
      <w:r w:rsidR="002752D7">
        <w:t xml:space="preserve">equipment </w:t>
      </w:r>
      <w:r>
        <w:t xml:space="preserve">identifier) makes the decision (e.g., as part of operator device certification process) on whether to trust the CA used to sign the device certificate. </w:t>
      </w:r>
    </w:p>
    <w:p w14:paraId="5B5B0B62" w14:textId="77777777" w:rsidR="00A73E79" w:rsidRDefault="00A73E79" w:rsidP="00A73E79">
      <w:pPr>
        <w:pStyle w:val="Heading5"/>
      </w:pPr>
      <w:bookmarkStart w:id="13662" w:name="_Toc457918105"/>
      <w:bookmarkStart w:id="13663" w:name="_Toc457919173"/>
      <w:bookmarkStart w:id="13664" w:name="_Toc467572968"/>
      <w:bookmarkStart w:id="13665" w:name="_Toc467857774"/>
      <w:r>
        <w:t>5.2.4.10.2</w:t>
      </w:r>
      <w:r>
        <w:tab/>
        <w:t>Solution details</w:t>
      </w:r>
      <w:bookmarkEnd w:id="13662"/>
      <w:bookmarkEnd w:id="13663"/>
      <w:bookmarkEnd w:id="13664"/>
      <w:bookmarkEnd w:id="13665"/>
      <w:r>
        <w:t xml:space="preserve">  </w:t>
      </w:r>
    </w:p>
    <w:p w14:paraId="4ED0A1EA" w14:textId="77777777" w:rsidR="002752D7" w:rsidRPr="00D33CCE" w:rsidRDefault="002752D7" w:rsidP="002752D7">
      <w:pPr>
        <w:pStyle w:val="Heading6"/>
      </w:pPr>
      <w:bookmarkStart w:id="13666" w:name="_Toc467572969"/>
      <w:bookmarkStart w:id="13667" w:name="_Toc467857775"/>
      <w:r>
        <w:t>5.2.4.10.2.1</w:t>
      </w:r>
      <w:r w:rsidR="00905F8F">
        <w:tab/>
      </w:r>
      <w:r>
        <w:t>Introduction</w:t>
      </w:r>
      <w:bookmarkEnd w:id="13666"/>
      <w:bookmarkEnd w:id="13667"/>
    </w:p>
    <w:p w14:paraId="34E07CC1" w14:textId="77777777" w:rsidR="00A73E79" w:rsidRDefault="00A73E79" w:rsidP="00A73E79">
      <w:r>
        <w:t xml:space="preserve">In this solution, the </w:t>
      </w:r>
      <w:r w:rsidR="002752D7">
        <w:t xml:space="preserve">equipment identifier </w:t>
      </w:r>
      <w:r>
        <w:t>authentication is proposed to be performed using NAS messages after the NG-UE’s subscription is successfully authenticated and the security protection is established using keys derived from subscription authentication (similar to NAS Identity Request and Identity Response in EPS). The method proposed here is very similar to the variant 1 of the solution described in clause 5.4.4.2.2 (</w:t>
      </w:r>
      <w:r w:rsidRPr="00F10999">
        <w:t>Enhanced AKA authentication</w:t>
      </w:r>
      <w:r>
        <w:t>) in TR 33.868 [26].</w:t>
      </w:r>
    </w:p>
    <w:p w14:paraId="231EBD6D" w14:textId="77777777" w:rsidR="00A73E79" w:rsidRDefault="00A73E79" w:rsidP="00A73E79">
      <w:r w:rsidRPr="000A4FCF">
        <w:t xml:space="preserve">Providing </w:t>
      </w:r>
      <w:r w:rsidR="002752D7">
        <w:t>equipment identifier</w:t>
      </w:r>
      <w:r w:rsidR="002752D7" w:rsidRPr="000A4FCF">
        <w:t xml:space="preserve"> </w:t>
      </w:r>
      <w:r w:rsidRPr="000A4FCF">
        <w:t xml:space="preserve">authentication requires that the device has been provisioned </w:t>
      </w:r>
      <w:r>
        <w:t xml:space="preserve">with the device certificate. </w:t>
      </w:r>
      <w:r w:rsidRPr="000A4FCF">
        <w:t xml:space="preserve">A secure part of the device stores the sensitive device keys such as the private key </w:t>
      </w:r>
      <w:r>
        <w:t xml:space="preserve">associated with the device certificate </w:t>
      </w:r>
      <w:r w:rsidRPr="000A4FCF">
        <w:t>and performs all cryptographic operations that make use of these sensitive keys</w:t>
      </w:r>
      <w:r>
        <w:t xml:space="preserve"> are performed within the secure part</w:t>
      </w:r>
      <w:r w:rsidRPr="000A4FCF">
        <w:t>.</w:t>
      </w:r>
    </w:p>
    <w:p w14:paraId="6D55B2BF" w14:textId="77777777" w:rsidR="00A73E79" w:rsidRDefault="00A73E79" w:rsidP="00A73E79">
      <w:pPr>
        <w:pStyle w:val="NO"/>
      </w:pPr>
      <w:r>
        <w:t xml:space="preserve">NOTE: </w:t>
      </w:r>
      <w:r w:rsidR="00872FCA">
        <w:tab/>
      </w:r>
      <w:r>
        <w:t>Secure storage and processing requirements for device credentials and identifiers within the NG-UE is covered in key issue 5.</w:t>
      </w:r>
      <w:r w:rsidRPr="00A55488">
        <w:t>y</w:t>
      </w:r>
      <w:r>
        <w:t>.</w:t>
      </w:r>
    </w:p>
    <w:p w14:paraId="0BB7336A" w14:textId="77777777" w:rsidR="00A73E79" w:rsidRDefault="00A73E79" w:rsidP="00A73E79">
      <w:r>
        <w:t xml:space="preserve">The high-level message flow for NG-UE attachment with </w:t>
      </w:r>
      <w:r w:rsidR="002752D7">
        <w:t>equipment identifier</w:t>
      </w:r>
      <w:r w:rsidR="002752D7" w:rsidRPr="000A4FCF">
        <w:t xml:space="preserve"> </w:t>
      </w:r>
      <w:r>
        <w:t xml:space="preserve">authentication to the NextGen systems using the device certificate is given in the figure below. </w:t>
      </w:r>
    </w:p>
    <w:p w14:paraId="0E3C1DE3" w14:textId="77777777" w:rsidR="00A73E79" w:rsidRDefault="00A73E79" w:rsidP="00A73E79">
      <w:pPr>
        <w:pStyle w:val="EditorsNote"/>
      </w:pPr>
      <w:r w:rsidRPr="008B3D42">
        <w:t xml:space="preserve">Editor’s Note: The split of functionality </w:t>
      </w:r>
      <w:r w:rsidR="002752D7">
        <w:t>within</w:t>
      </w:r>
      <w:r w:rsidR="002752D7" w:rsidRPr="008B3D42">
        <w:t xml:space="preserve"> </w:t>
      </w:r>
      <w:r w:rsidRPr="008B3D42">
        <w:t xml:space="preserve">the CP-CN for </w:t>
      </w:r>
      <w:r w:rsidR="002752D7">
        <w:t>equipment identifier</w:t>
      </w:r>
      <w:r w:rsidRPr="008B3D42">
        <w:t xml:space="preserve"> authentication is FFS.</w:t>
      </w:r>
      <w:r>
        <w:t xml:space="preserve"> </w:t>
      </w:r>
    </w:p>
    <w:p w14:paraId="33533FAB" w14:textId="77777777" w:rsidR="00A73E79" w:rsidRDefault="00A73E79" w:rsidP="00A73E79"/>
    <w:p w14:paraId="1BBE516C" w14:textId="77777777" w:rsidR="00A73E79" w:rsidRDefault="002752D7" w:rsidP="00A55488">
      <w:pPr>
        <w:pStyle w:val="TF"/>
      </w:pPr>
      <w:r>
        <w:object w:dxaOrig="10184" w:dyaOrig="7614" w14:anchorId="7C3A90A1">
          <v:shape id="_x0000_i1072" type="#_x0000_t75" style="width:483.35pt;height:5in" o:ole="">
            <v:imagedata r:id="rId126" o:title=""/>
          </v:shape>
          <o:OLEObject Type="Embed" ProgID="Visio.Drawing.11" ShapeID="_x0000_i1072" DrawAspect="Content" ObjectID="_1541599714" r:id="rId127"/>
        </w:object>
      </w:r>
    </w:p>
    <w:p w14:paraId="6F466EF4" w14:textId="77777777" w:rsidR="00A73E79" w:rsidRDefault="00A73E79" w:rsidP="00A73E79">
      <w:pPr>
        <w:pStyle w:val="TF"/>
      </w:pPr>
      <w:r>
        <w:t xml:space="preserve">Figure 5.2.4.10.2-1: NG-UE attach with </w:t>
      </w:r>
      <w:r w:rsidR="002752D7">
        <w:t xml:space="preserve">equipment identifier </w:t>
      </w:r>
      <w:r>
        <w:t>authentication</w:t>
      </w:r>
    </w:p>
    <w:p w14:paraId="7C1B74DB" w14:textId="77777777" w:rsidR="00A73E79" w:rsidRDefault="00A73E79" w:rsidP="00A73E79">
      <w:pPr>
        <w:pStyle w:val="EditorsNote"/>
      </w:pPr>
      <w:r>
        <w:t>Editor’s Note: It is FFS whether some of the steps in the message flow in the above figure can be optimized (e.g., by combining some of the steps).</w:t>
      </w:r>
    </w:p>
    <w:p w14:paraId="445EFD41" w14:textId="77777777" w:rsidR="00A73E79" w:rsidRDefault="00A73E79" w:rsidP="00A73E79">
      <w:pPr>
        <w:pStyle w:val="ListNumber2"/>
        <w:numPr>
          <w:ilvl w:val="0"/>
          <w:numId w:val="26"/>
        </w:numPr>
        <w:ind w:left="851" w:hanging="284"/>
      </w:pPr>
      <w:r>
        <w:t xml:space="preserve">NG-UE is pre-provisioned (e.g., during device manufacturing) with the device certificate. The certificate (or the public key) of the CA used to sign the device certificate is provisioned in the </w:t>
      </w:r>
      <w:r w:rsidR="002752D7">
        <w:t xml:space="preserve">AUSF </w:t>
      </w:r>
      <w:r>
        <w:t xml:space="preserve">by operator. Alternatively, this information can be provisioned in the </w:t>
      </w:r>
      <w:r w:rsidR="002752D7">
        <w:t>ARPF</w:t>
      </w:r>
      <w:r>
        <w:t xml:space="preserve">, in which case the </w:t>
      </w:r>
      <w:r w:rsidR="002752D7">
        <w:t xml:space="preserve">AUSF </w:t>
      </w:r>
      <w:r>
        <w:t xml:space="preserve">has to retrieve the CA certificate from the </w:t>
      </w:r>
      <w:r w:rsidR="002752D7">
        <w:t>ARPF</w:t>
      </w:r>
      <w:r>
        <w:t xml:space="preserve">. Note that the </w:t>
      </w:r>
      <w:r w:rsidR="002752D7">
        <w:t xml:space="preserve">AUSF </w:t>
      </w:r>
      <w:r>
        <w:t>may be configured with the CA certificate(s) for the device(s) that are authorized by the operator.</w:t>
      </w:r>
    </w:p>
    <w:p w14:paraId="0B267EA8" w14:textId="77777777" w:rsidR="00A73E79" w:rsidRDefault="00A73E79" w:rsidP="00A73E79">
      <w:pPr>
        <w:pStyle w:val="EditorsNote"/>
      </w:pPr>
      <w:r>
        <w:t xml:space="preserve">Editor’s Note: It is FFS exactly where the CA cert (or public key of the CA cert) used to sign the device certificate is stored within the Next-Gen system (e.g., </w:t>
      </w:r>
      <w:r w:rsidR="002752D7">
        <w:t xml:space="preserve">AUSF </w:t>
      </w:r>
      <w:r>
        <w:t xml:space="preserve">or </w:t>
      </w:r>
      <w:r w:rsidR="002752D7">
        <w:t xml:space="preserve">ARPF </w:t>
      </w:r>
      <w:r>
        <w:t>or another network entity).</w:t>
      </w:r>
    </w:p>
    <w:p w14:paraId="5ED5B6EA" w14:textId="77777777" w:rsidR="00A73E79" w:rsidRDefault="00A73E79" w:rsidP="00A73E79">
      <w:pPr>
        <w:pStyle w:val="ListNumber2"/>
        <w:numPr>
          <w:ilvl w:val="0"/>
          <w:numId w:val="26"/>
        </w:numPr>
        <w:ind w:left="851" w:hanging="284"/>
      </w:pPr>
      <w:r>
        <w:t xml:space="preserve">The NG-UE sends attach request to the network. After successful subscription authentication (e.g., EPS AKA) by </w:t>
      </w:r>
      <w:r w:rsidRPr="008B3D42">
        <w:t>the network</w:t>
      </w:r>
      <w:r>
        <w:t>, secure communication is established between the UE and the network.</w:t>
      </w:r>
    </w:p>
    <w:p w14:paraId="47D71E93" w14:textId="77777777" w:rsidR="00A73E79" w:rsidRDefault="00A73E79" w:rsidP="00A73E79">
      <w:pPr>
        <w:pStyle w:val="ListNumber2"/>
        <w:numPr>
          <w:ilvl w:val="0"/>
          <w:numId w:val="26"/>
        </w:numPr>
        <w:ind w:left="851" w:hanging="284"/>
      </w:pPr>
      <w:r w:rsidRPr="008B3D42">
        <w:t>CP-CN</w:t>
      </w:r>
      <w:r>
        <w:t xml:space="preserve"> decides to perform </w:t>
      </w:r>
      <w:r w:rsidR="002752D7">
        <w:t xml:space="preserve">equipment identifier </w:t>
      </w:r>
      <w:r>
        <w:t xml:space="preserve">authentication. This decision may be made based on either the subscription information retrieved from the </w:t>
      </w:r>
      <w:r w:rsidR="002752D7">
        <w:t>AUSF/ARPF</w:t>
      </w:r>
      <w:r>
        <w:t xml:space="preserve"> or the local policy of the CP-</w:t>
      </w:r>
      <w:r w:rsidR="002752D7">
        <w:t>CN</w:t>
      </w:r>
      <w:r>
        <w:t>.</w:t>
      </w:r>
    </w:p>
    <w:p w14:paraId="22BCD900" w14:textId="77777777" w:rsidR="00A73E79" w:rsidRDefault="00A73E79" w:rsidP="00A73E79">
      <w:pPr>
        <w:pStyle w:val="ListNumber2"/>
        <w:numPr>
          <w:ilvl w:val="0"/>
          <w:numId w:val="26"/>
        </w:numPr>
        <w:ind w:left="851" w:hanging="284"/>
      </w:pPr>
      <w:r w:rsidRPr="008B3D42">
        <w:t>CP-CN</w:t>
      </w:r>
      <w:r>
        <w:t xml:space="preserve"> sends the request for </w:t>
      </w:r>
      <w:r w:rsidR="002752D7">
        <w:t xml:space="preserve">equipment </w:t>
      </w:r>
      <w:r>
        <w:t xml:space="preserve">identifier and the certificate associated with the device and receives it using protected NAS messages (e.g., Identity Request / Identify Response).  Use of protected NAS messages ensures that the </w:t>
      </w:r>
      <w:r w:rsidR="002752D7">
        <w:t xml:space="preserve">equipment identifier </w:t>
      </w:r>
      <w:r>
        <w:t xml:space="preserve">privacy is maintained. The device certificate is only requested by the </w:t>
      </w:r>
      <w:r w:rsidRPr="008B3D42">
        <w:t>CP-CN</w:t>
      </w:r>
      <w:r>
        <w:t xml:space="preserve"> if it wants to perform </w:t>
      </w:r>
      <w:r w:rsidR="002752D7">
        <w:t xml:space="preserve">equipment identifier </w:t>
      </w:r>
      <w:r>
        <w:t xml:space="preserve">authentication and can be skipped if </w:t>
      </w:r>
      <w:r w:rsidRPr="008B3D42">
        <w:t>CP-CN</w:t>
      </w:r>
      <w:r>
        <w:t xml:space="preserve"> wants to only retrieve the </w:t>
      </w:r>
      <w:r w:rsidR="002752D7">
        <w:t xml:space="preserve">equipment </w:t>
      </w:r>
      <w:r>
        <w:t xml:space="preserve">identifier of the device or can obtain the device certificate by other means (e.g. from </w:t>
      </w:r>
      <w:r w:rsidR="002752D7">
        <w:t>NG-</w:t>
      </w:r>
      <w:r>
        <w:t>UE subscription profile).</w:t>
      </w:r>
    </w:p>
    <w:p w14:paraId="41DDA88C" w14:textId="77777777" w:rsidR="00A73E79" w:rsidRDefault="00A73E79" w:rsidP="00A73E79">
      <w:pPr>
        <w:pStyle w:val="ListNumber2"/>
        <w:numPr>
          <w:ilvl w:val="0"/>
          <w:numId w:val="26"/>
        </w:numPr>
        <w:ind w:left="851" w:hanging="284"/>
      </w:pPr>
      <w:r w:rsidRPr="008B3D42">
        <w:t>CP-CN</w:t>
      </w:r>
      <w:r>
        <w:t xml:space="preserve"> retrieves from </w:t>
      </w:r>
      <w:r w:rsidR="002752D7">
        <w:t xml:space="preserve">AUSF </w:t>
      </w:r>
      <w:r>
        <w:t xml:space="preserve">the information necessary for performing the </w:t>
      </w:r>
      <w:r w:rsidR="002752D7">
        <w:t xml:space="preserve">equipment identifier </w:t>
      </w:r>
      <w:r>
        <w:t xml:space="preserve">authentication. This step can be skipped if the </w:t>
      </w:r>
      <w:r w:rsidRPr="008B3D42">
        <w:t>CP-CN</w:t>
      </w:r>
      <w:r>
        <w:t xml:space="preserve"> has all the information necessary for performing the </w:t>
      </w:r>
      <w:r w:rsidR="002752D7">
        <w:t xml:space="preserve">equipment identifier </w:t>
      </w:r>
      <w:r>
        <w:t>authentication.</w:t>
      </w:r>
    </w:p>
    <w:p w14:paraId="6F97CAA3" w14:textId="77777777" w:rsidR="00A73E79" w:rsidRDefault="00A73E79" w:rsidP="00A73E79">
      <w:pPr>
        <w:pStyle w:val="ListNumber2"/>
        <w:numPr>
          <w:ilvl w:val="0"/>
          <w:numId w:val="26"/>
        </w:numPr>
        <w:ind w:left="851" w:hanging="284"/>
      </w:pPr>
      <w:r w:rsidRPr="008B3D42">
        <w:lastRenderedPageBreak/>
        <w:t>CP-CN</w:t>
      </w:r>
      <w:r>
        <w:t xml:space="preserve"> sends the </w:t>
      </w:r>
      <w:r w:rsidR="002752D7">
        <w:t xml:space="preserve">equipment identifier </w:t>
      </w:r>
      <w:r>
        <w:t xml:space="preserve">authentication challenge. Optionally, if the network wants to refresh the security context by binding it with the </w:t>
      </w:r>
      <w:r w:rsidR="002752D7">
        <w:t xml:space="preserve">equipment identifier </w:t>
      </w:r>
      <w:r>
        <w:t>authentication credentials, it may request the UE to generate a key (K</w:t>
      </w:r>
      <w:r w:rsidRPr="003B2DED">
        <w:rPr>
          <w:vertAlign w:val="subscript"/>
        </w:rPr>
        <w:t>Device</w:t>
      </w:r>
      <w:r>
        <w:t xml:space="preserve">) during the </w:t>
      </w:r>
      <w:r w:rsidR="002752D7">
        <w:t xml:space="preserve">equipment identifier </w:t>
      </w:r>
      <w:r>
        <w:t>authentication process.</w:t>
      </w:r>
    </w:p>
    <w:p w14:paraId="2D45CFDE" w14:textId="77777777" w:rsidR="00A73E79" w:rsidRDefault="00A73E79" w:rsidP="00A73E79">
      <w:pPr>
        <w:pStyle w:val="ListNumber2"/>
        <w:numPr>
          <w:ilvl w:val="0"/>
          <w:numId w:val="26"/>
        </w:numPr>
        <w:ind w:left="851" w:hanging="284"/>
      </w:pPr>
      <w:r>
        <w:t xml:space="preserve">UE generates the </w:t>
      </w:r>
      <w:r w:rsidR="006B49B6">
        <w:t xml:space="preserve">equipment identifier </w:t>
      </w:r>
      <w:r>
        <w:t xml:space="preserve">authentication response and sends it to </w:t>
      </w:r>
      <w:r w:rsidRPr="008B3D42">
        <w:t>CP-CN</w:t>
      </w:r>
      <w:r>
        <w:t>.</w:t>
      </w:r>
    </w:p>
    <w:p w14:paraId="6A444CD7" w14:textId="77777777" w:rsidR="00A73E79" w:rsidRDefault="00A73E79" w:rsidP="00A73E79">
      <w:pPr>
        <w:pStyle w:val="ListNumber2"/>
        <w:numPr>
          <w:ilvl w:val="0"/>
          <w:numId w:val="26"/>
        </w:numPr>
        <w:ind w:left="851" w:hanging="284"/>
      </w:pPr>
      <w:r w:rsidRPr="008B3D42">
        <w:t>CP-CN</w:t>
      </w:r>
      <w:r>
        <w:t xml:space="preserve"> verifies the device response and optionally calculates the K</w:t>
      </w:r>
      <w:r w:rsidRPr="009C0FD6">
        <w:rPr>
          <w:vertAlign w:val="subscript"/>
        </w:rPr>
        <w:t>Device</w:t>
      </w:r>
      <w:r>
        <w:t>.</w:t>
      </w:r>
    </w:p>
    <w:p w14:paraId="5944C219" w14:textId="77777777" w:rsidR="00A73E79" w:rsidRDefault="00A73E79" w:rsidP="00A73E79">
      <w:pPr>
        <w:pStyle w:val="ListNumber2"/>
        <w:numPr>
          <w:ilvl w:val="0"/>
          <w:numId w:val="26"/>
        </w:numPr>
        <w:ind w:left="851" w:hanging="284"/>
      </w:pPr>
      <w:r>
        <w:t xml:space="preserve">If the network decides to bind the security context using keys derived from </w:t>
      </w:r>
      <w:r w:rsidR="006B49B6">
        <w:t xml:space="preserve">equipment identifier </w:t>
      </w:r>
      <w:r>
        <w:t>authentication (</w:t>
      </w:r>
      <w:r w:rsidRPr="008B3D42">
        <w:t>e.g. to provide a binding between IMSI and IMEI</w:t>
      </w:r>
      <w:r>
        <w:t>), the network initiates a security mode command and completes the attach procedures.</w:t>
      </w:r>
    </w:p>
    <w:p w14:paraId="3DD72BCC" w14:textId="77777777" w:rsidR="006B49B6" w:rsidRDefault="006B49B6" w:rsidP="006B49B6">
      <w:pPr>
        <w:pStyle w:val="Heading6"/>
      </w:pPr>
      <w:bookmarkStart w:id="13668" w:name="_Toc467572970"/>
      <w:bookmarkStart w:id="13669" w:name="_Toc457918106"/>
      <w:bookmarkStart w:id="13670" w:name="_Toc457919174"/>
      <w:bookmarkStart w:id="13671" w:name="_Toc467857776"/>
      <w:r>
        <w:t xml:space="preserve">5.2.4.10.2.2 </w:t>
      </w:r>
      <w:r>
        <w:tab/>
        <w:t>Service Provider issued device certificate enrollment</w:t>
      </w:r>
      <w:bookmarkEnd w:id="13668"/>
      <w:bookmarkEnd w:id="13671"/>
    </w:p>
    <w:p w14:paraId="02B80E79" w14:textId="77777777" w:rsidR="006B49B6" w:rsidRDefault="006B49B6" w:rsidP="006B49B6">
      <w:r>
        <w:t>In order to avoid the continued dependence of the operator (or service provider) on the manufacturer issued device certificate, operators (or service provider) may want to issue (e.g., using a CA owned or trusted by the operator) their own device certificate using a certificate enrollment procedure and use the service provider issued certificate for equipment identifier authentication. This has the benefit that once the NG-UE is enrolled, the operator no longer needs to trust the CA used by the device manufacturer.</w:t>
      </w:r>
    </w:p>
    <w:p w14:paraId="6A0FF7DE" w14:textId="77777777" w:rsidR="006B49B6" w:rsidRDefault="006B49B6" w:rsidP="006B49B6">
      <w:r>
        <w:t>If an NG-UE has an MNO or service provider issued device certificate, it should be used instead of the manufacturer issued device certificate for the equipment identifier authentication.</w:t>
      </w:r>
      <w:ins w:id="13672" w:author="v060" w:date="2016-11-18T09:46:00Z">
        <w:r w:rsidR="003B3987">
          <w:t xml:space="preserve"> The service provider issued device certificate that is used for equipment identifier authentication shall include the equipment identifier in an attribute within the issued certificate (e.g., subjectAltName field includes the equipment identifier in FQDN format, such as &lt;equipment-identifier&gt;.serviceprovider.com). This will allow the network function performing the equipment identifier authentication to extract the equipment identifier from the service provider issued certificate (e.g., in EIR procedures in clause 5.2.4.10.2.3).</w:t>
        </w:r>
      </w:ins>
    </w:p>
    <w:p w14:paraId="01A4FD89" w14:textId="77777777" w:rsidR="006B49B6" w:rsidDel="003B3987" w:rsidRDefault="006B49B6" w:rsidP="006B49B6">
      <w:pPr>
        <w:pStyle w:val="EditorsNote"/>
        <w:rPr>
          <w:del w:id="13673" w:author="v060" w:date="2016-11-18T09:46:00Z"/>
        </w:rPr>
      </w:pPr>
      <w:del w:id="13674" w:author="v060" w:date="2016-11-18T09:46:00Z">
        <w:r w:rsidDel="003B3987">
          <w:delText xml:space="preserve">Editor’s Note: </w:delText>
        </w:r>
        <w:r w:rsidRPr="005E1F87" w:rsidDel="003B3987">
          <w:delText xml:space="preserve">It is ffs how an </w:delText>
        </w:r>
        <w:r w:rsidDel="003B3987">
          <w:delText xml:space="preserve">MNO </w:delText>
        </w:r>
        <w:r w:rsidRPr="005E1F87" w:rsidDel="003B3987">
          <w:delText xml:space="preserve">issued </w:delText>
        </w:r>
        <w:r w:rsidDel="003B3987">
          <w:delText>device</w:delText>
        </w:r>
        <w:r w:rsidRPr="005E1F87" w:rsidDel="003B3987">
          <w:delText xml:space="preserve"> certificate in</w:delText>
        </w:r>
        <w:r w:rsidDel="003B3987">
          <w:delText>terworks with equipment identifier</w:delText>
        </w:r>
        <w:r w:rsidRPr="005E1F87" w:rsidDel="003B3987">
          <w:delText xml:space="preserve"> authentication in EIR procedures</w:delText>
        </w:r>
        <w:r w:rsidDel="003B3987">
          <w:delText>.</w:delText>
        </w:r>
      </w:del>
    </w:p>
    <w:p w14:paraId="319F1AE1" w14:textId="77777777" w:rsidR="006B49B6" w:rsidRDefault="006B49B6" w:rsidP="006B49B6">
      <w:r>
        <w:t>There are two well-known methods that can be used for certificate enrollment, namely, Simple Certificate Enrollment Protocol (SCEP) and Enrollment over Secure Transport (EST), specified in IETF RFC7030.</w:t>
      </w:r>
    </w:p>
    <w:p w14:paraId="3FD706BA" w14:textId="77777777" w:rsidR="006B49B6" w:rsidRDefault="006B49B6" w:rsidP="006B49B6">
      <w:r>
        <w:t xml:space="preserve">Although SCEP is widely used, it requires the use of shared secrets between the client and the CA for securing the certificate signing request (CSR). An IETF draft is available for SCEP (e.g., </w:t>
      </w:r>
      <w:hyperlink r:id="rId128" w:history="1">
        <w:r w:rsidRPr="003571DB">
          <w:rPr>
            <w:rStyle w:val="Hyperlink"/>
          </w:rPr>
          <w:t>https://www.ietf.org/id/draft-gutmann-scep-03.txt</w:t>
        </w:r>
      </w:hyperlink>
      <w:r>
        <w:t>), however, its path to becoming an RFC seems uncertain due to lack of support within IETF.</w:t>
      </w:r>
    </w:p>
    <w:p w14:paraId="3729DC82" w14:textId="77777777" w:rsidR="006B49B6" w:rsidRDefault="006B49B6" w:rsidP="006B49B6">
      <w:r>
        <w:t xml:space="preserve">The EST uses TLS for the secure transport of messages and certificates between the CA/RA (Registration Authority) and the client. Furthermore, the manufacturer issued device certificate can be used to authenticate the NG-UE to establish a mutually authenticated TLS tunnel that can be used as a secure transport for certificate issuance. The EST also support cryptographic agility and automatic certificate re-enrollment. </w:t>
      </w:r>
    </w:p>
    <w:p w14:paraId="5BFD3B98" w14:textId="77777777" w:rsidR="006B49B6" w:rsidRPr="0019566D" w:rsidRDefault="006B49B6" w:rsidP="006B49B6">
      <w:pPr>
        <w:pStyle w:val="NO"/>
      </w:pPr>
      <w:r>
        <w:t xml:space="preserve">NOTE: The authentication of the certificate enrollment procedure relies on the manufacturer issued device certificate.  </w:t>
      </w:r>
    </w:p>
    <w:p w14:paraId="1CE4244A" w14:textId="77777777" w:rsidR="006B49B6" w:rsidRDefault="006B49B6" w:rsidP="006B49B6">
      <w:r>
        <w:t xml:space="preserve">Therefore, if a certificate enrollment method needs to be specified in 3GPP, then the use of EST seems preferable compared to SCEP. </w:t>
      </w:r>
    </w:p>
    <w:p w14:paraId="7750FE33" w14:textId="77777777" w:rsidR="002A0C0E" w:rsidRDefault="002A0C0E" w:rsidP="002A0C0E">
      <w:pPr>
        <w:rPr>
          <w:ins w:id="13675" w:author="v060" w:date="2016-11-18T09:47:00Z"/>
        </w:rPr>
      </w:pPr>
      <w:ins w:id="13676" w:author="v060" w:date="2016-11-18T09:47:00Z">
        <w:r>
          <w:t>Another option to consider for the certificate enrollment method is the use of CMPv2 (IETF RFC 4210) used for the enrollment of the base stations with operator issued certificates specified in clause 9 of TS 33.310. However, the use of EST compared to CMPv2 has the following benefits for device certificate enrollment:</w:t>
        </w:r>
      </w:ins>
    </w:p>
    <w:p w14:paraId="7934EA21" w14:textId="77777777" w:rsidR="002A0C0E" w:rsidRDefault="002A0C0E" w:rsidP="002A0C0E">
      <w:pPr>
        <w:numPr>
          <w:ilvl w:val="0"/>
          <w:numId w:val="108"/>
        </w:numPr>
        <w:rPr>
          <w:ins w:id="13677" w:author="v060" w:date="2016-11-18T09:47:00Z"/>
        </w:rPr>
      </w:pPr>
      <w:ins w:id="13678" w:author="v060" w:date="2016-11-18T09:47:00Z">
        <w:r>
          <w:t>Privacy / confidentiality protection: Use of TLS as the transport for EST ensures that all certificate enrollment messages/procedures are confidentiality protected. CMPv2 uses message layer security to provide integrity protection to all its fields but encryption is applied only to the Certificate field and not to the entire messages (cf. requirement 3 in section 3.1.2 of RFC 4210).</w:t>
        </w:r>
      </w:ins>
    </w:p>
    <w:p w14:paraId="7E06DAB6" w14:textId="77777777" w:rsidR="002A0C0E" w:rsidRDefault="002A0C0E" w:rsidP="002A0C0E">
      <w:pPr>
        <w:numPr>
          <w:ilvl w:val="0"/>
          <w:numId w:val="108"/>
        </w:numPr>
        <w:rPr>
          <w:ins w:id="13679" w:author="v060" w:date="2016-11-18T09:47:00Z"/>
        </w:rPr>
      </w:pPr>
      <w:ins w:id="13680" w:author="v060" w:date="2016-11-18T09:47:00Z">
        <w:r>
          <w:t>Attributes types to include in the Certificate Signing Request (CSR): EST natively supports the ability for the EST client to request the CA/RA to provide the list of specific attributes that the EST client should include in the CSR. This capability may be beneficial in scenarios where the EST will be used to enrol multiple device certificates with set of different attributes (e.g., based on the application need).</w:t>
        </w:r>
      </w:ins>
    </w:p>
    <w:p w14:paraId="68017984" w14:textId="77777777" w:rsidR="002A0C0E" w:rsidRDefault="002A0C0E" w:rsidP="002A0C0E">
      <w:pPr>
        <w:rPr>
          <w:ins w:id="13681" w:author="v060" w:date="2016-11-18T09:47:00Z"/>
        </w:rPr>
      </w:pPr>
      <w:ins w:id="13682" w:author="v060" w:date="2016-11-18T09:47:00Z">
        <w:r>
          <w:t>It should be noted that workarounds can be found to provide these benefits for CMPv2. However, these require further specification work and might not be compatible with CMPv2 profile in TS 33.310. Therefore, the use of EST as the method for device certificate enrollment also seems preferable compared to CMPv2.</w:t>
        </w:r>
      </w:ins>
    </w:p>
    <w:p w14:paraId="1B9FB178" w14:textId="77777777" w:rsidR="006B49B6" w:rsidRPr="00106B84" w:rsidRDefault="006B49B6" w:rsidP="006B49B6">
      <w:pPr>
        <w:pStyle w:val="EditorsNote"/>
      </w:pPr>
      <w:r>
        <w:lastRenderedPageBreak/>
        <w:t>Editor’s Note: It is ffs whether a certificate enrollment method needs to be specified in NextGen System</w:t>
      </w:r>
      <w:ins w:id="13683" w:author="v060" w:date="2016-11-18T09:48:00Z">
        <w:r w:rsidR="002A0C0E" w:rsidRPr="002A0C0E">
          <w:t xml:space="preserve"> (e.g., by profiling the use of EST)</w:t>
        </w:r>
      </w:ins>
      <w:del w:id="13684" w:author="v060" w:date="2016-11-18T09:48:00Z">
        <w:r w:rsidDel="002A0C0E">
          <w:delText>, and if so, the evaluation should also consider CMP as part of the selection process</w:delText>
        </w:r>
      </w:del>
      <w:r>
        <w:t>.</w:t>
      </w:r>
    </w:p>
    <w:p w14:paraId="58680D60" w14:textId="77777777" w:rsidR="006B49B6" w:rsidRDefault="006B49B6" w:rsidP="006B49B6">
      <w:pPr>
        <w:pStyle w:val="Heading6"/>
      </w:pPr>
      <w:bookmarkStart w:id="13685" w:name="_Toc467572971"/>
      <w:bookmarkStart w:id="13686" w:name="_Toc467857777"/>
      <w:r>
        <w:t xml:space="preserve">5.2.4.10.2.3 </w:t>
      </w:r>
      <w:r>
        <w:tab/>
        <w:t>Use of Equipment Identifier Authentication with EIR</w:t>
      </w:r>
      <w:bookmarkEnd w:id="13685"/>
      <w:bookmarkEnd w:id="13686"/>
    </w:p>
    <w:p w14:paraId="2AD61257" w14:textId="77777777" w:rsidR="006B49B6" w:rsidRDefault="006B49B6" w:rsidP="006B49B6">
      <w:r>
        <w:t xml:space="preserve">The Equipment Identity Register (EIR) is used in the existing 3GPP systems to check whether the device identified by the equipment identifier (e.g., IMEI) is reported stolen. If it is, then the network may deny service to these devices. However, in the existing 3GPP systems, the reported equipment identifier is not authenticated. A malicious user may be able to report an equipment identifier that is not reported stolen, thereby bypassing the EIR check by the network. </w:t>
      </w:r>
    </w:p>
    <w:p w14:paraId="718A4DBF" w14:textId="77777777" w:rsidR="006B49B6" w:rsidRDefault="006B49B6" w:rsidP="006B49B6">
      <w:r>
        <w:t>The high-level call flow below shows how the equipment identifier authentication solution can be used with EIR to improve the security of the EIR procedures.</w:t>
      </w:r>
    </w:p>
    <w:p w14:paraId="61D596CA" w14:textId="77777777" w:rsidR="006B49B6" w:rsidRDefault="006B49B6" w:rsidP="006B49B6"/>
    <w:p w14:paraId="5A06ADB4" w14:textId="77777777" w:rsidR="006B49B6" w:rsidRDefault="006B49B6" w:rsidP="00153782">
      <w:pPr>
        <w:pStyle w:val="TF"/>
      </w:pPr>
      <w:r>
        <w:object w:dxaOrig="10071" w:dyaOrig="3660" w14:anchorId="6DCB72B6">
          <v:shape id="_x0000_i1073" type="#_x0000_t75" style="width:482pt;height:176pt" o:ole="">
            <v:imagedata r:id="rId129" o:title=""/>
          </v:shape>
          <o:OLEObject Type="Embed" ProgID="Visio.Drawing.11" ShapeID="_x0000_i1073" DrawAspect="Content" ObjectID="_1541599715" r:id="rId130"/>
        </w:object>
      </w:r>
    </w:p>
    <w:p w14:paraId="4D42C8ED" w14:textId="77777777" w:rsidR="006B49B6" w:rsidRDefault="006B49B6" w:rsidP="00153782">
      <w:pPr>
        <w:pStyle w:val="TH"/>
      </w:pPr>
      <w:r>
        <w:t>Figure 5.2.4.10.2-2: EIR check after equipment identifier authentication</w:t>
      </w:r>
    </w:p>
    <w:p w14:paraId="16231394" w14:textId="77777777" w:rsidR="006B49B6" w:rsidRDefault="006B49B6" w:rsidP="006B49B6">
      <w:pPr>
        <w:pStyle w:val="ListNumber2"/>
        <w:numPr>
          <w:ilvl w:val="0"/>
          <w:numId w:val="51"/>
        </w:numPr>
      </w:pPr>
      <w:r>
        <w:t>NG-UE performs attach and equipment identifier authentication as shown in steps 1-8 of Figure 5.2.4.10.2-1.</w:t>
      </w:r>
    </w:p>
    <w:p w14:paraId="5AB2C252" w14:textId="77777777" w:rsidR="006B49B6" w:rsidRDefault="006B49B6" w:rsidP="006B49B6">
      <w:pPr>
        <w:pStyle w:val="ListNumber2"/>
        <w:numPr>
          <w:ilvl w:val="0"/>
          <w:numId w:val="51"/>
        </w:numPr>
      </w:pPr>
      <w:r w:rsidRPr="008B3D42">
        <w:t>CP-CN</w:t>
      </w:r>
      <w:r>
        <w:t xml:space="preserve"> decides to perform EIR check and sends Identity Check Request message including the authenticated equipment identifier.</w:t>
      </w:r>
    </w:p>
    <w:p w14:paraId="16D5AE6A" w14:textId="77777777" w:rsidR="006B49B6" w:rsidRDefault="006B49B6" w:rsidP="006B49B6">
      <w:pPr>
        <w:pStyle w:val="ListNumber2"/>
        <w:numPr>
          <w:ilvl w:val="0"/>
          <w:numId w:val="51"/>
        </w:numPr>
      </w:pPr>
      <w:r>
        <w:t>CP-CN receives result of the EIR authorization check. If the device is blacklisted, the CP-CN may abort the attach procedures by sending attach reject message. Otherwise, proceed to the next step.</w:t>
      </w:r>
    </w:p>
    <w:p w14:paraId="1E90DE32" w14:textId="77777777" w:rsidR="006B49B6" w:rsidRDefault="006B49B6" w:rsidP="006B49B6">
      <w:pPr>
        <w:pStyle w:val="ListNumber2"/>
        <w:numPr>
          <w:ilvl w:val="0"/>
          <w:numId w:val="51"/>
        </w:numPr>
        <w:ind w:left="851" w:hanging="284"/>
      </w:pPr>
      <w:r w:rsidRPr="008B3D42">
        <w:t>CP-CN</w:t>
      </w:r>
      <w:r>
        <w:t xml:space="preserve"> sends the attach complete message to the NG-UE with optionally taking into account the new security context that is bound with the equipment identifier authentication.</w:t>
      </w:r>
    </w:p>
    <w:p w14:paraId="36A8D4CB" w14:textId="77777777" w:rsidR="00A73E79" w:rsidRDefault="00A73E79" w:rsidP="00A73E79">
      <w:pPr>
        <w:pStyle w:val="Heading5"/>
      </w:pPr>
      <w:bookmarkStart w:id="13687" w:name="_Toc467572972"/>
      <w:bookmarkStart w:id="13688" w:name="_Toc467857778"/>
      <w:r>
        <w:t>5.2.4.10.3</w:t>
      </w:r>
      <w:r>
        <w:tab/>
      </w:r>
      <w:r w:rsidRPr="00A73E79">
        <w:t>Evaluation</w:t>
      </w:r>
      <w:bookmarkEnd w:id="13669"/>
      <w:bookmarkEnd w:id="13670"/>
      <w:bookmarkEnd w:id="13687"/>
      <w:bookmarkEnd w:id="13688"/>
      <w:r>
        <w:t xml:space="preserve"> </w:t>
      </w:r>
    </w:p>
    <w:p w14:paraId="05F8452B" w14:textId="77777777" w:rsidR="00A73E79" w:rsidRPr="00851280" w:rsidRDefault="00A73E79" w:rsidP="00851280">
      <w:r>
        <w:t>FFS</w:t>
      </w:r>
    </w:p>
    <w:p w14:paraId="208238CC" w14:textId="77777777" w:rsidR="00CD21E2" w:rsidRPr="00CD21E2" w:rsidRDefault="00CD21E2" w:rsidP="00CD21E2">
      <w:pPr>
        <w:pStyle w:val="Heading4"/>
        <w:ind w:left="0" w:firstLine="0"/>
        <w:rPr>
          <w:lang w:eastAsia="zh-CN"/>
        </w:rPr>
      </w:pPr>
      <w:bookmarkStart w:id="13689" w:name="_Toc467572973"/>
      <w:bookmarkStart w:id="13690" w:name="_Toc450799657"/>
      <w:bookmarkStart w:id="13691" w:name="_Toc452622422"/>
      <w:bookmarkStart w:id="13692" w:name="_Toc452659432"/>
      <w:bookmarkStart w:id="13693" w:name="_Toc452659845"/>
      <w:bookmarkStart w:id="13694" w:name="_Toc452660264"/>
      <w:bookmarkStart w:id="13695" w:name="_Toc452662412"/>
      <w:bookmarkStart w:id="13696" w:name="_Toc452966523"/>
      <w:bookmarkStart w:id="13697" w:name="_Toc452966940"/>
      <w:bookmarkStart w:id="13698" w:name="_Toc452967354"/>
      <w:bookmarkStart w:id="13699" w:name="_Toc452967767"/>
      <w:bookmarkStart w:id="13700" w:name="_Toc452970076"/>
      <w:bookmarkStart w:id="13701" w:name="_Toc457918107"/>
      <w:bookmarkStart w:id="13702" w:name="_Toc457919175"/>
      <w:bookmarkStart w:id="13703" w:name="_Toc467857779"/>
      <w:r>
        <w:t>5.</w:t>
      </w:r>
      <w:r w:rsidRPr="00CD21E2">
        <w:rPr>
          <w:rFonts w:hint="eastAsia"/>
          <w:lang w:eastAsia="zh-CN"/>
        </w:rPr>
        <w:t>2</w:t>
      </w:r>
      <w:r>
        <w:t>.</w:t>
      </w:r>
      <w:r w:rsidRPr="00CD21E2">
        <w:rPr>
          <w:rFonts w:hint="eastAsia"/>
          <w:lang w:eastAsia="zh-CN"/>
        </w:rPr>
        <w:t>4</w:t>
      </w:r>
      <w:r>
        <w:t>.</w:t>
      </w:r>
      <w:r>
        <w:rPr>
          <w:lang w:eastAsia="zh-CN"/>
        </w:rPr>
        <w:t>11</w:t>
      </w:r>
      <w:r>
        <w:tab/>
      </w:r>
      <w:r w:rsidRPr="002A2665">
        <w:t>Solution #</w:t>
      </w:r>
      <w:r w:rsidRPr="00CD21E2">
        <w:rPr>
          <w:rFonts w:hint="eastAsia"/>
          <w:lang w:eastAsia="zh-CN"/>
        </w:rPr>
        <w:t>2</w:t>
      </w:r>
      <w:r w:rsidRPr="002A2665">
        <w:t>.</w:t>
      </w:r>
      <w:r>
        <w:rPr>
          <w:lang w:eastAsia="zh-CN"/>
        </w:rPr>
        <w:t>11</w:t>
      </w:r>
      <w:r>
        <w:t xml:space="preserve">: </w:t>
      </w:r>
      <w:r w:rsidRPr="00CD21E2">
        <w:rPr>
          <w:rFonts w:hint="eastAsia"/>
          <w:lang w:eastAsia="zh-CN"/>
        </w:rPr>
        <w:t>B</w:t>
      </w:r>
      <w:r w:rsidRPr="00EB2779">
        <w:t>locking the UE which repeat</w:t>
      </w:r>
      <w:r>
        <w:t>s</w:t>
      </w:r>
      <w:r w:rsidRPr="00EB2779">
        <w:t xml:space="preserve"> authentication in a short period</w:t>
      </w:r>
      <w:bookmarkEnd w:id="13689"/>
      <w:bookmarkEnd w:id="13703"/>
    </w:p>
    <w:p w14:paraId="3EC9AA19" w14:textId="77777777" w:rsidR="00CD21E2" w:rsidRPr="00CD21E2" w:rsidRDefault="00CD21E2" w:rsidP="00CD21E2">
      <w:pPr>
        <w:pStyle w:val="Heading5"/>
        <w:ind w:left="1008" w:hanging="1008"/>
        <w:rPr>
          <w:lang w:eastAsia="zh-CN"/>
        </w:rPr>
      </w:pPr>
      <w:bookmarkStart w:id="13704" w:name="_Toc453242784"/>
      <w:bookmarkStart w:id="13705" w:name="_Toc467572974"/>
      <w:bookmarkStart w:id="13706" w:name="_Toc467857780"/>
      <w:r>
        <w:t>5.</w:t>
      </w:r>
      <w:r w:rsidRPr="00CD21E2">
        <w:rPr>
          <w:rFonts w:hint="eastAsia"/>
          <w:lang w:eastAsia="zh-CN"/>
        </w:rPr>
        <w:t>2</w:t>
      </w:r>
      <w:r>
        <w:t>.</w:t>
      </w:r>
      <w:r w:rsidRPr="00CD21E2">
        <w:rPr>
          <w:rFonts w:hint="eastAsia"/>
          <w:lang w:eastAsia="zh-CN"/>
        </w:rPr>
        <w:t>4</w:t>
      </w:r>
      <w:r>
        <w:t>.</w:t>
      </w:r>
      <w:r>
        <w:rPr>
          <w:lang w:eastAsia="zh-CN"/>
        </w:rPr>
        <w:t>11</w:t>
      </w:r>
      <w:r>
        <w:t>.1</w:t>
      </w:r>
      <w:r>
        <w:tab/>
      </w:r>
      <w:bookmarkEnd w:id="13704"/>
      <w:r w:rsidRPr="00CD21E2">
        <w:rPr>
          <w:rFonts w:hint="eastAsia"/>
          <w:lang w:eastAsia="zh-CN"/>
        </w:rPr>
        <w:t>Introduction</w:t>
      </w:r>
      <w:bookmarkEnd w:id="13705"/>
      <w:bookmarkEnd w:id="13706"/>
    </w:p>
    <w:p w14:paraId="598F5F91" w14:textId="77777777" w:rsidR="00CD21E2" w:rsidRPr="00CD21E2" w:rsidRDefault="00CD21E2" w:rsidP="00CD21E2">
      <w:pPr>
        <w:rPr>
          <w:lang w:eastAsia="zh-CN"/>
        </w:rPr>
      </w:pPr>
      <w:r w:rsidRPr="00C467F1">
        <w:t>T</w:t>
      </w:r>
      <w:r w:rsidRPr="00C467F1">
        <w:rPr>
          <w:rFonts w:hint="eastAsia"/>
        </w:rPr>
        <w:t>his solution</w:t>
      </w:r>
      <w:r>
        <w:t xml:space="preserve"> addresses key issue 5.2.3.7 of </w:t>
      </w:r>
      <w:r w:rsidRPr="00CD21E2">
        <w:rPr>
          <w:rFonts w:hint="eastAsia"/>
          <w:lang w:eastAsia="zh-CN"/>
        </w:rPr>
        <w:t>reducing</w:t>
      </w:r>
      <w:r>
        <w:t xml:space="preserve"> signalling overload. In particular, it addresses the issue where a large number of UEs </w:t>
      </w:r>
      <w:r w:rsidRPr="00CD21E2">
        <w:rPr>
          <w:rFonts w:hint="eastAsia"/>
          <w:lang w:eastAsia="zh-CN"/>
        </w:rPr>
        <w:t>controlled by the attack</w:t>
      </w:r>
      <w:r w:rsidRPr="00CD21E2">
        <w:rPr>
          <w:lang w:eastAsia="zh-CN"/>
        </w:rPr>
        <w:t>er</w:t>
      </w:r>
      <w:r w:rsidRPr="00CD21E2">
        <w:rPr>
          <w:rFonts w:hint="eastAsia"/>
          <w:lang w:eastAsia="zh-CN"/>
        </w:rPr>
        <w:t xml:space="preserve"> to </w:t>
      </w:r>
      <w:r>
        <w:t xml:space="preserve">repeatedly </w:t>
      </w:r>
      <w:r w:rsidRPr="00CD21E2">
        <w:rPr>
          <w:rFonts w:hint="eastAsia"/>
          <w:lang w:eastAsia="zh-CN"/>
        </w:rPr>
        <w:t>initiate</w:t>
      </w:r>
      <w:r>
        <w:t xml:space="preserve"> the authentication </w:t>
      </w:r>
      <w:r w:rsidRPr="00CD21E2">
        <w:rPr>
          <w:rFonts w:hint="eastAsia"/>
          <w:lang w:eastAsia="zh-CN"/>
        </w:rPr>
        <w:t>process</w:t>
      </w:r>
      <w:r>
        <w:t xml:space="preserve"> in </w:t>
      </w:r>
      <w:r w:rsidRPr="00CD21E2">
        <w:rPr>
          <w:rFonts w:hint="eastAsia"/>
          <w:lang w:eastAsia="zh-CN"/>
        </w:rPr>
        <w:t>a short</w:t>
      </w:r>
      <w:r>
        <w:t xml:space="preserve"> </w:t>
      </w:r>
      <w:r w:rsidRPr="00CD21E2">
        <w:rPr>
          <w:rFonts w:hint="eastAsia"/>
          <w:lang w:eastAsia="zh-CN"/>
        </w:rPr>
        <w:t>period</w:t>
      </w:r>
      <w:r w:rsidRPr="00CD21E2">
        <w:rPr>
          <w:lang w:eastAsia="zh-CN"/>
        </w:rPr>
        <w:t xml:space="preserve"> of time</w:t>
      </w:r>
      <w:r>
        <w:t xml:space="preserve">. </w:t>
      </w:r>
    </w:p>
    <w:p w14:paraId="6C521963" w14:textId="77777777" w:rsidR="00CD21E2" w:rsidRPr="00CD21E2" w:rsidRDefault="00CD21E2" w:rsidP="00CD21E2">
      <w:pPr>
        <w:pStyle w:val="Heading5"/>
        <w:ind w:left="1008" w:hanging="1008"/>
        <w:rPr>
          <w:lang w:eastAsia="zh-CN"/>
        </w:rPr>
      </w:pPr>
      <w:bookmarkStart w:id="13707" w:name="_Toc467572975"/>
      <w:bookmarkStart w:id="13708" w:name="_Toc467857781"/>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2</w:t>
      </w:r>
      <w:r>
        <w:tab/>
      </w:r>
      <w:r w:rsidRPr="00CD21E2">
        <w:rPr>
          <w:rFonts w:hint="eastAsia"/>
          <w:lang w:eastAsia="zh-CN"/>
        </w:rPr>
        <w:t>Solution details</w:t>
      </w:r>
      <w:bookmarkEnd w:id="13707"/>
      <w:bookmarkEnd w:id="13708"/>
    </w:p>
    <w:p w14:paraId="24A4D165" w14:textId="77777777" w:rsidR="00CD21E2" w:rsidRPr="00CD21E2" w:rsidRDefault="00CD21E2" w:rsidP="00CD21E2">
      <w:pPr>
        <w:rPr>
          <w:noProof/>
          <w:lang w:eastAsia="zh-CN"/>
        </w:rPr>
      </w:pPr>
      <w:r w:rsidRPr="00CD21E2">
        <w:rPr>
          <w:noProof/>
          <w:lang w:eastAsia="zh-CN"/>
        </w:rPr>
        <w:t>L</w:t>
      </w:r>
      <w:r w:rsidRPr="00CD21E2">
        <w:rPr>
          <w:rFonts w:hint="eastAsia"/>
          <w:noProof/>
          <w:lang w:eastAsia="zh-CN"/>
        </w:rPr>
        <w:t>egal UE which</w:t>
      </w:r>
      <w:r w:rsidRPr="00CD21E2">
        <w:rPr>
          <w:noProof/>
          <w:lang w:eastAsia="zh-CN"/>
        </w:rPr>
        <w:t xml:space="preserve"> is</w:t>
      </w:r>
      <w:r w:rsidRPr="00CD21E2">
        <w:rPr>
          <w:rFonts w:hint="eastAsia"/>
          <w:noProof/>
          <w:lang w:eastAsia="zh-CN"/>
        </w:rPr>
        <w:t xml:space="preserve"> controlled by </w:t>
      </w:r>
      <w:r w:rsidRPr="00CD21E2">
        <w:rPr>
          <w:noProof/>
          <w:lang w:eastAsia="zh-CN"/>
        </w:rPr>
        <w:t>an</w:t>
      </w:r>
      <w:r w:rsidRPr="00CD21E2">
        <w:rPr>
          <w:rFonts w:hint="eastAsia"/>
          <w:noProof/>
          <w:lang w:eastAsia="zh-CN"/>
        </w:rPr>
        <w:t xml:space="preserve"> attack</w:t>
      </w:r>
      <w:r w:rsidRPr="00CD21E2">
        <w:rPr>
          <w:noProof/>
          <w:lang w:eastAsia="zh-CN"/>
        </w:rPr>
        <w:t>er</w:t>
      </w:r>
      <w:r w:rsidRPr="00CD21E2">
        <w:rPr>
          <w:rFonts w:hint="eastAsia"/>
          <w:noProof/>
          <w:lang w:eastAsia="zh-CN"/>
        </w:rPr>
        <w:t xml:space="preserve"> </w:t>
      </w:r>
      <w:r w:rsidRPr="00CD21E2">
        <w:rPr>
          <w:noProof/>
          <w:lang w:eastAsia="zh-CN"/>
        </w:rPr>
        <w:t xml:space="preserve">and </w:t>
      </w:r>
      <w:r w:rsidRPr="00CD21E2">
        <w:rPr>
          <w:rFonts w:hint="eastAsia"/>
          <w:noProof/>
          <w:lang w:eastAsia="zh-CN"/>
        </w:rPr>
        <w:t>repeat</w:t>
      </w:r>
      <w:r w:rsidRPr="00CD21E2">
        <w:rPr>
          <w:noProof/>
          <w:lang w:eastAsia="zh-CN"/>
        </w:rPr>
        <w:t>edly</w:t>
      </w:r>
      <w:r w:rsidRPr="00CD21E2">
        <w:rPr>
          <w:rFonts w:hint="eastAsia"/>
          <w:noProof/>
          <w:lang w:eastAsia="zh-CN"/>
        </w:rPr>
        <w:t xml:space="preserve"> initiate</w:t>
      </w:r>
      <w:r w:rsidRPr="00CD21E2">
        <w:rPr>
          <w:noProof/>
          <w:lang w:eastAsia="zh-CN"/>
        </w:rPr>
        <w:t>s</w:t>
      </w:r>
      <w:r w:rsidRPr="00CD21E2">
        <w:rPr>
          <w:rFonts w:hint="eastAsia"/>
          <w:noProof/>
          <w:lang w:eastAsia="zh-CN"/>
        </w:rPr>
        <w:t xml:space="preserve"> the authentication process in a short period</w:t>
      </w:r>
      <w:r w:rsidRPr="00CD21E2">
        <w:rPr>
          <w:noProof/>
          <w:lang w:eastAsia="zh-CN"/>
        </w:rPr>
        <w:t xml:space="preserve"> will cause network resources to be maliciously exahusted</w:t>
      </w:r>
      <w:r w:rsidRPr="00CD21E2">
        <w:rPr>
          <w:rFonts w:hint="eastAsia"/>
          <w:noProof/>
          <w:lang w:eastAsia="zh-CN"/>
        </w:rPr>
        <w:t xml:space="preserve">. </w:t>
      </w:r>
      <w:r w:rsidRPr="00CD21E2">
        <w:rPr>
          <w:noProof/>
          <w:lang w:eastAsia="zh-CN"/>
        </w:rPr>
        <w:t>T</w:t>
      </w:r>
      <w:r w:rsidRPr="00CD21E2">
        <w:rPr>
          <w:rFonts w:hint="eastAsia"/>
          <w:noProof/>
          <w:lang w:eastAsia="zh-CN"/>
        </w:rPr>
        <w:t xml:space="preserve">his proposal </w:t>
      </w:r>
      <w:r w:rsidRPr="00CD21E2">
        <w:rPr>
          <w:noProof/>
          <w:lang w:eastAsia="zh-CN"/>
        </w:rPr>
        <w:t>allows</w:t>
      </w:r>
      <w:r w:rsidRPr="00CD21E2">
        <w:rPr>
          <w:rFonts w:hint="eastAsia"/>
          <w:noProof/>
          <w:lang w:eastAsia="zh-CN"/>
        </w:rPr>
        <w:t xml:space="preserve"> the network to monitor the authentication frequency of the UE. If the authentication frequency of one UE is higher than a certain  threshold, then </w:t>
      </w:r>
      <w:r w:rsidRPr="00CD21E2">
        <w:rPr>
          <w:noProof/>
          <w:lang w:eastAsia="zh-CN"/>
        </w:rPr>
        <w:t>the network will consider</w:t>
      </w:r>
      <w:r w:rsidRPr="00CD21E2">
        <w:rPr>
          <w:rFonts w:hint="eastAsia"/>
          <w:noProof/>
          <w:lang w:eastAsia="zh-CN"/>
        </w:rPr>
        <w:t xml:space="preserve"> the UE</w:t>
      </w:r>
      <w:r w:rsidRPr="00CD21E2">
        <w:rPr>
          <w:noProof/>
          <w:lang w:eastAsia="zh-CN"/>
        </w:rPr>
        <w:t>’</w:t>
      </w:r>
      <w:r w:rsidRPr="00CD21E2">
        <w:rPr>
          <w:rFonts w:hint="eastAsia"/>
          <w:noProof/>
          <w:lang w:eastAsia="zh-CN"/>
        </w:rPr>
        <w:t xml:space="preserve">s behaviour </w:t>
      </w:r>
      <w:r w:rsidRPr="00CD21E2">
        <w:rPr>
          <w:noProof/>
          <w:lang w:eastAsia="zh-CN"/>
        </w:rPr>
        <w:t>as</w:t>
      </w:r>
      <w:r w:rsidRPr="00CD21E2">
        <w:rPr>
          <w:rFonts w:hint="eastAsia"/>
          <w:noProof/>
          <w:lang w:eastAsia="zh-CN"/>
        </w:rPr>
        <w:t xml:space="preserve"> abnormal and block the UE</w:t>
      </w:r>
      <w:r w:rsidRPr="00CD21E2">
        <w:rPr>
          <w:noProof/>
          <w:lang w:eastAsia="zh-CN"/>
        </w:rPr>
        <w:t>’</w:t>
      </w:r>
      <w:r w:rsidRPr="00CD21E2">
        <w:rPr>
          <w:rFonts w:hint="eastAsia"/>
          <w:noProof/>
          <w:lang w:eastAsia="zh-CN"/>
        </w:rPr>
        <w:t xml:space="preserve">s authentication process for a back-off time. </w:t>
      </w:r>
    </w:p>
    <w:p w14:paraId="6201CEDB" w14:textId="208E1A94" w:rsidR="00CD21E2" w:rsidRPr="00CD21E2" w:rsidRDefault="005E1DDF" w:rsidP="00CD21E2">
      <w:pPr>
        <w:rPr>
          <w:noProof/>
          <w:lang w:eastAsia="zh-CN"/>
        </w:rPr>
      </w:pPr>
      <w:r w:rsidRPr="00CD21E2">
        <w:rPr>
          <w:noProof/>
          <w:lang w:val="fi-FI" w:eastAsia="fi-FI"/>
        </w:rPr>
        <w:lastRenderedPageBreak/>
        <mc:AlternateContent>
          <mc:Choice Requires="wpc">
            <w:drawing>
              <wp:inline distT="0" distB="0" distL="0" distR="0" wp14:anchorId="30FCA4A2" wp14:editId="7E626A1F">
                <wp:extent cx="5542280" cy="3823970"/>
                <wp:effectExtent l="0" t="0" r="0" b="0"/>
                <wp:docPr id="369" name="Canvas 3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68" name="AutoShape 371"/>
                        <wps:cNvCnPr>
                          <a:cxnSpLocks noChangeShapeType="1"/>
                        </wps:cNvCnPr>
                        <wps:spPr bwMode="auto">
                          <a:xfrm>
                            <a:off x="2281555" y="299720"/>
                            <a:ext cx="63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Rectangle 372"/>
                        <wps:cNvSpPr>
                          <a:spLocks noChangeArrowheads="1"/>
                        </wps:cNvSpPr>
                        <wps:spPr bwMode="auto">
                          <a:xfrm>
                            <a:off x="2234565" y="2454910"/>
                            <a:ext cx="90805" cy="1040130"/>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570" name="Rectangle 373"/>
                        <wps:cNvSpPr>
                          <a:spLocks noChangeArrowheads="1"/>
                        </wps:cNvSpPr>
                        <wps:spPr bwMode="auto">
                          <a:xfrm>
                            <a:off x="321945" y="85090"/>
                            <a:ext cx="485140" cy="214630"/>
                          </a:xfrm>
                          <a:prstGeom prst="rect">
                            <a:avLst/>
                          </a:prstGeom>
                          <a:solidFill>
                            <a:srgbClr val="FFFFFF"/>
                          </a:solidFill>
                          <a:ln w="9525">
                            <a:solidFill>
                              <a:srgbClr val="000000"/>
                            </a:solidFill>
                            <a:miter lim="800000"/>
                            <a:headEnd/>
                            <a:tailEnd/>
                          </a:ln>
                        </wps:spPr>
                        <wps:txbx>
                          <w:txbxContent>
                            <w:p w14:paraId="3A8AFD31" w14:textId="77777777" w:rsidR="001C32BD" w:rsidRPr="00CD21E2" w:rsidRDefault="001C32BD" w:rsidP="00CD21E2">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571" name="Rectangle 374"/>
                        <wps:cNvSpPr>
                          <a:spLocks noChangeArrowheads="1"/>
                        </wps:cNvSpPr>
                        <wps:spPr bwMode="auto">
                          <a:xfrm>
                            <a:off x="1908810" y="85090"/>
                            <a:ext cx="835660" cy="214630"/>
                          </a:xfrm>
                          <a:prstGeom prst="rect">
                            <a:avLst/>
                          </a:prstGeom>
                          <a:solidFill>
                            <a:srgbClr val="FFFFFF"/>
                          </a:solidFill>
                          <a:ln w="9525">
                            <a:solidFill>
                              <a:srgbClr val="000000"/>
                            </a:solidFill>
                            <a:miter lim="800000"/>
                            <a:headEnd/>
                            <a:tailEnd/>
                          </a:ln>
                        </wps:spPr>
                        <wps:txbx>
                          <w:txbxContent>
                            <w:p w14:paraId="48A7CBDE" w14:textId="77777777" w:rsidR="001C32BD" w:rsidRPr="00CD21E2" w:rsidRDefault="001C32BD" w:rsidP="00CD21E2">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572" name="Rectangle 375"/>
                        <wps:cNvSpPr>
                          <a:spLocks noChangeArrowheads="1"/>
                        </wps:cNvSpPr>
                        <wps:spPr bwMode="auto">
                          <a:xfrm>
                            <a:off x="3909060" y="85090"/>
                            <a:ext cx="923290" cy="214630"/>
                          </a:xfrm>
                          <a:prstGeom prst="rect">
                            <a:avLst/>
                          </a:prstGeom>
                          <a:solidFill>
                            <a:srgbClr val="FFFFFF"/>
                          </a:solidFill>
                          <a:ln w="9525">
                            <a:solidFill>
                              <a:srgbClr val="000000"/>
                            </a:solidFill>
                            <a:miter lim="800000"/>
                            <a:headEnd/>
                            <a:tailEnd/>
                          </a:ln>
                        </wps:spPr>
                        <wps:txbx>
                          <w:txbxContent>
                            <w:p w14:paraId="38057E1D" w14:textId="77777777" w:rsidR="001C32BD" w:rsidRPr="00CD21E2" w:rsidRDefault="001C32BD" w:rsidP="00CD21E2">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573" name="AutoShape 376"/>
                        <wps:cNvCnPr>
                          <a:cxnSpLocks noChangeShapeType="1"/>
                        </wps:cNvCnPr>
                        <wps:spPr bwMode="auto">
                          <a:xfrm flipH="1">
                            <a:off x="537845" y="299720"/>
                            <a:ext cx="825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AutoShape 377"/>
                        <wps:cNvCnPr>
                          <a:cxnSpLocks noChangeShapeType="1"/>
                        </wps:cNvCnPr>
                        <wps:spPr bwMode="auto">
                          <a:xfrm>
                            <a:off x="546100" y="51562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75" name="Text Box 378"/>
                        <wps:cNvSpPr txBox="1">
                          <a:spLocks noChangeArrowheads="1"/>
                        </wps:cNvSpPr>
                        <wps:spPr bwMode="auto">
                          <a:xfrm>
                            <a:off x="951230" y="39878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5957E0"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288" name="AutoShape 379"/>
                        <wps:cNvCnPr>
                          <a:cxnSpLocks noChangeShapeType="1"/>
                        </wps:cNvCnPr>
                        <wps:spPr bwMode="auto">
                          <a:xfrm>
                            <a:off x="546100" y="84455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9" name="Text Box 380"/>
                        <wps:cNvSpPr txBox="1">
                          <a:spLocks noChangeArrowheads="1"/>
                        </wps:cNvSpPr>
                        <wps:spPr bwMode="auto">
                          <a:xfrm>
                            <a:off x="2661920" y="669290"/>
                            <a:ext cx="134937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4F218D"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0" name="AutoShape 381"/>
                        <wps:cNvCnPr>
                          <a:cxnSpLocks noChangeShapeType="1"/>
                        </wps:cNvCnPr>
                        <wps:spPr bwMode="auto">
                          <a:xfrm>
                            <a:off x="546100" y="1025525"/>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1" name="Text Box 382"/>
                        <wps:cNvSpPr txBox="1">
                          <a:spLocks noChangeArrowheads="1"/>
                        </wps:cNvSpPr>
                        <wps:spPr bwMode="auto">
                          <a:xfrm>
                            <a:off x="951230" y="908050"/>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9DD839" w14:textId="77777777" w:rsidR="001C32BD" w:rsidRPr="00CD21E2" w:rsidRDefault="001C32BD" w:rsidP="00CD21E2">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292" name="AutoShape 383"/>
                        <wps:cNvCnPr>
                          <a:cxnSpLocks noChangeShapeType="1"/>
                        </wps:cNvCnPr>
                        <wps:spPr bwMode="auto">
                          <a:xfrm>
                            <a:off x="545465" y="139827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3" name="Text Box 384"/>
                        <wps:cNvSpPr txBox="1">
                          <a:spLocks noChangeArrowheads="1"/>
                        </wps:cNvSpPr>
                        <wps:spPr bwMode="auto">
                          <a:xfrm>
                            <a:off x="2661285" y="1245235"/>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28C3E9"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4" name="AutoShape 385"/>
                        <wps:cNvCnPr>
                          <a:cxnSpLocks noChangeShapeType="1"/>
                        </wps:cNvCnPr>
                        <wps:spPr bwMode="auto">
                          <a:xfrm>
                            <a:off x="546100" y="1824990"/>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5" name="Text Box 386"/>
                        <wps:cNvSpPr txBox="1">
                          <a:spLocks noChangeArrowheads="1"/>
                        </wps:cNvSpPr>
                        <wps:spPr bwMode="auto">
                          <a:xfrm>
                            <a:off x="951230" y="1707515"/>
                            <a:ext cx="9404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13587F"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296" name="AutoShape 387"/>
                        <wps:cNvCnPr>
                          <a:cxnSpLocks noChangeShapeType="1"/>
                        </wps:cNvCnPr>
                        <wps:spPr bwMode="auto">
                          <a:xfrm>
                            <a:off x="546735" y="2199640"/>
                            <a:ext cx="3782060" cy="698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7" name="Text Box 388"/>
                        <wps:cNvSpPr txBox="1">
                          <a:spLocks noChangeArrowheads="1"/>
                        </wps:cNvSpPr>
                        <wps:spPr bwMode="auto">
                          <a:xfrm>
                            <a:off x="2662555" y="2053590"/>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EBF2DA"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8" name="Text Box 389"/>
                        <wps:cNvSpPr txBox="1">
                          <a:spLocks noChangeArrowheads="1"/>
                        </wps:cNvSpPr>
                        <wps:spPr bwMode="auto">
                          <a:xfrm>
                            <a:off x="951865" y="1527175"/>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DA07A9"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299" name="Text Box 390"/>
                        <wps:cNvSpPr txBox="1">
                          <a:spLocks noChangeArrowheads="1"/>
                        </wps:cNvSpPr>
                        <wps:spPr bwMode="auto">
                          <a:xfrm>
                            <a:off x="2853690" y="1527175"/>
                            <a:ext cx="49276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7EDB3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300" name="AutoShape 391"/>
                        <wps:cNvCnPr>
                          <a:cxnSpLocks noChangeShapeType="1"/>
                        </wps:cNvCnPr>
                        <wps:spPr bwMode="auto">
                          <a:xfrm>
                            <a:off x="4328160" y="299720"/>
                            <a:ext cx="4381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392"/>
                        <wps:cNvSpPr>
                          <a:spLocks/>
                        </wps:cNvSpPr>
                        <wps:spPr bwMode="auto">
                          <a:xfrm rot="10800000">
                            <a:off x="2281555" y="464185"/>
                            <a:ext cx="190500" cy="1791970"/>
                          </a:xfrm>
                          <a:prstGeom prst="leftBrace">
                            <a:avLst>
                              <a:gd name="adj1" fmla="val 783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AutoShape 393"/>
                        <wps:cNvCnPr>
                          <a:cxnSpLocks noChangeShapeType="1"/>
                        </wps:cNvCnPr>
                        <wps:spPr bwMode="auto">
                          <a:xfrm flipH="1">
                            <a:off x="2204720" y="260858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3" name="AutoShape 394"/>
                        <wps:cNvCnPr>
                          <a:cxnSpLocks noChangeShapeType="1"/>
                        </wps:cNvCnPr>
                        <wps:spPr bwMode="auto">
                          <a:xfrm>
                            <a:off x="2205990" y="260858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4" name="Rectangle 395"/>
                        <wps:cNvSpPr>
                          <a:spLocks noChangeArrowheads="1"/>
                        </wps:cNvSpPr>
                        <wps:spPr bwMode="auto">
                          <a:xfrm>
                            <a:off x="1973580" y="2256155"/>
                            <a:ext cx="770890" cy="198755"/>
                          </a:xfrm>
                          <a:prstGeom prst="rect">
                            <a:avLst/>
                          </a:prstGeom>
                          <a:solidFill>
                            <a:srgbClr val="FFFFFF"/>
                          </a:solidFill>
                          <a:ln w="9525">
                            <a:solidFill>
                              <a:srgbClr val="000000"/>
                            </a:solidFill>
                            <a:miter lim="800000"/>
                            <a:headEnd/>
                            <a:tailEnd/>
                          </a:ln>
                        </wps:spPr>
                        <wps:txbx>
                          <w:txbxContent>
                            <w:p w14:paraId="084A63AB" w14:textId="77777777" w:rsidR="001C32BD" w:rsidRPr="00CD21E2" w:rsidRDefault="001C32BD" w:rsidP="00CD21E2">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305" name="AutoShape 396"/>
                        <wps:cNvCnPr>
                          <a:cxnSpLocks noChangeShapeType="1"/>
                        </wps:cNvCnPr>
                        <wps:spPr bwMode="auto">
                          <a:xfrm>
                            <a:off x="537845" y="2528570"/>
                            <a:ext cx="173609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6" name="Text Box 397"/>
                        <wps:cNvSpPr txBox="1">
                          <a:spLocks noChangeArrowheads="1"/>
                        </wps:cNvSpPr>
                        <wps:spPr bwMode="auto">
                          <a:xfrm>
                            <a:off x="915035" y="238252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E609F9"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307" name="AutoShape 398"/>
                        <wps:cNvCnPr>
                          <a:cxnSpLocks noChangeShapeType="1"/>
                        </wps:cNvCnPr>
                        <wps:spPr bwMode="auto">
                          <a:xfrm>
                            <a:off x="553720" y="3121025"/>
                            <a:ext cx="172783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8" name="Text Box 399"/>
                        <wps:cNvSpPr txBox="1">
                          <a:spLocks noChangeArrowheads="1"/>
                        </wps:cNvSpPr>
                        <wps:spPr bwMode="auto">
                          <a:xfrm>
                            <a:off x="913765" y="300355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8F9D2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309" name="AutoShape 400"/>
                        <wps:cNvCnPr>
                          <a:cxnSpLocks noChangeShapeType="1"/>
                        </wps:cNvCnPr>
                        <wps:spPr bwMode="auto">
                          <a:xfrm flipH="1">
                            <a:off x="2220595" y="326136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10" name="AutoShape 401"/>
                        <wps:cNvCnPr>
                          <a:cxnSpLocks noChangeShapeType="1"/>
                        </wps:cNvCnPr>
                        <wps:spPr bwMode="auto">
                          <a:xfrm>
                            <a:off x="2221865" y="326136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11" name="Text Box 402"/>
                        <wps:cNvSpPr txBox="1">
                          <a:spLocks noChangeArrowheads="1"/>
                        </wps:cNvSpPr>
                        <wps:spPr bwMode="auto">
                          <a:xfrm>
                            <a:off x="971550" y="2793365"/>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1AD5B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312" name="AutoShape 403"/>
                        <wps:cNvSpPr>
                          <a:spLocks/>
                        </wps:cNvSpPr>
                        <wps:spPr bwMode="auto">
                          <a:xfrm rot="10800000">
                            <a:off x="2325370" y="2454910"/>
                            <a:ext cx="190500" cy="1040130"/>
                          </a:xfrm>
                          <a:prstGeom prst="leftBrace">
                            <a:avLst>
                              <a:gd name="adj1" fmla="val 45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Text Box 404"/>
                        <wps:cNvSpPr txBox="1">
                          <a:spLocks noChangeArrowheads="1"/>
                        </wps:cNvSpPr>
                        <wps:spPr bwMode="auto">
                          <a:xfrm>
                            <a:off x="2541905" y="2787650"/>
                            <a:ext cx="96710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57F07B"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wps:txbx>
                        <wps:bodyPr rot="0" vert="horz" wrap="square" lIns="0" tIns="0" rIns="0" bIns="0" anchor="t" anchorCtr="0" upright="1">
                          <a:noAutofit/>
                        </wps:bodyPr>
                      </wps:wsp>
                      <wps:wsp>
                        <wps:cNvPr id="314" name="Text Box 405"/>
                        <wps:cNvSpPr txBox="1">
                          <a:spLocks noChangeArrowheads="1"/>
                        </wps:cNvSpPr>
                        <wps:spPr bwMode="auto">
                          <a:xfrm>
                            <a:off x="2472055" y="1527175"/>
                            <a:ext cx="934085"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72A94" w14:textId="77777777" w:rsidR="001C32BD" w:rsidRPr="00CD21E2" w:rsidRDefault="001C32BD" w:rsidP="00CD21E2">
                              <w:pPr>
                                <w:rPr>
                                  <w:b/>
                                  <w:color w:val="FF0000"/>
                                  <w:lang w:eastAsia="zh-CN"/>
                                </w:rPr>
                              </w:pPr>
                              <w:r w:rsidRPr="00CD21E2">
                                <w:rPr>
                                  <w:rFonts w:hint="eastAsia"/>
                                  <w:b/>
                                  <w:color w:val="FF0000"/>
                                  <w:lang w:eastAsia="zh-CN"/>
                                </w:rPr>
                                <w:t>N times failure for time t</w:t>
                              </w:r>
                            </w:p>
                          </w:txbxContent>
                        </wps:txbx>
                        <wps:bodyPr rot="0" vert="horz" wrap="square" lIns="0" tIns="0" rIns="0" bIns="0" anchor="t" anchorCtr="0" upright="1">
                          <a:noAutofit/>
                        </wps:bodyPr>
                      </wps:wsp>
                      <wps:wsp>
                        <wps:cNvPr id="315" name="AutoShape 406"/>
                        <wps:cNvCnPr>
                          <a:cxnSpLocks noChangeShapeType="1"/>
                        </wps:cNvCnPr>
                        <wps:spPr bwMode="auto">
                          <a:xfrm>
                            <a:off x="546735" y="67564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 Box 407"/>
                        <wps:cNvSpPr txBox="1">
                          <a:spLocks noChangeArrowheads="1"/>
                        </wps:cNvSpPr>
                        <wps:spPr bwMode="auto">
                          <a:xfrm>
                            <a:off x="951865" y="55880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19C2A5"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318" name="AutoShape 408"/>
                        <wps:cNvCnPr>
                          <a:cxnSpLocks noChangeShapeType="1"/>
                        </wps:cNvCnPr>
                        <wps:spPr bwMode="auto">
                          <a:xfrm>
                            <a:off x="546735" y="120523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9" name="Text Box 409"/>
                        <wps:cNvSpPr txBox="1">
                          <a:spLocks noChangeArrowheads="1"/>
                        </wps:cNvSpPr>
                        <wps:spPr bwMode="auto">
                          <a:xfrm>
                            <a:off x="951865" y="108839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575C4"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30" name="AutoShape 410"/>
                        <wps:cNvCnPr>
                          <a:cxnSpLocks noChangeShapeType="1"/>
                        </wps:cNvCnPr>
                        <wps:spPr bwMode="auto">
                          <a:xfrm>
                            <a:off x="546735" y="200850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1" name="Text Box 411"/>
                        <wps:cNvSpPr txBox="1">
                          <a:spLocks noChangeArrowheads="1"/>
                        </wps:cNvSpPr>
                        <wps:spPr bwMode="auto">
                          <a:xfrm>
                            <a:off x="951865" y="189166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08916E"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34" name="AutoShape 412"/>
                        <wps:cNvCnPr>
                          <a:cxnSpLocks noChangeShapeType="1"/>
                        </wps:cNvCnPr>
                        <wps:spPr bwMode="auto">
                          <a:xfrm>
                            <a:off x="546100" y="268287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 name="Text Box 413"/>
                        <wps:cNvSpPr txBox="1">
                          <a:spLocks noChangeArrowheads="1"/>
                        </wps:cNvSpPr>
                        <wps:spPr bwMode="auto">
                          <a:xfrm>
                            <a:off x="685165" y="2566035"/>
                            <a:ext cx="147510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F6A9A7" w14:textId="77777777" w:rsidR="001C32BD" w:rsidRPr="00CD21E2" w:rsidRDefault="001C32BD" w:rsidP="00CD21E2">
                              <w:pPr>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36" name="AutoShape 414"/>
                        <wps:cNvCnPr>
                          <a:cxnSpLocks noChangeShapeType="1"/>
                        </wps:cNvCnPr>
                        <wps:spPr bwMode="auto">
                          <a:xfrm>
                            <a:off x="537845" y="334010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415"/>
                        <wps:cNvSpPr txBox="1">
                          <a:spLocks noChangeArrowheads="1"/>
                        </wps:cNvSpPr>
                        <wps:spPr bwMode="auto">
                          <a:xfrm>
                            <a:off x="767715" y="3223260"/>
                            <a:ext cx="126174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A196CC" w14:textId="77777777" w:rsidR="001C32BD" w:rsidRPr="00CD21E2" w:rsidRDefault="001C32BD" w:rsidP="00153782">
                              <w:pPr>
                                <w:pStyle w:val="TF"/>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38" name="AutoShape 416"/>
                        <wps:cNvCnPr>
                          <a:cxnSpLocks noChangeShapeType="1"/>
                        </wps:cNvCnPr>
                        <wps:spPr bwMode="auto">
                          <a:xfrm flipH="1">
                            <a:off x="4293870" y="78867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39" name="AutoShape 417"/>
                        <wps:cNvCnPr>
                          <a:cxnSpLocks noChangeShapeType="1"/>
                        </wps:cNvCnPr>
                        <wps:spPr bwMode="auto">
                          <a:xfrm>
                            <a:off x="4295140" y="78867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0" name="AutoShape 418"/>
                        <wps:cNvCnPr>
                          <a:cxnSpLocks noChangeShapeType="1"/>
                        </wps:cNvCnPr>
                        <wps:spPr bwMode="auto">
                          <a:xfrm flipH="1">
                            <a:off x="4276725" y="134683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1" name="AutoShape 419"/>
                        <wps:cNvCnPr>
                          <a:cxnSpLocks noChangeShapeType="1"/>
                        </wps:cNvCnPr>
                        <wps:spPr bwMode="auto">
                          <a:xfrm>
                            <a:off x="4277995" y="134683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2" name="AutoShape 420"/>
                        <wps:cNvCnPr>
                          <a:cxnSpLocks noChangeShapeType="1"/>
                        </wps:cNvCnPr>
                        <wps:spPr bwMode="auto">
                          <a:xfrm flipH="1">
                            <a:off x="4283075" y="213677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3" name="AutoShape 421"/>
                        <wps:cNvCnPr>
                          <a:cxnSpLocks noChangeShapeType="1"/>
                        </wps:cNvCnPr>
                        <wps:spPr bwMode="auto">
                          <a:xfrm>
                            <a:off x="4284345" y="213677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0FCA4A2" id="Canvas 369" o:spid="_x0000_s1247" editas="canvas" style="width:436.4pt;height:301.1pt;mso-position-horizontal-relative:char;mso-position-vertical-relative:line" coordsize="55422,3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">
                <v:shape id="_x0000_s1248" type="#_x0000_t75" style="position:absolute;width:55422;height:38239;visibility:visible;mso-wrap-style:square">
                  <v:fill o:detectmouseclick="t"/>
                  <v:path o:connecttype="none"/>
                </v:shape>
                <v:shape id="AutoShape 371" o:spid="_x0000_s1249" type="#_x0000_t32" style="position:absolute;left:22815;top:2997;width:6;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"/>
                <v:rect id="Rectangle 372" o:spid="_x0000_s1250" style="position:absolute;left:22345;top:24549;width:908;height:10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" fillcolor="#4472c4" stroked="f" strokecolor="#f2f2f2" strokeweight="3pt">
                  <v:shadow on="t" color="#1f3763" opacity=".5" offset="1pt"/>
                </v:rect>
                <v:rect id="Rectangle 373" o:spid="_x0000_s1251"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">
                  <v:textbox>
                    <w:txbxContent>
                      <w:p w14:paraId="3A8AFD31" w14:textId="77777777" w:rsidR="001C32BD" w:rsidRPr="00CD21E2" w:rsidRDefault="001C32BD" w:rsidP="00CD21E2">
                        <w:pPr>
                          <w:rPr>
                            <w:lang w:eastAsia="zh-CN"/>
                          </w:rPr>
                        </w:pPr>
                        <w:r w:rsidRPr="00CD21E2">
                          <w:rPr>
                            <w:rFonts w:hint="eastAsia"/>
                            <w:lang w:eastAsia="zh-CN"/>
                          </w:rPr>
                          <w:t>UE</w:t>
                        </w:r>
                      </w:p>
                    </w:txbxContent>
                  </v:textbox>
                </v:rect>
                <v:rect id="Rectangle 374" o:spid="_x0000_s1252"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">
                  <v:textbox>
                    <w:txbxContent>
                      <w:p w14:paraId="48A7CBDE" w14:textId="77777777" w:rsidR="001C32BD" w:rsidRPr="00CD21E2" w:rsidRDefault="001C32BD" w:rsidP="00CD21E2">
                        <w:pPr>
                          <w:rPr>
                            <w:lang w:eastAsia="zh-CN"/>
                          </w:rPr>
                        </w:pPr>
                        <w:r w:rsidRPr="00CD21E2">
                          <w:rPr>
                            <w:rFonts w:hint="eastAsia"/>
                            <w:lang w:eastAsia="zh-CN"/>
                          </w:rPr>
                          <w:t>Access node</w:t>
                        </w:r>
                      </w:p>
                    </w:txbxContent>
                  </v:textbox>
                </v:rect>
                <v:rect id="Rectangle 375" o:spid="_x0000_s1253"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">
                  <v:textbox>
                    <w:txbxContent>
                      <w:p w14:paraId="38057E1D" w14:textId="77777777" w:rsidR="001C32BD" w:rsidRPr="00CD21E2" w:rsidRDefault="001C32BD" w:rsidP="00CD21E2">
                        <w:pPr>
                          <w:rPr>
                            <w:lang w:eastAsia="zh-CN"/>
                          </w:rPr>
                        </w:pPr>
                        <w:r w:rsidRPr="00CD21E2">
                          <w:rPr>
                            <w:rFonts w:hint="eastAsia"/>
                            <w:lang w:eastAsia="zh-CN"/>
                          </w:rPr>
                          <w:t>AUTH server</w:t>
                        </w:r>
                      </w:p>
                    </w:txbxContent>
                  </v:textbox>
                </v:rect>
                <v:shape id="AutoShape 376" o:spid="_x0000_s1254" type="#_x0000_t32" style="position:absolute;left:5378;top:2997;width:83;height:339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"/>
                <v:shape id="AutoShape 377" o:spid="_x0000_s1255"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">
                  <v:stroke startarrow="block" endarrow="block"/>
                </v:shape>
                <v:shape id="Text Box 378" o:spid="_x0000_s1256"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r3xAAAANwAAAAPAAAAZHJzL2Rvd25yZXYueG1sRI9Bi8Iw&#10;FITvwv6H8Ba8iKYK6l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CKZyvfEAAAA3AAAAA8A&#10;AAAAAAAAAAAAAAAABwIAAGRycy9kb3ducmV2LnhtbFBLBQYAAAAAAwADALcAAAD4AgAAAAA=&#10;" stroked="f">
                  <v:textbox inset="0,0,0,0">
                    <w:txbxContent>
                      <w:p w14:paraId="065957E0" w14:textId="77777777" w:rsidR="001C32BD" w:rsidRPr="00CD21E2" w:rsidRDefault="001C32BD" w:rsidP="00CD21E2">
                        <w:pPr>
                          <w:rPr>
                            <w:lang w:eastAsia="zh-CN"/>
                          </w:rPr>
                        </w:pPr>
                        <w:r w:rsidRPr="00CD21E2">
                          <w:rPr>
                            <w:rFonts w:hint="eastAsia"/>
                            <w:lang w:eastAsia="zh-CN"/>
                          </w:rPr>
                          <w:t>Random access</w:t>
                        </w:r>
                      </w:p>
                    </w:txbxContent>
                  </v:textbox>
                </v:shape>
                <v:shape id="AutoShape 379" o:spid="_x0000_s1257"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">
                  <v:stroke startarrow="block" endarrow="block"/>
                </v:shape>
                <v:shape id="Text Box 380" o:spid="_x0000_s1258" type="#_x0000_t202" style="position:absolute;left:26619;top:6692;width:13493;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" stroked="f">
                  <v:textbox inset="0,0,0,0">
                    <w:txbxContent>
                      <w:p w14:paraId="334F218D"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failed</w:t>
                        </w:r>
                      </w:p>
                    </w:txbxContent>
                  </v:textbox>
                </v:shape>
                <v:shape id="AutoShape 381" o:spid="_x0000_s1259"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">
                  <v:stroke startarrow="block" endarrow="block"/>
                </v:shape>
                <v:shape id="Text Box 382" o:spid="_x0000_s1260"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" stroked="f">
                  <v:textbox inset="0,0,0,0">
                    <w:txbxContent>
                      <w:p w14:paraId="519DD839" w14:textId="77777777" w:rsidR="001C32BD" w:rsidRPr="00CD21E2" w:rsidRDefault="001C32BD" w:rsidP="00CD21E2">
                        <w:pPr>
                          <w:rPr>
                            <w:lang w:eastAsia="zh-CN"/>
                          </w:rPr>
                        </w:pPr>
                        <w:r w:rsidRPr="00CD21E2">
                          <w:rPr>
                            <w:rFonts w:hint="eastAsia"/>
                            <w:lang w:eastAsia="zh-CN"/>
                          </w:rPr>
                          <w:t xml:space="preserve"> Random access</w:t>
                        </w:r>
                      </w:p>
                    </w:txbxContent>
                  </v:textbox>
                </v:shape>
                <v:shape id="AutoShape 383" o:spid="_x0000_s1261"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">
                  <v:stroke startarrow="block" endarrow="block"/>
                </v:shape>
                <v:shape id="Text Box 384" o:spid="_x0000_s1262"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" stroked="f">
                  <v:textbox inset="0,0,0,0">
                    <w:txbxContent>
                      <w:p w14:paraId="6328C3E9"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AutoShape 385" o:spid="_x0000_s1263"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">
                  <v:stroke startarrow="block" endarrow="block"/>
                </v:shape>
                <v:shape id="Text Box 386" o:spid="_x0000_s1264"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" stroked="f">
                  <v:textbox inset="0,0,0,0">
                    <w:txbxContent>
                      <w:p w14:paraId="0513587F"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87" o:spid="_x0000_s1265"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">
                  <v:stroke startarrow="block" endarrow="block"/>
                </v:shape>
                <v:shape id="Text Box 388" o:spid="_x0000_s1266"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" stroked="f">
                  <v:textbox inset="0,0,0,0">
                    <w:txbxContent>
                      <w:p w14:paraId="15EBF2DA"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Text Box 389" o:spid="_x0000_s1267"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" stroked="f">
                  <v:textbox inset="0,0,0,0">
                    <w:txbxContent>
                      <w:p w14:paraId="2BDA07A9" w14:textId="77777777" w:rsidR="001C32BD" w:rsidRPr="00CD21E2" w:rsidRDefault="001C32BD" w:rsidP="00CD21E2">
                        <w:pPr>
                          <w:rPr>
                            <w:lang w:eastAsia="zh-CN"/>
                          </w:rPr>
                        </w:pPr>
                        <w:r w:rsidRPr="00CD21E2">
                          <w:rPr>
                            <w:lang w:eastAsia="zh-CN"/>
                          </w:rPr>
                          <w:t>…</w:t>
                        </w:r>
                      </w:p>
                    </w:txbxContent>
                  </v:textbox>
                </v:shape>
                <v:shape id="Text Box 390" o:spid="_x0000_s1268"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" stroked="f">
                  <v:textbox inset="0,0,0,0">
                    <w:txbxContent>
                      <w:p w14:paraId="3C7EDB33" w14:textId="77777777" w:rsidR="001C32BD" w:rsidRPr="00CD21E2" w:rsidRDefault="001C32BD" w:rsidP="00CD21E2">
                        <w:pPr>
                          <w:rPr>
                            <w:lang w:eastAsia="zh-CN"/>
                          </w:rPr>
                        </w:pPr>
                        <w:r w:rsidRPr="00CD21E2">
                          <w:rPr>
                            <w:lang w:eastAsia="zh-CN"/>
                          </w:rPr>
                          <w:t>…</w:t>
                        </w:r>
                      </w:p>
                    </w:txbxContent>
                  </v:textbox>
                </v:shape>
                <v:shape id="AutoShape 391" o:spid="_x0000_s1269" type="#_x0000_t32" style="position:absolute;left:43281;top:2997;width:438;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392" o:spid="_x0000_s1270" type="#_x0000_t87" style="position:absolute;left:22815;top:4641;width:1905;height:1792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"/>
                <v:shape id="AutoShape 393" o:spid="_x0000_s1271" type="#_x0000_t32" style="position:absolute;left:22047;top:26085;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" strokecolor="red" strokeweight="1.5pt"/>
                <v:shape id="AutoShape 394" o:spid="_x0000_s1272" type="#_x0000_t32" style="position:absolute;left:22059;top:26085;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" strokecolor="red" strokeweight="1.5pt"/>
                <v:rect id="Rectangle 395" o:spid="_x0000_s1273" style="position:absolute;left:19735;top:22561;width:7709;height:1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">
                  <v:textbox inset="1mm,0,1mm,0">
                    <w:txbxContent>
                      <w:p w14:paraId="084A63AB" w14:textId="77777777" w:rsidR="001C32BD" w:rsidRPr="00CD21E2" w:rsidRDefault="001C32BD" w:rsidP="00CD21E2">
                        <w:pPr>
                          <w:rPr>
                            <w:lang w:eastAsia="zh-CN"/>
                          </w:rPr>
                        </w:pPr>
                        <w:r w:rsidRPr="00CD21E2">
                          <w:rPr>
                            <w:rFonts w:hint="eastAsia"/>
                            <w:lang w:eastAsia="zh-CN"/>
                          </w:rPr>
                          <w:t xml:space="preserve"> Start time T</w:t>
                        </w:r>
                      </w:p>
                    </w:txbxContent>
                  </v:textbox>
                </v:rect>
                <v:shape id="AutoShape 396" o:spid="_x0000_s1274" type="#_x0000_t32" style="position:absolute;left:5378;top:25285;width:17361;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">
                  <v:stroke startarrow="block" endarrow="block"/>
                </v:shape>
                <v:shape id="Text Box 397" o:spid="_x0000_s1275" type="#_x0000_t202" style="position:absolute;left:9150;top:2382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UFxQAAANwAAAAPAAAAZHJzL2Rvd25yZXYueG1sRI/Ni8Iw&#10;FMTvgv9DeIIXWdNVK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A8BuUFxQAAANwAAAAP&#10;AAAAAAAAAAAAAAAAAAcCAABkcnMvZG93bnJldi54bWxQSwUGAAAAAAMAAwC3AAAA+QIAAAAA&#10;" stroked="f">
                  <v:textbox inset="0,0,0,0">
                    <w:txbxContent>
                      <w:p w14:paraId="74E609F9"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98" o:spid="_x0000_s1276" type="#_x0000_t32" style="position:absolute;left:5537;top:31210;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">
                  <v:stroke startarrow="block" endarrow="block"/>
                </v:shape>
                <v:shape id="Text Box 399" o:spid="_x0000_s1277" type="#_x0000_t202" style="position:absolute;left:9137;top:3003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" stroked="f">
                  <v:textbox inset="0,0,0,0">
                    <w:txbxContent>
                      <w:p w14:paraId="468F9D29" w14:textId="77777777" w:rsidR="001C32BD" w:rsidRPr="00CD21E2" w:rsidRDefault="001C32BD" w:rsidP="00CD21E2">
                        <w:pPr>
                          <w:rPr>
                            <w:lang w:eastAsia="zh-CN"/>
                          </w:rPr>
                        </w:pPr>
                        <w:r w:rsidRPr="00CD21E2">
                          <w:rPr>
                            <w:rFonts w:hint="eastAsia"/>
                            <w:lang w:eastAsia="zh-CN"/>
                          </w:rPr>
                          <w:t>Random access</w:t>
                        </w:r>
                      </w:p>
                    </w:txbxContent>
                  </v:textbox>
                </v:shape>
                <v:shape id="AutoShape 400" o:spid="_x0000_s1278" type="#_x0000_t32" style="position:absolute;left:22205;top:32613;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" strokecolor="red" strokeweight="1.5pt"/>
                <v:shape id="AutoShape 401" o:spid="_x0000_s1279" type="#_x0000_t32" style="position:absolute;left:22218;top:32613;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" strokecolor="red" strokeweight="1.5pt"/>
                <v:shape id="Text Box 402" o:spid="_x0000_s1280" type="#_x0000_t202" style="position:absolute;left:9715;top:27933;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" stroked="f">
                  <v:textbox inset="0,0,0,0">
                    <w:txbxContent>
                      <w:p w14:paraId="551AD5B3" w14:textId="77777777" w:rsidR="001C32BD" w:rsidRPr="00CD21E2" w:rsidRDefault="001C32BD" w:rsidP="00CD21E2">
                        <w:pPr>
                          <w:rPr>
                            <w:lang w:eastAsia="zh-CN"/>
                          </w:rPr>
                        </w:pPr>
                        <w:r w:rsidRPr="00CD21E2">
                          <w:rPr>
                            <w:lang w:eastAsia="zh-CN"/>
                          </w:rPr>
                          <w:t>…</w:t>
                        </w:r>
                      </w:p>
                    </w:txbxContent>
                  </v:textbox>
                </v:shape>
                <v:shape id="AutoShape 403" o:spid="_x0000_s1281" type="#_x0000_t87" style="position:absolute;left:23253;top:24549;width:1905;height:1040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"/>
                <v:shape id="Text Box 404" o:spid="_x0000_s1282" type="#_x0000_t202" style="position:absolute;left:25419;top:27876;width:9671;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" stroked="f">
                  <v:textbox inset="0,0,0,0">
                    <w:txbxContent>
                      <w:p w14:paraId="6857F07B"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v:textbox>
                </v:shape>
                <v:shape id="Text Box 405" o:spid="_x0000_s1283" type="#_x0000_t202" style="position:absolute;left:24720;top:15271;width:9341;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" stroked="f">
                  <v:textbox inset="0,0,0,0">
                    <w:txbxContent>
                      <w:p w14:paraId="08E72A94" w14:textId="77777777" w:rsidR="001C32BD" w:rsidRPr="00CD21E2" w:rsidRDefault="001C32BD" w:rsidP="00CD21E2">
                        <w:pPr>
                          <w:rPr>
                            <w:b/>
                            <w:color w:val="FF0000"/>
                            <w:lang w:eastAsia="zh-CN"/>
                          </w:rPr>
                        </w:pPr>
                        <w:r w:rsidRPr="00CD21E2">
                          <w:rPr>
                            <w:rFonts w:hint="eastAsia"/>
                            <w:b/>
                            <w:color w:val="FF0000"/>
                            <w:lang w:eastAsia="zh-CN"/>
                          </w:rPr>
                          <w:t>N times failure for time t</w:t>
                        </w:r>
                      </w:p>
                    </w:txbxContent>
                  </v:textbox>
                </v:shape>
                <v:shape id="AutoShape 406" o:spid="_x0000_s1284"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">
                  <v:stroke startarrow="block" endarrow="block"/>
                </v:shape>
                <v:shape id="Text Box 407" o:spid="_x0000_s1285"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" stroked="f">
                  <v:textbox inset="0,0,0,0">
                    <w:txbxContent>
                      <w:p w14:paraId="2319C2A5" w14:textId="77777777" w:rsidR="001C32BD" w:rsidRPr="00CD21E2" w:rsidRDefault="001C32BD" w:rsidP="00CD21E2">
                        <w:pPr>
                          <w:rPr>
                            <w:lang w:eastAsia="zh-CN"/>
                          </w:rPr>
                        </w:pPr>
                        <w:r w:rsidRPr="00CD21E2">
                          <w:rPr>
                            <w:rFonts w:hint="eastAsia"/>
                            <w:lang w:eastAsia="zh-CN"/>
                          </w:rPr>
                          <w:t>RRC connection</w:t>
                        </w:r>
                      </w:p>
                    </w:txbxContent>
                  </v:textbox>
                </v:shape>
                <v:shape id="AutoShape 408" o:spid="_x0000_s1286"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">
                  <v:stroke startarrow="block" endarrow="block"/>
                </v:shape>
                <v:shape id="Text Box 409" o:spid="_x0000_s1287"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" stroked="f">
                  <v:textbox inset="0,0,0,0">
                    <w:txbxContent>
                      <w:p w14:paraId="58B575C4" w14:textId="77777777" w:rsidR="001C32BD" w:rsidRPr="00CD21E2" w:rsidRDefault="001C32BD" w:rsidP="00CD21E2">
                        <w:pPr>
                          <w:rPr>
                            <w:lang w:eastAsia="zh-CN"/>
                          </w:rPr>
                        </w:pPr>
                        <w:r w:rsidRPr="00CD21E2">
                          <w:rPr>
                            <w:rFonts w:hint="eastAsia"/>
                            <w:lang w:eastAsia="zh-CN"/>
                          </w:rPr>
                          <w:t>RRC connection</w:t>
                        </w:r>
                      </w:p>
                    </w:txbxContent>
                  </v:textbox>
                </v:shape>
                <v:shape id="AutoShape 410" o:spid="_x0000_s1288"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">
                  <v:stroke startarrow="block" endarrow="block"/>
                </v:shape>
                <v:shape id="Text Box 411" o:spid="_x0000_s1289"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" stroked="f">
                  <v:textbox inset="0,0,0,0">
                    <w:txbxContent>
                      <w:p w14:paraId="2608916E" w14:textId="77777777" w:rsidR="001C32BD" w:rsidRPr="00CD21E2" w:rsidRDefault="001C32BD" w:rsidP="00CD21E2">
                        <w:pPr>
                          <w:rPr>
                            <w:lang w:eastAsia="zh-CN"/>
                          </w:rPr>
                        </w:pPr>
                        <w:r w:rsidRPr="00CD21E2">
                          <w:rPr>
                            <w:rFonts w:hint="eastAsia"/>
                            <w:lang w:eastAsia="zh-CN"/>
                          </w:rPr>
                          <w:t>RRC connection</w:t>
                        </w:r>
                      </w:p>
                    </w:txbxContent>
                  </v:textbox>
                </v:shape>
                <v:shape id="AutoShape 412" o:spid="_x0000_s1290"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">
                  <v:stroke startarrow="block" endarrow="block"/>
                </v:shape>
                <v:shape id="Text Box 413" o:spid="_x0000_s1291" type="#_x0000_t202" style="position:absolute;left:6851;top:25660;width:14751;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8uwwAAANwAAAAPAAAAZHJzL2Rvd25yZXYueG1sRE9La8JA&#10;EL4X/A/LCL0U3TSl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r3zfLsMAAADcAAAADwAA&#10;AAAAAAAAAAAAAAAHAgAAZHJzL2Rvd25yZXYueG1sUEsFBgAAAAADAAMAtwAAAPcCAAAAAA==&#10;" stroked="f">
                  <v:textbox inset="0,0,0,0">
                    <w:txbxContent>
                      <w:p w14:paraId="2AF6A9A7" w14:textId="77777777" w:rsidR="001C32BD" w:rsidRPr="00CD21E2" w:rsidRDefault="001C32BD" w:rsidP="00CD21E2">
                        <w:pPr>
                          <w:rPr>
                            <w:lang w:eastAsia="zh-CN"/>
                          </w:rPr>
                        </w:pPr>
                        <w:r w:rsidRPr="00CD21E2">
                          <w:rPr>
                            <w:rFonts w:hint="eastAsia"/>
                            <w:lang w:eastAsia="zh-CN"/>
                          </w:rPr>
                          <w:t>RRC connection request</w:t>
                        </w:r>
                      </w:p>
                    </w:txbxContent>
                  </v:textbox>
                </v:shape>
                <v:shape id="AutoShape 414" o:spid="_x0000_s1292" type="#_x0000_t32" style="position:absolute;left:5378;top:33401;width:17355;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">
                  <v:stroke startarrow="block" endarrow="block"/>
                </v:shape>
                <v:shape id="Text Box 415" o:spid="_x0000_s1293" type="#_x0000_t202" style="position:absolute;left:7677;top:32232;width:12617;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uTCwwAAANwAAAAPAAAAZHJzL2Rvd25yZXYueG1sRE9La8JA&#10;EL4X/A/LCL0U3TQF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MOLkwsMAAADcAAAADwAA&#10;AAAAAAAAAAAAAAAHAgAAZHJzL2Rvd25yZXYueG1sUEsFBgAAAAADAAMAtwAAAPcCAAAAAA==&#10;" stroked="f">
                  <v:textbox inset="0,0,0,0">
                    <w:txbxContent>
                      <w:p w14:paraId="7FA196CC" w14:textId="77777777" w:rsidR="001C32BD" w:rsidRPr="00CD21E2" w:rsidRDefault="001C32BD" w:rsidP="00153782">
                        <w:pPr>
                          <w:pStyle w:val="TF"/>
                          <w:rPr>
                            <w:lang w:eastAsia="zh-CN"/>
                          </w:rPr>
                        </w:pPr>
                        <w:r w:rsidRPr="00CD21E2">
                          <w:rPr>
                            <w:rFonts w:hint="eastAsia"/>
                            <w:lang w:eastAsia="zh-CN"/>
                          </w:rPr>
                          <w:t>RRC connection request</w:t>
                        </w:r>
                      </w:p>
                    </w:txbxContent>
                  </v:textbox>
                </v:shape>
                <v:shape id="AutoShape 416" o:spid="_x0000_s1294" type="#_x0000_t32" style="position:absolute;left:42938;top:7886;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" strokecolor="red" strokeweight="1.5pt"/>
                <v:shape id="AutoShape 417" o:spid="_x0000_s1295" type="#_x0000_t32" style="position:absolute;left:42951;top:7886;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" strokecolor="red" strokeweight="1.5pt"/>
                <v:shape id="AutoShape 418" o:spid="_x0000_s1296" type="#_x0000_t32" style="position:absolute;left:42767;top:13468;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" strokecolor="red" strokeweight="1.5pt"/>
                <v:shape id="AutoShape 419" o:spid="_x0000_s1297" type="#_x0000_t32" style="position:absolute;left:42779;top:13468;width:1036;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" strokecolor="red" strokeweight="1.5pt"/>
                <v:shape id="AutoShape 420" o:spid="_x0000_s1298" type="#_x0000_t32" style="position:absolute;left:42830;top:21367;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" strokecolor="red" strokeweight="1.5pt"/>
                <v:shape id="AutoShape 421" o:spid="_x0000_s1299" type="#_x0000_t32" style="position:absolute;left:42843;top:21367;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" strokecolor="red" strokeweight="1.5pt"/>
                <w10:anchorlock/>
              </v:group>
            </w:pict>
          </mc:Fallback>
        </mc:AlternateContent>
      </w:r>
    </w:p>
    <w:p w14:paraId="7A69861D" w14:textId="77777777" w:rsidR="00CD21E2" w:rsidRDefault="00CD21E2" w:rsidP="00153782">
      <w:pPr>
        <w:pStyle w:val="TH"/>
      </w:pPr>
      <w:r>
        <w:t xml:space="preserve">Figure </w:t>
      </w:r>
      <w:r>
        <w:rPr>
          <w:rFonts w:hint="eastAsia"/>
          <w:lang w:eastAsia="zh-CN"/>
        </w:rPr>
        <w:t>5.2.4.</w:t>
      </w:r>
      <w:r>
        <w:rPr>
          <w:lang w:eastAsia="zh-CN"/>
        </w:rPr>
        <w:t>11</w:t>
      </w:r>
      <w:r>
        <w:rPr>
          <w:rFonts w:hint="eastAsia"/>
          <w:lang w:eastAsia="zh-CN"/>
        </w:rPr>
        <w:t>.2-1</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Blocking Il</w:t>
      </w:r>
      <w:r>
        <w:rPr>
          <w:rFonts w:hint="eastAsia"/>
          <w:noProof/>
          <w:lang w:eastAsia="zh-CN"/>
        </w:rPr>
        <w:t>legal UE</w:t>
      </w:r>
      <w:r>
        <w:rPr>
          <w:noProof/>
          <w:lang w:eastAsia="zh-CN"/>
        </w:rPr>
        <w:t xml:space="preserve"> causing repeated authentication</w:t>
      </w:r>
    </w:p>
    <w:p w14:paraId="3D4B0F94" w14:textId="77777777" w:rsidR="00CD21E2" w:rsidRPr="00CD21E2" w:rsidRDefault="00CD21E2" w:rsidP="00CD21E2">
      <w:pPr>
        <w:rPr>
          <w:noProof/>
          <w:lang w:eastAsia="zh-CN"/>
        </w:rPr>
      </w:pPr>
      <w:r w:rsidRPr="00CD21E2">
        <w:rPr>
          <w:noProof/>
          <w:lang w:eastAsia="zh-CN"/>
        </w:rPr>
        <w:t>F</w:t>
      </w:r>
      <w:r w:rsidRPr="00CD21E2">
        <w:rPr>
          <w:rFonts w:hint="eastAsia"/>
          <w:noProof/>
          <w:lang w:eastAsia="zh-CN"/>
        </w:rPr>
        <w:t>or the illegal UE</w:t>
      </w:r>
      <w:r w:rsidRPr="00CD21E2">
        <w:rPr>
          <w:noProof/>
          <w:lang w:eastAsia="zh-CN"/>
        </w:rPr>
        <w:t xml:space="preserve">, </w:t>
      </w:r>
      <w:r w:rsidRPr="00CD21E2">
        <w:rPr>
          <w:rFonts w:hint="eastAsia"/>
          <w:noProof/>
          <w:lang w:eastAsia="zh-CN"/>
        </w:rPr>
        <w:t xml:space="preserve">each time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to save the radio network resouce for normal UE, it</w:t>
      </w:r>
      <w:r w:rsidRPr="00CD21E2">
        <w:rPr>
          <w:noProof/>
          <w:lang w:eastAsia="zh-CN"/>
        </w:rPr>
        <w:t>’</w:t>
      </w:r>
      <w:r w:rsidRPr="00CD21E2">
        <w:rPr>
          <w:rFonts w:hint="eastAsia"/>
          <w:noProof/>
          <w:lang w:eastAsia="zh-CN"/>
        </w:rPr>
        <w:t xml:space="preserve">s suggessed that the access node monitor the authentication failure frequency of the UE. </w:t>
      </w:r>
      <w:r w:rsidRPr="00CD21E2">
        <w:rPr>
          <w:noProof/>
          <w:lang w:eastAsia="zh-CN"/>
        </w:rPr>
        <w:t>W</w:t>
      </w:r>
      <w:r w:rsidRPr="00CD21E2">
        <w:rPr>
          <w:rFonts w:hint="eastAsia"/>
          <w:noProof/>
          <w:lang w:eastAsia="zh-CN"/>
        </w:rPr>
        <w:t>hen the authentication failure frequency of one UE is higher than a certain  threshold, then block the UE</w:t>
      </w:r>
      <w:r w:rsidRPr="00CD21E2">
        <w:rPr>
          <w:noProof/>
          <w:lang w:eastAsia="zh-CN"/>
        </w:rPr>
        <w:t>’</w:t>
      </w:r>
      <w:r w:rsidRPr="00CD21E2">
        <w:rPr>
          <w:rFonts w:hint="eastAsia"/>
          <w:noProof/>
          <w:lang w:eastAsia="zh-CN"/>
        </w:rPr>
        <w:t>s RRC connnection request for a back</w:t>
      </w:r>
      <w:r w:rsidRPr="00CD21E2">
        <w:rPr>
          <w:noProof/>
          <w:lang w:eastAsia="zh-CN"/>
        </w:rPr>
        <w:t>-off</w:t>
      </w:r>
      <w:r w:rsidRPr="00CD21E2">
        <w:rPr>
          <w:rFonts w:hint="eastAsia"/>
          <w:noProof/>
          <w:lang w:eastAsia="zh-CN"/>
        </w:rPr>
        <w:t xml:space="preserve"> time. </w:t>
      </w:r>
      <w:r w:rsidRPr="00CD21E2">
        <w:rPr>
          <w:noProof/>
          <w:lang w:eastAsia="zh-CN"/>
        </w:rPr>
        <w:t>H</w:t>
      </w:r>
      <w:r w:rsidRPr="00CD21E2">
        <w:rPr>
          <w:rFonts w:hint="eastAsia"/>
          <w:noProof/>
          <w:lang w:eastAsia="zh-CN"/>
        </w:rPr>
        <w:t xml:space="preserve">ere, in order to identify a specical UE, RRC connnection request has to carry the UE identifier </w:t>
      </w:r>
      <w:r>
        <w:t>that can be used to identify the UE for a consistent period of time, e.g. Temp ID or a longer term identifier.</w:t>
      </w:r>
    </w:p>
    <w:p w14:paraId="03A18327" w14:textId="77777777" w:rsidR="00CD21E2" w:rsidRPr="00CD21E2" w:rsidRDefault="00CD21E2" w:rsidP="00153782">
      <w:pPr>
        <w:pStyle w:val="NO"/>
        <w:rPr>
          <w:noProof/>
          <w:lang w:eastAsia="zh-CN"/>
        </w:rPr>
      </w:pPr>
      <w:r w:rsidRPr="00CD21E2">
        <w:rPr>
          <w:rFonts w:hint="eastAsia"/>
          <w:noProof/>
          <w:lang w:eastAsia="zh-CN"/>
        </w:rPr>
        <w:t>N</w:t>
      </w:r>
      <w:r>
        <w:rPr>
          <w:noProof/>
          <w:lang w:eastAsia="zh-CN"/>
        </w:rPr>
        <w:t>OTE</w:t>
      </w:r>
      <w:r w:rsidRPr="00CD21E2">
        <w:rPr>
          <w:rFonts w:hint="eastAsia"/>
          <w:noProof/>
          <w:lang w:eastAsia="zh-CN"/>
        </w:rPr>
        <w:t xml:space="preserve">: </w:t>
      </w:r>
      <w:r>
        <w:rPr>
          <w:noProof/>
          <w:lang w:eastAsia="zh-CN"/>
        </w:rPr>
        <w:tab/>
      </w:r>
      <w:r w:rsidRPr="00CD21E2">
        <w:rPr>
          <w:rFonts w:hint="eastAsia"/>
          <w:noProof/>
          <w:lang w:eastAsia="zh-CN"/>
        </w:rPr>
        <w:t xml:space="preserve">If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xml:space="preserve">, the </w:t>
      </w:r>
      <w:r w:rsidRPr="00CD21E2">
        <w:rPr>
          <w:noProof/>
          <w:lang w:eastAsia="zh-CN"/>
        </w:rPr>
        <w:t xml:space="preserve">authentication </w:t>
      </w:r>
      <w:r w:rsidRPr="00CD21E2">
        <w:rPr>
          <w:rFonts w:hint="eastAsia"/>
          <w:noProof/>
          <w:lang w:eastAsia="zh-CN"/>
        </w:rPr>
        <w:t xml:space="preserve">server should send a message to notify the access node to release the UE context with the cause of authentication failure. </w:t>
      </w:r>
      <w:r w:rsidRPr="00CD21E2">
        <w:rPr>
          <w:noProof/>
          <w:lang w:eastAsia="zh-CN"/>
        </w:rPr>
        <w:t>E</w:t>
      </w:r>
      <w:r w:rsidRPr="00CD21E2">
        <w:rPr>
          <w:rFonts w:hint="eastAsia"/>
          <w:noProof/>
          <w:lang w:eastAsia="zh-CN"/>
        </w:rPr>
        <w:t xml:space="preserve">,g. in the </w:t>
      </w:r>
      <w:r w:rsidRPr="00CD21E2">
        <w:rPr>
          <w:noProof/>
          <w:lang w:eastAsia="zh-CN"/>
        </w:rPr>
        <w:t>LTE 3GPP-</w:t>
      </w:r>
      <w:r w:rsidRPr="00CD21E2">
        <w:rPr>
          <w:rFonts w:hint="eastAsia"/>
          <w:noProof/>
          <w:lang w:eastAsia="zh-CN"/>
        </w:rPr>
        <w:t>AKA authentication, the MME sends the UE context release command with the cause of authentication failure to the eNB.</w:t>
      </w:r>
    </w:p>
    <w:p w14:paraId="66310F3C" w14:textId="77777777" w:rsidR="00CD21E2" w:rsidRPr="004B7107" w:rsidRDefault="00CD21E2" w:rsidP="00153782">
      <w:pPr>
        <w:pStyle w:val="EditorsNote"/>
      </w:pPr>
      <w:r w:rsidRPr="00950BE7">
        <w:t>Editor’s Note: This solution does not address the case of malicious UE that keeps changing its ID.</w:t>
      </w:r>
    </w:p>
    <w:p w14:paraId="0322671D" w14:textId="392E526D" w:rsidR="00CD21E2" w:rsidRPr="00CD21E2" w:rsidRDefault="005E1DDF" w:rsidP="00CD21E2">
      <w:pPr>
        <w:rPr>
          <w:noProof/>
          <w:lang w:eastAsia="zh-CN"/>
        </w:rPr>
      </w:pPr>
      <w:r w:rsidRPr="00CD21E2">
        <w:rPr>
          <w:noProof/>
          <w:lang w:val="fi-FI" w:eastAsia="fi-FI"/>
        </w:rPr>
        <w:lastRenderedPageBreak/>
        <mc:AlternateContent>
          <mc:Choice Requires="wpc">
            <w:drawing>
              <wp:inline distT="0" distB="0" distL="0" distR="0" wp14:anchorId="4EAFE02F" wp14:editId="5A819B43">
                <wp:extent cx="5542280" cy="4014470"/>
                <wp:effectExtent l="0" t="3810" r="0" b="1270"/>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6" name="AutoShape 319"/>
                        <wps:cNvCnPr>
                          <a:cxnSpLocks noChangeShapeType="1"/>
                        </wps:cNvCnPr>
                        <wps:spPr bwMode="auto">
                          <a:xfrm>
                            <a:off x="2281555" y="299720"/>
                            <a:ext cx="635" cy="3487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Rectangle 320"/>
                        <wps:cNvSpPr>
                          <a:spLocks noChangeArrowheads="1"/>
                        </wps:cNvSpPr>
                        <wps:spPr bwMode="auto">
                          <a:xfrm>
                            <a:off x="4293870" y="2501265"/>
                            <a:ext cx="90805" cy="1052195"/>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98" name="Rectangle 321"/>
                        <wps:cNvSpPr>
                          <a:spLocks noChangeArrowheads="1"/>
                        </wps:cNvSpPr>
                        <wps:spPr bwMode="auto">
                          <a:xfrm>
                            <a:off x="321945" y="85090"/>
                            <a:ext cx="485140" cy="214630"/>
                          </a:xfrm>
                          <a:prstGeom prst="rect">
                            <a:avLst/>
                          </a:prstGeom>
                          <a:solidFill>
                            <a:srgbClr val="FFFFFF"/>
                          </a:solidFill>
                          <a:ln w="9525">
                            <a:solidFill>
                              <a:srgbClr val="000000"/>
                            </a:solidFill>
                            <a:miter lim="800000"/>
                            <a:headEnd/>
                            <a:tailEnd/>
                          </a:ln>
                        </wps:spPr>
                        <wps:txbx>
                          <w:txbxContent>
                            <w:p w14:paraId="5EAB4DFF" w14:textId="77777777" w:rsidR="001C32BD" w:rsidRPr="00CD21E2" w:rsidRDefault="001C32BD" w:rsidP="00CD21E2">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99" name="Rectangle 322"/>
                        <wps:cNvSpPr>
                          <a:spLocks noChangeArrowheads="1"/>
                        </wps:cNvSpPr>
                        <wps:spPr bwMode="auto">
                          <a:xfrm>
                            <a:off x="1908810" y="85090"/>
                            <a:ext cx="835660" cy="214630"/>
                          </a:xfrm>
                          <a:prstGeom prst="rect">
                            <a:avLst/>
                          </a:prstGeom>
                          <a:solidFill>
                            <a:srgbClr val="FFFFFF"/>
                          </a:solidFill>
                          <a:ln w="9525">
                            <a:solidFill>
                              <a:srgbClr val="000000"/>
                            </a:solidFill>
                            <a:miter lim="800000"/>
                            <a:headEnd/>
                            <a:tailEnd/>
                          </a:ln>
                        </wps:spPr>
                        <wps:txbx>
                          <w:txbxContent>
                            <w:p w14:paraId="51951148" w14:textId="77777777" w:rsidR="001C32BD" w:rsidRPr="00CD21E2" w:rsidRDefault="001C32BD" w:rsidP="00CD21E2">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100" name="Rectangle 323"/>
                        <wps:cNvSpPr>
                          <a:spLocks noChangeArrowheads="1"/>
                        </wps:cNvSpPr>
                        <wps:spPr bwMode="auto">
                          <a:xfrm>
                            <a:off x="3909060" y="85090"/>
                            <a:ext cx="923290" cy="214630"/>
                          </a:xfrm>
                          <a:prstGeom prst="rect">
                            <a:avLst/>
                          </a:prstGeom>
                          <a:solidFill>
                            <a:srgbClr val="FFFFFF"/>
                          </a:solidFill>
                          <a:ln w="9525">
                            <a:solidFill>
                              <a:srgbClr val="000000"/>
                            </a:solidFill>
                            <a:miter lim="800000"/>
                            <a:headEnd/>
                            <a:tailEnd/>
                          </a:ln>
                        </wps:spPr>
                        <wps:txbx>
                          <w:txbxContent>
                            <w:p w14:paraId="4307F07A" w14:textId="77777777" w:rsidR="001C32BD" w:rsidRPr="00CD21E2" w:rsidRDefault="001C32BD" w:rsidP="00CD21E2">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101" name="AutoShape 324"/>
                        <wps:cNvCnPr>
                          <a:cxnSpLocks noChangeShapeType="1"/>
                        </wps:cNvCnPr>
                        <wps:spPr bwMode="auto">
                          <a:xfrm flipH="1">
                            <a:off x="545465" y="299720"/>
                            <a:ext cx="635" cy="3487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AutoShape 325"/>
                        <wps:cNvCnPr>
                          <a:cxnSpLocks noChangeShapeType="1"/>
                        </wps:cNvCnPr>
                        <wps:spPr bwMode="auto">
                          <a:xfrm>
                            <a:off x="546100" y="51562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 Box 326"/>
                        <wps:cNvSpPr txBox="1">
                          <a:spLocks noChangeArrowheads="1"/>
                        </wps:cNvSpPr>
                        <wps:spPr bwMode="auto">
                          <a:xfrm>
                            <a:off x="951230" y="39878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4A070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104" name="AutoShape 327"/>
                        <wps:cNvCnPr>
                          <a:cxnSpLocks noChangeShapeType="1"/>
                        </wps:cNvCnPr>
                        <wps:spPr bwMode="auto">
                          <a:xfrm>
                            <a:off x="546100" y="84455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5" name="Text Box 328"/>
                        <wps:cNvSpPr txBox="1">
                          <a:spLocks noChangeArrowheads="1"/>
                        </wps:cNvSpPr>
                        <wps:spPr bwMode="auto">
                          <a:xfrm>
                            <a:off x="2661920" y="690880"/>
                            <a:ext cx="1177290"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673444"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06" name="AutoShape 329"/>
                        <wps:cNvCnPr>
                          <a:cxnSpLocks noChangeShapeType="1"/>
                        </wps:cNvCnPr>
                        <wps:spPr bwMode="auto">
                          <a:xfrm>
                            <a:off x="546100" y="1025525"/>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7" name="Text Box 330"/>
                        <wps:cNvSpPr txBox="1">
                          <a:spLocks noChangeArrowheads="1"/>
                        </wps:cNvSpPr>
                        <wps:spPr bwMode="auto">
                          <a:xfrm>
                            <a:off x="951230" y="908050"/>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F00FA5" w14:textId="77777777" w:rsidR="001C32BD" w:rsidRPr="00CD21E2" w:rsidRDefault="001C32BD" w:rsidP="00CD21E2">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108" name="AutoShape 331"/>
                        <wps:cNvCnPr>
                          <a:cxnSpLocks noChangeShapeType="1"/>
                        </wps:cNvCnPr>
                        <wps:spPr bwMode="auto">
                          <a:xfrm>
                            <a:off x="545465" y="139827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332"/>
                        <wps:cNvSpPr txBox="1">
                          <a:spLocks noChangeArrowheads="1"/>
                        </wps:cNvSpPr>
                        <wps:spPr bwMode="auto">
                          <a:xfrm>
                            <a:off x="2661285" y="1245235"/>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F6CB9D"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10" name="AutoShape 333"/>
                        <wps:cNvCnPr>
                          <a:cxnSpLocks noChangeShapeType="1"/>
                        </wps:cNvCnPr>
                        <wps:spPr bwMode="auto">
                          <a:xfrm>
                            <a:off x="546100" y="1824990"/>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1" name="Text Box 334"/>
                        <wps:cNvSpPr txBox="1">
                          <a:spLocks noChangeArrowheads="1"/>
                        </wps:cNvSpPr>
                        <wps:spPr bwMode="auto">
                          <a:xfrm>
                            <a:off x="951230" y="1707515"/>
                            <a:ext cx="9404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B6332B"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13" name="AutoShape 335"/>
                        <wps:cNvCnPr>
                          <a:cxnSpLocks noChangeShapeType="1"/>
                        </wps:cNvCnPr>
                        <wps:spPr bwMode="auto">
                          <a:xfrm>
                            <a:off x="546735" y="2199640"/>
                            <a:ext cx="3782060" cy="698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 name="Text Box 336"/>
                        <wps:cNvSpPr txBox="1">
                          <a:spLocks noChangeArrowheads="1"/>
                        </wps:cNvSpPr>
                        <wps:spPr bwMode="auto">
                          <a:xfrm>
                            <a:off x="2662555" y="2053590"/>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4B4C2"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15" name="Text Box 337"/>
                        <wps:cNvSpPr txBox="1">
                          <a:spLocks noChangeArrowheads="1"/>
                        </wps:cNvSpPr>
                        <wps:spPr bwMode="auto">
                          <a:xfrm>
                            <a:off x="951865" y="1527175"/>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BC7E2"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116" name="Text Box 338"/>
                        <wps:cNvSpPr txBox="1">
                          <a:spLocks noChangeArrowheads="1"/>
                        </wps:cNvSpPr>
                        <wps:spPr bwMode="auto">
                          <a:xfrm>
                            <a:off x="2853690" y="1527175"/>
                            <a:ext cx="49276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3CEA4"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117" name="AutoShape 339"/>
                        <wps:cNvCnPr>
                          <a:cxnSpLocks noChangeShapeType="1"/>
                        </wps:cNvCnPr>
                        <wps:spPr bwMode="auto">
                          <a:xfrm>
                            <a:off x="4328160" y="299720"/>
                            <a:ext cx="43815" cy="3597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340"/>
                        <wps:cNvSpPr>
                          <a:spLocks/>
                        </wps:cNvSpPr>
                        <wps:spPr bwMode="auto">
                          <a:xfrm rot="10800000">
                            <a:off x="4328795" y="464185"/>
                            <a:ext cx="190500" cy="1838325"/>
                          </a:xfrm>
                          <a:prstGeom prst="leftBrace">
                            <a:avLst>
                              <a:gd name="adj1" fmla="val 8041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AutoShape 341"/>
                        <wps:cNvCnPr>
                          <a:cxnSpLocks noChangeShapeType="1"/>
                        </wps:cNvCnPr>
                        <wps:spPr bwMode="auto">
                          <a:xfrm flipH="1">
                            <a:off x="4290695" y="269049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21" name="AutoShape 342"/>
                        <wps:cNvCnPr>
                          <a:cxnSpLocks noChangeShapeType="1"/>
                        </wps:cNvCnPr>
                        <wps:spPr bwMode="auto">
                          <a:xfrm>
                            <a:off x="4291965" y="269049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22" name="Rectangle 343"/>
                        <wps:cNvSpPr>
                          <a:spLocks noChangeArrowheads="1"/>
                        </wps:cNvSpPr>
                        <wps:spPr bwMode="auto">
                          <a:xfrm>
                            <a:off x="3909060" y="2302510"/>
                            <a:ext cx="770890" cy="198755"/>
                          </a:xfrm>
                          <a:prstGeom prst="rect">
                            <a:avLst/>
                          </a:prstGeom>
                          <a:solidFill>
                            <a:srgbClr val="FFFFFF"/>
                          </a:solidFill>
                          <a:ln w="9525">
                            <a:solidFill>
                              <a:srgbClr val="000000"/>
                            </a:solidFill>
                            <a:miter lim="800000"/>
                            <a:headEnd/>
                            <a:tailEnd/>
                          </a:ln>
                        </wps:spPr>
                        <wps:txbx>
                          <w:txbxContent>
                            <w:p w14:paraId="2F967E29" w14:textId="77777777" w:rsidR="001C32BD" w:rsidRPr="00CD21E2" w:rsidRDefault="001C32BD" w:rsidP="00CD21E2">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124" name="AutoShape 344"/>
                        <wps:cNvCnPr>
                          <a:cxnSpLocks noChangeShapeType="1"/>
                        </wps:cNvCnPr>
                        <wps:spPr bwMode="auto">
                          <a:xfrm>
                            <a:off x="546735" y="2477135"/>
                            <a:ext cx="173609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5" name="Text Box 345"/>
                        <wps:cNvSpPr txBox="1">
                          <a:spLocks noChangeArrowheads="1"/>
                        </wps:cNvSpPr>
                        <wps:spPr bwMode="auto">
                          <a:xfrm>
                            <a:off x="915035" y="235966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3A0EBC" w14:textId="77777777" w:rsidR="001C32BD" w:rsidRPr="00CD21E2" w:rsidRDefault="001C32BD" w:rsidP="00153782">
                              <w:pPr>
                                <w:pStyle w:val="TF"/>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26" name="AutoShape 346"/>
                        <wps:cNvCnPr>
                          <a:cxnSpLocks noChangeShapeType="1"/>
                        </wps:cNvCnPr>
                        <wps:spPr bwMode="auto">
                          <a:xfrm>
                            <a:off x="2286635" y="2761615"/>
                            <a:ext cx="20072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Text Box 347"/>
                        <wps:cNvSpPr txBox="1">
                          <a:spLocks noChangeArrowheads="1"/>
                        </wps:cNvSpPr>
                        <wps:spPr bwMode="auto">
                          <a:xfrm>
                            <a:off x="2674620" y="2571115"/>
                            <a:ext cx="927100" cy="160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5C857" w14:textId="77777777" w:rsidR="001C32BD" w:rsidRPr="00CD21E2" w:rsidRDefault="001C32BD" w:rsidP="00CD21E2">
                              <w:pPr>
                                <w:rPr>
                                  <w:lang w:eastAsia="zh-CN"/>
                                </w:rPr>
                              </w:pPr>
                              <w:r w:rsidRPr="00CD21E2">
                                <w:rPr>
                                  <w:rFonts w:hint="eastAsia"/>
                                  <w:lang w:eastAsia="zh-CN"/>
                                </w:rPr>
                                <w:t>Attach request</w:t>
                              </w:r>
                            </w:p>
                          </w:txbxContent>
                        </wps:txbx>
                        <wps:bodyPr rot="0" vert="horz" wrap="square" lIns="0" tIns="0" rIns="0" bIns="0" anchor="t" anchorCtr="0" upright="1">
                          <a:noAutofit/>
                        </wps:bodyPr>
                      </wps:wsp>
                      <wps:wsp>
                        <wps:cNvPr id="545" name="AutoShape 348"/>
                        <wps:cNvCnPr>
                          <a:cxnSpLocks noChangeShapeType="1"/>
                        </wps:cNvCnPr>
                        <wps:spPr bwMode="auto">
                          <a:xfrm>
                            <a:off x="558800" y="3108325"/>
                            <a:ext cx="172783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46" name="Text Box 349"/>
                        <wps:cNvSpPr txBox="1">
                          <a:spLocks noChangeArrowheads="1"/>
                        </wps:cNvSpPr>
                        <wps:spPr bwMode="auto">
                          <a:xfrm>
                            <a:off x="918845" y="299085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D8FA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547" name="AutoShape 350"/>
                        <wps:cNvCnPr>
                          <a:cxnSpLocks noChangeShapeType="1"/>
                        </wps:cNvCnPr>
                        <wps:spPr bwMode="auto">
                          <a:xfrm>
                            <a:off x="2286635" y="3366770"/>
                            <a:ext cx="20072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8" name="Text Box 351"/>
                        <wps:cNvSpPr txBox="1">
                          <a:spLocks noChangeArrowheads="1"/>
                        </wps:cNvSpPr>
                        <wps:spPr bwMode="auto">
                          <a:xfrm>
                            <a:off x="2713355" y="3226435"/>
                            <a:ext cx="888365"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AF1FF" w14:textId="77777777" w:rsidR="001C32BD" w:rsidRPr="00CD21E2" w:rsidRDefault="001C32BD" w:rsidP="00CD21E2">
                              <w:pPr>
                                <w:rPr>
                                  <w:lang w:eastAsia="zh-CN"/>
                                </w:rPr>
                              </w:pPr>
                              <w:r w:rsidRPr="00CD21E2">
                                <w:rPr>
                                  <w:rFonts w:hint="eastAsia"/>
                                  <w:lang w:eastAsia="zh-CN"/>
                                </w:rPr>
                                <w:t xml:space="preserve"> Attach request</w:t>
                              </w:r>
                            </w:p>
                          </w:txbxContent>
                        </wps:txbx>
                        <wps:bodyPr rot="0" vert="horz" wrap="square" lIns="0" tIns="0" rIns="0" bIns="0" anchor="t" anchorCtr="0" upright="1">
                          <a:noAutofit/>
                        </wps:bodyPr>
                      </wps:wsp>
                      <wps:wsp>
                        <wps:cNvPr id="549" name="AutoShape 352"/>
                        <wps:cNvCnPr>
                          <a:cxnSpLocks noChangeShapeType="1"/>
                        </wps:cNvCnPr>
                        <wps:spPr bwMode="auto">
                          <a:xfrm flipH="1">
                            <a:off x="4282440" y="329692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50" name="AutoShape 353"/>
                        <wps:cNvCnPr>
                          <a:cxnSpLocks noChangeShapeType="1"/>
                        </wps:cNvCnPr>
                        <wps:spPr bwMode="auto">
                          <a:xfrm>
                            <a:off x="4283710" y="329692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51" name="Text Box 354"/>
                        <wps:cNvSpPr txBox="1">
                          <a:spLocks noChangeArrowheads="1"/>
                        </wps:cNvSpPr>
                        <wps:spPr bwMode="auto">
                          <a:xfrm>
                            <a:off x="1021080" y="2840355"/>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8A16A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552" name="AutoShape 355"/>
                        <wps:cNvSpPr>
                          <a:spLocks/>
                        </wps:cNvSpPr>
                        <wps:spPr bwMode="auto">
                          <a:xfrm rot="10800000">
                            <a:off x="4384675" y="2501265"/>
                            <a:ext cx="190500" cy="1052195"/>
                          </a:xfrm>
                          <a:prstGeom prst="leftBrace">
                            <a:avLst>
                              <a:gd name="adj1" fmla="val 4602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Text Box 356"/>
                        <wps:cNvSpPr txBox="1">
                          <a:spLocks noChangeArrowheads="1"/>
                        </wps:cNvSpPr>
                        <wps:spPr bwMode="auto">
                          <a:xfrm>
                            <a:off x="4519295" y="2948940"/>
                            <a:ext cx="96710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DF1487"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wps:txbx>
                        <wps:bodyPr rot="0" vert="horz" wrap="square" lIns="0" tIns="0" rIns="0" bIns="0" anchor="t" anchorCtr="0" upright="1">
                          <a:noAutofit/>
                        </wps:bodyPr>
                      </wps:wsp>
                      <wps:wsp>
                        <wps:cNvPr id="554" name="Text Box 357"/>
                        <wps:cNvSpPr txBox="1">
                          <a:spLocks noChangeArrowheads="1"/>
                        </wps:cNvSpPr>
                        <wps:spPr bwMode="auto">
                          <a:xfrm>
                            <a:off x="4519295" y="1249045"/>
                            <a:ext cx="1022985"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FDBCE" w14:textId="77777777" w:rsidR="001C32BD" w:rsidRPr="00CD21E2" w:rsidRDefault="001C32BD" w:rsidP="00CD21E2">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wps:txbx>
                        <wps:bodyPr rot="0" vert="horz" wrap="square" lIns="0" tIns="0" rIns="0" bIns="0" anchor="t" anchorCtr="0" upright="1">
                          <a:noAutofit/>
                        </wps:bodyPr>
                      </wps:wsp>
                      <wps:wsp>
                        <wps:cNvPr id="555" name="Text Box 358"/>
                        <wps:cNvSpPr txBox="1">
                          <a:spLocks noChangeArrowheads="1"/>
                        </wps:cNvSpPr>
                        <wps:spPr bwMode="auto">
                          <a:xfrm>
                            <a:off x="2674620" y="2837180"/>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260901"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556" name="AutoShape 359"/>
                        <wps:cNvCnPr>
                          <a:cxnSpLocks noChangeShapeType="1"/>
                        </wps:cNvCnPr>
                        <wps:spPr bwMode="auto">
                          <a:xfrm>
                            <a:off x="546735" y="67564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7" name="Text Box 360"/>
                        <wps:cNvSpPr txBox="1">
                          <a:spLocks noChangeArrowheads="1"/>
                        </wps:cNvSpPr>
                        <wps:spPr bwMode="auto">
                          <a:xfrm>
                            <a:off x="951865" y="55880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CBCA88"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58" name="AutoShape 361"/>
                        <wps:cNvCnPr>
                          <a:cxnSpLocks noChangeShapeType="1"/>
                        </wps:cNvCnPr>
                        <wps:spPr bwMode="auto">
                          <a:xfrm>
                            <a:off x="546735" y="120523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9" name="Text Box 362"/>
                        <wps:cNvSpPr txBox="1">
                          <a:spLocks noChangeArrowheads="1"/>
                        </wps:cNvSpPr>
                        <wps:spPr bwMode="auto">
                          <a:xfrm>
                            <a:off x="951865" y="108839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590832"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0" name="AutoShape 363"/>
                        <wps:cNvCnPr>
                          <a:cxnSpLocks noChangeShapeType="1"/>
                        </wps:cNvCnPr>
                        <wps:spPr bwMode="auto">
                          <a:xfrm>
                            <a:off x="546735" y="200850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1" name="Text Box 364"/>
                        <wps:cNvSpPr txBox="1">
                          <a:spLocks noChangeArrowheads="1"/>
                        </wps:cNvSpPr>
                        <wps:spPr bwMode="auto">
                          <a:xfrm>
                            <a:off x="951865" y="189166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6FAB2D"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4" name="AutoShape 365"/>
                        <wps:cNvCnPr>
                          <a:cxnSpLocks noChangeShapeType="1"/>
                        </wps:cNvCnPr>
                        <wps:spPr bwMode="auto">
                          <a:xfrm>
                            <a:off x="546100" y="268287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5" name="Text Box 366"/>
                        <wps:cNvSpPr txBox="1">
                          <a:spLocks noChangeArrowheads="1"/>
                        </wps:cNvSpPr>
                        <wps:spPr bwMode="auto">
                          <a:xfrm>
                            <a:off x="951230" y="256603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401CA"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6" name="AutoShape 367"/>
                        <wps:cNvCnPr>
                          <a:cxnSpLocks noChangeShapeType="1"/>
                        </wps:cNvCnPr>
                        <wps:spPr bwMode="auto">
                          <a:xfrm>
                            <a:off x="558800" y="329755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7" name="Text Box 368"/>
                        <wps:cNvSpPr txBox="1">
                          <a:spLocks noChangeArrowheads="1"/>
                        </wps:cNvSpPr>
                        <wps:spPr bwMode="auto">
                          <a:xfrm>
                            <a:off x="963930" y="318071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4EBF2"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c:wpc>
                  </a:graphicData>
                </a:graphic>
              </wp:inline>
            </w:drawing>
          </mc:Choice>
          <mc:Fallback>
            <w:pict>
              <v:group w14:anchorId="4EAFE02F" id="Canvas 317" o:spid="_x0000_s1300" editas="canvas" style="width:436.4pt;height:316.1pt;mso-position-horizontal-relative:char;mso-position-vertical-relative:line" coordsize="55422,4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">
                <v:shape id="_x0000_s1301" type="#_x0000_t75" style="position:absolute;width:55422;height:40144;visibility:visible;mso-wrap-style:square">
                  <v:fill o:detectmouseclick="t"/>
                  <v:path o:connecttype="none"/>
                </v:shape>
                <v:shape id="AutoShape 319" o:spid="_x0000_s1302" type="#_x0000_t32" style="position:absolute;left:22815;top:2997;width:6;height:34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"/>
                <v:rect id="Rectangle 320" o:spid="_x0000_s1303" style="position:absolute;left:42938;top:25012;width:908;height:10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" fillcolor="#4472c4" stroked="f" strokecolor="#f2f2f2" strokeweight="3pt">
                  <v:shadow on="t" color="#1f3763" opacity=".5" offset="1pt"/>
                </v:rect>
                <v:rect id="Rectangle 321" o:spid="_x0000_s1304"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">
                  <v:textbox>
                    <w:txbxContent>
                      <w:p w14:paraId="5EAB4DFF" w14:textId="77777777" w:rsidR="001C32BD" w:rsidRPr="00CD21E2" w:rsidRDefault="001C32BD" w:rsidP="00CD21E2">
                        <w:pPr>
                          <w:rPr>
                            <w:lang w:eastAsia="zh-CN"/>
                          </w:rPr>
                        </w:pPr>
                        <w:r w:rsidRPr="00CD21E2">
                          <w:rPr>
                            <w:rFonts w:hint="eastAsia"/>
                            <w:lang w:eastAsia="zh-CN"/>
                          </w:rPr>
                          <w:t>UE</w:t>
                        </w:r>
                      </w:p>
                    </w:txbxContent>
                  </v:textbox>
                </v:rect>
                <v:rect id="Rectangle 322" o:spid="_x0000_s1305"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">
                  <v:textbox>
                    <w:txbxContent>
                      <w:p w14:paraId="51951148" w14:textId="77777777" w:rsidR="001C32BD" w:rsidRPr="00CD21E2" w:rsidRDefault="001C32BD" w:rsidP="00CD21E2">
                        <w:pPr>
                          <w:rPr>
                            <w:lang w:eastAsia="zh-CN"/>
                          </w:rPr>
                        </w:pPr>
                        <w:r w:rsidRPr="00CD21E2">
                          <w:rPr>
                            <w:rFonts w:hint="eastAsia"/>
                            <w:lang w:eastAsia="zh-CN"/>
                          </w:rPr>
                          <w:t>Access node</w:t>
                        </w:r>
                      </w:p>
                    </w:txbxContent>
                  </v:textbox>
                </v:rect>
                <v:rect id="Rectangle 323" o:spid="_x0000_s1306"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">
                  <v:textbox>
                    <w:txbxContent>
                      <w:p w14:paraId="4307F07A" w14:textId="77777777" w:rsidR="001C32BD" w:rsidRPr="00CD21E2" w:rsidRDefault="001C32BD" w:rsidP="00CD21E2">
                        <w:pPr>
                          <w:rPr>
                            <w:lang w:eastAsia="zh-CN"/>
                          </w:rPr>
                        </w:pPr>
                        <w:r w:rsidRPr="00CD21E2">
                          <w:rPr>
                            <w:rFonts w:hint="eastAsia"/>
                            <w:lang w:eastAsia="zh-CN"/>
                          </w:rPr>
                          <w:t>AUTH server</w:t>
                        </w:r>
                      </w:p>
                    </w:txbxContent>
                  </v:textbox>
                </v:rect>
                <v:shape id="AutoShape 324" o:spid="_x0000_s1307" type="#_x0000_t32" style="position:absolute;left:5454;top:2997;width:7;height:34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"/>
                <v:shape id="AutoShape 325" o:spid="_x0000_s1308"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">
                  <v:stroke startarrow="block" endarrow="block"/>
                </v:shape>
                <v:shape id="Text Box 326" o:spid="_x0000_s1309"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h8wwAAANwAAAAPAAAAZHJzL2Rvd25yZXYueG1sRE9La8JA&#10;EL4L/Q/LFHqRumkK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gbUofMMAAADcAAAADwAA&#10;AAAAAAAAAAAAAAAHAgAAZHJzL2Rvd25yZXYueG1sUEsFBgAAAAADAAMAtwAAAPcCAAAAAA==&#10;" stroked="f">
                  <v:textbox inset="0,0,0,0">
                    <w:txbxContent>
                      <w:p w14:paraId="214A0709" w14:textId="77777777" w:rsidR="001C32BD" w:rsidRPr="00CD21E2" w:rsidRDefault="001C32BD" w:rsidP="00CD21E2">
                        <w:pPr>
                          <w:rPr>
                            <w:lang w:eastAsia="zh-CN"/>
                          </w:rPr>
                        </w:pPr>
                        <w:r w:rsidRPr="00CD21E2">
                          <w:rPr>
                            <w:rFonts w:hint="eastAsia"/>
                            <w:lang w:eastAsia="zh-CN"/>
                          </w:rPr>
                          <w:t>Random access</w:t>
                        </w:r>
                      </w:p>
                    </w:txbxContent>
                  </v:textbox>
                </v:shape>
                <v:shape id="AutoShape 327" o:spid="_x0000_s1310"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">
                  <v:stroke startarrow="block" endarrow="block"/>
                </v:shape>
                <v:shape id="Text Box 328" o:spid="_x0000_s1311" type="#_x0000_t202" style="position:absolute;left:26619;top:6908;width:11773;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BWTwwAAANwAAAAPAAAAZHJzL2Rvd25yZXYueG1sRE9La8JA&#10;EL4L/Q/LFHqRummg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YRAVk8MAAADcAAAADwAA&#10;AAAAAAAAAAAAAAAHAgAAZHJzL2Rvd25yZXYueG1sUEsFBgAAAAADAAMAtwAAAPcCAAAAAA==&#10;" stroked="f">
                  <v:textbox inset="0,0,0,0">
                    <w:txbxContent>
                      <w:p w14:paraId="0A673444"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success</w:t>
                        </w:r>
                      </w:p>
                    </w:txbxContent>
                  </v:textbox>
                </v:shape>
                <v:shape id="AutoShape 329" o:spid="_x0000_s1312"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">
                  <v:stroke startarrow="block" endarrow="block"/>
                </v:shape>
                <v:shape id="Text Box 330" o:spid="_x0000_s1313"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" stroked="f">
                  <v:textbox inset="0,0,0,0">
                    <w:txbxContent>
                      <w:p w14:paraId="01F00FA5" w14:textId="77777777" w:rsidR="001C32BD" w:rsidRPr="00CD21E2" w:rsidRDefault="001C32BD" w:rsidP="00CD21E2">
                        <w:pPr>
                          <w:rPr>
                            <w:lang w:eastAsia="zh-CN"/>
                          </w:rPr>
                        </w:pPr>
                        <w:r w:rsidRPr="00CD21E2">
                          <w:rPr>
                            <w:rFonts w:hint="eastAsia"/>
                            <w:lang w:eastAsia="zh-CN"/>
                          </w:rPr>
                          <w:t xml:space="preserve"> Random access</w:t>
                        </w:r>
                      </w:p>
                    </w:txbxContent>
                  </v:textbox>
                </v:shape>
                <v:shape id="AutoShape 331" o:spid="_x0000_s1314"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">
                  <v:stroke startarrow="block" endarrow="block"/>
                </v:shape>
                <v:shape id="Text Box 332" o:spid="_x0000_s1315"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75F6CB9D"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AutoShape 333" o:spid="_x0000_s1316"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">
                  <v:stroke startarrow="block" endarrow="block"/>
                </v:shape>
                <v:shape id="Text Box 334" o:spid="_x0000_s1317"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" stroked="f">
                  <v:textbox inset="0,0,0,0">
                    <w:txbxContent>
                      <w:p w14:paraId="29B6332B"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35" o:spid="_x0000_s1318"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">
                  <v:stroke startarrow="block" endarrow="block"/>
                </v:shape>
                <v:shape id="Text Box 336" o:spid="_x0000_s1319"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VwgAAANwAAAAPAAAAZHJzL2Rvd25yZXYueG1sRE9Li8Iw&#10;EL4v+B/CCHtZNFUW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CLhSbVwgAAANwAAAAPAAAA&#10;AAAAAAAAAAAAAAcCAABkcnMvZG93bnJldi54bWxQSwUGAAAAAAMAAwC3AAAA9gIAAAAA&#10;" stroked="f">
                  <v:textbox inset="0,0,0,0">
                    <w:txbxContent>
                      <w:p w14:paraId="1E14B4C2"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Text Box 337" o:spid="_x0000_s1320"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YNOwgAAANwAAAAPAAAAZHJzL2Rvd25yZXYueG1sRE9Li8Iw&#10;EL4v+B/CCHtZNFVY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DkyYNOwgAAANwAAAAPAAAA&#10;AAAAAAAAAAAAAAcCAABkcnMvZG93bnJldi54bWxQSwUGAAAAAAMAAwC3AAAA9gIAAAAA&#10;" stroked="f">
                  <v:textbox inset="0,0,0,0">
                    <w:txbxContent>
                      <w:p w14:paraId="627BC7E2" w14:textId="77777777" w:rsidR="001C32BD" w:rsidRPr="00CD21E2" w:rsidRDefault="001C32BD" w:rsidP="00CD21E2">
                        <w:pPr>
                          <w:rPr>
                            <w:lang w:eastAsia="zh-CN"/>
                          </w:rPr>
                        </w:pPr>
                        <w:r w:rsidRPr="00CD21E2">
                          <w:rPr>
                            <w:lang w:eastAsia="zh-CN"/>
                          </w:rPr>
                          <w:t>…</w:t>
                        </w:r>
                      </w:p>
                    </w:txbxContent>
                  </v:textbox>
                </v:shape>
                <v:shape id="Text Box 338" o:spid="_x0000_s1321"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" stroked="f">
                  <v:textbox inset="0,0,0,0">
                    <w:txbxContent>
                      <w:p w14:paraId="1D83CEA4" w14:textId="77777777" w:rsidR="001C32BD" w:rsidRPr="00CD21E2" w:rsidRDefault="001C32BD" w:rsidP="00CD21E2">
                        <w:pPr>
                          <w:rPr>
                            <w:lang w:eastAsia="zh-CN"/>
                          </w:rPr>
                        </w:pPr>
                        <w:r w:rsidRPr="00CD21E2">
                          <w:rPr>
                            <w:lang w:eastAsia="zh-CN"/>
                          </w:rPr>
                          <w:t>…</w:t>
                        </w:r>
                      </w:p>
                    </w:txbxContent>
                  </v:textbox>
                </v:shape>
                <v:shape id="AutoShape 339" o:spid="_x0000_s1322" type="#_x0000_t32" style="position:absolute;left:43281;top:2997;width:438;height:35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"/>
                <v:shape id="AutoShape 340" o:spid="_x0000_s1323" type="#_x0000_t87" style="position:absolute;left:43287;top:4641;width:1905;height:1838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"/>
                <v:shape id="AutoShape 341" o:spid="_x0000_s1324" type="#_x0000_t32" style="position:absolute;left:42906;top:26904;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" strokecolor="red" strokeweight="1.5pt"/>
                <v:shape id="AutoShape 342" o:spid="_x0000_s1325" type="#_x0000_t32" style="position:absolute;left:42919;top:26904;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" strokecolor="red" strokeweight="1.5pt"/>
                <v:rect id="Rectangle 343" o:spid="_x0000_s1326" style="position:absolute;left:39090;top:23025;width:7709;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">
                  <v:textbox inset="1mm,0,1mm,0">
                    <w:txbxContent>
                      <w:p w14:paraId="2F967E29" w14:textId="77777777" w:rsidR="001C32BD" w:rsidRPr="00CD21E2" w:rsidRDefault="001C32BD" w:rsidP="00CD21E2">
                        <w:pPr>
                          <w:rPr>
                            <w:lang w:eastAsia="zh-CN"/>
                          </w:rPr>
                        </w:pPr>
                        <w:r w:rsidRPr="00CD21E2">
                          <w:rPr>
                            <w:rFonts w:hint="eastAsia"/>
                            <w:lang w:eastAsia="zh-CN"/>
                          </w:rPr>
                          <w:t xml:space="preserve"> Start time T</w:t>
                        </w:r>
                      </w:p>
                    </w:txbxContent>
                  </v:textbox>
                </v:rect>
                <v:shape id="AutoShape 344" o:spid="_x0000_s1327" type="#_x0000_t32" style="position:absolute;left:5467;top:24771;width:1736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">
                  <v:stroke startarrow="block" endarrow="block"/>
                </v:shape>
                <v:shape id="Text Box 345" o:spid="_x0000_s1328" type="#_x0000_t202" style="position:absolute;left:9150;top:23596;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" stroked="f">
                  <v:textbox inset="0,0,0,0">
                    <w:txbxContent>
                      <w:p w14:paraId="3D3A0EBC" w14:textId="77777777" w:rsidR="001C32BD" w:rsidRPr="00CD21E2" w:rsidRDefault="001C32BD" w:rsidP="00153782">
                        <w:pPr>
                          <w:pStyle w:val="TF"/>
                          <w:rPr>
                            <w:lang w:eastAsia="zh-CN"/>
                          </w:rPr>
                        </w:pPr>
                        <w:r w:rsidRPr="00CD21E2">
                          <w:rPr>
                            <w:rFonts w:hint="eastAsia"/>
                            <w:lang w:eastAsia="zh-CN"/>
                          </w:rPr>
                          <w:t>Random access access</w:t>
                        </w:r>
                      </w:p>
                    </w:txbxContent>
                  </v:textbox>
                </v:shape>
                <v:shape id="AutoShape 346" o:spid="_x0000_s1329" type="#_x0000_t32" style="position:absolute;left:22866;top:27616;width:2007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">
                  <v:stroke endarrow="block"/>
                </v:shape>
                <v:shape id="Text Box 347" o:spid="_x0000_s1330" type="#_x0000_t202" style="position:absolute;left:26746;top:25711;width:9271;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" stroked="f">
                  <v:textbox inset="0,0,0,0">
                    <w:txbxContent>
                      <w:p w14:paraId="7285C857" w14:textId="77777777" w:rsidR="001C32BD" w:rsidRPr="00CD21E2" w:rsidRDefault="001C32BD" w:rsidP="00CD21E2">
                        <w:pPr>
                          <w:rPr>
                            <w:lang w:eastAsia="zh-CN"/>
                          </w:rPr>
                        </w:pPr>
                        <w:r w:rsidRPr="00CD21E2">
                          <w:rPr>
                            <w:rFonts w:hint="eastAsia"/>
                            <w:lang w:eastAsia="zh-CN"/>
                          </w:rPr>
                          <w:t>Attach request</w:t>
                        </w:r>
                      </w:p>
                    </w:txbxContent>
                  </v:textbox>
                </v:shape>
                <v:shape id="AutoShape 348" o:spid="_x0000_s1331" type="#_x0000_t32" style="position:absolute;left:5588;top:31083;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">
                  <v:stroke startarrow="block" endarrow="block"/>
                </v:shape>
                <v:shape id="Text Box 349" o:spid="_x0000_s1332" type="#_x0000_t202" style="position:absolute;left:9188;top:29908;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" stroked="f">
                  <v:textbox inset="0,0,0,0">
                    <w:txbxContent>
                      <w:p w14:paraId="34DD8FA9" w14:textId="77777777" w:rsidR="001C32BD" w:rsidRPr="00CD21E2" w:rsidRDefault="001C32BD" w:rsidP="00CD21E2">
                        <w:pPr>
                          <w:rPr>
                            <w:lang w:eastAsia="zh-CN"/>
                          </w:rPr>
                        </w:pPr>
                        <w:r w:rsidRPr="00CD21E2">
                          <w:rPr>
                            <w:rFonts w:hint="eastAsia"/>
                            <w:lang w:eastAsia="zh-CN"/>
                          </w:rPr>
                          <w:t>Random access</w:t>
                        </w:r>
                      </w:p>
                    </w:txbxContent>
                  </v:textbox>
                </v:shape>
                <v:shape id="AutoShape 350" o:spid="_x0000_s1333" type="#_x0000_t32" style="position:absolute;left:22866;top:33667;width:2007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">
                  <v:stroke endarrow="block"/>
                </v:shape>
                <v:shape id="Text Box 351" o:spid="_x0000_s1334" type="#_x0000_t202" style="position:absolute;left:27133;top:32264;width:8884;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" stroked="f">
                  <v:textbox inset="0,0,0,0">
                    <w:txbxContent>
                      <w:p w14:paraId="652AF1FF" w14:textId="77777777" w:rsidR="001C32BD" w:rsidRPr="00CD21E2" w:rsidRDefault="001C32BD" w:rsidP="00CD21E2">
                        <w:pPr>
                          <w:rPr>
                            <w:lang w:eastAsia="zh-CN"/>
                          </w:rPr>
                        </w:pPr>
                        <w:r w:rsidRPr="00CD21E2">
                          <w:rPr>
                            <w:rFonts w:hint="eastAsia"/>
                            <w:lang w:eastAsia="zh-CN"/>
                          </w:rPr>
                          <w:t xml:space="preserve"> Attach request</w:t>
                        </w:r>
                      </w:p>
                    </w:txbxContent>
                  </v:textbox>
                </v:shape>
                <v:shape id="AutoShape 352" o:spid="_x0000_s1335" type="#_x0000_t32" style="position:absolute;left:42824;top:32969;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" strokecolor="red" strokeweight="1.5pt"/>
                <v:shape id="AutoShape 353" o:spid="_x0000_s1336" type="#_x0000_t32" style="position:absolute;left:42837;top:32969;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" strokecolor="red" strokeweight="1.5pt"/>
                <v:shape id="Text Box 354" o:spid="_x0000_s1337" type="#_x0000_t202" style="position:absolute;left:10210;top:28403;width:485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" stroked="f">
                  <v:textbox inset="0,0,0,0">
                    <w:txbxContent>
                      <w:p w14:paraId="068A16A3" w14:textId="77777777" w:rsidR="001C32BD" w:rsidRPr="00CD21E2" w:rsidRDefault="001C32BD" w:rsidP="00CD21E2">
                        <w:pPr>
                          <w:rPr>
                            <w:lang w:eastAsia="zh-CN"/>
                          </w:rPr>
                        </w:pPr>
                        <w:r w:rsidRPr="00CD21E2">
                          <w:rPr>
                            <w:lang w:eastAsia="zh-CN"/>
                          </w:rPr>
                          <w:t>…</w:t>
                        </w:r>
                      </w:p>
                    </w:txbxContent>
                  </v:textbox>
                </v:shape>
                <v:shape id="AutoShape 355" o:spid="_x0000_s1338" type="#_x0000_t87" style="position:absolute;left:43846;top:25012;width:1905;height:10522;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"/>
                <v:shape id="Text Box 356" o:spid="_x0000_s1339" type="#_x0000_t202" style="position:absolute;left:45192;top:29489;width:9672;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" stroked="f">
                  <v:textbox inset="0,0,0,0">
                    <w:txbxContent>
                      <w:p w14:paraId="79DF1487"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v:textbox>
                </v:shape>
                <v:shape id="Text Box 357" o:spid="_x0000_s1340" type="#_x0000_t202" style="position:absolute;left:45192;top:12490;width:10230;height: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" stroked="f">
                  <v:textbox inset="0,0,0,0">
                    <w:txbxContent>
                      <w:p w14:paraId="33AFDBCE" w14:textId="77777777" w:rsidR="001C32BD" w:rsidRPr="00CD21E2" w:rsidRDefault="001C32BD" w:rsidP="00CD21E2">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v:textbox>
                </v:shape>
                <v:shape id="Text Box 358" o:spid="_x0000_s1341" type="#_x0000_t202" style="position:absolute;left:26746;top:28371;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" stroked="f">
                  <v:textbox inset="0,0,0,0">
                    <w:txbxContent>
                      <w:p w14:paraId="46260901" w14:textId="77777777" w:rsidR="001C32BD" w:rsidRPr="00CD21E2" w:rsidRDefault="001C32BD" w:rsidP="00CD21E2">
                        <w:pPr>
                          <w:rPr>
                            <w:lang w:eastAsia="zh-CN"/>
                          </w:rPr>
                        </w:pPr>
                        <w:r w:rsidRPr="00CD21E2">
                          <w:rPr>
                            <w:lang w:eastAsia="zh-CN"/>
                          </w:rPr>
                          <w:t>…</w:t>
                        </w:r>
                      </w:p>
                    </w:txbxContent>
                  </v:textbox>
                </v:shape>
                <v:shape id="AutoShape 359" o:spid="_x0000_s1342"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">
                  <v:stroke startarrow="block" endarrow="block"/>
                </v:shape>
                <v:shape id="Text Box 360" o:spid="_x0000_s1343"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" stroked="f">
                  <v:textbox inset="0,0,0,0">
                    <w:txbxContent>
                      <w:p w14:paraId="39CBCA88" w14:textId="77777777" w:rsidR="001C32BD" w:rsidRPr="00CD21E2" w:rsidRDefault="001C32BD" w:rsidP="00CD21E2">
                        <w:pPr>
                          <w:rPr>
                            <w:lang w:eastAsia="zh-CN"/>
                          </w:rPr>
                        </w:pPr>
                        <w:r w:rsidRPr="00CD21E2">
                          <w:rPr>
                            <w:rFonts w:hint="eastAsia"/>
                            <w:lang w:eastAsia="zh-CN"/>
                          </w:rPr>
                          <w:t>RRC connection</w:t>
                        </w:r>
                      </w:p>
                    </w:txbxContent>
                  </v:textbox>
                </v:shape>
                <v:shape id="AutoShape 361" o:spid="_x0000_s1344"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">
                  <v:stroke startarrow="block" endarrow="block"/>
                </v:shape>
                <v:shape id="Text Box 362" o:spid="_x0000_s1345"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" stroked="f">
                  <v:textbox inset="0,0,0,0">
                    <w:txbxContent>
                      <w:p w14:paraId="70590832" w14:textId="77777777" w:rsidR="001C32BD" w:rsidRPr="00CD21E2" w:rsidRDefault="001C32BD" w:rsidP="00CD21E2">
                        <w:pPr>
                          <w:rPr>
                            <w:lang w:eastAsia="zh-CN"/>
                          </w:rPr>
                        </w:pPr>
                        <w:r w:rsidRPr="00CD21E2">
                          <w:rPr>
                            <w:rFonts w:hint="eastAsia"/>
                            <w:lang w:eastAsia="zh-CN"/>
                          </w:rPr>
                          <w:t>RRC connection</w:t>
                        </w:r>
                      </w:p>
                    </w:txbxContent>
                  </v:textbox>
                </v:shape>
                <v:shape id="AutoShape 363" o:spid="_x0000_s1346"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">
                  <v:stroke startarrow="block" endarrow="block"/>
                </v:shape>
                <v:shape id="Text Box 364" o:spid="_x0000_s1347"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" stroked="f">
                  <v:textbox inset="0,0,0,0">
                    <w:txbxContent>
                      <w:p w14:paraId="606FAB2D" w14:textId="77777777" w:rsidR="001C32BD" w:rsidRPr="00CD21E2" w:rsidRDefault="001C32BD" w:rsidP="00CD21E2">
                        <w:pPr>
                          <w:rPr>
                            <w:lang w:eastAsia="zh-CN"/>
                          </w:rPr>
                        </w:pPr>
                        <w:r w:rsidRPr="00CD21E2">
                          <w:rPr>
                            <w:rFonts w:hint="eastAsia"/>
                            <w:lang w:eastAsia="zh-CN"/>
                          </w:rPr>
                          <w:t>RRC connection</w:t>
                        </w:r>
                      </w:p>
                    </w:txbxContent>
                  </v:textbox>
                </v:shape>
                <v:shape id="AutoShape 365" o:spid="_x0000_s1348"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">
                  <v:stroke startarrow="block" endarrow="block"/>
                </v:shape>
                <v:shape id="Text Box 366" o:spid="_x0000_s1349" type="#_x0000_t202" style="position:absolute;left:9512;top:25660;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" stroked="f">
                  <v:textbox inset="0,0,0,0">
                    <w:txbxContent>
                      <w:p w14:paraId="1A2401CA" w14:textId="77777777" w:rsidR="001C32BD" w:rsidRPr="00CD21E2" w:rsidRDefault="001C32BD" w:rsidP="00CD21E2">
                        <w:pPr>
                          <w:rPr>
                            <w:lang w:eastAsia="zh-CN"/>
                          </w:rPr>
                        </w:pPr>
                        <w:r w:rsidRPr="00CD21E2">
                          <w:rPr>
                            <w:rFonts w:hint="eastAsia"/>
                            <w:lang w:eastAsia="zh-CN"/>
                          </w:rPr>
                          <w:t>RRC connection</w:t>
                        </w:r>
                      </w:p>
                    </w:txbxContent>
                  </v:textbox>
                </v:shape>
                <v:shape id="AutoShape 367" o:spid="_x0000_s1350" type="#_x0000_t32" style="position:absolute;left:5588;top:32975;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">
                  <v:stroke startarrow="block" endarrow="block"/>
                </v:shape>
                <v:shape id="Text Box 368" o:spid="_x0000_s1351" type="#_x0000_t202" style="position:absolute;left:9639;top:3180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" stroked="f">
                  <v:textbox inset="0,0,0,0">
                    <w:txbxContent>
                      <w:p w14:paraId="3744EBF2" w14:textId="77777777" w:rsidR="001C32BD" w:rsidRPr="00CD21E2" w:rsidRDefault="001C32BD" w:rsidP="00CD21E2">
                        <w:pPr>
                          <w:rPr>
                            <w:lang w:eastAsia="zh-CN"/>
                          </w:rPr>
                        </w:pPr>
                        <w:r w:rsidRPr="00CD21E2">
                          <w:rPr>
                            <w:rFonts w:hint="eastAsia"/>
                            <w:lang w:eastAsia="zh-CN"/>
                          </w:rPr>
                          <w:t>RRC connection</w:t>
                        </w:r>
                      </w:p>
                    </w:txbxContent>
                  </v:textbox>
                </v:shape>
                <w10:anchorlock/>
              </v:group>
            </w:pict>
          </mc:Fallback>
        </mc:AlternateContent>
      </w:r>
    </w:p>
    <w:p w14:paraId="59DA6FBE" w14:textId="77777777" w:rsidR="00CD21E2" w:rsidRDefault="00CD21E2" w:rsidP="00153782">
      <w:pPr>
        <w:pStyle w:val="TH"/>
      </w:pPr>
      <w:r>
        <w:rPr>
          <w:rFonts w:hint="eastAsia"/>
          <w:lang w:eastAsia="zh-CN"/>
        </w:rPr>
        <w:t>Fi</w:t>
      </w:r>
      <w:r>
        <w:t xml:space="preserve">gure </w:t>
      </w:r>
      <w:r>
        <w:rPr>
          <w:rFonts w:hint="eastAsia"/>
          <w:lang w:eastAsia="zh-CN"/>
        </w:rPr>
        <w:t>5.2.4.</w:t>
      </w:r>
      <w:r>
        <w:rPr>
          <w:lang w:eastAsia="zh-CN"/>
        </w:rPr>
        <w:t>11</w:t>
      </w:r>
      <w:r>
        <w:rPr>
          <w:rFonts w:hint="eastAsia"/>
          <w:lang w:eastAsia="zh-CN"/>
        </w:rPr>
        <w:t>.2-2</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 xml:space="preserve">Blocking </w:t>
      </w:r>
      <w:r>
        <w:rPr>
          <w:rFonts w:hint="eastAsia"/>
          <w:noProof/>
          <w:lang w:eastAsia="zh-CN"/>
        </w:rPr>
        <w:t>legal UE</w:t>
      </w:r>
    </w:p>
    <w:p w14:paraId="2BFDAC4F" w14:textId="77777777" w:rsidR="00CD21E2" w:rsidRPr="00CD21E2" w:rsidRDefault="00CD21E2" w:rsidP="00CD21E2">
      <w:pPr>
        <w:rPr>
          <w:noProof/>
          <w:lang w:eastAsia="zh-CN"/>
        </w:rPr>
      </w:pPr>
      <w:r w:rsidRPr="00CD21E2">
        <w:rPr>
          <w:rFonts w:hint="eastAsia"/>
          <w:noProof/>
          <w:lang w:eastAsia="zh-CN"/>
        </w:rPr>
        <w:t xml:space="preserve">For the above case of legal UE, only when the authentication frequency is higher than the normal frequency, then </w:t>
      </w:r>
      <w:r w:rsidRPr="00CD21E2">
        <w:rPr>
          <w:noProof/>
          <w:lang w:eastAsia="zh-CN"/>
        </w:rPr>
        <w:t xml:space="preserve">network </w:t>
      </w:r>
      <w:r w:rsidRPr="00CD21E2">
        <w:rPr>
          <w:rFonts w:hint="eastAsia"/>
          <w:noProof/>
          <w:lang w:eastAsia="zh-CN"/>
        </w:rPr>
        <w:t>decide</w:t>
      </w:r>
      <w:r w:rsidRPr="00CD21E2">
        <w:rPr>
          <w:noProof/>
          <w:lang w:eastAsia="zh-CN"/>
        </w:rPr>
        <w:t>s</w:t>
      </w:r>
      <w:r w:rsidRPr="00CD21E2">
        <w:rPr>
          <w:rFonts w:hint="eastAsia"/>
          <w:noProof/>
          <w:lang w:eastAsia="zh-CN"/>
        </w:rPr>
        <w:t xml:space="preserve"> the UE is abnormal and block it, so the threshold of the authentication frequency depend</w:t>
      </w:r>
      <w:r w:rsidRPr="00CD21E2">
        <w:rPr>
          <w:noProof/>
          <w:lang w:eastAsia="zh-CN"/>
        </w:rPr>
        <w:t>s</w:t>
      </w:r>
      <w:r w:rsidRPr="00CD21E2">
        <w:rPr>
          <w:rFonts w:hint="eastAsia"/>
          <w:noProof/>
          <w:lang w:eastAsia="zh-CN"/>
        </w:rPr>
        <w:t xml:space="preserve"> on the specific service model. E.g. the normal authentication frequency is A, then set the threshold to 2*A. For the case of illegal UE, if the frequency of authentication failure is higher than a certain vaule, e.g. 3 times per second, then think the UE is abnormal and block it immediately.</w:t>
      </w:r>
      <w:r w:rsidRPr="00CD21E2">
        <w:rPr>
          <w:noProof/>
          <w:lang w:eastAsia="zh-CN"/>
        </w:rPr>
        <w:t xml:space="preserve"> </w:t>
      </w:r>
      <w:r w:rsidRPr="00CD21E2">
        <w:rPr>
          <w:rFonts w:hint="eastAsia"/>
          <w:noProof/>
          <w:lang w:eastAsia="zh-CN"/>
        </w:rPr>
        <w:t xml:space="preserve">Therefore,  the threshold of the authentication frequency should be set to different value for the different two case. </w:t>
      </w:r>
      <w:r w:rsidRPr="00CD21E2">
        <w:rPr>
          <w:noProof/>
          <w:lang w:eastAsia="zh-CN"/>
        </w:rPr>
        <w:t>A</w:t>
      </w:r>
      <w:r w:rsidRPr="00CD21E2">
        <w:rPr>
          <w:rFonts w:hint="eastAsia"/>
          <w:noProof/>
          <w:lang w:eastAsia="zh-CN"/>
        </w:rPr>
        <w:t xml:space="preserve">nd the back-off time also can be set to different value. </w:t>
      </w:r>
      <w:r w:rsidRPr="00CD21E2">
        <w:rPr>
          <w:noProof/>
          <w:lang w:eastAsia="zh-CN"/>
        </w:rPr>
        <w:t>H</w:t>
      </w:r>
      <w:r w:rsidRPr="00CD21E2">
        <w:rPr>
          <w:rFonts w:hint="eastAsia"/>
          <w:noProof/>
          <w:lang w:eastAsia="zh-CN"/>
        </w:rPr>
        <w:t>ow to set the threshold of the authentication frequency and the back-off time, it depends on the operator</w:t>
      </w:r>
      <w:r w:rsidRPr="00CD21E2">
        <w:rPr>
          <w:noProof/>
          <w:lang w:eastAsia="zh-CN"/>
        </w:rPr>
        <w:t>’</w:t>
      </w:r>
      <w:r w:rsidRPr="00CD21E2">
        <w:rPr>
          <w:rFonts w:hint="eastAsia"/>
          <w:noProof/>
          <w:lang w:eastAsia="zh-CN"/>
        </w:rPr>
        <w:t>s requirement and the vendor</w:t>
      </w:r>
      <w:r w:rsidRPr="00CD21E2">
        <w:rPr>
          <w:noProof/>
          <w:lang w:eastAsia="zh-CN"/>
        </w:rPr>
        <w:t>’</w:t>
      </w:r>
      <w:r w:rsidRPr="00CD21E2">
        <w:rPr>
          <w:rFonts w:hint="eastAsia"/>
          <w:noProof/>
          <w:lang w:eastAsia="zh-CN"/>
        </w:rPr>
        <w:t>s implemention.</w:t>
      </w:r>
    </w:p>
    <w:p w14:paraId="3DC82CD7" w14:textId="77777777" w:rsidR="00CD21E2" w:rsidRPr="00950BE7" w:rsidRDefault="00CD21E2" w:rsidP="00153782">
      <w:pPr>
        <w:pStyle w:val="EditorsNote"/>
      </w:pPr>
      <w:r w:rsidRPr="00950BE7">
        <w:t>Editor’s Note: This solution interworking with privacy solutions is ffs.</w:t>
      </w:r>
    </w:p>
    <w:p w14:paraId="436CFB4A" w14:textId="77777777" w:rsidR="00CD21E2" w:rsidRPr="00950BE7" w:rsidRDefault="00CD21E2" w:rsidP="00153782">
      <w:pPr>
        <w:pStyle w:val="EditorsNote"/>
        <w:rPr>
          <w:rFonts w:eastAsia="MS Mincho"/>
          <w:lang w:eastAsia="en-US"/>
        </w:rPr>
      </w:pPr>
      <w:r w:rsidRPr="00561A71">
        <w:t>Editor’s Note: This solution assumes that the UE is capable of triggering the authentication procedure. This solution needs to be revisited if a UE triggered authentication mechanism is considered for NextGen.</w:t>
      </w:r>
    </w:p>
    <w:p w14:paraId="46F10ECA" w14:textId="77777777" w:rsidR="00CD21E2" w:rsidRPr="00CD21E2" w:rsidRDefault="00CD21E2" w:rsidP="00153782">
      <w:pPr>
        <w:pStyle w:val="EditorsNote"/>
        <w:rPr>
          <w:noProof/>
          <w:lang w:eastAsia="zh-CN"/>
        </w:rPr>
      </w:pPr>
      <w:r w:rsidRPr="00CD21E2">
        <w:rPr>
          <w:noProof/>
          <w:lang w:eastAsia="zh-CN"/>
        </w:rPr>
        <w:t>Editor’s Note: What kind of ID available to access network for tracking the UE and how it is protected, e.g., Temp ID, RAN specific ID, or IMSI, is ffs.</w:t>
      </w:r>
    </w:p>
    <w:p w14:paraId="28D12B1C" w14:textId="77777777" w:rsidR="00CD21E2" w:rsidRPr="00950BE7" w:rsidRDefault="00CD21E2" w:rsidP="00153782">
      <w:pPr>
        <w:pStyle w:val="NO"/>
        <w:rPr>
          <w:rFonts w:eastAsia="MS Mincho"/>
        </w:rPr>
      </w:pPr>
      <w:r w:rsidRPr="00561A71">
        <w:t xml:space="preserve">NOTE: </w:t>
      </w:r>
      <w:r>
        <w:tab/>
      </w:r>
      <w:r w:rsidRPr="00561A71">
        <w:t>To identify a special UE in the access node, the RRC connection request message has to carry an identifier that can be used to identify the UE for a consistent period of time, e.g. Temp ID or a longer term identifier.</w:t>
      </w:r>
    </w:p>
    <w:p w14:paraId="7B6F8ED6" w14:textId="77777777" w:rsidR="00CD21E2" w:rsidRPr="00CD21E2" w:rsidRDefault="00CD21E2" w:rsidP="00CD21E2">
      <w:pPr>
        <w:pStyle w:val="Heading5"/>
        <w:ind w:left="1008" w:hanging="1008"/>
        <w:rPr>
          <w:lang w:eastAsia="zh-CN"/>
        </w:rPr>
      </w:pPr>
      <w:bookmarkStart w:id="13709" w:name="_Toc467572976"/>
      <w:bookmarkStart w:id="13710" w:name="_Toc467857782"/>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3</w:t>
      </w:r>
      <w:r>
        <w:tab/>
      </w:r>
      <w:r w:rsidRPr="00CD21E2">
        <w:rPr>
          <w:rFonts w:hint="eastAsia"/>
          <w:lang w:eastAsia="zh-CN"/>
        </w:rPr>
        <w:t>Evaluation</w:t>
      </w:r>
      <w:bookmarkEnd w:id="13709"/>
      <w:bookmarkEnd w:id="13710"/>
    </w:p>
    <w:p w14:paraId="01C79464" w14:textId="77777777" w:rsidR="00CD21E2" w:rsidRDefault="00CD21E2" w:rsidP="00CD21E2">
      <w:r w:rsidRPr="00561A71">
        <w:t xml:space="preserve">The procedure for handling Illegal UE repeated authentication may introduce a DoS </w:t>
      </w:r>
      <w:r w:rsidRPr="00950BE7">
        <w:t>attack on a specific UE using this UE</w:t>
      </w:r>
      <w:r w:rsidRPr="00561A71">
        <w:t xml:space="preserve"> specific temporary or permanent</w:t>
      </w:r>
      <w:r w:rsidRPr="00950BE7">
        <w:t xml:space="preserve"> Identifier</w:t>
      </w:r>
      <w:r w:rsidRPr="00561A71">
        <w:t>.</w:t>
      </w:r>
    </w:p>
    <w:p w14:paraId="6094827D" w14:textId="77777777" w:rsidR="00CD21E2" w:rsidRDefault="00CD21E2" w:rsidP="00153782">
      <w:pPr>
        <w:pStyle w:val="EditorsNote"/>
      </w:pPr>
      <w:r>
        <w:t>Editor’s Note: A complete evaluation is still needed.</w:t>
      </w:r>
    </w:p>
    <w:p w14:paraId="3C5EDE2A" w14:textId="77777777" w:rsidR="007356F5" w:rsidRDefault="007356F5" w:rsidP="00153782">
      <w:pPr>
        <w:pStyle w:val="Heading4"/>
        <w:rPr>
          <w:lang w:val="en-US"/>
        </w:rPr>
      </w:pPr>
      <w:bookmarkStart w:id="13711" w:name="_Toc467572977"/>
      <w:bookmarkStart w:id="13712" w:name="_Toc467857783"/>
      <w:r>
        <w:rPr>
          <w:lang w:val="en-US"/>
        </w:rPr>
        <w:lastRenderedPageBreak/>
        <w:t>5.2.4.12</w:t>
      </w:r>
      <w:r>
        <w:rPr>
          <w:lang w:val="en-US"/>
        </w:rPr>
        <w:tab/>
      </w:r>
      <w:r>
        <w:rPr>
          <w:lang w:val="en-US"/>
        </w:rPr>
        <w:tab/>
        <w:t>Solution #2.12: Mutual Authentication and Security Agreement</w:t>
      </w:r>
      <w:bookmarkEnd w:id="13711"/>
      <w:bookmarkEnd w:id="13712"/>
    </w:p>
    <w:p w14:paraId="1E7DB931" w14:textId="77777777" w:rsidR="007356F5" w:rsidRPr="00AE03EE" w:rsidRDefault="007356F5" w:rsidP="00153782">
      <w:pPr>
        <w:pStyle w:val="Heading5"/>
        <w:rPr>
          <w:lang w:val="en-US"/>
        </w:rPr>
      </w:pPr>
      <w:bookmarkStart w:id="13713" w:name="_Toc467572978"/>
      <w:bookmarkStart w:id="13714" w:name="_Toc467857784"/>
      <w:r w:rsidRPr="00AE03EE">
        <w:rPr>
          <w:lang w:val="en-US"/>
        </w:rPr>
        <w:t>5.2.4.</w:t>
      </w:r>
      <w:r>
        <w:rPr>
          <w:lang w:val="en-US"/>
        </w:rPr>
        <w:t>12</w:t>
      </w:r>
      <w:r w:rsidRPr="00AE03EE">
        <w:rPr>
          <w:lang w:val="en-US"/>
        </w:rPr>
        <w:t>.1</w:t>
      </w:r>
      <w:r w:rsidRPr="00AE03EE">
        <w:rPr>
          <w:lang w:val="en-US"/>
        </w:rPr>
        <w:tab/>
      </w:r>
      <w:r w:rsidRPr="007356F5">
        <w:rPr>
          <w:lang w:val="en-US"/>
        </w:rPr>
        <w:t>Introduction</w:t>
      </w:r>
      <w:bookmarkEnd w:id="13713"/>
      <w:bookmarkEnd w:id="13714"/>
    </w:p>
    <w:p w14:paraId="58364EA9" w14:textId="77777777" w:rsidR="007356F5" w:rsidRDefault="007356F5" w:rsidP="007356F5">
      <w:pPr>
        <w:rPr>
          <w:lang w:val="en-US" w:eastAsia="zh-CN"/>
        </w:rPr>
      </w:pPr>
      <w:r>
        <w:rPr>
          <w:lang w:val="en-US" w:eastAsia="zh-CN"/>
        </w:rPr>
        <w:t>This solution addresses key issue #2.1, #4.1. #7.2, #7.3, and the following security areas in TR 33.899:</w:t>
      </w:r>
    </w:p>
    <w:p w14:paraId="36749CA3" w14:textId="77777777" w:rsidR="007356F5" w:rsidRDefault="007356F5" w:rsidP="007356F5">
      <w:pPr>
        <w:numPr>
          <w:ilvl w:val="0"/>
          <w:numId w:val="57"/>
        </w:numPr>
        <w:rPr>
          <w:lang w:val="en-US" w:eastAsia="zh-CN"/>
        </w:rPr>
      </w:pPr>
      <w:r>
        <w:rPr>
          <w:lang w:val="en-US" w:eastAsia="zh-CN"/>
        </w:rPr>
        <w:t>Security Area No. 2, Authentication. Provides a mutual authentication mechanism.</w:t>
      </w:r>
    </w:p>
    <w:p w14:paraId="32A9DAA1" w14:textId="77777777" w:rsidR="007356F5" w:rsidRDefault="007356F5" w:rsidP="007356F5">
      <w:pPr>
        <w:numPr>
          <w:ilvl w:val="0"/>
          <w:numId w:val="57"/>
        </w:numPr>
        <w:tabs>
          <w:tab w:val="left" w:pos="630"/>
        </w:tabs>
        <w:ind w:left="630" w:hanging="270"/>
        <w:rPr>
          <w:lang w:val="en-US" w:eastAsia="zh-CN"/>
        </w:rPr>
      </w:pPr>
      <w:r>
        <w:rPr>
          <w:lang w:val="en-US" w:eastAsia="zh-CN"/>
        </w:rPr>
        <w:t>Security Area No. 3, It leverage the EPS-AKA mechanism for deriving security and keying materials for protecting all signaling and userplane traffic between the NG-UE and the network. It also derives keys for protecting the Initial authentication.</w:t>
      </w:r>
    </w:p>
    <w:p w14:paraId="39351BEB" w14:textId="77777777" w:rsidR="007356F5" w:rsidRDefault="007356F5" w:rsidP="007356F5">
      <w:pPr>
        <w:numPr>
          <w:ilvl w:val="0"/>
          <w:numId w:val="57"/>
        </w:numPr>
        <w:tabs>
          <w:tab w:val="left" w:pos="630"/>
        </w:tabs>
        <w:ind w:left="630" w:hanging="270"/>
        <w:rPr>
          <w:lang w:val="en-US" w:eastAsia="zh-CN"/>
        </w:rPr>
      </w:pPr>
      <w:r>
        <w:rPr>
          <w:lang w:val="en-US" w:eastAsia="zh-CN"/>
        </w:rPr>
        <w:t>Seciurity Area No. 4, It provides a mechanism to allow the network to integrity protect any message at the level of NAS and AS even in the scenarios when the UE and the network goes out of synchronization or the network is not able to validate the authenticity of the NG-UE or any of its signaling messages.</w:t>
      </w:r>
    </w:p>
    <w:p w14:paraId="457CE083" w14:textId="77777777" w:rsidR="007356F5" w:rsidRDefault="007356F5" w:rsidP="007356F5">
      <w:pPr>
        <w:numPr>
          <w:ilvl w:val="0"/>
          <w:numId w:val="57"/>
        </w:numPr>
        <w:tabs>
          <w:tab w:val="left" w:pos="630"/>
        </w:tabs>
        <w:ind w:left="630" w:hanging="270"/>
        <w:rPr>
          <w:lang w:val="en-US" w:eastAsia="zh-CN"/>
        </w:rPr>
      </w:pPr>
      <w:r w:rsidRPr="001239A5">
        <w:rPr>
          <w:lang w:val="en-US" w:eastAsia="zh-CN"/>
        </w:rPr>
        <w:t>Secu</w:t>
      </w:r>
      <w:r>
        <w:rPr>
          <w:lang w:val="en-US" w:eastAsia="zh-CN"/>
        </w:rPr>
        <w:t>rity Area No. 7</w:t>
      </w:r>
      <w:r w:rsidRPr="001239A5">
        <w:rPr>
          <w:lang w:val="en-US" w:eastAsia="zh-CN"/>
        </w:rPr>
        <w:t>: It protects the user/device privacy by protecting the subscriber and device identifiers at all times and in all scenarios</w:t>
      </w:r>
      <w:r>
        <w:rPr>
          <w:lang w:val="en-US" w:eastAsia="zh-CN"/>
        </w:rPr>
        <w:t>.</w:t>
      </w:r>
    </w:p>
    <w:p w14:paraId="62BDC8C5" w14:textId="77777777" w:rsidR="007356F5" w:rsidRPr="00AE03EE" w:rsidRDefault="007356F5" w:rsidP="00153782">
      <w:pPr>
        <w:pStyle w:val="Heading5"/>
        <w:rPr>
          <w:sz w:val="24"/>
          <w:szCs w:val="24"/>
          <w:lang w:val="en-US"/>
        </w:rPr>
      </w:pPr>
      <w:bookmarkStart w:id="13715" w:name="_Toc467572979"/>
      <w:bookmarkStart w:id="13716" w:name="_Toc467857785"/>
      <w:r w:rsidRPr="00AE03EE">
        <w:rPr>
          <w:sz w:val="24"/>
          <w:szCs w:val="24"/>
          <w:lang w:val="en-US"/>
        </w:rPr>
        <w:t>5.2.4.</w:t>
      </w:r>
      <w:r>
        <w:rPr>
          <w:sz w:val="24"/>
          <w:szCs w:val="24"/>
          <w:lang w:val="en-US"/>
        </w:rPr>
        <w:t>12.2</w:t>
      </w:r>
      <w:r>
        <w:rPr>
          <w:sz w:val="24"/>
          <w:szCs w:val="24"/>
          <w:lang w:val="en-US"/>
        </w:rPr>
        <w:tab/>
      </w:r>
      <w:r w:rsidRPr="00AE03EE">
        <w:rPr>
          <w:sz w:val="24"/>
          <w:szCs w:val="24"/>
          <w:lang w:val="en-US"/>
        </w:rPr>
        <w:t xml:space="preserve">Solution </w:t>
      </w:r>
      <w:r w:rsidRPr="00153782">
        <w:rPr>
          <w:lang w:val="en-US"/>
        </w:rPr>
        <w:t>Details</w:t>
      </w:r>
      <w:bookmarkEnd w:id="13715"/>
      <w:bookmarkEnd w:id="13716"/>
    </w:p>
    <w:p w14:paraId="25CC1CD6" w14:textId="77777777" w:rsidR="007356F5" w:rsidRPr="00AE03EE" w:rsidRDefault="007356F5" w:rsidP="00153782">
      <w:pPr>
        <w:pStyle w:val="Heading6"/>
        <w:rPr>
          <w:lang w:val="en-US"/>
        </w:rPr>
      </w:pPr>
      <w:bookmarkStart w:id="13717" w:name="_Toc467572980"/>
      <w:bookmarkStart w:id="13718" w:name="_Toc467857786"/>
      <w:r>
        <w:rPr>
          <w:lang w:val="en-US"/>
        </w:rPr>
        <w:t>5.2.4.12.2.1</w:t>
      </w:r>
      <w:r>
        <w:rPr>
          <w:lang w:val="en-US"/>
        </w:rPr>
        <w:tab/>
      </w:r>
      <w:r w:rsidRPr="00AE03EE">
        <w:rPr>
          <w:lang w:val="en-US"/>
        </w:rPr>
        <w:t>NG Security Architecture</w:t>
      </w:r>
      <w:bookmarkEnd w:id="13717"/>
      <w:bookmarkEnd w:id="13718"/>
    </w:p>
    <w:p w14:paraId="227B0D78" w14:textId="77777777" w:rsidR="007356F5" w:rsidRDefault="007356F5" w:rsidP="007356F5">
      <w:pPr>
        <w:rPr>
          <w:lang w:val="en-US"/>
        </w:rPr>
      </w:pPr>
      <w:r>
        <w:rPr>
          <w:lang w:val="en-US"/>
        </w:rPr>
        <w:t>This solution assumes the following Next Generation security architecture principles:</w:t>
      </w:r>
    </w:p>
    <w:p w14:paraId="65C07242" w14:textId="77777777" w:rsidR="007356F5" w:rsidRDefault="007356F5" w:rsidP="007356F5">
      <w:pPr>
        <w:numPr>
          <w:ilvl w:val="0"/>
          <w:numId w:val="52"/>
        </w:numPr>
        <w:ind w:left="540" w:hanging="180"/>
        <w:rPr>
          <w:lang w:val="en-US"/>
        </w:rPr>
      </w:pPr>
      <w:r>
        <w:rPr>
          <w:lang w:val="en-US"/>
        </w:rPr>
        <w:t xml:space="preserve">There is a security anchor node (SeAN) that resides in the core of the serving network. </w:t>
      </w:r>
    </w:p>
    <w:p w14:paraId="22EC3AA0" w14:textId="77777777" w:rsidR="007356F5" w:rsidRDefault="007356F5" w:rsidP="007356F5">
      <w:pPr>
        <w:numPr>
          <w:ilvl w:val="0"/>
          <w:numId w:val="52"/>
        </w:numPr>
        <w:ind w:left="540" w:hanging="180"/>
        <w:rPr>
          <w:lang w:val="en-US"/>
        </w:rPr>
      </w:pPr>
      <w:r>
        <w:rPr>
          <w:lang w:val="en-US"/>
        </w:rPr>
        <w:t>The SeAN performs the role of the authenticator.</w:t>
      </w:r>
    </w:p>
    <w:p w14:paraId="5B91CE23" w14:textId="77777777" w:rsidR="007356F5" w:rsidRDefault="007356F5" w:rsidP="007356F5">
      <w:pPr>
        <w:numPr>
          <w:ilvl w:val="0"/>
          <w:numId w:val="52"/>
        </w:numPr>
        <w:ind w:left="540" w:hanging="180"/>
        <w:rPr>
          <w:lang w:val="en-US"/>
        </w:rPr>
      </w:pPr>
      <w:r>
        <w:rPr>
          <w:lang w:val="en-US"/>
        </w:rPr>
        <w:t>The security architecture shall consider the case of CP and UP split and have mechanisms to provide the needed security materials to the UP node.</w:t>
      </w:r>
    </w:p>
    <w:p w14:paraId="039DEF88" w14:textId="77777777" w:rsidR="007356F5" w:rsidRDefault="007356F5" w:rsidP="00153782">
      <w:pPr>
        <w:pStyle w:val="EditorsNote"/>
        <w:rPr>
          <w:lang w:val="en-US"/>
        </w:rPr>
      </w:pPr>
      <w:r w:rsidRPr="004E5380">
        <w:rPr>
          <w:lang w:val="en-US"/>
        </w:rPr>
        <w:t>Editor’s Note: How this solution works with LI requirements is ffs.</w:t>
      </w:r>
    </w:p>
    <w:p w14:paraId="5CFAED93" w14:textId="77777777" w:rsidR="007356F5" w:rsidRPr="00AE03EE" w:rsidRDefault="007356F5" w:rsidP="00153782">
      <w:pPr>
        <w:pStyle w:val="Heading6"/>
        <w:rPr>
          <w:lang w:val="en-US"/>
        </w:rPr>
      </w:pPr>
      <w:bookmarkStart w:id="13719" w:name="_Toc467572981"/>
      <w:bookmarkStart w:id="13720" w:name="_Toc467857787"/>
      <w:r w:rsidRPr="00AE03EE">
        <w:rPr>
          <w:lang w:val="en-US"/>
        </w:rPr>
        <w:t>5.2.4.</w:t>
      </w:r>
      <w:r>
        <w:rPr>
          <w:lang w:val="en-US"/>
        </w:rPr>
        <w:t>12</w:t>
      </w:r>
      <w:r w:rsidRPr="00AE03EE">
        <w:rPr>
          <w:lang w:val="en-US"/>
        </w:rPr>
        <w:t>.2.2</w:t>
      </w:r>
      <w:r>
        <w:rPr>
          <w:lang w:val="en-US"/>
        </w:rPr>
        <w:tab/>
      </w:r>
      <w:r w:rsidRPr="00AE03EE">
        <w:rPr>
          <w:lang w:val="en-US"/>
        </w:rPr>
        <w:t>NG-MASA Main Security Aspects</w:t>
      </w:r>
      <w:bookmarkEnd w:id="13719"/>
      <w:bookmarkEnd w:id="13720"/>
    </w:p>
    <w:p w14:paraId="217910F2" w14:textId="77777777" w:rsidR="007356F5" w:rsidRPr="002501F6" w:rsidRDefault="007356F5" w:rsidP="007356F5">
      <w:pPr>
        <w:ind w:left="284"/>
        <w:rPr>
          <w:lang w:val="en-US"/>
        </w:rPr>
      </w:pPr>
      <w:r>
        <w:rPr>
          <w:b/>
          <w:bCs/>
          <w:u w:val="single"/>
          <w:lang w:val="en-US"/>
        </w:rPr>
        <w:t>Initial Authentication</w:t>
      </w:r>
      <w:r w:rsidRPr="002501F6">
        <w:rPr>
          <w:b/>
          <w:bCs/>
          <w:u w:val="single"/>
          <w:lang w:val="en-US"/>
        </w:rPr>
        <w:t xml:space="preserve">: </w:t>
      </w:r>
    </w:p>
    <w:p w14:paraId="3C8BE703" w14:textId="77777777" w:rsidR="007356F5" w:rsidRPr="002501F6" w:rsidRDefault="007356F5" w:rsidP="007356F5">
      <w:pPr>
        <w:numPr>
          <w:ilvl w:val="0"/>
          <w:numId w:val="53"/>
        </w:numPr>
        <w:rPr>
          <w:lang w:val="en-US"/>
        </w:rPr>
      </w:pPr>
      <w:r w:rsidRPr="002501F6">
        <w:rPr>
          <w:lang w:val="en-US"/>
        </w:rPr>
        <w:t>Initial Authentication is executed when the NG-UE does not have any currently valid security association with the access network.</w:t>
      </w:r>
    </w:p>
    <w:p w14:paraId="5E2A226C" w14:textId="77777777" w:rsidR="007356F5" w:rsidRDefault="007356F5" w:rsidP="007356F5">
      <w:pPr>
        <w:numPr>
          <w:ilvl w:val="0"/>
          <w:numId w:val="53"/>
        </w:numPr>
        <w:rPr>
          <w:lang w:val="en-US"/>
        </w:rPr>
      </w:pPr>
      <w:r w:rsidRPr="002501F6">
        <w:rPr>
          <w:lang w:val="en-US"/>
        </w:rPr>
        <w:t xml:space="preserve">Initial Authentication utilizes Asymmetric public key of the Home Network </w:t>
      </w:r>
      <w:r>
        <w:rPr>
          <w:lang w:val="en-US"/>
        </w:rPr>
        <w:t xml:space="preserve">in addition to the subscriber symmetric </w:t>
      </w:r>
      <w:r w:rsidRPr="002501F6">
        <w:rPr>
          <w:lang w:val="en-US"/>
        </w:rPr>
        <w:t>key ‘K’</w:t>
      </w:r>
      <w:r>
        <w:rPr>
          <w:lang w:val="en-US"/>
        </w:rPr>
        <w:t xml:space="preserve"> and other security material that is stored in the (e)UICC.</w:t>
      </w:r>
    </w:p>
    <w:p w14:paraId="11777C41" w14:textId="77777777" w:rsidR="007356F5" w:rsidRDefault="007356F5" w:rsidP="007356F5">
      <w:pPr>
        <w:numPr>
          <w:ilvl w:val="0"/>
          <w:numId w:val="53"/>
        </w:numPr>
        <w:rPr>
          <w:lang w:val="en-US"/>
        </w:rPr>
      </w:pPr>
      <w:r w:rsidRPr="002501F6">
        <w:rPr>
          <w:lang w:val="en-US"/>
        </w:rPr>
        <w:t>Initial Au</w:t>
      </w:r>
      <w:r>
        <w:rPr>
          <w:lang w:val="en-US"/>
        </w:rPr>
        <w:t>thentication is completed in 4 messages which</w:t>
      </w:r>
      <w:r w:rsidRPr="002501F6">
        <w:rPr>
          <w:lang w:val="en-US"/>
        </w:rPr>
        <w:t xml:space="preserve"> include</w:t>
      </w:r>
      <w:r>
        <w:rPr>
          <w:lang w:val="en-US"/>
        </w:rPr>
        <w:t>s the security</w:t>
      </w:r>
      <w:r w:rsidRPr="002501F6">
        <w:rPr>
          <w:lang w:val="en-US"/>
        </w:rPr>
        <w:t xml:space="preserve"> agreemen</w:t>
      </w:r>
      <w:r>
        <w:rPr>
          <w:lang w:val="en-US"/>
        </w:rPr>
        <w:t>t exchange for Non-Access Stratum signaling, e.g., NAS</w:t>
      </w:r>
      <w:r w:rsidRPr="002501F6">
        <w:rPr>
          <w:lang w:val="en-US"/>
        </w:rPr>
        <w:t>.</w:t>
      </w:r>
    </w:p>
    <w:p w14:paraId="2FE6761F" w14:textId="77777777" w:rsidR="007356F5" w:rsidRDefault="007356F5" w:rsidP="007356F5">
      <w:pPr>
        <w:numPr>
          <w:ilvl w:val="0"/>
          <w:numId w:val="53"/>
        </w:numPr>
        <w:rPr>
          <w:lang w:val="en-US"/>
        </w:rPr>
      </w:pPr>
      <w:r>
        <w:rPr>
          <w:lang w:val="en-US"/>
        </w:rPr>
        <w:t xml:space="preserve">Initial Authentication utilizes the Home Network public key to encrypt the Initial Authentoication Request message and protect the subscriber identity, e.g., IMSI. </w:t>
      </w:r>
    </w:p>
    <w:p w14:paraId="374E590E" w14:textId="77777777" w:rsidR="007356F5" w:rsidRDefault="007356F5" w:rsidP="007356F5">
      <w:pPr>
        <w:numPr>
          <w:ilvl w:val="0"/>
          <w:numId w:val="53"/>
        </w:numPr>
        <w:rPr>
          <w:lang w:val="en-US"/>
        </w:rPr>
      </w:pPr>
      <w:r>
        <w:rPr>
          <w:lang w:val="en-US"/>
        </w:rPr>
        <w:t>Initial Authentication utilizes the subscriber symmetric key ‘K’ and other security credentials to secure and protect the Initial Authentication Response (IAS) sent from the SeAN to the NG-UE.</w:t>
      </w:r>
    </w:p>
    <w:p w14:paraId="53BB471A" w14:textId="77777777" w:rsidR="007356F5" w:rsidRDefault="007356F5" w:rsidP="007356F5">
      <w:pPr>
        <w:numPr>
          <w:ilvl w:val="0"/>
          <w:numId w:val="53"/>
        </w:numPr>
        <w:rPr>
          <w:lang w:val="en-US"/>
        </w:rPr>
      </w:pPr>
      <w:r w:rsidRPr="002501F6">
        <w:rPr>
          <w:lang w:val="en-US"/>
        </w:rPr>
        <w:t>Mutual</w:t>
      </w:r>
      <w:r>
        <w:rPr>
          <w:lang w:val="en-US"/>
        </w:rPr>
        <w:t xml:space="preserve"> security agreement is derived and agreed upon</w:t>
      </w:r>
      <w:r w:rsidRPr="002501F6">
        <w:rPr>
          <w:lang w:val="en-US"/>
        </w:rPr>
        <w:t xml:space="preserve"> between the NG-UE and Network for all signaling and user plane traffi</w:t>
      </w:r>
      <w:r>
        <w:rPr>
          <w:lang w:val="en-US"/>
        </w:rPr>
        <w:t>c; NAS, RRC, user plane traffic, etc.</w:t>
      </w:r>
      <w:r w:rsidRPr="002501F6">
        <w:rPr>
          <w:lang w:val="en-US"/>
        </w:rPr>
        <w:t xml:space="preserve"> </w:t>
      </w:r>
    </w:p>
    <w:p w14:paraId="52A38231" w14:textId="77777777" w:rsidR="007356F5" w:rsidRDefault="007356F5" w:rsidP="007356F5">
      <w:pPr>
        <w:numPr>
          <w:ilvl w:val="0"/>
          <w:numId w:val="53"/>
        </w:numPr>
        <w:rPr>
          <w:lang w:val="en-US"/>
        </w:rPr>
      </w:pPr>
      <w:r w:rsidRPr="002501F6">
        <w:rPr>
          <w:lang w:val="en-US"/>
        </w:rPr>
        <w:t>The serving network public key is securely communicated to the NG-UE</w:t>
      </w:r>
      <w:r>
        <w:rPr>
          <w:lang w:val="en-US"/>
        </w:rPr>
        <w:t xml:space="preserve"> in the Initial Authentication Response.</w:t>
      </w:r>
      <w:r w:rsidRPr="002501F6">
        <w:rPr>
          <w:lang w:val="en-US"/>
        </w:rPr>
        <w:t xml:space="preserve"> </w:t>
      </w:r>
      <w:r>
        <w:rPr>
          <w:lang w:val="en-US"/>
        </w:rPr>
        <w:t>This SN public key is</w:t>
      </w:r>
      <w:r w:rsidRPr="002501F6">
        <w:rPr>
          <w:lang w:val="en-US"/>
        </w:rPr>
        <w:t xml:space="preserve"> used </w:t>
      </w:r>
      <w:r>
        <w:rPr>
          <w:lang w:val="en-US"/>
        </w:rPr>
        <w:t xml:space="preserve">by the NG-UE </w:t>
      </w:r>
      <w:r w:rsidRPr="002501F6">
        <w:rPr>
          <w:lang w:val="en-US"/>
        </w:rPr>
        <w:t>to validate network signature in odd and error case scenarios.</w:t>
      </w:r>
    </w:p>
    <w:p w14:paraId="65C67228" w14:textId="77777777" w:rsidR="007356F5" w:rsidRPr="00F3203F" w:rsidRDefault="007356F5" w:rsidP="007356F5">
      <w:pPr>
        <w:numPr>
          <w:ilvl w:val="0"/>
          <w:numId w:val="53"/>
        </w:numPr>
        <w:rPr>
          <w:lang w:val="en-US"/>
        </w:rPr>
      </w:pPr>
      <w:r w:rsidRPr="002501F6">
        <w:rPr>
          <w:lang w:val="en-US"/>
        </w:rPr>
        <w:t xml:space="preserve">Initial Authentication utilizes Asymmetric public key of the Home Network </w:t>
      </w:r>
      <w:r>
        <w:rPr>
          <w:lang w:val="en-US"/>
        </w:rPr>
        <w:t xml:space="preserve">to  the Initial Authentication Request while using the </w:t>
      </w:r>
      <w:r w:rsidRPr="002501F6">
        <w:rPr>
          <w:lang w:val="en-US"/>
        </w:rPr>
        <w:t>subscriber symmetric key ‘K’</w:t>
      </w:r>
      <w:r>
        <w:rPr>
          <w:lang w:val="en-US"/>
        </w:rPr>
        <w:t xml:space="preserve"> and other security material that is stored in the (e)UICC to secure the Initial Authentication Response (IAS) from the SeAN to the NG-UE.</w:t>
      </w:r>
    </w:p>
    <w:p w14:paraId="09165901" w14:textId="77777777" w:rsidR="007356F5" w:rsidRPr="00A72BBE" w:rsidRDefault="007356F5" w:rsidP="007356F5">
      <w:pPr>
        <w:numPr>
          <w:ilvl w:val="0"/>
          <w:numId w:val="53"/>
        </w:numPr>
        <w:rPr>
          <w:lang w:val="en-US"/>
        </w:rPr>
      </w:pPr>
      <w:r>
        <w:rPr>
          <w:lang w:val="en-US"/>
        </w:rPr>
        <w:lastRenderedPageBreak/>
        <w:t>During Initial Authentication, the HSS generates the normal AV(s) and delivered to the SeAN (e.g. MME). MME follows current procedures to deliver respective AV to the NG-UE in the Initial Authentication Response. The AV is used to develop the security keying material for securing communications between the NG-UE and the serving network beyond the Initial Authentication procedure.</w:t>
      </w:r>
    </w:p>
    <w:p w14:paraId="39612121" w14:textId="77777777" w:rsidR="007356F5" w:rsidRPr="002501F6" w:rsidRDefault="007356F5" w:rsidP="007356F5">
      <w:pPr>
        <w:ind w:left="284"/>
        <w:rPr>
          <w:lang w:val="en-US"/>
        </w:rPr>
      </w:pPr>
      <w:r>
        <w:rPr>
          <w:b/>
          <w:bCs/>
          <w:u w:val="single"/>
          <w:lang w:val="en-US"/>
        </w:rPr>
        <w:t>(</w:t>
      </w:r>
      <w:r w:rsidRPr="002501F6">
        <w:rPr>
          <w:b/>
          <w:bCs/>
          <w:u w:val="single"/>
          <w:lang w:val="en-US"/>
        </w:rPr>
        <w:t>Re</w:t>
      </w:r>
      <w:r>
        <w:rPr>
          <w:b/>
          <w:bCs/>
          <w:u w:val="single"/>
          <w:lang w:val="en-US"/>
        </w:rPr>
        <w:t>)</w:t>
      </w:r>
      <w:r w:rsidRPr="002501F6">
        <w:rPr>
          <w:b/>
          <w:bCs/>
          <w:u w:val="single"/>
          <w:lang w:val="en-US"/>
        </w:rPr>
        <w:t>-Authenticat</w:t>
      </w:r>
      <w:r>
        <w:rPr>
          <w:b/>
          <w:bCs/>
          <w:u w:val="single"/>
          <w:lang w:val="en-US"/>
        </w:rPr>
        <w:t>ion</w:t>
      </w:r>
      <w:r w:rsidRPr="002501F6">
        <w:rPr>
          <w:b/>
          <w:bCs/>
          <w:u w:val="single"/>
          <w:lang w:val="en-US"/>
        </w:rPr>
        <w:t xml:space="preserve">: </w:t>
      </w:r>
    </w:p>
    <w:p w14:paraId="5E40B771" w14:textId="77777777" w:rsidR="007356F5" w:rsidRPr="002501F6" w:rsidRDefault="007356F5" w:rsidP="007356F5">
      <w:pPr>
        <w:numPr>
          <w:ilvl w:val="0"/>
          <w:numId w:val="53"/>
        </w:numPr>
        <w:rPr>
          <w:lang w:val="en-US"/>
        </w:rPr>
      </w:pPr>
      <w:r w:rsidRPr="002501F6">
        <w:rPr>
          <w:lang w:val="en-US"/>
        </w:rPr>
        <w:t>This is executed when NG-UE and access network has a cur</w:t>
      </w:r>
      <w:r>
        <w:rPr>
          <w:lang w:val="en-US"/>
        </w:rPr>
        <w:t>rent valid security association but the network request the NG-UE to re-authenticate.</w:t>
      </w:r>
    </w:p>
    <w:p w14:paraId="73CA5CB0" w14:textId="77777777" w:rsidR="007356F5" w:rsidRDefault="007356F5" w:rsidP="007356F5">
      <w:pPr>
        <w:numPr>
          <w:ilvl w:val="0"/>
          <w:numId w:val="53"/>
        </w:numPr>
        <w:rPr>
          <w:lang w:val="en-US"/>
        </w:rPr>
      </w:pPr>
      <w:r w:rsidRPr="002501F6">
        <w:rPr>
          <w:lang w:val="en-US"/>
        </w:rPr>
        <w:t xml:space="preserve">It follows the current </w:t>
      </w:r>
      <w:r>
        <w:rPr>
          <w:lang w:val="en-US"/>
        </w:rPr>
        <w:t xml:space="preserve">LTE </w:t>
      </w:r>
      <w:r w:rsidRPr="002501F6">
        <w:rPr>
          <w:lang w:val="en-US"/>
        </w:rPr>
        <w:t>3GPP EPS-AKA mechanism</w:t>
      </w:r>
      <w:r>
        <w:rPr>
          <w:lang w:val="en-US"/>
        </w:rPr>
        <w:t xml:space="preserve"> when using UE Temporary Identifier only</w:t>
      </w:r>
      <w:r w:rsidRPr="002501F6">
        <w:rPr>
          <w:lang w:val="en-US"/>
        </w:rPr>
        <w:t>.</w:t>
      </w:r>
    </w:p>
    <w:p w14:paraId="3552C8B2" w14:textId="77777777" w:rsidR="007356F5" w:rsidRDefault="007356F5" w:rsidP="00153782">
      <w:pPr>
        <w:pStyle w:val="EditorsNote"/>
        <w:rPr>
          <w:lang w:val="en-US"/>
        </w:rPr>
      </w:pPr>
      <w:r w:rsidRPr="004E5380">
        <w:rPr>
          <w:lang w:val="en-US"/>
        </w:rPr>
        <w:t>Editor</w:t>
      </w:r>
      <w:r>
        <w:rPr>
          <w:lang w:val="en-US"/>
        </w:rPr>
        <w:t>'</w:t>
      </w:r>
      <w:r w:rsidRPr="004E5380">
        <w:rPr>
          <w:lang w:val="en-US"/>
        </w:rPr>
        <w:t>s Note: Cross referenceing with security area 7 solutions in regard to IMSI protection is ffs.</w:t>
      </w:r>
    </w:p>
    <w:p w14:paraId="43EA18C6" w14:textId="77777777" w:rsidR="007356F5" w:rsidRPr="00AE03EE" w:rsidRDefault="007356F5" w:rsidP="00153782">
      <w:pPr>
        <w:pStyle w:val="Heading6"/>
        <w:rPr>
          <w:lang w:val="en-US"/>
        </w:rPr>
      </w:pPr>
      <w:bookmarkStart w:id="13721" w:name="_Toc467572982"/>
      <w:bookmarkStart w:id="13722" w:name="_Toc467857788"/>
      <w:r w:rsidRPr="00AE03EE">
        <w:rPr>
          <w:lang w:val="en-US"/>
        </w:rPr>
        <w:t>5.2.4.</w:t>
      </w:r>
      <w:r>
        <w:rPr>
          <w:lang w:val="en-US"/>
        </w:rPr>
        <w:t>12</w:t>
      </w:r>
      <w:r w:rsidRPr="00AE03EE">
        <w:rPr>
          <w:lang w:val="en-US"/>
        </w:rPr>
        <w:t>.2.3</w:t>
      </w:r>
      <w:r>
        <w:rPr>
          <w:lang w:val="en-US"/>
        </w:rPr>
        <w:tab/>
      </w:r>
      <w:r w:rsidRPr="00AE03EE">
        <w:rPr>
          <w:lang w:val="en-US"/>
        </w:rPr>
        <w:t>NG-UE Functionality</w:t>
      </w:r>
      <w:bookmarkEnd w:id="13721"/>
      <w:bookmarkEnd w:id="13722"/>
    </w:p>
    <w:p w14:paraId="06C5420B" w14:textId="77777777" w:rsidR="007356F5" w:rsidRPr="00AE03EE" w:rsidRDefault="007356F5" w:rsidP="00153782">
      <w:pPr>
        <w:pStyle w:val="Heading7"/>
        <w:rPr>
          <w:lang w:val="en-US"/>
        </w:rPr>
      </w:pPr>
      <w:bookmarkStart w:id="13723" w:name="_Toc467572983"/>
      <w:bookmarkStart w:id="13724" w:name="_Toc467857789"/>
      <w:r w:rsidRPr="00AE03EE">
        <w:rPr>
          <w:lang w:val="en-US"/>
        </w:rPr>
        <w:t>5.2.4.</w:t>
      </w:r>
      <w:r>
        <w:rPr>
          <w:lang w:val="en-US"/>
        </w:rPr>
        <w:t>12</w:t>
      </w:r>
      <w:r w:rsidRPr="00AE03EE">
        <w:rPr>
          <w:lang w:val="en-US"/>
        </w:rPr>
        <w:t>.2.3.1</w:t>
      </w:r>
      <w:r>
        <w:rPr>
          <w:lang w:val="en-US"/>
        </w:rPr>
        <w:tab/>
      </w:r>
      <w:r w:rsidRPr="00AE03EE">
        <w:rPr>
          <w:lang w:val="en-US"/>
        </w:rPr>
        <w:t>Initial Authentication Request (IAR)</w:t>
      </w:r>
      <w:bookmarkEnd w:id="13723"/>
      <w:bookmarkEnd w:id="13724"/>
    </w:p>
    <w:p w14:paraId="588358DE" w14:textId="77777777" w:rsidR="007356F5" w:rsidRPr="000A1F9B" w:rsidRDefault="007356F5" w:rsidP="007356F5">
      <w:pPr>
        <w:numPr>
          <w:ilvl w:val="0"/>
          <w:numId w:val="53"/>
        </w:numPr>
        <w:rPr>
          <w:lang w:val="en-US"/>
        </w:rPr>
      </w:pPr>
      <w:r w:rsidRPr="000A1F9B">
        <w:rPr>
          <w:lang w:val="en-US"/>
        </w:rPr>
        <w:t>Initial Authentication Request is sent from the NG-UE to the serving network SeAN in resonse to Identify Request message from the SeAN.</w:t>
      </w:r>
    </w:p>
    <w:p w14:paraId="41F51151" w14:textId="77777777" w:rsidR="007356F5" w:rsidRDefault="007356F5" w:rsidP="007356F5">
      <w:pPr>
        <w:numPr>
          <w:ilvl w:val="0"/>
          <w:numId w:val="53"/>
        </w:numPr>
        <w:rPr>
          <w:lang w:val="en-US"/>
        </w:rPr>
      </w:pPr>
      <w:r>
        <w:rPr>
          <w:lang w:val="en-US"/>
        </w:rPr>
        <w:t>Initial Authentication Request carries two main blocks of information which can be identified as follows:</w:t>
      </w:r>
    </w:p>
    <w:p w14:paraId="71A63401" w14:textId="77777777" w:rsidR="007356F5" w:rsidRDefault="007356F5" w:rsidP="007356F5">
      <w:pPr>
        <w:numPr>
          <w:ilvl w:val="1"/>
          <w:numId w:val="53"/>
        </w:numPr>
        <w:tabs>
          <w:tab w:val="clear" w:pos="1440"/>
          <w:tab w:val="num" w:pos="1080"/>
        </w:tabs>
        <w:ind w:left="1080"/>
        <w:rPr>
          <w:lang w:val="en-US"/>
        </w:rPr>
      </w:pPr>
      <w:r w:rsidRPr="005B07D5">
        <w:rPr>
          <w:b/>
          <w:lang w:val="en-US"/>
        </w:rPr>
        <w:t xml:space="preserve">IAR Inner </w:t>
      </w:r>
      <w:r>
        <w:rPr>
          <w:b/>
          <w:lang w:val="en-US"/>
        </w:rPr>
        <w:t>Block</w:t>
      </w:r>
      <w:r>
        <w:rPr>
          <w:lang w:val="en-US"/>
        </w:rPr>
        <w:t xml:space="preserve"> </w:t>
      </w:r>
    </w:p>
    <w:p w14:paraId="1025F391" w14:textId="77777777" w:rsidR="007356F5" w:rsidRDefault="007356F5" w:rsidP="007356F5">
      <w:pPr>
        <w:numPr>
          <w:ilvl w:val="2"/>
          <w:numId w:val="53"/>
        </w:numPr>
        <w:tabs>
          <w:tab w:val="clear" w:pos="2160"/>
          <w:tab w:val="num" w:pos="1440"/>
        </w:tabs>
        <w:ind w:left="1440"/>
        <w:rPr>
          <w:lang w:val="en-US"/>
        </w:rPr>
      </w:pPr>
      <w:r>
        <w:rPr>
          <w:lang w:val="en-US"/>
        </w:rPr>
        <w:t>This block of the IAR includes security information related to NG-UE, e.g., UE security capabilities, IMSI, RAND1, RAND2, COUNTER.</w:t>
      </w:r>
    </w:p>
    <w:p w14:paraId="1AFDB60E" w14:textId="77777777" w:rsidR="007356F5" w:rsidRDefault="007356F5" w:rsidP="007356F5">
      <w:pPr>
        <w:numPr>
          <w:ilvl w:val="2"/>
          <w:numId w:val="53"/>
        </w:numPr>
        <w:tabs>
          <w:tab w:val="clear" w:pos="2160"/>
          <w:tab w:val="num" w:pos="1440"/>
        </w:tabs>
        <w:ind w:left="1440"/>
        <w:rPr>
          <w:lang w:val="en-US"/>
        </w:rPr>
      </w:pPr>
      <w:r>
        <w:rPr>
          <w:lang w:val="en-US"/>
        </w:rPr>
        <w:t>NG-UE generates RAND1 and RAND2 to be used to protect the respective blocks of the IAR and IAS as described in the following sections.</w:t>
      </w:r>
    </w:p>
    <w:p w14:paraId="123DE94B" w14:textId="77777777" w:rsidR="007356F5" w:rsidRDefault="007356F5" w:rsidP="007356F5">
      <w:pPr>
        <w:numPr>
          <w:ilvl w:val="2"/>
          <w:numId w:val="53"/>
        </w:numPr>
        <w:tabs>
          <w:tab w:val="clear" w:pos="2160"/>
          <w:tab w:val="num" w:pos="1440"/>
        </w:tabs>
        <w:ind w:left="1440"/>
        <w:rPr>
          <w:lang w:val="en-US"/>
        </w:rPr>
      </w:pPr>
      <w:r>
        <w:rPr>
          <w:lang w:val="en-US"/>
        </w:rPr>
        <w:t xml:space="preserve">NG-UE uses the RAND1 and the ‘K’ key to generate an Initial Authentication Request encryption and integrity protection keys, </w:t>
      </w:r>
      <w:r w:rsidRPr="005B07D5">
        <w:rPr>
          <w:b/>
          <w:sz w:val="24"/>
          <w:szCs w:val="24"/>
          <w:lang w:val="en-US"/>
        </w:rPr>
        <w:t>K</w:t>
      </w:r>
      <w:r>
        <w:rPr>
          <w:lang w:val="en-US"/>
        </w:rPr>
        <w:t xml:space="preserve">IARenc + </w:t>
      </w:r>
      <w:r w:rsidRPr="005B07D5">
        <w:rPr>
          <w:b/>
          <w:sz w:val="24"/>
          <w:szCs w:val="24"/>
          <w:lang w:val="en-US"/>
        </w:rPr>
        <w:t>K</w:t>
      </w:r>
      <w:r>
        <w:rPr>
          <w:lang w:val="en-US"/>
        </w:rPr>
        <w:t>IARint</w:t>
      </w:r>
    </w:p>
    <w:p w14:paraId="6C2B8A2E" w14:textId="77777777" w:rsidR="007356F5" w:rsidRDefault="007356F5" w:rsidP="007356F5">
      <w:pPr>
        <w:numPr>
          <w:ilvl w:val="2"/>
          <w:numId w:val="53"/>
        </w:numPr>
        <w:tabs>
          <w:tab w:val="clear" w:pos="2160"/>
          <w:tab w:val="num" w:pos="1440"/>
        </w:tabs>
        <w:ind w:left="1440"/>
        <w:rPr>
          <w:lang w:val="en-US"/>
        </w:rPr>
      </w:pPr>
      <w:r>
        <w:rPr>
          <w:lang w:val="en-US"/>
        </w:rPr>
        <w:t xml:space="preserve">NG-UE uses </w:t>
      </w:r>
      <w:r w:rsidRPr="005B07D5">
        <w:rPr>
          <w:b/>
          <w:sz w:val="24"/>
          <w:szCs w:val="24"/>
          <w:lang w:val="en-US"/>
        </w:rPr>
        <w:t>K</w:t>
      </w:r>
      <w:r>
        <w:rPr>
          <w:lang w:val="en-US"/>
        </w:rPr>
        <w:t>IARenc to encrypt the IAR inner block. The encrypted block is referred to as the IAR inner block.</w:t>
      </w:r>
    </w:p>
    <w:p w14:paraId="5D60FFCB" w14:textId="77777777" w:rsidR="007356F5" w:rsidRPr="005B07D5" w:rsidRDefault="007356F5" w:rsidP="007356F5">
      <w:pPr>
        <w:numPr>
          <w:ilvl w:val="1"/>
          <w:numId w:val="53"/>
        </w:numPr>
        <w:tabs>
          <w:tab w:val="clear" w:pos="1440"/>
          <w:tab w:val="num" w:pos="1080"/>
        </w:tabs>
        <w:ind w:left="1080"/>
        <w:rPr>
          <w:b/>
          <w:lang w:val="en-US"/>
        </w:rPr>
      </w:pPr>
      <w:r>
        <w:rPr>
          <w:b/>
          <w:lang w:val="en-US"/>
        </w:rPr>
        <w:t>IAR Outer Block</w:t>
      </w:r>
    </w:p>
    <w:p w14:paraId="6D41FCF7" w14:textId="77777777" w:rsidR="007356F5" w:rsidRDefault="007356F5" w:rsidP="007356F5">
      <w:pPr>
        <w:numPr>
          <w:ilvl w:val="2"/>
          <w:numId w:val="53"/>
        </w:numPr>
        <w:tabs>
          <w:tab w:val="clear" w:pos="2160"/>
          <w:tab w:val="num" w:pos="1440"/>
        </w:tabs>
        <w:ind w:left="1440"/>
        <w:rPr>
          <w:lang w:val="en-US"/>
        </w:rPr>
      </w:pPr>
      <w:r>
        <w:rPr>
          <w:lang w:val="en-US"/>
        </w:rPr>
        <w:t>NG-UE will add RAND1 and IMSI.</w:t>
      </w:r>
    </w:p>
    <w:p w14:paraId="179270FD" w14:textId="77777777" w:rsidR="007356F5" w:rsidRDefault="007356F5" w:rsidP="007356F5">
      <w:pPr>
        <w:numPr>
          <w:ilvl w:val="2"/>
          <w:numId w:val="53"/>
        </w:numPr>
        <w:tabs>
          <w:tab w:val="clear" w:pos="2160"/>
          <w:tab w:val="num" w:pos="1440"/>
        </w:tabs>
        <w:ind w:left="1440"/>
        <w:rPr>
          <w:lang w:val="en-US"/>
        </w:rPr>
      </w:pPr>
      <w:r>
        <w:rPr>
          <w:lang w:val="en-US"/>
        </w:rPr>
        <w:t xml:space="preserve">NG-UE uses </w:t>
      </w:r>
      <w:r w:rsidRPr="005B07D5">
        <w:rPr>
          <w:b/>
          <w:sz w:val="24"/>
          <w:szCs w:val="24"/>
          <w:lang w:val="en-US"/>
        </w:rPr>
        <w:t>K</w:t>
      </w:r>
      <w:r>
        <w:rPr>
          <w:lang w:val="en-US"/>
        </w:rPr>
        <w:t>IARint to integrity protect both the Inner and outer IAR blocks and generate MAC.</w:t>
      </w:r>
    </w:p>
    <w:p w14:paraId="68056B0E" w14:textId="77777777" w:rsidR="007356F5" w:rsidRDefault="007356F5" w:rsidP="007356F5">
      <w:pPr>
        <w:numPr>
          <w:ilvl w:val="0"/>
          <w:numId w:val="53"/>
        </w:numPr>
        <w:rPr>
          <w:lang w:val="en-US"/>
        </w:rPr>
      </w:pPr>
      <w:r>
        <w:rPr>
          <w:lang w:val="en-US"/>
        </w:rPr>
        <w:t>NG-UE encrypts the IAR message (including Inner and the Oter Blocks) using the Home Network public key.</w:t>
      </w:r>
    </w:p>
    <w:p w14:paraId="32E8ED6D" w14:textId="77777777" w:rsidR="007356F5" w:rsidRPr="008A46C1" w:rsidRDefault="007356F5" w:rsidP="007356F5">
      <w:pPr>
        <w:numPr>
          <w:ilvl w:val="0"/>
          <w:numId w:val="53"/>
        </w:numPr>
        <w:rPr>
          <w:lang w:val="en-US"/>
        </w:rPr>
      </w:pPr>
      <w:r>
        <w:rPr>
          <w:lang w:val="en-US"/>
        </w:rPr>
        <w:t>NG-UE includes the Home Network Identifier (HID) that is associated with the home network public key that was used to encrypt the IAR. This comprises the entire IAR,</w:t>
      </w:r>
    </w:p>
    <w:p w14:paraId="2CE9334F" w14:textId="77777777" w:rsidR="007356F5" w:rsidRPr="00AE03EE" w:rsidRDefault="007356F5" w:rsidP="00153782">
      <w:pPr>
        <w:pStyle w:val="Heading7"/>
        <w:rPr>
          <w:lang w:val="en-US"/>
        </w:rPr>
      </w:pPr>
      <w:bookmarkStart w:id="13725" w:name="_Toc467572984"/>
      <w:bookmarkStart w:id="13726" w:name="_Toc467857790"/>
      <w:r w:rsidRPr="00AE03EE">
        <w:rPr>
          <w:lang w:val="en-US"/>
        </w:rPr>
        <w:t>5.2.4.</w:t>
      </w:r>
      <w:r>
        <w:rPr>
          <w:lang w:val="en-US"/>
        </w:rPr>
        <w:t>12</w:t>
      </w:r>
      <w:r w:rsidRPr="00AE03EE">
        <w:rPr>
          <w:lang w:val="en-US"/>
        </w:rPr>
        <w:t>.2.3.2</w:t>
      </w:r>
      <w:r>
        <w:rPr>
          <w:lang w:val="en-US"/>
        </w:rPr>
        <w:tab/>
      </w:r>
      <w:r w:rsidRPr="00AE03EE">
        <w:rPr>
          <w:lang w:val="en-US"/>
        </w:rPr>
        <w:t>Initial Authentication Response (IAS)</w:t>
      </w:r>
      <w:bookmarkEnd w:id="13725"/>
      <w:bookmarkEnd w:id="13726"/>
    </w:p>
    <w:p w14:paraId="096226D5" w14:textId="77777777" w:rsidR="007356F5" w:rsidRDefault="007356F5" w:rsidP="007356F5">
      <w:pPr>
        <w:numPr>
          <w:ilvl w:val="0"/>
          <w:numId w:val="53"/>
        </w:numPr>
        <w:rPr>
          <w:lang w:val="en-US"/>
        </w:rPr>
      </w:pPr>
      <w:r w:rsidRPr="000A1F9B">
        <w:rPr>
          <w:lang w:val="en-US"/>
        </w:rPr>
        <w:t xml:space="preserve">Initial Authentication </w:t>
      </w:r>
      <w:r>
        <w:rPr>
          <w:lang w:val="en-US"/>
        </w:rPr>
        <w:t>Response</w:t>
      </w:r>
      <w:r w:rsidRPr="000A1F9B">
        <w:rPr>
          <w:lang w:val="en-US"/>
        </w:rPr>
        <w:t xml:space="preserve"> is sent from the serving network SeAN </w:t>
      </w:r>
      <w:r>
        <w:rPr>
          <w:lang w:val="en-US"/>
        </w:rPr>
        <w:t xml:space="preserve">to the NG-UE </w:t>
      </w:r>
      <w:r w:rsidRPr="000A1F9B">
        <w:rPr>
          <w:lang w:val="en-US"/>
        </w:rPr>
        <w:t xml:space="preserve">in resonse to </w:t>
      </w:r>
      <w:r>
        <w:rPr>
          <w:lang w:val="en-US"/>
        </w:rPr>
        <w:t>Initial Authentication Request</w:t>
      </w:r>
      <w:r w:rsidRPr="000A1F9B">
        <w:rPr>
          <w:lang w:val="en-US"/>
        </w:rPr>
        <w:t>.</w:t>
      </w:r>
    </w:p>
    <w:p w14:paraId="157877A6" w14:textId="77777777" w:rsidR="007356F5" w:rsidRDefault="007356F5" w:rsidP="007356F5">
      <w:pPr>
        <w:numPr>
          <w:ilvl w:val="0"/>
          <w:numId w:val="53"/>
        </w:numPr>
        <w:rPr>
          <w:lang w:val="en-US"/>
        </w:rPr>
      </w:pPr>
      <w:r>
        <w:rPr>
          <w:lang w:val="en-US"/>
        </w:rPr>
        <w:t xml:space="preserve">In addition to the existing security material the SeAN currently receives from HSS, SeAN also receives the security keys to integrity protect and encrypt the IAS, </w:t>
      </w:r>
      <w:r w:rsidRPr="005B07D5">
        <w:rPr>
          <w:b/>
          <w:sz w:val="24"/>
          <w:szCs w:val="24"/>
          <w:lang w:val="en-US"/>
        </w:rPr>
        <w:t>K</w:t>
      </w:r>
      <w:r>
        <w:rPr>
          <w:lang w:val="en-US"/>
        </w:rPr>
        <w:t xml:space="preserve">IASenc + </w:t>
      </w:r>
      <w:r w:rsidRPr="005B07D5">
        <w:rPr>
          <w:b/>
          <w:sz w:val="24"/>
          <w:szCs w:val="24"/>
          <w:lang w:val="en-US"/>
        </w:rPr>
        <w:t>K</w:t>
      </w:r>
      <w:r>
        <w:rPr>
          <w:lang w:val="en-US"/>
        </w:rPr>
        <w:t>IASint.</w:t>
      </w:r>
    </w:p>
    <w:p w14:paraId="4992CC9B" w14:textId="77777777" w:rsidR="007356F5" w:rsidRDefault="007356F5" w:rsidP="007356F5">
      <w:pPr>
        <w:numPr>
          <w:ilvl w:val="0"/>
          <w:numId w:val="53"/>
        </w:numPr>
        <w:rPr>
          <w:lang w:val="en-US"/>
        </w:rPr>
      </w:pPr>
      <w:r>
        <w:rPr>
          <w:lang w:val="en-US"/>
        </w:rPr>
        <w:t xml:space="preserve">SeAN includes the security parameters that SeAN agrees with to use with UE based on the UE security capabilities that was received from the HSS. SeAN encrypts the information in the inner block using </w:t>
      </w:r>
      <w:r w:rsidRPr="005B07D5">
        <w:rPr>
          <w:b/>
          <w:sz w:val="24"/>
          <w:szCs w:val="24"/>
          <w:lang w:val="en-US"/>
        </w:rPr>
        <w:t>K</w:t>
      </w:r>
      <w:r>
        <w:rPr>
          <w:lang w:val="en-US"/>
        </w:rPr>
        <w:t>IASenc.</w:t>
      </w:r>
    </w:p>
    <w:p w14:paraId="1FC04415" w14:textId="77777777" w:rsidR="007356F5" w:rsidRDefault="007356F5" w:rsidP="007356F5">
      <w:pPr>
        <w:numPr>
          <w:ilvl w:val="0"/>
          <w:numId w:val="53"/>
        </w:numPr>
        <w:rPr>
          <w:lang w:val="en-US"/>
        </w:rPr>
      </w:pPr>
      <w:r>
        <w:rPr>
          <w:lang w:val="en-US"/>
        </w:rPr>
        <w:t xml:space="preserve">In addition, the SeAN adds the serving network ID (SNID), the serving network public key (SNPK), and the RAND2 and then integrity protect the whole IAS message using </w:t>
      </w:r>
      <w:r w:rsidRPr="005B07D5">
        <w:rPr>
          <w:b/>
          <w:sz w:val="24"/>
          <w:szCs w:val="24"/>
          <w:lang w:val="en-US"/>
        </w:rPr>
        <w:t>K</w:t>
      </w:r>
      <w:r>
        <w:rPr>
          <w:lang w:val="en-US"/>
        </w:rPr>
        <w:t>IASint and includes the MAC.</w:t>
      </w:r>
    </w:p>
    <w:p w14:paraId="2E009114" w14:textId="77777777" w:rsidR="007356F5" w:rsidRDefault="007356F5" w:rsidP="007356F5">
      <w:pPr>
        <w:numPr>
          <w:ilvl w:val="0"/>
          <w:numId w:val="53"/>
        </w:numPr>
        <w:rPr>
          <w:lang w:val="en-US"/>
        </w:rPr>
      </w:pPr>
      <w:r>
        <w:rPr>
          <w:lang w:val="en-US"/>
        </w:rPr>
        <w:lastRenderedPageBreak/>
        <w:t>NG-UE Check the RAND2 as the same number that was included in the inner block of the respective outstanding IAR.</w:t>
      </w:r>
    </w:p>
    <w:p w14:paraId="66CA6FA0" w14:textId="77777777" w:rsidR="007356F5" w:rsidRDefault="007356F5" w:rsidP="007356F5">
      <w:pPr>
        <w:numPr>
          <w:ilvl w:val="0"/>
          <w:numId w:val="53"/>
        </w:numPr>
        <w:rPr>
          <w:lang w:val="en-US"/>
        </w:rPr>
      </w:pPr>
      <w:r>
        <w:rPr>
          <w:lang w:val="en-US"/>
        </w:rPr>
        <w:t xml:space="preserve">NG-UE uses RAND2 and the subscriber ‘K’ with other keying material to derive </w:t>
      </w:r>
      <w:r w:rsidRPr="005B07D5">
        <w:rPr>
          <w:b/>
          <w:sz w:val="24"/>
          <w:szCs w:val="24"/>
          <w:lang w:val="en-US"/>
        </w:rPr>
        <w:t>K</w:t>
      </w:r>
      <w:r>
        <w:rPr>
          <w:lang w:val="en-US"/>
        </w:rPr>
        <w:t xml:space="preserve">IASenc + </w:t>
      </w:r>
      <w:r w:rsidRPr="005B07D5">
        <w:rPr>
          <w:b/>
          <w:sz w:val="24"/>
          <w:szCs w:val="24"/>
          <w:lang w:val="en-US"/>
        </w:rPr>
        <w:t>K</w:t>
      </w:r>
      <w:r>
        <w:rPr>
          <w:lang w:val="en-US"/>
        </w:rPr>
        <w:t>IASint. These keys could be derived ahead of time at the time of IAR initiation.</w:t>
      </w:r>
    </w:p>
    <w:p w14:paraId="7F293246" w14:textId="77777777" w:rsidR="007356F5" w:rsidRDefault="007356F5" w:rsidP="007356F5">
      <w:pPr>
        <w:numPr>
          <w:ilvl w:val="0"/>
          <w:numId w:val="53"/>
        </w:numPr>
        <w:rPr>
          <w:lang w:val="en-US"/>
        </w:rPr>
      </w:pPr>
      <w:r>
        <w:rPr>
          <w:lang w:val="en-US"/>
        </w:rPr>
        <w:t>NG-UE calculates the MAC for the IAS and compare with the MAC included in the IAS. If validation passes, then the NG-UE decrypts the inner block of the IAS using KIASenc to recover the rest of the material.</w:t>
      </w:r>
    </w:p>
    <w:p w14:paraId="6A7AAFDF" w14:textId="77777777" w:rsidR="007356F5" w:rsidRDefault="007356F5" w:rsidP="007356F5">
      <w:pPr>
        <w:numPr>
          <w:ilvl w:val="0"/>
          <w:numId w:val="53"/>
        </w:numPr>
        <w:rPr>
          <w:lang w:val="en-US"/>
        </w:rPr>
      </w:pPr>
      <w:r>
        <w:rPr>
          <w:lang w:val="en-US"/>
        </w:rPr>
        <w:t>NG-UE can use AV material received AUTN and RAND to validate the newtwork authenticity.</w:t>
      </w:r>
    </w:p>
    <w:p w14:paraId="7FB9F55E" w14:textId="77777777" w:rsidR="007356F5" w:rsidRDefault="007356F5" w:rsidP="007356F5">
      <w:pPr>
        <w:numPr>
          <w:ilvl w:val="0"/>
          <w:numId w:val="53"/>
        </w:numPr>
        <w:rPr>
          <w:lang w:val="en-US"/>
        </w:rPr>
      </w:pPr>
      <w:r>
        <w:rPr>
          <w:lang w:val="en-US"/>
        </w:rPr>
        <w:t>NG-UE validates the security parameter agreed upon and selected by the access network.</w:t>
      </w:r>
    </w:p>
    <w:p w14:paraId="1C0724EA" w14:textId="77777777" w:rsidR="007356F5" w:rsidRDefault="007356F5" w:rsidP="007356F5">
      <w:pPr>
        <w:numPr>
          <w:ilvl w:val="0"/>
          <w:numId w:val="53"/>
        </w:numPr>
        <w:rPr>
          <w:lang w:val="en-US"/>
        </w:rPr>
      </w:pPr>
      <w:r>
        <w:rPr>
          <w:lang w:val="en-US"/>
        </w:rPr>
        <w:t>NG-UE recovers the SNID and SNPK and save them to be used to validate error messages received from the serving network.</w:t>
      </w:r>
    </w:p>
    <w:p w14:paraId="591FF1F5" w14:textId="77777777" w:rsidR="007356F5" w:rsidRPr="00ED721B" w:rsidRDefault="007356F5" w:rsidP="007356F5">
      <w:pPr>
        <w:numPr>
          <w:ilvl w:val="0"/>
          <w:numId w:val="53"/>
        </w:numPr>
        <w:rPr>
          <w:lang w:val="en-US"/>
        </w:rPr>
      </w:pPr>
      <w:r>
        <w:rPr>
          <w:lang w:val="en-US"/>
        </w:rPr>
        <w:t>When everything is successful, NG-UE sends Security and Authentication Complete message while integrity protected and encrypted using NASenc and NASint keys based on the communicated AV material.</w:t>
      </w:r>
    </w:p>
    <w:p w14:paraId="399232C0" w14:textId="77777777" w:rsidR="007356F5" w:rsidRPr="007E0C53" w:rsidDel="001719E9" w:rsidRDefault="007356F5" w:rsidP="00153782">
      <w:pPr>
        <w:pStyle w:val="EditorsNote"/>
        <w:rPr>
          <w:del w:id="13727" w:author="v060" w:date="2016-11-18T09:27:00Z"/>
          <w:lang w:val="en-US"/>
        </w:rPr>
      </w:pPr>
      <w:del w:id="13728" w:author="v060" w:date="2016-11-18T09:27:00Z">
        <w:r w:rsidRPr="004E5380" w:rsidDel="001719E9">
          <w:rPr>
            <w:lang w:val="en-US"/>
          </w:rPr>
          <w:delText>Editor’s Note: How the solution proves the authenticity of the serving network public key is ffs.</w:delText>
        </w:r>
      </w:del>
    </w:p>
    <w:p w14:paraId="38B1B50F" w14:textId="77777777" w:rsidR="001719E9" w:rsidRDefault="001719E9">
      <w:pPr>
        <w:pStyle w:val="NO"/>
        <w:rPr>
          <w:ins w:id="13729" w:author="v060" w:date="2016-11-18T09:28:00Z"/>
          <w:lang w:val="en-US"/>
        </w:rPr>
        <w:pPrChange w:id="13730" w:author="v060" w:date="2016-11-18T09:28:00Z">
          <w:pPr/>
        </w:pPrChange>
      </w:pPr>
      <w:ins w:id="13731" w:author="v060" w:date="2016-11-18T09:28:00Z">
        <w:r w:rsidRPr="00904E1D">
          <w:rPr>
            <w:lang w:val="en-US"/>
          </w:rPr>
          <w:t>N</w:t>
        </w:r>
        <w:r>
          <w:rPr>
            <w:lang w:val="en-US"/>
          </w:rPr>
          <w:t>OTE</w:t>
        </w:r>
        <w:r w:rsidRPr="00904E1D">
          <w:rPr>
            <w:lang w:val="en-US"/>
          </w:rPr>
          <w:t xml:space="preserve">: </w:t>
        </w:r>
        <w:r>
          <w:rPr>
            <w:lang w:val="en-US"/>
          </w:rPr>
          <w:tab/>
        </w:r>
        <w:r w:rsidRPr="00904E1D">
          <w:rPr>
            <w:lang w:val="en-US"/>
          </w:rPr>
          <w:t>This solution does not address the case when the serving network lies about its public key.</w:t>
        </w:r>
      </w:ins>
    </w:p>
    <w:p w14:paraId="147BDAF7" w14:textId="77777777" w:rsidR="001719E9" w:rsidRPr="00904E1D" w:rsidRDefault="001719E9">
      <w:pPr>
        <w:pStyle w:val="EditorsNote"/>
        <w:rPr>
          <w:ins w:id="13732" w:author="v060" w:date="2016-11-18T09:28:00Z"/>
          <w:lang w:val="en-US"/>
        </w:rPr>
        <w:pPrChange w:id="13733" w:author="v060" w:date="2016-11-18T09:28:00Z">
          <w:pPr/>
        </w:pPrChange>
      </w:pPr>
      <w:ins w:id="13734" w:author="v060" w:date="2016-11-18T09:28:00Z">
        <w:r w:rsidRPr="00904E1D">
          <w:rPr>
            <w:lang w:val="en-US"/>
          </w:rPr>
          <w:t>Editor’s Note: Whether serving networking lying about its public key is a serious security threat is FFS.</w:t>
        </w:r>
      </w:ins>
    </w:p>
    <w:p w14:paraId="6E8BF963" w14:textId="77777777" w:rsidR="007356F5" w:rsidRPr="00AE03EE" w:rsidRDefault="007356F5" w:rsidP="00153782">
      <w:pPr>
        <w:pStyle w:val="Heading7"/>
        <w:rPr>
          <w:lang w:val="en-US"/>
        </w:rPr>
      </w:pPr>
      <w:bookmarkStart w:id="13735" w:name="_Toc467572985"/>
      <w:bookmarkStart w:id="13736" w:name="_Toc467857791"/>
      <w:r w:rsidRPr="00AE03EE">
        <w:rPr>
          <w:lang w:val="en-US"/>
        </w:rPr>
        <w:t>5.2.4.</w:t>
      </w:r>
      <w:r>
        <w:rPr>
          <w:lang w:val="en-US"/>
        </w:rPr>
        <w:t>12</w:t>
      </w:r>
      <w:r w:rsidRPr="00AE03EE">
        <w:rPr>
          <w:lang w:val="en-US"/>
        </w:rPr>
        <w:t>.2.3.3</w:t>
      </w:r>
      <w:r>
        <w:rPr>
          <w:lang w:val="en-US"/>
        </w:rPr>
        <w:tab/>
      </w:r>
      <w:r w:rsidRPr="00AE03EE">
        <w:rPr>
          <w:lang w:val="en-US"/>
        </w:rPr>
        <w:t>Changes to S6a User Authentication and Data Request</w:t>
      </w:r>
      <w:bookmarkEnd w:id="13735"/>
      <w:bookmarkEnd w:id="13736"/>
    </w:p>
    <w:p w14:paraId="0AEB4BFF" w14:textId="77777777" w:rsidR="007356F5" w:rsidRDefault="007356F5" w:rsidP="007356F5">
      <w:pPr>
        <w:numPr>
          <w:ilvl w:val="0"/>
          <w:numId w:val="53"/>
        </w:numPr>
        <w:rPr>
          <w:lang w:val="en-US"/>
        </w:rPr>
      </w:pPr>
      <w:r>
        <w:rPr>
          <w:lang w:val="en-US"/>
        </w:rPr>
        <w:t>SeAN includes in the Authentication and Data Request the entire received Initial Authentication Request as received from the NG-UE.</w:t>
      </w:r>
    </w:p>
    <w:p w14:paraId="7FCF2104" w14:textId="77777777" w:rsidR="007356F5" w:rsidRPr="00AE03EE" w:rsidRDefault="007356F5" w:rsidP="00153782">
      <w:pPr>
        <w:pStyle w:val="Heading6"/>
        <w:rPr>
          <w:lang w:val="en-US"/>
        </w:rPr>
      </w:pPr>
      <w:bookmarkStart w:id="13737" w:name="_Toc467572986"/>
      <w:bookmarkStart w:id="13738" w:name="_Toc467857792"/>
      <w:r w:rsidRPr="00AE03EE">
        <w:rPr>
          <w:lang w:val="en-US"/>
        </w:rPr>
        <w:t>5.2.4.</w:t>
      </w:r>
      <w:r>
        <w:rPr>
          <w:lang w:val="en-US"/>
        </w:rPr>
        <w:t>12</w:t>
      </w:r>
      <w:r w:rsidRPr="00AE03EE">
        <w:rPr>
          <w:lang w:val="en-US"/>
        </w:rPr>
        <w:t>.2.4</w:t>
      </w:r>
      <w:r>
        <w:rPr>
          <w:lang w:val="en-US"/>
        </w:rPr>
        <w:tab/>
      </w:r>
      <w:r w:rsidRPr="00AE03EE">
        <w:rPr>
          <w:lang w:val="en-US"/>
        </w:rPr>
        <w:t>Changes to HSS Functionality</w:t>
      </w:r>
      <w:bookmarkEnd w:id="13737"/>
      <w:bookmarkEnd w:id="13738"/>
    </w:p>
    <w:p w14:paraId="48329D2D" w14:textId="77777777" w:rsidR="007356F5" w:rsidRPr="00AE03EE" w:rsidRDefault="007356F5" w:rsidP="00153782">
      <w:pPr>
        <w:pStyle w:val="Heading7"/>
        <w:rPr>
          <w:lang w:val="en-US"/>
        </w:rPr>
      </w:pPr>
      <w:bookmarkStart w:id="13739" w:name="_Toc467572987"/>
      <w:bookmarkStart w:id="13740" w:name="_Toc467857793"/>
      <w:r w:rsidRPr="00AE03EE">
        <w:rPr>
          <w:lang w:val="en-US"/>
        </w:rPr>
        <w:t>5.2.4.</w:t>
      </w:r>
      <w:r>
        <w:rPr>
          <w:lang w:val="en-US"/>
        </w:rPr>
        <w:t>12</w:t>
      </w:r>
      <w:r w:rsidRPr="00AE03EE">
        <w:rPr>
          <w:lang w:val="en-US"/>
        </w:rPr>
        <w:t>.2.4.1</w:t>
      </w:r>
      <w:r>
        <w:rPr>
          <w:lang w:val="en-US"/>
        </w:rPr>
        <w:tab/>
      </w:r>
      <w:r w:rsidRPr="00AE03EE">
        <w:rPr>
          <w:lang w:val="en-US"/>
        </w:rPr>
        <w:t>Handling of Authentication and Data Request</w:t>
      </w:r>
      <w:bookmarkEnd w:id="13739"/>
      <w:bookmarkEnd w:id="13740"/>
    </w:p>
    <w:p w14:paraId="58C4919A" w14:textId="77777777" w:rsidR="007356F5" w:rsidRDefault="007356F5" w:rsidP="007356F5">
      <w:pPr>
        <w:numPr>
          <w:ilvl w:val="0"/>
          <w:numId w:val="53"/>
        </w:numPr>
        <w:rPr>
          <w:lang w:val="en-US"/>
        </w:rPr>
      </w:pPr>
      <w:r>
        <w:rPr>
          <w:lang w:val="en-US"/>
        </w:rPr>
        <w:t>When HSS receives the Authentication and Data Request from the SeAN, HSS retrieves the IAR message.</w:t>
      </w:r>
    </w:p>
    <w:p w14:paraId="08129B03" w14:textId="77777777" w:rsidR="007356F5" w:rsidRDefault="007356F5" w:rsidP="007356F5">
      <w:pPr>
        <w:numPr>
          <w:ilvl w:val="0"/>
          <w:numId w:val="53"/>
        </w:numPr>
        <w:rPr>
          <w:lang w:val="en-US"/>
        </w:rPr>
      </w:pPr>
      <w:r>
        <w:rPr>
          <w:lang w:val="en-US"/>
        </w:rPr>
        <w:t xml:space="preserve">HSS uses the HID to retrieve the home network private key (this could be done by the authentication center). </w:t>
      </w:r>
    </w:p>
    <w:p w14:paraId="4CD1824E" w14:textId="77777777" w:rsidR="007356F5" w:rsidRDefault="007356F5" w:rsidP="007356F5">
      <w:pPr>
        <w:numPr>
          <w:ilvl w:val="0"/>
          <w:numId w:val="53"/>
        </w:numPr>
        <w:rPr>
          <w:lang w:val="en-US"/>
        </w:rPr>
      </w:pPr>
      <w:r>
        <w:rPr>
          <w:lang w:val="en-US"/>
        </w:rPr>
        <w:t>HSS uses the Home Network private key to decrypt the IAR and recover the user IMSI, RAND1.</w:t>
      </w:r>
    </w:p>
    <w:p w14:paraId="1C80B75D" w14:textId="77777777" w:rsidR="007356F5" w:rsidRDefault="007356F5" w:rsidP="007356F5">
      <w:pPr>
        <w:numPr>
          <w:ilvl w:val="0"/>
          <w:numId w:val="53"/>
        </w:numPr>
        <w:rPr>
          <w:lang w:val="en-US"/>
        </w:rPr>
      </w:pPr>
      <w:r>
        <w:rPr>
          <w:lang w:val="en-US"/>
        </w:rPr>
        <w:t>HSS access the subscriber record associated with the recovered IMSI and retrieve the ‘K’ key and other subscriber information.</w:t>
      </w:r>
    </w:p>
    <w:p w14:paraId="11073A23" w14:textId="77777777" w:rsidR="007356F5" w:rsidRDefault="007356F5" w:rsidP="007356F5">
      <w:pPr>
        <w:numPr>
          <w:ilvl w:val="0"/>
          <w:numId w:val="53"/>
        </w:numPr>
        <w:rPr>
          <w:lang w:val="en-US"/>
        </w:rPr>
      </w:pPr>
      <w:r>
        <w:rPr>
          <w:lang w:val="en-US"/>
        </w:rPr>
        <w:t xml:space="preserve">HSS uses the RAND1 and ‘K’ to derive </w:t>
      </w:r>
      <w:r w:rsidRPr="005B07D5">
        <w:rPr>
          <w:b/>
          <w:sz w:val="24"/>
          <w:szCs w:val="24"/>
          <w:lang w:val="en-US"/>
        </w:rPr>
        <w:t>K</w:t>
      </w:r>
      <w:r>
        <w:rPr>
          <w:lang w:val="en-US"/>
        </w:rPr>
        <w:t xml:space="preserve">IARenc + </w:t>
      </w:r>
      <w:r w:rsidRPr="005B07D5">
        <w:rPr>
          <w:b/>
          <w:sz w:val="24"/>
          <w:szCs w:val="24"/>
          <w:lang w:val="en-US"/>
        </w:rPr>
        <w:t>K</w:t>
      </w:r>
      <w:r>
        <w:rPr>
          <w:lang w:val="en-US"/>
        </w:rPr>
        <w:t xml:space="preserve">IARint. </w:t>
      </w:r>
    </w:p>
    <w:p w14:paraId="5D4E11E7" w14:textId="77777777" w:rsidR="007356F5" w:rsidRDefault="007356F5" w:rsidP="007356F5">
      <w:pPr>
        <w:numPr>
          <w:ilvl w:val="0"/>
          <w:numId w:val="53"/>
        </w:numPr>
        <w:rPr>
          <w:lang w:val="en-US"/>
        </w:rPr>
      </w:pPr>
      <w:r>
        <w:rPr>
          <w:lang w:val="en-US"/>
        </w:rPr>
        <w:t xml:space="preserve">HSS uses </w:t>
      </w:r>
      <w:r w:rsidRPr="005B07D5">
        <w:rPr>
          <w:b/>
          <w:sz w:val="24"/>
          <w:szCs w:val="24"/>
          <w:lang w:val="en-US"/>
        </w:rPr>
        <w:t>K</w:t>
      </w:r>
      <w:r>
        <w:rPr>
          <w:lang w:val="en-US"/>
        </w:rPr>
        <w:t>IARint and the inner and outer block of the IAR to calculate the MAC and compare it to the MAC included to validate the integrity of the IAR. If validation passes, HSS validate the freshness of the message by checkeing the COUNTER received in the Inner Block of the received IAR as listed in next step.</w:t>
      </w:r>
    </w:p>
    <w:p w14:paraId="1711A5CF" w14:textId="77777777" w:rsidR="007356F5" w:rsidRPr="00E21975" w:rsidRDefault="007356F5" w:rsidP="00153782">
      <w:pPr>
        <w:pStyle w:val="EditorsNote"/>
        <w:rPr>
          <w:lang w:val="en-US"/>
        </w:rPr>
      </w:pPr>
      <w:r w:rsidRPr="00E21975">
        <w:t>Editor’s Note: It is FFS whether a more sophisticated counter mechanism would provide more efficient replay protection.</w:t>
      </w:r>
    </w:p>
    <w:p w14:paraId="1B12B657" w14:textId="77777777" w:rsidR="007356F5" w:rsidRDefault="007356F5" w:rsidP="007356F5">
      <w:pPr>
        <w:numPr>
          <w:ilvl w:val="0"/>
          <w:numId w:val="53"/>
        </w:numPr>
        <w:rPr>
          <w:lang w:val="en-US"/>
        </w:rPr>
      </w:pPr>
      <w:r>
        <w:rPr>
          <w:lang w:val="en-US"/>
        </w:rPr>
        <w:t xml:space="preserve">If integrity of IAR passes, HSS uses </w:t>
      </w:r>
      <w:r w:rsidRPr="005B07D5">
        <w:rPr>
          <w:b/>
          <w:sz w:val="24"/>
          <w:szCs w:val="24"/>
          <w:lang w:val="en-US"/>
        </w:rPr>
        <w:t>K</w:t>
      </w:r>
      <w:r>
        <w:rPr>
          <w:lang w:val="en-US"/>
        </w:rPr>
        <w:t>IARenc to decrypt the IAR inner block. Then the HSS does the following verifications:</w:t>
      </w:r>
    </w:p>
    <w:p w14:paraId="37E9EDAA" w14:textId="77777777" w:rsidR="007356F5" w:rsidRDefault="007356F5" w:rsidP="007356F5">
      <w:pPr>
        <w:numPr>
          <w:ilvl w:val="1"/>
          <w:numId w:val="53"/>
        </w:numPr>
        <w:tabs>
          <w:tab w:val="clear" w:pos="1440"/>
          <w:tab w:val="num" w:pos="1080"/>
        </w:tabs>
        <w:ind w:left="1080"/>
        <w:rPr>
          <w:lang w:val="en-US"/>
        </w:rPr>
      </w:pPr>
      <w:r>
        <w:rPr>
          <w:lang w:val="en-US"/>
        </w:rPr>
        <w:t>Check the freshness of the IAR by checking the received COUNTER.</w:t>
      </w:r>
    </w:p>
    <w:p w14:paraId="244F663B" w14:textId="77777777" w:rsidR="007356F5" w:rsidRDefault="007356F5" w:rsidP="007356F5">
      <w:pPr>
        <w:numPr>
          <w:ilvl w:val="1"/>
          <w:numId w:val="53"/>
        </w:numPr>
        <w:tabs>
          <w:tab w:val="clear" w:pos="1440"/>
          <w:tab w:val="num" w:pos="1080"/>
        </w:tabs>
        <w:ind w:left="1080"/>
        <w:rPr>
          <w:lang w:val="en-US"/>
        </w:rPr>
      </w:pPr>
      <w:r>
        <w:rPr>
          <w:lang w:val="en-US"/>
        </w:rPr>
        <w:t>Recover the UE security capabilities to be included back to the SeAN in the respective Authentication and Data Response.</w:t>
      </w:r>
    </w:p>
    <w:p w14:paraId="1511A640" w14:textId="77777777" w:rsidR="007356F5" w:rsidRDefault="007356F5" w:rsidP="007356F5">
      <w:pPr>
        <w:numPr>
          <w:ilvl w:val="1"/>
          <w:numId w:val="53"/>
        </w:numPr>
        <w:tabs>
          <w:tab w:val="clear" w:pos="1440"/>
          <w:tab w:val="num" w:pos="1080"/>
        </w:tabs>
        <w:ind w:left="1080"/>
        <w:rPr>
          <w:lang w:val="en-US"/>
        </w:rPr>
      </w:pPr>
      <w:r>
        <w:rPr>
          <w:lang w:val="en-US"/>
        </w:rPr>
        <w:t xml:space="preserve">Recover RAND2 to be used to derive </w:t>
      </w:r>
      <w:r w:rsidRPr="005B07D5">
        <w:rPr>
          <w:b/>
          <w:sz w:val="24"/>
          <w:szCs w:val="24"/>
          <w:lang w:val="en-US"/>
        </w:rPr>
        <w:t>K</w:t>
      </w:r>
      <w:r>
        <w:rPr>
          <w:lang w:val="en-US"/>
        </w:rPr>
        <w:t xml:space="preserve">IASenc + </w:t>
      </w:r>
      <w:r w:rsidRPr="005B07D5">
        <w:rPr>
          <w:b/>
          <w:sz w:val="24"/>
          <w:szCs w:val="24"/>
          <w:lang w:val="en-US"/>
        </w:rPr>
        <w:t>K</w:t>
      </w:r>
      <w:r>
        <w:rPr>
          <w:lang w:val="en-US"/>
        </w:rPr>
        <w:t>IASint keys which will be used to secure Initial Authentication Response.</w:t>
      </w:r>
    </w:p>
    <w:p w14:paraId="61239D4B" w14:textId="77777777" w:rsidR="007356F5" w:rsidRPr="00AE03EE" w:rsidRDefault="007356F5" w:rsidP="00153782">
      <w:pPr>
        <w:pStyle w:val="Heading7"/>
        <w:rPr>
          <w:lang w:val="en-US"/>
        </w:rPr>
      </w:pPr>
      <w:bookmarkStart w:id="13741" w:name="_Toc467572988"/>
      <w:bookmarkStart w:id="13742" w:name="_Toc467857794"/>
      <w:r w:rsidRPr="00AE03EE">
        <w:rPr>
          <w:lang w:val="en-US"/>
        </w:rPr>
        <w:lastRenderedPageBreak/>
        <w:t>5.2.4.</w:t>
      </w:r>
      <w:r>
        <w:rPr>
          <w:lang w:val="en-US"/>
        </w:rPr>
        <w:t>12</w:t>
      </w:r>
      <w:r w:rsidRPr="00AE03EE">
        <w:rPr>
          <w:lang w:val="en-US"/>
        </w:rPr>
        <w:t>.2.4.2</w:t>
      </w:r>
      <w:r>
        <w:rPr>
          <w:lang w:val="en-US"/>
        </w:rPr>
        <w:tab/>
      </w:r>
      <w:r w:rsidRPr="00AE03EE">
        <w:rPr>
          <w:lang w:val="en-US"/>
        </w:rPr>
        <w:t>Handling of Authentication and Data Response</w:t>
      </w:r>
      <w:bookmarkEnd w:id="13741"/>
      <w:bookmarkEnd w:id="13742"/>
    </w:p>
    <w:p w14:paraId="2E56415B" w14:textId="77777777" w:rsidR="007356F5" w:rsidRDefault="007356F5" w:rsidP="007356F5">
      <w:pPr>
        <w:numPr>
          <w:ilvl w:val="0"/>
          <w:numId w:val="53"/>
        </w:numPr>
        <w:rPr>
          <w:lang w:val="en-US"/>
        </w:rPr>
      </w:pPr>
      <w:r>
        <w:rPr>
          <w:lang w:val="en-US"/>
        </w:rPr>
        <w:t>HSS includes the following information in the Auth &amp; Data Response:</w:t>
      </w:r>
    </w:p>
    <w:p w14:paraId="3E16043E" w14:textId="77777777" w:rsidR="007356F5" w:rsidRDefault="007356F5" w:rsidP="007356F5">
      <w:pPr>
        <w:numPr>
          <w:ilvl w:val="1"/>
          <w:numId w:val="53"/>
        </w:numPr>
        <w:tabs>
          <w:tab w:val="clear" w:pos="1440"/>
          <w:tab w:val="num" w:pos="1080"/>
        </w:tabs>
        <w:ind w:left="1080"/>
        <w:rPr>
          <w:lang w:val="en-US"/>
        </w:rPr>
      </w:pPr>
      <w:r>
        <w:rPr>
          <w:lang w:val="en-US"/>
        </w:rPr>
        <w:t>Received UE Security Capabilities</w:t>
      </w:r>
    </w:p>
    <w:p w14:paraId="6DADA399" w14:textId="77777777" w:rsidR="007356F5" w:rsidRDefault="007356F5" w:rsidP="007356F5">
      <w:pPr>
        <w:numPr>
          <w:ilvl w:val="1"/>
          <w:numId w:val="53"/>
        </w:numPr>
        <w:tabs>
          <w:tab w:val="clear" w:pos="1440"/>
          <w:tab w:val="num" w:pos="1080"/>
        </w:tabs>
        <w:ind w:left="1080"/>
        <w:rPr>
          <w:lang w:val="en-US"/>
        </w:rPr>
      </w:pPr>
      <w:r w:rsidRPr="005B07D5">
        <w:rPr>
          <w:b/>
          <w:sz w:val="24"/>
          <w:szCs w:val="24"/>
          <w:lang w:val="en-US"/>
        </w:rPr>
        <w:t>K</w:t>
      </w:r>
      <w:r>
        <w:rPr>
          <w:lang w:val="en-US"/>
        </w:rPr>
        <w:t xml:space="preserve">IASenc + </w:t>
      </w:r>
      <w:r w:rsidRPr="005B07D5">
        <w:rPr>
          <w:b/>
          <w:sz w:val="24"/>
          <w:szCs w:val="24"/>
          <w:lang w:val="en-US"/>
        </w:rPr>
        <w:t>K</w:t>
      </w:r>
      <w:r>
        <w:rPr>
          <w:lang w:val="en-US"/>
        </w:rPr>
        <w:t xml:space="preserve">IASint </w:t>
      </w:r>
    </w:p>
    <w:p w14:paraId="396A260F" w14:textId="77777777" w:rsidR="007356F5" w:rsidRPr="00C510B6" w:rsidRDefault="007356F5" w:rsidP="007356F5">
      <w:pPr>
        <w:pStyle w:val="CommentText"/>
        <w:numPr>
          <w:ilvl w:val="0"/>
          <w:numId w:val="53"/>
        </w:numPr>
        <w:rPr>
          <w:lang w:val="en-US"/>
        </w:rPr>
      </w:pPr>
      <w:r>
        <w:rPr>
          <w:lang w:val="en-US"/>
        </w:rPr>
        <w:t>Received RAND2.</w:t>
      </w:r>
      <w:r w:rsidRPr="00524F1F">
        <w:rPr>
          <w:lang w:val="en-US"/>
        </w:rPr>
        <w:t xml:space="preserve"> </w:t>
      </w:r>
    </w:p>
    <w:p w14:paraId="3842E27E" w14:textId="77777777" w:rsidR="007356F5" w:rsidRDefault="007356F5" w:rsidP="00153782">
      <w:pPr>
        <w:pStyle w:val="EditorsNote"/>
      </w:pPr>
      <w:r w:rsidRPr="00E21975">
        <w:t>Editor’s Note: Whether to implement these functionalities in HSS or in an additional layer that can sit in front of HSS while keeping HSS unchanged is ffs.</w:t>
      </w:r>
    </w:p>
    <w:p w14:paraId="78F7DBD4" w14:textId="77777777" w:rsidR="007356F5" w:rsidRPr="004E5380" w:rsidRDefault="001719E9" w:rsidP="00153782">
      <w:pPr>
        <w:pStyle w:val="EditorsNote"/>
      </w:pPr>
      <w:ins w:id="13743" w:author="v060" w:date="2016-11-18T09:31:00Z">
        <w:r w:rsidRPr="0036304C">
          <w:t xml:space="preserve">Editor’s Note: </w:t>
        </w:r>
        <w:r w:rsidRPr="00904E1D">
          <w:rPr>
            <w:color w:val="000000"/>
          </w:rPr>
          <w:t>Protocol goals and how they are achieved are ffs in the evaluation section.</w:t>
        </w:r>
      </w:ins>
      <w:del w:id="13744" w:author="v060" w:date="2016-11-18T09:31:00Z">
        <w:r w:rsidR="007356F5" w:rsidRPr="004E5380" w:rsidDel="001719E9">
          <w:delText>Editor’s Note: Details of how the solution addresses mutual authentication is FFS.</w:delText>
        </w:r>
      </w:del>
    </w:p>
    <w:p w14:paraId="57B94EF9" w14:textId="77777777" w:rsidR="007356F5" w:rsidRPr="00E21975" w:rsidRDefault="007356F5" w:rsidP="00153782">
      <w:pPr>
        <w:pStyle w:val="EditorsNote"/>
        <w:rPr>
          <w:lang w:val="en-US"/>
        </w:rPr>
      </w:pPr>
      <w:r w:rsidRPr="004E5380">
        <w:t>Editors Note: The security value of sending UE Security Capabilities to HSS is FFS.</w:t>
      </w:r>
    </w:p>
    <w:p w14:paraId="7B178324" w14:textId="77777777" w:rsidR="007356F5" w:rsidRPr="00AE03EE" w:rsidRDefault="007356F5" w:rsidP="00153782">
      <w:pPr>
        <w:pStyle w:val="Heading7"/>
        <w:rPr>
          <w:lang w:val="en-US"/>
        </w:rPr>
      </w:pPr>
      <w:bookmarkStart w:id="13745" w:name="_Toc467572989"/>
      <w:bookmarkStart w:id="13746" w:name="_Toc467857795"/>
      <w:r w:rsidRPr="00AE03EE">
        <w:rPr>
          <w:lang w:val="en-US"/>
        </w:rPr>
        <w:t>5.2.4.</w:t>
      </w:r>
      <w:r>
        <w:rPr>
          <w:lang w:val="en-US"/>
        </w:rPr>
        <w:t>12</w:t>
      </w:r>
      <w:r w:rsidRPr="00AE03EE">
        <w:rPr>
          <w:lang w:val="en-US"/>
        </w:rPr>
        <w:t>.2.4.3</w:t>
      </w:r>
      <w:r>
        <w:rPr>
          <w:lang w:val="en-US"/>
        </w:rPr>
        <w:tab/>
      </w:r>
      <w:r w:rsidRPr="00AE03EE">
        <w:rPr>
          <w:lang w:val="en-US"/>
        </w:rPr>
        <w:t>Changes to SeAN Functionality</w:t>
      </w:r>
      <w:bookmarkEnd w:id="13745"/>
      <w:bookmarkEnd w:id="13746"/>
    </w:p>
    <w:p w14:paraId="500EF05E" w14:textId="77777777" w:rsidR="007356F5" w:rsidRPr="009745B6" w:rsidRDefault="007356F5" w:rsidP="007356F5">
      <w:pPr>
        <w:rPr>
          <w:lang w:val="en-US"/>
        </w:rPr>
      </w:pPr>
      <w:r w:rsidRPr="009745B6">
        <w:rPr>
          <w:lang w:val="en-US"/>
        </w:rPr>
        <w:t>In comparison to the current MME functionality and the possibility for SeAN being the NG security Anchor Node, th</w:t>
      </w:r>
      <w:r>
        <w:rPr>
          <w:lang w:val="en-US"/>
        </w:rPr>
        <w:t>e following</w:t>
      </w:r>
      <w:r w:rsidRPr="009745B6">
        <w:rPr>
          <w:lang w:val="en-US"/>
        </w:rPr>
        <w:t xml:space="preserve"> </w:t>
      </w:r>
      <w:r>
        <w:rPr>
          <w:lang w:val="en-US"/>
        </w:rPr>
        <w:t>are</w:t>
      </w:r>
      <w:r w:rsidRPr="009745B6">
        <w:rPr>
          <w:lang w:val="en-US"/>
        </w:rPr>
        <w:t xml:space="preserve"> the changes required to handle Initial Authentication.</w:t>
      </w:r>
    </w:p>
    <w:p w14:paraId="68281C64" w14:textId="77777777" w:rsidR="007356F5" w:rsidRDefault="007356F5" w:rsidP="007356F5">
      <w:pPr>
        <w:numPr>
          <w:ilvl w:val="0"/>
          <w:numId w:val="53"/>
        </w:numPr>
        <w:rPr>
          <w:lang w:val="en-US"/>
        </w:rPr>
      </w:pPr>
      <w:r>
        <w:rPr>
          <w:lang w:val="en-US"/>
        </w:rPr>
        <w:t>Authenticity and validation of the NG-UE through the Initial Authentication procedure is communicated by the HSS to the SeAN.</w:t>
      </w:r>
    </w:p>
    <w:p w14:paraId="65D604CA" w14:textId="77777777" w:rsidR="007356F5" w:rsidRDefault="007356F5" w:rsidP="007356F5">
      <w:pPr>
        <w:numPr>
          <w:ilvl w:val="0"/>
          <w:numId w:val="53"/>
        </w:numPr>
        <w:rPr>
          <w:lang w:val="en-US"/>
        </w:rPr>
      </w:pPr>
      <w:r>
        <w:rPr>
          <w:lang w:val="en-US"/>
        </w:rPr>
        <w:t>SeAN uses the received UE Security Capabilities to decide on security parameters with the UE. SeAN includes these security parameters in the IAS Inner Block.</w:t>
      </w:r>
    </w:p>
    <w:p w14:paraId="5E8298C4" w14:textId="77777777" w:rsidR="007356F5" w:rsidRDefault="007356F5" w:rsidP="007356F5">
      <w:pPr>
        <w:numPr>
          <w:ilvl w:val="0"/>
          <w:numId w:val="53"/>
        </w:numPr>
        <w:rPr>
          <w:lang w:val="en-US"/>
        </w:rPr>
      </w:pPr>
      <w:r>
        <w:rPr>
          <w:lang w:val="en-US"/>
        </w:rPr>
        <w:t>SeAN includes the serving network ID, SNID, and the serving network public key, SNPK, and security parameters that are needed outside the Inner block of the IAS.</w:t>
      </w:r>
    </w:p>
    <w:p w14:paraId="532B79CF" w14:textId="77777777" w:rsidR="007356F5" w:rsidRDefault="007356F5" w:rsidP="007356F5">
      <w:pPr>
        <w:numPr>
          <w:ilvl w:val="0"/>
          <w:numId w:val="53"/>
        </w:numPr>
        <w:rPr>
          <w:lang w:val="en-US"/>
        </w:rPr>
      </w:pPr>
      <w:r>
        <w:rPr>
          <w:lang w:val="en-US"/>
        </w:rPr>
        <w:t xml:space="preserve">SeAN uses the received </w:t>
      </w:r>
      <w:r w:rsidRPr="009745B6">
        <w:rPr>
          <w:lang w:val="en-US"/>
        </w:rPr>
        <w:t>K</w:t>
      </w:r>
      <w:r>
        <w:rPr>
          <w:lang w:val="en-US"/>
        </w:rPr>
        <w:t xml:space="preserve">IASint + </w:t>
      </w:r>
      <w:r w:rsidRPr="009745B6">
        <w:rPr>
          <w:lang w:val="en-US"/>
        </w:rPr>
        <w:t>K</w:t>
      </w:r>
      <w:r>
        <w:rPr>
          <w:lang w:val="en-US"/>
        </w:rPr>
        <w:t>IASenc keys to integrity protect and encrypt the IAS.</w:t>
      </w:r>
    </w:p>
    <w:p w14:paraId="45ECD589" w14:textId="77777777" w:rsidR="007356F5" w:rsidRPr="002C4422" w:rsidRDefault="007356F5" w:rsidP="00153782">
      <w:pPr>
        <w:pStyle w:val="NO"/>
        <w:rPr>
          <w:lang w:val="en-US"/>
        </w:rPr>
      </w:pPr>
      <w:r w:rsidRPr="007356F5">
        <w:rPr>
          <w:lang w:val="en-US"/>
        </w:rPr>
        <w:t xml:space="preserve">NOTE: </w:t>
      </w:r>
      <w:r>
        <w:rPr>
          <w:lang w:val="en-US"/>
        </w:rPr>
        <w:tab/>
      </w:r>
      <w:r w:rsidRPr="007356F5">
        <w:rPr>
          <w:lang w:val="en-US"/>
        </w:rPr>
        <w:t>In order to prevent some potential DoS attacks on the Home Network, the Serving Network should enforce a reasonable rate limit of IAR message per UE. Even if a UE is still un-identified in the SN, the SN is supposed to give the UE some "radio ID" in order to route messages back to the UE. So there should be a rate limit, e.g., 1 IAR message per second per "radio ID". If the UE is malicious, the UE could also claim several times to be another one in order to receive different "radio IDs". Therefore, there should also be an overall IAR rate limit per base statione.</w:t>
      </w:r>
    </w:p>
    <w:p w14:paraId="29C8D2B8" w14:textId="77777777" w:rsidR="007356F5" w:rsidRPr="00AE03EE" w:rsidRDefault="007356F5" w:rsidP="00153782">
      <w:pPr>
        <w:pStyle w:val="Heading6"/>
        <w:rPr>
          <w:lang w:val="en-US"/>
        </w:rPr>
      </w:pPr>
      <w:bookmarkStart w:id="13747" w:name="_Toc467572990"/>
      <w:bookmarkStart w:id="13748" w:name="_Toc467857796"/>
      <w:r w:rsidRPr="00AE03EE">
        <w:rPr>
          <w:lang w:val="en-US"/>
        </w:rPr>
        <w:lastRenderedPageBreak/>
        <w:t>5.2.4.</w:t>
      </w:r>
      <w:r w:rsidR="00D90AB8">
        <w:rPr>
          <w:lang w:val="en-US"/>
        </w:rPr>
        <w:t>12</w:t>
      </w:r>
      <w:r w:rsidRPr="00AE03EE">
        <w:rPr>
          <w:lang w:val="en-US"/>
        </w:rPr>
        <w:t>.2.5</w:t>
      </w:r>
      <w:r>
        <w:rPr>
          <w:lang w:val="en-US"/>
        </w:rPr>
        <w:tab/>
      </w:r>
      <w:r w:rsidRPr="00AE03EE">
        <w:rPr>
          <w:lang w:val="en-US"/>
        </w:rPr>
        <w:t>Initial Authentication Call Flow Details</w:t>
      </w:r>
      <w:bookmarkEnd w:id="13747"/>
      <w:bookmarkEnd w:id="13748"/>
    </w:p>
    <w:p w14:paraId="1848B08B" w14:textId="77777777" w:rsidR="007356F5" w:rsidRDefault="007356F5" w:rsidP="00153782">
      <w:pPr>
        <w:pStyle w:val="TF"/>
        <w:rPr>
          <w:lang w:eastAsia="zh-CN"/>
        </w:rPr>
      </w:pPr>
      <w:r>
        <w:object w:dxaOrig="12819" w:dyaOrig="9705" w14:anchorId="261A5249">
          <v:shape id="_x0000_i1074" type="#_x0000_t75" style="width:482pt;height:364.65pt" o:ole="">
            <v:imagedata r:id="rId131" o:title=""/>
          </v:shape>
          <o:OLEObject Type="Embed" ProgID="Visio.Drawing.11" ShapeID="_x0000_i1074" DrawAspect="Content" ObjectID="_1541599716" r:id="rId132"/>
        </w:object>
      </w:r>
    </w:p>
    <w:p w14:paraId="37A973DA" w14:textId="77777777" w:rsidR="007356F5" w:rsidRPr="00116197" w:rsidRDefault="007356F5" w:rsidP="00153782">
      <w:pPr>
        <w:pStyle w:val="TH"/>
        <w:rPr>
          <w:lang w:val="en-US"/>
        </w:rPr>
      </w:pPr>
      <w:r>
        <w:t>Figure 5.2.4.</w:t>
      </w:r>
      <w:r w:rsidR="00D90AB8">
        <w:t>12</w:t>
      </w:r>
      <w:r>
        <w:t>.2.5</w:t>
      </w:r>
      <w:r w:rsidR="00D90AB8">
        <w:t>-</w:t>
      </w:r>
      <w:r>
        <w:t>1</w:t>
      </w:r>
      <w:r w:rsidR="00D90AB8">
        <w:t>:</w:t>
      </w:r>
      <w:r>
        <w:t xml:space="preserve"> Call flow of NG-MASA Initial Authentication</w:t>
      </w:r>
    </w:p>
    <w:p w14:paraId="7ACE443D" w14:textId="77777777" w:rsidR="007356F5" w:rsidRDefault="007356F5" w:rsidP="007356F5">
      <w:pPr>
        <w:rPr>
          <w:lang w:eastAsia="zh-CN"/>
        </w:rPr>
      </w:pPr>
      <w:r>
        <w:rPr>
          <w:lang w:eastAsia="zh-CN"/>
        </w:rPr>
        <w:t>The Key steps are as follows:</w:t>
      </w:r>
    </w:p>
    <w:p w14:paraId="561CD464" w14:textId="77777777" w:rsidR="007356F5" w:rsidRDefault="007356F5" w:rsidP="007356F5">
      <w:pPr>
        <w:numPr>
          <w:ilvl w:val="0"/>
          <w:numId w:val="54"/>
        </w:numPr>
        <w:ind w:left="450" w:hanging="450"/>
        <w:rPr>
          <w:lang w:eastAsia="zh-CN"/>
        </w:rPr>
      </w:pPr>
      <w:r>
        <w:rPr>
          <w:lang w:eastAsia="zh-CN"/>
        </w:rPr>
        <w:t>UE is configured with a (e)UICC with ‘K’ key and the Home Network ID and its associated public key.</w:t>
      </w:r>
    </w:p>
    <w:p w14:paraId="2B0CE076" w14:textId="77777777" w:rsidR="007356F5" w:rsidRPr="00E21975" w:rsidRDefault="00D90AB8" w:rsidP="00153782">
      <w:pPr>
        <w:pStyle w:val="NO"/>
        <w:rPr>
          <w:lang w:eastAsia="zh-CN"/>
        </w:rPr>
      </w:pPr>
      <w:r w:rsidRPr="00D90AB8">
        <w:rPr>
          <w:lang w:eastAsia="zh-CN"/>
        </w:rPr>
        <w:t xml:space="preserve">NOTE:  </w:t>
      </w:r>
      <w:r>
        <w:rPr>
          <w:lang w:eastAsia="zh-CN"/>
        </w:rPr>
        <w:tab/>
      </w:r>
      <w:r w:rsidRPr="00D90AB8">
        <w:rPr>
          <w:lang w:eastAsia="zh-CN"/>
        </w:rPr>
        <w:t>Home network ID and Home network public key can reside either in the UICC or in the UE. It is an operator specific configuration option.</w:t>
      </w:r>
    </w:p>
    <w:p w14:paraId="280BEA6E" w14:textId="77777777" w:rsidR="007356F5" w:rsidRDefault="007356F5" w:rsidP="007356F5">
      <w:pPr>
        <w:numPr>
          <w:ilvl w:val="0"/>
          <w:numId w:val="54"/>
        </w:numPr>
        <w:ind w:left="270" w:hanging="270"/>
        <w:rPr>
          <w:lang w:eastAsia="zh-CN"/>
        </w:rPr>
      </w:pPr>
      <w:r>
        <w:rPr>
          <w:lang w:eastAsia="zh-CN"/>
        </w:rPr>
        <w:t>SeAN send Identity Request message to NG-UE. NG-UE considers this as an indication to initiate Initial Authentication.</w:t>
      </w:r>
    </w:p>
    <w:p w14:paraId="6C2D5673" w14:textId="77777777" w:rsidR="007356F5" w:rsidRDefault="007356F5" w:rsidP="007356F5">
      <w:pPr>
        <w:numPr>
          <w:ilvl w:val="0"/>
          <w:numId w:val="54"/>
        </w:numPr>
        <w:ind w:left="270" w:hanging="270"/>
        <w:rPr>
          <w:lang w:eastAsia="zh-CN"/>
        </w:rPr>
      </w:pPr>
      <w:r>
        <w:rPr>
          <w:lang w:eastAsia="zh-CN"/>
        </w:rPr>
        <w:t>NG-UE performs the following:</w:t>
      </w:r>
    </w:p>
    <w:p w14:paraId="225A6779" w14:textId="77777777" w:rsidR="007356F5" w:rsidRDefault="007356F5" w:rsidP="007356F5">
      <w:pPr>
        <w:numPr>
          <w:ilvl w:val="1"/>
          <w:numId w:val="55"/>
        </w:numPr>
        <w:ind w:left="900"/>
        <w:rPr>
          <w:lang w:eastAsia="zh-CN"/>
        </w:rPr>
      </w:pPr>
      <w:r>
        <w:rPr>
          <w:lang w:eastAsia="zh-CN"/>
        </w:rPr>
        <w:t xml:space="preserve"> Request the (e)UICC application to generate required security material for initial authentication, RAND1, RAND2, KIARenc, KIARInt, KIASenc, KIASint, and COUNTER.</w:t>
      </w:r>
    </w:p>
    <w:p w14:paraId="014063CE" w14:textId="77777777" w:rsidR="007356F5" w:rsidRDefault="007356F5" w:rsidP="007356F5">
      <w:pPr>
        <w:numPr>
          <w:ilvl w:val="1"/>
          <w:numId w:val="55"/>
        </w:numPr>
        <w:ind w:left="900"/>
        <w:rPr>
          <w:lang w:eastAsia="zh-CN"/>
        </w:rPr>
      </w:pPr>
      <w:r>
        <w:rPr>
          <w:lang w:eastAsia="zh-CN"/>
        </w:rPr>
        <w:t xml:space="preserve">NG-UE builds IAR with Inner block being encrypted using KIARenc and Inner and Outer blocks are integrity protected by KIARInt. </w:t>
      </w:r>
    </w:p>
    <w:p w14:paraId="1E4176F5" w14:textId="77777777" w:rsidR="007356F5" w:rsidRDefault="007356F5" w:rsidP="007356F5">
      <w:pPr>
        <w:numPr>
          <w:ilvl w:val="1"/>
          <w:numId w:val="55"/>
        </w:numPr>
        <w:ind w:left="900"/>
        <w:rPr>
          <w:lang w:eastAsia="zh-CN"/>
        </w:rPr>
      </w:pPr>
      <w:r>
        <w:rPr>
          <w:lang w:eastAsia="zh-CN"/>
        </w:rPr>
        <w:t>NG-UE encrypts the whole Inner &amp; Outer blocks of the IAR including the MAC with the home network public key.</w:t>
      </w:r>
    </w:p>
    <w:p w14:paraId="507D536B" w14:textId="77777777" w:rsidR="007356F5" w:rsidRDefault="007356F5" w:rsidP="007356F5">
      <w:pPr>
        <w:numPr>
          <w:ilvl w:val="1"/>
          <w:numId w:val="55"/>
        </w:numPr>
        <w:ind w:left="900"/>
        <w:rPr>
          <w:lang w:eastAsia="zh-CN"/>
        </w:rPr>
      </w:pPr>
      <w:r>
        <w:rPr>
          <w:lang w:eastAsia="zh-CN"/>
        </w:rPr>
        <w:t>NG-UE sends IAR to SeAN.</w:t>
      </w:r>
    </w:p>
    <w:p w14:paraId="72F620F9" w14:textId="77777777" w:rsidR="007356F5" w:rsidRPr="00E21975" w:rsidDel="00104852" w:rsidRDefault="007356F5" w:rsidP="007356F5">
      <w:pPr>
        <w:ind w:left="540"/>
        <w:rPr>
          <w:del w:id="13749" w:author="v060" w:date="2016-11-18T09:18:00Z"/>
          <w:color w:val="FF0000"/>
          <w:lang w:eastAsia="zh-CN"/>
        </w:rPr>
      </w:pPr>
      <w:del w:id="13750" w:author="v060" w:date="2016-11-18T09:18:00Z">
        <w:r w:rsidRPr="00E21975" w:rsidDel="00104852">
          <w:rPr>
            <w:color w:val="FF0000"/>
            <w:lang w:eastAsia="zh-CN"/>
          </w:rPr>
          <w:delText>Editor’s Note: How existing 4G USIM can be used with MASA is ffs.</w:delText>
        </w:r>
      </w:del>
    </w:p>
    <w:p w14:paraId="675BE498" w14:textId="77777777" w:rsidR="007356F5" w:rsidRDefault="007356F5" w:rsidP="007356F5">
      <w:pPr>
        <w:numPr>
          <w:ilvl w:val="0"/>
          <w:numId w:val="54"/>
        </w:numPr>
        <w:ind w:left="270" w:hanging="270"/>
        <w:rPr>
          <w:lang w:eastAsia="zh-CN"/>
        </w:rPr>
      </w:pPr>
      <w:r>
        <w:rPr>
          <w:lang w:eastAsia="zh-CN"/>
        </w:rPr>
        <w:t>SeAN identifies the Home Network based on HID in the IAR and send Authentication and Data Request to the HSS. SeAN ensures including the IAR in the message.</w:t>
      </w:r>
    </w:p>
    <w:p w14:paraId="4B5D8A0A" w14:textId="77777777" w:rsidR="007356F5" w:rsidRDefault="007356F5" w:rsidP="00153782">
      <w:pPr>
        <w:pStyle w:val="NO"/>
        <w:rPr>
          <w:lang w:eastAsia="zh-CN"/>
        </w:rPr>
      </w:pPr>
      <w:r w:rsidRPr="004E5380">
        <w:rPr>
          <w:lang w:val="en-US"/>
        </w:rPr>
        <w:lastRenderedPageBreak/>
        <w:t xml:space="preserve">NOTE: </w:t>
      </w:r>
      <w:r w:rsidR="00D90AB8">
        <w:rPr>
          <w:lang w:val="en-US"/>
        </w:rPr>
        <w:tab/>
      </w:r>
      <w:r w:rsidRPr="004E5380">
        <w:rPr>
          <w:lang w:val="en-US"/>
        </w:rPr>
        <w:t>Having the HID on the clear may contribute to the possibility of tracking the UE or a group of UEs which belong to the same home network and using the same HID.</w:t>
      </w:r>
      <w:r w:rsidR="00D90AB8">
        <w:rPr>
          <w:lang w:val="en-US"/>
        </w:rPr>
        <w:t xml:space="preserve"> </w:t>
      </w:r>
    </w:p>
    <w:p w14:paraId="5E856DE9" w14:textId="77777777" w:rsidR="007356F5" w:rsidRDefault="007356F5" w:rsidP="007356F5">
      <w:pPr>
        <w:numPr>
          <w:ilvl w:val="0"/>
          <w:numId w:val="54"/>
        </w:numPr>
        <w:ind w:left="270" w:hanging="270"/>
        <w:rPr>
          <w:lang w:eastAsia="zh-CN"/>
        </w:rPr>
      </w:pPr>
      <w:r>
        <w:rPr>
          <w:lang w:eastAsia="zh-CN"/>
        </w:rPr>
        <w:t xml:space="preserve"> When HSS receives the Authentication and Data Request message, HSS perform the following steps:</w:t>
      </w:r>
    </w:p>
    <w:p w14:paraId="3FD65A0A" w14:textId="77777777" w:rsidR="007356F5" w:rsidRPr="0034598D" w:rsidRDefault="007356F5" w:rsidP="007356F5">
      <w:pPr>
        <w:numPr>
          <w:ilvl w:val="1"/>
          <w:numId w:val="56"/>
        </w:numPr>
        <w:ind w:left="1080" w:hanging="540"/>
        <w:rPr>
          <w:lang w:eastAsia="zh-CN"/>
        </w:rPr>
      </w:pPr>
      <w:r w:rsidRPr="0034598D">
        <w:rPr>
          <w:lang w:eastAsia="zh-CN"/>
        </w:rPr>
        <w:t xml:space="preserve">Decrypt IAR using </w:t>
      </w:r>
      <w:r>
        <w:rPr>
          <w:lang w:eastAsia="zh-CN"/>
        </w:rPr>
        <w:t xml:space="preserve">Home Network </w:t>
      </w:r>
      <w:r w:rsidRPr="0034598D">
        <w:rPr>
          <w:lang w:eastAsia="zh-CN"/>
        </w:rPr>
        <w:t xml:space="preserve">Private key </w:t>
      </w:r>
      <w:r>
        <w:rPr>
          <w:lang w:eastAsia="zh-CN"/>
        </w:rPr>
        <w:t xml:space="preserve">that is associated with the HID </w:t>
      </w:r>
      <w:r w:rsidRPr="0034598D">
        <w:rPr>
          <w:lang w:eastAsia="zh-CN"/>
        </w:rPr>
        <w:t>&amp; Recover IMSI and RAND1.</w:t>
      </w:r>
    </w:p>
    <w:p w14:paraId="1D48F5AC" w14:textId="77777777" w:rsidR="007356F5" w:rsidRDefault="007356F5" w:rsidP="007356F5">
      <w:pPr>
        <w:numPr>
          <w:ilvl w:val="1"/>
          <w:numId w:val="56"/>
        </w:numPr>
        <w:ind w:left="1080" w:hanging="540"/>
        <w:rPr>
          <w:lang w:eastAsia="zh-CN"/>
        </w:rPr>
      </w:pPr>
      <w:r>
        <w:rPr>
          <w:lang w:eastAsia="zh-CN"/>
        </w:rPr>
        <w:t xml:space="preserve">Access the Subscriber record based on IMSI and </w:t>
      </w:r>
      <w:r w:rsidRPr="0034598D">
        <w:rPr>
          <w:lang w:eastAsia="zh-CN"/>
        </w:rPr>
        <w:t xml:space="preserve">Generate ‘KIAREnc &amp; KIARInt” </w:t>
      </w:r>
      <w:r>
        <w:rPr>
          <w:lang w:eastAsia="zh-CN"/>
        </w:rPr>
        <w:t>based on ‘K’ and RAND1.</w:t>
      </w:r>
    </w:p>
    <w:p w14:paraId="13057844" w14:textId="77777777" w:rsidR="007356F5" w:rsidRPr="0034598D" w:rsidRDefault="007356F5" w:rsidP="007356F5">
      <w:pPr>
        <w:numPr>
          <w:ilvl w:val="1"/>
          <w:numId w:val="56"/>
        </w:numPr>
        <w:ind w:left="1080" w:hanging="540"/>
        <w:rPr>
          <w:lang w:eastAsia="zh-CN"/>
        </w:rPr>
      </w:pPr>
      <w:r>
        <w:rPr>
          <w:lang w:eastAsia="zh-CN"/>
        </w:rPr>
        <w:t>Generate the IAR message MAC based using KIARInt key and check the integrity of IAR and authenticate the UE.</w:t>
      </w:r>
    </w:p>
    <w:p w14:paraId="53E385B2" w14:textId="77777777" w:rsidR="007356F5" w:rsidRPr="0034598D" w:rsidRDefault="007356F5" w:rsidP="007356F5">
      <w:pPr>
        <w:numPr>
          <w:ilvl w:val="1"/>
          <w:numId w:val="56"/>
        </w:numPr>
        <w:ind w:left="1080" w:hanging="540"/>
        <w:rPr>
          <w:lang w:eastAsia="zh-CN"/>
        </w:rPr>
      </w:pPr>
      <w:r w:rsidRPr="0034598D">
        <w:rPr>
          <w:lang w:eastAsia="zh-CN"/>
        </w:rPr>
        <w:t xml:space="preserve">Decrypt IAR Inner </w:t>
      </w:r>
      <w:r>
        <w:rPr>
          <w:lang w:eastAsia="zh-CN"/>
        </w:rPr>
        <w:t xml:space="preserve">block, recover UE Security Capabilities, RAND2, and COUNTER. Use COUNTER to </w:t>
      </w:r>
      <w:r w:rsidRPr="0034598D">
        <w:rPr>
          <w:lang w:eastAsia="zh-CN"/>
        </w:rPr>
        <w:t>check freshness</w:t>
      </w:r>
      <w:r>
        <w:rPr>
          <w:lang w:eastAsia="zh-CN"/>
        </w:rPr>
        <w:t xml:space="preserve"> of the message.</w:t>
      </w:r>
    </w:p>
    <w:p w14:paraId="5A8CD1F5" w14:textId="77777777" w:rsidR="007356F5" w:rsidRPr="0034598D" w:rsidRDefault="007356F5" w:rsidP="007356F5">
      <w:pPr>
        <w:numPr>
          <w:ilvl w:val="1"/>
          <w:numId w:val="56"/>
        </w:numPr>
        <w:ind w:left="1080" w:hanging="540"/>
        <w:rPr>
          <w:lang w:eastAsia="zh-CN"/>
        </w:rPr>
      </w:pPr>
      <w:r w:rsidRPr="0034598D">
        <w:rPr>
          <w:lang w:eastAsia="zh-CN"/>
        </w:rPr>
        <w:t xml:space="preserve">If successful, </w:t>
      </w:r>
      <w:r>
        <w:rPr>
          <w:lang w:eastAsia="zh-CN"/>
        </w:rPr>
        <w:t xml:space="preserve">HSS </w:t>
      </w:r>
      <w:r w:rsidRPr="0034598D">
        <w:rPr>
          <w:lang w:eastAsia="zh-CN"/>
        </w:rPr>
        <w:t>generate</w:t>
      </w:r>
      <w:r>
        <w:rPr>
          <w:lang w:eastAsia="zh-CN"/>
        </w:rPr>
        <w:t>s</w:t>
      </w:r>
      <w:r w:rsidRPr="0034598D">
        <w:rPr>
          <w:lang w:eastAsia="zh-CN"/>
        </w:rPr>
        <w:t xml:space="preserve"> AV based on EPS-AKA</w:t>
      </w:r>
    </w:p>
    <w:p w14:paraId="675F8B1A" w14:textId="77777777" w:rsidR="007356F5" w:rsidRPr="0034598D" w:rsidRDefault="007356F5" w:rsidP="007356F5">
      <w:pPr>
        <w:numPr>
          <w:ilvl w:val="1"/>
          <w:numId w:val="56"/>
        </w:numPr>
        <w:ind w:left="1080" w:hanging="540"/>
        <w:rPr>
          <w:lang w:eastAsia="zh-CN"/>
        </w:rPr>
      </w:pPr>
      <w:r w:rsidRPr="0034598D">
        <w:rPr>
          <w:lang w:eastAsia="zh-CN"/>
        </w:rPr>
        <w:t>Generate IAS Encryption and Integrity keys using RAND2</w:t>
      </w:r>
      <w:r>
        <w:rPr>
          <w:lang w:eastAsia="zh-CN"/>
        </w:rPr>
        <w:t xml:space="preserve"> and ‘K’</w:t>
      </w:r>
      <w:r w:rsidRPr="0034598D">
        <w:rPr>
          <w:lang w:eastAsia="zh-CN"/>
        </w:rPr>
        <w:t xml:space="preserve">. </w:t>
      </w:r>
    </w:p>
    <w:p w14:paraId="57686240" w14:textId="77777777" w:rsidR="007356F5" w:rsidRDefault="007356F5" w:rsidP="007356F5">
      <w:pPr>
        <w:numPr>
          <w:ilvl w:val="1"/>
          <w:numId w:val="56"/>
        </w:numPr>
        <w:ind w:left="1080" w:hanging="540"/>
        <w:rPr>
          <w:lang w:eastAsia="zh-CN"/>
        </w:rPr>
      </w:pPr>
      <w:r>
        <w:rPr>
          <w:lang w:eastAsia="zh-CN"/>
        </w:rPr>
        <w:t>Deliver all material to SeAN</w:t>
      </w:r>
      <w:r w:rsidRPr="0034598D">
        <w:rPr>
          <w:lang w:eastAsia="zh-CN"/>
        </w:rPr>
        <w:t xml:space="preserve"> in Data &amp; Auth. Response</w:t>
      </w:r>
      <w:r>
        <w:rPr>
          <w:lang w:eastAsia="zh-CN"/>
        </w:rPr>
        <w:t xml:space="preserve"> including the UE Security Capabilities, RAND2, and KIASenc and KIASint.</w:t>
      </w:r>
    </w:p>
    <w:p w14:paraId="5A8E0A1D" w14:textId="77777777" w:rsidR="007356F5" w:rsidRDefault="007356F5" w:rsidP="007356F5">
      <w:pPr>
        <w:numPr>
          <w:ilvl w:val="0"/>
          <w:numId w:val="54"/>
        </w:numPr>
        <w:ind w:left="270" w:hanging="270"/>
        <w:rPr>
          <w:lang w:eastAsia="zh-CN"/>
        </w:rPr>
      </w:pPr>
      <w:r>
        <w:rPr>
          <w:lang w:eastAsia="zh-CN"/>
        </w:rPr>
        <w:t>HSS sends Authentication and Data Response to the MME with the following information:</w:t>
      </w:r>
    </w:p>
    <w:p w14:paraId="1626E4B6" w14:textId="77777777" w:rsidR="007356F5" w:rsidRDefault="007356F5" w:rsidP="007356F5">
      <w:pPr>
        <w:numPr>
          <w:ilvl w:val="1"/>
          <w:numId w:val="54"/>
        </w:numPr>
        <w:ind w:hanging="900"/>
        <w:rPr>
          <w:lang w:eastAsia="zh-CN"/>
        </w:rPr>
      </w:pPr>
      <w:r>
        <w:rPr>
          <w:lang w:eastAsia="zh-CN"/>
        </w:rPr>
        <w:t>Subscriber Identifier, IMSI</w:t>
      </w:r>
    </w:p>
    <w:p w14:paraId="6D20DC5A" w14:textId="77777777" w:rsidR="007356F5" w:rsidRPr="0034598D" w:rsidRDefault="007356F5" w:rsidP="007356F5">
      <w:pPr>
        <w:numPr>
          <w:ilvl w:val="1"/>
          <w:numId w:val="54"/>
        </w:numPr>
        <w:ind w:hanging="900"/>
        <w:rPr>
          <w:lang w:eastAsia="zh-CN"/>
        </w:rPr>
      </w:pPr>
      <w:r>
        <w:rPr>
          <w:lang w:eastAsia="zh-CN"/>
        </w:rPr>
        <w:t>UE Security Capabilities</w:t>
      </w:r>
      <w:r w:rsidRPr="0034598D">
        <w:rPr>
          <w:lang w:eastAsia="zh-CN"/>
        </w:rPr>
        <w:t>.</w:t>
      </w:r>
    </w:p>
    <w:p w14:paraId="20B2586A" w14:textId="77777777" w:rsidR="007356F5" w:rsidRDefault="007356F5" w:rsidP="007356F5">
      <w:pPr>
        <w:numPr>
          <w:ilvl w:val="1"/>
          <w:numId w:val="54"/>
        </w:numPr>
        <w:ind w:hanging="900"/>
        <w:rPr>
          <w:lang w:eastAsia="zh-CN"/>
        </w:rPr>
      </w:pPr>
      <w:r>
        <w:rPr>
          <w:lang w:eastAsia="zh-CN"/>
        </w:rPr>
        <w:t>KIASenc, KIASInt, RAND2. and</w:t>
      </w:r>
    </w:p>
    <w:p w14:paraId="74F6ADC0" w14:textId="77777777" w:rsidR="007356F5" w:rsidRDefault="007356F5" w:rsidP="007356F5">
      <w:pPr>
        <w:numPr>
          <w:ilvl w:val="1"/>
          <w:numId w:val="54"/>
        </w:numPr>
        <w:ind w:hanging="900"/>
        <w:rPr>
          <w:lang w:eastAsia="zh-CN"/>
        </w:rPr>
      </w:pPr>
      <w:r>
        <w:rPr>
          <w:lang w:eastAsia="zh-CN"/>
        </w:rPr>
        <w:t>Authentication Vector(s)</w:t>
      </w:r>
    </w:p>
    <w:p w14:paraId="36749763" w14:textId="77777777" w:rsidR="007356F5" w:rsidRDefault="007356F5" w:rsidP="007356F5">
      <w:pPr>
        <w:numPr>
          <w:ilvl w:val="0"/>
          <w:numId w:val="54"/>
        </w:numPr>
        <w:ind w:left="270" w:hanging="270"/>
        <w:rPr>
          <w:lang w:eastAsia="zh-CN"/>
        </w:rPr>
      </w:pPr>
      <w:r>
        <w:rPr>
          <w:lang w:eastAsia="zh-CN"/>
        </w:rPr>
        <w:t>SeAN recovers the Subscriber IMSI, UE security Capabilities, IAS keys, RAND2, and does the following:</w:t>
      </w:r>
    </w:p>
    <w:p w14:paraId="31E07587" w14:textId="77777777" w:rsidR="007356F5" w:rsidRDefault="007356F5" w:rsidP="007356F5">
      <w:pPr>
        <w:numPr>
          <w:ilvl w:val="1"/>
          <w:numId w:val="54"/>
        </w:numPr>
        <w:ind w:hanging="900"/>
        <w:rPr>
          <w:lang w:eastAsia="zh-CN"/>
        </w:rPr>
      </w:pPr>
      <w:r>
        <w:rPr>
          <w:lang w:eastAsia="zh-CN"/>
        </w:rPr>
        <w:t xml:space="preserve"> Examine the UE Security Capabilities and decides on the Security parameters.</w:t>
      </w:r>
    </w:p>
    <w:p w14:paraId="0B09773D" w14:textId="77777777" w:rsidR="007356F5" w:rsidRDefault="007356F5" w:rsidP="007356F5">
      <w:pPr>
        <w:numPr>
          <w:ilvl w:val="0"/>
          <w:numId w:val="54"/>
        </w:numPr>
        <w:ind w:left="270" w:hanging="270"/>
        <w:rPr>
          <w:lang w:eastAsia="zh-CN"/>
        </w:rPr>
      </w:pPr>
      <w:r>
        <w:rPr>
          <w:lang w:eastAsia="zh-CN"/>
        </w:rPr>
        <w:t xml:space="preserve">SeAN builds IAS and send to the NG-UE. </w:t>
      </w:r>
    </w:p>
    <w:p w14:paraId="053025AC" w14:textId="77777777" w:rsidR="007356F5" w:rsidRDefault="007356F5" w:rsidP="007356F5">
      <w:pPr>
        <w:numPr>
          <w:ilvl w:val="1"/>
          <w:numId w:val="54"/>
        </w:numPr>
        <w:ind w:hanging="900"/>
        <w:rPr>
          <w:lang w:eastAsia="zh-CN"/>
        </w:rPr>
      </w:pPr>
      <w:r>
        <w:rPr>
          <w:lang w:eastAsia="zh-CN"/>
        </w:rPr>
        <w:t xml:space="preserve">SeAN uses the KIASenc to encrypt the Inner Block </w:t>
      </w:r>
    </w:p>
    <w:p w14:paraId="2321E80A" w14:textId="77777777" w:rsidR="007356F5" w:rsidRDefault="007356F5" w:rsidP="007356F5">
      <w:pPr>
        <w:numPr>
          <w:ilvl w:val="1"/>
          <w:numId w:val="54"/>
        </w:numPr>
        <w:ind w:hanging="900"/>
        <w:rPr>
          <w:lang w:eastAsia="zh-CN"/>
        </w:rPr>
      </w:pPr>
      <w:r>
        <w:rPr>
          <w:lang w:eastAsia="zh-CN"/>
        </w:rPr>
        <w:t>SeAN adds the RAND2 In the outer block of IAS</w:t>
      </w:r>
    </w:p>
    <w:p w14:paraId="66CF9615" w14:textId="77777777" w:rsidR="007356F5" w:rsidRDefault="007356F5" w:rsidP="007356F5">
      <w:pPr>
        <w:numPr>
          <w:ilvl w:val="1"/>
          <w:numId w:val="54"/>
        </w:numPr>
        <w:ind w:hanging="900"/>
        <w:rPr>
          <w:lang w:eastAsia="zh-CN"/>
        </w:rPr>
      </w:pPr>
      <w:r>
        <w:rPr>
          <w:lang w:eastAsia="zh-CN"/>
        </w:rPr>
        <w:t>SeAN integrity protect the whole IAS using KIASint before sending the IAS to NG-UE</w:t>
      </w:r>
    </w:p>
    <w:p w14:paraId="44BD8449" w14:textId="77777777" w:rsidR="007356F5" w:rsidRDefault="007356F5" w:rsidP="007356F5">
      <w:pPr>
        <w:numPr>
          <w:ilvl w:val="0"/>
          <w:numId w:val="54"/>
        </w:numPr>
        <w:ind w:left="270" w:hanging="270"/>
        <w:rPr>
          <w:lang w:eastAsia="zh-CN"/>
        </w:rPr>
      </w:pPr>
      <w:r>
        <w:rPr>
          <w:lang w:eastAsia="zh-CN"/>
        </w:rPr>
        <w:t>NG-UE perform the following steps:</w:t>
      </w:r>
    </w:p>
    <w:p w14:paraId="3588CA7F" w14:textId="77777777" w:rsidR="007356F5" w:rsidRDefault="007356F5" w:rsidP="007356F5">
      <w:pPr>
        <w:numPr>
          <w:ilvl w:val="1"/>
          <w:numId w:val="54"/>
        </w:numPr>
        <w:ind w:hanging="900"/>
        <w:rPr>
          <w:lang w:eastAsia="zh-CN"/>
        </w:rPr>
      </w:pPr>
      <w:r>
        <w:rPr>
          <w:lang w:eastAsia="zh-CN"/>
        </w:rPr>
        <w:t>Validates the freshness of the IAS using RAND2.</w:t>
      </w:r>
    </w:p>
    <w:p w14:paraId="5BCD4C24" w14:textId="77777777" w:rsidR="007356F5" w:rsidRDefault="007356F5" w:rsidP="007356F5">
      <w:pPr>
        <w:numPr>
          <w:ilvl w:val="1"/>
          <w:numId w:val="54"/>
        </w:numPr>
        <w:ind w:hanging="900"/>
        <w:rPr>
          <w:lang w:eastAsia="zh-CN"/>
        </w:rPr>
      </w:pPr>
      <w:r>
        <w:rPr>
          <w:lang w:eastAsia="zh-CN"/>
        </w:rPr>
        <w:t>Validate the integrity of the IAS message using KIASInt.</w:t>
      </w:r>
    </w:p>
    <w:p w14:paraId="6DEEF165" w14:textId="77777777" w:rsidR="007356F5" w:rsidRDefault="007356F5" w:rsidP="007356F5">
      <w:pPr>
        <w:numPr>
          <w:ilvl w:val="1"/>
          <w:numId w:val="54"/>
        </w:numPr>
        <w:ind w:hanging="900"/>
        <w:rPr>
          <w:lang w:eastAsia="zh-CN"/>
        </w:rPr>
      </w:pPr>
      <w:r>
        <w:rPr>
          <w:lang w:eastAsia="zh-CN"/>
        </w:rPr>
        <w:t>Decrypt the Inner block using KIASenc key and recover the AV, security parameters that the SeAN agrees on, KSI, etc.</w:t>
      </w:r>
    </w:p>
    <w:p w14:paraId="02AF9440" w14:textId="77777777" w:rsidR="007356F5" w:rsidRDefault="007356F5" w:rsidP="007356F5">
      <w:pPr>
        <w:numPr>
          <w:ilvl w:val="1"/>
          <w:numId w:val="54"/>
        </w:numPr>
        <w:ind w:hanging="900"/>
        <w:rPr>
          <w:lang w:eastAsia="zh-CN"/>
        </w:rPr>
      </w:pPr>
      <w:r>
        <w:rPr>
          <w:lang w:eastAsia="zh-CN"/>
        </w:rPr>
        <w:t>The UE  uses the current LTE 3GPP-AKA procedure to authenticate the network using RAND and AUTN as received in the IAS</w:t>
      </w:r>
    </w:p>
    <w:p w14:paraId="24D705BD" w14:textId="77777777" w:rsidR="007356F5" w:rsidRDefault="007356F5" w:rsidP="007356F5">
      <w:pPr>
        <w:numPr>
          <w:ilvl w:val="1"/>
          <w:numId w:val="54"/>
        </w:numPr>
        <w:ind w:hanging="900"/>
        <w:rPr>
          <w:lang w:eastAsia="zh-CN"/>
        </w:rPr>
      </w:pPr>
      <w:r>
        <w:rPr>
          <w:lang w:eastAsia="zh-CN"/>
        </w:rPr>
        <w:t>NG-UE can generate NAS security keys.</w:t>
      </w:r>
    </w:p>
    <w:p w14:paraId="6803D6C3" w14:textId="77777777" w:rsidR="007356F5" w:rsidRDefault="007356F5" w:rsidP="007356F5">
      <w:pPr>
        <w:numPr>
          <w:ilvl w:val="1"/>
          <w:numId w:val="54"/>
        </w:numPr>
        <w:ind w:hanging="900"/>
        <w:rPr>
          <w:lang w:eastAsia="zh-CN"/>
        </w:rPr>
      </w:pPr>
      <w:r>
        <w:rPr>
          <w:lang w:eastAsia="zh-CN"/>
        </w:rPr>
        <w:t>After all is successful, the NG-UE sends Security and Authentication complete message with integrity protection and encryption is optional and as needed using the KNASInt and KNASenc.</w:t>
      </w:r>
    </w:p>
    <w:p w14:paraId="7652E309" w14:textId="77777777" w:rsidR="00104852" w:rsidRDefault="00104852">
      <w:pPr>
        <w:pStyle w:val="Heading5"/>
        <w:rPr>
          <w:ins w:id="13751" w:author="v060" w:date="2016-11-18T09:19:00Z"/>
          <w:lang w:val="en-US"/>
        </w:rPr>
        <w:pPrChange w:id="13752" w:author="v060" w:date="2016-11-18T09:20:00Z">
          <w:pPr>
            <w:tabs>
              <w:tab w:val="left" w:pos="630"/>
            </w:tabs>
          </w:pPr>
        </w:pPrChange>
      </w:pPr>
      <w:bookmarkStart w:id="13753" w:name="_Toc467572991"/>
      <w:bookmarkStart w:id="13754" w:name="_Toc467857797"/>
      <w:ins w:id="13755" w:author="v060" w:date="2016-11-18T09:19:00Z">
        <w:r>
          <w:rPr>
            <w:lang w:val="en-US"/>
          </w:rPr>
          <w:t>5.2.4.12.3</w:t>
        </w:r>
        <w:r>
          <w:rPr>
            <w:lang w:val="en-US"/>
          </w:rPr>
          <w:tab/>
          <w:t>MASA support 4G USIM</w:t>
        </w:r>
        <w:bookmarkEnd w:id="13753"/>
        <w:bookmarkEnd w:id="13754"/>
      </w:ins>
    </w:p>
    <w:p w14:paraId="64DCB532" w14:textId="77777777" w:rsidR="00104852" w:rsidRDefault="00104852" w:rsidP="00104852">
      <w:pPr>
        <w:tabs>
          <w:tab w:val="left" w:pos="630"/>
        </w:tabs>
        <w:rPr>
          <w:ins w:id="13756" w:author="v060" w:date="2016-11-18T09:19:00Z"/>
          <w:lang w:val="en-US" w:eastAsia="zh-CN"/>
        </w:rPr>
      </w:pPr>
      <w:ins w:id="13757" w:author="v060" w:date="2016-11-18T09:19:00Z">
        <w:r>
          <w:rPr>
            <w:lang w:val="en-US" w:eastAsia="zh-CN"/>
          </w:rPr>
          <w:t>The following subsections describe how MASA supports the use of existing 4G USIM. This section describes the delta from the overall solution as described in Clause 5.2.4.12.2.</w:t>
        </w:r>
      </w:ins>
    </w:p>
    <w:p w14:paraId="022032C8" w14:textId="77777777" w:rsidR="00104852" w:rsidRPr="001239A5" w:rsidRDefault="00104852">
      <w:pPr>
        <w:pStyle w:val="EditorsNote"/>
        <w:rPr>
          <w:ins w:id="13758" w:author="v060" w:date="2016-11-18T09:19:00Z"/>
          <w:lang w:val="en-US"/>
        </w:rPr>
        <w:pPrChange w:id="13759" w:author="v060" w:date="2016-11-18T09:21:00Z">
          <w:pPr>
            <w:tabs>
              <w:tab w:val="left" w:pos="630"/>
            </w:tabs>
          </w:pPr>
        </w:pPrChange>
      </w:pPr>
      <w:ins w:id="13760" w:author="v060" w:date="2016-11-18T09:19:00Z">
        <w:r>
          <w:rPr>
            <w:lang w:val="en-US"/>
          </w:rPr>
          <w:lastRenderedPageBreak/>
          <w:t>Editor’s Note: A clarification of 4G USIM and whether Release 99 USIM can be used is FFS.</w:t>
        </w:r>
      </w:ins>
    </w:p>
    <w:p w14:paraId="2848E08C" w14:textId="77777777" w:rsidR="00104852" w:rsidRDefault="00104852">
      <w:pPr>
        <w:pStyle w:val="Heading6"/>
        <w:rPr>
          <w:ins w:id="13761" w:author="v060" w:date="2016-11-18T09:19:00Z"/>
          <w:lang w:val="en-US"/>
        </w:rPr>
        <w:pPrChange w:id="13762" w:author="v060" w:date="2016-11-18T09:21:00Z">
          <w:pPr>
            <w:tabs>
              <w:tab w:val="left" w:pos="630"/>
            </w:tabs>
          </w:pPr>
        </w:pPrChange>
      </w:pPr>
      <w:bookmarkStart w:id="13763" w:name="_Toc467572992"/>
      <w:bookmarkStart w:id="13764" w:name="_Toc467857798"/>
      <w:ins w:id="13765" w:author="v060" w:date="2016-11-18T09:19:00Z">
        <w:r>
          <w:rPr>
            <w:lang w:val="en-US"/>
          </w:rPr>
          <w:t>5.2.4.12.3.1</w:t>
        </w:r>
        <w:r>
          <w:rPr>
            <w:lang w:val="en-US"/>
          </w:rPr>
          <w:tab/>
          <w:t xml:space="preserve"> Initial Authentication Request (IAR)</w:t>
        </w:r>
        <w:bookmarkEnd w:id="13763"/>
        <w:bookmarkEnd w:id="13764"/>
      </w:ins>
    </w:p>
    <w:p w14:paraId="0EDB360E" w14:textId="77777777" w:rsidR="00104852" w:rsidRDefault="00104852" w:rsidP="00104852">
      <w:pPr>
        <w:tabs>
          <w:tab w:val="left" w:pos="630"/>
        </w:tabs>
        <w:rPr>
          <w:ins w:id="13766" w:author="v060" w:date="2016-11-18T09:19:00Z"/>
          <w:lang w:val="en-US" w:eastAsia="zh-CN"/>
        </w:rPr>
      </w:pPr>
      <w:ins w:id="13767" w:author="v060" w:date="2016-11-18T09:19:00Z">
        <w:r>
          <w:rPr>
            <w:lang w:val="en-US" w:eastAsia="zh-CN"/>
          </w:rPr>
          <w:t>When a 4G USIM is being used in the UE, and the UE supports 5G access and MASA, the UE will initiate this process only after receiving an Identity Request from the serving network. Since the UE has a 4G USIM, the UE construct the Initial Authentication Request message as follows:</w:t>
        </w:r>
      </w:ins>
    </w:p>
    <w:p w14:paraId="0AB55D61" w14:textId="77777777" w:rsidR="00104852" w:rsidRPr="00904E1D" w:rsidRDefault="00104852" w:rsidP="00104852">
      <w:pPr>
        <w:numPr>
          <w:ilvl w:val="0"/>
          <w:numId w:val="53"/>
        </w:numPr>
        <w:rPr>
          <w:ins w:id="13768" w:author="v060" w:date="2016-11-18T09:19:00Z"/>
          <w:lang w:val="en-US"/>
        </w:rPr>
      </w:pPr>
      <w:ins w:id="13769" w:author="v060" w:date="2016-11-18T09:19:00Z">
        <w:r w:rsidRPr="00904E1D">
          <w:rPr>
            <w:lang w:val="en-US"/>
          </w:rPr>
          <w:t>In this case the IAR message contain only one single block that is being encrypted by the home network public key.</w:t>
        </w:r>
      </w:ins>
    </w:p>
    <w:p w14:paraId="6ACBFEBE" w14:textId="77777777" w:rsidR="00104852" w:rsidRPr="00904E1D" w:rsidRDefault="00104852" w:rsidP="00104852">
      <w:pPr>
        <w:numPr>
          <w:ilvl w:val="0"/>
          <w:numId w:val="53"/>
        </w:numPr>
        <w:rPr>
          <w:ins w:id="13770" w:author="v060" w:date="2016-11-18T09:19:00Z"/>
          <w:lang w:val="en-US"/>
        </w:rPr>
      </w:pPr>
      <w:ins w:id="13771" w:author="v060" w:date="2016-11-18T09:19:00Z">
        <w:r w:rsidRPr="00904E1D">
          <w:rPr>
            <w:lang w:val="en-US"/>
          </w:rPr>
          <w:t>This single block carr</w:t>
        </w:r>
        <w:r>
          <w:rPr>
            <w:lang w:val="en-US"/>
          </w:rPr>
          <w:t>ies</w:t>
        </w:r>
        <w:r w:rsidRPr="00904E1D">
          <w:rPr>
            <w:lang w:val="en-US"/>
          </w:rPr>
          <w:t xml:space="preserve"> the following information:</w:t>
        </w:r>
      </w:ins>
    </w:p>
    <w:p w14:paraId="2EF8BB2E" w14:textId="77777777" w:rsidR="00104852" w:rsidRPr="00904E1D" w:rsidRDefault="00104852" w:rsidP="00104852">
      <w:pPr>
        <w:numPr>
          <w:ilvl w:val="1"/>
          <w:numId w:val="53"/>
        </w:numPr>
        <w:tabs>
          <w:tab w:val="clear" w:pos="1440"/>
          <w:tab w:val="num" w:pos="1080"/>
        </w:tabs>
        <w:ind w:left="1080"/>
        <w:rPr>
          <w:ins w:id="13772" w:author="v060" w:date="2016-11-18T09:19:00Z"/>
          <w:lang w:val="en-US"/>
        </w:rPr>
      </w:pPr>
      <w:ins w:id="13773" w:author="v060" w:date="2016-11-18T09:19:00Z">
        <w:r w:rsidRPr="00904E1D">
          <w:rPr>
            <w:lang w:val="en-US"/>
          </w:rPr>
          <w:t>IMSI</w:t>
        </w:r>
      </w:ins>
    </w:p>
    <w:p w14:paraId="1731ACCE" w14:textId="77777777" w:rsidR="00104852" w:rsidRPr="00904E1D" w:rsidRDefault="00104852" w:rsidP="00104852">
      <w:pPr>
        <w:numPr>
          <w:ilvl w:val="1"/>
          <w:numId w:val="53"/>
        </w:numPr>
        <w:tabs>
          <w:tab w:val="clear" w:pos="1440"/>
          <w:tab w:val="num" w:pos="1080"/>
        </w:tabs>
        <w:ind w:left="1080"/>
        <w:rPr>
          <w:ins w:id="13774" w:author="v060" w:date="2016-11-18T09:19:00Z"/>
          <w:lang w:val="en-US"/>
        </w:rPr>
      </w:pPr>
      <w:ins w:id="13775" w:author="v060" w:date="2016-11-18T09:19:00Z">
        <w:r w:rsidRPr="00904E1D">
          <w:rPr>
            <w:lang w:val="en-US"/>
          </w:rPr>
          <w:t>RAND2</w:t>
        </w:r>
      </w:ins>
    </w:p>
    <w:p w14:paraId="67BF0D30" w14:textId="77777777" w:rsidR="00104852" w:rsidRPr="00904E1D" w:rsidRDefault="00104852" w:rsidP="00104852">
      <w:pPr>
        <w:numPr>
          <w:ilvl w:val="1"/>
          <w:numId w:val="53"/>
        </w:numPr>
        <w:tabs>
          <w:tab w:val="clear" w:pos="1440"/>
          <w:tab w:val="num" w:pos="1080"/>
        </w:tabs>
        <w:ind w:left="1080"/>
        <w:rPr>
          <w:ins w:id="13776" w:author="v060" w:date="2016-11-18T09:19:00Z"/>
          <w:lang w:val="en-US"/>
        </w:rPr>
      </w:pPr>
      <w:ins w:id="13777" w:author="v060" w:date="2016-11-18T09:19:00Z">
        <w:r w:rsidRPr="00904E1D">
          <w:rPr>
            <w:lang w:val="en-US"/>
          </w:rPr>
          <w:t>COUNTER</w:t>
        </w:r>
      </w:ins>
    </w:p>
    <w:p w14:paraId="2769C6AD" w14:textId="77777777" w:rsidR="00104852" w:rsidRPr="00904E1D" w:rsidRDefault="00104852" w:rsidP="00104852">
      <w:pPr>
        <w:numPr>
          <w:ilvl w:val="1"/>
          <w:numId w:val="53"/>
        </w:numPr>
        <w:tabs>
          <w:tab w:val="clear" w:pos="1440"/>
          <w:tab w:val="num" w:pos="1080"/>
        </w:tabs>
        <w:ind w:left="1080"/>
        <w:rPr>
          <w:ins w:id="13778" w:author="v060" w:date="2016-11-18T09:19:00Z"/>
          <w:lang w:val="en-US"/>
        </w:rPr>
      </w:pPr>
      <w:ins w:id="13779" w:author="v060" w:date="2016-11-18T09:19:00Z">
        <w:r w:rsidRPr="00904E1D">
          <w:rPr>
            <w:lang w:val="en-US"/>
          </w:rPr>
          <w:t>UE SECURITY CAPABILITIES</w:t>
        </w:r>
      </w:ins>
    </w:p>
    <w:p w14:paraId="1FF7A554" w14:textId="77777777" w:rsidR="00104852" w:rsidRPr="00904E1D" w:rsidRDefault="00104852" w:rsidP="00104852">
      <w:pPr>
        <w:numPr>
          <w:ilvl w:val="1"/>
          <w:numId w:val="53"/>
        </w:numPr>
        <w:tabs>
          <w:tab w:val="clear" w:pos="1440"/>
          <w:tab w:val="num" w:pos="1080"/>
        </w:tabs>
        <w:ind w:left="1080"/>
        <w:rPr>
          <w:ins w:id="13780" w:author="v060" w:date="2016-11-18T09:19:00Z"/>
          <w:lang w:val="en-US"/>
        </w:rPr>
      </w:pPr>
      <w:ins w:id="13781" w:author="v060" w:date="2016-11-18T09:19:00Z">
        <w:r>
          <w:rPr>
            <w:lang w:val="en-US"/>
          </w:rPr>
          <w:t>Etc.</w:t>
        </w:r>
      </w:ins>
    </w:p>
    <w:p w14:paraId="7A8E501E" w14:textId="77777777" w:rsidR="00104852" w:rsidRPr="00202771" w:rsidRDefault="00104852" w:rsidP="00104852">
      <w:pPr>
        <w:numPr>
          <w:ilvl w:val="0"/>
          <w:numId w:val="53"/>
        </w:numPr>
        <w:rPr>
          <w:ins w:id="13782" w:author="v060" w:date="2016-11-18T09:19:00Z"/>
          <w:lang w:val="en-US"/>
        </w:rPr>
      </w:pPr>
      <w:ins w:id="13783" w:author="v060" w:date="2016-11-18T09:19:00Z">
        <w:r w:rsidRPr="00904E1D">
          <w:rPr>
            <w:lang w:val="en-US"/>
          </w:rPr>
          <w:t>Outside the block that is encrypted using the home network public key, the UE includes the Home Network ID (HID)</w:t>
        </w:r>
        <w:r>
          <w:rPr>
            <w:lang w:val="en-US"/>
          </w:rPr>
          <w:t xml:space="preserve"> and a flag to indicate that this IAR message is generated for 4G USIM.</w:t>
        </w:r>
      </w:ins>
    </w:p>
    <w:p w14:paraId="40A48F7A" w14:textId="77777777" w:rsidR="00104852" w:rsidRPr="00AE03EE" w:rsidRDefault="00104852">
      <w:pPr>
        <w:pStyle w:val="Heading6"/>
        <w:rPr>
          <w:ins w:id="13784" w:author="v060" w:date="2016-11-18T09:19:00Z"/>
          <w:lang w:val="en-US"/>
        </w:rPr>
        <w:pPrChange w:id="13785" w:author="v060" w:date="2016-11-18T09:21:00Z">
          <w:pPr/>
        </w:pPrChange>
      </w:pPr>
      <w:bookmarkStart w:id="13786" w:name="_Toc467572993"/>
      <w:bookmarkStart w:id="13787" w:name="_Toc467857799"/>
      <w:ins w:id="13788" w:author="v060" w:date="2016-11-18T09:19:00Z">
        <w:r>
          <w:rPr>
            <w:lang w:val="en-US"/>
          </w:rPr>
          <w:t>5.2.4.12.</w:t>
        </w:r>
        <w:r w:rsidRPr="00AE03EE">
          <w:rPr>
            <w:lang w:val="en-US"/>
          </w:rPr>
          <w:t>3.2 Initial Authentication Response (IAS)</w:t>
        </w:r>
        <w:bookmarkEnd w:id="13786"/>
        <w:bookmarkEnd w:id="13787"/>
      </w:ins>
    </w:p>
    <w:p w14:paraId="04210979" w14:textId="77777777" w:rsidR="00104852" w:rsidRDefault="00104852" w:rsidP="00104852">
      <w:pPr>
        <w:numPr>
          <w:ilvl w:val="0"/>
          <w:numId w:val="53"/>
        </w:numPr>
        <w:rPr>
          <w:ins w:id="13789" w:author="v060" w:date="2016-11-18T09:19:00Z"/>
          <w:lang w:val="en-US"/>
        </w:rPr>
      </w:pPr>
      <w:ins w:id="13790" w:author="v060" w:date="2016-11-18T09:19:00Z">
        <w:r w:rsidRPr="000A1F9B">
          <w:rPr>
            <w:lang w:val="en-US"/>
          </w:rPr>
          <w:t xml:space="preserve">Initial Authentication </w:t>
        </w:r>
        <w:r>
          <w:rPr>
            <w:lang w:val="en-US"/>
          </w:rPr>
          <w:t>Response</w:t>
        </w:r>
        <w:r w:rsidRPr="000A1F9B">
          <w:rPr>
            <w:lang w:val="en-US"/>
          </w:rPr>
          <w:t xml:space="preserve"> is sent from the serving network S</w:t>
        </w:r>
        <w:r>
          <w:rPr>
            <w:lang w:val="en-US"/>
          </w:rPr>
          <w:t>EAF</w:t>
        </w:r>
        <w:r w:rsidRPr="000A1F9B">
          <w:rPr>
            <w:lang w:val="en-US"/>
          </w:rPr>
          <w:t xml:space="preserve"> </w:t>
        </w:r>
        <w:r>
          <w:rPr>
            <w:lang w:val="en-US"/>
          </w:rPr>
          <w:t xml:space="preserve">to the NG-UE </w:t>
        </w:r>
        <w:r w:rsidRPr="000A1F9B">
          <w:rPr>
            <w:lang w:val="en-US"/>
          </w:rPr>
          <w:t xml:space="preserve">in resonse to </w:t>
        </w:r>
        <w:r>
          <w:rPr>
            <w:lang w:val="en-US"/>
          </w:rPr>
          <w:t>Initial Authentication Request</w:t>
        </w:r>
        <w:r w:rsidRPr="000A1F9B">
          <w:rPr>
            <w:lang w:val="en-US"/>
          </w:rPr>
          <w:t>.</w:t>
        </w:r>
      </w:ins>
    </w:p>
    <w:p w14:paraId="02752BBF" w14:textId="77777777" w:rsidR="00104852" w:rsidRDefault="00104852" w:rsidP="00104852">
      <w:pPr>
        <w:numPr>
          <w:ilvl w:val="0"/>
          <w:numId w:val="53"/>
        </w:numPr>
        <w:rPr>
          <w:ins w:id="13791" w:author="v060" w:date="2016-11-18T09:19:00Z"/>
          <w:lang w:val="en-US"/>
        </w:rPr>
      </w:pPr>
      <w:ins w:id="13792" w:author="v060" w:date="2016-11-18T09:19:00Z">
        <w:r>
          <w:rPr>
            <w:lang w:val="en-US"/>
          </w:rPr>
          <w:t xml:space="preserve">In addition to the existing EPS_AKA security material the SEAF currently receives from HSS, SEAF also receives the security keys to integrity protect and encrypt the IAS, </w:t>
        </w:r>
        <w:r w:rsidRPr="005B07D5">
          <w:rPr>
            <w:b/>
            <w:sz w:val="24"/>
            <w:szCs w:val="24"/>
            <w:lang w:val="en-US"/>
          </w:rPr>
          <w:t>K</w:t>
        </w:r>
        <w:r>
          <w:rPr>
            <w:lang w:val="en-US"/>
          </w:rPr>
          <w:t xml:space="preserve">IASenc + </w:t>
        </w:r>
        <w:r w:rsidRPr="005B07D5">
          <w:rPr>
            <w:b/>
            <w:sz w:val="24"/>
            <w:szCs w:val="24"/>
            <w:lang w:val="en-US"/>
          </w:rPr>
          <w:t>K</w:t>
        </w:r>
        <w:r>
          <w:rPr>
            <w:lang w:val="en-US"/>
          </w:rPr>
          <w:t>IASint.</w:t>
        </w:r>
      </w:ins>
    </w:p>
    <w:p w14:paraId="641BE81F" w14:textId="77777777" w:rsidR="00104852" w:rsidRDefault="00104852" w:rsidP="00104852">
      <w:pPr>
        <w:numPr>
          <w:ilvl w:val="0"/>
          <w:numId w:val="53"/>
        </w:numPr>
        <w:rPr>
          <w:ins w:id="13793" w:author="v060" w:date="2016-11-18T09:19:00Z"/>
          <w:lang w:val="en-US"/>
        </w:rPr>
      </w:pPr>
      <w:ins w:id="13794" w:author="v060" w:date="2016-11-18T09:19:00Z">
        <w:r>
          <w:rPr>
            <w:lang w:val="en-US"/>
          </w:rPr>
          <w:t xml:space="preserve">SEAF includes the security parameters that SEAF agrees with to use with UE based on the UE security capabilities that was received from the AUSF/ARPF. SEAF encrypts the information in the inner block using </w:t>
        </w:r>
        <w:r w:rsidRPr="005B07D5">
          <w:rPr>
            <w:b/>
            <w:sz w:val="24"/>
            <w:szCs w:val="24"/>
            <w:lang w:val="en-US"/>
          </w:rPr>
          <w:t>K</w:t>
        </w:r>
        <w:r>
          <w:rPr>
            <w:lang w:val="en-US"/>
          </w:rPr>
          <w:t>IASenc.</w:t>
        </w:r>
      </w:ins>
    </w:p>
    <w:p w14:paraId="1DA4CDC6" w14:textId="77777777" w:rsidR="00104852" w:rsidRDefault="00104852" w:rsidP="00104852">
      <w:pPr>
        <w:numPr>
          <w:ilvl w:val="0"/>
          <w:numId w:val="53"/>
        </w:numPr>
        <w:rPr>
          <w:ins w:id="13795" w:author="v060" w:date="2016-11-18T09:19:00Z"/>
          <w:lang w:val="en-US"/>
        </w:rPr>
      </w:pPr>
      <w:ins w:id="13796" w:author="v060" w:date="2016-11-18T09:19:00Z">
        <w:r>
          <w:rPr>
            <w:lang w:val="en-US"/>
          </w:rPr>
          <w:t xml:space="preserve">In addition, the SEAF adds the serving network ID (optional SNID), the serving network public key (SNPK), the RAND &amp; </w:t>
        </w:r>
        <w:r w:rsidRPr="00265DA9">
          <w:rPr>
            <w:lang w:val="en-US"/>
          </w:rPr>
          <w:t>A</w:t>
        </w:r>
        <w:r>
          <w:rPr>
            <w:lang w:val="en-US"/>
          </w:rPr>
          <w:t xml:space="preserve">UTN of the respective AV, and the RAND2 and then integrity protect the whole IAS message using </w:t>
        </w:r>
        <w:r w:rsidRPr="005B07D5">
          <w:rPr>
            <w:b/>
            <w:sz w:val="24"/>
            <w:szCs w:val="24"/>
            <w:lang w:val="en-US"/>
          </w:rPr>
          <w:t>K</w:t>
        </w:r>
        <w:r>
          <w:rPr>
            <w:lang w:val="en-US"/>
          </w:rPr>
          <w:t>IASint and includes the MAC.</w:t>
        </w:r>
      </w:ins>
    </w:p>
    <w:p w14:paraId="5676ED9C" w14:textId="77777777" w:rsidR="00104852" w:rsidRDefault="00104852" w:rsidP="00104852">
      <w:pPr>
        <w:numPr>
          <w:ilvl w:val="0"/>
          <w:numId w:val="53"/>
        </w:numPr>
        <w:rPr>
          <w:ins w:id="13797" w:author="v060" w:date="2016-11-18T09:19:00Z"/>
          <w:lang w:val="en-US"/>
        </w:rPr>
      </w:pPr>
      <w:ins w:id="13798" w:author="v060" w:date="2016-11-18T09:19:00Z">
        <w:r>
          <w:rPr>
            <w:lang w:val="en-US"/>
          </w:rPr>
          <w:t>NG-UE Check the RAND2 as the same number that was included in the respective outstanding IAR.</w:t>
        </w:r>
      </w:ins>
    </w:p>
    <w:p w14:paraId="2B865ADB" w14:textId="77777777" w:rsidR="00104852" w:rsidRDefault="00104852" w:rsidP="00104852">
      <w:pPr>
        <w:numPr>
          <w:ilvl w:val="0"/>
          <w:numId w:val="53"/>
        </w:numPr>
        <w:rPr>
          <w:ins w:id="13799" w:author="v060" w:date="2016-11-18T09:19:00Z"/>
          <w:lang w:val="en-US"/>
        </w:rPr>
      </w:pPr>
      <w:ins w:id="13800" w:author="v060" w:date="2016-11-18T09:19:00Z">
        <w:r>
          <w:rPr>
            <w:lang w:val="en-US"/>
          </w:rPr>
          <w:t xml:space="preserve">NG-UE uses RAND and AUTN to access the USIM and generate RES, KASME &amp; </w:t>
        </w:r>
        <w:r w:rsidRPr="005B07D5">
          <w:rPr>
            <w:b/>
            <w:sz w:val="24"/>
            <w:szCs w:val="24"/>
            <w:lang w:val="en-US"/>
          </w:rPr>
          <w:t>K</w:t>
        </w:r>
        <w:r>
          <w:rPr>
            <w:lang w:val="en-US"/>
          </w:rPr>
          <w:t xml:space="preserve">IASenc + </w:t>
        </w:r>
        <w:r w:rsidRPr="005B07D5">
          <w:rPr>
            <w:b/>
            <w:sz w:val="24"/>
            <w:szCs w:val="24"/>
            <w:lang w:val="en-US"/>
          </w:rPr>
          <w:t>K</w:t>
        </w:r>
        <w:r>
          <w:rPr>
            <w:lang w:val="en-US"/>
          </w:rPr>
          <w:t>IASint based on RAND2 and the subscriber ‘K’.</w:t>
        </w:r>
      </w:ins>
    </w:p>
    <w:p w14:paraId="5C584D96" w14:textId="77777777" w:rsidR="00104852" w:rsidRDefault="00104852" w:rsidP="00104852">
      <w:pPr>
        <w:numPr>
          <w:ilvl w:val="0"/>
          <w:numId w:val="53"/>
        </w:numPr>
        <w:rPr>
          <w:ins w:id="13801" w:author="v060" w:date="2016-11-18T09:19:00Z"/>
          <w:lang w:val="en-US"/>
        </w:rPr>
      </w:pPr>
      <w:ins w:id="13802" w:author="v060" w:date="2016-11-18T09:19:00Z">
        <w:r>
          <w:rPr>
            <w:lang w:val="en-US"/>
          </w:rPr>
          <w:t>NG-UE calculates the MAC for the IAS and compare with the MAC included in the IAS. If validation passes, then the NG-UE decrypts the inner block of the IAS using KIASenc to recover the rest of the material.</w:t>
        </w:r>
      </w:ins>
    </w:p>
    <w:p w14:paraId="42A55F04" w14:textId="77777777" w:rsidR="00104852" w:rsidRDefault="00104852" w:rsidP="00104852">
      <w:pPr>
        <w:numPr>
          <w:ilvl w:val="0"/>
          <w:numId w:val="53"/>
        </w:numPr>
        <w:rPr>
          <w:ins w:id="13803" w:author="v060" w:date="2016-11-18T09:19:00Z"/>
          <w:lang w:val="en-US"/>
        </w:rPr>
      </w:pPr>
      <w:ins w:id="13804" w:author="v060" w:date="2016-11-18T09:19:00Z">
        <w:r>
          <w:rPr>
            <w:lang w:val="en-US"/>
          </w:rPr>
          <w:t>NG-UE can use AV material received AUTN and RAND to validate the newtwork authenticity.</w:t>
        </w:r>
      </w:ins>
    </w:p>
    <w:p w14:paraId="5D3AE907" w14:textId="77777777" w:rsidR="00104852" w:rsidRDefault="00104852" w:rsidP="00104852">
      <w:pPr>
        <w:numPr>
          <w:ilvl w:val="0"/>
          <w:numId w:val="53"/>
        </w:numPr>
        <w:rPr>
          <w:ins w:id="13805" w:author="v060" w:date="2016-11-18T09:19:00Z"/>
          <w:lang w:val="en-US"/>
        </w:rPr>
      </w:pPr>
      <w:ins w:id="13806" w:author="v060" w:date="2016-11-18T09:19:00Z">
        <w:r>
          <w:rPr>
            <w:lang w:val="en-US"/>
          </w:rPr>
          <w:t>NG-UE validates the security parameter agreed upon and selected by the access network.</w:t>
        </w:r>
      </w:ins>
    </w:p>
    <w:p w14:paraId="380AA3CF" w14:textId="77777777" w:rsidR="00104852" w:rsidRDefault="00104852" w:rsidP="00104852">
      <w:pPr>
        <w:numPr>
          <w:ilvl w:val="0"/>
          <w:numId w:val="53"/>
        </w:numPr>
        <w:rPr>
          <w:ins w:id="13807" w:author="v060" w:date="2016-11-18T09:19:00Z"/>
          <w:lang w:val="en-US"/>
        </w:rPr>
      </w:pPr>
      <w:ins w:id="13808" w:author="v060" w:date="2016-11-18T09:19:00Z">
        <w:r>
          <w:rPr>
            <w:lang w:val="en-US"/>
          </w:rPr>
          <w:t>NG-UE recovers the SNID (if included) and SNPK and save them to be used to validate error messages received from the serving network.</w:t>
        </w:r>
      </w:ins>
    </w:p>
    <w:p w14:paraId="0B3B161E" w14:textId="77777777" w:rsidR="00104852" w:rsidRPr="00904E1D" w:rsidRDefault="00104852" w:rsidP="00104852">
      <w:pPr>
        <w:numPr>
          <w:ilvl w:val="0"/>
          <w:numId w:val="53"/>
        </w:numPr>
        <w:rPr>
          <w:ins w:id="13809" w:author="v060" w:date="2016-11-18T09:19:00Z"/>
          <w:lang w:val="en-US"/>
        </w:rPr>
      </w:pPr>
      <w:ins w:id="13810" w:author="v060" w:date="2016-11-18T09:19:00Z">
        <w:r>
          <w:rPr>
            <w:lang w:val="en-US"/>
          </w:rPr>
          <w:t>When everything is successful, NG-UE sends Security and Authentication Complete message while integrity protected and encrypted using NASenc and NASint keys based on the communicated AV material and the RES for the access network to authenticate the UE.</w:t>
        </w:r>
      </w:ins>
    </w:p>
    <w:p w14:paraId="74CC2F2C" w14:textId="77777777" w:rsidR="00104852" w:rsidRPr="00AE03EE" w:rsidRDefault="00104852">
      <w:pPr>
        <w:pStyle w:val="Heading6"/>
        <w:rPr>
          <w:ins w:id="13811" w:author="v060" w:date="2016-11-18T09:19:00Z"/>
          <w:lang w:val="en-US"/>
        </w:rPr>
        <w:pPrChange w:id="13812" w:author="v060" w:date="2016-11-18T09:22:00Z">
          <w:pPr/>
        </w:pPrChange>
      </w:pPr>
      <w:bookmarkStart w:id="13813" w:name="_Toc467572994"/>
      <w:bookmarkStart w:id="13814" w:name="_Toc467857800"/>
      <w:ins w:id="13815" w:author="v060" w:date="2016-11-18T09:19:00Z">
        <w:r>
          <w:rPr>
            <w:lang w:val="en-US"/>
          </w:rPr>
          <w:lastRenderedPageBreak/>
          <w:t>5.2.4.12.3.3</w:t>
        </w:r>
      </w:ins>
      <w:ins w:id="13816" w:author="v060" w:date="2016-11-18T09:22:00Z">
        <w:r>
          <w:rPr>
            <w:lang w:val="en-US"/>
          </w:rPr>
          <w:tab/>
        </w:r>
      </w:ins>
      <w:ins w:id="13817" w:author="v060" w:date="2016-11-18T09:19:00Z">
        <w:r>
          <w:rPr>
            <w:lang w:val="en-US"/>
          </w:rPr>
          <w:t>AUSF/ARPF</w:t>
        </w:r>
        <w:r w:rsidRPr="00AE03EE">
          <w:rPr>
            <w:lang w:val="en-US"/>
          </w:rPr>
          <w:t xml:space="preserve"> Functionality</w:t>
        </w:r>
        <w:bookmarkEnd w:id="13813"/>
        <w:bookmarkEnd w:id="13814"/>
      </w:ins>
    </w:p>
    <w:p w14:paraId="583AA69D" w14:textId="77777777" w:rsidR="00104852" w:rsidRPr="00AE03EE" w:rsidRDefault="00104852">
      <w:pPr>
        <w:pStyle w:val="Heading7"/>
        <w:rPr>
          <w:ins w:id="13818" w:author="v060" w:date="2016-11-18T09:19:00Z"/>
          <w:lang w:val="en-US"/>
        </w:rPr>
        <w:pPrChange w:id="13819" w:author="v060" w:date="2016-11-18T09:22:00Z">
          <w:pPr/>
        </w:pPrChange>
      </w:pPr>
      <w:bookmarkStart w:id="13820" w:name="_Toc467572995"/>
      <w:bookmarkStart w:id="13821" w:name="_Toc467857801"/>
      <w:ins w:id="13822" w:author="v060" w:date="2016-11-18T09:19:00Z">
        <w:r>
          <w:rPr>
            <w:lang w:val="en-US"/>
          </w:rPr>
          <w:t>5.2.4.12.3.3</w:t>
        </w:r>
        <w:r w:rsidRPr="00AE03EE">
          <w:rPr>
            <w:lang w:val="en-US"/>
          </w:rPr>
          <w:t>.1</w:t>
        </w:r>
      </w:ins>
      <w:ins w:id="13823" w:author="v060" w:date="2016-11-18T09:22:00Z">
        <w:r>
          <w:rPr>
            <w:lang w:val="en-US"/>
          </w:rPr>
          <w:tab/>
        </w:r>
      </w:ins>
      <w:ins w:id="13824" w:author="v060" w:date="2016-11-18T09:19:00Z">
        <w:r w:rsidRPr="00AE03EE">
          <w:rPr>
            <w:lang w:val="en-US"/>
          </w:rPr>
          <w:t>Handling of Authentication and Data Request</w:t>
        </w:r>
        <w:bookmarkEnd w:id="13820"/>
        <w:bookmarkEnd w:id="13821"/>
      </w:ins>
    </w:p>
    <w:p w14:paraId="5D16CA26" w14:textId="77777777" w:rsidR="00104852" w:rsidRDefault="00104852" w:rsidP="00104852">
      <w:pPr>
        <w:numPr>
          <w:ilvl w:val="0"/>
          <w:numId w:val="53"/>
        </w:numPr>
        <w:rPr>
          <w:ins w:id="13825" w:author="v060" w:date="2016-11-18T09:19:00Z"/>
          <w:lang w:val="en-US"/>
        </w:rPr>
      </w:pPr>
      <w:ins w:id="13826" w:author="v060" w:date="2016-11-18T09:19:00Z">
        <w:r>
          <w:rPr>
            <w:lang w:val="en-US"/>
          </w:rPr>
          <w:t>When AUSF/ARPF receives the Authentication and Data Request from the SEAF, AUSF/ARPF retrieves the IAR message. AUSF/ARPF validates that this IAR is for the support of 4G USIM.</w:t>
        </w:r>
      </w:ins>
    </w:p>
    <w:p w14:paraId="4E55E9F9" w14:textId="77777777" w:rsidR="00104852" w:rsidRDefault="00104852" w:rsidP="00104852">
      <w:pPr>
        <w:numPr>
          <w:ilvl w:val="0"/>
          <w:numId w:val="53"/>
        </w:numPr>
        <w:rPr>
          <w:ins w:id="13827" w:author="v060" w:date="2016-11-18T09:19:00Z"/>
          <w:lang w:val="en-US"/>
        </w:rPr>
      </w:pPr>
      <w:ins w:id="13828" w:author="v060" w:date="2016-11-18T09:19:00Z">
        <w:r>
          <w:rPr>
            <w:lang w:val="en-US"/>
          </w:rPr>
          <w:t xml:space="preserve">ASUF/ARPF uses the HID to retrieve the home network private key (this could be done by the authentication center). </w:t>
        </w:r>
      </w:ins>
    </w:p>
    <w:p w14:paraId="50FDCAF3" w14:textId="77777777" w:rsidR="00104852" w:rsidRDefault="00104852" w:rsidP="00104852">
      <w:pPr>
        <w:numPr>
          <w:ilvl w:val="0"/>
          <w:numId w:val="53"/>
        </w:numPr>
        <w:rPr>
          <w:ins w:id="13829" w:author="v060" w:date="2016-11-18T09:19:00Z"/>
          <w:lang w:val="en-US"/>
        </w:rPr>
      </w:pPr>
      <w:ins w:id="13830" w:author="v060" w:date="2016-11-18T09:19:00Z">
        <w:r>
          <w:rPr>
            <w:lang w:val="en-US"/>
          </w:rPr>
          <w:t>AUSF/ARPF uses the Home Network private key to decrypt the IAR and recover the user IMSI, RAND2, COUNTER</w:t>
        </w:r>
      </w:ins>
    </w:p>
    <w:p w14:paraId="335FAFC9" w14:textId="77777777" w:rsidR="00104852" w:rsidRDefault="00104852" w:rsidP="00104852">
      <w:pPr>
        <w:numPr>
          <w:ilvl w:val="0"/>
          <w:numId w:val="53"/>
        </w:numPr>
        <w:rPr>
          <w:ins w:id="13831" w:author="v060" w:date="2016-11-18T09:19:00Z"/>
          <w:lang w:val="en-US"/>
        </w:rPr>
      </w:pPr>
      <w:ins w:id="13832" w:author="v060" w:date="2016-11-18T09:19:00Z">
        <w:r>
          <w:rPr>
            <w:lang w:val="en-US"/>
          </w:rPr>
          <w:t>AUSF/ARPF access the subscriber record associated with the recovered IMSI and retrieve the ‘K’ key and other subscriber information.</w:t>
        </w:r>
      </w:ins>
    </w:p>
    <w:p w14:paraId="78E76DE2" w14:textId="77777777" w:rsidR="00104852" w:rsidRDefault="00104852" w:rsidP="00104852">
      <w:pPr>
        <w:numPr>
          <w:ilvl w:val="0"/>
          <w:numId w:val="53"/>
        </w:numPr>
        <w:rPr>
          <w:ins w:id="13833" w:author="v060" w:date="2016-11-18T09:19:00Z"/>
          <w:lang w:val="en-US"/>
        </w:rPr>
      </w:pPr>
      <w:ins w:id="13834" w:author="v060" w:date="2016-11-18T09:19:00Z">
        <w:r>
          <w:rPr>
            <w:lang w:val="en-US"/>
          </w:rPr>
          <w:t xml:space="preserve">AUSF/ARPF validates freshness of the IAR message using COUNTER. </w:t>
        </w:r>
      </w:ins>
    </w:p>
    <w:p w14:paraId="616F7C53" w14:textId="77777777" w:rsidR="00104852" w:rsidRDefault="00104852" w:rsidP="00104852">
      <w:pPr>
        <w:numPr>
          <w:ilvl w:val="0"/>
          <w:numId w:val="53"/>
        </w:numPr>
        <w:rPr>
          <w:ins w:id="13835" w:author="v060" w:date="2016-11-18T09:19:00Z"/>
          <w:lang w:val="en-US"/>
        </w:rPr>
      </w:pPr>
      <w:ins w:id="13836" w:author="v060" w:date="2016-11-18T09:19:00Z">
        <w:r w:rsidRPr="00CC449F">
          <w:rPr>
            <w:lang w:val="en-US"/>
          </w:rPr>
          <w:t xml:space="preserve">If </w:t>
        </w:r>
        <w:r>
          <w:rPr>
            <w:lang w:val="en-US"/>
          </w:rPr>
          <w:t xml:space="preserve">IAR freshness </w:t>
        </w:r>
        <w:r w:rsidRPr="00CC449F">
          <w:rPr>
            <w:lang w:val="en-US"/>
          </w:rPr>
          <w:t xml:space="preserve">validation passes, </w:t>
        </w:r>
        <w:r>
          <w:rPr>
            <w:lang w:val="en-US"/>
          </w:rPr>
          <w:t>AUSF/ARPF</w:t>
        </w:r>
        <w:r w:rsidRPr="00CC449F">
          <w:rPr>
            <w:lang w:val="en-US"/>
          </w:rPr>
          <w:t xml:space="preserve"> </w:t>
        </w:r>
        <w:r>
          <w:rPr>
            <w:lang w:val="en-US"/>
          </w:rPr>
          <w:t xml:space="preserve">Recovers RAND2 to be used to derive </w:t>
        </w:r>
        <w:r w:rsidRPr="005B07D5">
          <w:rPr>
            <w:b/>
            <w:sz w:val="24"/>
            <w:szCs w:val="24"/>
            <w:lang w:val="en-US"/>
          </w:rPr>
          <w:t>K</w:t>
        </w:r>
        <w:r>
          <w:rPr>
            <w:lang w:val="en-US"/>
          </w:rPr>
          <w:t xml:space="preserve">IASenc + </w:t>
        </w:r>
        <w:r w:rsidRPr="005B07D5">
          <w:rPr>
            <w:b/>
            <w:sz w:val="24"/>
            <w:szCs w:val="24"/>
            <w:lang w:val="en-US"/>
          </w:rPr>
          <w:t>K</w:t>
        </w:r>
        <w:r>
          <w:rPr>
            <w:lang w:val="en-US"/>
          </w:rPr>
          <w:t>IASint keys which will be used to secure Initial Authentication Response. AUSF/ARPF recovers UE security capabilities to be included in the respective Authentication and Data Response message.</w:t>
        </w:r>
      </w:ins>
    </w:p>
    <w:p w14:paraId="0D01547F" w14:textId="77777777" w:rsidR="00104852" w:rsidRPr="00AE03EE" w:rsidRDefault="00104852">
      <w:pPr>
        <w:pStyle w:val="Heading7"/>
        <w:rPr>
          <w:ins w:id="13837" w:author="v060" w:date="2016-11-18T09:19:00Z"/>
          <w:lang w:val="en-US"/>
        </w:rPr>
        <w:pPrChange w:id="13838" w:author="v060" w:date="2016-11-18T09:22:00Z">
          <w:pPr/>
        </w:pPrChange>
      </w:pPr>
      <w:bookmarkStart w:id="13839" w:name="_Toc467572996"/>
      <w:bookmarkStart w:id="13840" w:name="_Toc467857802"/>
      <w:ins w:id="13841" w:author="v060" w:date="2016-11-18T09:19:00Z">
        <w:r>
          <w:rPr>
            <w:lang w:val="en-US"/>
          </w:rPr>
          <w:t>5.2.4.12.3.3</w:t>
        </w:r>
        <w:r w:rsidRPr="00AE03EE">
          <w:rPr>
            <w:lang w:val="en-US"/>
          </w:rPr>
          <w:t>.2</w:t>
        </w:r>
      </w:ins>
      <w:ins w:id="13842" w:author="v060" w:date="2016-11-18T09:22:00Z">
        <w:r>
          <w:rPr>
            <w:lang w:val="en-US"/>
          </w:rPr>
          <w:tab/>
        </w:r>
      </w:ins>
      <w:ins w:id="13843" w:author="v060" w:date="2016-11-18T09:19:00Z">
        <w:r w:rsidRPr="00AE03EE">
          <w:rPr>
            <w:lang w:val="en-US"/>
          </w:rPr>
          <w:t>Handling of Authentication and Data Response</w:t>
        </w:r>
        <w:bookmarkEnd w:id="13839"/>
        <w:bookmarkEnd w:id="13840"/>
      </w:ins>
    </w:p>
    <w:p w14:paraId="07134589" w14:textId="77777777" w:rsidR="00104852" w:rsidRDefault="00104852" w:rsidP="00104852">
      <w:pPr>
        <w:numPr>
          <w:ilvl w:val="0"/>
          <w:numId w:val="53"/>
        </w:numPr>
        <w:rPr>
          <w:ins w:id="13844" w:author="v060" w:date="2016-11-18T09:19:00Z"/>
          <w:lang w:val="en-US"/>
        </w:rPr>
      </w:pPr>
      <w:ins w:id="13845" w:author="v060" w:date="2016-11-18T09:19:00Z">
        <w:r>
          <w:rPr>
            <w:lang w:val="en-US"/>
          </w:rPr>
          <w:t>AUSF includes the following information in the Auth &amp; Data Response:</w:t>
        </w:r>
      </w:ins>
    </w:p>
    <w:p w14:paraId="095F517E" w14:textId="77777777" w:rsidR="00104852" w:rsidRDefault="00104852" w:rsidP="00104852">
      <w:pPr>
        <w:numPr>
          <w:ilvl w:val="1"/>
          <w:numId w:val="53"/>
        </w:numPr>
        <w:tabs>
          <w:tab w:val="clear" w:pos="1440"/>
          <w:tab w:val="num" w:pos="1080"/>
        </w:tabs>
        <w:ind w:left="1080"/>
        <w:rPr>
          <w:ins w:id="13846" w:author="v060" w:date="2016-11-18T09:19:00Z"/>
          <w:lang w:val="en-US"/>
        </w:rPr>
      </w:pPr>
      <w:ins w:id="13847" w:author="v060" w:date="2016-11-18T09:19:00Z">
        <w:r>
          <w:rPr>
            <w:lang w:val="en-US"/>
          </w:rPr>
          <w:t>Received UE Security Capabilities</w:t>
        </w:r>
      </w:ins>
    </w:p>
    <w:p w14:paraId="28C61582" w14:textId="77777777" w:rsidR="00104852" w:rsidRDefault="00104852" w:rsidP="00104852">
      <w:pPr>
        <w:numPr>
          <w:ilvl w:val="1"/>
          <w:numId w:val="53"/>
        </w:numPr>
        <w:tabs>
          <w:tab w:val="clear" w:pos="1440"/>
          <w:tab w:val="num" w:pos="1080"/>
        </w:tabs>
        <w:ind w:left="1080"/>
        <w:rPr>
          <w:ins w:id="13848" w:author="v060" w:date="2016-11-18T09:19:00Z"/>
          <w:lang w:val="en-US"/>
        </w:rPr>
      </w:pPr>
      <w:ins w:id="13849" w:author="v060" w:date="2016-11-18T09:19:00Z">
        <w:r w:rsidRPr="005B07D5">
          <w:rPr>
            <w:b/>
            <w:sz w:val="24"/>
            <w:szCs w:val="24"/>
            <w:lang w:val="en-US"/>
          </w:rPr>
          <w:t>K</w:t>
        </w:r>
        <w:r>
          <w:rPr>
            <w:lang w:val="en-US"/>
          </w:rPr>
          <w:t xml:space="preserve">IASenc + </w:t>
        </w:r>
        <w:r w:rsidRPr="005B07D5">
          <w:rPr>
            <w:b/>
            <w:sz w:val="24"/>
            <w:szCs w:val="24"/>
            <w:lang w:val="en-US"/>
          </w:rPr>
          <w:t>K</w:t>
        </w:r>
        <w:r>
          <w:rPr>
            <w:lang w:val="en-US"/>
          </w:rPr>
          <w:t xml:space="preserve">IASint </w:t>
        </w:r>
      </w:ins>
    </w:p>
    <w:p w14:paraId="5233E1AF" w14:textId="77777777" w:rsidR="00104852" w:rsidRPr="00904E1D" w:rsidRDefault="00104852" w:rsidP="00104852">
      <w:pPr>
        <w:numPr>
          <w:ilvl w:val="1"/>
          <w:numId w:val="53"/>
        </w:numPr>
        <w:tabs>
          <w:tab w:val="clear" w:pos="1440"/>
          <w:tab w:val="num" w:pos="1080"/>
        </w:tabs>
        <w:ind w:left="1080"/>
        <w:rPr>
          <w:ins w:id="13850" w:author="v060" w:date="2016-11-18T09:19:00Z"/>
          <w:sz w:val="24"/>
          <w:szCs w:val="24"/>
          <w:lang w:val="en-US"/>
        </w:rPr>
      </w:pPr>
      <w:ins w:id="13851" w:author="v060" w:date="2016-11-18T09:19:00Z">
        <w:r w:rsidRPr="00904E1D">
          <w:rPr>
            <w:sz w:val="24"/>
            <w:szCs w:val="24"/>
            <w:lang w:val="en-US"/>
          </w:rPr>
          <w:t xml:space="preserve">Received RAND2. </w:t>
        </w:r>
      </w:ins>
    </w:p>
    <w:p w14:paraId="2B65DF07" w14:textId="77777777" w:rsidR="00104852" w:rsidRPr="00AE03EE" w:rsidRDefault="00104852">
      <w:pPr>
        <w:pStyle w:val="Heading6"/>
        <w:rPr>
          <w:ins w:id="13852" w:author="v060" w:date="2016-11-18T09:19:00Z"/>
          <w:lang w:val="en-US"/>
        </w:rPr>
        <w:pPrChange w:id="13853" w:author="v060" w:date="2016-11-18T09:22:00Z">
          <w:pPr/>
        </w:pPrChange>
      </w:pPr>
      <w:bookmarkStart w:id="13854" w:name="_Toc467572997"/>
      <w:bookmarkStart w:id="13855" w:name="_Toc467857803"/>
      <w:ins w:id="13856" w:author="v060" w:date="2016-11-18T09:19:00Z">
        <w:r>
          <w:rPr>
            <w:lang w:val="en-US"/>
          </w:rPr>
          <w:t>5.2.4.12.3.4</w:t>
        </w:r>
      </w:ins>
      <w:ins w:id="13857" w:author="v060" w:date="2016-11-18T09:23:00Z">
        <w:r>
          <w:rPr>
            <w:lang w:val="en-US"/>
          </w:rPr>
          <w:tab/>
        </w:r>
      </w:ins>
      <w:ins w:id="13858" w:author="v060" w:date="2016-11-18T09:19:00Z">
        <w:r w:rsidRPr="00AE03EE">
          <w:rPr>
            <w:lang w:val="en-US"/>
          </w:rPr>
          <w:t>S</w:t>
        </w:r>
        <w:r>
          <w:rPr>
            <w:lang w:val="en-US"/>
          </w:rPr>
          <w:t>EAF</w:t>
        </w:r>
        <w:r w:rsidRPr="00AE03EE">
          <w:rPr>
            <w:lang w:val="en-US"/>
          </w:rPr>
          <w:t xml:space="preserve"> Functionality</w:t>
        </w:r>
        <w:bookmarkEnd w:id="13854"/>
        <w:bookmarkEnd w:id="13855"/>
      </w:ins>
    </w:p>
    <w:p w14:paraId="7E29CAF5" w14:textId="77777777" w:rsidR="00104852" w:rsidRPr="009745B6" w:rsidRDefault="00104852" w:rsidP="00104852">
      <w:pPr>
        <w:rPr>
          <w:ins w:id="13859" w:author="v060" w:date="2016-11-18T09:19:00Z"/>
          <w:lang w:val="en-US"/>
        </w:rPr>
      </w:pPr>
      <w:ins w:id="13860" w:author="v060" w:date="2016-11-18T09:19:00Z">
        <w:r w:rsidRPr="009745B6">
          <w:rPr>
            <w:lang w:val="en-US"/>
          </w:rPr>
          <w:t xml:space="preserve">In comparison to the current </w:t>
        </w:r>
        <w:r>
          <w:rPr>
            <w:lang w:val="en-US"/>
          </w:rPr>
          <w:t xml:space="preserve">LTE </w:t>
        </w:r>
        <w:r w:rsidRPr="009745B6">
          <w:rPr>
            <w:lang w:val="en-US"/>
          </w:rPr>
          <w:t>MME functionality, th</w:t>
        </w:r>
        <w:r>
          <w:rPr>
            <w:lang w:val="en-US"/>
          </w:rPr>
          <w:t>e following</w:t>
        </w:r>
        <w:r w:rsidRPr="009745B6">
          <w:rPr>
            <w:lang w:val="en-US"/>
          </w:rPr>
          <w:t xml:space="preserve"> </w:t>
        </w:r>
        <w:r>
          <w:rPr>
            <w:lang w:val="en-US"/>
          </w:rPr>
          <w:t>are</w:t>
        </w:r>
        <w:r w:rsidRPr="009745B6">
          <w:rPr>
            <w:lang w:val="en-US"/>
          </w:rPr>
          <w:t xml:space="preserve"> the </w:t>
        </w:r>
        <w:r>
          <w:rPr>
            <w:lang w:val="en-US"/>
          </w:rPr>
          <w:t>functionalities</w:t>
        </w:r>
        <w:r w:rsidRPr="009745B6">
          <w:rPr>
            <w:lang w:val="en-US"/>
          </w:rPr>
          <w:t xml:space="preserve"> required to handle Initial Authentication.</w:t>
        </w:r>
      </w:ins>
    </w:p>
    <w:p w14:paraId="245C1AC8" w14:textId="77777777" w:rsidR="00104852" w:rsidRDefault="00104852" w:rsidP="00104852">
      <w:pPr>
        <w:numPr>
          <w:ilvl w:val="0"/>
          <w:numId w:val="53"/>
        </w:numPr>
        <w:rPr>
          <w:ins w:id="13861" w:author="v060" w:date="2016-11-18T09:19:00Z"/>
          <w:lang w:val="en-US"/>
        </w:rPr>
      </w:pPr>
      <w:ins w:id="13862" w:author="v060" w:date="2016-11-18T09:19:00Z">
        <w:r>
          <w:rPr>
            <w:lang w:val="en-US"/>
          </w:rPr>
          <w:t>SEAF uses the received UE Security Capabilities to decide on security parameters with the UE. SEAF includes these security parameters in the IAS Inner Block.</w:t>
        </w:r>
      </w:ins>
    </w:p>
    <w:p w14:paraId="7C7C3535" w14:textId="77777777" w:rsidR="00104852" w:rsidRDefault="00104852" w:rsidP="00104852">
      <w:pPr>
        <w:numPr>
          <w:ilvl w:val="0"/>
          <w:numId w:val="53"/>
        </w:numPr>
        <w:rPr>
          <w:ins w:id="13863" w:author="v060" w:date="2016-11-18T09:19:00Z"/>
          <w:lang w:val="en-US"/>
        </w:rPr>
      </w:pPr>
      <w:ins w:id="13864" w:author="v060" w:date="2016-11-18T09:19:00Z">
        <w:r>
          <w:rPr>
            <w:lang w:val="en-US"/>
          </w:rPr>
          <w:t>SEAF includes the serving network ID (optionally), SNID, and the serving network public key, SNPK, and security parameters that are needed outside the Inner block of the IAS.</w:t>
        </w:r>
      </w:ins>
    </w:p>
    <w:p w14:paraId="44122831" w14:textId="77777777" w:rsidR="00104852" w:rsidRDefault="00104852" w:rsidP="00104852">
      <w:pPr>
        <w:numPr>
          <w:ilvl w:val="0"/>
          <w:numId w:val="53"/>
        </w:numPr>
        <w:rPr>
          <w:ins w:id="13865" w:author="v060" w:date="2016-11-18T09:19:00Z"/>
          <w:lang w:val="en-US"/>
        </w:rPr>
      </w:pPr>
      <w:ins w:id="13866" w:author="v060" w:date="2016-11-18T09:19:00Z">
        <w:r>
          <w:rPr>
            <w:lang w:val="en-US"/>
          </w:rPr>
          <w:t>SEAF includes the respective AV material outside the inner block, i.e., RAND and AUTN.</w:t>
        </w:r>
      </w:ins>
    </w:p>
    <w:p w14:paraId="079CB60C" w14:textId="77777777" w:rsidR="00104852" w:rsidRDefault="00104852" w:rsidP="00104852">
      <w:pPr>
        <w:numPr>
          <w:ilvl w:val="0"/>
          <w:numId w:val="53"/>
        </w:numPr>
        <w:rPr>
          <w:ins w:id="13867" w:author="v060" w:date="2016-11-18T09:19:00Z"/>
          <w:lang w:val="en-US"/>
        </w:rPr>
      </w:pPr>
      <w:ins w:id="13868" w:author="v060" w:date="2016-11-18T09:19:00Z">
        <w:r>
          <w:rPr>
            <w:lang w:val="en-US"/>
          </w:rPr>
          <w:t xml:space="preserve">SEAF uses the received </w:t>
        </w:r>
        <w:r w:rsidRPr="009745B6">
          <w:rPr>
            <w:lang w:val="en-US"/>
          </w:rPr>
          <w:t>K</w:t>
        </w:r>
        <w:r>
          <w:rPr>
            <w:lang w:val="en-US"/>
          </w:rPr>
          <w:t xml:space="preserve">IASint + </w:t>
        </w:r>
        <w:r w:rsidRPr="009745B6">
          <w:rPr>
            <w:lang w:val="en-US"/>
          </w:rPr>
          <w:t>K</w:t>
        </w:r>
        <w:r>
          <w:rPr>
            <w:lang w:val="en-US"/>
          </w:rPr>
          <w:t>IASenc keys to integrity protect and encrypt the IAS.</w:t>
        </w:r>
      </w:ins>
    </w:p>
    <w:p w14:paraId="2200A076" w14:textId="77777777" w:rsidR="00104852" w:rsidRPr="00904E1D" w:rsidRDefault="00104852" w:rsidP="00104852">
      <w:pPr>
        <w:numPr>
          <w:ilvl w:val="0"/>
          <w:numId w:val="53"/>
        </w:numPr>
        <w:rPr>
          <w:ins w:id="13869" w:author="v060" w:date="2016-11-18T09:19:00Z"/>
          <w:lang w:val="en-US"/>
        </w:rPr>
      </w:pPr>
      <w:ins w:id="13870" w:author="v060" w:date="2016-11-18T09:19:00Z">
        <w:r>
          <w:rPr>
            <w:lang w:val="en-US"/>
          </w:rPr>
          <w:t>SEAF authenticates the UE via the received RES in the Security and Authentication Complete message.</w:t>
        </w:r>
      </w:ins>
    </w:p>
    <w:p w14:paraId="0D1887E4" w14:textId="77777777" w:rsidR="00104852" w:rsidRPr="00904E1D" w:rsidRDefault="00104852">
      <w:pPr>
        <w:pStyle w:val="Heading6"/>
        <w:rPr>
          <w:ins w:id="13871" w:author="v060" w:date="2016-11-18T09:19:00Z"/>
          <w:lang w:val="en-US"/>
        </w:rPr>
        <w:pPrChange w:id="13872" w:author="v060" w:date="2016-11-18T09:23:00Z">
          <w:pPr>
            <w:pStyle w:val="Heading2"/>
            <w:keepNext w:val="0"/>
            <w:keepLines w:val="0"/>
            <w:widowControl w:val="0"/>
            <w:ind w:left="0" w:firstLine="0"/>
          </w:pPr>
        </w:pPrChange>
      </w:pPr>
      <w:bookmarkStart w:id="13873" w:name="_Toc467572998"/>
      <w:bookmarkStart w:id="13874" w:name="_Toc467857804"/>
      <w:ins w:id="13875" w:author="v060" w:date="2016-11-18T09:19:00Z">
        <w:r w:rsidRPr="00904E1D">
          <w:rPr>
            <w:lang w:val="en-US"/>
          </w:rPr>
          <w:lastRenderedPageBreak/>
          <w:t>5.2.4.12.3.5</w:t>
        </w:r>
        <w:r w:rsidRPr="00904E1D">
          <w:rPr>
            <w:lang w:val="en-US"/>
          </w:rPr>
          <w:tab/>
          <w:t xml:space="preserve">4G </w:t>
        </w:r>
        <w:r w:rsidRPr="00104852">
          <w:rPr>
            <w:rPrChange w:id="13876" w:author="v060" w:date="2016-11-18T09:23:00Z">
              <w:rPr>
                <w:lang w:val="en-US"/>
              </w:rPr>
            </w:rPrChange>
          </w:rPr>
          <w:t>USIM</w:t>
        </w:r>
        <w:r w:rsidRPr="00904E1D">
          <w:rPr>
            <w:lang w:val="en-US"/>
          </w:rPr>
          <w:t xml:space="preserve"> Initial Authentication Call Flow Details</w:t>
        </w:r>
        <w:bookmarkEnd w:id="13873"/>
        <w:bookmarkEnd w:id="13874"/>
      </w:ins>
    </w:p>
    <w:p w14:paraId="0121F213" w14:textId="77777777" w:rsidR="00104852" w:rsidRDefault="00104852">
      <w:pPr>
        <w:pStyle w:val="TF"/>
        <w:rPr>
          <w:ins w:id="13877" w:author="v060" w:date="2016-11-18T09:19:00Z"/>
          <w:sz w:val="24"/>
          <w:szCs w:val="24"/>
          <w:lang w:val="en-US"/>
        </w:rPr>
        <w:pPrChange w:id="13878" w:author="v060" w:date="2016-11-18T09:23:00Z">
          <w:pPr/>
        </w:pPrChange>
      </w:pPr>
      <w:ins w:id="13879" w:author="v060" w:date="2016-11-18T09:19:00Z">
        <w:r>
          <w:object w:dxaOrig="12819" w:dyaOrig="9704" w14:anchorId="5AD37AE2">
            <v:shape id="_x0000_i1075" type="#_x0000_t75" style="width:482pt;height:365.35pt" o:ole="">
              <v:imagedata r:id="rId133" o:title=""/>
            </v:shape>
            <o:OLEObject Type="Embed" ProgID="Visio.Drawing.11" ShapeID="_x0000_i1075" DrawAspect="Content" ObjectID="_1541599717" r:id="rId134"/>
          </w:object>
        </w:r>
      </w:ins>
    </w:p>
    <w:p w14:paraId="0E5077E1" w14:textId="77777777" w:rsidR="00104852" w:rsidRPr="00116197" w:rsidRDefault="00104852">
      <w:pPr>
        <w:pStyle w:val="TH"/>
        <w:rPr>
          <w:ins w:id="13880" w:author="v060" w:date="2016-11-18T09:19:00Z"/>
          <w:lang w:val="en-US"/>
        </w:rPr>
        <w:pPrChange w:id="13881" w:author="v060" w:date="2016-11-18T09:23:00Z">
          <w:pPr>
            <w:jc w:val="center"/>
          </w:pPr>
        </w:pPrChange>
      </w:pPr>
      <w:ins w:id="13882" w:author="v060" w:date="2016-11-18T09:19:00Z">
        <w:r>
          <w:t>Figure 5.2.4.12.3.5</w:t>
        </w:r>
      </w:ins>
      <w:ins w:id="13883" w:author="v060" w:date="2016-11-18T09:24:00Z">
        <w:r>
          <w:t>-</w:t>
        </w:r>
      </w:ins>
      <w:ins w:id="13884" w:author="v060" w:date="2016-11-18T09:19:00Z">
        <w:r>
          <w:t>1</w:t>
        </w:r>
      </w:ins>
      <w:ins w:id="13885" w:author="v060" w:date="2016-11-18T09:24:00Z">
        <w:r>
          <w:t>:</w:t>
        </w:r>
      </w:ins>
      <w:ins w:id="13886" w:author="v060" w:date="2016-11-18T09:19:00Z">
        <w:r>
          <w:t xml:space="preserve"> Call flow of MASA Initial Authentication using 4G USIM</w:t>
        </w:r>
      </w:ins>
    </w:p>
    <w:p w14:paraId="4013B653" w14:textId="77777777" w:rsidR="00104852" w:rsidRDefault="00104852" w:rsidP="00104852">
      <w:pPr>
        <w:rPr>
          <w:ins w:id="13887" w:author="v060" w:date="2016-11-18T09:19:00Z"/>
          <w:lang w:eastAsia="zh-CN"/>
        </w:rPr>
      </w:pPr>
      <w:ins w:id="13888" w:author="v060" w:date="2016-11-18T09:19:00Z">
        <w:r>
          <w:rPr>
            <w:lang w:eastAsia="zh-CN"/>
          </w:rPr>
          <w:t>The Key steps are as follows:</w:t>
        </w:r>
      </w:ins>
    </w:p>
    <w:p w14:paraId="4F466D59" w14:textId="77777777" w:rsidR="00104852" w:rsidRDefault="00104852" w:rsidP="00104852">
      <w:pPr>
        <w:numPr>
          <w:ilvl w:val="0"/>
          <w:numId w:val="101"/>
        </w:numPr>
        <w:ind w:left="450" w:hanging="450"/>
        <w:rPr>
          <w:ins w:id="13889" w:author="v060" w:date="2016-11-18T09:19:00Z"/>
          <w:lang w:eastAsia="zh-CN"/>
        </w:rPr>
      </w:pPr>
      <w:ins w:id="13890" w:author="v060" w:date="2016-11-18T09:19:00Z">
        <w:r>
          <w:rPr>
            <w:lang w:eastAsia="zh-CN"/>
          </w:rPr>
          <w:t>UE is configured with a 4G USIM with ‘K’ key and the Home Network ID and its associated public key.</w:t>
        </w:r>
      </w:ins>
    </w:p>
    <w:p w14:paraId="5BDDD3BC" w14:textId="77777777" w:rsidR="00104852" w:rsidRDefault="00104852" w:rsidP="00104852">
      <w:pPr>
        <w:numPr>
          <w:ilvl w:val="0"/>
          <w:numId w:val="101"/>
        </w:numPr>
        <w:ind w:left="270" w:hanging="270"/>
        <w:rPr>
          <w:ins w:id="13891" w:author="v060" w:date="2016-11-18T09:19:00Z"/>
          <w:lang w:eastAsia="zh-CN"/>
        </w:rPr>
      </w:pPr>
      <w:ins w:id="13892" w:author="v060" w:date="2016-11-18T09:19:00Z">
        <w:r>
          <w:rPr>
            <w:lang w:eastAsia="zh-CN"/>
          </w:rPr>
          <w:t>SEAF send Identity Request message to NG-UE. NG-UE considers this as an indication to initiate Initial Authentication.</w:t>
        </w:r>
      </w:ins>
    </w:p>
    <w:p w14:paraId="6810BC6B" w14:textId="77777777" w:rsidR="00104852" w:rsidRDefault="00104852" w:rsidP="00104852">
      <w:pPr>
        <w:numPr>
          <w:ilvl w:val="0"/>
          <w:numId w:val="101"/>
        </w:numPr>
        <w:ind w:left="270" w:hanging="270"/>
        <w:rPr>
          <w:ins w:id="13893" w:author="v060" w:date="2016-11-18T09:19:00Z"/>
          <w:lang w:eastAsia="zh-CN"/>
        </w:rPr>
      </w:pPr>
      <w:ins w:id="13894" w:author="v060" w:date="2016-11-18T09:19:00Z">
        <w:r>
          <w:rPr>
            <w:lang w:eastAsia="zh-CN"/>
          </w:rPr>
          <w:t>NG-UE performs the following:</w:t>
        </w:r>
      </w:ins>
    </w:p>
    <w:p w14:paraId="65194F01" w14:textId="77777777" w:rsidR="00104852" w:rsidRDefault="00104852" w:rsidP="00104852">
      <w:pPr>
        <w:numPr>
          <w:ilvl w:val="1"/>
          <w:numId w:val="55"/>
        </w:numPr>
        <w:ind w:left="900"/>
        <w:rPr>
          <w:ins w:id="13895" w:author="v060" w:date="2016-11-18T09:19:00Z"/>
          <w:lang w:eastAsia="zh-CN"/>
        </w:rPr>
      </w:pPr>
      <w:ins w:id="13896" w:author="v060" w:date="2016-11-18T09:19:00Z">
        <w:r>
          <w:rPr>
            <w:lang w:eastAsia="zh-CN"/>
          </w:rPr>
          <w:t xml:space="preserve"> Request the (e)UICC application to generate required security material for initial authentication, RAND1, RAND2, KIARenc, KIARInt, KIASenc, KIASint, and COUNTER.</w:t>
        </w:r>
      </w:ins>
    </w:p>
    <w:p w14:paraId="16F8B60D" w14:textId="77777777" w:rsidR="00104852" w:rsidRDefault="00104852" w:rsidP="00104852">
      <w:pPr>
        <w:numPr>
          <w:ilvl w:val="1"/>
          <w:numId w:val="55"/>
        </w:numPr>
        <w:ind w:left="900"/>
        <w:rPr>
          <w:ins w:id="13897" w:author="v060" w:date="2016-11-18T09:19:00Z"/>
          <w:lang w:eastAsia="zh-CN"/>
        </w:rPr>
      </w:pPr>
      <w:ins w:id="13898" w:author="v060" w:date="2016-11-18T09:19:00Z">
        <w:r>
          <w:rPr>
            <w:lang w:eastAsia="zh-CN"/>
          </w:rPr>
          <w:t xml:space="preserve">NG-UE builds IAR as one block with UE SEC Capabilities, IMSI, RAND2, and COUNTER. </w:t>
        </w:r>
      </w:ins>
    </w:p>
    <w:p w14:paraId="5E6CDEA6" w14:textId="77777777" w:rsidR="00104852" w:rsidRDefault="00104852" w:rsidP="00104852">
      <w:pPr>
        <w:numPr>
          <w:ilvl w:val="1"/>
          <w:numId w:val="55"/>
        </w:numPr>
        <w:ind w:left="900"/>
        <w:rPr>
          <w:ins w:id="13899" w:author="v060" w:date="2016-11-18T09:19:00Z"/>
          <w:lang w:eastAsia="zh-CN"/>
        </w:rPr>
      </w:pPr>
      <w:ins w:id="13900" w:author="v060" w:date="2016-11-18T09:19:00Z">
        <w:r>
          <w:rPr>
            <w:lang w:eastAsia="zh-CN"/>
          </w:rPr>
          <w:t>NG-UE encrypts the entire single block of the IAR with the home network public key. NG-UE includes the HID and the 4GUSIMFlag in the outer part of IAR.</w:t>
        </w:r>
      </w:ins>
    </w:p>
    <w:p w14:paraId="11A65C8D" w14:textId="77777777" w:rsidR="00104852" w:rsidRDefault="00104852" w:rsidP="00104852">
      <w:pPr>
        <w:numPr>
          <w:ilvl w:val="1"/>
          <w:numId w:val="55"/>
        </w:numPr>
        <w:ind w:left="900"/>
        <w:rPr>
          <w:ins w:id="13901" w:author="v060" w:date="2016-11-18T09:19:00Z"/>
          <w:lang w:eastAsia="zh-CN"/>
        </w:rPr>
      </w:pPr>
      <w:ins w:id="13902" w:author="v060" w:date="2016-11-18T09:19:00Z">
        <w:r>
          <w:rPr>
            <w:lang w:eastAsia="zh-CN"/>
          </w:rPr>
          <w:t>NG-UE sends IAR to SEAF.</w:t>
        </w:r>
      </w:ins>
    </w:p>
    <w:p w14:paraId="36394352" w14:textId="77777777" w:rsidR="00104852" w:rsidRDefault="00104852" w:rsidP="00104852">
      <w:pPr>
        <w:numPr>
          <w:ilvl w:val="0"/>
          <w:numId w:val="101"/>
        </w:numPr>
        <w:ind w:left="270" w:hanging="270"/>
        <w:rPr>
          <w:ins w:id="13903" w:author="v060" w:date="2016-11-18T09:19:00Z"/>
          <w:lang w:eastAsia="zh-CN"/>
        </w:rPr>
      </w:pPr>
      <w:ins w:id="13904" w:author="v060" w:date="2016-11-18T09:19:00Z">
        <w:r>
          <w:rPr>
            <w:lang w:eastAsia="zh-CN"/>
          </w:rPr>
          <w:t>SEAF identifies the IAR for 4G USIM and the Home Network based on HID in the IAR and send Authentication and Data Request to the HSS. SEAF ensures including the IAR, HID, and 4GUSIM in the message.</w:t>
        </w:r>
      </w:ins>
    </w:p>
    <w:p w14:paraId="4DD8802C" w14:textId="77777777" w:rsidR="00104852" w:rsidRDefault="00104852" w:rsidP="00104852">
      <w:pPr>
        <w:numPr>
          <w:ilvl w:val="0"/>
          <w:numId w:val="101"/>
        </w:numPr>
        <w:ind w:left="270" w:hanging="270"/>
        <w:rPr>
          <w:ins w:id="13905" w:author="v060" w:date="2016-11-18T09:19:00Z"/>
          <w:lang w:eastAsia="zh-CN"/>
        </w:rPr>
      </w:pPr>
      <w:ins w:id="13906" w:author="v060" w:date="2016-11-18T09:19:00Z">
        <w:r>
          <w:rPr>
            <w:lang w:eastAsia="zh-CN"/>
          </w:rPr>
          <w:t>When AUSF/ARPF receives the Authentication and Data Request message, AUSF/ARPF perform the following steps:</w:t>
        </w:r>
      </w:ins>
    </w:p>
    <w:p w14:paraId="05B9FA98" w14:textId="77777777" w:rsidR="00104852" w:rsidRPr="0034598D" w:rsidRDefault="00104852" w:rsidP="00104852">
      <w:pPr>
        <w:numPr>
          <w:ilvl w:val="1"/>
          <w:numId w:val="56"/>
        </w:numPr>
        <w:ind w:left="1080" w:hanging="540"/>
        <w:rPr>
          <w:ins w:id="13907" w:author="v060" w:date="2016-11-18T09:19:00Z"/>
          <w:lang w:eastAsia="zh-CN"/>
        </w:rPr>
      </w:pPr>
      <w:ins w:id="13908" w:author="v060" w:date="2016-11-18T09:19:00Z">
        <w:r w:rsidRPr="0034598D">
          <w:rPr>
            <w:lang w:eastAsia="zh-CN"/>
          </w:rPr>
          <w:t xml:space="preserve">Decrypt IAR using </w:t>
        </w:r>
        <w:r>
          <w:rPr>
            <w:lang w:eastAsia="zh-CN"/>
          </w:rPr>
          <w:t xml:space="preserve">Home Network </w:t>
        </w:r>
        <w:r w:rsidRPr="0034598D">
          <w:rPr>
            <w:lang w:eastAsia="zh-CN"/>
          </w:rPr>
          <w:t xml:space="preserve">Private key </w:t>
        </w:r>
        <w:r>
          <w:rPr>
            <w:lang w:eastAsia="zh-CN"/>
          </w:rPr>
          <w:t>that is associated with the HID &amp; Recover IMSI, COUNTER, UE SEC Capabilities and RAND2</w:t>
        </w:r>
        <w:r w:rsidRPr="0034598D">
          <w:rPr>
            <w:lang w:eastAsia="zh-CN"/>
          </w:rPr>
          <w:t>.</w:t>
        </w:r>
      </w:ins>
    </w:p>
    <w:p w14:paraId="4ACF4E31" w14:textId="77777777" w:rsidR="00104852" w:rsidRPr="0034598D" w:rsidRDefault="00104852" w:rsidP="00104852">
      <w:pPr>
        <w:numPr>
          <w:ilvl w:val="1"/>
          <w:numId w:val="56"/>
        </w:numPr>
        <w:ind w:left="1080" w:hanging="540"/>
        <w:rPr>
          <w:ins w:id="13909" w:author="v060" w:date="2016-11-18T09:19:00Z"/>
          <w:lang w:eastAsia="zh-CN"/>
        </w:rPr>
      </w:pPr>
      <w:ins w:id="13910" w:author="v060" w:date="2016-11-18T09:19:00Z">
        <w:r>
          <w:rPr>
            <w:lang w:eastAsia="zh-CN"/>
          </w:rPr>
          <w:lastRenderedPageBreak/>
          <w:t>Access the subscriber record based on IMSI and validate the freshness of the message based on COUNTER.</w:t>
        </w:r>
      </w:ins>
    </w:p>
    <w:p w14:paraId="0DF797C1" w14:textId="77777777" w:rsidR="00104852" w:rsidRPr="0034598D" w:rsidRDefault="00104852" w:rsidP="00104852">
      <w:pPr>
        <w:numPr>
          <w:ilvl w:val="1"/>
          <w:numId w:val="56"/>
        </w:numPr>
        <w:ind w:left="1080" w:hanging="540"/>
        <w:rPr>
          <w:ins w:id="13911" w:author="v060" w:date="2016-11-18T09:19:00Z"/>
          <w:lang w:eastAsia="zh-CN"/>
        </w:rPr>
      </w:pPr>
      <w:ins w:id="13912" w:author="v060" w:date="2016-11-18T09:19:00Z">
        <w:r w:rsidRPr="0034598D">
          <w:rPr>
            <w:lang w:eastAsia="zh-CN"/>
          </w:rPr>
          <w:t xml:space="preserve">If successful, </w:t>
        </w:r>
        <w:r>
          <w:rPr>
            <w:lang w:eastAsia="zh-CN"/>
          </w:rPr>
          <w:t xml:space="preserve">AUSF/ARPF </w:t>
        </w:r>
        <w:r w:rsidRPr="0034598D">
          <w:rPr>
            <w:lang w:eastAsia="zh-CN"/>
          </w:rPr>
          <w:t>generate</w:t>
        </w:r>
        <w:r>
          <w:rPr>
            <w:lang w:eastAsia="zh-CN"/>
          </w:rPr>
          <w:t>s</w:t>
        </w:r>
        <w:r w:rsidRPr="0034598D">
          <w:rPr>
            <w:lang w:eastAsia="zh-CN"/>
          </w:rPr>
          <w:t xml:space="preserve"> AV based on EPS-AKA</w:t>
        </w:r>
      </w:ins>
    </w:p>
    <w:p w14:paraId="6E857471" w14:textId="77777777" w:rsidR="00104852" w:rsidRPr="0034598D" w:rsidRDefault="00104852" w:rsidP="00104852">
      <w:pPr>
        <w:numPr>
          <w:ilvl w:val="1"/>
          <w:numId w:val="56"/>
        </w:numPr>
        <w:ind w:left="1080" w:hanging="540"/>
        <w:rPr>
          <w:ins w:id="13913" w:author="v060" w:date="2016-11-18T09:19:00Z"/>
          <w:lang w:eastAsia="zh-CN"/>
        </w:rPr>
      </w:pPr>
      <w:ins w:id="13914" w:author="v060" w:date="2016-11-18T09:19:00Z">
        <w:r w:rsidRPr="0034598D">
          <w:rPr>
            <w:lang w:eastAsia="zh-CN"/>
          </w:rPr>
          <w:t>Generate IAS Encryption and Integrity keys using RAND2</w:t>
        </w:r>
        <w:r>
          <w:rPr>
            <w:lang w:eastAsia="zh-CN"/>
          </w:rPr>
          <w:t xml:space="preserve"> and ‘K’</w:t>
        </w:r>
        <w:r w:rsidRPr="0034598D">
          <w:rPr>
            <w:lang w:eastAsia="zh-CN"/>
          </w:rPr>
          <w:t xml:space="preserve">. </w:t>
        </w:r>
      </w:ins>
    </w:p>
    <w:p w14:paraId="10D10F23" w14:textId="77777777" w:rsidR="00104852" w:rsidRDefault="00104852" w:rsidP="00104852">
      <w:pPr>
        <w:numPr>
          <w:ilvl w:val="1"/>
          <w:numId w:val="56"/>
        </w:numPr>
        <w:ind w:left="1080" w:hanging="540"/>
        <w:rPr>
          <w:ins w:id="13915" w:author="v060" w:date="2016-11-18T09:19:00Z"/>
          <w:lang w:eastAsia="zh-CN"/>
        </w:rPr>
      </w:pPr>
      <w:ins w:id="13916" w:author="v060" w:date="2016-11-18T09:19:00Z">
        <w:r>
          <w:rPr>
            <w:lang w:eastAsia="zh-CN"/>
          </w:rPr>
          <w:t>Deliver all material to SEAF</w:t>
        </w:r>
        <w:r w:rsidRPr="0034598D">
          <w:rPr>
            <w:lang w:eastAsia="zh-CN"/>
          </w:rPr>
          <w:t xml:space="preserve"> in Data &amp; Auth. Response</w:t>
        </w:r>
        <w:r>
          <w:rPr>
            <w:lang w:eastAsia="zh-CN"/>
          </w:rPr>
          <w:t xml:space="preserve"> including the UE Security Capabilities, RAND2, and KIASenc and KIASint.</w:t>
        </w:r>
      </w:ins>
    </w:p>
    <w:p w14:paraId="3F3E5D66" w14:textId="77777777" w:rsidR="00104852" w:rsidRDefault="00104852" w:rsidP="00104852">
      <w:pPr>
        <w:numPr>
          <w:ilvl w:val="0"/>
          <w:numId w:val="101"/>
        </w:numPr>
        <w:ind w:left="270" w:hanging="270"/>
        <w:rPr>
          <w:ins w:id="13917" w:author="v060" w:date="2016-11-18T09:19:00Z"/>
          <w:lang w:eastAsia="zh-CN"/>
        </w:rPr>
      </w:pPr>
      <w:ins w:id="13918" w:author="v060" w:date="2016-11-18T09:19:00Z">
        <w:r>
          <w:rPr>
            <w:lang w:eastAsia="zh-CN"/>
          </w:rPr>
          <w:t>SEAF sends Authentication and Data Response to the SeAN with the following information:</w:t>
        </w:r>
      </w:ins>
    </w:p>
    <w:p w14:paraId="5691E7EC" w14:textId="77777777" w:rsidR="00104852" w:rsidRDefault="00104852" w:rsidP="00104852">
      <w:pPr>
        <w:numPr>
          <w:ilvl w:val="1"/>
          <w:numId w:val="101"/>
        </w:numPr>
        <w:ind w:hanging="900"/>
        <w:rPr>
          <w:ins w:id="13919" w:author="v060" w:date="2016-11-18T09:19:00Z"/>
          <w:lang w:eastAsia="zh-CN"/>
        </w:rPr>
      </w:pPr>
      <w:ins w:id="13920" w:author="v060" w:date="2016-11-18T09:19:00Z">
        <w:r>
          <w:rPr>
            <w:lang w:eastAsia="zh-CN"/>
          </w:rPr>
          <w:t>Subscriber Identifier, IMSI if needed.</w:t>
        </w:r>
      </w:ins>
    </w:p>
    <w:p w14:paraId="367B28B8" w14:textId="77777777" w:rsidR="00104852" w:rsidRPr="0034598D" w:rsidRDefault="00104852" w:rsidP="00104852">
      <w:pPr>
        <w:numPr>
          <w:ilvl w:val="1"/>
          <w:numId w:val="101"/>
        </w:numPr>
        <w:ind w:hanging="900"/>
        <w:rPr>
          <w:ins w:id="13921" w:author="v060" w:date="2016-11-18T09:19:00Z"/>
          <w:lang w:eastAsia="zh-CN"/>
        </w:rPr>
      </w:pPr>
      <w:ins w:id="13922" w:author="v060" w:date="2016-11-18T09:19:00Z">
        <w:r>
          <w:rPr>
            <w:lang w:eastAsia="zh-CN"/>
          </w:rPr>
          <w:t>UE Security Capabilities</w:t>
        </w:r>
        <w:r w:rsidRPr="0034598D">
          <w:rPr>
            <w:lang w:eastAsia="zh-CN"/>
          </w:rPr>
          <w:t>.</w:t>
        </w:r>
      </w:ins>
    </w:p>
    <w:p w14:paraId="2DD5E879" w14:textId="77777777" w:rsidR="00104852" w:rsidRDefault="00104852" w:rsidP="00104852">
      <w:pPr>
        <w:numPr>
          <w:ilvl w:val="1"/>
          <w:numId w:val="101"/>
        </w:numPr>
        <w:ind w:hanging="900"/>
        <w:rPr>
          <w:ins w:id="13923" w:author="v060" w:date="2016-11-18T09:19:00Z"/>
          <w:lang w:eastAsia="zh-CN"/>
        </w:rPr>
      </w:pPr>
      <w:ins w:id="13924" w:author="v060" w:date="2016-11-18T09:19:00Z">
        <w:r>
          <w:rPr>
            <w:lang w:eastAsia="zh-CN"/>
          </w:rPr>
          <w:t>KIASenc, KIASInt, RAND2. and</w:t>
        </w:r>
      </w:ins>
    </w:p>
    <w:p w14:paraId="02442455" w14:textId="77777777" w:rsidR="00104852" w:rsidRDefault="00104852" w:rsidP="00104852">
      <w:pPr>
        <w:numPr>
          <w:ilvl w:val="1"/>
          <w:numId w:val="101"/>
        </w:numPr>
        <w:ind w:hanging="900"/>
        <w:rPr>
          <w:ins w:id="13925" w:author="v060" w:date="2016-11-18T09:19:00Z"/>
          <w:lang w:eastAsia="zh-CN"/>
        </w:rPr>
      </w:pPr>
      <w:ins w:id="13926" w:author="v060" w:date="2016-11-18T09:19:00Z">
        <w:r>
          <w:rPr>
            <w:lang w:eastAsia="zh-CN"/>
          </w:rPr>
          <w:t>Authentication Vector.</w:t>
        </w:r>
      </w:ins>
    </w:p>
    <w:p w14:paraId="0B32711A" w14:textId="77777777" w:rsidR="00104852" w:rsidRDefault="00104852" w:rsidP="00104852">
      <w:pPr>
        <w:numPr>
          <w:ilvl w:val="0"/>
          <w:numId w:val="101"/>
        </w:numPr>
        <w:ind w:left="270" w:hanging="270"/>
        <w:rPr>
          <w:ins w:id="13927" w:author="v060" w:date="2016-11-18T09:19:00Z"/>
          <w:lang w:eastAsia="zh-CN"/>
        </w:rPr>
      </w:pPr>
      <w:ins w:id="13928" w:author="v060" w:date="2016-11-18T09:19:00Z">
        <w:r>
          <w:rPr>
            <w:lang w:eastAsia="zh-CN"/>
          </w:rPr>
          <w:t>SEAF recovers the Subscriber IMSI, UE security Capabilities, IAS keys, RAND2, and does the following:</w:t>
        </w:r>
      </w:ins>
    </w:p>
    <w:p w14:paraId="2929A9F9" w14:textId="77777777" w:rsidR="00104852" w:rsidRDefault="00104852" w:rsidP="00104852">
      <w:pPr>
        <w:numPr>
          <w:ilvl w:val="1"/>
          <w:numId w:val="101"/>
        </w:numPr>
        <w:ind w:hanging="900"/>
        <w:rPr>
          <w:ins w:id="13929" w:author="v060" w:date="2016-11-18T09:19:00Z"/>
          <w:lang w:eastAsia="zh-CN"/>
        </w:rPr>
      </w:pPr>
      <w:ins w:id="13930" w:author="v060" w:date="2016-11-18T09:19:00Z">
        <w:r>
          <w:rPr>
            <w:lang w:eastAsia="zh-CN"/>
          </w:rPr>
          <w:t xml:space="preserve"> Examine the UE Security Capabilities and decides on the Security parameters.</w:t>
        </w:r>
      </w:ins>
    </w:p>
    <w:p w14:paraId="3E6A706B" w14:textId="77777777" w:rsidR="00104852" w:rsidRDefault="00104852" w:rsidP="00104852">
      <w:pPr>
        <w:numPr>
          <w:ilvl w:val="0"/>
          <w:numId w:val="101"/>
        </w:numPr>
        <w:ind w:left="270" w:hanging="270"/>
        <w:rPr>
          <w:ins w:id="13931" w:author="v060" w:date="2016-11-18T09:19:00Z"/>
          <w:lang w:eastAsia="zh-CN"/>
        </w:rPr>
      </w:pPr>
      <w:ins w:id="13932" w:author="v060" w:date="2016-11-18T09:19:00Z">
        <w:r>
          <w:rPr>
            <w:lang w:eastAsia="zh-CN"/>
          </w:rPr>
          <w:t xml:space="preserve">SEAF builds IAS and send to the NG-UE. </w:t>
        </w:r>
      </w:ins>
    </w:p>
    <w:p w14:paraId="14678198" w14:textId="77777777" w:rsidR="00104852" w:rsidRDefault="00104852" w:rsidP="00104852">
      <w:pPr>
        <w:numPr>
          <w:ilvl w:val="1"/>
          <w:numId w:val="101"/>
        </w:numPr>
        <w:ind w:hanging="900"/>
        <w:rPr>
          <w:ins w:id="13933" w:author="v060" w:date="2016-11-18T09:19:00Z"/>
          <w:lang w:eastAsia="zh-CN"/>
        </w:rPr>
      </w:pPr>
      <w:ins w:id="13934" w:author="v060" w:date="2016-11-18T09:19:00Z">
        <w:r>
          <w:rPr>
            <w:lang w:eastAsia="zh-CN"/>
          </w:rPr>
          <w:t xml:space="preserve">SEAF uses the KIASenc to encrypt the Inner Block </w:t>
        </w:r>
      </w:ins>
    </w:p>
    <w:p w14:paraId="61E34F60" w14:textId="77777777" w:rsidR="00104852" w:rsidRDefault="00104852" w:rsidP="00104852">
      <w:pPr>
        <w:numPr>
          <w:ilvl w:val="1"/>
          <w:numId w:val="101"/>
        </w:numPr>
        <w:ind w:hanging="900"/>
        <w:rPr>
          <w:ins w:id="13935" w:author="v060" w:date="2016-11-18T09:19:00Z"/>
          <w:lang w:eastAsia="zh-CN"/>
        </w:rPr>
      </w:pPr>
      <w:ins w:id="13936" w:author="v060" w:date="2016-11-18T09:19:00Z">
        <w:r>
          <w:rPr>
            <w:lang w:eastAsia="zh-CN"/>
          </w:rPr>
          <w:t>SEAF adds the RAND2, AV material, In the outer block of IAS</w:t>
        </w:r>
      </w:ins>
    </w:p>
    <w:p w14:paraId="686907B0" w14:textId="77777777" w:rsidR="00104852" w:rsidRDefault="00104852" w:rsidP="00104852">
      <w:pPr>
        <w:numPr>
          <w:ilvl w:val="1"/>
          <w:numId w:val="101"/>
        </w:numPr>
        <w:ind w:hanging="900"/>
        <w:rPr>
          <w:ins w:id="13937" w:author="v060" w:date="2016-11-18T09:19:00Z"/>
          <w:lang w:eastAsia="zh-CN"/>
        </w:rPr>
      </w:pPr>
      <w:ins w:id="13938" w:author="v060" w:date="2016-11-18T09:19:00Z">
        <w:r>
          <w:rPr>
            <w:lang w:eastAsia="zh-CN"/>
          </w:rPr>
          <w:t>SEAF integrity protect the whole IAS using KIASint before sending the IAS to NG-UE</w:t>
        </w:r>
      </w:ins>
    </w:p>
    <w:p w14:paraId="2058E7C5" w14:textId="77777777" w:rsidR="00104852" w:rsidRDefault="00104852" w:rsidP="00104852">
      <w:pPr>
        <w:numPr>
          <w:ilvl w:val="0"/>
          <w:numId w:val="101"/>
        </w:numPr>
        <w:ind w:left="270" w:hanging="270"/>
        <w:rPr>
          <w:ins w:id="13939" w:author="v060" w:date="2016-11-18T09:19:00Z"/>
          <w:lang w:eastAsia="zh-CN"/>
        </w:rPr>
      </w:pPr>
      <w:ins w:id="13940" w:author="v060" w:date="2016-11-18T09:19:00Z">
        <w:r>
          <w:rPr>
            <w:lang w:eastAsia="zh-CN"/>
          </w:rPr>
          <w:t>NG-UE perform the following steps:</w:t>
        </w:r>
      </w:ins>
    </w:p>
    <w:p w14:paraId="0DC03B93" w14:textId="77777777" w:rsidR="00104852" w:rsidRDefault="00104852" w:rsidP="00104852">
      <w:pPr>
        <w:numPr>
          <w:ilvl w:val="1"/>
          <w:numId w:val="101"/>
        </w:numPr>
        <w:ind w:hanging="900"/>
        <w:rPr>
          <w:ins w:id="13941" w:author="v060" w:date="2016-11-18T09:19:00Z"/>
          <w:lang w:eastAsia="zh-CN"/>
        </w:rPr>
      </w:pPr>
      <w:ins w:id="13942" w:author="v060" w:date="2016-11-18T09:19:00Z">
        <w:r>
          <w:rPr>
            <w:lang w:eastAsia="zh-CN"/>
          </w:rPr>
          <w:t>Validates the freshness of the IAS using RAND2.</w:t>
        </w:r>
      </w:ins>
    </w:p>
    <w:p w14:paraId="22BA2310" w14:textId="77777777" w:rsidR="00104852" w:rsidRDefault="00104852" w:rsidP="00104852">
      <w:pPr>
        <w:numPr>
          <w:ilvl w:val="1"/>
          <w:numId w:val="101"/>
        </w:numPr>
        <w:ind w:hanging="900"/>
        <w:rPr>
          <w:ins w:id="13943" w:author="v060" w:date="2016-11-18T09:19:00Z"/>
          <w:lang w:eastAsia="zh-CN"/>
        </w:rPr>
      </w:pPr>
      <w:ins w:id="13944" w:author="v060" w:date="2016-11-18T09:19:00Z">
        <w:r>
          <w:rPr>
            <w:lang w:eastAsia="zh-CN"/>
          </w:rPr>
          <w:t>Recovers the RAND and AUTN and access the 4G USIM to generate RES, Kasme, and IAS keys.</w:t>
        </w:r>
      </w:ins>
    </w:p>
    <w:p w14:paraId="59DFDA2D" w14:textId="77777777" w:rsidR="00104852" w:rsidRDefault="00104852" w:rsidP="00104852">
      <w:pPr>
        <w:numPr>
          <w:ilvl w:val="1"/>
          <w:numId w:val="101"/>
        </w:numPr>
        <w:ind w:hanging="900"/>
        <w:rPr>
          <w:ins w:id="13945" w:author="v060" w:date="2016-11-18T09:19:00Z"/>
          <w:lang w:eastAsia="zh-CN"/>
        </w:rPr>
      </w:pPr>
      <w:ins w:id="13946" w:author="v060" w:date="2016-11-18T09:19:00Z">
        <w:r>
          <w:rPr>
            <w:lang w:eastAsia="zh-CN"/>
          </w:rPr>
          <w:t>Validate the integrity of the IAS message using KIASInt.</w:t>
        </w:r>
      </w:ins>
    </w:p>
    <w:p w14:paraId="7BC1E77B" w14:textId="77777777" w:rsidR="00104852" w:rsidRDefault="00104852" w:rsidP="00104852">
      <w:pPr>
        <w:numPr>
          <w:ilvl w:val="1"/>
          <w:numId w:val="101"/>
        </w:numPr>
        <w:ind w:hanging="900"/>
        <w:rPr>
          <w:ins w:id="13947" w:author="v060" w:date="2016-11-18T09:19:00Z"/>
          <w:lang w:eastAsia="zh-CN"/>
        </w:rPr>
      </w:pPr>
      <w:ins w:id="13948" w:author="v060" w:date="2016-11-18T09:19:00Z">
        <w:r>
          <w:rPr>
            <w:lang w:eastAsia="zh-CN"/>
          </w:rPr>
          <w:t>Decrypt the Inner block using KIASenc key and recover the AV, security parameters that the SEAF agrees on, KSI, etc.</w:t>
        </w:r>
      </w:ins>
    </w:p>
    <w:p w14:paraId="58DA528B" w14:textId="77777777" w:rsidR="00104852" w:rsidRDefault="00104852" w:rsidP="00104852">
      <w:pPr>
        <w:numPr>
          <w:ilvl w:val="1"/>
          <w:numId w:val="101"/>
        </w:numPr>
        <w:ind w:hanging="900"/>
        <w:rPr>
          <w:ins w:id="13949" w:author="v060" w:date="2016-11-18T09:19:00Z"/>
          <w:lang w:eastAsia="zh-CN"/>
        </w:rPr>
      </w:pPr>
      <w:ins w:id="13950" w:author="v060" w:date="2016-11-18T09:19:00Z">
        <w:r>
          <w:rPr>
            <w:lang w:eastAsia="zh-CN"/>
          </w:rPr>
          <w:t>The UE  uses the current LTE 3GPP-AKA procedure to authenticate the network using RAND and AUTN as received in the IAS</w:t>
        </w:r>
      </w:ins>
    </w:p>
    <w:p w14:paraId="4A9D77E3" w14:textId="77777777" w:rsidR="00104852" w:rsidRDefault="00104852" w:rsidP="00104852">
      <w:pPr>
        <w:numPr>
          <w:ilvl w:val="1"/>
          <w:numId w:val="101"/>
        </w:numPr>
        <w:ind w:hanging="900"/>
        <w:rPr>
          <w:ins w:id="13951" w:author="v060" w:date="2016-11-18T09:19:00Z"/>
          <w:lang w:eastAsia="zh-CN"/>
        </w:rPr>
      </w:pPr>
      <w:ins w:id="13952" w:author="v060" w:date="2016-11-18T09:19:00Z">
        <w:r>
          <w:rPr>
            <w:lang w:eastAsia="zh-CN"/>
          </w:rPr>
          <w:t>NG-UE can generate NAS security keys.</w:t>
        </w:r>
      </w:ins>
    </w:p>
    <w:p w14:paraId="160D0DB1" w14:textId="77777777" w:rsidR="00104852" w:rsidRPr="00904E1D" w:rsidRDefault="00104852" w:rsidP="00104852">
      <w:pPr>
        <w:numPr>
          <w:ilvl w:val="1"/>
          <w:numId w:val="101"/>
        </w:numPr>
        <w:ind w:hanging="900"/>
        <w:rPr>
          <w:ins w:id="13953" w:author="v060" w:date="2016-11-18T09:19:00Z"/>
          <w:lang w:eastAsia="zh-CN"/>
        </w:rPr>
      </w:pPr>
      <w:ins w:id="13954" w:author="v060" w:date="2016-11-18T09:19:00Z">
        <w:r>
          <w:rPr>
            <w:lang w:eastAsia="zh-CN"/>
          </w:rPr>
          <w:t>After all is successful, the NG-UE sends Security and Authentication complete message with RES included while integrity protected and encrypted being optional and as needed using the KNASInt and KNASenc.</w:t>
        </w:r>
      </w:ins>
    </w:p>
    <w:p w14:paraId="0DD30B0F" w14:textId="77777777" w:rsidR="001719E9" w:rsidRPr="00904E1D" w:rsidRDefault="001719E9">
      <w:pPr>
        <w:pStyle w:val="Heading5"/>
        <w:rPr>
          <w:ins w:id="13955" w:author="v060" w:date="2016-11-18T09:32:00Z"/>
          <w:lang w:val="en-US" w:eastAsia="zh-CN"/>
        </w:rPr>
        <w:pPrChange w:id="13956" w:author="v060" w:date="2016-11-18T09:36:00Z">
          <w:pPr>
            <w:tabs>
              <w:tab w:val="left" w:pos="630"/>
            </w:tabs>
          </w:pPr>
        </w:pPrChange>
      </w:pPr>
      <w:bookmarkStart w:id="13957" w:name="_Toc467572999"/>
      <w:bookmarkStart w:id="13958" w:name="_Toc467857805"/>
      <w:ins w:id="13959" w:author="v060" w:date="2016-11-18T09:32:00Z">
        <w:r w:rsidRPr="00904E1D">
          <w:rPr>
            <w:lang w:val="en-US" w:eastAsia="zh-CN"/>
          </w:rPr>
          <w:t>5.2.4.12.</w:t>
        </w:r>
      </w:ins>
      <w:ins w:id="13960" w:author="v060" w:date="2016-11-18T09:36:00Z">
        <w:r>
          <w:rPr>
            <w:lang w:val="en-US" w:eastAsia="zh-CN"/>
          </w:rPr>
          <w:t>4</w:t>
        </w:r>
      </w:ins>
      <w:ins w:id="13961" w:author="v060" w:date="2016-11-18T09:32:00Z">
        <w:r w:rsidRPr="00904E1D">
          <w:rPr>
            <w:lang w:val="en-US" w:eastAsia="zh-CN"/>
          </w:rPr>
          <w:t xml:space="preserve"> </w:t>
        </w:r>
        <w:r w:rsidRPr="00904E1D">
          <w:rPr>
            <w:lang w:val="en-US" w:eastAsia="zh-CN"/>
          </w:rPr>
          <w:tab/>
          <w:t xml:space="preserve"> </w:t>
        </w:r>
        <w:r w:rsidRPr="00904E1D">
          <w:rPr>
            <w:rFonts w:eastAsia="MS Mincho"/>
          </w:rPr>
          <w:t>MASA NG-UE Security Capabilities Negotiation</w:t>
        </w:r>
        <w:bookmarkEnd w:id="13957"/>
        <w:bookmarkEnd w:id="13958"/>
      </w:ins>
    </w:p>
    <w:p w14:paraId="745BE40F" w14:textId="77777777" w:rsidR="001719E9" w:rsidRPr="001239A5" w:rsidRDefault="001719E9" w:rsidP="001719E9">
      <w:pPr>
        <w:tabs>
          <w:tab w:val="left" w:pos="630"/>
        </w:tabs>
        <w:rPr>
          <w:ins w:id="13962" w:author="v060" w:date="2016-11-18T09:32:00Z"/>
          <w:lang w:val="en-US" w:eastAsia="zh-CN"/>
        </w:rPr>
      </w:pPr>
      <w:ins w:id="13963" w:author="v060" w:date="2016-11-18T09:32:00Z">
        <w:r>
          <w:rPr>
            <w:lang w:val="en-US" w:eastAsia="zh-CN"/>
          </w:rPr>
          <w:t>The following subsections describe how NG-UE security capabilities are being negotiated for NAS, gNB-CP (RRC), and UP-GW (UP) protection and supported as per MASA Initial Authentication procedure. The following clauses avoid details that are being described in the main section of MASA solution details.</w:t>
        </w:r>
      </w:ins>
    </w:p>
    <w:p w14:paraId="04491AB3" w14:textId="77777777" w:rsidR="001719E9" w:rsidRPr="00904E1D" w:rsidRDefault="001719E9">
      <w:pPr>
        <w:pStyle w:val="Heading6"/>
        <w:rPr>
          <w:ins w:id="13964" w:author="v060" w:date="2016-11-18T09:32:00Z"/>
          <w:lang w:val="en-US"/>
        </w:rPr>
        <w:pPrChange w:id="13965" w:author="v060" w:date="2016-11-18T09:36:00Z">
          <w:pPr>
            <w:tabs>
              <w:tab w:val="left" w:pos="630"/>
            </w:tabs>
          </w:pPr>
        </w:pPrChange>
      </w:pPr>
      <w:bookmarkStart w:id="13966" w:name="_Toc467573000"/>
      <w:bookmarkStart w:id="13967" w:name="_Toc467857806"/>
      <w:ins w:id="13968" w:author="v060" w:date="2016-11-18T09:32:00Z">
        <w:r w:rsidRPr="00904E1D">
          <w:rPr>
            <w:lang w:val="en-US"/>
          </w:rPr>
          <w:t>5.2.4.12.</w:t>
        </w:r>
      </w:ins>
      <w:ins w:id="13969" w:author="v060" w:date="2016-11-18T09:35:00Z">
        <w:r>
          <w:rPr>
            <w:lang w:val="en-US"/>
          </w:rPr>
          <w:t>4</w:t>
        </w:r>
      </w:ins>
      <w:ins w:id="13970" w:author="v060" w:date="2016-11-18T09:32:00Z">
        <w:r w:rsidRPr="00904E1D">
          <w:rPr>
            <w:lang w:val="en-US"/>
          </w:rPr>
          <w:t>.1</w:t>
        </w:r>
        <w:r w:rsidRPr="00904E1D">
          <w:rPr>
            <w:lang w:val="en-US"/>
          </w:rPr>
          <w:tab/>
          <w:t xml:space="preserve"> NG-UE Functionality</w:t>
        </w:r>
        <w:bookmarkEnd w:id="13966"/>
        <w:bookmarkEnd w:id="13967"/>
      </w:ins>
    </w:p>
    <w:p w14:paraId="0391F343" w14:textId="77777777" w:rsidR="001719E9" w:rsidRPr="002816AB" w:rsidRDefault="001719E9" w:rsidP="001719E9">
      <w:pPr>
        <w:numPr>
          <w:ilvl w:val="0"/>
          <w:numId w:val="53"/>
        </w:numPr>
        <w:rPr>
          <w:ins w:id="13971" w:author="v060" w:date="2016-11-18T09:32:00Z"/>
          <w:lang w:val="en-US" w:eastAsia="zh-CN"/>
        </w:rPr>
      </w:pPr>
      <w:ins w:id="13972" w:author="v060" w:date="2016-11-18T09:32:00Z">
        <w:r>
          <w:rPr>
            <w:lang w:val="en-US" w:eastAsia="zh-CN"/>
          </w:rPr>
          <w:t>NG-</w:t>
        </w:r>
        <w:r w:rsidRPr="002816AB">
          <w:rPr>
            <w:lang w:val="en-US" w:eastAsia="zh-CN"/>
          </w:rPr>
          <w:t>UE builds IAR message</w:t>
        </w:r>
        <w:r>
          <w:rPr>
            <w:lang w:val="en-US" w:eastAsia="zh-CN"/>
          </w:rPr>
          <w:t xml:space="preserve"> according to MASA</w:t>
        </w:r>
        <w:r w:rsidRPr="002816AB">
          <w:rPr>
            <w:lang w:val="en-US" w:eastAsia="zh-CN"/>
          </w:rPr>
          <w:t>.</w:t>
        </w:r>
      </w:ins>
    </w:p>
    <w:p w14:paraId="112E0797" w14:textId="77777777" w:rsidR="001719E9" w:rsidRPr="002816AB" w:rsidRDefault="001719E9" w:rsidP="001719E9">
      <w:pPr>
        <w:numPr>
          <w:ilvl w:val="0"/>
          <w:numId w:val="53"/>
        </w:numPr>
        <w:rPr>
          <w:ins w:id="13973" w:author="v060" w:date="2016-11-18T09:32:00Z"/>
          <w:lang w:val="en-US" w:eastAsia="zh-CN"/>
        </w:rPr>
      </w:pPr>
      <w:ins w:id="13974" w:author="v060" w:date="2016-11-18T09:32:00Z">
        <w:r>
          <w:rPr>
            <w:lang w:val="en-US" w:eastAsia="zh-CN"/>
          </w:rPr>
          <w:t xml:space="preserve">UE includes </w:t>
        </w:r>
        <w:r w:rsidRPr="002816AB">
          <w:rPr>
            <w:lang w:val="en-US" w:eastAsia="zh-CN"/>
          </w:rPr>
          <w:t>inside the encrypted inne</w:t>
        </w:r>
        <w:r>
          <w:rPr>
            <w:lang w:val="en-US" w:eastAsia="zh-CN"/>
          </w:rPr>
          <w:t xml:space="preserve">r block of the IAR message </w:t>
        </w:r>
        <w:r w:rsidRPr="002816AB">
          <w:rPr>
            <w:lang w:val="en-US" w:eastAsia="zh-CN"/>
          </w:rPr>
          <w:t xml:space="preserve">its UE security Capabilities </w:t>
        </w:r>
        <w:r>
          <w:rPr>
            <w:lang w:val="en-US" w:eastAsia="zh-CN"/>
          </w:rPr>
          <w:t xml:space="preserve">for NAS, gNB-CP, UP-GW </w:t>
        </w:r>
        <w:r w:rsidRPr="002816AB">
          <w:rPr>
            <w:lang w:val="en-US" w:eastAsia="zh-CN"/>
          </w:rPr>
          <w:t>and other parameters. UE sends IAR to SeAN.</w:t>
        </w:r>
      </w:ins>
    </w:p>
    <w:p w14:paraId="2DE5F2D0" w14:textId="77777777" w:rsidR="001719E9" w:rsidRDefault="001719E9" w:rsidP="001719E9">
      <w:pPr>
        <w:numPr>
          <w:ilvl w:val="0"/>
          <w:numId w:val="53"/>
        </w:numPr>
        <w:rPr>
          <w:ins w:id="13975" w:author="v060" w:date="2016-11-18T09:32:00Z"/>
          <w:lang w:val="en-US"/>
        </w:rPr>
      </w:pPr>
      <w:ins w:id="13976" w:author="v060" w:date="2016-11-18T09:32:00Z">
        <w:r>
          <w:rPr>
            <w:lang w:val="en-US"/>
          </w:rPr>
          <w:lastRenderedPageBreak/>
          <w:t>When the NG-UE receives the IAS message and after it authenticates the integrity of the message and authenticates the serving network, the NG-UE recovers the security parameters related to the agreed upon security capabilities as received in the inner block of the IAS message. These security capabilities cover NAS, gNB-CP, and UP-GW security capabilities.</w:t>
        </w:r>
      </w:ins>
    </w:p>
    <w:p w14:paraId="69A0EFEC" w14:textId="77777777" w:rsidR="001719E9" w:rsidRPr="00A367BD" w:rsidRDefault="001719E9" w:rsidP="001719E9">
      <w:pPr>
        <w:numPr>
          <w:ilvl w:val="0"/>
          <w:numId w:val="53"/>
        </w:numPr>
        <w:rPr>
          <w:ins w:id="13977" w:author="v060" w:date="2016-11-18T09:32:00Z"/>
          <w:lang w:val="en-US"/>
        </w:rPr>
      </w:pPr>
      <w:ins w:id="13978" w:author="v060" w:date="2016-11-18T09:32:00Z">
        <w:r>
          <w:rPr>
            <w:lang w:val="en-US"/>
          </w:rPr>
          <w:t>NG-UE generates the respective NAS, gNB-CP, and UP-GW security keys and sends the Authentication and Security Complete message to the SeAN</w:t>
        </w:r>
        <w:r w:rsidRPr="00A367BD">
          <w:rPr>
            <w:lang w:val="en-US"/>
          </w:rPr>
          <w:t>.</w:t>
        </w:r>
      </w:ins>
    </w:p>
    <w:p w14:paraId="5E21332F" w14:textId="77777777" w:rsidR="001719E9" w:rsidRPr="00AE03EE" w:rsidRDefault="001719E9">
      <w:pPr>
        <w:pStyle w:val="Heading6"/>
        <w:rPr>
          <w:ins w:id="13979" w:author="v060" w:date="2016-11-18T09:32:00Z"/>
          <w:lang w:val="en-US"/>
        </w:rPr>
        <w:pPrChange w:id="13980" w:author="v060" w:date="2016-11-18T09:35:00Z">
          <w:pPr/>
        </w:pPrChange>
      </w:pPr>
      <w:bookmarkStart w:id="13981" w:name="_Toc467573001"/>
      <w:bookmarkStart w:id="13982" w:name="_Toc467857807"/>
      <w:ins w:id="13983" w:author="v060" w:date="2016-11-18T09:32:00Z">
        <w:r>
          <w:rPr>
            <w:lang w:val="en-US"/>
          </w:rPr>
          <w:t>5.2.4.12.</w:t>
        </w:r>
      </w:ins>
      <w:ins w:id="13984" w:author="v060" w:date="2016-11-18T09:35:00Z">
        <w:r>
          <w:rPr>
            <w:lang w:val="en-US"/>
          </w:rPr>
          <w:t>4</w:t>
        </w:r>
      </w:ins>
      <w:ins w:id="13985" w:author="v060" w:date="2016-11-18T09:32:00Z">
        <w:r>
          <w:rPr>
            <w:lang w:val="en-US"/>
          </w:rPr>
          <w:t>.2</w:t>
        </w:r>
      </w:ins>
      <w:ins w:id="13986" w:author="v060" w:date="2016-11-18T09:35:00Z">
        <w:r>
          <w:rPr>
            <w:lang w:val="en-US"/>
          </w:rPr>
          <w:tab/>
        </w:r>
      </w:ins>
      <w:ins w:id="13987" w:author="v060" w:date="2016-11-18T09:32:00Z">
        <w:r>
          <w:rPr>
            <w:lang w:val="en-US"/>
          </w:rPr>
          <w:t>gNB-CP Functionality</w:t>
        </w:r>
        <w:bookmarkEnd w:id="13981"/>
        <w:bookmarkEnd w:id="13982"/>
      </w:ins>
    </w:p>
    <w:p w14:paraId="3AB574FB" w14:textId="77777777" w:rsidR="001719E9" w:rsidRDefault="001719E9" w:rsidP="001719E9">
      <w:pPr>
        <w:numPr>
          <w:ilvl w:val="0"/>
          <w:numId w:val="106"/>
        </w:numPr>
        <w:rPr>
          <w:ins w:id="13988" w:author="v060" w:date="2016-11-18T09:32:00Z"/>
          <w:lang w:val="en-US"/>
        </w:rPr>
      </w:pPr>
      <w:ins w:id="13989" w:author="v060" w:date="2016-11-18T09:32:00Z">
        <w:r>
          <w:rPr>
            <w:lang w:val="en-US"/>
          </w:rPr>
          <w:t>Option 1: A flag is used in RRC or similar protocol to indicate to gNB-CP that this is IAR message.</w:t>
        </w:r>
      </w:ins>
    </w:p>
    <w:p w14:paraId="5E559208" w14:textId="77777777" w:rsidR="001719E9" w:rsidRDefault="001719E9" w:rsidP="001719E9">
      <w:pPr>
        <w:numPr>
          <w:ilvl w:val="0"/>
          <w:numId w:val="106"/>
        </w:numPr>
        <w:rPr>
          <w:ins w:id="13990" w:author="v060" w:date="2016-11-18T09:32:00Z"/>
          <w:lang w:val="en-US"/>
        </w:rPr>
      </w:pPr>
      <w:ins w:id="13991" w:author="v060" w:date="2016-11-18T09:32:00Z">
        <w:r>
          <w:rPr>
            <w:lang w:val="en-US"/>
          </w:rPr>
          <w:t>Option 2: SeAN uses the infrastructure DNS server or other means to recover the gNB-CP security capabilities.</w:t>
        </w:r>
      </w:ins>
    </w:p>
    <w:p w14:paraId="13D01660" w14:textId="77777777" w:rsidR="001719E9" w:rsidRDefault="001719E9" w:rsidP="001719E9">
      <w:pPr>
        <w:numPr>
          <w:ilvl w:val="0"/>
          <w:numId w:val="106"/>
        </w:numPr>
        <w:rPr>
          <w:ins w:id="13992" w:author="v060" w:date="2016-11-18T09:32:00Z"/>
          <w:lang w:val="en-US"/>
        </w:rPr>
      </w:pPr>
      <w:ins w:id="13993" w:author="v060" w:date="2016-11-18T09:32:00Z">
        <w:r>
          <w:rPr>
            <w:lang w:val="en-US"/>
          </w:rPr>
          <w:t xml:space="preserve">In the case of option 1 which is described in the call flow in </w:t>
        </w:r>
        <w:r w:rsidRPr="00201216">
          <w:rPr>
            <w:lang w:val="en-US"/>
          </w:rPr>
          <w:t xml:space="preserve">figure </w:t>
        </w:r>
        <w:r>
          <w:t>5.2.4.12.3.5.1</w:t>
        </w:r>
        <w:r>
          <w:rPr>
            <w:lang w:val="en-US"/>
          </w:rPr>
          <w:t>, gNB-CP adds its gNB-CP security capabilities to the message sent to the SeAN. This is outside the NAS message but within the transport protocol between the gNB-CP and SeAN, e.g., in LTE it is S1AP.</w:t>
        </w:r>
      </w:ins>
    </w:p>
    <w:p w14:paraId="30F70FB5" w14:textId="77777777" w:rsidR="001719E9" w:rsidRPr="00904E1D" w:rsidRDefault="001719E9" w:rsidP="001719E9">
      <w:pPr>
        <w:numPr>
          <w:ilvl w:val="0"/>
          <w:numId w:val="106"/>
        </w:numPr>
        <w:rPr>
          <w:ins w:id="13994" w:author="v060" w:date="2016-11-18T09:32:00Z"/>
          <w:lang w:val="en-US"/>
        </w:rPr>
      </w:pPr>
      <w:ins w:id="13995" w:author="v060" w:date="2016-11-18T09:32:00Z">
        <w:r>
          <w:rPr>
            <w:lang w:val="en-US"/>
          </w:rPr>
          <w:t>In both options 1 &amp; 2, gNB-CP recovers the gNB-CP agreed upon security paramneters with the UE from the message that carries the IAS message to the NG-UE. SeNB includes these parameters outside the NAS message and inside the transport protocol between the SeAN and gNB-CP.</w:t>
        </w:r>
      </w:ins>
    </w:p>
    <w:p w14:paraId="11225A63" w14:textId="77777777" w:rsidR="001719E9" w:rsidRDefault="001719E9">
      <w:pPr>
        <w:pStyle w:val="Heading6"/>
        <w:rPr>
          <w:ins w:id="13996" w:author="v060" w:date="2016-11-18T09:32:00Z"/>
          <w:lang w:val="en-US"/>
        </w:rPr>
        <w:pPrChange w:id="13997" w:author="v060" w:date="2016-11-18T09:35:00Z">
          <w:pPr>
            <w:ind w:left="-270"/>
          </w:pPr>
        </w:pPrChange>
      </w:pPr>
      <w:bookmarkStart w:id="13998" w:name="_Toc467573002"/>
      <w:bookmarkStart w:id="13999" w:name="_Toc467857808"/>
      <w:ins w:id="14000" w:author="v060" w:date="2016-11-18T09:32:00Z">
        <w:r>
          <w:rPr>
            <w:lang w:val="en-US"/>
          </w:rPr>
          <w:t>5.2.4.12.</w:t>
        </w:r>
      </w:ins>
      <w:ins w:id="14001" w:author="v060" w:date="2016-11-18T09:35:00Z">
        <w:r>
          <w:rPr>
            <w:lang w:val="en-US"/>
          </w:rPr>
          <w:t>4</w:t>
        </w:r>
      </w:ins>
      <w:ins w:id="14002" w:author="v060" w:date="2016-11-18T09:32:00Z">
        <w:r>
          <w:rPr>
            <w:lang w:val="en-US"/>
          </w:rPr>
          <w:t>.3</w:t>
        </w:r>
      </w:ins>
      <w:ins w:id="14003" w:author="v060" w:date="2016-11-18T09:35:00Z">
        <w:r>
          <w:rPr>
            <w:lang w:val="en-US"/>
          </w:rPr>
          <w:tab/>
        </w:r>
      </w:ins>
      <w:ins w:id="14004" w:author="v060" w:date="2016-11-18T09:32:00Z">
        <w:r>
          <w:rPr>
            <w:lang w:val="en-US"/>
          </w:rPr>
          <w:t>SeAN F</w:t>
        </w:r>
        <w:r w:rsidRPr="00AE03EE">
          <w:rPr>
            <w:lang w:val="en-US"/>
          </w:rPr>
          <w:t>unctionality</w:t>
        </w:r>
        <w:bookmarkEnd w:id="13998"/>
        <w:bookmarkEnd w:id="13999"/>
      </w:ins>
    </w:p>
    <w:p w14:paraId="6DF25450" w14:textId="77777777" w:rsidR="001719E9" w:rsidRPr="00904E1D" w:rsidRDefault="001719E9" w:rsidP="001719E9">
      <w:pPr>
        <w:numPr>
          <w:ilvl w:val="0"/>
          <w:numId w:val="103"/>
        </w:numPr>
        <w:rPr>
          <w:ins w:id="14005" w:author="v060" w:date="2016-11-18T09:32:00Z"/>
          <w:sz w:val="24"/>
          <w:szCs w:val="24"/>
          <w:lang w:val="en-US"/>
        </w:rPr>
      </w:pPr>
      <w:ins w:id="14006" w:author="v060" w:date="2016-11-18T09:32:00Z">
        <w:r>
          <w:rPr>
            <w:sz w:val="24"/>
            <w:szCs w:val="24"/>
            <w:lang w:val="en-US"/>
          </w:rPr>
          <w:t xml:space="preserve">SeAN acquires </w:t>
        </w:r>
        <w:r w:rsidRPr="00904E1D">
          <w:rPr>
            <w:sz w:val="24"/>
            <w:szCs w:val="24"/>
            <w:lang w:val="en-US"/>
          </w:rPr>
          <w:t>gNB-CP security capabilities</w:t>
        </w:r>
      </w:ins>
    </w:p>
    <w:p w14:paraId="049984CA" w14:textId="77777777" w:rsidR="001719E9" w:rsidRDefault="001719E9" w:rsidP="001719E9">
      <w:pPr>
        <w:ind w:left="360"/>
        <w:rPr>
          <w:ins w:id="14007" w:author="v060" w:date="2016-11-18T09:32:00Z"/>
          <w:lang w:val="en-US"/>
        </w:rPr>
      </w:pPr>
      <w:ins w:id="14008" w:author="v060" w:date="2016-11-18T09:32:00Z">
        <w:r>
          <w:rPr>
            <w:lang w:val="en-US"/>
          </w:rPr>
          <w:t>The following are different options for SeAN acquiring gNB-CP security capabilities:</w:t>
        </w:r>
      </w:ins>
    </w:p>
    <w:p w14:paraId="1087F973" w14:textId="77777777" w:rsidR="001719E9" w:rsidRDefault="001719E9" w:rsidP="001719E9">
      <w:pPr>
        <w:numPr>
          <w:ilvl w:val="0"/>
          <w:numId w:val="102"/>
        </w:numPr>
        <w:rPr>
          <w:ins w:id="14009" w:author="v060" w:date="2016-11-18T09:32:00Z"/>
          <w:lang w:val="en-US"/>
        </w:rPr>
      </w:pPr>
      <w:ins w:id="14010" w:author="v060" w:date="2016-11-18T09:32:00Z">
        <w:r>
          <w:rPr>
            <w:lang w:val="en-US"/>
          </w:rPr>
          <w:t xml:space="preserve">gNB-CP includes its security capabilities inside the transport protocol (e.g., S1AP) in the message that carries the Initial Authentication Request. </w:t>
        </w:r>
      </w:ins>
    </w:p>
    <w:p w14:paraId="4B796FDE" w14:textId="77777777" w:rsidR="001719E9" w:rsidRDefault="001719E9" w:rsidP="001719E9">
      <w:pPr>
        <w:numPr>
          <w:ilvl w:val="0"/>
          <w:numId w:val="102"/>
        </w:numPr>
        <w:rPr>
          <w:ins w:id="14011" w:author="v060" w:date="2016-11-18T09:32:00Z"/>
          <w:lang w:val="en-US"/>
        </w:rPr>
      </w:pPr>
      <w:ins w:id="14012" w:author="v060" w:date="2016-11-18T09:32:00Z">
        <w:r>
          <w:rPr>
            <w:lang w:val="en-US"/>
          </w:rPr>
          <w:t>Whenever the gNB-CP comes up to service, the gNB-CP communicates its security capabilities to the available SeAN(s) and SeAN saves the gNB security capabilities against the gNB-CP ID.</w:t>
        </w:r>
      </w:ins>
    </w:p>
    <w:p w14:paraId="0CC56F3E" w14:textId="77777777" w:rsidR="001719E9" w:rsidRDefault="001719E9" w:rsidP="001719E9">
      <w:pPr>
        <w:numPr>
          <w:ilvl w:val="0"/>
          <w:numId w:val="102"/>
        </w:numPr>
        <w:rPr>
          <w:ins w:id="14013" w:author="v060" w:date="2016-11-18T09:32:00Z"/>
          <w:lang w:val="en-US"/>
        </w:rPr>
      </w:pPr>
      <w:ins w:id="14014" w:author="v060" w:date="2016-11-18T09:32:00Z">
        <w:r>
          <w:rPr>
            <w:lang w:val="en-US"/>
          </w:rPr>
          <w:t>SeAN uses the infrastructure DNS server to acquire the gNB-CP security capabilities.</w:t>
        </w:r>
      </w:ins>
    </w:p>
    <w:p w14:paraId="0D495DF7" w14:textId="77777777" w:rsidR="001719E9" w:rsidRPr="00166D1F" w:rsidRDefault="001719E9" w:rsidP="001719E9">
      <w:pPr>
        <w:numPr>
          <w:ilvl w:val="0"/>
          <w:numId w:val="103"/>
        </w:numPr>
        <w:rPr>
          <w:ins w:id="14015" w:author="v060" w:date="2016-11-18T09:32:00Z"/>
          <w:sz w:val="24"/>
          <w:szCs w:val="24"/>
          <w:lang w:val="en-US"/>
        </w:rPr>
      </w:pPr>
      <w:ins w:id="14016" w:author="v060" w:date="2016-11-18T09:32:00Z">
        <w:r>
          <w:rPr>
            <w:sz w:val="24"/>
            <w:szCs w:val="24"/>
            <w:lang w:val="en-US"/>
          </w:rPr>
          <w:t>SeAN acquires UP-GW</w:t>
        </w:r>
        <w:r w:rsidRPr="00166D1F">
          <w:rPr>
            <w:sz w:val="24"/>
            <w:szCs w:val="24"/>
            <w:lang w:val="en-US"/>
          </w:rPr>
          <w:t xml:space="preserve"> security capabilities</w:t>
        </w:r>
      </w:ins>
    </w:p>
    <w:p w14:paraId="52A6884C" w14:textId="77777777" w:rsidR="001719E9" w:rsidRDefault="001719E9" w:rsidP="001719E9">
      <w:pPr>
        <w:ind w:left="360"/>
        <w:rPr>
          <w:ins w:id="14017" w:author="v060" w:date="2016-11-18T09:32:00Z"/>
          <w:lang w:val="en-US"/>
        </w:rPr>
      </w:pPr>
      <w:ins w:id="14018" w:author="v060" w:date="2016-11-18T09:32:00Z">
        <w:r>
          <w:rPr>
            <w:lang w:val="en-US"/>
          </w:rPr>
          <w:t>The following are different options for SeAN acquiring UP-GW security capabilities:</w:t>
        </w:r>
      </w:ins>
    </w:p>
    <w:p w14:paraId="59C7B4F5" w14:textId="77777777" w:rsidR="001719E9" w:rsidRDefault="001719E9" w:rsidP="001719E9">
      <w:pPr>
        <w:numPr>
          <w:ilvl w:val="0"/>
          <w:numId w:val="104"/>
        </w:numPr>
        <w:rPr>
          <w:ins w:id="14019" w:author="v060" w:date="2016-11-18T09:32:00Z"/>
          <w:lang w:val="en-US"/>
        </w:rPr>
      </w:pPr>
      <w:ins w:id="14020" w:author="v060" w:date="2016-11-18T09:32:00Z">
        <w:r>
          <w:rPr>
            <w:lang w:val="en-US"/>
          </w:rPr>
          <w:t xml:space="preserve">SeAN acquires the UP-GW security capabilities either during provisioning or, </w:t>
        </w:r>
      </w:ins>
    </w:p>
    <w:p w14:paraId="5D7603AD" w14:textId="77777777" w:rsidR="001719E9" w:rsidRDefault="001719E9" w:rsidP="001719E9">
      <w:pPr>
        <w:numPr>
          <w:ilvl w:val="0"/>
          <w:numId w:val="104"/>
        </w:numPr>
        <w:rPr>
          <w:ins w:id="14021" w:author="v060" w:date="2016-11-18T09:32:00Z"/>
          <w:lang w:val="en-US"/>
        </w:rPr>
      </w:pPr>
      <w:ins w:id="14022" w:author="v060" w:date="2016-11-18T09:32:00Z">
        <w:r>
          <w:rPr>
            <w:lang w:val="en-US"/>
          </w:rPr>
          <w:t>SeAN acquires UP-GW security capabilities using the infrastructure DNS server based on the UP-GW ID.</w:t>
        </w:r>
      </w:ins>
    </w:p>
    <w:p w14:paraId="1377FA8A" w14:textId="77777777" w:rsidR="001719E9" w:rsidRDefault="001719E9" w:rsidP="001719E9">
      <w:pPr>
        <w:ind w:left="720"/>
        <w:rPr>
          <w:ins w:id="14023" w:author="v060" w:date="2016-11-18T09:32:00Z"/>
          <w:lang w:val="en-US"/>
        </w:rPr>
      </w:pPr>
      <w:ins w:id="14024" w:author="v060" w:date="2016-11-18T09:32:00Z">
        <w:r>
          <w:rPr>
            <w:lang w:val="en-US"/>
          </w:rPr>
          <w:t>NOTE: In many LTE implementations, the MME acquires the IP address of the S/P-GW via the infrastructure DNS server. In NG, similarly, it is possible when SeAN acquires the UP-GW IP address to also acquires its security capabilities.</w:t>
        </w:r>
      </w:ins>
    </w:p>
    <w:p w14:paraId="7CD328D1" w14:textId="77777777" w:rsidR="001719E9" w:rsidRDefault="001719E9" w:rsidP="001719E9">
      <w:pPr>
        <w:numPr>
          <w:ilvl w:val="0"/>
          <w:numId w:val="103"/>
        </w:numPr>
        <w:rPr>
          <w:ins w:id="14025" w:author="v060" w:date="2016-11-18T09:32:00Z"/>
          <w:sz w:val="24"/>
          <w:szCs w:val="24"/>
          <w:lang w:val="en-US"/>
        </w:rPr>
      </w:pPr>
      <w:ins w:id="14026" w:author="v060" w:date="2016-11-18T09:32:00Z">
        <w:r>
          <w:rPr>
            <w:sz w:val="24"/>
            <w:szCs w:val="24"/>
            <w:lang w:val="en-US"/>
          </w:rPr>
          <w:t>SeAN Communicates all protocols security capabilities</w:t>
        </w:r>
      </w:ins>
    </w:p>
    <w:p w14:paraId="4BD1CBF7" w14:textId="77777777" w:rsidR="001719E9" w:rsidRPr="00904E1D" w:rsidRDefault="001719E9" w:rsidP="001719E9">
      <w:pPr>
        <w:numPr>
          <w:ilvl w:val="0"/>
          <w:numId w:val="105"/>
        </w:numPr>
        <w:rPr>
          <w:ins w:id="14027" w:author="v060" w:date="2016-11-18T09:32:00Z"/>
          <w:lang w:val="en-US"/>
        </w:rPr>
      </w:pPr>
      <w:ins w:id="14028" w:author="v060" w:date="2016-11-18T09:32:00Z">
        <w:r w:rsidRPr="00904E1D">
          <w:rPr>
            <w:lang w:val="en-US"/>
          </w:rPr>
          <w:t>After the SeAN receives the successful Authentication &amp; Data Response from the HSS, it decides on the security capabilities for the NG-UE for the following protocols, NAS, gNB-CP, UP-GW based on the available NG-UE security capabilities, gNB-CP security capabilities, UP-GW security capabilities.</w:t>
        </w:r>
      </w:ins>
    </w:p>
    <w:p w14:paraId="4A8AAE41" w14:textId="77777777" w:rsidR="001719E9" w:rsidRDefault="001719E9" w:rsidP="001719E9">
      <w:pPr>
        <w:numPr>
          <w:ilvl w:val="0"/>
          <w:numId w:val="105"/>
        </w:numPr>
        <w:rPr>
          <w:ins w:id="14029" w:author="v060" w:date="2016-11-18T09:32:00Z"/>
          <w:lang w:val="en-US"/>
        </w:rPr>
      </w:pPr>
      <w:ins w:id="14030" w:author="v060" w:date="2016-11-18T09:32:00Z">
        <w:r w:rsidRPr="00904E1D">
          <w:rPr>
            <w:lang w:val="en-US"/>
          </w:rPr>
          <w:t xml:space="preserve">SeAN follows operator policy when </w:t>
        </w:r>
        <w:r>
          <w:rPr>
            <w:lang w:val="en-US"/>
          </w:rPr>
          <w:t>deciding the security parame</w:t>
        </w:r>
        <w:r w:rsidRPr="00904E1D">
          <w:rPr>
            <w:lang w:val="en-US"/>
          </w:rPr>
          <w:t>ters for all respective protocols.</w:t>
        </w:r>
      </w:ins>
    </w:p>
    <w:p w14:paraId="454BC031" w14:textId="77777777" w:rsidR="001719E9" w:rsidRDefault="001719E9" w:rsidP="001719E9">
      <w:pPr>
        <w:numPr>
          <w:ilvl w:val="0"/>
          <w:numId w:val="105"/>
        </w:numPr>
        <w:rPr>
          <w:ins w:id="14031" w:author="v060" w:date="2016-11-18T09:32:00Z"/>
          <w:lang w:val="en-US"/>
        </w:rPr>
      </w:pPr>
      <w:ins w:id="14032" w:author="v060" w:date="2016-11-18T09:32:00Z">
        <w:r>
          <w:rPr>
            <w:lang w:val="en-US"/>
          </w:rPr>
          <w:t>SeAN communicates the all protocols agreed upon security parameters to the NG-UE inside the IAS message.</w:t>
        </w:r>
      </w:ins>
    </w:p>
    <w:p w14:paraId="0618E3B5" w14:textId="77777777" w:rsidR="001719E9" w:rsidRDefault="001719E9" w:rsidP="001719E9">
      <w:pPr>
        <w:numPr>
          <w:ilvl w:val="0"/>
          <w:numId w:val="105"/>
        </w:numPr>
        <w:rPr>
          <w:ins w:id="14033" w:author="v060" w:date="2016-11-18T09:32:00Z"/>
          <w:lang w:val="en-US"/>
        </w:rPr>
      </w:pPr>
      <w:ins w:id="14034" w:author="v060" w:date="2016-11-18T09:32:00Z">
        <w:r>
          <w:rPr>
            <w:lang w:val="en-US"/>
          </w:rPr>
          <w:t>SeAN communicates the gNB-CP protocol agreed upon security parameters to the gNB-CP node inside the S1AP message that carries the IAS message.</w:t>
        </w:r>
      </w:ins>
    </w:p>
    <w:p w14:paraId="03E44A4F" w14:textId="77777777" w:rsidR="001719E9" w:rsidRPr="00904E1D" w:rsidRDefault="001719E9" w:rsidP="001719E9">
      <w:pPr>
        <w:numPr>
          <w:ilvl w:val="0"/>
          <w:numId w:val="105"/>
        </w:numPr>
        <w:rPr>
          <w:ins w:id="14035" w:author="v060" w:date="2016-11-18T09:32:00Z"/>
          <w:lang w:val="en-US"/>
        </w:rPr>
      </w:pPr>
      <w:ins w:id="14036" w:author="v060" w:date="2016-11-18T09:32:00Z">
        <w:r>
          <w:rPr>
            <w:lang w:val="en-US"/>
          </w:rPr>
          <w:t>SeAN communicates the UP-GW protocol agreed upon security parameters to the UP-GW during the bearer establishment for the respective NG-UE.</w:t>
        </w:r>
      </w:ins>
    </w:p>
    <w:p w14:paraId="68036AF9" w14:textId="77777777" w:rsidR="001719E9" w:rsidRDefault="001719E9">
      <w:pPr>
        <w:pStyle w:val="EditorsNote"/>
        <w:rPr>
          <w:ins w:id="14037" w:author="v060" w:date="2016-11-18T09:32:00Z"/>
          <w:lang w:val="en-US"/>
        </w:rPr>
        <w:pPrChange w:id="14038" w:author="v060" w:date="2016-11-18T09:34:00Z">
          <w:pPr>
            <w:ind w:left="720"/>
          </w:pPr>
        </w:pPrChange>
      </w:pPr>
      <w:ins w:id="14039" w:author="v060" w:date="2016-11-18T09:32:00Z">
        <w:r>
          <w:rPr>
            <w:lang w:val="en-US"/>
          </w:rPr>
          <w:lastRenderedPageBreak/>
          <w:t>Editor’s Note: Allowing the SeAN to make a decision on AS security algorithms based on gNB-CP security capabilities is FFS.</w:t>
        </w:r>
      </w:ins>
    </w:p>
    <w:p w14:paraId="662BCE16" w14:textId="77777777" w:rsidR="001719E9" w:rsidRDefault="001719E9">
      <w:pPr>
        <w:pStyle w:val="Heading6"/>
        <w:rPr>
          <w:ins w:id="14040" w:author="v060" w:date="2016-11-18T09:32:00Z"/>
          <w:lang w:val="en-US"/>
        </w:rPr>
        <w:pPrChange w:id="14041" w:author="v060" w:date="2016-11-18T09:34:00Z">
          <w:pPr/>
        </w:pPrChange>
      </w:pPr>
      <w:bookmarkStart w:id="14042" w:name="_Toc467573003"/>
      <w:bookmarkStart w:id="14043" w:name="_Toc467857809"/>
      <w:ins w:id="14044" w:author="v060" w:date="2016-11-18T09:32:00Z">
        <w:r>
          <w:rPr>
            <w:lang w:val="en-US"/>
          </w:rPr>
          <w:t>5.2.4.12.</w:t>
        </w:r>
      </w:ins>
      <w:ins w:id="14045" w:author="v060" w:date="2016-11-18T09:34:00Z">
        <w:r>
          <w:rPr>
            <w:lang w:val="en-US"/>
          </w:rPr>
          <w:t>4</w:t>
        </w:r>
      </w:ins>
      <w:ins w:id="14046" w:author="v060" w:date="2016-11-18T09:32:00Z">
        <w:r>
          <w:rPr>
            <w:lang w:val="en-US"/>
          </w:rPr>
          <w:t>.4</w:t>
        </w:r>
      </w:ins>
      <w:ins w:id="14047" w:author="v060" w:date="2016-11-18T09:34:00Z">
        <w:r>
          <w:rPr>
            <w:lang w:val="en-US"/>
          </w:rPr>
          <w:tab/>
        </w:r>
      </w:ins>
      <w:ins w:id="14048" w:author="v060" w:date="2016-11-18T09:32:00Z">
        <w:r>
          <w:rPr>
            <w:lang w:val="en-US"/>
          </w:rPr>
          <w:t>HSS F</w:t>
        </w:r>
        <w:r w:rsidRPr="00AE03EE">
          <w:rPr>
            <w:lang w:val="en-US"/>
          </w:rPr>
          <w:t>unctionality</w:t>
        </w:r>
        <w:bookmarkEnd w:id="14042"/>
        <w:bookmarkEnd w:id="14043"/>
      </w:ins>
    </w:p>
    <w:p w14:paraId="398E16F5" w14:textId="77777777" w:rsidR="001719E9" w:rsidRDefault="001719E9" w:rsidP="001719E9">
      <w:pPr>
        <w:rPr>
          <w:ins w:id="14049" w:author="v060" w:date="2016-11-18T09:32:00Z"/>
          <w:sz w:val="24"/>
          <w:szCs w:val="24"/>
          <w:lang w:val="en-US"/>
        </w:rPr>
      </w:pPr>
      <w:ins w:id="14050" w:author="v060" w:date="2016-11-18T09:32:00Z">
        <w:r>
          <w:rPr>
            <w:sz w:val="24"/>
            <w:szCs w:val="24"/>
            <w:lang w:val="en-US"/>
          </w:rPr>
          <w:t>No changes from the standard MASA functionality.</w:t>
        </w:r>
      </w:ins>
    </w:p>
    <w:p w14:paraId="1B137D3D" w14:textId="77777777" w:rsidR="001719E9" w:rsidRDefault="001719E9">
      <w:pPr>
        <w:pStyle w:val="Heading6"/>
        <w:rPr>
          <w:ins w:id="14051" w:author="v060" w:date="2016-11-18T09:32:00Z"/>
          <w:lang w:val="en-US"/>
        </w:rPr>
        <w:pPrChange w:id="14052" w:author="v060" w:date="2016-11-18T09:34:00Z">
          <w:pPr/>
        </w:pPrChange>
      </w:pPr>
      <w:bookmarkStart w:id="14053" w:name="_Toc467573004"/>
      <w:bookmarkStart w:id="14054" w:name="_Toc467857810"/>
      <w:ins w:id="14055" w:author="v060" w:date="2016-11-18T09:32:00Z">
        <w:r>
          <w:rPr>
            <w:lang w:val="en-US"/>
          </w:rPr>
          <w:t>5.2.4.12.</w:t>
        </w:r>
      </w:ins>
      <w:ins w:id="14056" w:author="v060" w:date="2016-11-18T09:34:00Z">
        <w:r>
          <w:rPr>
            <w:lang w:val="en-US"/>
          </w:rPr>
          <w:t>4</w:t>
        </w:r>
      </w:ins>
      <w:ins w:id="14057" w:author="v060" w:date="2016-11-18T09:32:00Z">
        <w:r>
          <w:rPr>
            <w:lang w:val="en-US"/>
          </w:rPr>
          <w:t>.5</w:t>
        </w:r>
      </w:ins>
      <w:ins w:id="14058" w:author="v060" w:date="2016-11-18T09:34:00Z">
        <w:r>
          <w:rPr>
            <w:lang w:val="en-US"/>
          </w:rPr>
          <w:tab/>
        </w:r>
      </w:ins>
      <w:ins w:id="14059" w:author="v060" w:date="2016-11-18T09:32:00Z">
        <w:r>
          <w:rPr>
            <w:lang w:val="en-US"/>
          </w:rPr>
          <w:t>UP-GW F</w:t>
        </w:r>
        <w:r w:rsidRPr="00AE03EE">
          <w:rPr>
            <w:lang w:val="en-US"/>
          </w:rPr>
          <w:t>unctionality</w:t>
        </w:r>
        <w:bookmarkEnd w:id="14053"/>
        <w:bookmarkEnd w:id="14054"/>
      </w:ins>
    </w:p>
    <w:p w14:paraId="55B84488" w14:textId="77777777" w:rsidR="001719E9" w:rsidRDefault="001719E9" w:rsidP="001719E9">
      <w:pPr>
        <w:rPr>
          <w:ins w:id="14060" w:author="v060" w:date="2016-11-18T09:32:00Z"/>
          <w:sz w:val="24"/>
          <w:szCs w:val="24"/>
          <w:lang w:val="en-US"/>
        </w:rPr>
      </w:pPr>
      <w:ins w:id="14061" w:author="v060" w:date="2016-11-18T09:32:00Z">
        <w:r>
          <w:rPr>
            <w:sz w:val="24"/>
            <w:szCs w:val="24"/>
            <w:lang w:val="en-US"/>
          </w:rPr>
          <w:t>The SeAN communicates the security capabilities for UP agreed upon with the UE to the UP-GW during the NG-UE bearer setup.</w:t>
        </w:r>
      </w:ins>
    </w:p>
    <w:p w14:paraId="1929F82A" w14:textId="77777777" w:rsidR="001719E9" w:rsidRPr="001719E9" w:rsidRDefault="001719E9">
      <w:pPr>
        <w:pStyle w:val="Heading7"/>
        <w:rPr>
          <w:ins w:id="14062" w:author="v060" w:date="2016-11-18T09:32:00Z"/>
          <w:lang w:val="en-US"/>
          <w:rPrChange w:id="14063" w:author="v060" w:date="2016-11-18T09:33:00Z">
            <w:rPr>
              <w:ins w:id="14064" w:author="v060" w:date="2016-11-18T09:32:00Z"/>
              <w:sz w:val="24"/>
              <w:szCs w:val="24"/>
              <w:lang w:val="en-US"/>
            </w:rPr>
          </w:rPrChange>
        </w:rPr>
        <w:pPrChange w:id="14065" w:author="v060" w:date="2016-11-18T09:33:00Z">
          <w:pPr/>
        </w:pPrChange>
      </w:pPr>
      <w:bookmarkStart w:id="14066" w:name="_Toc467573005"/>
      <w:bookmarkStart w:id="14067" w:name="_Toc467857811"/>
      <w:ins w:id="14068" w:author="v060" w:date="2016-11-18T09:32:00Z">
        <w:r w:rsidRPr="00904E1D">
          <w:rPr>
            <w:lang w:val="en-US"/>
          </w:rPr>
          <w:t>5.2.4.12.</w:t>
        </w:r>
      </w:ins>
      <w:ins w:id="14069" w:author="v060" w:date="2016-11-18T09:33:00Z">
        <w:r>
          <w:rPr>
            <w:lang w:val="en-US"/>
          </w:rPr>
          <w:t>4</w:t>
        </w:r>
      </w:ins>
      <w:ins w:id="14070" w:author="v060" w:date="2016-11-18T09:32:00Z">
        <w:r w:rsidRPr="00904E1D">
          <w:rPr>
            <w:lang w:val="en-US"/>
          </w:rPr>
          <w:t>.5</w:t>
        </w:r>
        <w:r>
          <w:rPr>
            <w:lang w:val="en-US"/>
          </w:rPr>
          <w:t>.1</w:t>
        </w:r>
        <w:r w:rsidRPr="00904E1D">
          <w:rPr>
            <w:lang w:val="en-US"/>
          </w:rPr>
          <w:tab/>
          <w:t xml:space="preserve">Initial Authentication Call Flow </w:t>
        </w:r>
        <w:r>
          <w:rPr>
            <w:lang w:val="en-US"/>
          </w:rPr>
          <w:t>with NG-UE Security Capabilities Negotiation</w:t>
        </w:r>
        <w:bookmarkEnd w:id="14066"/>
        <w:bookmarkEnd w:id="14067"/>
      </w:ins>
    </w:p>
    <w:p w14:paraId="7A22262A" w14:textId="77777777" w:rsidR="001719E9" w:rsidRDefault="001719E9">
      <w:pPr>
        <w:pStyle w:val="TF"/>
        <w:rPr>
          <w:ins w:id="14071" w:author="v060" w:date="2016-11-18T09:32:00Z"/>
          <w:sz w:val="24"/>
          <w:szCs w:val="24"/>
          <w:lang w:val="en-US"/>
        </w:rPr>
        <w:pPrChange w:id="14072" w:author="v060" w:date="2016-11-18T09:33:00Z">
          <w:pPr/>
        </w:pPrChange>
      </w:pPr>
      <w:ins w:id="14073" w:author="v060" w:date="2016-11-18T09:32:00Z">
        <w:r>
          <w:object w:dxaOrig="13359" w:dyaOrig="9975" w14:anchorId="7E1E0B10">
            <v:shape id="_x0000_i1076" type="#_x0000_t75" style="width:481.35pt;height:5in" o:ole="">
              <v:imagedata r:id="rId135" o:title=""/>
            </v:shape>
            <o:OLEObject Type="Embed" ProgID="Visio.Drawing.11" ShapeID="_x0000_i1076" DrawAspect="Content" ObjectID="_1541599718" r:id="rId136"/>
          </w:object>
        </w:r>
      </w:ins>
    </w:p>
    <w:p w14:paraId="0B1F2155" w14:textId="77777777" w:rsidR="001719E9" w:rsidRPr="00116197" w:rsidRDefault="001719E9">
      <w:pPr>
        <w:pStyle w:val="TH"/>
        <w:rPr>
          <w:ins w:id="14074" w:author="v060" w:date="2016-11-18T09:32:00Z"/>
          <w:lang w:val="en-US"/>
        </w:rPr>
        <w:pPrChange w:id="14075" w:author="v060" w:date="2016-11-18T09:33:00Z">
          <w:pPr>
            <w:jc w:val="center"/>
          </w:pPr>
        </w:pPrChange>
      </w:pPr>
      <w:ins w:id="14076" w:author="v060" w:date="2016-11-18T09:32:00Z">
        <w:r>
          <w:t>Figure 5.2.4.12.3.5</w:t>
        </w:r>
      </w:ins>
      <w:ins w:id="14077" w:author="v060" w:date="2016-11-18T09:33:00Z">
        <w:r>
          <w:t>-</w:t>
        </w:r>
      </w:ins>
      <w:ins w:id="14078" w:author="v060" w:date="2016-11-18T09:32:00Z">
        <w:r>
          <w:t>1</w:t>
        </w:r>
      </w:ins>
      <w:ins w:id="14079" w:author="v060" w:date="2016-11-18T09:33:00Z">
        <w:r>
          <w:t>:</w:t>
        </w:r>
      </w:ins>
      <w:ins w:id="14080" w:author="v060" w:date="2016-11-18T09:32:00Z">
        <w:r>
          <w:t xml:space="preserve"> MASA Initial Authentication with NG-UE Security Capabilities Negotiation</w:t>
        </w:r>
      </w:ins>
    </w:p>
    <w:p w14:paraId="444E67F6" w14:textId="77777777" w:rsidR="001719E9" w:rsidRDefault="001719E9" w:rsidP="001719E9">
      <w:pPr>
        <w:rPr>
          <w:ins w:id="14081" w:author="v060" w:date="2016-11-18T09:32:00Z"/>
          <w:lang w:eastAsia="zh-CN"/>
        </w:rPr>
      </w:pPr>
      <w:ins w:id="14082" w:author="v060" w:date="2016-11-18T09:32:00Z">
        <w:r>
          <w:rPr>
            <w:lang w:eastAsia="zh-CN"/>
          </w:rPr>
          <w:t>The Key steps are as follows:</w:t>
        </w:r>
      </w:ins>
    </w:p>
    <w:p w14:paraId="0EF7170C" w14:textId="77777777" w:rsidR="001719E9" w:rsidRDefault="001719E9" w:rsidP="001719E9">
      <w:pPr>
        <w:numPr>
          <w:ilvl w:val="0"/>
          <w:numId w:val="101"/>
        </w:numPr>
        <w:ind w:left="450" w:hanging="450"/>
        <w:rPr>
          <w:ins w:id="14083" w:author="v060" w:date="2016-11-18T09:32:00Z"/>
          <w:lang w:eastAsia="zh-CN"/>
        </w:rPr>
      </w:pPr>
      <w:ins w:id="14084" w:author="v060" w:date="2016-11-18T09:32:00Z">
        <w:r>
          <w:rPr>
            <w:lang w:eastAsia="zh-CN"/>
          </w:rPr>
          <w:t>UE is configured with 5G (e)UICC with ‘K’ key, the Home Network ID, and its associated public key.</w:t>
        </w:r>
      </w:ins>
    </w:p>
    <w:p w14:paraId="383BD032" w14:textId="77777777" w:rsidR="001719E9" w:rsidRDefault="001719E9" w:rsidP="001719E9">
      <w:pPr>
        <w:numPr>
          <w:ilvl w:val="0"/>
          <w:numId w:val="101"/>
        </w:numPr>
        <w:ind w:left="270" w:hanging="270"/>
        <w:rPr>
          <w:ins w:id="14085" w:author="v060" w:date="2016-11-18T09:32:00Z"/>
          <w:lang w:eastAsia="zh-CN"/>
        </w:rPr>
      </w:pPr>
      <w:ins w:id="14086" w:author="v060" w:date="2016-11-18T09:32:00Z">
        <w:r>
          <w:rPr>
            <w:lang w:eastAsia="zh-CN"/>
          </w:rPr>
          <w:t>SeAN send Identity Request message to NG-UE. NG-UE considers this as an indication to initiate Initial Authentication.</w:t>
        </w:r>
      </w:ins>
    </w:p>
    <w:p w14:paraId="69AEE7C7" w14:textId="77777777" w:rsidR="001719E9" w:rsidRDefault="001719E9" w:rsidP="001719E9">
      <w:pPr>
        <w:numPr>
          <w:ilvl w:val="0"/>
          <w:numId w:val="101"/>
        </w:numPr>
        <w:ind w:left="270" w:hanging="270"/>
        <w:rPr>
          <w:ins w:id="14087" w:author="v060" w:date="2016-11-18T09:32:00Z"/>
          <w:lang w:eastAsia="zh-CN"/>
        </w:rPr>
      </w:pPr>
      <w:ins w:id="14088" w:author="v060" w:date="2016-11-18T09:32:00Z">
        <w:r>
          <w:rPr>
            <w:lang w:eastAsia="zh-CN"/>
          </w:rPr>
          <w:t>NG-UE performs the following:</w:t>
        </w:r>
      </w:ins>
    </w:p>
    <w:p w14:paraId="75FEA06C" w14:textId="77777777" w:rsidR="001719E9" w:rsidRDefault="001719E9" w:rsidP="001719E9">
      <w:pPr>
        <w:numPr>
          <w:ilvl w:val="1"/>
          <w:numId w:val="55"/>
        </w:numPr>
        <w:ind w:left="900"/>
        <w:rPr>
          <w:ins w:id="14089" w:author="v060" w:date="2016-11-18T09:32:00Z"/>
          <w:lang w:eastAsia="zh-CN"/>
        </w:rPr>
      </w:pPr>
      <w:ins w:id="14090" w:author="v060" w:date="2016-11-18T09:32:00Z">
        <w:r>
          <w:rPr>
            <w:lang w:eastAsia="zh-CN"/>
          </w:rPr>
          <w:t xml:space="preserve"> Request the (e)UICC application to generate required security material for initial authentication, RAND1, RAND2, KIARenc, KIARInt, KIASenc, KIASint, and COUNTER.</w:t>
        </w:r>
      </w:ins>
    </w:p>
    <w:p w14:paraId="445D34FD" w14:textId="77777777" w:rsidR="001719E9" w:rsidRDefault="001719E9" w:rsidP="001719E9">
      <w:pPr>
        <w:numPr>
          <w:ilvl w:val="1"/>
          <w:numId w:val="55"/>
        </w:numPr>
        <w:ind w:left="900"/>
        <w:rPr>
          <w:ins w:id="14091" w:author="v060" w:date="2016-11-18T09:32:00Z"/>
          <w:lang w:eastAsia="zh-CN"/>
        </w:rPr>
      </w:pPr>
      <w:ins w:id="14092" w:author="v060" w:date="2016-11-18T09:32:00Z">
        <w:r>
          <w:rPr>
            <w:lang w:eastAsia="zh-CN"/>
          </w:rPr>
          <w:lastRenderedPageBreak/>
          <w:t xml:space="preserve">NG-UE builds IAR as per MASA. In this step NG-UE includes NG-UE Security Capabilities inside the inner block of the IAR message. It also may include its IMEI. </w:t>
        </w:r>
      </w:ins>
    </w:p>
    <w:p w14:paraId="46C69B29" w14:textId="77777777" w:rsidR="001719E9" w:rsidRDefault="001719E9" w:rsidP="001719E9">
      <w:pPr>
        <w:numPr>
          <w:ilvl w:val="1"/>
          <w:numId w:val="55"/>
        </w:numPr>
        <w:ind w:left="900"/>
        <w:rPr>
          <w:ins w:id="14093" w:author="v060" w:date="2016-11-18T09:32:00Z"/>
          <w:lang w:eastAsia="zh-CN"/>
        </w:rPr>
      </w:pPr>
      <w:ins w:id="14094" w:author="v060" w:date="2016-11-18T09:32:00Z">
        <w:r>
          <w:rPr>
            <w:lang w:eastAsia="zh-CN"/>
          </w:rPr>
          <w:t>NG-UE encrypts the whole Inner &amp; Outer blocks of the IAR including the MAC with the home network public key.</w:t>
        </w:r>
      </w:ins>
    </w:p>
    <w:p w14:paraId="4C3B5826" w14:textId="77777777" w:rsidR="001719E9" w:rsidRDefault="001719E9" w:rsidP="001719E9">
      <w:pPr>
        <w:numPr>
          <w:ilvl w:val="1"/>
          <w:numId w:val="55"/>
        </w:numPr>
        <w:ind w:left="900"/>
        <w:rPr>
          <w:ins w:id="14095" w:author="v060" w:date="2016-11-18T09:32:00Z"/>
          <w:lang w:eastAsia="zh-CN"/>
        </w:rPr>
      </w:pPr>
      <w:ins w:id="14096" w:author="v060" w:date="2016-11-18T09:32:00Z">
        <w:r>
          <w:rPr>
            <w:lang w:eastAsia="zh-CN"/>
          </w:rPr>
          <w:t>NG-UE sends IAR to SeAN.</w:t>
        </w:r>
      </w:ins>
    </w:p>
    <w:p w14:paraId="1BB184FF" w14:textId="77777777" w:rsidR="001719E9" w:rsidRDefault="001719E9" w:rsidP="001719E9">
      <w:pPr>
        <w:numPr>
          <w:ilvl w:val="0"/>
          <w:numId w:val="101"/>
        </w:numPr>
        <w:ind w:left="270" w:hanging="270"/>
        <w:rPr>
          <w:ins w:id="14097" w:author="v060" w:date="2016-11-18T09:32:00Z"/>
          <w:lang w:eastAsia="zh-CN"/>
        </w:rPr>
      </w:pPr>
      <w:ins w:id="14098" w:author="v060" w:date="2016-11-18T09:32:00Z">
        <w:r>
          <w:rPr>
            <w:lang w:eastAsia="zh-CN"/>
          </w:rPr>
          <w:t>Optionally, gNB-CP node adds its Security Capabilities to the transposrt message between the gNB-CP and the SeAN (e.g., inside S1AP message as per 4G).</w:t>
        </w:r>
      </w:ins>
    </w:p>
    <w:p w14:paraId="0447E04A" w14:textId="77777777" w:rsidR="001719E9" w:rsidRDefault="001719E9" w:rsidP="001719E9">
      <w:pPr>
        <w:numPr>
          <w:ilvl w:val="0"/>
          <w:numId w:val="101"/>
        </w:numPr>
        <w:ind w:left="270" w:hanging="270"/>
        <w:rPr>
          <w:ins w:id="14099" w:author="v060" w:date="2016-11-18T09:32:00Z"/>
          <w:lang w:eastAsia="zh-CN"/>
        </w:rPr>
      </w:pPr>
      <w:ins w:id="14100" w:author="v060" w:date="2016-11-18T09:32:00Z">
        <w:r>
          <w:rPr>
            <w:lang w:eastAsia="zh-CN"/>
          </w:rPr>
          <w:t>gNB-CP sends the respective S1AP message that carries the NG-UE IAR message to the SeAN.</w:t>
        </w:r>
      </w:ins>
    </w:p>
    <w:p w14:paraId="54742C75" w14:textId="77777777" w:rsidR="001719E9" w:rsidRDefault="001719E9" w:rsidP="001719E9">
      <w:pPr>
        <w:numPr>
          <w:ilvl w:val="0"/>
          <w:numId w:val="101"/>
        </w:numPr>
        <w:ind w:left="270" w:hanging="270"/>
        <w:rPr>
          <w:ins w:id="14101" w:author="v060" w:date="2016-11-18T09:32:00Z"/>
          <w:lang w:eastAsia="zh-CN"/>
        </w:rPr>
      </w:pPr>
      <w:ins w:id="14102" w:author="v060" w:date="2016-11-18T09:32:00Z">
        <w:r>
          <w:rPr>
            <w:lang w:eastAsia="zh-CN"/>
          </w:rPr>
          <w:t>SeAN acquirs the gNB-CP security capabilities as per the listed options in clause xxxx and save them as part of the temporary context for the NG-UE.</w:t>
        </w:r>
      </w:ins>
    </w:p>
    <w:p w14:paraId="07DA597A" w14:textId="77777777" w:rsidR="001719E9" w:rsidRDefault="001719E9" w:rsidP="001719E9">
      <w:pPr>
        <w:numPr>
          <w:ilvl w:val="0"/>
          <w:numId w:val="101"/>
        </w:numPr>
        <w:ind w:left="270" w:hanging="270"/>
        <w:rPr>
          <w:ins w:id="14103" w:author="v060" w:date="2016-11-18T09:32:00Z"/>
          <w:lang w:eastAsia="zh-CN"/>
        </w:rPr>
      </w:pPr>
      <w:ins w:id="14104" w:author="v060" w:date="2016-11-18T09:32:00Z">
        <w:r>
          <w:rPr>
            <w:lang w:eastAsia="zh-CN"/>
          </w:rPr>
          <w:t xml:space="preserve"> SeAn follows MASA and forward the Authentication and Data Request message to the HSS.</w:t>
        </w:r>
      </w:ins>
    </w:p>
    <w:p w14:paraId="5EA7500C" w14:textId="77777777" w:rsidR="001719E9" w:rsidRDefault="001719E9" w:rsidP="001719E9">
      <w:pPr>
        <w:numPr>
          <w:ilvl w:val="0"/>
          <w:numId w:val="101"/>
        </w:numPr>
        <w:ind w:left="270" w:hanging="270"/>
        <w:rPr>
          <w:ins w:id="14105" w:author="v060" w:date="2016-11-18T09:32:00Z"/>
          <w:lang w:eastAsia="zh-CN"/>
        </w:rPr>
      </w:pPr>
      <w:ins w:id="14106" w:author="v060" w:date="2016-11-18T09:32:00Z">
        <w:r>
          <w:rPr>
            <w:lang w:eastAsia="zh-CN"/>
          </w:rPr>
          <w:t>When HSS receives the Authentication and Data Request message, authenticate the NG-UE as per MASA and generates the IAS respective keys. HSS may recover the NG-UE IMSI and validate the NG-UE security capabilities.</w:t>
        </w:r>
      </w:ins>
    </w:p>
    <w:p w14:paraId="53B6B513" w14:textId="77777777" w:rsidR="001719E9" w:rsidRDefault="001719E9" w:rsidP="001719E9">
      <w:pPr>
        <w:numPr>
          <w:ilvl w:val="0"/>
          <w:numId w:val="101"/>
        </w:numPr>
        <w:ind w:left="270" w:hanging="270"/>
        <w:rPr>
          <w:ins w:id="14107" w:author="v060" w:date="2016-11-18T09:32:00Z"/>
          <w:lang w:eastAsia="zh-CN"/>
        </w:rPr>
      </w:pPr>
      <w:ins w:id="14108" w:author="v060" w:date="2016-11-18T09:32:00Z">
        <w:r>
          <w:rPr>
            <w:lang w:eastAsia="zh-CN"/>
          </w:rPr>
          <w:t>HSS sends Authentication and Data Response to the SeAN as per MASA with NG-UE Security Capabilities included.</w:t>
        </w:r>
      </w:ins>
    </w:p>
    <w:p w14:paraId="234D7624" w14:textId="77777777" w:rsidR="001719E9" w:rsidRDefault="001719E9" w:rsidP="001719E9">
      <w:pPr>
        <w:numPr>
          <w:ilvl w:val="0"/>
          <w:numId w:val="101"/>
        </w:numPr>
        <w:ind w:left="270" w:hanging="270"/>
        <w:rPr>
          <w:ins w:id="14109" w:author="v060" w:date="2016-11-18T09:32:00Z"/>
          <w:lang w:eastAsia="zh-CN"/>
        </w:rPr>
      </w:pPr>
      <w:ins w:id="14110" w:author="v060" w:date="2016-11-18T09:32:00Z">
        <w:r>
          <w:rPr>
            <w:lang w:eastAsia="zh-CN"/>
          </w:rPr>
          <w:t xml:space="preserve"> SeAN recovers the Subscriber IMSI, UE security Capabilities, IAS keys, RAND2, and does the following:</w:t>
        </w:r>
      </w:ins>
    </w:p>
    <w:p w14:paraId="6DBA0D8E" w14:textId="77777777" w:rsidR="001719E9" w:rsidRDefault="001719E9" w:rsidP="001719E9">
      <w:pPr>
        <w:numPr>
          <w:ilvl w:val="1"/>
          <w:numId w:val="101"/>
        </w:numPr>
        <w:ind w:hanging="900"/>
        <w:rPr>
          <w:ins w:id="14111" w:author="v060" w:date="2016-11-18T09:32:00Z"/>
          <w:lang w:eastAsia="zh-CN"/>
        </w:rPr>
      </w:pPr>
      <w:ins w:id="14112" w:author="v060" w:date="2016-11-18T09:32:00Z">
        <w:r>
          <w:rPr>
            <w:lang w:eastAsia="zh-CN"/>
          </w:rPr>
          <w:t xml:space="preserve"> Examine the UE Security Capabilities and decides on the Security parameters.</w:t>
        </w:r>
      </w:ins>
    </w:p>
    <w:p w14:paraId="15A6EF8F" w14:textId="77777777" w:rsidR="001719E9" w:rsidRDefault="001719E9" w:rsidP="001719E9">
      <w:pPr>
        <w:numPr>
          <w:ilvl w:val="1"/>
          <w:numId w:val="101"/>
        </w:numPr>
        <w:ind w:left="900"/>
        <w:rPr>
          <w:ins w:id="14113" w:author="v060" w:date="2016-11-18T09:32:00Z"/>
          <w:lang w:eastAsia="zh-CN"/>
        </w:rPr>
      </w:pPr>
      <w:ins w:id="14114" w:author="v060" w:date="2016-11-18T09:32:00Z">
        <w:r>
          <w:rPr>
            <w:lang w:eastAsia="zh-CN"/>
          </w:rPr>
          <w:t>SeAN may acquire the UP-GW security capabilities at this point after receiving the UP-GW identity from HSS or allocate it dynamically through provisioning and load balancing.</w:t>
        </w:r>
      </w:ins>
    </w:p>
    <w:p w14:paraId="4040F4E0" w14:textId="77777777" w:rsidR="001719E9" w:rsidRDefault="001719E9" w:rsidP="001719E9">
      <w:pPr>
        <w:numPr>
          <w:ilvl w:val="0"/>
          <w:numId w:val="101"/>
        </w:numPr>
        <w:ind w:left="270" w:hanging="270"/>
        <w:rPr>
          <w:ins w:id="14115" w:author="v060" w:date="2016-11-18T09:32:00Z"/>
          <w:lang w:eastAsia="zh-CN"/>
        </w:rPr>
      </w:pPr>
      <w:ins w:id="14116" w:author="v060" w:date="2016-11-18T09:32:00Z">
        <w:r>
          <w:rPr>
            <w:lang w:eastAsia="zh-CN"/>
          </w:rPr>
          <w:t>SeAN builds IAS and send to the NG-UE following MASA. In addition, SeAN include the gNB-CP protocol agreed upon security parameters in the S1AP message being sent to the gNB-CP node.</w:t>
        </w:r>
      </w:ins>
    </w:p>
    <w:p w14:paraId="16FF0A7F" w14:textId="77777777" w:rsidR="001719E9" w:rsidRDefault="001719E9" w:rsidP="001719E9">
      <w:pPr>
        <w:numPr>
          <w:ilvl w:val="0"/>
          <w:numId w:val="101"/>
        </w:numPr>
        <w:ind w:left="270" w:hanging="270"/>
        <w:rPr>
          <w:ins w:id="14117" w:author="v060" w:date="2016-11-18T09:32:00Z"/>
          <w:lang w:eastAsia="zh-CN"/>
        </w:rPr>
      </w:pPr>
      <w:ins w:id="14118" w:author="v060" w:date="2016-11-18T09:32:00Z">
        <w:r>
          <w:rPr>
            <w:lang w:eastAsia="zh-CN"/>
          </w:rPr>
          <w:t>gNB-CP recovers gNB-CP protocol agreed upon security parameters and save it as part of the NG-UE current context.</w:t>
        </w:r>
      </w:ins>
    </w:p>
    <w:p w14:paraId="51426ACD" w14:textId="77777777" w:rsidR="001719E9" w:rsidRDefault="001719E9" w:rsidP="001719E9">
      <w:pPr>
        <w:numPr>
          <w:ilvl w:val="0"/>
          <w:numId w:val="101"/>
        </w:numPr>
        <w:ind w:left="270" w:hanging="270"/>
        <w:rPr>
          <w:ins w:id="14119" w:author="v060" w:date="2016-11-18T09:32:00Z"/>
          <w:lang w:eastAsia="zh-CN"/>
        </w:rPr>
      </w:pPr>
      <w:ins w:id="14120" w:author="v060" w:date="2016-11-18T09:32:00Z">
        <w:r>
          <w:rPr>
            <w:lang w:eastAsia="zh-CN"/>
          </w:rPr>
          <w:t>gNB-CP forwards the IAS message to the NG-UE.</w:t>
        </w:r>
      </w:ins>
    </w:p>
    <w:p w14:paraId="7C080AF1" w14:textId="77777777" w:rsidR="001719E9" w:rsidRDefault="001719E9" w:rsidP="001719E9">
      <w:pPr>
        <w:numPr>
          <w:ilvl w:val="0"/>
          <w:numId w:val="101"/>
        </w:numPr>
        <w:ind w:left="270" w:hanging="270"/>
        <w:rPr>
          <w:ins w:id="14121" w:author="v060" w:date="2016-11-18T09:32:00Z"/>
          <w:lang w:eastAsia="zh-CN"/>
        </w:rPr>
      </w:pPr>
      <w:ins w:id="14122" w:author="v060" w:date="2016-11-18T09:32:00Z">
        <w:r>
          <w:rPr>
            <w:lang w:eastAsia="zh-CN"/>
          </w:rPr>
          <w:t>NG-UE validates the authenticity of the IAS and authenticates the network as per MASA. In addition, the UE saves all protocols agreed upon security parameters as part of its context. NG-UE sends the Security and Authentication cComplete message to the SeAN.</w:t>
        </w:r>
      </w:ins>
    </w:p>
    <w:p w14:paraId="5B98C2E6" w14:textId="77777777" w:rsidR="001719E9" w:rsidRDefault="001719E9" w:rsidP="001719E9">
      <w:pPr>
        <w:numPr>
          <w:ilvl w:val="0"/>
          <w:numId w:val="101"/>
        </w:numPr>
        <w:ind w:left="270" w:hanging="270"/>
        <w:rPr>
          <w:ins w:id="14123" w:author="v060" w:date="2016-11-18T09:32:00Z"/>
          <w:lang w:eastAsia="zh-CN"/>
        </w:rPr>
      </w:pPr>
      <w:ins w:id="14124" w:author="v060" w:date="2016-11-18T09:32:00Z">
        <w:r>
          <w:rPr>
            <w:lang w:eastAsia="zh-CN"/>
          </w:rPr>
          <w:t>SeAN communicates the agreed upon UP-GW security parameters to the UP-GW during the NG-UE bearer setup.</w:t>
        </w:r>
      </w:ins>
    </w:p>
    <w:p w14:paraId="0E79DB6F" w14:textId="77777777" w:rsidR="007356F5" w:rsidRPr="00AE03EE" w:rsidRDefault="007356F5" w:rsidP="00153782">
      <w:pPr>
        <w:pStyle w:val="Heading5"/>
        <w:rPr>
          <w:lang w:val="en-US"/>
        </w:rPr>
      </w:pPr>
      <w:bookmarkStart w:id="14125" w:name="_Toc467573006"/>
      <w:bookmarkStart w:id="14126" w:name="_Toc467857812"/>
      <w:r>
        <w:rPr>
          <w:lang w:val="en-US"/>
        </w:rPr>
        <w:t>5.2.4.</w:t>
      </w:r>
      <w:r w:rsidR="00D90AB8">
        <w:rPr>
          <w:lang w:val="en-US"/>
        </w:rPr>
        <w:t>12</w:t>
      </w:r>
      <w:r>
        <w:rPr>
          <w:lang w:val="en-US"/>
        </w:rPr>
        <w:t>.</w:t>
      </w:r>
      <w:del w:id="14127" w:author="v060" w:date="2016-11-18T09:26:00Z">
        <w:r w:rsidDel="001719E9">
          <w:rPr>
            <w:lang w:val="en-US"/>
          </w:rPr>
          <w:delText>3</w:delText>
        </w:r>
      </w:del>
      <w:ins w:id="14128" w:author="v060" w:date="2016-11-18T09:32:00Z">
        <w:r w:rsidR="001719E9">
          <w:rPr>
            <w:lang w:val="en-US"/>
          </w:rPr>
          <w:t>5</w:t>
        </w:r>
      </w:ins>
      <w:r w:rsidR="00D90AB8">
        <w:rPr>
          <w:lang w:val="en-US"/>
        </w:rPr>
        <w:tab/>
      </w:r>
      <w:r>
        <w:rPr>
          <w:lang w:val="en-US"/>
        </w:rPr>
        <w:t>Solution Evaluation</w:t>
      </w:r>
      <w:bookmarkEnd w:id="14125"/>
      <w:bookmarkEnd w:id="14126"/>
    </w:p>
    <w:p w14:paraId="73E3D7AF" w14:textId="77777777" w:rsidR="007356F5" w:rsidRPr="00543DCB" w:rsidRDefault="007356F5" w:rsidP="007356F5">
      <w:pPr>
        <w:pStyle w:val="B1"/>
        <w:numPr>
          <w:ilvl w:val="0"/>
          <w:numId w:val="58"/>
        </w:numPr>
        <w:ind w:left="360"/>
        <w:rPr>
          <w:b/>
        </w:rPr>
      </w:pPr>
      <w:r w:rsidRPr="00543DCB">
        <w:rPr>
          <w:b/>
        </w:rPr>
        <w:t xml:space="preserve">Security: </w:t>
      </w:r>
    </w:p>
    <w:p w14:paraId="06D654C8" w14:textId="77777777" w:rsidR="007356F5" w:rsidRDefault="007356F5" w:rsidP="007356F5">
      <w:pPr>
        <w:pStyle w:val="B1"/>
        <w:ind w:left="0" w:firstLine="0"/>
      </w:pPr>
      <w:r>
        <w:t>This solution proposes a mutual authentication and a security agreement mechanism that addresses all the known security vulnerabilities that has been documented against LTE 3GPP EPS-AKA. It addresses the following issues:</w:t>
      </w:r>
    </w:p>
    <w:p w14:paraId="677F280A" w14:textId="77777777" w:rsidR="007356F5" w:rsidRDefault="007356F5" w:rsidP="007356F5">
      <w:pPr>
        <w:pStyle w:val="B1"/>
        <w:numPr>
          <w:ilvl w:val="0"/>
          <w:numId w:val="59"/>
        </w:numPr>
        <w:ind w:left="810" w:hanging="540"/>
      </w:pPr>
      <w:r>
        <w:t>It protects the subscriber and device long term identifier (e.g., IMSI) at all times and prevents IMSI leakage.</w:t>
      </w:r>
    </w:p>
    <w:p w14:paraId="142FE7FE" w14:textId="77777777" w:rsidR="007356F5" w:rsidRDefault="007356F5" w:rsidP="007356F5">
      <w:pPr>
        <w:pStyle w:val="B1"/>
        <w:numPr>
          <w:ilvl w:val="0"/>
          <w:numId w:val="59"/>
        </w:numPr>
        <w:ind w:left="810" w:hanging="540"/>
      </w:pPr>
      <w:r>
        <w:t>It provides a dynamic mechanism to deliver the serving network public key material to the NG-UE in a secure manner which allows the network to always deliver NAS and AS messages with at least integrity protection. This mechanism protects against reported MITM attack on using attach response with error code.</w:t>
      </w:r>
    </w:p>
    <w:p w14:paraId="0CE3C562" w14:textId="77777777" w:rsidR="007356F5" w:rsidRPr="00000B52" w:rsidRDefault="007356F5" w:rsidP="007356F5">
      <w:pPr>
        <w:pStyle w:val="B1"/>
        <w:ind w:left="360" w:hanging="360"/>
        <w:rPr>
          <w:b/>
        </w:rPr>
      </w:pPr>
      <w:r>
        <w:t>•</w:t>
      </w:r>
      <w:r>
        <w:tab/>
      </w:r>
      <w:r w:rsidRPr="00543DCB">
        <w:rPr>
          <w:b/>
        </w:rPr>
        <w:t>Possibility of a common transport for a variety of authentication methods</w:t>
      </w:r>
      <w:r w:rsidRPr="00000B52">
        <w:rPr>
          <w:b/>
        </w:rPr>
        <w:t xml:space="preserve">: </w:t>
      </w:r>
    </w:p>
    <w:p w14:paraId="1917E65E" w14:textId="77777777" w:rsidR="007356F5" w:rsidRDefault="007356F5" w:rsidP="007356F5">
      <w:pPr>
        <w:pStyle w:val="B1"/>
      </w:pPr>
      <w:r>
        <w:t>This solution introduces a mechanism for Initial Authentication which is being introduced using 3GPP NAS signaling. However, the same initial authentication mechanism can be used over EAP.</w:t>
      </w:r>
    </w:p>
    <w:p w14:paraId="44ED6C9B" w14:textId="77777777" w:rsidR="007356F5" w:rsidRPr="00000B52" w:rsidRDefault="007356F5" w:rsidP="007356F5">
      <w:pPr>
        <w:pStyle w:val="B1"/>
        <w:ind w:left="360" w:hanging="360"/>
        <w:rPr>
          <w:b/>
        </w:rPr>
      </w:pPr>
      <w:r>
        <w:t>•</w:t>
      </w:r>
      <w:r>
        <w:tab/>
      </w:r>
      <w:r w:rsidRPr="00543DCB">
        <w:rPr>
          <w:b/>
        </w:rPr>
        <w:t>Efficiency</w:t>
      </w:r>
      <w:r w:rsidRPr="00000B52">
        <w:rPr>
          <w:b/>
        </w:rPr>
        <w:t xml:space="preserve">: </w:t>
      </w:r>
    </w:p>
    <w:p w14:paraId="636C4295" w14:textId="77777777" w:rsidR="007356F5" w:rsidRDefault="007356F5" w:rsidP="007356F5">
      <w:pPr>
        <w:pStyle w:val="B1"/>
      </w:pPr>
      <w:r>
        <w:lastRenderedPageBreak/>
        <w:t>This solution provides an at least two messages saving over 3GPP EPS-AKA which counts for about 33% signaling saving. This mechanism utilizes the secure exchange of IAR and IAS to exchange the UE security capabilities within the Initial authentication messages.</w:t>
      </w:r>
    </w:p>
    <w:p w14:paraId="4B434AE2" w14:textId="77777777" w:rsidR="007356F5" w:rsidRDefault="007356F5" w:rsidP="007356F5">
      <w:pPr>
        <w:pStyle w:val="B1"/>
        <w:ind w:left="360" w:hanging="360"/>
      </w:pPr>
      <w:r>
        <w:t>•</w:t>
      </w:r>
      <w:r>
        <w:tab/>
      </w:r>
      <w:r w:rsidRPr="00543DCB">
        <w:rPr>
          <w:b/>
        </w:rPr>
        <w:t>Interworking</w:t>
      </w:r>
      <w:r>
        <w:t xml:space="preserve">: </w:t>
      </w:r>
    </w:p>
    <w:p w14:paraId="6F9CAA7F" w14:textId="77777777" w:rsidR="007356F5" w:rsidRDefault="007356F5" w:rsidP="007356F5">
      <w:pPr>
        <w:pStyle w:val="B2"/>
      </w:pPr>
      <w:r>
        <w:t>This solution is based on 3GPP EPS-AKA and after Initial Authentication, the UE and the network can use EPS-AKA mechanism for handover and idle mode mobility. This mechanism can be adopted over EAP and thus can be seamlessly used to support interworking with non-3GPP accesses.</w:t>
      </w:r>
    </w:p>
    <w:p w14:paraId="6845C7A4" w14:textId="77777777" w:rsidR="007356F5" w:rsidRDefault="007356F5" w:rsidP="007356F5">
      <w:pPr>
        <w:pStyle w:val="B1"/>
        <w:ind w:left="360" w:hanging="360"/>
      </w:pPr>
      <w:r>
        <w:t>•</w:t>
      </w:r>
      <w:r>
        <w:tab/>
      </w:r>
      <w:r w:rsidRPr="00543DCB">
        <w:rPr>
          <w:b/>
        </w:rPr>
        <w:t>Migration</w:t>
      </w:r>
      <w:r>
        <w:t xml:space="preserve"> </w:t>
      </w:r>
    </w:p>
    <w:p w14:paraId="5808C202" w14:textId="77777777" w:rsidR="007356F5" w:rsidRDefault="007356F5" w:rsidP="007356F5">
      <w:pPr>
        <w:pStyle w:val="B2"/>
      </w:pPr>
      <w:r>
        <w:t>This solution utilizes all the strength from 3GPP EPS-AKA and symmetric keys as used in (e)UICC. It is 100% backward compatible with 3GPP EPS-AKA.</w:t>
      </w:r>
    </w:p>
    <w:p w14:paraId="6307A1FD" w14:textId="77777777" w:rsidR="007356F5" w:rsidRDefault="007356F5" w:rsidP="007356F5">
      <w:pPr>
        <w:pStyle w:val="B1"/>
        <w:tabs>
          <w:tab w:val="left" w:pos="630"/>
          <w:tab w:val="left" w:pos="2592"/>
        </w:tabs>
        <w:ind w:left="360" w:hanging="360"/>
      </w:pPr>
      <w:r>
        <w:t>•</w:t>
      </w:r>
      <w:r>
        <w:tab/>
      </w:r>
      <w:r w:rsidRPr="00543DCB">
        <w:rPr>
          <w:b/>
        </w:rPr>
        <w:t>3GPP control over possible enhancements of authentication method used over 3GPP-defined access network</w:t>
      </w:r>
    </w:p>
    <w:p w14:paraId="36DE49E4" w14:textId="77777777" w:rsidR="007356F5" w:rsidRDefault="007356F5" w:rsidP="007356F5">
      <w:pPr>
        <w:pStyle w:val="B1"/>
        <w:tabs>
          <w:tab w:val="left" w:pos="284"/>
          <w:tab w:val="left" w:pos="568"/>
          <w:tab w:val="left" w:pos="2592"/>
        </w:tabs>
      </w:pPr>
      <w:r>
        <w:t>This solution is completely under the scope of 3GPP. However, if it is used over EAP for interworking with non-3GPP accesses, then the control of EAP lies within IETF.</w:t>
      </w:r>
    </w:p>
    <w:p w14:paraId="08C587A6" w14:textId="77777777" w:rsidR="00791044" w:rsidRPr="0047445D" w:rsidRDefault="00791044" w:rsidP="00791044">
      <w:pPr>
        <w:pStyle w:val="Heading4"/>
        <w:rPr>
          <w:i/>
          <w:lang w:eastAsia="zh-CN"/>
        </w:rPr>
      </w:pPr>
      <w:bookmarkStart w:id="14129" w:name="_Toc467573007"/>
      <w:bookmarkStart w:id="14130" w:name="_Toc467857813"/>
      <w:r>
        <w:t>5.2.4.13</w:t>
      </w:r>
      <w:r>
        <w:tab/>
        <w:t xml:space="preserve">Solution #2.13: </w:t>
      </w:r>
      <w:r w:rsidRPr="00966FD6">
        <w:rPr>
          <w:rFonts w:eastAsia="MS Mincho"/>
          <w:lang w:eastAsia="ja-JP"/>
        </w:rPr>
        <w:t xml:space="preserve">AKA-based authentication for service provider </w:t>
      </w:r>
      <w:r w:rsidRPr="00966FD6">
        <w:rPr>
          <w:lang w:eastAsia="zh-CN"/>
        </w:rPr>
        <w:t>connectivity</w:t>
      </w:r>
      <w:bookmarkEnd w:id="14129"/>
      <w:bookmarkEnd w:id="14130"/>
      <w:r w:rsidDel="00372977">
        <w:t xml:space="preserve"> </w:t>
      </w:r>
    </w:p>
    <w:p w14:paraId="1CF19A4A" w14:textId="77777777" w:rsidR="00791044" w:rsidRPr="00DB77A0" w:rsidRDefault="00791044" w:rsidP="00153782">
      <w:pPr>
        <w:pStyle w:val="Heading5"/>
      </w:pPr>
      <w:bookmarkStart w:id="14131" w:name="_Toc467573008"/>
      <w:bookmarkStart w:id="14132" w:name="_Toc467857814"/>
      <w:r w:rsidRPr="00DB77A0">
        <w:rPr>
          <w:rFonts w:hint="eastAsia"/>
        </w:rPr>
        <w:t>5.2</w:t>
      </w:r>
      <w:r w:rsidRPr="00DB77A0">
        <w:t>.4.</w:t>
      </w:r>
      <w:r>
        <w:t>13.1</w:t>
      </w:r>
      <w:r>
        <w:tab/>
      </w:r>
      <w:r>
        <w:rPr>
          <w:rFonts w:hint="eastAsia"/>
        </w:rPr>
        <w:t>Introduction</w:t>
      </w:r>
      <w:bookmarkEnd w:id="14131"/>
      <w:bookmarkEnd w:id="14132"/>
      <w:r>
        <w:rPr>
          <w:rFonts w:hint="eastAsia"/>
          <w:lang w:eastAsia="zh-CN"/>
        </w:rPr>
        <w:t xml:space="preserve"> </w:t>
      </w:r>
    </w:p>
    <w:p w14:paraId="7BB8B816" w14:textId="77777777" w:rsidR="00791044" w:rsidRDefault="00791044" w:rsidP="00791044">
      <w:r>
        <w:rPr>
          <w:lang w:eastAsia="zh-CN"/>
        </w:rPr>
        <w:t>The n</w:t>
      </w:r>
      <w:r>
        <w:rPr>
          <w:rFonts w:hint="eastAsia"/>
          <w:lang w:eastAsia="zh-CN"/>
        </w:rPr>
        <w:t>ext generation system</w:t>
      </w:r>
      <w:r>
        <w:rPr>
          <w:lang w:eastAsia="zh-CN"/>
        </w:rPr>
        <w:t xml:space="preserve"> would be a flexible system supporting </w:t>
      </w:r>
      <w:r>
        <w:rPr>
          <w:rFonts w:hint="eastAsia"/>
          <w:lang w:eastAsia="zh-CN"/>
        </w:rPr>
        <w:t>3</w:t>
      </w:r>
      <w:r w:rsidRPr="0086374F">
        <w:rPr>
          <w:vertAlign w:val="superscript"/>
          <w:lang w:eastAsia="zh-CN"/>
        </w:rPr>
        <w:t>rd</w:t>
      </w:r>
      <w:r>
        <w:rPr>
          <w:lang w:eastAsia="zh-CN"/>
        </w:rPr>
        <w:t xml:space="preserve"> party services. According to Key Issue #2.9, based on the mutual trust between the operator and 3</w:t>
      </w:r>
      <w:r w:rsidRPr="00A448AD">
        <w:rPr>
          <w:vertAlign w:val="superscript"/>
          <w:lang w:eastAsia="zh-CN"/>
        </w:rPr>
        <w:t>rd</w:t>
      </w:r>
      <w:r>
        <w:rPr>
          <w:lang w:eastAsia="zh-CN"/>
        </w:rPr>
        <w:t xml:space="preserve"> party services, </w:t>
      </w:r>
      <w:r>
        <w:t>the device/user related to 3</w:t>
      </w:r>
      <w:r w:rsidRPr="00A448AD">
        <w:rPr>
          <w:vertAlign w:val="superscript"/>
        </w:rPr>
        <w:t>rd</w:t>
      </w:r>
      <w:r>
        <w:t xml:space="preserve"> party services should be authenticated to network access and the device should be able to authenticate the network.</w:t>
      </w:r>
      <w:r>
        <w:rPr>
          <w:lang w:eastAsia="zh-CN"/>
        </w:rPr>
        <w:t xml:space="preserve">  According to the Key Issue #2.1, providing the authentication capability of the network to operator and 3</w:t>
      </w:r>
      <w:r w:rsidRPr="00B05CF1">
        <w:rPr>
          <w:vertAlign w:val="superscript"/>
          <w:lang w:eastAsia="zh-CN"/>
        </w:rPr>
        <w:t>rd</w:t>
      </w:r>
      <w:r>
        <w:rPr>
          <w:lang w:eastAsia="zh-CN"/>
        </w:rPr>
        <w:t xml:space="preserve"> party services should be considered.</w:t>
      </w:r>
    </w:p>
    <w:p w14:paraId="787B0E76" w14:textId="77777777" w:rsidR="00791044" w:rsidRDefault="00791044" w:rsidP="00791044">
      <w:pPr>
        <w:rPr>
          <w:lang w:eastAsia="zh-CN"/>
        </w:rPr>
      </w:pPr>
      <w:r>
        <w:rPr>
          <w:lang w:eastAsia="zh-CN"/>
        </w:rPr>
        <w:t>The goal of this solution is to provide an AKA-based authentication method for UE accessing to network for 3</w:t>
      </w:r>
      <w:r w:rsidRPr="007A7211">
        <w:rPr>
          <w:vertAlign w:val="superscript"/>
          <w:lang w:eastAsia="zh-CN"/>
        </w:rPr>
        <w:t>rd</w:t>
      </w:r>
      <w:r>
        <w:rPr>
          <w:lang w:eastAsia="zh-CN"/>
        </w:rPr>
        <w:t xml:space="preserve"> party service provider connectivity. T</w:t>
      </w:r>
      <w:r w:rsidRPr="008A2356">
        <w:rPr>
          <w:lang w:eastAsia="zh-CN"/>
        </w:rPr>
        <w:t xml:space="preserve">he operator </w:t>
      </w:r>
      <w:r>
        <w:rPr>
          <w:lang w:eastAsia="zh-CN"/>
        </w:rPr>
        <w:t xml:space="preserve">could </w:t>
      </w:r>
      <w:r w:rsidRPr="008A2356">
        <w:rPr>
          <w:lang w:eastAsia="zh-CN"/>
        </w:rPr>
        <w:t>control the authentication</w:t>
      </w:r>
      <w:r>
        <w:rPr>
          <w:lang w:eastAsia="zh-CN"/>
        </w:rPr>
        <w:t xml:space="preserve"> process entirely based on this solution</w:t>
      </w:r>
      <w:r w:rsidRPr="008A2356">
        <w:rPr>
          <w:lang w:eastAsia="zh-CN"/>
        </w:rPr>
        <w:t>.</w:t>
      </w:r>
    </w:p>
    <w:p w14:paraId="23E6C96B" w14:textId="77777777" w:rsidR="00791044" w:rsidRDefault="00791044" w:rsidP="00153782">
      <w:pPr>
        <w:pStyle w:val="Heading5"/>
      </w:pPr>
      <w:bookmarkStart w:id="14133" w:name="_Toc467573009"/>
      <w:bookmarkStart w:id="14134" w:name="_Toc467857815"/>
      <w:r w:rsidRPr="00361918">
        <w:rPr>
          <w:rFonts w:hint="eastAsia"/>
        </w:rPr>
        <w:t>5.2</w:t>
      </w:r>
      <w:r w:rsidRPr="00361918">
        <w:t>.4.</w:t>
      </w:r>
      <w:r w:rsidRPr="00153782">
        <w:t>13</w:t>
      </w:r>
      <w:r>
        <w:t>.2</w:t>
      </w:r>
      <w:r w:rsidR="00EE474A">
        <w:tab/>
      </w:r>
      <w:r>
        <w:t>Solution details</w:t>
      </w:r>
      <w:bookmarkEnd w:id="14133"/>
      <w:bookmarkEnd w:id="14134"/>
    </w:p>
    <w:p w14:paraId="67C9CDC8" w14:textId="77777777" w:rsidR="00791044" w:rsidRPr="00384EED" w:rsidRDefault="00791044" w:rsidP="00791044">
      <w:pPr>
        <w:rPr>
          <w:lang w:eastAsia="zh-CN"/>
        </w:rPr>
      </w:pPr>
      <w:r w:rsidRPr="00384EED">
        <w:rPr>
          <w:rFonts w:hint="eastAsia"/>
          <w:lang w:eastAsia="zh-CN"/>
        </w:rPr>
        <w:t>This solution address</w:t>
      </w:r>
      <w:r w:rsidRPr="00384EED">
        <w:rPr>
          <w:lang w:eastAsia="zh-CN"/>
        </w:rPr>
        <w:t>ed the</w:t>
      </w:r>
      <w:r w:rsidRPr="00384EED">
        <w:rPr>
          <w:rFonts w:hint="eastAsia"/>
          <w:lang w:eastAsia="zh-CN"/>
        </w:rPr>
        <w:t xml:space="preserve"> Key issue #2.9</w:t>
      </w:r>
      <w:r w:rsidRPr="00384EED">
        <w:rPr>
          <w:lang w:eastAsia="zh-CN"/>
        </w:rPr>
        <w:t xml:space="preserve"> for security for service provider connectivity</w:t>
      </w:r>
      <w:r w:rsidRPr="00384EED">
        <w:rPr>
          <w:rFonts w:hint="eastAsia"/>
          <w:lang w:eastAsia="zh-CN"/>
        </w:rPr>
        <w:t>.</w:t>
      </w:r>
      <w:r w:rsidRPr="00384EED">
        <w:rPr>
          <w:lang w:eastAsia="zh-CN"/>
        </w:rPr>
        <w:t xml:space="preserve"> </w:t>
      </w:r>
    </w:p>
    <w:p w14:paraId="43E86F89" w14:textId="77777777" w:rsidR="00791044" w:rsidRPr="00384EED" w:rsidRDefault="00791044" w:rsidP="00791044">
      <w:pPr>
        <w:numPr>
          <w:ilvl w:val="0"/>
          <w:numId w:val="61"/>
        </w:numPr>
        <w:rPr>
          <w:lang w:eastAsia="zh-CN"/>
        </w:rPr>
      </w:pPr>
      <w:r w:rsidRPr="00384EED">
        <w:rPr>
          <w:lang w:eastAsia="zh-CN"/>
        </w:rPr>
        <w:t>The</w:t>
      </w:r>
      <w:ins w:id="14135" w:author="v060" w:date="2016-11-18T08:45:00Z">
        <w:r w:rsidR="00051C2D">
          <w:rPr>
            <w:lang w:eastAsia="zh-CN"/>
          </w:rPr>
          <w:t xml:space="preserve"> ARPF, AUSF, SEAF</w:t>
        </w:r>
      </w:ins>
      <w:del w:id="14136" w:author="v060" w:date="2016-11-18T08:45:00Z">
        <w:r w:rsidRPr="00384EED" w:rsidDel="00051C2D">
          <w:rPr>
            <w:lang w:eastAsia="zh-CN"/>
          </w:rPr>
          <w:delText xml:space="preserve"> main functional entities</w:delText>
        </w:r>
      </w:del>
      <w:r w:rsidRPr="00384EED">
        <w:rPr>
          <w:lang w:eastAsia="zh-CN"/>
        </w:rPr>
        <w:t xml:space="preserve"> in the</w:t>
      </w:r>
      <w:ins w:id="14137" w:author="v060" w:date="2016-11-18T08:45:00Z">
        <w:r w:rsidR="00051C2D">
          <w:rPr>
            <w:lang w:eastAsia="zh-CN"/>
          </w:rPr>
          <w:t xml:space="preserve"> following</w:t>
        </w:r>
      </w:ins>
      <w:r w:rsidRPr="00384EED">
        <w:rPr>
          <w:lang w:eastAsia="zh-CN"/>
        </w:rPr>
        <w:t xml:space="preserve"> figure are defined</w:t>
      </w:r>
      <w:ins w:id="14138" w:author="v060" w:date="2016-11-18T08:45:00Z">
        <w:r w:rsidR="00051C2D">
          <w:rPr>
            <w:lang w:eastAsia="zh-CN"/>
          </w:rPr>
          <w:t xml:space="preserve"> in</w:t>
        </w:r>
      </w:ins>
      <w:r w:rsidRPr="00384EED">
        <w:rPr>
          <w:lang w:eastAsia="zh-CN"/>
        </w:rPr>
        <w:t xml:space="preserve"> </w:t>
      </w:r>
      <w:del w:id="14139" w:author="v060" w:date="2016-11-18T08:45:00Z">
        <w:r w:rsidRPr="00384EED" w:rsidDel="00051C2D">
          <w:rPr>
            <w:lang w:eastAsia="zh-CN"/>
          </w:rPr>
          <w:delText xml:space="preserve">as following referred to TR23.799 </w:delText>
        </w:r>
      </w:del>
      <w:r w:rsidRPr="00384EED">
        <w:rPr>
          <w:lang w:eastAsia="zh-CN"/>
        </w:rPr>
        <w:t xml:space="preserve">clause </w:t>
      </w:r>
      <w:del w:id="14140" w:author="v060" w:date="2016-11-18T08:46:00Z">
        <w:r w:rsidRPr="00384EED" w:rsidDel="00051C2D">
          <w:rPr>
            <w:lang w:eastAsia="zh-CN"/>
          </w:rPr>
          <w:delText>6.12.1</w:delText>
        </w:r>
      </w:del>
      <w:ins w:id="14141" w:author="v060" w:date="2016-11-18T08:46:00Z">
        <w:r w:rsidR="00051C2D">
          <w:rPr>
            <w:lang w:eastAsia="zh-CN"/>
          </w:rPr>
          <w:t>15.2.1.2</w:t>
        </w:r>
      </w:ins>
      <w:r w:rsidRPr="00384EED">
        <w:rPr>
          <w:lang w:eastAsia="zh-CN"/>
        </w:rPr>
        <w:t>:</w:t>
      </w:r>
    </w:p>
    <w:p w14:paraId="470BBA9A" w14:textId="77777777" w:rsidR="00791044" w:rsidRPr="00384EED" w:rsidRDefault="00791044" w:rsidP="00791044">
      <w:pPr>
        <w:pStyle w:val="B1"/>
        <w:ind w:left="0" w:firstLine="0"/>
      </w:pPr>
      <w:r w:rsidRPr="00384EED">
        <w:rPr>
          <w:b/>
        </w:rPr>
        <w:t>Subscriber Repository Function:</w:t>
      </w:r>
      <w:r w:rsidRPr="00384EED">
        <w:t xml:space="preserve"> This function contains subscriber profiles for authorization, user identities and corresponding long-term credentials for authentication.</w:t>
      </w:r>
    </w:p>
    <w:p w14:paraId="28028C00" w14:textId="77777777" w:rsidR="00791044" w:rsidRPr="00384EED" w:rsidRDefault="00791044" w:rsidP="00791044">
      <w:pPr>
        <w:pStyle w:val="B1"/>
        <w:ind w:left="0" w:firstLine="0"/>
        <w:rPr>
          <w:lang w:eastAsia="zh-CN"/>
        </w:rPr>
      </w:pPr>
      <w:r w:rsidRPr="00384EED">
        <w:rPr>
          <w:b/>
        </w:rPr>
        <w:t>CP-AU authentication Function</w:t>
      </w:r>
      <w:r w:rsidRPr="00384EED">
        <w:t>: A function in the core network that performs UE authentication process and interacts with Subscriber Repository Function for retrieving authentication materials.</w:t>
      </w:r>
    </w:p>
    <w:p w14:paraId="04C19E9D" w14:textId="77777777" w:rsidR="00791044" w:rsidRPr="00384EED" w:rsidRDefault="00791044" w:rsidP="00791044">
      <w:pPr>
        <w:numPr>
          <w:ilvl w:val="0"/>
          <w:numId w:val="61"/>
        </w:numPr>
        <w:rPr>
          <w:lang w:eastAsia="zh-CN"/>
        </w:rPr>
      </w:pPr>
      <w:r w:rsidRPr="00384EED">
        <w:rPr>
          <w:lang w:eastAsia="zh-CN"/>
        </w:rPr>
        <w:t xml:space="preserve">Assumptions of this solution: </w:t>
      </w:r>
    </w:p>
    <w:p w14:paraId="12EEB2DF" w14:textId="77777777" w:rsidR="00791044" w:rsidRPr="00384EED" w:rsidRDefault="00791044" w:rsidP="00791044">
      <w:pPr>
        <w:rPr>
          <w:lang w:eastAsia="zh-CN"/>
        </w:rPr>
      </w:pPr>
      <w:r w:rsidRPr="00384EED">
        <w:rPr>
          <w:b/>
        </w:rPr>
        <w:t xml:space="preserve">3rd party service credential (Kser): </w:t>
      </w:r>
      <w:r w:rsidRPr="00384EED">
        <w:rPr>
          <w:lang w:eastAsia="zh-CN"/>
        </w:rPr>
        <w:t xml:space="preserve">Shared between the operator’s network (e.g., </w:t>
      </w:r>
      <w:del w:id="14142" w:author="v060" w:date="2016-11-18T08:47:00Z">
        <w:r w:rsidRPr="00384EED" w:rsidDel="00051C2D">
          <w:rPr>
            <w:lang w:eastAsia="zh-CN"/>
          </w:rPr>
          <w:delText>CP-AU</w:delText>
        </w:r>
      </w:del>
      <w:ins w:id="14143" w:author="v060" w:date="2016-11-18T08:47:00Z">
        <w:r w:rsidR="00051C2D">
          <w:rPr>
            <w:lang w:eastAsia="zh-CN"/>
          </w:rPr>
          <w:t>AUSF</w:t>
        </w:r>
      </w:ins>
      <w:r w:rsidRPr="00384EED">
        <w:rPr>
          <w:lang w:eastAsia="zh-CN"/>
        </w:rPr>
        <w:t>) and 3</w:t>
      </w:r>
      <w:r w:rsidRPr="00384EED">
        <w:rPr>
          <w:vertAlign w:val="superscript"/>
          <w:lang w:eastAsia="zh-CN"/>
        </w:rPr>
        <w:t>rd</w:t>
      </w:r>
      <w:r w:rsidRPr="00384EED">
        <w:rPr>
          <w:lang w:eastAsia="zh-CN"/>
        </w:rPr>
        <w:t xml:space="preserve"> party service provider after mutual trust between the operator and the 3</w:t>
      </w:r>
      <w:r w:rsidRPr="00384EED">
        <w:rPr>
          <w:vertAlign w:val="superscript"/>
          <w:lang w:eastAsia="zh-CN"/>
        </w:rPr>
        <w:t>rd</w:t>
      </w:r>
      <w:r w:rsidRPr="00384EED">
        <w:rPr>
          <w:lang w:eastAsia="zh-CN"/>
        </w:rPr>
        <w:t xml:space="preserve"> party service provider is established. Also shared between the UE and the operator’s network (e.g., </w:t>
      </w:r>
      <w:del w:id="14144" w:author="v060" w:date="2016-11-18T08:47:00Z">
        <w:r w:rsidRPr="00384EED" w:rsidDel="00051C2D">
          <w:rPr>
            <w:lang w:eastAsia="zh-CN"/>
          </w:rPr>
          <w:delText>CP-AU</w:delText>
        </w:r>
      </w:del>
      <w:ins w:id="14145" w:author="v060" w:date="2016-11-18T08:47:00Z">
        <w:r w:rsidR="00051C2D">
          <w:rPr>
            <w:lang w:eastAsia="zh-CN"/>
          </w:rPr>
          <w:t>AUSF</w:t>
        </w:r>
      </w:ins>
      <w:r w:rsidRPr="00384EED">
        <w:rPr>
          <w:lang w:eastAsia="zh-CN"/>
        </w:rPr>
        <w:t>).</w:t>
      </w:r>
    </w:p>
    <w:p w14:paraId="6A50D393" w14:textId="77777777" w:rsidR="00051C2D" w:rsidRDefault="00051C2D" w:rsidP="00051C2D">
      <w:pPr>
        <w:rPr>
          <w:ins w:id="14146" w:author="v060" w:date="2016-11-18T08:47:00Z"/>
          <w:lang w:eastAsia="zh-CN"/>
        </w:rPr>
      </w:pPr>
      <w:ins w:id="14147" w:author="v060" w:date="2016-11-18T08:47:00Z">
        <w:r>
          <w:rPr>
            <w:lang w:eastAsia="zh-CN"/>
          </w:rPr>
          <w:t xml:space="preserve">It is </w:t>
        </w:r>
        <w:r>
          <w:rPr>
            <w:rFonts w:hint="eastAsia"/>
            <w:lang w:eastAsia="zh-CN"/>
          </w:rPr>
          <w:t>assume</w:t>
        </w:r>
        <w:r>
          <w:rPr>
            <w:lang w:eastAsia="zh-CN"/>
          </w:rPr>
          <w:t>d</w:t>
        </w:r>
        <w:r>
          <w:rPr>
            <w:rFonts w:hint="eastAsia"/>
            <w:lang w:eastAsia="zh-CN"/>
          </w:rPr>
          <w:t xml:space="preserve"> that Kser is </w:t>
        </w:r>
        <w:r w:rsidRPr="00115F86">
          <w:rPr>
            <w:rFonts w:hint="eastAsia"/>
            <w:lang w:eastAsia="zh-CN"/>
          </w:rPr>
          <w:t xml:space="preserve">preconfigured within ME </w:t>
        </w:r>
        <w:r>
          <w:rPr>
            <w:rFonts w:hint="eastAsia"/>
            <w:lang w:eastAsia="zh-CN"/>
          </w:rPr>
          <w:t xml:space="preserve">device for the UE side. </w:t>
        </w:r>
      </w:ins>
    </w:p>
    <w:p w14:paraId="39D1A1F1" w14:textId="77777777" w:rsidR="00051C2D" w:rsidRDefault="00051C2D" w:rsidP="00051C2D">
      <w:pPr>
        <w:rPr>
          <w:ins w:id="14148" w:author="v060" w:date="2016-11-18T08:47:00Z"/>
          <w:lang w:eastAsia="zh-CN"/>
        </w:rPr>
      </w:pPr>
      <w:ins w:id="14149" w:author="v060" w:date="2016-11-18T08:47:00Z">
        <w:r>
          <w:rPr>
            <w:lang w:eastAsia="zh-CN"/>
          </w:rPr>
          <w:t>T</w:t>
        </w:r>
        <w:r>
          <w:rPr>
            <w:rFonts w:hint="eastAsia"/>
            <w:lang w:eastAsia="zh-CN"/>
          </w:rPr>
          <w:t>here are several options</w:t>
        </w:r>
        <w:r>
          <w:rPr>
            <w:lang w:eastAsia="zh-CN"/>
          </w:rPr>
          <w:t xml:space="preserve"> for how AUSF obtains Kser</w:t>
        </w:r>
        <w:r>
          <w:rPr>
            <w:rFonts w:hint="eastAsia"/>
            <w:lang w:eastAsia="zh-CN"/>
          </w:rPr>
          <w:t>:</w:t>
        </w:r>
      </w:ins>
    </w:p>
    <w:p w14:paraId="3A3E77D6" w14:textId="77777777" w:rsidR="00051C2D" w:rsidRDefault="00051C2D" w:rsidP="00051C2D">
      <w:pPr>
        <w:rPr>
          <w:ins w:id="14150" w:author="v060" w:date="2016-11-18T08:47:00Z"/>
          <w:lang w:eastAsia="zh-CN"/>
        </w:rPr>
      </w:pPr>
      <w:ins w:id="14151" w:author="v060" w:date="2016-11-18T08:47:00Z">
        <w:r>
          <w:rPr>
            <w:lang w:eastAsia="zh-CN"/>
          </w:rPr>
          <w:t>Option1: The Kser is preconfigured in the</w:t>
        </w:r>
        <w:r>
          <w:rPr>
            <w:rFonts w:hint="eastAsia"/>
            <w:lang w:eastAsia="zh-CN"/>
          </w:rPr>
          <w:t xml:space="preserve"> </w:t>
        </w:r>
        <w:r>
          <w:rPr>
            <w:lang w:eastAsia="zh-CN"/>
          </w:rPr>
          <w:t>AUSF</w:t>
        </w:r>
      </w:ins>
    </w:p>
    <w:p w14:paraId="09882C0E" w14:textId="77777777" w:rsidR="00051C2D" w:rsidRDefault="00051C2D" w:rsidP="00051C2D">
      <w:pPr>
        <w:ind w:left="800" w:hangingChars="400" w:hanging="800"/>
        <w:rPr>
          <w:ins w:id="14152" w:author="v060" w:date="2016-11-18T08:47:00Z"/>
          <w:lang w:eastAsia="zh-CN"/>
        </w:rPr>
      </w:pPr>
      <w:ins w:id="14153" w:author="v060" w:date="2016-11-18T08:47:00Z">
        <w:r>
          <w:rPr>
            <w:lang w:eastAsia="zh-CN"/>
          </w:rPr>
          <w:t>Option2: The Kser is preconfigured</w:t>
        </w:r>
        <w:r>
          <w:rPr>
            <w:rFonts w:hint="eastAsia"/>
            <w:lang w:eastAsia="zh-CN"/>
          </w:rPr>
          <w:t xml:space="preserve"> only</w:t>
        </w:r>
        <w:r>
          <w:rPr>
            <w:lang w:eastAsia="zh-CN"/>
          </w:rPr>
          <w:t xml:space="preserve"> in the </w:t>
        </w:r>
        <w:r w:rsidRPr="008A4E1D">
          <w:rPr>
            <w:lang w:eastAsia="zh-CN"/>
          </w:rPr>
          <w:t xml:space="preserve">ARPF </w:t>
        </w:r>
        <w:r>
          <w:rPr>
            <w:lang w:eastAsia="zh-CN"/>
          </w:rPr>
          <w:t>residing in a 3</w:t>
        </w:r>
        <w:r w:rsidRPr="00904E1D">
          <w:rPr>
            <w:vertAlign w:val="superscript"/>
            <w:lang w:eastAsia="zh-CN"/>
          </w:rPr>
          <w:t>rd</w:t>
        </w:r>
        <w:r>
          <w:rPr>
            <w:lang w:eastAsia="zh-CN"/>
          </w:rPr>
          <w:t xml:space="preserve"> party system</w:t>
        </w:r>
        <w:r w:rsidRPr="008A4E1D">
          <w:rPr>
            <w:lang w:eastAsia="zh-CN"/>
          </w:rPr>
          <w:t xml:space="preserve"> as described in clause 5.2.1.2</w:t>
        </w:r>
        <w:r>
          <w:rPr>
            <w:rFonts w:hint="eastAsia"/>
            <w:lang w:eastAsia="zh-CN"/>
          </w:rPr>
          <w:t>.</w:t>
        </w:r>
        <w:r>
          <w:rPr>
            <w:lang w:eastAsia="zh-CN"/>
          </w:rPr>
          <w:t xml:space="preserve"> </w:t>
        </w:r>
        <w:r>
          <w:rPr>
            <w:rFonts w:hint="eastAsia"/>
            <w:lang w:eastAsia="zh-CN"/>
          </w:rPr>
          <w:t>And the</w:t>
        </w:r>
        <w:r>
          <w:rPr>
            <w:lang w:eastAsia="zh-CN"/>
          </w:rPr>
          <w:t xml:space="preserve"> AUSF could obtain Kser </w:t>
        </w:r>
        <w:r>
          <w:rPr>
            <w:rFonts w:hint="eastAsia"/>
            <w:lang w:eastAsia="zh-CN"/>
          </w:rPr>
          <w:t xml:space="preserve">from </w:t>
        </w:r>
        <w:r>
          <w:rPr>
            <w:lang w:eastAsia="zh-CN"/>
          </w:rPr>
          <w:t>this</w:t>
        </w:r>
        <w:r>
          <w:rPr>
            <w:rFonts w:hint="eastAsia"/>
            <w:lang w:eastAsia="zh-CN"/>
          </w:rPr>
          <w:t xml:space="preserve"> ARPF</w:t>
        </w:r>
        <w:r>
          <w:rPr>
            <w:lang w:eastAsia="zh-CN"/>
          </w:rPr>
          <w:t xml:space="preserve">. </w:t>
        </w:r>
      </w:ins>
    </w:p>
    <w:p w14:paraId="480ECA5C" w14:textId="77777777" w:rsidR="00791044" w:rsidRDefault="00791044" w:rsidP="00791044">
      <w:pPr>
        <w:rPr>
          <w:lang w:eastAsia="zh-CN"/>
        </w:rPr>
      </w:pPr>
      <w:r w:rsidRPr="00384EED">
        <w:rPr>
          <w:rFonts w:hint="eastAsia"/>
          <w:b/>
        </w:rPr>
        <w:t>K</w:t>
      </w:r>
      <w:r w:rsidRPr="00384EED">
        <w:rPr>
          <w:rFonts w:hint="eastAsia"/>
          <w:b/>
          <w:vertAlign w:val="subscript"/>
        </w:rPr>
        <w:t>NG</w:t>
      </w:r>
      <w:r w:rsidRPr="00384EED">
        <w:rPr>
          <w:b/>
        </w:rPr>
        <w:t>:</w:t>
      </w:r>
      <w:r w:rsidRPr="00384EED">
        <w:rPr>
          <w:lang w:eastAsia="zh-CN"/>
        </w:rPr>
        <w:t xml:space="preserve"> The next generation key (like Kasme in LTE), derived from CK/IK and shared by UE and </w:t>
      </w:r>
      <w:del w:id="14154" w:author="v060" w:date="2016-11-18T08:47:00Z">
        <w:r w:rsidRPr="00384EED" w:rsidDel="00051C2D">
          <w:rPr>
            <w:lang w:eastAsia="zh-CN"/>
          </w:rPr>
          <w:delText>CP-AU</w:delText>
        </w:r>
      </w:del>
      <w:ins w:id="14155" w:author="v060" w:date="2016-11-18T08:47:00Z">
        <w:r w:rsidR="00051C2D">
          <w:rPr>
            <w:lang w:eastAsia="zh-CN"/>
          </w:rPr>
          <w:t>AUSF</w:t>
        </w:r>
      </w:ins>
      <w:r w:rsidRPr="00384EED">
        <w:rPr>
          <w:lang w:eastAsia="zh-CN"/>
        </w:rPr>
        <w:t>.</w:t>
      </w:r>
    </w:p>
    <w:p w14:paraId="7A760AE1" w14:textId="77777777" w:rsidR="00791044" w:rsidRDefault="00051C2D" w:rsidP="00791044">
      <w:pPr>
        <w:pStyle w:val="EditorsNote"/>
      </w:pPr>
      <w:ins w:id="14156" w:author="v060" w:date="2016-11-18T08:48:00Z">
        <w:r w:rsidRPr="00CC13E9">
          <w:rPr>
            <w:lang w:eastAsia="zh-CN"/>
          </w:rPr>
          <w:t>Editor’s Note: How Kser is transferred is FFS.</w:t>
        </w:r>
      </w:ins>
      <w:del w:id="14157" w:author="v060" w:date="2016-11-18T08:48:00Z">
        <w:r w:rsidR="00791044" w:rsidDel="00051C2D">
          <w:delText xml:space="preserve">Editor’s Note: How the CP-AU/UE obtains the 3rd party service credential is ffs. </w:delText>
        </w:r>
      </w:del>
    </w:p>
    <w:p w14:paraId="1D8C4351" w14:textId="77777777" w:rsidR="00791044" w:rsidRDefault="00791044" w:rsidP="00791044">
      <w:pPr>
        <w:pStyle w:val="EditorsNote"/>
      </w:pPr>
      <w:r>
        <w:t>Editor’s Note: This is an optimized solution only for IoT device for one service; for multiple services it is ffs.</w:t>
      </w:r>
    </w:p>
    <w:p w14:paraId="28FF2B5B" w14:textId="77777777" w:rsidR="00791044" w:rsidRPr="00384EED" w:rsidDel="00051C2D" w:rsidRDefault="00791044" w:rsidP="00153782">
      <w:pPr>
        <w:pStyle w:val="EditorsNote"/>
        <w:rPr>
          <w:del w:id="14158" w:author="v060" w:date="2016-11-18T08:48:00Z"/>
        </w:rPr>
      </w:pPr>
      <w:del w:id="14159" w:author="v060" w:date="2016-11-18T08:48:00Z">
        <w:r w:rsidDel="00051C2D">
          <w:lastRenderedPageBreak/>
          <w:delText>Editor’s Note: It is ffs where the Kser needs to be stored (e.g.,USIM or ME).</w:delText>
        </w:r>
      </w:del>
    </w:p>
    <w:p w14:paraId="602F0CFC" w14:textId="77777777" w:rsidR="00791044" w:rsidRDefault="00912685" w:rsidP="00153782">
      <w:pPr>
        <w:pStyle w:val="TF"/>
      </w:pPr>
      <w:r>
        <w:object w:dxaOrig="10740" w:dyaOrig="7665" w14:anchorId="619B5248">
          <v:shape id="_x0000_i1077" type="#_x0000_t75" style="width:299.35pt;height:213.35pt" o:ole="">
            <v:imagedata r:id="rId137" o:title=""/>
          </v:shape>
          <o:OLEObject Type="Embed" ProgID="Visio.Drawing.15" ShapeID="_x0000_i1077" DrawAspect="Content" ObjectID="_1541599719" r:id="rId138"/>
        </w:object>
      </w:r>
    </w:p>
    <w:p w14:paraId="081211F7" w14:textId="77777777" w:rsidR="00791044" w:rsidRDefault="00791044" w:rsidP="00153782">
      <w:pPr>
        <w:pStyle w:val="TH"/>
      </w:pPr>
      <w:r>
        <w:t>Figure 5.2.4.13.2-1 AKA-base network access authentication</w:t>
      </w:r>
      <w:r w:rsidRPr="00DC586E">
        <w:t xml:space="preserve"> </w:t>
      </w:r>
      <w:r w:rsidRPr="00DC586E">
        <w:rPr>
          <w:rFonts w:eastAsia="MS Mincho"/>
          <w:lang w:eastAsia="ja-JP"/>
        </w:rPr>
        <w:t xml:space="preserve">for service provider </w:t>
      </w:r>
      <w:r w:rsidRPr="00DC586E">
        <w:rPr>
          <w:lang w:eastAsia="zh-CN"/>
        </w:rPr>
        <w:t>connectivity</w:t>
      </w:r>
    </w:p>
    <w:p w14:paraId="3847F238" w14:textId="77777777" w:rsidR="00791044" w:rsidRDefault="00791044" w:rsidP="00153782">
      <w:pPr>
        <w:pStyle w:val="List"/>
      </w:pPr>
      <w:r>
        <w:t xml:space="preserve">1. </w:t>
      </w:r>
      <w:r>
        <w:tab/>
        <w:t xml:space="preserve">UE sends request message to network to trigger the next authentication procedure which would be the attach request message. </w:t>
      </w:r>
      <w:r w:rsidRPr="004947AE">
        <w:t>And the UE network identity (e.g., IMSI) and service identity are included in this message.</w:t>
      </w:r>
    </w:p>
    <w:p w14:paraId="3B241EBE" w14:textId="77777777" w:rsidR="00791044" w:rsidRDefault="00791044" w:rsidP="00153782">
      <w:pPr>
        <w:pStyle w:val="List"/>
      </w:pPr>
      <w:r>
        <w:t xml:space="preserve">2. </w:t>
      </w:r>
      <w:r>
        <w:tab/>
        <w:t xml:space="preserve">Upon receiving the request message from UE, the operator network needs to authenticate the UE, then the </w:t>
      </w:r>
      <w:del w:id="14160" w:author="v060" w:date="2016-11-18T08:48:00Z">
        <w:r w:rsidDel="00051C2D">
          <w:delText>CP-AU</w:delText>
        </w:r>
      </w:del>
      <w:ins w:id="14161" w:author="v060" w:date="2016-11-18T08:48:00Z">
        <w:r w:rsidR="00051C2D">
          <w:t>SEAF</w:t>
        </w:r>
      </w:ins>
      <w:r>
        <w:t xml:space="preserve"> would fetch </w:t>
      </w:r>
      <w:del w:id="14162" w:author="v060" w:date="2016-11-18T08:48:00Z">
        <w:r w:rsidDel="00051C2D">
          <w:delText>one or more</w:delText>
        </w:r>
      </w:del>
      <w:ins w:id="14163" w:author="v060" w:date="2016-11-18T08:48:00Z">
        <w:r w:rsidR="00051C2D">
          <w:t>the</w:t>
        </w:r>
      </w:ins>
      <w:r>
        <w:t xml:space="preserve"> authentication vector</w:t>
      </w:r>
      <w:del w:id="14164" w:author="v060" w:date="2016-11-18T08:48:00Z">
        <w:r w:rsidDel="00051C2D">
          <w:delText>s</w:delText>
        </w:r>
      </w:del>
      <w:r>
        <w:t xml:space="preserve"> (RAND, AUTN, XRES, </w:t>
      </w:r>
      <w:r>
        <w:rPr>
          <w:rFonts w:hint="eastAsia"/>
          <w:lang w:eastAsia="zh-CN"/>
        </w:rPr>
        <w:t>K</w:t>
      </w:r>
      <w:r>
        <w:rPr>
          <w:rFonts w:hint="eastAsia"/>
          <w:vertAlign w:val="subscript"/>
          <w:lang w:eastAsia="zh-CN"/>
        </w:rPr>
        <w:t>NG</w:t>
      </w:r>
      <w:r>
        <w:t xml:space="preserve">) from </w:t>
      </w:r>
      <w:del w:id="14165" w:author="v060" w:date="2016-11-18T08:49:00Z">
        <w:r w:rsidRPr="004F272D" w:rsidDel="00051C2D">
          <w:delText>Subscriber Repository</w:delText>
        </w:r>
      </w:del>
      <w:ins w:id="14166" w:author="v060" w:date="2016-11-18T08:49:00Z">
        <w:r w:rsidR="00051C2D">
          <w:t>AUSF</w:t>
        </w:r>
      </w:ins>
      <w:r>
        <w:t xml:space="preserve"> to perform user authentication.  The </w:t>
      </w:r>
      <w:r>
        <w:rPr>
          <w:rFonts w:hint="eastAsia"/>
          <w:lang w:eastAsia="zh-CN"/>
        </w:rPr>
        <w:t>K</w:t>
      </w:r>
      <w:r>
        <w:rPr>
          <w:rFonts w:hint="eastAsia"/>
          <w:vertAlign w:val="subscript"/>
          <w:lang w:eastAsia="zh-CN"/>
        </w:rPr>
        <w:t>NG</w:t>
      </w:r>
      <w:r>
        <w:rPr>
          <w:vertAlign w:val="subscript"/>
          <w:lang w:eastAsia="zh-CN"/>
        </w:rPr>
        <w:t xml:space="preserve"> </w:t>
      </w:r>
      <w:r w:rsidRPr="00B054D7">
        <w:rPr>
          <w:lang w:eastAsia="zh-CN"/>
        </w:rPr>
        <w:t>could</w:t>
      </w:r>
      <w:r>
        <w:rPr>
          <w:lang w:eastAsia="zh-CN"/>
        </w:rPr>
        <w:t xml:space="preserve"> be generated in the similar way of Kasme.</w:t>
      </w:r>
    </w:p>
    <w:p w14:paraId="73BC350A" w14:textId="77777777" w:rsidR="00051C2D" w:rsidRDefault="00791044" w:rsidP="00153782">
      <w:pPr>
        <w:pStyle w:val="List"/>
        <w:rPr>
          <w:ins w:id="14167" w:author="v060" w:date="2016-11-18T08:49:00Z"/>
        </w:rPr>
      </w:pPr>
      <w:r>
        <w:t xml:space="preserve">3. </w:t>
      </w:r>
      <w:r>
        <w:tab/>
        <w:t xml:space="preserve">The </w:t>
      </w:r>
      <w:del w:id="14168" w:author="v060" w:date="2016-11-18T08:49:00Z">
        <w:r w:rsidRPr="004F272D" w:rsidDel="00051C2D">
          <w:delText>Subscriber Repository</w:delText>
        </w:r>
      </w:del>
      <w:ins w:id="14169" w:author="v060" w:date="2016-11-18T08:49:00Z">
        <w:r w:rsidR="00051C2D">
          <w:t>AUSF</w:t>
        </w:r>
      </w:ins>
      <w:r>
        <w:t xml:space="preserve"> sends an authentication</w:t>
      </w:r>
      <w:ins w:id="14170" w:author="v060" w:date="2016-11-18T08:49:00Z">
        <w:r w:rsidR="00051C2D">
          <w:t xml:space="preserve"> data</w:t>
        </w:r>
      </w:ins>
      <w:r>
        <w:t xml:space="preserve"> response back to </w:t>
      </w:r>
      <w:del w:id="14171" w:author="v060" w:date="2016-11-18T08:49:00Z">
        <w:r w:rsidDel="00051C2D">
          <w:delText>CP-AU</w:delText>
        </w:r>
      </w:del>
      <w:ins w:id="14172" w:author="v060" w:date="2016-11-18T08:49:00Z">
        <w:r w:rsidR="00051C2D">
          <w:t>SEAF</w:t>
        </w:r>
      </w:ins>
      <w:r>
        <w:t xml:space="preserve"> that contains the requested information (i.e., AV</w:t>
      </w:r>
      <w:ins w:id="14173" w:author="v060" w:date="2016-11-18T08:49:00Z">
        <w:r w:rsidR="00051C2D">
          <w:t>, MAC1, MAC2</w:t>
        </w:r>
      </w:ins>
      <w:ins w:id="14174" w:author="v060" w:date="2016-11-18T08:52:00Z">
        <w:r w:rsidR="00051C2D" w:rsidRPr="00E0327C">
          <w:t>’</w:t>
        </w:r>
      </w:ins>
      <w:r>
        <w:t xml:space="preserve">). </w:t>
      </w:r>
    </w:p>
    <w:p w14:paraId="164BAE8E" w14:textId="77777777" w:rsidR="00791044" w:rsidRDefault="00791044">
      <w:pPr>
        <w:pStyle w:val="List"/>
        <w:ind w:firstLine="0"/>
        <w:pPrChange w:id="14175" w:author="v060" w:date="2016-11-18T08:49:00Z">
          <w:pPr>
            <w:pStyle w:val="List"/>
          </w:pPr>
        </w:pPrChange>
      </w:pPr>
      <w:del w:id="14176" w:author="v060" w:date="2016-11-18T08:50:00Z">
        <w:r w:rsidRPr="00E0327C" w:rsidDel="00051C2D">
          <w:delText>Upon the receipt, t</w:delText>
        </w:r>
      </w:del>
      <w:ins w:id="14177" w:author="v060" w:date="2016-11-18T08:50:00Z">
        <w:r w:rsidR="00051C2D">
          <w:t>T</w:t>
        </w:r>
      </w:ins>
      <w:r w:rsidRPr="00E0327C">
        <w:t xml:space="preserve">he </w:t>
      </w:r>
      <w:del w:id="14178" w:author="v060" w:date="2016-11-18T08:50:00Z">
        <w:r w:rsidRPr="00E0327C" w:rsidDel="00051C2D">
          <w:delText>CP-AU</w:delText>
        </w:r>
      </w:del>
      <w:ins w:id="14179" w:author="v060" w:date="2016-11-18T08:50:00Z">
        <w:r w:rsidR="00051C2D">
          <w:t>AUSF</w:t>
        </w:r>
      </w:ins>
      <w:r w:rsidRPr="00E0327C">
        <w:t xml:space="preserve"> </w:t>
      </w:r>
      <w:del w:id="14180" w:author="v060" w:date="2016-11-18T08:50:00Z">
        <w:r w:rsidRPr="00E0327C" w:rsidDel="00051C2D">
          <w:delText xml:space="preserve">selects AV and </w:delText>
        </w:r>
      </w:del>
      <w:r w:rsidRPr="00E0327C">
        <w:t xml:space="preserve">computes </w:t>
      </w:r>
      <w:del w:id="14181" w:author="v060" w:date="2016-11-18T08:50:00Z">
        <w:r w:rsidRPr="00E0327C" w:rsidDel="00051C2D">
          <w:delText>a new</w:delText>
        </w:r>
      </w:del>
      <w:ins w:id="14182" w:author="v060" w:date="2016-11-18T08:50:00Z">
        <w:r w:rsidR="00051C2D">
          <w:t>the</w:t>
        </w:r>
      </w:ins>
      <w:r w:rsidRPr="00E0327C">
        <w:t xml:space="preserve"> MAC1 using the Kser, MAC and RAND</w:t>
      </w:r>
      <w:r w:rsidRPr="00E0327C">
        <w:rPr>
          <w:lang w:eastAsia="zh-CN"/>
        </w:rPr>
        <w:t>.</w:t>
      </w:r>
      <w:r w:rsidRPr="00E0327C">
        <w:t xml:space="preserve"> e.g., MAC1=f1 (Kser, MAC, RAND), where f1 function is the same as the f1 function used in the AKA procedure to generate MAC. The MAC1 could be used for the UE to authentication the network access for service provider connectivity based on Kser.</w:t>
      </w:r>
      <w:ins w:id="14183" w:author="v060" w:date="2016-11-18T08:50:00Z">
        <w:r w:rsidR="00051C2D">
          <w:t xml:space="preserve"> Similarly, AUSF </w:t>
        </w:r>
        <w:r w:rsidR="00051C2D" w:rsidRPr="00E0327C">
          <w:t>computes the MAC2</w:t>
        </w:r>
      </w:ins>
      <w:ins w:id="14184" w:author="v060" w:date="2016-11-18T08:52:00Z">
        <w:r w:rsidR="00051C2D" w:rsidRPr="00E0327C">
          <w:t>’</w:t>
        </w:r>
      </w:ins>
      <w:ins w:id="14185" w:author="v060" w:date="2016-11-18T08:50:00Z">
        <w:r w:rsidR="00051C2D" w:rsidRPr="00E0327C">
          <w:t xml:space="preserve"> from RAND, </w:t>
        </w:r>
        <w:r w:rsidR="00051C2D">
          <w:t>X</w:t>
        </w:r>
        <w:r w:rsidR="00051C2D" w:rsidRPr="00E0327C">
          <w:t>RES and Kser</w:t>
        </w:r>
        <w:r w:rsidR="00051C2D">
          <w:t xml:space="preserve">. </w:t>
        </w:r>
      </w:ins>
    </w:p>
    <w:p w14:paraId="7074430B" w14:textId="77777777" w:rsidR="00791044" w:rsidRDefault="00791044" w:rsidP="00153782">
      <w:pPr>
        <w:pStyle w:val="List"/>
      </w:pPr>
      <w:r>
        <w:t xml:space="preserve">4. </w:t>
      </w:r>
      <w:r>
        <w:tab/>
        <w:t xml:space="preserve">The </w:t>
      </w:r>
      <w:del w:id="14186" w:author="v060" w:date="2016-11-18T08:51:00Z">
        <w:r w:rsidDel="00051C2D">
          <w:delText>CP-AU</w:delText>
        </w:r>
      </w:del>
      <w:ins w:id="14187" w:author="v060" w:date="2016-11-18T08:51:00Z">
        <w:r w:rsidR="00051C2D">
          <w:t>SEAF</w:t>
        </w:r>
      </w:ins>
      <w:r>
        <w:t xml:space="preserve"> sends to the UE the random challenge RAND, an authentication token AUTN for network authentication from the selected authentication vector and MAC1 included in a </w:t>
      </w:r>
      <w:r w:rsidRPr="00DB77A0">
        <w:rPr>
          <w:i/>
        </w:rPr>
        <w:t>user authentication request message</w:t>
      </w:r>
      <w:r>
        <w:t xml:space="preserve">. </w:t>
      </w:r>
    </w:p>
    <w:p w14:paraId="373CE572" w14:textId="77777777" w:rsidR="00791044" w:rsidRPr="00E0327C" w:rsidRDefault="00791044" w:rsidP="00153782">
      <w:pPr>
        <w:pStyle w:val="List"/>
      </w:pPr>
      <w:r w:rsidRPr="00E0327C">
        <w:t xml:space="preserve">5. </w:t>
      </w:r>
      <w:r>
        <w:tab/>
      </w:r>
      <w:r w:rsidRPr="00E0327C">
        <w:t xml:space="preserve">At receipt of this message, the </w:t>
      </w:r>
      <w:del w:id="14188" w:author="v060" w:date="2016-11-18T08:51:00Z">
        <w:r w:rsidRPr="00E0327C" w:rsidDel="00051C2D">
          <w:delText xml:space="preserve">UE </w:delText>
        </w:r>
      </w:del>
      <w:ins w:id="14189" w:author="v060" w:date="2016-11-18T08:51:00Z">
        <w:r w:rsidR="00051C2D" w:rsidRPr="00E0327C">
          <w:t>U</w:t>
        </w:r>
        <w:r w:rsidR="00051C2D">
          <w:t>SIM</w:t>
        </w:r>
        <w:r w:rsidR="00051C2D" w:rsidRPr="00E0327C">
          <w:t xml:space="preserve"> </w:t>
        </w:r>
      </w:ins>
      <w:r w:rsidRPr="00E0327C">
        <w:t>first computes XMAC and check if it equals MAC, if it’s the same,</w:t>
      </w:r>
      <w:r w:rsidRPr="00E0327C">
        <w:rPr>
          <w:u w:val="single"/>
        </w:rPr>
        <w:t xml:space="preserve"> </w:t>
      </w:r>
      <w:r w:rsidRPr="00E0327C">
        <w:t xml:space="preserve">then </w:t>
      </w:r>
      <w:ins w:id="14190" w:author="v060" w:date="2016-11-18T08:51:00Z">
        <w:r w:rsidR="00051C2D" w:rsidRPr="00BD3839">
          <w:rPr>
            <w:rFonts w:hint="eastAsia"/>
            <w:lang w:eastAsia="zh-CN"/>
          </w:rPr>
          <w:t>sends CK, IK, and RES to ME. Then</w:t>
        </w:r>
        <w:r w:rsidR="00051C2D" w:rsidRPr="00BD3839">
          <w:t xml:space="preserve"> ME could</w:t>
        </w:r>
        <w:r w:rsidR="00051C2D">
          <w:t xml:space="preserve"> </w:t>
        </w:r>
      </w:ins>
      <w:r w:rsidRPr="00E0327C">
        <w:t>compute</w:t>
      </w:r>
      <w:del w:id="14191" w:author="v060" w:date="2016-11-18T08:52:00Z">
        <w:r w:rsidRPr="00E0327C" w:rsidDel="00051C2D">
          <w:delText>s</w:delText>
        </w:r>
      </w:del>
      <w:r w:rsidRPr="00E0327C">
        <w:t xml:space="preserve"> MAC1’ from RAND, Kser and MAC to verify whether MAC1’ equals MAC1. If the verifications are successful, the UE authenticates the operator and the 3</w:t>
      </w:r>
      <w:r w:rsidRPr="00E0327C">
        <w:rPr>
          <w:vertAlign w:val="superscript"/>
        </w:rPr>
        <w:t>rd</w:t>
      </w:r>
      <w:r w:rsidRPr="00E0327C">
        <w:t xml:space="preserve"> party service provider.</w:t>
      </w:r>
    </w:p>
    <w:p w14:paraId="363B2859" w14:textId="77777777" w:rsidR="00791044" w:rsidRPr="00E0327C" w:rsidRDefault="00791044" w:rsidP="00153782">
      <w:pPr>
        <w:pStyle w:val="List"/>
        <w:ind w:firstLine="0"/>
      </w:pPr>
      <w:r w:rsidRPr="00E0327C">
        <w:t>In order to allow the network to authenticat</w:t>
      </w:r>
      <w:r w:rsidRPr="00E0327C">
        <w:rPr>
          <w:rFonts w:hint="eastAsia"/>
          <w:lang w:eastAsia="zh-CN"/>
        </w:rPr>
        <w:t>e</w:t>
      </w:r>
      <w:r w:rsidRPr="00E0327C">
        <w:t xml:space="preserve"> the </w:t>
      </w:r>
      <w:r w:rsidRPr="00E0327C">
        <w:rPr>
          <w:rFonts w:hint="eastAsia"/>
          <w:lang w:eastAsia="zh-CN"/>
        </w:rPr>
        <w:t>UE</w:t>
      </w:r>
      <w:r w:rsidRPr="00E0327C">
        <w:t xml:space="preserve">, the </w:t>
      </w:r>
      <w:del w:id="14192" w:author="v060" w:date="2016-11-18T08:52:00Z">
        <w:r w:rsidRPr="00E0327C" w:rsidDel="00051C2D">
          <w:delText xml:space="preserve">UE </w:delText>
        </w:r>
      </w:del>
      <w:ins w:id="14193" w:author="v060" w:date="2016-11-18T08:52:00Z">
        <w:r w:rsidR="00051C2D">
          <w:t>ME</w:t>
        </w:r>
        <w:r w:rsidR="00051C2D" w:rsidRPr="00E0327C">
          <w:t xml:space="preserve"> </w:t>
        </w:r>
      </w:ins>
      <w:r w:rsidRPr="00E0327C">
        <w:t xml:space="preserve">computes the MAC2 from RAND, RES and Kser, and includes this parameter in a </w:t>
      </w:r>
      <w:r w:rsidRPr="00E0327C">
        <w:rPr>
          <w:i/>
        </w:rPr>
        <w:t>user authentication response</w:t>
      </w:r>
      <w:r w:rsidRPr="00E0327C">
        <w:t xml:space="preserve"> back to the </w:t>
      </w:r>
      <w:del w:id="14194" w:author="v060" w:date="2016-11-18T08:52:00Z">
        <w:r w:rsidRPr="00E0327C" w:rsidDel="00051C2D">
          <w:delText>CP-AU</w:delText>
        </w:r>
      </w:del>
      <w:ins w:id="14195" w:author="v060" w:date="2016-11-18T08:52:00Z">
        <w:r w:rsidR="00051C2D">
          <w:t>SEAF</w:t>
        </w:r>
      </w:ins>
      <w:r w:rsidRPr="00E0327C">
        <w:t>. e.g., MAC2=f1 (Kser, RES, RAND). The MAC2 could be used for the network to authentication the UE for service provider connectivity based on Kser.</w:t>
      </w:r>
    </w:p>
    <w:p w14:paraId="1687A152" w14:textId="77777777" w:rsidR="00791044" w:rsidRDefault="00791044" w:rsidP="00153782">
      <w:pPr>
        <w:pStyle w:val="List"/>
      </w:pPr>
      <w:r w:rsidRPr="00E0327C">
        <w:rPr>
          <w:rFonts w:hint="eastAsia"/>
          <w:lang w:eastAsia="zh-CN"/>
        </w:rPr>
        <w:t xml:space="preserve">6. </w:t>
      </w:r>
      <w:r>
        <w:rPr>
          <w:lang w:eastAsia="zh-CN"/>
        </w:rPr>
        <w:tab/>
      </w:r>
      <w:r w:rsidRPr="00E0327C">
        <w:t xml:space="preserve">At receipt of this message, the </w:t>
      </w:r>
      <w:del w:id="14196" w:author="v060" w:date="2016-11-18T08:53:00Z">
        <w:r w:rsidRPr="00E0327C" w:rsidDel="00051C2D">
          <w:delText>CP-AU</w:delText>
        </w:r>
      </w:del>
      <w:ins w:id="14197" w:author="v060" w:date="2016-11-18T08:53:00Z">
        <w:r w:rsidR="00051C2D">
          <w:t>SEAF</w:t>
        </w:r>
      </w:ins>
      <w:r w:rsidRPr="00E0327C">
        <w:t xml:space="preserve"> first checks if RES equals XRES</w:t>
      </w:r>
      <w:del w:id="14198" w:author="v060" w:date="2016-11-18T08:53:00Z">
        <w:r w:rsidRPr="00E0327C" w:rsidDel="00051C2D">
          <w:delText>, if it’s the same CP-AU computes the MAC2’ from RAND, RES and Kser</w:delText>
        </w:r>
      </w:del>
      <w:r w:rsidRPr="00E0327C">
        <w:t xml:space="preserve">, then verifies if </w:t>
      </w:r>
      <w:del w:id="14199" w:author="v060" w:date="2016-11-18T08:53:00Z">
        <w:r w:rsidRPr="00E0327C" w:rsidDel="00051C2D">
          <w:delText xml:space="preserve">it </w:delText>
        </w:r>
      </w:del>
      <w:ins w:id="14200" w:author="v060" w:date="2016-11-18T08:53:00Z">
        <w:r w:rsidR="00051C2D">
          <w:t>MAC2</w:t>
        </w:r>
        <w:r w:rsidR="00051C2D" w:rsidRPr="00E0327C">
          <w:t xml:space="preserve">’ </w:t>
        </w:r>
      </w:ins>
      <w:r w:rsidRPr="00E0327C">
        <w:t xml:space="preserve">equals MAC2. If it’s same, the network access authentication for service provider connectivity based on Kser has passed. If not, the </w:t>
      </w:r>
      <w:del w:id="14201" w:author="v060" w:date="2016-11-18T08:53:00Z">
        <w:r w:rsidRPr="00E0327C" w:rsidDel="00051C2D">
          <w:delText>CP-AU</w:delText>
        </w:r>
      </w:del>
      <w:ins w:id="14202" w:author="v060" w:date="2016-11-18T08:53:00Z">
        <w:r w:rsidR="00051C2D">
          <w:t>SEAF</w:t>
        </w:r>
      </w:ins>
      <w:r w:rsidRPr="00E0327C">
        <w:t xml:space="preserve"> might send an authentication reject message towards the UE.</w:t>
      </w:r>
      <w:r>
        <w:t xml:space="preserve"> </w:t>
      </w:r>
    </w:p>
    <w:p w14:paraId="6C448919" w14:textId="77777777" w:rsidR="00791044" w:rsidRDefault="00791044" w:rsidP="00153782">
      <w:pPr>
        <w:pStyle w:val="Heading5"/>
        <w:rPr>
          <w:lang w:eastAsia="zh-CN"/>
        </w:rPr>
      </w:pPr>
      <w:bookmarkStart w:id="14203" w:name="_Toc467573010"/>
      <w:bookmarkStart w:id="14204" w:name="_Toc467857816"/>
      <w:r w:rsidRPr="00361918">
        <w:rPr>
          <w:rFonts w:hint="eastAsia"/>
        </w:rPr>
        <w:t>5.2</w:t>
      </w:r>
      <w:r w:rsidRPr="00361918">
        <w:t>.4.</w:t>
      </w:r>
      <w:r>
        <w:t>13.3</w:t>
      </w:r>
      <w:r>
        <w:tab/>
        <w:t>Evalution</w:t>
      </w:r>
      <w:bookmarkEnd w:id="14203"/>
      <w:bookmarkEnd w:id="14204"/>
    </w:p>
    <w:p w14:paraId="1C4C7AC5" w14:textId="77777777" w:rsidR="00791044" w:rsidRPr="00552B62" w:rsidRDefault="00791044" w:rsidP="00791044">
      <w:pPr>
        <w:rPr>
          <w:lang w:eastAsia="zh-CN"/>
        </w:rPr>
      </w:pPr>
      <w:r>
        <w:rPr>
          <w:lang w:eastAsia="zh-CN"/>
        </w:rPr>
        <w:t>T</w:t>
      </w:r>
      <w:r>
        <w:rPr>
          <w:rFonts w:hint="eastAsia"/>
          <w:lang w:eastAsia="zh-CN"/>
        </w:rPr>
        <w:t>ba.</w:t>
      </w:r>
    </w:p>
    <w:p w14:paraId="3D0EA69E" w14:textId="77777777" w:rsidR="00EE474A" w:rsidRPr="00EE474A" w:rsidRDefault="00EE474A" w:rsidP="00EE474A">
      <w:pPr>
        <w:pStyle w:val="Heading4"/>
        <w:rPr>
          <w:color w:val="000000"/>
          <w:lang w:eastAsia="zh-CN"/>
        </w:rPr>
      </w:pPr>
      <w:bookmarkStart w:id="14205" w:name="_Toc453242912"/>
      <w:bookmarkStart w:id="14206" w:name="_Toc467573011"/>
      <w:bookmarkStart w:id="14207" w:name="_Toc467857817"/>
      <w:r w:rsidRPr="00EE474A">
        <w:rPr>
          <w:color w:val="000000"/>
        </w:rPr>
        <w:lastRenderedPageBreak/>
        <w:t>5.2.4.</w:t>
      </w:r>
      <w:r>
        <w:rPr>
          <w:color w:val="000000"/>
        </w:rPr>
        <w:t>14</w:t>
      </w:r>
      <w:r w:rsidRPr="00EE474A">
        <w:rPr>
          <w:color w:val="000000"/>
        </w:rPr>
        <w:tab/>
        <w:t>Solution #2.</w:t>
      </w:r>
      <w:r>
        <w:rPr>
          <w:color w:val="000000"/>
        </w:rPr>
        <w:t>14</w:t>
      </w:r>
      <w:r w:rsidRPr="00EE474A">
        <w:rPr>
          <w:color w:val="000000"/>
        </w:rPr>
        <w:t xml:space="preserve">: </w:t>
      </w:r>
      <w:bookmarkEnd w:id="14205"/>
      <w:r w:rsidRPr="00EE474A">
        <w:rPr>
          <w:rFonts w:hint="eastAsia"/>
          <w:color w:val="000000"/>
          <w:lang w:eastAsia="zh-CN"/>
        </w:rPr>
        <w:t>Solution for non-AKA Authentication</w:t>
      </w:r>
      <w:bookmarkEnd w:id="14206"/>
      <w:bookmarkEnd w:id="14207"/>
    </w:p>
    <w:p w14:paraId="761AC713" w14:textId="77777777" w:rsidR="00EE474A" w:rsidRPr="00EE474A" w:rsidRDefault="00EE474A" w:rsidP="00EE474A">
      <w:pPr>
        <w:pStyle w:val="Heading5"/>
        <w:rPr>
          <w:color w:val="000000"/>
        </w:rPr>
      </w:pPr>
      <w:bookmarkStart w:id="14208" w:name="_Toc453242913"/>
      <w:bookmarkStart w:id="14209" w:name="_Toc467573012"/>
      <w:bookmarkStart w:id="14210" w:name="_Toc467857818"/>
      <w:r w:rsidRPr="00EE474A">
        <w:rPr>
          <w:color w:val="000000"/>
        </w:rPr>
        <w:t>5.2.4.</w:t>
      </w:r>
      <w:r>
        <w:rPr>
          <w:color w:val="000000"/>
        </w:rPr>
        <w:t>14</w:t>
      </w:r>
      <w:r w:rsidRPr="00EE474A">
        <w:rPr>
          <w:color w:val="000000"/>
        </w:rPr>
        <w:t>.1</w:t>
      </w:r>
      <w:r w:rsidRPr="00EE474A">
        <w:rPr>
          <w:color w:val="000000"/>
        </w:rPr>
        <w:tab/>
        <w:t>Introduction</w:t>
      </w:r>
      <w:bookmarkEnd w:id="14208"/>
      <w:bookmarkEnd w:id="14209"/>
      <w:bookmarkEnd w:id="14210"/>
      <w:r w:rsidRPr="00EE474A">
        <w:rPr>
          <w:color w:val="000000"/>
        </w:rPr>
        <w:t xml:space="preserve">  </w:t>
      </w:r>
    </w:p>
    <w:p w14:paraId="7C540F45" w14:textId="77777777" w:rsidR="00EE474A" w:rsidRPr="00EE474A" w:rsidRDefault="00EE474A" w:rsidP="001F4499">
      <w:pPr>
        <w:rPr>
          <w:lang w:eastAsia="zh-CN"/>
        </w:rPr>
      </w:pPr>
      <w:r w:rsidRPr="00EE474A">
        <w:rPr>
          <w:rFonts w:hint="eastAsia"/>
          <w:lang w:eastAsia="zh-CN"/>
        </w:rPr>
        <w:t>This solution addresses key issue #2.5.</w:t>
      </w:r>
    </w:p>
    <w:p w14:paraId="3FDAD582" w14:textId="77777777" w:rsidR="00EE474A" w:rsidRPr="00EE474A" w:rsidRDefault="00EE474A" w:rsidP="00153782">
      <w:pPr>
        <w:rPr>
          <w:lang w:eastAsia="zh-CN"/>
        </w:rPr>
      </w:pPr>
      <w:r w:rsidRPr="00EE474A">
        <w:rPr>
          <w:lang w:eastAsia="zh-CN"/>
        </w:rPr>
        <w:t xml:space="preserve">In key issue 2.5, it requires the next generation system support non-AKA authentications. The requirement are as follows: </w:t>
      </w:r>
    </w:p>
    <w:p w14:paraId="493DB76A" w14:textId="77777777" w:rsidR="00EE474A" w:rsidRPr="00153782" w:rsidRDefault="00EE474A" w:rsidP="001F4499">
      <w:pPr>
        <w:pStyle w:val="B1"/>
      </w:pPr>
      <w:r w:rsidRPr="00153782">
        <w:t>-</w:t>
      </w:r>
      <w:r w:rsidRPr="00153782">
        <w:tab/>
        <w:t>The NextGen system needs to support an authentication process that can handle alternative authentication methods with different types of credentials.</w:t>
      </w:r>
    </w:p>
    <w:p w14:paraId="5FB23985" w14:textId="77777777" w:rsidR="00EE474A" w:rsidRPr="00153782" w:rsidRDefault="00EE474A" w:rsidP="001F4499">
      <w:pPr>
        <w:pStyle w:val="B1"/>
      </w:pPr>
      <w:r w:rsidRPr="00153782">
        <w:t>-</w:t>
      </w:r>
      <w:r w:rsidRPr="00153782">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14:paraId="53557F41" w14:textId="77777777" w:rsidR="00EE474A" w:rsidRPr="00153782" w:rsidRDefault="00EE474A" w:rsidP="001F4499">
      <w:pPr>
        <w:pStyle w:val="B1"/>
      </w:pPr>
      <w:r w:rsidRPr="00153782">
        <w:t>-</w:t>
      </w:r>
      <w:r w:rsidRPr="00153782">
        <w:tab/>
        <w:t>If, based on architectural decisions, 3GPP serving networks are to interact with security entities, e.g. AAA servers, of third party then the impact on the trust model needs to be studied.</w:t>
      </w:r>
    </w:p>
    <w:p w14:paraId="11FFB596" w14:textId="77777777" w:rsidR="00EE474A" w:rsidRPr="00EE474A" w:rsidRDefault="00EE474A" w:rsidP="00153782">
      <w:pPr>
        <w:rPr>
          <w:lang w:eastAsia="zh-CN"/>
        </w:rPr>
      </w:pPr>
      <w:r w:rsidRPr="00EE474A">
        <w:rPr>
          <w:lang w:eastAsia="zh-CN"/>
        </w:rPr>
        <w:t xml:space="preserve">There are a few potential candidates for alternative keys in a separate contribution, including password, PKI-based public key technologies, Identity-based public key technology etc. Considering the feasibility, efficiency (i.e. key size) and the capability of embedded service information into public key, Identity-based public key technology could be one of the suitable alternative keys for next generation system for alternative 3GPP subscriber credentials. </w:t>
      </w:r>
    </w:p>
    <w:p w14:paraId="19E5EE39" w14:textId="77777777" w:rsidR="00EE474A" w:rsidRPr="00EE474A" w:rsidRDefault="00EE474A" w:rsidP="00153782">
      <w:pPr>
        <w:rPr>
          <w:lang w:eastAsia="zh-CN"/>
        </w:rPr>
      </w:pPr>
      <w:r w:rsidRPr="00EE474A">
        <w:rPr>
          <w:rFonts w:hint="eastAsia"/>
          <w:lang w:eastAsia="zh-CN"/>
        </w:rPr>
        <w:t>I</w:t>
      </w:r>
      <w:r w:rsidRPr="00EE474A">
        <w:rPr>
          <w:lang w:eastAsia="zh-CN"/>
        </w:rPr>
        <w:t xml:space="preserve">n this contribution, we propose an </w:t>
      </w:r>
      <w:ins w:id="14211" w:author="v060" w:date="2016-11-18T09:39:00Z">
        <w:r w:rsidR="003B3987">
          <w:rPr>
            <w:lang w:eastAsia="zh-CN"/>
          </w:rPr>
          <w:t xml:space="preserve">authentication framework and an </w:t>
        </w:r>
      </w:ins>
      <w:r w:rsidRPr="00EE474A">
        <w:rPr>
          <w:rFonts w:hint="eastAsia"/>
          <w:lang w:eastAsia="zh-CN"/>
        </w:rPr>
        <w:t xml:space="preserve">example </w:t>
      </w:r>
      <w:r w:rsidRPr="00EE474A">
        <w:rPr>
          <w:lang w:eastAsia="zh-CN"/>
        </w:rPr>
        <w:t xml:space="preserve">authentication protocol for the next generation system based on the Identity-based keys. </w:t>
      </w:r>
      <w:r w:rsidRPr="00EE474A">
        <w:rPr>
          <w:rFonts w:hint="eastAsia"/>
          <w:lang w:eastAsia="zh-CN"/>
        </w:rPr>
        <w:t>The authentication is based on a revised EAP-TLS protocol as it is an EAP-based authentication protocol using public key for mutual authentication. Figure 5.2.4.</w:t>
      </w:r>
      <w:r>
        <w:rPr>
          <w:lang w:eastAsia="zh-CN"/>
        </w:rPr>
        <w:t>14</w:t>
      </w:r>
      <w:r w:rsidRPr="00EE474A">
        <w:rPr>
          <w:rFonts w:hint="eastAsia"/>
          <w:lang w:eastAsia="zh-CN"/>
        </w:rPr>
        <w:t xml:space="preserve">.1-1 depcits the generic authentication procedure based on the EAP-TLS. It can be further improved in the future. </w:t>
      </w:r>
    </w:p>
    <w:p w14:paraId="24F0B310" w14:textId="4496CD0F" w:rsidR="00EE474A" w:rsidRPr="00EE474A" w:rsidRDefault="005E1DDF" w:rsidP="00153782">
      <w:pPr>
        <w:pStyle w:val="TF"/>
        <w:rPr>
          <w:lang w:eastAsia="zh-CN"/>
        </w:rPr>
      </w:pPr>
      <w:r w:rsidRPr="00EE474A">
        <w:rPr>
          <w:rFonts w:hint="eastAsia"/>
          <w:noProof/>
          <w:lang w:val="fi-FI" w:eastAsia="fi-FI"/>
        </w:rPr>
        <w:drawing>
          <wp:inline distT="0" distB="0" distL="0" distR="0" wp14:anchorId="1EB07C89" wp14:editId="62F0A27F">
            <wp:extent cx="3867150" cy="38862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67150" cy="3886200"/>
                    </a:xfrm>
                    <a:prstGeom prst="rect">
                      <a:avLst/>
                    </a:prstGeom>
                    <a:noFill/>
                    <a:ln>
                      <a:noFill/>
                    </a:ln>
                  </pic:spPr>
                </pic:pic>
              </a:graphicData>
            </a:graphic>
          </wp:inline>
        </w:drawing>
      </w:r>
    </w:p>
    <w:p w14:paraId="411222B0" w14:textId="77777777" w:rsidR="00EE474A" w:rsidRPr="00EE474A" w:rsidRDefault="00EE474A" w:rsidP="00153782">
      <w:pPr>
        <w:pStyle w:val="TH"/>
        <w:rPr>
          <w:lang w:eastAsia="zh-CN"/>
        </w:rPr>
      </w:pPr>
      <w:r w:rsidRPr="00EE474A">
        <w:rPr>
          <w:rFonts w:hint="eastAsia"/>
          <w:lang w:eastAsia="zh-CN"/>
        </w:rPr>
        <w:t>Fig</w:t>
      </w:r>
      <w:r w:rsidR="001F4499">
        <w:rPr>
          <w:lang w:eastAsia="zh-CN"/>
        </w:rPr>
        <w:t>u</w:t>
      </w:r>
      <w:r w:rsidRPr="00EE474A">
        <w:rPr>
          <w:rFonts w:hint="eastAsia"/>
          <w:lang w:eastAsia="zh-CN"/>
        </w:rPr>
        <w:t>re 5.2.4.</w:t>
      </w:r>
      <w:r>
        <w:rPr>
          <w:lang w:eastAsia="zh-CN"/>
        </w:rPr>
        <w:t>14</w:t>
      </w:r>
      <w:r w:rsidRPr="00EE474A">
        <w:rPr>
          <w:rFonts w:hint="eastAsia"/>
          <w:lang w:eastAsia="zh-CN"/>
        </w:rPr>
        <w:t>.1-1:  a generic EAP-TLS authentication procedure</w:t>
      </w:r>
    </w:p>
    <w:p w14:paraId="6FC9846A" w14:textId="77777777" w:rsidR="00EE474A" w:rsidRPr="00C51E60" w:rsidRDefault="00EE474A" w:rsidP="00EE474A">
      <w:pPr>
        <w:pStyle w:val="EditorsNote"/>
        <w:rPr>
          <w:sz w:val="22"/>
          <w:szCs w:val="22"/>
        </w:rPr>
      </w:pPr>
      <w:r w:rsidRPr="00C51E60">
        <w:rPr>
          <w:lang w:val="en-US"/>
        </w:rPr>
        <w:t>Editor's note: The revocation mechanism and its impact on 3GPP system is ffs.</w:t>
      </w:r>
    </w:p>
    <w:p w14:paraId="20E9C57B" w14:textId="77777777" w:rsidR="00EE474A" w:rsidRPr="00C51E60" w:rsidRDefault="00EE474A" w:rsidP="00EE474A">
      <w:pPr>
        <w:pStyle w:val="EditorsNote"/>
        <w:rPr>
          <w:rFonts w:ascii="Calibri" w:hAnsi="Calibri" w:cs="Calibri"/>
          <w:lang w:val="en-US"/>
        </w:rPr>
      </w:pPr>
      <w:r w:rsidRPr="00C51E60">
        <w:rPr>
          <w:rFonts w:ascii="Calibri" w:hAnsi="Calibri" w:cs="Calibri"/>
          <w:lang w:val="en-US"/>
        </w:rPr>
        <w:t>Editor's note: The support of roaming and whether a global PKG entity is required is ffs.</w:t>
      </w:r>
    </w:p>
    <w:p w14:paraId="4349B39C" w14:textId="77777777" w:rsidR="00EE474A" w:rsidRPr="00C51E60" w:rsidRDefault="00EE474A" w:rsidP="00EE474A">
      <w:pPr>
        <w:pStyle w:val="EditorsNote"/>
        <w:rPr>
          <w:lang w:eastAsia="zh-CN"/>
        </w:rPr>
      </w:pPr>
      <w:r w:rsidRPr="00C51E60">
        <w:rPr>
          <w:lang w:eastAsia="zh-CN"/>
        </w:rPr>
        <w:lastRenderedPageBreak/>
        <w:t>Editor’s note: The overhead of public/private key need to be understand over radio interface and as well the impact on non-human IOT devices (e.g. low power IOT devices).</w:t>
      </w:r>
    </w:p>
    <w:p w14:paraId="7D7C3CC9" w14:textId="77777777" w:rsidR="00EE474A" w:rsidRPr="00905F8F" w:rsidRDefault="00EE474A" w:rsidP="00EE474A">
      <w:pPr>
        <w:pStyle w:val="Heading5"/>
        <w:rPr>
          <w:color w:val="000000"/>
        </w:rPr>
      </w:pPr>
      <w:bookmarkStart w:id="14212" w:name="OLE_LINK27"/>
      <w:bookmarkStart w:id="14213" w:name="OLE_LINK28"/>
      <w:bookmarkStart w:id="14214" w:name="OLE_LINK29"/>
      <w:bookmarkStart w:id="14215" w:name="_Toc453242914"/>
      <w:bookmarkStart w:id="14216" w:name="_Toc467573013"/>
      <w:bookmarkStart w:id="14217" w:name="_Toc467857819"/>
      <w:r w:rsidRPr="00905F8F">
        <w:rPr>
          <w:color w:val="000000"/>
        </w:rPr>
        <w:t>5.2.4.14.2</w:t>
      </w:r>
      <w:bookmarkEnd w:id="14212"/>
      <w:bookmarkEnd w:id="14213"/>
      <w:bookmarkEnd w:id="14214"/>
      <w:r w:rsidRPr="00905F8F">
        <w:rPr>
          <w:color w:val="000000"/>
        </w:rPr>
        <w:tab/>
        <w:t>Solution details</w:t>
      </w:r>
      <w:bookmarkEnd w:id="14215"/>
      <w:bookmarkEnd w:id="14216"/>
      <w:bookmarkEnd w:id="14217"/>
      <w:r w:rsidRPr="00905F8F">
        <w:rPr>
          <w:color w:val="000000"/>
        </w:rPr>
        <w:t xml:space="preserve">  </w:t>
      </w:r>
    </w:p>
    <w:p w14:paraId="2234F869" w14:textId="77777777" w:rsidR="003B3987" w:rsidRDefault="003B3987">
      <w:pPr>
        <w:pStyle w:val="Heading6"/>
        <w:rPr>
          <w:ins w:id="14218" w:author="v060" w:date="2016-11-18T09:40:00Z"/>
        </w:rPr>
        <w:pPrChange w:id="14219" w:author="v060" w:date="2016-11-18T09:41:00Z">
          <w:pPr/>
        </w:pPrChange>
      </w:pPr>
      <w:bookmarkStart w:id="14220" w:name="_Toc467573014"/>
      <w:bookmarkStart w:id="14221" w:name="_Toc467857820"/>
      <w:ins w:id="14222" w:author="v060" w:date="2016-11-18T09:40:00Z">
        <w:r>
          <w:rPr>
            <w:rFonts w:hint="eastAsia"/>
          </w:rPr>
          <w:t>5.2.4.14.2.1</w:t>
        </w:r>
        <w:r>
          <w:tab/>
          <w:t>A Framework for Non-AKA Authentication</w:t>
        </w:r>
        <w:bookmarkEnd w:id="14220"/>
        <w:bookmarkEnd w:id="14221"/>
      </w:ins>
    </w:p>
    <w:p w14:paraId="652AA4B1" w14:textId="77777777" w:rsidR="003B3987" w:rsidRDefault="003B3987" w:rsidP="003B3987">
      <w:pPr>
        <w:jc w:val="both"/>
        <w:rPr>
          <w:ins w:id="14223" w:author="v060" w:date="2016-11-18T09:40:00Z"/>
          <w:lang w:eastAsia="zh-CN"/>
        </w:rPr>
      </w:pPr>
      <w:ins w:id="14224" w:author="v060" w:date="2016-11-18T09:40:00Z">
        <w:r>
          <w:rPr>
            <w:lang w:eastAsia="zh-CN"/>
          </w:rPr>
          <w:t xml:space="preserve">To enable non-AKA authentication with ID-based credentials, a framework should be defined. A potential authentication framework is shown in Figure 5.4.2.14.2-1. In this framework, the authentication involves UE, AUSF, Revocation Server </w:t>
        </w:r>
        <w:r>
          <w:rPr>
            <w:rFonts w:hint="eastAsia"/>
            <w:lang w:eastAsia="zh-CN"/>
          </w:rPr>
          <w:t xml:space="preserve">Fuction (RSF) </w:t>
        </w:r>
        <w:r>
          <w:rPr>
            <w:lang w:eastAsia="zh-CN"/>
          </w:rPr>
          <w:t>and ARPF.</w:t>
        </w:r>
      </w:ins>
    </w:p>
    <w:p w14:paraId="2FFCFE42" w14:textId="77777777" w:rsidR="003B3987" w:rsidRDefault="003B3987" w:rsidP="003B3987">
      <w:pPr>
        <w:jc w:val="both"/>
        <w:rPr>
          <w:ins w:id="14225" w:author="v060" w:date="2016-11-18T09:40:00Z"/>
          <w:lang w:eastAsia="zh-CN"/>
        </w:rPr>
      </w:pPr>
      <w:ins w:id="14226" w:author="v060" w:date="2016-11-18T09:40:00Z">
        <w:r>
          <w:rPr>
            <w:lang w:eastAsia="zh-CN"/>
          </w:rPr>
          <w:t xml:space="preserve">ARPF stores the </w:t>
        </w:r>
        <w:r>
          <w:rPr>
            <w:rFonts w:hint="eastAsia"/>
            <w:lang w:eastAsia="zh-CN"/>
          </w:rPr>
          <w:t xml:space="preserve">master secret keys and </w:t>
        </w:r>
        <w:r>
          <w:rPr>
            <w:lang w:eastAsia="zh-CN"/>
          </w:rPr>
          <w:t xml:space="preserve">system parameters that are used to generate </w:t>
        </w:r>
        <w:r>
          <w:rPr>
            <w:rFonts w:hint="eastAsia"/>
            <w:lang w:eastAsia="zh-CN"/>
          </w:rPr>
          <w:t xml:space="preserve">SIGN-keys, include Public Validation Token (PVT), </w:t>
        </w:r>
        <w:r>
          <w:rPr>
            <w:lang w:eastAsia="zh-CN"/>
          </w:rPr>
          <w:t>Secret Signing Keys (SSK),</w:t>
        </w:r>
        <w:r>
          <w:rPr>
            <w:rFonts w:hint="eastAsia"/>
            <w:lang w:eastAsia="zh-CN"/>
          </w:rPr>
          <w:t xml:space="preserve"> and</w:t>
        </w:r>
        <w:r>
          <w:rPr>
            <w:lang w:eastAsia="zh-CN"/>
          </w:rPr>
          <w:t xml:space="preserve"> KMS Secret (KSAK)</w:t>
        </w:r>
        <w:r>
          <w:rPr>
            <w:rFonts w:hint="eastAsia"/>
            <w:lang w:eastAsia="zh-CN"/>
          </w:rPr>
          <w:t xml:space="preserve"> according to the RFC 6507</w:t>
        </w:r>
        <w:r>
          <w:rPr>
            <w:lang w:eastAsia="zh-CN"/>
          </w:rPr>
          <w:t xml:space="preserve"> [33]</w:t>
        </w:r>
        <w:r>
          <w:rPr>
            <w:rFonts w:hint="eastAsia"/>
            <w:lang w:eastAsia="zh-CN"/>
          </w:rPr>
          <w:t>.</w:t>
        </w:r>
        <w:r>
          <w:rPr>
            <w:lang w:eastAsia="zh-CN"/>
          </w:rPr>
          <w:t xml:space="preserve">   </w:t>
        </w:r>
      </w:ins>
    </w:p>
    <w:p w14:paraId="17B2E94B" w14:textId="77777777" w:rsidR="003B3987" w:rsidRDefault="003B3987" w:rsidP="003B3987">
      <w:pPr>
        <w:jc w:val="both"/>
        <w:rPr>
          <w:ins w:id="14227" w:author="v060" w:date="2016-11-18T09:40:00Z"/>
          <w:lang w:eastAsia="zh-CN"/>
        </w:rPr>
      </w:pPr>
      <w:ins w:id="14228" w:author="v060" w:date="2016-11-18T09:40:00Z">
        <w:r>
          <w:rPr>
            <w:rFonts w:hint="eastAsia"/>
            <w:lang w:eastAsia="zh-CN"/>
          </w:rPr>
          <w:t xml:space="preserve">AUSF stores the Identity-based keys and parameters, including ID_AUSF, PVT, SSK and KPAK. AUSF received keys and parameters from the ARPF. The PVT and SSK can be a short term key and only used for certain period and then the ARPF will </w:t>
        </w:r>
        <w:r>
          <w:rPr>
            <w:lang w:eastAsia="zh-CN"/>
          </w:rPr>
          <w:t>provision</w:t>
        </w:r>
        <w:r>
          <w:rPr>
            <w:rFonts w:hint="eastAsia"/>
            <w:lang w:eastAsia="zh-CN"/>
          </w:rPr>
          <w:t xml:space="preserve"> another set of PVT and SSK to AUSF. </w:t>
        </w:r>
      </w:ins>
    </w:p>
    <w:p w14:paraId="45ACA861" w14:textId="77777777" w:rsidR="003B3987" w:rsidRDefault="003B3987" w:rsidP="003B3987">
      <w:pPr>
        <w:jc w:val="both"/>
        <w:rPr>
          <w:ins w:id="14229" w:author="v060" w:date="2016-11-18T09:40:00Z"/>
          <w:lang w:eastAsia="zh-CN"/>
        </w:rPr>
      </w:pPr>
      <w:ins w:id="14230" w:author="v060" w:date="2016-11-18T09:40:00Z">
        <w:r>
          <w:rPr>
            <w:rFonts w:hint="eastAsia"/>
            <w:lang w:eastAsia="zh-CN"/>
          </w:rPr>
          <w:t xml:space="preserve">RSF stores those UE identities that have been revoked by the operator. The RSF is used to determine whether an UE is allowed perform mutual authentication with AUSF or not. After receiving an identiy from UE during the </w:t>
        </w:r>
        <w:r>
          <w:rPr>
            <w:lang w:eastAsia="zh-CN"/>
          </w:rPr>
          <w:t>authentication</w:t>
        </w:r>
        <w:r>
          <w:rPr>
            <w:rFonts w:hint="eastAsia"/>
            <w:lang w:eastAsia="zh-CN"/>
          </w:rPr>
          <w:t xml:space="preserve"> procedure, the AUSF shall send a request to the RSF to </w:t>
        </w:r>
        <w:r>
          <w:rPr>
            <w:lang w:eastAsia="zh-CN"/>
          </w:rPr>
          <w:t>check</w:t>
        </w:r>
        <w:r>
          <w:rPr>
            <w:rFonts w:hint="eastAsia"/>
            <w:lang w:eastAsia="zh-CN"/>
          </w:rPr>
          <w:t xml:space="preserve"> the validity of the UE_ID. RSF will return an indicator in the response to indicate whether the UE_ID is in the revocation list. If an identity is included in the list, AUSF shall terminate the authentication. </w:t>
        </w:r>
      </w:ins>
    </w:p>
    <w:p w14:paraId="0BC46BAE" w14:textId="77777777" w:rsidR="003B3987" w:rsidRDefault="003B3987" w:rsidP="003B3987">
      <w:pPr>
        <w:jc w:val="both"/>
        <w:rPr>
          <w:ins w:id="14231" w:author="v060" w:date="2016-11-18T09:40:00Z"/>
          <w:lang w:eastAsia="zh-CN"/>
        </w:rPr>
      </w:pPr>
      <w:ins w:id="14232" w:author="v060" w:date="2016-11-18T09:40:00Z">
        <w:r w:rsidRPr="001B2A0A">
          <w:rPr>
            <w:lang w:eastAsia="zh-CN"/>
          </w:rPr>
          <w:t>RSF could be co-located with AUSF or accessed through a non-standardized interface from AUSF.</w:t>
        </w:r>
      </w:ins>
    </w:p>
    <w:p w14:paraId="0963AEE8" w14:textId="7D9E0EAD" w:rsidR="003B3987" w:rsidRDefault="005E1DDF">
      <w:pPr>
        <w:pStyle w:val="TF"/>
        <w:rPr>
          <w:ins w:id="14233" w:author="v060" w:date="2016-11-18T09:40:00Z"/>
          <w:lang w:eastAsia="zh-CN"/>
        </w:rPr>
        <w:pPrChange w:id="14234" w:author="v060" w:date="2016-11-18T09:41:00Z">
          <w:pPr/>
        </w:pPrChange>
      </w:pPr>
      <w:ins w:id="14235" w:author="v060" w:date="2016-11-18T09:40:00Z">
        <w:r w:rsidRPr="003B3987">
          <w:rPr>
            <w:noProof/>
            <w:lang w:val="fi-FI" w:eastAsia="fi-FI"/>
          </w:rPr>
          <w:drawing>
            <wp:inline distT="0" distB="0" distL="0" distR="0" wp14:anchorId="73A64837" wp14:editId="3F38B5AA">
              <wp:extent cx="6143625" cy="2162175"/>
              <wp:effectExtent l="0" t="0" r="0" b="0"/>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43625" cy="2162175"/>
                      </a:xfrm>
                      <a:prstGeom prst="rect">
                        <a:avLst/>
                      </a:prstGeom>
                      <a:noFill/>
                      <a:ln>
                        <a:noFill/>
                      </a:ln>
                    </pic:spPr>
                  </pic:pic>
                </a:graphicData>
              </a:graphic>
            </wp:inline>
          </w:drawing>
        </w:r>
      </w:ins>
    </w:p>
    <w:p w14:paraId="5039B2B4" w14:textId="77777777" w:rsidR="003B3987" w:rsidRDefault="003B3987">
      <w:pPr>
        <w:pStyle w:val="TH"/>
        <w:rPr>
          <w:ins w:id="14236" w:author="v060" w:date="2016-11-18T09:40:00Z"/>
          <w:lang w:eastAsia="zh-CN"/>
        </w:rPr>
        <w:pPrChange w:id="14237" w:author="v060" w:date="2016-11-18T09:41:00Z">
          <w:pPr/>
        </w:pPrChange>
      </w:pPr>
      <w:ins w:id="14238" w:author="v060" w:date="2016-11-18T09:40:00Z">
        <w:r w:rsidRPr="00EE474A">
          <w:rPr>
            <w:rFonts w:hint="eastAsia"/>
            <w:lang w:eastAsia="zh-CN"/>
          </w:rPr>
          <w:t xml:space="preserve">Figure </w:t>
        </w:r>
        <w:r w:rsidRPr="00EE474A">
          <w:rPr>
            <w:lang w:eastAsia="zh-CN"/>
          </w:rPr>
          <w:t>5.4.2.</w:t>
        </w:r>
        <w:r>
          <w:rPr>
            <w:lang w:eastAsia="zh-CN"/>
          </w:rPr>
          <w:t>14</w:t>
        </w:r>
        <w:r w:rsidRPr="00EE474A">
          <w:rPr>
            <w:lang w:eastAsia="zh-CN"/>
          </w:rPr>
          <w:t>.2</w:t>
        </w:r>
        <w:r>
          <w:rPr>
            <w:rFonts w:hint="eastAsia"/>
            <w:lang w:eastAsia="zh-CN"/>
          </w:rPr>
          <w:t>.1</w:t>
        </w:r>
        <w:r>
          <w:rPr>
            <w:lang w:eastAsia="zh-CN"/>
          </w:rPr>
          <w:t>-1</w:t>
        </w:r>
        <w:r w:rsidRPr="00EE474A">
          <w:rPr>
            <w:lang w:eastAsia="zh-CN"/>
          </w:rPr>
          <w:t xml:space="preserve">: </w:t>
        </w:r>
        <w:r>
          <w:rPr>
            <w:lang w:eastAsia="zh-CN"/>
          </w:rPr>
          <w:t>An Non-AKA based</w:t>
        </w:r>
        <w:r w:rsidRPr="00EE474A">
          <w:rPr>
            <w:lang w:eastAsia="zh-CN"/>
          </w:rPr>
          <w:t xml:space="preserve"> Authentication</w:t>
        </w:r>
        <w:r>
          <w:rPr>
            <w:lang w:eastAsia="zh-CN"/>
          </w:rPr>
          <w:t xml:space="preserve"> Framework with ID-based Credentials</w:t>
        </w:r>
        <w:r w:rsidRPr="00EE474A">
          <w:rPr>
            <w:lang w:eastAsia="zh-CN"/>
          </w:rPr>
          <w:t xml:space="preserve"> </w:t>
        </w:r>
      </w:ins>
    </w:p>
    <w:p w14:paraId="5089749D" w14:textId="77777777" w:rsidR="003B3987" w:rsidRDefault="003B3987">
      <w:pPr>
        <w:pStyle w:val="Heading6"/>
        <w:rPr>
          <w:ins w:id="14239" w:author="v060" w:date="2016-11-18T09:40:00Z"/>
        </w:rPr>
        <w:pPrChange w:id="14240" w:author="v060" w:date="2016-11-18T09:41:00Z">
          <w:pPr/>
        </w:pPrChange>
      </w:pPr>
      <w:bookmarkStart w:id="14241" w:name="_Toc467573015"/>
      <w:bookmarkStart w:id="14242" w:name="_Toc467857821"/>
      <w:ins w:id="14243" w:author="v060" w:date="2016-11-18T09:40:00Z">
        <w:r>
          <w:rPr>
            <w:rFonts w:hint="eastAsia"/>
          </w:rPr>
          <w:t>5.2.4.14.2.2</w:t>
        </w:r>
      </w:ins>
      <w:ins w:id="14244" w:author="v060" w:date="2016-11-18T09:41:00Z">
        <w:r>
          <w:tab/>
        </w:r>
      </w:ins>
      <w:ins w:id="14245" w:author="v060" w:date="2016-11-18T09:40:00Z">
        <w:r>
          <w:rPr>
            <w:rFonts w:hint="eastAsia"/>
          </w:rPr>
          <w:t>Generic Procedure Description for Non-AKA Authentication</w:t>
        </w:r>
        <w:bookmarkEnd w:id="14241"/>
        <w:bookmarkEnd w:id="14242"/>
        <w:r>
          <w:rPr>
            <w:rFonts w:hint="eastAsia"/>
          </w:rPr>
          <w:t xml:space="preserve"> </w:t>
        </w:r>
      </w:ins>
    </w:p>
    <w:p w14:paraId="444B80FA" w14:textId="77777777" w:rsidR="003B3987" w:rsidRDefault="003B3987" w:rsidP="003B3987">
      <w:pPr>
        <w:rPr>
          <w:ins w:id="14246" w:author="v060" w:date="2016-11-18T09:40:00Z"/>
          <w:lang w:eastAsia="zh-CN"/>
        </w:rPr>
      </w:pPr>
      <w:ins w:id="14247" w:author="v060" w:date="2016-11-18T09:40:00Z">
        <w:r>
          <w:rPr>
            <w:rFonts w:hint="eastAsia"/>
            <w:lang w:eastAsia="zh-CN"/>
          </w:rPr>
          <w:t>We assume that ARPF has all those secret</w:t>
        </w:r>
        <w:r>
          <w:rPr>
            <w:lang w:eastAsia="zh-CN"/>
          </w:rPr>
          <w:t xml:space="preserve"> keys</w:t>
        </w:r>
        <w:r>
          <w:rPr>
            <w:rFonts w:hint="eastAsia"/>
            <w:lang w:eastAsia="zh-CN"/>
          </w:rPr>
          <w:t xml:space="preserve"> and parameters that are required to generate Identity-based SING-Key as specified in the RFC 6507</w:t>
        </w:r>
        <w:r>
          <w:rPr>
            <w:lang w:eastAsia="zh-CN"/>
          </w:rPr>
          <w:t xml:space="preserve"> [33]</w:t>
        </w:r>
        <w:r>
          <w:rPr>
            <w:rFonts w:hint="eastAsia"/>
            <w:lang w:eastAsia="zh-CN"/>
          </w:rPr>
          <w:t>. We also assume UE has been provided with Identity based credential, including ID_UE, PVT, and SSK specific to the UE. ARPF also sends AUSF specific ID, PVT</w:t>
        </w:r>
        <w:r>
          <w:rPr>
            <w:lang w:eastAsia="zh-CN"/>
          </w:rPr>
          <w:t>,</w:t>
        </w:r>
        <w:r>
          <w:rPr>
            <w:rFonts w:hint="eastAsia"/>
            <w:lang w:eastAsia="zh-CN"/>
          </w:rPr>
          <w:t xml:space="preserve"> SSK to AUSF. It is used by AUSF to generate signatures duringmutual authentication with UE. </w:t>
        </w:r>
      </w:ins>
    </w:p>
    <w:p w14:paraId="1F9FDDC6" w14:textId="77777777" w:rsidR="003B3987" w:rsidRDefault="003B3987" w:rsidP="003B3987">
      <w:pPr>
        <w:rPr>
          <w:ins w:id="14248" w:author="v060" w:date="2016-11-18T09:40:00Z"/>
          <w:lang w:eastAsia="zh-CN"/>
        </w:rPr>
      </w:pPr>
      <w:ins w:id="14249" w:author="v060" w:date="2016-11-18T09:40:00Z">
        <w:r>
          <w:rPr>
            <w:rFonts w:hint="eastAsia"/>
            <w:lang w:eastAsia="zh-CN"/>
          </w:rPr>
          <w:t xml:space="preserve">To </w:t>
        </w:r>
        <w:r>
          <w:rPr>
            <w:lang w:eastAsia="zh-CN"/>
          </w:rPr>
          <w:t>support</w:t>
        </w:r>
        <w:r>
          <w:rPr>
            <w:rFonts w:hint="eastAsia"/>
            <w:lang w:eastAsia="zh-CN"/>
          </w:rPr>
          <w:t xml:space="preserve"> the AUSF perform mutual authentication with UE, ARPF provisions </w:t>
        </w:r>
        <w:r w:rsidRPr="002864F4">
          <w:rPr>
            <w:lang w:eastAsia="zh-CN"/>
            <w:rPrChange w:id="14250" w:author="v060" w:date="2016-11-22T10:58:00Z">
              <w:rPr>
                <w:highlight w:val="yellow"/>
                <w:lang w:eastAsia="zh-CN"/>
              </w:rPr>
            </w:rPrChange>
          </w:rPr>
          <w:t>UE</w:t>
        </w:r>
        <w:r>
          <w:rPr>
            <w:rFonts w:hint="eastAsia"/>
            <w:lang w:eastAsia="zh-CN"/>
          </w:rPr>
          <w:t xml:space="preserve"> with Identity-based credentials. The credentials can be a short term and used by AUSF for </w:t>
        </w:r>
        <w:r>
          <w:rPr>
            <w:lang w:eastAsia="zh-CN"/>
          </w:rPr>
          <w:t>certain</w:t>
        </w:r>
        <w:r>
          <w:rPr>
            <w:rFonts w:hint="eastAsia"/>
            <w:lang w:eastAsia="zh-CN"/>
          </w:rPr>
          <w:t xml:space="preserve"> period such as one day and after that, a new set of credentials are provioned to the AUSF. The procedures are as follows:</w:t>
        </w:r>
      </w:ins>
    </w:p>
    <w:p w14:paraId="530BBE6F" w14:textId="77777777" w:rsidR="003B3987" w:rsidRDefault="003B3987" w:rsidP="003B3987">
      <w:pPr>
        <w:rPr>
          <w:ins w:id="14251" w:author="v060" w:date="2016-11-18T09:40:00Z"/>
          <w:lang w:eastAsia="zh-CN"/>
        </w:rPr>
      </w:pPr>
      <w:ins w:id="14252" w:author="v060" w:date="2016-11-18T09:40:00Z">
        <w:r>
          <w:rPr>
            <w:rFonts w:hint="eastAsia"/>
            <w:lang w:eastAsia="zh-CN"/>
          </w:rPr>
          <w:t xml:space="preserve">a.1: ARPF provision AUSF with ID_AUSF, PVT and SSK. </w:t>
        </w:r>
      </w:ins>
    </w:p>
    <w:p w14:paraId="0495896F" w14:textId="77777777" w:rsidR="003B3987" w:rsidRDefault="003B3987" w:rsidP="003B3987">
      <w:pPr>
        <w:rPr>
          <w:ins w:id="14253" w:author="v060" w:date="2016-11-18T09:40:00Z"/>
          <w:lang w:eastAsia="zh-CN"/>
        </w:rPr>
      </w:pPr>
      <w:ins w:id="14254" w:author="v060" w:date="2016-11-18T09:40:00Z">
        <w:r>
          <w:rPr>
            <w:rFonts w:hint="eastAsia"/>
            <w:lang w:eastAsia="zh-CN"/>
          </w:rPr>
          <w:t xml:space="preserve">a.2: AUSF stores ID_AUSF, PVT and SSK. It is used for mutual authentication with UE later. </w:t>
        </w:r>
      </w:ins>
    </w:p>
    <w:p w14:paraId="77C62A62" w14:textId="77777777" w:rsidR="003B3987" w:rsidRDefault="003B3987" w:rsidP="003B3987">
      <w:pPr>
        <w:rPr>
          <w:ins w:id="14255" w:author="v060" w:date="2016-11-18T09:40:00Z"/>
          <w:lang w:eastAsia="zh-CN"/>
        </w:rPr>
      </w:pPr>
      <w:ins w:id="14256" w:author="v060" w:date="2016-11-18T09:40:00Z">
        <w:r>
          <w:rPr>
            <w:rFonts w:hint="eastAsia"/>
            <w:lang w:eastAsia="zh-CN"/>
          </w:rPr>
          <w:t>When UE want to attach to the network, following procedure is perfomed:</w:t>
        </w:r>
      </w:ins>
    </w:p>
    <w:p w14:paraId="0854E140" w14:textId="77777777" w:rsidR="003B3987" w:rsidRDefault="003B3987" w:rsidP="003B3987">
      <w:pPr>
        <w:numPr>
          <w:ilvl w:val="0"/>
          <w:numId w:val="107"/>
        </w:numPr>
        <w:rPr>
          <w:ins w:id="14257" w:author="v060" w:date="2016-11-18T09:40:00Z"/>
          <w:lang w:eastAsia="zh-CN"/>
        </w:rPr>
      </w:pPr>
      <w:ins w:id="14258" w:author="v060" w:date="2016-11-18T09:40:00Z">
        <w:r>
          <w:rPr>
            <w:rFonts w:hint="eastAsia"/>
            <w:lang w:eastAsia="zh-CN"/>
          </w:rPr>
          <w:t xml:space="preserve">UE sends its </w:t>
        </w:r>
        <w:r>
          <w:rPr>
            <w:lang w:eastAsia="zh-CN"/>
          </w:rPr>
          <w:t>identity</w:t>
        </w:r>
        <w:r>
          <w:rPr>
            <w:rFonts w:hint="eastAsia"/>
            <w:lang w:eastAsia="zh-CN"/>
          </w:rPr>
          <w:t xml:space="preserve"> to the AUSF.</w:t>
        </w:r>
      </w:ins>
    </w:p>
    <w:p w14:paraId="3B51FA3D" w14:textId="77777777" w:rsidR="003B3987" w:rsidRDefault="003B3987" w:rsidP="003B3987">
      <w:pPr>
        <w:numPr>
          <w:ilvl w:val="0"/>
          <w:numId w:val="107"/>
        </w:numPr>
        <w:rPr>
          <w:ins w:id="14259" w:author="v060" w:date="2016-11-18T09:40:00Z"/>
          <w:lang w:eastAsia="zh-CN"/>
        </w:rPr>
      </w:pPr>
      <w:ins w:id="14260" w:author="v060" w:date="2016-11-18T09:40:00Z">
        <w:r>
          <w:rPr>
            <w:rFonts w:hint="eastAsia"/>
            <w:lang w:eastAsia="zh-CN"/>
          </w:rPr>
          <w:lastRenderedPageBreak/>
          <w:t>AUSF extract the identiy and send it to the RSF for validation.</w:t>
        </w:r>
      </w:ins>
    </w:p>
    <w:p w14:paraId="52F9D385" w14:textId="77777777" w:rsidR="003B3987" w:rsidRDefault="003B3987" w:rsidP="003B3987">
      <w:pPr>
        <w:numPr>
          <w:ilvl w:val="0"/>
          <w:numId w:val="107"/>
        </w:numPr>
        <w:rPr>
          <w:ins w:id="14261" w:author="v060" w:date="2016-11-18T09:40:00Z"/>
          <w:lang w:eastAsia="zh-CN"/>
        </w:rPr>
      </w:pPr>
      <w:ins w:id="14262" w:author="v060" w:date="2016-11-18T09:40:00Z">
        <w:r>
          <w:rPr>
            <w:rFonts w:hint="eastAsia"/>
            <w:lang w:eastAsia="zh-CN"/>
          </w:rPr>
          <w:t xml:space="preserve">RSF check whether the received identity is in the revocation list or not and a result is generated based on the validation. </w:t>
        </w:r>
      </w:ins>
    </w:p>
    <w:p w14:paraId="55347B98" w14:textId="77777777" w:rsidR="003B3987" w:rsidRDefault="003B3987" w:rsidP="003B3987">
      <w:pPr>
        <w:numPr>
          <w:ilvl w:val="0"/>
          <w:numId w:val="107"/>
        </w:numPr>
        <w:rPr>
          <w:ins w:id="14263" w:author="v060" w:date="2016-11-18T09:40:00Z"/>
          <w:lang w:eastAsia="zh-CN"/>
        </w:rPr>
      </w:pPr>
      <w:ins w:id="14264" w:author="v060" w:date="2016-11-18T09:40:00Z">
        <w:r>
          <w:rPr>
            <w:rFonts w:hint="eastAsia"/>
            <w:lang w:eastAsia="zh-CN"/>
          </w:rPr>
          <w:t xml:space="preserve">RSF send back the result to the AUSF. </w:t>
        </w:r>
      </w:ins>
    </w:p>
    <w:p w14:paraId="59764DBC" w14:textId="77777777" w:rsidR="003B3987" w:rsidRDefault="003B3987">
      <w:pPr>
        <w:numPr>
          <w:ilvl w:val="0"/>
          <w:numId w:val="107"/>
        </w:numPr>
        <w:rPr>
          <w:ins w:id="14265" w:author="v060" w:date="2016-11-18T09:40:00Z"/>
          <w:lang w:eastAsia="zh-CN"/>
        </w:rPr>
        <w:pPrChange w:id="14266" w:author="v060" w:date="2016-11-18T09:41:00Z">
          <w:pPr/>
        </w:pPrChange>
      </w:pPr>
      <w:ins w:id="14267" w:author="v060" w:date="2016-11-18T09:40:00Z">
        <w:r>
          <w:rPr>
            <w:rFonts w:hint="eastAsia"/>
            <w:lang w:eastAsia="zh-CN"/>
          </w:rPr>
          <w:t xml:space="preserve">AUSF determine whether it should terminate the authentication procedure or not based on the results from RSF. </w:t>
        </w:r>
      </w:ins>
    </w:p>
    <w:p w14:paraId="2A910522" w14:textId="49786B33" w:rsidR="003B3987" w:rsidRDefault="005E1DDF">
      <w:pPr>
        <w:pStyle w:val="TF"/>
        <w:rPr>
          <w:ins w:id="14268" w:author="v060" w:date="2016-11-18T09:40:00Z"/>
          <w:lang w:eastAsia="zh-CN"/>
        </w:rPr>
        <w:pPrChange w:id="14269" w:author="v060" w:date="2016-11-18T09:40:00Z">
          <w:pPr/>
        </w:pPrChange>
      </w:pPr>
      <w:ins w:id="14270" w:author="v060" w:date="2016-11-18T09:40:00Z">
        <w:r w:rsidRPr="003B3987">
          <w:rPr>
            <w:noProof/>
            <w:lang w:val="fi-FI" w:eastAsia="fi-FI"/>
          </w:rPr>
          <w:drawing>
            <wp:inline distT="0" distB="0" distL="0" distR="0" wp14:anchorId="4D2D6BE0" wp14:editId="6E623AD8">
              <wp:extent cx="6143625" cy="2800350"/>
              <wp:effectExtent l="0" t="0" r="0" b="0"/>
              <wp:docPr id="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43625" cy="2800350"/>
                      </a:xfrm>
                      <a:prstGeom prst="rect">
                        <a:avLst/>
                      </a:prstGeom>
                      <a:noFill/>
                      <a:ln>
                        <a:noFill/>
                      </a:ln>
                    </pic:spPr>
                  </pic:pic>
                </a:graphicData>
              </a:graphic>
            </wp:inline>
          </w:drawing>
        </w:r>
      </w:ins>
    </w:p>
    <w:p w14:paraId="187EA90B" w14:textId="77777777" w:rsidR="003B3987" w:rsidRPr="003B3987" w:rsidRDefault="003B3987">
      <w:pPr>
        <w:pStyle w:val="TH"/>
        <w:rPr>
          <w:ins w:id="14271" w:author="v060" w:date="2016-11-18T09:40:00Z"/>
          <w:rPrChange w:id="14272" w:author="v060" w:date="2016-11-18T09:40:00Z">
            <w:rPr>
              <w:ins w:id="14273" w:author="v060" w:date="2016-11-18T09:40:00Z"/>
              <w:lang w:eastAsia="zh-CN"/>
            </w:rPr>
          </w:rPrChange>
        </w:rPr>
        <w:pPrChange w:id="14274" w:author="v060" w:date="2016-11-18T09:40:00Z">
          <w:pPr/>
        </w:pPrChange>
      </w:pPr>
      <w:ins w:id="14275" w:author="v060" w:date="2016-11-18T09:40:00Z">
        <w:r w:rsidRPr="00904E1D">
          <w:rPr>
            <w:lang w:eastAsia="zh-CN"/>
          </w:rPr>
          <w:t xml:space="preserve">Figure 5.4.2.14.2.2-1: Generic Procedures for Non-AKA based Authentication with Identity-based Credentials </w:t>
        </w:r>
      </w:ins>
    </w:p>
    <w:p w14:paraId="4E27CD9B" w14:textId="77777777" w:rsidR="003B3987" w:rsidRDefault="003B3987">
      <w:pPr>
        <w:pStyle w:val="Heading6"/>
        <w:rPr>
          <w:ins w:id="14276" w:author="v060" w:date="2016-11-18T09:40:00Z"/>
        </w:rPr>
        <w:pPrChange w:id="14277" w:author="v060" w:date="2016-11-18T09:40:00Z">
          <w:pPr/>
        </w:pPrChange>
      </w:pPr>
      <w:bookmarkStart w:id="14278" w:name="_Toc467573016"/>
      <w:bookmarkStart w:id="14279" w:name="_Toc467857822"/>
      <w:ins w:id="14280" w:author="v060" w:date="2016-11-18T09:40:00Z">
        <w:r>
          <w:t>5.2.4.14.2.</w:t>
        </w:r>
        <w:r>
          <w:rPr>
            <w:rFonts w:hint="eastAsia"/>
          </w:rPr>
          <w:t>3</w:t>
        </w:r>
        <w:r>
          <w:tab/>
          <w:t>Non-AKA Authentication Protocols</w:t>
        </w:r>
        <w:bookmarkEnd w:id="14278"/>
        <w:bookmarkEnd w:id="14279"/>
      </w:ins>
    </w:p>
    <w:p w14:paraId="68079F81" w14:textId="77777777" w:rsidR="00EE474A" w:rsidRPr="00EE474A" w:rsidRDefault="00EE474A" w:rsidP="00153782">
      <w:r w:rsidRPr="00EE474A">
        <w:rPr>
          <w:rFonts w:hint="eastAsia"/>
          <w:lang w:eastAsia="zh-CN"/>
        </w:rPr>
        <w:t xml:space="preserve">In this solution, we give an example </w:t>
      </w:r>
      <w:r w:rsidRPr="00EE474A">
        <w:t>authentication method</w:t>
      </w:r>
      <w:r w:rsidRPr="00EE474A">
        <w:rPr>
          <w:rFonts w:hint="eastAsia"/>
          <w:lang w:eastAsia="zh-CN"/>
        </w:rPr>
        <w:t xml:space="preserve">. It can be improved further in the future, e.g. </w:t>
      </w:r>
      <w:r w:rsidRPr="00EE474A">
        <w:rPr>
          <w:lang w:eastAsia="zh-CN"/>
        </w:rPr>
        <w:t>In</w:t>
      </w:r>
      <w:r w:rsidRPr="00EE474A">
        <w:rPr>
          <w:rFonts w:hint="eastAsia"/>
          <w:lang w:eastAsia="zh-CN"/>
        </w:rPr>
        <w:t xml:space="preserve"> this </w:t>
      </w:r>
      <w:r w:rsidRPr="00EE474A">
        <w:rPr>
          <w:lang w:eastAsia="zh-CN"/>
        </w:rPr>
        <w:t>example</w:t>
      </w:r>
      <w:r w:rsidRPr="00EE474A">
        <w:rPr>
          <w:rFonts w:hint="eastAsia"/>
          <w:lang w:eastAsia="zh-CN"/>
        </w:rPr>
        <w:t xml:space="preserve"> solution, w</w:t>
      </w:r>
      <w:r w:rsidRPr="00EE474A">
        <w:t xml:space="preserve">e assume that both network side and UE side are provisioned with Identity-based credentisals, which include an identity, a private key for signature and a </w:t>
      </w:r>
      <w:ins w:id="14281" w:author="v060" w:date="2016-11-18T09:42:00Z">
        <w:r w:rsidR="003B3987">
          <w:t xml:space="preserve">KMS Public Authentication Key (KPAK) as defined in RFC 6507 [33] </w:t>
        </w:r>
      </w:ins>
      <w:del w:id="14282" w:author="v060" w:date="2016-11-18T09:42:00Z">
        <w:r w:rsidRPr="00EE474A" w:rsidDel="003B3987">
          <w:delText>global public key</w:delText>
        </w:r>
        <w:r w:rsidRPr="00EE474A" w:rsidDel="003B3987">
          <w:rPr>
            <w:rFonts w:hint="eastAsia"/>
            <w:lang w:eastAsia="zh-CN"/>
          </w:rPr>
          <w:delText xml:space="preserve"> (GPK)</w:delText>
        </w:r>
        <w:r w:rsidRPr="00EE474A" w:rsidDel="003B3987">
          <w:delText xml:space="preserve"> </w:delText>
        </w:r>
      </w:del>
      <w:r w:rsidRPr="00EE474A">
        <w:t xml:space="preserve">as a computing parameter. </w:t>
      </w:r>
    </w:p>
    <w:p w14:paraId="077EFCCC" w14:textId="77777777" w:rsidR="00EE474A" w:rsidRPr="00C51E60" w:rsidDel="003B3987" w:rsidRDefault="00EE474A" w:rsidP="00EE474A">
      <w:pPr>
        <w:pStyle w:val="EditorsNote"/>
        <w:rPr>
          <w:del w:id="14283" w:author="v060" w:date="2016-11-18T09:42:00Z"/>
          <w:lang w:eastAsia="zh-CN"/>
        </w:rPr>
      </w:pPr>
      <w:del w:id="14284" w:author="v060" w:date="2016-11-18T09:42:00Z">
        <w:r w:rsidRPr="00C51E60" w:rsidDel="003B3987">
          <w:rPr>
            <w:lang w:eastAsia="zh-CN"/>
          </w:rPr>
          <w:delText xml:space="preserve">Editor’s note:  The term of Global Public Key (GPK) need to be clarified and defined. </w:delText>
        </w:r>
      </w:del>
    </w:p>
    <w:p w14:paraId="2DB4C4EC" w14:textId="77777777" w:rsidR="00EE474A" w:rsidRPr="00EE474A" w:rsidRDefault="00EE474A" w:rsidP="00153782">
      <w:pPr>
        <w:rPr>
          <w:lang w:eastAsia="zh-CN"/>
        </w:rPr>
      </w:pPr>
      <w:r w:rsidRPr="00EE474A">
        <w:rPr>
          <w:rFonts w:hint="eastAsia"/>
          <w:lang w:eastAsia="zh-CN"/>
        </w:rPr>
        <w:t>We modify the EAP-TLS as follows:</w:t>
      </w:r>
    </w:p>
    <w:p w14:paraId="0AF36F06" w14:textId="77777777" w:rsidR="00EE474A" w:rsidRPr="00EE474A" w:rsidRDefault="00EE474A" w:rsidP="00153782">
      <w:pPr>
        <w:rPr>
          <w:lang w:eastAsia="zh-CN"/>
        </w:rPr>
      </w:pPr>
      <w:r w:rsidRPr="00EE474A">
        <w:rPr>
          <w:rFonts w:hint="eastAsia"/>
          <w:lang w:eastAsia="zh-CN"/>
        </w:rPr>
        <w:t>Step 1</w:t>
      </w:r>
      <w:del w:id="14285" w:author="v060" w:date="2016-11-18T09:43:00Z">
        <w:r w:rsidRPr="00EE474A" w:rsidDel="003B3987">
          <w:rPr>
            <w:rFonts w:hint="eastAsia"/>
            <w:lang w:eastAsia="zh-CN"/>
          </w:rPr>
          <w:delText>-3</w:delText>
        </w:r>
      </w:del>
      <w:r w:rsidRPr="00EE474A">
        <w:rPr>
          <w:rFonts w:hint="eastAsia"/>
          <w:lang w:eastAsia="zh-CN"/>
        </w:rPr>
        <w:t>, the same as EAP-TLS</w:t>
      </w:r>
    </w:p>
    <w:p w14:paraId="37F6F220" w14:textId="77777777" w:rsidR="003B3987" w:rsidRDefault="003B3987" w:rsidP="003B3987">
      <w:pPr>
        <w:rPr>
          <w:ins w:id="14286" w:author="v060" w:date="2016-11-18T09:43:00Z"/>
          <w:lang w:eastAsia="zh-CN"/>
        </w:rPr>
      </w:pPr>
      <w:ins w:id="14287" w:author="v060" w:date="2016-11-18T09:43:00Z">
        <w:r>
          <w:rPr>
            <w:lang w:eastAsia="zh-CN"/>
          </w:rPr>
          <w:t>Step 2</w:t>
        </w:r>
        <w:r>
          <w:rPr>
            <w:rFonts w:hint="eastAsia"/>
            <w:lang w:eastAsia="zh-CN"/>
          </w:rPr>
          <w:t xml:space="preserve">， </w:t>
        </w:r>
        <w:r>
          <w:rPr>
            <w:lang w:eastAsia="zh-CN"/>
          </w:rPr>
          <w:t>A</w:t>
        </w:r>
        <w:r>
          <w:rPr>
            <w:rFonts w:hint="eastAsia"/>
            <w:lang w:eastAsia="zh-CN"/>
          </w:rPr>
          <w:t>fter receiving the EAP-Response with</w:t>
        </w:r>
        <w:r>
          <w:rPr>
            <w:lang w:eastAsia="zh-CN"/>
          </w:rPr>
          <w:t xml:space="preserve"> UE’s identity, my ID, the AUSF send a request to RSF for identity validation in step 2.a. The RSF validates the UE’s identiy in step 2.b and send back a response to AUSF in 2.c. </w:t>
        </w:r>
      </w:ins>
    </w:p>
    <w:p w14:paraId="17B39144" w14:textId="77777777" w:rsidR="003B3987" w:rsidRPr="00EE474A" w:rsidRDefault="003B3987" w:rsidP="003B3987">
      <w:pPr>
        <w:rPr>
          <w:ins w:id="14288" w:author="v060" w:date="2016-11-18T09:43:00Z"/>
          <w:lang w:eastAsia="zh-CN"/>
        </w:rPr>
      </w:pPr>
      <w:ins w:id="14289" w:author="v060" w:date="2016-11-18T09:43:00Z">
        <w:r>
          <w:rPr>
            <w:lang w:eastAsia="zh-CN"/>
          </w:rPr>
          <w:t xml:space="preserve">Step 3, the same as EAP-TLS </w:t>
        </w:r>
        <w:r>
          <w:rPr>
            <w:rFonts w:hint="eastAsia"/>
            <w:lang w:eastAsia="zh-CN"/>
          </w:rPr>
          <w:t xml:space="preserve"> </w:t>
        </w:r>
      </w:ins>
    </w:p>
    <w:p w14:paraId="5ED896CC" w14:textId="77777777" w:rsidR="00EE474A" w:rsidRPr="00EE474A" w:rsidRDefault="00EE474A" w:rsidP="00153782">
      <w:pPr>
        <w:rPr>
          <w:lang w:eastAsia="zh-CN"/>
        </w:rPr>
      </w:pPr>
      <w:r w:rsidRPr="00EE474A">
        <w:rPr>
          <w:rFonts w:hint="eastAsia"/>
          <w:lang w:eastAsia="zh-CN"/>
        </w:rPr>
        <w:t>Step 4, include IBS as one of the CipherSuite</w:t>
      </w:r>
    </w:p>
    <w:p w14:paraId="361DF9AF" w14:textId="77777777" w:rsidR="00EE474A" w:rsidRPr="00EE474A" w:rsidRDefault="00EE474A" w:rsidP="00153782">
      <w:pPr>
        <w:rPr>
          <w:lang w:eastAsia="zh-CN"/>
        </w:rPr>
      </w:pPr>
      <w:r w:rsidRPr="00EE474A">
        <w:rPr>
          <w:rFonts w:hint="eastAsia"/>
          <w:lang w:eastAsia="zh-CN"/>
        </w:rPr>
        <w:t xml:space="preserve">Step 5, </w:t>
      </w:r>
      <w:ins w:id="14290" w:author="v060" w:date="2016-11-18T09:43:00Z">
        <w:r w:rsidR="003B3987" w:rsidRPr="001B2A0A">
          <w:rPr>
            <w:lang w:eastAsia="zh-CN"/>
          </w:rPr>
          <w:t>Server and Client mutually authenticate each other based on Identity based signature verification.</w:t>
        </w:r>
      </w:ins>
      <w:del w:id="14291" w:author="v060" w:date="2016-11-18T09:43:00Z">
        <w:r w:rsidRPr="00EE474A" w:rsidDel="003B3987">
          <w:rPr>
            <w:rFonts w:hint="eastAsia"/>
            <w:lang w:eastAsia="zh-CN"/>
          </w:rPr>
          <w:delText>change the TLS Server Certificate (cert</w:delText>
        </w:r>
        <w:r w:rsidRPr="00EE474A" w:rsidDel="003B3987">
          <w:rPr>
            <w:rFonts w:hint="eastAsia"/>
            <w:vertAlign w:val="subscript"/>
            <w:lang w:eastAsia="zh-CN"/>
          </w:rPr>
          <w:delText>s</w:delText>
        </w:r>
        <w:r w:rsidRPr="00EE474A" w:rsidDel="003B3987">
          <w:rPr>
            <w:rFonts w:hint="eastAsia"/>
            <w:lang w:eastAsia="zh-CN"/>
          </w:rPr>
          <w:delText xml:space="preserve">) to identity of network side, e.g. CP-AU ID. </w:delText>
        </w:r>
      </w:del>
    </w:p>
    <w:p w14:paraId="370085CB" w14:textId="77777777" w:rsidR="00EE474A" w:rsidRPr="00EE474A" w:rsidDel="003B3987" w:rsidRDefault="00EE474A" w:rsidP="00153782">
      <w:pPr>
        <w:rPr>
          <w:del w:id="14292" w:author="v060" w:date="2016-11-18T09:44:00Z"/>
          <w:lang w:eastAsia="zh-CN"/>
        </w:rPr>
      </w:pPr>
      <w:del w:id="14293" w:author="v060" w:date="2016-11-18T09:44:00Z">
        <w:r w:rsidRPr="00EE474A" w:rsidDel="003B3987">
          <w:rPr>
            <w:rFonts w:hint="eastAsia"/>
            <w:lang w:eastAsia="zh-CN"/>
          </w:rPr>
          <w:delText>Step 6, chage the TLS Client Certificate (cert</w:delText>
        </w:r>
        <w:r w:rsidRPr="00EE474A" w:rsidDel="003B3987">
          <w:rPr>
            <w:rFonts w:hint="eastAsia"/>
            <w:vertAlign w:val="subscript"/>
            <w:lang w:eastAsia="zh-CN"/>
          </w:rPr>
          <w:delText>c</w:delText>
        </w:r>
        <w:r w:rsidRPr="00EE474A" w:rsidDel="003B3987">
          <w:rPr>
            <w:rFonts w:hint="eastAsia"/>
            <w:lang w:eastAsia="zh-CN"/>
          </w:rPr>
          <w:delText>) to identity of the UE and its signature</w:delText>
        </w:r>
      </w:del>
    </w:p>
    <w:p w14:paraId="2A1980B5" w14:textId="77777777" w:rsidR="003B3987" w:rsidRPr="001B2A0A" w:rsidRDefault="003B3987">
      <w:pPr>
        <w:pStyle w:val="EditorsNote"/>
        <w:rPr>
          <w:ins w:id="14294" w:author="v060" w:date="2016-11-18T09:44:00Z"/>
        </w:rPr>
        <w:pPrChange w:id="14295" w:author="v060" w:date="2016-11-18T09:44:00Z">
          <w:pPr/>
        </w:pPrChange>
      </w:pPr>
      <w:ins w:id="14296" w:author="v060" w:date="2016-11-18T09:44:00Z">
        <w:r w:rsidRPr="00904E1D">
          <w:t>Editor Note: Details of Server and Client authentication are FFS.</w:t>
        </w:r>
        <w:r w:rsidRPr="001B2A0A">
          <w:t xml:space="preserve"> </w:t>
        </w:r>
      </w:ins>
    </w:p>
    <w:p w14:paraId="2F6B6FEE" w14:textId="77777777" w:rsidR="003B3987" w:rsidRPr="00904E1D" w:rsidRDefault="003B3987">
      <w:pPr>
        <w:pStyle w:val="EditorsNote"/>
        <w:rPr>
          <w:ins w:id="14297" w:author="v060" w:date="2016-11-18T09:44:00Z"/>
        </w:rPr>
        <w:pPrChange w:id="14298" w:author="v060" w:date="2016-11-18T09:44:00Z">
          <w:pPr/>
        </w:pPrChange>
      </w:pPr>
      <w:ins w:id="14299" w:author="v060" w:date="2016-11-18T09:44:00Z">
        <w:r w:rsidRPr="00904E1D">
          <w:t>Editor Note: Details of the server identity verification by the UE is still to be completed</w:t>
        </w:r>
      </w:ins>
    </w:p>
    <w:p w14:paraId="47B1BE93" w14:textId="77777777" w:rsidR="00EE474A" w:rsidRPr="00EE474A" w:rsidRDefault="00EE474A" w:rsidP="00153782">
      <w:pPr>
        <w:rPr>
          <w:lang w:eastAsia="zh-CN"/>
        </w:rPr>
      </w:pPr>
      <w:r w:rsidRPr="00EE474A">
        <w:rPr>
          <w:lang w:eastAsia="zh-CN"/>
        </w:rPr>
        <w:t>S</w:t>
      </w:r>
      <w:r w:rsidRPr="00EE474A">
        <w:rPr>
          <w:rFonts w:hint="eastAsia"/>
          <w:lang w:eastAsia="zh-CN"/>
        </w:rPr>
        <w:t xml:space="preserve">tep </w:t>
      </w:r>
      <w:del w:id="14300" w:author="v060" w:date="2016-11-18T09:44:00Z">
        <w:r w:rsidRPr="00EE474A" w:rsidDel="003B3987">
          <w:rPr>
            <w:rFonts w:hint="eastAsia"/>
            <w:lang w:eastAsia="zh-CN"/>
          </w:rPr>
          <w:delText xml:space="preserve">7 </w:delText>
        </w:r>
      </w:del>
      <w:ins w:id="14301" w:author="v060" w:date="2016-11-18T09:44:00Z">
        <w:r w:rsidR="003B3987">
          <w:rPr>
            <w:lang w:eastAsia="zh-CN"/>
          </w:rPr>
          <w:t>6</w:t>
        </w:r>
        <w:r w:rsidR="003B3987" w:rsidRPr="00EE474A">
          <w:rPr>
            <w:rFonts w:hint="eastAsia"/>
            <w:lang w:eastAsia="zh-CN"/>
          </w:rPr>
          <w:t xml:space="preserve"> </w:t>
        </w:r>
      </w:ins>
      <w:r w:rsidRPr="00EE474A">
        <w:rPr>
          <w:lang w:eastAsia="zh-CN"/>
        </w:rPr>
        <w:t>–</w:t>
      </w:r>
      <w:r w:rsidRPr="00EE474A">
        <w:rPr>
          <w:rFonts w:hint="eastAsia"/>
          <w:lang w:eastAsia="zh-CN"/>
        </w:rPr>
        <w:t xml:space="preserve"> </w:t>
      </w:r>
      <w:del w:id="14302" w:author="v060" w:date="2016-11-18T09:44:00Z">
        <w:r w:rsidRPr="00EE474A" w:rsidDel="003B3987">
          <w:rPr>
            <w:rFonts w:hint="eastAsia"/>
            <w:lang w:eastAsia="zh-CN"/>
          </w:rPr>
          <w:delText>9</w:delText>
        </w:r>
      </w:del>
      <w:ins w:id="14303" w:author="v060" w:date="2016-11-18T09:44:00Z">
        <w:r w:rsidR="003B3987">
          <w:rPr>
            <w:lang w:eastAsia="zh-CN"/>
          </w:rPr>
          <w:t>8</w:t>
        </w:r>
      </w:ins>
      <w:r w:rsidRPr="00EE474A">
        <w:rPr>
          <w:rFonts w:hint="eastAsia"/>
          <w:lang w:eastAsia="zh-CN"/>
        </w:rPr>
        <w:t xml:space="preserve">, the same as EAP-TLS. </w:t>
      </w:r>
    </w:p>
    <w:p w14:paraId="08E8E153" w14:textId="78DCCF65" w:rsidR="00EE474A" w:rsidRPr="00EE474A" w:rsidRDefault="005E1DDF" w:rsidP="00153782">
      <w:pPr>
        <w:pStyle w:val="TF"/>
        <w:rPr>
          <w:lang w:eastAsia="zh-CN"/>
        </w:rPr>
      </w:pPr>
      <w:ins w:id="14304" w:author="v060" w:date="2016-11-18T09:44:00Z">
        <w:r w:rsidRPr="003B3987">
          <w:rPr>
            <w:noProof/>
            <w:lang w:val="fi-FI" w:eastAsia="fi-FI"/>
          </w:rPr>
          <w:lastRenderedPageBreak/>
          <w:drawing>
            <wp:inline distT="0" distB="0" distL="0" distR="0" wp14:anchorId="629060FE" wp14:editId="3F6AA230">
              <wp:extent cx="6105525" cy="2628900"/>
              <wp:effectExtent l="0" t="0" r="0" b="0"/>
              <wp:docPr id="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05525" cy="2628900"/>
                      </a:xfrm>
                      <a:prstGeom prst="rect">
                        <a:avLst/>
                      </a:prstGeom>
                      <a:noFill/>
                      <a:ln>
                        <a:noFill/>
                      </a:ln>
                    </pic:spPr>
                  </pic:pic>
                </a:graphicData>
              </a:graphic>
            </wp:inline>
          </w:drawing>
        </w:r>
      </w:ins>
      <w:del w:id="14305" w:author="v060" w:date="2016-11-18T09:44:00Z">
        <w:r w:rsidRPr="00EE474A" w:rsidDel="003B3987">
          <w:rPr>
            <w:rFonts w:hint="eastAsia"/>
            <w:noProof/>
            <w:lang w:val="fi-FI" w:eastAsia="fi-FI"/>
          </w:rPr>
          <w:drawing>
            <wp:inline distT="0" distB="0" distL="0" distR="0" wp14:anchorId="57E5CA56" wp14:editId="00339231">
              <wp:extent cx="6105525" cy="26384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05525" cy="2638425"/>
                      </a:xfrm>
                      <a:prstGeom prst="rect">
                        <a:avLst/>
                      </a:prstGeom>
                      <a:noFill/>
                      <a:ln>
                        <a:noFill/>
                      </a:ln>
                    </pic:spPr>
                  </pic:pic>
                </a:graphicData>
              </a:graphic>
            </wp:inline>
          </w:drawing>
        </w:r>
      </w:del>
    </w:p>
    <w:p w14:paraId="6918F169" w14:textId="77777777" w:rsidR="00EE474A" w:rsidRPr="00EE474A" w:rsidRDefault="00EE474A" w:rsidP="00153782">
      <w:pPr>
        <w:pStyle w:val="TH"/>
        <w:rPr>
          <w:lang w:eastAsia="zh-CN"/>
        </w:rPr>
      </w:pPr>
      <w:r w:rsidRPr="00EE474A">
        <w:rPr>
          <w:rFonts w:hint="eastAsia"/>
          <w:lang w:eastAsia="zh-CN"/>
        </w:rPr>
        <w:t xml:space="preserve">Figure </w:t>
      </w:r>
      <w:r w:rsidRPr="00EE474A">
        <w:rPr>
          <w:lang w:eastAsia="zh-CN"/>
        </w:rPr>
        <w:t>5.4.2.</w:t>
      </w:r>
      <w:r>
        <w:rPr>
          <w:lang w:eastAsia="zh-CN"/>
        </w:rPr>
        <w:t>14</w:t>
      </w:r>
      <w:r w:rsidRPr="00EE474A">
        <w:rPr>
          <w:lang w:eastAsia="zh-CN"/>
        </w:rPr>
        <w:t>.2</w:t>
      </w:r>
      <w:ins w:id="14306" w:author="v060" w:date="2016-11-18T09:45:00Z">
        <w:r w:rsidR="003B3987">
          <w:rPr>
            <w:lang w:eastAsia="zh-CN"/>
          </w:rPr>
          <w:t>.3</w:t>
        </w:r>
      </w:ins>
      <w:r>
        <w:rPr>
          <w:lang w:eastAsia="zh-CN"/>
        </w:rPr>
        <w:t>-1</w:t>
      </w:r>
      <w:r w:rsidRPr="00EE474A">
        <w:rPr>
          <w:lang w:eastAsia="zh-CN"/>
        </w:rPr>
        <w:t xml:space="preserve">: </w:t>
      </w:r>
      <w:del w:id="14307" w:author="v060" w:date="2016-11-18T09:45:00Z">
        <w:r w:rsidRPr="00EE474A" w:rsidDel="003B3987">
          <w:rPr>
            <w:lang w:eastAsia="zh-CN"/>
          </w:rPr>
          <w:delText>An Alternative</w:delText>
        </w:r>
      </w:del>
      <w:ins w:id="14308" w:author="v060" w:date="2016-11-18T09:45:00Z">
        <w:r w:rsidR="003B3987">
          <w:rPr>
            <w:lang w:eastAsia="zh-CN"/>
          </w:rPr>
          <w:t>Non-AKA</w:t>
        </w:r>
      </w:ins>
      <w:r w:rsidRPr="00EE474A">
        <w:rPr>
          <w:lang w:eastAsia="zh-CN"/>
        </w:rPr>
        <w:t xml:space="preserve"> Authentication Methods with Identiy-based Credentials</w:t>
      </w:r>
    </w:p>
    <w:p w14:paraId="7CF23530" w14:textId="77777777" w:rsidR="00EE474A" w:rsidRPr="00C51E60" w:rsidRDefault="00EE474A" w:rsidP="00EE474A">
      <w:pPr>
        <w:pStyle w:val="NO"/>
        <w:rPr>
          <w:lang w:eastAsia="zh-CN"/>
        </w:rPr>
      </w:pPr>
      <w:r w:rsidRPr="00C51E60">
        <w:rPr>
          <w:rFonts w:hint="eastAsia"/>
          <w:lang w:eastAsia="zh-CN"/>
        </w:rPr>
        <w:t>N</w:t>
      </w:r>
      <w:r>
        <w:rPr>
          <w:lang w:eastAsia="zh-CN"/>
        </w:rPr>
        <w:t>OTE</w:t>
      </w:r>
      <w:r w:rsidRPr="00C51E60">
        <w:rPr>
          <w:rFonts w:hint="eastAsia"/>
          <w:lang w:eastAsia="zh-CN"/>
        </w:rPr>
        <w:t xml:space="preserve">: </w:t>
      </w:r>
      <w:r>
        <w:rPr>
          <w:lang w:eastAsia="zh-CN"/>
        </w:rPr>
        <w:tab/>
        <w:t>U</w:t>
      </w:r>
      <w:r w:rsidRPr="00C51E60">
        <w:rPr>
          <w:rFonts w:hint="eastAsia"/>
          <w:lang w:eastAsia="zh-CN"/>
        </w:rPr>
        <w:t xml:space="preserve">sing EAP-TLS for ID-based mutual authentication between UE and network is just one potential candidate. </w:t>
      </w:r>
    </w:p>
    <w:p w14:paraId="72EF6FCA" w14:textId="77777777" w:rsidR="00EE474A" w:rsidRPr="00C51E60" w:rsidRDefault="003B3987" w:rsidP="00EE474A">
      <w:pPr>
        <w:pStyle w:val="EditorsNote"/>
        <w:rPr>
          <w:highlight w:val="yellow"/>
          <w:lang w:eastAsia="zh-CN"/>
        </w:rPr>
      </w:pPr>
      <w:ins w:id="14309" w:author="v060" w:date="2016-11-18T09:45:00Z">
        <w:r w:rsidRPr="003B3987">
          <w:rPr>
            <w:lang w:eastAsia="zh-CN"/>
          </w:rPr>
          <w:t>Editor Note: it is ffs of the impact of identity revocation to the charging and billing system.</w:t>
        </w:r>
      </w:ins>
      <w:del w:id="14310" w:author="v060" w:date="2016-11-18T09:45:00Z">
        <w:r w:rsidR="00EE474A" w:rsidRPr="00C51E60" w:rsidDel="003B3987">
          <w:rPr>
            <w:lang w:eastAsia="zh-CN"/>
          </w:rPr>
          <w:delText>Editor’s note: The references to the ID-based authentication methods need to be provided.</w:delText>
        </w:r>
        <w:r w:rsidR="00EE474A" w:rsidRPr="00C51E60" w:rsidDel="003B3987">
          <w:rPr>
            <w:highlight w:val="yellow"/>
            <w:lang w:eastAsia="zh-CN"/>
          </w:rPr>
          <w:delText xml:space="preserve"> </w:delText>
        </w:r>
      </w:del>
    </w:p>
    <w:p w14:paraId="66A0943D" w14:textId="77777777" w:rsidR="00EE474A" w:rsidRPr="00905F8F" w:rsidRDefault="00EE474A" w:rsidP="00EE474A">
      <w:pPr>
        <w:pStyle w:val="Heading5"/>
        <w:rPr>
          <w:color w:val="000000"/>
          <w:lang w:eastAsia="zh-CN"/>
        </w:rPr>
      </w:pPr>
      <w:bookmarkStart w:id="14311" w:name="_Toc467573017"/>
      <w:bookmarkStart w:id="14312" w:name="_Toc467857823"/>
      <w:r w:rsidRPr="00905F8F">
        <w:rPr>
          <w:color w:val="000000"/>
        </w:rPr>
        <w:t>5.2.4.14.</w:t>
      </w:r>
      <w:r w:rsidRPr="00905F8F">
        <w:rPr>
          <w:rFonts w:hint="eastAsia"/>
          <w:color w:val="000000"/>
          <w:lang w:eastAsia="zh-CN"/>
        </w:rPr>
        <w:t>3</w:t>
      </w:r>
      <w:r w:rsidRPr="00905F8F">
        <w:rPr>
          <w:color w:val="000000"/>
        </w:rPr>
        <w:tab/>
      </w:r>
      <w:r w:rsidRPr="00905F8F">
        <w:rPr>
          <w:rFonts w:hint="eastAsia"/>
          <w:color w:val="000000"/>
          <w:lang w:eastAsia="zh-CN"/>
        </w:rPr>
        <w:t>Evaluation</w:t>
      </w:r>
      <w:bookmarkEnd w:id="14311"/>
      <w:bookmarkEnd w:id="14312"/>
    </w:p>
    <w:p w14:paraId="3963CBBE" w14:textId="77777777" w:rsidR="00EE474A" w:rsidRPr="00EE474A" w:rsidRDefault="00EE474A" w:rsidP="00153782">
      <w:pPr>
        <w:rPr>
          <w:lang w:eastAsia="zh-CN"/>
        </w:rPr>
      </w:pPr>
      <w:r w:rsidRPr="00EE474A">
        <w:rPr>
          <w:rFonts w:hint="eastAsia"/>
          <w:lang w:eastAsia="zh-CN"/>
        </w:rPr>
        <w:t>t</w:t>
      </w:r>
      <w:r w:rsidRPr="00EE474A">
        <w:rPr>
          <w:lang w:eastAsia="zh-CN"/>
        </w:rPr>
        <w:t>ba.</w:t>
      </w:r>
      <w:r w:rsidRPr="00EE474A">
        <w:rPr>
          <w:rFonts w:hint="eastAsia"/>
          <w:lang w:eastAsia="zh-CN"/>
        </w:rPr>
        <w:t xml:space="preserve"> </w:t>
      </w:r>
    </w:p>
    <w:p w14:paraId="448BFADC" w14:textId="77777777" w:rsidR="00A7656C" w:rsidRDefault="00A7656C" w:rsidP="00A7656C">
      <w:pPr>
        <w:pStyle w:val="Heading4"/>
        <w:rPr>
          <w:lang w:eastAsia="zh-CN"/>
        </w:rPr>
      </w:pPr>
      <w:bookmarkStart w:id="14313" w:name="_Toc467573018"/>
      <w:bookmarkStart w:id="14314" w:name="_Toc467857824"/>
      <w:r>
        <w:t>5.2.4.</w:t>
      </w:r>
      <w:r>
        <w:rPr>
          <w:lang w:eastAsia="zh-CN"/>
        </w:rPr>
        <w:t>15</w:t>
      </w:r>
      <w:r>
        <w:t xml:space="preserve"> </w:t>
      </w:r>
      <w:r>
        <w:tab/>
        <w:t>Solution #2.</w:t>
      </w:r>
      <w:r>
        <w:rPr>
          <w:lang w:eastAsia="zh-CN"/>
        </w:rPr>
        <w:t>15</w:t>
      </w:r>
      <w:r>
        <w:t>: A</w:t>
      </w:r>
      <w:r>
        <w:rPr>
          <w:rFonts w:hint="eastAsia"/>
          <w:lang w:eastAsia="zh-CN"/>
        </w:rPr>
        <w:t>ggregate Authentication</w:t>
      </w:r>
      <w:r>
        <w:t xml:space="preserve"> for </w:t>
      </w:r>
      <w:r>
        <w:rPr>
          <w:rFonts w:hint="eastAsia"/>
          <w:lang w:eastAsia="zh-CN"/>
        </w:rPr>
        <w:t>massive IoT</w:t>
      </w:r>
      <w:bookmarkEnd w:id="14313"/>
      <w:bookmarkEnd w:id="14314"/>
    </w:p>
    <w:p w14:paraId="4923A4A9" w14:textId="77777777" w:rsidR="00A7656C" w:rsidRDefault="00A7656C" w:rsidP="00A7656C">
      <w:pPr>
        <w:pStyle w:val="Heading5"/>
      </w:pPr>
      <w:bookmarkStart w:id="14315" w:name="_Toc467573019"/>
      <w:bookmarkStart w:id="14316" w:name="_Toc467857825"/>
      <w:r>
        <w:t>5.2.4.</w:t>
      </w:r>
      <w:r>
        <w:rPr>
          <w:lang w:eastAsia="zh-CN"/>
        </w:rPr>
        <w:t>15</w:t>
      </w:r>
      <w:r>
        <w:t>.1</w:t>
      </w:r>
      <w:r>
        <w:tab/>
        <w:t>Introduction</w:t>
      </w:r>
      <w:bookmarkEnd w:id="14315"/>
      <w:bookmarkEnd w:id="14316"/>
      <w:r>
        <w:t xml:space="preserve"> </w:t>
      </w:r>
    </w:p>
    <w:p w14:paraId="7770BFF5" w14:textId="77777777" w:rsidR="00A7656C" w:rsidRPr="006F7BF3" w:rsidRDefault="00A7656C" w:rsidP="00A7656C">
      <w:pPr>
        <w:rPr>
          <w:lang w:eastAsia="zh-CN"/>
        </w:rPr>
      </w:pPr>
      <w:r w:rsidRPr="006F7BF3">
        <w:rPr>
          <w:lang w:eastAsia="zh-CN"/>
        </w:rPr>
        <w:t xml:space="preserve">This solution is designed for the case that many UEs are trying to access the network at the same time.  </w:t>
      </w:r>
    </w:p>
    <w:p w14:paraId="3B810EAB" w14:textId="77777777" w:rsidR="00A7656C" w:rsidRDefault="00A7656C" w:rsidP="00A7656C">
      <w:r>
        <w:t>This solution addresses the key issue 5.2.3.</w:t>
      </w:r>
      <w:r>
        <w:rPr>
          <w:rFonts w:hint="eastAsia"/>
          <w:lang w:eastAsia="zh-CN"/>
        </w:rPr>
        <w:t>7</w:t>
      </w:r>
      <w:r>
        <w:t>:</w:t>
      </w:r>
    </w:p>
    <w:p w14:paraId="611C88EA" w14:textId="77777777" w:rsidR="00A7656C" w:rsidRPr="00820FAB" w:rsidRDefault="00A7656C" w:rsidP="00A7656C">
      <w:pPr>
        <w:rPr>
          <w:i/>
        </w:rPr>
      </w:pPr>
      <w:r>
        <w:t xml:space="preserve"> </w:t>
      </w:r>
      <w:r w:rsidRPr="00820FAB">
        <w:rPr>
          <w:i/>
        </w:rPr>
        <w:t>-</w:t>
      </w:r>
      <w:r w:rsidRPr="00820FAB">
        <w:rPr>
          <w:i/>
        </w:rPr>
        <w:tab/>
        <w:t>Efficient authentication for a group of IoT devices to reduce the signalling overhead is required in NexGen network to lighten the impact on the network, and more importantly, to decrease the chance of signalling storm.</w:t>
      </w:r>
    </w:p>
    <w:p w14:paraId="1EBD6E33" w14:textId="77777777" w:rsidR="00A7656C" w:rsidRDefault="00A7656C" w:rsidP="00A7656C">
      <w:pPr>
        <w:jc w:val="both"/>
        <w:rPr>
          <w:lang w:eastAsia="zh-CN"/>
        </w:rPr>
      </w:pPr>
      <w:r>
        <w:t xml:space="preserve">The proposed solution is to </w:t>
      </w:r>
      <w:r>
        <w:rPr>
          <w:rFonts w:hint="eastAsia"/>
          <w:lang w:eastAsia="zh-CN"/>
        </w:rPr>
        <w:t xml:space="preserve">aggregate the authentication message at an aggregation node (the aggregation node can be a </w:t>
      </w:r>
      <w:r>
        <w:rPr>
          <w:lang w:eastAsia="zh-CN"/>
        </w:rPr>
        <w:t>base station</w:t>
      </w:r>
      <w:r>
        <w:rPr>
          <w:rFonts w:hint="eastAsia"/>
          <w:lang w:eastAsia="zh-CN"/>
        </w:rPr>
        <w:t>, a relay UE, or a gateway), and then the aggregation node sends the aggregated authentication message</w:t>
      </w:r>
      <w:r>
        <w:t xml:space="preserve"> </w:t>
      </w:r>
      <w:r>
        <w:rPr>
          <w:rFonts w:hint="eastAsia"/>
          <w:lang w:eastAsia="zh-CN"/>
        </w:rPr>
        <w:t xml:space="preserve">to the authentication unit of the network for group authentication. In this way, we can greatly reduce the number of </w:t>
      </w:r>
      <w:r>
        <w:rPr>
          <w:lang w:eastAsia="zh-CN"/>
        </w:rPr>
        <w:t>authentication</w:t>
      </w:r>
      <w:r>
        <w:rPr>
          <w:rFonts w:hint="eastAsia"/>
          <w:lang w:eastAsia="zh-CN"/>
        </w:rPr>
        <w:t xml:space="preserve"> messages and the size of the authentication message received by the authentication unit.   </w:t>
      </w:r>
    </w:p>
    <w:p w14:paraId="6439514C" w14:textId="77777777" w:rsidR="00A7656C" w:rsidRDefault="00A7656C" w:rsidP="00A7656C">
      <w:pPr>
        <w:pStyle w:val="Heading5"/>
        <w:rPr>
          <w:lang w:eastAsia="zh-CN"/>
        </w:rPr>
      </w:pPr>
      <w:bookmarkStart w:id="14317" w:name="_Toc467573020"/>
      <w:bookmarkStart w:id="14318" w:name="_Toc467857826"/>
      <w:r>
        <w:t>5.2.4.</w:t>
      </w:r>
      <w:r>
        <w:rPr>
          <w:lang w:eastAsia="zh-CN"/>
        </w:rPr>
        <w:t>15</w:t>
      </w:r>
      <w:r>
        <w:t>.2</w:t>
      </w:r>
      <w:r>
        <w:tab/>
        <w:t>Solution details</w:t>
      </w:r>
      <w:bookmarkEnd w:id="14317"/>
      <w:bookmarkEnd w:id="14318"/>
      <w:r>
        <w:t xml:space="preserve">  </w:t>
      </w:r>
    </w:p>
    <w:p w14:paraId="05F0C859" w14:textId="77777777" w:rsidR="00A7656C" w:rsidRDefault="00A7656C" w:rsidP="00A7656C">
      <w:pPr>
        <w:rPr>
          <w:lang w:eastAsia="zh-CN"/>
        </w:rPr>
      </w:pPr>
      <w:r>
        <w:rPr>
          <w:rFonts w:hint="eastAsia"/>
        </w:rPr>
        <w:t>The</w:t>
      </w:r>
      <w:r>
        <w:rPr>
          <w:rFonts w:hint="eastAsia"/>
          <w:lang w:eastAsia="zh-CN"/>
        </w:rPr>
        <w:t xml:space="preserve"> architecture of the proposed</w:t>
      </w:r>
      <w:r>
        <w:rPr>
          <w:rFonts w:hint="eastAsia"/>
        </w:rPr>
        <w:t xml:space="preserve"> solution </w:t>
      </w:r>
      <w:r>
        <w:rPr>
          <w:rFonts w:hint="eastAsia"/>
          <w:lang w:eastAsia="zh-CN"/>
        </w:rPr>
        <w:t xml:space="preserve">is </w:t>
      </w:r>
      <w:r>
        <w:rPr>
          <w:rFonts w:hint="eastAsia"/>
        </w:rPr>
        <w:t xml:space="preserve">given </w:t>
      </w:r>
      <w:r>
        <w:rPr>
          <w:rFonts w:hint="eastAsia"/>
          <w:lang w:eastAsia="zh-CN"/>
        </w:rPr>
        <w:t xml:space="preserve">in Figure </w:t>
      </w:r>
      <w:r w:rsidRPr="00A7656C">
        <w:rPr>
          <w:lang w:eastAsia="zh-CN"/>
        </w:rPr>
        <w:t>5.2.4.15.2</w:t>
      </w:r>
      <w:r>
        <w:rPr>
          <w:lang w:eastAsia="zh-CN"/>
        </w:rPr>
        <w:t>-</w:t>
      </w:r>
      <w:r>
        <w:rPr>
          <w:rFonts w:hint="eastAsia"/>
          <w:lang w:eastAsia="zh-CN"/>
        </w:rPr>
        <w:t>1.</w:t>
      </w:r>
    </w:p>
    <w:p w14:paraId="0142BBDA" w14:textId="30BE3AC5" w:rsidR="00A7656C" w:rsidRDefault="005E1DDF" w:rsidP="00153782">
      <w:pPr>
        <w:pStyle w:val="TF"/>
        <w:rPr>
          <w:lang w:eastAsia="zh-CN"/>
        </w:rPr>
      </w:pPr>
      <w:r w:rsidRPr="00A7656C">
        <w:rPr>
          <w:noProof/>
          <w:lang w:val="fi-FI" w:eastAsia="fi-FI"/>
        </w:rPr>
        <w:lastRenderedPageBreak/>
        <w:drawing>
          <wp:inline distT="0" distB="0" distL="0" distR="0" wp14:anchorId="25902BD2" wp14:editId="76EE584B">
            <wp:extent cx="3219450" cy="2143125"/>
            <wp:effectExtent l="0" t="0" r="0" b="0"/>
            <wp:docPr id="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219450" cy="2143125"/>
                    </a:xfrm>
                    <a:prstGeom prst="rect">
                      <a:avLst/>
                    </a:prstGeom>
                    <a:noFill/>
                    <a:ln>
                      <a:noFill/>
                    </a:ln>
                  </pic:spPr>
                </pic:pic>
              </a:graphicData>
            </a:graphic>
          </wp:inline>
        </w:drawing>
      </w:r>
    </w:p>
    <w:p w14:paraId="782D528A" w14:textId="77777777" w:rsidR="00A7656C" w:rsidRPr="0003649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sidRPr="0003649C">
        <w:rPr>
          <w:rFonts w:hint="eastAsia"/>
          <w:lang w:eastAsia="zh-CN"/>
        </w:rPr>
        <w:t>1</w:t>
      </w:r>
      <w:r>
        <w:rPr>
          <w:lang w:eastAsia="zh-CN"/>
        </w:rPr>
        <w:t>:</w:t>
      </w:r>
      <w:r w:rsidRPr="0003649C">
        <w:rPr>
          <w:rFonts w:hint="eastAsia"/>
          <w:lang w:eastAsia="zh-CN"/>
        </w:rPr>
        <w:t xml:space="preserve"> </w:t>
      </w:r>
      <w:r>
        <w:rPr>
          <w:rFonts w:hint="eastAsia"/>
          <w:lang w:eastAsia="zh-CN"/>
        </w:rPr>
        <w:t xml:space="preserve">Proposed Architecture </w:t>
      </w:r>
      <w:r w:rsidRPr="0003649C">
        <w:rPr>
          <w:rFonts w:hint="eastAsia"/>
          <w:lang w:eastAsia="zh-CN"/>
        </w:rPr>
        <w:t>for Aggregation Authentication</w:t>
      </w:r>
    </w:p>
    <w:p w14:paraId="7DC468BF" w14:textId="77777777" w:rsidR="00A7656C" w:rsidRDefault="00A7656C" w:rsidP="00A7656C">
      <w:pPr>
        <w:rPr>
          <w:lang w:eastAsia="zh-CN"/>
        </w:rPr>
      </w:pPr>
      <w:r>
        <w:rPr>
          <w:rFonts w:hint="eastAsia"/>
          <w:lang w:eastAsia="zh-CN"/>
        </w:rPr>
        <w:t xml:space="preserve">In the proposed solution, we assume that both IoT UEs and the network authenticator are pre-provisioned with IBS credentials. </w:t>
      </w:r>
    </w:p>
    <w:p w14:paraId="72F3736D" w14:textId="77777777" w:rsidR="00A7656C" w:rsidRPr="006A2B1A" w:rsidRDefault="00A7656C" w:rsidP="00A7656C">
      <w:r>
        <w:rPr>
          <w:rFonts w:hint="eastAsia"/>
          <w:lang w:eastAsia="zh-CN"/>
        </w:rPr>
        <w:t xml:space="preserve">The solution details are </w:t>
      </w:r>
      <w:r>
        <w:rPr>
          <w:rFonts w:hint="eastAsia"/>
        </w:rPr>
        <w:t>as follows:</w:t>
      </w:r>
    </w:p>
    <w:p w14:paraId="00A0092C"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Each IoT UE generates a random number , and uses the random number to generate its Diffie-Hellman (DH) Public Key.</w:t>
      </w:r>
    </w:p>
    <w:p w14:paraId="168C981B" w14:textId="77777777" w:rsidR="00A7656C" w:rsidRPr="0003649C" w:rsidRDefault="00A7656C" w:rsidP="00A7656C">
      <w:pPr>
        <w:pStyle w:val="List3"/>
        <w:rPr>
          <w:lang w:eastAsia="zh-CN"/>
        </w:rPr>
      </w:pPr>
      <w:r w:rsidRPr="0003649C">
        <w:rPr>
          <w:rFonts w:hint="eastAsia"/>
          <w:lang w:eastAsia="zh-CN"/>
        </w:rPr>
        <w:t>1a. UE 1</w:t>
      </w:r>
      <w:r>
        <w:rPr>
          <w:rFonts w:hint="eastAsia"/>
          <w:lang w:eastAsia="zh-CN"/>
        </w:rPr>
        <w:t xml:space="preserve">generates a random number denoted by </w:t>
      </w:r>
      <w:r w:rsidRPr="0003649C">
        <w:rPr>
          <w:rFonts w:hint="eastAsia"/>
          <w:lang w:eastAsia="zh-CN"/>
        </w:rPr>
        <w:t xml:space="preserve">RAND </w:t>
      </w:r>
      <w:r>
        <w:rPr>
          <w:rFonts w:hint="eastAsia"/>
          <w:lang w:eastAsia="zh-CN"/>
        </w:rPr>
        <w:t>1, and computes its DH public key</w:t>
      </w:r>
      <w:r w:rsidRPr="0003649C">
        <w:rPr>
          <w:rFonts w:hint="eastAsia"/>
          <w:lang w:eastAsia="zh-CN"/>
        </w:rPr>
        <w:t xml:space="preserve"> </w:t>
      </w:r>
      <w:r>
        <w:rPr>
          <w:rFonts w:hint="eastAsia"/>
          <w:lang w:eastAsia="zh-CN"/>
        </w:rPr>
        <w:t xml:space="preserve">A1 by </w:t>
      </w:r>
      <w:r w:rsidRPr="0003649C">
        <w:rPr>
          <w:rFonts w:hint="eastAsia"/>
          <w:lang w:eastAsia="zh-CN"/>
        </w:rPr>
        <w:t>A1=g</w:t>
      </w:r>
      <w:r w:rsidRPr="00CF7482">
        <w:rPr>
          <w:rFonts w:hint="eastAsia"/>
          <w:vertAlign w:val="superscript"/>
          <w:lang w:eastAsia="zh-CN"/>
        </w:rPr>
        <w:t xml:space="preserve">RAND 1 </w:t>
      </w:r>
      <w:r w:rsidRPr="0003649C">
        <w:rPr>
          <w:rFonts w:hint="eastAsia"/>
          <w:lang w:eastAsia="zh-CN"/>
        </w:rPr>
        <w:t>mod p</w:t>
      </w:r>
    </w:p>
    <w:p w14:paraId="2AB4035A" w14:textId="77777777" w:rsidR="00A7656C" w:rsidRPr="0003649C" w:rsidRDefault="00A7656C" w:rsidP="00A7656C">
      <w:pPr>
        <w:pStyle w:val="List3"/>
        <w:rPr>
          <w:lang w:eastAsia="zh-CN"/>
        </w:rPr>
      </w:pPr>
      <w:r w:rsidRPr="0003649C">
        <w:rPr>
          <w:rFonts w:hint="eastAsia"/>
          <w:lang w:eastAsia="zh-CN"/>
        </w:rPr>
        <w:t xml:space="preserve">1b. UE </w:t>
      </w:r>
      <w:r>
        <w:rPr>
          <w:rFonts w:hint="eastAsia"/>
          <w:lang w:eastAsia="zh-CN"/>
        </w:rPr>
        <w:t xml:space="preserve">2generates a random number denoted by </w:t>
      </w:r>
      <w:r w:rsidRPr="0003649C">
        <w:rPr>
          <w:rFonts w:hint="eastAsia"/>
          <w:lang w:eastAsia="zh-CN"/>
        </w:rPr>
        <w:t xml:space="preserve">RAND </w:t>
      </w:r>
      <w:r>
        <w:rPr>
          <w:rFonts w:hint="eastAsia"/>
          <w:lang w:eastAsia="zh-CN"/>
        </w:rPr>
        <w:t>2, and computes its DH public key</w:t>
      </w:r>
      <w:r w:rsidRPr="0003649C">
        <w:rPr>
          <w:rFonts w:hint="eastAsia"/>
          <w:lang w:eastAsia="zh-CN"/>
        </w:rPr>
        <w:t xml:space="preserve"> </w:t>
      </w:r>
      <w:r>
        <w:rPr>
          <w:rFonts w:hint="eastAsia"/>
          <w:lang w:eastAsia="zh-CN"/>
        </w:rPr>
        <w:t xml:space="preserve">A2 by </w:t>
      </w:r>
      <w:r w:rsidRPr="0003649C">
        <w:rPr>
          <w:rFonts w:hint="eastAsia"/>
          <w:lang w:eastAsia="zh-CN"/>
        </w:rPr>
        <w:t>A</w:t>
      </w:r>
      <w:r>
        <w:rPr>
          <w:rFonts w:hint="eastAsia"/>
          <w:lang w:eastAsia="zh-CN"/>
        </w:rPr>
        <w:t>2</w:t>
      </w:r>
      <w:r w:rsidRPr="0003649C">
        <w:rPr>
          <w:rFonts w:hint="eastAsia"/>
          <w:lang w:eastAsia="zh-CN"/>
        </w:rPr>
        <w:t>=g</w:t>
      </w:r>
      <w:r w:rsidRPr="00CF7482">
        <w:rPr>
          <w:rFonts w:hint="eastAsia"/>
          <w:vertAlign w:val="superscript"/>
          <w:lang w:eastAsia="zh-CN"/>
        </w:rPr>
        <w:t xml:space="preserve">RAND 2 </w:t>
      </w:r>
      <w:r w:rsidRPr="0003649C">
        <w:rPr>
          <w:rFonts w:hint="eastAsia"/>
          <w:lang w:eastAsia="zh-CN"/>
        </w:rPr>
        <w:t>mod p</w:t>
      </w:r>
    </w:p>
    <w:p w14:paraId="56F153DF"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Each IoT UE generates an authentication message including its ID, its DH public key, and signs the message using its IBS private key, and sends the message to the aggregation node.</w:t>
      </w:r>
    </w:p>
    <w:p w14:paraId="032B6EBD" w14:textId="77777777" w:rsidR="00A7656C" w:rsidRDefault="00A7656C" w:rsidP="00A7656C">
      <w:pPr>
        <w:pStyle w:val="List3"/>
        <w:rPr>
          <w:lang w:eastAsia="zh-CN"/>
        </w:rPr>
      </w:pPr>
      <w:r w:rsidRPr="0003649C">
        <w:rPr>
          <w:rFonts w:hint="eastAsia"/>
          <w:lang w:eastAsia="zh-CN"/>
        </w:rPr>
        <w:t xml:space="preserve">2a. </w:t>
      </w:r>
      <w:r>
        <w:rPr>
          <w:rFonts w:hint="eastAsia"/>
          <w:lang w:eastAsia="zh-CN"/>
        </w:rPr>
        <w:t>UE1 generates an authentication message including its ID (ID_UE1), its DH public key (A1), and signs the message using its IBS private key, and sends the message (ID_UE1, A1</w:t>
      </w:r>
      <w:r w:rsidRPr="0003649C">
        <w:rPr>
          <w:rFonts w:hint="eastAsia"/>
          <w:lang w:eastAsia="zh-CN"/>
        </w:rPr>
        <w:t>, Sig</w:t>
      </w:r>
      <w:r>
        <w:rPr>
          <w:rFonts w:hint="eastAsia"/>
          <w:lang w:eastAsia="zh-CN"/>
        </w:rPr>
        <w:t>1_UE1</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14:paraId="344406DA" w14:textId="77777777" w:rsidR="00A7656C" w:rsidRDefault="00A7656C" w:rsidP="00A7656C">
      <w:pPr>
        <w:pStyle w:val="List3"/>
        <w:rPr>
          <w:lang w:eastAsia="zh-CN"/>
        </w:rPr>
      </w:pPr>
      <w:r w:rsidRPr="0003649C">
        <w:rPr>
          <w:rFonts w:hint="eastAsia"/>
          <w:lang w:eastAsia="zh-CN"/>
        </w:rPr>
        <w:t>2</w:t>
      </w:r>
      <w:r>
        <w:rPr>
          <w:rFonts w:hint="eastAsia"/>
          <w:lang w:eastAsia="zh-CN"/>
        </w:rPr>
        <w:t>b</w:t>
      </w:r>
      <w:r w:rsidRPr="0003649C">
        <w:rPr>
          <w:rFonts w:hint="eastAsia"/>
          <w:lang w:eastAsia="zh-CN"/>
        </w:rPr>
        <w:t xml:space="preserve">. </w:t>
      </w:r>
      <w:r>
        <w:rPr>
          <w:rFonts w:hint="eastAsia"/>
          <w:lang w:eastAsia="zh-CN"/>
        </w:rPr>
        <w:t>UE2 generates an authentication message including its ID (ID_UE2), its DH public key (A2), and signs the message using its IBS private key, and sends the message (ID_UE2, A2</w:t>
      </w:r>
      <w:r w:rsidRPr="0003649C">
        <w:rPr>
          <w:rFonts w:hint="eastAsia"/>
          <w:lang w:eastAsia="zh-CN"/>
        </w:rPr>
        <w:t>, Sig</w:t>
      </w:r>
      <w:r>
        <w:rPr>
          <w:rFonts w:hint="eastAsia"/>
          <w:lang w:eastAsia="zh-CN"/>
        </w:rPr>
        <w:t>1_UE2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14:paraId="30C7A9E6"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Sig1_AG, and packages the authentication </w:t>
      </w:r>
      <w:r>
        <w:rPr>
          <w:lang w:eastAsia="zh-CN"/>
        </w:rPr>
        <w:t>message</w:t>
      </w:r>
      <w:r>
        <w:rPr>
          <w:rFonts w:hint="eastAsia"/>
          <w:lang w:eastAsia="zh-CN"/>
        </w:rPr>
        <w:t xml:space="preserve"> from IoT UEs into one aggregated authentication message.</w:t>
      </w:r>
    </w:p>
    <w:p w14:paraId="76CD98B8"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The aggregated message includes an indicator (Aggre-indicator) that indicates the message is an aggregated authentication message. The aggregated message should include IoT UEs</w:t>
      </w:r>
      <w:r>
        <w:rPr>
          <w:lang w:eastAsia="zh-CN"/>
        </w:rPr>
        <w:t>’</w:t>
      </w:r>
      <w:r>
        <w:rPr>
          <w:rFonts w:hint="eastAsia"/>
          <w:lang w:eastAsia="zh-CN"/>
        </w:rPr>
        <w:t xml:space="preserve"> ID and their DH public keys. A suggested message format is </w:t>
      </w:r>
      <w:r w:rsidRPr="0003649C">
        <w:rPr>
          <w:rFonts w:hint="eastAsia"/>
          <w:lang w:eastAsia="zh-CN"/>
        </w:rPr>
        <w:t>(Aggre-indicator, ID_Vec, A_Vec, Sig</w:t>
      </w:r>
      <w:r>
        <w:rPr>
          <w:rFonts w:hint="eastAsia"/>
          <w:lang w:eastAsia="zh-CN"/>
        </w:rPr>
        <w:t>1</w:t>
      </w:r>
      <w:r w:rsidRPr="0003649C">
        <w:rPr>
          <w:rFonts w:hint="eastAsia"/>
          <w:lang w:eastAsia="zh-CN"/>
        </w:rPr>
        <w:t>_AG,</w:t>
      </w:r>
      <w:r w:rsidRPr="0003649C">
        <w:rPr>
          <w:lang w:eastAsia="zh-CN"/>
        </w:rPr>
        <w:t>…</w:t>
      </w:r>
      <w:r>
        <w:rPr>
          <w:rFonts w:hint="eastAsia"/>
          <w:lang w:eastAsia="zh-CN"/>
        </w:rPr>
        <w:t>).</w:t>
      </w:r>
    </w:p>
    <w:p w14:paraId="4868C593"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1</w:t>
      </w:r>
      <w:r w:rsidRPr="0003649C">
        <w:rPr>
          <w:rFonts w:hint="eastAsia"/>
          <w:lang w:eastAsia="zh-CN"/>
        </w:rPr>
        <w:t>_AG</w:t>
      </w:r>
      <w:r>
        <w:rPr>
          <w:rFonts w:hint="eastAsia"/>
          <w:lang w:eastAsia="zh-CN"/>
        </w:rPr>
        <w:t xml:space="preserve">). If the verification is successful, the authenticator </w:t>
      </w:r>
      <w:r>
        <w:rPr>
          <w:lang w:eastAsia="zh-CN"/>
        </w:rPr>
        <w:t>generates</w:t>
      </w:r>
      <w:r>
        <w:rPr>
          <w:rFonts w:hint="eastAsia"/>
          <w:lang w:eastAsia="zh-CN"/>
        </w:rPr>
        <w:t xml:space="preserve"> a random number (</w:t>
      </w:r>
      <w:r w:rsidRPr="0003649C">
        <w:rPr>
          <w:rFonts w:hint="eastAsia"/>
          <w:lang w:eastAsia="zh-CN"/>
        </w:rPr>
        <w:t>RAND_AU</w:t>
      </w:r>
      <w:r>
        <w:rPr>
          <w:rFonts w:hint="eastAsia"/>
          <w:lang w:eastAsia="zh-CN"/>
        </w:rPr>
        <w:t>)</w:t>
      </w:r>
      <w:r w:rsidRPr="0003649C">
        <w:rPr>
          <w:rFonts w:hint="eastAsia"/>
          <w:lang w:eastAsia="zh-CN"/>
        </w:rPr>
        <w:t xml:space="preserve">, </w:t>
      </w:r>
      <w:r>
        <w:rPr>
          <w:rFonts w:hint="eastAsia"/>
          <w:lang w:eastAsia="zh-CN"/>
        </w:rPr>
        <w:t>and computes its DH public key</w:t>
      </w:r>
      <w:r w:rsidRPr="0003649C">
        <w:rPr>
          <w:rFonts w:hint="eastAsia"/>
          <w:lang w:eastAsia="zh-CN"/>
        </w:rPr>
        <w:t xml:space="preserve"> </w:t>
      </w:r>
      <w:r>
        <w:rPr>
          <w:rFonts w:hint="eastAsia"/>
          <w:lang w:eastAsia="zh-CN"/>
        </w:rPr>
        <w:t>B by B</w:t>
      </w:r>
      <w:r w:rsidRPr="0003649C">
        <w:rPr>
          <w:rFonts w:hint="eastAsia"/>
          <w:lang w:eastAsia="zh-CN"/>
        </w:rPr>
        <w:t>=g</w:t>
      </w:r>
      <w:r w:rsidRPr="00C325BC">
        <w:rPr>
          <w:rFonts w:hint="eastAsia"/>
          <w:vertAlign w:val="superscript"/>
          <w:lang w:eastAsia="zh-CN"/>
        </w:rPr>
        <w:t xml:space="preserve">RAND_AU </w:t>
      </w:r>
      <w:r w:rsidRPr="0003649C">
        <w:rPr>
          <w:rFonts w:hint="eastAsia"/>
          <w:lang w:eastAsia="zh-CN"/>
        </w:rPr>
        <w:t>mod p</w:t>
      </w:r>
      <w:r>
        <w:rPr>
          <w:rFonts w:hint="eastAsia"/>
          <w:lang w:eastAsia="zh-CN"/>
        </w:rPr>
        <w:t>.</w:t>
      </w:r>
    </w:p>
    <w:p w14:paraId="7670869E"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sidRPr="0003649C">
        <w:rPr>
          <w:rFonts w:hint="eastAsia"/>
          <w:lang w:eastAsia="zh-CN"/>
        </w:rPr>
        <w:t>Authenticator</w:t>
      </w:r>
      <w:r>
        <w:rPr>
          <w:rFonts w:hint="eastAsia"/>
          <w:lang w:eastAsia="zh-CN"/>
        </w:rPr>
        <w:t xml:space="preserve"> sends an authentication response message to the aggregation node. The authentication message should include the authenticator</w:t>
      </w:r>
      <w:r>
        <w:rPr>
          <w:lang w:eastAsia="zh-CN"/>
        </w:rPr>
        <w:t>’</w:t>
      </w:r>
      <w:r>
        <w:rPr>
          <w:rFonts w:hint="eastAsia"/>
          <w:lang w:eastAsia="zh-CN"/>
        </w:rPr>
        <w:t>s ID (ID_AU), the authenticator</w:t>
      </w:r>
      <w:r>
        <w:rPr>
          <w:lang w:eastAsia="zh-CN"/>
        </w:rPr>
        <w:t>’</w:t>
      </w:r>
      <w:r>
        <w:rPr>
          <w:rFonts w:hint="eastAsia"/>
          <w:lang w:eastAsia="zh-CN"/>
        </w:rPr>
        <w:t>s DH public key (B), IoT UE</w:t>
      </w:r>
      <w:r>
        <w:rPr>
          <w:lang w:eastAsia="zh-CN"/>
        </w:rPr>
        <w:t>’</w:t>
      </w:r>
      <w:r>
        <w:rPr>
          <w:rFonts w:hint="eastAsia"/>
          <w:lang w:eastAsia="zh-CN"/>
        </w:rPr>
        <w:t>s public keys (A_Vec). The authenticator should sign the message using its IBS private key.</w:t>
      </w:r>
    </w:p>
    <w:p w14:paraId="55E96305"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lastRenderedPageBreak/>
        <w:t>Upon receiving the message, the aggregation node forwards the message to IoT UEs.</w:t>
      </w:r>
    </w:p>
    <w:p w14:paraId="758887F6" w14:textId="77777777" w:rsidR="00A7656C" w:rsidRPr="0003649C" w:rsidRDefault="00A7656C" w:rsidP="00A7656C">
      <w:pPr>
        <w:pStyle w:val="List3"/>
        <w:rPr>
          <w:lang w:eastAsia="zh-CN"/>
        </w:rPr>
      </w:pPr>
      <w:r w:rsidRPr="0003649C">
        <w:rPr>
          <w:rFonts w:hint="eastAsia"/>
          <w:lang w:eastAsia="zh-CN"/>
        </w:rPr>
        <w:t>7a</w:t>
      </w:r>
      <w:r>
        <w:rPr>
          <w:rFonts w:hint="eastAsia"/>
          <w:lang w:eastAsia="zh-CN"/>
        </w:rPr>
        <w:t>.</w:t>
      </w:r>
      <w:r w:rsidRPr="00AE3404">
        <w:rPr>
          <w:rFonts w:hint="eastAsia"/>
          <w:lang w:eastAsia="zh-CN"/>
        </w:rPr>
        <w:t xml:space="preserve">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UE1</w:t>
      </w:r>
    </w:p>
    <w:p w14:paraId="11D4DDB5" w14:textId="77777777" w:rsidR="00A7656C" w:rsidRDefault="00A7656C" w:rsidP="00A7656C">
      <w:pPr>
        <w:pStyle w:val="List3"/>
        <w:rPr>
          <w:lang w:eastAsia="zh-CN"/>
        </w:rPr>
      </w:pPr>
      <w:r w:rsidRPr="0003649C">
        <w:rPr>
          <w:rFonts w:hint="eastAsia"/>
          <w:lang w:eastAsia="zh-CN"/>
        </w:rPr>
        <w:t xml:space="preserve">7b.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w:t>
      </w:r>
      <w:r>
        <w:rPr>
          <w:rFonts w:hint="eastAsia"/>
          <w:lang w:eastAsia="zh-CN"/>
        </w:rPr>
        <w:t>UE2</w:t>
      </w:r>
    </w:p>
    <w:p w14:paraId="2E4A2D9D"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sidRPr="0003649C">
        <w:rPr>
          <w:rFonts w:hint="eastAsia"/>
          <w:lang w:eastAsia="zh-CN"/>
        </w:rPr>
        <w:t>IoT UE</w:t>
      </w:r>
      <w:r>
        <w:rPr>
          <w:rFonts w:hint="eastAsia"/>
          <w:lang w:eastAsia="zh-CN"/>
        </w:rPr>
        <w:t>s verify the signature of the authenticator (Sig_AU), and generate session keys using the received DH public key (B).</w:t>
      </w:r>
    </w:p>
    <w:p w14:paraId="6EC4B719" w14:textId="77777777" w:rsidR="00A7656C" w:rsidRDefault="00A7656C" w:rsidP="00A7656C">
      <w:pPr>
        <w:pStyle w:val="List3"/>
        <w:rPr>
          <w:lang w:eastAsia="zh-CN"/>
        </w:rPr>
      </w:pPr>
      <w:r w:rsidRPr="0003649C">
        <w:rPr>
          <w:rFonts w:hint="eastAsia"/>
          <w:lang w:eastAsia="zh-CN"/>
        </w:rPr>
        <w:t xml:space="preserve">8a. </w:t>
      </w:r>
      <w:r>
        <w:rPr>
          <w:rFonts w:hint="eastAsia"/>
          <w:lang w:eastAsia="zh-CN"/>
        </w:rPr>
        <w:t xml:space="preserve">IoT </w:t>
      </w:r>
      <w:r w:rsidRPr="0003649C">
        <w:rPr>
          <w:rFonts w:hint="eastAsia"/>
          <w:lang w:eastAsia="zh-CN"/>
        </w:rPr>
        <w:t>UE1</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K1=B</w:t>
      </w:r>
      <w:r w:rsidRPr="00CF7482">
        <w:rPr>
          <w:rFonts w:hint="eastAsia"/>
          <w:vertAlign w:val="superscript"/>
          <w:lang w:eastAsia="zh-CN"/>
        </w:rPr>
        <w:t xml:space="preserve">RAND 1 </w:t>
      </w:r>
      <w:r w:rsidRPr="0003649C">
        <w:rPr>
          <w:rFonts w:hint="eastAsia"/>
          <w:lang w:eastAsia="zh-CN"/>
        </w:rPr>
        <w:t>mod p.</w:t>
      </w:r>
    </w:p>
    <w:p w14:paraId="0BB13CD6" w14:textId="77777777" w:rsidR="00A7656C" w:rsidRPr="0003649C" w:rsidRDefault="00A7656C" w:rsidP="00A7656C">
      <w:pPr>
        <w:pStyle w:val="List3"/>
        <w:rPr>
          <w:lang w:eastAsia="zh-CN"/>
        </w:rPr>
      </w:pPr>
      <w:r>
        <w:rPr>
          <w:rFonts w:hint="eastAsia"/>
          <w:lang w:eastAsia="zh-CN"/>
        </w:rPr>
        <w:t>8b</w:t>
      </w:r>
      <w:r w:rsidRPr="0003649C">
        <w:rPr>
          <w:rFonts w:hint="eastAsia"/>
          <w:lang w:eastAsia="zh-CN"/>
        </w:rPr>
        <w:t xml:space="preserve">. </w:t>
      </w:r>
      <w:r>
        <w:rPr>
          <w:rFonts w:hint="eastAsia"/>
          <w:lang w:eastAsia="zh-CN"/>
        </w:rPr>
        <w:t xml:space="preserve">IoT </w:t>
      </w:r>
      <w:r w:rsidRPr="0003649C">
        <w:rPr>
          <w:rFonts w:hint="eastAsia"/>
          <w:lang w:eastAsia="zh-CN"/>
        </w:rPr>
        <w:t>UE</w:t>
      </w:r>
      <w:r>
        <w:rPr>
          <w:rFonts w:hint="eastAsia"/>
          <w:lang w:eastAsia="zh-CN"/>
        </w:rPr>
        <w:t>2</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w:t>
      </w:r>
      <w:r>
        <w:rPr>
          <w:rFonts w:hint="eastAsia"/>
          <w:lang w:eastAsia="zh-CN"/>
        </w:rPr>
        <w:t>2</w:t>
      </w:r>
      <w:r w:rsidRPr="0003649C">
        <w:rPr>
          <w:rFonts w:hint="eastAsia"/>
          <w:lang w:eastAsia="zh-CN"/>
        </w:rPr>
        <w:t>=B</w:t>
      </w:r>
      <w:r w:rsidRPr="00CF7482">
        <w:rPr>
          <w:rFonts w:hint="eastAsia"/>
          <w:vertAlign w:val="superscript"/>
          <w:lang w:eastAsia="zh-CN"/>
        </w:rPr>
        <w:t xml:space="preserve">RAND 2 </w:t>
      </w:r>
      <w:r w:rsidRPr="0003649C">
        <w:rPr>
          <w:rFonts w:hint="eastAsia"/>
          <w:lang w:eastAsia="zh-CN"/>
        </w:rPr>
        <w:t>mod p.</w:t>
      </w:r>
    </w:p>
    <w:p w14:paraId="29778FDF"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Each </w:t>
      </w:r>
      <w:r w:rsidRPr="0003649C">
        <w:rPr>
          <w:rFonts w:hint="eastAsia"/>
          <w:lang w:eastAsia="zh-CN"/>
        </w:rPr>
        <w:t>IoT UE</w:t>
      </w:r>
      <w:r>
        <w:rPr>
          <w:rFonts w:hint="eastAsia"/>
          <w:lang w:eastAsia="zh-CN"/>
        </w:rPr>
        <w:t xml:space="preserve"> signs the authenticator</w:t>
      </w:r>
      <w:r>
        <w:rPr>
          <w:lang w:eastAsia="zh-CN"/>
        </w:rPr>
        <w:t>’</w:t>
      </w:r>
      <w:r>
        <w:rPr>
          <w:rFonts w:hint="eastAsia"/>
          <w:lang w:eastAsia="zh-CN"/>
        </w:rPr>
        <w:t xml:space="preserve">s DH public key (B) using its IBS private key, and sends its back to aggregation node. </w:t>
      </w:r>
    </w:p>
    <w:p w14:paraId="6AD72557" w14:textId="77777777" w:rsidR="00A7656C" w:rsidRPr="0003649C" w:rsidRDefault="00A7656C" w:rsidP="00A7656C">
      <w:pPr>
        <w:pStyle w:val="List3"/>
        <w:rPr>
          <w:lang w:eastAsia="zh-CN"/>
        </w:rPr>
      </w:pPr>
      <w:r w:rsidRPr="0003649C">
        <w:rPr>
          <w:rFonts w:hint="eastAsia"/>
          <w:lang w:eastAsia="zh-CN"/>
        </w:rPr>
        <w:t xml:space="preserve">9a. </w:t>
      </w:r>
      <w:r>
        <w:rPr>
          <w:rFonts w:hint="eastAsia"/>
          <w:lang w:eastAsia="zh-CN"/>
        </w:rPr>
        <w:t xml:space="preserve">IoT </w:t>
      </w:r>
      <w:r w:rsidRPr="0003649C">
        <w:rPr>
          <w:rFonts w:hint="eastAsia"/>
          <w:lang w:eastAsia="zh-CN"/>
        </w:rPr>
        <w:t>UE1</w:t>
      </w:r>
      <w:r>
        <w:rPr>
          <w:rFonts w:hint="eastAsia"/>
          <w:lang w:eastAsia="zh-CN"/>
        </w:rPr>
        <w:t xml:space="preserve">sends </w:t>
      </w:r>
      <w:r w:rsidRPr="0003649C">
        <w:rPr>
          <w:rFonts w:hint="eastAsia"/>
          <w:lang w:eastAsia="zh-CN"/>
        </w:rPr>
        <w:t>(B, Sig</w:t>
      </w:r>
      <w:r>
        <w:rPr>
          <w:rFonts w:hint="eastAsia"/>
          <w:lang w:eastAsia="zh-CN"/>
        </w:rPr>
        <w:t>2</w:t>
      </w:r>
      <w:r w:rsidRPr="0003649C">
        <w:rPr>
          <w:rFonts w:hint="eastAsia"/>
          <w:lang w:eastAsia="zh-CN"/>
        </w:rPr>
        <w:t xml:space="preserve">_UE1,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2_UE1is the </w:t>
      </w:r>
      <w:r>
        <w:rPr>
          <w:lang w:eastAsia="zh-CN"/>
        </w:rPr>
        <w:t>signature</w:t>
      </w:r>
      <w:r>
        <w:rPr>
          <w:rFonts w:hint="eastAsia"/>
          <w:lang w:eastAsia="zh-CN"/>
        </w:rPr>
        <w:t xml:space="preserve"> .</w:t>
      </w:r>
    </w:p>
    <w:p w14:paraId="5AC077CF" w14:textId="77777777" w:rsidR="00A7656C" w:rsidRPr="0003649C" w:rsidRDefault="00A7656C" w:rsidP="00A7656C">
      <w:pPr>
        <w:pStyle w:val="List3"/>
        <w:rPr>
          <w:lang w:eastAsia="zh-CN"/>
        </w:rPr>
      </w:pPr>
      <w:r w:rsidRPr="0003649C">
        <w:rPr>
          <w:rFonts w:hint="eastAsia"/>
          <w:lang w:eastAsia="zh-CN"/>
        </w:rPr>
        <w:t xml:space="preserve">9b. </w:t>
      </w:r>
      <w:r>
        <w:rPr>
          <w:rFonts w:hint="eastAsia"/>
          <w:lang w:eastAsia="zh-CN"/>
        </w:rPr>
        <w:t xml:space="preserve">IoT </w:t>
      </w:r>
      <w:r w:rsidRPr="0003649C">
        <w:rPr>
          <w:rFonts w:hint="eastAsia"/>
          <w:lang w:eastAsia="zh-CN"/>
        </w:rPr>
        <w:t>UE</w:t>
      </w:r>
      <w:r>
        <w:rPr>
          <w:rFonts w:hint="eastAsia"/>
          <w:lang w:eastAsia="zh-CN"/>
        </w:rPr>
        <w:t xml:space="preserve">2sends </w:t>
      </w:r>
      <w:r w:rsidRPr="0003649C">
        <w:rPr>
          <w:rFonts w:hint="eastAsia"/>
          <w:lang w:eastAsia="zh-CN"/>
        </w:rPr>
        <w:t>(B, Sig</w:t>
      </w:r>
      <w:r>
        <w:rPr>
          <w:rFonts w:hint="eastAsia"/>
          <w:lang w:eastAsia="zh-CN"/>
        </w:rPr>
        <w:t>2_UE2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2_UE2 is the </w:t>
      </w:r>
      <w:r>
        <w:rPr>
          <w:lang w:eastAsia="zh-CN"/>
        </w:rPr>
        <w:t>signature</w:t>
      </w:r>
      <w:r>
        <w:rPr>
          <w:rFonts w:hint="eastAsia"/>
          <w:lang w:eastAsia="zh-CN"/>
        </w:rPr>
        <w:t>.</w:t>
      </w:r>
    </w:p>
    <w:p w14:paraId="24C12E1F"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Sig2_AG, and packages the authentication </w:t>
      </w:r>
      <w:r>
        <w:rPr>
          <w:lang w:eastAsia="zh-CN"/>
        </w:rPr>
        <w:t>message</w:t>
      </w:r>
      <w:r>
        <w:rPr>
          <w:rFonts w:hint="eastAsia"/>
          <w:lang w:eastAsia="zh-CN"/>
        </w:rPr>
        <w:t xml:space="preserve"> from IoT UEs into one aggregated authentication message.</w:t>
      </w:r>
    </w:p>
    <w:p w14:paraId="221320A6"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The aggregated message should include IoT UEs</w:t>
      </w:r>
      <w:r>
        <w:rPr>
          <w:lang w:eastAsia="zh-CN"/>
        </w:rPr>
        <w:t>’</w:t>
      </w:r>
      <w:r>
        <w:rPr>
          <w:rFonts w:hint="eastAsia"/>
          <w:lang w:eastAsia="zh-CN"/>
        </w:rPr>
        <w:t xml:space="preserve"> ID and the fed back DH public keys of the authenticator. A suggested message format is </w:t>
      </w:r>
      <w:r w:rsidRPr="0003649C">
        <w:rPr>
          <w:rFonts w:hint="eastAsia"/>
          <w:lang w:eastAsia="zh-CN"/>
        </w:rPr>
        <w:t xml:space="preserve">(ID_Vec, </w:t>
      </w:r>
      <w:r>
        <w:rPr>
          <w:rFonts w:hint="eastAsia"/>
          <w:lang w:eastAsia="zh-CN"/>
        </w:rPr>
        <w:t>B</w:t>
      </w:r>
      <w:r w:rsidRPr="0003649C">
        <w:rPr>
          <w:rFonts w:hint="eastAsia"/>
          <w:lang w:eastAsia="zh-CN"/>
        </w:rPr>
        <w:t>_Vec, Sig</w:t>
      </w:r>
      <w:r>
        <w:rPr>
          <w:rFonts w:hint="eastAsia"/>
          <w:lang w:eastAsia="zh-CN"/>
        </w:rPr>
        <w:t>2</w:t>
      </w:r>
      <w:r w:rsidRPr="0003649C">
        <w:rPr>
          <w:rFonts w:hint="eastAsia"/>
          <w:lang w:eastAsia="zh-CN"/>
        </w:rPr>
        <w:t>_AG,</w:t>
      </w:r>
      <w:r w:rsidRPr="0003649C">
        <w:rPr>
          <w:lang w:eastAsia="zh-CN"/>
        </w:rPr>
        <w:t>…</w:t>
      </w:r>
      <w:r>
        <w:rPr>
          <w:rFonts w:hint="eastAsia"/>
          <w:lang w:eastAsia="zh-CN"/>
        </w:rPr>
        <w:t>).</w:t>
      </w:r>
    </w:p>
    <w:p w14:paraId="52D83B6C"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2</w:t>
      </w:r>
      <w:r w:rsidRPr="0003649C">
        <w:rPr>
          <w:rFonts w:hint="eastAsia"/>
          <w:lang w:eastAsia="zh-CN"/>
        </w:rPr>
        <w:t>_AG</w:t>
      </w:r>
      <w:r>
        <w:rPr>
          <w:rFonts w:hint="eastAsia"/>
          <w:lang w:eastAsia="zh-CN"/>
        </w:rPr>
        <w:t>). If the verification is successful, the authenticator generates the corresponding session key for each IoT UE, i.e., K1=A1</w:t>
      </w:r>
      <w:r w:rsidRPr="001F52E8">
        <w:rPr>
          <w:rFonts w:hint="eastAsia"/>
          <w:vertAlign w:val="superscript"/>
          <w:lang w:eastAsia="zh-CN"/>
        </w:rPr>
        <w:t xml:space="preserve">RAND_AU </w:t>
      </w:r>
      <w:r>
        <w:rPr>
          <w:rFonts w:hint="eastAsia"/>
          <w:lang w:eastAsia="zh-CN"/>
        </w:rPr>
        <w:t>mod p and K2=A2</w:t>
      </w:r>
      <w:r w:rsidRPr="001F52E8">
        <w:rPr>
          <w:rFonts w:hint="eastAsia"/>
          <w:vertAlign w:val="superscript"/>
          <w:lang w:eastAsia="zh-CN"/>
        </w:rPr>
        <w:t xml:space="preserve">RAND_AU </w:t>
      </w:r>
      <w:r>
        <w:rPr>
          <w:rFonts w:hint="eastAsia"/>
          <w:lang w:eastAsia="zh-CN"/>
        </w:rPr>
        <w:t>mod p.</w:t>
      </w:r>
    </w:p>
    <w:p w14:paraId="4C6C8423" w14:textId="08E3C700" w:rsidR="00A7656C" w:rsidRDefault="005E1DDF" w:rsidP="00153782">
      <w:pPr>
        <w:pStyle w:val="TF"/>
        <w:rPr>
          <w:lang w:eastAsia="zh-CN"/>
        </w:rPr>
      </w:pPr>
      <w:r w:rsidRPr="00A7656C">
        <w:rPr>
          <w:noProof/>
          <w:lang w:val="fi-FI" w:eastAsia="fi-FI"/>
        </w:rPr>
        <w:drawing>
          <wp:inline distT="0" distB="0" distL="0" distR="0" wp14:anchorId="26EDE451" wp14:editId="6FC58DF4">
            <wp:extent cx="4876800" cy="3381375"/>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76800" cy="3381375"/>
                    </a:xfrm>
                    <a:prstGeom prst="rect">
                      <a:avLst/>
                    </a:prstGeom>
                    <a:noFill/>
                    <a:ln>
                      <a:noFill/>
                    </a:ln>
                  </pic:spPr>
                </pic:pic>
              </a:graphicData>
            </a:graphic>
          </wp:inline>
        </w:drawing>
      </w:r>
    </w:p>
    <w:p w14:paraId="7A160DC0" w14:textId="77777777" w:rsidR="00A7656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2</w:t>
      </w:r>
      <w:r>
        <w:rPr>
          <w:lang w:eastAsia="zh-CN"/>
        </w:rPr>
        <w:t>:</w:t>
      </w:r>
      <w:r w:rsidRPr="0003649C">
        <w:rPr>
          <w:rFonts w:hint="eastAsia"/>
          <w:lang w:eastAsia="zh-CN"/>
        </w:rPr>
        <w:t xml:space="preserve"> Aggregation Authentication</w:t>
      </w:r>
      <w:r>
        <w:rPr>
          <w:rFonts w:hint="eastAsia"/>
          <w:lang w:eastAsia="zh-CN"/>
        </w:rPr>
        <w:t xml:space="preserve"> for IoT Devices</w:t>
      </w:r>
    </w:p>
    <w:p w14:paraId="3B1A7330" w14:textId="77777777" w:rsidR="00A7656C" w:rsidRDefault="00A7656C" w:rsidP="00A7656C">
      <w:pPr>
        <w:jc w:val="both"/>
        <w:rPr>
          <w:lang w:eastAsia="zh-CN"/>
        </w:rPr>
      </w:pPr>
      <w:r>
        <w:rPr>
          <w:rFonts w:hint="eastAsia"/>
          <w:lang w:eastAsia="zh-CN"/>
        </w:rPr>
        <w:t xml:space="preserve">When the aggregate authentication failed, the following procedure will be activated. </w:t>
      </w:r>
    </w:p>
    <w:p w14:paraId="00C1DCC5" w14:textId="77777777" w:rsidR="00A7656C" w:rsidRPr="00A02E8A"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lastRenderedPageBreak/>
        <w:t xml:space="preserve">The Authenticator sends an message to indicate that the aggregate authentication failed. </w:t>
      </w:r>
    </w:p>
    <w:p w14:paraId="283F2D5C" w14:textId="77777777" w:rsidR="00A7656C" w:rsidRPr="0076300D"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t xml:space="preserve">Upon receiving the message, the aggregation node decides the re-authentication strategy. Three re-authentication strategies are suggested here: </w:t>
      </w:r>
    </w:p>
    <w:p w14:paraId="1ABBFA51" w14:textId="77777777" w:rsidR="00A7656C" w:rsidRDefault="00A7656C" w:rsidP="00A7656C">
      <w:pPr>
        <w:pStyle w:val="List3"/>
        <w:rPr>
          <w:lang w:eastAsia="zh-CN"/>
        </w:rPr>
      </w:pPr>
      <w:r>
        <w:rPr>
          <w:rFonts w:hint="eastAsia"/>
          <w:lang w:eastAsia="zh-CN"/>
        </w:rPr>
        <w:t xml:space="preserve">a. Redo the aggregate authentication; </w:t>
      </w:r>
    </w:p>
    <w:p w14:paraId="387EB6E0" w14:textId="77777777" w:rsidR="00A7656C" w:rsidRDefault="00A7656C" w:rsidP="00A7656C">
      <w:pPr>
        <w:pStyle w:val="List3"/>
        <w:rPr>
          <w:lang w:eastAsia="zh-CN"/>
        </w:rPr>
      </w:pPr>
      <w:r>
        <w:rPr>
          <w:rFonts w:hint="eastAsia"/>
          <w:lang w:eastAsia="zh-CN"/>
        </w:rPr>
        <w:t xml:space="preserve">b. Divide users into subgroups and do the aggregate authentication for each subgroup; </w:t>
      </w:r>
    </w:p>
    <w:p w14:paraId="703A8F78" w14:textId="77777777" w:rsidR="00A7656C" w:rsidRPr="0076300D" w:rsidRDefault="00A7656C" w:rsidP="00A7656C">
      <w:pPr>
        <w:pStyle w:val="List3"/>
        <w:rPr>
          <w:sz w:val="18"/>
          <w:lang w:eastAsia="zh-CN"/>
        </w:rPr>
      </w:pPr>
      <w:r>
        <w:rPr>
          <w:rFonts w:hint="eastAsia"/>
          <w:lang w:eastAsia="zh-CN"/>
        </w:rPr>
        <w:t xml:space="preserve">c. Instruct each UE to do mutual authentication with the network authenticator directly.  </w:t>
      </w:r>
    </w:p>
    <w:p w14:paraId="119ED9E5" w14:textId="77777777" w:rsidR="00A7656C" w:rsidRPr="00A02E8A"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t>After the aggregation node decides the re-authentication strategy</w:t>
      </w:r>
      <w:r>
        <w:rPr>
          <w:rFonts w:hint="eastAsia"/>
        </w:rPr>
        <w:t>，</w:t>
      </w:r>
      <w:r>
        <w:rPr>
          <w:rFonts w:hint="eastAsia"/>
          <w:lang w:eastAsia="zh-CN"/>
        </w:rPr>
        <w:t>it  broadcasts a</w:t>
      </w:r>
      <w:r w:rsidRPr="00955352">
        <w:rPr>
          <w:rFonts w:hint="eastAsia"/>
          <w:lang w:eastAsia="zh-CN"/>
        </w:rPr>
        <w:t xml:space="preserve"> </w:t>
      </w:r>
      <w:r>
        <w:rPr>
          <w:rFonts w:hint="eastAsia"/>
          <w:lang w:eastAsia="zh-CN"/>
        </w:rPr>
        <w:t>re-authentication indicator  (</w:t>
      </w:r>
      <w:r>
        <w:rPr>
          <w:rFonts w:hint="eastAsia"/>
        </w:rPr>
        <w:t>ReAu_Sel_Indicator</w:t>
      </w:r>
      <w:r>
        <w:rPr>
          <w:rFonts w:hint="eastAsia"/>
          <w:lang w:eastAsia="zh-CN"/>
        </w:rPr>
        <w:t>) to each UE, and each UE decides its re-authentication strategy based on the re-authentication indicator  .</w:t>
      </w:r>
    </w:p>
    <w:p w14:paraId="1619DDDE" w14:textId="57417171" w:rsidR="00A7656C" w:rsidRDefault="005E1DDF" w:rsidP="00153782">
      <w:pPr>
        <w:pStyle w:val="TF"/>
        <w:rPr>
          <w:lang w:eastAsia="zh-CN"/>
        </w:rPr>
      </w:pPr>
      <w:r w:rsidRPr="00A7656C">
        <w:rPr>
          <w:noProof/>
          <w:lang w:val="fi-FI" w:eastAsia="fi-FI"/>
        </w:rPr>
        <w:drawing>
          <wp:inline distT="0" distB="0" distL="0" distR="0" wp14:anchorId="0F5CC6C7" wp14:editId="2A3BE809">
            <wp:extent cx="5762625" cy="2867025"/>
            <wp:effectExtent l="0" t="0" r="0" b="0"/>
            <wp:docPr id="7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62625" cy="2867025"/>
                    </a:xfrm>
                    <a:prstGeom prst="rect">
                      <a:avLst/>
                    </a:prstGeom>
                    <a:noFill/>
                    <a:ln>
                      <a:noFill/>
                    </a:ln>
                  </pic:spPr>
                </pic:pic>
              </a:graphicData>
            </a:graphic>
          </wp:inline>
        </w:drawing>
      </w:r>
    </w:p>
    <w:p w14:paraId="79613F8C" w14:textId="77777777" w:rsidR="00A7656C" w:rsidRPr="00A7656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3</w:t>
      </w:r>
      <w:r>
        <w:rPr>
          <w:lang w:eastAsia="zh-CN"/>
        </w:rPr>
        <w:t>:</w:t>
      </w:r>
      <w:r>
        <w:rPr>
          <w:rFonts w:hint="eastAsia"/>
          <w:lang w:eastAsia="zh-CN"/>
        </w:rPr>
        <w:t xml:space="preserve"> Procedures when</w:t>
      </w:r>
      <w:r w:rsidRPr="0003649C">
        <w:rPr>
          <w:rFonts w:hint="eastAsia"/>
          <w:lang w:eastAsia="zh-CN"/>
        </w:rPr>
        <w:t xml:space="preserve"> Aggregation Authentication</w:t>
      </w:r>
      <w:r>
        <w:rPr>
          <w:rFonts w:hint="eastAsia"/>
          <w:lang w:eastAsia="zh-CN"/>
        </w:rPr>
        <w:t xml:space="preserve"> failed</w:t>
      </w:r>
    </w:p>
    <w:p w14:paraId="22CFDD04" w14:textId="77777777" w:rsidR="00A7656C" w:rsidRDefault="00A7656C" w:rsidP="00A7656C">
      <w:pPr>
        <w:pStyle w:val="Heading5"/>
        <w:rPr>
          <w:lang w:eastAsia="zh-CN"/>
        </w:rPr>
      </w:pPr>
      <w:bookmarkStart w:id="14319" w:name="_Toc467573021"/>
      <w:bookmarkStart w:id="14320" w:name="_Toc467857827"/>
      <w:r>
        <w:t>5.2.4.</w:t>
      </w:r>
      <w:r>
        <w:rPr>
          <w:lang w:eastAsia="zh-CN"/>
        </w:rPr>
        <w:t>15</w:t>
      </w:r>
      <w:r>
        <w:t>.3</w:t>
      </w:r>
      <w:r>
        <w:tab/>
        <w:t>Evaluation</w:t>
      </w:r>
      <w:bookmarkEnd w:id="14319"/>
      <w:bookmarkEnd w:id="14320"/>
      <w:r>
        <w:t xml:space="preserve"> </w:t>
      </w:r>
    </w:p>
    <w:p w14:paraId="1B5E9F5F" w14:textId="77777777" w:rsidR="00875A2E" w:rsidRPr="00C55031" w:rsidRDefault="00875A2E" w:rsidP="00875A2E">
      <w:pPr>
        <w:pStyle w:val="Heading4"/>
        <w:rPr>
          <w:lang w:eastAsia="zh-CN"/>
        </w:rPr>
      </w:pPr>
      <w:bookmarkStart w:id="14321" w:name="_Toc467573022"/>
      <w:bookmarkStart w:id="14322" w:name="_Toc467857828"/>
      <w:r w:rsidRPr="00C55031">
        <w:t>5.</w:t>
      </w:r>
      <w:r>
        <w:rPr>
          <w:lang w:eastAsia="zh-CN"/>
        </w:rPr>
        <w:t>2</w:t>
      </w:r>
      <w:r w:rsidRPr="00C55031">
        <w:t>.4.</w:t>
      </w:r>
      <w:r w:rsidRPr="00C55031">
        <w:rPr>
          <w:rFonts w:hint="eastAsia"/>
          <w:lang w:eastAsia="zh-CN"/>
        </w:rPr>
        <w:t>1</w:t>
      </w:r>
      <w:r>
        <w:rPr>
          <w:lang w:eastAsia="zh-CN"/>
        </w:rPr>
        <w:t>6</w:t>
      </w:r>
      <w:r w:rsidRPr="00C55031">
        <w:t xml:space="preserve"> </w:t>
      </w:r>
      <w:r w:rsidRPr="00C55031">
        <w:tab/>
        <w:t>Solution #</w:t>
      </w:r>
      <w:r>
        <w:rPr>
          <w:lang w:eastAsia="zh-CN"/>
        </w:rPr>
        <w:t>2</w:t>
      </w:r>
      <w:r w:rsidRPr="00C55031">
        <w:t>.</w:t>
      </w:r>
      <w:r>
        <w:rPr>
          <w:lang w:eastAsia="zh-CN"/>
        </w:rPr>
        <w:t>16</w:t>
      </w:r>
      <w:r w:rsidRPr="00C55031">
        <w:t xml:space="preserve">: </w:t>
      </w:r>
      <w:r w:rsidRPr="00C55031">
        <w:rPr>
          <w:rFonts w:hint="eastAsia"/>
          <w:lang w:eastAsia="zh-CN"/>
        </w:rPr>
        <w:t>Mutual Authentication between Remote UE and N</w:t>
      </w:r>
      <w:r w:rsidRPr="00C55031">
        <w:rPr>
          <w:lang w:eastAsia="zh-CN"/>
        </w:rPr>
        <w:t>etwork</w:t>
      </w:r>
      <w:r w:rsidRPr="00C55031">
        <w:rPr>
          <w:rFonts w:hint="eastAsia"/>
          <w:lang w:eastAsia="zh-CN"/>
        </w:rPr>
        <w:t xml:space="preserve"> over A Relay</w:t>
      </w:r>
      <w:r w:rsidRPr="00C55031">
        <w:rPr>
          <w:lang w:eastAsia="zh-CN"/>
        </w:rPr>
        <w:t xml:space="preserve"> based on ID-based Credentials</w:t>
      </w:r>
      <w:bookmarkEnd w:id="14321"/>
      <w:bookmarkEnd w:id="14322"/>
    </w:p>
    <w:p w14:paraId="1814CCD7" w14:textId="77777777" w:rsidR="00875A2E" w:rsidRPr="00C55031" w:rsidRDefault="00875A2E" w:rsidP="00875A2E">
      <w:pPr>
        <w:pStyle w:val="Heading5"/>
      </w:pPr>
      <w:bookmarkStart w:id="14323" w:name="_Toc467573023"/>
      <w:bookmarkStart w:id="14324" w:name="_Toc467857829"/>
      <w:r w:rsidRPr="00C55031">
        <w:t>5.</w:t>
      </w:r>
      <w:r>
        <w:rPr>
          <w:lang w:eastAsia="zh-CN"/>
        </w:rPr>
        <w:t>2</w:t>
      </w:r>
      <w:r w:rsidRPr="00C55031">
        <w:t>.4.</w:t>
      </w:r>
      <w:r w:rsidRPr="00C55031">
        <w:rPr>
          <w:rFonts w:hint="eastAsia"/>
          <w:lang w:eastAsia="zh-CN"/>
        </w:rPr>
        <w:t>1</w:t>
      </w:r>
      <w:r>
        <w:rPr>
          <w:lang w:eastAsia="zh-CN"/>
        </w:rPr>
        <w:t>6</w:t>
      </w:r>
      <w:r w:rsidRPr="00C55031">
        <w:t>.1</w:t>
      </w:r>
      <w:r w:rsidRPr="00C55031">
        <w:tab/>
        <w:t>Introduction</w:t>
      </w:r>
      <w:bookmarkEnd w:id="14323"/>
      <w:bookmarkEnd w:id="14324"/>
      <w:r w:rsidRPr="00C55031">
        <w:t xml:space="preserve">  </w:t>
      </w:r>
    </w:p>
    <w:p w14:paraId="710318F6" w14:textId="77777777" w:rsidR="00875A2E" w:rsidRPr="00C55031" w:rsidRDefault="00875A2E" w:rsidP="00875A2E">
      <w:r w:rsidRPr="00C55031">
        <w:t>This solution addresses the key issue 5.</w:t>
      </w:r>
      <w:r w:rsidRPr="00C55031">
        <w:rPr>
          <w:rFonts w:hint="eastAsia"/>
          <w:lang w:eastAsia="zh-CN"/>
        </w:rPr>
        <w:t>9</w:t>
      </w:r>
      <w:r w:rsidRPr="00C55031">
        <w:t>.3.</w:t>
      </w:r>
      <w:r w:rsidRPr="00C55031">
        <w:rPr>
          <w:rFonts w:hint="eastAsia"/>
          <w:lang w:eastAsia="zh-CN"/>
        </w:rPr>
        <w:t>1</w:t>
      </w:r>
      <w:r w:rsidRPr="00C55031">
        <w:t>:</w:t>
      </w:r>
    </w:p>
    <w:p w14:paraId="1EE192CD" w14:textId="77777777" w:rsidR="00875A2E" w:rsidRPr="00C55031" w:rsidRDefault="00875A2E" w:rsidP="00875A2E">
      <w:pPr>
        <w:pStyle w:val="B1"/>
        <w:rPr>
          <w:i/>
        </w:rPr>
      </w:pPr>
      <w:r w:rsidRPr="00C55031">
        <w:rPr>
          <w:i/>
        </w:rPr>
        <w:t>-</w:t>
      </w:r>
      <w:r w:rsidRPr="00C55031">
        <w:rPr>
          <w:i/>
        </w:rPr>
        <w:tab/>
        <w:t>It shall be possible to uniquely identify an UE (e.g. wearable device), when it is connected to the network via another UE (e.g. smart phone).</w:t>
      </w:r>
    </w:p>
    <w:p w14:paraId="4EC978A5" w14:textId="77777777" w:rsidR="00875A2E" w:rsidRPr="00C55031" w:rsidRDefault="00875A2E" w:rsidP="00875A2E">
      <w:pPr>
        <w:pStyle w:val="B1"/>
        <w:rPr>
          <w:i/>
        </w:rPr>
      </w:pPr>
      <w:r w:rsidRPr="00C55031">
        <w:rPr>
          <w:i/>
        </w:rPr>
        <w:t>-</w:t>
      </w:r>
      <w:r w:rsidRPr="00C55031">
        <w:rPr>
          <w:i/>
        </w:rPr>
        <w:tab/>
        <w:t xml:space="preserve">It shall be possible to mutually authenticate the remote UE and the network when the remote UE is in direct network connection or in indirect network connection. </w:t>
      </w:r>
    </w:p>
    <w:p w14:paraId="2226384C" w14:textId="77777777" w:rsidR="00875A2E" w:rsidRPr="00C55031" w:rsidRDefault="00875A2E" w:rsidP="00875A2E">
      <w:pPr>
        <w:jc w:val="both"/>
        <w:rPr>
          <w:lang w:eastAsia="zh-CN"/>
        </w:rPr>
      </w:pPr>
      <w:r w:rsidRPr="00C55031">
        <w:rPr>
          <w:rFonts w:hint="eastAsia"/>
          <w:lang w:eastAsia="zh-CN"/>
        </w:rPr>
        <w:t xml:space="preserve">In this proposal, we design use an IBS-based mutual authentication scheme between the remote UE and the network over a relay. The IBS-based mutual authentication scheme can achieve end-to-end </w:t>
      </w:r>
      <w:r w:rsidRPr="00C55031">
        <w:rPr>
          <w:lang w:eastAsia="zh-CN"/>
        </w:rPr>
        <w:t>authentication</w:t>
      </w:r>
      <w:r w:rsidRPr="00C55031">
        <w:rPr>
          <w:rFonts w:hint="eastAsia"/>
          <w:lang w:eastAsia="zh-CN"/>
        </w:rPr>
        <w:t xml:space="preserve"> between the remote UE and the network. It can also help the network to identify an UE which is connected to the network via another UE.  </w:t>
      </w:r>
    </w:p>
    <w:p w14:paraId="2F4A73BB" w14:textId="77777777" w:rsidR="00875A2E" w:rsidRPr="00C55031" w:rsidRDefault="00875A2E" w:rsidP="00153782">
      <w:pPr>
        <w:pStyle w:val="EditorsNote"/>
      </w:pPr>
      <w:r w:rsidRPr="00C55031">
        <w:t xml:space="preserve">Editor’s note:  it if ffs how network element other than the authenticator uniquely identifies the remote UE. </w:t>
      </w:r>
    </w:p>
    <w:p w14:paraId="5646A8A5" w14:textId="77777777" w:rsidR="00875A2E" w:rsidRPr="00C55031" w:rsidRDefault="00875A2E" w:rsidP="00875A2E">
      <w:pPr>
        <w:pStyle w:val="Heading5"/>
        <w:rPr>
          <w:lang w:eastAsia="zh-CN"/>
        </w:rPr>
      </w:pPr>
      <w:bookmarkStart w:id="14325" w:name="_Toc467573024"/>
      <w:bookmarkStart w:id="14326" w:name="_Toc467857830"/>
      <w:r w:rsidRPr="00C55031">
        <w:lastRenderedPageBreak/>
        <w:t>5.</w:t>
      </w:r>
      <w:r>
        <w:rPr>
          <w:lang w:eastAsia="zh-CN"/>
        </w:rPr>
        <w:t>2</w:t>
      </w:r>
      <w:r w:rsidRPr="00C55031">
        <w:t>.4.</w:t>
      </w:r>
      <w:r w:rsidRPr="00C55031">
        <w:rPr>
          <w:rFonts w:hint="eastAsia"/>
          <w:lang w:eastAsia="zh-CN"/>
        </w:rPr>
        <w:t>1</w:t>
      </w:r>
      <w:r>
        <w:rPr>
          <w:lang w:eastAsia="zh-CN"/>
        </w:rPr>
        <w:t>6</w:t>
      </w:r>
      <w:r w:rsidRPr="00C55031">
        <w:t>.2</w:t>
      </w:r>
      <w:r w:rsidRPr="00C55031">
        <w:tab/>
        <w:t>Solution details</w:t>
      </w:r>
      <w:bookmarkEnd w:id="14325"/>
      <w:bookmarkEnd w:id="14326"/>
      <w:r w:rsidRPr="00C55031">
        <w:t xml:space="preserve">  </w:t>
      </w:r>
    </w:p>
    <w:p w14:paraId="6FC0A85E" w14:textId="77777777" w:rsidR="00875A2E" w:rsidRPr="00C55031" w:rsidRDefault="00875A2E" w:rsidP="00875A2E">
      <w:pPr>
        <w:rPr>
          <w:lang w:eastAsia="zh-CN"/>
        </w:rPr>
      </w:pPr>
      <w:r w:rsidRPr="00C55031">
        <w:rPr>
          <w:rFonts w:hint="eastAsia"/>
          <w:lang w:eastAsia="zh-CN"/>
        </w:rPr>
        <w:t>In the proposed solution, we assume that both the remote UE and the network are pre-provisioned with IBS credentials.</w:t>
      </w:r>
      <w:r w:rsidRPr="00C55031">
        <w:rPr>
          <w:lang w:eastAsia="zh-CN"/>
        </w:rPr>
        <w:t xml:space="preserve"> All the entities, including remote UE, relay UE and authenticator, belong to the same Key Management Server (KMS). </w:t>
      </w:r>
    </w:p>
    <w:p w14:paraId="4D08039A" w14:textId="77777777" w:rsidR="00875A2E" w:rsidRPr="00C55031" w:rsidRDefault="00875A2E" w:rsidP="00153782">
      <w:pPr>
        <w:pStyle w:val="EditorsNote"/>
      </w:pPr>
      <w:r w:rsidRPr="00C55031">
        <w:t xml:space="preserve">Editor’s note: The relationship between remote UE and relay UE need to be clarified. </w:t>
      </w:r>
    </w:p>
    <w:p w14:paraId="477F02B0" w14:textId="77777777" w:rsidR="00875A2E" w:rsidRPr="00C55031" w:rsidRDefault="00875A2E" w:rsidP="00875A2E">
      <w:r w:rsidRPr="00C55031">
        <w:rPr>
          <w:rFonts w:hint="eastAsia"/>
          <w:lang w:eastAsia="zh-CN"/>
        </w:rPr>
        <w:t xml:space="preserve">The solution details are </w:t>
      </w:r>
      <w:r w:rsidRPr="00C55031">
        <w:rPr>
          <w:rFonts w:hint="eastAsia"/>
        </w:rPr>
        <w:t>as follows:</w:t>
      </w:r>
    </w:p>
    <w:p w14:paraId="6E96E84F"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Remote UE generates a random number , and uses the random number to generate its Diffie-Hellman (DH) Public Key by A=g</w:t>
      </w:r>
      <w:r w:rsidRPr="00C55031">
        <w:rPr>
          <w:rFonts w:hint="eastAsia"/>
          <w:vertAlign w:val="superscript"/>
          <w:lang w:eastAsia="zh-CN"/>
        </w:rPr>
        <w:t xml:space="preserve">RAND 1 </w:t>
      </w:r>
      <w:r w:rsidRPr="00C55031">
        <w:rPr>
          <w:rFonts w:hint="eastAsia"/>
          <w:lang w:eastAsia="zh-CN"/>
        </w:rPr>
        <w:t>mod p.</w:t>
      </w:r>
    </w:p>
    <w:p w14:paraId="2E5B1EC1" w14:textId="77777777" w:rsidR="00875A2E" w:rsidRPr="00C55031" w:rsidRDefault="00875A2E" w:rsidP="00875A2E">
      <w:pPr>
        <w:pStyle w:val="ListParagraph"/>
        <w:spacing w:after="0"/>
        <w:ind w:left="720" w:firstLine="400"/>
        <w:jc w:val="both"/>
        <w:rPr>
          <w:lang w:eastAsia="zh-CN"/>
        </w:rPr>
      </w:pPr>
    </w:p>
    <w:p w14:paraId="78B795EC"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Remote UE generates a remote UE authentication request message including its ID (ID_UE), its DH public key (A), an indicator (RUE_Indicator) that indicates the message is remote UE authentication request, and signs the message using its IBS private key, and sends the message (RUE_Indicator , ID_UE, A, Sig1_UE, </w:t>
      </w:r>
      <w:r w:rsidRPr="00C55031">
        <w:rPr>
          <w:lang w:eastAsia="zh-CN"/>
        </w:rPr>
        <w:t>…</w:t>
      </w:r>
      <w:r w:rsidRPr="00C55031">
        <w:rPr>
          <w:rFonts w:hint="eastAsia"/>
          <w:lang w:eastAsia="zh-CN"/>
        </w:rPr>
        <w:t>)  to the relay UE.</w:t>
      </w:r>
    </w:p>
    <w:p w14:paraId="35FF6756" w14:textId="77777777" w:rsidR="00875A2E" w:rsidRPr="00C55031" w:rsidRDefault="00875A2E" w:rsidP="00875A2E">
      <w:pPr>
        <w:spacing w:after="0"/>
        <w:ind w:left="360"/>
        <w:jc w:val="both"/>
        <w:rPr>
          <w:lang w:eastAsia="zh-CN"/>
        </w:rPr>
      </w:pPr>
    </w:p>
    <w:p w14:paraId="222C1799" w14:textId="77777777" w:rsidR="00875A2E" w:rsidRPr="00C55031" w:rsidRDefault="00875A2E" w:rsidP="00153782">
      <w:pPr>
        <w:pStyle w:val="EditorsNote"/>
      </w:pPr>
      <w:r w:rsidRPr="00C55031">
        <w:t>Editor’s note:  the terms “RUE” should be defined.</w:t>
      </w:r>
    </w:p>
    <w:p w14:paraId="10921BC1"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Upon receiving the message from the remote UE, the relay UE first identifies it is a remote UE authentication request message by identifying the indicator (RUE_Indicator).</w:t>
      </w:r>
    </w:p>
    <w:p w14:paraId="503F866A" w14:textId="77777777" w:rsidR="00875A2E" w:rsidRPr="00C55031" w:rsidRDefault="00875A2E" w:rsidP="00875A2E">
      <w:pPr>
        <w:pStyle w:val="ListParagraph"/>
        <w:spacing w:after="0"/>
        <w:ind w:left="720" w:firstLine="400"/>
        <w:jc w:val="both"/>
        <w:rPr>
          <w:lang w:eastAsia="zh-CN"/>
        </w:rPr>
      </w:pPr>
    </w:p>
    <w:p w14:paraId="30147F6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After verifying the indicator, the relay UE forwards the remote UE authentication request message to the authenticator.</w:t>
      </w:r>
    </w:p>
    <w:p w14:paraId="1D6865AA" w14:textId="77777777" w:rsidR="00875A2E" w:rsidRPr="00C55031" w:rsidRDefault="00875A2E" w:rsidP="00875A2E">
      <w:pPr>
        <w:pStyle w:val="ListParagraph"/>
        <w:spacing w:after="0"/>
        <w:ind w:left="720" w:firstLine="400"/>
        <w:jc w:val="both"/>
        <w:rPr>
          <w:lang w:eastAsia="zh-CN"/>
        </w:rPr>
      </w:pPr>
    </w:p>
    <w:p w14:paraId="4910FD0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w:t>
      </w:r>
      <w:r w:rsidRPr="00C55031">
        <w:rPr>
          <w:lang w:eastAsia="zh-CN"/>
        </w:rPr>
        <w:t>generates</w:t>
      </w:r>
      <w:r w:rsidRPr="00C55031">
        <w:rPr>
          <w:rFonts w:hint="eastAsia"/>
          <w:lang w:eastAsia="zh-CN"/>
        </w:rPr>
        <w:t xml:space="preserve"> a random number (RAND_AU), and computes its DH public key B by B=g</w:t>
      </w:r>
      <w:r w:rsidRPr="00C55031">
        <w:rPr>
          <w:rFonts w:hint="eastAsia"/>
          <w:vertAlign w:val="superscript"/>
          <w:lang w:eastAsia="zh-CN"/>
        </w:rPr>
        <w:t xml:space="preserve">RAND_AU </w:t>
      </w:r>
      <w:r w:rsidRPr="00C55031">
        <w:rPr>
          <w:rFonts w:hint="eastAsia"/>
          <w:lang w:eastAsia="zh-CN"/>
        </w:rPr>
        <w:t>mod p.</w:t>
      </w:r>
    </w:p>
    <w:p w14:paraId="2BC7E051" w14:textId="77777777" w:rsidR="00875A2E" w:rsidRPr="00C55031" w:rsidRDefault="00875A2E" w:rsidP="00875A2E">
      <w:pPr>
        <w:pStyle w:val="ListParagraph"/>
        <w:spacing w:after="0"/>
        <w:ind w:left="720" w:firstLine="400"/>
        <w:jc w:val="both"/>
        <w:rPr>
          <w:lang w:eastAsia="zh-CN"/>
        </w:rPr>
      </w:pPr>
    </w:p>
    <w:p w14:paraId="2DF5570C"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Authenticator generates an authentication response message. The authentication message should include the authenticator</w:t>
      </w:r>
      <w:r w:rsidRPr="00C55031">
        <w:rPr>
          <w:lang w:eastAsia="zh-CN"/>
        </w:rPr>
        <w:t>’</w:t>
      </w:r>
      <w:r w:rsidRPr="00C55031">
        <w:rPr>
          <w:rFonts w:hint="eastAsia"/>
          <w:lang w:eastAsia="zh-CN"/>
        </w:rPr>
        <w:t>s ID (ID_AU), the authenticator</w:t>
      </w:r>
      <w:r w:rsidRPr="00C55031">
        <w:rPr>
          <w:lang w:eastAsia="zh-CN"/>
        </w:rPr>
        <w:t>’</w:t>
      </w:r>
      <w:r w:rsidRPr="00C55031">
        <w:rPr>
          <w:rFonts w:hint="eastAsia"/>
          <w:lang w:eastAsia="zh-CN"/>
        </w:rPr>
        <w:t>s DH public key (B),  the remote UE</w:t>
      </w:r>
      <w:r w:rsidRPr="00C55031">
        <w:rPr>
          <w:lang w:eastAsia="zh-CN"/>
        </w:rPr>
        <w:t>’</w:t>
      </w:r>
      <w:r w:rsidRPr="00C55031">
        <w:rPr>
          <w:rFonts w:hint="eastAsia"/>
          <w:lang w:eastAsia="zh-CN"/>
        </w:rPr>
        <w:t xml:space="preserve">s DH public keys (A). The authenticator should sign the message using its IBS private key. Authenticator sends the authentication response message (ID_AU, B, A, Sig_AU, </w:t>
      </w:r>
      <w:r w:rsidRPr="00C55031">
        <w:rPr>
          <w:lang w:eastAsia="zh-CN"/>
        </w:rPr>
        <w:t>…</w:t>
      </w:r>
      <w:r w:rsidRPr="00C55031">
        <w:rPr>
          <w:rFonts w:hint="eastAsia"/>
          <w:lang w:eastAsia="zh-CN"/>
        </w:rPr>
        <w:t>)  to the relay UE.</w:t>
      </w:r>
    </w:p>
    <w:p w14:paraId="3819361C" w14:textId="77777777" w:rsidR="00875A2E" w:rsidRPr="00C55031" w:rsidRDefault="00875A2E" w:rsidP="00875A2E">
      <w:pPr>
        <w:pStyle w:val="ListParagraph"/>
        <w:spacing w:after="0"/>
        <w:ind w:left="720" w:firstLine="400"/>
        <w:jc w:val="both"/>
        <w:rPr>
          <w:lang w:eastAsia="zh-CN"/>
        </w:rPr>
      </w:pPr>
    </w:p>
    <w:p w14:paraId="3A3DA65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The relay UE forwards the authentication response message (ID_AU, B, A, Sig_AU, </w:t>
      </w:r>
      <w:r w:rsidRPr="00C55031">
        <w:rPr>
          <w:lang w:eastAsia="zh-CN"/>
        </w:rPr>
        <w:t>…</w:t>
      </w:r>
      <w:r w:rsidRPr="00C55031">
        <w:rPr>
          <w:rFonts w:hint="eastAsia"/>
          <w:lang w:eastAsia="zh-CN"/>
        </w:rPr>
        <w:t>)  to the remote UE.</w:t>
      </w:r>
    </w:p>
    <w:p w14:paraId="6A232D19"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w:t>
      </w:r>
      <w:r w:rsidRPr="00C55031">
        <w:rPr>
          <w:rFonts w:hint="eastAsia"/>
          <w:lang w:eastAsia="zh-CN"/>
        </w:rPr>
        <w:t xml:space="preserve"> remote UE verifies the signature of the authenticator (Sig_AU), and generates the session key using the received DH public key (B) by K=B</w:t>
      </w:r>
      <w:r w:rsidRPr="00C55031">
        <w:rPr>
          <w:rFonts w:hint="eastAsia"/>
          <w:vertAlign w:val="superscript"/>
          <w:lang w:eastAsia="zh-CN"/>
        </w:rPr>
        <w:t xml:space="preserve">RAND 1 </w:t>
      </w:r>
      <w:r w:rsidRPr="00C55031">
        <w:rPr>
          <w:rFonts w:hint="eastAsia"/>
          <w:lang w:eastAsia="zh-CN"/>
        </w:rPr>
        <w:t>mod p.</w:t>
      </w:r>
    </w:p>
    <w:p w14:paraId="6285FB96" w14:textId="77777777" w:rsidR="00875A2E" w:rsidRPr="00C55031" w:rsidRDefault="00875A2E" w:rsidP="00875A2E">
      <w:pPr>
        <w:pStyle w:val="ListParagraph"/>
        <w:spacing w:after="0"/>
        <w:ind w:left="720" w:firstLine="400"/>
        <w:jc w:val="both"/>
        <w:rPr>
          <w:lang w:eastAsia="zh-CN"/>
        </w:rPr>
      </w:pPr>
    </w:p>
    <w:p w14:paraId="49118BB9"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The remote UE signs the authenticator</w:t>
      </w:r>
      <w:r w:rsidRPr="00C55031">
        <w:rPr>
          <w:lang w:eastAsia="zh-CN"/>
        </w:rPr>
        <w:t>’</w:t>
      </w:r>
      <w:r w:rsidRPr="00C55031">
        <w:rPr>
          <w:rFonts w:hint="eastAsia"/>
          <w:lang w:eastAsia="zh-CN"/>
        </w:rPr>
        <w:t xml:space="preserve">s DH public key (B) using its IBS private key, and sends its back to the relay UE. The remote UE sends (B, Sig2_UE, </w:t>
      </w:r>
      <w:r w:rsidRPr="00C55031">
        <w:rPr>
          <w:lang w:eastAsia="zh-CN"/>
        </w:rPr>
        <w:t>…</w:t>
      </w:r>
      <w:r w:rsidRPr="00C55031">
        <w:rPr>
          <w:rFonts w:hint="eastAsia"/>
          <w:lang w:eastAsia="zh-CN"/>
        </w:rPr>
        <w:t>)  back to the relay UE.</w:t>
      </w:r>
    </w:p>
    <w:p w14:paraId="412A1711" w14:textId="77777777" w:rsidR="00875A2E" w:rsidRPr="00C55031" w:rsidRDefault="00875A2E" w:rsidP="00875A2E">
      <w:pPr>
        <w:pStyle w:val="ListParagraph"/>
        <w:spacing w:after="0"/>
        <w:ind w:left="720" w:firstLine="400"/>
        <w:jc w:val="both"/>
        <w:rPr>
          <w:lang w:eastAsia="zh-CN"/>
        </w:rPr>
      </w:pPr>
    </w:p>
    <w:p w14:paraId="06C3BF5F"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messages from the remote UE, the relay UE forwards the remote UE authentication response message (B, Sig2_UE, </w:t>
      </w:r>
      <w:r w:rsidRPr="00C55031">
        <w:rPr>
          <w:lang w:eastAsia="zh-CN"/>
        </w:rPr>
        <w:t>…</w:t>
      </w:r>
      <w:r w:rsidRPr="00C55031">
        <w:rPr>
          <w:rFonts w:hint="eastAsia"/>
          <w:lang w:eastAsia="zh-CN"/>
        </w:rPr>
        <w:t xml:space="preserve">)  to the authenticator. </w:t>
      </w:r>
    </w:p>
    <w:p w14:paraId="1E914AF9" w14:textId="77777777" w:rsidR="00875A2E" w:rsidRPr="00C55031" w:rsidRDefault="00875A2E" w:rsidP="00875A2E">
      <w:pPr>
        <w:pStyle w:val="ListParagraph"/>
        <w:spacing w:after="0"/>
        <w:ind w:left="720" w:firstLine="400"/>
        <w:jc w:val="both"/>
        <w:rPr>
          <w:lang w:eastAsia="zh-CN"/>
        </w:rPr>
      </w:pPr>
    </w:p>
    <w:p w14:paraId="46F5F36B" w14:textId="77777777" w:rsidR="00875A2E" w:rsidRPr="00C55031" w:rsidRDefault="00875A2E" w:rsidP="00153782">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generates the session key for the remote UE, i.e., K=A</w:t>
      </w:r>
      <w:r w:rsidRPr="00C55031">
        <w:rPr>
          <w:rFonts w:hint="eastAsia"/>
          <w:vertAlign w:val="superscript"/>
          <w:lang w:eastAsia="zh-CN"/>
        </w:rPr>
        <w:t xml:space="preserve">RAND_AU </w:t>
      </w:r>
      <w:r w:rsidRPr="00C55031">
        <w:rPr>
          <w:rFonts w:hint="eastAsia"/>
          <w:lang w:eastAsia="zh-CN"/>
        </w:rPr>
        <w:t>mod p.</w:t>
      </w:r>
    </w:p>
    <w:p w14:paraId="64883C37" w14:textId="0AF6EC58" w:rsidR="00875A2E" w:rsidRPr="00C55031" w:rsidRDefault="005E1DDF" w:rsidP="00153782">
      <w:pPr>
        <w:pStyle w:val="TF"/>
        <w:rPr>
          <w:lang w:eastAsia="zh-CN"/>
        </w:rPr>
      </w:pPr>
      <w:r w:rsidRPr="00875A2E">
        <w:rPr>
          <w:noProof/>
          <w:lang w:val="fi-FI" w:eastAsia="fi-FI"/>
        </w:rPr>
        <w:lastRenderedPageBreak/>
        <w:drawing>
          <wp:inline distT="0" distB="0" distL="0" distR="0" wp14:anchorId="7542817A" wp14:editId="35A16044">
            <wp:extent cx="5943600" cy="4162425"/>
            <wp:effectExtent l="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3600" cy="4162425"/>
                    </a:xfrm>
                    <a:prstGeom prst="rect">
                      <a:avLst/>
                    </a:prstGeom>
                    <a:noFill/>
                    <a:ln>
                      <a:noFill/>
                    </a:ln>
                  </pic:spPr>
                </pic:pic>
              </a:graphicData>
            </a:graphic>
          </wp:inline>
        </w:drawing>
      </w:r>
    </w:p>
    <w:p w14:paraId="597AFCD8" w14:textId="77777777" w:rsidR="00875A2E" w:rsidRPr="00C55031" w:rsidRDefault="00875A2E" w:rsidP="00153782">
      <w:pPr>
        <w:pStyle w:val="TH"/>
        <w:rPr>
          <w:lang w:eastAsia="zh-CN"/>
        </w:rPr>
      </w:pPr>
      <w:r w:rsidRPr="00C55031">
        <w:rPr>
          <w:rFonts w:hint="eastAsia"/>
          <w:lang w:eastAsia="zh-CN"/>
        </w:rPr>
        <w:t xml:space="preserve">Figure </w:t>
      </w:r>
      <w:r w:rsidR="00FC2BEC">
        <w:rPr>
          <w:lang w:eastAsia="zh-CN"/>
        </w:rPr>
        <w:t>5.2.4.16.2-</w:t>
      </w:r>
      <w:r w:rsidRPr="00C55031">
        <w:rPr>
          <w:rFonts w:hint="eastAsia"/>
          <w:lang w:eastAsia="zh-CN"/>
        </w:rPr>
        <w:t>1</w:t>
      </w:r>
      <w:r w:rsidR="00FC2BEC">
        <w:rPr>
          <w:lang w:eastAsia="zh-CN"/>
        </w:rPr>
        <w:t>:</w:t>
      </w:r>
      <w:r w:rsidRPr="00C55031">
        <w:rPr>
          <w:rFonts w:hint="eastAsia"/>
          <w:lang w:eastAsia="zh-CN"/>
        </w:rPr>
        <w:t xml:space="preserve"> Mutual Authentication between Remote UE and Network over A Relay</w:t>
      </w:r>
    </w:p>
    <w:p w14:paraId="5E42D5C4" w14:textId="77777777" w:rsidR="00875A2E" w:rsidRPr="00C55031" w:rsidRDefault="00875A2E" w:rsidP="00153782">
      <w:pPr>
        <w:pStyle w:val="EditorsNote"/>
      </w:pPr>
      <w:r w:rsidRPr="00C55031">
        <w:t>Editor’s note: it is ffs whether the relay UE need to authenticate the remote UE</w:t>
      </w:r>
      <w:r w:rsidRPr="00C55031">
        <w:rPr>
          <w:rFonts w:hint="eastAsia"/>
        </w:rPr>
        <w:t xml:space="preserve"> and how this is met.</w:t>
      </w:r>
    </w:p>
    <w:p w14:paraId="450F9E3D" w14:textId="77777777" w:rsidR="00875A2E" w:rsidRDefault="00875A2E" w:rsidP="00875A2E">
      <w:pPr>
        <w:pStyle w:val="Heading5"/>
        <w:rPr>
          <w:lang w:eastAsia="zh-CN"/>
        </w:rPr>
      </w:pPr>
      <w:bookmarkStart w:id="14327" w:name="_Toc467573025"/>
      <w:bookmarkStart w:id="14328" w:name="_Toc467857831"/>
      <w:r w:rsidRPr="00C55031">
        <w:t>5.</w:t>
      </w:r>
      <w:r w:rsidR="00FC2BEC">
        <w:rPr>
          <w:lang w:eastAsia="zh-CN"/>
        </w:rPr>
        <w:t>2</w:t>
      </w:r>
      <w:r w:rsidRPr="00C55031">
        <w:t>.4.</w:t>
      </w:r>
      <w:r w:rsidRPr="00C55031">
        <w:rPr>
          <w:rFonts w:hint="eastAsia"/>
          <w:lang w:eastAsia="zh-CN"/>
        </w:rPr>
        <w:t>1</w:t>
      </w:r>
      <w:r w:rsidR="00FC2BEC">
        <w:rPr>
          <w:lang w:eastAsia="zh-CN"/>
        </w:rPr>
        <w:t>6</w:t>
      </w:r>
      <w:r w:rsidRPr="00C55031">
        <w:t>.</w:t>
      </w:r>
      <w:r w:rsidRPr="00C55031">
        <w:rPr>
          <w:rFonts w:hint="eastAsia"/>
          <w:lang w:eastAsia="zh-CN"/>
        </w:rPr>
        <w:t>3</w:t>
      </w:r>
      <w:r w:rsidRPr="00C55031">
        <w:tab/>
        <w:t>Evaluation</w:t>
      </w:r>
      <w:bookmarkEnd w:id="14327"/>
      <w:bookmarkEnd w:id="14328"/>
      <w:r>
        <w:t xml:space="preserve"> </w:t>
      </w:r>
    </w:p>
    <w:p w14:paraId="0336626E" w14:textId="77777777" w:rsidR="00FC2BEC" w:rsidRPr="00E66279" w:rsidRDefault="00FC2BEC" w:rsidP="00FC2BEC">
      <w:pPr>
        <w:pStyle w:val="Heading4"/>
        <w:rPr>
          <w:lang w:eastAsia="zh-CN"/>
        </w:rPr>
      </w:pPr>
      <w:bookmarkStart w:id="14329" w:name="_Toc467573026"/>
      <w:bookmarkStart w:id="14330" w:name="_Toc467857832"/>
      <w:r w:rsidRPr="00E66279">
        <w:t>5.2.4.</w:t>
      </w:r>
      <w:r>
        <w:t>17</w:t>
      </w:r>
      <w:r w:rsidRPr="00E66279">
        <w:tab/>
        <w:t>Solution #2.</w:t>
      </w:r>
      <w:r>
        <w:t>17</w:t>
      </w:r>
      <w:r w:rsidRPr="00E66279">
        <w:t xml:space="preserve">: </w:t>
      </w:r>
      <w:r>
        <w:t>Equipment identifier</w:t>
      </w:r>
      <w:r w:rsidRPr="00E66279">
        <w:t xml:space="preserve"> Authentication using the </w:t>
      </w:r>
      <w:r w:rsidRPr="00E66279">
        <w:rPr>
          <w:rFonts w:hint="eastAsia"/>
          <w:lang w:eastAsia="zh-CN"/>
        </w:rPr>
        <w:t xml:space="preserve">(IMEI, </w:t>
      </w:r>
      <w:r w:rsidRPr="00E66279">
        <w:t>Device Certificate</w:t>
      </w:r>
      <w:r w:rsidRPr="00E66279">
        <w:rPr>
          <w:rFonts w:hint="eastAsia"/>
          <w:lang w:eastAsia="zh-CN"/>
        </w:rPr>
        <w:t>) binding</w:t>
      </w:r>
      <w:bookmarkEnd w:id="14329"/>
      <w:bookmarkEnd w:id="14330"/>
    </w:p>
    <w:p w14:paraId="586AC863" w14:textId="77777777" w:rsidR="00FC2BEC" w:rsidRPr="00E66279" w:rsidRDefault="00FC2BEC" w:rsidP="00FC2BEC">
      <w:pPr>
        <w:pStyle w:val="Heading5"/>
      </w:pPr>
      <w:bookmarkStart w:id="14331" w:name="_Toc467573027"/>
      <w:bookmarkStart w:id="14332" w:name="_Toc467857833"/>
      <w:r w:rsidRPr="00E66279">
        <w:t>5.2.4.</w:t>
      </w:r>
      <w:r>
        <w:t>17</w:t>
      </w:r>
      <w:r w:rsidRPr="00E66279">
        <w:t>.1</w:t>
      </w:r>
      <w:r w:rsidRPr="00E66279">
        <w:tab/>
        <w:t>Introduction</w:t>
      </w:r>
      <w:bookmarkEnd w:id="14331"/>
      <w:bookmarkEnd w:id="14332"/>
      <w:r w:rsidRPr="00E66279">
        <w:t xml:space="preserve">  </w:t>
      </w:r>
    </w:p>
    <w:p w14:paraId="1396612D" w14:textId="77777777" w:rsidR="00FC2BEC" w:rsidRPr="00E66279" w:rsidRDefault="00FC2BEC" w:rsidP="00FC2BEC">
      <w:pPr>
        <w:rPr>
          <w:lang w:eastAsia="zh-CN"/>
        </w:rPr>
      </w:pPr>
      <w:r w:rsidRPr="00E66279">
        <w:rPr>
          <w:rFonts w:hint="eastAsia"/>
          <w:lang w:eastAsia="zh-CN"/>
        </w:rPr>
        <w:t xml:space="preserve">This solution uses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certification</w:t>
      </w:r>
      <w:r>
        <w:rPr>
          <w:rFonts w:hint="eastAsia"/>
          <w:lang w:eastAsia="zh-CN"/>
        </w:rPr>
        <w:t>)</w:t>
      </w:r>
      <w:r w:rsidRPr="00E66279">
        <w:rPr>
          <w:rFonts w:hint="eastAsia"/>
          <w:lang w:eastAsia="zh-CN"/>
        </w:rPr>
        <w:t xml:space="preserve"> binding to </w:t>
      </w:r>
      <w:r w:rsidRPr="00E66279">
        <w:t xml:space="preserve">addresses Key issue #2.4: </w:t>
      </w:r>
      <w:r>
        <w:t>Equipment identifier</w:t>
      </w:r>
      <w:r w:rsidRPr="00E66279">
        <w:t xml:space="preserve"> authentication. In this solution, </w:t>
      </w:r>
      <w:r w:rsidRPr="00E66279">
        <w:rPr>
          <w:lang w:eastAsia="zh-CN"/>
        </w:rPr>
        <w:t xml:space="preserve">the </w:t>
      </w:r>
      <w:r w:rsidRPr="00E66279">
        <w:rPr>
          <w:rFonts w:hint="eastAsia"/>
          <w:lang w:eastAsia="zh-CN"/>
        </w:rPr>
        <w:t>following pre-configurations</w:t>
      </w:r>
      <w:r w:rsidRPr="00E66279">
        <w:rPr>
          <w:lang w:eastAsia="zh-CN"/>
        </w:rPr>
        <w:t xml:space="preserve"> are needed</w:t>
      </w:r>
      <w:r w:rsidRPr="00E66279">
        <w:rPr>
          <w:rFonts w:hint="eastAsia"/>
          <w:lang w:eastAsia="zh-CN"/>
        </w:rPr>
        <w:t>:</w:t>
      </w:r>
    </w:p>
    <w:p w14:paraId="0B1AB259" w14:textId="77777777" w:rsidR="00FC2BEC" w:rsidRPr="00E66279" w:rsidRDefault="00FC2BEC" w:rsidP="00FC2BEC">
      <w:pPr>
        <w:pStyle w:val="B1"/>
      </w:pPr>
      <w:r>
        <w:rPr>
          <w:lang w:eastAsia="zh-CN"/>
        </w:rPr>
        <w:t>-</w:t>
      </w:r>
      <w:r>
        <w:rPr>
          <w:lang w:eastAsia="zh-CN"/>
        </w:rPr>
        <w:tab/>
      </w:r>
      <w:r w:rsidRPr="00E66279">
        <w:rPr>
          <w:rFonts w:hint="eastAsia"/>
          <w:lang w:eastAsia="zh-CN"/>
        </w:rPr>
        <w:t>When</w:t>
      </w:r>
      <w:r w:rsidRPr="00E66279">
        <w:t xml:space="preserve"> </w:t>
      </w:r>
      <w:r w:rsidRPr="00E66279">
        <w:rPr>
          <w:rFonts w:hint="eastAsia"/>
          <w:lang w:eastAsia="zh-CN"/>
        </w:rPr>
        <w:t>a device is at</w:t>
      </w:r>
      <w:r w:rsidRPr="00E66279">
        <w:t xml:space="preserve"> </w:t>
      </w:r>
      <w:r w:rsidRPr="00E66279">
        <w:rPr>
          <w:rFonts w:hint="eastAsia"/>
          <w:lang w:eastAsia="zh-CN"/>
        </w:rPr>
        <w:t xml:space="preserve">the </w:t>
      </w:r>
      <w:r w:rsidRPr="00E66279">
        <w:t>manufactur</w:t>
      </w:r>
      <w:r w:rsidRPr="00E66279">
        <w:rPr>
          <w:rFonts w:hint="eastAsia"/>
          <w:lang w:eastAsia="zh-CN"/>
        </w:rPr>
        <w:t xml:space="preserve">e, a device certificate </w:t>
      </w:r>
      <w:r w:rsidRPr="00E66279">
        <w:t>and the private key associated with the certificate</w:t>
      </w:r>
      <w:r w:rsidRPr="00E66279">
        <w:rPr>
          <w:lang w:eastAsia="zh-CN"/>
        </w:rPr>
        <w:t xml:space="preserve"> are </w:t>
      </w:r>
      <w:r w:rsidRPr="00E66279">
        <w:rPr>
          <w:rFonts w:hint="eastAsia"/>
          <w:lang w:eastAsia="zh-CN"/>
        </w:rPr>
        <w:t>provisioned by the device</w:t>
      </w:r>
      <w:r w:rsidRPr="00E66279">
        <w:rPr>
          <w:lang w:eastAsia="zh-CN"/>
        </w:rPr>
        <w:t>’</w:t>
      </w:r>
      <w:r w:rsidRPr="00E66279">
        <w:rPr>
          <w:rFonts w:hint="eastAsia"/>
          <w:lang w:eastAsia="zh-CN"/>
        </w:rPr>
        <w:t>s manufacturer or trusted third party</w:t>
      </w:r>
      <w:r w:rsidRPr="00E66279">
        <w:t xml:space="preserve">. The device certificate is signed by a Certificate Authority (CA). The CA can be a device manufacturer CA or a </w:t>
      </w:r>
      <w:r w:rsidRPr="00E66279">
        <w:rPr>
          <w:rFonts w:hint="eastAsia"/>
          <w:lang w:eastAsia="zh-CN"/>
        </w:rPr>
        <w:t xml:space="preserve">trusted </w:t>
      </w:r>
      <w:r w:rsidRPr="00E66279">
        <w:t>3</w:t>
      </w:r>
      <w:r w:rsidRPr="00041CDA">
        <w:rPr>
          <w:vertAlign w:val="superscript"/>
        </w:rPr>
        <w:t>rd</w:t>
      </w:r>
      <w:r w:rsidRPr="00E66279">
        <w:t xml:space="preserve"> party CA that is trusted by the manufacturer.</w:t>
      </w:r>
      <w:r w:rsidRPr="00E66279">
        <w:rPr>
          <w:rFonts w:hint="eastAsia"/>
          <w:lang w:eastAsia="zh-CN"/>
        </w:rPr>
        <w:t xml:space="preserve"> </w:t>
      </w:r>
    </w:p>
    <w:p w14:paraId="1A38C040" w14:textId="77777777" w:rsidR="00FC2BEC" w:rsidRPr="00E66279" w:rsidRDefault="00FC2BEC" w:rsidP="00FC2BEC">
      <w:pPr>
        <w:pStyle w:val="B1"/>
      </w:pPr>
      <w:r>
        <w:rPr>
          <w:lang w:eastAsia="zh-CN"/>
        </w:rPr>
        <w:t>-</w:t>
      </w:r>
      <w:r>
        <w:rPr>
          <w:lang w:eastAsia="zh-CN"/>
        </w:rPr>
        <w:tab/>
      </w:r>
      <w:r w:rsidRPr="00E66279">
        <w:rPr>
          <w:rFonts w:hint="eastAsia"/>
          <w:lang w:eastAsia="zh-CN"/>
        </w:rPr>
        <w:t>The private key associated with the device certificate shall be secure</w:t>
      </w:r>
      <w:r w:rsidRPr="00E66279">
        <w:rPr>
          <w:lang w:eastAsia="zh-CN"/>
        </w:rPr>
        <w:t>ly</w:t>
      </w:r>
      <w:r w:rsidRPr="00E66279">
        <w:rPr>
          <w:rFonts w:hint="eastAsia"/>
          <w:lang w:eastAsia="zh-CN"/>
        </w:rPr>
        <w:t xml:space="preserve"> stor</w:t>
      </w:r>
      <w:r w:rsidRPr="00E66279">
        <w:rPr>
          <w:lang w:eastAsia="zh-CN"/>
        </w:rPr>
        <w:t>ed</w:t>
      </w:r>
      <w:r w:rsidRPr="00E66279">
        <w:rPr>
          <w:rFonts w:hint="eastAsia"/>
          <w:lang w:eastAsia="zh-CN"/>
        </w:rPr>
        <w:t xml:space="preserve"> in the device.</w:t>
      </w:r>
    </w:p>
    <w:p w14:paraId="0E340868" w14:textId="77777777" w:rsidR="00FC2BEC" w:rsidRPr="00E66279" w:rsidRDefault="00FC2BEC" w:rsidP="00FC2BEC">
      <w:pPr>
        <w:pStyle w:val="B1"/>
      </w:pPr>
      <w:r>
        <w:t>-</w:t>
      </w:r>
      <w:r>
        <w:tab/>
      </w:r>
      <w:r w:rsidRPr="00E66279">
        <w:t xml:space="preserve">The device certificate </w:t>
      </w:r>
      <w:r w:rsidRPr="00E66279">
        <w:rPr>
          <w:rFonts w:hint="eastAsia"/>
          <w:lang w:eastAsia="zh-CN"/>
        </w:rPr>
        <w:t xml:space="preserve">and the </w:t>
      </w:r>
      <w:r>
        <w:rPr>
          <w:rFonts w:hint="eastAsia"/>
          <w:lang w:eastAsia="zh-CN"/>
        </w:rPr>
        <w:t>equipment identifier</w:t>
      </w:r>
      <w:r w:rsidRPr="00E66279">
        <w:rPr>
          <w:rFonts w:hint="eastAsia"/>
          <w:lang w:eastAsia="zh-CN"/>
        </w:rPr>
        <w:t xml:space="preserve"> (i.e. IMEI) are </w:t>
      </w:r>
      <w:r w:rsidRPr="00E66279">
        <w:rPr>
          <w:lang w:eastAsia="zh-CN"/>
        </w:rPr>
        <w:t>bound</w:t>
      </w:r>
      <w:r w:rsidRPr="00E66279">
        <w:rPr>
          <w:rFonts w:hint="eastAsia"/>
          <w:lang w:eastAsia="zh-CN"/>
        </w:rPr>
        <w:t xml:space="preserve"> and the (IMEI, </w:t>
      </w:r>
      <w:r w:rsidRPr="00E66279">
        <w:t>Device Certificate</w:t>
      </w:r>
      <w:r w:rsidRPr="00E66279">
        <w:rPr>
          <w:rFonts w:hint="eastAsia"/>
          <w:lang w:eastAsia="zh-CN"/>
        </w:rPr>
        <w:t xml:space="preserve">) binding is </w:t>
      </w:r>
      <w:r w:rsidRPr="00E66279">
        <w:rPr>
          <w:lang w:eastAsia="zh-CN"/>
        </w:rPr>
        <w:t>published</w:t>
      </w:r>
      <w:r w:rsidRPr="00E66279">
        <w:rPr>
          <w:rFonts w:hint="eastAsia"/>
          <w:lang w:eastAsia="zh-CN"/>
        </w:rPr>
        <w:t xml:space="preserve"> in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r w:rsidRPr="00E66279">
        <w:rPr>
          <w:lang w:eastAsia="zh-CN"/>
        </w:rPr>
        <w:t>The certificate does not need to</w:t>
      </w:r>
      <w:r w:rsidRPr="00E66279">
        <w:rPr>
          <w:rFonts w:hint="eastAsia"/>
          <w:lang w:eastAsia="zh-CN"/>
        </w:rPr>
        <w:t xml:space="preserve"> </w:t>
      </w:r>
      <w:r w:rsidRPr="00E66279">
        <w:rPr>
          <w:lang w:eastAsia="zh-CN"/>
        </w:rPr>
        <w:t>include the</w:t>
      </w:r>
      <w:r w:rsidRPr="00E66279">
        <w:rPr>
          <w:rFonts w:hint="eastAsia"/>
          <w:lang w:eastAsia="zh-CN"/>
        </w:rPr>
        <w:t xml:space="preserve"> plain text of</w:t>
      </w:r>
      <w:r w:rsidRPr="00E66279">
        <w:rPr>
          <w:lang w:eastAsia="zh-CN"/>
        </w:rPr>
        <w:t xml:space="preserve"> </w:t>
      </w:r>
      <w:r w:rsidRPr="00E66279">
        <w:rPr>
          <w:rFonts w:hint="eastAsia"/>
          <w:lang w:eastAsia="zh-CN"/>
        </w:rPr>
        <w:t xml:space="preserve">the </w:t>
      </w:r>
      <w:r>
        <w:rPr>
          <w:lang w:eastAsia="zh-CN"/>
        </w:rPr>
        <w:t>equipment identifier</w:t>
      </w:r>
      <w:r w:rsidRPr="00E66279">
        <w:rPr>
          <w:lang w:eastAsia="zh-CN"/>
        </w:rPr>
        <w:t xml:space="preserve"> because the</w:t>
      </w:r>
      <w:r w:rsidRPr="00E66279">
        <w:rPr>
          <w:rFonts w:hint="eastAsia"/>
          <w:lang w:eastAsia="zh-CN"/>
        </w:rPr>
        <w:t xml:space="preserve">y </w:t>
      </w:r>
      <w:r w:rsidRPr="00E66279">
        <w:rPr>
          <w:lang w:eastAsia="zh-CN"/>
        </w:rPr>
        <w:t>ha</w:t>
      </w:r>
      <w:r w:rsidRPr="00E66279">
        <w:rPr>
          <w:rFonts w:hint="eastAsia"/>
          <w:lang w:eastAsia="zh-CN"/>
        </w:rPr>
        <w:t>ve</w:t>
      </w:r>
      <w:r w:rsidRPr="00E66279">
        <w:rPr>
          <w:lang w:eastAsia="zh-CN"/>
        </w:rPr>
        <w:t xml:space="preserve"> been bound to </w:t>
      </w:r>
      <w:r w:rsidRPr="00E66279">
        <w:rPr>
          <w:rFonts w:hint="eastAsia"/>
          <w:lang w:eastAsia="zh-CN"/>
        </w:rPr>
        <w:t>each other in the repository</w:t>
      </w:r>
      <w:r w:rsidRPr="00E66279">
        <w:rPr>
          <w:lang w:eastAsia="zh-CN"/>
        </w:rPr>
        <w:t xml:space="preserve">. So the </w:t>
      </w:r>
      <w:r>
        <w:rPr>
          <w:lang w:eastAsia="zh-CN"/>
        </w:rPr>
        <w:t>equipment identifier</w:t>
      </w:r>
      <w:r w:rsidRPr="00E66279">
        <w:rPr>
          <w:lang w:eastAsia="zh-CN"/>
        </w:rPr>
        <w:t xml:space="preserve"> will not be disclosed even if the device certificate is published.</w:t>
      </w:r>
    </w:p>
    <w:p w14:paraId="7D33373F" w14:textId="77777777" w:rsidR="00FC2BEC" w:rsidRPr="00E66279" w:rsidRDefault="00FC2BEC" w:rsidP="00FC2BEC">
      <w:pPr>
        <w:pStyle w:val="NO"/>
        <w:rPr>
          <w:lang w:eastAsia="zh-CN"/>
        </w:rPr>
      </w:pPr>
      <w:r w:rsidRPr="00E66279">
        <w:rPr>
          <w:lang w:eastAsia="zh-CN"/>
        </w:rPr>
        <w:t>N</w:t>
      </w:r>
      <w:r>
        <w:rPr>
          <w:lang w:eastAsia="zh-CN"/>
        </w:rPr>
        <w:t>OTE</w:t>
      </w:r>
      <w:r w:rsidRPr="00E66279">
        <w:rPr>
          <w:lang w:eastAsia="zh-CN"/>
        </w:rPr>
        <w:t>: It is ffs what information will be wroten in the subject field.</w:t>
      </w:r>
      <w:r w:rsidRPr="00E66279">
        <w:rPr>
          <w:rFonts w:hint="eastAsia"/>
          <w:lang w:eastAsia="zh-CN"/>
        </w:rPr>
        <w:t xml:space="preserve"> </w:t>
      </w:r>
    </w:p>
    <w:p w14:paraId="30DB784E" w14:textId="77777777" w:rsidR="00FC2BEC" w:rsidRPr="00E66279" w:rsidRDefault="00FC2BEC" w:rsidP="00FC2BEC">
      <w:pPr>
        <w:pStyle w:val="B1"/>
      </w:pPr>
      <w:r>
        <w:rPr>
          <w:lang w:eastAsia="zh-CN"/>
        </w:rPr>
        <w:t>-</w:t>
      </w:r>
      <w:r>
        <w:rPr>
          <w:lang w:eastAsia="zh-CN"/>
        </w:rPr>
        <w:tab/>
      </w:r>
      <w:r w:rsidRPr="00E66279">
        <w:rPr>
          <w:rFonts w:hint="eastAsia"/>
          <w:lang w:eastAsia="zh-CN"/>
        </w:rPr>
        <w:t xml:space="preserve">An </w:t>
      </w:r>
      <w:r w:rsidRPr="00E66279">
        <w:rPr>
          <w:lang w:eastAsia="zh-CN"/>
        </w:rPr>
        <w:t>operator</w:t>
      </w:r>
      <w:r w:rsidRPr="00E66279">
        <w:rPr>
          <w:rFonts w:hint="eastAsia"/>
          <w:lang w:eastAsia="zh-CN"/>
        </w:rPr>
        <w:t>, if authorized, can inqu</w:t>
      </w:r>
      <w:r>
        <w:rPr>
          <w:rFonts w:hint="eastAsia"/>
          <w:lang w:eastAsia="zh-CN"/>
        </w:rPr>
        <w:t>i</w:t>
      </w:r>
      <w:r w:rsidRPr="00E66279">
        <w:rPr>
          <w:rFonts w:hint="eastAsia"/>
          <w:lang w:eastAsia="zh-CN"/>
        </w:rPr>
        <w:t xml:space="preserve">re the (IMEI, </w:t>
      </w:r>
      <w:r w:rsidRPr="00E66279">
        <w:t>Device Certificate</w:t>
      </w:r>
      <w:r w:rsidRPr="00E66279">
        <w:rPr>
          <w:rFonts w:hint="eastAsia"/>
          <w:lang w:eastAsia="zh-CN"/>
        </w:rPr>
        <w:t xml:space="preserve">) binding from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p>
    <w:p w14:paraId="6EA30B18" w14:textId="77777777" w:rsidR="00FC2BEC" w:rsidRPr="00E66279" w:rsidRDefault="00FC2BEC" w:rsidP="00FC2BEC">
      <w:pPr>
        <w:pStyle w:val="B1"/>
      </w:pPr>
      <w:r>
        <w:rPr>
          <w:lang w:eastAsia="zh-CN"/>
        </w:rPr>
        <w:lastRenderedPageBreak/>
        <w:t>-</w:t>
      </w:r>
      <w:r>
        <w:rPr>
          <w:lang w:eastAsia="zh-CN"/>
        </w:rPr>
        <w:tab/>
      </w:r>
      <w:r w:rsidRPr="00E66279">
        <w:rPr>
          <w:rFonts w:hint="eastAsia"/>
          <w:lang w:eastAsia="zh-CN"/>
        </w:rPr>
        <w:t>The CA</w:t>
      </w:r>
      <w:r w:rsidRPr="00E66279">
        <w:rPr>
          <w:lang w:eastAsia="zh-CN"/>
        </w:rPr>
        <w:t>’</w:t>
      </w:r>
      <w:r w:rsidRPr="00E66279">
        <w:rPr>
          <w:rFonts w:hint="eastAsia"/>
          <w:lang w:eastAsia="zh-CN"/>
        </w:rPr>
        <w:t xml:space="preserve">s certificate or public key needs to be </w:t>
      </w:r>
      <w:r w:rsidRPr="00E66279">
        <w:rPr>
          <w:lang w:eastAsia="zh-CN"/>
        </w:rPr>
        <w:t>pre-configure</w:t>
      </w:r>
      <w:r w:rsidRPr="00E66279">
        <w:rPr>
          <w:rFonts w:hint="eastAsia"/>
          <w:lang w:eastAsia="zh-CN"/>
        </w:rPr>
        <w:t>d in the operator</w:t>
      </w:r>
      <w:r w:rsidRPr="00E66279">
        <w:rPr>
          <w:lang w:eastAsia="zh-CN"/>
        </w:rPr>
        <w:t>’</w:t>
      </w:r>
      <w:r w:rsidRPr="00E66279">
        <w:rPr>
          <w:rFonts w:hint="eastAsia"/>
          <w:lang w:eastAsia="zh-CN"/>
        </w:rPr>
        <w:t xml:space="preserve">s AAA/HSS or CP-AU/CP-CN. It can also be stored with the </w:t>
      </w:r>
      <w:r>
        <w:rPr>
          <w:rFonts w:hint="eastAsia"/>
          <w:lang w:eastAsia="zh-CN"/>
        </w:rPr>
        <w:t>(</w:t>
      </w:r>
      <w:r w:rsidRPr="00E66279">
        <w:rPr>
          <w:rFonts w:hint="eastAsia"/>
          <w:lang w:eastAsia="zh-CN"/>
        </w:rPr>
        <w:t>IMEI</w:t>
      </w:r>
      <w:r>
        <w:rPr>
          <w:rFonts w:hint="eastAsia"/>
          <w:lang w:eastAsia="zh-CN"/>
        </w:rPr>
        <w:t>, d</w:t>
      </w:r>
      <w:r w:rsidRPr="00E66279">
        <w:t>evice Certificate</w:t>
      </w:r>
      <w:r>
        <w:rPr>
          <w:rFonts w:hint="eastAsia"/>
          <w:lang w:eastAsia="zh-CN"/>
        </w:rPr>
        <w:t>)</w:t>
      </w:r>
      <w:r w:rsidRPr="00E66279">
        <w:rPr>
          <w:rFonts w:hint="eastAsia"/>
          <w:lang w:eastAsia="zh-CN"/>
        </w:rPr>
        <w:t xml:space="preserve"> binding in the repository.  </w:t>
      </w:r>
    </w:p>
    <w:p w14:paraId="7FED91D9" w14:textId="77777777" w:rsidR="00FC2BEC" w:rsidRPr="00E66279" w:rsidRDefault="00FC2BEC" w:rsidP="00FC2BEC">
      <w:pPr>
        <w:pStyle w:val="Heading5"/>
      </w:pPr>
      <w:bookmarkStart w:id="14333" w:name="_Toc467573028"/>
      <w:bookmarkStart w:id="14334" w:name="_Toc467857834"/>
      <w:r w:rsidRPr="00E66279">
        <w:t>5.2.4.</w:t>
      </w:r>
      <w:r>
        <w:t>17</w:t>
      </w:r>
      <w:r w:rsidRPr="00E66279">
        <w:t>.2</w:t>
      </w:r>
      <w:r w:rsidRPr="00E66279">
        <w:tab/>
        <w:t>Solution details</w:t>
      </w:r>
      <w:bookmarkEnd w:id="14333"/>
      <w:bookmarkEnd w:id="14334"/>
      <w:r w:rsidRPr="00E66279">
        <w:t xml:space="preserve">  </w:t>
      </w:r>
    </w:p>
    <w:p w14:paraId="58013508" w14:textId="77777777" w:rsidR="00FC2BEC" w:rsidRPr="00E66279" w:rsidRDefault="00FC2BEC" w:rsidP="00FC2BEC">
      <w:pPr>
        <w:rPr>
          <w:lang w:eastAsia="zh-CN"/>
        </w:rPr>
      </w:pPr>
      <w:r w:rsidRPr="00E66279">
        <w:rPr>
          <w:rFonts w:hint="eastAsia"/>
          <w:lang w:eastAsia="zh-CN"/>
        </w:rPr>
        <w:t>The following figure describes the message flows of device authentication:</w:t>
      </w:r>
    </w:p>
    <w:p w14:paraId="415C4FD8" w14:textId="77777777" w:rsidR="00FC2BEC" w:rsidRPr="00E66279" w:rsidRDefault="00FC2BEC" w:rsidP="00FC2BEC">
      <w:pPr>
        <w:pStyle w:val="TF"/>
        <w:rPr>
          <w:lang w:eastAsia="zh-CN"/>
        </w:rPr>
      </w:pPr>
      <w:r w:rsidRPr="00E66279">
        <w:object w:dxaOrig="7515" w:dyaOrig="5486" w14:anchorId="136E2693">
          <v:shape id="_x0000_i1078" type="#_x0000_t75" style="width:376pt;height:274pt" o:ole="">
            <v:imagedata r:id="rId148" o:title=""/>
          </v:shape>
          <o:OLEObject Type="Embed" ProgID="Visio.Drawing.11" ShapeID="_x0000_i1078" DrawAspect="Content" ObjectID="_1541599720" r:id="rId149"/>
        </w:object>
      </w:r>
    </w:p>
    <w:p w14:paraId="0D6FE671" w14:textId="77777777" w:rsidR="00FC2BEC" w:rsidRPr="00E66279" w:rsidRDefault="00FC2BEC" w:rsidP="00FC2BEC">
      <w:pPr>
        <w:pStyle w:val="TH"/>
        <w:rPr>
          <w:lang w:eastAsia="zh-CN"/>
        </w:rPr>
      </w:pPr>
      <w:r w:rsidRPr="00E66279">
        <w:t>Figure 5.2.4.</w:t>
      </w:r>
      <w:r>
        <w:t>17</w:t>
      </w:r>
      <w:r w:rsidRPr="00E66279">
        <w:t>.2-1: device authentication</w:t>
      </w:r>
      <w:r w:rsidRPr="00E66279">
        <w:rPr>
          <w:rFonts w:hint="eastAsia"/>
          <w:lang w:eastAsia="zh-CN"/>
        </w:rPr>
        <w:t xml:space="preserve"> based on </w:t>
      </w:r>
      <w:r>
        <w:rPr>
          <w:rFonts w:hint="eastAsia"/>
          <w:lang w:eastAsia="zh-CN"/>
        </w:rPr>
        <w:t>(</w:t>
      </w:r>
      <w:r w:rsidRPr="00E66279">
        <w:rPr>
          <w:rFonts w:hint="eastAsia"/>
          <w:lang w:eastAsia="zh-CN"/>
        </w:rPr>
        <w:t>IMEI</w:t>
      </w:r>
      <w:r>
        <w:rPr>
          <w:rFonts w:hint="eastAsia"/>
          <w:lang w:eastAsia="zh-CN"/>
        </w:rPr>
        <w:t>,</w:t>
      </w:r>
      <w:r w:rsidRPr="00E66279">
        <w:rPr>
          <w:rFonts w:hint="eastAsia"/>
          <w:lang w:eastAsia="zh-CN"/>
        </w:rPr>
        <w:t xml:space="preserve"> device cert</w:t>
      </w:r>
      <w:r>
        <w:rPr>
          <w:rFonts w:hint="eastAsia"/>
          <w:lang w:eastAsia="zh-CN"/>
        </w:rPr>
        <w:t>)</w:t>
      </w:r>
      <w:r w:rsidRPr="00E66279">
        <w:rPr>
          <w:rFonts w:hint="eastAsia"/>
          <w:lang w:eastAsia="zh-CN"/>
        </w:rPr>
        <w:t xml:space="preserve"> binding</w:t>
      </w:r>
    </w:p>
    <w:p w14:paraId="18E82FC8" w14:textId="77777777" w:rsidR="00FC2BEC" w:rsidRPr="00E66279" w:rsidRDefault="00FC2BEC" w:rsidP="00FC2BEC">
      <w:pPr>
        <w:pStyle w:val="ListNumber2"/>
        <w:numPr>
          <w:ilvl w:val="0"/>
          <w:numId w:val="26"/>
        </w:numPr>
        <w:ind w:left="851" w:hanging="284"/>
      </w:pPr>
      <w:r w:rsidRPr="00E66279">
        <w:rPr>
          <w:rFonts w:hint="eastAsia"/>
          <w:lang w:eastAsia="zh-CN"/>
        </w:rPr>
        <w:t xml:space="preserve">The </w:t>
      </w:r>
      <w:r w:rsidRPr="00E66279">
        <w:t xml:space="preserve">device certificate </w:t>
      </w:r>
      <w:r w:rsidRPr="00E66279">
        <w:rPr>
          <w:rFonts w:hint="eastAsia"/>
        </w:rPr>
        <w:t>has been pre-provisioned</w:t>
      </w:r>
      <w:r w:rsidRPr="00E66279">
        <w:t xml:space="preserve"> in the NG-UE</w:t>
      </w:r>
      <w:r w:rsidRPr="00E66279">
        <w:rPr>
          <w:rFonts w:hint="eastAsia"/>
        </w:rPr>
        <w:t xml:space="preserve"> and the private </w:t>
      </w:r>
      <w:r w:rsidRPr="00E66279">
        <w:rPr>
          <w:rFonts w:hint="eastAsia"/>
          <w:lang w:eastAsia="zh-CN"/>
        </w:rPr>
        <w:t xml:space="preserve">key </w:t>
      </w:r>
      <w:r w:rsidRPr="00E66279">
        <w:rPr>
          <w:rFonts w:hint="eastAsia"/>
        </w:rPr>
        <w:t>associated with the device certificate has been secure</w:t>
      </w:r>
      <w:r w:rsidRPr="00E66279">
        <w:t>ly</w:t>
      </w:r>
      <w:r w:rsidRPr="00E66279">
        <w:rPr>
          <w:rFonts w:hint="eastAsia"/>
        </w:rPr>
        <w:t xml:space="preserve"> stored in the device.</w:t>
      </w:r>
      <w:r w:rsidRPr="00E66279">
        <w:rPr>
          <w:rFonts w:hint="eastAsia"/>
          <w:lang w:eastAsia="zh-CN"/>
        </w:rPr>
        <w:t xml:space="preserve">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certificate</w:t>
      </w:r>
      <w:r>
        <w:rPr>
          <w:rFonts w:hint="eastAsia"/>
          <w:lang w:eastAsia="zh-CN"/>
        </w:rPr>
        <w:t>)</w:t>
      </w:r>
      <w:r w:rsidRPr="00E66279">
        <w:rPr>
          <w:rFonts w:hint="eastAsia"/>
          <w:lang w:eastAsia="zh-CN"/>
        </w:rPr>
        <w:t xml:space="preserve"> binding has been published and stored in the repository of the manufacturer or trusted </w:t>
      </w:r>
      <w:r w:rsidRPr="00E66279">
        <w:t>3</w:t>
      </w:r>
      <w:r w:rsidRPr="00E66279">
        <w:rPr>
          <w:vertAlign w:val="superscript"/>
        </w:rPr>
        <w:t>rd</w:t>
      </w:r>
      <w:r w:rsidRPr="00E66279">
        <w:t xml:space="preserve"> party</w:t>
      </w:r>
      <w:r w:rsidRPr="00E66279">
        <w:rPr>
          <w:rFonts w:hint="eastAsia"/>
          <w:lang w:eastAsia="zh-CN"/>
        </w:rPr>
        <w:t>.</w:t>
      </w:r>
    </w:p>
    <w:p w14:paraId="1E7DBE03" w14:textId="77777777" w:rsidR="00FC2BEC" w:rsidRPr="00E66279" w:rsidRDefault="00FC2BEC" w:rsidP="00FC2BEC">
      <w:pPr>
        <w:pStyle w:val="ListNumber2"/>
        <w:numPr>
          <w:ilvl w:val="0"/>
          <w:numId w:val="26"/>
        </w:numPr>
        <w:ind w:left="851" w:hanging="284"/>
      </w:pPr>
      <w:r w:rsidRPr="00E66279">
        <w:rPr>
          <w:rFonts w:hint="eastAsia"/>
          <w:lang w:eastAsia="zh-CN"/>
        </w:rPr>
        <w:t>The mutual authentication has been performed between the network and the NG-UE.</w:t>
      </w:r>
    </w:p>
    <w:p w14:paraId="58EF2EF6" w14:textId="77777777" w:rsidR="00FC2BEC" w:rsidRPr="00E66279" w:rsidRDefault="00FC2BEC" w:rsidP="00FC2BEC">
      <w:pPr>
        <w:pStyle w:val="ListNumber2"/>
        <w:numPr>
          <w:ilvl w:val="0"/>
          <w:numId w:val="26"/>
        </w:numPr>
        <w:ind w:left="851" w:hanging="284"/>
      </w:pPr>
      <w:r w:rsidRPr="00E66279">
        <w:rPr>
          <w:rFonts w:hint="eastAsia"/>
          <w:lang w:eastAsia="zh-CN"/>
        </w:rPr>
        <w:t>The network entity (e.g. CP-AU or CP-CN) sends the device identity request. This request includes a fresh chanllenge (e.g. nonce)</w:t>
      </w:r>
      <w:r w:rsidRPr="00E66279">
        <w:rPr>
          <w:lang w:eastAsia="zh-CN"/>
        </w:rPr>
        <w:t>.</w:t>
      </w:r>
      <w:r w:rsidRPr="00E66279">
        <w:rPr>
          <w:rFonts w:hint="eastAsia"/>
          <w:lang w:eastAsia="zh-CN"/>
        </w:rPr>
        <w:t xml:space="preserve"> </w:t>
      </w:r>
    </w:p>
    <w:p w14:paraId="6AE98435" w14:textId="77777777" w:rsidR="00FC2BEC" w:rsidRPr="00E66279" w:rsidRDefault="00FC2BEC" w:rsidP="00FC2BEC">
      <w:pPr>
        <w:pStyle w:val="ListNumber2"/>
        <w:numPr>
          <w:ilvl w:val="0"/>
          <w:numId w:val="26"/>
        </w:numPr>
        <w:ind w:left="851" w:hanging="284"/>
      </w:pPr>
      <w:r w:rsidRPr="00E66279">
        <w:rPr>
          <w:rFonts w:hint="eastAsia"/>
          <w:lang w:eastAsia="zh-CN"/>
        </w:rPr>
        <w:t>The NG-UE uses the private key to sign the IMEI and the fresh chanllenge.</w:t>
      </w:r>
    </w:p>
    <w:p w14:paraId="1B81D43A" w14:textId="77777777" w:rsidR="00FC2BEC" w:rsidRPr="00E66279" w:rsidRDefault="00FC2BEC" w:rsidP="00FC2BEC">
      <w:pPr>
        <w:pStyle w:val="ListNumber2"/>
        <w:numPr>
          <w:ilvl w:val="0"/>
          <w:numId w:val="26"/>
        </w:numPr>
        <w:ind w:left="851" w:hanging="284"/>
      </w:pPr>
      <w:r w:rsidRPr="00E66279">
        <w:rPr>
          <w:rFonts w:hint="eastAsia"/>
          <w:lang w:eastAsia="zh-CN"/>
        </w:rPr>
        <w:t>The NG-UE</w:t>
      </w:r>
      <w:r w:rsidRPr="00E66279">
        <w:rPr>
          <w:lang w:eastAsia="zh-CN"/>
        </w:rPr>
        <w:t xml:space="preserve"> returns</w:t>
      </w:r>
      <w:r w:rsidRPr="00E66279">
        <w:rPr>
          <w:rFonts w:hint="eastAsia"/>
          <w:lang w:eastAsia="zh-CN"/>
        </w:rPr>
        <w:t xml:space="preserve"> the device identity response to the CP-AU/CP-CN. This message includes the IMEI and the signature of the IMEI and the fresh challenge. </w:t>
      </w:r>
      <w:r>
        <w:rPr>
          <w:rFonts w:hint="eastAsia"/>
          <w:lang w:eastAsia="zh-CN"/>
        </w:rPr>
        <w:t xml:space="preserve">This response </w:t>
      </w:r>
      <w:r w:rsidRPr="00E66279">
        <w:rPr>
          <w:rFonts w:hint="eastAsia"/>
          <w:lang w:eastAsia="zh-CN"/>
        </w:rPr>
        <w:t xml:space="preserve">should be </w:t>
      </w:r>
      <w:r w:rsidRPr="00E66279">
        <w:rPr>
          <w:lang w:eastAsia="zh-CN"/>
        </w:rPr>
        <w:t xml:space="preserve">encapsulated </w:t>
      </w:r>
      <w:r w:rsidRPr="00E66279">
        <w:rPr>
          <w:rFonts w:hint="eastAsia"/>
          <w:lang w:eastAsia="zh-CN"/>
        </w:rPr>
        <w:t>in a signalling message which can protect the identity from leaking, like the NAS SMP</w:t>
      </w:r>
      <w:r w:rsidRPr="00E66279">
        <w:rPr>
          <w:lang w:eastAsia="zh-CN"/>
        </w:rPr>
        <w:t xml:space="preserve"> message</w:t>
      </w:r>
      <w:r w:rsidRPr="00E66279">
        <w:rPr>
          <w:rFonts w:hint="eastAsia"/>
          <w:lang w:eastAsia="zh-CN"/>
        </w:rPr>
        <w:t xml:space="preserve"> in LTE.</w:t>
      </w:r>
    </w:p>
    <w:p w14:paraId="5EB768FE" w14:textId="77777777" w:rsidR="00FC2BEC" w:rsidRPr="00E66279" w:rsidRDefault="00FC2BEC" w:rsidP="00FC2BEC">
      <w:pPr>
        <w:pStyle w:val="ListNumber2"/>
        <w:numPr>
          <w:ilvl w:val="0"/>
          <w:numId w:val="26"/>
        </w:numPr>
        <w:ind w:left="851" w:hanging="284"/>
      </w:pPr>
      <w:r w:rsidRPr="00E66279">
        <w:rPr>
          <w:rFonts w:hint="eastAsia"/>
          <w:lang w:eastAsia="zh-CN"/>
        </w:rPr>
        <w:t>The CP-AU/CP-CN sends the device certificate i</w:t>
      </w:r>
      <w:r w:rsidRPr="00E66279">
        <w:rPr>
          <w:lang w:eastAsia="zh-CN"/>
        </w:rPr>
        <w:t>n</w:t>
      </w:r>
      <w:r w:rsidRPr="00E66279">
        <w:rPr>
          <w:rFonts w:hint="eastAsia"/>
          <w:lang w:eastAsia="zh-CN"/>
        </w:rPr>
        <w:t xml:space="preserve">quiry </w:t>
      </w:r>
      <w:r w:rsidRPr="00E66279">
        <w:rPr>
          <w:lang w:eastAsia="zh-CN"/>
        </w:rPr>
        <w:t xml:space="preserve">including </w:t>
      </w:r>
      <w:r w:rsidRPr="00E66279">
        <w:rPr>
          <w:rFonts w:hint="eastAsia"/>
          <w:lang w:eastAsia="zh-CN"/>
        </w:rPr>
        <w:t>the received device</w:t>
      </w:r>
      <w:r>
        <w:rPr>
          <w:lang w:eastAsia="zh-CN"/>
        </w:rPr>
        <w:t>’</w:t>
      </w:r>
      <w:r>
        <w:rPr>
          <w:rFonts w:hint="eastAsia"/>
          <w:lang w:eastAsia="zh-CN"/>
        </w:rPr>
        <w:t>s IMEI</w:t>
      </w:r>
      <w:r w:rsidRPr="00E66279">
        <w:rPr>
          <w:rFonts w:hint="eastAsia"/>
          <w:lang w:eastAsia="zh-CN"/>
        </w:rPr>
        <w:t xml:space="preserve"> to the AAA/HSS.</w:t>
      </w:r>
    </w:p>
    <w:p w14:paraId="3D43D3C1" w14:textId="77777777" w:rsidR="00FC2BEC" w:rsidRPr="00E66279" w:rsidRDefault="00FC2BEC" w:rsidP="00FC2BEC">
      <w:pPr>
        <w:pStyle w:val="ListNumber2"/>
        <w:numPr>
          <w:ilvl w:val="0"/>
          <w:numId w:val="26"/>
        </w:numPr>
        <w:ind w:left="851" w:hanging="284"/>
      </w:pPr>
      <w:r w:rsidRPr="00E66279">
        <w:rPr>
          <w:rFonts w:hint="eastAsia"/>
          <w:lang w:eastAsia="zh-CN"/>
        </w:rPr>
        <w:t>The AAA/HSS inquir</w:t>
      </w:r>
      <w:r w:rsidRPr="00E66279">
        <w:rPr>
          <w:lang w:eastAsia="zh-CN"/>
        </w:rPr>
        <w:t>es</w:t>
      </w:r>
      <w:r w:rsidRPr="00E66279">
        <w:rPr>
          <w:rFonts w:hint="eastAsia"/>
          <w:lang w:eastAsia="zh-CN"/>
        </w:rPr>
        <w:t xml:space="preserve"> the device certificate using the IMEI from the (IMEI, device certificate) binding repository. </w:t>
      </w:r>
    </w:p>
    <w:p w14:paraId="6E1F7A23" w14:textId="77777777" w:rsidR="00FC2BEC" w:rsidRPr="00E66279" w:rsidRDefault="00FC2BEC" w:rsidP="00FC2BEC">
      <w:pPr>
        <w:pStyle w:val="EditorsNote"/>
        <w:rPr>
          <w:lang w:eastAsia="zh-CN"/>
        </w:rPr>
      </w:pPr>
      <w:r w:rsidRPr="00E66279">
        <w:rPr>
          <w:rFonts w:hint="eastAsia"/>
          <w:lang w:eastAsia="zh-CN"/>
        </w:rPr>
        <w:t>Editor</w:t>
      </w:r>
      <w:r w:rsidRPr="00E66279">
        <w:rPr>
          <w:lang w:eastAsia="zh-CN"/>
        </w:rPr>
        <w:t>’</w:t>
      </w:r>
      <w:r w:rsidRPr="00E66279">
        <w:rPr>
          <w:rFonts w:hint="eastAsia"/>
          <w:lang w:eastAsia="zh-CN"/>
        </w:rPr>
        <w:t xml:space="preserve">s </w:t>
      </w:r>
      <w:r w:rsidRPr="00E66279">
        <w:rPr>
          <w:lang w:eastAsia="zh-CN"/>
        </w:rPr>
        <w:t xml:space="preserve">Note: </w:t>
      </w:r>
      <w:r w:rsidRPr="00E66279">
        <w:rPr>
          <w:rFonts w:hint="eastAsia"/>
          <w:lang w:eastAsia="zh-CN"/>
        </w:rPr>
        <w:t xml:space="preserve">It is FFS </w:t>
      </w:r>
      <w:r>
        <w:rPr>
          <w:rFonts w:hint="eastAsia"/>
          <w:lang w:eastAsia="zh-CN"/>
        </w:rPr>
        <w:t>whether</w:t>
      </w:r>
      <w:r w:rsidRPr="00E66279">
        <w:rPr>
          <w:rFonts w:hint="eastAsia"/>
          <w:lang w:eastAsia="zh-CN"/>
        </w:rPr>
        <w:t xml:space="preserve"> t</w:t>
      </w:r>
      <w:r w:rsidRPr="00E66279">
        <w:rPr>
          <w:lang w:eastAsia="zh-CN"/>
        </w:rPr>
        <w:t>he binding between the IEMI and device certificate c</w:t>
      </w:r>
      <w:r>
        <w:rPr>
          <w:rFonts w:hint="eastAsia"/>
          <w:lang w:eastAsia="zh-CN"/>
        </w:rPr>
        <w:t>an</w:t>
      </w:r>
      <w:r w:rsidRPr="00E66279">
        <w:rPr>
          <w:lang w:eastAsia="zh-CN"/>
        </w:rPr>
        <w:t xml:space="preserve"> be cached in the AAA/HSS</w:t>
      </w:r>
      <w:r>
        <w:rPr>
          <w:rFonts w:hint="eastAsia"/>
          <w:lang w:eastAsia="zh-CN"/>
        </w:rPr>
        <w:t xml:space="preserve"> or not</w:t>
      </w:r>
      <w:r w:rsidRPr="00E66279">
        <w:rPr>
          <w:lang w:eastAsia="zh-CN"/>
        </w:rPr>
        <w:t>.</w:t>
      </w:r>
    </w:p>
    <w:p w14:paraId="489D878D" w14:textId="77777777" w:rsidR="00FC2BEC" w:rsidRPr="00E66279" w:rsidRDefault="00FC2BEC" w:rsidP="00FC2BEC">
      <w:pPr>
        <w:pStyle w:val="ListNumber2"/>
        <w:numPr>
          <w:ilvl w:val="0"/>
          <w:numId w:val="26"/>
        </w:numPr>
        <w:ind w:left="851" w:hanging="284"/>
      </w:pPr>
      <w:r w:rsidRPr="00E66279">
        <w:rPr>
          <w:rFonts w:hint="eastAsia"/>
          <w:lang w:eastAsia="zh-CN"/>
        </w:rPr>
        <w:t>The AAA/HSS returns the device certificate to the CP-AU/CP-CN.</w:t>
      </w:r>
    </w:p>
    <w:p w14:paraId="5E66095B" w14:textId="77777777" w:rsidR="00FC2BEC" w:rsidRPr="00E66279" w:rsidRDefault="00FC2BEC" w:rsidP="00FC2BEC">
      <w:pPr>
        <w:pStyle w:val="ListNumber2"/>
        <w:numPr>
          <w:ilvl w:val="0"/>
          <w:numId w:val="26"/>
        </w:numPr>
        <w:ind w:left="851" w:hanging="284"/>
      </w:pPr>
      <w:r w:rsidRPr="00E66279">
        <w:rPr>
          <w:rFonts w:hint="eastAsia"/>
          <w:lang w:eastAsia="zh-CN"/>
        </w:rPr>
        <w:t>The CP-AU/CP-CN uses the CA</w:t>
      </w:r>
      <w:r w:rsidRPr="00E66279">
        <w:rPr>
          <w:lang w:eastAsia="zh-CN"/>
        </w:rPr>
        <w:t>’</w:t>
      </w:r>
      <w:r w:rsidRPr="00E66279">
        <w:rPr>
          <w:rFonts w:hint="eastAsia"/>
          <w:lang w:eastAsia="zh-CN"/>
        </w:rPr>
        <w:t>s public key to verify the device</w:t>
      </w:r>
      <w:r w:rsidRPr="00E66279">
        <w:rPr>
          <w:lang w:eastAsia="zh-CN"/>
        </w:rPr>
        <w:t>’</w:t>
      </w:r>
      <w:r w:rsidRPr="00E66279">
        <w:rPr>
          <w:rFonts w:hint="eastAsia"/>
          <w:lang w:eastAsia="zh-CN"/>
        </w:rPr>
        <w:t xml:space="preserve">s certificate. If the verification is successful, the CP-AU/CP-CN uses the </w:t>
      </w:r>
      <w:r w:rsidRPr="00E66279">
        <w:rPr>
          <w:lang w:eastAsia="zh-CN"/>
        </w:rPr>
        <w:t>public</w:t>
      </w:r>
      <w:r w:rsidRPr="00E66279">
        <w:rPr>
          <w:rFonts w:hint="eastAsia"/>
          <w:lang w:eastAsia="zh-CN"/>
        </w:rPr>
        <w:t xml:space="preserve"> key in the device certificate to check the signature. The </w:t>
      </w:r>
      <w:r>
        <w:rPr>
          <w:rFonts w:hint="eastAsia"/>
          <w:lang w:eastAsia="zh-CN"/>
        </w:rPr>
        <w:t>equipment identifier</w:t>
      </w:r>
      <w:r w:rsidRPr="00E66279">
        <w:rPr>
          <w:rFonts w:hint="eastAsia"/>
          <w:lang w:eastAsia="zh-CN"/>
        </w:rPr>
        <w:t xml:space="preserve"> is authenticated if the signature check is successful. </w:t>
      </w:r>
    </w:p>
    <w:p w14:paraId="0B81DFCC" w14:textId="77777777" w:rsidR="00FC2BEC" w:rsidRPr="00E66279" w:rsidRDefault="00FC2BEC" w:rsidP="00FC2BEC">
      <w:pPr>
        <w:pStyle w:val="NO"/>
        <w:rPr>
          <w:lang w:eastAsia="zh-CN"/>
        </w:rPr>
      </w:pPr>
      <w:r w:rsidRPr="00E66279">
        <w:rPr>
          <w:rFonts w:hint="eastAsia"/>
        </w:rPr>
        <w:lastRenderedPageBreak/>
        <w:t>N</w:t>
      </w:r>
      <w:r>
        <w:t>OTE</w:t>
      </w:r>
      <w:r w:rsidRPr="00E66279">
        <w:rPr>
          <w:rFonts w:hint="eastAsia"/>
        </w:rPr>
        <w:t xml:space="preserve">: </w:t>
      </w:r>
      <w:r>
        <w:tab/>
        <w:t>T</w:t>
      </w:r>
      <w:r w:rsidRPr="00E66279">
        <w:rPr>
          <w:rFonts w:hint="eastAsia"/>
        </w:rPr>
        <w:t>he CA</w:t>
      </w:r>
      <w:r w:rsidRPr="00E66279">
        <w:t>’</w:t>
      </w:r>
      <w:r w:rsidRPr="00E66279">
        <w:rPr>
          <w:rFonts w:hint="eastAsia"/>
        </w:rPr>
        <w:t>s public key can be pre-configureted in CP-AU/CP-CN and can also</w:t>
      </w:r>
      <w:r w:rsidRPr="00E66279">
        <w:t xml:space="preserve"> be acquired</w:t>
      </w:r>
      <w:r w:rsidRPr="00E66279">
        <w:rPr>
          <w:rFonts w:hint="eastAsia"/>
        </w:rPr>
        <w:t xml:space="preserve"> from the </w:t>
      </w:r>
      <w:r w:rsidRPr="00E66279">
        <w:rPr>
          <w:rFonts w:hint="eastAsia"/>
          <w:lang w:eastAsia="zh-CN"/>
        </w:rPr>
        <w:t>(</w:t>
      </w:r>
      <w:r w:rsidRPr="00E66279">
        <w:rPr>
          <w:rFonts w:hint="eastAsia"/>
        </w:rPr>
        <w:t>IMEI</w:t>
      </w:r>
      <w:r w:rsidRPr="00E66279">
        <w:rPr>
          <w:rFonts w:hint="eastAsia"/>
          <w:lang w:eastAsia="zh-CN"/>
        </w:rPr>
        <w:t xml:space="preserve">, </w:t>
      </w:r>
      <w:r w:rsidRPr="00E66279">
        <w:rPr>
          <w:rFonts w:hint="eastAsia"/>
        </w:rPr>
        <w:t>device certificate</w:t>
      </w:r>
      <w:r w:rsidRPr="00E66279">
        <w:rPr>
          <w:rFonts w:hint="eastAsia"/>
          <w:lang w:eastAsia="zh-CN"/>
        </w:rPr>
        <w:t>)</w:t>
      </w:r>
      <w:r w:rsidRPr="00E66279">
        <w:rPr>
          <w:rFonts w:hint="eastAsia"/>
        </w:rPr>
        <w:t xml:space="preserve"> binding repository via AAA/HSS</w:t>
      </w:r>
      <w:r w:rsidRPr="00E66279">
        <w:rPr>
          <w:rFonts w:hint="eastAsia"/>
          <w:lang w:eastAsia="zh-CN"/>
        </w:rPr>
        <w:t xml:space="preserve"> if the CA</w:t>
      </w:r>
      <w:r w:rsidRPr="00E66279">
        <w:rPr>
          <w:lang w:eastAsia="zh-CN"/>
        </w:rPr>
        <w:t>’</w:t>
      </w:r>
      <w:r w:rsidRPr="00E66279">
        <w:rPr>
          <w:rFonts w:hint="eastAsia"/>
          <w:lang w:eastAsia="zh-CN"/>
        </w:rPr>
        <w:t xml:space="preserve">s </w:t>
      </w:r>
      <w:r w:rsidRPr="00E66279">
        <w:rPr>
          <w:rFonts w:hint="eastAsia"/>
        </w:rPr>
        <w:t xml:space="preserve">public key </w:t>
      </w:r>
      <w:r w:rsidRPr="00E66279">
        <w:rPr>
          <w:rFonts w:hint="eastAsia"/>
          <w:lang w:eastAsia="zh-CN"/>
        </w:rPr>
        <w:t>is</w:t>
      </w:r>
      <w:r w:rsidRPr="00E66279">
        <w:rPr>
          <w:rFonts w:hint="eastAsia"/>
        </w:rPr>
        <w:t xml:space="preserve"> pre-</w:t>
      </w:r>
      <w:r w:rsidRPr="00E66279">
        <w:rPr>
          <w:rFonts w:hint="eastAsia"/>
          <w:lang w:eastAsia="zh-CN"/>
        </w:rPr>
        <w:t>stored</w:t>
      </w:r>
      <w:r w:rsidRPr="00E66279">
        <w:rPr>
          <w:rFonts w:hint="eastAsia"/>
        </w:rPr>
        <w:t xml:space="preserve"> in</w:t>
      </w:r>
      <w:r w:rsidRPr="00E66279">
        <w:rPr>
          <w:rFonts w:hint="eastAsia"/>
          <w:lang w:eastAsia="zh-CN"/>
        </w:rPr>
        <w:t xml:space="preserve"> the repository.</w:t>
      </w:r>
    </w:p>
    <w:p w14:paraId="107352A1" w14:textId="77777777" w:rsidR="00FC2BEC" w:rsidRPr="00E66279" w:rsidRDefault="00FC2BEC" w:rsidP="00FC2BEC">
      <w:pPr>
        <w:pStyle w:val="Heading5"/>
      </w:pPr>
      <w:bookmarkStart w:id="14335" w:name="_Toc467573029"/>
      <w:bookmarkStart w:id="14336" w:name="_Toc467857835"/>
      <w:r w:rsidRPr="00E66279">
        <w:t>5.2.4.</w:t>
      </w:r>
      <w:r>
        <w:t>17</w:t>
      </w:r>
      <w:r w:rsidRPr="00E66279">
        <w:t>.3</w:t>
      </w:r>
      <w:r w:rsidRPr="00E66279">
        <w:tab/>
        <w:t>Evaluation</w:t>
      </w:r>
      <w:bookmarkEnd w:id="14335"/>
      <w:bookmarkEnd w:id="14336"/>
      <w:r w:rsidRPr="00E66279">
        <w:t xml:space="preserve"> </w:t>
      </w:r>
    </w:p>
    <w:p w14:paraId="3335A2D6" w14:textId="77777777" w:rsidR="00FC2BEC" w:rsidRDefault="00FC2BEC" w:rsidP="00FC2BEC">
      <w:pPr>
        <w:rPr>
          <w:lang w:eastAsia="zh-CN"/>
        </w:rPr>
      </w:pPr>
      <w:r w:rsidRPr="00E66279">
        <w:rPr>
          <w:rFonts w:hint="eastAsia"/>
          <w:lang w:eastAsia="zh-CN"/>
        </w:rPr>
        <w:t xml:space="preserve">This solution </w:t>
      </w:r>
      <w:r w:rsidRPr="00E66279">
        <w:rPr>
          <w:lang w:eastAsia="zh-CN"/>
        </w:rPr>
        <w:t>save</w:t>
      </w:r>
      <w:r>
        <w:rPr>
          <w:rFonts w:hint="eastAsia"/>
          <w:lang w:eastAsia="zh-CN"/>
        </w:rPr>
        <w:t>s</w:t>
      </w:r>
      <w:r w:rsidRPr="00E66279">
        <w:rPr>
          <w:lang w:eastAsia="zh-CN"/>
        </w:rPr>
        <w:t xml:space="preserve"> the valueable air resource as it </w:t>
      </w:r>
      <w:r w:rsidRPr="00E66279">
        <w:rPr>
          <w:rFonts w:hint="eastAsia"/>
          <w:lang w:eastAsia="zh-CN"/>
        </w:rPr>
        <w:t xml:space="preserve">does not </w:t>
      </w:r>
      <w:r w:rsidRPr="00E66279">
        <w:rPr>
          <w:lang w:eastAsia="zh-CN"/>
        </w:rPr>
        <w:t>transimit</w:t>
      </w:r>
      <w:r w:rsidRPr="00E66279">
        <w:rPr>
          <w:rFonts w:hint="eastAsia"/>
          <w:lang w:eastAsia="zh-CN"/>
        </w:rPr>
        <w:t xml:space="preserve"> the device certificate in the air interface. Since </w:t>
      </w:r>
      <w:r w:rsidRPr="00E66279">
        <w:rPr>
          <w:lang w:eastAsia="zh-CN"/>
        </w:rPr>
        <w:t xml:space="preserve">the binding between the IMEI and the device certificate </w:t>
      </w:r>
      <w:r w:rsidRPr="00E66279">
        <w:rPr>
          <w:rFonts w:hint="eastAsia"/>
          <w:lang w:eastAsia="zh-CN"/>
        </w:rPr>
        <w:t>is</w:t>
      </w:r>
      <w:r w:rsidRPr="00E66279">
        <w:rPr>
          <w:lang w:eastAsia="zh-CN"/>
        </w:rPr>
        <w:t xml:space="preserve"> maintained </w:t>
      </w:r>
      <w:r w:rsidRPr="00E66279">
        <w:rPr>
          <w:rFonts w:hint="eastAsia"/>
          <w:lang w:eastAsia="zh-CN"/>
        </w:rPr>
        <w:t xml:space="preserve">in the repository and only the authorized entities can inquire the binding, this </w:t>
      </w:r>
      <w:r w:rsidRPr="00E66279">
        <w:rPr>
          <w:lang w:eastAsia="zh-CN"/>
        </w:rPr>
        <w:t>solution</w:t>
      </w:r>
      <w:r w:rsidRPr="00E66279">
        <w:rPr>
          <w:rFonts w:hint="eastAsia"/>
          <w:lang w:eastAsia="zh-CN"/>
        </w:rPr>
        <w:t xml:space="preserve"> can prevent the </w:t>
      </w:r>
      <w:r w:rsidRPr="00E66279">
        <w:rPr>
          <w:lang w:eastAsia="zh-CN"/>
        </w:rPr>
        <w:t>leakage</w:t>
      </w:r>
      <w:r w:rsidRPr="00E66279">
        <w:rPr>
          <w:rFonts w:hint="eastAsia"/>
          <w:lang w:eastAsia="zh-CN"/>
        </w:rPr>
        <w:t xml:space="preserve"> of the </w:t>
      </w:r>
      <w:r>
        <w:rPr>
          <w:rFonts w:hint="eastAsia"/>
          <w:lang w:eastAsia="zh-CN"/>
        </w:rPr>
        <w:t>equipment identifier</w:t>
      </w:r>
      <w:r w:rsidRPr="00E66279">
        <w:rPr>
          <w:lang w:eastAsia="zh-CN"/>
        </w:rPr>
        <w:t>.</w:t>
      </w:r>
    </w:p>
    <w:p w14:paraId="2BB4B5FF" w14:textId="77777777" w:rsidR="00FC2BEC" w:rsidRDefault="00FC2BEC" w:rsidP="00153782">
      <w:pPr>
        <w:pStyle w:val="EditorsNote"/>
      </w:pPr>
      <w:r>
        <w:t>Editor’s note: The evalution part should be updated following on the guideline agreed in ad-hoc meeting on FS_NSA.</w:t>
      </w:r>
    </w:p>
    <w:p w14:paraId="4EB6D1B3" w14:textId="77777777" w:rsidR="00FC2BEC" w:rsidRDefault="00FC2BEC" w:rsidP="00153782">
      <w:pPr>
        <w:pStyle w:val="EditorsNote"/>
      </w:pPr>
      <w:r>
        <w:t xml:space="preserve">Editor’s note: The solution should be modified to avoid the dependent </w:t>
      </w:r>
      <w:r w:rsidRPr="00FD28F3">
        <w:t>on a 3rd party for the authe</w:t>
      </w:r>
      <w:r>
        <w:t>ntication of the reported equipment</w:t>
      </w:r>
      <w:r w:rsidRPr="00FD28F3">
        <w:t xml:space="preserve"> </w:t>
      </w:r>
      <w:r>
        <w:t xml:space="preserve">identifier </w:t>
      </w:r>
      <w:r w:rsidRPr="00FD28F3">
        <w:t>(e.g., the operator doesn't need to make use of any entities outside of operator's network)</w:t>
      </w:r>
    </w:p>
    <w:p w14:paraId="5697A69A" w14:textId="77777777" w:rsidR="00FC2BEC" w:rsidRPr="00F06108" w:rsidRDefault="00FC2BEC" w:rsidP="00FC2BEC">
      <w:pPr>
        <w:pStyle w:val="Heading4"/>
        <w:rPr>
          <w:lang w:eastAsia="zh-CN"/>
        </w:rPr>
      </w:pPr>
      <w:bookmarkStart w:id="14337" w:name="_Toc467573030"/>
      <w:bookmarkStart w:id="14338" w:name="_Toc467857836"/>
      <w:r w:rsidRPr="00F06108">
        <w:t>5.2.4.</w:t>
      </w:r>
      <w:r>
        <w:rPr>
          <w:lang w:eastAsia="zh-CN"/>
        </w:rPr>
        <w:t>18</w:t>
      </w:r>
      <w:r w:rsidRPr="00F06108">
        <w:tab/>
        <w:t>Solution #2.</w:t>
      </w:r>
      <w:r>
        <w:rPr>
          <w:lang w:eastAsia="zh-CN"/>
        </w:rPr>
        <w:t>18</w:t>
      </w:r>
      <w:r w:rsidRPr="00F06108">
        <w:t xml:space="preserve">: </w:t>
      </w:r>
      <w:r>
        <w:t>Equipment identifier</w:t>
      </w:r>
      <w:r w:rsidRPr="00F06108">
        <w:t xml:space="preserve"> Authentication using the </w:t>
      </w:r>
      <w:r w:rsidRPr="00F06108">
        <w:rPr>
          <w:rFonts w:hint="eastAsia"/>
          <w:lang w:eastAsia="zh-CN"/>
        </w:rPr>
        <w:t xml:space="preserve">(IMEI, </w:t>
      </w:r>
      <w:r w:rsidRPr="00F06108">
        <w:t xml:space="preserve">Device </w:t>
      </w:r>
      <w:r w:rsidRPr="00F06108">
        <w:rPr>
          <w:rFonts w:hint="eastAsia"/>
          <w:lang w:eastAsia="zh-CN"/>
        </w:rPr>
        <w:t>public key) binding</w:t>
      </w:r>
      <w:bookmarkEnd w:id="14337"/>
      <w:bookmarkEnd w:id="14338"/>
    </w:p>
    <w:p w14:paraId="12DF5557" w14:textId="77777777" w:rsidR="00FC2BEC" w:rsidRPr="00F06108" w:rsidRDefault="00FC2BEC" w:rsidP="00FC2BEC">
      <w:pPr>
        <w:pStyle w:val="Heading5"/>
      </w:pPr>
      <w:bookmarkStart w:id="14339" w:name="_Toc467573031"/>
      <w:bookmarkStart w:id="14340" w:name="_Toc467857837"/>
      <w:r w:rsidRPr="00F06108">
        <w:t>5.2.4.</w:t>
      </w:r>
      <w:r>
        <w:rPr>
          <w:lang w:eastAsia="zh-CN"/>
        </w:rPr>
        <w:t>18</w:t>
      </w:r>
      <w:r w:rsidRPr="00F06108">
        <w:t>.1</w:t>
      </w:r>
      <w:r w:rsidRPr="00F06108">
        <w:tab/>
        <w:t>Introduction</w:t>
      </w:r>
      <w:bookmarkEnd w:id="14339"/>
      <w:bookmarkEnd w:id="14340"/>
      <w:r w:rsidRPr="00F06108">
        <w:t xml:space="preserve">  </w:t>
      </w:r>
    </w:p>
    <w:p w14:paraId="1CD99398" w14:textId="77777777" w:rsidR="00FC2BEC" w:rsidRPr="00F06108" w:rsidRDefault="00FC2BEC" w:rsidP="00FC2BEC">
      <w:pPr>
        <w:rPr>
          <w:lang w:eastAsia="zh-CN"/>
        </w:rPr>
      </w:pPr>
      <w:r w:rsidRPr="00F06108">
        <w:rPr>
          <w:rFonts w:hint="eastAsia"/>
          <w:lang w:eastAsia="zh-CN"/>
        </w:rPr>
        <w:t xml:space="preserve">To compare with </w:t>
      </w:r>
      <w:r w:rsidRPr="00F06108">
        <w:t>Solution #2.x</w:t>
      </w:r>
      <w:r w:rsidRPr="00F06108">
        <w:rPr>
          <w:rFonts w:hint="eastAsia"/>
          <w:lang w:eastAsia="zh-CN"/>
        </w:rPr>
        <w:t xml:space="preserve"> in section 5.2.4.x, this solution uses the (IMEI, device public key) binding to </w:t>
      </w:r>
      <w:r w:rsidRPr="00F06108">
        <w:t>addresses Key issue #2.4. In this solution,</w:t>
      </w:r>
      <w:r w:rsidRPr="00F06108">
        <w:rPr>
          <w:rFonts w:hint="eastAsia"/>
          <w:lang w:eastAsia="zh-CN"/>
        </w:rPr>
        <w:t xml:space="preserve"> </w:t>
      </w:r>
      <w:r w:rsidRPr="00F06108">
        <w:rPr>
          <w:lang w:eastAsia="zh-CN"/>
        </w:rPr>
        <w:t xml:space="preserve">the </w:t>
      </w:r>
      <w:r w:rsidRPr="00F06108">
        <w:rPr>
          <w:rFonts w:hint="eastAsia"/>
          <w:lang w:eastAsia="zh-CN"/>
        </w:rPr>
        <w:t>following pre-configurations</w:t>
      </w:r>
      <w:r w:rsidRPr="00F06108">
        <w:rPr>
          <w:lang w:eastAsia="zh-CN"/>
        </w:rPr>
        <w:t xml:space="preserve"> are needed</w:t>
      </w:r>
      <w:r w:rsidRPr="00F06108">
        <w:rPr>
          <w:rFonts w:hint="eastAsia"/>
          <w:lang w:eastAsia="zh-CN"/>
        </w:rPr>
        <w:t>:</w:t>
      </w:r>
    </w:p>
    <w:p w14:paraId="61FFEF68" w14:textId="77777777" w:rsidR="00FC2BEC" w:rsidRPr="00F06108" w:rsidRDefault="00FC2BEC" w:rsidP="00FC2BEC">
      <w:pPr>
        <w:pStyle w:val="B1"/>
      </w:pPr>
      <w:r>
        <w:rPr>
          <w:lang w:eastAsia="zh-CN"/>
        </w:rPr>
        <w:t>-</w:t>
      </w:r>
      <w:r>
        <w:rPr>
          <w:lang w:eastAsia="zh-CN"/>
        </w:rPr>
        <w:tab/>
      </w:r>
      <w:r w:rsidRPr="00F06108">
        <w:rPr>
          <w:rFonts w:hint="eastAsia"/>
          <w:lang w:eastAsia="zh-CN"/>
        </w:rPr>
        <w:t>When</w:t>
      </w:r>
      <w:r w:rsidRPr="00F06108">
        <w:t xml:space="preserve"> </w:t>
      </w:r>
      <w:r w:rsidRPr="00F06108">
        <w:rPr>
          <w:rFonts w:hint="eastAsia"/>
          <w:lang w:eastAsia="zh-CN"/>
        </w:rPr>
        <w:t>a device is at</w:t>
      </w:r>
      <w:r w:rsidRPr="00F06108">
        <w:t xml:space="preserve"> </w:t>
      </w:r>
      <w:r w:rsidRPr="00F06108">
        <w:rPr>
          <w:rFonts w:hint="eastAsia"/>
          <w:lang w:eastAsia="zh-CN"/>
        </w:rPr>
        <w:t xml:space="preserve">the </w:t>
      </w:r>
      <w:r w:rsidRPr="00F06108">
        <w:t>manufactur</w:t>
      </w:r>
      <w:r w:rsidRPr="00F06108">
        <w:rPr>
          <w:rFonts w:hint="eastAsia"/>
          <w:lang w:eastAsia="zh-CN"/>
        </w:rPr>
        <w:t xml:space="preserve">e, a device public key </w:t>
      </w:r>
      <w:r w:rsidRPr="00F06108">
        <w:t xml:space="preserve">and the private key associated with the </w:t>
      </w:r>
      <w:r w:rsidRPr="00F06108">
        <w:rPr>
          <w:rFonts w:hint="eastAsia"/>
          <w:lang w:eastAsia="zh-CN"/>
        </w:rPr>
        <w:t xml:space="preserve">public key </w:t>
      </w:r>
      <w:r w:rsidRPr="00F06108">
        <w:rPr>
          <w:lang w:eastAsia="zh-CN"/>
        </w:rPr>
        <w:t>are</w:t>
      </w:r>
      <w:r w:rsidRPr="00F06108">
        <w:rPr>
          <w:rFonts w:hint="eastAsia"/>
          <w:lang w:eastAsia="zh-CN"/>
        </w:rPr>
        <w:t xml:space="preserve"> provisioned by the device</w:t>
      </w:r>
      <w:r w:rsidRPr="00F06108">
        <w:rPr>
          <w:lang w:eastAsia="zh-CN"/>
        </w:rPr>
        <w:t>’</w:t>
      </w:r>
      <w:r w:rsidRPr="00F06108">
        <w:rPr>
          <w:rFonts w:hint="eastAsia"/>
          <w:lang w:eastAsia="zh-CN"/>
        </w:rPr>
        <w:t>s manufacturer</w:t>
      </w:r>
      <w:r w:rsidRPr="00F06108">
        <w:t xml:space="preserve">. </w:t>
      </w:r>
    </w:p>
    <w:p w14:paraId="329043AC" w14:textId="77777777" w:rsidR="00FC2BEC" w:rsidRPr="00F06108" w:rsidRDefault="00FC2BEC" w:rsidP="00FC2BEC">
      <w:pPr>
        <w:pStyle w:val="B1"/>
      </w:pPr>
      <w:r>
        <w:rPr>
          <w:lang w:eastAsia="zh-CN"/>
        </w:rPr>
        <w:t>-</w:t>
      </w:r>
      <w:r>
        <w:rPr>
          <w:lang w:eastAsia="zh-CN"/>
        </w:rPr>
        <w:tab/>
      </w:r>
      <w:r w:rsidRPr="00F06108">
        <w:rPr>
          <w:rFonts w:hint="eastAsia"/>
          <w:lang w:eastAsia="zh-CN"/>
        </w:rPr>
        <w:t>The private key associated with the device public key shall be secure</w:t>
      </w:r>
      <w:r w:rsidRPr="00F06108">
        <w:rPr>
          <w:lang w:eastAsia="zh-CN"/>
        </w:rPr>
        <w:t>ly</w:t>
      </w:r>
      <w:r w:rsidRPr="00F06108">
        <w:rPr>
          <w:rFonts w:hint="eastAsia"/>
          <w:lang w:eastAsia="zh-CN"/>
        </w:rPr>
        <w:t xml:space="preserve"> stor</w:t>
      </w:r>
      <w:r w:rsidRPr="00F06108">
        <w:rPr>
          <w:lang w:eastAsia="zh-CN"/>
        </w:rPr>
        <w:t>ed</w:t>
      </w:r>
      <w:r w:rsidRPr="00F06108">
        <w:rPr>
          <w:rFonts w:hint="eastAsia"/>
          <w:lang w:eastAsia="zh-CN"/>
        </w:rPr>
        <w:t xml:space="preserve"> in the device.</w:t>
      </w:r>
    </w:p>
    <w:p w14:paraId="6380DD9F" w14:textId="77777777" w:rsidR="00FC2BEC" w:rsidRPr="00F06108" w:rsidRDefault="00FC2BEC" w:rsidP="00FC2BEC">
      <w:pPr>
        <w:pStyle w:val="B1"/>
      </w:pPr>
      <w:r>
        <w:t>-</w:t>
      </w:r>
      <w:r>
        <w:tab/>
      </w:r>
      <w:r w:rsidRPr="00F06108">
        <w:t xml:space="preserve">The device </w:t>
      </w:r>
      <w:r w:rsidRPr="00F06108">
        <w:rPr>
          <w:rFonts w:hint="eastAsia"/>
          <w:lang w:eastAsia="zh-CN"/>
        </w:rPr>
        <w:t xml:space="preserve">public key and the </w:t>
      </w:r>
      <w:r>
        <w:rPr>
          <w:rFonts w:hint="eastAsia"/>
          <w:lang w:eastAsia="zh-CN"/>
        </w:rPr>
        <w:t>equipment identifier</w:t>
      </w:r>
      <w:r w:rsidRPr="00F06108">
        <w:rPr>
          <w:rFonts w:hint="eastAsia"/>
          <w:lang w:eastAsia="zh-CN"/>
        </w:rPr>
        <w:t xml:space="preserve"> (i.e. IMEI) are </w:t>
      </w:r>
      <w:r w:rsidRPr="00F06108">
        <w:rPr>
          <w:lang w:eastAsia="zh-CN"/>
        </w:rPr>
        <w:t>bound</w:t>
      </w:r>
      <w:r w:rsidRPr="00F06108">
        <w:rPr>
          <w:rFonts w:hint="eastAsia"/>
          <w:lang w:eastAsia="zh-CN"/>
        </w:rPr>
        <w:t xml:space="preserve"> and the (IMEI, </w:t>
      </w:r>
      <w:r w:rsidRPr="00F06108">
        <w:t>device</w:t>
      </w:r>
      <w:r w:rsidRPr="00F06108">
        <w:rPr>
          <w:rFonts w:hint="eastAsia"/>
          <w:lang w:eastAsia="zh-CN"/>
        </w:rPr>
        <w:t xml:space="preserve"> public key) binding is </w:t>
      </w:r>
      <w:r w:rsidRPr="00F06108">
        <w:rPr>
          <w:lang w:eastAsia="zh-CN"/>
        </w:rPr>
        <w:t>published</w:t>
      </w:r>
      <w:r w:rsidRPr="00F06108">
        <w:rPr>
          <w:rFonts w:hint="eastAsia"/>
          <w:lang w:eastAsia="zh-CN"/>
        </w:rPr>
        <w:t xml:space="preserve"> in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14:paraId="61C3092E" w14:textId="77777777" w:rsidR="00FC2BEC" w:rsidRPr="00F06108" w:rsidRDefault="00FC2BEC" w:rsidP="00FC2BEC">
      <w:pPr>
        <w:pStyle w:val="B1"/>
      </w:pPr>
      <w:r>
        <w:rPr>
          <w:lang w:eastAsia="zh-CN"/>
        </w:rPr>
        <w:t>-</w:t>
      </w:r>
      <w:r>
        <w:rPr>
          <w:lang w:eastAsia="zh-CN"/>
        </w:rPr>
        <w:tab/>
      </w:r>
      <w:r w:rsidRPr="00F06108">
        <w:rPr>
          <w:rFonts w:hint="eastAsia"/>
          <w:lang w:eastAsia="zh-CN"/>
        </w:rPr>
        <w:t xml:space="preserve">An </w:t>
      </w:r>
      <w:r w:rsidRPr="00F06108">
        <w:rPr>
          <w:lang w:eastAsia="zh-CN"/>
        </w:rPr>
        <w:t>operator</w:t>
      </w:r>
      <w:r w:rsidRPr="00F06108">
        <w:rPr>
          <w:rFonts w:hint="eastAsia"/>
          <w:lang w:eastAsia="zh-CN"/>
        </w:rPr>
        <w:t>, if authorized, can inqu</w:t>
      </w:r>
      <w:r>
        <w:rPr>
          <w:rFonts w:hint="eastAsia"/>
          <w:lang w:eastAsia="zh-CN"/>
        </w:rPr>
        <w:t>i</w:t>
      </w:r>
      <w:r w:rsidRPr="00F06108">
        <w:rPr>
          <w:rFonts w:hint="eastAsia"/>
          <w:lang w:eastAsia="zh-CN"/>
        </w:rPr>
        <w:t xml:space="preserve">re the (IMEI, </w:t>
      </w:r>
      <w:r w:rsidRPr="00F06108">
        <w:t xml:space="preserve">device </w:t>
      </w:r>
      <w:r w:rsidRPr="00F06108">
        <w:rPr>
          <w:rFonts w:hint="eastAsia"/>
          <w:lang w:eastAsia="zh-CN"/>
        </w:rPr>
        <w:t xml:space="preserve">public key) binding from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14:paraId="1244238C" w14:textId="77777777" w:rsidR="00FC2BEC" w:rsidRPr="00F06108" w:rsidRDefault="00FC2BEC" w:rsidP="00FC2BEC">
      <w:pPr>
        <w:pStyle w:val="Heading5"/>
      </w:pPr>
      <w:bookmarkStart w:id="14341" w:name="_Toc467573032"/>
      <w:bookmarkStart w:id="14342" w:name="_Toc467857838"/>
      <w:r w:rsidRPr="00F06108">
        <w:t>5.2.4.</w:t>
      </w:r>
      <w:r>
        <w:rPr>
          <w:lang w:eastAsia="zh-CN"/>
        </w:rPr>
        <w:t>18</w:t>
      </w:r>
      <w:r w:rsidRPr="00F06108">
        <w:t>.2</w:t>
      </w:r>
      <w:r w:rsidRPr="00F06108">
        <w:tab/>
        <w:t>Solution details</w:t>
      </w:r>
      <w:bookmarkEnd w:id="14341"/>
      <w:bookmarkEnd w:id="14342"/>
      <w:r w:rsidRPr="00F06108">
        <w:t xml:space="preserve">  </w:t>
      </w:r>
    </w:p>
    <w:p w14:paraId="5B1472AC" w14:textId="77777777" w:rsidR="00FC2BEC" w:rsidRPr="00F06108" w:rsidRDefault="00FC2BEC" w:rsidP="00FC2BEC">
      <w:pPr>
        <w:rPr>
          <w:lang w:eastAsia="zh-CN"/>
        </w:rPr>
      </w:pPr>
      <w:r w:rsidRPr="00F06108">
        <w:rPr>
          <w:rFonts w:hint="eastAsia"/>
          <w:lang w:eastAsia="zh-CN"/>
        </w:rPr>
        <w:t>The following figure describes the message flows of device authentication:</w:t>
      </w:r>
    </w:p>
    <w:p w14:paraId="3A800EE5" w14:textId="77777777" w:rsidR="00FC2BEC" w:rsidRPr="00F06108" w:rsidRDefault="00FC2BEC" w:rsidP="00153782">
      <w:pPr>
        <w:pStyle w:val="TF"/>
        <w:rPr>
          <w:lang w:eastAsia="zh-CN"/>
        </w:rPr>
      </w:pPr>
      <w:r w:rsidRPr="00F06108">
        <w:object w:dxaOrig="7515" w:dyaOrig="5486" w14:anchorId="03CA959F">
          <v:shape id="_x0000_i1079" type="#_x0000_t75" style="width:376pt;height:274pt" o:ole="">
            <v:imagedata r:id="rId150" o:title=""/>
          </v:shape>
          <o:OLEObject Type="Embed" ProgID="Visio.Drawing.11" ShapeID="_x0000_i1079" DrawAspect="Content" ObjectID="_1541599721" r:id="rId151"/>
        </w:object>
      </w:r>
    </w:p>
    <w:p w14:paraId="5DC83BEF" w14:textId="77777777" w:rsidR="00FC2BEC" w:rsidRPr="00F06108" w:rsidRDefault="00FC2BEC" w:rsidP="00FC2BEC">
      <w:pPr>
        <w:pStyle w:val="TF"/>
        <w:rPr>
          <w:lang w:eastAsia="zh-CN"/>
        </w:rPr>
      </w:pPr>
      <w:r w:rsidRPr="00F06108">
        <w:t>Figure 5.2.4.</w:t>
      </w:r>
      <w:r>
        <w:rPr>
          <w:lang w:eastAsia="zh-CN"/>
        </w:rPr>
        <w:t>18</w:t>
      </w:r>
      <w:r w:rsidRPr="00F06108">
        <w:t>.2-1: device authentication</w:t>
      </w:r>
      <w:r w:rsidRPr="00F06108">
        <w:rPr>
          <w:rFonts w:hint="eastAsia"/>
          <w:lang w:eastAsia="zh-CN"/>
        </w:rPr>
        <w:t xml:space="preserve"> based on </w:t>
      </w:r>
      <w:r>
        <w:rPr>
          <w:rFonts w:hint="eastAsia"/>
          <w:lang w:eastAsia="zh-CN"/>
        </w:rPr>
        <w:t>(</w:t>
      </w:r>
      <w:r w:rsidRPr="00F06108">
        <w:rPr>
          <w:rFonts w:hint="eastAsia"/>
          <w:lang w:eastAsia="zh-CN"/>
        </w:rPr>
        <w:t>IMEI</w:t>
      </w:r>
      <w:r>
        <w:rPr>
          <w:rFonts w:hint="eastAsia"/>
          <w:lang w:eastAsia="zh-CN"/>
        </w:rPr>
        <w:t>,</w:t>
      </w:r>
      <w:r w:rsidRPr="00F06108">
        <w:rPr>
          <w:rFonts w:hint="eastAsia"/>
          <w:lang w:eastAsia="zh-CN"/>
        </w:rPr>
        <w:t xml:space="preserve"> device public key</w:t>
      </w:r>
      <w:r>
        <w:rPr>
          <w:rFonts w:hint="eastAsia"/>
          <w:lang w:eastAsia="zh-CN"/>
        </w:rPr>
        <w:t>)</w:t>
      </w:r>
      <w:r w:rsidRPr="00F06108">
        <w:rPr>
          <w:rFonts w:hint="eastAsia"/>
          <w:lang w:eastAsia="zh-CN"/>
        </w:rPr>
        <w:t xml:space="preserve"> binding</w:t>
      </w:r>
    </w:p>
    <w:p w14:paraId="65B02A5F" w14:textId="77777777" w:rsidR="00FC2BEC" w:rsidRPr="00F06108" w:rsidRDefault="00FC2BEC" w:rsidP="00FC2BEC">
      <w:pPr>
        <w:pStyle w:val="ListNumber2"/>
        <w:numPr>
          <w:ilvl w:val="0"/>
          <w:numId w:val="66"/>
        </w:numPr>
      </w:pPr>
      <w:r w:rsidRPr="00F06108">
        <w:rPr>
          <w:rFonts w:hint="eastAsia"/>
          <w:lang w:eastAsia="zh-CN"/>
        </w:rPr>
        <w:t xml:space="preserve">The </w:t>
      </w:r>
      <w:r w:rsidRPr="00F06108">
        <w:rPr>
          <w:rFonts w:hint="eastAsia"/>
        </w:rPr>
        <w:t>NG-UE has been pre-provisioned the</w:t>
      </w:r>
      <w:r w:rsidRPr="00F06108">
        <w:rPr>
          <w:rFonts w:hint="eastAsia"/>
          <w:lang w:eastAsia="zh-CN"/>
        </w:rPr>
        <w:t xml:space="preserve"> public key</w:t>
      </w:r>
      <w:r w:rsidRPr="00F06108">
        <w:rPr>
          <w:rFonts w:hint="eastAsia"/>
        </w:rPr>
        <w:t xml:space="preserve"> and the private </w:t>
      </w:r>
      <w:r w:rsidRPr="00F06108">
        <w:rPr>
          <w:rFonts w:hint="eastAsia"/>
          <w:lang w:eastAsia="zh-CN"/>
        </w:rPr>
        <w:t xml:space="preserve">key </w:t>
      </w:r>
      <w:r w:rsidRPr="00F06108">
        <w:rPr>
          <w:rFonts w:hint="eastAsia"/>
        </w:rPr>
        <w:t xml:space="preserve">associated with the </w:t>
      </w:r>
      <w:r w:rsidRPr="00F06108">
        <w:rPr>
          <w:rFonts w:hint="eastAsia"/>
          <w:lang w:eastAsia="zh-CN"/>
        </w:rPr>
        <w:t>public key</w:t>
      </w:r>
      <w:r w:rsidRPr="00F06108">
        <w:rPr>
          <w:rFonts w:hint="eastAsia"/>
        </w:rPr>
        <w:t xml:space="preserve"> has been secure</w:t>
      </w:r>
      <w:r w:rsidRPr="00F06108">
        <w:t>ly</w:t>
      </w:r>
      <w:r w:rsidRPr="00F06108">
        <w:rPr>
          <w:rFonts w:hint="eastAsia"/>
        </w:rPr>
        <w:t xml:space="preserve"> stored in the device.</w:t>
      </w:r>
      <w:r w:rsidRPr="00F06108">
        <w:rPr>
          <w:rFonts w:hint="eastAsia"/>
          <w:lang w:eastAsia="zh-CN"/>
        </w:rPr>
        <w:t xml:space="preserve"> The (IMEI, device public key) binding has been published and stored in the (IMEI, device public key) bingding repository of the manufacturer or trusted </w:t>
      </w:r>
      <w:r w:rsidRPr="00F06108">
        <w:t>3</w:t>
      </w:r>
      <w:r w:rsidRPr="00F06108">
        <w:rPr>
          <w:vertAlign w:val="superscript"/>
        </w:rPr>
        <w:t>rd</w:t>
      </w:r>
      <w:r w:rsidRPr="00F06108">
        <w:t xml:space="preserve"> party</w:t>
      </w:r>
      <w:r w:rsidRPr="00F06108">
        <w:rPr>
          <w:rFonts w:hint="eastAsia"/>
          <w:lang w:eastAsia="zh-CN"/>
        </w:rPr>
        <w:t>.</w:t>
      </w:r>
    </w:p>
    <w:p w14:paraId="32566397"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mutual authentication </w:t>
      </w:r>
      <w:r w:rsidRPr="00F06108">
        <w:rPr>
          <w:lang w:eastAsia="zh-CN"/>
        </w:rPr>
        <w:t>is</w:t>
      </w:r>
      <w:r w:rsidRPr="00F06108">
        <w:rPr>
          <w:rFonts w:hint="eastAsia"/>
          <w:lang w:eastAsia="zh-CN"/>
        </w:rPr>
        <w:t xml:space="preserve"> performed between the network and the NG-UE.</w:t>
      </w:r>
    </w:p>
    <w:p w14:paraId="373772F8" w14:textId="77777777" w:rsidR="00FC2BEC" w:rsidRPr="00F06108" w:rsidRDefault="00FC2BEC" w:rsidP="00FC2BEC">
      <w:pPr>
        <w:pStyle w:val="ListNumber2"/>
        <w:numPr>
          <w:ilvl w:val="0"/>
          <w:numId w:val="66"/>
        </w:numPr>
        <w:ind w:left="851" w:hanging="284"/>
      </w:pPr>
      <w:r w:rsidRPr="00F06108">
        <w:rPr>
          <w:rFonts w:hint="eastAsia"/>
          <w:lang w:eastAsia="zh-CN"/>
        </w:rPr>
        <w:t>The network entity (e.g. CP-AU or CP-CN) sends the device identity request. This request includes a fresh chanllenge (e.g. nonce)</w:t>
      </w:r>
      <w:r w:rsidRPr="00F06108">
        <w:rPr>
          <w:lang w:eastAsia="zh-CN"/>
        </w:rPr>
        <w:t>.</w:t>
      </w:r>
      <w:r w:rsidRPr="00F06108">
        <w:rPr>
          <w:rFonts w:hint="eastAsia"/>
          <w:lang w:eastAsia="zh-CN"/>
        </w:rPr>
        <w:t xml:space="preserve"> </w:t>
      </w:r>
    </w:p>
    <w:p w14:paraId="65426923" w14:textId="77777777" w:rsidR="00FC2BEC" w:rsidRPr="00F06108" w:rsidRDefault="00FC2BEC" w:rsidP="00FC2BEC">
      <w:pPr>
        <w:pStyle w:val="ListNumber2"/>
        <w:numPr>
          <w:ilvl w:val="0"/>
          <w:numId w:val="66"/>
        </w:numPr>
        <w:ind w:left="851" w:hanging="284"/>
      </w:pPr>
      <w:r w:rsidRPr="00F06108">
        <w:rPr>
          <w:rFonts w:hint="eastAsia"/>
          <w:lang w:eastAsia="zh-CN"/>
        </w:rPr>
        <w:t>The NG-UE uses the private key to sign the IMEI and the fresh chanllenge.</w:t>
      </w:r>
    </w:p>
    <w:p w14:paraId="3FC843C6"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NG-UE sends the device identity response to the CP-AU/CP-CN. This message includes the IMEI and the signature of the IMEI and the fresh challenge. This response should be </w:t>
      </w:r>
      <w:r w:rsidRPr="00F06108">
        <w:rPr>
          <w:lang w:eastAsia="zh-CN"/>
        </w:rPr>
        <w:t xml:space="preserve">encapsulated </w:t>
      </w:r>
      <w:r w:rsidRPr="00F06108">
        <w:rPr>
          <w:rFonts w:hint="eastAsia"/>
          <w:lang w:eastAsia="zh-CN"/>
        </w:rPr>
        <w:t>in a signalling message which can protect the identity from leaking, like the NAS SMP</w:t>
      </w:r>
      <w:r w:rsidRPr="00F06108">
        <w:rPr>
          <w:lang w:eastAsia="zh-CN"/>
        </w:rPr>
        <w:t xml:space="preserve"> message</w:t>
      </w:r>
      <w:r w:rsidRPr="00F06108">
        <w:rPr>
          <w:rFonts w:hint="eastAsia"/>
          <w:lang w:eastAsia="zh-CN"/>
        </w:rPr>
        <w:t xml:space="preserve"> in LTE.</w:t>
      </w:r>
    </w:p>
    <w:p w14:paraId="00DCD787" w14:textId="77777777" w:rsidR="00FC2BEC" w:rsidRPr="00F06108" w:rsidRDefault="00FC2BEC" w:rsidP="00FC2BEC">
      <w:pPr>
        <w:pStyle w:val="ListNumber2"/>
        <w:numPr>
          <w:ilvl w:val="0"/>
          <w:numId w:val="66"/>
        </w:numPr>
        <w:ind w:left="851" w:hanging="284"/>
      </w:pPr>
      <w:r w:rsidRPr="00F06108">
        <w:rPr>
          <w:rFonts w:hint="eastAsia"/>
          <w:lang w:eastAsia="zh-CN"/>
        </w:rPr>
        <w:t>The CP-AU/CP-CN sends the device public key i</w:t>
      </w:r>
      <w:r w:rsidRPr="00F06108">
        <w:rPr>
          <w:lang w:eastAsia="zh-CN"/>
        </w:rPr>
        <w:t>n</w:t>
      </w:r>
      <w:r w:rsidRPr="00F06108">
        <w:rPr>
          <w:rFonts w:hint="eastAsia"/>
          <w:lang w:eastAsia="zh-CN"/>
        </w:rPr>
        <w:t>quiry which includes the device</w:t>
      </w:r>
      <w:r>
        <w:rPr>
          <w:lang w:eastAsia="zh-CN"/>
        </w:rPr>
        <w:t>’</w:t>
      </w:r>
      <w:r>
        <w:rPr>
          <w:rFonts w:hint="eastAsia"/>
          <w:lang w:eastAsia="zh-CN"/>
        </w:rPr>
        <w:t>s IMEI</w:t>
      </w:r>
      <w:r w:rsidRPr="00F06108">
        <w:rPr>
          <w:rFonts w:hint="eastAsia"/>
          <w:lang w:eastAsia="zh-CN"/>
        </w:rPr>
        <w:t xml:space="preserve"> to the AAA/HSS.</w:t>
      </w:r>
    </w:p>
    <w:p w14:paraId="33450C4B" w14:textId="77777777" w:rsidR="00FC2BEC" w:rsidRPr="00F06108" w:rsidRDefault="00FC2BEC" w:rsidP="00FC2BEC">
      <w:pPr>
        <w:pStyle w:val="ListNumber2"/>
        <w:numPr>
          <w:ilvl w:val="0"/>
          <w:numId w:val="66"/>
        </w:numPr>
      </w:pPr>
      <w:r w:rsidRPr="00F06108">
        <w:rPr>
          <w:rFonts w:hint="eastAsia"/>
          <w:lang w:eastAsia="zh-CN"/>
        </w:rPr>
        <w:t>The AAA/HSS inquir</w:t>
      </w:r>
      <w:r w:rsidRPr="00F06108">
        <w:rPr>
          <w:lang w:eastAsia="zh-CN"/>
        </w:rPr>
        <w:t>es</w:t>
      </w:r>
      <w:r w:rsidRPr="00F06108">
        <w:rPr>
          <w:rFonts w:hint="eastAsia"/>
          <w:lang w:eastAsia="zh-CN"/>
        </w:rPr>
        <w:t xml:space="preserve"> the device </w:t>
      </w:r>
      <w:r w:rsidRPr="00F06108">
        <w:rPr>
          <w:lang w:eastAsia="zh-CN"/>
        </w:rPr>
        <w:t>public</w:t>
      </w:r>
      <w:r w:rsidRPr="00F06108">
        <w:rPr>
          <w:rFonts w:hint="eastAsia"/>
          <w:lang w:eastAsia="zh-CN"/>
        </w:rPr>
        <w:t xml:space="preserve"> key using the IMEI from the (IMEI, device public key) binding repository. </w:t>
      </w:r>
    </w:p>
    <w:p w14:paraId="7AF56033" w14:textId="77777777" w:rsidR="00FC2BEC" w:rsidRPr="00F06108" w:rsidRDefault="00FC2BEC" w:rsidP="00FC2BEC">
      <w:pPr>
        <w:pStyle w:val="EditorsNote"/>
        <w:rPr>
          <w:lang w:eastAsia="zh-CN"/>
        </w:rPr>
      </w:pPr>
      <w:r w:rsidRPr="00F06108">
        <w:rPr>
          <w:rFonts w:hint="eastAsia"/>
          <w:lang w:eastAsia="zh-CN"/>
        </w:rPr>
        <w:t>Editor</w:t>
      </w:r>
      <w:r w:rsidRPr="00F06108">
        <w:rPr>
          <w:lang w:eastAsia="zh-CN"/>
        </w:rPr>
        <w:t>’</w:t>
      </w:r>
      <w:r w:rsidRPr="00F06108">
        <w:rPr>
          <w:rFonts w:hint="eastAsia"/>
          <w:lang w:eastAsia="zh-CN"/>
        </w:rPr>
        <w:t xml:space="preserve">s </w:t>
      </w:r>
      <w:r w:rsidRPr="00F06108">
        <w:rPr>
          <w:lang w:eastAsia="zh-CN"/>
        </w:rPr>
        <w:t xml:space="preserve">Note: </w:t>
      </w:r>
      <w:r w:rsidRPr="00F06108">
        <w:rPr>
          <w:rFonts w:hint="eastAsia"/>
          <w:lang w:eastAsia="zh-CN"/>
        </w:rPr>
        <w:t xml:space="preserve">It is FFS </w:t>
      </w:r>
      <w:r>
        <w:rPr>
          <w:rFonts w:hint="eastAsia"/>
          <w:lang w:eastAsia="zh-CN"/>
        </w:rPr>
        <w:t>whether</w:t>
      </w:r>
      <w:r w:rsidRPr="00F06108">
        <w:rPr>
          <w:rFonts w:hint="eastAsia"/>
          <w:lang w:eastAsia="zh-CN"/>
        </w:rPr>
        <w:t xml:space="preserve"> t</w:t>
      </w:r>
      <w:r w:rsidRPr="00F06108">
        <w:rPr>
          <w:lang w:eastAsia="zh-CN"/>
        </w:rPr>
        <w:t xml:space="preserve">he binding between the IEMI and device </w:t>
      </w:r>
      <w:r>
        <w:rPr>
          <w:rFonts w:hint="eastAsia"/>
          <w:lang w:eastAsia="zh-CN"/>
        </w:rPr>
        <w:t>public key</w:t>
      </w:r>
      <w:r w:rsidRPr="00F06108">
        <w:rPr>
          <w:lang w:eastAsia="zh-CN"/>
        </w:rPr>
        <w:t xml:space="preserve"> c</w:t>
      </w:r>
      <w:r>
        <w:rPr>
          <w:rFonts w:hint="eastAsia"/>
          <w:lang w:eastAsia="zh-CN"/>
        </w:rPr>
        <w:t>an</w:t>
      </w:r>
      <w:r w:rsidRPr="00F06108">
        <w:rPr>
          <w:lang w:eastAsia="zh-CN"/>
        </w:rPr>
        <w:t xml:space="preserve"> be cached in the AAA/HSS</w:t>
      </w:r>
      <w:r>
        <w:rPr>
          <w:rFonts w:hint="eastAsia"/>
          <w:lang w:eastAsia="zh-CN"/>
        </w:rPr>
        <w:t xml:space="preserve"> or not</w:t>
      </w:r>
      <w:r w:rsidRPr="00F06108">
        <w:rPr>
          <w:lang w:eastAsia="zh-CN"/>
        </w:rPr>
        <w:t>.</w:t>
      </w:r>
    </w:p>
    <w:p w14:paraId="327890C2" w14:textId="77777777" w:rsidR="00FC2BEC" w:rsidRPr="00F06108" w:rsidRDefault="00FC2BEC" w:rsidP="00FC2BEC">
      <w:pPr>
        <w:pStyle w:val="ListNumber2"/>
        <w:numPr>
          <w:ilvl w:val="0"/>
          <w:numId w:val="66"/>
        </w:numPr>
        <w:ind w:left="851" w:hanging="284"/>
      </w:pPr>
      <w:r w:rsidRPr="00F06108">
        <w:rPr>
          <w:rFonts w:hint="eastAsia"/>
          <w:lang w:eastAsia="zh-CN"/>
        </w:rPr>
        <w:t>The AAA/HSS returns the device public key to the CP-AU/CP-CN.</w:t>
      </w:r>
    </w:p>
    <w:p w14:paraId="565626E3"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CP-AU/CP-CN uses the </w:t>
      </w:r>
      <w:r w:rsidRPr="00F06108">
        <w:rPr>
          <w:lang w:eastAsia="zh-CN"/>
        </w:rPr>
        <w:t>public</w:t>
      </w:r>
      <w:r w:rsidRPr="00F06108">
        <w:rPr>
          <w:rFonts w:hint="eastAsia"/>
          <w:lang w:eastAsia="zh-CN"/>
        </w:rPr>
        <w:t xml:space="preserve"> key to check the signature. The </w:t>
      </w:r>
      <w:r>
        <w:rPr>
          <w:rFonts w:hint="eastAsia"/>
          <w:lang w:eastAsia="zh-CN"/>
        </w:rPr>
        <w:t>equipment identifier</w:t>
      </w:r>
      <w:r w:rsidRPr="00F06108">
        <w:rPr>
          <w:rFonts w:hint="eastAsia"/>
          <w:lang w:eastAsia="zh-CN"/>
        </w:rPr>
        <w:t xml:space="preserve"> is authenticated if the signature check is successful.</w:t>
      </w:r>
    </w:p>
    <w:p w14:paraId="421EA616" w14:textId="77777777" w:rsidR="00FC2BEC" w:rsidRPr="00F06108" w:rsidRDefault="00FC2BEC" w:rsidP="00FC2BEC">
      <w:pPr>
        <w:pStyle w:val="Heading5"/>
      </w:pPr>
      <w:bookmarkStart w:id="14343" w:name="_Toc467573033"/>
      <w:bookmarkStart w:id="14344" w:name="_Toc467857839"/>
      <w:r w:rsidRPr="00F06108">
        <w:t>5.2.4.</w:t>
      </w:r>
      <w:r>
        <w:rPr>
          <w:lang w:eastAsia="zh-CN"/>
        </w:rPr>
        <w:t>18</w:t>
      </w:r>
      <w:r w:rsidRPr="00F06108">
        <w:t>.3</w:t>
      </w:r>
      <w:r w:rsidRPr="00F06108">
        <w:tab/>
        <w:t>Evaluation</w:t>
      </w:r>
      <w:bookmarkEnd w:id="14343"/>
      <w:bookmarkEnd w:id="14344"/>
      <w:r w:rsidRPr="00F06108">
        <w:t xml:space="preserve"> </w:t>
      </w:r>
    </w:p>
    <w:p w14:paraId="2CD668BE" w14:textId="77777777" w:rsidR="00FC2BEC" w:rsidRDefault="00FC2BEC" w:rsidP="00FC2BEC">
      <w:pPr>
        <w:rPr>
          <w:lang w:eastAsia="zh-CN"/>
        </w:rPr>
      </w:pPr>
      <w:r w:rsidRPr="00F06108">
        <w:rPr>
          <w:rFonts w:hint="eastAsia"/>
          <w:lang w:eastAsia="zh-CN"/>
        </w:rPr>
        <w:t xml:space="preserve">This solution </w:t>
      </w:r>
      <w:r>
        <w:rPr>
          <w:lang w:eastAsia="zh-CN"/>
        </w:rPr>
        <w:t>is comparatively simple compared to the solution #2.x as it</w:t>
      </w:r>
      <w:r>
        <w:rPr>
          <w:rFonts w:hint="eastAsia"/>
          <w:lang w:eastAsia="zh-CN"/>
        </w:rPr>
        <w:t xml:space="preserve"> does not need to deploy PKI. </w:t>
      </w:r>
      <w:r w:rsidRPr="00F06108">
        <w:rPr>
          <w:rFonts w:hint="eastAsia"/>
          <w:lang w:eastAsia="zh-CN"/>
        </w:rPr>
        <w:t xml:space="preserve">This solution can also save the </w:t>
      </w:r>
      <w:r w:rsidRPr="00F06108">
        <w:rPr>
          <w:lang w:eastAsia="zh-CN"/>
        </w:rPr>
        <w:t xml:space="preserve">valueable air resource as it </w:t>
      </w:r>
      <w:r w:rsidRPr="00F06108">
        <w:rPr>
          <w:rFonts w:hint="eastAsia"/>
          <w:lang w:eastAsia="zh-CN"/>
        </w:rPr>
        <w:t xml:space="preserve">does not </w:t>
      </w:r>
      <w:r w:rsidRPr="00F06108">
        <w:rPr>
          <w:lang w:eastAsia="zh-CN"/>
        </w:rPr>
        <w:t>transimit</w:t>
      </w:r>
      <w:r w:rsidRPr="00F06108">
        <w:rPr>
          <w:rFonts w:hint="eastAsia"/>
          <w:lang w:eastAsia="zh-CN"/>
        </w:rPr>
        <w:t xml:space="preserve"> the device public key in the air interface. Since the </w:t>
      </w:r>
      <w:r>
        <w:rPr>
          <w:lang w:eastAsia="zh-CN"/>
        </w:rPr>
        <w:t>equipment identifier</w:t>
      </w:r>
      <w:r w:rsidRPr="00F06108">
        <w:rPr>
          <w:rFonts w:hint="eastAsia"/>
          <w:lang w:eastAsia="zh-CN"/>
        </w:rPr>
        <w:t xml:space="preserve"> is transmitted through a protected signalling message, this </w:t>
      </w:r>
      <w:r w:rsidRPr="00F06108">
        <w:rPr>
          <w:lang w:eastAsia="zh-CN"/>
        </w:rPr>
        <w:t>solution</w:t>
      </w:r>
      <w:r w:rsidRPr="00F06108">
        <w:rPr>
          <w:rFonts w:hint="eastAsia"/>
          <w:lang w:eastAsia="zh-CN"/>
        </w:rPr>
        <w:t xml:space="preserve"> can prevent the </w:t>
      </w:r>
      <w:r w:rsidRPr="00F06108">
        <w:rPr>
          <w:lang w:eastAsia="zh-CN"/>
        </w:rPr>
        <w:t>leakage</w:t>
      </w:r>
      <w:r w:rsidRPr="00F06108">
        <w:rPr>
          <w:rFonts w:hint="eastAsia"/>
          <w:lang w:eastAsia="zh-CN"/>
        </w:rPr>
        <w:t xml:space="preserve"> of the </w:t>
      </w:r>
      <w:r>
        <w:rPr>
          <w:rFonts w:hint="eastAsia"/>
          <w:lang w:eastAsia="zh-CN"/>
        </w:rPr>
        <w:t>equipment identifier</w:t>
      </w:r>
      <w:r w:rsidRPr="00F06108">
        <w:rPr>
          <w:lang w:eastAsia="zh-CN"/>
        </w:rPr>
        <w:t>.</w:t>
      </w:r>
    </w:p>
    <w:p w14:paraId="387D1731" w14:textId="77777777" w:rsidR="00FC2BEC" w:rsidRDefault="00FC2BEC" w:rsidP="00FC2BEC">
      <w:pPr>
        <w:pStyle w:val="EditorsNote"/>
        <w:rPr>
          <w:lang w:eastAsia="zh-CN"/>
        </w:rPr>
      </w:pPr>
      <w:r>
        <w:rPr>
          <w:lang w:eastAsia="zh-CN"/>
        </w:rPr>
        <w:t>Editor’s note: The evalution part should be updated following on the guideline agreed in ad-hoc meeting on FS_NSA.</w:t>
      </w:r>
    </w:p>
    <w:p w14:paraId="31EF884C" w14:textId="77777777" w:rsidR="00FC2BEC" w:rsidRPr="00FD28F3" w:rsidRDefault="00FC2BEC" w:rsidP="00FC2BEC">
      <w:pPr>
        <w:pStyle w:val="EditorsNote"/>
        <w:rPr>
          <w:lang w:eastAsia="zh-CN"/>
        </w:rPr>
      </w:pPr>
      <w:r>
        <w:rPr>
          <w:lang w:eastAsia="zh-CN"/>
        </w:rPr>
        <w:lastRenderedPageBreak/>
        <w:t xml:space="preserve">Editor’s note: The solution should be modified to avoid the dependent </w:t>
      </w:r>
      <w:r w:rsidRPr="00FD28F3">
        <w:rPr>
          <w:lang w:eastAsia="zh-CN"/>
        </w:rPr>
        <w:t>on a 3rd party for the authe</w:t>
      </w:r>
      <w:r>
        <w:rPr>
          <w:lang w:eastAsia="zh-CN"/>
        </w:rPr>
        <w:t>ntication of the reported equipment</w:t>
      </w:r>
      <w:r w:rsidRPr="00FD28F3">
        <w:rPr>
          <w:lang w:eastAsia="zh-CN"/>
        </w:rPr>
        <w:t xml:space="preserve"> </w:t>
      </w:r>
      <w:r>
        <w:rPr>
          <w:lang w:eastAsia="zh-CN"/>
        </w:rPr>
        <w:t xml:space="preserve">identifier </w:t>
      </w:r>
      <w:r w:rsidRPr="00FD28F3">
        <w:rPr>
          <w:lang w:eastAsia="zh-CN"/>
        </w:rPr>
        <w:t>(e.g., the operator doesn't need to make use of any entities outside of operator's network)</w:t>
      </w:r>
    </w:p>
    <w:p w14:paraId="4D4C88C0" w14:textId="77777777" w:rsidR="004C63BF" w:rsidRPr="00193154" w:rsidRDefault="004C63BF">
      <w:pPr>
        <w:pStyle w:val="Heading4"/>
        <w:pPrChange w:id="14345" w:author="v060" w:date="2016-11-18T10:37:00Z">
          <w:pPr>
            <w:keepNext/>
            <w:keepLines/>
            <w:spacing w:before="120"/>
            <w:ind w:left="1418" w:hanging="1418"/>
            <w:outlineLvl w:val="3"/>
          </w:pPr>
        </w:pPrChange>
      </w:pPr>
      <w:bookmarkStart w:id="14346" w:name="_Toc467573034"/>
      <w:bookmarkStart w:id="14347" w:name="_Toc467857840"/>
      <w:r>
        <w:t>5.2.4.19</w:t>
      </w:r>
      <w:r w:rsidRPr="00193154">
        <w:tab/>
        <w:t>Solution #</w:t>
      </w:r>
      <w:r>
        <w:t>2</w:t>
      </w:r>
      <w:r w:rsidRPr="00193154">
        <w:t>.</w:t>
      </w:r>
      <w:r>
        <w:t>19</w:t>
      </w:r>
      <w:r w:rsidRPr="00193154">
        <w:t xml:space="preserve">: </w:t>
      </w:r>
      <w:r>
        <w:t>Alternative EAP architecture for 3GPP access</w:t>
      </w:r>
      <w:bookmarkEnd w:id="14346"/>
      <w:bookmarkEnd w:id="14347"/>
    </w:p>
    <w:p w14:paraId="0C270FFC" w14:textId="77777777" w:rsidR="004C63BF" w:rsidRPr="00193154" w:rsidRDefault="004C63BF">
      <w:pPr>
        <w:pStyle w:val="Heading5"/>
        <w:pPrChange w:id="14348" w:author="v060" w:date="2016-11-18T10:37:00Z">
          <w:pPr>
            <w:keepNext/>
            <w:keepLines/>
            <w:spacing w:before="120"/>
            <w:ind w:left="1701" w:hanging="1701"/>
            <w:outlineLvl w:val="4"/>
          </w:pPr>
        </w:pPrChange>
      </w:pPr>
      <w:bookmarkStart w:id="14349" w:name="_Toc467573035"/>
      <w:bookmarkStart w:id="14350" w:name="_Toc467857841"/>
      <w:r>
        <w:t>5.2.4.19.1</w:t>
      </w:r>
      <w:r w:rsidRPr="00193154">
        <w:tab/>
        <w:t>Introduction</w:t>
      </w:r>
      <w:bookmarkEnd w:id="14349"/>
      <w:bookmarkEnd w:id="14350"/>
      <w:r w:rsidRPr="00193154">
        <w:t xml:space="preserve">  </w:t>
      </w:r>
    </w:p>
    <w:p w14:paraId="519CEF0B" w14:textId="77777777" w:rsidR="004C63BF" w:rsidRPr="00193154" w:rsidRDefault="004C63BF" w:rsidP="004C63BF">
      <w:pPr>
        <w:rPr>
          <w:lang w:eastAsia="x-none"/>
        </w:rPr>
      </w:pPr>
      <w:r w:rsidRPr="00193154">
        <w:rPr>
          <w:lang w:eastAsia="x-none"/>
        </w:rPr>
        <w:t>This solution addresses Key Issue #</w:t>
      </w:r>
      <w:r>
        <w:rPr>
          <w:lang w:eastAsia="x-none"/>
        </w:rPr>
        <w:t>2.1.</w:t>
      </w:r>
    </w:p>
    <w:p w14:paraId="0C8B5131" w14:textId="77777777" w:rsidR="004C63BF" w:rsidRDefault="004C63BF" w:rsidP="004C63BF">
      <w:pPr>
        <w:rPr>
          <w:lang w:eastAsia="x-none"/>
        </w:rPr>
      </w:pPr>
      <w:r>
        <w:rPr>
          <w:lang w:eastAsia="x-none"/>
        </w:rPr>
        <w:t xml:space="preserve">This solution provides serving network binding to the key delivered to the 3GPP serving network </w:t>
      </w:r>
      <w:r w:rsidRPr="004F4475">
        <w:rPr>
          <w:lang w:eastAsia="x-none"/>
        </w:rPr>
        <w:t xml:space="preserve">for general EAP protocols </w:t>
      </w:r>
      <w:r>
        <w:rPr>
          <w:lang w:eastAsia="x-none"/>
        </w:rPr>
        <w:t xml:space="preserve">by using EMSK to derive the key that is passed down from the EAP server. </w:t>
      </w:r>
      <w:r w:rsidRPr="004F4475">
        <w:rPr>
          <w:lang w:eastAsia="x-none"/>
        </w:rPr>
        <w:t>This allows the keys used in the 3GPP access to be bound to their specific role in a similar way to K</w:t>
      </w:r>
      <w:r w:rsidRPr="00D37008">
        <w:rPr>
          <w:vertAlign w:val="subscript"/>
          <w:lang w:eastAsia="x-none"/>
        </w:rPr>
        <w:t>ASME</w:t>
      </w:r>
      <w:r w:rsidRPr="004F4475">
        <w:rPr>
          <w:lang w:eastAsia="x-none"/>
        </w:rPr>
        <w:t xml:space="preserve"> in LTE.</w:t>
      </w:r>
      <w:r>
        <w:rPr>
          <w:lang w:eastAsia="x-none"/>
        </w:rPr>
        <w:t xml:space="preserve"> </w:t>
      </w:r>
    </w:p>
    <w:p w14:paraId="57B67042" w14:textId="77777777" w:rsidR="004C63BF" w:rsidRPr="00193154" w:rsidRDefault="004C63BF" w:rsidP="004C63BF">
      <w:pPr>
        <w:rPr>
          <w:lang w:eastAsia="x-none"/>
        </w:rPr>
      </w:pPr>
      <w:r w:rsidRPr="00E51CBB">
        <w:rPr>
          <w:lang w:eastAsia="x-none"/>
        </w:rPr>
        <w:t>In this solution, the nodes between the NG-UE and AUSF will just have to transparently pass on the EAP packets. For</w:t>
      </w:r>
      <w:r>
        <w:rPr>
          <w:lang w:eastAsia="x-none"/>
        </w:rPr>
        <w:t xml:space="preserve"> the description of the solution, we consider the element that terminates the NAS mobility management messages as the CN-MM.</w:t>
      </w:r>
    </w:p>
    <w:p w14:paraId="0CFD7B4E" w14:textId="77777777" w:rsidR="004C63BF" w:rsidRPr="00193154" w:rsidRDefault="004C63BF">
      <w:pPr>
        <w:pStyle w:val="Heading5"/>
        <w:pPrChange w:id="14351" w:author="v060" w:date="2016-11-18T10:37:00Z">
          <w:pPr>
            <w:keepNext/>
            <w:keepLines/>
            <w:spacing w:before="120"/>
            <w:ind w:left="1701" w:hanging="1701"/>
            <w:outlineLvl w:val="4"/>
          </w:pPr>
        </w:pPrChange>
      </w:pPr>
      <w:bookmarkStart w:id="14352" w:name="_Toc467573036"/>
      <w:bookmarkStart w:id="14353" w:name="_Toc467857842"/>
      <w:r>
        <w:t>5.2.4.19</w:t>
      </w:r>
      <w:r w:rsidRPr="00193154">
        <w:t>.2</w:t>
      </w:r>
      <w:r w:rsidRPr="00193154">
        <w:tab/>
        <w:t>Solution details</w:t>
      </w:r>
      <w:bookmarkEnd w:id="14352"/>
      <w:bookmarkEnd w:id="14353"/>
      <w:r w:rsidRPr="00193154">
        <w:t xml:space="preserve">  </w:t>
      </w:r>
    </w:p>
    <w:p w14:paraId="73702551" w14:textId="77777777" w:rsidR="004C63BF" w:rsidRDefault="004C63BF">
      <w:pPr>
        <w:pStyle w:val="Heading6"/>
        <w:pPrChange w:id="14354" w:author="v060" w:date="2016-11-18T10:37:00Z">
          <w:pPr>
            <w:keepNext/>
            <w:keepLines/>
            <w:spacing w:before="120"/>
            <w:ind w:left="1985" w:hanging="1985"/>
            <w:outlineLvl w:val="5"/>
          </w:pPr>
        </w:pPrChange>
      </w:pPr>
      <w:bookmarkStart w:id="14355" w:name="_Toc467573037"/>
      <w:bookmarkStart w:id="14356" w:name="_Toc467857843"/>
      <w:r>
        <w:t>5.2.4.19</w:t>
      </w:r>
      <w:r w:rsidRPr="00193154">
        <w:t>.2.1</w:t>
      </w:r>
      <w:r w:rsidRPr="00193154">
        <w:tab/>
      </w:r>
      <w:r>
        <w:t>Protocol Stack</w:t>
      </w:r>
      <w:bookmarkEnd w:id="14355"/>
      <w:bookmarkEnd w:id="14356"/>
      <w:r>
        <w:t xml:space="preserve"> </w:t>
      </w:r>
      <w:r w:rsidRPr="00193154">
        <w:t xml:space="preserve">  </w:t>
      </w:r>
    </w:p>
    <w:p w14:paraId="3054874B" w14:textId="77777777" w:rsidR="004C63BF" w:rsidRDefault="004C63BF" w:rsidP="004C63BF">
      <w:r>
        <w:t>Figure 5.2.4.19.2.1-1 provides a possible protocol stack for carrying the EAP messages between the NG-UE and the AUSF.</w:t>
      </w:r>
    </w:p>
    <w:p w14:paraId="35D70D42" w14:textId="77777777" w:rsidR="004C63BF" w:rsidRDefault="004C63BF" w:rsidP="00153782">
      <w:pPr>
        <w:pStyle w:val="TF"/>
      </w:pPr>
      <w:r>
        <w:object w:dxaOrig="8075" w:dyaOrig="2003" w14:anchorId="0DDA9B6E">
          <v:shape id="_x0000_i1080" type="#_x0000_t75" style="width:404.65pt;height:100pt" o:ole="">
            <v:imagedata r:id="rId152" o:title=""/>
          </v:shape>
          <o:OLEObject Type="Embed" ProgID="Visio.Drawing.11" ShapeID="_x0000_i1080" DrawAspect="Content" ObjectID="_1541599722" r:id="rId153"/>
        </w:object>
      </w:r>
    </w:p>
    <w:p w14:paraId="16245B9F" w14:textId="77777777" w:rsidR="004C63BF" w:rsidRPr="00193154" w:rsidRDefault="004C63BF" w:rsidP="00153782">
      <w:pPr>
        <w:pStyle w:val="TH"/>
      </w:pPr>
      <w:r>
        <w:t>Figure 5.2.4.19</w:t>
      </w:r>
      <w:r w:rsidRPr="00193154">
        <w:t xml:space="preserve">.2.1-1: </w:t>
      </w:r>
      <w:r>
        <w:t>Protocol Stack</w:t>
      </w:r>
    </w:p>
    <w:p w14:paraId="0BDB908C" w14:textId="77777777" w:rsidR="004C63BF" w:rsidRPr="00193154" w:rsidRDefault="004C63BF">
      <w:pPr>
        <w:pStyle w:val="Heading6"/>
        <w:pPrChange w:id="14357" w:author="v060" w:date="2016-11-18T10:38:00Z">
          <w:pPr>
            <w:keepNext/>
            <w:keepLines/>
            <w:spacing w:before="120"/>
            <w:ind w:left="1985" w:hanging="1985"/>
            <w:outlineLvl w:val="5"/>
          </w:pPr>
        </w:pPrChange>
      </w:pPr>
      <w:bookmarkStart w:id="14358" w:name="_Toc467573038"/>
      <w:bookmarkStart w:id="14359" w:name="_Toc467857844"/>
      <w:r>
        <w:t>5.2.4.19</w:t>
      </w:r>
      <w:r w:rsidRPr="00193154">
        <w:t>.2.2</w:t>
      </w:r>
      <w:r w:rsidRPr="00193154">
        <w:tab/>
      </w:r>
      <w:r>
        <w:t>Authentication flows</w:t>
      </w:r>
      <w:bookmarkEnd w:id="14358"/>
      <w:bookmarkEnd w:id="14359"/>
    </w:p>
    <w:p w14:paraId="0144FDAA" w14:textId="77777777" w:rsidR="004C63BF" w:rsidRDefault="004C63BF" w:rsidP="004C63BF">
      <w:pPr>
        <w:rPr>
          <w:lang w:eastAsia="x-none"/>
        </w:rPr>
      </w:pPr>
      <w:r>
        <w:rPr>
          <w:lang w:eastAsia="x-none"/>
        </w:rPr>
        <w:t>Figure 5.2.4.19.2.2-1 provides the flows for EAP authentication in the NextGen network. A description of the steps follows the figure.</w:t>
      </w:r>
    </w:p>
    <w:p w14:paraId="4EC41C14" w14:textId="77777777" w:rsidR="004C63BF" w:rsidRPr="00E51CBB" w:rsidRDefault="004C63BF" w:rsidP="004C63BF">
      <w:pPr>
        <w:pStyle w:val="NO"/>
      </w:pPr>
      <w:r w:rsidRPr="00E51CBB">
        <w:t>NOTE 1: Identity used in the below flow is the subscription identifier.</w:t>
      </w:r>
    </w:p>
    <w:p w14:paraId="54760362" w14:textId="77777777" w:rsidR="004C63BF" w:rsidRPr="00E51CBB" w:rsidRDefault="004C63BF" w:rsidP="004C63BF">
      <w:pPr>
        <w:pStyle w:val="EditorsNote"/>
      </w:pPr>
      <w:r w:rsidRPr="00E51CBB">
        <w:t>Editor’s Note: the choice of authentication method may need to be added to the AUSF.</w:t>
      </w:r>
    </w:p>
    <w:p w14:paraId="4E6C9CEB" w14:textId="77777777" w:rsidR="004C63BF" w:rsidRPr="00E51CBB" w:rsidRDefault="004C63BF" w:rsidP="004C63BF">
      <w:pPr>
        <w:pStyle w:val="NO"/>
      </w:pPr>
      <w:r w:rsidRPr="00E51CBB">
        <w:t>NOTE 2: For this solution, the AUSF is in the home network.</w:t>
      </w:r>
    </w:p>
    <w:p w14:paraId="37CCC6CD" w14:textId="77777777" w:rsidR="004C63BF" w:rsidRPr="00193154" w:rsidRDefault="004C63BF" w:rsidP="00153782">
      <w:pPr>
        <w:pStyle w:val="EditorsNote"/>
      </w:pPr>
      <w:r w:rsidRPr="00E51CBB">
        <w:t>Editor's Note: It should be clarified whether the present solution would work with trusted and untrusted non-3GPP access.</w:t>
      </w:r>
      <w:r>
        <w:t xml:space="preserve"> </w:t>
      </w:r>
    </w:p>
    <w:p w14:paraId="45F381BC" w14:textId="77777777" w:rsidR="004C63BF" w:rsidRDefault="004C63BF" w:rsidP="00153782">
      <w:pPr>
        <w:pStyle w:val="TF"/>
      </w:pPr>
      <w:r>
        <w:object w:dxaOrig="10008" w:dyaOrig="5405" w14:anchorId="168973F3">
          <v:shape id="_x0000_i1081" type="#_x0000_t75" style="width:500.65pt;height:270pt" o:ole="">
            <v:imagedata r:id="rId154" o:title=""/>
          </v:shape>
          <o:OLEObject Type="Embed" ProgID="Visio.Drawing.11" ShapeID="_x0000_i1081" DrawAspect="Content" ObjectID="_1541599723" r:id="rId155"/>
        </w:object>
      </w:r>
      <w:r w:rsidRPr="00061BD7">
        <w:t xml:space="preserve"> </w:t>
      </w:r>
    </w:p>
    <w:p w14:paraId="29C4EC47" w14:textId="77777777" w:rsidR="004C63BF" w:rsidRDefault="004C63BF" w:rsidP="00153782">
      <w:pPr>
        <w:pStyle w:val="TH"/>
      </w:pPr>
      <w:r>
        <w:t>Figure 5.2.4.19</w:t>
      </w:r>
      <w:r w:rsidRPr="00193154">
        <w:t xml:space="preserve">.2.2-1: </w:t>
      </w:r>
      <w:r>
        <w:t>Authentication flow for EAP with AUSF as authenticator</w:t>
      </w:r>
    </w:p>
    <w:p w14:paraId="02A9379D" w14:textId="77777777" w:rsidR="004C63BF" w:rsidRDefault="004C63BF" w:rsidP="004C63BF">
      <w:pPr>
        <w:pStyle w:val="List"/>
      </w:pPr>
      <w:r>
        <w:t>1. The NG-UE sends Attach Request to the CN-MM and include its Identity.</w:t>
      </w:r>
    </w:p>
    <w:p w14:paraId="30C73104" w14:textId="77777777" w:rsidR="004C63BF" w:rsidRDefault="004C63BF" w:rsidP="004C63BF">
      <w:pPr>
        <w:pStyle w:val="List"/>
      </w:pPr>
      <w:r>
        <w:t>2. The CN-MM requests a K</w:t>
      </w:r>
      <w:r w:rsidRPr="00A624AE">
        <w:rPr>
          <w:vertAlign w:val="subscript"/>
        </w:rPr>
        <w:t>CN-MM</w:t>
      </w:r>
      <w:r>
        <w:t xml:space="preserve"> for this NG-UE from the SEAF. </w:t>
      </w:r>
    </w:p>
    <w:p w14:paraId="64B03C06" w14:textId="77777777" w:rsidR="004C63BF" w:rsidRDefault="004C63BF" w:rsidP="004C63BF">
      <w:pPr>
        <w:pStyle w:val="List"/>
      </w:pPr>
      <w:r>
        <w:t>3. The SEAF request a K</w:t>
      </w:r>
      <w:r w:rsidRPr="00E51CBB">
        <w:rPr>
          <w:vertAlign w:val="subscript"/>
        </w:rPr>
        <w:t>SEAF</w:t>
      </w:r>
      <w:r>
        <w:t xml:space="preserve"> for the NG-UE from the AUSF.</w:t>
      </w:r>
    </w:p>
    <w:p w14:paraId="57FB8D4B" w14:textId="77777777" w:rsidR="004C63BF" w:rsidRDefault="004C63BF" w:rsidP="004C63BF">
      <w:pPr>
        <w:pStyle w:val="List"/>
      </w:pPr>
      <w:r>
        <w:t>4. The AUSF decides to trigger an authentication for the NG-UE. It fetches the needed material to run the appropriate EAP method (identified by the Identity that is passed the AUSF) from the ARPF.</w:t>
      </w:r>
    </w:p>
    <w:p w14:paraId="68684B4A" w14:textId="77777777" w:rsidR="004C63BF" w:rsidRDefault="004C63BF" w:rsidP="004C63BF">
      <w:pPr>
        <w:pStyle w:val="List"/>
      </w:pPr>
      <w:r>
        <w:t xml:space="preserve">5a – 5g. The AUSF runs the EAP method with the UE. They may be several round trip between the AUSF and NG-UE. </w:t>
      </w:r>
    </w:p>
    <w:p w14:paraId="041D35F2" w14:textId="77777777" w:rsidR="005765DB" w:rsidRPr="00D60998" w:rsidRDefault="005765DB">
      <w:pPr>
        <w:pStyle w:val="NO"/>
        <w:rPr>
          <w:ins w:id="14360" w:author="v060" w:date="2016-11-18T10:38:00Z"/>
        </w:rPr>
        <w:pPrChange w:id="14361" w:author="v060" w:date="2016-11-18T10:39:00Z">
          <w:pPr>
            <w:ind w:left="568" w:hanging="284"/>
          </w:pPr>
        </w:pPrChange>
      </w:pPr>
      <w:ins w:id="14362" w:author="v060" w:date="2016-11-18T10:38:00Z">
        <w:r>
          <w:t>NOTE 2a:</w:t>
        </w:r>
      </w:ins>
      <w:ins w:id="14363" w:author="v060" w:date="2016-11-18T10:39:00Z">
        <w:r>
          <w:tab/>
        </w:r>
      </w:ins>
      <w:ins w:id="14364" w:author="v060" w:date="2016-11-18T10:38:00Z">
        <w:r>
          <w:t>Use of this propsal with an AKA method over EAP requires the setting and checking of the key separation bit as described in the EAP AKA</w:t>
        </w:r>
        <w:r w:rsidRPr="003A02A2">
          <w:t>'</w:t>
        </w:r>
        <w:r>
          <w:t xml:space="preserve"> RFC 5448 [61]. Hence it is recommended to only use EAP AKA</w:t>
        </w:r>
        <w:r w:rsidRPr="003A02A2">
          <w:t>'</w:t>
        </w:r>
        <w:r>
          <w:t xml:space="preserve"> with this method. </w:t>
        </w:r>
      </w:ins>
    </w:p>
    <w:p w14:paraId="6FAB3324" w14:textId="77777777" w:rsidR="004C63BF" w:rsidRDefault="004C63BF" w:rsidP="004C63BF">
      <w:pPr>
        <w:pStyle w:val="List"/>
      </w:pPr>
      <w:r>
        <w:t>6. Once the EAP method has successfully completed, the AUSF calculates K</w:t>
      </w:r>
      <w:r w:rsidRPr="00EB5B6B">
        <w:rPr>
          <w:vertAlign w:val="subscript"/>
        </w:rPr>
        <w:t>SEAF</w:t>
      </w:r>
      <w:r>
        <w:t xml:space="preserve"> from the EMSK. It sends the K</w:t>
      </w:r>
      <w:r w:rsidRPr="00D37008">
        <w:rPr>
          <w:vertAlign w:val="subscript"/>
        </w:rPr>
        <w:t>SEAF</w:t>
      </w:r>
      <w:r>
        <w:t xml:space="preserve"> along with the EAP Success packet to the SEAF.</w:t>
      </w:r>
    </w:p>
    <w:p w14:paraId="15D5EF0E" w14:textId="77777777" w:rsidR="005765DB" w:rsidRDefault="005765DB">
      <w:pPr>
        <w:pStyle w:val="NO"/>
        <w:rPr>
          <w:ins w:id="14365" w:author="v060" w:date="2016-11-18T10:39:00Z"/>
        </w:rPr>
        <w:pPrChange w:id="14366" w:author="v060" w:date="2016-11-18T10:39:00Z">
          <w:pPr>
            <w:ind w:left="568" w:hanging="284"/>
          </w:pPr>
        </w:pPrChange>
      </w:pPr>
      <w:ins w:id="14367" w:author="v060" w:date="2016-11-18T10:39:00Z">
        <w:r>
          <w:t>NOTE 2b:</w:t>
        </w:r>
        <w:r>
          <w:tab/>
          <w:t>EMSK (rather then MSK) is used to calculate K</w:t>
        </w:r>
        <w:r w:rsidRPr="00A20476">
          <w:rPr>
            <w:vertAlign w:val="subscript"/>
          </w:rPr>
          <w:t>SEAF</w:t>
        </w:r>
        <w:r>
          <w:t xml:space="preserve"> as this means that there is no need to restrict the use of the credentials used to access to 3GPP access only.</w:t>
        </w:r>
        <w:r w:rsidRPr="004B04CE">
          <w:t xml:space="preserve"> If such a restriction is not applied, then MSK may be sent to a non-3GPP entity which could then calculate the K</w:t>
        </w:r>
        <w:r w:rsidRPr="004B04CE">
          <w:rPr>
            <w:vertAlign w:val="subscript"/>
            <w:rPrChange w:id="14368" w:author="Qualcomm" w:date="2016-10-31T09:53:00Z">
              <w:rPr/>
            </w:rPrChange>
          </w:rPr>
          <w:t>SEAF</w:t>
        </w:r>
        <w:r w:rsidRPr="004B04CE">
          <w:t>. If the MSK is stolen (e.g., by compromising the non-3GPP entity), then it would be used to impersonate 3GPP network</w:t>
        </w:r>
        <w:r>
          <w:t xml:space="preserve">. </w:t>
        </w:r>
      </w:ins>
    </w:p>
    <w:p w14:paraId="4B40B30B" w14:textId="77777777" w:rsidR="004C63BF" w:rsidRDefault="004C63BF" w:rsidP="004C63BF">
      <w:pPr>
        <w:pStyle w:val="List"/>
      </w:pPr>
      <w:r>
        <w:t>7. Due to the presence of the K</w:t>
      </w:r>
      <w:r w:rsidRPr="00EB5B6B">
        <w:rPr>
          <w:vertAlign w:val="subscript"/>
        </w:rPr>
        <w:t>SEAF</w:t>
      </w:r>
      <w:r>
        <w:t xml:space="preserve"> or an indication in the lower layers, the SEAF is aware that the authentication succeeded. It calculates K</w:t>
      </w:r>
      <w:r w:rsidRPr="00EB5B6B">
        <w:rPr>
          <w:vertAlign w:val="subscript"/>
        </w:rPr>
        <w:t>CN-MM</w:t>
      </w:r>
      <w:r>
        <w:t xml:space="preserve"> from the K</w:t>
      </w:r>
      <w:r w:rsidRPr="00EB5B6B">
        <w:rPr>
          <w:vertAlign w:val="subscript"/>
        </w:rPr>
        <w:t>SEAF</w:t>
      </w:r>
      <w:r>
        <w:t>. The SEAF sends K</w:t>
      </w:r>
      <w:r w:rsidRPr="00EB5B6B">
        <w:rPr>
          <w:vertAlign w:val="subscript"/>
        </w:rPr>
        <w:t>CN-MM</w:t>
      </w:r>
      <w:r>
        <w:t xml:space="preserve"> and the EAP Success packet to the CN-MM.</w:t>
      </w:r>
    </w:p>
    <w:p w14:paraId="0C21875D" w14:textId="77777777" w:rsidR="004C63BF" w:rsidRDefault="004C63BF" w:rsidP="004C63BF">
      <w:pPr>
        <w:pStyle w:val="List"/>
      </w:pPr>
      <w:r>
        <w:t>8. Due to the presence of the K</w:t>
      </w:r>
      <w:r w:rsidRPr="00EB5B6B">
        <w:rPr>
          <w:vertAlign w:val="subscript"/>
        </w:rPr>
        <w:t>CN-MM</w:t>
      </w:r>
      <w:r w:rsidRPr="00E83C4D">
        <w:t xml:space="preserve"> or an indicati</w:t>
      </w:r>
      <w:r>
        <w:t>on in the lower layers, the CN-MM</w:t>
      </w:r>
      <w:r w:rsidRPr="00E83C4D">
        <w:t xml:space="preserve"> is aware that the authentication succeeded. It calculates </w:t>
      </w:r>
      <w:r>
        <w:t>the NAS keys from the K</w:t>
      </w:r>
      <w:r w:rsidRPr="00E51CBB">
        <w:rPr>
          <w:vertAlign w:val="subscript"/>
        </w:rPr>
        <w:t>CN-MM</w:t>
      </w:r>
      <w:r>
        <w:t xml:space="preserve">. The SEAF sends </w:t>
      </w:r>
      <w:r w:rsidRPr="00E83C4D">
        <w:t>th</w:t>
      </w:r>
      <w:r>
        <w:t>e EAP Success packet to the NG-UE in the NAS SMC.</w:t>
      </w:r>
    </w:p>
    <w:p w14:paraId="7D52B081" w14:textId="77777777" w:rsidR="004C63BF" w:rsidRDefault="004C63BF" w:rsidP="004C63BF">
      <w:pPr>
        <w:pStyle w:val="NO"/>
      </w:pPr>
      <w:r>
        <w:t xml:space="preserve">NOTE 3: </w:t>
      </w:r>
      <w:r>
        <w:tab/>
        <w:t>If for protocol reasons, the EAP Success cannot go with the NAS SMC, it is sent in a separate NAS message before the NAS SMC is sent.</w:t>
      </w:r>
    </w:p>
    <w:p w14:paraId="684A4E21" w14:textId="77777777" w:rsidR="004C63BF" w:rsidRPr="00E51CBB" w:rsidRDefault="004C63BF" w:rsidP="004C63BF">
      <w:pPr>
        <w:pStyle w:val="NO"/>
      </w:pPr>
      <w:r w:rsidRPr="00E51CBB">
        <w:lastRenderedPageBreak/>
        <w:t xml:space="preserve">NOTE 4: </w:t>
      </w:r>
      <w:r>
        <w:tab/>
      </w:r>
      <w:r w:rsidRPr="00E51CBB">
        <w:t xml:space="preserve">EAP-AKA' already achieves this goal by design. The present solution is therefore not needed for EAP-AKA'. Applying the present solution to EAP-AKA' would lead to a duplication of effort for achieving the same goal and should be avoided. But it is true that not all EAP authentication methods achieve the goal of serving network binding. Such methods could, in principle, benefit from enhancements providing such binding.  </w:t>
      </w:r>
    </w:p>
    <w:p w14:paraId="05A43F34" w14:textId="77777777" w:rsidR="004C63BF" w:rsidRPr="00E51CBB" w:rsidDel="001B5477" w:rsidRDefault="004C63BF" w:rsidP="004C63BF">
      <w:pPr>
        <w:pStyle w:val="EditorsNote"/>
        <w:rPr>
          <w:del w:id="14369" w:author="v060" w:date="2016-11-18T10:40:00Z"/>
        </w:rPr>
      </w:pPr>
      <w:del w:id="14370" w:author="v060" w:date="2016-11-18T10:40:00Z">
        <w:r w:rsidRPr="00E51CBB" w:rsidDel="001B5477">
          <w:delText>Editor’s note: If this method is applied to EAP AKA or EAP AKA' the UE needs to check that the AMF separation bit is set to 1</w:delText>
        </w:r>
      </w:del>
    </w:p>
    <w:p w14:paraId="091960FF" w14:textId="77777777" w:rsidR="004C63BF" w:rsidRPr="00E51CBB" w:rsidDel="001B5477" w:rsidRDefault="004C63BF" w:rsidP="004C63BF">
      <w:pPr>
        <w:pStyle w:val="EditorsNote"/>
        <w:rPr>
          <w:del w:id="14371" w:author="v060" w:date="2016-11-18T10:40:00Z"/>
        </w:rPr>
      </w:pPr>
      <w:del w:id="14372" w:author="v060" w:date="2016-11-18T10:40:00Z">
        <w:r w:rsidRPr="00E51CBB" w:rsidDel="001B5477">
          <w:delText>Editor’s note: The present solution seems to have been designed under the assumption that the key MSK may become known to the serving network. However, while the EAP framework in RFC 5247 allows sending the MSK to an entity outside the EAP server (as opposed to the EMSK) it seems also compatible with a setting where the EAP server never sends the MSK to any outside entity. This is true even more under the assumption made here that the authenticator is mapped to the EAP server. With such a setting, it may be preferable (as more in line with current uses of MSK and EMSK) to derive e.g. a further key MSK* = KDF (MSK, SN_Id) in the HN, and only send MSK* to the authenticator. In this way, binding to the serving network could be achieved without using the EMSK. It is ffs whether an alternative to the present solution, where the MSK never leaves the HN and a key MSK* = KDF (MSK, SN_Id) is derived in the HN, would be feasible and preferable.</w:delText>
        </w:r>
      </w:del>
    </w:p>
    <w:p w14:paraId="2DAAC578" w14:textId="77777777" w:rsidR="004C63BF" w:rsidDel="001B5477" w:rsidRDefault="004C63BF" w:rsidP="004C63BF">
      <w:pPr>
        <w:pStyle w:val="EditorsNote"/>
        <w:rPr>
          <w:del w:id="14373" w:author="v060" w:date="2016-11-18T10:40:00Z"/>
        </w:rPr>
      </w:pPr>
      <w:del w:id="14374" w:author="v060" w:date="2016-11-18T10:40:00Z">
        <w:r w:rsidRPr="00E51CBB" w:rsidDel="001B5477">
          <w:delText>Editor’s note: The serving network binding provided by this solution will not work if the EAP Server is placed in the serving network.</w:delText>
        </w:r>
        <w:r w:rsidDel="001B5477">
          <w:delText xml:space="preserve"> </w:delText>
        </w:r>
      </w:del>
    </w:p>
    <w:p w14:paraId="0B66543B" w14:textId="77777777" w:rsidR="001B5477" w:rsidRPr="00D60998" w:rsidRDefault="001B5477">
      <w:pPr>
        <w:pStyle w:val="NO"/>
        <w:rPr>
          <w:ins w:id="14375" w:author="v060" w:date="2016-11-18T10:40:00Z"/>
        </w:rPr>
        <w:pPrChange w:id="14376" w:author="v060" w:date="2016-11-18T10:40:00Z">
          <w:pPr>
            <w:keepLines/>
            <w:ind w:left="1135" w:hanging="851"/>
          </w:pPr>
        </w:pPrChange>
      </w:pPr>
      <w:ins w:id="14377" w:author="v060" w:date="2016-11-18T10:40:00Z">
        <w:r>
          <w:t>NOTE 5:</w:t>
        </w:r>
        <w:r>
          <w:tab/>
          <w:t xml:space="preserve">The solution relies on calculating a key bound to the visited network in the home network. Hence the solution </w:t>
        </w:r>
        <w:r w:rsidRPr="003A02A2">
          <w:t>will not work if the EAP Server is placed in the serving network.</w:t>
        </w:r>
      </w:ins>
    </w:p>
    <w:p w14:paraId="6FBA016B" w14:textId="77777777" w:rsidR="004C63BF" w:rsidRDefault="004C63BF" w:rsidP="004C63BF">
      <w:pPr>
        <w:keepNext/>
        <w:keepLines/>
        <w:spacing w:before="120"/>
        <w:ind w:left="1701" w:hanging="1701"/>
        <w:outlineLvl w:val="4"/>
        <w:rPr>
          <w:rFonts w:ascii="Arial" w:hAnsi="Arial"/>
          <w:sz w:val="22"/>
          <w:lang w:eastAsia="x-none"/>
        </w:rPr>
      </w:pPr>
      <w:r>
        <w:rPr>
          <w:rFonts w:ascii="Arial" w:hAnsi="Arial"/>
          <w:sz w:val="22"/>
          <w:lang w:eastAsia="x-none"/>
        </w:rPr>
        <w:t>5.2.4.19</w:t>
      </w:r>
      <w:r w:rsidRPr="00193154">
        <w:rPr>
          <w:rFonts w:ascii="Arial" w:hAnsi="Arial"/>
          <w:sz w:val="22"/>
          <w:lang w:eastAsia="x-none"/>
        </w:rPr>
        <w:t>.3</w:t>
      </w:r>
      <w:r w:rsidRPr="00193154">
        <w:rPr>
          <w:rFonts w:ascii="Arial" w:hAnsi="Arial"/>
          <w:sz w:val="22"/>
          <w:lang w:eastAsia="x-none"/>
        </w:rPr>
        <w:tab/>
        <w:t xml:space="preserve">Evaluation </w:t>
      </w:r>
    </w:p>
    <w:p w14:paraId="4DD56998" w14:textId="77777777" w:rsidR="00E83EE3" w:rsidRPr="00193154" w:rsidRDefault="00E83EE3" w:rsidP="00E83EE3">
      <w:r w:rsidRPr="00E83EE3">
        <w:t>The stated protocol goal is to provide "serving network binding to the key delivered to the 3GPP serving network for general EAP protocols by using EMSK to derive the key that is passed down from the EAP server."</w:t>
      </w:r>
    </w:p>
    <w:p w14:paraId="0F40D2A6" w14:textId="77777777" w:rsidR="004C63BF" w:rsidRDefault="004C63BF" w:rsidP="004C63BF">
      <w:pPr>
        <w:pStyle w:val="Heading4"/>
      </w:pPr>
      <w:bookmarkStart w:id="14378" w:name="_Toc467573039"/>
      <w:bookmarkStart w:id="14379" w:name="_Toc455501420"/>
      <w:bookmarkStart w:id="14380" w:name="_Toc467857845"/>
      <w:r>
        <w:t>5.2.4.20</w:t>
      </w:r>
      <w:r>
        <w:tab/>
        <w:t xml:space="preserve">Solution #2.20: Authentication and Key agreement procedure for </w:t>
      </w:r>
      <w:r w:rsidRPr="00AC18B2">
        <w:t>NextGen architecture with stand-alone non-3GPP access</w:t>
      </w:r>
      <w:bookmarkEnd w:id="14378"/>
      <w:bookmarkEnd w:id="14380"/>
    </w:p>
    <w:p w14:paraId="44DDE965" w14:textId="77777777" w:rsidR="004C63BF" w:rsidRDefault="004C63BF" w:rsidP="004C63BF">
      <w:pPr>
        <w:pStyle w:val="Heading5"/>
      </w:pPr>
      <w:bookmarkStart w:id="14381" w:name="_Toc467573040"/>
      <w:bookmarkStart w:id="14382" w:name="_Toc467857846"/>
      <w:r>
        <w:t>5.2.4.20.1</w:t>
      </w:r>
      <w:r>
        <w:tab/>
        <w:t>Solution Overview</w:t>
      </w:r>
      <w:bookmarkEnd w:id="14381"/>
      <w:bookmarkEnd w:id="14382"/>
      <w:r>
        <w:t xml:space="preserve"> </w:t>
      </w:r>
    </w:p>
    <w:p w14:paraId="104F9F49" w14:textId="77777777" w:rsidR="004C63BF" w:rsidRPr="004C2CE5" w:rsidRDefault="004C63BF" w:rsidP="00153782">
      <w:r w:rsidRPr="004C2CE5">
        <w:t>Upon successful IP connection of the UE to a non-3GPP access followed by N3ASF Gateway discovery, the UE starts the IKEv2 protocol exchange with N3ASF gateway to encapsulate 3GPP NAS messages used for the Attach procedure with EPS AKA</w:t>
      </w:r>
      <w:r w:rsidRPr="004C2CE5" w:rsidDel="00C8010A">
        <w:t xml:space="preserve"> </w:t>
      </w:r>
      <w:r w:rsidRPr="004C2CE5">
        <w:t>messages between the UE and CP function as shown in Figure 5.2.4.</w:t>
      </w:r>
      <w:r>
        <w:t>20</w:t>
      </w:r>
      <w:r w:rsidRPr="004C2CE5">
        <w:t>.1</w:t>
      </w:r>
      <w:r>
        <w:t>-</w:t>
      </w:r>
      <w:r w:rsidRPr="004C2CE5">
        <w:t>1.</w:t>
      </w:r>
    </w:p>
    <w:bookmarkStart w:id="14383" w:name="_MON_1535373494"/>
    <w:bookmarkEnd w:id="14383"/>
    <w:p w14:paraId="599E73F5" w14:textId="77777777" w:rsidR="004C63BF" w:rsidRPr="00C2295C" w:rsidRDefault="004C63BF" w:rsidP="00153782">
      <w:pPr>
        <w:pStyle w:val="TF"/>
      </w:pPr>
      <w:r>
        <w:object w:dxaOrig="5816" w:dyaOrig="3634" w14:anchorId="3231F277">
          <v:shape id="_x0000_i1082" type="#_x0000_t75" style="width:4in;height:180pt" o:ole="">
            <v:imagedata r:id="rId156" o:title=""/>
          </v:shape>
          <o:OLEObject Type="Embed" ProgID="Visio.Drawing.15" ShapeID="_x0000_i1082" DrawAspect="Content" ObjectID="_1541599724" r:id="rId157"/>
        </w:object>
      </w:r>
    </w:p>
    <w:p w14:paraId="2ED35FF0" w14:textId="77777777" w:rsidR="004C63BF" w:rsidRPr="00955916" w:rsidRDefault="004C63BF" w:rsidP="00153782">
      <w:pPr>
        <w:pStyle w:val="TH"/>
      </w:pPr>
      <w:r w:rsidRPr="00955916">
        <w:t>Figure 5.2.4.</w:t>
      </w:r>
      <w:r>
        <w:t>20</w:t>
      </w:r>
      <w:r w:rsidRPr="00955916">
        <w:t>.1</w:t>
      </w:r>
      <w:r>
        <w:t>-</w:t>
      </w:r>
      <w:r w:rsidRPr="00955916">
        <w:t xml:space="preserve">1: </w:t>
      </w:r>
      <w:r>
        <w:t xml:space="preserve">High-level </w:t>
      </w:r>
      <w:r w:rsidRPr="00955916">
        <w:t xml:space="preserve">3GPP </w:t>
      </w:r>
      <w:r>
        <w:t>EAP-AKA</w:t>
      </w:r>
      <w:r w:rsidRPr="00955916">
        <w:t xml:space="preserve"> flow for Non-3GPP Access</w:t>
      </w:r>
      <w:r w:rsidRPr="00955916" w:rsidDel="00540EDB">
        <w:t xml:space="preserve"> </w:t>
      </w:r>
    </w:p>
    <w:p w14:paraId="7E143D2C" w14:textId="77777777" w:rsidR="004C63BF" w:rsidRDefault="004C63BF" w:rsidP="00153782">
      <w:r w:rsidRPr="00C2295C">
        <w:t xml:space="preserve">As shown in Figure </w:t>
      </w:r>
      <w:r w:rsidRPr="00190DBA">
        <w:t>5.2.4.</w:t>
      </w:r>
      <w:r>
        <w:t>20</w:t>
      </w:r>
      <w:r w:rsidRPr="00190DBA">
        <w:t>.1</w:t>
      </w:r>
      <w:r>
        <w:t>-2</w:t>
      </w:r>
      <w:r w:rsidRPr="000D0285">
        <w:t>,</w:t>
      </w:r>
      <w:r w:rsidRPr="00C2295C">
        <w:t xml:space="preserve"> 3GPP Attach messages from the UE to N3ASF are encapsulated inside IKEv2/EAP.  The N3ASF </w:t>
      </w:r>
      <w:r>
        <w:t>de</w:t>
      </w:r>
      <w:r w:rsidRPr="00C2295C">
        <w:t xml:space="preserve">capsulates Attach message received from the UE, and forwards it to the CP function over NG2 interface.  And the reversed flow works similarly over NG2 </w:t>
      </w:r>
      <w:r>
        <w:t xml:space="preserve">interface from CP function to the N3ASF, </w:t>
      </w:r>
      <w:r w:rsidRPr="00C2295C">
        <w:t xml:space="preserve">and IKEv2/EAP </w:t>
      </w:r>
      <w:r>
        <w:t>encapsulation</w:t>
      </w:r>
      <w:r w:rsidRPr="00C2295C">
        <w:t xml:space="preserve"> </w:t>
      </w:r>
      <w:r>
        <w:t xml:space="preserve">over IP interface </w:t>
      </w:r>
      <w:r w:rsidRPr="00C2295C">
        <w:t xml:space="preserve">from the </w:t>
      </w:r>
      <w:r>
        <w:t>the N3ASF</w:t>
      </w:r>
      <w:r w:rsidRPr="00C2295C">
        <w:t xml:space="preserve"> to </w:t>
      </w:r>
      <w:r>
        <w:t xml:space="preserve">the </w:t>
      </w:r>
      <w:r w:rsidRPr="00C2295C">
        <w:t>UE.</w:t>
      </w:r>
    </w:p>
    <w:p w14:paraId="697BA9A8" w14:textId="50EC1865" w:rsidR="004C63BF" w:rsidRDefault="005E1DDF" w:rsidP="00153782">
      <w:pPr>
        <w:pStyle w:val="TF"/>
      </w:pPr>
      <w:r w:rsidRPr="008F068D">
        <w:rPr>
          <w:noProof/>
          <w:lang w:val="fi-FI" w:eastAsia="fi-FI"/>
        </w:rPr>
        <w:drawing>
          <wp:inline distT="0" distB="0" distL="0" distR="0" wp14:anchorId="412F9A1E" wp14:editId="766662E0">
            <wp:extent cx="6115050" cy="19335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15050" cy="1933575"/>
                    </a:xfrm>
                    <a:prstGeom prst="rect">
                      <a:avLst/>
                    </a:prstGeom>
                    <a:noFill/>
                    <a:ln>
                      <a:noFill/>
                    </a:ln>
                  </pic:spPr>
                </pic:pic>
              </a:graphicData>
            </a:graphic>
          </wp:inline>
        </w:drawing>
      </w:r>
    </w:p>
    <w:p w14:paraId="482888CB" w14:textId="77777777" w:rsidR="004C63BF" w:rsidRPr="00955916" w:rsidRDefault="004C63BF" w:rsidP="00153782">
      <w:pPr>
        <w:pStyle w:val="TH"/>
      </w:pPr>
      <w:r>
        <w:lastRenderedPageBreak/>
        <w:t>Figure 5.2.4.20.1-2</w:t>
      </w:r>
      <w:r w:rsidRPr="00955916">
        <w:t xml:space="preserve">: </w:t>
      </w:r>
      <w:r>
        <w:t>IKEv2/EAP Protocol Stack for non-3GPP Access</w:t>
      </w:r>
      <w:r w:rsidRPr="00955916" w:rsidDel="00540EDB">
        <w:t xml:space="preserve"> </w:t>
      </w:r>
    </w:p>
    <w:p w14:paraId="5614A9C3" w14:textId="77777777" w:rsidR="004C63BF" w:rsidRPr="00EA2A1F" w:rsidRDefault="004C63BF" w:rsidP="004C63BF">
      <w:pPr>
        <w:pStyle w:val="EditorsNote"/>
        <w:ind w:left="0" w:firstLine="284"/>
      </w:pPr>
      <w:r w:rsidRPr="00EA2A1F">
        <w:t xml:space="preserve">Editor’s Note:  UE and non-3GPP connectivity and N3ASF discovery is outside the scope of this solution. </w:t>
      </w:r>
    </w:p>
    <w:p w14:paraId="71C18BC2" w14:textId="77777777" w:rsidR="004C63BF" w:rsidRDefault="004C63BF" w:rsidP="004C63BF">
      <w:pPr>
        <w:rPr>
          <w:lang w:eastAsia="x-none"/>
        </w:rPr>
      </w:pPr>
      <w:r>
        <w:rPr>
          <w:lang w:eastAsia="x-none"/>
        </w:rPr>
        <w:t xml:space="preserve">Upon successful completion of the 3GPP Attach procedure with EPS AKA, the security association between the UE and CP, and the UE and N3ASF are established.  The UE-CP security association used for protecting end-2-end control plane message exchanges between the UE and CP. And UE-N3ASF security association is used for establishing IPsec tunnel between the UE and N3ASF.  </w:t>
      </w:r>
    </w:p>
    <w:p w14:paraId="291B7D3A" w14:textId="77777777" w:rsidR="004C63BF" w:rsidRDefault="004C63BF" w:rsidP="004C63BF">
      <w:pPr>
        <w:rPr>
          <w:lang w:eastAsia="x-none"/>
        </w:rPr>
      </w:pPr>
      <w:r>
        <w:rPr>
          <w:lang w:eastAsia="x-none"/>
        </w:rPr>
        <w:t xml:space="preserve">The security mode message exchanges between the UE and CP may stay the same as defined in the Attach procedure with EPS AKA for 3GPP access.  The security mode message exchanges between UE and eNB as defined in the Attach procedure with EPS-AKA for 3GPP access shall be skipped – this will be done as part of IKEv2 protocol. </w:t>
      </w:r>
    </w:p>
    <w:p w14:paraId="1E9FD557" w14:textId="77777777" w:rsidR="004C63BF" w:rsidRPr="00EA2A1F" w:rsidRDefault="004C63BF" w:rsidP="004C63BF">
      <w:pPr>
        <w:pStyle w:val="EditorsNote"/>
      </w:pPr>
      <w:r w:rsidRPr="00EA2A1F">
        <w:t>Editor’s Note:  New EAP method needs to be defined to carry 3GPP Attach messages inside IKEv2.</w:t>
      </w:r>
    </w:p>
    <w:p w14:paraId="74C83814" w14:textId="77777777" w:rsidR="004C63BF" w:rsidRPr="008D10F0" w:rsidRDefault="004C63BF" w:rsidP="004C63BF">
      <w:pPr>
        <w:pStyle w:val="EditorsNote"/>
      </w:pPr>
      <w:r w:rsidRPr="00EA2A1F">
        <w:t>Editor’s Note:  The security of NG2 and NG3 interfaces are outside the scope of this solution</w:t>
      </w:r>
      <w:r w:rsidRPr="008D10F0">
        <w:t>.</w:t>
      </w:r>
    </w:p>
    <w:p w14:paraId="401C506D" w14:textId="77777777" w:rsidR="004C63BF" w:rsidRDefault="004C63BF" w:rsidP="004C63BF">
      <w:pPr>
        <w:pStyle w:val="Heading5"/>
      </w:pPr>
      <w:bookmarkStart w:id="14384" w:name="_Toc467573041"/>
      <w:bookmarkStart w:id="14385" w:name="_Toc467857847"/>
      <w:r>
        <w:t>5.2.4.20.2</w:t>
      </w:r>
      <w:r>
        <w:tab/>
        <w:t>Attach Procedure with EPS-AKA for non-3GPP Access</w:t>
      </w:r>
      <w:bookmarkEnd w:id="14384"/>
      <w:bookmarkEnd w:id="14385"/>
    </w:p>
    <w:p w14:paraId="19463480" w14:textId="77777777" w:rsidR="004C63BF" w:rsidRPr="00EF1DEA" w:rsidRDefault="004C63BF" w:rsidP="00153782">
      <w:r w:rsidRPr="00C2295C">
        <w:t xml:space="preserve">This section describes </w:t>
      </w:r>
      <w:r>
        <w:t xml:space="preserve">the </w:t>
      </w:r>
      <w:r w:rsidRPr="00C2295C">
        <w:t xml:space="preserve">Attach </w:t>
      </w:r>
      <w:r>
        <w:t>procedure with EPS-</w:t>
      </w:r>
      <w:r w:rsidRPr="00C2295C">
        <w:t xml:space="preserve">AKA flow between the UE and CP function. </w:t>
      </w:r>
      <w:r>
        <w:t>Figure 5.2.4.20.2-1</w:t>
      </w:r>
      <w:r w:rsidRPr="00EF1DEA">
        <w:t xml:space="preserve"> describes </w:t>
      </w:r>
      <w:r>
        <w:t>the</w:t>
      </w:r>
      <w:r w:rsidRPr="00EF1DEA">
        <w:t xml:space="preserve"> Attach</w:t>
      </w:r>
      <w:r>
        <w:t xml:space="preserve"> procedure with EPS-</w:t>
      </w:r>
      <w:r w:rsidRPr="00EF1DEA">
        <w:t xml:space="preserve">AKA via non-3GPP access.  </w:t>
      </w:r>
    </w:p>
    <w:p w14:paraId="3558D03E" w14:textId="77777777" w:rsidR="004C63BF" w:rsidRPr="000D0285" w:rsidRDefault="004C63BF" w:rsidP="00153782">
      <w:pPr>
        <w:pStyle w:val="EditorsNote"/>
        <w:ind w:left="0" w:firstLine="284"/>
      </w:pPr>
      <w:r>
        <w:t>Editor’s Note:  It is FFS whether a different AKA method from EPS-AKA is to be used for NextGen.</w:t>
      </w:r>
    </w:p>
    <w:p w14:paraId="2B39A7C7" w14:textId="77777777" w:rsidR="004C63BF" w:rsidRPr="00980570" w:rsidRDefault="004C63BF" w:rsidP="00153782">
      <w:pPr>
        <w:pStyle w:val="TF"/>
      </w:pPr>
      <w:r w:rsidRPr="000D0285">
        <w:object w:dxaOrig="10215" w:dyaOrig="11385" w14:anchorId="5A385766">
          <v:shape id="_x0000_i1083" type="#_x0000_t75" style="width:420pt;height:450pt" o:ole="">
            <v:imagedata r:id="rId159" o:title=""/>
          </v:shape>
          <o:OLEObject Type="Embed" ProgID="Visio.Drawing.11" ShapeID="_x0000_i1083" DrawAspect="Content" ObjectID="_1541599725" r:id="rId160"/>
        </w:object>
      </w:r>
    </w:p>
    <w:p w14:paraId="5DE63B2F" w14:textId="77777777" w:rsidR="004C63BF" w:rsidRPr="00980570" w:rsidRDefault="004C63BF" w:rsidP="004C63BF">
      <w:pPr>
        <w:pStyle w:val="TF"/>
      </w:pPr>
      <w:r>
        <w:lastRenderedPageBreak/>
        <w:t>Figure 5.2.4.20.1-1</w:t>
      </w:r>
      <w:r w:rsidRPr="008170E3">
        <w:t xml:space="preserve">: </w:t>
      </w:r>
      <w:r>
        <w:t>Attach with EPS-AKA flow for Non-3GPP Access</w:t>
      </w:r>
    </w:p>
    <w:p w14:paraId="64795543" w14:textId="77777777" w:rsidR="004C63BF" w:rsidRPr="00980570" w:rsidRDefault="004C63BF" w:rsidP="004C63BF">
      <w:r w:rsidRPr="00980570">
        <w:t>The</w:t>
      </w:r>
      <w:r>
        <w:t xml:space="preserve"> Attach with EPS-AKA flow for Non-3GPP access </w:t>
      </w:r>
      <w:r w:rsidRPr="00980570">
        <w:t xml:space="preserve">is </w:t>
      </w:r>
      <w:r>
        <w:t>as follows</w:t>
      </w:r>
      <w:r w:rsidRPr="00980570">
        <w:t>:</w:t>
      </w:r>
    </w:p>
    <w:p w14:paraId="1DC8C75B" w14:textId="77777777" w:rsidR="004C63BF" w:rsidRPr="00980570" w:rsidRDefault="004C63BF" w:rsidP="004C63BF">
      <w:pPr>
        <w:pStyle w:val="B1"/>
      </w:pPr>
      <w:r>
        <w:t>1</w:t>
      </w:r>
      <w:r w:rsidRPr="00980570">
        <w:t>.</w:t>
      </w:r>
      <w:r w:rsidRPr="00980570">
        <w:tab/>
        <w:t>Before attempting IKEv2 connection establishment, the UE first needs to discover a N3ASF. This is achieved by configuring in the UE one or more of the following:</w:t>
      </w:r>
    </w:p>
    <w:p w14:paraId="3A94A3A2" w14:textId="77777777" w:rsidR="004C63BF" w:rsidRPr="00980570" w:rsidRDefault="004C63BF" w:rsidP="004C63BF">
      <w:pPr>
        <w:pStyle w:val="B2"/>
      </w:pPr>
      <w:r w:rsidRPr="00980570">
        <w:t>-</w:t>
      </w:r>
      <w:r w:rsidRPr="00980570">
        <w:tab/>
        <w:t>An IP address (or set of IP addresses) of N3ASF node(s).</w:t>
      </w:r>
    </w:p>
    <w:p w14:paraId="735652D1" w14:textId="77777777" w:rsidR="004C63BF" w:rsidRPr="00980570" w:rsidRDefault="004C63BF" w:rsidP="004C63BF">
      <w:pPr>
        <w:pStyle w:val="B2"/>
      </w:pPr>
      <w:r w:rsidRPr="00980570">
        <w:t>-</w:t>
      </w:r>
      <w:r w:rsidRPr="00980570">
        <w:tab/>
        <w:t>An FQDN (or set of FQDNs) that can be resolved into IP address of a N3ASF.</w:t>
      </w:r>
    </w:p>
    <w:p w14:paraId="51B41B61" w14:textId="77777777" w:rsidR="004C63BF" w:rsidRDefault="004C63BF" w:rsidP="004C63BF">
      <w:pPr>
        <w:pStyle w:val="B1"/>
      </w:pPr>
      <w:r w:rsidRPr="00980570">
        <w:t>-</w:t>
      </w:r>
      <w:r w:rsidRPr="00980570">
        <w:tab/>
        <w:t>using DHCP configuration.</w:t>
      </w:r>
    </w:p>
    <w:p w14:paraId="058B3108" w14:textId="77777777" w:rsidR="004C63BF" w:rsidRDefault="004C63BF" w:rsidP="004C63BF">
      <w:pPr>
        <w:pStyle w:val="B1"/>
      </w:pPr>
      <w:r>
        <w:t>2.</w:t>
      </w:r>
      <w:r>
        <w:tab/>
        <w:t>UE sends IKE_AUTH Request</w:t>
      </w:r>
    </w:p>
    <w:p w14:paraId="47E4BCBF" w14:textId="77777777" w:rsidR="004C63BF" w:rsidRDefault="004C63BF" w:rsidP="004C63BF">
      <w:pPr>
        <w:pStyle w:val="B1"/>
      </w:pPr>
      <w:r>
        <w:t xml:space="preserve">3.  N3ASF triggers Auth request using EAP-REQ </w:t>
      </w:r>
    </w:p>
    <w:p w14:paraId="2D29D81C" w14:textId="77777777" w:rsidR="004C63BF" w:rsidRDefault="004C63BF" w:rsidP="004C63BF">
      <w:pPr>
        <w:pStyle w:val="B1"/>
      </w:pPr>
      <w:r>
        <w:t>4.  UE sends Attach request encapsulated inside EAP-RSP.</w:t>
      </w:r>
    </w:p>
    <w:p w14:paraId="39547327" w14:textId="77777777" w:rsidR="004C63BF" w:rsidRDefault="004C63BF" w:rsidP="004C63BF">
      <w:pPr>
        <w:pStyle w:val="B1"/>
      </w:pPr>
      <w:r>
        <w:t>5.</w:t>
      </w:r>
      <w:r>
        <w:tab/>
        <w:t>The N3ASF forwards the request to the CP Functions</w:t>
      </w:r>
    </w:p>
    <w:p w14:paraId="77D275DB" w14:textId="77777777" w:rsidR="004C63BF" w:rsidRDefault="004C63BF" w:rsidP="004C63BF">
      <w:pPr>
        <w:pStyle w:val="B1"/>
      </w:pPr>
      <w:r>
        <w:t>6-8. CP Functions Derives key material and retrieves Authentication Vectors for generating key material from Authentication Entity e.g. AAA or HSS. Authentication Entity also generates UE-CP Security association which is installed by CP-Functions.</w:t>
      </w:r>
    </w:p>
    <w:p w14:paraId="600058D4" w14:textId="77777777" w:rsidR="004C63BF" w:rsidRDefault="004C63BF" w:rsidP="004C63BF">
      <w:pPr>
        <w:pStyle w:val="B1"/>
      </w:pPr>
      <w:r>
        <w:t>9-10.</w:t>
      </w:r>
      <w:r>
        <w:tab/>
        <w:t>N3ASF responds with an IKE_AUTH Response including the NAS authentication request. Payload contains the Authentication vectors for key derivation.</w:t>
      </w:r>
    </w:p>
    <w:p w14:paraId="085CAA0A" w14:textId="77777777" w:rsidR="004C63BF" w:rsidRDefault="004C63BF" w:rsidP="004C63BF">
      <w:pPr>
        <w:pStyle w:val="B1"/>
      </w:pPr>
      <w:r>
        <w:t>11.  UE generates UE-CP-SA using Authentication vectors received as part of Authentication Request</w:t>
      </w:r>
    </w:p>
    <w:p w14:paraId="65F4001F" w14:textId="77777777" w:rsidR="004C63BF" w:rsidRDefault="004C63BF" w:rsidP="004C63BF">
      <w:pPr>
        <w:pStyle w:val="B1"/>
      </w:pPr>
      <w:r>
        <w:t>12.</w:t>
      </w:r>
      <w:r>
        <w:tab/>
        <w:t xml:space="preserve"> The UE sends the IKE_AUTH Request with response to AKA challenge</w:t>
      </w:r>
    </w:p>
    <w:p w14:paraId="5CB591D5" w14:textId="77777777" w:rsidR="004C63BF" w:rsidRDefault="004C63BF" w:rsidP="004C63BF">
      <w:pPr>
        <w:pStyle w:val="B1"/>
      </w:pPr>
      <w:r>
        <w:t>13.</w:t>
      </w:r>
      <w:r>
        <w:tab/>
        <w:t xml:space="preserve"> The N3ASF processes the EAP request and Authentication response over NG2 to the CP Functions. </w:t>
      </w:r>
    </w:p>
    <w:p w14:paraId="3CA879C9" w14:textId="77777777" w:rsidR="004C63BF" w:rsidRDefault="004C63BF" w:rsidP="004C63BF">
      <w:pPr>
        <w:pStyle w:val="B1"/>
      </w:pPr>
      <w:r>
        <w:t>14.  CP Functions verify response and continue attach procedure.</w:t>
      </w:r>
    </w:p>
    <w:p w14:paraId="2654F2F5" w14:textId="77777777" w:rsidR="004C63BF" w:rsidRPr="00980570" w:rsidRDefault="004C63BF" w:rsidP="004C63BF">
      <w:pPr>
        <w:pStyle w:val="B1"/>
      </w:pPr>
      <w:r>
        <w:t xml:space="preserve">15, 16. </w:t>
      </w:r>
      <w:r w:rsidRPr="008170E3">
        <w:t>Step 15 provides the access independent security context that is to be used by the N3ASF to derive keying material for the protection of the N3-AS</w:t>
      </w:r>
      <w:r>
        <w:t>F</w:t>
      </w:r>
      <w:r w:rsidRPr="008170E3">
        <w:t xml:space="preserve"> connection. </w:t>
      </w:r>
      <w:r>
        <w:t>UE-N3ASF-SA is installed in step 16.</w:t>
      </w:r>
    </w:p>
    <w:p w14:paraId="23F959CD" w14:textId="77777777" w:rsidR="004C63BF" w:rsidRDefault="004C63BF" w:rsidP="004C63BF">
      <w:pPr>
        <w:pStyle w:val="B1"/>
      </w:pPr>
      <w:r w:rsidRPr="00E54509">
        <w:t>1</w:t>
      </w:r>
      <w:r>
        <w:t>7, 18</w:t>
      </w:r>
      <w:r w:rsidRPr="00E54509">
        <w:t>.</w:t>
      </w:r>
      <w:r>
        <w:t xml:space="preserve"> </w:t>
      </w:r>
      <w:r w:rsidRPr="00E54509">
        <w:tab/>
        <w:t xml:space="preserve">The CP Functions complete the authentication procedure towards the UE and provides the security context for the UE, including the generic attach security context and the security context for the setup of the IPsec Tunnel. The CP functions forward the security context for the establishment of the IPsec Tunnel over NG2 to the </w:t>
      </w:r>
      <w:r>
        <w:t>N3ASF</w:t>
      </w:r>
    </w:p>
    <w:p w14:paraId="2FF6DB2D" w14:textId="77777777" w:rsidR="004C63BF" w:rsidRDefault="004C63BF" w:rsidP="004C63BF">
      <w:pPr>
        <w:pStyle w:val="B1"/>
      </w:pPr>
      <w:r>
        <w:t>19, 20. Upon successful completion of the Attach procedure with EPS-AKA</w:t>
      </w:r>
      <w:r w:rsidRPr="00980570">
        <w:t xml:space="preserve">, </w:t>
      </w:r>
      <w:r>
        <w:t xml:space="preserve">the security association between the </w:t>
      </w:r>
      <w:r w:rsidRPr="00980570">
        <w:t xml:space="preserve">UE and </w:t>
      </w:r>
      <w:r>
        <w:t xml:space="preserve">CP function is established.  </w:t>
      </w:r>
      <w:r w:rsidRPr="00980570">
        <w:t xml:space="preserve"> </w:t>
      </w:r>
    </w:p>
    <w:p w14:paraId="2C430EB0" w14:textId="77777777" w:rsidR="004C63BF" w:rsidRDefault="004C63BF" w:rsidP="004C63BF">
      <w:r>
        <w:t>Upon a successful Attach with EPS-AKA procedure, an IPsec SA is established between the UE and N3ASF.  As part of IKEv2 phase 2, in addition to an IPsec SA the UE also receives an inner IP address that it will be bounded to this IPsec SA.  The inner IP address will be used as a source IP address for IP packets carrying NAS messages from UE to CP – also referred to as NAS bearer.</w:t>
      </w:r>
    </w:p>
    <w:p w14:paraId="23973867" w14:textId="77777777" w:rsidR="004C63BF" w:rsidRDefault="004C63BF" w:rsidP="004C63BF">
      <w:r>
        <w:t>The UE uses the same IPsec tunnel to route control and user plane traffic to the core network.   When the UE performs the detach procedure, the UE and N3ASF shall release the IPsec tunnel.</w:t>
      </w:r>
      <w:bookmarkEnd w:id="14379"/>
    </w:p>
    <w:p w14:paraId="7B5B7F50" w14:textId="77777777" w:rsidR="004C63BF" w:rsidRDefault="004C63BF" w:rsidP="004C63BF">
      <w:pPr>
        <w:pStyle w:val="Heading5"/>
      </w:pPr>
      <w:bookmarkStart w:id="14386" w:name="_Toc467573042"/>
      <w:bookmarkStart w:id="14387" w:name="_Toc467857848"/>
      <w:r>
        <w:t>5.2.4.20.3</w:t>
      </w:r>
      <w:r>
        <w:tab/>
        <w:t>Evaluation</w:t>
      </w:r>
      <w:bookmarkEnd w:id="14386"/>
      <w:bookmarkEnd w:id="14387"/>
    </w:p>
    <w:p w14:paraId="00300D3D" w14:textId="77777777" w:rsidR="004C63BF" w:rsidRPr="00430180" w:rsidRDefault="004C63BF" w:rsidP="004C63BF">
      <w:pPr>
        <w:pStyle w:val="EditorsNote"/>
      </w:pPr>
      <w:r w:rsidRPr="00430180">
        <w:t>Editor’s Note: Evalutaion content is FFS.</w:t>
      </w:r>
    </w:p>
    <w:p w14:paraId="4E78834C" w14:textId="77777777" w:rsidR="004C63BF" w:rsidRPr="00430180" w:rsidRDefault="004C63BF" w:rsidP="004C63BF">
      <w:pPr>
        <w:pStyle w:val="EditorsNote"/>
      </w:pPr>
      <w:r w:rsidRPr="00430180">
        <w:t>Editor’s Note:  Clarification is needed how IKEv2 could be successfully completed and IPsec SAs can be set up using EPS AKA, and not any EAP method for authentication of UE in its role as IKE initiator.</w:t>
      </w:r>
    </w:p>
    <w:p w14:paraId="0051E5EA" w14:textId="77777777" w:rsidR="004C63BF" w:rsidRPr="00430180" w:rsidRDefault="004C63BF" w:rsidP="004C63BF">
      <w:pPr>
        <w:pStyle w:val="EditorsNote"/>
      </w:pPr>
      <w:r w:rsidRPr="00430180">
        <w:t xml:space="preserve">Editor’s Note: It is ffs how an entire Attach request message can be included in an EAP Identity response message. </w:t>
      </w:r>
    </w:p>
    <w:p w14:paraId="60EDE1B3" w14:textId="77777777" w:rsidR="004C63BF" w:rsidRPr="00430180" w:rsidRDefault="004C63BF" w:rsidP="004C63BF">
      <w:pPr>
        <w:pStyle w:val="EditorsNote"/>
      </w:pPr>
      <w:r w:rsidRPr="00430180">
        <w:t>Editor’s Note: It is ffs how the definition of a new EAP method could help as the EAP Identity response message is EAP method independent.</w:t>
      </w:r>
    </w:p>
    <w:p w14:paraId="20F889DD" w14:textId="77777777" w:rsidR="004C63BF" w:rsidRPr="00430180" w:rsidRDefault="004C63BF" w:rsidP="004C63BF">
      <w:pPr>
        <w:pStyle w:val="EditorsNote"/>
      </w:pPr>
      <w:r w:rsidRPr="00430180">
        <w:lastRenderedPageBreak/>
        <w:t>Editor’s Note:  It needs to be clarified why NAS Attach/authentication messages needs to be carried over EAP.</w:t>
      </w:r>
    </w:p>
    <w:p w14:paraId="79CDB27B" w14:textId="77777777" w:rsidR="001B1AC5" w:rsidRDefault="001B1AC5" w:rsidP="001B1AC5">
      <w:pPr>
        <w:pStyle w:val="Heading4"/>
        <w:rPr>
          <w:ins w:id="14388" w:author="v060" w:date="2016-11-17T17:09:00Z"/>
        </w:rPr>
      </w:pPr>
      <w:bookmarkStart w:id="14389" w:name="_Toc463450995"/>
      <w:bookmarkStart w:id="14390" w:name="_Toc467573043"/>
      <w:bookmarkStart w:id="14391" w:name="_Toc467857849"/>
      <w:ins w:id="14392" w:author="v060" w:date="2016-11-17T17:09:00Z">
        <w:r>
          <w:t>5.2.4.</w:t>
        </w:r>
      </w:ins>
      <w:ins w:id="14393" w:author="v060" w:date="2016-11-17T17:10:00Z">
        <w:r>
          <w:t>21</w:t>
        </w:r>
      </w:ins>
      <w:ins w:id="14394" w:author="v060" w:date="2016-11-17T17:09:00Z">
        <w:r>
          <w:tab/>
          <w:t>Solution #2.</w:t>
        </w:r>
      </w:ins>
      <w:ins w:id="14395" w:author="v060" w:date="2016-11-17T17:10:00Z">
        <w:r>
          <w:t>21</w:t>
        </w:r>
      </w:ins>
      <w:ins w:id="14396" w:author="v060" w:date="2016-11-17T17:09:00Z">
        <w:r>
          <w:t xml:space="preserve">: </w:t>
        </w:r>
        <w:bookmarkEnd w:id="14389"/>
        <w:r w:rsidRPr="0016140D">
          <w:t xml:space="preserve">Linking update location with authentication </w:t>
        </w:r>
        <w:r>
          <w:t>confirmation</w:t>
        </w:r>
        <w:bookmarkEnd w:id="14390"/>
        <w:bookmarkEnd w:id="14391"/>
      </w:ins>
    </w:p>
    <w:p w14:paraId="634518A9" w14:textId="77777777" w:rsidR="001B1AC5" w:rsidRDefault="001B1AC5" w:rsidP="001B1AC5">
      <w:pPr>
        <w:pStyle w:val="Heading5"/>
        <w:rPr>
          <w:ins w:id="14397" w:author="v060" w:date="2016-11-17T17:09:00Z"/>
        </w:rPr>
      </w:pPr>
      <w:bookmarkStart w:id="14398" w:name="_Toc463450996"/>
      <w:bookmarkStart w:id="14399" w:name="_Toc467573044"/>
      <w:bookmarkStart w:id="14400" w:name="_Toc467857850"/>
      <w:ins w:id="14401" w:author="v060" w:date="2016-11-17T17:09:00Z">
        <w:r>
          <w:t>5.2.4.</w:t>
        </w:r>
      </w:ins>
      <w:ins w:id="14402" w:author="v060" w:date="2016-11-17T17:11:00Z">
        <w:r>
          <w:t>21</w:t>
        </w:r>
      </w:ins>
      <w:ins w:id="14403" w:author="v060" w:date="2016-11-17T17:09:00Z">
        <w:r>
          <w:t>.1</w:t>
        </w:r>
        <w:r>
          <w:tab/>
          <w:t>Introduction</w:t>
        </w:r>
        <w:bookmarkEnd w:id="14398"/>
        <w:bookmarkEnd w:id="14399"/>
        <w:bookmarkEnd w:id="14400"/>
        <w:r>
          <w:t xml:space="preserve">  </w:t>
        </w:r>
      </w:ins>
    </w:p>
    <w:p w14:paraId="6CCFEE86" w14:textId="77777777" w:rsidR="001B1AC5" w:rsidRPr="001000E4" w:rsidRDefault="001B1AC5" w:rsidP="001B1AC5">
      <w:pPr>
        <w:rPr>
          <w:ins w:id="14404" w:author="v060" w:date="2016-11-17T17:09:00Z"/>
        </w:rPr>
      </w:pPr>
      <w:ins w:id="14405" w:author="v060" w:date="2016-11-17T17:09:00Z">
        <w:r>
          <w:t xml:space="preserve">This solution addresses key issue </w:t>
        </w:r>
      </w:ins>
      <w:ins w:id="14406" w:author="v060" w:date="2016-11-17T17:11:00Z">
        <w:r>
          <w:t xml:space="preserve">#2.16. </w:t>
        </w:r>
      </w:ins>
    </w:p>
    <w:p w14:paraId="7FFE706E" w14:textId="77777777" w:rsidR="001B1AC5" w:rsidRPr="00B4191F" w:rsidRDefault="001B1AC5" w:rsidP="001B1AC5">
      <w:pPr>
        <w:pStyle w:val="EditorsNote"/>
        <w:rPr>
          <w:ins w:id="14407" w:author="v060" w:date="2016-11-17T17:09:00Z"/>
        </w:rPr>
      </w:pPr>
      <w:ins w:id="14408" w:author="v060" w:date="2016-11-17T17:09:00Z">
        <w:r w:rsidRPr="00B4191F">
          <w:t>Editor’s note: Each solution should list the</w:t>
        </w:r>
        <w:r>
          <w:t xml:space="preserve"> key issues that it addresses. There may be references to the key issues outside the security area. </w:t>
        </w:r>
      </w:ins>
    </w:p>
    <w:p w14:paraId="5F2C1F93" w14:textId="77777777" w:rsidR="001B1AC5" w:rsidRDefault="001B1AC5" w:rsidP="001B1AC5">
      <w:pPr>
        <w:pStyle w:val="Heading5"/>
        <w:rPr>
          <w:ins w:id="14409" w:author="v060" w:date="2016-11-17T17:09:00Z"/>
        </w:rPr>
      </w:pPr>
      <w:bookmarkStart w:id="14410" w:name="_Toc463450997"/>
      <w:bookmarkStart w:id="14411" w:name="_Toc467573045"/>
      <w:bookmarkStart w:id="14412" w:name="_Toc467857851"/>
      <w:ins w:id="14413" w:author="v060" w:date="2016-11-17T17:09:00Z">
        <w:r>
          <w:t>5.2.4.</w:t>
        </w:r>
      </w:ins>
      <w:ins w:id="14414" w:author="v060" w:date="2016-11-17T17:10:00Z">
        <w:r>
          <w:t>21</w:t>
        </w:r>
      </w:ins>
      <w:ins w:id="14415" w:author="v060" w:date="2016-11-17T17:09:00Z">
        <w:r>
          <w:t>.2</w:t>
        </w:r>
        <w:r>
          <w:tab/>
          <w:t>Solution details</w:t>
        </w:r>
        <w:bookmarkEnd w:id="14410"/>
        <w:bookmarkEnd w:id="14411"/>
        <w:bookmarkEnd w:id="14412"/>
        <w:r>
          <w:t xml:space="preserve">  </w:t>
        </w:r>
      </w:ins>
    </w:p>
    <w:p w14:paraId="3AC42EBB" w14:textId="77777777" w:rsidR="001B1AC5" w:rsidRDefault="001B1AC5" w:rsidP="001B1AC5">
      <w:pPr>
        <w:rPr>
          <w:ins w:id="14416" w:author="v060" w:date="2016-11-17T17:09:00Z"/>
        </w:rPr>
      </w:pPr>
      <w:ins w:id="14417" w:author="v060" w:date="2016-11-17T17:09:00Z">
        <w:r>
          <w:t xml:space="preserve">The solution consists in using an authentication protocol with UE authentication confirmation, e.g. EAP-AKA' or EPS AKA* (cf. solution </w:t>
        </w:r>
      </w:ins>
      <w:ins w:id="14418" w:author="v060" w:date="2016-11-17T17:25:00Z">
        <w:r w:rsidR="0037609D">
          <w:t>#2.22</w:t>
        </w:r>
      </w:ins>
      <w:ins w:id="14419" w:author="v060" w:date="2016-11-17T17:09:00Z">
        <w:r>
          <w:t xml:space="preserve">), and link it to a Next Generation </w:t>
        </w:r>
        <w:r w:rsidRPr="0016140D">
          <w:t xml:space="preserve">Update Location </w:t>
        </w:r>
        <w:r>
          <w:t xml:space="preserve">Request (NG-ULR). This can be done e.g. in the following way: </w:t>
        </w:r>
      </w:ins>
    </w:p>
    <w:p w14:paraId="13419E18" w14:textId="77777777" w:rsidR="001B1AC5" w:rsidRDefault="001B1AC5" w:rsidP="001B1AC5">
      <w:pPr>
        <w:numPr>
          <w:ilvl w:val="0"/>
          <w:numId w:val="98"/>
        </w:numPr>
        <w:rPr>
          <w:ins w:id="14420" w:author="v060" w:date="2016-11-17T17:09:00Z"/>
        </w:rPr>
      </w:pPr>
      <w:ins w:id="14421" w:author="v060" w:date="2016-11-17T17:09:00Z">
        <w:r>
          <w:t xml:space="preserve">The home network records the time of most recent successful authentication of the subscriber together with the identity of the NG visited network that was involved in the authentication. When a new NG-ULR arrives from a visited network the home network checks whether there is a sufficiently recent authentication of the subscriber by this visited network. If not the NG-ULR is rejected. The rejection message may include, according to the home networks policy, an indication that the visited network should send a new NG Authentication Information Request for fetching new authentication vectors before repeating the NG-ULR. </w:t>
        </w:r>
      </w:ins>
    </w:p>
    <w:p w14:paraId="575AB03F" w14:textId="77777777" w:rsidR="001B1AC5" w:rsidRDefault="001B1AC5" w:rsidP="001B1AC5">
      <w:pPr>
        <w:pStyle w:val="NO"/>
        <w:rPr>
          <w:ins w:id="14422" w:author="v060" w:date="2016-11-17T17:09:00Z"/>
        </w:rPr>
      </w:pPr>
      <w:ins w:id="14423" w:author="v060" w:date="2016-11-17T17:09:00Z">
        <w:r>
          <w:t>NOTE</w:t>
        </w:r>
      </w:ins>
      <w:ins w:id="14424" w:author="v060" w:date="2016-11-17T17:10:00Z">
        <w:r>
          <w:t>1</w:t>
        </w:r>
      </w:ins>
      <w:ins w:id="14425" w:author="v060" w:date="2016-11-17T17:09:00Z">
        <w:r>
          <w:t xml:space="preserve">: </w:t>
        </w:r>
      </w:ins>
      <w:ins w:id="14426" w:author="v060" w:date="2016-11-17T17:10:00Z">
        <w:r>
          <w:tab/>
        </w:r>
      </w:ins>
      <w:ins w:id="14427" w:author="v060" w:date="2016-11-17T17:09:00Z">
        <w:r>
          <w:t xml:space="preserve">With this approach, the authentication procedure and the NG-ULR procedure are performed independently. They are coupled only through linking information in the home network. This is similar to the flows in EPS. </w:t>
        </w:r>
      </w:ins>
    </w:p>
    <w:p w14:paraId="4D283D33" w14:textId="77777777" w:rsidR="001B1AC5" w:rsidRDefault="001B1AC5" w:rsidP="001B1AC5">
      <w:pPr>
        <w:pStyle w:val="NO"/>
        <w:rPr>
          <w:ins w:id="14428" w:author="v060" w:date="2016-11-17T17:09:00Z"/>
        </w:rPr>
      </w:pPr>
      <w:ins w:id="14429" w:author="v060" w:date="2016-11-17T17:09:00Z">
        <w:r w:rsidRPr="00460CD5">
          <w:t>NOTE</w:t>
        </w:r>
      </w:ins>
      <w:ins w:id="14430" w:author="v060" w:date="2016-11-17T17:10:00Z">
        <w:r>
          <w:t>2</w:t>
        </w:r>
      </w:ins>
      <w:ins w:id="14431" w:author="v060" w:date="2016-11-17T17:09:00Z">
        <w:r w:rsidRPr="00460CD5">
          <w:t xml:space="preserve">: </w:t>
        </w:r>
      </w:ins>
      <w:ins w:id="14432" w:author="v060" w:date="2016-11-17T17:10:00Z">
        <w:r>
          <w:tab/>
        </w:r>
      </w:ins>
      <w:ins w:id="14433" w:author="v060" w:date="2016-11-17T17:09:00Z">
        <w:r w:rsidRPr="00460CD5">
          <w:t>It is up to the home network</w:t>
        </w:r>
        <w:r>
          <w:t xml:space="preserve"> to set a time threshold for defining</w:t>
        </w:r>
        <w:r w:rsidRPr="00460CD5">
          <w:t xml:space="preserve"> what 'sufficiently recent' is.</w:t>
        </w:r>
      </w:ins>
    </w:p>
    <w:p w14:paraId="1BC09EFA" w14:textId="77777777" w:rsidR="001B1AC5" w:rsidRDefault="001B1AC5" w:rsidP="001B1AC5">
      <w:pPr>
        <w:numPr>
          <w:ilvl w:val="0"/>
          <w:numId w:val="98"/>
        </w:numPr>
        <w:rPr>
          <w:ins w:id="14434" w:author="v060" w:date="2016-11-17T17:09:00Z"/>
        </w:rPr>
      </w:pPr>
      <w:ins w:id="14435" w:author="v060" w:date="2016-11-17T17:09:00Z">
        <w:r>
          <w:t xml:space="preserve">A variant of the above approach would be based on a more fine-grained policy applied by the home network: the home network could classify roaming partners into different categories, depending on the trust - e.g. derived from previous experience- placed in them, for example as follows: </w:t>
        </w:r>
      </w:ins>
    </w:p>
    <w:p w14:paraId="479FA14E" w14:textId="77777777" w:rsidR="001B1AC5" w:rsidRDefault="001B1AC5" w:rsidP="001B1AC5">
      <w:pPr>
        <w:numPr>
          <w:ilvl w:val="1"/>
          <w:numId w:val="98"/>
        </w:numPr>
        <w:rPr>
          <w:ins w:id="14436" w:author="v060" w:date="2016-11-17T17:09:00Z"/>
        </w:rPr>
      </w:pPr>
      <w:ins w:id="14437" w:author="v060" w:date="2016-11-17T17:09:00Z">
        <w:r>
          <w:t>For a visited network in the first category, the home network would require a successful authentication 'immediately preceding' the NG-ULR.</w:t>
        </w:r>
      </w:ins>
    </w:p>
    <w:p w14:paraId="51FC07EC" w14:textId="77777777" w:rsidR="001B1AC5" w:rsidRDefault="001B1AC5" w:rsidP="001B1AC5">
      <w:pPr>
        <w:numPr>
          <w:ilvl w:val="1"/>
          <w:numId w:val="98"/>
        </w:numPr>
        <w:rPr>
          <w:ins w:id="14438" w:author="v060" w:date="2016-11-17T17:09:00Z"/>
        </w:rPr>
      </w:pPr>
      <w:ins w:id="14439" w:author="v060" w:date="2016-11-17T17:09:00Z">
        <w:r>
          <w:t>For a visited network in the second category, the home network would only check that an</w:t>
        </w:r>
        <w:r w:rsidRPr="00C70BFC">
          <w:t xml:space="preserve"> </w:t>
        </w:r>
        <w:r>
          <w:t>authentication in a network visited by the subscriber was sufficiently recent (taking into account that there may have been a security context transfer between the visited networks)</w:t>
        </w:r>
      </w:ins>
    </w:p>
    <w:p w14:paraId="4CC8D9BA" w14:textId="77777777" w:rsidR="001B1AC5" w:rsidRDefault="001B1AC5" w:rsidP="001B1AC5">
      <w:pPr>
        <w:numPr>
          <w:ilvl w:val="1"/>
          <w:numId w:val="98"/>
        </w:numPr>
        <w:rPr>
          <w:ins w:id="14440" w:author="v060" w:date="2016-11-17T17:09:00Z"/>
        </w:rPr>
      </w:pPr>
      <w:ins w:id="14441" w:author="v060" w:date="2016-11-17T17:09:00Z">
        <w:r>
          <w:t xml:space="preserve">For a visited network in the third category, the home network would perform no checks regarding NG-ULRs and authentication at all. </w:t>
        </w:r>
      </w:ins>
    </w:p>
    <w:p w14:paraId="50558B1D" w14:textId="77777777" w:rsidR="001B1AC5" w:rsidRDefault="001B1AC5" w:rsidP="001B1AC5">
      <w:pPr>
        <w:pStyle w:val="EditorsNote"/>
        <w:rPr>
          <w:ins w:id="14442" w:author="v060" w:date="2016-11-17T17:09:00Z"/>
        </w:rPr>
      </w:pPr>
      <w:ins w:id="14443" w:author="v060" w:date="2016-11-17T17:09:00Z">
        <w:r>
          <w:t xml:space="preserve">Editor's Note: The procedures described in this solution need to be agreed together with CT4. </w:t>
        </w:r>
      </w:ins>
    </w:p>
    <w:p w14:paraId="7CC6A981" w14:textId="77777777" w:rsidR="001B1AC5" w:rsidRDefault="001B1AC5" w:rsidP="001B1AC5">
      <w:pPr>
        <w:pStyle w:val="EditorsNote"/>
        <w:rPr>
          <w:ins w:id="14444" w:author="v060" w:date="2016-11-17T17:09:00Z"/>
        </w:rPr>
      </w:pPr>
      <w:ins w:id="14445" w:author="v060" w:date="2016-11-17T17:09:00Z">
        <w:r>
          <w:t xml:space="preserve">Editor's Note: It is ffs whether the use of any such measures taken in the home network are to be mandated, or whether they should be left to the operator as they do not affect interoperability. But the measures should be described.  </w:t>
        </w:r>
      </w:ins>
    </w:p>
    <w:p w14:paraId="6C61AF20" w14:textId="77777777" w:rsidR="001B1AC5" w:rsidRPr="001000E4" w:rsidRDefault="001B1AC5" w:rsidP="001B1AC5">
      <w:pPr>
        <w:pStyle w:val="NO"/>
        <w:rPr>
          <w:ins w:id="14446" w:author="v060" w:date="2016-11-17T17:09:00Z"/>
        </w:rPr>
      </w:pPr>
      <w:ins w:id="14447" w:author="v060" w:date="2016-11-17T17:09:00Z">
        <w:r>
          <w:t>NOTE</w:t>
        </w:r>
      </w:ins>
      <w:ins w:id="14448" w:author="v060" w:date="2016-11-17T17:10:00Z">
        <w:r>
          <w:t>3</w:t>
        </w:r>
      </w:ins>
      <w:ins w:id="14449" w:author="v060" w:date="2016-11-17T17:09:00Z">
        <w:r>
          <w:t xml:space="preserve">: </w:t>
        </w:r>
      </w:ins>
      <w:ins w:id="14450" w:author="v060" w:date="2016-11-17T17:10:00Z">
        <w:r>
          <w:tab/>
        </w:r>
      </w:ins>
      <w:ins w:id="14451" w:author="v060" w:date="2016-11-17T17:09:00Z">
        <w:r>
          <w:t xml:space="preserve">An authentication protocol in itself does not provide a solution for key issue </w:t>
        </w:r>
      </w:ins>
      <w:ins w:id="14452" w:author="v060" w:date="2016-11-17T17:26:00Z">
        <w:r w:rsidR="0037609D">
          <w:t>#2.11,</w:t>
        </w:r>
      </w:ins>
      <w:ins w:id="14453" w:author="v060" w:date="2016-11-17T17:09:00Z">
        <w:r>
          <w:t xml:space="preserve"> even if it provides UE authentication confirmation to the home network, as e.g. EAP-AKA' or EPS AKA* do. The authentication result needs to be linked to the location update procedure somehow to achieve the desired solution. </w:t>
        </w:r>
      </w:ins>
    </w:p>
    <w:p w14:paraId="7A8842CD" w14:textId="77777777" w:rsidR="001B1AC5" w:rsidRDefault="001B1AC5" w:rsidP="001B1AC5">
      <w:pPr>
        <w:pStyle w:val="Heading5"/>
        <w:rPr>
          <w:ins w:id="14454" w:author="v060" w:date="2016-11-17T17:09:00Z"/>
        </w:rPr>
      </w:pPr>
      <w:bookmarkStart w:id="14455" w:name="_Toc463450998"/>
      <w:bookmarkStart w:id="14456" w:name="_Toc467573046"/>
      <w:bookmarkStart w:id="14457" w:name="_Toc467857852"/>
      <w:ins w:id="14458" w:author="v060" w:date="2016-11-17T17:09:00Z">
        <w:r>
          <w:t>5.2.4.</w:t>
        </w:r>
      </w:ins>
      <w:ins w:id="14459" w:author="v060" w:date="2016-11-17T17:10:00Z">
        <w:r>
          <w:t>21</w:t>
        </w:r>
      </w:ins>
      <w:ins w:id="14460" w:author="v060" w:date="2016-11-17T17:09:00Z">
        <w:r>
          <w:t>.3</w:t>
        </w:r>
        <w:r>
          <w:tab/>
          <w:t>Evaluation</w:t>
        </w:r>
        <w:bookmarkEnd w:id="14455"/>
        <w:bookmarkEnd w:id="14456"/>
        <w:bookmarkEnd w:id="14457"/>
        <w:r>
          <w:t xml:space="preserve"> </w:t>
        </w:r>
      </w:ins>
    </w:p>
    <w:p w14:paraId="5877AD21" w14:textId="77777777" w:rsidR="001B1AC5" w:rsidRDefault="001B1AC5" w:rsidP="001B1AC5">
      <w:pPr>
        <w:rPr>
          <w:ins w:id="14461" w:author="v060" w:date="2016-11-17T17:09:00Z"/>
        </w:rPr>
      </w:pPr>
      <w:ins w:id="14462" w:author="v060" w:date="2016-11-17T17:09:00Z">
        <w:r>
          <w:t>tba</w:t>
        </w:r>
      </w:ins>
    </w:p>
    <w:p w14:paraId="0239B22B" w14:textId="77777777" w:rsidR="00680761" w:rsidRDefault="00680761" w:rsidP="00680761">
      <w:pPr>
        <w:pStyle w:val="Heading4"/>
        <w:rPr>
          <w:ins w:id="14463" w:author="v060" w:date="2016-11-17T17:17:00Z"/>
        </w:rPr>
      </w:pPr>
      <w:bookmarkStart w:id="14464" w:name="_Toc467573047"/>
      <w:bookmarkStart w:id="14465" w:name="_Toc467857853"/>
      <w:ins w:id="14466" w:author="v060" w:date="2016-11-17T17:17:00Z">
        <w:r>
          <w:lastRenderedPageBreak/>
          <w:t>5.2.4.</w:t>
        </w:r>
      </w:ins>
      <w:ins w:id="14467" w:author="v060" w:date="2016-11-17T17:22:00Z">
        <w:r>
          <w:t>22</w:t>
        </w:r>
      </w:ins>
      <w:ins w:id="14468" w:author="v060" w:date="2016-11-17T17:17:00Z">
        <w:r>
          <w:tab/>
          <w:t>Solution #2.</w:t>
        </w:r>
      </w:ins>
      <w:ins w:id="14469" w:author="v060" w:date="2016-11-17T17:22:00Z">
        <w:r>
          <w:t>22</w:t>
        </w:r>
        <w:r w:rsidRPr="00680761">
          <w:t>: EPS AKA with UE authentication confirmation</w:t>
        </w:r>
      </w:ins>
      <w:bookmarkEnd w:id="14464"/>
      <w:bookmarkEnd w:id="14465"/>
    </w:p>
    <w:p w14:paraId="7A74D3AA" w14:textId="77777777" w:rsidR="00680761" w:rsidRDefault="00680761" w:rsidP="00680761">
      <w:pPr>
        <w:pStyle w:val="Heading5"/>
        <w:tabs>
          <w:tab w:val="left" w:pos="284"/>
          <w:tab w:val="left" w:pos="568"/>
          <w:tab w:val="left" w:pos="852"/>
          <w:tab w:val="left" w:pos="1136"/>
          <w:tab w:val="left" w:pos="1420"/>
          <w:tab w:val="left" w:pos="1704"/>
          <w:tab w:val="left" w:pos="1988"/>
          <w:tab w:val="left" w:pos="2272"/>
          <w:tab w:val="left" w:pos="2556"/>
          <w:tab w:val="left" w:pos="2840"/>
          <w:tab w:val="left" w:pos="3530"/>
        </w:tabs>
        <w:rPr>
          <w:ins w:id="14470" w:author="v060" w:date="2016-11-17T17:17:00Z"/>
        </w:rPr>
      </w:pPr>
      <w:bookmarkStart w:id="14471" w:name="_Toc467573048"/>
      <w:bookmarkStart w:id="14472" w:name="_Toc467857854"/>
      <w:ins w:id="14473" w:author="v060" w:date="2016-11-17T17:17:00Z">
        <w:r>
          <w:t>5.2.4.</w:t>
        </w:r>
      </w:ins>
      <w:ins w:id="14474" w:author="v060" w:date="2016-11-17T17:22:00Z">
        <w:r>
          <w:t>22</w:t>
        </w:r>
      </w:ins>
      <w:ins w:id="14475" w:author="v060" w:date="2016-11-17T17:17:00Z">
        <w:r>
          <w:t>.1</w:t>
        </w:r>
        <w:r>
          <w:tab/>
          <w:t>Introduction</w:t>
        </w:r>
        <w:bookmarkEnd w:id="14471"/>
        <w:bookmarkEnd w:id="14472"/>
        <w:r>
          <w:t xml:space="preserve"> </w:t>
        </w:r>
      </w:ins>
    </w:p>
    <w:p w14:paraId="6EE91BDD" w14:textId="77777777" w:rsidR="00680761" w:rsidRDefault="00680761">
      <w:pPr>
        <w:rPr>
          <w:ins w:id="14476" w:author="v060" w:date="2016-11-17T17:17:00Z"/>
        </w:rPr>
        <w:pPrChange w:id="14477" w:author="v060" w:date="2016-11-17T17:22:00Z">
          <w:pPr>
            <w:pStyle w:val="EditorsNote"/>
          </w:pPr>
        </w:pPrChange>
      </w:pPr>
      <w:ins w:id="14478" w:author="v060" w:date="2016-11-17T17:17:00Z">
        <w:r w:rsidRPr="000C587A">
          <w:t>This solution addresse</w:t>
        </w:r>
        <w:r>
          <w:t>s</w:t>
        </w:r>
        <w:r w:rsidRPr="000C587A">
          <w:t xml:space="preserve"> key issue </w:t>
        </w:r>
      </w:ins>
      <w:ins w:id="14479" w:author="v060" w:date="2016-11-17T17:23:00Z">
        <w:r>
          <w:t>#2.11.</w:t>
        </w:r>
      </w:ins>
    </w:p>
    <w:p w14:paraId="7FDEEED5" w14:textId="77777777" w:rsidR="00680761" w:rsidRPr="00B4191F" w:rsidRDefault="00680761" w:rsidP="00680761">
      <w:pPr>
        <w:pStyle w:val="EditorsNote"/>
        <w:rPr>
          <w:ins w:id="14480" w:author="v060" w:date="2016-11-17T17:17:00Z"/>
        </w:rPr>
      </w:pPr>
      <w:ins w:id="14481" w:author="v060" w:date="2016-11-17T17:17:00Z">
        <w:r w:rsidRPr="00B4191F">
          <w:t>Editor’s note: Each solution should list the</w:t>
        </w:r>
        <w:r>
          <w:t xml:space="preserve"> key issues that it addresses. There may be references to the key issues outside the security area. </w:t>
        </w:r>
      </w:ins>
    </w:p>
    <w:p w14:paraId="267D63D5" w14:textId="77777777" w:rsidR="00680761" w:rsidRDefault="00680761" w:rsidP="00680761">
      <w:pPr>
        <w:pStyle w:val="Heading5"/>
        <w:rPr>
          <w:ins w:id="14482" w:author="v060" w:date="2016-11-17T17:17:00Z"/>
        </w:rPr>
      </w:pPr>
      <w:bookmarkStart w:id="14483" w:name="_Toc467573049"/>
      <w:bookmarkStart w:id="14484" w:name="_Toc467857855"/>
      <w:ins w:id="14485" w:author="v060" w:date="2016-11-17T17:17:00Z">
        <w:r>
          <w:t>5.2.4.</w:t>
        </w:r>
      </w:ins>
      <w:ins w:id="14486" w:author="v060" w:date="2016-11-17T17:21:00Z">
        <w:r>
          <w:t>22</w:t>
        </w:r>
      </w:ins>
      <w:ins w:id="14487" w:author="v060" w:date="2016-11-17T17:17:00Z">
        <w:r>
          <w:t>.2</w:t>
        </w:r>
        <w:r>
          <w:tab/>
          <w:t>Solution details</w:t>
        </w:r>
        <w:bookmarkEnd w:id="14483"/>
        <w:bookmarkEnd w:id="14484"/>
        <w:r>
          <w:t xml:space="preserve">  </w:t>
        </w:r>
      </w:ins>
    </w:p>
    <w:p w14:paraId="336B9EFF" w14:textId="77777777" w:rsidR="00680761" w:rsidRDefault="00680761" w:rsidP="00680761">
      <w:pPr>
        <w:rPr>
          <w:ins w:id="14488" w:author="v060" w:date="2016-11-17T17:17:00Z"/>
        </w:rPr>
      </w:pPr>
      <w:ins w:id="14489" w:author="v060" w:date="2016-11-17T17:17:00Z">
        <w:r>
          <w:t xml:space="preserve">The present solution enhances EPS AKA with providing an Authentication Confirmation message from the visited network to the home network that confirms successful authentication of the UE such that the message cannot be spoofed by the visited network with a reasonable probability. The solution leaves the authentication exchange between the UE and the visited network unchanged, compared to using EPS AKA in 5G, as e.g. described in solution 2.7. In particular, the solution does not affect the authentication behaviour of the UE, compared to EPS AKA. </w:t>
        </w:r>
      </w:ins>
    </w:p>
    <w:p w14:paraId="42BF7474" w14:textId="77777777" w:rsidR="00680761" w:rsidRDefault="00680761" w:rsidP="00680761">
      <w:pPr>
        <w:rPr>
          <w:ins w:id="14490" w:author="v060" w:date="2016-11-17T17:17:00Z"/>
        </w:rPr>
      </w:pPr>
      <w:ins w:id="14491" w:author="v060" w:date="2016-11-17T17:17:00Z">
        <w:r>
          <w:t>The present solution is called EPS AKA*.</w:t>
        </w:r>
      </w:ins>
    </w:p>
    <w:p w14:paraId="45E35B7C" w14:textId="77777777" w:rsidR="00680761" w:rsidRDefault="00680761" w:rsidP="00680761">
      <w:pPr>
        <w:pStyle w:val="NO"/>
        <w:rPr>
          <w:ins w:id="14492" w:author="v060" w:date="2016-11-17T17:17:00Z"/>
        </w:rPr>
      </w:pPr>
      <w:ins w:id="14493" w:author="v060" w:date="2016-11-17T17:17:00Z">
        <w:r>
          <w:t>NOTE</w:t>
        </w:r>
      </w:ins>
      <w:ins w:id="14494" w:author="v060" w:date="2016-11-17T17:23:00Z">
        <w:r>
          <w:t>1</w:t>
        </w:r>
      </w:ins>
      <w:ins w:id="14495" w:author="v060" w:date="2016-11-17T17:17:00Z">
        <w:r>
          <w:t xml:space="preserve">: </w:t>
        </w:r>
      </w:ins>
      <w:ins w:id="14496" w:author="v060" w:date="2016-11-17T17:23:00Z">
        <w:r>
          <w:tab/>
        </w:r>
      </w:ins>
      <w:ins w:id="14497" w:author="v060" w:date="2016-11-17T17:17:00Z">
        <w:r>
          <w:t>It was purposely avoided calling the new solution EPS AKA' as this would have suggested a wrong analogy between EAP-AKA and EPS AKA on the one hand and EAP-AKA' and the new EPS AKA' on the other. But the main difference between EAP-AKA and EAP-AKA' is that the latter provides serving network authentication while the former does not.</w:t>
        </w:r>
        <w:r w:rsidRPr="00AE319F">
          <w:t xml:space="preserve"> </w:t>
        </w:r>
        <w:r>
          <w:t>However, EPS AKA already provides serving network authentication, too.</w:t>
        </w:r>
      </w:ins>
    </w:p>
    <w:p w14:paraId="3E39799E" w14:textId="77777777" w:rsidR="00680761" w:rsidRDefault="00680761" w:rsidP="00680761">
      <w:pPr>
        <w:rPr>
          <w:ins w:id="14498" w:author="v060" w:date="2016-11-17T17:17:00Z"/>
        </w:rPr>
      </w:pPr>
      <w:ins w:id="14499" w:author="v060" w:date="2016-11-17T17:17:00Z">
        <w:r>
          <w:t xml:space="preserve">In the following, the agreed terminology for </w:t>
        </w:r>
        <w:r w:rsidRPr="00FF4C2F">
          <w:t xml:space="preserve">authentication-related functions </w:t>
        </w:r>
        <w:r>
          <w:t xml:space="preserve">from clause 5.2.1.2 of the present TR is used. </w:t>
        </w:r>
      </w:ins>
    </w:p>
    <w:p w14:paraId="3DFB6682" w14:textId="77777777" w:rsidR="00680761" w:rsidRDefault="00680761" w:rsidP="00680761">
      <w:pPr>
        <w:rPr>
          <w:ins w:id="14500" w:author="v060" w:date="2016-11-17T17:17:00Z"/>
        </w:rPr>
      </w:pPr>
      <w:ins w:id="14501" w:author="v060" w:date="2016-11-17T17:17:00Z">
        <w:r>
          <w:t xml:space="preserve">EPS AKA* works as follows: </w:t>
        </w:r>
      </w:ins>
    </w:p>
    <w:p w14:paraId="70986755" w14:textId="77777777" w:rsidR="00680761" w:rsidRDefault="00680761" w:rsidP="00680761">
      <w:pPr>
        <w:rPr>
          <w:ins w:id="14502" w:author="v060" w:date="2016-11-17T17:17:00Z"/>
        </w:rPr>
      </w:pPr>
      <w:ins w:id="14503" w:author="v060" w:date="2016-11-17T17:17:00Z">
        <w:r>
          <w:t>The SEAF in the visited network requests a new authentication vector by sending a Next Gen Authentication Information Request (NG-AIR) to the AUSF in the home network.</w:t>
        </w:r>
      </w:ins>
    </w:p>
    <w:p w14:paraId="21C12D7A" w14:textId="77777777" w:rsidR="00680761" w:rsidRDefault="00680761" w:rsidP="00680761">
      <w:pPr>
        <w:rPr>
          <w:ins w:id="14504" w:author="v060" w:date="2016-11-17T17:17:00Z"/>
        </w:rPr>
      </w:pPr>
      <w:ins w:id="14505" w:author="v060" w:date="2016-11-17T17:17:00Z">
        <w:r>
          <w:t>The AUSF translates the NG-AIR into a request to the ARPF. The ARPF generates the authentication vector in the same way as for EPS AKA in TS 33.401 and returns it to the AUSF.</w:t>
        </w:r>
        <w:r w:rsidRPr="00424D8A">
          <w:t xml:space="preserve"> </w:t>
        </w:r>
        <w:r>
          <w:t>Only one authentication vector shall be returned in response to an NG-AIR.</w:t>
        </w:r>
      </w:ins>
    </w:p>
    <w:p w14:paraId="0AFA7611" w14:textId="77777777" w:rsidR="00680761" w:rsidRDefault="00680761" w:rsidP="00680761">
      <w:pPr>
        <w:pStyle w:val="NO"/>
        <w:rPr>
          <w:ins w:id="14506" w:author="v060" w:date="2016-11-17T17:17:00Z"/>
        </w:rPr>
      </w:pPr>
      <w:ins w:id="14507" w:author="v060" w:date="2016-11-17T17:17:00Z">
        <w:r>
          <w:t>NOTE</w:t>
        </w:r>
      </w:ins>
      <w:ins w:id="14508" w:author="v060" w:date="2016-11-17T17:23:00Z">
        <w:r>
          <w:t>2</w:t>
        </w:r>
      </w:ins>
      <w:ins w:id="14509" w:author="v060" w:date="2016-11-17T17:17:00Z">
        <w:r>
          <w:t xml:space="preserve">: </w:t>
        </w:r>
      </w:ins>
      <w:ins w:id="14510" w:author="v060" w:date="2016-11-17T17:23:00Z">
        <w:r>
          <w:tab/>
        </w:r>
      </w:ins>
      <w:ins w:id="14511" w:author="v060" w:date="2016-11-17T17:17:00Z">
        <w:r>
          <w:t xml:space="preserve">Returning only one authentication vector at a time is already recommended in EPS. </w:t>
        </w:r>
      </w:ins>
    </w:p>
    <w:p w14:paraId="45902E5C" w14:textId="77777777" w:rsidR="00680761" w:rsidRDefault="00680761" w:rsidP="00680761">
      <w:pPr>
        <w:rPr>
          <w:ins w:id="14512" w:author="v060" w:date="2016-11-17T17:17:00Z"/>
        </w:rPr>
      </w:pPr>
      <w:ins w:id="14513" w:author="v060" w:date="2016-11-17T17:17:00Z">
        <w:r>
          <w:t xml:space="preserve">The AUSF splits the parameter XRES into two equal parts XRES1 and XRES2 (e.g. by choosing XRES1 to be the n least significant bits of XRES where 2n is the length of XRES). The assumption is made here that the knowledge of XRES1 does </w:t>
        </w:r>
        <w:r w:rsidRPr="00680761">
          <w:t>not</w:t>
        </w:r>
        <w:r>
          <w:t xml:space="preserve"> help in guessing XRES2.</w:t>
        </w:r>
      </w:ins>
    </w:p>
    <w:p w14:paraId="474F6480" w14:textId="77777777" w:rsidR="00680761" w:rsidRDefault="00680761" w:rsidP="00680761">
      <w:pPr>
        <w:pStyle w:val="NO"/>
        <w:rPr>
          <w:ins w:id="14514" w:author="v060" w:date="2016-11-17T17:17:00Z"/>
        </w:rPr>
      </w:pPr>
      <w:ins w:id="14515" w:author="v060" w:date="2016-11-17T17:17:00Z">
        <w:r>
          <w:t>NOTE</w:t>
        </w:r>
      </w:ins>
      <w:ins w:id="14516" w:author="v060" w:date="2016-11-17T17:23:00Z">
        <w:r>
          <w:t>3</w:t>
        </w:r>
      </w:ins>
      <w:ins w:id="14517" w:author="v060" w:date="2016-11-17T17:17:00Z">
        <w:r>
          <w:t xml:space="preserve">: </w:t>
        </w:r>
      </w:ins>
      <w:ins w:id="14518" w:author="v060" w:date="2016-11-17T17:23:00Z">
        <w:r>
          <w:tab/>
        </w:r>
      </w:ins>
      <w:ins w:id="14519" w:author="v060" w:date="2016-11-17T17:17:00Z">
        <w:r>
          <w:t xml:space="preserve">This assumption is believed to be fulfilled when the expected authentication response XRES is pseudo-randomly generated, e.g. as in MILENAGE or TUAK. </w:t>
        </w:r>
      </w:ins>
    </w:p>
    <w:p w14:paraId="4BCF5D9D" w14:textId="77777777" w:rsidR="00680761" w:rsidRDefault="00680761" w:rsidP="00680761">
      <w:pPr>
        <w:rPr>
          <w:ins w:id="14520" w:author="v060" w:date="2016-11-17T17:17:00Z"/>
        </w:rPr>
      </w:pPr>
      <w:ins w:id="14521" w:author="v060" w:date="2016-11-17T17:17:00Z">
        <w:r>
          <w:t xml:space="preserve">The AUSF stores XRES temporarily until a protocol timer expires. </w:t>
        </w:r>
      </w:ins>
    </w:p>
    <w:p w14:paraId="6D472514" w14:textId="77777777" w:rsidR="00680761" w:rsidRDefault="00680761" w:rsidP="00680761">
      <w:pPr>
        <w:pStyle w:val="EditorsNote"/>
        <w:rPr>
          <w:ins w:id="14522" w:author="v060" w:date="2016-11-17T17:17:00Z"/>
        </w:rPr>
      </w:pPr>
      <w:ins w:id="14523" w:author="v060" w:date="2016-11-17T17:17:00Z">
        <w:r>
          <w:t xml:space="preserve">Editor's Note: The protocol timer is to be defined by CT4. </w:t>
        </w:r>
      </w:ins>
    </w:p>
    <w:p w14:paraId="5D665052" w14:textId="77777777" w:rsidR="00680761" w:rsidRDefault="00680761" w:rsidP="00680761">
      <w:pPr>
        <w:rPr>
          <w:ins w:id="14524" w:author="v060" w:date="2016-11-17T17:17:00Z"/>
        </w:rPr>
      </w:pPr>
      <w:ins w:id="14525" w:author="v060" w:date="2016-11-17T17:17:00Z">
        <w:r>
          <w:t>The AUSF then returns an authentication vector AV* in a Next Gen Authentication Information Answer (NG-AIA). The only difference between AV* and an authentication vector</w:t>
        </w:r>
        <w:r w:rsidRPr="00FB5DCA">
          <w:t xml:space="preserve"> </w:t>
        </w:r>
        <w:r>
          <w:t xml:space="preserve">AV, as described for EPS AKA in TS 33.401, is that AV* contains only XRES1 while AV contains the full XRES. </w:t>
        </w:r>
      </w:ins>
    </w:p>
    <w:p w14:paraId="392454E6" w14:textId="77777777" w:rsidR="00680761" w:rsidRDefault="00680761" w:rsidP="00680761">
      <w:pPr>
        <w:rPr>
          <w:ins w:id="14526" w:author="v060" w:date="2016-11-17T17:17:00Z"/>
        </w:rPr>
      </w:pPr>
      <w:ins w:id="14527" w:author="v060" w:date="2016-11-17T17:17:00Z">
        <w:r>
          <w:t xml:space="preserve">The SEAF understands from the NG-AIA that it includes AV*, not AV. </w:t>
        </w:r>
      </w:ins>
    </w:p>
    <w:p w14:paraId="41D9BFBD" w14:textId="77777777" w:rsidR="00680761" w:rsidRDefault="00680761" w:rsidP="00680761">
      <w:pPr>
        <w:rPr>
          <w:ins w:id="14528" w:author="v060" w:date="2016-11-17T17:17:00Z"/>
        </w:rPr>
      </w:pPr>
      <w:ins w:id="14529" w:author="v060" w:date="2016-11-17T17:17:00Z">
        <w:r>
          <w:t>The SEAF sends RAND, AUTN to the UE. The UE returns RES, as described for EPS AKA in TS 33.401.</w:t>
        </w:r>
      </w:ins>
    </w:p>
    <w:p w14:paraId="599D9ABD" w14:textId="77777777" w:rsidR="00680761" w:rsidRDefault="00680761" w:rsidP="00680761">
      <w:pPr>
        <w:rPr>
          <w:ins w:id="14530" w:author="v060" w:date="2016-11-17T17:17:00Z"/>
        </w:rPr>
      </w:pPr>
      <w:ins w:id="14531" w:author="v060" w:date="2016-11-17T17:17:00Z">
        <w:r>
          <w:t xml:space="preserve">The SEAF splits RES into RES1 and RES2 in the same way as the AUSF did and compares RES1 with XRES1. If they coincide the SEAF considers the authentication successful. If not the SEAF rejects the authentication. </w:t>
        </w:r>
      </w:ins>
    </w:p>
    <w:p w14:paraId="0E461FC7" w14:textId="77777777" w:rsidR="00680761" w:rsidRDefault="00680761" w:rsidP="00680761">
      <w:pPr>
        <w:rPr>
          <w:ins w:id="14532" w:author="v060" w:date="2016-11-17T17:17:00Z"/>
        </w:rPr>
      </w:pPr>
      <w:ins w:id="14533" w:author="v060" w:date="2016-11-17T17:17:00Z">
        <w:r>
          <w:t xml:space="preserve">If the authentication was successful, the SEAF sends RES, as received from the UE, in a newly defined Next Gen Authentication Confirmation (NG-AC) message (containing identifications of the subscriber and the visited network) to the AUSF. </w:t>
        </w:r>
      </w:ins>
    </w:p>
    <w:p w14:paraId="333DC3F9" w14:textId="77777777" w:rsidR="00680761" w:rsidRDefault="00680761" w:rsidP="00680761">
      <w:pPr>
        <w:rPr>
          <w:ins w:id="14534" w:author="v060" w:date="2016-11-17T17:17:00Z"/>
        </w:rPr>
      </w:pPr>
      <w:ins w:id="14535" w:author="v060" w:date="2016-11-17T17:17:00Z">
        <w:r>
          <w:lastRenderedPageBreak/>
          <w:t xml:space="preserve">When the NG-AC message was received in response to an NG-AIA and was received in time (cf. protocol timer above) the AUSF compares the received RES with the stored XRES. If they coincide the AUSF considers the authentication successful and records the event, together with the time, the identity of the visited network and the subscriber identity, in a database of successful authentications. </w:t>
        </w:r>
      </w:ins>
    </w:p>
    <w:p w14:paraId="63940783" w14:textId="77777777" w:rsidR="00680761" w:rsidRDefault="00680761" w:rsidP="00680761">
      <w:pPr>
        <w:pStyle w:val="NO"/>
        <w:rPr>
          <w:ins w:id="14536" w:author="v060" w:date="2016-11-17T17:17:00Z"/>
        </w:rPr>
      </w:pPr>
      <w:ins w:id="14537" w:author="v060" w:date="2016-11-17T17:17:00Z">
        <w:r>
          <w:t>NOTE</w:t>
        </w:r>
      </w:ins>
      <w:ins w:id="14538" w:author="v060" w:date="2016-11-17T17:23:00Z">
        <w:r>
          <w:t>4</w:t>
        </w:r>
      </w:ins>
      <w:ins w:id="14539" w:author="v060" w:date="2016-11-17T17:17:00Z">
        <w:r>
          <w:t xml:space="preserve">: </w:t>
        </w:r>
      </w:ins>
      <w:ins w:id="14540" w:author="v060" w:date="2016-11-17T17:23:00Z">
        <w:r>
          <w:tab/>
        </w:r>
      </w:ins>
      <w:ins w:id="14541" w:author="v060" w:date="2016-11-17T17:17:00Z">
        <w:r>
          <w:t xml:space="preserve">Solution </w:t>
        </w:r>
      </w:ins>
      <w:ins w:id="14542" w:author="v060" w:date="2016-11-17T17:19:00Z">
        <w:r>
          <w:t>#</w:t>
        </w:r>
      </w:ins>
      <w:ins w:id="14543" w:author="v060" w:date="2016-11-17T17:17:00Z">
        <w:r>
          <w:t>2.</w:t>
        </w:r>
      </w:ins>
      <w:ins w:id="14544" w:author="v060" w:date="2016-11-17T17:19:00Z">
        <w:r>
          <w:t>21</w:t>
        </w:r>
      </w:ins>
      <w:ins w:id="14545" w:author="v060" w:date="2016-11-17T17:17:00Z">
        <w:r>
          <w:t xml:space="preserve"> explains how EPS AKA* can be used to address key issue </w:t>
        </w:r>
      </w:ins>
      <w:ins w:id="14546" w:author="v060" w:date="2016-11-17T17:19:00Z">
        <w:r>
          <w:t>#</w:t>
        </w:r>
      </w:ins>
      <w:ins w:id="14547" w:author="v060" w:date="2016-11-17T17:17:00Z">
        <w:r>
          <w:t>2.</w:t>
        </w:r>
      </w:ins>
      <w:ins w:id="14548" w:author="v060" w:date="2016-11-17T17:19:00Z">
        <w:r>
          <w:t>11</w:t>
        </w:r>
      </w:ins>
      <w:ins w:id="14549" w:author="v060" w:date="2016-11-17T17:17:00Z">
        <w:r>
          <w:t xml:space="preserve">.  </w:t>
        </w:r>
      </w:ins>
    </w:p>
    <w:p w14:paraId="40F1278C" w14:textId="77777777" w:rsidR="00680761" w:rsidRDefault="00680761" w:rsidP="00680761">
      <w:pPr>
        <w:pStyle w:val="EditorsNote"/>
        <w:rPr>
          <w:ins w:id="14550" w:author="v060" w:date="2016-11-17T17:17:00Z"/>
        </w:rPr>
      </w:pPr>
      <w:ins w:id="14551" w:author="v060" w:date="2016-11-17T17:17:00Z">
        <w:r>
          <w:t>Editor's Note: The extent to which the reaction of the AUSF needs to be standardised is ffs.</w:t>
        </w:r>
      </w:ins>
    </w:p>
    <w:p w14:paraId="7E870278" w14:textId="77777777" w:rsidR="00680761" w:rsidRPr="001000E4" w:rsidRDefault="00680761" w:rsidP="00680761">
      <w:pPr>
        <w:pStyle w:val="EditorsNote"/>
        <w:rPr>
          <w:ins w:id="14552" w:author="v060" w:date="2016-11-17T17:17:00Z"/>
        </w:rPr>
      </w:pPr>
      <w:ins w:id="14553" w:author="v060" w:date="2016-11-17T17:17:00Z">
        <w:r>
          <w:t>Editor's Note: It is ffs whether the SEAF should also report failed authentications. The feature "Authentication failure report" was available in 3G, cf. TS 33.102, clause 6.3.6, but was abandoned in 4G as it was not found useful.</w:t>
        </w:r>
      </w:ins>
    </w:p>
    <w:p w14:paraId="1C76A2EB" w14:textId="77777777" w:rsidR="00680761" w:rsidRDefault="00680761" w:rsidP="00680761">
      <w:pPr>
        <w:pStyle w:val="Heading5"/>
        <w:rPr>
          <w:ins w:id="14554" w:author="v060" w:date="2016-11-17T17:17:00Z"/>
        </w:rPr>
      </w:pPr>
      <w:bookmarkStart w:id="14555" w:name="_Toc467573050"/>
      <w:bookmarkStart w:id="14556" w:name="_Toc467857856"/>
      <w:ins w:id="14557" w:author="v060" w:date="2016-11-17T17:17:00Z">
        <w:r>
          <w:t>5.2.4.</w:t>
        </w:r>
      </w:ins>
      <w:ins w:id="14558" w:author="v060" w:date="2016-11-17T17:18:00Z">
        <w:r>
          <w:t>22</w:t>
        </w:r>
      </w:ins>
      <w:ins w:id="14559" w:author="v060" w:date="2016-11-17T17:17:00Z">
        <w:r>
          <w:t>.3</w:t>
        </w:r>
        <w:r>
          <w:tab/>
          <w:t>Evaluation</w:t>
        </w:r>
        <w:bookmarkEnd w:id="14555"/>
        <w:bookmarkEnd w:id="14556"/>
        <w:r>
          <w:t xml:space="preserve"> </w:t>
        </w:r>
      </w:ins>
    </w:p>
    <w:p w14:paraId="0E54C573" w14:textId="77777777" w:rsidR="00680761" w:rsidRDefault="00680761" w:rsidP="00680761">
      <w:pPr>
        <w:rPr>
          <w:ins w:id="14560" w:author="v060" w:date="2016-11-17T17:17:00Z"/>
        </w:rPr>
      </w:pPr>
      <w:ins w:id="14561" w:author="v060" w:date="2016-11-17T17:17:00Z">
        <w:r w:rsidRPr="009A2CCD">
          <w:rPr>
            <w:i/>
          </w:rPr>
          <w:t>Security</w:t>
        </w:r>
        <w:r>
          <w:t xml:space="preserve">: </w:t>
        </w:r>
      </w:ins>
    </w:p>
    <w:p w14:paraId="65278978" w14:textId="77777777" w:rsidR="00680761" w:rsidRDefault="00680761" w:rsidP="00680761">
      <w:pPr>
        <w:rPr>
          <w:ins w:id="14562" w:author="v060" w:date="2016-11-17T17:17:00Z"/>
        </w:rPr>
      </w:pPr>
      <w:ins w:id="14563" w:author="v060" w:date="2016-11-17T17:17:00Z">
        <w:r>
          <w:t xml:space="preserve">1) </w:t>
        </w:r>
        <w:r w:rsidRPr="003D2E8F">
          <w:rPr>
            <w:i/>
          </w:rPr>
          <w:t>Probability of spoofing the response</w:t>
        </w:r>
        <w:r>
          <w:t xml:space="preserve">: </w:t>
        </w:r>
        <w:r>
          <w:br/>
          <w:t xml:space="preserve">Assume that an SEAF wants to spoof RES in the absence of the subscriber. (This is the first threat described in key issue </w:t>
        </w:r>
      </w:ins>
      <w:ins w:id="14564" w:author="v060" w:date="2016-11-17T17:20:00Z">
        <w:r>
          <w:t>#2.11</w:t>
        </w:r>
      </w:ins>
      <w:ins w:id="14565" w:author="v060" w:date="2016-11-17T17:17:00Z">
        <w:r>
          <w:t xml:space="preserve">.) The SEAF has obtained XRES1 from the AUSF, but needs to guess RES2. In EPS AKA, RES has a minimum length of 32 bits. (For the commonly used authentication algorithm set MILENAGE, the length of RES is 64 bits.) So, RES2 has a minimum length of 16 bits. This means that the SEAF has a chance of at most 1 in 2^16 =65.000 to guess RES2 correctly. </w:t>
        </w:r>
      </w:ins>
    </w:p>
    <w:p w14:paraId="38D19F61" w14:textId="77777777" w:rsidR="00680761" w:rsidRDefault="00680761" w:rsidP="00680761">
      <w:pPr>
        <w:rPr>
          <w:ins w:id="14566" w:author="v060" w:date="2016-11-17T17:17:00Z"/>
        </w:rPr>
      </w:pPr>
      <w:ins w:id="14567" w:author="v060" w:date="2016-11-17T17:17:00Z">
        <w:r>
          <w:t xml:space="preserve">This success probability for a fraudulent SEAF is considered sufficiently low for the following reasons: </w:t>
        </w:r>
      </w:ins>
    </w:p>
    <w:p w14:paraId="5CDC1D76" w14:textId="77777777" w:rsidR="00680761" w:rsidRDefault="00680761" w:rsidP="00680761">
      <w:pPr>
        <w:numPr>
          <w:ilvl w:val="0"/>
          <w:numId w:val="99"/>
        </w:numPr>
        <w:rPr>
          <w:ins w:id="14568" w:author="v060" w:date="2016-11-17T17:17:00Z"/>
        </w:rPr>
      </w:pPr>
      <w:ins w:id="14569" w:author="v060" w:date="2016-11-17T17:17:00Z">
        <w:r>
          <w:t xml:space="preserve">A chance of at most 1 in 65.000 (1 in 4 billion for MILENAGE) is considered commercially unattractive. </w:t>
        </w:r>
      </w:ins>
    </w:p>
    <w:p w14:paraId="03630DD0" w14:textId="77777777" w:rsidR="00680761" w:rsidRDefault="00680761" w:rsidP="00680761">
      <w:pPr>
        <w:numPr>
          <w:ilvl w:val="0"/>
          <w:numId w:val="99"/>
        </w:numPr>
        <w:rPr>
          <w:ins w:id="14570" w:author="v060" w:date="2016-11-17T17:17:00Z"/>
        </w:rPr>
      </w:pPr>
      <w:ins w:id="14571" w:author="v060" w:date="2016-11-17T17:17:00Z">
        <w:r>
          <w:t>It would be highly suspicious to the home network if the visited network reported a high number of authentications as successful that the home network found incorrect. (The home network could, e.g., compare the corresponding figures among various networks to obtain heuristical values.)</w:t>
        </w:r>
      </w:ins>
    </w:p>
    <w:p w14:paraId="0A15A528" w14:textId="77777777" w:rsidR="00680761" w:rsidRDefault="00680761" w:rsidP="00680761">
      <w:pPr>
        <w:rPr>
          <w:ins w:id="14572" w:author="v060" w:date="2016-11-17T17:17:00Z"/>
        </w:rPr>
      </w:pPr>
      <w:ins w:id="14573" w:author="v060" w:date="2016-11-17T17:17:00Z">
        <w:r>
          <w:t xml:space="preserve">2) </w:t>
        </w:r>
        <w:r w:rsidRPr="006B5516">
          <w:rPr>
            <w:i/>
          </w:rPr>
          <w:t>RES1 correct, but RES2 incorrect</w:t>
        </w:r>
        <w:r>
          <w:br/>
          <w:t>It can happen that the UE sends an incorrect RES where, however, the RES1 part is correct. The SEAF would then see the authentication as successful, but, when the UE was indeed not the one it claimed to be, the UE would not be able to compute (the NG equivalent of) K</w:t>
        </w:r>
        <w:r w:rsidRPr="004D4A26">
          <w:rPr>
            <w:vertAlign w:val="subscript"/>
          </w:rPr>
          <w:t>ASME</w:t>
        </w:r>
        <w:r>
          <w:t xml:space="preserve"> correctly, and the SEAF would notice the failure when trying to take (the NG equivalent of) K</w:t>
        </w:r>
        <w:r w:rsidRPr="004D4A26">
          <w:rPr>
            <w:vertAlign w:val="subscript"/>
          </w:rPr>
          <w:t>ASME</w:t>
        </w:r>
        <w:r>
          <w:t xml:space="preserve"> into use in the NG Security Mode procedure. The probability for a false UE to guess RES1 correctly is determined by the length of RES1 and is considered sufficiently</w:t>
        </w:r>
        <w:r w:rsidRPr="00DD2048">
          <w:t xml:space="preserve"> </w:t>
        </w:r>
        <w:r>
          <w:t xml:space="preserve">low, cf. 1), for any practical purposes. If the UE did send the correct RES, but RES2 was corrupted over the air interface, while RES1 was not, the SEAF would indeed go ahead in serving the UE (rightfully so), but the AUSF would not record this as a successful authentication, which may result in an additional authentication requested by the home network. This is not believed to do much harm as corruption of a correct RES over the air should be a rare event. </w:t>
        </w:r>
      </w:ins>
    </w:p>
    <w:p w14:paraId="7B6D92AB" w14:textId="77777777" w:rsidR="00680761" w:rsidRDefault="00680761" w:rsidP="00680761">
      <w:pPr>
        <w:rPr>
          <w:ins w:id="14574" w:author="v060" w:date="2016-11-17T17:17:00Z"/>
        </w:rPr>
      </w:pPr>
      <w:ins w:id="14575" w:author="v060" w:date="2016-11-17T17:17:00Z">
        <w:r>
          <w:t xml:space="preserve">3) </w:t>
        </w:r>
        <w:r w:rsidRPr="003D2E8F">
          <w:rPr>
            <w:i/>
          </w:rPr>
          <w:t>Impersonating an MME towards the home network</w:t>
        </w:r>
        <w:r>
          <w:br/>
          <w:t>Assume the SEAF presented itself as an MME to the home network. (This case is included for completeness, it is not clear if this was ever possible protocol-wise.) Then the home network would issue authentication vectors AV for EPS AKA, which include the full RES. However, the AUSF would not expect any Next Gen Authentication Confirmation message and would not record any successful authentications. So, this would not help the SEAF when the home network would consequently link an NG Update Location request with recent successful authentications (as described in solution 2.</w:t>
        </w:r>
      </w:ins>
      <w:ins w:id="14576" w:author="v060" w:date="2016-11-17T17:20:00Z">
        <w:r>
          <w:t>21</w:t>
        </w:r>
      </w:ins>
      <w:ins w:id="14577" w:author="v060" w:date="2016-11-17T17:17:00Z">
        <w:r>
          <w:t xml:space="preserve">). </w:t>
        </w:r>
      </w:ins>
    </w:p>
    <w:p w14:paraId="35A0B198" w14:textId="77777777" w:rsidR="00680761" w:rsidRPr="00632507" w:rsidRDefault="00680761" w:rsidP="00680761">
      <w:pPr>
        <w:rPr>
          <w:ins w:id="14578" w:author="v060" w:date="2016-11-17T17:17:00Z"/>
        </w:rPr>
      </w:pPr>
      <w:ins w:id="14579" w:author="v060" w:date="2016-11-17T17:17:00Z">
        <w:r>
          <w:t xml:space="preserve">4) </w:t>
        </w:r>
        <w:r w:rsidRPr="003D2E8F">
          <w:rPr>
            <w:i/>
          </w:rPr>
          <w:t xml:space="preserve">Impersonating an MME towards the </w:t>
        </w:r>
        <w:r>
          <w:rPr>
            <w:i/>
          </w:rPr>
          <w:t>UE</w:t>
        </w:r>
        <w:r>
          <w:br/>
          <w:t xml:space="preserve">Assume that the SEAF correctly presents itself to the AUSF to obtain authentication vectors AV* for EPS AKA*. The SEAF would then present itself to the UE as an MME. Even if this was possible protocol-wise, it would not make any difference from a security point of view as the UE behaviour is the same for EPS AKA and EPS AKA*. In any case, the AUSF gets the </w:t>
        </w:r>
        <w:r w:rsidRPr="00632507">
          <w:t xml:space="preserve">guarantee, by receiving the Next Gen Authentication Confirmation message, that the SEAF had a recent successful authentication exchange with the UE (through whatever intermediate entities). </w:t>
        </w:r>
      </w:ins>
    </w:p>
    <w:p w14:paraId="70C9D747" w14:textId="77777777" w:rsidR="00680761" w:rsidRDefault="00680761" w:rsidP="00680761">
      <w:pPr>
        <w:rPr>
          <w:ins w:id="14580" w:author="v060" w:date="2016-11-17T17:17:00Z"/>
        </w:rPr>
      </w:pPr>
      <w:ins w:id="14581" w:author="v060" w:date="2016-11-17T17:17:00Z">
        <w:r w:rsidRPr="00632507">
          <w:rPr>
            <w:i/>
          </w:rPr>
          <w:t xml:space="preserve">5) Key issued to SEAF before AUSF knows about </w:t>
        </w:r>
        <w:r>
          <w:rPr>
            <w:i/>
          </w:rPr>
          <w:t xml:space="preserve">UE </w:t>
        </w:r>
        <w:r w:rsidRPr="00632507">
          <w:rPr>
            <w:i/>
          </w:rPr>
          <w:t>authentication success</w:t>
        </w:r>
        <w:r w:rsidRPr="00632507">
          <w:br/>
          <w:t>The security guarantees given to the home network by EPS AKA* are still lower than those given by EAP-AKA'. The difference lies in the point</w:t>
        </w:r>
        <w:r>
          <w:t xml:space="preserve"> of time</w:t>
        </w:r>
        <w:r w:rsidRPr="006B5516">
          <w:t xml:space="preserve"> the intermediate key (which is K</w:t>
        </w:r>
        <w:r w:rsidRPr="006B5516">
          <w:rPr>
            <w:vertAlign w:val="subscript"/>
          </w:rPr>
          <w:t xml:space="preserve">ASME </w:t>
        </w:r>
        <w:r w:rsidRPr="006B5516">
          <w:t>in EPS AKA* and MSK in EAP-AKA')</w:t>
        </w:r>
        <w:r>
          <w:t xml:space="preserve"> is given to the SEAF: for EPS AKA*, the intermediate key is issued by the AUSF before authentication success is known, for EAP-AKA' this happens only afterwards. </w:t>
        </w:r>
      </w:ins>
    </w:p>
    <w:p w14:paraId="0A54AE71" w14:textId="77777777" w:rsidR="00680761" w:rsidRDefault="00680761" w:rsidP="00680761">
      <w:pPr>
        <w:rPr>
          <w:ins w:id="14582" w:author="v060" w:date="2016-11-17T17:17:00Z"/>
        </w:rPr>
      </w:pPr>
      <w:ins w:id="14583" w:author="v060" w:date="2016-11-17T17:17:00Z">
        <w:r>
          <w:lastRenderedPageBreak/>
          <w:t xml:space="preserve">The question is in how much this difference in </w:t>
        </w:r>
        <w:r w:rsidRPr="006B5516">
          <w:t>security guarantees</w:t>
        </w:r>
        <w:r>
          <w:t xml:space="preserve"> matters in practical terms.</w:t>
        </w:r>
      </w:ins>
    </w:p>
    <w:p w14:paraId="6DB4CB09" w14:textId="77777777" w:rsidR="00680761" w:rsidRDefault="00680761" w:rsidP="00680761">
      <w:pPr>
        <w:rPr>
          <w:ins w:id="14584" w:author="v060" w:date="2016-11-17T17:17:00Z"/>
        </w:rPr>
      </w:pPr>
      <w:ins w:id="14585" w:author="v060" w:date="2016-11-17T17:17:00Z">
        <w:r>
          <w:t xml:space="preserve">At the time the authentication vector is sent, the home network has had the chance to check that the visiting network is authorized to serve the subscriber. So, when the subscriber is actually present at this time, everything is fine. </w:t>
        </w:r>
      </w:ins>
    </w:p>
    <w:p w14:paraId="4BDE1BFE" w14:textId="77777777" w:rsidR="00680761" w:rsidRDefault="00680761" w:rsidP="00680761">
      <w:pPr>
        <w:rPr>
          <w:ins w:id="14586" w:author="v060" w:date="2016-11-17T17:17:00Z"/>
        </w:rPr>
      </w:pPr>
      <w:ins w:id="14587" w:author="v060" w:date="2016-11-17T17:17:00Z">
        <w:r>
          <w:t>When the subscriber is not present in the visited network, the SEAF cannot generate a correct</w:t>
        </w:r>
        <w:r w:rsidRPr="005D6983">
          <w:t xml:space="preserve"> </w:t>
        </w:r>
        <w:r>
          <w:t xml:space="preserve">Authentication Confirmation message, but it has already received </w:t>
        </w:r>
        <w:r w:rsidRPr="006B5516">
          <w:t>K</w:t>
        </w:r>
        <w:r w:rsidRPr="006B5516">
          <w:rPr>
            <w:vertAlign w:val="subscript"/>
          </w:rPr>
          <w:t>ASME</w:t>
        </w:r>
        <w:r>
          <w:t>. What attacks could a fraudulent SEAF mount in this case?</w:t>
        </w:r>
      </w:ins>
    </w:p>
    <w:p w14:paraId="22E4C5B4" w14:textId="77777777" w:rsidR="00680761" w:rsidRDefault="00680761" w:rsidP="00680761">
      <w:pPr>
        <w:numPr>
          <w:ilvl w:val="0"/>
          <w:numId w:val="100"/>
        </w:numPr>
        <w:rPr>
          <w:ins w:id="14588" w:author="v060" w:date="2016-11-17T17:17:00Z"/>
        </w:rPr>
      </w:pPr>
      <w:ins w:id="14589" w:author="v060" w:date="2016-11-17T17:17:00Z">
        <w:r>
          <w:t xml:space="preserve">The SEAF could wait until the subscriber finally arrives in the visited network and could then use the key </w:t>
        </w:r>
        <w:r w:rsidRPr="006B5516">
          <w:t>K</w:t>
        </w:r>
        <w:r w:rsidRPr="006B5516">
          <w:rPr>
            <w:vertAlign w:val="subscript"/>
          </w:rPr>
          <w:t>ASME</w:t>
        </w:r>
        <w:r>
          <w:t xml:space="preserve">. This would constitute an attack only if the authorization to serve the subscriber had expired in the meantime. But such authorizations are believed to be quite long-term. Furthermore, sitting and waiting for a subscriber to stumble into the visited network does not seem a very effective attack strategy. </w:t>
        </w:r>
      </w:ins>
    </w:p>
    <w:p w14:paraId="3D81497B" w14:textId="77777777" w:rsidR="00680761" w:rsidRDefault="00680761" w:rsidP="00680761">
      <w:pPr>
        <w:numPr>
          <w:ilvl w:val="0"/>
          <w:numId w:val="100"/>
        </w:numPr>
        <w:rPr>
          <w:ins w:id="14590" w:author="v060" w:date="2016-11-17T17:17:00Z"/>
        </w:rPr>
      </w:pPr>
      <w:ins w:id="14591" w:author="v060" w:date="2016-11-17T17:17:00Z">
        <w:r>
          <w:t xml:space="preserve">So, the SEAF would have to pursue a more active strategy by following the subscriber around with a network-in-a-box piece of equipment and entice the subscriber to attach to this equipment. This would be possible, in principle, but it would probably require some IP connectivity from the network-in-a-box to provide Internet access for the subscriber. The attacker could mount the attack any time after receiving the key </w:t>
        </w:r>
        <w:r w:rsidRPr="006B5516">
          <w:t>K</w:t>
        </w:r>
        <w:r w:rsidRPr="006B5516">
          <w:rPr>
            <w:vertAlign w:val="subscript"/>
          </w:rPr>
          <w:t>ASME</w:t>
        </w:r>
        <w:r>
          <w:t xml:space="preserve">, but only as long as the sequence number in the authentication challenge remains fresh from a UE point of view. The more authentications the UE successfully performs in other networks, the sooner the sequence number will become stale. </w:t>
        </w:r>
      </w:ins>
    </w:p>
    <w:p w14:paraId="23ECCB47" w14:textId="77777777" w:rsidR="00680761" w:rsidRDefault="00680761" w:rsidP="00680761">
      <w:pPr>
        <w:numPr>
          <w:ilvl w:val="0"/>
          <w:numId w:val="100"/>
        </w:numPr>
        <w:rPr>
          <w:ins w:id="14592" w:author="v060" w:date="2016-11-17T17:17:00Z"/>
        </w:rPr>
      </w:pPr>
      <w:ins w:id="14593" w:author="v060" w:date="2016-11-17T17:17:00Z">
        <w:r>
          <w:t>An online variant of the attack in the previous bullet seems also possible with EAP-AKA': if the network-in-a-box had an IP connection to the real visited network, the network-in-a-box could transparently forward EAP authentication messages between the UE and the SEAF in the real visited network via the network-in-a-box, and the SEAF would then communicate with the AUSF in the home network as usual. A difference to the attack scenario in the previous bullet is that the attachment of the UE to the network-in-a-box would have to happen at the time of the EAP authentication exchange with the AUSF in the home network, and not at any time</w:t>
        </w:r>
        <w:r w:rsidRPr="003A4D47">
          <w:t xml:space="preserve"> </w:t>
        </w:r>
        <w:r>
          <w:t>later. This difference does not seem a major obstacle, though, when IP connectivity from the network-in-a-box has been established, as the authentication would be initiated by</w:t>
        </w:r>
        <w:r w:rsidRPr="003A4D47">
          <w:t xml:space="preserve"> </w:t>
        </w:r>
        <w:r>
          <w:t xml:space="preserve">the network-in-a-box via the SEAF towards the AUSF. </w:t>
        </w:r>
      </w:ins>
    </w:p>
    <w:p w14:paraId="4E3F233B" w14:textId="77777777" w:rsidR="00680761" w:rsidRDefault="00680761" w:rsidP="00680761">
      <w:pPr>
        <w:rPr>
          <w:ins w:id="14594" w:author="v060" w:date="2016-11-17T17:17:00Z"/>
        </w:rPr>
      </w:pPr>
      <w:ins w:id="14595" w:author="v060" w:date="2016-11-17T17:17:00Z">
        <w:r>
          <w:t xml:space="preserve">Furthermore, the second threat described in key issue </w:t>
        </w:r>
      </w:ins>
      <w:ins w:id="14596" w:author="v060" w:date="2016-11-17T17:21:00Z">
        <w:r>
          <w:t>#2.11</w:t>
        </w:r>
      </w:ins>
      <w:ins w:id="14597" w:author="v060" w:date="2016-11-17T17:17:00Z">
        <w:r>
          <w:t xml:space="preserve"> (correct authentication of UE, followed by detach and overbilling) could not be thwarted by the use of EAP-AKA' either. </w:t>
        </w:r>
      </w:ins>
    </w:p>
    <w:p w14:paraId="6737705D" w14:textId="77777777" w:rsidR="00680761" w:rsidRDefault="00680761" w:rsidP="00680761">
      <w:pPr>
        <w:rPr>
          <w:ins w:id="14598" w:author="v060" w:date="2016-11-17T17:17:00Z"/>
        </w:rPr>
      </w:pPr>
      <w:ins w:id="14599" w:author="v060" w:date="2016-11-17T17:17:00Z">
        <w:r w:rsidRPr="003D2E8F">
          <w:rPr>
            <w:i/>
          </w:rPr>
          <w:t>Efficiency</w:t>
        </w:r>
        <w:r>
          <w:t xml:space="preserve">: </w:t>
        </w:r>
      </w:ins>
    </w:p>
    <w:p w14:paraId="54DE8922" w14:textId="77777777" w:rsidR="00680761" w:rsidRDefault="00680761" w:rsidP="00680761">
      <w:pPr>
        <w:rPr>
          <w:ins w:id="14600" w:author="v060" w:date="2016-11-17T17:17:00Z"/>
        </w:rPr>
      </w:pPr>
      <w:ins w:id="14601" w:author="v060" w:date="2016-11-17T17:17:00Z">
        <w:r>
          <w:rPr>
            <w:i/>
          </w:rPr>
          <w:t xml:space="preserve">1) </w:t>
        </w:r>
        <w:r w:rsidRPr="00AF6CF4">
          <w:rPr>
            <w:i/>
          </w:rPr>
          <w:t xml:space="preserve">Authentication </w:t>
        </w:r>
        <w:r>
          <w:rPr>
            <w:i/>
          </w:rPr>
          <w:t>delay</w:t>
        </w:r>
        <w:r>
          <w:rPr>
            <w:i/>
          </w:rPr>
          <w:br/>
        </w:r>
        <w:r>
          <w:t>The efficiency advantage of EPS AKA over EAP-AKA' is inherited by EPS AKA* as far as authentication delay over the air interface is concerned: The SEAF can go ahead with the NG Security Mode procedure etc. without having to wait for a second roundtrip of authentication with the AUSF. This is particularly useful in full authentications that do not entail an Update Location procedure or any further interaction with the home network.</w:t>
        </w:r>
      </w:ins>
    </w:p>
    <w:p w14:paraId="783FC606" w14:textId="77777777" w:rsidR="00680761" w:rsidRPr="00AF6CF4" w:rsidRDefault="00680761" w:rsidP="00680761">
      <w:pPr>
        <w:rPr>
          <w:ins w:id="14602" w:author="v060" w:date="2016-11-17T17:17:00Z"/>
          <w:i/>
        </w:rPr>
      </w:pPr>
      <w:ins w:id="14603" w:author="v060" w:date="2016-11-17T17:17:00Z">
        <w:r>
          <w:rPr>
            <w:i/>
          </w:rPr>
          <w:t xml:space="preserve">2) </w:t>
        </w:r>
        <w:r w:rsidRPr="00AF6CF4">
          <w:rPr>
            <w:i/>
          </w:rPr>
          <w:t>Computation overhead</w:t>
        </w:r>
        <w:r>
          <w:rPr>
            <w:i/>
          </w:rPr>
          <w:br/>
        </w:r>
        <w:r>
          <w:t xml:space="preserve">Computation overhead of EPS AKA* is also the same as for EPS AKA and lower than for EAP-AKA'. This may be an advantage for UEs with restricted capabilities. </w:t>
        </w:r>
      </w:ins>
    </w:p>
    <w:p w14:paraId="419CCADE" w14:textId="77777777" w:rsidR="00680761" w:rsidRDefault="00680761" w:rsidP="00680761">
      <w:pPr>
        <w:tabs>
          <w:tab w:val="left" w:pos="7651"/>
        </w:tabs>
        <w:rPr>
          <w:ins w:id="14604" w:author="v060" w:date="2016-11-17T17:17:00Z"/>
        </w:rPr>
      </w:pPr>
      <w:ins w:id="14605" w:author="v060" w:date="2016-11-17T17:17:00Z">
        <w:r w:rsidRPr="00AF6CF4">
          <w:rPr>
            <w:i/>
          </w:rPr>
          <w:t>3) Statelessness</w:t>
        </w:r>
        <w:r>
          <w:rPr>
            <w:i/>
          </w:rPr>
          <w:tab/>
        </w:r>
        <w:r>
          <w:br/>
          <w:t xml:space="preserve">The AUSF is no longer stateless as in EPS AKA. It becomes stateful as in EAP-AKA'. </w:t>
        </w:r>
      </w:ins>
    </w:p>
    <w:p w14:paraId="371F75B3" w14:textId="77777777" w:rsidR="00E54F93" w:rsidRDefault="00E54F93" w:rsidP="00E54F93">
      <w:pPr>
        <w:pStyle w:val="Heading4"/>
        <w:rPr>
          <w:ins w:id="14606" w:author="v060" w:date="2016-11-18T08:36:00Z"/>
        </w:rPr>
      </w:pPr>
      <w:bookmarkStart w:id="14607" w:name="_Toc463450941"/>
      <w:bookmarkStart w:id="14608" w:name="_Toc467573051"/>
      <w:bookmarkStart w:id="14609" w:name="_Toc467857857"/>
      <w:ins w:id="14610" w:author="v060" w:date="2016-11-18T08:36:00Z">
        <w:r>
          <w:t>5.2.4.</w:t>
        </w:r>
      </w:ins>
      <w:ins w:id="14611" w:author="v060" w:date="2016-11-18T08:37:00Z">
        <w:r>
          <w:t>23</w:t>
        </w:r>
      </w:ins>
      <w:ins w:id="14612" w:author="v060" w:date="2016-11-18T08:36:00Z">
        <w:r>
          <w:tab/>
          <w:t>Solution #2.</w:t>
        </w:r>
      </w:ins>
      <w:ins w:id="14613" w:author="v060" w:date="2016-11-18T08:37:00Z">
        <w:r>
          <w:t>23</w:t>
        </w:r>
      </w:ins>
      <w:ins w:id="14614" w:author="v060" w:date="2016-11-18T08:36:00Z">
        <w:r>
          <w:t xml:space="preserve">: Equipment Identifier Authentication using </w:t>
        </w:r>
        <w:bookmarkEnd w:id="14607"/>
        <w:r>
          <w:t>Identity-based Authentication</w:t>
        </w:r>
        <w:bookmarkEnd w:id="14608"/>
        <w:bookmarkEnd w:id="14609"/>
        <w:r>
          <w:t xml:space="preserve"> </w:t>
        </w:r>
      </w:ins>
    </w:p>
    <w:p w14:paraId="4CF31FB4" w14:textId="77777777" w:rsidR="00E54F93" w:rsidRDefault="00E54F93" w:rsidP="00E54F93">
      <w:pPr>
        <w:pStyle w:val="Heading5"/>
        <w:rPr>
          <w:ins w:id="14615" w:author="v060" w:date="2016-11-18T08:36:00Z"/>
        </w:rPr>
      </w:pPr>
      <w:bookmarkStart w:id="14616" w:name="_Toc463450942"/>
      <w:bookmarkStart w:id="14617" w:name="_Toc467573052"/>
      <w:bookmarkStart w:id="14618" w:name="_Toc467857858"/>
      <w:ins w:id="14619" w:author="v060" w:date="2016-11-18T08:36:00Z">
        <w:r>
          <w:t>5.2.4.</w:t>
        </w:r>
      </w:ins>
      <w:ins w:id="14620" w:author="v060" w:date="2016-11-18T08:37:00Z">
        <w:r>
          <w:t>23</w:t>
        </w:r>
      </w:ins>
      <w:ins w:id="14621" w:author="v060" w:date="2016-11-18T08:36:00Z">
        <w:r>
          <w:t>.1</w:t>
        </w:r>
        <w:r>
          <w:tab/>
          <w:t>Introduction</w:t>
        </w:r>
        <w:bookmarkEnd w:id="14616"/>
        <w:bookmarkEnd w:id="14617"/>
        <w:bookmarkEnd w:id="14618"/>
        <w:r>
          <w:t xml:space="preserve">  </w:t>
        </w:r>
      </w:ins>
    </w:p>
    <w:p w14:paraId="261427C4" w14:textId="77777777" w:rsidR="00E54F93" w:rsidRDefault="00E54F93" w:rsidP="00E54F93">
      <w:pPr>
        <w:rPr>
          <w:ins w:id="14622" w:author="v060" w:date="2016-11-18T08:36:00Z"/>
        </w:rPr>
      </w:pPr>
      <w:ins w:id="14623" w:author="v060" w:date="2016-11-18T08:36:00Z">
        <w:r>
          <w:t xml:space="preserve">This solution addresses </w:t>
        </w:r>
        <w:r w:rsidRPr="008C3B91">
          <w:t xml:space="preserve">Key issue #2.4: </w:t>
        </w:r>
        <w:r>
          <w:t>Equipment</w:t>
        </w:r>
        <w:r w:rsidRPr="008C3B91">
          <w:t xml:space="preserve"> </w:t>
        </w:r>
        <w:r>
          <w:t>I</w:t>
        </w:r>
        <w:r w:rsidRPr="008C3B91">
          <w:t>dentifier authentication</w:t>
        </w:r>
        <w:r>
          <w:t xml:space="preserve">. Similar to solution #2.10, during the manufacturing process, the device is securely provisioned with a private key; </w:t>
        </w:r>
      </w:ins>
      <w:ins w:id="14624" w:author="v060" w:date="2016-11-18T08:38:00Z">
        <w:r>
          <w:t>however,</w:t>
        </w:r>
      </w:ins>
      <w:ins w:id="14625" w:author="v060" w:date="2016-11-18T08:36:00Z">
        <w:r>
          <w:t xml:space="preserve"> the private key is directly associated with the Equipment Identifier under an identity-based cryptosystem. </w:t>
        </w:r>
      </w:ins>
    </w:p>
    <w:p w14:paraId="6E4648D7" w14:textId="77777777" w:rsidR="00E54F93" w:rsidRPr="003A3806" w:rsidRDefault="00E54F93" w:rsidP="00E54F93">
      <w:pPr>
        <w:rPr>
          <w:ins w:id="14626" w:author="v060" w:date="2016-11-18T08:36:00Z"/>
        </w:rPr>
      </w:pPr>
      <w:ins w:id="14627" w:author="v060" w:date="2016-11-18T08:36:00Z">
        <w:r>
          <w:t xml:space="preserve">There is no need for any device certificates or device manufacturer Certificate Authority (CA) in this solution. </w:t>
        </w:r>
      </w:ins>
    </w:p>
    <w:p w14:paraId="19655A9E" w14:textId="77777777" w:rsidR="00E54F93" w:rsidRDefault="00E54F93" w:rsidP="00E54F93">
      <w:pPr>
        <w:pStyle w:val="Heading5"/>
        <w:rPr>
          <w:ins w:id="14628" w:author="v060" w:date="2016-11-18T08:36:00Z"/>
        </w:rPr>
      </w:pPr>
      <w:bookmarkStart w:id="14629" w:name="_Toc463450943"/>
      <w:bookmarkStart w:id="14630" w:name="_Toc467573053"/>
      <w:bookmarkStart w:id="14631" w:name="_Toc467857859"/>
      <w:ins w:id="14632" w:author="v060" w:date="2016-11-18T08:36:00Z">
        <w:r>
          <w:lastRenderedPageBreak/>
          <w:t>5.2.4.</w:t>
        </w:r>
      </w:ins>
      <w:ins w:id="14633" w:author="v060" w:date="2016-11-18T08:37:00Z">
        <w:r>
          <w:t>23</w:t>
        </w:r>
      </w:ins>
      <w:ins w:id="14634" w:author="v060" w:date="2016-11-18T08:36:00Z">
        <w:r>
          <w:t>.2</w:t>
        </w:r>
        <w:r>
          <w:tab/>
          <w:t>Solution details</w:t>
        </w:r>
        <w:bookmarkEnd w:id="14629"/>
        <w:bookmarkEnd w:id="14630"/>
        <w:bookmarkEnd w:id="14631"/>
        <w:r>
          <w:t xml:space="preserve">  </w:t>
        </w:r>
      </w:ins>
    </w:p>
    <w:p w14:paraId="60521246" w14:textId="77777777" w:rsidR="00E54F93" w:rsidRDefault="00E54F93" w:rsidP="00E54F93">
      <w:pPr>
        <w:rPr>
          <w:ins w:id="14635" w:author="v060" w:date="2016-11-18T08:36:00Z"/>
        </w:rPr>
      </w:pPr>
      <w:ins w:id="14636" w:author="v060" w:date="2016-11-18T08:36:00Z">
        <w:r w:rsidRPr="0027629F">
          <w:t xml:space="preserve">The </w:t>
        </w:r>
        <w:r>
          <w:t xml:space="preserve">device manufacture provisions UEs </w:t>
        </w:r>
        <w:r w:rsidRPr="0027629F">
          <w:t>with a set of credentials for Elliptic Curve-Based Certificateless Signatures for Identity-Based Encryption (ECCSI), as defined in IETF RFC 6507</w:t>
        </w:r>
        <w:r>
          <w:t xml:space="preserve"> [33]</w:t>
        </w:r>
        <w:r w:rsidRPr="0027629F">
          <w:t xml:space="preserve">.  </w:t>
        </w:r>
        <w:r>
          <w:t xml:space="preserve">Each UE requires a </w:t>
        </w:r>
        <w:r w:rsidRPr="0027629F">
          <w:t>Public Validation Token (PVT)</w:t>
        </w:r>
        <w:r>
          <w:t xml:space="preserve"> and corresponding </w:t>
        </w:r>
        <w:r w:rsidRPr="0027629F">
          <w:t xml:space="preserve">Secret Signing Key (SSK) associated with </w:t>
        </w:r>
        <w:r>
          <w:t xml:space="preserve">its </w:t>
        </w:r>
        <w:r w:rsidRPr="0027629F">
          <w:t>identity</w:t>
        </w:r>
        <w:r>
          <w:t xml:space="preserve"> (e.g. the IMEI)</w:t>
        </w:r>
        <w:r w:rsidRPr="0027629F">
          <w:t>.</w:t>
        </w:r>
      </w:ins>
    </w:p>
    <w:p w14:paraId="4793EE15" w14:textId="77777777" w:rsidR="00E54F93" w:rsidRDefault="00E54F93" w:rsidP="00E54F93">
      <w:pPr>
        <w:rPr>
          <w:ins w:id="14637" w:author="v060" w:date="2016-11-18T08:36:00Z"/>
        </w:rPr>
      </w:pPr>
      <w:ins w:id="14638" w:author="v060" w:date="2016-11-18T08:36:00Z">
        <w:r>
          <w:t>For each batch of devices, the device manufacture generates a KMS Secret Authentication Key (KSAK), and the corresponding public root of trust KMS Public Authentication Key (KPAK).  The device manufacturer publishes the KPAK in a secure way so that network operators can easily determine the correct</w:t>
        </w:r>
        <w:r w:rsidRPr="0027629F">
          <w:t xml:space="preserve"> </w:t>
        </w:r>
        <w:r>
          <w:t xml:space="preserve">KPAK for any given IMEI (for example, the device manufacturer may publish a list of KPAKs via a secure web-site, or may sign a list of KPAKs using a conventional public key signature solution).  It is up to the device manufacturer how often to change the KSAK/KPAK, but regular changes will limit the damage caused by key compromise. </w:t>
        </w:r>
      </w:ins>
    </w:p>
    <w:p w14:paraId="11216FA0" w14:textId="77777777" w:rsidR="00E54F93" w:rsidRDefault="00E54F93" w:rsidP="00E54F93">
      <w:pPr>
        <w:rPr>
          <w:ins w:id="14639" w:author="v060" w:date="2016-11-18T08:36:00Z"/>
        </w:rPr>
      </w:pPr>
      <w:ins w:id="14640" w:author="v060" w:date="2016-11-18T08:36:00Z">
        <w:r>
          <w:t>The high level authentication flow at first attachment of the equipment to a mobile network is very similar to Figure 5.2.4.10.2-1 – however, it is simplified because there is no need for a device certificate to be presented in step 4. The network operator must instead install a list of known KPAKs into its AUSF (or ARPF).</w:t>
        </w:r>
      </w:ins>
    </w:p>
    <w:p w14:paraId="4AC4185A" w14:textId="77777777" w:rsidR="00E54F93" w:rsidRDefault="00E54F93" w:rsidP="00E54F93">
      <w:pPr>
        <w:rPr>
          <w:ins w:id="14641" w:author="v060" w:date="2016-11-18T08:36:00Z"/>
        </w:rPr>
      </w:pPr>
      <w:ins w:id="14642" w:author="v060" w:date="2016-11-18T08:36:00Z">
        <w:r>
          <w:t xml:space="preserve">As described in 5.2.4.10.2.2, the operator (or service provider) can also enrol the UE for a conventional certificate, using a CA owned or trusted by the operator or service provider – this removes a potential long-term dependency on the device manufacturer’s KSAK/KPAK.  Alternatively, the operator or service provider can ask the UE to generate a new public-private keypair, sign the public key using the identity-based private key, and then provide the signed public key to the operator/service provider, to store in an operator directory.  (This could avoid some costs of an operator CA). </w:t>
        </w:r>
      </w:ins>
    </w:p>
    <w:p w14:paraId="5FE71C9F" w14:textId="77777777" w:rsidR="00E54F93" w:rsidRDefault="00E54F93" w:rsidP="00E54F93">
      <w:pPr>
        <w:pStyle w:val="Heading5"/>
        <w:rPr>
          <w:ins w:id="14643" w:author="v060" w:date="2016-11-18T08:36:00Z"/>
        </w:rPr>
      </w:pPr>
      <w:bookmarkStart w:id="14644" w:name="_Toc463450947"/>
      <w:bookmarkStart w:id="14645" w:name="_Toc467573054"/>
      <w:bookmarkStart w:id="14646" w:name="_Toc467857860"/>
      <w:ins w:id="14647" w:author="v060" w:date="2016-11-18T08:36:00Z">
        <w:r>
          <w:t>5.2.4.</w:t>
        </w:r>
      </w:ins>
      <w:ins w:id="14648" w:author="v060" w:date="2016-11-18T08:37:00Z">
        <w:r>
          <w:t>23</w:t>
        </w:r>
      </w:ins>
      <w:ins w:id="14649" w:author="v060" w:date="2016-11-18T08:36:00Z">
        <w:r>
          <w:t>.3</w:t>
        </w:r>
        <w:r>
          <w:tab/>
        </w:r>
        <w:r w:rsidRPr="00A73E79">
          <w:t>Evaluation</w:t>
        </w:r>
        <w:bookmarkEnd w:id="14644"/>
        <w:bookmarkEnd w:id="14645"/>
        <w:bookmarkEnd w:id="14646"/>
        <w:r>
          <w:t xml:space="preserve"> </w:t>
        </w:r>
      </w:ins>
    </w:p>
    <w:p w14:paraId="4041D721" w14:textId="77777777" w:rsidR="00E54F93" w:rsidRDefault="00E54F93" w:rsidP="00E54F93">
      <w:pPr>
        <w:rPr>
          <w:ins w:id="14650" w:author="v060" w:date="2016-11-18T08:36:00Z"/>
        </w:rPr>
      </w:pPr>
      <w:ins w:id="14651" w:author="v060" w:date="2016-11-18T08:36:00Z">
        <w:r>
          <w:t xml:space="preserve">This solution addresses </w:t>
        </w:r>
        <w:r w:rsidRPr="008C3B91">
          <w:t xml:space="preserve">Key issue #2.4: </w:t>
        </w:r>
        <w:r>
          <w:t>Equipment</w:t>
        </w:r>
        <w:r w:rsidRPr="008C3B91">
          <w:t xml:space="preserve"> </w:t>
        </w:r>
        <w:r>
          <w:t>I</w:t>
        </w:r>
        <w:r w:rsidRPr="008C3B91">
          <w:t>dentifier authentication</w:t>
        </w:r>
        <w:r>
          <w:t xml:space="preserve">, but with lower overheads in certificate management (as there is no need for each device manufacturer to operate a CA). Further, a common objection to identity-based cryptography is that the KMS knows each private key in the system. </w:t>
        </w:r>
      </w:ins>
    </w:p>
    <w:p w14:paraId="38E6DEE3" w14:textId="77777777" w:rsidR="00E54F93" w:rsidRDefault="00E54F93">
      <w:pPr>
        <w:rPr>
          <w:ins w:id="14652" w:author="v060" w:date="2016-11-18T08:38:00Z"/>
        </w:rPr>
        <w:pPrChange w:id="14653" w:author="v060" w:date="2016-11-18T08:38:00Z">
          <w:pPr>
            <w:pStyle w:val="Editorsnote0"/>
          </w:pPr>
        </w:pPrChange>
      </w:pPr>
      <w:ins w:id="14654" w:author="v060" w:date="2016-11-18T08:36:00Z">
        <w:r>
          <w:t xml:space="preserve">Long-term dependency on a manufacturer secret can be avoided by regular changes in the KSAK/KPAK, and by operators enrolling devices into their own PKI (or other directory of signed public keys). </w:t>
        </w:r>
      </w:ins>
    </w:p>
    <w:p w14:paraId="0C017266" w14:textId="77777777" w:rsidR="00E54F93" w:rsidRDefault="00E54F93">
      <w:pPr>
        <w:pStyle w:val="EditorsNote"/>
        <w:rPr>
          <w:ins w:id="14655" w:author="v060" w:date="2016-11-18T08:36:00Z"/>
        </w:rPr>
        <w:pPrChange w:id="14656" w:author="v060" w:date="2016-11-18T08:38:00Z">
          <w:pPr>
            <w:pStyle w:val="Editorsnote0"/>
          </w:pPr>
        </w:pPrChange>
      </w:pPr>
      <w:ins w:id="14657" w:author="v060" w:date="2016-11-18T08:36:00Z">
        <w:r>
          <w:t>Editor's note: the overhead of key revocation and key lifetime management need to be taken into account.</w:t>
        </w:r>
      </w:ins>
    </w:p>
    <w:p w14:paraId="2E8E74EB" w14:textId="77777777" w:rsidR="00E54F93" w:rsidRDefault="00E54F93" w:rsidP="00E54F93">
      <w:pPr>
        <w:pStyle w:val="Heading4"/>
        <w:rPr>
          <w:ins w:id="14658" w:author="v060" w:date="2016-11-18T08:40:00Z"/>
        </w:rPr>
      </w:pPr>
      <w:bookmarkStart w:id="14659" w:name="_Toc467573055"/>
      <w:bookmarkStart w:id="14660" w:name="_Toc467857861"/>
      <w:ins w:id="14661" w:author="v060" w:date="2016-11-18T08:40:00Z">
        <w:r>
          <w:t>5.2.4.</w:t>
        </w:r>
      </w:ins>
      <w:ins w:id="14662" w:author="v060" w:date="2016-11-18T08:41:00Z">
        <w:r>
          <w:t>24</w:t>
        </w:r>
      </w:ins>
      <w:ins w:id="14663" w:author="v060" w:date="2016-11-18T08:40:00Z">
        <w:r>
          <w:tab/>
          <w:t>Solution #</w:t>
        </w:r>
      </w:ins>
      <w:ins w:id="14664" w:author="v060" w:date="2016-11-18T08:41:00Z">
        <w:r>
          <w:t>2.24</w:t>
        </w:r>
      </w:ins>
      <w:ins w:id="14665" w:author="v060" w:date="2016-11-18T08:40:00Z">
        <w:r>
          <w:t xml:space="preserve">: </w:t>
        </w:r>
        <w:r w:rsidRPr="002B78F2">
          <w:t>Combining solutions 2.2 and 10.2</w:t>
        </w:r>
        <w:bookmarkEnd w:id="14659"/>
        <w:bookmarkEnd w:id="14660"/>
      </w:ins>
    </w:p>
    <w:p w14:paraId="2A282840" w14:textId="77777777" w:rsidR="00E54F93" w:rsidRDefault="00E54F93" w:rsidP="00E54F93">
      <w:pPr>
        <w:pStyle w:val="Heading5"/>
        <w:rPr>
          <w:ins w:id="14666" w:author="v060" w:date="2016-11-18T08:40:00Z"/>
        </w:rPr>
      </w:pPr>
      <w:bookmarkStart w:id="14667" w:name="_Toc467573056"/>
      <w:bookmarkStart w:id="14668" w:name="_Toc467857862"/>
      <w:ins w:id="14669" w:author="v060" w:date="2016-11-18T08:40:00Z">
        <w:r>
          <w:t>5.2.4.</w:t>
        </w:r>
      </w:ins>
      <w:ins w:id="14670" w:author="v060" w:date="2016-11-18T08:41:00Z">
        <w:r>
          <w:t>24</w:t>
        </w:r>
      </w:ins>
      <w:ins w:id="14671" w:author="v060" w:date="2016-11-18T08:40:00Z">
        <w:r>
          <w:t>.1</w:t>
        </w:r>
        <w:r>
          <w:tab/>
          <w:t>Introduction</w:t>
        </w:r>
        <w:bookmarkEnd w:id="14667"/>
        <w:bookmarkEnd w:id="14668"/>
        <w:r>
          <w:t xml:space="preserve">  </w:t>
        </w:r>
      </w:ins>
    </w:p>
    <w:p w14:paraId="619CE0A9" w14:textId="77777777" w:rsidR="00E54F93" w:rsidRPr="00B4191F" w:rsidRDefault="00E54F93">
      <w:pPr>
        <w:rPr>
          <w:ins w:id="14672" w:author="v060" w:date="2016-11-18T08:40:00Z"/>
        </w:rPr>
        <w:pPrChange w:id="14673" w:author="v060" w:date="2016-11-18T08:41:00Z">
          <w:pPr>
            <w:pStyle w:val="EditorsNote"/>
          </w:pPr>
        </w:pPrChange>
      </w:pPr>
      <w:ins w:id="14674" w:author="v060" w:date="2016-11-18T08:40:00Z">
        <w:r w:rsidRPr="002B78F2">
          <w:t>This solution addresses key issues 2.2 and 3.1.</w:t>
        </w:r>
        <w:r>
          <w:t xml:space="preserve"> It consists in a combination of </w:t>
        </w:r>
        <w:r w:rsidRPr="002B78F2">
          <w:t>solutions 2.2 and 10.2</w:t>
        </w:r>
        <w:r>
          <w:t xml:space="preserve">. </w:t>
        </w:r>
        <w:r w:rsidRPr="002B78F2">
          <w:t>Solution 2.2</w:t>
        </w:r>
        <w:r>
          <w:t xml:space="preserve"> helps against purely passive attacks that use a leaked permanent subscriber key. Solution 10.2 helps against the interception of keys sent between operator entities.  </w:t>
        </w:r>
      </w:ins>
    </w:p>
    <w:p w14:paraId="5A63A330" w14:textId="77777777" w:rsidR="00E54F93" w:rsidRDefault="00E54F93" w:rsidP="00E54F93">
      <w:pPr>
        <w:pStyle w:val="Heading5"/>
        <w:rPr>
          <w:ins w:id="14675" w:author="v060" w:date="2016-11-18T08:40:00Z"/>
        </w:rPr>
      </w:pPr>
      <w:bookmarkStart w:id="14676" w:name="_Toc467573057"/>
      <w:bookmarkStart w:id="14677" w:name="_Toc467857863"/>
      <w:ins w:id="14678" w:author="v060" w:date="2016-11-18T08:40:00Z">
        <w:r>
          <w:t>5.2.4.</w:t>
        </w:r>
      </w:ins>
      <w:ins w:id="14679" w:author="v060" w:date="2016-11-18T08:41:00Z">
        <w:r>
          <w:t>24</w:t>
        </w:r>
      </w:ins>
      <w:ins w:id="14680" w:author="v060" w:date="2016-11-18T08:40:00Z">
        <w:r>
          <w:t>.2</w:t>
        </w:r>
        <w:r>
          <w:tab/>
          <w:t>Solution details</w:t>
        </w:r>
        <w:bookmarkEnd w:id="14676"/>
        <w:bookmarkEnd w:id="14677"/>
        <w:r>
          <w:t xml:space="preserve">  </w:t>
        </w:r>
      </w:ins>
    </w:p>
    <w:p w14:paraId="3B784294" w14:textId="77777777" w:rsidR="00E54F93" w:rsidRDefault="00E54F93" w:rsidP="00E54F93">
      <w:pPr>
        <w:rPr>
          <w:ins w:id="14681" w:author="v060" w:date="2016-11-18T08:40:00Z"/>
        </w:rPr>
      </w:pPr>
      <w:ins w:id="14682" w:author="v060" w:date="2016-11-18T08:40:00Z">
        <w:r>
          <w:t>It is assumed for the present solution, as for solution 10.2, that the serving network possesses a private-public key pair, and the home network knows the public key.</w:t>
        </w:r>
      </w:ins>
    </w:p>
    <w:p w14:paraId="0F9EEEF3" w14:textId="77777777" w:rsidR="00E54F93" w:rsidRPr="00EF47B1" w:rsidRDefault="00E54F93">
      <w:pPr>
        <w:rPr>
          <w:ins w:id="14683" w:author="v060" w:date="2016-11-18T08:40:00Z"/>
        </w:rPr>
        <w:pPrChange w:id="14684" w:author="gh161021" w:date="2016-10-22T20:31:00Z">
          <w:pPr>
            <w:pStyle w:val="Heading5"/>
          </w:pPr>
        </w:pPrChange>
      </w:pPr>
      <w:ins w:id="14685" w:author="v060" w:date="2016-11-18T08:40:00Z">
        <w:r>
          <w:t xml:space="preserve">Solution #2.2 adds a Diffie-Hellma key exchange to the key establishment over the radio interface. Solution #10.2 consists in encrypting keys in authentication vectors or security contexts transmitted between core network entities using the public key of the receiving entity. The present solution consists in applying solution #10.2 in addition to solution #2.2. In this way, also active attacks trying to impersonate the serving network can be mitigated. </w:t>
        </w:r>
      </w:ins>
    </w:p>
    <w:p w14:paraId="5F41A92E" w14:textId="77777777" w:rsidR="00E54F93" w:rsidRDefault="00E54F93" w:rsidP="00E54F93">
      <w:pPr>
        <w:pStyle w:val="Heading5"/>
        <w:rPr>
          <w:ins w:id="14686" w:author="v060" w:date="2016-11-18T08:40:00Z"/>
        </w:rPr>
      </w:pPr>
      <w:bookmarkStart w:id="14687" w:name="_Toc467573058"/>
      <w:bookmarkStart w:id="14688" w:name="_Toc467857864"/>
      <w:ins w:id="14689" w:author="v060" w:date="2016-11-18T08:40:00Z">
        <w:r>
          <w:t>5.2.4.</w:t>
        </w:r>
      </w:ins>
      <w:ins w:id="14690" w:author="v060" w:date="2016-11-18T08:41:00Z">
        <w:r>
          <w:t>24</w:t>
        </w:r>
      </w:ins>
      <w:ins w:id="14691" w:author="v060" w:date="2016-11-18T08:40:00Z">
        <w:r>
          <w:t>.3</w:t>
        </w:r>
        <w:r>
          <w:tab/>
          <w:t>Evaluation</w:t>
        </w:r>
        <w:bookmarkEnd w:id="14687"/>
        <w:bookmarkEnd w:id="14688"/>
        <w:r>
          <w:t xml:space="preserve"> </w:t>
        </w:r>
      </w:ins>
    </w:p>
    <w:p w14:paraId="75043FCC" w14:textId="77777777" w:rsidR="00E54F93" w:rsidRDefault="00E54F93" w:rsidP="00E54F93">
      <w:pPr>
        <w:rPr>
          <w:ins w:id="14692" w:author="v060" w:date="2016-11-18T08:40:00Z"/>
        </w:rPr>
      </w:pPr>
      <w:ins w:id="14693" w:author="v060" w:date="2016-11-18T08:40:00Z">
        <w:r>
          <w:t>See also evaluation of solution #2.6.</w:t>
        </w:r>
      </w:ins>
    </w:p>
    <w:p w14:paraId="3FF59407" w14:textId="6A4A02CD" w:rsidR="001F01ED" w:rsidRDefault="001F01ED" w:rsidP="001F01ED">
      <w:pPr>
        <w:pStyle w:val="Heading4"/>
        <w:rPr>
          <w:ins w:id="14694" w:author="v060" w:date="2016-11-22T09:55:00Z"/>
        </w:rPr>
      </w:pPr>
      <w:bookmarkStart w:id="14695" w:name="_Toc467573059"/>
      <w:bookmarkStart w:id="14696" w:name="_Toc467857865"/>
      <w:ins w:id="14697" w:author="v060" w:date="2016-11-22T09:55:00Z">
        <w:r>
          <w:t>5.2.4.</w:t>
        </w:r>
      </w:ins>
      <w:ins w:id="14698" w:author="v060" w:date="2016-11-22T09:57:00Z">
        <w:r>
          <w:t>25</w:t>
        </w:r>
      </w:ins>
      <w:ins w:id="14699" w:author="v060" w:date="2016-11-22T09:55:00Z">
        <w:r>
          <w:tab/>
          <w:t>Solution #2.</w:t>
        </w:r>
      </w:ins>
      <w:ins w:id="14700" w:author="v060" w:date="2016-11-22T09:57:00Z">
        <w:r>
          <w:t>25</w:t>
        </w:r>
      </w:ins>
      <w:ins w:id="14701" w:author="v060" w:date="2016-11-22T09:55:00Z">
        <w:r>
          <w:t>: Authentication Procedure for un-trusted non-3GPP access</w:t>
        </w:r>
        <w:bookmarkEnd w:id="14695"/>
        <w:bookmarkEnd w:id="14696"/>
      </w:ins>
    </w:p>
    <w:p w14:paraId="4B3CA8F5" w14:textId="382F8094" w:rsidR="001F01ED" w:rsidRDefault="001F01ED" w:rsidP="001F01ED">
      <w:pPr>
        <w:pStyle w:val="Heading5"/>
        <w:rPr>
          <w:ins w:id="14702" w:author="v060" w:date="2016-11-22T09:55:00Z"/>
        </w:rPr>
      </w:pPr>
      <w:bookmarkStart w:id="14703" w:name="_Toc467573060"/>
      <w:bookmarkStart w:id="14704" w:name="_Toc467857866"/>
      <w:ins w:id="14705" w:author="v060" w:date="2016-11-22T09:55:00Z">
        <w:r>
          <w:t>5.2.4.</w:t>
        </w:r>
      </w:ins>
      <w:ins w:id="14706" w:author="v060" w:date="2016-11-22T09:57:00Z">
        <w:r>
          <w:t>25</w:t>
        </w:r>
      </w:ins>
      <w:ins w:id="14707" w:author="v060" w:date="2016-11-22T09:55:00Z">
        <w:r w:rsidR="00CE7660">
          <w:t>.1</w:t>
        </w:r>
        <w:r w:rsidR="00CE7660">
          <w:tab/>
          <w:t>Introduction</w:t>
        </w:r>
        <w:bookmarkEnd w:id="14703"/>
        <w:bookmarkEnd w:id="14704"/>
        <w:r w:rsidR="00CE7660">
          <w:t xml:space="preserve"> </w:t>
        </w:r>
      </w:ins>
    </w:p>
    <w:p w14:paraId="712AA5BA" w14:textId="2A455AC3" w:rsidR="001F01ED" w:rsidRPr="00B4191F" w:rsidRDefault="001F01ED">
      <w:pPr>
        <w:rPr>
          <w:ins w:id="14708" w:author="v060" w:date="2016-11-22T09:55:00Z"/>
        </w:rPr>
        <w:pPrChange w:id="14709" w:author="v060" w:date="2016-11-22T09:58:00Z">
          <w:pPr>
            <w:pStyle w:val="EditorsNote"/>
          </w:pPr>
        </w:pPrChange>
      </w:pPr>
      <w:ins w:id="14710" w:author="v060" w:date="2016-11-22T09:55:00Z">
        <w:r>
          <w:t xml:space="preserve">This solution address KI </w:t>
        </w:r>
      </w:ins>
      <w:ins w:id="14711" w:author="v060" w:date="2016-11-22T09:58:00Z">
        <w:r>
          <w:t>#</w:t>
        </w:r>
      </w:ins>
      <w:ins w:id="14712" w:author="v060" w:date="2016-11-22T09:55:00Z">
        <w:r>
          <w:t>2.1 about non-3GPP RAT access.</w:t>
        </w:r>
      </w:ins>
    </w:p>
    <w:p w14:paraId="0C24D1E6" w14:textId="35D3D856" w:rsidR="001F01ED" w:rsidRDefault="001F01ED" w:rsidP="001F01ED">
      <w:pPr>
        <w:pStyle w:val="Heading5"/>
        <w:rPr>
          <w:ins w:id="14713" w:author="v060" w:date="2016-11-22T09:55:00Z"/>
        </w:rPr>
      </w:pPr>
      <w:bookmarkStart w:id="14714" w:name="_Toc467573061"/>
      <w:bookmarkStart w:id="14715" w:name="_Toc467857867"/>
      <w:ins w:id="14716" w:author="v060" w:date="2016-11-22T09:55:00Z">
        <w:r>
          <w:lastRenderedPageBreak/>
          <w:t>5.2.4.</w:t>
        </w:r>
      </w:ins>
      <w:ins w:id="14717" w:author="v060" w:date="2016-11-22T09:57:00Z">
        <w:r>
          <w:t>25</w:t>
        </w:r>
      </w:ins>
      <w:ins w:id="14718" w:author="v060" w:date="2016-11-22T09:55:00Z">
        <w:r>
          <w:t>.2</w:t>
        </w:r>
        <w:r>
          <w:tab/>
          <w:t>Solution details</w:t>
        </w:r>
        <w:bookmarkEnd w:id="14714"/>
        <w:bookmarkEnd w:id="14715"/>
        <w:r>
          <w:t xml:space="preserve">  </w:t>
        </w:r>
      </w:ins>
    </w:p>
    <w:p w14:paraId="7B952BCF" w14:textId="340BB02C" w:rsidR="001F01ED" w:rsidRPr="00FB555A" w:rsidRDefault="001F01ED" w:rsidP="001F01ED">
      <w:pPr>
        <w:rPr>
          <w:ins w:id="14719" w:author="v060" w:date="2016-11-22T09:55:00Z"/>
        </w:rPr>
      </w:pPr>
      <w:ins w:id="14720" w:author="v060" w:date="2016-11-22T09:55:00Z">
        <w:r w:rsidRPr="00980570">
          <w:t xml:space="preserve">The call flow in Figure </w:t>
        </w:r>
        <w:r>
          <w:t>5.2.4.</w:t>
        </w:r>
      </w:ins>
      <w:ins w:id="14721" w:author="v060" w:date="2016-11-22T09:57:00Z">
        <w:r>
          <w:t>25</w:t>
        </w:r>
      </w:ins>
      <w:ins w:id="14722" w:author="v060" w:date="2016-11-22T09:55:00Z">
        <w:r>
          <w:t xml:space="preserve">.2-1 describes </w:t>
        </w:r>
        <w:r w:rsidRPr="00980570">
          <w:t xml:space="preserve">Attach procedure via </w:t>
        </w:r>
        <w:r w:rsidRPr="00FB555A">
          <w:rPr>
            <w:rFonts w:hint="eastAsia"/>
          </w:rPr>
          <w:t>WLAN</w:t>
        </w:r>
        <w:r w:rsidRPr="00980570">
          <w:t xml:space="preserve"> access to a NextGen core</w:t>
        </w:r>
        <w:r w:rsidRPr="00FB555A">
          <w:rPr>
            <w:rFonts w:hint="eastAsia"/>
          </w:rPr>
          <w:t xml:space="preserve"> with the </w:t>
        </w:r>
        <w:r>
          <w:rPr>
            <w:rFonts w:hint="eastAsia"/>
            <w:lang w:eastAsia="zh-CN"/>
          </w:rPr>
          <w:t>difference with the flow depicted in Figur 5.2.4.</w:t>
        </w:r>
      </w:ins>
      <w:ins w:id="14723" w:author="v060" w:date="2016-11-22T09:57:00Z">
        <w:r>
          <w:rPr>
            <w:lang w:eastAsia="zh-CN"/>
          </w:rPr>
          <w:t>25</w:t>
        </w:r>
      </w:ins>
      <w:ins w:id="14724" w:author="v060" w:date="2016-11-22T09:55:00Z">
        <w:r>
          <w:rPr>
            <w:rFonts w:hint="eastAsia"/>
            <w:lang w:eastAsia="zh-CN"/>
          </w:rPr>
          <w:t>.</w:t>
        </w:r>
        <w:r>
          <w:rPr>
            <w:lang w:eastAsia="zh-CN"/>
          </w:rPr>
          <w:t>2</w:t>
        </w:r>
        <w:r>
          <w:rPr>
            <w:rFonts w:hint="eastAsia"/>
            <w:lang w:eastAsia="zh-CN"/>
          </w:rPr>
          <w:t>-1</w:t>
        </w:r>
        <w:r w:rsidRPr="00FB555A">
          <w:rPr>
            <w:rFonts w:hint="eastAsia"/>
          </w:rPr>
          <w:t>:</w:t>
        </w:r>
        <w:r w:rsidRPr="00980570">
          <w:t xml:space="preserve"> </w:t>
        </w:r>
      </w:ins>
    </w:p>
    <w:p w14:paraId="3F378671" w14:textId="4CA6954C" w:rsidR="001F01ED" w:rsidRPr="00FB555A" w:rsidRDefault="001F01ED">
      <w:pPr>
        <w:pStyle w:val="B1"/>
        <w:rPr>
          <w:ins w:id="14725" w:author="v060" w:date="2016-11-22T09:55:00Z"/>
          <w:lang w:eastAsia="zh-CN"/>
        </w:rPr>
        <w:pPrChange w:id="14726" w:author="v060" w:date="2016-11-22T09:57:00Z">
          <w:pPr/>
        </w:pPrChange>
      </w:pPr>
      <w:ins w:id="14727" w:author="v060" w:date="2016-11-22T09:55:00Z">
        <w:r>
          <w:rPr>
            <w:rFonts w:hint="eastAsia"/>
            <w:lang w:eastAsia="zh-CN"/>
          </w:rPr>
          <w:t>-</w:t>
        </w:r>
        <w:r>
          <w:rPr>
            <w:rFonts w:hint="eastAsia"/>
            <w:lang w:eastAsia="zh-CN"/>
          </w:rPr>
          <w:tab/>
        </w:r>
        <w:r w:rsidRPr="00980570">
          <w:t xml:space="preserve">NAS message </w:t>
        </w:r>
        <w:r>
          <w:rPr>
            <w:rFonts w:hint="eastAsia"/>
            <w:lang w:eastAsia="zh-CN"/>
          </w:rPr>
          <w:t xml:space="preserve">is carried </w:t>
        </w:r>
        <w:r w:rsidRPr="00980570">
          <w:t>directly as IKEv2 parameters (e.g. inside 3GPP-specific IKEv2 Configuration Payloads).</w:t>
        </w:r>
        <w:r>
          <w:rPr>
            <w:rFonts w:hint="eastAsia"/>
            <w:lang w:eastAsia="zh-CN"/>
          </w:rPr>
          <w:t xml:space="preserve"> </w:t>
        </w:r>
      </w:ins>
    </w:p>
    <w:p w14:paraId="502D6907" w14:textId="77777777" w:rsidR="001F01ED" w:rsidRPr="00980570" w:rsidRDefault="001F01ED">
      <w:pPr>
        <w:pStyle w:val="TF"/>
        <w:rPr>
          <w:ins w:id="14728" w:author="v060" w:date="2016-11-22T09:55:00Z"/>
        </w:rPr>
        <w:pPrChange w:id="14729" w:author="v060" w:date="2016-11-22T09:57:00Z">
          <w:pPr>
            <w:pStyle w:val="TH"/>
          </w:pPr>
        </w:pPrChange>
      </w:pPr>
      <w:ins w:id="14730" w:author="v060" w:date="2016-11-22T09:55:00Z">
        <w:r w:rsidRPr="00980570">
          <w:object w:dxaOrig="10215" w:dyaOrig="12360" w14:anchorId="1C0D7C40">
            <v:shape id="_x0000_i1084" type="#_x0000_t75" style="width:420pt;height:486pt" o:ole="">
              <v:imagedata r:id="rId161" o:title=""/>
            </v:shape>
            <o:OLEObject Type="Embed" ProgID="Visio.Drawing.11" ShapeID="_x0000_i1084" DrawAspect="Content" ObjectID="_1541599726" r:id="rId162"/>
          </w:object>
        </w:r>
      </w:ins>
    </w:p>
    <w:p w14:paraId="7923126C" w14:textId="6059A78C" w:rsidR="001F01ED" w:rsidRPr="0049511A" w:rsidRDefault="001F01ED">
      <w:pPr>
        <w:pStyle w:val="TH"/>
        <w:rPr>
          <w:ins w:id="14731" w:author="v060" w:date="2016-11-22T09:55:00Z"/>
          <w:lang w:eastAsia="zh-CN"/>
        </w:rPr>
        <w:pPrChange w:id="14732" w:author="v060" w:date="2016-11-22T09:56:00Z">
          <w:pPr>
            <w:pStyle w:val="TF"/>
          </w:pPr>
        </w:pPrChange>
      </w:pPr>
      <w:ins w:id="14733" w:author="v060" w:date="2016-11-22T09:55:00Z">
        <w:r w:rsidRPr="008170E3">
          <w:t xml:space="preserve">Figure </w:t>
        </w:r>
        <w:r>
          <w:t>5.2.4.</w:t>
        </w:r>
      </w:ins>
      <w:ins w:id="14734" w:author="v060" w:date="2016-11-22T09:57:00Z">
        <w:r>
          <w:t>25</w:t>
        </w:r>
      </w:ins>
      <w:ins w:id="14735" w:author="v060" w:date="2016-11-22T09:55:00Z">
        <w:r>
          <w:t>.2</w:t>
        </w:r>
        <w:r w:rsidRPr="008170E3">
          <w:t xml:space="preserve">-1: </w:t>
        </w:r>
        <w:r>
          <w:t>Example of Attach procedure</w:t>
        </w:r>
      </w:ins>
    </w:p>
    <w:p w14:paraId="5186B41E" w14:textId="77777777" w:rsidR="001F01ED" w:rsidRDefault="001F01ED" w:rsidP="001F01ED">
      <w:pPr>
        <w:rPr>
          <w:ins w:id="14736" w:author="v060" w:date="2016-11-22T09:55:00Z"/>
          <w:lang w:eastAsia="zh-CN"/>
        </w:rPr>
      </w:pPr>
      <w:ins w:id="14737" w:author="v060" w:date="2016-11-22T09:55:00Z">
        <w:r w:rsidRPr="00980570">
          <w:t>The call flow is</w:t>
        </w:r>
        <w:r>
          <w:t xml:space="preserve"> self-explanatory with the following exception</w:t>
        </w:r>
        <w:r w:rsidRPr="00980570">
          <w:t>:</w:t>
        </w:r>
      </w:ins>
    </w:p>
    <w:p w14:paraId="37B8B88B" w14:textId="77777777" w:rsidR="001F01ED" w:rsidRDefault="001F01ED" w:rsidP="001F01ED">
      <w:pPr>
        <w:pStyle w:val="B1"/>
        <w:rPr>
          <w:ins w:id="14738" w:author="v060" w:date="2016-11-22T09:55:00Z"/>
          <w:lang w:eastAsia="zh-CN"/>
        </w:rPr>
      </w:pPr>
      <w:ins w:id="14739" w:author="v060" w:date="2016-11-22T09:55:00Z">
        <w:r>
          <w:rPr>
            <w:rFonts w:hint="eastAsia"/>
            <w:lang w:eastAsia="zh-CN"/>
          </w:rPr>
          <w:t>Step7.</w:t>
        </w:r>
        <w:r>
          <w:rPr>
            <w:rFonts w:hint="eastAsia"/>
            <w:lang w:eastAsia="zh-CN"/>
          </w:rPr>
          <w:tab/>
          <w:t xml:space="preserve">CP Functions may decide to use EAP authentication method. </w:t>
        </w:r>
        <w:r>
          <w:rPr>
            <w:lang w:eastAsia="zh-CN"/>
          </w:rPr>
          <w:t>I</w:t>
        </w:r>
        <w:r>
          <w:rPr>
            <w:rFonts w:hint="eastAsia"/>
            <w:lang w:eastAsia="zh-CN"/>
          </w:rPr>
          <w:t xml:space="preserve">n this case, the content of Authentication Challenge message could be </w:t>
        </w:r>
        <w:r w:rsidRPr="00D82BDA">
          <w:rPr>
            <w:lang w:eastAsia="zh-CN"/>
          </w:rPr>
          <w:t>EAP-REQ</w:t>
        </w:r>
        <w:r>
          <w:rPr>
            <w:rFonts w:hint="eastAsia"/>
            <w:lang w:eastAsia="zh-CN"/>
          </w:rPr>
          <w:t>.</w:t>
        </w:r>
      </w:ins>
    </w:p>
    <w:p w14:paraId="448C7793" w14:textId="77777777" w:rsidR="001F01ED" w:rsidRDefault="001F01ED" w:rsidP="001F01ED">
      <w:pPr>
        <w:pStyle w:val="B1"/>
        <w:rPr>
          <w:ins w:id="14740" w:author="v060" w:date="2016-11-22T09:55:00Z"/>
          <w:lang w:eastAsia="zh-CN"/>
        </w:rPr>
      </w:pPr>
      <w:ins w:id="14741" w:author="v060" w:date="2016-11-22T09:55:00Z">
        <w:r>
          <w:rPr>
            <w:rFonts w:hint="eastAsia"/>
            <w:lang w:eastAsia="zh-CN"/>
          </w:rPr>
          <w:t>Step8.</w:t>
        </w:r>
        <w:r>
          <w:rPr>
            <w:rFonts w:hint="eastAsia"/>
            <w:lang w:eastAsia="zh-CN"/>
          </w:rPr>
          <w:tab/>
          <w:t>If EAP method is used, N3WIF forwards the EAP payload to the UE within IKEv2 message.</w:t>
        </w:r>
        <w:r w:rsidRPr="00E2614B">
          <w:rPr>
            <w:lang w:eastAsia="zh-CN"/>
          </w:rPr>
          <w:t xml:space="preserve"> </w:t>
        </w:r>
        <w:r>
          <w:rPr>
            <w:rFonts w:hint="eastAsia"/>
            <w:lang w:eastAsia="zh-CN"/>
          </w:rPr>
          <w:t xml:space="preserve">Otherwise, e.g. if </w:t>
        </w:r>
        <w:r>
          <w:rPr>
            <w:lang w:eastAsia="zh-CN"/>
          </w:rPr>
          <w:t>traditional</w:t>
        </w:r>
        <w:r>
          <w:rPr>
            <w:rFonts w:hint="eastAsia"/>
            <w:lang w:eastAsia="zh-CN"/>
          </w:rPr>
          <w:t xml:space="preserve"> AKA is used, Authentication Challenge is carried directly </w:t>
        </w:r>
        <w:r w:rsidRPr="00980570">
          <w:t>as IKEv2 parameters.</w:t>
        </w:r>
      </w:ins>
    </w:p>
    <w:p w14:paraId="5BD41C64" w14:textId="77777777" w:rsidR="001F01ED" w:rsidRPr="001D4095" w:rsidRDefault="001F01ED" w:rsidP="001F01ED">
      <w:pPr>
        <w:pStyle w:val="B1"/>
        <w:rPr>
          <w:ins w:id="14742" w:author="v060" w:date="2016-11-22T09:55:00Z"/>
          <w:lang w:eastAsia="zh-CN"/>
        </w:rPr>
      </w:pPr>
      <w:ins w:id="14743" w:author="v060" w:date="2016-11-22T09:55:00Z">
        <w:r w:rsidRPr="001D4095">
          <w:rPr>
            <w:lang w:eastAsia="zh-CN"/>
          </w:rPr>
          <w:t>S</w:t>
        </w:r>
        <w:r w:rsidRPr="001D4095">
          <w:rPr>
            <w:rFonts w:hint="eastAsia"/>
            <w:lang w:eastAsia="zh-CN"/>
          </w:rPr>
          <w:t>tep1</w:t>
        </w:r>
        <w:r>
          <w:rPr>
            <w:lang w:eastAsia="zh-CN"/>
          </w:rPr>
          <w:t>9</w:t>
        </w:r>
        <w:r w:rsidRPr="001D4095">
          <w:rPr>
            <w:rFonts w:hint="eastAsia"/>
            <w:lang w:eastAsia="zh-CN"/>
          </w:rPr>
          <w:t>.</w:t>
        </w:r>
        <w:r w:rsidRPr="001D4095">
          <w:rPr>
            <w:rFonts w:hint="eastAsia"/>
            <w:lang w:eastAsia="zh-CN"/>
          </w:rPr>
          <w:tab/>
          <w:t xml:space="preserve">CREATE_CHILD_SA Request is sent to the </w:t>
        </w:r>
        <w:r>
          <w:rPr>
            <w:rFonts w:hint="eastAsia"/>
            <w:lang w:eastAsia="zh-CN"/>
          </w:rPr>
          <w:t>N3WIF</w:t>
        </w:r>
        <w:r w:rsidRPr="001D4095">
          <w:rPr>
            <w:rFonts w:hint="eastAsia"/>
            <w:lang w:eastAsia="zh-CN"/>
          </w:rPr>
          <w:t xml:space="preserve"> to create a</w:t>
        </w:r>
        <w:r>
          <w:rPr>
            <w:rFonts w:hint="eastAsia"/>
            <w:lang w:eastAsia="zh-CN"/>
          </w:rPr>
          <w:t xml:space="preserve"> second</w:t>
        </w:r>
        <w:r w:rsidRPr="001D4095">
          <w:rPr>
            <w:rFonts w:hint="eastAsia"/>
            <w:lang w:eastAsia="zh-CN"/>
          </w:rPr>
          <w:t xml:space="preserve"> Child SA to transport </w:t>
        </w:r>
        <w:r>
          <w:rPr>
            <w:lang w:eastAsia="zh-CN"/>
          </w:rPr>
          <w:t>user plane data</w:t>
        </w:r>
        <w:r w:rsidRPr="001D4095">
          <w:rPr>
            <w:rFonts w:hint="eastAsia"/>
            <w:lang w:eastAsia="zh-CN"/>
          </w:rPr>
          <w:t>.</w:t>
        </w:r>
      </w:ins>
    </w:p>
    <w:p w14:paraId="735207EF" w14:textId="77777777" w:rsidR="001F01ED" w:rsidRPr="00597268" w:rsidRDefault="001F01ED" w:rsidP="001F01ED">
      <w:pPr>
        <w:pStyle w:val="B1"/>
        <w:rPr>
          <w:ins w:id="14744" w:author="v060" w:date="2016-11-22T09:55:00Z"/>
          <w:lang w:eastAsia="zh-CN"/>
        </w:rPr>
      </w:pPr>
      <w:ins w:id="14745" w:author="v060" w:date="2016-11-22T09:55:00Z">
        <w:r w:rsidRPr="001D4095">
          <w:rPr>
            <w:lang w:eastAsia="zh-CN"/>
          </w:rPr>
          <w:lastRenderedPageBreak/>
          <w:t>S</w:t>
        </w:r>
        <w:r w:rsidRPr="001D4095">
          <w:rPr>
            <w:rFonts w:hint="eastAsia"/>
            <w:lang w:eastAsia="zh-CN"/>
          </w:rPr>
          <w:t>tep</w:t>
        </w:r>
        <w:r>
          <w:rPr>
            <w:lang w:eastAsia="zh-CN"/>
          </w:rPr>
          <w:t>20</w:t>
        </w:r>
        <w:r w:rsidRPr="001D4095">
          <w:rPr>
            <w:rFonts w:hint="eastAsia"/>
            <w:lang w:eastAsia="zh-CN"/>
          </w:rPr>
          <w:t>.</w:t>
        </w:r>
        <w:r w:rsidRPr="001D4095">
          <w:rPr>
            <w:rFonts w:hint="eastAsia"/>
            <w:lang w:eastAsia="zh-CN"/>
          </w:rPr>
          <w:tab/>
        </w:r>
        <w:r>
          <w:rPr>
            <w:rFonts w:hint="eastAsia"/>
            <w:lang w:eastAsia="zh-CN"/>
          </w:rPr>
          <w:t>N3WIF</w:t>
        </w:r>
        <w:r w:rsidRPr="001D4095">
          <w:rPr>
            <w:rFonts w:hint="eastAsia"/>
            <w:lang w:eastAsia="zh-CN"/>
          </w:rPr>
          <w:t xml:space="preserve"> responds with CREATE_CHILD_SA Response. </w:t>
        </w:r>
      </w:ins>
    </w:p>
    <w:p w14:paraId="2D075356" w14:textId="6A7E7952" w:rsidR="001F01ED" w:rsidRPr="00D34A39" w:rsidRDefault="001F01ED" w:rsidP="001F01ED">
      <w:pPr>
        <w:pStyle w:val="NO"/>
        <w:rPr>
          <w:ins w:id="14746" w:author="v060" w:date="2016-11-22T09:55:00Z"/>
        </w:rPr>
      </w:pPr>
      <w:ins w:id="14747" w:author="v060" w:date="2016-11-22T09:57:00Z">
        <w:r w:rsidRPr="00D34A39">
          <w:t>NOTE</w:t>
        </w:r>
        <w:r>
          <w:t>:</w:t>
        </w:r>
      </w:ins>
      <w:ins w:id="14748" w:author="v060" w:date="2016-11-22T09:55:00Z">
        <w:r w:rsidRPr="00D34A39">
          <w:t xml:space="preserve"> </w:t>
        </w:r>
      </w:ins>
      <w:ins w:id="14749" w:author="v060" w:date="2016-11-22T09:57:00Z">
        <w:r>
          <w:tab/>
          <w:t>T</w:t>
        </w:r>
      </w:ins>
      <w:ins w:id="14750" w:author="v060" w:date="2016-11-22T09:55:00Z">
        <w:r w:rsidRPr="00D34A39">
          <w:t xml:space="preserve">he diagram flow does not represent the separation and interaction in NFs involved in Authentication. </w:t>
        </w:r>
      </w:ins>
    </w:p>
    <w:p w14:paraId="0D14D94C" w14:textId="77777777" w:rsidR="001F01ED" w:rsidRDefault="001F01ED" w:rsidP="001F01ED">
      <w:pPr>
        <w:rPr>
          <w:ins w:id="14751" w:author="v060" w:date="2016-11-22T09:55:00Z"/>
          <w:lang w:eastAsia="zh-CN"/>
        </w:rPr>
      </w:pPr>
      <w:ins w:id="14752" w:author="v060" w:date="2016-11-22T09:55:00Z">
        <w:r w:rsidRPr="00980570">
          <w:t xml:space="preserve">Depicted in Figure </w:t>
        </w:r>
        <w:r>
          <w:t>5.2.4.z.2</w:t>
        </w:r>
        <w:r w:rsidRPr="00980570">
          <w:t xml:space="preserve">-2 is </w:t>
        </w:r>
        <w:r>
          <w:rPr>
            <w:rFonts w:hint="eastAsia"/>
            <w:lang w:eastAsia="zh-CN"/>
          </w:rPr>
          <w:t xml:space="preserve">NG1 </w:t>
        </w:r>
        <w:r w:rsidRPr="00980570">
          <w:t xml:space="preserve">protocol stack during the Attach procedure when NAS messages </w:t>
        </w:r>
        <w:r>
          <w:rPr>
            <w:rFonts w:hint="eastAsia"/>
            <w:lang w:eastAsia="zh-CN"/>
          </w:rPr>
          <w:t xml:space="preserve">is carried </w:t>
        </w:r>
        <w:r w:rsidRPr="00980570">
          <w:t xml:space="preserve">directly as IKEv2 parameters. </w:t>
        </w:r>
      </w:ins>
    </w:p>
    <w:p w14:paraId="73E0DDEC" w14:textId="77777777" w:rsidR="001F01ED" w:rsidRPr="005B0CB3" w:rsidRDefault="001F01ED">
      <w:pPr>
        <w:pStyle w:val="EditorsNote"/>
        <w:rPr>
          <w:ins w:id="14753" w:author="v060" w:date="2016-11-22T09:55:00Z"/>
        </w:rPr>
        <w:pPrChange w:id="14754" w:author="v060" w:date="2016-11-22T09:56:00Z">
          <w:pPr/>
        </w:pPrChange>
      </w:pPr>
      <w:ins w:id="14755" w:author="v060" w:date="2016-11-22T09:55:00Z">
        <w:r w:rsidRPr="005B0CB3">
          <w:rPr>
            <w:rFonts w:hint="eastAsia"/>
          </w:rPr>
          <w:t>Editor</w:t>
        </w:r>
        <w:r w:rsidRPr="005B0CB3">
          <w:t>’</w:t>
        </w:r>
        <w:r w:rsidRPr="005B0CB3">
          <w:rPr>
            <w:rFonts w:hint="eastAsia"/>
          </w:rPr>
          <w:t>s Note: It is FFS how does UE find the home network and the N3IWF function.</w:t>
        </w:r>
      </w:ins>
    </w:p>
    <w:p w14:paraId="14AE921C" w14:textId="77777777" w:rsidR="001F01ED" w:rsidRPr="005B0CB3" w:rsidRDefault="001F01ED">
      <w:pPr>
        <w:pStyle w:val="EditorsNote"/>
        <w:rPr>
          <w:ins w:id="14756" w:author="v060" w:date="2016-11-22T09:55:00Z"/>
        </w:rPr>
        <w:pPrChange w:id="14757" w:author="v060" w:date="2016-11-22T09:56:00Z">
          <w:pPr/>
        </w:pPrChange>
      </w:pPr>
      <w:ins w:id="14758" w:author="v060" w:date="2016-11-22T09:55:00Z">
        <w:r w:rsidRPr="005B0CB3">
          <w:rPr>
            <w:rFonts w:hint="eastAsia"/>
          </w:rPr>
          <w:t>Editor</w:t>
        </w:r>
        <w:r w:rsidRPr="005B0CB3">
          <w:t>’</w:t>
        </w:r>
        <w:r w:rsidRPr="005B0CB3">
          <w:rPr>
            <w:rFonts w:hint="eastAsia"/>
          </w:rPr>
          <w:t>s Note: It is FFS when the UE initiates the IPSec connectivity to the NG Core through the non-3GPP access.</w:t>
        </w:r>
      </w:ins>
    </w:p>
    <w:p w14:paraId="0827FAE4" w14:textId="77777777" w:rsidR="001F01ED" w:rsidRPr="005B0CB3" w:rsidRDefault="001F01ED">
      <w:pPr>
        <w:pStyle w:val="EditorsNote"/>
        <w:rPr>
          <w:ins w:id="14759" w:author="v060" w:date="2016-11-22T09:55:00Z"/>
        </w:rPr>
        <w:pPrChange w:id="14760" w:author="v060" w:date="2016-11-22T09:56:00Z">
          <w:pPr/>
        </w:pPrChange>
      </w:pPr>
      <w:ins w:id="14761" w:author="v060" w:date="2016-11-22T09:55:00Z">
        <w:r w:rsidRPr="005B0CB3">
          <w:rPr>
            <w:rFonts w:hint="eastAsia"/>
          </w:rPr>
          <w:t>Editor</w:t>
        </w:r>
        <w:r w:rsidRPr="005B0CB3">
          <w:t>’</w:t>
        </w:r>
        <w:r w:rsidRPr="005B0CB3">
          <w:rPr>
            <w:rFonts w:hint="eastAsia"/>
          </w:rPr>
          <w:t xml:space="preserve">s Note: It is FFS how to </w:t>
        </w:r>
        <w:r w:rsidRPr="005B0CB3">
          <w:t>handle</w:t>
        </w:r>
        <w:r w:rsidRPr="005B0CB3">
          <w:rPr>
            <w:rFonts w:hint="eastAsia"/>
          </w:rPr>
          <w:t xml:space="preserve"> error cases.</w:t>
        </w:r>
      </w:ins>
    </w:p>
    <w:p w14:paraId="00D0B195" w14:textId="77777777" w:rsidR="001F01ED" w:rsidRPr="005B0CB3" w:rsidRDefault="001F01ED">
      <w:pPr>
        <w:pStyle w:val="EditorsNote"/>
        <w:rPr>
          <w:ins w:id="14762" w:author="v060" w:date="2016-11-22T09:55:00Z"/>
        </w:rPr>
        <w:pPrChange w:id="14763" w:author="v060" w:date="2016-11-22T09:56:00Z">
          <w:pPr/>
        </w:pPrChange>
      </w:pPr>
      <w:ins w:id="14764" w:author="v060" w:date="2016-11-22T09:55:00Z">
        <w:r w:rsidRPr="005B0CB3">
          <w:rPr>
            <w:rFonts w:hint="eastAsia"/>
          </w:rPr>
          <w:t>Edito</w:t>
        </w:r>
        <w:r w:rsidRPr="005B0CB3">
          <w:t>r’</w:t>
        </w:r>
        <w:r w:rsidRPr="005B0CB3">
          <w:rPr>
            <w:rFonts w:hint="eastAsia"/>
          </w:rPr>
          <w:t>s Note: It is FFS how NAS security is addressed</w:t>
        </w:r>
      </w:ins>
    </w:p>
    <w:p w14:paraId="61394FCF" w14:textId="77777777" w:rsidR="001F01ED" w:rsidRPr="005B0CB3" w:rsidRDefault="001F01ED">
      <w:pPr>
        <w:pStyle w:val="EditorsNote"/>
        <w:rPr>
          <w:ins w:id="14765" w:author="v060" w:date="2016-11-22T09:55:00Z"/>
        </w:rPr>
        <w:pPrChange w:id="14766" w:author="v060" w:date="2016-11-22T09:56:00Z">
          <w:pPr/>
        </w:pPrChange>
      </w:pPr>
      <w:ins w:id="14767" w:author="v060" w:date="2016-11-22T09:55:00Z">
        <w:r w:rsidRPr="005B0CB3">
          <w:t>Editor's Note: It is ffs if changes are required in the call flow to meet RFC 7296 requirements for using Configuration Payload in IKEv2 messages.</w:t>
        </w:r>
      </w:ins>
    </w:p>
    <w:p w14:paraId="6EB79842" w14:textId="77777777" w:rsidR="001F01ED" w:rsidRPr="00980570" w:rsidRDefault="001F01ED">
      <w:pPr>
        <w:pStyle w:val="TF"/>
        <w:rPr>
          <w:ins w:id="14768" w:author="v060" w:date="2016-11-22T09:55:00Z"/>
        </w:rPr>
        <w:pPrChange w:id="14769" w:author="v060" w:date="2016-11-22T09:56:00Z">
          <w:pPr>
            <w:pStyle w:val="TH"/>
          </w:pPr>
        </w:pPrChange>
      </w:pPr>
      <w:ins w:id="14770" w:author="v060" w:date="2016-11-22T09:55:00Z">
        <w:r w:rsidRPr="00980570">
          <w:object w:dxaOrig="13046" w:dyaOrig="4767" w14:anchorId="4C6453F4">
            <v:shape id="_x0000_i1085" type="#_x0000_t75" style="width:366pt;height:132pt" o:ole="">
              <v:imagedata r:id="rId163" o:title=""/>
            </v:shape>
            <o:OLEObject Type="Embed" ProgID="Visio.Drawing.11" ShapeID="_x0000_i1085" DrawAspect="Content" ObjectID="_1541599727" r:id="rId164"/>
          </w:object>
        </w:r>
      </w:ins>
    </w:p>
    <w:p w14:paraId="1458FC0A" w14:textId="0382A997" w:rsidR="001F01ED" w:rsidRDefault="001F01ED">
      <w:pPr>
        <w:pStyle w:val="TH"/>
        <w:rPr>
          <w:ins w:id="14771" w:author="v060" w:date="2016-11-22T09:55:00Z"/>
          <w:noProof/>
          <w:lang w:val="en-US" w:eastAsia="zh-CN"/>
        </w:rPr>
        <w:pPrChange w:id="14772" w:author="v060" w:date="2016-11-22T09:56:00Z">
          <w:pPr>
            <w:pStyle w:val="TF"/>
          </w:pPr>
        </w:pPrChange>
      </w:pPr>
      <w:ins w:id="14773" w:author="v060" w:date="2016-11-22T09:55:00Z">
        <w:r w:rsidRPr="008170E3">
          <w:t>Figure</w:t>
        </w:r>
        <w:r w:rsidRPr="0034637E">
          <w:t>5.2.4.</w:t>
        </w:r>
      </w:ins>
      <w:ins w:id="14774" w:author="v060" w:date="2016-11-22T09:56:00Z">
        <w:r>
          <w:t>25</w:t>
        </w:r>
      </w:ins>
      <w:ins w:id="14775" w:author="v060" w:date="2016-11-22T09:55:00Z">
        <w:r w:rsidRPr="0034637E">
          <w:t>.2</w:t>
        </w:r>
        <w:r w:rsidRPr="008170E3">
          <w:t>-2:</w:t>
        </w:r>
        <w:r w:rsidRPr="008170E3">
          <w:rPr>
            <w:rFonts w:hint="eastAsia"/>
            <w:noProof/>
            <w:lang w:val="en-US" w:eastAsia="zh-CN"/>
          </w:rPr>
          <w:t xml:space="preserve"> </w:t>
        </w:r>
        <w:r>
          <w:rPr>
            <w:rFonts w:hint="eastAsia"/>
            <w:noProof/>
            <w:lang w:val="en-US" w:eastAsia="zh-CN"/>
          </w:rPr>
          <w:t>NG1 P</w:t>
        </w:r>
        <w:r w:rsidRPr="008170E3">
          <w:rPr>
            <w:rFonts w:hint="eastAsia"/>
            <w:noProof/>
            <w:lang w:val="en-US" w:eastAsia="zh-CN"/>
          </w:rPr>
          <w:t>rotocol stack</w:t>
        </w:r>
        <w:r w:rsidRPr="008170E3">
          <w:rPr>
            <w:noProof/>
            <w:lang w:val="en-US" w:eastAsia="zh-CN"/>
          </w:rPr>
          <w:t xml:space="preserve"> during Attach procedure</w:t>
        </w:r>
      </w:ins>
    </w:p>
    <w:p w14:paraId="39F1EFA3" w14:textId="486EF376" w:rsidR="001F01ED" w:rsidRPr="0034637E" w:rsidRDefault="001F01ED" w:rsidP="001F01ED">
      <w:pPr>
        <w:rPr>
          <w:ins w:id="14776" w:author="v060" w:date="2016-11-22T09:55:00Z"/>
        </w:rPr>
      </w:pPr>
      <w:ins w:id="14777" w:author="v060" w:date="2016-11-22T09:55:00Z">
        <w:r w:rsidRPr="00AD042B">
          <w:t>Once the Attach procedure is complete,</w:t>
        </w:r>
        <w:r>
          <w:rPr>
            <w:rFonts w:hint="eastAsia"/>
            <w:lang w:eastAsia="zh-CN"/>
          </w:rPr>
          <w:t xml:space="preserve"> t</w:t>
        </w:r>
        <w:r w:rsidRPr="00980570">
          <w:t xml:space="preserve">he </w:t>
        </w:r>
        <w:r>
          <w:t>NG1 message</w:t>
        </w:r>
        <w:r>
          <w:rPr>
            <w:rFonts w:hint="eastAsia"/>
            <w:lang w:eastAsia="zh-CN"/>
          </w:rPr>
          <w:t>s</w:t>
        </w:r>
        <w:r w:rsidRPr="00980570">
          <w:t xml:space="preserve"> for subsequent SM procedures are expected to be the same as for 3GPP access.</w:t>
        </w:r>
        <w:r>
          <w:rPr>
            <w:rFonts w:hint="eastAsia"/>
            <w:lang w:eastAsia="zh-CN"/>
          </w:rPr>
          <w:t xml:space="preserve"> </w:t>
        </w:r>
      </w:ins>
    </w:p>
    <w:p w14:paraId="1183254C" w14:textId="2C04EB79" w:rsidR="001F01ED" w:rsidRDefault="001F01ED" w:rsidP="001F01ED">
      <w:pPr>
        <w:pStyle w:val="Heading5"/>
        <w:rPr>
          <w:ins w:id="14778" w:author="v060" w:date="2016-11-22T09:55:00Z"/>
        </w:rPr>
      </w:pPr>
      <w:bookmarkStart w:id="14779" w:name="_Toc467573062"/>
      <w:bookmarkStart w:id="14780" w:name="_Toc467857868"/>
      <w:ins w:id="14781" w:author="v060" w:date="2016-11-22T09:55:00Z">
        <w:r>
          <w:t>5.2.4.</w:t>
        </w:r>
      </w:ins>
      <w:ins w:id="14782" w:author="v060" w:date="2016-11-22T09:56:00Z">
        <w:r>
          <w:t>25</w:t>
        </w:r>
      </w:ins>
      <w:ins w:id="14783" w:author="v060" w:date="2016-11-22T09:55:00Z">
        <w:r>
          <w:t>.3</w:t>
        </w:r>
        <w:r>
          <w:tab/>
          <w:t>Evaluation</w:t>
        </w:r>
        <w:bookmarkEnd w:id="14779"/>
        <w:bookmarkEnd w:id="14780"/>
        <w:r>
          <w:t xml:space="preserve"> </w:t>
        </w:r>
      </w:ins>
    </w:p>
    <w:p w14:paraId="3F105924" w14:textId="77777777" w:rsidR="00060D6A" w:rsidRDefault="00060D6A" w:rsidP="00060D6A">
      <w:pPr>
        <w:pStyle w:val="Heading4"/>
      </w:pPr>
      <w:bookmarkStart w:id="14784" w:name="_Toc467573063"/>
      <w:bookmarkStart w:id="14785" w:name="_Toc467857869"/>
      <w:r>
        <w:t>5.2.4.z</w:t>
      </w:r>
      <w:r>
        <w:tab/>
        <w:t>Solution #2.z: &lt;solution name&gt;</w:t>
      </w:r>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4784"/>
      <w:bookmarkEnd w:id="14785"/>
    </w:p>
    <w:p w14:paraId="7138806F" w14:textId="77777777" w:rsidR="00060D6A" w:rsidRDefault="00060D6A" w:rsidP="00060D6A">
      <w:pPr>
        <w:pStyle w:val="Heading5"/>
      </w:pPr>
      <w:bookmarkStart w:id="14786" w:name="_Toc450799658"/>
      <w:bookmarkStart w:id="14787" w:name="_Toc452622423"/>
      <w:bookmarkStart w:id="14788" w:name="_Toc452659433"/>
      <w:bookmarkStart w:id="14789" w:name="_Toc452659846"/>
      <w:bookmarkStart w:id="14790" w:name="_Toc452660265"/>
      <w:bookmarkStart w:id="14791" w:name="_Toc452662413"/>
      <w:bookmarkStart w:id="14792" w:name="_Toc452966524"/>
      <w:bookmarkStart w:id="14793" w:name="_Toc452966941"/>
      <w:bookmarkStart w:id="14794" w:name="_Toc452967355"/>
      <w:bookmarkStart w:id="14795" w:name="_Toc452967768"/>
      <w:bookmarkStart w:id="14796" w:name="_Toc452970077"/>
      <w:bookmarkStart w:id="14797" w:name="_Toc457918108"/>
      <w:bookmarkStart w:id="14798" w:name="_Toc457919176"/>
      <w:bookmarkStart w:id="14799" w:name="_Toc467573064"/>
      <w:bookmarkStart w:id="14800" w:name="_Toc467857870"/>
      <w:r>
        <w:t>5.2.4.z.1</w:t>
      </w:r>
      <w:r>
        <w:tab/>
        <w:t>Introduction</w:t>
      </w:r>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r>
        <w:t xml:space="preserve">  </w:t>
      </w:r>
    </w:p>
    <w:p w14:paraId="1FA411AC"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7446A3F6" w14:textId="77777777" w:rsidR="00060D6A" w:rsidRDefault="00060D6A" w:rsidP="00060D6A">
      <w:pPr>
        <w:pStyle w:val="Heading5"/>
      </w:pPr>
      <w:bookmarkStart w:id="14801" w:name="_Toc450799659"/>
      <w:bookmarkStart w:id="14802" w:name="_Toc452622424"/>
      <w:bookmarkStart w:id="14803" w:name="_Toc452659434"/>
      <w:bookmarkStart w:id="14804" w:name="_Toc452659847"/>
      <w:bookmarkStart w:id="14805" w:name="_Toc452660266"/>
      <w:bookmarkStart w:id="14806" w:name="_Toc452662414"/>
      <w:bookmarkStart w:id="14807" w:name="_Toc452966525"/>
      <w:bookmarkStart w:id="14808" w:name="_Toc452966942"/>
      <w:bookmarkStart w:id="14809" w:name="_Toc452967356"/>
      <w:bookmarkStart w:id="14810" w:name="_Toc452967769"/>
      <w:bookmarkStart w:id="14811" w:name="_Toc452970078"/>
      <w:bookmarkStart w:id="14812" w:name="_Toc457918109"/>
      <w:bookmarkStart w:id="14813" w:name="_Toc457919177"/>
      <w:bookmarkStart w:id="14814" w:name="_Toc467573065"/>
      <w:bookmarkStart w:id="14815" w:name="_Toc467857871"/>
      <w:r>
        <w:t>5.2.4.z.2</w:t>
      </w:r>
      <w:r>
        <w:tab/>
        <w:t>Solution details</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r>
        <w:t xml:space="preserve">  </w:t>
      </w:r>
    </w:p>
    <w:p w14:paraId="550D0236" w14:textId="77777777" w:rsidR="00060D6A" w:rsidRDefault="00060D6A" w:rsidP="00060D6A">
      <w:pPr>
        <w:pStyle w:val="Heading5"/>
      </w:pPr>
      <w:bookmarkStart w:id="14816" w:name="_Toc450799660"/>
      <w:bookmarkStart w:id="14817" w:name="_Toc452622425"/>
      <w:bookmarkStart w:id="14818" w:name="_Toc452659435"/>
      <w:bookmarkStart w:id="14819" w:name="_Toc452659848"/>
      <w:bookmarkStart w:id="14820" w:name="_Toc452660267"/>
      <w:bookmarkStart w:id="14821" w:name="_Toc452662415"/>
      <w:bookmarkStart w:id="14822" w:name="_Toc452966526"/>
      <w:bookmarkStart w:id="14823" w:name="_Toc452966943"/>
      <w:bookmarkStart w:id="14824" w:name="_Toc452967357"/>
      <w:bookmarkStart w:id="14825" w:name="_Toc452967770"/>
      <w:bookmarkStart w:id="14826" w:name="_Toc452970079"/>
      <w:bookmarkStart w:id="14827" w:name="_Toc457918110"/>
      <w:bookmarkStart w:id="14828" w:name="_Toc457919178"/>
      <w:bookmarkStart w:id="14829" w:name="_Toc467573066"/>
      <w:bookmarkStart w:id="14830" w:name="_Toc467857872"/>
      <w:r>
        <w:t>5.2.4.z.3</w:t>
      </w:r>
      <w:r>
        <w:tab/>
        <w:t>Evaluation</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r>
        <w:t xml:space="preserve"> </w:t>
      </w:r>
    </w:p>
    <w:p w14:paraId="6F1AB68B" w14:textId="77777777" w:rsidR="00060D6A" w:rsidRDefault="00060D6A" w:rsidP="00060D6A">
      <w:pPr>
        <w:pStyle w:val="Heading3"/>
      </w:pPr>
      <w:bookmarkStart w:id="14831" w:name="_Toc450799661"/>
      <w:bookmarkStart w:id="14832" w:name="_Toc452622426"/>
      <w:bookmarkStart w:id="14833" w:name="_Toc452659436"/>
      <w:bookmarkStart w:id="14834" w:name="_Toc452659849"/>
      <w:bookmarkStart w:id="14835" w:name="_Toc452660268"/>
      <w:bookmarkStart w:id="14836" w:name="_Toc452662416"/>
      <w:bookmarkStart w:id="14837" w:name="_Toc452966527"/>
      <w:bookmarkStart w:id="14838" w:name="_Toc452966944"/>
      <w:bookmarkStart w:id="14839" w:name="_Toc452967358"/>
      <w:bookmarkStart w:id="14840" w:name="_Toc452967771"/>
      <w:bookmarkStart w:id="14841" w:name="_Toc452970080"/>
      <w:bookmarkStart w:id="14842" w:name="_Toc457918111"/>
      <w:bookmarkStart w:id="14843" w:name="_Toc457919179"/>
      <w:bookmarkStart w:id="14844" w:name="_Toc467573067"/>
      <w:bookmarkStart w:id="14845" w:name="_Toc467857873"/>
      <w:r>
        <w:t>5.2.5</w:t>
      </w:r>
      <w:r>
        <w:tab/>
        <w:t>Conclusions</w:t>
      </w:r>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r>
        <w:t xml:space="preserve"> </w:t>
      </w:r>
    </w:p>
    <w:p w14:paraId="6ED9E608"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385AC4B5" w14:textId="77777777" w:rsidR="00060D6A" w:rsidRDefault="00060D6A" w:rsidP="00060D6A">
      <w:pPr>
        <w:pStyle w:val="Heading2"/>
      </w:pPr>
      <w:bookmarkStart w:id="14846" w:name="_Toc450799662"/>
      <w:bookmarkStart w:id="14847" w:name="_Toc452622427"/>
      <w:bookmarkStart w:id="14848" w:name="_Toc452659437"/>
      <w:bookmarkStart w:id="14849" w:name="_Toc452659850"/>
      <w:bookmarkStart w:id="14850" w:name="_Toc452660269"/>
      <w:bookmarkStart w:id="14851" w:name="_Toc452662417"/>
      <w:bookmarkStart w:id="14852" w:name="_Toc452966528"/>
      <w:bookmarkStart w:id="14853" w:name="_Toc452966945"/>
      <w:bookmarkStart w:id="14854" w:name="_Toc452967359"/>
      <w:bookmarkStart w:id="14855" w:name="_Toc452967772"/>
      <w:bookmarkStart w:id="14856" w:name="_Toc452970081"/>
      <w:bookmarkStart w:id="14857" w:name="_Toc457918112"/>
      <w:bookmarkStart w:id="14858" w:name="_Toc457919180"/>
      <w:bookmarkStart w:id="14859" w:name="_Toc467573068"/>
      <w:bookmarkStart w:id="14860" w:name="_Toc467857874"/>
      <w:r>
        <w:t>5.3</w:t>
      </w:r>
      <w:r w:rsidRPr="00235394">
        <w:tab/>
      </w:r>
      <w:r>
        <w:t>Security area #3: Security context and key management</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r>
        <w:t xml:space="preserve"> </w:t>
      </w:r>
    </w:p>
    <w:p w14:paraId="0D391AB7" w14:textId="77777777" w:rsidR="00060D6A" w:rsidRDefault="00060D6A" w:rsidP="00060D6A">
      <w:pPr>
        <w:pStyle w:val="Heading3"/>
      </w:pPr>
      <w:bookmarkStart w:id="14861" w:name="_Toc450799663"/>
      <w:bookmarkStart w:id="14862" w:name="_Toc452622428"/>
      <w:bookmarkStart w:id="14863" w:name="_Toc452659438"/>
      <w:bookmarkStart w:id="14864" w:name="_Toc452659851"/>
      <w:bookmarkStart w:id="14865" w:name="_Toc452660270"/>
      <w:bookmarkStart w:id="14866" w:name="_Toc452662418"/>
      <w:bookmarkStart w:id="14867" w:name="_Toc452966529"/>
      <w:bookmarkStart w:id="14868" w:name="_Toc452966946"/>
      <w:bookmarkStart w:id="14869" w:name="_Toc452967360"/>
      <w:bookmarkStart w:id="14870" w:name="_Toc452967773"/>
      <w:bookmarkStart w:id="14871" w:name="_Toc452970082"/>
      <w:bookmarkStart w:id="14872" w:name="_Toc457918113"/>
      <w:bookmarkStart w:id="14873" w:name="_Toc457919181"/>
      <w:bookmarkStart w:id="14874" w:name="_Toc467573069"/>
      <w:bookmarkStart w:id="14875" w:name="_Toc467857875"/>
      <w:r>
        <w:rPr>
          <w:lang w:eastAsia="zh-CN"/>
        </w:rPr>
        <w:t>5</w:t>
      </w:r>
      <w:r w:rsidRPr="00235394">
        <w:t>.</w:t>
      </w:r>
      <w:r>
        <w:t>3.1</w:t>
      </w:r>
      <w:r w:rsidRPr="00235394">
        <w:tab/>
      </w:r>
      <w:r>
        <w:t>Introduction</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r>
        <w:t xml:space="preserve"> </w:t>
      </w:r>
    </w:p>
    <w:p w14:paraId="62C2927B" w14:textId="77777777" w:rsidR="00491F5E" w:rsidRDefault="00491F5E" w:rsidP="00491F5E">
      <w:pPr>
        <w:pStyle w:val="EditorsNote"/>
      </w:pPr>
      <w:bookmarkStart w:id="14876" w:name="_Toc450799664"/>
      <w:r w:rsidRPr="00B8102E">
        <w:t>Editor's Note:</w:t>
      </w:r>
      <w:r>
        <w:t xml:space="preserve"> This clause</w:t>
      </w:r>
      <w:r w:rsidRPr="00363562">
        <w:t xml:space="preserve"> </w:t>
      </w:r>
      <w:r>
        <w:t>gives background information on the security area</w:t>
      </w:r>
      <w:r>
        <w:rPr>
          <w:lang w:eastAsia="zh-CN"/>
        </w:rPr>
        <w:t xml:space="preserve">. </w:t>
      </w:r>
    </w:p>
    <w:p w14:paraId="5D7A54C5" w14:textId="77777777" w:rsidR="00060D6A" w:rsidRDefault="00060D6A" w:rsidP="00060D6A">
      <w:pPr>
        <w:pStyle w:val="Heading3"/>
      </w:pPr>
      <w:bookmarkStart w:id="14877" w:name="_Toc452622429"/>
      <w:bookmarkStart w:id="14878" w:name="_Toc452659439"/>
      <w:bookmarkStart w:id="14879" w:name="_Toc452659852"/>
      <w:bookmarkStart w:id="14880" w:name="_Toc452660271"/>
      <w:bookmarkStart w:id="14881" w:name="_Toc452662419"/>
      <w:bookmarkStart w:id="14882" w:name="_Toc452966530"/>
      <w:bookmarkStart w:id="14883" w:name="_Toc452966947"/>
      <w:bookmarkStart w:id="14884" w:name="_Toc452967361"/>
      <w:bookmarkStart w:id="14885" w:name="_Toc452967774"/>
      <w:bookmarkStart w:id="14886" w:name="_Toc452970083"/>
      <w:bookmarkStart w:id="14887" w:name="_Toc457918114"/>
      <w:bookmarkStart w:id="14888" w:name="_Toc457919182"/>
      <w:bookmarkStart w:id="14889" w:name="_Toc467573070"/>
      <w:bookmarkStart w:id="14890" w:name="_Toc467857876"/>
      <w:r>
        <w:rPr>
          <w:lang w:eastAsia="zh-CN"/>
        </w:rPr>
        <w:lastRenderedPageBreak/>
        <w:t>5</w:t>
      </w:r>
      <w:r w:rsidRPr="00235394">
        <w:t>.</w:t>
      </w:r>
      <w:r>
        <w:t>3.2</w:t>
      </w:r>
      <w:r w:rsidRPr="00235394">
        <w:tab/>
      </w:r>
      <w:r>
        <w:t>Security</w:t>
      </w:r>
      <w:r w:rsidRPr="00604B68">
        <w:t xml:space="preserve"> </w:t>
      </w:r>
      <w:r>
        <w:rPr>
          <w:lang w:eastAsia="zh-CN"/>
        </w:rPr>
        <w:t>a</w:t>
      </w:r>
      <w:r>
        <w:rPr>
          <w:rFonts w:hint="eastAsia"/>
          <w:lang w:eastAsia="zh-CN"/>
        </w:rPr>
        <w:t>ssumption</w:t>
      </w:r>
      <w:r w:rsidRPr="00604B68">
        <w:t>s</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3912EC79" w14:textId="77777777" w:rsidR="00060D6A" w:rsidRDefault="00060D6A" w:rsidP="00060D6A">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2606AECE" w14:textId="77777777" w:rsidR="00060D6A" w:rsidRDefault="00060D6A" w:rsidP="00060D6A">
      <w:pPr>
        <w:pStyle w:val="Heading3"/>
      </w:pPr>
      <w:bookmarkStart w:id="14891" w:name="_Toc450799665"/>
      <w:bookmarkStart w:id="14892" w:name="_Toc452622430"/>
      <w:bookmarkStart w:id="14893" w:name="_Toc452659440"/>
      <w:bookmarkStart w:id="14894" w:name="_Toc452659853"/>
      <w:bookmarkStart w:id="14895" w:name="_Toc452660272"/>
      <w:bookmarkStart w:id="14896" w:name="_Toc452662420"/>
      <w:bookmarkStart w:id="14897" w:name="_Toc452966531"/>
      <w:bookmarkStart w:id="14898" w:name="_Toc452966948"/>
      <w:bookmarkStart w:id="14899" w:name="_Toc452967362"/>
      <w:bookmarkStart w:id="14900" w:name="_Toc452967775"/>
      <w:bookmarkStart w:id="14901" w:name="_Toc452970084"/>
      <w:bookmarkStart w:id="14902" w:name="_Toc457918115"/>
      <w:bookmarkStart w:id="14903" w:name="_Toc457919183"/>
      <w:bookmarkStart w:id="14904" w:name="_Toc467573071"/>
      <w:bookmarkStart w:id="14905" w:name="_Toc467857877"/>
      <w:r>
        <w:t>5.3.3</w:t>
      </w:r>
      <w:r>
        <w:tab/>
        <w:t>Key i</w:t>
      </w:r>
      <w:r w:rsidRPr="00984E87">
        <w:t>ssues</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p>
    <w:p w14:paraId="696CEE4C" w14:textId="77777777" w:rsidR="00AC07E4" w:rsidRDefault="00AC07E4" w:rsidP="00D647B9">
      <w:pPr>
        <w:pStyle w:val="Heading4"/>
      </w:pPr>
      <w:bookmarkStart w:id="14906" w:name="_Toc452659441"/>
      <w:bookmarkStart w:id="14907" w:name="_Toc452659854"/>
      <w:bookmarkStart w:id="14908" w:name="_Toc452660273"/>
      <w:bookmarkStart w:id="14909" w:name="_Toc452662421"/>
      <w:bookmarkStart w:id="14910" w:name="_Toc452966532"/>
      <w:bookmarkStart w:id="14911" w:name="_Toc452966949"/>
      <w:bookmarkStart w:id="14912" w:name="_Toc452967363"/>
      <w:bookmarkStart w:id="14913" w:name="_Toc452967776"/>
      <w:bookmarkStart w:id="14914" w:name="_Toc452970085"/>
      <w:bookmarkStart w:id="14915" w:name="_Toc457918116"/>
      <w:bookmarkStart w:id="14916" w:name="_Toc457919184"/>
      <w:bookmarkStart w:id="14917" w:name="_Toc467573072"/>
      <w:bookmarkStart w:id="14918" w:name="_Toc467857878"/>
      <w:r>
        <w:t>5.3.3.1</w:t>
      </w:r>
      <w:r>
        <w:tab/>
        <w:t xml:space="preserve">Key Issue #3.1: </w:t>
      </w:r>
      <w:r w:rsidR="00306503">
        <w:t xml:space="preserve">Interception </w:t>
      </w:r>
      <w:r>
        <w:t>of</w:t>
      </w:r>
      <w:r w:rsidR="00306503">
        <w:t xml:space="preserve"> radio interface</w:t>
      </w:r>
      <w:r>
        <w:t xml:space="preserve"> keys sent between operator entities</w:t>
      </w:r>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p>
    <w:p w14:paraId="12FED52B" w14:textId="77777777" w:rsidR="00AC07E4" w:rsidRDefault="00AC07E4" w:rsidP="00D647B9">
      <w:pPr>
        <w:pStyle w:val="Heading5"/>
      </w:pPr>
      <w:bookmarkStart w:id="14919" w:name="_Toc452659442"/>
      <w:bookmarkStart w:id="14920" w:name="_Toc452659855"/>
      <w:bookmarkStart w:id="14921" w:name="_Toc452660274"/>
      <w:bookmarkStart w:id="14922" w:name="_Toc452662422"/>
      <w:bookmarkStart w:id="14923" w:name="_Toc452966533"/>
      <w:bookmarkStart w:id="14924" w:name="_Toc452966950"/>
      <w:bookmarkStart w:id="14925" w:name="_Toc452967364"/>
      <w:bookmarkStart w:id="14926" w:name="_Toc452967777"/>
      <w:bookmarkStart w:id="14927" w:name="_Toc452970086"/>
      <w:bookmarkStart w:id="14928" w:name="_Toc457918117"/>
      <w:bookmarkStart w:id="14929" w:name="_Toc457919185"/>
      <w:bookmarkStart w:id="14930" w:name="_Toc467573073"/>
      <w:bookmarkStart w:id="14931" w:name="_Toc467857879"/>
      <w:r>
        <w:t>5.</w:t>
      </w:r>
      <w:r w:rsidR="009D5E4D">
        <w:t>3</w:t>
      </w:r>
      <w:r>
        <w:t>.3.1.1</w:t>
      </w:r>
      <w:r>
        <w:tab/>
        <w:t>Key issue details</w:t>
      </w:r>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p>
    <w:p w14:paraId="55449A40" w14:textId="77777777" w:rsidR="00AC07E4" w:rsidRDefault="00AC07E4" w:rsidP="00AC07E4">
      <w:pPr>
        <w:rPr>
          <w:lang w:eastAsia="x-none"/>
        </w:rPr>
      </w:pPr>
      <w:r>
        <w:rPr>
          <w:lang w:eastAsia="x-none"/>
        </w:rPr>
        <w:t>In all of GSM/GPRS, UMTS and LTE, it is the case that the keys from which the for radio interface encryption keys are derived (and integrity, where applicable) are computed in the home core network – the AuC – and then transmitted to the visited radio network over signalling links such as SS7 or Diameter.  This is a clear point of exposure, and it has been demonstrated repeatedly how keys can leak.  Each operator network has to respond to signalling messages, which may come from any roaming partner – including roaming partners that are either hacked or misbehaving in any way.</w:t>
      </w:r>
      <w:r w:rsidR="00306503" w:rsidRPr="00687C0B">
        <w:rPr>
          <w:lang w:eastAsia="x-none"/>
        </w:rPr>
        <w:t xml:space="preserve"> </w:t>
      </w:r>
      <w:r w:rsidR="00306503" w:rsidRPr="00882F32">
        <w:rPr>
          <w:lang w:eastAsia="x-none"/>
        </w:rPr>
        <w:t xml:space="preserve">It should </w:t>
      </w:r>
      <w:r w:rsidR="00306503">
        <w:rPr>
          <w:lang w:eastAsia="x-none"/>
        </w:rPr>
        <w:t xml:space="preserve">therefore </w:t>
      </w:r>
      <w:r w:rsidR="00306503" w:rsidRPr="00882F32">
        <w:rPr>
          <w:lang w:eastAsia="x-none"/>
        </w:rPr>
        <w:t>be studied further whether and how EPS AKA and/or EAP-AKA' should be complemented with measures to counter the threat of insecurity of the Interconnect network. Such measures have to be standardized at least as far as they affect the interface between UE and visited network.</w:t>
      </w:r>
    </w:p>
    <w:p w14:paraId="43DE7BF7" w14:textId="77777777" w:rsidR="00AC07E4" w:rsidRDefault="00AC07E4" w:rsidP="00AC07E4">
      <w:pPr>
        <w:rPr>
          <w:lang w:eastAsia="x-none"/>
        </w:rPr>
      </w:pPr>
      <w:r>
        <w:rPr>
          <w:lang w:eastAsia="x-none"/>
        </w:rPr>
        <w:t>The most direct, and clearly recommended industry approach is for operators to improve SS7 / Diameter security, e.g. by introducing SS7 firewalls.  But well-designed key management protocols for Next Generation Systems could also reduce the threat significantly.</w:t>
      </w:r>
    </w:p>
    <w:p w14:paraId="49469017" w14:textId="77777777" w:rsidR="00AC07E4" w:rsidRDefault="00AC07E4" w:rsidP="00AC07E4">
      <w:pPr>
        <w:rPr>
          <w:lang w:eastAsia="x-none"/>
        </w:rPr>
      </w:pPr>
      <w:r>
        <w:rPr>
          <w:lang w:eastAsia="x-none"/>
        </w:rPr>
        <w:t>In GSM terms, this key issue is about the leakage of the cipher key KC when sent between network nodes, whereas Key Issue a.1 is about the leakage of Ki.  So the problems are different.  There may, however, be some overlap in the set of possible solutions.</w:t>
      </w:r>
    </w:p>
    <w:p w14:paraId="3312A8A2" w14:textId="77777777" w:rsidR="00AC07E4" w:rsidRDefault="00AC07E4" w:rsidP="00D647B9">
      <w:pPr>
        <w:pStyle w:val="Heading5"/>
      </w:pPr>
      <w:bookmarkStart w:id="14932" w:name="_Toc452659443"/>
      <w:bookmarkStart w:id="14933" w:name="_Toc452659856"/>
      <w:bookmarkStart w:id="14934" w:name="_Toc452660275"/>
      <w:bookmarkStart w:id="14935" w:name="_Toc452662423"/>
      <w:bookmarkStart w:id="14936" w:name="_Toc452966534"/>
      <w:bookmarkStart w:id="14937" w:name="_Toc452966951"/>
      <w:bookmarkStart w:id="14938" w:name="_Toc452967365"/>
      <w:bookmarkStart w:id="14939" w:name="_Toc452967778"/>
      <w:bookmarkStart w:id="14940" w:name="_Toc452970087"/>
      <w:bookmarkStart w:id="14941" w:name="_Toc457918118"/>
      <w:bookmarkStart w:id="14942" w:name="_Toc457919186"/>
      <w:bookmarkStart w:id="14943" w:name="_Toc467573074"/>
      <w:bookmarkStart w:id="14944" w:name="_Toc467857880"/>
      <w:r>
        <w:t>5.3.3.1.2</w:t>
      </w:r>
      <w:r>
        <w:tab/>
        <w:t>Security threats</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r>
        <w:t xml:space="preserve"> </w:t>
      </w:r>
    </w:p>
    <w:p w14:paraId="6DDC265E" w14:textId="77777777" w:rsidR="00AC07E4" w:rsidRDefault="00AC07E4" w:rsidP="00AC07E4">
      <w:pPr>
        <w:rPr>
          <w:lang w:eastAsia="x-none"/>
        </w:rPr>
      </w:pPr>
      <w:r>
        <w:rPr>
          <w:lang w:eastAsia="x-none"/>
        </w:rPr>
        <w:t xml:space="preserve">An attacker who can successfully obtain current radio interface keys for a </w:t>
      </w:r>
      <w:r w:rsidR="000C282A">
        <w:rPr>
          <w:lang w:eastAsia="x-none"/>
        </w:rPr>
        <w:t>subscription</w:t>
      </w:r>
      <w:r>
        <w:rPr>
          <w:lang w:eastAsia="x-none"/>
        </w:rPr>
        <w:t xml:space="preserve"> can straightforwardly eavesdrop on that subscriber’s traffic.  A wide range of abuses is also possible if the attacker can spoof MACs on UMTS / LTE messages that should be integrity protected.</w:t>
      </w:r>
    </w:p>
    <w:p w14:paraId="31B8C3FC" w14:textId="77777777" w:rsidR="00547C5F" w:rsidRDefault="00547C5F" w:rsidP="00547C5F">
      <w:pPr>
        <w:rPr>
          <w:lang w:eastAsia="x-none"/>
        </w:rPr>
      </w:pPr>
      <w:r>
        <w:t xml:space="preserve">The following </w:t>
      </w:r>
      <w:r w:rsidRPr="0031550F">
        <w:t xml:space="preserve">key </w:t>
      </w:r>
      <w:r w:rsidRPr="009C0FD6">
        <w:t>theft attacks</w:t>
      </w:r>
      <w:r>
        <w:t xml:space="preserve"> and </w:t>
      </w:r>
      <w:r w:rsidRPr="0031550F">
        <w:t>re</w:t>
      </w:r>
      <w:r w:rsidRPr="009C0FD6">
        <w:t>-routing attack</w:t>
      </w:r>
      <w:r>
        <w:t xml:space="preserve"> are expected to be relevant for a </w:t>
      </w:r>
      <w:r w:rsidR="004D13B6">
        <w:t>NextGen</w:t>
      </w:r>
      <w:r>
        <w:t xml:space="preserve"> Interconnection network. Many of these threats are likely to evolve from threats seen in today's SS7 networks; at least it has been explicitly stated in publications, e.g. [28], that many of the threats seen in SS7 networks are likely to carry over to DIAMETER Interconnection networks. These may in turn be used in </w:t>
      </w:r>
      <w:r w:rsidR="004D13B6">
        <w:t>NextGen</w:t>
      </w:r>
      <w:r>
        <w:t xml:space="preserve"> Interconnection networks. </w:t>
      </w:r>
    </w:p>
    <w:p w14:paraId="18435A50" w14:textId="77777777" w:rsidR="00547C5F" w:rsidRPr="006629C5" w:rsidRDefault="00547C5F" w:rsidP="00547C5F">
      <w:pPr>
        <w:rPr>
          <w:i/>
        </w:rPr>
      </w:pPr>
      <w:r w:rsidRPr="006629C5">
        <w:rPr>
          <w:i/>
        </w:rPr>
        <w:t>Key theft attacks:</w:t>
      </w:r>
    </w:p>
    <w:p w14:paraId="6AEC78A4" w14:textId="77777777" w:rsidR="00547C5F" w:rsidRDefault="00547C5F" w:rsidP="00547C5F">
      <w:r>
        <w:t xml:space="preserve">An attacker could obtain keys in several different ways: </w:t>
      </w:r>
    </w:p>
    <w:p w14:paraId="0CDD13A8" w14:textId="77777777" w:rsidR="00547C5F" w:rsidRDefault="00547C5F" w:rsidP="00547C5F">
      <w:pPr>
        <w:numPr>
          <w:ilvl w:val="0"/>
          <w:numId w:val="28"/>
        </w:numPr>
      </w:pPr>
      <w:r>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14:paraId="1847D30C" w14:textId="77777777" w:rsidR="00547C5F" w:rsidRDefault="00547C5F" w:rsidP="00547C5F">
      <w:pPr>
        <w:numPr>
          <w:ilvl w:val="0"/>
          <w:numId w:val="28"/>
        </w:numPr>
      </w:pPr>
      <w:r>
        <w:t>by impersonating a</w:t>
      </w:r>
      <w:r w:rsidRPr="00523A5F">
        <w:t xml:space="preserve"> </w:t>
      </w:r>
      <w:r>
        <w:t>genuine serving node towards the HSS and obtaining AVs in this way; [</w:t>
      </w:r>
      <w:r w:rsidRPr="00A55488">
        <w:t xml:space="preserve">28, </w:t>
      </w:r>
      <w:r>
        <w:t>29]</w:t>
      </w:r>
    </w:p>
    <w:p w14:paraId="167843FC" w14:textId="77777777" w:rsidR="00547C5F" w:rsidRDefault="00547C5F" w:rsidP="00547C5F">
      <w:pPr>
        <w:numPr>
          <w:ilvl w:val="0"/>
          <w:numId w:val="28"/>
        </w:numPr>
      </w:pPr>
      <w:r>
        <w:t>by impersonating a</w:t>
      </w:r>
      <w:r w:rsidRPr="00523A5F">
        <w:t xml:space="preserve"> </w:t>
      </w:r>
      <w:r>
        <w:t>genuine serving node towards another serving node to obtain a current security context (e.g. sending a forged context request between SGSNs or MMEs used in handovers or idle mode mobility)</w:t>
      </w:r>
      <w:r w:rsidRPr="00735B92">
        <w:t xml:space="preserve"> </w:t>
      </w:r>
      <w:r>
        <w:t>[30]</w:t>
      </w:r>
    </w:p>
    <w:p w14:paraId="1ED4DF1C" w14:textId="77777777" w:rsidR="00547C5F" w:rsidRDefault="00547C5F" w:rsidP="00547C5F">
      <w:pPr>
        <w:rPr>
          <w:lang w:eastAsia="x-none"/>
        </w:rPr>
      </w:pPr>
      <w:r w:rsidRPr="006A1BD9">
        <w:rPr>
          <w:i/>
        </w:rPr>
        <w:t>Re-routing attack</w:t>
      </w:r>
      <w:r>
        <w:t>: The attacker could also impersonate a</w:t>
      </w:r>
      <w:r w:rsidRPr="00523A5F">
        <w:t xml:space="preserve"> </w:t>
      </w:r>
      <w:r>
        <w:t xml:space="preserve">genuine serving node by sending a forged Location Update message to the HSS </w:t>
      </w:r>
      <w:r w:rsidRPr="00A55488">
        <w:t>[30].</w:t>
      </w:r>
      <w:r>
        <w:t xml:space="preserve"> In this way, the downlink traffic could possibly be re-routed towards the attacker's serving node.</w:t>
      </w:r>
    </w:p>
    <w:p w14:paraId="677FF05D" w14:textId="77777777" w:rsidR="00AC07E4" w:rsidRDefault="00AC07E4" w:rsidP="00D647B9">
      <w:pPr>
        <w:pStyle w:val="Heading5"/>
      </w:pPr>
      <w:bookmarkStart w:id="14945" w:name="_Toc452659444"/>
      <w:bookmarkStart w:id="14946" w:name="_Toc452659857"/>
      <w:bookmarkStart w:id="14947" w:name="_Toc452660276"/>
      <w:bookmarkStart w:id="14948" w:name="_Toc452662424"/>
      <w:bookmarkStart w:id="14949" w:name="_Toc452966535"/>
      <w:bookmarkStart w:id="14950" w:name="_Toc452966952"/>
      <w:bookmarkStart w:id="14951" w:name="_Toc452967366"/>
      <w:bookmarkStart w:id="14952" w:name="_Toc452967779"/>
      <w:bookmarkStart w:id="14953" w:name="_Toc452970088"/>
      <w:bookmarkStart w:id="14954" w:name="_Toc457918119"/>
      <w:bookmarkStart w:id="14955" w:name="_Toc457919187"/>
      <w:bookmarkStart w:id="14956" w:name="_Toc467573075"/>
      <w:bookmarkStart w:id="14957" w:name="_Toc467857881"/>
      <w:r>
        <w:t>5.3.3.1.3</w:t>
      </w:r>
      <w:r>
        <w:tab/>
        <w:t>Potential security requirements</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p>
    <w:p w14:paraId="32350CA8" w14:textId="77777777" w:rsidR="00306503" w:rsidRDefault="00306503" w:rsidP="00D647B9">
      <w:pPr>
        <w:pStyle w:val="B1"/>
      </w:pPr>
      <w:r>
        <w:t>-</w:t>
      </w:r>
      <w:r>
        <w:tab/>
        <w:t xml:space="preserve">An attacker who is able to observe or request session keys sent between network nodes should not be able carry out a passive eavesdropping attack on the subscriber’s radio interface traffic (assuming that radio interface user plane encryption is in place).  </w:t>
      </w:r>
    </w:p>
    <w:p w14:paraId="38335FF3" w14:textId="77777777" w:rsidR="009D5E4D" w:rsidRDefault="009D5E4D" w:rsidP="00D647B9">
      <w:pPr>
        <w:pStyle w:val="Heading4"/>
      </w:pPr>
      <w:bookmarkStart w:id="14958" w:name="_Toc452659445"/>
      <w:bookmarkStart w:id="14959" w:name="_Toc452659858"/>
      <w:bookmarkStart w:id="14960" w:name="_Toc452660277"/>
      <w:bookmarkStart w:id="14961" w:name="_Toc452662425"/>
      <w:bookmarkStart w:id="14962" w:name="_Toc452966536"/>
      <w:bookmarkStart w:id="14963" w:name="_Toc452966953"/>
      <w:bookmarkStart w:id="14964" w:name="_Toc452967367"/>
      <w:bookmarkStart w:id="14965" w:name="_Toc452967780"/>
      <w:bookmarkStart w:id="14966" w:name="_Toc452970089"/>
      <w:bookmarkStart w:id="14967" w:name="_Toc457918120"/>
      <w:bookmarkStart w:id="14968" w:name="_Toc457919188"/>
      <w:bookmarkStart w:id="14969" w:name="_Toc467573076"/>
      <w:bookmarkStart w:id="14970" w:name="_Toc467857882"/>
      <w:r>
        <w:lastRenderedPageBreak/>
        <w:t>5.3.3.2</w:t>
      </w:r>
      <w:r>
        <w:tab/>
        <w:t>Key Issue #3.2: Refreshing keys</w:t>
      </w:r>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p>
    <w:p w14:paraId="25F4BBBB" w14:textId="77777777" w:rsidR="009D5E4D" w:rsidRDefault="009D5E4D" w:rsidP="00D647B9">
      <w:pPr>
        <w:pStyle w:val="Heading5"/>
      </w:pPr>
      <w:bookmarkStart w:id="14971" w:name="_Toc452659446"/>
      <w:bookmarkStart w:id="14972" w:name="_Toc452659859"/>
      <w:bookmarkStart w:id="14973" w:name="_Toc452660278"/>
      <w:bookmarkStart w:id="14974" w:name="_Toc452662426"/>
      <w:bookmarkStart w:id="14975" w:name="_Toc452966537"/>
      <w:bookmarkStart w:id="14976" w:name="_Toc452966954"/>
      <w:bookmarkStart w:id="14977" w:name="_Toc452967368"/>
      <w:bookmarkStart w:id="14978" w:name="_Toc452967781"/>
      <w:bookmarkStart w:id="14979" w:name="_Toc452970090"/>
      <w:bookmarkStart w:id="14980" w:name="_Toc457918121"/>
      <w:bookmarkStart w:id="14981" w:name="_Toc457919189"/>
      <w:bookmarkStart w:id="14982" w:name="_Toc467573077"/>
      <w:bookmarkStart w:id="14983" w:name="_Toc467857883"/>
      <w:r>
        <w:t>5.3.3.2.1</w:t>
      </w:r>
      <w:r>
        <w:tab/>
        <w:t>Key issue details</w:t>
      </w:r>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38D2AF3B" w14:textId="77777777" w:rsidR="009D5E4D" w:rsidRDefault="009D5E4D" w:rsidP="009D5E4D">
      <w:pPr>
        <w:rPr>
          <w:lang w:eastAsia="x-none"/>
        </w:rPr>
      </w:pPr>
      <w:r>
        <w:rPr>
          <w:lang w:eastAsia="x-none"/>
        </w:rPr>
        <w:t>In GSM/GPRS, UMTS and LTE it is entirely down to the visited network to determine when a reauthentication, and consequent change of radio interface keys, takes place.  There is no way for the UE (or a service running on the UE) to demand – or even request – that keys should be refreshed.  The only route open to the UE is to drop the connection and then reconnect, and hope that this triggers a reauthentication; even then, there is no guarantee.</w:t>
      </w:r>
    </w:p>
    <w:p w14:paraId="05992A0D" w14:textId="77777777" w:rsidR="009D5E4D" w:rsidRDefault="009D5E4D" w:rsidP="00D647B9">
      <w:pPr>
        <w:pStyle w:val="Heading5"/>
      </w:pPr>
      <w:bookmarkStart w:id="14984" w:name="_Toc452659447"/>
      <w:bookmarkStart w:id="14985" w:name="_Toc452659860"/>
      <w:bookmarkStart w:id="14986" w:name="_Toc452660279"/>
      <w:bookmarkStart w:id="14987" w:name="_Toc452662427"/>
      <w:bookmarkStart w:id="14988" w:name="_Toc452966538"/>
      <w:bookmarkStart w:id="14989" w:name="_Toc452966955"/>
      <w:bookmarkStart w:id="14990" w:name="_Toc452967369"/>
      <w:bookmarkStart w:id="14991" w:name="_Toc452967782"/>
      <w:bookmarkStart w:id="14992" w:name="_Toc452970091"/>
      <w:bookmarkStart w:id="14993" w:name="_Toc457918122"/>
      <w:bookmarkStart w:id="14994" w:name="_Toc457919190"/>
      <w:bookmarkStart w:id="14995" w:name="_Toc467573078"/>
      <w:bookmarkStart w:id="14996" w:name="_Toc467857884"/>
      <w:r>
        <w:t>5.3.3.2.2</w:t>
      </w:r>
      <w:r>
        <w:tab/>
        <w:t>Security threats</w:t>
      </w:r>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r>
        <w:t xml:space="preserve"> </w:t>
      </w:r>
    </w:p>
    <w:p w14:paraId="5FEEF05D" w14:textId="77777777" w:rsidR="009D5E4D" w:rsidRDefault="009D5E4D" w:rsidP="009D5E4D">
      <w:pPr>
        <w:rPr>
          <w:lang w:eastAsia="x-none"/>
        </w:rPr>
      </w:pPr>
      <w:r>
        <w:rPr>
          <w:lang w:eastAsia="x-none"/>
        </w:rPr>
        <w:t>The main threat here arises when a UE roams onto a visited network that has a lax security policy, allowing the same radio interface keys to remain in use for a long time.  There are two drivers to update a cryptographic key: either the length of time that the key is used for, or the volume of data that it’s used to protect.</w:t>
      </w:r>
    </w:p>
    <w:p w14:paraId="6C88101A" w14:textId="77777777" w:rsidR="009D5E4D" w:rsidRDefault="009D5E4D" w:rsidP="009D5E4D">
      <w:pPr>
        <w:rPr>
          <w:lang w:eastAsia="x-none"/>
        </w:rPr>
      </w:pPr>
      <w:r>
        <w:rPr>
          <w:lang w:eastAsia="x-none"/>
        </w:rPr>
        <w:t>Also, a false network that has somehow managed to get hold of valid session keys can continue using those session keys indefinitely, unless the UE can demand an update.</w:t>
      </w:r>
    </w:p>
    <w:p w14:paraId="3ADE9A00" w14:textId="77777777" w:rsidR="009D5E4D" w:rsidRDefault="009D5E4D" w:rsidP="009D5E4D">
      <w:pPr>
        <w:rPr>
          <w:lang w:eastAsia="x-none"/>
        </w:rPr>
      </w:pPr>
      <w:r>
        <w:rPr>
          <w:lang w:eastAsia="x-none"/>
        </w:rPr>
        <w:t xml:space="preserve">After handover from a different generation (e.g. </w:t>
      </w:r>
      <w:r w:rsidR="00201A62">
        <w:rPr>
          <w:lang w:eastAsia="x-none"/>
        </w:rPr>
        <w:t>UMTS</w:t>
      </w:r>
      <w:r>
        <w:rPr>
          <w:lang w:eastAsia="x-none"/>
        </w:rPr>
        <w:t xml:space="preserve">), which may have run a less strong authentication and key agreement procedure than the </w:t>
      </w:r>
      <w:r w:rsidR="00201A62">
        <w:rPr>
          <w:lang w:eastAsia="x-none"/>
        </w:rPr>
        <w:t>NextGen</w:t>
      </w:r>
      <w:r>
        <w:rPr>
          <w:lang w:eastAsia="x-none"/>
        </w:rPr>
        <w:t xml:space="preserve"> one, the same (or derived) session keys may continue to be used.  Even if the standards recommend that a network should reauthenticate after handover, some networks may not do so.</w:t>
      </w:r>
    </w:p>
    <w:p w14:paraId="08C6C2DA" w14:textId="77777777" w:rsidR="009D5E4D" w:rsidRDefault="009D5E4D" w:rsidP="00A55488">
      <w:pPr>
        <w:pStyle w:val="Heading5"/>
      </w:pPr>
      <w:bookmarkStart w:id="14997" w:name="_Toc452659448"/>
      <w:bookmarkStart w:id="14998" w:name="_Toc452659861"/>
      <w:bookmarkStart w:id="14999" w:name="_Toc452660280"/>
      <w:bookmarkStart w:id="15000" w:name="_Toc452662428"/>
      <w:bookmarkStart w:id="15001" w:name="_Toc452966539"/>
      <w:bookmarkStart w:id="15002" w:name="_Toc452966956"/>
      <w:bookmarkStart w:id="15003" w:name="_Toc452967370"/>
      <w:bookmarkStart w:id="15004" w:name="_Toc452967783"/>
      <w:bookmarkStart w:id="15005" w:name="_Toc452970092"/>
      <w:bookmarkStart w:id="15006" w:name="_Toc457918123"/>
      <w:bookmarkStart w:id="15007" w:name="_Toc457919191"/>
      <w:bookmarkStart w:id="15008" w:name="_Toc467573079"/>
      <w:bookmarkStart w:id="15009" w:name="_Toc467857885"/>
      <w:r>
        <w:t>5.3.3.2.3</w:t>
      </w:r>
      <w:r>
        <w:tab/>
        <w:t>Potential security requirements</w:t>
      </w:r>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4C2DD84C" w14:textId="77777777" w:rsidR="009D5E4D" w:rsidRDefault="00940105" w:rsidP="00D647B9">
      <w:pPr>
        <w:pStyle w:val="B1"/>
      </w:pPr>
      <w:r>
        <w:t>-</w:t>
      </w:r>
      <w:r>
        <w:tab/>
      </w:r>
      <w:r w:rsidR="009D5E4D">
        <w:t xml:space="preserve">The UE should have some ability to trigger a refresh of </w:t>
      </w:r>
      <w:ins w:id="15010" w:author="v060" w:date="2016-11-18T10:31:00Z">
        <w:r w:rsidR="000277EC">
          <w:t xml:space="preserve">AS and NAS </w:t>
        </w:r>
      </w:ins>
      <w:r w:rsidR="009D5E4D">
        <w:t xml:space="preserve">security keys.  Care must be taken not to create network overload, however.  </w:t>
      </w:r>
    </w:p>
    <w:p w14:paraId="15CFB0CE" w14:textId="77777777" w:rsidR="00306503" w:rsidRDefault="00CC115E" w:rsidP="00CC115E">
      <w:pPr>
        <w:pStyle w:val="B1"/>
      </w:pPr>
      <w:r>
        <w:t>-</w:t>
      </w:r>
      <w:r>
        <w:tab/>
      </w:r>
      <w:r w:rsidR="00306503">
        <w:t>The UE should not congest the network by frequently requesting the radio interface keys to be refreshed.</w:t>
      </w:r>
    </w:p>
    <w:p w14:paraId="5BBE9677" w14:textId="77777777" w:rsidR="009D5E4D" w:rsidRDefault="009D5E4D" w:rsidP="00D647B9">
      <w:pPr>
        <w:pStyle w:val="NO"/>
      </w:pPr>
      <w:r>
        <w:t>Note1:</w:t>
      </w:r>
      <w:r>
        <w:tab/>
        <w:t xml:space="preserve">The decision to refresh the keys is the responsibility of the network. </w:t>
      </w:r>
    </w:p>
    <w:p w14:paraId="399F45F2" w14:textId="77777777" w:rsidR="00CC115E" w:rsidDel="000277EC" w:rsidRDefault="00CC115E" w:rsidP="00CC115E">
      <w:pPr>
        <w:pStyle w:val="EditorsNote"/>
        <w:rPr>
          <w:del w:id="15011" w:author="v060" w:date="2016-11-18T10:31:00Z"/>
        </w:rPr>
      </w:pPr>
      <w:del w:id="15012" w:author="v060" w:date="2016-11-18T10:31:00Z">
        <w:r w:rsidDel="000277EC">
          <w:delText>Editor’s Note: The exact keys that a UE may be able to trigger a refresh of are FFS.</w:delText>
        </w:r>
      </w:del>
    </w:p>
    <w:p w14:paraId="2E4B3247" w14:textId="77777777" w:rsidR="009D5E4D" w:rsidRDefault="009D5E4D" w:rsidP="00D647B9">
      <w:pPr>
        <w:pStyle w:val="EditorsNote"/>
      </w:pPr>
      <w:r>
        <w:t xml:space="preserve">Editors' note: The action of the UE if the network fails to change the security is for ffs. </w:t>
      </w:r>
      <w:ins w:id="15013" w:author="v060" w:date="2016-11-18T10:31:00Z">
        <w:r w:rsidR="000277EC">
          <w:t>Actions other than the dropping the connection should be investigated.</w:t>
        </w:r>
      </w:ins>
    </w:p>
    <w:p w14:paraId="15D48DB6" w14:textId="77777777" w:rsidR="008471E0" w:rsidRDefault="008471E0" w:rsidP="00D647B9">
      <w:pPr>
        <w:pStyle w:val="Heading4"/>
      </w:pPr>
      <w:bookmarkStart w:id="15014" w:name="_Toc452659449"/>
      <w:bookmarkStart w:id="15015" w:name="_Toc452659862"/>
      <w:bookmarkStart w:id="15016" w:name="_Toc452660281"/>
      <w:bookmarkStart w:id="15017" w:name="_Toc452662429"/>
      <w:bookmarkStart w:id="15018" w:name="_Toc452966540"/>
      <w:bookmarkStart w:id="15019" w:name="_Toc452966957"/>
      <w:bookmarkStart w:id="15020" w:name="_Toc452967371"/>
      <w:bookmarkStart w:id="15021" w:name="_Toc452967784"/>
      <w:bookmarkStart w:id="15022" w:name="_Toc452970093"/>
      <w:bookmarkStart w:id="15023" w:name="_Toc457918124"/>
      <w:bookmarkStart w:id="15024" w:name="_Toc457919192"/>
      <w:bookmarkStart w:id="15025" w:name="_Toc467573080"/>
      <w:bookmarkStart w:id="15026" w:name="_Toc467857886"/>
      <w:r>
        <w:t>5.3.3.3</w:t>
      </w:r>
      <w:r>
        <w:tab/>
        <w:t>Key issue #3.3: Principles of security negotiation</w:t>
      </w:r>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p>
    <w:p w14:paraId="164D3046" w14:textId="77777777" w:rsidR="008471E0" w:rsidRDefault="008471E0" w:rsidP="00D647B9">
      <w:pPr>
        <w:pStyle w:val="Heading5"/>
      </w:pPr>
      <w:bookmarkStart w:id="15027" w:name="_Toc452659450"/>
      <w:bookmarkStart w:id="15028" w:name="_Toc452659863"/>
      <w:bookmarkStart w:id="15029" w:name="_Toc452660282"/>
      <w:bookmarkStart w:id="15030" w:name="_Toc452662430"/>
      <w:bookmarkStart w:id="15031" w:name="_Toc452966541"/>
      <w:bookmarkStart w:id="15032" w:name="_Toc452966958"/>
      <w:bookmarkStart w:id="15033" w:name="_Toc452967372"/>
      <w:bookmarkStart w:id="15034" w:name="_Toc452967785"/>
      <w:bookmarkStart w:id="15035" w:name="_Toc452970094"/>
      <w:bookmarkStart w:id="15036" w:name="_Toc457918125"/>
      <w:bookmarkStart w:id="15037" w:name="_Toc457919193"/>
      <w:bookmarkStart w:id="15038" w:name="_Toc467573081"/>
      <w:bookmarkStart w:id="15039" w:name="_Toc467857887"/>
      <w:r>
        <w:t>5.3.3.3.1</w:t>
      </w:r>
      <w:r>
        <w:tab/>
        <w:t>Key issue details</w:t>
      </w:r>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p>
    <w:p w14:paraId="2A41A6E7" w14:textId="77777777" w:rsidR="008471E0" w:rsidRDefault="008471E0" w:rsidP="008471E0">
      <w:r>
        <w:t xml:space="preserve">In EPS, the security mode procedures for NAS and AS serve to establish, which cryptographic algorithms will be used for the security context about to be established. The network side takes the decision for both NAS and AS security mode procedures. The only security feature to negotiate is encryption, the decision on whether encryption is switched off or on is implicit in the choice of the encryption algorithm (NULL or non-NULL). </w:t>
      </w:r>
    </w:p>
    <w:p w14:paraId="33ACAB9C" w14:textId="77777777" w:rsidR="008471E0" w:rsidRDefault="008471E0" w:rsidP="008471E0">
      <w:r>
        <w:t>This situation already started to get a little more complex in the GPRS security enhancements defined in the EASE work item in Rel-13. According to EASE, cf. TS 43.020, Annex H, the MS informs the SGSN whether it supports user plane integrity or not. Furthermore, the subscriber profile optionally contains information about whether user plane integrity is required for this subscription or not. Finally, it was decided for EASE that the same set of cryptographic algorithms shall be used for both user plane and control plane.</w:t>
      </w:r>
    </w:p>
    <w:p w14:paraId="0240424A" w14:textId="77777777" w:rsidR="008471E0" w:rsidRDefault="008471E0" w:rsidP="008471E0">
      <w:r>
        <w:t>Like in EASE</w:t>
      </w:r>
      <w:r w:rsidR="0030600C">
        <w:t>,</w:t>
      </w:r>
      <w:r>
        <w:t xml:space="preserve"> not all </w:t>
      </w:r>
      <w:r w:rsidR="00201A62">
        <w:t>NG</w:t>
      </w:r>
      <w:r>
        <w:t xml:space="preserve"> UEs will be required to support user plane integrity. Hence, again like in EASE, the UE will need to indicate to the network whether the UE supports this feature. </w:t>
      </w:r>
    </w:p>
    <w:p w14:paraId="763BB05A" w14:textId="77777777" w:rsidR="008471E0" w:rsidRDefault="008471E0" w:rsidP="008471E0">
      <w:r>
        <w:t xml:space="preserve">It is expected that, for </w:t>
      </w:r>
      <w:r w:rsidR="00201A62">
        <w:t>NextGen</w:t>
      </w:r>
      <w:r>
        <w:t>, even more flexibility than already provided by EASE will be re</w:t>
      </w:r>
      <w:r w:rsidR="0030600C">
        <w:t>q</w:t>
      </w:r>
      <w:r>
        <w:t xml:space="preserve">uired. Many UEs will establish end-to-end or end-to-middle security associations with other devices or with application servers, providing confidentiality or integrity or both. In this case, confidentiality and/or integrity will not be needed over the air interface from the UE point of view. However, the network may still require one or both of these features, e.g. for protecting the network from attacks. Hence, the UE should be able to indicate whether it requires confidentiality and/or integrity. But it should still be the network to decide which security feature is provided, based on these indications from the UE and possibly additional information from the subscriber profile. </w:t>
      </w:r>
    </w:p>
    <w:p w14:paraId="6AE951A0" w14:textId="77777777" w:rsidR="008471E0" w:rsidRDefault="008471E0" w:rsidP="008471E0">
      <w:r>
        <w:lastRenderedPageBreak/>
        <w:t>Note that there is no room for negotiation of integrity for the control plane as integrity is mandatory to use and little room for negotiation of confidentiality for the control plane as confidentiality is recommended to be used, subject to local regulations, which means that, in practice, the network will decide its use based on these local.</w:t>
      </w:r>
    </w:p>
    <w:p w14:paraId="13ED4B4F" w14:textId="77777777" w:rsidR="008471E0" w:rsidRDefault="008471E0" w:rsidP="00D647B9">
      <w:pPr>
        <w:pStyle w:val="Heading5"/>
      </w:pPr>
      <w:bookmarkStart w:id="15040" w:name="_Toc452659451"/>
      <w:bookmarkStart w:id="15041" w:name="_Toc452659864"/>
      <w:bookmarkStart w:id="15042" w:name="_Toc452660283"/>
      <w:bookmarkStart w:id="15043" w:name="_Toc452662431"/>
      <w:bookmarkStart w:id="15044" w:name="_Toc452966542"/>
      <w:bookmarkStart w:id="15045" w:name="_Toc452966959"/>
      <w:bookmarkStart w:id="15046" w:name="_Toc452967373"/>
      <w:bookmarkStart w:id="15047" w:name="_Toc452967786"/>
      <w:bookmarkStart w:id="15048" w:name="_Toc452970095"/>
      <w:bookmarkStart w:id="15049" w:name="_Toc457918126"/>
      <w:bookmarkStart w:id="15050" w:name="_Toc457919194"/>
      <w:bookmarkStart w:id="15051" w:name="_Toc467573082"/>
      <w:bookmarkStart w:id="15052" w:name="_Toc467857888"/>
      <w:r>
        <w:t>5.3.3.3.2</w:t>
      </w:r>
      <w:r>
        <w:tab/>
        <w:t>Security threats</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r>
        <w:t xml:space="preserve"> </w:t>
      </w:r>
    </w:p>
    <w:p w14:paraId="116EC3A2" w14:textId="77777777" w:rsidR="008471E0" w:rsidRDefault="008471E0" w:rsidP="008471E0">
      <w:r>
        <w:t>tbd</w:t>
      </w:r>
    </w:p>
    <w:p w14:paraId="6153DE97" w14:textId="77777777" w:rsidR="008471E0" w:rsidRDefault="008471E0" w:rsidP="00D647B9">
      <w:pPr>
        <w:pStyle w:val="Heading5"/>
      </w:pPr>
      <w:bookmarkStart w:id="15053" w:name="_Toc452659452"/>
      <w:bookmarkStart w:id="15054" w:name="_Toc452659865"/>
      <w:bookmarkStart w:id="15055" w:name="_Toc452660284"/>
      <w:bookmarkStart w:id="15056" w:name="_Toc452662432"/>
      <w:bookmarkStart w:id="15057" w:name="_Toc452966543"/>
      <w:bookmarkStart w:id="15058" w:name="_Toc452966960"/>
      <w:bookmarkStart w:id="15059" w:name="_Toc452967374"/>
      <w:bookmarkStart w:id="15060" w:name="_Toc452967787"/>
      <w:bookmarkStart w:id="15061" w:name="_Toc452970096"/>
      <w:bookmarkStart w:id="15062" w:name="_Toc457918127"/>
      <w:bookmarkStart w:id="15063" w:name="_Toc457919195"/>
      <w:bookmarkStart w:id="15064" w:name="_Toc467573083"/>
      <w:bookmarkStart w:id="15065" w:name="_Toc467857889"/>
      <w:r>
        <w:t>5.3.3.3.3</w:t>
      </w:r>
      <w:r>
        <w:tab/>
        <w:t>Potential security requirements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698F1E4B" w14:textId="77777777" w:rsidR="008471E0" w:rsidRDefault="008471E0" w:rsidP="00D647B9">
      <w:pPr>
        <w:pStyle w:val="B1"/>
      </w:pPr>
      <w:r>
        <w:t>-</w:t>
      </w:r>
      <w:r>
        <w:tab/>
        <w:t>The UE shall</w:t>
      </w:r>
      <w:r w:rsidR="00DE7B4C">
        <w:t xml:space="preserve"> support</w:t>
      </w:r>
      <w:r>
        <w:t xml:space="preserve"> at least two encryption algorithms and at least two integrity algorithms. All of them shall be usable for both control plane and user plane. </w:t>
      </w:r>
    </w:p>
    <w:p w14:paraId="328A227A" w14:textId="77777777" w:rsidR="008471E0" w:rsidRDefault="008471E0" w:rsidP="00D647B9">
      <w:pPr>
        <w:pStyle w:val="B1"/>
      </w:pPr>
      <w:r>
        <w:t>-</w:t>
      </w:r>
      <w:r>
        <w:tab/>
        <w:t xml:space="preserve">The UE shall </w:t>
      </w:r>
      <w:r w:rsidR="00DE7B4C">
        <w:t xml:space="preserve">support signalling to the network </w:t>
      </w:r>
      <w:r>
        <w:t>whether the UE supports user plane integrity.</w:t>
      </w:r>
    </w:p>
    <w:p w14:paraId="78596621" w14:textId="77777777" w:rsidR="008471E0" w:rsidRDefault="008471E0" w:rsidP="00D647B9">
      <w:pPr>
        <w:pStyle w:val="B1"/>
      </w:pPr>
      <w:r>
        <w:t>-</w:t>
      </w:r>
      <w:r>
        <w:tab/>
        <w:t xml:space="preserve">The UE may </w:t>
      </w:r>
      <w:r w:rsidR="00DE7B4C">
        <w:t xml:space="preserve">support signalling to the network </w:t>
      </w:r>
      <w:r>
        <w:t xml:space="preserve">whether the UE prefers to use or not to use user plane confidentiality. </w:t>
      </w:r>
    </w:p>
    <w:p w14:paraId="18AFE897" w14:textId="77777777" w:rsidR="008471E0" w:rsidRDefault="008471E0" w:rsidP="00D647B9">
      <w:pPr>
        <w:pStyle w:val="NO"/>
      </w:pPr>
      <w:r>
        <w:t>NOTE</w:t>
      </w:r>
      <w:r w:rsidR="00CC115E">
        <w:t>1</w:t>
      </w:r>
      <w:r>
        <w:t xml:space="preserve">: </w:t>
      </w:r>
      <w:r>
        <w:tab/>
      </w:r>
      <w:r w:rsidR="00CC115E">
        <w:t xml:space="preserve">The motivation for the above requirements is as follows: </w:t>
      </w:r>
      <w:r>
        <w:t xml:space="preserve">If the UE knows that there is e2e confidentiality it will </w:t>
      </w:r>
      <w:r w:rsidR="00DE7B4C">
        <w:t xml:space="preserve">signal </w:t>
      </w:r>
      <w:r>
        <w:t>"</w:t>
      </w:r>
      <w:r w:rsidR="00DE7B4C">
        <w:t xml:space="preserve">confidentiality </w:t>
      </w:r>
      <w:r>
        <w:t>not preferred"</w:t>
      </w:r>
      <w:r w:rsidR="00DE7B4C">
        <w:t xml:space="preserve"> to the network</w:t>
      </w:r>
      <w:r>
        <w:t>. If the UE knows that there is no e2e confidentiality and the data sent by the application is confidential it will</w:t>
      </w:r>
      <w:r w:rsidR="00DE7B4C">
        <w:t xml:space="preserve"> signal</w:t>
      </w:r>
      <w:r>
        <w:t xml:space="preserve"> "</w:t>
      </w:r>
      <w:r w:rsidR="00DE7B4C">
        <w:t>confidentiality</w:t>
      </w:r>
      <w:r>
        <w:t xml:space="preserve"> preferred". If the UE sends no </w:t>
      </w:r>
      <w:r w:rsidR="00DE7B4C">
        <w:t xml:space="preserve">signalling </w:t>
      </w:r>
      <w:r>
        <w:t xml:space="preserve">the UE leaves the decision entirely to network policy. </w:t>
      </w:r>
    </w:p>
    <w:p w14:paraId="2F7AB236" w14:textId="77777777" w:rsidR="008471E0" w:rsidRDefault="008471E0" w:rsidP="00D647B9">
      <w:pPr>
        <w:pStyle w:val="B1"/>
      </w:pPr>
      <w:r>
        <w:t>-</w:t>
      </w:r>
      <w:r>
        <w:tab/>
        <w:t xml:space="preserve">The UE may </w:t>
      </w:r>
      <w:r w:rsidR="00DE7B4C">
        <w:t>support signalling to the network</w:t>
      </w:r>
      <w:r>
        <w:t xml:space="preserve"> whether the UE prefers to use or not to use user plane integrity.</w:t>
      </w:r>
    </w:p>
    <w:p w14:paraId="111394CA" w14:textId="77777777" w:rsidR="008471E0" w:rsidRDefault="008471E0" w:rsidP="00D647B9">
      <w:pPr>
        <w:pStyle w:val="NO"/>
      </w:pPr>
      <w:r>
        <w:t>NOTE</w:t>
      </w:r>
      <w:r w:rsidR="00CC115E">
        <w:t>2</w:t>
      </w:r>
      <w:r>
        <w:t xml:space="preserve">: </w:t>
      </w:r>
      <w:r>
        <w:tab/>
      </w:r>
      <w:r w:rsidR="00CC115E">
        <w:t xml:space="preserve">The motivation for the above requirements is as follows: </w:t>
      </w:r>
      <w:r>
        <w:t xml:space="preserve">If the UE knows that there is e2e integrity it will </w:t>
      </w:r>
      <w:r w:rsidR="00DE7B4C">
        <w:t xml:space="preserve">signal to the network </w:t>
      </w:r>
      <w:r>
        <w:t>"</w:t>
      </w:r>
      <w:r w:rsidR="00DE7B4C">
        <w:t xml:space="preserve">integrity </w:t>
      </w:r>
      <w:r>
        <w:t xml:space="preserve">not preferred". If the UE supports integrity and knows that there is no e2e integrity and the data sent by the application requires integrity it will </w:t>
      </w:r>
      <w:r w:rsidR="00DE7B4C">
        <w:t xml:space="preserve">signal </w:t>
      </w:r>
      <w:r>
        <w:t>"</w:t>
      </w:r>
      <w:r w:rsidR="00DE7B4C">
        <w:t>integrity</w:t>
      </w:r>
      <w:r>
        <w:t xml:space="preserve"> preferred". If the UE sends no such indication the UE leaves the decision entirely to network policy. </w:t>
      </w:r>
    </w:p>
    <w:p w14:paraId="373FD4B0" w14:textId="77777777" w:rsidR="00CC115E" w:rsidRDefault="008471E0" w:rsidP="00D647B9">
      <w:pPr>
        <w:pStyle w:val="B1"/>
      </w:pPr>
      <w:r>
        <w:t>-</w:t>
      </w:r>
      <w:r>
        <w:tab/>
        <w:t xml:space="preserve">The network (access network entity or core network entity) shall take the final decision on which security features and algorithms will be used, taking into account </w:t>
      </w:r>
      <w:r w:rsidR="00DE7B4C">
        <w:t xml:space="preserve">what the UE has signalled </w:t>
      </w:r>
      <w:r>
        <w:t xml:space="preserve">and potential additional information in the subscriber profile. </w:t>
      </w:r>
    </w:p>
    <w:p w14:paraId="26CF2C78" w14:textId="77777777" w:rsidR="00CC115E" w:rsidRDefault="00CC115E" w:rsidP="00D647B9">
      <w:pPr>
        <w:pStyle w:val="B1"/>
      </w:pPr>
      <w:r>
        <w:t>-</w:t>
      </w:r>
      <w:r>
        <w:tab/>
      </w:r>
      <w:r w:rsidR="008471E0">
        <w:t xml:space="preserve">The network shall select one ciphering algorithm and one integrity algorithm to be used for both control plane and user plane. </w:t>
      </w:r>
    </w:p>
    <w:p w14:paraId="74E9CAD6" w14:textId="77777777" w:rsidR="008471E0" w:rsidRDefault="00CC115E" w:rsidP="00D647B9">
      <w:pPr>
        <w:pStyle w:val="B1"/>
      </w:pPr>
      <w:r>
        <w:t>-</w:t>
      </w:r>
      <w:r>
        <w:tab/>
        <w:t>T</w:t>
      </w:r>
      <w:r w:rsidR="008471E0">
        <w:t xml:space="preserve">he network shall indicate whether user plane integrity is used. </w:t>
      </w:r>
    </w:p>
    <w:p w14:paraId="48176C60" w14:textId="77777777" w:rsidR="00DE7B4C" w:rsidRDefault="00DE7B4C" w:rsidP="00DE7B4C">
      <w:pPr>
        <w:pStyle w:val="B1"/>
      </w:pPr>
      <w:r>
        <w:t>-</w:t>
      </w:r>
      <w:r>
        <w:tab/>
        <w:t>The UE may decide to refuse a connection that does not meet criteria set in a policy in the UE. A UE that has refused a connection may attempt to set up a connection at a later time again.</w:t>
      </w:r>
    </w:p>
    <w:p w14:paraId="45A589CC" w14:textId="77777777" w:rsidR="00CC115E" w:rsidRDefault="00DE7B4C" w:rsidP="00CC115E">
      <w:pPr>
        <w:pStyle w:val="B1"/>
      </w:pPr>
      <w:r>
        <w:t>-</w:t>
      </w:r>
      <w:r>
        <w:tab/>
        <w:t>UEs that use a local policy to refuse connections that do not meet the criteria should have a recovery mechanism to avoid a total lock-out. Such a recovery mechanism could be that the UE should be able to inform the end-user and allow the end-user to overrule the policy or could be that the UE should accept an unsecure connection after a number of failed tries.</w:t>
      </w:r>
      <w:r w:rsidR="00CC115E" w:rsidRPr="00CC115E">
        <w:t>-</w:t>
      </w:r>
      <w:r w:rsidR="00CC115E" w:rsidRPr="00CC115E">
        <w:tab/>
        <w:t>Security negotiation shall not be susceptible to bidding down attacks.</w:t>
      </w:r>
    </w:p>
    <w:p w14:paraId="7AA438AA" w14:textId="77777777" w:rsidR="00555FF9" w:rsidRDefault="00555FF9" w:rsidP="00D647B9">
      <w:pPr>
        <w:pStyle w:val="Heading4"/>
      </w:pPr>
      <w:bookmarkStart w:id="15066" w:name="_Toc452659453"/>
      <w:bookmarkStart w:id="15067" w:name="_Toc452659866"/>
      <w:bookmarkStart w:id="15068" w:name="_Toc452660285"/>
      <w:bookmarkStart w:id="15069" w:name="_Toc452662433"/>
      <w:bookmarkStart w:id="15070" w:name="_Toc452966544"/>
      <w:bookmarkStart w:id="15071" w:name="_Toc452966961"/>
      <w:bookmarkStart w:id="15072" w:name="_Toc452967375"/>
      <w:bookmarkStart w:id="15073" w:name="_Toc452967788"/>
      <w:bookmarkStart w:id="15074" w:name="_Toc452970097"/>
      <w:bookmarkStart w:id="15075" w:name="_Toc457918128"/>
      <w:bookmarkStart w:id="15076" w:name="_Toc457919196"/>
      <w:bookmarkStart w:id="15077" w:name="_Toc467573084"/>
      <w:bookmarkStart w:id="15078" w:name="_Toc467857890"/>
      <w:r>
        <w:t>5.3.3.4</w:t>
      </w:r>
      <w:r>
        <w:tab/>
        <w:t xml:space="preserve"> Key Issue #3.4: Security </w:t>
      </w:r>
      <w:r w:rsidR="008708CA">
        <w:t>c</w:t>
      </w:r>
      <w:r>
        <w:t xml:space="preserve">ontext </w:t>
      </w:r>
      <w:r w:rsidR="008708CA">
        <w:t>s</w:t>
      </w:r>
      <w:r>
        <w:t>haring</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r>
        <w:t xml:space="preserve"> </w:t>
      </w:r>
    </w:p>
    <w:p w14:paraId="091EBEA2" w14:textId="77777777" w:rsidR="00555FF9" w:rsidRDefault="00555FF9" w:rsidP="00D647B9">
      <w:pPr>
        <w:pStyle w:val="Heading5"/>
      </w:pPr>
      <w:bookmarkStart w:id="15079" w:name="_Toc452659454"/>
      <w:bookmarkStart w:id="15080" w:name="_Toc452659867"/>
      <w:bookmarkStart w:id="15081" w:name="_Toc452660286"/>
      <w:bookmarkStart w:id="15082" w:name="_Toc452662434"/>
      <w:bookmarkStart w:id="15083" w:name="_Toc452966545"/>
      <w:bookmarkStart w:id="15084" w:name="_Toc452966962"/>
      <w:bookmarkStart w:id="15085" w:name="_Toc452967376"/>
      <w:bookmarkStart w:id="15086" w:name="_Toc452967789"/>
      <w:bookmarkStart w:id="15087" w:name="_Toc452970098"/>
      <w:bookmarkStart w:id="15088" w:name="_Toc457918129"/>
      <w:bookmarkStart w:id="15089" w:name="_Toc457919197"/>
      <w:bookmarkStart w:id="15090" w:name="_Toc467573085"/>
      <w:bookmarkStart w:id="15091" w:name="_Toc467857891"/>
      <w:r>
        <w:t>5.3.3.4.1</w:t>
      </w:r>
      <w:r>
        <w:tab/>
        <w:t>Key issue details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7B83FD7A" w14:textId="77777777" w:rsidR="00555FF9" w:rsidRDefault="00555FF9" w:rsidP="00555FF9">
      <w:r>
        <w:t xml:space="preserve">In the </w:t>
      </w:r>
      <w:r w:rsidR="00201A62">
        <w:t>LTE</w:t>
      </w:r>
      <w:r>
        <w:t xml:space="preserve"> networks, authentication for 3GPP and Non-3GPP access technologies are performed separately. For example, the authentication point for 3GPP connection is at MME and the one for WLAN is at AAA server. For the same UE with two connections using different access technologies, it has to perform two full authentication procedures with the core networks. This not only increases delay for security association establishment between UE and network, but also incurs overhead in signalling transmission. </w:t>
      </w:r>
    </w:p>
    <w:p w14:paraId="11A02D1B" w14:textId="77777777" w:rsidR="00555FF9" w:rsidRDefault="00555FF9" w:rsidP="00555FF9">
      <w:r>
        <w:t xml:space="preserve">For next generation networks, a unified authentication framework for different access technologies is adopted by 3GPP.  Security context for different access technologies may reside on the same entities at both UE and core network side. This makes the security context sharing among different access technologies easier. </w:t>
      </w:r>
    </w:p>
    <w:p w14:paraId="48EF1AFB" w14:textId="77777777" w:rsidR="00555FF9" w:rsidRDefault="00555FF9" w:rsidP="00D647B9">
      <w:pPr>
        <w:pStyle w:val="Heading5"/>
      </w:pPr>
      <w:bookmarkStart w:id="15092" w:name="_Toc452659455"/>
      <w:bookmarkStart w:id="15093" w:name="_Toc452659868"/>
      <w:bookmarkStart w:id="15094" w:name="_Toc452660287"/>
      <w:bookmarkStart w:id="15095" w:name="_Toc452662435"/>
      <w:bookmarkStart w:id="15096" w:name="_Toc452966546"/>
      <w:bookmarkStart w:id="15097" w:name="_Toc452966963"/>
      <w:bookmarkStart w:id="15098" w:name="_Toc452967377"/>
      <w:bookmarkStart w:id="15099" w:name="_Toc452967790"/>
      <w:bookmarkStart w:id="15100" w:name="_Toc452970099"/>
      <w:bookmarkStart w:id="15101" w:name="_Toc457918130"/>
      <w:bookmarkStart w:id="15102" w:name="_Toc457919198"/>
      <w:bookmarkStart w:id="15103" w:name="_Toc467573086"/>
      <w:bookmarkStart w:id="15104" w:name="_Toc467857892"/>
      <w:r>
        <w:lastRenderedPageBreak/>
        <w:t>5.3.3.4.2</w:t>
      </w:r>
      <w:r>
        <w:tab/>
        <w:t xml:space="preserve"> Security threats</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r>
        <w:t xml:space="preserve"> </w:t>
      </w:r>
    </w:p>
    <w:p w14:paraId="17EAF58A" w14:textId="77777777" w:rsidR="00555FF9" w:rsidRDefault="00DE7B4C" w:rsidP="00555FF9">
      <w:r>
        <w:t xml:space="preserve">In next generation networks, security contexts of one UE, e.g. keys used for data and signalling protection, for different access technologies may be coorelated. If one security context is compromised in one access technology, then this may compromise </w:t>
      </w:r>
      <w:r>
        <w:rPr>
          <w:rFonts w:hint="eastAsia"/>
          <w:lang w:eastAsia="zh-CN"/>
        </w:rPr>
        <w:t xml:space="preserve">a </w:t>
      </w:r>
      <w:r>
        <w:t>security context on another technology in the same UE.</w:t>
      </w:r>
    </w:p>
    <w:p w14:paraId="2BDA6741" w14:textId="77777777" w:rsidR="00555FF9" w:rsidRDefault="00555FF9" w:rsidP="00D647B9">
      <w:pPr>
        <w:pStyle w:val="Heading5"/>
      </w:pPr>
      <w:bookmarkStart w:id="15105" w:name="_Toc452659456"/>
      <w:bookmarkStart w:id="15106" w:name="_Toc452659869"/>
      <w:bookmarkStart w:id="15107" w:name="_Toc452660288"/>
      <w:bookmarkStart w:id="15108" w:name="_Toc452662436"/>
      <w:bookmarkStart w:id="15109" w:name="_Toc452966547"/>
      <w:bookmarkStart w:id="15110" w:name="_Toc452966964"/>
      <w:bookmarkStart w:id="15111" w:name="_Toc452967378"/>
      <w:bookmarkStart w:id="15112" w:name="_Toc452967791"/>
      <w:bookmarkStart w:id="15113" w:name="_Toc452970100"/>
      <w:bookmarkStart w:id="15114" w:name="_Toc457918131"/>
      <w:bookmarkStart w:id="15115" w:name="_Toc457919199"/>
      <w:bookmarkStart w:id="15116" w:name="_Toc467573087"/>
      <w:bookmarkStart w:id="15117" w:name="_Toc467857893"/>
      <w:r>
        <w:t xml:space="preserve">5.3.3.4.3 </w:t>
      </w:r>
      <w:r>
        <w:tab/>
        <w:t>Potential security requirements</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p>
    <w:p w14:paraId="74B80453" w14:textId="77777777" w:rsidR="00555FF9" w:rsidRDefault="00940105" w:rsidP="00D647B9">
      <w:pPr>
        <w:pStyle w:val="B1"/>
      </w:pPr>
      <w:r>
        <w:t>-</w:t>
      </w:r>
      <w:r>
        <w:tab/>
      </w:r>
      <w:r w:rsidR="00555FF9">
        <w:t>To optimize the security association establishment procedure with authentication framework, security context information sharing mechanism for same UE among different access technologies should be studied.  Keys used in different access technologies shall be cryptographically separated and bound to the access, e.g. by suitable key derivation</w:t>
      </w:r>
    </w:p>
    <w:p w14:paraId="528ACA94" w14:textId="77777777" w:rsidR="00996849" w:rsidRPr="00475C6E" w:rsidRDefault="00996849" w:rsidP="00D647B9">
      <w:pPr>
        <w:pStyle w:val="Heading4"/>
      </w:pPr>
      <w:bookmarkStart w:id="15118" w:name="_Toc448754539"/>
      <w:bookmarkStart w:id="15119" w:name="_Toc452659457"/>
      <w:bookmarkStart w:id="15120" w:name="_Toc452659870"/>
      <w:bookmarkStart w:id="15121" w:name="_Toc452660289"/>
      <w:bookmarkStart w:id="15122" w:name="_Toc452662437"/>
      <w:bookmarkStart w:id="15123" w:name="_Toc452966548"/>
      <w:bookmarkStart w:id="15124" w:name="_Toc452966965"/>
      <w:bookmarkStart w:id="15125" w:name="_Toc452967379"/>
      <w:bookmarkStart w:id="15126" w:name="_Toc452967792"/>
      <w:bookmarkStart w:id="15127" w:name="_Toc452970101"/>
      <w:bookmarkStart w:id="15128" w:name="_Toc457918132"/>
      <w:bookmarkStart w:id="15129" w:name="_Toc457919200"/>
      <w:bookmarkStart w:id="15130" w:name="_Toc467573088"/>
      <w:bookmarkStart w:id="15131" w:name="_Toc467857894"/>
      <w:r w:rsidRPr="00415F15">
        <w:t>5.</w:t>
      </w:r>
      <w:r>
        <w:t>3</w:t>
      </w:r>
      <w:r w:rsidRPr="00415F15">
        <w:t>.3.</w:t>
      </w:r>
      <w:r>
        <w:t>5</w:t>
      </w:r>
      <w:r w:rsidRPr="00415F15">
        <w:tab/>
        <w:t>Key issue #</w:t>
      </w:r>
      <w:r>
        <w:t>3</w:t>
      </w:r>
      <w:r w:rsidRPr="00415F15">
        <w:t>.</w:t>
      </w:r>
      <w:r>
        <w:t>5</w:t>
      </w:r>
      <w:r w:rsidRPr="00415F15">
        <w:t xml:space="preserve">: </w:t>
      </w:r>
      <w:bookmarkEnd w:id="15118"/>
      <w:r>
        <w:t>Unnecessary dependence of keys between security layers</w:t>
      </w:r>
      <w:bookmarkStart w:id="15132" w:name="_Toc448754540"/>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318A754B" w14:textId="77777777" w:rsidR="00996849" w:rsidRDefault="00996849" w:rsidP="00D647B9">
      <w:pPr>
        <w:pStyle w:val="Heading5"/>
      </w:pPr>
      <w:bookmarkStart w:id="15133" w:name="_Toc452659458"/>
      <w:bookmarkStart w:id="15134" w:name="_Toc452659871"/>
      <w:bookmarkStart w:id="15135" w:name="_Toc452660290"/>
      <w:bookmarkStart w:id="15136" w:name="_Toc452662438"/>
      <w:bookmarkStart w:id="15137" w:name="_Toc452966549"/>
      <w:bookmarkStart w:id="15138" w:name="_Toc452966966"/>
      <w:bookmarkStart w:id="15139" w:name="_Toc452967380"/>
      <w:bookmarkStart w:id="15140" w:name="_Toc452967793"/>
      <w:bookmarkStart w:id="15141" w:name="_Toc452970102"/>
      <w:bookmarkStart w:id="15142" w:name="_Toc457918133"/>
      <w:bookmarkStart w:id="15143" w:name="_Toc457919201"/>
      <w:bookmarkStart w:id="15144" w:name="_Toc467573089"/>
      <w:bookmarkStart w:id="15145" w:name="_Toc467857895"/>
      <w:r w:rsidRPr="00415F15">
        <w:t>5.</w:t>
      </w:r>
      <w:r>
        <w:t>3</w:t>
      </w:r>
      <w:r w:rsidRPr="00415F15">
        <w:t>.3.</w:t>
      </w:r>
      <w:r>
        <w:t>5</w:t>
      </w:r>
      <w:r w:rsidRPr="00415F15">
        <w:t>.1</w:t>
      </w:r>
      <w:r w:rsidRPr="00415F15">
        <w:tab/>
        <w:t>Key issue details</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27C29CCF" w14:textId="77777777" w:rsidR="00996849" w:rsidRDefault="00996849" w:rsidP="00996849">
      <w:r w:rsidRPr="00CF580A">
        <w:t>In LTE, there is an unnecessary dependence between the NAS security context and the AS security context. This issue only manifests itself when the MME is rekeying the whole key hierarchy and has succeeded in updating the NAS security context to a new K</w:t>
      </w:r>
      <w:r w:rsidRPr="00475C6E">
        <w:rPr>
          <w:vertAlign w:val="subscript"/>
        </w:rPr>
        <w:t>ASME</w:t>
      </w:r>
      <w:r w:rsidRPr="00CF580A">
        <w:t>, but has not rekeyed the AS context to be based on the new K</w:t>
      </w:r>
      <w:r w:rsidRPr="00475C6E">
        <w:rPr>
          <w:vertAlign w:val="subscript"/>
        </w:rPr>
        <w:t>ASME</w:t>
      </w:r>
      <w:r w:rsidRPr="00CF580A">
        <w:t xml:space="preserve">. </w:t>
      </w:r>
      <w:r>
        <w:t>For example, i</w:t>
      </w:r>
      <w:r w:rsidRPr="00CF580A">
        <w:t>f an S1-handover involving MME relocation happens at this point, it is necessary to send both the old and new K</w:t>
      </w:r>
      <w:r w:rsidRPr="00475C6E">
        <w:rPr>
          <w:vertAlign w:val="subscript"/>
        </w:rPr>
        <w:t>ASME</w:t>
      </w:r>
      <w:r w:rsidRPr="00CF580A">
        <w:t xml:space="preserve"> to the new MME. While this is not an issue for LTE, due to the assumption that all MME are deployed in secure locations, it does unnecessarily allow the new MME to calculate previous keys</w:t>
      </w:r>
      <w:r>
        <w:t xml:space="preserve"> (NAS layer and AS layer keys that were derived from the old K</w:t>
      </w:r>
      <w:r w:rsidRPr="00475C6E">
        <w:rPr>
          <w:vertAlign w:val="subscript"/>
        </w:rPr>
        <w:t>ASME</w:t>
      </w:r>
      <w:r>
        <w:t>)</w:t>
      </w:r>
      <w:r w:rsidRPr="00CF580A">
        <w:t xml:space="preserve">. </w:t>
      </w:r>
      <w:r w:rsidRPr="00A55488">
        <w:t xml:space="preserve">It is preferable to avoid such a feature in </w:t>
      </w:r>
      <w:r w:rsidR="00201A62" w:rsidRPr="00A55488">
        <w:t>NextGen</w:t>
      </w:r>
      <w:r w:rsidRPr="00A55488">
        <w:t xml:space="preserve"> as in particular it may be that MMEs (or the </w:t>
      </w:r>
      <w:r w:rsidR="00201A62" w:rsidRPr="00A55488">
        <w:t>NextGen</w:t>
      </w:r>
      <w:r w:rsidRPr="00A55488">
        <w:t xml:space="preserve"> equivalent of an MME) are deployed in less secure locations.</w:t>
      </w:r>
      <w:r>
        <w:t xml:space="preserve"> </w:t>
      </w:r>
    </w:p>
    <w:p w14:paraId="70066D84" w14:textId="77777777" w:rsidR="00996849" w:rsidRDefault="00996849" w:rsidP="00996849">
      <w:r w:rsidRPr="004753AB">
        <w:t xml:space="preserve">Looking at the LTE Key </w:t>
      </w:r>
      <w:r w:rsidR="00A67FEB" w:rsidRPr="004753AB">
        <w:t>Hierarchy</w:t>
      </w:r>
      <w:r w:rsidRPr="004753AB">
        <w:t>, the reason the above problem exist</w:t>
      </w:r>
      <w:r>
        <w:t>s</w:t>
      </w:r>
      <w:r w:rsidRPr="004753AB">
        <w:t xml:space="preserve"> is that K</w:t>
      </w:r>
      <w:r w:rsidRPr="00475C6E">
        <w:rPr>
          <w:vertAlign w:val="subscript"/>
        </w:rPr>
        <w:t>ASME</w:t>
      </w:r>
      <w:r w:rsidRPr="004753AB">
        <w:t xml:space="preserve"> is required to calculate fresh NH values. </w:t>
      </w:r>
      <w:r>
        <w:t xml:space="preserve">Hence </w:t>
      </w:r>
      <w:r w:rsidRPr="004753AB">
        <w:t>in effect the K</w:t>
      </w:r>
      <w:r w:rsidRPr="00475C6E">
        <w:rPr>
          <w:vertAlign w:val="subscript"/>
        </w:rPr>
        <w:t>ASME</w:t>
      </w:r>
      <w:r w:rsidRPr="004753AB">
        <w:t xml:space="preserve"> is the root key needed for t</w:t>
      </w:r>
      <w:r>
        <w:t>he operation of two different la</w:t>
      </w:r>
      <w:r w:rsidRPr="004753AB">
        <w:t>yer of security context</w:t>
      </w:r>
      <w:r>
        <w:t>s. As NAS and AS security contexts are not changed simultaneously, this means that even after an MME has run and an AKA and NAS security mode procedure to take a new NAS security context based on a new K</w:t>
      </w:r>
      <w:r w:rsidRPr="00475C6E">
        <w:rPr>
          <w:vertAlign w:val="subscript"/>
        </w:rPr>
        <w:t>ASME</w:t>
      </w:r>
      <w:r>
        <w:t xml:space="preserve"> into use, it cannot effectively delete the old NAS Security context as it must retain the previous K</w:t>
      </w:r>
      <w:r w:rsidRPr="00475C6E">
        <w:rPr>
          <w:vertAlign w:val="subscript"/>
        </w:rPr>
        <w:t>ASME</w:t>
      </w:r>
      <w:r>
        <w:t xml:space="preserve">. This is contrary to good </w:t>
      </w:r>
      <w:r w:rsidR="00A67FEB">
        <w:t>security</w:t>
      </w:r>
      <w:r>
        <w:t xml:space="preserve"> practise where it is preferable to remove old security keys as soon as possible. </w:t>
      </w:r>
    </w:p>
    <w:p w14:paraId="41A44342" w14:textId="77777777" w:rsidR="00996849" w:rsidRDefault="00996849" w:rsidP="00996849">
      <w:r>
        <w:t xml:space="preserve">In summary, it is preferable </w:t>
      </w:r>
      <w:r w:rsidRPr="00835A01">
        <w:t xml:space="preserve">in </w:t>
      </w:r>
      <w:r w:rsidR="00201A62">
        <w:t>NextGen</w:t>
      </w:r>
      <w:r w:rsidRPr="00835A01">
        <w:t xml:space="preserve"> that the security context at a higher layer </w:t>
      </w:r>
      <w:r>
        <w:t xml:space="preserve">(as soon as it is finished with) </w:t>
      </w:r>
      <w:r w:rsidRPr="00835A01">
        <w:t>can be completely deleted with</w:t>
      </w:r>
      <w:r>
        <w:t>out</w:t>
      </w:r>
      <w:r w:rsidRPr="00835A01">
        <w:t xml:space="preserve"> affecting the ability to use lower layer security context (e.g. the same keys should not need to be used in both security contexts).</w:t>
      </w:r>
      <w:r>
        <w:t xml:space="preserve"> Such a definition of the security contexts should not result in breaking the authorisation model, i.e. it is still possible to know that the two security contexts are associated with the same UE. </w:t>
      </w:r>
    </w:p>
    <w:p w14:paraId="55B520CE" w14:textId="77777777" w:rsidR="00996849" w:rsidRDefault="00996849" w:rsidP="00D647B9">
      <w:pPr>
        <w:pStyle w:val="Heading5"/>
      </w:pPr>
      <w:bookmarkStart w:id="15146" w:name="_Toc448754541"/>
      <w:bookmarkStart w:id="15147" w:name="_Toc452659459"/>
      <w:bookmarkStart w:id="15148" w:name="_Toc452659872"/>
      <w:bookmarkStart w:id="15149" w:name="_Toc452660291"/>
      <w:bookmarkStart w:id="15150" w:name="_Toc452662439"/>
      <w:bookmarkStart w:id="15151" w:name="_Toc452966550"/>
      <w:bookmarkStart w:id="15152" w:name="_Toc452966967"/>
      <w:bookmarkStart w:id="15153" w:name="_Toc452967381"/>
      <w:bookmarkStart w:id="15154" w:name="_Toc452967794"/>
      <w:bookmarkStart w:id="15155" w:name="_Toc452970103"/>
      <w:bookmarkStart w:id="15156" w:name="_Toc457918134"/>
      <w:bookmarkStart w:id="15157" w:name="_Toc457919202"/>
      <w:bookmarkStart w:id="15158" w:name="_Toc467573090"/>
      <w:bookmarkStart w:id="15159" w:name="_Toc467857896"/>
      <w:r w:rsidRPr="00415F15">
        <w:t>5.</w:t>
      </w:r>
      <w:r>
        <w:t>3</w:t>
      </w:r>
      <w:r w:rsidRPr="00415F15">
        <w:t>.3.</w:t>
      </w:r>
      <w:r>
        <w:t>5</w:t>
      </w:r>
      <w:r w:rsidRPr="00415F15">
        <w:t>.2</w:t>
      </w:r>
      <w:r w:rsidRPr="00415F15">
        <w:tab/>
        <w:t>Security threats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r w:rsidRPr="00415F15">
        <w:t xml:space="preserve"> </w:t>
      </w:r>
    </w:p>
    <w:p w14:paraId="20B852E8" w14:textId="77777777" w:rsidR="00996849" w:rsidRPr="00415F15" w:rsidRDefault="00996849" w:rsidP="00996849">
      <w:r>
        <w:t>When security contexts at different layers share a common key, it means that it is impossible to completely replace (for example in LTE replacing the NAS security context in an MME after an AKA) the higher layer security context until the lower layer security context has become obsolete. It may also result in this key being passed to another entity which then be capable of decrypting data that it would otherwise not get access to.</w:t>
      </w:r>
    </w:p>
    <w:p w14:paraId="5A51607A" w14:textId="77777777" w:rsidR="00996849" w:rsidRPr="00415F15" w:rsidRDefault="00996849" w:rsidP="00D647B9">
      <w:pPr>
        <w:pStyle w:val="Heading5"/>
      </w:pPr>
      <w:bookmarkStart w:id="15160" w:name="_Toc448754542"/>
      <w:bookmarkStart w:id="15161" w:name="_Toc452659460"/>
      <w:bookmarkStart w:id="15162" w:name="_Toc452659873"/>
      <w:bookmarkStart w:id="15163" w:name="_Toc452660292"/>
      <w:bookmarkStart w:id="15164" w:name="_Toc452662440"/>
      <w:bookmarkStart w:id="15165" w:name="_Toc452966551"/>
      <w:bookmarkStart w:id="15166" w:name="_Toc452966968"/>
      <w:bookmarkStart w:id="15167" w:name="_Toc452967382"/>
      <w:bookmarkStart w:id="15168" w:name="_Toc452967795"/>
      <w:bookmarkStart w:id="15169" w:name="_Toc452970104"/>
      <w:bookmarkStart w:id="15170" w:name="_Toc457918135"/>
      <w:bookmarkStart w:id="15171" w:name="_Toc457919203"/>
      <w:bookmarkStart w:id="15172" w:name="_Toc467573091"/>
      <w:bookmarkStart w:id="15173" w:name="_Toc467857897"/>
      <w:r w:rsidRPr="00415F15">
        <w:t>5.</w:t>
      </w:r>
      <w:r>
        <w:t>3</w:t>
      </w:r>
      <w:r w:rsidRPr="00415F15">
        <w:t>.3.</w:t>
      </w:r>
      <w:r>
        <w:t>5</w:t>
      </w:r>
      <w:r w:rsidRPr="00415F15">
        <w:t>.3</w:t>
      </w:r>
      <w:r w:rsidRPr="00415F15">
        <w:tab/>
        <w:t>Potential security requirements</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7EEF0C1F" w14:textId="77777777" w:rsidR="00996849" w:rsidRDefault="00996849" w:rsidP="00D647B9">
      <w:r>
        <w:t>TBD</w:t>
      </w:r>
    </w:p>
    <w:p w14:paraId="33B0FF5E" w14:textId="77777777" w:rsidR="006B6BD2" w:rsidRDefault="006B6BD2" w:rsidP="006B6BD2">
      <w:pPr>
        <w:pStyle w:val="Heading4"/>
      </w:pPr>
      <w:bookmarkStart w:id="15174" w:name="_Toc457918136"/>
      <w:bookmarkStart w:id="15175" w:name="_Toc457919204"/>
      <w:bookmarkStart w:id="15176" w:name="_Toc467573092"/>
      <w:bookmarkStart w:id="15177" w:name="_Toc467857898"/>
      <w:r>
        <w:t>5.3.3.6</w:t>
      </w:r>
      <w:r>
        <w:tab/>
      </w:r>
      <w:r>
        <w:tab/>
        <w:t>Key issue #3.6: Top-level key for access-network-specific keys</w:t>
      </w:r>
      <w:bookmarkEnd w:id="15174"/>
      <w:bookmarkEnd w:id="15175"/>
      <w:bookmarkEnd w:id="15176"/>
      <w:bookmarkEnd w:id="15177"/>
    </w:p>
    <w:p w14:paraId="2841879A" w14:textId="77777777" w:rsidR="006B6BD2" w:rsidRDefault="006B6BD2" w:rsidP="006B6BD2">
      <w:pPr>
        <w:pStyle w:val="Heading5"/>
      </w:pPr>
      <w:bookmarkStart w:id="15178" w:name="_Toc457918137"/>
      <w:bookmarkStart w:id="15179" w:name="_Toc457919205"/>
      <w:bookmarkStart w:id="15180" w:name="_Toc467573093"/>
      <w:bookmarkStart w:id="15181" w:name="_Toc467857899"/>
      <w:r>
        <w:t>5.3.3.6.1</w:t>
      </w:r>
      <w:r>
        <w:tab/>
        <w:t>Key issue details</w:t>
      </w:r>
      <w:bookmarkEnd w:id="15178"/>
      <w:bookmarkEnd w:id="15179"/>
      <w:bookmarkEnd w:id="15180"/>
      <w:bookmarkEnd w:id="15181"/>
    </w:p>
    <w:p w14:paraId="74FBD93D" w14:textId="77777777" w:rsidR="006B6BD2" w:rsidRDefault="006B6BD2" w:rsidP="006B6BD2">
      <w:r>
        <w:t>Authentication between UE and network will establish an authentication session key. This authentication session key may be derived in an access-network-independent manner. Further keys will be derived from this session key. Access-network-specific keys may be derived either directly from the authentication session key or from an AN-specific-top-level key. It matters for the overall security of the system where this top-level key, from which all access-network-specific keys are derived, resides.</w:t>
      </w:r>
    </w:p>
    <w:p w14:paraId="7CC9DF22" w14:textId="77777777" w:rsidR="006B6BD2" w:rsidRDefault="006B6BD2" w:rsidP="006B6BD2">
      <w:r>
        <w:t xml:space="preserve">The present key issue deals with the following questions: </w:t>
      </w:r>
    </w:p>
    <w:p w14:paraId="678223CB" w14:textId="77777777" w:rsidR="006B6BD2" w:rsidRDefault="006B6BD2" w:rsidP="006B6BD2">
      <w:pPr>
        <w:pStyle w:val="B1"/>
      </w:pPr>
      <w:r>
        <w:lastRenderedPageBreak/>
        <w:t>•</w:t>
      </w:r>
      <w:r>
        <w:tab/>
        <w:t>Whether an AN-independent authentication session key is to be maintained throughout a 'session' or 'registration period';</w:t>
      </w:r>
    </w:p>
    <w:p w14:paraId="06A41A1C" w14:textId="77777777" w:rsidR="006B6BD2" w:rsidRDefault="006B6BD2" w:rsidP="006B6BD2">
      <w:pPr>
        <w:pStyle w:val="EditorsNote"/>
      </w:pPr>
      <w:r>
        <w:t xml:space="preserve">Editor's Note: The terms 'session', 'registration period' will be clarified as SA2 work progresses. </w:t>
      </w:r>
    </w:p>
    <w:p w14:paraId="608A6535" w14:textId="77777777" w:rsidR="006B6BD2" w:rsidRDefault="006B6BD2" w:rsidP="006B6BD2">
      <w:pPr>
        <w:pStyle w:val="B1"/>
      </w:pPr>
      <w:r>
        <w:t>•</w:t>
      </w:r>
      <w:r>
        <w:tab/>
        <w:t>Whether an AN-specific-top-level key is required, and, if so, whether it is different from the authentication session key;</w:t>
      </w:r>
    </w:p>
    <w:p w14:paraId="38599592" w14:textId="77777777" w:rsidR="006B6BD2" w:rsidRDefault="006B6BD2" w:rsidP="006B6BD2">
      <w:pPr>
        <w:pStyle w:val="B1"/>
      </w:pPr>
      <w:r>
        <w:t>•</w:t>
      </w:r>
      <w:r>
        <w:tab/>
        <w:t xml:space="preserve">For any of the above keys, whether it shall reside in the </w:t>
      </w:r>
      <w:r w:rsidR="004D13B6">
        <w:t>NextGen</w:t>
      </w:r>
      <w:r>
        <w:t xml:space="preserve"> core network and / or in a physically protected location. </w:t>
      </w:r>
    </w:p>
    <w:p w14:paraId="5FCBCA6B" w14:textId="77777777" w:rsidR="006B6BD2" w:rsidRDefault="006B6BD2" w:rsidP="006B6BD2">
      <w:pPr>
        <w:pStyle w:val="B1"/>
      </w:pPr>
      <w:r>
        <w:t>•</w:t>
      </w:r>
      <w:r>
        <w:tab/>
        <w:t xml:space="preserve">The relationship with the entity 'security anchor' in key issue #ARCH.2 needs to be clarified. </w:t>
      </w:r>
    </w:p>
    <w:p w14:paraId="2821568B" w14:textId="77777777" w:rsidR="006B6BD2" w:rsidRDefault="006B6BD2" w:rsidP="006B6BD2">
      <w:pPr>
        <w:pStyle w:val="Heading5"/>
      </w:pPr>
      <w:bookmarkStart w:id="15182" w:name="_Toc457918138"/>
      <w:bookmarkStart w:id="15183" w:name="_Toc457919206"/>
      <w:bookmarkStart w:id="15184" w:name="_Toc467573094"/>
      <w:bookmarkStart w:id="15185" w:name="_Toc467857900"/>
      <w:r>
        <w:t>5.3.3.6.2</w:t>
      </w:r>
      <w:r>
        <w:tab/>
        <w:t>Security threats</w:t>
      </w:r>
      <w:bookmarkEnd w:id="15182"/>
      <w:bookmarkEnd w:id="15183"/>
      <w:bookmarkEnd w:id="15184"/>
      <w:bookmarkEnd w:id="15185"/>
      <w:r>
        <w:t xml:space="preserve"> </w:t>
      </w:r>
    </w:p>
    <w:p w14:paraId="2201ED03" w14:textId="77777777" w:rsidR="006B6BD2" w:rsidRDefault="006B6BD2" w:rsidP="006B6BD2">
      <w:r>
        <w:t>tba</w:t>
      </w:r>
    </w:p>
    <w:p w14:paraId="3EEE4FC0" w14:textId="77777777" w:rsidR="006B6BD2" w:rsidRDefault="006B6BD2" w:rsidP="006B6BD2">
      <w:pPr>
        <w:pStyle w:val="Heading5"/>
      </w:pPr>
      <w:bookmarkStart w:id="15186" w:name="_Toc457918139"/>
      <w:bookmarkStart w:id="15187" w:name="_Toc457919207"/>
      <w:bookmarkStart w:id="15188" w:name="_Toc467573095"/>
      <w:bookmarkStart w:id="15189" w:name="_Toc467857901"/>
      <w:r>
        <w:t>5.3.3.6.3</w:t>
      </w:r>
      <w:r>
        <w:tab/>
        <w:t>Potential security requirements</w:t>
      </w:r>
      <w:bookmarkEnd w:id="15186"/>
      <w:bookmarkEnd w:id="15187"/>
      <w:bookmarkEnd w:id="15188"/>
      <w:bookmarkEnd w:id="15189"/>
    </w:p>
    <w:p w14:paraId="5776536A" w14:textId="77777777" w:rsidR="006B6BD2" w:rsidRDefault="006B6BD2" w:rsidP="006B6BD2">
      <w:r>
        <w:t>tba</w:t>
      </w:r>
    </w:p>
    <w:p w14:paraId="716ADB1A" w14:textId="77777777" w:rsidR="00A67FEB" w:rsidRDefault="00A67FEB" w:rsidP="00A55488">
      <w:pPr>
        <w:pStyle w:val="Heading4"/>
      </w:pPr>
      <w:bookmarkStart w:id="15190" w:name="_Toc457918140"/>
      <w:bookmarkStart w:id="15191" w:name="_Toc457919208"/>
      <w:bookmarkStart w:id="15192" w:name="_Toc467573096"/>
      <w:bookmarkStart w:id="15193" w:name="_Toc467857902"/>
      <w:r>
        <w:t>5.3.3.7</w:t>
      </w:r>
      <w:r>
        <w:tab/>
        <w:t>Key issue #3.7:  The storage of security context</w:t>
      </w:r>
      <w:bookmarkEnd w:id="15190"/>
      <w:bookmarkEnd w:id="15191"/>
      <w:bookmarkEnd w:id="15192"/>
      <w:bookmarkEnd w:id="15193"/>
    </w:p>
    <w:p w14:paraId="2B646D3B" w14:textId="77777777" w:rsidR="00A67FEB" w:rsidRDefault="00A67FEB" w:rsidP="00A55488">
      <w:pPr>
        <w:pStyle w:val="Heading5"/>
      </w:pPr>
      <w:bookmarkStart w:id="15194" w:name="_Toc457918141"/>
      <w:bookmarkStart w:id="15195" w:name="_Toc457919209"/>
      <w:bookmarkStart w:id="15196" w:name="_Toc467573097"/>
      <w:bookmarkStart w:id="15197" w:name="_Toc467857903"/>
      <w:r>
        <w:t>5.3.3.7.1</w:t>
      </w:r>
      <w:r>
        <w:tab/>
        <w:t>Key issue details</w:t>
      </w:r>
      <w:bookmarkEnd w:id="15194"/>
      <w:bookmarkEnd w:id="15195"/>
      <w:bookmarkEnd w:id="15196"/>
      <w:bookmarkEnd w:id="15197"/>
    </w:p>
    <w:p w14:paraId="46BF42C8" w14:textId="77777777" w:rsidR="00A67FEB" w:rsidRDefault="00A67FEB" w:rsidP="00A67FEB">
      <w:r>
        <w:t>Based on the types and states of EPS security context, different principle is applied for storage, e.g. the USIM shall never store a mapped security context. In NextGen system, the storage of security context may be different both from USIM and EPS system.</w:t>
      </w:r>
    </w:p>
    <w:p w14:paraId="3271BE09" w14:textId="77777777" w:rsidR="00A67FEB" w:rsidRDefault="00A67FEB" w:rsidP="00A55488">
      <w:pPr>
        <w:pStyle w:val="EditorsNote"/>
      </w:pPr>
      <w:r>
        <w:t>Editor’s note: LTE principle should be used as a working assumption for now.</w:t>
      </w:r>
    </w:p>
    <w:p w14:paraId="50942EC5" w14:textId="77777777" w:rsidR="00A67FEB" w:rsidRDefault="00A67FEB" w:rsidP="00A55488">
      <w:pPr>
        <w:pStyle w:val="Heading5"/>
      </w:pPr>
      <w:bookmarkStart w:id="15198" w:name="_Toc457918142"/>
      <w:bookmarkStart w:id="15199" w:name="_Toc457919210"/>
      <w:bookmarkStart w:id="15200" w:name="_Toc467573098"/>
      <w:bookmarkStart w:id="15201" w:name="_Toc467857904"/>
      <w:r>
        <w:t>5.3.3.7.2</w:t>
      </w:r>
      <w:r>
        <w:tab/>
        <w:t>Security threats</w:t>
      </w:r>
      <w:bookmarkEnd w:id="15198"/>
      <w:bookmarkEnd w:id="15199"/>
      <w:bookmarkEnd w:id="15200"/>
      <w:bookmarkEnd w:id="15201"/>
      <w:r>
        <w:t xml:space="preserve"> </w:t>
      </w:r>
    </w:p>
    <w:p w14:paraId="5FD30AB0" w14:textId="77777777" w:rsidR="00A67FEB" w:rsidRDefault="00A67FEB" w:rsidP="00A67FEB">
      <w:r>
        <w:t>The main threat is when the security context stores in an unsecure environment both at the UE side and the NextGen system side where the security context can be obtained by attackers. The leakage or disclosure of security context can lead to serious attaks. The attacker can imitate to the user, as well as the network. The most serious thing is that neigher the user nor the NexGen system can not distinguish the attacker from the legitimate user.</w:t>
      </w:r>
    </w:p>
    <w:p w14:paraId="3E4DFAF2" w14:textId="77777777" w:rsidR="00A67FEB" w:rsidRDefault="00A67FEB" w:rsidP="00A55488">
      <w:pPr>
        <w:pStyle w:val="Heading5"/>
      </w:pPr>
      <w:bookmarkStart w:id="15202" w:name="_Toc457918143"/>
      <w:bookmarkStart w:id="15203" w:name="_Toc457919211"/>
      <w:bookmarkStart w:id="15204" w:name="_Toc467573099"/>
      <w:bookmarkStart w:id="15205" w:name="_Toc467857905"/>
      <w:r>
        <w:t>5.3.3.7.3</w:t>
      </w:r>
      <w:r>
        <w:tab/>
        <w:t>Potential security requirements</w:t>
      </w:r>
      <w:bookmarkEnd w:id="15202"/>
      <w:bookmarkEnd w:id="15203"/>
      <w:bookmarkEnd w:id="15204"/>
      <w:bookmarkEnd w:id="15205"/>
    </w:p>
    <w:p w14:paraId="50A0FD2A" w14:textId="77777777" w:rsidR="00A67FEB" w:rsidRDefault="00A67FEB" w:rsidP="00A67FEB">
      <w:r>
        <w:t>The security context shall securely be stored both at the UE side and the NextGen system side.</w:t>
      </w:r>
    </w:p>
    <w:p w14:paraId="4B1D19A3" w14:textId="77777777" w:rsidR="00A67FEB" w:rsidRDefault="00A67FEB" w:rsidP="00A67FEB">
      <w:pPr>
        <w:pStyle w:val="Heading4"/>
      </w:pPr>
      <w:bookmarkStart w:id="15206" w:name="_Toc453242669"/>
      <w:bookmarkStart w:id="15207" w:name="_Toc457918144"/>
      <w:bookmarkStart w:id="15208" w:name="_Toc457919212"/>
      <w:bookmarkStart w:id="15209" w:name="_Toc467573100"/>
      <w:bookmarkStart w:id="15210" w:name="_Toc467857906"/>
      <w:r>
        <w:t>5.3.3.8</w:t>
      </w:r>
      <w:r>
        <w:tab/>
        <w:t xml:space="preserve">Key issue #3.8: </w:t>
      </w:r>
      <w:bookmarkEnd w:id="15206"/>
      <w:r>
        <w:t xml:space="preserve"> Security context for </w:t>
      </w:r>
      <w:r>
        <w:rPr>
          <w:rFonts w:hint="eastAsia"/>
          <w:lang w:eastAsia="zh-CN"/>
        </w:rPr>
        <w:t>small data</w:t>
      </w:r>
      <w:r>
        <w:t xml:space="preserve"> mode</w:t>
      </w:r>
      <w:bookmarkEnd w:id="15207"/>
      <w:bookmarkEnd w:id="15208"/>
      <w:bookmarkEnd w:id="15209"/>
      <w:bookmarkEnd w:id="15210"/>
    </w:p>
    <w:p w14:paraId="366D52D7" w14:textId="77777777" w:rsidR="00A67FEB" w:rsidRDefault="00A67FEB" w:rsidP="00A67FEB">
      <w:pPr>
        <w:pStyle w:val="Heading5"/>
      </w:pPr>
      <w:bookmarkStart w:id="15211" w:name="_Toc453242670"/>
      <w:bookmarkStart w:id="15212" w:name="_Toc457918145"/>
      <w:bookmarkStart w:id="15213" w:name="_Toc457919213"/>
      <w:bookmarkStart w:id="15214" w:name="_Toc467573101"/>
      <w:bookmarkStart w:id="15215" w:name="_Toc467857907"/>
      <w:r>
        <w:t>5.3.3.8.1</w:t>
      </w:r>
      <w:r>
        <w:tab/>
      </w:r>
      <w:r w:rsidRPr="00984E87">
        <w:t>Key</w:t>
      </w:r>
      <w:r>
        <w:t xml:space="preserve"> issue details</w:t>
      </w:r>
      <w:bookmarkEnd w:id="15211"/>
      <w:bookmarkEnd w:id="15212"/>
      <w:bookmarkEnd w:id="15213"/>
      <w:bookmarkEnd w:id="15214"/>
      <w:bookmarkEnd w:id="15215"/>
    </w:p>
    <w:p w14:paraId="1B0FC6AB" w14:textId="77777777" w:rsidR="00A67FEB" w:rsidRDefault="00A67FEB" w:rsidP="00A67FEB">
      <w:pPr>
        <w:rPr>
          <w:lang w:eastAsia="zh-CN"/>
        </w:rPr>
      </w:pPr>
      <w:r>
        <w:rPr>
          <w:rFonts w:hint="eastAsia"/>
          <w:lang w:eastAsia="zh-CN"/>
        </w:rPr>
        <w:t>One aim</w:t>
      </w:r>
      <w:r>
        <w:rPr>
          <w:lang w:eastAsia="zh-CN"/>
        </w:rPr>
        <w:t xml:space="preserve"> of the NextGen system is to support the services for Massive IoT devices. In SMARTER TR 22.891</w:t>
      </w:r>
      <w:r>
        <w:rPr>
          <w:rFonts w:hint="eastAsia"/>
          <w:lang w:eastAsia="zh-CN"/>
        </w:rPr>
        <w:t>[7]</w:t>
      </w:r>
      <w:r>
        <w:rPr>
          <w:lang w:eastAsia="zh-CN"/>
        </w:rPr>
        <w:t xml:space="preserve">, a </w:t>
      </w:r>
      <w:r>
        <w:rPr>
          <w:rFonts w:hint="eastAsia"/>
          <w:lang w:eastAsia="zh-CN"/>
        </w:rPr>
        <w:t>small data</w:t>
      </w:r>
      <w:r>
        <w:rPr>
          <w:lang w:eastAsia="zh-CN"/>
        </w:rPr>
        <w:t xml:space="preserve"> mode has been defined to support short data bursts. For supporting </w:t>
      </w:r>
      <w:r>
        <w:rPr>
          <w:rFonts w:hint="eastAsia"/>
          <w:lang w:eastAsia="zh-CN"/>
        </w:rPr>
        <w:t xml:space="preserve">small data </w:t>
      </w:r>
      <w:r>
        <w:rPr>
          <w:lang w:eastAsia="zh-CN"/>
        </w:rPr>
        <w:t>mode, a new type of security context may be introduced.</w:t>
      </w:r>
    </w:p>
    <w:p w14:paraId="47454950" w14:textId="77777777" w:rsidR="00A67FEB" w:rsidRDefault="00A67FEB" w:rsidP="00A67FEB">
      <w:pPr>
        <w:pStyle w:val="Heading5"/>
      </w:pPr>
      <w:bookmarkStart w:id="15216" w:name="_Toc453242671"/>
      <w:bookmarkStart w:id="15217" w:name="_Toc457918146"/>
      <w:bookmarkStart w:id="15218" w:name="_Toc457919214"/>
      <w:bookmarkStart w:id="15219" w:name="_Toc467573102"/>
      <w:bookmarkStart w:id="15220" w:name="_Toc467857908"/>
      <w:r>
        <w:t>5.3.3.8.2</w:t>
      </w:r>
      <w:r>
        <w:tab/>
        <w:t xml:space="preserve">Security </w:t>
      </w:r>
      <w:r w:rsidRPr="00984E87">
        <w:t>threats</w:t>
      </w:r>
      <w:bookmarkEnd w:id="15216"/>
      <w:bookmarkEnd w:id="15217"/>
      <w:bookmarkEnd w:id="15218"/>
      <w:bookmarkEnd w:id="15219"/>
      <w:bookmarkEnd w:id="15220"/>
      <w:r>
        <w:t xml:space="preserve"> </w:t>
      </w:r>
    </w:p>
    <w:p w14:paraId="481A6EEF" w14:textId="77777777" w:rsidR="00A67FEB" w:rsidRPr="00F310B3" w:rsidRDefault="00A67FEB" w:rsidP="00A67FEB">
      <w:pPr>
        <w:rPr>
          <w:lang w:eastAsia="zh-CN"/>
        </w:rPr>
      </w:pPr>
      <w:r>
        <w:rPr>
          <w:rFonts w:hint="eastAsia"/>
          <w:lang w:eastAsia="zh-CN"/>
        </w:rPr>
        <w:t>Tba.</w:t>
      </w:r>
    </w:p>
    <w:p w14:paraId="391E9DBE" w14:textId="77777777" w:rsidR="00A67FEB" w:rsidRPr="00C460B1" w:rsidRDefault="00A67FEB" w:rsidP="00A67FEB">
      <w:pPr>
        <w:pStyle w:val="Heading5"/>
      </w:pPr>
      <w:bookmarkStart w:id="15221" w:name="_Toc453242672"/>
      <w:bookmarkStart w:id="15222" w:name="_Toc457918147"/>
      <w:bookmarkStart w:id="15223" w:name="_Toc457919215"/>
      <w:bookmarkStart w:id="15224" w:name="_Toc467573103"/>
      <w:bookmarkStart w:id="15225" w:name="_Toc467857909"/>
      <w:r>
        <w:t>5.3.3.8.3</w:t>
      </w:r>
      <w:r>
        <w:tab/>
        <w:t>Potential s</w:t>
      </w:r>
      <w:r w:rsidRPr="00984E87">
        <w:t>ecurity</w:t>
      </w:r>
      <w:r>
        <w:t xml:space="preserve"> requirements</w:t>
      </w:r>
      <w:bookmarkEnd w:id="15221"/>
      <w:bookmarkEnd w:id="15222"/>
      <w:bookmarkEnd w:id="15223"/>
      <w:bookmarkEnd w:id="15224"/>
      <w:bookmarkEnd w:id="15225"/>
    </w:p>
    <w:p w14:paraId="66965079" w14:textId="77777777" w:rsidR="00A67FEB" w:rsidRPr="009D5E4D" w:rsidRDefault="00A67FEB" w:rsidP="00A67FEB">
      <w:r>
        <w:rPr>
          <w:lang w:eastAsia="zh-CN"/>
        </w:rPr>
        <w:t>Tba</w:t>
      </w:r>
      <w:r>
        <w:rPr>
          <w:rFonts w:hint="eastAsia"/>
          <w:lang w:eastAsia="zh-CN"/>
        </w:rPr>
        <w:t>,</w:t>
      </w:r>
    </w:p>
    <w:p w14:paraId="2F9A129E" w14:textId="77777777" w:rsidR="00744B82" w:rsidRDefault="00744B82" w:rsidP="00744B82">
      <w:pPr>
        <w:pStyle w:val="Heading4"/>
      </w:pPr>
      <w:bookmarkStart w:id="15226" w:name="_Toc467573104"/>
      <w:bookmarkStart w:id="15227" w:name="_Toc450799666"/>
      <w:bookmarkStart w:id="15228" w:name="_Toc452622431"/>
      <w:bookmarkStart w:id="15229" w:name="_Toc452659461"/>
      <w:bookmarkStart w:id="15230" w:name="_Toc452659874"/>
      <w:bookmarkStart w:id="15231" w:name="_Toc452660293"/>
      <w:bookmarkStart w:id="15232" w:name="_Toc452662441"/>
      <w:bookmarkStart w:id="15233" w:name="_Toc452966552"/>
      <w:bookmarkStart w:id="15234" w:name="_Toc452966969"/>
      <w:bookmarkStart w:id="15235" w:name="_Toc452967383"/>
      <w:bookmarkStart w:id="15236" w:name="_Toc452967796"/>
      <w:bookmarkStart w:id="15237" w:name="_Toc452970105"/>
      <w:bookmarkStart w:id="15238" w:name="_Toc457918148"/>
      <w:bookmarkStart w:id="15239" w:name="_Toc457919216"/>
      <w:bookmarkStart w:id="15240" w:name="_Toc467857910"/>
      <w:r>
        <w:lastRenderedPageBreak/>
        <w:t>5.3.3.9</w:t>
      </w:r>
      <w:r>
        <w:tab/>
        <w:t>Key issue #3.9: Untrusted non-3GPP access</w:t>
      </w:r>
      <w:bookmarkEnd w:id="15226"/>
      <w:bookmarkEnd w:id="15240"/>
    </w:p>
    <w:p w14:paraId="44C8F703" w14:textId="77777777" w:rsidR="00744B82" w:rsidRDefault="00744B82" w:rsidP="00744B82">
      <w:pPr>
        <w:pStyle w:val="Heading5"/>
      </w:pPr>
      <w:bookmarkStart w:id="15241" w:name="_Toc467573105"/>
      <w:bookmarkStart w:id="15242" w:name="_Toc467857911"/>
      <w:r>
        <w:t>5.3.3.9.1</w:t>
      </w:r>
      <w:r>
        <w:tab/>
      </w:r>
      <w:r w:rsidRPr="00984E87">
        <w:t>Key</w:t>
      </w:r>
      <w:r>
        <w:t xml:space="preserve"> issue details</w:t>
      </w:r>
      <w:bookmarkEnd w:id="15241"/>
      <w:bookmarkEnd w:id="15242"/>
    </w:p>
    <w:p w14:paraId="6CB91018" w14:textId="77777777" w:rsidR="00744B82" w:rsidRDefault="00744B82" w:rsidP="00744B82">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14:paraId="12AB590A" w14:textId="77777777" w:rsidR="00744B82" w:rsidRDefault="00744B82" w:rsidP="00744B82">
      <w:r>
        <w:t xml:space="preserve">When an access network is considered untrusted then an additional layer of security on top of whatever security is provided in the access network is required. This additional layer needs to extend between the UE and an entity considered trusted by the core network. In 4G, this entity is the ePDG, and the additional layer of security is realized by IPsec. </w:t>
      </w:r>
    </w:p>
    <w:p w14:paraId="528392E6" w14:textId="77777777" w:rsidR="00744B82" w:rsidRDefault="00744B82" w:rsidP="00744B82">
      <w:r w:rsidRPr="005F745F">
        <w:t xml:space="preserve">Untrusted non-3GPP access needs considerations including aspects of architecture, authentication, and security context management. In particular, it needs to be explained how it fits in the unified authentication framework. </w:t>
      </w:r>
    </w:p>
    <w:p w14:paraId="1CA75939" w14:textId="77777777" w:rsidR="00744B82" w:rsidRDefault="00744B82" w:rsidP="00744B82">
      <w:pPr>
        <w:pStyle w:val="Heading5"/>
      </w:pPr>
      <w:bookmarkStart w:id="15243" w:name="_Toc467573106"/>
      <w:bookmarkStart w:id="15244" w:name="_Toc467857912"/>
      <w:r>
        <w:t>5.3.3.9.2</w:t>
      </w:r>
      <w:r>
        <w:tab/>
        <w:t xml:space="preserve">Security </w:t>
      </w:r>
      <w:r w:rsidRPr="00984E87">
        <w:t>threats</w:t>
      </w:r>
      <w:bookmarkEnd w:id="15243"/>
      <w:bookmarkEnd w:id="15244"/>
      <w:r>
        <w:t xml:space="preserve"> </w:t>
      </w:r>
    </w:p>
    <w:p w14:paraId="5B16A71D" w14:textId="77777777" w:rsidR="00744B82" w:rsidRDefault="00744B82" w:rsidP="00744B82">
      <w:r>
        <w:t>When an access network is considered untrusted then there is no guarantee that the access network offers sufficient protection against eavesdropping on or unauthorized modification of messages, nor against theft of service or impersonation.</w:t>
      </w:r>
    </w:p>
    <w:p w14:paraId="0F15E159" w14:textId="77777777" w:rsidR="00744B82" w:rsidRDefault="00744B82" w:rsidP="00744B82">
      <w:pPr>
        <w:pStyle w:val="EditorsNote"/>
      </w:pPr>
      <w:r>
        <w:t>Editor's Note: rewording of threats section is required.</w:t>
      </w:r>
    </w:p>
    <w:p w14:paraId="5572D6B1" w14:textId="77777777" w:rsidR="00744B82" w:rsidRDefault="00744B82" w:rsidP="00744B82">
      <w:pPr>
        <w:pStyle w:val="Heading5"/>
      </w:pPr>
      <w:bookmarkStart w:id="15245" w:name="_Toc467573107"/>
      <w:bookmarkStart w:id="15246" w:name="_Toc467857913"/>
      <w:r>
        <w:t>5.3.3.9.3</w:t>
      </w:r>
      <w:r>
        <w:tab/>
        <w:t>Potential s</w:t>
      </w:r>
      <w:r w:rsidRPr="00984E87">
        <w:t>ecurity</w:t>
      </w:r>
      <w:r>
        <w:t xml:space="preserve"> requirements</w:t>
      </w:r>
      <w:bookmarkEnd w:id="15245"/>
      <w:bookmarkEnd w:id="15246"/>
    </w:p>
    <w:p w14:paraId="31A32975" w14:textId="77777777" w:rsidR="00744B82" w:rsidRDefault="00744B82" w:rsidP="00153782">
      <w:pPr>
        <w:pStyle w:val="B1"/>
      </w:pPr>
      <w:r>
        <w:t>-</w:t>
      </w:r>
      <w:r>
        <w:tab/>
        <w:t xml:space="preserve">When an access network is considered untrusted then an additional layer of security on top of whatever security is provided in the access network is required. </w:t>
      </w:r>
    </w:p>
    <w:p w14:paraId="5B7A2938" w14:textId="77777777" w:rsidR="00744B82" w:rsidRDefault="00744B82" w:rsidP="00153782">
      <w:pPr>
        <w:pStyle w:val="B1"/>
      </w:pPr>
      <w:r>
        <w:t>-</w:t>
      </w:r>
      <w:r>
        <w:tab/>
        <w:t>The additional layer of security needs to extend between the UE and an entity considered trusted by the core network.</w:t>
      </w:r>
    </w:p>
    <w:p w14:paraId="788C40A0" w14:textId="77777777" w:rsidR="00744B82" w:rsidRDefault="00744B82" w:rsidP="00153782">
      <w:pPr>
        <w:pStyle w:val="EditorsNote"/>
      </w:pPr>
      <w:r>
        <w:t xml:space="preserve">Editor's Note: it is ffs whether this entity needs to be trusted by the serving network or home network or both. </w:t>
      </w:r>
    </w:p>
    <w:p w14:paraId="379840EC" w14:textId="77777777" w:rsidR="00744B82" w:rsidRPr="007E66BC" w:rsidRDefault="00744B82" w:rsidP="00153782">
      <w:pPr>
        <w:pStyle w:val="B1"/>
      </w:pPr>
      <w:r>
        <w:t>-</w:t>
      </w:r>
      <w:r>
        <w:tab/>
        <w:t>The additional layer of security needs to provide protection against eavesdropping, unauthorized modification of messages, theft of service and impersonation.</w:t>
      </w:r>
    </w:p>
    <w:p w14:paraId="66FF6EE1" w14:textId="77777777" w:rsidR="00DF6FAC" w:rsidRDefault="00DF6FAC" w:rsidP="00DF6FAC">
      <w:pPr>
        <w:pStyle w:val="Heading4"/>
      </w:pPr>
      <w:bookmarkStart w:id="15247" w:name="_Toc467573108"/>
      <w:bookmarkStart w:id="15248" w:name="_Toc467857914"/>
      <w:r>
        <w:t>5.3.3.10</w:t>
      </w:r>
      <w:r>
        <w:tab/>
        <w:t>Key issue #3.10: Trusted non-3GPP access</w:t>
      </w:r>
      <w:bookmarkEnd w:id="15247"/>
      <w:bookmarkEnd w:id="15248"/>
    </w:p>
    <w:p w14:paraId="704DA313" w14:textId="77777777" w:rsidR="00DF6FAC" w:rsidRDefault="00DF6FAC" w:rsidP="00DF6FAC">
      <w:pPr>
        <w:pStyle w:val="Heading5"/>
      </w:pPr>
      <w:bookmarkStart w:id="15249" w:name="_Toc467573109"/>
      <w:bookmarkStart w:id="15250" w:name="_Toc467857915"/>
      <w:r>
        <w:t>5.3.3.10.1</w:t>
      </w:r>
      <w:r>
        <w:tab/>
      </w:r>
      <w:r w:rsidRPr="00984E87">
        <w:t>Key</w:t>
      </w:r>
      <w:r>
        <w:t xml:space="preserve"> issue details</w:t>
      </w:r>
      <w:bookmarkEnd w:id="15249"/>
      <w:bookmarkEnd w:id="15250"/>
    </w:p>
    <w:p w14:paraId="6D75FAF9" w14:textId="77777777" w:rsidR="00DF6FAC" w:rsidRDefault="00DF6FAC" w:rsidP="00DF6FAC">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14:paraId="622A1206" w14:textId="77777777" w:rsidR="00DF6FAC" w:rsidRPr="009624EF" w:rsidRDefault="00DF6FAC" w:rsidP="00DF6FAC">
      <w:r>
        <w:t xml:space="preserve">When an access network is considered trusted then </w:t>
      </w:r>
      <w:r w:rsidRPr="009624EF">
        <w:t xml:space="preserve">the NG core deems the security mechanisms provided by the accesss network adequate, and no additional layer of security on top of access network security is required. However, UE authentication would still be the responsiblity of the NG core, and the NG core would also have to provide the related keys to the access network to enable access network security. This may include additional keys for protecting signalling protocols specific to trusted access, like e.g. the WLCP in 4G.  </w:t>
      </w:r>
    </w:p>
    <w:p w14:paraId="03025BDB" w14:textId="77777777" w:rsidR="00DF6FAC" w:rsidRPr="009624EF" w:rsidRDefault="00DF6FAC" w:rsidP="00DF6FAC">
      <w:pPr>
        <w:rPr>
          <w:lang w:eastAsia="zh-CN"/>
        </w:rPr>
      </w:pPr>
      <w:r w:rsidRPr="009624EF">
        <w:rPr>
          <w:lang w:eastAsia="zh-CN"/>
        </w:rPr>
        <w:t>It is recognized that detailed specifications for trusted access networks in 4G are currently only available for Truste</w:t>
      </w:r>
      <w:r>
        <w:rPr>
          <w:lang w:eastAsia="zh-CN"/>
        </w:rPr>
        <w:t xml:space="preserve">d WLAN (TWAN), cf. TS </w:t>
      </w:r>
      <w:r w:rsidRPr="00F75F11">
        <w:rPr>
          <w:lang w:eastAsia="zh-CN"/>
        </w:rPr>
        <w:t>23.402</w:t>
      </w:r>
      <w:r w:rsidRPr="009624EF">
        <w:rPr>
          <w:lang w:eastAsia="zh-CN"/>
        </w:rPr>
        <w:t xml:space="preserve">, clause 16, and TS 33.402, clause 7.2.3. The key issue should therefore explore the security aspects of the NG equivalent of TWAN as well as the need for similar specifications for other access network types. </w:t>
      </w:r>
    </w:p>
    <w:p w14:paraId="0C8A94B6" w14:textId="77777777" w:rsidR="00DF6FAC" w:rsidRDefault="00DF6FAC" w:rsidP="00DF6FAC">
      <w:r w:rsidRPr="009624EF">
        <w:t>Trusted non-3GPP access needs considerations including aspects</w:t>
      </w:r>
      <w:r w:rsidRPr="005F745F">
        <w:t xml:space="preserve"> of architecture, authentication, and security context management. In particular, it needs to be explained how it fits in the unified authentication framework. </w:t>
      </w:r>
    </w:p>
    <w:p w14:paraId="3B77CDC8" w14:textId="77777777" w:rsidR="00DF6FAC" w:rsidRDefault="00DF6FAC" w:rsidP="00DF6FAC">
      <w:pPr>
        <w:pStyle w:val="Heading5"/>
      </w:pPr>
      <w:bookmarkStart w:id="15251" w:name="_Toc467573110"/>
      <w:bookmarkStart w:id="15252" w:name="_Toc467857916"/>
      <w:r>
        <w:lastRenderedPageBreak/>
        <w:t>5.3.3.10.2</w:t>
      </w:r>
      <w:r>
        <w:tab/>
        <w:t xml:space="preserve">Security </w:t>
      </w:r>
      <w:r w:rsidRPr="00984E87">
        <w:t>threats</w:t>
      </w:r>
      <w:bookmarkEnd w:id="15251"/>
      <w:bookmarkEnd w:id="15252"/>
      <w:r>
        <w:t xml:space="preserve"> </w:t>
      </w:r>
    </w:p>
    <w:p w14:paraId="7E1E3CF2" w14:textId="77777777" w:rsidR="00DF6FAC" w:rsidRDefault="00DF6FAC" w:rsidP="00DF6FAC">
      <w:r>
        <w:t xml:space="preserve">Even if the security mechanisms provided by the accesss network are deemed adequate, the access network cannot guarantee in itself protection against the following threats: </w:t>
      </w:r>
    </w:p>
    <w:p w14:paraId="691515E2" w14:textId="77777777" w:rsidR="00DF6FAC" w:rsidRDefault="00DF6FAC" w:rsidP="00DF6FAC">
      <w:pPr>
        <w:numPr>
          <w:ilvl w:val="0"/>
          <w:numId w:val="73"/>
        </w:numPr>
      </w:pPr>
      <w:r>
        <w:t>UE impersonation</w:t>
      </w:r>
    </w:p>
    <w:p w14:paraId="68F5769C" w14:textId="77777777" w:rsidR="00DF6FAC" w:rsidRDefault="00DF6FAC" w:rsidP="00DF6FAC">
      <w:pPr>
        <w:numPr>
          <w:ilvl w:val="0"/>
          <w:numId w:val="73"/>
        </w:numPr>
      </w:pPr>
      <w:r>
        <w:t xml:space="preserve">Access network /serving network impersonation </w:t>
      </w:r>
    </w:p>
    <w:p w14:paraId="2BD43403" w14:textId="77777777" w:rsidR="00DF6FAC" w:rsidRPr="007E66BC" w:rsidRDefault="00DF6FAC" w:rsidP="00DF6FAC">
      <w:pPr>
        <w:numPr>
          <w:ilvl w:val="0"/>
          <w:numId w:val="73"/>
        </w:numPr>
      </w:pPr>
      <w:r>
        <w:t xml:space="preserve">Eavesdropping on or modification of 3GPP-specific signalling </w:t>
      </w:r>
    </w:p>
    <w:p w14:paraId="06DC1BCE" w14:textId="77777777" w:rsidR="00DF6FAC" w:rsidRDefault="00DF6FAC" w:rsidP="00DF6FAC">
      <w:pPr>
        <w:pStyle w:val="Heading5"/>
      </w:pPr>
      <w:bookmarkStart w:id="15253" w:name="_Toc467573111"/>
      <w:bookmarkStart w:id="15254" w:name="_Toc467857917"/>
      <w:r>
        <w:t>5.3.3.10.3</w:t>
      </w:r>
      <w:r>
        <w:tab/>
        <w:t>Potential s</w:t>
      </w:r>
      <w:r w:rsidRPr="00984E87">
        <w:t>ecurity</w:t>
      </w:r>
      <w:r>
        <w:t xml:space="preserve"> requirements</w:t>
      </w:r>
      <w:bookmarkEnd w:id="15253"/>
      <w:bookmarkEnd w:id="15254"/>
    </w:p>
    <w:p w14:paraId="4523509A" w14:textId="77777777" w:rsidR="00DF6FAC" w:rsidRDefault="00DF6FAC" w:rsidP="00153782">
      <w:pPr>
        <w:pStyle w:val="B1"/>
      </w:pPr>
      <w:r>
        <w:t>-</w:t>
      </w:r>
      <w:r>
        <w:tab/>
        <w:t xml:space="preserve">Mutual authentication of access network /serving network. </w:t>
      </w:r>
    </w:p>
    <w:p w14:paraId="76D80892" w14:textId="77777777" w:rsidR="00DF6FAC" w:rsidRPr="00DF6FAC" w:rsidRDefault="00DF6FAC" w:rsidP="00153782">
      <w:pPr>
        <w:pStyle w:val="B1"/>
      </w:pPr>
      <w:r>
        <w:t>-</w:t>
      </w:r>
      <w:r>
        <w:tab/>
        <w:t>Protection against eavesdropping on and modification of 3GPP-specific signalling.</w:t>
      </w:r>
    </w:p>
    <w:p w14:paraId="58CDC711" w14:textId="77777777" w:rsidR="003D6AED" w:rsidRDefault="003D6AED" w:rsidP="003D6AED">
      <w:pPr>
        <w:pStyle w:val="Heading4"/>
        <w:rPr>
          <w:ins w:id="15255" w:author="v060" w:date="2016-11-18T10:10:00Z"/>
        </w:rPr>
      </w:pPr>
      <w:bookmarkStart w:id="15256" w:name="_Toc457919734"/>
      <w:bookmarkStart w:id="15257" w:name="_Toc467573112"/>
      <w:bookmarkStart w:id="15258" w:name="_Toc467857918"/>
      <w:ins w:id="15259" w:author="v060" w:date="2016-11-18T10:10:00Z">
        <w:r>
          <w:t>5.3.3</w:t>
        </w:r>
      </w:ins>
      <w:ins w:id="15260" w:author="v060" w:date="2016-11-18T10:11:00Z">
        <w:r w:rsidR="009D3569">
          <w:t>.11</w:t>
        </w:r>
      </w:ins>
      <w:ins w:id="15261" w:author="v060" w:date="2016-11-18T10:12:00Z">
        <w:r>
          <w:tab/>
        </w:r>
      </w:ins>
      <w:ins w:id="15262" w:author="v060" w:date="2016-11-18T10:10:00Z">
        <w:r>
          <w:t xml:space="preserve">Key issue #3.11: </w:t>
        </w:r>
        <w:bookmarkEnd w:id="15256"/>
        <w:r>
          <w:t>5G security key and context identification</w:t>
        </w:r>
        <w:bookmarkEnd w:id="15257"/>
        <w:bookmarkEnd w:id="15258"/>
      </w:ins>
    </w:p>
    <w:p w14:paraId="695AC518" w14:textId="77777777" w:rsidR="003D6AED" w:rsidRDefault="003D6AED" w:rsidP="003D6AED">
      <w:pPr>
        <w:pStyle w:val="Heading5"/>
        <w:rPr>
          <w:ins w:id="15263" w:author="v060" w:date="2016-11-18T10:10:00Z"/>
        </w:rPr>
      </w:pPr>
      <w:bookmarkStart w:id="15264" w:name="_Toc457919735"/>
      <w:bookmarkStart w:id="15265" w:name="_Toc467573113"/>
      <w:bookmarkStart w:id="15266" w:name="_Toc467857919"/>
      <w:ins w:id="15267" w:author="v060" w:date="2016-11-18T10:10:00Z">
        <w:r>
          <w:t>5.3.3.</w:t>
        </w:r>
      </w:ins>
      <w:ins w:id="15268" w:author="v060" w:date="2016-11-18T10:11:00Z">
        <w:r>
          <w:t>11</w:t>
        </w:r>
      </w:ins>
      <w:ins w:id="15269" w:author="v060" w:date="2016-11-18T10:10:00Z">
        <w:r>
          <w:t>.1</w:t>
        </w:r>
        <w:r>
          <w:tab/>
        </w:r>
        <w:r w:rsidRPr="00984E87">
          <w:t>Key</w:t>
        </w:r>
        <w:r>
          <w:t xml:space="preserve"> issue details</w:t>
        </w:r>
        <w:bookmarkEnd w:id="15264"/>
        <w:bookmarkEnd w:id="15265"/>
        <w:bookmarkEnd w:id="15266"/>
      </w:ins>
    </w:p>
    <w:p w14:paraId="5A481577" w14:textId="77777777" w:rsidR="003D6AED" w:rsidRDefault="003D6AED" w:rsidP="003D6AED">
      <w:pPr>
        <w:rPr>
          <w:ins w:id="15270" w:author="v060" w:date="2016-11-18T10:10:00Z"/>
          <w:lang w:eastAsia="zh-CN"/>
        </w:rPr>
      </w:pPr>
      <w:ins w:id="15271" w:author="v060" w:date="2016-11-18T10:10:00Z">
        <w:r>
          <w:t>The EPC key identifier for K</w:t>
        </w:r>
        <w:r>
          <w:rPr>
            <w:vertAlign w:val="subscript"/>
          </w:rPr>
          <w:t>ASME</w:t>
        </w:r>
        <w:r>
          <w:t xml:space="preserve">  is called key set </w:t>
        </w:r>
        <w:r>
          <w:rPr>
            <w:rFonts w:hint="eastAsia"/>
            <w:lang w:eastAsia="zh-CN"/>
          </w:rPr>
          <w:t xml:space="preserve">identifier </w:t>
        </w:r>
        <w:r>
          <w:rPr>
            <w:lang w:eastAsia="zh-CN"/>
          </w:rPr>
          <w:t xml:space="preserve">eKSI which can be of type </w:t>
        </w:r>
        <w:r>
          <w:t>KSI</w:t>
        </w:r>
        <w:r>
          <w:rPr>
            <w:vertAlign w:val="subscript"/>
          </w:rPr>
          <w:t>ASME</w:t>
        </w:r>
        <w:r>
          <w:rPr>
            <w:lang w:eastAsia="zh-CN"/>
          </w:rPr>
          <w:t xml:space="preserve"> or of type</w:t>
        </w:r>
        <w:r>
          <w:rPr>
            <w:rFonts w:hint="eastAsia"/>
            <w:lang w:eastAsia="zh-CN"/>
          </w:rPr>
          <w:t xml:space="preserve"> KSI</w:t>
        </w:r>
        <w:r>
          <w:rPr>
            <w:rFonts w:hint="eastAsia"/>
            <w:vertAlign w:val="subscript"/>
            <w:lang w:eastAsia="zh-CN"/>
          </w:rPr>
          <w:t>SGSN</w:t>
        </w:r>
        <w:r>
          <w:rPr>
            <w:lang w:eastAsia="zh-CN"/>
          </w:rPr>
          <w:t xml:space="preserve">. The eKSI is stored in the UE and the MME together with </w:t>
        </w:r>
        <w:r>
          <w:t>K</w:t>
        </w:r>
        <w:r>
          <w:rPr>
            <w:vertAlign w:val="subscript"/>
          </w:rPr>
          <w:t>ASME</w:t>
        </w:r>
        <w:r>
          <w:rPr>
            <w:lang w:eastAsia="zh-CN"/>
          </w:rPr>
          <w:t xml:space="preserve"> and the temporary identifier GUTI, if available. </w:t>
        </w:r>
      </w:ins>
    </w:p>
    <w:p w14:paraId="1A6C57B7" w14:textId="77777777" w:rsidR="003D6AED" w:rsidRDefault="003D6AED" w:rsidP="003D6AED">
      <w:pPr>
        <w:rPr>
          <w:ins w:id="15272" w:author="v060" w:date="2016-11-18T10:10:00Z"/>
        </w:rPr>
      </w:pPr>
      <w:ins w:id="15273" w:author="v060" w:date="2016-11-18T10:10:00Z">
        <w:r>
          <w:t xml:space="preserve">As further detailed in TS 33.401: </w:t>
        </w:r>
      </w:ins>
    </w:p>
    <w:p w14:paraId="496DC705" w14:textId="77777777" w:rsidR="003D6AED" w:rsidRDefault="003D6AED" w:rsidP="003D6AED">
      <w:pPr>
        <w:ind w:left="284"/>
        <w:rPr>
          <w:ins w:id="15274" w:author="v060" w:date="2016-11-18T10:10:00Z"/>
        </w:rPr>
      </w:pPr>
      <w:ins w:id="15275" w:author="v060" w:date="2016-11-18T10:10:00Z">
        <w:r>
          <w:t>The key set identifier KSI</w:t>
        </w:r>
        <w:r>
          <w:rPr>
            <w:vertAlign w:val="subscript"/>
          </w:rPr>
          <w:t>ASME</w:t>
        </w:r>
        <w:r>
          <w:t xml:space="preserve"> is a parameter which is associated with the K</w:t>
        </w:r>
        <w:r>
          <w:rPr>
            <w:vertAlign w:val="subscript"/>
          </w:rPr>
          <w:t>ASME</w:t>
        </w:r>
        <w:r>
          <w:t xml:space="preserve"> derived during EPS AKA authentication. The key set identifier KSI</w:t>
        </w:r>
        <w:r>
          <w:rPr>
            <w:vertAlign w:val="subscript"/>
          </w:rPr>
          <w:t>ASME</w:t>
        </w:r>
        <w:r>
          <w:t xml:space="preserve"> is allocated by the MME and sent with the authentication request message to the mobile station where it is stored together with the K</w:t>
        </w:r>
        <w:r>
          <w:rPr>
            <w:vertAlign w:val="subscript"/>
          </w:rPr>
          <w:t>ASME</w:t>
        </w:r>
        <w:r>
          <w:t>. The purpose of the KSI</w:t>
        </w:r>
        <w:r>
          <w:rPr>
            <w:vertAlign w:val="subscript"/>
          </w:rPr>
          <w:t>ASME</w:t>
        </w:r>
        <w:r>
          <w:t xml:space="preserve"> is to make it possible for the UE and the MME to identify a native K</w:t>
        </w:r>
        <w:r>
          <w:rPr>
            <w:vertAlign w:val="subscript"/>
          </w:rPr>
          <w:t>ASME</w:t>
        </w:r>
        <w:r>
          <w:t xml:space="preserve"> without invoking the authentication procedure. This is used to allow re-use of the K</w:t>
        </w:r>
        <w:r>
          <w:rPr>
            <w:vertAlign w:val="subscript"/>
          </w:rPr>
          <w:t>ASME</w:t>
        </w:r>
        <w:r>
          <w:t xml:space="preserve"> during subsequent connection set-ups.</w:t>
        </w:r>
      </w:ins>
    </w:p>
    <w:p w14:paraId="1378E5DB" w14:textId="77777777" w:rsidR="003D6AED" w:rsidRDefault="003D6AED" w:rsidP="003D6AED">
      <w:pPr>
        <w:ind w:left="284"/>
        <w:rPr>
          <w:ins w:id="15276" w:author="v060" w:date="2016-11-18T10:10:00Z"/>
          <w:lang w:eastAsia="zh-CN"/>
        </w:rPr>
      </w:pPr>
      <w:ins w:id="15277" w:author="v060" w:date="2016-11-18T10:10:00Z">
        <w:r>
          <w:rPr>
            <w:rFonts w:hint="eastAsia"/>
            <w:lang w:eastAsia="zh-CN"/>
          </w:rPr>
          <w:t xml:space="preserve">The </w:t>
        </w:r>
        <w:r>
          <w:t>key set</w:t>
        </w:r>
        <w:r>
          <w:rPr>
            <w:rFonts w:hint="eastAsia"/>
            <w:lang w:eastAsia="zh-CN"/>
          </w:rPr>
          <w:t xml:space="preserve"> identifier KSI</w:t>
        </w:r>
        <w:r>
          <w:rPr>
            <w:rFonts w:hint="eastAsia"/>
            <w:vertAlign w:val="subscript"/>
            <w:lang w:eastAsia="zh-CN"/>
          </w:rPr>
          <w:t>SGSN</w:t>
        </w:r>
        <w:r>
          <w:t xml:space="preserve"> is a parameter which is associated with the</w:t>
        </w:r>
        <w:r>
          <w:rPr>
            <w:rFonts w:hint="eastAsia"/>
            <w:lang w:eastAsia="zh-CN"/>
          </w:rPr>
          <w:t xml:space="preserve"> mapped </w:t>
        </w:r>
        <w:r>
          <w:t>K</w:t>
        </w:r>
        <w:r>
          <w:rPr>
            <w:vertAlign w:val="subscript"/>
          </w:rPr>
          <w:t>ASME</w:t>
        </w:r>
        <w:r>
          <w:rPr>
            <w:rFonts w:hint="eastAsia"/>
            <w:lang w:eastAsia="zh-CN"/>
          </w:rPr>
          <w:t xml:space="preserve"> derived from </w:t>
        </w:r>
        <w:r>
          <w:rPr>
            <w:lang w:eastAsia="zh-CN"/>
          </w:rPr>
          <w:t xml:space="preserve">UMTS </w:t>
        </w:r>
        <w:r>
          <w:rPr>
            <w:rFonts w:hint="eastAsia"/>
            <w:lang w:eastAsia="zh-CN"/>
          </w:rPr>
          <w:t>keys during inter-RAT mobility</w:t>
        </w:r>
        <w:r>
          <w:rPr>
            <w:lang w:eastAsia="zh-CN"/>
          </w:rPr>
          <w:t>, cf. clauses 9 and 10 of the present specification</w:t>
        </w:r>
        <w:r>
          <w:t>. The key set identifier</w:t>
        </w:r>
        <w:r>
          <w:rPr>
            <w:rFonts w:hint="eastAsia"/>
          </w:rPr>
          <w:t xml:space="preserve"> </w:t>
        </w:r>
        <w:r>
          <w:t>KSI</w:t>
        </w:r>
        <w:r>
          <w:rPr>
            <w:vertAlign w:val="subscript"/>
          </w:rPr>
          <w:t>SGSN</w:t>
        </w:r>
        <w:r>
          <w:t xml:space="preserve"> is</w:t>
        </w:r>
        <w:r>
          <w:rPr>
            <w:rFonts w:hint="eastAsia"/>
          </w:rPr>
          <w:t xml:space="preserve"> generated </w:t>
        </w:r>
        <w:r>
          <w:rPr>
            <w:rFonts w:hint="eastAsia"/>
            <w:lang w:eastAsia="zh-CN"/>
          </w:rPr>
          <w:t xml:space="preserve">in </w:t>
        </w:r>
        <w:r>
          <w:rPr>
            <w:rFonts w:hint="eastAsia"/>
          </w:rPr>
          <w:t>both the UE and the MME respectively</w:t>
        </w:r>
        <w:r>
          <w:rPr>
            <w:rFonts w:hint="eastAsia"/>
            <w:lang w:eastAsia="zh-CN"/>
          </w:rPr>
          <w:t xml:space="preserve"> when deriving the mapped </w:t>
        </w:r>
        <w:r>
          <w:t>K</w:t>
        </w:r>
        <w:r>
          <w:rPr>
            <w:vertAlign w:val="subscript"/>
          </w:rPr>
          <w:t>ASME</w:t>
        </w:r>
        <w:r>
          <w:rPr>
            <w:rFonts w:hint="eastAsia"/>
            <w:lang w:eastAsia="zh-CN"/>
          </w:rPr>
          <w:t xml:space="preserve"> </w:t>
        </w:r>
        <w:r>
          <w:rPr>
            <w:rFonts w:hint="eastAsia"/>
          </w:rPr>
          <w:t>during idle procedures in E</w:t>
        </w:r>
        <w:r>
          <w:t>-</w:t>
        </w:r>
        <w:r>
          <w:rPr>
            <w:rFonts w:hint="eastAsia"/>
          </w:rPr>
          <w:t xml:space="preserve">UTRAN and </w:t>
        </w:r>
        <w:r>
          <w:rPr>
            <w:rFonts w:hint="eastAsia"/>
            <w:lang w:eastAsia="zh-CN"/>
          </w:rPr>
          <w:t xml:space="preserve">during </w:t>
        </w:r>
        <w:r>
          <w:rPr>
            <w:rFonts w:hint="eastAsia"/>
          </w:rPr>
          <w:t>handover from GERAN/UTRAN to E</w:t>
        </w:r>
        <w:r>
          <w:t>-</w:t>
        </w:r>
        <w:r>
          <w:rPr>
            <w:rFonts w:hint="eastAsia"/>
          </w:rPr>
          <w:t>UTRAN.</w:t>
        </w:r>
        <w:r>
          <w:t xml:space="preserve"> The </w:t>
        </w:r>
        <w:r>
          <w:rPr>
            <w:rFonts w:hint="eastAsia"/>
            <w:lang w:eastAsia="zh-CN"/>
          </w:rPr>
          <w:t>KSI</w:t>
        </w:r>
        <w:r>
          <w:rPr>
            <w:rFonts w:hint="eastAsia"/>
            <w:vertAlign w:val="subscript"/>
            <w:lang w:eastAsia="zh-CN"/>
          </w:rPr>
          <w:t>SGSN</w:t>
        </w:r>
        <w:r>
          <w:t xml:space="preserve"> is stored together with the</w:t>
        </w:r>
        <w:r>
          <w:rPr>
            <w:rFonts w:hint="eastAsia"/>
            <w:lang w:eastAsia="zh-CN"/>
          </w:rPr>
          <w:t xml:space="preserve"> mapped </w:t>
        </w:r>
        <w:r>
          <w:t>K</w:t>
        </w:r>
        <w:r>
          <w:rPr>
            <w:vertAlign w:val="subscript"/>
          </w:rPr>
          <w:t>ASME</w:t>
        </w:r>
        <w:r>
          <w:rPr>
            <w:rFonts w:hint="eastAsia"/>
            <w:lang w:eastAsia="zh-CN"/>
          </w:rPr>
          <w:t>.</w:t>
        </w:r>
      </w:ins>
    </w:p>
    <w:p w14:paraId="2016D0A3" w14:textId="77777777" w:rsidR="003D6AED" w:rsidRDefault="003D6AED" w:rsidP="003D6AED">
      <w:pPr>
        <w:ind w:left="284"/>
        <w:rPr>
          <w:ins w:id="15278" w:author="v060" w:date="2016-11-18T10:10:00Z"/>
        </w:rPr>
      </w:pPr>
      <w:ins w:id="15279" w:author="v060" w:date="2016-11-18T10:10:00Z">
        <w:r>
          <w:t xml:space="preserve">The purpose of the </w:t>
        </w:r>
        <w:r>
          <w:rPr>
            <w:rFonts w:hint="eastAsia"/>
            <w:lang w:eastAsia="zh-CN"/>
          </w:rPr>
          <w:t>KSI</w:t>
        </w:r>
        <w:r>
          <w:rPr>
            <w:rFonts w:hint="eastAsia"/>
            <w:vertAlign w:val="subscript"/>
            <w:lang w:eastAsia="zh-CN"/>
          </w:rPr>
          <w:t>SGSN</w:t>
        </w:r>
        <w:r>
          <w:rPr>
            <w:rFonts w:hint="eastAsia"/>
            <w:lang w:eastAsia="zh-CN"/>
          </w:rPr>
          <w:t xml:space="preserve"> </w:t>
        </w:r>
        <w:r>
          <w:t>is to make it possible for the UE and the MME to indicate the use of the mapped K</w:t>
        </w:r>
        <w:r>
          <w:rPr>
            <w:vertAlign w:val="subscript"/>
          </w:rPr>
          <w:t>ASME</w:t>
        </w:r>
        <w:r>
          <w:t xml:space="preserve"> in inter-RAT mobility procedures.</w:t>
        </w:r>
      </w:ins>
    </w:p>
    <w:p w14:paraId="264EBB08" w14:textId="77777777" w:rsidR="003D6AED" w:rsidRPr="00F85C4B" w:rsidRDefault="003D6AED" w:rsidP="003D6AED">
      <w:pPr>
        <w:rPr>
          <w:ins w:id="15280" w:author="v060" w:date="2016-11-18T10:10:00Z"/>
        </w:rPr>
      </w:pPr>
      <w:ins w:id="15281" w:author="v060" w:date="2016-11-18T10:10:00Z">
        <w:r w:rsidRPr="00F85C4B">
          <w:t>For managing and accessing the security context and the key hierarchy in 5G</w:t>
        </w:r>
        <w:r>
          <w:t xml:space="preserve"> and</w:t>
        </w:r>
        <w:r w:rsidRPr="00F85C4B">
          <w:t xml:space="preserve"> to identify the 5G security context </w:t>
        </w:r>
        <w:r>
          <w:t>a new parameter will be needed. This new parameter need to be associated with the master key derived during the 5G authentication and key agreement protocol and the security context established in the 5G system.</w:t>
        </w:r>
      </w:ins>
    </w:p>
    <w:p w14:paraId="3569F620" w14:textId="77777777" w:rsidR="003D6AED" w:rsidRDefault="003D6AED" w:rsidP="003D6AED">
      <w:pPr>
        <w:pStyle w:val="Heading5"/>
        <w:rPr>
          <w:ins w:id="15282" w:author="v060" w:date="2016-11-18T10:10:00Z"/>
        </w:rPr>
      </w:pPr>
      <w:bookmarkStart w:id="15283" w:name="_Toc457919736"/>
      <w:bookmarkStart w:id="15284" w:name="_Toc467573114"/>
      <w:bookmarkStart w:id="15285" w:name="_Toc467857920"/>
      <w:ins w:id="15286" w:author="v060" w:date="2016-11-18T10:10:00Z">
        <w:r>
          <w:t>5.3.3.11.2</w:t>
        </w:r>
        <w:r>
          <w:tab/>
          <w:t xml:space="preserve">Security </w:t>
        </w:r>
        <w:r w:rsidRPr="00984E87">
          <w:t>threats</w:t>
        </w:r>
        <w:bookmarkEnd w:id="15283"/>
        <w:bookmarkEnd w:id="15284"/>
        <w:bookmarkEnd w:id="15285"/>
        <w:r>
          <w:t xml:space="preserve"> </w:t>
        </w:r>
      </w:ins>
    </w:p>
    <w:p w14:paraId="3D1409C2" w14:textId="77777777" w:rsidR="003D6AED" w:rsidRDefault="003D6AED" w:rsidP="003D6AED">
      <w:pPr>
        <w:rPr>
          <w:ins w:id="15287" w:author="v060" w:date="2016-11-18T10:10:00Z"/>
        </w:rPr>
      </w:pPr>
      <w:ins w:id="15288" w:author="v060" w:date="2016-11-18T10:10:00Z">
        <w:r w:rsidRPr="001B797A">
          <w:rPr>
            <w:b/>
            <w:bCs/>
          </w:rPr>
          <w:t>Manipulation of UE context using mobility management messages during mobility events:</w:t>
        </w:r>
        <w:r>
          <w:t xml:space="preserve"> During mobility events when UE moves between different access types under one CCNF or moves to a different CCNF/MME with change of technology NG to LTE or vice-versa, security context needs to be identified correctly to avoid re-authentication of the UE. In the case of inter technology handovers, security context needs to be mapped between technologies. Without a unique identifier for the context, mix up of security context between different UEs is a possibility. This needs to be avoided. </w:t>
        </w:r>
        <w:bookmarkStart w:id="15289" w:name="_Toc457919737"/>
      </w:ins>
    </w:p>
    <w:p w14:paraId="44C7330A" w14:textId="77777777" w:rsidR="003D6AED" w:rsidRDefault="003D6AED" w:rsidP="003D6AED">
      <w:pPr>
        <w:pStyle w:val="Heading5"/>
        <w:rPr>
          <w:ins w:id="15290" w:author="v060" w:date="2016-11-18T10:10:00Z"/>
        </w:rPr>
      </w:pPr>
      <w:bookmarkStart w:id="15291" w:name="_Toc467573115"/>
      <w:bookmarkStart w:id="15292" w:name="_Toc467857921"/>
      <w:ins w:id="15293" w:author="v060" w:date="2016-11-18T10:10:00Z">
        <w:r>
          <w:t>5.3.3.11.3</w:t>
        </w:r>
        <w:r>
          <w:tab/>
          <w:t>Potential s</w:t>
        </w:r>
        <w:r w:rsidRPr="00984E87">
          <w:t>ecurity</w:t>
        </w:r>
        <w:r>
          <w:t xml:space="preserve"> requirements</w:t>
        </w:r>
        <w:bookmarkEnd w:id="15289"/>
        <w:bookmarkEnd w:id="15291"/>
        <w:bookmarkEnd w:id="15292"/>
      </w:ins>
    </w:p>
    <w:p w14:paraId="28FDDF20" w14:textId="77777777" w:rsidR="003D6AED" w:rsidRDefault="003D6AED">
      <w:pPr>
        <w:pStyle w:val="B1"/>
        <w:rPr>
          <w:ins w:id="15294" w:author="v060" w:date="2016-11-18T10:10:00Z"/>
        </w:rPr>
        <w:pPrChange w:id="15295" w:author="v060" w:date="2016-11-18T10:14:00Z">
          <w:pPr/>
        </w:pPrChange>
      </w:pPr>
      <w:ins w:id="15296" w:author="v060" w:date="2016-11-18T10:14:00Z">
        <w:r>
          <w:t>-</w:t>
        </w:r>
        <w:r>
          <w:tab/>
        </w:r>
      </w:ins>
      <w:ins w:id="15297" w:author="v060" w:date="2016-11-18T10:10:00Z">
        <w:r>
          <w:t>The NextGen system shall have a unique key set identifier to manage and access the security context.</w:t>
        </w:r>
      </w:ins>
    </w:p>
    <w:p w14:paraId="2E6595F5" w14:textId="77777777" w:rsidR="003D6AED" w:rsidRDefault="003D6AED">
      <w:pPr>
        <w:pStyle w:val="B1"/>
        <w:rPr>
          <w:ins w:id="15298" w:author="v060" w:date="2016-11-18T10:10:00Z"/>
        </w:rPr>
        <w:pPrChange w:id="15299" w:author="v060" w:date="2016-11-18T10:14:00Z">
          <w:pPr/>
        </w:pPrChange>
      </w:pPr>
      <w:ins w:id="15300" w:author="v060" w:date="2016-11-18T10:14:00Z">
        <w:r>
          <w:t>-</w:t>
        </w:r>
        <w:r>
          <w:tab/>
        </w:r>
      </w:ins>
      <w:ins w:id="15301" w:author="v060" w:date="2016-11-18T10:10:00Z">
        <w:r>
          <w:t>The NextGen key set identifier should have a structure to indicate the system type as valid for next generation and the assigned value of the index.</w:t>
        </w:r>
      </w:ins>
    </w:p>
    <w:p w14:paraId="0A36AED9" w14:textId="77777777" w:rsidR="003D6AED" w:rsidRDefault="003D6AED">
      <w:pPr>
        <w:pStyle w:val="B1"/>
        <w:rPr>
          <w:ins w:id="15302" w:author="v060" w:date="2016-11-18T10:10:00Z"/>
        </w:rPr>
        <w:pPrChange w:id="15303" w:author="v060" w:date="2016-11-18T10:14:00Z">
          <w:pPr/>
        </w:pPrChange>
      </w:pPr>
      <w:ins w:id="15304" w:author="v060" w:date="2016-11-18T10:14:00Z">
        <w:r>
          <w:t>-</w:t>
        </w:r>
        <w:r>
          <w:tab/>
        </w:r>
      </w:ins>
      <w:ins w:id="15305" w:author="v060" w:date="2016-11-18T10:10:00Z">
        <w:r>
          <w:t>The NextGen key set identifier should be integrity protected and confidentiality protected when sent between network entities.</w:t>
        </w:r>
      </w:ins>
    </w:p>
    <w:p w14:paraId="6EDE8250" w14:textId="77777777" w:rsidR="00060D6A" w:rsidRDefault="00060D6A" w:rsidP="00060D6A">
      <w:pPr>
        <w:pStyle w:val="Heading4"/>
      </w:pPr>
      <w:bookmarkStart w:id="15306" w:name="_Toc467573116"/>
      <w:bookmarkStart w:id="15307" w:name="_Toc467857922"/>
      <w:r>
        <w:lastRenderedPageBreak/>
        <w:t>5.3.3.y</w:t>
      </w:r>
      <w:r>
        <w:tab/>
        <w:t>Key issue #3.y: &lt;key issue name&gt;</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306"/>
      <w:bookmarkEnd w:id="15307"/>
    </w:p>
    <w:p w14:paraId="693A1BD7" w14:textId="77777777" w:rsidR="00060D6A" w:rsidRDefault="00060D6A" w:rsidP="00060D6A">
      <w:pPr>
        <w:pStyle w:val="Heading5"/>
      </w:pPr>
      <w:bookmarkStart w:id="15308" w:name="_Toc450799667"/>
      <w:bookmarkStart w:id="15309" w:name="_Toc452622432"/>
      <w:bookmarkStart w:id="15310" w:name="_Toc452659462"/>
      <w:bookmarkStart w:id="15311" w:name="_Toc452659875"/>
      <w:bookmarkStart w:id="15312" w:name="_Toc452660294"/>
      <w:bookmarkStart w:id="15313" w:name="_Toc452662442"/>
      <w:bookmarkStart w:id="15314" w:name="_Toc452966553"/>
      <w:bookmarkStart w:id="15315" w:name="_Toc452966970"/>
      <w:bookmarkStart w:id="15316" w:name="_Toc452967384"/>
      <w:bookmarkStart w:id="15317" w:name="_Toc452967797"/>
      <w:bookmarkStart w:id="15318" w:name="_Toc452970106"/>
      <w:bookmarkStart w:id="15319" w:name="_Toc457918149"/>
      <w:bookmarkStart w:id="15320" w:name="_Toc457919217"/>
      <w:bookmarkStart w:id="15321" w:name="_Toc467573117"/>
      <w:bookmarkStart w:id="15322" w:name="_Toc467857923"/>
      <w:r>
        <w:t>5.3.3.y.1</w:t>
      </w:r>
      <w:r>
        <w:tab/>
      </w:r>
      <w:r w:rsidRPr="00984E87">
        <w:t>Key</w:t>
      </w:r>
      <w:r>
        <w:t xml:space="preserve"> issue details</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754AECC8" w14:textId="77777777" w:rsidR="00060D6A" w:rsidRDefault="00060D6A" w:rsidP="00060D6A">
      <w:pPr>
        <w:pStyle w:val="Heading5"/>
      </w:pPr>
      <w:bookmarkStart w:id="15323" w:name="_Toc450799668"/>
      <w:bookmarkStart w:id="15324" w:name="_Toc452622433"/>
      <w:bookmarkStart w:id="15325" w:name="_Toc452659463"/>
      <w:bookmarkStart w:id="15326" w:name="_Toc452659876"/>
      <w:bookmarkStart w:id="15327" w:name="_Toc452660295"/>
      <w:bookmarkStart w:id="15328" w:name="_Toc452662443"/>
      <w:bookmarkStart w:id="15329" w:name="_Toc452966554"/>
      <w:bookmarkStart w:id="15330" w:name="_Toc452966971"/>
      <w:bookmarkStart w:id="15331" w:name="_Toc452967385"/>
      <w:bookmarkStart w:id="15332" w:name="_Toc452967798"/>
      <w:bookmarkStart w:id="15333" w:name="_Toc452970107"/>
      <w:bookmarkStart w:id="15334" w:name="_Toc457918150"/>
      <w:bookmarkStart w:id="15335" w:name="_Toc457919218"/>
      <w:bookmarkStart w:id="15336" w:name="_Toc467573118"/>
      <w:bookmarkStart w:id="15337" w:name="_Toc467857924"/>
      <w:r>
        <w:t>5.3.3.y.2</w:t>
      </w:r>
      <w:r>
        <w:tab/>
        <w:t xml:space="preserve">Security </w:t>
      </w:r>
      <w:r w:rsidRPr="00984E87">
        <w:t>threats</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r>
        <w:t xml:space="preserve"> </w:t>
      </w:r>
    </w:p>
    <w:p w14:paraId="566AA127" w14:textId="77777777" w:rsidR="00060D6A" w:rsidRPr="00C460B1" w:rsidRDefault="00060D6A" w:rsidP="00060D6A">
      <w:pPr>
        <w:pStyle w:val="Heading5"/>
      </w:pPr>
      <w:bookmarkStart w:id="15338" w:name="_Toc450799669"/>
      <w:bookmarkStart w:id="15339" w:name="_Toc452622434"/>
      <w:bookmarkStart w:id="15340" w:name="_Toc452659464"/>
      <w:bookmarkStart w:id="15341" w:name="_Toc452659877"/>
      <w:bookmarkStart w:id="15342" w:name="_Toc452660296"/>
      <w:bookmarkStart w:id="15343" w:name="_Toc452662444"/>
      <w:bookmarkStart w:id="15344" w:name="_Toc452966555"/>
      <w:bookmarkStart w:id="15345" w:name="_Toc452966972"/>
      <w:bookmarkStart w:id="15346" w:name="_Toc452967386"/>
      <w:bookmarkStart w:id="15347" w:name="_Toc452967799"/>
      <w:bookmarkStart w:id="15348" w:name="_Toc452970108"/>
      <w:bookmarkStart w:id="15349" w:name="_Toc457918151"/>
      <w:bookmarkStart w:id="15350" w:name="_Toc457919219"/>
      <w:bookmarkStart w:id="15351" w:name="_Toc467573119"/>
      <w:bookmarkStart w:id="15352" w:name="_Toc467857925"/>
      <w:r>
        <w:t>5.3.3.y.3</w:t>
      </w:r>
      <w:r>
        <w:tab/>
        <w:t>Potential s</w:t>
      </w:r>
      <w:r w:rsidRPr="00984E87">
        <w:t>ecurity</w:t>
      </w:r>
      <w:r>
        <w:t xml:space="preserve"> requirements</w:t>
      </w:r>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53B52F9B" w14:textId="77777777" w:rsidR="00060D6A" w:rsidRDefault="00060D6A" w:rsidP="00060D6A">
      <w:pPr>
        <w:pStyle w:val="Heading3"/>
      </w:pPr>
      <w:bookmarkStart w:id="15353" w:name="_Toc450799670"/>
      <w:bookmarkStart w:id="15354" w:name="_Toc452622435"/>
      <w:bookmarkStart w:id="15355" w:name="_Toc452659465"/>
      <w:bookmarkStart w:id="15356" w:name="_Toc452659878"/>
      <w:bookmarkStart w:id="15357" w:name="_Toc452660297"/>
      <w:bookmarkStart w:id="15358" w:name="_Toc452662445"/>
      <w:bookmarkStart w:id="15359" w:name="_Toc452966556"/>
      <w:bookmarkStart w:id="15360" w:name="_Toc452966973"/>
      <w:bookmarkStart w:id="15361" w:name="_Toc452967387"/>
      <w:bookmarkStart w:id="15362" w:name="_Toc452967800"/>
      <w:bookmarkStart w:id="15363" w:name="_Toc452970109"/>
      <w:bookmarkStart w:id="15364" w:name="_Toc457918152"/>
      <w:bookmarkStart w:id="15365" w:name="_Toc457919220"/>
      <w:bookmarkStart w:id="15366" w:name="_Toc467573120"/>
      <w:bookmarkStart w:id="15367" w:name="_Toc467857926"/>
      <w:r>
        <w:t>5.3.4</w:t>
      </w:r>
      <w:r>
        <w:tab/>
      </w:r>
      <w:r w:rsidRPr="00984E87">
        <w:t>Solutions</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p>
    <w:p w14:paraId="68F0305D" w14:textId="77777777" w:rsidR="005449AA" w:rsidRDefault="005449AA" w:rsidP="00D647B9">
      <w:pPr>
        <w:pStyle w:val="Heading4"/>
      </w:pPr>
      <w:bookmarkStart w:id="15368" w:name="_Toc452659466"/>
      <w:bookmarkStart w:id="15369" w:name="_Toc452659879"/>
      <w:bookmarkStart w:id="15370" w:name="_Toc452660298"/>
      <w:bookmarkStart w:id="15371" w:name="_Toc452662446"/>
      <w:bookmarkStart w:id="15372" w:name="_Toc452966557"/>
      <w:bookmarkStart w:id="15373" w:name="_Toc452966974"/>
      <w:bookmarkStart w:id="15374" w:name="_Toc452967388"/>
      <w:bookmarkStart w:id="15375" w:name="_Toc452967801"/>
      <w:bookmarkStart w:id="15376" w:name="_Toc452970110"/>
      <w:bookmarkStart w:id="15377" w:name="_Toc457918153"/>
      <w:bookmarkStart w:id="15378" w:name="_Toc457919221"/>
      <w:bookmarkStart w:id="15379" w:name="_Toc467573121"/>
      <w:bookmarkStart w:id="15380" w:name="_Toc467857927"/>
      <w:r>
        <w:t>5.3.4.1</w:t>
      </w:r>
      <w:r>
        <w:tab/>
        <w:t>Solution #3.</w:t>
      </w:r>
      <w:r w:rsidR="002D5BE5">
        <w:t>1</w:t>
      </w:r>
      <w:r>
        <w:t>: Including a key exchange protocol into the derivation of the radio interface session keys</w:t>
      </w:r>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617C3E91" w14:textId="77777777" w:rsidR="005449AA" w:rsidRDefault="005449AA" w:rsidP="00D647B9">
      <w:pPr>
        <w:pStyle w:val="Heading5"/>
      </w:pPr>
      <w:bookmarkStart w:id="15381" w:name="_Toc452659467"/>
      <w:bookmarkStart w:id="15382" w:name="_Toc452659880"/>
      <w:bookmarkStart w:id="15383" w:name="_Toc452660299"/>
      <w:bookmarkStart w:id="15384" w:name="_Toc452662447"/>
      <w:bookmarkStart w:id="15385" w:name="_Toc452966558"/>
      <w:bookmarkStart w:id="15386" w:name="_Toc452966975"/>
      <w:bookmarkStart w:id="15387" w:name="_Toc452967389"/>
      <w:bookmarkStart w:id="15388" w:name="_Toc452967802"/>
      <w:bookmarkStart w:id="15389" w:name="_Toc452970111"/>
      <w:bookmarkStart w:id="15390" w:name="_Toc457918154"/>
      <w:bookmarkStart w:id="15391" w:name="_Toc457919222"/>
      <w:bookmarkStart w:id="15392" w:name="_Toc467573122"/>
      <w:bookmarkStart w:id="15393" w:name="_Toc467857928"/>
      <w:r>
        <w:t>5.</w:t>
      </w:r>
      <w:r w:rsidR="002D5BE5">
        <w:t>3</w:t>
      </w:r>
      <w:r>
        <w:t>.4.1.1</w:t>
      </w:r>
      <w:r>
        <w:tab/>
        <w:t>Introduction</w:t>
      </w:r>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r>
        <w:t xml:space="preserve">  </w:t>
      </w:r>
    </w:p>
    <w:p w14:paraId="76793842" w14:textId="77777777" w:rsidR="005449AA" w:rsidRDefault="005449AA" w:rsidP="005449AA">
      <w:pPr>
        <w:rPr>
          <w:lang w:eastAsia="x-none"/>
        </w:rPr>
      </w:pPr>
      <w:r>
        <w:rPr>
          <w:lang w:eastAsia="x-none"/>
        </w:rPr>
        <w:t>This solution addresses key issue</w:t>
      </w:r>
      <w:r w:rsidR="00872FCA">
        <w:rPr>
          <w:lang w:eastAsia="x-none"/>
        </w:rPr>
        <w:t>s #2.2 and</w:t>
      </w:r>
      <w:r>
        <w:rPr>
          <w:lang w:eastAsia="x-none"/>
        </w:rPr>
        <w:t xml:space="preserve"> </w:t>
      </w:r>
      <w:r w:rsidR="002D5BE5">
        <w:rPr>
          <w:lang w:eastAsia="x-none"/>
        </w:rPr>
        <w:t>#3</w:t>
      </w:r>
      <w:r>
        <w:rPr>
          <w:lang w:eastAsia="x-none"/>
        </w:rPr>
        <w:t>.</w:t>
      </w:r>
      <w:r w:rsidR="002D5BE5">
        <w:rPr>
          <w:lang w:eastAsia="x-none"/>
        </w:rPr>
        <w:t>1</w:t>
      </w:r>
      <w:r>
        <w:rPr>
          <w:lang w:eastAsia="x-none"/>
        </w:rPr>
        <w:t>.</w:t>
      </w:r>
    </w:p>
    <w:p w14:paraId="23703849" w14:textId="77777777" w:rsidR="005449AA" w:rsidRDefault="005449AA" w:rsidP="005449AA">
      <w:pPr>
        <w:rPr>
          <w:lang w:eastAsia="x-none"/>
        </w:rPr>
      </w:pPr>
      <w:r>
        <w:rPr>
          <w:lang w:eastAsia="x-none"/>
        </w:rPr>
        <w:t>It ensures that an attacker who:</w:t>
      </w:r>
    </w:p>
    <w:p w14:paraId="232C092F" w14:textId="77777777" w:rsidR="005449AA" w:rsidRDefault="005449AA" w:rsidP="00D647B9">
      <w:pPr>
        <w:pStyle w:val="B1"/>
      </w:pPr>
      <w:r>
        <w:t>-</w:t>
      </w:r>
      <w:r>
        <w:tab/>
        <w:t xml:space="preserve">either knows the long term secret key and Authentication and Key Agreement algorithm (including any global constants) that a </w:t>
      </w:r>
      <w:r w:rsidR="000C282A">
        <w:t>subscription</w:t>
      </w:r>
      <w:r>
        <w:t xml:space="preserve"> is using,</w:t>
      </w:r>
    </w:p>
    <w:p w14:paraId="6B69208B" w14:textId="77777777" w:rsidR="005449AA" w:rsidRDefault="005449AA" w:rsidP="00D647B9">
      <w:pPr>
        <w:pStyle w:val="B1"/>
      </w:pPr>
      <w:r>
        <w:t>-</w:t>
      </w:r>
      <w:r>
        <w:tab/>
        <w:t>or is able to observe or request keys sent between network nodes,</w:t>
      </w:r>
    </w:p>
    <w:p w14:paraId="3B1277D9" w14:textId="77777777" w:rsidR="005449AA" w:rsidRDefault="005449AA" w:rsidP="005449AA">
      <w:pPr>
        <w:rPr>
          <w:lang w:eastAsia="x-none"/>
        </w:rPr>
      </w:pPr>
      <w:r>
        <w:rPr>
          <w:lang w:eastAsia="x-none"/>
        </w:rPr>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14:paraId="4E8C8358" w14:textId="77777777" w:rsidR="005449AA" w:rsidRDefault="005449AA" w:rsidP="00D647B9">
      <w:pPr>
        <w:pStyle w:val="Heading5"/>
      </w:pPr>
      <w:bookmarkStart w:id="15394" w:name="_Toc452659468"/>
      <w:bookmarkStart w:id="15395" w:name="_Toc452659881"/>
      <w:bookmarkStart w:id="15396" w:name="_Toc452660300"/>
      <w:bookmarkStart w:id="15397" w:name="_Toc452662448"/>
      <w:bookmarkStart w:id="15398" w:name="_Toc452966559"/>
      <w:bookmarkStart w:id="15399" w:name="_Toc452966976"/>
      <w:bookmarkStart w:id="15400" w:name="_Toc452967390"/>
      <w:bookmarkStart w:id="15401" w:name="_Toc452967803"/>
      <w:bookmarkStart w:id="15402" w:name="_Toc452970112"/>
      <w:bookmarkStart w:id="15403" w:name="_Toc457918155"/>
      <w:bookmarkStart w:id="15404" w:name="_Toc457919223"/>
      <w:bookmarkStart w:id="15405" w:name="_Toc467573123"/>
      <w:bookmarkStart w:id="15406" w:name="_Toc467857929"/>
      <w:r>
        <w:t>5.3.4.1.2</w:t>
      </w:r>
      <w:r>
        <w:tab/>
        <w:t>Solution details</w:t>
      </w:r>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r>
        <w:t xml:space="preserve">  </w:t>
      </w:r>
    </w:p>
    <w:p w14:paraId="7F9793B1" w14:textId="77777777" w:rsidR="005449AA" w:rsidRDefault="005449AA" w:rsidP="00D647B9">
      <w:pPr>
        <w:pStyle w:val="NO"/>
      </w:pPr>
      <w:r>
        <w:t>NOTE:</w:t>
      </w:r>
      <w:r w:rsidR="0076605C">
        <w:tab/>
      </w:r>
      <w:r>
        <w:t xml:space="preserve">In this section we refer to the </w:t>
      </w:r>
      <w:r w:rsidR="00C50D12">
        <w:t>"</w:t>
      </w:r>
      <w:r>
        <w:t>UICC</w:t>
      </w:r>
      <w:r w:rsidR="00C50D12">
        <w:t>"</w:t>
      </w:r>
      <w:r>
        <w:t xml:space="preserve"> and the </w:t>
      </w:r>
      <w:r w:rsidR="00C50D12">
        <w:t>"</w:t>
      </w:r>
      <w:r>
        <w:t>HSS</w:t>
      </w:r>
      <w:r w:rsidR="00C50D12">
        <w:t>"</w:t>
      </w:r>
      <w:r>
        <w:t xml:space="preserve">.  These should be understood as shorthand, referring respectively to the </w:t>
      </w:r>
      <w:r w:rsidR="00C50D12">
        <w:t>"</w:t>
      </w:r>
      <w:r>
        <w:t>device’s UICC / secure element (or wherever the long term key is stored)</w:t>
      </w:r>
      <w:r w:rsidR="00C50D12">
        <w:t>"</w:t>
      </w:r>
      <w:r>
        <w:t xml:space="preserve"> and the </w:t>
      </w:r>
      <w:r w:rsidR="00C50D12">
        <w:t>"</w:t>
      </w:r>
      <w:r>
        <w:t>HSS (or its Next Generation Systems equivalent)</w:t>
      </w:r>
      <w:r w:rsidR="00C50D12">
        <w:t>"</w:t>
      </w:r>
      <w:r>
        <w:t>.</w:t>
      </w:r>
    </w:p>
    <w:p w14:paraId="7509ED80" w14:textId="77777777" w:rsidR="005449AA" w:rsidRDefault="005449AA" w:rsidP="005449AA">
      <w:pPr>
        <w:rPr>
          <w:lang w:eastAsia="x-none"/>
        </w:rPr>
      </w:pPr>
      <w:r>
        <w:rPr>
          <w:lang w:eastAsia="x-none"/>
        </w:rPr>
        <w:t xml:space="preserve">As in GSM/GPRS, UMTS or LTE, the Authentication and Key Agreement algorithm is run in the HSS, with a resulting authentication vector sent to the visited network, and also in the UICC to establish shared secret keys between the UE and a node in the visited network.  However, instead of using those keys directly for radio interface security, or as inputs to a key derivation algorithm to produce radio interface security keys, they are instead used to authenticate a key exchange algorithm between the device (possibly its UICC) and that visited network node.  Elliptic Curve Diffie Hellman would be a suitable key exchange algorithm. </w:t>
      </w:r>
    </w:p>
    <w:p w14:paraId="18E93F9D" w14:textId="77777777" w:rsidR="005449AA" w:rsidRDefault="005449AA" w:rsidP="005449AA">
      <w:pPr>
        <w:rPr>
          <w:lang w:eastAsia="x-none"/>
        </w:rPr>
      </w:pPr>
      <w:r>
        <w:rPr>
          <w:lang w:eastAsia="x-none"/>
        </w:rPr>
        <w:t>In Figure 5.3.4.1.2</w:t>
      </w:r>
      <w:r w:rsidR="008708CA">
        <w:rPr>
          <w:lang w:eastAsia="x-none"/>
        </w:rPr>
        <w:t>-</w:t>
      </w:r>
      <w:r>
        <w:rPr>
          <w:lang w:eastAsia="x-none"/>
        </w:rPr>
        <w:t xml:space="preserve">1, </w:t>
      </w:r>
      <w:r w:rsidR="00C50D12">
        <w:rPr>
          <w:lang w:eastAsia="x-none"/>
        </w:rPr>
        <w:t>"</w:t>
      </w:r>
      <w:r>
        <w:rPr>
          <w:lang w:eastAsia="x-none"/>
        </w:rPr>
        <w:t>Node X</w:t>
      </w:r>
      <w:r w:rsidR="00C50D12">
        <w:rPr>
          <w:lang w:eastAsia="x-none"/>
        </w:rPr>
        <w:t>"</w:t>
      </w:r>
      <w:r>
        <w:rPr>
          <w:lang w:eastAsia="x-none"/>
        </w:rPr>
        <w:t xml:space="preserve"> represents whatever visited network node carries out the key exchange protocol with the device.  It is premature to attempt to identify the most suitable node in Next Generation Systems, but if this solution were being retrofitted to LTE then the MME would be a natural choice.  </w:t>
      </w:r>
    </w:p>
    <w:p w14:paraId="473A241B" w14:textId="77777777" w:rsidR="005449AA" w:rsidRDefault="005449AA" w:rsidP="00D647B9">
      <w:pPr>
        <w:pStyle w:val="EditorsNote"/>
      </w:pPr>
      <w:r>
        <w:t>Editor’s note: The above paragraph needs to be revised to fit the NextGen architecture.</w:t>
      </w:r>
    </w:p>
    <w:p w14:paraId="1C87F0E2" w14:textId="709C2D17" w:rsidR="005449AA" w:rsidRDefault="005449AA" w:rsidP="00D647B9">
      <w:pPr>
        <w:pStyle w:val="TH"/>
      </w:pPr>
      <w:r>
        <w:t xml:space="preserve"> </w:t>
      </w:r>
      <w:r w:rsidR="005E1DDF">
        <w:rPr>
          <w:noProof/>
          <w:lang w:val="fi-FI" w:eastAsia="fi-FI"/>
        </w:rPr>
        <w:drawing>
          <wp:inline distT="0" distB="0" distL="0" distR="0" wp14:anchorId="3E7DD07A" wp14:editId="2C87CBA4">
            <wp:extent cx="5389245" cy="1545590"/>
            <wp:effectExtent l="0" t="0" r="0" b="0"/>
            <wp:docPr id="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389245" cy="1545590"/>
                    </a:xfrm>
                    <a:prstGeom prst="rect">
                      <a:avLst/>
                    </a:prstGeom>
                    <a:noFill/>
                  </pic:spPr>
                </pic:pic>
              </a:graphicData>
            </a:graphic>
          </wp:inline>
        </w:drawing>
      </w:r>
    </w:p>
    <w:p w14:paraId="2630D61C" w14:textId="77777777" w:rsidR="005449AA" w:rsidRDefault="005449AA" w:rsidP="00D647B9">
      <w:pPr>
        <w:pStyle w:val="TF"/>
      </w:pPr>
      <w:r>
        <w:t>Figure 5.3.4.1.2</w:t>
      </w:r>
      <w:r w:rsidR="008708CA">
        <w:t>-</w:t>
      </w:r>
      <w:r>
        <w:t xml:space="preserve">1: Key exchange to derive radio interface security keys </w:t>
      </w:r>
    </w:p>
    <w:p w14:paraId="3A92B901" w14:textId="77777777" w:rsidR="00872FCA" w:rsidRPr="00153782" w:rsidRDefault="005449AA" w:rsidP="00872FCA">
      <w:pPr>
        <w:rPr>
          <w:lang w:eastAsia="x-none"/>
        </w:rPr>
      </w:pPr>
      <w:r>
        <w:rPr>
          <w:lang w:eastAsia="x-none"/>
        </w:rPr>
        <w:lastRenderedPageBreak/>
        <w:t>It is a good idea for both the initial shared secret keys (that were in the authentication vector, and were used to authenticate the key exchange) and the output of the key exchange protocol to be fed into a key derivation function, whose outputs are then used as the radio interface security keys.  That way, an attacker would have to know the original shared secret and compromise the key exchange to learn the new radio interface keys.</w:t>
      </w:r>
      <w:r w:rsidR="00872FCA" w:rsidRPr="003B6F44">
        <w:rPr>
          <w:color w:val="FFC000"/>
          <w:lang w:eastAsia="x-none"/>
        </w:rPr>
        <w:t xml:space="preserve">  </w:t>
      </w:r>
      <w:r w:rsidR="00872FCA" w:rsidRPr="00153782">
        <w:rPr>
          <w:lang w:eastAsia="x-none"/>
        </w:rPr>
        <w:t>A suitable key derivation algorithm can use HMAC-SHA256, as defined in 3GPP TS 33.220 [27], as follows:</w:t>
      </w:r>
    </w:p>
    <w:p w14:paraId="29D0241F" w14:textId="77777777" w:rsidR="00872FCA" w:rsidRPr="00153782" w:rsidRDefault="00872FCA" w:rsidP="00872FCA">
      <w:pPr>
        <w:ind w:left="284"/>
        <w:rPr>
          <w:lang w:eastAsia="x-none"/>
        </w:rPr>
      </w:pPr>
      <w:r w:rsidRPr="00153782">
        <w:rPr>
          <w:lang w:eastAsia="x-none"/>
        </w:rPr>
        <w:t>new radio interface key = KDF (key exchange protocol output, initial shared secret key)</w:t>
      </w:r>
    </w:p>
    <w:p w14:paraId="31067B0D" w14:textId="77777777" w:rsidR="005449AA" w:rsidRPr="004B0B8F" w:rsidRDefault="00872FCA" w:rsidP="00872FCA">
      <w:pPr>
        <w:rPr>
          <w:lang w:eastAsia="x-none"/>
        </w:rPr>
      </w:pPr>
      <w:r w:rsidRPr="00153782">
        <w:rPr>
          <w:lang w:eastAsia="x-none"/>
        </w:rPr>
        <w:t>where “key exchange protocol output” refers to the shared secret resulting from the key exchange protocol, and “initial shared secret key” refers to the initial shared secret keys that were in the authentication vector, and were used to authenticate the key exchange.</w:t>
      </w:r>
    </w:p>
    <w:p w14:paraId="60AB67A1" w14:textId="77777777" w:rsidR="005449AA" w:rsidRDefault="005449AA" w:rsidP="00D647B9">
      <w:pPr>
        <w:pStyle w:val="EditorsNote"/>
      </w:pPr>
      <w:r>
        <w:t>Editor’s note: The following procedure needs to be revised once the authentication and key agreement mechanism in NextGen is defined.</w:t>
      </w:r>
    </w:p>
    <w:p w14:paraId="2AB37763" w14:textId="77777777" w:rsidR="005449AA" w:rsidRDefault="005449AA" w:rsidP="005449AA">
      <w:pPr>
        <w:rPr>
          <w:lang w:eastAsia="x-none"/>
        </w:rPr>
      </w:pPr>
      <w:r>
        <w:rPr>
          <w:lang w:eastAsia="x-none"/>
        </w:rPr>
        <w:t xml:space="preserve">Solution 12.1 in TR23.799 </w:t>
      </w:r>
      <w:r w:rsidRPr="002D5BE5">
        <w:rPr>
          <w:lang w:eastAsia="x-none"/>
        </w:rPr>
        <w:t>[</w:t>
      </w:r>
      <w:r w:rsidR="002D5BE5">
        <w:rPr>
          <w:lang w:eastAsia="x-none"/>
        </w:rPr>
        <w:t>2</w:t>
      </w:r>
      <w:r w:rsidRPr="002D5BE5">
        <w:rPr>
          <w:lang w:eastAsia="x-none"/>
        </w:rPr>
        <w:t>]</w:t>
      </w:r>
      <w:r>
        <w:rPr>
          <w:lang w:eastAsia="x-none"/>
        </w:rPr>
        <w:t xml:space="preserve"> proposed a unified authentication framework for Next Generation  network. The unified authentication framework is shown in figure 5.3.4.1.2</w:t>
      </w:r>
      <w:r w:rsidR="008708CA">
        <w:rPr>
          <w:lang w:eastAsia="x-none"/>
        </w:rPr>
        <w:t>-</w:t>
      </w:r>
      <w:r>
        <w:rPr>
          <w:lang w:eastAsia="x-none"/>
        </w:rPr>
        <w:t xml:space="preserve">2. It consists of supplicant, CP-AU and AAA. Therefore, the DH procedure shall be integrated with the proposed authentication framework. </w:t>
      </w:r>
    </w:p>
    <w:p w14:paraId="41F7DA05" w14:textId="04BE750D" w:rsidR="005449AA" w:rsidRDefault="005E1DDF" w:rsidP="00D647B9">
      <w:pPr>
        <w:pStyle w:val="TH"/>
      </w:pPr>
      <w:r>
        <w:rPr>
          <w:noProof/>
          <w:lang w:val="fi-FI" w:eastAsia="fi-FI"/>
        </w:rPr>
        <mc:AlternateContent>
          <mc:Choice Requires="wpg">
            <w:drawing>
              <wp:inline distT="0" distB="0" distL="0" distR="0" wp14:anchorId="36D24B8F" wp14:editId="54CE2DC3">
                <wp:extent cx="5489575" cy="2838450"/>
                <wp:effectExtent l="0" t="0" r="34925" b="19050"/>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9575" cy="2838450"/>
                          <a:chOff x="250825" y="620688"/>
                          <a:chExt cx="8713788" cy="4464075"/>
                        </a:xfrm>
                      </wpg:grpSpPr>
                      <wps:wsp>
                        <wps:cNvPr id="320" name="Straight Connector 320"/>
                        <wps:cNvCnPr/>
                        <wps:spPr bwMode="auto">
                          <a:xfrm>
                            <a:off x="2483768" y="620688"/>
                            <a:ext cx="670" cy="4032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Straight Connector 321"/>
                        <wps:cNvCnPr/>
                        <wps:spPr bwMode="auto">
                          <a:xfrm flipH="1">
                            <a:off x="4211638" y="620688"/>
                            <a:ext cx="322" cy="39608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2" name="Straight Connector 322"/>
                        <wps:cNvCnPr/>
                        <wps:spPr bwMode="auto">
                          <a:xfrm>
                            <a:off x="323850" y="836588"/>
                            <a:ext cx="8640763" cy="73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3" name="Straight Connector 323"/>
                        <wps:cNvCnPr/>
                        <wps:spPr bwMode="auto">
                          <a:xfrm>
                            <a:off x="250825" y="3860800"/>
                            <a:ext cx="871378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4" name="Rounded Rectangle 7"/>
                        <wps:cNvSpPr/>
                        <wps:spPr bwMode="auto">
                          <a:xfrm>
                            <a:off x="5292080" y="1628800"/>
                            <a:ext cx="2010420" cy="792088"/>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B600C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CP-AU (Authentication function)  </w:t>
                              </w:r>
                            </w:p>
                          </w:txbxContent>
                        </wps:txbx>
                        <wps:bodyPr tIns="0" anchor="t" anchorCtr="0"/>
                      </wps:wsp>
                      <wps:wsp>
                        <wps:cNvPr id="325" name="Rounded Rectangle 8"/>
                        <wps:cNvSpPr/>
                        <wps:spPr bwMode="auto">
                          <a:xfrm>
                            <a:off x="5356621" y="980728"/>
                            <a:ext cx="1951683" cy="287809"/>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12B5A7"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AAA (Credential repository)</w:t>
                              </w:r>
                            </w:p>
                          </w:txbxContent>
                        </wps:txbx>
                        <wps:bodyPr anchor="ctr"/>
                      </wps:wsp>
                      <wps:wsp>
                        <wps:cNvPr id="326" name="TextBox 12"/>
                        <wps:cNvSpPr txBox="1">
                          <a:spLocks noChangeArrowheads="1"/>
                        </wps:cNvSpPr>
                        <wps:spPr bwMode="auto">
                          <a:xfrm>
                            <a:off x="2628900" y="620688"/>
                            <a:ext cx="546311" cy="744011"/>
                          </a:xfrm>
                          <a:prstGeom prst="rect">
                            <a:avLst/>
                          </a:prstGeom>
                          <a:noFill/>
                          <a:ln w="9525">
                            <a:noFill/>
                            <a:miter lim="800000"/>
                            <a:headEnd/>
                            <a:tailEnd/>
                          </a:ln>
                        </wps:spPr>
                        <wps:txbx>
                          <w:txbxContent>
                            <w:p w14:paraId="17A6453E"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AN</w:t>
                              </w:r>
                            </w:p>
                          </w:txbxContent>
                        </wps:txbx>
                        <wps:bodyPr>
                          <a:spAutoFit/>
                        </wps:bodyPr>
                      </wps:wsp>
                      <wps:wsp>
                        <wps:cNvPr id="327" name="TextBox 13"/>
                        <wps:cNvSpPr txBox="1">
                          <a:spLocks noChangeArrowheads="1"/>
                        </wps:cNvSpPr>
                        <wps:spPr bwMode="auto">
                          <a:xfrm>
                            <a:off x="5016500" y="620688"/>
                            <a:ext cx="486842" cy="744011"/>
                          </a:xfrm>
                          <a:prstGeom prst="rect">
                            <a:avLst/>
                          </a:prstGeom>
                          <a:noFill/>
                          <a:ln w="9525">
                            <a:noFill/>
                            <a:miter lim="800000"/>
                            <a:headEnd/>
                            <a:tailEnd/>
                          </a:ln>
                        </wps:spPr>
                        <wps:txbx>
                          <w:txbxContent>
                            <w:p w14:paraId="61299FCC"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CN</w:t>
                              </w:r>
                            </w:p>
                          </w:txbxContent>
                        </wps:txbx>
                        <wps:bodyPr>
                          <a:spAutoFit/>
                        </wps:bodyPr>
                      </wps:wsp>
                      <wps:wsp>
                        <wps:cNvPr id="328" name="Rounded Rectangle 11"/>
                        <wps:cNvSpPr/>
                        <wps:spPr bwMode="auto">
                          <a:xfrm>
                            <a:off x="1187450" y="2132136"/>
                            <a:ext cx="909638" cy="215900"/>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0441A5"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18"/>
                                  <w:szCs w:val="18"/>
                                </w:rPr>
                                <w:t xml:space="preserve">Supplicant  </w:t>
                              </w:r>
                            </w:p>
                          </w:txbxContent>
                        </wps:txbx>
                        <wps:bodyPr anchor="ctr"/>
                      </wps:wsp>
                      <wps:wsp>
                        <wps:cNvPr id="329" name="Straight Connector 329"/>
                        <wps:cNvCnPr>
                          <a:stCxn id="324" idx="1"/>
                          <a:endCxn id="328" idx="3"/>
                        </wps:cNvCnPr>
                        <wps:spPr bwMode="auto">
                          <a:xfrm flipH="1">
                            <a:off x="2097088" y="2024844"/>
                            <a:ext cx="3194992" cy="215242"/>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30" name="TextBox 18"/>
                        <wps:cNvSpPr txBox="1">
                          <a:spLocks noChangeArrowheads="1"/>
                        </wps:cNvSpPr>
                        <wps:spPr bwMode="auto">
                          <a:xfrm>
                            <a:off x="1619250" y="620688"/>
                            <a:ext cx="487850" cy="744011"/>
                          </a:xfrm>
                          <a:prstGeom prst="rect">
                            <a:avLst/>
                          </a:prstGeom>
                          <a:noFill/>
                          <a:ln w="9525">
                            <a:noFill/>
                            <a:miter lim="800000"/>
                            <a:headEnd/>
                            <a:tailEnd/>
                          </a:ln>
                        </wps:spPr>
                        <wps:txbx>
                          <w:txbxContent>
                            <w:p w14:paraId="116F3A2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UE</w:t>
                              </w:r>
                            </w:p>
                          </w:txbxContent>
                        </wps:txbx>
                        <wps:bodyPr>
                          <a:spAutoFit/>
                        </wps:bodyPr>
                      </wps:wsp>
                      <wps:wsp>
                        <wps:cNvPr id="331" name="TextBox 19"/>
                        <wps:cNvSpPr txBox="1">
                          <a:spLocks noChangeArrowheads="1"/>
                        </wps:cNvSpPr>
                        <wps:spPr bwMode="auto">
                          <a:xfrm>
                            <a:off x="7632700" y="620688"/>
                            <a:ext cx="487850" cy="744011"/>
                          </a:xfrm>
                          <a:prstGeom prst="rect">
                            <a:avLst/>
                          </a:prstGeom>
                          <a:noFill/>
                          <a:ln w="9525">
                            <a:noFill/>
                            <a:miter lim="800000"/>
                            <a:headEnd/>
                            <a:tailEnd/>
                          </a:ln>
                        </wps:spPr>
                        <wps:txbx>
                          <w:txbxContent>
                            <w:p w14:paraId="40A476E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DN</w:t>
                              </w:r>
                            </w:p>
                          </w:txbxContent>
                        </wps:txbx>
                        <wps:bodyPr>
                          <a:spAutoFit/>
                        </wps:bodyPr>
                      </wps:wsp>
                      <wps:wsp>
                        <wps:cNvPr id="332" name="Straight Connector 332"/>
                        <wps:cNvCnPr/>
                        <wps:spPr bwMode="auto">
                          <a:xfrm>
                            <a:off x="7596336" y="620688"/>
                            <a:ext cx="0" cy="410393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3" name="Straight Connector 333"/>
                        <wps:cNvCnPr>
                          <a:stCxn id="324" idx="0"/>
                          <a:endCxn id="325" idx="2"/>
                        </wps:cNvCnPr>
                        <wps:spPr bwMode="auto">
                          <a:xfrm flipV="1">
                            <a:off x="6297290" y="1268537"/>
                            <a:ext cx="35173" cy="36026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34" name="Cloud 334"/>
                        <wps:cNvSpPr/>
                        <wps:spPr bwMode="auto">
                          <a:xfrm>
                            <a:off x="7675563" y="3997325"/>
                            <a:ext cx="1217612" cy="800100"/>
                          </a:xfrm>
                          <a:prstGeom prst="clou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BA10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1"/>
                                  <w:szCs w:val="21"/>
                                </w:rPr>
                                <w:t>Data Network</w:t>
                              </w:r>
                            </w:p>
                          </w:txbxContent>
                        </wps:txbx>
                        <wps:bodyPr anchor="ctr"/>
                      </wps:wsp>
                      <wps:wsp>
                        <wps:cNvPr id="335" name="Straight Connector 335"/>
                        <wps:cNvCnPr/>
                        <wps:spPr bwMode="auto">
                          <a:xfrm>
                            <a:off x="899592" y="620688"/>
                            <a:ext cx="521" cy="39608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6" name="TextBox 25"/>
                        <wps:cNvSpPr txBox="1">
                          <a:spLocks noChangeArrowheads="1"/>
                        </wps:cNvSpPr>
                        <wps:spPr bwMode="auto">
                          <a:xfrm>
                            <a:off x="323850" y="2295649"/>
                            <a:ext cx="792253" cy="1329234"/>
                          </a:xfrm>
                          <a:prstGeom prst="rect">
                            <a:avLst/>
                          </a:prstGeom>
                          <a:noFill/>
                          <a:ln w="9525">
                            <a:noFill/>
                            <a:miter lim="800000"/>
                            <a:headEnd/>
                            <a:tailEnd/>
                          </a:ln>
                        </wps:spPr>
                        <wps:txbx>
                          <w:txbxContent>
                            <w:p w14:paraId="4DBA10D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Control</w:t>
                              </w:r>
                              <w:r>
                                <w:rPr>
                                  <w:rFonts w:ascii="Calibri" w:hAnsi="Calibri" w:cstheme="minorBidi"/>
                                  <w:color w:val="000000" w:themeColor="text1"/>
                                  <w:kern w:val="24"/>
                                </w:rPr>
                                <w:br/>
                                <w:t>Plane</w:t>
                              </w:r>
                            </w:p>
                          </w:txbxContent>
                        </wps:txbx>
                        <wps:bodyPr>
                          <a:spAutoFit/>
                        </wps:bodyPr>
                      </wps:wsp>
                      <wps:wsp>
                        <wps:cNvPr id="337" name="TextBox 26"/>
                        <wps:cNvSpPr txBox="1">
                          <a:spLocks noChangeArrowheads="1"/>
                        </wps:cNvSpPr>
                        <wps:spPr bwMode="auto">
                          <a:xfrm>
                            <a:off x="323850" y="3976687"/>
                            <a:ext cx="792253" cy="1036623"/>
                          </a:xfrm>
                          <a:prstGeom prst="rect">
                            <a:avLst/>
                          </a:prstGeom>
                          <a:noFill/>
                          <a:ln w="9525">
                            <a:noFill/>
                            <a:miter lim="800000"/>
                            <a:headEnd/>
                            <a:tailEnd/>
                          </a:ln>
                        </wps:spPr>
                        <wps:txbx>
                          <w:txbxContent>
                            <w:p w14:paraId="30A151D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User</w:t>
                              </w:r>
                              <w:r>
                                <w:rPr>
                                  <w:rFonts w:ascii="Calibri" w:hAnsi="Calibri" w:cstheme="minorBidi"/>
                                  <w:color w:val="000000" w:themeColor="text1"/>
                                  <w:kern w:val="24"/>
                                </w:rPr>
                                <w:br/>
                                <w:t>Plane</w:t>
                              </w:r>
                            </w:p>
                          </w:txbxContent>
                        </wps:txbx>
                        <wps:bodyPr>
                          <a:spAutoFit/>
                        </wps:bodyPr>
                      </wps:wsp>
                      <wps:wsp>
                        <wps:cNvPr id="338" name="Rounded Rectangle 21"/>
                        <wps:cNvSpPr/>
                        <wps:spPr bwMode="auto">
                          <a:xfrm>
                            <a:off x="1042988" y="4076700"/>
                            <a:ext cx="1081087"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CEBDD0"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39" name="Straight Connector 339"/>
                        <wps:cNvCnPr/>
                        <wps:spPr bwMode="auto">
                          <a:xfrm flipH="1">
                            <a:off x="3779912" y="2420888"/>
                            <a:ext cx="3168352" cy="1656184"/>
                          </a:xfrm>
                          <a:prstGeom prst="line">
                            <a:avLst/>
                          </a:prstGeom>
                          <a:ln>
                            <a:solidFill>
                              <a:schemeClr val="tx1"/>
                            </a:solidFill>
                            <a:prstDash val="solid"/>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0" name="Straight Connector 340"/>
                        <wps:cNvCnPr>
                          <a:endCxn id="338" idx="3"/>
                        </wps:cNvCnPr>
                        <wps:spPr bwMode="auto">
                          <a:xfrm flipH="1">
                            <a:off x="2124075" y="4221163"/>
                            <a:ext cx="5688013" cy="36512"/>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41" name="Rounded Rectangle 24"/>
                        <wps:cNvSpPr/>
                        <wps:spPr bwMode="auto">
                          <a:xfrm>
                            <a:off x="2987675" y="4076700"/>
                            <a:ext cx="936625" cy="360363"/>
                          </a:xfrm>
                          <a:prstGeom prst="roundRect">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01943FB"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42" name="Straight Connector 342"/>
                        <wps:cNvCnPr/>
                        <wps:spPr bwMode="auto">
                          <a:xfrm>
                            <a:off x="1403350" y="2348036"/>
                            <a:ext cx="0" cy="28892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3" name="Rounded Rectangle 26"/>
                        <wps:cNvSpPr/>
                        <wps:spPr bwMode="auto">
                          <a:xfrm>
                            <a:off x="1116013" y="1196975"/>
                            <a:ext cx="1079500" cy="503238"/>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3BC4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Trusted Storage or Computing</w:t>
                              </w:r>
                            </w:p>
                          </w:txbxContent>
                        </wps:txbx>
                        <wps:bodyPr anchor="ctr"/>
                      </wps:wsp>
                      <wps:wsp>
                        <wps:cNvPr id="344" name="Rounded Rectangle 27"/>
                        <wps:cNvSpPr/>
                        <wps:spPr bwMode="auto">
                          <a:xfrm>
                            <a:off x="971550" y="2636961"/>
                            <a:ext cx="1439863" cy="358775"/>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5D2B6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CN signalling Protection </w:t>
                              </w:r>
                            </w:p>
                          </w:txbxContent>
                        </wps:txbx>
                        <wps:bodyPr anchor="ctr"/>
                      </wps:wsp>
                      <wps:wsp>
                        <wps:cNvPr id="345" name="Rounded Rectangle 28"/>
                        <wps:cNvSpPr/>
                        <wps:spPr bwMode="auto">
                          <a:xfrm>
                            <a:off x="4499992" y="2564904"/>
                            <a:ext cx="1224706" cy="43078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0F3A2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CP-CN signalling Protection)</w:t>
                              </w:r>
                            </w:p>
                          </w:txbxContent>
                        </wps:txbx>
                        <wps:bodyPr lIns="0" rIns="0" anchor="ctr"/>
                      </wps:wsp>
                      <wps:wsp>
                        <wps:cNvPr id="346" name="Straight Connector 346"/>
                        <wps:cNvCnPr>
                          <a:stCxn id="345" idx="1"/>
                          <a:endCxn id="344" idx="3"/>
                        </wps:cNvCnPr>
                        <wps:spPr bwMode="auto">
                          <a:xfrm flipH="1">
                            <a:off x="2411413" y="2780296"/>
                            <a:ext cx="2088579" cy="3605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47" name="Rounded Rectangle 30"/>
                        <wps:cNvSpPr/>
                        <wps:spPr bwMode="auto">
                          <a:xfrm>
                            <a:off x="971550" y="3284661"/>
                            <a:ext cx="1368425"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FAE9C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AN signalling Protection </w:t>
                              </w:r>
                            </w:p>
                          </w:txbxContent>
                        </wps:txbx>
                        <wps:bodyPr lIns="36000" tIns="0" rIns="36000" bIns="0" anchor="ctr"/>
                      </wps:wsp>
                      <wps:wsp>
                        <wps:cNvPr id="348" name="Straight Connector 348"/>
                        <wps:cNvCnPr/>
                        <wps:spPr bwMode="auto">
                          <a:xfrm flipH="1">
                            <a:off x="1763713" y="1700808"/>
                            <a:ext cx="71983" cy="2375892"/>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9" name="Rounded Rectangle 32"/>
                        <wps:cNvSpPr/>
                        <wps:spPr bwMode="auto">
                          <a:xfrm>
                            <a:off x="2700338" y="3284661"/>
                            <a:ext cx="1366837"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20850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CP-AN Signalling Protection)</w:t>
                              </w:r>
                            </w:p>
                          </w:txbxContent>
                        </wps:txbx>
                        <wps:bodyPr lIns="36000" tIns="0" rIns="36000" bIns="0" anchor="ctr"/>
                      </wps:wsp>
                      <wps:wsp>
                        <wps:cNvPr id="350" name="Straight Connector 350"/>
                        <wps:cNvCnPr>
                          <a:endCxn id="347" idx="0"/>
                        </wps:cNvCnPr>
                        <wps:spPr bwMode="auto">
                          <a:xfrm>
                            <a:off x="1619250" y="2348036"/>
                            <a:ext cx="36513" cy="93662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51" name="Straight Connector 351"/>
                        <wps:cNvCnPr>
                          <a:stCxn id="349" idx="1"/>
                          <a:endCxn id="347" idx="3"/>
                        </wps:cNvCnPr>
                        <wps:spPr bwMode="auto">
                          <a:xfrm flipH="1">
                            <a:off x="2339975" y="3464049"/>
                            <a:ext cx="360363" cy="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84" name="Straight Connector 384"/>
                        <wps:cNvCnPr>
                          <a:stCxn id="324" idx="1"/>
                          <a:endCxn id="345" idx="0"/>
                        </wps:cNvCnPr>
                        <wps:spPr bwMode="auto">
                          <a:xfrm flipH="1">
                            <a:off x="5112345" y="2024844"/>
                            <a:ext cx="179735" cy="540060"/>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85" name="Straight Connector 385"/>
                        <wps:cNvCnPr>
                          <a:stCxn id="324" idx="1"/>
                          <a:endCxn id="349" idx="0"/>
                        </wps:cNvCnPr>
                        <wps:spPr bwMode="auto">
                          <a:xfrm flipH="1">
                            <a:off x="3383757" y="2024844"/>
                            <a:ext cx="1908323" cy="1259817"/>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86" name="Rounded Rectangle 37"/>
                        <wps:cNvSpPr/>
                        <wps:spPr bwMode="auto">
                          <a:xfrm>
                            <a:off x="1042988" y="4652963"/>
                            <a:ext cx="1081087" cy="431800"/>
                          </a:xfrm>
                          <a:prstGeom prst="roundRect">
                            <a:avLst/>
                          </a:prstGeom>
                          <a:solidFill>
                            <a:schemeClr val="bg1"/>
                          </a:solidFill>
                          <a:ln w="127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CA31941"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87" name="Rounded Rectangle 38"/>
                        <wps:cNvSpPr/>
                        <wps:spPr>
                          <a:xfrm>
                            <a:off x="4427538" y="4652963"/>
                            <a:ext cx="936625" cy="431800"/>
                          </a:xfrm>
                          <a:prstGeom prst="roundRect">
                            <a:avLst/>
                          </a:prstGeom>
                          <a:solidFill>
                            <a:schemeClr val="bg1"/>
                          </a:solidFill>
                          <a:ln w="127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2E8FF7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88" name="Straight Connector 388"/>
                        <wps:cNvCnPr>
                          <a:stCxn id="387" idx="1"/>
                          <a:endCxn id="386" idx="3"/>
                        </wps:cNvCnPr>
                        <wps:spPr bwMode="auto">
                          <a:xfrm flipH="1">
                            <a:off x="2124075" y="4868863"/>
                            <a:ext cx="2303463" cy="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89" name="Straight Connector 389"/>
                        <wps:cNvCnPr>
                          <a:endCxn id="387" idx="3"/>
                        </wps:cNvCnPr>
                        <wps:spPr bwMode="auto">
                          <a:xfrm flipH="1">
                            <a:off x="5364163" y="4221163"/>
                            <a:ext cx="2447925" cy="64770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90" name="Straight Connector 390"/>
                        <wps:cNvCnPr>
                          <a:stCxn id="328" idx="0"/>
                          <a:endCxn id="343" idx="2"/>
                        </wps:cNvCnPr>
                        <wps:spPr bwMode="auto">
                          <a:xfrm flipV="1">
                            <a:off x="1642269" y="1700213"/>
                            <a:ext cx="13494" cy="43192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91" name="Straight Connector 391"/>
                        <wps:cNvCnPr/>
                        <wps:spPr bwMode="auto">
                          <a:xfrm flipH="1">
                            <a:off x="1908175" y="1700808"/>
                            <a:ext cx="71537" cy="2952155"/>
                          </a:xfrm>
                          <a:prstGeom prst="line">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92" name="Straight Connector 392"/>
                        <wps:cNvCnPr>
                          <a:endCxn id="387" idx="0"/>
                        </wps:cNvCnPr>
                        <wps:spPr bwMode="auto">
                          <a:xfrm flipH="1">
                            <a:off x="4895851" y="2420888"/>
                            <a:ext cx="2196429" cy="2232075"/>
                          </a:xfrm>
                          <a:prstGeom prst="line">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93" name="Rounded Rectangle 44"/>
                        <wps:cNvSpPr/>
                        <wps:spPr bwMode="auto">
                          <a:xfrm>
                            <a:off x="5580112" y="1988840"/>
                            <a:ext cx="1441450" cy="358775"/>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8F9512"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Authentication Security Context</w:t>
                              </w:r>
                            </w:p>
                          </w:txbxContent>
                        </wps:txbx>
                        <wps:bodyPr anchor="ctr"/>
                      </wps:wsp>
                      <wps:wsp>
                        <wps:cNvPr id="394" name="TextBox 12"/>
                        <wps:cNvSpPr txBox="1">
                          <a:spLocks noChangeArrowheads="1"/>
                        </wps:cNvSpPr>
                        <wps:spPr bwMode="auto">
                          <a:xfrm>
                            <a:off x="2843808" y="1916832"/>
                            <a:ext cx="648115" cy="1036623"/>
                          </a:xfrm>
                          <a:prstGeom prst="rect">
                            <a:avLst/>
                          </a:prstGeom>
                          <a:noFill/>
                          <a:ln w="9525">
                            <a:noFill/>
                            <a:miter lim="800000"/>
                            <a:headEnd/>
                            <a:tailEnd/>
                          </a:ln>
                        </wps:spPr>
                        <wps:txbx>
                          <w:txbxContent>
                            <w:p w14:paraId="252D7D0D"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AU-UE</w:t>
                              </w:r>
                            </w:p>
                          </w:txbxContent>
                        </wps:txbx>
                        <wps:bodyPr wrap="square">
                          <a:spAutoFit/>
                        </wps:bodyPr>
                      </wps:wsp>
                      <wps:wsp>
                        <wps:cNvPr id="395" name="TextBox 12"/>
                        <wps:cNvSpPr txBox="1">
                          <a:spLocks noChangeArrowheads="1"/>
                        </wps:cNvSpPr>
                        <wps:spPr bwMode="auto">
                          <a:xfrm>
                            <a:off x="5508105" y="1340768"/>
                            <a:ext cx="864825" cy="744011"/>
                          </a:xfrm>
                          <a:prstGeom prst="rect">
                            <a:avLst/>
                          </a:prstGeom>
                          <a:noFill/>
                          <a:ln w="9525">
                            <a:noFill/>
                            <a:miter lim="800000"/>
                            <a:headEnd/>
                            <a:tailEnd/>
                          </a:ln>
                        </wps:spPr>
                        <wps:txbx>
                          <w:txbxContent>
                            <w:p w14:paraId="2245AA2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AU-AAA</w:t>
                              </w:r>
                            </w:p>
                          </w:txbxContent>
                        </wps:txbx>
                        <wps:bodyPr wrap="square">
                          <a:spAutoFit/>
                        </wps:bodyPr>
                      </wps:wsp>
                      <wps:wsp>
                        <wps:cNvPr id="396" name="TextBox 12"/>
                        <wps:cNvSpPr txBox="1">
                          <a:spLocks noChangeArrowheads="1"/>
                        </wps:cNvSpPr>
                        <wps:spPr bwMode="auto">
                          <a:xfrm>
                            <a:off x="4283969" y="2204864"/>
                            <a:ext cx="792253" cy="744011"/>
                          </a:xfrm>
                          <a:prstGeom prst="rect">
                            <a:avLst/>
                          </a:prstGeom>
                          <a:noFill/>
                          <a:ln w="9525">
                            <a:noFill/>
                            <a:miter lim="800000"/>
                            <a:headEnd/>
                            <a:tailEnd/>
                          </a:ln>
                        </wps:spPr>
                        <wps:txbx>
                          <w:txbxContent>
                            <w:p w14:paraId="5330499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wps:txbx>
                        <wps:bodyPr wrap="square">
                          <a:spAutoFit/>
                        </wps:bodyPr>
                      </wps:wsp>
                      <wps:wsp>
                        <wps:cNvPr id="397" name="TextBox 12"/>
                        <wps:cNvSpPr txBox="1">
                          <a:spLocks noChangeArrowheads="1"/>
                        </wps:cNvSpPr>
                        <wps:spPr bwMode="auto">
                          <a:xfrm>
                            <a:off x="5940152" y="2492896"/>
                            <a:ext cx="792253" cy="744011"/>
                          </a:xfrm>
                          <a:prstGeom prst="rect">
                            <a:avLst/>
                          </a:prstGeom>
                          <a:noFill/>
                          <a:ln w="9525">
                            <a:noFill/>
                            <a:miter lim="800000"/>
                            <a:headEnd/>
                            <a:tailEnd/>
                          </a:ln>
                        </wps:spPr>
                        <wps:txbx>
                          <w:txbxContent>
                            <w:p w14:paraId="1F36E2F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wps:txbx>
                        <wps:bodyPr wrap="square">
                          <a:spAutoFit/>
                        </wps:bodyPr>
                      </wps:wsp>
                    </wpg:wgp>
                  </a:graphicData>
                </a:graphic>
              </wp:inline>
            </w:drawing>
          </mc:Choice>
          <mc:Fallback>
            <w:pict>
              <v:group w14:anchorId="36D24B8F" id="Group 191" o:spid="_x0000_s1352" style="width:432.25pt;height:223.5pt;mso-position-horizontal-relative:char;mso-position-vertical-relative:line" coordorigin="2508,6206" coordsize="87137,44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">
                <v:line id="Straight Connector 320" o:spid="_x0000_s1353" style="position:absolute;visibility:visible;mso-wrap-style:square" from="24837,6206" to="24844,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" strokecolor="black [3213]" strokeweight=".5pt">
                  <v:stroke joinstyle="miter"/>
                </v:line>
                <v:line id="Straight Connector 321" o:spid="_x0000_s1354" style="position:absolute;flip:x;visibility:visible;mso-wrap-style:square" from="42116,6206" to="42119,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" strokecolor="black [3213]" strokeweight=".5pt">
                  <v:stroke joinstyle="miter"/>
                </v:line>
                <v:line id="Straight Connector 322" o:spid="_x0000_s1355" style="position:absolute;visibility:visible;mso-wrap-style:square" from="3238,8365" to="89646,9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" strokecolor="black [3213]" strokeweight=".5pt">
                  <v:stroke joinstyle="miter"/>
                </v:line>
                <v:line id="Straight Connector 323" o:spid="_x0000_s1356" style="position:absolute;visibility:visible;mso-wrap-style:square" from="2508,38608" to="89646,38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" strokecolor="black [3213]" strokeweight=".5pt">
                  <v:stroke joinstyle="miter"/>
                </v:line>
                <v:roundrect id="Rounded Rectangle 7" o:spid="_x0000_s1357" style="position:absolute;left:52920;top:16288;width:20105;height:79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" fillcolor="white [3212]" strokecolor="black [3213]" strokeweight="1pt">
                  <v:stroke joinstyle="miter"/>
                  <v:textbox inset=",0">
                    <w:txbxContent>
                      <w:p w14:paraId="37B600C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CP-AU (Authentication function)  </w:t>
                        </w:r>
                      </w:p>
                    </w:txbxContent>
                  </v:textbox>
                </v:roundrect>
                <v:roundrect id="Rounded Rectangle 8" o:spid="_x0000_s1358" style="position:absolute;left:53566;top:9807;width:19517;height:28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" fillcolor="white [3212]" strokecolor="black [3213]" strokeweight="1pt">
                  <v:stroke joinstyle="miter"/>
                  <v:textbox>
                    <w:txbxContent>
                      <w:p w14:paraId="0712B5A7"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AAA (Credential repository)</w:t>
                        </w:r>
                      </w:p>
                    </w:txbxContent>
                  </v:textbox>
                </v:roundrect>
                <v:shape id="TextBox 12" o:spid="_x0000_s1359" type="#_x0000_t202" style="position:absolute;left:26289;top:6206;width:5463;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17A6453E"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AN</w:t>
                        </w:r>
                      </w:p>
                    </w:txbxContent>
                  </v:textbox>
                </v:shape>
                <v:shape id="TextBox 13" o:spid="_x0000_s1360" type="#_x0000_t202" style="position:absolute;left:50165;top:6206;width:486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61299FCC"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CN</w:t>
                        </w:r>
                      </w:p>
                    </w:txbxContent>
                  </v:textbox>
                </v:shape>
                <v:roundrect id="Rounded Rectangle 11" o:spid="_x0000_s1361" style="position:absolute;left:11874;top:21321;width:9096;height:21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" fillcolor="white [3212]" strokecolor="black [3213]" strokeweight="1pt">
                  <v:stroke joinstyle="miter"/>
                  <v:textbox>
                    <w:txbxContent>
                      <w:p w14:paraId="5C0441A5"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18"/>
                            <w:szCs w:val="18"/>
                          </w:rPr>
                          <w:t xml:space="preserve">Supplicant  </w:t>
                        </w:r>
                      </w:p>
                    </w:txbxContent>
                  </v:textbox>
                </v:roundrect>
                <v:line id="Straight Connector 329" o:spid="_x0000_s1362" style="position:absolute;flip:x;visibility:visible;mso-wrap-style:square" from="20970,20248" to="52920,2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" strokecolor="black [3213]" strokeweight=".5pt">
                  <v:stroke joinstyle="miter"/>
                </v:line>
                <v:shape id="TextBox 18" o:spid="_x0000_s1363" type="#_x0000_t202" style="position:absolute;left:16192;top:6206;width:4879;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" filled="f" stroked="f">
                  <v:textbox style="mso-fit-shape-to-text:t">
                    <w:txbxContent>
                      <w:p w14:paraId="116F3A2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UE</w:t>
                        </w:r>
                      </w:p>
                    </w:txbxContent>
                  </v:textbox>
                </v:shape>
                <v:shape id="TextBox 19" o:spid="_x0000_s1364" type="#_x0000_t202" style="position:absolute;left:76327;top:6206;width:487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40A476E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DN</w:t>
                        </w:r>
                      </w:p>
                    </w:txbxContent>
                  </v:textbox>
                </v:shape>
                <v:line id="Straight Connector 332" o:spid="_x0000_s1365" style="position:absolute;visibility:visible;mso-wrap-style:square" from="75963,6206" to="75963,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" strokecolor="black [3213]" strokeweight=".5pt">
                  <v:stroke joinstyle="miter"/>
                </v:line>
                <v:line id="Straight Connector 333" o:spid="_x0000_s1366" style="position:absolute;flip:y;visibility:visible;mso-wrap-style:square" from="62972,12685" to="6332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" strokecolor="black [3213]" strokeweight=".5pt">
                  <v:stroke joinstyle="miter"/>
                </v:line>
                <v:shape id="Cloud 334" o:spid="_x0000_s1367" style="position:absolute;left:76755;top:39973;width:12176;height:8001;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strokeweight="1pt">
                  <v:stroke joinstyle="miter"/>
                  <v:formulas/>
                  <v:path arrowok="t" o:connecttype="custom" o:connectlocs="132274,484820;60881,470059;195269,646359;164039,653415;464440,723979;445612,691753;812502,643617;804977,678974;961942,425127;1053573,557292;1178096,284369;1137283,333931;1080180,100494;1082322,123904;819577,73194;840491,43339;624054,87418;634173,61674;394596,96160;431238,121126;116321,292425;109923,266144" o:connectangles="0,0,0,0,0,0,0,0,0,0,0,0,0,0,0,0,0,0,0,0,0,0" textboxrect="0,0,43200,43200"/>
                  <v:textbox>
                    <w:txbxContent>
                      <w:p w14:paraId="4D3BA10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1"/>
                            <w:szCs w:val="21"/>
                          </w:rPr>
                          <w:t>Data Network</w:t>
                        </w:r>
                      </w:p>
                    </w:txbxContent>
                  </v:textbox>
                </v:shape>
                <v:line id="Straight Connector 335" o:spid="_x0000_s1368" style="position:absolute;visibility:visible;mso-wrap-style:square" from="8995,6206" to="9001,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" strokecolor="black [3213]" strokeweight=".5pt">
                  <v:stroke joinstyle="miter"/>
                </v:line>
                <v:shape id="TextBox 25" o:spid="_x0000_s1369" type="#_x0000_t202" style="position:absolute;left:3238;top:22956;width:7923;height:13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StKwwAAANwAAAAPAAAAZHJzL2Rvd25yZXYueG1sRI9Pa8JA&#10;FMTvBb/D8gRvdWOl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dkrSsMAAADcAAAADwAA&#10;AAAAAAAAAAAAAAAHAgAAZHJzL2Rvd25yZXYueG1sUEsFBgAAAAADAAMAtwAAAPcCAAAAAA==&#10;" filled="f" stroked="f">
                  <v:textbox style="mso-fit-shape-to-text:t">
                    <w:txbxContent>
                      <w:p w14:paraId="4DBA10D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Control</w:t>
                        </w:r>
                        <w:r>
                          <w:rPr>
                            <w:rFonts w:ascii="Calibri" w:hAnsi="Calibri" w:cstheme="minorBidi"/>
                            <w:color w:val="000000" w:themeColor="text1"/>
                            <w:kern w:val="24"/>
                          </w:rPr>
                          <w:br/>
                          <w:t>Plane</w:t>
                        </w:r>
                      </w:p>
                    </w:txbxContent>
                  </v:textbox>
                </v:shape>
                <v:shape id="TextBox 26" o:spid="_x0000_s1370" type="#_x0000_t202" style="position:absolute;left:3238;top:39766;width:7923;height:10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" filled="f" stroked="f">
                  <v:textbox style="mso-fit-shape-to-text:t">
                    <w:txbxContent>
                      <w:p w14:paraId="30A151D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User</w:t>
                        </w:r>
                        <w:r>
                          <w:rPr>
                            <w:rFonts w:ascii="Calibri" w:hAnsi="Calibri" w:cstheme="minorBidi"/>
                            <w:color w:val="000000" w:themeColor="text1"/>
                            <w:kern w:val="24"/>
                          </w:rPr>
                          <w:br/>
                          <w:t>Plane</w:t>
                        </w:r>
                      </w:p>
                    </w:txbxContent>
                  </v:textbox>
                </v:shape>
                <v:roundrect id="Rounded Rectangle 21" o:spid="_x0000_s1371" style="position:absolute;left:10429;top:40767;width:10811;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" fillcolor="white [3212]" strokecolor="black [3213]" strokeweight="1pt">
                  <v:stroke joinstyle="miter"/>
                  <v:textbox>
                    <w:txbxContent>
                      <w:p w14:paraId="09CEBDD0"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39" o:spid="_x0000_s1372" style="position:absolute;flip:x;visibility:visible;mso-wrap-style:square" from="37799,24208" to="69482,4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" strokecolor="black [3213]" strokeweight=".5pt">
                  <v:stroke endarrow="block" joinstyle="miter"/>
                </v:line>
                <v:line id="Straight Connector 340" o:spid="_x0000_s1373" style="position:absolute;flip:x;visibility:visible;mso-wrap-style:square" from="21240,42211" to="78120,4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" strokecolor="black [3213]" strokeweight=".5pt">
                  <v:stroke joinstyle="miter"/>
                </v:line>
                <v:roundrect id="Rounded Rectangle 24" o:spid="_x0000_s1374" style="position:absolute;left:29876;top:40767;width:9367;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" fillcolor="white [3212]" strokecolor="black [3213]" strokeweight="1pt">
                  <v:stroke joinstyle="miter"/>
                  <v:textbox>
                    <w:txbxContent>
                      <w:p w14:paraId="401943FB"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42" o:spid="_x0000_s1375" style="position:absolute;visibility:visible;mso-wrap-style:square" from="14033,23480" to="14033,26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" strokecolor="black [3213]" strokeweight=".5pt">
                  <v:stroke endarrow="block" joinstyle="miter"/>
                </v:line>
                <v:roundrect id="Rounded Rectangle 26" o:spid="_x0000_s1376" style="position:absolute;left:11160;top:11969;width:10795;height:50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" fillcolor="white [3212]" strokecolor="black [3213]" strokeweight="1pt">
                  <v:stroke joinstyle="miter"/>
                  <v:textbox>
                    <w:txbxContent>
                      <w:p w14:paraId="2E13BC4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Trusted Storage or Computing</w:t>
                        </w:r>
                      </w:p>
                    </w:txbxContent>
                  </v:textbox>
                </v:roundrect>
                <v:roundrect id="Rounded Rectangle 27" o:spid="_x0000_s1377" style="position:absolute;left:9715;top:26369;width:14399;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" fillcolor="white [3212]" strokecolor="black [3213]" strokeweight="1pt">
                  <v:stroke joinstyle="miter"/>
                  <v:textbox>
                    <w:txbxContent>
                      <w:p w14:paraId="7E5D2B6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CN signalling Protection </w:t>
                        </w:r>
                      </w:p>
                    </w:txbxContent>
                  </v:textbox>
                </v:roundrect>
                <v:roundrect id="Rounded Rectangle 28" o:spid="_x0000_s1378" style="position:absolute;left:44999;top:25649;width:12247;height:43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" fillcolor="white [3212]" strokecolor="black [3213]" strokeweight="1pt">
                  <v:stroke joinstyle="miter"/>
                  <v:textbox inset="0,,0">
                    <w:txbxContent>
                      <w:p w14:paraId="5A0F3A2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CP-CN signalling Protection)</w:t>
                        </w:r>
                      </w:p>
                    </w:txbxContent>
                  </v:textbox>
                </v:roundrect>
                <v:line id="Straight Connector 346" o:spid="_x0000_s1379" style="position:absolute;flip:x;visibility:visible;mso-wrap-style:square" from="24114,27802" to="44999,28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" strokecolor="black [3213]" strokeweight=".5pt">
                  <v:stroke joinstyle="miter"/>
                </v:line>
                <v:roundrect id="Rounded Rectangle 30" o:spid="_x0000_s1380" style="position:absolute;left:9715;top:32846;width:13684;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" fillcolor="white [3212]" strokecolor="black [3213]" strokeweight="1pt">
                  <v:stroke joinstyle="miter"/>
                  <v:textbox inset="1mm,0,1mm,0">
                    <w:txbxContent>
                      <w:p w14:paraId="35FAE9C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AN signalling Protection </w:t>
                        </w:r>
                      </w:p>
                    </w:txbxContent>
                  </v:textbox>
                </v:roundrect>
                <v:line id="Straight Connector 348" o:spid="_x0000_s1381" style="position:absolute;flip:x;visibility:visible;mso-wrap-style:square" from="17637,17008" to="18356,40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" strokecolor="black [3213]" strokeweight=".5pt">
                  <v:stroke endarrow="block" joinstyle="miter"/>
                </v:line>
                <v:roundrect id="Rounded Rectangle 32" o:spid="_x0000_s1382" style="position:absolute;left:27003;top:32846;width:13668;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" fillcolor="white [3212]" strokecolor="black [3213]" strokeweight="1pt">
                  <v:stroke joinstyle="miter"/>
                  <v:textbox inset="1mm,0,1mm,0">
                    <w:txbxContent>
                      <w:p w14:paraId="2620850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CP-AN Signalling Protection)</w:t>
                        </w:r>
                      </w:p>
                    </w:txbxContent>
                  </v:textbox>
                </v:roundrect>
                <v:line id="Straight Connector 350" o:spid="_x0000_s1383" style="position:absolute;visibility:visible;mso-wrap-style:square" from="16192,23480" to="16557,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" strokecolor="black [3213]" strokeweight=".5pt">
                  <v:stroke endarrow="block" joinstyle="miter"/>
                </v:line>
                <v:line id="Straight Connector 351" o:spid="_x0000_s1384" style="position:absolute;flip:x;visibility:visible;mso-wrap-style:square" from="23399,34640" to="27003,3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" strokecolor="black [3213]" strokeweight=".5pt">
                  <v:stroke joinstyle="miter"/>
                </v:line>
                <v:line id="Straight Connector 384" o:spid="_x0000_s1385" style="position:absolute;flip:x;visibility:visible;mso-wrap-style:square" from="51123,20248" to="52920,25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" strokecolor="black [3213]" strokeweight=".5pt">
                  <v:stroke endarrow="block" joinstyle="miter"/>
                </v:line>
                <v:line id="Straight Connector 385" o:spid="_x0000_s1386" style="position:absolute;flip:x;visibility:visible;mso-wrap-style:square" from="33837,20248" to="52920,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" strokecolor="black [3213]" strokeweight=".5pt">
                  <v:stroke endarrow="block" joinstyle="miter"/>
                </v:line>
                <v:roundrect id="Rounded Rectangle 37" o:spid="_x0000_s1387" style="position:absolute;left:10429;top:46529;width:10811;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" fillcolor="white [3212]" strokecolor="black [3213]" strokeweight="1pt">
                  <v:stroke dashstyle="dash" joinstyle="miter"/>
                  <v:textbox>
                    <w:txbxContent>
                      <w:p w14:paraId="1CA31941"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roundrect id="Rounded Rectangle 38" o:spid="_x0000_s1388" style="position:absolute;left:44275;top:46529;width:9366;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" fillcolor="white [3212]" strokecolor="black [3213]" strokeweight="1pt">
                  <v:stroke dashstyle="dash" joinstyle="miter"/>
                  <v:textbox>
                    <w:txbxContent>
                      <w:p w14:paraId="32E8FF7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88" o:spid="_x0000_s1389" style="position:absolute;flip:x;visibility:visible;mso-wrap-style:square" from="21240,48688" to="44275,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" strokecolor="black [3213]" strokeweight=".5pt">
                  <v:stroke joinstyle="miter"/>
                </v:line>
                <v:line id="Straight Connector 389" o:spid="_x0000_s1390" style="position:absolute;flip:x;visibility:visible;mso-wrap-style:square" from="53641,42211" to="78120,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" strokecolor="black [3213]" strokeweight=".5pt">
                  <v:stroke joinstyle="miter"/>
                </v:line>
                <v:line id="Straight Connector 390" o:spid="_x0000_s1391" style="position:absolute;flip:y;visibility:visible;mso-wrap-style:square" from="16422,17002" to="16557,21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" strokecolor="black [3213]" strokeweight=".5pt">
                  <v:stroke joinstyle="miter"/>
                </v:line>
                <v:line id="Straight Connector 391" o:spid="_x0000_s1392" style="position:absolute;flip:x;visibility:visible;mso-wrap-style:square" from="19081,17008" to="19797,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" strokecolor="black [3213]" strokeweight=".5pt">
                  <v:stroke dashstyle="dash" endarrow="block" joinstyle="miter"/>
                </v:line>
                <v:line id="Straight Connector 392" o:spid="_x0000_s1393" style="position:absolute;flip:x;visibility:visible;mso-wrap-style:square" from="48958,24208" to="70922,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" strokecolor="black [3213]" strokeweight=".5pt">
                  <v:stroke dashstyle="dash" endarrow="block" joinstyle="miter"/>
                </v:line>
                <v:roundrect id="Rounded Rectangle 44" o:spid="_x0000_s1394" style="position:absolute;left:55801;top:19888;width:1441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" fillcolor="white [3212]" strokecolor="black [3213]" strokeweight="1pt">
                  <v:stroke joinstyle="miter"/>
                  <v:textbox>
                    <w:txbxContent>
                      <w:p w14:paraId="388F9512"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Authentication Security Context</w:t>
                        </w:r>
                      </w:p>
                    </w:txbxContent>
                  </v:textbox>
                </v:roundrect>
                <v:shape id="TextBox 12" o:spid="_x0000_s1395" type="#_x0000_t202" style="position:absolute;left:28438;top:19168;width:6481;height:10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" filled="f" stroked="f">
                  <v:textbox style="mso-fit-shape-to-text:t">
                    <w:txbxContent>
                      <w:p w14:paraId="252D7D0D"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AU-UE</w:t>
                        </w:r>
                      </w:p>
                    </w:txbxContent>
                  </v:textbox>
                </v:shape>
                <v:shape id="TextBox 12" o:spid="_x0000_s1396" type="#_x0000_t202" style="position:absolute;left:55081;top:13407;width:864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" filled="f" stroked="f">
                  <v:textbox style="mso-fit-shape-to-text:t">
                    <w:txbxContent>
                      <w:p w14:paraId="2245AA2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AU-AAA</w:t>
                        </w:r>
                      </w:p>
                    </w:txbxContent>
                  </v:textbox>
                </v:shape>
                <v:shape id="TextBox 12" o:spid="_x0000_s1397" type="#_x0000_t202" style="position:absolute;left:42839;top:22048;width:7923;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" filled="f" stroked="f">
                  <v:textbox style="mso-fit-shape-to-text:t">
                    <w:txbxContent>
                      <w:p w14:paraId="5330499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v:textbox>
                </v:shape>
                <v:shape id="TextBox 12" o:spid="_x0000_s1398" type="#_x0000_t202" style="position:absolute;left:59401;top:24928;width:7923;height:7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" filled="f" stroked="f">
                  <v:textbox style="mso-fit-shape-to-text:t">
                    <w:txbxContent>
                      <w:p w14:paraId="1F36E2F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v:textbox>
                </v:shape>
                <w10:anchorlock/>
              </v:group>
            </w:pict>
          </mc:Fallback>
        </mc:AlternateContent>
      </w:r>
      <w:r w:rsidR="005449AA">
        <w:t xml:space="preserve"> </w:t>
      </w:r>
    </w:p>
    <w:p w14:paraId="5C73CF7A" w14:textId="77777777" w:rsidR="005449AA" w:rsidRDefault="005449AA" w:rsidP="00D647B9">
      <w:pPr>
        <w:pStyle w:val="TF"/>
      </w:pPr>
      <w:r>
        <w:t>Figure 5.3.4.1.2</w:t>
      </w:r>
      <w:r w:rsidR="008708CA">
        <w:t>-</w:t>
      </w:r>
      <w:r>
        <w:t>2: Unified Authentication Framework for Next Generation Networks</w:t>
      </w:r>
    </w:p>
    <w:p w14:paraId="61EB571B" w14:textId="77777777" w:rsidR="00432A4D" w:rsidRDefault="00432A4D">
      <w:pPr>
        <w:pStyle w:val="EditorsNote"/>
        <w:rPr>
          <w:ins w:id="15407" w:author="v060" w:date="2016-11-18T11:48:00Z"/>
        </w:rPr>
        <w:pPrChange w:id="15408" w:author="v060" w:date="2016-11-18T11:48:00Z">
          <w:pPr/>
        </w:pPrChange>
      </w:pPr>
      <w:ins w:id="15409" w:author="v060" w:date="2016-11-18T11:48:00Z">
        <w:r w:rsidRPr="00432A4D">
          <w:t>Editor’s Note</w:t>
        </w:r>
      </w:ins>
      <w:ins w:id="15410" w:author="v060" w:date="2016-11-18T11:49:00Z">
        <w:r>
          <w:t>:</w:t>
        </w:r>
      </w:ins>
      <w:ins w:id="15411" w:author="v060" w:date="2016-11-18T11:48:00Z">
        <w:r w:rsidRPr="00432A4D">
          <w:t xml:space="preserve"> The figure and the corresponding description should be aligned with SA2.</w:t>
        </w:r>
      </w:ins>
    </w:p>
    <w:p w14:paraId="1C799435" w14:textId="77777777" w:rsidR="005449AA" w:rsidRDefault="005449AA" w:rsidP="005449AA">
      <w:pPr>
        <w:rPr>
          <w:lang w:eastAsia="x-none"/>
        </w:rPr>
      </w:pPr>
      <w:r>
        <w:rPr>
          <w:lang w:eastAsia="x-none"/>
        </w:rPr>
        <w:t>To integrate the Diffie-Hellman procedure into the authentication and key agreement protocol for session key enhancement, we proposed a possible procedure which is compatible to the Next Generation Systems unified authentication framework. The procedure is as follows:, .</w:t>
      </w:r>
    </w:p>
    <w:p w14:paraId="7F377038" w14:textId="77777777" w:rsidR="00432A4D" w:rsidRDefault="00432A4D" w:rsidP="00432A4D">
      <w:pPr>
        <w:pStyle w:val="B1"/>
        <w:rPr>
          <w:ins w:id="15412" w:author="v060" w:date="2016-11-18T11:49:00Z"/>
        </w:rPr>
      </w:pPr>
      <w:ins w:id="15413" w:author="v060" w:date="2016-11-18T11:49:00Z">
        <w:r>
          <w:t>1.</w:t>
        </w:r>
        <w:r>
          <w:tab/>
        </w:r>
      </w:ins>
      <w:ins w:id="15414" w:author="v060" w:date="2016-11-18T11:51:00Z">
        <w:r>
          <w:t xml:space="preserve">UE </w:t>
        </w:r>
        <w:r>
          <w:rPr>
            <w:rFonts w:hint="eastAsia"/>
            <w:lang w:eastAsia="zh-CN"/>
          </w:rPr>
          <w:t xml:space="preserve">sends attach Request to UE in which contains </w:t>
        </w:r>
        <w:r>
          <w:rPr>
            <w:lang w:eastAsia="zh-CN"/>
          </w:rPr>
          <w:t>indicators</w:t>
        </w:r>
        <w:r>
          <w:rPr>
            <w:rFonts w:hint="eastAsia"/>
            <w:lang w:eastAsia="zh-CN"/>
          </w:rPr>
          <w:t xml:space="preserve"> </w:t>
        </w:r>
        <w:r>
          <w:rPr>
            <w:lang w:eastAsia="zh-CN"/>
          </w:rPr>
          <w:t xml:space="preserve">of </w:t>
        </w:r>
        <w:r>
          <w:rPr>
            <w:rFonts w:hint="eastAsia"/>
            <w:lang w:eastAsia="zh-CN"/>
          </w:rPr>
          <w:t>UE D-H capability groups</w:t>
        </w:r>
        <w:r>
          <w:rPr>
            <w:lang w:eastAsia="zh-CN"/>
          </w:rPr>
          <w:t>. A D-H capability group indicator indicates a pair of large primes that are pre-configured.</w:t>
        </w:r>
      </w:ins>
    </w:p>
    <w:p w14:paraId="0CD912AD" w14:textId="77777777" w:rsidR="005449AA" w:rsidRDefault="005449AA" w:rsidP="00432A4D">
      <w:pPr>
        <w:pStyle w:val="B1"/>
      </w:pPr>
      <w:del w:id="15415" w:author="v060" w:date="2016-11-18T11:51:00Z">
        <w:r w:rsidDel="00432A4D">
          <w:delText>1.</w:delText>
        </w:r>
      </w:del>
      <w:ins w:id="15416" w:author="v060" w:date="2016-11-18T11:51:00Z">
        <w:r w:rsidR="00432A4D">
          <w:t>2.</w:t>
        </w:r>
      </w:ins>
      <w:r>
        <w:tab/>
        <w:t xml:space="preserve">UE and </w:t>
      </w:r>
      <w:del w:id="15417" w:author="v060" w:date="2016-11-18T11:51:00Z">
        <w:r w:rsidDel="00432A4D">
          <w:delText>CP-AU</w:delText>
        </w:r>
      </w:del>
      <w:ins w:id="15418" w:author="v060" w:date="2016-11-18T11:51:00Z">
        <w:r w:rsidR="00432A4D">
          <w:t>SEAF</w:t>
        </w:r>
      </w:ins>
      <w:r>
        <w:t xml:space="preserve"> perform mutual authentication.  </w:t>
      </w:r>
    </w:p>
    <w:p w14:paraId="7EAE33E9" w14:textId="77777777" w:rsidR="005449AA" w:rsidRDefault="005449AA" w:rsidP="00D647B9">
      <w:pPr>
        <w:pStyle w:val="B1"/>
      </w:pPr>
      <w:del w:id="15419" w:author="v060" w:date="2016-11-18T11:51:00Z">
        <w:r w:rsidDel="00432A4D">
          <w:delText>2.</w:delText>
        </w:r>
      </w:del>
      <w:ins w:id="15420" w:author="v060" w:date="2016-11-18T11:51:00Z">
        <w:r w:rsidR="00432A4D">
          <w:t>3.</w:t>
        </w:r>
      </w:ins>
      <w:r>
        <w:tab/>
        <w:t xml:space="preserve">UE and </w:t>
      </w:r>
      <w:del w:id="15421" w:author="v060" w:date="2016-11-18T11:51:00Z">
        <w:r w:rsidDel="00432A4D">
          <w:delText>CP-AU</w:delText>
        </w:r>
      </w:del>
      <w:ins w:id="15422" w:author="v060" w:date="2016-11-18T11:51:00Z">
        <w:r w:rsidR="00432A4D">
          <w:t>SEAF</w:t>
        </w:r>
      </w:ins>
      <w:r>
        <w:t xml:space="preserve"> derive K1 after mutual authentication. </w:t>
      </w:r>
      <w:r w:rsidR="00872FCA">
        <w:t>The K1 derived in a similar way to the derivation of K</w:t>
      </w:r>
      <w:r w:rsidR="00872FCA">
        <w:rPr>
          <w:vertAlign w:val="subscript"/>
        </w:rPr>
        <w:t>ASME</w:t>
      </w:r>
      <w:r w:rsidR="00872FCA">
        <w:t xml:space="preserve"> in LTE.</w:t>
      </w:r>
    </w:p>
    <w:p w14:paraId="7C0A7344" w14:textId="77777777" w:rsidR="005449AA" w:rsidRDefault="005449AA" w:rsidP="00D647B9">
      <w:pPr>
        <w:pStyle w:val="B1"/>
      </w:pPr>
      <w:del w:id="15423" w:author="v060" w:date="2016-11-18T11:52:00Z">
        <w:r w:rsidDel="00432A4D">
          <w:delText>3.</w:delText>
        </w:r>
      </w:del>
      <w:ins w:id="15424" w:author="v060" w:date="2016-11-18T11:52:00Z">
        <w:r w:rsidR="00432A4D">
          <w:t>4.</w:t>
        </w:r>
      </w:ins>
      <w:r>
        <w:tab/>
      </w:r>
      <w:ins w:id="15425" w:author="v060" w:date="2016-11-18T11:52:00Z">
        <w:r w:rsidR="00432A4D">
          <w:t xml:space="preserve">SEAF selects a D-H capability indicator based on the D-H capability groups of the UE and the preference list of the SEAF. </w:t>
        </w:r>
      </w:ins>
      <w:del w:id="15426" w:author="v060" w:date="2016-11-18T11:52:00Z">
        <w:r w:rsidDel="00432A4D">
          <w:delText>CP-AU</w:delText>
        </w:r>
      </w:del>
      <w:ins w:id="15427" w:author="v060" w:date="2016-11-18T11:52:00Z">
        <w:r w:rsidR="00432A4D">
          <w:t>SEAF</w:t>
        </w:r>
      </w:ins>
      <w:r>
        <w:t xml:space="preserve"> generates a private Diffie-Hellman key A</w:t>
      </w:r>
      <w:r w:rsidRPr="00432A4D">
        <w:rPr>
          <w:vertAlign w:val="subscript"/>
          <w:rPrChange w:id="15428" w:author="v060" w:date="2016-11-18T11:52:00Z">
            <w:rPr/>
          </w:rPrChange>
        </w:rPr>
        <w:t>PRIV</w:t>
      </w:r>
      <w:r>
        <w:t xml:space="preserve"> and a corresponding public key A</w:t>
      </w:r>
      <w:r w:rsidRPr="00432A4D">
        <w:rPr>
          <w:vertAlign w:val="subscript"/>
          <w:rPrChange w:id="15429" w:author="v060" w:date="2016-11-18T11:53:00Z">
            <w:rPr/>
          </w:rPrChange>
        </w:rPr>
        <w:t>PUB</w:t>
      </w:r>
      <w:ins w:id="15430" w:author="v060" w:date="2016-11-18T11:53:00Z">
        <w:r w:rsidR="00432A4D">
          <w:rPr>
            <w:vertAlign w:val="subscript"/>
          </w:rPr>
          <w:t xml:space="preserve"> </w:t>
        </w:r>
        <w:r w:rsidR="00432A4D">
          <w:t>based on the selected D-H capability</w:t>
        </w:r>
      </w:ins>
      <w:r>
        <w:t xml:space="preserve">.  </w:t>
      </w:r>
    </w:p>
    <w:p w14:paraId="37F50133" w14:textId="77777777" w:rsidR="005449AA" w:rsidRDefault="005449AA" w:rsidP="00D647B9">
      <w:pPr>
        <w:pStyle w:val="B1"/>
      </w:pPr>
      <w:del w:id="15431" w:author="v060" w:date="2016-11-18T11:53:00Z">
        <w:r w:rsidDel="00432A4D">
          <w:delText>4.</w:delText>
        </w:r>
      </w:del>
      <w:ins w:id="15432" w:author="v060" w:date="2016-11-18T11:53:00Z">
        <w:r w:rsidR="00432A4D">
          <w:t>5.</w:t>
        </w:r>
      </w:ins>
      <w:r>
        <w:tab/>
      </w:r>
      <w:del w:id="15433" w:author="v060" w:date="2016-11-18T11:53:00Z">
        <w:r w:rsidDel="00432A4D">
          <w:delText>CP-AU</w:delText>
        </w:r>
      </w:del>
      <w:ins w:id="15434" w:author="v060" w:date="2016-11-18T11:53:00Z">
        <w:r w:rsidR="00432A4D">
          <w:t>SEAF</w:t>
        </w:r>
      </w:ins>
      <w:r>
        <w:t xml:space="preserve"> sends message 1 to UE, which contains </w:t>
      </w:r>
      <w:ins w:id="15435" w:author="v060" w:date="2016-11-18T11:54:00Z">
        <w:r w:rsidR="00432A4D">
          <w:t xml:space="preserve">selected D-H capability indicator, </w:t>
        </w:r>
      </w:ins>
      <w:r>
        <w:t xml:space="preserve">APUB and a MAC computed using K1. </w:t>
      </w:r>
    </w:p>
    <w:p w14:paraId="4D3BC0FE" w14:textId="77777777" w:rsidR="005449AA" w:rsidRDefault="005449AA" w:rsidP="00D647B9">
      <w:pPr>
        <w:pStyle w:val="B1"/>
      </w:pPr>
      <w:del w:id="15436" w:author="v060" w:date="2016-11-18T11:54:00Z">
        <w:r w:rsidDel="00432A4D">
          <w:delText>5.</w:delText>
        </w:r>
      </w:del>
      <w:ins w:id="15437" w:author="v060" w:date="2016-11-18T11:54:00Z">
        <w:r w:rsidR="00432A4D">
          <w:t>6.</w:t>
        </w:r>
      </w:ins>
      <w:r>
        <w:tab/>
        <w:t>UE verifies the MAC, decodes A</w:t>
      </w:r>
      <w:r w:rsidRPr="00432A4D">
        <w:rPr>
          <w:vertAlign w:val="subscript"/>
          <w:rPrChange w:id="15438" w:author="v060" w:date="2016-11-18T11:54:00Z">
            <w:rPr/>
          </w:rPrChange>
        </w:rPr>
        <w:t>PUB</w:t>
      </w:r>
      <w:r>
        <w:t>, and further generates a  Diffie-Hellman private key B</w:t>
      </w:r>
      <w:r w:rsidRPr="00432A4D">
        <w:rPr>
          <w:vertAlign w:val="subscript"/>
          <w:rPrChange w:id="15439" w:author="v060" w:date="2016-11-18T11:54:00Z">
            <w:rPr/>
          </w:rPrChange>
        </w:rPr>
        <w:t>PRIV</w:t>
      </w:r>
      <w:r>
        <w:t xml:space="preserve"> and corresponding public key B</w:t>
      </w:r>
      <w:r w:rsidRPr="00432A4D">
        <w:rPr>
          <w:vertAlign w:val="subscript"/>
          <w:rPrChange w:id="15440" w:author="v060" w:date="2016-11-18T11:54:00Z">
            <w:rPr/>
          </w:rPrChange>
        </w:rPr>
        <w:t>PUB</w:t>
      </w:r>
      <w:ins w:id="15441" w:author="v060" w:date="2016-11-18T11:54:00Z">
        <w:r w:rsidR="00432A4D">
          <w:rPr>
            <w:vertAlign w:val="subscript"/>
          </w:rPr>
          <w:t xml:space="preserve"> </w:t>
        </w:r>
        <w:r w:rsidR="00432A4D">
          <w:t>based on the selected D-H capability</w:t>
        </w:r>
      </w:ins>
      <w:r>
        <w:t xml:space="preserve">. UE also derives a symmetric key KDH </w:t>
      </w:r>
      <w:r>
        <w:lastRenderedPageBreak/>
        <w:t>from BPRIV and A</w:t>
      </w:r>
      <w:r w:rsidRPr="00432A4D">
        <w:rPr>
          <w:vertAlign w:val="subscript"/>
          <w:rPrChange w:id="15442" w:author="v060" w:date="2016-11-18T11:55:00Z">
            <w:rPr/>
          </w:rPrChange>
        </w:rPr>
        <w:t>PUB</w:t>
      </w:r>
      <w:r>
        <w:t xml:space="preserve"> with Diffie-Hellman procedure. UE derives a session key Ksession from with K</w:t>
      </w:r>
      <w:r w:rsidRPr="00432A4D">
        <w:rPr>
          <w:vertAlign w:val="subscript"/>
          <w:rPrChange w:id="15443" w:author="v060" w:date="2016-11-18T11:55:00Z">
            <w:rPr/>
          </w:rPrChange>
        </w:rPr>
        <w:t>DH</w:t>
      </w:r>
      <w:r>
        <w:t xml:space="preserve"> and K1.</w:t>
      </w:r>
    </w:p>
    <w:p w14:paraId="0867A459" w14:textId="77777777" w:rsidR="005449AA" w:rsidRDefault="005449AA" w:rsidP="00D647B9">
      <w:pPr>
        <w:pStyle w:val="B1"/>
      </w:pPr>
      <w:del w:id="15444" w:author="v060" w:date="2016-11-18T11:55:00Z">
        <w:r w:rsidDel="00432A4D">
          <w:delText>6.</w:delText>
        </w:r>
      </w:del>
      <w:ins w:id="15445" w:author="v060" w:date="2016-11-18T11:55:00Z">
        <w:r w:rsidR="00432A4D">
          <w:t>7.</w:t>
        </w:r>
      </w:ins>
      <w:r>
        <w:tab/>
        <w:t xml:space="preserve">UE sends message 2 to </w:t>
      </w:r>
      <w:del w:id="15446" w:author="v060" w:date="2016-11-18T11:56:00Z">
        <w:r w:rsidDel="00432A4D">
          <w:delText>CP-AU</w:delText>
        </w:r>
      </w:del>
      <w:ins w:id="15447" w:author="v060" w:date="2016-11-18T11:56:00Z">
        <w:r w:rsidR="00432A4D">
          <w:t>SEAF</w:t>
        </w:r>
      </w:ins>
      <w:r>
        <w:t xml:space="preserve">, which contains BPUB and a MAC computed using K1. </w:t>
      </w:r>
    </w:p>
    <w:p w14:paraId="0B18962B" w14:textId="77777777" w:rsidR="005449AA" w:rsidRDefault="005449AA" w:rsidP="00D647B9">
      <w:pPr>
        <w:pStyle w:val="B1"/>
      </w:pPr>
      <w:del w:id="15448" w:author="v060" w:date="2016-11-18T11:56:00Z">
        <w:r w:rsidDel="00432A4D">
          <w:delText>7.</w:delText>
        </w:r>
      </w:del>
      <w:ins w:id="15449" w:author="v060" w:date="2016-11-18T11:56:00Z">
        <w:r w:rsidR="00432A4D">
          <w:t>8.</w:t>
        </w:r>
      </w:ins>
      <w:r>
        <w:tab/>
      </w:r>
      <w:del w:id="15450" w:author="v060" w:date="2016-11-18T11:56:00Z">
        <w:r w:rsidDel="00432A4D">
          <w:delText>CP-AU</w:delText>
        </w:r>
      </w:del>
      <w:ins w:id="15451" w:author="v060" w:date="2016-11-18T11:56:00Z">
        <w:r w:rsidR="00432A4D">
          <w:t>SEAF</w:t>
        </w:r>
      </w:ins>
      <w:r>
        <w:t xml:space="preserve"> verifies the MAC, decodes BPUB, and derives the same a symmetric key KDH from APRIV and BPUB with Diffie-Hellman procedure. </w:t>
      </w:r>
      <w:del w:id="15452" w:author="v060" w:date="2016-11-18T11:56:00Z">
        <w:r w:rsidDel="00432A4D">
          <w:delText>CP-AU</w:delText>
        </w:r>
      </w:del>
      <w:ins w:id="15453" w:author="v060" w:date="2016-11-18T11:56:00Z">
        <w:r w:rsidR="00432A4D">
          <w:t>SEAF</w:t>
        </w:r>
      </w:ins>
      <w:r>
        <w:t xml:space="preserve"> derives the same  session key Ksession from KDH and K1.</w:t>
      </w:r>
    </w:p>
    <w:p w14:paraId="4945AD10" w14:textId="77777777" w:rsidR="005449AA" w:rsidRDefault="005449AA" w:rsidP="005449AA">
      <w:pPr>
        <w:rPr>
          <w:lang w:eastAsia="x-none"/>
        </w:rPr>
      </w:pPr>
      <w:r>
        <w:rPr>
          <w:lang w:eastAsia="x-none"/>
        </w:rPr>
        <w:t xml:space="preserve">Both UE and </w:t>
      </w:r>
      <w:del w:id="15454" w:author="v060" w:date="2016-11-18T11:56:00Z">
        <w:r w:rsidDel="00432A4D">
          <w:rPr>
            <w:lang w:eastAsia="x-none"/>
          </w:rPr>
          <w:delText>CP-AU</w:delText>
        </w:r>
      </w:del>
      <w:ins w:id="15455" w:author="v060" w:date="2016-11-18T11:56:00Z">
        <w:r w:rsidR="00432A4D">
          <w:rPr>
            <w:lang w:eastAsia="x-none"/>
          </w:rPr>
          <w:t>SEAF</w:t>
        </w:r>
      </w:ins>
      <w:del w:id="15456" w:author="v060" w:date="2016-11-18T11:56:00Z">
        <w:r w:rsidDel="00432A4D">
          <w:rPr>
            <w:lang w:eastAsia="x-none"/>
          </w:rPr>
          <w:delText xml:space="preserve"> </w:delText>
        </w:r>
      </w:del>
      <w:r w:rsidR="00872FCA">
        <w:rPr>
          <w:lang w:eastAsia="x-none"/>
        </w:rPr>
        <w:t xml:space="preserve">now </w:t>
      </w:r>
      <w:r>
        <w:rPr>
          <w:lang w:eastAsia="x-none"/>
        </w:rPr>
        <w:t>own the same shared session key Ksession. They use Ksession to derive other keys for encryption and integrity protection. The Diffie-Hellman technique used in this authentication protocol can also be Elliptic Curve Diffie-Hellman.</w:t>
      </w:r>
    </w:p>
    <w:p w14:paraId="110D168F" w14:textId="2BB4C439" w:rsidR="005449AA" w:rsidRDefault="005449AA">
      <w:pPr>
        <w:pStyle w:val="TF"/>
        <w:pPrChange w:id="15457" w:author="v060" w:date="2016-11-18T11:57:00Z">
          <w:pPr>
            <w:pStyle w:val="TH"/>
          </w:pPr>
        </w:pPrChange>
      </w:pPr>
      <w:r>
        <w:t xml:space="preserve"> </w:t>
      </w:r>
      <w:del w:id="15458" w:author="v060" w:date="2016-11-18T11:57:00Z">
        <w:r w:rsidR="005E1DDF" w:rsidDel="007C0C0B">
          <w:rPr>
            <w:noProof/>
            <w:lang w:val="fi-FI" w:eastAsia="fi-FI"/>
          </w:rPr>
          <w:drawing>
            <wp:inline distT="0" distB="0" distL="0" distR="0" wp14:anchorId="3CA98B6F" wp14:editId="5251EB17">
              <wp:extent cx="6115050" cy="36385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15050" cy="3638550"/>
                      </a:xfrm>
                      <a:prstGeom prst="rect">
                        <a:avLst/>
                      </a:prstGeom>
                      <a:noFill/>
                      <a:ln>
                        <a:noFill/>
                      </a:ln>
                    </pic:spPr>
                  </pic:pic>
                </a:graphicData>
              </a:graphic>
            </wp:inline>
          </w:drawing>
        </w:r>
      </w:del>
      <w:ins w:id="15459" w:author="v060" w:date="2016-11-18T11:57:00Z">
        <w:r w:rsidR="007C0C0B">
          <w:object w:dxaOrig="10579" w:dyaOrig="10600" w14:anchorId="4F56FD09">
            <v:shape id="_x0000_i1086" type="#_x0000_t75" style="width:480pt;height:480pt" o:ole="">
              <v:imagedata r:id="rId167" o:title=""/>
            </v:shape>
            <o:OLEObject Type="Embed" ProgID="Visio.Drawing.11" ShapeID="_x0000_i1086" DrawAspect="Content" ObjectID="_1541599728" r:id="rId168"/>
          </w:object>
        </w:r>
      </w:ins>
    </w:p>
    <w:p w14:paraId="3E2713F6" w14:textId="77777777" w:rsidR="005449AA" w:rsidRDefault="005449AA" w:rsidP="00D647B9">
      <w:pPr>
        <w:pStyle w:val="TF"/>
      </w:pPr>
      <w:r>
        <w:t>Figure 5.3.4.2.2</w:t>
      </w:r>
      <w:r w:rsidR="008708CA">
        <w:t>-</w:t>
      </w:r>
      <w:r>
        <w:t>3: Integration of Diffie-Hellman procedure with key exchange protocol</w:t>
      </w:r>
    </w:p>
    <w:p w14:paraId="7C359E0E" w14:textId="77777777" w:rsidR="005449AA" w:rsidRDefault="005449AA" w:rsidP="00D647B9">
      <w:pPr>
        <w:pStyle w:val="Heading5"/>
      </w:pPr>
      <w:bookmarkStart w:id="15460" w:name="_Toc452659469"/>
      <w:bookmarkStart w:id="15461" w:name="_Toc452659882"/>
      <w:bookmarkStart w:id="15462" w:name="_Toc452660301"/>
      <w:bookmarkStart w:id="15463" w:name="_Toc452662449"/>
      <w:bookmarkStart w:id="15464" w:name="_Toc452966560"/>
      <w:bookmarkStart w:id="15465" w:name="_Toc452966977"/>
      <w:bookmarkStart w:id="15466" w:name="_Toc452967391"/>
      <w:bookmarkStart w:id="15467" w:name="_Toc452967804"/>
      <w:bookmarkStart w:id="15468" w:name="_Toc452970113"/>
      <w:bookmarkStart w:id="15469" w:name="_Toc457918156"/>
      <w:bookmarkStart w:id="15470" w:name="_Toc457919224"/>
      <w:bookmarkStart w:id="15471" w:name="_Toc467573124"/>
      <w:bookmarkStart w:id="15472" w:name="_Toc467857930"/>
      <w:r>
        <w:t>5.3.4.1.3</w:t>
      </w:r>
      <w:r>
        <w:tab/>
        <w:t>Evaluation</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r>
        <w:t xml:space="preserve"> </w:t>
      </w:r>
    </w:p>
    <w:p w14:paraId="2FFD6930" w14:textId="77777777" w:rsidR="00547C5F" w:rsidRDefault="00547C5F" w:rsidP="00547C5F">
      <w:r>
        <w:t xml:space="preserve">The solution #3.1 described in clause </w:t>
      </w:r>
      <w:r w:rsidRPr="00657D63">
        <w:t>5.3.4.1</w:t>
      </w:r>
      <w:r>
        <w:t xml:space="preserve"> basically consists in applying a Diffe-Hellman handshake after the intermediate key obtained from the authentication vector (e.g a K</w:t>
      </w:r>
      <w:r w:rsidRPr="001519FC">
        <w:rPr>
          <w:vertAlign w:val="subscript"/>
        </w:rPr>
        <w:t>ASME</w:t>
      </w:r>
      <w:r>
        <w:t xml:space="preserve"> key) has been successfully established between </w:t>
      </w:r>
      <w:r>
        <w:lastRenderedPageBreak/>
        <w:t xml:space="preserve">UE and serving node (e.g. MME). The security context that results from the intermediate key combined with the DH handshake would then be used to derive further keys to protect the radio interface. </w:t>
      </w:r>
    </w:p>
    <w:p w14:paraId="27B911B5" w14:textId="77777777" w:rsidR="00547C5F" w:rsidRDefault="00547C5F" w:rsidP="00547C5F">
      <w:r>
        <w:t xml:space="preserve">We discuss how well the threats described in clause </w:t>
      </w:r>
      <w:r w:rsidRPr="00F67E9F">
        <w:t>5.3.3.1.2</w:t>
      </w:r>
      <w:r>
        <w:t xml:space="preserve"> are countered by solution #3.1 in the following.</w:t>
      </w:r>
    </w:p>
    <w:p w14:paraId="01E91A3C" w14:textId="77777777" w:rsidR="00547C5F" w:rsidRDefault="00547C5F" w:rsidP="00547C5F">
      <w:pPr>
        <w:numPr>
          <w:ilvl w:val="0"/>
          <w:numId w:val="27"/>
        </w:numPr>
      </w:pPr>
      <w:r>
        <w:t xml:space="preserve">The first threat described in clause </w:t>
      </w:r>
      <w:r w:rsidRPr="00F67E9F">
        <w:t>5.3.3.1.2</w:t>
      </w:r>
      <w:r>
        <w:t xml:space="preserve"> seems to be the only attack that solution #3.1 counters reasonably well: as stated in the requirements in clause </w:t>
      </w:r>
      <w:r w:rsidRPr="001519FC">
        <w:t>5.3.3.1.3</w:t>
      </w:r>
      <w:r>
        <w:t xml:space="preserve">, the attacker would indeed have to give up his passivity and become </w:t>
      </w:r>
      <w:r w:rsidRPr="001519FC">
        <w:t>a long term, active man-in-the-middle</w:t>
      </w:r>
      <w:r>
        <w:t>.</w:t>
      </w:r>
    </w:p>
    <w:p w14:paraId="66A01C3A" w14:textId="77777777" w:rsidR="00547C5F" w:rsidRDefault="00547C5F" w:rsidP="00547C5F">
      <w:r>
        <w:t>But solution #3.1 seems ineffective against the following attacks:</w:t>
      </w:r>
    </w:p>
    <w:p w14:paraId="2767D243" w14:textId="77777777" w:rsidR="00547C5F" w:rsidRDefault="00547C5F" w:rsidP="00547C5F">
      <w:pPr>
        <w:numPr>
          <w:ilvl w:val="0"/>
          <w:numId w:val="27"/>
        </w:numPr>
      </w:pPr>
      <w:r w:rsidRPr="00177BDD">
        <w:t>Key theft attack</w:t>
      </w:r>
      <w:r w:rsidDel="00177BDD">
        <w:t xml:space="preserve"> </w:t>
      </w:r>
      <w:r>
        <w:t xml:space="preserve">2 means that the authentication vector is sent to the attacker and, hence, not available at any genuine serving node that would perform an Attach procedure with a user. So, the attacker could not sit back, record the encrypted traffic and decrypt later using the knowledge of the eavesdropped key. </w:t>
      </w:r>
      <w:r>
        <w:br/>
      </w:r>
      <w:r>
        <w:br/>
        <w:t xml:space="preserve">However, the attacker could proceed to impersonate a genuine serving node towards a UE (using one or more false base stations in the vicinity of the victim that would be attached to the serving node). In this way, the attacker could eavesdrop on the UE's traffic for some significant amount of time. The attacker could repeat this attack many times (as long as the attacker would be able to obtain fresh authentication vectors). </w:t>
      </w:r>
      <w:r>
        <w:br/>
      </w:r>
      <w:r>
        <w:br/>
        <w:t xml:space="preserve">The underlying assumption in the formulation of the requirement in clause </w:t>
      </w:r>
      <w:r w:rsidRPr="003834A0">
        <w:t>5.3.3.1.3</w:t>
      </w:r>
      <w:r>
        <w:t xml:space="preserve"> seems to be that the involvement of the attacker as "</w:t>
      </w:r>
      <w:r w:rsidRPr="003834A0">
        <w:t xml:space="preserve"> long term, active man-in-the-middle </w:t>
      </w:r>
      <w:r>
        <w:t xml:space="preserve">" would make the attack unrealistic. But  attack 2 can be seen as a false base station attack that would be just as practical as its well-known analogue in GSM (with the difference being that the attack does not exploit a weakness in the air interface security - as in GSM - but in the Interconnection network security).  </w:t>
      </w:r>
    </w:p>
    <w:p w14:paraId="54FA221D" w14:textId="77777777" w:rsidR="00547C5F" w:rsidRDefault="00547C5F" w:rsidP="00547C5F">
      <w:pPr>
        <w:numPr>
          <w:ilvl w:val="0"/>
          <w:numId w:val="27"/>
        </w:numPr>
      </w:pPr>
      <w:r w:rsidRPr="00177BDD">
        <w:t>Key theft attack</w:t>
      </w:r>
      <w:r w:rsidDel="00177BDD">
        <w:t xml:space="preserve"> </w:t>
      </w:r>
      <w:r>
        <w:t xml:space="preserve">3 is an attack not on SS7 or DIAMETER, but on GTP. It would use e.g. false messages on the </w:t>
      </w:r>
      <w:r w:rsidR="004D13B6">
        <w:t>NextGen</w:t>
      </w:r>
      <w:r>
        <w:t xml:space="preserve">-equivalent of the interface between SGSNs or MMEs. The attacker would record the encrypted communication over the air. The attack on the serving node would only start after the security context, from which the radio encryption and integrity keys were derived, had been established. In particular, it would start only start after the DH handshake proposed in solution #3.1 would have been applied. Hence, solution #3.1 cannot help in mitigating this attack. </w:t>
      </w:r>
    </w:p>
    <w:p w14:paraId="1AFBA135" w14:textId="77777777" w:rsidR="00547C5F" w:rsidRDefault="00547C5F" w:rsidP="00547C5F">
      <w:pPr>
        <w:numPr>
          <w:ilvl w:val="0"/>
          <w:numId w:val="27"/>
        </w:numPr>
      </w:pPr>
      <w:r>
        <w:t xml:space="preserve">The re-routing attack is an attack exploiting a weakness of the Interconnection network. But it could not be countered by solution #3.1 as the attack does not exploit the knowledge of keys. </w:t>
      </w:r>
    </w:p>
    <w:p w14:paraId="42642C98" w14:textId="77777777" w:rsidR="00547C5F" w:rsidRDefault="00547C5F" w:rsidP="00547C5F">
      <w:r>
        <w:t>Clause 5.3.3.1.1 "</w:t>
      </w:r>
      <w:r w:rsidRPr="00F8353B">
        <w:t>Key issue details</w:t>
      </w:r>
      <w:r>
        <w:t>" states: "</w:t>
      </w:r>
      <w:r w:rsidRPr="00F8353B">
        <w:t xml:space="preserve"> The most direct, and clearly recommended industry approach is for operators to improve SS7 / Diameter security, e.g. by introducing SS7 firewalls.</w:t>
      </w:r>
      <w:r>
        <w:t>"</w:t>
      </w:r>
      <w:r w:rsidRPr="00F8353B">
        <w:t xml:space="preserve"> </w:t>
      </w:r>
      <w:r>
        <w:t xml:space="preserve"> This is most certainly true. Solutions approaches can be found in security area#10. </w:t>
      </w:r>
    </w:p>
    <w:p w14:paraId="180FA1DB" w14:textId="77777777" w:rsidR="00547C5F" w:rsidRDefault="00547C5F" w:rsidP="00547C5F">
      <w:r>
        <w:t>The text in clause Clause 5.3.3.1.1 continues: "</w:t>
      </w:r>
      <w:r w:rsidRPr="00F8353B">
        <w:t xml:space="preserve"> But well-designed key management protocols for Next Generation Systems could also reduce the threat significantly.</w:t>
      </w:r>
      <w:r>
        <w:t xml:space="preserve">" According to the above evaluation, at least solution #3.1 is unlikely to mitigate some common threats seen in today's SS7 networks and could be easily circumvented. It appears that these common threats need to be mitigated by security enhancements to the Interconnection network. But then it is likely that also the only threat, against which solution #3.1 really helps, namely passive eavesdropping on authentication vectors, could be mitigated by similar security enhancements to the Interconnection network. </w:t>
      </w:r>
    </w:p>
    <w:p w14:paraId="2AC111D9" w14:textId="77777777" w:rsidR="00547C5F" w:rsidRDefault="00547C5F" w:rsidP="00306503">
      <w:r w:rsidRPr="00F8353B">
        <w:rPr>
          <w:i/>
        </w:rPr>
        <w:t>Conclusion</w:t>
      </w:r>
      <w:r>
        <w:t>:</w:t>
      </w:r>
    </w:p>
    <w:p w14:paraId="4BD669A7" w14:textId="77777777" w:rsidR="00547C5F" w:rsidRDefault="00547C5F" w:rsidP="00CC115E">
      <w:r>
        <w:t xml:space="preserve">Solution #3.1 is costly in terms of performance, especially delay, and it does not help against key theft attacks 2 and 3 nor against the re-routing attack. </w:t>
      </w:r>
    </w:p>
    <w:p w14:paraId="7BA011DE" w14:textId="77777777" w:rsidR="009D5E4D" w:rsidRDefault="009D5E4D" w:rsidP="00D647B9">
      <w:pPr>
        <w:pStyle w:val="Heading4"/>
      </w:pPr>
      <w:bookmarkStart w:id="15473" w:name="_Toc452659470"/>
      <w:bookmarkStart w:id="15474" w:name="_Toc452659883"/>
      <w:bookmarkStart w:id="15475" w:name="_Toc452660302"/>
      <w:bookmarkStart w:id="15476" w:name="_Toc452662450"/>
      <w:bookmarkStart w:id="15477" w:name="_Toc452966561"/>
      <w:bookmarkStart w:id="15478" w:name="_Toc452966978"/>
      <w:bookmarkStart w:id="15479" w:name="_Toc452967392"/>
      <w:bookmarkStart w:id="15480" w:name="_Toc452967805"/>
      <w:bookmarkStart w:id="15481" w:name="_Toc452970114"/>
      <w:bookmarkStart w:id="15482" w:name="_Toc457918157"/>
      <w:bookmarkStart w:id="15483" w:name="_Toc457919225"/>
      <w:bookmarkStart w:id="15484" w:name="_Toc467573125"/>
      <w:bookmarkStart w:id="15485" w:name="_Toc467857931"/>
      <w:r>
        <w:t>5.3.4.2</w:t>
      </w:r>
      <w:r>
        <w:tab/>
        <w:t>Solution #3.2: UE can request a radio interface key refresh</w:t>
      </w:r>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p>
    <w:p w14:paraId="46DA688F" w14:textId="77777777" w:rsidR="009D5E4D" w:rsidRDefault="009D5E4D" w:rsidP="00A55488">
      <w:pPr>
        <w:pStyle w:val="Heading5"/>
      </w:pPr>
      <w:bookmarkStart w:id="15486" w:name="_Toc452659471"/>
      <w:bookmarkStart w:id="15487" w:name="_Toc452659884"/>
      <w:bookmarkStart w:id="15488" w:name="_Toc452660303"/>
      <w:bookmarkStart w:id="15489" w:name="_Toc452662451"/>
      <w:bookmarkStart w:id="15490" w:name="_Toc452966562"/>
      <w:bookmarkStart w:id="15491" w:name="_Toc452966979"/>
      <w:bookmarkStart w:id="15492" w:name="_Toc452967393"/>
      <w:bookmarkStart w:id="15493" w:name="_Toc452967806"/>
      <w:bookmarkStart w:id="15494" w:name="_Toc452970115"/>
      <w:bookmarkStart w:id="15495" w:name="_Toc457918158"/>
      <w:bookmarkStart w:id="15496" w:name="_Toc457919226"/>
      <w:bookmarkStart w:id="15497" w:name="_Toc467573126"/>
      <w:bookmarkStart w:id="15498" w:name="_Toc467857932"/>
      <w:r>
        <w:t>5.3.4.2.1</w:t>
      </w:r>
      <w:r>
        <w:tab/>
        <w:t>Introduction</w:t>
      </w:r>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r>
        <w:t xml:space="preserve">  </w:t>
      </w:r>
    </w:p>
    <w:p w14:paraId="43EA19FB" w14:textId="77777777" w:rsidR="009D5E4D" w:rsidRDefault="009D5E4D" w:rsidP="009D5E4D">
      <w:pPr>
        <w:rPr>
          <w:lang w:eastAsia="x-none"/>
        </w:rPr>
      </w:pPr>
      <w:r>
        <w:rPr>
          <w:lang w:eastAsia="x-none"/>
        </w:rPr>
        <w:t xml:space="preserve">This solution addresses key issue </w:t>
      </w:r>
      <w:r w:rsidR="008708CA">
        <w:rPr>
          <w:lang w:eastAsia="x-none"/>
        </w:rPr>
        <w:t>#</w:t>
      </w:r>
      <w:r>
        <w:rPr>
          <w:lang w:eastAsia="x-none"/>
        </w:rPr>
        <w:t>3.2.</w:t>
      </w:r>
    </w:p>
    <w:p w14:paraId="06F37878" w14:textId="77777777" w:rsidR="009D5E4D" w:rsidRDefault="009D5E4D" w:rsidP="00D647B9">
      <w:pPr>
        <w:pStyle w:val="Heading5"/>
      </w:pPr>
      <w:bookmarkStart w:id="15499" w:name="_Toc452659472"/>
      <w:bookmarkStart w:id="15500" w:name="_Toc452659885"/>
      <w:bookmarkStart w:id="15501" w:name="_Toc452660304"/>
      <w:bookmarkStart w:id="15502" w:name="_Toc452662452"/>
      <w:bookmarkStart w:id="15503" w:name="_Toc452966563"/>
      <w:bookmarkStart w:id="15504" w:name="_Toc452966980"/>
      <w:bookmarkStart w:id="15505" w:name="_Toc452967394"/>
      <w:bookmarkStart w:id="15506" w:name="_Toc452967807"/>
      <w:bookmarkStart w:id="15507" w:name="_Toc452970116"/>
      <w:bookmarkStart w:id="15508" w:name="_Toc457918159"/>
      <w:bookmarkStart w:id="15509" w:name="_Toc457919227"/>
      <w:bookmarkStart w:id="15510" w:name="_Toc467573127"/>
      <w:bookmarkStart w:id="15511" w:name="_Toc467857933"/>
      <w:r>
        <w:t>5.3.4.2.2</w:t>
      </w:r>
      <w:r>
        <w:tab/>
        <w:t>Solution details</w:t>
      </w:r>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r>
        <w:t xml:space="preserve">  </w:t>
      </w:r>
    </w:p>
    <w:p w14:paraId="4561559B" w14:textId="77777777" w:rsidR="009D5E4D" w:rsidRDefault="009D5E4D" w:rsidP="00D647B9">
      <w:pPr>
        <w:pStyle w:val="EditorsNote"/>
      </w:pPr>
      <w:r>
        <w:t>Editors' note: more details are needed here</w:t>
      </w:r>
    </w:p>
    <w:p w14:paraId="421DF61F" w14:textId="77777777" w:rsidR="009D5E4D" w:rsidRDefault="009D5E4D" w:rsidP="009D5E4D">
      <w:pPr>
        <w:rPr>
          <w:lang w:eastAsia="x-none"/>
        </w:rPr>
      </w:pPr>
      <w:r>
        <w:rPr>
          <w:lang w:eastAsia="x-none"/>
        </w:rPr>
        <w:lastRenderedPageBreak/>
        <w:t xml:space="preserve">Signalling messages should be defined to allow a UE to request the visited network to carry out a radio interface key refresh.  (This may equate to a reauthentication, but we don’t know that yet for </w:t>
      </w:r>
      <w:r w:rsidR="00201A62">
        <w:rPr>
          <w:lang w:eastAsia="x-none"/>
        </w:rPr>
        <w:t>Next Generation</w:t>
      </w:r>
      <w:r>
        <w:rPr>
          <w:lang w:eastAsia="x-none"/>
        </w:rPr>
        <w:t xml:space="preserve">.)  It is too early to say exactly whether a new message type will need to be defined, or an existing message type adapted; and it is too early to say which node in the visited network will be the recipient of this message.  If this were being retrofitted to </w:t>
      </w:r>
      <w:r w:rsidR="00201A62">
        <w:rPr>
          <w:lang w:eastAsia="x-none"/>
        </w:rPr>
        <w:t>LTE</w:t>
      </w:r>
      <w:r>
        <w:rPr>
          <w:lang w:eastAsia="x-none"/>
        </w:rPr>
        <w:t>, however, then a natural approach would be to introduce a new set of parameter values and new cause code in the Tracking Area Update and/or Routing Area Update messages.</w:t>
      </w:r>
    </w:p>
    <w:p w14:paraId="1277E2CC" w14:textId="77777777" w:rsidR="000277EC" w:rsidRDefault="000277EC" w:rsidP="000277EC">
      <w:pPr>
        <w:rPr>
          <w:ins w:id="15512" w:author="v060" w:date="2016-11-18T10:33:00Z"/>
          <w:lang w:eastAsia="x-none"/>
        </w:rPr>
      </w:pPr>
      <w:ins w:id="15513" w:author="v060" w:date="2016-11-18T10:33:00Z">
        <w:r>
          <w:rPr>
            <w:lang w:eastAsia="x-none"/>
          </w:rPr>
          <w:t xml:space="preserve">Such request messages are defined for every type of session key used to protect communication or signalling between the UE and any serving network node.  </w:t>
        </w:r>
      </w:ins>
    </w:p>
    <w:p w14:paraId="1C44764A" w14:textId="77777777" w:rsidR="000277EC" w:rsidRDefault="000277EC" w:rsidP="000277EC">
      <w:pPr>
        <w:rPr>
          <w:ins w:id="15514" w:author="v060" w:date="2016-11-18T10:33:00Z"/>
          <w:rFonts w:eastAsia="SimSun"/>
          <w:color w:val="FF0000"/>
          <w:lang w:eastAsia="zh-CN"/>
        </w:rPr>
      </w:pPr>
      <w:ins w:id="15515" w:author="v060" w:date="2016-11-18T10:33:00Z">
        <w:r w:rsidRPr="00A25A72">
          <w:t xml:space="preserve">While the architecture of </w:t>
        </w:r>
        <w:r>
          <w:t>NextGen</w:t>
        </w:r>
        <w:r w:rsidRPr="00A25A72">
          <w:t xml:space="preserve"> is being developed, it is difficult to draw final conclusion on the best approach. A UE sends a key refresh message to the parent node of the node that the UE wants to reauthenticate (this request may possibly travel via other nodes if the UE does not have a direct signalling connection with). In case of the UE re</w:t>
        </w:r>
        <w:r>
          <w:t>-</w:t>
        </w:r>
        <w:r w:rsidRPr="00A25A72">
          <w:t xml:space="preserve">authenticating a </w:t>
        </w:r>
        <w:r>
          <w:t>NextGen</w:t>
        </w:r>
        <w:r w:rsidRPr="00A25A72">
          <w:t xml:space="preserve"> access node (AN), e.g., gNB, the UE sends the key refresh request to the control-plane entity in the core network which derives the AS key (e.g., KAN which is equivalent to KeNB in LTE) for the access node. The key refresh request is sent using a NAS message. It would also be expected NAS messages would reach entities that can also refresh the NAS security and trigger re-authentication of the whole key hierarchy. Therefore it seems likely that a NAS message would be the appropriate place to carry a key refresh request and such a request would be able to request different levels of key refresh. </w:t>
        </w:r>
      </w:ins>
    </w:p>
    <w:p w14:paraId="097AC7FB" w14:textId="77777777" w:rsidR="009D5E4D" w:rsidRDefault="009D5E4D" w:rsidP="009D5E4D">
      <w:pPr>
        <w:rPr>
          <w:lang w:eastAsia="x-none"/>
        </w:rPr>
      </w:pPr>
      <w:r>
        <w:rPr>
          <w:lang w:eastAsia="x-none"/>
        </w:rPr>
        <w:t>Note that this is a request that the visited network may (and normally will) fulfil – not a demand that it must fulfil.  This means that the visited network retains ultimate control.</w:t>
      </w:r>
    </w:p>
    <w:p w14:paraId="4656AC85" w14:textId="77777777" w:rsidR="009D5E4D" w:rsidRDefault="009D5E4D" w:rsidP="009D5E4D">
      <w:pPr>
        <w:rPr>
          <w:lang w:eastAsia="x-none"/>
        </w:rPr>
      </w:pPr>
      <w:r>
        <w:rPr>
          <w:lang w:eastAsia="x-none"/>
        </w:rPr>
        <w:t>A possible, optional extension is that the UE drops the connection if the request is not fulfilled.</w:t>
      </w:r>
    </w:p>
    <w:p w14:paraId="062536F9" w14:textId="77777777" w:rsidR="009D5E4D" w:rsidRDefault="009D5E4D" w:rsidP="009D5E4D">
      <w:pPr>
        <w:rPr>
          <w:lang w:eastAsia="x-none"/>
        </w:rPr>
      </w:pPr>
      <w:r>
        <w:rPr>
          <w:lang w:eastAsia="x-none"/>
        </w:rPr>
        <w:t>Note that this in no way reduces the network’s ability to reauthenticate / update keys whenever its policy requires.</w:t>
      </w:r>
    </w:p>
    <w:p w14:paraId="5CBA9AF7" w14:textId="77777777" w:rsidR="009D5E4D" w:rsidRDefault="009D5E4D" w:rsidP="00D647B9">
      <w:pPr>
        <w:pStyle w:val="Heading5"/>
      </w:pPr>
      <w:bookmarkStart w:id="15516" w:name="_Toc452659473"/>
      <w:bookmarkStart w:id="15517" w:name="_Toc452659886"/>
      <w:bookmarkStart w:id="15518" w:name="_Toc452660305"/>
      <w:bookmarkStart w:id="15519" w:name="_Toc452662453"/>
      <w:bookmarkStart w:id="15520" w:name="_Toc452966564"/>
      <w:bookmarkStart w:id="15521" w:name="_Toc452966981"/>
      <w:bookmarkStart w:id="15522" w:name="_Toc452967395"/>
      <w:bookmarkStart w:id="15523" w:name="_Toc452967808"/>
      <w:bookmarkStart w:id="15524" w:name="_Toc452970117"/>
      <w:bookmarkStart w:id="15525" w:name="_Toc457918160"/>
      <w:bookmarkStart w:id="15526" w:name="_Toc457919228"/>
      <w:bookmarkStart w:id="15527" w:name="_Toc467573128"/>
      <w:bookmarkStart w:id="15528" w:name="_Toc467857934"/>
      <w:r>
        <w:t>5.3.4.2.3</w:t>
      </w:r>
      <w:r>
        <w:tab/>
        <w:t>Evaluation</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r>
        <w:t xml:space="preserve"> </w:t>
      </w:r>
    </w:p>
    <w:p w14:paraId="7DD7CB85" w14:textId="77777777" w:rsidR="009D5E4D" w:rsidRDefault="009D5E4D" w:rsidP="00D647B9">
      <w:pPr>
        <w:rPr>
          <w:lang w:eastAsia="x-none"/>
        </w:rPr>
      </w:pPr>
      <w:del w:id="15529" w:author="v060" w:date="2016-11-18T10:33:00Z">
        <w:r w:rsidDel="000277EC">
          <w:rPr>
            <w:lang w:eastAsia="x-none"/>
          </w:rPr>
          <w:delText>TBD</w:delText>
        </w:r>
      </w:del>
      <w:ins w:id="15530" w:author="v060" w:date="2016-11-18T10:34:00Z">
        <w:r w:rsidR="000277EC">
          <w:rPr>
            <w:lang w:eastAsia="x-none"/>
          </w:rPr>
          <w:t>This solution clearly addresses Key Issue #3.2.  The solution is, necessarily, described only at a rather high level, because the detail depends on other choices concerning the session key management architecture and protocols.  Nevertheless, it seems very likely that this solution will be achievable and applicable, no matter what key management architecture and protocols are chosen.</w:t>
        </w:r>
      </w:ins>
    </w:p>
    <w:p w14:paraId="5AA7ACB1" w14:textId="77777777" w:rsidR="00383FB5" w:rsidRDefault="00383FB5" w:rsidP="00A55488">
      <w:pPr>
        <w:pStyle w:val="Heading4"/>
      </w:pPr>
      <w:bookmarkStart w:id="15531" w:name="_Toc457918161"/>
      <w:bookmarkStart w:id="15532" w:name="_Toc457919229"/>
      <w:bookmarkStart w:id="15533" w:name="_Toc467573129"/>
      <w:bookmarkStart w:id="15534" w:name="_Toc467857935"/>
      <w:r>
        <w:t>5.3.4.3</w:t>
      </w:r>
      <w:r>
        <w:tab/>
        <w:t>Solution #3.3: Security Context Management for UE with Multiple Access Technologies</w:t>
      </w:r>
      <w:bookmarkEnd w:id="15531"/>
      <w:bookmarkEnd w:id="15532"/>
      <w:bookmarkEnd w:id="15533"/>
      <w:bookmarkEnd w:id="15534"/>
      <w:r>
        <w:t xml:space="preserve"> </w:t>
      </w:r>
    </w:p>
    <w:p w14:paraId="6D98FA69" w14:textId="77777777" w:rsidR="00F3177D" w:rsidRPr="00F3177D" w:rsidRDefault="00F3177D" w:rsidP="00153782">
      <w:pPr>
        <w:pStyle w:val="Editorsnote0"/>
      </w:pPr>
      <w:r>
        <w:t xml:space="preserve">Editor's note: The terminology used in this solution needs to be updated (e.g.it should use the terms "equipment" or "equipment identifier" instead of "device" or "device identifier". </w:t>
      </w:r>
    </w:p>
    <w:p w14:paraId="20CB6E81" w14:textId="77777777" w:rsidR="00383FB5" w:rsidRDefault="00383FB5" w:rsidP="00A55488">
      <w:pPr>
        <w:pStyle w:val="Heading5"/>
      </w:pPr>
      <w:bookmarkStart w:id="15535" w:name="_Toc457918162"/>
      <w:bookmarkStart w:id="15536" w:name="_Toc457919230"/>
      <w:bookmarkStart w:id="15537" w:name="_Toc467573130"/>
      <w:bookmarkStart w:id="15538" w:name="_Toc467857936"/>
      <w:r>
        <w:t xml:space="preserve">5.3.4.3.1 </w:t>
      </w:r>
      <w:r w:rsidR="00764CA3">
        <w:tab/>
      </w:r>
      <w:r>
        <w:t>Introduction</w:t>
      </w:r>
      <w:bookmarkEnd w:id="15535"/>
      <w:bookmarkEnd w:id="15536"/>
      <w:bookmarkEnd w:id="15537"/>
      <w:bookmarkEnd w:id="15538"/>
    </w:p>
    <w:p w14:paraId="375B151E" w14:textId="77777777" w:rsidR="00383FB5" w:rsidRDefault="00383FB5" w:rsidP="00383FB5">
      <w:pPr>
        <w:rPr>
          <w:lang w:eastAsia="x-none"/>
        </w:rPr>
      </w:pPr>
      <w:r>
        <w:rPr>
          <w:lang w:eastAsia="x-none"/>
        </w:rPr>
        <w:t>The next generation network system will support multiple access technologies, including previous generation radios, next generation radio, Wi-Fi access technologies, etc. Many of the UE support multiple access technology and UE may establish multiple connections simultaneously to the network with the same 3GPP credentials after the initial authentication based on unified authentication framework. In TR 23.799 [1]</w:t>
      </w:r>
      <w:r>
        <w:rPr>
          <w:rFonts w:ascii="MS Mincho" w:eastAsia="MS Mincho" w:hAnsi="MS Mincho" w:cs="MS Mincho" w:hint="eastAsia"/>
          <w:lang w:eastAsia="x-none"/>
        </w:rPr>
        <w:t>，</w:t>
      </w:r>
      <w:r>
        <w:rPr>
          <w:lang w:eastAsia="x-none"/>
        </w:rPr>
        <w:t xml:space="preserve"> a solution (6.12.1) in key issue 12 for authentication framework has been included. It includes a uniformed authentication framework and a security context structure at the network side.  But a security context structure has not been defined for UE yet. Therefore, we proposed a security context structure at UE side with the uniform authentication framework and network side security context structure taken into consideration. </w:t>
      </w:r>
    </w:p>
    <w:p w14:paraId="3C45F9F6" w14:textId="77777777" w:rsidR="00383FB5" w:rsidRDefault="00383FB5" w:rsidP="00A55488">
      <w:pPr>
        <w:pStyle w:val="Heading5"/>
      </w:pPr>
      <w:bookmarkStart w:id="15539" w:name="_Toc457918163"/>
      <w:bookmarkStart w:id="15540" w:name="_Toc457919231"/>
      <w:bookmarkStart w:id="15541" w:name="_Toc467573131"/>
      <w:bookmarkStart w:id="15542" w:name="_Toc467857937"/>
      <w:r>
        <w:t xml:space="preserve">5.3.4.3.2 </w:t>
      </w:r>
      <w:r w:rsidR="00764CA3">
        <w:tab/>
      </w:r>
      <w:r>
        <w:t>Solution details</w:t>
      </w:r>
      <w:bookmarkEnd w:id="15539"/>
      <w:bookmarkEnd w:id="15540"/>
      <w:bookmarkEnd w:id="15541"/>
      <w:bookmarkEnd w:id="15542"/>
    </w:p>
    <w:p w14:paraId="639338F1" w14:textId="77777777" w:rsidR="00383FB5" w:rsidRDefault="00383FB5" w:rsidP="00383FB5">
      <w:pPr>
        <w:rPr>
          <w:lang w:eastAsia="x-none"/>
        </w:rPr>
      </w:pPr>
      <w:r>
        <w:rPr>
          <w:lang w:eastAsia="x-none"/>
        </w:rPr>
        <w:t xml:space="preserve">With the Next Gen system, a UE may have several simultaneous connections to the network. Different connections may utilize different access technologies. However, different access technology may authenticate with network using the same 3GPP credentials. This solution outlines how the UE authenticates with network and derives security context for each access technology. </w:t>
      </w:r>
    </w:p>
    <w:p w14:paraId="21FC68F1" w14:textId="77777777" w:rsidR="00383FB5" w:rsidRDefault="00383FB5" w:rsidP="00383FB5">
      <w:pPr>
        <w:rPr>
          <w:lang w:eastAsia="x-none"/>
        </w:rPr>
      </w:pPr>
      <w:r>
        <w:rPr>
          <w:lang w:eastAsia="x-none"/>
        </w:rPr>
        <w:t xml:space="preserve">In this solution, different access technology shares the same supplicant at UE side. The supplicant is responsible for the authentication for different access technologies. </w:t>
      </w:r>
    </w:p>
    <w:p w14:paraId="6B52B4E6" w14:textId="77777777" w:rsidR="00383FB5" w:rsidRDefault="00383FB5" w:rsidP="00A55488">
      <w:pPr>
        <w:pStyle w:val="B1"/>
      </w:pPr>
      <w:r>
        <w:lastRenderedPageBreak/>
        <w:t>-</w:t>
      </w:r>
      <w:r>
        <w:tab/>
        <w:t xml:space="preserve">When the supplicant performs mutual authentication with authentication unit at the network side (CP-AU), if an authentication security context has not been established at the supplicant, then the UE establish a security context within the supplicant. </w:t>
      </w:r>
    </w:p>
    <w:p w14:paraId="5EF2C31B" w14:textId="77777777" w:rsidR="00383FB5" w:rsidRDefault="00383FB5" w:rsidP="00A55488">
      <w:pPr>
        <w:pStyle w:val="EditorsNote"/>
      </w:pPr>
      <w:r>
        <w:t>Editor notes: UE, device and supplicant need further clarification with SA1 and SA2 respectively</w:t>
      </w:r>
    </w:p>
    <w:p w14:paraId="2233BDD9" w14:textId="77777777" w:rsidR="00383FB5" w:rsidRDefault="00383FB5" w:rsidP="00A55488">
      <w:pPr>
        <w:pStyle w:val="B1"/>
      </w:pPr>
      <w:r>
        <w:t>-</w:t>
      </w:r>
      <w:r>
        <w:tab/>
        <w:t>If the supplicant already has an established authentication security context, then the UE can use the existing authentication security context for mutual authentication with the network authentication entity. If the authentication succeeds, then both the Supplicant and CP-AU update the authentication security context.</w:t>
      </w:r>
    </w:p>
    <w:p w14:paraId="3606FBE9" w14:textId="77777777" w:rsidR="00383FB5" w:rsidRDefault="00383FB5" w:rsidP="00A55488">
      <w:pPr>
        <w:pStyle w:val="B1"/>
      </w:pPr>
      <w:r>
        <w:t>-</w:t>
      </w:r>
      <w:r>
        <w:tab/>
        <w:t xml:space="preserve">Supplicant transmits the derived security context to the relevant access technology module for the protection of communications. </w:t>
      </w:r>
    </w:p>
    <w:p w14:paraId="44FAD776" w14:textId="77777777" w:rsidR="00383FB5" w:rsidRDefault="00383FB5" w:rsidP="00A55488">
      <w:pPr>
        <w:pStyle w:val="EditorsNote"/>
      </w:pPr>
      <w:r>
        <w:t>Editor notes: Use of term security context in various places need ffs.</w:t>
      </w:r>
    </w:p>
    <w:p w14:paraId="66289E16" w14:textId="77777777" w:rsidR="00383FB5" w:rsidRDefault="005A429A" w:rsidP="00383FB5">
      <w:pPr>
        <w:rPr>
          <w:lang w:eastAsia="x-none"/>
        </w:rPr>
      </w:pPr>
      <w:r>
        <w:rPr>
          <w:lang w:eastAsia="x-none"/>
        </w:rPr>
        <w:t>Figure</w:t>
      </w:r>
      <w:r w:rsidR="00383FB5">
        <w:rPr>
          <w:lang w:eastAsia="x-none"/>
        </w:rPr>
        <w:t xml:space="preserve"> 5.3.4.3.2-1 shows an example structure of the security context.</w:t>
      </w:r>
    </w:p>
    <w:p w14:paraId="3F459220" w14:textId="50F25504" w:rsidR="005A429A" w:rsidRDefault="005E1DDF" w:rsidP="00A55488">
      <w:pPr>
        <w:pStyle w:val="TF"/>
      </w:pPr>
      <w:r>
        <w:rPr>
          <w:noProof/>
          <w:lang w:val="fi-FI" w:eastAsia="fi-FI"/>
        </w:rPr>
        <w:drawing>
          <wp:inline distT="0" distB="0" distL="0" distR="0" wp14:anchorId="573628B2" wp14:editId="6FD4C765">
            <wp:extent cx="2362200" cy="18383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362200" cy="1838325"/>
                    </a:xfrm>
                    <a:prstGeom prst="rect">
                      <a:avLst/>
                    </a:prstGeom>
                    <a:noFill/>
                    <a:ln>
                      <a:noFill/>
                    </a:ln>
                  </pic:spPr>
                </pic:pic>
              </a:graphicData>
            </a:graphic>
          </wp:inline>
        </w:drawing>
      </w:r>
    </w:p>
    <w:p w14:paraId="6B03B12F" w14:textId="77777777" w:rsidR="00383FB5" w:rsidRDefault="00383FB5" w:rsidP="00A55488">
      <w:pPr>
        <w:pStyle w:val="TH"/>
      </w:pPr>
      <w:r>
        <w:t>Figure 5.3.4.3.2-1: Security Context Structure for UE with Simultaneous Connections</w:t>
      </w:r>
    </w:p>
    <w:p w14:paraId="07B156EE" w14:textId="77777777" w:rsidR="00383FB5" w:rsidRDefault="00383FB5" w:rsidP="00383FB5">
      <w:pPr>
        <w:rPr>
          <w:lang w:eastAsia="x-none"/>
        </w:rPr>
      </w:pPr>
      <w:r>
        <w:rPr>
          <w:lang w:eastAsia="x-none"/>
        </w:rPr>
        <w:t>Figure 5.3.4.3.2-2 shows the detailed procedure for UE with two different access technologies to establish security context with the uniform authentication framework and the security context derivation method proposed above:</w:t>
      </w:r>
    </w:p>
    <w:p w14:paraId="3960AFDE" w14:textId="77777777" w:rsidR="00383FB5" w:rsidDel="00894747" w:rsidRDefault="00383FB5" w:rsidP="00A55488">
      <w:pPr>
        <w:pStyle w:val="B1"/>
        <w:rPr>
          <w:del w:id="15543" w:author="v060" w:date="2016-11-18T12:00:00Z"/>
        </w:rPr>
      </w:pPr>
      <w:del w:id="15544" w:author="v060" w:date="2016-11-18T12:00:00Z">
        <w:r w:rsidDel="00894747">
          <w:delText>1.</w:delText>
        </w:r>
        <w:r w:rsidDel="00894747">
          <w:tab/>
          <w:delText xml:space="preserve">The device with access technology 1 within the UE sends a request to Supplicant for authentication. </w:delText>
        </w:r>
      </w:del>
    </w:p>
    <w:p w14:paraId="4D47B575" w14:textId="77777777" w:rsidR="00383FB5" w:rsidDel="00894747" w:rsidRDefault="00383FB5" w:rsidP="00A55488">
      <w:pPr>
        <w:pStyle w:val="EditorsNote"/>
        <w:rPr>
          <w:del w:id="15545" w:author="v060" w:date="2016-11-18T12:00:00Z"/>
        </w:rPr>
      </w:pPr>
      <w:del w:id="15546" w:author="v060" w:date="2016-11-18T12:00:00Z">
        <w:r w:rsidDel="00894747">
          <w:delText>Editor Notes: whether device inside UE can request supplicant to perform authentication is ffs.</w:delText>
        </w:r>
      </w:del>
    </w:p>
    <w:p w14:paraId="5309333A" w14:textId="77777777" w:rsidR="00383FB5" w:rsidRDefault="00894747" w:rsidP="00A55488">
      <w:pPr>
        <w:pStyle w:val="B1"/>
      </w:pPr>
      <w:ins w:id="15547" w:author="v060" w:date="2016-11-18T12:00:00Z">
        <w:r>
          <w:t>1</w:t>
        </w:r>
      </w:ins>
      <w:del w:id="15548" w:author="v060" w:date="2016-11-18T12:00:00Z">
        <w:r w:rsidR="00383FB5" w:rsidDel="00894747">
          <w:delText>2</w:delText>
        </w:r>
      </w:del>
      <w:r w:rsidR="00383FB5">
        <w:t>.</w:t>
      </w:r>
      <w:r w:rsidR="00383FB5">
        <w:tab/>
        <w:t xml:space="preserve">Supplicant authentication with </w:t>
      </w:r>
      <w:del w:id="15549" w:author="v060" w:date="2016-11-18T12:00:00Z">
        <w:r w:rsidR="00383FB5" w:rsidDel="00894747">
          <w:delText>CP-AU</w:delText>
        </w:r>
      </w:del>
      <w:ins w:id="15550" w:author="v060" w:date="2016-11-18T12:00:00Z">
        <w:r>
          <w:t>AUSF</w:t>
        </w:r>
      </w:ins>
      <w:r w:rsidR="00383FB5">
        <w:t xml:space="preserve"> within the core network, during which supplicant communicates with Secure Storage and Processing at UE side and CP-AU communicats with </w:t>
      </w:r>
      <w:del w:id="15551" w:author="v060" w:date="2016-11-18T12:00:00Z">
        <w:r w:rsidR="00383FB5" w:rsidDel="00894747">
          <w:delText>credential repository</w:delText>
        </w:r>
      </w:del>
      <w:ins w:id="15552" w:author="v060" w:date="2016-11-18T12:00:00Z">
        <w:r>
          <w:t>ARPF</w:t>
        </w:r>
      </w:ins>
      <w:r w:rsidR="00383FB5">
        <w:t xml:space="preserve"> at network side for authentication vectors respectively</w:t>
      </w:r>
      <w:r w:rsidR="00383FB5">
        <w:rPr>
          <w:rFonts w:ascii="MS Mincho" w:eastAsia="MS Mincho" w:hAnsi="MS Mincho" w:cs="MS Mincho" w:hint="eastAsia"/>
        </w:rPr>
        <w:t>（</w:t>
      </w:r>
      <w:r w:rsidR="00383FB5">
        <w:t>2a and 2b</w:t>
      </w:r>
      <w:r w:rsidR="00383FB5">
        <w:rPr>
          <w:rFonts w:ascii="MS Mincho" w:eastAsia="MS Mincho" w:hAnsi="MS Mincho" w:cs="MS Mincho" w:hint="eastAsia"/>
        </w:rPr>
        <w:t>）</w:t>
      </w:r>
      <w:r w:rsidR="00383FB5">
        <w:t xml:space="preserve">. </w:t>
      </w:r>
    </w:p>
    <w:p w14:paraId="22FF1D3A" w14:textId="77777777" w:rsidR="00383FB5" w:rsidRDefault="00894747" w:rsidP="00A55488">
      <w:pPr>
        <w:pStyle w:val="B1"/>
      </w:pPr>
      <w:ins w:id="15553" w:author="v060" w:date="2016-11-18T12:00:00Z">
        <w:r>
          <w:t>2</w:t>
        </w:r>
      </w:ins>
      <w:del w:id="15554" w:author="v060" w:date="2016-11-18T12:00:00Z">
        <w:r w:rsidR="00383FB5" w:rsidDel="00894747">
          <w:delText>3</w:delText>
        </w:r>
      </w:del>
      <w:r w:rsidR="00383FB5">
        <w:t>.</w:t>
      </w:r>
      <w:r w:rsidR="00383FB5">
        <w:tab/>
        <w:t xml:space="preserve">Supplicant and </w:t>
      </w:r>
      <w:del w:id="15555" w:author="v060" w:date="2016-11-18T12:00:00Z">
        <w:r w:rsidR="00383FB5" w:rsidDel="00894747">
          <w:delText>CP-AU</w:delText>
        </w:r>
      </w:del>
      <w:ins w:id="15556" w:author="v060" w:date="2016-11-18T12:00:00Z">
        <w:r>
          <w:t>AUSF</w:t>
        </w:r>
      </w:ins>
      <w:r w:rsidR="00383FB5">
        <w:t xml:space="preserve"> establish Authentication Security Context with both CP-AU and Supplicant (3a and 3b)</w:t>
      </w:r>
    </w:p>
    <w:p w14:paraId="3010F5CA" w14:textId="77777777" w:rsidR="00383FB5" w:rsidRDefault="00894747" w:rsidP="00A55488">
      <w:pPr>
        <w:pStyle w:val="B1"/>
      </w:pPr>
      <w:ins w:id="15557" w:author="v060" w:date="2016-11-18T12:00:00Z">
        <w:r>
          <w:t>3</w:t>
        </w:r>
      </w:ins>
      <w:del w:id="15558" w:author="v060" w:date="2016-11-18T12:00:00Z">
        <w:r w:rsidR="00383FB5" w:rsidDel="00894747">
          <w:delText>4</w:delText>
        </w:r>
      </w:del>
      <w:r w:rsidR="00383FB5">
        <w:t>.</w:t>
      </w:r>
      <w:r w:rsidR="00383FB5">
        <w:tab/>
        <w:t xml:space="preserve">Supplicant and </w:t>
      </w:r>
      <w:del w:id="15559" w:author="v060" w:date="2016-11-18T12:00:00Z">
        <w:r w:rsidR="00383FB5" w:rsidDel="00894747">
          <w:delText>CP-AU</w:delText>
        </w:r>
      </w:del>
      <w:ins w:id="15560" w:author="v060" w:date="2016-11-18T12:01:00Z">
        <w:r>
          <w:t>AUSF</w:t>
        </w:r>
      </w:ins>
      <w:r w:rsidR="00383FB5">
        <w:t xml:space="preserve"> transmit security context to the relevant device at the UE side and Access Newtork at network side. </w:t>
      </w:r>
    </w:p>
    <w:p w14:paraId="15B2174F" w14:textId="77777777" w:rsidR="00383FB5" w:rsidRDefault="00894747" w:rsidP="00A55488">
      <w:pPr>
        <w:pStyle w:val="B1"/>
      </w:pPr>
      <w:ins w:id="15561" w:author="v060" w:date="2016-11-18T12:01:00Z">
        <w:r>
          <w:t>4</w:t>
        </w:r>
      </w:ins>
      <w:del w:id="15562" w:author="v060" w:date="2016-11-18T12:01:00Z">
        <w:r w:rsidR="00383FB5" w:rsidDel="00894747">
          <w:delText>5</w:delText>
        </w:r>
      </w:del>
      <w:r w:rsidR="00383FB5">
        <w:t>.</w:t>
      </w:r>
      <w:r w:rsidR="00383FB5">
        <w:tab/>
        <w:t>Both devices and AN installs the security context and use them for data/signalling protection.</w:t>
      </w:r>
    </w:p>
    <w:p w14:paraId="6C34EBC4" w14:textId="77777777" w:rsidR="00383FB5" w:rsidDel="00894747" w:rsidRDefault="00383FB5" w:rsidP="00A55488">
      <w:pPr>
        <w:pStyle w:val="B1"/>
        <w:rPr>
          <w:del w:id="15563" w:author="v060" w:date="2016-11-18T12:01:00Z"/>
        </w:rPr>
      </w:pPr>
      <w:del w:id="15564" w:author="v060" w:date="2016-11-18T12:01:00Z">
        <w:r w:rsidDel="00894747">
          <w:delText>6.</w:delText>
        </w:r>
        <w:r w:rsidDel="00894747">
          <w:tab/>
          <w:delText xml:space="preserve">The device with access technology 2 within the UE sends a request to Supplicant for authentication. </w:delText>
        </w:r>
      </w:del>
    </w:p>
    <w:p w14:paraId="4545B5A4" w14:textId="77777777" w:rsidR="00383FB5" w:rsidRDefault="00894747" w:rsidP="00A55488">
      <w:pPr>
        <w:pStyle w:val="B1"/>
      </w:pPr>
      <w:ins w:id="15565" w:author="v060" w:date="2016-11-18T12:01:00Z">
        <w:r>
          <w:t>5</w:t>
        </w:r>
      </w:ins>
      <w:del w:id="15566" w:author="v060" w:date="2016-11-18T12:01:00Z">
        <w:r w:rsidR="00383FB5" w:rsidDel="00894747">
          <w:delText>7</w:delText>
        </w:r>
      </w:del>
      <w:r w:rsidR="00383FB5">
        <w:t>.</w:t>
      </w:r>
      <w:r w:rsidR="00383FB5">
        <w:tab/>
        <w:t xml:space="preserve">Supplicant authentication with </w:t>
      </w:r>
      <w:del w:id="15567" w:author="v060" w:date="2016-11-18T12:01:00Z">
        <w:r w:rsidR="00383FB5" w:rsidDel="00894747">
          <w:delText>CP-AU</w:delText>
        </w:r>
      </w:del>
      <w:ins w:id="15568" w:author="v060" w:date="2016-11-18T12:01:00Z">
        <w:r>
          <w:t>AUSF</w:t>
        </w:r>
      </w:ins>
      <w:r w:rsidR="00383FB5">
        <w:t xml:space="preserve"> within the core network. The authentication procedure reuses the security context established through the authentication for the first access technology. </w:t>
      </w:r>
    </w:p>
    <w:p w14:paraId="1E561CBD" w14:textId="77777777" w:rsidR="00383FB5" w:rsidRDefault="00894747" w:rsidP="00A55488">
      <w:pPr>
        <w:pStyle w:val="B1"/>
      </w:pPr>
      <w:ins w:id="15569" w:author="v060" w:date="2016-11-18T12:01:00Z">
        <w:r>
          <w:t>6</w:t>
        </w:r>
      </w:ins>
      <w:del w:id="15570" w:author="v060" w:date="2016-11-18T12:01:00Z">
        <w:r w:rsidR="00383FB5" w:rsidDel="00894747">
          <w:delText>8</w:delText>
        </w:r>
      </w:del>
      <w:r w:rsidR="00383FB5">
        <w:t>.</w:t>
      </w:r>
      <w:r w:rsidR="00383FB5">
        <w:tab/>
        <w:t xml:space="preserve">Supplicant and </w:t>
      </w:r>
      <w:del w:id="15571" w:author="v060" w:date="2016-11-18T12:01:00Z">
        <w:r w:rsidR="00383FB5" w:rsidDel="00894747">
          <w:delText>CP-AU</w:delText>
        </w:r>
      </w:del>
      <w:ins w:id="15572" w:author="v060" w:date="2016-11-18T12:01:00Z">
        <w:r>
          <w:t>AUSF</w:t>
        </w:r>
      </w:ins>
      <w:r w:rsidR="00383FB5">
        <w:t xml:space="preserve"> update Authentication Security Context.</w:t>
      </w:r>
    </w:p>
    <w:p w14:paraId="68992F10" w14:textId="77777777" w:rsidR="00383FB5" w:rsidRDefault="00894747" w:rsidP="00A55488">
      <w:pPr>
        <w:pStyle w:val="B1"/>
      </w:pPr>
      <w:ins w:id="15573" w:author="v060" w:date="2016-11-18T12:01:00Z">
        <w:r>
          <w:t>7</w:t>
        </w:r>
      </w:ins>
      <w:del w:id="15574" w:author="v060" w:date="2016-11-18T12:01:00Z">
        <w:r w:rsidR="00383FB5" w:rsidDel="00894747">
          <w:delText>9</w:delText>
        </w:r>
      </w:del>
      <w:r w:rsidR="00383FB5">
        <w:t>.</w:t>
      </w:r>
      <w:r w:rsidR="00383FB5">
        <w:tab/>
        <w:t xml:space="preserve">Supplicant and </w:t>
      </w:r>
      <w:del w:id="15575" w:author="v060" w:date="2016-11-18T12:01:00Z">
        <w:r w:rsidR="00383FB5" w:rsidDel="00894747">
          <w:delText>CP-AU</w:delText>
        </w:r>
      </w:del>
      <w:ins w:id="15576" w:author="v060" w:date="2016-11-18T12:01:00Z">
        <w:r>
          <w:t>AUSF</w:t>
        </w:r>
      </w:ins>
      <w:r w:rsidR="00383FB5">
        <w:t xml:space="preserve"> transmit security context to the relative device (device with access technology 2) at the UE side and Access Newtork at network side.</w:t>
      </w:r>
    </w:p>
    <w:p w14:paraId="57AF5FB0" w14:textId="77777777" w:rsidR="00383FB5" w:rsidRDefault="00894747" w:rsidP="00A55488">
      <w:pPr>
        <w:pStyle w:val="B1"/>
      </w:pPr>
      <w:ins w:id="15577" w:author="v060" w:date="2016-11-18T12:01:00Z">
        <w:r>
          <w:t>8</w:t>
        </w:r>
      </w:ins>
      <w:del w:id="15578" w:author="v060" w:date="2016-11-18T12:01:00Z">
        <w:r w:rsidR="00383FB5" w:rsidDel="00894747">
          <w:delText>10</w:delText>
        </w:r>
      </w:del>
      <w:r w:rsidR="00383FB5">
        <w:t>.</w:t>
      </w:r>
      <w:r w:rsidR="00383FB5">
        <w:tab/>
        <w:t>Both devices and AN installs the security context and use them for data/signalling protection.</w:t>
      </w:r>
    </w:p>
    <w:p w14:paraId="7DF6CBD5" w14:textId="41986CE4" w:rsidR="00383FB5" w:rsidRDefault="005E1DDF">
      <w:pPr>
        <w:pStyle w:val="TF"/>
        <w:rPr>
          <w:lang w:eastAsia="x-none"/>
        </w:rPr>
        <w:pPrChange w:id="15579" w:author="v060" w:date="2016-11-18T12:02:00Z">
          <w:pPr/>
        </w:pPrChange>
      </w:pPr>
      <w:del w:id="15580" w:author="v060" w:date="2016-11-18T12:02:00Z">
        <w:r w:rsidDel="00894747">
          <w:rPr>
            <w:noProof/>
            <w:lang w:val="fi-FI" w:eastAsia="fi-FI"/>
          </w:rPr>
          <w:lastRenderedPageBreak/>
          <mc:AlternateContent>
            <mc:Choice Requires="wpg">
              <w:drawing>
                <wp:inline distT="0" distB="0" distL="0" distR="0" wp14:anchorId="53C41A1E" wp14:editId="2C75E329">
                  <wp:extent cx="6115050" cy="3541395"/>
                  <wp:effectExtent l="5080" t="3810" r="4445" b="0"/>
                  <wp:docPr id="9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5050" cy="3541395"/>
                            <a:chOff x="0" y="0"/>
                            <a:chExt cx="6115050" cy="3541712"/>
                          </a:xfrm>
                        </wpg:grpSpPr>
                        <pic:pic xmlns:pic="http://schemas.openxmlformats.org/drawingml/2006/picture">
                          <pic:nvPicPr>
                            <pic:cNvPr id="93"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15050" cy="3541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TextBox 1"/>
                          <wps:cNvSpPr txBox="1">
                            <a:spLocks noChangeArrowheads="1"/>
                          </wps:cNvSpPr>
                          <wps:spPr bwMode="auto">
                            <a:xfrm>
                              <a:off x="0" y="393735"/>
                              <a:ext cx="808990" cy="691577"/>
                            </a:xfrm>
                            <a:prstGeom prst="rect">
                              <a:avLst/>
                            </a:prstGeom>
                            <a:solidFill>
                              <a:srgbClr val="FFFFFF"/>
                            </a:solidFill>
                            <a:ln w="9525">
                              <a:solidFill>
                                <a:srgbClr val="000000"/>
                              </a:solidFill>
                              <a:miter lim="800000"/>
                              <a:headEnd/>
                              <a:tailEnd/>
                            </a:ln>
                          </wps:spPr>
                          <wps:txbx>
                            <w:txbxContent>
                              <w:p w14:paraId="5F38E8D2" w14:textId="77777777" w:rsidR="001C32BD" w:rsidRDefault="001C32BD" w:rsidP="00A55488">
                                <w:pPr>
                                  <w:pStyle w:val="TF"/>
                                </w:pPr>
                                <w:r w:rsidRPr="00892548">
                                  <w:t xml:space="preserve">Secure </w:t>
                                </w:r>
                                <w:r>
                                  <w:t xml:space="preserve">Storage and </w:t>
                                </w:r>
                                <w:r w:rsidRPr="00892548">
                                  <w:t xml:space="preserve">Processing </w:t>
                                </w:r>
                              </w:p>
                            </w:txbxContent>
                          </wps:txbx>
                          <wps:bodyPr rot="0" vert="horz" wrap="square" lIns="0" tIns="45720" rIns="0" bIns="45720" anchor="t" anchorCtr="0" upright="1">
                            <a:spAutoFit/>
                          </wps:bodyPr>
                        </wps:wsp>
                      </wpg:wgp>
                    </a:graphicData>
                  </a:graphic>
                </wp:inline>
              </w:drawing>
            </mc:Choice>
            <mc:Fallback>
              <w:pict>
                <v:group w14:anchorId="53C41A1E" id="Group 2" o:spid="_x0000_s1399" style="width:481.5pt;height:278.85pt;mso-position-horizontal-relative:char;mso-position-vertical-relative:line" coordsize="61150,35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">
                  <v:shape id="Picture 2" o:spid="_x0000_s1400" type="#_x0000_t75" style="position:absolute;width:61150;height:35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">
                    <v:imagedata r:id="rId171" o:title=""/>
                  </v:shape>
                  <v:shape id="TextBox 1" o:spid="_x0000_s1401" type="#_x0000_t202" style="position:absolute;top:3937;width:8089;height:6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">
                    <v:textbox style="mso-fit-shape-to-text:t" inset="0,,0">
                      <w:txbxContent>
                        <w:p w14:paraId="5F38E8D2" w14:textId="77777777" w:rsidR="001C32BD" w:rsidRDefault="001C32BD" w:rsidP="00A55488">
                          <w:pPr>
                            <w:pStyle w:val="TF"/>
                          </w:pPr>
                          <w:r w:rsidRPr="00892548">
                            <w:t xml:space="preserve">Secure </w:t>
                          </w:r>
                          <w:r>
                            <w:t xml:space="preserve">Storage and </w:t>
                          </w:r>
                          <w:r w:rsidRPr="00892548">
                            <w:t xml:space="preserve">Processing </w:t>
                          </w:r>
                        </w:p>
                      </w:txbxContent>
                    </v:textbox>
                  </v:shape>
                  <w10:anchorlock/>
                </v:group>
              </w:pict>
            </mc:Fallback>
          </mc:AlternateContent>
        </w:r>
      </w:del>
      <w:ins w:id="15581" w:author="v060" w:date="2016-11-18T12:02:00Z">
        <w:r>
          <w:rPr>
            <w:noProof/>
            <w:lang w:val="fi-FI" w:eastAsia="fi-FI"/>
          </w:rPr>
          <w:drawing>
            <wp:inline distT="0" distB="0" distL="0" distR="0" wp14:anchorId="755A4A35" wp14:editId="6C274B38">
              <wp:extent cx="6115050" cy="31813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5050" cy="3181350"/>
                      </a:xfrm>
                      <a:prstGeom prst="rect">
                        <a:avLst/>
                      </a:prstGeom>
                      <a:noFill/>
                      <a:ln>
                        <a:noFill/>
                      </a:ln>
                    </pic:spPr>
                  </pic:pic>
                </a:graphicData>
              </a:graphic>
            </wp:inline>
          </w:drawing>
        </w:r>
      </w:ins>
      <w:r w:rsidR="00383FB5">
        <w:rPr>
          <w:lang w:eastAsia="x-none"/>
        </w:rPr>
        <w:t xml:space="preserve"> </w:t>
      </w:r>
    </w:p>
    <w:p w14:paraId="7FF6B5F7" w14:textId="77777777" w:rsidR="00383FB5" w:rsidRDefault="00383FB5" w:rsidP="00A55488">
      <w:pPr>
        <w:pStyle w:val="TH"/>
      </w:pPr>
      <w:r>
        <w:t xml:space="preserve">Figure 5.3.4.3.2-2: Authentication and Security Derivation with Simultaneous Connections. </w:t>
      </w:r>
    </w:p>
    <w:p w14:paraId="36AFD438" w14:textId="77777777" w:rsidR="00383FB5" w:rsidRDefault="005A429A" w:rsidP="00383FB5">
      <w:pPr>
        <w:rPr>
          <w:lang w:eastAsia="x-none"/>
        </w:rPr>
      </w:pPr>
      <w:r>
        <w:rPr>
          <w:lang w:eastAsia="x-none"/>
        </w:rPr>
        <w:t>Authentication</w:t>
      </w:r>
      <w:r w:rsidR="00383FB5">
        <w:rPr>
          <w:lang w:eastAsia="x-none"/>
        </w:rPr>
        <w:t xml:space="preserve"> Security context:</w:t>
      </w:r>
    </w:p>
    <w:p w14:paraId="126D3C31" w14:textId="77777777" w:rsidR="00383FB5" w:rsidRDefault="00383FB5" w:rsidP="00A55488">
      <w:pPr>
        <w:pStyle w:val="B1"/>
      </w:pPr>
      <w:r>
        <w:rPr>
          <w:rFonts w:hint="eastAsia"/>
        </w:rPr>
        <w:t>•</w:t>
      </w:r>
      <w:r>
        <w:tab/>
        <w:t>Kauth:  key derived after authentication procedure</w:t>
      </w:r>
    </w:p>
    <w:p w14:paraId="03AAE119" w14:textId="77777777" w:rsidR="00383FB5" w:rsidRDefault="00383FB5" w:rsidP="00A55488">
      <w:pPr>
        <w:pStyle w:val="B1"/>
      </w:pPr>
      <w:r>
        <w:rPr>
          <w:rFonts w:hint="eastAsia"/>
        </w:rPr>
        <w:t>•</w:t>
      </w:r>
      <w:r>
        <w:tab/>
        <w:t>Counter: maintained at both supplicant and CP-AU per authentication security context. It is increased by one after each authentication.</w:t>
      </w:r>
    </w:p>
    <w:p w14:paraId="4D8A1F86" w14:textId="77777777" w:rsidR="00383FB5" w:rsidRDefault="00383FB5" w:rsidP="00A55488">
      <w:pPr>
        <w:pStyle w:val="B1"/>
      </w:pPr>
      <w:r>
        <w:rPr>
          <w:rFonts w:hint="eastAsia"/>
        </w:rPr>
        <w:t>•</w:t>
      </w:r>
      <w:r>
        <w:tab/>
        <w:t xml:space="preserve">Fast Reauthentication ID: an ID used by supplicant to perform fast reauthentication. </w:t>
      </w:r>
    </w:p>
    <w:p w14:paraId="46E82E4C" w14:textId="77777777" w:rsidR="00383FB5" w:rsidRDefault="00383FB5" w:rsidP="00A55488">
      <w:pPr>
        <w:pStyle w:val="B1"/>
      </w:pPr>
      <w:r>
        <w:rPr>
          <w:rFonts w:hint="eastAsia"/>
        </w:rPr>
        <w:t>•</w:t>
      </w:r>
      <w:r>
        <w:tab/>
        <w:t>Timer: a value specifies the validity of the keys</w:t>
      </w:r>
    </w:p>
    <w:p w14:paraId="5444F28C" w14:textId="77777777" w:rsidR="00383FB5" w:rsidRDefault="00383FB5" w:rsidP="00A55488">
      <w:pPr>
        <w:pStyle w:val="EditorsNote"/>
      </w:pPr>
      <w:r>
        <w:t>Editor Notes: Counter and fast authentication ID need for further clarification</w:t>
      </w:r>
    </w:p>
    <w:p w14:paraId="7419D600" w14:textId="77777777" w:rsidR="00383FB5" w:rsidRDefault="00383FB5" w:rsidP="00383FB5">
      <w:pPr>
        <w:rPr>
          <w:lang w:eastAsia="x-none"/>
        </w:rPr>
      </w:pPr>
      <w:r>
        <w:rPr>
          <w:lang w:eastAsia="x-none"/>
        </w:rPr>
        <w:t>After the authentication is finished successfully, the supplicant needs to derive security context for an individual access technology. To isolate the authentication security context from access technologies, the authentication security context is protected and is inaccessible to the individual acces technology. A key derived from Kauth is transmitted to an access technology for data and signalling protection. An example key derivation can be as follows:</w:t>
      </w:r>
    </w:p>
    <w:p w14:paraId="1E33A27B" w14:textId="77777777" w:rsidR="00383FB5" w:rsidRDefault="00383FB5" w:rsidP="00A55488">
      <w:pPr>
        <w:pStyle w:val="B1"/>
      </w:pPr>
      <w:r>
        <w:rPr>
          <w:rFonts w:hint="eastAsia"/>
        </w:rPr>
        <w:t>•</w:t>
      </w:r>
      <w:r>
        <w:tab/>
        <w:t>KAT = KDF(Kauth, counter )</w:t>
      </w:r>
    </w:p>
    <w:p w14:paraId="3DED127D" w14:textId="77777777" w:rsidR="00383FB5" w:rsidRDefault="00383FB5" w:rsidP="00383FB5">
      <w:pPr>
        <w:rPr>
          <w:lang w:eastAsia="x-none"/>
        </w:rPr>
      </w:pPr>
      <w:r>
        <w:rPr>
          <w:lang w:eastAsia="x-none"/>
        </w:rPr>
        <w:t>The Kauth is always kept within the supplicant and only the KAT is passed to the access technology. Therefore, the session key for an individual access technology is securely isolated from each other.</w:t>
      </w:r>
    </w:p>
    <w:p w14:paraId="4AEB1C07" w14:textId="77777777" w:rsidR="00383FB5" w:rsidRDefault="00383FB5" w:rsidP="00A55488">
      <w:pPr>
        <w:pStyle w:val="Heading5"/>
        <w:rPr>
          <w:ins w:id="15582" w:author="v060" w:date="2016-11-18T12:02:00Z"/>
        </w:rPr>
      </w:pPr>
      <w:bookmarkStart w:id="15583" w:name="_Toc457918164"/>
      <w:bookmarkStart w:id="15584" w:name="_Toc457919232"/>
      <w:bookmarkStart w:id="15585" w:name="_Toc467573132"/>
      <w:bookmarkStart w:id="15586" w:name="_Toc467857938"/>
      <w:r>
        <w:t>5.3.4.3.3</w:t>
      </w:r>
      <w:r>
        <w:tab/>
        <w:t>Evaluation</w:t>
      </w:r>
      <w:bookmarkEnd w:id="15583"/>
      <w:bookmarkEnd w:id="15584"/>
      <w:bookmarkEnd w:id="15585"/>
      <w:bookmarkEnd w:id="15586"/>
      <w:r>
        <w:t xml:space="preserve"> </w:t>
      </w:r>
    </w:p>
    <w:p w14:paraId="389F117C" w14:textId="77777777" w:rsidR="00894747" w:rsidRPr="008711FC" w:rsidRDefault="00894747">
      <w:pPr>
        <w:pPrChange w:id="15587" w:author="v060" w:date="2016-11-18T12:02:00Z">
          <w:pPr>
            <w:pStyle w:val="Heading5"/>
          </w:pPr>
        </w:pPrChange>
      </w:pPr>
      <w:ins w:id="15588" w:author="v060" w:date="2016-11-18T12:02:00Z">
        <w:r>
          <w:rPr>
            <w:lang w:eastAsia="x-none"/>
          </w:rPr>
          <w:t>Tba</w:t>
        </w:r>
      </w:ins>
    </w:p>
    <w:p w14:paraId="496E8CD3" w14:textId="77777777" w:rsidR="00DF6FAC" w:rsidRDefault="00DF6FAC" w:rsidP="00DF6FAC">
      <w:pPr>
        <w:pStyle w:val="Heading4"/>
      </w:pPr>
      <w:bookmarkStart w:id="15589" w:name="_Toc467573133"/>
      <w:bookmarkStart w:id="15590" w:name="_Toc450799671"/>
      <w:bookmarkStart w:id="15591" w:name="_Toc452622436"/>
      <w:bookmarkStart w:id="15592" w:name="_Toc452659474"/>
      <w:bookmarkStart w:id="15593" w:name="_Toc452659887"/>
      <w:bookmarkStart w:id="15594" w:name="_Toc452660306"/>
      <w:bookmarkStart w:id="15595" w:name="_Toc452662454"/>
      <w:bookmarkStart w:id="15596" w:name="_Toc452966565"/>
      <w:bookmarkStart w:id="15597" w:name="_Toc452966982"/>
      <w:bookmarkStart w:id="15598" w:name="_Toc452967396"/>
      <w:bookmarkStart w:id="15599" w:name="_Toc452967809"/>
      <w:bookmarkStart w:id="15600" w:name="_Toc452970118"/>
      <w:bookmarkStart w:id="15601" w:name="_Toc457918165"/>
      <w:bookmarkStart w:id="15602" w:name="_Toc457919233"/>
      <w:bookmarkStart w:id="15603" w:name="_Toc467857939"/>
      <w:r>
        <w:t>5.3.4.4</w:t>
      </w:r>
      <w:r>
        <w:tab/>
        <w:t xml:space="preserve">Solution #3.4: </w:t>
      </w:r>
      <w:r w:rsidRPr="00CF1735">
        <w:t>Untrusted non-3GPP access</w:t>
      </w:r>
      <w:bookmarkEnd w:id="15589"/>
      <w:bookmarkEnd w:id="15603"/>
    </w:p>
    <w:p w14:paraId="311D5F22" w14:textId="77777777" w:rsidR="00DF6FAC" w:rsidRDefault="00DF6FAC" w:rsidP="00DF6FAC">
      <w:pPr>
        <w:pStyle w:val="Heading5"/>
      </w:pPr>
      <w:bookmarkStart w:id="15604" w:name="_Toc467573134"/>
      <w:bookmarkStart w:id="15605" w:name="_Toc467857940"/>
      <w:r>
        <w:t>5.3.4.4.1</w:t>
      </w:r>
      <w:r>
        <w:tab/>
        <w:t>Introduction</w:t>
      </w:r>
      <w:bookmarkEnd w:id="15604"/>
      <w:bookmarkEnd w:id="15605"/>
      <w:r>
        <w:t xml:space="preserve">  </w:t>
      </w:r>
    </w:p>
    <w:p w14:paraId="4ED76515" w14:textId="77777777" w:rsidR="00DF6FAC" w:rsidRPr="00B4191F" w:rsidRDefault="00DF6FAC" w:rsidP="00153782">
      <w:r>
        <w:t>This solution addresses key issue #3.9 on "U</w:t>
      </w:r>
      <w:r w:rsidRPr="00CF1735">
        <w:t>ntrusted non-3GPP access</w:t>
      </w:r>
      <w:r>
        <w:t>". It also relates to key issue #2.1 "Authentication framework".</w:t>
      </w:r>
    </w:p>
    <w:p w14:paraId="384DA647" w14:textId="77777777" w:rsidR="00DF6FAC" w:rsidRDefault="00DF6FAC" w:rsidP="00DF6FAC">
      <w:pPr>
        <w:pStyle w:val="Heading5"/>
      </w:pPr>
      <w:bookmarkStart w:id="15606" w:name="_Toc467573135"/>
      <w:bookmarkStart w:id="15607" w:name="_Toc467857941"/>
      <w:r>
        <w:t>5.3.4.4.2</w:t>
      </w:r>
      <w:r>
        <w:tab/>
        <w:t>Solution details</w:t>
      </w:r>
      <w:bookmarkEnd w:id="15606"/>
      <w:bookmarkEnd w:id="15607"/>
      <w:r>
        <w:t xml:space="preserve">  </w:t>
      </w:r>
    </w:p>
    <w:p w14:paraId="15F0CEDB" w14:textId="77777777" w:rsidR="00DF6FAC" w:rsidRDefault="00DF6FAC" w:rsidP="00DF6FAC">
      <w:r w:rsidRPr="00926387">
        <w:rPr>
          <w:i/>
        </w:rPr>
        <w:t>Architectural aspects</w:t>
      </w:r>
      <w:r>
        <w:t xml:space="preserve">: </w:t>
      </w:r>
    </w:p>
    <w:p w14:paraId="523C71F6" w14:textId="77777777" w:rsidR="00DF6FAC" w:rsidRDefault="00DF6FAC" w:rsidP="00DF6FAC">
      <w:r>
        <w:lastRenderedPageBreak/>
        <w:t>The key issue states. "...</w:t>
      </w:r>
      <w:r w:rsidRPr="00402430">
        <w:t xml:space="preserve"> an additional layer of security on top of whatever security is provided in the access network is required. This additional layer needs to extend between the UE and an entity </w:t>
      </w:r>
      <w:del w:id="15608" w:author="v060" w:date="2016-11-18T12:04:00Z">
        <w:r w:rsidRPr="00402430" w:rsidDel="004E7F0E">
          <w:delText>considered</w:delText>
        </w:r>
        <w:r w:rsidDel="004E7F0E">
          <w:delText xml:space="preserve"> </w:delText>
        </w:r>
        <w:r w:rsidRPr="00402430" w:rsidDel="004E7F0E">
          <w:delText xml:space="preserve"> trusted</w:delText>
        </w:r>
      </w:del>
      <w:ins w:id="15609" w:author="v060" w:date="2016-11-18T12:04:00Z">
        <w:r w:rsidR="004E7F0E">
          <w:t>considered trusted</w:t>
        </w:r>
      </w:ins>
      <w:r w:rsidRPr="00402430">
        <w:t xml:space="preserve"> by the core network. </w:t>
      </w:r>
      <w:r>
        <w:t>"</w:t>
      </w:r>
    </w:p>
    <w:p w14:paraId="73ECD25D" w14:textId="77777777" w:rsidR="00DF6FAC" w:rsidRDefault="00DF6FAC" w:rsidP="00DF6FAC">
      <w:r>
        <w:t xml:space="preserve">We name this entity Next Generation Packet Data Gateway (NG-PDG). </w:t>
      </w:r>
    </w:p>
    <w:p w14:paraId="5F4F3E7B" w14:textId="77777777" w:rsidR="00DF6FAC" w:rsidRDefault="00DF6FAC" w:rsidP="00DF6FAC">
      <w:r>
        <w:t xml:space="preserve">The NG-PDG has the following interfaces: </w:t>
      </w:r>
    </w:p>
    <w:p w14:paraId="7E1CE8E5" w14:textId="77777777" w:rsidR="00DF6FAC" w:rsidRDefault="00DF6FAC" w:rsidP="00DF6FAC">
      <w:pPr>
        <w:numPr>
          <w:ilvl w:val="0"/>
          <w:numId w:val="68"/>
        </w:numPr>
      </w:pPr>
      <w:r>
        <w:t>The NG-PDG exchanges IP packets with the UE across the untrusted access network.</w:t>
      </w:r>
    </w:p>
    <w:p w14:paraId="361F8ED4" w14:textId="77777777" w:rsidR="00DF6FAC" w:rsidRDefault="00DF6FAC" w:rsidP="00DF6FAC">
      <w:pPr>
        <w:numPr>
          <w:ilvl w:val="0"/>
          <w:numId w:val="68"/>
        </w:numPr>
      </w:pPr>
      <w:r>
        <w:t>The NG-PDG exchanges signalling messages over IP with one or more control plane functions in the NG core. For simplicity, for the purposes of the present solution we subsume these control plane functions under the name Core</w:t>
      </w:r>
      <w:r w:rsidRPr="00DF6B46">
        <w:t xml:space="preserve"> Control Function</w:t>
      </w:r>
      <w:r>
        <w:t xml:space="preserve"> (</w:t>
      </w:r>
      <w:r w:rsidRPr="00F90174">
        <w:t>CCF</w:t>
      </w:r>
      <w:r>
        <w:t xml:space="preserve">). The CCF, in general, includes Mobility Management Function (MMF), Session Management Function (SMF), Security Anchor Function (SEAF), and Security Context Management Function (SCMF). </w:t>
      </w:r>
    </w:p>
    <w:p w14:paraId="73B73BBF" w14:textId="77777777" w:rsidR="00DF6FAC" w:rsidRDefault="00DF6FAC" w:rsidP="00DF6FAC">
      <w:pPr>
        <w:pStyle w:val="EditorsNote"/>
      </w:pPr>
      <w:r>
        <w:t>Editor's Note: This solution does not take a stance on whether reference points should be defined between the various functions subsumed under CCF. This is for SA2 to decide.</w:t>
      </w:r>
    </w:p>
    <w:p w14:paraId="577BFB55" w14:textId="77777777" w:rsidR="00DF6FAC" w:rsidRDefault="00DF6FAC" w:rsidP="00DF6FAC">
      <w:pPr>
        <w:numPr>
          <w:ilvl w:val="0"/>
          <w:numId w:val="69"/>
        </w:numPr>
      </w:pPr>
      <w:r>
        <w:t>The NG-PDG exchanges user data over IP with user plane function UPF in the NG core.</w:t>
      </w:r>
    </w:p>
    <w:p w14:paraId="4A65C9EA" w14:textId="77777777" w:rsidR="00DF6FAC" w:rsidRDefault="00DF6FAC" w:rsidP="00DF6FAC">
      <w:pPr>
        <w:pStyle w:val="EditorsNote"/>
      </w:pPr>
      <w:r>
        <w:t xml:space="preserve">Editor's Note: it is ffs whether NG-PDG is located in serving network or home network or both. </w:t>
      </w:r>
    </w:p>
    <w:p w14:paraId="3DFFEE46" w14:textId="77777777" w:rsidR="00DF6FAC" w:rsidRDefault="00DF6FAC" w:rsidP="00DF6FAC">
      <w:r>
        <w:rPr>
          <w:i/>
        </w:rPr>
        <w:t>Protocol</w:t>
      </w:r>
      <w:r w:rsidRPr="00926387">
        <w:rPr>
          <w:i/>
        </w:rPr>
        <w:t xml:space="preserve"> aspects</w:t>
      </w:r>
      <w:r>
        <w:t xml:space="preserve">: </w:t>
      </w:r>
    </w:p>
    <w:p w14:paraId="1E64CC39" w14:textId="77777777" w:rsidR="00DF6FAC" w:rsidRDefault="00DF6FAC" w:rsidP="00DF6FAC">
      <w:pPr>
        <w:numPr>
          <w:ilvl w:val="0"/>
          <w:numId w:val="69"/>
        </w:numPr>
      </w:pPr>
      <w:r>
        <w:t>The</w:t>
      </w:r>
      <w:r w:rsidRPr="00AB0A7B">
        <w:t xml:space="preserve"> </w:t>
      </w:r>
      <w:r w:rsidRPr="00402430">
        <w:t>additional layer of security</w:t>
      </w:r>
      <w:r>
        <w:t xml:space="preserve"> between UE and NG-PDG is provided by IPsec. </w:t>
      </w:r>
    </w:p>
    <w:p w14:paraId="1BFB638D" w14:textId="77777777" w:rsidR="00DF6FAC" w:rsidRDefault="00DF6FAC" w:rsidP="00DF6FAC">
      <w:pPr>
        <w:numPr>
          <w:ilvl w:val="0"/>
          <w:numId w:val="69"/>
        </w:numPr>
      </w:pPr>
      <w:r>
        <w:t>IKEv2 is used to establish IPsec security associations between UE (IKEv2 initiator) and NG-PDG (IKEv2 responder).</w:t>
      </w:r>
    </w:p>
    <w:p w14:paraId="1626DE95" w14:textId="77777777" w:rsidR="002D23D2" w:rsidRDefault="00DF6FAC" w:rsidP="002D23D2">
      <w:pPr>
        <w:numPr>
          <w:ilvl w:val="0"/>
          <w:numId w:val="69"/>
        </w:numPr>
        <w:rPr>
          <w:ins w:id="15610" w:author="v060" w:date="2016-11-18T12:05:00Z"/>
        </w:rPr>
      </w:pPr>
      <w:r>
        <w:t xml:space="preserve">UE authentication is achieved </w:t>
      </w:r>
      <w:ins w:id="15611" w:author="v060" w:date="2016-11-18T12:05:00Z">
        <w:r w:rsidR="004E7F0E" w:rsidRPr="00E02FC0">
          <w:t>using IKEv2 procedures</w:t>
        </w:r>
        <w:r w:rsidR="004E7F0E">
          <w:t xml:space="preserve"> </w:t>
        </w:r>
      </w:ins>
      <w:r>
        <w:t xml:space="preserve">using </w:t>
      </w:r>
      <w:ins w:id="15612" w:author="v060" w:date="2016-11-18T12:05:00Z">
        <w:r w:rsidR="004E7F0E" w:rsidRPr="00746469">
          <w:t xml:space="preserve">either </w:t>
        </w:r>
        <w:r w:rsidR="004E7F0E" w:rsidRPr="008F7C58">
          <w:t xml:space="preserve">a valid anchor key available at the SEAF or </w:t>
        </w:r>
      </w:ins>
      <w:r>
        <w:t xml:space="preserve">EAP methods. </w:t>
      </w:r>
      <w:ins w:id="15613" w:author="v060" w:date="2016-11-18T12:05:00Z">
        <w:r w:rsidR="002D23D2" w:rsidRPr="008F7C58">
          <w:t>An anchor key is the intermediate key received by the SEAF from AUSF as a result of the NG-UE authentication process.</w:t>
        </w:r>
      </w:ins>
    </w:p>
    <w:p w14:paraId="6C35C31B" w14:textId="77777777" w:rsidR="00DF6FAC" w:rsidRDefault="002D23D2">
      <w:pPr>
        <w:pStyle w:val="NO"/>
        <w:ind w:left="0" w:firstLine="0"/>
        <w:pPrChange w:id="15614" w:author="v060" w:date="2016-11-18T12:06:00Z">
          <w:pPr>
            <w:numPr>
              <w:numId w:val="69"/>
            </w:numPr>
            <w:ind w:left="720" w:hanging="360"/>
          </w:pPr>
        </w:pPrChange>
      </w:pPr>
      <w:ins w:id="15615" w:author="v060" w:date="2016-11-18T12:06:00Z">
        <w:r>
          <w:t>NOTE: The use of an anchor key for IKEv2 authentication detailed below is an enchancement that avoids the need for full EAP authentication is an optimization Therefore, these enhancements can be considered as a solution variant.</w:t>
        </w:r>
      </w:ins>
    </w:p>
    <w:p w14:paraId="658ADFDD" w14:textId="77777777" w:rsidR="00DF6FAC" w:rsidRDefault="00DF6FAC" w:rsidP="00DF6FAC">
      <w:pPr>
        <w:pStyle w:val="EditorsNote"/>
      </w:pPr>
      <w:r>
        <w:t>Editor's Note: IKEv2 requires the use of certificates on the responder side to mitigate the so-called lying NAS (Network Access Server) problem. (This problem is better known in 3GPP as serving/access network impersonation). It is ffs whether an appropriate use of EAP-AKA' , together with IKEv2, could obviate the need for responder</w:t>
      </w:r>
      <w:r w:rsidRPr="00AB0A7B">
        <w:t xml:space="preserve"> </w:t>
      </w:r>
      <w:r>
        <w:t>certificates as EAP-AKA' already provides</w:t>
      </w:r>
      <w:r w:rsidRPr="00AB0A7B">
        <w:t xml:space="preserve"> </w:t>
      </w:r>
      <w:r>
        <w:t>access network</w:t>
      </w:r>
      <w:r w:rsidRPr="00AB0A7B">
        <w:t xml:space="preserve"> </w:t>
      </w:r>
      <w:r>
        <w:t>authentication.</w:t>
      </w:r>
    </w:p>
    <w:p w14:paraId="1BBB0145" w14:textId="77777777" w:rsidR="00DF6FAC" w:rsidRDefault="00DF6FAC" w:rsidP="00153782">
      <w:pPr>
        <w:pStyle w:val="TF"/>
      </w:pPr>
      <w:r>
        <w:object w:dxaOrig="7274" w:dyaOrig="1874" w14:anchorId="23DDDB8D">
          <v:shape id="_x0000_i1087" type="#_x0000_t75" style="width:372pt;height:96pt" o:ole="">
            <v:imagedata r:id="rId173" o:title=""/>
          </v:shape>
          <o:OLEObject Type="Embed" ProgID="Visio.Drawing.11" ShapeID="_x0000_i1087" DrawAspect="Content" ObjectID="_1541599729" r:id="rId174"/>
        </w:object>
      </w:r>
    </w:p>
    <w:p w14:paraId="702C81B1" w14:textId="77777777" w:rsidR="00DF6FAC" w:rsidRDefault="00DF6FAC" w:rsidP="00153782">
      <w:pPr>
        <w:pStyle w:val="TH"/>
      </w:pPr>
      <w:r>
        <w:t xml:space="preserve">Figure </w:t>
      </w:r>
      <w:r w:rsidRPr="00DF6FAC">
        <w:t>5.3.4.4.2</w:t>
      </w:r>
      <w:r>
        <w:t xml:space="preserve">-1: </w:t>
      </w:r>
    </w:p>
    <w:p w14:paraId="76784408" w14:textId="77777777" w:rsidR="00DF6FAC" w:rsidRDefault="00DF6FAC" w:rsidP="00DF6FAC">
      <w:r>
        <w:rPr>
          <w:i/>
        </w:rPr>
        <w:t>Procedural</w:t>
      </w:r>
      <w:r w:rsidRPr="00926387">
        <w:rPr>
          <w:i/>
        </w:rPr>
        <w:t xml:space="preserve"> aspects</w:t>
      </w:r>
      <w:r>
        <w:t xml:space="preserve">: </w:t>
      </w:r>
    </w:p>
    <w:p w14:paraId="7ED6D3EC" w14:textId="77777777" w:rsidR="00DF6FAC" w:rsidRDefault="00DF6FAC" w:rsidP="00DF6FAC">
      <w:pPr>
        <w:numPr>
          <w:ilvl w:val="0"/>
          <w:numId w:val="70"/>
        </w:numPr>
      </w:pPr>
      <w:r>
        <w:t xml:space="preserve">The UE establishes IP connectivity with the access network. How this is done is not within 3GPP remit. </w:t>
      </w:r>
    </w:p>
    <w:p w14:paraId="128D1007" w14:textId="77777777" w:rsidR="00DF6FAC" w:rsidRDefault="00DF6FAC" w:rsidP="00DF6FAC">
      <w:pPr>
        <w:numPr>
          <w:ilvl w:val="0"/>
          <w:numId w:val="70"/>
        </w:numPr>
      </w:pPr>
      <w:r>
        <w:t>The UE determines that the access network is untrusted.</w:t>
      </w:r>
    </w:p>
    <w:p w14:paraId="48ACA9CB" w14:textId="77777777" w:rsidR="00DF6FAC" w:rsidRDefault="00DF6FAC" w:rsidP="00DF6FAC">
      <w:pPr>
        <w:pStyle w:val="NO"/>
      </w:pPr>
      <w:r>
        <w:t xml:space="preserve">NOTE: Rules for such a determination can be found in TSs 33.402 and 23.402. </w:t>
      </w:r>
    </w:p>
    <w:p w14:paraId="22FAB501" w14:textId="77777777" w:rsidR="00DF6FAC" w:rsidRDefault="00DF6FAC" w:rsidP="00DF6FAC">
      <w:pPr>
        <w:numPr>
          <w:ilvl w:val="0"/>
          <w:numId w:val="71"/>
        </w:numPr>
      </w:pPr>
      <w:r>
        <w:t>The UE initiates IKEv2 with the NG-PDG.</w:t>
      </w:r>
    </w:p>
    <w:p w14:paraId="06FE9C31" w14:textId="77777777" w:rsidR="00DF6FAC" w:rsidRDefault="00DF6FAC" w:rsidP="00DF6FAC">
      <w:pPr>
        <w:pStyle w:val="EditorsNote"/>
      </w:pPr>
      <w:r>
        <w:t xml:space="preserve">Editor's Note: It is ffs which parameters the UE should include in various IKEv2 messages (e.g. </w:t>
      </w:r>
      <w:r w:rsidRPr="00F23005">
        <w:t>configuration payload</w:t>
      </w:r>
      <w:r>
        <w:t xml:space="preserve"> to obtain IP addresses). This will also be determined by needs expressed by SA2 and CT1.</w:t>
      </w:r>
    </w:p>
    <w:p w14:paraId="70BAB972" w14:textId="77777777" w:rsidR="00BC1C58" w:rsidRPr="008F7C58" w:rsidRDefault="00BC1C58" w:rsidP="00BC1C58">
      <w:pPr>
        <w:numPr>
          <w:ilvl w:val="0"/>
          <w:numId w:val="71"/>
        </w:numPr>
        <w:rPr>
          <w:ins w:id="15616" w:author="v060" w:date="2016-11-18T12:07:00Z"/>
        </w:rPr>
      </w:pPr>
      <w:ins w:id="15617" w:author="v060" w:date="2016-11-18T12:07:00Z">
        <w:r w:rsidRPr="008F7C58">
          <w:lastRenderedPageBreak/>
          <w:t>UE sends the IKE_AUTH request to the NG-PDG by including Identity of the UE in the IDi payload. The Identity, formatted as an NAI, includes either a UE temporary identifier that points to a valid anchor key at the SEAF (in which case the AUTH payload is included and is generated using a key derived that is bound to the NG-PDG from the anchor key) or an UE identifier that resolves to the permanent subscription identifier at the AUSF (in which case the AUTH payload is not included). The realm part of the Identity is used by the NG-PDG for routing to the SEAF in the CCF. Furthermore, it is also assumed that the Identity includes information to identify the authentication method</w:t>
        </w:r>
        <w:r w:rsidRPr="00746469">
          <w:t xml:space="preserve"> (e.g., similar to the way NAIs are formatted for non-3GPP access in clause 19.3 of TS 23.003).</w:t>
        </w:r>
        <w:r w:rsidRPr="008F7C58">
          <w:t xml:space="preserve">  </w:t>
        </w:r>
      </w:ins>
    </w:p>
    <w:p w14:paraId="46694CB7" w14:textId="77777777" w:rsidR="00DF6FAC" w:rsidRDefault="00DF6FAC" w:rsidP="00DF6FAC">
      <w:pPr>
        <w:numPr>
          <w:ilvl w:val="0"/>
          <w:numId w:val="71"/>
        </w:numPr>
      </w:pPr>
      <w:del w:id="15618" w:author="v060" w:date="2016-11-18T12:07:00Z">
        <w:r w:rsidDel="00BC1C58">
          <w:delText>When the NG-PDG determines through the received IKE_AUTH request that the UE needs to be authenticated via EAP t</w:delText>
        </w:r>
      </w:del>
      <w:ins w:id="15619" w:author="v060" w:date="2016-11-18T12:07:00Z">
        <w:r w:rsidR="00BC1C58">
          <w:t>T</w:t>
        </w:r>
      </w:ins>
      <w:r>
        <w:t xml:space="preserve">he NG-PDG sends </w:t>
      </w:r>
      <w:del w:id="15620" w:author="v060" w:date="2016-11-18T12:08:00Z">
        <w:r w:rsidDel="00BC1C58">
          <w:delText xml:space="preserve">an EAP Identity Response </w:delText>
        </w:r>
      </w:del>
      <w:ins w:id="15621" w:author="v060" w:date="2016-11-18T12:08:00Z">
        <w:r w:rsidR="00BC1C58" w:rsidRPr="008F7C58">
          <w:t>Key Request (Identity, Indication of whether AUTH payload included)</w:t>
        </w:r>
        <w:r w:rsidR="00BC1C58">
          <w:t xml:space="preserve"> </w:t>
        </w:r>
      </w:ins>
      <w:r>
        <w:t xml:space="preserve">message to the </w:t>
      </w:r>
      <w:ins w:id="15622" w:author="v060" w:date="2016-11-18T12:08:00Z">
        <w:r w:rsidR="00BC1C58" w:rsidRPr="008F7C58">
          <w:t xml:space="preserve">SEAF part of the </w:t>
        </w:r>
      </w:ins>
      <w:r>
        <w:t xml:space="preserve">CCF. </w:t>
      </w:r>
    </w:p>
    <w:p w14:paraId="50B0DD86" w14:textId="77777777" w:rsidR="00DF6FAC" w:rsidRPr="00831C42" w:rsidRDefault="00DF6FAC" w:rsidP="00DF6FAC">
      <w:pPr>
        <w:pStyle w:val="EditorsNote"/>
      </w:pPr>
      <w:r>
        <w:t xml:space="preserve">Editor's Note: The above bullet expresses the security needs. In the interest of an access-agnostic mobility management framework, this initial message sent from the NG-PDG to the CCF could take the form of a generic Attach request. This is, however, for SA2 to decide. </w:t>
      </w:r>
    </w:p>
    <w:p w14:paraId="2C2F3DBD" w14:textId="77777777" w:rsidR="00DF6FAC" w:rsidRDefault="00BC1C58" w:rsidP="00DF6FAC">
      <w:pPr>
        <w:numPr>
          <w:ilvl w:val="0"/>
          <w:numId w:val="72"/>
        </w:numPr>
        <w:rPr>
          <w:lang w:eastAsia="zh-CN"/>
        </w:rPr>
      </w:pPr>
      <w:ins w:id="15623" w:author="v060" w:date="2016-11-18T12:09:00Z">
        <w:r w:rsidRPr="008F7C58">
          <w:t>If a valid anchor key is available at the SEAF and can be used, the SEAF derives a key that is bound to the NG-PDG and sends it in a Key Response</w:t>
        </w:r>
        <w:r w:rsidRPr="00746469">
          <w:t xml:space="preserve"> message</w:t>
        </w:r>
        <w:r w:rsidRPr="008F7C58">
          <w:t xml:space="preserve"> to the NG-PDG and the NG-PDG uses it as a preshared key for the verification of the AUTH payload and establishment of IPsec security association between the UE and NG-PDG. If AUTH verification fails, the IKE_AUTH procedure is rejected and the UE may retry IKEv2 authentication without including the AUTH payload in the IKE_AUTH message. Otherwise (i.e., SEAF has determined that a new EAP authentication is required), the SEAF </w:t>
        </w:r>
        <w:r w:rsidRPr="00746469">
          <w:t>sends</w:t>
        </w:r>
      </w:ins>
      <w:del w:id="15624" w:author="v060" w:date="2016-11-18T12:09:00Z">
        <w:r w:rsidR="00DF6FAC" w:rsidDel="00BC1C58">
          <w:delText>The CCF forwards</w:delText>
        </w:r>
      </w:del>
      <w:r w:rsidR="00DF6FAC">
        <w:t xml:space="preserve"> the EAP Identity Response message to the </w:t>
      </w:r>
      <w:del w:id="15625" w:author="v060" w:date="2016-11-18T12:09:00Z">
        <w:r w:rsidR="00DF6FAC" w:rsidDel="00BC1C58">
          <w:delText>SEAF</w:delText>
        </w:r>
      </w:del>
      <w:ins w:id="15626" w:author="v060" w:date="2016-11-18T12:09:00Z">
        <w:r>
          <w:t>AUSF</w:t>
        </w:r>
      </w:ins>
      <w:r w:rsidR="00DF6FAC">
        <w:t xml:space="preserve">. </w:t>
      </w:r>
    </w:p>
    <w:p w14:paraId="2B605041" w14:textId="77777777" w:rsidR="00BC1C58" w:rsidRPr="008F7C58" w:rsidRDefault="00BC1C58">
      <w:pPr>
        <w:pStyle w:val="NO"/>
        <w:rPr>
          <w:ins w:id="15627" w:author="v060" w:date="2016-11-18T12:09:00Z"/>
          <w:lang w:eastAsia="zh-CN"/>
        </w:rPr>
        <w:pPrChange w:id="15628" w:author="v060" w:date="2016-11-18T12:10:00Z">
          <w:pPr>
            <w:pStyle w:val="NO"/>
            <w:numPr>
              <w:numId w:val="72"/>
            </w:numPr>
            <w:ind w:left="720" w:hanging="360"/>
          </w:pPr>
        </w:pPrChange>
      </w:pPr>
      <w:ins w:id="15629" w:author="v060" w:date="2016-11-18T12:09:00Z">
        <w:r w:rsidRPr="00746469">
          <w:rPr>
            <w:lang w:eastAsia="zh-CN"/>
          </w:rPr>
          <w:t xml:space="preserve">NOTE: In IKEv2, the omission of AUTH payload by the initiator is used as an indication to the responder to start the EAP authentication. In this solution, the decision of whether to start EAP authentication is left to the SEAF rather than the IKEv2 </w:t>
        </w:r>
        <w:r w:rsidRPr="002B1711">
          <w:rPr>
            <w:lang w:eastAsia="zh-CN"/>
          </w:rPr>
          <w:t>responder</w:t>
        </w:r>
        <w:r w:rsidRPr="00746469">
          <w:rPr>
            <w:lang w:eastAsia="zh-CN"/>
          </w:rPr>
          <w:t>.</w:t>
        </w:r>
      </w:ins>
    </w:p>
    <w:p w14:paraId="28F3AA3A" w14:textId="77777777" w:rsidR="00DF6FAC" w:rsidRDefault="00BC1C58" w:rsidP="00DF6FAC">
      <w:pPr>
        <w:numPr>
          <w:ilvl w:val="0"/>
          <w:numId w:val="72"/>
        </w:numPr>
        <w:rPr>
          <w:lang w:eastAsia="zh-CN"/>
        </w:rPr>
      </w:pPr>
      <w:ins w:id="15630" w:author="v060" w:date="2016-11-18T12:11:00Z">
        <w:r>
          <w:t>Based on the received UE identity, the AUSF determines the EAP method to be used and initiates EAP method specific message exchanges (including, if required, EAP-method specific Identity request/response exchange) with the UE with t</w:t>
        </w:r>
      </w:ins>
      <w:del w:id="15631" w:author="v060" w:date="2016-11-18T12:11:00Z">
        <w:r w:rsidR="00DF6FAC" w:rsidDel="00BC1C58">
          <w:delText>T</w:delText>
        </w:r>
      </w:del>
      <w:r w:rsidR="00DF6FAC">
        <w:t xml:space="preserve">he SEAF </w:t>
      </w:r>
      <w:r w:rsidR="00DF6FAC">
        <w:rPr>
          <w:lang w:eastAsia="zh-CN"/>
        </w:rPr>
        <w:t>perform</w:t>
      </w:r>
      <w:ins w:id="15632" w:author="v060" w:date="2016-11-18T12:11:00Z">
        <w:r>
          <w:rPr>
            <w:lang w:eastAsia="zh-CN"/>
          </w:rPr>
          <w:t>ing</w:t>
        </w:r>
      </w:ins>
      <w:del w:id="15633" w:author="v060" w:date="2016-11-18T12:11:00Z">
        <w:r w:rsidR="00DF6FAC" w:rsidDel="00BC1C58">
          <w:rPr>
            <w:lang w:eastAsia="zh-CN"/>
          </w:rPr>
          <w:delText>s</w:delText>
        </w:r>
      </w:del>
      <w:r w:rsidR="00DF6FAC">
        <w:rPr>
          <w:lang w:eastAsia="zh-CN"/>
        </w:rPr>
        <w:t xml:space="preserve"> the functions of a 3GPP AAA proxy, as defined in TS 23.402, as far as proxying EAP messages between NG-PDG and AUSF (which takes the role of EAP server) is concerned. </w:t>
      </w:r>
    </w:p>
    <w:p w14:paraId="26D63A07" w14:textId="77777777" w:rsidR="00DF6FAC" w:rsidRDefault="00DF6FAC" w:rsidP="00DF6FAC">
      <w:pPr>
        <w:numPr>
          <w:ilvl w:val="0"/>
          <w:numId w:val="71"/>
        </w:numPr>
      </w:pPr>
      <w:r>
        <w:t xml:space="preserve">At the end of the EAP authentication process, the SEAF sends (possibly via another function in the CCF) the EAP Success message and a key to the NG-PDG. </w:t>
      </w:r>
    </w:p>
    <w:p w14:paraId="037CF8E9" w14:textId="77777777" w:rsidR="00DF6FAC" w:rsidRDefault="00DF6FAC" w:rsidP="00DF6FAC">
      <w:pPr>
        <w:numPr>
          <w:ilvl w:val="0"/>
          <w:numId w:val="71"/>
        </w:numPr>
      </w:pPr>
      <w:r>
        <w:t xml:space="preserve">The NG-PDG uses this key to complete the authentication of the UE within IKEv2. </w:t>
      </w:r>
    </w:p>
    <w:p w14:paraId="6C65B85E" w14:textId="77777777" w:rsidR="00DF6FAC" w:rsidRDefault="00DF6FAC" w:rsidP="00DF6FAC">
      <w:pPr>
        <w:numPr>
          <w:ilvl w:val="0"/>
          <w:numId w:val="71"/>
        </w:numPr>
      </w:pPr>
      <w:r>
        <w:t xml:space="preserve">The UE and the NG-PDG complete the establishment of an IPsec security association. </w:t>
      </w:r>
    </w:p>
    <w:p w14:paraId="155ED10F" w14:textId="77777777" w:rsidR="00DF6FAC" w:rsidRDefault="00DF6FAC" w:rsidP="00DF6FAC">
      <w:pPr>
        <w:numPr>
          <w:ilvl w:val="0"/>
          <w:numId w:val="71"/>
        </w:numPr>
      </w:pPr>
      <w:r>
        <w:t>IP packets protected between the UE and the NG-PDG can now be exchanged between the UE and the NG core. These include user plane packets as well as NAS messages sent over IP.</w:t>
      </w:r>
    </w:p>
    <w:p w14:paraId="7186D6EE" w14:textId="77777777" w:rsidR="00DF6FAC" w:rsidRDefault="00DF6FAC" w:rsidP="00DF6FAC">
      <w:pPr>
        <w:pStyle w:val="EditorsNote"/>
      </w:pPr>
      <w:r>
        <w:t>Editor's Note: It is ffs by SA2 whether any further NAS messages need to be sent.</w:t>
      </w:r>
    </w:p>
    <w:p w14:paraId="5CF0684A" w14:textId="77777777" w:rsidR="00DF6FAC" w:rsidRDefault="00DF6FAC" w:rsidP="00DF6FAC">
      <w:pPr>
        <w:pStyle w:val="EditorsNote"/>
      </w:pPr>
      <w:r>
        <w:t>Editor's Note: It is ffs whether there are security implications of IP address assignment. IP address assignment as such is within the remit of SA2 and CT1.</w:t>
      </w:r>
    </w:p>
    <w:p w14:paraId="0DDDB43B" w14:textId="77777777" w:rsidR="00DF6FAC" w:rsidRDefault="00DF6FAC" w:rsidP="00DF6FAC">
      <w:r>
        <w:rPr>
          <w:i/>
        </w:rPr>
        <w:t>Security context management</w:t>
      </w:r>
      <w:r w:rsidRPr="00926387">
        <w:rPr>
          <w:i/>
        </w:rPr>
        <w:t xml:space="preserve"> aspects</w:t>
      </w:r>
      <w:r>
        <w:t xml:space="preserve">: </w:t>
      </w:r>
    </w:p>
    <w:p w14:paraId="0D57EAA4" w14:textId="77777777" w:rsidR="00DF6FAC" w:rsidRDefault="00DF6FAC" w:rsidP="00DF6FAC">
      <w:pPr>
        <w:numPr>
          <w:ilvl w:val="0"/>
          <w:numId w:val="72"/>
        </w:numPr>
        <w:rPr>
          <w:lang w:eastAsia="zh-CN"/>
        </w:rPr>
      </w:pPr>
      <w:r>
        <w:t>The</w:t>
      </w:r>
      <w:r w:rsidRPr="00CC0A88">
        <w:t xml:space="preserve"> </w:t>
      </w:r>
      <w:r>
        <w:t xml:space="preserve">SEAF, by its definition, receives </w:t>
      </w:r>
      <w:del w:id="15634" w:author="v060" w:date="2016-11-18T12:11:00Z">
        <w:r w:rsidDel="00BC1C58">
          <w:delText>the MSK</w:delText>
        </w:r>
      </w:del>
      <w:del w:id="15635" w:author="v060" w:date="2016-11-18T12:12:00Z">
        <w:r w:rsidDel="00BC1C58">
          <w:delText xml:space="preserve"> </w:delText>
        </w:r>
      </w:del>
      <w:r>
        <w:t xml:space="preserve">key from the AUSF. This </w:t>
      </w:r>
      <w:del w:id="15636" w:author="v060" w:date="2016-11-18T12:11:00Z">
        <w:r w:rsidDel="00BC1C58">
          <w:delText>MSK i</w:delText>
        </w:r>
      </w:del>
      <w:r>
        <w:t xml:space="preserve">s the anchor key, from which further keys are derived. </w:t>
      </w:r>
    </w:p>
    <w:p w14:paraId="00D159B1" w14:textId="77777777" w:rsidR="00DF6FAC" w:rsidRDefault="00DF6FAC" w:rsidP="00DF6FAC">
      <w:pPr>
        <w:numPr>
          <w:ilvl w:val="0"/>
          <w:numId w:val="72"/>
        </w:numPr>
        <w:rPr>
          <w:lang w:eastAsia="zh-CN"/>
        </w:rPr>
      </w:pPr>
      <w:r>
        <w:t xml:space="preserve">The </w:t>
      </w:r>
      <w:r w:rsidRPr="00950CC2">
        <w:rPr>
          <w:lang w:eastAsia="zh-CN"/>
        </w:rPr>
        <w:t xml:space="preserve">SEAF </w:t>
      </w:r>
      <w:r>
        <w:rPr>
          <w:lang w:eastAsia="zh-CN"/>
        </w:rPr>
        <w:t xml:space="preserve">takes an active role in key delivery: when the SEAF receives the </w:t>
      </w:r>
      <w:del w:id="15637" w:author="v060" w:date="2016-11-18T12:12:00Z">
        <w:r w:rsidDel="00BC1C58">
          <w:rPr>
            <w:lang w:eastAsia="zh-CN"/>
          </w:rPr>
          <w:delText>MSK</w:delText>
        </w:r>
      </w:del>
      <w:ins w:id="15638" w:author="v060" w:date="2016-11-18T12:12:00Z">
        <w:r w:rsidR="00BC1C58">
          <w:rPr>
            <w:lang w:eastAsia="zh-CN"/>
          </w:rPr>
          <w:t>anchor key</w:t>
        </w:r>
      </w:ins>
      <w:r>
        <w:rPr>
          <w:lang w:eastAsia="zh-CN"/>
        </w:rPr>
        <w:t xml:space="preserve"> from the AUSF, the SEAF requests the SCMF to derive a key </w:t>
      </w:r>
      <w:del w:id="15639" w:author="v060" w:date="2016-11-18T12:12:00Z">
        <w:r w:rsidDel="00BC1C58">
          <w:rPr>
            <w:lang w:eastAsia="zh-CN"/>
          </w:rPr>
          <w:delText>MSK' from MSK</w:delText>
        </w:r>
      </w:del>
      <w:ins w:id="15640" w:author="v060" w:date="2016-11-18T12:12:00Z">
        <w:r w:rsidR="00BC1C58">
          <w:rPr>
            <w:lang w:eastAsia="zh-CN"/>
          </w:rPr>
          <w:t>from the anchor key</w:t>
        </w:r>
      </w:ins>
      <w:r>
        <w:rPr>
          <w:lang w:eastAsia="zh-CN"/>
        </w:rPr>
        <w:t xml:space="preserve"> and return it to the SEAF. </w:t>
      </w:r>
      <w:ins w:id="15641" w:author="v060" w:date="2016-11-18T12:12:00Z">
        <w:r w:rsidR="00BC1C58">
          <w:rPr>
            <w:lang w:eastAsia="zh-CN"/>
          </w:rPr>
          <w:t>The derived key</w:t>
        </w:r>
      </w:ins>
      <w:del w:id="15642" w:author="v060" w:date="2016-11-18T12:12:00Z">
        <w:r w:rsidDel="00BC1C58">
          <w:rPr>
            <w:lang w:eastAsia="zh-CN"/>
          </w:rPr>
          <w:delText>MSK'</w:delText>
        </w:r>
      </w:del>
      <w:r>
        <w:rPr>
          <w:lang w:eastAsia="zh-CN"/>
        </w:rPr>
        <w:t xml:space="preserve"> is bound to the identity of the NG-PDG. The </w:t>
      </w:r>
      <w:ins w:id="15643" w:author="v060" w:date="2016-11-18T12:13:00Z">
        <w:r w:rsidR="00BC1C58">
          <w:rPr>
            <w:lang w:eastAsia="zh-CN"/>
          </w:rPr>
          <w:t xml:space="preserve">derived </w:t>
        </w:r>
      </w:ins>
      <w:r>
        <w:rPr>
          <w:lang w:eastAsia="zh-CN"/>
        </w:rPr>
        <w:t xml:space="preserve">key </w:t>
      </w:r>
      <w:ins w:id="15644" w:author="v060" w:date="2016-11-18T12:13:00Z">
        <w:r w:rsidR="00BC1C58">
          <w:rPr>
            <w:lang w:eastAsia="zh-CN"/>
          </w:rPr>
          <w:t xml:space="preserve">is </w:t>
        </w:r>
      </w:ins>
      <w:r>
        <w:rPr>
          <w:lang w:eastAsia="zh-CN"/>
        </w:rPr>
        <w:t>delivered to the NG-PDG, together with the EAP Success message</w:t>
      </w:r>
      <w:ins w:id="15645" w:author="v060" w:date="2016-11-18T12:13:00Z">
        <w:r w:rsidR="00BC1C58">
          <w:rPr>
            <w:lang w:eastAsia="zh-CN"/>
          </w:rPr>
          <w:t xml:space="preserve"> if EAP authentication was performed</w:t>
        </w:r>
      </w:ins>
      <w:del w:id="15646" w:author="v060" w:date="2016-11-18T12:13:00Z">
        <w:r w:rsidDel="00BC1C58">
          <w:rPr>
            <w:lang w:eastAsia="zh-CN"/>
          </w:rPr>
          <w:delText>, is MSK', and not MSK</w:delText>
        </w:r>
      </w:del>
      <w:r>
        <w:rPr>
          <w:lang w:eastAsia="zh-CN"/>
        </w:rPr>
        <w:t xml:space="preserve">. </w:t>
      </w:r>
    </w:p>
    <w:p w14:paraId="7A6A930B" w14:textId="77777777" w:rsidR="00DF6FAC" w:rsidRDefault="00DF6FAC" w:rsidP="00DF6FAC">
      <w:pPr>
        <w:pStyle w:val="NO"/>
      </w:pPr>
      <w:r w:rsidRPr="00C436EE">
        <w:t xml:space="preserve">NOTE: </w:t>
      </w:r>
      <w:r>
        <w:tab/>
      </w:r>
      <w:r w:rsidRPr="00C436EE">
        <w:t xml:space="preserve">For the purposes of IKEv2 between UE and NG-PDG, </w:t>
      </w:r>
      <w:ins w:id="15647" w:author="v060" w:date="2016-11-18T12:13:00Z">
        <w:r w:rsidR="00BC1C58">
          <w:t xml:space="preserve">the derived key takes the role of either preshared key for IKEv2 UE authentication or of </w:t>
        </w:r>
      </w:ins>
      <w:del w:id="15648" w:author="v060" w:date="2016-11-18T12:13:00Z">
        <w:r w:rsidRPr="00C436EE" w:rsidDel="00BC1C58">
          <w:delText>MSK' takes the role</w:delText>
        </w:r>
      </w:del>
      <w:r w:rsidRPr="00C436EE">
        <w:t xml:space="preserve"> that MSK takes in 33.402, clause 8. </w:t>
      </w:r>
    </w:p>
    <w:p w14:paraId="65981298" w14:textId="77777777" w:rsidR="00DF6FAC" w:rsidRDefault="00DF6FAC" w:rsidP="00DF6FAC">
      <w:pPr>
        <w:pStyle w:val="EditorsNote"/>
      </w:pPr>
      <w:r w:rsidRPr="00BD5A21">
        <w:t>Editor's Note:</w:t>
      </w:r>
      <w:r>
        <w:t xml:space="preserve"> Re-use of </w:t>
      </w:r>
      <w:del w:id="15649" w:author="v060" w:date="2016-11-18T12:13:00Z">
        <w:r w:rsidDel="00BC1C58">
          <w:delText>MSK</w:delText>
        </w:r>
      </w:del>
      <w:ins w:id="15650" w:author="v060" w:date="2016-11-18T12:14:00Z">
        <w:r w:rsidR="00BC1C58">
          <w:t>anchor key</w:t>
        </w:r>
      </w:ins>
      <w:r>
        <w:t xml:space="preserve"> over multiple instances of untrusted access is ffs. One solution to consider is EAP-Re-authentication (ERP). </w:t>
      </w:r>
    </w:p>
    <w:p w14:paraId="160E3181" w14:textId="77777777" w:rsidR="00DF6FAC" w:rsidRPr="00C436EE" w:rsidRDefault="00DF6FAC" w:rsidP="00DF6FAC">
      <w:pPr>
        <w:pStyle w:val="EditorsNote"/>
      </w:pPr>
      <w:r w:rsidRPr="00283C34">
        <w:lastRenderedPageBreak/>
        <w:t>Editor's Note:</w:t>
      </w:r>
      <w:r>
        <w:t xml:space="preserve"> it is ffs whether EMSK should be used </w:t>
      </w:r>
      <w:ins w:id="15651" w:author="v060" w:date="2016-11-18T12:14:00Z">
        <w:r w:rsidR="00BC1C58">
          <w:t xml:space="preserve">to derive the anchor key </w:t>
        </w:r>
      </w:ins>
      <w:r>
        <w:t xml:space="preserve">instead of </w:t>
      </w:r>
      <w:ins w:id="15652" w:author="v060" w:date="2016-11-18T12:14:00Z">
        <w:r w:rsidR="00BC1C58">
          <w:t xml:space="preserve">using </w:t>
        </w:r>
      </w:ins>
      <w:r>
        <w:t xml:space="preserve">MSK </w:t>
      </w:r>
      <w:ins w:id="15653" w:author="v060" w:date="2016-11-18T12:14:00Z">
        <w:r w:rsidR="00BC1C58">
          <w:t xml:space="preserve">as the anchor key </w:t>
        </w:r>
      </w:ins>
      <w:r>
        <w:t>in case an EAP method other than EAP-AKA' is used (to achieve serving network binding).</w:t>
      </w:r>
    </w:p>
    <w:p w14:paraId="398DE500" w14:textId="77777777" w:rsidR="00DF6FAC" w:rsidRDefault="00DF6FAC" w:rsidP="00DF6FAC">
      <w:pPr>
        <w:numPr>
          <w:ilvl w:val="0"/>
          <w:numId w:val="72"/>
        </w:numPr>
        <w:rPr>
          <w:lang w:eastAsia="zh-CN"/>
        </w:rPr>
      </w:pPr>
      <w:r>
        <w:rPr>
          <w:lang w:eastAsia="zh-CN"/>
        </w:rPr>
        <w:t xml:space="preserve">The UE performs a corresponding key derivation </w:t>
      </w:r>
      <w:ins w:id="15654" w:author="v060" w:date="2016-11-18T12:14:00Z">
        <w:r w:rsidR="00BC1C58">
          <w:rPr>
            <w:lang w:eastAsia="zh-CN"/>
          </w:rPr>
          <w:t>of derived key from the anchor key</w:t>
        </w:r>
      </w:ins>
      <w:del w:id="15655" w:author="v060" w:date="2016-11-18T12:14:00Z">
        <w:r w:rsidDel="00BC1C58">
          <w:rPr>
            <w:lang w:eastAsia="zh-CN"/>
          </w:rPr>
          <w:delText>of MSK' from MSK</w:delText>
        </w:r>
      </w:del>
      <w:r>
        <w:rPr>
          <w:lang w:eastAsia="zh-CN"/>
        </w:rPr>
        <w:t xml:space="preserve">. </w:t>
      </w:r>
    </w:p>
    <w:p w14:paraId="13970140" w14:textId="77777777" w:rsidR="00DF6FAC" w:rsidRDefault="00DF6FAC" w:rsidP="00DF6FAC">
      <w:pPr>
        <w:numPr>
          <w:ilvl w:val="0"/>
          <w:numId w:val="72"/>
        </w:numPr>
        <w:rPr>
          <w:lang w:eastAsia="zh-CN"/>
        </w:rPr>
      </w:pPr>
      <w:r>
        <w:rPr>
          <w:lang w:eastAsia="zh-CN"/>
        </w:rPr>
        <w:t xml:space="preserve">In case, NAS messages are sent after the </w:t>
      </w:r>
      <w:r>
        <w:t xml:space="preserve">establishment of an IPsec security association then they can be protected as follows: </w:t>
      </w:r>
    </w:p>
    <w:p w14:paraId="2317BC55" w14:textId="77777777" w:rsidR="00DF6FAC" w:rsidRDefault="00DF6FAC" w:rsidP="00DF6FAC">
      <w:pPr>
        <w:numPr>
          <w:ilvl w:val="1"/>
          <w:numId w:val="72"/>
        </w:numPr>
        <w:rPr>
          <w:lang w:eastAsia="zh-CN"/>
        </w:rPr>
      </w:pPr>
      <w:r>
        <w:t>Use of NAS layer security: The SCMF derives NAS keys from the anchor key MSK and delivers the NAS keys to the MMF and SMF, as appropriate. This would be in line with an access-agnostic handling of NAS security. It would have the downside, though, of double protection, by IPsec and by NAS security. This may be acceptable, though, as signalling messages are rare.</w:t>
      </w:r>
    </w:p>
    <w:p w14:paraId="60A0D8AD" w14:textId="77777777" w:rsidR="00DF6FAC" w:rsidRPr="00926387" w:rsidRDefault="00DF6FAC" w:rsidP="00DF6FAC">
      <w:pPr>
        <w:pStyle w:val="EditorsNote"/>
      </w:pPr>
      <w:r w:rsidRPr="00283C34">
        <w:t xml:space="preserve">Editor's Note: The </w:t>
      </w:r>
      <w:del w:id="15656" w:author="v060" w:date="2016-11-18T12:14:00Z">
        <w:r w:rsidRPr="00283C34" w:rsidDel="00BC1C58">
          <w:delText>possiblity</w:delText>
        </w:r>
      </w:del>
      <w:ins w:id="15657" w:author="v060" w:date="2016-11-18T12:15:00Z">
        <w:r w:rsidR="00BC1C58">
          <w:t>possibility</w:t>
        </w:r>
      </w:ins>
      <w:r w:rsidRPr="00283C34">
        <w:t xml:space="preserve"> of protecting NAS messages by some form of IP address binding is ffs.</w:t>
      </w:r>
    </w:p>
    <w:p w14:paraId="15A54FD9" w14:textId="77777777" w:rsidR="00DF6FAC" w:rsidRDefault="00DF6FAC" w:rsidP="00DF6FAC">
      <w:pPr>
        <w:pStyle w:val="Heading5"/>
      </w:pPr>
      <w:bookmarkStart w:id="15658" w:name="_Toc467573136"/>
      <w:bookmarkStart w:id="15659" w:name="_Toc467857942"/>
      <w:r>
        <w:t>5.3.4.4.3</w:t>
      </w:r>
      <w:r>
        <w:tab/>
        <w:t>Evaluation</w:t>
      </w:r>
      <w:bookmarkEnd w:id="15658"/>
      <w:bookmarkEnd w:id="15659"/>
      <w:r>
        <w:t xml:space="preserve"> </w:t>
      </w:r>
    </w:p>
    <w:p w14:paraId="01F4F9FF" w14:textId="77777777" w:rsidR="00DF6FAC" w:rsidRDefault="00DF6FAC" w:rsidP="00DF6FAC">
      <w:pPr>
        <w:pStyle w:val="Heading4"/>
      </w:pPr>
      <w:bookmarkStart w:id="15660" w:name="_Toc467573137"/>
      <w:bookmarkStart w:id="15661" w:name="_Toc467857943"/>
      <w:r>
        <w:t>5.3.4.5</w:t>
      </w:r>
      <w:r>
        <w:tab/>
        <w:t>Solution #3.5: T</w:t>
      </w:r>
      <w:r w:rsidRPr="00CF1735">
        <w:t>rusted non-3GPP access</w:t>
      </w:r>
      <w:bookmarkEnd w:id="15660"/>
      <w:bookmarkEnd w:id="15661"/>
    </w:p>
    <w:p w14:paraId="2E276E06" w14:textId="77777777" w:rsidR="00DF6FAC" w:rsidRDefault="00DF6FAC" w:rsidP="00DF6FAC">
      <w:pPr>
        <w:pStyle w:val="Heading5"/>
      </w:pPr>
      <w:bookmarkStart w:id="15662" w:name="_Toc467573138"/>
      <w:bookmarkStart w:id="15663" w:name="_Toc467857944"/>
      <w:r>
        <w:t>5.3.4.5.1</w:t>
      </w:r>
      <w:r>
        <w:tab/>
        <w:t>Introduction</w:t>
      </w:r>
      <w:bookmarkEnd w:id="15662"/>
      <w:bookmarkEnd w:id="15663"/>
      <w:r>
        <w:t xml:space="preserve">  </w:t>
      </w:r>
    </w:p>
    <w:p w14:paraId="39B4B379" w14:textId="77777777" w:rsidR="00DF6FAC" w:rsidRDefault="00DF6FAC" w:rsidP="00DF6FAC">
      <w:r>
        <w:t>This solution addresses key issue #3.10 on "T</w:t>
      </w:r>
      <w:r w:rsidRPr="00CF1735">
        <w:t>rusted non-3GPP access</w:t>
      </w:r>
      <w:r>
        <w:t>". It also relates to key issue #2.1 "Authentication framework".</w:t>
      </w:r>
    </w:p>
    <w:p w14:paraId="64560AE3" w14:textId="77777777" w:rsidR="00DF6FAC" w:rsidRDefault="00DF6FAC" w:rsidP="00DF6FAC">
      <w:r>
        <w:t>The key issue states: "</w:t>
      </w:r>
      <w:r w:rsidRPr="00F429C0">
        <w:t xml:space="preserve"> It is recognized that detailed specifications for trusted access networks in 4G are currently only ava</w:t>
      </w:r>
      <w:r>
        <w:t>ilable for Trusted WLAN (TWAN)..</w:t>
      </w:r>
      <w:r w:rsidRPr="00F429C0">
        <w:t xml:space="preserve">. The key issue should therefore explore the security aspects of the NG </w:t>
      </w:r>
      <w:r>
        <w:t>equivalent</w:t>
      </w:r>
      <w:r w:rsidRPr="00F429C0">
        <w:t xml:space="preserve"> of TWAN as well as the need for similar specifications for other access network types. </w:t>
      </w:r>
      <w:r>
        <w:t>"</w:t>
      </w:r>
    </w:p>
    <w:p w14:paraId="53EC8FD0" w14:textId="77777777" w:rsidR="00DF6FAC" w:rsidRDefault="00DF6FAC" w:rsidP="00DF6FAC">
      <w:r>
        <w:t xml:space="preserve">The present version of the solution focuses on the </w:t>
      </w:r>
      <w:r w:rsidRPr="00F429C0">
        <w:t xml:space="preserve">NG </w:t>
      </w:r>
      <w:r>
        <w:t>equivalent</w:t>
      </w:r>
      <w:r w:rsidRPr="00F429C0">
        <w:t xml:space="preserve"> of TWAN</w:t>
      </w:r>
      <w:r>
        <w:t>, i.e. it focuses on trusted WLAN access to the NG core.</w:t>
      </w:r>
    </w:p>
    <w:p w14:paraId="3556073D" w14:textId="77777777" w:rsidR="00DF6FAC" w:rsidRPr="00B4191F" w:rsidRDefault="00DF6FAC" w:rsidP="00DF6FAC">
      <w:pPr>
        <w:pStyle w:val="EditorsNote"/>
      </w:pPr>
      <w:r w:rsidRPr="00B4191F">
        <w:t xml:space="preserve">Editor’s note: </w:t>
      </w:r>
      <w:r>
        <w:t xml:space="preserve">The need for </w:t>
      </w:r>
      <w:r w:rsidRPr="00F429C0">
        <w:t>specifications</w:t>
      </w:r>
      <w:r>
        <w:t xml:space="preserve"> similar to the</w:t>
      </w:r>
      <w:r w:rsidRPr="00F429C0">
        <w:t xml:space="preserve"> NG </w:t>
      </w:r>
      <w:r>
        <w:t>equivalent</w:t>
      </w:r>
      <w:r w:rsidRPr="00F429C0">
        <w:t xml:space="preserve"> of TWAN for other access network types</w:t>
      </w:r>
      <w:r>
        <w:t xml:space="preserve"> is ffs. </w:t>
      </w:r>
    </w:p>
    <w:p w14:paraId="40607F7C" w14:textId="77777777" w:rsidR="00DF6FAC" w:rsidRDefault="00DF6FAC" w:rsidP="00DF6FAC">
      <w:pPr>
        <w:pStyle w:val="Heading5"/>
      </w:pPr>
      <w:bookmarkStart w:id="15664" w:name="_Toc467573139"/>
      <w:bookmarkStart w:id="15665" w:name="_Toc467857945"/>
      <w:r>
        <w:t>5.3.4.5.2</w:t>
      </w:r>
      <w:r>
        <w:tab/>
        <w:t>Solution details</w:t>
      </w:r>
      <w:bookmarkEnd w:id="15664"/>
      <w:bookmarkEnd w:id="15665"/>
      <w:r>
        <w:t xml:space="preserve">  </w:t>
      </w:r>
    </w:p>
    <w:p w14:paraId="51078718" w14:textId="77777777" w:rsidR="00DF6FAC" w:rsidRDefault="00DF6FAC" w:rsidP="00DF6FAC">
      <w:r w:rsidRPr="00926387">
        <w:rPr>
          <w:i/>
        </w:rPr>
        <w:t>Architectural aspects</w:t>
      </w:r>
      <w:r>
        <w:t xml:space="preserve">: </w:t>
      </w:r>
    </w:p>
    <w:p w14:paraId="28D695C3" w14:textId="77777777" w:rsidR="00DF6FAC" w:rsidRDefault="00DF6FAC" w:rsidP="00DF6FAC">
      <w:pPr>
        <w:numPr>
          <w:ilvl w:val="0"/>
          <w:numId w:val="68"/>
        </w:numPr>
      </w:pPr>
      <w:r>
        <w:t xml:space="preserve">We name the </w:t>
      </w:r>
      <w:r w:rsidRPr="00F429C0">
        <w:t xml:space="preserve">NG </w:t>
      </w:r>
      <w:r>
        <w:t>equivalent</w:t>
      </w:r>
      <w:r w:rsidRPr="00F429C0">
        <w:t xml:space="preserve"> of TWAN</w:t>
      </w:r>
      <w:r>
        <w:t xml:space="preserve"> "NG-</w:t>
      </w:r>
      <w:r w:rsidRPr="00F429C0">
        <w:t>Trusted WLAN Access Network</w:t>
      </w:r>
      <w:r>
        <w:t xml:space="preserve">" (NG-TWAN). The NG-TWAN forwards IP packets between the UE and the NG core. </w:t>
      </w:r>
    </w:p>
    <w:p w14:paraId="4B3C1ED9" w14:textId="77777777" w:rsidR="00DF6FAC" w:rsidRDefault="00DF6FAC" w:rsidP="00DF6FAC">
      <w:r>
        <w:t xml:space="preserve">The NG-TWAN has the following interfaces: </w:t>
      </w:r>
    </w:p>
    <w:p w14:paraId="5C784FD5" w14:textId="77777777" w:rsidR="00DF6FAC" w:rsidRDefault="00DF6FAC" w:rsidP="00DF6FAC">
      <w:pPr>
        <w:numPr>
          <w:ilvl w:val="0"/>
          <w:numId w:val="68"/>
        </w:numPr>
      </w:pPr>
      <w:r>
        <w:t xml:space="preserve">The NG-TWAN forwards signalling messages between the UE and one or more control plane functions in the NG core. For simplicity, for the purposes of the present solution we subsume these control plane functions under the name </w:t>
      </w:r>
      <w:r w:rsidRPr="00DF6B46">
        <w:t>Co</w:t>
      </w:r>
      <w:r>
        <w:t>re</w:t>
      </w:r>
      <w:r w:rsidRPr="00DF6B46">
        <w:t xml:space="preserve"> Control Function</w:t>
      </w:r>
      <w:r>
        <w:t xml:space="preserve"> (CCF). The CCF, in general, includes Mobility Management Function (MMF), Session Management Function (SMF), Security Anchor Function (SEAF), and Security Context Management Function (SCMF). </w:t>
      </w:r>
    </w:p>
    <w:p w14:paraId="0E9B98E4" w14:textId="77777777" w:rsidR="00DF6FAC" w:rsidRDefault="00DF6FAC" w:rsidP="00DF6FAC">
      <w:pPr>
        <w:pStyle w:val="EditorsNote"/>
      </w:pPr>
      <w:r>
        <w:t>Editor's Note: This solution does not take a stance on whether reference points should be defined between the various functions subsumed under CCF. This is for SA2 to decide.</w:t>
      </w:r>
    </w:p>
    <w:p w14:paraId="024515A2" w14:textId="77777777" w:rsidR="00DF6FAC" w:rsidRDefault="00DF6FAC" w:rsidP="00DF6FAC">
      <w:pPr>
        <w:pStyle w:val="EditorsNote"/>
      </w:pPr>
      <w:r>
        <w:t>Editor's Note: It is for SA2 and CT1 to decide how the signalling messages are carried over the TWAN.</w:t>
      </w:r>
    </w:p>
    <w:p w14:paraId="2F5BA12C" w14:textId="77777777" w:rsidR="00DF6FAC" w:rsidRDefault="00DF6FAC" w:rsidP="00DF6FAC">
      <w:pPr>
        <w:numPr>
          <w:ilvl w:val="0"/>
          <w:numId w:val="69"/>
        </w:numPr>
      </w:pPr>
      <w:r>
        <w:t>The NG-TWAN forwards user data over IP between the UE and the user plane function NG-UPF in the NG core.</w:t>
      </w:r>
    </w:p>
    <w:p w14:paraId="6942ED1A" w14:textId="77777777" w:rsidR="00DF6FAC" w:rsidRDefault="00DF6FAC" w:rsidP="00DF6FAC">
      <w:pPr>
        <w:pStyle w:val="EditorsNote"/>
      </w:pPr>
      <w:r>
        <w:t>Editor's Note: It is up to SA2 to choose a different name for the user plane function NG-UPF.</w:t>
      </w:r>
    </w:p>
    <w:p w14:paraId="478EE04D" w14:textId="77777777" w:rsidR="00DF6FAC" w:rsidRDefault="00DF6FAC" w:rsidP="00DF6FAC">
      <w:r>
        <w:rPr>
          <w:i/>
        </w:rPr>
        <w:t>Protocol</w:t>
      </w:r>
      <w:r w:rsidRPr="00926387">
        <w:rPr>
          <w:i/>
        </w:rPr>
        <w:t xml:space="preserve"> aspects</w:t>
      </w:r>
      <w:r>
        <w:t xml:space="preserve">: </w:t>
      </w:r>
    </w:p>
    <w:p w14:paraId="4F3FCC5A" w14:textId="77777777" w:rsidR="00DF6FAC" w:rsidRDefault="00DF6FAC" w:rsidP="00DF6FAC">
      <w:pPr>
        <w:numPr>
          <w:ilvl w:val="0"/>
          <w:numId w:val="69"/>
        </w:numPr>
      </w:pPr>
      <w:r>
        <w:t xml:space="preserve">UE authentication is achieved using EAP methods. </w:t>
      </w:r>
    </w:p>
    <w:p w14:paraId="5D8F857D" w14:textId="77777777" w:rsidR="00DF6FAC" w:rsidRDefault="00DF6FAC" w:rsidP="00DF6FAC">
      <w:pPr>
        <w:numPr>
          <w:ilvl w:val="0"/>
          <w:numId w:val="69"/>
        </w:numPr>
      </w:pPr>
      <w:r>
        <w:lastRenderedPageBreak/>
        <w:t xml:space="preserve">In particular, authentication-related signalling messages in the form of EAP messages need to be forwarded between UE and NG core before IP connectivity over the TWAN is established. </w:t>
      </w:r>
    </w:p>
    <w:p w14:paraId="660102B8" w14:textId="77777777" w:rsidR="00DF6FAC" w:rsidRDefault="00DF6FAC" w:rsidP="00DF6FAC">
      <w:pPr>
        <w:numPr>
          <w:ilvl w:val="0"/>
          <w:numId w:val="69"/>
        </w:numPr>
      </w:pPr>
      <w:r>
        <w:rPr>
          <w:lang w:eastAsia="zh-CN"/>
        </w:rPr>
        <w:t xml:space="preserve">It is expected that NAS message are sent between UE and CCF after the </w:t>
      </w:r>
      <w:r>
        <w:t>establishment of an WLAN security association, in particular session management messages (in analogy to WLCP in 4G).</w:t>
      </w:r>
    </w:p>
    <w:p w14:paraId="4FD245C7" w14:textId="77777777" w:rsidR="00DF6FAC" w:rsidRDefault="00DF6FAC" w:rsidP="00DF6FAC">
      <w:pPr>
        <w:pStyle w:val="EditorsNote"/>
      </w:pPr>
      <w:r w:rsidRPr="00BD5A21">
        <w:t>Editor's Note: In 4G, WLCP terminates in the TWAG, which</w:t>
      </w:r>
      <w:r>
        <w:t xml:space="preserve"> is part of the TWAN. However, </w:t>
      </w:r>
      <w:r w:rsidRPr="00BD5A21">
        <w:t>in the interest of an access-agnostic session management framework, it is assume</w:t>
      </w:r>
      <w:r>
        <w:t>d</w:t>
      </w:r>
      <w:r w:rsidRPr="00BD5A21">
        <w:t xml:space="preserve"> for the present solution that the NG </w:t>
      </w:r>
      <w:r>
        <w:t>equivalent</w:t>
      </w:r>
      <w:r w:rsidRPr="00BD5A21">
        <w:t xml:space="preserve"> of WLCP terminates in the CCF (SMF</w:t>
      </w:r>
      <w:r>
        <w:t xml:space="preserve">). This needs to be decided by SA2, though. </w:t>
      </w:r>
    </w:p>
    <w:p w14:paraId="50CBC393" w14:textId="77777777" w:rsidR="00DF6FAC" w:rsidRDefault="00DF6FAC" w:rsidP="00153782">
      <w:pPr>
        <w:pStyle w:val="TF"/>
      </w:pPr>
      <w:r>
        <w:object w:dxaOrig="7274" w:dyaOrig="1874" w14:anchorId="113C7349">
          <v:shape id="_x0000_i1088" type="#_x0000_t75" style="width:366pt;height:96pt" o:ole="">
            <v:imagedata r:id="rId175" o:title=""/>
          </v:shape>
          <o:OLEObject Type="Embed" ProgID="Visio.Drawing.11" ShapeID="_x0000_i1088" DrawAspect="Content" ObjectID="_1541599730" r:id="rId176"/>
        </w:object>
      </w:r>
    </w:p>
    <w:p w14:paraId="341AC7E7" w14:textId="77777777" w:rsidR="00DF6FAC" w:rsidRDefault="00DF6FAC" w:rsidP="00153782">
      <w:pPr>
        <w:pStyle w:val="TH"/>
      </w:pPr>
      <w:r>
        <w:t xml:space="preserve">Figure 5.3.4.5.2-1: </w:t>
      </w:r>
    </w:p>
    <w:p w14:paraId="0273B92C" w14:textId="77777777" w:rsidR="00DF6FAC" w:rsidRDefault="00DF6FAC" w:rsidP="00DF6FAC">
      <w:r>
        <w:rPr>
          <w:i/>
        </w:rPr>
        <w:t>Procedural</w:t>
      </w:r>
      <w:r w:rsidRPr="00926387">
        <w:rPr>
          <w:i/>
        </w:rPr>
        <w:t xml:space="preserve"> aspects</w:t>
      </w:r>
      <w:r>
        <w:t xml:space="preserve">: </w:t>
      </w:r>
    </w:p>
    <w:p w14:paraId="2C936EB4" w14:textId="77777777" w:rsidR="00DF6FAC" w:rsidRDefault="00DF6FAC" w:rsidP="00DF6FAC">
      <w:pPr>
        <w:numPr>
          <w:ilvl w:val="0"/>
          <w:numId w:val="70"/>
        </w:numPr>
      </w:pPr>
      <w:r>
        <w:t>The UE determines that the access network is trusted.</w:t>
      </w:r>
    </w:p>
    <w:p w14:paraId="2F0ABF31" w14:textId="77777777" w:rsidR="00DF6FAC" w:rsidRDefault="00DF6FAC" w:rsidP="00DF6FAC">
      <w:pPr>
        <w:pStyle w:val="NO"/>
      </w:pPr>
      <w:r>
        <w:t xml:space="preserve">NOTE: Rules for such a determination can be found in TSs 33.402 and 23.402. </w:t>
      </w:r>
    </w:p>
    <w:p w14:paraId="4A559670" w14:textId="77777777" w:rsidR="00DF6FAC" w:rsidRDefault="00DF6FAC" w:rsidP="00DF6FAC">
      <w:pPr>
        <w:numPr>
          <w:ilvl w:val="0"/>
          <w:numId w:val="71"/>
        </w:numPr>
      </w:pPr>
      <w:r>
        <w:t>The UE initiates communication with the NG-TWAN.</w:t>
      </w:r>
    </w:p>
    <w:p w14:paraId="50792625" w14:textId="77777777" w:rsidR="00DF6FAC" w:rsidRDefault="00DF6FAC" w:rsidP="00DF6FAC">
      <w:pPr>
        <w:numPr>
          <w:ilvl w:val="0"/>
          <w:numId w:val="71"/>
        </w:numPr>
      </w:pPr>
      <w:r>
        <w:t xml:space="preserve">The NG-TWAN triggers the UE to send an EAP Identity Response message to the NG-TWAN, which the NG-TWAN forwards to the CCF. </w:t>
      </w:r>
    </w:p>
    <w:p w14:paraId="52B94304" w14:textId="77777777" w:rsidR="00DF6FAC" w:rsidRPr="00831C42" w:rsidRDefault="00DF6FAC" w:rsidP="00DF6FAC">
      <w:pPr>
        <w:pStyle w:val="EditorsNote"/>
      </w:pPr>
      <w:r>
        <w:t xml:space="preserve">Editor's Note: The above bullet expresses the security needs. In the interest of an access-agnostic mobility management framework, this initial message sent from the NG-TWAN to the CCF could take the form of a generic Attach request. This is, however, for SA2 to decide. In this context, it must be taken into account that a WLAN complying with IEEE 802.1X will let only EAP messages pass until authentication has been completed, so that the information that can be sent before completing authentication is very limited. </w:t>
      </w:r>
    </w:p>
    <w:p w14:paraId="284CC7AC" w14:textId="77777777" w:rsidR="00DF6FAC" w:rsidRDefault="00DF6FAC" w:rsidP="00DF6FAC">
      <w:pPr>
        <w:numPr>
          <w:ilvl w:val="0"/>
          <w:numId w:val="72"/>
        </w:numPr>
        <w:rPr>
          <w:lang w:eastAsia="zh-CN"/>
        </w:rPr>
      </w:pPr>
      <w:r>
        <w:t xml:space="preserve">The CCF forwards the EAP Identity Response message to the SEAF. </w:t>
      </w:r>
    </w:p>
    <w:p w14:paraId="2494D572" w14:textId="77777777" w:rsidR="00DF6FAC" w:rsidRDefault="00DF6FAC" w:rsidP="00DF6FAC">
      <w:pPr>
        <w:numPr>
          <w:ilvl w:val="0"/>
          <w:numId w:val="71"/>
        </w:numPr>
        <w:rPr>
          <w:lang w:eastAsia="zh-CN"/>
        </w:rPr>
      </w:pPr>
      <w:r>
        <w:t xml:space="preserve">The SEAF </w:t>
      </w:r>
      <w:r>
        <w:rPr>
          <w:lang w:eastAsia="zh-CN"/>
        </w:rPr>
        <w:t xml:space="preserve">performs the functions of a 3GPP AAA proxy, as defined in TS 23.402, as far as proxying EAP messages between </w:t>
      </w:r>
      <w:r>
        <w:t>NG-TWAN</w:t>
      </w:r>
      <w:r>
        <w:rPr>
          <w:lang w:eastAsia="zh-CN"/>
        </w:rPr>
        <w:t xml:space="preserve"> and AUSF (which takes the role of EAP server) is concerned. </w:t>
      </w:r>
    </w:p>
    <w:p w14:paraId="7CCD4695" w14:textId="77777777" w:rsidR="00DF6FAC" w:rsidRDefault="00DF6FAC" w:rsidP="00DF6FAC">
      <w:pPr>
        <w:numPr>
          <w:ilvl w:val="0"/>
          <w:numId w:val="71"/>
        </w:numPr>
      </w:pPr>
      <w:r>
        <w:t xml:space="preserve">At the end of the EAP authentication process, the SEAF sends (possibly via another function in the CCF) the EAP Success message and a key to the NG-TWAN. </w:t>
      </w:r>
    </w:p>
    <w:p w14:paraId="6A19CFF7" w14:textId="77777777" w:rsidR="00DF6FAC" w:rsidRDefault="00DF6FAC" w:rsidP="00DF6FAC">
      <w:pPr>
        <w:numPr>
          <w:ilvl w:val="0"/>
          <w:numId w:val="71"/>
        </w:numPr>
      </w:pPr>
      <w:r>
        <w:t xml:space="preserve">The NG-TWAN uses this key to establish WLAN security according to IEEE 802.11i with the UE. </w:t>
      </w:r>
    </w:p>
    <w:p w14:paraId="7B4C3116" w14:textId="77777777" w:rsidR="00DF6FAC" w:rsidRDefault="00DF6FAC" w:rsidP="00DF6FAC">
      <w:pPr>
        <w:numPr>
          <w:ilvl w:val="0"/>
          <w:numId w:val="71"/>
        </w:numPr>
      </w:pPr>
      <w:r>
        <w:t>IP packets protected between the UE and the NG-TWAN can now be exchanged between the UE and the NG core. These include user plane packets as well as NAS messages sent over IP.</w:t>
      </w:r>
    </w:p>
    <w:p w14:paraId="35040A96" w14:textId="77777777" w:rsidR="00DF6FAC" w:rsidRDefault="00DF6FAC" w:rsidP="00DF6FAC">
      <w:r>
        <w:rPr>
          <w:i/>
        </w:rPr>
        <w:t>Security context management</w:t>
      </w:r>
      <w:r w:rsidRPr="00926387">
        <w:rPr>
          <w:i/>
        </w:rPr>
        <w:t xml:space="preserve"> aspects</w:t>
      </w:r>
      <w:r>
        <w:t xml:space="preserve">: </w:t>
      </w:r>
    </w:p>
    <w:p w14:paraId="7716DE0D" w14:textId="77777777" w:rsidR="00DF6FAC" w:rsidRDefault="00DF6FAC" w:rsidP="00DF6FAC">
      <w:pPr>
        <w:numPr>
          <w:ilvl w:val="0"/>
          <w:numId w:val="72"/>
        </w:numPr>
        <w:rPr>
          <w:lang w:eastAsia="zh-CN"/>
        </w:rPr>
      </w:pPr>
      <w:r>
        <w:t>The</w:t>
      </w:r>
      <w:r w:rsidRPr="00CC0A88">
        <w:t xml:space="preserve"> </w:t>
      </w:r>
      <w:r>
        <w:t xml:space="preserve">SEAF, by its definition, receives the MSK key from the AUSF. This MSK is the anchor key, from which further keys are derived. </w:t>
      </w:r>
    </w:p>
    <w:p w14:paraId="43519674" w14:textId="77777777" w:rsidR="00DF6FAC" w:rsidRDefault="00DF6FAC" w:rsidP="00DF6FAC">
      <w:pPr>
        <w:numPr>
          <w:ilvl w:val="0"/>
          <w:numId w:val="72"/>
        </w:numPr>
        <w:rPr>
          <w:lang w:eastAsia="zh-CN"/>
        </w:rPr>
      </w:pPr>
      <w:r>
        <w:t xml:space="preserve">The </w:t>
      </w:r>
      <w:r w:rsidRPr="00950CC2">
        <w:rPr>
          <w:lang w:eastAsia="zh-CN"/>
        </w:rPr>
        <w:t xml:space="preserve">SEAF </w:t>
      </w:r>
      <w:r>
        <w:rPr>
          <w:lang w:eastAsia="zh-CN"/>
        </w:rPr>
        <w:t xml:space="preserve">takes an active role in key delivery: when the SEAF receives the MSK from the AUSF, the SEAF requests the SCMF to derive a key MSK' from MSK and return it to the SEAF. </w:t>
      </w:r>
      <w:r w:rsidRPr="000F7B1D">
        <w:rPr>
          <w:lang w:eastAsia="zh-CN"/>
        </w:rPr>
        <w:t xml:space="preserve">MSK' is bound to the identity of the </w:t>
      </w:r>
      <w:r>
        <w:rPr>
          <w:lang w:eastAsia="zh-CN"/>
        </w:rPr>
        <w:t>NG-</w:t>
      </w:r>
      <w:r w:rsidRPr="00103FAC">
        <w:rPr>
          <w:lang w:eastAsia="zh-CN"/>
        </w:rPr>
        <w:t>TWAN. The</w:t>
      </w:r>
      <w:r>
        <w:rPr>
          <w:lang w:eastAsia="zh-CN"/>
        </w:rPr>
        <w:t xml:space="preserve"> key delivered to the </w:t>
      </w:r>
      <w:r>
        <w:t>NG-TWAN</w:t>
      </w:r>
      <w:r>
        <w:rPr>
          <w:lang w:eastAsia="zh-CN"/>
        </w:rPr>
        <w:t xml:space="preserve">, together with the EAP Success message, is MSK', and not MSK. </w:t>
      </w:r>
    </w:p>
    <w:p w14:paraId="2C05B230" w14:textId="77777777" w:rsidR="00DF6FAC" w:rsidRDefault="00DF6FAC" w:rsidP="00DF6FAC">
      <w:pPr>
        <w:pStyle w:val="NO"/>
      </w:pPr>
      <w:r w:rsidRPr="00C436EE">
        <w:t xml:space="preserve">NOTE: For the purposes of </w:t>
      </w:r>
      <w:r>
        <w:t>WLAN security</w:t>
      </w:r>
      <w:r w:rsidRPr="00C436EE">
        <w:t xml:space="preserve"> between UE and </w:t>
      </w:r>
      <w:r>
        <w:rPr>
          <w:lang w:eastAsia="zh-CN"/>
        </w:rPr>
        <w:t>NG-TWAN</w:t>
      </w:r>
      <w:r w:rsidRPr="00C436EE">
        <w:t>, MSK' takes the role th</w:t>
      </w:r>
      <w:r>
        <w:t>at MSK takes in TS 33.402, clause 6.2</w:t>
      </w:r>
      <w:r w:rsidRPr="00C436EE">
        <w:t xml:space="preserve">. </w:t>
      </w:r>
    </w:p>
    <w:p w14:paraId="7191B14D" w14:textId="77777777" w:rsidR="00DF6FAC" w:rsidRPr="00C436EE" w:rsidRDefault="00DF6FAC" w:rsidP="00DF6FAC">
      <w:pPr>
        <w:pStyle w:val="EditorsNote"/>
      </w:pPr>
      <w:r w:rsidRPr="00BD5A21">
        <w:lastRenderedPageBreak/>
        <w:t>Editor's Note:</w:t>
      </w:r>
      <w:r>
        <w:t xml:space="preserve"> Re-use of MSK over multiple instances of trusted access is ffs. One solution to consider is EAP-Re-authentication (ERP). </w:t>
      </w:r>
    </w:p>
    <w:p w14:paraId="7D4BDD51" w14:textId="77777777" w:rsidR="00DF6FAC" w:rsidRDefault="00DF6FAC" w:rsidP="00DF6FAC">
      <w:pPr>
        <w:numPr>
          <w:ilvl w:val="0"/>
          <w:numId w:val="72"/>
        </w:numPr>
        <w:rPr>
          <w:lang w:eastAsia="zh-CN"/>
        </w:rPr>
      </w:pPr>
      <w:r>
        <w:rPr>
          <w:lang w:eastAsia="zh-CN"/>
        </w:rPr>
        <w:t xml:space="preserve">The UE performs a corresponding key derivation of MSK' from MSK. </w:t>
      </w:r>
    </w:p>
    <w:p w14:paraId="6276607D" w14:textId="77777777" w:rsidR="00DF6FAC" w:rsidRDefault="00DF6FAC" w:rsidP="00DF6FAC">
      <w:pPr>
        <w:numPr>
          <w:ilvl w:val="0"/>
          <w:numId w:val="72"/>
        </w:numPr>
        <w:rPr>
          <w:lang w:eastAsia="zh-CN"/>
        </w:rPr>
      </w:pPr>
      <w:r>
        <w:t xml:space="preserve">Protection of </w:t>
      </w:r>
      <w:r>
        <w:rPr>
          <w:lang w:eastAsia="zh-CN"/>
        </w:rPr>
        <w:t xml:space="preserve">NAS message that are sent between UE and CCF after the </w:t>
      </w:r>
      <w:r>
        <w:t xml:space="preserve">establishment of an WLAN security association, in particular session management messages (in analogy to WLCP in 4G): </w:t>
      </w:r>
    </w:p>
    <w:p w14:paraId="7260832F" w14:textId="77777777" w:rsidR="00DF6FAC" w:rsidRDefault="00DF6FAC" w:rsidP="00DF6FAC">
      <w:pPr>
        <w:numPr>
          <w:ilvl w:val="1"/>
          <w:numId w:val="72"/>
        </w:numPr>
        <w:rPr>
          <w:lang w:eastAsia="zh-CN"/>
        </w:rPr>
      </w:pPr>
      <w:r>
        <w:t>Use of NAS layer security: The SCMF derives NAS keys from the anchor key MSK and delivers the NAS keys to the MMF and SMF, as appropriate. This would be in line with an access-agnostic handling of NAS security.</w:t>
      </w:r>
    </w:p>
    <w:p w14:paraId="7B9591DD" w14:textId="77777777" w:rsidR="00DF6FAC" w:rsidRDefault="00DF6FAC" w:rsidP="00DF6FAC">
      <w:pPr>
        <w:pStyle w:val="EditorsNote"/>
      </w:pPr>
      <w:r w:rsidRPr="00BD5A21">
        <w:t>Editor's Note:</w:t>
      </w:r>
      <w:r>
        <w:t xml:space="preserve"> The possiblity of protecting </w:t>
      </w:r>
      <w:r>
        <w:rPr>
          <w:lang w:eastAsia="zh-CN"/>
        </w:rPr>
        <w:t>NAS messages by some form of IP address binding is ffs</w:t>
      </w:r>
      <w:r>
        <w:t xml:space="preserve">. </w:t>
      </w:r>
    </w:p>
    <w:p w14:paraId="3409CBCA" w14:textId="77777777" w:rsidR="00DF6FAC" w:rsidRDefault="00DF6FAC" w:rsidP="00DF6FAC">
      <w:pPr>
        <w:pStyle w:val="EditorsNote"/>
      </w:pPr>
      <w:r w:rsidRPr="00BD5A21">
        <w:t>Editor's Note:</w:t>
      </w:r>
      <w:r>
        <w:t xml:space="preserve"> In case SA2 decides to have an NG equivalent of WLCP terminating in the NG-TWAN further key derivations and a security protocol for the NG equivalent of WLCP need to be studied. </w:t>
      </w:r>
    </w:p>
    <w:p w14:paraId="76DBCBA3" w14:textId="77777777" w:rsidR="00DF6FAC" w:rsidRDefault="00DF6FAC" w:rsidP="00DF6FAC">
      <w:pPr>
        <w:pStyle w:val="Heading5"/>
      </w:pPr>
      <w:bookmarkStart w:id="15666" w:name="_Toc467573140"/>
      <w:bookmarkStart w:id="15667" w:name="_Toc467857946"/>
      <w:r>
        <w:t>5.3.4.5.3</w:t>
      </w:r>
      <w:r>
        <w:tab/>
        <w:t>Evaluation</w:t>
      </w:r>
      <w:bookmarkEnd w:id="15666"/>
      <w:bookmarkEnd w:id="15667"/>
      <w:r>
        <w:t xml:space="preserve"> </w:t>
      </w:r>
    </w:p>
    <w:p w14:paraId="69202273" w14:textId="77777777" w:rsidR="009D3569" w:rsidRPr="000F4AA9" w:rsidRDefault="009D3569" w:rsidP="009D3569">
      <w:pPr>
        <w:pStyle w:val="Heading4"/>
        <w:rPr>
          <w:ins w:id="15668" w:author="v060" w:date="2016-11-18T10:22:00Z"/>
          <w:lang w:val="en-US"/>
        </w:rPr>
      </w:pPr>
      <w:bookmarkStart w:id="15669" w:name="_Toc457919776"/>
      <w:bookmarkStart w:id="15670" w:name="_Toc467573141"/>
      <w:bookmarkStart w:id="15671" w:name="_Toc467857947"/>
      <w:ins w:id="15672" w:author="v060" w:date="2016-11-18T10:22:00Z">
        <w:r>
          <w:rPr>
            <w:lang w:val="en-US"/>
          </w:rPr>
          <w:t>5.3.4</w:t>
        </w:r>
        <w:r w:rsidRPr="000F4AA9">
          <w:rPr>
            <w:lang w:val="en-US"/>
          </w:rPr>
          <w:t>.</w:t>
        </w:r>
        <w:r>
          <w:rPr>
            <w:lang w:val="en-US"/>
          </w:rPr>
          <w:t>6</w:t>
        </w:r>
        <w:r w:rsidRPr="000F4AA9">
          <w:rPr>
            <w:lang w:val="en-US"/>
          </w:rPr>
          <w:tab/>
          <w:t>Solution #</w:t>
        </w:r>
        <w:r>
          <w:rPr>
            <w:lang w:val="en-US"/>
          </w:rPr>
          <w:t>3.6</w:t>
        </w:r>
        <w:r w:rsidRPr="000F4AA9">
          <w:rPr>
            <w:lang w:val="en-US"/>
          </w:rPr>
          <w:t xml:space="preserve">: </w:t>
        </w:r>
        <w:bookmarkEnd w:id="15669"/>
        <w:r w:rsidRPr="000F4AA9">
          <w:rPr>
            <w:lang w:val="en-US"/>
          </w:rPr>
          <w:t>Next Generation Key Set Identifier</w:t>
        </w:r>
        <w:bookmarkEnd w:id="15670"/>
        <w:bookmarkEnd w:id="15671"/>
      </w:ins>
    </w:p>
    <w:p w14:paraId="10D687E5" w14:textId="77777777" w:rsidR="009D3569" w:rsidRPr="000F4AA9" w:rsidRDefault="009D3569" w:rsidP="009D3569">
      <w:pPr>
        <w:pStyle w:val="Heading5"/>
        <w:rPr>
          <w:ins w:id="15673" w:author="v060" w:date="2016-11-18T10:22:00Z"/>
          <w:lang w:val="fr-FR"/>
        </w:rPr>
      </w:pPr>
      <w:bookmarkStart w:id="15674" w:name="_Toc457919777"/>
      <w:bookmarkStart w:id="15675" w:name="_Toc467573142"/>
      <w:bookmarkStart w:id="15676" w:name="_Toc467857948"/>
      <w:ins w:id="15677" w:author="v060" w:date="2016-11-18T10:22:00Z">
        <w:r>
          <w:rPr>
            <w:lang w:val="fr-FR"/>
          </w:rPr>
          <w:t>5.3.</w:t>
        </w:r>
      </w:ins>
      <w:ins w:id="15678" w:author="v060" w:date="2016-11-18T10:23:00Z">
        <w:r>
          <w:rPr>
            <w:lang w:val="fr-FR"/>
          </w:rPr>
          <w:t>4.6</w:t>
        </w:r>
      </w:ins>
      <w:ins w:id="15679" w:author="v060" w:date="2016-11-18T10:22:00Z">
        <w:r w:rsidRPr="000F4AA9">
          <w:rPr>
            <w:lang w:val="fr-FR"/>
          </w:rPr>
          <w:t>.1</w:t>
        </w:r>
        <w:r w:rsidRPr="000F4AA9">
          <w:rPr>
            <w:lang w:val="fr-FR"/>
          </w:rPr>
          <w:tab/>
          <w:t>Introduction</w:t>
        </w:r>
        <w:bookmarkEnd w:id="15674"/>
        <w:bookmarkEnd w:id="15675"/>
        <w:bookmarkEnd w:id="15676"/>
        <w:r w:rsidRPr="000F4AA9">
          <w:rPr>
            <w:lang w:val="fr-FR"/>
          </w:rPr>
          <w:t xml:space="preserve">  </w:t>
        </w:r>
      </w:ins>
    </w:p>
    <w:p w14:paraId="1128282C" w14:textId="77777777" w:rsidR="009D3569" w:rsidRDefault="009D3569" w:rsidP="009D3569">
      <w:pPr>
        <w:rPr>
          <w:ins w:id="15680" w:author="v060" w:date="2016-11-18T10:22:00Z"/>
        </w:rPr>
      </w:pPr>
      <w:ins w:id="15681" w:author="v060" w:date="2016-11-18T10:22:00Z">
        <w:r>
          <w:t xml:space="preserve">This solution addresses the key issue on </w:t>
        </w:r>
      </w:ins>
      <w:ins w:id="15682" w:author="v060" w:date="2016-11-18T10:23:00Z">
        <w:r>
          <w:t>“</w:t>
        </w:r>
      </w:ins>
      <w:ins w:id="15683" w:author="v060" w:date="2016-11-18T10:22:00Z">
        <w:r>
          <w:t xml:space="preserve">5G </w:t>
        </w:r>
        <w:r w:rsidRPr="00ED0E38">
          <w:t>security key and context identification</w:t>
        </w:r>
        <w:r>
          <w:t>” in security area #3: Security context and key management.</w:t>
        </w:r>
      </w:ins>
    </w:p>
    <w:p w14:paraId="4C99DA81" w14:textId="77777777" w:rsidR="009D3569" w:rsidRPr="00B4191F" w:rsidRDefault="009D3569" w:rsidP="009D3569">
      <w:pPr>
        <w:pStyle w:val="EditorsNote"/>
        <w:rPr>
          <w:ins w:id="15684" w:author="v060" w:date="2016-11-18T10:22:00Z"/>
        </w:rPr>
      </w:pPr>
      <w:ins w:id="15685" w:author="v060" w:date="2016-11-18T10:22:00Z">
        <w:r>
          <w:t>Editor’s note: Terminology needs to be fixed if security architecture is finalized. Currently a mix of potential 5G terms and LTE terms (e.g. NAS SMC) is used.</w:t>
        </w:r>
      </w:ins>
    </w:p>
    <w:p w14:paraId="45605B62" w14:textId="77777777" w:rsidR="009D3569" w:rsidRDefault="009D3569" w:rsidP="009D3569">
      <w:pPr>
        <w:pStyle w:val="Heading5"/>
        <w:rPr>
          <w:ins w:id="15686" w:author="v060" w:date="2016-11-18T10:22:00Z"/>
        </w:rPr>
      </w:pPr>
      <w:bookmarkStart w:id="15687" w:name="_Toc457919778"/>
      <w:bookmarkStart w:id="15688" w:name="_Toc467573143"/>
      <w:bookmarkStart w:id="15689" w:name="_Toc467857949"/>
      <w:ins w:id="15690" w:author="v060" w:date="2016-11-18T10:22:00Z">
        <w:r>
          <w:t>5.3.4.6.2</w:t>
        </w:r>
        <w:r>
          <w:tab/>
          <w:t>Solution details</w:t>
        </w:r>
        <w:bookmarkEnd w:id="15687"/>
        <w:bookmarkEnd w:id="15688"/>
        <w:bookmarkEnd w:id="15689"/>
        <w:r>
          <w:t xml:space="preserve">  </w:t>
        </w:r>
      </w:ins>
    </w:p>
    <w:p w14:paraId="1C9E943F" w14:textId="77777777" w:rsidR="009D3569" w:rsidRDefault="009D3569" w:rsidP="009D3569">
      <w:pPr>
        <w:rPr>
          <w:ins w:id="15691" w:author="v060" w:date="2016-11-18T10:22:00Z"/>
        </w:rPr>
      </w:pPr>
      <w:ins w:id="15692" w:author="v060" w:date="2016-11-18T10:22:00Z">
        <w:r w:rsidRPr="000F4AA9">
          <w:t xml:space="preserve">Since the </w:t>
        </w:r>
        <w:r>
          <w:t>NextGen</w:t>
        </w:r>
        <w:r w:rsidRPr="000F4AA9">
          <w:t xml:space="preserve"> system is being designed to have unified authentication framework to support multiple access technologies such as </w:t>
        </w:r>
        <w:r>
          <w:t xml:space="preserve">NextGen </w:t>
        </w:r>
        <w:r w:rsidRPr="000F4AA9">
          <w:t>(NR), LTE, trusted non-3GPP access, trusted 3GPP access etc</w:t>
        </w:r>
        <w:r>
          <w:t>.</w:t>
        </w:r>
        <w:r w:rsidRPr="000F4AA9">
          <w:t xml:space="preserve">, keys need to be derived to support access from any of these access technologies. </w:t>
        </w:r>
      </w:ins>
    </w:p>
    <w:p w14:paraId="0AA9FFF8" w14:textId="77777777" w:rsidR="009D3569" w:rsidRDefault="009D3569" w:rsidP="009D3569">
      <w:pPr>
        <w:rPr>
          <w:ins w:id="15693" w:author="v060" w:date="2016-11-18T10:22:00Z"/>
        </w:rPr>
      </w:pPr>
      <w:ins w:id="15694" w:author="v060" w:date="2016-11-18T10:22:00Z">
        <w:r w:rsidRPr="00F85C4B">
          <w:t>For managing and accessing the security context and the key hierarchy in 5G</w:t>
        </w:r>
        <w:r>
          <w:t xml:space="preserve"> and</w:t>
        </w:r>
        <w:r w:rsidRPr="00F85C4B">
          <w:t xml:space="preserve"> to identify the 5G security context </w:t>
        </w:r>
        <w:r>
          <w:t xml:space="preserve">a new parameter will be needed, which is called </w:t>
        </w:r>
        <w:r w:rsidRPr="000F4AA9">
          <w:t>Next Generation Key Set Identifier</w:t>
        </w:r>
        <w:r>
          <w:t xml:space="preserve"> (NG-KSI) in the following. </w:t>
        </w:r>
        <w:r w:rsidRPr="000F4AA9">
          <w:t>The NG-KSI is a parameter which is associated with a master key derived during an authentication and key agreement protocol</w:t>
        </w:r>
        <w:r>
          <w:t>.</w:t>
        </w:r>
        <w:r w:rsidRPr="000F4AA9">
          <w:t xml:space="preserve"> </w:t>
        </w:r>
      </w:ins>
    </w:p>
    <w:p w14:paraId="36CD80B8" w14:textId="77777777" w:rsidR="009D3569" w:rsidRDefault="009D3569" w:rsidP="009D3569">
      <w:pPr>
        <w:pStyle w:val="NO"/>
        <w:rPr>
          <w:ins w:id="15695" w:author="v060" w:date="2016-11-18T10:22:00Z"/>
        </w:rPr>
      </w:pPr>
      <w:ins w:id="15696" w:author="v060" w:date="2016-11-18T10:22:00Z">
        <w:r>
          <w:t>NOTE</w:t>
        </w:r>
      </w:ins>
      <w:ins w:id="15697" w:author="v060" w:date="2016-11-18T10:24:00Z">
        <w:r>
          <w:t xml:space="preserve"> 1</w:t>
        </w:r>
      </w:ins>
      <w:ins w:id="15698" w:author="v060" w:date="2016-11-18T10:22:00Z">
        <w:r>
          <w:t>: Similar to LTE, f</w:t>
        </w:r>
        <w:r w:rsidRPr="000F4AA9">
          <w:t xml:space="preserve">rom the master </w:t>
        </w:r>
        <w:r w:rsidRPr="00E62F10">
          <w:t>key</w:t>
        </w:r>
        <w:r w:rsidRPr="000F4AA9">
          <w:t xml:space="preserve">, a set of keys will be derived for securing </w:t>
        </w:r>
        <w:r>
          <w:t xml:space="preserve">NextGen </w:t>
        </w:r>
        <w:r w:rsidRPr="000F4AA9">
          <w:t>NAS control plane signaling as well as user plane data terminated directly on the user plane Gateway (UPGW). Subsequent to the successful authentication of the UE and the master key (e.g. similar to K_ASME) keys to protect the access stratum (</w:t>
        </w:r>
        <w:r>
          <w:t xml:space="preserve">NextGen </w:t>
        </w:r>
        <w:r w:rsidRPr="000F4AA9">
          <w:t xml:space="preserve">AS) will be derived. </w:t>
        </w:r>
      </w:ins>
    </w:p>
    <w:p w14:paraId="04CFF275" w14:textId="77777777" w:rsidR="009D3569" w:rsidRDefault="009D3569" w:rsidP="009D3569">
      <w:pPr>
        <w:pStyle w:val="NO"/>
        <w:rPr>
          <w:ins w:id="15699" w:author="v060" w:date="2016-11-18T10:22:00Z"/>
        </w:rPr>
      </w:pPr>
      <w:ins w:id="15700" w:author="v060" w:date="2016-11-18T10:22:00Z">
        <w:r>
          <w:rPr>
            <w:lang w:val="en-US"/>
          </w:rPr>
          <w:t>NOTE</w:t>
        </w:r>
      </w:ins>
      <w:ins w:id="15701" w:author="v060" w:date="2016-11-18T10:24:00Z">
        <w:r>
          <w:rPr>
            <w:lang w:val="en-US"/>
          </w:rPr>
          <w:t xml:space="preserve"> 2</w:t>
        </w:r>
      </w:ins>
      <w:ins w:id="15702" w:author="v060" w:date="2016-11-18T10:22:00Z">
        <w:r>
          <w:rPr>
            <w:lang w:val="en-US"/>
          </w:rPr>
          <w:t>: NG-</w:t>
        </w:r>
        <w:r w:rsidRPr="00E62F10">
          <w:rPr>
            <w:lang w:val="en-US"/>
          </w:rPr>
          <w:t>KSI in the clear does not present a significant privacy threat if reasonable short (e.g. three or four bits)</w:t>
        </w:r>
        <w:r>
          <w:rPr>
            <w:lang w:val="en-US"/>
          </w:rPr>
          <w:t>.</w:t>
        </w:r>
      </w:ins>
    </w:p>
    <w:p w14:paraId="38951D4A" w14:textId="77777777" w:rsidR="009D3569" w:rsidRPr="0090364A" w:rsidRDefault="009D3569" w:rsidP="009D3569">
      <w:pPr>
        <w:rPr>
          <w:ins w:id="15703" w:author="v060" w:date="2016-11-18T10:22:00Z"/>
        </w:rPr>
      </w:pPr>
      <w:ins w:id="15704" w:author="v060" w:date="2016-11-18T10:22:00Z">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an NextGen security context is </w:t>
        </w:r>
        <w:r>
          <w:rPr>
            <w:rFonts w:hint="eastAsia"/>
            <w:lang w:eastAsia="ko-KR"/>
          </w:rPr>
          <w:t xml:space="preserve">a native </w:t>
        </w:r>
        <w:r>
          <w:rPr>
            <w:lang w:eastAsia="ko-KR"/>
          </w:rPr>
          <w:t>NextGen</w:t>
        </w:r>
        <w:r>
          <w:rPr>
            <w:rFonts w:hint="eastAsia"/>
            <w:lang w:eastAsia="ko-KR"/>
          </w:rPr>
          <w:t xml:space="preserve"> security context </w:t>
        </w:r>
        <w:r>
          <w:rPr>
            <w:lang w:eastAsia="ko-KR"/>
          </w:rPr>
          <w:t xml:space="preserve">derived out of NextGen authentication of the UE </w:t>
        </w:r>
        <w:r>
          <w:rPr>
            <w:rFonts w:hint="eastAsia"/>
            <w:lang w:eastAsia="ko-KR"/>
          </w:rPr>
          <w:t xml:space="preserve">or a mapped </w:t>
        </w:r>
        <w:r>
          <w:rPr>
            <w:lang w:eastAsia="ko-KR"/>
          </w:rPr>
          <w:t>NextGen</w:t>
        </w:r>
        <w:r>
          <w:rPr>
            <w:rFonts w:hint="eastAsia"/>
            <w:lang w:eastAsia="ko-KR"/>
          </w:rPr>
          <w:t xml:space="preserve"> security context</w:t>
        </w:r>
        <w:r>
          <w:rPr>
            <w:lang w:eastAsia="ko-KR"/>
          </w:rPr>
          <w:t xml:space="preserve"> derived out of LTE authentication of the UE</w:t>
        </w:r>
        <w:r>
          <w:rPr>
            <w:rFonts w:hint="eastAsia"/>
            <w:lang w:eastAsia="ko-KR"/>
          </w:rPr>
          <w:t xml:space="preserve">. </w:t>
        </w:r>
        <w:r>
          <w:t xml:space="preserve">NG-KSI will be stored in the Security Anchor Function (SEAF), which may be part of the CCNF (common control function). At the end of successful authentication and verification of the UE, the NG-KSI will be assigned and sent to the UE instructing it to begin a NAS context with index NG-KSI as shown in </w:t>
        </w:r>
        <w:r w:rsidR="0090364A" w:rsidRPr="0090364A">
          <w:t>Figure 5.3.4.</w:t>
        </w:r>
      </w:ins>
      <w:ins w:id="15705" w:author="v060" w:date="2016-11-18T10:25:00Z">
        <w:r w:rsidR="0090364A">
          <w:t>6</w:t>
        </w:r>
      </w:ins>
      <w:ins w:id="15706" w:author="v060" w:date="2016-11-18T10:22:00Z">
        <w:r w:rsidRPr="0090364A">
          <w:rPr>
            <w:rPrChange w:id="15707" w:author="v060" w:date="2016-11-18T10:25:00Z">
              <w:rPr>
                <w:highlight w:val="yellow"/>
              </w:rPr>
            </w:rPrChange>
          </w:rPr>
          <w:t>.2-1</w:t>
        </w:r>
        <w:r w:rsidRPr="0090364A">
          <w:t>.</w:t>
        </w:r>
      </w:ins>
    </w:p>
    <w:p w14:paraId="4B916EDB" w14:textId="77777777" w:rsidR="009D3569" w:rsidRDefault="009D3569">
      <w:pPr>
        <w:pStyle w:val="TF"/>
        <w:rPr>
          <w:ins w:id="15708" w:author="v060" w:date="2016-11-18T10:22:00Z"/>
        </w:rPr>
        <w:pPrChange w:id="15709" w:author="v060" w:date="2016-11-18T10:24:00Z">
          <w:pPr/>
        </w:pPrChange>
      </w:pPr>
      <w:ins w:id="15710" w:author="v060" w:date="2016-11-18T10:22:00Z">
        <w:r>
          <w:object w:dxaOrig="9434" w:dyaOrig="5160" w14:anchorId="571F80CC">
            <v:shape id="_x0000_i1089" type="#_x0000_t75" style="width:468pt;height:258pt" o:ole="">
              <v:imagedata r:id="rId177" o:title=""/>
            </v:shape>
            <o:OLEObject Type="Embed" ProgID="Visio.Drawing.11" ShapeID="_x0000_i1089" DrawAspect="Content" ObjectID="_1541599731" r:id="rId178"/>
          </w:object>
        </w:r>
      </w:ins>
    </w:p>
    <w:p w14:paraId="2556B2A2" w14:textId="77777777" w:rsidR="009D3569" w:rsidRPr="000F4AA9" w:rsidRDefault="0090364A">
      <w:pPr>
        <w:pStyle w:val="TH"/>
        <w:rPr>
          <w:ins w:id="15711" w:author="v060" w:date="2016-11-18T10:22:00Z"/>
        </w:rPr>
        <w:pPrChange w:id="15712" w:author="v060" w:date="2016-11-18T10:25:00Z">
          <w:pPr>
            <w:jc w:val="center"/>
          </w:pPr>
        </w:pPrChange>
      </w:pPr>
      <w:ins w:id="15713" w:author="v060" w:date="2016-11-18T10:22:00Z">
        <w:r w:rsidRPr="0090364A">
          <w:rPr>
            <w:rPrChange w:id="15714" w:author="v060" w:date="2016-11-18T10:25:00Z">
              <w:rPr>
                <w:b/>
                <w:highlight w:val="yellow"/>
              </w:rPr>
            </w:rPrChange>
          </w:rPr>
          <w:t>Figure 5.</w:t>
        </w:r>
      </w:ins>
      <w:ins w:id="15715" w:author="v060" w:date="2016-11-18T10:25:00Z">
        <w:r w:rsidRPr="0090364A">
          <w:rPr>
            <w:rPrChange w:id="15716" w:author="v060" w:date="2016-11-18T10:25:00Z">
              <w:rPr>
                <w:b/>
                <w:highlight w:val="yellow"/>
              </w:rPr>
            </w:rPrChange>
          </w:rPr>
          <w:t>3.4.6</w:t>
        </w:r>
      </w:ins>
      <w:ins w:id="15717" w:author="v060" w:date="2016-11-18T10:22:00Z">
        <w:r w:rsidR="009D3569" w:rsidRPr="0090364A">
          <w:rPr>
            <w:rPrChange w:id="15718" w:author="v060" w:date="2016-11-18T10:25:00Z">
              <w:rPr>
                <w:b/>
                <w:highlight w:val="yellow"/>
              </w:rPr>
            </w:rPrChange>
          </w:rPr>
          <w:t>.2-1</w:t>
        </w:r>
        <w:r w:rsidR="009D3569" w:rsidRPr="000F4AA9">
          <w:t xml:space="preserve"> UE Authentication and Security context instantiation with NG-KSI assignment.</w:t>
        </w:r>
      </w:ins>
    </w:p>
    <w:p w14:paraId="0A0FB9FC" w14:textId="77777777" w:rsidR="009D3569" w:rsidRPr="000F4AA9" w:rsidRDefault="009D3569" w:rsidP="009D3569">
      <w:pPr>
        <w:pStyle w:val="EditorsNote"/>
        <w:rPr>
          <w:ins w:id="15719" w:author="v060" w:date="2016-11-18T10:22:00Z"/>
        </w:rPr>
      </w:pPr>
      <w:ins w:id="15720" w:author="v060" w:date="2016-11-18T10:22:00Z">
        <w:r>
          <w:t>Editor’s note: Figure needs to be fixed.</w:t>
        </w:r>
      </w:ins>
    </w:p>
    <w:p w14:paraId="185EB6D1" w14:textId="77777777" w:rsidR="009D3569" w:rsidRPr="000F4AA9" w:rsidRDefault="009D3569" w:rsidP="009D3569">
      <w:pPr>
        <w:rPr>
          <w:ins w:id="15721" w:author="v060" w:date="2016-11-18T10:22:00Z"/>
        </w:rPr>
      </w:pPr>
      <w:ins w:id="15722" w:author="v060" w:date="2016-11-18T10:22:00Z">
        <w:r w:rsidRPr="000F4AA9">
          <w:t>Step 1: The next generation UE,</w:t>
        </w:r>
        <w:r>
          <w:t xml:space="preserve"> NG UE,</w:t>
        </w:r>
        <w:r w:rsidRPr="000F4AA9">
          <w:t xml:space="preserve"> does Attach Request to the N</w:t>
        </w:r>
        <w:r>
          <w:t>ext</w:t>
        </w:r>
        <w:r w:rsidRPr="000F4AA9">
          <w:t>G</w:t>
        </w:r>
        <w:r>
          <w:t>en</w:t>
        </w:r>
        <w:r w:rsidRPr="000F4AA9">
          <w:t xml:space="preserve"> system. Attach Request can be made through any of the radio access technologies supported in the </w:t>
        </w:r>
        <w:r>
          <w:t>NextGen</w:t>
        </w:r>
        <w:r w:rsidRPr="000F4AA9">
          <w:t xml:space="preserve"> system.</w:t>
        </w:r>
      </w:ins>
    </w:p>
    <w:p w14:paraId="0498213C" w14:textId="77777777" w:rsidR="009D3569" w:rsidRPr="000F4AA9" w:rsidRDefault="009D3569" w:rsidP="009D3569">
      <w:pPr>
        <w:rPr>
          <w:ins w:id="15723" w:author="v060" w:date="2016-11-18T10:22:00Z"/>
        </w:rPr>
      </w:pPr>
      <w:ins w:id="15724" w:author="v060" w:date="2016-11-18T10:22:00Z">
        <w:r w:rsidRPr="000F4AA9">
          <w:t>Step2: The Common Control Network Function</w:t>
        </w:r>
        <w:r>
          <w:t xml:space="preserve"> </w:t>
        </w:r>
        <w:r w:rsidRPr="000F4AA9">
          <w:t>(CCNF)</w:t>
        </w:r>
        <w:r>
          <w:t xml:space="preserve"> </w:t>
        </w:r>
        <w:r w:rsidRPr="000F4AA9">
          <w:t>or the Security Anchor Function</w:t>
        </w:r>
        <w:r>
          <w:t xml:space="preserve"> </w:t>
        </w:r>
        <w:r w:rsidRPr="000F4AA9">
          <w:t>(</w:t>
        </w:r>
        <w:r>
          <w:t>SEAF</w:t>
        </w:r>
        <w:r w:rsidRPr="000F4AA9">
          <w:t xml:space="preserve">) </w:t>
        </w:r>
        <w:r>
          <w:t>of the visited network performs</w:t>
        </w:r>
        <w:r w:rsidRPr="000F4AA9">
          <w:t xml:space="preserve"> UE authentication </w:t>
        </w:r>
        <w:r>
          <w:t>in conjunction with the AUSF and the ARPF, and,</w:t>
        </w:r>
        <w:r w:rsidRPr="000F4AA9">
          <w:t xml:space="preserve"> if authentication </w:t>
        </w:r>
        <w:r>
          <w:t>is successful</w:t>
        </w:r>
        <w:r w:rsidRPr="000F4AA9">
          <w:t xml:space="preserve">, the </w:t>
        </w:r>
        <w:r>
          <w:t>authentication parameters/vectors</w:t>
        </w:r>
        <w:r w:rsidRPr="000F4AA9">
          <w:t xml:space="preserve"> are received at the CCNF/SEA</w:t>
        </w:r>
        <w:r>
          <w:t>F</w:t>
        </w:r>
        <w:r w:rsidRPr="000F4AA9">
          <w:t>.</w:t>
        </w:r>
      </w:ins>
    </w:p>
    <w:p w14:paraId="5B3F9BD7" w14:textId="77777777" w:rsidR="009D3569" w:rsidRPr="000F4AA9" w:rsidRDefault="009D3569" w:rsidP="009D3569">
      <w:pPr>
        <w:rPr>
          <w:ins w:id="15725" w:author="v060" w:date="2016-11-18T10:22:00Z"/>
        </w:rPr>
      </w:pPr>
      <w:ins w:id="15726" w:author="v060" w:date="2016-11-18T10:22:00Z">
        <w:r w:rsidRPr="000F4AA9">
          <w:t>Step3: The CCNF/SEA</w:t>
        </w:r>
        <w:r>
          <w:t>F</w:t>
        </w:r>
        <w:r w:rsidRPr="000F4AA9">
          <w:t xml:space="preserve"> </w:t>
        </w:r>
        <w:r>
          <w:t xml:space="preserve">and UE run NextGen AKA and </w:t>
        </w:r>
        <w:r w:rsidRPr="000F4AA9">
          <w:t xml:space="preserve">the </w:t>
        </w:r>
        <w:r>
          <w:t>authentication request is verified.</w:t>
        </w:r>
      </w:ins>
    </w:p>
    <w:p w14:paraId="324A64EB" w14:textId="77777777" w:rsidR="009D3569" w:rsidRPr="000F4AA9" w:rsidRDefault="009D3569" w:rsidP="009D3569">
      <w:pPr>
        <w:rPr>
          <w:ins w:id="15727" w:author="v060" w:date="2016-11-18T10:22:00Z"/>
        </w:rPr>
      </w:pPr>
      <w:ins w:id="15728" w:author="v060" w:date="2016-11-18T10:22:00Z">
        <w:r w:rsidRPr="000F4AA9">
          <w:t xml:space="preserve">Step4: </w:t>
        </w:r>
        <w:r>
          <w:t>T</w:t>
        </w:r>
        <w:r w:rsidRPr="000F4AA9">
          <w:t>he CCNF/SEA</w:t>
        </w:r>
        <w:r>
          <w:t>F</w:t>
        </w:r>
        <w:r w:rsidRPr="000F4AA9">
          <w:t xml:space="preserve"> instantiates a security context for the UE. It assigns a </w:t>
        </w:r>
        <w:r>
          <w:t xml:space="preserve">key set </w:t>
        </w:r>
        <w:r w:rsidRPr="000F4AA9">
          <w:t>identifier NG-KSI for the N</w:t>
        </w:r>
        <w:r>
          <w:t>ext</w:t>
        </w:r>
        <w:r w:rsidRPr="000F4AA9">
          <w:t>G</w:t>
        </w:r>
        <w:r>
          <w:t>en</w:t>
        </w:r>
        <w:r w:rsidRPr="000F4AA9">
          <w:t xml:space="preserve"> system security context. NG-KSI helps the UE and the N</w:t>
        </w:r>
        <w:r>
          <w:t>ext</w:t>
        </w:r>
        <w:r w:rsidRPr="000F4AA9">
          <w:t>G</w:t>
        </w:r>
        <w:r>
          <w:t>en</w:t>
        </w:r>
        <w:r w:rsidRPr="000F4AA9">
          <w:t xml:space="preserve"> system to identify correctly the security context during mobility events.</w:t>
        </w:r>
      </w:ins>
    </w:p>
    <w:p w14:paraId="6B0E4EBB" w14:textId="77777777" w:rsidR="009D3569" w:rsidRPr="000F4AA9" w:rsidRDefault="009D3569" w:rsidP="009D3569">
      <w:pPr>
        <w:rPr>
          <w:ins w:id="15729" w:author="v060" w:date="2016-11-18T10:22:00Z"/>
        </w:rPr>
      </w:pPr>
      <w:ins w:id="15730" w:author="v060" w:date="2016-11-18T10:22:00Z">
        <w:r w:rsidRPr="000F4AA9">
          <w:t>Step 5: The CCNF/SEA</w:t>
        </w:r>
        <w:r>
          <w:t>F</w:t>
        </w:r>
        <w:r w:rsidRPr="000F4AA9">
          <w:t xml:space="preserve"> sends </w:t>
        </w:r>
        <w:r>
          <w:t xml:space="preserve">NextGen </w:t>
        </w:r>
        <w:r w:rsidRPr="000F4AA9">
          <w:t xml:space="preserve">NAS Security mode command to instruct the UE to instantiate the </w:t>
        </w:r>
        <w:r>
          <w:t xml:space="preserve">NextGen </w:t>
        </w:r>
        <w:r w:rsidRPr="000F4AA9">
          <w:t>NAS security context and the NG-KSI. The message contains additional parameters to secure the NAS communication between the UE and CCNF</w:t>
        </w:r>
        <w:r>
          <w:t>, to which the SEAF is belonging</w:t>
        </w:r>
        <w:r w:rsidRPr="000F4AA9">
          <w:t>, such as selected algorithms, NAS counters etc.</w:t>
        </w:r>
      </w:ins>
    </w:p>
    <w:p w14:paraId="1EEF4117" w14:textId="77777777" w:rsidR="009D3569" w:rsidRPr="000F4AA9" w:rsidRDefault="009D3569" w:rsidP="009D3569">
      <w:pPr>
        <w:rPr>
          <w:ins w:id="15731" w:author="v060" w:date="2016-11-18T10:22:00Z"/>
        </w:rPr>
      </w:pPr>
      <w:ins w:id="15732" w:author="v060" w:date="2016-11-18T10:22:00Z">
        <w:r w:rsidRPr="000F4AA9">
          <w:t xml:space="preserve">Step 6: The UE receiving the </w:t>
        </w:r>
        <w:r>
          <w:t xml:space="preserve">NextGen </w:t>
        </w:r>
        <w:r w:rsidRPr="000F4AA9">
          <w:t xml:space="preserve">NAS security mode command, instantiates </w:t>
        </w:r>
        <w:r>
          <w:t xml:space="preserve">NextGen </w:t>
        </w:r>
        <w:r w:rsidRPr="000F4AA9">
          <w:t>NAS security context with NG-KSI as the index.</w:t>
        </w:r>
      </w:ins>
    </w:p>
    <w:p w14:paraId="5BA0CB39" w14:textId="77777777" w:rsidR="009D3569" w:rsidRDefault="009D3569" w:rsidP="009D3569">
      <w:pPr>
        <w:rPr>
          <w:ins w:id="15733" w:author="v060" w:date="2016-11-18T10:22:00Z"/>
          <w:color w:val="2E75B6"/>
        </w:rPr>
      </w:pPr>
      <w:ins w:id="15734" w:author="v060" w:date="2016-11-18T10:22:00Z">
        <w:r w:rsidRPr="000F4AA9">
          <w:t>Step 7: UE sends NAS Security mode command to convey the CCNF/SEA</w:t>
        </w:r>
        <w:r>
          <w:t>F</w:t>
        </w:r>
        <w:r w:rsidRPr="000F4AA9">
          <w:t xml:space="preserve"> that it has instantiated the NAS security context.</w:t>
        </w:r>
        <w:r>
          <w:rPr>
            <w:color w:val="2E75B6"/>
          </w:rPr>
          <w:t xml:space="preserve"> </w:t>
        </w:r>
      </w:ins>
    </w:p>
    <w:p w14:paraId="42A12891" w14:textId="77777777" w:rsidR="009D3569" w:rsidRDefault="009D3569" w:rsidP="009D3569">
      <w:pPr>
        <w:pStyle w:val="EditorsNote"/>
        <w:rPr>
          <w:ins w:id="15735" w:author="v060" w:date="2016-11-18T10:22:00Z"/>
        </w:rPr>
      </w:pPr>
      <w:ins w:id="15736" w:author="v060" w:date="2016-11-18T10:22:00Z">
        <w:r>
          <w:t xml:space="preserve">Editor’s Note: Depending on SA2 architecture decision, the 5G architecture terminology and functional element names are FFS. </w:t>
        </w:r>
      </w:ins>
    </w:p>
    <w:p w14:paraId="3B9E1ADE" w14:textId="77777777" w:rsidR="009D3569" w:rsidRDefault="009D3569" w:rsidP="009D3569">
      <w:pPr>
        <w:pStyle w:val="EditorsNote"/>
        <w:rPr>
          <w:ins w:id="15737" w:author="v060" w:date="2016-11-18T10:22:00Z"/>
          <w:lang w:eastAsia="ko-KR"/>
        </w:rPr>
      </w:pPr>
      <w:ins w:id="15738" w:author="v060" w:date="2016-11-18T10:22:00Z">
        <w:r>
          <w:t>Editor’s Note: Impact of the split of MM and SM functions into different nodes is FFS.</w:t>
        </w:r>
        <w:r>
          <w:rPr>
            <w:rFonts w:hint="eastAsia"/>
            <w:lang w:eastAsia="ko-KR"/>
          </w:rPr>
          <w:t xml:space="preserve"> </w:t>
        </w:r>
      </w:ins>
    </w:p>
    <w:p w14:paraId="3B798879" w14:textId="77777777" w:rsidR="009D3569" w:rsidRDefault="009D3569" w:rsidP="009D3569">
      <w:pPr>
        <w:pStyle w:val="EditorsNote"/>
        <w:rPr>
          <w:ins w:id="15739" w:author="v060" w:date="2016-11-18T10:22:00Z"/>
          <w:color w:val="2E75B6"/>
        </w:rPr>
      </w:pPr>
      <w:ins w:id="15740" w:author="v060" w:date="2016-11-18T10:22:00Z">
        <w:r>
          <w:t>Editor’s Note: Exact definition and structure of NG-KSI is FFS in CT WGs.</w:t>
        </w:r>
      </w:ins>
    </w:p>
    <w:p w14:paraId="40754AEC" w14:textId="77777777" w:rsidR="009D3569" w:rsidRDefault="009D3569" w:rsidP="009D3569">
      <w:pPr>
        <w:pStyle w:val="EditorsNote"/>
        <w:rPr>
          <w:ins w:id="15741" w:author="v060" w:date="2016-11-18T10:22:00Z"/>
        </w:rPr>
      </w:pPr>
      <w:ins w:id="15742" w:author="v060" w:date="2016-11-18T10:22:00Z">
        <w:r>
          <w:t>Editor’s Note: How the NG-KSI is integrated in the new security messages between 5G system and NG UE, e.g. equivalent to NAS in 4G, is FFS in CT WGs.</w:t>
        </w:r>
      </w:ins>
    </w:p>
    <w:p w14:paraId="6EC805B7" w14:textId="77777777" w:rsidR="009D3569" w:rsidRDefault="0090364A" w:rsidP="009D3569">
      <w:pPr>
        <w:pStyle w:val="Heading5"/>
        <w:rPr>
          <w:ins w:id="15743" w:author="v060" w:date="2016-11-18T10:22:00Z"/>
        </w:rPr>
      </w:pPr>
      <w:bookmarkStart w:id="15744" w:name="_Toc457919779"/>
      <w:bookmarkStart w:id="15745" w:name="_Toc467573144"/>
      <w:bookmarkStart w:id="15746" w:name="_Toc467857950"/>
      <w:ins w:id="15747" w:author="v060" w:date="2016-11-18T10:22:00Z">
        <w:r>
          <w:lastRenderedPageBreak/>
          <w:t>5.3.4.6</w:t>
        </w:r>
        <w:r w:rsidR="009D3569">
          <w:t>.3</w:t>
        </w:r>
        <w:r w:rsidR="009D3569">
          <w:tab/>
          <w:t>Evaluation</w:t>
        </w:r>
        <w:bookmarkEnd w:id="15744"/>
        <w:bookmarkEnd w:id="15745"/>
        <w:bookmarkEnd w:id="15746"/>
        <w:r w:rsidR="009D3569">
          <w:t xml:space="preserve"> </w:t>
        </w:r>
      </w:ins>
    </w:p>
    <w:p w14:paraId="0A903059" w14:textId="77777777" w:rsidR="009D3569" w:rsidRPr="009F1B2D" w:rsidRDefault="009D3569" w:rsidP="009D3569">
      <w:pPr>
        <w:rPr>
          <w:ins w:id="15748" w:author="v060" w:date="2016-11-18T10:22:00Z"/>
        </w:rPr>
      </w:pPr>
      <w:ins w:id="15749" w:author="v060" w:date="2016-11-18T10:22:00Z">
        <w:r>
          <w:t>NG-KSI allows the NG-UE and the CCNF/MMF to identify the security context and the correct master key. If such parameter is used, NG-UE and the dedicated network entity storing the NG-KSI do not need to invoke the authentication procedure during a subsequent set-up of the connection during mobility events from LTE to NextGen system or when a connection is changed from one access technology to another within the NextGen system.</w:t>
        </w:r>
      </w:ins>
    </w:p>
    <w:p w14:paraId="589B8B57" w14:textId="77777777" w:rsidR="00DB5D83" w:rsidRDefault="00DB5D83" w:rsidP="00DB5D83">
      <w:pPr>
        <w:pStyle w:val="Heading4"/>
        <w:rPr>
          <w:ins w:id="15750" w:author="v060" w:date="2016-11-18T10:35:00Z"/>
        </w:rPr>
      </w:pPr>
      <w:bookmarkStart w:id="15751" w:name="_Toc463451069"/>
      <w:bookmarkStart w:id="15752" w:name="_Toc467573145"/>
      <w:bookmarkStart w:id="15753" w:name="_Toc467857951"/>
      <w:ins w:id="15754" w:author="v060" w:date="2016-11-18T10:35:00Z">
        <w:r>
          <w:t>5.3.4.</w:t>
        </w:r>
      </w:ins>
      <w:ins w:id="15755" w:author="v060" w:date="2016-11-18T10:36:00Z">
        <w:r>
          <w:t>7</w:t>
        </w:r>
      </w:ins>
      <w:ins w:id="15756" w:author="v060" w:date="2016-11-18T10:35:00Z">
        <w:r>
          <w:tab/>
          <w:t>Solution #3.</w:t>
        </w:r>
      </w:ins>
      <w:ins w:id="15757" w:author="v060" w:date="2016-11-18T10:36:00Z">
        <w:r>
          <w:t>7</w:t>
        </w:r>
      </w:ins>
      <w:ins w:id="15758" w:author="v060" w:date="2016-11-18T10:35:00Z">
        <w:r>
          <w:t xml:space="preserve">: </w:t>
        </w:r>
        <w:bookmarkEnd w:id="15751"/>
        <w:r>
          <w:t xml:space="preserve"> Algorithms N</w:t>
        </w:r>
        <w:r w:rsidRPr="0025338C">
          <w:t>egotiation</w:t>
        </w:r>
        <w:r>
          <w:t xml:space="preserve"> Procedure</w:t>
        </w:r>
        <w:bookmarkEnd w:id="15752"/>
        <w:bookmarkEnd w:id="15753"/>
      </w:ins>
    </w:p>
    <w:p w14:paraId="623D6D9B" w14:textId="77777777" w:rsidR="00DB5D83" w:rsidRDefault="00DB5D83" w:rsidP="00DB5D83">
      <w:pPr>
        <w:pStyle w:val="Heading5"/>
        <w:rPr>
          <w:ins w:id="15759" w:author="v060" w:date="2016-11-18T10:35:00Z"/>
        </w:rPr>
      </w:pPr>
      <w:bookmarkStart w:id="15760" w:name="_Toc463451070"/>
      <w:bookmarkStart w:id="15761" w:name="_Toc467573146"/>
      <w:bookmarkStart w:id="15762" w:name="_Toc467857952"/>
      <w:ins w:id="15763" w:author="v060" w:date="2016-11-18T10:35:00Z">
        <w:r>
          <w:t>5.3.4.</w:t>
        </w:r>
      </w:ins>
      <w:ins w:id="15764" w:author="v060" w:date="2016-11-18T10:36:00Z">
        <w:r>
          <w:t>7</w:t>
        </w:r>
      </w:ins>
      <w:ins w:id="15765" w:author="v060" w:date="2016-11-18T10:35:00Z">
        <w:r>
          <w:t>.1</w:t>
        </w:r>
        <w:r>
          <w:tab/>
          <w:t>Introduction</w:t>
        </w:r>
        <w:bookmarkEnd w:id="15760"/>
        <w:bookmarkEnd w:id="15761"/>
        <w:bookmarkEnd w:id="15762"/>
        <w:r>
          <w:t xml:space="preserve">  </w:t>
        </w:r>
      </w:ins>
    </w:p>
    <w:p w14:paraId="69A2CDD0" w14:textId="77777777" w:rsidR="00DB5D83" w:rsidRDefault="00DB5D83" w:rsidP="00DB5D83">
      <w:pPr>
        <w:rPr>
          <w:ins w:id="15766" w:author="v060" w:date="2016-11-18T10:35:00Z"/>
          <w:lang w:eastAsia="x-none"/>
        </w:rPr>
      </w:pPr>
      <w:ins w:id="15767" w:author="v060" w:date="2016-11-18T10:35:00Z">
        <w:r>
          <w:rPr>
            <w:rFonts w:hint="eastAsia"/>
            <w:lang w:eastAsia="x-none"/>
          </w:rPr>
          <w:t>This solution address the key issue 3.3</w:t>
        </w:r>
        <w:r>
          <w:rPr>
            <w:lang w:eastAsia="x-none"/>
          </w:rPr>
          <w:t>.</w:t>
        </w:r>
      </w:ins>
    </w:p>
    <w:p w14:paraId="25BEA418" w14:textId="77777777" w:rsidR="00DB5D83" w:rsidRDefault="00DB5D83" w:rsidP="00DB5D83">
      <w:pPr>
        <w:rPr>
          <w:ins w:id="15768" w:author="v060" w:date="2016-11-18T10:35:00Z"/>
        </w:rPr>
      </w:pPr>
      <w:ins w:id="15769" w:author="v060" w:date="2016-11-18T10:35:00Z">
        <w:r>
          <w:rPr>
            <w:lang w:eastAsia="x-none"/>
          </w:rPr>
          <w:t>The key issue states:</w:t>
        </w:r>
        <w:r w:rsidRPr="001957E7">
          <w:t xml:space="preserve"> </w:t>
        </w:r>
        <w:r>
          <w:t>“The network (access network entity or core network entity) shall take the final decision on which security features and algorithms will be used, taking into account what the UE has signalled and potential additional information in the subscriber profile.”</w:t>
        </w:r>
      </w:ins>
    </w:p>
    <w:p w14:paraId="1DA9E60B" w14:textId="77777777" w:rsidR="00DB5D83" w:rsidRDefault="00DB5D83" w:rsidP="00DB5D83">
      <w:pPr>
        <w:rPr>
          <w:ins w:id="15770" w:author="v060" w:date="2016-11-18T10:35:00Z"/>
          <w:lang w:eastAsia="zh-CN"/>
        </w:rPr>
      </w:pPr>
      <w:ins w:id="15771" w:author="v060" w:date="2016-11-18T10:35:00Z">
        <w:r>
          <w:rPr>
            <w:rFonts w:hint="eastAsia"/>
            <w:lang w:eastAsia="zh-CN"/>
          </w:rPr>
          <w:t xml:space="preserve">This solution </w:t>
        </w:r>
        <w:r>
          <w:rPr>
            <w:lang w:eastAsia="zh-CN"/>
          </w:rPr>
          <w:t>provides</w:t>
        </w:r>
        <w:r>
          <w:rPr>
            <w:rFonts w:hint="eastAsia"/>
            <w:lang w:eastAsia="zh-CN"/>
          </w:rPr>
          <w:t xml:space="preserve"> </w:t>
        </w:r>
        <w:r>
          <w:rPr>
            <w:lang w:eastAsia="zh-CN"/>
          </w:rPr>
          <w:t>an</w:t>
        </w:r>
        <w:r>
          <w:rPr>
            <w:rFonts w:hint="eastAsia"/>
            <w:lang w:eastAsia="zh-CN"/>
          </w:rPr>
          <w:t xml:space="preserve"> algorithm </w:t>
        </w:r>
        <w:r>
          <w:rPr>
            <w:lang w:eastAsia="zh-CN"/>
          </w:rPr>
          <w:t>negotiation</w:t>
        </w:r>
        <w:r>
          <w:rPr>
            <w:rFonts w:hint="eastAsia"/>
            <w:lang w:eastAsia="zh-CN"/>
          </w:rPr>
          <w:t xml:space="preserve"> mechanism for the NextGen network.</w:t>
        </w:r>
      </w:ins>
    </w:p>
    <w:p w14:paraId="19EAE5C0" w14:textId="77777777" w:rsidR="00DB5D83" w:rsidRDefault="00DB5D83" w:rsidP="00DB5D83">
      <w:pPr>
        <w:pStyle w:val="Heading5"/>
        <w:rPr>
          <w:ins w:id="15772" w:author="v060" w:date="2016-11-18T10:35:00Z"/>
        </w:rPr>
      </w:pPr>
      <w:bookmarkStart w:id="15773" w:name="_Toc463451071"/>
      <w:bookmarkStart w:id="15774" w:name="_Toc467573147"/>
      <w:bookmarkStart w:id="15775" w:name="_Toc467857953"/>
      <w:ins w:id="15776" w:author="v060" w:date="2016-11-18T10:35:00Z">
        <w:r>
          <w:t>5.3.4.7.2</w:t>
        </w:r>
        <w:r>
          <w:tab/>
          <w:t>Solution details</w:t>
        </w:r>
        <w:bookmarkEnd w:id="15773"/>
        <w:bookmarkEnd w:id="15774"/>
        <w:bookmarkEnd w:id="15775"/>
        <w:r>
          <w:t xml:space="preserve"> </w:t>
        </w:r>
      </w:ins>
    </w:p>
    <w:p w14:paraId="637CC19A" w14:textId="77777777" w:rsidR="00DB5D83" w:rsidRDefault="00DB5D83" w:rsidP="00DB5D83">
      <w:pPr>
        <w:rPr>
          <w:ins w:id="15777" w:author="v060" w:date="2016-11-18T10:35:00Z"/>
          <w:lang w:eastAsia="x-none"/>
        </w:rPr>
      </w:pPr>
      <w:ins w:id="15778" w:author="v060" w:date="2016-11-18T10:35:00Z">
        <w:r>
          <w:rPr>
            <w:lang w:eastAsia="x-none"/>
          </w:rPr>
          <w:t xml:space="preserve">In LTE, MME is the security anchor to perform algorithms selection and negotiation, while in NextGen the SEAF is the function directly connecting with the NG UE and MM, may also indirectly connect with SM. </w:t>
        </w:r>
      </w:ins>
    </w:p>
    <w:p w14:paraId="441C1C64" w14:textId="77777777" w:rsidR="00DB5D83" w:rsidRDefault="00DB5D83" w:rsidP="00DB5D83">
      <w:pPr>
        <w:rPr>
          <w:ins w:id="15779" w:author="v060" w:date="2016-11-18T10:35:00Z"/>
          <w:lang w:eastAsia="x-none"/>
        </w:rPr>
      </w:pPr>
      <w:ins w:id="15780" w:author="v060" w:date="2016-11-18T10:35:00Z">
        <w:r>
          <w:rPr>
            <w:lang w:eastAsia="x-none"/>
          </w:rPr>
          <w:t>In this solution, SEAF is the anchor to perform algorithm negotiation.</w:t>
        </w:r>
      </w:ins>
    </w:p>
    <w:p w14:paraId="057A144E" w14:textId="77777777" w:rsidR="00DB5D83" w:rsidRDefault="00DB5D83" w:rsidP="00DB5D83">
      <w:pPr>
        <w:rPr>
          <w:ins w:id="15781" w:author="v060" w:date="2016-11-18T10:35:00Z"/>
          <w:lang w:eastAsia="x-none"/>
        </w:rPr>
      </w:pPr>
      <w:ins w:id="15782" w:author="v060" w:date="2016-11-18T10:35:00Z">
        <w:r>
          <w:rPr>
            <w:lang w:eastAsia="x-none"/>
          </w:rPr>
          <w:t>Figure 5.3.</w:t>
        </w:r>
      </w:ins>
      <w:ins w:id="15783" w:author="v060" w:date="2016-11-18T10:36:00Z">
        <w:r>
          <w:rPr>
            <w:lang w:eastAsia="x-none"/>
          </w:rPr>
          <w:t>4.7.2</w:t>
        </w:r>
      </w:ins>
      <w:ins w:id="15784" w:author="v060" w:date="2016-11-18T10:35:00Z">
        <w:r>
          <w:rPr>
            <w:lang w:eastAsia="x-none"/>
          </w:rPr>
          <w:t>-1 shows the basic call flow for algorithm negotiation.</w:t>
        </w:r>
      </w:ins>
    </w:p>
    <w:p w14:paraId="37699DFF" w14:textId="77777777" w:rsidR="00DB5D83" w:rsidRDefault="00DB5D83">
      <w:pPr>
        <w:pStyle w:val="TF"/>
        <w:rPr>
          <w:ins w:id="15785" w:author="v060" w:date="2016-11-18T10:35:00Z"/>
        </w:rPr>
        <w:pPrChange w:id="15786" w:author="v060" w:date="2016-11-18T10:37:00Z">
          <w:pPr/>
        </w:pPrChange>
      </w:pPr>
      <w:ins w:id="15787" w:author="v060" w:date="2016-11-18T10:35:00Z">
        <w:r>
          <w:object w:dxaOrig="12839" w:dyaOrig="11276" w14:anchorId="6E9D04AC">
            <v:shape id="_x0000_i1090" type="#_x0000_t75" style="width:480pt;height:420pt" o:ole="">
              <v:imagedata r:id="rId179" o:title=""/>
            </v:shape>
            <o:OLEObject Type="Embed" ProgID="Visio.Drawing.11" ShapeID="_x0000_i1090" DrawAspect="Content" ObjectID="_1541599732" r:id="rId180"/>
          </w:object>
        </w:r>
      </w:ins>
    </w:p>
    <w:p w14:paraId="69DF192C" w14:textId="77777777" w:rsidR="00DB5D83" w:rsidRDefault="00DB5D83" w:rsidP="00DB5D83">
      <w:pPr>
        <w:pStyle w:val="TH"/>
        <w:rPr>
          <w:ins w:id="15788" w:author="v060" w:date="2016-11-18T10:35:00Z"/>
        </w:rPr>
      </w:pPr>
      <w:ins w:id="15789" w:author="v060" w:date="2016-11-18T10:35:00Z">
        <w:r>
          <w:t>Figure 5.3.</w:t>
        </w:r>
      </w:ins>
      <w:ins w:id="15790" w:author="v060" w:date="2016-11-18T10:37:00Z">
        <w:r>
          <w:t>4.7.2</w:t>
        </w:r>
      </w:ins>
      <w:ins w:id="15791" w:author="v060" w:date="2016-11-18T10:35:00Z">
        <w:r>
          <w:t>-1 algorithm negotiation</w:t>
        </w:r>
      </w:ins>
    </w:p>
    <w:p w14:paraId="2ED5AF83" w14:textId="77777777" w:rsidR="00DB5D83" w:rsidRDefault="00DB5D83" w:rsidP="00DB5D83">
      <w:pPr>
        <w:pStyle w:val="B1"/>
        <w:numPr>
          <w:ilvl w:val="0"/>
          <w:numId w:val="111"/>
        </w:numPr>
        <w:rPr>
          <w:ins w:id="15792" w:author="v060" w:date="2016-11-18T10:35:00Z"/>
        </w:rPr>
      </w:pPr>
      <w:ins w:id="15793" w:author="v060" w:date="2016-11-18T10:35:00Z">
        <w:r>
          <w:t>UE stores supported algorithms that is part of the UE security capability, the MM stores an algorithm priority list and the ARPF stores permitted algorithms based on the subscription profile information.</w:t>
        </w:r>
      </w:ins>
    </w:p>
    <w:p w14:paraId="56BAF819" w14:textId="77777777" w:rsidR="00DB5D83" w:rsidRDefault="00DB5D83" w:rsidP="00DB5D83">
      <w:pPr>
        <w:pStyle w:val="B1"/>
        <w:numPr>
          <w:ilvl w:val="0"/>
          <w:numId w:val="111"/>
        </w:numPr>
        <w:rPr>
          <w:ins w:id="15794" w:author="v060" w:date="2016-11-18T10:35:00Z"/>
        </w:rPr>
      </w:pPr>
      <w:ins w:id="15795" w:author="v060" w:date="2016-11-18T10:35:00Z">
        <w:r>
          <w:rPr>
            <w:rFonts w:hint="eastAsia"/>
            <w:lang w:eastAsia="zh-CN"/>
          </w:rPr>
          <w:t xml:space="preserve">UE sends an </w:t>
        </w:r>
        <w:r>
          <w:rPr>
            <w:lang w:eastAsia="zh-CN"/>
          </w:rPr>
          <w:t>A</w:t>
        </w:r>
        <w:r>
          <w:rPr>
            <w:rFonts w:hint="eastAsia"/>
            <w:lang w:eastAsia="zh-CN"/>
          </w:rPr>
          <w:t>ttach Request to SSF</w:t>
        </w:r>
      </w:ins>
    </w:p>
    <w:p w14:paraId="5DCCCA2C" w14:textId="77777777" w:rsidR="00DB5D83" w:rsidRDefault="00DB5D83" w:rsidP="00DB5D83">
      <w:pPr>
        <w:pStyle w:val="B1"/>
        <w:numPr>
          <w:ilvl w:val="0"/>
          <w:numId w:val="111"/>
        </w:numPr>
        <w:rPr>
          <w:ins w:id="15796" w:author="v060" w:date="2016-11-18T10:35:00Z"/>
        </w:rPr>
      </w:pPr>
      <w:ins w:id="15797" w:author="v060" w:date="2016-11-18T10:35:00Z">
        <w:r>
          <w:rPr>
            <w:lang w:eastAsia="zh-CN"/>
          </w:rPr>
          <w:t>SSF sends an Authentication Request to SEAF.</w:t>
        </w:r>
      </w:ins>
    </w:p>
    <w:p w14:paraId="1474D3D4" w14:textId="77777777" w:rsidR="00DB5D83" w:rsidRDefault="00DB5D83" w:rsidP="00DB5D83">
      <w:pPr>
        <w:pStyle w:val="B1"/>
        <w:numPr>
          <w:ilvl w:val="0"/>
          <w:numId w:val="111"/>
        </w:numPr>
        <w:rPr>
          <w:ins w:id="15798" w:author="v060" w:date="2016-11-18T10:35:00Z"/>
        </w:rPr>
      </w:pPr>
      <w:ins w:id="15799" w:author="v060" w:date="2016-11-18T10:35:00Z">
        <w:r>
          <w:rPr>
            <w:lang w:eastAsia="zh-CN"/>
          </w:rPr>
          <w:t>SEAF sends an authentication data request to ARPF, which shall at least include the IMSI.</w:t>
        </w:r>
      </w:ins>
    </w:p>
    <w:p w14:paraId="60EF1753" w14:textId="77777777" w:rsidR="00DB5D83" w:rsidRDefault="00DB5D83" w:rsidP="00DB5D83">
      <w:pPr>
        <w:pStyle w:val="B1"/>
        <w:numPr>
          <w:ilvl w:val="0"/>
          <w:numId w:val="111"/>
        </w:numPr>
        <w:rPr>
          <w:ins w:id="15800" w:author="v060" w:date="2016-11-18T10:35:00Z"/>
        </w:rPr>
      </w:pPr>
      <w:ins w:id="15801" w:author="v060" w:date="2016-11-18T10:35:00Z">
        <w:r>
          <w:rPr>
            <w:lang w:eastAsia="zh-CN"/>
          </w:rPr>
          <w:t>The ARPF response with authentication data response message. The permitted algorithms may be included in this message. The permitted algorithm is selected by ARPF based on the current UE’s profile, e.g. the type of UE.</w:t>
        </w:r>
      </w:ins>
    </w:p>
    <w:p w14:paraId="4F5EA48B" w14:textId="77777777" w:rsidR="00DB5D83" w:rsidRDefault="00DB5D83">
      <w:pPr>
        <w:pStyle w:val="Editorsnote0"/>
        <w:rPr>
          <w:ins w:id="15802" w:author="v060" w:date="2016-11-18T10:35:00Z"/>
        </w:rPr>
        <w:pPrChange w:id="15803" w:author="v060" w:date="2016-11-18T10:38:00Z">
          <w:pPr>
            <w:pStyle w:val="B1"/>
            <w:ind w:left="644" w:firstLine="0"/>
          </w:pPr>
        </w:pPrChange>
      </w:pPr>
      <w:ins w:id="15804" w:author="v060" w:date="2016-11-18T10:35:00Z">
        <w:r>
          <w:t>Editor’s Note:  It is ffs what information should be used for ARPF determining the permitted algorithms.</w:t>
        </w:r>
      </w:ins>
    </w:p>
    <w:p w14:paraId="7CDB36B8" w14:textId="77777777" w:rsidR="00DB5D83" w:rsidRDefault="00DB5D83" w:rsidP="00DB5D83">
      <w:pPr>
        <w:pStyle w:val="B1"/>
        <w:numPr>
          <w:ilvl w:val="0"/>
          <w:numId w:val="111"/>
        </w:numPr>
        <w:rPr>
          <w:ins w:id="15805" w:author="v060" w:date="2016-11-18T10:35:00Z"/>
        </w:rPr>
      </w:pPr>
      <w:ins w:id="15806" w:author="v060" w:date="2016-11-18T10:35:00Z">
        <w:r>
          <w:rPr>
            <w:lang w:eastAsia="zh-CN"/>
          </w:rPr>
          <w:t>The SEAF sends User Authentication Request message to UE to perform mutual authentication.</w:t>
        </w:r>
      </w:ins>
    </w:p>
    <w:p w14:paraId="00CF22F7" w14:textId="77777777" w:rsidR="00DB5D83" w:rsidRDefault="00DB5D83" w:rsidP="00DB5D83">
      <w:pPr>
        <w:pStyle w:val="B1"/>
        <w:numPr>
          <w:ilvl w:val="0"/>
          <w:numId w:val="111"/>
        </w:numPr>
        <w:rPr>
          <w:ins w:id="15807" w:author="v060" w:date="2016-11-18T10:35:00Z"/>
        </w:rPr>
      </w:pPr>
      <w:ins w:id="15808" w:author="v060" w:date="2016-11-18T10:35:00Z">
        <w:r>
          <w:rPr>
            <w:rFonts w:hint="eastAsia"/>
            <w:lang w:eastAsia="zh-CN"/>
          </w:rPr>
          <w:t>After the UE authenticates the network,</w:t>
        </w:r>
        <w:r>
          <w:rPr>
            <w:lang w:eastAsia="zh-CN"/>
          </w:rPr>
          <w:t xml:space="preserve"> it will send User Authentication Response message to SEAF.This message also contains the algorithms UE supported.</w:t>
        </w:r>
      </w:ins>
    </w:p>
    <w:p w14:paraId="257D036C" w14:textId="77777777" w:rsidR="00DB5D83" w:rsidRDefault="00DB5D83" w:rsidP="00DB5D83">
      <w:pPr>
        <w:pStyle w:val="B1"/>
        <w:numPr>
          <w:ilvl w:val="0"/>
          <w:numId w:val="111"/>
        </w:numPr>
        <w:rPr>
          <w:ins w:id="15809" w:author="v060" w:date="2016-11-18T10:35:00Z"/>
        </w:rPr>
      </w:pPr>
      <w:ins w:id="15810" w:author="v060" w:date="2016-11-18T10:35:00Z">
        <w:r>
          <w:rPr>
            <w:lang w:eastAsia="zh-CN"/>
          </w:rPr>
          <w:t xml:space="preserve"> The SEAF selects algorithms based on the UE supported algorithms and the permitted algorithms received from ARPF.</w:t>
        </w:r>
      </w:ins>
    </w:p>
    <w:p w14:paraId="47F907B9" w14:textId="77777777" w:rsidR="00DB5D83" w:rsidRDefault="00DB5D83" w:rsidP="00DB5D83">
      <w:pPr>
        <w:pStyle w:val="B1"/>
        <w:numPr>
          <w:ilvl w:val="0"/>
          <w:numId w:val="111"/>
        </w:numPr>
        <w:rPr>
          <w:ins w:id="15811" w:author="v060" w:date="2016-11-18T10:35:00Z"/>
        </w:rPr>
      </w:pPr>
      <w:ins w:id="15812" w:author="v060" w:date="2016-11-18T10:35:00Z">
        <w:r>
          <w:rPr>
            <w:lang w:eastAsia="zh-CN"/>
          </w:rPr>
          <w:t>SEAF informs SSF the result of authentication.</w:t>
        </w:r>
      </w:ins>
    </w:p>
    <w:p w14:paraId="37AA201B" w14:textId="77777777" w:rsidR="00DB5D83" w:rsidRDefault="00DB5D83" w:rsidP="00DB5D83">
      <w:pPr>
        <w:pStyle w:val="B1"/>
        <w:numPr>
          <w:ilvl w:val="0"/>
          <w:numId w:val="111"/>
        </w:numPr>
        <w:rPr>
          <w:ins w:id="15813" w:author="v060" w:date="2016-11-18T10:35:00Z"/>
        </w:rPr>
      </w:pPr>
      <w:ins w:id="15814" w:author="v060" w:date="2016-11-18T10:35:00Z">
        <w:r>
          <w:rPr>
            <w:lang w:eastAsia="zh-CN"/>
          </w:rPr>
          <w:lastRenderedPageBreak/>
          <w:t>The SSF forwards the attach request message to MM.</w:t>
        </w:r>
      </w:ins>
    </w:p>
    <w:p w14:paraId="149E9084" w14:textId="77777777" w:rsidR="00DB5D83" w:rsidRDefault="00DB5D83" w:rsidP="00DB5D83">
      <w:pPr>
        <w:pStyle w:val="B1"/>
        <w:numPr>
          <w:ilvl w:val="0"/>
          <w:numId w:val="111"/>
        </w:numPr>
        <w:rPr>
          <w:ins w:id="15815" w:author="v060" w:date="2016-11-18T10:35:00Z"/>
        </w:rPr>
      </w:pPr>
      <w:ins w:id="15816" w:author="v060" w:date="2016-11-18T10:35:00Z">
        <w:r>
          <w:rPr>
            <w:lang w:eastAsia="zh-CN"/>
          </w:rPr>
          <w:t>MM sends Security Context Request message to SEAF. The message at least includes the algorithms priority list belonging to MM and the UE identity.</w:t>
        </w:r>
      </w:ins>
    </w:p>
    <w:p w14:paraId="221AD03A" w14:textId="77777777" w:rsidR="00DB5D83" w:rsidRDefault="00DB5D83" w:rsidP="00DB5D83">
      <w:pPr>
        <w:pStyle w:val="B1"/>
        <w:numPr>
          <w:ilvl w:val="0"/>
          <w:numId w:val="111"/>
        </w:numPr>
        <w:rPr>
          <w:ins w:id="15817" w:author="v060" w:date="2016-11-18T10:35:00Z"/>
        </w:rPr>
      </w:pPr>
      <w:ins w:id="15818" w:author="v060" w:date="2016-11-18T10:35:00Z">
        <w:r>
          <w:rPr>
            <w:lang w:eastAsia="zh-CN"/>
          </w:rPr>
          <w:t>SEAF compares the preferences of the MM and the selected algorithms from step7 to get the determined algorithms for MM which include one ciphering algorithms and one integrity algorithms.</w:t>
        </w:r>
      </w:ins>
    </w:p>
    <w:p w14:paraId="79B3045A" w14:textId="77777777" w:rsidR="00DB5D83" w:rsidRDefault="00DB5D83" w:rsidP="00DB5D83">
      <w:pPr>
        <w:pStyle w:val="B1"/>
        <w:numPr>
          <w:ilvl w:val="0"/>
          <w:numId w:val="111"/>
        </w:numPr>
        <w:rPr>
          <w:ins w:id="15819" w:author="v060" w:date="2016-11-18T10:35:00Z"/>
        </w:rPr>
      </w:pPr>
      <w:ins w:id="15820" w:author="v060" w:date="2016-11-18T10:35:00Z">
        <w:r>
          <w:rPr>
            <w:lang w:eastAsia="zh-CN"/>
          </w:rPr>
          <w:t>SEAF responds to MM with Security Context Request message which includes determined algorithms and the UE security capability.</w:t>
        </w:r>
      </w:ins>
    </w:p>
    <w:p w14:paraId="63BAF53E" w14:textId="77777777" w:rsidR="00DB5D83" w:rsidRDefault="00DB5D83" w:rsidP="00DB5D83">
      <w:pPr>
        <w:pStyle w:val="B1"/>
        <w:numPr>
          <w:ilvl w:val="0"/>
          <w:numId w:val="111"/>
        </w:numPr>
        <w:rPr>
          <w:ins w:id="15821" w:author="v060" w:date="2016-11-18T10:35:00Z"/>
        </w:rPr>
      </w:pPr>
      <w:ins w:id="15822" w:author="v060" w:date="2016-11-18T10:35:00Z">
        <w:r>
          <w:rPr>
            <w:rFonts w:hint="eastAsia"/>
            <w:lang w:eastAsia="zh-CN"/>
          </w:rPr>
          <w:t xml:space="preserve"> MM perform MM SMC Procedure with the NG UE.</w:t>
        </w:r>
        <w:r>
          <w:rPr>
            <w:lang w:eastAsia="zh-CN"/>
          </w:rPr>
          <w:t xml:space="preserve"> The messages shall be protected by keys and the determined algorithms.</w:t>
        </w:r>
      </w:ins>
    </w:p>
    <w:p w14:paraId="165F31CE" w14:textId="77777777" w:rsidR="00DB5D83" w:rsidRDefault="00DB5D83" w:rsidP="00DB5D83">
      <w:pPr>
        <w:pStyle w:val="B1"/>
        <w:numPr>
          <w:ilvl w:val="0"/>
          <w:numId w:val="111"/>
        </w:numPr>
        <w:rPr>
          <w:ins w:id="15823" w:author="v060" w:date="2016-11-18T10:35:00Z"/>
        </w:rPr>
      </w:pPr>
      <w:ins w:id="15824" w:author="v060" w:date="2016-11-18T10:35:00Z">
        <w:r>
          <w:rPr>
            <w:rFonts w:hint="eastAsia"/>
            <w:lang w:eastAsia="zh-CN"/>
          </w:rPr>
          <w:t xml:space="preserve"> UE and MM </w:t>
        </w:r>
        <w:r>
          <w:rPr>
            <w:lang w:eastAsia="zh-CN"/>
          </w:rPr>
          <w:t>perform</w:t>
        </w:r>
        <w:r>
          <w:rPr>
            <w:rFonts w:hint="eastAsia"/>
            <w:lang w:eastAsia="zh-CN"/>
          </w:rPr>
          <w:t xml:space="preserve"> the rest of Attach MM procedure.</w:t>
        </w:r>
      </w:ins>
    </w:p>
    <w:p w14:paraId="5D065CFD" w14:textId="77777777" w:rsidR="00DB5D83" w:rsidRDefault="00DB5D83" w:rsidP="00DB5D83">
      <w:pPr>
        <w:pStyle w:val="B1"/>
        <w:numPr>
          <w:ilvl w:val="0"/>
          <w:numId w:val="111"/>
        </w:numPr>
        <w:rPr>
          <w:ins w:id="15825" w:author="v060" w:date="2016-11-18T10:35:00Z"/>
        </w:rPr>
      </w:pPr>
      <w:ins w:id="15826" w:author="v060" w:date="2016-11-18T10:35:00Z">
        <w:r>
          <w:t>If the initial attach indicates that the SM procedure needs to be executed, the MM will forward the Session Management Request to the SM. If the initial attach does not contain SM procedure, then UE will send Session Management Request to SM some time later.</w:t>
        </w:r>
      </w:ins>
    </w:p>
    <w:p w14:paraId="582A35BE" w14:textId="77777777" w:rsidR="00DB5D83" w:rsidRDefault="00DB5D83" w:rsidP="00DB5D83">
      <w:pPr>
        <w:pStyle w:val="B1"/>
        <w:numPr>
          <w:ilvl w:val="0"/>
          <w:numId w:val="111"/>
        </w:numPr>
        <w:rPr>
          <w:ins w:id="15827" w:author="v060" w:date="2016-11-18T10:35:00Z"/>
        </w:rPr>
      </w:pPr>
      <w:ins w:id="15828" w:author="v060" w:date="2016-11-18T10:35:00Z">
        <w:r>
          <w:rPr>
            <w:rFonts w:hint="eastAsia"/>
            <w:lang w:eastAsia="zh-CN"/>
          </w:rPr>
          <w:t>The SM get</w:t>
        </w:r>
        <w:r>
          <w:rPr>
            <w:lang w:eastAsia="zh-CN"/>
          </w:rPr>
          <w:t>s</w:t>
        </w:r>
        <w:r>
          <w:rPr>
            <w:rFonts w:hint="eastAsia"/>
            <w:lang w:eastAsia="zh-CN"/>
          </w:rPr>
          <w:t xml:space="preserve"> the algorithm </w:t>
        </w:r>
        <w:r>
          <w:rPr>
            <w:lang w:eastAsia="zh-CN"/>
          </w:rPr>
          <w:t>priority</w:t>
        </w:r>
        <w:r>
          <w:rPr>
            <w:rFonts w:hint="eastAsia"/>
            <w:lang w:eastAsia="zh-CN"/>
          </w:rPr>
          <w:t xml:space="preserve"> </w:t>
        </w:r>
        <w:r>
          <w:rPr>
            <w:lang w:eastAsia="zh-CN"/>
          </w:rPr>
          <w:t>list of CN-UP.</w:t>
        </w:r>
      </w:ins>
    </w:p>
    <w:p w14:paraId="665CA013" w14:textId="77777777" w:rsidR="00DB5D83" w:rsidRDefault="00DB5D83">
      <w:pPr>
        <w:pStyle w:val="NO"/>
        <w:rPr>
          <w:ins w:id="15829" w:author="v060" w:date="2016-11-18T10:35:00Z"/>
        </w:rPr>
        <w:pPrChange w:id="15830" w:author="v060" w:date="2016-11-18T10:38:00Z">
          <w:pPr>
            <w:pStyle w:val="B1"/>
            <w:ind w:left="644" w:firstLine="0"/>
          </w:pPr>
        </w:pPrChange>
      </w:pPr>
      <w:ins w:id="15831" w:author="v060" w:date="2016-11-18T10:35:00Z">
        <w:r>
          <w:t>NOTE: The current call flow assumes that the UP security terminates at CN-UP.</w:t>
        </w:r>
      </w:ins>
    </w:p>
    <w:p w14:paraId="0A75E1E1" w14:textId="77777777" w:rsidR="00DB5D83" w:rsidRDefault="00DB5D83" w:rsidP="00DB5D83">
      <w:pPr>
        <w:pStyle w:val="B1"/>
        <w:numPr>
          <w:ilvl w:val="0"/>
          <w:numId w:val="111"/>
        </w:numPr>
        <w:rPr>
          <w:ins w:id="15832" w:author="v060" w:date="2016-11-18T10:35:00Z"/>
        </w:rPr>
      </w:pPr>
      <w:ins w:id="15833" w:author="v060" w:date="2016-11-18T10:35:00Z">
        <w:r>
          <w:t>The SM sends Security Context Request message to SEAF including algorithms priority list of CN-UP.</w:t>
        </w:r>
      </w:ins>
    </w:p>
    <w:p w14:paraId="67673A92" w14:textId="77777777" w:rsidR="00DB5D83" w:rsidRDefault="00DB5D83" w:rsidP="00DB5D83">
      <w:pPr>
        <w:pStyle w:val="B1"/>
        <w:numPr>
          <w:ilvl w:val="0"/>
          <w:numId w:val="111"/>
        </w:numPr>
        <w:rPr>
          <w:ins w:id="15834" w:author="v060" w:date="2016-11-18T10:35:00Z"/>
        </w:rPr>
      </w:pPr>
      <w:ins w:id="15835" w:author="v060" w:date="2016-11-18T10:35:00Z">
        <w:r>
          <w:rPr>
            <w:lang w:eastAsia="zh-CN"/>
          </w:rPr>
          <w:t>SEAF compares the preferences of the CN-UP and the selected algorithms from step7 to get the determined algorithms for CN-UP which includes one ciphering algorithm</w:t>
        </w:r>
        <w:del w:id="15836" w:author="MW" w:date="2016-10-25T14:29:00Z">
          <w:r w:rsidDel="00F65495">
            <w:rPr>
              <w:lang w:eastAsia="zh-CN"/>
            </w:rPr>
            <w:delText>s</w:delText>
          </w:r>
        </w:del>
        <w:r>
          <w:rPr>
            <w:lang w:eastAsia="zh-CN"/>
          </w:rPr>
          <w:t xml:space="preserve"> and one integrity algorithm</w:t>
        </w:r>
        <w:del w:id="15837" w:author="MW" w:date="2016-10-25T14:29:00Z">
          <w:r w:rsidDel="00F65495">
            <w:rPr>
              <w:lang w:eastAsia="zh-CN"/>
            </w:rPr>
            <w:delText>s</w:delText>
          </w:r>
          <w:r w:rsidDel="00F65495">
            <w:rPr>
              <w:rFonts w:hint="eastAsia"/>
              <w:lang w:eastAsia="zh-CN"/>
            </w:rPr>
            <w:delText xml:space="preserve"> </w:delText>
          </w:r>
        </w:del>
        <w:r>
          <w:rPr>
            <w:lang w:eastAsia="zh-CN"/>
          </w:rPr>
          <w:t>.</w:t>
        </w:r>
      </w:ins>
    </w:p>
    <w:p w14:paraId="7E3ED7F7" w14:textId="77777777" w:rsidR="00DB5D83" w:rsidRDefault="00DB5D83" w:rsidP="00DB5D83">
      <w:pPr>
        <w:pStyle w:val="B1"/>
        <w:numPr>
          <w:ilvl w:val="0"/>
          <w:numId w:val="111"/>
        </w:numPr>
        <w:rPr>
          <w:ins w:id="15838" w:author="v060" w:date="2016-11-18T10:35:00Z"/>
        </w:rPr>
      </w:pPr>
      <w:ins w:id="15839" w:author="v060" w:date="2016-11-18T10:35:00Z">
        <w:r>
          <w:rPr>
            <w:lang w:eastAsia="zh-CN"/>
          </w:rPr>
          <w:t>SEAF responds to SM with Security Context Request message which includes determined algorithms for CN-UP and the UE security capability</w:t>
        </w:r>
        <w:r>
          <w:t>.</w:t>
        </w:r>
      </w:ins>
    </w:p>
    <w:p w14:paraId="4BF01245" w14:textId="77777777" w:rsidR="00DB5D83" w:rsidRDefault="00DB5D83" w:rsidP="00DB5D83">
      <w:pPr>
        <w:pStyle w:val="B1"/>
        <w:numPr>
          <w:ilvl w:val="0"/>
          <w:numId w:val="111"/>
        </w:numPr>
        <w:rPr>
          <w:ins w:id="15840" w:author="v060" w:date="2016-11-18T10:35:00Z"/>
        </w:rPr>
      </w:pPr>
      <w:ins w:id="15841" w:author="v060" w:date="2016-11-18T10:35:00Z">
        <w:r>
          <w:t xml:space="preserve">SM performs SM SMC to enable UP security protection. At this point, all </w:t>
        </w:r>
        <w:r>
          <w:rPr>
            <w:lang w:eastAsia="zh-CN"/>
          </w:rPr>
          <w:t>messages are integrity and confidentiality protected by keys just derived using the agreed upon algorithms.</w:t>
        </w:r>
      </w:ins>
    </w:p>
    <w:p w14:paraId="53F9BE80" w14:textId="77777777" w:rsidR="00DB5D83" w:rsidRPr="00E60335" w:rsidRDefault="00DB5D83" w:rsidP="00DB5D83">
      <w:pPr>
        <w:pStyle w:val="B1"/>
        <w:numPr>
          <w:ilvl w:val="0"/>
          <w:numId w:val="111"/>
        </w:numPr>
        <w:rPr>
          <w:ins w:id="15842" w:author="v060" w:date="2016-11-18T10:35:00Z"/>
        </w:rPr>
      </w:pPr>
      <w:ins w:id="15843" w:author="v060" w:date="2016-11-18T10:35:00Z">
        <w:r>
          <w:t>The SM performs the rest of SM procedure or the rest of the attach procedure.</w:t>
        </w:r>
      </w:ins>
    </w:p>
    <w:p w14:paraId="2F0E21BF" w14:textId="77777777" w:rsidR="00DB5D83" w:rsidRPr="00DB5D83" w:rsidRDefault="00DB5D83">
      <w:pPr>
        <w:pStyle w:val="EditorsNote"/>
        <w:rPr>
          <w:ins w:id="15844" w:author="v060" w:date="2016-11-18T10:35:00Z"/>
        </w:rPr>
        <w:pPrChange w:id="15845" w:author="v060" w:date="2016-11-18T10:39:00Z">
          <w:pPr>
            <w:pStyle w:val="EditorsNote"/>
            <w:ind w:left="644" w:firstLine="0"/>
          </w:pPr>
        </w:pPrChange>
      </w:pPr>
      <w:ins w:id="15846" w:author="v060" w:date="2016-11-18T10:35:00Z">
        <w:r w:rsidRPr="00DB5D83">
          <w:rPr>
            <w:rFonts w:hint="eastAsia"/>
          </w:rPr>
          <w:t>Editor</w:t>
        </w:r>
        <w:r w:rsidRPr="00DB5D83">
          <w:t>’</w:t>
        </w:r>
        <w:r w:rsidRPr="00DB5D83">
          <w:rPr>
            <w:rFonts w:hint="eastAsia"/>
          </w:rPr>
          <w:t xml:space="preserve">s Note: </w:t>
        </w:r>
        <w:r w:rsidRPr="00DB5D83">
          <w:rPr>
            <w:rPrChange w:id="15847" w:author="v060" w:date="2016-11-18T10:39:00Z">
              <w:rPr>
                <w:lang w:val="en-US"/>
              </w:rPr>
            </w:rPrChange>
          </w:rPr>
          <w:t xml:space="preserve">Where </w:t>
        </w:r>
        <w:r w:rsidRPr="00DB5D83">
          <w:rPr>
            <w:rFonts w:hint="eastAsia"/>
          </w:rPr>
          <w:t xml:space="preserve">NAS traffic </w:t>
        </w:r>
        <w:r w:rsidRPr="00DB5D83">
          <w:t xml:space="preserve">terminates in the network </w:t>
        </w:r>
        <w:r w:rsidRPr="00DB5D83">
          <w:rPr>
            <w:rFonts w:hint="eastAsia"/>
          </w:rPr>
          <w:t>should be aligned with SA2</w:t>
        </w:r>
        <w:r w:rsidRPr="00DB5D83">
          <w:t xml:space="preserve"> architecture</w:t>
        </w:r>
        <w:r w:rsidRPr="00DB5D83">
          <w:rPr>
            <w:rFonts w:hint="eastAsia"/>
          </w:rPr>
          <w:t>.</w:t>
        </w:r>
      </w:ins>
    </w:p>
    <w:p w14:paraId="4C316FC8" w14:textId="77777777" w:rsidR="00DB5D83" w:rsidRDefault="00DB5D83">
      <w:pPr>
        <w:pStyle w:val="Editorsnote0"/>
        <w:rPr>
          <w:ins w:id="15848" w:author="v060" w:date="2016-11-18T10:35:00Z"/>
        </w:rPr>
        <w:pPrChange w:id="15849" w:author="v060" w:date="2016-11-18T10:39:00Z">
          <w:pPr>
            <w:pStyle w:val="B1"/>
            <w:ind w:left="644" w:firstLine="0"/>
          </w:pPr>
        </w:pPrChange>
      </w:pPr>
      <w:ins w:id="15850" w:author="v060" w:date="2016-11-18T10:35:00Z">
        <w:r>
          <w:rPr>
            <w:rFonts w:hint="eastAsia"/>
          </w:rPr>
          <w:t>Editor</w:t>
        </w:r>
        <w:r>
          <w:t>’</w:t>
        </w:r>
        <w:r>
          <w:rPr>
            <w:rFonts w:hint="eastAsia"/>
          </w:rPr>
          <w:t>s Note:  It is FFS why put the UE security capability in UE authentication response message.</w:t>
        </w:r>
      </w:ins>
    </w:p>
    <w:p w14:paraId="1F9A2BDE" w14:textId="77777777" w:rsidR="00DB5D83" w:rsidRDefault="00DB5D83">
      <w:pPr>
        <w:pStyle w:val="EditorsNote"/>
        <w:rPr>
          <w:ins w:id="15851" w:author="v060" w:date="2016-11-18T10:35:00Z"/>
        </w:rPr>
        <w:pPrChange w:id="15852" w:author="v060" w:date="2016-11-18T10:39:00Z">
          <w:pPr>
            <w:pStyle w:val="B1"/>
            <w:ind w:left="644" w:firstLine="0"/>
          </w:pPr>
        </w:pPrChange>
      </w:pPr>
      <w:ins w:id="15853" w:author="v060" w:date="2016-11-18T10:35:00Z">
        <w:r>
          <w:rPr>
            <w:rFonts w:hint="eastAsia"/>
          </w:rPr>
          <w:t>Editor</w:t>
        </w:r>
        <w:r>
          <w:t>’</w:t>
        </w:r>
        <w:r>
          <w:rPr>
            <w:rFonts w:hint="eastAsia"/>
          </w:rPr>
          <w:t>s Note: It is FFS whether SEAF needs to keep status of UE supported algorithm list to server MM-SMC and later SM-SMC.</w:t>
        </w:r>
      </w:ins>
    </w:p>
    <w:p w14:paraId="78919FD0" w14:textId="77777777" w:rsidR="00DB5D83" w:rsidRDefault="00DB5D83" w:rsidP="00DB5D83">
      <w:pPr>
        <w:pStyle w:val="Heading5"/>
        <w:rPr>
          <w:ins w:id="15854" w:author="v060" w:date="2016-11-18T10:35:00Z"/>
        </w:rPr>
      </w:pPr>
      <w:bookmarkStart w:id="15855" w:name="_Toc463451072"/>
      <w:bookmarkStart w:id="15856" w:name="_Toc467573148"/>
      <w:bookmarkStart w:id="15857" w:name="_Toc467857954"/>
      <w:ins w:id="15858" w:author="v060" w:date="2016-11-18T10:35:00Z">
        <w:r>
          <w:t>5.3.4.</w:t>
        </w:r>
      </w:ins>
      <w:ins w:id="15859" w:author="v060" w:date="2016-11-18T10:39:00Z">
        <w:r>
          <w:t>7</w:t>
        </w:r>
      </w:ins>
      <w:ins w:id="15860" w:author="v060" w:date="2016-11-18T10:35:00Z">
        <w:r>
          <w:t>.3</w:t>
        </w:r>
        <w:r>
          <w:tab/>
          <w:t>Evaluation</w:t>
        </w:r>
        <w:bookmarkEnd w:id="15855"/>
        <w:bookmarkEnd w:id="15856"/>
        <w:bookmarkEnd w:id="15857"/>
        <w:r>
          <w:t xml:space="preserve"> </w:t>
        </w:r>
      </w:ins>
    </w:p>
    <w:p w14:paraId="05ACE94D" w14:textId="77777777" w:rsidR="00DB5D83" w:rsidRDefault="00DB5D83">
      <w:pPr>
        <w:pStyle w:val="Heading4"/>
        <w:rPr>
          <w:ins w:id="15861" w:author="v060" w:date="2016-11-18T10:42:00Z"/>
        </w:rPr>
        <w:pPrChange w:id="15862" w:author="v060" w:date="2016-11-18T10:43:00Z">
          <w:pPr>
            <w:pStyle w:val="Heading3"/>
            <w:ind w:left="0" w:firstLine="0"/>
          </w:pPr>
        </w:pPrChange>
      </w:pPr>
      <w:bookmarkStart w:id="15863" w:name="_Toc467573149"/>
      <w:bookmarkStart w:id="15864" w:name="_Toc467857955"/>
      <w:ins w:id="15865" w:author="v060" w:date="2016-11-18T10:42:00Z">
        <w:r>
          <w:t>5.3.4.</w:t>
        </w:r>
      </w:ins>
      <w:ins w:id="15866" w:author="v060" w:date="2016-11-18T10:43:00Z">
        <w:r>
          <w:t>8</w:t>
        </w:r>
        <w:r>
          <w:tab/>
        </w:r>
      </w:ins>
      <w:ins w:id="15867" w:author="v060" w:date="2016-11-18T10:42:00Z">
        <w:r>
          <w:t>Solution #3.</w:t>
        </w:r>
      </w:ins>
      <w:ins w:id="15868" w:author="v060" w:date="2016-11-18T10:43:00Z">
        <w:r>
          <w:t>8:</w:t>
        </w:r>
      </w:ins>
      <w:ins w:id="15869" w:author="v060" w:date="2016-11-18T10:42:00Z">
        <w:r>
          <w:t xml:space="preserve"> Key negotiation of dual connectivity to deal with the leakage of secret key</w:t>
        </w:r>
        <w:bookmarkEnd w:id="15863"/>
        <w:bookmarkEnd w:id="15864"/>
      </w:ins>
    </w:p>
    <w:p w14:paraId="557ED077" w14:textId="77777777" w:rsidR="00DB5D83" w:rsidRPr="006E56DF" w:rsidRDefault="00DB5D83">
      <w:pPr>
        <w:pStyle w:val="Heading5"/>
        <w:rPr>
          <w:ins w:id="15870" w:author="v060" w:date="2016-11-18T10:42:00Z"/>
        </w:rPr>
        <w:pPrChange w:id="15871" w:author="v060" w:date="2016-11-18T10:44:00Z">
          <w:pPr>
            <w:pStyle w:val="Heading3"/>
            <w:ind w:left="0" w:firstLine="0"/>
          </w:pPr>
        </w:pPrChange>
      </w:pPr>
      <w:bookmarkStart w:id="15872" w:name="_Toc467573150"/>
      <w:bookmarkStart w:id="15873" w:name="_Toc467857956"/>
      <w:ins w:id="15874" w:author="v060" w:date="2016-11-18T10:42:00Z">
        <w:r>
          <w:t>5.3.4.</w:t>
        </w:r>
      </w:ins>
      <w:ins w:id="15875" w:author="v060" w:date="2016-11-18T10:44:00Z">
        <w:r>
          <w:t>8</w:t>
        </w:r>
      </w:ins>
      <w:ins w:id="15876" w:author="v060" w:date="2016-11-18T10:42:00Z">
        <w:r>
          <w:t>.1</w:t>
        </w:r>
      </w:ins>
      <w:ins w:id="15877" w:author="v060" w:date="2016-11-18T10:44:00Z">
        <w:r>
          <w:tab/>
        </w:r>
      </w:ins>
      <w:ins w:id="15878" w:author="v060" w:date="2016-11-18T10:42:00Z">
        <w:r>
          <w:t>Introduction</w:t>
        </w:r>
        <w:bookmarkEnd w:id="15872"/>
        <w:bookmarkEnd w:id="15873"/>
      </w:ins>
    </w:p>
    <w:p w14:paraId="7D10467C" w14:textId="77777777" w:rsidR="00DB5D83" w:rsidRDefault="00DB5D83" w:rsidP="00DB5D83">
      <w:pPr>
        <w:jc w:val="both"/>
        <w:rPr>
          <w:ins w:id="15879" w:author="v060" w:date="2016-11-18T10:42:00Z"/>
          <w:lang w:eastAsia="zh-CN"/>
        </w:rPr>
      </w:pPr>
      <w:ins w:id="15880" w:author="v060" w:date="2016-11-18T10:42:00Z">
        <w:r>
          <w:rPr>
            <w:lang w:eastAsia="zh-CN"/>
          </w:rPr>
          <w:t>This solution addresses the key issue #4.3 “Security aspests of dual connectivity” and key issue #2.2 “Reducing the impact of secret key leakage”.</w:t>
        </w:r>
      </w:ins>
    </w:p>
    <w:p w14:paraId="746CFA68" w14:textId="77777777" w:rsidR="00DB5D83" w:rsidRDefault="00DB5D83" w:rsidP="00DB5D83">
      <w:pPr>
        <w:jc w:val="both"/>
        <w:rPr>
          <w:ins w:id="15881" w:author="v060" w:date="2016-11-18T10:42:00Z"/>
          <w:lang w:eastAsia="zh-CN"/>
        </w:rPr>
      </w:pPr>
      <w:ins w:id="15882" w:author="v060" w:date="2016-11-18T10:42:00Z">
        <w:r>
          <w:rPr>
            <w:lang w:eastAsia="zh-CN"/>
          </w:rPr>
          <w:t>It refers in the key issue #4.3 that “an attacker may eavesdrop on traffic involved in dual connectivity”, and requires in the key issue #2.2 that “anti-passive attack capabilities shall be provided if the pre-shared root key K</w:t>
        </w:r>
        <w:r w:rsidRPr="00625027">
          <w:rPr>
            <w:vertAlign w:val="subscript"/>
            <w:lang w:eastAsia="zh-CN"/>
          </w:rPr>
          <w:t>i</w:t>
        </w:r>
        <w:r>
          <w:rPr>
            <w:lang w:eastAsia="zh-CN"/>
          </w:rPr>
          <w:t xml:space="preserve"> is stolen”. Therefore, this proposal provides a new solution to key negotiation in dual connectivity. </w:t>
        </w:r>
      </w:ins>
    </w:p>
    <w:p w14:paraId="13CF4F43" w14:textId="77777777" w:rsidR="00DB5D83" w:rsidRPr="006E56DF" w:rsidRDefault="00DB5D83">
      <w:pPr>
        <w:pStyle w:val="Heading5"/>
        <w:rPr>
          <w:ins w:id="15883" w:author="v060" w:date="2016-11-18T10:42:00Z"/>
        </w:rPr>
        <w:pPrChange w:id="15884" w:author="v060" w:date="2016-11-18T10:44:00Z">
          <w:pPr>
            <w:pStyle w:val="Heading3"/>
            <w:ind w:left="0" w:firstLine="0"/>
          </w:pPr>
        </w:pPrChange>
      </w:pPr>
      <w:bookmarkStart w:id="15885" w:name="_Toc467573151"/>
      <w:bookmarkStart w:id="15886" w:name="_Toc467857957"/>
      <w:ins w:id="15887" w:author="v060" w:date="2016-11-18T10:42:00Z">
        <w:r>
          <w:t>5.3.4.</w:t>
        </w:r>
      </w:ins>
      <w:ins w:id="15888" w:author="v060" w:date="2016-11-18T10:44:00Z">
        <w:r>
          <w:t>8</w:t>
        </w:r>
      </w:ins>
      <w:ins w:id="15889" w:author="v060" w:date="2016-11-18T10:42:00Z">
        <w:r>
          <w:t>.</w:t>
        </w:r>
      </w:ins>
      <w:ins w:id="15890" w:author="v060" w:date="2016-11-18T10:44:00Z">
        <w:r>
          <w:t>2</w:t>
        </w:r>
        <w:r>
          <w:tab/>
        </w:r>
      </w:ins>
      <w:ins w:id="15891" w:author="v060" w:date="2016-11-18T10:42:00Z">
        <w:r>
          <w:t>Solution details</w:t>
        </w:r>
        <w:bookmarkEnd w:id="15885"/>
        <w:bookmarkEnd w:id="15886"/>
      </w:ins>
    </w:p>
    <w:p w14:paraId="13206AF9" w14:textId="77777777" w:rsidR="00DB5D83" w:rsidRPr="00FA34CA" w:rsidRDefault="00DB5D83" w:rsidP="00DB5D83">
      <w:pPr>
        <w:jc w:val="both"/>
        <w:rPr>
          <w:ins w:id="15892" w:author="v060" w:date="2016-11-18T10:42:00Z"/>
          <w:lang w:eastAsia="zh-CN"/>
        </w:rPr>
      </w:pPr>
      <w:ins w:id="15893" w:author="v060" w:date="2016-11-18T10:42:00Z">
        <w:r>
          <w:rPr>
            <w:lang w:eastAsia="zh-CN"/>
          </w:rPr>
          <w:t xml:space="preserve">This solution proposes a D-H based key negotiation between UE and gNB. </w:t>
        </w:r>
        <w:r w:rsidRPr="00FA34CA">
          <w:rPr>
            <w:rFonts w:hint="eastAsia"/>
            <w:lang w:eastAsia="zh-CN"/>
          </w:rPr>
          <w:t xml:space="preserve">Figure </w:t>
        </w:r>
        <w:r>
          <w:rPr>
            <w:lang w:eastAsia="zh-CN"/>
          </w:rPr>
          <w:t>5.</w:t>
        </w:r>
      </w:ins>
      <w:ins w:id="15894" w:author="v060" w:date="2016-11-18T10:44:00Z">
        <w:r>
          <w:rPr>
            <w:lang w:eastAsia="zh-CN"/>
          </w:rPr>
          <w:t>3</w:t>
        </w:r>
      </w:ins>
      <w:ins w:id="15895" w:author="v060" w:date="2016-11-18T10:42:00Z">
        <w:r>
          <w:rPr>
            <w:lang w:eastAsia="zh-CN"/>
          </w:rPr>
          <w:t>.4.</w:t>
        </w:r>
      </w:ins>
      <w:ins w:id="15896" w:author="v060" w:date="2016-11-18T10:44:00Z">
        <w:r>
          <w:rPr>
            <w:lang w:eastAsia="zh-CN"/>
          </w:rPr>
          <w:t>8</w:t>
        </w:r>
      </w:ins>
      <w:ins w:id="15897" w:author="v060" w:date="2016-11-18T10:42:00Z">
        <w:r>
          <w:rPr>
            <w:lang w:eastAsia="zh-CN"/>
          </w:rPr>
          <w:t>.2-2</w:t>
        </w:r>
        <w:r>
          <w:rPr>
            <w:rFonts w:hint="eastAsia"/>
            <w:lang w:eastAsia="zh-CN"/>
          </w:rPr>
          <w:t xml:space="preserve"> shows the procedure</w:t>
        </w:r>
        <w:r>
          <w:rPr>
            <w:lang w:eastAsia="zh-CN"/>
          </w:rPr>
          <w:t xml:space="preserve"> of key negotiation</w:t>
        </w:r>
        <w:r w:rsidRPr="00FA34CA">
          <w:rPr>
            <w:rFonts w:hint="eastAsia"/>
            <w:lang w:eastAsia="zh-CN"/>
          </w:rPr>
          <w:t>.</w:t>
        </w:r>
      </w:ins>
    </w:p>
    <w:p w14:paraId="5DB49DAF" w14:textId="77777777" w:rsidR="00DB5D83" w:rsidRPr="00FA34CA" w:rsidRDefault="00DB5D83">
      <w:pPr>
        <w:pStyle w:val="TF"/>
        <w:rPr>
          <w:ins w:id="15898" w:author="v060" w:date="2016-11-18T10:42:00Z"/>
          <w:lang w:eastAsia="zh-CN"/>
        </w:rPr>
        <w:pPrChange w:id="15899" w:author="v060" w:date="2016-11-18T10:45:00Z">
          <w:pPr>
            <w:jc w:val="center"/>
          </w:pPr>
        </w:pPrChange>
      </w:pPr>
      <w:ins w:id="15900" w:author="v060" w:date="2016-11-18T10:42:00Z">
        <w:r w:rsidRPr="00FA34CA">
          <w:object w:dxaOrig="11281" w:dyaOrig="6690" w14:anchorId="18C93046">
            <v:shape id="_x0000_i1091" type="#_x0000_t75" style="width:474pt;height:228pt" o:ole="">
              <v:imagedata r:id="rId181" o:title="" cropbottom="11906f"/>
            </v:shape>
            <o:OLEObject Type="Embed" ProgID="Visio.Drawing.15" ShapeID="_x0000_i1091" DrawAspect="Content" ObjectID="_1541599733" r:id="rId182"/>
          </w:object>
        </w:r>
      </w:ins>
    </w:p>
    <w:p w14:paraId="75122A7F" w14:textId="77777777" w:rsidR="00DB5D83" w:rsidRPr="006E56DF" w:rsidRDefault="00DB5D83">
      <w:pPr>
        <w:pStyle w:val="TH"/>
        <w:rPr>
          <w:ins w:id="15901" w:author="v060" w:date="2016-11-18T10:42:00Z"/>
          <w:lang w:eastAsia="zh-CN"/>
        </w:rPr>
        <w:pPrChange w:id="15902" w:author="v060" w:date="2016-11-18T10:45:00Z">
          <w:pPr>
            <w:jc w:val="center"/>
          </w:pPr>
        </w:pPrChange>
      </w:pPr>
      <w:ins w:id="15903" w:author="v060" w:date="2016-11-18T10:42:00Z">
        <w:r w:rsidRPr="006E56DF">
          <w:rPr>
            <w:lang w:eastAsia="zh-CN"/>
          </w:rPr>
          <w:t xml:space="preserve">Figure </w:t>
        </w:r>
        <w:r>
          <w:rPr>
            <w:lang w:eastAsia="zh-CN"/>
          </w:rPr>
          <w:t>5.3.4.</w:t>
        </w:r>
      </w:ins>
      <w:ins w:id="15904" w:author="v060" w:date="2016-11-18T10:45:00Z">
        <w:r>
          <w:rPr>
            <w:lang w:eastAsia="zh-CN"/>
          </w:rPr>
          <w:t>8</w:t>
        </w:r>
      </w:ins>
      <w:ins w:id="15905" w:author="v060" w:date="2016-11-18T10:42:00Z">
        <w:r>
          <w:rPr>
            <w:lang w:eastAsia="zh-CN"/>
          </w:rPr>
          <w:t>.2-2</w:t>
        </w:r>
        <w:r w:rsidRPr="006E56DF">
          <w:rPr>
            <w:lang w:eastAsia="zh-CN"/>
          </w:rPr>
          <w:t xml:space="preserve">: the procedure of the key </w:t>
        </w:r>
        <w:r>
          <w:rPr>
            <w:lang w:eastAsia="zh-CN"/>
          </w:rPr>
          <w:t>negotiation</w:t>
        </w:r>
      </w:ins>
    </w:p>
    <w:p w14:paraId="54F547DE" w14:textId="77777777" w:rsidR="00DB5D83" w:rsidRPr="00FA34CA" w:rsidRDefault="00DB5D83" w:rsidP="00DB5D83">
      <w:pPr>
        <w:jc w:val="both"/>
        <w:rPr>
          <w:ins w:id="15906" w:author="v060" w:date="2016-11-18T10:42:00Z"/>
          <w:lang w:eastAsia="zh-CN"/>
        </w:rPr>
      </w:pPr>
      <w:ins w:id="15907" w:author="v060" w:date="2016-11-18T10:42:00Z">
        <w:r w:rsidRPr="00FA34CA">
          <w:rPr>
            <w:rFonts w:hint="eastAsia"/>
            <w:lang w:eastAsia="zh-CN"/>
          </w:rPr>
          <w:t xml:space="preserve">1. </w:t>
        </w:r>
        <w:r>
          <w:rPr>
            <w:lang w:eastAsia="zh-CN"/>
          </w:rPr>
          <w:t>eNB</w:t>
        </w:r>
        <w:r w:rsidRPr="00FA34CA">
          <w:rPr>
            <w:rFonts w:hint="eastAsia"/>
            <w:lang w:eastAsia="zh-CN"/>
          </w:rPr>
          <w:t xml:space="preserve"> sends a </w:t>
        </w:r>
        <w:r>
          <w:rPr>
            <w:lang w:eastAsia="zh-CN"/>
          </w:rPr>
          <w:t>gNB</w:t>
        </w:r>
        <w:r w:rsidRPr="00FA34CA">
          <w:rPr>
            <w:rFonts w:hint="eastAsia"/>
            <w:lang w:eastAsia="zh-CN"/>
          </w:rPr>
          <w:t xml:space="preserve"> addition request to </w:t>
        </w:r>
        <w:r>
          <w:rPr>
            <w:lang w:eastAsia="zh-CN"/>
          </w:rPr>
          <w:t>gNB</w:t>
        </w:r>
        <w:r w:rsidRPr="00FA34CA">
          <w:rPr>
            <w:rFonts w:hint="eastAsia"/>
            <w:lang w:eastAsia="zh-CN"/>
          </w:rPr>
          <w:t xml:space="preserve"> containing the D-H capabilit</w:t>
        </w:r>
        <w:r>
          <w:rPr>
            <w:lang w:eastAsia="zh-CN"/>
          </w:rPr>
          <w:t>y</w:t>
        </w:r>
        <w:r>
          <w:rPr>
            <w:rFonts w:hint="eastAsia"/>
            <w:lang w:eastAsia="zh-CN"/>
          </w:rPr>
          <w:t xml:space="preserve"> groups</w:t>
        </w:r>
        <w:r w:rsidRPr="00FA34CA">
          <w:rPr>
            <w:rFonts w:hint="eastAsia"/>
            <w:lang w:eastAsia="zh-CN"/>
          </w:rPr>
          <w:t xml:space="preserve"> of UE.</w:t>
        </w:r>
      </w:ins>
    </w:p>
    <w:p w14:paraId="60D2E1B1" w14:textId="77777777" w:rsidR="00DB5D83" w:rsidRPr="00FA34CA" w:rsidRDefault="00DB5D83" w:rsidP="00DB5D83">
      <w:pPr>
        <w:jc w:val="both"/>
        <w:rPr>
          <w:ins w:id="15908" w:author="v060" w:date="2016-11-18T10:42:00Z"/>
          <w:lang w:eastAsia="zh-CN"/>
        </w:rPr>
      </w:pPr>
      <w:ins w:id="15909" w:author="v060" w:date="2016-11-18T10:42:00Z">
        <w:r w:rsidRPr="00FA34CA">
          <w:rPr>
            <w:rFonts w:hint="eastAsia"/>
            <w:lang w:eastAsia="zh-CN"/>
          </w:rPr>
          <w:t xml:space="preserve">2. </w:t>
        </w:r>
        <w:r>
          <w:rPr>
            <w:lang w:eastAsia="zh-CN"/>
          </w:rPr>
          <w:t>gNB</w:t>
        </w:r>
        <w:r w:rsidRPr="00FA34CA">
          <w:rPr>
            <w:rFonts w:hint="eastAsia"/>
            <w:lang w:eastAsia="zh-CN"/>
          </w:rPr>
          <w:t xml:space="preserve"> selects the D-H capability according to its pre-determined priority D-H capability list and UE</w:t>
        </w:r>
        <w:r>
          <w:rPr>
            <w:lang w:eastAsia="zh-CN"/>
          </w:rPr>
          <w:t xml:space="preserve"> supported D-H capability groups</w:t>
        </w:r>
        <w:r w:rsidRPr="00FA34CA">
          <w:rPr>
            <w:rFonts w:hint="eastAsia"/>
            <w:lang w:eastAsia="zh-CN"/>
          </w:rPr>
          <w:t>, and then generates K</w:t>
        </w:r>
        <w:r>
          <w:rPr>
            <w:lang w:eastAsia="zh-CN"/>
          </w:rPr>
          <w:t>E</w:t>
        </w:r>
        <w:r w:rsidRPr="00FA34CA">
          <w:rPr>
            <w:rFonts w:hint="eastAsia"/>
            <w:vertAlign w:val="subscript"/>
            <w:lang w:eastAsia="zh-CN"/>
          </w:rPr>
          <w:t>i</w:t>
        </w:r>
        <w:r>
          <w:rPr>
            <w:lang w:eastAsia="zh-CN"/>
          </w:rPr>
          <w:t xml:space="preserve"> th</w:t>
        </w:r>
        <w:r w:rsidRPr="00B01594">
          <w:rPr>
            <w:lang w:eastAsia="zh-CN"/>
          </w:rPr>
          <w:t>e interim session key generated by gNB based on selected D-H capability.</w:t>
        </w:r>
      </w:ins>
    </w:p>
    <w:p w14:paraId="15293F89" w14:textId="77777777" w:rsidR="00DB5D83" w:rsidRPr="00FA34CA" w:rsidRDefault="00DB5D83" w:rsidP="00DB5D83">
      <w:pPr>
        <w:jc w:val="both"/>
        <w:rPr>
          <w:ins w:id="15910" w:author="v060" w:date="2016-11-18T10:42:00Z"/>
          <w:lang w:eastAsia="zh-CN"/>
        </w:rPr>
      </w:pPr>
      <w:ins w:id="15911" w:author="v060" w:date="2016-11-18T10:42:00Z">
        <w:r w:rsidRPr="00FA34CA">
          <w:rPr>
            <w:rFonts w:hint="eastAsia"/>
            <w:lang w:eastAsia="zh-CN"/>
          </w:rPr>
          <w:t xml:space="preserve">3. </w:t>
        </w:r>
        <w:r>
          <w:rPr>
            <w:lang w:eastAsia="zh-CN"/>
          </w:rPr>
          <w:t>gNB</w:t>
        </w:r>
        <w:r w:rsidRPr="00FA34CA">
          <w:rPr>
            <w:rFonts w:hint="eastAsia"/>
            <w:lang w:eastAsia="zh-CN"/>
          </w:rPr>
          <w:t xml:space="preserve"> sends a </w:t>
        </w:r>
        <w:r>
          <w:rPr>
            <w:lang w:eastAsia="zh-CN"/>
          </w:rPr>
          <w:t>gNB</w:t>
        </w:r>
        <w:r w:rsidRPr="00FA34CA">
          <w:rPr>
            <w:rFonts w:hint="eastAsia"/>
            <w:lang w:eastAsia="zh-CN"/>
          </w:rPr>
          <w:t xml:space="preserve"> addition response to </w:t>
        </w:r>
        <w:r>
          <w:rPr>
            <w:lang w:eastAsia="zh-CN"/>
          </w:rPr>
          <w:t>eNB</w:t>
        </w:r>
        <w:r w:rsidRPr="00FA34CA">
          <w:rPr>
            <w:rFonts w:hint="eastAsia"/>
            <w:lang w:eastAsia="zh-CN"/>
          </w:rPr>
          <w:t xml:space="preserve"> containg the selected D-H capability and K</w:t>
        </w:r>
        <w:r>
          <w:rPr>
            <w:lang w:eastAsia="zh-CN"/>
          </w:rPr>
          <w:t>E</w:t>
        </w:r>
        <w:r w:rsidRPr="00FA34CA">
          <w:rPr>
            <w:rFonts w:hint="eastAsia"/>
            <w:vertAlign w:val="subscript"/>
            <w:lang w:eastAsia="zh-CN"/>
          </w:rPr>
          <w:t>i</w:t>
        </w:r>
        <w:r w:rsidRPr="00FA34CA">
          <w:rPr>
            <w:rFonts w:hint="eastAsia"/>
            <w:lang w:eastAsia="zh-CN"/>
          </w:rPr>
          <w:t>.</w:t>
        </w:r>
      </w:ins>
    </w:p>
    <w:p w14:paraId="6A772463" w14:textId="77777777" w:rsidR="00DB5D83" w:rsidRPr="00FA34CA" w:rsidRDefault="00DB5D83" w:rsidP="00DB5D83">
      <w:pPr>
        <w:jc w:val="both"/>
        <w:rPr>
          <w:ins w:id="15912" w:author="v060" w:date="2016-11-18T10:42:00Z"/>
          <w:lang w:eastAsia="zh-CN"/>
        </w:rPr>
      </w:pPr>
      <w:ins w:id="15913" w:author="v060" w:date="2016-11-18T10:42:00Z">
        <w:r w:rsidRPr="00FA34CA">
          <w:rPr>
            <w:rFonts w:hint="eastAsia"/>
            <w:lang w:eastAsia="zh-CN"/>
          </w:rPr>
          <w:t xml:space="preserve">4. </w:t>
        </w:r>
        <w:r>
          <w:rPr>
            <w:lang w:eastAsia="zh-CN"/>
          </w:rPr>
          <w:t>eNB</w:t>
        </w:r>
        <w:r w:rsidRPr="00FA34CA">
          <w:rPr>
            <w:rFonts w:hint="eastAsia"/>
            <w:lang w:eastAsia="zh-CN"/>
          </w:rPr>
          <w:t xml:space="preserve"> sends the RRC connection reconfiguration containing the selected D-H capability and K</w:t>
        </w:r>
        <w:r>
          <w:rPr>
            <w:lang w:eastAsia="zh-CN"/>
          </w:rPr>
          <w:t>E</w:t>
        </w:r>
        <w:r w:rsidRPr="00FA34CA">
          <w:rPr>
            <w:rFonts w:hint="eastAsia"/>
            <w:vertAlign w:val="subscript"/>
            <w:lang w:eastAsia="zh-CN"/>
          </w:rPr>
          <w:t>i</w:t>
        </w:r>
        <w:r w:rsidRPr="00FA34CA">
          <w:rPr>
            <w:rFonts w:hint="eastAsia"/>
            <w:lang w:eastAsia="zh-CN"/>
          </w:rPr>
          <w:t>.</w:t>
        </w:r>
      </w:ins>
    </w:p>
    <w:p w14:paraId="77BBDDF3" w14:textId="77777777" w:rsidR="00DB5D83" w:rsidRPr="00FA34CA" w:rsidRDefault="00DB5D83" w:rsidP="00DB5D83">
      <w:pPr>
        <w:ind w:left="240" w:hangingChars="120" w:hanging="240"/>
        <w:jc w:val="both"/>
        <w:rPr>
          <w:ins w:id="15914" w:author="v060" w:date="2016-11-18T10:42:00Z"/>
          <w:lang w:eastAsia="zh-CN"/>
        </w:rPr>
      </w:pPr>
      <w:ins w:id="15915" w:author="v060" w:date="2016-11-18T10:42:00Z">
        <w:r w:rsidRPr="00FA34CA">
          <w:rPr>
            <w:rFonts w:hint="eastAsia"/>
            <w:lang w:eastAsia="zh-CN"/>
          </w:rPr>
          <w:t>5. UE generates K</w:t>
        </w:r>
        <w:r>
          <w:rPr>
            <w:lang w:eastAsia="zh-CN"/>
          </w:rPr>
          <w:t>E</w:t>
        </w:r>
        <w:r w:rsidRPr="00FA34CA">
          <w:rPr>
            <w:rFonts w:hint="eastAsia"/>
            <w:vertAlign w:val="subscript"/>
            <w:lang w:eastAsia="zh-CN"/>
          </w:rPr>
          <w:t>r</w:t>
        </w:r>
        <w:r>
          <w:rPr>
            <w:lang w:eastAsia="zh-CN"/>
          </w:rPr>
          <w:t>, the interim session key generated by UE, based on</w:t>
        </w:r>
        <w:r w:rsidRPr="00FA34CA">
          <w:rPr>
            <w:rFonts w:hint="eastAsia"/>
            <w:lang w:eastAsia="zh-CN"/>
          </w:rPr>
          <w:t xml:space="preserve"> the selected D-H capability, and then sends a RRC connection reconfiguration complete containing K</w:t>
        </w:r>
        <w:r>
          <w:rPr>
            <w:lang w:eastAsia="zh-CN"/>
          </w:rPr>
          <w:t>E</w:t>
        </w:r>
        <w:r w:rsidRPr="00FA34CA">
          <w:rPr>
            <w:rFonts w:hint="eastAsia"/>
            <w:vertAlign w:val="subscript"/>
            <w:lang w:eastAsia="zh-CN"/>
          </w:rPr>
          <w:t>r</w:t>
        </w:r>
        <w:r w:rsidRPr="00FA34CA">
          <w:rPr>
            <w:rFonts w:hint="eastAsia"/>
            <w:lang w:eastAsia="zh-CN"/>
          </w:rPr>
          <w:t xml:space="preserve"> to </w:t>
        </w:r>
        <w:r>
          <w:rPr>
            <w:lang w:eastAsia="zh-CN"/>
          </w:rPr>
          <w:t>eNB</w:t>
        </w:r>
        <w:r w:rsidRPr="00FA34CA">
          <w:rPr>
            <w:rFonts w:hint="eastAsia"/>
            <w:lang w:eastAsia="zh-CN"/>
          </w:rPr>
          <w:t xml:space="preserve">. Meanwhile, UE can derive D-H key </w:t>
        </w:r>
        <w:r>
          <w:rPr>
            <w:lang w:eastAsia="zh-CN"/>
          </w:rPr>
          <w:t>using</w:t>
        </w:r>
        <w:r w:rsidRPr="00FA34CA">
          <w:rPr>
            <w:rFonts w:hint="eastAsia"/>
            <w:lang w:eastAsia="zh-CN"/>
          </w:rPr>
          <w:t xml:space="preserve"> K</w:t>
        </w:r>
        <w:r>
          <w:rPr>
            <w:lang w:eastAsia="zh-CN"/>
          </w:rPr>
          <w:t>E</w:t>
        </w:r>
        <w:r w:rsidRPr="00FA34CA">
          <w:rPr>
            <w:rFonts w:hint="eastAsia"/>
            <w:vertAlign w:val="subscript"/>
            <w:lang w:eastAsia="zh-CN"/>
          </w:rPr>
          <w:t>i</w:t>
        </w:r>
        <w:r w:rsidRPr="00FA34CA">
          <w:rPr>
            <w:rFonts w:hint="eastAsia"/>
            <w:lang w:eastAsia="zh-CN"/>
          </w:rPr>
          <w:t xml:space="preserve"> and K</w:t>
        </w:r>
        <w:r>
          <w:rPr>
            <w:lang w:eastAsia="zh-CN"/>
          </w:rPr>
          <w:t>E</w:t>
        </w:r>
        <w:r w:rsidRPr="00FA34CA">
          <w:rPr>
            <w:rFonts w:hint="eastAsia"/>
            <w:vertAlign w:val="subscript"/>
            <w:lang w:eastAsia="zh-CN"/>
          </w:rPr>
          <w:t>r</w:t>
        </w:r>
        <w:r w:rsidRPr="00FA34CA">
          <w:rPr>
            <w:rFonts w:hint="eastAsia"/>
            <w:lang w:eastAsia="zh-CN"/>
          </w:rPr>
          <w:t>.</w:t>
        </w:r>
      </w:ins>
    </w:p>
    <w:p w14:paraId="7D3EBA5F" w14:textId="77777777" w:rsidR="00DB5D83" w:rsidRDefault="00DB5D83" w:rsidP="00DB5D83">
      <w:pPr>
        <w:ind w:left="240" w:hangingChars="120" w:hanging="240"/>
        <w:jc w:val="both"/>
        <w:rPr>
          <w:ins w:id="15916" w:author="v060" w:date="2016-11-18T10:42:00Z"/>
          <w:lang w:eastAsia="zh-CN"/>
        </w:rPr>
      </w:pPr>
      <w:ins w:id="15917" w:author="v060" w:date="2016-11-18T10:42:00Z">
        <w:r w:rsidRPr="00FA34CA">
          <w:rPr>
            <w:rFonts w:hint="eastAsia"/>
            <w:lang w:eastAsia="zh-CN"/>
          </w:rPr>
          <w:t xml:space="preserve">6. </w:t>
        </w:r>
        <w:r>
          <w:rPr>
            <w:lang w:eastAsia="zh-CN"/>
          </w:rPr>
          <w:t>eNB</w:t>
        </w:r>
        <w:r w:rsidRPr="00FA34CA">
          <w:rPr>
            <w:rFonts w:hint="eastAsia"/>
            <w:lang w:eastAsia="zh-CN"/>
          </w:rPr>
          <w:t xml:space="preserve"> sends the </w:t>
        </w:r>
        <w:r>
          <w:rPr>
            <w:lang w:eastAsia="zh-CN"/>
          </w:rPr>
          <w:t>gNB</w:t>
        </w:r>
        <w:r w:rsidRPr="00FA34CA">
          <w:rPr>
            <w:rFonts w:hint="eastAsia"/>
            <w:lang w:eastAsia="zh-CN"/>
          </w:rPr>
          <w:t xml:space="preserve"> reconfiguration complete containing K</w:t>
        </w:r>
        <w:r>
          <w:rPr>
            <w:lang w:eastAsia="zh-CN"/>
          </w:rPr>
          <w:t>E</w:t>
        </w:r>
        <w:r w:rsidRPr="00081229">
          <w:rPr>
            <w:rFonts w:hint="eastAsia"/>
            <w:vertAlign w:val="subscript"/>
            <w:lang w:eastAsia="zh-CN"/>
          </w:rPr>
          <w:t>r</w:t>
        </w:r>
        <w:r w:rsidRPr="00FA34CA">
          <w:rPr>
            <w:rFonts w:hint="eastAsia"/>
            <w:lang w:eastAsia="zh-CN"/>
          </w:rPr>
          <w:t xml:space="preserve"> to </w:t>
        </w:r>
        <w:r>
          <w:rPr>
            <w:lang w:eastAsia="zh-CN"/>
          </w:rPr>
          <w:t>gNB</w:t>
        </w:r>
        <w:r w:rsidRPr="00FA34CA">
          <w:rPr>
            <w:rFonts w:hint="eastAsia"/>
            <w:lang w:eastAsia="zh-CN"/>
          </w:rPr>
          <w:t xml:space="preserve"> with which </w:t>
        </w:r>
        <w:r>
          <w:rPr>
            <w:lang w:eastAsia="zh-CN"/>
          </w:rPr>
          <w:t>gNB</w:t>
        </w:r>
        <w:r w:rsidRPr="00FA34CA">
          <w:rPr>
            <w:rFonts w:hint="eastAsia"/>
            <w:lang w:eastAsia="zh-CN"/>
          </w:rPr>
          <w:t xml:space="preserve"> can derive the same D-H key.</w:t>
        </w:r>
      </w:ins>
    </w:p>
    <w:p w14:paraId="6A80BB88" w14:textId="77777777" w:rsidR="00DB5D83" w:rsidRDefault="00DB5D83">
      <w:pPr>
        <w:pStyle w:val="Editorsnote0"/>
        <w:rPr>
          <w:ins w:id="15918" w:author="v060" w:date="2016-11-18T10:42:00Z"/>
        </w:rPr>
        <w:pPrChange w:id="15919" w:author="v060" w:date="2016-11-18T10:45:00Z">
          <w:pPr>
            <w:ind w:left="240"/>
            <w:jc w:val="both"/>
          </w:pPr>
        </w:pPrChange>
      </w:pPr>
      <w:ins w:id="15920" w:author="v060" w:date="2016-11-18T10:42:00Z">
        <w:r w:rsidRPr="00DD60E3">
          <w:t>Editor’s Note: It is ffs how to use D-H key.</w:t>
        </w:r>
      </w:ins>
    </w:p>
    <w:p w14:paraId="67A73555" w14:textId="77777777" w:rsidR="00DB5D83" w:rsidRPr="00DD60E3" w:rsidRDefault="00DB5D83">
      <w:pPr>
        <w:pStyle w:val="Editorsnote0"/>
        <w:rPr>
          <w:ins w:id="15921" w:author="v060" w:date="2016-11-18T10:42:00Z"/>
        </w:rPr>
        <w:pPrChange w:id="15922" w:author="v060" w:date="2016-11-18T10:45:00Z">
          <w:pPr>
            <w:ind w:left="240"/>
            <w:jc w:val="both"/>
          </w:pPr>
        </w:pPrChange>
      </w:pPr>
      <w:ins w:id="15923" w:author="v060" w:date="2016-11-18T10:42:00Z">
        <w:r w:rsidRPr="00DB5D83">
          <w:rPr>
            <w:rPrChange w:id="15924" w:author="v060" w:date="2016-11-18T10:45:00Z">
              <w:rPr>
                <w:highlight w:val="yellow"/>
              </w:rPr>
            </w:rPrChange>
          </w:rPr>
          <w:t>Editor’s Note: How random numbers are transferred is FFS.</w:t>
        </w:r>
        <w:r>
          <w:t xml:space="preserve"> </w:t>
        </w:r>
      </w:ins>
    </w:p>
    <w:p w14:paraId="14B5F16C" w14:textId="77777777" w:rsidR="00DB5D83" w:rsidRDefault="00DB5D83">
      <w:pPr>
        <w:pStyle w:val="Heading5"/>
        <w:rPr>
          <w:ins w:id="15925" w:author="v060" w:date="2016-11-18T10:42:00Z"/>
        </w:rPr>
        <w:pPrChange w:id="15926" w:author="v060" w:date="2016-11-18T10:46:00Z">
          <w:pPr>
            <w:pStyle w:val="Heading3"/>
            <w:ind w:left="0" w:firstLine="0"/>
          </w:pPr>
        </w:pPrChange>
      </w:pPr>
      <w:bookmarkStart w:id="15927" w:name="_Toc467573152"/>
      <w:bookmarkStart w:id="15928" w:name="_Toc467857958"/>
      <w:ins w:id="15929" w:author="v060" w:date="2016-11-18T10:42:00Z">
        <w:r>
          <w:t>5.</w:t>
        </w:r>
      </w:ins>
      <w:ins w:id="15930" w:author="v060" w:date="2016-11-18T10:46:00Z">
        <w:r w:rsidR="003F2CC0">
          <w:t>3</w:t>
        </w:r>
      </w:ins>
      <w:ins w:id="15931" w:author="v060" w:date="2016-11-18T10:42:00Z">
        <w:r>
          <w:t>.4.</w:t>
        </w:r>
      </w:ins>
      <w:ins w:id="15932" w:author="v060" w:date="2016-11-18T10:46:00Z">
        <w:r w:rsidR="003F2CC0">
          <w:t>8</w:t>
        </w:r>
      </w:ins>
      <w:ins w:id="15933" w:author="v060" w:date="2016-11-18T10:42:00Z">
        <w:r w:rsidR="003F2CC0">
          <w:t>.3</w:t>
        </w:r>
        <w:r w:rsidR="003F2CC0">
          <w:tab/>
        </w:r>
      </w:ins>
      <w:ins w:id="15934" w:author="v060" w:date="2016-11-18T10:46:00Z">
        <w:r w:rsidR="003F2CC0">
          <w:t>E</w:t>
        </w:r>
      </w:ins>
      <w:ins w:id="15935" w:author="v060" w:date="2016-11-18T10:42:00Z">
        <w:r>
          <w:t>valuation</w:t>
        </w:r>
        <w:bookmarkEnd w:id="15927"/>
        <w:bookmarkEnd w:id="15928"/>
      </w:ins>
    </w:p>
    <w:p w14:paraId="22FB7329" w14:textId="77777777" w:rsidR="00DB5D83" w:rsidRDefault="00DB5D83" w:rsidP="00DB5D83">
      <w:pPr>
        <w:pStyle w:val="EditorsNote"/>
        <w:rPr>
          <w:ins w:id="15936" w:author="v060" w:date="2016-11-18T10:42:00Z"/>
          <w:lang w:eastAsia="zh-CN"/>
        </w:rPr>
      </w:pPr>
      <w:ins w:id="15937" w:author="v060" w:date="2016-11-18T10:42:00Z">
        <w:r w:rsidRPr="003F2CC0">
          <w:rPr>
            <w:lang w:eastAsia="zh-CN"/>
            <w:rPrChange w:id="15938" w:author="v060" w:date="2016-11-18T10:46:00Z">
              <w:rPr>
                <w:highlight w:val="yellow"/>
                <w:lang w:eastAsia="zh-CN"/>
              </w:rPr>
            </w:rPrChange>
          </w:rPr>
          <w:t>Editor’s Note: Computational overhead aspect needs to be considered in the evaluation</w:t>
        </w:r>
        <w:r w:rsidRPr="003F2CC0">
          <w:rPr>
            <w:lang w:eastAsia="zh-CN"/>
          </w:rPr>
          <w:t>.</w:t>
        </w:r>
      </w:ins>
    </w:p>
    <w:p w14:paraId="237DA4D8" w14:textId="77777777" w:rsidR="00DB5D83" w:rsidRPr="00DC2DB6" w:rsidRDefault="00DB5D83" w:rsidP="00DB5D83">
      <w:pPr>
        <w:rPr>
          <w:ins w:id="15939" w:author="v060" w:date="2016-11-18T10:42:00Z"/>
          <w:sz w:val="18"/>
          <w:lang w:eastAsia="zh-CN"/>
        </w:rPr>
      </w:pPr>
      <w:ins w:id="15940" w:author="v060" w:date="2016-11-18T10:42:00Z">
        <w:r w:rsidRPr="00DC2DB6">
          <w:rPr>
            <w:lang w:eastAsia="zh-CN"/>
          </w:rPr>
          <w:t>tba</w:t>
        </w:r>
      </w:ins>
    </w:p>
    <w:p w14:paraId="2629A7BF" w14:textId="77777777" w:rsidR="002B3BC9" w:rsidRDefault="002B3BC9">
      <w:pPr>
        <w:pStyle w:val="Heading4"/>
        <w:rPr>
          <w:ins w:id="15941" w:author="v060" w:date="2016-11-18T10:49:00Z"/>
          <w:lang w:val="en-US"/>
        </w:rPr>
        <w:pPrChange w:id="15942" w:author="v060" w:date="2016-11-18T10:49:00Z">
          <w:pPr>
            <w:pStyle w:val="Heading2"/>
          </w:pPr>
        </w:pPrChange>
      </w:pPr>
      <w:bookmarkStart w:id="15943" w:name="_Toc467573153"/>
      <w:bookmarkStart w:id="15944" w:name="_Toc467857959"/>
      <w:ins w:id="15945" w:author="v060" w:date="2016-11-18T10:49:00Z">
        <w:r>
          <w:rPr>
            <w:rFonts w:hint="eastAsia"/>
            <w:lang w:val="en-US"/>
          </w:rPr>
          <w:t>5.3.4.</w:t>
        </w:r>
        <w:r>
          <w:rPr>
            <w:lang w:val="en-US"/>
          </w:rPr>
          <w:t>9</w:t>
        </w:r>
        <w:r>
          <w:rPr>
            <w:rFonts w:hint="eastAsia"/>
            <w:lang w:val="en-US"/>
          </w:rPr>
          <w:tab/>
        </w:r>
        <w:r>
          <w:rPr>
            <w:rFonts w:hint="eastAsia"/>
            <w:lang w:val="en-US"/>
          </w:rPr>
          <w:tab/>
          <w:t>Solution #3.</w:t>
        </w:r>
        <w:r>
          <w:rPr>
            <w:lang w:val="en-US"/>
          </w:rPr>
          <w:t>9</w:t>
        </w:r>
        <w:r>
          <w:rPr>
            <w:rFonts w:hint="eastAsia"/>
            <w:lang w:val="en-US"/>
          </w:rPr>
          <w:t xml:space="preserve">: Security </w:t>
        </w:r>
        <w:r>
          <w:rPr>
            <w:lang w:val="en-US"/>
          </w:rPr>
          <w:t>Key Refresh Triggered by UE</w:t>
        </w:r>
        <w:bookmarkEnd w:id="15943"/>
        <w:bookmarkEnd w:id="15944"/>
      </w:ins>
    </w:p>
    <w:p w14:paraId="2715037C" w14:textId="77777777" w:rsidR="002B3BC9" w:rsidRDefault="002B3BC9">
      <w:pPr>
        <w:pStyle w:val="Heading5"/>
        <w:rPr>
          <w:ins w:id="15946" w:author="v060" w:date="2016-11-18T10:49:00Z"/>
          <w:lang w:val="en-US"/>
        </w:rPr>
        <w:pPrChange w:id="15947" w:author="v060" w:date="2016-11-18T10:50:00Z">
          <w:pPr>
            <w:pStyle w:val="Heading3"/>
          </w:pPr>
        </w:pPrChange>
      </w:pPr>
      <w:bookmarkStart w:id="15948" w:name="_Toc467573154"/>
      <w:bookmarkStart w:id="15949" w:name="_Toc467857960"/>
      <w:ins w:id="15950" w:author="v060" w:date="2016-11-18T10:49:00Z">
        <w:r>
          <w:rPr>
            <w:rFonts w:hint="eastAsia"/>
            <w:lang w:val="en-US"/>
          </w:rPr>
          <w:t>5.3.4.9.1</w:t>
        </w:r>
        <w:r>
          <w:rPr>
            <w:rFonts w:hint="eastAsia"/>
            <w:lang w:val="en-US"/>
          </w:rPr>
          <w:tab/>
        </w:r>
        <w:r>
          <w:rPr>
            <w:rFonts w:hint="eastAsia"/>
            <w:lang w:val="en-US"/>
          </w:rPr>
          <w:tab/>
          <w:t>Introduction</w:t>
        </w:r>
        <w:bookmarkEnd w:id="15948"/>
        <w:bookmarkEnd w:id="15949"/>
      </w:ins>
    </w:p>
    <w:p w14:paraId="6C336F41" w14:textId="77777777" w:rsidR="002B3BC9" w:rsidRDefault="002B3BC9" w:rsidP="002B3BC9">
      <w:pPr>
        <w:rPr>
          <w:ins w:id="15951" w:author="v060" w:date="2016-11-18T10:49:00Z"/>
          <w:lang w:val="en-US" w:eastAsia="zh-CN"/>
        </w:rPr>
      </w:pPr>
      <w:ins w:id="15952" w:author="v060" w:date="2016-11-18T10:49:00Z">
        <w:r>
          <w:rPr>
            <w:rFonts w:hint="eastAsia"/>
            <w:lang w:val="en-US" w:eastAsia="zh-CN"/>
          </w:rPr>
          <w:t>This</w:t>
        </w:r>
        <w:r>
          <w:rPr>
            <w:lang w:val="en-US" w:eastAsia="zh-CN"/>
          </w:rPr>
          <w:t xml:space="preserve"> solution addresses Key Issue #3.2.</w:t>
        </w:r>
      </w:ins>
    </w:p>
    <w:p w14:paraId="0C400E32" w14:textId="77777777" w:rsidR="002B3BC9" w:rsidRDefault="002B3BC9">
      <w:pPr>
        <w:pStyle w:val="Heading5"/>
        <w:rPr>
          <w:ins w:id="15953" w:author="v060" w:date="2016-11-18T10:49:00Z"/>
          <w:lang w:val="en-US"/>
        </w:rPr>
        <w:pPrChange w:id="15954" w:author="v060" w:date="2016-11-18T10:50:00Z">
          <w:pPr>
            <w:pStyle w:val="Heading3"/>
          </w:pPr>
        </w:pPrChange>
      </w:pPr>
      <w:bookmarkStart w:id="15955" w:name="_Toc467573155"/>
      <w:bookmarkStart w:id="15956" w:name="_Toc467857961"/>
      <w:ins w:id="15957" w:author="v060" w:date="2016-11-18T10:49:00Z">
        <w:r>
          <w:rPr>
            <w:rFonts w:hint="eastAsia"/>
            <w:lang w:val="en-US"/>
          </w:rPr>
          <w:t>5.3.4.</w:t>
        </w:r>
      </w:ins>
      <w:ins w:id="15958" w:author="v060" w:date="2016-11-18T10:50:00Z">
        <w:r>
          <w:rPr>
            <w:lang w:val="en-US"/>
          </w:rPr>
          <w:t>9</w:t>
        </w:r>
      </w:ins>
      <w:ins w:id="15959" w:author="v060" w:date="2016-11-18T10:49:00Z">
        <w:r>
          <w:rPr>
            <w:rFonts w:hint="eastAsia"/>
            <w:lang w:val="en-US"/>
          </w:rPr>
          <w:t>.2</w:t>
        </w:r>
        <w:r>
          <w:rPr>
            <w:lang w:val="en-US"/>
          </w:rPr>
          <w:t xml:space="preserve"> </w:t>
        </w:r>
        <w:r>
          <w:rPr>
            <w:lang w:val="en-US"/>
          </w:rPr>
          <w:tab/>
          <w:t>Solution details</w:t>
        </w:r>
        <w:bookmarkEnd w:id="15955"/>
        <w:bookmarkEnd w:id="15956"/>
      </w:ins>
    </w:p>
    <w:p w14:paraId="106D5821" w14:textId="77777777" w:rsidR="002B3BC9" w:rsidRDefault="002B3BC9" w:rsidP="002B3BC9">
      <w:pPr>
        <w:rPr>
          <w:ins w:id="15960" w:author="v060" w:date="2016-11-18T10:49:00Z"/>
          <w:lang w:val="en-US" w:eastAsia="zh-CN"/>
        </w:rPr>
      </w:pPr>
      <w:ins w:id="15961" w:author="v060" w:date="2016-11-18T10:49:00Z">
        <w:r>
          <w:rPr>
            <w:rFonts w:hint="eastAsia"/>
            <w:lang w:val="en-US" w:eastAsia="zh-CN"/>
          </w:rPr>
          <w:t xml:space="preserve">UE is equipped with </w:t>
        </w:r>
        <w:r>
          <w:rPr>
            <w:lang w:val="en-US" w:eastAsia="zh-CN"/>
          </w:rPr>
          <w:t xml:space="preserve">a key refreshing policy. The policy indicate the risk level of the visited network, different risk level will trigger the refresh of different keys. Four risk levels are considered in the policy: High, Middle, Low, None. Three key refresh scenarios are introduced. These include reauthentication, main key refresh and CP/UP key refresh. When the risk is High, the UE will trigger reauthentication, and then refresh all the interface keys. When the risk is Middle, the UE will trigger main key refresh. CP/UP key will be refreshed if the risk is Low, and no key will be refreshed if the risk is None. </w:t>
        </w:r>
      </w:ins>
    </w:p>
    <w:p w14:paraId="4DDA93CC" w14:textId="77777777" w:rsidR="002B3BC9" w:rsidRDefault="002B3BC9" w:rsidP="002B3BC9">
      <w:pPr>
        <w:rPr>
          <w:ins w:id="15962" w:author="v060" w:date="2016-11-18T10:49:00Z"/>
          <w:lang w:val="en-US" w:eastAsia="zh-CN"/>
        </w:rPr>
      </w:pPr>
      <w:ins w:id="15963" w:author="v060" w:date="2016-11-18T10:49:00Z">
        <w:r>
          <w:rPr>
            <w:rFonts w:hint="eastAsia"/>
            <w:lang w:val="en-US" w:eastAsia="zh-CN"/>
          </w:rPr>
          <w:lastRenderedPageBreak/>
          <w:t xml:space="preserve">More specifically, </w:t>
        </w:r>
        <w:r>
          <w:rPr>
            <w:lang w:val="en-US" w:eastAsia="zh-CN"/>
          </w:rPr>
          <w:t xml:space="preserve">detailed scenarios of different risk levels are discussed here. </w:t>
        </w:r>
      </w:ins>
    </w:p>
    <w:p w14:paraId="5564E096" w14:textId="77777777" w:rsidR="002B3BC9" w:rsidRDefault="002B3BC9">
      <w:pPr>
        <w:pStyle w:val="B1"/>
        <w:rPr>
          <w:ins w:id="15964" w:author="v060" w:date="2016-11-18T10:49:00Z"/>
          <w:lang w:val="en-US"/>
        </w:rPr>
        <w:pPrChange w:id="15965" w:author="v060" w:date="2016-11-18T10:53:00Z">
          <w:pPr>
            <w:numPr>
              <w:numId w:val="114"/>
            </w:numPr>
            <w:ind w:left="420" w:hanging="420"/>
          </w:pPr>
        </w:pPrChange>
      </w:pPr>
      <w:ins w:id="15966" w:author="v060" w:date="2016-11-18T10:52:00Z">
        <w:r w:rsidRPr="002B3BC9">
          <w:rPr>
            <w:rFonts w:hint="eastAsia"/>
            <w:lang w:val="en-US"/>
          </w:rPr>
          <w:t xml:space="preserve"> </w:t>
        </w:r>
        <w:r>
          <w:rPr>
            <w:rFonts w:hint="eastAsia"/>
            <w:lang w:val="en-US"/>
          </w:rPr>
          <w:t>-</w:t>
        </w:r>
        <w:r>
          <w:rPr>
            <w:rFonts w:hint="eastAsia"/>
            <w:lang w:val="en-US"/>
          </w:rPr>
          <w:tab/>
        </w:r>
      </w:ins>
      <w:ins w:id="15967" w:author="v060" w:date="2016-11-18T10:49:00Z">
        <w:r>
          <w:rPr>
            <w:rFonts w:hint="eastAsia"/>
            <w:lang w:val="en-US"/>
          </w:rPr>
          <w:t xml:space="preserve">Once UE moves to a visited network with lax security policy. </w:t>
        </w:r>
        <w:r>
          <w:rPr>
            <w:lang w:val="en-US"/>
          </w:rPr>
          <w:t>With high probability, the main key will be compromised if the key is used for a long time. In this situation, the risk is High, UE will trigger reauthentication periodically, to keep the main key fresh.</w:t>
        </w:r>
      </w:ins>
    </w:p>
    <w:p w14:paraId="1A08AE6A" w14:textId="77777777" w:rsidR="002B3BC9" w:rsidRDefault="002B3BC9">
      <w:pPr>
        <w:pStyle w:val="B1"/>
        <w:rPr>
          <w:ins w:id="15968" w:author="v060" w:date="2016-11-18T10:49:00Z"/>
          <w:lang w:val="en-US"/>
        </w:rPr>
        <w:pPrChange w:id="15969" w:author="v060" w:date="2016-11-18T10:53:00Z">
          <w:pPr>
            <w:numPr>
              <w:numId w:val="114"/>
            </w:numPr>
            <w:ind w:left="420" w:hanging="420"/>
          </w:pPr>
        </w:pPrChange>
      </w:pPr>
      <w:ins w:id="15970" w:author="v060" w:date="2016-11-18T10:53:00Z">
        <w:r>
          <w:rPr>
            <w:lang w:val="en-US"/>
          </w:rPr>
          <w:t>-</w:t>
        </w:r>
        <w:r>
          <w:rPr>
            <w:lang w:val="en-US"/>
          </w:rPr>
          <w:tab/>
        </w:r>
      </w:ins>
      <w:ins w:id="15971" w:author="v060" w:date="2016-11-18T10:49:00Z">
        <w:r>
          <w:rPr>
            <w:lang w:val="en-US"/>
          </w:rPr>
          <w:t xml:space="preserve">In a visited network, if the key is used for a long time, the attackers recover the air interface key from the UE or AN. In such situation, the UE will trigger the main key refresh key procedure to refresh all the air interface keys. </w:t>
        </w:r>
      </w:ins>
    </w:p>
    <w:p w14:paraId="5A17DCC4" w14:textId="77777777" w:rsidR="002B3BC9" w:rsidRDefault="002B3BC9">
      <w:pPr>
        <w:pStyle w:val="B1"/>
        <w:rPr>
          <w:ins w:id="15972" w:author="v060" w:date="2016-11-18T10:49:00Z"/>
          <w:lang w:val="en-US"/>
        </w:rPr>
        <w:pPrChange w:id="15973" w:author="v060" w:date="2016-11-18T10:53:00Z">
          <w:pPr>
            <w:numPr>
              <w:numId w:val="114"/>
            </w:numPr>
            <w:ind w:left="420" w:hanging="420"/>
          </w:pPr>
        </w:pPrChange>
      </w:pPr>
      <w:ins w:id="15974" w:author="v060" w:date="2016-11-18T10:53:00Z">
        <w:r>
          <w:rPr>
            <w:lang w:val="en-US"/>
          </w:rPr>
          <w:t>-</w:t>
        </w:r>
        <w:r>
          <w:rPr>
            <w:lang w:val="en-US"/>
          </w:rPr>
          <w:tab/>
        </w:r>
      </w:ins>
      <w:ins w:id="15975" w:author="v060" w:date="2016-11-18T10:49:00Z">
        <w:r>
          <w:rPr>
            <w:lang w:val="en-US"/>
          </w:rPr>
          <w:t>In a visited network, the attackers monitor the air interface of the UE and try to figure out the air interface key from the data transimitted. In this case, the risk is Low, and UE needs to refresh the air interface keys periodically.</w:t>
        </w:r>
      </w:ins>
    </w:p>
    <w:p w14:paraId="607D3740" w14:textId="77777777" w:rsidR="002B3BC9" w:rsidRDefault="002B3BC9" w:rsidP="002B3BC9">
      <w:pPr>
        <w:rPr>
          <w:ins w:id="15976" w:author="v060" w:date="2016-11-18T10:49:00Z"/>
          <w:lang w:val="en-US" w:eastAsia="zh-CN"/>
        </w:rPr>
      </w:pPr>
      <w:ins w:id="15977" w:author="v060" w:date="2016-11-18T10:49:00Z">
        <w:r>
          <w:rPr>
            <w:lang w:val="en-US" w:eastAsia="zh-CN"/>
          </w:rPr>
          <w:t xml:space="preserve">The policy is defined by the home network and dynamically configured to UE during IAR/IAS in the MASA framework in solution #2.12. </w:t>
        </w:r>
        <w:r w:rsidRPr="002B3BC9">
          <w:rPr>
            <w:b/>
            <w:lang w:val="en-US" w:eastAsia="zh-CN"/>
            <w:rPrChange w:id="15978" w:author="v060" w:date="2016-11-18T10:54:00Z">
              <w:rPr>
                <w:b/>
                <w:color w:val="FF0000"/>
                <w:lang w:val="en-US" w:eastAsia="zh-CN"/>
              </w:rPr>
            </w:rPrChange>
          </w:rPr>
          <w:t>Different levels are defined according to the geographical location of the serving network, the regularity, the home network policy, etc.  The policy configure procedure is as follows.</w:t>
        </w:r>
      </w:ins>
    </w:p>
    <w:p w14:paraId="3EBD693E" w14:textId="77777777" w:rsidR="002B3BC9" w:rsidRDefault="002B3BC9" w:rsidP="002B3BC9">
      <w:pPr>
        <w:rPr>
          <w:ins w:id="15979" w:author="v060" w:date="2016-11-18T10:49:00Z"/>
          <w:lang w:val="en-US" w:eastAsia="zh-CN"/>
        </w:rPr>
      </w:pPr>
      <w:ins w:id="15980" w:author="v060" w:date="2016-11-18T10:49:00Z">
        <w:r>
          <w:rPr>
            <w:lang w:val="en-US" w:eastAsia="zh-CN"/>
          </w:rPr>
          <w:t>1-2</w:t>
        </w:r>
        <w:r>
          <w:rPr>
            <w:lang w:val="en-US" w:eastAsia="zh-CN"/>
          </w:rPr>
          <w:tab/>
        </w:r>
        <w:r>
          <w:rPr>
            <w:lang w:val="en-US" w:eastAsia="zh-CN"/>
          </w:rPr>
          <w:tab/>
          <w:t>These are the original MASA flows that UE sends IAR request to the serving network and forwords it to the home network.</w:t>
        </w:r>
      </w:ins>
    </w:p>
    <w:p w14:paraId="037B44F2" w14:textId="77777777" w:rsidR="002B3BC9" w:rsidRDefault="002B3BC9" w:rsidP="002B3BC9">
      <w:pPr>
        <w:numPr>
          <w:ilvl w:val="0"/>
          <w:numId w:val="112"/>
        </w:numPr>
        <w:rPr>
          <w:ins w:id="15981" w:author="v060" w:date="2016-11-18T10:49:00Z"/>
          <w:lang w:val="en-US" w:eastAsia="zh-CN"/>
        </w:rPr>
      </w:pPr>
      <w:ins w:id="15982" w:author="v060" w:date="2016-11-18T10:49:00Z">
        <w:r>
          <w:rPr>
            <w:rFonts w:hint="eastAsia"/>
            <w:lang w:val="en-US" w:eastAsia="zh-CN"/>
          </w:rPr>
          <w:t xml:space="preserve">HSS define a refreshing policy based on the </w:t>
        </w:r>
        <w:r>
          <w:rPr>
            <w:lang w:val="en-US" w:eastAsia="zh-CN"/>
          </w:rPr>
          <w:t xml:space="preserve">UE subscribe information, the </w:t>
        </w:r>
        <w:r>
          <w:rPr>
            <w:rFonts w:hint="eastAsia"/>
            <w:lang w:val="en-US" w:eastAsia="zh-CN"/>
          </w:rPr>
          <w:t>g</w:t>
        </w:r>
        <w:r>
          <w:rPr>
            <w:lang w:val="en-US" w:eastAsia="zh-CN"/>
          </w:rPr>
          <w:t>e</w:t>
        </w:r>
        <w:r>
          <w:rPr>
            <w:rFonts w:hint="eastAsia"/>
            <w:lang w:val="en-US" w:eastAsia="zh-CN"/>
          </w:rPr>
          <w:t>o</w:t>
        </w:r>
        <w:r>
          <w:rPr>
            <w:lang w:val="en-US" w:eastAsia="zh-CN"/>
          </w:rPr>
          <w:t>graphical location of the serving network, the regularity, the home network policy etc.</w:t>
        </w:r>
      </w:ins>
    </w:p>
    <w:p w14:paraId="2B10AE17" w14:textId="77777777" w:rsidR="002B3BC9" w:rsidRDefault="002B3BC9" w:rsidP="002B3BC9">
      <w:pPr>
        <w:numPr>
          <w:ilvl w:val="0"/>
          <w:numId w:val="112"/>
        </w:numPr>
        <w:rPr>
          <w:ins w:id="15983" w:author="v060" w:date="2016-11-18T10:49:00Z"/>
          <w:lang w:val="en-US" w:eastAsia="zh-CN"/>
        </w:rPr>
      </w:pPr>
      <w:ins w:id="15984" w:author="v060" w:date="2016-11-18T10:49:00Z">
        <w:r>
          <w:rPr>
            <w:rFonts w:hint="eastAsia"/>
            <w:lang w:val="en-US" w:eastAsia="zh-CN"/>
          </w:rPr>
          <w:t>HSS sends back the refreshing policy to the serving network possibly in a</w:t>
        </w:r>
        <w:r>
          <w:rPr>
            <w:lang w:val="en-US" w:eastAsia="zh-CN"/>
          </w:rPr>
          <w:t>n</w:t>
        </w:r>
        <w:r>
          <w:rPr>
            <w:rFonts w:hint="eastAsia"/>
            <w:lang w:val="en-US" w:eastAsia="zh-CN"/>
          </w:rPr>
          <w:t xml:space="preserve"> encrypted form</w:t>
        </w:r>
        <w:r>
          <w:rPr>
            <w:lang w:val="en-US" w:eastAsia="zh-CN"/>
          </w:rPr>
          <w:t>.</w:t>
        </w:r>
        <w:r>
          <w:rPr>
            <w:rFonts w:hint="eastAsia"/>
            <w:lang w:val="en-US" w:eastAsia="zh-CN"/>
          </w:rPr>
          <w:t>.</w:t>
        </w:r>
      </w:ins>
    </w:p>
    <w:p w14:paraId="39F36858" w14:textId="77777777" w:rsidR="002B3BC9" w:rsidRDefault="002B3BC9" w:rsidP="002B3BC9">
      <w:pPr>
        <w:numPr>
          <w:ilvl w:val="0"/>
          <w:numId w:val="112"/>
        </w:numPr>
        <w:rPr>
          <w:ins w:id="15985" w:author="v060" w:date="2016-11-18T10:49:00Z"/>
          <w:lang w:val="en-US" w:eastAsia="zh-CN"/>
        </w:rPr>
      </w:pPr>
      <w:ins w:id="15986" w:author="v060" w:date="2016-11-18T10:49:00Z">
        <w:r>
          <w:rPr>
            <w:lang w:val="en-US" w:eastAsia="zh-CN"/>
          </w:rPr>
          <w:t>The serving network forward the refreshing policy to UE in the IAS</w:t>
        </w:r>
      </w:ins>
    </w:p>
    <w:bookmarkStart w:id="15987" w:name="_MON_1538396851"/>
    <w:bookmarkEnd w:id="15987"/>
    <w:p w14:paraId="49F6D674" w14:textId="77777777" w:rsidR="002B3BC9" w:rsidRDefault="002B3BC9">
      <w:pPr>
        <w:pStyle w:val="TF"/>
        <w:rPr>
          <w:ins w:id="15988" w:author="v060" w:date="2016-11-18T10:49:00Z"/>
        </w:rPr>
        <w:pPrChange w:id="15989" w:author="v060" w:date="2016-11-18T10:55:00Z">
          <w:pPr>
            <w:jc w:val="center"/>
          </w:pPr>
        </w:pPrChange>
      </w:pPr>
      <w:ins w:id="15990" w:author="v060" w:date="2016-11-18T10:49:00Z">
        <w:r>
          <w:object w:dxaOrig="9555" w:dyaOrig="5535" w14:anchorId="794DB595">
            <v:shape id="_x0000_i1092" type="#_x0000_t75" style="width:468pt;height:270pt" o:ole="">
              <v:imagedata r:id="rId183" o:title=""/>
            </v:shape>
            <o:OLEObject Type="Embed" ProgID="Visio.Drawing.15" ShapeID="_x0000_i1092" DrawAspect="Content" ObjectID="_1541599734" r:id="rId184"/>
          </w:object>
        </w:r>
      </w:ins>
    </w:p>
    <w:p w14:paraId="1D8DFBDB" w14:textId="77777777" w:rsidR="002B3BC9" w:rsidRDefault="002B3BC9">
      <w:pPr>
        <w:pStyle w:val="TH"/>
        <w:rPr>
          <w:ins w:id="15991" w:author="v060" w:date="2016-11-18T10:49:00Z"/>
        </w:rPr>
        <w:pPrChange w:id="15992" w:author="v060" w:date="2016-11-18T10:55:00Z">
          <w:pPr>
            <w:jc w:val="center"/>
          </w:pPr>
        </w:pPrChange>
      </w:pPr>
      <w:ins w:id="15993" w:author="v060" w:date="2016-11-18T10:55:00Z">
        <w:r>
          <w:t>Figure 5.3.4.9.2-1</w:t>
        </w:r>
      </w:ins>
    </w:p>
    <w:p w14:paraId="6B03C09F" w14:textId="77777777" w:rsidR="002B3BC9" w:rsidRPr="00746469" w:rsidRDefault="002B3BC9">
      <w:pPr>
        <w:pStyle w:val="Editorsnote0"/>
        <w:rPr>
          <w:ins w:id="15994" w:author="v060" w:date="2016-11-18T10:49:00Z"/>
        </w:rPr>
        <w:pPrChange w:id="15995" w:author="v060" w:date="2016-11-18T10:56:00Z">
          <w:pPr/>
        </w:pPrChange>
      </w:pPr>
      <w:ins w:id="15996" w:author="v060" w:date="2016-11-18T10:49:00Z">
        <w:r w:rsidRPr="00746469">
          <w:t>Editor’s Note: Clarification and more details is needed on how the policy is delivered from home network to the NG-UE.</w:t>
        </w:r>
      </w:ins>
    </w:p>
    <w:p w14:paraId="0A017938" w14:textId="77777777" w:rsidR="002B3BC9" w:rsidRDefault="002B3BC9">
      <w:pPr>
        <w:pStyle w:val="Editorsnote0"/>
        <w:rPr>
          <w:ins w:id="15997" w:author="v060" w:date="2016-11-18T10:49:00Z"/>
          <w:b/>
          <w:lang w:val="en-US"/>
        </w:rPr>
        <w:pPrChange w:id="15998" w:author="v060" w:date="2016-11-18T10:56:00Z">
          <w:pPr/>
        </w:pPrChange>
      </w:pPr>
      <w:ins w:id="15999" w:author="v060" w:date="2016-11-18T10:49:00Z">
        <w:r w:rsidRPr="00746469">
          <w:t>Editor’s Note: This solution needs to be evaluated against current OMA DM and USIM OTA provisioning solutions.</w:t>
        </w:r>
      </w:ins>
    </w:p>
    <w:p w14:paraId="75940AB8" w14:textId="77777777" w:rsidR="002B3BC9" w:rsidRPr="007F1FF9" w:rsidRDefault="002B3BC9" w:rsidP="002B3BC9">
      <w:pPr>
        <w:rPr>
          <w:ins w:id="16000" w:author="v060" w:date="2016-11-18T10:49:00Z"/>
          <w:b/>
          <w:lang w:val="en-US" w:eastAsia="zh-CN"/>
        </w:rPr>
      </w:pPr>
      <w:ins w:id="16001" w:author="v060" w:date="2016-11-18T10:49:00Z">
        <w:r w:rsidRPr="007F1FF9">
          <w:rPr>
            <w:b/>
            <w:lang w:val="en-US" w:eastAsia="zh-CN"/>
          </w:rPr>
          <w:t>The refreshing procedures are as follows:</w:t>
        </w:r>
      </w:ins>
    </w:p>
    <w:p w14:paraId="4B6C2995" w14:textId="77777777" w:rsidR="002B3BC9" w:rsidRPr="00147D5D" w:rsidRDefault="002B3BC9" w:rsidP="002B3BC9">
      <w:pPr>
        <w:numPr>
          <w:ilvl w:val="0"/>
          <w:numId w:val="113"/>
        </w:numPr>
        <w:rPr>
          <w:ins w:id="16002" w:author="v060" w:date="2016-11-18T10:49:00Z"/>
          <w:b/>
          <w:lang w:val="en-US" w:eastAsia="zh-CN"/>
        </w:rPr>
      </w:pPr>
      <w:ins w:id="16003" w:author="v060" w:date="2016-11-18T10:49:00Z">
        <w:r w:rsidRPr="00147D5D">
          <w:rPr>
            <w:rFonts w:hint="eastAsia"/>
            <w:b/>
            <w:lang w:val="en-US" w:eastAsia="zh-CN"/>
          </w:rPr>
          <w:t>Reauthentication</w:t>
        </w:r>
        <w:r>
          <w:rPr>
            <w:b/>
            <w:lang w:val="en-US" w:eastAsia="zh-CN"/>
          </w:rPr>
          <w:tab/>
        </w:r>
        <w:r>
          <w:rPr>
            <w:lang w:val="en-US" w:eastAsia="zh-CN"/>
          </w:rPr>
          <w:t>If the UE roams to a visited network with High risk as defined per the home network policy. UE will trigger the reauthencation procedure and refresh all the interface key.</w:t>
        </w:r>
      </w:ins>
    </w:p>
    <w:p w14:paraId="0F8412F9" w14:textId="77777777" w:rsidR="002B3BC9" w:rsidRDefault="002B3BC9">
      <w:pPr>
        <w:pStyle w:val="TF"/>
        <w:rPr>
          <w:ins w:id="16004" w:author="v060" w:date="2016-11-18T10:57:00Z"/>
        </w:rPr>
        <w:pPrChange w:id="16005" w:author="v060" w:date="2016-11-18T10:56:00Z">
          <w:pPr>
            <w:ind w:left="420"/>
            <w:jc w:val="center"/>
          </w:pPr>
        </w:pPrChange>
      </w:pPr>
      <w:ins w:id="16006" w:author="v060" w:date="2016-11-18T10:49:00Z">
        <w:r>
          <w:object w:dxaOrig="5100" w:dyaOrig="2281" w14:anchorId="353C1243">
            <v:shape id="_x0000_i1093" type="#_x0000_t75" style="width:258pt;height:114pt" o:ole="">
              <v:imagedata r:id="rId185" o:title=""/>
            </v:shape>
            <o:OLEObject Type="Embed" ProgID="Visio.Drawing.15" ShapeID="_x0000_i1093" DrawAspect="Content" ObjectID="_1541599735" r:id="rId186"/>
          </w:object>
        </w:r>
      </w:ins>
    </w:p>
    <w:p w14:paraId="58D885C4" w14:textId="77777777" w:rsidR="002B3BC9" w:rsidRDefault="002B3BC9">
      <w:pPr>
        <w:pStyle w:val="TH"/>
        <w:rPr>
          <w:ins w:id="16007" w:author="v060" w:date="2016-11-18T10:49:00Z"/>
        </w:rPr>
        <w:pPrChange w:id="16008" w:author="v060" w:date="2016-11-18T10:57:00Z">
          <w:pPr>
            <w:ind w:left="420"/>
            <w:jc w:val="center"/>
          </w:pPr>
        </w:pPrChange>
      </w:pPr>
      <w:ins w:id="16009" w:author="v060" w:date="2016-11-18T10:57:00Z">
        <w:r>
          <w:t>Figure 5.3.4.9.2-2</w:t>
        </w:r>
      </w:ins>
    </w:p>
    <w:p w14:paraId="05908999" w14:textId="77777777" w:rsidR="002B3BC9" w:rsidRDefault="002B3BC9">
      <w:pPr>
        <w:pStyle w:val="NO"/>
        <w:rPr>
          <w:ins w:id="16010" w:author="v060" w:date="2016-11-18T10:49:00Z"/>
        </w:rPr>
        <w:pPrChange w:id="16011" w:author="v060" w:date="2016-11-18T10:57:00Z">
          <w:pPr>
            <w:ind w:left="420"/>
          </w:pPr>
        </w:pPrChange>
      </w:pPr>
      <w:ins w:id="16012" w:author="v060" w:date="2016-11-18T10:49:00Z">
        <w:r>
          <w:t>NOTE 1: The policy also defines a refresh period time X, which means if UE stay in the same visited network all the time, the key refresh procedure will be automatically triggered every time X.</w:t>
        </w:r>
      </w:ins>
    </w:p>
    <w:p w14:paraId="14FB5A72" w14:textId="77777777" w:rsidR="002B3BC9" w:rsidRDefault="002B3BC9">
      <w:pPr>
        <w:pStyle w:val="NO"/>
        <w:rPr>
          <w:ins w:id="16013" w:author="v060" w:date="2016-11-18T10:49:00Z"/>
        </w:rPr>
        <w:pPrChange w:id="16014" w:author="v060" w:date="2016-11-18T10:57:00Z">
          <w:pPr>
            <w:ind w:left="420"/>
          </w:pPr>
        </w:pPrChange>
      </w:pPr>
      <w:ins w:id="16015" w:author="v060" w:date="2016-11-18T10:49:00Z">
        <w:r>
          <w:t xml:space="preserve">NOTE 2: In case the time of reauthentication arrives and the UE is engaged in some important activities, it is a UE local policy to use a backoff timer to delay the reauthentication until a later time. </w:t>
        </w:r>
      </w:ins>
    </w:p>
    <w:p w14:paraId="09C9932C" w14:textId="77777777" w:rsidR="002B3BC9" w:rsidRPr="00147D5D" w:rsidRDefault="002B3BC9">
      <w:pPr>
        <w:pStyle w:val="NO"/>
        <w:rPr>
          <w:ins w:id="16016" w:author="v060" w:date="2016-11-18T10:49:00Z"/>
          <w:b/>
          <w:lang w:val="en-US" w:eastAsia="zh-CN"/>
        </w:rPr>
        <w:pPrChange w:id="16017" w:author="v060" w:date="2016-11-18T10:57:00Z">
          <w:pPr>
            <w:ind w:left="420"/>
          </w:pPr>
        </w:pPrChange>
      </w:pPr>
      <w:ins w:id="16018" w:author="v060" w:date="2016-11-18T10:49:00Z">
        <w:r>
          <w:t>NOTE 3: the difference of the reauthentication here between 2/3/4G is that the authentication is initiated by UE and do not need to drop the connection.</w:t>
        </w:r>
      </w:ins>
    </w:p>
    <w:p w14:paraId="151FA49A" w14:textId="77777777" w:rsidR="002B3BC9" w:rsidRPr="00147D5D" w:rsidRDefault="002B3BC9" w:rsidP="002B3BC9">
      <w:pPr>
        <w:numPr>
          <w:ilvl w:val="0"/>
          <w:numId w:val="113"/>
        </w:numPr>
        <w:rPr>
          <w:ins w:id="16019" w:author="v060" w:date="2016-11-18T10:49:00Z"/>
          <w:b/>
          <w:lang w:val="en-US" w:eastAsia="zh-CN"/>
        </w:rPr>
      </w:pPr>
      <w:ins w:id="16020" w:author="v060" w:date="2016-11-18T10:49:00Z">
        <w:r w:rsidRPr="00147D5D">
          <w:rPr>
            <w:rFonts w:hint="eastAsia"/>
            <w:b/>
            <w:lang w:val="en-US" w:eastAsia="zh-CN"/>
          </w:rPr>
          <w:t>Main Key Refresh</w:t>
        </w:r>
        <w:r w:rsidRPr="00147D5D">
          <w:rPr>
            <w:rFonts w:hint="eastAsia"/>
            <w:b/>
            <w:lang w:val="en-US" w:eastAsia="zh-CN"/>
          </w:rPr>
          <w:tab/>
        </w:r>
        <w:r w:rsidRPr="00147D5D">
          <w:rPr>
            <w:lang w:val="en-US" w:eastAsia="zh-CN"/>
          </w:rPr>
          <w:t>If the</w:t>
        </w:r>
        <w:r>
          <w:rPr>
            <w:lang w:val="en-US" w:eastAsia="zh-CN"/>
          </w:rPr>
          <w:t xml:space="preserve"> UE roams to a visited network with Middle risk, UE will trigger the main key refresh procedure and refresh all the derived keys from it. </w:t>
        </w:r>
        <w:r w:rsidRPr="002B3BC9">
          <w:rPr>
            <w:b/>
            <w:lang w:val="en-US" w:eastAsia="zh-CN"/>
            <w:rPrChange w:id="16021" w:author="v060" w:date="2016-11-18T10:58:00Z">
              <w:rPr>
                <w:b/>
                <w:color w:val="FF0000"/>
                <w:lang w:val="en-US" w:eastAsia="zh-CN"/>
              </w:rPr>
            </w:rPrChange>
          </w:rPr>
          <w:t>The main key here means Kng in the NextGen key hierarchy or Kasme in 4G.</w:t>
        </w:r>
        <w:r>
          <w:rPr>
            <w:lang w:val="en-US" w:eastAsia="zh-CN"/>
          </w:rPr>
          <w:t xml:space="preserve"> There are two ways to refresh the main key. One is based on DH key agreement and the other is based on key chain.</w:t>
        </w:r>
      </w:ins>
    </w:p>
    <w:p w14:paraId="79FA6276" w14:textId="77777777" w:rsidR="002B3BC9" w:rsidRDefault="002B3BC9" w:rsidP="002B3BC9">
      <w:pPr>
        <w:numPr>
          <w:ilvl w:val="1"/>
          <w:numId w:val="113"/>
        </w:numPr>
        <w:rPr>
          <w:ins w:id="16022" w:author="v060" w:date="2016-11-18T10:49:00Z"/>
          <w:lang w:val="en-US" w:eastAsia="zh-CN"/>
        </w:rPr>
      </w:pPr>
      <w:ins w:id="16023" w:author="v060" w:date="2016-11-18T10:49:00Z">
        <w:r w:rsidRPr="00147D5D">
          <w:rPr>
            <w:rFonts w:hint="eastAsia"/>
            <w:lang w:val="en-US" w:eastAsia="zh-CN"/>
          </w:rPr>
          <w:t>The DH based</w:t>
        </w:r>
        <w:r>
          <w:rPr>
            <w:lang w:val="en-US" w:eastAsia="zh-CN"/>
          </w:rPr>
          <w:t xml:space="preserve"> key refresh procedure is according to solution #3.1 and described as follows.</w:t>
        </w:r>
      </w:ins>
    </w:p>
    <w:p w14:paraId="15A043C1" w14:textId="77777777" w:rsidR="002B3BC9" w:rsidRDefault="002B3BC9">
      <w:pPr>
        <w:pStyle w:val="TF"/>
        <w:rPr>
          <w:ins w:id="16024" w:author="v060" w:date="2016-11-18T10:58:00Z"/>
        </w:rPr>
        <w:pPrChange w:id="16025" w:author="v060" w:date="2016-11-18T10:58:00Z">
          <w:pPr>
            <w:ind w:left="840"/>
          </w:pPr>
        </w:pPrChange>
      </w:pPr>
      <w:ins w:id="16026" w:author="v060" w:date="2016-11-18T10:49:00Z">
        <w:r>
          <w:object w:dxaOrig="8401" w:dyaOrig="4035" w14:anchorId="5C955500">
            <v:shape id="_x0000_i1094" type="#_x0000_t75" style="width:420pt;height:204pt" o:ole="">
              <v:imagedata r:id="rId187" o:title=""/>
            </v:shape>
            <o:OLEObject Type="Embed" ProgID="Visio.Drawing.15" ShapeID="_x0000_i1094" DrawAspect="Content" ObjectID="_1541599736" r:id="rId188"/>
          </w:object>
        </w:r>
      </w:ins>
    </w:p>
    <w:p w14:paraId="4053F265" w14:textId="77777777" w:rsidR="002B3BC9" w:rsidRDefault="002B3BC9">
      <w:pPr>
        <w:pStyle w:val="TH"/>
        <w:rPr>
          <w:ins w:id="16027" w:author="v060" w:date="2016-11-18T10:49:00Z"/>
        </w:rPr>
        <w:pPrChange w:id="16028" w:author="v060" w:date="2016-11-18T10:58:00Z">
          <w:pPr>
            <w:ind w:left="840"/>
          </w:pPr>
        </w:pPrChange>
      </w:pPr>
      <w:ins w:id="16029" w:author="v060" w:date="2016-11-18T10:58:00Z">
        <w:r>
          <w:t>Figure 5.3.4.9.2-3</w:t>
        </w:r>
      </w:ins>
    </w:p>
    <w:p w14:paraId="6F86D7C4" w14:textId="77777777" w:rsidR="002B3BC9" w:rsidRPr="00147D5D" w:rsidRDefault="002B3BC9" w:rsidP="002B3BC9">
      <w:pPr>
        <w:numPr>
          <w:ilvl w:val="2"/>
          <w:numId w:val="113"/>
        </w:numPr>
        <w:rPr>
          <w:ins w:id="16030" w:author="v060" w:date="2016-11-18T10:49:00Z"/>
          <w:lang w:val="en-US" w:eastAsia="zh-CN"/>
        </w:rPr>
      </w:pPr>
      <w:ins w:id="16031" w:author="v060" w:date="2016-11-18T10:49:00Z">
        <w:r>
          <w:t>UE sends a KeyRefresh Request to CP-AU and contains indication RefreshMainKey and Flag=0 to use DH agreement protocol.</w:t>
        </w:r>
      </w:ins>
    </w:p>
    <w:p w14:paraId="23107A8F" w14:textId="77777777" w:rsidR="002B3BC9" w:rsidRPr="00147D5D" w:rsidRDefault="002B3BC9" w:rsidP="002B3BC9">
      <w:pPr>
        <w:numPr>
          <w:ilvl w:val="2"/>
          <w:numId w:val="113"/>
        </w:numPr>
        <w:rPr>
          <w:ins w:id="16032" w:author="v060" w:date="2016-11-18T10:49:00Z"/>
          <w:lang w:val="en-US" w:eastAsia="zh-CN"/>
        </w:rPr>
      </w:pPr>
      <w:ins w:id="16033" w:author="v060" w:date="2016-11-18T10:49:00Z">
        <w:r>
          <w:t>CP-AU generates a DH tuple A</w:t>
        </w:r>
        <w:r w:rsidRPr="00147D5D">
          <w:rPr>
            <w:vertAlign w:val="subscript"/>
          </w:rPr>
          <w:t>PUB</w:t>
        </w:r>
        <w:r>
          <w:t xml:space="preserve"> and A</w:t>
        </w:r>
        <w:r w:rsidRPr="00147D5D">
          <w:rPr>
            <w:vertAlign w:val="subscript"/>
          </w:rPr>
          <w:t>PRIV</w:t>
        </w:r>
        <w:r>
          <w:t>.</w:t>
        </w:r>
      </w:ins>
    </w:p>
    <w:p w14:paraId="4A3A7945" w14:textId="77777777" w:rsidR="002B3BC9" w:rsidRDefault="002B3BC9" w:rsidP="002B3BC9">
      <w:pPr>
        <w:numPr>
          <w:ilvl w:val="2"/>
          <w:numId w:val="113"/>
        </w:numPr>
        <w:rPr>
          <w:ins w:id="16034" w:author="v060" w:date="2016-11-18T10:49:00Z"/>
          <w:lang w:val="en-US" w:eastAsia="zh-CN"/>
        </w:rPr>
      </w:pPr>
      <w:ins w:id="16035" w:author="v060" w:date="2016-11-18T10:49:00Z">
        <w:r>
          <w:rPr>
            <w:lang w:val="en-US"/>
          </w:rPr>
          <w:t>CP-AU computes the MAC of A</w:t>
        </w:r>
        <w:r w:rsidRPr="00147D5D">
          <w:rPr>
            <w:vertAlign w:val="subscript"/>
            <w:lang w:val="en-US"/>
          </w:rPr>
          <w:t>PUB</w:t>
        </w:r>
        <w:r>
          <w:rPr>
            <w:lang w:val="en-US"/>
          </w:rPr>
          <w:t xml:space="preserve"> using the previous main key K_main, and sends A</w:t>
        </w:r>
        <w:r w:rsidRPr="00147D5D">
          <w:rPr>
            <w:vertAlign w:val="subscript"/>
            <w:lang w:val="en-US"/>
          </w:rPr>
          <w:t>PUB</w:t>
        </w:r>
        <w:r>
          <w:rPr>
            <w:lang w:val="en-US"/>
          </w:rPr>
          <w:t xml:space="preserve"> together with the MAC to UE.</w:t>
        </w:r>
      </w:ins>
    </w:p>
    <w:p w14:paraId="404B242F" w14:textId="77777777" w:rsidR="002B3BC9" w:rsidRDefault="002B3BC9" w:rsidP="002B3BC9">
      <w:pPr>
        <w:numPr>
          <w:ilvl w:val="2"/>
          <w:numId w:val="113"/>
        </w:numPr>
        <w:rPr>
          <w:ins w:id="16036" w:author="v060" w:date="2016-11-18T10:49:00Z"/>
          <w:lang w:val="en-US" w:eastAsia="zh-CN"/>
        </w:rPr>
      </w:pPr>
      <w:ins w:id="16037" w:author="v060" w:date="2016-11-18T10:49:00Z">
        <w:r>
          <w:rPr>
            <w:lang w:val="en-US"/>
          </w:rPr>
          <w:t>UE first generates a DH tuple B</w:t>
        </w:r>
        <w:r w:rsidRPr="00147D5D">
          <w:rPr>
            <w:vertAlign w:val="subscript"/>
            <w:lang w:val="en-US"/>
          </w:rPr>
          <w:t>PUB</w:t>
        </w:r>
        <w:r>
          <w:rPr>
            <w:lang w:val="en-US"/>
          </w:rPr>
          <w:t xml:space="preserve"> and B</w:t>
        </w:r>
        <w:r w:rsidRPr="00147D5D">
          <w:rPr>
            <w:vertAlign w:val="subscript"/>
            <w:lang w:val="en-US"/>
          </w:rPr>
          <w:t>PRIV</w:t>
        </w:r>
        <w:r>
          <w:rPr>
            <w:lang w:val="en-US"/>
          </w:rPr>
          <w:t>, then checks the MAC of A</w:t>
        </w:r>
        <w:r w:rsidRPr="00147D5D">
          <w:rPr>
            <w:vertAlign w:val="subscript"/>
            <w:lang w:val="en-US"/>
          </w:rPr>
          <w:t>PUB</w:t>
        </w:r>
        <w:r>
          <w:rPr>
            <w:lang w:val="en-US"/>
          </w:rPr>
          <w:t xml:space="preserve"> and computes the DH key K</w:t>
        </w:r>
        <w:r w:rsidRPr="00147D5D">
          <w:rPr>
            <w:vertAlign w:val="subscript"/>
            <w:lang w:val="en-US"/>
          </w:rPr>
          <w:t>DH</w:t>
        </w:r>
        <w:r>
          <w:rPr>
            <w:lang w:val="en-US"/>
          </w:rPr>
          <w:t>. Finally, it refreshes the main key as K’_main = KDF(K_main, K</w:t>
        </w:r>
        <w:r w:rsidRPr="00147D5D">
          <w:rPr>
            <w:vertAlign w:val="subscript"/>
            <w:lang w:val="en-US"/>
          </w:rPr>
          <w:t>DH</w:t>
        </w:r>
        <w:r>
          <w:rPr>
            <w:lang w:val="en-US"/>
          </w:rPr>
          <w:t>).</w:t>
        </w:r>
      </w:ins>
    </w:p>
    <w:p w14:paraId="1DB7E9EE" w14:textId="77777777" w:rsidR="002B3BC9" w:rsidRDefault="002B3BC9" w:rsidP="002B3BC9">
      <w:pPr>
        <w:numPr>
          <w:ilvl w:val="2"/>
          <w:numId w:val="113"/>
        </w:numPr>
        <w:rPr>
          <w:ins w:id="16038" w:author="v060" w:date="2016-11-18T10:49:00Z"/>
          <w:lang w:val="en-US" w:eastAsia="zh-CN"/>
        </w:rPr>
      </w:pPr>
      <w:ins w:id="16039" w:author="v060" w:date="2016-11-18T10:49:00Z">
        <w:r>
          <w:rPr>
            <w:rFonts w:hint="eastAsia"/>
            <w:lang w:val="en-US" w:eastAsia="zh-CN"/>
          </w:rPr>
          <w:t xml:space="preserve">UE </w:t>
        </w:r>
        <w:r>
          <w:rPr>
            <w:lang w:val="en-US" w:eastAsia="zh-CN"/>
          </w:rPr>
          <w:t>computes the MAC of B</w:t>
        </w:r>
        <w:r w:rsidRPr="00147D5D">
          <w:rPr>
            <w:vertAlign w:val="subscript"/>
            <w:lang w:val="en-US" w:eastAsia="zh-CN"/>
          </w:rPr>
          <w:t>PUB</w:t>
        </w:r>
        <w:r>
          <w:rPr>
            <w:lang w:val="en-US" w:eastAsia="zh-CN"/>
          </w:rPr>
          <w:t xml:space="preserve"> using the previous main key K_main, and sends B</w:t>
        </w:r>
        <w:r w:rsidRPr="00147D5D">
          <w:rPr>
            <w:vertAlign w:val="subscript"/>
            <w:lang w:val="en-US" w:eastAsia="zh-CN"/>
          </w:rPr>
          <w:t>PUB</w:t>
        </w:r>
        <w:r>
          <w:rPr>
            <w:lang w:val="en-US" w:eastAsia="zh-CN"/>
          </w:rPr>
          <w:t xml:space="preserve"> together with the MAC to CP-AU.</w:t>
        </w:r>
      </w:ins>
    </w:p>
    <w:p w14:paraId="3396148C" w14:textId="77777777" w:rsidR="002B3BC9" w:rsidRDefault="002B3BC9" w:rsidP="002B3BC9">
      <w:pPr>
        <w:numPr>
          <w:ilvl w:val="2"/>
          <w:numId w:val="113"/>
        </w:numPr>
        <w:rPr>
          <w:ins w:id="16040" w:author="v060" w:date="2016-11-18T10:49:00Z"/>
          <w:lang w:val="en-US" w:eastAsia="zh-CN"/>
        </w:rPr>
      </w:pPr>
      <w:ins w:id="16041" w:author="v060" w:date="2016-11-18T10:49:00Z">
        <w:r>
          <w:rPr>
            <w:lang w:val="en-US" w:eastAsia="zh-CN"/>
          </w:rPr>
          <w:lastRenderedPageBreak/>
          <w:t>CP-AU first checks the MAC of A</w:t>
        </w:r>
        <w:r w:rsidRPr="00147D5D">
          <w:rPr>
            <w:vertAlign w:val="subscript"/>
            <w:lang w:val="en-US" w:eastAsia="zh-CN"/>
          </w:rPr>
          <w:t>PUB</w:t>
        </w:r>
        <w:r>
          <w:rPr>
            <w:lang w:val="en-US" w:eastAsia="zh-CN"/>
          </w:rPr>
          <w:t>, and then computes the DH key K</w:t>
        </w:r>
        <w:r w:rsidRPr="00147D5D">
          <w:rPr>
            <w:vertAlign w:val="subscript"/>
            <w:lang w:val="en-US" w:eastAsia="zh-CN"/>
          </w:rPr>
          <w:t>DH</w:t>
        </w:r>
        <w:r>
          <w:rPr>
            <w:lang w:val="en-US" w:eastAsia="zh-CN"/>
          </w:rPr>
          <w:t>. Finally it refreshes the key as K’_main=KDF(K_main, K</w:t>
        </w:r>
        <w:r w:rsidRPr="00147D5D">
          <w:rPr>
            <w:vertAlign w:val="subscript"/>
            <w:lang w:val="en-US" w:eastAsia="zh-CN"/>
          </w:rPr>
          <w:t>DH</w:t>
        </w:r>
        <w:r>
          <w:rPr>
            <w:lang w:val="en-US" w:eastAsia="zh-CN"/>
          </w:rPr>
          <w:t>).</w:t>
        </w:r>
      </w:ins>
    </w:p>
    <w:p w14:paraId="1F9F0478" w14:textId="77777777" w:rsidR="002B3BC9" w:rsidRDefault="002B3BC9" w:rsidP="002B3BC9">
      <w:pPr>
        <w:numPr>
          <w:ilvl w:val="1"/>
          <w:numId w:val="113"/>
        </w:numPr>
        <w:rPr>
          <w:ins w:id="16042" w:author="v060" w:date="2016-11-18T10:49:00Z"/>
          <w:lang w:val="en-US" w:eastAsia="zh-CN"/>
        </w:rPr>
      </w:pPr>
      <w:ins w:id="16043" w:author="v060" w:date="2016-11-18T10:49:00Z">
        <w:r>
          <w:rPr>
            <w:lang w:val="en-US" w:eastAsia="zh-CN"/>
          </w:rPr>
          <w:t>In the chain based procedure, UE and CP-AU maintain a counter MainKeyChainCounter, and the procedure is as follows.</w:t>
        </w:r>
      </w:ins>
    </w:p>
    <w:p w14:paraId="327B3F9E" w14:textId="77777777" w:rsidR="002B3BC9" w:rsidRDefault="002B3BC9">
      <w:pPr>
        <w:pStyle w:val="TF"/>
        <w:rPr>
          <w:ins w:id="16044" w:author="v060" w:date="2016-11-18T10:59:00Z"/>
        </w:rPr>
        <w:pPrChange w:id="16045" w:author="v060" w:date="2016-11-18T10:58:00Z">
          <w:pPr>
            <w:ind w:left="840"/>
          </w:pPr>
        </w:pPrChange>
      </w:pPr>
      <w:ins w:id="16046" w:author="v060" w:date="2016-11-18T10:49:00Z">
        <w:r>
          <w:object w:dxaOrig="8955" w:dyaOrig="2866" w14:anchorId="67EAD7D6">
            <v:shape id="_x0000_i1095" type="#_x0000_t75" style="width:450pt;height:2in" o:ole="">
              <v:imagedata r:id="rId189" o:title=""/>
            </v:shape>
            <o:OLEObject Type="Embed" ProgID="Visio.Drawing.15" ShapeID="_x0000_i1095" DrawAspect="Content" ObjectID="_1541599737" r:id="rId190"/>
          </w:object>
        </w:r>
      </w:ins>
    </w:p>
    <w:p w14:paraId="3D4469F0" w14:textId="77777777" w:rsidR="007C0FCF" w:rsidRDefault="007C0FCF">
      <w:pPr>
        <w:pStyle w:val="TH"/>
        <w:rPr>
          <w:ins w:id="16047" w:author="v060" w:date="2016-11-18T10:49:00Z"/>
        </w:rPr>
        <w:pPrChange w:id="16048" w:author="v060" w:date="2016-11-18T10:59:00Z">
          <w:pPr>
            <w:ind w:left="840"/>
          </w:pPr>
        </w:pPrChange>
      </w:pPr>
      <w:ins w:id="16049" w:author="v060" w:date="2016-11-18T10:59:00Z">
        <w:r>
          <w:t>Figure 5.3.4.9.2-4</w:t>
        </w:r>
      </w:ins>
    </w:p>
    <w:p w14:paraId="04A0F85A" w14:textId="77777777" w:rsidR="002B3BC9" w:rsidRDefault="002B3BC9" w:rsidP="002B3BC9">
      <w:pPr>
        <w:numPr>
          <w:ilvl w:val="2"/>
          <w:numId w:val="113"/>
        </w:numPr>
        <w:rPr>
          <w:ins w:id="16050" w:author="v060" w:date="2016-11-18T10:49:00Z"/>
          <w:lang w:eastAsia="zh-CN"/>
        </w:rPr>
      </w:pPr>
      <w:ins w:id="16051" w:author="v060" w:date="2016-11-18T10:49:00Z">
        <w:r>
          <w:t>UE sends a KeyRefresh Request to CP-AU and contains indication RefreshMainKey and Flag=1 to use chain based method.</w:t>
        </w:r>
      </w:ins>
    </w:p>
    <w:p w14:paraId="2E645835" w14:textId="77777777" w:rsidR="002B3BC9" w:rsidRDefault="002B3BC9" w:rsidP="002B3BC9">
      <w:pPr>
        <w:numPr>
          <w:ilvl w:val="2"/>
          <w:numId w:val="113"/>
        </w:numPr>
        <w:rPr>
          <w:ins w:id="16052" w:author="v060" w:date="2016-11-18T10:49:00Z"/>
          <w:lang w:eastAsia="zh-CN"/>
        </w:rPr>
      </w:pPr>
      <w:ins w:id="16053" w:author="v060" w:date="2016-11-18T10:49:00Z">
        <w:r>
          <w:t>UE and CP-AU both refresh the main key as K’_main = KDF(K_main, MainKeyChainCounter), and the counter will add 1 index.</w:t>
        </w:r>
      </w:ins>
    </w:p>
    <w:p w14:paraId="5A98B5FB" w14:textId="77777777" w:rsidR="002B3BC9" w:rsidRDefault="002B3BC9" w:rsidP="002B3BC9">
      <w:pPr>
        <w:numPr>
          <w:ilvl w:val="2"/>
          <w:numId w:val="113"/>
        </w:numPr>
        <w:rPr>
          <w:ins w:id="16054" w:author="v060" w:date="2016-11-18T10:49:00Z"/>
          <w:lang w:val="en-US" w:eastAsia="zh-CN"/>
        </w:rPr>
      </w:pPr>
      <w:ins w:id="16055" w:author="v060" w:date="2016-11-18T10:49:00Z">
        <w:r>
          <w:rPr>
            <w:lang w:val="en-US" w:eastAsia="zh-CN"/>
          </w:rPr>
          <w:t>CP-AU returns a KeyRefresh Response message to UE.</w:t>
        </w:r>
      </w:ins>
    </w:p>
    <w:p w14:paraId="2F8A3806" w14:textId="77777777" w:rsidR="002B3BC9" w:rsidRDefault="002B3BC9" w:rsidP="002B3BC9">
      <w:pPr>
        <w:rPr>
          <w:ins w:id="16056" w:author="v060" w:date="2016-11-18T10:49:00Z"/>
          <w:lang w:val="en-US" w:eastAsia="zh-CN"/>
        </w:rPr>
      </w:pPr>
    </w:p>
    <w:p w14:paraId="64940FDA" w14:textId="77777777" w:rsidR="002B3BC9" w:rsidRPr="00147D5D" w:rsidRDefault="002B3BC9" w:rsidP="002B3BC9">
      <w:pPr>
        <w:numPr>
          <w:ilvl w:val="0"/>
          <w:numId w:val="113"/>
        </w:numPr>
        <w:rPr>
          <w:ins w:id="16057" w:author="v060" w:date="2016-11-18T10:49:00Z"/>
          <w:b/>
          <w:lang w:eastAsia="zh-CN"/>
        </w:rPr>
      </w:pPr>
      <w:ins w:id="16058" w:author="v060" w:date="2016-11-18T10:49:00Z">
        <w:r w:rsidRPr="00147D5D">
          <w:rPr>
            <w:rFonts w:hint="eastAsia"/>
            <w:b/>
            <w:lang w:eastAsia="zh-CN"/>
          </w:rPr>
          <w:t>CP/UP key refresh</w:t>
        </w:r>
        <w:r>
          <w:rPr>
            <w:b/>
            <w:lang w:eastAsia="zh-CN"/>
          </w:rPr>
          <w:tab/>
        </w:r>
        <w:r>
          <w:rPr>
            <w:b/>
            <w:lang w:eastAsia="zh-CN"/>
          </w:rPr>
          <w:tab/>
        </w:r>
        <w:r w:rsidRPr="005C4356">
          <w:rPr>
            <w:lang w:val="en-US" w:eastAsia="zh-CN"/>
          </w:rPr>
          <w:t>If the</w:t>
        </w:r>
        <w:r>
          <w:rPr>
            <w:lang w:val="en-US" w:eastAsia="zh-CN"/>
          </w:rPr>
          <w:t xml:space="preserve"> UE roams to a visited network with Low risk, UE will trigger the CP/UP key refresh procedure and refresh all the derived keys from it. There are two ways to refresh the CP/UP key. One is based on DH key agreement and the other is based on key chain.</w:t>
        </w:r>
      </w:ins>
    </w:p>
    <w:p w14:paraId="1F30F796" w14:textId="77777777" w:rsidR="002B3BC9" w:rsidRPr="00147D5D" w:rsidRDefault="002B3BC9" w:rsidP="002B3BC9">
      <w:pPr>
        <w:numPr>
          <w:ilvl w:val="1"/>
          <w:numId w:val="113"/>
        </w:numPr>
        <w:rPr>
          <w:ins w:id="16059" w:author="v060" w:date="2016-11-18T10:49:00Z"/>
          <w:b/>
          <w:lang w:eastAsia="zh-CN"/>
        </w:rPr>
      </w:pPr>
      <w:ins w:id="16060" w:author="v060" w:date="2016-11-18T10:49:00Z">
        <w:r>
          <w:rPr>
            <w:lang w:eastAsia="zh-CN"/>
          </w:rPr>
          <w:t>The DH based key agreement protocol is according to solution #3 and is similar to the main key refresh procedure except using the K_CP/K_UP, as follows.</w:t>
        </w:r>
      </w:ins>
    </w:p>
    <w:p w14:paraId="349703B8" w14:textId="77777777" w:rsidR="002B3BC9" w:rsidRPr="00147D5D" w:rsidRDefault="002B3BC9" w:rsidP="002B3BC9">
      <w:pPr>
        <w:numPr>
          <w:ilvl w:val="2"/>
          <w:numId w:val="113"/>
        </w:numPr>
        <w:rPr>
          <w:ins w:id="16061" w:author="v060" w:date="2016-11-18T10:49:00Z"/>
          <w:b/>
          <w:lang w:eastAsia="zh-CN"/>
        </w:rPr>
      </w:pPr>
      <w:ins w:id="16062" w:author="v060" w:date="2016-11-18T10:49:00Z">
        <w:r>
          <w:rPr>
            <w:lang w:eastAsia="zh-CN"/>
          </w:rPr>
          <w:t>The CP case:</w:t>
        </w:r>
      </w:ins>
    </w:p>
    <w:p w14:paraId="20767599" w14:textId="77777777" w:rsidR="007C0FCF" w:rsidRDefault="002B3BC9">
      <w:pPr>
        <w:pStyle w:val="TF"/>
        <w:rPr>
          <w:ins w:id="16063" w:author="v060" w:date="2016-11-18T11:00:00Z"/>
        </w:rPr>
        <w:pPrChange w:id="16064" w:author="v060" w:date="2016-11-18T10:59:00Z">
          <w:pPr>
            <w:ind w:left="840"/>
            <w:jc w:val="center"/>
          </w:pPr>
        </w:pPrChange>
      </w:pPr>
      <w:ins w:id="16065" w:author="v060" w:date="2016-11-18T10:49:00Z">
        <w:r>
          <w:object w:dxaOrig="8400" w:dyaOrig="4035" w14:anchorId="376709BB">
            <v:shape id="_x0000_i1096" type="#_x0000_t75" style="width:420pt;height:204pt" o:ole="">
              <v:imagedata r:id="rId191" o:title=""/>
            </v:shape>
            <o:OLEObject Type="Embed" ProgID="Visio.Drawing.15" ShapeID="_x0000_i1096" DrawAspect="Content" ObjectID="_1541599738" r:id="rId192"/>
          </w:object>
        </w:r>
      </w:ins>
    </w:p>
    <w:p w14:paraId="7B8A3A8E" w14:textId="77777777" w:rsidR="007C0FCF" w:rsidRDefault="007C0FCF">
      <w:pPr>
        <w:pStyle w:val="TF"/>
        <w:rPr>
          <w:ins w:id="16066" w:author="v060" w:date="2016-11-18T10:49:00Z"/>
        </w:rPr>
        <w:pPrChange w:id="16067" w:author="v060" w:date="2016-11-18T10:59:00Z">
          <w:pPr>
            <w:ind w:left="840"/>
            <w:jc w:val="center"/>
          </w:pPr>
        </w:pPrChange>
      </w:pPr>
      <w:ins w:id="16068" w:author="v060" w:date="2016-11-18T10:59:00Z">
        <w:r>
          <w:t>Figure 5.3.4.9.2-5</w:t>
        </w:r>
      </w:ins>
    </w:p>
    <w:p w14:paraId="00F560D6" w14:textId="77777777" w:rsidR="002B3BC9" w:rsidRDefault="002B3BC9" w:rsidP="002B3BC9">
      <w:pPr>
        <w:numPr>
          <w:ilvl w:val="2"/>
          <w:numId w:val="113"/>
        </w:numPr>
        <w:rPr>
          <w:ins w:id="16069" w:author="v060" w:date="2016-11-18T10:49:00Z"/>
        </w:rPr>
      </w:pPr>
      <w:ins w:id="16070" w:author="v060" w:date="2016-11-18T10:49:00Z">
        <w:r>
          <w:rPr>
            <w:rFonts w:hint="eastAsia"/>
            <w:lang w:eastAsia="zh-CN"/>
          </w:rPr>
          <w:t>The UP case:</w:t>
        </w:r>
      </w:ins>
    </w:p>
    <w:p w14:paraId="60909FF9" w14:textId="77777777" w:rsidR="002B3BC9" w:rsidRDefault="002B3BC9" w:rsidP="002B3BC9">
      <w:pPr>
        <w:ind w:left="840"/>
        <w:jc w:val="center"/>
        <w:rPr>
          <w:ins w:id="16071" w:author="v060" w:date="2016-11-18T10:49:00Z"/>
        </w:rPr>
      </w:pPr>
    </w:p>
    <w:p w14:paraId="2755F012" w14:textId="77777777" w:rsidR="002B3BC9" w:rsidRDefault="002B3BC9">
      <w:pPr>
        <w:pStyle w:val="TF"/>
        <w:rPr>
          <w:ins w:id="16072" w:author="v060" w:date="2016-11-18T11:00:00Z"/>
        </w:rPr>
        <w:pPrChange w:id="16073" w:author="v060" w:date="2016-11-18T11:00:00Z">
          <w:pPr>
            <w:ind w:left="840"/>
            <w:jc w:val="center"/>
          </w:pPr>
        </w:pPrChange>
      </w:pPr>
      <w:ins w:id="16074" w:author="v060" w:date="2016-11-18T10:49:00Z">
        <w:r>
          <w:object w:dxaOrig="8400" w:dyaOrig="4035" w14:anchorId="06ED0E5F">
            <v:shape id="_x0000_i1097" type="#_x0000_t75" style="width:420pt;height:204pt" o:ole="">
              <v:imagedata r:id="rId193" o:title=""/>
            </v:shape>
            <o:OLEObject Type="Embed" ProgID="Visio.Drawing.15" ShapeID="_x0000_i1097" DrawAspect="Content" ObjectID="_1541599739" r:id="rId194"/>
          </w:object>
        </w:r>
      </w:ins>
    </w:p>
    <w:p w14:paraId="26E7B4F6" w14:textId="77777777" w:rsidR="007C0FCF" w:rsidRDefault="007C0FCF">
      <w:pPr>
        <w:pStyle w:val="TH"/>
        <w:rPr>
          <w:ins w:id="16075" w:author="v060" w:date="2016-11-18T10:49:00Z"/>
        </w:rPr>
        <w:pPrChange w:id="16076" w:author="v060" w:date="2016-11-18T11:00:00Z">
          <w:pPr>
            <w:ind w:left="840"/>
            <w:jc w:val="center"/>
          </w:pPr>
        </w:pPrChange>
      </w:pPr>
      <w:ins w:id="16077" w:author="v060" w:date="2016-11-18T11:00:00Z">
        <w:r>
          <w:t>Figure 5.3.4.9.2-6</w:t>
        </w:r>
      </w:ins>
    </w:p>
    <w:p w14:paraId="221613B7" w14:textId="77777777" w:rsidR="002B3BC9" w:rsidRDefault="002B3BC9" w:rsidP="002B3BC9">
      <w:pPr>
        <w:numPr>
          <w:ilvl w:val="1"/>
          <w:numId w:val="113"/>
        </w:numPr>
        <w:rPr>
          <w:ins w:id="16078" w:author="v060" w:date="2016-11-18T10:49:00Z"/>
          <w:lang w:eastAsia="zh-CN"/>
        </w:rPr>
      </w:pPr>
      <w:ins w:id="16079" w:author="v060" w:date="2016-11-18T10:49:00Z">
        <w:r w:rsidRPr="00147D5D">
          <w:rPr>
            <w:rFonts w:hint="eastAsia"/>
            <w:lang w:eastAsia="zh-CN"/>
          </w:rPr>
          <w:t>The chain based protocol is similar to</w:t>
        </w:r>
        <w:r>
          <w:rPr>
            <w:lang w:eastAsia="zh-CN"/>
          </w:rPr>
          <w:t xml:space="preserve"> the main key refresh procedure except using K_CP, CPKeyChainCounter and K_UP, UPKeyChainCounter, as follow.</w:t>
        </w:r>
      </w:ins>
    </w:p>
    <w:p w14:paraId="43FF1EDC" w14:textId="77777777" w:rsidR="002B3BC9" w:rsidRDefault="002B3BC9" w:rsidP="002B3BC9">
      <w:pPr>
        <w:numPr>
          <w:ilvl w:val="2"/>
          <w:numId w:val="113"/>
        </w:numPr>
        <w:rPr>
          <w:ins w:id="16080" w:author="v060" w:date="2016-11-18T10:49:00Z"/>
          <w:lang w:eastAsia="zh-CN"/>
        </w:rPr>
      </w:pPr>
      <w:ins w:id="16081" w:author="v060" w:date="2016-11-18T10:49:00Z">
        <w:r>
          <w:rPr>
            <w:lang w:eastAsia="zh-CN"/>
          </w:rPr>
          <w:t>The CP case:</w:t>
        </w:r>
      </w:ins>
    </w:p>
    <w:p w14:paraId="2D4FAD6C" w14:textId="77777777" w:rsidR="002B3BC9" w:rsidRDefault="002B3BC9">
      <w:pPr>
        <w:pStyle w:val="TF"/>
        <w:rPr>
          <w:ins w:id="16082" w:author="v060" w:date="2016-11-18T11:00:00Z"/>
        </w:rPr>
        <w:pPrChange w:id="16083" w:author="v060" w:date="2016-11-18T11:00:00Z">
          <w:pPr>
            <w:ind w:left="1200"/>
            <w:jc w:val="center"/>
          </w:pPr>
        </w:pPrChange>
      </w:pPr>
      <w:ins w:id="16084" w:author="v060" w:date="2016-11-18T10:49:00Z">
        <w:r>
          <w:object w:dxaOrig="8325" w:dyaOrig="2866" w14:anchorId="4F4D1845">
            <v:shape id="_x0000_i1098" type="#_x0000_t75" style="width:414pt;height:2in" o:ole="">
              <v:imagedata r:id="rId195" o:title=""/>
            </v:shape>
            <o:OLEObject Type="Embed" ProgID="Visio.Drawing.15" ShapeID="_x0000_i1098" DrawAspect="Content" ObjectID="_1541599740" r:id="rId196"/>
          </w:object>
        </w:r>
      </w:ins>
    </w:p>
    <w:p w14:paraId="64BCD75B" w14:textId="77777777" w:rsidR="007C0FCF" w:rsidRDefault="007C0FCF">
      <w:pPr>
        <w:pStyle w:val="TH"/>
        <w:rPr>
          <w:ins w:id="16085" w:author="v060" w:date="2016-11-18T10:49:00Z"/>
        </w:rPr>
        <w:pPrChange w:id="16086" w:author="v060" w:date="2016-11-18T11:01:00Z">
          <w:pPr>
            <w:ind w:left="1200"/>
            <w:jc w:val="center"/>
          </w:pPr>
        </w:pPrChange>
      </w:pPr>
      <w:ins w:id="16087" w:author="v060" w:date="2016-11-18T11:00:00Z">
        <w:r>
          <w:t>Figure 5.3.4.9.2-7</w:t>
        </w:r>
      </w:ins>
    </w:p>
    <w:p w14:paraId="3B9EB712" w14:textId="77777777" w:rsidR="002B3BC9" w:rsidRDefault="002B3BC9" w:rsidP="002B3BC9">
      <w:pPr>
        <w:numPr>
          <w:ilvl w:val="2"/>
          <w:numId w:val="113"/>
        </w:numPr>
        <w:rPr>
          <w:ins w:id="16088" w:author="v060" w:date="2016-11-18T10:49:00Z"/>
          <w:lang w:eastAsia="zh-CN"/>
        </w:rPr>
      </w:pPr>
      <w:ins w:id="16089" w:author="v060" w:date="2016-11-18T10:49:00Z">
        <w:r>
          <w:rPr>
            <w:lang w:eastAsia="zh-CN"/>
          </w:rPr>
          <w:t>The UP case:</w:t>
        </w:r>
      </w:ins>
    </w:p>
    <w:p w14:paraId="52E1EE6D" w14:textId="77777777" w:rsidR="007C0FCF" w:rsidRDefault="002B3BC9">
      <w:pPr>
        <w:pStyle w:val="TF"/>
        <w:rPr>
          <w:ins w:id="16090" w:author="v060" w:date="2016-11-18T11:01:00Z"/>
        </w:rPr>
        <w:pPrChange w:id="16091" w:author="v060" w:date="2016-11-18T11:01:00Z">
          <w:pPr>
            <w:ind w:left="1554"/>
            <w:jc w:val="center"/>
          </w:pPr>
        </w:pPrChange>
      </w:pPr>
      <w:ins w:id="16092" w:author="v060" w:date="2016-11-18T10:49:00Z">
        <w:r>
          <w:object w:dxaOrig="8325" w:dyaOrig="2866" w14:anchorId="5BA8ED06">
            <v:shape id="_x0000_i1099" type="#_x0000_t75" style="width:414pt;height:2in" o:ole="">
              <v:imagedata r:id="rId197" o:title=""/>
            </v:shape>
            <o:OLEObject Type="Embed" ProgID="Visio.Drawing.15" ShapeID="_x0000_i1099" DrawAspect="Content" ObjectID="_1541599741" r:id="rId198"/>
          </w:object>
        </w:r>
      </w:ins>
    </w:p>
    <w:p w14:paraId="4084B0FA" w14:textId="77777777" w:rsidR="007C0FCF" w:rsidRPr="00147D5D" w:rsidRDefault="007C0FCF">
      <w:pPr>
        <w:pStyle w:val="TF"/>
        <w:rPr>
          <w:ins w:id="16093" w:author="v060" w:date="2016-11-18T10:49:00Z"/>
        </w:rPr>
        <w:pPrChange w:id="16094" w:author="v060" w:date="2016-11-18T11:01:00Z">
          <w:pPr>
            <w:ind w:left="1554"/>
            <w:jc w:val="center"/>
          </w:pPr>
        </w:pPrChange>
      </w:pPr>
      <w:ins w:id="16095" w:author="v060" w:date="2016-11-18T11:01:00Z">
        <w:r>
          <w:t>Figure 5.3.4.9.2-8</w:t>
        </w:r>
      </w:ins>
    </w:p>
    <w:p w14:paraId="3D863772" w14:textId="77777777" w:rsidR="002B3BC9" w:rsidRDefault="002B3BC9">
      <w:pPr>
        <w:pStyle w:val="Heading5"/>
        <w:rPr>
          <w:ins w:id="16096" w:author="v060" w:date="2016-11-18T10:49:00Z"/>
          <w:lang w:val="en-US"/>
        </w:rPr>
        <w:pPrChange w:id="16097" w:author="v060" w:date="2016-11-18T11:01:00Z">
          <w:pPr>
            <w:pStyle w:val="Heading3"/>
          </w:pPr>
        </w:pPrChange>
      </w:pPr>
      <w:bookmarkStart w:id="16098" w:name="_Toc467573156"/>
      <w:bookmarkStart w:id="16099" w:name="_Toc467857962"/>
      <w:ins w:id="16100" w:author="v060" w:date="2016-11-18T10:49:00Z">
        <w:r>
          <w:rPr>
            <w:rFonts w:hint="eastAsia"/>
            <w:lang w:val="en-US"/>
          </w:rPr>
          <w:t>5.3.4.</w:t>
        </w:r>
      </w:ins>
      <w:ins w:id="16101" w:author="v060" w:date="2016-11-18T11:01:00Z">
        <w:r w:rsidR="001E5335">
          <w:rPr>
            <w:lang w:val="en-US"/>
          </w:rPr>
          <w:t>9</w:t>
        </w:r>
      </w:ins>
      <w:ins w:id="16102" w:author="v060" w:date="2016-11-18T10:49:00Z">
        <w:r w:rsidR="001E5335">
          <w:rPr>
            <w:rFonts w:hint="eastAsia"/>
            <w:lang w:val="en-US"/>
          </w:rPr>
          <w:t>.3</w:t>
        </w:r>
        <w:r w:rsidR="001E5335">
          <w:rPr>
            <w:rFonts w:hint="eastAsia"/>
            <w:lang w:val="en-US"/>
          </w:rPr>
          <w:tab/>
        </w:r>
        <w:r>
          <w:rPr>
            <w:lang w:val="en-US"/>
          </w:rPr>
          <w:t>Evaluation</w:t>
        </w:r>
        <w:bookmarkEnd w:id="16098"/>
        <w:bookmarkEnd w:id="16099"/>
      </w:ins>
    </w:p>
    <w:p w14:paraId="6109D4F9" w14:textId="77777777" w:rsidR="002B3BC9" w:rsidRPr="00147D5D" w:rsidRDefault="002B3BC9" w:rsidP="002B3BC9">
      <w:pPr>
        <w:rPr>
          <w:ins w:id="16103" w:author="v060" w:date="2016-11-18T10:49:00Z"/>
          <w:lang w:val="en-US" w:eastAsia="zh-CN"/>
        </w:rPr>
      </w:pPr>
      <w:ins w:id="16104" w:author="v060" w:date="2016-11-18T10:49:00Z">
        <w:r>
          <w:rPr>
            <w:rFonts w:hint="eastAsia"/>
            <w:lang w:val="en-US" w:eastAsia="zh-CN"/>
          </w:rPr>
          <w:t>tba</w:t>
        </w:r>
      </w:ins>
    </w:p>
    <w:p w14:paraId="513C3603" w14:textId="77777777" w:rsidR="00393462" w:rsidRDefault="00393462" w:rsidP="00393462">
      <w:pPr>
        <w:pStyle w:val="Heading4"/>
        <w:rPr>
          <w:ins w:id="16105" w:author="v060" w:date="2016-11-18T11:05:00Z"/>
        </w:rPr>
      </w:pPr>
      <w:bookmarkStart w:id="16106" w:name="_Toc467573157"/>
      <w:bookmarkStart w:id="16107" w:name="_Toc467857963"/>
      <w:ins w:id="16108" w:author="v060" w:date="2016-11-18T11:05:00Z">
        <w:r>
          <w:lastRenderedPageBreak/>
          <w:t>5.3.4.</w:t>
        </w:r>
      </w:ins>
      <w:ins w:id="16109" w:author="v060" w:date="2016-11-18T11:06:00Z">
        <w:r>
          <w:t>10</w:t>
        </w:r>
      </w:ins>
      <w:ins w:id="16110" w:author="v060" w:date="2016-11-18T11:05:00Z">
        <w:r>
          <w:tab/>
        </w:r>
      </w:ins>
      <w:ins w:id="16111" w:author="v060" w:date="2016-11-18T11:06:00Z">
        <w:r>
          <w:t xml:space="preserve">Solution #3.10: </w:t>
        </w:r>
      </w:ins>
      <w:ins w:id="16112" w:author="v060" w:date="2016-11-18T11:05:00Z">
        <w:r>
          <w:t xml:space="preserve">Authentication and Key </w:t>
        </w:r>
        <w:r w:rsidRPr="00641066">
          <w:rPr>
            <w:noProof/>
          </w:rPr>
          <w:t>Agreement</w:t>
        </w:r>
        <w:r>
          <w:t xml:space="preserve"> procedure for untrusted non-3GPP Access</w:t>
        </w:r>
        <w:bookmarkEnd w:id="16106"/>
        <w:bookmarkEnd w:id="16107"/>
      </w:ins>
    </w:p>
    <w:p w14:paraId="0DF0FDF7" w14:textId="77777777" w:rsidR="001249A3" w:rsidRDefault="001249A3">
      <w:pPr>
        <w:pStyle w:val="Heading5"/>
        <w:rPr>
          <w:ins w:id="16113" w:author="v060" w:date="2016-11-18T11:12:00Z"/>
          <w:lang w:val="en-US"/>
        </w:rPr>
        <w:pPrChange w:id="16114" w:author="v060" w:date="2016-11-18T11:12:00Z">
          <w:pPr/>
        </w:pPrChange>
      </w:pPr>
      <w:bookmarkStart w:id="16115" w:name="_Toc467573158"/>
      <w:bookmarkStart w:id="16116" w:name="_Toc467857964"/>
      <w:ins w:id="16117" w:author="v060" w:date="2016-11-18T11:12:00Z">
        <w:r>
          <w:rPr>
            <w:lang w:val="en-US"/>
          </w:rPr>
          <w:t>5.3.4.10.0</w:t>
        </w:r>
        <w:r>
          <w:rPr>
            <w:lang w:val="en-US"/>
          </w:rPr>
          <w:tab/>
          <w:t>General</w:t>
        </w:r>
        <w:bookmarkEnd w:id="16115"/>
        <w:bookmarkEnd w:id="16116"/>
      </w:ins>
    </w:p>
    <w:p w14:paraId="714B9D48" w14:textId="77777777" w:rsidR="00393462" w:rsidRPr="008E044C" w:rsidRDefault="00393462" w:rsidP="00393462">
      <w:pPr>
        <w:rPr>
          <w:ins w:id="16118" w:author="v060" w:date="2016-11-18T11:05:00Z"/>
          <w:lang w:val="en-US"/>
        </w:rPr>
      </w:pPr>
      <w:ins w:id="16119" w:author="v060" w:date="2016-11-18T11:05:00Z">
        <w:r>
          <w:rPr>
            <w:lang w:val="en-US"/>
          </w:rPr>
          <w:t xml:space="preserve">The following high-level architecture </w:t>
        </w:r>
        <w:r w:rsidRPr="00AA2162">
          <w:rPr>
            <w:noProof/>
            <w:lang w:val="en-US"/>
          </w:rPr>
          <w:t>is used</w:t>
        </w:r>
        <w:r>
          <w:rPr>
            <w:lang w:val="en-US"/>
          </w:rPr>
          <w:t xml:space="preserve"> for standalone untrusted non-3GPP accesses. The details of this architecture </w:t>
        </w:r>
        <w:r w:rsidRPr="00AA2162">
          <w:rPr>
            <w:noProof/>
            <w:lang w:val="en-US"/>
          </w:rPr>
          <w:t>are specified</w:t>
        </w:r>
        <w:r>
          <w:rPr>
            <w:lang w:val="en-US"/>
          </w:rPr>
          <w:t xml:space="preserve"> in the TR 23.799. </w:t>
        </w:r>
      </w:ins>
    </w:p>
    <w:p w14:paraId="7CDDC7F7" w14:textId="77777777" w:rsidR="00393462" w:rsidRDefault="00393462">
      <w:pPr>
        <w:pStyle w:val="TF"/>
        <w:rPr>
          <w:ins w:id="16120" w:author="v060" w:date="2016-11-18T11:06:00Z"/>
        </w:rPr>
        <w:pPrChange w:id="16121" w:author="v060" w:date="2016-11-18T11:06:00Z">
          <w:pPr>
            <w:jc w:val="center"/>
          </w:pPr>
        </w:pPrChange>
      </w:pPr>
      <w:ins w:id="16122" w:author="v060" w:date="2016-11-18T11:05:00Z">
        <w:r>
          <w:object w:dxaOrig="8238" w:dyaOrig="2707" w14:anchorId="7A99F6D6">
            <v:shape id="_x0000_i1100" type="#_x0000_t75" style="width:414pt;height:132pt" o:ole="">
              <v:imagedata r:id="rId199" o:title=""/>
            </v:shape>
            <o:OLEObject Type="Embed" ProgID="Visio.Drawing.11" ShapeID="_x0000_i1100" DrawAspect="Content" ObjectID="_1541599742" r:id="rId200"/>
          </w:object>
        </w:r>
      </w:ins>
    </w:p>
    <w:p w14:paraId="634D55D3" w14:textId="77777777" w:rsidR="00393462" w:rsidRDefault="00393462">
      <w:pPr>
        <w:pStyle w:val="TH"/>
        <w:rPr>
          <w:ins w:id="16123" w:author="v060" w:date="2016-11-18T11:05:00Z"/>
        </w:rPr>
        <w:pPrChange w:id="16124" w:author="v060" w:date="2016-11-18T11:06:00Z">
          <w:pPr>
            <w:jc w:val="center"/>
          </w:pPr>
        </w:pPrChange>
      </w:pPr>
      <w:ins w:id="16125" w:author="v060" w:date="2016-11-18T11:06:00Z">
        <w:r>
          <w:t>Figure 5.4.3.10-1</w:t>
        </w:r>
      </w:ins>
    </w:p>
    <w:p w14:paraId="28E26CAD" w14:textId="77777777" w:rsidR="00393462" w:rsidRDefault="00393462" w:rsidP="00393462">
      <w:pPr>
        <w:rPr>
          <w:ins w:id="16126" w:author="v060" w:date="2016-11-18T11:05:00Z"/>
        </w:rPr>
      </w:pPr>
      <w:ins w:id="16127" w:author="v060" w:date="2016-11-18T11:05:00Z">
        <w:r>
          <w:t xml:space="preserve">A standalone non-3GPP access may support both trusted and untrusted non-3GPP accesses. However, </w:t>
        </w:r>
        <w:r w:rsidRPr="00275F67">
          <w:rPr>
            <w:noProof/>
          </w:rPr>
          <w:t>currently</w:t>
        </w:r>
        <w:r>
          <w:rPr>
            <w:noProof/>
          </w:rPr>
          <w:t>,</w:t>
        </w:r>
        <w:r>
          <w:t xml:space="preserve"> only untrusted non-3GPP accesses are considered. Trusted non-3GPP accesses </w:t>
        </w:r>
        <w:r w:rsidRPr="00AA2162">
          <w:rPr>
            <w:noProof/>
          </w:rPr>
          <w:t xml:space="preserve">will be </w:t>
        </w:r>
        <w:r w:rsidRPr="00DC10CD">
          <w:rPr>
            <w:noProof/>
          </w:rPr>
          <w:t>discuss</w:t>
        </w:r>
        <w:r w:rsidRPr="00AA2162">
          <w:rPr>
            <w:noProof/>
          </w:rPr>
          <w:t>ed</w:t>
        </w:r>
        <w:r>
          <w:t xml:space="preserve"> at a later phase of this work.</w:t>
        </w:r>
      </w:ins>
    </w:p>
    <w:p w14:paraId="116FE757" w14:textId="77777777" w:rsidR="00393462" w:rsidRPr="00A176C8" w:rsidRDefault="00393462" w:rsidP="00393462">
      <w:pPr>
        <w:rPr>
          <w:ins w:id="16128" w:author="v060" w:date="2016-11-18T11:05:00Z"/>
        </w:rPr>
      </w:pPr>
      <w:ins w:id="16129" w:author="v060" w:date="2016-11-18T11:05:00Z">
        <w:r>
          <w:t xml:space="preserve">In this </w:t>
        </w:r>
        <w:r w:rsidRPr="00275F67">
          <w:rPr>
            <w:noProof/>
          </w:rPr>
          <w:t>release</w:t>
        </w:r>
        <w:r>
          <w:rPr>
            <w:noProof/>
          </w:rPr>
          <w:t>,</w:t>
        </w:r>
        <w:r>
          <w:t xml:space="preserve"> it </w:t>
        </w:r>
        <w:r w:rsidRPr="00AA2162">
          <w:rPr>
            <w:noProof/>
          </w:rPr>
          <w:t>is assumed</w:t>
        </w:r>
        <w:r>
          <w:t xml:space="preserve"> that UEs that access the NextGen CN over non-3GPP access </w:t>
        </w:r>
        <w:r w:rsidRPr="00275F67">
          <w:rPr>
            <w:noProof/>
          </w:rPr>
          <w:t>utilize</w:t>
        </w:r>
        <w:r>
          <w:rPr>
            <w:noProof/>
          </w:rPr>
          <w:t>s</w:t>
        </w:r>
        <w:r>
          <w:t xml:space="preserve"> the 3GPP NAS </w:t>
        </w:r>
        <w:r w:rsidRPr="00AA2162">
          <w:rPr>
            <w:noProof/>
          </w:rPr>
          <w:t>signaling</w:t>
        </w:r>
        <w:r>
          <w:t>.</w:t>
        </w:r>
      </w:ins>
    </w:p>
    <w:p w14:paraId="0D0ABAD1" w14:textId="77777777" w:rsidR="00393462" w:rsidRDefault="00393462" w:rsidP="00393462">
      <w:pPr>
        <w:rPr>
          <w:ins w:id="16130" w:author="v060" w:date="2016-11-18T11:05:00Z"/>
          <w:iCs/>
          <w:lang w:val="en-US"/>
        </w:rPr>
      </w:pPr>
      <w:ins w:id="16131" w:author="v060" w:date="2016-11-18T11:05:00Z">
        <w:r>
          <w:rPr>
            <w:iCs/>
            <w:lang w:val="en-US"/>
          </w:rPr>
          <w:t xml:space="preserve">Over untrusted non-3GPP access: </w:t>
        </w:r>
      </w:ins>
    </w:p>
    <w:p w14:paraId="6FAD9EF7" w14:textId="77777777" w:rsidR="00393462" w:rsidRPr="00E07B77" w:rsidRDefault="00393462" w:rsidP="00393462">
      <w:pPr>
        <w:pStyle w:val="B1"/>
        <w:numPr>
          <w:ilvl w:val="1"/>
          <w:numId w:val="115"/>
        </w:numPr>
        <w:overflowPunct w:val="0"/>
        <w:autoSpaceDE w:val="0"/>
        <w:autoSpaceDN w:val="0"/>
        <w:adjustRightInd w:val="0"/>
        <w:textAlignment w:val="baseline"/>
        <w:rPr>
          <w:ins w:id="16132" w:author="v060" w:date="2016-11-18T11:05:00Z"/>
          <w:iCs/>
          <w:lang w:val="en-US"/>
        </w:rPr>
      </w:pPr>
      <w:ins w:id="16133" w:author="v060" w:date="2016-11-18T11:05:00Z">
        <w:r w:rsidRPr="00E07B77">
          <w:rPr>
            <w:iCs/>
            <w:lang w:val="en-US"/>
          </w:rPr>
          <w:t>The UE discovers and selects the N3IWF with the same procedure as t</w:t>
        </w:r>
        <w:r>
          <w:rPr>
            <w:iCs/>
            <w:lang w:val="en-US"/>
          </w:rPr>
          <w:t>he ePDG selection in TS 23.402.</w:t>
        </w:r>
      </w:ins>
    </w:p>
    <w:p w14:paraId="72B86F06" w14:textId="77777777" w:rsidR="00393462" w:rsidRDefault="00393462" w:rsidP="00393462">
      <w:pPr>
        <w:pStyle w:val="B1"/>
        <w:numPr>
          <w:ilvl w:val="1"/>
          <w:numId w:val="115"/>
        </w:numPr>
        <w:overflowPunct w:val="0"/>
        <w:autoSpaceDE w:val="0"/>
        <w:autoSpaceDN w:val="0"/>
        <w:adjustRightInd w:val="0"/>
        <w:textAlignment w:val="baseline"/>
        <w:rPr>
          <w:ins w:id="16134" w:author="v060" w:date="2016-11-18T11:05:00Z"/>
          <w:iCs/>
          <w:lang w:val="en-US"/>
        </w:rPr>
      </w:pPr>
      <w:ins w:id="16135" w:author="v060" w:date="2016-11-18T11:05:00Z">
        <w:r>
          <w:rPr>
            <w:iCs/>
            <w:lang w:val="en-US"/>
          </w:rPr>
          <w:t xml:space="preserve">The UE uses IKEv2 to establish an IPsec tunnel with the selected N3IWF. During this IPsec tunnel </w:t>
        </w:r>
        <w:r w:rsidRPr="00275F67">
          <w:rPr>
            <w:iCs/>
            <w:noProof/>
            <w:lang w:val="en-US"/>
          </w:rPr>
          <w:t>establishment</w:t>
        </w:r>
        <w:r>
          <w:rPr>
            <w:iCs/>
            <w:noProof/>
            <w:lang w:val="en-US"/>
          </w:rPr>
          <w:t>,</w:t>
        </w:r>
        <w:r>
          <w:rPr>
            <w:iCs/>
            <w:lang w:val="en-US"/>
          </w:rPr>
          <w:t xml:space="preserve"> the UE </w:t>
        </w:r>
        <w:r w:rsidRPr="00AA2162">
          <w:rPr>
            <w:iCs/>
            <w:noProof/>
            <w:lang w:val="en-US"/>
          </w:rPr>
          <w:t>is authenticated</w:t>
        </w:r>
        <w:r>
          <w:rPr>
            <w:iCs/>
            <w:lang w:val="en-US"/>
          </w:rPr>
          <w:t xml:space="preserve"> to the NextGen CN via NG2.</w:t>
        </w:r>
      </w:ins>
    </w:p>
    <w:p w14:paraId="28883EC7" w14:textId="77777777" w:rsidR="00393462" w:rsidRPr="00B44055" w:rsidRDefault="00393462" w:rsidP="00393462">
      <w:pPr>
        <w:pStyle w:val="B1"/>
        <w:numPr>
          <w:ilvl w:val="1"/>
          <w:numId w:val="115"/>
        </w:numPr>
        <w:overflowPunct w:val="0"/>
        <w:autoSpaceDE w:val="0"/>
        <w:autoSpaceDN w:val="0"/>
        <w:adjustRightInd w:val="0"/>
        <w:textAlignment w:val="baseline"/>
        <w:rPr>
          <w:ins w:id="16136" w:author="v060" w:date="2016-11-18T11:05:00Z"/>
          <w:iCs/>
          <w:lang w:val="en-US"/>
        </w:rPr>
      </w:pPr>
      <w:ins w:id="16137" w:author="v060" w:date="2016-11-18T11:05:00Z">
        <w:r>
          <w:rPr>
            <w:iCs/>
            <w:lang w:val="en-US"/>
          </w:rPr>
          <w:t xml:space="preserve">After authentication, NAS messages </w:t>
        </w:r>
        <w:r w:rsidRPr="00AA2162">
          <w:rPr>
            <w:iCs/>
            <w:noProof/>
            <w:lang w:val="en-US"/>
          </w:rPr>
          <w:t>are exchanged</w:t>
        </w:r>
        <w:r>
          <w:rPr>
            <w:iCs/>
            <w:lang w:val="en-US"/>
          </w:rPr>
          <w:t xml:space="preserve"> between the UE and CP functions via the established IPsec tunnel </w:t>
        </w:r>
        <w:r w:rsidRPr="00AA2162">
          <w:rPr>
            <w:iCs/>
            <w:noProof/>
            <w:lang w:val="en-US"/>
          </w:rPr>
          <w:t>and</w:t>
        </w:r>
        <w:r>
          <w:rPr>
            <w:iCs/>
            <w:lang w:val="en-US"/>
          </w:rPr>
          <w:t xml:space="preserve"> NG2. The N3IWF transparently forwards the NAS messages via NG2.</w:t>
        </w:r>
      </w:ins>
    </w:p>
    <w:p w14:paraId="0DDD2D0A" w14:textId="77777777" w:rsidR="00393462" w:rsidRDefault="00393462" w:rsidP="00393462">
      <w:pPr>
        <w:pStyle w:val="B1"/>
        <w:numPr>
          <w:ilvl w:val="1"/>
          <w:numId w:val="115"/>
        </w:numPr>
        <w:overflowPunct w:val="0"/>
        <w:autoSpaceDE w:val="0"/>
        <w:autoSpaceDN w:val="0"/>
        <w:adjustRightInd w:val="0"/>
        <w:textAlignment w:val="baseline"/>
        <w:rPr>
          <w:ins w:id="16138" w:author="v060" w:date="2016-11-18T11:05:00Z"/>
          <w:iCs/>
          <w:lang w:val="en-US"/>
        </w:rPr>
      </w:pPr>
      <w:ins w:id="16139" w:author="v060" w:date="2016-11-18T11:05:00Z">
        <w:r w:rsidRPr="00F87365">
          <w:rPr>
            <w:iCs/>
            <w:lang w:val="en-US"/>
          </w:rPr>
          <w:t xml:space="preserve">IKE and IPsec </w:t>
        </w:r>
        <w:r w:rsidRPr="00AA2162">
          <w:rPr>
            <w:iCs/>
            <w:noProof/>
            <w:lang w:val="en-US"/>
          </w:rPr>
          <w:t>are used</w:t>
        </w:r>
        <w:r w:rsidRPr="00F87365">
          <w:rPr>
            <w:iCs/>
            <w:lang w:val="en-US"/>
          </w:rPr>
          <w:t xml:space="preserve"> on the interface between the UE and the </w:t>
        </w:r>
        <w:r w:rsidRPr="00275F67">
          <w:rPr>
            <w:iCs/>
            <w:noProof/>
            <w:lang w:val="en-US"/>
          </w:rPr>
          <w:t>N3IWF</w:t>
        </w:r>
        <w:r>
          <w:rPr>
            <w:iCs/>
            <w:noProof/>
            <w:lang w:val="en-US"/>
          </w:rPr>
          <w:t>,</w:t>
        </w:r>
        <w:r>
          <w:rPr>
            <w:iCs/>
            <w:lang w:val="en-US"/>
          </w:rPr>
          <w:t xml:space="preserve"> but additional protocols may be </w:t>
        </w:r>
        <w:r w:rsidRPr="00AA2162">
          <w:rPr>
            <w:iCs/>
            <w:noProof/>
            <w:lang w:val="en-US"/>
          </w:rPr>
          <w:t>used</w:t>
        </w:r>
        <w:r>
          <w:rPr>
            <w:iCs/>
            <w:lang w:val="en-US"/>
          </w:rPr>
          <w:t xml:space="preserve"> if needed. </w:t>
        </w:r>
      </w:ins>
    </w:p>
    <w:p w14:paraId="79159CD0" w14:textId="77777777" w:rsidR="00393462" w:rsidRDefault="00393462" w:rsidP="00393462">
      <w:pPr>
        <w:pStyle w:val="B1"/>
        <w:numPr>
          <w:ilvl w:val="1"/>
          <w:numId w:val="115"/>
        </w:numPr>
        <w:overflowPunct w:val="0"/>
        <w:autoSpaceDE w:val="0"/>
        <w:autoSpaceDN w:val="0"/>
        <w:adjustRightInd w:val="0"/>
        <w:textAlignment w:val="baseline"/>
        <w:rPr>
          <w:ins w:id="16140" w:author="v060" w:date="2016-11-18T11:05:00Z"/>
          <w:iCs/>
          <w:lang w:val="en-US"/>
        </w:rPr>
      </w:pPr>
      <w:ins w:id="16141" w:author="v060" w:date="2016-11-18T11:05:00Z">
        <w:r w:rsidRPr="00A176C8">
          <w:rPr>
            <w:iCs/>
            <w:lang w:val="en-US"/>
          </w:rPr>
          <w:t xml:space="preserve">Regardless </w:t>
        </w:r>
        <w:r>
          <w:rPr>
            <w:iCs/>
            <w:lang w:val="en-US"/>
          </w:rPr>
          <w:t xml:space="preserve">how many PDU sessions the UE has, </w:t>
        </w:r>
        <w:r w:rsidRPr="00A176C8">
          <w:rPr>
            <w:iCs/>
            <w:lang w:val="en-US"/>
          </w:rPr>
          <w:t xml:space="preserve">there is </w:t>
        </w:r>
        <w:r>
          <w:rPr>
            <w:iCs/>
            <w:lang w:val="en-US"/>
          </w:rPr>
          <w:t xml:space="preserve">only one </w:t>
        </w:r>
        <w:r w:rsidRPr="00A176C8">
          <w:rPr>
            <w:iCs/>
            <w:lang w:val="en-US"/>
          </w:rPr>
          <w:t xml:space="preserve">IKE security association between the UE and </w:t>
        </w:r>
        <w:r>
          <w:rPr>
            <w:iCs/>
            <w:lang w:val="en-US"/>
          </w:rPr>
          <w:t>N3IWF</w:t>
        </w:r>
        <w:r w:rsidRPr="00A176C8">
          <w:rPr>
            <w:iCs/>
            <w:lang w:val="en-US"/>
          </w:rPr>
          <w:t>.</w:t>
        </w:r>
      </w:ins>
    </w:p>
    <w:p w14:paraId="4D2DE301" w14:textId="77777777" w:rsidR="00393462" w:rsidRDefault="001249A3" w:rsidP="00393462">
      <w:pPr>
        <w:pStyle w:val="Heading5"/>
        <w:rPr>
          <w:ins w:id="16142" w:author="v060" w:date="2016-11-18T11:05:00Z"/>
        </w:rPr>
      </w:pPr>
      <w:bookmarkStart w:id="16143" w:name="_Toc467573159"/>
      <w:bookmarkStart w:id="16144" w:name="_Toc467857965"/>
      <w:ins w:id="16145" w:author="v060" w:date="2016-11-18T11:05:00Z">
        <w:r>
          <w:t>5.3</w:t>
        </w:r>
        <w:r w:rsidR="00393462">
          <w:t>.4.10</w:t>
        </w:r>
        <w:r w:rsidR="00393462" w:rsidRPr="00641066">
          <w:t>.1</w:t>
        </w:r>
        <w:r w:rsidR="00393462">
          <w:tab/>
          <w:t>Solution Overview</w:t>
        </w:r>
        <w:bookmarkEnd w:id="16143"/>
        <w:bookmarkEnd w:id="16144"/>
        <w:r w:rsidR="00393462">
          <w:t xml:space="preserve"> </w:t>
        </w:r>
      </w:ins>
    </w:p>
    <w:p w14:paraId="746A788C" w14:textId="77777777" w:rsidR="00393462" w:rsidRDefault="00393462">
      <w:pPr>
        <w:pStyle w:val="EditorsNote"/>
        <w:ind w:left="0" w:firstLine="0"/>
        <w:rPr>
          <w:ins w:id="16146" w:author="v060" w:date="2016-11-18T11:05:00Z"/>
        </w:rPr>
        <w:pPrChange w:id="16147" w:author="v060" w:date="2016-11-18T11:21:00Z">
          <w:pPr>
            <w:pStyle w:val="EditorsNote"/>
            <w:ind w:left="0" w:firstLine="0"/>
            <w:jc w:val="center"/>
          </w:pPr>
        </w:pPrChange>
      </w:pPr>
      <w:ins w:id="16148" w:author="v060" w:date="2016-11-18T11:05:00Z">
        <w:r>
          <w:t xml:space="preserve">As shown in </w:t>
        </w:r>
        <w:r w:rsidRPr="004C2CE5">
          <w:t xml:space="preserve">Figure </w:t>
        </w:r>
        <w:r w:rsidR="001249A3">
          <w:t>5.3.4.10.</w:t>
        </w:r>
        <w:r w:rsidRPr="00BC7873">
          <w:t>1</w:t>
        </w:r>
      </w:ins>
      <w:ins w:id="16149" w:author="v060" w:date="2016-11-18T11:21:00Z">
        <w:r w:rsidR="001249A3">
          <w:t>-</w:t>
        </w:r>
      </w:ins>
      <w:ins w:id="16150" w:author="v060" w:date="2016-11-18T11:05:00Z">
        <w:r w:rsidRPr="00BC7873">
          <w:t>1</w:t>
        </w:r>
        <w:r>
          <w:t xml:space="preserve">, </w:t>
        </w:r>
        <w:r w:rsidRPr="00163C91">
          <w:rPr>
            <w:noProof/>
          </w:rPr>
          <w:t>upon</w:t>
        </w:r>
        <w:r w:rsidRPr="004C2CE5">
          <w:t xml:space="preserve"> </w:t>
        </w:r>
        <w:r w:rsidRPr="00163C91">
          <w:rPr>
            <w:noProof/>
          </w:rPr>
          <w:t>successful</w:t>
        </w:r>
        <w:r w:rsidRPr="004C2CE5">
          <w:t xml:space="preserve"> IP connection of </w:t>
        </w:r>
        <w:r>
          <w:t>a</w:t>
        </w:r>
        <w:r w:rsidRPr="004C2CE5">
          <w:t xml:space="preserve"> UE to a n</w:t>
        </w:r>
        <w:r>
          <w:t>on-3GPP access followed by N3IWF</w:t>
        </w:r>
        <w:r w:rsidRPr="004C2CE5">
          <w:t xml:space="preserve"> discovery, the UE starts the I</w:t>
        </w:r>
        <w:r>
          <w:t>KEv2/EAP-AKA’ protocol exchange to establish an IPsec Tunnel with N3IW</w:t>
        </w:r>
        <w:r w:rsidRPr="004C2CE5">
          <w:t>F</w:t>
        </w:r>
        <w:r>
          <w:t xml:space="preserve">. </w:t>
        </w:r>
        <w:r w:rsidRPr="004C2CE5">
          <w:t xml:space="preserve"> </w:t>
        </w:r>
        <w:r>
          <w:t xml:space="preserve">During the </w:t>
        </w:r>
        <w:r w:rsidRPr="004F4C68">
          <w:rPr>
            <w:noProof/>
          </w:rPr>
          <w:t>establishment</w:t>
        </w:r>
        <w:r>
          <w:t xml:space="preserve"> of the IPsec tunnel, N3IWF </w:t>
        </w:r>
        <w:r w:rsidRPr="00AA2162">
          <w:rPr>
            <w:noProof/>
          </w:rPr>
          <w:t>start</w:t>
        </w:r>
        <w:r>
          <w:t xml:space="preserve"> a 3GPP </w:t>
        </w:r>
        <w:r w:rsidRPr="00641066">
          <w:rPr>
            <w:noProof/>
          </w:rPr>
          <w:t>attach</w:t>
        </w:r>
        <w:r>
          <w:rPr>
            <w:noProof/>
          </w:rPr>
          <w:t>ed</w:t>
        </w:r>
        <w:r>
          <w:t xml:space="preserve"> procedure over NG2 on behalf of the UE and attached the UE to NextGen core. The UE sends </w:t>
        </w:r>
        <w:r w:rsidRPr="00AA2162">
          <w:rPr>
            <w:noProof/>
          </w:rPr>
          <w:t>3GPP</w:t>
        </w:r>
        <w:r>
          <w:t xml:space="preserve"> attach parameters to N3IWF, embedded in IKEv2/EAP-AKA’ messages during the IPsec tunnel establishment.</w:t>
        </w:r>
      </w:ins>
    </w:p>
    <w:p w14:paraId="339F953C" w14:textId="77777777" w:rsidR="00393462" w:rsidRPr="001249A3" w:rsidRDefault="00393462">
      <w:pPr>
        <w:pStyle w:val="TF"/>
        <w:rPr>
          <w:ins w:id="16151" w:author="v060" w:date="2016-11-18T11:05:00Z"/>
          <w:rStyle w:val="THChar"/>
          <w:rPrChange w:id="16152" w:author="v060" w:date="2016-11-18T11:22:00Z">
            <w:rPr>
              <w:ins w:id="16153" w:author="v060" w:date="2016-11-18T11:05:00Z"/>
              <w:b/>
              <w:color w:val="auto"/>
            </w:rPr>
          </w:rPrChange>
        </w:rPr>
        <w:pPrChange w:id="16154" w:author="v060" w:date="2016-11-18T11:22:00Z">
          <w:pPr>
            <w:pStyle w:val="EditorsNote"/>
            <w:ind w:left="0" w:firstLine="0"/>
            <w:jc w:val="center"/>
          </w:pPr>
        </w:pPrChange>
      </w:pPr>
      <w:ins w:id="16155" w:author="v060" w:date="2016-11-18T11:05:00Z">
        <w:r>
          <w:object w:dxaOrig="10110" w:dyaOrig="6480" w14:anchorId="7F9F7303">
            <v:shape id="_x0000_i1101" type="#_x0000_t75" style="width:7in;height:324pt" o:ole="">
              <v:imagedata r:id="rId201" o:title=""/>
            </v:shape>
            <o:OLEObject Type="Embed" ProgID="Visio.Drawing.11" ShapeID="_x0000_i1101" DrawAspect="Content" ObjectID="_1541599743" r:id="rId202"/>
          </w:object>
        </w:r>
      </w:ins>
      <w:ins w:id="16156" w:author="v060" w:date="2016-11-18T11:05:00Z">
        <w:r w:rsidR="001249A3" w:rsidRPr="001249A3">
          <w:rPr>
            <w:rStyle w:val="THChar"/>
          </w:rPr>
          <w:t>Figure 5.3</w:t>
        </w:r>
        <w:r w:rsidRPr="001249A3">
          <w:rPr>
            <w:rStyle w:val="THChar"/>
            <w:rPrChange w:id="16157" w:author="v060" w:date="2016-11-18T11:22:00Z">
              <w:rPr/>
            </w:rPrChange>
          </w:rPr>
          <w:t>.4.</w:t>
        </w:r>
      </w:ins>
      <w:ins w:id="16158" w:author="v060" w:date="2016-11-18T11:22:00Z">
        <w:r w:rsidR="001249A3">
          <w:rPr>
            <w:rStyle w:val="THChar"/>
          </w:rPr>
          <w:t>10</w:t>
        </w:r>
      </w:ins>
      <w:ins w:id="16159" w:author="v060" w:date="2016-11-18T11:05:00Z">
        <w:r w:rsidRPr="001249A3">
          <w:rPr>
            <w:rStyle w:val="THChar"/>
            <w:rPrChange w:id="16160" w:author="v060" w:date="2016-11-18T11:22:00Z">
              <w:rPr/>
            </w:rPrChange>
          </w:rPr>
          <w:t>.1</w:t>
        </w:r>
      </w:ins>
      <w:ins w:id="16161" w:author="v060" w:date="2016-11-18T11:22:00Z">
        <w:r w:rsidR="001249A3">
          <w:rPr>
            <w:rStyle w:val="THChar"/>
          </w:rPr>
          <w:t>-</w:t>
        </w:r>
      </w:ins>
      <w:ins w:id="16162" w:author="v060" w:date="2016-11-18T11:05:00Z">
        <w:r w:rsidRPr="001249A3">
          <w:rPr>
            <w:rStyle w:val="THChar"/>
            <w:rPrChange w:id="16163" w:author="v060" w:date="2016-11-18T11:22:00Z">
              <w:rPr/>
            </w:rPrChange>
          </w:rPr>
          <w:t>1: High-level Control Plane Procedure for Untrusted non-3GPP Access</w:t>
        </w:r>
      </w:ins>
    </w:p>
    <w:p w14:paraId="0C2CFABD" w14:textId="77777777" w:rsidR="00393462" w:rsidRPr="00B3140A" w:rsidRDefault="00393462" w:rsidP="00393462">
      <w:pPr>
        <w:pStyle w:val="EditorsNote"/>
        <w:ind w:left="0" w:firstLine="0"/>
        <w:rPr>
          <w:ins w:id="16164" w:author="v060" w:date="2016-11-18T11:05:00Z"/>
          <w:color w:val="auto"/>
        </w:rPr>
      </w:pPr>
      <w:ins w:id="16165" w:author="v060" w:date="2016-11-18T11:05:00Z">
        <w:r w:rsidRPr="00B3140A">
          <w:rPr>
            <w:color w:val="auto"/>
          </w:rPr>
          <w:t xml:space="preserve">Figure </w:t>
        </w:r>
        <w:r w:rsidR="00D27571" w:rsidRPr="00D27571">
          <w:rPr>
            <w:color w:val="auto"/>
          </w:rPr>
          <w:t>5.3</w:t>
        </w:r>
        <w:r w:rsidRPr="00D27571">
          <w:rPr>
            <w:color w:val="auto"/>
            <w:rPrChange w:id="16166" w:author="v060" w:date="2016-11-18T11:22:00Z">
              <w:rPr>
                <w:b/>
                <w:color w:val="auto"/>
              </w:rPr>
            </w:rPrChange>
          </w:rPr>
          <w:t>.4.</w:t>
        </w:r>
      </w:ins>
      <w:ins w:id="16167" w:author="v060" w:date="2016-11-18T11:22:00Z">
        <w:r w:rsidR="00D27571">
          <w:rPr>
            <w:color w:val="auto"/>
          </w:rPr>
          <w:t>10</w:t>
        </w:r>
      </w:ins>
      <w:ins w:id="16168" w:author="v060" w:date="2016-11-18T11:05:00Z">
        <w:r w:rsidRPr="00D27571">
          <w:rPr>
            <w:color w:val="auto"/>
            <w:rPrChange w:id="16169" w:author="v060" w:date="2016-11-18T11:22:00Z">
              <w:rPr>
                <w:b/>
                <w:color w:val="auto"/>
              </w:rPr>
            </w:rPrChange>
          </w:rPr>
          <w:t>.1</w:t>
        </w:r>
      </w:ins>
      <w:ins w:id="16170" w:author="v060" w:date="2016-11-18T11:22:00Z">
        <w:r w:rsidR="00D27571">
          <w:rPr>
            <w:color w:val="auto"/>
          </w:rPr>
          <w:t>-</w:t>
        </w:r>
      </w:ins>
      <w:ins w:id="16171" w:author="v060" w:date="2016-11-18T11:05:00Z">
        <w:r w:rsidRPr="00D27571">
          <w:rPr>
            <w:color w:val="auto"/>
            <w:rPrChange w:id="16172" w:author="v060" w:date="2016-11-18T11:22:00Z">
              <w:rPr>
                <w:b/>
                <w:color w:val="auto"/>
              </w:rPr>
            </w:rPrChange>
          </w:rPr>
          <w:t>2</w:t>
        </w:r>
        <w:r>
          <w:rPr>
            <w:b/>
            <w:color w:val="auto"/>
          </w:rPr>
          <w:t xml:space="preserve"> </w:t>
        </w:r>
        <w:r w:rsidRPr="00BC7873">
          <w:rPr>
            <w:color w:val="auto"/>
          </w:rPr>
          <w:t xml:space="preserve">depicts the protocol stack for </w:t>
        </w:r>
        <w:r w:rsidRPr="00BC7873">
          <w:rPr>
            <w:noProof/>
            <w:color w:val="auto"/>
          </w:rPr>
          <w:t>Untrusted</w:t>
        </w:r>
        <w:r w:rsidRPr="00BC7873">
          <w:rPr>
            <w:color w:val="auto"/>
          </w:rPr>
          <w:t xml:space="preserve"> non-3GPP access.</w:t>
        </w:r>
      </w:ins>
    </w:p>
    <w:p w14:paraId="349BD344" w14:textId="77777777" w:rsidR="00393462" w:rsidRDefault="00393462">
      <w:pPr>
        <w:pStyle w:val="TF"/>
        <w:rPr>
          <w:ins w:id="16173" w:author="v060" w:date="2016-11-18T11:05:00Z"/>
        </w:rPr>
        <w:pPrChange w:id="16174" w:author="v060" w:date="2016-11-18T11:22:00Z">
          <w:pPr>
            <w:pStyle w:val="EditorsNote"/>
            <w:ind w:left="0" w:firstLine="284"/>
            <w:jc w:val="center"/>
          </w:pPr>
        </w:pPrChange>
      </w:pPr>
      <w:ins w:id="16175" w:author="v060" w:date="2016-11-18T11:05:00Z">
        <w:r>
          <w:object w:dxaOrig="10024" w:dyaOrig="4012" w14:anchorId="230C4349">
            <v:shape id="_x0000_i1102" type="#_x0000_t75" style="width:438pt;height:174pt" o:ole="">
              <v:imagedata r:id="rId203" o:title=""/>
            </v:shape>
            <o:OLEObject Type="Embed" ProgID="Visio.Drawing.11" ShapeID="_x0000_i1102" DrawAspect="Content" ObjectID="_1541599744" r:id="rId204"/>
          </w:object>
        </w:r>
      </w:ins>
    </w:p>
    <w:p w14:paraId="5904B0CB" w14:textId="77777777" w:rsidR="00393462" w:rsidRDefault="00D27571">
      <w:pPr>
        <w:pStyle w:val="TH"/>
        <w:rPr>
          <w:ins w:id="16176" w:author="v060" w:date="2016-11-18T11:05:00Z"/>
        </w:rPr>
        <w:pPrChange w:id="16177" w:author="v060" w:date="2016-11-18T11:23:00Z">
          <w:pPr>
            <w:pStyle w:val="EditorsNote"/>
            <w:ind w:left="0" w:firstLine="284"/>
          </w:pPr>
        </w:pPrChange>
      </w:pPr>
      <w:ins w:id="16178" w:author="v060" w:date="2016-11-18T11:05:00Z">
        <w:r>
          <w:t>Figure 5.3</w:t>
        </w:r>
        <w:r w:rsidR="00393462">
          <w:t>.4.</w:t>
        </w:r>
      </w:ins>
      <w:ins w:id="16179" w:author="v060" w:date="2016-11-18T11:22:00Z">
        <w:r>
          <w:t>10</w:t>
        </w:r>
      </w:ins>
      <w:ins w:id="16180" w:author="v060" w:date="2016-11-18T11:05:00Z">
        <w:r w:rsidR="00393462">
          <w:t>.1</w:t>
        </w:r>
      </w:ins>
      <w:ins w:id="16181" w:author="v060" w:date="2016-11-18T11:23:00Z">
        <w:r>
          <w:t>-</w:t>
        </w:r>
      </w:ins>
      <w:ins w:id="16182" w:author="v060" w:date="2016-11-18T11:05:00Z">
        <w:r w:rsidR="00393462">
          <w:t>2</w:t>
        </w:r>
        <w:r w:rsidR="00393462" w:rsidRPr="00955916">
          <w:t xml:space="preserve">: </w:t>
        </w:r>
        <w:r w:rsidR="00393462">
          <w:t>Control Plane Protocol Stack for untrusted non-3GPP Access</w:t>
        </w:r>
      </w:ins>
    </w:p>
    <w:p w14:paraId="23FF3477" w14:textId="77777777" w:rsidR="00393462" w:rsidRPr="00EA2A1F" w:rsidRDefault="00393462">
      <w:pPr>
        <w:pStyle w:val="Editorsnote0"/>
        <w:rPr>
          <w:ins w:id="16183" w:author="v060" w:date="2016-11-18T11:05:00Z"/>
        </w:rPr>
        <w:pPrChange w:id="16184" w:author="v060" w:date="2016-11-18T11:23:00Z">
          <w:pPr>
            <w:pStyle w:val="EditorsNote"/>
            <w:ind w:left="0" w:firstLine="284"/>
          </w:pPr>
        </w:pPrChange>
      </w:pPr>
      <w:ins w:id="16185" w:author="v060" w:date="2016-11-18T11:05:00Z">
        <w:r w:rsidRPr="00EA2A1F">
          <w:t>Editor’s Note:  UE and non-3GPP connectivity and N3</w:t>
        </w:r>
        <w:r>
          <w:t>WI</w:t>
        </w:r>
        <w:r w:rsidRPr="00EA2A1F">
          <w:t xml:space="preserve">F discovery </w:t>
        </w:r>
        <w:r w:rsidRPr="001A0AA1">
          <w:rPr>
            <w:noProof/>
          </w:rPr>
          <w:t>are</w:t>
        </w:r>
        <w:r w:rsidRPr="00EA2A1F">
          <w:t xml:space="preserve"> outside the scope of this solution. </w:t>
        </w:r>
      </w:ins>
    </w:p>
    <w:p w14:paraId="108C6F1B" w14:textId="77777777" w:rsidR="00393462" w:rsidRDefault="00393462">
      <w:pPr>
        <w:rPr>
          <w:ins w:id="16186" w:author="v060" w:date="2016-11-18T11:05:00Z"/>
          <w:b/>
        </w:rPr>
        <w:pPrChange w:id="16187" w:author="v060" w:date="2016-11-18T11:23:00Z">
          <w:pPr>
            <w:pStyle w:val="EditorsNote"/>
            <w:ind w:left="0" w:firstLine="0"/>
            <w:jc w:val="center"/>
          </w:pPr>
        </w:pPrChange>
      </w:pPr>
      <w:ins w:id="16188" w:author="v060" w:date="2016-11-18T11:05:00Z">
        <w:r>
          <w:rPr>
            <w:lang w:eastAsia="x-none"/>
          </w:rPr>
          <w:t xml:space="preserve">After successful attach / NAS authentication and establishment of IPsec tunnel between the UE and N3IWF, the UE sends NAS messages to N3IWF via the IPsec tunnel which </w:t>
        </w:r>
        <w:r w:rsidRPr="001A0AA1">
          <w:rPr>
            <w:noProof/>
            <w:lang w:eastAsia="x-none"/>
          </w:rPr>
          <w:t>is</w:t>
        </w:r>
        <w:r>
          <w:rPr>
            <w:lang w:eastAsia="x-none"/>
          </w:rPr>
          <w:t xml:space="preserve"> </w:t>
        </w:r>
        <w:r w:rsidRPr="00AA2162">
          <w:rPr>
            <w:noProof/>
            <w:lang w:eastAsia="x-none"/>
          </w:rPr>
          <w:t>relayed</w:t>
        </w:r>
        <w:r>
          <w:rPr>
            <w:lang w:eastAsia="x-none"/>
          </w:rPr>
          <w:t xml:space="preserve"> to the NAS layer CP function over NG1 – as </w:t>
        </w:r>
        <w:r w:rsidRPr="001A0AA1">
          <w:rPr>
            <w:noProof/>
            <w:lang w:eastAsia="x-none"/>
          </w:rPr>
          <w:t>shown</w:t>
        </w:r>
        <w:r>
          <w:rPr>
            <w:lang w:eastAsia="x-none"/>
          </w:rPr>
          <w:t xml:space="preserve"> in the figure </w:t>
        </w:r>
        <w:r w:rsidRPr="0093553C">
          <w:t>5.</w:t>
        </w:r>
      </w:ins>
      <w:ins w:id="16189" w:author="v060" w:date="2016-11-18T11:23:00Z">
        <w:r w:rsidR="00D27571">
          <w:t>3</w:t>
        </w:r>
      </w:ins>
      <w:ins w:id="16190" w:author="v060" w:date="2016-11-18T11:05:00Z">
        <w:r w:rsidRPr="0093553C">
          <w:t>.4.</w:t>
        </w:r>
      </w:ins>
      <w:ins w:id="16191" w:author="v060" w:date="2016-11-18T11:23:00Z">
        <w:r w:rsidR="00D27571">
          <w:t>10</w:t>
        </w:r>
      </w:ins>
      <w:ins w:id="16192" w:author="v060" w:date="2016-11-18T11:05:00Z">
        <w:r w:rsidRPr="0093553C">
          <w:t>.1</w:t>
        </w:r>
      </w:ins>
      <w:ins w:id="16193" w:author="v060" w:date="2016-11-18T11:23:00Z">
        <w:r w:rsidR="00D27571">
          <w:t>-</w:t>
        </w:r>
      </w:ins>
      <w:ins w:id="16194" w:author="v060" w:date="2016-11-18T11:05:00Z">
        <w:r w:rsidRPr="0093553C">
          <w:t>3</w:t>
        </w:r>
      </w:ins>
    </w:p>
    <w:p w14:paraId="768F2949" w14:textId="77777777" w:rsidR="00393462" w:rsidRDefault="00393462">
      <w:pPr>
        <w:pStyle w:val="TF"/>
        <w:rPr>
          <w:ins w:id="16195" w:author="v060" w:date="2016-11-18T11:05:00Z"/>
        </w:rPr>
        <w:pPrChange w:id="16196" w:author="v060" w:date="2016-11-18T11:23:00Z">
          <w:pPr>
            <w:pStyle w:val="EditorsNote"/>
            <w:ind w:left="0" w:firstLine="0"/>
            <w:jc w:val="center"/>
          </w:pPr>
        </w:pPrChange>
      </w:pPr>
      <w:ins w:id="16197" w:author="v060" w:date="2016-11-18T11:05:00Z">
        <w:r>
          <w:object w:dxaOrig="7455" w:dyaOrig="3195" w14:anchorId="287E117A">
            <v:shape id="_x0000_i1103" type="#_x0000_t75" style="width:372pt;height:162pt" o:ole="">
              <v:imagedata r:id="rId205" o:title=""/>
            </v:shape>
            <o:OLEObject Type="Embed" ProgID="Visio.Drawing.11" ShapeID="_x0000_i1103" DrawAspect="Content" ObjectID="_1541599745" r:id="rId206"/>
          </w:object>
        </w:r>
      </w:ins>
    </w:p>
    <w:p w14:paraId="6D2FC47C" w14:textId="77777777" w:rsidR="00393462" w:rsidRDefault="00393462">
      <w:pPr>
        <w:pStyle w:val="TH"/>
        <w:rPr>
          <w:ins w:id="16198" w:author="v060" w:date="2016-11-18T11:05:00Z"/>
        </w:rPr>
        <w:pPrChange w:id="16199" w:author="v060" w:date="2016-11-18T11:24:00Z">
          <w:pPr/>
        </w:pPrChange>
      </w:pPr>
      <w:ins w:id="16200" w:author="v060" w:date="2016-11-18T11:05:00Z">
        <w:r>
          <w:t>Figure 5.</w:t>
        </w:r>
      </w:ins>
      <w:ins w:id="16201" w:author="v060" w:date="2016-11-18T11:23:00Z">
        <w:r w:rsidR="00D27571">
          <w:t>3</w:t>
        </w:r>
      </w:ins>
      <w:ins w:id="16202" w:author="v060" w:date="2016-11-18T11:05:00Z">
        <w:r>
          <w:t>.4.</w:t>
        </w:r>
      </w:ins>
      <w:ins w:id="16203" w:author="v060" w:date="2016-11-18T11:24:00Z">
        <w:r w:rsidR="00D27571">
          <w:t>10</w:t>
        </w:r>
      </w:ins>
      <w:ins w:id="16204" w:author="v060" w:date="2016-11-18T11:05:00Z">
        <w:r w:rsidR="00D27571">
          <w:t>.1-</w:t>
        </w:r>
        <w:r>
          <w:t>3</w:t>
        </w:r>
        <w:r w:rsidRPr="00955916">
          <w:t xml:space="preserve">: </w:t>
        </w:r>
        <w:r>
          <w:t>NAS Encapsulation within IPsec Tunnel for non-3GPP Access</w:t>
        </w:r>
      </w:ins>
    </w:p>
    <w:p w14:paraId="5C91C9B3" w14:textId="77777777" w:rsidR="00393462" w:rsidRDefault="00D27571" w:rsidP="00393462">
      <w:pPr>
        <w:pStyle w:val="Heading5"/>
        <w:rPr>
          <w:ins w:id="16205" w:author="v060" w:date="2016-11-18T11:05:00Z"/>
        </w:rPr>
      </w:pPr>
      <w:bookmarkStart w:id="16206" w:name="_Toc467573160"/>
      <w:bookmarkStart w:id="16207" w:name="_Toc467857966"/>
      <w:ins w:id="16208" w:author="v060" w:date="2016-11-18T11:05:00Z">
        <w:r>
          <w:t>5.3</w:t>
        </w:r>
        <w:r w:rsidR="00393462">
          <w:t>.4</w:t>
        </w:r>
        <w:r w:rsidR="00393462" w:rsidRPr="00B83CBC">
          <w:t>.</w:t>
        </w:r>
      </w:ins>
      <w:ins w:id="16209" w:author="v060" w:date="2016-11-18T11:24:00Z">
        <w:r>
          <w:t>10</w:t>
        </w:r>
      </w:ins>
      <w:ins w:id="16210" w:author="v060" w:date="2016-11-18T11:05:00Z">
        <w:r w:rsidR="00393462" w:rsidRPr="00B83CBC">
          <w:t>.</w:t>
        </w:r>
        <w:r w:rsidR="00393462">
          <w:t>2</w:t>
        </w:r>
        <w:r w:rsidR="00393462">
          <w:tab/>
          <w:t>Attach Procedure via Untrusted non-3GPP Access</w:t>
        </w:r>
        <w:bookmarkEnd w:id="16206"/>
        <w:bookmarkEnd w:id="16207"/>
      </w:ins>
    </w:p>
    <w:p w14:paraId="5FF3AD38" w14:textId="77777777" w:rsidR="00393462" w:rsidRDefault="00393462">
      <w:pPr>
        <w:pStyle w:val="Editorsnote0"/>
        <w:rPr>
          <w:ins w:id="16211" w:author="v060" w:date="2016-11-18T11:05:00Z"/>
          <w:lang w:val="en-US"/>
        </w:rPr>
        <w:pPrChange w:id="16212" w:author="v060" w:date="2016-11-18T11:25:00Z">
          <w:pPr/>
        </w:pPrChange>
      </w:pPr>
      <w:ins w:id="16213" w:author="v060" w:date="2016-11-18T11:05:00Z">
        <w:r>
          <w:t>Editor’s Note:</w:t>
        </w:r>
        <w:r w:rsidR="00D27571">
          <w:t xml:space="preserve"> </w:t>
        </w:r>
        <w:r>
          <w:t>It is FFS whether there is any impact on IETF EAP RCSs or EAP-AKA’ RFC</w:t>
        </w:r>
      </w:ins>
    </w:p>
    <w:p w14:paraId="22492B57" w14:textId="77777777" w:rsidR="00393462" w:rsidRDefault="00393462">
      <w:pPr>
        <w:pStyle w:val="Editorsnote0"/>
        <w:rPr>
          <w:ins w:id="16214" w:author="v060" w:date="2016-11-18T11:05:00Z"/>
        </w:rPr>
        <w:pPrChange w:id="16215" w:author="v060" w:date="2016-11-18T11:25:00Z">
          <w:pPr/>
        </w:pPrChange>
      </w:pPr>
      <w:ins w:id="16216" w:author="v060" w:date="2016-11-18T11:05:00Z">
        <w:r>
          <w:t>Editor’s Note:</w:t>
        </w:r>
      </w:ins>
      <w:ins w:id="16217" w:author="v060" w:date="2016-11-18T11:25:00Z">
        <w:r w:rsidR="00D27571">
          <w:t xml:space="preserve"> </w:t>
        </w:r>
      </w:ins>
      <w:ins w:id="16218" w:author="v060" w:date="2016-11-18T11:05:00Z">
        <w:r>
          <w:t>It is FFS whether this solution can support authentication methods other than EAP-AKA’</w:t>
        </w:r>
      </w:ins>
    </w:p>
    <w:p w14:paraId="6C1074F4" w14:textId="77777777" w:rsidR="00393462" w:rsidRPr="00EF1DEA" w:rsidRDefault="00393462" w:rsidP="00393462">
      <w:pPr>
        <w:pStyle w:val="EditorsNote"/>
        <w:ind w:left="0" w:firstLine="284"/>
        <w:rPr>
          <w:ins w:id="16219" w:author="v060" w:date="2016-11-18T11:05:00Z"/>
        </w:rPr>
      </w:pPr>
      <w:ins w:id="16220" w:author="v060" w:date="2016-11-18T11:05:00Z">
        <w:r w:rsidRPr="00C2295C">
          <w:rPr>
            <w:color w:val="auto"/>
          </w:rPr>
          <w:t xml:space="preserve">This section describes </w:t>
        </w:r>
        <w:r>
          <w:rPr>
            <w:color w:val="auto"/>
          </w:rPr>
          <w:t xml:space="preserve">the </w:t>
        </w:r>
        <w:r w:rsidRPr="00C2295C">
          <w:rPr>
            <w:color w:val="auto"/>
          </w:rPr>
          <w:t xml:space="preserve">Attach </w:t>
        </w:r>
        <w:r>
          <w:rPr>
            <w:color w:val="auto"/>
          </w:rPr>
          <w:t xml:space="preserve">procedure with </w:t>
        </w:r>
        <w:r w:rsidRPr="00C2295C">
          <w:rPr>
            <w:color w:val="auto"/>
          </w:rPr>
          <w:t>flow between the UE and CP function</w:t>
        </w:r>
        <w:r>
          <w:rPr>
            <w:color w:val="auto"/>
          </w:rPr>
          <w:t xml:space="preserve"> for </w:t>
        </w:r>
        <w:r w:rsidRPr="00AA2162">
          <w:rPr>
            <w:noProof/>
            <w:color w:val="auto"/>
          </w:rPr>
          <w:t>Untrusted</w:t>
        </w:r>
        <w:r>
          <w:rPr>
            <w:color w:val="auto"/>
          </w:rPr>
          <w:t xml:space="preserve"> non-3GPP access, as depicted in</w:t>
        </w:r>
        <w:r w:rsidRPr="00C2295C">
          <w:rPr>
            <w:color w:val="auto"/>
          </w:rPr>
          <w:t xml:space="preserve"> </w:t>
        </w:r>
        <w:r>
          <w:t>Figure 5.</w:t>
        </w:r>
      </w:ins>
      <w:ins w:id="16221" w:author="v060" w:date="2016-11-18T11:25:00Z">
        <w:r w:rsidR="00D27571">
          <w:t>3</w:t>
        </w:r>
      </w:ins>
      <w:ins w:id="16222" w:author="v060" w:date="2016-11-18T11:05:00Z">
        <w:r>
          <w:t>.4.</w:t>
        </w:r>
      </w:ins>
      <w:ins w:id="16223" w:author="v060" w:date="2016-11-18T11:25:00Z">
        <w:r w:rsidR="00D27571">
          <w:t>10</w:t>
        </w:r>
      </w:ins>
      <w:ins w:id="16224" w:author="v060" w:date="2016-11-18T11:05:00Z">
        <w:r w:rsidR="00D27571">
          <w:t>.2-</w:t>
        </w:r>
      </w:ins>
      <w:ins w:id="16225" w:author="v060" w:date="2016-11-18T11:26:00Z">
        <w:r w:rsidR="00D27571">
          <w:t>1</w:t>
        </w:r>
      </w:ins>
      <w:ins w:id="16226" w:author="v060" w:date="2016-11-18T11:05:00Z">
        <w:r>
          <w:t>.</w:t>
        </w:r>
      </w:ins>
    </w:p>
    <w:p w14:paraId="4E63B85D" w14:textId="77777777" w:rsidR="00D27571" w:rsidRPr="000D0285" w:rsidRDefault="00D27571" w:rsidP="00D27571">
      <w:pPr>
        <w:rPr>
          <w:ins w:id="16227" w:author="v060" w:date="2016-11-18T11:25:00Z"/>
          <w:lang w:eastAsia="zh-CN"/>
        </w:rPr>
      </w:pPr>
    </w:p>
    <w:bookmarkStart w:id="16228" w:name="_MON_1540124610"/>
    <w:bookmarkEnd w:id="16228"/>
    <w:p w14:paraId="62A4AE36" w14:textId="77777777" w:rsidR="00D27571" w:rsidRPr="00980570" w:rsidRDefault="00D27571">
      <w:pPr>
        <w:pStyle w:val="TF"/>
        <w:rPr>
          <w:ins w:id="16229" w:author="v060" w:date="2016-11-18T11:25:00Z"/>
        </w:rPr>
        <w:pPrChange w:id="16230" w:author="v060" w:date="2016-11-18T11:26:00Z">
          <w:pPr>
            <w:pStyle w:val="TH"/>
          </w:pPr>
        </w:pPrChange>
      </w:pPr>
      <w:ins w:id="16231" w:author="v060" w:date="2016-11-18T11:25:00Z">
        <w:r w:rsidRPr="000D0285">
          <w:object w:dxaOrig="10220" w:dyaOrig="11390" w14:anchorId="07713384">
            <v:shape id="_x0000_i1104" type="#_x0000_t75" style="width:420pt;height:450pt" o:ole="">
              <v:imagedata r:id="rId207" o:title=""/>
            </v:shape>
            <o:OLEObject Type="Embed" ProgID="Visio.Drawing.11" ShapeID="_x0000_i1104" DrawAspect="Content" ObjectID="_1541599746" r:id="rId208"/>
          </w:object>
        </w:r>
      </w:ins>
    </w:p>
    <w:p w14:paraId="62BC3311" w14:textId="77777777" w:rsidR="00D27571" w:rsidRDefault="00D27571">
      <w:pPr>
        <w:pStyle w:val="TH"/>
        <w:rPr>
          <w:ins w:id="16232" w:author="v060" w:date="2016-11-18T11:25:00Z"/>
        </w:rPr>
        <w:pPrChange w:id="16233" w:author="v060" w:date="2016-11-18T11:26:00Z">
          <w:pPr>
            <w:pStyle w:val="TF"/>
          </w:pPr>
        </w:pPrChange>
      </w:pPr>
      <w:ins w:id="16234" w:author="v060" w:date="2016-11-18T11:25:00Z">
        <w:r>
          <w:t>Figure 5.3.4.</w:t>
        </w:r>
      </w:ins>
      <w:ins w:id="16235" w:author="v060" w:date="2016-11-18T11:26:00Z">
        <w:r>
          <w:t>10</w:t>
        </w:r>
      </w:ins>
      <w:ins w:id="16236" w:author="v060" w:date="2016-11-18T11:25:00Z">
        <w:r>
          <w:t>.</w:t>
        </w:r>
      </w:ins>
      <w:ins w:id="16237" w:author="v060" w:date="2016-11-18T11:26:00Z">
        <w:r>
          <w:t>2</w:t>
        </w:r>
      </w:ins>
      <w:ins w:id="16238" w:author="v060" w:date="2016-11-18T11:25:00Z">
        <w:r>
          <w:t>-</w:t>
        </w:r>
      </w:ins>
      <w:ins w:id="16239" w:author="v060" w:date="2016-11-18T11:26:00Z">
        <w:r>
          <w:t>1</w:t>
        </w:r>
      </w:ins>
      <w:ins w:id="16240" w:author="v060" w:date="2016-11-18T11:25:00Z">
        <w:r w:rsidRPr="008170E3">
          <w:t xml:space="preserve">: </w:t>
        </w:r>
        <w:r>
          <w:t xml:space="preserve">Attach Procedure via Untrusted WLAN using NG2 interface with </w:t>
        </w:r>
        <w:r w:rsidRPr="00AA2162">
          <w:rPr>
            <w:noProof/>
          </w:rPr>
          <w:t>E</w:t>
        </w:r>
        <w:r w:rsidRPr="00DC10CD">
          <w:rPr>
            <w:noProof/>
          </w:rPr>
          <w:t>A</w:t>
        </w:r>
        <w:r>
          <w:rPr>
            <w:noProof/>
          </w:rPr>
          <w:t>P</w:t>
        </w:r>
        <w:r w:rsidRPr="00AA2162">
          <w:rPr>
            <w:noProof/>
          </w:rPr>
          <w:t>-AKA’</w:t>
        </w:r>
        <w:r>
          <w:t xml:space="preserve"> </w:t>
        </w:r>
      </w:ins>
    </w:p>
    <w:p w14:paraId="69001121" w14:textId="77777777" w:rsidR="00D27571" w:rsidRPr="00DC10CD" w:rsidRDefault="00D27571" w:rsidP="00D27571">
      <w:pPr>
        <w:pStyle w:val="B1"/>
        <w:rPr>
          <w:ins w:id="16241" w:author="v060" w:date="2016-11-18T11:25:00Z"/>
          <w:lang w:val="en-US"/>
        </w:rPr>
      </w:pPr>
      <w:ins w:id="16242" w:author="v060" w:date="2016-11-18T11:25:00Z">
        <w:r w:rsidRPr="00AC18B2">
          <w:t>1.</w:t>
        </w:r>
        <w:r w:rsidRPr="00AC18B2">
          <w:tab/>
        </w:r>
        <w:r>
          <w:t>The UE discovers and associates with the WLAN. Any non-</w:t>
        </w:r>
        <w:r>
          <w:rPr>
            <w:lang w:val="en-US"/>
          </w:rPr>
          <w:t xml:space="preserve">3GPP authentication method can </w:t>
        </w:r>
        <w:r w:rsidRPr="00AA2162">
          <w:rPr>
            <w:noProof/>
            <w:lang w:val="en-US"/>
          </w:rPr>
          <w:t>be used</w:t>
        </w:r>
        <w:r>
          <w:rPr>
            <w:lang w:val="en-US"/>
          </w:rPr>
          <w:t xml:space="preserve">, e.g. no authentication (in the </w:t>
        </w:r>
        <w:r w:rsidRPr="00AA2162">
          <w:rPr>
            <w:noProof/>
            <w:lang w:val="en-US"/>
          </w:rPr>
          <w:t>case</w:t>
        </w:r>
        <w:r>
          <w:rPr>
            <w:lang w:val="en-US"/>
          </w:rPr>
          <w:t xml:space="preserve"> of a free WLAN), EAP with a </w:t>
        </w:r>
        <w:r w:rsidRPr="00AA2162">
          <w:rPr>
            <w:noProof/>
            <w:lang w:val="en-US"/>
          </w:rPr>
          <w:t>pre-shared</w:t>
        </w:r>
        <w:r>
          <w:rPr>
            <w:lang w:val="en-US"/>
          </w:rPr>
          <w:t xml:space="preserve"> key, username/password, </w:t>
        </w:r>
        <w:r w:rsidRPr="00AA2162">
          <w:rPr>
            <w:noProof/>
            <w:lang w:val="en-US"/>
          </w:rPr>
          <w:t>etc</w:t>
        </w:r>
        <w:r>
          <w:rPr>
            <w:lang w:val="en-US"/>
          </w:rPr>
          <w:t>. When the UE decides to connect to NextGen core, the UE discovers the IP address of N3IWF by executing the existing procedure for ePDG discovery and proceeds with the establishment of an IPsec tunnel as discussed below.</w:t>
        </w:r>
      </w:ins>
    </w:p>
    <w:p w14:paraId="429E05CA" w14:textId="77777777" w:rsidR="00D27571" w:rsidRDefault="00D27571" w:rsidP="00D27571">
      <w:pPr>
        <w:pStyle w:val="B1"/>
        <w:rPr>
          <w:ins w:id="16243" w:author="v060" w:date="2016-11-18T11:25:00Z"/>
        </w:rPr>
      </w:pPr>
      <w:ins w:id="16244" w:author="v060" w:date="2016-11-18T11:25:00Z">
        <w:r>
          <w:t>2.</w:t>
        </w:r>
        <w:r>
          <w:tab/>
          <w:t xml:space="preserve">The normal IKEv2 </w:t>
        </w:r>
        <w:r w:rsidRPr="00AA2162">
          <w:rPr>
            <w:noProof/>
          </w:rPr>
          <w:t>signaling</w:t>
        </w:r>
        <w:r>
          <w:t xml:space="preserve"> </w:t>
        </w:r>
        <w:r w:rsidRPr="00AA2162">
          <w:rPr>
            <w:noProof/>
          </w:rPr>
          <w:t>initiates</w:t>
        </w:r>
        <w:r>
          <w:t xml:space="preserve"> as per RFC7296 (IKEv2) and RFC5998 (EAP-only authentication in IKEv2). The N3IWF behaves as EAP authenticator and retrieves the identity of the UE (step 2d). </w:t>
        </w:r>
      </w:ins>
    </w:p>
    <w:p w14:paraId="4350F850" w14:textId="77777777" w:rsidR="00D27571" w:rsidRDefault="00D27571" w:rsidP="00D27571">
      <w:pPr>
        <w:pStyle w:val="B1"/>
        <w:rPr>
          <w:ins w:id="16245" w:author="v060" w:date="2016-11-18T11:25:00Z"/>
        </w:rPr>
      </w:pPr>
      <w:ins w:id="16246" w:author="v060" w:date="2016-11-18T11:25:00Z">
        <w:r>
          <w:t xml:space="preserve">3.  N3IWF constructs an Attach Request (identity, type) message on behalf of the UE and sends this message to the CP functions over NG2 interface. The identity IE includes the identity received in step 2d and the type IE indicates that this is an attach request over </w:t>
        </w:r>
        <w:r w:rsidRPr="00F47DEE">
          <w:t>un</w:t>
        </w:r>
        <w:r>
          <w:t xml:space="preserve">trusted non-3GPP access, and it may also indicate which EAP method is to </w:t>
        </w:r>
        <w:r w:rsidRPr="00AA2162">
          <w:rPr>
            <w:noProof/>
          </w:rPr>
          <w:t>be used</w:t>
        </w:r>
        <w:r>
          <w:t>. The UE sends to N3IWF the information required to create the Attach Request by including the appropriate attributes in message 2d (EAP-RES/AKA-Identity).   Upon processing the Attach-Request messages, CP function forwards the Identity payload to AUSF over AAA interface.</w:t>
        </w:r>
      </w:ins>
    </w:p>
    <w:p w14:paraId="1452FE6A" w14:textId="77777777" w:rsidR="00D27571" w:rsidRDefault="00D27571" w:rsidP="00D27571">
      <w:pPr>
        <w:pStyle w:val="B1"/>
        <w:rPr>
          <w:ins w:id="16247" w:author="v060" w:date="2016-11-18T11:25:00Z"/>
        </w:rPr>
      </w:pPr>
      <w:ins w:id="16248" w:author="v060" w:date="2016-11-18T11:25:00Z">
        <w:r>
          <w:t xml:space="preserve">4.  The AUSF (implementing EAP server) sends Authentication Request (AKA-Challenge) to CP Function which in turn relays the payload in  AuthRequest to N3IWF over NG2 interface.  </w:t>
        </w:r>
        <w:r w:rsidRPr="00AA2162">
          <w:rPr>
            <w:noProof/>
          </w:rPr>
          <w:t>This will trigger</w:t>
        </w:r>
        <w:r>
          <w:t xml:space="preserve"> N3IWF to start IKV2/EAP-AKA Challenge Request / Response message with UE.  Upon receipt of IKv2/EAP-AKA Challenge response from UE, N3IWF creates NAS AuthResponse (AKA-Challenge) message to CP function. Upon </w:t>
        </w:r>
        <w:r>
          <w:lastRenderedPageBreak/>
          <w:t>processing the  Auth-Response messages, CP function forwards the AKA-Challenge response  to AUSF over AAA interface.</w:t>
        </w:r>
      </w:ins>
    </w:p>
    <w:p w14:paraId="4EF6EAD2" w14:textId="77777777" w:rsidR="00D27571" w:rsidRDefault="00D27571" w:rsidP="00D27571">
      <w:pPr>
        <w:pStyle w:val="B1"/>
        <w:rPr>
          <w:ins w:id="16249" w:author="v060" w:date="2016-11-18T11:25:00Z"/>
        </w:rPr>
      </w:pPr>
      <w:ins w:id="16250" w:author="v060" w:date="2016-11-18T11:25:00Z">
        <w:r>
          <w:t>5</w:t>
        </w:r>
        <w:r w:rsidRPr="00DC10CD">
          <w:t>.</w:t>
        </w:r>
        <w:r>
          <w:tab/>
          <w:t>Upon verification of AuthResponse (AKA-challenge), AUSF sends Success message to CP function over AAA interface.  CP function sends Attach-Accept (Security-Context[MSK]) message to N3IWF.  Then this triggers N3IWF to send an IKEv2 Authentication-Response &amp; Request exchange with UE.   Upon receipt of IKEv2 Authentication Request / EAP-AKA Notification, N3IWF sends Attach Complete to CP function, and IKEv2 / EAP-Success to UE.</w:t>
        </w:r>
      </w:ins>
    </w:p>
    <w:p w14:paraId="719B4A9C" w14:textId="77777777" w:rsidR="00D27571" w:rsidRDefault="00D27571" w:rsidP="00D27571">
      <w:pPr>
        <w:pStyle w:val="B1"/>
        <w:rPr>
          <w:ins w:id="16251" w:author="v060" w:date="2016-11-18T11:25:00Z"/>
        </w:rPr>
      </w:pPr>
      <w:ins w:id="16252" w:author="v060" w:date="2016-11-18T11:25:00Z">
        <w:r>
          <w:t xml:space="preserve">6.  </w:t>
        </w:r>
        <w:r w:rsidRPr="009529CC">
          <w:t>Upon a successful Attach with EPS-AKA procedure, an IPsec SA is established between the UE and N3</w:t>
        </w:r>
        <w:r>
          <w:t>IW</w:t>
        </w:r>
        <w:r w:rsidRPr="009529CC">
          <w:t xml:space="preserve">F.  As part of IKEv2 phase 2, in addition to an IPsec </w:t>
        </w:r>
        <w:r w:rsidRPr="009529CC">
          <w:rPr>
            <w:noProof/>
          </w:rPr>
          <w:t>SA,</w:t>
        </w:r>
        <w:r w:rsidRPr="009529CC">
          <w:t xml:space="preserve"> the UE also receives </w:t>
        </w:r>
        <w:r w:rsidRPr="009529CC">
          <w:rPr>
            <w:noProof/>
          </w:rPr>
          <w:t>an internal</w:t>
        </w:r>
        <w:r w:rsidRPr="009529CC">
          <w:t xml:space="preserve"> IP address that it </w:t>
        </w:r>
        <w:r w:rsidRPr="00AA2162">
          <w:rPr>
            <w:noProof/>
          </w:rPr>
          <w:t>will be bounded</w:t>
        </w:r>
        <w:r w:rsidRPr="009529CC">
          <w:t xml:space="preserve"> to this IPsec SA.  The </w:t>
        </w:r>
        <w:r w:rsidRPr="009529CC">
          <w:rPr>
            <w:noProof/>
          </w:rPr>
          <w:t>internal</w:t>
        </w:r>
        <w:r w:rsidRPr="009529CC">
          <w:t xml:space="preserve"> IP address </w:t>
        </w:r>
        <w:r w:rsidRPr="00AA2162">
          <w:rPr>
            <w:noProof/>
          </w:rPr>
          <w:t>will be used</w:t>
        </w:r>
        <w:r w:rsidRPr="009529CC">
          <w:t xml:space="preserve"> as a source IP address for IP packets carrying NAS messages from UE to CP – also referred to as NAS bearer.</w:t>
        </w:r>
      </w:ins>
    </w:p>
    <w:p w14:paraId="6D8A3815" w14:textId="77777777" w:rsidR="00D27571" w:rsidRDefault="00D27571" w:rsidP="00D27571">
      <w:pPr>
        <w:pStyle w:val="Heading5"/>
        <w:rPr>
          <w:ins w:id="16253" w:author="v060" w:date="2016-11-18T11:25:00Z"/>
        </w:rPr>
      </w:pPr>
      <w:bookmarkStart w:id="16254" w:name="_Toc467573161"/>
      <w:bookmarkStart w:id="16255" w:name="_Toc467857967"/>
      <w:ins w:id="16256" w:author="v060" w:date="2016-11-18T11:25:00Z">
        <w:r>
          <w:t>5.3.4</w:t>
        </w:r>
        <w:r w:rsidRPr="009E72AE">
          <w:t>.</w:t>
        </w:r>
      </w:ins>
      <w:ins w:id="16257" w:author="v060" w:date="2016-11-18T11:27:00Z">
        <w:r>
          <w:t>10</w:t>
        </w:r>
      </w:ins>
      <w:ins w:id="16258" w:author="v060" w:date="2016-11-18T11:25:00Z">
        <w:r w:rsidRPr="00BC7873">
          <w:t>.3</w:t>
        </w:r>
        <w:r>
          <w:tab/>
          <w:t>Evaluation</w:t>
        </w:r>
        <w:bookmarkEnd w:id="16254"/>
        <w:bookmarkEnd w:id="16255"/>
      </w:ins>
    </w:p>
    <w:p w14:paraId="6A966FBE" w14:textId="77777777" w:rsidR="00D27571" w:rsidRDefault="00D27571" w:rsidP="00D27571">
      <w:pPr>
        <w:rPr>
          <w:ins w:id="16259" w:author="v060" w:date="2016-11-18T11:25:00Z"/>
        </w:rPr>
      </w:pPr>
      <w:ins w:id="16260" w:author="v060" w:date="2016-11-18T11:25:00Z">
        <w:r>
          <w:rPr>
            <w:lang w:val="en-US"/>
          </w:rPr>
          <w:t>Editor’s Note: Evaluation for this solution is FFS.</w:t>
        </w:r>
      </w:ins>
    </w:p>
    <w:p w14:paraId="2849BE71" w14:textId="20E3186B" w:rsidR="007338F0" w:rsidRPr="00957D0D" w:rsidRDefault="007338F0" w:rsidP="007338F0">
      <w:pPr>
        <w:pStyle w:val="Heading4"/>
        <w:rPr>
          <w:ins w:id="16261" w:author="v060" w:date="2016-11-18T11:30:00Z"/>
          <w:rFonts w:eastAsia="Malgun Gothic"/>
          <w:lang w:eastAsia="zh-CN"/>
        </w:rPr>
      </w:pPr>
      <w:bookmarkStart w:id="16262" w:name="_Toc457920104"/>
      <w:bookmarkStart w:id="16263" w:name="_Toc467573162"/>
      <w:bookmarkStart w:id="16264" w:name="_Toc467857968"/>
      <w:ins w:id="16265" w:author="v060" w:date="2016-11-18T11:30:00Z">
        <w:r>
          <w:t>5.3.4.11</w:t>
        </w:r>
        <w:r>
          <w:tab/>
          <w:t xml:space="preserve">Solution #3.11: </w:t>
        </w:r>
        <w:bookmarkEnd w:id="16262"/>
        <w:del w:id="16266" w:author="v3" w:date="2016-11-23T17:19:00Z">
          <w:r w:rsidRPr="002065EA" w:rsidDel="006328AF">
            <w:rPr>
              <w:rFonts w:eastAsia="Malgun Gothic"/>
              <w:lang w:eastAsia="zh-CN"/>
            </w:rPr>
            <w:delText>b</w:delText>
          </w:r>
        </w:del>
      </w:ins>
      <w:ins w:id="16267" w:author="v3" w:date="2016-11-23T17:19:00Z">
        <w:r w:rsidR="006328AF">
          <w:rPr>
            <w:rFonts w:eastAsia="Malgun Gothic"/>
            <w:lang w:eastAsia="zh-CN"/>
          </w:rPr>
          <w:t>B</w:t>
        </w:r>
      </w:ins>
      <w:ins w:id="16268" w:author="v060" w:date="2016-11-18T11:30:00Z">
        <w:r w:rsidRPr="002065EA">
          <w:rPr>
            <w:rFonts w:eastAsia="Malgun Gothic"/>
            <w:lang w:eastAsia="zh-CN"/>
          </w:rPr>
          <w:t xml:space="preserve">inding of </w:t>
        </w:r>
        <w:r>
          <w:rPr>
            <w:rFonts w:eastAsia="Malgun Gothic"/>
            <w:lang w:eastAsia="zh-CN"/>
          </w:rPr>
          <w:t>keys</w:t>
        </w:r>
        <w:r w:rsidRPr="002065EA">
          <w:rPr>
            <w:rFonts w:eastAsia="Malgun Gothic"/>
            <w:lang w:eastAsia="zh-CN"/>
          </w:rPr>
          <w:t xml:space="preserve"> to an authentication session </w:t>
        </w:r>
        <w:r w:rsidRPr="00C42223">
          <w:rPr>
            <w:rFonts w:eastAsia="Malgun Gothic"/>
            <w:lang w:eastAsia="zh-CN"/>
          </w:rPr>
          <w:t>with</w:t>
        </w:r>
        <w:r>
          <w:rPr>
            <w:rFonts w:eastAsia="Malgun Gothic"/>
            <w:lang w:eastAsia="zh-CN"/>
          </w:rPr>
          <w:t xml:space="preserve"> a serving network </w:t>
        </w:r>
        <w:r w:rsidRPr="002065EA">
          <w:rPr>
            <w:rFonts w:eastAsia="Malgun Gothic"/>
            <w:lang w:eastAsia="zh-CN"/>
          </w:rPr>
          <w:t>in NextGen systems</w:t>
        </w:r>
        <w:bookmarkEnd w:id="16263"/>
        <w:bookmarkEnd w:id="16264"/>
      </w:ins>
    </w:p>
    <w:p w14:paraId="301BB68A" w14:textId="77777777" w:rsidR="007338F0" w:rsidRDefault="007338F0" w:rsidP="007338F0">
      <w:pPr>
        <w:pStyle w:val="Heading5"/>
        <w:rPr>
          <w:ins w:id="16269" w:author="v060" w:date="2016-11-18T11:30:00Z"/>
        </w:rPr>
      </w:pPr>
      <w:bookmarkStart w:id="16270" w:name="_Toc457920105"/>
      <w:bookmarkStart w:id="16271" w:name="_Toc467573163"/>
      <w:bookmarkStart w:id="16272" w:name="_Toc467857969"/>
      <w:ins w:id="16273" w:author="v060" w:date="2016-11-18T11:30:00Z">
        <w:r>
          <w:t>5.3.4.11.1</w:t>
        </w:r>
        <w:r>
          <w:tab/>
          <w:t>Introduction</w:t>
        </w:r>
        <w:bookmarkEnd w:id="16270"/>
        <w:bookmarkEnd w:id="16271"/>
        <w:bookmarkEnd w:id="16272"/>
        <w:r>
          <w:t xml:space="preserve">  </w:t>
        </w:r>
      </w:ins>
    </w:p>
    <w:p w14:paraId="32369C88" w14:textId="77777777" w:rsidR="007338F0" w:rsidRDefault="007338F0">
      <w:pPr>
        <w:rPr>
          <w:ins w:id="16274" w:author="v060" w:date="2016-11-18T11:31:00Z"/>
        </w:rPr>
        <w:pPrChange w:id="16275" w:author="v060" w:date="2016-11-18T11:31:00Z">
          <w:pPr>
            <w:pStyle w:val="EditorsNote"/>
          </w:pPr>
        </w:pPrChange>
      </w:pPr>
      <w:ins w:id="16276" w:author="v060" w:date="2016-11-18T11:30:00Z">
        <w:r>
          <w:t xml:space="preserve">This solution addresses Key Issue #3.1 (Theft of keys). Keys can be stolen not only by passive eavesdropping of communication links between the home and serving network nodes but also via </w:t>
        </w:r>
        <w:r w:rsidRPr="00974EE3">
          <w:t>triggering</w:t>
        </w:r>
        <w:r>
          <w:t xml:space="preserve"> a genuine serving network requesting the keys from the home network on behalf of the UE when the UE is not present at the serving network. Such stolen keys can be used by an attacker to impersonate the legitimate serving network and intercept UE’s communication traffic.</w:t>
        </w:r>
      </w:ins>
    </w:p>
    <w:p w14:paraId="741FE36C" w14:textId="77777777" w:rsidR="007338F0" w:rsidRPr="00E824F3" w:rsidRDefault="007338F0" w:rsidP="007338F0">
      <w:pPr>
        <w:pStyle w:val="EditorsNote"/>
        <w:rPr>
          <w:ins w:id="16277" w:author="v060" w:date="2016-11-18T11:30:00Z"/>
        </w:rPr>
      </w:pPr>
      <w:ins w:id="16278" w:author="v060" w:date="2016-11-18T11:30:00Z">
        <w:r w:rsidRPr="007338F0">
          <w:t>Editor's Note: The threat needs to be clarified: Who triggers? Who is the attacker? If the attacker is not the genuine network how does the attacker get hold of the keys if not by eavesdropping on communication links? If the attacker is the genuine network what exactly is the associated risk? The present solution needs further justification based on a thorough risk analysis.</w:t>
        </w:r>
      </w:ins>
    </w:p>
    <w:p w14:paraId="06649428" w14:textId="77777777" w:rsidR="007338F0" w:rsidRDefault="007338F0" w:rsidP="007338F0">
      <w:pPr>
        <w:rPr>
          <w:ins w:id="16279" w:author="v060" w:date="2016-11-18T11:30:00Z"/>
        </w:rPr>
      </w:pPr>
      <w:ins w:id="16280" w:author="v060" w:date="2016-11-18T11:30:00Z">
        <w:r>
          <w:t>This solution describes an enhanced authentication protocol that binds an authentication session root key (K</w:t>
        </w:r>
        <w:r>
          <w:rPr>
            <w:vertAlign w:val="subscript"/>
          </w:rPr>
          <w:t>ASRK</w:t>
        </w:r>
        <w:r>
          <w:t xml:space="preserve">) to the authentication session. </w:t>
        </w:r>
      </w:ins>
    </w:p>
    <w:p w14:paraId="5B9487FD" w14:textId="77777777" w:rsidR="007338F0" w:rsidRDefault="007338F0" w:rsidP="007338F0">
      <w:pPr>
        <w:pStyle w:val="EditorsNote"/>
        <w:rPr>
          <w:ins w:id="16281" w:author="v060" w:date="2016-11-18T11:30:00Z"/>
        </w:rPr>
      </w:pPr>
      <w:ins w:id="16282" w:author="v060" w:date="2016-11-18T11:30:00Z">
        <w:r w:rsidRPr="00DC4FEF">
          <w:t>Editor's Note: The notion of authentication session is not defined in TR 33.899 nor in TS 33.401. Who is involved in this authentication session, UE and serving network, or UE, serving network and home network?</w:t>
        </w:r>
      </w:ins>
    </w:p>
    <w:p w14:paraId="6C31DD5C" w14:textId="77777777" w:rsidR="007338F0" w:rsidRDefault="007338F0" w:rsidP="007338F0">
      <w:pPr>
        <w:rPr>
          <w:ins w:id="16283" w:author="v060" w:date="2016-11-18T11:30:00Z"/>
        </w:rPr>
      </w:pPr>
      <w:ins w:id="16284" w:author="v060" w:date="2016-11-18T11:30:00Z">
        <w:r>
          <w:t xml:space="preserve">Such binding ensures the UE that the current authentication session and corresponding communication with the serving network is authorized by the home network. </w:t>
        </w:r>
        <w:r w:rsidRPr="00974EE3">
          <w:t>This binding to the authentication session also has the affec</w:t>
        </w:r>
        <w:r>
          <w:t>t of binding the auth</w:t>
        </w:r>
        <w:r w:rsidRPr="00974EE3">
          <w:t>e</w:t>
        </w:r>
        <w:r>
          <w:t>n</w:t>
        </w:r>
        <w:r w:rsidRPr="00974EE3">
          <w:t>t</w:t>
        </w:r>
        <w:r>
          <w:t>i</w:t>
        </w:r>
        <w:r w:rsidRPr="00974EE3">
          <w:t>cation to a serving network</w:t>
        </w:r>
      </w:ins>
    </w:p>
    <w:p w14:paraId="5005F434" w14:textId="77777777" w:rsidR="007338F0" w:rsidRDefault="007338F0" w:rsidP="007338F0">
      <w:pPr>
        <w:pStyle w:val="EditorsNote"/>
        <w:rPr>
          <w:ins w:id="16285" w:author="v060" w:date="2016-11-18T11:30:00Z"/>
        </w:rPr>
      </w:pPr>
      <w:ins w:id="16286" w:author="v060" w:date="2016-11-18T11:30:00Z">
        <w:r w:rsidRPr="00DC4FEF">
          <w:t>Editor's Note: It seems that two protocol properties are mixed here: it is easily possible that an MSK is bound to the authentication session (if the meaning is that the MSK was generated after the UE sent a certain freshness parameter), but there is no serving network authentication, cf. example of EAP-AKA. It is the other way around for EPS AKA: the visited network can request an authentication vector independent of any request from the UE, but serving network authentication is guaranteed.</w:t>
        </w:r>
      </w:ins>
    </w:p>
    <w:p w14:paraId="0F764A62" w14:textId="77777777" w:rsidR="007338F0" w:rsidRPr="00D8766B" w:rsidRDefault="007338F0" w:rsidP="007338F0">
      <w:pPr>
        <w:pStyle w:val="NO"/>
        <w:rPr>
          <w:ins w:id="16287" w:author="v060" w:date="2016-11-18T11:30:00Z"/>
        </w:rPr>
      </w:pPr>
      <w:ins w:id="16288" w:author="v060" w:date="2016-11-18T11:30:00Z">
        <w:r w:rsidRPr="00DC4FEF">
          <w:t>NOTE: The solution ensures the UE that the current authen</w:t>
        </w:r>
        <w:r w:rsidRPr="00FE4DB9">
          <w:t xml:space="preserve">tication session and corresponding communication with the serving network is authorized by the home network when used with EPS AKA. Similarly, it implicitly ensure that </w:t>
        </w:r>
        <w:r w:rsidRPr="00BF7900">
          <w:t xml:space="preserve">the home network that any authentication vector sent can only be used for the present session. </w:t>
        </w:r>
      </w:ins>
    </w:p>
    <w:p w14:paraId="48103CC3" w14:textId="77777777" w:rsidR="007338F0" w:rsidRPr="00D8766B" w:rsidRDefault="007338F0" w:rsidP="007338F0">
      <w:pPr>
        <w:pStyle w:val="EditorsNote"/>
        <w:rPr>
          <w:ins w:id="16289" w:author="v060" w:date="2016-11-18T11:30:00Z"/>
        </w:rPr>
      </w:pPr>
      <w:ins w:id="16290" w:author="v060" w:date="2016-11-18T11:30:00Z">
        <w:r w:rsidRPr="00D8766B">
          <w:t>Editor's Note: It needs further clarification whether the home network has any notion of authentication session.</w:t>
        </w:r>
      </w:ins>
    </w:p>
    <w:p w14:paraId="31F7D04B" w14:textId="77777777" w:rsidR="007338F0" w:rsidRPr="003803E2" w:rsidRDefault="007338F0" w:rsidP="007338F0">
      <w:pPr>
        <w:pStyle w:val="EditorsNote"/>
        <w:rPr>
          <w:ins w:id="16291" w:author="v060" w:date="2016-11-18T11:30:00Z"/>
        </w:rPr>
      </w:pPr>
      <w:ins w:id="16292" w:author="v060" w:date="2016-11-18T11:30:00Z">
        <w:r w:rsidRPr="00D40197">
          <w:t xml:space="preserve">Editor's Note: It is FFS </w:t>
        </w:r>
        <w:r w:rsidRPr="001D1CF5">
          <w:t xml:space="preserve">which </w:t>
        </w:r>
        <w:r w:rsidRPr="00D40197">
          <w:t xml:space="preserve">other </w:t>
        </w:r>
        <w:r w:rsidRPr="001D1CF5">
          <w:t xml:space="preserve">authentication methods </w:t>
        </w:r>
        <w:r w:rsidRPr="00D40197">
          <w:t xml:space="preserve">require the </w:t>
        </w:r>
        <w:r w:rsidRPr="001D1CF5">
          <w:t>a</w:t>
        </w:r>
        <w:r w:rsidRPr="00D40197">
          <w:t>dditional mechanisms to bind the key to the authentication session</w:t>
        </w:r>
        <w:r>
          <w:t xml:space="preserve"> </w:t>
        </w:r>
        <w:r w:rsidRPr="00974EE3">
          <w:t>and/or serving network.</w:t>
        </w:r>
      </w:ins>
    </w:p>
    <w:p w14:paraId="0AFEA3B8" w14:textId="77777777" w:rsidR="007338F0" w:rsidRDefault="007338F0" w:rsidP="007338F0">
      <w:pPr>
        <w:pStyle w:val="Heading5"/>
        <w:rPr>
          <w:ins w:id="16293" w:author="v060" w:date="2016-11-18T11:30:00Z"/>
        </w:rPr>
      </w:pPr>
      <w:bookmarkStart w:id="16294" w:name="_Toc457920106"/>
      <w:bookmarkStart w:id="16295" w:name="_Toc467573164"/>
      <w:bookmarkStart w:id="16296" w:name="_Toc467857970"/>
      <w:ins w:id="16297" w:author="v060" w:date="2016-11-18T11:30:00Z">
        <w:r>
          <w:t>5.3.4.11.2</w:t>
        </w:r>
        <w:r>
          <w:tab/>
          <w:t>Solution details</w:t>
        </w:r>
        <w:bookmarkEnd w:id="16294"/>
        <w:bookmarkEnd w:id="16295"/>
        <w:bookmarkEnd w:id="16296"/>
        <w:r>
          <w:t xml:space="preserve">  </w:t>
        </w:r>
      </w:ins>
    </w:p>
    <w:p w14:paraId="65DB6E7B" w14:textId="77777777" w:rsidR="007338F0" w:rsidRDefault="007338F0" w:rsidP="007338F0">
      <w:pPr>
        <w:rPr>
          <w:ins w:id="16298" w:author="v060" w:date="2016-11-18T11:30:00Z"/>
        </w:rPr>
      </w:pPr>
      <w:ins w:id="16299" w:author="v060" w:date="2016-11-18T11:30:00Z">
        <w:r>
          <w:t>Binding an authentication session root key (K</w:t>
        </w:r>
        <w:r w:rsidRPr="007B2933">
          <w:rPr>
            <w:vertAlign w:val="subscript"/>
          </w:rPr>
          <w:t>ASRK</w:t>
        </w:r>
        <w:r>
          <w:t xml:space="preserve">) to a serving network is achived based on an attach request with an information element (IE) that is encrypted by the UE and can only be decrypted by the AUSF in the home network. The </w:t>
        </w:r>
        <w:r>
          <w:lastRenderedPageBreak/>
          <w:t>encrypted IE contains the serving network identifier (SNID) and a session specific key encryption key (KEK) generated by the UE. The SNID provided by the UE (i.e., not by the serving network) is used by the AUSF to bind a K</w:t>
        </w:r>
        <w:r>
          <w:rPr>
            <w:vertAlign w:val="subscript"/>
          </w:rPr>
          <w:t>ASRK</w:t>
        </w:r>
        <w:r>
          <w:t xml:space="preserve"> to the serving network. The KEK is used to bind K</w:t>
        </w:r>
        <w:r>
          <w:rPr>
            <w:vertAlign w:val="subscript"/>
          </w:rPr>
          <w:t>ASRK</w:t>
        </w:r>
        <w:r>
          <w:t xml:space="preserve"> to the authentication session in such a way that the NG-UE who initially generated the KEK can be confirmed with the knowledge of the KEK by the serving network during the authentication procedure.</w:t>
        </w:r>
      </w:ins>
    </w:p>
    <w:p w14:paraId="2E2A5E12" w14:textId="77777777" w:rsidR="007338F0" w:rsidRDefault="007338F0" w:rsidP="007338F0">
      <w:pPr>
        <w:rPr>
          <w:ins w:id="16300" w:author="v060" w:date="2016-11-18T11:30:00Z"/>
        </w:rPr>
      </w:pPr>
      <w:ins w:id="16301" w:author="v060" w:date="2016-11-18T11:30:00Z">
        <w:r>
          <w:t>Binding K</w:t>
        </w:r>
        <w:r w:rsidRPr="00914D33">
          <w:rPr>
            <w:vertAlign w:val="subscript"/>
          </w:rPr>
          <w:t>ASRK</w:t>
        </w:r>
        <w:r>
          <w:t xml:space="preserve"> to the serving network prevents an attacker who acquired the messages exchanged between the AUSF and the serving network from masquerading the serving network identified by the SNID. </w:t>
        </w:r>
      </w:ins>
    </w:p>
    <w:p w14:paraId="2A6795E8" w14:textId="77777777" w:rsidR="007338F0" w:rsidRDefault="007338F0" w:rsidP="007338F0">
      <w:pPr>
        <w:pStyle w:val="EditorsNote"/>
        <w:rPr>
          <w:ins w:id="16302" w:author="v060" w:date="2016-11-18T11:30:00Z"/>
        </w:rPr>
      </w:pPr>
      <w:ins w:id="16303" w:author="v060" w:date="2016-11-18T11:30:00Z">
        <w:r w:rsidRPr="00DC4FEF">
          <w:t>Editor's Note: This statement suffers from a lack of clarity in the thr</w:t>
        </w:r>
        <w:r>
          <w:t xml:space="preserve">eat analysis, cf. </w:t>
        </w:r>
        <w:r w:rsidRPr="00FD1910">
          <w:t>first Editor’s note in 5</w:t>
        </w:r>
        <w:r>
          <w:t>.3.4.</w:t>
        </w:r>
        <w:r w:rsidR="00E824F3" w:rsidRPr="00E824F3">
          <w:rPr>
            <w:rPrChange w:id="16304" w:author="v060" w:date="2016-11-18T11:33:00Z">
              <w:rPr>
                <w:highlight w:val="yellow"/>
              </w:rPr>
            </w:rPrChange>
          </w:rPr>
          <w:t>11</w:t>
        </w:r>
        <w:r>
          <w:t>.1</w:t>
        </w:r>
        <w:r w:rsidRPr="00DC4FEF">
          <w:t xml:space="preserve">. If the attacker obtains any secret information by eavesdropping then confidentiality protection in the interconnection network would seem sufficient. If the genuine serving network acts as an attacker then there is no issue of masquerading as the serving network cannot masquerade as itself.  </w:t>
        </w:r>
      </w:ins>
    </w:p>
    <w:p w14:paraId="62EEB60D" w14:textId="77777777" w:rsidR="007338F0" w:rsidRDefault="007338F0" w:rsidP="007338F0">
      <w:pPr>
        <w:rPr>
          <w:ins w:id="16305" w:author="v060" w:date="2016-11-18T11:30:00Z"/>
        </w:rPr>
      </w:pPr>
      <w:ins w:id="16306" w:author="v060" w:date="2016-11-18T11:30:00Z">
        <w:r>
          <w:t>And, binding K</w:t>
        </w:r>
        <w:r w:rsidRPr="00914D33">
          <w:rPr>
            <w:vertAlign w:val="subscript"/>
          </w:rPr>
          <w:t>ASRK</w:t>
        </w:r>
        <w:r>
          <w:t xml:space="preserve"> to the KEK prevents an attacker who obtains the authentication session root key (or other information used by the serving network to authenticate the NG-UE, e.g., an authentication vector in LTE) from masquerading the serving network after the authentication procedure associated with the KEK has been completed.</w:t>
        </w:r>
      </w:ins>
    </w:p>
    <w:p w14:paraId="7ACB0994" w14:textId="77777777" w:rsidR="007338F0" w:rsidRDefault="007338F0" w:rsidP="007338F0">
      <w:pPr>
        <w:pStyle w:val="EditorsNote"/>
        <w:rPr>
          <w:ins w:id="16307" w:author="v060" w:date="2016-11-18T11:30:00Z"/>
        </w:rPr>
      </w:pPr>
      <w:ins w:id="16308" w:author="v060" w:date="2016-11-18T11:30:00Z">
        <w:r w:rsidRPr="00DC4FEF">
          <w:t>Editor's Note: This seems impossible to accomplish as anybody knowing the K</w:t>
        </w:r>
        <w:r w:rsidRPr="00746469">
          <w:rPr>
            <w:vertAlign w:val="subscript"/>
          </w:rPr>
          <w:t>ASRK</w:t>
        </w:r>
        <w:r w:rsidRPr="00DC4FEF">
          <w:t xml:space="preserve"> will also know the derived keys and can, hence, e.g. eavesdrop on the radio link long after the authenticati</w:t>
        </w:r>
        <w:r>
          <w:t xml:space="preserve">on procedure has been completed, </w:t>
        </w:r>
        <w:r w:rsidRPr="00DC4FEF">
          <w:t>until the K</w:t>
        </w:r>
        <w:r w:rsidRPr="00746469">
          <w:rPr>
            <w:vertAlign w:val="subscript"/>
          </w:rPr>
          <w:t>ASRK</w:t>
        </w:r>
        <w:r w:rsidRPr="00DC4FEF">
          <w:t xml:space="preserve"> is refreshed.</w:t>
        </w:r>
      </w:ins>
    </w:p>
    <w:p w14:paraId="5A3B7271" w14:textId="77777777" w:rsidR="007338F0" w:rsidRDefault="007338F0">
      <w:pPr>
        <w:pStyle w:val="TF"/>
        <w:rPr>
          <w:ins w:id="16309" w:author="v060" w:date="2016-11-18T11:30:00Z"/>
        </w:rPr>
        <w:pPrChange w:id="16310" w:author="v060" w:date="2016-11-18T11:33:00Z">
          <w:pPr>
            <w:keepNext/>
            <w:jc w:val="center"/>
          </w:pPr>
        </w:pPrChange>
      </w:pPr>
      <w:ins w:id="16311" w:author="v060" w:date="2016-11-18T11:30:00Z">
        <w:r w:rsidRPr="00455A3A">
          <w:rPr>
            <w:lang w:val="en-US"/>
          </w:rPr>
          <w:object w:dxaOrig="13428" w:dyaOrig="7446" w14:anchorId="1CD1F94A">
            <v:shape id="_x0000_i1105" type="#_x0000_t75" style="width:474pt;height:264pt" o:ole="">
              <v:imagedata r:id="rId209" o:title=""/>
            </v:shape>
            <o:OLEObject Type="Embed" ProgID="Visio.Drawing.11" ShapeID="_x0000_i1105" DrawAspect="Content" ObjectID="_1541599747" r:id="rId210"/>
          </w:object>
        </w:r>
      </w:ins>
    </w:p>
    <w:p w14:paraId="35A246AC" w14:textId="77777777" w:rsidR="007338F0" w:rsidRDefault="007338F0">
      <w:pPr>
        <w:pStyle w:val="TH"/>
        <w:rPr>
          <w:ins w:id="16312" w:author="v060" w:date="2016-11-18T11:30:00Z"/>
        </w:rPr>
        <w:pPrChange w:id="16313" w:author="v060" w:date="2016-11-18T11:34:00Z">
          <w:pPr/>
        </w:pPrChange>
      </w:pPr>
      <w:ins w:id="16314" w:author="v060" w:date="2016-11-18T11:30:00Z">
        <w:r w:rsidRPr="00760D58">
          <w:t>Figure</w:t>
        </w:r>
      </w:ins>
      <w:ins w:id="16315" w:author="v060" w:date="2016-11-18T11:33:00Z">
        <w:r>
          <w:t xml:space="preserve"> 5.3.4.11.2-1:</w:t>
        </w:r>
      </w:ins>
      <w:ins w:id="16316" w:author="v060" w:date="2016-11-18T11:30:00Z">
        <w:r w:rsidRPr="00760D58">
          <w:t xml:space="preserve"> Attach procedure with intrinsic serving network and session binding</w:t>
        </w:r>
        <w:r>
          <w:t xml:space="preserve"> when using EPS AKA</w:t>
        </w:r>
      </w:ins>
    </w:p>
    <w:p w14:paraId="2D7E045C" w14:textId="77777777" w:rsidR="007338F0" w:rsidRDefault="007338F0" w:rsidP="007338F0">
      <w:pPr>
        <w:numPr>
          <w:ilvl w:val="0"/>
          <w:numId w:val="116"/>
        </w:numPr>
        <w:rPr>
          <w:ins w:id="16317" w:author="v060" w:date="2016-11-18T11:30:00Z"/>
        </w:rPr>
      </w:pPr>
      <w:ins w:id="16318" w:author="v060" w:date="2016-11-18T11:30:00Z">
        <w:r>
          <w:t xml:space="preserve">The NG-UE sends an attach request to the serving network with UE identity and an encrypted information element (IE) that contains the serving network identity (SNID) to which the NG-UE is attaching and a key encryption key (KEK) that is generated by the NG-UE. </w:t>
        </w:r>
      </w:ins>
    </w:p>
    <w:p w14:paraId="567A0906" w14:textId="77777777" w:rsidR="007338F0" w:rsidRPr="00AB2FEE" w:rsidRDefault="007338F0">
      <w:pPr>
        <w:pStyle w:val="NO"/>
        <w:rPr>
          <w:ins w:id="16319" w:author="v060" w:date="2016-11-18T11:30:00Z"/>
        </w:rPr>
        <w:pPrChange w:id="16320" w:author="v060" w:date="2016-11-18T11:34:00Z">
          <w:pPr>
            <w:ind w:left="720"/>
          </w:pPr>
        </w:pPrChange>
      </w:pPr>
      <w:ins w:id="16321" w:author="v060" w:date="2016-11-18T11:30:00Z">
        <w:r w:rsidRPr="00AB2FEE">
          <w:t>NOTE</w:t>
        </w:r>
      </w:ins>
      <w:ins w:id="16322" w:author="v060" w:date="2016-11-18T11:35:00Z">
        <w:r w:rsidR="00E824F3">
          <w:t xml:space="preserve"> 1</w:t>
        </w:r>
      </w:ins>
      <w:ins w:id="16323" w:author="v060" w:date="2016-11-18T11:30:00Z">
        <w:r w:rsidRPr="00AB2FEE">
          <w:t>: either the AUSF</w:t>
        </w:r>
        <w:r>
          <w:t xml:space="preserve">’s </w:t>
        </w:r>
        <w:r w:rsidRPr="00AB2FEE">
          <w:t>public key or a shared key between the NG-UE and the AUSF</w:t>
        </w:r>
        <w:r>
          <w:t xml:space="preserve"> can be used as an encryption key. In case that the AUSF’s</w:t>
        </w:r>
        <w:r w:rsidRPr="00AB2FEE">
          <w:t>.</w:t>
        </w:r>
        <w:r>
          <w:t>public key is used for encryption, the NG-UE shall be provisioned with the AUSF’s public key or certificate.</w:t>
        </w:r>
      </w:ins>
    </w:p>
    <w:p w14:paraId="22B90F96" w14:textId="77777777" w:rsidR="007338F0" w:rsidRPr="006D36AB" w:rsidRDefault="007338F0">
      <w:pPr>
        <w:pStyle w:val="Editorsnote0"/>
        <w:rPr>
          <w:ins w:id="16324" w:author="v060" w:date="2016-11-18T11:30:00Z"/>
        </w:rPr>
        <w:pPrChange w:id="16325" w:author="v060" w:date="2016-11-18T11:34:00Z">
          <w:pPr>
            <w:pStyle w:val="EditorsNote"/>
            <w:ind w:hanging="415"/>
          </w:pPr>
        </w:pPrChange>
      </w:pPr>
      <w:ins w:id="16326" w:author="v060" w:date="2016-11-18T11:30:00Z">
        <w:r w:rsidRPr="006D36AB">
          <w:t xml:space="preserve">Editor’s Note: SEAF and CP-CN are shown in the same box since the interface between them has not been defined. </w:t>
        </w:r>
      </w:ins>
    </w:p>
    <w:p w14:paraId="3097B041" w14:textId="77777777" w:rsidR="007338F0" w:rsidRDefault="007338F0" w:rsidP="007338F0">
      <w:pPr>
        <w:numPr>
          <w:ilvl w:val="0"/>
          <w:numId w:val="116"/>
        </w:numPr>
        <w:rPr>
          <w:ins w:id="16327" w:author="v060" w:date="2016-11-18T11:30:00Z"/>
        </w:rPr>
      </w:pPr>
      <w:ins w:id="16328" w:author="v060" w:date="2016-11-18T11:30:00Z">
        <w:r>
          <w:t>The SEAF/CP-CN adds its certificate (or public key) to the information received from the NG-UE and sends an authentication request to the AUSF. The AUSF obtains the SNID and the KEK by decrypting the authentication request message.</w:t>
        </w:r>
      </w:ins>
    </w:p>
    <w:p w14:paraId="46518162" w14:textId="77777777" w:rsidR="007338F0" w:rsidRPr="00740696" w:rsidRDefault="007338F0" w:rsidP="007338F0">
      <w:pPr>
        <w:pStyle w:val="NO"/>
        <w:rPr>
          <w:ins w:id="16329" w:author="v060" w:date="2016-11-18T11:30:00Z"/>
        </w:rPr>
      </w:pPr>
      <w:ins w:id="16330" w:author="v060" w:date="2016-11-18T11:30:00Z">
        <w:r>
          <w:lastRenderedPageBreak/>
          <w:t>NOTE</w:t>
        </w:r>
      </w:ins>
      <w:ins w:id="16331" w:author="v060" w:date="2016-11-18T11:35:00Z">
        <w:r w:rsidR="00E824F3">
          <w:t xml:space="preserve"> 2</w:t>
        </w:r>
      </w:ins>
      <w:ins w:id="16332" w:author="v060" w:date="2016-11-18T11:30:00Z">
        <w:r>
          <w:t xml:space="preserve">: </w:t>
        </w:r>
        <w:r w:rsidRPr="00740696">
          <w:t xml:space="preserve">If the certificate or public key associated with SNID is stored in the AUSF, it </w:t>
        </w:r>
        <w:r>
          <w:t>need</w:t>
        </w:r>
        <w:r w:rsidRPr="00740696">
          <w:t xml:space="preserve"> not be included in the authenetication request. </w:t>
        </w:r>
      </w:ins>
    </w:p>
    <w:p w14:paraId="3FDD694A" w14:textId="77777777" w:rsidR="007338F0" w:rsidRDefault="007338F0" w:rsidP="007338F0">
      <w:pPr>
        <w:numPr>
          <w:ilvl w:val="0"/>
          <w:numId w:val="116"/>
        </w:numPr>
        <w:rPr>
          <w:ins w:id="16333" w:author="v060" w:date="2016-11-18T11:30:00Z"/>
        </w:rPr>
      </w:pPr>
      <w:ins w:id="16334" w:author="v060" w:date="2016-11-18T11:30:00Z">
        <w:r>
          <w:t>The AUSF sends the authentication response that includes an encrypted authentication session root key (K</w:t>
        </w:r>
        <w:r w:rsidRPr="00EB3152">
          <w:rPr>
            <w:vertAlign w:val="subscript"/>
          </w:rPr>
          <w:t>ASRK</w:t>
        </w:r>
        <w:r>
          <w:t>) and an encrypted KEK. The K</w:t>
        </w:r>
        <w:r w:rsidRPr="00F851B2">
          <w:rPr>
            <w:vertAlign w:val="subscript"/>
          </w:rPr>
          <w:t>ASRK</w:t>
        </w:r>
        <w:r>
          <w:t xml:space="preserve"> is encrypted using the KEK and the KEK is encrypted using the public key of the serving network. </w:t>
        </w:r>
      </w:ins>
    </w:p>
    <w:p w14:paraId="2C1D09CF" w14:textId="77777777" w:rsidR="007338F0" w:rsidRDefault="007338F0" w:rsidP="007338F0">
      <w:pPr>
        <w:pStyle w:val="NO"/>
        <w:rPr>
          <w:ins w:id="16335" w:author="v060" w:date="2016-11-18T11:30:00Z"/>
        </w:rPr>
      </w:pPr>
      <w:ins w:id="16336" w:author="v060" w:date="2016-11-18T11:30:00Z">
        <w:r w:rsidRPr="00740696">
          <w:t>NOTE</w:t>
        </w:r>
      </w:ins>
      <w:ins w:id="16337" w:author="v060" w:date="2016-11-18T11:35:00Z">
        <w:r w:rsidR="00E824F3">
          <w:t xml:space="preserve"> 3</w:t>
        </w:r>
      </w:ins>
      <w:ins w:id="16338" w:author="v060" w:date="2016-11-18T11:30:00Z">
        <w:r w:rsidRPr="00740696">
          <w:t xml:space="preserve">: </w:t>
        </w:r>
        <w:r>
          <w:t>Only t</w:t>
        </w:r>
        <w:r w:rsidRPr="00740696">
          <w:t>he serving network (node) that owns the private key associated with the public key used for the KEK encryption can decrypt the KEK and subsequently decrypt the K</w:t>
        </w:r>
        <w:r w:rsidRPr="00740696">
          <w:rPr>
            <w:vertAlign w:val="subscript"/>
          </w:rPr>
          <w:t>ASRK</w:t>
        </w:r>
        <w:r w:rsidRPr="00740696">
          <w:t xml:space="preserve"> using the KEK. </w:t>
        </w:r>
      </w:ins>
    </w:p>
    <w:p w14:paraId="710E2070" w14:textId="77777777" w:rsidR="007338F0" w:rsidRDefault="007338F0" w:rsidP="007338F0">
      <w:pPr>
        <w:pStyle w:val="NO"/>
        <w:rPr>
          <w:ins w:id="16339" w:author="v060" w:date="2016-11-18T11:30:00Z"/>
        </w:rPr>
      </w:pPr>
      <w:ins w:id="16340" w:author="v060" w:date="2016-11-18T11:30:00Z">
        <w:r>
          <w:t>NOTE</w:t>
        </w:r>
      </w:ins>
      <w:ins w:id="16341" w:author="v060" w:date="2016-11-18T11:35:00Z">
        <w:r w:rsidR="00E824F3">
          <w:t xml:space="preserve"> 4</w:t>
        </w:r>
      </w:ins>
      <w:ins w:id="16342" w:author="v060" w:date="2016-11-18T11:30:00Z">
        <w:r>
          <w:t>: In EPS AKA, the AUSF includes an authentication vector (AV) in the authentication response so that the serving network can perform authentication with the NG-UE. In this case, the AV is encrypted using the KEK.</w:t>
        </w:r>
      </w:ins>
    </w:p>
    <w:p w14:paraId="45FF6B83" w14:textId="77777777" w:rsidR="007338F0" w:rsidRDefault="007338F0" w:rsidP="007338F0">
      <w:pPr>
        <w:ind w:left="720"/>
        <w:rPr>
          <w:ins w:id="16343" w:author="v060" w:date="2016-11-18T11:30:00Z"/>
        </w:rPr>
      </w:pPr>
      <w:ins w:id="16344" w:author="v060" w:date="2016-11-18T11:30:00Z">
        <w:r>
          <w:t>The SEAF/CP-CN obtains the KEK using its private key and subsequently AV or K</w:t>
        </w:r>
        <w:r w:rsidRPr="008E184A">
          <w:rPr>
            <w:vertAlign w:val="subscript"/>
          </w:rPr>
          <w:t>ASRK</w:t>
        </w:r>
        <w:r>
          <w:t xml:space="preserve"> using the KEK.</w:t>
        </w:r>
      </w:ins>
    </w:p>
    <w:p w14:paraId="72CC601F" w14:textId="77777777" w:rsidR="007338F0" w:rsidRDefault="007338F0" w:rsidP="007338F0">
      <w:pPr>
        <w:numPr>
          <w:ilvl w:val="0"/>
          <w:numId w:val="116"/>
        </w:numPr>
        <w:rPr>
          <w:ins w:id="16345" w:author="v060" w:date="2016-11-18T11:30:00Z"/>
        </w:rPr>
      </w:pPr>
      <w:ins w:id="16346" w:author="v060" w:date="2016-11-18T11:30:00Z">
        <w:r>
          <w:t>The SEAF/CP-CN authenticates with the NG-UE based on the AV.</w:t>
        </w:r>
      </w:ins>
    </w:p>
    <w:p w14:paraId="259075CE" w14:textId="77777777" w:rsidR="007338F0" w:rsidRDefault="007338F0" w:rsidP="007338F0">
      <w:pPr>
        <w:numPr>
          <w:ilvl w:val="0"/>
          <w:numId w:val="116"/>
        </w:numPr>
        <w:rPr>
          <w:ins w:id="16347" w:author="v060" w:date="2016-11-18T11:30:00Z"/>
        </w:rPr>
      </w:pPr>
      <w:ins w:id="16348" w:author="v060" w:date="2016-11-18T11:30:00Z">
        <w:r>
          <w:t xml:space="preserve"> The SEAF/CP-CN integrity-protects the attach accept message using the KEK and sends the integrity-protected message to the NG-UE. If the NG-UE successfully verifies the attach accept message, then the NG-UE can be confirmed with the binding of K</w:t>
        </w:r>
        <w:r w:rsidRPr="00A30D3B">
          <w:rPr>
            <w:vertAlign w:val="subscript"/>
          </w:rPr>
          <w:t>ASRK</w:t>
        </w:r>
        <w:r>
          <w:t xml:space="preserve"> to the current authentication session and the binding of the K</w:t>
        </w:r>
        <w:r w:rsidRPr="00A30D3B">
          <w:rPr>
            <w:vertAlign w:val="subscript"/>
          </w:rPr>
          <w:t>ASRK</w:t>
        </w:r>
        <w:r>
          <w:t xml:space="preserve"> to the serving network, based on the SEAF/CP-CN’s knowledge of KEK.</w:t>
        </w:r>
      </w:ins>
    </w:p>
    <w:p w14:paraId="32043315" w14:textId="77777777" w:rsidR="007338F0" w:rsidRDefault="007338F0" w:rsidP="007338F0">
      <w:pPr>
        <w:pStyle w:val="NO"/>
        <w:rPr>
          <w:ins w:id="16349" w:author="v060" w:date="2016-11-18T11:30:00Z"/>
        </w:rPr>
      </w:pPr>
      <w:ins w:id="16350" w:author="v060" w:date="2016-11-18T11:30:00Z">
        <w:r>
          <w:t>NOTE</w:t>
        </w:r>
      </w:ins>
      <w:ins w:id="16351" w:author="v060" w:date="2016-11-18T11:35:00Z">
        <w:r w:rsidR="00E824F3">
          <w:t xml:space="preserve"> 5</w:t>
        </w:r>
      </w:ins>
      <w:ins w:id="16352" w:author="v060" w:date="2016-11-18T11:30:00Z">
        <w:r>
          <w:t>: Integrity protection of this message using KEK assures to the UE that the AVs used for the authentication in step 4 is freshly provided by the home network to this serving network for the Attach Request in step 1. The step 5 can be performed as part of the step 4.</w:t>
        </w:r>
      </w:ins>
    </w:p>
    <w:p w14:paraId="66287EE6" w14:textId="77777777" w:rsidR="007338F0" w:rsidRDefault="00E824F3" w:rsidP="007338F0">
      <w:pPr>
        <w:pStyle w:val="Heading5"/>
        <w:rPr>
          <w:ins w:id="16353" w:author="v060" w:date="2016-11-18T11:30:00Z"/>
        </w:rPr>
      </w:pPr>
      <w:bookmarkStart w:id="16354" w:name="_Toc467573165"/>
      <w:bookmarkStart w:id="16355" w:name="_Toc467857971"/>
      <w:ins w:id="16356" w:author="v060" w:date="2016-11-18T11:30:00Z">
        <w:r>
          <w:t>5.3.4.11</w:t>
        </w:r>
        <w:r w:rsidR="007338F0">
          <w:t>.3</w:t>
        </w:r>
        <w:r w:rsidR="007338F0">
          <w:tab/>
          <w:t>Evaluation</w:t>
        </w:r>
        <w:bookmarkEnd w:id="16354"/>
        <w:bookmarkEnd w:id="16355"/>
      </w:ins>
    </w:p>
    <w:p w14:paraId="3A992854" w14:textId="77777777" w:rsidR="007338F0" w:rsidRDefault="007338F0" w:rsidP="007338F0">
      <w:pPr>
        <w:rPr>
          <w:ins w:id="16357" w:author="v060" w:date="2016-11-18T11:30:00Z"/>
        </w:rPr>
      </w:pPr>
      <w:ins w:id="16358" w:author="v060" w:date="2016-11-18T11:30:00Z">
        <w:r>
          <w:t>The risk of a genuine serving network obtaining authentication vectors ahead of an Attach request by the UE seems quite limited, as shown by the evaluation section of solution 2.</w:t>
        </w:r>
      </w:ins>
      <w:ins w:id="16359" w:author="v060" w:date="2016-11-18T11:38:00Z">
        <w:r w:rsidR="00E824F3">
          <w:t>22</w:t>
        </w:r>
      </w:ins>
      <w:ins w:id="16360" w:author="v060" w:date="2016-11-18T11:30:00Z">
        <w:r>
          <w:t xml:space="preserve"> Furthermore, even the solution presented in this clause cannot completely mitigate the risk of a genuine serving network abusing authentication vectors or root keys, cf. online variant of the attack in the evaluation section of solution 2.</w:t>
        </w:r>
      </w:ins>
      <w:ins w:id="16361" w:author="v060" w:date="2016-11-18T11:38:00Z">
        <w:r w:rsidR="00E824F3">
          <w:t>22</w:t>
        </w:r>
      </w:ins>
    </w:p>
    <w:p w14:paraId="20ACF223" w14:textId="77777777" w:rsidR="007338F0" w:rsidRDefault="007338F0" w:rsidP="007338F0">
      <w:pPr>
        <w:rPr>
          <w:ins w:id="16362" w:author="v060" w:date="2016-11-18T11:30:00Z"/>
        </w:rPr>
      </w:pPr>
      <w:ins w:id="16363" w:author="v060" w:date="2016-11-18T11:30:00Z">
        <w:r>
          <w:t xml:space="preserve">The present solution is not needed for AKA-based authentication methods: </w:t>
        </w:r>
      </w:ins>
    </w:p>
    <w:p w14:paraId="25D1F777" w14:textId="77777777" w:rsidR="007338F0" w:rsidRDefault="007338F0">
      <w:pPr>
        <w:pStyle w:val="B1"/>
        <w:rPr>
          <w:ins w:id="16364" w:author="v060" w:date="2016-11-18T11:30:00Z"/>
        </w:rPr>
        <w:pPrChange w:id="16365" w:author="v060" w:date="2016-11-18T11:39:00Z">
          <w:pPr>
            <w:pStyle w:val="ListBullet"/>
            <w:numPr>
              <w:numId w:val="117"/>
            </w:numPr>
            <w:ind w:left="567" w:hanging="283"/>
          </w:pPr>
        </w:pPrChange>
      </w:pPr>
      <w:ins w:id="16366" w:author="v060" w:date="2016-11-18T11:30:00Z">
        <w:r>
          <w:t>It appears that EPS AKA* in solution 2</w:t>
        </w:r>
        <w:r w:rsidR="00E824F3">
          <w:t>.22</w:t>
        </w:r>
        <w:r>
          <w:t xml:space="preserve"> suffices to mitigate the risk of a serving network obtaining authentication vectors when the UE is not present in the serving network. </w:t>
        </w:r>
      </w:ins>
    </w:p>
    <w:p w14:paraId="030F6667" w14:textId="77777777" w:rsidR="007338F0" w:rsidRDefault="007338F0">
      <w:pPr>
        <w:pStyle w:val="B1"/>
        <w:rPr>
          <w:ins w:id="16367" w:author="v060" w:date="2016-11-18T11:30:00Z"/>
        </w:rPr>
        <w:pPrChange w:id="16368" w:author="v060" w:date="2016-11-18T11:39:00Z">
          <w:pPr>
            <w:pStyle w:val="ListBullet"/>
            <w:numPr>
              <w:numId w:val="117"/>
            </w:numPr>
            <w:ind w:left="567" w:hanging="283"/>
          </w:pPr>
        </w:pPrChange>
      </w:pPr>
      <w:ins w:id="16369" w:author="v060" w:date="2016-11-18T11:30:00Z">
        <w:r>
          <w:t xml:space="preserve">Even if it is decided that a stronger mitigation of this risk is needed the method of choice would rather be EAP-AKA', a well-proven method, than a totally new protocol that seems to have no stronger security properties than EAP-AKA', but is considerably more complex. </w:t>
        </w:r>
      </w:ins>
    </w:p>
    <w:p w14:paraId="00D82C8D" w14:textId="77777777" w:rsidR="007338F0" w:rsidRDefault="007338F0">
      <w:pPr>
        <w:pStyle w:val="B1"/>
        <w:rPr>
          <w:ins w:id="16370" w:author="v060" w:date="2016-11-18T11:30:00Z"/>
        </w:rPr>
        <w:pPrChange w:id="16371" w:author="v060" w:date="2016-11-18T11:39:00Z">
          <w:pPr>
            <w:pStyle w:val="ListBullet"/>
            <w:numPr>
              <w:numId w:val="117"/>
            </w:numPr>
            <w:ind w:left="567" w:hanging="283"/>
          </w:pPr>
        </w:pPrChange>
      </w:pPr>
      <w:ins w:id="16372" w:author="v060" w:date="2016-11-18T11:30:00Z">
        <w:r>
          <w:t xml:space="preserve">It is also pointed out that, for enhancing EPS AKA according to the intention of the present solution, a much simpler solution would work: the UE includes an unencrypted random value in the Attach request, which the serving network forwards to the home network. The home network then includes this random value in the computation of KASME from CK, IK, together with the serving network identity. This works as CK, IK never leave the home network in EPS AKA. </w:t>
        </w:r>
      </w:ins>
    </w:p>
    <w:p w14:paraId="0031DA5F" w14:textId="77777777" w:rsidR="007338F0" w:rsidRDefault="007338F0" w:rsidP="007338F0">
      <w:pPr>
        <w:rPr>
          <w:ins w:id="16373" w:author="v060" w:date="2016-11-18T11:30:00Z"/>
        </w:rPr>
      </w:pPr>
      <w:ins w:id="16374" w:author="v060" w:date="2016-11-18T11:30:00Z">
        <w:r>
          <w:t xml:space="preserve">The present solution is not needed for EAP-based authentication methods: </w:t>
        </w:r>
      </w:ins>
    </w:p>
    <w:p w14:paraId="13931B04" w14:textId="77777777" w:rsidR="007338F0" w:rsidRDefault="007338F0" w:rsidP="007338F0">
      <w:pPr>
        <w:pStyle w:val="ListBullet"/>
        <w:numPr>
          <w:ilvl w:val="0"/>
          <w:numId w:val="117"/>
        </w:numPr>
        <w:ind w:left="568" w:hanging="284"/>
        <w:rPr>
          <w:ins w:id="16375" w:author="v060" w:date="2016-11-18T11:30:00Z"/>
        </w:rPr>
      </w:pPr>
      <w:ins w:id="16376" w:author="v060" w:date="2016-11-18T11:30:00Z">
        <w:r>
          <w:t xml:space="preserve">For EAP-based authentication methods, the simpler solution 2.19 where the AUSF calculates KSEAF from the EMSK in a way that KSEAF is bound to the serving network identity seems preferable to the present solution for reasons of complexity. </w:t>
        </w:r>
      </w:ins>
    </w:p>
    <w:p w14:paraId="0D802B20" w14:textId="77777777" w:rsidR="007338F0" w:rsidRDefault="007338F0" w:rsidP="007338F0">
      <w:pPr>
        <w:rPr>
          <w:ins w:id="16377" w:author="v060" w:date="2016-11-18T11:30:00Z"/>
        </w:rPr>
      </w:pPr>
      <w:ins w:id="16378" w:author="v060" w:date="2016-11-18T11:30:00Z">
        <w:r>
          <w:t xml:space="preserve">The present solution is therefore potentially useful only for non-AKA, non-EAP authentication methods. However, it is not clear whether 5G authentication will support such methods.  </w:t>
        </w:r>
      </w:ins>
    </w:p>
    <w:p w14:paraId="09031BC8" w14:textId="77777777" w:rsidR="001D1A5E" w:rsidRDefault="001D1A5E" w:rsidP="001D1A5E">
      <w:pPr>
        <w:pStyle w:val="Heading4"/>
        <w:rPr>
          <w:ins w:id="16379" w:author="v060" w:date="2016-11-18T11:42:00Z"/>
        </w:rPr>
      </w:pPr>
      <w:bookmarkStart w:id="16380" w:name="_Toc457919943"/>
      <w:bookmarkStart w:id="16381" w:name="_Toc467573166"/>
      <w:bookmarkStart w:id="16382" w:name="_Toc467857972"/>
      <w:ins w:id="16383" w:author="v060" w:date="2016-11-18T11:42:00Z">
        <w:r>
          <w:t>5.3.4.12</w:t>
        </w:r>
        <w:r>
          <w:tab/>
          <w:t>Solution #</w:t>
        </w:r>
        <w:r w:rsidRPr="001D1A5E">
          <w:rPr>
            <w:rPrChange w:id="16384" w:author="v060" w:date="2016-11-18T11:42:00Z">
              <w:rPr>
                <w:highlight w:val="yellow"/>
              </w:rPr>
            </w:rPrChange>
          </w:rPr>
          <w:t>3.</w:t>
        </w:r>
        <w:r>
          <w:t xml:space="preserve">12: </w:t>
        </w:r>
        <w:bookmarkEnd w:id="16380"/>
        <w:r w:rsidRPr="00CE3C6B">
          <w:t>"Binding a serving network public key into the derivation of the radio interface session keys"</w:t>
        </w:r>
        <w:bookmarkEnd w:id="16381"/>
        <w:bookmarkEnd w:id="16382"/>
      </w:ins>
    </w:p>
    <w:p w14:paraId="574D8120" w14:textId="77777777" w:rsidR="001D1A5E" w:rsidRDefault="001D1A5E" w:rsidP="001D1A5E">
      <w:pPr>
        <w:pStyle w:val="Heading5"/>
        <w:rPr>
          <w:ins w:id="16385" w:author="v060" w:date="2016-11-18T11:42:00Z"/>
        </w:rPr>
      </w:pPr>
      <w:bookmarkStart w:id="16386" w:name="_Toc457919944"/>
      <w:bookmarkStart w:id="16387" w:name="_Toc467573167"/>
      <w:bookmarkStart w:id="16388" w:name="_Toc467857973"/>
      <w:ins w:id="16389" w:author="v060" w:date="2016-11-18T11:42:00Z">
        <w:r>
          <w:t>5.3.4.12.1</w:t>
        </w:r>
        <w:r>
          <w:tab/>
          <w:t>Introduction</w:t>
        </w:r>
        <w:bookmarkEnd w:id="16386"/>
        <w:bookmarkEnd w:id="16387"/>
        <w:bookmarkEnd w:id="16388"/>
        <w:r>
          <w:t xml:space="preserve">  </w:t>
        </w:r>
      </w:ins>
    </w:p>
    <w:p w14:paraId="535F8EAD" w14:textId="77777777" w:rsidR="001D1A5E" w:rsidRPr="00B4191F" w:rsidRDefault="001D1A5E" w:rsidP="001D1A5E">
      <w:pPr>
        <w:rPr>
          <w:ins w:id="16390" w:author="v060" w:date="2016-11-18T11:42:00Z"/>
        </w:rPr>
      </w:pPr>
      <w:bookmarkStart w:id="16391" w:name="_Toc457919945"/>
      <w:ins w:id="16392" w:author="v060" w:date="2016-11-18T11:42:00Z">
        <w:r>
          <w:t xml:space="preserve">This solution addresses </w:t>
        </w:r>
        <w:r w:rsidRPr="00545836">
          <w:t>Key Issue #3.1: Interception of radio interface keys sent between operator entities</w:t>
        </w:r>
        <w:r>
          <w:t>.</w:t>
        </w:r>
      </w:ins>
    </w:p>
    <w:p w14:paraId="13F16BD3" w14:textId="77777777" w:rsidR="001D1A5E" w:rsidRDefault="001D1A5E" w:rsidP="001D1A5E">
      <w:pPr>
        <w:pStyle w:val="Heading5"/>
        <w:rPr>
          <w:ins w:id="16393" w:author="v060" w:date="2016-11-18T11:42:00Z"/>
        </w:rPr>
      </w:pPr>
      <w:bookmarkStart w:id="16394" w:name="_Toc467573168"/>
      <w:bookmarkStart w:id="16395" w:name="_Toc467857974"/>
      <w:ins w:id="16396" w:author="v060" w:date="2016-11-18T11:42:00Z">
        <w:r>
          <w:lastRenderedPageBreak/>
          <w:t>5.3.4.</w:t>
        </w:r>
      </w:ins>
      <w:ins w:id="16397" w:author="v060" w:date="2016-11-18T11:43:00Z">
        <w:r>
          <w:t>12</w:t>
        </w:r>
      </w:ins>
      <w:ins w:id="16398" w:author="v060" w:date="2016-11-18T11:42:00Z">
        <w:r>
          <w:t>.2</w:t>
        </w:r>
        <w:r>
          <w:tab/>
          <w:t>Solution details</w:t>
        </w:r>
        <w:bookmarkEnd w:id="16391"/>
        <w:bookmarkEnd w:id="16394"/>
        <w:bookmarkEnd w:id="16395"/>
        <w:r>
          <w:t xml:space="preserve">  </w:t>
        </w:r>
      </w:ins>
    </w:p>
    <w:p w14:paraId="2FC2437D" w14:textId="77777777" w:rsidR="001D1A5E" w:rsidRPr="00B37CC6" w:rsidRDefault="001D1A5E">
      <w:pPr>
        <w:rPr>
          <w:ins w:id="16399" w:author="v060" w:date="2016-11-18T11:42:00Z"/>
        </w:rPr>
        <w:pPrChange w:id="16400" w:author="gh160908" w:date="2016-09-08T21:02:00Z">
          <w:pPr>
            <w:pStyle w:val="Heading5"/>
          </w:pPr>
        </w:pPrChange>
      </w:pPr>
      <w:ins w:id="16401" w:author="v060" w:date="2016-11-18T11:42:00Z">
        <w:r>
          <w:t>The solution is identical to solution 2.6.</w:t>
        </w:r>
      </w:ins>
    </w:p>
    <w:p w14:paraId="4AA3D0FA" w14:textId="77777777" w:rsidR="001D1A5E" w:rsidRDefault="001D1A5E" w:rsidP="001D1A5E">
      <w:pPr>
        <w:pStyle w:val="Heading5"/>
        <w:rPr>
          <w:ins w:id="16402" w:author="v060" w:date="2016-11-18T11:42:00Z"/>
        </w:rPr>
      </w:pPr>
      <w:bookmarkStart w:id="16403" w:name="_Toc457919946"/>
      <w:bookmarkStart w:id="16404" w:name="_Toc467573169"/>
      <w:bookmarkStart w:id="16405" w:name="_Toc467857975"/>
      <w:ins w:id="16406" w:author="v060" w:date="2016-11-18T11:42:00Z">
        <w:r>
          <w:t>5.3.4.12.3</w:t>
        </w:r>
        <w:r>
          <w:tab/>
          <w:t>Evaluation</w:t>
        </w:r>
        <w:bookmarkEnd w:id="16403"/>
        <w:bookmarkEnd w:id="16404"/>
        <w:bookmarkEnd w:id="16405"/>
        <w:r>
          <w:t xml:space="preserve"> </w:t>
        </w:r>
      </w:ins>
    </w:p>
    <w:p w14:paraId="0994D400" w14:textId="77777777" w:rsidR="001D1A5E" w:rsidRDefault="001D1A5E" w:rsidP="001D1A5E">
      <w:pPr>
        <w:rPr>
          <w:ins w:id="16407" w:author="v060" w:date="2016-11-18T11:42:00Z"/>
          <w:b/>
          <w:sz w:val="24"/>
          <w:szCs w:val="24"/>
        </w:rPr>
      </w:pPr>
      <w:ins w:id="16408" w:author="v060" w:date="2016-11-18T11:42:00Z">
        <w:r w:rsidRPr="00B37CC6">
          <w:t>Solution #</w:t>
        </w:r>
        <w:r w:rsidRPr="00EB36C4">
          <w:rPr>
            <w:rPrChange w:id="16409" w:author="gh161024" w:date="2016-10-24T13:51:00Z">
              <w:rPr>
                <w:highlight w:val="yellow"/>
              </w:rPr>
            </w:rPrChange>
          </w:rPr>
          <w:t>10.</w:t>
        </w:r>
        <w:r w:rsidRPr="00B37CC6">
          <w:t>2</w:t>
        </w:r>
        <w:r>
          <w:t xml:space="preserve"> "</w:t>
        </w:r>
        <w:r w:rsidRPr="000E195F">
          <w:t>Public-key encryption of keys in authentication vectors</w:t>
        </w:r>
        <w:r>
          <w:t xml:space="preserve">" also addresses key issue 3.1. It has the advantage over solution </w:t>
        </w:r>
        <w:r w:rsidRPr="001D1A5E">
          <w:t>3.</w:t>
        </w:r>
      </w:ins>
      <w:ins w:id="16410" w:author="v060" w:date="2016-11-18T11:43:00Z">
        <w:r>
          <w:t>12</w:t>
        </w:r>
      </w:ins>
      <w:ins w:id="16411" w:author="v060" w:date="2016-11-18T11:42:00Z">
        <w:r>
          <w:t xml:space="preserve"> that it works under the same prerequisites as, but does not affect the radio interface, which is a scarce resource. </w:t>
        </w:r>
      </w:ins>
    </w:p>
    <w:p w14:paraId="2D95BAED" w14:textId="77777777" w:rsidR="00060D6A" w:rsidRDefault="00060D6A" w:rsidP="00060D6A">
      <w:pPr>
        <w:pStyle w:val="Heading4"/>
      </w:pPr>
      <w:bookmarkStart w:id="16412" w:name="_Toc467573170"/>
      <w:bookmarkStart w:id="16413" w:name="_Toc467857976"/>
      <w:r>
        <w:t>5.3.4.z</w:t>
      </w:r>
      <w:r>
        <w:tab/>
        <w:t>Solution #3.z: &lt;solution name&gt;</w:t>
      </w:r>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6412"/>
      <w:bookmarkEnd w:id="16413"/>
    </w:p>
    <w:p w14:paraId="6430CF0B" w14:textId="77777777" w:rsidR="00060D6A" w:rsidRDefault="00060D6A" w:rsidP="00060D6A">
      <w:pPr>
        <w:pStyle w:val="Heading5"/>
      </w:pPr>
      <w:bookmarkStart w:id="16414" w:name="_Toc450799672"/>
      <w:bookmarkStart w:id="16415" w:name="_Toc452622437"/>
      <w:bookmarkStart w:id="16416" w:name="_Toc452659475"/>
      <w:bookmarkStart w:id="16417" w:name="_Toc452659888"/>
      <w:bookmarkStart w:id="16418" w:name="_Toc452660307"/>
      <w:bookmarkStart w:id="16419" w:name="_Toc452662455"/>
      <w:bookmarkStart w:id="16420" w:name="_Toc452966566"/>
      <w:bookmarkStart w:id="16421" w:name="_Toc452966983"/>
      <w:bookmarkStart w:id="16422" w:name="_Toc452967397"/>
      <w:bookmarkStart w:id="16423" w:name="_Toc452967810"/>
      <w:bookmarkStart w:id="16424" w:name="_Toc452970119"/>
      <w:bookmarkStart w:id="16425" w:name="_Toc457918166"/>
      <w:bookmarkStart w:id="16426" w:name="_Toc457919234"/>
      <w:bookmarkStart w:id="16427" w:name="_Toc467573171"/>
      <w:bookmarkStart w:id="16428" w:name="_Toc467857977"/>
      <w:r>
        <w:t>5.3.4.z.1</w:t>
      </w:r>
      <w:r>
        <w:tab/>
        <w:t>Introduction</w:t>
      </w:r>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r>
        <w:t xml:space="preserve">  </w:t>
      </w:r>
    </w:p>
    <w:p w14:paraId="3F83B4A2"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3AB58A50" w14:textId="77777777" w:rsidR="00060D6A" w:rsidRDefault="00060D6A" w:rsidP="00060D6A">
      <w:pPr>
        <w:pStyle w:val="Heading5"/>
      </w:pPr>
      <w:bookmarkStart w:id="16429" w:name="_Toc450799673"/>
      <w:bookmarkStart w:id="16430" w:name="_Toc452622438"/>
      <w:bookmarkStart w:id="16431" w:name="_Toc452659476"/>
      <w:bookmarkStart w:id="16432" w:name="_Toc452659889"/>
      <w:bookmarkStart w:id="16433" w:name="_Toc452660308"/>
      <w:bookmarkStart w:id="16434" w:name="_Toc452662456"/>
      <w:bookmarkStart w:id="16435" w:name="_Toc452966567"/>
      <w:bookmarkStart w:id="16436" w:name="_Toc452966984"/>
      <w:bookmarkStart w:id="16437" w:name="_Toc452967398"/>
      <w:bookmarkStart w:id="16438" w:name="_Toc452967811"/>
      <w:bookmarkStart w:id="16439" w:name="_Toc452970120"/>
      <w:bookmarkStart w:id="16440" w:name="_Toc457918167"/>
      <w:bookmarkStart w:id="16441" w:name="_Toc457919235"/>
      <w:bookmarkStart w:id="16442" w:name="_Toc467573172"/>
      <w:bookmarkStart w:id="16443" w:name="_Toc467857978"/>
      <w:r>
        <w:t>5.3.4.z.2</w:t>
      </w:r>
      <w:r>
        <w:tab/>
        <w:t>Solution details</w:t>
      </w:r>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r>
        <w:t xml:space="preserve">  </w:t>
      </w:r>
    </w:p>
    <w:p w14:paraId="6187E245" w14:textId="77777777" w:rsidR="00060D6A" w:rsidRDefault="00060D6A" w:rsidP="00060D6A">
      <w:pPr>
        <w:pStyle w:val="Heading5"/>
      </w:pPr>
      <w:bookmarkStart w:id="16444" w:name="_Toc450799674"/>
      <w:bookmarkStart w:id="16445" w:name="_Toc452622439"/>
      <w:bookmarkStart w:id="16446" w:name="_Toc452659477"/>
      <w:bookmarkStart w:id="16447" w:name="_Toc452659890"/>
      <w:bookmarkStart w:id="16448" w:name="_Toc452660309"/>
      <w:bookmarkStart w:id="16449" w:name="_Toc452662457"/>
      <w:bookmarkStart w:id="16450" w:name="_Toc452966568"/>
      <w:bookmarkStart w:id="16451" w:name="_Toc452966985"/>
      <w:bookmarkStart w:id="16452" w:name="_Toc452967399"/>
      <w:bookmarkStart w:id="16453" w:name="_Toc452967812"/>
      <w:bookmarkStart w:id="16454" w:name="_Toc452970121"/>
      <w:bookmarkStart w:id="16455" w:name="_Toc457918168"/>
      <w:bookmarkStart w:id="16456" w:name="_Toc457919236"/>
      <w:bookmarkStart w:id="16457" w:name="_Toc467573173"/>
      <w:bookmarkStart w:id="16458" w:name="_Toc467857979"/>
      <w:r>
        <w:t>5.3.4.z.3</w:t>
      </w:r>
      <w:r>
        <w:tab/>
        <w:t>Evaluation</w:t>
      </w:r>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r>
        <w:t xml:space="preserve"> </w:t>
      </w:r>
    </w:p>
    <w:p w14:paraId="35006EA6" w14:textId="77777777" w:rsidR="00060D6A" w:rsidRDefault="00060D6A" w:rsidP="00060D6A">
      <w:pPr>
        <w:pStyle w:val="Heading3"/>
      </w:pPr>
      <w:bookmarkStart w:id="16459" w:name="_Toc450799675"/>
      <w:bookmarkStart w:id="16460" w:name="_Toc452622440"/>
      <w:bookmarkStart w:id="16461" w:name="_Toc452659478"/>
      <w:bookmarkStart w:id="16462" w:name="_Toc452659891"/>
      <w:bookmarkStart w:id="16463" w:name="_Toc452660310"/>
      <w:bookmarkStart w:id="16464" w:name="_Toc452662458"/>
      <w:bookmarkStart w:id="16465" w:name="_Toc452966569"/>
      <w:bookmarkStart w:id="16466" w:name="_Toc452966986"/>
      <w:bookmarkStart w:id="16467" w:name="_Toc452967400"/>
      <w:bookmarkStart w:id="16468" w:name="_Toc452967813"/>
      <w:bookmarkStart w:id="16469" w:name="_Toc452970122"/>
      <w:bookmarkStart w:id="16470" w:name="_Toc457918169"/>
      <w:bookmarkStart w:id="16471" w:name="_Toc457919237"/>
      <w:bookmarkStart w:id="16472" w:name="_Toc467573174"/>
      <w:bookmarkStart w:id="16473" w:name="_Toc467857980"/>
      <w:r>
        <w:t>5.3.5</w:t>
      </w:r>
      <w:r>
        <w:tab/>
        <w:t>Conclusions</w:t>
      </w:r>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r>
        <w:t xml:space="preserve"> </w:t>
      </w:r>
    </w:p>
    <w:p w14:paraId="6CA19A43"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0EA7F2E1" w14:textId="77777777" w:rsidR="00060D6A" w:rsidRDefault="00060D6A" w:rsidP="00060D6A">
      <w:pPr>
        <w:pStyle w:val="Heading2"/>
      </w:pPr>
      <w:bookmarkStart w:id="16474" w:name="_Toc450799676"/>
      <w:bookmarkStart w:id="16475" w:name="_Toc452622441"/>
      <w:bookmarkStart w:id="16476" w:name="_Toc452659479"/>
      <w:bookmarkStart w:id="16477" w:name="_Toc452659892"/>
      <w:bookmarkStart w:id="16478" w:name="_Toc452660311"/>
      <w:bookmarkStart w:id="16479" w:name="_Toc452662459"/>
      <w:bookmarkStart w:id="16480" w:name="_Toc452966570"/>
      <w:bookmarkStart w:id="16481" w:name="_Toc452966987"/>
      <w:bookmarkStart w:id="16482" w:name="_Toc452967401"/>
      <w:bookmarkStart w:id="16483" w:name="_Toc452967814"/>
      <w:bookmarkStart w:id="16484" w:name="_Toc452970123"/>
      <w:bookmarkStart w:id="16485" w:name="_Toc457918170"/>
      <w:bookmarkStart w:id="16486" w:name="_Toc457919238"/>
      <w:bookmarkStart w:id="16487" w:name="_Toc467573175"/>
      <w:bookmarkStart w:id="16488" w:name="_Toc467857981"/>
      <w:r>
        <w:t>5.</w:t>
      </w:r>
      <w:r w:rsidR="00F37E92">
        <w:t>4</w:t>
      </w:r>
      <w:r w:rsidRPr="00235394">
        <w:tab/>
      </w:r>
      <w:r>
        <w:t xml:space="preserve">Security area #4: </w:t>
      </w:r>
      <w:r w:rsidRPr="00060D6A">
        <w:t>RAN security</w:t>
      </w:r>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r>
        <w:t xml:space="preserve"> </w:t>
      </w:r>
    </w:p>
    <w:p w14:paraId="5C1D6300" w14:textId="77777777" w:rsidR="00060D6A" w:rsidRDefault="00060D6A" w:rsidP="00060D6A">
      <w:pPr>
        <w:pStyle w:val="Heading3"/>
      </w:pPr>
      <w:bookmarkStart w:id="16489" w:name="_Toc450799677"/>
      <w:bookmarkStart w:id="16490" w:name="_Toc452622442"/>
      <w:bookmarkStart w:id="16491" w:name="_Toc452659480"/>
      <w:bookmarkStart w:id="16492" w:name="_Toc452659893"/>
      <w:bookmarkStart w:id="16493" w:name="_Toc452660312"/>
      <w:bookmarkStart w:id="16494" w:name="_Toc452662460"/>
      <w:bookmarkStart w:id="16495" w:name="_Toc452966571"/>
      <w:bookmarkStart w:id="16496" w:name="_Toc452966988"/>
      <w:bookmarkStart w:id="16497" w:name="_Toc452967402"/>
      <w:bookmarkStart w:id="16498" w:name="_Toc452967815"/>
      <w:bookmarkStart w:id="16499" w:name="_Toc452970124"/>
      <w:bookmarkStart w:id="16500" w:name="_Toc457918171"/>
      <w:bookmarkStart w:id="16501" w:name="_Toc457919239"/>
      <w:bookmarkStart w:id="16502" w:name="_Toc467573176"/>
      <w:bookmarkStart w:id="16503" w:name="_Toc467857982"/>
      <w:r>
        <w:rPr>
          <w:lang w:eastAsia="zh-CN"/>
        </w:rPr>
        <w:t>5</w:t>
      </w:r>
      <w:r w:rsidRPr="00235394">
        <w:t>.</w:t>
      </w:r>
      <w:r w:rsidR="00F37E92">
        <w:t>4</w:t>
      </w:r>
      <w:r>
        <w:t>.1</w:t>
      </w:r>
      <w:r w:rsidRPr="00235394">
        <w:tab/>
      </w:r>
      <w:r>
        <w:t>Introduction</w:t>
      </w:r>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r>
        <w:t xml:space="preserve"> </w:t>
      </w:r>
    </w:p>
    <w:p w14:paraId="6E6BD8DB" w14:textId="77777777" w:rsidR="0030756B" w:rsidRDefault="0030756B" w:rsidP="0030756B">
      <w:bookmarkStart w:id="16504" w:name="_Toc450799678"/>
      <w:r>
        <w:t xml:space="preserve">The security area </w:t>
      </w:r>
      <w:r w:rsidR="00C50D12">
        <w:t>"</w:t>
      </w:r>
      <w:r>
        <w:t>RAN security</w:t>
      </w:r>
      <w:r w:rsidR="00C50D12">
        <w:t>"</w:t>
      </w:r>
      <w:r>
        <w:t xml:space="preserve"> focuses on the key issues related to the signalling protocols such as the disclosure of unnecessary or unprotected transmission of sensitive data in the signalling messages or the lack of authentication and integrity mechanisms in the core. This security area also covers issues like the signalling overload  and the mechanisms which need to be integrated in the network to avoid or at least limit the impact due by DoS attacks towards the network infrastructure or against others devices/users. Besides, in this security area the protection of signaling over the radio air interface is also studied.   </w:t>
      </w:r>
    </w:p>
    <w:p w14:paraId="3A6B2BF1" w14:textId="77777777" w:rsidR="0030756B" w:rsidRDefault="0030756B" w:rsidP="0030756B">
      <w:r>
        <w:t>In particular this security area deals with concerns such as:</w:t>
      </w:r>
    </w:p>
    <w:p w14:paraId="3C81830F" w14:textId="77777777" w:rsidR="0030756B" w:rsidRDefault="0030756B" w:rsidP="00D647B9">
      <w:pPr>
        <w:pStyle w:val="B1"/>
      </w:pPr>
      <w:r>
        <w:t>-</w:t>
      </w:r>
      <w:r>
        <w:tab/>
        <w:t xml:space="preserve">The insecure/unprotected transmission of sensitive data in the signalling messages  </w:t>
      </w:r>
    </w:p>
    <w:p w14:paraId="4F8DAD5E" w14:textId="77777777" w:rsidR="0030756B" w:rsidRDefault="0030756B" w:rsidP="00D647B9">
      <w:pPr>
        <w:pStyle w:val="B1"/>
      </w:pPr>
      <w:r>
        <w:t>-</w:t>
      </w:r>
      <w:r>
        <w:tab/>
        <w:t>The unnecessary disclosure of sensitive data in the signalling messages.</w:t>
      </w:r>
    </w:p>
    <w:p w14:paraId="0940BD9A" w14:textId="77777777" w:rsidR="0030756B" w:rsidRDefault="0030756B" w:rsidP="00D647B9">
      <w:pPr>
        <w:pStyle w:val="B1"/>
      </w:pPr>
      <w:r>
        <w:t>-</w:t>
      </w:r>
      <w:r>
        <w:tab/>
        <w:t>The possibility for an attacker  to link temporary identities with real user identities at any time during the network operation</w:t>
      </w:r>
    </w:p>
    <w:p w14:paraId="13B6773E" w14:textId="77777777" w:rsidR="0030756B" w:rsidRDefault="0030756B" w:rsidP="00D647B9">
      <w:pPr>
        <w:pStyle w:val="B1"/>
      </w:pPr>
      <w:r>
        <w:t>-</w:t>
      </w:r>
      <w:r>
        <w:tab/>
        <w:t>The use of predictable radio identities.</w:t>
      </w:r>
    </w:p>
    <w:p w14:paraId="5A094523" w14:textId="77777777" w:rsidR="0030756B" w:rsidRDefault="0030756B" w:rsidP="00D647B9">
      <w:pPr>
        <w:pStyle w:val="B1"/>
      </w:pPr>
      <w:r>
        <w:t>-</w:t>
      </w:r>
      <w:r>
        <w:tab/>
        <w:t>The lack of integrity protection of all unicast Radio signalling messages when a security context is established, including messages between RAN nodes and between RAN nodes and Core Network.</w:t>
      </w:r>
    </w:p>
    <w:p w14:paraId="30AE31B9" w14:textId="77777777" w:rsidR="0030756B" w:rsidRDefault="0030756B" w:rsidP="00D647B9">
      <w:pPr>
        <w:pStyle w:val="B1"/>
      </w:pPr>
      <w:r>
        <w:t>-</w:t>
      </w:r>
      <w:r>
        <w:tab/>
        <w:t>The persistence of radio identities (not refreshed) when a radio procedure or a state transition occurs .</w:t>
      </w:r>
    </w:p>
    <w:p w14:paraId="25B6502A" w14:textId="77777777" w:rsidR="0030756B" w:rsidRDefault="0030756B" w:rsidP="00D647B9">
      <w:pPr>
        <w:pStyle w:val="B1"/>
      </w:pPr>
      <w:r>
        <w:t>-</w:t>
      </w:r>
      <w:r>
        <w:tab/>
        <w:t>The overload of signalling messages.</w:t>
      </w:r>
    </w:p>
    <w:p w14:paraId="5E2E1972" w14:textId="77777777" w:rsidR="00060D6A" w:rsidRDefault="00060D6A" w:rsidP="00060D6A">
      <w:pPr>
        <w:pStyle w:val="Heading3"/>
      </w:pPr>
      <w:bookmarkStart w:id="16505" w:name="_Toc452622443"/>
      <w:bookmarkStart w:id="16506" w:name="_Toc452659481"/>
      <w:bookmarkStart w:id="16507" w:name="_Toc452659894"/>
      <w:bookmarkStart w:id="16508" w:name="_Toc452660313"/>
      <w:bookmarkStart w:id="16509" w:name="_Toc452662461"/>
      <w:bookmarkStart w:id="16510" w:name="_Toc452966572"/>
      <w:bookmarkStart w:id="16511" w:name="_Toc452966989"/>
      <w:bookmarkStart w:id="16512" w:name="_Toc452967403"/>
      <w:bookmarkStart w:id="16513" w:name="_Toc452967816"/>
      <w:bookmarkStart w:id="16514" w:name="_Toc452970125"/>
      <w:bookmarkStart w:id="16515" w:name="_Toc457918172"/>
      <w:bookmarkStart w:id="16516" w:name="_Toc457919240"/>
      <w:bookmarkStart w:id="16517" w:name="_Toc467573177"/>
      <w:bookmarkStart w:id="16518" w:name="_Toc467857983"/>
      <w:r>
        <w:rPr>
          <w:lang w:eastAsia="zh-CN"/>
        </w:rPr>
        <w:t>5</w:t>
      </w:r>
      <w:r w:rsidRPr="00235394">
        <w:t>.</w:t>
      </w:r>
      <w:r w:rsidR="00F37E92">
        <w:t>4</w:t>
      </w:r>
      <w:r>
        <w:t>.2</w:t>
      </w:r>
      <w:r w:rsidRPr="00235394">
        <w:tab/>
      </w:r>
      <w:r>
        <w:t>Security</w:t>
      </w:r>
      <w:r w:rsidRPr="00604B68">
        <w:t xml:space="preserve"> </w:t>
      </w:r>
      <w:r>
        <w:rPr>
          <w:lang w:eastAsia="zh-CN"/>
        </w:rPr>
        <w:t>a</w:t>
      </w:r>
      <w:r>
        <w:rPr>
          <w:rFonts w:hint="eastAsia"/>
          <w:lang w:eastAsia="zh-CN"/>
        </w:rPr>
        <w:t>ssumption</w:t>
      </w:r>
      <w:r w:rsidRPr="00604B68">
        <w:t>s</w:t>
      </w:r>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p>
    <w:p w14:paraId="2993217A" w14:textId="77777777" w:rsidR="00060D6A" w:rsidRDefault="00060D6A" w:rsidP="00060D6A">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0C7810DA" w14:textId="77777777" w:rsidR="00060D6A" w:rsidRDefault="00060D6A" w:rsidP="00060D6A">
      <w:pPr>
        <w:pStyle w:val="Heading3"/>
      </w:pPr>
      <w:bookmarkStart w:id="16519" w:name="_Toc450799679"/>
      <w:bookmarkStart w:id="16520" w:name="_Toc452622444"/>
      <w:bookmarkStart w:id="16521" w:name="_Toc452659482"/>
      <w:bookmarkStart w:id="16522" w:name="_Toc452659895"/>
      <w:bookmarkStart w:id="16523" w:name="_Toc452660314"/>
      <w:bookmarkStart w:id="16524" w:name="_Toc452662462"/>
      <w:bookmarkStart w:id="16525" w:name="_Toc452966573"/>
      <w:bookmarkStart w:id="16526" w:name="_Toc452966990"/>
      <w:bookmarkStart w:id="16527" w:name="_Toc452967404"/>
      <w:bookmarkStart w:id="16528" w:name="_Toc452967817"/>
      <w:bookmarkStart w:id="16529" w:name="_Toc452970126"/>
      <w:bookmarkStart w:id="16530" w:name="_Toc457918173"/>
      <w:bookmarkStart w:id="16531" w:name="_Toc457919241"/>
      <w:bookmarkStart w:id="16532" w:name="_Toc467573178"/>
      <w:bookmarkStart w:id="16533" w:name="_Toc467857984"/>
      <w:r>
        <w:lastRenderedPageBreak/>
        <w:t>5.</w:t>
      </w:r>
      <w:r w:rsidR="00F37E92">
        <w:t>4</w:t>
      </w:r>
      <w:r>
        <w:t>.3</w:t>
      </w:r>
      <w:r>
        <w:tab/>
        <w:t>Key i</w:t>
      </w:r>
      <w:r w:rsidRPr="00984E87">
        <w:t>ssues</w:t>
      </w:r>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p>
    <w:p w14:paraId="752B3244" w14:textId="77777777" w:rsidR="00290B4B" w:rsidRDefault="00290B4B" w:rsidP="00D647B9">
      <w:pPr>
        <w:pStyle w:val="Heading4"/>
      </w:pPr>
      <w:bookmarkStart w:id="16534" w:name="_Toc452622445"/>
      <w:bookmarkStart w:id="16535" w:name="_Toc452659483"/>
      <w:bookmarkStart w:id="16536" w:name="_Toc452659896"/>
      <w:bookmarkStart w:id="16537" w:name="_Toc452660315"/>
      <w:bookmarkStart w:id="16538" w:name="_Toc452662463"/>
      <w:bookmarkStart w:id="16539" w:name="_Toc452966574"/>
      <w:bookmarkStart w:id="16540" w:name="_Toc452966991"/>
      <w:bookmarkStart w:id="16541" w:name="_Toc452967405"/>
      <w:bookmarkStart w:id="16542" w:name="_Toc452967818"/>
      <w:bookmarkStart w:id="16543" w:name="_Toc452970127"/>
      <w:bookmarkStart w:id="16544" w:name="_Toc457918174"/>
      <w:bookmarkStart w:id="16545" w:name="_Toc457919242"/>
      <w:bookmarkStart w:id="16546" w:name="_Toc467573179"/>
      <w:bookmarkStart w:id="16547" w:name="_Toc467857985"/>
      <w:r>
        <w:t xml:space="preserve">5.4.3.1 </w:t>
      </w:r>
      <w:r w:rsidR="00004FD8">
        <w:tab/>
      </w:r>
      <w:r>
        <w:t xml:space="preserve">Key Issue #4.1: </w:t>
      </w:r>
      <w:r>
        <w:tab/>
        <w:t>AS security during RRC idle mode</w:t>
      </w:r>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p>
    <w:p w14:paraId="153447F4" w14:textId="77777777" w:rsidR="00290B4B" w:rsidRDefault="00290B4B" w:rsidP="00D647B9">
      <w:pPr>
        <w:pStyle w:val="Heading5"/>
      </w:pPr>
      <w:bookmarkStart w:id="16548" w:name="_Toc452622446"/>
      <w:bookmarkStart w:id="16549" w:name="_Toc452659484"/>
      <w:bookmarkStart w:id="16550" w:name="_Toc452659897"/>
      <w:bookmarkStart w:id="16551" w:name="_Toc452660316"/>
      <w:bookmarkStart w:id="16552" w:name="_Toc452662464"/>
      <w:bookmarkStart w:id="16553" w:name="_Toc452966575"/>
      <w:bookmarkStart w:id="16554" w:name="_Toc452966992"/>
      <w:bookmarkStart w:id="16555" w:name="_Toc452967406"/>
      <w:bookmarkStart w:id="16556" w:name="_Toc452967819"/>
      <w:bookmarkStart w:id="16557" w:name="_Toc452970128"/>
      <w:bookmarkStart w:id="16558" w:name="_Toc457918175"/>
      <w:bookmarkStart w:id="16559" w:name="_Toc457919243"/>
      <w:bookmarkStart w:id="16560" w:name="_Toc467573180"/>
      <w:bookmarkStart w:id="16561" w:name="_Toc467857986"/>
      <w:r>
        <w:t xml:space="preserve">5.4.3.1.1 </w:t>
      </w:r>
      <w:r>
        <w:tab/>
        <w:t>Key issue details</w:t>
      </w:r>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p>
    <w:p w14:paraId="11B908D3" w14:textId="77777777" w:rsidR="00290B4B" w:rsidRDefault="00290B4B" w:rsidP="00290B4B">
      <w:pPr>
        <w:rPr>
          <w:lang w:eastAsia="x-none"/>
        </w:rPr>
      </w:pPr>
      <w:r>
        <w:rPr>
          <w:lang w:eastAsia="x-none"/>
        </w:rPr>
        <w:t>In the LTE system, UE obtains some services in the RRC idle state. In the RRC idle state, UE acquires the system information from the camped cell and uses them to receive paging and obtain other services such as MBMS, D2D, etc. in RRC idle state. When the UE select a cell in RRC idle mode, it does not validate whether the eNB is authentic or fake. As a result, UE may camp to a rogue cell leading to denial of services (such as public safety warnings, incoming emergency calls, real-time application server push services, proximity services, etc.).</w:t>
      </w:r>
    </w:p>
    <w:p w14:paraId="02944E70" w14:textId="77777777" w:rsidR="00290B4B" w:rsidRDefault="00290B4B" w:rsidP="00290B4B">
      <w:pPr>
        <w:rPr>
          <w:lang w:eastAsia="x-none"/>
        </w:rPr>
      </w:pPr>
      <w:r>
        <w:rPr>
          <w:lang w:eastAsia="x-none"/>
        </w:rPr>
        <w:t xml:space="preserve">So far the mobile communication system has been focused on providing AS secure communication in the RRC connected state and security aspects in RRC idle state are not considered. As some services are offered to the UE in the RRC idle mode through System Information Blocks, it is necessary to consider and ensure the security of the messages carrying the service/service information, even when the UE is in RRC idle mode for the next generation systems. </w:t>
      </w:r>
    </w:p>
    <w:p w14:paraId="0E91D29E" w14:textId="77777777" w:rsidR="00290B4B" w:rsidRDefault="00290B4B" w:rsidP="00D647B9">
      <w:pPr>
        <w:pStyle w:val="Heading5"/>
      </w:pPr>
      <w:bookmarkStart w:id="16562" w:name="_Toc452622447"/>
      <w:bookmarkStart w:id="16563" w:name="_Toc452659485"/>
      <w:bookmarkStart w:id="16564" w:name="_Toc452659898"/>
      <w:bookmarkStart w:id="16565" w:name="_Toc452660317"/>
      <w:bookmarkStart w:id="16566" w:name="_Toc452662465"/>
      <w:bookmarkStart w:id="16567" w:name="_Toc452966576"/>
      <w:bookmarkStart w:id="16568" w:name="_Toc452966993"/>
      <w:bookmarkStart w:id="16569" w:name="_Toc452967407"/>
      <w:bookmarkStart w:id="16570" w:name="_Toc452967820"/>
      <w:bookmarkStart w:id="16571" w:name="_Toc452970129"/>
      <w:bookmarkStart w:id="16572" w:name="_Toc457918176"/>
      <w:bookmarkStart w:id="16573" w:name="_Toc457919244"/>
      <w:bookmarkStart w:id="16574" w:name="_Toc467573181"/>
      <w:bookmarkStart w:id="16575" w:name="_Toc467857987"/>
      <w:r>
        <w:t xml:space="preserve">5.4.3.1.1 </w:t>
      </w:r>
      <w:r>
        <w:tab/>
        <w:t>Security threats</w:t>
      </w:r>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p>
    <w:p w14:paraId="0B49A629" w14:textId="77777777" w:rsidR="00290B4B" w:rsidRDefault="00290B4B" w:rsidP="00290B4B">
      <w:pPr>
        <w:rPr>
          <w:lang w:eastAsia="x-none"/>
        </w:rPr>
      </w:pPr>
      <w:r>
        <w:rPr>
          <w:lang w:eastAsia="x-none"/>
        </w:rPr>
        <w:t>If the UE camps on a fake cell during RRC Idle state (and there is no authenticity verification done), then the attacker can successfully mount DoS attack on the UE for the following services obtained when the UE is in RRC Idle state:</w:t>
      </w:r>
    </w:p>
    <w:p w14:paraId="23782433" w14:textId="77777777" w:rsidR="00290B4B" w:rsidRDefault="00290B4B" w:rsidP="00D647B9">
      <w:pPr>
        <w:pStyle w:val="B1"/>
      </w:pPr>
      <w:r>
        <w:t xml:space="preserve">a) Detection of mobile terminated services (for example, incoming calls, connection request from application servers, etc.), system information change; </w:t>
      </w:r>
    </w:p>
    <w:p w14:paraId="53117FEF" w14:textId="77777777" w:rsidR="00290B4B" w:rsidRDefault="00290B4B" w:rsidP="00D647B9">
      <w:pPr>
        <w:pStyle w:val="B1"/>
      </w:pPr>
      <w:r>
        <w:t xml:space="preserve">b) UE interested in the D2D service can acquire the broadcasted system information and uses the radio resources configured via the system information for the D2D discovery/communication transmission/reception; </w:t>
      </w:r>
    </w:p>
    <w:p w14:paraId="6165D1A2" w14:textId="77777777" w:rsidR="00290B4B" w:rsidRDefault="00290B4B" w:rsidP="00D647B9">
      <w:pPr>
        <w:pStyle w:val="B1"/>
      </w:pPr>
      <w:r>
        <w:t>c) UE interested in the MBMS reception can acquire relevant system information and uses the control information indicated in the system information for MBMS reception.</w:t>
      </w:r>
    </w:p>
    <w:p w14:paraId="1A281D94" w14:textId="77777777" w:rsidR="00290B4B" w:rsidRDefault="00290B4B" w:rsidP="00290B4B">
      <w:pPr>
        <w:rPr>
          <w:lang w:eastAsia="x-none"/>
        </w:rPr>
      </w:pPr>
      <w:r>
        <w:rPr>
          <w:lang w:eastAsia="x-none"/>
        </w:rPr>
        <w:t xml:space="preserve">Mounting of these attacks without knowledge of UE is highly possible, especially in auditoriums, play grounds, shopping malls, corporate buildings, conference venues and theatres. Unless the UE initiates any service, the UE will not come out of the fake cell and all the mobile terminated services and service information are blocked by the fake cell. </w:t>
      </w:r>
    </w:p>
    <w:p w14:paraId="1003758F" w14:textId="77777777" w:rsidR="00290B4B" w:rsidRDefault="00290B4B" w:rsidP="00D647B9">
      <w:pPr>
        <w:pStyle w:val="Heading5"/>
      </w:pPr>
      <w:bookmarkStart w:id="16576" w:name="_Toc452622448"/>
      <w:bookmarkStart w:id="16577" w:name="_Toc452659486"/>
      <w:bookmarkStart w:id="16578" w:name="_Toc452659899"/>
      <w:bookmarkStart w:id="16579" w:name="_Toc452660318"/>
      <w:bookmarkStart w:id="16580" w:name="_Toc452662466"/>
      <w:bookmarkStart w:id="16581" w:name="_Toc452966577"/>
      <w:bookmarkStart w:id="16582" w:name="_Toc452966994"/>
      <w:bookmarkStart w:id="16583" w:name="_Toc452967408"/>
      <w:bookmarkStart w:id="16584" w:name="_Toc452967821"/>
      <w:bookmarkStart w:id="16585" w:name="_Toc452970130"/>
      <w:bookmarkStart w:id="16586" w:name="_Toc457918177"/>
      <w:bookmarkStart w:id="16587" w:name="_Toc457919245"/>
      <w:bookmarkStart w:id="16588" w:name="_Toc467573182"/>
      <w:bookmarkStart w:id="16589" w:name="_Toc467857988"/>
      <w:r>
        <w:t xml:space="preserve">5.4.3.1.3 </w:t>
      </w:r>
      <w:r>
        <w:tab/>
        <w:t>Potential security requirement</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p>
    <w:p w14:paraId="6FC1AAAA" w14:textId="77777777" w:rsidR="00290B4B" w:rsidRDefault="00940105" w:rsidP="00D647B9">
      <w:pPr>
        <w:pStyle w:val="B1"/>
      </w:pPr>
      <w:r>
        <w:t>-</w:t>
      </w:r>
      <w:r>
        <w:tab/>
      </w:r>
      <w:r w:rsidR="00290B4B">
        <w:t>Next generation system should provide a means to ensure a UE in idle state is able to determine the authenticity of a cell.</w:t>
      </w:r>
    </w:p>
    <w:p w14:paraId="73BD330A" w14:textId="77777777" w:rsidR="00290B4B" w:rsidRDefault="00290B4B" w:rsidP="00D647B9">
      <w:pPr>
        <w:pStyle w:val="EditorsNote"/>
      </w:pPr>
      <w:r>
        <w:t>Editor’s Note: It should be studied to have a possible solution for the above requirement with minimal impact to the system.</w:t>
      </w:r>
    </w:p>
    <w:p w14:paraId="3C5C0D6E" w14:textId="77777777" w:rsidR="005A429A" w:rsidRDefault="005A429A" w:rsidP="00A55488">
      <w:pPr>
        <w:pStyle w:val="Heading4"/>
      </w:pPr>
      <w:bookmarkStart w:id="16590" w:name="_Toc457918178"/>
      <w:bookmarkStart w:id="16591" w:name="_Toc457919246"/>
      <w:bookmarkStart w:id="16592" w:name="_Toc467573183"/>
      <w:bookmarkStart w:id="16593" w:name="_Toc467857989"/>
      <w:r>
        <w:t>5.4.3.2</w:t>
      </w:r>
      <w:r>
        <w:tab/>
      </w:r>
      <w:r>
        <w:tab/>
        <w:t>Key issue #4.2: Security requirements on gNB</w:t>
      </w:r>
      <w:bookmarkEnd w:id="16590"/>
      <w:bookmarkEnd w:id="16591"/>
      <w:bookmarkEnd w:id="16592"/>
      <w:bookmarkEnd w:id="16593"/>
    </w:p>
    <w:p w14:paraId="327C061C" w14:textId="77777777" w:rsidR="005A429A" w:rsidRDefault="005A429A" w:rsidP="00A55488">
      <w:pPr>
        <w:pStyle w:val="Heading5"/>
      </w:pPr>
      <w:bookmarkStart w:id="16594" w:name="_Toc457918179"/>
      <w:bookmarkStart w:id="16595" w:name="_Toc457919247"/>
      <w:bookmarkStart w:id="16596" w:name="_Toc467573184"/>
      <w:bookmarkStart w:id="16597" w:name="_Toc467857990"/>
      <w:r>
        <w:t>5.4.3.2.1</w:t>
      </w:r>
      <w:r>
        <w:tab/>
        <w:t>Key issue details</w:t>
      </w:r>
      <w:bookmarkEnd w:id="16594"/>
      <w:bookmarkEnd w:id="16595"/>
      <w:bookmarkEnd w:id="16596"/>
      <w:bookmarkEnd w:id="16597"/>
    </w:p>
    <w:p w14:paraId="5B032F25" w14:textId="77777777" w:rsidR="005A429A" w:rsidRDefault="005A429A" w:rsidP="005A429A">
      <w:r>
        <w:t>The gNB may, in contrast to other nodes, in many cases be located in a vulnerable location. Hence security requirements on the gNB may be in scope of 3GPP, even if security requirements on other nodes are up to implementation.</w:t>
      </w:r>
    </w:p>
    <w:p w14:paraId="24348984" w14:textId="77777777" w:rsidR="005A429A" w:rsidRDefault="005A429A" w:rsidP="005A429A">
      <w:r>
        <w:t xml:space="preserve">In the LTE system, there are a number of security requirements on the eNB, covered in clause 5.3 of [a]. There are security requirements for eNB setup and configuration, for key management inside eNB, for handling User plane data and Control plane data, and for the secure environment of the eNB. </w:t>
      </w:r>
    </w:p>
    <w:p w14:paraId="0E8C5616" w14:textId="77777777" w:rsidR="005A429A" w:rsidRDefault="005A429A" w:rsidP="005A429A">
      <w:r>
        <w:t>Possible security requirements on the gNB depend on the NG architecture. The security requirements on gNB may be similar to the security requirements on eNB, but differences between the EPS and the NG architecture may also result in different requirements for gNB compared to eNBs. Possible co-deployments of gNB and eNB may also influence the security requirements on gNB.</w:t>
      </w:r>
    </w:p>
    <w:p w14:paraId="38CF4842" w14:textId="77777777" w:rsidR="005A429A" w:rsidRDefault="005A429A" w:rsidP="00A55488">
      <w:pPr>
        <w:pStyle w:val="EditorsNote"/>
      </w:pPr>
      <w:r>
        <w:t>Editor’s note: More explanation is needed for co-deployment of gNB and eNB.</w:t>
      </w:r>
    </w:p>
    <w:p w14:paraId="0313E3A6" w14:textId="77777777" w:rsidR="005A429A" w:rsidRDefault="005A429A" w:rsidP="005A429A">
      <w:r>
        <w:lastRenderedPageBreak/>
        <w:t>Security requirements on the gNB should take possible virtual deployments into account and be formulated in a way that is applicable for both virtual and non-virtual deployments.</w:t>
      </w:r>
    </w:p>
    <w:p w14:paraId="2D10F859" w14:textId="77777777" w:rsidR="005A429A" w:rsidRDefault="005A429A" w:rsidP="00A55488">
      <w:pPr>
        <w:pStyle w:val="EditorsNote"/>
      </w:pPr>
      <w:r>
        <w:t xml:space="preserve">Editor’s note: Security requirements on gNB should be studied further when the NG architecture is defined. </w:t>
      </w:r>
    </w:p>
    <w:p w14:paraId="7F144C24" w14:textId="77777777" w:rsidR="005A429A" w:rsidRDefault="005A429A" w:rsidP="00A55488">
      <w:pPr>
        <w:pStyle w:val="Heading5"/>
      </w:pPr>
      <w:bookmarkStart w:id="16598" w:name="_Toc457918180"/>
      <w:bookmarkStart w:id="16599" w:name="_Toc457919248"/>
      <w:bookmarkStart w:id="16600" w:name="_Toc467573185"/>
      <w:bookmarkStart w:id="16601" w:name="_Toc467857991"/>
      <w:r>
        <w:t>5.4.3.2.2</w:t>
      </w:r>
      <w:r>
        <w:tab/>
        <w:t>Security threats</w:t>
      </w:r>
      <w:bookmarkEnd w:id="16598"/>
      <w:bookmarkEnd w:id="16599"/>
      <w:bookmarkEnd w:id="16600"/>
      <w:bookmarkEnd w:id="16601"/>
      <w:r>
        <w:t xml:space="preserve"> </w:t>
      </w:r>
    </w:p>
    <w:p w14:paraId="48BA01CE" w14:textId="77777777" w:rsidR="005A429A" w:rsidRDefault="005A429A" w:rsidP="005A429A">
      <w:r>
        <w:t>An attacker may modify the gNB’s setting or software configurations via local or remote access.</w:t>
      </w:r>
    </w:p>
    <w:p w14:paraId="22E41813" w14:textId="77777777" w:rsidR="005A429A" w:rsidRDefault="005A429A" w:rsidP="005A429A">
      <w:r>
        <w:t>An attacker may obtain keys, user data or user identifiers from the gNB.</w:t>
      </w:r>
    </w:p>
    <w:p w14:paraId="237C5B62" w14:textId="77777777" w:rsidR="005A429A" w:rsidRDefault="005A429A" w:rsidP="00A55488">
      <w:pPr>
        <w:pStyle w:val="Heading5"/>
      </w:pPr>
      <w:bookmarkStart w:id="16602" w:name="_Toc457918181"/>
      <w:bookmarkStart w:id="16603" w:name="_Toc457919249"/>
      <w:bookmarkStart w:id="16604" w:name="_Toc467573186"/>
      <w:bookmarkStart w:id="16605" w:name="_Toc467857992"/>
      <w:r>
        <w:t>5.4.3.2.3</w:t>
      </w:r>
      <w:r>
        <w:tab/>
        <w:t>Potential security requirements</w:t>
      </w:r>
      <w:bookmarkEnd w:id="16602"/>
      <w:bookmarkEnd w:id="16603"/>
      <w:bookmarkEnd w:id="16604"/>
      <w:bookmarkEnd w:id="16605"/>
    </w:p>
    <w:p w14:paraId="74CA8734" w14:textId="77777777" w:rsidR="005A429A" w:rsidRDefault="005A429A" w:rsidP="00795BBC">
      <w:pPr>
        <w:pStyle w:val="EditorsNote"/>
      </w:pPr>
      <w:r>
        <w:t>Editor’s Note: The potential security requirements are ffs.</w:t>
      </w:r>
    </w:p>
    <w:p w14:paraId="18B1D678" w14:textId="77777777" w:rsidR="00122298" w:rsidRPr="00122298" w:rsidRDefault="00122298" w:rsidP="00122298">
      <w:pPr>
        <w:pStyle w:val="EditorsNote"/>
        <w:rPr>
          <w:ins w:id="16606" w:author="v060" w:date="2016-11-18T13:23:00Z"/>
          <w:lang w:eastAsia="zh-CN"/>
        </w:rPr>
      </w:pPr>
      <w:bookmarkStart w:id="16607" w:name="_Toc457918182"/>
      <w:bookmarkStart w:id="16608" w:name="_Toc457919250"/>
      <w:ins w:id="16609" w:author="v060" w:date="2016-11-18T13:23:00Z">
        <w:r w:rsidRPr="000038F8">
          <w:t>Editor’s Note: The requirements in the present clause needs to take in consideration requirements in clause 5.3 of TS 33.401 as the architecture for NextGen system becomes more complete.</w:t>
        </w:r>
      </w:ins>
    </w:p>
    <w:p w14:paraId="797D87BE" w14:textId="77777777" w:rsidR="00122298" w:rsidRPr="00122298" w:rsidRDefault="00122298">
      <w:pPr>
        <w:pStyle w:val="B1"/>
        <w:rPr>
          <w:ins w:id="16610" w:author="v060" w:date="2016-11-18T13:23:00Z"/>
          <w:rFonts w:eastAsia="SimSun"/>
          <w:color w:val="000000"/>
          <w:lang w:val="en-US"/>
        </w:rPr>
        <w:pPrChange w:id="16611" w:author="v060" w:date="2016-11-18T13:24:00Z">
          <w:pPr>
            <w:widowControl w:val="0"/>
            <w:autoSpaceDE w:val="0"/>
            <w:autoSpaceDN w:val="0"/>
            <w:adjustRightInd w:val="0"/>
            <w:spacing w:after="0"/>
            <w:ind w:left="360" w:hanging="360"/>
          </w:pPr>
        </w:pPrChange>
      </w:pPr>
      <w:ins w:id="16612" w:author="v060" w:date="2016-11-18T13:23:00Z">
        <w:r>
          <w:rPr>
            <w:rFonts w:ascii="Calibri" w:eastAsia="SimSun" w:hAnsi="Calibri" w:cs="Calibri"/>
            <w:color w:val="000000"/>
            <w:lang w:val="en-US"/>
          </w:rPr>
          <w:t>-</w:t>
        </w:r>
        <w:r w:rsidRPr="00122298">
          <w:rPr>
            <w:rFonts w:ascii="Calibri" w:eastAsia="SimSun" w:hAnsi="Calibri" w:cs="Calibri"/>
            <w:color w:val="000000"/>
            <w:lang w:val="en-US"/>
          </w:rPr>
          <w:tab/>
        </w:r>
        <w:r w:rsidRPr="00122298">
          <w:rPr>
            <w:lang w:val="en-US"/>
          </w:rPr>
          <w:t>gNB configuration management, whether local or remote, shall be authorized.</w:t>
        </w:r>
      </w:ins>
    </w:p>
    <w:p w14:paraId="5FCD6F2B" w14:textId="77777777" w:rsidR="00122298" w:rsidRPr="00122298" w:rsidRDefault="00122298">
      <w:pPr>
        <w:pStyle w:val="B1"/>
        <w:rPr>
          <w:ins w:id="16613" w:author="v060" w:date="2016-11-18T13:23:00Z"/>
          <w:rFonts w:eastAsia="SimSun"/>
          <w:color w:val="000000"/>
          <w:lang w:val="en-US"/>
        </w:rPr>
        <w:pPrChange w:id="16614" w:author="v060" w:date="2016-11-18T13:24:00Z">
          <w:pPr>
            <w:widowControl w:val="0"/>
            <w:autoSpaceDE w:val="0"/>
            <w:autoSpaceDN w:val="0"/>
            <w:adjustRightInd w:val="0"/>
            <w:spacing w:after="0"/>
            <w:ind w:left="360" w:hanging="360"/>
          </w:pPr>
        </w:pPrChange>
      </w:pPr>
      <w:ins w:id="16615" w:author="v060" w:date="2016-11-18T13:23:00Z">
        <w:r>
          <w:rPr>
            <w:rFonts w:eastAsia="SimSun"/>
            <w:color w:val="000000"/>
            <w:lang w:val="en-US"/>
          </w:rPr>
          <w:t>-</w:t>
        </w:r>
        <w:r w:rsidRPr="00122298">
          <w:rPr>
            <w:rFonts w:eastAsia="SimSun"/>
            <w:color w:val="000000"/>
            <w:lang w:val="en-US"/>
          </w:rPr>
          <w:tab/>
          <w:t>gNB shall ensure boot and run-time integrity of its platform.</w:t>
        </w:r>
      </w:ins>
    </w:p>
    <w:p w14:paraId="672EBB3B" w14:textId="77777777" w:rsidR="00122298" w:rsidRPr="000038F8" w:rsidRDefault="00122298">
      <w:pPr>
        <w:pStyle w:val="B1"/>
        <w:rPr>
          <w:ins w:id="16616" w:author="v060" w:date="2016-11-18T13:23:00Z"/>
          <w:rFonts w:eastAsia="Microsoft YaHei"/>
          <w:lang w:val="en-US" w:eastAsia="zh-CN"/>
        </w:rPr>
        <w:pPrChange w:id="16617" w:author="v060" w:date="2016-11-18T13:24:00Z">
          <w:pPr/>
        </w:pPrChange>
      </w:pPr>
      <w:ins w:id="16618" w:author="v060" w:date="2016-11-18T13:23:00Z">
        <w:r>
          <w:rPr>
            <w:rFonts w:eastAsia="SimSun"/>
            <w:color w:val="000000"/>
            <w:lang w:val="en-US"/>
          </w:rPr>
          <w:t>-</w:t>
        </w:r>
        <w:r>
          <w:rPr>
            <w:rFonts w:eastAsia="SimSun"/>
            <w:color w:val="000000"/>
            <w:lang w:val="en-US" w:eastAsia="zh-CN"/>
          </w:rPr>
          <w:tab/>
        </w:r>
        <w:r w:rsidRPr="000038F8">
          <w:rPr>
            <w:rFonts w:eastAsia="Microsoft YaHei"/>
            <w:color w:val="333333"/>
            <w:lang w:val="en-US" w:eastAsia="zh-CN"/>
          </w:rPr>
          <w:t>gNB software updates shall be applied only after successful integrity and origin verification.</w:t>
        </w:r>
      </w:ins>
    </w:p>
    <w:p w14:paraId="06D1B4E2" w14:textId="77777777" w:rsidR="00122298" w:rsidRPr="00122298" w:rsidRDefault="00122298">
      <w:pPr>
        <w:pStyle w:val="B1"/>
        <w:rPr>
          <w:ins w:id="16619" w:author="v060" w:date="2016-11-18T13:23:00Z"/>
          <w:color w:val="000000"/>
          <w:lang w:eastAsia="zh-CN"/>
        </w:rPr>
        <w:pPrChange w:id="16620" w:author="v060" w:date="2016-11-18T13:24:00Z">
          <w:pPr>
            <w:widowControl w:val="0"/>
            <w:autoSpaceDE w:val="0"/>
            <w:autoSpaceDN w:val="0"/>
            <w:adjustRightInd w:val="0"/>
            <w:spacing w:after="0"/>
            <w:ind w:left="360" w:hanging="360"/>
          </w:pPr>
        </w:pPrChange>
      </w:pPr>
      <w:ins w:id="16621" w:author="v060" w:date="2016-11-18T13:23:00Z">
        <w:r>
          <w:rPr>
            <w:rFonts w:eastAsia="SimSun"/>
            <w:color w:val="000000"/>
            <w:lang w:val="en-US"/>
          </w:rPr>
          <w:t>-</w:t>
        </w:r>
        <w:r w:rsidRPr="00122298">
          <w:rPr>
            <w:rFonts w:eastAsia="SimSun"/>
            <w:color w:val="000000"/>
            <w:lang w:val="en-US"/>
          </w:rPr>
          <w:tab/>
          <w:t>Secure storage and processing of sensitive data in gNB shall be assured.</w:t>
        </w:r>
      </w:ins>
    </w:p>
    <w:p w14:paraId="3614EB8A" w14:textId="77777777" w:rsidR="005A429A" w:rsidRDefault="005A429A" w:rsidP="00A55488">
      <w:pPr>
        <w:pStyle w:val="Heading4"/>
      </w:pPr>
      <w:bookmarkStart w:id="16622" w:name="_Toc467573187"/>
      <w:bookmarkStart w:id="16623" w:name="_Toc467857993"/>
      <w:r>
        <w:t>5.4.3.3</w:t>
      </w:r>
      <w:r>
        <w:tab/>
      </w:r>
      <w:r>
        <w:tab/>
        <w:t>Key issue #4.3: Security aspects of dual connectivity</w:t>
      </w:r>
      <w:bookmarkEnd w:id="16607"/>
      <w:bookmarkEnd w:id="16608"/>
      <w:bookmarkEnd w:id="16622"/>
      <w:bookmarkEnd w:id="16623"/>
    </w:p>
    <w:p w14:paraId="5B9CD1C4" w14:textId="77777777" w:rsidR="005A429A" w:rsidRDefault="005A429A" w:rsidP="00A55488">
      <w:pPr>
        <w:pStyle w:val="Heading5"/>
      </w:pPr>
      <w:bookmarkStart w:id="16624" w:name="_Toc457918183"/>
      <w:bookmarkStart w:id="16625" w:name="_Toc457919251"/>
      <w:bookmarkStart w:id="16626" w:name="_Toc467573188"/>
      <w:bookmarkStart w:id="16627" w:name="_Toc467857994"/>
      <w:r>
        <w:t>5.4.3.3.1</w:t>
      </w:r>
      <w:r>
        <w:tab/>
      </w:r>
      <w:r>
        <w:tab/>
        <w:t>Key issue details</w:t>
      </w:r>
      <w:bookmarkEnd w:id="16624"/>
      <w:bookmarkEnd w:id="16625"/>
      <w:bookmarkEnd w:id="16626"/>
      <w:bookmarkEnd w:id="16627"/>
    </w:p>
    <w:p w14:paraId="2A2834BB" w14:textId="77777777" w:rsidR="005A429A" w:rsidRDefault="005A429A" w:rsidP="005A429A">
      <w:r>
        <w:t>The next generation system is expected to cover different cases of dual connectivity. The purpose of this key issue is to study security aspects of dual connectivity in the next generation system.</w:t>
      </w:r>
    </w:p>
    <w:p w14:paraId="637BAC51" w14:textId="77777777" w:rsidR="005A429A" w:rsidRDefault="005A429A" w:rsidP="005A429A">
      <w:r>
        <w:t>Dual connectivity in the next generation system may involve not only next generation nodes, but also LTE radio access and possibly also the EPC. The options that may be relevant to study are listed in Table a.</w:t>
      </w:r>
    </w:p>
    <w:p w14:paraId="1A8E9D15" w14:textId="77777777" w:rsidR="005A429A" w:rsidRDefault="005A429A" w:rsidP="005A429A">
      <w:pPr>
        <w:pStyle w:val="TH"/>
      </w:pPr>
      <w:r>
        <w:t xml:space="preserve">Table </w:t>
      </w:r>
      <w:r w:rsidRPr="005A429A">
        <w:t>5.4.3.3.1</w:t>
      </w:r>
      <w:r>
        <w:t>-1: Architecture options for dual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17"/>
        <w:gridCol w:w="1701"/>
        <w:gridCol w:w="1559"/>
      </w:tblGrid>
      <w:tr w:rsidR="005A429A" w:rsidRPr="0082228F" w14:paraId="2C44AD77" w14:textId="77777777" w:rsidTr="00BF2623">
        <w:trPr>
          <w:jc w:val="center"/>
        </w:trPr>
        <w:tc>
          <w:tcPr>
            <w:tcW w:w="1417" w:type="dxa"/>
            <w:shd w:val="clear" w:color="auto" w:fill="auto"/>
          </w:tcPr>
          <w:p w14:paraId="6C2CF98E" w14:textId="77777777" w:rsidR="005A429A" w:rsidRPr="00AF6DEC" w:rsidRDefault="005A429A" w:rsidP="00BF2623">
            <w:pPr>
              <w:pStyle w:val="TAH"/>
            </w:pPr>
            <w:r w:rsidRPr="00AF6DEC">
              <w:t>Main node</w:t>
            </w:r>
          </w:p>
        </w:tc>
        <w:tc>
          <w:tcPr>
            <w:tcW w:w="1701" w:type="dxa"/>
            <w:shd w:val="clear" w:color="auto" w:fill="auto"/>
          </w:tcPr>
          <w:p w14:paraId="146EAF01" w14:textId="77777777" w:rsidR="005A429A" w:rsidRPr="00AF6DEC" w:rsidRDefault="005A429A" w:rsidP="00BF2623">
            <w:pPr>
              <w:pStyle w:val="TAH"/>
            </w:pPr>
            <w:r w:rsidRPr="00AF6DEC">
              <w:t>Secondary node</w:t>
            </w:r>
          </w:p>
        </w:tc>
        <w:tc>
          <w:tcPr>
            <w:tcW w:w="1559" w:type="dxa"/>
            <w:shd w:val="clear" w:color="auto" w:fill="auto"/>
          </w:tcPr>
          <w:p w14:paraId="753C7AEC" w14:textId="77777777" w:rsidR="005A429A" w:rsidRPr="00AF6DEC" w:rsidRDefault="005A429A" w:rsidP="00BF2623">
            <w:pPr>
              <w:pStyle w:val="TAH"/>
            </w:pPr>
            <w:r w:rsidRPr="00AF6DEC">
              <w:t>Core network</w:t>
            </w:r>
          </w:p>
        </w:tc>
      </w:tr>
      <w:tr w:rsidR="005A429A" w14:paraId="090E5EDE" w14:textId="77777777" w:rsidTr="00BF2623">
        <w:trPr>
          <w:jc w:val="center"/>
        </w:trPr>
        <w:tc>
          <w:tcPr>
            <w:tcW w:w="1417" w:type="dxa"/>
            <w:shd w:val="clear" w:color="auto" w:fill="auto"/>
          </w:tcPr>
          <w:p w14:paraId="61BF8046" w14:textId="77777777" w:rsidR="005A429A" w:rsidRDefault="00F65A0C" w:rsidP="00BF2623">
            <w:pPr>
              <w:pStyle w:val="TAL"/>
            </w:pPr>
            <w:r>
              <w:t>Gnb</w:t>
            </w:r>
          </w:p>
        </w:tc>
        <w:tc>
          <w:tcPr>
            <w:tcW w:w="1701" w:type="dxa"/>
            <w:shd w:val="clear" w:color="auto" w:fill="auto"/>
          </w:tcPr>
          <w:p w14:paraId="0AA8F9AA" w14:textId="77777777" w:rsidR="005A429A" w:rsidRDefault="005A429A" w:rsidP="00BF2623">
            <w:pPr>
              <w:pStyle w:val="TAL"/>
            </w:pPr>
            <w:r>
              <w:t>gNB</w:t>
            </w:r>
          </w:p>
        </w:tc>
        <w:tc>
          <w:tcPr>
            <w:tcW w:w="1559" w:type="dxa"/>
            <w:shd w:val="clear" w:color="auto" w:fill="auto"/>
          </w:tcPr>
          <w:p w14:paraId="0F7EA862" w14:textId="77777777" w:rsidR="005A429A" w:rsidRDefault="005A429A" w:rsidP="00BF2623">
            <w:pPr>
              <w:pStyle w:val="TAL"/>
            </w:pPr>
            <w:r>
              <w:t>NextGen core</w:t>
            </w:r>
          </w:p>
        </w:tc>
      </w:tr>
      <w:tr w:rsidR="005A429A" w14:paraId="6645A4E1" w14:textId="77777777" w:rsidTr="00BF2623">
        <w:trPr>
          <w:jc w:val="center"/>
        </w:trPr>
        <w:tc>
          <w:tcPr>
            <w:tcW w:w="1417" w:type="dxa"/>
            <w:shd w:val="clear" w:color="auto" w:fill="auto"/>
          </w:tcPr>
          <w:p w14:paraId="075A2505" w14:textId="77777777" w:rsidR="005A429A" w:rsidRDefault="00F65A0C" w:rsidP="00BF2623">
            <w:pPr>
              <w:pStyle w:val="TAL"/>
            </w:pPr>
            <w:r>
              <w:t>Enb</w:t>
            </w:r>
          </w:p>
        </w:tc>
        <w:tc>
          <w:tcPr>
            <w:tcW w:w="1701" w:type="dxa"/>
            <w:shd w:val="clear" w:color="auto" w:fill="auto"/>
          </w:tcPr>
          <w:p w14:paraId="284AF767" w14:textId="77777777" w:rsidR="005A429A" w:rsidRDefault="005A429A" w:rsidP="00BF2623">
            <w:pPr>
              <w:pStyle w:val="TAL"/>
            </w:pPr>
            <w:r>
              <w:t>gNB</w:t>
            </w:r>
          </w:p>
        </w:tc>
        <w:tc>
          <w:tcPr>
            <w:tcW w:w="1559" w:type="dxa"/>
            <w:shd w:val="clear" w:color="auto" w:fill="auto"/>
          </w:tcPr>
          <w:p w14:paraId="5F01E1F0" w14:textId="77777777" w:rsidR="005A429A" w:rsidRDefault="005A429A" w:rsidP="00BF2623">
            <w:pPr>
              <w:pStyle w:val="TAL"/>
            </w:pPr>
            <w:r>
              <w:t>EPC</w:t>
            </w:r>
          </w:p>
        </w:tc>
      </w:tr>
      <w:tr w:rsidR="005A429A" w14:paraId="6D42AB07" w14:textId="77777777" w:rsidTr="00BF2623">
        <w:trPr>
          <w:jc w:val="center"/>
        </w:trPr>
        <w:tc>
          <w:tcPr>
            <w:tcW w:w="1417" w:type="dxa"/>
            <w:shd w:val="clear" w:color="auto" w:fill="auto"/>
          </w:tcPr>
          <w:p w14:paraId="18D32CC6" w14:textId="77777777" w:rsidR="005A429A" w:rsidRDefault="00F65A0C" w:rsidP="00BF2623">
            <w:pPr>
              <w:pStyle w:val="TAL"/>
            </w:pPr>
            <w:r>
              <w:t>Gnb</w:t>
            </w:r>
          </w:p>
        </w:tc>
        <w:tc>
          <w:tcPr>
            <w:tcW w:w="1701" w:type="dxa"/>
            <w:shd w:val="clear" w:color="auto" w:fill="auto"/>
          </w:tcPr>
          <w:p w14:paraId="78696405" w14:textId="77777777" w:rsidR="005A429A" w:rsidRDefault="005A429A" w:rsidP="00BF2623">
            <w:pPr>
              <w:pStyle w:val="TAL"/>
            </w:pPr>
            <w:r>
              <w:t>eNB</w:t>
            </w:r>
          </w:p>
        </w:tc>
        <w:tc>
          <w:tcPr>
            <w:tcW w:w="1559" w:type="dxa"/>
            <w:shd w:val="clear" w:color="auto" w:fill="auto"/>
          </w:tcPr>
          <w:p w14:paraId="7E2F0794" w14:textId="77777777" w:rsidR="005A429A" w:rsidRDefault="005A429A" w:rsidP="00BF2623">
            <w:pPr>
              <w:pStyle w:val="TAL"/>
            </w:pPr>
            <w:r>
              <w:t>NextGen core</w:t>
            </w:r>
          </w:p>
        </w:tc>
      </w:tr>
      <w:tr w:rsidR="005A429A" w14:paraId="27EF58A1" w14:textId="77777777" w:rsidTr="00BF2623">
        <w:trPr>
          <w:jc w:val="center"/>
        </w:trPr>
        <w:tc>
          <w:tcPr>
            <w:tcW w:w="1417" w:type="dxa"/>
            <w:shd w:val="clear" w:color="auto" w:fill="auto"/>
          </w:tcPr>
          <w:p w14:paraId="31A82BE5" w14:textId="77777777" w:rsidR="005A429A" w:rsidRDefault="00F65A0C" w:rsidP="00BF2623">
            <w:pPr>
              <w:pStyle w:val="TAL"/>
            </w:pPr>
            <w:r>
              <w:t>Enb</w:t>
            </w:r>
          </w:p>
        </w:tc>
        <w:tc>
          <w:tcPr>
            <w:tcW w:w="1701" w:type="dxa"/>
            <w:shd w:val="clear" w:color="auto" w:fill="auto"/>
          </w:tcPr>
          <w:p w14:paraId="1BA8CFE1" w14:textId="77777777" w:rsidR="005A429A" w:rsidRDefault="005A429A" w:rsidP="00BF2623">
            <w:pPr>
              <w:pStyle w:val="TAL"/>
            </w:pPr>
            <w:r>
              <w:t>eNB</w:t>
            </w:r>
          </w:p>
        </w:tc>
        <w:tc>
          <w:tcPr>
            <w:tcW w:w="1559" w:type="dxa"/>
            <w:shd w:val="clear" w:color="auto" w:fill="auto"/>
          </w:tcPr>
          <w:p w14:paraId="363B9C7E" w14:textId="77777777" w:rsidR="005A429A" w:rsidRDefault="005A429A" w:rsidP="00BF2623">
            <w:pPr>
              <w:pStyle w:val="TAL"/>
            </w:pPr>
            <w:r>
              <w:t>NextGen core</w:t>
            </w:r>
          </w:p>
        </w:tc>
      </w:tr>
      <w:tr w:rsidR="005A429A" w14:paraId="59EFCF13" w14:textId="77777777" w:rsidTr="00BF2623">
        <w:trPr>
          <w:jc w:val="center"/>
        </w:trPr>
        <w:tc>
          <w:tcPr>
            <w:tcW w:w="1417" w:type="dxa"/>
            <w:shd w:val="clear" w:color="auto" w:fill="auto"/>
          </w:tcPr>
          <w:p w14:paraId="2427DD93" w14:textId="77777777" w:rsidR="005A429A" w:rsidRDefault="00F65A0C" w:rsidP="00BF2623">
            <w:pPr>
              <w:pStyle w:val="TAL"/>
            </w:pPr>
            <w:r>
              <w:t>Enb</w:t>
            </w:r>
          </w:p>
        </w:tc>
        <w:tc>
          <w:tcPr>
            <w:tcW w:w="1701" w:type="dxa"/>
            <w:shd w:val="clear" w:color="auto" w:fill="auto"/>
          </w:tcPr>
          <w:p w14:paraId="286C1603" w14:textId="77777777" w:rsidR="005A429A" w:rsidRDefault="005A429A" w:rsidP="00BF2623">
            <w:pPr>
              <w:pStyle w:val="TAL"/>
            </w:pPr>
            <w:r>
              <w:t>gNB</w:t>
            </w:r>
          </w:p>
        </w:tc>
        <w:tc>
          <w:tcPr>
            <w:tcW w:w="1559" w:type="dxa"/>
            <w:shd w:val="clear" w:color="auto" w:fill="auto"/>
          </w:tcPr>
          <w:p w14:paraId="5595411D" w14:textId="77777777" w:rsidR="005A429A" w:rsidRDefault="005A429A" w:rsidP="00BF2623">
            <w:pPr>
              <w:pStyle w:val="TAL"/>
            </w:pPr>
            <w:r>
              <w:t>NextGen core</w:t>
            </w:r>
          </w:p>
        </w:tc>
      </w:tr>
    </w:tbl>
    <w:p w14:paraId="5FE7E810" w14:textId="77777777" w:rsidR="005A429A" w:rsidRDefault="005A429A" w:rsidP="005A429A"/>
    <w:p w14:paraId="5EBE97AF" w14:textId="77777777" w:rsidR="005A429A" w:rsidRDefault="00BC70A8" w:rsidP="005A429A">
      <w:r>
        <w:t>Most of the scenarios</w:t>
      </w:r>
      <w:r w:rsidR="005A429A">
        <w:t xml:space="preserve"> involve both the LTE system and the next generation system. Similarities and differences between the systems will hence influence the study of the security aspects of dual connectivity. For example, the following aspects may have an influence:</w:t>
      </w:r>
    </w:p>
    <w:p w14:paraId="50CE07AA" w14:textId="77777777" w:rsidR="005A429A" w:rsidRDefault="005A429A" w:rsidP="00A55488">
      <w:pPr>
        <w:pStyle w:val="B1"/>
      </w:pPr>
      <w:r>
        <w:t>-</w:t>
      </w:r>
      <w:r>
        <w:tab/>
        <w:t>Similarities and differences in the PDCP layer of LTE and corresponding layer(s) in the next generation system;</w:t>
      </w:r>
    </w:p>
    <w:p w14:paraId="0B08DE9A" w14:textId="77777777" w:rsidR="005A429A" w:rsidRDefault="005A429A" w:rsidP="00A55488">
      <w:pPr>
        <w:pStyle w:val="B1"/>
      </w:pPr>
      <w:r>
        <w:t>-</w:t>
      </w:r>
      <w:r>
        <w:tab/>
        <w:t>The endpoint of user plane data encryption in the next generation system; and</w:t>
      </w:r>
    </w:p>
    <w:p w14:paraId="6E506540" w14:textId="77777777" w:rsidR="005A429A" w:rsidRDefault="005A429A" w:rsidP="00A55488">
      <w:pPr>
        <w:pStyle w:val="B1"/>
      </w:pPr>
      <w:r>
        <w:t>-</w:t>
      </w:r>
      <w:r>
        <w:tab/>
        <w:t>Possible user plane integrity protection in the next generation system.</w:t>
      </w:r>
    </w:p>
    <w:p w14:paraId="1D494801" w14:textId="77777777" w:rsidR="005A429A" w:rsidRDefault="005A429A" w:rsidP="005A429A">
      <w:r>
        <w:t>The study of the security aspects of dual connectivity will of course also depend on the technical work on dual connectivity.</w:t>
      </w:r>
    </w:p>
    <w:p w14:paraId="1F5C1CAA" w14:textId="77777777" w:rsidR="005A429A" w:rsidRDefault="005A429A" w:rsidP="00A55488">
      <w:pPr>
        <w:pStyle w:val="EditorsNote"/>
      </w:pPr>
      <w:r>
        <w:t>Editor’s Note: The security aspects of dual connectivity should be studied further when similarities and differences between LTE and NR and the technical work on dual connectivity have progressed.</w:t>
      </w:r>
    </w:p>
    <w:p w14:paraId="2BC4787B" w14:textId="77777777" w:rsidR="005A429A" w:rsidRDefault="005A429A" w:rsidP="00A55488">
      <w:pPr>
        <w:pStyle w:val="Heading5"/>
      </w:pPr>
      <w:bookmarkStart w:id="16628" w:name="_Toc457918184"/>
      <w:bookmarkStart w:id="16629" w:name="_Toc457919252"/>
      <w:bookmarkStart w:id="16630" w:name="_Toc467573189"/>
      <w:bookmarkStart w:id="16631" w:name="_Toc467857995"/>
      <w:r>
        <w:lastRenderedPageBreak/>
        <w:t>5.4.3.</w:t>
      </w:r>
      <w:r w:rsidR="00BC70A8">
        <w:t>3</w:t>
      </w:r>
      <w:r>
        <w:t>.2</w:t>
      </w:r>
      <w:r>
        <w:tab/>
      </w:r>
      <w:r>
        <w:tab/>
        <w:t>Security threats</w:t>
      </w:r>
      <w:bookmarkEnd w:id="16628"/>
      <w:bookmarkEnd w:id="16629"/>
      <w:bookmarkEnd w:id="16630"/>
      <w:bookmarkEnd w:id="16631"/>
      <w:r>
        <w:t xml:space="preserve"> </w:t>
      </w:r>
    </w:p>
    <w:p w14:paraId="2B4ECE8B" w14:textId="77777777" w:rsidR="005A429A" w:rsidRDefault="005A429A" w:rsidP="005A429A">
      <w:r>
        <w:t>An attacker may eavesdrop on traffic involved in dual connectivity</w:t>
      </w:r>
      <w:ins w:id="16632" w:author="v060" w:date="2016-11-18T13:25:00Z">
        <w:r w:rsidR="00122298">
          <w:t xml:space="preserve"> at the secondary eNB or gNB</w:t>
        </w:r>
      </w:ins>
      <w:r>
        <w:t>.</w:t>
      </w:r>
    </w:p>
    <w:p w14:paraId="09566565" w14:textId="77777777" w:rsidR="005A429A" w:rsidRDefault="005A429A" w:rsidP="005A429A">
      <w:r>
        <w:t>An attacker may impersonate an eNB, gNB or UE involved in dual connectivity</w:t>
      </w:r>
      <w:ins w:id="16633" w:author="v060" w:date="2016-11-18T13:25:00Z">
        <w:r w:rsidR="00122298" w:rsidRPr="006810D9">
          <w:t xml:space="preserve"> </w:t>
        </w:r>
        <w:r w:rsidR="00122298">
          <w:t>at the secondary eNB or gNB</w:t>
        </w:r>
      </w:ins>
      <w:r>
        <w:t>.</w:t>
      </w:r>
    </w:p>
    <w:p w14:paraId="527C7E53" w14:textId="77777777" w:rsidR="00122298" w:rsidRDefault="00122298" w:rsidP="00122298">
      <w:pPr>
        <w:rPr>
          <w:ins w:id="16634" w:author="v060" w:date="2016-11-18T13:25:00Z"/>
        </w:rPr>
      </w:pPr>
      <w:ins w:id="16635" w:author="v060" w:date="2016-11-18T13:25:00Z">
        <w:r>
          <w:t>An attacker may attack a dual connectivity traffic flow by injecting wrong packets in to a  traffic flow.</w:t>
        </w:r>
      </w:ins>
    </w:p>
    <w:p w14:paraId="0D071D8F" w14:textId="77777777" w:rsidR="005A429A" w:rsidRDefault="005A429A" w:rsidP="00A55488">
      <w:pPr>
        <w:pStyle w:val="EditorsNote"/>
      </w:pPr>
      <w:r>
        <w:t>Editor’s Note: The security threats should be updated when the security aspects of dual connectivity are studied further.</w:t>
      </w:r>
    </w:p>
    <w:p w14:paraId="65059D89" w14:textId="77777777" w:rsidR="005A429A" w:rsidRDefault="005A429A" w:rsidP="00A55488">
      <w:pPr>
        <w:pStyle w:val="Heading5"/>
      </w:pPr>
      <w:bookmarkStart w:id="16636" w:name="_Toc457918185"/>
      <w:bookmarkStart w:id="16637" w:name="_Toc457919253"/>
      <w:bookmarkStart w:id="16638" w:name="_Toc467573190"/>
      <w:bookmarkStart w:id="16639" w:name="_Toc467857996"/>
      <w:r>
        <w:t>5.4.3.</w:t>
      </w:r>
      <w:r w:rsidR="00BC70A8">
        <w:t>3</w:t>
      </w:r>
      <w:r>
        <w:t>.3</w:t>
      </w:r>
      <w:r>
        <w:tab/>
      </w:r>
      <w:r>
        <w:tab/>
        <w:t>Potential security requirements</w:t>
      </w:r>
      <w:bookmarkEnd w:id="16636"/>
      <w:bookmarkEnd w:id="16637"/>
      <w:bookmarkEnd w:id="16638"/>
      <w:bookmarkEnd w:id="16639"/>
    </w:p>
    <w:p w14:paraId="23797F84" w14:textId="77777777" w:rsidR="00122298" w:rsidRDefault="00122298">
      <w:pPr>
        <w:pStyle w:val="B1"/>
        <w:rPr>
          <w:ins w:id="16640" w:author="v060" w:date="2016-11-18T13:26:00Z"/>
        </w:rPr>
        <w:pPrChange w:id="16641" w:author="v060" w:date="2016-11-18T13:26:00Z">
          <w:pPr/>
        </w:pPrChange>
      </w:pPr>
      <w:ins w:id="16642" w:author="v060" w:date="2016-11-18T13:26:00Z">
        <w:r>
          <w:t>-</w:t>
        </w:r>
        <w:r>
          <w:tab/>
          <w:t>The offloaded link on the secondary eNB or gNB should have the same or better level of protection compared to the main link of the UE. For this reason, it shall be possible for the master eNB or gNB to control the security keys and security parameters for the dual connectivity link.</w:t>
        </w:r>
      </w:ins>
    </w:p>
    <w:p w14:paraId="071DB044" w14:textId="77777777" w:rsidR="00122298" w:rsidRDefault="00122298">
      <w:pPr>
        <w:pStyle w:val="B1"/>
        <w:rPr>
          <w:ins w:id="16643" w:author="v060" w:date="2016-11-18T13:26:00Z"/>
        </w:rPr>
        <w:pPrChange w:id="16644" w:author="v060" w:date="2016-11-18T13:26:00Z">
          <w:pPr/>
        </w:pPrChange>
      </w:pPr>
      <w:ins w:id="16645" w:author="v060" w:date="2016-11-18T13:26:00Z">
        <w:r>
          <w:t>-</w:t>
        </w:r>
        <w:r>
          <w:tab/>
          <w:t>It shall be possible for the master eNB or gNB to indicate the type of protection  ie integrity or encryption to be applied on a DRB basis to the  secondary eNB whenever new DRBs are added .</w:t>
        </w:r>
      </w:ins>
    </w:p>
    <w:p w14:paraId="18FFD4DB" w14:textId="77777777" w:rsidR="00122298" w:rsidRDefault="00122298">
      <w:pPr>
        <w:pStyle w:val="B1"/>
        <w:rPr>
          <w:ins w:id="16646" w:author="v060" w:date="2016-11-18T13:26:00Z"/>
        </w:rPr>
        <w:pPrChange w:id="16647" w:author="v060" w:date="2016-11-18T13:26:00Z">
          <w:pPr/>
        </w:pPrChange>
      </w:pPr>
      <w:ins w:id="16648" w:author="v060" w:date="2016-11-18T13:26:00Z">
        <w:r>
          <w:t>-</w:t>
        </w:r>
        <w:r>
          <w:tab/>
          <w:t>The security keys (integrity and encryption keys) on the same secondary eNB or gNB should not be predictable between different instances of dual connectivity while the UE remains connected to the same main eNB or gNB.</w:t>
        </w:r>
      </w:ins>
    </w:p>
    <w:p w14:paraId="29959938" w14:textId="77777777" w:rsidR="00122298" w:rsidRDefault="00122298">
      <w:pPr>
        <w:pStyle w:val="B1"/>
        <w:rPr>
          <w:ins w:id="16649" w:author="v060" w:date="2016-11-18T13:26:00Z"/>
        </w:rPr>
        <w:pPrChange w:id="16650" w:author="v060" w:date="2016-11-18T13:26:00Z">
          <w:pPr/>
        </w:pPrChange>
      </w:pPr>
      <w:ins w:id="16651" w:author="v060" w:date="2016-11-18T13:26:00Z">
        <w:r>
          <w:t>-</w:t>
        </w:r>
        <w:r>
          <w:tab/>
          <w:t>It shall be possible to update the security keys on the secondary eNB or gNB when the main eNB or gNB meets the trigger conditions or when secondary eNB or gNB meets the trigger conditions.</w:t>
        </w:r>
      </w:ins>
    </w:p>
    <w:p w14:paraId="6B23D401" w14:textId="77777777" w:rsidR="005A429A" w:rsidRDefault="005A429A" w:rsidP="00795BBC">
      <w:pPr>
        <w:pStyle w:val="EditorsNote"/>
      </w:pPr>
      <w:r>
        <w:t>Editor’s Note: The potential security requirements are ffs.</w:t>
      </w:r>
    </w:p>
    <w:p w14:paraId="58892253" w14:textId="77777777" w:rsidR="005A429A" w:rsidRDefault="005A429A" w:rsidP="00A55488">
      <w:pPr>
        <w:pStyle w:val="Heading4"/>
      </w:pPr>
      <w:bookmarkStart w:id="16652" w:name="_Toc457918186"/>
      <w:bookmarkStart w:id="16653" w:name="_Toc457919254"/>
      <w:bookmarkStart w:id="16654" w:name="_Toc467573191"/>
      <w:bookmarkStart w:id="16655" w:name="_Toc467857997"/>
      <w:r>
        <w:t>5.4.3.</w:t>
      </w:r>
      <w:r w:rsidR="00BC70A8">
        <w:t>4</w:t>
      </w:r>
      <w:r>
        <w:tab/>
      </w:r>
      <w:r>
        <w:tab/>
        <w:t>Key issue #4.</w:t>
      </w:r>
      <w:r w:rsidR="00BC70A8">
        <w:t>4</w:t>
      </w:r>
      <w:r>
        <w:t>: Security aspects of intra-NR mobility</w:t>
      </w:r>
      <w:bookmarkEnd w:id="16652"/>
      <w:bookmarkEnd w:id="16653"/>
      <w:bookmarkEnd w:id="16654"/>
      <w:bookmarkEnd w:id="16655"/>
    </w:p>
    <w:p w14:paraId="1FF69CA7" w14:textId="77777777" w:rsidR="005A429A" w:rsidDel="00386185" w:rsidRDefault="005A429A" w:rsidP="00A55488">
      <w:pPr>
        <w:pStyle w:val="EditorsNote"/>
        <w:rPr>
          <w:del w:id="16656" w:author="v060" w:date="2016-11-18T13:34:00Z"/>
        </w:rPr>
      </w:pPr>
      <w:del w:id="16657" w:author="v060" w:date="2016-11-18T13:34:00Z">
        <w:r w:rsidDel="00386185">
          <w:tab/>
          <w:delText>Editor’s Note: This key area is ffs. It will discuss handovers, idle mode mobility and possibly inactive mode mobility.</w:delText>
        </w:r>
      </w:del>
    </w:p>
    <w:p w14:paraId="52E4659E" w14:textId="77777777" w:rsidR="005A429A" w:rsidRDefault="005A429A" w:rsidP="005A429A">
      <w:pPr>
        <w:pStyle w:val="Heading5"/>
      </w:pPr>
      <w:bookmarkStart w:id="16658" w:name="_Toc457918187"/>
      <w:bookmarkStart w:id="16659" w:name="_Toc457919255"/>
      <w:bookmarkStart w:id="16660" w:name="_Toc467573192"/>
      <w:bookmarkStart w:id="16661" w:name="_Toc467857998"/>
      <w:r>
        <w:t>5.4.3.</w:t>
      </w:r>
      <w:r w:rsidR="00BC70A8">
        <w:t>4</w:t>
      </w:r>
      <w:r>
        <w:t>.1</w:t>
      </w:r>
      <w:r>
        <w:tab/>
      </w:r>
      <w:r w:rsidRPr="00984E87">
        <w:t>Key</w:t>
      </w:r>
      <w:r>
        <w:t xml:space="preserve"> issue details</w:t>
      </w:r>
      <w:bookmarkEnd w:id="16658"/>
      <w:bookmarkEnd w:id="16659"/>
      <w:bookmarkEnd w:id="16660"/>
      <w:bookmarkEnd w:id="16661"/>
    </w:p>
    <w:p w14:paraId="1F1B4C05" w14:textId="77777777" w:rsidR="00386185" w:rsidRPr="00775E9F" w:rsidRDefault="00386185" w:rsidP="00386185">
      <w:pPr>
        <w:rPr>
          <w:ins w:id="16662" w:author="v060" w:date="2016-11-18T13:34:00Z"/>
        </w:rPr>
      </w:pPr>
      <w:bookmarkStart w:id="16663" w:name="_Toc457918188"/>
      <w:bookmarkStart w:id="16664" w:name="_Toc457919256"/>
      <w:ins w:id="16665" w:author="v060" w:date="2016-11-18T13:34:00Z">
        <w:r w:rsidRPr="00775E9F">
          <w:t>The Next Generation system is expected to include UE mobility. The scope of this Key issue is the security aspects of these mobility procedures.</w:t>
        </w:r>
      </w:ins>
    </w:p>
    <w:p w14:paraId="75402BB0" w14:textId="77777777" w:rsidR="00386185" w:rsidRPr="00775E9F" w:rsidRDefault="00386185" w:rsidP="00386185">
      <w:pPr>
        <w:rPr>
          <w:ins w:id="16666" w:author="v060" w:date="2016-11-18T13:34:00Z"/>
        </w:rPr>
      </w:pPr>
      <w:ins w:id="16667" w:author="v060" w:date="2016-11-18T13:34:00Z">
        <w:r w:rsidRPr="00775E9F">
          <w:t xml:space="preserve">It is assumed that the Next Generation system involves at least handovers and idle mode mobility similar to LTE. </w:t>
        </w:r>
      </w:ins>
    </w:p>
    <w:p w14:paraId="39D8F0E7" w14:textId="77777777" w:rsidR="00386185" w:rsidRPr="00775E9F" w:rsidRDefault="00386185">
      <w:pPr>
        <w:pStyle w:val="EditorsNote"/>
        <w:rPr>
          <w:ins w:id="16668" w:author="v060" w:date="2016-11-18T13:34:00Z"/>
        </w:rPr>
        <w:pPrChange w:id="16669" w:author="v060" w:date="2016-11-18T13:35:00Z">
          <w:pPr>
            <w:keepLines/>
            <w:ind w:left="1135" w:hanging="851"/>
          </w:pPr>
        </w:pPrChange>
      </w:pPr>
      <w:ins w:id="16670" w:author="v060" w:date="2016-11-18T13:34:00Z">
        <w:r w:rsidRPr="00775E9F">
          <w:t>Editor’s Note:</w:t>
        </w:r>
        <w:r>
          <w:t xml:space="preserve"> In LTE, the two cases for mobility (handover and idle mode mobility) correspond to the state (ECM/RRC-CONNECTED or ECM/RRC-IDLE) that the UE has when it moves</w:t>
        </w:r>
        <w:r w:rsidRPr="00C03032">
          <w:t xml:space="preserve"> </w:t>
        </w:r>
        <w:r>
          <w:t>Similarly, for the NextGen system, the UE states will determine the different cases that need to be considered for mobility. However, the discussion in RAN2 on UE states is not stable yet. It is expected that there will be states corresponding to ECM/RRC-CONNECTED and ECM-IDLE in LTE. It is ffs in RAN2 whether there will be an ECM-CONNECTED/RRC_INACTIVE state.</w:t>
        </w:r>
        <w:r w:rsidRPr="00775E9F">
          <w:t xml:space="preserve"> </w:t>
        </w:r>
        <w:r>
          <w:t>Hence, i</w:t>
        </w:r>
        <w:r w:rsidRPr="00775E9F">
          <w:t>t is ffs whether</w:t>
        </w:r>
        <w:r>
          <w:t xml:space="preserve"> security aspects of</w:t>
        </w:r>
        <w:r w:rsidRPr="00775E9F">
          <w:t xml:space="preserve"> inactive mode mobility need to be studied as well.</w:t>
        </w:r>
      </w:ins>
    </w:p>
    <w:p w14:paraId="529EB265" w14:textId="77777777" w:rsidR="00386185" w:rsidRPr="00775E9F" w:rsidRDefault="00386185">
      <w:pPr>
        <w:pStyle w:val="EditorsNote"/>
        <w:rPr>
          <w:ins w:id="16671" w:author="v060" w:date="2016-11-18T13:34:00Z"/>
        </w:rPr>
        <w:pPrChange w:id="16672" w:author="v060" w:date="2016-11-18T13:34:00Z">
          <w:pPr>
            <w:keepLines/>
            <w:ind w:left="1135" w:hanging="851"/>
          </w:pPr>
        </w:pPrChange>
      </w:pPr>
      <w:ins w:id="16673" w:author="v060" w:date="2016-11-18T13:34:00Z">
        <w:r w:rsidRPr="00775E9F">
          <w:t>Editor’s Note: It is ffs whether idle mode mobility is in the scope of the security area RAN security.</w:t>
        </w:r>
      </w:ins>
    </w:p>
    <w:p w14:paraId="2D2EBCC9" w14:textId="77777777" w:rsidR="005A429A" w:rsidRDefault="005A429A" w:rsidP="005A429A">
      <w:pPr>
        <w:pStyle w:val="Heading5"/>
      </w:pPr>
      <w:bookmarkStart w:id="16674" w:name="_Toc467573193"/>
      <w:bookmarkStart w:id="16675" w:name="_Toc467857999"/>
      <w:r>
        <w:t>5.4.3.</w:t>
      </w:r>
      <w:r w:rsidR="00BC70A8">
        <w:t>4</w:t>
      </w:r>
      <w:r>
        <w:t>.2</w:t>
      </w:r>
      <w:r>
        <w:tab/>
        <w:t xml:space="preserve">Security </w:t>
      </w:r>
      <w:r w:rsidRPr="00984E87">
        <w:t>threats</w:t>
      </w:r>
      <w:bookmarkEnd w:id="16663"/>
      <w:bookmarkEnd w:id="16664"/>
      <w:bookmarkEnd w:id="16674"/>
      <w:bookmarkEnd w:id="16675"/>
      <w:r>
        <w:t xml:space="preserve"> </w:t>
      </w:r>
    </w:p>
    <w:p w14:paraId="750D3AAA" w14:textId="77777777" w:rsidR="005A429A" w:rsidRDefault="005A429A" w:rsidP="00A55488">
      <w:pPr>
        <w:pStyle w:val="Heading5"/>
      </w:pPr>
      <w:bookmarkStart w:id="16676" w:name="_Toc457918189"/>
      <w:bookmarkStart w:id="16677" w:name="_Toc457919257"/>
      <w:bookmarkStart w:id="16678" w:name="_Toc467573194"/>
      <w:bookmarkStart w:id="16679" w:name="_Toc467858000"/>
      <w:r>
        <w:t>5.4.3.</w:t>
      </w:r>
      <w:r w:rsidR="00BC70A8">
        <w:t>4</w:t>
      </w:r>
      <w:r>
        <w:t>.3</w:t>
      </w:r>
      <w:r>
        <w:tab/>
        <w:t>Potential s</w:t>
      </w:r>
      <w:r w:rsidRPr="00984E87">
        <w:t>ecurity</w:t>
      </w:r>
      <w:r>
        <w:t xml:space="preserve"> requirements</w:t>
      </w:r>
      <w:bookmarkEnd w:id="16676"/>
      <w:bookmarkEnd w:id="16677"/>
      <w:bookmarkEnd w:id="16678"/>
      <w:bookmarkEnd w:id="16679"/>
    </w:p>
    <w:p w14:paraId="17908F2F" w14:textId="77777777" w:rsidR="005A429A" w:rsidRDefault="005A429A" w:rsidP="00A55488">
      <w:pPr>
        <w:pStyle w:val="Heading4"/>
      </w:pPr>
      <w:bookmarkStart w:id="16680" w:name="_Toc457918190"/>
      <w:bookmarkStart w:id="16681" w:name="_Toc457919258"/>
      <w:bookmarkStart w:id="16682" w:name="_Toc467573195"/>
      <w:bookmarkStart w:id="16683" w:name="_Toc467858001"/>
      <w:r>
        <w:t>5.4.3.</w:t>
      </w:r>
      <w:r w:rsidR="00BC70A8">
        <w:t>5</w:t>
      </w:r>
      <w:r>
        <w:tab/>
        <w:t>Key issue #4.</w:t>
      </w:r>
      <w:r w:rsidR="00BC70A8">
        <w:t>5</w:t>
      </w:r>
      <w:r>
        <w:t xml:space="preserve">: Security aspects of </w:t>
      </w:r>
      <w:ins w:id="16684" w:author="v060" w:date="2016-11-18T13:36:00Z">
        <w:r w:rsidR="00386185">
          <w:t>RAN-</w:t>
        </w:r>
      </w:ins>
      <w:r>
        <w:t>WLAN aggreg</w:t>
      </w:r>
      <w:del w:id="16685" w:author="v060" w:date="2016-11-18T13:37:00Z">
        <w:r w:rsidDel="00386185">
          <w:delText>r</w:delText>
        </w:r>
      </w:del>
      <w:r>
        <w:t>ation</w:t>
      </w:r>
      <w:bookmarkEnd w:id="16680"/>
      <w:bookmarkEnd w:id="16681"/>
      <w:ins w:id="16686" w:author="v060" w:date="2016-11-18T13:37:00Z">
        <w:r w:rsidR="00386185">
          <w:t>/integration</w:t>
        </w:r>
        <w:bookmarkEnd w:id="16682"/>
        <w:bookmarkEnd w:id="16683"/>
        <w:r w:rsidR="00386185">
          <w:t xml:space="preserve"> </w:t>
        </w:r>
      </w:ins>
    </w:p>
    <w:p w14:paraId="1FD1C8A1" w14:textId="77777777" w:rsidR="005A429A" w:rsidDel="00386185" w:rsidRDefault="005A429A" w:rsidP="00795BBC">
      <w:pPr>
        <w:pStyle w:val="EditorsNote"/>
        <w:rPr>
          <w:del w:id="16687" w:author="v060" w:date="2016-11-18T13:36:00Z"/>
        </w:rPr>
      </w:pPr>
      <w:del w:id="16688" w:author="v060" w:date="2016-11-18T13:36:00Z">
        <w:r w:rsidDel="00386185">
          <w:delText>Editor’s Note: This key area is ffs.</w:delText>
        </w:r>
      </w:del>
    </w:p>
    <w:p w14:paraId="4E0A9810" w14:textId="77777777" w:rsidR="005A429A" w:rsidRDefault="005A429A" w:rsidP="005A429A">
      <w:pPr>
        <w:pStyle w:val="Heading5"/>
      </w:pPr>
      <w:bookmarkStart w:id="16689" w:name="_Toc457918191"/>
      <w:bookmarkStart w:id="16690" w:name="_Toc457919259"/>
      <w:bookmarkStart w:id="16691" w:name="_Toc467573196"/>
      <w:bookmarkStart w:id="16692" w:name="_Toc467858002"/>
      <w:r>
        <w:t>5.4.3.</w:t>
      </w:r>
      <w:r w:rsidR="00BC70A8">
        <w:t>5</w:t>
      </w:r>
      <w:r>
        <w:t>.1</w:t>
      </w:r>
      <w:r>
        <w:tab/>
      </w:r>
      <w:r w:rsidRPr="00984E87">
        <w:t>Key</w:t>
      </w:r>
      <w:r>
        <w:t xml:space="preserve"> issue details</w:t>
      </w:r>
      <w:bookmarkEnd w:id="16689"/>
      <w:bookmarkEnd w:id="16690"/>
      <w:bookmarkEnd w:id="16691"/>
      <w:bookmarkEnd w:id="16692"/>
    </w:p>
    <w:p w14:paraId="077873E9" w14:textId="77777777" w:rsidR="00386185" w:rsidRDefault="00386185" w:rsidP="00386185">
      <w:pPr>
        <w:rPr>
          <w:ins w:id="16693" w:author="v060" w:date="2016-11-18T13:37:00Z"/>
        </w:rPr>
      </w:pPr>
      <w:bookmarkStart w:id="16694" w:name="_Toc457918192"/>
      <w:bookmarkStart w:id="16695" w:name="_Toc457919260"/>
      <w:ins w:id="16696" w:author="v060" w:date="2016-11-18T13:37:00Z">
        <w:r w:rsidRPr="00B2206C">
          <w:t>The Next Generation system is expected to include WLAN aggregation. See clause 4.1.3 in TR 38.804 [x] and especially Figure 4.1.3-1 in the same clause for possible deployment scenarios. The scope of this key issue is the security aspects of WLAN aggregation</w:t>
        </w:r>
        <w:r>
          <w:t>.</w:t>
        </w:r>
      </w:ins>
    </w:p>
    <w:p w14:paraId="330359CF" w14:textId="77777777" w:rsidR="00386185" w:rsidRPr="00B2206C" w:rsidRDefault="00386185" w:rsidP="00386185">
      <w:pPr>
        <w:pStyle w:val="EditorsNote"/>
        <w:rPr>
          <w:ins w:id="16697" w:author="v060" w:date="2016-11-18T13:37:00Z"/>
        </w:rPr>
      </w:pPr>
      <w:ins w:id="16698" w:author="v060" w:date="2016-11-18T13:37:00Z">
        <w:r>
          <w:t>Editor’s Note: In RAN working groups, interworking/aggregation with WLAN is down-prioritized until March 2017.</w:t>
        </w:r>
      </w:ins>
    </w:p>
    <w:p w14:paraId="22991B77" w14:textId="77777777" w:rsidR="005A429A" w:rsidRDefault="005A429A" w:rsidP="005A429A">
      <w:pPr>
        <w:pStyle w:val="Heading5"/>
      </w:pPr>
      <w:bookmarkStart w:id="16699" w:name="_Toc467573197"/>
      <w:bookmarkStart w:id="16700" w:name="_Toc467858003"/>
      <w:r>
        <w:lastRenderedPageBreak/>
        <w:t>5.4.3.</w:t>
      </w:r>
      <w:r w:rsidR="00BC70A8">
        <w:t>5</w:t>
      </w:r>
      <w:r>
        <w:t>.2</w:t>
      </w:r>
      <w:r>
        <w:tab/>
        <w:t xml:space="preserve">Security </w:t>
      </w:r>
      <w:r w:rsidRPr="00984E87">
        <w:t>threats</w:t>
      </w:r>
      <w:bookmarkEnd w:id="16694"/>
      <w:bookmarkEnd w:id="16695"/>
      <w:bookmarkEnd w:id="16699"/>
      <w:bookmarkEnd w:id="16700"/>
      <w:r>
        <w:t xml:space="preserve"> </w:t>
      </w:r>
    </w:p>
    <w:p w14:paraId="66BF5FB9" w14:textId="77777777" w:rsidR="005A429A" w:rsidRDefault="005A429A" w:rsidP="00A55488">
      <w:pPr>
        <w:pStyle w:val="Heading5"/>
      </w:pPr>
      <w:bookmarkStart w:id="16701" w:name="_Toc457918193"/>
      <w:bookmarkStart w:id="16702" w:name="_Toc457919261"/>
      <w:bookmarkStart w:id="16703" w:name="_Toc467573198"/>
      <w:bookmarkStart w:id="16704" w:name="_Toc467858004"/>
      <w:r>
        <w:t>5.4.3.</w:t>
      </w:r>
      <w:r w:rsidR="00BC70A8">
        <w:t>5</w:t>
      </w:r>
      <w:r>
        <w:t>.3</w:t>
      </w:r>
      <w:r>
        <w:tab/>
        <w:t>Potential s</w:t>
      </w:r>
      <w:r w:rsidRPr="00984E87">
        <w:t>ecurity</w:t>
      </w:r>
      <w:r>
        <w:t xml:space="preserve"> requirements</w:t>
      </w:r>
      <w:bookmarkEnd w:id="16701"/>
      <w:bookmarkEnd w:id="16702"/>
      <w:bookmarkEnd w:id="16703"/>
      <w:bookmarkEnd w:id="16704"/>
    </w:p>
    <w:p w14:paraId="56C81E96" w14:textId="77777777" w:rsidR="00895961" w:rsidRPr="00B32215" w:rsidRDefault="00895961" w:rsidP="00895961">
      <w:pPr>
        <w:pStyle w:val="Heading4"/>
      </w:pPr>
      <w:bookmarkStart w:id="16705" w:name="_Toc457918194"/>
      <w:bookmarkStart w:id="16706" w:name="_Toc457919262"/>
      <w:bookmarkStart w:id="16707" w:name="_Toc467573199"/>
      <w:bookmarkStart w:id="16708" w:name="_Toc467858005"/>
      <w:r>
        <w:t>5.4.3.6</w:t>
      </w:r>
      <w:r>
        <w:tab/>
        <w:t xml:space="preserve">Key issue #4.6: </w:t>
      </w:r>
      <w:r w:rsidRPr="001A6A1A">
        <w:t>User</w:t>
      </w:r>
      <w:r>
        <w:t xml:space="preserve"> plane DoS attacks</w:t>
      </w:r>
      <w:bookmarkEnd w:id="16705"/>
      <w:bookmarkEnd w:id="16706"/>
      <w:bookmarkEnd w:id="16707"/>
      <w:bookmarkEnd w:id="16708"/>
      <w:r>
        <w:t xml:space="preserve"> </w:t>
      </w:r>
    </w:p>
    <w:p w14:paraId="564A4D49" w14:textId="77777777" w:rsidR="00895961" w:rsidRDefault="00895961" w:rsidP="00895961">
      <w:pPr>
        <w:pStyle w:val="Heading5"/>
      </w:pPr>
      <w:bookmarkStart w:id="16709" w:name="_Toc457918195"/>
      <w:bookmarkStart w:id="16710" w:name="_Toc457919263"/>
      <w:bookmarkStart w:id="16711" w:name="_Toc467573200"/>
      <w:bookmarkStart w:id="16712" w:name="_Toc467858006"/>
      <w:r>
        <w:t>5.4.3.6.1</w:t>
      </w:r>
      <w:r>
        <w:tab/>
      </w:r>
      <w:r w:rsidRPr="00984E87">
        <w:t>Key</w:t>
      </w:r>
      <w:r>
        <w:t xml:space="preserve"> issue details</w:t>
      </w:r>
      <w:bookmarkEnd w:id="16709"/>
      <w:bookmarkEnd w:id="16710"/>
      <w:bookmarkEnd w:id="16711"/>
      <w:bookmarkEnd w:id="16712"/>
    </w:p>
    <w:p w14:paraId="7B83DFD4" w14:textId="77777777" w:rsidR="00895961" w:rsidRDefault="00895961" w:rsidP="00A55488">
      <w:r>
        <w:t xml:space="preserve">NextGen systems are expected to host diverse services and to provide connectivity/services to a massive amount of devices simultaneously. Such devices include IoT devices that send small amount of data </w:t>
      </w:r>
      <w:r w:rsidRPr="0061286C">
        <w:rPr>
          <w:i/>
        </w:rPr>
        <w:t>infrequently</w:t>
      </w:r>
      <w:r>
        <w:t>. The key issue in subclause 5.4 of TR 23.799 [2] is on session management for those IoT devices</w:t>
      </w:r>
      <w:r w:rsidRPr="00C212CF">
        <w:t>.</w:t>
      </w:r>
      <w:r>
        <w:t xml:space="preserve"> </w:t>
      </w:r>
    </w:p>
    <w:p w14:paraId="0D2EC0F4" w14:textId="77777777" w:rsidR="00895961" w:rsidRDefault="00895961" w:rsidP="00895961">
      <w:pPr>
        <w:pStyle w:val="NO"/>
      </w:pPr>
      <w:r>
        <w:t>NOTE</w:t>
      </w:r>
      <w:r w:rsidRPr="001A6A1A">
        <w:t xml:space="preserve">: </w:t>
      </w:r>
      <w:r>
        <w:tab/>
      </w:r>
      <w:r w:rsidRPr="001A6A1A">
        <w:t xml:space="preserve">This </w:t>
      </w:r>
      <w:r>
        <w:t xml:space="preserve">attack </w:t>
      </w:r>
      <w:r w:rsidRPr="001A6A1A">
        <w:t xml:space="preserve">was not dealt with in LTE, but the introduction of </w:t>
      </w:r>
      <w:r w:rsidRPr="00957287">
        <w:t>user plane</w:t>
      </w:r>
      <w:r>
        <w:t xml:space="preserve"> </w:t>
      </w:r>
      <w:r w:rsidRPr="001A6A1A">
        <w:t xml:space="preserve">integrity in </w:t>
      </w:r>
      <w:r w:rsidR="004D13B6">
        <w:t>NextGen</w:t>
      </w:r>
      <w:r w:rsidRPr="001A6A1A">
        <w:t xml:space="preserve"> allows the possibility to</w:t>
      </w:r>
      <w:r>
        <w:t xml:space="preserve"> protect against this attack.</w:t>
      </w:r>
    </w:p>
    <w:p w14:paraId="55AD0AB6" w14:textId="77777777" w:rsidR="00895961" w:rsidRDefault="00895961" w:rsidP="00895961">
      <w:r>
        <w:t>Some solutions</w:t>
      </w:r>
      <w:r w:rsidR="004D13B6">
        <w:t xml:space="preserve"> in TR 23.799</w:t>
      </w:r>
      <w:r>
        <w:t xml:space="preserve"> are proposing the absence of user plane AS security. However, in the absence of user plane AS security, the network may be exposed to denial of service (DoS) attacks. It is desired for the NextGen systems to have a way to deter or filter bogus user plane packets injected by unauthorized devices or applications (e.g., malware). At the same time, in the normal operations (i.e., in case of no identified ongoing attacks), the NextGen network should support efficient transmission of small data by IoT devices as intended. </w:t>
      </w:r>
    </w:p>
    <w:p w14:paraId="6A80B930" w14:textId="77777777" w:rsidR="00895961" w:rsidRDefault="00895961" w:rsidP="00895961">
      <w:pPr>
        <w:pStyle w:val="Heading5"/>
      </w:pPr>
      <w:bookmarkStart w:id="16713" w:name="_Toc457918196"/>
      <w:bookmarkStart w:id="16714" w:name="_Toc457919264"/>
      <w:bookmarkStart w:id="16715" w:name="_Toc467573201"/>
      <w:bookmarkStart w:id="16716" w:name="_Toc467858007"/>
      <w:r>
        <w:t>5.4.3.6.2</w:t>
      </w:r>
      <w:r>
        <w:tab/>
        <w:t xml:space="preserve">Security </w:t>
      </w:r>
      <w:r w:rsidRPr="00984E87">
        <w:t>threats</w:t>
      </w:r>
      <w:bookmarkEnd w:id="16713"/>
      <w:bookmarkEnd w:id="16714"/>
      <w:bookmarkEnd w:id="16715"/>
      <w:bookmarkEnd w:id="16716"/>
      <w:r>
        <w:t xml:space="preserve"> </w:t>
      </w:r>
    </w:p>
    <w:p w14:paraId="674D54CE" w14:textId="77777777" w:rsidR="00895961" w:rsidRPr="00253EFA" w:rsidRDefault="00895961" w:rsidP="00895961">
      <w:r>
        <w:t>In the absence of integrity protection being provided by AS security, attackers can launch DoS attacks on the user plane against the NextGen network by sending bogus packets to the network. Though the bogus packets may be identified and filtered at the network node that can verify packets based on the security context of a device, the path towards the network node can still be flooded by bogus packets. This would lead to denial of service or at least throughput degradation caused by congestion to devices whose traffic shares the same network links as that of the bogus packets.</w:t>
      </w:r>
    </w:p>
    <w:p w14:paraId="1CBB5208" w14:textId="77777777" w:rsidR="00895961" w:rsidRDefault="00895961" w:rsidP="00895961">
      <w:pPr>
        <w:pStyle w:val="Heading5"/>
      </w:pPr>
      <w:bookmarkStart w:id="16717" w:name="_Toc457918197"/>
      <w:bookmarkStart w:id="16718" w:name="_Toc457919265"/>
      <w:bookmarkStart w:id="16719" w:name="_Toc467573202"/>
      <w:bookmarkStart w:id="16720" w:name="_Toc467858008"/>
      <w:r>
        <w:t>5.4.3.6.3</w:t>
      </w:r>
      <w:r>
        <w:tab/>
        <w:t>Potential s</w:t>
      </w:r>
      <w:r w:rsidRPr="00984E87">
        <w:t>ecurity</w:t>
      </w:r>
      <w:r>
        <w:t xml:space="preserve"> requirements</w:t>
      </w:r>
      <w:bookmarkEnd w:id="16717"/>
      <w:bookmarkEnd w:id="16718"/>
      <w:bookmarkEnd w:id="16719"/>
      <w:bookmarkEnd w:id="16720"/>
    </w:p>
    <w:p w14:paraId="5946C5A9" w14:textId="77777777" w:rsidR="00895961" w:rsidRPr="00A55488" w:rsidRDefault="00895961" w:rsidP="00A55488">
      <w:pPr>
        <w:rPr>
          <w:lang w:eastAsia="x-none"/>
        </w:rPr>
      </w:pPr>
      <w:r>
        <w:t>The NextGen system should support an efficient method to filter bogus user plane packets at an access node to prevent DoS attacks for uses cases where there is no per UE AS layer user plane security context.</w:t>
      </w:r>
    </w:p>
    <w:p w14:paraId="0B19CC8C" w14:textId="51E91CA1" w:rsidR="002B6897" w:rsidRPr="002B6897" w:rsidRDefault="002B6897">
      <w:pPr>
        <w:pStyle w:val="Heading4"/>
        <w:rPr>
          <w:ins w:id="16721" w:author="v060" w:date="2016-11-18T13:41:00Z"/>
        </w:rPr>
        <w:pPrChange w:id="16722" w:author="v060" w:date="2016-11-18T13:42:00Z">
          <w:pPr>
            <w:pStyle w:val="Heading3"/>
            <w:overflowPunct w:val="0"/>
            <w:autoSpaceDE w:val="0"/>
            <w:autoSpaceDN w:val="0"/>
            <w:adjustRightInd w:val="0"/>
            <w:textAlignment w:val="baseline"/>
          </w:pPr>
        </w:pPrChange>
      </w:pPr>
      <w:bookmarkStart w:id="16723" w:name="_Toc456605696"/>
      <w:bookmarkStart w:id="16724" w:name="_Toc456645152"/>
      <w:bookmarkStart w:id="16725" w:name="_Toc457562818"/>
      <w:bookmarkStart w:id="16726" w:name="_Toc467573203"/>
      <w:bookmarkStart w:id="16727" w:name="_Toc450799680"/>
      <w:bookmarkStart w:id="16728" w:name="_Toc452622449"/>
      <w:bookmarkStart w:id="16729" w:name="_Toc452659487"/>
      <w:bookmarkStart w:id="16730" w:name="_Toc452659900"/>
      <w:bookmarkStart w:id="16731" w:name="_Toc452660319"/>
      <w:bookmarkStart w:id="16732" w:name="_Toc452662467"/>
      <w:bookmarkStart w:id="16733" w:name="_Toc452966578"/>
      <w:bookmarkStart w:id="16734" w:name="_Toc452966995"/>
      <w:bookmarkStart w:id="16735" w:name="_Toc452967409"/>
      <w:bookmarkStart w:id="16736" w:name="_Toc452967822"/>
      <w:bookmarkStart w:id="16737" w:name="_Toc452970131"/>
      <w:bookmarkStart w:id="16738" w:name="_Toc457918198"/>
      <w:bookmarkStart w:id="16739" w:name="_Toc457919266"/>
      <w:bookmarkStart w:id="16740" w:name="_Toc467858009"/>
      <w:ins w:id="16741" w:author="v060" w:date="2016-11-18T13:41:00Z">
        <w:r w:rsidRPr="002B6897">
          <w:t>5</w:t>
        </w:r>
        <w:r w:rsidRPr="002B6897">
          <w:rPr>
            <w:rFonts w:hint="eastAsia"/>
          </w:rPr>
          <w:t>.</w:t>
        </w:r>
      </w:ins>
      <w:ins w:id="16742" w:author="v060" w:date="2016-11-18T13:44:00Z">
        <w:r>
          <w:t>4</w:t>
        </w:r>
      </w:ins>
      <w:ins w:id="16743" w:author="v060" w:date="2016-11-18T13:41:00Z">
        <w:r w:rsidRPr="002B6897">
          <w:rPr>
            <w:rFonts w:hint="eastAsia"/>
          </w:rPr>
          <w:t>.3.</w:t>
        </w:r>
      </w:ins>
      <w:ins w:id="16744" w:author="v060" w:date="2016-11-18T13:42:00Z">
        <w:r>
          <w:t>7</w:t>
        </w:r>
      </w:ins>
      <w:ins w:id="16745" w:author="v060" w:date="2016-11-18T13:41:00Z">
        <w:r w:rsidRPr="002B6897">
          <w:tab/>
        </w:r>
        <w:bookmarkEnd w:id="16723"/>
        <w:bookmarkEnd w:id="16724"/>
        <w:bookmarkEnd w:id="16725"/>
        <w:r w:rsidRPr="002B6897">
          <w:rPr>
            <w:rFonts w:hint="eastAsia"/>
          </w:rPr>
          <w:t>Key Issue #</w:t>
        </w:r>
      </w:ins>
      <w:ins w:id="16746" w:author="v060" w:date="2016-11-21T14:49:00Z">
        <w:r w:rsidR="00E35B87">
          <w:t>4</w:t>
        </w:r>
      </w:ins>
      <w:ins w:id="16747" w:author="v060" w:date="2016-11-18T13:41:00Z">
        <w:r w:rsidRPr="002B6897">
          <w:rPr>
            <w:rFonts w:hint="eastAsia"/>
          </w:rPr>
          <w:t>.</w:t>
        </w:r>
      </w:ins>
      <w:ins w:id="16748" w:author="v060" w:date="2016-11-18T13:42:00Z">
        <w:r>
          <w:t>7</w:t>
        </w:r>
      </w:ins>
      <w:ins w:id="16749" w:author="v060" w:date="2016-11-18T13:41:00Z">
        <w:r w:rsidRPr="002B6897">
          <w:rPr>
            <w:rFonts w:hint="eastAsia"/>
          </w:rPr>
          <w:t xml:space="preserve">  Key handling in RRC inactive state to RRC active state transition</w:t>
        </w:r>
        <w:bookmarkEnd w:id="16726"/>
        <w:bookmarkEnd w:id="16740"/>
        <w:r w:rsidRPr="002B6897">
          <w:rPr>
            <w:rFonts w:hint="eastAsia"/>
          </w:rPr>
          <w:t xml:space="preserve"> </w:t>
        </w:r>
      </w:ins>
    </w:p>
    <w:p w14:paraId="77C8DCC4" w14:textId="77777777" w:rsidR="002B6897" w:rsidRPr="00B73EDA" w:rsidRDefault="002B6897">
      <w:pPr>
        <w:pStyle w:val="Heading5"/>
        <w:rPr>
          <w:ins w:id="16750" w:author="v060" w:date="2016-11-18T13:41:00Z"/>
          <w:rFonts w:eastAsia="SimSun"/>
        </w:rPr>
        <w:pPrChange w:id="16751" w:author="v060" w:date="2016-11-18T13:42:00Z">
          <w:pPr>
            <w:pStyle w:val="EditorsNote"/>
            <w:keepLines w:val="0"/>
            <w:suppressLineNumbers/>
            <w:suppressAutoHyphens/>
            <w:ind w:left="0" w:firstLine="0"/>
          </w:pPr>
        </w:pPrChange>
      </w:pPr>
      <w:bookmarkStart w:id="16752" w:name="_Toc467573204"/>
      <w:bookmarkStart w:id="16753" w:name="_Toc467858010"/>
      <w:ins w:id="16754" w:author="v060" w:date="2016-11-18T13:41:00Z">
        <w:r>
          <w:rPr>
            <w:rFonts w:eastAsia="SimSun" w:hint="eastAsia"/>
          </w:rPr>
          <w:t>5.</w:t>
        </w:r>
      </w:ins>
      <w:ins w:id="16755" w:author="v060" w:date="2016-11-18T13:44:00Z">
        <w:r>
          <w:rPr>
            <w:rFonts w:eastAsia="SimSun"/>
          </w:rPr>
          <w:t>4</w:t>
        </w:r>
      </w:ins>
      <w:ins w:id="16756" w:author="v060" w:date="2016-11-18T13:41:00Z">
        <w:r>
          <w:rPr>
            <w:rFonts w:eastAsia="SimSun" w:hint="eastAsia"/>
          </w:rPr>
          <w:t>.3</w:t>
        </w:r>
        <w:r>
          <w:rPr>
            <w:rFonts w:eastAsia="SimSun"/>
          </w:rPr>
          <w:t>.</w:t>
        </w:r>
      </w:ins>
      <w:ins w:id="16757" w:author="v060" w:date="2016-11-18T13:45:00Z">
        <w:r>
          <w:rPr>
            <w:rFonts w:eastAsia="SimSun"/>
          </w:rPr>
          <w:t>7</w:t>
        </w:r>
      </w:ins>
      <w:ins w:id="16758" w:author="v060" w:date="2016-11-18T13:41:00Z">
        <w:r>
          <w:rPr>
            <w:rFonts w:eastAsia="SimSun"/>
          </w:rPr>
          <w:t>.1</w:t>
        </w:r>
      </w:ins>
      <w:ins w:id="16759" w:author="v060" w:date="2016-11-18T13:45:00Z">
        <w:r>
          <w:rPr>
            <w:rFonts w:eastAsia="SimSun"/>
          </w:rPr>
          <w:tab/>
        </w:r>
      </w:ins>
      <w:ins w:id="16760" w:author="v060" w:date="2016-11-18T13:41:00Z">
        <w:r w:rsidRPr="00B73EDA">
          <w:rPr>
            <w:rFonts w:eastAsia="SimSun" w:hint="eastAsia"/>
          </w:rPr>
          <w:t>Key issue details</w:t>
        </w:r>
        <w:bookmarkEnd w:id="16752"/>
        <w:bookmarkEnd w:id="16753"/>
        <w:r w:rsidRPr="00B73EDA">
          <w:rPr>
            <w:rFonts w:eastAsia="SimSun" w:hint="eastAsia"/>
          </w:rPr>
          <w:t xml:space="preserve"> </w:t>
        </w:r>
      </w:ins>
    </w:p>
    <w:p w14:paraId="6FCA3719" w14:textId="77777777" w:rsidR="002B6897" w:rsidRPr="00F949CC" w:rsidRDefault="002B6897" w:rsidP="002B6897">
      <w:pPr>
        <w:rPr>
          <w:ins w:id="16761" w:author="v060" w:date="2016-11-18T13:41:00Z"/>
          <w:rFonts w:eastAsia="SimSun"/>
          <w:lang w:eastAsia="zh-CN"/>
        </w:rPr>
      </w:pPr>
      <w:ins w:id="16762" w:author="v060" w:date="2016-11-18T13:41:00Z">
        <w:r w:rsidRPr="002B6897">
          <w:rPr>
            <w:rFonts w:hint="eastAsia"/>
            <w:lang w:eastAsia="zh-CN"/>
          </w:rPr>
          <w:t xml:space="preserve">In additional to RRC idle and RRC connected, </w:t>
        </w:r>
        <w:r>
          <w:rPr>
            <w:rFonts w:eastAsia="SimSun" w:hint="eastAsia"/>
            <w:lang w:eastAsia="zh-CN"/>
          </w:rPr>
          <w:t xml:space="preserve">inactive connected state </w:t>
        </w:r>
        <w:r w:rsidRPr="002B6897">
          <w:rPr>
            <w:rFonts w:hint="eastAsia"/>
            <w:lang w:eastAsia="zh-CN"/>
          </w:rPr>
          <w:t xml:space="preserve">has been introduced into the </w:t>
        </w:r>
        <w:r w:rsidRPr="002B6897">
          <w:rPr>
            <w:lang w:eastAsia="zh-CN"/>
          </w:rPr>
          <w:t>new RA</w:t>
        </w:r>
        <w:r w:rsidRPr="002B6897">
          <w:rPr>
            <w:rFonts w:hint="eastAsia"/>
            <w:lang w:eastAsia="zh-CN"/>
          </w:rPr>
          <w:t>N.</w:t>
        </w:r>
        <w:r>
          <w:rPr>
            <w:rFonts w:eastAsia="SimSun" w:hint="eastAsia"/>
            <w:lang w:eastAsia="zh-CN"/>
          </w:rPr>
          <w:t xml:space="preserve">  In the inactive </w:t>
        </w:r>
        <w:r w:rsidRPr="002B6897">
          <w:rPr>
            <w:rFonts w:hint="eastAsia"/>
            <w:lang w:eastAsia="zh-CN"/>
          </w:rPr>
          <w:t>connected</w:t>
        </w:r>
        <w:r>
          <w:rPr>
            <w:rFonts w:eastAsia="SimSun" w:hint="eastAsia"/>
            <w:lang w:eastAsia="zh-CN"/>
          </w:rPr>
          <w:t xml:space="preserve"> state, the connection (both CP and UP) between RAN and Core should be maintained, and the AS context should be stored in RAN and the UE. As forward security defined in TS</w:t>
        </w:r>
      </w:ins>
      <w:ins w:id="16763" w:author="v060" w:date="2016-11-18T13:44:00Z">
        <w:r>
          <w:rPr>
            <w:rFonts w:eastAsia="SimSun"/>
            <w:lang w:eastAsia="zh-CN"/>
          </w:rPr>
          <w:t xml:space="preserve"> </w:t>
        </w:r>
      </w:ins>
      <w:ins w:id="16764" w:author="v060" w:date="2016-11-18T13:41:00Z">
        <w:r>
          <w:rPr>
            <w:rFonts w:eastAsia="SimSun" w:hint="eastAsia"/>
            <w:lang w:eastAsia="zh-CN"/>
          </w:rPr>
          <w:t>33.401, for a eNB with knowledge of K</w:t>
        </w:r>
        <w:r>
          <w:rPr>
            <w:rFonts w:eastAsia="SimSun" w:hint="eastAsia"/>
            <w:vertAlign w:val="subscript"/>
            <w:lang w:eastAsia="zh-CN"/>
          </w:rPr>
          <w:t>eNB</w:t>
        </w:r>
        <w:r>
          <w:rPr>
            <w:rFonts w:eastAsia="SimSun" w:hint="eastAsia"/>
            <w:lang w:eastAsia="zh-CN"/>
          </w:rPr>
          <w:t xml:space="preserve">, shared with a UE, it shall be computationally infeasible to </w:t>
        </w:r>
        <w:r>
          <w:rPr>
            <w:rFonts w:eastAsia="SimSun"/>
            <w:lang w:eastAsia="zh-CN"/>
          </w:rPr>
          <w:t>predict</w:t>
        </w:r>
        <w:r>
          <w:rPr>
            <w:rFonts w:eastAsia="SimSun" w:hint="eastAsia"/>
            <w:lang w:eastAsia="zh-CN"/>
          </w:rPr>
          <w:t xml:space="preserve"> any </w:t>
        </w:r>
        <w:r>
          <w:rPr>
            <w:rFonts w:eastAsia="SimSun"/>
            <w:lang w:eastAsia="zh-CN"/>
          </w:rPr>
          <w:t>future</w:t>
        </w:r>
        <w:r w:rsidRPr="00A4577C">
          <w:rPr>
            <w:rFonts w:eastAsia="SimSun" w:hint="eastAsia"/>
            <w:lang w:eastAsia="zh-CN"/>
          </w:rPr>
          <w:t xml:space="preserve"> </w:t>
        </w:r>
        <w:r>
          <w:rPr>
            <w:rFonts w:eastAsia="SimSun" w:hint="eastAsia"/>
            <w:lang w:eastAsia="zh-CN"/>
          </w:rPr>
          <w:t>K</w:t>
        </w:r>
        <w:r>
          <w:rPr>
            <w:rFonts w:eastAsia="SimSun" w:hint="eastAsia"/>
            <w:vertAlign w:val="subscript"/>
            <w:lang w:eastAsia="zh-CN"/>
          </w:rPr>
          <w:t>eNB</w:t>
        </w:r>
        <w:r>
          <w:rPr>
            <w:rFonts w:eastAsia="SimSun" w:hint="eastAsia"/>
            <w:lang w:eastAsia="zh-CN"/>
          </w:rPr>
          <w:t>.  S</w:t>
        </w:r>
        <w:r>
          <w:rPr>
            <w:rFonts w:eastAsia="SimSun"/>
            <w:lang w:eastAsia="zh-CN"/>
          </w:rPr>
          <w:t>imilar</w:t>
        </w:r>
        <w:r>
          <w:rPr>
            <w:rFonts w:eastAsia="SimSun" w:hint="eastAsia"/>
            <w:lang w:eastAsia="zh-CN"/>
          </w:rPr>
          <w:t xml:space="preserve"> with LTE, the next generation network also needs forward security during RRC state transition.  Consequently, key handling </w:t>
        </w:r>
        <w:r>
          <w:rPr>
            <w:rFonts w:eastAsia="SimSun"/>
            <w:lang w:eastAsia="zh-CN"/>
          </w:rPr>
          <w:t>mechanism</w:t>
        </w:r>
        <w:r>
          <w:rPr>
            <w:rFonts w:eastAsia="SimSun" w:hint="eastAsia"/>
            <w:lang w:eastAsia="zh-CN"/>
          </w:rPr>
          <w:t xml:space="preserve"> in RRC inactive </w:t>
        </w:r>
        <w:r w:rsidRPr="002B6897">
          <w:rPr>
            <w:rFonts w:hint="eastAsia"/>
            <w:lang w:eastAsia="zh-CN"/>
          </w:rPr>
          <w:t>connected</w:t>
        </w:r>
        <w:r>
          <w:rPr>
            <w:rFonts w:eastAsia="SimSun" w:hint="eastAsia"/>
            <w:lang w:eastAsia="zh-CN"/>
          </w:rPr>
          <w:t xml:space="preserve"> state to R</w:t>
        </w:r>
        <w:bookmarkStart w:id="16765" w:name="OLE_LINK8"/>
        <w:r>
          <w:rPr>
            <w:rFonts w:eastAsia="SimSun" w:hint="eastAsia"/>
            <w:lang w:eastAsia="zh-CN"/>
          </w:rPr>
          <w:t xml:space="preserve">RC </w:t>
        </w:r>
        <w:r w:rsidRPr="002B6897">
          <w:rPr>
            <w:rFonts w:hint="eastAsia"/>
            <w:lang w:eastAsia="zh-CN"/>
          </w:rPr>
          <w:t xml:space="preserve">connected </w:t>
        </w:r>
        <w:r>
          <w:rPr>
            <w:rFonts w:eastAsia="SimSun" w:hint="eastAsia"/>
            <w:lang w:eastAsia="zh-CN"/>
          </w:rPr>
          <w:t xml:space="preserve">state </w:t>
        </w:r>
        <w:bookmarkEnd w:id="16765"/>
        <w:r>
          <w:rPr>
            <w:rFonts w:eastAsia="SimSun" w:hint="eastAsia"/>
            <w:lang w:eastAsia="zh-CN"/>
          </w:rPr>
          <w:t>transition is needed.</w:t>
        </w:r>
      </w:ins>
    </w:p>
    <w:p w14:paraId="3BB0A980" w14:textId="77777777" w:rsidR="002B6897" w:rsidRDefault="002B6897">
      <w:pPr>
        <w:pStyle w:val="Heading5"/>
        <w:rPr>
          <w:ins w:id="16766" w:author="v060" w:date="2016-11-18T13:41:00Z"/>
          <w:rFonts w:eastAsia="SimSun"/>
        </w:rPr>
        <w:pPrChange w:id="16767" w:author="v060" w:date="2016-11-18T13:42:00Z">
          <w:pPr>
            <w:overflowPunct w:val="0"/>
            <w:autoSpaceDE w:val="0"/>
            <w:autoSpaceDN w:val="0"/>
            <w:adjustRightInd w:val="0"/>
            <w:textAlignment w:val="baseline"/>
          </w:pPr>
        </w:pPrChange>
      </w:pPr>
      <w:bookmarkStart w:id="16768" w:name="_Toc467573205"/>
      <w:bookmarkStart w:id="16769" w:name="_Toc467858011"/>
      <w:ins w:id="16770" w:author="v060" w:date="2016-11-18T13:41:00Z">
        <w:r>
          <w:rPr>
            <w:rFonts w:eastAsia="SimSun" w:hint="eastAsia"/>
          </w:rPr>
          <w:t>5.</w:t>
        </w:r>
      </w:ins>
      <w:ins w:id="16771" w:author="v060" w:date="2016-11-18T13:45:00Z">
        <w:r>
          <w:rPr>
            <w:rFonts w:eastAsia="SimSun"/>
          </w:rPr>
          <w:t>4</w:t>
        </w:r>
      </w:ins>
      <w:ins w:id="16772" w:author="v060" w:date="2016-11-18T13:41:00Z">
        <w:r>
          <w:rPr>
            <w:rFonts w:eastAsia="SimSun" w:hint="eastAsia"/>
          </w:rPr>
          <w:t>.3</w:t>
        </w:r>
        <w:r>
          <w:rPr>
            <w:rFonts w:eastAsia="SimSun"/>
          </w:rPr>
          <w:t>.</w:t>
        </w:r>
      </w:ins>
      <w:ins w:id="16773" w:author="v060" w:date="2016-11-18T13:45:00Z">
        <w:r>
          <w:rPr>
            <w:rFonts w:eastAsia="SimSun"/>
          </w:rPr>
          <w:t>7</w:t>
        </w:r>
      </w:ins>
      <w:ins w:id="16774" w:author="v060" w:date="2016-11-18T13:41:00Z">
        <w:r>
          <w:rPr>
            <w:rFonts w:eastAsia="SimSun"/>
          </w:rPr>
          <w:t>.2</w:t>
        </w:r>
      </w:ins>
      <w:ins w:id="16775" w:author="v060" w:date="2016-11-18T13:45:00Z">
        <w:r>
          <w:rPr>
            <w:rFonts w:eastAsia="SimSun"/>
          </w:rPr>
          <w:tab/>
        </w:r>
      </w:ins>
      <w:ins w:id="16776" w:author="v060" w:date="2016-11-18T13:41:00Z">
        <w:r>
          <w:rPr>
            <w:rFonts w:eastAsia="SimSun" w:hint="eastAsia"/>
          </w:rPr>
          <w:t>Security threats</w:t>
        </w:r>
        <w:bookmarkEnd w:id="16768"/>
        <w:bookmarkEnd w:id="16769"/>
      </w:ins>
    </w:p>
    <w:p w14:paraId="0363713D" w14:textId="77777777" w:rsidR="002B6897" w:rsidRDefault="002B6897" w:rsidP="002B6897">
      <w:pPr>
        <w:overflowPunct w:val="0"/>
        <w:autoSpaceDE w:val="0"/>
        <w:autoSpaceDN w:val="0"/>
        <w:adjustRightInd w:val="0"/>
        <w:textAlignment w:val="baseline"/>
        <w:rPr>
          <w:ins w:id="16777" w:author="v060" w:date="2016-11-18T13:41:00Z"/>
          <w:rFonts w:eastAsia="SimSun"/>
          <w:lang w:eastAsia="zh-CN"/>
        </w:rPr>
      </w:pPr>
      <w:ins w:id="16778" w:author="v060" w:date="2016-11-18T13:41:00Z">
        <w:r>
          <w:rPr>
            <w:rFonts w:eastAsia="SimSun" w:hint="eastAsia"/>
            <w:lang w:eastAsia="zh-CN"/>
          </w:rPr>
          <w:t>For a gNB with knowledge of K</w:t>
        </w:r>
        <w:r w:rsidRPr="00A4577C">
          <w:rPr>
            <w:rFonts w:eastAsia="SimSun" w:hint="eastAsia"/>
            <w:vertAlign w:val="subscript"/>
            <w:lang w:eastAsia="zh-CN"/>
          </w:rPr>
          <w:t>AN</w:t>
        </w:r>
        <w:r>
          <w:rPr>
            <w:rFonts w:eastAsia="SimSun" w:hint="eastAsia"/>
            <w:lang w:eastAsia="zh-CN"/>
          </w:rPr>
          <w:t>, shared with a UE, if it can predict any future K</w:t>
        </w:r>
        <w:r w:rsidRPr="00A4577C">
          <w:rPr>
            <w:rFonts w:eastAsia="SimSun" w:hint="eastAsia"/>
            <w:vertAlign w:val="subscript"/>
            <w:lang w:eastAsia="zh-CN"/>
          </w:rPr>
          <w:t>AN</w:t>
        </w:r>
        <w:r>
          <w:rPr>
            <w:rFonts w:eastAsia="SimSun" w:hint="eastAsia"/>
            <w:lang w:eastAsia="zh-CN"/>
          </w:rPr>
          <w:t xml:space="preserve"> that will be used between the same UE and another gNB, the </w:t>
        </w:r>
        <w:r>
          <w:rPr>
            <w:rFonts w:eastAsia="SimSun"/>
            <w:lang w:eastAsia="zh-CN"/>
          </w:rPr>
          <w:t>confidentiality</w:t>
        </w:r>
        <w:r>
          <w:rPr>
            <w:rFonts w:eastAsia="SimSun" w:hint="eastAsia"/>
            <w:lang w:eastAsia="zh-CN"/>
          </w:rPr>
          <w:t xml:space="preserve"> of messages may be broken. </w:t>
        </w:r>
      </w:ins>
    </w:p>
    <w:p w14:paraId="18FBED8E" w14:textId="77777777" w:rsidR="002B6897" w:rsidRDefault="002B6897">
      <w:pPr>
        <w:pStyle w:val="Heading5"/>
        <w:rPr>
          <w:ins w:id="16779" w:author="v060" w:date="2016-11-18T13:41:00Z"/>
          <w:rFonts w:eastAsia="SimSun"/>
        </w:rPr>
        <w:pPrChange w:id="16780" w:author="v060" w:date="2016-11-18T13:42:00Z">
          <w:pPr>
            <w:overflowPunct w:val="0"/>
            <w:autoSpaceDE w:val="0"/>
            <w:autoSpaceDN w:val="0"/>
            <w:adjustRightInd w:val="0"/>
            <w:textAlignment w:val="baseline"/>
          </w:pPr>
        </w:pPrChange>
      </w:pPr>
      <w:bookmarkStart w:id="16781" w:name="_Toc467573206"/>
      <w:bookmarkStart w:id="16782" w:name="_Toc467858012"/>
      <w:ins w:id="16783" w:author="v060" w:date="2016-11-18T13:41:00Z">
        <w:r>
          <w:rPr>
            <w:rFonts w:eastAsia="SimSun" w:hint="eastAsia"/>
          </w:rPr>
          <w:t>5.</w:t>
        </w:r>
      </w:ins>
      <w:ins w:id="16784" w:author="v060" w:date="2016-11-18T13:45:00Z">
        <w:r>
          <w:rPr>
            <w:rFonts w:eastAsia="SimSun"/>
          </w:rPr>
          <w:t>4</w:t>
        </w:r>
      </w:ins>
      <w:ins w:id="16785" w:author="v060" w:date="2016-11-18T13:41:00Z">
        <w:r>
          <w:rPr>
            <w:rFonts w:eastAsia="SimSun" w:hint="eastAsia"/>
          </w:rPr>
          <w:t>.3</w:t>
        </w:r>
        <w:r>
          <w:rPr>
            <w:rFonts w:eastAsia="SimSun"/>
          </w:rPr>
          <w:t>.</w:t>
        </w:r>
      </w:ins>
      <w:ins w:id="16786" w:author="v060" w:date="2016-11-18T13:45:00Z">
        <w:r>
          <w:rPr>
            <w:rFonts w:eastAsia="SimSun"/>
          </w:rPr>
          <w:t>7</w:t>
        </w:r>
      </w:ins>
      <w:ins w:id="16787" w:author="v060" w:date="2016-11-18T13:41:00Z">
        <w:r>
          <w:rPr>
            <w:rFonts w:eastAsia="SimSun"/>
          </w:rPr>
          <w:t>.3</w:t>
        </w:r>
      </w:ins>
      <w:ins w:id="16788" w:author="v060" w:date="2016-11-18T13:45:00Z">
        <w:r>
          <w:rPr>
            <w:rFonts w:eastAsia="SimSun"/>
          </w:rPr>
          <w:tab/>
        </w:r>
      </w:ins>
      <w:ins w:id="16789" w:author="v060" w:date="2016-11-18T13:41:00Z">
        <w:r>
          <w:rPr>
            <w:rFonts w:eastAsia="SimSun" w:hint="eastAsia"/>
          </w:rPr>
          <w:t>Potential security requirements</w:t>
        </w:r>
        <w:bookmarkEnd w:id="16781"/>
        <w:bookmarkEnd w:id="16782"/>
      </w:ins>
    </w:p>
    <w:p w14:paraId="13D52380" w14:textId="77777777" w:rsidR="002B6897" w:rsidRPr="00A4577C" w:rsidRDefault="002B6897" w:rsidP="002B6897">
      <w:pPr>
        <w:overflowPunct w:val="0"/>
        <w:autoSpaceDE w:val="0"/>
        <w:autoSpaceDN w:val="0"/>
        <w:adjustRightInd w:val="0"/>
        <w:textAlignment w:val="baseline"/>
        <w:rPr>
          <w:ins w:id="16790" w:author="v060" w:date="2016-11-18T13:41:00Z"/>
          <w:rFonts w:eastAsia="SimSun"/>
          <w:lang w:eastAsia="zh-CN"/>
        </w:rPr>
      </w:pPr>
      <w:ins w:id="16791" w:author="v060" w:date="2016-11-18T13:41:00Z">
        <w:r>
          <w:rPr>
            <w:rFonts w:eastAsia="SimSun" w:hint="eastAsia"/>
            <w:lang w:eastAsia="zh-CN"/>
          </w:rPr>
          <w:t xml:space="preserve">If a UE transits to RRC connected state from RRC inactive connected state when connecting a new (another) </w:t>
        </w:r>
        <w:r>
          <w:rPr>
            <w:rFonts w:eastAsia="SimSun"/>
            <w:lang w:eastAsia="zh-CN"/>
          </w:rPr>
          <w:t>gNB</w:t>
        </w:r>
        <w:r>
          <w:rPr>
            <w:rFonts w:eastAsia="SimSun" w:hint="eastAsia"/>
            <w:lang w:eastAsia="zh-CN"/>
          </w:rPr>
          <w:t>, new K</w:t>
        </w:r>
        <w:r w:rsidRPr="00A4577C">
          <w:rPr>
            <w:rFonts w:eastAsia="SimSun" w:hint="eastAsia"/>
            <w:vertAlign w:val="subscript"/>
            <w:lang w:eastAsia="zh-CN"/>
          </w:rPr>
          <w:t>AN</w:t>
        </w:r>
        <w:r>
          <w:rPr>
            <w:rFonts w:eastAsia="SimSun" w:hint="eastAsia"/>
            <w:lang w:eastAsia="zh-CN"/>
          </w:rPr>
          <w:t xml:space="preserve"> shall be derived </w:t>
        </w:r>
        <w:r>
          <w:rPr>
            <w:rFonts w:eastAsia="SimSun"/>
            <w:lang w:eastAsia="zh-CN"/>
          </w:rPr>
          <w:t>between</w:t>
        </w:r>
        <w:r>
          <w:rPr>
            <w:rFonts w:eastAsia="SimSun" w:hint="eastAsia"/>
            <w:lang w:eastAsia="zh-CN"/>
          </w:rPr>
          <w:t xml:space="preserve"> the UE and the new </w:t>
        </w:r>
        <w:r>
          <w:rPr>
            <w:rFonts w:eastAsia="SimSun"/>
            <w:lang w:eastAsia="zh-CN"/>
          </w:rPr>
          <w:t>gNB</w:t>
        </w:r>
        <w:r>
          <w:rPr>
            <w:rFonts w:eastAsia="SimSun" w:hint="eastAsia"/>
            <w:lang w:eastAsia="zh-CN"/>
          </w:rPr>
          <w:t>.</w:t>
        </w:r>
      </w:ins>
    </w:p>
    <w:p w14:paraId="320C2356" w14:textId="5C98AC7A" w:rsidR="00E35B87" w:rsidRDefault="00E35B87" w:rsidP="00E35B87">
      <w:pPr>
        <w:pStyle w:val="Heading4"/>
        <w:rPr>
          <w:ins w:id="16792" w:author="v060" w:date="2016-11-21T14:49:00Z"/>
        </w:rPr>
      </w:pPr>
      <w:bookmarkStart w:id="16793" w:name="_Toc467573207"/>
      <w:bookmarkStart w:id="16794" w:name="_Toc467858013"/>
      <w:ins w:id="16795" w:author="v060" w:date="2016-11-21T14:49:00Z">
        <w:r>
          <w:t>5.</w:t>
        </w:r>
      </w:ins>
      <w:ins w:id="16796" w:author="v060" w:date="2016-11-21T14:50:00Z">
        <w:r>
          <w:t>4</w:t>
        </w:r>
      </w:ins>
      <w:ins w:id="16797" w:author="v060" w:date="2016-11-21T14:49:00Z">
        <w:r>
          <w:t>.3.</w:t>
        </w:r>
      </w:ins>
      <w:ins w:id="16798" w:author="v060" w:date="2016-11-21T14:50:00Z">
        <w:r>
          <w:t>8</w:t>
        </w:r>
      </w:ins>
      <w:ins w:id="16799" w:author="v060" w:date="2016-11-21T14:49:00Z">
        <w:r>
          <w:tab/>
          <w:t>Key issue #</w:t>
        </w:r>
      </w:ins>
      <w:ins w:id="16800" w:author="v060" w:date="2016-11-21T14:50:00Z">
        <w:r>
          <w:t>4</w:t>
        </w:r>
      </w:ins>
      <w:ins w:id="16801" w:author="v060" w:date="2016-11-21T14:49:00Z">
        <w:r>
          <w:t>.</w:t>
        </w:r>
      </w:ins>
      <w:ins w:id="16802" w:author="v060" w:date="2016-11-21T14:51:00Z">
        <w:r>
          <w:t>8</w:t>
        </w:r>
      </w:ins>
      <w:ins w:id="16803" w:author="v060" w:date="2016-11-21T14:49:00Z">
        <w:r>
          <w:t>: Security aspects for deployment scenario of option 3</w:t>
        </w:r>
        <w:bookmarkEnd w:id="16793"/>
        <w:bookmarkEnd w:id="16794"/>
        <w:r>
          <w:t xml:space="preserve">  </w:t>
        </w:r>
      </w:ins>
    </w:p>
    <w:p w14:paraId="16B46ACB" w14:textId="77777777" w:rsidR="00E35B87" w:rsidRDefault="00E35B87">
      <w:pPr>
        <w:pStyle w:val="EditorsNote"/>
        <w:rPr>
          <w:ins w:id="16804" w:author="v060" w:date="2016-11-21T14:49:00Z"/>
        </w:rPr>
        <w:pPrChange w:id="16805" w:author="v060" w:date="2016-11-21T14:51:00Z">
          <w:pPr>
            <w:pStyle w:val="EditorsNote"/>
            <w:ind w:left="0" w:firstLine="0"/>
          </w:pPr>
        </w:pPrChange>
      </w:pPr>
      <w:ins w:id="16806" w:author="v060" w:date="2016-11-21T14:49:00Z">
        <w:r>
          <w:t xml:space="preserve">Editior’s Note: This key issue needs to be merged with key issue # 4.3 </w:t>
        </w:r>
      </w:ins>
    </w:p>
    <w:p w14:paraId="2271AB57" w14:textId="69F009AD" w:rsidR="00E35B87" w:rsidRDefault="00E35B87" w:rsidP="00E35B87">
      <w:pPr>
        <w:pStyle w:val="Heading5"/>
        <w:rPr>
          <w:ins w:id="16807" w:author="v060" w:date="2016-11-21T14:49:00Z"/>
        </w:rPr>
      </w:pPr>
      <w:bookmarkStart w:id="16808" w:name="_Toc467573208"/>
      <w:bookmarkStart w:id="16809" w:name="_Toc467858014"/>
      <w:ins w:id="16810" w:author="v060" w:date="2016-11-21T14:49:00Z">
        <w:r>
          <w:lastRenderedPageBreak/>
          <w:t>5.</w:t>
        </w:r>
      </w:ins>
      <w:ins w:id="16811" w:author="v060" w:date="2016-11-21T14:50:00Z">
        <w:r>
          <w:t>4</w:t>
        </w:r>
      </w:ins>
      <w:ins w:id="16812" w:author="v060" w:date="2016-11-21T14:49:00Z">
        <w:r>
          <w:t>.3.</w:t>
        </w:r>
      </w:ins>
      <w:ins w:id="16813" w:author="v060" w:date="2016-11-21T14:50:00Z">
        <w:r>
          <w:t>8</w:t>
        </w:r>
      </w:ins>
      <w:ins w:id="16814" w:author="v060" w:date="2016-11-21T14:49:00Z">
        <w:r>
          <w:t>.1</w:t>
        </w:r>
        <w:r>
          <w:tab/>
          <w:t>Key issue details</w:t>
        </w:r>
        <w:bookmarkEnd w:id="16808"/>
        <w:bookmarkEnd w:id="16809"/>
      </w:ins>
    </w:p>
    <w:p w14:paraId="7DC6E7EB" w14:textId="77777777" w:rsidR="00E35B87" w:rsidRDefault="00E35B87" w:rsidP="00E35B87">
      <w:pPr>
        <w:rPr>
          <w:ins w:id="16815" w:author="v060" w:date="2016-11-21T14:49:00Z"/>
        </w:rPr>
      </w:pPr>
      <w:ins w:id="16816" w:author="v060" w:date="2016-11-21T14:49:00Z">
        <w:r>
          <w:t xml:space="preserve">This key issue is introduced to study security aspect for deployment scenario of option 3 shown in Figure </w:t>
        </w:r>
        <w:r>
          <w:rPr>
            <w:rFonts w:eastAsia="SimSun"/>
          </w:rPr>
          <w:t>5.13.3.3.x.1</w:t>
        </w:r>
        <w:r w:rsidRPr="00B833E5">
          <w:rPr>
            <w:rFonts w:eastAsia="SimSun"/>
          </w:rPr>
          <w:t>-</w:t>
        </w:r>
        <w:r w:rsidRPr="00B833E5">
          <w:rPr>
            <w:rFonts w:eastAsia="SimSun" w:hint="eastAsia"/>
          </w:rPr>
          <w:t>1</w:t>
        </w:r>
        <w:r>
          <w:t>. This option is being discussed in key issue and solution 18 “Interworking and Migration”, Annex J “Deployment Scenarios” of TR 23.799 and section 7.1 “</w:t>
        </w:r>
        <w:r w:rsidRPr="001A667A">
          <w:rPr>
            <w:rFonts w:hint="eastAsia"/>
            <w:lang w:eastAsia="ja-JP"/>
          </w:rPr>
          <w:t>Tight interworking between new RAT and LTE</w:t>
        </w:r>
        <w:r>
          <w:rPr>
            <w:lang w:eastAsia="ja-JP"/>
          </w:rPr>
          <w:t xml:space="preserve">” of </w:t>
        </w:r>
        <w:r>
          <w:t>TR 38.801. In option 3, a UE, which has dual connectivity to eNB in LTE and gNB in NR (NextGen Radio), accesses EPC network.</w:t>
        </w:r>
      </w:ins>
    </w:p>
    <w:p w14:paraId="52BC0EDE" w14:textId="34A9E010" w:rsidR="00E35B87" w:rsidRDefault="00E35B87" w:rsidP="00E35B87">
      <w:pPr>
        <w:rPr>
          <w:ins w:id="16817" w:author="v060" w:date="2016-11-21T14:49:00Z"/>
          <w:rFonts w:eastAsia="Malgun Gothic"/>
        </w:rPr>
      </w:pPr>
      <w:ins w:id="16818" w:author="v060" w:date="2016-11-21T14:49:00Z">
        <w:r w:rsidRPr="00202EEB">
          <w:rPr>
            <w:rFonts w:eastAsia="Malgun Gothic"/>
            <w:noProof/>
            <w:lang w:val="fi-FI" w:eastAsia="fi-FI"/>
          </w:rPr>
          <mc:AlternateContent>
            <mc:Choice Requires="wps">
              <w:drawing>
                <wp:anchor distT="0" distB="0" distL="114300" distR="114300" simplePos="0" relativeHeight="251708416" behindDoc="0" locked="0" layoutInCell="1" allowOverlap="1" wp14:anchorId="007CC03A" wp14:editId="6195389E">
                  <wp:simplePos x="0" y="0"/>
                  <wp:positionH relativeFrom="column">
                    <wp:posOffset>6985</wp:posOffset>
                  </wp:positionH>
                  <wp:positionV relativeFrom="paragraph">
                    <wp:posOffset>1287780</wp:posOffset>
                  </wp:positionV>
                  <wp:extent cx="387985" cy="251460"/>
                  <wp:effectExtent l="0" t="0" r="0" b="0"/>
                  <wp:wrapNone/>
                  <wp:docPr id="637" name="Text 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451EBA66"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07CC03A" id="Text Box 637" o:spid="_x0000_s1402" type="#_x0000_t202" style="position:absolute;margin-left:.55pt;margin-top:101.4pt;width:30.55pt;height:19.8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" filled="f" stroked="f">
                  <v:path arrowok="t"/>
                  <v:textbox style="mso-fit-shape-to-text:t">
                    <w:txbxContent>
                      <w:p w14:paraId="451EBA66"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09440" behindDoc="0" locked="0" layoutInCell="1" allowOverlap="1" wp14:anchorId="4CE711F7" wp14:editId="098EB3CD">
                  <wp:simplePos x="0" y="0"/>
                  <wp:positionH relativeFrom="column">
                    <wp:posOffset>0</wp:posOffset>
                  </wp:positionH>
                  <wp:positionV relativeFrom="paragraph">
                    <wp:posOffset>1275715</wp:posOffset>
                  </wp:positionV>
                  <wp:extent cx="431800" cy="321945"/>
                  <wp:effectExtent l="0" t="0" r="25400" b="20955"/>
                  <wp:wrapNone/>
                  <wp:docPr id="636" name="Rectangle 6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0C9DE8" id="Rectangle 636" o:spid="_x0000_s1026" style="position:absolute;margin-left:0;margin-top:100.45pt;width:34pt;height:25.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10464" behindDoc="0" locked="0" layoutInCell="1" allowOverlap="1" wp14:anchorId="57A9009B" wp14:editId="0E272D20">
                  <wp:simplePos x="0" y="0"/>
                  <wp:positionH relativeFrom="column">
                    <wp:posOffset>1014730</wp:posOffset>
                  </wp:positionH>
                  <wp:positionV relativeFrom="paragraph">
                    <wp:posOffset>1276350</wp:posOffset>
                  </wp:positionV>
                  <wp:extent cx="454660" cy="251460"/>
                  <wp:effectExtent l="0" t="0" r="0" b="0"/>
                  <wp:wrapNone/>
                  <wp:docPr id="635" name="Text 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251460"/>
                          </a:xfrm>
                          <a:prstGeom prst="rect">
                            <a:avLst/>
                          </a:prstGeom>
                          <a:noFill/>
                        </wps:spPr>
                        <wps:txbx>
                          <w:txbxContent>
                            <w:p w14:paraId="598CC1E4"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7A9009B" id="Text Box 635" o:spid="_x0000_s1403" type="#_x0000_t202" style="position:absolute;margin-left:79.9pt;margin-top:100.5pt;width:35.8pt;height:19.8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" filled="f" stroked="f">
                  <v:path arrowok="t"/>
                  <v:textbox style="mso-fit-shape-to-text:t">
                    <w:txbxContent>
                      <w:p w14:paraId="598CC1E4"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11488" behindDoc="0" locked="0" layoutInCell="1" allowOverlap="1" wp14:anchorId="09891161" wp14:editId="2EE2C91A">
                  <wp:simplePos x="0" y="0"/>
                  <wp:positionH relativeFrom="column">
                    <wp:posOffset>935990</wp:posOffset>
                  </wp:positionH>
                  <wp:positionV relativeFrom="paragraph">
                    <wp:posOffset>1264920</wp:posOffset>
                  </wp:positionV>
                  <wp:extent cx="648335" cy="405130"/>
                  <wp:effectExtent l="0" t="0" r="18415" b="13970"/>
                  <wp:wrapNone/>
                  <wp:docPr id="634" name="Rectangle 6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179851D" id="Rectangle 634" o:spid="_x0000_s1026" style="position:absolute;margin-left:73.7pt;margin-top:99.6pt;width:51.05pt;height:31.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12512" behindDoc="0" locked="0" layoutInCell="1" allowOverlap="1" wp14:anchorId="6A6C6C42" wp14:editId="271AA6AB">
                  <wp:simplePos x="0" y="0"/>
                  <wp:positionH relativeFrom="column">
                    <wp:posOffset>2239010</wp:posOffset>
                  </wp:positionH>
                  <wp:positionV relativeFrom="paragraph">
                    <wp:posOffset>683260</wp:posOffset>
                  </wp:positionV>
                  <wp:extent cx="464820" cy="251460"/>
                  <wp:effectExtent l="0" t="0" r="0" b="0"/>
                  <wp:wrapNone/>
                  <wp:docPr id="633" name="Text 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251460"/>
                          </a:xfrm>
                          <a:prstGeom prst="rect">
                            <a:avLst/>
                          </a:prstGeom>
                          <a:noFill/>
                        </wps:spPr>
                        <wps:txbx>
                          <w:txbxContent>
                            <w:p w14:paraId="315A31B2"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A6C6C42" id="Text Box 633" o:spid="_x0000_s1404" type="#_x0000_t202" style="position:absolute;margin-left:176.3pt;margin-top:53.8pt;width:36.6pt;height:19.8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" filled="f" stroked="f">
                  <v:path arrowok="t"/>
                  <v:textbox style="mso-fit-shape-to-text:t">
                    <w:txbxContent>
                      <w:p w14:paraId="315A31B2"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13536" behindDoc="0" locked="0" layoutInCell="1" allowOverlap="1" wp14:anchorId="5C821EC1" wp14:editId="03731F49">
                  <wp:simplePos x="0" y="0"/>
                  <wp:positionH relativeFrom="column">
                    <wp:posOffset>2232025</wp:posOffset>
                  </wp:positionH>
                  <wp:positionV relativeFrom="paragraph">
                    <wp:posOffset>662305</wp:posOffset>
                  </wp:positionV>
                  <wp:extent cx="494665" cy="1080135"/>
                  <wp:effectExtent l="0" t="0" r="19685" b="24765"/>
                  <wp:wrapNone/>
                  <wp:docPr id="632" name="Rectangle 6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99E4CAC" id="Rectangle 632" o:spid="_x0000_s1026" style="position:absolute;margin-left:175.75pt;margin-top:52.15pt;width:38.95pt;height:85.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4560" behindDoc="0" locked="0" layoutInCell="1" allowOverlap="1" wp14:anchorId="06E2B8D8" wp14:editId="75105343">
                  <wp:simplePos x="0" y="0"/>
                  <wp:positionH relativeFrom="column">
                    <wp:posOffset>431800</wp:posOffset>
                  </wp:positionH>
                  <wp:positionV relativeFrom="paragraph">
                    <wp:posOffset>1449069</wp:posOffset>
                  </wp:positionV>
                  <wp:extent cx="504190" cy="0"/>
                  <wp:effectExtent l="0" t="0" r="29210" b="19050"/>
                  <wp:wrapNone/>
                  <wp:docPr id="631" name="Straight Connector 6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CA5B18D" id="Straight Connector 631" o:spid="_x0000_s1026" style="position:absolute;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pt,114.1pt" to="73.7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15584" behindDoc="0" locked="0" layoutInCell="1" allowOverlap="1" wp14:anchorId="42D9EB12" wp14:editId="4FD450F1">
                  <wp:simplePos x="0" y="0"/>
                  <wp:positionH relativeFrom="column">
                    <wp:posOffset>329565</wp:posOffset>
                  </wp:positionH>
                  <wp:positionV relativeFrom="paragraph">
                    <wp:posOffset>805815</wp:posOffset>
                  </wp:positionV>
                  <wp:extent cx="606425" cy="473710"/>
                  <wp:effectExtent l="0" t="0" r="22225" b="21590"/>
                  <wp:wrapNone/>
                  <wp:docPr id="630" name="Straight Connector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CDC6A7" id="Straight Connector 630"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63.45pt" to="73.7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16608" behindDoc="0" locked="0" layoutInCell="1" allowOverlap="1" wp14:anchorId="3D1BD8A6" wp14:editId="43B0A572">
                  <wp:simplePos x="0" y="0"/>
                  <wp:positionH relativeFrom="column">
                    <wp:posOffset>264794</wp:posOffset>
                  </wp:positionH>
                  <wp:positionV relativeFrom="paragraph">
                    <wp:posOffset>269240</wp:posOffset>
                  </wp:positionV>
                  <wp:extent cx="0" cy="1007745"/>
                  <wp:effectExtent l="0" t="0" r="19050" b="20955"/>
                  <wp:wrapNone/>
                  <wp:docPr id="7169" name="Straight Connector 7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FCAABA" id="Straight Connector 7169" o:spid="_x0000_s1026" style="position:absolute;flip:y;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85pt,21.2pt" to="20.8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7632" behindDoc="0" locked="0" layoutInCell="1" allowOverlap="1" wp14:anchorId="70531A3D" wp14:editId="2017B681">
                  <wp:simplePos x="0" y="0"/>
                  <wp:positionH relativeFrom="column">
                    <wp:posOffset>268605</wp:posOffset>
                  </wp:positionH>
                  <wp:positionV relativeFrom="paragraph">
                    <wp:posOffset>273049</wp:posOffset>
                  </wp:positionV>
                  <wp:extent cx="2251710" cy="0"/>
                  <wp:effectExtent l="0" t="0" r="34290" b="19050"/>
                  <wp:wrapNone/>
                  <wp:docPr id="7172" name="Straight Connector 7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04A72F" id="Straight Connector 7172" o:spid="_x0000_s1026" style="position:absolute;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15pt,21.5pt" to="198.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18656" behindDoc="0" locked="0" layoutInCell="1" allowOverlap="1" wp14:anchorId="3F22905E" wp14:editId="53E28D34">
                  <wp:simplePos x="0" y="0"/>
                  <wp:positionH relativeFrom="column">
                    <wp:posOffset>2520314</wp:posOffset>
                  </wp:positionH>
                  <wp:positionV relativeFrom="paragraph">
                    <wp:posOffset>269240</wp:posOffset>
                  </wp:positionV>
                  <wp:extent cx="0" cy="393065"/>
                  <wp:effectExtent l="0" t="0" r="19050" b="26035"/>
                  <wp:wrapNone/>
                  <wp:docPr id="7174" name="Straight Connector 7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E18605" id="Straight Connector 7174" o:spid="_x0000_s1026" style="position:absolute;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8.45pt,21.2pt" to="198.45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hsdrgIAAJk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9680" behindDoc="0" locked="0" layoutInCell="1" allowOverlap="1" wp14:anchorId="2C0949E1" wp14:editId="565172B5">
                  <wp:simplePos x="0" y="0"/>
                  <wp:positionH relativeFrom="column">
                    <wp:posOffset>1584325</wp:posOffset>
                  </wp:positionH>
                  <wp:positionV relativeFrom="paragraph">
                    <wp:posOffset>1348104</wp:posOffset>
                  </wp:positionV>
                  <wp:extent cx="652780" cy="0"/>
                  <wp:effectExtent l="0" t="0" r="33020" b="19050"/>
                  <wp:wrapNone/>
                  <wp:docPr id="7177" name="Straight Connector 7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D375E3" id="Straight Connector 7177" o:spid="_x0000_s1026" style="position:absolute;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4.75pt,106.15pt" to="176.15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20704" behindDoc="0" locked="0" layoutInCell="1" allowOverlap="1" wp14:anchorId="7B640D82" wp14:editId="5F309F7C">
                  <wp:simplePos x="0" y="0"/>
                  <wp:positionH relativeFrom="column">
                    <wp:posOffset>1591310</wp:posOffset>
                  </wp:positionH>
                  <wp:positionV relativeFrom="paragraph">
                    <wp:posOffset>1635759</wp:posOffset>
                  </wp:positionV>
                  <wp:extent cx="648970" cy="0"/>
                  <wp:effectExtent l="0" t="0" r="36830" b="19050"/>
                  <wp:wrapNone/>
                  <wp:docPr id="629" name="Straight Connector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1F5998" id="Straight Connector 629" o:spid="_x0000_s1026" style="position:absolute;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5.3pt,128.8pt" to="176.4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21728" behindDoc="0" locked="0" layoutInCell="1" allowOverlap="1" wp14:anchorId="48672D16" wp14:editId="5C255F24">
                  <wp:simplePos x="0" y="0"/>
                  <wp:positionH relativeFrom="column">
                    <wp:posOffset>1617980</wp:posOffset>
                  </wp:positionH>
                  <wp:positionV relativeFrom="paragraph">
                    <wp:posOffset>1132205</wp:posOffset>
                  </wp:positionV>
                  <wp:extent cx="602615" cy="213360"/>
                  <wp:effectExtent l="0" t="0" r="0" b="0"/>
                  <wp:wrapNone/>
                  <wp:docPr id="628" name="Text 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13360"/>
                          </a:xfrm>
                          <a:prstGeom prst="rect">
                            <a:avLst/>
                          </a:prstGeom>
                          <a:noFill/>
                        </wps:spPr>
                        <wps:txbx>
                          <w:txbxContent>
                            <w:p w14:paraId="3A51F99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48672D16" id="Text Box 628" o:spid="_x0000_s1405" type="#_x0000_t202" style="position:absolute;margin-left:127.4pt;margin-top:89.15pt;width:47.45pt;height:16.8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" filled="f" stroked="f">
                  <v:path arrowok="t"/>
                  <v:textbox style="mso-fit-shape-to-text:t">
                    <w:txbxContent>
                      <w:p w14:paraId="3A51F99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2752" behindDoc="0" locked="0" layoutInCell="1" allowOverlap="1" wp14:anchorId="39397E62" wp14:editId="3DD0B84F">
                  <wp:simplePos x="0" y="0"/>
                  <wp:positionH relativeFrom="column">
                    <wp:posOffset>1617980</wp:posOffset>
                  </wp:positionH>
                  <wp:positionV relativeFrom="paragraph">
                    <wp:posOffset>1419860</wp:posOffset>
                  </wp:positionV>
                  <wp:extent cx="420370" cy="213360"/>
                  <wp:effectExtent l="0" t="0" r="0" b="0"/>
                  <wp:wrapNone/>
                  <wp:docPr id="627"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28FD6223"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9397E62" id="Text Box 627" o:spid="_x0000_s1406" type="#_x0000_t202" style="position:absolute;margin-left:127.4pt;margin-top:111.8pt;width:33.1pt;height:16.8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" filled="f" stroked="f">
                  <v:path arrowok="t"/>
                  <v:textbox style="mso-fit-shape-to-text:t">
                    <w:txbxContent>
                      <w:p w14:paraId="28FD6223"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3776" behindDoc="0" locked="0" layoutInCell="1" allowOverlap="1" wp14:anchorId="6DB243D3" wp14:editId="00156309">
                  <wp:simplePos x="0" y="0"/>
                  <wp:positionH relativeFrom="column">
                    <wp:posOffset>394335</wp:posOffset>
                  </wp:positionH>
                  <wp:positionV relativeFrom="paragraph">
                    <wp:posOffset>1453515</wp:posOffset>
                  </wp:positionV>
                  <wp:extent cx="565150" cy="213360"/>
                  <wp:effectExtent l="0" t="0" r="0" b="0"/>
                  <wp:wrapNone/>
                  <wp:docPr id="62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13360"/>
                          </a:xfrm>
                          <a:prstGeom prst="rect">
                            <a:avLst/>
                          </a:prstGeom>
                          <a:noFill/>
                        </wps:spPr>
                        <wps:txbx>
                          <w:txbxContent>
                            <w:p w14:paraId="792D0155"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DB243D3" id="Text Box 626" o:spid="_x0000_s1407" type="#_x0000_t202" style="position:absolute;margin-left:31.05pt;margin-top:114.45pt;width:44.5pt;height:16.8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" filled="f" stroked="f">
                  <v:path arrowok="t"/>
                  <v:textbox style="mso-fit-shape-to-text:t">
                    <w:txbxContent>
                      <w:p w14:paraId="792D0155"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LTE </w:t>
                        </w:r>
                        <w:r w:rsidRPr="00202EEB">
                          <w:rPr>
                            <w:rFonts w:ascii="Century" w:eastAsia="MS Mincho" w:hAnsi="Century" w:cs="Times New Roman"/>
                            <w:color w:val="000000"/>
                            <w:kern w:val="24"/>
                            <w:sz w:val="16"/>
                            <w:szCs w:val="16"/>
                          </w:rPr>
                          <w:t>Uu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4800" behindDoc="0" locked="0" layoutInCell="1" allowOverlap="1" wp14:anchorId="6AE0E7C4" wp14:editId="4F865171">
                  <wp:simplePos x="0" y="0"/>
                  <wp:positionH relativeFrom="column">
                    <wp:posOffset>1319530</wp:posOffset>
                  </wp:positionH>
                  <wp:positionV relativeFrom="paragraph">
                    <wp:posOffset>40640</wp:posOffset>
                  </wp:positionV>
                  <wp:extent cx="1156335" cy="213360"/>
                  <wp:effectExtent l="0" t="0" r="0" b="0"/>
                  <wp:wrapNone/>
                  <wp:docPr id="625"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13360"/>
                          </a:xfrm>
                          <a:prstGeom prst="rect">
                            <a:avLst/>
                          </a:prstGeom>
                          <a:noFill/>
                        </wps:spPr>
                        <wps:txbx>
                          <w:txbxContent>
                            <w:p w14:paraId="5FF5471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AE0E7C4" id="Text Box 625" o:spid="_x0000_s1408" type="#_x0000_t202" style="position:absolute;margin-left:103.9pt;margin-top:3.2pt;width:91.05pt;height:16.8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" filled="f" stroked="f">
                  <v:path arrowok="t"/>
                  <v:textbox style="mso-fit-shape-to-text:t">
                    <w:txbxContent>
                      <w:p w14:paraId="5FF5471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EPC NAS </w:t>
                        </w:r>
                        <w:r w:rsidRPr="00202EEB">
                          <w:rPr>
                            <w:rFonts w:ascii="Century" w:eastAsia="MS Mincho" w:hAnsi="Century" w:cs="Times New Roman"/>
                            <w:color w:val="000000"/>
                            <w:kern w:val="24"/>
                            <w:sz w:val="16"/>
                            <w:szCs w:val="16"/>
                          </w:rPr>
                          <w:t>Signalling</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5824" behindDoc="0" locked="0" layoutInCell="1" allowOverlap="1" wp14:anchorId="51283C9E" wp14:editId="4CDBD0AA">
                  <wp:simplePos x="0" y="0"/>
                  <wp:positionH relativeFrom="column">
                    <wp:posOffset>1093470</wp:posOffset>
                  </wp:positionH>
                  <wp:positionV relativeFrom="paragraph">
                    <wp:posOffset>1808480</wp:posOffset>
                  </wp:positionV>
                  <wp:extent cx="323215" cy="228600"/>
                  <wp:effectExtent l="0" t="0" r="0" b="0"/>
                  <wp:wrapNone/>
                  <wp:docPr id="624"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215" cy="228600"/>
                          </a:xfrm>
                          <a:prstGeom prst="rect">
                            <a:avLst/>
                          </a:prstGeom>
                          <a:noFill/>
                        </wps:spPr>
                        <wps:txbx>
                          <w:txbxContent>
                            <w:p w14:paraId="6E908143"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1283C9E" id="Text Box 624" o:spid="_x0000_s1409" type="#_x0000_t202" style="position:absolute;margin-left:86.1pt;margin-top:142.4pt;width:25.45pt;height:18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" filled="f" stroked="f">
                  <v:path arrowok="t"/>
                  <v:textbox style="mso-fit-shape-to-text:t">
                    <w:txbxContent>
                      <w:p w14:paraId="6E908143"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6848" behindDoc="0" locked="0" layoutInCell="1" allowOverlap="1" wp14:anchorId="0FAA6154" wp14:editId="3C35F447">
                  <wp:simplePos x="0" y="0"/>
                  <wp:positionH relativeFrom="column">
                    <wp:posOffset>4540250</wp:posOffset>
                  </wp:positionH>
                  <wp:positionV relativeFrom="paragraph">
                    <wp:posOffset>0</wp:posOffset>
                  </wp:positionV>
                  <wp:extent cx="1156335" cy="213360"/>
                  <wp:effectExtent l="0" t="0" r="0" b="0"/>
                  <wp:wrapNone/>
                  <wp:docPr id="623"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13360"/>
                          </a:xfrm>
                          <a:prstGeom prst="rect">
                            <a:avLst/>
                          </a:prstGeom>
                          <a:noFill/>
                        </wps:spPr>
                        <wps:txbx>
                          <w:txbxContent>
                            <w:p w14:paraId="1A47417C"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FAA6154" id="Text Box 623" o:spid="_x0000_s1410" type="#_x0000_t202" style="position:absolute;margin-left:357.5pt;margin-top:0;width:91.05pt;height:16.8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" filled="f" stroked="f">
                  <v:path arrowok="t"/>
                  <v:textbox style="mso-fit-shape-to-text:t">
                    <w:txbxContent>
                      <w:p w14:paraId="1A47417C"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EPC NAS </w:t>
                        </w:r>
                        <w:r w:rsidRPr="00202EEB">
                          <w:rPr>
                            <w:rFonts w:ascii="Century" w:eastAsia="MS Mincho" w:hAnsi="Century" w:cs="Times New Roman"/>
                            <w:color w:val="000000"/>
                            <w:kern w:val="24"/>
                            <w:sz w:val="16"/>
                            <w:szCs w:val="16"/>
                          </w:rPr>
                          <w:t>Signalling</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7872" behindDoc="0" locked="0" layoutInCell="1" allowOverlap="1" wp14:anchorId="16648486" wp14:editId="67241A6D">
                  <wp:simplePos x="0" y="0"/>
                  <wp:positionH relativeFrom="column">
                    <wp:posOffset>4284345</wp:posOffset>
                  </wp:positionH>
                  <wp:positionV relativeFrom="paragraph">
                    <wp:posOffset>1803400</wp:posOffset>
                  </wp:positionV>
                  <wp:extent cx="386715" cy="228600"/>
                  <wp:effectExtent l="0" t="0" r="0" b="0"/>
                  <wp:wrapNone/>
                  <wp:docPr id="622"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228600"/>
                          </a:xfrm>
                          <a:prstGeom prst="rect">
                            <a:avLst/>
                          </a:prstGeom>
                          <a:noFill/>
                        </wps:spPr>
                        <wps:txbx>
                          <w:txbxContent>
                            <w:p w14:paraId="5A9803C0"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(3a)</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6648486" id="Text Box 622" o:spid="_x0000_s1411" type="#_x0000_t202" style="position:absolute;margin-left:337.35pt;margin-top:142pt;width:30.45pt;height:18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" filled="f" stroked="f">
                  <v:path arrowok="t"/>
                  <v:textbox style="mso-fit-shape-to-text:t">
                    <w:txbxContent>
                      <w:p w14:paraId="5A9803C0"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(3a)</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8896" behindDoc="0" locked="0" layoutInCell="1" allowOverlap="1" wp14:anchorId="293CB437" wp14:editId="02593990">
                  <wp:simplePos x="0" y="0"/>
                  <wp:positionH relativeFrom="column">
                    <wp:posOffset>1064260</wp:posOffset>
                  </wp:positionH>
                  <wp:positionV relativeFrom="paragraph">
                    <wp:posOffset>536575</wp:posOffset>
                  </wp:positionV>
                  <wp:extent cx="387985" cy="251460"/>
                  <wp:effectExtent l="0" t="0" r="0" b="0"/>
                  <wp:wrapNone/>
                  <wp:docPr id="62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4028681F"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93CB437" id="Text Box 621" o:spid="_x0000_s1412" type="#_x0000_t202" style="position:absolute;margin-left:83.8pt;margin-top:42.25pt;width:30.55pt;height:19.8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" filled="f" stroked="f">
                  <v:path arrowok="t"/>
                  <v:textbox style="mso-fit-shape-to-text:t">
                    <w:txbxContent>
                      <w:p w14:paraId="4028681F"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9920" behindDoc="0" locked="0" layoutInCell="1" allowOverlap="1" wp14:anchorId="18DA69EA" wp14:editId="4C6E17BF">
                  <wp:simplePos x="0" y="0"/>
                  <wp:positionH relativeFrom="column">
                    <wp:posOffset>935990</wp:posOffset>
                  </wp:positionH>
                  <wp:positionV relativeFrom="paragraph">
                    <wp:posOffset>518160</wp:posOffset>
                  </wp:positionV>
                  <wp:extent cx="648335" cy="352425"/>
                  <wp:effectExtent l="0" t="0" r="18415" b="28575"/>
                  <wp:wrapNone/>
                  <wp:docPr id="620" name="Rectangle 6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E61B17" id="Rectangle 620" o:spid="_x0000_s1026" style="position:absolute;margin-left:73.7pt;margin-top:40.8pt;width:51.05pt;height:27.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299" distR="114299" simplePos="0" relativeHeight="251730944" behindDoc="0" locked="0" layoutInCell="1" allowOverlap="1" wp14:anchorId="0E1DF7E0" wp14:editId="61B87E7A">
                  <wp:simplePos x="0" y="0"/>
                  <wp:positionH relativeFrom="column">
                    <wp:posOffset>1233804</wp:posOffset>
                  </wp:positionH>
                  <wp:positionV relativeFrom="paragraph">
                    <wp:posOffset>878205</wp:posOffset>
                  </wp:positionV>
                  <wp:extent cx="0" cy="393065"/>
                  <wp:effectExtent l="0" t="0" r="19050" b="26035"/>
                  <wp:wrapNone/>
                  <wp:docPr id="619" name="Straight Connector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B3DB85" id="Straight Connector 619" o:spid="_x0000_s1026" style="position:absolute;z-index:251730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7.15pt,69.15pt" to="97.15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VTUrA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31968" behindDoc="0" locked="0" layoutInCell="1" allowOverlap="1" wp14:anchorId="2EBAF2E4" wp14:editId="367F8492">
                  <wp:simplePos x="0" y="0"/>
                  <wp:positionH relativeFrom="column">
                    <wp:posOffset>3175000</wp:posOffset>
                  </wp:positionH>
                  <wp:positionV relativeFrom="paragraph">
                    <wp:posOffset>1287780</wp:posOffset>
                  </wp:positionV>
                  <wp:extent cx="387985" cy="251460"/>
                  <wp:effectExtent l="0" t="0" r="0" b="0"/>
                  <wp:wrapNone/>
                  <wp:docPr id="618"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55D021BA"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EBAF2E4" id="Text Box 618" o:spid="_x0000_s1413" type="#_x0000_t202" style="position:absolute;margin-left:250pt;margin-top:101.4pt;width:30.55pt;height:19.8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" filled="f" stroked="f">
                  <v:path arrowok="t"/>
                  <v:textbox style="mso-fit-shape-to-text:t">
                    <w:txbxContent>
                      <w:p w14:paraId="55D021BA"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2992" behindDoc="0" locked="0" layoutInCell="1" allowOverlap="1" wp14:anchorId="5504D63D" wp14:editId="634E17CC">
                  <wp:simplePos x="0" y="0"/>
                  <wp:positionH relativeFrom="column">
                    <wp:posOffset>3168650</wp:posOffset>
                  </wp:positionH>
                  <wp:positionV relativeFrom="paragraph">
                    <wp:posOffset>1275715</wp:posOffset>
                  </wp:positionV>
                  <wp:extent cx="431800" cy="321945"/>
                  <wp:effectExtent l="0" t="0" r="25400" b="20955"/>
                  <wp:wrapNone/>
                  <wp:docPr id="617" name="Rectangle 6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8209E4" id="Rectangle 617" o:spid="_x0000_s1026" style="position:absolute;margin-left:249.5pt;margin-top:100.45pt;width:34pt;height:25.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34016" behindDoc="0" locked="0" layoutInCell="1" allowOverlap="1" wp14:anchorId="359BD1F4" wp14:editId="61A0BAA6">
                  <wp:simplePos x="0" y="0"/>
                  <wp:positionH relativeFrom="column">
                    <wp:posOffset>4183380</wp:posOffset>
                  </wp:positionH>
                  <wp:positionV relativeFrom="paragraph">
                    <wp:posOffset>1276350</wp:posOffset>
                  </wp:positionV>
                  <wp:extent cx="454660" cy="251460"/>
                  <wp:effectExtent l="0" t="0" r="0" b="0"/>
                  <wp:wrapNone/>
                  <wp:docPr id="61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251460"/>
                          </a:xfrm>
                          <a:prstGeom prst="rect">
                            <a:avLst/>
                          </a:prstGeom>
                          <a:noFill/>
                        </wps:spPr>
                        <wps:txbx>
                          <w:txbxContent>
                            <w:p w14:paraId="2FF8DFB8"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59BD1F4" id="Text Box 616" o:spid="_x0000_s1414" type="#_x0000_t202" style="position:absolute;margin-left:329.4pt;margin-top:100.5pt;width:35.8pt;height:19.8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" filled="f" stroked="f">
                  <v:path arrowok="t"/>
                  <v:textbox style="mso-fit-shape-to-text:t">
                    <w:txbxContent>
                      <w:p w14:paraId="2FF8DFB8"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5040" behindDoc="0" locked="0" layoutInCell="1" allowOverlap="1" wp14:anchorId="35D257C8" wp14:editId="271BAFCD">
                  <wp:simplePos x="0" y="0"/>
                  <wp:positionH relativeFrom="column">
                    <wp:posOffset>4104640</wp:posOffset>
                  </wp:positionH>
                  <wp:positionV relativeFrom="paragraph">
                    <wp:posOffset>1264920</wp:posOffset>
                  </wp:positionV>
                  <wp:extent cx="648335" cy="405130"/>
                  <wp:effectExtent l="0" t="0" r="18415" b="13970"/>
                  <wp:wrapNone/>
                  <wp:docPr id="615" name="Rectangle 6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EAD6A8" id="Rectangle 615" o:spid="_x0000_s1026" style="position:absolute;margin-left:323.2pt;margin-top:99.6pt;width:51.05pt;height:31.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36064" behindDoc="0" locked="0" layoutInCell="1" allowOverlap="1" wp14:anchorId="617E5AD6" wp14:editId="07A7F00F">
                  <wp:simplePos x="0" y="0"/>
                  <wp:positionH relativeFrom="column">
                    <wp:posOffset>5407025</wp:posOffset>
                  </wp:positionH>
                  <wp:positionV relativeFrom="paragraph">
                    <wp:posOffset>683260</wp:posOffset>
                  </wp:positionV>
                  <wp:extent cx="464820" cy="251460"/>
                  <wp:effectExtent l="0" t="0" r="0" b="0"/>
                  <wp:wrapNone/>
                  <wp:docPr id="614"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251460"/>
                          </a:xfrm>
                          <a:prstGeom prst="rect">
                            <a:avLst/>
                          </a:prstGeom>
                          <a:noFill/>
                        </wps:spPr>
                        <wps:txbx>
                          <w:txbxContent>
                            <w:p w14:paraId="3D36A8CB"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17E5AD6" id="Text Box 614" o:spid="_x0000_s1415" type="#_x0000_t202" style="position:absolute;margin-left:425.75pt;margin-top:53.8pt;width:36.6pt;height:19.8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" filled="f" stroked="f">
                  <v:path arrowok="t"/>
                  <v:textbox style="mso-fit-shape-to-text:t">
                    <w:txbxContent>
                      <w:p w14:paraId="3D36A8CB"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7088" behindDoc="0" locked="0" layoutInCell="1" allowOverlap="1" wp14:anchorId="476FB303" wp14:editId="626D89B8">
                  <wp:simplePos x="0" y="0"/>
                  <wp:positionH relativeFrom="column">
                    <wp:posOffset>5400675</wp:posOffset>
                  </wp:positionH>
                  <wp:positionV relativeFrom="paragraph">
                    <wp:posOffset>662305</wp:posOffset>
                  </wp:positionV>
                  <wp:extent cx="494665" cy="1080135"/>
                  <wp:effectExtent l="0" t="0" r="19685" b="24765"/>
                  <wp:wrapNone/>
                  <wp:docPr id="613" name="Rectangle 6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218BE5D" id="Rectangle 613" o:spid="_x0000_s1026" style="position:absolute;margin-left:425.25pt;margin-top:52.15pt;width:38.95pt;height:85.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38112" behindDoc="0" locked="0" layoutInCell="1" allowOverlap="1" wp14:anchorId="233349D1" wp14:editId="35F7BA6A">
                  <wp:simplePos x="0" y="0"/>
                  <wp:positionH relativeFrom="column">
                    <wp:posOffset>3600450</wp:posOffset>
                  </wp:positionH>
                  <wp:positionV relativeFrom="paragraph">
                    <wp:posOffset>1449069</wp:posOffset>
                  </wp:positionV>
                  <wp:extent cx="504190" cy="0"/>
                  <wp:effectExtent l="0" t="0" r="29210" b="19050"/>
                  <wp:wrapNone/>
                  <wp:docPr id="612" name="Straight Connector 6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1B5712" id="Straight Connector 612" o:spid="_x0000_s1026" style="position:absolute;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3.5pt,114.1pt" to="323.2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39136" behindDoc="0" locked="0" layoutInCell="1" allowOverlap="1" wp14:anchorId="01A39499" wp14:editId="7043C5C4">
                  <wp:simplePos x="0" y="0"/>
                  <wp:positionH relativeFrom="column">
                    <wp:posOffset>3498215</wp:posOffset>
                  </wp:positionH>
                  <wp:positionV relativeFrom="paragraph">
                    <wp:posOffset>805815</wp:posOffset>
                  </wp:positionV>
                  <wp:extent cx="606425" cy="473710"/>
                  <wp:effectExtent l="0" t="0" r="22225" b="21590"/>
                  <wp:wrapNone/>
                  <wp:docPr id="611" name="Straight Connector 6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54A702" id="Straight Connector 611"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45pt,63.45pt" to="323.2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40160" behindDoc="0" locked="0" layoutInCell="1" allowOverlap="1" wp14:anchorId="7B885180" wp14:editId="7FA7EE0E">
                  <wp:simplePos x="0" y="0"/>
                  <wp:positionH relativeFrom="column">
                    <wp:posOffset>3433444</wp:posOffset>
                  </wp:positionH>
                  <wp:positionV relativeFrom="paragraph">
                    <wp:posOffset>269240</wp:posOffset>
                  </wp:positionV>
                  <wp:extent cx="0" cy="1007745"/>
                  <wp:effectExtent l="0" t="0" r="19050" b="20955"/>
                  <wp:wrapNone/>
                  <wp:docPr id="610" name="Straight Connector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85E5725" id="Straight Connector 610" o:spid="_x0000_s1026" style="position:absolute;flip:y;z-index:251740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0.35pt,21.2pt" to="270.3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1184" behindDoc="0" locked="0" layoutInCell="1" allowOverlap="1" wp14:anchorId="37AB83E1" wp14:editId="705665A9">
                  <wp:simplePos x="0" y="0"/>
                  <wp:positionH relativeFrom="column">
                    <wp:posOffset>3436620</wp:posOffset>
                  </wp:positionH>
                  <wp:positionV relativeFrom="paragraph">
                    <wp:posOffset>273049</wp:posOffset>
                  </wp:positionV>
                  <wp:extent cx="2251710" cy="0"/>
                  <wp:effectExtent l="0" t="0" r="34290" b="19050"/>
                  <wp:wrapNone/>
                  <wp:docPr id="609" name="Straight Connector 6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43C990" id="Straight Connector 609" o:spid="_x0000_s1026" style="position:absolute;z-index:251741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0.6pt,21.5pt" to="447.9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42208" behindDoc="0" locked="0" layoutInCell="1" allowOverlap="1" wp14:anchorId="49EF0ECD" wp14:editId="3E6B6950">
                  <wp:simplePos x="0" y="0"/>
                  <wp:positionH relativeFrom="column">
                    <wp:posOffset>5688329</wp:posOffset>
                  </wp:positionH>
                  <wp:positionV relativeFrom="paragraph">
                    <wp:posOffset>269240</wp:posOffset>
                  </wp:positionV>
                  <wp:extent cx="0" cy="393065"/>
                  <wp:effectExtent l="0" t="0" r="19050" b="26035"/>
                  <wp:wrapNone/>
                  <wp:docPr id="608" name="Straight Connector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E750E6" id="Straight Connector 608" o:spid="_x0000_s1026" style="position:absolute;z-index:251742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7.9pt,21.2pt" to="447.9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fqqw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3232" behindDoc="0" locked="0" layoutInCell="1" allowOverlap="1" wp14:anchorId="7317B3EC" wp14:editId="6185FBB8">
                  <wp:simplePos x="0" y="0"/>
                  <wp:positionH relativeFrom="column">
                    <wp:posOffset>4752340</wp:posOffset>
                  </wp:positionH>
                  <wp:positionV relativeFrom="paragraph">
                    <wp:posOffset>1348104</wp:posOffset>
                  </wp:positionV>
                  <wp:extent cx="652780" cy="0"/>
                  <wp:effectExtent l="0" t="0" r="33020" b="19050"/>
                  <wp:wrapNone/>
                  <wp:docPr id="607" name="Straight Connector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ABBD0C" id="Straight Connector 607" o:spid="_x0000_s1026" style="position:absolute;z-index:251743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2pt,106.15pt" to="425.6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4256" behindDoc="0" locked="0" layoutInCell="1" allowOverlap="1" wp14:anchorId="6F5E62B0" wp14:editId="1855DEE5">
                  <wp:simplePos x="0" y="0"/>
                  <wp:positionH relativeFrom="column">
                    <wp:posOffset>4759960</wp:posOffset>
                  </wp:positionH>
                  <wp:positionV relativeFrom="paragraph">
                    <wp:posOffset>1635759</wp:posOffset>
                  </wp:positionV>
                  <wp:extent cx="648970" cy="0"/>
                  <wp:effectExtent l="0" t="0" r="36830" b="19050"/>
                  <wp:wrapNone/>
                  <wp:docPr id="606" name="Straight Connector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C80F0" id="Straight Connector 606" o:spid="_x0000_s1026" style="position:absolute;z-index:251744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8pt,128.8pt" to="425.9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45280" behindDoc="0" locked="0" layoutInCell="1" allowOverlap="1" wp14:anchorId="12FCE0D1" wp14:editId="248F6A7A">
                  <wp:simplePos x="0" y="0"/>
                  <wp:positionH relativeFrom="column">
                    <wp:posOffset>4786630</wp:posOffset>
                  </wp:positionH>
                  <wp:positionV relativeFrom="paragraph">
                    <wp:posOffset>1132205</wp:posOffset>
                  </wp:positionV>
                  <wp:extent cx="602615" cy="213360"/>
                  <wp:effectExtent l="0" t="0" r="0" b="0"/>
                  <wp:wrapNone/>
                  <wp:docPr id="605"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13360"/>
                          </a:xfrm>
                          <a:prstGeom prst="rect">
                            <a:avLst/>
                          </a:prstGeom>
                          <a:noFill/>
                        </wps:spPr>
                        <wps:txbx>
                          <w:txbxContent>
                            <w:p w14:paraId="29F3EF2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2FCE0D1" id="Text Box 605" o:spid="_x0000_s1416" type="#_x0000_t202" style="position:absolute;margin-left:376.9pt;margin-top:89.15pt;width:47.45pt;height:16.8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" filled="f" stroked="f">
                  <v:path arrowok="t"/>
                  <v:textbox style="mso-fit-shape-to-text:t">
                    <w:txbxContent>
                      <w:p w14:paraId="29F3EF2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6304" behindDoc="0" locked="0" layoutInCell="1" allowOverlap="1" wp14:anchorId="0A49748A" wp14:editId="7F8B9CED">
                  <wp:simplePos x="0" y="0"/>
                  <wp:positionH relativeFrom="column">
                    <wp:posOffset>4786630</wp:posOffset>
                  </wp:positionH>
                  <wp:positionV relativeFrom="paragraph">
                    <wp:posOffset>1419860</wp:posOffset>
                  </wp:positionV>
                  <wp:extent cx="420370" cy="213360"/>
                  <wp:effectExtent l="0" t="0" r="0" b="0"/>
                  <wp:wrapNone/>
                  <wp:docPr id="604"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36E9320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A49748A" id="Text Box 604" o:spid="_x0000_s1417" type="#_x0000_t202" style="position:absolute;margin-left:376.9pt;margin-top:111.8pt;width:33.1pt;height:16.8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" filled="f" stroked="f">
                  <v:path arrowok="t"/>
                  <v:textbox style="mso-fit-shape-to-text:t">
                    <w:txbxContent>
                      <w:p w14:paraId="36E9320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7328" behindDoc="0" locked="0" layoutInCell="1" allowOverlap="1" wp14:anchorId="3F0897F7" wp14:editId="717E93EC">
                  <wp:simplePos x="0" y="0"/>
                  <wp:positionH relativeFrom="column">
                    <wp:posOffset>3562985</wp:posOffset>
                  </wp:positionH>
                  <wp:positionV relativeFrom="paragraph">
                    <wp:posOffset>1453515</wp:posOffset>
                  </wp:positionV>
                  <wp:extent cx="565150" cy="213360"/>
                  <wp:effectExtent l="0" t="0" r="0" b="0"/>
                  <wp:wrapNone/>
                  <wp:docPr id="603" name="Text 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13360"/>
                          </a:xfrm>
                          <a:prstGeom prst="rect">
                            <a:avLst/>
                          </a:prstGeom>
                          <a:noFill/>
                        </wps:spPr>
                        <wps:txbx>
                          <w:txbxContent>
                            <w:p w14:paraId="6C385EF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F0897F7" id="Text Box 603" o:spid="_x0000_s1418" type="#_x0000_t202" style="position:absolute;margin-left:280.55pt;margin-top:114.45pt;width:44.5pt;height:16.8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" filled="f" stroked="f">
                  <v:path arrowok="t"/>
                  <v:textbox style="mso-fit-shape-to-text:t">
                    <w:txbxContent>
                      <w:p w14:paraId="6C385EF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LTE </w:t>
                        </w:r>
                        <w:r w:rsidRPr="00202EEB">
                          <w:rPr>
                            <w:rFonts w:ascii="Century" w:eastAsia="MS Mincho" w:hAnsi="Century" w:cs="Times New Roman"/>
                            <w:color w:val="000000"/>
                            <w:kern w:val="24"/>
                            <w:sz w:val="16"/>
                            <w:szCs w:val="16"/>
                          </w:rPr>
                          <w:t>Uu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8352" behindDoc="0" locked="0" layoutInCell="1" allowOverlap="1" wp14:anchorId="47BAC3A9" wp14:editId="1317A5BE">
                  <wp:simplePos x="0" y="0"/>
                  <wp:positionH relativeFrom="column">
                    <wp:posOffset>4232910</wp:posOffset>
                  </wp:positionH>
                  <wp:positionV relativeFrom="paragraph">
                    <wp:posOffset>536575</wp:posOffset>
                  </wp:positionV>
                  <wp:extent cx="387985" cy="251460"/>
                  <wp:effectExtent l="0" t="0" r="0" b="0"/>
                  <wp:wrapNone/>
                  <wp:docPr id="602"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1D7EA9B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47BAC3A9" id="Text Box 602" o:spid="_x0000_s1419" type="#_x0000_t202" style="position:absolute;margin-left:333.3pt;margin-top:42.25pt;width:30.55pt;height:19.8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" filled="f" stroked="f">
                  <v:path arrowok="t"/>
                  <v:textbox style="mso-fit-shape-to-text:t">
                    <w:txbxContent>
                      <w:p w14:paraId="1D7EA9B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9376" behindDoc="0" locked="0" layoutInCell="1" allowOverlap="1" wp14:anchorId="62F0F792" wp14:editId="49CF66AE">
                  <wp:simplePos x="0" y="0"/>
                  <wp:positionH relativeFrom="column">
                    <wp:posOffset>4104640</wp:posOffset>
                  </wp:positionH>
                  <wp:positionV relativeFrom="paragraph">
                    <wp:posOffset>518160</wp:posOffset>
                  </wp:positionV>
                  <wp:extent cx="648335" cy="352425"/>
                  <wp:effectExtent l="0" t="0" r="18415" b="28575"/>
                  <wp:wrapNone/>
                  <wp:docPr id="601" name="Rectangle 6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7F6918C" id="Rectangle 601" o:spid="_x0000_s1026" style="position:absolute;margin-left:323.2pt;margin-top:40.8pt;width:51.05pt;height:27.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299" distR="114299" simplePos="0" relativeHeight="251750400" behindDoc="0" locked="0" layoutInCell="1" allowOverlap="1" wp14:anchorId="51567953" wp14:editId="32A2BB95">
                  <wp:simplePos x="0" y="0"/>
                  <wp:positionH relativeFrom="column">
                    <wp:posOffset>4401819</wp:posOffset>
                  </wp:positionH>
                  <wp:positionV relativeFrom="paragraph">
                    <wp:posOffset>878205</wp:posOffset>
                  </wp:positionV>
                  <wp:extent cx="0" cy="393065"/>
                  <wp:effectExtent l="0" t="0" r="19050" b="26035"/>
                  <wp:wrapNone/>
                  <wp:docPr id="600" name="Straight Connector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1CA348" id="Straight Connector 600" o:spid="_x0000_s1026" style="position:absolute;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46.6pt,69.15pt" to="346.6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BRRqw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51424" behindDoc="0" locked="0" layoutInCell="1" allowOverlap="1" wp14:anchorId="7D794475" wp14:editId="181D16D5">
                  <wp:simplePos x="0" y="0"/>
                  <wp:positionH relativeFrom="column">
                    <wp:posOffset>4751070</wp:posOffset>
                  </wp:positionH>
                  <wp:positionV relativeFrom="paragraph">
                    <wp:posOffset>734059</wp:posOffset>
                  </wp:positionV>
                  <wp:extent cx="648970" cy="0"/>
                  <wp:effectExtent l="0" t="0" r="36830" b="19050"/>
                  <wp:wrapNone/>
                  <wp:docPr id="599" name="Straight Connector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D85AC6" id="Straight Connector 599" o:spid="_x0000_s1026" style="position:absolute;z-index:251751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1pt,57.8pt" to="425.2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52448" behindDoc="0" locked="0" layoutInCell="1" allowOverlap="1" wp14:anchorId="30443E81" wp14:editId="48FDB372">
                  <wp:simplePos x="0" y="0"/>
                  <wp:positionH relativeFrom="column">
                    <wp:posOffset>4958080</wp:posOffset>
                  </wp:positionH>
                  <wp:positionV relativeFrom="paragraph">
                    <wp:posOffset>543560</wp:posOffset>
                  </wp:positionV>
                  <wp:extent cx="420370" cy="213360"/>
                  <wp:effectExtent l="0" t="0" r="0" b="0"/>
                  <wp:wrapNone/>
                  <wp:docPr id="598" name="Text 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32A179A1"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0443E81" id="Text Box 598" o:spid="_x0000_s1420" type="#_x0000_t202" style="position:absolute;margin-left:390.4pt;margin-top:42.8pt;width:33.1pt;height:16.8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" filled="f" stroked="f">
                  <v:path arrowok="t"/>
                  <v:textbox style="mso-fit-shape-to-text:t">
                    <w:txbxContent>
                      <w:p w14:paraId="32A179A1"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ins>
    </w:p>
    <w:p w14:paraId="13933517" w14:textId="77777777" w:rsidR="00E35B87" w:rsidRDefault="00E35B87" w:rsidP="00E35B87">
      <w:pPr>
        <w:rPr>
          <w:ins w:id="16819" w:author="v060" w:date="2016-11-21T14:49:00Z"/>
          <w:rFonts w:eastAsia="Malgun Gothic"/>
        </w:rPr>
      </w:pPr>
    </w:p>
    <w:p w14:paraId="1168700D" w14:textId="77777777" w:rsidR="00E35B87" w:rsidRDefault="00E35B87" w:rsidP="00E35B87">
      <w:pPr>
        <w:rPr>
          <w:ins w:id="16820" w:author="v060" w:date="2016-11-21T14:49:00Z"/>
          <w:rFonts w:eastAsia="Malgun Gothic"/>
        </w:rPr>
      </w:pPr>
    </w:p>
    <w:p w14:paraId="6E9F5B24" w14:textId="77777777" w:rsidR="00E35B87" w:rsidRDefault="00E35B87" w:rsidP="00E35B87">
      <w:pPr>
        <w:rPr>
          <w:ins w:id="16821" w:author="v060" w:date="2016-11-21T14:49:00Z"/>
          <w:rFonts w:eastAsia="Malgun Gothic"/>
        </w:rPr>
      </w:pPr>
    </w:p>
    <w:p w14:paraId="72786BA9" w14:textId="77777777" w:rsidR="00E35B87" w:rsidRDefault="00E35B87" w:rsidP="00E35B87">
      <w:pPr>
        <w:rPr>
          <w:ins w:id="16822" w:author="v060" w:date="2016-11-21T14:49:00Z"/>
          <w:rFonts w:eastAsia="Malgun Gothic"/>
        </w:rPr>
      </w:pPr>
    </w:p>
    <w:p w14:paraId="10C72EB4" w14:textId="77777777" w:rsidR="00E35B87" w:rsidRDefault="00E35B87" w:rsidP="00E35B87">
      <w:pPr>
        <w:rPr>
          <w:ins w:id="16823" w:author="v060" w:date="2016-11-21T14:49:00Z"/>
          <w:rFonts w:eastAsia="Malgun Gothic"/>
        </w:rPr>
      </w:pPr>
    </w:p>
    <w:p w14:paraId="4457700E" w14:textId="77777777" w:rsidR="00E35B87" w:rsidRPr="00202EEB" w:rsidRDefault="00E35B87" w:rsidP="00E35B87">
      <w:pPr>
        <w:rPr>
          <w:ins w:id="16824" w:author="v060" w:date="2016-11-21T14:49:00Z"/>
          <w:rFonts w:eastAsia="Malgun Gothic"/>
        </w:rPr>
      </w:pPr>
    </w:p>
    <w:p w14:paraId="6972998F" w14:textId="77777777" w:rsidR="00E35B87" w:rsidRDefault="00E35B87" w:rsidP="00E35B87">
      <w:pPr>
        <w:pStyle w:val="TF"/>
        <w:rPr>
          <w:ins w:id="16825" w:author="v060" w:date="2016-11-21T14:49:00Z"/>
          <w:rFonts w:eastAsia="SimSun"/>
        </w:rPr>
      </w:pPr>
    </w:p>
    <w:p w14:paraId="6C79DFEF" w14:textId="4DE4282C" w:rsidR="00E35B87" w:rsidRPr="0070209E" w:rsidRDefault="00E35B87">
      <w:pPr>
        <w:pStyle w:val="TH"/>
        <w:rPr>
          <w:ins w:id="16826" w:author="v060" w:date="2016-11-21T14:49:00Z"/>
          <w:rFonts w:eastAsia="SimSun"/>
        </w:rPr>
        <w:pPrChange w:id="16827" w:author="v060" w:date="2016-11-21T14:51:00Z">
          <w:pPr>
            <w:pStyle w:val="TF"/>
          </w:pPr>
        </w:pPrChange>
      </w:pPr>
      <w:ins w:id="16828" w:author="v060" w:date="2016-11-21T14:49:00Z">
        <w:r w:rsidRPr="00B833E5">
          <w:rPr>
            <w:rFonts w:eastAsia="SimSun"/>
          </w:rPr>
          <w:t xml:space="preserve">Figure </w:t>
        </w:r>
        <w:r>
          <w:rPr>
            <w:rFonts w:eastAsia="SimSun"/>
          </w:rPr>
          <w:t>5.</w:t>
        </w:r>
      </w:ins>
      <w:ins w:id="16829" w:author="v060" w:date="2016-11-21T14:50:00Z">
        <w:r>
          <w:rPr>
            <w:rFonts w:eastAsia="SimSun"/>
          </w:rPr>
          <w:t>4</w:t>
        </w:r>
      </w:ins>
      <w:ins w:id="16830" w:author="v060" w:date="2016-11-21T14:49:00Z">
        <w:r>
          <w:rPr>
            <w:rFonts w:eastAsia="SimSun"/>
          </w:rPr>
          <w:t>.3.</w:t>
        </w:r>
      </w:ins>
      <w:ins w:id="16831" w:author="v060" w:date="2016-11-21T14:50:00Z">
        <w:r>
          <w:rPr>
            <w:rFonts w:eastAsia="SimSun"/>
          </w:rPr>
          <w:t>8</w:t>
        </w:r>
      </w:ins>
      <w:ins w:id="16832" w:author="v060" w:date="2016-11-21T14:49:00Z">
        <w:r>
          <w:rPr>
            <w:rFonts w:eastAsia="SimSun"/>
          </w:rPr>
          <w:t>.1</w:t>
        </w:r>
        <w:r w:rsidRPr="00B833E5">
          <w:rPr>
            <w:rFonts w:eastAsia="SimSun"/>
          </w:rPr>
          <w:t>-</w:t>
        </w:r>
        <w:r w:rsidRPr="00B833E5">
          <w:rPr>
            <w:rFonts w:eastAsia="SimSun" w:hint="eastAsia"/>
          </w:rPr>
          <w:t>1</w:t>
        </w:r>
        <w:r w:rsidRPr="00B833E5">
          <w:rPr>
            <w:rFonts w:eastAsia="SimSun"/>
          </w:rPr>
          <w:t xml:space="preserve">: </w:t>
        </w:r>
        <w:r>
          <w:rPr>
            <w:rFonts w:eastAsia="SimSun"/>
          </w:rPr>
          <w:t xml:space="preserve">Deployment Option 3 (TR 23.799 [2]) </w:t>
        </w:r>
      </w:ins>
    </w:p>
    <w:p w14:paraId="1A90BDA0" w14:textId="3C79E536" w:rsidR="00E35B87" w:rsidRDefault="00E35B87" w:rsidP="00E35B87">
      <w:pPr>
        <w:pStyle w:val="Heading5"/>
        <w:rPr>
          <w:ins w:id="16833" w:author="v060" w:date="2016-11-21T14:49:00Z"/>
        </w:rPr>
      </w:pPr>
      <w:bookmarkStart w:id="16834" w:name="_Toc467573209"/>
      <w:bookmarkStart w:id="16835" w:name="_Toc467858015"/>
      <w:ins w:id="16836" w:author="v060" w:date="2016-11-21T14:49:00Z">
        <w:r>
          <w:t>5.</w:t>
        </w:r>
      </w:ins>
      <w:ins w:id="16837" w:author="v060" w:date="2016-11-21T14:50:00Z">
        <w:r>
          <w:t>4</w:t>
        </w:r>
      </w:ins>
      <w:ins w:id="16838" w:author="v060" w:date="2016-11-21T14:49:00Z">
        <w:r>
          <w:t>.3.</w:t>
        </w:r>
      </w:ins>
      <w:ins w:id="16839" w:author="v060" w:date="2016-11-21T14:50:00Z">
        <w:r>
          <w:t>8</w:t>
        </w:r>
      </w:ins>
      <w:ins w:id="16840" w:author="v060" w:date="2016-11-21T14:49:00Z">
        <w:r>
          <w:t>.2</w:t>
        </w:r>
        <w:r>
          <w:tab/>
          <w:t>Security threats</w:t>
        </w:r>
        <w:bookmarkEnd w:id="16834"/>
        <w:bookmarkEnd w:id="16835"/>
        <w:r>
          <w:t xml:space="preserve"> </w:t>
        </w:r>
      </w:ins>
    </w:p>
    <w:p w14:paraId="3DC768E2" w14:textId="77777777" w:rsidR="00E35B87" w:rsidRPr="00BE4F65" w:rsidRDefault="00E35B87" w:rsidP="00E35B87">
      <w:pPr>
        <w:numPr>
          <w:ilvl w:val="0"/>
          <w:numId w:val="162"/>
        </w:numPr>
        <w:rPr>
          <w:ins w:id="16841" w:author="v060" w:date="2016-11-21T14:49:00Z"/>
          <w:rFonts w:eastAsia="Malgun Gothic"/>
        </w:rPr>
      </w:pPr>
      <w:ins w:id="16842" w:author="v060" w:date="2016-11-21T14:49:00Z">
        <w:r w:rsidRPr="00AA2803">
          <w:rPr>
            <w:rFonts w:hint="eastAsia"/>
            <w:lang w:eastAsia="ja-JP"/>
          </w:rPr>
          <w:t>Unauthorized UE</w:t>
        </w:r>
        <w:r w:rsidRPr="00AA2803">
          <w:rPr>
            <w:lang w:eastAsia="ja-JP"/>
          </w:rPr>
          <w:t>s</w:t>
        </w:r>
        <w:r w:rsidRPr="00AA2803">
          <w:rPr>
            <w:rFonts w:hint="eastAsia"/>
            <w:lang w:eastAsia="ja-JP"/>
          </w:rPr>
          <w:t xml:space="preserve"> </w:t>
        </w:r>
        <w:r w:rsidRPr="00AA2803">
          <w:rPr>
            <w:lang w:eastAsia="ja-JP"/>
          </w:rPr>
          <w:t xml:space="preserve">can </w:t>
        </w:r>
        <w:r w:rsidRPr="00AA2803">
          <w:rPr>
            <w:rFonts w:hint="eastAsia"/>
            <w:lang w:eastAsia="ja-JP"/>
          </w:rPr>
          <w:t xml:space="preserve">access </w:t>
        </w:r>
        <w:r>
          <w:rPr>
            <w:lang w:eastAsia="ja-JP"/>
          </w:rPr>
          <w:t>NR</w:t>
        </w:r>
        <w:r w:rsidRPr="00AA2803">
          <w:rPr>
            <w:lang w:eastAsia="ja-JP"/>
          </w:rPr>
          <w:t>.</w:t>
        </w:r>
      </w:ins>
    </w:p>
    <w:p w14:paraId="260F8410" w14:textId="77777777" w:rsidR="00E35B87" w:rsidRDefault="00E35B87" w:rsidP="00E35B87">
      <w:pPr>
        <w:numPr>
          <w:ilvl w:val="0"/>
          <w:numId w:val="162"/>
        </w:numPr>
        <w:rPr>
          <w:ins w:id="16843" w:author="v060" w:date="2016-11-21T14:49:00Z"/>
          <w:rFonts w:eastAsia="Malgun Gothic"/>
        </w:rPr>
      </w:pPr>
      <w:ins w:id="16844" w:author="v060" w:date="2016-11-21T14:49:00Z">
        <w:r>
          <w:rPr>
            <w:rFonts w:eastAsia="Malgun Gothic"/>
          </w:rPr>
          <w:t xml:space="preserve">U-plane traffic sent </w:t>
        </w:r>
        <w:r>
          <w:rPr>
            <w:lang w:eastAsia="ja-JP"/>
          </w:rPr>
          <w:t>through NR could</w:t>
        </w:r>
        <w:r>
          <w:rPr>
            <w:rFonts w:eastAsia="Malgun Gothic"/>
          </w:rPr>
          <w:t xml:space="preserve"> be compromised.</w:t>
        </w:r>
      </w:ins>
    </w:p>
    <w:p w14:paraId="3C4A2B1C" w14:textId="77777777" w:rsidR="00E35B87" w:rsidRPr="00AA2803" w:rsidRDefault="00E35B87">
      <w:pPr>
        <w:pStyle w:val="EditorsNote"/>
        <w:rPr>
          <w:ins w:id="16845" w:author="v060" w:date="2016-11-21T14:49:00Z"/>
          <w:rFonts w:eastAsia="Malgun Gothic"/>
          <w:color w:val="000000"/>
        </w:rPr>
        <w:pPrChange w:id="16846" w:author="v060" w:date="2016-11-21T14:51:00Z">
          <w:pPr>
            <w:ind w:left="420"/>
          </w:pPr>
        </w:pPrChange>
      </w:pPr>
      <w:ins w:id="16847" w:author="v060" w:date="2016-11-21T14:49:00Z">
        <w:r w:rsidRPr="00BE4F65">
          <w:rPr>
            <w:rFonts w:eastAsia="Malgun Gothic"/>
          </w:rPr>
          <w:t xml:space="preserve">Editor’s note: It’s FFS whether U-plane security termination point is in </w:t>
        </w:r>
        <w:r>
          <w:rPr>
            <w:rFonts w:eastAsia="Malgun Gothic"/>
          </w:rPr>
          <w:t>NR</w:t>
        </w:r>
        <w:r w:rsidRPr="00BE4F65">
          <w:rPr>
            <w:rFonts w:eastAsia="Malgun Gothic"/>
          </w:rPr>
          <w:t xml:space="preserve"> or SGW.</w:t>
        </w:r>
      </w:ins>
    </w:p>
    <w:p w14:paraId="0464AE16" w14:textId="77777777" w:rsidR="00E35B87" w:rsidRPr="00AA2803" w:rsidRDefault="00E35B87" w:rsidP="00E35B87">
      <w:pPr>
        <w:numPr>
          <w:ilvl w:val="0"/>
          <w:numId w:val="162"/>
        </w:numPr>
        <w:rPr>
          <w:ins w:id="16848" w:author="v060" w:date="2016-11-21T14:49:00Z"/>
          <w:rFonts w:eastAsia="Malgun Gothic"/>
          <w:color w:val="000000"/>
        </w:rPr>
      </w:pPr>
      <w:ins w:id="16849" w:author="v060" w:date="2016-11-21T14:49:00Z">
        <w:r w:rsidRPr="00AA2803">
          <w:rPr>
            <w:rFonts w:hint="eastAsia"/>
            <w:color w:val="000000"/>
            <w:lang w:eastAsia="ja-JP"/>
          </w:rPr>
          <w:t>Communication</w:t>
        </w:r>
        <w:r w:rsidRPr="00AA2803">
          <w:rPr>
            <w:color w:val="000000"/>
            <w:lang w:eastAsia="ja-JP"/>
          </w:rPr>
          <w:t>s between EPC and NextGen network can be compromi</w:t>
        </w:r>
        <w:r>
          <w:rPr>
            <w:color w:val="000000"/>
            <w:lang w:eastAsia="ja-JP"/>
          </w:rPr>
          <w:t>s</w:t>
        </w:r>
        <w:r w:rsidRPr="00AA2803">
          <w:rPr>
            <w:color w:val="000000"/>
            <w:lang w:eastAsia="ja-JP"/>
          </w:rPr>
          <w:t>ed.</w:t>
        </w:r>
      </w:ins>
    </w:p>
    <w:p w14:paraId="25773E76" w14:textId="20599BF7" w:rsidR="00E35B87" w:rsidRDefault="00E35B87" w:rsidP="00E35B87">
      <w:pPr>
        <w:pStyle w:val="Heading5"/>
        <w:rPr>
          <w:ins w:id="16850" w:author="v060" w:date="2016-11-21T14:49:00Z"/>
        </w:rPr>
      </w:pPr>
      <w:bookmarkStart w:id="16851" w:name="_Toc467573210"/>
      <w:bookmarkStart w:id="16852" w:name="_Toc467858016"/>
      <w:ins w:id="16853" w:author="v060" w:date="2016-11-21T14:49:00Z">
        <w:r>
          <w:t>5.</w:t>
        </w:r>
      </w:ins>
      <w:ins w:id="16854" w:author="v060" w:date="2016-11-21T14:50:00Z">
        <w:r>
          <w:t>4</w:t>
        </w:r>
      </w:ins>
      <w:ins w:id="16855" w:author="v060" w:date="2016-11-21T14:49:00Z">
        <w:r>
          <w:t>.3.</w:t>
        </w:r>
      </w:ins>
      <w:ins w:id="16856" w:author="v060" w:date="2016-11-21T14:50:00Z">
        <w:r>
          <w:t>8</w:t>
        </w:r>
      </w:ins>
      <w:ins w:id="16857" w:author="v060" w:date="2016-11-21T14:49:00Z">
        <w:r>
          <w:t>.3</w:t>
        </w:r>
        <w:r>
          <w:tab/>
          <w:t>Potential security requirements</w:t>
        </w:r>
        <w:bookmarkEnd w:id="16851"/>
        <w:bookmarkEnd w:id="16852"/>
      </w:ins>
    </w:p>
    <w:p w14:paraId="6AA3FEBF" w14:textId="77777777" w:rsidR="00E35B87" w:rsidRPr="00CE5248" w:rsidRDefault="00E35B87" w:rsidP="00E35B87">
      <w:pPr>
        <w:numPr>
          <w:ilvl w:val="0"/>
          <w:numId w:val="162"/>
        </w:numPr>
        <w:rPr>
          <w:ins w:id="16858" w:author="v060" w:date="2016-11-21T14:49:00Z"/>
          <w:rFonts w:eastAsia="Malgun Gothic"/>
        </w:rPr>
      </w:pPr>
      <w:ins w:id="16859" w:author="v060" w:date="2016-11-21T14:49:00Z">
        <w:r w:rsidRPr="00AA2803">
          <w:rPr>
            <w:rFonts w:hint="eastAsia"/>
            <w:lang w:eastAsia="ja-JP"/>
          </w:rPr>
          <w:t xml:space="preserve">Authorization </w:t>
        </w:r>
        <w:r w:rsidRPr="00AA2803">
          <w:rPr>
            <w:lang w:eastAsia="ja-JP"/>
          </w:rPr>
          <w:t>mechanism</w:t>
        </w:r>
        <w:r w:rsidRPr="00AA2803">
          <w:rPr>
            <w:rFonts w:hint="eastAsia"/>
            <w:lang w:eastAsia="ja-JP"/>
          </w:rPr>
          <w:t xml:space="preserve"> </w:t>
        </w:r>
        <w:r w:rsidRPr="00AA2803">
          <w:rPr>
            <w:lang w:eastAsia="ja-JP"/>
          </w:rPr>
          <w:t xml:space="preserve">for UE </w:t>
        </w:r>
        <w:r w:rsidRPr="00AA2803">
          <w:rPr>
            <w:rFonts w:hint="eastAsia"/>
            <w:lang w:eastAsia="ja-JP"/>
          </w:rPr>
          <w:t>to access NR network shall be provided.</w:t>
        </w:r>
      </w:ins>
    </w:p>
    <w:p w14:paraId="3070C2F9" w14:textId="77777777" w:rsidR="00E35B87" w:rsidRPr="00CE5248" w:rsidRDefault="00E35B87" w:rsidP="00E35B87">
      <w:pPr>
        <w:numPr>
          <w:ilvl w:val="0"/>
          <w:numId w:val="162"/>
        </w:numPr>
        <w:rPr>
          <w:ins w:id="16860" w:author="v060" w:date="2016-11-21T14:49:00Z"/>
          <w:rFonts w:eastAsia="Malgun Gothic"/>
        </w:rPr>
      </w:pPr>
      <w:ins w:id="16861" w:author="v060" w:date="2016-11-21T14:49:00Z">
        <w:r>
          <w:rPr>
            <w:lang w:eastAsia="ja-JP"/>
          </w:rPr>
          <w:t>I</w:t>
        </w:r>
        <w:r w:rsidRPr="00AA2803">
          <w:rPr>
            <w:lang w:eastAsia="ja-JP"/>
          </w:rPr>
          <w:t>ntegrity</w:t>
        </w:r>
        <w:r>
          <w:rPr>
            <w:lang w:eastAsia="ja-JP"/>
          </w:rPr>
          <w:t>, confidentiality</w:t>
        </w:r>
        <w:r>
          <w:rPr>
            <w:rFonts w:hint="eastAsia"/>
            <w:lang w:eastAsia="ja-JP"/>
          </w:rPr>
          <w:t xml:space="preserve"> and r</w:t>
        </w:r>
        <w:r>
          <w:rPr>
            <w:lang w:eastAsia="ja-JP"/>
          </w:rPr>
          <w:t>eplay protection</w:t>
        </w:r>
        <w:r>
          <w:rPr>
            <w:rFonts w:hint="eastAsia"/>
            <w:lang w:eastAsia="ja-JP"/>
          </w:rPr>
          <w:t xml:space="preserve"> shall</w:t>
        </w:r>
        <w:r w:rsidRPr="00AA2803">
          <w:rPr>
            <w:rFonts w:hint="eastAsia"/>
            <w:lang w:eastAsia="ja-JP"/>
          </w:rPr>
          <w:t xml:space="preserve"> be provided </w:t>
        </w:r>
        <w:r>
          <w:rPr>
            <w:lang w:eastAsia="ja-JP"/>
          </w:rPr>
          <w:t>for</w:t>
        </w:r>
        <w:r w:rsidRPr="00AA2803">
          <w:rPr>
            <w:rFonts w:hint="eastAsia"/>
            <w:lang w:eastAsia="ja-JP"/>
          </w:rPr>
          <w:t xml:space="preserve"> communications between </w:t>
        </w:r>
        <w:r>
          <w:rPr>
            <w:lang w:eastAsia="ja-JP"/>
          </w:rPr>
          <w:t>NR and EPS</w:t>
        </w:r>
        <w:r w:rsidRPr="00AA2803">
          <w:rPr>
            <w:lang w:eastAsia="ja-JP"/>
          </w:rPr>
          <w:t xml:space="preserve"> nodes</w:t>
        </w:r>
        <w:r>
          <w:rPr>
            <w:lang w:eastAsia="ja-JP"/>
          </w:rPr>
          <w:t>.</w:t>
        </w:r>
      </w:ins>
    </w:p>
    <w:p w14:paraId="72BFA0D7" w14:textId="77777777" w:rsidR="00060D6A" w:rsidRDefault="00060D6A" w:rsidP="00060D6A">
      <w:pPr>
        <w:pStyle w:val="Heading4"/>
      </w:pPr>
      <w:bookmarkStart w:id="16862" w:name="_Toc467573211"/>
      <w:bookmarkStart w:id="16863" w:name="_Toc467858017"/>
      <w:r>
        <w:t>5.</w:t>
      </w:r>
      <w:r w:rsidR="00F37E92">
        <w:t>4</w:t>
      </w:r>
      <w:r>
        <w:t>.3.y</w:t>
      </w:r>
      <w:r>
        <w:tab/>
        <w:t>Key issue #</w:t>
      </w:r>
      <w:r w:rsidR="00F37E92">
        <w:t>4</w:t>
      </w:r>
      <w:r>
        <w:t>.y: &lt;key issue name&gt;</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862"/>
      <w:bookmarkEnd w:id="16863"/>
    </w:p>
    <w:p w14:paraId="3C8A52EA" w14:textId="77777777" w:rsidR="00060D6A" w:rsidRDefault="00060D6A" w:rsidP="00060D6A">
      <w:pPr>
        <w:pStyle w:val="Heading5"/>
      </w:pPr>
      <w:bookmarkStart w:id="16864" w:name="_Toc450799681"/>
      <w:bookmarkStart w:id="16865" w:name="_Toc452622450"/>
      <w:bookmarkStart w:id="16866" w:name="_Toc452659488"/>
      <w:bookmarkStart w:id="16867" w:name="_Toc452659901"/>
      <w:bookmarkStart w:id="16868" w:name="_Toc452660320"/>
      <w:bookmarkStart w:id="16869" w:name="_Toc452662468"/>
      <w:bookmarkStart w:id="16870" w:name="_Toc452966579"/>
      <w:bookmarkStart w:id="16871" w:name="_Toc452966996"/>
      <w:bookmarkStart w:id="16872" w:name="_Toc452967410"/>
      <w:bookmarkStart w:id="16873" w:name="_Toc452967823"/>
      <w:bookmarkStart w:id="16874" w:name="_Toc452970132"/>
      <w:bookmarkStart w:id="16875" w:name="_Toc457918199"/>
      <w:bookmarkStart w:id="16876" w:name="_Toc457919267"/>
      <w:bookmarkStart w:id="16877" w:name="_Toc467573212"/>
      <w:bookmarkStart w:id="16878" w:name="_Toc467858018"/>
      <w:r>
        <w:t>5.</w:t>
      </w:r>
      <w:r w:rsidR="00F37E92">
        <w:t>4</w:t>
      </w:r>
      <w:r>
        <w:t>.3.y.1</w:t>
      </w:r>
      <w:r>
        <w:tab/>
      </w:r>
      <w:r w:rsidRPr="00984E87">
        <w:t>Key</w:t>
      </w:r>
      <w:r>
        <w:t xml:space="preserve"> issue details</w:t>
      </w:r>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p>
    <w:p w14:paraId="219BA9C2" w14:textId="77777777" w:rsidR="00060D6A" w:rsidRDefault="00060D6A" w:rsidP="00060D6A">
      <w:pPr>
        <w:pStyle w:val="Heading5"/>
      </w:pPr>
      <w:bookmarkStart w:id="16879" w:name="_Toc450799682"/>
      <w:bookmarkStart w:id="16880" w:name="_Toc452622451"/>
      <w:bookmarkStart w:id="16881" w:name="_Toc452659489"/>
      <w:bookmarkStart w:id="16882" w:name="_Toc452659902"/>
      <w:bookmarkStart w:id="16883" w:name="_Toc452660321"/>
      <w:bookmarkStart w:id="16884" w:name="_Toc452662469"/>
      <w:bookmarkStart w:id="16885" w:name="_Toc452966580"/>
      <w:bookmarkStart w:id="16886" w:name="_Toc452966997"/>
      <w:bookmarkStart w:id="16887" w:name="_Toc452967411"/>
      <w:bookmarkStart w:id="16888" w:name="_Toc452967824"/>
      <w:bookmarkStart w:id="16889" w:name="_Toc452970133"/>
      <w:bookmarkStart w:id="16890" w:name="_Toc457918200"/>
      <w:bookmarkStart w:id="16891" w:name="_Toc457919268"/>
      <w:bookmarkStart w:id="16892" w:name="_Toc467573213"/>
      <w:bookmarkStart w:id="16893" w:name="_Toc467858019"/>
      <w:r>
        <w:t>5.</w:t>
      </w:r>
      <w:r w:rsidR="00F37E92">
        <w:t>4</w:t>
      </w:r>
      <w:r>
        <w:t>.3.y.2</w:t>
      </w:r>
      <w:r>
        <w:tab/>
        <w:t xml:space="preserve">Security </w:t>
      </w:r>
      <w:r w:rsidRPr="00984E87">
        <w:t>threats</w:t>
      </w:r>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r>
        <w:t xml:space="preserve"> </w:t>
      </w:r>
    </w:p>
    <w:p w14:paraId="6BCC4DA4" w14:textId="77777777" w:rsidR="00060D6A" w:rsidRPr="00C460B1" w:rsidRDefault="00060D6A" w:rsidP="00060D6A">
      <w:pPr>
        <w:pStyle w:val="Heading5"/>
      </w:pPr>
      <w:bookmarkStart w:id="16894" w:name="_Toc450799683"/>
      <w:bookmarkStart w:id="16895" w:name="_Toc452622452"/>
      <w:bookmarkStart w:id="16896" w:name="_Toc452659490"/>
      <w:bookmarkStart w:id="16897" w:name="_Toc452659903"/>
      <w:bookmarkStart w:id="16898" w:name="_Toc452660322"/>
      <w:bookmarkStart w:id="16899" w:name="_Toc452662470"/>
      <w:bookmarkStart w:id="16900" w:name="_Toc452966581"/>
      <w:bookmarkStart w:id="16901" w:name="_Toc452966998"/>
      <w:bookmarkStart w:id="16902" w:name="_Toc452967412"/>
      <w:bookmarkStart w:id="16903" w:name="_Toc452967825"/>
      <w:bookmarkStart w:id="16904" w:name="_Toc452970134"/>
      <w:bookmarkStart w:id="16905" w:name="_Toc457918201"/>
      <w:bookmarkStart w:id="16906" w:name="_Toc457919269"/>
      <w:bookmarkStart w:id="16907" w:name="_Toc467573214"/>
      <w:bookmarkStart w:id="16908" w:name="_Toc467858020"/>
      <w:r>
        <w:t>5.</w:t>
      </w:r>
      <w:r w:rsidR="00F37E92">
        <w:t>4</w:t>
      </w:r>
      <w:r>
        <w:t>.3.y.3</w:t>
      </w:r>
      <w:r>
        <w:tab/>
        <w:t>Potential s</w:t>
      </w:r>
      <w:r w:rsidRPr="00984E87">
        <w:t>ecurity</w:t>
      </w:r>
      <w:r>
        <w:t xml:space="preserve"> requirements</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p>
    <w:p w14:paraId="17CB8870" w14:textId="77777777" w:rsidR="00060D6A" w:rsidRDefault="00060D6A" w:rsidP="00060D6A">
      <w:pPr>
        <w:pStyle w:val="Heading3"/>
      </w:pPr>
      <w:bookmarkStart w:id="16909" w:name="_Toc450799684"/>
      <w:bookmarkStart w:id="16910" w:name="_Toc452622453"/>
      <w:bookmarkStart w:id="16911" w:name="_Toc452659491"/>
      <w:bookmarkStart w:id="16912" w:name="_Toc452659904"/>
      <w:bookmarkStart w:id="16913" w:name="_Toc452660323"/>
      <w:bookmarkStart w:id="16914" w:name="_Toc452662471"/>
      <w:bookmarkStart w:id="16915" w:name="_Toc452966582"/>
      <w:bookmarkStart w:id="16916" w:name="_Toc452966999"/>
      <w:bookmarkStart w:id="16917" w:name="_Toc452967413"/>
      <w:bookmarkStart w:id="16918" w:name="_Toc452967826"/>
      <w:bookmarkStart w:id="16919" w:name="_Toc452970135"/>
      <w:bookmarkStart w:id="16920" w:name="_Toc457918202"/>
      <w:bookmarkStart w:id="16921" w:name="_Toc457919270"/>
      <w:bookmarkStart w:id="16922" w:name="_Toc467573215"/>
      <w:bookmarkStart w:id="16923" w:name="_Toc467858021"/>
      <w:r>
        <w:t>5.</w:t>
      </w:r>
      <w:r w:rsidR="00F37E92">
        <w:t>4</w:t>
      </w:r>
      <w:r>
        <w:t>.4</w:t>
      </w:r>
      <w:r>
        <w:tab/>
      </w:r>
      <w:r w:rsidRPr="00984E87">
        <w:t>Solutions</w:t>
      </w:r>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p>
    <w:p w14:paraId="763DEDE7" w14:textId="77777777" w:rsidR="00895961" w:rsidRDefault="00895961" w:rsidP="00895961">
      <w:pPr>
        <w:pStyle w:val="Heading4"/>
      </w:pPr>
      <w:bookmarkStart w:id="16924" w:name="_Toc457918203"/>
      <w:bookmarkStart w:id="16925" w:name="_Toc457919271"/>
      <w:bookmarkStart w:id="16926" w:name="_Toc467573216"/>
      <w:bookmarkStart w:id="16927" w:name="_Toc467858022"/>
      <w:r>
        <w:t>5.4.4.1</w:t>
      </w:r>
      <w:r>
        <w:tab/>
        <w:t>Solution #4.1: Network signs selected signalling messages</w:t>
      </w:r>
      <w:bookmarkEnd w:id="16924"/>
      <w:bookmarkEnd w:id="16925"/>
      <w:bookmarkEnd w:id="16926"/>
      <w:bookmarkEnd w:id="16927"/>
    </w:p>
    <w:p w14:paraId="40DCA01E" w14:textId="77777777" w:rsidR="00895961" w:rsidRDefault="00895961" w:rsidP="00A55488">
      <w:pPr>
        <w:pStyle w:val="Heading5"/>
      </w:pPr>
      <w:bookmarkStart w:id="16928" w:name="_Toc453242679"/>
      <w:bookmarkStart w:id="16929" w:name="_Toc457918204"/>
      <w:bookmarkStart w:id="16930" w:name="_Toc457919272"/>
      <w:bookmarkStart w:id="16931" w:name="_Toc467573217"/>
      <w:bookmarkStart w:id="16932" w:name="_Toc467858023"/>
      <w:r>
        <w:t>5.4.4.1.1</w:t>
      </w:r>
      <w:r>
        <w:tab/>
        <w:t>Introduction</w:t>
      </w:r>
      <w:bookmarkEnd w:id="16928"/>
      <w:bookmarkEnd w:id="16929"/>
      <w:bookmarkEnd w:id="16930"/>
      <w:bookmarkEnd w:id="16931"/>
      <w:bookmarkEnd w:id="16932"/>
      <w:r>
        <w:t xml:space="preserve">  </w:t>
      </w:r>
    </w:p>
    <w:p w14:paraId="6AF779A2" w14:textId="77777777" w:rsidR="00895961" w:rsidRDefault="00895961" w:rsidP="00895961">
      <w:pPr>
        <w:rPr>
          <w:lang w:eastAsia="x-none"/>
        </w:rPr>
      </w:pPr>
      <w:r>
        <w:rPr>
          <w:lang w:eastAsia="x-none"/>
        </w:rPr>
        <w:t>This solution addresses key issue #4.1.</w:t>
      </w:r>
    </w:p>
    <w:p w14:paraId="33023AC8" w14:textId="77777777" w:rsidR="00895961" w:rsidRDefault="00895961" w:rsidP="00895961">
      <w:pPr>
        <w:pStyle w:val="Editorsnote0"/>
      </w:pPr>
      <w:r>
        <w:t>Editor's note: The impact of global certificates is for ffs.</w:t>
      </w:r>
    </w:p>
    <w:p w14:paraId="7795D91A" w14:textId="77777777" w:rsidR="00895961" w:rsidRDefault="00895961" w:rsidP="00A55488">
      <w:pPr>
        <w:pStyle w:val="Editorsnote0"/>
      </w:pPr>
      <w:r>
        <w:t>Editor's note: the operational impacts of these solutions (e.g. managing PKI ) are ffs.</w:t>
      </w:r>
    </w:p>
    <w:p w14:paraId="4AB6C177" w14:textId="77777777" w:rsidR="00895961" w:rsidRDefault="00895961" w:rsidP="00895961">
      <w:pPr>
        <w:pStyle w:val="Heading5"/>
      </w:pPr>
      <w:bookmarkStart w:id="16933" w:name="_Toc453242680"/>
      <w:bookmarkStart w:id="16934" w:name="_Toc457918205"/>
      <w:bookmarkStart w:id="16935" w:name="_Toc457919273"/>
      <w:bookmarkStart w:id="16936" w:name="_Toc467573218"/>
      <w:bookmarkStart w:id="16937" w:name="_Toc467858024"/>
      <w:r>
        <w:lastRenderedPageBreak/>
        <w:t>5.4.4.1.2</w:t>
      </w:r>
      <w:r>
        <w:tab/>
        <w:t>Solution details</w:t>
      </w:r>
      <w:bookmarkEnd w:id="16933"/>
      <w:bookmarkEnd w:id="16934"/>
      <w:bookmarkEnd w:id="16935"/>
      <w:bookmarkEnd w:id="16936"/>
      <w:bookmarkEnd w:id="16937"/>
      <w:r>
        <w:t xml:space="preserve">  </w:t>
      </w:r>
    </w:p>
    <w:p w14:paraId="6028D85B" w14:textId="77777777" w:rsidR="00895961" w:rsidRDefault="00895961" w:rsidP="00895961">
      <w:pPr>
        <w:pStyle w:val="Heading6"/>
      </w:pPr>
      <w:bookmarkStart w:id="16938" w:name="_Toc457918206"/>
      <w:bookmarkStart w:id="16939" w:name="_Toc457919274"/>
      <w:bookmarkStart w:id="16940" w:name="_Toc467573219"/>
      <w:bookmarkStart w:id="16941" w:name="_Toc467858025"/>
      <w:r>
        <w:t>5.4.4.1.2.1</w:t>
      </w:r>
      <w:r>
        <w:tab/>
        <w:t>Background</w:t>
      </w:r>
      <w:bookmarkEnd w:id="16938"/>
      <w:bookmarkEnd w:id="16939"/>
      <w:bookmarkEnd w:id="16940"/>
      <w:bookmarkEnd w:id="16941"/>
      <w:r>
        <w:t xml:space="preserve"> </w:t>
      </w:r>
    </w:p>
    <w:p w14:paraId="1A010B01" w14:textId="77777777" w:rsidR="00895961" w:rsidRDefault="00895961" w:rsidP="00895961">
      <w:pPr>
        <w:rPr>
          <w:lang w:eastAsia="x-none"/>
        </w:rPr>
      </w:pPr>
      <w:r>
        <w:rPr>
          <w:lang w:eastAsia="x-none"/>
        </w:rPr>
        <w:t>In this solution, NextGen networks need to have private keys, and UEs can obtain the corresponding public keys and verify their authenticity.  The network then uses the private key to append a digital signature to sensitive (broadcast or UE-specific) downlink signalling messages, and the UE can verify the authenticity of those messages.  This prevents a false network from spoofing those messages successfully.</w:t>
      </w:r>
    </w:p>
    <w:p w14:paraId="350FE714" w14:textId="77777777" w:rsidR="00895961" w:rsidRDefault="00895961" w:rsidP="00895961">
      <w:pPr>
        <w:pStyle w:val="EditorsNote"/>
      </w:pPr>
      <w:r>
        <w:t>Editor’s note: It is ffs which messages should be signed.  It is also ffs how exactly message formats should be adapted to accommodate an appended signature.</w:t>
      </w:r>
    </w:p>
    <w:p w14:paraId="3E20A935" w14:textId="77777777" w:rsidR="00895961" w:rsidRDefault="00895961" w:rsidP="00895961">
      <w:pPr>
        <w:rPr>
          <w:lang w:eastAsia="x-none"/>
        </w:rPr>
      </w:pPr>
      <w:r>
        <w:rPr>
          <w:lang w:eastAsia="x-none"/>
        </w:rPr>
        <w:t>The mechanism is mandatory to implement and mandatory to use in networks.  It is optional to support and optional to use in UEs.  Legacy UEs, or UEs for which signature verification would be in some sense too demanding, can ignore the appended signatures and treat all network messages as genuine.</w:t>
      </w:r>
    </w:p>
    <w:p w14:paraId="06081FEA" w14:textId="77777777" w:rsidR="00895961" w:rsidRDefault="00895961" w:rsidP="00A55488">
      <w:pPr>
        <w:pStyle w:val="Heading6"/>
      </w:pPr>
      <w:bookmarkStart w:id="16942" w:name="_Toc457918207"/>
      <w:bookmarkStart w:id="16943" w:name="_Toc457919275"/>
      <w:bookmarkStart w:id="16944" w:name="_Toc467573220"/>
      <w:bookmarkStart w:id="16945" w:name="_Toc467858026"/>
      <w:r>
        <w:t>5.4.4.1.2.2</w:t>
      </w:r>
      <w:r>
        <w:tab/>
        <w:t>Provisioning and management of keys</w:t>
      </w:r>
      <w:bookmarkEnd w:id="16942"/>
      <w:bookmarkEnd w:id="16943"/>
      <w:bookmarkEnd w:id="16944"/>
      <w:bookmarkEnd w:id="16945"/>
      <w:r>
        <w:t xml:space="preserve">  </w:t>
      </w:r>
    </w:p>
    <w:p w14:paraId="00BCF654" w14:textId="77777777" w:rsidR="00895961" w:rsidRDefault="00895961" w:rsidP="00895961">
      <w:pPr>
        <w:rPr>
          <w:lang w:eastAsia="x-none"/>
        </w:rPr>
      </w:pPr>
      <w:r>
        <w:rPr>
          <w:lang w:eastAsia="x-none"/>
        </w:rPr>
        <w:t>This solution requires one or more global Certification Authorities (CAs).  Each network needs to have a root key pair, with the public key certified by one of the CAs.</w:t>
      </w:r>
    </w:p>
    <w:p w14:paraId="6C42AF55" w14:textId="77777777" w:rsidR="00895961" w:rsidRDefault="00895961" w:rsidP="00895961">
      <w:pPr>
        <w:pStyle w:val="NO"/>
      </w:pPr>
      <w:r>
        <w:t>NOTE:</w:t>
      </w:r>
      <w:r>
        <w:tab/>
        <w:t xml:space="preserve">An alternative approach, avoiding centralised CAs, would be to have every home network sign visited network certificates to be used by the home network’s own </w:t>
      </w:r>
      <w:r w:rsidR="000C282A">
        <w:t>subscription</w:t>
      </w:r>
      <w:r>
        <w:t xml:space="preserve">s.  The list of visited network certificates available to a </w:t>
      </w:r>
      <w:r w:rsidR="000C282A">
        <w:t>subscription</w:t>
      </w:r>
      <w:r>
        <w:t xml:space="preserve"> could be maintained by an OTA mechanism.  This alternative seems harder to maintain, however.</w:t>
      </w:r>
    </w:p>
    <w:p w14:paraId="554D4046" w14:textId="77777777" w:rsidR="00895961" w:rsidRDefault="00895961" w:rsidP="00895961">
      <w:pPr>
        <w:rPr>
          <w:lang w:eastAsia="x-none"/>
        </w:rPr>
      </w:pPr>
      <w:r>
        <w:rPr>
          <w:lang w:eastAsia="x-none"/>
        </w:rPr>
        <w:t>All CA root public keys should be programmed into each UE that supports the present solution.  These root keys could in principle be either in the USIM (or its NextGen equivalent) or in the ME.  The solution proposed is as follows:</w:t>
      </w:r>
    </w:p>
    <w:p w14:paraId="0FA78E21" w14:textId="77777777" w:rsidR="00895961" w:rsidRDefault="00895961" w:rsidP="00895961">
      <w:pPr>
        <w:pStyle w:val="B1"/>
      </w:pPr>
      <w:r>
        <w:t>-</w:t>
      </w:r>
      <w:r>
        <w:tab/>
        <w:t>The UE first looks for three lists on the USIM:</w:t>
      </w:r>
    </w:p>
    <w:p w14:paraId="2A045385" w14:textId="77777777" w:rsidR="00895961" w:rsidRDefault="00895961" w:rsidP="00895961">
      <w:pPr>
        <w:pStyle w:val="B2"/>
      </w:pPr>
      <w:r>
        <w:t>o</w:t>
      </w:r>
      <w:r>
        <w:tab/>
        <w:t>A list of Permitted CA Certificates.  Each entry on this list is a full root certificate.</w:t>
      </w:r>
    </w:p>
    <w:p w14:paraId="0304CC65" w14:textId="77777777" w:rsidR="00895961" w:rsidRDefault="00895961" w:rsidP="00895961">
      <w:pPr>
        <w:pStyle w:val="B2"/>
      </w:pPr>
      <w:r>
        <w:t>o</w:t>
      </w:r>
      <w:r>
        <w:tab/>
        <w:t xml:space="preserve">A list of Forbidden CA Certificates.  Each entry on this list is an unambiguous certificate identifier.  </w:t>
      </w:r>
    </w:p>
    <w:p w14:paraId="6A21DF35" w14:textId="77777777" w:rsidR="00895961" w:rsidRDefault="00895961" w:rsidP="00895961">
      <w:pPr>
        <w:pStyle w:val="B2"/>
      </w:pPr>
      <w:r>
        <w:t>o</w:t>
      </w:r>
      <w:r>
        <w:tab/>
        <w:t xml:space="preserve">A list of Forbidden Network Certificates.  Each entry on this list is an unambiguous certificate identifier.  </w:t>
      </w:r>
    </w:p>
    <w:p w14:paraId="307CEE04" w14:textId="77777777" w:rsidR="00895961" w:rsidRDefault="00895961" w:rsidP="00895961">
      <w:pPr>
        <w:pStyle w:val="B1"/>
      </w:pPr>
      <w:r>
        <w:t>-</w:t>
      </w:r>
      <w:r>
        <w:tab/>
        <w:t>Dependent on what lists are present on the USIM, then UE may also look for lists on the ME, as follows:</w:t>
      </w:r>
    </w:p>
    <w:p w14:paraId="43C3E04D" w14:textId="77777777" w:rsidR="00895961" w:rsidRDefault="00895961" w:rsidP="00895961">
      <w:pPr>
        <w:pStyle w:val="B2"/>
      </w:pPr>
      <w:r>
        <w:t>o</w:t>
      </w:r>
      <w:r>
        <w:tab/>
        <w:t>If there are no Permitted CA Certificates listed on the USIM (either no file or an empty file) then the UE looks for a list of Permitted CA Certificates on the ME.</w:t>
      </w:r>
    </w:p>
    <w:p w14:paraId="4C80C370" w14:textId="77777777" w:rsidR="00895961" w:rsidRDefault="00895961" w:rsidP="00895961">
      <w:pPr>
        <w:pStyle w:val="B2"/>
      </w:pPr>
      <w:r>
        <w:t>o</w:t>
      </w:r>
      <w:r>
        <w:tab/>
        <w:t>If there are no Forbidden CA Certificates listed on the USIM (either no file or an empty file) then the UE looks for a list of Forbidden CA Certificates on the ME.</w:t>
      </w:r>
    </w:p>
    <w:p w14:paraId="02D674E3" w14:textId="77777777" w:rsidR="00895961" w:rsidRDefault="00895961" w:rsidP="00895961">
      <w:pPr>
        <w:pStyle w:val="B2"/>
      </w:pPr>
      <w:r>
        <w:t>o</w:t>
      </w:r>
      <w:r>
        <w:tab/>
        <w:t>If there are no Forbidden Network Certificates listed on the USIM (either no file or an empty file) then the UE looks for a list of Forbidden Network Certificates on the ME.</w:t>
      </w:r>
    </w:p>
    <w:p w14:paraId="784EC9BB" w14:textId="77777777" w:rsidR="00895961" w:rsidRDefault="00895961" w:rsidP="00895961">
      <w:pPr>
        <w:rPr>
          <w:lang w:eastAsia="x-none"/>
        </w:rPr>
      </w:pPr>
      <w:r>
        <w:rPr>
          <w:lang w:eastAsia="x-none"/>
        </w:rPr>
        <w:t>By initially including a dummy Forbidden CA Certificate on the USIM, the MNO can in effect indicate to the UE that it (via OTA to the USIM) will manage the Forbidden CA Certificate list.  Similarly, by initially including a dummy Forbidden Network Certificate on the USIM, the MNO can in effect indicate to the UE that it (via OTA to the USIM) will manage the Forbidden Network Certificate list.  (An alternative would be to have a flag on the USIM indicate this intention to the UE.)  Otherwise, the two forbidden certificate lists can be managed in ME software updates.</w:t>
      </w:r>
    </w:p>
    <w:p w14:paraId="019DFDA8" w14:textId="77777777" w:rsidR="00895961" w:rsidRDefault="00895961" w:rsidP="00895961">
      <w:pPr>
        <w:rPr>
          <w:lang w:eastAsia="x-none"/>
        </w:rPr>
      </w:pPr>
      <w:r>
        <w:rPr>
          <w:lang w:eastAsia="x-none"/>
        </w:rPr>
        <w:t>Each NextGen network generates one or more (Network Private Key, Network Public Key) pairs, and obtains corresponding Network Certificates signed by one of the global CAs.  The Network Private Key is not used directly for signing signalling messages.  Instead, individual network nodes generate or are provided with (Network Node Private Key, Network Node Public Key) pairs, with the Network Node Public Key signed by a Network Private Key in a Network Node Certificate.</w:t>
      </w:r>
    </w:p>
    <w:p w14:paraId="2518BDAC" w14:textId="77777777" w:rsidR="00895961" w:rsidRDefault="00895961" w:rsidP="00895961">
      <w:pPr>
        <w:rPr>
          <w:lang w:eastAsia="x-none"/>
        </w:rPr>
      </w:pPr>
      <w:r>
        <w:rPr>
          <w:lang w:eastAsia="x-none"/>
        </w:rPr>
        <w:t>Network Node Certificates have a relatively short duration, e.g. one day.  The UE should cache at least the most recently seen Network Node Certificate, and may cache more.</w:t>
      </w:r>
    </w:p>
    <w:p w14:paraId="41312655" w14:textId="77777777" w:rsidR="00895961" w:rsidRDefault="00895961" w:rsidP="00895961">
      <w:pPr>
        <w:rPr>
          <w:lang w:eastAsia="x-none"/>
        </w:rPr>
      </w:pPr>
      <w:r>
        <w:rPr>
          <w:lang w:eastAsia="x-none"/>
        </w:rPr>
        <w:lastRenderedPageBreak/>
        <w:t>The Network Node Private Key is then used to sign messages.  The network node broadcasts its Network Node Certificate, which the UE will be able to verify.  Having verified the Network Node Certificate, the UE will also be able to verify signatures on signalling messages.</w:t>
      </w:r>
    </w:p>
    <w:p w14:paraId="15986EB9" w14:textId="77777777" w:rsidR="00895961" w:rsidRDefault="00895961" w:rsidP="00A55488">
      <w:pPr>
        <w:pStyle w:val="Heading6"/>
      </w:pPr>
      <w:bookmarkStart w:id="16946" w:name="_Toc457918208"/>
      <w:bookmarkStart w:id="16947" w:name="_Toc457919276"/>
      <w:bookmarkStart w:id="16948" w:name="_Toc467573221"/>
      <w:bookmarkStart w:id="16949" w:name="_Toc467858027"/>
      <w:r>
        <w:t>5.4.4.1.2.3</w:t>
      </w:r>
      <w:r>
        <w:tab/>
        <w:t>Revocation</w:t>
      </w:r>
      <w:bookmarkEnd w:id="16946"/>
      <w:bookmarkEnd w:id="16947"/>
      <w:bookmarkEnd w:id="16948"/>
      <w:bookmarkEnd w:id="16949"/>
      <w:r>
        <w:t xml:space="preserve">  </w:t>
      </w:r>
    </w:p>
    <w:p w14:paraId="13DC774B" w14:textId="77777777" w:rsidR="00895961" w:rsidRDefault="00895961" w:rsidP="00895961">
      <w:pPr>
        <w:rPr>
          <w:lang w:eastAsia="x-none"/>
        </w:rPr>
      </w:pPr>
      <w:r>
        <w:rPr>
          <w:lang w:eastAsia="x-none"/>
        </w:rPr>
        <w:t>There are three levels of certificate: Global CA Certificates, Network Certificates, and Network Node Certificates.</w:t>
      </w:r>
    </w:p>
    <w:p w14:paraId="0BD921AF" w14:textId="77777777" w:rsidR="00895961" w:rsidRDefault="00895961" w:rsidP="00895961">
      <w:r>
        <w:rPr>
          <w:lang w:eastAsia="x-none"/>
        </w:rPr>
        <w:t xml:space="preserve">Revocation of Global CA Certificates is managed by the use of Certificate Revocation Lists on the UE.  The home network can send OTA messages to update the </w:t>
      </w:r>
      <w:r>
        <w:t>list of Forbidden CA Certificates, or the list of Permitted CA Certificates, or both.  Device vendors may also update the ME-based list of Forbidden CA Certificates and/or the ME-based list of Permitted CA Certificates in software updates.  Trusted online revocation servers may also be used, in which case the UE will check the revocation server periodically, and use relevant information found there to update its own local list of Forbidden CA Certificates.</w:t>
      </w:r>
    </w:p>
    <w:p w14:paraId="23EDFB36" w14:textId="77777777" w:rsidR="00895961" w:rsidRDefault="00895961" w:rsidP="00895961">
      <w:r>
        <w:rPr>
          <w:lang w:eastAsia="x-none"/>
        </w:rPr>
        <w:t xml:space="preserve">Revocation of Network Certificates is also managed by the use of Certificate Revocation Lists on the UE.  The home network can send OTA messages to update the </w:t>
      </w:r>
      <w:r>
        <w:t>list of Forbidden Network Certificates.  Device vendors may also update the ME-based list of Forbidden Network Certificates.  Trusted online revocation servers may also be used (in particular, managed by the CAs that issued the Network Certificates), in which case the UE will check the revocation server periodically, and use relevant information found there to update its own local list of Forbidden Network Certificates.</w:t>
      </w:r>
    </w:p>
    <w:p w14:paraId="7BCB08C7" w14:textId="77777777" w:rsidR="00895961" w:rsidRDefault="00895961" w:rsidP="00895961">
      <w:r>
        <w:rPr>
          <w:lang w:eastAsia="x-none"/>
        </w:rPr>
        <w:t>Network Node Certificates are not revoked – just allowed to expire, and not renewed</w:t>
      </w:r>
      <w:r>
        <w:t>.</w:t>
      </w:r>
    </w:p>
    <w:p w14:paraId="371CA30B" w14:textId="77777777" w:rsidR="00895961" w:rsidRDefault="00895961" w:rsidP="00A55488">
      <w:pPr>
        <w:pStyle w:val="Heading6"/>
      </w:pPr>
      <w:bookmarkStart w:id="16950" w:name="_Toc457918209"/>
      <w:bookmarkStart w:id="16951" w:name="_Toc457919277"/>
      <w:bookmarkStart w:id="16952" w:name="_Toc467573222"/>
      <w:bookmarkStart w:id="16953" w:name="_Toc467858028"/>
      <w:r>
        <w:t>5.4.4.1.2.4</w:t>
      </w:r>
      <w:r>
        <w:tab/>
        <w:t>Signature algorithms and algorithm selection</w:t>
      </w:r>
      <w:bookmarkEnd w:id="16950"/>
      <w:bookmarkEnd w:id="16951"/>
      <w:bookmarkEnd w:id="16952"/>
      <w:bookmarkEnd w:id="16953"/>
      <w:r>
        <w:t xml:space="preserve">  </w:t>
      </w:r>
    </w:p>
    <w:p w14:paraId="60A7B470" w14:textId="77777777" w:rsidR="00895961" w:rsidRDefault="00895961" w:rsidP="00895961">
      <w:pPr>
        <w:rPr>
          <w:lang w:eastAsia="x-none"/>
        </w:rPr>
      </w:pPr>
      <w:r>
        <w:rPr>
          <w:lang w:eastAsia="x-none"/>
        </w:rPr>
        <w:t>UEs supporting this solution must support the ECDSA signature algorithm [</w:t>
      </w:r>
      <w:r w:rsidR="00ED4E0D">
        <w:rPr>
          <w:lang w:eastAsia="x-none"/>
        </w:rPr>
        <w:t>32</w:t>
      </w:r>
      <w:r>
        <w:rPr>
          <w:lang w:eastAsia="x-none"/>
        </w:rPr>
        <w:t>].</w:t>
      </w:r>
    </w:p>
    <w:p w14:paraId="1CC2058E" w14:textId="77777777" w:rsidR="00895961" w:rsidRDefault="00895961" w:rsidP="00895961">
      <w:pPr>
        <w:pStyle w:val="NO"/>
      </w:pPr>
      <w:r>
        <w:t>NOTE:</w:t>
      </w:r>
      <w:r>
        <w:tab/>
        <w:t>An alternative signature algorithm would be RSASSA-PSS (specified in PKCS #1 v2.2 and RFC 3447).</w:t>
      </w:r>
    </w:p>
    <w:p w14:paraId="5A5BDC65" w14:textId="77777777" w:rsidR="00895961" w:rsidRDefault="00895961" w:rsidP="00895961">
      <w:pPr>
        <w:pStyle w:val="EditorsNote"/>
      </w:pPr>
      <w:r>
        <w:t xml:space="preserve">Editor’s note: It is ffs how best to support new algorithms in future, such as quantum computing resistant algorithms.  Options include </w:t>
      </w:r>
    </w:p>
    <w:p w14:paraId="1122F74B" w14:textId="77777777" w:rsidR="00895961" w:rsidRDefault="00895961" w:rsidP="00895961">
      <w:pPr>
        <w:pStyle w:val="EditorsNote"/>
        <w:ind w:left="1560" w:hanging="426"/>
      </w:pPr>
      <w:r>
        <w:t>(a) New algorithms are supported by new UEs, and where possible in current UEs via patching; new algorithms are mandatory to support in networks, and network appends multiple signatures computed using all available algorithms.  The UE pays attention only to the "best" algorithm that it supports.  The biggest downside of this approach are that all networks must be upgraded before a new algorithm can be introduced on the UE side.</w:t>
      </w:r>
    </w:p>
    <w:p w14:paraId="0575C19B" w14:textId="77777777" w:rsidR="00895961" w:rsidRDefault="00895961" w:rsidP="00895961">
      <w:pPr>
        <w:pStyle w:val="EditorsNote"/>
        <w:ind w:left="1560" w:hanging="426"/>
      </w:pPr>
      <w:r>
        <w:t>(b) Networks broadcast which algorithms they support, and the UE chooses the "best" algorithm that it has in common with the network.  The network appends multiple signatures computed using all available algorithms.  The biggest downside of this approach is that a false network can say that it only supports the weakest algorithm.</w:t>
      </w:r>
    </w:p>
    <w:p w14:paraId="1191041E" w14:textId="77777777" w:rsidR="00895961" w:rsidRDefault="00895961" w:rsidP="00895961">
      <w:pPr>
        <w:pStyle w:val="EditorsNote"/>
        <w:ind w:left="1560" w:hanging="426"/>
      </w:pPr>
      <w:r>
        <w:t>(c) A list on the UE, updated by the home network, tells the UE which visited networks support the new algorithm(s).  An attacker who can’t break the new algorithms then can’t pose as one of those networks, but can pretend to be another network instead.</w:t>
      </w:r>
    </w:p>
    <w:p w14:paraId="0357BE35" w14:textId="77777777" w:rsidR="00895961" w:rsidRDefault="00895961" w:rsidP="00A55488">
      <w:pPr>
        <w:pStyle w:val="Heading6"/>
      </w:pPr>
      <w:bookmarkStart w:id="16954" w:name="_Toc457918210"/>
      <w:bookmarkStart w:id="16955" w:name="_Toc457919278"/>
      <w:bookmarkStart w:id="16956" w:name="_Toc467573223"/>
      <w:bookmarkStart w:id="16957" w:name="_Toc467858029"/>
      <w:r>
        <w:t>5.4.4.1.2.5</w:t>
      </w:r>
      <w:r>
        <w:tab/>
        <w:t>UE actions</w:t>
      </w:r>
      <w:bookmarkEnd w:id="16954"/>
      <w:bookmarkEnd w:id="16955"/>
      <w:bookmarkEnd w:id="16956"/>
      <w:bookmarkEnd w:id="16957"/>
    </w:p>
    <w:p w14:paraId="5828996C" w14:textId="77777777" w:rsidR="00895961" w:rsidRDefault="00895961" w:rsidP="00895961">
      <w:pPr>
        <w:pStyle w:val="B2"/>
        <w:ind w:left="0" w:firstLine="0"/>
      </w:pPr>
      <w:r>
        <w:t>A UE supporting this solution will reject a signalling message that it expects to be signed, unless the following conditions are all true:</w:t>
      </w:r>
    </w:p>
    <w:p w14:paraId="2892977B" w14:textId="77777777" w:rsidR="00895961" w:rsidRDefault="00895961" w:rsidP="00895961">
      <w:pPr>
        <w:pStyle w:val="B1"/>
      </w:pPr>
      <w:r>
        <w:t>-</w:t>
      </w:r>
      <w:r>
        <w:tab/>
        <w:t>the message has a signature that the UE can verify using a Network Node Public Key;</w:t>
      </w:r>
    </w:p>
    <w:p w14:paraId="1ACA1BF5" w14:textId="77777777" w:rsidR="00895961" w:rsidRDefault="00895961" w:rsidP="00895961">
      <w:pPr>
        <w:pStyle w:val="B1"/>
      </w:pPr>
      <w:r>
        <w:t>-</w:t>
      </w:r>
      <w:r>
        <w:tab/>
        <w:t>the Network Node Public Key has a certificate that the UE can verify a Network Public Key;</w:t>
      </w:r>
    </w:p>
    <w:p w14:paraId="569F4A6A" w14:textId="77777777" w:rsidR="00895961" w:rsidRDefault="00895961" w:rsidP="00895961">
      <w:pPr>
        <w:pStyle w:val="B1"/>
      </w:pPr>
      <w:r>
        <w:t>-</w:t>
      </w:r>
      <w:r>
        <w:tab/>
        <w:t>the Network Public Key has a certificate that the UE can verify using a root CA certificate in its Permitted  CA Certificates list;</w:t>
      </w:r>
    </w:p>
    <w:p w14:paraId="37F69821" w14:textId="77777777" w:rsidR="00895961" w:rsidRDefault="00895961" w:rsidP="00895961">
      <w:pPr>
        <w:pStyle w:val="B1"/>
      </w:pPr>
      <w:r>
        <w:t>-</w:t>
      </w:r>
      <w:r>
        <w:tab/>
        <w:t>the root CA Certificate is not in the UE’s Forbidden CA Certificates list;</w:t>
      </w:r>
    </w:p>
    <w:p w14:paraId="0A36F8BE" w14:textId="77777777" w:rsidR="00895961" w:rsidRDefault="00895961" w:rsidP="00895961">
      <w:pPr>
        <w:pStyle w:val="B1"/>
      </w:pPr>
      <w:r>
        <w:t>-</w:t>
      </w:r>
      <w:r>
        <w:tab/>
        <w:t>the Network Certificate is not in the UE’s Forbidden Network Certificates list.</w:t>
      </w:r>
    </w:p>
    <w:p w14:paraId="79F140D3" w14:textId="77777777" w:rsidR="00895961" w:rsidRDefault="00895961" w:rsidP="00895961">
      <w:pPr>
        <w:pStyle w:val="B2"/>
        <w:ind w:left="0" w:firstLine="0"/>
      </w:pPr>
      <w:r>
        <w:t>If the UE rejects a message then it does so silently, with no error message being returned.</w:t>
      </w:r>
    </w:p>
    <w:p w14:paraId="3750DA82" w14:textId="77777777" w:rsidR="00895961" w:rsidRDefault="00895961" w:rsidP="00895961">
      <w:pPr>
        <w:pStyle w:val="Heading5"/>
      </w:pPr>
      <w:bookmarkStart w:id="16958" w:name="_Toc453242681"/>
      <w:bookmarkStart w:id="16959" w:name="_Toc457918211"/>
      <w:bookmarkStart w:id="16960" w:name="_Toc457919279"/>
      <w:bookmarkStart w:id="16961" w:name="_Toc467573224"/>
      <w:bookmarkStart w:id="16962" w:name="_Toc467858030"/>
      <w:r>
        <w:lastRenderedPageBreak/>
        <w:t>5.4.4.1.3</w:t>
      </w:r>
      <w:r>
        <w:tab/>
        <w:t>Evaluation</w:t>
      </w:r>
      <w:bookmarkEnd w:id="16958"/>
      <w:bookmarkEnd w:id="16959"/>
      <w:bookmarkEnd w:id="16960"/>
      <w:bookmarkEnd w:id="16961"/>
      <w:bookmarkEnd w:id="16962"/>
      <w:r>
        <w:t xml:space="preserve"> </w:t>
      </w:r>
    </w:p>
    <w:p w14:paraId="33DB90CF" w14:textId="77777777" w:rsidR="00E7354C" w:rsidRDefault="00E7354C" w:rsidP="00E7354C">
      <w:pPr>
        <w:rPr>
          <w:ins w:id="16963" w:author="v060" w:date="2016-11-18T13:56:00Z"/>
          <w:lang w:val="en-US"/>
        </w:rPr>
      </w:pPr>
      <w:ins w:id="16964" w:author="v060" w:date="2016-11-18T13:56:00Z">
        <w:r>
          <w:rPr>
            <w:b/>
            <w:bCs/>
            <w:lang w:val="en-US"/>
          </w:rPr>
          <w:t>1. Description of attack on Broadcast messages</w:t>
        </w:r>
        <w:r w:rsidRPr="00DA6D51">
          <w:rPr>
            <w:b/>
            <w:bCs/>
            <w:lang w:val="en-US"/>
          </w:rPr>
          <w:t xml:space="preserve"> with Digital Signature:</w:t>
        </w:r>
        <w:r>
          <w:rPr>
            <w:lang w:val="en-US"/>
          </w:rPr>
          <w:t xml:space="preserve"> If an attacker obtains a log of the broadcasted MIB and SIBs with time stamp, digital signature, SFN etc for 24 hrs from a valid network node, with all the parameters, he is in possession of the system information matching time stamp and digital signature. The attacker can masquerade as the original cell, its cell Id, frequency parameter etc and broadcast the same MIB/SIB information. All he needs to do is to synchronize his broadcast with the time stamp in his log file to match the original cell. If this is an attack on idle mode UEs, the attacker need to operate the fake cell in the same tracking area (TA), to match the TAC.</w:t>
        </w:r>
      </w:ins>
    </w:p>
    <w:p w14:paraId="094F180A" w14:textId="77777777" w:rsidR="00E7354C" w:rsidRDefault="00E7354C" w:rsidP="00E7354C">
      <w:pPr>
        <w:rPr>
          <w:ins w:id="16965" w:author="v060" w:date="2016-11-18T13:56:00Z"/>
        </w:rPr>
      </w:pPr>
      <w:ins w:id="16966" w:author="v060" w:date="2016-11-18T13:56:00Z">
        <w:r>
          <w:rPr>
            <w:lang w:val="en-US"/>
          </w:rPr>
          <w:t>If the idle mode UE, entered idle mode in the same tracking area as the attacker is broadcasting with tracking area code (TAC) in the MIB, the idle mode UE will pass the digital signature check. The idle mode UE has the public key (</w:t>
        </w:r>
        <w:r>
          <w:t>K-SIG</w:t>
        </w:r>
        <w:r w:rsidRPr="00B633E3">
          <w:rPr>
            <w:vertAlign w:val="subscript"/>
          </w:rPr>
          <w:t>Public</w:t>
        </w:r>
        <w:r>
          <w:rPr>
            <w:lang w:val="en-US"/>
          </w:rPr>
          <w:t xml:space="preserve"> ) for the tracking area, if the UTC time matches the signature verification will be successful. Whether the content of the system information, whether it is MIB or any of the SIBs, is it actual or replayed, the UE will not be able to make out because the signature matches. The end result is that the idle mode UE camps on a fake eNB</w:t>
        </w:r>
        <w:r>
          <w:t xml:space="preserve">. The UE would loose all the valid paging messages, broadcast messages by camping on it. </w:t>
        </w:r>
      </w:ins>
    </w:p>
    <w:p w14:paraId="3A59EC02" w14:textId="77777777" w:rsidR="00E7354C" w:rsidRDefault="00E7354C" w:rsidP="00E7354C">
      <w:pPr>
        <w:rPr>
          <w:ins w:id="16967" w:author="v060" w:date="2016-11-18T13:56:00Z"/>
        </w:rPr>
      </w:pPr>
      <w:ins w:id="16968" w:author="v060" w:date="2016-11-18T13:56:00Z">
        <w:r>
          <w:t>If the UE is trying to do a fresh Attach to a fake network, it will be fooled by the replayed signed system broadcast messages since the signed broadcast messages will pass verification. UE will send the subscription identity (e.g such as IMSI or P-IMSI) to the network. The attacker succeeds in extracting the identifier (IMSI/PMSI/GUTI etc) from the UE, the signature verification will fail only in the subsequent messages.</w:t>
        </w:r>
      </w:ins>
    </w:p>
    <w:p w14:paraId="26BFE14B" w14:textId="77777777" w:rsidR="00E7354C" w:rsidRDefault="00E7354C" w:rsidP="00E7354C">
      <w:pPr>
        <w:rPr>
          <w:ins w:id="16969" w:author="v060" w:date="2016-11-18T13:56:00Z"/>
        </w:rPr>
      </w:pPr>
      <w:ins w:id="16970" w:author="v060" w:date="2016-11-18T13:56:00Z">
        <w:r>
          <w:t>If the UE gets attached to a genuine network, then security mechanisms specified at the NAS and AS protocol layers makes it difficult to spoof the UE specific messages in the DL and UL.</w:t>
        </w:r>
      </w:ins>
    </w:p>
    <w:p w14:paraId="2A32C88C" w14:textId="77777777" w:rsidR="00E7354C" w:rsidRPr="000E5726" w:rsidRDefault="00E7354C" w:rsidP="00E7354C">
      <w:pPr>
        <w:autoSpaceDE w:val="0"/>
        <w:autoSpaceDN w:val="0"/>
        <w:adjustRightInd w:val="0"/>
        <w:spacing w:after="0"/>
        <w:rPr>
          <w:ins w:id="16971" w:author="v060" w:date="2016-11-18T13:56:00Z"/>
          <w:i/>
          <w:iCs/>
          <w:lang w:val="en-US" w:bidi="ml-IN"/>
        </w:rPr>
      </w:pPr>
      <w:ins w:id="16972" w:author="v060" w:date="2016-11-18T13:56:00Z">
        <w:r w:rsidRPr="00DA6D51">
          <w:rPr>
            <w:b/>
            <w:bCs/>
            <w:lang w:val="en-US"/>
          </w:rPr>
          <w:t>Draw back of the current solution:</w:t>
        </w:r>
        <w:r>
          <w:rPr>
            <w:b/>
            <w:bCs/>
            <w:lang w:val="en-US"/>
          </w:rPr>
          <w:t xml:space="preserve"> </w:t>
        </w:r>
        <w:r w:rsidRPr="000E5726">
          <w:rPr>
            <w:lang w:val="en-US"/>
          </w:rPr>
          <w:t>In the current solution</w:t>
        </w:r>
        <w:r w:rsidRPr="000E5726">
          <w:rPr>
            <w:i/>
            <w:iCs/>
            <w:lang w:val="en-US"/>
          </w:rPr>
          <w:t>, “</w:t>
        </w:r>
        <w:r w:rsidRPr="000E5726">
          <w:rPr>
            <w:i/>
            <w:iCs/>
            <w:lang w:val="en-US" w:bidi="ml-IN"/>
          </w:rPr>
          <w:t>Each NextGen network generates one or more (Network Private Key, Network Public Key) pairs, and obtains</w:t>
        </w:r>
        <w:r>
          <w:rPr>
            <w:i/>
            <w:iCs/>
            <w:lang w:val="en-US" w:bidi="ml-IN"/>
          </w:rPr>
          <w:t xml:space="preserve"> </w:t>
        </w:r>
        <w:r w:rsidRPr="000E5726">
          <w:rPr>
            <w:i/>
            <w:iCs/>
            <w:lang w:val="en-US" w:bidi="ml-IN"/>
          </w:rPr>
          <w:t>corresponding Network Certificates signed by one of the global CAs. The Network Private Key is not used directly for</w:t>
        </w:r>
        <w:r>
          <w:rPr>
            <w:i/>
            <w:iCs/>
            <w:lang w:val="en-US" w:bidi="ml-IN"/>
          </w:rPr>
          <w:t xml:space="preserve"> </w:t>
        </w:r>
        <w:r w:rsidRPr="000E5726">
          <w:rPr>
            <w:i/>
            <w:iCs/>
            <w:lang w:val="en-US" w:bidi="ml-IN"/>
          </w:rPr>
          <w:t>signing signalling messages. Instead, individual network nodes generate or are provided with (Network Node Private</w:t>
        </w:r>
        <w:r>
          <w:rPr>
            <w:i/>
            <w:iCs/>
            <w:lang w:val="en-US" w:bidi="ml-IN"/>
          </w:rPr>
          <w:t xml:space="preserve"> </w:t>
        </w:r>
        <w:r w:rsidRPr="000E5726">
          <w:rPr>
            <w:i/>
            <w:iCs/>
            <w:lang w:val="en-US" w:bidi="ml-IN"/>
          </w:rPr>
          <w:t>Key, Network Node Public Key) pairs, with the Network Node Public Key signed by a Network Private Key in a</w:t>
        </w:r>
        <w:r>
          <w:rPr>
            <w:i/>
            <w:iCs/>
            <w:lang w:val="en-US" w:bidi="ml-IN"/>
          </w:rPr>
          <w:t xml:space="preserve"> </w:t>
        </w:r>
        <w:r w:rsidRPr="000E5726">
          <w:rPr>
            <w:i/>
            <w:iCs/>
            <w:lang w:val="en-US" w:bidi="ml-IN"/>
          </w:rPr>
          <w:t>Network Node Certificate.</w:t>
        </w:r>
      </w:ins>
    </w:p>
    <w:p w14:paraId="79447594" w14:textId="77777777" w:rsidR="00E7354C" w:rsidRPr="000E5726" w:rsidRDefault="00E7354C" w:rsidP="00E7354C">
      <w:pPr>
        <w:autoSpaceDE w:val="0"/>
        <w:autoSpaceDN w:val="0"/>
        <w:adjustRightInd w:val="0"/>
        <w:spacing w:after="0"/>
        <w:rPr>
          <w:ins w:id="16973" w:author="v060" w:date="2016-11-18T13:56:00Z"/>
          <w:i/>
          <w:iCs/>
          <w:lang w:val="en-US" w:bidi="ml-IN"/>
        </w:rPr>
      </w:pPr>
      <w:ins w:id="16974" w:author="v060" w:date="2016-11-18T13:56:00Z">
        <w:r w:rsidRPr="000E5726">
          <w:rPr>
            <w:i/>
            <w:iCs/>
            <w:lang w:val="en-US" w:bidi="ml-IN"/>
          </w:rPr>
          <w:t>Network Node Certificates have a relatively short duration, e.g. one day. The UE should cache at least the most</w:t>
        </w:r>
      </w:ins>
    </w:p>
    <w:p w14:paraId="525F9CFC" w14:textId="77777777" w:rsidR="00E7354C" w:rsidRPr="000E5726" w:rsidRDefault="00E7354C" w:rsidP="00E7354C">
      <w:pPr>
        <w:autoSpaceDE w:val="0"/>
        <w:autoSpaceDN w:val="0"/>
        <w:adjustRightInd w:val="0"/>
        <w:spacing w:after="0"/>
        <w:rPr>
          <w:ins w:id="16975" w:author="v060" w:date="2016-11-18T13:56:00Z"/>
          <w:i/>
          <w:iCs/>
          <w:lang w:val="en-US" w:bidi="ml-IN"/>
        </w:rPr>
      </w:pPr>
      <w:ins w:id="16976" w:author="v060" w:date="2016-11-18T13:56:00Z">
        <w:r w:rsidRPr="000E5726">
          <w:rPr>
            <w:i/>
            <w:iCs/>
            <w:lang w:val="en-US" w:bidi="ml-IN"/>
          </w:rPr>
          <w:t>recently seen Network Node Certificate, and may cache more.</w:t>
        </w:r>
      </w:ins>
    </w:p>
    <w:p w14:paraId="391650E1" w14:textId="77777777" w:rsidR="00E7354C" w:rsidRPr="000E5726" w:rsidRDefault="00E7354C" w:rsidP="00E7354C">
      <w:pPr>
        <w:autoSpaceDE w:val="0"/>
        <w:autoSpaceDN w:val="0"/>
        <w:adjustRightInd w:val="0"/>
        <w:spacing w:after="0"/>
        <w:rPr>
          <w:ins w:id="16977" w:author="v060" w:date="2016-11-18T13:56:00Z"/>
          <w:i/>
          <w:iCs/>
          <w:lang w:val="en-US" w:bidi="ml-IN"/>
        </w:rPr>
      </w:pPr>
      <w:ins w:id="16978" w:author="v060" w:date="2016-11-18T13:56:00Z">
        <w:r w:rsidRPr="000E5726">
          <w:rPr>
            <w:i/>
            <w:iCs/>
            <w:lang w:val="en-US" w:bidi="ml-IN"/>
          </w:rPr>
          <w:t>The Network Node Private Key is then used to sign messages. The network node broadcasts its Network Node</w:t>
        </w:r>
      </w:ins>
    </w:p>
    <w:p w14:paraId="28299FB5" w14:textId="77777777" w:rsidR="00E7354C" w:rsidRPr="000E5726" w:rsidRDefault="00E7354C" w:rsidP="00E7354C">
      <w:pPr>
        <w:autoSpaceDE w:val="0"/>
        <w:autoSpaceDN w:val="0"/>
        <w:adjustRightInd w:val="0"/>
        <w:spacing w:after="0"/>
        <w:rPr>
          <w:ins w:id="16979" w:author="v060" w:date="2016-11-18T13:56:00Z"/>
          <w:i/>
          <w:iCs/>
          <w:lang w:val="en-US" w:bidi="ml-IN"/>
        </w:rPr>
      </w:pPr>
      <w:ins w:id="16980" w:author="v060" w:date="2016-11-18T13:56:00Z">
        <w:r w:rsidRPr="000E5726">
          <w:rPr>
            <w:i/>
            <w:iCs/>
            <w:lang w:val="en-US" w:bidi="ml-IN"/>
          </w:rPr>
          <w:t>Certificate, which the UE will be able to verify. Having verified the Network Node Certificate, the UE will also be able</w:t>
        </w:r>
      </w:ins>
    </w:p>
    <w:p w14:paraId="5FE09FAB" w14:textId="77777777" w:rsidR="00E7354C" w:rsidRDefault="00E7354C" w:rsidP="00E7354C">
      <w:pPr>
        <w:autoSpaceDE w:val="0"/>
        <w:autoSpaceDN w:val="0"/>
        <w:adjustRightInd w:val="0"/>
        <w:spacing w:after="0"/>
        <w:rPr>
          <w:ins w:id="16981" w:author="v060" w:date="2016-11-18T13:56:00Z"/>
          <w:lang w:val="en-US"/>
        </w:rPr>
      </w:pPr>
      <w:ins w:id="16982" w:author="v060" w:date="2016-11-18T13:56:00Z">
        <w:r w:rsidRPr="000E5726">
          <w:rPr>
            <w:i/>
            <w:iCs/>
            <w:lang w:val="en-US" w:bidi="ml-IN"/>
          </w:rPr>
          <w:t>to verify signatures on signalling messages.</w:t>
        </w:r>
        <w:r w:rsidRPr="000E5726">
          <w:rPr>
            <w:i/>
            <w:iCs/>
            <w:lang w:val="en-US"/>
          </w:rPr>
          <w:t xml:space="preserve"> “</w:t>
        </w:r>
      </w:ins>
    </w:p>
    <w:p w14:paraId="475A56CF" w14:textId="77777777" w:rsidR="00E7354C" w:rsidRDefault="00E7354C" w:rsidP="00E7354C">
      <w:pPr>
        <w:autoSpaceDE w:val="0"/>
        <w:autoSpaceDN w:val="0"/>
        <w:adjustRightInd w:val="0"/>
        <w:spacing w:after="0"/>
        <w:rPr>
          <w:ins w:id="16983" w:author="v060" w:date="2016-11-18T13:56:00Z"/>
          <w:lang w:val="en-US"/>
        </w:rPr>
      </w:pPr>
    </w:p>
    <w:p w14:paraId="6FC12E6B" w14:textId="77777777" w:rsidR="00E7354C" w:rsidRPr="000E5726" w:rsidRDefault="00E7354C" w:rsidP="00E7354C">
      <w:pPr>
        <w:autoSpaceDE w:val="0"/>
        <w:autoSpaceDN w:val="0"/>
        <w:adjustRightInd w:val="0"/>
        <w:spacing w:after="0"/>
        <w:rPr>
          <w:ins w:id="16984" w:author="v060" w:date="2016-11-18T13:56:00Z"/>
          <w:lang w:val="en-US" w:bidi="ml-IN"/>
        </w:rPr>
      </w:pPr>
      <w:ins w:id="16985" w:author="v060" w:date="2016-11-18T13:56:00Z">
        <w:r>
          <w:rPr>
            <w:lang w:val="en-US"/>
          </w:rPr>
          <w:t>I</w:t>
        </w:r>
        <w:r w:rsidRPr="000E5726">
          <w:rPr>
            <w:lang w:val="en-US"/>
          </w:rPr>
          <w:t xml:space="preserve">f the </w:t>
        </w:r>
        <w:r w:rsidRPr="000E5726">
          <w:rPr>
            <w:lang w:val="en-US" w:bidi="ml-IN"/>
          </w:rPr>
          <w:t>Network Node Certificates have a relatively short duration, e.g. one da</w:t>
        </w:r>
        <w:r>
          <w:rPr>
            <w:lang w:val="en-US" w:bidi="ml-IN"/>
          </w:rPr>
          <w:t xml:space="preserve">y, the signature of all system broadcast messages may repeat for the duration of the day. That means an attacker can copy and replay these messages. </w:t>
        </w:r>
        <w:r w:rsidRPr="000E5726">
          <w:rPr>
            <w:lang w:val="en-US" w:bidi="ml-IN"/>
          </w:rPr>
          <w:t xml:space="preserve">The UE  is expected cache the most recently seen Network Node Certificate, and may cache more. The Network Node Private Key is then used to sign messages. The network node broadcasts its Network Node Certificate, which the UE will be able to verify. Having verified the Network Node Certificate, the UE will also be able to verify signatures on signalling messages. </w:t>
        </w:r>
      </w:ins>
    </w:p>
    <w:p w14:paraId="611EBC4D" w14:textId="77777777" w:rsidR="00E7354C" w:rsidRDefault="00E7354C" w:rsidP="00E7354C">
      <w:pPr>
        <w:autoSpaceDE w:val="0"/>
        <w:autoSpaceDN w:val="0"/>
        <w:adjustRightInd w:val="0"/>
        <w:spacing w:after="0"/>
        <w:rPr>
          <w:ins w:id="16986" w:author="v060" w:date="2016-11-18T13:56:00Z"/>
          <w:sz w:val="15"/>
          <w:szCs w:val="15"/>
          <w:lang w:val="en-US" w:bidi="ml-IN"/>
        </w:rPr>
      </w:pPr>
    </w:p>
    <w:p w14:paraId="732AB282" w14:textId="77777777" w:rsidR="00E7354C" w:rsidRPr="00DA6D51" w:rsidRDefault="00E7354C" w:rsidP="00E7354C">
      <w:pPr>
        <w:rPr>
          <w:ins w:id="16987" w:author="v060" w:date="2016-11-18T13:56:00Z"/>
        </w:rPr>
      </w:pPr>
      <w:ins w:id="16988" w:author="v060" w:date="2016-11-18T13:56:00Z">
        <w:r w:rsidRPr="00DA6D51">
          <w:rPr>
            <w:b/>
            <w:bCs/>
          </w:rPr>
          <w:t>Observation1</w:t>
        </w:r>
        <w:r w:rsidRPr="00DA6D51">
          <w:t xml:space="preserve">: It is possible to mount </w:t>
        </w:r>
        <w:r>
          <w:t xml:space="preserve">a successful attack on </w:t>
        </w:r>
        <w:r w:rsidRPr="00DA6D51">
          <w:t>UEs within a tracking area even with t</w:t>
        </w:r>
        <w:r>
          <w:t>he solution described in 5.4.4.1 against system broad cast messages from a valid cell/network node.</w:t>
        </w:r>
      </w:ins>
    </w:p>
    <w:p w14:paraId="480F0B94" w14:textId="77777777" w:rsidR="00E7354C" w:rsidRPr="00DA6D51" w:rsidRDefault="00E7354C" w:rsidP="00E7354C">
      <w:pPr>
        <w:rPr>
          <w:ins w:id="16989" w:author="v060" w:date="2016-11-18T13:56:00Z"/>
        </w:rPr>
      </w:pPr>
      <w:ins w:id="16990" w:author="v060" w:date="2016-11-18T13:56:00Z">
        <w:r w:rsidRPr="00DA6D51">
          <w:rPr>
            <w:b/>
            <w:bCs/>
          </w:rPr>
          <w:t>Observation 2:</w:t>
        </w:r>
        <w:r w:rsidRPr="00DA6D51">
          <w:t xml:space="preserve"> Based </w:t>
        </w:r>
        <w:r>
          <w:t>on the validity of certicate</w:t>
        </w:r>
        <w:r w:rsidRPr="00DA6D51">
          <w:t>, signature will remain steady or repeats. Replay attacks are possible based on signature steady and repeat cycle.</w:t>
        </w:r>
      </w:ins>
    </w:p>
    <w:p w14:paraId="043C0B67" w14:textId="77777777" w:rsidR="00E7354C" w:rsidRPr="00DA6D51" w:rsidRDefault="00E7354C" w:rsidP="00E7354C">
      <w:pPr>
        <w:rPr>
          <w:ins w:id="16991" w:author="v060" w:date="2016-11-18T13:56:00Z"/>
        </w:rPr>
      </w:pPr>
      <w:ins w:id="16992" w:author="v060" w:date="2016-11-18T13:56:00Z">
        <w:r w:rsidRPr="00DA6D51">
          <w:rPr>
            <w:b/>
            <w:bCs/>
          </w:rPr>
          <w:t>Observation 3:</w:t>
        </w:r>
        <w:r w:rsidRPr="00DA6D51">
          <w:t xml:space="preserve"> To avoid the replay attacks completely calendar+UTC time stamp (as specified in RFC3339) is needed as parameters in signature calculation.</w:t>
        </w:r>
      </w:ins>
    </w:p>
    <w:p w14:paraId="0E8E31B5" w14:textId="77777777" w:rsidR="00E7354C" w:rsidRPr="00DA6D51" w:rsidRDefault="00E7354C" w:rsidP="00E7354C">
      <w:pPr>
        <w:rPr>
          <w:ins w:id="16993" w:author="v060" w:date="2016-11-18T13:56:00Z"/>
        </w:rPr>
      </w:pPr>
      <w:ins w:id="16994" w:author="v060" w:date="2016-11-18T13:56:00Z">
        <w:r w:rsidRPr="00DA6D51">
          <w:rPr>
            <w:b/>
            <w:bCs/>
          </w:rPr>
          <w:t>Observation 4:</w:t>
        </w:r>
        <w:r w:rsidRPr="00DA6D51">
          <w:t xml:space="preserve"> Even with Calendar+UTC time stamp, (near) realtime replay attacks are possible, to avoid this GPS coordinates of the cell are also needed and the UE need to verify its GPS coordinates with that of the cell.</w:t>
        </w:r>
      </w:ins>
    </w:p>
    <w:p w14:paraId="0015A494" w14:textId="77777777" w:rsidR="00E7354C" w:rsidRPr="00DA6D51" w:rsidRDefault="00E7354C" w:rsidP="00E7354C">
      <w:pPr>
        <w:rPr>
          <w:ins w:id="16995" w:author="v060" w:date="2016-11-18T13:56:00Z"/>
          <w:lang w:val="en-US" w:eastAsia="x-none"/>
        </w:rPr>
      </w:pPr>
      <w:ins w:id="16996" w:author="v060" w:date="2016-11-18T13:56:00Z">
        <w:r w:rsidRPr="00DA6D51">
          <w:rPr>
            <w:b/>
            <w:bCs/>
            <w:lang w:val="en-US" w:eastAsia="x-none"/>
          </w:rPr>
          <w:t>Observation5:</w:t>
        </w:r>
        <w:r w:rsidRPr="00DA6D51">
          <w:rPr>
            <w:lang w:val="en-US" w:eastAsia="x-none"/>
          </w:rPr>
          <w:t xml:space="preserve"> If the UE was power cycled totally it would be difficult for UE to know the local time or UE without learning from the SIB.</w:t>
        </w:r>
      </w:ins>
    </w:p>
    <w:p w14:paraId="5957819A" w14:textId="77777777" w:rsidR="00E7354C" w:rsidRDefault="00E7354C" w:rsidP="00E7354C">
      <w:pPr>
        <w:rPr>
          <w:ins w:id="16997" w:author="v060" w:date="2016-11-18T13:56:00Z"/>
          <w:lang w:val="en-US" w:eastAsia="x-none"/>
        </w:rPr>
      </w:pPr>
      <w:ins w:id="16998" w:author="v060" w:date="2016-11-18T13:56:00Z">
        <w:r w:rsidRPr="00DA6D51">
          <w:rPr>
            <w:b/>
            <w:bCs/>
            <w:lang w:val="en-US" w:eastAsia="x-none"/>
          </w:rPr>
          <w:t>Observation6:</w:t>
        </w:r>
        <w:r w:rsidRPr="00DA6D51">
          <w:rPr>
            <w:lang w:val="en-US" w:eastAsia="x-none"/>
          </w:rPr>
          <w:t xml:space="preserve"> With Digital Signature and Timestamp</w:t>
        </w:r>
        <w:r>
          <w:rPr>
            <w:lang w:val="en-US" w:eastAsia="x-none"/>
          </w:rPr>
          <w:t>, GPS</w:t>
        </w:r>
        <w:r w:rsidRPr="00DA6D51">
          <w:rPr>
            <w:lang w:val="en-US" w:eastAsia="x-none"/>
          </w:rPr>
          <w:t xml:space="preserve"> parameters, the size of protected System Info can get significantly larger.</w:t>
        </w:r>
      </w:ins>
    </w:p>
    <w:p w14:paraId="0D13E7DD" w14:textId="77777777" w:rsidR="00E7354C" w:rsidRPr="005C6F76" w:rsidRDefault="00E7354C" w:rsidP="00E7354C">
      <w:pPr>
        <w:rPr>
          <w:ins w:id="16999" w:author="v060" w:date="2016-11-18T13:56:00Z"/>
          <w:lang w:val="en-US" w:eastAsia="x-none"/>
        </w:rPr>
      </w:pPr>
      <w:ins w:id="17000" w:author="v060" w:date="2016-11-18T13:56:00Z">
        <w:r w:rsidRPr="005C6F76">
          <w:rPr>
            <w:b/>
            <w:bCs/>
            <w:lang w:val="en-US" w:eastAsia="x-none"/>
          </w:rPr>
          <w:t xml:space="preserve">2. Attack on Unicast messages </w:t>
        </w:r>
        <w:r>
          <w:rPr>
            <w:b/>
            <w:bCs/>
            <w:lang w:val="en-US" w:eastAsia="x-none"/>
          </w:rPr>
          <w:t xml:space="preserve">to a UE </w:t>
        </w:r>
        <w:r w:rsidRPr="005C6F76">
          <w:rPr>
            <w:b/>
            <w:bCs/>
            <w:lang w:val="en-US" w:eastAsia="x-none"/>
          </w:rPr>
          <w:t>with Digital Signature:</w:t>
        </w:r>
        <w:r>
          <w:rPr>
            <w:lang w:val="en-US" w:eastAsia="x-none"/>
          </w:rPr>
          <w:t xml:space="preserve"> </w:t>
        </w:r>
        <w:r>
          <w:t xml:space="preserve">An attacker can replay signed system broadcast messages from a real gNB and fool the UE to since send the Attach Request with subscription identity (e.g such as IMSI or P-IMSI) to the network. The attacker succeeds in extracting the identifier (IMSI/PMSI/GUTI etc) from the UE. The attacker can also replay valid reject/fail messages signed by a valid network, which he may have extracted </w:t>
        </w:r>
        <w:r>
          <w:lastRenderedPageBreak/>
          <w:t>previously.</w:t>
        </w:r>
        <w:r w:rsidRPr="00E258E9">
          <w:rPr>
            <w:lang w:val="en-US" w:eastAsia="x-none"/>
          </w:rPr>
          <w:t xml:space="preserve"> </w:t>
        </w:r>
        <w:r>
          <w:rPr>
            <w:lang w:val="en-US" w:eastAsia="x-none"/>
          </w:rPr>
          <w:t>Most of the reported hackings on the LTE networks has been on the unprotected initial messages like Attach Request/ Attach Reject (EMM error codes), Tracking Area Update Reject etc. In the replayed system response scenario, since the message is signed by the system the UE will pass the message correctly and will behave according to the instruction. The attack succeeds.</w:t>
        </w:r>
      </w:ins>
    </w:p>
    <w:p w14:paraId="4FB2AE26" w14:textId="77777777" w:rsidR="00E7354C" w:rsidRPr="00DD35D5" w:rsidRDefault="00E7354C" w:rsidP="00E7354C">
      <w:pPr>
        <w:rPr>
          <w:ins w:id="17001" w:author="v060" w:date="2016-11-18T13:56:00Z"/>
          <w:b/>
          <w:bCs/>
          <w:lang w:val="en-US" w:eastAsia="x-none"/>
        </w:rPr>
      </w:pPr>
      <w:ins w:id="17002" w:author="v060" w:date="2016-11-18T13:56:00Z">
        <w:r>
          <w:rPr>
            <w:b/>
            <w:bCs/>
            <w:lang w:val="en-US" w:eastAsia="x-none"/>
          </w:rPr>
          <w:t>Observtaion 7</w:t>
        </w:r>
        <w:r w:rsidRPr="00DD35D5">
          <w:rPr>
            <w:b/>
            <w:bCs/>
            <w:lang w:val="en-US" w:eastAsia="x-none"/>
          </w:rPr>
          <w:t xml:space="preserve">: </w:t>
        </w:r>
        <w:r w:rsidRPr="00EC799E">
          <w:rPr>
            <w:lang w:val="en-US" w:eastAsia="x-none"/>
          </w:rPr>
          <w:t xml:space="preserve">UE may need to include a freshness parameter NONCE in addition to the UE ID to </w:t>
        </w:r>
        <w:r>
          <w:rPr>
            <w:lang w:val="en-US" w:eastAsia="x-none"/>
          </w:rPr>
          <w:t>the network in case of Attach Request/ Re-attach etc. The network should send back the integrity protected NONCE in the response message to avoid replay attacks. This should be the case for all messages until umutual authentication between UE and network takesplace.</w:t>
        </w:r>
      </w:ins>
    </w:p>
    <w:p w14:paraId="14CFCFBC" w14:textId="77777777" w:rsidR="00E7354C" w:rsidRDefault="00E7354C" w:rsidP="00E7354C">
      <w:pPr>
        <w:rPr>
          <w:ins w:id="17003" w:author="v060" w:date="2016-11-18T13:56:00Z"/>
          <w:lang w:val="en-US" w:eastAsia="x-none"/>
        </w:rPr>
      </w:pPr>
      <w:ins w:id="17004" w:author="v060" w:date="2016-11-18T13:56:00Z">
        <w:r>
          <w:rPr>
            <w:b/>
            <w:bCs/>
          </w:rPr>
          <w:t>3. Protec</w:t>
        </w:r>
        <w:r w:rsidRPr="00403D44">
          <w:rPr>
            <w:b/>
            <w:bCs/>
          </w:rPr>
          <w:t>tion of Unicast messages after mutual authentication:</w:t>
        </w:r>
        <w:r>
          <w:t xml:space="preserve">  </w:t>
        </w:r>
        <w:r w:rsidRPr="005C6F76">
          <w:rPr>
            <w:lang w:val="en-US" w:eastAsia="x-none"/>
          </w:rPr>
          <w:t xml:space="preserve">Unicast messages to a UE after successful mutual authentication </w:t>
        </w:r>
        <w:r>
          <w:rPr>
            <w:lang w:val="en-US" w:eastAsia="x-none"/>
          </w:rPr>
          <w:t xml:space="preserve">between the UE and the gNB </w:t>
        </w:r>
        <w:r w:rsidRPr="005C6F76">
          <w:rPr>
            <w:lang w:val="en-US" w:eastAsia="x-none"/>
          </w:rPr>
          <w:t>are integrity protected using the key derived fr</w:t>
        </w:r>
        <w:r>
          <w:rPr>
            <w:lang w:val="en-US" w:eastAsia="x-none"/>
          </w:rPr>
          <w:t xml:space="preserve">om the AS and NAS  context </w:t>
        </w:r>
        <w:r w:rsidRPr="005C6F76">
          <w:rPr>
            <w:lang w:val="en-US" w:eastAsia="x-none"/>
          </w:rPr>
          <w:t>key</w:t>
        </w:r>
        <w:r>
          <w:rPr>
            <w:lang w:val="en-US" w:eastAsia="x-none"/>
          </w:rPr>
          <w:t>s</w:t>
        </w:r>
        <w:r w:rsidRPr="005C6F76">
          <w:rPr>
            <w:lang w:val="en-US" w:eastAsia="x-none"/>
          </w:rPr>
          <w:t>, hence they do not need additional protection using certificate/private keys.</w:t>
        </w:r>
        <w:r>
          <w:rPr>
            <w:lang w:val="en-US" w:eastAsia="x-none"/>
          </w:rPr>
          <w:t xml:space="preserve"> Such protection only adds to additional overheads to signaling messages. </w:t>
        </w:r>
      </w:ins>
    </w:p>
    <w:p w14:paraId="0361104E" w14:textId="77777777" w:rsidR="00E7354C" w:rsidRDefault="00E7354C" w:rsidP="00E7354C">
      <w:pPr>
        <w:rPr>
          <w:ins w:id="17005" w:author="v060" w:date="2016-11-18T13:56:00Z"/>
          <w:lang w:val="en-US" w:eastAsia="x-none"/>
        </w:rPr>
      </w:pPr>
      <w:ins w:id="17006" w:author="v060" w:date="2016-11-18T13:56:00Z">
        <w:r>
          <w:rPr>
            <w:b/>
            <w:bCs/>
            <w:lang w:val="en-US" w:eastAsia="x-none"/>
          </w:rPr>
          <w:t>Observation 8</w:t>
        </w:r>
        <w:r w:rsidRPr="00EE0B4F">
          <w:rPr>
            <w:b/>
            <w:bCs/>
            <w:lang w:val="en-US" w:eastAsia="x-none"/>
          </w:rPr>
          <w:t>:</w:t>
        </w:r>
        <w:r w:rsidRPr="00EE0B4F">
          <w:rPr>
            <w:lang w:val="en-US" w:eastAsia="x-none"/>
          </w:rPr>
          <w:t xml:space="preserve"> </w:t>
        </w:r>
        <w:r>
          <w:rPr>
            <w:lang w:val="en-US" w:eastAsia="x-none"/>
          </w:rPr>
          <w:t>Messages that need protection are unicast messages to the UE before the UE is authenticated and not being protected with AS and NAS security context.</w:t>
        </w:r>
      </w:ins>
    </w:p>
    <w:p w14:paraId="3DBB2BDF" w14:textId="77777777" w:rsidR="00895961" w:rsidDel="00E7354C" w:rsidRDefault="00895961" w:rsidP="00A55488">
      <w:pPr>
        <w:rPr>
          <w:del w:id="17007" w:author="v060" w:date="2016-11-18T13:56:00Z"/>
          <w:lang w:eastAsia="x-none"/>
        </w:rPr>
      </w:pPr>
      <w:del w:id="17008" w:author="v060" w:date="2016-11-18T13:56:00Z">
        <w:r w:rsidDel="00E7354C">
          <w:rPr>
            <w:lang w:eastAsia="x-none"/>
          </w:rPr>
          <w:delText>TBD</w:delText>
        </w:r>
      </w:del>
    </w:p>
    <w:p w14:paraId="508ED1F1" w14:textId="77777777" w:rsidR="00BF2623" w:rsidRDefault="00BF2623" w:rsidP="00795BBC">
      <w:pPr>
        <w:pStyle w:val="Heading4"/>
      </w:pPr>
      <w:bookmarkStart w:id="17009" w:name="_Toc457918212"/>
      <w:bookmarkStart w:id="17010" w:name="_Toc457919280"/>
      <w:bookmarkStart w:id="17011" w:name="_Toc467573225"/>
      <w:bookmarkStart w:id="17012" w:name="_Toc467858031"/>
      <w:r>
        <w:t>5.4.4.2</w:t>
      </w:r>
      <w:r>
        <w:tab/>
      </w:r>
      <w:r w:rsidRPr="00BF2623">
        <w:t>Solution</w:t>
      </w:r>
      <w:r>
        <w:t xml:space="preserve"> #4.2: V</w:t>
      </w:r>
      <w:r w:rsidRPr="00E11159">
        <w:t xml:space="preserve">erification of authenticity of the cell </w:t>
      </w:r>
      <w:r w:rsidRPr="002E5F8C">
        <w:t>during RRC idle mode</w:t>
      </w:r>
      <w:bookmarkEnd w:id="17009"/>
      <w:bookmarkEnd w:id="17010"/>
      <w:bookmarkEnd w:id="17011"/>
      <w:bookmarkEnd w:id="17012"/>
    </w:p>
    <w:p w14:paraId="1218F2C7" w14:textId="77777777" w:rsidR="00BF2623" w:rsidRDefault="00BF2623" w:rsidP="00BF2623">
      <w:pPr>
        <w:pStyle w:val="Heading5"/>
      </w:pPr>
      <w:bookmarkStart w:id="17013" w:name="_Toc457918213"/>
      <w:bookmarkStart w:id="17014" w:name="_Toc457919281"/>
      <w:bookmarkStart w:id="17015" w:name="_Toc467573226"/>
      <w:bookmarkStart w:id="17016" w:name="_Toc467858032"/>
      <w:r>
        <w:t>5.4.4.2.1</w:t>
      </w:r>
      <w:r>
        <w:tab/>
        <w:t>Introduction</w:t>
      </w:r>
      <w:bookmarkEnd w:id="17013"/>
      <w:bookmarkEnd w:id="17014"/>
      <w:bookmarkEnd w:id="17015"/>
      <w:bookmarkEnd w:id="17016"/>
      <w:r>
        <w:t xml:space="preserve">  </w:t>
      </w:r>
    </w:p>
    <w:p w14:paraId="6226892B" w14:textId="77777777" w:rsidR="00BF2623" w:rsidRDefault="00BF2623" w:rsidP="00BF2623">
      <w:r>
        <w:rPr>
          <w:lang w:eastAsia="x-none"/>
        </w:rPr>
        <w:t>This solution addresses key issue # 4.1.</w:t>
      </w:r>
      <w:r>
        <w:t xml:space="preserve"> </w:t>
      </w:r>
    </w:p>
    <w:p w14:paraId="7B691E65" w14:textId="77777777" w:rsidR="00BF2623" w:rsidRDefault="00BF2623" w:rsidP="00BF2623">
      <w:r w:rsidRPr="002E5F8C">
        <w:t>A cell periodically broadcasts synchronization signals and system information</w:t>
      </w:r>
      <w:r>
        <w:t xml:space="preserve"> (SI)</w:t>
      </w:r>
      <w:r w:rsidRPr="002E5F8C">
        <w:t xml:space="preserve">. UE detects a cell based on </w:t>
      </w:r>
      <w:r>
        <w:t xml:space="preserve">the </w:t>
      </w:r>
      <w:r w:rsidRPr="002E5F8C">
        <w:t xml:space="preserve">synchronization signals. If </w:t>
      </w:r>
      <w:r>
        <w:t xml:space="preserve">the </w:t>
      </w:r>
      <w:r w:rsidRPr="002E5F8C">
        <w:t xml:space="preserve">signal quality of detected cell is above a defined threshold then UE determines </w:t>
      </w:r>
      <w:r>
        <w:t>whether</w:t>
      </w:r>
      <w:r w:rsidRPr="002E5F8C">
        <w:t xml:space="preserve"> the cell is authentic</w:t>
      </w:r>
      <w:r>
        <w:t xml:space="preserve"> or not, to camp on it</w:t>
      </w:r>
      <w:r w:rsidRPr="002E5F8C">
        <w:t>. A cell is authentic</w:t>
      </w:r>
      <w:r>
        <w:t>,</w:t>
      </w:r>
      <w:r w:rsidRPr="002E5F8C">
        <w:t xml:space="preserve"> if </w:t>
      </w:r>
      <w:r>
        <w:t xml:space="preserve">the authenticity verification of the </w:t>
      </w:r>
      <w:r w:rsidRPr="002E5F8C">
        <w:t xml:space="preserve">system information received from the cell is </w:t>
      </w:r>
      <w:r>
        <w:t>successful</w:t>
      </w:r>
      <w:r w:rsidRPr="002E5F8C">
        <w:t>.</w:t>
      </w:r>
    </w:p>
    <w:p w14:paraId="0ABFF87D" w14:textId="77777777" w:rsidR="00BF2623" w:rsidRDefault="00BF2623" w:rsidP="00BF2623">
      <w:pPr>
        <w:pStyle w:val="Heading5"/>
      </w:pPr>
      <w:bookmarkStart w:id="17017" w:name="_Toc457918214"/>
      <w:bookmarkStart w:id="17018" w:name="_Toc457919282"/>
      <w:bookmarkStart w:id="17019" w:name="_Toc467573227"/>
      <w:bookmarkStart w:id="17020" w:name="_Toc467858033"/>
      <w:r>
        <w:t>5.4.4.2.2</w:t>
      </w:r>
      <w:r>
        <w:tab/>
        <w:t>Solution details</w:t>
      </w:r>
      <w:bookmarkEnd w:id="17017"/>
      <w:bookmarkEnd w:id="17018"/>
      <w:bookmarkEnd w:id="17019"/>
      <w:bookmarkEnd w:id="17020"/>
      <w:r>
        <w:t xml:space="preserve">  </w:t>
      </w:r>
    </w:p>
    <w:p w14:paraId="01AC8731" w14:textId="77777777" w:rsidR="00BF2623" w:rsidRDefault="00BF2623" w:rsidP="00BF2623">
      <w:pPr>
        <w:pStyle w:val="Heading6"/>
      </w:pPr>
      <w:bookmarkStart w:id="17021" w:name="_Toc457918215"/>
      <w:bookmarkStart w:id="17022" w:name="_Toc457919283"/>
      <w:bookmarkStart w:id="17023" w:name="_Toc467573228"/>
      <w:bookmarkStart w:id="17024" w:name="_Toc467858034"/>
      <w:r>
        <w:t>5.4.4.2.2.1</w:t>
      </w:r>
      <w:r>
        <w:tab/>
        <w:t>S</w:t>
      </w:r>
      <w:r w:rsidRPr="00E42073">
        <w:t xml:space="preserve">ystem </w:t>
      </w:r>
      <w:r>
        <w:t>I</w:t>
      </w:r>
      <w:r w:rsidRPr="00E42073">
        <w:t xml:space="preserve">nformation </w:t>
      </w:r>
      <w:r>
        <w:t>verification using Digital Signatures</w:t>
      </w:r>
      <w:bookmarkEnd w:id="17021"/>
      <w:bookmarkEnd w:id="17022"/>
      <w:bookmarkEnd w:id="17023"/>
      <w:bookmarkEnd w:id="17024"/>
      <w:r>
        <w:t xml:space="preserve">  </w:t>
      </w:r>
    </w:p>
    <w:p w14:paraId="52CB039E" w14:textId="77777777" w:rsidR="007851E9" w:rsidRDefault="007851E9" w:rsidP="007851E9">
      <w:pPr>
        <w:rPr>
          <w:ins w:id="17025" w:author="v060" w:date="2016-11-18T13:38:00Z"/>
        </w:rPr>
      </w:pPr>
      <w:ins w:id="17026" w:author="v060" w:date="2016-11-18T13:38:00Z">
        <w:r>
          <w:t>This solution is applicable only for v</w:t>
        </w:r>
        <w:r w:rsidRPr="00523AEB">
          <w:t xml:space="preserve">erification of authenticity of the cell during </w:t>
        </w:r>
        <w:r>
          <w:t>Idle mode cell reselection.</w:t>
        </w:r>
      </w:ins>
    </w:p>
    <w:p w14:paraId="5156B3AB" w14:textId="77777777" w:rsidR="00BF2623" w:rsidRDefault="00BF2623" w:rsidP="00BF2623">
      <w:r w:rsidRPr="0097232A">
        <w:t xml:space="preserve">In order to enable the UE to validate the authenticity of received system information, the </w:t>
      </w:r>
      <w:r>
        <w:t>NR</w:t>
      </w:r>
      <w:r w:rsidRPr="0097232A">
        <w:t xml:space="preserve"> digitally signs the broadcasted system information as shown in Figure </w:t>
      </w:r>
      <w:r>
        <w:t>5.4.4.2.2.1</w:t>
      </w:r>
      <w:r w:rsidRPr="00A53CC1">
        <w:t>-</w:t>
      </w:r>
      <w:r>
        <w:t>1</w:t>
      </w:r>
      <w:r w:rsidRPr="0097232A">
        <w:t xml:space="preserve">. System information to be broadcasted, </w:t>
      </w:r>
      <w:r>
        <w:t>Private s</w:t>
      </w:r>
      <w:r w:rsidRPr="0097232A">
        <w:t xml:space="preserve">ecurity </w:t>
      </w:r>
      <w:r>
        <w:t>k</w:t>
      </w:r>
      <w:r w:rsidRPr="0097232A">
        <w:t>ey (K-SIG</w:t>
      </w:r>
      <w:r w:rsidRPr="00B633E3">
        <w:rPr>
          <w:vertAlign w:val="subscript"/>
        </w:rPr>
        <w:t>Private</w:t>
      </w:r>
      <w:r w:rsidRPr="0097232A">
        <w:t>) and Time Counter are input to security algorithm to gene</w:t>
      </w:r>
      <w:r>
        <w:t>rate the digital signature</w:t>
      </w:r>
      <w:r w:rsidRPr="0097232A">
        <w:t xml:space="preserve">. The generated DS together with some least significant bits of Time Counter is added to </w:t>
      </w:r>
      <w:r>
        <w:t xml:space="preserve">the </w:t>
      </w:r>
      <w:r w:rsidRPr="0097232A">
        <w:t>system information before transmitting over the air. K-SIG</w:t>
      </w:r>
      <w:r w:rsidRPr="00B633E3">
        <w:rPr>
          <w:vertAlign w:val="subscript"/>
        </w:rPr>
        <w:t>Private</w:t>
      </w:r>
      <w:r w:rsidRPr="0097232A">
        <w:t xml:space="preserve"> </w:t>
      </w:r>
      <w:r>
        <w:t xml:space="preserve">is </w:t>
      </w:r>
      <w:r w:rsidRPr="0097232A">
        <w:t xml:space="preserve">specific to the </w:t>
      </w:r>
      <w:r>
        <w:t>Tracking area</w:t>
      </w:r>
      <w:r w:rsidRPr="0097232A">
        <w:t>. The private key (K-SIG</w:t>
      </w:r>
      <w:r w:rsidRPr="00B633E3">
        <w:rPr>
          <w:vertAlign w:val="subscript"/>
        </w:rPr>
        <w:t>Private</w:t>
      </w:r>
      <w:r w:rsidRPr="0097232A">
        <w:t xml:space="preserve">) is provisioned in the </w:t>
      </w:r>
      <w:r>
        <w:t>NR</w:t>
      </w:r>
      <w:r w:rsidRPr="0097232A">
        <w:t xml:space="preserve"> by the </w:t>
      </w:r>
      <w:r>
        <w:t>MNO</w:t>
      </w:r>
      <w:r w:rsidRPr="0097232A">
        <w:t xml:space="preserve">. </w:t>
      </w:r>
      <w:r>
        <w:t>T</w:t>
      </w:r>
      <w:r w:rsidRPr="0097232A">
        <w:t>he public K-SIG</w:t>
      </w:r>
      <w:r w:rsidRPr="00B633E3">
        <w:rPr>
          <w:vertAlign w:val="subscript"/>
        </w:rPr>
        <w:t>Public</w:t>
      </w:r>
      <w:r w:rsidRPr="0097232A">
        <w:t xml:space="preserve"> key is provisioned by the </w:t>
      </w:r>
      <w:r>
        <w:t>core network to the UE, when performing location update procedure</w:t>
      </w:r>
      <w:ins w:id="17027" w:author="v060" w:date="2016-11-18T13:47:00Z">
        <w:r w:rsidR="002B6897">
          <w:t>, as shown in Figure 5.4.4.2.2.1</w:t>
        </w:r>
        <w:r w:rsidR="002B6897" w:rsidRPr="00A53CC1">
          <w:t>-</w:t>
        </w:r>
        <w:r w:rsidR="002B6897">
          <w:t>2</w:t>
        </w:r>
      </w:ins>
      <w:r w:rsidRPr="0097232A">
        <w:t xml:space="preserve">. Time Counter is maintained based on UTC time and can be units of seconds or minutes.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w:t>
      </w:r>
      <w:r>
        <w:t xml:space="preserve">the </w:t>
      </w:r>
      <w:r w:rsidRPr="0097232A">
        <w:t xml:space="preserve">UE and </w:t>
      </w:r>
      <w:r>
        <w:t>the AN</w:t>
      </w:r>
      <w:r w:rsidRPr="0097232A">
        <w:t xml:space="preserve"> because of different UTC source or implementation errors. To take care of these errors least significant bits of Time Counter are also transmitted along with system information.</w:t>
      </w:r>
    </w:p>
    <w:p w14:paraId="06378DDA" w14:textId="77777777" w:rsidR="00BF2623" w:rsidRDefault="00BF2623" w:rsidP="00BF2623">
      <w:r>
        <w:t xml:space="preserve">On receiving the system information the UE generates </w:t>
      </w:r>
      <w:r w:rsidRPr="0097232A">
        <w:t>digital signature</w:t>
      </w:r>
      <w:r>
        <w:t>.  The system information with digital signature received, public security key (K-SIG</w:t>
      </w:r>
      <w:r w:rsidRPr="00B633E3">
        <w:rPr>
          <w:vertAlign w:val="subscript"/>
        </w:rPr>
        <w:t>Public</w:t>
      </w:r>
      <w:r>
        <w:t>) and Time Counter of the time slot in which system information is received are used to check the authenticity of the SI. If authenticity verification is successful, then the system information is authentic and the UE considers the cell as authentic.</w:t>
      </w:r>
    </w:p>
    <w:p w14:paraId="1C4998CC" w14:textId="77777777" w:rsidR="00BF2623" w:rsidRDefault="00BF2623" w:rsidP="00BF2623">
      <w:r>
        <w:t xml:space="preserve">The size of the </w:t>
      </w:r>
      <w:r w:rsidRPr="0097232A">
        <w:t>digital signature</w:t>
      </w:r>
      <w:r>
        <w:t xml:space="preserve"> leads to increase in the signalling overhead. In order to reduce the overhead, </w:t>
      </w:r>
      <w:r w:rsidRPr="0097232A">
        <w:t>digital signature</w:t>
      </w:r>
      <w:r>
        <w:t xml:space="preserve"> can be generated for multiple system information together instead of generating the </w:t>
      </w:r>
      <w:r w:rsidRPr="0097232A">
        <w:t>digital signature</w:t>
      </w:r>
      <w:r>
        <w:t xml:space="preserve"> for each system information. System information is periodically broadcasted, in order to reduce the overhead; protection can be applied once every ‘N’ period instead of every period.</w:t>
      </w:r>
    </w:p>
    <w:p w14:paraId="4E779137" w14:textId="77777777" w:rsidR="00BF2623" w:rsidRDefault="00BF2623" w:rsidP="00BF2623">
      <w:pPr>
        <w:pStyle w:val="EditorsNote"/>
      </w:pPr>
      <w:r>
        <w:t>Editor’s note: The solution to be revised to update the Tracking Area equivalent for NextGen System based on the progress in other working groups.</w:t>
      </w:r>
    </w:p>
    <w:p w14:paraId="5C0AD347" w14:textId="77777777" w:rsidR="00BF2623" w:rsidRPr="00624849" w:rsidRDefault="00BF2623" w:rsidP="00BF2623">
      <w:pPr>
        <w:pStyle w:val="EditorsNote"/>
      </w:pPr>
      <w:r w:rsidRPr="00624849">
        <w:t xml:space="preserve">Editor’s Note: </w:t>
      </w:r>
      <w:del w:id="17028" w:author="v060" w:date="2016-11-18T13:47:00Z">
        <w:r w:rsidRPr="00624849" w:rsidDel="002B6897">
          <w:delText>Provisioning of K-SIG-Pubs needs to be clarified. And i</w:delText>
        </w:r>
      </w:del>
      <w:ins w:id="17029" w:author="v060" w:date="2016-11-18T13:47:00Z">
        <w:r w:rsidR="002B6897">
          <w:t>I</w:t>
        </w:r>
      </w:ins>
      <w:r w:rsidRPr="00624849">
        <w:t>t is FFS to determine if provisioning multiple K-SIG-Pubs in UE is feasible.</w:t>
      </w:r>
    </w:p>
    <w:p w14:paraId="26584501" w14:textId="77777777" w:rsidR="00BF2623" w:rsidRPr="00624849" w:rsidRDefault="00BF2623" w:rsidP="00BF2623">
      <w:pPr>
        <w:pStyle w:val="EditorsNote"/>
      </w:pPr>
      <w:r w:rsidRPr="00624849">
        <w:lastRenderedPageBreak/>
        <w:t>Editor’s Note: Provisioning of K-SIG-Priv needs to be clarified. And it is FFS to determine if provisioning K-SIG-Private in multiple NRs during each TAU is feasible.</w:t>
      </w:r>
    </w:p>
    <w:p w14:paraId="235BF4A8" w14:textId="77777777" w:rsidR="00BF2623" w:rsidRPr="00624849" w:rsidRDefault="00BF2623" w:rsidP="00BF2623">
      <w:pPr>
        <w:pStyle w:val="EditorsNote"/>
      </w:pPr>
      <w:r w:rsidRPr="00624849">
        <w:t>Editor’s Note: It is FFS whether the K-SIG-Priv of all eNBs within a TA are same or different. The possible key leakage if the same K-SIG-Priv is shared by all eNBs needs to be considered.</w:t>
      </w:r>
    </w:p>
    <w:p w14:paraId="19C59AD7" w14:textId="77777777" w:rsidR="00BF2623" w:rsidRPr="006828B1" w:rsidDel="007851E9" w:rsidRDefault="00BF2623" w:rsidP="00BF2623">
      <w:pPr>
        <w:pStyle w:val="EditorsNote"/>
        <w:rPr>
          <w:del w:id="17030" w:author="v060" w:date="2016-11-18T13:39:00Z"/>
        </w:rPr>
      </w:pPr>
      <w:del w:id="17031" w:author="v060" w:date="2016-11-18T13:39:00Z">
        <w:r w:rsidRPr="00624849" w:rsidDel="007851E9">
          <w:delText>Editor’s Note: It is FFS  to define the UE behaviour in reading the SIB before the network attach and UE authentication and during the idle mode.</w:delText>
        </w:r>
        <w:r w:rsidRPr="006828B1" w:rsidDel="007851E9">
          <w:delText xml:space="preserve">  </w:delText>
        </w:r>
      </w:del>
    </w:p>
    <w:p w14:paraId="4CD1DA5C" w14:textId="77777777" w:rsidR="00BF2623" w:rsidRDefault="00BF2623" w:rsidP="00A55488">
      <w:pPr>
        <w:pStyle w:val="TF"/>
      </w:pPr>
      <w:r>
        <w:object w:dxaOrig="7814" w:dyaOrig="6494" w14:anchorId="3E555769">
          <v:shape id="_x0000_i1106" type="#_x0000_t75" style="width:228pt;height:186pt" o:ole="">
            <v:imagedata r:id="rId211" o:title=""/>
          </v:shape>
          <o:OLEObject Type="Embed" ProgID="Visio.Drawing.11" ShapeID="_x0000_i1106" DrawAspect="Content" ObjectID="_1541599748" r:id="rId212"/>
        </w:object>
      </w:r>
    </w:p>
    <w:p w14:paraId="29B2D45D" w14:textId="77777777" w:rsidR="00BF2623" w:rsidRPr="00A53CC1" w:rsidRDefault="00BF2623" w:rsidP="00BF2623">
      <w:pPr>
        <w:pStyle w:val="TF"/>
      </w:pPr>
      <w:r w:rsidRPr="00A53CC1">
        <w:t xml:space="preserve">Figure </w:t>
      </w:r>
      <w:r>
        <w:t>5.4.4.2.2.1</w:t>
      </w:r>
      <w:r w:rsidRPr="00A53CC1">
        <w:t>-</w:t>
      </w:r>
      <w:r>
        <w:t>1</w:t>
      </w:r>
      <w:r w:rsidRPr="00A53CC1">
        <w:t xml:space="preserve">: </w:t>
      </w:r>
      <w:r w:rsidRPr="0027629F">
        <w:t>System Information verification using Digital Signatures</w:t>
      </w:r>
    </w:p>
    <w:bookmarkStart w:id="17032" w:name="_Toc457918216"/>
    <w:bookmarkStart w:id="17033" w:name="_Toc457919284"/>
    <w:p w14:paraId="4C89BE90" w14:textId="77777777" w:rsidR="002B6897" w:rsidRDefault="002B6897" w:rsidP="002B6897">
      <w:pPr>
        <w:pStyle w:val="TF"/>
        <w:rPr>
          <w:ins w:id="17034" w:author="v060" w:date="2016-11-18T13:47:00Z"/>
        </w:rPr>
      </w:pPr>
      <w:ins w:id="17035" w:author="v060" w:date="2016-11-18T13:47:00Z">
        <w:r>
          <w:object w:dxaOrig="15252" w:dyaOrig="10019" w14:anchorId="6B073494">
            <v:shape id="_x0000_i1107" type="#_x0000_t75" style="width:444pt;height:294pt" o:ole="">
              <v:imagedata r:id="rId213" o:title=""/>
            </v:shape>
            <o:OLEObject Type="Embed" ProgID="Visio.Drawing.11" ShapeID="_x0000_i1107" DrawAspect="Content" ObjectID="_1541599749" r:id="rId214"/>
          </w:object>
        </w:r>
      </w:ins>
    </w:p>
    <w:p w14:paraId="5B607ECA" w14:textId="77777777" w:rsidR="002B6897" w:rsidRPr="00A53CC1" w:rsidRDefault="002B6897">
      <w:pPr>
        <w:pStyle w:val="TH"/>
        <w:rPr>
          <w:ins w:id="17036" w:author="v060" w:date="2016-11-18T13:47:00Z"/>
        </w:rPr>
        <w:pPrChange w:id="17037" w:author="v060" w:date="2016-11-18T13:48:00Z">
          <w:pPr>
            <w:pStyle w:val="TF"/>
          </w:pPr>
        </w:pPrChange>
      </w:pPr>
      <w:ins w:id="17038" w:author="v060" w:date="2016-11-18T13:47:00Z">
        <w:r w:rsidRPr="00A53CC1">
          <w:t xml:space="preserve">Figure </w:t>
        </w:r>
        <w:r>
          <w:t>5.4.4.2.2.1</w:t>
        </w:r>
        <w:r w:rsidRPr="00A53CC1">
          <w:t>-</w:t>
        </w:r>
        <w:r>
          <w:t>2</w:t>
        </w:r>
        <w:r w:rsidRPr="00A53CC1">
          <w:t xml:space="preserve">: </w:t>
        </w:r>
        <w:r>
          <w:t>Provisioning of Public Keys to the UE</w:t>
        </w:r>
      </w:ins>
    </w:p>
    <w:p w14:paraId="1FECFB7A" w14:textId="77777777" w:rsidR="00BF2623" w:rsidRDefault="00BF2623" w:rsidP="00BF2623">
      <w:pPr>
        <w:pStyle w:val="Heading6"/>
      </w:pPr>
      <w:bookmarkStart w:id="17039" w:name="_Toc467573229"/>
      <w:bookmarkStart w:id="17040" w:name="_Toc467858035"/>
      <w:r>
        <w:t>5.4.4.2.2.2</w:t>
      </w:r>
      <w:r>
        <w:tab/>
        <w:t>S</w:t>
      </w:r>
      <w:r w:rsidRPr="00E42073">
        <w:t xml:space="preserve">ystem </w:t>
      </w:r>
      <w:r>
        <w:t>I</w:t>
      </w:r>
      <w:r w:rsidRPr="00E42073">
        <w:t xml:space="preserve">nformation </w:t>
      </w:r>
      <w:r>
        <w:t>verification using Identity Based Cryptography</w:t>
      </w:r>
      <w:bookmarkEnd w:id="17032"/>
      <w:bookmarkEnd w:id="17033"/>
      <w:bookmarkEnd w:id="17039"/>
      <w:bookmarkEnd w:id="17040"/>
    </w:p>
    <w:p w14:paraId="617846F8" w14:textId="77777777" w:rsidR="00BF2623" w:rsidRDefault="00BF2623" w:rsidP="00BF2623">
      <w:r w:rsidRPr="0027629F">
        <w:t xml:space="preserve">The </w:t>
      </w:r>
      <w:r>
        <w:t>network</w:t>
      </w:r>
      <w:r w:rsidRPr="0027629F">
        <w:t xml:space="preserve"> provisions UEs and </w:t>
      </w:r>
      <w:r>
        <w:t>NR</w:t>
      </w:r>
      <w:r w:rsidRPr="0027629F">
        <w:t xml:space="preserve"> with a set of credentials for Elliptic Curve-Based Certificateless Signatures for Identity-Based Encryption (ECCSI), as defined in IETF RFC 6507</w:t>
      </w:r>
      <w:r>
        <w:t xml:space="preserve"> [</w:t>
      </w:r>
      <w:r w:rsidR="00A41BFE">
        <w:t>33</w:t>
      </w:r>
      <w:r>
        <w:t>] along</w:t>
      </w:r>
      <w:r w:rsidRPr="0027629F">
        <w:t xml:space="preserve"> with the public key of the </w:t>
      </w:r>
      <w:r>
        <w:t>CN</w:t>
      </w:r>
      <w:r w:rsidRPr="0027629F">
        <w:t>.  Furthermore, UE</w:t>
      </w:r>
      <w:r>
        <w:t xml:space="preserve">s are provisioned with the </w:t>
      </w:r>
      <w:r w:rsidRPr="0027629F">
        <w:t>Public Validation Token (PVT)</w:t>
      </w:r>
      <w:r>
        <w:t xml:space="preserve"> specific to each cell </w:t>
      </w:r>
      <w:r w:rsidRPr="0027629F">
        <w:t xml:space="preserve">and </w:t>
      </w:r>
      <w:r>
        <w:t>the NR</w:t>
      </w:r>
      <w:r w:rsidRPr="0027629F">
        <w:t xml:space="preserve"> are configured with </w:t>
      </w:r>
      <w:r>
        <w:t xml:space="preserve">the </w:t>
      </w:r>
      <w:r w:rsidRPr="0027629F">
        <w:t xml:space="preserve">Secret Signing Key (SSK) associated with </w:t>
      </w:r>
      <w:r>
        <w:t xml:space="preserve">its cell </w:t>
      </w:r>
      <w:r w:rsidRPr="0027629F">
        <w:t xml:space="preserve">identity.  In order to </w:t>
      </w:r>
      <w:r>
        <w:t>verify the authenticity of the cell</w:t>
      </w:r>
      <w:r w:rsidRPr="0027629F">
        <w:t xml:space="preserve">, </w:t>
      </w:r>
      <w:r>
        <w:t>the NR</w:t>
      </w:r>
      <w:r w:rsidRPr="0027629F">
        <w:t xml:space="preserve"> act as “signer” and </w:t>
      </w:r>
      <w:r>
        <w:t xml:space="preserve">the UE act as the </w:t>
      </w:r>
      <w:r w:rsidRPr="0027629F">
        <w:t xml:space="preserve">“verifier” (according to the definitions in RFC 6507).  The </w:t>
      </w:r>
      <w:r>
        <w:t>NR</w:t>
      </w:r>
      <w:r w:rsidRPr="0027629F">
        <w:t xml:space="preserve"> uses </w:t>
      </w:r>
      <w:r w:rsidRPr="0027629F">
        <w:lastRenderedPageBreak/>
        <w:t xml:space="preserve">SSK </w:t>
      </w:r>
      <w:r>
        <w:t xml:space="preserve">associated to the cell </w:t>
      </w:r>
      <w:r w:rsidRPr="0027629F">
        <w:t xml:space="preserve">to sign </w:t>
      </w:r>
      <w:r>
        <w:t>the system information</w:t>
      </w:r>
      <w:r w:rsidRPr="0027629F">
        <w:t xml:space="preserve">, and the </w:t>
      </w:r>
      <w:r>
        <w:t>UE</w:t>
      </w:r>
      <w:r w:rsidRPr="0027629F">
        <w:t xml:space="preserve"> uses the public key of </w:t>
      </w:r>
      <w:r>
        <w:t>the CN</w:t>
      </w:r>
      <w:r w:rsidRPr="0027629F">
        <w:t xml:space="preserve"> and </w:t>
      </w:r>
      <w:r>
        <w:t xml:space="preserve">the cell ID specific </w:t>
      </w:r>
      <w:r w:rsidRPr="0027629F">
        <w:t>PVT to verify the signature.</w:t>
      </w:r>
      <w:r>
        <w:t xml:space="preserve">  </w:t>
      </w:r>
    </w:p>
    <w:p w14:paraId="5E477527" w14:textId="77777777" w:rsidR="00BF2623" w:rsidRDefault="00BF2623" w:rsidP="00BF2623">
      <w:r>
        <w:t xml:space="preserve">As mentioned in the clause 5.4.4.2.2.1, the time counter is used as the input for signature generation and also to reduce the overhead; </w:t>
      </w:r>
      <w:r w:rsidRPr="0097232A">
        <w:t>digital signature</w:t>
      </w:r>
      <w:r>
        <w:t xml:space="preserve"> can be generated for multiple system information together and protection can be applied once every ‘N’ period instead of every period.</w:t>
      </w:r>
    </w:p>
    <w:p w14:paraId="766649EF" w14:textId="77777777" w:rsidR="00BF2623" w:rsidRPr="00624849" w:rsidRDefault="00BF2623" w:rsidP="00BF2623">
      <w:pPr>
        <w:pStyle w:val="EditorsNote"/>
        <w:rPr>
          <w:color w:val="222222"/>
          <w:sz w:val="18"/>
          <w:szCs w:val="18"/>
          <w:lang w:val="en-US" w:eastAsia="ja-JP"/>
        </w:rPr>
      </w:pPr>
      <w:r w:rsidRPr="00624849">
        <w:rPr>
          <w:lang w:val="en-US" w:eastAsia="ja-JP"/>
        </w:rPr>
        <w:t>Editor’s Note: It is FFS to determine if signing all the SIBs by an NR is feasible, considering the resource and processing overhead in the eNB and the UE.</w:t>
      </w:r>
    </w:p>
    <w:p w14:paraId="4D2F3DD3" w14:textId="77777777" w:rsidR="00BF2623" w:rsidRPr="00624849" w:rsidRDefault="00BF2623" w:rsidP="00BF2623">
      <w:pPr>
        <w:pStyle w:val="EditorsNote"/>
        <w:rPr>
          <w:color w:val="222222"/>
          <w:sz w:val="18"/>
          <w:szCs w:val="18"/>
          <w:lang w:val="en-US" w:eastAsia="ja-JP"/>
        </w:rPr>
      </w:pPr>
      <w:r w:rsidRPr="00624849">
        <w:rPr>
          <w:lang w:val="en-US" w:eastAsia="ja-JP"/>
        </w:rPr>
        <w:t>Editor’s Note: It is FFS to determine if signing only some of the SIBs by an NR is sufficient.</w:t>
      </w:r>
    </w:p>
    <w:p w14:paraId="2863A5FD" w14:textId="77777777" w:rsidR="00BF2623" w:rsidRDefault="00BF2623" w:rsidP="00BF2623">
      <w:pPr>
        <w:pStyle w:val="EditorsNote"/>
      </w:pPr>
      <w:r w:rsidRPr="00624849">
        <w:t>Editor’s Note: It is FFS to determine if radio bandwidth can be optimized by not transmitting extra information, such as timestamp as done now. Some examples are - to use timeslot, subframe number etc. in signing, which are known both to the UE and the network and therefore need not be transferred in radio.</w:t>
      </w:r>
    </w:p>
    <w:p w14:paraId="11E3A8B0" w14:textId="77777777" w:rsidR="00BF2623" w:rsidRPr="00BF2623" w:rsidRDefault="00BF2623" w:rsidP="00A55488">
      <w:pPr>
        <w:pStyle w:val="Heading5"/>
      </w:pPr>
      <w:bookmarkStart w:id="17041" w:name="_Toc457918217"/>
      <w:bookmarkStart w:id="17042" w:name="_Toc457919285"/>
      <w:bookmarkStart w:id="17043" w:name="_Toc467573230"/>
      <w:bookmarkStart w:id="17044" w:name="_Toc467858036"/>
      <w:r>
        <w:t>5.4.4.2.3</w:t>
      </w:r>
      <w:r>
        <w:tab/>
        <w:t>Evaluation</w:t>
      </w:r>
      <w:bookmarkEnd w:id="17041"/>
      <w:bookmarkEnd w:id="17042"/>
      <w:bookmarkEnd w:id="17043"/>
      <w:bookmarkEnd w:id="17044"/>
      <w:r>
        <w:t xml:space="preserve"> </w:t>
      </w:r>
    </w:p>
    <w:p w14:paraId="65CB303E" w14:textId="77777777" w:rsidR="00E7354C" w:rsidRDefault="00E7354C" w:rsidP="00E7354C">
      <w:pPr>
        <w:rPr>
          <w:ins w:id="17045" w:author="v060" w:date="2016-11-18T13:58:00Z"/>
          <w:lang w:val="en-US"/>
        </w:rPr>
      </w:pPr>
      <w:bookmarkStart w:id="17046" w:name="_Toc450799685"/>
      <w:bookmarkStart w:id="17047" w:name="_Toc452622454"/>
      <w:bookmarkStart w:id="17048" w:name="_Toc452659492"/>
      <w:bookmarkStart w:id="17049" w:name="_Toc452659905"/>
      <w:bookmarkStart w:id="17050" w:name="_Toc452660324"/>
      <w:bookmarkStart w:id="17051" w:name="_Toc452662472"/>
      <w:bookmarkStart w:id="17052" w:name="_Toc452966583"/>
      <w:bookmarkStart w:id="17053" w:name="_Toc452967000"/>
      <w:bookmarkStart w:id="17054" w:name="_Toc452967414"/>
      <w:bookmarkStart w:id="17055" w:name="_Toc452967827"/>
      <w:bookmarkStart w:id="17056" w:name="_Toc452970136"/>
      <w:bookmarkStart w:id="17057" w:name="_Toc457918218"/>
      <w:bookmarkStart w:id="17058" w:name="_Toc457919286"/>
      <w:ins w:id="17059" w:author="v060" w:date="2016-11-18T13:58:00Z">
        <w:r w:rsidRPr="00DA6D51">
          <w:rPr>
            <w:b/>
            <w:bCs/>
            <w:lang w:val="en-US"/>
          </w:rPr>
          <w:t>Description of attack on system with Digital Signature:</w:t>
        </w:r>
        <w:r>
          <w:rPr>
            <w:lang w:val="en-US"/>
          </w:rPr>
          <w:t xml:space="preserve"> The input to the digital signature is system information, the K-SIG and the time counter. For the system information including the MIB or any of the SIBs (SIB1, .. SIB12), the procedure to calculate the signature is the same. In the system information (SIBs) there may be some varying values from frame to frame, but the most varying parameter is the time counter, which is UTC time. UTC time is a 24hr time.</w:t>
        </w:r>
      </w:ins>
    </w:p>
    <w:p w14:paraId="3F069F3A" w14:textId="77777777" w:rsidR="00E7354C" w:rsidRDefault="00E7354C" w:rsidP="00E7354C">
      <w:pPr>
        <w:rPr>
          <w:ins w:id="17060" w:author="v060" w:date="2016-11-18T13:58:00Z"/>
          <w:lang w:val="en-US"/>
        </w:rPr>
      </w:pPr>
      <w:ins w:id="17061" w:author="v060" w:date="2016-11-18T13:58:00Z">
        <w:r>
          <w:rPr>
            <w:lang w:val="en-US"/>
          </w:rPr>
          <w:t>If an attacker obtains a log of the broadcasted MIB and SIBs with time stamp, digital signature, SFN etc for 24 hrs from a valid cell, with all the parameters, he is in possession of the system information matching time stamp and digital signature. The attacker can masquerade as the original cell, its cell Id, frequency parameter etc and broadcast the same MIB/SIB information. All he need to do is to synchronize his broadcast with the time stamp in his log file to match the original cell. If this is an idle mode attack as mentioned in the key isse, the attacker need to operate the fake cell in the same tracking area (TA), to match the TAC.</w:t>
        </w:r>
      </w:ins>
    </w:p>
    <w:p w14:paraId="7C1752B4" w14:textId="77777777" w:rsidR="00E7354C" w:rsidRDefault="00E7354C" w:rsidP="00E7354C">
      <w:pPr>
        <w:rPr>
          <w:ins w:id="17062" w:author="v060" w:date="2016-11-18T13:58:00Z"/>
        </w:rPr>
      </w:pPr>
      <w:ins w:id="17063" w:author="v060" w:date="2016-11-18T13:58:00Z">
        <w:r>
          <w:rPr>
            <w:lang w:val="en-US"/>
          </w:rPr>
          <w:t>If the idle mode UE, eneterd idle mode in the same tracking area as the attacker is broadcasting with tracking area code (TAC) in the MIB, the idle mode UE will pass the digital signature check. The idle mode UE has the public key (</w:t>
        </w:r>
        <w:r>
          <w:t>K-SIG</w:t>
        </w:r>
        <w:r w:rsidRPr="00B633E3">
          <w:rPr>
            <w:vertAlign w:val="subscript"/>
          </w:rPr>
          <w:t>Public</w:t>
        </w:r>
        <w:r>
          <w:rPr>
            <w:lang w:val="en-US"/>
          </w:rPr>
          <w:t xml:space="preserve"> ) for the tracking area, if the UTC time matches the signature verification will be successful. Whether the content of the system information, whether it is MIB or any of the SIBs, is it actual or replayed, the UE will not be able to make out because the signature matches. The end result is that the idle mode UE camps on a fake eNB</w:t>
        </w:r>
        <w:r>
          <w:t xml:space="preserve">. The UE would loose all the valid paging messages, broadcast messages by camping on it. </w:t>
        </w:r>
      </w:ins>
    </w:p>
    <w:p w14:paraId="25CCAD0B" w14:textId="77777777" w:rsidR="00E7354C" w:rsidRDefault="00E7354C" w:rsidP="00E7354C">
      <w:pPr>
        <w:rPr>
          <w:ins w:id="17064" w:author="v060" w:date="2016-11-18T13:58:00Z"/>
        </w:rPr>
      </w:pPr>
      <w:ins w:id="17065" w:author="v060" w:date="2016-11-18T13:58:00Z">
        <w:r>
          <w:t>UE will detect that the cell is fake only when it wants to become active and does Attach Request. At that instance, the Attach Request will fail and UE may select another cell for service. Till that time it will listen to the wrong cell and may miss all the DL communication meant for it.</w:t>
        </w:r>
      </w:ins>
    </w:p>
    <w:p w14:paraId="381736F8" w14:textId="77777777" w:rsidR="00E7354C" w:rsidRDefault="00E7354C" w:rsidP="00E7354C">
      <w:pPr>
        <w:rPr>
          <w:ins w:id="17066" w:author="v060" w:date="2016-11-18T13:58:00Z"/>
        </w:rPr>
      </w:pPr>
      <w:ins w:id="17067" w:author="v060" w:date="2016-11-18T13:58:00Z">
        <w:r>
          <w:t>If the fake cell is at the edge of the tracking area, UEs moving in to the tracking area will attempt tracking area update (TAU), which will fail. Tose UEs would select another cell for the TAU procedure.</w:t>
        </w:r>
      </w:ins>
    </w:p>
    <w:p w14:paraId="6DA495DE" w14:textId="77777777" w:rsidR="00E7354C" w:rsidRDefault="00E7354C" w:rsidP="00E7354C">
      <w:pPr>
        <w:rPr>
          <w:ins w:id="17068" w:author="v060" w:date="2016-11-18T13:58:00Z"/>
          <w:b/>
          <w:bCs/>
        </w:rPr>
      </w:pPr>
      <w:ins w:id="17069" w:author="v060" w:date="2016-11-18T13:58:00Z">
        <w:r w:rsidRPr="00783299">
          <w:rPr>
            <w:b/>
            <w:bCs/>
          </w:rPr>
          <w:t>Observation</w:t>
        </w:r>
        <w:r>
          <w:rPr>
            <w:b/>
            <w:bCs/>
          </w:rPr>
          <w:t>1</w:t>
        </w:r>
        <w:r w:rsidRPr="00783299">
          <w:rPr>
            <w:b/>
            <w:bCs/>
          </w:rPr>
          <w:t>: It is possible to mount a successful attack on idle mode UEs within a tracking area even with the solution described in 5.4.4.2</w:t>
        </w:r>
      </w:ins>
    </w:p>
    <w:p w14:paraId="5E165451" w14:textId="77777777" w:rsidR="00E7354C" w:rsidRDefault="00E7354C" w:rsidP="00E7354C">
      <w:pPr>
        <w:rPr>
          <w:ins w:id="17070" w:author="v060" w:date="2016-11-18T13:58:00Z"/>
          <w:b/>
          <w:bCs/>
        </w:rPr>
      </w:pPr>
      <w:ins w:id="17071" w:author="v060" w:date="2016-11-18T13:58:00Z">
        <w:r w:rsidRPr="001F7758">
          <w:rPr>
            <w:b/>
            <w:bCs/>
          </w:rPr>
          <w:t>Observation 2: Based on the granularity of time stamp, signature will remain steady or repeat</w:t>
        </w:r>
        <w:r>
          <w:rPr>
            <w:b/>
            <w:bCs/>
          </w:rPr>
          <w:t xml:space="preserve">s. Replay attacks are possible </w:t>
        </w:r>
        <w:r w:rsidRPr="001F7758">
          <w:rPr>
            <w:b/>
            <w:bCs/>
          </w:rPr>
          <w:t>b</w:t>
        </w:r>
        <w:r>
          <w:rPr>
            <w:b/>
            <w:bCs/>
          </w:rPr>
          <w:t>ased on signature steady and repeat cycles</w:t>
        </w:r>
        <w:r w:rsidRPr="001F7758">
          <w:rPr>
            <w:b/>
            <w:bCs/>
          </w:rPr>
          <w:t>.</w:t>
        </w:r>
      </w:ins>
    </w:p>
    <w:p w14:paraId="19AD8C35" w14:textId="77777777" w:rsidR="00E7354C" w:rsidRDefault="00E7354C" w:rsidP="00E7354C">
      <w:pPr>
        <w:rPr>
          <w:ins w:id="17072" w:author="v060" w:date="2016-11-18T13:58:00Z"/>
          <w:b/>
          <w:bCs/>
        </w:rPr>
      </w:pPr>
      <w:ins w:id="17073" w:author="v060" w:date="2016-11-18T13:58:00Z">
        <w:r>
          <w:rPr>
            <w:b/>
            <w:bCs/>
          </w:rPr>
          <w:t>Observation 3: To avoid the replay attacks completely calendar+UTC time stamp (as specified in RFC3339) is needed as parameters in signature calculation.</w:t>
        </w:r>
      </w:ins>
    </w:p>
    <w:p w14:paraId="31E88C7F" w14:textId="77777777" w:rsidR="00E7354C" w:rsidRDefault="00E7354C" w:rsidP="00E7354C">
      <w:pPr>
        <w:rPr>
          <w:ins w:id="17074" w:author="v060" w:date="2016-11-18T13:58:00Z"/>
          <w:b/>
          <w:bCs/>
        </w:rPr>
      </w:pPr>
      <w:ins w:id="17075" w:author="v060" w:date="2016-11-18T13:58:00Z">
        <w:r>
          <w:rPr>
            <w:b/>
            <w:bCs/>
          </w:rPr>
          <w:t>Observation 4: Even with Calendar+UTC time stamp, (near) realtime replay attacks are possible, to avoid this GPS coordinates of the cell are also needed and the UE need to verify its GPS coordinates with that of the cell.</w:t>
        </w:r>
      </w:ins>
    </w:p>
    <w:p w14:paraId="4162A34D" w14:textId="77777777" w:rsidR="00E7354C" w:rsidRDefault="00E7354C" w:rsidP="00E7354C">
      <w:pPr>
        <w:rPr>
          <w:ins w:id="17076" w:author="v060" w:date="2016-11-18T13:58:00Z"/>
          <w:b/>
          <w:bCs/>
          <w:lang w:val="en-US" w:eastAsia="x-none"/>
        </w:rPr>
      </w:pPr>
      <w:ins w:id="17077" w:author="v060" w:date="2016-11-18T13:58:00Z">
        <w:r w:rsidRPr="001D6007">
          <w:rPr>
            <w:b/>
            <w:bCs/>
            <w:lang w:val="en-US" w:eastAsia="x-none"/>
          </w:rPr>
          <w:t>Observation</w:t>
        </w:r>
        <w:r>
          <w:rPr>
            <w:b/>
            <w:bCs/>
            <w:lang w:val="en-US" w:eastAsia="x-none"/>
          </w:rPr>
          <w:t xml:space="preserve"> 5</w:t>
        </w:r>
        <w:r w:rsidRPr="001D6007">
          <w:rPr>
            <w:b/>
            <w:bCs/>
            <w:lang w:val="en-US" w:eastAsia="x-none"/>
          </w:rPr>
          <w:t>: If the UE was power cycled totally it would be difficult for UE to know the local time or UE without learning from the SIB</w:t>
        </w:r>
        <w:r>
          <w:rPr>
            <w:b/>
            <w:bCs/>
            <w:lang w:val="en-US" w:eastAsia="x-none"/>
          </w:rPr>
          <w:t>.</w:t>
        </w:r>
      </w:ins>
    </w:p>
    <w:p w14:paraId="001F9F89" w14:textId="77777777" w:rsidR="00E7354C" w:rsidRDefault="00E7354C" w:rsidP="00E7354C">
      <w:pPr>
        <w:rPr>
          <w:ins w:id="17078" w:author="v060" w:date="2016-11-18T13:58:00Z"/>
          <w:b/>
          <w:bCs/>
          <w:lang w:val="en-US" w:eastAsia="x-none"/>
        </w:rPr>
      </w:pPr>
      <w:ins w:id="17079" w:author="v060" w:date="2016-11-18T13:58:00Z">
        <w:r>
          <w:rPr>
            <w:b/>
            <w:bCs/>
            <w:lang w:val="en-US" w:eastAsia="x-none"/>
          </w:rPr>
          <w:t>Observation 6: With Digital Signature, GPS coordinates and Timestamp parameters, the size of protected System Info can get significantly larger.</w:t>
        </w:r>
      </w:ins>
    </w:p>
    <w:p w14:paraId="58380716" w14:textId="77777777" w:rsidR="00E7354C" w:rsidRPr="000F3304" w:rsidRDefault="00E7354C" w:rsidP="00E7354C">
      <w:pPr>
        <w:pStyle w:val="EditorsNote"/>
        <w:rPr>
          <w:ins w:id="17080" w:author="v060" w:date="2016-11-18T13:58:00Z"/>
          <w:lang w:val="en-US"/>
        </w:rPr>
      </w:pPr>
      <w:ins w:id="17081" w:author="v060" w:date="2016-11-18T13:58:00Z">
        <w:r>
          <w:rPr>
            <w:lang w:val="en-US"/>
          </w:rPr>
          <w:t xml:space="preserve">Editor's Note: </w:t>
        </w:r>
        <w:r w:rsidRPr="00EA4BC3">
          <w:rPr>
            <w:lang w:val="en-US"/>
          </w:rPr>
          <w:t>This evaluation needs to be revisited once the use of the UTC timer in solution 5.4.4.2 has been clarified.</w:t>
        </w:r>
      </w:ins>
    </w:p>
    <w:p w14:paraId="7874B94C" w14:textId="77777777" w:rsidR="00122298" w:rsidRDefault="00122298" w:rsidP="00122298">
      <w:pPr>
        <w:pStyle w:val="Heading4"/>
        <w:rPr>
          <w:ins w:id="17082" w:author="v060" w:date="2016-11-18T13:27:00Z"/>
        </w:rPr>
      </w:pPr>
      <w:bookmarkStart w:id="17083" w:name="_Toc467573231"/>
      <w:bookmarkStart w:id="17084" w:name="_Toc467858037"/>
      <w:ins w:id="17085" w:author="v060" w:date="2016-11-18T13:27:00Z">
        <w:r>
          <w:lastRenderedPageBreak/>
          <w:t>5.4.</w:t>
        </w:r>
      </w:ins>
      <w:ins w:id="17086" w:author="v060" w:date="2016-11-18T13:31:00Z">
        <w:r w:rsidR="00386185">
          <w:t>4</w:t>
        </w:r>
      </w:ins>
      <w:ins w:id="17087" w:author="v060" w:date="2016-11-18T13:27:00Z">
        <w:r>
          <w:t>.</w:t>
        </w:r>
      </w:ins>
      <w:ins w:id="17088" w:author="v060" w:date="2016-11-18T13:31:00Z">
        <w:r w:rsidR="00386185">
          <w:t>3</w:t>
        </w:r>
      </w:ins>
      <w:ins w:id="17089" w:author="v060" w:date="2016-11-18T13:27:00Z">
        <w:r>
          <w:tab/>
          <w:t xml:space="preserve">Solution #4.3: </w:t>
        </w:r>
      </w:ins>
      <w:ins w:id="17090" w:author="v060" w:date="2016-11-18T13:28:00Z">
        <w:r>
          <w:t>Dual Connectivity Solution based on Offload counter</w:t>
        </w:r>
      </w:ins>
      <w:bookmarkEnd w:id="17083"/>
      <w:bookmarkEnd w:id="17084"/>
    </w:p>
    <w:p w14:paraId="30F58CD3" w14:textId="77777777" w:rsidR="00122298" w:rsidRDefault="00122298" w:rsidP="00122298">
      <w:pPr>
        <w:pStyle w:val="Heading5"/>
        <w:rPr>
          <w:ins w:id="17091" w:author="v060" w:date="2016-11-18T13:30:00Z"/>
        </w:rPr>
      </w:pPr>
      <w:bookmarkStart w:id="17092" w:name="_Toc467573232"/>
      <w:bookmarkStart w:id="17093" w:name="_Toc467858038"/>
      <w:ins w:id="17094" w:author="v060" w:date="2016-11-18T13:27:00Z">
        <w:r>
          <w:t>5.4.</w:t>
        </w:r>
      </w:ins>
      <w:ins w:id="17095" w:author="v060" w:date="2016-11-18T13:31:00Z">
        <w:r w:rsidR="00386185">
          <w:t>4</w:t>
        </w:r>
      </w:ins>
      <w:ins w:id="17096" w:author="v060" w:date="2016-11-18T13:27:00Z">
        <w:r>
          <w:t>.</w:t>
        </w:r>
      </w:ins>
      <w:ins w:id="17097" w:author="v060" w:date="2016-11-18T13:31:00Z">
        <w:r w:rsidR="00386185">
          <w:t>3</w:t>
        </w:r>
      </w:ins>
      <w:ins w:id="17098" w:author="v060" w:date="2016-11-18T13:27:00Z">
        <w:r>
          <w:t>.1</w:t>
        </w:r>
      </w:ins>
      <w:ins w:id="17099" w:author="v060" w:date="2016-11-18T13:28:00Z">
        <w:r>
          <w:tab/>
          <w:t>Introduction</w:t>
        </w:r>
        <w:bookmarkEnd w:id="17092"/>
        <w:bookmarkEnd w:id="17093"/>
        <w:r>
          <w:t xml:space="preserve"> </w:t>
        </w:r>
      </w:ins>
    </w:p>
    <w:p w14:paraId="57284A00" w14:textId="77777777" w:rsidR="00386185" w:rsidRDefault="00386185" w:rsidP="00386185">
      <w:pPr>
        <w:pStyle w:val="Heading5"/>
        <w:rPr>
          <w:ins w:id="17100" w:author="v060" w:date="2016-11-18T13:30:00Z"/>
        </w:rPr>
      </w:pPr>
      <w:bookmarkStart w:id="17101" w:name="_Toc467573233"/>
      <w:bookmarkStart w:id="17102" w:name="_Toc467858039"/>
      <w:ins w:id="17103" w:author="v060" w:date="2016-11-18T13:30:00Z">
        <w:r>
          <w:t>5.4.4.</w:t>
        </w:r>
      </w:ins>
      <w:ins w:id="17104" w:author="v060" w:date="2016-11-18T13:31:00Z">
        <w:r>
          <w:t>3</w:t>
        </w:r>
      </w:ins>
      <w:ins w:id="17105" w:author="v060" w:date="2016-11-18T13:30:00Z">
        <w:r>
          <w:t>.2</w:t>
        </w:r>
        <w:r>
          <w:tab/>
          <w:t>Solution details</w:t>
        </w:r>
        <w:bookmarkEnd w:id="17101"/>
        <w:bookmarkEnd w:id="17102"/>
        <w:r>
          <w:t xml:space="preserve">  </w:t>
        </w:r>
      </w:ins>
    </w:p>
    <w:p w14:paraId="3FABC98D" w14:textId="77777777" w:rsidR="00122298" w:rsidRDefault="00122298">
      <w:pPr>
        <w:pStyle w:val="EditorsNote"/>
        <w:rPr>
          <w:ins w:id="17106" w:author="v060" w:date="2016-11-18T13:27:00Z"/>
        </w:rPr>
        <w:pPrChange w:id="17107" w:author="v060" w:date="2016-11-18T13:28:00Z">
          <w:pPr/>
        </w:pPrChange>
      </w:pPr>
      <w:ins w:id="17108" w:author="v060" w:date="2016-11-18T13:27:00Z">
        <w:r w:rsidRPr="00122298">
          <w:rPr>
            <w:rPrChange w:id="17109" w:author="v060" w:date="2016-11-18T13:28:00Z">
              <w:rPr>
                <w:rStyle w:val="EditorsNoteCharChar"/>
              </w:rPr>
            </w:rPrChange>
          </w:rPr>
          <w:t>Editor’s Note: In this solution gNB is expected to have the same protocol stack as eNB. In case the protocol stacks are different, the impact of that in this solution is FFS</w:t>
        </w:r>
        <w:r>
          <w:t>.</w:t>
        </w:r>
      </w:ins>
    </w:p>
    <w:p w14:paraId="3C60011C" w14:textId="77777777" w:rsidR="00122298" w:rsidRPr="00717609" w:rsidRDefault="00122298" w:rsidP="00122298">
      <w:pPr>
        <w:rPr>
          <w:ins w:id="17110" w:author="v060" w:date="2016-11-18T13:27:00Z"/>
        </w:rPr>
      </w:pPr>
      <w:ins w:id="17111" w:author="v060" w:date="2016-11-18T13:27:00Z">
        <w:r w:rsidRPr="00717609">
          <w:t>When executing the S</w:t>
        </w:r>
        <w:r w:rsidRPr="00D76EAE">
          <w:t>eNB</w:t>
        </w:r>
        <w:r>
          <w:t xml:space="preserve"> A</w:t>
        </w:r>
        <w:r w:rsidRPr="00717609">
          <w:t xml:space="preserve">ddition procedure (i.e. the initial offload of one or more radio bearers to the SeNB), </w:t>
        </w:r>
        <w:r>
          <w:t>or the S</w:t>
        </w:r>
        <w:r w:rsidRPr="00D76EAE">
          <w:t>eNB</w:t>
        </w:r>
        <w:r>
          <w:t xml:space="preserve"> Modification  procedure requiring an update of S-K</w:t>
        </w:r>
        <w:r>
          <w:rPr>
            <w:vertAlign w:val="subscript"/>
          </w:rPr>
          <w:t>eNB</w:t>
        </w:r>
        <w:r>
          <w:t xml:space="preserve">, </w:t>
        </w:r>
        <w:r w:rsidRPr="00717609">
          <w:t>the MeNB shall derive an S-</w:t>
        </w:r>
        <w:r w:rsidRPr="009C44A5">
          <w:t xml:space="preserve"> </w:t>
        </w:r>
        <w:r>
          <w:t>K</w:t>
        </w:r>
        <w:r>
          <w:rPr>
            <w:vertAlign w:val="subscript"/>
          </w:rPr>
          <w:t>eNB</w:t>
        </w:r>
        <w:r>
          <w:t xml:space="preserve"> using a Offload counter </w:t>
        </w:r>
        <w:r w:rsidRPr="007933AB">
          <w:t xml:space="preserve"> which results in a fresh S-K</w:t>
        </w:r>
        <w:r w:rsidRPr="004A6D93">
          <w:rPr>
            <w:vertAlign w:val="subscript"/>
          </w:rPr>
          <w:t>eNB</w:t>
        </w:r>
        <w:r w:rsidRPr="00717609">
          <w:t>. The MeNB shall forward the generated S-</w:t>
        </w:r>
        <w:r>
          <w:t>K</w:t>
        </w:r>
        <w:r>
          <w:rPr>
            <w:vertAlign w:val="subscript"/>
          </w:rPr>
          <w:t>eNB</w:t>
        </w:r>
        <w:r w:rsidRPr="00717609">
          <w:t xml:space="preserve"> to the SeNB during the S</w:t>
        </w:r>
        <w:r w:rsidRPr="00D76EAE">
          <w:t>eNB</w:t>
        </w:r>
        <w:r w:rsidRPr="00717609">
          <w:t xml:space="preserve"> </w:t>
        </w:r>
        <w:r>
          <w:t>A</w:t>
        </w:r>
        <w:r w:rsidRPr="00717609">
          <w:t>ddition procedure</w:t>
        </w:r>
        <w:r>
          <w:t xml:space="preserve"> or S</w:t>
        </w:r>
        <w:r w:rsidRPr="00D76EAE">
          <w:t>eNB</w:t>
        </w:r>
        <w:r>
          <w:t xml:space="preserve"> Modification procedure requiring key update</w:t>
        </w:r>
        <w:r w:rsidRPr="00717609">
          <w:t xml:space="preserve">. </w:t>
        </w:r>
      </w:ins>
    </w:p>
    <w:p w14:paraId="4A1775AC" w14:textId="77777777" w:rsidR="00122298" w:rsidRDefault="00122298" w:rsidP="00122298">
      <w:pPr>
        <w:rPr>
          <w:ins w:id="17112" w:author="v060" w:date="2016-11-18T13:27:00Z"/>
        </w:rPr>
      </w:pPr>
      <w:ins w:id="17113" w:author="v060" w:date="2016-11-18T13:27:00Z">
        <w:r w:rsidRPr="00717609">
          <w:t>The SeNB shall derive a key K</w:t>
        </w:r>
        <w:r w:rsidRPr="00717609">
          <w:rPr>
            <w:vertAlign w:val="subscript"/>
          </w:rPr>
          <w:t>UPenc</w:t>
        </w:r>
        <w:r w:rsidRPr="00717609">
          <w:t xml:space="preserve"> </w:t>
        </w:r>
        <w:r>
          <w:t xml:space="preserve">and </w:t>
        </w:r>
        <w:r w:rsidRPr="00717609">
          <w:t>K</w:t>
        </w:r>
        <w:r w:rsidRPr="00717609">
          <w:rPr>
            <w:vertAlign w:val="subscript"/>
          </w:rPr>
          <w:t>UP</w:t>
        </w:r>
        <w:r>
          <w:rPr>
            <w:vertAlign w:val="subscript"/>
          </w:rPr>
          <w:t>int</w:t>
        </w:r>
        <w:r w:rsidRPr="00717609">
          <w:t xml:space="preserve"> from the received S-K</w:t>
        </w:r>
        <w:r w:rsidRPr="00717609">
          <w:rPr>
            <w:vertAlign w:val="subscript"/>
          </w:rPr>
          <w:t>eNB</w:t>
        </w:r>
        <w:r>
          <w:t xml:space="preserve"> </w:t>
        </w:r>
        <w:r w:rsidRPr="00717609">
          <w:t xml:space="preserve">and use it for </w:t>
        </w:r>
        <w:r>
          <w:t>either integrity protection or encryption of radio bearer as indicated  by the MeNB</w:t>
        </w:r>
        <w:r w:rsidRPr="00717609">
          <w:t xml:space="preserve">. </w:t>
        </w:r>
      </w:ins>
    </w:p>
    <w:p w14:paraId="010A33E9" w14:textId="77777777" w:rsidR="00122298" w:rsidRDefault="00122298" w:rsidP="00122298">
      <w:pPr>
        <w:rPr>
          <w:ins w:id="17114" w:author="v060" w:date="2016-11-18T13:27:00Z"/>
        </w:rPr>
      </w:pPr>
      <w:ins w:id="17115" w:author="v060" w:date="2016-11-18T13:27:00Z">
        <w:r>
          <w:t>The general scheme for key derivation is given below.</w:t>
        </w:r>
      </w:ins>
    </w:p>
    <w:p w14:paraId="7F761EBF" w14:textId="77777777" w:rsidR="00122298" w:rsidRDefault="00122298">
      <w:pPr>
        <w:pStyle w:val="TF"/>
        <w:rPr>
          <w:ins w:id="17116" w:author="v060" w:date="2016-11-18T13:29:00Z"/>
        </w:rPr>
        <w:pPrChange w:id="17117" w:author="v060" w:date="2016-11-18T13:28:00Z">
          <w:pPr/>
        </w:pPrChange>
      </w:pPr>
      <w:ins w:id="17118" w:author="v060" w:date="2016-11-18T13:27:00Z">
        <w:r w:rsidRPr="00717609">
          <w:object w:dxaOrig="8463" w:dyaOrig="4174" w14:anchorId="0E78FF04">
            <v:shape id="_x0000_i1108" type="#_x0000_t75" style="width:426pt;height:210pt" o:ole="">
              <v:imagedata r:id="rId215" o:title=""/>
            </v:shape>
            <o:OLEObject Type="Embed" ProgID="Visio.Drawing.11" ShapeID="_x0000_i1108" DrawAspect="Content" ObjectID="_1541599750" r:id="rId216"/>
          </w:object>
        </w:r>
      </w:ins>
    </w:p>
    <w:p w14:paraId="718692ED" w14:textId="77777777" w:rsidR="00122298" w:rsidRDefault="00122298">
      <w:pPr>
        <w:pStyle w:val="TH"/>
        <w:rPr>
          <w:ins w:id="17119" w:author="v060" w:date="2016-11-18T13:27:00Z"/>
        </w:rPr>
        <w:pPrChange w:id="17120" w:author="v060" w:date="2016-11-18T13:32:00Z">
          <w:pPr/>
        </w:pPrChange>
      </w:pPr>
      <w:ins w:id="17121" w:author="v060" w:date="2016-11-18T13:29:00Z">
        <w:r w:rsidRPr="00A53CC1">
          <w:t xml:space="preserve">Figure </w:t>
        </w:r>
        <w:r>
          <w:t>5.4.4.</w:t>
        </w:r>
      </w:ins>
      <w:ins w:id="17122" w:author="v060" w:date="2016-11-18T13:31:00Z">
        <w:r w:rsidR="00386185">
          <w:t>3</w:t>
        </w:r>
      </w:ins>
      <w:ins w:id="17123" w:author="v060" w:date="2016-11-18T13:29:00Z">
        <w:r>
          <w:t>.2</w:t>
        </w:r>
        <w:r w:rsidRPr="00A53CC1">
          <w:t>-</w:t>
        </w:r>
        <w:r>
          <w:t>1</w:t>
        </w:r>
        <w:r w:rsidRPr="00A53CC1">
          <w:t xml:space="preserve">: </w:t>
        </w:r>
      </w:ins>
    </w:p>
    <w:p w14:paraId="52BF781F" w14:textId="77777777" w:rsidR="00122298" w:rsidRPr="00717609" w:rsidRDefault="00122298">
      <w:pPr>
        <w:pStyle w:val="TF"/>
        <w:rPr>
          <w:ins w:id="17124" w:author="v060" w:date="2016-11-18T13:27:00Z"/>
        </w:rPr>
        <w:pPrChange w:id="17125" w:author="v060" w:date="2016-11-18T13:29:00Z">
          <w:pPr/>
        </w:pPrChange>
      </w:pPr>
      <w:ins w:id="17126" w:author="v060" w:date="2016-11-18T13:27:00Z">
        <w:r>
          <w:object w:dxaOrig="2729" w:dyaOrig="3673" w14:anchorId="52DBE9A2">
            <v:shape id="_x0000_i1109" type="#_x0000_t75" style="width:138pt;height:186pt" o:ole="">
              <v:imagedata r:id="rId217" o:title=""/>
            </v:shape>
            <o:OLEObject Type="Embed" ProgID="Visio.Drawing.11" ShapeID="_x0000_i1109" DrawAspect="Content" ObjectID="_1541599751" r:id="rId218"/>
          </w:object>
        </w:r>
      </w:ins>
    </w:p>
    <w:p w14:paraId="16701801" w14:textId="77777777" w:rsidR="00386185" w:rsidRDefault="00386185">
      <w:pPr>
        <w:pStyle w:val="TH"/>
        <w:rPr>
          <w:ins w:id="17127" w:author="v060" w:date="2016-11-18T13:32:00Z"/>
        </w:rPr>
        <w:pPrChange w:id="17128" w:author="v060" w:date="2016-11-18T13:33:00Z">
          <w:pPr>
            <w:pStyle w:val="TF"/>
          </w:pPr>
        </w:pPrChange>
      </w:pPr>
      <w:ins w:id="17129" w:author="v060" w:date="2016-11-18T13:32:00Z">
        <w:r w:rsidRPr="00A53CC1">
          <w:t xml:space="preserve">Figure </w:t>
        </w:r>
        <w:r>
          <w:t>5.4.4.3.2</w:t>
        </w:r>
        <w:r w:rsidRPr="00A53CC1">
          <w:t>-</w:t>
        </w:r>
        <w:r>
          <w:t>2</w:t>
        </w:r>
        <w:r w:rsidRPr="00A53CC1">
          <w:t>:</w:t>
        </w:r>
        <w:r>
          <w:t xml:space="preserve"> </w:t>
        </w:r>
        <w:r w:rsidRPr="00386185">
          <w:t>Key derivation of Kupenc and Kupint for dual connectivity</w:t>
        </w:r>
        <w:r w:rsidRPr="00A53CC1">
          <w:t xml:space="preserve"> </w:t>
        </w:r>
      </w:ins>
    </w:p>
    <w:p w14:paraId="65559090" w14:textId="77777777" w:rsidR="00122298" w:rsidRDefault="00122298" w:rsidP="00122298">
      <w:pPr>
        <w:pStyle w:val="EditorsNote"/>
        <w:rPr>
          <w:ins w:id="17130" w:author="v060" w:date="2016-11-18T13:27:00Z"/>
        </w:rPr>
      </w:pPr>
      <w:ins w:id="17131" w:author="v060" w:date="2016-11-18T13:27:00Z">
        <w:r>
          <w:t>Editor’s Note: Key names need to be adapted for KeNB and gNB.</w:t>
        </w:r>
      </w:ins>
    </w:p>
    <w:p w14:paraId="1E97D8FA" w14:textId="77777777" w:rsidR="00386185" w:rsidRDefault="00386185" w:rsidP="00386185">
      <w:pPr>
        <w:pStyle w:val="Heading5"/>
        <w:rPr>
          <w:ins w:id="17132" w:author="v060" w:date="2016-11-18T13:30:00Z"/>
        </w:rPr>
      </w:pPr>
      <w:bookmarkStart w:id="17133" w:name="_Toc467573234"/>
      <w:bookmarkStart w:id="17134" w:name="_Toc467858040"/>
      <w:ins w:id="17135" w:author="v060" w:date="2016-11-18T13:30:00Z">
        <w:r>
          <w:lastRenderedPageBreak/>
          <w:t>5.4.4.3.3</w:t>
        </w:r>
        <w:r>
          <w:tab/>
          <w:t>Evaluation</w:t>
        </w:r>
        <w:bookmarkEnd w:id="17133"/>
        <w:bookmarkEnd w:id="17134"/>
        <w:r>
          <w:t xml:space="preserve"> </w:t>
        </w:r>
      </w:ins>
    </w:p>
    <w:p w14:paraId="426BC18B" w14:textId="77777777" w:rsidR="002B6897" w:rsidRDefault="002B6897">
      <w:pPr>
        <w:pStyle w:val="Heading4"/>
        <w:rPr>
          <w:ins w:id="17136" w:author="v060" w:date="2016-11-18T13:49:00Z"/>
        </w:rPr>
        <w:pPrChange w:id="17137" w:author="v060" w:date="2016-11-18T13:49:00Z">
          <w:pPr>
            <w:pStyle w:val="Heading2"/>
          </w:pPr>
        </w:pPrChange>
      </w:pPr>
      <w:bookmarkStart w:id="17138" w:name="_Toc467573235"/>
      <w:bookmarkStart w:id="17139" w:name="_Toc467858041"/>
      <w:ins w:id="17140" w:author="v060" w:date="2016-11-18T13:49:00Z">
        <w:r>
          <w:t>5.4.4.</w:t>
        </w:r>
      </w:ins>
      <w:ins w:id="17141" w:author="v060" w:date="2016-11-18T14:01:00Z">
        <w:r w:rsidR="00E7354C">
          <w:t>4</w:t>
        </w:r>
      </w:ins>
      <w:ins w:id="17142" w:author="v060" w:date="2016-11-18T13:49:00Z">
        <w:r>
          <w:t xml:space="preserve"> </w:t>
        </w:r>
      </w:ins>
      <w:ins w:id="17143" w:author="v060" w:date="2016-11-18T13:50:00Z">
        <w:r>
          <w:tab/>
        </w:r>
      </w:ins>
      <w:ins w:id="17144" w:author="v060" w:date="2016-11-18T13:49:00Z">
        <w:r>
          <w:t>Solution #4.4: Fake g</w:t>
        </w:r>
        <w:r w:rsidRPr="004F69B8">
          <w:t>NB detecti</w:t>
        </w:r>
        <w:r>
          <w:t>on using UL traffic monitoring and System Query</w:t>
        </w:r>
        <w:bookmarkEnd w:id="17138"/>
        <w:bookmarkEnd w:id="17139"/>
      </w:ins>
    </w:p>
    <w:p w14:paraId="3AECB95A" w14:textId="77777777" w:rsidR="002B6897" w:rsidRDefault="002B6897">
      <w:pPr>
        <w:pStyle w:val="Heading5"/>
        <w:rPr>
          <w:ins w:id="17145" w:author="v060" w:date="2016-11-18T13:49:00Z"/>
        </w:rPr>
        <w:pPrChange w:id="17146" w:author="v060" w:date="2016-11-18T13:50:00Z">
          <w:pPr>
            <w:pStyle w:val="Heading4"/>
          </w:pPr>
        </w:pPrChange>
      </w:pPr>
      <w:bookmarkStart w:id="17147" w:name="_Toc467573236"/>
      <w:bookmarkStart w:id="17148" w:name="_Toc467858042"/>
      <w:ins w:id="17149" w:author="v060" w:date="2016-11-18T13:49:00Z">
        <w:r>
          <w:t>5.4.4.</w:t>
        </w:r>
      </w:ins>
      <w:ins w:id="17150" w:author="v060" w:date="2016-11-18T14:01:00Z">
        <w:r w:rsidR="00E7354C">
          <w:t>4</w:t>
        </w:r>
      </w:ins>
      <w:ins w:id="17151" w:author="v060" w:date="2016-11-18T13:49:00Z">
        <w:r>
          <w:t>.1</w:t>
        </w:r>
      </w:ins>
      <w:ins w:id="17152" w:author="v060" w:date="2016-11-18T13:50:00Z">
        <w:r>
          <w:tab/>
        </w:r>
      </w:ins>
      <w:ins w:id="17153" w:author="v060" w:date="2016-11-18T13:49:00Z">
        <w:r>
          <w:t>Introduction</w:t>
        </w:r>
        <w:bookmarkEnd w:id="17147"/>
        <w:bookmarkEnd w:id="17148"/>
      </w:ins>
    </w:p>
    <w:p w14:paraId="268F92F4" w14:textId="77777777" w:rsidR="002B6897" w:rsidRPr="0017322A" w:rsidRDefault="002B6897" w:rsidP="002B6897">
      <w:pPr>
        <w:rPr>
          <w:ins w:id="17154" w:author="v060" w:date="2016-11-18T13:49:00Z"/>
          <w:iCs/>
        </w:rPr>
      </w:pPr>
      <w:ins w:id="17155" w:author="v060" w:date="2016-11-18T13:49:00Z">
        <w:r w:rsidRPr="0017322A">
          <w:rPr>
            <w:iCs/>
            <w:lang w:val="en-US"/>
          </w:rPr>
          <w:t>For the</w:t>
        </w:r>
        <w:r w:rsidRPr="0017322A">
          <w:rPr>
            <w:iCs/>
          </w:rPr>
          <w:t xml:space="preserve"> verification of authenticity of the cell during RRC idle mode, two solutions are given, which when combined can always verify the gNB.</w:t>
        </w:r>
      </w:ins>
    </w:p>
    <w:p w14:paraId="6D056BA3" w14:textId="77777777" w:rsidR="002B6897" w:rsidRPr="0072750A" w:rsidRDefault="002B6897">
      <w:pPr>
        <w:pStyle w:val="Heading5"/>
        <w:rPr>
          <w:ins w:id="17156" w:author="v060" w:date="2016-11-18T13:49:00Z"/>
        </w:rPr>
        <w:pPrChange w:id="17157" w:author="v060" w:date="2016-11-18T13:50:00Z">
          <w:pPr>
            <w:pStyle w:val="Heading4"/>
          </w:pPr>
        </w:pPrChange>
      </w:pPr>
      <w:bookmarkStart w:id="17158" w:name="_Toc467573237"/>
      <w:bookmarkStart w:id="17159" w:name="_Toc467858043"/>
      <w:ins w:id="17160" w:author="v060" w:date="2016-11-18T13:49:00Z">
        <w:r>
          <w:t>5.4.4.</w:t>
        </w:r>
      </w:ins>
      <w:ins w:id="17161" w:author="v060" w:date="2016-11-18T14:01:00Z">
        <w:r w:rsidR="00E7354C">
          <w:t>4</w:t>
        </w:r>
      </w:ins>
      <w:ins w:id="17162" w:author="v060" w:date="2016-11-18T13:49:00Z">
        <w:r>
          <w:t>.2 Solution details</w:t>
        </w:r>
        <w:bookmarkEnd w:id="17158"/>
        <w:bookmarkEnd w:id="17159"/>
      </w:ins>
    </w:p>
    <w:p w14:paraId="03FF339F" w14:textId="77777777" w:rsidR="002B6897" w:rsidRDefault="002B6897" w:rsidP="002B6897">
      <w:pPr>
        <w:pStyle w:val="ListParagraph"/>
        <w:numPr>
          <w:ilvl w:val="0"/>
          <w:numId w:val="118"/>
        </w:numPr>
        <w:overflowPunct/>
        <w:autoSpaceDE/>
        <w:autoSpaceDN/>
        <w:adjustRightInd/>
        <w:spacing w:after="200" w:line="276" w:lineRule="auto"/>
        <w:ind w:firstLineChars="0"/>
        <w:contextualSpacing/>
        <w:rPr>
          <w:ins w:id="17163" w:author="v060" w:date="2016-11-18T13:49:00Z"/>
        </w:rPr>
      </w:pPr>
      <w:ins w:id="17164" w:author="v060" w:date="2016-11-18T13:49:00Z">
        <w:r w:rsidRPr="004F69B8">
          <w:rPr>
            <w:b/>
            <w:bCs/>
          </w:rPr>
          <w:t xml:space="preserve">Fake </w:t>
        </w:r>
        <w:r>
          <w:rPr>
            <w:b/>
            <w:bCs/>
          </w:rPr>
          <w:t>gNB</w:t>
        </w:r>
        <w:r w:rsidRPr="004F69B8">
          <w:rPr>
            <w:b/>
            <w:bCs/>
          </w:rPr>
          <w:t xml:space="preserve"> detecti</w:t>
        </w:r>
        <w:r>
          <w:rPr>
            <w:b/>
            <w:bCs/>
          </w:rPr>
          <w:t>on using UL traffic monitoring</w:t>
        </w:r>
        <w:r w:rsidRPr="004F69B8">
          <w:rPr>
            <w:b/>
            <w:bCs/>
          </w:rPr>
          <w:t>:</w:t>
        </w:r>
        <w:r>
          <w:t xml:space="preserve"> </w:t>
        </w:r>
        <w:r w:rsidRPr="004F69B8">
          <w:t>In this method , the UE in Idle mode, when other conditions for Cell reselection and camping are met UE scans and  monitor whether the cell has live UL link traffic</w:t>
        </w:r>
        <w:r w:rsidRPr="00902D65">
          <w:t xml:space="preserve">. </w:t>
        </w:r>
        <w:r>
          <w:t xml:space="preserve">For this purpose, </w:t>
        </w:r>
        <w:r w:rsidRPr="00661265">
          <w:t xml:space="preserve">UL receiver is implemented in all NextGen UEs. </w:t>
        </w:r>
        <w:r>
          <w:t>I</w:t>
        </w:r>
        <w:r w:rsidRPr="00902D65">
          <w:t>f the UE can monitor and detect that there is UL traffic</w:t>
        </w:r>
        <w:r>
          <w:t>,</w:t>
        </w:r>
        <w:r w:rsidRPr="00902D65">
          <w:t xml:space="preserve"> that is reliable indication that the </w:t>
        </w:r>
        <w:r>
          <w:t>gNB</w:t>
        </w:r>
        <w:r w:rsidRPr="00902D65">
          <w:t xml:space="preserve"> is serving multiple UEs. For this the UE need to monitor the Uplink control channel PUCCH, where the UEs transmitting on the uplink put the indication so that </w:t>
        </w:r>
        <w:r>
          <w:t>gNB</w:t>
        </w:r>
        <w:r w:rsidRPr="00902D65">
          <w:t xml:space="preserve"> can decode it accordingly.</w:t>
        </w:r>
        <w:r>
          <w:t xml:space="preserve"> </w:t>
        </w:r>
      </w:ins>
    </w:p>
    <w:p w14:paraId="706C0159" w14:textId="77777777" w:rsidR="002B6897" w:rsidRDefault="002B6897">
      <w:pPr>
        <w:pStyle w:val="EditorsNote"/>
        <w:rPr>
          <w:ins w:id="17165" w:author="v060" w:date="2016-11-18T13:49:00Z"/>
        </w:rPr>
        <w:pPrChange w:id="17166" w:author="v060" w:date="2016-11-18T13:50:00Z">
          <w:pPr>
            <w:pStyle w:val="ListParagraph"/>
            <w:ind w:firstLine="400"/>
          </w:pPr>
        </w:pPrChange>
      </w:pPr>
      <w:ins w:id="17167" w:author="v060" w:date="2016-11-18T13:49:00Z">
        <w:r w:rsidRPr="005273FF">
          <w:t>Editor’s Note:</w:t>
        </w:r>
        <w:r>
          <w:t xml:space="preserve"> This method will work only if the </w:t>
        </w:r>
        <w:r w:rsidRPr="0005567A">
          <w:t>UE has capability to receive</w:t>
        </w:r>
        <w:r>
          <w:t xml:space="preserve"> the UL traffic and able </w:t>
        </w:r>
        <w:r w:rsidRPr="0005567A">
          <w:t xml:space="preserve">to receive </w:t>
        </w:r>
        <w:r>
          <w:t>UL from other UEs in any geographical location within the cell. If other UEs are close to BS tha</w:t>
        </w:r>
        <w:r w:rsidRPr="0005567A">
          <w:t xml:space="preserve">n </w:t>
        </w:r>
        <w:r>
          <w:t>the monitoring</w:t>
        </w:r>
        <w:r w:rsidRPr="0005567A">
          <w:t xml:space="preserve"> UE</w:t>
        </w:r>
        <w:r>
          <w:t xml:space="preserve"> and monitoring the UE’s UL receiver is limited to certain range, then this solution may not be feasible. It is FFS to study this aspect.</w:t>
        </w:r>
      </w:ins>
    </w:p>
    <w:p w14:paraId="7A7CA213" w14:textId="77777777" w:rsidR="002B6897" w:rsidRDefault="002B6897" w:rsidP="002B6897">
      <w:pPr>
        <w:pStyle w:val="ListParagraph"/>
        <w:ind w:firstLine="400"/>
        <w:rPr>
          <w:ins w:id="17168" w:author="v060" w:date="2016-11-18T13:49:00Z"/>
        </w:rPr>
      </w:pPr>
      <w:ins w:id="17169" w:author="v060" w:date="2016-11-18T13:49:00Z">
        <w:r>
          <w:t>As defined in TS 36.300 PUCCH contains information on ,</w:t>
        </w:r>
      </w:ins>
    </w:p>
    <w:p w14:paraId="1A629EBA" w14:textId="77777777" w:rsidR="002B6897" w:rsidRPr="00FC304C" w:rsidRDefault="002B6897" w:rsidP="002B6897">
      <w:pPr>
        <w:pStyle w:val="B1"/>
        <w:rPr>
          <w:ins w:id="17170" w:author="v060" w:date="2016-11-18T13:49:00Z"/>
          <w:b/>
          <w:i/>
          <w:iCs/>
          <w:kern w:val="2"/>
          <w:lang w:eastAsia="ja-JP"/>
        </w:rPr>
      </w:pPr>
      <w:ins w:id="17171" w:author="v060" w:date="2016-11-18T13:49:00Z">
        <w:r w:rsidRPr="00FC304C">
          <w:rPr>
            <w:b/>
            <w:i/>
            <w:iCs/>
            <w:kern w:val="2"/>
            <w:lang w:eastAsia="ja-JP"/>
          </w:rPr>
          <w:t>“Physical uplink control channel (PUCCH)</w:t>
        </w:r>
      </w:ins>
    </w:p>
    <w:p w14:paraId="547007BB" w14:textId="77777777" w:rsidR="002B6897" w:rsidRPr="00FC304C" w:rsidRDefault="002B6897" w:rsidP="002B6897">
      <w:pPr>
        <w:pStyle w:val="B2"/>
        <w:rPr>
          <w:ins w:id="17172" w:author="v060" w:date="2016-11-18T13:49:00Z"/>
          <w:i/>
          <w:iCs/>
        </w:rPr>
      </w:pPr>
      <w:ins w:id="17173" w:author="v060" w:date="2016-11-18T13:49:00Z">
        <w:r w:rsidRPr="00FC304C">
          <w:rPr>
            <w:i/>
            <w:iCs/>
          </w:rPr>
          <w:t>-</w:t>
        </w:r>
        <w:r w:rsidRPr="00FC304C">
          <w:rPr>
            <w:i/>
            <w:iCs/>
          </w:rPr>
          <w:tab/>
          <w:t>Carries Hybrid ARQ ACK/NAKs in response to downlink transmission;</w:t>
        </w:r>
      </w:ins>
    </w:p>
    <w:p w14:paraId="68E579AE" w14:textId="77777777" w:rsidR="002B6897" w:rsidRPr="00FC304C" w:rsidRDefault="002B6897" w:rsidP="002B6897">
      <w:pPr>
        <w:pStyle w:val="B2"/>
        <w:rPr>
          <w:ins w:id="17174" w:author="v060" w:date="2016-11-18T13:49:00Z"/>
          <w:i/>
          <w:iCs/>
        </w:rPr>
      </w:pPr>
      <w:ins w:id="17175" w:author="v060" w:date="2016-11-18T13:49:00Z">
        <w:r w:rsidRPr="00FC304C">
          <w:rPr>
            <w:i/>
            <w:iCs/>
          </w:rPr>
          <w:t>-</w:t>
        </w:r>
        <w:r w:rsidRPr="00FC304C">
          <w:rPr>
            <w:i/>
            <w:iCs/>
          </w:rPr>
          <w:tab/>
          <w:t>Carries Scheduling Request (SR);</w:t>
        </w:r>
      </w:ins>
    </w:p>
    <w:p w14:paraId="467A05DE" w14:textId="77777777" w:rsidR="002B6897" w:rsidRDefault="002B6897" w:rsidP="002B6897">
      <w:pPr>
        <w:pStyle w:val="B2"/>
        <w:rPr>
          <w:ins w:id="17176" w:author="v060" w:date="2016-11-18T13:49:00Z"/>
          <w:i/>
          <w:iCs/>
        </w:rPr>
      </w:pPr>
      <w:ins w:id="17177" w:author="v060" w:date="2016-11-18T13:49:00Z">
        <w:r w:rsidRPr="00FC304C">
          <w:rPr>
            <w:i/>
            <w:iCs/>
          </w:rPr>
          <w:t>-</w:t>
        </w:r>
        <w:r w:rsidRPr="00FC304C">
          <w:rPr>
            <w:i/>
            <w:iCs/>
          </w:rPr>
          <w:tab/>
          <w:t>Carries CSI reports.”</w:t>
        </w:r>
      </w:ins>
    </w:p>
    <w:p w14:paraId="523FE093" w14:textId="77777777" w:rsidR="002B6897" w:rsidRDefault="002B6897" w:rsidP="002B6897">
      <w:pPr>
        <w:pStyle w:val="B2"/>
        <w:rPr>
          <w:ins w:id="17178" w:author="v060" w:date="2016-11-18T13:49:00Z"/>
        </w:rPr>
      </w:pPr>
      <w:ins w:id="17179" w:author="v060" w:date="2016-11-18T13:49:00Z">
        <w:r w:rsidRPr="00FC304C">
          <w:t>Any</w:t>
        </w:r>
        <w:r>
          <w:t xml:space="preserve"> fields present on the PUCCH channel is a good indication that the cell is serving UEs, but may not be serving genuine UEs.</w:t>
        </w:r>
      </w:ins>
    </w:p>
    <w:p w14:paraId="779759D1" w14:textId="77777777" w:rsidR="002B6897" w:rsidRPr="00661265" w:rsidRDefault="002B6897">
      <w:pPr>
        <w:pStyle w:val="EditorsNote"/>
        <w:rPr>
          <w:ins w:id="17180" w:author="v060" w:date="2016-11-18T13:49:00Z"/>
        </w:rPr>
        <w:pPrChange w:id="17181" w:author="v060" w:date="2016-11-18T13:50:00Z">
          <w:pPr>
            <w:ind w:left="567"/>
          </w:pPr>
        </w:pPrChange>
      </w:pPr>
      <w:ins w:id="17182" w:author="v060" w:date="2016-11-18T13:49:00Z">
        <w:r w:rsidRPr="0040715D">
          <w:t>Editor’s Note:</w:t>
        </w:r>
        <w:r>
          <w:t xml:space="preserve"> It is FFS which uplink channels are reliable for monitoring and conclude the authenticity of a cell without attack from fake UEs.</w:t>
        </w:r>
        <w:r w:rsidRPr="00661265">
          <w:t>.</w:t>
        </w:r>
      </w:ins>
    </w:p>
    <w:p w14:paraId="045D8EC8" w14:textId="77777777" w:rsidR="002B6897" w:rsidRDefault="002B6897">
      <w:pPr>
        <w:pStyle w:val="NO"/>
        <w:rPr>
          <w:ins w:id="17183" w:author="v060" w:date="2016-11-18T13:49:00Z"/>
        </w:rPr>
        <w:pPrChange w:id="17184" w:author="v060" w:date="2016-11-18T13:50:00Z">
          <w:pPr>
            <w:ind w:left="567"/>
          </w:pPr>
        </w:pPrChange>
      </w:pPr>
      <w:ins w:id="17185" w:author="v060" w:date="2016-11-18T13:49:00Z">
        <w:r>
          <w:t xml:space="preserve">NOTE: </w:t>
        </w:r>
      </w:ins>
      <w:ins w:id="17186" w:author="v060" w:date="2016-11-18T13:50:00Z">
        <w:r>
          <w:tab/>
        </w:r>
      </w:ins>
      <w:ins w:id="17187" w:author="v060" w:date="2016-11-18T13:49:00Z">
        <w:r>
          <w:t xml:space="preserve">Other UL channels like PUSCH or PDCCH also can be candidates for monitoring to determine the cell is serving active and genuine. </w:t>
        </w:r>
        <w:r w:rsidRPr="0088799E">
          <w:t xml:space="preserve">Assuming </w:t>
        </w:r>
        <w:r w:rsidRPr="0005567A">
          <w:t xml:space="preserve">UL receiver is implemented in </w:t>
        </w:r>
        <w:r w:rsidRPr="0088799E">
          <w:t>all</w:t>
        </w:r>
        <w:r>
          <w:t xml:space="preserve"> NextGen UEs and a mechanism is available for the monitoring UE to verify that the UL is from genuine UEs. </w:t>
        </w:r>
      </w:ins>
    </w:p>
    <w:p w14:paraId="143B38D8" w14:textId="77777777" w:rsidR="002B6897" w:rsidRDefault="002B6897">
      <w:pPr>
        <w:pStyle w:val="EditorsNote"/>
        <w:rPr>
          <w:ins w:id="17188" w:author="v060" w:date="2016-11-18T13:49:00Z"/>
        </w:rPr>
        <w:pPrChange w:id="17189" w:author="v060" w:date="2016-11-18T13:51:00Z">
          <w:pPr>
            <w:ind w:left="567"/>
          </w:pPr>
        </w:pPrChange>
      </w:pPr>
      <w:ins w:id="17190" w:author="v060" w:date="2016-11-18T13:49:00Z">
        <w:r w:rsidRPr="0040715D">
          <w:t xml:space="preserve">Editor’s Note: It is FFS how complex is this </w:t>
        </w:r>
        <w:r>
          <w:t xml:space="preserve">UL </w:t>
        </w:r>
        <w:r w:rsidRPr="0040715D">
          <w:t>monitoring for the UE in TDD and FDD systems.</w:t>
        </w:r>
      </w:ins>
    </w:p>
    <w:p w14:paraId="3F00740F" w14:textId="77777777" w:rsidR="002B6897" w:rsidRPr="00126FA7" w:rsidRDefault="002B6897" w:rsidP="002B6897">
      <w:pPr>
        <w:pStyle w:val="ListParagraph"/>
        <w:numPr>
          <w:ilvl w:val="0"/>
          <w:numId w:val="118"/>
        </w:numPr>
        <w:overflowPunct/>
        <w:autoSpaceDE/>
        <w:autoSpaceDN/>
        <w:adjustRightInd/>
        <w:spacing w:after="200" w:line="276" w:lineRule="auto"/>
        <w:ind w:firstLineChars="0"/>
        <w:contextualSpacing/>
        <w:rPr>
          <w:ins w:id="17191" w:author="v060" w:date="2016-11-18T13:49:00Z"/>
          <w:b/>
          <w:bCs/>
        </w:rPr>
      </w:pPr>
      <w:ins w:id="17192" w:author="v060" w:date="2016-11-18T13:49:00Z">
        <w:r>
          <w:rPr>
            <w:b/>
            <w:bCs/>
          </w:rPr>
          <w:t>UE verifies gNB with ‘System Query</w:t>
        </w:r>
        <w:r w:rsidRPr="00126FA7">
          <w:rPr>
            <w:b/>
            <w:bCs/>
          </w:rPr>
          <w:t>’</w:t>
        </w:r>
        <w:r>
          <w:rPr>
            <w:b/>
            <w:bCs/>
          </w:rPr>
          <w:t xml:space="preserve"> message</w:t>
        </w:r>
        <w:r w:rsidRPr="00126FA7">
          <w:rPr>
            <w:b/>
            <w:bCs/>
          </w:rPr>
          <w:t>:</w:t>
        </w:r>
      </w:ins>
    </w:p>
    <w:p w14:paraId="0F714921" w14:textId="77777777" w:rsidR="002B6897" w:rsidRPr="00032824" w:rsidRDefault="002B6897" w:rsidP="002B6897">
      <w:pPr>
        <w:pStyle w:val="ListParagraph"/>
        <w:ind w:firstLine="400"/>
        <w:rPr>
          <w:ins w:id="17193" w:author="v060" w:date="2016-11-18T13:49:00Z"/>
        </w:rPr>
      </w:pPr>
      <w:ins w:id="17194" w:author="v060" w:date="2016-11-18T13:49:00Z">
        <w:r>
          <w:t>In this</w:t>
        </w:r>
        <w:r w:rsidRPr="00032824">
          <w:t xml:space="preserve"> procedure, the UE in Idle mode, when other conditions for Cell reselection and camping are met, will send a short System Query message to the </w:t>
        </w:r>
        <w:r>
          <w:t>gNB</w:t>
        </w:r>
        <w:r w:rsidRPr="00032824">
          <w:t xml:space="preserve"> (or the Common Control Function (CCNF) where the NAS context of the UE is held). The UE includes a freshness parameter NONCE in the System Query message. </w:t>
        </w:r>
      </w:ins>
    </w:p>
    <w:p w14:paraId="080F3D20" w14:textId="77777777" w:rsidR="002B6897" w:rsidRPr="004F0E40" w:rsidRDefault="002B6897" w:rsidP="00E7354C">
      <w:pPr>
        <w:pStyle w:val="ListParagraph"/>
        <w:ind w:firstLine="400"/>
        <w:rPr>
          <w:ins w:id="17195" w:author="v060" w:date="2016-11-18T13:49:00Z"/>
        </w:rPr>
      </w:pPr>
      <w:ins w:id="17196" w:author="v060" w:date="2016-11-18T13:49:00Z">
        <w:r w:rsidRPr="00032824">
          <w:t>The Response to the System Query is generated by the Serving System network element (</w:t>
        </w:r>
        <w:r>
          <w:t>gNB</w:t>
        </w:r>
        <w:r w:rsidRPr="00032824">
          <w:t xml:space="preserve"> or CCNF). The Response is digitally signed by using the Private Key of the Serving System. When digital signature is computed, the NONCE received from th</w:t>
        </w:r>
        <w:r>
          <w:t xml:space="preserve">e UE is also used as a part of </w:t>
        </w:r>
        <w:r w:rsidRPr="00032824">
          <w:t xml:space="preserve"> signed contents. To prevent any replay attacks of the message from the serving network, the GPS coordinates of the </w:t>
        </w:r>
        <w:r>
          <w:t>cell/gNB</w:t>
        </w:r>
        <w:r w:rsidRPr="00032824">
          <w:t xml:space="preserve"> is also included as part of the signed contents. </w:t>
        </w:r>
        <w:r>
          <w:t xml:space="preserve">The presence of GPS cordinates </w:t>
        </w:r>
        <w:r w:rsidRPr="00032824">
          <w:t xml:space="preserve">of the </w:t>
        </w:r>
        <w:r>
          <w:t>gNB</w:t>
        </w:r>
        <w:r w:rsidRPr="00032824">
          <w:t xml:space="preserve"> helps the UE to compare its own coordinates to make sure that it is within the expected coverage of the </w:t>
        </w:r>
        <w:r>
          <w:t>gNB</w:t>
        </w:r>
        <w:r w:rsidRPr="00032824">
          <w:t xml:space="preserve"> or any of its cell sectors. The associated Public Key of the Serving System is signed in advance by the Trusted CA – an entity which is known and trusted by the HPLMN of the UE, and whose Trust Root (Public Key of Trusted CA) is provisioned into the UE when subscription is set up. This signed Public Key of the Serving System is also included in the Response message.</w:t>
        </w:r>
      </w:ins>
    </w:p>
    <w:p w14:paraId="4BA8A8B3" w14:textId="77777777" w:rsidR="002B6897" w:rsidRPr="004F0E40" w:rsidRDefault="002B6897" w:rsidP="002B6897">
      <w:pPr>
        <w:pStyle w:val="ListParagraph"/>
        <w:ind w:firstLine="400"/>
        <w:rPr>
          <w:ins w:id="17197" w:author="v060" w:date="2016-11-18T13:49:00Z"/>
        </w:rPr>
      </w:pPr>
      <w:ins w:id="17198" w:author="v060" w:date="2016-11-18T13:49:00Z">
        <w:r w:rsidRPr="004F0E40">
          <w:t>Effectively, the System Query Response would contain at a minimum the following information:</w:t>
        </w:r>
      </w:ins>
    </w:p>
    <w:p w14:paraId="205CBE16" w14:textId="77777777" w:rsidR="002B6897" w:rsidRDefault="002B6897" w:rsidP="002B6897">
      <w:pPr>
        <w:pStyle w:val="ListParagraph"/>
        <w:numPr>
          <w:ilvl w:val="0"/>
          <w:numId w:val="119"/>
        </w:numPr>
        <w:overflowPunct/>
        <w:autoSpaceDE/>
        <w:autoSpaceDN/>
        <w:adjustRightInd/>
        <w:spacing w:after="0"/>
        <w:ind w:firstLineChars="0"/>
        <w:contextualSpacing/>
        <w:rPr>
          <w:ins w:id="17199" w:author="v060" w:date="2016-11-18T13:49:00Z"/>
        </w:rPr>
      </w:pPr>
      <w:ins w:id="17200" w:author="v060" w:date="2016-11-18T13:49:00Z">
        <w:r w:rsidRPr="004F0E40">
          <w:lastRenderedPageBreak/>
          <w:t>Cell-id or CCNF-id</w:t>
        </w:r>
        <w:r>
          <w:t xml:space="preserve"> </w:t>
        </w:r>
      </w:ins>
    </w:p>
    <w:p w14:paraId="20F50A6A" w14:textId="77777777" w:rsidR="002B6897" w:rsidRPr="004F0E40" w:rsidRDefault="002B6897" w:rsidP="002B6897">
      <w:pPr>
        <w:pStyle w:val="ListParagraph"/>
        <w:numPr>
          <w:ilvl w:val="0"/>
          <w:numId w:val="119"/>
        </w:numPr>
        <w:overflowPunct/>
        <w:autoSpaceDE/>
        <w:autoSpaceDN/>
        <w:adjustRightInd/>
        <w:spacing w:after="0"/>
        <w:ind w:firstLineChars="0"/>
        <w:contextualSpacing/>
        <w:rPr>
          <w:ins w:id="17201" w:author="v060" w:date="2016-11-18T13:49:00Z"/>
        </w:rPr>
      </w:pPr>
      <w:ins w:id="17202" w:author="v060" w:date="2016-11-18T13:49:00Z">
        <w:r>
          <w:t>GPS coordinates of the Cell</w:t>
        </w:r>
      </w:ins>
    </w:p>
    <w:p w14:paraId="739D55BA" w14:textId="77777777" w:rsidR="002B6897" w:rsidRPr="004F0E40" w:rsidRDefault="002B6897" w:rsidP="002B6897">
      <w:pPr>
        <w:pStyle w:val="ListParagraph"/>
        <w:numPr>
          <w:ilvl w:val="0"/>
          <w:numId w:val="119"/>
        </w:numPr>
        <w:overflowPunct/>
        <w:autoSpaceDE/>
        <w:autoSpaceDN/>
        <w:adjustRightInd/>
        <w:spacing w:after="0"/>
        <w:ind w:firstLineChars="0"/>
        <w:contextualSpacing/>
        <w:rPr>
          <w:ins w:id="17203" w:author="v060" w:date="2016-11-18T13:49:00Z"/>
        </w:rPr>
      </w:pPr>
      <w:ins w:id="17204" w:author="v060" w:date="2016-11-18T13:49:00Z">
        <w:r w:rsidRPr="004F0E40">
          <w:t>NONCE initially received from the UE</w:t>
        </w:r>
      </w:ins>
    </w:p>
    <w:p w14:paraId="75EEBCE0" w14:textId="77777777" w:rsidR="002B6897" w:rsidRPr="004F0E40" w:rsidRDefault="002B6897" w:rsidP="002B6897">
      <w:pPr>
        <w:pStyle w:val="ListParagraph"/>
        <w:numPr>
          <w:ilvl w:val="0"/>
          <w:numId w:val="119"/>
        </w:numPr>
        <w:overflowPunct/>
        <w:autoSpaceDE/>
        <w:autoSpaceDN/>
        <w:adjustRightInd/>
        <w:spacing w:after="0"/>
        <w:ind w:firstLineChars="0"/>
        <w:contextualSpacing/>
        <w:rPr>
          <w:ins w:id="17205" w:author="v060" w:date="2016-11-18T13:49:00Z"/>
        </w:rPr>
      </w:pPr>
      <w:ins w:id="17206" w:author="v060" w:date="2016-11-18T13:49:00Z">
        <w:r w:rsidRPr="004F0E40">
          <w:t>Serving System Public Key and its Digital Signature computed in advance and provided by the Trusted CA: [PuK_SS][SIG1(PuK_SS)</w:t>
        </w:r>
        <w:r w:rsidRPr="004F0E40">
          <w:rPr>
            <w:vertAlign w:val="subscript"/>
          </w:rPr>
          <w:t>PrK_CA</w:t>
        </w:r>
        <w:r w:rsidRPr="004F0E40">
          <w:t>]</w:t>
        </w:r>
      </w:ins>
    </w:p>
    <w:p w14:paraId="62D0C466" w14:textId="77777777" w:rsidR="002B6897" w:rsidRPr="004F0E40" w:rsidRDefault="002B6897" w:rsidP="002B6897">
      <w:pPr>
        <w:pStyle w:val="ListParagraph"/>
        <w:numPr>
          <w:ilvl w:val="0"/>
          <w:numId w:val="119"/>
        </w:numPr>
        <w:overflowPunct/>
        <w:autoSpaceDE/>
        <w:autoSpaceDN/>
        <w:adjustRightInd/>
        <w:spacing w:after="0"/>
        <w:ind w:firstLineChars="0"/>
        <w:contextualSpacing/>
        <w:rPr>
          <w:ins w:id="17207" w:author="v060" w:date="2016-11-18T13:49:00Z"/>
        </w:rPr>
      </w:pPr>
      <w:ins w:id="17208" w:author="v060" w:date="2016-11-18T13:49:00Z">
        <w:r w:rsidRPr="004F0E40">
          <w:t>Digital signature of all above elements computed using the Private Key of the Serving System:</w:t>
        </w:r>
      </w:ins>
    </w:p>
    <w:p w14:paraId="7E0B73F6" w14:textId="77777777" w:rsidR="002B6897" w:rsidRPr="004F0E40" w:rsidRDefault="002B6897" w:rsidP="00E7354C">
      <w:pPr>
        <w:pStyle w:val="ListParagraph"/>
        <w:ind w:left="1487" w:firstLine="400"/>
        <w:rPr>
          <w:ins w:id="17209" w:author="v060" w:date="2016-11-18T13:49:00Z"/>
          <w:vertAlign w:val="subscript"/>
        </w:rPr>
      </w:pPr>
      <w:ins w:id="17210" w:author="v060" w:date="2016-11-18T13:49:00Z">
        <w:r w:rsidRPr="004F0E40">
          <w:t>{SIG2[Cell_id/CCNF_id],[NONCE],</w:t>
        </w:r>
        <w:r>
          <w:t>[Cell GPS coordinates],</w:t>
        </w:r>
        <w:r w:rsidRPr="004F0E40">
          <w:t xml:space="preserve"> [PuK_SS][SIG1(PuK_SS)</w:t>
        </w:r>
        <w:r w:rsidRPr="004F0E40">
          <w:rPr>
            <w:vertAlign w:val="subscript"/>
          </w:rPr>
          <w:t>PrK_CA</w:t>
        </w:r>
        <w:r w:rsidRPr="004F0E40">
          <w:t>]}</w:t>
        </w:r>
        <w:r w:rsidRPr="004F0E40">
          <w:rPr>
            <w:vertAlign w:val="subscript"/>
          </w:rPr>
          <w:t>PrK_SS</w:t>
        </w:r>
      </w:ins>
    </w:p>
    <w:p w14:paraId="186CAEB0" w14:textId="77777777" w:rsidR="002B6897" w:rsidRPr="004F0E40" w:rsidRDefault="002B6897" w:rsidP="002B6897">
      <w:pPr>
        <w:pStyle w:val="ListParagraph"/>
        <w:ind w:firstLine="400"/>
        <w:rPr>
          <w:ins w:id="17211" w:author="v060" w:date="2016-11-18T13:49:00Z"/>
        </w:rPr>
      </w:pPr>
      <w:ins w:id="17212" w:author="v060" w:date="2016-11-18T13:49:00Z">
        <w:r w:rsidRPr="004F0E40">
          <w:t>When the UE receives the Query Response message, it does the following:</w:t>
        </w:r>
      </w:ins>
    </w:p>
    <w:p w14:paraId="1C765567" w14:textId="77777777" w:rsidR="002B6897" w:rsidRPr="004F0E40" w:rsidRDefault="002B6897" w:rsidP="002B6897">
      <w:pPr>
        <w:pStyle w:val="ListParagraph"/>
        <w:numPr>
          <w:ilvl w:val="0"/>
          <w:numId w:val="120"/>
        </w:numPr>
        <w:overflowPunct/>
        <w:autoSpaceDE/>
        <w:autoSpaceDN/>
        <w:adjustRightInd/>
        <w:spacing w:after="0"/>
        <w:ind w:firstLineChars="0"/>
        <w:contextualSpacing/>
        <w:rPr>
          <w:ins w:id="17213" w:author="v060" w:date="2016-11-18T13:49:00Z"/>
        </w:rPr>
      </w:pPr>
      <w:ins w:id="17214" w:author="v060" w:date="2016-11-18T13:49:00Z">
        <w:r w:rsidRPr="004F0E40">
          <w:t xml:space="preserve">UE uses the pre-provisioned Public Key of Trusted CA to validate the SIG1, and once it is validated, the UE accepts the Public Key of the Serving System as trusted. </w:t>
        </w:r>
      </w:ins>
    </w:p>
    <w:p w14:paraId="02B7247E" w14:textId="77777777" w:rsidR="002B6897" w:rsidRPr="004F0E40" w:rsidRDefault="002B6897" w:rsidP="002B6897">
      <w:pPr>
        <w:pStyle w:val="ListParagraph"/>
        <w:numPr>
          <w:ilvl w:val="0"/>
          <w:numId w:val="120"/>
        </w:numPr>
        <w:overflowPunct/>
        <w:autoSpaceDE/>
        <w:autoSpaceDN/>
        <w:adjustRightInd/>
        <w:spacing w:after="0"/>
        <w:ind w:firstLineChars="0"/>
        <w:contextualSpacing/>
        <w:rPr>
          <w:ins w:id="17215" w:author="v060" w:date="2016-11-18T13:49:00Z"/>
        </w:rPr>
      </w:pPr>
      <w:ins w:id="17216" w:author="v060" w:date="2016-11-18T13:49:00Z">
        <w:r w:rsidRPr="004F0E40">
          <w:t>Then, the UE verifies that the received NONCE is the one associated with the query that it sent.</w:t>
        </w:r>
      </w:ins>
    </w:p>
    <w:p w14:paraId="46FFA19B" w14:textId="77777777" w:rsidR="002B6897" w:rsidRPr="004F0E40" w:rsidRDefault="002B6897" w:rsidP="002B6897">
      <w:pPr>
        <w:pStyle w:val="ListParagraph"/>
        <w:numPr>
          <w:ilvl w:val="0"/>
          <w:numId w:val="120"/>
        </w:numPr>
        <w:overflowPunct/>
        <w:autoSpaceDE/>
        <w:autoSpaceDN/>
        <w:adjustRightInd/>
        <w:spacing w:after="0"/>
        <w:ind w:firstLineChars="0"/>
        <w:contextualSpacing/>
        <w:rPr>
          <w:ins w:id="17217" w:author="v060" w:date="2016-11-18T13:49:00Z"/>
        </w:rPr>
      </w:pPr>
      <w:ins w:id="17218" w:author="v060" w:date="2016-11-18T13:49:00Z">
        <w:r w:rsidRPr="004F0E40">
          <w:t>Then the UE uses the received and validated Public key of the Serving System to validate the signature SIG2. Once this signature is validated, the UE gets assured of the legitimacy of the system that sent the Query Response.</w:t>
        </w:r>
      </w:ins>
    </w:p>
    <w:p w14:paraId="57E79B1D" w14:textId="77777777" w:rsidR="002B6897" w:rsidRDefault="002B6897">
      <w:pPr>
        <w:pStyle w:val="TF"/>
        <w:rPr>
          <w:ins w:id="17219" w:author="v060" w:date="2016-11-18T13:49:00Z"/>
        </w:rPr>
        <w:pPrChange w:id="17220" w:author="v060" w:date="2016-11-18T13:54:00Z">
          <w:pPr>
            <w:pStyle w:val="ListParagraph"/>
            <w:ind w:firstLine="400"/>
          </w:pPr>
        </w:pPrChange>
      </w:pPr>
      <w:ins w:id="17221" w:author="v060" w:date="2016-11-18T13:49:00Z">
        <w:r>
          <w:object w:dxaOrig="6327" w:dyaOrig="2477" w14:anchorId="599ED9FF">
            <v:shape id="_x0000_i1110" type="#_x0000_t75" style="width:318pt;height:126pt" o:ole="">
              <v:imagedata r:id="rId219" o:title=""/>
            </v:shape>
            <o:OLEObject Type="Embed" ProgID="Visio.Drawing.11" ShapeID="_x0000_i1110" DrawAspect="Content" ObjectID="_1541599752" r:id="rId220"/>
          </w:object>
        </w:r>
      </w:ins>
    </w:p>
    <w:p w14:paraId="6B369647" w14:textId="77777777" w:rsidR="002B6897" w:rsidRDefault="002B6897">
      <w:pPr>
        <w:pStyle w:val="TH"/>
        <w:rPr>
          <w:ins w:id="17222" w:author="v060" w:date="2016-11-18T13:49:00Z"/>
        </w:rPr>
        <w:pPrChange w:id="17223" w:author="v060" w:date="2016-11-18T13:54:00Z">
          <w:pPr/>
        </w:pPrChange>
      </w:pPr>
      <w:ins w:id="17224" w:author="v060" w:date="2016-11-18T13:49:00Z">
        <w:r>
          <w:t>Figure 5.4.4.3-1  Idle mode UE doing a System Query to gNB/CCNF to verify the gNB.</w:t>
        </w:r>
      </w:ins>
    </w:p>
    <w:p w14:paraId="28300D77" w14:textId="77777777" w:rsidR="002B6897" w:rsidRDefault="002B6897" w:rsidP="002B6897">
      <w:pPr>
        <w:rPr>
          <w:ins w:id="17225" w:author="v060" w:date="2016-11-18T13:49:00Z"/>
        </w:rPr>
      </w:pPr>
      <w:ins w:id="17226" w:author="v060" w:date="2016-11-18T13:49:00Z">
        <w:r w:rsidRPr="0040715D">
          <w:rPr>
            <w:b/>
            <w:bCs/>
          </w:rPr>
          <w:t>Real time attacks with system query method:</w:t>
        </w:r>
        <w:r w:rsidRPr="0040715D">
          <w:t xml:space="preserve"> Real time attacks are possible even with the System Query method. If GPS coordinates are given to the UE, the UE can use its own GPS data and calculate the distance to the center of the Cell pointed by the GPS data. The UE can independently calculate distance to the Cell using radio link parameters, roundtrip time/ time of arrival and verify that this distance it finds in the communication matches with the distance based on GPS coordinates. But UE cannot figure out the actual GPS cordinates of the cell. Hence if the real time attacker happens to be in the same radial distance as the Cell center, the UE would not make out the difference and the attack would succeed. However matching the distance is very difficult to achieve and in any case the attack is limited only this same radial distance.</w:t>
        </w:r>
        <w:r>
          <w:t xml:space="preserve"> </w:t>
        </w:r>
      </w:ins>
    </w:p>
    <w:p w14:paraId="568168D1" w14:textId="77777777" w:rsidR="002B6897" w:rsidRPr="0067036F" w:rsidRDefault="002B6897" w:rsidP="002B6897">
      <w:pPr>
        <w:pStyle w:val="EditorsNote"/>
        <w:rPr>
          <w:ins w:id="17227" w:author="v060" w:date="2016-11-18T13:49:00Z"/>
        </w:rPr>
      </w:pPr>
      <w:ins w:id="17228" w:author="v060" w:date="2016-11-18T13:49:00Z">
        <w:r w:rsidRPr="0067036F">
          <w:t xml:space="preserve">Editor’s Note: It is FFS how to address the real time replay attacks in the system query method or it need </w:t>
        </w:r>
        <w:r>
          <w:t xml:space="preserve">not </w:t>
        </w:r>
        <w:r w:rsidRPr="0067036F">
          <w:t>to be</w:t>
        </w:r>
        <w:r>
          <w:t xml:space="preserve"> addressed since it is a very difficult attack to mount</w:t>
        </w:r>
        <w:r w:rsidRPr="0067036F">
          <w:t xml:space="preserve">. </w:t>
        </w:r>
      </w:ins>
    </w:p>
    <w:p w14:paraId="3D9F0AEB" w14:textId="77777777" w:rsidR="002B6897" w:rsidRPr="0040715D" w:rsidRDefault="002B6897" w:rsidP="002B6897">
      <w:pPr>
        <w:pStyle w:val="EditorsNote"/>
        <w:rPr>
          <w:ins w:id="17229" w:author="v060" w:date="2016-11-18T13:49:00Z"/>
        </w:rPr>
      </w:pPr>
      <w:ins w:id="17230" w:author="v060" w:date="2016-11-18T13:49:00Z">
        <w:r w:rsidRPr="0040715D">
          <w:t xml:space="preserve"> Editor’s Note: It is FFS whether the neighbo</w:t>
        </w:r>
        <w:r>
          <w:t>u</w:t>
        </w:r>
        <w:r w:rsidRPr="0040715D">
          <w:t xml:space="preserve">r list in the SIB can be used to enhance this method or neighbour list need to be added in the System Query message to help the UE evaluate the neighbour gNBs it should be seeing. </w:t>
        </w:r>
      </w:ins>
    </w:p>
    <w:p w14:paraId="1972AFEA" w14:textId="77777777" w:rsidR="002B6897" w:rsidRDefault="002B6897">
      <w:pPr>
        <w:pStyle w:val="Heading5"/>
        <w:rPr>
          <w:ins w:id="17231" w:author="v060" w:date="2016-11-18T13:49:00Z"/>
        </w:rPr>
        <w:pPrChange w:id="17232" w:author="v060" w:date="2016-11-18T13:54:00Z">
          <w:pPr>
            <w:pStyle w:val="Heading4"/>
          </w:pPr>
        </w:pPrChange>
      </w:pPr>
      <w:bookmarkStart w:id="17233" w:name="_Toc467573238"/>
      <w:bookmarkStart w:id="17234" w:name="_Toc467858044"/>
      <w:ins w:id="17235" w:author="v060" w:date="2016-11-18T13:49:00Z">
        <w:r>
          <w:t>5.4.4.</w:t>
        </w:r>
      </w:ins>
      <w:ins w:id="17236" w:author="v060" w:date="2016-11-18T14:01:00Z">
        <w:r w:rsidR="00E7354C">
          <w:t>4</w:t>
        </w:r>
      </w:ins>
      <w:ins w:id="17237" w:author="v060" w:date="2016-11-18T13:49:00Z">
        <w:r>
          <w:t>.3</w:t>
        </w:r>
      </w:ins>
      <w:ins w:id="17238" w:author="v060" w:date="2016-11-18T13:54:00Z">
        <w:r w:rsidR="00E7354C">
          <w:tab/>
        </w:r>
      </w:ins>
      <w:ins w:id="17239" w:author="v060" w:date="2016-11-18T13:49:00Z">
        <w:r>
          <w:t>Evaluation</w:t>
        </w:r>
        <w:bookmarkEnd w:id="17233"/>
        <w:bookmarkEnd w:id="17234"/>
      </w:ins>
    </w:p>
    <w:p w14:paraId="5FD375FA" w14:textId="77777777" w:rsidR="002B6897" w:rsidRPr="00E7354C" w:rsidRDefault="002B6897">
      <w:pPr>
        <w:pStyle w:val="ListParagraph"/>
        <w:ind w:firstLine="402"/>
        <w:rPr>
          <w:ins w:id="17240" w:author="v060" w:date="2016-11-18T13:49:00Z"/>
          <w:rPrChange w:id="17241" w:author="v060" w:date="2016-11-18T13:54:00Z">
            <w:rPr>
              <w:ins w:id="17242" w:author="v060" w:date="2016-11-18T13:49:00Z"/>
              <w:b/>
              <w:bCs/>
            </w:rPr>
          </w:rPrChange>
        </w:rPr>
      </w:pPr>
      <w:ins w:id="17243" w:author="v060" w:date="2016-11-18T13:49:00Z">
        <w:r>
          <w:rPr>
            <w:b/>
            <w:bCs/>
          </w:rPr>
          <w:t>Draw back of UL traffic monitoring</w:t>
        </w:r>
        <w:r w:rsidRPr="00902D65">
          <w:rPr>
            <w:b/>
            <w:bCs/>
          </w:rPr>
          <w:t xml:space="preserve"> method:</w:t>
        </w:r>
        <w:r w:rsidRPr="00902D65">
          <w:t xml:space="preserve"> This method though reliable when the PUCCH indication is available, </w:t>
        </w:r>
        <w:r>
          <w:t>has a drawback. The limitation</w:t>
        </w:r>
        <w:r w:rsidRPr="00902D65">
          <w:t xml:space="preserve"> is that a genuine cell may not be always serving UEs on the Uplink</w:t>
        </w:r>
        <w:r>
          <w:t xml:space="preserve"> and the serving UEs are not always under the proximity of the monitoring UE</w:t>
        </w:r>
        <w:r w:rsidRPr="00902D65">
          <w:t>. There may not UEs transmitting all the time in ever</w:t>
        </w:r>
        <w:r>
          <w:t xml:space="preserve">y frame or sending ACK/NACK or CSI in every radio frame. Hence every radio frame may not carry PUCCH indications from UEs, particularly </w:t>
        </w:r>
        <w:r w:rsidRPr="00902D65">
          <w:t>at late night or early morning hours.</w:t>
        </w:r>
        <w:r>
          <w:t xml:space="preserve"> Hence this method could be used during day time or when available but needs an alternate way of verification if this step is inconclusive. Further </w:t>
        </w:r>
        <w:r w:rsidRPr="00661265">
          <w:t>UL traffic monitoring is power consuming for UE in idle.</w:t>
        </w:r>
        <w:r>
          <w:t xml:space="preserve"> Also </w:t>
        </w:r>
        <w:r w:rsidRPr="00661265">
          <w:t xml:space="preserve">UE may not have RF/baseband receiver to monitor UL. </w:t>
        </w:r>
        <w:r>
          <w:t xml:space="preserve">Currently, </w:t>
        </w:r>
        <w:r w:rsidRPr="00661265">
          <w:t xml:space="preserve">UL receiver is implemented </w:t>
        </w:r>
        <w:r>
          <w:t xml:space="preserve">only </w:t>
        </w:r>
        <w:r w:rsidRPr="00661265">
          <w:t xml:space="preserve">in </w:t>
        </w:r>
        <w:r>
          <w:t xml:space="preserve">the </w:t>
        </w:r>
        <w:r w:rsidRPr="00661265">
          <w:t>BS</w:t>
        </w:r>
        <w:r>
          <w:t xml:space="preserve"> (NBs, eNBs), hence a</w:t>
        </w:r>
        <w:r w:rsidRPr="00661265">
          <w:t xml:space="preserve">dditional HW needed in </w:t>
        </w:r>
        <w:r>
          <w:t xml:space="preserve">the </w:t>
        </w:r>
        <w:r w:rsidRPr="00661265">
          <w:t>UE.</w:t>
        </w:r>
        <w:r>
          <w:t xml:space="preserve"> Even if the UE receives the UL signaling, it is required to have a mechanism to check the validity of the UL signaling whether it is from genuine UE or from the fake BaseStation/UE. </w:t>
        </w:r>
      </w:ins>
    </w:p>
    <w:p w14:paraId="4E61ED15" w14:textId="77777777" w:rsidR="002B6897" w:rsidRPr="00E7354C" w:rsidRDefault="002B6897">
      <w:pPr>
        <w:pStyle w:val="ListParagraph"/>
        <w:ind w:firstLine="402"/>
        <w:rPr>
          <w:ins w:id="17244" w:author="v060" w:date="2016-11-18T13:49:00Z"/>
          <w:rPrChange w:id="17245" w:author="v060" w:date="2016-11-18T13:55:00Z">
            <w:rPr>
              <w:ins w:id="17246" w:author="v060" w:date="2016-11-18T13:49:00Z"/>
              <w:b/>
              <w:bCs/>
            </w:rPr>
          </w:rPrChange>
        </w:rPr>
      </w:pPr>
      <w:ins w:id="17247" w:author="v060" w:date="2016-11-18T13:49:00Z">
        <w:r>
          <w:rPr>
            <w:b/>
            <w:bCs/>
          </w:rPr>
          <w:lastRenderedPageBreak/>
          <w:t>Advantage of UL traffic monitoring  method:</w:t>
        </w:r>
        <w:r>
          <w:t>UE in Idle mode can decide on the validity of the cell without anything transmitted. No DL replay attacks are possible in this method, since this channel carries indications from multiple UEs in the ULThere are no privacy issues since this is a physical layer channel.</w:t>
        </w:r>
      </w:ins>
    </w:p>
    <w:p w14:paraId="1DD122BC" w14:textId="77777777" w:rsidR="002B6897" w:rsidRDefault="002B6897" w:rsidP="002B6897">
      <w:pPr>
        <w:pStyle w:val="ListParagraph"/>
        <w:spacing w:after="0"/>
        <w:ind w:firstLine="402"/>
        <w:rPr>
          <w:ins w:id="17248" w:author="v060" w:date="2016-11-18T13:49:00Z"/>
        </w:rPr>
      </w:pPr>
      <w:ins w:id="17249" w:author="v060" w:date="2016-11-18T13:49:00Z">
        <w:r>
          <w:rPr>
            <w:b/>
            <w:bCs/>
          </w:rPr>
          <w:t xml:space="preserve">Advantage of System Query method: </w:t>
        </w:r>
        <w:r w:rsidRPr="001716A2">
          <w:t xml:space="preserve">System is verified using a query, hence doesn’t overload the SIB/MIB. In fact the scheme could be extended to cover SIB information in general rather than always broadcast over the air. UE uses the pre-provisioned Public Key of Trusted CA to validate the signature, and once it is validated, the UE accepts the Public Key of the Serving System as trusted. </w:t>
        </w:r>
      </w:ins>
    </w:p>
    <w:p w14:paraId="7B2E538B" w14:textId="77777777" w:rsidR="002B6897" w:rsidRPr="00FF0F0F" w:rsidRDefault="002B6897" w:rsidP="002B6897">
      <w:pPr>
        <w:pStyle w:val="ListParagraph"/>
        <w:spacing w:after="0"/>
        <w:ind w:firstLine="400"/>
        <w:rPr>
          <w:ins w:id="17250" w:author="v060" w:date="2016-11-18T13:49:00Z"/>
        </w:rPr>
      </w:pPr>
    </w:p>
    <w:p w14:paraId="3B48061D" w14:textId="77777777" w:rsidR="002B6897" w:rsidRDefault="002B6897" w:rsidP="002B6897">
      <w:pPr>
        <w:rPr>
          <w:ins w:id="17251" w:author="v060" w:date="2016-11-18T13:49:00Z"/>
        </w:rPr>
      </w:pPr>
      <w:ins w:id="17252" w:author="v060" w:date="2016-11-18T13:49:00Z">
        <w:r w:rsidRPr="00FF0F0F">
          <w:rPr>
            <w:b/>
            <w:bCs/>
          </w:rPr>
          <w:t xml:space="preserve">Drawback of system query method: </w:t>
        </w:r>
        <w:r>
          <w:t>An Idle mode UE is made to transmit a query message to verify the gNB thus losing power.</w:t>
        </w:r>
      </w:ins>
    </w:p>
    <w:p w14:paraId="551F61DF" w14:textId="77777777" w:rsidR="002B6897" w:rsidRDefault="002B6897" w:rsidP="002B6897">
      <w:pPr>
        <w:pStyle w:val="EditorsNote"/>
        <w:rPr>
          <w:ins w:id="17253" w:author="v060" w:date="2016-11-18T13:49:00Z"/>
        </w:rPr>
      </w:pPr>
      <w:ins w:id="17254" w:author="v060" w:date="2016-11-18T13:49:00Z">
        <w:r w:rsidRPr="0067036F">
          <w:t>Editor’s Note: It is FFS</w:t>
        </w:r>
        <w:r>
          <w:t xml:space="preserve"> </w:t>
        </w:r>
        <w:r w:rsidRPr="001A62DB">
          <w:t>how the UE can determine the correct coverage area of the gNB</w:t>
        </w:r>
        <w:r w:rsidRPr="0067036F">
          <w:t xml:space="preserve">. </w:t>
        </w:r>
      </w:ins>
    </w:p>
    <w:p w14:paraId="2FFA91F6" w14:textId="77777777" w:rsidR="002B6897" w:rsidRPr="0067036F" w:rsidRDefault="002B6897" w:rsidP="002B6897">
      <w:pPr>
        <w:pStyle w:val="EditorsNote"/>
        <w:rPr>
          <w:ins w:id="17255" w:author="v060" w:date="2016-11-18T13:49:00Z"/>
        </w:rPr>
      </w:pPr>
      <w:ins w:id="17256" w:author="v060" w:date="2016-11-18T13:49:00Z">
        <w:r w:rsidRPr="0067036F">
          <w:t>Editor’s Note: It is FFS</w:t>
        </w:r>
        <w:r>
          <w:t xml:space="preserve"> </w:t>
        </w:r>
        <w:r w:rsidRPr="001A62DB">
          <w:t>whether it can be required that the UE has a GPS receiver</w:t>
        </w:r>
        <w:r w:rsidRPr="0067036F">
          <w:t xml:space="preserve">. </w:t>
        </w:r>
      </w:ins>
    </w:p>
    <w:p w14:paraId="3ABE5E10" w14:textId="77777777" w:rsidR="002B6897" w:rsidRDefault="002B6897" w:rsidP="002B6897">
      <w:pPr>
        <w:pStyle w:val="EditorsNote"/>
        <w:rPr>
          <w:ins w:id="17257" w:author="v060" w:date="2016-11-18T13:49:00Z"/>
        </w:rPr>
      </w:pPr>
      <w:ins w:id="17258" w:author="v060" w:date="2016-11-18T13:49:00Z">
        <w:r w:rsidRPr="0067036F">
          <w:t>Editor’s Note: It is FFS</w:t>
        </w:r>
        <w:r>
          <w:t xml:space="preserve"> </w:t>
        </w:r>
        <w:r w:rsidRPr="001A62DB">
          <w:t xml:space="preserve">whether solution 1 can be defeated by using fake UEs in addition to </w:t>
        </w:r>
        <w:r>
          <w:t xml:space="preserve">a </w:t>
        </w:r>
        <w:r w:rsidRPr="001A62DB">
          <w:t>fake gNB or whether the fake gNB could generate UL traffic posing as a UE</w:t>
        </w:r>
        <w:r w:rsidRPr="0067036F">
          <w:t xml:space="preserve">. </w:t>
        </w:r>
        <w:r>
          <w:t xml:space="preserve"> </w:t>
        </w:r>
      </w:ins>
    </w:p>
    <w:p w14:paraId="342B6188" w14:textId="77777777" w:rsidR="00E7354C" w:rsidRDefault="00E7354C">
      <w:pPr>
        <w:pStyle w:val="Heading4"/>
        <w:rPr>
          <w:ins w:id="17259" w:author="v060" w:date="2016-11-18T14:00:00Z"/>
        </w:rPr>
        <w:pPrChange w:id="17260" w:author="v060" w:date="2016-11-21T14:23:00Z">
          <w:pPr>
            <w:pStyle w:val="Heading3"/>
          </w:pPr>
        </w:pPrChange>
      </w:pPr>
      <w:bookmarkStart w:id="17261" w:name="_Toc467573239"/>
      <w:bookmarkStart w:id="17262" w:name="_Toc467858045"/>
      <w:ins w:id="17263" w:author="v060" w:date="2016-11-18T14:00:00Z">
        <w:r>
          <w:t>5.4.4.</w:t>
        </w:r>
      </w:ins>
      <w:ins w:id="17264" w:author="v060" w:date="2016-11-18T14:01:00Z">
        <w:r>
          <w:t>5</w:t>
        </w:r>
      </w:ins>
      <w:ins w:id="17265" w:author="v060" w:date="2016-11-18T14:00:00Z">
        <w:r>
          <w:tab/>
        </w:r>
        <w:r w:rsidRPr="00D607BF">
          <w:t xml:space="preserve"> </w:t>
        </w:r>
        <w:r>
          <w:t xml:space="preserve">Solution </w:t>
        </w:r>
      </w:ins>
      <w:ins w:id="17266" w:author="v060" w:date="2016-11-18T14:01:00Z">
        <w:r>
          <w:t>#</w:t>
        </w:r>
      </w:ins>
      <w:ins w:id="17267" w:author="v060" w:date="2016-11-18T14:00:00Z">
        <w:r>
          <w:t>4.</w:t>
        </w:r>
      </w:ins>
      <w:ins w:id="17268" w:author="v060" w:date="2016-11-18T14:01:00Z">
        <w:r>
          <w:t>5</w:t>
        </w:r>
      </w:ins>
      <w:ins w:id="17269" w:author="v060" w:date="2016-11-18T14:02:00Z">
        <w:r w:rsidR="0024470E">
          <w:t>:</w:t>
        </w:r>
      </w:ins>
      <w:ins w:id="17270" w:author="v060" w:date="2016-11-18T14:00:00Z">
        <w:r>
          <w:t xml:space="preserve"> </w:t>
        </w:r>
        <w:r w:rsidRPr="00E51E85">
          <w:rPr>
            <w:rFonts w:eastAsia="MS Mincho"/>
          </w:rPr>
          <w:t xml:space="preserve">Prevent </w:t>
        </w:r>
        <w:r>
          <w:rPr>
            <w:rFonts w:eastAsia="MS Mincho"/>
          </w:rPr>
          <w:t xml:space="preserve"> </w:t>
        </w:r>
        <w:r w:rsidRPr="005B31BD">
          <w:rPr>
            <w:rFonts w:eastAsia="MS Mincho"/>
          </w:rPr>
          <w:t>User Plane</w:t>
        </w:r>
        <w:r>
          <w:rPr>
            <w:rFonts w:eastAsia="MS Mincho"/>
          </w:rPr>
          <w:t xml:space="preserve"> </w:t>
        </w:r>
        <w:r w:rsidRPr="00E51E85">
          <w:rPr>
            <w:rFonts w:eastAsia="MS Mincho"/>
          </w:rPr>
          <w:t>DoS Attack over Air Interface</w:t>
        </w:r>
        <w:r>
          <w:rPr>
            <w:rFonts w:eastAsia="MS Mincho"/>
          </w:rPr>
          <w:t xml:space="preserve"> </w:t>
        </w:r>
        <w:r w:rsidRPr="005B31BD">
          <w:rPr>
            <w:rFonts w:eastAsia="MS Mincho"/>
          </w:rPr>
          <w:t>for Small Data</w:t>
        </w:r>
        <w:bookmarkEnd w:id="17261"/>
        <w:bookmarkEnd w:id="17262"/>
      </w:ins>
    </w:p>
    <w:p w14:paraId="7F497073" w14:textId="77777777" w:rsidR="00E7354C" w:rsidRDefault="00E7354C" w:rsidP="00E7354C">
      <w:pPr>
        <w:pStyle w:val="Heading5"/>
        <w:rPr>
          <w:ins w:id="17271" w:author="v060" w:date="2016-11-18T14:00:00Z"/>
        </w:rPr>
      </w:pPr>
      <w:bookmarkStart w:id="17272" w:name="_Toc467573240"/>
      <w:bookmarkStart w:id="17273" w:name="_Toc467858046"/>
      <w:ins w:id="17274" w:author="v060" w:date="2016-11-18T14:00:00Z">
        <w:r>
          <w:t>5.4.4.</w:t>
        </w:r>
      </w:ins>
      <w:ins w:id="17275" w:author="v060" w:date="2016-11-18T14:02:00Z">
        <w:r w:rsidR="0024470E">
          <w:t>5</w:t>
        </w:r>
      </w:ins>
      <w:ins w:id="17276" w:author="v060" w:date="2016-11-18T14:00:00Z">
        <w:r w:rsidR="0024470E">
          <w:t>.1</w:t>
        </w:r>
        <w:r w:rsidR="0024470E">
          <w:tab/>
          <w:t>Introduction</w:t>
        </w:r>
        <w:bookmarkEnd w:id="17272"/>
        <w:bookmarkEnd w:id="17273"/>
        <w:r w:rsidR="0024470E">
          <w:t xml:space="preserve"> </w:t>
        </w:r>
      </w:ins>
    </w:p>
    <w:p w14:paraId="3F6BE802" w14:textId="77777777" w:rsidR="00E7354C" w:rsidRDefault="00E7354C" w:rsidP="00E7354C">
      <w:pPr>
        <w:jc w:val="both"/>
        <w:rPr>
          <w:ins w:id="17277" w:author="v060" w:date="2016-11-18T14:00:00Z"/>
          <w:lang w:eastAsia="zh-CN"/>
        </w:rPr>
      </w:pPr>
      <w:ins w:id="17278" w:author="v060" w:date="2016-11-18T14:00:00Z">
        <w:r>
          <w:rPr>
            <w:rFonts w:hint="eastAsia"/>
            <w:lang w:eastAsia="zh-CN"/>
          </w:rPr>
          <w:t>This solution addresses key issue</w:t>
        </w:r>
        <w:r>
          <w:rPr>
            <w:lang w:eastAsia="zh-CN"/>
          </w:rPr>
          <w:t xml:space="preserve"> #4.6</w:t>
        </w:r>
      </w:ins>
    </w:p>
    <w:p w14:paraId="29B074DC" w14:textId="77777777" w:rsidR="00E7354C" w:rsidRDefault="00E7354C" w:rsidP="00E7354C">
      <w:pPr>
        <w:jc w:val="both"/>
        <w:rPr>
          <w:ins w:id="17279" w:author="v060" w:date="2016-11-18T14:00:00Z"/>
          <w:lang w:eastAsia="zh-CN"/>
        </w:rPr>
      </w:pPr>
      <w:ins w:id="17280" w:author="v060" w:date="2016-11-18T14:00:00Z">
        <w:r>
          <w:rPr>
            <w:rFonts w:hint="eastAsia"/>
            <w:lang w:eastAsia="zh-CN"/>
          </w:rPr>
          <w:t>In key issue 5.4.3.6</w:t>
        </w:r>
        <w:r>
          <w:rPr>
            <w:lang w:eastAsia="zh-CN"/>
          </w:rPr>
          <w:t xml:space="preserve"> of TR 33.899</w:t>
        </w:r>
        <w:r>
          <w:rPr>
            <w:rFonts w:hint="eastAsia"/>
            <w:lang w:eastAsia="zh-CN"/>
          </w:rPr>
          <w:t xml:space="preserve">, it discussed about the user plane DOS attack that might be caused by the small </w:t>
        </w:r>
        <w:r>
          <w:rPr>
            <w:lang w:eastAsia="zh-CN"/>
          </w:rPr>
          <w:t xml:space="preserve">data from UE. It mentioned that, </w:t>
        </w:r>
        <w:r>
          <w:t>in TR 23.799, some solutions for infrequent small data transmission are proposing the absence of user plane AS security. However, in the absence of user plane AS security, the network may be exposed to denial of service (DoS) attacks. Therefore, for the NextGen systems, the AS layer should have a way to deter or filter bogus user plane packets injected by unauthorized devices or applications (e.g., malware). At the same time, in the normal operations (i.e., in case of no identified ongoing attacks), the NextGen network should support efficient transmission of small data by UE as intended.</w:t>
        </w:r>
      </w:ins>
    </w:p>
    <w:p w14:paraId="717FF77B" w14:textId="77777777" w:rsidR="00E7354C" w:rsidRDefault="00E7354C" w:rsidP="00E7354C">
      <w:pPr>
        <w:jc w:val="both"/>
        <w:rPr>
          <w:ins w:id="17281" w:author="v060" w:date="2016-11-18T14:00:00Z"/>
          <w:lang w:eastAsia="zh-CN"/>
        </w:rPr>
      </w:pPr>
      <w:ins w:id="17282" w:author="v060" w:date="2016-11-18T14:00:00Z">
        <w:r>
          <w:rPr>
            <w:lang w:eastAsia="zh-CN"/>
          </w:rPr>
          <w:t>In this solution, we proposed to use Identity-based public technology to solve the DOS attacks that may appear in the AS layer and also allow the normal UE to transmit small data. To</w:t>
        </w:r>
        <w:r>
          <w:rPr>
            <w:rFonts w:hint="eastAsia"/>
            <w:lang w:eastAsia="zh-CN"/>
          </w:rPr>
          <w:t xml:space="preserve"> use the Identity-based technology for signature generating and verifing according to RFC 6507</w:t>
        </w:r>
        <w:r>
          <w:rPr>
            <w:lang w:eastAsia="zh-CN"/>
          </w:rPr>
          <w:t xml:space="preserve"> [33]</w:t>
        </w:r>
        <w:r>
          <w:rPr>
            <w:rFonts w:hint="eastAsia"/>
            <w:lang w:eastAsia="zh-CN"/>
          </w:rPr>
          <w:t xml:space="preserve">, the sender need to be provisioned with a SIGN-Key, (PVT, SSK), which </w:t>
        </w:r>
        <w:r>
          <w:rPr>
            <w:lang w:eastAsia="zh-CN"/>
          </w:rPr>
          <w:t>are</w:t>
        </w:r>
        <w:r>
          <w:rPr>
            <w:rFonts w:hint="eastAsia"/>
            <w:lang w:eastAsia="zh-CN"/>
          </w:rPr>
          <w:t xml:space="preserve"> generated according to its ID and KMS parameters, and </w:t>
        </w:r>
        <w:r>
          <w:rPr>
            <w:lang w:eastAsia="zh-CN"/>
          </w:rPr>
          <w:t>are</w:t>
        </w:r>
        <w:r>
          <w:rPr>
            <w:rFonts w:hint="eastAsia"/>
            <w:lang w:eastAsia="zh-CN"/>
          </w:rPr>
          <w:t xml:space="preserve"> also provisioned with the KMS Public Authentication Key (KPAK). The sender can sign the message with the SSK</w:t>
        </w:r>
        <w:r>
          <w:rPr>
            <w:lang w:eastAsia="zh-CN"/>
          </w:rPr>
          <w:t xml:space="preserve">, </w:t>
        </w:r>
        <w:r>
          <w:rPr>
            <w:rFonts w:hint="eastAsia"/>
            <w:lang w:eastAsia="zh-CN"/>
          </w:rPr>
          <w:t xml:space="preserve">and KPAK. A verifier need to be provisioned with the KPAK. The sender </w:t>
        </w:r>
        <w:r>
          <w:rPr>
            <w:lang w:eastAsia="zh-CN"/>
          </w:rPr>
          <w:t>needs</w:t>
        </w:r>
        <w:r>
          <w:rPr>
            <w:rFonts w:hint="eastAsia"/>
            <w:lang w:eastAsia="zh-CN"/>
          </w:rPr>
          <w:t xml:space="preserve"> include its ID, PVT together with the data and a signature generated. A receiver can verify the message with its KPAK and the </w:t>
        </w:r>
        <w:r>
          <w:rPr>
            <w:lang w:eastAsia="zh-CN"/>
          </w:rPr>
          <w:t>received</w:t>
        </w:r>
        <w:r>
          <w:rPr>
            <w:rFonts w:hint="eastAsia"/>
            <w:lang w:eastAsia="zh-CN"/>
          </w:rPr>
          <w:t xml:space="preserve"> ID, PVT, data and signature. </w:t>
        </w:r>
      </w:ins>
    </w:p>
    <w:p w14:paraId="55462889" w14:textId="77777777" w:rsidR="00E7354C" w:rsidRDefault="00E7354C" w:rsidP="00E7354C">
      <w:pPr>
        <w:pStyle w:val="Heading5"/>
        <w:rPr>
          <w:ins w:id="17283" w:author="v060" w:date="2016-11-18T14:00:00Z"/>
        </w:rPr>
      </w:pPr>
      <w:bookmarkStart w:id="17284" w:name="_Toc467573241"/>
      <w:bookmarkStart w:id="17285" w:name="_Toc467858047"/>
      <w:ins w:id="17286" w:author="v060" w:date="2016-11-18T14:00:00Z">
        <w:r>
          <w:t>5.4.4.</w:t>
        </w:r>
      </w:ins>
      <w:ins w:id="17287" w:author="v060" w:date="2016-11-18T14:02:00Z">
        <w:r w:rsidR="0024470E">
          <w:t>5</w:t>
        </w:r>
      </w:ins>
      <w:ins w:id="17288" w:author="v060" w:date="2016-11-18T14:00:00Z">
        <w:r w:rsidR="0024470E">
          <w:t>.2</w:t>
        </w:r>
        <w:r w:rsidR="0024470E">
          <w:tab/>
          <w:t>Solution details</w:t>
        </w:r>
        <w:bookmarkEnd w:id="17284"/>
        <w:bookmarkEnd w:id="17285"/>
        <w:r w:rsidR="0024470E">
          <w:t xml:space="preserve"> </w:t>
        </w:r>
      </w:ins>
    </w:p>
    <w:p w14:paraId="7F8DFD89" w14:textId="77777777" w:rsidR="00E7354C" w:rsidRDefault="00E7354C" w:rsidP="00E7354C">
      <w:pPr>
        <w:rPr>
          <w:ins w:id="17289" w:author="v060" w:date="2016-11-18T14:00:00Z"/>
          <w:lang w:eastAsia="zh-CN"/>
        </w:rPr>
      </w:pPr>
      <w:ins w:id="17290" w:author="v060" w:date="2016-11-18T14:00:00Z">
        <w:r>
          <w:rPr>
            <w:rFonts w:hint="eastAsia"/>
            <w:lang w:eastAsia="zh-CN"/>
          </w:rPr>
          <w:t xml:space="preserve">In this solution, we propose to use the Identity-based public technology to filter out </w:t>
        </w:r>
        <w:r>
          <w:rPr>
            <w:lang w:eastAsia="zh-CN"/>
          </w:rPr>
          <w:t>bogus data packets injected by unauthroized users. We assume that the Credential Repository play the role for KMS and generate Identity-based SING-Keys for UE. KMS of different operator may use different KMS public authentication keys. At the same time, it allows normal users to transmit there data to the network. The proceduers are as follows:</w:t>
        </w:r>
      </w:ins>
    </w:p>
    <w:p w14:paraId="054474F2" w14:textId="77777777" w:rsidR="00E7354C" w:rsidRDefault="00E7354C" w:rsidP="00E7354C">
      <w:pPr>
        <w:numPr>
          <w:ilvl w:val="0"/>
          <w:numId w:val="121"/>
        </w:numPr>
        <w:rPr>
          <w:ins w:id="17291" w:author="v060" w:date="2016-11-18T14:00:00Z"/>
          <w:lang w:eastAsia="zh-CN"/>
        </w:rPr>
      </w:pPr>
      <w:ins w:id="17292" w:author="v060" w:date="2016-11-18T14:00:00Z">
        <w:r>
          <w:rPr>
            <w:lang w:eastAsia="zh-CN"/>
          </w:rPr>
          <w:t xml:space="preserve">RAN is provisioned with Identity-based </w:t>
        </w:r>
        <w:r w:rsidRPr="005B31BD">
          <w:rPr>
            <w:lang w:eastAsia="zh-CN"/>
          </w:rPr>
          <w:t>KMS</w:t>
        </w:r>
        <w:r>
          <w:rPr>
            <w:lang w:eastAsia="zh-CN"/>
          </w:rPr>
          <w:t xml:space="preserve"> public key for signature verification</w:t>
        </w:r>
      </w:ins>
    </w:p>
    <w:p w14:paraId="2E472B47" w14:textId="77777777" w:rsidR="00E7354C" w:rsidRDefault="00E7354C" w:rsidP="00E7354C">
      <w:pPr>
        <w:numPr>
          <w:ilvl w:val="1"/>
          <w:numId w:val="122"/>
        </w:numPr>
        <w:rPr>
          <w:ins w:id="17293" w:author="v060" w:date="2016-11-18T14:00:00Z"/>
          <w:lang w:eastAsia="zh-CN"/>
        </w:rPr>
      </w:pPr>
      <w:ins w:id="17294" w:author="v060" w:date="2016-11-18T14:00:00Z">
        <w:r>
          <w:rPr>
            <w:lang w:eastAsia="zh-CN"/>
          </w:rPr>
          <w:t xml:space="preserve">RAN is provisioned with Identity-based KMS Public Authentication Key (KPAK). </w:t>
        </w:r>
      </w:ins>
    </w:p>
    <w:p w14:paraId="7B540194" w14:textId="77777777" w:rsidR="00E7354C" w:rsidRDefault="00E7354C" w:rsidP="00E7354C">
      <w:pPr>
        <w:numPr>
          <w:ilvl w:val="1"/>
          <w:numId w:val="122"/>
        </w:numPr>
        <w:rPr>
          <w:ins w:id="17295" w:author="v060" w:date="2016-11-18T14:00:00Z"/>
          <w:lang w:eastAsia="zh-CN"/>
        </w:rPr>
      </w:pPr>
      <w:ins w:id="17296" w:author="v060" w:date="2016-11-18T14:00:00Z">
        <w:r>
          <w:rPr>
            <w:lang w:eastAsia="zh-CN"/>
          </w:rPr>
          <w:t xml:space="preserve">RAN stores the KPAK. KPAK is used by RAN to verify the signature contained in the small data packet </w:t>
        </w:r>
        <w:r w:rsidRPr="005B31BD">
          <w:rPr>
            <w:lang w:eastAsia="zh-CN"/>
          </w:rPr>
          <w:t>from the UE</w:t>
        </w:r>
        <w:r>
          <w:rPr>
            <w:lang w:eastAsia="zh-CN"/>
          </w:rPr>
          <w:t xml:space="preserve">. </w:t>
        </w:r>
      </w:ins>
    </w:p>
    <w:p w14:paraId="60CD9335" w14:textId="77777777" w:rsidR="00E7354C" w:rsidRDefault="00E7354C" w:rsidP="00E7354C">
      <w:pPr>
        <w:numPr>
          <w:ilvl w:val="0"/>
          <w:numId w:val="121"/>
        </w:numPr>
        <w:rPr>
          <w:ins w:id="17297" w:author="v060" w:date="2016-11-18T14:00:00Z"/>
          <w:lang w:eastAsia="zh-CN"/>
        </w:rPr>
      </w:pPr>
      <w:ins w:id="17298" w:author="v060" w:date="2016-11-18T14:00:00Z">
        <w:r>
          <w:rPr>
            <w:lang w:eastAsia="zh-CN"/>
          </w:rPr>
          <w:t>UE is proviseioned with Identity-based Keys</w:t>
        </w:r>
      </w:ins>
    </w:p>
    <w:p w14:paraId="49954F9D" w14:textId="77777777" w:rsidR="00E7354C" w:rsidRDefault="00E7354C" w:rsidP="00E7354C">
      <w:pPr>
        <w:numPr>
          <w:ilvl w:val="1"/>
          <w:numId w:val="123"/>
        </w:numPr>
        <w:rPr>
          <w:ins w:id="17299" w:author="v060" w:date="2016-11-18T14:00:00Z"/>
          <w:lang w:eastAsia="zh-CN"/>
        </w:rPr>
      </w:pPr>
      <w:ins w:id="17300" w:author="v060" w:date="2016-11-18T14:00:00Z">
        <w:r>
          <w:rPr>
            <w:rFonts w:hint="eastAsia"/>
            <w:lang w:eastAsia="zh-CN"/>
          </w:rPr>
          <w:t xml:space="preserve">UE perform a mutual </w:t>
        </w:r>
        <w:r>
          <w:rPr>
            <w:lang w:eastAsia="zh-CN"/>
          </w:rPr>
          <w:t>authentication</w:t>
        </w:r>
        <w:r>
          <w:rPr>
            <w:rFonts w:hint="eastAsia"/>
            <w:lang w:eastAsia="zh-CN"/>
          </w:rPr>
          <w:t xml:space="preserve"> </w:t>
        </w:r>
        <w:r>
          <w:rPr>
            <w:lang w:eastAsia="zh-CN"/>
          </w:rPr>
          <w:t xml:space="preserve">with AUSF/SEAF </w:t>
        </w:r>
        <w:r w:rsidRPr="005B31BD">
          <w:rPr>
            <w:lang w:eastAsia="zh-CN"/>
          </w:rPr>
          <w:t>and sets up a secure connection with</w:t>
        </w:r>
        <w:r>
          <w:rPr>
            <w:lang w:eastAsia="zh-CN"/>
          </w:rPr>
          <w:t xml:space="preserve"> the core network. </w:t>
        </w:r>
      </w:ins>
    </w:p>
    <w:p w14:paraId="001C2171" w14:textId="77777777" w:rsidR="00E7354C" w:rsidRDefault="00E7354C" w:rsidP="00E7354C">
      <w:pPr>
        <w:numPr>
          <w:ilvl w:val="1"/>
          <w:numId w:val="123"/>
        </w:numPr>
        <w:rPr>
          <w:ins w:id="17301" w:author="v060" w:date="2016-11-18T14:00:00Z"/>
          <w:lang w:eastAsia="zh-CN"/>
        </w:rPr>
      </w:pPr>
      <w:ins w:id="17302" w:author="v060" w:date="2016-11-18T14:00:00Z">
        <w:r>
          <w:rPr>
            <w:lang w:eastAsia="zh-CN"/>
          </w:rPr>
          <w:t>AUSF/SEAF notify the KMS of the authentication results</w:t>
        </w:r>
      </w:ins>
    </w:p>
    <w:p w14:paraId="523B92A3" w14:textId="77777777" w:rsidR="00E7354C" w:rsidRPr="005B31BD" w:rsidRDefault="00E7354C" w:rsidP="00E7354C">
      <w:pPr>
        <w:numPr>
          <w:ilvl w:val="1"/>
          <w:numId w:val="123"/>
        </w:numPr>
        <w:rPr>
          <w:ins w:id="17303" w:author="v060" w:date="2016-11-18T14:00:00Z"/>
          <w:lang w:eastAsia="zh-CN"/>
        </w:rPr>
      </w:pPr>
      <w:ins w:id="17304" w:author="v060" w:date="2016-11-18T14:00:00Z">
        <w:r w:rsidRPr="005B31BD">
          <w:rPr>
            <w:lang w:eastAsia="zh-CN"/>
          </w:rPr>
          <w:lastRenderedPageBreak/>
          <w:t xml:space="preserve">KMS provision </w:t>
        </w:r>
        <w:r w:rsidRPr="005B31BD">
          <w:rPr>
            <w:rFonts w:hint="eastAsia"/>
            <w:lang w:eastAsia="zh-CN"/>
          </w:rPr>
          <w:t xml:space="preserve">UE </w:t>
        </w:r>
        <w:r w:rsidRPr="005B31BD">
          <w:rPr>
            <w:lang w:eastAsia="zh-CN"/>
          </w:rPr>
          <w:t>with Identiy based keys, including UE’s temporary ID (ID_UE)</w:t>
        </w:r>
        <w:r w:rsidRPr="005B31BD">
          <w:rPr>
            <w:rFonts w:hint="eastAsia"/>
            <w:lang w:eastAsia="zh-CN"/>
          </w:rPr>
          <w:t>,</w:t>
        </w:r>
        <w:r w:rsidRPr="005B31BD">
          <w:rPr>
            <w:lang w:eastAsia="zh-CN"/>
          </w:rPr>
          <w:t xml:space="preserve"> PVT</w:t>
        </w:r>
        <w:r w:rsidRPr="005B31BD">
          <w:rPr>
            <w:vertAlign w:val="subscript"/>
            <w:lang w:eastAsia="zh-CN"/>
          </w:rPr>
          <w:t>ID_UE</w:t>
        </w:r>
        <w:r w:rsidRPr="005B31BD">
          <w:rPr>
            <w:lang w:eastAsia="zh-CN"/>
          </w:rPr>
          <w:t>, SSK</w:t>
        </w:r>
        <w:r w:rsidRPr="005B31BD">
          <w:rPr>
            <w:vertAlign w:val="subscript"/>
            <w:lang w:eastAsia="zh-CN"/>
          </w:rPr>
          <w:t>ID_UE</w:t>
        </w:r>
        <w:r w:rsidRPr="005B31BD">
          <w:rPr>
            <w:lang w:eastAsia="zh-CN"/>
          </w:rPr>
          <w:t xml:space="preserve">, and KPAK. </w:t>
        </w:r>
      </w:ins>
    </w:p>
    <w:p w14:paraId="527565F6" w14:textId="77777777" w:rsidR="00E7354C" w:rsidRPr="005B31BD" w:rsidRDefault="00E7354C" w:rsidP="00E7354C">
      <w:pPr>
        <w:numPr>
          <w:ilvl w:val="1"/>
          <w:numId w:val="123"/>
        </w:numPr>
        <w:rPr>
          <w:ins w:id="17305" w:author="v060" w:date="2016-11-18T14:00:00Z"/>
          <w:lang w:eastAsia="zh-CN"/>
        </w:rPr>
      </w:pPr>
      <w:ins w:id="17306" w:author="v060" w:date="2016-11-18T14:00:00Z">
        <w:r w:rsidRPr="005B31BD">
          <w:rPr>
            <w:lang w:eastAsia="zh-CN"/>
          </w:rPr>
          <w:t>UE stores the ID_UE, SSK</w:t>
        </w:r>
        <w:r w:rsidRPr="005B31BD">
          <w:rPr>
            <w:vertAlign w:val="subscript"/>
            <w:lang w:eastAsia="zh-CN"/>
          </w:rPr>
          <w:t>ID_UE</w:t>
        </w:r>
        <w:r w:rsidRPr="005B31BD">
          <w:rPr>
            <w:lang w:eastAsia="zh-CN"/>
          </w:rPr>
          <w:t>, PVT</w:t>
        </w:r>
        <w:r w:rsidRPr="005B31BD">
          <w:rPr>
            <w:vertAlign w:val="subscript"/>
            <w:lang w:eastAsia="zh-CN"/>
          </w:rPr>
          <w:t>ID_UE</w:t>
        </w:r>
        <w:r w:rsidRPr="005B31BD">
          <w:rPr>
            <w:lang w:eastAsia="zh-CN"/>
          </w:rPr>
          <w:t xml:space="preserve">, and KPAK. </w:t>
        </w:r>
      </w:ins>
    </w:p>
    <w:p w14:paraId="7CD5620F" w14:textId="77777777" w:rsidR="00E7354C" w:rsidRPr="005B31BD" w:rsidRDefault="00E7354C" w:rsidP="00E7354C">
      <w:pPr>
        <w:numPr>
          <w:ilvl w:val="1"/>
          <w:numId w:val="123"/>
        </w:numPr>
        <w:rPr>
          <w:ins w:id="17307" w:author="v060" w:date="2016-11-18T14:00:00Z"/>
          <w:lang w:eastAsia="zh-CN"/>
        </w:rPr>
      </w:pPr>
      <w:ins w:id="17308" w:author="v060" w:date="2016-11-18T14:00:00Z">
        <w:r w:rsidRPr="005B31BD">
          <w:rPr>
            <w:lang w:eastAsia="zh-CN"/>
          </w:rPr>
          <w:t xml:space="preserve">UE shall release the connection with the network. </w:t>
        </w:r>
      </w:ins>
    </w:p>
    <w:p w14:paraId="211FD588" w14:textId="77777777" w:rsidR="00E7354C" w:rsidRDefault="00E7354C">
      <w:pPr>
        <w:pStyle w:val="NO"/>
        <w:rPr>
          <w:ins w:id="17309" w:author="v060" w:date="2016-11-18T14:00:00Z"/>
        </w:rPr>
        <w:pPrChange w:id="17310" w:author="v060" w:date="2016-11-18T14:02:00Z">
          <w:pPr/>
        </w:pPrChange>
      </w:pPr>
      <w:ins w:id="17311" w:author="v060" w:date="2016-11-18T14:00:00Z">
        <w:r w:rsidRPr="005B31BD">
          <w:t>N</w:t>
        </w:r>
      </w:ins>
      <w:ins w:id="17312" w:author="v060" w:date="2016-11-18T14:02:00Z">
        <w:r w:rsidR="0024470E">
          <w:t>OTE</w:t>
        </w:r>
      </w:ins>
      <w:ins w:id="17313" w:author="v060" w:date="2016-11-18T14:00:00Z">
        <w:r w:rsidRPr="005B31BD">
          <w:t xml:space="preserve">: </w:t>
        </w:r>
      </w:ins>
      <w:ins w:id="17314" w:author="v060" w:date="2016-11-18T14:02:00Z">
        <w:r w:rsidR="0024470E">
          <w:tab/>
        </w:r>
      </w:ins>
      <w:ins w:id="17315" w:author="v060" w:date="2016-11-18T14:00:00Z">
        <w:r w:rsidRPr="005B31BD">
          <w:t>ID-based</w:t>
        </w:r>
        <w:r>
          <w:t xml:space="preserve"> keys can be used for certain period, e.g. one week, after the connection is released. A new key can be provisioned after the current key expires. </w:t>
        </w:r>
      </w:ins>
    </w:p>
    <w:p w14:paraId="5D4F9474" w14:textId="77777777" w:rsidR="00E7354C" w:rsidRDefault="00E7354C" w:rsidP="00E7354C">
      <w:pPr>
        <w:numPr>
          <w:ilvl w:val="0"/>
          <w:numId w:val="123"/>
        </w:numPr>
        <w:rPr>
          <w:ins w:id="17316" w:author="v060" w:date="2016-11-18T14:00:00Z"/>
          <w:lang w:val="en-US" w:eastAsia="zh-CN"/>
        </w:rPr>
      </w:pPr>
      <w:ins w:id="17317" w:author="v060" w:date="2016-11-18T14:00:00Z">
        <w:r>
          <w:rPr>
            <w:lang w:val="en-US" w:eastAsia="zh-CN"/>
          </w:rPr>
          <w:t>UE using the Idenity-based SING-Keys to sign the small data</w:t>
        </w:r>
      </w:ins>
    </w:p>
    <w:p w14:paraId="50FEFC02" w14:textId="77777777" w:rsidR="00E7354C" w:rsidRPr="002C6995" w:rsidRDefault="00E7354C" w:rsidP="00E7354C">
      <w:pPr>
        <w:numPr>
          <w:ilvl w:val="1"/>
          <w:numId w:val="123"/>
        </w:numPr>
        <w:rPr>
          <w:ins w:id="17318" w:author="v060" w:date="2016-11-18T14:00:00Z"/>
          <w:lang w:val="en-US" w:eastAsia="zh-CN"/>
        </w:rPr>
      </w:pPr>
      <w:ins w:id="17319" w:author="v060" w:date="2016-11-18T14:00:00Z">
        <w:r w:rsidRPr="002C6995">
          <w:rPr>
            <w:lang w:val="en-US" w:eastAsia="zh-CN"/>
          </w:rPr>
          <w:t xml:space="preserve">When UE receives data from upper layer, it finds </w:t>
        </w:r>
        <w:r>
          <w:rPr>
            <w:lang w:val="en-US" w:eastAsia="zh-CN"/>
          </w:rPr>
          <w:t>KPAK, PVT</w:t>
        </w:r>
        <w:r w:rsidRPr="00E82926">
          <w:rPr>
            <w:vertAlign w:val="subscript"/>
            <w:lang w:val="en-US" w:eastAsia="zh-CN"/>
          </w:rPr>
          <w:t>ID_UE</w:t>
        </w:r>
        <w:r>
          <w:rPr>
            <w:lang w:val="en-US" w:eastAsia="zh-CN"/>
          </w:rPr>
          <w:t>,</w:t>
        </w:r>
        <w:r w:rsidRPr="002C6995">
          <w:rPr>
            <w:lang w:val="en-US" w:eastAsia="zh-CN"/>
          </w:rPr>
          <w:t xml:space="preserve"> and </w:t>
        </w:r>
        <w:r>
          <w:rPr>
            <w:lang w:val="en-US" w:eastAsia="zh-CN"/>
          </w:rPr>
          <w:t>S</w:t>
        </w:r>
        <w:r w:rsidRPr="002C6995">
          <w:rPr>
            <w:lang w:val="en-US" w:eastAsia="zh-CN"/>
          </w:rPr>
          <w:t>SK</w:t>
        </w:r>
        <w:r w:rsidRPr="002C6995">
          <w:rPr>
            <w:vertAlign w:val="subscript"/>
            <w:lang w:val="en-US" w:eastAsia="zh-CN"/>
          </w:rPr>
          <w:t>ID_</w:t>
        </w:r>
        <w:r>
          <w:rPr>
            <w:vertAlign w:val="subscript"/>
            <w:lang w:val="en-US" w:eastAsia="zh-CN"/>
          </w:rPr>
          <w:t>UE</w:t>
        </w:r>
        <w:r w:rsidRPr="002C6995">
          <w:rPr>
            <w:lang w:val="en-US" w:eastAsia="zh-CN"/>
          </w:rPr>
          <w:t xml:space="preserve"> and compute</w:t>
        </w:r>
        <w:r>
          <w:rPr>
            <w:lang w:val="en-US" w:eastAsia="zh-CN"/>
          </w:rPr>
          <w:t>s</w:t>
        </w:r>
        <w:r w:rsidRPr="002C6995">
          <w:rPr>
            <w:lang w:val="en-US" w:eastAsia="zh-CN"/>
          </w:rPr>
          <w:t xml:space="preserve"> signature for the data </w:t>
        </w:r>
        <w:r>
          <w:rPr>
            <w:lang w:val="en-US" w:eastAsia="zh-CN"/>
          </w:rPr>
          <w:t>with above parameters</w:t>
        </w:r>
        <w:r w:rsidRPr="002C6995">
          <w:rPr>
            <w:lang w:val="en-US" w:eastAsia="zh-CN"/>
          </w:rPr>
          <w:t>.</w:t>
        </w:r>
      </w:ins>
    </w:p>
    <w:p w14:paraId="6116B8B5" w14:textId="77777777" w:rsidR="00E7354C" w:rsidRPr="002C6995" w:rsidRDefault="00E7354C" w:rsidP="00E7354C">
      <w:pPr>
        <w:numPr>
          <w:ilvl w:val="1"/>
          <w:numId w:val="123"/>
        </w:numPr>
        <w:rPr>
          <w:ins w:id="17320" w:author="v060" w:date="2016-11-18T14:00:00Z"/>
          <w:lang w:eastAsia="zh-CN"/>
        </w:rPr>
      </w:pPr>
      <w:ins w:id="17321" w:author="v060" w:date="2016-11-18T14:00:00Z">
        <w:r>
          <w:rPr>
            <w:lang w:val="en-US" w:eastAsia="zh-CN"/>
          </w:rPr>
          <w:t>UE transmits data message that contains ID_UE, PVT</w:t>
        </w:r>
        <w:r w:rsidRPr="00E82926">
          <w:rPr>
            <w:vertAlign w:val="subscript"/>
            <w:lang w:val="en-US" w:eastAsia="zh-CN"/>
          </w:rPr>
          <w:t>ID_UE</w:t>
        </w:r>
        <w:r>
          <w:rPr>
            <w:lang w:val="en-US" w:eastAsia="zh-CN"/>
          </w:rPr>
          <w:t xml:space="preserve">, timestamp, data and the generated signature to the RAN. The timestamp is used to prevent replay attack. </w:t>
        </w:r>
      </w:ins>
    </w:p>
    <w:p w14:paraId="3FB8EBBE" w14:textId="77777777" w:rsidR="00E7354C" w:rsidRPr="002C6995" w:rsidRDefault="00E7354C" w:rsidP="00E7354C">
      <w:pPr>
        <w:numPr>
          <w:ilvl w:val="1"/>
          <w:numId w:val="123"/>
        </w:numPr>
        <w:rPr>
          <w:ins w:id="17322" w:author="v060" w:date="2016-11-18T14:00:00Z"/>
          <w:lang w:val="en-US"/>
        </w:rPr>
      </w:pPr>
      <w:ins w:id="17323" w:author="v060" w:date="2016-11-18T14:00:00Z">
        <w:r>
          <w:rPr>
            <w:lang w:eastAsia="zh-CN"/>
          </w:rPr>
          <w:t xml:space="preserve">After receiving the data from UE, the </w:t>
        </w:r>
        <w:r w:rsidRPr="002C6995">
          <w:rPr>
            <w:lang w:val="en-US"/>
          </w:rPr>
          <w:t>RAN Verify th</w:t>
        </w:r>
        <w:r>
          <w:rPr>
            <w:lang w:val="en-US"/>
          </w:rPr>
          <w:t>e signature of data with UE_ID, PVT</w:t>
        </w:r>
        <w:r w:rsidRPr="00E82926">
          <w:rPr>
            <w:vertAlign w:val="subscript"/>
            <w:lang w:val="en-US"/>
          </w:rPr>
          <w:t>ID_UE</w:t>
        </w:r>
        <w:r>
          <w:rPr>
            <w:lang w:val="en-US"/>
          </w:rPr>
          <w:t>, and KPAK</w:t>
        </w:r>
        <w:r w:rsidRPr="002C6995">
          <w:rPr>
            <w:lang w:val="en-US"/>
          </w:rPr>
          <w:t>. If the data passes the verification, then RAN forward the data</w:t>
        </w:r>
        <w:r>
          <w:rPr>
            <w:lang w:val="en-US"/>
          </w:rPr>
          <w:t xml:space="preserve"> message</w:t>
        </w:r>
        <w:r w:rsidRPr="002C6995">
          <w:rPr>
            <w:lang w:val="en-US"/>
          </w:rPr>
          <w:t xml:space="preserve"> to the core network, else, it drops the data.</w:t>
        </w:r>
      </w:ins>
    </w:p>
    <w:p w14:paraId="3438B8C2" w14:textId="77777777" w:rsidR="00E7354C" w:rsidRDefault="00E7354C" w:rsidP="00E7354C">
      <w:pPr>
        <w:numPr>
          <w:ilvl w:val="1"/>
          <w:numId w:val="123"/>
        </w:numPr>
        <w:rPr>
          <w:ins w:id="17324" w:author="v060" w:date="2016-11-18T14:00:00Z"/>
          <w:lang w:eastAsia="zh-CN"/>
        </w:rPr>
      </w:pPr>
      <w:ins w:id="17325" w:author="v060" w:date="2016-11-18T14:00:00Z">
        <w:r>
          <w:rPr>
            <w:rFonts w:hint="eastAsia"/>
            <w:lang w:eastAsia="zh-CN"/>
          </w:rPr>
          <w:t xml:space="preserve">UE transmit the data to the core network </w:t>
        </w:r>
        <w:r>
          <w:rPr>
            <w:lang w:eastAsia="zh-CN"/>
          </w:rPr>
          <w:t xml:space="preserve">handling function for further processing. </w:t>
        </w:r>
      </w:ins>
    </w:p>
    <w:p w14:paraId="7F14B10E" w14:textId="073A8AC8" w:rsidR="00E7354C" w:rsidRDefault="005E1DDF">
      <w:pPr>
        <w:pStyle w:val="TF"/>
        <w:rPr>
          <w:ins w:id="17326" w:author="v060" w:date="2016-11-18T14:00:00Z"/>
        </w:rPr>
        <w:pPrChange w:id="17327" w:author="v060" w:date="2016-11-18T14:02:00Z">
          <w:pPr/>
        </w:pPrChange>
      </w:pPr>
      <w:ins w:id="17328" w:author="v060" w:date="2016-11-18T14:00:00Z">
        <w:r>
          <w:rPr>
            <w:noProof/>
            <w:lang w:val="fi-FI" w:eastAsia="fi-FI"/>
          </w:rPr>
          <w:drawing>
            <wp:inline distT="0" distB="0" distL="0" distR="0" wp14:anchorId="3E1DE5ED" wp14:editId="3FC1C1F4">
              <wp:extent cx="6105525" cy="24288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05525" cy="2428875"/>
                      </a:xfrm>
                      <a:prstGeom prst="rect">
                        <a:avLst/>
                      </a:prstGeom>
                      <a:noFill/>
                      <a:ln>
                        <a:noFill/>
                      </a:ln>
                    </pic:spPr>
                  </pic:pic>
                </a:graphicData>
              </a:graphic>
            </wp:inline>
          </w:drawing>
        </w:r>
      </w:ins>
    </w:p>
    <w:p w14:paraId="57D96A55" w14:textId="77777777" w:rsidR="00E7354C" w:rsidRPr="00A53CC1" w:rsidRDefault="00E7354C">
      <w:pPr>
        <w:pStyle w:val="TH"/>
        <w:rPr>
          <w:ins w:id="17329" w:author="v060" w:date="2016-11-18T14:00:00Z"/>
        </w:rPr>
        <w:pPrChange w:id="17330" w:author="v060" w:date="2016-11-18T14:03:00Z">
          <w:pPr>
            <w:pStyle w:val="TF"/>
          </w:pPr>
        </w:pPrChange>
      </w:pPr>
      <w:ins w:id="17331" w:author="v060" w:date="2016-11-18T14:00:00Z">
        <w:r w:rsidRPr="00A53CC1">
          <w:t xml:space="preserve">Figure </w:t>
        </w:r>
        <w:r>
          <w:t>5.4.4.</w:t>
        </w:r>
      </w:ins>
      <w:ins w:id="17332" w:author="v060" w:date="2016-11-18T14:03:00Z">
        <w:r w:rsidR="0024470E">
          <w:t>5</w:t>
        </w:r>
      </w:ins>
      <w:ins w:id="17333" w:author="v060" w:date="2016-11-18T14:00:00Z">
        <w:r>
          <w:t>.2</w:t>
        </w:r>
        <w:r w:rsidRPr="00A53CC1">
          <w:t>-</w:t>
        </w:r>
        <w:r>
          <w:t>1</w:t>
        </w:r>
        <w:r w:rsidRPr="00A53CC1">
          <w:t xml:space="preserve">: </w:t>
        </w:r>
        <w:r>
          <w:t>UP plane data</w:t>
        </w:r>
        <w:r w:rsidRPr="0027629F">
          <w:t xml:space="preserve"> verification using </w:t>
        </w:r>
        <w:r>
          <w:t xml:space="preserve">Identity-based </w:t>
        </w:r>
        <w:r w:rsidRPr="0027629F">
          <w:t>Digital Signatures</w:t>
        </w:r>
      </w:ins>
    </w:p>
    <w:p w14:paraId="4AD12FA5" w14:textId="77777777" w:rsidR="00E7354C" w:rsidRPr="005B31BD" w:rsidRDefault="00E7354C">
      <w:pPr>
        <w:pStyle w:val="EditorsNote"/>
        <w:rPr>
          <w:ins w:id="17334" w:author="v060" w:date="2016-11-18T14:00:00Z"/>
        </w:rPr>
        <w:pPrChange w:id="17335" w:author="v060" w:date="2016-11-18T14:03:00Z">
          <w:pPr>
            <w:jc w:val="both"/>
          </w:pPr>
        </w:pPrChange>
      </w:pPr>
      <w:ins w:id="17336" w:author="v060" w:date="2016-11-18T14:00:00Z">
        <w:r w:rsidRPr="005B31BD">
          <w:rPr>
            <w:rFonts w:hint="eastAsia"/>
          </w:rPr>
          <w:t>Editor</w:t>
        </w:r>
        <w:r w:rsidRPr="005B31BD">
          <w:t>’s note: The roaming case needs to be described more. E.g. how can a home operator know which network the user will roam to</w:t>
        </w:r>
        <w:r w:rsidRPr="005B31BD">
          <w:rPr>
            <w:rFonts w:hint="eastAsia"/>
          </w:rPr>
          <w:t>.</w:t>
        </w:r>
      </w:ins>
    </w:p>
    <w:p w14:paraId="561DB4F1" w14:textId="77777777" w:rsidR="00E7354C" w:rsidRPr="005B31BD" w:rsidRDefault="00E7354C">
      <w:pPr>
        <w:pStyle w:val="Heading5"/>
        <w:rPr>
          <w:ins w:id="17337" w:author="v060" w:date="2016-11-18T14:00:00Z"/>
        </w:rPr>
        <w:pPrChange w:id="17338" w:author="v060" w:date="2016-11-18T14:04:00Z">
          <w:pPr>
            <w:jc w:val="both"/>
          </w:pPr>
        </w:pPrChange>
      </w:pPr>
      <w:bookmarkStart w:id="17339" w:name="_Toc467573242"/>
      <w:bookmarkStart w:id="17340" w:name="_Toc467858048"/>
      <w:ins w:id="17341" w:author="v060" w:date="2016-11-18T14:00:00Z">
        <w:r w:rsidRPr="005B31BD">
          <w:t>5.4.4.</w:t>
        </w:r>
      </w:ins>
      <w:ins w:id="17342" w:author="v060" w:date="2016-11-18T14:03:00Z">
        <w:r w:rsidR="0024470E">
          <w:t>5</w:t>
        </w:r>
      </w:ins>
      <w:ins w:id="17343" w:author="v060" w:date="2016-11-18T14:00:00Z">
        <w:r w:rsidRPr="005B31BD">
          <w:t>.3</w:t>
        </w:r>
      </w:ins>
      <w:ins w:id="17344" w:author="v060" w:date="2016-11-18T14:03:00Z">
        <w:r w:rsidR="0024470E">
          <w:tab/>
        </w:r>
      </w:ins>
      <w:ins w:id="17345" w:author="v060" w:date="2016-11-18T14:00:00Z">
        <w:r w:rsidRPr="0024470E">
          <w:t>Evalu</w:t>
        </w:r>
      </w:ins>
      <w:ins w:id="17346" w:author="v060" w:date="2016-11-18T14:04:00Z">
        <w:r w:rsidR="0024470E" w:rsidRPr="0024470E">
          <w:t>a</w:t>
        </w:r>
      </w:ins>
      <w:ins w:id="17347" w:author="v060" w:date="2016-11-18T14:00:00Z">
        <w:r w:rsidRPr="0024470E">
          <w:t>tion</w:t>
        </w:r>
      </w:ins>
      <w:bookmarkEnd w:id="17339"/>
      <w:bookmarkEnd w:id="17340"/>
      <w:ins w:id="17348" w:author="v060" w:date="2016-11-18T14:04:00Z">
        <w:r w:rsidR="0024470E">
          <w:t xml:space="preserve"> </w:t>
        </w:r>
      </w:ins>
    </w:p>
    <w:p w14:paraId="4CB35FE3" w14:textId="77777777" w:rsidR="00E7354C" w:rsidRPr="005B31BD" w:rsidRDefault="00E7354C" w:rsidP="00E7354C">
      <w:pPr>
        <w:jc w:val="both"/>
        <w:rPr>
          <w:ins w:id="17349" w:author="v060" w:date="2016-11-18T14:00:00Z"/>
        </w:rPr>
      </w:pPr>
      <w:ins w:id="17350" w:author="v060" w:date="2016-11-18T14:00:00Z">
        <w:r w:rsidRPr="005B31BD">
          <w:t>DOS attack at air interface: with the proposed solution, the RAN needs to verify the signature of the small data. However, considering that the small data is transmitted with low frequency, and each RAN only allocate part of its radio resource for small data transmission, therefore, the verification of signature for small data is unlikely cause DOS attack. On</w:t>
        </w:r>
      </w:ins>
      <w:ins w:id="17351" w:author="v060" w:date="2016-11-18T14:03:00Z">
        <w:r w:rsidR="0024470E">
          <w:t xml:space="preserve"> </w:t>
        </w:r>
      </w:ins>
      <w:ins w:id="17352" w:author="v060" w:date="2016-11-18T14:00:00Z">
        <w:r w:rsidRPr="005B31BD">
          <w:t xml:space="preserve">the other hand, with the signagure verification, the RAN can prevent UE from perfoming DDOS attack to core network nodes. </w:t>
        </w:r>
      </w:ins>
    </w:p>
    <w:p w14:paraId="1872553E" w14:textId="77777777" w:rsidR="00E7354C" w:rsidRPr="005B31BD" w:rsidRDefault="00E7354C">
      <w:pPr>
        <w:pStyle w:val="EditorsNote"/>
        <w:rPr>
          <w:ins w:id="17353" w:author="v060" w:date="2016-11-18T14:00:00Z"/>
        </w:rPr>
        <w:pPrChange w:id="17354" w:author="v060" w:date="2016-11-18T14:00:00Z">
          <w:pPr>
            <w:jc w:val="both"/>
          </w:pPr>
        </w:pPrChange>
      </w:pPr>
      <w:ins w:id="17355" w:author="v060" w:date="2016-11-18T14:00:00Z">
        <w:r w:rsidRPr="005B31BD">
          <w:t>Editor’s Note: It is ffs performance impact of ID based signature verification on UE and RAN</w:t>
        </w:r>
      </w:ins>
    </w:p>
    <w:p w14:paraId="753CF3D4" w14:textId="77777777" w:rsidR="00E7354C" w:rsidRPr="004F5D83" w:rsidRDefault="00E7354C">
      <w:pPr>
        <w:pStyle w:val="EditorsNote"/>
        <w:rPr>
          <w:ins w:id="17356" w:author="v060" w:date="2016-11-18T14:00:00Z"/>
          <w:lang w:eastAsia="zh-CN"/>
        </w:rPr>
        <w:pPrChange w:id="17357" w:author="v060" w:date="2016-11-18T14:00:00Z">
          <w:pPr>
            <w:jc w:val="both"/>
          </w:pPr>
        </w:pPrChange>
      </w:pPr>
      <w:ins w:id="17358" w:author="v060" w:date="2016-11-18T14:00:00Z">
        <w:r w:rsidRPr="005B31BD">
          <w:t>Editor’s Note: It is ffs security aspects of storing Identity based private key (SST). This is closely tied to decisions taken in security area 8.6.5</w:t>
        </w:r>
      </w:ins>
    </w:p>
    <w:p w14:paraId="451A46F4" w14:textId="7457E22C" w:rsidR="00042CDE" w:rsidRDefault="00042CDE" w:rsidP="00042CDE">
      <w:pPr>
        <w:pStyle w:val="Heading4"/>
        <w:rPr>
          <w:ins w:id="17359" w:author="v060" w:date="2016-11-21T14:35:00Z"/>
        </w:rPr>
      </w:pPr>
      <w:bookmarkStart w:id="17360" w:name="_Toc467573243"/>
      <w:bookmarkStart w:id="17361" w:name="_Toc467858049"/>
      <w:ins w:id="17362" w:author="v060" w:date="2016-11-21T14:35:00Z">
        <w:r>
          <w:t>5.</w:t>
        </w:r>
      </w:ins>
      <w:ins w:id="17363" w:author="v060" w:date="2016-11-21T14:37:00Z">
        <w:r>
          <w:t>4</w:t>
        </w:r>
      </w:ins>
      <w:ins w:id="17364" w:author="v060" w:date="2016-11-21T14:35:00Z">
        <w:r>
          <w:t>.4.</w:t>
        </w:r>
      </w:ins>
      <w:ins w:id="17365" w:author="v060" w:date="2016-11-21T14:37:00Z">
        <w:r>
          <w:t>6</w:t>
        </w:r>
      </w:ins>
      <w:ins w:id="17366" w:author="v060" w:date="2016-11-21T14:35:00Z">
        <w:r>
          <w:tab/>
          <w:t>Solution #</w:t>
        </w:r>
      </w:ins>
      <w:ins w:id="17367" w:author="v060" w:date="2016-11-21T14:37:00Z">
        <w:r>
          <w:t>4</w:t>
        </w:r>
      </w:ins>
      <w:ins w:id="17368" w:author="v060" w:date="2016-11-21T14:35:00Z">
        <w:r>
          <w:t>.</w:t>
        </w:r>
      </w:ins>
      <w:ins w:id="17369" w:author="v060" w:date="2016-11-21T14:37:00Z">
        <w:r>
          <w:t>6</w:t>
        </w:r>
      </w:ins>
      <w:ins w:id="17370" w:author="v060" w:date="2016-11-21T14:35:00Z">
        <w:r>
          <w:t>: Security mechanism for deployment scenario of option 3</w:t>
        </w:r>
        <w:bookmarkEnd w:id="17360"/>
        <w:bookmarkEnd w:id="17361"/>
      </w:ins>
    </w:p>
    <w:p w14:paraId="1C20D197" w14:textId="77777777" w:rsidR="00042CDE" w:rsidRDefault="00042CDE" w:rsidP="00042CDE">
      <w:pPr>
        <w:pStyle w:val="EditorsNote"/>
        <w:ind w:left="1276" w:hanging="1276"/>
        <w:rPr>
          <w:ins w:id="17371" w:author="v060" w:date="2016-11-21T14:35:00Z"/>
        </w:rPr>
      </w:pPr>
      <w:ins w:id="17372" w:author="v060" w:date="2016-11-21T14:35:00Z">
        <w:r w:rsidRPr="003D6C4E">
          <w:t>Editor’s Note: The SA3 study of security aspects of dual connectivity should be aligned with progress in the on-going study of dual connectivity in RAN2 and RAN3</w:t>
        </w:r>
      </w:ins>
    </w:p>
    <w:p w14:paraId="32154441" w14:textId="6ADCA807" w:rsidR="00042CDE" w:rsidRDefault="00042CDE" w:rsidP="00042CDE">
      <w:pPr>
        <w:pStyle w:val="Heading5"/>
        <w:rPr>
          <w:ins w:id="17373" w:author="v060" w:date="2016-11-21T14:35:00Z"/>
        </w:rPr>
      </w:pPr>
      <w:bookmarkStart w:id="17374" w:name="_Toc467573244"/>
      <w:bookmarkStart w:id="17375" w:name="_Toc467858050"/>
      <w:ins w:id="17376" w:author="v060" w:date="2016-11-21T14:35:00Z">
        <w:r>
          <w:lastRenderedPageBreak/>
          <w:t>5.</w:t>
        </w:r>
      </w:ins>
      <w:ins w:id="17377" w:author="v060" w:date="2016-11-21T14:41:00Z">
        <w:r>
          <w:t>4</w:t>
        </w:r>
      </w:ins>
      <w:ins w:id="17378" w:author="v060" w:date="2016-11-21T14:35:00Z">
        <w:r>
          <w:t>.4.</w:t>
        </w:r>
      </w:ins>
      <w:ins w:id="17379" w:author="v060" w:date="2016-11-21T14:41:00Z">
        <w:r>
          <w:t>6</w:t>
        </w:r>
      </w:ins>
      <w:ins w:id="17380" w:author="v060" w:date="2016-11-21T14:35:00Z">
        <w:r>
          <w:t>.1</w:t>
        </w:r>
        <w:r>
          <w:tab/>
          <w:t>Introduction</w:t>
        </w:r>
        <w:bookmarkEnd w:id="17374"/>
        <w:bookmarkEnd w:id="17375"/>
        <w:r>
          <w:t xml:space="preserve">  </w:t>
        </w:r>
      </w:ins>
    </w:p>
    <w:p w14:paraId="74E84681" w14:textId="726319C6" w:rsidR="00042CDE" w:rsidRPr="005120AF" w:rsidRDefault="00042CDE" w:rsidP="00042CDE">
      <w:pPr>
        <w:rPr>
          <w:ins w:id="17381" w:author="v060" w:date="2016-11-21T14:35:00Z"/>
          <w:rFonts w:eastAsia="Malgun Gothic"/>
        </w:rPr>
      </w:pPr>
      <w:ins w:id="17382" w:author="v060" w:date="2016-11-21T14:35:00Z">
        <w:r>
          <w:rPr>
            <w:lang w:eastAsia="x-none"/>
          </w:rPr>
          <w:t>This solution addresses key issue #</w:t>
        </w:r>
      </w:ins>
      <w:ins w:id="17383" w:author="v060" w:date="2016-11-21T14:51:00Z">
        <w:r w:rsidR="00E35B87">
          <w:rPr>
            <w:lang w:eastAsia="x-none"/>
          </w:rPr>
          <w:t>4.8</w:t>
        </w:r>
      </w:ins>
      <w:ins w:id="17384" w:author="v060" w:date="2016-11-21T14:35:00Z">
        <w:r>
          <w:rPr>
            <w:lang w:eastAsia="x-none"/>
          </w:rPr>
          <w:t xml:space="preserve"> “</w:t>
        </w:r>
        <w:r>
          <w:t>Security aspects for deployment scenario of option 3”.</w:t>
        </w:r>
      </w:ins>
    </w:p>
    <w:p w14:paraId="0DE5BB5A" w14:textId="6D026CE4" w:rsidR="00042CDE" w:rsidRDefault="00042CDE" w:rsidP="00042CDE">
      <w:pPr>
        <w:pStyle w:val="Heading5"/>
        <w:rPr>
          <w:ins w:id="17385" w:author="v060" w:date="2016-11-21T14:35:00Z"/>
        </w:rPr>
      </w:pPr>
      <w:bookmarkStart w:id="17386" w:name="_Toc467573245"/>
      <w:bookmarkStart w:id="17387" w:name="_Toc467858051"/>
      <w:ins w:id="17388" w:author="v060" w:date="2016-11-21T14:35:00Z">
        <w:r>
          <w:t>5.</w:t>
        </w:r>
      </w:ins>
      <w:ins w:id="17389" w:author="v060" w:date="2016-11-21T14:42:00Z">
        <w:r>
          <w:t>4</w:t>
        </w:r>
      </w:ins>
      <w:ins w:id="17390" w:author="v060" w:date="2016-11-21T14:35:00Z">
        <w:r>
          <w:t>.4.</w:t>
        </w:r>
      </w:ins>
      <w:ins w:id="17391" w:author="v060" w:date="2016-11-21T14:42:00Z">
        <w:r>
          <w:t>6</w:t>
        </w:r>
      </w:ins>
      <w:ins w:id="17392" w:author="v060" w:date="2016-11-21T14:35:00Z">
        <w:r>
          <w:t>.2</w:t>
        </w:r>
        <w:r>
          <w:tab/>
          <w:t>Solution details</w:t>
        </w:r>
        <w:bookmarkEnd w:id="17386"/>
        <w:bookmarkEnd w:id="17387"/>
        <w:r>
          <w:t xml:space="preserve">  </w:t>
        </w:r>
      </w:ins>
    </w:p>
    <w:p w14:paraId="4151222B" w14:textId="77777777" w:rsidR="00042CDE" w:rsidRPr="00AA2803" w:rsidRDefault="00042CDE" w:rsidP="00042CDE">
      <w:pPr>
        <w:rPr>
          <w:ins w:id="17393" w:author="v060" w:date="2016-11-21T14:35:00Z"/>
          <w:lang w:eastAsia="ja-JP"/>
        </w:rPr>
      </w:pPr>
      <w:ins w:id="17394" w:author="v060" w:date="2016-11-21T14:35:00Z">
        <w:r w:rsidRPr="00AA2803">
          <w:rPr>
            <w:rFonts w:hint="eastAsia"/>
            <w:lang w:eastAsia="ja-JP"/>
          </w:rPr>
          <w:t>Security mechanism is provided for deployment scenario of option 3 with the following points.</w:t>
        </w:r>
      </w:ins>
    </w:p>
    <w:p w14:paraId="6098A77B" w14:textId="77777777" w:rsidR="00042CDE" w:rsidRDefault="00042CDE" w:rsidP="00042CDE">
      <w:pPr>
        <w:numPr>
          <w:ilvl w:val="0"/>
          <w:numId w:val="159"/>
        </w:numPr>
        <w:rPr>
          <w:ins w:id="17395" w:author="v060" w:date="2016-11-21T14:35:00Z"/>
          <w:lang w:val="en-US" w:eastAsia="ja-JP"/>
        </w:rPr>
      </w:pPr>
      <w:ins w:id="17396" w:author="v060" w:date="2016-11-21T14:35:00Z">
        <w:r w:rsidRPr="007A5840">
          <w:rPr>
            <w:lang w:val="en-US" w:eastAsia="ja-JP"/>
          </w:rPr>
          <w:t xml:space="preserve">UE’s authorization to access NR </w:t>
        </w:r>
        <w:r w:rsidRPr="00FF5F5C">
          <w:rPr>
            <w:lang w:val="en-US" w:eastAsia="ja-JP"/>
          </w:rPr>
          <w:t xml:space="preserve">(New Radio) </w:t>
        </w:r>
        <w:r w:rsidRPr="007A5840">
          <w:rPr>
            <w:lang w:val="en-US" w:eastAsia="ja-JP"/>
          </w:rPr>
          <w:t>is checked</w:t>
        </w:r>
      </w:ins>
    </w:p>
    <w:p w14:paraId="5B5E0E0C" w14:textId="77777777" w:rsidR="00042CDE" w:rsidRPr="00FF5F5C" w:rsidRDefault="00042CDE" w:rsidP="00042CDE">
      <w:pPr>
        <w:numPr>
          <w:ilvl w:val="0"/>
          <w:numId w:val="159"/>
        </w:numPr>
        <w:rPr>
          <w:ins w:id="17397" w:author="v060" w:date="2016-11-21T14:35:00Z"/>
          <w:lang w:val="en-US" w:eastAsia="ja-JP"/>
        </w:rPr>
      </w:pPr>
      <w:ins w:id="17398" w:author="v060" w:date="2016-11-21T14:35:00Z">
        <w:r w:rsidRPr="00FF5F5C">
          <w:rPr>
            <w:lang w:val="en-US" w:eastAsia="ja-JP"/>
          </w:rPr>
          <w:t>UE’s capability to access NR is checked before starting security procedure to select appropriate security algorithm</w:t>
        </w:r>
      </w:ins>
    </w:p>
    <w:p w14:paraId="424DBF92" w14:textId="77777777" w:rsidR="00042CDE" w:rsidRPr="00AA2803" w:rsidRDefault="00042CDE" w:rsidP="00042CDE">
      <w:pPr>
        <w:numPr>
          <w:ilvl w:val="0"/>
          <w:numId w:val="159"/>
        </w:numPr>
        <w:rPr>
          <w:ins w:id="17399" w:author="v060" w:date="2016-11-21T14:35:00Z"/>
          <w:lang w:val="en-US" w:eastAsia="ja-JP"/>
        </w:rPr>
      </w:pPr>
      <w:ins w:id="17400" w:author="v060" w:date="2016-11-21T14:35:00Z">
        <w:r w:rsidRPr="00AA2803">
          <w:rPr>
            <w:lang w:val="en-US" w:eastAsia="ja-JP"/>
          </w:rPr>
          <w:t xml:space="preserve">Information on UE’s capability and authorization to access NR is stored in initial attach phase in eNB to make security procedure </w:t>
        </w:r>
        <w:r>
          <w:rPr>
            <w:lang w:val="en-US" w:eastAsia="ja-JP"/>
          </w:rPr>
          <w:t>efficient</w:t>
        </w:r>
      </w:ins>
    </w:p>
    <w:p w14:paraId="3BBB1C61" w14:textId="22810453" w:rsidR="00042CDE" w:rsidRPr="00AA2803" w:rsidRDefault="00042CDE" w:rsidP="00042CDE">
      <w:pPr>
        <w:rPr>
          <w:ins w:id="17401" w:author="v060" w:date="2016-11-21T14:35:00Z"/>
          <w:lang w:eastAsia="ja-JP"/>
        </w:rPr>
      </w:pPr>
      <w:ins w:id="17402" w:author="v060" w:date="2016-11-21T14:35:00Z">
        <w:r w:rsidRPr="00AA2803">
          <w:rPr>
            <w:lang w:eastAsia="ja-JP"/>
          </w:rPr>
          <w:t xml:space="preserve">Procedures of initial attach and </w:t>
        </w:r>
        <w:r>
          <w:rPr>
            <w:lang w:eastAsia="ja-JP"/>
          </w:rPr>
          <w:t>gNB</w:t>
        </w:r>
        <w:r w:rsidRPr="00AA2803">
          <w:rPr>
            <w:lang w:eastAsia="ja-JP"/>
          </w:rPr>
          <w:t xml:space="preserve"> addition for option 3 with security mechanism are shown in </w:t>
        </w:r>
        <w:r>
          <w:rPr>
            <w:lang w:eastAsia="ja-JP"/>
          </w:rPr>
          <w:t>F</w:t>
        </w:r>
        <w:r w:rsidRPr="00AA2803">
          <w:rPr>
            <w:lang w:eastAsia="ja-JP"/>
          </w:rPr>
          <w:t>igure</w:t>
        </w:r>
        <w:r>
          <w:rPr>
            <w:lang w:eastAsia="ja-JP"/>
          </w:rPr>
          <w:t>s</w:t>
        </w:r>
        <w:r w:rsidRPr="00AA2803">
          <w:rPr>
            <w:lang w:eastAsia="ja-JP"/>
          </w:rPr>
          <w:t xml:space="preserve"> 5.</w:t>
        </w:r>
      </w:ins>
      <w:ins w:id="17403" w:author="v060" w:date="2016-11-21T14:44:00Z">
        <w:r>
          <w:rPr>
            <w:lang w:eastAsia="ja-JP"/>
          </w:rPr>
          <w:t>4</w:t>
        </w:r>
      </w:ins>
      <w:ins w:id="17404" w:author="v060" w:date="2016-11-21T14:35:00Z">
        <w:r w:rsidRPr="00AA2803">
          <w:rPr>
            <w:lang w:eastAsia="ja-JP"/>
          </w:rPr>
          <w:t>.4.</w:t>
        </w:r>
      </w:ins>
      <w:ins w:id="17405" w:author="v060" w:date="2016-11-21T14:44:00Z">
        <w:r>
          <w:rPr>
            <w:lang w:eastAsia="ja-JP"/>
          </w:rPr>
          <w:t>6</w:t>
        </w:r>
      </w:ins>
      <w:ins w:id="17406" w:author="v060" w:date="2016-11-21T14:35:00Z">
        <w:r w:rsidRPr="00AA2803">
          <w:rPr>
            <w:lang w:eastAsia="ja-JP"/>
          </w:rPr>
          <w:t>.2-1 and 5.</w:t>
        </w:r>
      </w:ins>
      <w:ins w:id="17407" w:author="v060" w:date="2016-11-21T14:44:00Z">
        <w:r>
          <w:rPr>
            <w:lang w:eastAsia="ja-JP"/>
          </w:rPr>
          <w:t>4</w:t>
        </w:r>
      </w:ins>
      <w:ins w:id="17408" w:author="v060" w:date="2016-11-21T14:35:00Z">
        <w:r w:rsidRPr="00AA2803">
          <w:rPr>
            <w:lang w:eastAsia="ja-JP"/>
          </w:rPr>
          <w:t>.4.</w:t>
        </w:r>
      </w:ins>
      <w:ins w:id="17409" w:author="v060" w:date="2016-11-21T14:44:00Z">
        <w:r>
          <w:rPr>
            <w:lang w:eastAsia="ja-JP"/>
          </w:rPr>
          <w:t>6</w:t>
        </w:r>
      </w:ins>
      <w:ins w:id="17410" w:author="v060" w:date="2016-11-21T14:35:00Z">
        <w:r w:rsidRPr="00AA2803">
          <w:rPr>
            <w:lang w:eastAsia="ja-JP"/>
          </w:rPr>
          <w:t>.2-2, respectively.</w:t>
        </w:r>
      </w:ins>
    </w:p>
    <w:p w14:paraId="143C9500" w14:textId="77777777" w:rsidR="00042CDE" w:rsidRPr="00AA2803" w:rsidRDefault="00042CDE" w:rsidP="00042CDE">
      <w:pPr>
        <w:rPr>
          <w:ins w:id="17411" w:author="v060" w:date="2016-11-21T14:35:00Z"/>
          <w:lang w:eastAsia="ja-JP"/>
        </w:rPr>
      </w:pPr>
      <w:ins w:id="17412" w:author="v060" w:date="2016-11-21T14:35:00Z">
        <w:r w:rsidRPr="00AA2803">
          <w:rPr>
            <w:lang w:eastAsia="ja-JP"/>
          </w:rPr>
          <w:t>Initial attach procedure is carried out with the following steps:</w:t>
        </w:r>
      </w:ins>
    </w:p>
    <w:p w14:paraId="732CD9B8" w14:textId="77777777" w:rsidR="00042CDE" w:rsidRDefault="00042CDE" w:rsidP="00042CDE">
      <w:pPr>
        <w:numPr>
          <w:ilvl w:val="0"/>
          <w:numId w:val="160"/>
        </w:numPr>
        <w:rPr>
          <w:ins w:id="17413" w:author="v060" w:date="2016-11-21T14:35:00Z"/>
          <w:lang w:eastAsia="ja-JP"/>
        </w:rPr>
      </w:pPr>
      <w:ins w:id="17414" w:author="v060" w:date="2016-11-21T14:35:00Z">
        <w:r w:rsidRPr="00AA2803">
          <w:rPr>
            <w:lang w:eastAsia="ja-JP"/>
          </w:rPr>
          <w:t>Attach request with UE N</w:t>
        </w:r>
        <w:r>
          <w:rPr>
            <w:lang w:eastAsia="ja-JP"/>
          </w:rPr>
          <w:t>R capability is sent from UE to eNB</w:t>
        </w:r>
        <w:r w:rsidRPr="00AA2803">
          <w:rPr>
            <w:lang w:eastAsia="ja-JP"/>
          </w:rPr>
          <w:t>.</w:t>
        </w:r>
      </w:ins>
    </w:p>
    <w:p w14:paraId="1AA954F1" w14:textId="77777777" w:rsidR="00042CDE" w:rsidRPr="00AA2803" w:rsidRDefault="00042CDE" w:rsidP="00042CDE">
      <w:pPr>
        <w:numPr>
          <w:ilvl w:val="0"/>
          <w:numId w:val="160"/>
        </w:numPr>
        <w:rPr>
          <w:ins w:id="17415" w:author="v060" w:date="2016-11-21T14:35:00Z"/>
          <w:lang w:eastAsia="ja-JP"/>
        </w:rPr>
      </w:pPr>
      <w:ins w:id="17416" w:author="v060" w:date="2016-11-21T14:35:00Z">
        <w:r>
          <w:rPr>
            <w:lang w:eastAsia="ja-JP"/>
          </w:rPr>
          <w:t>eNB sends the attach request from UE to MME.</w:t>
        </w:r>
      </w:ins>
    </w:p>
    <w:p w14:paraId="6D2C6702" w14:textId="77777777" w:rsidR="00042CDE" w:rsidRPr="00AA2803" w:rsidRDefault="00042CDE" w:rsidP="00042CDE">
      <w:pPr>
        <w:numPr>
          <w:ilvl w:val="0"/>
          <w:numId w:val="160"/>
        </w:numPr>
        <w:rPr>
          <w:ins w:id="17417" w:author="v060" w:date="2016-11-21T14:35:00Z"/>
          <w:lang w:eastAsia="ja-JP"/>
        </w:rPr>
      </w:pPr>
      <w:ins w:id="17418" w:author="v060" w:date="2016-11-21T14:35:00Z">
        <w:r w:rsidRPr="00AA2803">
          <w:rPr>
            <w:lang w:eastAsia="ja-JP"/>
          </w:rPr>
          <w:t>MME checks UE’s capability and subscription to access NR.</w:t>
        </w:r>
      </w:ins>
    </w:p>
    <w:p w14:paraId="5B78A02D" w14:textId="77777777" w:rsidR="00042CDE" w:rsidRPr="00723986" w:rsidRDefault="00042CDE" w:rsidP="00042CDE">
      <w:pPr>
        <w:numPr>
          <w:ilvl w:val="0"/>
          <w:numId w:val="160"/>
        </w:numPr>
        <w:rPr>
          <w:ins w:id="17419" w:author="v060" w:date="2016-11-21T14:35:00Z"/>
          <w:lang w:val="en-US" w:eastAsia="ja-JP"/>
        </w:rPr>
      </w:pPr>
      <w:ins w:id="17420" w:author="v060" w:date="2016-11-21T14:35:00Z">
        <w:r>
          <w:rPr>
            <w:lang w:eastAsia="ja-JP"/>
          </w:rPr>
          <w:t>MME sends a</w:t>
        </w:r>
        <w:r w:rsidRPr="00AA2803">
          <w:rPr>
            <w:lang w:eastAsia="ja-JP"/>
          </w:rPr>
          <w:t xml:space="preserve">ttach response </w:t>
        </w:r>
        <w:r>
          <w:rPr>
            <w:lang w:eastAsia="ja-JP"/>
          </w:rPr>
          <w:t xml:space="preserve">to eNB </w:t>
        </w:r>
        <w:r w:rsidRPr="00AA2803">
          <w:rPr>
            <w:lang w:eastAsia="ja-JP"/>
          </w:rPr>
          <w:t>with the check results of the information.</w:t>
        </w:r>
      </w:ins>
    </w:p>
    <w:p w14:paraId="3DA5C048" w14:textId="77777777" w:rsidR="00042CDE" w:rsidRPr="00DC1FAB" w:rsidRDefault="00042CDE" w:rsidP="00042CDE">
      <w:pPr>
        <w:numPr>
          <w:ilvl w:val="0"/>
          <w:numId w:val="160"/>
        </w:numPr>
        <w:rPr>
          <w:ins w:id="17421" w:author="v060" w:date="2016-11-21T14:35:00Z"/>
          <w:lang w:val="en-US" w:eastAsia="ja-JP"/>
        </w:rPr>
      </w:pPr>
      <w:ins w:id="17422" w:author="v060" w:date="2016-11-21T14:35:00Z">
        <w:r>
          <w:rPr>
            <w:rFonts w:hint="eastAsia"/>
            <w:lang w:val="en-US" w:eastAsia="ja-JP"/>
          </w:rPr>
          <w:t>eNB sends the attach response from MME to UE.</w:t>
        </w:r>
      </w:ins>
    </w:p>
    <w:p w14:paraId="1ACE4D25" w14:textId="77777777" w:rsidR="00042CDE" w:rsidRPr="00AA2803" w:rsidRDefault="00042CDE" w:rsidP="00042CDE">
      <w:pPr>
        <w:numPr>
          <w:ilvl w:val="0"/>
          <w:numId w:val="160"/>
        </w:numPr>
        <w:rPr>
          <w:ins w:id="17423" w:author="v060" w:date="2016-11-21T14:35:00Z"/>
          <w:lang w:eastAsia="ja-JP"/>
        </w:rPr>
      </w:pPr>
      <w:ins w:id="17424" w:author="v060" w:date="2016-11-21T14:35:00Z">
        <w:r w:rsidRPr="00AA2803">
          <w:rPr>
            <w:lang w:eastAsia="ja-JP"/>
          </w:rPr>
          <w:t xml:space="preserve">eNB stores the </w:t>
        </w:r>
        <w:r>
          <w:rPr>
            <w:lang w:eastAsia="ja-JP"/>
          </w:rPr>
          <w:t>information on the UE capability</w:t>
        </w:r>
        <w:r w:rsidRPr="00AA2803">
          <w:rPr>
            <w:lang w:eastAsia="ja-JP"/>
          </w:rPr>
          <w:t>.</w:t>
        </w:r>
      </w:ins>
    </w:p>
    <w:p w14:paraId="777246C0" w14:textId="77777777" w:rsidR="00042CDE" w:rsidRPr="00AA2803" w:rsidRDefault="00042CDE" w:rsidP="00042CDE">
      <w:pPr>
        <w:rPr>
          <w:ins w:id="17425" w:author="v060" w:date="2016-11-21T14:35:00Z"/>
          <w:lang w:eastAsia="ja-JP"/>
        </w:rPr>
      </w:pPr>
      <w:ins w:id="17426" w:author="v060" w:date="2016-11-21T14:35:00Z">
        <w:r w:rsidRPr="00AA2803">
          <w:rPr>
            <w:lang w:eastAsia="ja-JP"/>
          </w:rPr>
          <w:t>gNB addition procedure is carried out with the following steps:</w:t>
        </w:r>
      </w:ins>
    </w:p>
    <w:p w14:paraId="76112A6F" w14:textId="77777777" w:rsidR="00042CDE" w:rsidRPr="00AA2803" w:rsidRDefault="00042CDE" w:rsidP="00042CDE">
      <w:pPr>
        <w:numPr>
          <w:ilvl w:val="0"/>
          <w:numId w:val="161"/>
        </w:numPr>
        <w:rPr>
          <w:ins w:id="17427" w:author="v060" w:date="2016-11-21T14:35:00Z"/>
          <w:lang w:eastAsia="ja-JP"/>
        </w:rPr>
      </w:pPr>
      <w:ins w:id="17428" w:author="v060" w:date="2016-11-21T14:35:00Z">
        <w:r w:rsidRPr="00AA2803">
          <w:rPr>
            <w:rFonts w:hint="eastAsia"/>
            <w:lang w:eastAsia="ja-JP"/>
          </w:rPr>
          <w:t xml:space="preserve">RRC connection is established during which </w:t>
        </w:r>
        <w:r w:rsidRPr="00AA2803">
          <w:rPr>
            <w:lang w:eastAsia="ja-JP"/>
          </w:rPr>
          <w:t>IDs of security algorithm and KDF (Key Derivation Function) for U-Plane protection between UE and gNB requested by U</w:t>
        </w:r>
        <w:r>
          <w:rPr>
            <w:lang w:eastAsia="ja-JP"/>
          </w:rPr>
          <w:t>E and UE capability are</w:t>
        </w:r>
        <w:r w:rsidRPr="00AA2803">
          <w:rPr>
            <w:lang w:eastAsia="ja-JP"/>
          </w:rPr>
          <w:t xml:space="preserve"> sent to eNB.</w:t>
        </w:r>
      </w:ins>
    </w:p>
    <w:p w14:paraId="0B95D9BE" w14:textId="77777777" w:rsidR="00042CDE" w:rsidRDefault="00042CDE" w:rsidP="00042CDE">
      <w:pPr>
        <w:numPr>
          <w:ilvl w:val="0"/>
          <w:numId w:val="161"/>
        </w:numPr>
        <w:rPr>
          <w:ins w:id="17429" w:author="v060" w:date="2016-11-21T14:35:00Z"/>
          <w:lang w:eastAsia="ja-JP"/>
        </w:rPr>
      </w:pPr>
      <w:ins w:id="17430" w:author="v060" w:date="2016-11-21T14:35:00Z">
        <w:r w:rsidRPr="00AA2803">
          <w:rPr>
            <w:lang w:eastAsia="ja-JP"/>
          </w:rPr>
          <w:t>eNB checks that the UE is authorized to access gNR ba</w:t>
        </w:r>
        <w:r>
          <w:rPr>
            <w:lang w:eastAsia="ja-JP"/>
          </w:rPr>
          <w:t>sed on the stored information whether</w:t>
        </w:r>
        <w:r w:rsidRPr="00AA2803">
          <w:rPr>
            <w:lang w:eastAsia="ja-JP"/>
          </w:rPr>
          <w:t xml:space="preserve"> the UE is authorized to access gN</w:t>
        </w:r>
        <w:r>
          <w:rPr>
            <w:lang w:eastAsia="ja-JP"/>
          </w:rPr>
          <w:t>B.</w:t>
        </w:r>
      </w:ins>
    </w:p>
    <w:p w14:paraId="0ECEF36A" w14:textId="77777777" w:rsidR="00042CDE" w:rsidRDefault="00042CDE" w:rsidP="00042CDE">
      <w:pPr>
        <w:numPr>
          <w:ilvl w:val="0"/>
          <w:numId w:val="161"/>
        </w:numPr>
        <w:rPr>
          <w:ins w:id="17431" w:author="v060" w:date="2016-11-21T14:35:00Z"/>
          <w:lang w:eastAsia="ja-JP"/>
        </w:rPr>
      </w:pPr>
      <w:ins w:id="17432" w:author="v060" w:date="2016-11-21T14:35:00Z">
        <w:r w:rsidRPr="00AA2803">
          <w:rPr>
            <w:lang w:eastAsia="ja-JP"/>
          </w:rPr>
          <w:t>eNB derives a key (K</w:t>
        </w:r>
        <w:r w:rsidRPr="00AA2803">
          <w:rPr>
            <w:vertAlign w:val="subscript"/>
            <w:lang w:eastAsia="ja-JP"/>
          </w:rPr>
          <w:t>AN</w:t>
        </w:r>
        <w:r w:rsidRPr="00AA2803">
          <w:rPr>
            <w:lang w:eastAsia="ja-JP"/>
          </w:rPr>
          <w:t>) for U-plane pro</w:t>
        </w:r>
        <w:r>
          <w:rPr>
            <w:lang w:eastAsia="ja-JP"/>
          </w:rPr>
          <w:t>tection between UE and gNB.</w:t>
        </w:r>
      </w:ins>
    </w:p>
    <w:p w14:paraId="345CF57C" w14:textId="77777777" w:rsidR="00042CDE" w:rsidRPr="00AA2803" w:rsidRDefault="00042CDE" w:rsidP="00042CDE">
      <w:pPr>
        <w:numPr>
          <w:ilvl w:val="0"/>
          <w:numId w:val="161"/>
        </w:numPr>
        <w:rPr>
          <w:ins w:id="17433" w:author="v060" w:date="2016-11-21T14:35:00Z"/>
          <w:lang w:eastAsia="ja-JP"/>
        </w:rPr>
      </w:pPr>
      <w:ins w:id="17434" w:author="v060" w:date="2016-11-21T14:35:00Z">
        <w:r>
          <w:rPr>
            <w:lang w:eastAsia="ja-JP"/>
          </w:rPr>
          <w:t xml:space="preserve">eNB </w:t>
        </w:r>
        <w:r w:rsidRPr="00AA2803">
          <w:rPr>
            <w:lang w:eastAsia="ja-JP"/>
          </w:rPr>
          <w:t xml:space="preserve">sends </w:t>
        </w:r>
        <w:r>
          <w:rPr>
            <w:lang w:eastAsia="ja-JP"/>
          </w:rPr>
          <w:t xml:space="preserve">gNB addition request with </w:t>
        </w:r>
        <w:r w:rsidRPr="00AA2803">
          <w:rPr>
            <w:lang w:eastAsia="ja-JP"/>
          </w:rPr>
          <w:t>K</w:t>
        </w:r>
        <w:r w:rsidRPr="00AA2803">
          <w:rPr>
            <w:vertAlign w:val="subscript"/>
            <w:lang w:eastAsia="ja-JP"/>
          </w:rPr>
          <w:t>AN</w:t>
        </w:r>
        <w:r>
          <w:rPr>
            <w:lang w:eastAsia="ja-JP"/>
          </w:rPr>
          <w:t xml:space="preserve">, </w:t>
        </w:r>
        <w:r w:rsidRPr="00AA2803">
          <w:rPr>
            <w:lang w:eastAsia="ja-JP"/>
          </w:rPr>
          <w:t xml:space="preserve">IDs of </w:t>
        </w:r>
        <w:r>
          <w:rPr>
            <w:lang w:eastAsia="ja-JP"/>
          </w:rPr>
          <w:t>security algo./</w:t>
        </w:r>
        <w:r w:rsidRPr="00AA2803">
          <w:rPr>
            <w:lang w:eastAsia="ja-JP"/>
          </w:rPr>
          <w:t>KDF</w:t>
        </w:r>
        <w:r>
          <w:rPr>
            <w:lang w:eastAsia="ja-JP"/>
          </w:rPr>
          <w:t xml:space="preserve"> and UE capability</w:t>
        </w:r>
        <w:r w:rsidRPr="00AA2803">
          <w:rPr>
            <w:lang w:eastAsia="ja-JP"/>
          </w:rPr>
          <w:t xml:space="preserve"> to gNB.</w:t>
        </w:r>
      </w:ins>
    </w:p>
    <w:p w14:paraId="6D4276ED" w14:textId="77777777" w:rsidR="00042CDE" w:rsidRPr="00267F3B" w:rsidRDefault="00042CDE" w:rsidP="00042CDE">
      <w:pPr>
        <w:numPr>
          <w:ilvl w:val="0"/>
          <w:numId w:val="161"/>
        </w:numPr>
        <w:rPr>
          <w:ins w:id="17435" w:author="v060" w:date="2016-11-21T14:35:00Z"/>
          <w:lang w:val="en-US" w:eastAsia="ja-JP"/>
        </w:rPr>
      </w:pPr>
      <w:ins w:id="17436" w:author="v060" w:date="2016-11-21T14:35:00Z">
        <w:r w:rsidRPr="00DC1FAB">
          <w:rPr>
            <w:vertAlign w:val="subscript"/>
            <w:lang w:eastAsia="ja-JP"/>
          </w:rPr>
          <w:t xml:space="preserve"> </w:t>
        </w:r>
        <w:r w:rsidRPr="00AA2803">
          <w:rPr>
            <w:lang w:eastAsia="ja-JP"/>
          </w:rPr>
          <w:t>gNB</w:t>
        </w:r>
        <w:r>
          <w:rPr>
            <w:lang w:eastAsia="ja-JP"/>
          </w:rPr>
          <w:t xml:space="preserve"> decides security algo./</w:t>
        </w:r>
        <w:r w:rsidRPr="00AA2803">
          <w:rPr>
            <w:lang w:eastAsia="ja-JP"/>
          </w:rPr>
          <w:t xml:space="preserve">KDF based </w:t>
        </w:r>
        <w:r>
          <w:rPr>
            <w:lang w:eastAsia="ja-JP"/>
          </w:rPr>
          <w:t>on the received information.</w:t>
        </w:r>
      </w:ins>
    </w:p>
    <w:p w14:paraId="29D95CFB" w14:textId="77777777" w:rsidR="00042CDE" w:rsidRPr="00DC1FAB" w:rsidRDefault="00042CDE" w:rsidP="00042CDE">
      <w:pPr>
        <w:numPr>
          <w:ilvl w:val="0"/>
          <w:numId w:val="161"/>
        </w:numPr>
        <w:rPr>
          <w:ins w:id="17437" w:author="v060" w:date="2016-11-21T14:35:00Z"/>
          <w:lang w:val="en-US" w:eastAsia="ja-JP"/>
        </w:rPr>
      </w:pPr>
      <w:ins w:id="17438" w:author="v060" w:date="2016-11-21T14:35:00Z">
        <w:r>
          <w:rPr>
            <w:lang w:eastAsia="ja-JP"/>
          </w:rPr>
          <w:t xml:space="preserve">gNB </w:t>
        </w:r>
        <w:r w:rsidRPr="00AA2803">
          <w:rPr>
            <w:lang w:eastAsia="ja-JP"/>
          </w:rPr>
          <w:t>send</w:t>
        </w:r>
        <w:r>
          <w:rPr>
            <w:lang w:eastAsia="ja-JP"/>
          </w:rPr>
          <w:t>s the</w:t>
        </w:r>
        <w:r w:rsidRPr="00AA2803">
          <w:rPr>
            <w:lang w:eastAsia="ja-JP"/>
          </w:rPr>
          <w:t xml:space="preserve"> ID</w:t>
        </w:r>
        <w:r>
          <w:rPr>
            <w:lang w:eastAsia="ja-JP"/>
          </w:rPr>
          <w:t>s</w:t>
        </w:r>
        <w:r w:rsidRPr="00AA2803">
          <w:rPr>
            <w:lang w:eastAsia="ja-JP"/>
          </w:rPr>
          <w:t xml:space="preserve"> </w:t>
        </w:r>
        <w:r>
          <w:rPr>
            <w:lang w:eastAsia="ja-JP"/>
          </w:rPr>
          <w:t xml:space="preserve">of decided algo./KDF to </w:t>
        </w:r>
        <w:r w:rsidRPr="00AA2803">
          <w:rPr>
            <w:lang w:eastAsia="ja-JP"/>
          </w:rPr>
          <w:t>eNB.</w:t>
        </w:r>
        <w:r w:rsidRPr="004F69E2">
          <w:rPr>
            <w:rFonts w:ascii="Century" w:hAnsi="Verdana"/>
            <w:b/>
            <w:color w:val="000000"/>
            <w:kern w:val="24"/>
            <w:sz w:val="18"/>
            <w:szCs w:val="18"/>
            <w:lang w:val="en-US" w:eastAsia="ja-JP"/>
          </w:rPr>
          <w:t xml:space="preserve"> </w:t>
        </w:r>
        <w:r w:rsidRPr="00DC1FAB">
          <w:rPr>
            <w:lang w:val="en-US"/>
          </w:rPr>
          <w:t xml:space="preserve">If the decided algo./KDF is different from </w:t>
        </w:r>
        <w:r>
          <w:rPr>
            <w:lang w:val="en-US"/>
          </w:rPr>
          <w:t xml:space="preserve">the </w:t>
        </w:r>
        <w:r w:rsidRPr="00DC1FAB">
          <w:rPr>
            <w:lang w:val="en-US" w:eastAsia="ja-JP"/>
          </w:rPr>
          <w:t>ones requested by UE, eNB derives K</w:t>
        </w:r>
        <w:r w:rsidRPr="00DC1FAB">
          <w:rPr>
            <w:vertAlign w:val="subscript"/>
            <w:lang w:val="en-US" w:eastAsia="ja-JP"/>
          </w:rPr>
          <w:t>AN</w:t>
        </w:r>
        <w:r w:rsidRPr="00DC1FAB">
          <w:rPr>
            <w:lang w:val="en-US" w:eastAsia="ja-JP"/>
          </w:rPr>
          <w:t xml:space="preserve"> </w:t>
        </w:r>
        <w:r>
          <w:rPr>
            <w:lang w:val="en-US" w:eastAsia="ja-JP"/>
          </w:rPr>
          <w:t>using</w:t>
        </w:r>
        <w:r w:rsidRPr="00DC1FAB">
          <w:rPr>
            <w:lang w:val="en-US" w:eastAsia="ja-JP"/>
          </w:rPr>
          <w:t xml:space="preserve"> the decided ones and send K</w:t>
        </w:r>
        <w:r w:rsidRPr="00DC1FAB">
          <w:rPr>
            <w:vertAlign w:val="subscript"/>
            <w:lang w:val="en-US" w:eastAsia="ja-JP"/>
          </w:rPr>
          <w:t>AN</w:t>
        </w:r>
        <w:r w:rsidRPr="00DC1FAB">
          <w:rPr>
            <w:lang w:val="en-US" w:eastAsia="ja-JP"/>
          </w:rPr>
          <w:t xml:space="preserve"> to</w:t>
        </w:r>
        <w:r>
          <w:rPr>
            <w:lang w:val="en-US" w:eastAsia="ja-JP"/>
          </w:rPr>
          <w:t xml:space="preserve"> </w:t>
        </w:r>
        <w:r w:rsidRPr="00DC1FAB">
          <w:rPr>
            <w:lang w:val="en-US" w:eastAsia="ja-JP"/>
          </w:rPr>
          <w:t>gNB again.</w:t>
        </w:r>
      </w:ins>
    </w:p>
    <w:p w14:paraId="12D0DED4" w14:textId="77777777" w:rsidR="00042CDE" w:rsidRDefault="00042CDE" w:rsidP="00042CDE">
      <w:pPr>
        <w:numPr>
          <w:ilvl w:val="0"/>
          <w:numId w:val="161"/>
        </w:numPr>
        <w:rPr>
          <w:ins w:id="17439" w:author="v060" w:date="2016-11-21T14:35:00Z"/>
          <w:lang w:eastAsia="ja-JP"/>
        </w:rPr>
      </w:pPr>
      <w:ins w:id="17440" w:author="v060" w:date="2016-11-21T14:35:00Z">
        <w:r>
          <w:rPr>
            <w:lang w:eastAsia="ja-JP"/>
          </w:rPr>
          <w:t xml:space="preserve">eNB sends </w:t>
        </w:r>
        <w:r w:rsidRPr="00AA2803">
          <w:rPr>
            <w:lang w:eastAsia="ja-JP"/>
          </w:rPr>
          <w:t>RR</w:t>
        </w:r>
        <w:r>
          <w:rPr>
            <w:lang w:eastAsia="ja-JP"/>
          </w:rPr>
          <w:t>C connection reconfig request to UE with IDs of the decided algo./KDF.</w:t>
        </w:r>
      </w:ins>
    </w:p>
    <w:p w14:paraId="72013617" w14:textId="77777777" w:rsidR="00042CDE" w:rsidRDefault="00042CDE" w:rsidP="00042CDE">
      <w:pPr>
        <w:numPr>
          <w:ilvl w:val="0"/>
          <w:numId w:val="161"/>
        </w:numPr>
        <w:rPr>
          <w:ins w:id="17441" w:author="v060" w:date="2016-11-21T14:35:00Z"/>
          <w:lang w:eastAsia="ja-JP"/>
        </w:rPr>
      </w:pPr>
      <w:ins w:id="17442" w:author="v060" w:date="2016-11-21T14:35:00Z">
        <w:r>
          <w:rPr>
            <w:lang w:eastAsia="ja-JP"/>
          </w:rPr>
          <w:t>UE sends RRC connection reconfig response to eNB.</w:t>
        </w:r>
      </w:ins>
    </w:p>
    <w:p w14:paraId="338510B5" w14:textId="77777777" w:rsidR="00042CDE" w:rsidRDefault="00042CDE" w:rsidP="00042CDE">
      <w:pPr>
        <w:numPr>
          <w:ilvl w:val="0"/>
          <w:numId w:val="161"/>
        </w:numPr>
        <w:rPr>
          <w:ins w:id="17443" w:author="v060" w:date="2016-11-21T14:35:00Z"/>
          <w:lang w:eastAsia="ja-JP"/>
        </w:rPr>
      </w:pPr>
      <w:ins w:id="17444" w:author="v060" w:date="2016-11-21T14:35:00Z">
        <w:r>
          <w:rPr>
            <w:lang w:eastAsia="ja-JP"/>
          </w:rPr>
          <w:t>eNB sends gNB Reconfiguration complete message to gNB.</w:t>
        </w:r>
      </w:ins>
    </w:p>
    <w:p w14:paraId="12DECF71" w14:textId="77777777" w:rsidR="00042CDE" w:rsidRDefault="00042CDE" w:rsidP="00042CDE">
      <w:pPr>
        <w:numPr>
          <w:ilvl w:val="0"/>
          <w:numId w:val="161"/>
        </w:numPr>
        <w:rPr>
          <w:ins w:id="17445" w:author="v060" w:date="2016-11-21T14:35:00Z"/>
          <w:lang w:eastAsia="ja-JP"/>
        </w:rPr>
      </w:pPr>
      <w:ins w:id="17446" w:author="v060" w:date="2016-11-21T14:35:00Z">
        <w:r>
          <w:rPr>
            <w:lang w:eastAsia="ja-JP"/>
          </w:rPr>
          <w:t xml:space="preserve">Activation of </w:t>
        </w:r>
        <w:r w:rsidRPr="00AA2803">
          <w:rPr>
            <w:lang w:eastAsia="ja-JP"/>
          </w:rPr>
          <w:t>enc</w:t>
        </w:r>
        <w:r>
          <w:rPr>
            <w:lang w:eastAsia="ja-JP"/>
          </w:rPr>
          <w:t>ryption/decryption is carried out in UE.</w:t>
        </w:r>
      </w:ins>
    </w:p>
    <w:p w14:paraId="08C8D3CF" w14:textId="77777777" w:rsidR="00042CDE" w:rsidRPr="00AA2803" w:rsidRDefault="00042CDE" w:rsidP="00042CDE">
      <w:pPr>
        <w:numPr>
          <w:ilvl w:val="0"/>
          <w:numId w:val="161"/>
        </w:numPr>
        <w:rPr>
          <w:ins w:id="17447" w:author="v060" w:date="2016-11-21T14:35:00Z"/>
          <w:lang w:eastAsia="ja-JP"/>
        </w:rPr>
      </w:pPr>
      <w:ins w:id="17448" w:author="v060" w:date="2016-11-21T14:35:00Z">
        <w:r>
          <w:rPr>
            <w:lang w:eastAsia="ja-JP"/>
          </w:rPr>
          <w:t xml:space="preserve">Activation of </w:t>
        </w:r>
        <w:r w:rsidRPr="00AA2803">
          <w:rPr>
            <w:lang w:eastAsia="ja-JP"/>
          </w:rPr>
          <w:t>enc</w:t>
        </w:r>
        <w:r>
          <w:rPr>
            <w:lang w:eastAsia="ja-JP"/>
          </w:rPr>
          <w:t>ryption/decryption is carried out in gNB.</w:t>
        </w:r>
      </w:ins>
    </w:p>
    <w:p w14:paraId="6F54AA92" w14:textId="641B392C" w:rsidR="00042CDE" w:rsidRDefault="00042CDE" w:rsidP="00042CDE">
      <w:pPr>
        <w:ind w:leftChars="800" w:left="1600"/>
        <w:rPr>
          <w:ins w:id="17449" w:author="v060" w:date="2016-11-21T14:35:00Z"/>
          <w:rFonts w:eastAsia="Malgun Gothic"/>
        </w:rPr>
      </w:pPr>
      <w:ins w:id="17450" w:author="v060" w:date="2016-11-21T14:35:00Z">
        <w:r w:rsidRPr="005C6898">
          <w:rPr>
            <w:rFonts w:eastAsia="Malgun Gothic"/>
            <w:noProof/>
            <w:lang w:val="fi-FI" w:eastAsia="fi-FI"/>
          </w:rPr>
          <mc:AlternateContent>
            <mc:Choice Requires="wps">
              <w:drawing>
                <wp:anchor distT="0" distB="0" distL="114299" distR="114299" simplePos="0" relativeHeight="251659264" behindDoc="0" locked="0" layoutInCell="1" allowOverlap="1" wp14:anchorId="36D412C8" wp14:editId="52E6320F">
                  <wp:simplePos x="0" y="0"/>
                  <wp:positionH relativeFrom="column">
                    <wp:posOffset>5133339</wp:posOffset>
                  </wp:positionH>
                  <wp:positionV relativeFrom="paragraph">
                    <wp:posOffset>252095</wp:posOffset>
                  </wp:positionV>
                  <wp:extent cx="0" cy="3204210"/>
                  <wp:effectExtent l="0" t="0" r="19050" b="34290"/>
                  <wp:wrapNone/>
                  <wp:docPr id="597" name="Straight Connector 5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732BBEC2" id="Straight Connector 597" o:spid="_x0000_s1026" style="position:absolute;flip:x;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2pt,19.85pt" to="404.2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299" distR="114299" simplePos="0" relativeHeight="251660288" behindDoc="0" locked="0" layoutInCell="1" allowOverlap="1" wp14:anchorId="00E158C1" wp14:editId="223616F7">
                  <wp:simplePos x="0" y="0"/>
                  <wp:positionH relativeFrom="column">
                    <wp:posOffset>1878964</wp:posOffset>
                  </wp:positionH>
                  <wp:positionV relativeFrom="paragraph">
                    <wp:posOffset>252095</wp:posOffset>
                  </wp:positionV>
                  <wp:extent cx="0" cy="3204210"/>
                  <wp:effectExtent l="0" t="0" r="19050" b="34290"/>
                  <wp:wrapNone/>
                  <wp:docPr id="596" name="Straight Connector 5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3C0FD453" id="Straight Connector 596"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47.95pt,19.85pt" to="147.9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61312" behindDoc="0" locked="0" layoutInCell="1" allowOverlap="1" wp14:anchorId="60168C46" wp14:editId="2AD9042F">
                  <wp:simplePos x="0" y="0"/>
                  <wp:positionH relativeFrom="column">
                    <wp:posOffset>1570355</wp:posOffset>
                  </wp:positionH>
                  <wp:positionV relativeFrom="paragraph">
                    <wp:posOffset>0</wp:posOffset>
                  </wp:positionV>
                  <wp:extent cx="661670" cy="360045"/>
                  <wp:effectExtent l="0" t="0" r="24130" b="20955"/>
                  <wp:wrapNone/>
                  <wp:docPr id="595" name="Rectangle 5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27359C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0168C46" id="Rectangle 595" o:spid="_x0000_s1421" style="position:absolute;left:0;text-align:left;margin-left:123.65pt;margin-top:0;width:52.1pt;height:28.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" fillcolor="window" strokecolor="windowText" strokeweight="1pt">
                  <v:path arrowok="t"/>
                  <v:textbox>
                    <w:txbxContent>
                      <w:p w14:paraId="327359C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62336" behindDoc="0" locked="0" layoutInCell="1" allowOverlap="1" wp14:anchorId="5C10410E" wp14:editId="5712B20D">
                  <wp:simplePos x="0" y="0"/>
                  <wp:positionH relativeFrom="column">
                    <wp:posOffset>4701540</wp:posOffset>
                  </wp:positionH>
                  <wp:positionV relativeFrom="paragraph">
                    <wp:posOffset>0</wp:posOffset>
                  </wp:positionV>
                  <wp:extent cx="791845" cy="360045"/>
                  <wp:effectExtent l="0" t="0" r="27305" b="20955"/>
                  <wp:wrapNone/>
                  <wp:docPr id="594" name="Rectangle 5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0E46DFFD"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10410E" id="Rectangle 594" o:spid="_x0000_s1422" style="position:absolute;left:0;text-align:left;margin-left:370.2pt;margin-top:0;width:62.35pt;height:28.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" fillcolor="window" strokecolor="windowText" strokeweight="1pt">
                  <v:path arrowok="t"/>
                  <v:textbox>
                    <w:txbxContent>
                      <w:p w14:paraId="0E46DFFD"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v:textbox>
                </v:rect>
              </w:pict>
            </mc:Fallback>
          </mc:AlternateContent>
        </w:r>
        <w:r w:rsidRPr="005C6898">
          <w:rPr>
            <w:rFonts w:eastAsia="Malgun Gothic"/>
            <w:noProof/>
            <w:lang w:val="fi-FI" w:eastAsia="fi-FI"/>
          </w:rPr>
          <mc:AlternateContent>
            <mc:Choice Requires="wps">
              <w:drawing>
                <wp:anchor distT="0" distB="0" distL="114299" distR="114299" simplePos="0" relativeHeight="251663360" behindDoc="0" locked="0" layoutInCell="1" allowOverlap="1" wp14:anchorId="769CA367" wp14:editId="6981E762">
                  <wp:simplePos x="0" y="0"/>
                  <wp:positionH relativeFrom="column">
                    <wp:posOffset>323849</wp:posOffset>
                  </wp:positionH>
                  <wp:positionV relativeFrom="paragraph">
                    <wp:posOffset>252095</wp:posOffset>
                  </wp:positionV>
                  <wp:extent cx="0" cy="3204210"/>
                  <wp:effectExtent l="0" t="0" r="19050" b="34290"/>
                  <wp:wrapNone/>
                  <wp:docPr id="593" name="Straight Connector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2E36DB33" id="Straight Connector 593" o:spid="_x0000_s1026" style="position:absolute;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5pt,19.85pt" to="25.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64384" behindDoc="0" locked="0" layoutInCell="1" allowOverlap="1" wp14:anchorId="7235A724" wp14:editId="4DB59967">
                  <wp:simplePos x="0" y="0"/>
                  <wp:positionH relativeFrom="column">
                    <wp:posOffset>0</wp:posOffset>
                  </wp:positionH>
                  <wp:positionV relativeFrom="paragraph">
                    <wp:posOffset>0</wp:posOffset>
                  </wp:positionV>
                  <wp:extent cx="648335" cy="360045"/>
                  <wp:effectExtent l="0" t="0" r="18415" b="20955"/>
                  <wp:wrapNone/>
                  <wp:docPr id="592" name="Rectangle 5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00B9A17"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35A724" id="Rectangle 592" o:spid="_x0000_s1423" style="position:absolute;left:0;text-align:left;margin-left:0;margin-top:0;width:51.05pt;height:28.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" fillcolor="window" strokecolor="windowText" strokeweight="1pt">
                  <v:path arrowok="t"/>
                  <v:textbox>
                    <w:txbxContent>
                      <w:p w14:paraId="500B9A17"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66432" behindDoc="0" locked="0" layoutInCell="1" allowOverlap="1" wp14:anchorId="0F5A12AE" wp14:editId="26F4E93D">
                  <wp:simplePos x="0" y="0"/>
                  <wp:positionH relativeFrom="column">
                    <wp:posOffset>288290</wp:posOffset>
                  </wp:positionH>
                  <wp:positionV relativeFrom="paragraph">
                    <wp:posOffset>360045</wp:posOffset>
                  </wp:positionV>
                  <wp:extent cx="1315720" cy="335915"/>
                  <wp:effectExtent l="0" t="0" r="0" b="0"/>
                  <wp:wrapNone/>
                  <wp:docPr id="591"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5720" cy="335915"/>
                          </a:xfrm>
                          <a:prstGeom prst="rect">
                            <a:avLst/>
                          </a:prstGeom>
                          <a:noFill/>
                        </wps:spPr>
                        <wps:txbx>
                          <w:txbxContent>
                            <w:p w14:paraId="6823527F"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14:paraId="2E20D2CA"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F5A12AE" id="Text Box 591" o:spid="_x0000_s1424" type="#_x0000_t202" style="position:absolute;left:0;text-align:left;margin-left:22.7pt;margin-top:28.35pt;width:103.6pt;height:26.45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" filled="f" stroked="f">
                  <v:path arrowok="t"/>
                  <v:textbox style="mso-fit-shape-to-text:t">
                    <w:txbxContent>
                      <w:p w14:paraId="6823527F"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14:paraId="2E20D2CA"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67456" behindDoc="0" locked="0" layoutInCell="1" allowOverlap="1" wp14:anchorId="0D8B67C5" wp14:editId="096978C8">
                  <wp:simplePos x="0" y="0"/>
                  <wp:positionH relativeFrom="column">
                    <wp:posOffset>4325620</wp:posOffset>
                  </wp:positionH>
                  <wp:positionV relativeFrom="paragraph">
                    <wp:posOffset>1468755</wp:posOffset>
                  </wp:positionV>
                  <wp:extent cx="1651000" cy="360045"/>
                  <wp:effectExtent l="0" t="0" r="25400" b="20955"/>
                  <wp:wrapNone/>
                  <wp:docPr id="590" name="Rectangle 5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C43648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3. UE capabilities and</w:t>
                              </w:r>
                            </w:p>
                            <w:p w14:paraId="00736988"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D8B67C5" id="Rectangle 590" o:spid="_x0000_s1425" style="position:absolute;left:0;text-align:left;margin-left:340.6pt;margin-top:115.65pt;width:130pt;height:2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" fillcolor="window" strokecolor="windowText" strokeweight="1pt">
                  <v:path arrowok="t"/>
                  <v:textbox>
                    <w:txbxContent>
                      <w:p w14:paraId="3C43648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3</w:t>
                        </w:r>
                        <w:r w:rsidRPr="005C6898">
                          <w:rPr>
                            <w:rFonts w:ascii="Century" w:eastAsia="MS Mincho" w:hAnsi="Century" w:cs="Times New Roman"/>
                            <w:color w:val="000000"/>
                            <w:kern w:val="24"/>
                            <w:sz w:val="16"/>
                            <w:szCs w:val="16"/>
                          </w:rPr>
                          <w:t>. UE capabilities and</w:t>
                        </w:r>
                      </w:p>
                      <w:p w14:paraId="00736988"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v:textbox>
                </v:rect>
              </w:pict>
            </mc:Fallback>
          </mc:AlternateContent>
        </w:r>
        <w:r w:rsidRPr="005C6898">
          <w:rPr>
            <w:rFonts w:eastAsia="Malgun Gothic"/>
            <w:noProof/>
            <w:lang w:val="fi-FI" w:eastAsia="fi-FI"/>
          </w:rPr>
          <mc:AlternateContent>
            <mc:Choice Requires="wps">
              <w:drawing>
                <wp:anchor distT="4294967295" distB="4294967295" distL="114300" distR="114300" simplePos="0" relativeHeight="251668480" behindDoc="0" locked="0" layoutInCell="1" allowOverlap="1" wp14:anchorId="381899C7" wp14:editId="12E19ECE">
                  <wp:simplePos x="0" y="0"/>
                  <wp:positionH relativeFrom="column">
                    <wp:posOffset>1878965</wp:posOffset>
                  </wp:positionH>
                  <wp:positionV relativeFrom="paragraph">
                    <wp:posOffset>1148079</wp:posOffset>
                  </wp:positionV>
                  <wp:extent cx="3255010" cy="0"/>
                  <wp:effectExtent l="0" t="76200" r="21590" b="114300"/>
                  <wp:wrapNone/>
                  <wp:docPr id="589" name="Straight Arrow Connector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0BC503E" id="Straight Arrow Connector 589" o:spid="_x0000_s1026" type="#_x0000_t32" style="position:absolute;margin-left:147.95pt;margin-top:90.4pt;width:256.3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" strokecolor="windowText" strokeweight=".5pt">
                  <v:stroke end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69504" behindDoc="0" locked="0" layoutInCell="1" allowOverlap="1" wp14:anchorId="22D03D63" wp14:editId="331A879A">
                  <wp:simplePos x="0" y="0"/>
                  <wp:positionH relativeFrom="column">
                    <wp:posOffset>3568065</wp:posOffset>
                  </wp:positionH>
                  <wp:positionV relativeFrom="paragraph">
                    <wp:posOffset>245110</wp:posOffset>
                  </wp:positionV>
                  <wp:extent cx="8890" cy="3211195"/>
                  <wp:effectExtent l="0" t="0" r="29210" b="27305"/>
                  <wp:wrapNone/>
                  <wp:docPr id="588" name="Straight Connector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321119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DF3B20A" id="Straight Connector 58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95pt,19.3pt" to="281.6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70528" behindDoc="0" locked="0" layoutInCell="1" allowOverlap="1" wp14:anchorId="29CFCD7E" wp14:editId="1320408D">
                  <wp:simplePos x="0" y="0"/>
                  <wp:positionH relativeFrom="column">
                    <wp:posOffset>3240405</wp:posOffset>
                  </wp:positionH>
                  <wp:positionV relativeFrom="paragraph">
                    <wp:posOffset>0</wp:posOffset>
                  </wp:positionV>
                  <wp:extent cx="741045" cy="360045"/>
                  <wp:effectExtent l="0" t="0" r="20955" b="20955"/>
                  <wp:wrapNone/>
                  <wp:docPr id="587" name="Rectangle 5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66A43084"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9CFCD7E" id="Rectangle 587" o:spid="_x0000_s1426" style="position:absolute;left:0;text-align:left;margin-left:255.15pt;margin-top:0;width:58.35pt;height:2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" fillcolor="window" strokecolor="windowText" strokeweight="1pt">
                  <v:path arrowok="t"/>
                  <v:textbox>
                    <w:txbxContent>
                      <w:p w14:paraId="66A43084"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v:textbox>
                </v:rect>
              </w:pict>
            </mc:Fallback>
          </mc:AlternateContent>
        </w:r>
        <w:r w:rsidRPr="005C6898">
          <w:rPr>
            <w:rFonts w:eastAsia="Malgun Gothic"/>
            <w:noProof/>
            <w:lang w:val="fi-FI" w:eastAsia="fi-FI"/>
          </w:rPr>
          <mc:AlternateContent>
            <mc:Choice Requires="wps">
              <w:drawing>
                <wp:anchor distT="4294967295" distB="4294967295" distL="114300" distR="114300" simplePos="0" relativeHeight="251671552" behindDoc="0" locked="0" layoutInCell="1" allowOverlap="1" wp14:anchorId="240B1C0A" wp14:editId="4FB03444">
                  <wp:simplePos x="0" y="0"/>
                  <wp:positionH relativeFrom="column">
                    <wp:posOffset>1878965</wp:posOffset>
                  </wp:positionH>
                  <wp:positionV relativeFrom="paragraph">
                    <wp:posOffset>2117089</wp:posOffset>
                  </wp:positionV>
                  <wp:extent cx="3255010" cy="0"/>
                  <wp:effectExtent l="38100" t="76200" r="0" b="114300"/>
                  <wp:wrapNone/>
                  <wp:docPr id="586" name="Straight Arrow Connector 5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headEnd type="arrow"/>
                            <a:tailEnd type="none"/>
                          </a:ln>
                          <a:effectLst/>
                          <a:extLst/>
                        </wps:spPr>
                        <wps:bodyPr/>
                      </wps:wsp>
                    </a:graphicData>
                  </a:graphic>
                  <wp14:sizeRelH relativeFrom="page">
                    <wp14:pctWidth>0</wp14:pctWidth>
                  </wp14:sizeRelH>
                  <wp14:sizeRelV relativeFrom="page">
                    <wp14:pctHeight>0</wp14:pctHeight>
                  </wp14:sizeRelV>
                </wp:anchor>
              </w:drawing>
            </mc:Choice>
            <mc:Fallback>
              <w:pict>
                <v:shape w14:anchorId="5FDBB325" id="Straight Arrow Connector 586" o:spid="_x0000_s1026" type="#_x0000_t32" style="position:absolute;margin-left:147.95pt;margin-top:166.7pt;width:256.3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" strokecolor="windowText" strokeweight=".5pt">
                  <v:stroke start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72576" behindDoc="0" locked="0" layoutInCell="1" allowOverlap="1" wp14:anchorId="593F6720" wp14:editId="458F1D5D">
                  <wp:simplePos x="0" y="0"/>
                  <wp:positionH relativeFrom="column">
                    <wp:posOffset>2030095</wp:posOffset>
                  </wp:positionH>
                  <wp:positionV relativeFrom="paragraph">
                    <wp:posOffset>935990</wp:posOffset>
                  </wp:positionV>
                  <wp:extent cx="2536825" cy="213360"/>
                  <wp:effectExtent l="0" t="0" r="0" b="0"/>
                  <wp:wrapNone/>
                  <wp:docPr id="585"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825" cy="213360"/>
                          </a:xfrm>
                          <a:prstGeom prst="rect">
                            <a:avLst/>
                          </a:prstGeom>
                          <a:noFill/>
                        </wps:spPr>
                        <wps:txbx>
                          <w:txbxContent>
                            <w:p w14:paraId="43E614F1"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93F6720" id="Text Box 585" o:spid="_x0000_s1427" type="#_x0000_t202" style="position:absolute;left:0;text-align:left;margin-left:159.85pt;margin-top:73.7pt;width:199.75pt;height:16.8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" filled="f" stroked="f">
                  <v:path arrowok="t"/>
                  <v:textbox style="mso-fit-shape-to-text:t">
                    <w:txbxContent>
                      <w:p w14:paraId="43E614F1"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73600" behindDoc="0" locked="0" layoutInCell="1" allowOverlap="1" wp14:anchorId="70641901" wp14:editId="2AA2968E">
                  <wp:simplePos x="0" y="0"/>
                  <wp:positionH relativeFrom="column">
                    <wp:posOffset>1889125</wp:posOffset>
                  </wp:positionH>
                  <wp:positionV relativeFrom="paragraph">
                    <wp:posOffset>1900555</wp:posOffset>
                  </wp:positionV>
                  <wp:extent cx="2439670" cy="213360"/>
                  <wp:effectExtent l="0" t="0" r="0" b="0"/>
                  <wp:wrapNone/>
                  <wp:docPr id="584"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9670" cy="213360"/>
                          </a:xfrm>
                          <a:prstGeom prst="rect">
                            <a:avLst/>
                          </a:prstGeom>
                          <a:noFill/>
                        </wps:spPr>
                        <wps:txbx>
                          <w:txbxContent>
                            <w:p w14:paraId="6CBE3073"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70641901" id="Text Box 584" o:spid="_x0000_s1428" type="#_x0000_t202" style="position:absolute;left:0;text-align:left;margin-left:148.75pt;margin-top:149.65pt;width:192.1pt;height:16.8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" filled="f" stroked="f">
                  <v:path arrowok="t"/>
                  <v:textbox style="mso-fit-shape-to-text:t">
                    <w:txbxContent>
                      <w:p w14:paraId="6CBE3073"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74624" behindDoc="0" locked="0" layoutInCell="1" allowOverlap="1" wp14:anchorId="4B202829" wp14:editId="706852DB">
                  <wp:simplePos x="0" y="0"/>
                  <wp:positionH relativeFrom="column">
                    <wp:posOffset>720090</wp:posOffset>
                  </wp:positionH>
                  <wp:positionV relativeFrom="paragraph">
                    <wp:posOffset>2620645</wp:posOffset>
                  </wp:positionV>
                  <wp:extent cx="2480310" cy="360045"/>
                  <wp:effectExtent l="0" t="0" r="15240" b="20955"/>
                  <wp:wrapNone/>
                  <wp:docPr id="583" name="Rectangle 5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8031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7558FE1"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6. UE capabilities to be authorized to access NR are stored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202829" id="Rectangle 583" o:spid="_x0000_s1429" style="position:absolute;left:0;text-align:left;margin-left:56.7pt;margin-top:206.35pt;width:195.3pt;height:2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" fillcolor="window" strokecolor="windowText" strokeweight="1pt">
                  <v:path arrowok="t"/>
                  <v:textbox>
                    <w:txbxContent>
                      <w:p w14:paraId="57558FE1"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6</w:t>
                        </w:r>
                        <w:r w:rsidRPr="005C6898">
                          <w:rPr>
                            <w:rFonts w:ascii="Century" w:eastAsia="MS Mincho" w:hAnsi="Century" w:cs="Times New Roman"/>
                            <w:color w:val="000000"/>
                            <w:kern w:val="24"/>
                            <w:sz w:val="16"/>
                            <w:szCs w:val="16"/>
                          </w:rPr>
                          <w:t>. UE capabilities</w:t>
                        </w:r>
                        <w:r w:rsidRPr="005C6898">
                          <w:rPr>
                            <w:rFonts w:ascii="Century" w:eastAsia="MS Mincho" w:hAnsi="Century" w:cs="Times New Roman"/>
                            <w:color w:val="000000"/>
                            <w:kern w:val="24"/>
                            <w:sz w:val="16"/>
                            <w:szCs w:val="16"/>
                          </w:rPr>
                          <w:t xml:space="preserve"> </w:t>
                        </w:r>
                        <w:r w:rsidRPr="005C6898">
                          <w:rPr>
                            <w:rFonts w:ascii="Century" w:eastAsia="MS Mincho" w:hAnsi="Century" w:cs="Times New Roman"/>
                            <w:color w:val="000000"/>
                            <w:kern w:val="24"/>
                            <w:sz w:val="16"/>
                            <w:szCs w:val="16"/>
                          </w:rPr>
                          <w:t xml:space="preserve">to be authorized to access NR </w:t>
                        </w:r>
                        <w:r w:rsidRPr="005C6898">
                          <w:rPr>
                            <w:rFonts w:ascii="Century" w:eastAsia="MS Mincho" w:hAnsi="Century" w:cs="Times New Roman"/>
                            <w:color w:val="000000"/>
                            <w:kern w:val="24"/>
                            <w:sz w:val="16"/>
                            <w:szCs w:val="16"/>
                          </w:rPr>
                          <w:t>are stored</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75648" behindDoc="0" locked="0" layoutInCell="1" allowOverlap="1" wp14:anchorId="2BB17CD8" wp14:editId="5A0D3635">
                  <wp:simplePos x="0" y="0"/>
                  <wp:positionH relativeFrom="column">
                    <wp:posOffset>323850</wp:posOffset>
                  </wp:positionH>
                  <wp:positionV relativeFrom="paragraph">
                    <wp:posOffset>2366010</wp:posOffset>
                  </wp:positionV>
                  <wp:extent cx="1555115" cy="10160"/>
                  <wp:effectExtent l="38100" t="76200" r="0" b="104140"/>
                  <wp:wrapNone/>
                  <wp:docPr id="582" name="Straight Arrow Connector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555115" cy="1016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5F32C54F" id="Straight Arrow Connector 582" o:spid="_x0000_s1026" type="#_x0000_t32" style="position:absolute;margin-left:25.5pt;margin-top:186.3pt;width:122.45pt;height:.8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" strokecolor="windowText" strokeweight=".5pt">
                  <v:stroke end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76672" behindDoc="0" locked="0" layoutInCell="1" allowOverlap="1" wp14:anchorId="530F3D0A" wp14:editId="1F36AA74">
                  <wp:simplePos x="0" y="0"/>
                  <wp:positionH relativeFrom="column">
                    <wp:posOffset>346075</wp:posOffset>
                  </wp:positionH>
                  <wp:positionV relativeFrom="paragraph">
                    <wp:posOffset>2146300</wp:posOffset>
                  </wp:positionV>
                  <wp:extent cx="2700655" cy="213360"/>
                  <wp:effectExtent l="0" t="0" r="0" b="0"/>
                  <wp:wrapNone/>
                  <wp:docPr id="581"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213360"/>
                          </a:xfrm>
                          <a:prstGeom prst="rect">
                            <a:avLst/>
                          </a:prstGeom>
                          <a:noFill/>
                        </wps:spPr>
                        <wps:txbx>
                          <w:txbxContent>
                            <w:p w14:paraId="087D9E5B"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30F3D0A" id="Text Box 581" o:spid="_x0000_s1430" type="#_x0000_t202" style="position:absolute;left:0;text-align:left;margin-left:27.25pt;margin-top:169pt;width:212.65pt;height:16.8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" filled="f" stroked="f">
                  <v:path arrowok="t"/>
                  <v:textbox style="mso-fit-shape-to-text:t">
                    <w:txbxContent>
                      <w:p w14:paraId="087D9E5B"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v:textbox>
                </v:shape>
              </w:pict>
            </mc:Fallback>
          </mc:AlternateContent>
        </w:r>
      </w:ins>
    </w:p>
    <w:p w14:paraId="1E20996E" w14:textId="77777777" w:rsidR="00042CDE" w:rsidRDefault="00042CDE" w:rsidP="00042CDE">
      <w:pPr>
        <w:ind w:leftChars="800" w:left="1600"/>
        <w:rPr>
          <w:ins w:id="17451" w:author="v060" w:date="2016-11-21T14:35:00Z"/>
          <w:rFonts w:eastAsia="Malgun Gothic"/>
        </w:rPr>
      </w:pPr>
    </w:p>
    <w:p w14:paraId="63AAC423" w14:textId="0CA18747" w:rsidR="00042CDE" w:rsidRDefault="00042CDE" w:rsidP="00042CDE">
      <w:pPr>
        <w:ind w:leftChars="800" w:left="1600"/>
        <w:rPr>
          <w:ins w:id="17452" w:author="v060" w:date="2016-11-21T14:35:00Z"/>
          <w:rFonts w:eastAsia="Malgun Gothic"/>
        </w:rPr>
      </w:pPr>
      <w:ins w:id="17453" w:author="v060" w:date="2016-11-21T14:35:00Z">
        <w:r w:rsidRPr="005C6898">
          <w:rPr>
            <w:rFonts w:eastAsia="Malgun Gothic"/>
            <w:noProof/>
            <w:lang w:val="fi-FI" w:eastAsia="fi-FI"/>
          </w:rPr>
          <mc:AlternateContent>
            <mc:Choice Requires="wps">
              <w:drawing>
                <wp:anchor distT="0" distB="0" distL="114300" distR="114300" simplePos="0" relativeHeight="251665408" behindDoc="0" locked="0" layoutInCell="1" allowOverlap="1" wp14:anchorId="0AA588EB" wp14:editId="719C1A15">
                  <wp:simplePos x="0" y="0"/>
                  <wp:positionH relativeFrom="column">
                    <wp:posOffset>332740</wp:posOffset>
                  </wp:positionH>
                  <wp:positionV relativeFrom="paragraph">
                    <wp:posOffset>200025</wp:posOffset>
                  </wp:positionV>
                  <wp:extent cx="1546225" cy="635"/>
                  <wp:effectExtent l="13970" t="74930" r="20955" b="76835"/>
                  <wp:wrapNone/>
                  <wp:docPr id="580" name="Connector: Elbow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6225" cy="635"/>
                          </a:xfrm>
                          <a:prstGeom prst="bentConnector3">
                            <a:avLst>
                              <a:gd name="adj1" fmla="val 4998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AFD6A4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80" o:spid="_x0000_s1026" type="#_x0000_t34" style="position:absolute;margin-left:26.2pt;margin-top:15.75pt;width:121.75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" adj="10796" strokeweight=".5pt">
                  <v:stroke endarrow="open"/>
                </v:shape>
              </w:pict>
            </mc:Fallback>
          </mc:AlternateContent>
        </w:r>
      </w:ins>
    </w:p>
    <w:p w14:paraId="29334EE1" w14:textId="77777777" w:rsidR="00042CDE" w:rsidRDefault="00042CDE" w:rsidP="00042CDE">
      <w:pPr>
        <w:ind w:leftChars="800" w:left="1600"/>
        <w:rPr>
          <w:ins w:id="17454" w:author="v060" w:date="2016-11-21T14:35:00Z"/>
          <w:rFonts w:eastAsia="Malgun Gothic"/>
        </w:rPr>
      </w:pPr>
    </w:p>
    <w:p w14:paraId="3065D140" w14:textId="77777777" w:rsidR="00042CDE" w:rsidRDefault="00042CDE" w:rsidP="00042CDE">
      <w:pPr>
        <w:ind w:leftChars="800" w:left="1600"/>
        <w:rPr>
          <w:ins w:id="17455" w:author="v060" w:date="2016-11-21T14:35:00Z"/>
          <w:rFonts w:eastAsia="Malgun Gothic"/>
        </w:rPr>
      </w:pPr>
    </w:p>
    <w:p w14:paraId="4D1950FA" w14:textId="77777777" w:rsidR="00042CDE" w:rsidRDefault="00042CDE" w:rsidP="00042CDE">
      <w:pPr>
        <w:ind w:leftChars="800" w:left="1600"/>
        <w:rPr>
          <w:ins w:id="17456" w:author="v060" w:date="2016-11-21T14:35:00Z"/>
          <w:rFonts w:eastAsia="Malgun Gothic"/>
        </w:rPr>
      </w:pPr>
    </w:p>
    <w:p w14:paraId="5F4460A8" w14:textId="77777777" w:rsidR="00042CDE" w:rsidRDefault="00042CDE" w:rsidP="00042CDE">
      <w:pPr>
        <w:ind w:leftChars="800" w:left="1600"/>
        <w:rPr>
          <w:ins w:id="17457" w:author="v060" w:date="2016-11-21T14:35:00Z"/>
          <w:rFonts w:eastAsia="Malgun Gothic"/>
        </w:rPr>
      </w:pPr>
    </w:p>
    <w:p w14:paraId="5D3D0511" w14:textId="77777777" w:rsidR="00042CDE" w:rsidRDefault="00042CDE" w:rsidP="00042CDE">
      <w:pPr>
        <w:ind w:leftChars="800" w:left="1600"/>
        <w:rPr>
          <w:ins w:id="17458" w:author="v060" w:date="2016-11-21T14:35:00Z"/>
          <w:rFonts w:eastAsia="Malgun Gothic"/>
        </w:rPr>
      </w:pPr>
    </w:p>
    <w:p w14:paraId="08F83692" w14:textId="77777777" w:rsidR="00042CDE" w:rsidRDefault="00042CDE" w:rsidP="00042CDE">
      <w:pPr>
        <w:ind w:leftChars="800" w:left="1600"/>
        <w:rPr>
          <w:ins w:id="17459" w:author="v060" w:date="2016-11-21T14:35:00Z"/>
          <w:rFonts w:eastAsia="Malgun Gothic"/>
        </w:rPr>
      </w:pPr>
    </w:p>
    <w:p w14:paraId="355226E7" w14:textId="77777777" w:rsidR="00042CDE" w:rsidRDefault="00042CDE" w:rsidP="00042CDE">
      <w:pPr>
        <w:ind w:leftChars="800" w:left="1600"/>
        <w:rPr>
          <w:ins w:id="17460" w:author="v060" w:date="2016-11-21T14:35:00Z"/>
          <w:rFonts w:eastAsia="Malgun Gothic"/>
        </w:rPr>
      </w:pPr>
    </w:p>
    <w:p w14:paraId="2BAB37AC" w14:textId="77777777" w:rsidR="00042CDE" w:rsidRDefault="00042CDE" w:rsidP="00042CDE">
      <w:pPr>
        <w:ind w:leftChars="800" w:left="1600"/>
        <w:rPr>
          <w:ins w:id="17461" w:author="v060" w:date="2016-11-21T14:35:00Z"/>
          <w:rFonts w:eastAsia="Malgun Gothic"/>
        </w:rPr>
      </w:pPr>
    </w:p>
    <w:p w14:paraId="1B5B26B6" w14:textId="4A29CE9A" w:rsidR="00042CDE" w:rsidRDefault="00042CDE">
      <w:pPr>
        <w:pStyle w:val="TH"/>
        <w:rPr>
          <w:ins w:id="17462" w:author="v060" w:date="2016-11-21T14:35:00Z"/>
          <w:rFonts w:eastAsia="SimSun"/>
        </w:rPr>
        <w:pPrChange w:id="17463" w:author="v060" w:date="2016-11-21T14:42:00Z">
          <w:pPr>
            <w:pStyle w:val="TF"/>
          </w:pPr>
        </w:pPrChange>
      </w:pPr>
      <w:ins w:id="17464" w:author="v060" w:date="2016-11-21T14:35:00Z">
        <w:r w:rsidRPr="00B833E5">
          <w:rPr>
            <w:rFonts w:eastAsia="SimSun"/>
          </w:rPr>
          <w:t xml:space="preserve">Figure </w:t>
        </w:r>
        <w:r>
          <w:rPr>
            <w:rFonts w:eastAsia="SimSun"/>
          </w:rPr>
          <w:t>5.</w:t>
        </w:r>
      </w:ins>
      <w:ins w:id="17465" w:author="v060" w:date="2016-11-21T14:42:00Z">
        <w:r>
          <w:rPr>
            <w:rFonts w:eastAsia="SimSun"/>
          </w:rPr>
          <w:t>4</w:t>
        </w:r>
      </w:ins>
      <w:ins w:id="17466" w:author="v060" w:date="2016-11-21T14:35:00Z">
        <w:r>
          <w:rPr>
            <w:rFonts w:eastAsia="SimSun"/>
          </w:rPr>
          <w:t>.4.</w:t>
        </w:r>
      </w:ins>
      <w:ins w:id="17467" w:author="v060" w:date="2016-11-21T14:42:00Z">
        <w:r>
          <w:rPr>
            <w:rFonts w:eastAsia="SimSun"/>
          </w:rPr>
          <w:t>6</w:t>
        </w:r>
      </w:ins>
      <w:ins w:id="17468" w:author="v060" w:date="2016-11-21T14:35:00Z">
        <w:r>
          <w:rPr>
            <w:rFonts w:eastAsia="SimSun"/>
          </w:rPr>
          <w:t>.2</w:t>
        </w:r>
        <w:r w:rsidRPr="00B833E5">
          <w:rPr>
            <w:rFonts w:eastAsia="SimSun"/>
          </w:rPr>
          <w:t>-</w:t>
        </w:r>
        <w:r w:rsidRPr="00B833E5">
          <w:rPr>
            <w:rFonts w:eastAsia="SimSun" w:hint="eastAsia"/>
          </w:rPr>
          <w:t>1</w:t>
        </w:r>
        <w:r w:rsidRPr="00B833E5">
          <w:rPr>
            <w:rFonts w:eastAsia="SimSun"/>
          </w:rPr>
          <w:t xml:space="preserve">: </w:t>
        </w:r>
        <w:r>
          <w:rPr>
            <w:rFonts w:eastAsia="SimSun"/>
          </w:rPr>
          <w:t>Initial attach procedure for option 3</w:t>
        </w:r>
      </w:ins>
    </w:p>
    <w:p w14:paraId="12E8DF33" w14:textId="77777777" w:rsidR="00042CDE" w:rsidRPr="0070209E" w:rsidRDefault="00042CDE" w:rsidP="00042CDE">
      <w:pPr>
        <w:pStyle w:val="TF"/>
        <w:jc w:val="left"/>
        <w:rPr>
          <w:ins w:id="17469" w:author="v060" w:date="2016-11-21T14:35:00Z"/>
          <w:rFonts w:eastAsia="SimSun"/>
        </w:rPr>
      </w:pPr>
    </w:p>
    <w:p w14:paraId="5F966B06" w14:textId="77777777" w:rsidR="00042CDE" w:rsidRDefault="00042CDE" w:rsidP="00042CDE">
      <w:pPr>
        <w:rPr>
          <w:ins w:id="17470" w:author="v060" w:date="2016-11-21T14:35:00Z"/>
          <w:rFonts w:eastAsia="Malgun Gothic"/>
        </w:rPr>
      </w:pPr>
    </w:p>
    <w:p w14:paraId="2894B041" w14:textId="3AB6A3F2" w:rsidR="00042CDE" w:rsidRDefault="00042CDE" w:rsidP="00042CDE">
      <w:pPr>
        <w:ind w:leftChars="700" w:left="1400"/>
        <w:rPr>
          <w:ins w:id="17471" w:author="v060" w:date="2016-11-21T14:35:00Z"/>
          <w:rFonts w:eastAsia="Malgun Gothic"/>
        </w:rPr>
      </w:pPr>
      <w:ins w:id="17472" w:author="v060" w:date="2016-11-21T14:35:00Z">
        <w:r w:rsidRPr="001C67AD">
          <w:rPr>
            <w:rFonts w:eastAsia="Malgun Gothic"/>
            <w:noProof/>
            <w:lang w:val="fi-FI" w:eastAsia="fi-FI"/>
          </w:rPr>
          <mc:AlternateContent>
            <mc:Choice Requires="wps">
              <w:drawing>
                <wp:anchor distT="0" distB="0" distL="114299" distR="114299" simplePos="0" relativeHeight="251677696" behindDoc="0" locked="0" layoutInCell="1" allowOverlap="1" wp14:anchorId="0B826283" wp14:editId="44222244">
                  <wp:simplePos x="0" y="0"/>
                  <wp:positionH relativeFrom="column">
                    <wp:posOffset>5166359</wp:posOffset>
                  </wp:positionH>
                  <wp:positionV relativeFrom="paragraph">
                    <wp:posOffset>252095</wp:posOffset>
                  </wp:positionV>
                  <wp:extent cx="0" cy="5292725"/>
                  <wp:effectExtent l="0" t="0" r="19050" b="22225"/>
                  <wp:wrapNone/>
                  <wp:docPr id="579" name="Straight Connector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2CEF8868" id="Straight Connector 579" o:spid="_x0000_s1026" style="position:absolute;flip:x;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6.8pt,19.85pt" to="406.8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299" distR="114299" simplePos="0" relativeHeight="251678720" behindDoc="0" locked="0" layoutInCell="1" allowOverlap="1" wp14:anchorId="2409E57A" wp14:editId="46866827">
                  <wp:simplePos x="0" y="0"/>
                  <wp:positionH relativeFrom="column">
                    <wp:posOffset>1985644</wp:posOffset>
                  </wp:positionH>
                  <wp:positionV relativeFrom="paragraph">
                    <wp:posOffset>252095</wp:posOffset>
                  </wp:positionV>
                  <wp:extent cx="0" cy="5364480"/>
                  <wp:effectExtent l="0" t="0" r="19050" b="26670"/>
                  <wp:wrapNone/>
                  <wp:docPr id="578" name="Straight Connector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36448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1A5DBCFE" id="Straight Connector 578"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6.35pt,19.85pt" to="156.35pt,4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79744" behindDoc="0" locked="0" layoutInCell="1" allowOverlap="1" wp14:anchorId="2AB54167" wp14:editId="43418474">
                  <wp:simplePos x="0" y="0"/>
                  <wp:positionH relativeFrom="column">
                    <wp:posOffset>1677035</wp:posOffset>
                  </wp:positionH>
                  <wp:positionV relativeFrom="paragraph">
                    <wp:posOffset>0</wp:posOffset>
                  </wp:positionV>
                  <wp:extent cx="661670" cy="360045"/>
                  <wp:effectExtent l="0" t="0" r="24130" b="20955"/>
                  <wp:wrapNone/>
                  <wp:docPr id="577" name="Rectangle 5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630C6F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B54167" id="Rectangle 577" o:spid="_x0000_s1431" style="position:absolute;left:0;text-align:left;margin-left:132.05pt;margin-top:0;width:52.1pt;height:28.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" fillcolor="window" strokecolor="windowText" strokeweight="1pt">
                  <v:path arrowok="t"/>
                  <v:textbox>
                    <w:txbxContent>
                      <w:p w14:paraId="5630C6F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0768" behindDoc="0" locked="0" layoutInCell="1" allowOverlap="1" wp14:anchorId="069ADC38" wp14:editId="1FE41F2D">
                  <wp:simplePos x="0" y="0"/>
                  <wp:positionH relativeFrom="column">
                    <wp:posOffset>4733925</wp:posOffset>
                  </wp:positionH>
                  <wp:positionV relativeFrom="paragraph">
                    <wp:posOffset>0</wp:posOffset>
                  </wp:positionV>
                  <wp:extent cx="791845" cy="360045"/>
                  <wp:effectExtent l="0" t="0" r="27305" b="20955"/>
                  <wp:wrapNone/>
                  <wp:docPr id="576" name="Rectangle 5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284D3378"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69ADC38" id="Rectangle 576" o:spid="_x0000_s1432" style="position:absolute;left:0;text-align:left;margin-left:372.75pt;margin-top:0;width:62.35pt;height:28.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" fillcolor="window" strokecolor="windowText" strokeweight="1pt">
                  <v:path arrowok="t"/>
                  <v:textbox>
                    <w:txbxContent>
                      <w:p w14:paraId="284D3378"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1792" behindDoc="0" locked="0" layoutInCell="1" allowOverlap="1" wp14:anchorId="7DFF14FA" wp14:editId="4C67E2EB">
                  <wp:simplePos x="0" y="0"/>
                  <wp:positionH relativeFrom="column">
                    <wp:posOffset>449580</wp:posOffset>
                  </wp:positionH>
                  <wp:positionV relativeFrom="paragraph">
                    <wp:posOffset>252095</wp:posOffset>
                  </wp:positionV>
                  <wp:extent cx="8890" cy="5292725"/>
                  <wp:effectExtent l="0" t="0" r="29210" b="22225"/>
                  <wp:wrapNone/>
                  <wp:docPr id="543" name="Straight Connector 5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67ACD9AF" id="Straight Connector 54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19.85pt" to="36.1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82816" behindDoc="0" locked="0" layoutInCell="1" allowOverlap="1" wp14:anchorId="3DD4A359" wp14:editId="56AEB0B9">
                  <wp:simplePos x="0" y="0"/>
                  <wp:positionH relativeFrom="column">
                    <wp:posOffset>125730</wp:posOffset>
                  </wp:positionH>
                  <wp:positionV relativeFrom="paragraph">
                    <wp:posOffset>0</wp:posOffset>
                  </wp:positionV>
                  <wp:extent cx="648335" cy="360045"/>
                  <wp:effectExtent l="0" t="0" r="18415" b="20955"/>
                  <wp:wrapNone/>
                  <wp:docPr id="542" name="Rectangle 5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4BC383E"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D4A359" id="Rectangle 542" o:spid="_x0000_s1433" style="position:absolute;left:0;text-align:left;margin-left:9.9pt;margin-top:0;width:51.05pt;height:28.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" fillcolor="window" strokecolor="windowText" strokeweight="1pt">
                  <v:path arrowok="t"/>
                  <v:textbox>
                    <w:txbxContent>
                      <w:p w14:paraId="34BC383E"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3840" behindDoc="0" locked="0" layoutInCell="1" allowOverlap="1" wp14:anchorId="218B4FCC" wp14:editId="53A41618">
                  <wp:simplePos x="0" y="0"/>
                  <wp:positionH relativeFrom="column">
                    <wp:posOffset>3771265</wp:posOffset>
                  </wp:positionH>
                  <wp:positionV relativeFrom="paragraph">
                    <wp:posOffset>245110</wp:posOffset>
                  </wp:positionV>
                  <wp:extent cx="15240" cy="5299710"/>
                  <wp:effectExtent l="0" t="0" r="22860" b="34290"/>
                  <wp:wrapNone/>
                  <wp:docPr id="541" name="Straight Connector 5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40" cy="52997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BE51656" id="Straight Connector 54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95pt,19.3pt" to="298.15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84864" behindDoc="0" locked="0" layoutInCell="1" allowOverlap="1" wp14:anchorId="7880FD01" wp14:editId="641C959D">
                  <wp:simplePos x="0" y="0"/>
                  <wp:positionH relativeFrom="column">
                    <wp:posOffset>3443605</wp:posOffset>
                  </wp:positionH>
                  <wp:positionV relativeFrom="paragraph">
                    <wp:posOffset>0</wp:posOffset>
                  </wp:positionV>
                  <wp:extent cx="741045" cy="360045"/>
                  <wp:effectExtent l="0" t="0" r="20955" b="20955"/>
                  <wp:wrapNone/>
                  <wp:docPr id="540" name="Rectangle 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3C67E76"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80FD01" id="Rectangle 540" o:spid="_x0000_s1434" style="position:absolute;left:0;text-align:left;margin-left:271.15pt;margin-top:0;width:58.35pt;height:28.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" fillcolor="window" strokecolor="windowText" strokeweight="1pt">
                  <v:path arrowok="t"/>
                  <v:textbox>
                    <w:txbxContent>
                      <w:p w14:paraId="33C67E76"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5888" behindDoc="0" locked="0" layoutInCell="1" allowOverlap="1" wp14:anchorId="0776FC8A" wp14:editId="237A645A">
                  <wp:simplePos x="0" y="0"/>
                  <wp:positionH relativeFrom="column">
                    <wp:posOffset>2151380</wp:posOffset>
                  </wp:positionH>
                  <wp:positionV relativeFrom="paragraph">
                    <wp:posOffset>2346960</wp:posOffset>
                  </wp:positionV>
                  <wp:extent cx="1543685" cy="483235"/>
                  <wp:effectExtent l="0" t="0" r="0" b="0"/>
                  <wp:wrapNone/>
                  <wp:docPr id="539"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685" cy="483235"/>
                          </a:xfrm>
                          <a:prstGeom prst="rect">
                            <a:avLst/>
                          </a:prstGeom>
                          <a:noFill/>
                        </wps:spPr>
                        <wps:txbx>
                          <w:txbxContent>
                            <w:p w14:paraId="60EE49D6"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14:paraId="30936FD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14:paraId="2336171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776FC8A" id="Text Box 539" o:spid="_x0000_s1435" type="#_x0000_t202" style="position:absolute;left:0;text-align:left;margin-left:169.4pt;margin-top:184.8pt;width:121.55pt;height:38.05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" filled="f" stroked="f">
                  <v:path arrowok="t"/>
                  <v:textbox style="mso-fit-shape-to-text:t">
                    <w:txbxContent>
                      <w:p w14:paraId="60EE49D6"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14:paraId="30936FD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14:paraId="2336171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86912" behindDoc="0" locked="0" layoutInCell="1" allowOverlap="1" wp14:anchorId="7AC2E045" wp14:editId="74D100F0">
                  <wp:simplePos x="0" y="0"/>
                  <wp:positionH relativeFrom="column">
                    <wp:posOffset>458470</wp:posOffset>
                  </wp:positionH>
                  <wp:positionV relativeFrom="paragraph">
                    <wp:posOffset>1210309</wp:posOffset>
                  </wp:positionV>
                  <wp:extent cx="1527175" cy="0"/>
                  <wp:effectExtent l="38100" t="76200" r="15875" b="114300"/>
                  <wp:wrapNone/>
                  <wp:docPr id="538" name="Straight Arrow Connector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headEnd type="arrow"/>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3B17EA57" id="Straight Arrow Connector 538" o:spid="_x0000_s1026" type="#_x0000_t32" style="position:absolute;margin-left:36.1pt;margin-top:95.3pt;width:120.25pt;height:0;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" strokecolor="windowText" strokeweight=".5pt">
                  <v:stroke startarrow="open"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87936" behindDoc="0" locked="0" layoutInCell="1" allowOverlap="1" wp14:anchorId="2122A25E" wp14:editId="567D045E">
                  <wp:simplePos x="0" y="0"/>
                  <wp:positionH relativeFrom="column">
                    <wp:posOffset>557530</wp:posOffset>
                  </wp:positionH>
                  <wp:positionV relativeFrom="paragraph">
                    <wp:posOffset>1008380</wp:posOffset>
                  </wp:positionV>
                  <wp:extent cx="1739265" cy="213360"/>
                  <wp:effectExtent l="0" t="0" r="0" b="0"/>
                  <wp:wrapNone/>
                  <wp:docPr id="537"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265" cy="213360"/>
                          </a:xfrm>
                          <a:prstGeom prst="rect">
                            <a:avLst/>
                          </a:prstGeom>
                          <a:noFill/>
                        </wps:spPr>
                        <wps:txbx>
                          <w:txbxContent>
                            <w:p w14:paraId="6D20CFF4"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122A25E" id="Text Box 537" o:spid="_x0000_s1436" type="#_x0000_t202" style="position:absolute;left:0;text-align:left;margin-left:43.9pt;margin-top:79.4pt;width:136.95pt;height:16.8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" filled="f" stroked="f">
                  <v:path arrowok="t"/>
                  <v:textbox style="mso-fit-shape-to-text:t">
                    <w:txbxContent>
                      <w:p w14:paraId="6D20CFF4"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88960" behindDoc="0" locked="0" layoutInCell="1" allowOverlap="1" wp14:anchorId="48BBA7D2" wp14:editId="098B7878">
                  <wp:simplePos x="0" y="0"/>
                  <wp:positionH relativeFrom="column">
                    <wp:posOffset>1985645</wp:posOffset>
                  </wp:positionH>
                  <wp:positionV relativeFrom="paragraph">
                    <wp:posOffset>2817494</wp:posOffset>
                  </wp:positionV>
                  <wp:extent cx="1814195" cy="0"/>
                  <wp:effectExtent l="0" t="76200" r="14605" b="114300"/>
                  <wp:wrapNone/>
                  <wp:docPr id="536" name="Straight Arrow Connector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1419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8C90270" id="Straight Arrow Connector 536" o:spid="_x0000_s1026" type="#_x0000_t32" style="position:absolute;margin-left:156.35pt;margin-top:221.85pt;width:142.85pt;height:0;z-index:251688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89984" behindDoc="0" locked="0" layoutInCell="1" allowOverlap="1" wp14:anchorId="6221FB8E" wp14:editId="00E22684">
                  <wp:simplePos x="0" y="0"/>
                  <wp:positionH relativeFrom="column">
                    <wp:posOffset>3398520</wp:posOffset>
                  </wp:positionH>
                  <wp:positionV relativeFrom="paragraph">
                    <wp:posOffset>2902585</wp:posOffset>
                  </wp:positionV>
                  <wp:extent cx="930275" cy="233045"/>
                  <wp:effectExtent l="0" t="0" r="22225" b="14605"/>
                  <wp:wrapNone/>
                  <wp:docPr id="535" name="Rectangle 5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0275"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1ED6B47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221FB8E" id="Rectangle 535" o:spid="_x0000_s1437" style="position:absolute;left:0;text-align:left;margin-left:267.6pt;margin-top:228.55pt;width:73.25pt;height:18.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" fillcolor="window" strokecolor="windowText" strokeweight="1pt">
                  <v:path arrowok="t"/>
                  <v:textbox>
                    <w:txbxContent>
                      <w:p w14:paraId="1ED6B47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v:textbox>
                </v:rect>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1008" behindDoc="0" locked="0" layoutInCell="1" allowOverlap="1" wp14:anchorId="4CBC4F60" wp14:editId="57558D78">
                  <wp:simplePos x="0" y="0"/>
                  <wp:positionH relativeFrom="column">
                    <wp:posOffset>1965960</wp:posOffset>
                  </wp:positionH>
                  <wp:positionV relativeFrom="paragraph">
                    <wp:posOffset>3442334</wp:posOffset>
                  </wp:positionV>
                  <wp:extent cx="1820545" cy="0"/>
                  <wp:effectExtent l="38100" t="76200" r="0" b="114300"/>
                  <wp:wrapNone/>
                  <wp:docPr id="534" name="Straight Arrow Connector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820545"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AD7F29D" id="Straight Arrow Connector 534" o:spid="_x0000_s1026" type="#_x0000_t32" style="position:absolute;margin-left:154.8pt;margin-top:271.05pt;width:143.35pt;height:0;flip:x;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92032" behindDoc="0" locked="0" layoutInCell="1" allowOverlap="1" wp14:anchorId="6F3DF914" wp14:editId="60B4830E">
                  <wp:simplePos x="0" y="0"/>
                  <wp:positionH relativeFrom="column">
                    <wp:posOffset>2122805</wp:posOffset>
                  </wp:positionH>
                  <wp:positionV relativeFrom="paragraph">
                    <wp:posOffset>3086735</wp:posOffset>
                  </wp:positionV>
                  <wp:extent cx="1364615" cy="335915"/>
                  <wp:effectExtent l="0" t="0" r="0" b="0"/>
                  <wp:wrapNone/>
                  <wp:docPr id="287"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4615" cy="335915"/>
                          </a:xfrm>
                          <a:prstGeom prst="rect">
                            <a:avLst/>
                          </a:prstGeom>
                          <a:noFill/>
                        </wps:spPr>
                        <wps:txbx>
                          <w:txbxContent>
                            <w:p w14:paraId="2DD6C1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14:paraId="22D5BDA0"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F3DF914" id="Text Box 287" o:spid="_x0000_s1438" type="#_x0000_t202" style="position:absolute;left:0;text-align:left;margin-left:167.15pt;margin-top:243.05pt;width:107.45pt;height:26.45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" filled="f" stroked="f">
                  <v:path arrowok="t"/>
                  <v:textbox style="mso-fit-shape-to-text:t">
                    <w:txbxContent>
                      <w:p w14:paraId="2DD6C1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14:paraId="22D5BDA0"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3056" behindDoc="0" locked="0" layoutInCell="1" allowOverlap="1" wp14:anchorId="378960FD" wp14:editId="1D3A7087">
                  <wp:simplePos x="0" y="0"/>
                  <wp:positionH relativeFrom="column">
                    <wp:posOffset>449580</wp:posOffset>
                  </wp:positionH>
                  <wp:positionV relativeFrom="paragraph">
                    <wp:posOffset>3809999</wp:posOffset>
                  </wp:positionV>
                  <wp:extent cx="1535430" cy="0"/>
                  <wp:effectExtent l="38100" t="76200" r="0" b="114300"/>
                  <wp:wrapNone/>
                  <wp:docPr id="286" name="Straight Arrow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535430"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AD696C9" id="Straight Arrow Connector 286" o:spid="_x0000_s1026" type="#_x0000_t32" style="position:absolute;margin-left:35.4pt;margin-top:300pt;width:120.9pt;height:0;flip:x;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94080" behindDoc="0" locked="0" layoutInCell="1" allowOverlap="1" wp14:anchorId="2C5A92F7" wp14:editId="0823C611">
                  <wp:simplePos x="0" y="0"/>
                  <wp:positionH relativeFrom="column">
                    <wp:posOffset>414020</wp:posOffset>
                  </wp:positionH>
                  <wp:positionV relativeFrom="paragraph">
                    <wp:posOffset>3463925</wp:posOffset>
                  </wp:positionV>
                  <wp:extent cx="1827530" cy="335915"/>
                  <wp:effectExtent l="0" t="0" r="0" b="0"/>
                  <wp:wrapNone/>
                  <wp:docPr id="285"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7530" cy="335915"/>
                          </a:xfrm>
                          <a:prstGeom prst="rect">
                            <a:avLst/>
                          </a:prstGeom>
                          <a:noFill/>
                        </wps:spPr>
                        <wps:txbx>
                          <w:txbxContent>
                            <w:p w14:paraId="7CD86908"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14:paraId="154243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C5A92F7" id="Text Box 285" o:spid="_x0000_s1439" type="#_x0000_t202" style="position:absolute;left:0;text-align:left;margin-left:32.6pt;margin-top:272.75pt;width:143.9pt;height:26.45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" filled="f" stroked="f">
                  <v:path arrowok="t"/>
                  <v:textbox style="mso-fit-shape-to-text:t">
                    <w:txbxContent>
                      <w:p w14:paraId="7CD86908"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14:paraId="154243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5104" behindDoc="0" locked="0" layoutInCell="1" allowOverlap="1" wp14:anchorId="29C4EB64" wp14:editId="60CA1A1E">
                  <wp:simplePos x="0" y="0"/>
                  <wp:positionH relativeFrom="column">
                    <wp:posOffset>458470</wp:posOffset>
                  </wp:positionH>
                  <wp:positionV relativeFrom="paragraph">
                    <wp:posOffset>4164964</wp:posOffset>
                  </wp:positionV>
                  <wp:extent cx="1527175" cy="0"/>
                  <wp:effectExtent l="0" t="76200" r="15875" b="114300"/>
                  <wp:wrapNone/>
                  <wp:docPr id="284" name="Straight Arrow Connector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5A66A91" id="Straight Arrow Connector 284" o:spid="_x0000_s1026" type="#_x0000_t32" style="position:absolute;margin-left:36.1pt;margin-top:327.95pt;width:120.25pt;height:0;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7152" behindDoc="0" locked="0" layoutInCell="1" allowOverlap="1" wp14:anchorId="0287371F" wp14:editId="12F384FB">
                  <wp:simplePos x="0" y="0"/>
                  <wp:positionH relativeFrom="column">
                    <wp:posOffset>1978660</wp:posOffset>
                  </wp:positionH>
                  <wp:positionV relativeFrom="paragraph">
                    <wp:posOffset>4536439</wp:posOffset>
                  </wp:positionV>
                  <wp:extent cx="2122170" cy="0"/>
                  <wp:effectExtent l="0" t="76200" r="11430" b="114300"/>
                  <wp:wrapNone/>
                  <wp:docPr id="283" name="Straight Arrow Connector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2217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51A6021E" id="Straight Arrow Connector 283" o:spid="_x0000_s1026" type="#_x0000_t32" style="position:absolute;margin-left:155.8pt;margin-top:357.2pt;width:167.1pt;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701248" behindDoc="0" locked="0" layoutInCell="1" allowOverlap="1" wp14:anchorId="5979CBCB" wp14:editId="7DC19D56">
                  <wp:simplePos x="0" y="0"/>
                  <wp:positionH relativeFrom="column">
                    <wp:posOffset>197485</wp:posOffset>
                  </wp:positionH>
                  <wp:positionV relativeFrom="paragraph">
                    <wp:posOffset>575945</wp:posOffset>
                  </wp:positionV>
                  <wp:extent cx="5328285" cy="304800"/>
                  <wp:effectExtent l="0" t="0" r="24765" b="19050"/>
                  <wp:wrapNone/>
                  <wp:docPr id="281" name="Rectangle: Rounded Corners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8285" cy="304800"/>
                          </a:xfrm>
                          <a:prstGeom prst="roundRect">
                            <a:avLst>
                              <a:gd name="adj" fmla="val 13360"/>
                            </a:avLst>
                          </a:prstGeom>
                          <a:solidFill>
                            <a:sysClr val="window" lastClr="FFFFFF"/>
                          </a:solidFill>
                          <a:ln w="19050">
                            <a:solidFill>
                              <a:sysClr val="windowText" lastClr="000000"/>
                            </a:solidFill>
                            <a:prstDash val="soli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CA3955F" id="Rectangle: Rounded Corners 281" o:spid="_x0000_s1026" style="position:absolute;margin-left:15.55pt;margin-top:45.35pt;width:419.5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87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" fillcolor="window" strokecolor="windowText" strokeweight="1.5pt">
                  <v:path arrowok="t"/>
                </v:roundrect>
              </w:pict>
            </mc:Fallback>
          </mc:AlternateContent>
        </w:r>
        <w:r w:rsidRPr="001C67AD">
          <w:rPr>
            <w:rFonts w:eastAsia="Malgun Gothic"/>
            <w:noProof/>
            <w:lang w:val="fi-FI" w:eastAsia="fi-FI"/>
          </w:rPr>
          <mc:AlternateContent>
            <mc:Choice Requires="wps">
              <w:drawing>
                <wp:anchor distT="0" distB="0" distL="114300" distR="114300" simplePos="0" relativeHeight="251702272" behindDoc="0" locked="0" layoutInCell="1" allowOverlap="1" wp14:anchorId="308C19B7" wp14:editId="1D84CCFD">
                  <wp:simplePos x="0" y="0"/>
                  <wp:positionH relativeFrom="column">
                    <wp:posOffset>1762760</wp:posOffset>
                  </wp:positionH>
                  <wp:positionV relativeFrom="paragraph">
                    <wp:posOffset>577850</wp:posOffset>
                  </wp:positionV>
                  <wp:extent cx="1859280" cy="274320"/>
                  <wp:effectExtent l="0" t="0" r="0" b="0"/>
                  <wp:wrapNone/>
                  <wp:docPr id="28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9280" cy="274320"/>
                          </a:xfrm>
                          <a:prstGeom prst="rect">
                            <a:avLst/>
                          </a:prstGeom>
                          <a:noFill/>
                        </wps:spPr>
                        <wps:txbx>
                          <w:txbxContent>
                            <w:p w14:paraId="0E524E7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08C19B7" id="Text Box 280" o:spid="_x0000_s1440" type="#_x0000_t202" style="position:absolute;left:0;text-align:left;margin-left:138.8pt;margin-top:45.5pt;width:146.4pt;height:21.6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" filled="f" stroked="f">
                  <v:path arrowok="t"/>
                  <v:textbox style="mso-fit-shape-to-text:t">
                    <w:txbxContent>
                      <w:p w14:paraId="0E524E7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v:textbox>
                </v:shape>
              </w:pict>
            </mc:Fallback>
          </mc:AlternateContent>
        </w:r>
        <w:r w:rsidRPr="001C67AD">
          <w:rPr>
            <w:rFonts w:eastAsia="Malgun Gothic"/>
            <w:noProof/>
            <w:lang w:val="fi-FI" w:eastAsia="fi-FI"/>
          </w:rPr>
          <mc:AlternateContent>
            <mc:Choice Requires="wps">
              <w:drawing>
                <wp:anchor distT="0" distB="0" distL="114300" distR="114300" simplePos="0" relativeHeight="251703296" behindDoc="0" locked="0" layoutInCell="1" allowOverlap="1" wp14:anchorId="09C35BB3" wp14:editId="7C404F08">
                  <wp:simplePos x="0" y="0"/>
                  <wp:positionH relativeFrom="column">
                    <wp:posOffset>917575</wp:posOffset>
                  </wp:positionH>
                  <wp:positionV relativeFrom="paragraph">
                    <wp:posOffset>1588135</wp:posOffset>
                  </wp:positionV>
                  <wp:extent cx="2208530" cy="360045"/>
                  <wp:effectExtent l="0" t="0" r="20320" b="20955"/>
                  <wp:wrapNone/>
                  <wp:docPr id="279"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0853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0699ED3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 to access NR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C35BB3" id="Rectangle 279" o:spid="_x0000_s1441" style="position:absolute;left:0;text-align:left;margin-left:72.25pt;margin-top:125.05pt;width:173.9pt;height:28.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" fillcolor="window" strokecolor="windowText" strokeweight="1pt">
                  <v:path arrowok="t"/>
                  <v:textbox>
                    <w:txbxContent>
                      <w:p w14:paraId="0699ED3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w:t>
                        </w:r>
                        <w:r w:rsidRPr="001C67AD">
                          <w:rPr>
                            <w:rFonts w:ascii="Century" w:eastAsia="MS Mincho" w:hAnsi="Century" w:cs="Times New Roman"/>
                            <w:color w:val="000000"/>
                            <w:kern w:val="24"/>
                            <w:sz w:val="18"/>
                            <w:szCs w:val="18"/>
                          </w:rPr>
                          <w:t xml:space="preserve"> </w:t>
                        </w:r>
                        <w:r w:rsidRPr="001C67AD">
                          <w:rPr>
                            <w:rFonts w:ascii="Century" w:eastAsia="MS Mincho" w:hAnsi="Century" w:cs="Times New Roman"/>
                            <w:color w:val="000000"/>
                            <w:kern w:val="24"/>
                            <w:sz w:val="18"/>
                            <w:szCs w:val="18"/>
                          </w:rPr>
                          <w:t>to access NR</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704320" behindDoc="0" locked="0" layoutInCell="1" allowOverlap="1" wp14:anchorId="26A189D1" wp14:editId="5BC6313B">
                  <wp:simplePos x="0" y="0"/>
                  <wp:positionH relativeFrom="column">
                    <wp:posOffset>519430</wp:posOffset>
                  </wp:positionH>
                  <wp:positionV relativeFrom="paragraph">
                    <wp:posOffset>1177290</wp:posOffset>
                  </wp:positionV>
                  <wp:extent cx="1310640" cy="335915"/>
                  <wp:effectExtent l="0" t="0" r="0" b="0"/>
                  <wp:wrapNone/>
                  <wp:docPr id="278"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0640" cy="335915"/>
                          </a:xfrm>
                          <a:prstGeom prst="rect">
                            <a:avLst/>
                          </a:prstGeom>
                          <a:noFill/>
                        </wps:spPr>
                        <wps:txbx>
                          <w:txbxContent>
                            <w:p w14:paraId="5A2D848F"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14:paraId="1F43434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6A189D1" id="Text Box 278" o:spid="_x0000_s1442" type="#_x0000_t202" style="position:absolute;left:0;text-align:left;margin-left:40.9pt;margin-top:92.7pt;width:103.2pt;height:26.4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" filled="f" stroked="f">
                  <v:path arrowok="t"/>
                  <v:textbox style="mso-fit-shape-to-text:t">
                    <w:txbxContent>
                      <w:p w14:paraId="5A2D848F"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14:paraId="1F43434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v:textbox>
                </v:shape>
              </w:pict>
            </mc:Fallback>
          </mc:AlternateContent>
        </w:r>
        <w:r w:rsidRPr="001C67AD">
          <w:rPr>
            <w:rFonts w:eastAsia="Malgun Gothic"/>
            <w:noProof/>
            <w:lang w:val="fi-FI" w:eastAsia="fi-FI"/>
          </w:rPr>
          <mc:AlternateContent>
            <mc:Choice Requires="wps">
              <w:drawing>
                <wp:anchor distT="0" distB="0" distL="114300" distR="114300" simplePos="0" relativeHeight="251706368" behindDoc="0" locked="0" layoutInCell="1" allowOverlap="1" wp14:anchorId="1E30DBB6" wp14:editId="7274F5DF">
                  <wp:simplePos x="0" y="0"/>
                  <wp:positionH relativeFrom="column">
                    <wp:posOffset>1417320</wp:posOffset>
                  </wp:positionH>
                  <wp:positionV relativeFrom="paragraph">
                    <wp:posOffset>2065020</wp:posOffset>
                  </wp:positionV>
                  <wp:extent cx="1281430" cy="233045"/>
                  <wp:effectExtent l="0" t="0" r="13970" b="14605"/>
                  <wp:wrapNone/>
                  <wp:docPr id="277"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1430"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7278F91F"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E30DBB6" id="Rectangle 277" o:spid="_x0000_s1443" style="position:absolute;left:0;text-align:left;margin-left:111.6pt;margin-top:162.6pt;width:100.9pt;height:18.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" fillcolor="window" strokecolor="windowText" strokeweight="1pt">
                  <v:path arrowok="t"/>
                  <v:textbox>
                    <w:txbxContent>
                      <w:p w14:paraId="7278F91F"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v:textbox>
                </v:rect>
              </w:pict>
            </mc:Fallback>
          </mc:AlternateContent>
        </w:r>
      </w:ins>
    </w:p>
    <w:p w14:paraId="6B3A76BE" w14:textId="77777777" w:rsidR="00042CDE" w:rsidRDefault="00042CDE" w:rsidP="00042CDE">
      <w:pPr>
        <w:ind w:leftChars="700" w:left="1400"/>
        <w:rPr>
          <w:ins w:id="17473" w:author="v060" w:date="2016-11-21T14:35:00Z"/>
          <w:rFonts w:eastAsia="Malgun Gothic"/>
        </w:rPr>
      </w:pPr>
    </w:p>
    <w:p w14:paraId="3CEA3BA7" w14:textId="77777777" w:rsidR="00042CDE" w:rsidRDefault="00042CDE" w:rsidP="00042CDE">
      <w:pPr>
        <w:ind w:leftChars="700" w:left="1400"/>
        <w:rPr>
          <w:ins w:id="17474" w:author="v060" w:date="2016-11-21T14:35:00Z"/>
          <w:rFonts w:eastAsia="Malgun Gothic"/>
        </w:rPr>
      </w:pPr>
    </w:p>
    <w:p w14:paraId="00FF4D6A" w14:textId="77777777" w:rsidR="00042CDE" w:rsidRDefault="00042CDE" w:rsidP="00042CDE">
      <w:pPr>
        <w:ind w:leftChars="700" w:left="1400"/>
        <w:rPr>
          <w:ins w:id="17475" w:author="v060" w:date="2016-11-21T14:35:00Z"/>
          <w:rFonts w:eastAsia="Malgun Gothic"/>
        </w:rPr>
      </w:pPr>
    </w:p>
    <w:p w14:paraId="5D498385" w14:textId="77777777" w:rsidR="00042CDE" w:rsidRDefault="00042CDE" w:rsidP="00042CDE">
      <w:pPr>
        <w:ind w:leftChars="700" w:left="1400"/>
        <w:rPr>
          <w:ins w:id="17476" w:author="v060" w:date="2016-11-21T14:35:00Z"/>
          <w:rFonts w:eastAsia="Malgun Gothic"/>
        </w:rPr>
      </w:pPr>
    </w:p>
    <w:p w14:paraId="68475F01" w14:textId="558F0009" w:rsidR="00042CDE" w:rsidRDefault="00042CDE" w:rsidP="00042CDE">
      <w:pPr>
        <w:ind w:leftChars="700" w:left="1400"/>
        <w:rPr>
          <w:ins w:id="17477" w:author="v060" w:date="2016-11-21T14:35:00Z"/>
          <w:rFonts w:eastAsia="Malgun Gothic"/>
        </w:rPr>
      </w:pPr>
      <w:ins w:id="17478" w:author="v060" w:date="2016-11-21T14:35:00Z">
        <w:r w:rsidRPr="001C67AD">
          <w:rPr>
            <w:rFonts w:eastAsia="Malgun Gothic"/>
            <w:noProof/>
            <w:lang w:val="fi-FI" w:eastAsia="fi-FI"/>
          </w:rPr>
          <mc:AlternateContent>
            <mc:Choice Requires="wps">
              <w:drawing>
                <wp:anchor distT="0" distB="0" distL="114300" distR="114300" simplePos="0" relativeHeight="251705344" behindDoc="0" locked="0" layoutInCell="1" allowOverlap="1" wp14:anchorId="5369A537" wp14:editId="0812D556">
                  <wp:simplePos x="0" y="0"/>
                  <wp:positionH relativeFrom="column">
                    <wp:posOffset>1405255</wp:posOffset>
                  </wp:positionH>
                  <wp:positionV relativeFrom="paragraph">
                    <wp:posOffset>118110</wp:posOffset>
                  </wp:positionV>
                  <wp:extent cx="573405" cy="0"/>
                  <wp:effectExtent l="10160" t="73660" r="16510" b="78740"/>
                  <wp:wrapNone/>
                  <wp:docPr id="276" name="Straight Arrow Connector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05" cy="0"/>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74FE67" id="Straight Arrow Connector 276" o:spid="_x0000_s1026" type="#_x0000_t32" style="position:absolute;margin-left:110.65pt;margin-top:9.3pt;width:45.15pt;height: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" strokeweight=".5pt">
                  <v:stroke endarrow="open" joinstyle="miter"/>
                </v:shape>
              </w:pict>
            </mc:Fallback>
          </mc:AlternateContent>
        </w:r>
      </w:ins>
    </w:p>
    <w:p w14:paraId="15149EEE" w14:textId="77777777" w:rsidR="00042CDE" w:rsidRDefault="00042CDE" w:rsidP="00042CDE">
      <w:pPr>
        <w:ind w:leftChars="700" w:left="1400"/>
        <w:rPr>
          <w:ins w:id="17479" w:author="v060" w:date="2016-11-21T14:35:00Z"/>
          <w:rFonts w:eastAsia="Malgun Gothic"/>
        </w:rPr>
      </w:pPr>
    </w:p>
    <w:p w14:paraId="5321C3B6" w14:textId="77777777" w:rsidR="00042CDE" w:rsidRDefault="00042CDE" w:rsidP="00042CDE">
      <w:pPr>
        <w:ind w:leftChars="700" w:left="1400"/>
        <w:rPr>
          <w:ins w:id="17480" w:author="v060" w:date="2016-11-21T14:35:00Z"/>
          <w:rFonts w:eastAsia="Malgun Gothic"/>
        </w:rPr>
      </w:pPr>
    </w:p>
    <w:p w14:paraId="515E003F" w14:textId="77777777" w:rsidR="00042CDE" w:rsidRDefault="00042CDE" w:rsidP="00042CDE">
      <w:pPr>
        <w:ind w:leftChars="700" w:left="1400"/>
        <w:rPr>
          <w:ins w:id="17481" w:author="v060" w:date="2016-11-21T14:35:00Z"/>
          <w:rFonts w:eastAsia="Malgun Gothic"/>
        </w:rPr>
      </w:pPr>
    </w:p>
    <w:p w14:paraId="1E3C56A4" w14:textId="77777777" w:rsidR="00042CDE" w:rsidRDefault="00042CDE" w:rsidP="00042CDE">
      <w:pPr>
        <w:ind w:leftChars="700" w:left="1400"/>
        <w:rPr>
          <w:ins w:id="17482" w:author="v060" w:date="2016-11-21T14:35:00Z"/>
          <w:rFonts w:eastAsia="Malgun Gothic"/>
        </w:rPr>
      </w:pPr>
    </w:p>
    <w:p w14:paraId="0BD49EAF" w14:textId="77777777" w:rsidR="00042CDE" w:rsidRDefault="00042CDE" w:rsidP="00042CDE">
      <w:pPr>
        <w:ind w:leftChars="700" w:left="1400"/>
        <w:rPr>
          <w:ins w:id="17483" w:author="v060" w:date="2016-11-21T14:35:00Z"/>
          <w:rFonts w:eastAsia="Malgun Gothic"/>
        </w:rPr>
      </w:pPr>
    </w:p>
    <w:p w14:paraId="76D84F86" w14:textId="77777777" w:rsidR="00042CDE" w:rsidRDefault="00042CDE" w:rsidP="00042CDE">
      <w:pPr>
        <w:ind w:leftChars="700" w:left="1400"/>
        <w:rPr>
          <w:ins w:id="17484" w:author="v060" w:date="2016-11-21T14:35:00Z"/>
          <w:rFonts w:eastAsia="Malgun Gothic"/>
        </w:rPr>
      </w:pPr>
    </w:p>
    <w:p w14:paraId="636FD179" w14:textId="77777777" w:rsidR="00042CDE" w:rsidRDefault="00042CDE" w:rsidP="00042CDE">
      <w:pPr>
        <w:ind w:leftChars="700" w:left="1400"/>
        <w:rPr>
          <w:ins w:id="17485" w:author="v060" w:date="2016-11-21T14:35:00Z"/>
          <w:rFonts w:eastAsia="Malgun Gothic"/>
        </w:rPr>
      </w:pPr>
    </w:p>
    <w:p w14:paraId="53C3EA4B" w14:textId="77777777" w:rsidR="00042CDE" w:rsidRPr="00EA055A" w:rsidRDefault="00042CDE" w:rsidP="00042CDE">
      <w:pPr>
        <w:ind w:leftChars="700" w:left="1400"/>
        <w:rPr>
          <w:ins w:id="17486" w:author="v060" w:date="2016-11-21T14:35:00Z"/>
          <w:rFonts w:eastAsia="Malgun Gothic"/>
        </w:rPr>
      </w:pPr>
    </w:p>
    <w:p w14:paraId="1E002932" w14:textId="77777777" w:rsidR="00042CDE" w:rsidRDefault="00042CDE">
      <w:pPr>
        <w:ind w:leftChars="700" w:left="1400"/>
        <w:rPr>
          <w:ins w:id="17487" w:author="v060" w:date="2016-11-21T14:35:00Z"/>
          <w:rFonts w:eastAsia="SimSun"/>
        </w:rPr>
        <w:pPrChange w:id="17488" w:author="v060" w:date="2016-11-21T14:52:00Z">
          <w:pPr>
            <w:pStyle w:val="TF"/>
          </w:pPr>
        </w:pPrChange>
      </w:pPr>
    </w:p>
    <w:p w14:paraId="073936DD" w14:textId="36902F95" w:rsidR="00042CDE" w:rsidRDefault="00042CDE">
      <w:pPr>
        <w:ind w:leftChars="700" w:left="1400"/>
        <w:rPr>
          <w:ins w:id="17489" w:author="v060" w:date="2016-11-21T14:35:00Z"/>
          <w:rFonts w:eastAsia="SimSun"/>
        </w:rPr>
        <w:pPrChange w:id="17490" w:author="v060" w:date="2016-11-21T14:52:00Z">
          <w:pPr>
            <w:pStyle w:val="TF"/>
          </w:pPr>
        </w:pPrChange>
      </w:pPr>
      <w:ins w:id="17491" w:author="v060" w:date="2016-11-21T14:35:00Z">
        <w:r w:rsidRPr="001C67AD">
          <w:rPr>
            <w:rFonts w:eastAsia="Malgun Gothic"/>
            <w:noProof/>
            <w:lang w:val="fi-FI" w:eastAsia="fi-FI"/>
          </w:rPr>
          <mc:AlternateContent>
            <mc:Choice Requires="wps">
              <w:drawing>
                <wp:anchor distT="0" distB="0" distL="114300" distR="114300" simplePos="0" relativeHeight="251696128" behindDoc="0" locked="0" layoutInCell="1" allowOverlap="1" wp14:anchorId="16F40F7E" wp14:editId="180C3939">
                  <wp:simplePos x="0" y="0"/>
                  <wp:positionH relativeFrom="column">
                    <wp:posOffset>403225</wp:posOffset>
                  </wp:positionH>
                  <wp:positionV relativeFrom="paragraph">
                    <wp:posOffset>7620</wp:posOffset>
                  </wp:positionV>
                  <wp:extent cx="1887855" cy="213360"/>
                  <wp:effectExtent l="0" t="0" r="0" b="0"/>
                  <wp:wrapNone/>
                  <wp:docPr id="275"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7855" cy="213360"/>
                          </a:xfrm>
                          <a:prstGeom prst="rect">
                            <a:avLst/>
                          </a:prstGeom>
                          <a:noFill/>
                        </wps:spPr>
                        <wps:txbx>
                          <w:txbxContent>
                            <w:p w14:paraId="25F9FD8B"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6F40F7E" id="Text Box 275" o:spid="_x0000_s1444" type="#_x0000_t202" style="position:absolute;left:0;text-align:left;margin-left:31.75pt;margin-top:.6pt;width:148.65pt;height:16.8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" filled="f" stroked="f">
                  <v:path arrowok="t"/>
                  <v:textbox style="mso-fit-shape-to-text:t">
                    <w:txbxContent>
                      <w:p w14:paraId="25F9FD8B"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v:textbox>
                </v:shape>
              </w:pict>
            </mc:Fallback>
          </mc:AlternateContent>
        </w:r>
      </w:ins>
    </w:p>
    <w:p w14:paraId="38FA6BA4" w14:textId="547E2911" w:rsidR="00042CDE" w:rsidRDefault="00E35B87">
      <w:pPr>
        <w:ind w:leftChars="700" w:left="1400"/>
        <w:rPr>
          <w:ins w:id="17492" w:author="v060" w:date="2016-11-21T14:35:00Z"/>
          <w:rFonts w:eastAsia="SimSun"/>
        </w:rPr>
        <w:pPrChange w:id="17493" w:author="v060" w:date="2016-11-21T14:52:00Z">
          <w:pPr>
            <w:pStyle w:val="TF"/>
          </w:pPr>
        </w:pPrChange>
      </w:pPr>
      <w:ins w:id="17494" w:author="v060" w:date="2016-11-21T14:35:00Z">
        <w:r w:rsidRPr="001C67AD">
          <w:rPr>
            <w:rFonts w:eastAsia="Malgun Gothic"/>
            <w:noProof/>
            <w:lang w:val="fi-FI" w:eastAsia="fi-FI"/>
          </w:rPr>
          <mc:AlternateContent>
            <mc:Choice Requires="wps">
              <w:drawing>
                <wp:anchor distT="0" distB="0" distL="114300" distR="114300" simplePos="0" relativeHeight="251698176" behindDoc="0" locked="0" layoutInCell="1" allowOverlap="1" wp14:anchorId="185A40EF" wp14:editId="3DA9FB66">
                  <wp:simplePos x="0" y="0"/>
                  <wp:positionH relativeFrom="column">
                    <wp:posOffset>1993053</wp:posOffset>
                  </wp:positionH>
                  <wp:positionV relativeFrom="paragraph">
                    <wp:posOffset>169756</wp:posOffset>
                  </wp:positionV>
                  <wp:extent cx="1731645" cy="213360"/>
                  <wp:effectExtent l="0" t="0" r="0" b="0"/>
                  <wp:wrapNone/>
                  <wp:docPr id="28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1645" cy="213360"/>
                          </a:xfrm>
                          <a:prstGeom prst="rect">
                            <a:avLst/>
                          </a:prstGeom>
                          <a:noFill/>
                        </wps:spPr>
                        <wps:txbx>
                          <w:txbxContent>
                            <w:p w14:paraId="2A2FFEE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85A40EF" id="Text Box 282" o:spid="_x0000_s1445" type="#_x0000_t202" style="position:absolute;left:0;text-align:left;margin-left:156.95pt;margin-top:13.35pt;width:136.35pt;height:16.8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" filled="f" stroked="f">
                  <v:path arrowok="t"/>
                  <v:textbox style="mso-fit-shape-to-text:t">
                    <w:txbxContent>
                      <w:p w14:paraId="2A2FFEE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v:textbox>
                </v:shape>
              </w:pict>
            </mc:Fallback>
          </mc:AlternateContent>
        </w:r>
      </w:ins>
    </w:p>
    <w:p w14:paraId="7A00449F" w14:textId="35F37405" w:rsidR="00042CDE" w:rsidRDefault="00042CDE">
      <w:pPr>
        <w:ind w:leftChars="700" w:left="1400"/>
        <w:rPr>
          <w:ins w:id="17495" w:author="v060" w:date="2016-11-21T14:35:00Z"/>
          <w:rFonts w:eastAsia="SimSun"/>
        </w:rPr>
        <w:pPrChange w:id="17496" w:author="v060" w:date="2016-11-21T14:53:00Z">
          <w:pPr>
            <w:pStyle w:val="TF"/>
          </w:pPr>
        </w:pPrChange>
      </w:pPr>
      <w:ins w:id="17497" w:author="v060" w:date="2016-11-21T14:35:00Z">
        <w:r w:rsidRPr="001C67AD">
          <w:rPr>
            <w:rFonts w:eastAsia="Malgun Gothic"/>
            <w:noProof/>
            <w:lang w:val="fi-FI" w:eastAsia="fi-FI"/>
          </w:rPr>
          <mc:AlternateContent>
            <mc:Choice Requires="wps">
              <w:drawing>
                <wp:anchor distT="0" distB="0" distL="114300" distR="114300" simplePos="0" relativeHeight="251699200" behindDoc="0" locked="0" layoutInCell="1" allowOverlap="1" wp14:anchorId="2C030674" wp14:editId="6B0EE852">
                  <wp:simplePos x="0" y="0"/>
                  <wp:positionH relativeFrom="column">
                    <wp:posOffset>3006090</wp:posOffset>
                  </wp:positionH>
                  <wp:positionV relativeFrom="paragraph">
                    <wp:posOffset>132715</wp:posOffset>
                  </wp:positionV>
                  <wp:extent cx="1807210" cy="438785"/>
                  <wp:effectExtent l="0" t="0" r="21590" b="18415"/>
                  <wp:wrapNone/>
                  <wp:docPr id="274"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7210" cy="438785"/>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14:paraId="02808AE7"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11. Activation of</w:t>
                              </w:r>
                            </w:p>
                            <w:p w14:paraId="185D656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C030674" id="Rectangle 274" o:spid="_x0000_s1446" style="position:absolute;left:0;text-align:left;margin-left:236.7pt;margin-top:10.45pt;width:142.3pt;height:34.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" fillcolor="window" strokecolor="windowText" strokeweight="1.75pt">
                  <v:path arrowok="t"/>
                  <v:textbox>
                    <w:txbxContent>
                      <w:p w14:paraId="02808AE7"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 xml:space="preserve">11. Activation </w:t>
                        </w:r>
                        <w:r w:rsidRPr="001C67AD">
                          <w:rPr>
                            <w:rFonts w:ascii="Century" w:eastAsia="MS Mincho" w:hAnsi="Century" w:cs="Times New Roman"/>
                            <w:color w:val="000000"/>
                            <w:kern w:val="24"/>
                            <w:sz w:val="18"/>
                            <w:szCs w:val="18"/>
                          </w:rPr>
                          <w:t>of</w:t>
                        </w:r>
                      </w:p>
                      <w:p w14:paraId="185D656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700224" behindDoc="0" locked="0" layoutInCell="1" allowOverlap="1" wp14:anchorId="0B1B5407" wp14:editId="1AC1839B">
                  <wp:simplePos x="0" y="0"/>
                  <wp:positionH relativeFrom="column">
                    <wp:posOffset>0</wp:posOffset>
                  </wp:positionH>
                  <wp:positionV relativeFrom="paragraph">
                    <wp:posOffset>103505</wp:posOffset>
                  </wp:positionV>
                  <wp:extent cx="1644650" cy="419100"/>
                  <wp:effectExtent l="0" t="0" r="12700" b="19050"/>
                  <wp:wrapNone/>
                  <wp:docPr id="270"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4650" cy="419100"/>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14:paraId="5207338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1B5407" id="Rectangle 270" o:spid="_x0000_s1447" style="position:absolute;left:0;text-align:left;margin-left:0;margin-top:8.15pt;width:129.5pt;height:3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" fillcolor="window" strokecolor="windowText" strokeweight="1.75pt">
                  <v:path arrowok="t"/>
                  <v:textbox>
                    <w:txbxContent>
                      <w:p w14:paraId="5207338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v:textbox>
                </v:rect>
              </w:pict>
            </mc:Fallback>
          </mc:AlternateContent>
        </w:r>
      </w:ins>
    </w:p>
    <w:p w14:paraId="775583FD" w14:textId="77777777" w:rsidR="00042CDE" w:rsidRDefault="00042CDE" w:rsidP="00042CDE">
      <w:pPr>
        <w:pStyle w:val="TF"/>
        <w:rPr>
          <w:ins w:id="17498" w:author="v060" w:date="2016-11-21T14:35:00Z"/>
          <w:rFonts w:eastAsia="SimSun"/>
        </w:rPr>
      </w:pPr>
    </w:p>
    <w:p w14:paraId="26B58769" w14:textId="77777777" w:rsidR="00042CDE" w:rsidRDefault="00042CDE">
      <w:pPr>
        <w:ind w:leftChars="700" w:left="1400"/>
        <w:rPr>
          <w:ins w:id="17499" w:author="v060" w:date="2016-11-21T14:35:00Z"/>
          <w:rFonts w:eastAsia="SimSun"/>
        </w:rPr>
        <w:pPrChange w:id="17500" w:author="v060" w:date="2016-11-21T14:53:00Z">
          <w:pPr>
            <w:pStyle w:val="TF"/>
          </w:pPr>
        </w:pPrChange>
      </w:pPr>
    </w:p>
    <w:p w14:paraId="1D187C6C" w14:textId="1CE4CFBB" w:rsidR="00042CDE" w:rsidRDefault="00042CDE">
      <w:pPr>
        <w:ind w:leftChars="700" w:left="1400"/>
        <w:rPr>
          <w:ins w:id="17501" w:author="v060" w:date="2016-11-21T14:53:00Z"/>
          <w:rFonts w:eastAsia="SimSun"/>
        </w:rPr>
        <w:pPrChange w:id="17502" w:author="v060" w:date="2016-11-21T14:52:00Z">
          <w:pPr>
            <w:pStyle w:val="TF"/>
          </w:pPr>
        </w:pPrChange>
      </w:pPr>
    </w:p>
    <w:p w14:paraId="1101F58E" w14:textId="77777777" w:rsidR="00E35B87" w:rsidRDefault="00E35B87">
      <w:pPr>
        <w:ind w:leftChars="700" w:left="1400"/>
        <w:rPr>
          <w:ins w:id="17503" w:author="v060" w:date="2016-11-21T14:35:00Z"/>
          <w:rFonts w:eastAsia="SimSun"/>
        </w:rPr>
        <w:pPrChange w:id="17504" w:author="v060" w:date="2016-11-21T14:52:00Z">
          <w:pPr>
            <w:pStyle w:val="TF"/>
          </w:pPr>
        </w:pPrChange>
      </w:pPr>
    </w:p>
    <w:p w14:paraId="4F69F454" w14:textId="12CE8220" w:rsidR="00042CDE" w:rsidRPr="008A26A7" w:rsidRDefault="00042CDE">
      <w:pPr>
        <w:pStyle w:val="TH"/>
        <w:rPr>
          <w:ins w:id="17505" w:author="v060" w:date="2016-11-21T14:35:00Z"/>
          <w:rFonts w:eastAsia="Malgun Gothic"/>
        </w:rPr>
        <w:pPrChange w:id="17506" w:author="v060" w:date="2016-11-21T14:43:00Z">
          <w:pPr>
            <w:pStyle w:val="TF"/>
          </w:pPr>
        </w:pPrChange>
      </w:pPr>
      <w:ins w:id="17507" w:author="v060" w:date="2016-11-21T14:35:00Z">
        <w:r w:rsidRPr="00B833E5">
          <w:rPr>
            <w:rFonts w:eastAsia="SimSun"/>
          </w:rPr>
          <w:lastRenderedPageBreak/>
          <w:t xml:space="preserve">Figure </w:t>
        </w:r>
        <w:r>
          <w:rPr>
            <w:rFonts w:eastAsia="SimSun"/>
          </w:rPr>
          <w:t>5.</w:t>
        </w:r>
      </w:ins>
      <w:ins w:id="17508" w:author="v060" w:date="2016-11-21T14:42:00Z">
        <w:r>
          <w:rPr>
            <w:rFonts w:eastAsia="SimSun"/>
          </w:rPr>
          <w:t>4</w:t>
        </w:r>
      </w:ins>
      <w:ins w:id="17509" w:author="v060" w:date="2016-11-21T14:35:00Z">
        <w:r>
          <w:rPr>
            <w:rFonts w:eastAsia="SimSun"/>
          </w:rPr>
          <w:t>.4.</w:t>
        </w:r>
      </w:ins>
      <w:ins w:id="17510" w:author="v060" w:date="2016-11-21T14:42:00Z">
        <w:r>
          <w:rPr>
            <w:rFonts w:eastAsia="SimSun"/>
          </w:rPr>
          <w:t>6</w:t>
        </w:r>
      </w:ins>
      <w:ins w:id="17511" w:author="v060" w:date="2016-11-21T14:35:00Z">
        <w:r>
          <w:rPr>
            <w:rFonts w:eastAsia="SimSun"/>
          </w:rPr>
          <w:t>.2</w:t>
        </w:r>
        <w:r w:rsidRPr="00B833E5">
          <w:rPr>
            <w:rFonts w:eastAsia="SimSun"/>
          </w:rPr>
          <w:t>-</w:t>
        </w:r>
        <w:r w:rsidRPr="00B833E5">
          <w:rPr>
            <w:rFonts w:eastAsia="SimSun" w:hint="eastAsia"/>
          </w:rPr>
          <w:t>1</w:t>
        </w:r>
        <w:r w:rsidRPr="00B833E5">
          <w:rPr>
            <w:rFonts w:eastAsia="SimSun"/>
          </w:rPr>
          <w:t xml:space="preserve">: </w:t>
        </w:r>
        <w:r>
          <w:rPr>
            <w:rFonts w:eastAsia="SimSun"/>
          </w:rPr>
          <w:t>gNB addition procedure for option 3</w:t>
        </w:r>
      </w:ins>
    </w:p>
    <w:p w14:paraId="2ECF2417" w14:textId="5BF67C7E" w:rsidR="00042CDE" w:rsidRDefault="00042CDE" w:rsidP="00042CDE">
      <w:pPr>
        <w:pStyle w:val="Heading5"/>
        <w:rPr>
          <w:ins w:id="17512" w:author="v060" w:date="2016-11-21T14:35:00Z"/>
        </w:rPr>
      </w:pPr>
      <w:bookmarkStart w:id="17513" w:name="_Toc467573246"/>
      <w:bookmarkStart w:id="17514" w:name="_Toc467858052"/>
      <w:ins w:id="17515" w:author="v060" w:date="2016-11-21T14:35:00Z">
        <w:r>
          <w:t>5.</w:t>
        </w:r>
      </w:ins>
      <w:ins w:id="17516" w:author="v060" w:date="2016-11-21T14:42:00Z">
        <w:r>
          <w:t>4</w:t>
        </w:r>
      </w:ins>
      <w:ins w:id="17517" w:author="v060" w:date="2016-11-21T14:35:00Z">
        <w:r>
          <w:t>.4.</w:t>
        </w:r>
      </w:ins>
      <w:ins w:id="17518" w:author="v060" w:date="2016-11-21T14:42:00Z">
        <w:r>
          <w:t>6</w:t>
        </w:r>
      </w:ins>
      <w:ins w:id="17519" w:author="v060" w:date="2016-11-21T14:35:00Z">
        <w:r>
          <w:t>.3</w:t>
        </w:r>
        <w:r>
          <w:tab/>
          <w:t>Evaluation</w:t>
        </w:r>
        <w:bookmarkEnd w:id="17513"/>
        <w:bookmarkEnd w:id="17514"/>
        <w:r>
          <w:t xml:space="preserve"> </w:t>
        </w:r>
      </w:ins>
    </w:p>
    <w:p w14:paraId="5BA85D92" w14:textId="77777777" w:rsidR="00042CDE" w:rsidRPr="00576DC7" w:rsidRDefault="00042CDE">
      <w:pPr>
        <w:rPr>
          <w:ins w:id="17520" w:author="v060" w:date="2016-11-21T14:35:00Z"/>
          <w:lang w:eastAsia="ja-JP"/>
        </w:rPr>
        <w:pPrChange w:id="17521" w:author="v060" w:date="2016-11-21T14:41:00Z">
          <w:pPr>
            <w:pStyle w:val="Heading5"/>
          </w:pPr>
        </w:pPrChange>
      </w:pPr>
      <w:ins w:id="17522" w:author="v060" w:date="2016-11-21T14:35:00Z">
        <w:r w:rsidRPr="00576DC7">
          <w:rPr>
            <w:lang w:eastAsia="ja-JP"/>
          </w:rPr>
          <w:t>FFS</w:t>
        </w:r>
      </w:ins>
    </w:p>
    <w:p w14:paraId="2189F4FC" w14:textId="5BB34C34" w:rsidR="00003DA3" w:rsidRDefault="00003DA3" w:rsidP="00003DA3">
      <w:pPr>
        <w:pStyle w:val="Heading4"/>
        <w:rPr>
          <w:ins w:id="17523" w:author="v060" w:date="2016-11-21T15:01:00Z"/>
        </w:rPr>
      </w:pPr>
      <w:bookmarkStart w:id="17524" w:name="_Toc467573247"/>
      <w:bookmarkStart w:id="17525" w:name="_Toc467858053"/>
      <w:ins w:id="17526" w:author="v060" w:date="2016-11-21T15:01:00Z">
        <w:r>
          <w:t>5.</w:t>
        </w:r>
      </w:ins>
      <w:ins w:id="17527" w:author="v060" w:date="2016-11-21T15:02:00Z">
        <w:r>
          <w:t>4</w:t>
        </w:r>
      </w:ins>
      <w:ins w:id="17528" w:author="v060" w:date="2016-11-21T15:01:00Z">
        <w:r>
          <w:t>.4.</w:t>
        </w:r>
      </w:ins>
      <w:ins w:id="17529" w:author="v060" w:date="2016-11-21T15:02:00Z">
        <w:r>
          <w:t>7</w:t>
        </w:r>
      </w:ins>
      <w:ins w:id="17530" w:author="v060" w:date="2016-11-21T15:01:00Z">
        <w:r>
          <w:tab/>
          <w:t>Solution #</w:t>
        </w:r>
      </w:ins>
      <w:ins w:id="17531" w:author="v060" w:date="2016-11-21T15:02:00Z">
        <w:r>
          <w:t>4</w:t>
        </w:r>
      </w:ins>
      <w:ins w:id="17532" w:author="v060" w:date="2016-11-21T15:01:00Z">
        <w:r>
          <w:t>.</w:t>
        </w:r>
      </w:ins>
      <w:ins w:id="17533" w:author="v060" w:date="2016-11-21T15:02:00Z">
        <w:r>
          <w:t>7:</w:t>
        </w:r>
      </w:ins>
      <w:ins w:id="17534" w:author="v060" w:date="2016-11-21T15:01:00Z">
        <w:r>
          <w:t xml:space="preserve"> Handover procedure for </w:t>
        </w:r>
        <w:r w:rsidRPr="004905D7">
          <w:t>Intra NG (R)AN</w:t>
        </w:r>
        <w:bookmarkEnd w:id="17524"/>
        <w:bookmarkEnd w:id="17525"/>
      </w:ins>
    </w:p>
    <w:p w14:paraId="44883C4A" w14:textId="074B607F" w:rsidR="00003DA3" w:rsidRPr="00150456" w:rsidRDefault="00003DA3">
      <w:pPr>
        <w:pStyle w:val="Heading5"/>
        <w:rPr>
          <w:ins w:id="17535" w:author="v060" w:date="2016-11-21T15:01:00Z"/>
        </w:rPr>
        <w:pPrChange w:id="17536" w:author="v060" w:date="2016-11-21T15:02:00Z">
          <w:pPr>
            <w:pStyle w:val="Heading4"/>
          </w:pPr>
        </w:pPrChange>
      </w:pPr>
      <w:bookmarkStart w:id="17537" w:name="_Toc467573248"/>
      <w:bookmarkStart w:id="17538" w:name="_Toc467858054"/>
      <w:ins w:id="17539" w:author="v060" w:date="2016-11-21T15:01:00Z">
        <w:r w:rsidRPr="00150456">
          <w:t>5.</w:t>
        </w:r>
      </w:ins>
      <w:ins w:id="17540" w:author="v060" w:date="2016-11-21T15:02:00Z">
        <w:r>
          <w:t>4</w:t>
        </w:r>
      </w:ins>
      <w:ins w:id="17541" w:author="v060" w:date="2016-11-21T15:01:00Z">
        <w:r w:rsidRPr="00150456">
          <w:t>.4.</w:t>
        </w:r>
      </w:ins>
      <w:ins w:id="17542" w:author="v060" w:date="2016-11-21T15:02:00Z">
        <w:r>
          <w:t>7</w:t>
        </w:r>
      </w:ins>
      <w:ins w:id="17543" w:author="v060" w:date="2016-11-21T15:01:00Z">
        <w:r w:rsidRPr="00150456">
          <w:t>.1</w:t>
        </w:r>
        <w:r w:rsidRPr="00150456">
          <w:tab/>
          <w:t>Introduction</w:t>
        </w:r>
        <w:bookmarkEnd w:id="17537"/>
        <w:bookmarkEnd w:id="17538"/>
        <w:r w:rsidRPr="00150456">
          <w:t xml:space="preserve"> </w:t>
        </w:r>
      </w:ins>
    </w:p>
    <w:p w14:paraId="397DCD6E" w14:textId="77777777" w:rsidR="00003DA3" w:rsidRDefault="00003DA3" w:rsidP="00003DA3">
      <w:pPr>
        <w:rPr>
          <w:ins w:id="17544" w:author="v060" w:date="2016-11-21T15:01:00Z"/>
        </w:rPr>
      </w:pPr>
      <w:ins w:id="17545" w:author="v060" w:date="2016-11-21T15:01:00Z">
        <w:r>
          <w:t>This solution proposes the Handover procedure for Intra NG (R)AN scenario where UE moves from one cell to another cell within same NG (R)AN.</w:t>
        </w:r>
      </w:ins>
    </w:p>
    <w:p w14:paraId="2A3EDA0A" w14:textId="15F1061C" w:rsidR="00003DA3" w:rsidRDefault="00003DA3">
      <w:pPr>
        <w:pStyle w:val="Heading5"/>
        <w:rPr>
          <w:ins w:id="17546" w:author="v060" w:date="2016-11-21T15:01:00Z"/>
        </w:rPr>
        <w:pPrChange w:id="17547" w:author="v060" w:date="2016-11-21T15:02:00Z">
          <w:pPr>
            <w:pStyle w:val="Heading4"/>
            <w:spacing w:after="0"/>
          </w:pPr>
        </w:pPrChange>
      </w:pPr>
      <w:bookmarkStart w:id="17548" w:name="_Toc467573249"/>
      <w:bookmarkStart w:id="17549" w:name="_Toc467858055"/>
      <w:ins w:id="17550" w:author="v060" w:date="2016-11-21T15:01:00Z">
        <w:r>
          <w:t>5.</w:t>
        </w:r>
      </w:ins>
      <w:ins w:id="17551" w:author="v060" w:date="2016-11-21T15:03:00Z">
        <w:r>
          <w:t>4</w:t>
        </w:r>
      </w:ins>
      <w:ins w:id="17552" w:author="v060" w:date="2016-11-21T15:01:00Z">
        <w:r>
          <w:t>.4.</w:t>
        </w:r>
      </w:ins>
      <w:ins w:id="17553" w:author="v060" w:date="2016-11-21T15:03:00Z">
        <w:r>
          <w:t>7</w:t>
        </w:r>
      </w:ins>
      <w:ins w:id="17554" w:author="v060" w:date="2016-11-21T15:01:00Z">
        <w:r>
          <w:t>.2</w:t>
        </w:r>
        <w:r>
          <w:tab/>
          <w:t>Solution details</w:t>
        </w:r>
        <w:bookmarkEnd w:id="17548"/>
        <w:bookmarkEnd w:id="17549"/>
        <w:r>
          <w:t xml:space="preserve"> </w:t>
        </w:r>
      </w:ins>
    </w:p>
    <w:p w14:paraId="483F8CBF" w14:textId="5D42C1BE" w:rsidR="00003DA3" w:rsidRPr="005C4532" w:rsidRDefault="00003DA3" w:rsidP="00003DA3">
      <w:pPr>
        <w:spacing w:after="0"/>
        <w:rPr>
          <w:ins w:id="17555" w:author="v060" w:date="2016-11-21T15:01:00Z"/>
          <w:lang w:eastAsia="zh-CN"/>
        </w:rPr>
      </w:pPr>
      <w:ins w:id="17556" w:author="v060" w:date="2016-11-21T15:01:00Z">
        <w:r>
          <w:t xml:space="preserve">Figure </w:t>
        </w:r>
        <w:r>
          <w:rPr>
            <w:lang w:eastAsia="zh-CN"/>
          </w:rPr>
          <w:t>5.</w:t>
        </w:r>
      </w:ins>
      <w:ins w:id="17557" w:author="v060" w:date="2016-11-21T15:03:00Z">
        <w:r>
          <w:rPr>
            <w:lang w:eastAsia="zh-CN"/>
          </w:rPr>
          <w:t>4</w:t>
        </w:r>
      </w:ins>
      <w:ins w:id="17558" w:author="v060" w:date="2016-11-21T15:01:00Z">
        <w:r>
          <w:rPr>
            <w:lang w:eastAsia="zh-CN"/>
          </w:rPr>
          <w:t>.4.</w:t>
        </w:r>
      </w:ins>
      <w:ins w:id="17559" w:author="v060" w:date="2016-11-21T15:03:00Z">
        <w:r>
          <w:rPr>
            <w:lang w:eastAsia="zh-CN"/>
          </w:rPr>
          <w:t>7</w:t>
        </w:r>
      </w:ins>
      <w:ins w:id="17560" w:author="v060" w:date="2016-11-21T15:01:00Z">
        <w:r>
          <w:rPr>
            <w:lang w:eastAsia="zh-CN"/>
          </w:rPr>
          <w:t xml:space="preserve">.2-1 shows the handover procedure for Intra NG (R)AN of non-roaming scenario.  This solution assumes that the </w:t>
        </w:r>
        <w:r>
          <w:rPr>
            <w:bCs/>
            <w:lang w:val="en-US" w:eastAsia="zh-CN"/>
          </w:rPr>
          <w:t>similar service capability is available across all the cells serviced by the given NG (R)AN.</w:t>
        </w:r>
      </w:ins>
    </w:p>
    <w:p w14:paraId="4907506E" w14:textId="77777777" w:rsidR="00003DA3" w:rsidRDefault="00003DA3" w:rsidP="00003DA3">
      <w:pPr>
        <w:jc w:val="center"/>
        <w:rPr>
          <w:ins w:id="17561" w:author="v060" w:date="2016-11-21T15:01:00Z"/>
          <w:lang w:eastAsia="zh-CN"/>
        </w:rPr>
      </w:pPr>
      <w:ins w:id="17562" w:author="v060" w:date="2016-11-21T15:01:00Z">
        <w:r w:rsidRPr="00C761F5">
          <w:rPr>
            <w:bCs/>
            <w:noProof/>
            <w:lang w:val="fi-FI" w:eastAsia="fi-FI"/>
          </w:rPr>
          <mc:AlternateContent>
            <mc:Choice Requires="wpg">
              <w:drawing>
                <wp:anchor distT="0" distB="0" distL="114300" distR="114300" simplePos="0" relativeHeight="251754496" behindDoc="0" locked="0" layoutInCell="1" allowOverlap="1" wp14:anchorId="2E42A498" wp14:editId="4DB125EC">
                  <wp:simplePos x="0" y="0"/>
                  <wp:positionH relativeFrom="column">
                    <wp:posOffset>1565453</wp:posOffset>
                  </wp:positionH>
                  <wp:positionV relativeFrom="paragraph">
                    <wp:posOffset>94132</wp:posOffset>
                  </wp:positionV>
                  <wp:extent cx="2853182" cy="3296955"/>
                  <wp:effectExtent l="0" t="0" r="23495" b="17780"/>
                  <wp:wrapNone/>
                  <wp:docPr id="638" name="Group 638"/>
                  <wp:cNvGraphicFramePr/>
                  <a:graphic xmlns:a="http://schemas.openxmlformats.org/drawingml/2006/main">
                    <a:graphicData uri="http://schemas.microsoft.com/office/word/2010/wordprocessingGroup">
                      <wpg:wgp>
                        <wpg:cNvGrpSpPr/>
                        <wpg:grpSpPr>
                          <a:xfrm>
                            <a:off x="0" y="0"/>
                            <a:ext cx="2853182" cy="3296955"/>
                            <a:chOff x="0" y="0"/>
                            <a:chExt cx="2853182" cy="3296955"/>
                          </a:xfrm>
                        </wpg:grpSpPr>
                        <wpg:grpSp>
                          <wpg:cNvPr id="639" name="Group 639"/>
                          <wpg:cNvGrpSpPr/>
                          <wpg:grpSpPr>
                            <a:xfrm>
                              <a:off x="1850746" y="0"/>
                              <a:ext cx="482803" cy="3296955"/>
                              <a:chOff x="2720587" y="12194"/>
                              <a:chExt cx="614242" cy="4131626"/>
                            </a:xfrm>
                          </wpg:grpSpPr>
                          <wps:wsp>
                            <wps:cNvPr id="7168" name="Straight Connector 7168"/>
                            <wps:cNvCnPr/>
                            <wps:spPr>
                              <a:xfrm>
                                <a:off x="3011128" y="246989"/>
                                <a:ext cx="6935" cy="3896831"/>
                              </a:xfrm>
                              <a:prstGeom prst="line">
                                <a:avLst/>
                              </a:prstGeom>
                              <a:noFill/>
                              <a:ln w="9525" cap="flat" cmpd="sng" algn="ctr">
                                <a:solidFill>
                                  <a:srgbClr val="000000">
                                    <a:shade val="95000"/>
                                    <a:satMod val="105000"/>
                                  </a:srgbClr>
                                </a:solidFill>
                                <a:prstDash val="solid"/>
                              </a:ln>
                              <a:effectLst/>
                            </wps:spPr>
                            <wps:bodyPr/>
                          </wps:wsp>
                          <wps:wsp>
                            <wps:cNvPr id="7170" name="Rectangle 7170"/>
                            <wps:cNvSpPr/>
                            <wps:spPr>
                              <a:xfrm>
                                <a:off x="2720587" y="12194"/>
                                <a:ext cx="614242" cy="259283"/>
                              </a:xfrm>
                              <a:prstGeom prst="rect">
                                <a:avLst/>
                              </a:prstGeom>
                              <a:solidFill>
                                <a:srgbClr val="FFFFFF"/>
                              </a:solidFill>
                              <a:ln w="12700">
                                <a:solidFill>
                                  <a:srgbClr val="000000"/>
                                </a:solidFill>
                                <a:miter lim="800000"/>
                                <a:headEnd/>
                                <a:tailEnd/>
                              </a:ln>
                            </wps:spPr>
                            <wps:txbx>
                              <w:txbxContent>
                                <w:p w14:paraId="04D75027"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MM</w:t>
                                  </w:r>
                                </w:p>
                              </w:txbxContent>
                            </wps:txbx>
                            <wps:bodyPr rot="0" spcFirstLastPara="0" vert="horz" wrap="square" lIns="91440" tIns="0" rIns="91440" bIns="0" numCol="1" spcCol="0" rtlCol="0" fromWordArt="0" anchor="ctr" anchorCtr="0" forceAA="0" compatLnSpc="1">
                              <a:prstTxWarp prst="textNoShape">
                                <a:avLst/>
                              </a:prstTxWarp>
                              <a:noAutofit/>
                            </wps:bodyPr>
                          </wps:wsp>
                        </wpg:grpSp>
                        <wpg:grpSp>
                          <wpg:cNvPr id="7171" name="Group 7171"/>
                          <wpg:cNvGrpSpPr/>
                          <wpg:grpSpPr>
                            <a:xfrm>
                              <a:off x="936346" y="7315"/>
                              <a:ext cx="788047" cy="3265015"/>
                              <a:chOff x="1297814" y="31521"/>
                              <a:chExt cx="1002428" cy="4092360"/>
                            </a:xfrm>
                          </wpg:grpSpPr>
                          <wps:wsp>
                            <wps:cNvPr id="7173" name="Straight Connector 7173"/>
                            <wps:cNvCnPr/>
                            <wps:spPr>
                              <a:xfrm>
                                <a:off x="1810616" y="268105"/>
                                <a:ext cx="8574" cy="3855776"/>
                              </a:xfrm>
                              <a:prstGeom prst="line">
                                <a:avLst/>
                              </a:prstGeom>
                              <a:noFill/>
                              <a:ln w="9525" cap="flat" cmpd="sng" algn="ctr">
                                <a:solidFill>
                                  <a:srgbClr val="000000">
                                    <a:shade val="95000"/>
                                    <a:satMod val="105000"/>
                                  </a:srgbClr>
                                </a:solidFill>
                                <a:prstDash val="solid"/>
                              </a:ln>
                              <a:effectLst/>
                            </wps:spPr>
                            <wps:bodyPr/>
                          </wps:wsp>
                          <wps:wsp>
                            <wps:cNvPr id="7175" name="Rectangle 7175"/>
                            <wps:cNvSpPr>
                              <a:spLocks noChangeArrowheads="1"/>
                            </wps:cNvSpPr>
                            <wps:spPr bwMode="auto">
                              <a:xfrm>
                                <a:off x="1297814" y="31521"/>
                                <a:ext cx="1002428" cy="260140"/>
                              </a:xfrm>
                              <a:prstGeom prst="rect">
                                <a:avLst/>
                              </a:prstGeom>
                              <a:solidFill>
                                <a:srgbClr val="FFFFFF"/>
                              </a:solidFill>
                              <a:ln w="12700">
                                <a:solidFill>
                                  <a:srgbClr val="000000"/>
                                </a:solidFill>
                                <a:miter lim="800000"/>
                                <a:headEnd/>
                                <a:tailEnd/>
                              </a:ln>
                            </wps:spPr>
                            <wps:txbx>
                              <w:txbxContent>
                                <w:p w14:paraId="268D6480"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 xml:space="preserve">NG (R)AN </w:t>
                                  </w:r>
                                </w:p>
                              </w:txbxContent>
                            </wps:txbx>
                            <wps:bodyPr vert="horz" wrap="square" lIns="91440" tIns="0" rIns="91440" bIns="0" numCol="1" anchor="ctr" anchorCtr="0" compatLnSpc="1">
                              <a:prstTxWarp prst="textNoShape">
                                <a:avLst/>
                              </a:prstTxWarp>
                            </wps:bodyPr>
                          </wps:wsp>
                        </wpg:grpSp>
                        <wps:wsp>
                          <wps:cNvPr id="7176" name="Rounded Rectangle 473"/>
                          <wps:cNvSpPr>
                            <a:spLocks noChangeArrowheads="1"/>
                          </wps:cNvSpPr>
                          <wps:spPr bwMode="auto">
                            <a:xfrm>
                              <a:off x="775412" y="409651"/>
                              <a:ext cx="1216660" cy="207010"/>
                            </a:xfrm>
                            <a:prstGeom prst="roundRect">
                              <a:avLst>
                                <a:gd name="adj" fmla="val 16667"/>
                              </a:avLst>
                            </a:prstGeom>
                            <a:solidFill>
                              <a:srgbClr val="FFFFFF"/>
                            </a:solidFill>
                            <a:ln w="9525">
                              <a:solidFill>
                                <a:srgbClr val="000000"/>
                              </a:solidFill>
                              <a:round/>
                              <a:headEnd/>
                              <a:tailEnd/>
                            </a:ln>
                          </wps:spPr>
                          <wps:txbx>
                            <w:txbxContent>
                              <w:p w14:paraId="7893C07E"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1.</w:t>
                                </w:r>
                                <w:r w:rsidRPr="00A73D16">
                                  <w:rPr>
                                    <w:rFonts w:ascii="Calibri" w:eastAsia="MS Mincho" w:hAnsi="Calibri"/>
                                    <w:color w:val="000000" w:themeColor="text1"/>
                                    <w:kern w:val="24"/>
                                    <w:sz w:val="18"/>
                                    <w:szCs w:val="21"/>
                                  </w:rPr>
                                  <w:t>Handover Decision</w:t>
                                </w:r>
                              </w:p>
                            </w:txbxContent>
                          </wps:txbx>
                          <wps:bodyPr vert="horz" wrap="square" lIns="0" tIns="0" rIns="0" bIns="0" numCol="1" anchor="ctr" anchorCtr="0" compatLnSpc="1">
                            <a:prstTxWarp prst="textNoShape">
                              <a:avLst/>
                            </a:prstTxWarp>
                            <a:noAutofit/>
                          </wps:bodyPr>
                        </wps:wsp>
                        <wps:wsp>
                          <wps:cNvPr id="7178" name="Straight Connector 7178"/>
                          <wps:cNvCnPr/>
                          <wps:spPr>
                            <a:xfrm>
                              <a:off x="468173" y="197511"/>
                              <a:ext cx="0" cy="3076607"/>
                            </a:xfrm>
                            <a:prstGeom prst="line">
                              <a:avLst/>
                            </a:prstGeom>
                            <a:noFill/>
                            <a:ln w="9525" cap="flat" cmpd="sng" algn="ctr">
                              <a:solidFill>
                                <a:srgbClr val="000000">
                                  <a:shade val="95000"/>
                                  <a:satMod val="105000"/>
                                </a:srgbClr>
                              </a:solidFill>
                              <a:prstDash val="solid"/>
                            </a:ln>
                            <a:effectLst/>
                          </wps:spPr>
                          <wps:bodyPr/>
                        </wps:wsp>
                        <wps:wsp>
                          <wps:cNvPr id="7179" name="Rectangle 7179"/>
                          <wps:cNvSpPr>
                            <a:spLocks noChangeArrowheads="1"/>
                          </wps:cNvSpPr>
                          <wps:spPr bwMode="auto">
                            <a:xfrm>
                              <a:off x="256032" y="0"/>
                              <a:ext cx="448267" cy="207548"/>
                            </a:xfrm>
                            <a:prstGeom prst="rect">
                              <a:avLst/>
                            </a:prstGeom>
                            <a:solidFill>
                              <a:srgbClr val="FFFFFF"/>
                            </a:solidFill>
                            <a:ln w="12700">
                              <a:solidFill>
                                <a:srgbClr val="000000"/>
                              </a:solidFill>
                              <a:miter lim="800000"/>
                              <a:headEnd/>
                              <a:tailEnd/>
                            </a:ln>
                          </wps:spPr>
                          <wps:txbx>
                            <w:txbxContent>
                              <w:p w14:paraId="318FE9E9"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UE</w:t>
                                </w:r>
                              </w:p>
                            </w:txbxContent>
                          </wps:txbx>
                          <wps:bodyPr vert="horz" wrap="square" lIns="91440" tIns="0" rIns="91440" bIns="0" numCol="1" anchor="ctr" anchorCtr="0" compatLnSpc="1">
                            <a:prstTxWarp prst="textNoShape">
                              <a:avLst/>
                            </a:prstTxWarp>
                          </wps:bodyPr>
                        </wps:wsp>
                        <wpg:grpSp>
                          <wpg:cNvPr id="7180" name="Group 7180"/>
                          <wpg:cNvGrpSpPr/>
                          <wpg:grpSpPr>
                            <a:xfrm>
                              <a:off x="468173" y="1748249"/>
                              <a:ext cx="1120870" cy="212166"/>
                              <a:chOff x="538927" y="4630711"/>
                              <a:chExt cx="1194108" cy="333101"/>
                            </a:xfrm>
                          </wpg:grpSpPr>
                          <wps:wsp>
                            <wps:cNvPr id="7181" name="Straight Arrow Connector 7181"/>
                            <wps:cNvCnPr/>
                            <wps:spPr>
                              <a:xfrm>
                                <a:off x="538927" y="4963812"/>
                                <a:ext cx="92710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7182" name="Text Box 437"/>
                            <wps:cNvSpPr txBox="1"/>
                            <wps:spPr>
                              <a:xfrm>
                                <a:off x="566765" y="4630711"/>
                                <a:ext cx="1166270" cy="331985"/>
                              </a:xfrm>
                              <a:prstGeom prst="rect">
                                <a:avLst/>
                              </a:prstGeom>
                              <a:noFill/>
                              <a:ln w="6350">
                                <a:noFill/>
                              </a:ln>
                              <a:effectLst/>
                            </wps:spPr>
                            <wps:txbx>
                              <w:txbxContent>
                                <w:p w14:paraId="11FC3293"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5.Handover Complete</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7183" name="Group 7183"/>
                          <wpg:cNvGrpSpPr/>
                          <wpg:grpSpPr>
                            <a:xfrm>
                              <a:off x="475488" y="1111887"/>
                              <a:ext cx="1127807" cy="248285"/>
                              <a:chOff x="537558" y="3316632"/>
                              <a:chExt cx="2393948" cy="199474"/>
                            </a:xfrm>
                          </wpg:grpSpPr>
                          <wps:wsp>
                            <wps:cNvPr id="7184" name="Text Box 412"/>
                            <wps:cNvSpPr txBox="1"/>
                            <wps:spPr>
                              <a:xfrm>
                                <a:off x="555180" y="3316632"/>
                                <a:ext cx="2376326" cy="199474"/>
                              </a:xfrm>
                              <a:prstGeom prst="rect">
                                <a:avLst/>
                              </a:prstGeom>
                              <a:noFill/>
                              <a:ln w="6350">
                                <a:noFill/>
                              </a:ln>
                              <a:effectLst/>
                            </wps:spPr>
                            <wps:txbx>
                              <w:txbxContent>
                                <w:p w14:paraId="40437025"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3.Handover Command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185" name="Straight Arrow Connector 7185"/>
                            <wps:cNvCnPr/>
                            <wps:spPr>
                              <a:xfrm flipH="1">
                                <a:off x="537558" y="3465211"/>
                                <a:ext cx="1860550" cy="0"/>
                              </a:xfrm>
                              <a:prstGeom prst="straightConnector1">
                                <a:avLst/>
                              </a:prstGeom>
                              <a:noFill/>
                              <a:ln w="9525" cap="flat" cmpd="sng" algn="ctr">
                                <a:solidFill>
                                  <a:srgbClr val="000000">
                                    <a:shade val="95000"/>
                                    <a:satMod val="105000"/>
                                  </a:srgbClr>
                                </a:solidFill>
                                <a:prstDash val="solid"/>
                                <a:tailEnd type="arrow"/>
                              </a:ln>
                              <a:effectLst/>
                            </wps:spPr>
                            <wps:bodyPr/>
                          </wps:wsp>
                        </wpg:grpSp>
                        <wpg:grpSp>
                          <wpg:cNvPr id="7186" name="Group 7186"/>
                          <wpg:cNvGrpSpPr/>
                          <wpg:grpSpPr>
                            <a:xfrm>
                              <a:off x="2450592" y="0"/>
                              <a:ext cx="402590" cy="3272155"/>
                              <a:chOff x="4514817" y="22874"/>
                              <a:chExt cx="639667" cy="4101008"/>
                            </a:xfrm>
                          </wpg:grpSpPr>
                          <wps:wsp>
                            <wps:cNvPr id="7187" name="Straight Connector 7187"/>
                            <wps:cNvCnPr/>
                            <wps:spPr>
                              <a:xfrm>
                                <a:off x="4793534" y="249113"/>
                                <a:ext cx="0" cy="3874769"/>
                              </a:xfrm>
                              <a:prstGeom prst="line">
                                <a:avLst/>
                              </a:prstGeom>
                              <a:noFill/>
                              <a:ln w="9525" cap="flat" cmpd="sng" algn="ctr">
                                <a:solidFill>
                                  <a:srgbClr val="000000">
                                    <a:shade val="95000"/>
                                    <a:satMod val="105000"/>
                                  </a:srgbClr>
                                </a:solidFill>
                                <a:prstDash val="solid"/>
                              </a:ln>
                              <a:effectLst/>
                            </wps:spPr>
                            <wps:bodyPr/>
                          </wps:wsp>
                          <wps:wsp>
                            <wps:cNvPr id="7188" name="Rectangle 7188"/>
                            <wps:cNvSpPr/>
                            <wps:spPr>
                              <a:xfrm>
                                <a:off x="4514817" y="22874"/>
                                <a:ext cx="639667" cy="260117"/>
                              </a:xfrm>
                              <a:prstGeom prst="rect">
                                <a:avLst/>
                              </a:prstGeom>
                              <a:solidFill>
                                <a:srgbClr val="FFFFFF"/>
                              </a:solidFill>
                              <a:ln w="12700">
                                <a:solidFill>
                                  <a:srgbClr val="000000"/>
                                </a:solidFill>
                                <a:miter lim="800000"/>
                                <a:headEnd/>
                                <a:tailEnd/>
                              </a:ln>
                            </wps:spPr>
                            <wps:txbx>
                              <w:txbxContent>
                                <w:p w14:paraId="7CA622F6"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 xml:space="preserve">SM </w:t>
                                  </w:r>
                                </w:p>
                              </w:txbxContent>
                            </wps:txbx>
                            <wps:bodyPr rot="0" spcFirstLastPara="0" vert="horz" wrap="square" lIns="91440" tIns="0" rIns="91440" bIns="0" numCol="1" spcCol="0" rtlCol="0" fromWordArt="0" anchor="ctr" anchorCtr="0" forceAA="0" compatLnSpc="1">
                              <a:prstTxWarp prst="textNoShape">
                                <a:avLst/>
                              </a:prstTxWarp>
                              <a:noAutofit/>
                            </wps:bodyPr>
                          </wps:wsp>
                        </wpg:grpSp>
                        <wps:wsp>
                          <wps:cNvPr id="7189" name="Rectangle 7189"/>
                          <wps:cNvSpPr>
                            <a:spLocks noChangeArrowheads="1"/>
                          </wps:cNvSpPr>
                          <wps:spPr bwMode="auto">
                            <a:xfrm>
                              <a:off x="1024128" y="431597"/>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3C44E60"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0" name="Rectangle 7190"/>
                          <wps:cNvSpPr>
                            <a:spLocks noChangeArrowheads="1"/>
                          </wps:cNvSpPr>
                          <wps:spPr bwMode="auto">
                            <a:xfrm>
                              <a:off x="1024128" y="585216"/>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D83F"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1" name="Rectangle 7191"/>
                          <wps:cNvSpPr>
                            <a:spLocks noChangeArrowheads="1"/>
                          </wps:cNvSpPr>
                          <wps:spPr bwMode="auto">
                            <a:xfrm>
                              <a:off x="1024128" y="738835"/>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8499A1D"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2" name="Rectangle 7192"/>
                          <wps:cNvSpPr>
                            <a:spLocks noChangeArrowheads="1"/>
                          </wps:cNvSpPr>
                          <wps:spPr bwMode="auto">
                            <a:xfrm>
                              <a:off x="1024128" y="885139"/>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E3951E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wps:txbx>
                          <wps:bodyPr vert="horz" wrap="square" lIns="91440" tIns="45720" rIns="91440" bIns="45720" numCol="1" anchor="t" anchorCtr="0" compatLnSpc="1">
                            <a:prstTxWarp prst="textNoShape">
                              <a:avLst/>
                            </a:prstTxWarp>
                          </wps:bodyPr>
                        </wps:wsp>
                        <wps:wsp>
                          <wps:cNvPr id="7193" name="Rectangle 7193"/>
                          <wps:cNvSpPr>
                            <a:spLocks noChangeArrowheads="1"/>
                          </wps:cNvSpPr>
                          <wps:spPr bwMode="auto">
                            <a:xfrm>
                              <a:off x="1024128" y="1038759"/>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435C4F6"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4" name="Rectangle 7194"/>
                          <wps:cNvSpPr>
                            <a:spLocks noChangeArrowheads="1"/>
                          </wps:cNvSpPr>
                          <wps:spPr bwMode="auto">
                            <a:xfrm>
                              <a:off x="1024128" y="1192378"/>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6BDDE82"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wps:txbx>
                          <wps:bodyPr vert="horz" wrap="square" lIns="91440" tIns="45720" rIns="91440" bIns="45720" numCol="1" anchor="t" anchorCtr="0" compatLnSpc="1">
                            <a:prstTxWarp prst="textNoShape">
                              <a:avLst/>
                            </a:prstTxWarp>
                          </wps:bodyPr>
                        </wps:wsp>
                        <wps:wsp>
                          <wps:cNvPr id="7195" name="Rectangle 7195"/>
                          <wps:cNvSpPr>
                            <a:spLocks noChangeArrowheads="1"/>
                          </wps:cNvSpPr>
                          <wps:spPr bwMode="auto">
                            <a:xfrm>
                              <a:off x="1024128" y="1345997"/>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D8DEB1"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6" name="Rounded Rectangle 494"/>
                          <wps:cNvSpPr>
                            <a:spLocks noChangeArrowheads="1"/>
                          </wps:cNvSpPr>
                          <wps:spPr bwMode="auto">
                            <a:xfrm>
                              <a:off x="921675" y="768088"/>
                              <a:ext cx="928989" cy="247650"/>
                            </a:xfrm>
                            <a:prstGeom prst="roundRect">
                              <a:avLst>
                                <a:gd name="adj" fmla="val 16667"/>
                              </a:avLst>
                            </a:prstGeom>
                            <a:solidFill>
                              <a:srgbClr val="FFFFFF"/>
                            </a:solidFill>
                            <a:ln w="9525">
                              <a:solidFill>
                                <a:srgbClr val="000000"/>
                              </a:solidFill>
                              <a:round/>
                              <a:headEnd/>
                              <a:tailEnd/>
                            </a:ln>
                          </wps:spPr>
                          <wps:txbx>
                            <w:txbxContent>
                              <w:p w14:paraId="07782F07"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2,</w:t>
                                </w:r>
                                <w:r w:rsidRPr="00A73D16">
                                  <w:rPr>
                                    <w:rFonts w:ascii="Calibri" w:eastAsia="MS Mincho" w:hAnsi="Calibri"/>
                                    <w:color w:val="000000" w:themeColor="text1"/>
                                    <w:kern w:val="24"/>
                                    <w:sz w:val="18"/>
                                    <w:szCs w:val="21"/>
                                  </w:rPr>
                                  <w:t>Derive K</w:t>
                                </w:r>
                                <w:r w:rsidRPr="00A73D16">
                                  <w:rPr>
                                    <w:rFonts w:ascii="Calibri" w:eastAsia="MS Mincho" w:hAnsi="Calibri"/>
                                    <w:color w:val="000000" w:themeColor="text1"/>
                                    <w:kern w:val="24"/>
                                    <w:sz w:val="14"/>
                                    <w:szCs w:val="18"/>
                                  </w:rPr>
                                  <w:t>AN</w:t>
                                </w:r>
                                <w:r w:rsidRPr="00A73D16">
                                  <w:rPr>
                                    <w:rFonts w:ascii="Calibri" w:eastAsia="MS Mincho" w:hAnsi="Calibri"/>
                                    <w:color w:val="000000" w:themeColor="text1"/>
                                    <w:kern w:val="24"/>
                                    <w:sz w:val="18"/>
                                    <w:szCs w:val="21"/>
                                  </w:rPr>
                                  <w:t>*</w:t>
                                </w:r>
                              </w:p>
                            </w:txbxContent>
                          </wps:txbx>
                          <wps:bodyPr vert="horz" wrap="square" lIns="91440" tIns="45720" rIns="91440" bIns="45720" numCol="1" anchor="ctr" anchorCtr="0" compatLnSpc="1">
                            <a:prstTxWarp prst="textNoShape">
                              <a:avLst/>
                            </a:prstTxWarp>
                            <a:noAutofit/>
                          </wps:bodyPr>
                        </wps:wsp>
                        <wps:wsp>
                          <wps:cNvPr id="7197" name="Rounded Rectangle 495"/>
                          <wps:cNvSpPr>
                            <a:spLocks noChangeArrowheads="1"/>
                          </wps:cNvSpPr>
                          <wps:spPr bwMode="auto">
                            <a:xfrm>
                              <a:off x="0" y="1448410"/>
                              <a:ext cx="935990" cy="207010"/>
                            </a:xfrm>
                            <a:prstGeom prst="roundRect">
                              <a:avLst>
                                <a:gd name="adj" fmla="val 16667"/>
                              </a:avLst>
                            </a:prstGeom>
                            <a:solidFill>
                              <a:srgbClr val="FFFFFF"/>
                            </a:solidFill>
                            <a:ln w="9525">
                              <a:solidFill>
                                <a:srgbClr val="000000"/>
                              </a:solidFill>
                              <a:round/>
                              <a:headEnd/>
                              <a:tailEnd/>
                            </a:ln>
                          </wps:spPr>
                          <wps:txbx>
                            <w:txbxContent>
                              <w:p w14:paraId="2565186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21"/>
                                    <w:szCs w:val="21"/>
                                  </w:rPr>
                                  <w:t>4.Derive K</w:t>
                                </w:r>
                                <w:r>
                                  <w:rPr>
                                    <w:rFonts w:ascii="Calibri" w:eastAsia="MS Mincho" w:hAnsi="Calibri"/>
                                    <w:color w:val="000000" w:themeColor="text1"/>
                                    <w:kern w:val="24"/>
                                    <w:sz w:val="16"/>
                                    <w:szCs w:val="16"/>
                                  </w:rPr>
                                  <w:t>AN</w:t>
                                </w:r>
                                <w:r>
                                  <w:rPr>
                                    <w:rFonts w:ascii="Calibri" w:eastAsia="MS Mincho" w:hAnsi="Calibri"/>
                                    <w:color w:val="000000" w:themeColor="text1"/>
                                    <w:kern w:val="24"/>
                                    <w:sz w:val="21"/>
                                    <w:szCs w:val="21"/>
                                  </w:rPr>
                                  <w:t>*</w:t>
                                </w:r>
                              </w:p>
                            </w:txbxContent>
                          </wps:txbx>
                          <wps:bodyPr vert="horz" wrap="square" lIns="0" tIns="0" rIns="0" bIns="0" numCol="1" anchor="ctr" anchorCtr="0" compatLnSpc="1">
                            <a:prstTxWarp prst="textNoShape">
                              <a:avLst/>
                            </a:prstTxWarp>
                            <a:noAutofit/>
                          </wps:bodyPr>
                        </wps:wsp>
                      </wpg:wgp>
                    </a:graphicData>
                  </a:graphic>
                  <wp14:sizeRelV relativeFrom="margin">
                    <wp14:pctHeight>0</wp14:pctHeight>
                  </wp14:sizeRelV>
                </wp:anchor>
              </w:drawing>
            </mc:Choice>
            <mc:Fallback>
              <w:pict>
                <v:group w14:anchorId="2E42A498" id="Group 638" o:spid="_x0000_s1448" style="position:absolute;left:0;text-align:left;margin-left:123.25pt;margin-top:7.4pt;width:224.65pt;height:259.6pt;z-index:251754496;mso-position-horizontal-relative:text;mso-position-vertical-relative:text;mso-height-relative:margin" coordsize="28531,32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">
                  <v:group id="Group 639" o:spid="_x0000_s1449" style="position:absolute;left:18507;width:4828;height:32969" coordorigin="27205,121" coordsize="6142,4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line id="Straight Connector 7168" o:spid="_x0000_s1450" style="position:absolute;visibility:visible;mso-wrap-style:square" from="30111,2469" to="30180,4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"/>
                    <v:rect id="Rectangle 7170" o:spid="_x0000_s1451" style="position:absolute;left:27205;top:121;width:6143;height: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" strokeweight="1pt">
                      <v:textbox inset=",0,,0">
                        <w:txbxContent>
                          <w:p w14:paraId="04D75027"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MM</w:t>
                            </w:r>
                          </w:p>
                        </w:txbxContent>
                      </v:textbox>
                    </v:rect>
                  </v:group>
                  <v:group id="Group 7171" o:spid="_x0000_s1452" style="position:absolute;left:9363;top:73;width:7880;height:32650" coordorigin="12978,315" coordsize="10024,4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">
                    <v:line id="Straight Connector 7173" o:spid="_x0000_s1453" style="position:absolute;visibility:visible;mso-wrap-style:square" from="18106,2681" to="18191,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"/>
                    <v:rect id="Rectangle 7175" o:spid="_x0000_s1454" style="position:absolute;left:12978;top:315;width:10024;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" strokeweight="1pt">
                      <v:textbox inset=",0,,0">
                        <w:txbxContent>
                          <w:p w14:paraId="268D6480"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 xml:space="preserve">NG (R)AN </w:t>
                            </w:r>
                          </w:p>
                        </w:txbxContent>
                      </v:textbox>
                    </v:rect>
                  </v:group>
                  <v:roundrect id="Rounded Rectangle 473" o:spid="_x0000_s1455" style="position:absolute;left:7754;top:4096;width:12166;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">
                    <v:textbox inset="0,0,0,0">
                      <w:txbxContent>
                        <w:p w14:paraId="7893C07E"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1.</w:t>
                          </w:r>
                          <w:r w:rsidRPr="00A73D16">
                            <w:rPr>
                              <w:rFonts w:ascii="Calibri" w:eastAsia="MS Mincho" w:hAnsi="Calibri"/>
                              <w:color w:val="000000" w:themeColor="text1"/>
                              <w:kern w:val="24"/>
                              <w:sz w:val="18"/>
                              <w:szCs w:val="21"/>
                            </w:rPr>
                            <w:t>Handover Decision</w:t>
                          </w:r>
                        </w:p>
                      </w:txbxContent>
                    </v:textbox>
                  </v:roundrect>
                  <v:line id="Straight Connector 7178" o:spid="_x0000_s1456" style="position:absolute;visibility:visible;mso-wrap-style:square" from="4681,1975" to="4681,3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"/>
                  <v:rect id="Rectangle 7179" o:spid="_x0000_s1457" style="position:absolute;left:2560;width:4482;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" strokeweight="1pt">
                    <v:textbox inset=",0,,0">
                      <w:txbxContent>
                        <w:p w14:paraId="318FE9E9"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UE</w:t>
                          </w:r>
                        </w:p>
                      </w:txbxContent>
                    </v:textbox>
                  </v:rect>
                  <v:group id="Group 7180" o:spid="_x0000_s1458" style="position:absolute;left:4681;top:17482;width:11209;height:2122" coordorigin="5389,46307" coordsize="11941,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">
                    <v:shape id="Straight Arrow Connector 7181" o:spid="_x0000_s1459" type="#_x0000_t32" style="position:absolute;left:5389;top:49638;width:9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">
                      <v:stroke endarrow="open"/>
                    </v:shape>
                    <v:shape id="Text Box 437" o:spid="_x0000_s1460" type="#_x0000_t202" style="position:absolute;left:5667;top:46307;width:11663;height:33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" filled="f" stroked="f" strokeweight=".5pt">
                      <v:textbox>
                        <w:txbxContent>
                          <w:p w14:paraId="11FC3293"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5.Handover Complete</w:t>
                            </w:r>
                          </w:p>
                        </w:txbxContent>
                      </v:textbox>
                    </v:shape>
                  </v:group>
                  <v:group id="Group 7183" o:spid="_x0000_s1461" style="position:absolute;left:4754;top:11118;width:11278;height:2483" coordorigin="5375,33166" coordsize="23939,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">
                    <v:shape id="Text Box 412" o:spid="_x0000_s1462" type="#_x0000_t202" style="position:absolute;left:5551;top:33166;width:23764;height:1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" filled="f" stroked="f" strokeweight=".5pt">
                      <v:textbox>
                        <w:txbxContent>
                          <w:p w14:paraId="40437025"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3.Handover Command</w:t>
                            </w:r>
                          </w:p>
                        </w:txbxContent>
                      </v:textbox>
                    </v:shape>
                    <v:shape id="Straight Arrow Connector 7185" o:spid="_x0000_s1463" type="#_x0000_t32" style="position:absolute;left:5375;top:34652;width:1860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">
                      <v:stroke endarrow="open"/>
                    </v:shape>
                  </v:group>
                  <v:group id="Group 7186" o:spid="_x0000_s1464" style="position:absolute;left:24505;width:4026;height:32721" coordorigin="45148,228" coordsize="6396,4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">
                    <v:line id="Straight Connector 7187" o:spid="_x0000_s1465" style="position:absolute;visibility:visible;mso-wrap-style:square" from="47935,2491" to="47935,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"/>
                    <v:rect id="Rectangle 7188" o:spid="_x0000_s1466" style="position:absolute;left:45148;top:228;width:6396;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" strokeweight="1pt">
                      <v:textbox inset=",0,,0">
                        <w:txbxContent>
                          <w:p w14:paraId="7CA622F6"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 xml:space="preserve">SM </w:t>
                            </w:r>
                          </w:p>
                        </w:txbxContent>
                      </v:textbox>
                    </v:rect>
                  </v:group>
                  <v:rect id="Rectangle 7189" o:spid="_x0000_s1467" style="position:absolute;left:10241;top:4315;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" fillcolor="#76491b">
                    <v:shadow color="#e7e6e6 [3214]"/>
                    <v:textbox>
                      <w:txbxContent>
                        <w:p w14:paraId="43C44E60" w14:textId="77777777" w:rsidR="001C32BD" w:rsidRDefault="001C32BD" w:rsidP="00003DA3"/>
                      </w:txbxContent>
                    </v:textbox>
                  </v:rect>
                  <v:rect id="Rectangle 7190" o:spid="_x0000_s1468" style="position:absolute;left:10241;top:5852;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" fillcolor="#76491b">
                    <v:shadow color="#e7e6e6 [3214]"/>
                    <v:textbox>
                      <w:txbxContent>
                        <w:p w14:paraId="550DD83F" w14:textId="77777777" w:rsidR="001C32BD" w:rsidRDefault="001C32BD" w:rsidP="00003DA3"/>
                      </w:txbxContent>
                    </v:textbox>
                  </v:rect>
                  <v:rect id="Rectangle 7191" o:spid="_x0000_s1469" style="position:absolute;left:10241;top:7388;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" fillcolor="#76491b">
                    <v:shadow color="#e7e6e6 [3214]"/>
                    <v:textbox>
                      <w:txbxContent>
                        <w:p w14:paraId="68499A1D" w14:textId="77777777" w:rsidR="001C32BD" w:rsidRDefault="001C32BD" w:rsidP="00003DA3"/>
                      </w:txbxContent>
                    </v:textbox>
                  </v:rect>
                  <v:rect id="Rectangle 7192" o:spid="_x0000_s1470" style="position:absolute;left:10241;top:885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" fillcolor="#76491b">
                    <v:shadow color="#e7e6e6 [3214]"/>
                    <v:textbox>
                      <w:txbxContent>
                        <w:p w14:paraId="1E3951E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v:textbox>
                  </v:rect>
                  <v:rect id="Rectangle 7193" o:spid="_x0000_s1471" style="position:absolute;left:10241;top:10387;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" fillcolor="#76491b">
                    <v:shadow color="#e7e6e6 [3214]"/>
                    <v:textbox>
                      <w:txbxContent>
                        <w:p w14:paraId="1435C4F6" w14:textId="77777777" w:rsidR="001C32BD" w:rsidRDefault="001C32BD" w:rsidP="00003DA3"/>
                      </w:txbxContent>
                    </v:textbox>
                  </v:rect>
                  <v:rect id="Rectangle 7194" o:spid="_x0000_s1472" style="position:absolute;left:10241;top:11923;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" fillcolor="#76491b">
                    <v:shadow color="#e7e6e6 [3214]"/>
                    <v:textbox>
                      <w:txbxContent>
                        <w:p w14:paraId="26BDDE82"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v:textbox>
                  </v:rect>
                  <v:rect id="Rectangle 7195" o:spid="_x0000_s1473" style="position:absolute;left:10241;top:1345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" fillcolor="#76491b">
                    <v:shadow color="#e7e6e6 [3214]"/>
                    <v:textbox>
                      <w:txbxContent>
                        <w:p w14:paraId="7AD8DEB1" w14:textId="77777777" w:rsidR="001C32BD" w:rsidRDefault="001C32BD" w:rsidP="00003DA3"/>
                      </w:txbxContent>
                    </v:textbox>
                  </v:rect>
                  <v:roundrect id="Rounded Rectangle 494" o:spid="_x0000_s1474" style="position:absolute;left:9216;top:7680;width:9290;height:2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">
                    <v:textbox>
                      <w:txbxContent>
                        <w:p w14:paraId="07782F07"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2,</w:t>
                          </w:r>
                          <w:r w:rsidRPr="00A73D16">
                            <w:rPr>
                              <w:rFonts w:ascii="Calibri" w:eastAsia="MS Mincho" w:hAnsi="Calibri"/>
                              <w:color w:val="000000" w:themeColor="text1"/>
                              <w:kern w:val="24"/>
                              <w:sz w:val="18"/>
                              <w:szCs w:val="21"/>
                            </w:rPr>
                            <w:t>Derive K</w:t>
                          </w:r>
                          <w:r w:rsidRPr="00A73D16">
                            <w:rPr>
                              <w:rFonts w:ascii="Calibri" w:eastAsia="MS Mincho" w:hAnsi="Calibri"/>
                              <w:color w:val="000000" w:themeColor="text1"/>
                              <w:kern w:val="24"/>
                              <w:sz w:val="14"/>
                              <w:szCs w:val="18"/>
                            </w:rPr>
                            <w:t>AN</w:t>
                          </w:r>
                          <w:r w:rsidRPr="00A73D16">
                            <w:rPr>
                              <w:rFonts w:ascii="Calibri" w:eastAsia="MS Mincho" w:hAnsi="Calibri"/>
                              <w:color w:val="000000" w:themeColor="text1"/>
                              <w:kern w:val="24"/>
                              <w:sz w:val="18"/>
                              <w:szCs w:val="21"/>
                            </w:rPr>
                            <w:t>*</w:t>
                          </w:r>
                        </w:p>
                      </w:txbxContent>
                    </v:textbox>
                  </v:roundrect>
                  <v:roundrect id="Rounded Rectangle 495" o:spid="_x0000_s1475" style="position:absolute;top:14484;width:9359;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">
                    <v:textbox inset="0,0,0,0">
                      <w:txbxContent>
                        <w:p w14:paraId="2565186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21"/>
                              <w:szCs w:val="21"/>
                            </w:rPr>
                            <w:t>4.Derive K</w:t>
                          </w:r>
                          <w:r>
                            <w:rPr>
                              <w:rFonts w:ascii="Calibri" w:eastAsia="MS Mincho" w:hAnsi="Calibri"/>
                              <w:color w:val="000000" w:themeColor="text1"/>
                              <w:kern w:val="24"/>
                              <w:sz w:val="16"/>
                              <w:szCs w:val="16"/>
                            </w:rPr>
                            <w:t>AN</w:t>
                          </w:r>
                          <w:r>
                            <w:rPr>
                              <w:rFonts w:ascii="Calibri" w:eastAsia="MS Mincho" w:hAnsi="Calibri"/>
                              <w:color w:val="000000" w:themeColor="text1"/>
                              <w:kern w:val="24"/>
                              <w:sz w:val="21"/>
                              <w:szCs w:val="21"/>
                            </w:rPr>
                            <w:t>*</w:t>
                          </w:r>
                        </w:p>
                      </w:txbxContent>
                    </v:textbox>
                  </v:roundrect>
                </v:group>
              </w:pict>
            </mc:Fallback>
          </mc:AlternateContent>
        </w:r>
      </w:ins>
    </w:p>
    <w:p w14:paraId="38A56C05" w14:textId="77777777" w:rsidR="00003DA3" w:rsidRDefault="00003DA3" w:rsidP="00003DA3">
      <w:pPr>
        <w:rPr>
          <w:ins w:id="17563" w:author="v060" w:date="2016-11-21T15:01:00Z"/>
          <w:lang w:eastAsia="zh-CN"/>
        </w:rPr>
      </w:pPr>
    </w:p>
    <w:p w14:paraId="3D2DD069" w14:textId="77777777" w:rsidR="00003DA3" w:rsidRDefault="00003DA3" w:rsidP="00003DA3">
      <w:pPr>
        <w:jc w:val="center"/>
        <w:rPr>
          <w:ins w:id="17564" w:author="v060" w:date="2016-11-21T15:01:00Z"/>
          <w:lang w:eastAsia="zh-CN"/>
        </w:rPr>
      </w:pPr>
    </w:p>
    <w:p w14:paraId="21A128C2" w14:textId="77777777" w:rsidR="00003DA3" w:rsidRDefault="00003DA3" w:rsidP="00003DA3">
      <w:pPr>
        <w:jc w:val="center"/>
        <w:rPr>
          <w:ins w:id="17565" w:author="v060" w:date="2016-11-21T15:01:00Z"/>
          <w:lang w:eastAsia="zh-CN"/>
        </w:rPr>
      </w:pPr>
    </w:p>
    <w:p w14:paraId="3EA5616F" w14:textId="77777777" w:rsidR="00003DA3" w:rsidRDefault="00003DA3" w:rsidP="00003DA3">
      <w:pPr>
        <w:jc w:val="center"/>
        <w:rPr>
          <w:ins w:id="17566" w:author="v060" w:date="2016-11-21T15:01:00Z"/>
          <w:lang w:eastAsia="zh-CN"/>
        </w:rPr>
      </w:pPr>
    </w:p>
    <w:p w14:paraId="6997B9AF" w14:textId="77777777" w:rsidR="00003DA3" w:rsidRDefault="00003DA3" w:rsidP="00003DA3">
      <w:pPr>
        <w:jc w:val="center"/>
        <w:rPr>
          <w:ins w:id="17567" w:author="v060" w:date="2016-11-21T15:01:00Z"/>
          <w:lang w:eastAsia="zh-CN"/>
        </w:rPr>
      </w:pPr>
    </w:p>
    <w:p w14:paraId="7CBB7105" w14:textId="77777777" w:rsidR="00003DA3" w:rsidRDefault="00003DA3" w:rsidP="00003DA3">
      <w:pPr>
        <w:jc w:val="center"/>
        <w:rPr>
          <w:ins w:id="17568" w:author="v060" w:date="2016-11-21T15:01:00Z"/>
          <w:lang w:eastAsia="zh-CN"/>
        </w:rPr>
      </w:pPr>
    </w:p>
    <w:p w14:paraId="3DEBD616" w14:textId="77777777" w:rsidR="00003DA3" w:rsidRDefault="00003DA3" w:rsidP="00003DA3">
      <w:pPr>
        <w:jc w:val="center"/>
        <w:rPr>
          <w:ins w:id="17569" w:author="v060" w:date="2016-11-21T15:01:00Z"/>
          <w:lang w:eastAsia="zh-CN"/>
        </w:rPr>
      </w:pPr>
    </w:p>
    <w:p w14:paraId="1B80DAD8" w14:textId="77777777" w:rsidR="00003DA3" w:rsidRDefault="00003DA3" w:rsidP="00003DA3">
      <w:pPr>
        <w:jc w:val="center"/>
        <w:rPr>
          <w:ins w:id="17570" w:author="v060" w:date="2016-11-21T15:01:00Z"/>
          <w:lang w:eastAsia="zh-CN"/>
        </w:rPr>
      </w:pPr>
    </w:p>
    <w:p w14:paraId="39584392" w14:textId="77777777" w:rsidR="00003DA3" w:rsidRDefault="00003DA3" w:rsidP="00003DA3">
      <w:pPr>
        <w:jc w:val="center"/>
        <w:rPr>
          <w:ins w:id="17571" w:author="v060" w:date="2016-11-21T15:01:00Z"/>
          <w:lang w:eastAsia="zh-CN"/>
        </w:rPr>
      </w:pPr>
    </w:p>
    <w:p w14:paraId="0A250D3C" w14:textId="77777777" w:rsidR="00003DA3" w:rsidRDefault="00003DA3" w:rsidP="00003DA3">
      <w:pPr>
        <w:jc w:val="center"/>
        <w:rPr>
          <w:ins w:id="17572" w:author="v060" w:date="2016-11-21T15:01:00Z"/>
          <w:lang w:eastAsia="zh-CN"/>
        </w:rPr>
      </w:pPr>
    </w:p>
    <w:p w14:paraId="4A797E6E" w14:textId="77777777" w:rsidR="00003DA3" w:rsidRDefault="00003DA3" w:rsidP="00003DA3">
      <w:pPr>
        <w:jc w:val="center"/>
        <w:rPr>
          <w:ins w:id="17573" w:author="v060" w:date="2016-11-21T15:01:00Z"/>
          <w:lang w:eastAsia="zh-CN"/>
        </w:rPr>
      </w:pPr>
    </w:p>
    <w:p w14:paraId="31F40E50" w14:textId="77777777" w:rsidR="00003DA3" w:rsidRPr="004905D7" w:rsidRDefault="00003DA3" w:rsidP="00003DA3">
      <w:pPr>
        <w:jc w:val="center"/>
        <w:rPr>
          <w:ins w:id="17574" w:author="v060" w:date="2016-11-21T15:01:00Z"/>
          <w:lang w:eastAsia="zh-CN"/>
        </w:rPr>
      </w:pPr>
      <w:ins w:id="17575" w:author="v060" w:date="2016-11-21T15:01:00Z">
        <w:r>
          <w:rPr>
            <w:lang w:eastAsia="zh-CN"/>
          </w:rPr>
          <w:t xml:space="preserve"> </w:t>
        </w:r>
      </w:ins>
    </w:p>
    <w:p w14:paraId="7AD5F06B" w14:textId="6430C174" w:rsidR="00003DA3" w:rsidRPr="00A73D16" w:rsidRDefault="00003DA3">
      <w:pPr>
        <w:pStyle w:val="TH"/>
        <w:rPr>
          <w:ins w:id="17576" w:author="v060" w:date="2016-11-21T15:01:00Z"/>
          <w:lang w:eastAsia="zh-CN"/>
        </w:rPr>
        <w:pPrChange w:id="17577" w:author="v060" w:date="2016-11-21T15:03:00Z">
          <w:pPr>
            <w:jc w:val="center"/>
          </w:pPr>
        </w:pPrChange>
      </w:pPr>
      <w:ins w:id="17578" w:author="v060" w:date="2016-11-21T15:01:00Z">
        <w:r w:rsidRPr="00A73D16">
          <w:rPr>
            <w:lang w:eastAsia="zh-CN"/>
          </w:rPr>
          <w:t>Figure 5.</w:t>
        </w:r>
      </w:ins>
      <w:ins w:id="17579" w:author="v060" w:date="2016-11-21T15:03:00Z">
        <w:r>
          <w:rPr>
            <w:lang w:eastAsia="zh-CN"/>
          </w:rPr>
          <w:t>4</w:t>
        </w:r>
      </w:ins>
      <w:ins w:id="17580" w:author="v060" w:date="2016-11-21T15:01:00Z">
        <w:r w:rsidRPr="00A73D16">
          <w:rPr>
            <w:lang w:eastAsia="zh-CN"/>
          </w:rPr>
          <w:t>.4.</w:t>
        </w:r>
      </w:ins>
      <w:ins w:id="17581" w:author="v060" w:date="2016-11-21T15:03:00Z">
        <w:r>
          <w:rPr>
            <w:lang w:eastAsia="zh-CN"/>
          </w:rPr>
          <w:t>7</w:t>
        </w:r>
      </w:ins>
      <w:ins w:id="17582" w:author="v060" w:date="2016-11-21T15:01:00Z">
        <w:r w:rsidRPr="00A73D16">
          <w:rPr>
            <w:lang w:eastAsia="zh-CN"/>
          </w:rPr>
          <w:t xml:space="preserve">.2-1 Call flow for Handover procedure of </w:t>
        </w:r>
        <w:r w:rsidRPr="004905D7">
          <w:rPr>
            <w:lang w:eastAsia="zh-CN"/>
          </w:rPr>
          <w:t>Intra NG (R)AN</w:t>
        </w:r>
      </w:ins>
    </w:p>
    <w:p w14:paraId="7C754582"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ins w:id="17583" w:author="v060" w:date="2016-11-21T15:01:00Z"/>
          <w:lang w:val="en-US"/>
        </w:rPr>
      </w:pPr>
      <w:ins w:id="17584" w:author="v060" w:date="2016-11-21T15:01:00Z">
        <w:r>
          <w:rPr>
            <w:lang w:val="en-US"/>
          </w:rPr>
          <w:t>When handover</w:t>
        </w:r>
        <w:r w:rsidRPr="003349DE">
          <w:rPr>
            <w:lang w:val="en-US"/>
          </w:rPr>
          <w:t xml:space="preserve"> within the NG (R)AN is required, the NG (R)AN makes the handover decision.</w:t>
        </w:r>
      </w:ins>
    </w:p>
    <w:p w14:paraId="39F88A2F"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ins w:id="17585" w:author="v060" w:date="2016-11-21T15:01:00Z"/>
          <w:lang w:val="en-US"/>
        </w:rPr>
      </w:pPr>
      <w:ins w:id="17586" w:author="v060" w:date="2016-11-21T15:01:00Z">
        <w:r w:rsidRPr="003349DE">
          <w:rPr>
            <w:lang w:val="en-US"/>
          </w:rPr>
          <w:t>It refreshes the AN keys (derives K</w:t>
        </w:r>
        <w:r w:rsidRPr="003349DE">
          <w:rPr>
            <w:sz w:val="16"/>
            <w:lang w:val="en-US"/>
          </w:rPr>
          <w:t>AN</w:t>
        </w:r>
        <w:r w:rsidRPr="003349DE">
          <w:rPr>
            <w:lang w:val="en-US"/>
          </w:rPr>
          <w:t>* and the subsequent RRC and UP integrity and encryption keys).</w:t>
        </w:r>
      </w:ins>
    </w:p>
    <w:p w14:paraId="0ED9ED97" w14:textId="77777777" w:rsidR="00003DA3" w:rsidRDefault="00003DA3" w:rsidP="00003DA3">
      <w:pPr>
        <w:pStyle w:val="ListParagraph"/>
        <w:numPr>
          <w:ilvl w:val="0"/>
          <w:numId w:val="163"/>
        </w:numPr>
        <w:overflowPunct/>
        <w:autoSpaceDE/>
        <w:autoSpaceDN/>
        <w:adjustRightInd/>
        <w:spacing w:after="200" w:line="276" w:lineRule="auto"/>
        <w:ind w:firstLineChars="0"/>
        <w:contextualSpacing/>
        <w:rPr>
          <w:ins w:id="17587" w:author="v060" w:date="2016-11-21T15:01:00Z"/>
          <w:lang w:val="en-US"/>
        </w:rPr>
      </w:pPr>
      <w:ins w:id="17588" w:author="v060" w:date="2016-11-21T15:01:00Z">
        <w:r w:rsidRPr="003349DE">
          <w:rPr>
            <w:lang w:val="en-US"/>
          </w:rPr>
          <w:t xml:space="preserve">NG (R)AN sends the </w:t>
        </w:r>
        <w:r>
          <w:rPr>
            <w:lang w:val="en-US"/>
          </w:rPr>
          <w:t>h</w:t>
        </w:r>
        <w:r w:rsidRPr="003349DE">
          <w:rPr>
            <w:lang w:val="en-US"/>
          </w:rPr>
          <w:t xml:space="preserve">andover </w:t>
        </w:r>
        <w:r>
          <w:rPr>
            <w:lang w:val="en-US"/>
          </w:rPr>
          <w:t>c</w:t>
        </w:r>
        <w:r w:rsidRPr="003349DE">
          <w:rPr>
            <w:lang w:val="en-US"/>
          </w:rPr>
          <w:t>ommand</w:t>
        </w:r>
        <w:r>
          <w:rPr>
            <w:lang w:val="en-US"/>
          </w:rPr>
          <w:t xml:space="preserve"> </w:t>
        </w:r>
        <w:r w:rsidRPr="003349DE">
          <w:rPr>
            <w:lang w:val="en-US"/>
          </w:rPr>
          <w:t>to the UE</w:t>
        </w:r>
      </w:ins>
    </w:p>
    <w:p w14:paraId="597C7C64"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ins w:id="17589" w:author="v060" w:date="2016-11-21T15:01:00Z"/>
          <w:lang w:val="en-US"/>
        </w:rPr>
      </w:pPr>
      <w:ins w:id="17590" w:author="v060" w:date="2016-11-21T15:01:00Z">
        <w:r w:rsidRPr="003349DE">
          <w:rPr>
            <w:lang w:val="en-US"/>
          </w:rPr>
          <w:t>Using the parameter sent in the Handover Command, the UE derives the K</w:t>
        </w:r>
        <w:r w:rsidRPr="003349DE">
          <w:rPr>
            <w:sz w:val="16"/>
            <w:lang w:val="en-US"/>
          </w:rPr>
          <w:t>AN</w:t>
        </w:r>
        <w:r w:rsidRPr="003349DE">
          <w:rPr>
            <w:lang w:val="en-US"/>
          </w:rPr>
          <w:t>* and the subsequent RRC and UP integrity and encryption keys.</w:t>
        </w:r>
      </w:ins>
    </w:p>
    <w:p w14:paraId="17BCED8F" w14:textId="77777777" w:rsidR="00003DA3" w:rsidRDefault="00003DA3" w:rsidP="00003DA3">
      <w:pPr>
        <w:pStyle w:val="ListParagraph"/>
        <w:numPr>
          <w:ilvl w:val="0"/>
          <w:numId w:val="163"/>
        </w:numPr>
        <w:overflowPunct/>
        <w:autoSpaceDE/>
        <w:autoSpaceDN/>
        <w:adjustRightInd/>
        <w:spacing w:after="200" w:line="276" w:lineRule="auto"/>
        <w:ind w:firstLineChars="0"/>
        <w:contextualSpacing/>
        <w:rPr>
          <w:ins w:id="17591" w:author="v060" w:date="2016-11-21T15:01:00Z"/>
          <w:lang w:val="en-US"/>
        </w:rPr>
      </w:pPr>
      <w:ins w:id="17592" w:author="v060" w:date="2016-11-21T15:01:00Z">
        <w:r>
          <w:rPr>
            <w:lang w:val="en-US"/>
          </w:rPr>
          <w:t>UE</w:t>
        </w:r>
        <w:r w:rsidRPr="003349DE">
          <w:rPr>
            <w:lang w:val="en-US"/>
          </w:rPr>
          <w:t xml:space="preserve"> sends the </w:t>
        </w:r>
        <w:r>
          <w:rPr>
            <w:lang w:val="en-US"/>
          </w:rPr>
          <w:t>h</w:t>
        </w:r>
        <w:r w:rsidRPr="003349DE">
          <w:rPr>
            <w:lang w:val="en-US"/>
          </w:rPr>
          <w:t xml:space="preserve">andover </w:t>
        </w:r>
        <w:r>
          <w:rPr>
            <w:lang w:val="en-US"/>
          </w:rPr>
          <w:t>c</w:t>
        </w:r>
        <w:r w:rsidRPr="003349DE">
          <w:rPr>
            <w:lang w:val="en-US"/>
          </w:rPr>
          <w:t>om</w:t>
        </w:r>
        <w:r>
          <w:rPr>
            <w:lang w:val="en-US"/>
          </w:rPr>
          <w:t xml:space="preserve">plete </w:t>
        </w:r>
        <w:r w:rsidRPr="003349DE">
          <w:rPr>
            <w:lang w:val="en-US"/>
          </w:rPr>
          <w:t xml:space="preserve">to </w:t>
        </w:r>
        <w:r>
          <w:rPr>
            <w:lang w:val="en-US"/>
          </w:rPr>
          <w:t>NG (R)AN</w:t>
        </w:r>
      </w:ins>
    </w:p>
    <w:p w14:paraId="45F249A3" w14:textId="77777777" w:rsidR="00003DA3" w:rsidRDefault="00003DA3" w:rsidP="00003DA3">
      <w:pPr>
        <w:pStyle w:val="EditorsNote"/>
        <w:rPr>
          <w:ins w:id="17593" w:author="v060" w:date="2016-11-21T15:01:00Z"/>
        </w:rPr>
      </w:pPr>
      <w:ins w:id="17594" w:author="v060" w:date="2016-11-21T15:01:00Z">
        <w:r>
          <w:t>Editor’s Notes: Mandatory key changes at handover is FFS.</w:t>
        </w:r>
      </w:ins>
    </w:p>
    <w:p w14:paraId="7AFFBF03" w14:textId="77777777" w:rsidR="00003DA3" w:rsidRDefault="00003DA3" w:rsidP="00003DA3">
      <w:pPr>
        <w:pStyle w:val="EditorsNote"/>
        <w:rPr>
          <w:ins w:id="17595" w:author="v060" w:date="2016-11-21T15:01:00Z"/>
        </w:rPr>
      </w:pPr>
      <w:ins w:id="17596" w:author="v060" w:date="2016-11-21T15:01:00Z">
        <w:r>
          <w:t>Editor’s Notes: Terminology needs to be aligned with RAN2 and RAN3</w:t>
        </w:r>
      </w:ins>
    </w:p>
    <w:p w14:paraId="404FDD43" w14:textId="6062B263" w:rsidR="00003DA3" w:rsidRDefault="00003DA3">
      <w:pPr>
        <w:pStyle w:val="Heading5"/>
        <w:rPr>
          <w:ins w:id="17597" w:author="v060" w:date="2016-11-21T15:01:00Z"/>
        </w:rPr>
        <w:pPrChange w:id="17598" w:author="v060" w:date="2016-11-21T15:02:00Z">
          <w:pPr>
            <w:pStyle w:val="Heading4"/>
          </w:pPr>
        </w:pPrChange>
      </w:pPr>
      <w:bookmarkStart w:id="17599" w:name="_Toc467573250"/>
      <w:bookmarkStart w:id="17600" w:name="_Toc467858056"/>
      <w:ins w:id="17601" w:author="v060" w:date="2016-11-21T15:01:00Z">
        <w:r>
          <w:t>5.</w:t>
        </w:r>
      </w:ins>
      <w:ins w:id="17602" w:author="v060" w:date="2016-11-21T15:03:00Z">
        <w:r>
          <w:t>4</w:t>
        </w:r>
      </w:ins>
      <w:ins w:id="17603" w:author="v060" w:date="2016-11-21T15:01:00Z">
        <w:r>
          <w:t>.4.</w:t>
        </w:r>
      </w:ins>
      <w:ins w:id="17604" w:author="v060" w:date="2016-11-21T15:03:00Z">
        <w:r>
          <w:t>7</w:t>
        </w:r>
      </w:ins>
      <w:ins w:id="17605" w:author="v060" w:date="2016-11-21T15:01:00Z">
        <w:r>
          <w:t>.3</w:t>
        </w:r>
        <w:r>
          <w:tab/>
          <w:t>Evaluation</w:t>
        </w:r>
        <w:bookmarkEnd w:id="17599"/>
        <w:bookmarkEnd w:id="17600"/>
        <w:r>
          <w:t xml:space="preserve"> </w:t>
        </w:r>
      </w:ins>
    </w:p>
    <w:p w14:paraId="52E820E4" w14:textId="77777777" w:rsidR="00003DA3" w:rsidRPr="005C4532" w:rsidRDefault="00003DA3">
      <w:pPr>
        <w:rPr>
          <w:ins w:id="17606" w:author="v060" w:date="2016-11-21T15:01:00Z"/>
        </w:rPr>
        <w:pPrChange w:id="17607" w:author="v060" w:date="2016-11-21T15:02:00Z">
          <w:pPr>
            <w:pStyle w:val="Heading4"/>
          </w:pPr>
        </w:pPrChange>
      </w:pPr>
      <w:ins w:id="17608" w:author="v060" w:date="2016-11-21T15:01:00Z">
        <w:r w:rsidRPr="005C4532">
          <w:t>FFS</w:t>
        </w:r>
      </w:ins>
    </w:p>
    <w:p w14:paraId="3E62F0B8" w14:textId="77777777" w:rsidR="00060D6A" w:rsidRDefault="00060D6A" w:rsidP="00060D6A">
      <w:pPr>
        <w:pStyle w:val="Heading4"/>
      </w:pPr>
      <w:bookmarkStart w:id="17609" w:name="_Toc467573251"/>
      <w:bookmarkStart w:id="17610" w:name="_Toc467858057"/>
      <w:r>
        <w:lastRenderedPageBreak/>
        <w:t>5.</w:t>
      </w:r>
      <w:r w:rsidR="00F37E92">
        <w:t>4</w:t>
      </w:r>
      <w:r>
        <w:t>.4.z</w:t>
      </w:r>
      <w:r>
        <w:tab/>
        <w:t>Solution #</w:t>
      </w:r>
      <w:r w:rsidR="00F37E92">
        <w:t>4</w:t>
      </w:r>
      <w:r>
        <w:t>.z: &lt;solution name&gt;</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609"/>
      <w:bookmarkEnd w:id="17610"/>
    </w:p>
    <w:p w14:paraId="74B9A17A" w14:textId="77777777" w:rsidR="00060D6A" w:rsidRDefault="00060D6A" w:rsidP="00060D6A">
      <w:pPr>
        <w:pStyle w:val="Heading5"/>
      </w:pPr>
      <w:bookmarkStart w:id="17611" w:name="_Toc450799686"/>
      <w:bookmarkStart w:id="17612" w:name="_Toc452622455"/>
      <w:bookmarkStart w:id="17613" w:name="_Toc452659493"/>
      <w:bookmarkStart w:id="17614" w:name="_Toc452659906"/>
      <w:bookmarkStart w:id="17615" w:name="_Toc452660325"/>
      <w:bookmarkStart w:id="17616" w:name="_Toc452662473"/>
      <w:bookmarkStart w:id="17617" w:name="_Toc452966584"/>
      <w:bookmarkStart w:id="17618" w:name="_Toc452967001"/>
      <w:bookmarkStart w:id="17619" w:name="_Toc452967415"/>
      <w:bookmarkStart w:id="17620" w:name="_Toc452967828"/>
      <w:bookmarkStart w:id="17621" w:name="_Toc452970137"/>
      <w:bookmarkStart w:id="17622" w:name="_Toc457918219"/>
      <w:bookmarkStart w:id="17623" w:name="_Toc457919287"/>
      <w:bookmarkStart w:id="17624" w:name="_Toc467573252"/>
      <w:bookmarkStart w:id="17625" w:name="_Toc467858058"/>
      <w:r>
        <w:t>5.</w:t>
      </w:r>
      <w:r w:rsidR="00F37E92">
        <w:t>4</w:t>
      </w:r>
      <w:r>
        <w:t>.4.z.1</w:t>
      </w:r>
      <w:r>
        <w:tab/>
        <w:t>Introduction</w:t>
      </w:r>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r>
        <w:t xml:space="preserve">  </w:t>
      </w:r>
    </w:p>
    <w:p w14:paraId="1074AEF9"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67693E6D" w14:textId="77777777" w:rsidR="00060D6A" w:rsidRDefault="00060D6A" w:rsidP="00060D6A">
      <w:pPr>
        <w:pStyle w:val="Heading5"/>
      </w:pPr>
      <w:bookmarkStart w:id="17626" w:name="_Toc450799687"/>
      <w:bookmarkStart w:id="17627" w:name="_Toc452622456"/>
      <w:bookmarkStart w:id="17628" w:name="_Toc452659494"/>
      <w:bookmarkStart w:id="17629" w:name="_Toc452659907"/>
      <w:bookmarkStart w:id="17630" w:name="_Toc452660326"/>
      <w:bookmarkStart w:id="17631" w:name="_Toc452662474"/>
      <w:bookmarkStart w:id="17632" w:name="_Toc452966585"/>
      <w:bookmarkStart w:id="17633" w:name="_Toc452967002"/>
      <w:bookmarkStart w:id="17634" w:name="_Toc452967416"/>
      <w:bookmarkStart w:id="17635" w:name="_Toc452967829"/>
      <w:bookmarkStart w:id="17636" w:name="_Toc452970138"/>
      <w:bookmarkStart w:id="17637" w:name="_Toc457918220"/>
      <w:bookmarkStart w:id="17638" w:name="_Toc457919288"/>
      <w:bookmarkStart w:id="17639" w:name="_Toc467573253"/>
      <w:bookmarkStart w:id="17640" w:name="_Toc467858059"/>
      <w:r>
        <w:t>5.</w:t>
      </w:r>
      <w:r w:rsidR="00F37E92">
        <w:t>4</w:t>
      </w:r>
      <w:r>
        <w:t>.4.z.2</w:t>
      </w:r>
      <w:r>
        <w:tab/>
        <w:t>Solution details</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r>
        <w:t xml:space="preserve">  </w:t>
      </w:r>
    </w:p>
    <w:p w14:paraId="4B8CCFBC" w14:textId="77777777" w:rsidR="00060D6A" w:rsidRDefault="00060D6A" w:rsidP="00060D6A">
      <w:pPr>
        <w:pStyle w:val="Heading5"/>
      </w:pPr>
      <w:bookmarkStart w:id="17641" w:name="_Toc450799688"/>
      <w:bookmarkStart w:id="17642" w:name="_Toc452622457"/>
      <w:bookmarkStart w:id="17643" w:name="_Toc452659495"/>
      <w:bookmarkStart w:id="17644" w:name="_Toc452659908"/>
      <w:bookmarkStart w:id="17645" w:name="_Toc452660327"/>
      <w:bookmarkStart w:id="17646" w:name="_Toc452662475"/>
      <w:bookmarkStart w:id="17647" w:name="_Toc452966586"/>
      <w:bookmarkStart w:id="17648" w:name="_Toc452967003"/>
      <w:bookmarkStart w:id="17649" w:name="_Toc452967417"/>
      <w:bookmarkStart w:id="17650" w:name="_Toc452967830"/>
      <w:bookmarkStart w:id="17651" w:name="_Toc452970139"/>
      <w:bookmarkStart w:id="17652" w:name="_Toc457918221"/>
      <w:bookmarkStart w:id="17653" w:name="_Toc457919289"/>
      <w:bookmarkStart w:id="17654" w:name="_Toc467573254"/>
      <w:bookmarkStart w:id="17655" w:name="_Toc467858060"/>
      <w:r>
        <w:t>5.</w:t>
      </w:r>
      <w:r w:rsidR="00F37E92">
        <w:t>4</w:t>
      </w:r>
      <w:r>
        <w:t>.4.z.3</w:t>
      </w:r>
      <w:r>
        <w:tab/>
        <w:t>Evaluation</w:t>
      </w:r>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r>
        <w:t xml:space="preserve"> </w:t>
      </w:r>
    </w:p>
    <w:p w14:paraId="740A4DF7" w14:textId="77777777" w:rsidR="00060D6A" w:rsidRDefault="00060D6A" w:rsidP="00060D6A">
      <w:pPr>
        <w:pStyle w:val="Heading3"/>
      </w:pPr>
      <w:bookmarkStart w:id="17656" w:name="_Toc450799689"/>
      <w:bookmarkStart w:id="17657" w:name="_Toc452622458"/>
      <w:bookmarkStart w:id="17658" w:name="_Toc452659496"/>
      <w:bookmarkStart w:id="17659" w:name="_Toc452659909"/>
      <w:bookmarkStart w:id="17660" w:name="_Toc452660328"/>
      <w:bookmarkStart w:id="17661" w:name="_Toc452662476"/>
      <w:bookmarkStart w:id="17662" w:name="_Toc452966587"/>
      <w:bookmarkStart w:id="17663" w:name="_Toc452967004"/>
      <w:bookmarkStart w:id="17664" w:name="_Toc452967418"/>
      <w:bookmarkStart w:id="17665" w:name="_Toc452967831"/>
      <w:bookmarkStart w:id="17666" w:name="_Toc452970140"/>
      <w:bookmarkStart w:id="17667" w:name="_Toc457918222"/>
      <w:bookmarkStart w:id="17668" w:name="_Toc457919290"/>
      <w:bookmarkStart w:id="17669" w:name="_Toc467573255"/>
      <w:bookmarkStart w:id="17670" w:name="_Toc467858061"/>
      <w:r>
        <w:t>5.</w:t>
      </w:r>
      <w:r w:rsidR="00F37E92">
        <w:t>4</w:t>
      </w:r>
      <w:r>
        <w:t>.5</w:t>
      </w:r>
      <w:r>
        <w:tab/>
        <w:t>Conclusions</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r>
        <w:t xml:space="preserve"> </w:t>
      </w:r>
    </w:p>
    <w:p w14:paraId="4A5DE16F"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0E9E3DF6" w14:textId="77777777" w:rsidR="00060D6A" w:rsidRDefault="00060D6A" w:rsidP="00060D6A">
      <w:pPr>
        <w:pStyle w:val="Heading2"/>
      </w:pPr>
      <w:bookmarkStart w:id="17671" w:name="_Toc450799690"/>
      <w:bookmarkStart w:id="17672" w:name="_Toc452622459"/>
      <w:bookmarkStart w:id="17673" w:name="_Toc452659497"/>
      <w:bookmarkStart w:id="17674" w:name="_Toc452659910"/>
      <w:bookmarkStart w:id="17675" w:name="_Toc452660329"/>
      <w:bookmarkStart w:id="17676" w:name="_Toc452662477"/>
      <w:bookmarkStart w:id="17677" w:name="_Toc452966588"/>
      <w:bookmarkStart w:id="17678" w:name="_Toc452967005"/>
      <w:bookmarkStart w:id="17679" w:name="_Toc452967419"/>
      <w:bookmarkStart w:id="17680" w:name="_Toc452967832"/>
      <w:bookmarkStart w:id="17681" w:name="_Toc452970141"/>
      <w:bookmarkStart w:id="17682" w:name="_Toc457918223"/>
      <w:bookmarkStart w:id="17683" w:name="_Toc457919291"/>
      <w:bookmarkStart w:id="17684" w:name="_Toc467573256"/>
      <w:bookmarkStart w:id="17685" w:name="_Toc467858062"/>
      <w:r>
        <w:t>5.</w:t>
      </w:r>
      <w:r w:rsidR="00F37E92">
        <w:t>5</w:t>
      </w:r>
      <w:r w:rsidRPr="00235394">
        <w:tab/>
      </w:r>
      <w:r>
        <w:t>Security area #</w:t>
      </w:r>
      <w:r w:rsidR="00F37E92">
        <w:t>5</w:t>
      </w:r>
      <w:r>
        <w:t xml:space="preserve">: </w:t>
      </w:r>
      <w:r w:rsidR="00F37E92" w:rsidRPr="00F37E92">
        <w:t>Security within NG-UE</w:t>
      </w:r>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r>
        <w:t xml:space="preserve"> </w:t>
      </w:r>
    </w:p>
    <w:p w14:paraId="67BBC9A7" w14:textId="77777777" w:rsidR="00060D6A" w:rsidRDefault="00060D6A" w:rsidP="00060D6A">
      <w:pPr>
        <w:pStyle w:val="Heading3"/>
      </w:pPr>
      <w:bookmarkStart w:id="17686" w:name="_Toc450799691"/>
      <w:bookmarkStart w:id="17687" w:name="_Toc452622460"/>
      <w:bookmarkStart w:id="17688" w:name="_Toc452659498"/>
      <w:bookmarkStart w:id="17689" w:name="_Toc452659911"/>
      <w:bookmarkStart w:id="17690" w:name="_Toc452660330"/>
      <w:bookmarkStart w:id="17691" w:name="_Toc452662478"/>
      <w:bookmarkStart w:id="17692" w:name="_Toc452966589"/>
      <w:bookmarkStart w:id="17693" w:name="_Toc452967006"/>
      <w:bookmarkStart w:id="17694" w:name="_Toc452967420"/>
      <w:bookmarkStart w:id="17695" w:name="_Toc452967833"/>
      <w:bookmarkStart w:id="17696" w:name="_Toc452970142"/>
      <w:bookmarkStart w:id="17697" w:name="_Toc457918224"/>
      <w:bookmarkStart w:id="17698" w:name="_Toc457919292"/>
      <w:bookmarkStart w:id="17699" w:name="_Toc467573257"/>
      <w:bookmarkStart w:id="17700" w:name="_Toc467858063"/>
      <w:r>
        <w:rPr>
          <w:lang w:eastAsia="zh-CN"/>
        </w:rPr>
        <w:t>5</w:t>
      </w:r>
      <w:r w:rsidRPr="00235394">
        <w:t>.</w:t>
      </w:r>
      <w:r w:rsidR="00F37E92">
        <w:t>5</w:t>
      </w:r>
      <w:r>
        <w:t>.1</w:t>
      </w:r>
      <w:r w:rsidRPr="00235394">
        <w:tab/>
      </w:r>
      <w:r>
        <w:t>Introduction</w:t>
      </w:r>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r>
        <w:t xml:space="preserve"> </w:t>
      </w:r>
    </w:p>
    <w:p w14:paraId="2A33E9DB" w14:textId="77777777" w:rsidR="00491F5E" w:rsidRDefault="00845546" w:rsidP="00D647B9">
      <w:pPr>
        <w:rPr>
          <w:lang w:eastAsia="zh-CN"/>
        </w:rPr>
      </w:pPr>
      <w:bookmarkStart w:id="17701" w:name="_Toc450799692"/>
      <w:r>
        <w:t xml:space="preserve">This clause deals with the security of sensitive data handled within the User Equipment. </w:t>
      </w:r>
    </w:p>
    <w:p w14:paraId="249F3666" w14:textId="77777777" w:rsidR="00060D6A" w:rsidRDefault="00060D6A" w:rsidP="00060D6A">
      <w:pPr>
        <w:pStyle w:val="Heading3"/>
      </w:pPr>
      <w:bookmarkStart w:id="17702" w:name="_Toc452622461"/>
      <w:bookmarkStart w:id="17703" w:name="_Toc452659499"/>
      <w:bookmarkStart w:id="17704" w:name="_Toc452659912"/>
      <w:bookmarkStart w:id="17705" w:name="_Toc452660331"/>
      <w:bookmarkStart w:id="17706" w:name="_Toc452662479"/>
      <w:bookmarkStart w:id="17707" w:name="_Toc452966590"/>
      <w:bookmarkStart w:id="17708" w:name="_Toc452967007"/>
      <w:bookmarkStart w:id="17709" w:name="_Toc452967421"/>
      <w:bookmarkStart w:id="17710" w:name="_Toc452967834"/>
      <w:bookmarkStart w:id="17711" w:name="_Toc452970143"/>
      <w:bookmarkStart w:id="17712" w:name="_Toc457918225"/>
      <w:bookmarkStart w:id="17713" w:name="_Toc457919293"/>
      <w:bookmarkStart w:id="17714" w:name="_Toc467573258"/>
      <w:bookmarkStart w:id="17715" w:name="_Toc467858064"/>
      <w:r>
        <w:rPr>
          <w:lang w:eastAsia="zh-CN"/>
        </w:rPr>
        <w:t>5</w:t>
      </w:r>
      <w:r w:rsidRPr="00235394">
        <w:t>.</w:t>
      </w:r>
      <w:r w:rsidR="00F37E92">
        <w:t>5</w:t>
      </w:r>
      <w:r>
        <w:t>.2</w:t>
      </w:r>
      <w:r w:rsidRPr="00235394">
        <w:tab/>
      </w:r>
      <w:r>
        <w:t>Security</w:t>
      </w:r>
      <w:r w:rsidRPr="00604B68">
        <w:t xml:space="preserve"> </w:t>
      </w:r>
      <w:r>
        <w:rPr>
          <w:lang w:eastAsia="zh-CN"/>
        </w:rPr>
        <w:t>a</w:t>
      </w:r>
      <w:r>
        <w:rPr>
          <w:rFonts w:hint="eastAsia"/>
          <w:lang w:eastAsia="zh-CN"/>
        </w:rPr>
        <w:t>ssumption</w:t>
      </w:r>
      <w:r w:rsidRPr="00604B68">
        <w:t>s</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p>
    <w:p w14:paraId="0AF6B79B" w14:textId="77777777" w:rsidR="00060D6A" w:rsidRDefault="00060D6A" w:rsidP="00060D6A">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5EE72E7" w14:textId="77777777" w:rsidR="00004FD8" w:rsidRDefault="00004FD8" w:rsidP="00004FD8">
      <w:pPr>
        <w:pStyle w:val="Heading3"/>
      </w:pPr>
      <w:bookmarkStart w:id="17716" w:name="_Toc452660332"/>
      <w:bookmarkStart w:id="17717" w:name="_Toc452662480"/>
      <w:bookmarkStart w:id="17718" w:name="_Toc452966591"/>
      <w:bookmarkStart w:id="17719" w:name="_Toc452967008"/>
      <w:bookmarkStart w:id="17720" w:name="_Toc452967422"/>
      <w:bookmarkStart w:id="17721" w:name="_Toc452967835"/>
      <w:bookmarkStart w:id="17722" w:name="_Toc452970144"/>
      <w:bookmarkStart w:id="17723" w:name="_Toc457918226"/>
      <w:bookmarkStart w:id="17724" w:name="_Toc457919294"/>
      <w:bookmarkStart w:id="17725" w:name="_Toc467573259"/>
      <w:bookmarkStart w:id="17726" w:name="_Toc452659500"/>
      <w:bookmarkStart w:id="17727" w:name="_Toc452659913"/>
      <w:bookmarkStart w:id="17728" w:name="_Toc467858065"/>
      <w:r>
        <w:t>5.5.3</w:t>
      </w:r>
      <w:r>
        <w:tab/>
        <w:t>Key i</w:t>
      </w:r>
      <w:r w:rsidRPr="00984E87">
        <w:t>ssues</w:t>
      </w:r>
      <w:bookmarkEnd w:id="17716"/>
      <w:bookmarkEnd w:id="17717"/>
      <w:bookmarkEnd w:id="17718"/>
      <w:bookmarkEnd w:id="17719"/>
      <w:bookmarkEnd w:id="17720"/>
      <w:bookmarkEnd w:id="17721"/>
      <w:bookmarkEnd w:id="17722"/>
      <w:bookmarkEnd w:id="17723"/>
      <w:bookmarkEnd w:id="17724"/>
      <w:bookmarkEnd w:id="17725"/>
      <w:bookmarkEnd w:id="17728"/>
    </w:p>
    <w:p w14:paraId="17BAC73C" w14:textId="77777777" w:rsidR="00845546" w:rsidRDefault="00845546" w:rsidP="00D647B9">
      <w:pPr>
        <w:pStyle w:val="Heading4"/>
      </w:pPr>
      <w:bookmarkStart w:id="17729" w:name="_Toc452660333"/>
      <w:bookmarkStart w:id="17730" w:name="_Toc452662481"/>
      <w:bookmarkStart w:id="17731" w:name="_Toc452966592"/>
      <w:bookmarkStart w:id="17732" w:name="_Toc452967009"/>
      <w:bookmarkStart w:id="17733" w:name="_Toc452967423"/>
      <w:bookmarkStart w:id="17734" w:name="_Toc452967836"/>
      <w:bookmarkStart w:id="17735" w:name="_Toc452970145"/>
      <w:bookmarkStart w:id="17736" w:name="_Toc457918227"/>
      <w:bookmarkStart w:id="17737" w:name="_Toc457919295"/>
      <w:bookmarkStart w:id="17738" w:name="_Toc467573260"/>
      <w:bookmarkStart w:id="17739" w:name="_Toc467858066"/>
      <w:r>
        <w:t>5.5.3.1</w:t>
      </w:r>
      <w:r>
        <w:tab/>
        <w:t>Key issue #5.1: Secure storage and processing of credentials and identities</w:t>
      </w:r>
      <w:bookmarkEnd w:id="17726"/>
      <w:bookmarkEnd w:id="17727"/>
      <w:bookmarkEnd w:id="17729"/>
      <w:bookmarkEnd w:id="17730"/>
      <w:bookmarkEnd w:id="17731"/>
      <w:bookmarkEnd w:id="17732"/>
      <w:bookmarkEnd w:id="17733"/>
      <w:bookmarkEnd w:id="17734"/>
      <w:bookmarkEnd w:id="17735"/>
      <w:bookmarkEnd w:id="17736"/>
      <w:bookmarkEnd w:id="17737"/>
      <w:bookmarkEnd w:id="17738"/>
      <w:bookmarkEnd w:id="17739"/>
    </w:p>
    <w:p w14:paraId="737A0EED" w14:textId="77777777" w:rsidR="00845546" w:rsidRDefault="00845546" w:rsidP="00D647B9">
      <w:pPr>
        <w:pStyle w:val="Heading5"/>
      </w:pPr>
      <w:bookmarkStart w:id="17740" w:name="_Toc452659501"/>
      <w:bookmarkStart w:id="17741" w:name="_Toc452659914"/>
      <w:bookmarkStart w:id="17742" w:name="_Toc452660334"/>
      <w:bookmarkStart w:id="17743" w:name="_Toc452662482"/>
      <w:bookmarkStart w:id="17744" w:name="_Toc452966593"/>
      <w:bookmarkStart w:id="17745" w:name="_Toc452967010"/>
      <w:bookmarkStart w:id="17746" w:name="_Toc452967424"/>
      <w:bookmarkStart w:id="17747" w:name="_Toc452967837"/>
      <w:bookmarkStart w:id="17748" w:name="_Toc452970146"/>
      <w:bookmarkStart w:id="17749" w:name="_Toc457918228"/>
      <w:bookmarkStart w:id="17750" w:name="_Toc457919296"/>
      <w:bookmarkStart w:id="17751" w:name="_Toc467573261"/>
      <w:bookmarkStart w:id="17752" w:name="_Toc467858067"/>
      <w:r>
        <w:t>5.5.3.1.1</w:t>
      </w:r>
      <w:r>
        <w:tab/>
        <w:t>Key issue details</w:t>
      </w:r>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2C9B9AE7" w14:textId="77777777" w:rsidR="00845546" w:rsidRDefault="00845546" w:rsidP="00845546">
      <w:r>
        <w:t xml:space="preserve">The Next Generation System requires the storage of credentials and identities (human and machine) in the User Equipment. </w:t>
      </w:r>
    </w:p>
    <w:p w14:paraId="68924CAF" w14:textId="77777777" w:rsidR="00845546" w:rsidRDefault="000C282A" w:rsidP="00845546">
      <w:r>
        <w:t>Subscription</w:t>
      </w:r>
      <w:r w:rsidR="00845546">
        <w:t xml:space="preserve"> (human and machine) credentials and identities allow the network operator to authenticate its subscribers. </w:t>
      </w:r>
      <w:r>
        <w:t>Subscription</w:t>
      </w:r>
      <w:r w:rsidR="00845546">
        <w:t xml:space="preserve"> authentication is needed to identify the origin and destination of the communication, to guarantee the Quality of Service and fulfill contractual, legal and regulatory obligations. </w:t>
      </w:r>
    </w:p>
    <w:p w14:paraId="4F94BB54" w14:textId="77777777" w:rsidR="00845546" w:rsidRDefault="00845546" w:rsidP="00D647B9">
      <w:pPr>
        <w:pStyle w:val="Heading5"/>
      </w:pPr>
      <w:bookmarkStart w:id="17753" w:name="_Toc452659502"/>
      <w:bookmarkStart w:id="17754" w:name="_Toc452659915"/>
      <w:bookmarkStart w:id="17755" w:name="_Toc452660335"/>
      <w:bookmarkStart w:id="17756" w:name="_Toc452662483"/>
      <w:bookmarkStart w:id="17757" w:name="_Toc452966594"/>
      <w:bookmarkStart w:id="17758" w:name="_Toc452967011"/>
      <w:bookmarkStart w:id="17759" w:name="_Toc452967425"/>
      <w:bookmarkStart w:id="17760" w:name="_Toc452967838"/>
      <w:bookmarkStart w:id="17761" w:name="_Toc452970147"/>
      <w:bookmarkStart w:id="17762" w:name="_Toc457918229"/>
      <w:bookmarkStart w:id="17763" w:name="_Toc457919297"/>
      <w:bookmarkStart w:id="17764" w:name="_Toc467573262"/>
      <w:bookmarkStart w:id="17765" w:name="_Toc467858068"/>
      <w:r>
        <w:t>5.5.3.1.2</w:t>
      </w:r>
      <w:r>
        <w:tab/>
        <w:t>Security threats</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r>
        <w:t xml:space="preserve"> </w:t>
      </w:r>
    </w:p>
    <w:p w14:paraId="17E3529F" w14:textId="77777777" w:rsidR="00845546" w:rsidRDefault="00845546" w:rsidP="00845546">
      <w:r>
        <w:t xml:space="preserve">An attacker may perform software and/or hardware attacks on the UE in order to extract the subscription credentials and identities that the attacker could then (re)use to clone the subscription. </w:t>
      </w:r>
    </w:p>
    <w:p w14:paraId="06E54DB8" w14:textId="77777777" w:rsidR="00845546" w:rsidRDefault="00845546" w:rsidP="00845546">
      <w:r>
        <w:t xml:space="preserve">The extraction of </w:t>
      </w:r>
      <w:r w:rsidR="000C282A">
        <w:t>subscription</w:t>
      </w:r>
      <w:r>
        <w:t xml:space="preserve"> credentials and identities would have the following threats for the subscriber, e.g.:</w:t>
      </w:r>
    </w:p>
    <w:p w14:paraId="25E348EA" w14:textId="77777777" w:rsidR="00845546" w:rsidRDefault="00845546" w:rsidP="00D647B9">
      <w:pPr>
        <w:pStyle w:val="B1"/>
      </w:pPr>
      <w:r>
        <w:t>-</w:t>
      </w:r>
      <w:r>
        <w:tab/>
        <w:t xml:space="preserve">The attacker could intercept the communications of the subscriber.  </w:t>
      </w:r>
    </w:p>
    <w:p w14:paraId="1B70EDE9" w14:textId="77777777" w:rsidR="00845546" w:rsidRDefault="00845546" w:rsidP="00D647B9">
      <w:pPr>
        <w:pStyle w:val="B1"/>
      </w:pPr>
      <w:r>
        <w:t>-</w:t>
      </w:r>
      <w:r>
        <w:tab/>
        <w:t xml:space="preserve">The attacker could use the cloned </w:t>
      </w:r>
      <w:r w:rsidR="000C282A">
        <w:t>subscription</w:t>
      </w:r>
      <w:r>
        <w:t xml:space="preserve"> credentials and identities with his/her Mobile Equipment to impersonate the </w:t>
      </w:r>
      <w:r w:rsidR="000C282A">
        <w:t>subscription</w:t>
      </w:r>
      <w:r>
        <w:t xml:space="preserve">. For example, the </w:t>
      </w:r>
      <w:r w:rsidR="000C282A">
        <w:t>subscription</w:t>
      </w:r>
      <w:r>
        <w:t xml:space="preserve"> would be billed for communications he/it is not the originator of. </w:t>
      </w:r>
    </w:p>
    <w:p w14:paraId="5663C043" w14:textId="77777777" w:rsidR="00845546" w:rsidRDefault="00845546" w:rsidP="00845546">
      <w:r>
        <w:t xml:space="preserve">The extraction of </w:t>
      </w:r>
      <w:r w:rsidR="000C282A">
        <w:t>subscription</w:t>
      </w:r>
      <w:r>
        <w:t xml:space="preserve"> credentials and identities would have the following threats for the network operator, e.g.:</w:t>
      </w:r>
    </w:p>
    <w:p w14:paraId="4BD3A228" w14:textId="77777777" w:rsidR="00845546" w:rsidRDefault="00845546" w:rsidP="00D647B9">
      <w:pPr>
        <w:pStyle w:val="B1"/>
      </w:pPr>
      <w:r>
        <w:t>-</w:t>
      </w:r>
      <w:r>
        <w:tab/>
        <w:t>The operator could lose income because:</w:t>
      </w:r>
    </w:p>
    <w:p w14:paraId="1100ADE1" w14:textId="77777777" w:rsidR="00845546" w:rsidRDefault="00845546" w:rsidP="00D647B9">
      <w:pPr>
        <w:pStyle w:val="B2"/>
      </w:pPr>
      <w:r>
        <w:t>o</w:t>
      </w:r>
      <w:r>
        <w:tab/>
        <w:t xml:space="preserve">The attacker could use the cloned </w:t>
      </w:r>
      <w:r w:rsidR="000C282A">
        <w:t>subscription</w:t>
      </w:r>
      <w:r>
        <w:t xml:space="preserve"> credentials and identities with Mobile Equipment and impersonate the </w:t>
      </w:r>
      <w:r w:rsidR="000C282A">
        <w:t>subscription</w:t>
      </w:r>
      <w:r>
        <w:t xml:space="preserve"> and thereby using another subscribers subscription for his/her own good. </w:t>
      </w:r>
    </w:p>
    <w:p w14:paraId="621B3FF1" w14:textId="77777777" w:rsidR="00845546" w:rsidRDefault="00845546" w:rsidP="00D647B9">
      <w:pPr>
        <w:pStyle w:val="B2"/>
      </w:pPr>
      <w:r>
        <w:lastRenderedPageBreak/>
        <w:t>o</w:t>
      </w:r>
      <w:r>
        <w:tab/>
        <w:t xml:space="preserve">The attacker could use the cloned </w:t>
      </w:r>
      <w:r w:rsidR="000C282A">
        <w:t>subscription</w:t>
      </w:r>
      <w:r>
        <w:t xml:space="preserve"> credentials and identities with both his/her original Mobile Equipment and in other Mobile Equipment for which the attacker does not pay, e.g. in cases,  (where a subscription is intended for use in one single Mobile Equipment at any given time).</w:t>
      </w:r>
    </w:p>
    <w:p w14:paraId="4A70EB06" w14:textId="77777777" w:rsidR="00845546" w:rsidRDefault="00845546" w:rsidP="00D647B9">
      <w:pPr>
        <w:pStyle w:val="B2"/>
      </w:pPr>
      <w:r>
        <w:t>o</w:t>
      </w:r>
      <w:r>
        <w:tab/>
        <w:t xml:space="preserve">The attacker could distribute the cloned </w:t>
      </w:r>
      <w:r w:rsidR="000C282A">
        <w:t>subscription</w:t>
      </w:r>
      <w:r>
        <w:t xml:space="preserve"> credentials and identities to other users such that an unlimited data plan could be shared between several users across many User Equipment.</w:t>
      </w:r>
    </w:p>
    <w:p w14:paraId="68F5234A" w14:textId="77777777" w:rsidR="00845546" w:rsidRDefault="00845546" w:rsidP="00D647B9">
      <w:pPr>
        <w:pStyle w:val="EditorsNote"/>
      </w:pPr>
      <w:r>
        <w:t>Editor's Note: Subscriber versus user is for further study.</w:t>
      </w:r>
    </w:p>
    <w:p w14:paraId="1F57AD1E" w14:textId="77777777" w:rsidR="00845546" w:rsidRDefault="00845546" w:rsidP="00D647B9">
      <w:pPr>
        <w:pStyle w:val="B1"/>
      </w:pPr>
      <w:r>
        <w:t>-</w:t>
      </w:r>
      <w:r>
        <w:tab/>
        <w:t xml:space="preserve">The operator could no longer guarantee the origin and destinations of communications. This could have impacts on the billing, on the quality of service of the network, on the subscriber confidence in the network operator (brand reputation). </w:t>
      </w:r>
    </w:p>
    <w:p w14:paraId="01992C92" w14:textId="77777777" w:rsidR="00845546" w:rsidRDefault="00845546" w:rsidP="00D647B9">
      <w:pPr>
        <w:pStyle w:val="B1"/>
      </w:pPr>
      <w:r>
        <w:t>-</w:t>
      </w:r>
      <w:r>
        <w:tab/>
        <w:t xml:space="preserve">The attacker could retrieve a secret allowing the remote administration of the subscription parameters which could eventually, in turn, lead to a denial of service attack. </w:t>
      </w:r>
    </w:p>
    <w:p w14:paraId="6C4F9A41" w14:textId="77777777" w:rsidR="00845546" w:rsidRDefault="00845546" w:rsidP="00D647B9">
      <w:pPr>
        <w:pStyle w:val="B1"/>
      </w:pPr>
      <w:r>
        <w:t>-</w:t>
      </w:r>
      <w:r>
        <w:tab/>
        <w:t xml:space="preserve">The network operator could no longer fulfill contractual, legal and regulatory obligations. </w:t>
      </w:r>
    </w:p>
    <w:p w14:paraId="44DD98D0" w14:textId="77777777" w:rsidR="00845546" w:rsidRDefault="00845546" w:rsidP="00D647B9">
      <w:pPr>
        <w:pStyle w:val="Heading5"/>
      </w:pPr>
      <w:bookmarkStart w:id="17766" w:name="_Toc452659503"/>
      <w:bookmarkStart w:id="17767" w:name="_Toc452659916"/>
      <w:bookmarkStart w:id="17768" w:name="_Toc452660336"/>
      <w:bookmarkStart w:id="17769" w:name="_Toc452662484"/>
      <w:bookmarkStart w:id="17770" w:name="_Toc452966595"/>
      <w:bookmarkStart w:id="17771" w:name="_Toc452967012"/>
      <w:bookmarkStart w:id="17772" w:name="_Toc452967426"/>
      <w:bookmarkStart w:id="17773" w:name="_Toc452967839"/>
      <w:bookmarkStart w:id="17774" w:name="_Toc452970148"/>
      <w:bookmarkStart w:id="17775" w:name="_Toc457918230"/>
      <w:bookmarkStart w:id="17776" w:name="_Toc457919298"/>
      <w:bookmarkStart w:id="17777" w:name="_Toc467573263"/>
      <w:bookmarkStart w:id="17778" w:name="_Toc467858069"/>
      <w:r>
        <w:t>5.5.3.1.3</w:t>
      </w:r>
      <w:r>
        <w:tab/>
        <w:t>Potential security requirements</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p>
    <w:p w14:paraId="043C49D8" w14:textId="77777777" w:rsidR="00845546" w:rsidRDefault="00845546" w:rsidP="00D647B9">
      <w:pPr>
        <w:pStyle w:val="EditorsNote"/>
      </w:pPr>
      <w:r>
        <w:t>Editor’s Note: the following requirements are ffs.</w:t>
      </w:r>
    </w:p>
    <w:p w14:paraId="17E994A0" w14:textId="77777777" w:rsidR="00845546" w:rsidRDefault="00845546" w:rsidP="00845546">
      <w:r>
        <w:t xml:space="preserve">Within 3GPP Next Generation System: </w:t>
      </w:r>
    </w:p>
    <w:p w14:paraId="76F77798" w14:textId="77777777" w:rsidR="00845546" w:rsidRDefault="00845546" w:rsidP="00D647B9">
      <w:pPr>
        <w:pStyle w:val="B1"/>
      </w:pPr>
      <w:r>
        <w:t>-</w:t>
      </w:r>
      <w:r>
        <w:tab/>
        <w:t xml:space="preserve">The </w:t>
      </w:r>
      <w:r w:rsidR="000C282A">
        <w:t>subscription</w:t>
      </w:r>
      <w:r>
        <w:t xml:space="preserve"> (human and machine) credentials and identities shall be stored within the User Equipment in a secured and tamper resistant hardware entity. </w:t>
      </w:r>
    </w:p>
    <w:p w14:paraId="0EB3E846" w14:textId="77777777" w:rsidR="00845546" w:rsidRDefault="00845546" w:rsidP="00D647B9">
      <w:pPr>
        <w:pStyle w:val="B1"/>
      </w:pPr>
      <w:r>
        <w:t>-</w:t>
      </w:r>
      <w:r>
        <w:tab/>
        <w:t xml:space="preserve">It shall be possible to perform a security evaluation / assessment according to the respective security requirements of the entity storing and processing the </w:t>
      </w:r>
      <w:r w:rsidR="000C282A">
        <w:t>subscription</w:t>
      </w:r>
      <w:r>
        <w:t xml:space="preserve"> credentials and identities.</w:t>
      </w:r>
    </w:p>
    <w:p w14:paraId="26E28831" w14:textId="77777777" w:rsidR="00845546" w:rsidRDefault="00845546" w:rsidP="00D647B9">
      <w:pPr>
        <w:pStyle w:val="EditorsNote"/>
      </w:pPr>
      <w:r>
        <w:t>Editor's Note: The security assurance scheme to be used for evaluation is ffs.</w:t>
      </w:r>
    </w:p>
    <w:p w14:paraId="5B8F9392" w14:textId="77777777" w:rsidR="00A26A57" w:rsidRDefault="00A26A57" w:rsidP="00A26A57">
      <w:pPr>
        <w:pStyle w:val="Heading4"/>
        <w:ind w:left="0" w:firstLine="0"/>
      </w:pPr>
      <w:bookmarkStart w:id="17779" w:name="_Toc467573264"/>
      <w:bookmarkStart w:id="17780" w:name="_Toc455501367"/>
      <w:bookmarkStart w:id="17781" w:name="_Toc450799694"/>
      <w:bookmarkStart w:id="17782" w:name="_Toc452622463"/>
      <w:bookmarkStart w:id="17783" w:name="_Toc452659505"/>
      <w:bookmarkStart w:id="17784" w:name="_Toc452659918"/>
      <w:bookmarkStart w:id="17785" w:name="_Toc452660337"/>
      <w:bookmarkStart w:id="17786" w:name="_Toc452662485"/>
      <w:bookmarkStart w:id="17787" w:name="_Toc452966596"/>
      <w:bookmarkStart w:id="17788" w:name="_Toc452967013"/>
      <w:bookmarkStart w:id="17789" w:name="_Toc452967427"/>
      <w:bookmarkStart w:id="17790" w:name="_Toc452967840"/>
      <w:bookmarkStart w:id="17791" w:name="_Toc452970149"/>
      <w:bookmarkStart w:id="17792" w:name="_Toc457918231"/>
      <w:bookmarkStart w:id="17793" w:name="_Toc457919299"/>
      <w:bookmarkStart w:id="17794" w:name="_Toc467858070"/>
      <w:r>
        <w:t>5.5.3.2</w:t>
      </w:r>
      <w:r>
        <w:tab/>
        <w:t>Key issue #5.2: Secure storage and processing of equipment identifier and credentials</w:t>
      </w:r>
      <w:bookmarkEnd w:id="17779"/>
      <w:bookmarkEnd w:id="17794"/>
    </w:p>
    <w:p w14:paraId="2E1D24BA" w14:textId="77777777" w:rsidR="00A26A57" w:rsidRDefault="00A26A57" w:rsidP="00A26A57">
      <w:pPr>
        <w:pStyle w:val="Heading5"/>
      </w:pPr>
      <w:bookmarkStart w:id="17795" w:name="_Toc467573265"/>
      <w:bookmarkStart w:id="17796" w:name="_Toc467858071"/>
      <w:r>
        <w:t>5.5.3.2.1</w:t>
      </w:r>
      <w:r>
        <w:tab/>
      </w:r>
      <w:r w:rsidRPr="00984E87">
        <w:t>Key</w:t>
      </w:r>
      <w:r>
        <w:t xml:space="preserve"> issue details</w:t>
      </w:r>
      <w:bookmarkEnd w:id="17795"/>
      <w:bookmarkEnd w:id="17796"/>
    </w:p>
    <w:p w14:paraId="2F16C17F" w14:textId="77777777" w:rsidR="00A26A57" w:rsidRPr="002C0447" w:rsidRDefault="00A26A57" w:rsidP="00A26A57">
      <w:r>
        <w:t xml:space="preserve">The Next Generation System requires the secure storage of equipment identifier and credentials within the NG- UE. The equipment identifiers and credentials allow the network operator to authenticate the reported equipment identifier. This equipment identifier authentication is needed in order to verify that the equipment identifier reported by the device to the network is authentic. </w:t>
      </w:r>
    </w:p>
    <w:p w14:paraId="1709FB62" w14:textId="77777777" w:rsidR="00A26A57" w:rsidRDefault="00A26A57" w:rsidP="00A26A57">
      <w:pPr>
        <w:pStyle w:val="Heading5"/>
      </w:pPr>
      <w:bookmarkStart w:id="17797" w:name="_Toc467573266"/>
      <w:bookmarkStart w:id="17798" w:name="_Toc467858072"/>
      <w:r>
        <w:t>5.5.3.2.2</w:t>
      </w:r>
      <w:r>
        <w:tab/>
        <w:t xml:space="preserve">Security </w:t>
      </w:r>
      <w:r w:rsidRPr="00984E87">
        <w:t>threats</w:t>
      </w:r>
      <w:bookmarkEnd w:id="17797"/>
      <w:bookmarkEnd w:id="17798"/>
      <w:r>
        <w:t xml:space="preserve"> </w:t>
      </w:r>
    </w:p>
    <w:p w14:paraId="74FD94B2" w14:textId="77777777" w:rsidR="00A26A57" w:rsidRPr="002C0447" w:rsidRDefault="00A26A57" w:rsidP="00A26A57">
      <w:r>
        <w:t xml:space="preserve">If an attacker is able to modify the equipment identifier, then the attacker may use the device to report a false equipment identifier to the network, thus leading to unnecessary signalling with the network (e.g., report a false equipment identifier that leads to failure of the equipment identifier authentication) or report a false equipment identifier to the network when the authentication of the reported equipment identifier is not performed. </w:t>
      </w:r>
    </w:p>
    <w:p w14:paraId="3F3E7669" w14:textId="77777777" w:rsidR="00A26A57" w:rsidRDefault="00A26A57" w:rsidP="00A26A57">
      <w:pPr>
        <w:pStyle w:val="Heading5"/>
      </w:pPr>
      <w:bookmarkStart w:id="17799" w:name="_Toc467573267"/>
      <w:bookmarkStart w:id="17800" w:name="_Toc467858073"/>
      <w:r>
        <w:t>5.5.3.2.3</w:t>
      </w:r>
      <w:r>
        <w:tab/>
        <w:t>Potential s</w:t>
      </w:r>
      <w:r w:rsidRPr="00984E87">
        <w:t>ecurity</w:t>
      </w:r>
      <w:r>
        <w:t xml:space="preserve"> requirements</w:t>
      </w:r>
      <w:bookmarkEnd w:id="17799"/>
      <w:bookmarkEnd w:id="17800"/>
    </w:p>
    <w:p w14:paraId="5A517CD3" w14:textId="77777777" w:rsidR="00A26A57" w:rsidRDefault="00A26A57" w:rsidP="00A26A57">
      <w:pPr>
        <w:jc w:val="both"/>
        <w:rPr>
          <w:rFonts w:eastAsia="MS Mincho"/>
          <w:lang w:eastAsia="ja-JP"/>
        </w:rPr>
      </w:pPr>
      <w:r>
        <w:rPr>
          <w:rFonts w:eastAsia="MS Mincho"/>
          <w:lang w:eastAsia="ja-JP"/>
        </w:rPr>
        <w:t xml:space="preserve">Within 3GPP Next Generation System: </w:t>
      </w:r>
    </w:p>
    <w:p w14:paraId="032E8CF6" w14:textId="77777777" w:rsidR="00A26A57" w:rsidRDefault="00A26A57" w:rsidP="00A26A57">
      <w:pPr>
        <w:pStyle w:val="List"/>
        <w:numPr>
          <w:ilvl w:val="0"/>
          <w:numId w:val="74"/>
        </w:numPr>
      </w:pPr>
      <w:r>
        <w:rPr>
          <w:rFonts w:eastAsia="MS Mincho"/>
          <w:lang w:eastAsia="ja-JP"/>
        </w:rPr>
        <w:t>t</w:t>
      </w:r>
      <w:r w:rsidRPr="00E928FE">
        <w:rPr>
          <w:rFonts w:eastAsia="MS Mincho"/>
          <w:lang w:eastAsia="ja-JP"/>
        </w:rPr>
        <w:t xml:space="preserve">he </w:t>
      </w:r>
      <w:r>
        <w:rPr>
          <w:rFonts w:eastAsia="MS Mincho"/>
          <w:lang w:eastAsia="ja-JP"/>
        </w:rPr>
        <w:t>equipment identifier and credentials</w:t>
      </w:r>
      <w:r w:rsidRPr="00E928FE">
        <w:rPr>
          <w:rFonts w:eastAsia="MS Mincho"/>
          <w:lang w:eastAsia="ja-JP"/>
        </w:rPr>
        <w:t xml:space="preserve"> shall be </w:t>
      </w:r>
      <w:r>
        <w:rPr>
          <w:rFonts w:eastAsia="MS Mincho"/>
          <w:lang w:eastAsia="ja-JP"/>
        </w:rPr>
        <w:t>integrity protected</w:t>
      </w:r>
      <w:r w:rsidRPr="00E928FE">
        <w:rPr>
          <w:rFonts w:eastAsia="MS Mincho"/>
          <w:lang w:eastAsia="ja-JP"/>
        </w:rPr>
        <w:t xml:space="preserve"> </w:t>
      </w:r>
      <w:r>
        <w:rPr>
          <w:rFonts w:eastAsia="MS Mincho"/>
          <w:lang w:eastAsia="ja-JP"/>
        </w:rPr>
        <w:t>within the NG-UE</w:t>
      </w:r>
      <w:r>
        <w:t>.</w:t>
      </w:r>
      <w:r w:rsidRPr="00E928FE">
        <w:t xml:space="preserve"> </w:t>
      </w:r>
    </w:p>
    <w:p w14:paraId="2BE278D5" w14:textId="77777777" w:rsidR="0024470E" w:rsidRDefault="0024470E" w:rsidP="0024470E">
      <w:pPr>
        <w:pStyle w:val="Heading4"/>
        <w:ind w:left="864" w:hanging="864"/>
        <w:rPr>
          <w:ins w:id="17801" w:author="v060" w:date="2016-11-18T14:09:00Z"/>
        </w:rPr>
      </w:pPr>
      <w:bookmarkStart w:id="17802" w:name="_Toc453242709"/>
      <w:bookmarkStart w:id="17803" w:name="_Toc467573268"/>
      <w:bookmarkStart w:id="17804" w:name="_Toc467858074"/>
      <w:bookmarkEnd w:id="17780"/>
      <w:ins w:id="17805" w:author="v060" w:date="2016-11-18T14:09:00Z">
        <w:r>
          <w:t>5.5.3.</w:t>
        </w:r>
      </w:ins>
      <w:ins w:id="17806" w:author="v060" w:date="2016-11-18T14:10:00Z">
        <w:r>
          <w:t>3</w:t>
        </w:r>
      </w:ins>
      <w:ins w:id="17807" w:author="v060" w:date="2016-11-18T14:09:00Z">
        <w:r>
          <w:tab/>
          <w:t>Key issue #5.</w:t>
        </w:r>
      </w:ins>
      <w:ins w:id="17808" w:author="v060" w:date="2016-11-18T14:10:00Z">
        <w:r>
          <w:t>3</w:t>
        </w:r>
      </w:ins>
      <w:ins w:id="17809" w:author="v060" w:date="2016-11-18T14:09:00Z">
        <w:r>
          <w:t xml:space="preserve">: </w:t>
        </w:r>
        <w:bookmarkEnd w:id="17802"/>
        <w:r>
          <w:t>NG UE supporting different use cases</w:t>
        </w:r>
        <w:bookmarkEnd w:id="17803"/>
        <w:bookmarkEnd w:id="17804"/>
      </w:ins>
    </w:p>
    <w:p w14:paraId="2A425774" w14:textId="77777777" w:rsidR="0024470E" w:rsidRDefault="0024470E" w:rsidP="0024470E">
      <w:pPr>
        <w:pStyle w:val="Heading5"/>
        <w:ind w:left="1008" w:hanging="1008"/>
        <w:rPr>
          <w:ins w:id="17810" w:author="v060" w:date="2016-11-18T14:09:00Z"/>
        </w:rPr>
      </w:pPr>
      <w:bookmarkStart w:id="17811" w:name="_Toc453242710"/>
      <w:bookmarkStart w:id="17812" w:name="_Toc467573269"/>
      <w:bookmarkStart w:id="17813" w:name="_Toc467858075"/>
      <w:ins w:id="17814" w:author="v060" w:date="2016-11-18T14:09:00Z">
        <w:r>
          <w:t>5.5.3.</w:t>
        </w:r>
      </w:ins>
      <w:ins w:id="17815" w:author="v060" w:date="2016-11-18T14:10:00Z">
        <w:r>
          <w:t>3</w:t>
        </w:r>
      </w:ins>
      <w:ins w:id="17816" w:author="v060" w:date="2016-11-18T14:09:00Z">
        <w:r>
          <w:t>.1</w:t>
        </w:r>
        <w:r>
          <w:tab/>
          <w:t>Key issue details</w:t>
        </w:r>
        <w:bookmarkEnd w:id="17811"/>
        <w:bookmarkEnd w:id="17812"/>
        <w:bookmarkEnd w:id="17813"/>
      </w:ins>
    </w:p>
    <w:p w14:paraId="4E21BFFA" w14:textId="77777777" w:rsidR="0024470E" w:rsidRDefault="0024470E" w:rsidP="0024470E">
      <w:pPr>
        <w:rPr>
          <w:ins w:id="17817" w:author="v060" w:date="2016-11-18T14:09:00Z"/>
        </w:rPr>
      </w:pPr>
      <w:ins w:id="17818" w:author="v060" w:date="2016-11-18T14:09:00Z">
        <w:r>
          <w:t xml:space="preserve">The Next Generation System requires NG UEs to support different/variety of vertical use cases. </w:t>
        </w:r>
      </w:ins>
    </w:p>
    <w:p w14:paraId="7FCEB48E" w14:textId="77777777" w:rsidR="0024470E" w:rsidRDefault="0024470E" w:rsidP="0024470E">
      <w:pPr>
        <w:pStyle w:val="Heading5"/>
        <w:ind w:left="1008" w:hanging="1008"/>
        <w:rPr>
          <w:ins w:id="17819" w:author="v060" w:date="2016-11-18T14:09:00Z"/>
        </w:rPr>
      </w:pPr>
      <w:bookmarkStart w:id="17820" w:name="_Toc453242711"/>
      <w:bookmarkStart w:id="17821" w:name="_Toc467573270"/>
      <w:bookmarkStart w:id="17822" w:name="_Toc467858076"/>
      <w:ins w:id="17823" w:author="v060" w:date="2016-11-18T14:09:00Z">
        <w:r>
          <w:lastRenderedPageBreak/>
          <w:t>5.5.3.</w:t>
        </w:r>
      </w:ins>
      <w:ins w:id="17824" w:author="v060" w:date="2016-11-18T14:10:00Z">
        <w:r>
          <w:t>3</w:t>
        </w:r>
      </w:ins>
      <w:ins w:id="17825" w:author="v060" w:date="2016-11-18T14:09:00Z">
        <w:r>
          <w:t>.2</w:t>
        </w:r>
        <w:r>
          <w:tab/>
          <w:t>Security threats</w:t>
        </w:r>
        <w:bookmarkEnd w:id="17820"/>
        <w:bookmarkEnd w:id="17821"/>
        <w:bookmarkEnd w:id="17822"/>
        <w:r>
          <w:t xml:space="preserve"> </w:t>
        </w:r>
      </w:ins>
    </w:p>
    <w:p w14:paraId="37F1AA84" w14:textId="77777777" w:rsidR="0024470E" w:rsidRDefault="0024470E" w:rsidP="0024470E">
      <w:pPr>
        <w:rPr>
          <w:ins w:id="17826" w:author="v060" w:date="2016-11-18T14:09:00Z"/>
        </w:rPr>
      </w:pPr>
      <w:ins w:id="17827" w:author="v060" w:date="2016-11-18T14:09:00Z">
        <w:r>
          <w:t>A NG UE not supporting full set of user plane encryption algorithms that is allowed to access NG service the NG UE is not designed to support could pose as a security risk to user plane traffic by potentially forcing the network to use less security (e.g. lighter and therefore potentially weaker algorithm, lighter and potentially weaker protocols, etc.).</w:t>
        </w:r>
      </w:ins>
    </w:p>
    <w:p w14:paraId="4D275867" w14:textId="77777777" w:rsidR="0024470E" w:rsidRDefault="0024470E" w:rsidP="0024470E">
      <w:pPr>
        <w:pStyle w:val="Heading5"/>
        <w:ind w:left="1008" w:hanging="1008"/>
        <w:rPr>
          <w:ins w:id="17828" w:author="v060" w:date="2016-11-18T14:09:00Z"/>
        </w:rPr>
      </w:pPr>
      <w:bookmarkStart w:id="17829" w:name="_Toc453242712"/>
      <w:bookmarkStart w:id="17830" w:name="_Toc467573271"/>
      <w:bookmarkStart w:id="17831" w:name="_Toc467858077"/>
      <w:ins w:id="17832" w:author="v060" w:date="2016-11-18T14:09:00Z">
        <w:r>
          <w:t>5.5.3.</w:t>
        </w:r>
      </w:ins>
      <w:ins w:id="17833" w:author="v060" w:date="2016-11-18T14:10:00Z">
        <w:r>
          <w:t>3</w:t>
        </w:r>
      </w:ins>
      <w:ins w:id="17834" w:author="v060" w:date="2016-11-18T14:09:00Z">
        <w:r>
          <w:t>.3</w:t>
        </w:r>
        <w:r>
          <w:tab/>
          <w:t>Potential security requirements</w:t>
        </w:r>
        <w:bookmarkEnd w:id="17829"/>
        <w:bookmarkEnd w:id="17830"/>
        <w:bookmarkEnd w:id="17831"/>
      </w:ins>
    </w:p>
    <w:p w14:paraId="79774813" w14:textId="77777777" w:rsidR="0024470E" w:rsidRDefault="0024470E" w:rsidP="0024470E">
      <w:pPr>
        <w:pStyle w:val="EditorsNote"/>
        <w:rPr>
          <w:ins w:id="17835" w:author="v060" w:date="2016-11-18T14:09:00Z"/>
        </w:rPr>
      </w:pPr>
      <w:ins w:id="17836" w:author="v060" w:date="2016-11-18T14:09:00Z">
        <w:r>
          <w:t>Editor’s Note: Security requirements need to align with SA1 requirements.</w:t>
        </w:r>
      </w:ins>
    </w:p>
    <w:p w14:paraId="7014E6E1" w14:textId="77777777" w:rsidR="00060D6A" w:rsidRDefault="00060D6A" w:rsidP="00060D6A">
      <w:pPr>
        <w:pStyle w:val="Heading4"/>
      </w:pPr>
      <w:bookmarkStart w:id="17837" w:name="_Toc467573272"/>
      <w:bookmarkStart w:id="17838" w:name="_Toc467858078"/>
      <w:r>
        <w:t>5.</w:t>
      </w:r>
      <w:r w:rsidR="00F37E92">
        <w:t>5</w:t>
      </w:r>
      <w:r>
        <w:t>.3.y</w:t>
      </w:r>
      <w:r>
        <w:tab/>
        <w:t>Key issue #</w:t>
      </w:r>
      <w:r w:rsidR="00F37E92">
        <w:t>5</w:t>
      </w:r>
      <w:r>
        <w:t>.y: &lt;key issue name&gt;</w:t>
      </w:r>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837"/>
      <w:bookmarkEnd w:id="17838"/>
    </w:p>
    <w:p w14:paraId="6CEA27D1" w14:textId="77777777" w:rsidR="00060D6A" w:rsidRDefault="00060D6A" w:rsidP="00060D6A">
      <w:pPr>
        <w:pStyle w:val="Heading5"/>
      </w:pPr>
      <w:bookmarkStart w:id="17839" w:name="_Toc450799695"/>
      <w:bookmarkStart w:id="17840" w:name="_Toc452622464"/>
      <w:bookmarkStart w:id="17841" w:name="_Toc452659506"/>
      <w:bookmarkStart w:id="17842" w:name="_Toc452659919"/>
      <w:bookmarkStart w:id="17843" w:name="_Toc452660338"/>
      <w:bookmarkStart w:id="17844" w:name="_Toc452662486"/>
      <w:bookmarkStart w:id="17845" w:name="_Toc452966597"/>
      <w:bookmarkStart w:id="17846" w:name="_Toc452967014"/>
      <w:bookmarkStart w:id="17847" w:name="_Toc452967428"/>
      <w:bookmarkStart w:id="17848" w:name="_Toc452967841"/>
      <w:bookmarkStart w:id="17849" w:name="_Toc452970150"/>
      <w:bookmarkStart w:id="17850" w:name="_Toc457918232"/>
      <w:bookmarkStart w:id="17851" w:name="_Toc457919300"/>
      <w:bookmarkStart w:id="17852" w:name="_Toc467573273"/>
      <w:bookmarkStart w:id="17853" w:name="_Toc467858079"/>
      <w:r>
        <w:t>5.</w:t>
      </w:r>
      <w:r w:rsidR="00F37E92">
        <w:t>5</w:t>
      </w:r>
      <w:r>
        <w:t>.3.y.1</w:t>
      </w:r>
      <w:r>
        <w:tab/>
      </w:r>
      <w:r w:rsidRPr="00984E87">
        <w:t>Key</w:t>
      </w:r>
      <w:r>
        <w:t xml:space="preserve"> issue details</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p>
    <w:p w14:paraId="6E067449" w14:textId="77777777" w:rsidR="00060D6A" w:rsidRDefault="00060D6A" w:rsidP="00060D6A">
      <w:pPr>
        <w:pStyle w:val="Heading5"/>
      </w:pPr>
      <w:bookmarkStart w:id="17854" w:name="_Toc450799696"/>
      <w:bookmarkStart w:id="17855" w:name="_Toc452622465"/>
      <w:bookmarkStart w:id="17856" w:name="_Toc452659507"/>
      <w:bookmarkStart w:id="17857" w:name="_Toc452659920"/>
      <w:bookmarkStart w:id="17858" w:name="_Toc452660339"/>
      <w:bookmarkStart w:id="17859" w:name="_Toc452662487"/>
      <w:bookmarkStart w:id="17860" w:name="_Toc452966598"/>
      <w:bookmarkStart w:id="17861" w:name="_Toc452967015"/>
      <w:bookmarkStart w:id="17862" w:name="_Toc452967429"/>
      <w:bookmarkStart w:id="17863" w:name="_Toc452967842"/>
      <w:bookmarkStart w:id="17864" w:name="_Toc452970151"/>
      <w:bookmarkStart w:id="17865" w:name="_Toc457918233"/>
      <w:bookmarkStart w:id="17866" w:name="_Toc457919301"/>
      <w:bookmarkStart w:id="17867" w:name="_Toc467573274"/>
      <w:bookmarkStart w:id="17868" w:name="_Toc467858080"/>
      <w:r>
        <w:t>5.</w:t>
      </w:r>
      <w:r w:rsidR="00F37E92">
        <w:t>5</w:t>
      </w:r>
      <w:r>
        <w:t>.3.y.2</w:t>
      </w:r>
      <w:r>
        <w:tab/>
        <w:t xml:space="preserve">Security </w:t>
      </w:r>
      <w:r w:rsidRPr="00984E87">
        <w:t>threats</w:t>
      </w:r>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r>
        <w:t xml:space="preserve"> </w:t>
      </w:r>
    </w:p>
    <w:p w14:paraId="08A7FC00" w14:textId="77777777" w:rsidR="00060D6A" w:rsidRPr="00C460B1" w:rsidRDefault="00060D6A" w:rsidP="00060D6A">
      <w:pPr>
        <w:pStyle w:val="Heading5"/>
      </w:pPr>
      <w:bookmarkStart w:id="17869" w:name="_Toc450799697"/>
      <w:bookmarkStart w:id="17870" w:name="_Toc452622466"/>
      <w:bookmarkStart w:id="17871" w:name="_Toc452659508"/>
      <w:bookmarkStart w:id="17872" w:name="_Toc452659921"/>
      <w:bookmarkStart w:id="17873" w:name="_Toc452660340"/>
      <w:bookmarkStart w:id="17874" w:name="_Toc452662488"/>
      <w:bookmarkStart w:id="17875" w:name="_Toc452966599"/>
      <w:bookmarkStart w:id="17876" w:name="_Toc452967016"/>
      <w:bookmarkStart w:id="17877" w:name="_Toc452967430"/>
      <w:bookmarkStart w:id="17878" w:name="_Toc452967843"/>
      <w:bookmarkStart w:id="17879" w:name="_Toc452970152"/>
      <w:bookmarkStart w:id="17880" w:name="_Toc457918234"/>
      <w:bookmarkStart w:id="17881" w:name="_Toc457919302"/>
      <w:bookmarkStart w:id="17882" w:name="_Toc467573275"/>
      <w:bookmarkStart w:id="17883" w:name="_Toc467858081"/>
      <w:r>
        <w:t>5.</w:t>
      </w:r>
      <w:r w:rsidR="00F37E92">
        <w:t>5</w:t>
      </w:r>
      <w:r>
        <w:t>.3.y.3</w:t>
      </w:r>
      <w:r>
        <w:tab/>
        <w:t>Potential s</w:t>
      </w:r>
      <w:r w:rsidRPr="00984E87">
        <w:t>ecurity</w:t>
      </w:r>
      <w:r>
        <w:t xml:space="preserve"> requirements</w:t>
      </w:r>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p>
    <w:p w14:paraId="2F7B39A2" w14:textId="77777777" w:rsidR="00060D6A" w:rsidRDefault="00060D6A" w:rsidP="00060D6A">
      <w:pPr>
        <w:pStyle w:val="Heading3"/>
      </w:pPr>
      <w:bookmarkStart w:id="17884" w:name="_Toc450799698"/>
      <w:bookmarkStart w:id="17885" w:name="_Toc452622467"/>
      <w:bookmarkStart w:id="17886" w:name="_Toc452659509"/>
      <w:bookmarkStart w:id="17887" w:name="_Toc452659922"/>
      <w:bookmarkStart w:id="17888" w:name="_Toc452660341"/>
      <w:bookmarkStart w:id="17889" w:name="_Toc452662489"/>
      <w:bookmarkStart w:id="17890" w:name="_Toc452966600"/>
      <w:bookmarkStart w:id="17891" w:name="_Toc452967017"/>
      <w:bookmarkStart w:id="17892" w:name="_Toc452967431"/>
      <w:bookmarkStart w:id="17893" w:name="_Toc452967844"/>
      <w:bookmarkStart w:id="17894" w:name="_Toc452970153"/>
      <w:bookmarkStart w:id="17895" w:name="_Toc457918235"/>
      <w:bookmarkStart w:id="17896" w:name="_Toc457919303"/>
      <w:bookmarkStart w:id="17897" w:name="_Toc467573276"/>
      <w:bookmarkStart w:id="17898" w:name="_Toc467858082"/>
      <w:r>
        <w:t>5.</w:t>
      </w:r>
      <w:r w:rsidR="00F37E92">
        <w:t>5</w:t>
      </w:r>
      <w:r>
        <w:t>.4</w:t>
      </w:r>
      <w:r>
        <w:tab/>
      </w:r>
      <w:r w:rsidRPr="00984E87">
        <w:t>Solutions</w:t>
      </w:r>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p>
    <w:p w14:paraId="255EC715" w14:textId="77777777" w:rsidR="00060D6A" w:rsidRDefault="00060D6A" w:rsidP="00060D6A">
      <w:pPr>
        <w:pStyle w:val="Heading4"/>
      </w:pPr>
      <w:bookmarkStart w:id="17899" w:name="_Toc450799699"/>
      <w:bookmarkStart w:id="17900" w:name="_Toc452622468"/>
      <w:bookmarkStart w:id="17901" w:name="_Toc452659510"/>
      <w:bookmarkStart w:id="17902" w:name="_Toc452659923"/>
      <w:bookmarkStart w:id="17903" w:name="_Toc452660342"/>
      <w:bookmarkStart w:id="17904" w:name="_Toc452662490"/>
      <w:bookmarkStart w:id="17905" w:name="_Toc452966601"/>
      <w:bookmarkStart w:id="17906" w:name="_Toc452967018"/>
      <w:bookmarkStart w:id="17907" w:name="_Toc452967432"/>
      <w:bookmarkStart w:id="17908" w:name="_Toc452967845"/>
      <w:bookmarkStart w:id="17909" w:name="_Toc452970154"/>
      <w:bookmarkStart w:id="17910" w:name="_Toc457918236"/>
      <w:bookmarkStart w:id="17911" w:name="_Toc457919304"/>
      <w:bookmarkStart w:id="17912" w:name="_Toc467573277"/>
      <w:bookmarkStart w:id="17913" w:name="_Toc467858083"/>
      <w:r>
        <w:t>5.</w:t>
      </w:r>
      <w:r w:rsidR="00F37E92">
        <w:t>5</w:t>
      </w:r>
      <w:r>
        <w:t>.4.z</w:t>
      </w:r>
      <w:r>
        <w:tab/>
        <w:t>Solution #</w:t>
      </w:r>
      <w:r w:rsidR="00F37E92">
        <w:t>5</w:t>
      </w:r>
      <w:r>
        <w:t>.z: &lt;solution name&gt;</w:t>
      </w:r>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p>
    <w:p w14:paraId="40083231" w14:textId="77777777" w:rsidR="00060D6A" w:rsidRDefault="00060D6A" w:rsidP="00060D6A">
      <w:pPr>
        <w:pStyle w:val="Heading5"/>
      </w:pPr>
      <w:bookmarkStart w:id="17914" w:name="_Toc450799700"/>
      <w:bookmarkStart w:id="17915" w:name="_Toc452622469"/>
      <w:bookmarkStart w:id="17916" w:name="_Toc452659511"/>
      <w:bookmarkStart w:id="17917" w:name="_Toc452659924"/>
      <w:bookmarkStart w:id="17918" w:name="_Toc452660343"/>
      <w:bookmarkStart w:id="17919" w:name="_Toc452662491"/>
      <w:bookmarkStart w:id="17920" w:name="_Toc452966602"/>
      <w:bookmarkStart w:id="17921" w:name="_Toc452967019"/>
      <w:bookmarkStart w:id="17922" w:name="_Toc452967433"/>
      <w:bookmarkStart w:id="17923" w:name="_Toc452967846"/>
      <w:bookmarkStart w:id="17924" w:name="_Toc452970155"/>
      <w:bookmarkStart w:id="17925" w:name="_Toc457918237"/>
      <w:bookmarkStart w:id="17926" w:name="_Toc457919305"/>
      <w:bookmarkStart w:id="17927" w:name="_Toc467573278"/>
      <w:bookmarkStart w:id="17928" w:name="_Toc467858084"/>
      <w:r>
        <w:t>5.</w:t>
      </w:r>
      <w:r w:rsidR="00F37E92">
        <w:t>5</w:t>
      </w:r>
      <w:r>
        <w:t>.4.z.1</w:t>
      </w:r>
      <w:r>
        <w:tab/>
        <w:t>Introduction</w:t>
      </w:r>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r>
        <w:t xml:space="preserve">  </w:t>
      </w:r>
    </w:p>
    <w:p w14:paraId="157A592C"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11BB9885" w14:textId="77777777" w:rsidR="00060D6A" w:rsidRDefault="00060D6A" w:rsidP="00060D6A">
      <w:pPr>
        <w:pStyle w:val="Heading5"/>
      </w:pPr>
      <w:bookmarkStart w:id="17929" w:name="_Toc450799701"/>
      <w:bookmarkStart w:id="17930" w:name="_Toc452622470"/>
      <w:bookmarkStart w:id="17931" w:name="_Toc452659512"/>
      <w:bookmarkStart w:id="17932" w:name="_Toc452659925"/>
      <w:bookmarkStart w:id="17933" w:name="_Toc452660344"/>
      <w:bookmarkStart w:id="17934" w:name="_Toc452662492"/>
      <w:bookmarkStart w:id="17935" w:name="_Toc452966603"/>
      <w:bookmarkStart w:id="17936" w:name="_Toc452967020"/>
      <w:bookmarkStart w:id="17937" w:name="_Toc452967434"/>
      <w:bookmarkStart w:id="17938" w:name="_Toc452967847"/>
      <w:bookmarkStart w:id="17939" w:name="_Toc452970156"/>
      <w:bookmarkStart w:id="17940" w:name="_Toc457918238"/>
      <w:bookmarkStart w:id="17941" w:name="_Toc457919306"/>
      <w:bookmarkStart w:id="17942" w:name="_Toc467573279"/>
      <w:bookmarkStart w:id="17943" w:name="_Toc467858085"/>
      <w:r>
        <w:t>5.</w:t>
      </w:r>
      <w:r w:rsidR="00F37E92">
        <w:t>5</w:t>
      </w:r>
      <w:r>
        <w:t>.4.z.2</w:t>
      </w:r>
      <w:r>
        <w:tab/>
        <w:t>Solution details</w:t>
      </w:r>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r>
        <w:t xml:space="preserve">  </w:t>
      </w:r>
    </w:p>
    <w:p w14:paraId="64D6EE3F" w14:textId="77777777" w:rsidR="00060D6A" w:rsidRDefault="00060D6A" w:rsidP="00060D6A">
      <w:pPr>
        <w:pStyle w:val="Heading5"/>
      </w:pPr>
      <w:bookmarkStart w:id="17944" w:name="_Toc450799702"/>
      <w:bookmarkStart w:id="17945" w:name="_Toc452622471"/>
      <w:bookmarkStart w:id="17946" w:name="_Toc452659513"/>
      <w:bookmarkStart w:id="17947" w:name="_Toc452659926"/>
      <w:bookmarkStart w:id="17948" w:name="_Toc452660345"/>
      <w:bookmarkStart w:id="17949" w:name="_Toc452662493"/>
      <w:bookmarkStart w:id="17950" w:name="_Toc452966604"/>
      <w:bookmarkStart w:id="17951" w:name="_Toc452967021"/>
      <w:bookmarkStart w:id="17952" w:name="_Toc452967435"/>
      <w:bookmarkStart w:id="17953" w:name="_Toc452967848"/>
      <w:bookmarkStart w:id="17954" w:name="_Toc452970157"/>
      <w:bookmarkStart w:id="17955" w:name="_Toc457918239"/>
      <w:bookmarkStart w:id="17956" w:name="_Toc457919307"/>
      <w:bookmarkStart w:id="17957" w:name="_Toc467573280"/>
      <w:bookmarkStart w:id="17958" w:name="_Toc467858086"/>
      <w:r>
        <w:t>5.</w:t>
      </w:r>
      <w:r w:rsidR="00F37E92">
        <w:t>5</w:t>
      </w:r>
      <w:r>
        <w:t>.4.z.3</w:t>
      </w:r>
      <w:r>
        <w:tab/>
        <w:t>Evaluation</w:t>
      </w:r>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r>
        <w:t xml:space="preserve"> </w:t>
      </w:r>
    </w:p>
    <w:p w14:paraId="247ECF1D" w14:textId="77777777" w:rsidR="00060D6A" w:rsidRDefault="00060D6A" w:rsidP="00060D6A">
      <w:pPr>
        <w:pStyle w:val="Heading3"/>
      </w:pPr>
      <w:bookmarkStart w:id="17959" w:name="_Toc450799703"/>
      <w:bookmarkStart w:id="17960" w:name="_Toc452622472"/>
      <w:bookmarkStart w:id="17961" w:name="_Toc452659514"/>
      <w:bookmarkStart w:id="17962" w:name="_Toc452659927"/>
      <w:bookmarkStart w:id="17963" w:name="_Toc452660346"/>
      <w:bookmarkStart w:id="17964" w:name="_Toc452662494"/>
      <w:bookmarkStart w:id="17965" w:name="_Toc452966605"/>
      <w:bookmarkStart w:id="17966" w:name="_Toc452967022"/>
      <w:bookmarkStart w:id="17967" w:name="_Toc452967436"/>
      <w:bookmarkStart w:id="17968" w:name="_Toc452967849"/>
      <w:bookmarkStart w:id="17969" w:name="_Toc452970158"/>
      <w:bookmarkStart w:id="17970" w:name="_Toc457918240"/>
      <w:bookmarkStart w:id="17971" w:name="_Toc457919308"/>
      <w:bookmarkStart w:id="17972" w:name="_Toc467573281"/>
      <w:bookmarkStart w:id="17973" w:name="_Toc467858087"/>
      <w:r>
        <w:t>5.</w:t>
      </w:r>
      <w:r w:rsidR="00F37E92">
        <w:t>5</w:t>
      </w:r>
      <w:r>
        <w:t>.5</w:t>
      </w:r>
      <w:r>
        <w:tab/>
        <w:t>Conclusions</w:t>
      </w:r>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r>
        <w:t xml:space="preserve"> </w:t>
      </w:r>
    </w:p>
    <w:p w14:paraId="2FDC586A"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33389BEC" w14:textId="77777777" w:rsidR="00A05C1F" w:rsidRDefault="00A05C1F" w:rsidP="00A05C1F">
      <w:pPr>
        <w:pStyle w:val="Heading2"/>
      </w:pPr>
      <w:bookmarkStart w:id="17974" w:name="_Toc450799704"/>
      <w:bookmarkStart w:id="17975" w:name="_Toc452622473"/>
      <w:bookmarkStart w:id="17976" w:name="_Toc452659515"/>
      <w:bookmarkStart w:id="17977" w:name="_Toc452659928"/>
      <w:bookmarkStart w:id="17978" w:name="_Toc452660347"/>
      <w:bookmarkStart w:id="17979" w:name="_Toc452662495"/>
      <w:bookmarkStart w:id="17980" w:name="_Toc452966606"/>
      <w:bookmarkStart w:id="17981" w:name="_Toc452967023"/>
      <w:bookmarkStart w:id="17982" w:name="_Toc452967437"/>
      <w:bookmarkStart w:id="17983" w:name="_Toc452967850"/>
      <w:bookmarkStart w:id="17984" w:name="_Toc452970159"/>
      <w:bookmarkStart w:id="17985" w:name="_Toc457918241"/>
      <w:bookmarkStart w:id="17986" w:name="_Toc457919309"/>
      <w:bookmarkStart w:id="17987" w:name="_Toc467573282"/>
      <w:bookmarkStart w:id="17988" w:name="_Toc450799815"/>
      <w:bookmarkStart w:id="17989" w:name="_Toc452622584"/>
      <w:bookmarkStart w:id="17990" w:name="_Toc452659722"/>
      <w:bookmarkStart w:id="17991" w:name="_Toc452660135"/>
      <w:bookmarkStart w:id="17992" w:name="_Toc452660554"/>
      <w:bookmarkStart w:id="17993" w:name="_Toc452662702"/>
      <w:bookmarkStart w:id="17994" w:name="_Toc452966813"/>
      <w:bookmarkStart w:id="17995" w:name="_Toc452967230"/>
      <w:bookmarkStart w:id="17996" w:name="_Toc452967644"/>
      <w:bookmarkStart w:id="17997" w:name="_Toc452968057"/>
      <w:bookmarkStart w:id="17998" w:name="_Toc452970366"/>
      <w:bookmarkStart w:id="17999" w:name="_Toc457918560"/>
      <w:bookmarkStart w:id="18000" w:name="_Toc457919631"/>
      <w:bookmarkStart w:id="18001" w:name="historyclause"/>
      <w:bookmarkStart w:id="18002" w:name="_Toc467858088"/>
      <w:bookmarkEnd w:id="10628"/>
      <w:bookmarkEnd w:id="10629"/>
      <w:bookmarkEnd w:id="10630"/>
      <w:bookmarkEnd w:id="10631"/>
      <w:bookmarkEnd w:id="10632"/>
      <w:r>
        <w:t>5.6</w:t>
      </w:r>
      <w:r w:rsidRPr="00235394">
        <w:tab/>
      </w:r>
      <w:r>
        <w:t xml:space="preserve">Security area #6: </w:t>
      </w:r>
      <w:r w:rsidRPr="00F37E92">
        <w:t>Authorization</w:t>
      </w:r>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8002"/>
      <w:r>
        <w:t xml:space="preserve"> </w:t>
      </w:r>
    </w:p>
    <w:p w14:paraId="1DC2762B" w14:textId="77777777" w:rsidR="00A05C1F" w:rsidRDefault="00A05C1F" w:rsidP="00A05C1F">
      <w:pPr>
        <w:pStyle w:val="Heading3"/>
      </w:pPr>
      <w:bookmarkStart w:id="18003" w:name="_Toc450799705"/>
      <w:bookmarkStart w:id="18004" w:name="_Toc452622474"/>
      <w:bookmarkStart w:id="18005" w:name="_Toc452659516"/>
      <w:bookmarkStart w:id="18006" w:name="_Toc452659929"/>
      <w:bookmarkStart w:id="18007" w:name="_Toc452660348"/>
      <w:bookmarkStart w:id="18008" w:name="_Toc452662496"/>
      <w:bookmarkStart w:id="18009" w:name="_Toc452966607"/>
      <w:bookmarkStart w:id="18010" w:name="_Toc452967024"/>
      <w:bookmarkStart w:id="18011" w:name="_Toc452967438"/>
      <w:bookmarkStart w:id="18012" w:name="_Toc452967851"/>
      <w:bookmarkStart w:id="18013" w:name="_Toc452970160"/>
      <w:bookmarkStart w:id="18014" w:name="_Toc457918242"/>
      <w:bookmarkStart w:id="18015" w:name="_Toc457919310"/>
      <w:bookmarkStart w:id="18016" w:name="_Toc467573283"/>
      <w:bookmarkStart w:id="18017" w:name="_Toc467858089"/>
      <w:r>
        <w:rPr>
          <w:lang w:eastAsia="zh-CN"/>
        </w:rPr>
        <w:t>5</w:t>
      </w:r>
      <w:r w:rsidRPr="00235394">
        <w:t>.</w:t>
      </w:r>
      <w:r>
        <w:t>6.1</w:t>
      </w:r>
      <w:r w:rsidRPr="00235394">
        <w:tab/>
      </w:r>
      <w:r>
        <w:t>Introduction</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r>
        <w:t xml:space="preserve"> </w:t>
      </w:r>
    </w:p>
    <w:p w14:paraId="483C0365" w14:textId="77777777" w:rsidR="00A05C1F" w:rsidRDefault="00A05C1F" w:rsidP="00A05C1F">
      <w:bookmarkStart w:id="18018" w:name="_Toc450799706"/>
      <w:r>
        <w:t xml:space="preserve">This security area covers both, authorization of the UE to access the network and authorization of the network to serve the UE. </w:t>
      </w:r>
    </w:p>
    <w:p w14:paraId="415B273D" w14:textId="77777777" w:rsidR="00A05C1F" w:rsidRDefault="00A05C1F" w:rsidP="00A05C1F">
      <w:pPr>
        <w:pStyle w:val="Heading3"/>
      </w:pPr>
      <w:bookmarkStart w:id="18019" w:name="_Toc452622475"/>
      <w:bookmarkStart w:id="18020" w:name="_Toc452659517"/>
      <w:bookmarkStart w:id="18021" w:name="_Toc452659930"/>
      <w:bookmarkStart w:id="18022" w:name="_Toc452660349"/>
      <w:bookmarkStart w:id="18023" w:name="_Toc452662497"/>
      <w:bookmarkStart w:id="18024" w:name="_Toc452966608"/>
      <w:bookmarkStart w:id="18025" w:name="_Toc452967025"/>
      <w:bookmarkStart w:id="18026" w:name="_Toc452967439"/>
      <w:bookmarkStart w:id="18027" w:name="_Toc452967852"/>
      <w:bookmarkStart w:id="18028" w:name="_Toc452970161"/>
      <w:bookmarkStart w:id="18029" w:name="_Toc457918243"/>
      <w:bookmarkStart w:id="18030" w:name="_Toc457919311"/>
      <w:bookmarkStart w:id="18031" w:name="_Toc467573284"/>
      <w:bookmarkStart w:id="18032" w:name="_Toc467858090"/>
      <w:r>
        <w:rPr>
          <w:lang w:eastAsia="zh-CN"/>
        </w:rPr>
        <w:t>5</w:t>
      </w:r>
      <w:r w:rsidRPr="00235394">
        <w:t>.</w:t>
      </w:r>
      <w:r>
        <w:t>6.2</w:t>
      </w:r>
      <w:r w:rsidRPr="00235394">
        <w:tab/>
      </w:r>
      <w:r>
        <w:t>Security</w:t>
      </w:r>
      <w:r w:rsidRPr="00604B68">
        <w:t xml:space="preserve"> </w:t>
      </w:r>
      <w:r>
        <w:rPr>
          <w:lang w:eastAsia="zh-CN"/>
        </w:rPr>
        <w:t>a</w:t>
      </w:r>
      <w:r>
        <w:rPr>
          <w:rFonts w:hint="eastAsia"/>
          <w:lang w:eastAsia="zh-CN"/>
        </w:rPr>
        <w:t>ssumption</w:t>
      </w:r>
      <w:r w:rsidRPr="00604B68">
        <w:t>s</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p>
    <w:p w14:paraId="60FD1810"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689113E6" w14:textId="77777777" w:rsidR="00A05C1F" w:rsidRDefault="00A05C1F" w:rsidP="00A05C1F">
      <w:pPr>
        <w:pStyle w:val="Heading3"/>
      </w:pPr>
      <w:bookmarkStart w:id="18033" w:name="_Toc450799707"/>
      <w:bookmarkStart w:id="18034" w:name="_Toc452622476"/>
      <w:bookmarkStart w:id="18035" w:name="_Toc452659518"/>
      <w:bookmarkStart w:id="18036" w:name="_Toc452659931"/>
      <w:bookmarkStart w:id="18037" w:name="_Toc452660350"/>
      <w:bookmarkStart w:id="18038" w:name="_Toc452662498"/>
      <w:bookmarkStart w:id="18039" w:name="_Toc452966609"/>
      <w:bookmarkStart w:id="18040" w:name="_Toc452967026"/>
      <w:bookmarkStart w:id="18041" w:name="_Toc452967440"/>
      <w:bookmarkStart w:id="18042" w:name="_Toc452967853"/>
      <w:bookmarkStart w:id="18043" w:name="_Toc452970162"/>
      <w:bookmarkStart w:id="18044" w:name="_Toc457918244"/>
      <w:bookmarkStart w:id="18045" w:name="_Toc457919312"/>
      <w:bookmarkStart w:id="18046" w:name="_Toc467573285"/>
      <w:bookmarkStart w:id="18047" w:name="_Toc467858091"/>
      <w:r>
        <w:t>5.6.3</w:t>
      </w:r>
      <w:r>
        <w:tab/>
        <w:t>Key i</w:t>
      </w:r>
      <w:r w:rsidRPr="00984E87">
        <w:t>ssues</w:t>
      </w:r>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p>
    <w:p w14:paraId="20B54296" w14:textId="77777777" w:rsidR="00A05C1F" w:rsidRDefault="00A05C1F" w:rsidP="00A05C1F">
      <w:pPr>
        <w:pStyle w:val="Heading4"/>
      </w:pPr>
      <w:bookmarkStart w:id="18048" w:name="_Toc452659519"/>
      <w:bookmarkStart w:id="18049" w:name="_Toc452659932"/>
      <w:bookmarkStart w:id="18050" w:name="_Toc452660351"/>
      <w:bookmarkStart w:id="18051" w:name="_Toc452662499"/>
      <w:bookmarkStart w:id="18052" w:name="_Toc452966610"/>
      <w:bookmarkStart w:id="18053" w:name="_Toc452967027"/>
      <w:bookmarkStart w:id="18054" w:name="_Toc452967441"/>
      <w:bookmarkStart w:id="18055" w:name="_Toc452967854"/>
      <w:bookmarkStart w:id="18056" w:name="_Toc452970163"/>
      <w:bookmarkStart w:id="18057" w:name="_Toc457918245"/>
      <w:bookmarkStart w:id="18058" w:name="_Toc457919313"/>
      <w:bookmarkStart w:id="18059" w:name="_Toc467573286"/>
      <w:bookmarkStart w:id="18060" w:name="_Toc450799708"/>
      <w:bookmarkStart w:id="18061" w:name="_Toc452622477"/>
      <w:bookmarkStart w:id="18062" w:name="_Toc467858092"/>
      <w:r>
        <w:t>5.6.3.1</w:t>
      </w:r>
      <w:r>
        <w:tab/>
        <w:t>Key issue #6.1: UE authorization</w:t>
      </w:r>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2"/>
    </w:p>
    <w:p w14:paraId="64C83AC6" w14:textId="77777777" w:rsidR="00A05C1F" w:rsidRDefault="00A05C1F" w:rsidP="00A05C1F">
      <w:pPr>
        <w:pStyle w:val="EditorsNote"/>
      </w:pPr>
      <w:r>
        <w:t>Editor’s note: This key issue may have to be significantly revised depending on the reply to S3-160821 from SA1.</w:t>
      </w:r>
    </w:p>
    <w:p w14:paraId="7083A64D" w14:textId="77777777" w:rsidR="00A05C1F" w:rsidRDefault="00A05C1F" w:rsidP="00A05C1F">
      <w:pPr>
        <w:pStyle w:val="Heading5"/>
      </w:pPr>
      <w:bookmarkStart w:id="18063" w:name="_Toc452659520"/>
      <w:bookmarkStart w:id="18064" w:name="_Toc452659933"/>
      <w:bookmarkStart w:id="18065" w:name="_Toc452660352"/>
      <w:bookmarkStart w:id="18066" w:name="_Toc452662500"/>
      <w:bookmarkStart w:id="18067" w:name="_Toc452966611"/>
      <w:bookmarkStart w:id="18068" w:name="_Toc452967028"/>
      <w:bookmarkStart w:id="18069" w:name="_Toc452967442"/>
      <w:bookmarkStart w:id="18070" w:name="_Toc452967855"/>
      <w:bookmarkStart w:id="18071" w:name="_Toc452970164"/>
      <w:bookmarkStart w:id="18072" w:name="_Toc457918246"/>
      <w:bookmarkStart w:id="18073" w:name="_Toc457919314"/>
      <w:bookmarkStart w:id="18074" w:name="_Toc467573287"/>
      <w:bookmarkStart w:id="18075" w:name="_Toc467858093"/>
      <w:r>
        <w:lastRenderedPageBreak/>
        <w:t>5.6.3.1.1</w:t>
      </w:r>
      <w:r>
        <w:tab/>
        <w:t>Key issue details</w:t>
      </w:r>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p>
    <w:p w14:paraId="058FD927" w14:textId="77777777" w:rsidR="00A05C1F" w:rsidRDefault="00A05C1F" w:rsidP="00A05C1F">
      <w:r>
        <w:t xml:space="preserve">Traditionally, UE authorization has been achieved through the use of subscriber profiles. This concept is expected to continue for operator-controlled authentication and authorization procedures. </w:t>
      </w:r>
    </w:p>
    <w:p w14:paraId="7A8A6656" w14:textId="77777777" w:rsidR="00A05C1F" w:rsidRDefault="00A05C1F" w:rsidP="00A05C1F">
      <w:r>
        <w:t>However, TR 22.862 contains the following requirements (cf. also key issue AA.3):</w:t>
      </w:r>
    </w:p>
    <w:p w14:paraId="2A84E1C9" w14:textId="77777777" w:rsidR="00A05C1F" w:rsidRDefault="00A05C1F" w:rsidP="00A05C1F">
      <w:r>
        <w:t>"The 3GPP system shall support industrial factory deployment where network access security is provided and managed by the factory owner with its ID management, authentication, confidentiality and integrity." and</w:t>
      </w:r>
    </w:p>
    <w:p w14:paraId="46D6AF44" w14:textId="77777777" w:rsidR="00A05C1F" w:rsidRDefault="00A05C1F" w:rsidP="00A05C1F">
      <w:r>
        <w:t>"The 3GPP system shall support an authentication process that can handle alternative authentication methods with different types of credentials to allow for different deployment scenarios such as industrial factory automation".</w:t>
      </w:r>
    </w:p>
    <w:p w14:paraId="350E95FA" w14:textId="77777777" w:rsidR="00A05C1F" w:rsidRDefault="00A05C1F" w:rsidP="00A05C1F">
      <w:r>
        <w:t>Although authorization is not explicitly mentioned in these requirements, it may need further study whether subscriber profiles are still feasible for providing UE authorization to the NextGen serving n</w:t>
      </w:r>
      <w:r w:rsidRPr="00F07C32">
        <w:t>et</w:t>
      </w:r>
      <w:r>
        <w:t>work.</w:t>
      </w:r>
    </w:p>
    <w:p w14:paraId="0B9C5C3C" w14:textId="77777777" w:rsidR="00A05C1F" w:rsidRDefault="00A05C1F" w:rsidP="00A05C1F">
      <w:r>
        <w:t>When 3rd party AAA servers are used to authenticate the user, there may be a need to propagate authorization information through a secure connection</w:t>
      </w:r>
      <w:r w:rsidRPr="00F07C32">
        <w:t xml:space="preserve"> b</w:t>
      </w:r>
      <w:r>
        <w:t>etween the 3rd party AAA server and NextGen core network. This mechanism needs further study.</w:t>
      </w:r>
    </w:p>
    <w:p w14:paraId="088B170F" w14:textId="77777777" w:rsidR="00A05C1F" w:rsidRDefault="00A05C1F" w:rsidP="00A05C1F">
      <w:pPr>
        <w:pStyle w:val="Heading5"/>
      </w:pPr>
      <w:bookmarkStart w:id="18076" w:name="_Toc452659521"/>
      <w:bookmarkStart w:id="18077" w:name="_Toc452659934"/>
      <w:bookmarkStart w:id="18078" w:name="_Toc452660353"/>
      <w:bookmarkStart w:id="18079" w:name="_Toc452662501"/>
      <w:bookmarkStart w:id="18080" w:name="_Toc452966612"/>
      <w:bookmarkStart w:id="18081" w:name="_Toc452967029"/>
      <w:bookmarkStart w:id="18082" w:name="_Toc452967443"/>
      <w:bookmarkStart w:id="18083" w:name="_Toc452967856"/>
      <w:bookmarkStart w:id="18084" w:name="_Toc452970165"/>
      <w:bookmarkStart w:id="18085" w:name="_Toc457918247"/>
      <w:bookmarkStart w:id="18086" w:name="_Toc457919315"/>
      <w:bookmarkStart w:id="18087" w:name="_Toc467573288"/>
      <w:bookmarkStart w:id="18088" w:name="_Toc467858094"/>
      <w:r>
        <w:t>5.6.3.1.2</w:t>
      </w:r>
      <w:r>
        <w:tab/>
        <w:t>Security threats</w:t>
      </w:r>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r>
        <w:t xml:space="preserve"> </w:t>
      </w:r>
    </w:p>
    <w:p w14:paraId="5B0042D6" w14:textId="77777777" w:rsidR="00A05C1F" w:rsidRDefault="00A05C1F" w:rsidP="00A05C1F">
      <w:pPr>
        <w:pStyle w:val="B1"/>
      </w:pPr>
      <w:r>
        <w:t>-</w:t>
      </w:r>
      <w:r>
        <w:tab/>
        <w:t xml:space="preserve">Unauthorized access by UEs to NextGen networks and services. </w:t>
      </w:r>
    </w:p>
    <w:p w14:paraId="3410E1E9" w14:textId="77777777" w:rsidR="00A05C1F" w:rsidRDefault="00A05C1F" w:rsidP="00A05C1F">
      <w:pPr>
        <w:pStyle w:val="Heading5"/>
      </w:pPr>
      <w:bookmarkStart w:id="18089" w:name="_Toc452659522"/>
      <w:bookmarkStart w:id="18090" w:name="_Toc452659935"/>
      <w:bookmarkStart w:id="18091" w:name="_Toc452660354"/>
      <w:bookmarkStart w:id="18092" w:name="_Toc452662502"/>
      <w:bookmarkStart w:id="18093" w:name="_Toc452966613"/>
      <w:bookmarkStart w:id="18094" w:name="_Toc452967030"/>
      <w:bookmarkStart w:id="18095" w:name="_Toc452967444"/>
      <w:bookmarkStart w:id="18096" w:name="_Toc452967857"/>
      <w:bookmarkStart w:id="18097" w:name="_Toc452970166"/>
      <w:bookmarkStart w:id="18098" w:name="_Toc457918248"/>
      <w:bookmarkStart w:id="18099" w:name="_Toc457919316"/>
      <w:bookmarkStart w:id="18100" w:name="_Toc467573289"/>
      <w:bookmarkStart w:id="18101" w:name="_Toc467858095"/>
      <w:r>
        <w:t>5.6.3.1.3</w:t>
      </w:r>
      <w:r>
        <w:tab/>
        <w:t>Potential security requirements</w:t>
      </w:r>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p>
    <w:p w14:paraId="06B77D24" w14:textId="77777777" w:rsidR="00A05C1F" w:rsidRDefault="00A05C1F" w:rsidP="00A05C1F"/>
    <w:p w14:paraId="48488B38" w14:textId="77777777" w:rsidR="00A05C1F" w:rsidRDefault="00A05C1F" w:rsidP="00A05C1F">
      <w:pPr>
        <w:pStyle w:val="Heading4"/>
      </w:pPr>
      <w:bookmarkStart w:id="18102" w:name="_Toc452659523"/>
      <w:bookmarkStart w:id="18103" w:name="_Toc452659936"/>
      <w:bookmarkStart w:id="18104" w:name="_Toc452660355"/>
      <w:bookmarkStart w:id="18105" w:name="_Toc452662503"/>
      <w:bookmarkStart w:id="18106" w:name="_Toc452966614"/>
      <w:bookmarkStart w:id="18107" w:name="_Toc452967031"/>
      <w:bookmarkStart w:id="18108" w:name="_Toc452967445"/>
      <w:bookmarkStart w:id="18109" w:name="_Toc452967858"/>
      <w:bookmarkStart w:id="18110" w:name="_Toc452970167"/>
      <w:bookmarkStart w:id="18111" w:name="_Toc457918249"/>
      <w:bookmarkStart w:id="18112" w:name="_Toc457919317"/>
      <w:bookmarkStart w:id="18113" w:name="_Toc467573290"/>
      <w:bookmarkStart w:id="18114" w:name="_Toc467858096"/>
      <w:r>
        <w:t>5.6.3.2</w:t>
      </w:r>
      <w:r>
        <w:tab/>
        <w:t>Key issue #6.2: Network authorization</w:t>
      </w:r>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p>
    <w:p w14:paraId="2211C594" w14:textId="77777777" w:rsidR="00A05C1F" w:rsidRDefault="00A05C1F" w:rsidP="00A05C1F">
      <w:pPr>
        <w:pStyle w:val="Heading5"/>
      </w:pPr>
      <w:bookmarkStart w:id="18115" w:name="_Toc452659524"/>
      <w:bookmarkStart w:id="18116" w:name="_Toc452659937"/>
      <w:bookmarkStart w:id="18117" w:name="_Toc452660356"/>
      <w:bookmarkStart w:id="18118" w:name="_Toc452662504"/>
      <w:bookmarkStart w:id="18119" w:name="_Toc452966615"/>
      <w:bookmarkStart w:id="18120" w:name="_Toc452967032"/>
      <w:bookmarkStart w:id="18121" w:name="_Toc452967446"/>
      <w:bookmarkStart w:id="18122" w:name="_Toc452967859"/>
      <w:bookmarkStart w:id="18123" w:name="_Toc452970168"/>
      <w:bookmarkStart w:id="18124" w:name="_Toc457918250"/>
      <w:bookmarkStart w:id="18125" w:name="_Toc457919318"/>
      <w:bookmarkStart w:id="18126" w:name="_Toc467573291"/>
      <w:bookmarkStart w:id="18127" w:name="_Toc467858097"/>
      <w:r>
        <w:t>5.6.3.2.1</w:t>
      </w:r>
      <w:r>
        <w:tab/>
        <w:t>Key issue details</w:t>
      </w:r>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p>
    <w:p w14:paraId="1ED57744" w14:textId="77777777" w:rsidR="00A05C1F" w:rsidRDefault="00A05C1F" w:rsidP="00A05C1F">
      <w:r>
        <w:t>Background on the situation in LTE:</w:t>
      </w:r>
    </w:p>
    <w:p w14:paraId="7E4D1D87" w14:textId="77777777" w:rsidR="00A05C1F" w:rsidRDefault="00A05C1F" w:rsidP="00A05C1F">
      <w:r>
        <w:t xml:space="preserve">EPS AKA, which is used in LTE access to the EPC, provides serving network authentication, i.e. the UE can securely identify the PLMN ID of the network that serves the UE. The UE can then compare the received PLMN ID with lists of preferred PLMNs and forbidden PLMNs stored in the UE. This can be used as a means to authorize the network. Furthermore, the UE can display the network name to the user, and the user can decide whether they want to connect to the network. In this way, the user could e.g. detect an unfamiliar operator name in a familiar area. This sort of network authorization by preference lists or user decision may become more important in NextGen than today if the number of serving networks a UE can connect to will multiply. </w:t>
      </w:r>
    </w:p>
    <w:p w14:paraId="6F72BC3A" w14:textId="77777777" w:rsidR="00A05C1F" w:rsidRDefault="00A05C1F" w:rsidP="00A05C1F">
      <w:r>
        <w:t>EAP-AKA', which is used in non-3GPP access to the EPC, provides access network authentication, i.e. the UE can securely identify the Access Network Identity (ANID) of the network that serves the UE. The ANID has a rich structure and is composed of a prefix and none, one, or more additional character strings up to a maximum length of 253 octets. However, this rich structure of the ANID is currently hardly used at all: The ANID is used only to identify the type of the access network, i.e. its value is one of the four constants 'HRPD', 'WIMAX', 'WLAN', 'ETHERNET'. Furthermore, no lists of preferred and forbidden access networks are defined for the UE in non-3GPP access to the EPC.</w:t>
      </w:r>
    </w:p>
    <w:p w14:paraId="1FABE466" w14:textId="77777777" w:rsidR="00A05C1F" w:rsidRDefault="00A05C1F" w:rsidP="00A05C1F">
      <w:r>
        <w:t xml:space="preserve">The present key issue is about further studying the possibility to allow more fine-grained network authorization decisions by the UE or by the user than available in LTE. Informing the UE or user that the home network authorized an access network of a particular type to serve the user may just not be good enough in the future if the number of serving networks a UE can connect to will multiply. </w:t>
      </w:r>
    </w:p>
    <w:p w14:paraId="2065E31D" w14:textId="77777777" w:rsidR="00A05C1F" w:rsidRDefault="00A05C1F" w:rsidP="00A05C1F">
      <w:pPr>
        <w:pStyle w:val="Heading5"/>
      </w:pPr>
      <w:bookmarkStart w:id="18128" w:name="_Toc452659525"/>
      <w:bookmarkStart w:id="18129" w:name="_Toc452659938"/>
      <w:bookmarkStart w:id="18130" w:name="_Toc452660357"/>
      <w:bookmarkStart w:id="18131" w:name="_Toc452662505"/>
      <w:bookmarkStart w:id="18132" w:name="_Toc452966616"/>
      <w:bookmarkStart w:id="18133" w:name="_Toc452967033"/>
      <w:bookmarkStart w:id="18134" w:name="_Toc452967447"/>
      <w:bookmarkStart w:id="18135" w:name="_Toc452967860"/>
      <w:bookmarkStart w:id="18136" w:name="_Toc452970169"/>
      <w:bookmarkStart w:id="18137" w:name="_Toc457918251"/>
      <w:bookmarkStart w:id="18138" w:name="_Toc457919319"/>
      <w:bookmarkStart w:id="18139" w:name="_Toc467573292"/>
      <w:bookmarkStart w:id="18140" w:name="_Toc467858098"/>
      <w:r>
        <w:t>5.6.3.2.2</w:t>
      </w:r>
      <w:r>
        <w:tab/>
        <w:t>Security threats</w:t>
      </w:r>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r>
        <w:t xml:space="preserve"> </w:t>
      </w:r>
    </w:p>
    <w:p w14:paraId="7FC6A300" w14:textId="77777777" w:rsidR="00A05C1F" w:rsidRDefault="00A05C1F" w:rsidP="00A05C1F">
      <w:pPr>
        <w:pStyle w:val="B1"/>
      </w:pPr>
      <w:r>
        <w:t>-</w:t>
      </w:r>
      <w:r>
        <w:tab/>
        <w:t xml:space="preserve">Unauthorized networks serving the UE that may eavesdrop on the UE or impersonate the UE or overcharge the UE. </w:t>
      </w:r>
    </w:p>
    <w:p w14:paraId="0268448B" w14:textId="77777777" w:rsidR="00A05C1F" w:rsidRDefault="00A05C1F" w:rsidP="00A05C1F">
      <w:pPr>
        <w:pStyle w:val="Heading5"/>
      </w:pPr>
      <w:bookmarkStart w:id="18141" w:name="_Toc452659526"/>
      <w:bookmarkStart w:id="18142" w:name="_Toc452659939"/>
      <w:bookmarkStart w:id="18143" w:name="_Toc452660358"/>
      <w:bookmarkStart w:id="18144" w:name="_Toc452662506"/>
      <w:bookmarkStart w:id="18145" w:name="_Toc452966617"/>
      <w:bookmarkStart w:id="18146" w:name="_Toc452967034"/>
      <w:bookmarkStart w:id="18147" w:name="_Toc452967448"/>
      <w:bookmarkStart w:id="18148" w:name="_Toc452967861"/>
      <w:bookmarkStart w:id="18149" w:name="_Toc452970170"/>
      <w:bookmarkStart w:id="18150" w:name="_Toc457918252"/>
      <w:bookmarkStart w:id="18151" w:name="_Toc457919320"/>
      <w:bookmarkStart w:id="18152" w:name="_Toc467573293"/>
      <w:bookmarkStart w:id="18153" w:name="_Toc467858099"/>
      <w:r>
        <w:lastRenderedPageBreak/>
        <w:t>5.6.3.2.3</w:t>
      </w:r>
      <w:r>
        <w:tab/>
        <w:t>Potential security requirements</w:t>
      </w:r>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751A409D" w14:textId="77777777" w:rsidR="00A05C1F" w:rsidRDefault="00A05C1F" w:rsidP="00A05C1F">
      <w:r>
        <w:t>Both the HPLMN and the NG UE should be able to authenticate a SN so that authorisation information can be validated by the NG UE.</w:t>
      </w:r>
    </w:p>
    <w:p w14:paraId="0B2DC91E" w14:textId="77777777" w:rsidR="00A05C1F" w:rsidRDefault="00A05C1F" w:rsidP="00A05C1F">
      <w:r>
        <w:t>The NG UE and/or the user should be able to decide if an available SN should be used or not. This is a measure where the NG UE and/or the user authorize the SN to serve the NG UE.</w:t>
      </w:r>
    </w:p>
    <w:p w14:paraId="768934AC" w14:textId="77777777" w:rsidR="00A05C1F" w:rsidRDefault="00A05C1F" w:rsidP="00A05C1F">
      <w:r>
        <w:t>There should be the possibility for the HPLMN to predefine allowed and disallowed SNs in the NG UE.</w:t>
      </w:r>
    </w:p>
    <w:p w14:paraId="08B6B435" w14:textId="77777777" w:rsidR="00A05C1F" w:rsidRDefault="00A05C1F" w:rsidP="00A05C1F">
      <w:pPr>
        <w:pStyle w:val="EditorsNote"/>
      </w:pPr>
      <w:r>
        <w:t xml:space="preserve">Editor’s Note: It is FFS to what extent the user and/or the NG UE should be involved in more fine-grained network authorization decisions. </w:t>
      </w:r>
    </w:p>
    <w:p w14:paraId="642C0355" w14:textId="77777777" w:rsidR="00A05C1F" w:rsidRDefault="00A05C1F" w:rsidP="00A05C1F">
      <w:pPr>
        <w:pStyle w:val="EditorsNote"/>
      </w:pPr>
      <w:r>
        <w:t>Editor’s Note: It is FFS how non-3GPP access technologies should be tackled in terms of authentication and authorisation of these networks by the NG UE/user.</w:t>
      </w:r>
    </w:p>
    <w:p w14:paraId="0788C8EC" w14:textId="77777777" w:rsidR="00A05C1F" w:rsidRDefault="00A05C1F" w:rsidP="00A05C1F">
      <w:pPr>
        <w:pStyle w:val="Heading4"/>
      </w:pPr>
      <w:bookmarkStart w:id="18154" w:name="_Toc467573294"/>
      <w:bookmarkStart w:id="18155" w:name="_Toc467858100"/>
      <w:r>
        <w:t>5.6.3.3</w:t>
      </w:r>
      <w:r>
        <w:tab/>
        <w:t>Key issue #6.</w:t>
      </w:r>
      <w:del w:id="18156" w:author="v060" w:date="2016-11-18T14:11:00Z">
        <w:r w:rsidDel="00E760A0">
          <w:delText>y</w:delText>
        </w:r>
      </w:del>
      <w:ins w:id="18157" w:author="v060" w:date="2016-11-18T14:11:00Z">
        <w:r w:rsidR="00E760A0">
          <w:t>3</w:t>
        </w:r>
      </w:ins>
      <w:r>
        <w:t>: Authorization decoupled from authentication</w:t>
      </w:r>
      <w:bookmarkEnd w:id="18154"/>
      <w:bookmarkEnd w:id="18155"/>
    </w:p>
    <w:p w14:paraId="2590AE92" w14:textId="77777777" w:rsidR="00A05C1F" w:rsidRDefault="00A05C1F" w:rsidP="00A05C1F">
      <w:pPr>
        <w:pStyle w:val="Heading5"/>
      </w:pPr>
      <w:bookmarkStart w:id="18158" w:name="_Toc467573295"/>
      <w:bookmarkStart w:id="18159" w:name="_Toc467858101"/>
      <w:r>
        <w:t>5.6.3.3.1</w:t>
      </w:r>
      <w:r>
        <w:tab/>
      </w:r>
      <w:r w:rsidRPr="00984E87">
        <w:t>Key</w:t>
      </w:r>
      <w:r>
        <w:t xml:space="preserve"> issue details</w:t>
      </w:r>
      <w:bookmarkEnd w:id="18158"/>
      <w:bookmarkEnd w:id="18159"/>
    </w:p>
    <w:p w14:paraId="3A85F0A7" w14:textId="77777777" w:rsidR="00A05C1F" w:rsidRDefault="00A05C1F" w:rsidP="00A05C1F">
      <w:r>
        <w:t xml:space="preserve">Present 3GPP systems including EPS do not have high service granularity expected from NextGen networks. </w:t>
      </w:r>
    </w:p>
    <w:p w14:paraId="3F6E19CC" w14:textId="77777777" w:rsidR="00A05C1F" w:rsidRDefault="00A05C1F" w:rsidP="00A05C1F">
      <w:r>
        <w:t>The diversity of services in NextGen networks, provisioned by various stakeholders, warrants separate authorization for a particular service, group of services, or a Network Slice based on service requirements, i.e., dynamic authorization. Given the diversity of services in NextGen networks, it is not feasible to provide static authorization for all services upon initial authentication.</w:t>
      </w:r>
    </w:p>
    <w:p w14:paraId="7DE08CDC" w14:textId="77777777" w:rsidR="00A05C1F" w:rsidRDefault="00A05C1F" w:rsidP="00A05C1F">
      <w:r>
        <w:t xml:space="preserve">Services in NextGen networks </w:t>
      </w:r>
      <w:r w:rsidRPr="00770F1A">
        <w:t>may</w:t>
      </w:r>
      <w:r>
        <w:t xml:space="preserve"> be dynamically provisioned and may be provided by more than one stakeholder/service provider. Such services will require dynamic authorizations and may need to avoid redundant authentications (i.e., in cases when the identity is authenticated, trustworthy, and sufficient for authorization). Authorization may directly follow an authentication or may be invoked later when a new service is requested, with or without a preceding authentication. </w:t>
      </w:r>
    </w:p>
    <w:p w14:paraId="2A88C763" w14:textId="77777777" w:rsidR="00A05C1F" w:rsidRDefault="00A05C1F" w:rsidP="00A05C1F">
      <w:r>
        <w:t xml:space="preserve">TR 23.799 describes </w:t>
      </w:r>
      <w:r w:rsidRPr="005500D2">
        <w:t xml:space="preserve">solution </w:t>
      </w:r>
      <w:r>
        <w:t>warranting</w:t>
      </w:r>
      <w:r w:rsidRPr="005500D2">
        <w:t xml:space="preserve"> authorization </w:t>
      </w:r>
      <w:r>
        <w:t xml:space="preserve">based on 3rd party application </w:t>
      </w:r>
      <w:r w:rsidRPr="005500D2">
        <w:t>service provider (and, therefore requiring such authorization to be de-coupled from authentication)</w:t>
      </w:r>
      <w:r>
        <w:t xml:space="preserve"> </w:t>
      </w:r>
      <w:r w:rsidRPr="005500D2">
        <w:t>in Sect</w:t>
      </w:r>
      <w:r>
        <w:t>ions 6.1.2 and 6.1.2.2.3.4. In addition</w:t>
      </w:r>
      <w:r w:rsidRPr="005500D2">
        <w:t>, Section 6.4 of TR 23.799 describes authentication (e.g., NAS authentication) happening prior to and independent from the authorization for UE request for connectivity to a specific Data Network.</w:t>
      </w:r>
    </w:p>
    <w:p w14:paraId="5C55F75B" w14:textId="77777777" w:rsidR="00A05C1F" w:rsidRDefault="00A05C1F" w:rsidP="00A05C1F">
      <w:pPr>
        <w:pStyle w:val="Heading5"/>
      </w:pPr>
      <w:bookmarkStart w:id="18160" w:name="_Toc467573296"/>
      <w:bookmarkStart w:id="18161" w:name="_Toc467858102"/>
      <w:r>
        <w:t>5.6.3.3.2</w:t>
      </w:r>
      <w:r>
        <w:tab/>
        <w:t xml:space="preserve">Security </w:t>
      </w:r>
      <w:r w:rsidRPr="00984E87">
        <w:t>threats</w:t>
      </w:r>
      <w:bookmarkEnd w:id="18160"/>
      <w:bookmarkEnd w:id="18161"/>
      <w:r>
        <w:t xml:space="preserve"> </w:t>
      </w:r>
    </w:p>
    <w:p w14:paraId="68FF4874" w14:textId="77777777" w:rsidR="00A05C1F" w:rsidRDefault="00A05C1F" w:rsidP="00A05C1F">
      <w:r>
        <w:t>Authorization tightly coupled with authentication may cause unnecessary (re-)authentications and thus lead to waste of security resources and potentially result in decreased availability of the system.</w:t>
      </w:r>
    </w:p>
    <w:p w14:paraId="248B87A6" w14:textId="77777777" w:rsidR="00A05C1F" w:rsidRDefault="00A05C1F" w:rsidP="00153782">
      <w:pPr>
        <w:pStyle w:val="Editorsnote0"/>
      </w:pPr>
      <w:r>
        <w:t>Editor’s Note: It is for further study to identify and/or verify SA2 use cases for such decoupling in TR 23.799.</w:t>
      </w:r>
    </w:p>
    <w:p w14:paraId="17DFA84D" w14:textId="77777777" w:rsidR="00A05C1F" w:rsidRPr="00DC6473" w:rsidRDefault="00A05C1F" w:rsidP="00153782">
      <w:pPr>
        <w:pStyle w:val="Editorsnote0"/>
      </w:pPr>
      <w:r>
        <w:t xml:space="preserve">Editor’s Note: It is for further study whether such authorization decoupled from authentication transpires on Service or Network Layer. </w:t>
      </w:r>
    </w:p>
    <w:p w14:paraId="7A483FE7" w14:textId="77777777" w:rsidR="00A05C1F" w:rsidRDefault="00A05C1F" w:rsidP="00A05C1F">
      <w:pPr>
        <w:pStyle w:val="Heading5"/>
      </w:pPr>
      <w:bookmarkStart w:id="18162" w:name="_Toc467573297"/>
      <w:bookmarkStart w:id="18163" w:name="_Toc467858103"/>
      <w:r>
        <w:t>5.6.3.3.3</w:t>
      </w:r>
      <w:r>
        <w:tab/>
        <w:t>Potential s</w:t>
      </w:r>
      <w:r w:rsidRPr="00984E87">
        <w:t>ecurity</w:t>
      </w:r>
      <w:r>
        <w:t xml:space="preserve"> requirements</w:t>
      </w:r>
      <w:bookmarkEnd w:id="18162"/>
      <w:bookmarkEnd w:id="18163"/>
    </w:p>
    <w:p w14:paraId="40C86805" w14:textId="77777777" w:rsidR="00A05C1F" w:rsidRDefault="00A05C1F" w:rsidP="00A05C1F">
      <w:pPr>
        <w:pStyle w:val="B1"/>
      </w:pPr>
      <w:r>
        <w:t>-</w:t>
      </w:r>
      <w:r>
        <w:tab/>
        <w:t>It shall be possible to provide dynamic authorization, decoupled from authentication and triggered by service logic and/or operator policies.</w:t>
      </w:r>
    </w:p>
    <w:p w14:paraId="634B5F42" w14:textId="77777777" w:rsidR="00A05C1F" w:rsidRDefault="00A05C1F" w:rsidP="00153782">
      <w:pPr>
        <w:pStyle w:val="B1"/>
        <w:numPr>
          <w:ilvl w:val="0"/>
          <w:numId w:val="75"/>
        </w:numPr>
      </w:pPr>
      <w:r>
        <w:t>It shall be possible for a network to verify the dynamic authorization.</w:t>
      </w:r>
    </w:p>
    <w:p w14:paraId="5D923FD7" w14:textId="77777777" w:rsidR="00411BF3" w:rsidRDefault="00411BF3" w:rsidP="00411BF3">
      <w:pPr>
        <w:pStyle w:val="B1"/>
        <w:numPr>
          <w:ilvl w:val="0"/>
          <w:numId w:val="75"/>
        </w:numPr>
        <w:rPr>
          <w:ins w:id="18164" w:author="v060" w:date="2016-11-18T14:12:00Z"/>
        </w:rPr>
      </w:pPr>
      <w:bookmarkStart w:id="18165" w:name="_Toc452659527"/>
      <w:bookmarkStart w:id="18166" w:name="_Toc452659940"/>
      <w:bookmarkStart w:id="18167" w:name="_Toc452660359"/>
      <w:bookmarkStart w:id="18168" w:name="_Toc452662507"/>
      <w:bookmarkStart w:id="18169" w:name="_Toc452966618"/>
      <w:bookmarkStart w:id="18170" w:name="_Toc452967035"/>
      <w:bookmarkStart w:id="18171" w:name="_Toc452967449"/>
      <w:bookmarkStart w:id="18172" w:name="_Toc452967862"/>
      <w:bookmarkStart w:id="18173" w:name="_Toc452970171"/>
      <w:bookmarkStart w:id="18174" w:name="_Toc457918253"/>
      <w:bookmarkStart w:id="18175" w:name="_Toc457919321"/>
      <w:ins w:id="18176" w:author="v060" w:date="2016-11-18T14:12:00Z">
        <w:r>
          <w:t>It shall be possible for a network to establish audit trails of authorized accesses granted to authenticated identities.</w:t>
        </w:r>
      </w:ins>
    </w:p>
    <w:p w14:paraId="4EA80547" w14:textId="77777777" w:rsidR="00A05C1F" w:rsidRDefault="00A05C1F" w:rsidP="00A05C1F">
      <w:pPr>
        <w:pStyle w:val="Heading4"/>
      </w:pPr>
      <w:bookmarkStart w:id="18177" w:name="_Toc467573298"/>
      <w:bookmarkStart w:id="18178" w:name="_Toc467858104"/>
      <w:r>
        <w:lastRenderedPageBreak/>
        <w:t>5.6.3.y</w:t>
      </w:r>
      <w:r>
        <w:tab/>
        <w:t>Key issue #6.y: &lt;key issue name&gt;</w:t>
      </w:r>
      <w:bookmarkEnd w:id="18060"/>
      <w:bookmarkEnd w:id="18061"/>
      <w:bookmarkEnd w:id="18165"/>
      <w:bookmarkEnd w:id="18166"/>
      <w:bookmarkEnd w:id="18167"/>
      <w:bookmarkEnd w:id="18168"/>
      <w:bookmarkEnd w:id="18169"/>
      <w:bookmarkEnd w:id="18170"/>
      <w:bookmarkEnd w:id="18171"/>
      <w:bookmarkEnd w:id="18172"/>
      <w:bookmarkEnd w:id="18173"/>
      <w:bookmarkEnd w:id="18174"/>
      <w:bookmarkEnd w:id="18175"/>
      <w:bookmarkEnd w:id="18177"/>
      <w:bookmarkEnd w:id="18178"/>
    </w:p>
    <w:p w14:paraId="1EDF5D65" w14:textId="77777777" w:rsidR="00A05C1F" w:rsidRDefault="00A05C1F" w:rsidP="00A05C1F">
      <w:pPr>
        <w:pStyle w:val="Heading5"/>
      </w:pPr>
      <w:bookmarkStart w:id="18179" w:name="_Toc450799709"/>
      <w:bookmarkStart w:id="18180" w:name="_Toc452622478"/>
      <w:bookmarkStart w:id="18181" w:name="_Toc452659528"/>
      <w:bookmarkStart w:id="18182" w:name="_Toc452659941"/>
      <w:bookmarkStart w:id="18183" w:name="_Toc452660360"/>
      <w:bookmarkStart w:id="18184" w:name="_Toc452662508"/>
      <w:bookmarkStart w:id="18185" w:name="_Toc452966619"/>
      <w:bookmarkStart w:id="18186" w:name="_Toc452967036"/>
      <w:bookmarkStart w:id="18187" w:name="_Toc452967450"/>
      <w:bookmarkStart w:id="18188" w:name="_Toc452967863"/>
      <w:bookmarkStart w:id="18189" w:name="_Toc452970172"/>
      <w:bookmarkStart w:id="18190" w:name="_Toc457918254"/>
      <w:bookmarkStart w:id="18191" w:name="_Toc457919322"/>
      <w:bookmarkStart w:id="18192" w:name="_Toc467573299"/>
      <w:bookmarkStart w:id="18193" w:name="_Toc467858105"/>
      <w:r>
        <w:t>5.6.3.y.1</w:t>
      </w:r>
      <w:r>
        <w:tab/>
      </w:r>
      <w:r w:rsidRPr="00984E87">
        <w:t>Key</w:t>
      </w:r>
      <w:r>
        <w:t xml:space="preserve"> issue details</w:t>
      </w:r>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p>
    <w:p w14:paraId="7A0EB50B" w14:textId="77777777" w:rsidR="00A05C1F" w:rsidRDefault="00A05C1F" w:rsidP="00A05C1F">
      <w:pPr>
        <w:pStyle w:val="Heading5"/>
      </w:pPr>
      <w:bookmarkStart w:id="18194" w:name="_Toc450799710"/>
      <w:bookmarkStart w:id="18195" w:name="_Toc452622479"/>
      <w:bookmarkStart w:id="18196" w:name="_Toc452659529"/>
      <w:bookmarkStart w:id="18197" w:name="_Toc452659942"/>
      <w:bookmarkStart w:id="18198" w:name="_Toc452660361"/>
      <w:bookmarkStart w:id="18199" w:name="_Toc452662509"/>
      <w:bookmarkStart w:id="18200" w:name="_Toc452966620"/>
      <w:bookmarkStart w:id="18201" w:name="_Toc452967037"/>
      <w:bookmarkStart w:id="18202" w:name="_Toc452967451"/>
      <w:bookmarkStart w:id="18203" w:name="_Toc452967864"/>
      <w:bookmarkStart w:id="18204" w:name="_Toc452970173"/>
      <w:bookmarkStart w:id="18205" w:name="_Toc457918255"/>
      <w:bookmarkStart w:id="18206" w:name="_Toc457919323"/>
      <w:bookmarkStart w:id="18207" w:name="_Toc467573300"/>
      <w:bookmarkStart w:id="18208" w:name="_Toc467858106"/>
      <w:r>
        <w:t>5.6.3.y.2</w:t>
      </w:r>
      <w:r>
        <w:tab/>
        <w:t xml:space="preserve">Security </w:t>
      </w:r>
      <w:r w:rsidRPr="00984E87">
        <w:t>threats</w:t>
      </w:r>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r>
        <w:t xml:space="preserve"> </w:t>
      </w:r>
    </w:p>
    <w:p w14:paraId="21446088" w14:textId="77777777" w:rsidR="00A05C1F" w:rsidRPr="00C460B1" w:rsidRDefault="00A05C1F" w:rsidP="00A05C1F">
      <w:pPr>
        <w:pStyle w:val="Heading5"/>
      </w:pPr>
      <w:bookmarkStart w:id="18209" w:name="_Toc450799711"/>
      <w:bookmarkStart w:id="18210" w:name="_Toc452622480"/>
      <w:bookmarkStart w:id="18211" w:name="_Toc452659530"/>
      <w:bookmarkStart w:id="18212" w:name="_Toc452659943"/>
      <w:bookmarkStart w:id="18213" w:name="_Toc452660362"/>
      <w:bookmarkStart w:id="18214" w:name="_Toc452662510"/>
      <w:bookmarkStart w:id="18215" w:name="_Toc452966621"/>
      <w:bookmarkStart w:id="18216" w:name="_Toc452967038"/>
      <w:bookmarkStart w:id="18217" w:name="_Toc452967452"/>
      <w:bookmarkStart w:id="18218" w:name="_Toc452967865"/>
      <w:bookmarkStart w:id="18219" w:name="_Toc452970174"/>
      <w:bookmarkStart w:id="18220" w:name="_Toc457918256"/>
      <w:bookmarkStart w:id="18221" w:name="_Toc457919324"/>
      <w:bookmarkStart w:id="18222" w:name="_Toc467573301"/>
      <w:bookmarkStart w:id="18223" w:name="_Toc467858107"/>
      <w:r>
        <w:t>5.6.3.y.3</w:t>
      </w:r>
      <w:r>
        <w:tab/>
        <w:t>Potential s</w:t>
      </w:r>
      <w:r w:rsidRPr="00984E87">
        <w:t>ecurity</w:t>
      </w:r>
      <w:r>
        <w:t xml:space="preserve"> requirements</w:t>
      </w:r>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p>
    <w:p w14:paraId="57380CDC" w14:textId="77777777" w:rsidR="00A05C1F" w:rsidRDefault="00A05C1F" w:rsidP="00A05C1F">
      <w:pPr>
        <w:pStyle w:val="Heading3"/>
      </w:pPr>
      <w:bookmarkStart w:id="18224" w:name="_Toc450799712"/>
      <w:bookmarkStart w:id="18225" w:name="_Toc452622481"/>
      <w:bookmarkStart w:id="18226" w:name="_Toc452659531"/>
      <w:bookmarkStart w:id="18227" w:name="_Toc452659944"/>
      <w:bookmarkStart w:id="18228" w:name="_Toc452660363"/>
      <w:bookmarkStart w:id="18229" w:name="_Toc452662511"/>
      <w:bookmarkStart w:id="18230" w:name="_Toc452966622"/>
      <w:bookmarkStart w:id="18231" w:name="_Toc452967039"/>
      <w:bookmarkStart w:id="18232" w:name="_Toc452967453"/>
      <w:bookmarkStart w:id="18233" w:name="_Toc452967866"/>
      <w:bookmarkStart w:id="18234" w:name="_Toc452970175"/>
      <w:bookmarkStart w:id="18235" w:name="_Toc457918257"/>
      <w:bookmarkStart w:id="18236" w:name="_Toc457919325"/>
      <w:bookmarkStart w:id="18237" w:name="_Toc467573302"/>
      <w:bookmarkStart w:id="18238" w:name="_Toc467858108"/>
      <w:r>
        <w:t>5.6.4</w:t>
      </w:r>
      <w:r>
        <w:tab/>
      </w:r>
      <w:r w:rsidRPr="00984E87">
        <w:t>Solutions</w:t>
      </w:r>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p>
    <w:p w14:paraId="1C522A64" w14:textId="77777777" w:rsidR="00A05C1F" w:rsidRDefault="00A05C1F" w:rsidP="00A05C1F">
      <w:pPr>
        <w:pStyle w:val="Heading4"/>
      </w:pPr>
      <w:bookmarkStart w:id="18239" w:name="_Toc457918258"/>
      <w:bookmarkStart w:id="18240" w:name="_Toc457919326"/>
      <w:bookmarkStart w:id="18241" w:name="_Toc467573303"/>
      <w:bookmarkStart w:id="18242" w:name="_Toc467858109"/>
      <w:r>
        <w:t>5.6.4.1</w:t>
      </w:r>
      <w:r>
        <w:tab/>
        <w:t xml:space="preserve">Solution #6.1: </w:t>
      </w:r>
      <w:r>
        <w:rPr>
          <w:lang w:eastAsia="en-US"/>
        </w:rPr>
        <w:t xml:space="preserve"> Network a</w:t>
      </w:r>
      <w:r w:rsidRPr="00B8200C">
        <w:rPr>
          <w:lang w:eastAsia="en-US"/>
        </w:rPr>
        <w:t>uthorization by UE</w:t>
      </w:r>
      <w:bookmarkEnd w:id="18239"/>
      <w:bookmarkEnd w:id="18240"/>
      <w:bookmarkEnd w:id="18241"/>
      <w:bookmarkEnd w:id="18242"/>
    </w:p>
    <w:p w14:paraId="17310956" w14:textId="77777777" w:rsidR="00A05C1F" w:rsidRDefault="00A05C1F" w:rsidP="00A05C1F">
      <w:pPr>
        <w:pStyle w:val="Heading5"/>
      </w:pPr>
      <w:bookmarkStart w:id="18243" w:name="_Toc457918259"/>
      <w:bookmarkStart w:id="18244" w:name="_Toc457919327"/>
      <w:bookmarkStart w:id="18245" w:name="_Toc467573304"/>
      <w:bookmarkStart w:id="18246" w:name="_Toc467858110"/>
      <w:r>
        <w:t>5.6.4.1.1</w:t>
      </w:r>
      <w:r>
        <w:tab/>
        <w:t>Introduction</w:t>
      </w:r>
      <w:bookmarkEnd w:id="18243"/>
      <w:bookmarkEnd w:id="18244"/>
      <w:bookmarkEnd w:id="18245"/>
      <w:bookmarkEnd w:id="18246"/>
      <w:r>
        <w:t xml:space="preserve">  </w:t>
      </w:r>
    </w:p>
    <w:p w14:paraId="4F3FD4E6" w14:textId="77777777" w:rsidR="00A05C1F" w:rsidRPr="00B4191F" w:rsidRDefault="00A05C1F" w:rsidP="00A05C1F">
      <w:r>
        <w:t xml:space="preserve">This is a solution for key issue </w:t>
      </w:r>
      <w:r w:rsidRPr="00BD6031">
        <w:t>#6.2: Network Authorization</w:t>
      </w:r>
      <w:r>
        <w:t xml:space="preserve">. </w:t>
      </w:r>
      <w:r w:rsidRPr="00BD6031">
        <w:t>It also includes cross-references to Security Areas #10 "Network domain security" and #11 "Security visibility and configurability".</w:t>
      </w:r>
    </w:p>
    <w:p w14:paraId="5ED75F48" w14:textId="77777777" w:rsidR="00A05C1F" w:rsidRDefault="00A05C1F" w:rsidP="00A05C1F">
      <w:pPr>
        <w:pStyle w:val="Heading5"/>
      </w:pPr>
      <w:bookmarkStart w:id="18247" w:name="_Toc457918260"/>
      <w:bookmarkStart w:id="18248" w:name="_Toc457919328"/>
      <w:bookmarkStart w:id="18249" w:name="_Toc467573305"/>
      <w:bookmarkStart w:id="18250" w:name="_Toc467858111"/>
      <w:r>
        <w:t>5.6.4.1.2</w:t>
      </w:r>
      <w:r>
        <w:tab/>
        <w:t>Solution details</w:t>
      </w:r>
      <w:bookmarkEnd w:id="18247"/>
      <w:bookmarkEnd w:id="18248"/>
      <w:bookmarkEnd w:id="18249"/>
      <w:bookmarkEnd w:id="18250"/>
      <w:r>
        <w:t xml:space="preserve">  </w:t>
      </w:r>
    </w:p>
    <w:p w14:paraId="076F444C" w14:textId="77777777" w:rsidR="00A05C1F" w:rsidRPr="00E1783B" w:rsidRDefault="00A05C1F" w:rsidP="00A05C1F">
      <w:r>
        <w:t xml:space="preserve">A </w:t>
      </w:r>
      <w:r w:rsidRPr="00E1783B">
        <w:t xml:space="preserve">UE </w:t>
      </w:r>
      <w:r>
        <w:t>may proceed as follows to authorize a network</w:t>
      </w:r>
      <w:r w:rsidRPr="00E1783B">
        <w:t>:</w:t>
      </w:r>
    </w:p>
    <w:p w14:paraId="529BC3BE" w14:textId="77777777" w:rsidR="00A05C1F" w:rsidRDefault="00A05C1F" w:rsidP="00A05C1F">
      <w:r w:rsidRPr="007B7251">
        <w:t>The UE extracts the</w:t>
      </w:r>
      <w:r>
        <w:t xml:space="preserve"> identity of the network serving the UE, e.g.</w:t>
      </w:r>
      <w:r w:rsidRPr="007B7251">
        <w:t xml:space="preserve"> </w:t>
      </w:r>
      <w:r>
        <w:t xml:space="preserve">SN-id = </w:t>
      </w:r>
      <w:r w:rsidRPr="007B7251">
        <w:t xml:space="preserve">Serving Network Identity (in case EPS AKA is used) or </w:t>
      </w:r>
      <w:r>
        <w:t xml:space="preserve">ANID = </w:t>
      </w:r>
      <w:r w:rsidRPr="007B7251">
        <w:t xml:space="preserve">access network identity (in case EAP-AKA’ is used) from </w:t>
      </w:r>
      <w:r>
        <w:t>a</w:t>
      </w:r>
      <w:r w:rsidRPr="007B7251">
        <w:t xml:space="preserve"> received authentication message. If a list of </w:t>
      </w:r>
      <w:r>
        <w:t>authorized</w:t>
      </w:r>
      <w:r w:rsidRPr="007B7251">
        <w:t xml:space="preserve"> serving/access network identities is available in the UE then the UE chec</w:t>
      </w:r>
      <w:r w:rsidRPr="001C1CDA">
        <w:t>ks whether the received serving/access network identity is contained in this list. If so the UE proceeds</w:t>
      </w:r>
      <w:r w:rsidRPr="00B41166">
        <w:t xml:space="preserve">. If a list of forbidden serving/access network identities is available in the UE then the UE checks whether the received serving/access network identity is contained in this list. If so the UE aborts the procedure by sending a reject message. If an identity was broadcast in a user-friendly (human-readable) form over the radio then the UE compares this broadcast identity with the received serving/access network identity. If they do not match then the UE aborts the procedure by sending a reject message. </w:t>
      </w:r>
      <w:r w:rsidRPr="00E1783B">
        <w:t xml:space="preserve">In all other cases, the UE displays the received serving/access network identity to the user. </w:t>
      </w:r>
      <w:r w:rsidRPr="007B7251">
        <w:t xml:space="preserve">The user can then identify serving network identities that do not belong in the geographical area he is located in. </w:t>
      </w:r>
      <w:r>
        <w:t>In addition, the UE may block certain services, depending on risk model.</w:t>
      </w:r>
    </w:p>
    <w:p w14:paraId="3CB12957" w14:textId="77777777" w:rsidR="00A05C1F" w:rsidRPr="007B7251" w:rsidRDefault="00A05C1F" w:rsidP="00A05C1F">
      <w:pPr>
        <w:pStyle w:val="NO"/>
      </w:pPr>
      <w:r w:rsidRPr="007B7251">
        <w:t xml:space="preserve">NOTE: </w:t>
      </w:r>
      <w:r>
        <w:tab/>
      </w:r>
      <w:r w:rsidRPr="007B7251">
        <w:t>The authentication of the serving/access network identity in EPS AKA or EAP-AKA’ by the UE is no end in itself, but is used as a basis for a decision either by the UE (based on lists) or by the human user whether to proceed with connecting to this network. Merely comparing the serving/access network identity received with a broadcast identity (cf. next paragraph) is not enough as both may match, but may point to a network name not acceptable to the user. Therefore, unless there are lists of trusted or forbidden access networks in the UE, the serving/access network name needs to be displayed to the user for making a decision.</w:t>
      </w:r>
    </w:p>
    <w:p w14:paraId="738BB5DC" w14:textId="77777777" w:rsidR="00A05C1F" w:rsidRPr="00B8200C" w:rsidRDefault="00A05C1F" w:rsidP="00A05C1F">
      <w:r>
        <w:t xml:space="preserve">There are variants of this: Security area#10 on Network Domain Security contains a solution that proposes the use of Circles of Trust. The list </w:t>
      </w:r>
      <w:r w:rsidRPr="007B7251">
        <w:t xml:space="preserve">of </w:t>
      </w:r>
      <w:r>
        <w:t>authorized serving</w:t>
      </w:r>
      <w:r w:rsidRPr="007B7251">
        <w:t xml:space="preserve"> network identities available in the UE</w:t>
      </w:r>
      <w:r>
        <w:t xml:space="preserve"> could reflect membership of the network in one of these Circles of Trust. Due to the guarantees provided by the Circles of Trust, the UE can be assured that the received serving network identity has not been spoofed by means of impersonation in the Interconnection network. For the steps above, where something is displayed to the user, or where lists can be configured in the UE, there is an obvious dependency on Security area#11 on"</w:t>
      </w:r>
      <w:r w:rsidRPr="007D5CBE">
        <w:t xml:space="preserve"> </w:t>
      </w:r>
      <w:r w:rsidRPr="00BD6031">
        <w:t>Security visibility and configurability</w:t>
      </w:r>
      <w:r>
        <w:t>".</w:t>
      </w:r>
    </w:p>
    <w:p w14:paraId="51CCAF28" w14:textId="77777777" w:rsidR="00A05C1F" w:rsidRPr="00783F44" w:rsidRDefault="00A05C1F" w:rsidP="00A05C1F">
      <w:pPr>
        <w:pStyle w:val="Heading5"/>
      </w:pPr>
      <w:bookmarkStart w:id="18251" w:name="_Toc457918261"/>
      <w:bookmarkStart w:id="18252" w:name="_Toc457919329"/>
      <w:bookmarkStart w:id="18253" w:name="_Toc467573306"/>
      <w:bookmarkStart w:id="18254" w:name="_Toc467858112"/>
      <w:r>
        <w:t>5.6.4.1.3</w:t>
      </w:r>
      <w:r>
        <w:tab/>
        <w:t>Evaluation</w:t>
      </w:r>
      <w:bookmarkEnd w:id="18251"/>
      <w:bookmarkEnd w:id="18252"/>
      <w:bookmarkEnd w:id="18253"/>
      <w:bookmarkEnd w:id="18254"/>
      <w:r>
        <w:t xml:space="preserve"> </w:t>
      </w:r>
    </w:p>
    <w:p w14:paraId="346883A6" w14:textId="77777777" w:rsidR="00411BF3" w:rsidRDefault="00411BF3" w:rsidP="00411BF3">
      <w:pPr>
        <w:pStyle w:val="Heading4"/>
        <w:rPr>
          <w:ins w:id="18255" w:author="v060" w:date="2016-11-18T14:13:00Z"/>
        </w:rPr>
      </w:pPr>
      <w:bookmarkStart w:id="18256" w:name="_Toc467573307"/>
      <w:bookmarkStart w:id="18257" w:name="_Toc463451174"/>
      <w:bookmarkStart w:id="18258" w:name="_Toc450799713"/>
      <w:bookmarkStart w:id="18259" w:name="_Toc452622482"/>
      <w:bookmarkStart w:id="18260" w:name="_Toc452659532"/>
      <w:bookmarkStart w:id="18261" w:name="_Toc452659945"/>
      <w:bookmarkStart w:id="18262" w:name="_Toc452660364"/>
      <w:bookmarkStart w:id="18263" w:name="_Toc452662512"/>
      <w:bookmarkStart w:id="18264" w:name="_Toc452966623"/>
      <w:bookmarkStart w:id="18265" w:name="_Toc452967040"/>
      <w:bookmarkStart w:id="18266" w:name="_Toc452967454"/>
      <w:bookmarkStart w:id="18267" w:name="_Toc452967867"/>
      <w:bookmarkStart w:id="18268" w:name="_Toc452970176"/>
      <w:bookmarkStart w:id="18269" w:name="_Toc457918262"/>
      <w:bookmarkStart w:id="18270" w:name="_Toc457919330"/>
      <w:bookmarkStart w:id="18271" w:name="_Toc467858113"/>
      <w:ins w:id="18272" w:author="v060" w:date="2016-11-18T14:13:00Z">
        <w:r>
          <w:t>5.6.4.</w:t>
        </w:r>
      </w:ins>
      <w:ins w:id="18273" w:author="v060" w:date="2016-11-18T14:14:00Z">
        <w:r>
          <w:t>2</w:t>
        </w:r>
      </w:ins>
      <w:ins w:id="18274" w:author="v060" w:date="2016-11-18T14:13:00Z">
        <w:r>
          <w:tab/>
          <w:t>Solution #6.</w:t>
        </w:r>
      </w:ins>
      <w:ins w:id="18275" w:author="v060" w:date="2016-11-18T14:14:00Z">
        <w:r>
          <w:t>2</w:t>
        </w:r>
      </w:ins>
      <w:ins w:id="18276" w:author="v060" w:date="2016-11-18T14:13:00Z">
        <w:r>
          <w:t>: Dynamic Authorization by Operator/MNO</w:t>
        </w:r>
        <w:bookmarkEnd w:id="18256"/>
        <w:bookmarkEnd w:id="18271"/>
      </w:ins>
    </w:p>
    <w:p w14:paraId="288F4349" w14:textId="77777777" w:rsidR="00411BF3" w:rsidRPr="00DC6473" w:rsidRDefault="00411BF3" w:rsidP="00411BF3">
      <w:pPr>
        <w:pStyle w:val="Heading5"/>
        <w:rPr>
          <w:ins w:id="18277" w:author="v060" w:date="2016-11-18T14:13:00Z"/>
        </w:rPr>
      </w:pPr>
      <w:bookmarkStart w:id="18278" w:name="_Toc467573308"/>
      <w:bookmarkStart w:id="18279" w:name="_Toc467858114"/>
      <w:ins w:id="18280" w:author="v060" w:date="2016-11-18T14:13:00Z">
        <w:r>
          <w:t>5.6.4.</w:t>
        </w:r>
      </w:ins>
      <w:ins w:id="18281" w:author="v060" w:date="2016-11-18T14:14:00Z">
        <w:r>
          <w:t>2</w:t>
        </w:r>
      </w:ins>
      <w:ins w:id="18282" w:author="v060" w:date="2016-11-18T14:13:00Z">
        <w:r>
          <w:t>.1</w:t>
        </w:r>
        <w:r>
          <w:tab/>
          <w:t>Introduction</w:t>
        </w:r>
        <w:bookmarkEnd w:id="18278"/>
        <w:bookmarkEnd w:id="18279"/>
        <w:r>
          <w:t xml:space="preserve">  </w:t>
        </w:r>
      </w:ins>
    </w:p>
    <w:p w14:paraId="1B15020B" w14:textId="77777777" w:rsidR="00411BF3" w:rsidRDefault="00411BF3" w:rsidP="00411BF3">
      <w:pPr>
        <w:spacing w:after="0"/>
        <w:rPr>
          <w:ins w:id="18283" w:author="v060" w:date="2016-11-18T14:13:00Z"/>
        </w:rPr>
      </w:pPr>
      <w:ins w:id="18284" w:author="v060" w:date="2016-11-18T14:13:00Z">
        <w:r>
          <w:t>Services in NextGen networks may be provided dynamically and possibly by more than one stakeholder/service provider. Such services will require dynamic authorizations. Authorization may directly follow an authentication or may be invoked later when a new service is requested, with or without a preceding authentication.</w:t>
        </w:r>
      </w:ins>
    </w:p>
    <w:p w14:paraId="0FFC0E28" w14:textId="77777777" w:rsidR="00411BF3" w:rsidRDefault="00411BF3" w:rsidP="00411BF3">
      <w:pPr>
        <w:rPr>
          <w:ins w:id="18285" w:author="v060" w:date="2016-11-18T14:13:00Z"/>
        </w:rPr>
      </w:pPr>
      <w:ins w:id="18286" w:author="v060" w:date="2016-11-18T14:13:00Z">
        <w:r>
          <w:t xml:space="preserve"> </w:t>
        </w:r>
      </w:ins>
    </w:p>
    <w:p w14:paraId="53B7C3CF" w14:textId="77777777" w:rsidR="00411BF3" w:rsidRDefault="00411BF3" w:rsidP="00411BF3">
      <w:pPr>
        <w:rPr>
          <w:ins w:id="18287" w:author="v060" w:date="2016-11-18T14:13:00Z"/>
        </w:rPr>
      </w:pPr>
      <w:ins w:id="18288" w:author="v060" w:date="2016-11-18T14:13:00Z">
        <w:r>
          <w:lastRenderedPageBreak/>
          <w:t>This solution addresses Key Issues 6.1: UE authorization and #6.y: Authorization decoupled from Authentication in cases where the Authorization is being handled by the Operator/MNO.</w:t>
        </w:r>
      </w:ins>
    </w:p>
    <w:p w14:paraId="4BDFCDA4" w14:textId="77777777" w:rsidR="00411BF3" w:rsidRPr="00DC6473" w:rsidRDefault="00411BF3" w:rsidP="00411BF3">
      <w:pPr>
        <w:pStyle w:val="Heading5"/>
        <w:rPr>
          <w:ins w:id="18289" w:author="v060" w:date="2016-11-18T14:13:00Z"/>
        </w:rPr>
      </w:pPr>
      <w:bookmarkStart w:id="18290" w:name="_Toc467573309"/>
      <w:bookmarkStart w:id="18291" w:name="_Toc467858115"/>
      <w:ins w:id="18292" w:author="v060" w:date="2016-11-18T14:13:00Z">
        <w:r>
          <w:t>5.6.4.</w:t>
        </w:r>
      </w:ins>
      <w:ins w:id="18293" w:author="v060" w:date="2016-11-18T14:14:00Z">
        <w:r>
          <w:t>2</w:t>
        </w:r>
      </w:ins>
      <w:ins w:id="18294" w:author="v060" w:date="2016-11-18T14:13:00Z">
        <w:r>
          <w:t>.2</w:t>
        </w:r>
        <w:r>
          <w:tab/>
          <w:t>Solution details</w:t>
        </w:r>
        <w:bookmarkEnd w:id="18290"/>
        <w:bookmarkEnd w:id="18291"/>
        <w:r w:rsidRPr="00DA6469">
          <w:t xml:space="preserve"> </w:t>
        </w:r>
      </w:ins>
    </w:p>
    <w:p w14:paraId="63E0E691" w14:textId="77777777" w:rsidR="00411BF3" w:rsidRPr="00A21825" w:rsidRDefault="00411BF3">
      <w:pPr>
        <w:pStyle w:val="NO"/>
        <w:ind w:left="851"/>
        <w:jc w:val="both"/>
        <w:rPr>
          <w:ins w:id="18295" w:author="v060" w:date="2016-11-18T14:13:00Z"/>
          <w:lang w:eastAsia="en-US"/>
        </w:rPr>
        <w:pPrChange w:id="18296" w:author="v060" w:date="2016-11-18T14:14:00Z">
          <w:pPr>
            <w:pStyle w:val="NO"/>
            <w:jc w:val="both"/>
          </w:pPr>
        </w:pPrChange>
      </w:pPr>
      <w:ins w:id="18297" w:author="v060" w:date="2016-11-18T14:13:00Z">
        <w:r w:rsidRPr="00A21825">
          <w:rPr>
            <w:lang w:eastAsia="en-US"/>
          </w:rPr>
          <w:t xml:space="preserve">The proposed architecture is illustrated in </w:t>
        </w:r>
        <w:r>
          <w:rPr>
            <w:lang w:eastAsia="en-US"/>
          </w:rPr>
          <w:t>Figure 5.6.4.</w:t>
        </w:r>
      </w:ins>
      <w:ins w:id="18298" w:author="v060" w:date="2016-11-18T14:14:00Z">
        <w:r>
          <w:rPr>
            <w:lang w:eastAsia="en-US"/>
          </w:rPr>
          <w:t>2</w:t>
        </w:r>
      </w:ins>
      <w:ins w:id="18299" w:author="v060" w:date="2016-11-18T14:13:00Z">
        <w:r>
          <w:rPr>
            <w:lang w:eastAsia="en-US"/>
          </w:rPr>
          <w:t xml:space="preserve">.2-1. </w:t>
        </w:r>
      </w:ins>
    </w:p>
    <w:p w14:paraId="45FA2849" w14:textId="77777777" w:rsidR="00411BF3" w:rsidRDefault="00411BF3">
      <w:pPr>
        <w:pStyle w:val="TF"/>
        <w:rPr>
          <w:ins w:id="18300" w:author="v060" w:date="2016-11-18T14:13:00Z"/>
        </w:rPr>
        <w:pPrChange w:id="18301" w:author="v060" w:date="2016-11-18T14:14:00Z">
          <w:pPr>
            <w:pStyle w:val="NO"/>
            <w:jc w:val="center"/>
          </w:pPr>
        </w:pPrChange>
      </w:pPr>
      <w:ins w:id="18302" w:author="v060" w:date="2016-11-18T14:13:00Z">
        <w:r>
          <w:rPr>
            <w:rFonts w:eastAsia="Calibri"/>
            <w:lang w:val="en-US"/>
          </w:rPr>
          <w:object w:dxaOrig="15060" w:dyaOrig="5507" w14:anchorId="1C0A8A38">
            <v:shape id="_x0000_i1111" type="#_x0000_t75" style="width:456pt;height:168pt" o:ole="">
              <v:imagedata r:id="rId222" o:title=""/>
            </v:shape>
            <o:OLEObject Type="Embed" ProgID="Visio.Drawing.15" ShapeID="_x0000_i1111" DrawAspect="Content" ObjectID="_1541599753" r:id="rId223"/>
          </w:object>
        </w:r>
      </w:ins>
    </w:p>
    <w:p w14:paraId="28E849AB" w14:textId="77777777" w:rsidR="00411BF3" w:rsidRDefault="00411BF3">
      <w:pPr>
        <w:pStyle w:val="TH"/>
        <w:rPr>
          <w:ins w:id="18303" w:author="v060" w:date="2016-11-18T14:13:00Z"/>
        </w:rPr>
        <w:pPrChange w:id="18304" w:author="v060" w:date="2016-11-18T14:14:00Z">
          <w:pPr>
            <w:pStyle w:val="NO"/>
            <w:jc w:val="center"/>
          </w:pPr>
        </w:pPrChange>
      </w:pPr>
      <w:ins w:id="18305" w:author="v060" w:date="2016-11-18T14:13:00Z">
        <w:r>
          <w:t>Figure 5.6.4.</w:t>
        </w:r>
      </w:ins>
      <w:ins w:id="18306" w:author="v060" w:date="2016-11-18T14:14:00Z">
        <w:r>
          <w:t>2</w:t>
        </w:r>
      </w:ins>
      <w:ins w:id="18307" w:author="v060" w:date="2016-11-18T14:13:00Z">
        <w:r>
          <w:t xml:space="preserve">.2-1. </w:t>
        </w:r>
        <w:r w:rsidRPr="0098042D">
          <w:t>Dynamic Authorization by Operator/MNO</w:t>
        </w:r>
      </w:ins>
    </w:p>
    <w:p w14:paraId="725EF418" w14:textId="77777777" w:rsidR="00411BF3" w:rsidRPr="00A21825" w:rsidRDefault="00411BF3" w:rsidP="00411BF3">
      <w:pPr>
        <w:pStyle w:val="NO"/>
        <w:ind w:left="851"/>
        <w:jc w:val="both"/>
        <w:rPr>
          <w:ins w:id="18308" w:author="v060" w:date="2016-11-18T14:13:00Z"/>
          <w:lang w:eastAsia="en-US"/>
        </w:rPr>
      </w:pPr>
      <w:ins w:id="18309" w:author="v060" w:date="2016-11-18T14:13:00Z">
        <w:r>
          <w:rPr>
            <w:lang w:eastAsia="en-US"/>
          </w:rPr>
          <w:t>The architectural components are described as follows:</w:t>
        </w:r>
      </w:ins>
    </w:p>
    <w:p w14:paraId="3FC727C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10" w:author="v060" w:date="2016-11-18T14:13:00Z"/>
        </w:rPr>
      </w:pPr>
      <w:ins w:id="18311" w:author="v060" w:date="2016-11-18T14:13:00Z">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ins>
    </w:p>
    <w:p w14:paraId="564E5FF3"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12" w:author="v060" w:date="2016-11-18T14:13:00Z"/>
        </w:rPr>
      </w:pPr>
      <w:ins w:id="18313" w:author="v060" w:date="2016-11-18T14:13:00Z">
        <w:r>
          <w:t xml:space="preserve">Authorization Function (AuthF): This function performs the authorization based upon a </w:t>
        </w:r>
        <w:r w:rsidRPr="004231CB">
          <w:rPr>
            <w:noProof/>
          </w:rPr>
          <w:t>request</w:t>
        </w:r>
        <w:r>
          <w:t xml:space="preserve"> from a subscriber and then makes a decision using the access control policies provisioned by the ACPF. The AuthF is located within an Operator / MNO domain.</w:t>
        </w:r>
      </w:ins>
    </w:p>
    <w:p w14:paraId="17C3D8E1"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14" w:author="v060" w:date="2016-11-18T14:13:00Z"/>
        </w:rPr>
      </w:pPr>
      <w:ins w:id="18315" w:author="v060" w:date="2016-11-18T14:13:00Z">
        <w:r>
          <w:t>Service / Slice Information DB (SIDB): The SIDB contains details about the services / slices such as (e.g. slice-id, expected security level of a slice)</w:t>
        </w:r>
      </w:ins>
    </w:p>
    <w:p w14:paraId="4F63DC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16" w:author="v060" w:date="2016-11-18T14:13:00Z"/>
        </w:rPr>
      </w:pPr>
      <w:ins w:id="18317" w:author="v060" w:date="2016-11-18T14:13:00Z">
        <w:r>
          <w:t xml:space="preserve">Authentication Repository and Processing Function (ARPF): This is a store for subscriber / NG-UE profile and security related information. </w:t>
        </w:r>
      </w:ins>
    </w:p>
    <w:p w14:paraId="451F1184"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18" w:author="v060" w:date="2016-11-18T14:13:00Z"/>
        </w:rPr>
      </w:pPr>
      <w:ins w:id="18319" w:author="v060" w:date="2016-11-18T14:13:00Z">
        <w:r>
          <w:t xml:space="preserve">Enforcement Function (EF): These functions perform enforcements for policies relating to access control to services / slices based upon “Proof-of-Authorization”. </w:t>
        </w:r>
      </w:ins>
    </w:p>
    <w:p w14:paraId="53EFCF3E" w14:textId="77777777" w:rsidR="00411BF3" w:rsidRDefault="00411BF3" w:rsidP="00411BF3">
      <w:pPr>
        <w:pStyle w:val="EditorsNote"/>
        <w:rPr>
          <w:ins w:id="18320" w:author="v060" w:date="2016-11-18T14:13:00Z"/>
        </w:rPr>
      </w:pPr>
      <w:ins w:id="18321" w:author="v060" w:date="2016-11-18T14:13:00Z">
        <w:r>
          <w:t>Editor’s Note: It is FFS how the architecture components described above can be mapped into approved SA2 components.</w:t>
        </w:r>
      </w:ins>
    </w:p>
    <w:p w14:paraId="31EE52A5" w14:textId="77777777" w:rsidR="00411BF3" w:rsidRDefault="00411BF3" w:rsidP="00411BF3">
      <w:pPr>
        <w:rPr>
          <w:ins w:id="18322" w:author="v060" w:date="2016-11-18T14:13:00Z"/>
        </w:rPr>
      </w:pPr>
      <w:ins w:id="18323" w:author="v060" w:date="2016-11-18T14:13:00Z">
        <w:r>
          <w:t xml:space="preserve">Details of the flow of messages for </w:t>
        </w:r>
        <w:r>
          <w:rPr>
            <w:lang w:eastAsia="x-none"/>
          </w:rPr>
          <w:t>Figure 5.6.4.x.2-1</w:t>
        </w:r>
        <w:r>
          <w:t xml:space="preserve"> are provided below:</w:t>
        </w:r>
      </w:ins>
    </w:p>
    <w:p w14:paraId="1EE5449B"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rPr>
          <w:ins w:id="18324" w:author="v060" w:date="2016-11-18T14:13:00Z"/>
        </w:rPr>
      </w:pPr>
      <w:ins w:id="18325" w:author="v060" w:date="2016-11-18T14:13:00Z">
        <w:r>
          <w:t>The NG-UE requests access to a service. The EF checks to see if the NG-UE has been authorized to access the service.</w:t>
        </w:r>
      </w:ins>
    </w:p>
    <w:p w14:paraId="5C85BEC8"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rPr>
          <w:ins w:id="18326" w:author="v060" w:date="2016-11-18T14:13:00Z"/>
        </w:rPr>
      </w:pPr>
      <w:ins w:id="18327" w:author="v060" w:date="2016-11-18T14:13:00Z">
        <w:r>
          <w:t>If the EF does not have authorization information about a NG-UE’s, the EF then requests the AuthF to perform an authorization so that the NG-UE would be able to access a service. A corresponding response is generated by the AuthF after completion of steps 3 and 4. The response is generated based upon one or more authorization checks.</w:t>
        </w:r>
      </w:ins>
    </w:p>
    <w:p w14:paraId="11F4DBA5"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rPr>
          <w:ins w:id="18328" w:author="v060" w:date="2016-11-18T14:13:00Z"/>
        </w:rPr>
      </w:pPr>
      <w:ins w:id="18329" w:author="v060" w:date="2016-11-18T14:13:00Z">
        <w:r>
          <w:t>The AuthF obtains authorization policies from an ACPF, based upon which the AuthF performs authorization.</w:t>
        </w:r>
      </w:ins>
    </w:p>
    <w:p w14:paraId="799B0C60" w14:textId="77777777" w:rsidR="00411BF3" w:rsidRDefault="00411BF3">
      <w:pPr>
        <w:pStyle w:val="ListParagraph"/>
        <w:numPr>
          <w:ilvl w:val="0"/>
          <w:numId w:val="125"/>
        </w:numPr>
        <w:overflowPunct/>
        <w:autoSpaceDE/>
        <w:autoSpaceDN/>
        <w:adjustRightInd/>
        <w:spacing w:after="160" w:line="256" w:lineRule="auto"/>
        <w:ind w:firstLineChars="0"/>
        <w:contextualSpacing/>
        <w:jc w:val="both"/>
        <w:rPr>
          <w:ins w:id="18330" w:author="v060" w:date="2016-11-18T14:13:00Z"/>
        </w:rPr>
        <w:pPrChange w:id="18331" w:author="v060" w:date="2016-11-18T14:13:00Z">
          <w:pPr>
            <w:pStyle w:val="ListParagraph"/>
            <w:spacing w:after="160" w:line="256" w:lineRule="auto"/>
            <w:ind w:firstLine="400"/>
            <w:jc w:val="both"/>
          </w:pPr>
        </w:pPrChange>
      </w:pPr>
      <w:ins w:id="18332" w:author="v060" w:date="2016-11-18T14:13:00Z">
        <w:r>
          <w:t xml:space="preserve">The ACPF obtains subscriber profile information from an ARPF / HSS and also obtains slice / service specific information from a SIDB and then generates detailed authorization rules. An example authorization rule would indicate that an equipment authentication may have to be carried out in order to be granted access to a service / slice. The ACPF is provided with general operator policies, relevant subscriber information, information on services / slices offered to subscribers. The general operator policies would determine the type of slices that would be accessible, type of authorization mechanisms (e.g. PoA). Relevant subscriber information such as IMSI, subscription information, preferences, default services may be either pre-provisioned or on a request basis. In addition, detailed slice / services information is provided to the ACPF. </w:t>
        </w:r>
      </w:ins>
    </w:p>
    <w:p w14:paraId="4C36AAFF" w14:textId="77777777" w:rsidR="00411BF3" w:rsidRDefault="00411BF3" w:rsidP="00411BF3">
      <w:pPr>
        <w:pStyle w:val="EditorsNote"/>
        <w:ind w:left="720" w:firstLine="0"/>
        <w:rPr>
          <w:ins w:id="18333" w:author="v060" w:date="2016-11-18T14:13:00Z"/>
        </w:rPr>
      </w:pPr>
      <w:ins w:id="18334" w:author="v060" w:date="2016-11-18T14:13:00Z">
        <w:r>
          <w:lastRenderedPageBreak/>
          <w:t xml:space="preserve">Editor’s Note: Alignment of the Authorization message flow in </w:t>
        </w:r>
        <w:r w:rsidRPr="00C92063">
          <w:t>Figure 5.6.4.x.2-1</w:t>
        </w:r>
        <w:r>
          <w:t xml:space="preserve"> and message flows for Attach Request and Service Request is FFS.</w:t>
        </w:r>
      </w:ins>
    </w:p>
    <w:p w14:paraId="684AD6AB" w14:textId="77777777" w:rsidR="00411BF3" w:rsidRPr="00DC6473" w:rsidRDefault="00411BF3" w:rsidP="00411BF3">
      <w:pPr>
        <w:pStyle w:val="Heading5"/>
        <w:rPr>
          <w:ins w:id="18335" w:author="v060" w:date="2016-11-18T14:13:00Z"/>
        </w:rPr>
      </w:pPr>
      <w:bookmarkStart w:id="18336" w:name="_Toc467573310"/>
      <w:bookmarkStart w:id="18337" w:name="_Toc467858116"/>
      <w:ins w:id="18338" w:author="v060" w:date="2016-11-18T14:13:00Z">
        <w:r>
          <w:t>5.6.4.2.3</w:t>
        </w:r>
        <w:r>
          <w:tab/>
          <w:t>Evaluation</w:t>
        </w:r>
        <w:bookmarkEnd w:id="18336"/>
        <w:bookmarkEnd w:id="18337"/>
      </w:ins>
    </w:p>
    <w:p w14:paraId="1A1A5CC1" w14:textId="77777777" w:rsidR="00411BF3" w:rsidRDefault="00411BF3" w:rsidP="00411BF3">
      <w:pPr>
        <w:rPr>
          <w:ins w:id="18339" w:author="v060" w:date="2016-11-18T14:13:00Z"/>
          <w:lang w:eastAsia="x-none"/>
        </w:rPr>
      </w:pPr>
      <w:ins w:id="18340" w:author="v060" w:date="2016-11-18T14:13:00Z">
        <w:r>
          <w:rPr>
            <w:lang w:eastAsia="x-none"/>
          </w:rPr>
          <w:t>FFS</w:t>
        </w:r>
      </w:ins>
    </w:p>
    <w:p w14:paraId="00650A8B" w14:textId="77777777" w:rsidR="00411BF3" w:rsidRDefault="00411BF3" w:rsidP="00411BF3">
      <w:pPr>
        <w:pStyle w:val="Heading4"/>
        <w:rPr>
          <w:ins w:id="18341" w:author="v060" w:date="2016-11-18T14:15:00Z"/>
        </w:rPr>
      </w:pPr>
      <w:bookmarkStart w:id="18342" w:name="_Toc467573311"/>
      <w:bookmarkStart w:id="18343" w:name="_Toc467858117"/>
      <w:bookmarkEnd w:id="18257"/>
      <w:ins w:id="18344" w:author="v060" w:date="2016-11-18T14:15:00Z">
        <w:r>
          <w:t>5.6.4.</w:t>
        </w:r>
      </w:ins>
      <w:ins w:id="18345" w:author="v060" w:date="2016-11-18T14:18:00Z">
        <w:r>
          <w:t>3</w:t>
        </w:r>
      </w:ins>
      <w:ins w:id="18346" w:author="v060" w:date="2016-11-18T14:15:00Z">
        <w:r>
          <w:tab/>
          <w:t>Solution #6.</w:t>
        </w:r>
      </w:ins>
      <w:ins w:id="18347" w:author="v060" w:date="2016-11-18T14:18:00Z">
        <w:r>
          <w:t>3</w:t>
        </w:r>
      </w:ins>
      <w:ins w:id="18348" w:author="v060" w:date="2016-11-18T14:15:00Z">
        <w:r>
          <w:t xml:space="preserve">: Dynamic Authorization by </w:t>
        </w:r>
        <w:r w:rsidRPr="00C16688">
          <w:rPr>
            <w:rFonts w:eastAsia="MS Mincho"/>
            <w:lang w:eastAsia="ja-JP"/>
          </w:rPr>
          <w:t>Trusted 3-rd Party</w:t>
        </w:r>
        <w:bookmarkEnd w:id="18342"/>
        <w:bookmarkEnd w:id="18343"/>
      </w:ins>
    </w:p>
    <w:p w14:paraId="3F523357" w14:textId="77777777" w:rsidR="00411BF3" w:rsidRPr="00DC6473" w:rsidRDefault="00411BF3" w:rsidP="00411BF3">
      <w:pPr>
        <w:pStyle w:val="Heading5"/>
        <w:rPr>
          <w:ins w:id="18349" w:author="v060" w:date="2016-11-18T14:15:00Z"/>
        </w:rPr>
      </w:pPr>
      <w:bookmarkStart w:id="18350" w:name="_Toc467573312"/>
      <w:bookmarkStart w:id="18351" w:name="_Toc467858118"/>
      <w:ins w:id="18352" w:author="v060" w:date="2016-11-18T14:15:00Z">
        <w:r>
          <w:t>5.6.4.</w:t>
        </w:r>
      </w:ins>
      <w:ins w:id="18353" w:author="v060" w:date="2016-11-18T14:18:00Z">
        <w:r>
          <w:t>3</w:t>
        </w:r>
      </w:ins>
      <w:ins w:id="18354" w:author="v060" w:date="2016-11-18T14:15:00Z">
        <w:r>
          <w:t>.1</w:t>
        </w:r>
        <w:r>
          <w:tab/>
          <w:t>Introduction</w:t>
        </w:r>
        <w:bookmarkEnd w:id="18350"/>
        <w:bookmarkEnd w:id="18351"/>
        <w:r>
          <w:t xml:space="preserve">  </w:t>
        </w:r>
      </w:ins>
    </w:p>
    <w:p w14:paraId="4F8856F7" w14:textId="77777777" w:rsidR="00411BF3" w:rsidRDefault="00411BF3" w:rsidP="00411BF3">
      <w:pPr>
        <w:rPr>
          <w:ins w:id="18355" w:author="v060" w:date="2016-11-18T14:15:00Z"/>
        </w:rPr>
      </w:pPr>
      <w:ins w:id="18356" w:author="v060" w:date="2016-11-18T14:15:00Z">
        <w:r>
          <w:t>Services in NextGen networks may be provided dynamically and possibly by more than one stakeholder/service provider. SA2 TR 23.799 describes requirements for authorization to be performed by a trusted third party in Sections 6.1.2 and 6.1.2.2.3.4.</w:t>
        </w:r>
      </w:ins>
    </w:p>
    <w:p w14:paraId="3C7D1919" w14:textId="77777777" w:rsidR="00411BF3" w:rsidRDefault="00411BF3" w:rsidP="00411BF3">
      <w:pPr>
        <w:rPr>
          <w:ins w:id="18357" w:author="v060" w:date="2016-11-18T14:15:00Z"/>
        </w:rPr>
      </w:pPr>
      <w:ins w:id="18358" w:author="v060" w:date="2016-11-18T14:15:00Z">
        <w:r>
          <w:t xml:space="preserve">Such services will require dynamic authorizations. Authorization may directly follow an authentication or may be invoked later when a new service is requested, with or without a preceding authentication. </w:t>
        </w:r>
      </w:ins>
    </w:p>
    <w:p w14:paraId="2638A5FB" w14:textId="77777777" w:rsidR="00411BF3" w:rsidRDefault="00411BF3">
      <w:pPr>
        <w:rPr>
          <w:ins w:id="18359" w:author="v060" w:date="2016-11-18T14:15:00Z"/>
        </w:rPr>
        <w:pPrChange w:id="18360" w:author="v060" w:date="2016-11-18T14:18:00Z">
          <w:pPr>
            <w:pStyle w:val="Heading5"/>
          </w:pPr>
        </w:pPrChange>
      </w:pPr>
      <w:ins w:id="18361" w:author="v060" w:date="2016-11-18T14:15:00Z">
        <w:r>
          <w:t>This solution addresses Key Issues 6.1: UE authorization and #6.y: Authorization decoupled from Authentication in cases with industrial factory deployment and where the Authorization is being handled by a Trusted 3</w:t>
        </w:r>
        <w:r w:rsidRPr="005262D9">
          <w:rPr>
            <w:vertAlign w:val="superscript"/>
          </w:rPr>
          <w:t>rd</w:t>
        </w:r>
        <w:r>
          <w:t>-party, e.g., the industrial factory.</w:t>
        </w:r>
      </w:ins>
    </w:p>
    <w:p w14:paraId="6644561D" w14:textId="77777777" w:rsidR="00411BF3" w:rsidRPr="00411BF3" w:rsidRDefault="00411BF3">
      <w:pPr>
        <w:pStyle w:val="Heading5"/>
        <w:rPr>
          <w:ins w:id="18362" w:author="v060" w:date="2016-11-18T14:15:00Z"/>
          <w:rPrChange w:id="18363" w:author="v060" w:date="2016-11-18T14:18:00Z">
            <w:rPr>
              <w:ins w:id="18364" w:author="v060" w:date="2016-11-18T14:15:00Z"/>
              <w:rFonts w:ascii="Calibri" w:eastAsia="Calibri" w:hAnsi="Calibri"/>
              <w:lang w:val="en-US"/>
            </w:rPr>
          </w:rPrChange>
        </w:rPr>
        <w:pPrChange w:id="18365" w:author="v060" w:date="2016-11-18T14:18:00Z">
          <w:pPr>
            <w:pStyle w:val="NO"/>
          </w:pPr>
        </w:pPrChange>
      </w:pPr>
      <w:bookmarkStart w:id="18366" w:name="_Toc467573313"/>
      <w:bookmarkStart w:id="18367" w:name="_Toc467858119"/>
      <w:ins w:id="18368" w:author="v060" w:date="2016-11-18T14:15:00Z">
        <w:r>
          <w:t>5.6.4.</w:t>
        </w:r>
      </w:ins>
      <w:ins w:id="18369" w:author="v060" w:date="2016-11-18T14:18:00Z">
        <w:r>
          <w:t>3</w:t>
        </w:r>
      </w:ins>
      <w:ins w:id="18370" w:author="v060" w:date="2016-11-18T14:15:00Z">
        <w:r>
          <w:t>.2</w:t>
        </w:r>
        <w:r>
          <w:tab/>
          <w:t>Solution details</w:t>
        </w:r>
        <w:bookmarkEnd w:id="18366"/>
        <w:bookmarkEnd w:id="18367"/>
        <w:r w:rsidRPr="00DA6469">
          <w:t xml:space="preserve"> </w:t>
        </w:r>
      </w:ins>
    </w:p>
    <w:p w14:paraId="66A87EC2" w14:textId="77777777" w:rsidR="00411BF3" w:rsidRPr="00A21825" w:rsidRDefault="00411BF3" w:rsidP="00411BF3">
      <w:pPr>
        <w:pStyle w:val="NO"/>
        <w:ind w:left="851"/>
        <w:jc w:val="both"/>
        <w:rPr>
          <w:ins w:id="18371" w:author="v060" w:date="2016-11-18T14:15:00Z"/>
          <w:lang w:eastAsia="en-US"/>
        </w:rPr>
      </w:pPr>
      <w:ins w:id="18372" w:author="v060" w:date="2016-11-18T14:15:00Z">
        <w:r w:rsidRPr="00A21825">
          <w:rPr>
            <w:lang w:eastAsia="en-US"/>
          </w:rPr>
          <w:t xml:space="preserve">The proposed architecture is illustrated in </w:t>
        </w:r>
        <w:r>
          <w:rPr>
            <w:lang w:eastAsia="en-US"/>
          </w:rPr>
          <w:t>Figure 5.6.4.</w:t>
        </w:r>
      </w:ins>
      <w:ins w:id="18373" w:author="v060" w:date="2016-11-18T14:18:00Z">
        <w:r>
          <w:rPr>
            <w:lang w:eastAsia="en-US"/>
          </w:rPr>
          <w:t>3</w:t>
        </w:r>
      </w:ins>
      <w:ins w:id="18374" w:author="v060" w:date="2016-11-18T14:15:00Z">
        <w:r>
          <w:rPr>
            <w:lang w:eastAsia="en-US"/>
          </w:rPr>
          <w:t xml:space="preserve">.2-1. </w:t>
        </w:r>
      </w:ins>
    </w:p>
    <w:p w14:paraId="6913CBB7" w14:textId="77777777" w:rsidR="00411BF3" w:rsidRDefault="00411BF3">
      <w:pPr>
        <w:pStyle w:val="TF"/>
        <w:rPr>
          <w:ins w:id="18375" w:author="v060" w:date="2016-11-18T14:17:00Z"/>
          <w:rFonts w:eastAsia="Calibri"/>
          <w:lang w:val="en-US"/>
        </w:rPr>
        <w:pPrChange w:id="18376" w:author="v060" w:date="2016-11-18T14:17:00Z">
          <w:pPr>
            <w:pStyle w:val="NO"/>
            <w:jc w:val="center"/>
          </w:pPr>
        </w:pPrChange>
      </w:pPr>
      <w:ins w:id="18377" w:author="v060" w:date="2016-11-18T14:15:00Z">
        <w:r>
          <w:rPr>
            <w:rFonts w:eastAsia="Calibri"/>
            <w:lang w:val="en-US"/>
          </w:rPr>
          <w:object w:dxaOrig="11962" w:dyaOrig="7734" w14:anchorId="5B654701">
            <v:shape id="_x0000_i1112" type="#_x0000_t75" style="width:450pt;height:294pt" o:ole="">
              <v:imagedata r:id="rId224" o:title=""/>
            </v:shape>
            <o:OLEObject Type="Embed" ProgID="Visio.Drawing.15" ShapeID="_x0000_i1112" DrawAspect="Content" ObjectID="_1541599754" r:id="rId225"/>
          </w:object>
        </w:r>
      </w:ins>
    </w:p>
    <w:p w14:paraId="377B1342" w14:textId="77777777" w:rsidR="00411BF3" w:rsidRDefault="00411BF3">
      <w:pPr>
        <w:pStyle w:val="TH"/>
        <w:rPr>
          <w:ins w:id="18378" w:author="v060" w:date="2016-11-18T14:15:00Z"/>
        </w:rPr>
        <w:pPrChange w:id="18379" w:author="v060" w:date="2016-11-18T14:17:00Z">
          <w:pPr>
            <w:pStyle w:val="NO"/>
            <w:jc w:val="center"/>
          </w:pPr>
        </w:pPrChange>
      </w:pPr>
      <w:ins w:id="18380" w:author="v060" w:date="2016-11-18T14:15:00Z">
        <w:r>
          <w:t>Figure 5.6.4.</w:t>
        </w:r>
      </w:ins>
      <w:ins w:id="18381" w:author="v060" w:date="2016-11-18T14:17:00Z">
        <w:r>
          <w:t>3</w:t>
        </w:r>
      </w:ins>
      <w:ins w:id="18382" w:author="v060" w:date="2016-11-18T14:15:00Z">
        <w:r>
          <w:t xml:space="preserve">.2-1. </w:t>
        </w:r>
        <w:r w:rsidRPr="0098042D">
          <w:t xml:space="preserve">Dynamic Authorization by </w:t>
        </w:r>
        <w:r>
          <w:t>Trusted Third-party</w:t>
        </w:r>
      </w:ins>
    </w:p>
    <w:p w14:paraId="079E9469" w14:textId="77777777" w:rsidR="00411BF3" w:rsidRPr="00A21825" w:rsidRDefault="00411BF3" w:rsidP="00411BF3">
      <w:pPr>
        <w:pStyle w:val="NO"/>
        <w:ind w:left="851"/>
        <w:jc w:val="both"/>
        <w:rPr>
          <w:ins w:id="18383" w:author="v060" w:date="2016-11-18T14:15:00Z"/>
          <w:lang w:eastAsia="en-US"/>
        </w:rPr>
      </w:pPr>
      <w:ins w:id="18384" w:author="v060" w:date="2016-11-18T14:15:00Z">
        <w:r>
          <w:rPr>
            <w:lang w:eastAsia="en-US"/>
          </w:rPr>
          <w:t>The architectural components are described as follows:</w:t>
        </w:r>
      </w:ins>
    </w:p>
    <w:p w14:paraId="69B033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85" w:author="v060" w:date="2016-11-18T14:15:00Z"/>
        </w:rPr>
      </w:pPr>
      <w:ins w:id="18386" w:author="v060" w:date="2016-11-18T14:15:00Z">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ins>
    </w:p>
    <w:p w14:paraId="27C4AB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87" w:author="v060" w:date="2016-11-18T14:15:00Z"/>
        </w:rPr>
      </w:pPr>
      <w:ins w:id="18388" w:author="v060" w:date="2016-11-18T14:15:00Z">
        <w:r>
          <w:t xml:space="preserve">Authorization Function (AuthF): This function performs the authorization based upon a </w:t>
        </w:r>
        <w:r w:rsidRPr="008E1842">
          <w:rPr>
            <w:noProof/>
          </w:rPr>
          <w:t>request</w:t>
        </w:r>
        <w:r>
          <w:t xml:space="preserve"> from a subscriber and then makes a decision using the access control policies provisioned by the ACPF. The AuthF issues a “Proof-</w:t>
        </w:r>
        <w:r>
          <w:lastRenderedPageBreak/>
          <w:t>of-Authorization” to a subscriber based upon possible additional authorization checks (e.g., equipment authentication). The AuthF is located within a trusted third party domain.</w:t>
        </w:r>
      </w:ins>
    </w:p>
    <w:p w14:paraId="3F041F47"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89" w:author="v060" w:date="2016-11-18T14:15:00Z"/>
        </w:rPr>
      </w:pPr>
      <w:ins w:id="18390" w:author="v060" w:date="2016-11-18T14:15:00Z">
        <w:r>
          <w:t>Service / Slice Information DB (SIDB): The SIDB contains details about the services / slices such as (e.g. slice-id, expected security level of a slice)</w:t>
        </w:r>
      </w:ins>
    </w:p>
    <w:p w14:paraId="1C30B685"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91" w:author="v060" w:date="2016-11-18T14:15:00Z"/>
        </w:rPr>
      </w:pPr>
      <w:ins w:id="18392" w:author="v060" w:date="2016-11-18T14:15:00Z">
        <w:r>
          <w:t xml:space="preserve">Authentication Repository and Processing Function (ARPF): This is a store for subscriber / NG-UE profile and security related information. </w:t>
        </w:r>
      </w:ins>
    </w:p>
    <w:p w14:paraId="13D6C9FC"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rPr>
          <w:ins w:id="18393" w:author="v060" w:date="2016-11-18T14:15:00Z"/>
        </w:rPr>
      </w:pPr>
      <w:ins w:id="18394" w:author="v060" w:date="2016-11-18T14:15:00Z">
        <w:r>
          <w:t>Enforcement Function (EF): These functions perform enforcements for policies relating to access control to services / slices based upon “Proof-of-Authorization”.</w:t>
        </w:r>
      </w:ins>
    </w:p>
    <w:p w14:paraId="320F8ED5" w14:textId="77777777" w:rsidR="00411BF3" w:rsidRDefault="00411BF3">
      <w:pPr>
        <w:pStyle w:val="ListParagraph"/>
        <w:numPr>
          <w:ilvl w:val="0"/>
          <w:numId w:val="124"/>
        </w:numPr>
        <w:overflowPunct/>
        <w:autoSpaceDE/>
        <w:autoSpaceDN/>
        <w:adjustRightInd/>
        <w:spacing w:after="160" w:line="256" w:lineRule="auto"/>
        <w:ind w:firstLineChars="0"/>
        <w:contextualSpacing/>
        <w:jc w:val="both"/>
        <w:rPr>
          <w:ins w:id="18395" w:author="v060" w:date="2016-11-18T14:15:00Z"/>
        </w:rPr>
        <w:pPrChange w:id="18396" w:author="v060" w:date="2016-11-18T14:17:00Z">
          <w:pPr>
            <w:pStyle w:val="ListParagraph"/>
            <w:spacing w:after="160" w:line="256" w:lineRule="auto"/>
            <w:ind w:firstLine="400"/>
            <w:jc w:val="both"/>
          </w:pPr>
        </w:pPrChange>
      </w:pPr>
      <w:ins w:id="18397" w:author="v060" w:date="2016-11-18T14:15:00Z">
        <w:r>
          <w:t>Proof-of-Authorization (PoA): This is a proof by which an NG-UE can gain access to a service / slice. A PoA may be issued by an AuthF. The PoA may be in the form of signed messages or by means of tokens (e.g. OAuth token).</w:t>
        </w:r>
      </w:ins>
    </w:p>
    <w:p w14:paraId="19E74365" w14:textId="77777777" w:rsidR="00411BF3" w:rsidRDefault="00411BF3">
      <w:pPr>
        <w:pStyle w:val="EditorsNote"/>
        <w:rPr>
          <w:ins w:id="18398" w:author="v060" w:date="2016-11-18T14:15:00Z"/>
        </w:rPr>
        <w:pPrChange w:id="18399" w:author="v060" w:date="2016-11-18T14:17:00Z">
          <w:pPr>
            <w:pStyle w:val="ListParagraph"/>
            <w:spacing w:after="160" w:line="256" w:lineRule="auto"/>
            <w:ind w:firstLine="400"/>
            <w:jc w:val="both"/>
          </w:pPr>
        </w:pPrChange>
      </w:pPr>
      <w:ins w:id="18400" w:author="v060" w:date="2016-11-18T14:15:00Z">
        <w:r>
          <w:t>Editor’s Note: It is FFS how the architecture components described above can be mapped into approved SA2 components.</w:t>
        </w:r>
      </w:ins>
    </w:p>
    <w:p w14:paraId="58112E24" w14:textId="77777777" w:rsidR="00411BF3" w:rsidRDefault="00411BF3" w:rsidP="00411BF3">
      <w:pPr>
        <w:rPr>
          <w:ins w:id="18401" w:author="v060" w:date="2016-11-18T14:15:00Z"/>
          <w:lang w:val="en-US"/>
        </w:rPr>
      </w:pPr>
      <w:ins w:id="18402" w:author="v060" w:date="2016-11-18T14:15:00Z">
        <w:r>
          <w:t>Description of the functional components:</w:t>
        </w:r>
      </w:ins>
    </w:p>
    <w:p w14:paraId="2623FA9D" w14:textId="77777777" w:rsidR="00411BF3" w:rsidRDefault="00411BF3" w:rsidP="00411BF3">
      <w:pPr>
        <w:pStyle w:val="ListParagraph"/>
        <w:numPr>
          <w:ilvl w:val="0"/>
          <w:numId w:val="126"/>
        </w:numPr>
        <w:overflowPunct/>
        <w:autoSpaceDE/>
        <w:autoSpaceDN/>
        <w:adjustRightInd/>
        <w:spacing w:after="0"/>
        <w:ind w:firstLineChars="0"/>
        <w:jc w:val="both"/>
        <w:rPr>
          <w:ins w:id="18403" w:author="v060" w:date="2016-11-18T14:15:00Z"/>
        </w:rPr>
      </w:pPr>
      <w:ins w:id="18404" w:author="v060" w:date="2016-11-18T14:15:00Z">
        <w:r>
          <w:t xml:space="preserve">Policy Information Point (PIP): The PIP contains information about the various attributes that may be used for determining authorization. Examples of the attributes may include: subscriber profile information, slice / service information, device information etc. Examples of PIP, may include: ARPF, HSS </w:t>
        </w:r>
      </w:ins>
    </w:p>
    <w:p w14:paraId="4D522337" w14:textId="77777777" w:rsidR="00411BF3" w:rsidRDefault="00411BF3" w:rsidP="00411BF3">
      <w:pPr>
        <w:pStyle w:val="ListParagraph"/>
        <w:numPr>
          <w:ilvl w:val="0"/>
          <w:numId w:val="126"/>
        </w:numPr>
        <w:overflowPunct/>
        <w:autoSpaceDE/>
        <w:autoSpaceDN/>
        <w:adjustRightInd/>
        <w:spacing w:after="0"/>
        <w:ind w:firstLineChars="0"/>
        <w:jc w:val="both"/>
        <w:rPr>
          <w:ins w:id="18405" w:author="v060" w:date="2016-11-18T14:15:00Z"/>
        </w:rPr>
      </w:pPr>
      <w:ins w:id="18406" w:author="v060" w:date="2016-11-18T14:15:00Z">
        <w:r>
          <w:t xml:space="preserve">Policy Retrieval Point (PRP): The PRP is used as an entity that hosts general operator policies, slice / service policies, subscriber and device policies, general security policies (e.g. authorization / authentication ) etc. </w:t>
        </w:r>
        <w:r>
          <w:rPr>
            <w:noProof/>
          </w:rPr>
          <w:t>An e</w:t>
        </w:r>
        <w:r w:rsidRPr="008E1842">
          <w:rPr>
            <w:noProof/>
          </w:rPr>
          <w:t>xample</w:t>
        </w:r>
        <w:r>
          <w:t xml:space="preserve"> of a PRP is a Policy and Charging Rules Function (e.g. NG-PCRF). In addition to a traditional PRP, the PRF can aggregate the various policies for slice / service access in order to create a policy rule which may then be used by a PDP.</w:t>
        </w:r>
      </w:ins>
    </w:p>
    <w:p w14:paraId="631DC813" w14:textId="77777777" w:rsidR="00411BF3" w:rsidRDefault="00411BF3" w:rsidP="00411BF3">
      <w:pPr>
        <w:pStyle w:val="ListParagraph"/>
        <w:numPr>
          <w:ilvl w:val="0"/>
          <w:numId w:val="126"/>
        </w:numPr>
        <w:overflowPunct/>
        <w:autoSpaceDE/>
        <w:autoSpaceDN/>
        <w:adjustRightInd/>
        <w:spacing w:after="0"/>
        <w:ind w:firstLineChars="0"/>
        <w:jc w:val="both"/>
        <w:rPr>
          <w:ins w:id="18407" w:author="v060" w:date="2016-11-18T14:15:00Z"/>
        </w:rPr>
      </w:pPr>
      <w:ins w:id="18408" w:author="v060" w:date="2016-11-18T14:15:00Z">
        <w:r>
          <w:t xml:space="preserve">Policy Decision Point (PDP): The PDP makes a decision based upon a NG-UE’s request and taking into considerations the different policy rules that may have been generated by the PRP. In the above scenario, the PDP function is performed by an AuthF. </w:t>
        </w:r>
        <w:r>
          <w:rPr>
            <w:noProof/>
          </w:rPr>
          <w:t>An e</w:t>
        </w:r>
        <w:r w:rsidRPr="008E1842">
          <w:rPr>
            <w:noProof/>
          </w:rPr>
          <w:t>xample</w:t>
        </w:r>
        <w:r>
          <w:t xml:space="preserve"> of an AuthF is a Prose Function. The PDP / AF generates a PoA based upon the authorization checks. The PDP is located within the domain of a Trusted Third party network. </w:t>
        </w:r>
      </w:ins>
    </w:p>
    <w:p w14:paraId="08916B9B" w14:textId="77777777" w:rsidR="00411BF3" w:rsidRDefault="00411BF3">
      <w:pPr>
        <w:pStyle w:val="ListParagraph"/>
        <w:numPr>
          <w:ilvl w:val="0"/>
          <w:numId w:val="126"/>
        </w:numPr>
        <w:overflowPunct/>
        <w:autoSpaceDE/>
        <w:autoSpaceDN/>
        <w:adjustRightInd/>
        <w:spacing w:after="0"/>
        <w:ind w:firstLineChars="0"/>
        <w:jc w:val="both"/>
        <w:rPr>
          <w:ins w:id="18409" w:author="v060" w:date="2016-11-18T14:15:00Z"/>
        </w:rPr>
        <w:pPrChange w:id="18410" w:author="v060" w:date="2016-11-18T14:17:00Z">
          <w:pPr>
            <w:pStyle w:val="ListParagraph"/>
            <w:spacing w:after="0"/>
            <w:ind w:firstLine="400"/>
            <w:jc w:val="both"/>
          </w:pPr>
        </w:pPrChange>
      </w:pPr>
      <w:ins w:id="18411" w:author="v060" w:date="2016-11-18T14:15:00Z">
        <w:r>
          <w:t>Policy Enforcement Point (PEP): This is a function that enforces policies. The PEP is the function that provides access to a service based upon verification of a PoA.  This functional entity may reside at e.g., the eNB or the MME.</w:t>
        </w:r>
      </w:ins>
    </w:p>
    <w:p w14:paraId="4DD9BF99" w14:textId="77777777" w:rsidR="00411BF3" w:rsidRDefault="00411BF3">
      <w:pPr>
        <w:pStyle w:val="NO"/>
        <w:ind w:left="851"/>
        <w:jc w:val="both"/>
        <w:rPr>
          <w:ins w:id="18412" w:author="v060" w:date="2016-11-18T14:15:00Z"/>
          <w:lang w:eastAsia="en-US"/>
        </w:rPr>
        <w:pPrChange w:id="18413" w:author="v060" w:date="2016-11-18T14:16:00Z">
          <w:pPr>
            <w:pStyle w:val="NO"/>
          </w:pPr>
        </w:pPrChange>
      </w:pPr>
      <w:ins w:id="18414" w:author="v060" w:date="2016-11-18T14:15:00Z">
        <w:r>
          <w:rPr>
            <w:lang w:eastAsia="en-US"/>
          </w:rPr>
          <w:t>A high-level message flow diagram</w:t>
        </w:r>
        <w:r w:rsidRPr="00A21825">
          <w:rPr>
            <w:lang w:eastAsia="en-US"/>
          </w:rPr>
          <w:t xml:space="preserve"> is illustrated in </w:t>
        </w:r>
        <w:r>
          <w:rPr>
            <w:lang w:eastAsia="en-US"/>
          </w:rPr>
          <w:t>Figure 5.6.4.</w:t>
        </w:r>
      </w:ins>
      <w:ins w:id="18415" w:author="v060" w:date="2016-11-18T14:16:00Z">
        <w:r>
          <w:rPr>
            <w:lang w:eastAsia="en-US"/>
          </w:rPr>
          <w:t>3</w:t>
        </w:r>
      </w:ins>
      <w:ins w:id="18416" w:author="v060" w:date="2016-11-18T14:15:00Z">
        <w:r>
          <w:rPr>
            <w:lang w:eastAsia="en-US"/>
          </w:rPr>
          <w:t xml:space="preserve">.2-2. </w:t>
        </w:r>
      </w:ins>
    </w:p>
    <w:p w14:paraId="35982374" w14:textId="77777777" w:rsidR="00411BF3" w:rsidRDefault="00411BF3" w:rsidP="00411BF3">
      <w:pPr>
        <w:pStyle w:val="NO"/>
        <w:jc w:val="center"/>
        <w:rPr>
          <w:ins w:id="18417" w:author="v060" w:date="2016-11-18T14:15:00Z"/>
          <w:rFonts w:ascii="Calibri" w:eastAsia="Calibri" w:hAnsi="Calibri"/>
          <w:lang w:val="en-US"/>
        </w:rPr>
      </w:pPr>
    </w:p>
    <w:p w14:paraId="2894EEEF" w14:textId="77777777" w:rsidR="00411BF3" w:rsidRDefault="00411BF3">
      <w:pPr>
        <w:pStyle w:val="TF"/>
        <w:rPr>
          <w:ins w:id="18418" w:author="v060" w:date="2016-11-18T14:15:00Z"/>
          <w:rFonts w:eastAsia="Calibri"/>
          <w:lang w:val="en-US"/>
        </w:rPr>
        <w:pPrChange w:id="18419" w:author="v060" w:date="2016-11-18T14:16:00Z">
          <w:pPr>
            <w:pStyle w:val="NO"/>
            <w:ind w:left="851"/>
            <w:jc w:val="center"/>
          </w:pPr>
        </w:pPrChange>
      </w:pPr>
      <w:ins w:id="18420" w:author="v060" w:date="2016-11-18T14:15:00Z">
        <w:r>
          <w:rPr>
            <w:rFonts w:eastAsia="Calibri"/>
            <w:lang w:val="en-US"/>
          </w:rPr>
          <w:object w:dxaOrig="15134" w:dyaOrig="9770" w14:anchorId="5761E833">
            <v:shape id="_x0000_i1113" type="#_x0000_t75" style="width:462pt;height:300pt" o:ole="">
              <v:imagedata r:id="rId226" o:title=""/>
            </v:shape>
            <o:OLEObject Type="Embed" ProgID="Visio.Drawing.15" ShapeID="_x0000_i1113" DrawAspect="Content" ObjectID="_1541599755" r:id="rId227"/>
          </w:object>
        </w:r>
      </w:ins>
    </w:p>
    <w:p w14:paraId="749F1FD6" w14:textId="77777777" w:rsidR="00411BF3" w:rsidRPr="00411BF3" w:rsidRDefault="00411BF3">
      <w:pPr>
        <w:pStyle w:val="TH"/>
        <w:rPr>
          <w:ins w:id="18421" w:author="v060" w:date="2016-11-18T14:15:00Z"/>
        </w:rPr>
        <w:pPrChange w:id="18422" w:author="v060" w:date="2016-11-18T14:16:00Z">
          <w:pPr>
            <w:pStyle w:val="ListParagraph"/>
            <w:spacing w:after="0"/>
            <w:ind w:firstLine="400"/>
            <w:jc w:val="both"/>
          </w:pPr>
        </w:pPrChange>
      </w:pPr>
      <w:ins w:id="18423" w:author="v060" w:date="2016-11-18T14:15:00Z">
        <w:r>
          <w:t>Figure 5.6.4.</w:t>
        </w:r>
      </w:ins>
      <w:ins w:id="18424" w:author="v060" w:date="2016-11-18T14:16:00Z">
        <w:r>
          <w:t>3</w:t>
        </w:r>
      </w:ins>
      <w:ins w:id="18425" w:author="v060" w:date="2016-11-18T14:15:00Z">
        <w:r>
          <w:t>.2-2. Message flow diagram</w:t>
        </w:r>
      </w:ins>
    </w:p>
    <w:p w14:paraId="17954CDB" w14:textId="77777777" w:rsidR="00411BF3" w:rsidRDefault="00411BF3" w:rsidP="00411BF3">
      <w:pPr>
        <w:pStyle w:val="ListParagraph"/>
        <w:spacing w:after="0"/>
        <w:ind w:left="360" w:firstLine="400"/>
        <w:jc w:val="both"/>
        <w:rPr>
          <w:ins w:id="18426" w:author="v060" w:date="2016-11-18T14:15:00Z"/>
        </w:rPr>
      </w:pPr>
      <w:ins w:id="18427" w:author="v060" w:date="2016-11-18T14:15:00Z">
        <w:r>
          <w:t>Description of the steps for Figure 5.6.4.y.2-2:</w:t>
        </w:r>
      </w:ins>
    </w:p>
    <w:p w14:paraId="55B227A1" w14:textId="77777777" w:rsidR="00411BF3" w:rsidRDefault="00411BF3" w:rsidP="00411BF3">
      <w:pPr>
        <w:pStyle w:val="ListParagraph"/>
        <w:numPr>
          <w:ilvl w:val="0"/>
          <w:numId w:val="127"/>
        </w:numPr>
        <w:overflowPunct/>
        <w:autoSpaceDE/>
        <w:autoSpaceDN/>
        <w:adjustRightInd/>
        <w:spacing w:after="0"/>
        <w:ind w:firstLineChars="0"/>
        <w:jc w:val="both"/>
        <w:rPr>
          <w:ins w:id="18428" w:author="v060" w:date="2016-11-18T14:15:00Z"/>
        </w:rPr>
      </w:pPr>
      <w:ins w:id="18429" w:author="v060" w:date="2016-11-18T14:15:00Z">
        <w:r>
          <w:t>The NG-UE requests authorization for access to a service (e.g. Prose Direct Discovery or Direct Communication or both) from AuthF.</w:t>
        </w:r>
      </w:ins>
    </w:p>
    <w:p w14:paraId="2EA71C90" w14:textId="77777777" w:rsidR="00411BF3" w:rsidRDefault="00411BF3" w:rsidP="00411BF3">
      <w:pPr>
        <w:pStyle w:val="ListParagraph"/>
        <w:numPr>
          <w:ilvl w:val="0"/>
          <w:numId w:val="127"/>
        </w:numPr>
        <w:overflowPunct/>
        <w:autoSpaceDE/>
        <w:autoSpaceDN/>
        <w:adjustRightInd/>
        <w:spacing w:after="0"/>
        <w:ind w:firstLineChars="0"/>
        <w:jc w:val="both"/>
        <w:rPr>
          <w:ins w:id="18430" w:author="v060" w:date="2016-11-18T14:15:00Z"/>
        </w:rPr>
      </w:pPr>
      <w:ins w:id="18431" w:author="v060" w:date="2016-11-18T14:15:00Z">
        <w:r>
          <w:t>The PDP creates a specific request to the PRP (PCRF) based upon the request from NG-UE.</w:t>
        </w:r>
      </w:ins>
    </w:p>
    <w:p w14:paraId="5BFF8851" w14:textId="77777777" w:rsidR="00411BF3" w:rsidRDefault="00411BF3" w:rsidP="00411BF3">
      <w:pPr>
        <w:pStyle w:val="ListParagraph"/>
        <w:numPr>
          <w:ilvl w:val="0"/>
          <w:numId w:val="127"/>
        </w:numPr>
        <w:overflowPunct/>
        <w:autoSpaceDE/>
        <w:autoSpaceDN/>
        <w:adjustRightInd/>
        <w:spacing w:after="0"/>
        <w:ind w:firstLineChars="0"/>
        <w:jc w:val="both"/>
        <w:rPr>
          <w:ins w:id="18432" w:author="v060" w:date="2016-11-18T14:15:00Z"/>
        </w:rPr>
      </w:pPr>
      <w:ins w:id="18433" w:author="v060" w:date="2016-11-18T14:15:00Z">
        <w:r>
          <w:t xml:space="preserve">The PRP obtains policies, subscriber information, equipment information, slice / service information, etc. from PIP which may involve various data sources (e.g. ARPF / HSS). The PRP aggregates the various policies and generates authorization rules. </w:t>
        </w:r>
      </w:ins>
    </w:p>
    <w:p w14:paraId="751D7A9E" w14:textId="77777777" w:rsidR="00411BF3" w:rsidRDefault="00411BF3" w:rsidP="00411BF3">
      <w:pPr>
        <w:pStyle w:val="ListParagraph"/>
        <w:numPr>
          <w:ilvl w:val="0"/>
          <w:numId w:val="127"/>
        </w:numPr>
        <w:overflowPunct/>
        <w:autoSpaceDE/>
        <w:autoSpaceDN/>
        <w:adjustRightInd/>
        <w:spacing w:after="0"/>
        <w:ind w:firstLineChars="0"/>
        <w:jc w:val="both"/>
        <w:rPr>
          <w:ins w:id="18434" w:author="v060" w:date="2016-11-18T14:15:00Z"/>
        </w:rPr>
      </w:pPr>
      <w:ins w:id="18435" w:author="v060" w:date="2016-11-18T14:15:00Z">
        <w:r>
          <w:t xml:space="preserve">Based upon the rules that have been obtained by the AuthF, the AuthF may perform one or more additional authorization checks. Examples of such authorization checks may involve, an equipment authentication </w:t>
        </w:r>
      </w:ins>
    </w:p>
    <w:p w14:paraId="06F5EE85" w14:textId="77777777" w:rsidR="00411BF3" w:rsidRDefault="00411BF3" w:rsidP="00411BF3">
      <w:pPr>
        <w:pStyle w:val="ListParagraph"/>
        <w:numPr>
          <w:ilvl w:val="0"/>
          <w:numId w:val="127"/>
        </w:numPr>
        <w:overflowPunct/>
        <w:autoSpaceDE/>
        <w:autoSpaceDN/>
        <w:adjustRightInd/>
        <w:spacing w:after="0"/>
        <w:ind w:firstLineChars="0"/>
        <w:jc w:val="both"/>
        <w:rPr>
          <w:ins w:id="18436" w:author="v060" w:date="2016-11-18T14:15:00Z"/>
        </w:rPr>
      </w:pPr>
      <w:ins w:id="18437" w:author="v060" w:date="2016-11-18T14:15:00Z">
        <w:r>
          <w:t xml:space="preserve">Based </w:t>
        </w:r>
        <w:r w:rsidRPr="008E1842">
          <w:rPr>
            <w:noProof/>
          </w:rPr>
          <w:t>on</w:t>
        </w:r>
        <w:r>
          <w:t xml:space="preserve"> the results of the authorization checks, the AuthF provides a PoA to the UE. The PoA may be in the form of one or more Access Token(s). It is assumed that the PoA is provided to the UE using a secure communications channel. </w:t>
        </w:r>
      </w:ins>
    </w:p>
    <w:p w14:paraId="23CC262E" w14:textId="77777777" w:rsidR="00411BF3" w:rsidRDefault="00411BF3" w:rsidP="00411BF3">
      <w:pPr>
        <w:pStyle w:val="ListParagraph"/>
        <w:numPr>
          <w:ilvl w:val="0"/>
          <w:numId w:val="127"/>
        </w:numPr>
        <w:overflowPunct/>
        <w:autoSpaceDE/>
        <w:autoSpaceDN/>
        <w:adjustRightInd/>
        <w:spacing w:after="0"/>
        <w:ind w:firstLineChars="0"/>
        <w:jc w:val="both"/>
        <w:rPr>
          <w:ins w:id="18438" w:author="v060" w:date="2016-11-18T14:15:00Z"/>
        </w:rPr>
      </w:pPr>
      <w:ins w:id="18439" w:author="v060" w:date="2016-11-18T14:15:00Z">
        <w:r>
          <w:t xml:space="preserve">The NG-UE securely stores the PoA, depending upon the type and validity of the PoA. In the case, of the </w:t>
        </w:r>
        <w:r w:rsidRPr="008E1842">
          <w:rPr>
            <w:noProof/>
          </w:rPr>
          <w:t>access</w:t>
        </w:r>
        <w:r>
          <w:t xml:space="preserve"> token, its scope and usage may be described in similar terms as the OAuth token.  </w:t>
        </w:r>
      </w:ins>
    </w:p>
    <w:p w14:paraId="69E17F96" w14:textId="77777777" w:rsidR="00411BF3" w:rsidRDefault="00411BF3" w:rsidP="00411BF3">
      <w:pPr>
        <w:pStyle w:val="ListParagraph"/>
        <w:numPr>
          <w:ilvl w:val="0"/>
          <w:numId w:val="127"/>
        </w:numPr>
        <w:overflowPunct/>
        <w:autoSpaceDE/>
        <w:autoSpaceDN/>
        <w:adjustRightInd/>
        <w:spacing w:after="0"/>
        <w:ind w:firstLineChars="0"/>
        <w:jc w:val="both"/>
        <w:rPr>
          <w:ins w:id="18440" w:author="v060" w:date="2016-11-18T14:15:00Z"/>
        </w:rPr>
      </w:pPr>
      <w:ins w:id="18441" w:author="v060" w:date="2016-11-18T14:15:00Z">
        <w:r>
          <w:t xml:space="preserve">The NG-UE presents the PoA to the PEP / EF (e.g. eNB, MME). It is assumed that the UE presents the PoA to the EF using a secure communications channel. </w:t>
        </w:r>
      </w:ins>
    </w:p>
    <w:p w14:paraId="0AE88545" w14:textId="77777777" w:rsidR="00411BF3" w:rsidRDefault="00411BF3" w:rsidP="00411BF3">
      <w:pPr>
        <w:pStyle w:val="ListParagraph"/>
        <w:numPr>
          <w:ilvl w:val="0"/>
          <w:numId w:val="127"/>
        </w:numPr>
        <w:overflowPunct/>
        <w:autoSpaceDE/>
        <w:autoSpaceDN/>
        <w:adjustRightInd/>
        <w:spacing w:after="0"/>
        <w:ind w:firstLineChars="0"/>
        <w:jc w:val="both"/>
        <w:rPr>
          <w:ins w:id="18442" w:author="v060" w:date="2016-11-18T14:15:00Z"/>
        </w:rPr>
      </w:pPr>
      <w:ins w:id="18443" w:author="v060" w:date="2016-11-18T14:15:00Z">
        <w:r>
          <w:t xml:space="preserve">The EF verifies the PoA and determines the type of service access that has to be provided to the NG-UE. It is assumed that EF and AuthF share a trust relationship. </w:t>
        </w:r>
      </w:ins>
    </w:p>
    <w:p w14:paraId="154D7180" w14:textId="77777777" w:rsidR="00411BF3" w:rsidRDefault="00411BF3">
      <w:pPr>
        <w:pStyle w:val="ListParagraph"/>
        <w:numPr>
          <w:ilvl w:val="0"/>
          <w:numId w:val="127"/>
        </w:numPr>
        <w:overflowPunct/>
        <w:autoSpaceDE/>
        <w:autoSpaceDN/>
        <w:adjustRightInd/>
        <w:spacing w:after="0"/>
        <w:ind w:firstLineChars="0"/>
        <w:jc w:val="both"/>
        <w:rPr>
          <w:ins w:id="18444" w:author="v060" w:date="2016-11-18T14:15:00Z"/>
        </w:rPr>
        <w:pPrChange w:id="18445" w:author="v060" w:date="2016-11-18T14:15:00Z">
          <w:pPr/>
        </w:pPrChange>
      </w:pPr>
      <w:ins w:id="18446" w:author="v060" w:date="2016-11-18T14:15:00Z">
        <w:r>
          <w:t xml:space="preserve">After the EF verifies the PoA the NG-UE is granted access to the service. </w:t>
        </w:r>
      </w:ins>
    </w:p>
    <w:p w14:paraId="5707EF46" w14:textId="77777777" w:rsidR="00411BF3" w:rsidRDefault="00411BF3">
      <w:pPr>
        <w:pStyle w:val="EditorsNote"/>
        <w:rPr>
          <w:ins w:id="18447" w:author="v060" w:date="2016-11-18T14:15:00Z"/>
        </w:rPr>
        <w:pPrChange w:id="18448" w:author="v060" w:date="2016-11-18T14:15:00Z">
          <w:pPr/>
        </w:pPrChange>
      </w:pPr>
      <w:ins w:id="18449" w:author="v060" w:date="2016-11-18T14:15:00Z">
        <w:r w:rsidRPr="00411BF3">
          <w:t>Editor’s</w:t>
        </w:r>
        <w:r>
          <w:t xml:space="preserve"> Note: Alignment of the Authorization message flow in </w:t>
        </w:r>
        <w:r w:rsidRPr="00FB304E">
          <w:t>Figure 5.6.4.y.2-2</w:t>
        </w:r>
        <w:r>
          <w:t xml:space="preserve"> and message flows for Attach Request and Service Request is FFS</w:t>
        </w:r>
      </w:ins>
    </w:p>
    <w:p w14:paraId="66733DF9" w14:textId="77777777" w:rsidR="00411BF3" w:rsidRPr="00DC6473" w:rsidRDefault="00411BF3" w:rsidP="00411BF3">
      <w:pPr>
        <w:pStyle w:val="Heading5"/>
        <w:rPr>
          <w:ins w:id="18450" w:author="v060" w:date="2016-11-18T14:15:00Z"/>
        </w:rPr>
      </w:pPr>
      <w:ins w:id="18451" w:author="v060" w:date="2016-11-18T14:15:00Z">
        <w:r>
          <w:t xml:space="preserve"> </w:t>
        </w:r>
        <w:bookmarkStart w:id="18452" w:name="_Toc467573314"/>
        <w:bookmarkStart w:id="18453" w:name="_Toc467858120"/>
        <w:r>
          <w:t>5.6.4.3.3</w:t>
        </w:r>
        <w:r>
          <w:tab/>
          <w:t>Evaluation</w:t>
        </w:r>
        <w:bookmarkEnd w:id="18452"/>
        <w:bookmarkEnd w:id="18453"/>
      </w:ins>
    </w:p>
    <w:p w14:paraId="6E1D68B9" w14:textId="77777777" w:rsidR="00411BF3" w:rsidRDefault="00411BF3" w:rsidP="00411BF3">
      <w:pPr>
        <w:rPr>
          <w:ins w:id="18454" w:author="v060" w:date="2016-11-18T14:15:00Z"/>
          <w:lang w:eastAsia="x-none"/>
        </w:rPr>
      </w:pPr>
      <w:ins w:id="18455" w:author="v060" w:date="2016-11-18T14:15:00Z">
        <w:r>
          <w:rPr>
            <w:lang w:eastAsia="x-none"/>
          </w:rPr>
          <w:t>FFS</w:t>
        </w:r>
      </w:ins>
    </w:p>
    <w:p w14:paraId="7947774A" w14:textId="77777777" w:rsidR="00411BF3" w:rsidRDefault="00411BF3" w:rsidP="00411BF3">
      <w:pPr>
        <w:pStyle w:val="H4"/>
        <w:rPr>
          <w:ins w:id="18456" w:author="v060" w:date="2016-11-18T14:19:00Z"/>
        </w:rPr>
      </w:pPr>
      <w:bookmarkStart w:id="18457" w:name="_Toc467573315"/>
      <w:bookmarkStart w:id="18458" w:name="_Toc467858121"/>
      <w:ins w:id="18459" w:author="v060" w:date="2016-11-18T14:19:00Z">
        <w:r>
          <w:t>5.6.4.</w:t>
        </w:r>
      </w:ins>
      <w:ins w:id="18460" w:author="v060" w:date="2016-11-18T14:21:00Z">
        <w:r>
          <w:t>4</w:t>
        </w:r>
      </w:ins>
      <w:ins w:id="18461" w:author="v060" w:date="2016-11-18T14:19:00Z">
        <w:r>
          <w:tab/>
          <w:t>Solution #6.</w:t>
        </w:r>
      </w:ins>
      <w:ins w:id="18462" w:author="v060" w:date="2016-11-18T14:21:00Z">
        <w:r>
          <w:t>4</w:t>
        </w:r>
      </w:ins>
      <w:ins w:id="18463" w:author="v060" w:date="2016-11-18T14:19:00Z">
        <w:r>
          <w:t>: EAP-based solution for secondary authentication and authorization</w:t>
        </w:r>
        <w:bookmarkEnd w:id="18457"/>
        <w:bookmarkEnd w:id="18458"/>
      </w:ins>
    </w:p>
    <w:p w14:paraId="45B85C46" w14:textId="77777777" w:rsidR="00411BF3" w:rsidRDefault="00411BF3" w:rsidP="00411BF3">
      <w:pPr>
        <w:pStyle w:val="Heading5"/>
        <w:ind w:left="0" w:firstLine="0"/>
        <w:rPr>
          <w:ins w:id="18464" w:author="v060" w:date="2016-11-18T14:19:00Z"/>
        </w:rPr>
      </w:pPr>
      <w:bookmarkStart w:id="18465" w:name="_Toc467573316"/>
      <w:bookmarkStart w:id="18466" w:name="_Toc467858122"/>
      <w:ins w:id="18467" w:author="v060" w:date="2016-11-18T14:19:00Z">
        <w:r>
          <w:t>5.6.4.</w:t>
        </w:r>
      </w:ins>
      <w:ins w:id="18468" w:author="v060" w:date="2016-11-18T14:21:00Z">
        <w:r>
          <w:t>4</w:t>
        </w:r>
      </w:ins>
      <w:ins w:id="18469" w:author="v060" w:date="2016-11-18T14:19:00Z">
        <w:r>
          <w:t>.1</w:t>
        </w:r>
      </w:ins>
      <w:ins w:id="18470" w:author="v060" w:date="2016-11-18T14:21:00Z">
        <w:r>
          <w:tab/>
        </w:r>
      </w:ins>
      <w:ins w:id="18471" w:author="v060" w:date="2016-11-18T14:19:00Z">
        <w:r w:rsidRPr="00F55D62">
          <w:t>Introduction</w:t>
        </w:r>
        <w:bookmarkEnd w:id="18465"/>
        <w:bookmarkEnd w:id="18466"/>
      </w:ins>
    </w:p>
    <w:p w14:paraId="4CB8D626" w14:textId="77777777" w:rsidR="00411BF3" w:rsidRDefault="00411BF3" w:rsidP="00411BF3">
      <w:pPr>
        <w:rPr>
          <w:ins w:id="18472" w:author="v060" w:date="2016-11-18T14:19:00Z"/>
          <w:lang w:eastAsia="x-none"/>
        </w:rPr>
      </w:pPr>
      <w:ins w:id="18473" w:author="v060" w:date="2016-11-18T14:19:00Z">
        <w:r>
          <w:rPr>
            <w:lang w:eastAsia="x-none"/>
          </w:rPr>
          <w:t>This solution addresses KI #2.10 and KI #6.1.</w:t>
        </w:r>
      </w:ins>
    </w:p>
    <w:p w14:paraId="69FC5F25" w14:textId="77777777" w:rsidR="00411BF3" w:rsidRDefault="00411BF3" w:rsidP="00411BF3">
      <w:pPr>
        <w:pStyle w:val="Heading5"/>
        <w:ind w:left="0" w:firstLine="0"/>
        <w:rPr>
          <w:ins w:id="18474" w:author="v060" w:date="2016-11-18T14:19:00Z"/>
        </w:rPr>
      </w:pPr>
      <w:bookmarkStart w:id="18475" w:name="_Toc467573317"/>
      <w:bookmarkStart w:id="18476" w:name="_Toc467858123"/>
      <w:ins w:id="18477" w:author="v060" w:date="2016-11-18T14:19:00Z">
        <w:r>
          <w:lastRenderedPageBreak/>
          <w:t>5.6.4.</w:t>
        </w:r>
      </w:ins>
      <w:ins w:id="18478" w:author="v060" w:date="2016-11-18T14:21:00Z">
        <w:r>
          <w:t>4</w:t>
        </w:r>
      </w:ins>
      <w:ins w:id="18479" w:author="v060" w:date="2016-11-18T14:19:00Z">
        <w:r>
          <w:t>.2</w:t>
        </w:r>
        <w:r>
          <w:tab/>
          <w:t>Solution details</w:t>
        </w:r>
        <w:bookmarkEnd w:id="18475"/>
        <w:bookmarkEnd w:id="18476"/>
      </w:ins>
    </w:p>
    <w:p w14:paraId="11DB0B80" w14:textId="77777777" w:rsidR="00411BF3" w:rsidRDefault="00411BF3" w:rsidP="00411BF3">
      <w:pPr>
        <w:rPr>
          <w:ins w:id="18480" w:author="v060" w:date="2016-11-18T14:19:00Z"/>
        </w:rPr>
      </w:pPr>
      <w:ins w:id="18481" w:author="v060" w:date="2016-11-18T14:19:00Z">
        <w:r>
          <w:t>It is assumed that there will be a User Plane Function (UPF) in the Next Generation Systems playing a similar role as the PDN-GW in LTE. It is proposed to delay the secondary (PCO-based) authentication until IP connectivity established between the UE and the UPF. It is then proposed to use EAP for authentication between the UE and the potentially external AAA server where the UPF endorses the role of the EAP authenticator. This AAA and related credentials have nothing to do with the NextGen SDM/SEAF/AUSF/ARPF functions and credentials used for access/primary authentication. EAP is widely used and provide support for many authentication methods such as EAP-TLS, EAP-AKA, EAP-TTLS and EAP-PEAP. EAP payloads would be carried by the PANA protocol (rfc5191) which is IP-based.</w:t>
        </w:r>
      </w:ins>
    </w:p>
    <w:p w14:paraId="1B54E70C" w14:textId="77777777" w:rsidR="00411BF3" w:rsidRDefault="00411BF3" w:rsidP="00411BF3">
      <w:pPr>
        <w:rPr>
          <w:ins w:id="18482" w:author="v060" w:date="2016-11-18T14:19:00Z"/>
        </w:rPr>
      </w:pPr>
      <w:ins w:id="18483" w:author="v060" w:date="2016-11-18T14:19:00Z">
        <w:r>
          <w:t>Figure 5.6.4.</w:t>
        </w:r>
      </w:ins>
      <w:ins w:id="18484" w:author="v060" w:date="2016-11-18T14:20:00Z">
        <w:r>
          <w:t>4</w:t>
        </w:r>
      </w:ins>
      <w:ins w:id="18485" w:author="v060" w:date="2016-11-18T14:19:00Z">
        <w:r>
          <w:t>.2.3-1 shows a possible flow where this UP-based secondary authentication is run with an external AAA server. The requirements on this UPF entity include the support of PANA and EAP possibly in addition to the support of all the relevant features of PDN-GW such as the support of the SGi interface. In general, we will prefix LTE concepts with NG- whenever, it is meant the corresponding concept in Next Generation Systems.</w:t>
        </w:r>
      </w:ins>
    </w:p>
    <w:p w14:paraId="23307E05" w14:textId="77777777" w:rsidR="00411BF3" w:rsidRDefault="00411BF3" w:rsidP="00411BF3">
      <w:pPr>
        <w:rPr>
          <w:ins w:id="18486" w:author="v060" w:date="2016-11-18T14:19:00Z"/>
        </w:rPr>
      </w:pPr>
      <w:ins w:id="18487" w:author="v060" w:date="2016-11-18T14:19:00Z">
        <w:r>
          <w:t>The description of the different steps is given below.</w:t>
        </w:r>
      </w:ins>
    </w:p>
    <w:p w14:paraId="165F444F" w14:textId="77777777" w:rsidR="00411BF3" w:rsidRDefault="00411BF3">
      <w:pPr>
        <w:pStyle w:val="TF"/>
        <w:rPr>
          <w:ins w:id="18488" w:author="v060" w:date="2016-11-18T14:20:00Z"/>
        </w:rPr>
        <w:pPrChange w:id="18489" w:author="v060" w:date="2016-11-18T14:20:00Z">
          <w:pPr>
            <w:keepNext/>
            <w:jc w:val="center"/>
          </w:pPr>
        </w:pPrChange>
      </w:pPr>
      <w:ins w:id="18490" w:author="v060" w:date="2016-11-18T14:19:00Z">
        <w:r>
          <w:object w:dxaOrig="14535" w:dyaOrig="7125" w14:anchorId="6215C983">
            <v:shape id="_x0000_i1114" type="#_x0000_t75" style="width:480pt;height:234pt" o:ole="">
              <v:imagedata r:id="rId228" o:title=""/>
            </v:shape>
            <o:OLEObject Type="Embed" ProgID="Visio.Drawing.15" ShapeID="_x0000_i1114" DrawAspect="Content" ObjectID="_1541599756" r:id="rId229"/>
          </w:object>
        </w:r>
      </w:ins>
    </w:p>
    <w:p w14:paraId="5FCC50E8" w14:textId="77777777" w:rsidR="00411BF3" w:rsidRPr="00A413BB" w:rsidRDefault="00411BF3">
      <w:pPr>
        <w:pStyle w:val="TH"/>
        <w:rPr>
          <w:ins w:id="18491" w:author="v060" w:date="2016-11-18T14:19:00Z"/>
        </w:rPr>
        <w:pPrChange w:id="18492" w:author="v060" w:date="2016-11-18T14:20:00Z">
          <w:pPr>
            <w:keepNext/>
            <w:jc w:val="center"/>
          </w:pPr>
        </w:pPrChange>
      </w:pPr>
      <w:ins w:id="18493" w:author="v060" w:date="2016-11-18T14:19:00Z">
        <w:r w:rsidRPr="00A413BB">
          <w:t xml:space="preserve">Figure </w:t>
        </w:r>
        <w:r>
          <w:t>5.6.4.z.2.3-1</w:t>
        </w:r>
        <w:r w:rsidRPr="00A413BB">
          <w:t>: EAP-based secondary authentication</w:t>
        </w:r>
      </w:ins>
    </w:p>
    <w:p w14:paraId="3C48B5B0" w14:textId="77777777" w:rsidR="00411BF3" w:rsidRDefault="00411BF3" w:rsidP="00411BF3">
      <w:pPr>
        <w:numPr>
          <w:ilvl w:val="0"/>
          <w:numId w:val="128"/>
        </w:numPr>
        <w:rPr>
          <w:ins w:id="18494" w:author="v060" w:date="2016-11-18T14:19:00Z"/>
        </w:rPr>
      </w:pPr>
      <w:ins w:id="18495" w:author="v060" w:date="2016-11-18T14:19:00Z">
        <w:r>
          <w:t>The NG-UE sends an attach request initiating the attach procedure.</w:t>
        </w:r>
      </w:ins>
    </w:p>
    <w:p w14:paraId="4C6EFFDF" w14:textId="77777777" w:rsidR="00411BF3" w:rsidRDefault="00411BF3" w:rsidP="00411BF3">
      <w:pPr>
        <w:numPr>
          <w:ilvl w:val="0"/>
          <w:numId w:val="128"/>
        </w:numPr>
        <w:rPr>
          <w:ins w:id="18496" w:author="v060" w:date="2016-11-18T14:19:00Z"/>
        </w:rPr>
      </w:pPr>
      <w:ins w:id="18497" w:author="v060" w:date="2016-11-18T14:19:00Z">
        <w:r>
          <w:t xml:space="preserve">The NG-UE runs the primary authentication with the AUSF through the SEAF The secondary authentication does not depend neither on how the SEAF and MM are deployed (collocated or split) nor on the location of the SEAF (home or visited PLMN). </w:t>
        </w:r>
      </w:ins>
    </w:p>
    <w:p w14:paraId="595AED2B" w14:textId="77777777" w:rsidR="00411BF3" w:rsidRDefault="00411BF3" w:rsidP="00411BF3">
      <w:pPr>
        <w:numPr>
          <w:ilvl w:val="0"/>
          <w:numId w:val="128"/>
        </w:numPr>
        <w:rPr>
          <w:ins w:id="18498" w:author="v060" w:date="2016-11-18T14:19:00Z"/>
        </w:rPr>
      </w:pPr>
      <w:ins w:id="18499" w:author="v060" w:date="2016-11-18T14:19:00Z">
        <w:r>
          <w:t>Control plane security is established between the NG-UE and the end point of the NG NAS</w:t>
        </w:r>
      </w:ins>
    </w:p>
    <w:p w14:paraId="10497EB0" w14:textId="77777777" w:rsidR="00411BF3" w:rsidRDefault="00411BF3" w:rsidP="00411BF3">
      <w:pPr>
        <w:numPr>
          <w:ilvl w:val="0"/>
          <w:numId w:val="128"/>
        </w:numPr>
        <w:rPr>
          <w:ins w:id="18500" w:author="v060" w:date="2016-11-18T14:19:00Z"/>
        </w:rPr>
      </w:pPr>
      <w:ins w:id="18501" w:author="v060" w:date="2016-11-18T14:19:00Z">
        <w:r>
          <w:t>A limited UP session is then established for the transport of user plane data between the NG-UE and the UPF. This is the only decisive step on which the secondary authentication depends assuming that this when IP connectivity is established between the NG-UE and the UPF.</w:t>
        </w:r>
      </w:ins>
    </w:p>
    <w:p w14:paraId="6E8DE746" w14:textId="77777777" w:rsidR="00411BF3" w:rsidRDefault="00411BF3" w:rsidP="00411BF3">
      <w:pPr>
        <w:numPr>
          <w:ilvl w:val="0"/>
          <w:numId w:val="128"/>
        </w:numPr>
        <w:rPr>
          <w:ins w:id="18502" w:author="v060" w:date="2016-11-18T14:19:00Z"/>
        </w:rPr>
      </w:pPr>
      <w:ins w:id="18503" w:author="v060" w:date="2016-11-18T14:19:00Z">
        <w:r>
          <w:t>The secondary EAP-based authentication is run between the NG-UE and an AAA server, within the Data Network being accesses, acting as an EAP server via the UPF acting as an EAP authenticator. The NG-UE is then granted access based on the outcome of this authentication procedure. It is possible that the UPF endorses also the role of the EAP server.</w:t>
        </w:r>
      </w:ins>
    </w:p>
    <w:p w14:paraId="54EE5141" w14:textId="77777777" w:rsidR="00411BF3" w:rsidRDefault="00411BF3" w:rsidP="00411BF3">
      <w:pPr>
        <w:rPr>
          <w:ins w:id="18504" w:author="v060" w:date="2016-11-18T14:19:00Z"/>
        </w:rPr>
      </w:pPr>
      <w:ins w:id="18505" w:author="v060" w:date="2016-11-18T14:19:00Z">
        <w:r>
          <w:t>Conceptually, steps 1 to 3 are not necessarily needed. The only requirement for step 5 is that an IP connectivity is established between the NG-UE and the NG-PDN-GW which is hypothetically achieved in step 4. The secondary authentication is optional and the decision of whether execute it or not could be based on subscription information retrieved during the previous steps or on an operator policy. In case RAN security is established before step 5, then the EAP exchange would be protected on the air interface.</w:t>
        </w:r>
      </w:ins>
    </w:p>
    <w:p w14:paraId="55B008F2" w14:textId="77777777" w:rsidR="00411BF3" w:rsidRDefault="00411BF3" w:rsidP="00411BF3">
      <w:pPr>
        <w:rPr>
          <w:ins w:id="18506" w:author="v060" w:date="2016-11-18T14:19:00Z"/>
        </w:rPr>
      </w:pPr>
      <w:ins w:id="18507" w:author="v060" w:date="2016-11-18T14:19:00Z">
        <w:r>
          <w:lastRenderedPageBreak/>
          <w:t>Figure 5.6.4.</w:t>
        </w:r>
      </w:ins>
      <w:ins w:id="18508" w:author="v060" w:date="2016-11-18T14:20:00Z">
        <w:r>
          <w:t>4</w:t>
        </w:r>
      </w:ins>
      <w:ins w:id="18509" w:author="v060" w:date="2016-11-18T14:19:00Z">
        <w:r>
          <w:t>.2.3-2 shows the protocol architecture for the EAP-based secondary authentication between the NG-PDN-GW and the NG-UE. The architecture draws similarity with how it is in LTE for the transport of the UP traffic between the UE and the PDN-GW. The greyed boxes highlight the new protocols.</w:t>
        </w:r>
      </w:ins>
    </w:p>
    <w:p w14:paraId="5D54200D" w14:textId="77777777" w:rsidR="00411BF3" w:rsidRDefault="00411BF3" w:rsidP="00411BF3">
      <w:pPr>
        <w:pStyle w:val="EditorsNote"/>
        <w:rPr>
          <w:ins w:id="18510" w:author="v060" w:date="2016-11-18T14:19:00Z"/>
        </w:rPr>
      </w:pPr>
      <w:ins w:id="18511" w:author="v060" w:date="2016-11-18T14:19:00Z">
        <w:r w:rsidRPr="00B8102E">
          <w:t>Editor</w:t>
        </w:r>
        <w:r>
          <w:t>'</w:t>
        </w:r>
        <w:r w:rsidRPr="00B8102E">
          <w:t>s note:</w:t>
        </w:r>
        <w:r>
          <w:t xml:space="preserve"> The solution might need to be revised depending on the progress of SA2</w:t>
        </w:r>
        <w:r w:rsidRPr="00B8102E">
          <w:t>.</w:t>
        </w:r>
      </w:ins>
    </w:p>
    <w:p w14:paraId="7F5E8163" w14:textId="77777777" w:rsidR="00411BF3" w:rsidRDefault="00411BF3">
      <w:pPr>
        <w:pStyle w:val="EditorsNote"/>
        <w:rPr>
          <w:ins w:id="18512" w:author="v060" w:date="2016-11-18T14:19:00Z"/>
        </w:rPr>
        <w:pPrChange w:id="18513" w:author="v060" w:date="2016-11-18T14:20:00Z">
          <w:pPr/>
        </w:pPrChange>
      </w:pPr>
      <w:ins w:id="18514" w:author="v060" w:date="2016-11-18T14:19:00Z">
        <w:r>
          <w:t>Editor’s note: The use of non-IP to carry EAP is ffs.</w:t>
        </w:r>
      </w:ins>
    </w:p>
    <w:p w14:paraId="6796BE08" w14:textId="77777777" w:rsidR="00411BF3" w:rsidRDefault="00411BF3">
      <w:pPr>
        <w:pStyle w:val="TF"/>
        <w:rPr>
          <w:ins w:id="18515" w:author="v060" w:date="2016-11-18T14:20:00Z"/>
        </w:rPr>
        <w:pPrChange w:id="18516" w:author="v060" w:date="2016-11-18T14:20:00Z">
          <w:pPr>
            <w:keepNext/>
            <w:jc w:val="center"/>
          </w:pPr>
        </w:pPrChange>
      </w:pPr>
      <w:ins w:id="18517" w:author="v060" w:date="2016-11-18T14:19:00Z">
        <w:r>
          <w:object w:dxaOrig="13770" w:dyaOrig="4711" w14:anchorId="78E09063">
            <v:shape id="_x0000_i1115" type="#_x0000_t75" style="width:480pt;height:162pt" o:ole="">
              <v:imagedata r:id="rId230" o:title=""/>
            </v:shape>
            <o:OLEObject Type="Embed" ProgID="Visio.Drawing.15" ShapeID="_x0000_i1115" DrawAspect="Content" ObjectID="_1541599757" r:id="rId231"/>
          </w:object>
        </w:r>
      </w:ins>
    </w:p>
    <w:p w14:paraId="1D05178B" w14:textId="77777777" w:rsidR="00411BF3" w:rsidRDefault="00411BF3">
      <w:pPr>
        <w:pStyle w:val="TH"/>
        <w:rPr>
          <w:ins w:id="18518" w:author="v060" w:date="2016-11-18T14:19:00Z"/>
        </w:rPr>
        <w:pPrChange w:id="18519" w:author="v060" w:date="2016-11-18T14:19:00Z">
          <w:pPr>
            <w:keepNext/>
            <w:jc w:val="center"/>
          </w:pPr>
        </w:pPrChange>
      </w:pPr>
      <w:ins w:id="18520" w:author="v060" w:date="2016-11-18T14:19:00Z">
        <w:r w:rsidRPr="00D11430">
          <w:t xml:space="preserve">Figure </w:t>
        </w:r>
        <w:r>
          <w:t>5.6.4.4.2.3-2:</w:t>
        </w:r>
        <w:r w:rsidRPr="00D11430">
          <w:t xml:space="preserve"> Protocol architecture for EAP-based secondary authentication</w:t>
        </w:r>
      </w:ins>
    </w:p>
    <w:p w14:paraId="6764F2C8" w14:textId="77777777" w:rsidR="00411BF3" w:rsidRDefault="00411BF3" w:rsidP="00411BF3">
      <w:pPr>
        <w:pStyle w:val="Heading5"/>
        <w:ind w:left="0" w:firstLine="0"/>
        <w:rPr>
          <w:ins w:id="18521" w:author="v060" w:date="2016-11-18T14:19:00Z"/>
        </w:rPr>
      </w:pPr>
      <w:bookmarkStart w:id="18522" w:name="_Toc467573318"/>
      <w:bookmarkStart w:id="18523" w:name="_Toc467858124"/>
      <w:ins w:id="18524" w:author="v060" w:date="2016-11-18T14:19:00Z">
        <w:r>
          <w:t>5.6.4.4.3</w:t>
        </w:r>
        <w:r>
          <w:tab/>
        </w:r>
        <w:r>
          <w:tab/>
          <w:t>Evaluation</w:t>
        </w:r>
        <w:bookmarkEnd w:id="18522"/>
        <w:bookmarkEnd w:id="18523"/>
      </w:ins>
    </w:p>
    <w:p w14:paraId="26C2C0D8" w14:textId="77777777" w:rsidR="00411BF3" w:rsidRPr="00E6433D" w:rsidRDefault="00411BF3" w:rsidP="00411BF3">
      <w:pPr>
        <w:numPr>
          <w:ilvl w:val="0"/>
          <w:numId w:val="129"/>
        </w:numPr>
        <w:rPr>
          <w:ins w:id="18525" w:author="v060" w:date="2016-11-18T14:19:00Z"/>
        </w:rPr>
      </w:pPr>
      <w:ins w:id="18526" w:author="v060" w:date="2016-11-18T14:19:00Z">
        <w:r>
          <w:t>TBD</w:t>
        </w:r>
      </w:ins>
    </w:p>
    <w:p w14:paraId="186CDE4F" w14:textId="77777777" w:rsidR="00A05C1F" w:rsidRDefault="00A05C1F" w:rsidP="00A05C1F">
      <w:pPr>
        <w:pStyle w:val="Heading4"/>
      </w:pPr>
      <w:bookmarkStart w:id="18527" w:name="_Toc467573319"/>
      <w:bookmarkStart w:id="18528" w:name="_Toc467858125"/>
      <w:r>
        <w:t>5.6.4.z</w:t>
      </w:r>
      <w:r>
        <w:tab/>
        <w:t>Solution #6.z: &lt;solution name&gt;</w:t>
      </w:r>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527"/>
      <w:bookmarkEnd w:id="18528"/>
    </w:p>
    <w:p w14:paraId="23994D40" w14:textId="77777777" w:rsidR="00A05C1F" w:rsidRDefault="00A05C1F" w:rsidP="00A05C1F">
      <w:pPr>
        <w:pStyle w:val="Heading5"/>
      </w:pPr>
      <w:bookmarkStart w:id="18529" w:name="_Toc450799714"/>
      <w:bookmarkStart w:id="18530" w:name="_Toc452622483"/>
      <w:bookmarkStart w:id="18531" w:name="_Toc452659533"/>
      <w:bookmarkStart w:id="18532" w:name="_Toc452659946"/>
      <w:bookmarkStart w:id="18533" w:name="_Toc452660365"/>
      <w:bookmarkStart w:id="18534" w:name="_Toc452662513"/>
      <w:bookmarkStart w:id="18535" w:name="_Toc452966624"/>
      <w:bookmarkStart w:id="18536" w:name="_Toc452967041"/>
      <w:bookmarkStart w:id="18537" w:name="_Toc452967455"/>
      <w:bookmarkStart w:id="18538" w:name="_Toc452967868"/>
      <w:bookmarkStart w:id="18539" w:name="_Toc452970177"/>
      <w:bookmarkStart w:id="18540" w:name="_Toc457918263"/>
      <w:bookmarkStart w:id="18541" w:name="_Toc457919331"/>
      <w:bookmarkStart w:id="18542" w:name="_Toc467573320"/>
      <w:bookmarkStart w:id="18543" w:name="_Toc467858126"/>
      <w:r>
        <w:t>5.6.4.z.1</w:t>
      </w:r>
      <w:r>
        <w:tab/>
        <w:t>Introduction</w:t>
      </w:r>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r>
        <w:t xml:space="preserve">  </w:t>
      </w:r>
    </w:p>
    <w:p w14:paraId="4B354DD7"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6F816C8" w14:textId="77777777" w:rsidR="00A05C1F" w:rsidRDefault="00A05C1F" w:rsidP="00A05C1F">
      <w:pPr>
        <w:pStyle w:val="Heading5"/>
      </w:pPr>
      <w:bookmarkStart w:id="18544" w:name="_Toc450799715"/>
      <w:bookmarkStart w:id="18545" w:name="_Toc452622484"/>
      <w:bookmarkStart w:id="18546" w:name="_Toc452659534"/>
      <w:bookmarkStart w:id="18547" w:name="_Toc452659947"/>
      <w:bookmarkStart w:id="18548" w:name="_Toc452660366"/>
      <w:bookmarkStart w:id="18549" w:name="_Toc452662514"/>
      <w:bookmarkStart w:id="18550" w:name="_Toc452966625"/>
      <w:bookmarkStart w:id="18551" w:name="_Toc452967042"/>
      <w:bookmarkStart w:id="18552" w:name="_Toc452967456"/>
      <w:bookmarkStart w:id="18553" w:name="_Toc452967869"/>
      <w:bookmarkStart w:id="18554" w:name="_Toc452970178"/>
      <w:bookmarkStart w:id="18555" w:name="_Toc457918264"/>
      <w:bookmarkStart w:id="18556" w:name="_Toc457919332"/>
      <w:bookmarkStart w:id="18557" w:name="_Toc467573321"/>
      <w:bookmarkStart w:id="18558" w:name="_Toc467858127"/>
      <w:r>
        <w:t>5.6.4.z.2</w:t>
      </w:r>
      <w:r>
        <w:tab/>
        <w:t>Solution details</w:t>
      </w:r>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r>
        <w:t xml:space="preserve">  </w:t>
      </w:r>
    </w:p>
    <w:p w14:paraId="068EE328" w14:textId="77777777" w:rsidR="00A05C1F" w:rsidRDefault="00A05C1F" w:rsidP="00A05C1F">
      <w:pPr>
        <w:pStyle w:val="Heading5"/>
      </w:pPr>
      <w:bookmarkStart w:id="18559" w:name="_Toc450799716"/>
      <w:bookmarkStart w:id="18560" w:name="_Toc452622485"/>
      <w:bookmarkStart w:id="18561" w:name="_Toc452659535"/>
      <w:bookmarkStart w:id="18562" w:name="_Toc452659948"/>
      <w:bookmarkStart w:id="18563" w:name="_Toc452660367"/>
      <w:bookmarkStart w:id="18564" w:name="_Toc452662515"/>
      <w:bookmarkStart w:id="18565" w:name="_Toc452966626"/>
      <w:bookmarkStart w:id="18566" w:name="_Toc452967043"/>
      <w:bookmarkStart w:id="18567" w:name="_Toc452967457"/>
      <w:bookmarkStart w:id="18568" w:name="_Toc452967870"/>
      <w:bookmarkStart w:id="18569" w:name="_Toc452970179"/>
      <w:bookmarkStart w:id="18570" w:name="_Toc457918265"/>
      <w:bookmarkStart w:id="18571" w:name="_Toc457919333"/>
      <w:bookmarkStart w:id="18572" w:name="_Toc467573322"/>
      <w:bookmarkStart w:id="18573" w:name="_Toc467858128"/>
      <w:r>
        <w:t>5.6.4.z.3</w:t>
      </w:r>
      <w:r>
        <w:tab/>
        <w:t>Evaluation</w:t>
      </w:r>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r>
        <w:t xml:space="preserve"> </w:t>
      </w:r>
    </w:p>
    <w:p w14:paraId="32AD299C" w14:textId="77777777" w:rsidR="00A05C1F" w:rsidRDefault="00A05C1F" w:rsidP="00A05C1F">
      <w:pPr>
        <w:pStyle w:val="Heading3"/>
      </w:pPr>
      <w:bookmarkStart w:id="18574" w:name="_Toc450799717"/>
      <w:bookmarkStart w:id="18575" w:name="_Toc452622486"/>
      <w:bookmarkStart w:id="18576" w:name="_Toc452659536"/>
      <w:bookmarkStart w:id="18577" w:name="_Toc452659949"/>
      <w:bookmarkStart w:id="18578" w:name="_Toc452660368"/>
      <w:bookmarkStart w:id="18579" w:name="_Toc452662516"/>
      <w:bookmarkStart w:id="18580" w:name="_Toc452966627"/>
      <w:bookmarkStart w:id="18581" w:name="_Toc452967044"/>
      <w:bookmarkStart w:id="18582" w:name="_Toc452967458"/>
      <w:bookmarkStart w:id="18583" w:name="_Toc452967871"/>
      <w:bookmarkStart w:id="18584" w:name="_Toc452970180"/>
      <w:bookmarkStart w:id="18585" w:name="_Toc457918266"/>
      <w:bookmarkStart w:id="18586" w:name="_Toc457919334"/>
      <w:bookmarkStart w:id="18587" w:name="_Toc467573323"/>
      <w:bookmarkStart w:id="18588" w:name="_Toc467858129"/>
      <w:r>
        <w:t>5.6.5</w:t>
      </w:r>
      <w:r>
        <w:tab/>
        <w:t>Conclusions</w:t>
      </w:r>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r>
        <w:t xml:space="preserve"> </w:t>
      </w:r>
    </w:p>
    <w:p w14:paraId="3822025D"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0BC18893" w14:textId="77777777" w:rsidR="00A05C1F" w:rsidRDefault="00A05C1F" w:rsidP="00A05C1F">
      <w:pPr>
        <w:pStyle w:val="Heading2"/>
      </w:pPr>
      <w:bookmarkStart w:id="18589" w:name="_Toc450799718"/>
      <w:bookmarkStart w:id="18590" w:name="_Toc452622487"/>
      <w:bookmarkStart w:id="18591" w:name="_Toc452659537"/>
      <w:bookmarkStart w:id="18592" w:name="_Toc452659950"/>
      <w:bookmarkStart w:id="18593" w:name="_Toc452660369"/>
      <w:bookmarkStart w:id="18594" w:name="_Toc452662517"/>
      <w:bookmarkStart w:id="18595" w:name="_Toc452966628"/>
      <w:bookmarkStart w:id="18596" w:name="_Toc452967045"/>
      <w:bookmarkStart w:id="18597" w:name="_Toc452967459"/>
      <w:bookmarkStart w:id="18598" w:name="_Toc452967872"/>
      <w:bookmarkStart w:id="18599" w:name="_Toc452970181"/>
      <w:bookmarkStart w:id="18600" w:name="_Toc457918267"/>
      <w:bookmarkStart w:id="18601" w:name="_Toc457919335"/>
      <w:bookmarkStart w:id="18602" w:name="_Toc467573324"/>
      <w:bookmarkStart w:id="18603" w:name="_Toc467858130"/>
      <w:r>
        <w:t>5.7</w:t>
      </w:r>
      <w:r w:rsidRPr="00235394">
        <w:tab/>
      </w:r>
      <w:r>
        <w:t>Security area #7: Subscription p</w:t>
      </w:r>
      <w:r w:rsidRPr="00F37E92">
        <w:t>rivacy</w:t>
      </w:r>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r>
        <w:t xml:space="preserve"> </w:t>
      </w:r>
    </w:p>
    <w:p w14:paraId="1AA11A44" w14:textId="77777777" w:rsidR="00A05C1F" w:rsidRDefault="00A05C1F" w:rsidP="00A05C1F">
      <w:pPr>
        <w:pStyle w:val="Heading3"/>
      </w:pPr>
      <w:bookmarkStart w:id="18604" w:name="_Toc450799719"/>
      <w:bookmarkStart w:id="18605" w:name="_Toc452622488"/>
      <w:bookmarkStart w:id="18606" w:name="_Toc452659538"/>
      <w:bookmarkStart w:id="18607" w:name="_Toc452659951"/>
      <w:bookmarkStart w:id="18608" w:name="_Toc452660370"/>
      <w:bookmarkStart w:id="18609" w:name="_Toc452662518"/>
      <w:bookmarkStart w:id="18610" w:name="_Toc452966629"/>
      <w:bookmarkStart w:id="18611" w:name="_Toc452967046"/>
      <w:bookmarkStart w:id="18612" w:name="_Toc452967460"/>
      <w:bookmarkStart w:id="18613" w:name="_Toc452967873"/>
      <w:bookmarkStart w:id="18614" w:name="_Toc452970182"/>
      <w:bookmarkStart w:id="18615" w:name="_Toc457918268"/>
      <w:bookmarkStart w:id="18616" w:name="_Toc457919336"/>
      <w:bookmarkStart w:id="18617" w:name="_Toc467573325"/>
      <w:bookmarkStart w:id="18618" w:name="_Toc467858131"/>
      <w:r>
        <w:rPr>
          <w:lang w:eastAsia="zh-CN"/>
        </w:rPr>
        <w:t>5</w:t>
      </w:r>
      <w:r w:rsidRPr="00235394">
        <w:t>.</w:t>
      </w:r>
      <w:r>
        <w:t>7.1</w:t>
      </w:r>
      <w:r w:rsidRPr="00235394">
        <w:tab/>
      </w:r>
      <w:r>
        <w:t>Introduction</w:t>
      </w:r>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r>
        <w:t xml:space="preserve"> </w:t>
      </w:r>
    </w:p>
    <w:p w14:paraId="31795249" w14:textId="77777777" w:rsidR="00A05C1F" w:rsidRDefault="00A05C1F" w:rsidP="00A05C1F">
      <w:pPr>
        <w:rPr>
          <w:lang w:eastAsia="zh-CN"/>
        </w:rPr>
      </w:pPr>
      <w:bookmarkStart w:id="18619" w:name="_Toc450799720"/>
      <w:r>
        <w:t>The subscription</w:t>
      </w:r>
      <w:r w:rsidRPr="00940370">
        <w:t xml:space="preserve"> privacy is very important area</w:t>
      </w:r>
      <w:r>
        <w:t xml:space="preserve"> for </w:t>
      </w:r>
      <w:r w:rsidRPr="00DF068A">
        <w:t>Next Generation system</w:t>
      </w:r>
      <w:r>
        <w:t xml:space="preserve"> as can be seen by the growing attention towards it, both inside and outside the 3GPP world. </w:t>
      </w:r>
    </w:p>
    <w:p w14:paraId="16567B1C" w14:textId="77777777" w:rsidR="00A05C1F" w:rsidRDefault="00A05C1F" w:rsidP="00A05C1F">
      <w:pPr>
        <w:pStyle w:val="CommentText"/>
      </w:pPr>
      <w:r>
        <w:t xml:space="preserve">Outside the 3GPP, an alliance of </w:t>
      </w:r>
      <w:r w:rsidRPr="005439C5">
        <w:t>mobile network operators, vendors, and universities</w:t>
      </w:r>
      <w:r>
        <w:t xml:space="preserve"> called </w:t>
      </w:r>
      <w:r w:rsidRPr="005439C5">
        <w:t>NGMN</w:t>
      </w:r>
      <w:r>
        <w:t xml:space="preserve"> [9] has identified security and privacy as an enabler and essential value proposition of NextGen system and has presented that built-in privacy should be included as a design principle [10]. Similarly, a 5G PPP project called 5G-Ensure [11] has also identified privacy as one of the topmost priorities for the NextGen system stating that the privacy has an important social impact [12]. </w:t>
      </w:r>
    </w:p>
    <w:p w14:paraId="0EBDAAAE" w14:textId="77777777" w:rsidR="00A05C1F" w:rsidRDefault="00A05C1F" w:rsidP="00A05C1F">
      <w:pPr>
        <w:pStyle w:val="CommentText"/>
      </w:pPr>
      <w:r>
        <w:lastRenderedPageBreak/>
        <w:t>In the 3GPP, privacy is a topic that is addressed in several specifications. For example, t</w:t>
      </w:r>
      <w:r w:rsidRPr="006A68A6">
        <w:t>he TR 33.849 [</w:t>
      </w:r>
      <w:r>
        <w:t>5</w:t>
      </w:r>
      <w:r w:rsidRPr="006A68A6">
        <w:t xml:space="preserve">] is a study on </w:t>
      </w:r>
      <w:r>
        <w:t>subscription</w:t>
      </w:r>
      <w:r w:rsidRPr="006A68A6">
        <w:t xml:space="preserve"> privacy impacts in 3GPP</w:t>
      </w:r>
      <w:r>
        <w:t xml:space="preserve"> that presents privacy key issues and risk mitigation approaches. The study identifies that the privacy needs to be addressed as a separate topic in its own. The </w:t>
      </w:r>
      <w:r w:rsidRPr="002A12CF">
        <w:t>TR</w:t>
      </w:r>
      <w:r>
        <w:t xml:space="preserve"> </w:t>
      </w:r>
      <w:r w:rsidRPr="002A12CF">
        <w:t>22.864</w:t>
      </w:r>
      <w:r>
        <w:t xml:space="preserve"> [6] also identifies subscription privacy as very important.</w:t>
      </w:r>
      <w:r w:rsidRPr="0098227F">
        <w:t xml:space="preserve"> </w:t>
      </w:r>
      <w:r>
        <w:t>It is mentioned that the privacy of personally identifiable information needs to be protected, for example from a less trusted access or a rouge network element. The study</w:t>
      </w:r>
      <w:r>
        <w:rPr>
          <w:rFonts w:eastAsia="MS Mincho"/>
          <w:lang w:val="en-US"/>
        </w:rPr>
        <w:t xml:space="preserve"> contains several potential security requirements related to subscription privacy, e.g. protecting the user identifying information from active and passive attacks, protecting user location information from active and passive attacks, and not allowing UE location or application usage information to be related to an individual user identity. </w:t>
      </w:r>
      <w:r>
        <w:t xml:space="preserve">Similarly, the TR 22.891 [7] contains privacy requirements such as possibility for the UE to hide its long-term identifier by using temporary identifier even for initial attach and protecting the subscription privacy during system information collection. The TS </w:t>
      </w:r>
      <w:r w:rsidRPr="002A12CF">
        <w:t>22.185</w:t>
      </w:r>
      <w:r>
        <w:t xml:space="preserve"> [8] has also identified privacy requirements in V2X context that need to be further elaborated in the Next Generation system context as well, e.g. ensuring that a UE cannot be tracked or identified beyond a short time-period. </w:t>
      </w:r>
    </w:p>
    <w:p w14:paraId="1D498FF5" w14:textId="77777777" w:rsidR="00A05C1F" w:rsidRDefault="00A05C1F" w:rsidP="00A05C1F">
      <w:pPr>
        <w:pStyle w:val="CommentText"/>
      </w:pPr>
      <w:r>
        <w:t>Subscription</w:t>
      </w:r>
      <w:r w:rsidRPr="005C5E02">
        <w:t xml:space="preserve"> privacy itself is a wide area that spans many key issues e.g. identifiers, mobility pattern, </w:t>
      </w:r>
      <w:r>
        <w:t xml:space="preserve">location or </w:t>
      </w:r>
      <w:r w:rsidRPr="005C5E02">
        <w:t>presence information</w:t>
      </w:r>
      <w:r>
        <w:t>, data usage pattern, etc. Relevant key issues and solutions are discussed in clause 5.7.3.</w:t>
      </w:r>
    </w:p>
    <w:p w14:paraId="2A246D11" w14:textId="77777777" w:rsidR="00A05C1F" w:rsidRDefault="00A05C1F" w:rsidP="00A05C1F">
      <w:pPr>
        <w:pStyle w:val="Heading3"/>
      </w:pPr>
      <w:bookmarkStart w:id="18620" w:name="_Toc452622489"/>
      <w:bookmarkStart w:id="18621" w:name="_Toc452659539"/>
      <w:bookmarkStart w:id="18622" w:name="_Toc452659952"/>
      <w:bookmarkStart w:id="18623" w:name="_Toc452660371"/>
      <w:bookmarkStart w:id="18624" w:name="_Toc452662519"/>
      <w:bookmarkStart w:id="18625" w:name="_Toc452966630"/>
      <w:bookmarkStart w:id="18626" w:name="_Toc452967047"/>
      <w:bookmarkStart w:id="18627" w:name="_Toc452967461"/>
      <w:bookmarkStart w:id="18628" w:name="_Toc452967874"/>
      <w:bookmarkStart w:id="18629" w:name="_Toc452970183"/>
      <w:bookmarkStart w:id="18630" w:name="_Toc457918269"/>
      <w:bookmarkStart w:id="18631" w:name="_Toc457919337"/>
      <w:bookmarkStart w:id="18632" w:name="_Toc467573326"/>
      <w:bookmarkStart w:id="18633" w:name="_Toc467858132"/>
      <w:r>
        <w:rPr>
          <w:lang w:eastAsia="zh-CN"/>
        </w:rPr>
        <w:t>5</w:t>
      </w:r>
      <w:r w:rsidRPr="00235394">
        <w:t>.</w:t>
      </w:r>
      <w:r>
        <w:t>7.2</w:t>
      </w:r>
      <w:r w:rsidRPr="00235394">
        <w:tab/>
      </w:r>
      <w:r>
        <w:t>Security</w:t>
      </w:r>
      <w:r w:rsidRPr="00604B68">
        <w:t xml:space="preserve"> </w:t>
      </w:r>
      <w:r>
        <w:rPr>
          <w:lang w:eastAsia="zh-CN"/>
        </w:rPr>
        <w:t>a</w:t>
      </w:r>
      <w:r>
        <w:rPr>
          <w:rFonts w:hint="eastAsia"/>
          <w:lang w:eastAsia="zh-CN"/>
        </w:rPr>
        <w:t>ssumption</w:t>
      </w:r>
      <w:r w:rsidRPr="00604B68">
        <w:t>s</w:t>
      </w:r>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p>
    <w:p w14:paraId="5278EE74" w14:textId="77777777" w:rsidR="00A05C1F" w:rsidRDefault="00A05C1F" w:rsidP="00A05C1F">
      <w:pPr>
        <w:rPr>
          <w:lang w:eastAsia="zh-CN"/>
        </w:rPr>
      </w:pPr>
      <w:r w:rsidRPr="00FC3371">
        <w:rPr>
          <w:lang w:eastAsia="zh-CN"/>
        </w:rPr>
        <w:t>Th</w:t>
      </w:r>
      <w:r>
        <w:rPr>
          <w:lang w:eastAsia="zh-CN"/>
        </w:rPr>
        <w:t xml:space="preserve">e subscription privacy can potentially be compromised in various ways such as attack on 3GPP protocol interfaces, malware infection on 3GPP nodes, and illegitimate use of resources by an </w:t>
      </w:r>
      <w:r w:rsidRPr="008D37CD">
        <w:rPr>
          <w:lang w:eastAsia="zh-CN"/>
        </w:rPr>
        <w:t>insider (i.e. inside attack).</w:t>
      </w:r>
      <w:r>
        <w:rPr>
          <w:lang w:eastAsia="zh-CN"/>
        </w:rPr>
        <w:t xml:space="preserve"> Figure 5.7.2-1 (TR </w:t>
      </w:r>
      <w:r w:rsidRPr="00FC3371">
        <w:rPr>
          <w:lang w:eastAsia="zh-CN"/>
        </w:rPr>
        <w:t>33.849</w:t>
      </w:r>
      <w:r>
        <w:rPr>
          <w:lang w:eastAsia="zh-CN"/>
        </w:rPr>
        <w:t xml:space="preserve"> [5]) shows various sub-processes (e.g. collect, transmit, use, share, etc.) during a communication process that may impact subscription privacy. All these sub-processes need to be considered while defining privacy related key-issues and potential solutions.</w:t>
      </w:r>
    </w:p>
    <w:p w14:paraId="0460CAB6" w14:textId="4F219C41" w:rsidR="00A05C1F" w:rsidRPr="00FC3371" w:rsidRDefault="005E1DDF" w:rsidP="00A05C1F">
      <w:pPr>
        <w:pStyle w:val="TH"/>
        <w:rPr>
          <w:lang w:eastAsia="zh-CN"/>
        </w:rPr>
      </w:pPr>
      <w:r w:rsidRPr="00FC3371">
        <w:rPr>
          <w:noProof/>
          <w:lang w:val="fi-FI" w:eastAsia="fi-FI"/>
        </w:rPr>
        <mc:AlternateContent>
          <mc:Choice Requires="wpg">
            <w:drawing>
              <wp:inline distT="0" distB="0" distL="0" distR="0" wp14:anchorId="5A101216" wp14:editId="7C6F266A">
                <wp:extent cx="6121128" cy="3210605"/>
                <wp:effectExtent l="38100" t="0" r="0" b="27940"/>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1128" cy="3210605"/>
                          <a:chOff x="107504" y="999852"/>
                          <a:chExt cx="10117353" cy="5302446"/>
                        </a:xfrm>
                      </wpg:grpSpPr>
                      <wps:wsp>
                        <wps:cNvPr id="398" name="Rectangle 398"/>
                        <wps:cNvSpPr/>
                        <wps:spPr bwMode="auto">
                          <a:xfrm>
                            <a:off x="920176" y="1419710"/>
                            <a:ext cx="3437130" cy="2700000"/>
                          </a:xfrm>
                          <a:prstGeom prst="rect">
                            <a:avLst/>
                          </a:prstGeom>
                          <a:solidFill>
                            <a:schemeClr val="tx2">
                              <a:lumMod val="20000"/>
                              <a:lumOff val="80000"/>
                            </a:schemeClr>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txbx>
                          <w:txbxContent>
                            <w:p w14:paraId="3E105D4A"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RAN</w:t>
                              </w:r>
                            </w:p>
                          </w:txbxContent>
                        </wps:txbx>
                        <wps:bodyPr/>
                      </wps:wsp>
                      <wps:wsp>
                        <wps:cNvPr id="399" name="椭圆 175"/>
                        <wps:cNvSpPr/>
                        <wps:spPr bwMode="auto">
                          <a:xfrm rot="18883087">
                            <a:off x="1652423" y="1688363"/>
                            <a:ext cx="926033" cy="1621917"/>
                          </a:xfrm>
                          <a:prstGeom prst="ellipse">
                            <a:avLst/>
                          </a:prstGeom>
                          <a:noFill/>
                          <a:ln w="19050"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400" name="Rectangle 400"/>
                        <wps:cNvSpPr/>
                        <wps:spPr bwMode="auto">
                          <a:xfrm>
                            <a:off x="7047147" y="1419710"/>
                            <a:ext cx="1727550" cy="2700000"/>
                          </a:xfrm>
                          <a:prstGeom prst="rect">
                            <a:avLst/>
                          </a:prstGeom>
                          <a:solidFill>
                            <a:schemeClr val="tx2">
                              <a:lumMod val="20000"/>
                              <a:lumOff val="80000"/>
                            </a:schemeClr>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bodyPr/>
                      </wps:wsp>
                      <pic:pic xmlns:pic="http://schemas.openxmlformats.org/drawingml/2006/picture">
                        <pic:nvPicPr>
                          <pic:cNvPr id="401" name="Picture 401" descr="图片777"/>
                          <pic:cNvPicPr>
                            <a:picLocks noChangeAspect="1" noChangeArrowheads="1"/>
                          </pic:cNvPicPr>
                        </pic:nvPicPr>
                        <pic:blipFill>
                          <a:blip r:embed="rId232" cstate="print"/>
                          <a:srcRect/>
                          <a:stretch>
                            <a:fillRect/>
                          </a:stretch>
                        </pic:blipFill>
                        <pic:spPr bwMode="auto">
                          <a:xfrm>
                            <a:off x="7235677" y="2758316"/>
                            <a:ext cx="1350285" cy="1325668"/>
                          </a:xfrm>
                          <a:prstGeom prst="rect">
                            <a:avLst/>
                          </a:prstGeom>
                          <a:noFill/>
                        </pic:spPr>
                      </pic:pic>
                      <wps:wsp>
                        <wps:cNvPr id="402" name="Rectangle 402"/>
                        <wps:cNvSpPr/>
                        <wps:spPr bwMode="auto">
                          <a:xfrm>
                            <a:off x="4510663" y="1419710"/>
                            <a:ext cx="2375381" cy="2700000"/>
                          </a:xfrm>
                          <a:prstGeom prst="rect">
                            <a:avLst/>
                          </a:prstGeom>
                          <a:solidFill>
                            <a:srgbClr val="CCFFCC"/>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txbx>
                          <w:txbxContent>
                            <w:p w14:paraId="41E0089E"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Core network</w:t>
                              </w:r>
                            </w:p>
                          </w:txbxContent>
                        </wps:txbx>
                        <wps:bodyPr/>
                      </wps:wsp>
                      <pic:pic xmlns:pic="http://schemas.openxmlformats.org/drawingml/2006/picture">
                        <pic:nvPicPr>
                          <pic:cNvPr id="403" name="Picture 403" descr="图片777"/>
                          <pic:cNvPicPr>
                            <a:picLocks noChangeAspect="1" noChangeArrowheads="1"/>
                          </pic:cNvPicPr>
                        </pic:nvPicPr>
                        <pic:blipFill>
                          <a:blip r:embed="rId232" cstate="print"/>
                          <a:srcRect/>
                          <a:stretch>
                            <a:fillRect/>
                          </a:stretch>
                        </pic:blipFill>
                        <pic:spPr bwMode="auto">
                          <a:xfrm>
                            <a:off x="5910229" y="1778526"/>
                            <a:ext cx="968420" cy="950765"/>
                          </a:xfrm>
                          <a:prstGeom prst="rect">
                            <a:avLst/>
                          </a:prstGeom>
                          <a:noFill/>
                        </pic:spPr>
                      </pic:pic>
                      <pic:pic xmlns:pic="http://schemas.openxmlformats.org/drawingml/2006/picture">
                        <pic:nvPicPr>
                          <pic:cNvPr id="404" name="Picture 404" descr="图片777"/>
                          <pic:cNvPicPr>
                            <a:picLocks noChangeAspect="1" noChangeArrowheads="1"/>
                          </pic:cNvPicPr>
                        </pic:nvPicPr>
                        <pic:blipFill>
                          <a:blip r:embed="rId232" cstate="print"/>
                          <a:srcRect/>
                          <a:stretch>
                            <a:fillRect/>
                          </a:stretch>
                        </pic:blipFill>
                        <pic:spPr bwMode="auto">
                          <a:xfrm>
                            <a:off x="5006841" y="2515450"/>
                            <a:ext cx="1585406" cy="1556502"/>
                          </a:xfrm>
                          <a:prstGeom prst="rect">
                            <a:avLst/>
                          </a:prstGeom>
                          <a:noFill/>
                        </pic:spPr>
                      </pic:pic>
                      <wps:wsp>
                        <wps:cNvPr id="405" name="椭圆 111"/>
                        <wps:cNvSpPr/>
                        <wps:spPr bwMode="auto">
                          <a:xfrm>
                            <a:off x="2363585" y="1961134"/>
                            <a:ext cx="804159" cy="1656000"/>
                          </a:xfrm>
                          <a:prstGeom prst="ellipse">
                            <a:avLst/>
                          </a:prstGeom>
                          <a:noFill/>
                          <a:ln w="28575"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406" name="椭圆 113"/>
                        <wps:cNvSpPr/>
                        <wps:spPr bwMode="auto">
                          <a:xfrm rot="14146349">
                            <a:off x="1668558" y="2183215"/>
                            <a:ext cx="926033" cy="1621917"/>
                          </a:xfrm>
                          <a:prstGeom prst="ellipse">
                            <a:avLst/>
                          </a:prstGeom>
                          <a:noFill/>
                          <a:ln w="19050"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07" name="Picture 407" descr="04"/>
                          <pic:cNvPicPr>
                            <a:picLocks noChangeAspect="1" noChangeArrowheads="1"/>
                          </pic:cNvPicPr>
                        </pic:nvPicPr>
                        <pic:blipFill>
                          <a:blip r:embed="rId233" cstate="print"/>
                          <a:srcRect/>
                          <a:stretch>
                            <a:fillRect/>
                          </a:stretch>
                        </pic:blipFill>
                        <pic:spPr bwMode="auto">
                          <a:xfrm>
                            <a:off x="1436373" y="1451945"/>
                            <a:ext cx="336020" cy="357187"/>
                          </a:xfrm>
                          <a:prstGeom prst="rect">
                            <a:avLst/>
                          </a:prstGeom>
                          <a:noFill/>
                        </pic:spPr>
                      </pic:pic>
                      <pic:pic xmlns:pic="http://schemas.openxmlformats.org/drawingml/2006/picture">
                        <pic:nvPicPr>
                          <pic:cNvPr id="408" name="Picture 408" descr="04"/>
                          <pic:cNvPicPr>
                            <a:picLocks noChangeAspect="1" noChangeArrowheads="1"/>
                          </pic:cNvPicPr>
                        </pic:nvPicPr>
                        <pic:blipFill>
                          <a:blip r:embed="rId233" cstate="print"/>
                          <a:srcRect/>
                          <a:stretch>
                            <a:fillRect/>
                          </a:stretch>
                        </pic:blipFill>
                        <pic:spPr bwMode="auto">
                          <a:xfrm>
                            <a:off x="1370359" y="2188988"/>
                            <a:ext cx="336020" cy="357187"/>
                          </a:xfrm>
                          <a:prstGeom prst="rect">
                            <a:avLst/>
                          </a:prstGeom>
                          <a:noFill/>
                        </pic:spPr>
                      </pic:pic>
                      <pic:pic xmlns:pic="http://schemas.openxmlformats.org/drawingml/2006/picture">
                        <pic:nvPicPr>
                          <pic:cNvPr id="409" name="Picture 409" descr="04"/>
                          <pic:cNvPicPr>
                            <a:picLocks noChangeAspect="1" noChangeArrowheads="1"/>
                          </pic:cNvPicPr>
                        </pic:nvPicPr>
                        <pic:blipFill>
                          <a:blip r:embed="rId233" cstate="print"/>
                          <a:srcRect/>
                          <a:stretch>
                            <a:fillRect/>
                          </a:stretch>
                        </pic:blipFill>
                        <pic:spPr bwMode="auto">
                          <a:xfrm>
                            <a:off x="1370359" y="2903511"/>
                            <a:ext cx="336020" cy="357187"/>
                          </a:xfrm>
                          <a:prstGeom prst="rect">
                            <a:avLst/>
                          </a:prstGeom>
                          <a:noFill/>
                        </pic:spPr>
                      </pic:pic>
                      <pic:pic xmlns:pic="http://schemas.openxmlformats.org/drawingml/2006/picture">
                        <pic:nvPicPr>
                          <pic:cNvPr id="410" name="Picture 410" descr="04"/>
                          <pic:cNvPicPr>
                            <a:picLocks noChangeAspect="1" noChangeArrowheads="1"/>
                          </pic:cNvPicPr>
                        </pic:nvPicPr>
                        <pic:blipFill>
                          <a:blip r:embed="rId233" cstate="print"/>
                          <a:srcRect/>
                          <a:stretch>
                            <a:fillRect/>
                          </a:stretch>
                        </pic:blipFill>
                        <pic:spPr bwMode="auto">
                          <a:xfrm>
                            <a:off x="1370359" y="3517121"/>
                            <a:ext cx="336020" cy="357187"/>
                          </a:xfrm>
                          <a:prstGeom prst="rect">
                            <a:avLst/>
                          </a:prstGeom>
                          <a:noFill/>
                        </pic:spPr>
                      </pic:pic>
                      <wps:wsp>
                        <wps:cNvPr id="411" name="椭圆 122"/>
                        <wps:cNvSpPr/>
                        <wps:spPr bwMode="auto">
                          <a:xfrm>
                            <a:off x="3176424" y="1961134"/>
                            <a:ext cx="800057" cy="1656000"/>
                          </a:xfrm>
                          <a:prstGeom prst="ellipse">
                            <a:avLst/>
                          </a:prstGeom>
                          <a:noFill/>
                          <a:ln w="28575"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12" name="Picture 412" descr="05"/>
                          <pic:cNvPicPr>
                            <a:picLocks noChangeAspect="1" noChangeArrowheads="1"/>
                          </pic:cNvPicPr>
                        </pic:nvPicPr>
                        <pic:blipFill>
                          <a:blip r:embed="rId234" cstate="print"/>
                          <a:srcRect/>
                          <a:stretch>
                            <a:fillRect/>
                          </a:stretch>
                        </pic:blipFill>
                        <pic:spPr bwMode="auto">
                          <a:xfrm>
                            <a:off x="3007100" y="2190460"/>
                            <a:ext cx="328525" cy="434289"/>
                          </a:xfrm>
                          <a:prstGeom prst="rect">
                            <a:avLst/>
                          </a:prstGeom>
                          <a:noFill/>
                        </pic:spPr>
                      </pic:pic>
                      <pic:pic xmlns:pic="http://schemas.openxmlformats.org/drawingml/2006/picture">
                        <pic:nvPicPr>
                          <pic:cNvPr id="413" name="Picture 413" descr="05"/>
                          <pic:cNvPicPr>
                            <a:picLocks noChangeAspect="1" noChangeArrowheads="1"/>
                          </pic:cNvPicPr>
                        </pic:nvPicPr>
                        <pic:blipFill>
                          <a:blip r:embed="rId234" cstate="print"/>
                          <a:srcRect/>
                          <a:stretch>
                            <a:fillRect/>
                          </a:stretch>
                        </pic:blipFill>
                        <pic:spPr bwMode="auto">
                          <a:xfrm>
                            <a:off x="3007100" y="2948449"/>
                            <a:ext cx="328525" cy="434289"/>
                          </a:xfrm>
                          <a:prstGeom prst="rect">
                            <a:avLst/>
                          </a:prstGeom>
                          <a:noFill/>
                        </pic:spPr>
                      </pic:pic>
                      <wps:wsp>
                        <wps:cNvPr id="414" name="直接连接符 131"/>
                        <wps:cNvCnPr>
                          <a:stCxn id="528" idx="3"/>
                        </wps:cNvCnPr>
                        <wps:spPr bwMode="auto">
                          <a:xfrm>
                            <a:off x="4174508" y="2326895"/>
                            <a:ext cx="969693" cy="606500"/>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15" name="直接连接符 132"/>
                        <wps:cNvCnPr>
                          <a:stCxn id="526" idx="3"/>
                        </wps:cNvCnPr>
                        <wps:spPr bwMode="auto">
                          <a:xfrm>
                            <a:off x="4174508" y="3222246"/>
                            <a:ext cx="969693" cy="330355"/>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16" name="Picture 416" descr="图片174"/>
                          <pic:cNvPicPr>
                            <a:picLocks noChangeAspect="1" noChangeArrowheads="1"/>
                          </pic:cNvPicPr>
                        </pic:nvPicPr>
                        <pic:blipFill>
                          <a:blip r:embed="rId235" cstate="screen"/>
                          <a:srcRect/>
                          <a:stretch>
                            <a:fillRect/>
                          </a:stretch>
                        </pic:blipFill>
                        <pic:spPr bwMode="auto">
                          <a:xfrm>
                            <a:off x="4416299" y="2174710"/>
                            <a:ext cx="458880" cy="636225"/>
                          </a:xfrm>
                          <a:prstGeom prst="rect">
                            <a:avLst/>
                          </a:prstGeom>
                          <a:noFill/>
                        </pic:spPr>
                      </pic:pic>
                      <pic:pic xmlns:pic="http://schemas.openxmlformats.org/drawingml/2006/picture">
                        <pic:nvPicPr>
                          <pic:cNvPr id="417" name="Picture 417" descr="图片174"/>
                          <pic:cNvPicPr>
                            <a:picLocks noChangeAspect="1" noChangeArrowheads="1"/>
                          </pic:cNvPicPr>
                        </pic:nvPicPr>
                        <pic:blipFill>
                          <a:blip r:embed="rId235" cstate="screen"/>
                          <a:srcRect/>
                          <a:stretch>
                            <a:fillRect/>
                          </a:stretch>
                        </pic:blipFill>
                        <pic:spPr bwMode="auto">
                          <a:xfrm>
                            <a:off x="4416299" y="3036718"/>
                            <a:ext cx="458880" cy="636225"/>
                          </a:xfrm>
                          <a:prstGeom prst="rect">
                            <a:avLst/>
                          </a:prstGeom>
                          <a:noFill/>
                        </pic:spPr>
                      </pic:pic>
                      <wps:wsp>
                        <wps:cNvPr id="418" name="直接连接符 143"/>
                        <wps:cNvCnPr/>
                        <wps:spPr bwMode="auto">
                          <a:xfrm flipH="1">
                            <a:off x="899592" y="1043096"/>
                            <a:ext cx="32"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19" name="直接连接符 144"/>
                        <wps:cNvCnPr/>
                        <wps:spPr bwMode="auto">
                          <a:xfrm>
                            <a:off x="11034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0" name="直接连接符 145"/>
                        <wps:cNvCnPr/>
                        <wps:spPr bwMode="auto">
                          <a:xfrm flipV="1">
                            <a:off x="117426" y="1340768"/>
                            <a:ext cx="710158" cy="215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1" name="直接连接符 146"/>
                        <wps:cNvCnPr/>
                        <wps:spPr bwMode="auto">
                          <a:xfrm>
                            <a:off x="97148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2" name="直接连接符 147"/>
                        <wps:cNvCnPr/>
                        <wps:spPr bwMode="auto">
                          <a:xfrm flipV="1">
                            <a:off x="1043608" y="1340768"/>
                            <a:ext cx="3240360" cy="215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3" name="直接连接符 148"/>
                        <wps:cNvCnPr/>
                        <wps:spPr bwMode="auto">
                          <a:xfrm>
                            <a:off x="4310179"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8" name="TextBox 151"/>
                        <wps:cNvSpPr txBox="1"/>
                        <wps:spPr>
                          <a:xfrm>
                            <a:off x="179512" y="999852"/>
                            <a:ext cx="857494" cy="726769"/>
                          </a:xfrm>
                          <a:prstGeom prst="rect">
                            <a:avLst/>
                          </a:prstGeom>
                          <a:noFill/>
                        </wps:spPr>
                        <wps:txbx>
                          <w:txbxContent>
                            <w:p w14:paraId="15484644"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UE</w:t>
                              </w:r>
                            </w:p>
                          </w:txbxContent>
                        </wps:txbx>
                        <wps:bodyPr wrap="square" rtlCol="0">
                          <a:spAutoFit/>
                        </wps:bodyPr>
                      </wps:wsp>
                      <wps:wsp>
                        <wps:cNvPr id="429" name="TextBox 152"/>
                        <wps:cNvSpPr txBox="1"/>
                        <wps:spPr>
                          <a:xfrm>
                            <a:off x="899591" y="1002214"/>
                            <a:ext cx="3466712" cy="726769"/>
                          </a:xfrm>
                          <a:prstGeom prst="rect">
                            <a:avLst/>
                          </a:prstGeom>
                          <a:noFill/>
                        </wps:spPr>
                        <wps:txbx>
                          <w:txbxContent>
                            <w:p w14:paraId="71A4799D"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RAN &amp; Backbone</w:t>
                              </w:r>
                            </w:p>
                          </w:txbxContent>
                        </wps:txbx>
                        <wps:bodyPr wrap="square" rtlCol="0">
                          <a:spAutoFit/>
                        </wps:bodyPr>
                      </wps:wsp>
                      <pic:pic xmlns:pic="http://schemas.openxmlformats.org/drawingml/2006/picture">
                        <pic:nvPicPr>
                          <pic:cNvPr id="430" name="Picture 430" descr="图片15"/>
                          <pic:cNvPicPr>
                            <a:picLocks noChangeAspect="1" noChangeArrowheads="1"/>
                          </pic:cNvPicPr>
                        </pic:nvPicPr>
                        <pic:blipFill>
                          <a:blip r:embed="rId236" cstate="print"/>
                          <a:srcRect/>
                          <a:stretch>
                            <a:fillRect/>
                          </a:stretch>
                        </pic:blipFill>
                        <pic:spPr bwMode="auto">
                          <a:xfrm>
                            <a:off x="5739833" y="2724416"/>
                            <a:ext cx="323946" cy="453273"/>
                          </a:xfrm>
                          <a:prstGeom prst="rect">
                            <a:avLst/>
                          </a:prstGeom>
                          <a:noFill/>
                        </pic:spPr>
                      </pic:pic>
                      <pic:pic xmlns:pic="http://schemas.openxmlformats.org/drawingml/2006/picture">
                        <pic:nvPicPr>
                          <pic:cNvPr id="431" name="Picture 431" descr="图片376"/>
                          <pic:cNvPicPr>
                            <a:picLocks noChangeAspect="1" noChangeArrowheads="1"/>
                          </pic:cNvPicPr>
                        </pic:nvPicPr>
                        <pic:blipFill>
                          <a:blip r:embed="rId237" cstate="print"/>
                          <a:srcRect/>
                          <a:stretch>
                            <a:fillRect/>
                          </a:stretch>
                        </pic:blipFill>
                        <pic:spPr bwMode="auto">
                          <a:xfrm>
                            <a:off x="6183310" y="3377462"/>
                            <a:ext cx="323916" cy="448959"/>
                          </a:xfrm>
                          <a:prstGeom prst="rect">
                            <a:avLst/>
                          </a:prstGeom>
                          <a:noFill/>
                        </pic:spPr>
                      </pic:pic>
                      <pic:pic xmlns:pic="http://schemas.openxmlformats.org/drawingml/2006/picture">
                        <pic:nvPicPr>
                          <pic:cNvPr id="432" name="Picture 432" descr="图片398"/>
                          <pic:cNvPicPr>
                            <a:picLocks noChangeAspect="1" noChangeArrowheads="1"/>
                          </pic:cNvPicPr>
                        </pic:nvPicPr>
                        <pic:blipFill>
                          <a:blip r:embed="rId238" cstate="print"/>
                          <a:srcRect/>
                          <a:stretch>
                            <a:fillRect/>
                          </a:stretch>
                        </pic:blipFill>
                        <pic:spPr bwMode="auto">
                          <a:xfrm>
                            <a:off x="748774" y="1290483"/>
                            <a:ext cx="323916" cy="533019"/>
                          </a:xfrm>
                          <a:prstGeom prst="rect">
                            <a:avLst/>
                          </a:prstGeom>
                          <a:noFill/>
                        </pic:spPr>
                      </pic:pic>
                      <pic:pic xmlns:pic="http://schemas.openxmlformats.org/drawingml/2006/picture">
                        <pic:nvPicPr>
                          <pic:cNvPr id="433" name="Picture 433" descr="图片398"/>
                          <pic:cNvPicPr>
                            <a:picLocks noChangeAspect="1" noChangeArrowheads="1"/>
                          </pic:cNvPicPr>
                        </pic:nvPicPr>
                        <pic:blipFill>
                          <a:blip r:embed="rId238" cstate="print"/>
                          <a:srcRect/>
                          <a:stretch>
                            <a:fillRect/>
                          </a:stretch>
                        </pic:blipFill>
                        <pic:spPr bwMode="auto">
                          <a:xfrm>
                            <a:off x="748774" y="2096592"/>
                            <a:ext cx="323916" cy="533019"/>
                          </a:xfrm>
                          <a:prstGeom prst="rect">
                            <a:avLst/>
                          </a:prstGeom>
                          <a:noFill/>
                        </pic:spPr>
                      </pic:pic>
                      <pic:pic xmlns:pic="http://schemas.openxmlformats.org/drawingml/2006/picture">
                        <pic:nvPicPr>
                          <pic:cNvPr id="434" name="Picture 434" descr="图片398"/>
                          <pic:cNvPicPr>
                            <a:picLocks noChangeAspect="1" noChangeArrowheads="1"/>
                          </pic:cNvPicPr>
                        </pic:nvPicPr>
                        <pic:blipFill>
                          <a:blip r:embed="rId238" cstate="print"/>
                          <a:srcRect/>
                          <a:stretch>
                            <a:fillRect/>
                          </a:stretch>
                        </pic:blipFill>
                        <pic:spPr bwMode="auto">
                          <a:xfrm>
                            <a:off x="748774" y="2762995"/>
                            <a:ext cx="323916" cy="533019"/>
                          </a:xfrm>
                          <a:prstGeom prst="rect">
                            <a:avLst/>
                          </a:prstGeom>
                          <a:noFill/>
                        </pic:spPr>
                      </pic:pic>
                      <pic:pic xmlns:pic="http://schemas.openxmlformats.org/drawingml/2006/picture">
                        <pic:nvPicPr>
                          <pic:cNvPr id="435" name="Picture 435" descr="图片398"/>
                          <pic:cNvPicPr>
                            <a:picLocks noChangeAspect="1" noChangeArrowheads="1"/>
                          </pic:cNvPicPr>
                        </pic:nvPicPr>
                        <pic:blipFill>
                          <a:blip r:embed="rId238" cstate="print"/>
                          <a:srcRect/>
                          <a:stretch>
                            <a:fillRect/>
                          </a:stretch>
                        </pic:blipFill>
                        <pic:spPr bwMode="auto">
                          <a:xfrm>
                            <a:off x="748774" y="3472856"/>
                            <a:ext cx="323916" cy="533019"/>
                          </a:xfrm>
                          <a:prstGeom prst="rect">
                            <a:avLst/>
                          </a:prstGeom>
                          <a:noFill/>
                        </pic:spPr>
                      </pic:pic>
                      <wps:wsp>
                        <wps:cNvPr id="436" name="直接连接符 164"/>
                        <wps:cNvCnPr>
                          <a:stCxn id="432" idx="3"/>
                          <a:endCxn id="407" idx="1"/>
                        </wps:cNvCnPr>
                        <wps:spPr bwMode="auto">
                          <a:xfrm>
                            <a:off x="1072690" y="1556992"/>
                            <a:ext cx="363683" cy="73546"/>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7" name="直接连接符 167"/>
                        <wps:cNvCnPr>
                          <a:stCxn id="434" idx="3"/>
                          <a:endCxn id="409" idx="1"/>
                        </wps:cNvCnPr>
                        <wps:spPr bwMode="auto">
                          <a:xfrm>
                            <a:off x="1072690" y="3029504"/>
                            <a:ext cx="297669" cy="52600"/>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8" name="直接连接符 172"/>
                        <wps:cNvCnPr>
                          <a:stCxn id="435" idx="3"/>
                          <a:endCxn id="410" idx="1"/>
                        </wps:cNvCnPr>
                        <wps:spPr bwMode="auto">
                          <a:xfrm flipV="1">
                            <a:off x="1072690" y="3695715"/>
                            <a:ext cx="297669" cy="43651"/>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9" name="直接连接符 173"/>
                        <wps:cNvCnPr>
                          <a:stCxn id="433" idx="3"/>
                          <a:endCxn id="408" idx="1"/>
                        </wps:cNvCnPr>
                        <wps:spPr bwMode="auto">
                          <a:xfrm>
                            <a:off x="1072690" y="2363103"/>
                            <a:ext cx="297669" cy="4479"/>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40" name="TextBox 380"/>
                        <wps:cNvSpPr txBox="1">
                          <a:spLocks noChangeArrowheads="1"/>
                        </wps:cNvSpPr>
                        <wps:spPr bwMode="auto">
                          <a:xfrm>
                            <a:off x="5038173" y="1577763"/>
                            <a:ext cx="899477" cy="583093"/>
                          </a:xfrm>
                          <a:prstGeom prst="rect">
                            <a:avLst/>
                          </a:prstGeom>
                          <a:noFill/>
                          <a:ln>
                            <a:noFill/>
                          </a:ln>
                          <a:extLst/>
                        </wps:spPr>
                        <wps:txbx>
                          <w:txbxContent>
                            <w:p w14:paraId="3590868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NMS</w:t>
                              </w:r>
                            </w:p>
                          </w:txbxContent>
                        </wps:txbx>
                        <wps:bodyPr wrap="none">
                          <a:spAutoFit/>
                        </wps:bodyPr>
                      </wps:wsp>
                      <wps:wsp>
                        <wps:cNvPr id="441" name="TextBox 380"/>
                        <wps:cNvSpPr txBox="1">
                          <a:spLocks noChangeArrowheads="1"/>
                        </wps:cNvSpPr>
                        <wps:spPr bwMode="auto">
                          <a:xfrm>
                            <a:off x="6244392" y="2069826"/>
                            <a:ext cx="845949" cy="654407"/>
                          </a:xfrm>
                          <a:prstGeom prst="rect">
                            <a:avLst/>
                          </a:prstGeom>
                          <a:noFill/>
                          <a:ln>
                            <a:noFill/>
                          </a:ln>
                          <a:extLst/>
                        </wps:spPr>
                        <wps:txbx>
                          <w:txbxContent>
                            <w:p w14:paraId="2049A27A"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IMS</w:t>
                              </w:r>
                            </w:p>
                          </w:txbxContent>
                        </wps:txbx>
                        <wps:bodyPr wrap="none">
                          <a:spAutoFit/>
                        </wps:bodyPr>
                      </wps:wsp>
                      <pic:pic xmlns:pic="http://schemas.openxmlformats.org/drawingml/2006/picture">
                        <pic:nvPicPr>
                          <pic:cNvPr id="442" name="Picture 442" descr="图片160"/>
                          <pic:cNvPicPr>
                            <a:picLocks noChangeAspect="1" noChangeArrowheads="1"/>
                          </pic:cNvPicPr>
                        </pic:nvPicPr>
                        <pic:blipFill>
                          <a:blip r:embed="rId239" cstate="print"/>
                          <a:srcRect/>
                          <a:stretch>
                            <a:fillRect/>
                          </a:stretch>
                        </pic:blipFill>
                        <pic:spPr bwMode="auto">
                          <a:xfrm>
                            <a:off x="5157111" y="1723123"/>
                            <a:ext cx="528500" cy="495356"/>
                          </a:xfrm>
                          <a:prstGeom prst="rect">
                            <a:avLst/>
                          </a:prstGeom>
                          <a:noFill/>
                          <a:ln w="9525">
                            <a:noFill/>
                            <a:miter lim="800000"/>
                            <a:headEnd/>
                            <a:tailEnd/>
                          </a:ln>
                        </pic:spPr>
                      </pic:pic>
                      <pic:pic xmlns:pic="http://schemas.openxmlformats.org/drawingml/2006/picture">
                        <pic:nvPicPr>
                          <pic:cNvPr id="443" name="Picture 443" descr="图片248"/>
                          <pic:cNvPicPr>
                            <a:picLocks noChangeAspect="1" noChangeArrowheads="1"/>
                          </pic:cNvPicPr>
                        </pic:nvPicPr>
                        <pic:blipFill>
                          <a:blip r:embed="rId240" cstate="print"/>
                          <a:srcRect/>
                          <a:stretch>
                            <a:fillRect/>
                          </a:stretch>
                        </pic:blipFill>
                        <pic:spPr bwMode="auto">
                          <a:xfrm>
                            <a:off x="6394077" y="1639920"/>
                            <a:ext cx="215447" cy="437780"/>
                          </a:xfrm>
                          <a:prstGeom prst="rect">
                            <a:avLst/>
                          </a:prstGeom>
                          <a:noFill/>
                          <a:ln w="9525">
                            <a:noFill/>
                            <a:miter lim="800000"/>
                            <a:headEnd/>
                            <a:tailEnd/>
                          </a:ln>
                        </pic:spPr>
                      </pic:pic>
                      <wps:wsp>
                        <wps:cNvPr id="444" name="TextBox 380"/>
                        <wps:cNvSpPr txBox="1">
                          <a:spLocks noChangeArrowheads="1"/>
                        </wps:cNvSpPr>
                        <wps:spPr bwMode="auto">
                          <a:xfrm>
                            <a:off x="5659724" y="3743716"/>
                            <a:ext cx="933063" cy="583093"/>
                          </a:xfrm>
                          <a:prstGeom prst="rect">
                            <a:avLst/>
                          </a:prstGeom>
                          <a:noFill/>
                          <a:ln>
                            <a:noFill/>
                          </a:ln>
                          <a:extLst/>
                        </wps:spPr>
                        <wps:txbx>
                          <w:txbxContent>
                            <w:p w14:paraId="325E54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MME</w:t>
                              </w:r>
                            </w:p>
                          </w:txbxContent>
                        </wps:txbx>
                        <wps:bodyPr wrap="none">
                          <a:spAutoFit/>
                        </wps:bodyPr>
                      </wps:wsp>
                      <wps:wsp>
                        <wps:cNvPr id="445" name="TextBox 380"/>
                        <wps:cNvSpPr txBox="1">
                          <a:spLocks noChangeArrowheads="1"/>
                        </wps:cNvSpPr>
                        <wps:spPr bwMode="auto">
                          <a:xfrm>
                            <a:off x="6133524" y="3743716"/>
                            <a:ext cx="1009681" cy="1014121"/>
                          </a:xfrm>
                          <a:prstGeom prst="rect">
                            <a:avLst/>
                          </a:prstGeom>
                          <a:noFill/>
                          <a:ln>
                            <a:noFill/>
                          </a:ln>
                          <a:extLst/>
                        </wps:spPr>
                        <wps:txbx>
                          <w:txbxContent>
                            <w:p w14:paraId="37B08F74"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S-GW</w:t>
                              </w:r>
                            </w:p>
                            <w:p w14:paraId="0B7C1F9F"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P-GW</w:t>
                              </w:r>
                            </w:p>
                          </w:txbxContent>
                        </wps:txbx>
                        <wps:bodyPr wrap="none">
                          <a:spAutoFit/>
                        </wps:bodyPr>
                      </wps:wsp>
                      <wps:wsp>
                        <wps:cNvPr id="446" name="直接连接符 57"/>
                        <wps:cNvCnPr>
                          <a:stCxn id="431" idx="3"/>
                          <a:endCxn id="460" idx="1"/>
                        </wps:cNvCnPr>
                        <wps:spPr bwMode="auto">
                          <a:xfrm flipV="1">
                            <a:off x="6507226" y="3510530"/>
                            <a:ext cx="1017102" cy="91412"/>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47" name="Picture 447" descr="图片382"/>
                          <pic:cNvPicPr>
                            <a:picLocks noChangeAspect="1" noChangeArrowheads="1"/>
                          </pic:cNvPicPr>
                        </pic:nvPicPr>
                        <pic:blipFill>
                          <a:blip r:embed="rId241" cstate="print"/>
                          <a:srcRect/>
                          <a:stretch>
                            <a:fillRect/>
                          </a:stretch>
                        </pic:blipFill>
                        <pic:spPr bwMode="auto">
                          <a:xfrm>
                            <a:off x="6604531" y="1896262"/>
                            <a:ext cx="312676" cy="439780"/>
                          </a:xfrm>
                          <a:prstGeom prst="rect">
                            <a:avLst/>
                          </a:prstGeom>
                          <a:noFill/>
                        </pic:spPr>
                      </pic:pic>
                      <wps:wsp>
                        <wps:cNvPr id="448" name="直接连接符 64"/>
                        <wps:cNvCnPr/>
                        <wps:spPr bwMode="auto">
                          <a:xfrm>
                            <a:off x="4508314"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49" name="直接连接符 65"/>
                        <wps:cNvCnPr/>
                        <wps:spPr bwMode="auto">
                          <a:xfrm>
                            <a:off x="4528711" y="1342918"/>
                            <a:ext cx="2449007" cy="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50" name="直接连接符 66"/>
                        <wps:cNvCnPr/>
                        <wps:spPr bwMode="auto">
                          <a:xfrm>
                            <a:off x="6988945"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51" name="TextBox 67"/>
                        <wps:cNvSpPr txBox="1"/>
                        <wps:spPr>
                          <a:xfrm>
                            <a:off x="4572000" y="999852"/>
                            <a:ext cx="2351025" cy="1878273"/>
                          </a:xfrm>
                          <a:prstGeom prst="rect">
                            <a:avLst/>
                          </a:prstGeom>
                          <a:noFill/>
                        </wps:spPr>
                        <wps:txbx>
                          <w:txbxContent>
                            <w:p w14:paraId="0DB12FFA"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Core network/ OAM</w:t>
                              </w:r>
                            </w:p>
                          </w:txbxContent>
                        </wps:txbx>
                        <wps:bodyPr wrap="square" rtlCol="0">
                          <a:spAutoFit/>
                        </wps:bodyPr>
                      </wps:wsp>
                      <pic:pic xmlns:pic="http://schemas.openxmlformats.org/drawingml/2006/picture">
                        <pic:nvPicPr>
                          <pic:cNvPr id="452" name="Picture 452" descr="图片174"/>
                          <pic:cNvPicPr>
                            <a:picLocks noChangeAspect="1" noChangeArrowheads="1"/>
                          </pic:cNvPicPr>
                        </pic:nvPicPr>
                        <pic:blipFill>
                          <a:blip r:embed="rId235" cstate="screen"/>
                          <a:srcRect/>
                          <a:stretch>
                            <a:fillRect/>
                          </a:stretch>
                        </pic:blipFill>
                        <pic:spPr bwMode="auto">
                          <a:xfrm>
                            <a:off x="6599638" y="3157946"/>
                            <a:ext cx="458880" cy="636225"/>
                          </a:xfrm>
                          <a:prstGeom prst="rect">
                            <a:avLst/>
                          </a:prstGeom>
                          <a:noFill/>
                        </pic:spPr>
                      </pic:pic>
                      <pic:pic xmlns:pic="http://schemas.openxmlformats.org/drawingml/2006/picture">
                        <pic:nvPicPr>
                          <pic:cNvPr id="453" name="Picture 453" descr="图片2"/>
                          <pic:cNvPicPr>
                            <a:picLocks noChangeAspect="1" noChangeArrowheads="1"/>
                          </pic:cNvPicPr>
                        </pic:nvPicPr>
                        <pic:blipFill>
                          <a:blip r:embed="rId242" cstate="print"/>
                          <a:srcRect/>
                          <a:stretch>
                            <a:fillRect/>
                          </a:stretch>
                        </pic:blipFill>
                        <pic:spPr bwMode="auto">
                          <a:xfrm>
                            <a:off x="7101918" y="3113484"/>
                            <a:ext cx="458880" cy="640297"/>
                          </a:xfrm>
                          <a:prstGeom prst="rect">
                            <a:avLst/>
                          </a:prstGeom>
                          <a:noFill/>
                        </pic:spPr>
                      </pic:pic>
                      <pic:pic xmlns:pic="http://schemas.openxmlformats.org/drawingml/2006/picture">
                        <pic:nvPicPr>
                          <pic:cNvPr id="454" name="Picture 454" descr="图片374"/>
                          <pic:cNvPicPr>
                            <a:picLocks noChangeAspect="1" noChangeArrowheads="1"/>
                          </pic:cNvPicPr>
                        </pic:nvPicPr>
                        <pic:blipFill>
                          <a:blip r:embed="rId243" cstate="print"/>
                          <a:srcRect/>
                          <a:stretch>
                            <a:fillRect/>
                          </a:stretch>
                        </pic:blipFill>
                        <pic:spPr bwMode="auto">
                          <a:xfrm>
                            <a:off x="5737945" y="3364682"/>
                            <a:ext cx="323916" cy="452700"/>
                          </a:xfrm>
                          <a:prstGeom prst="rect">
                            <a:avLst/>
                          </a:prstGeom>
                          <a:noFill/>
                        </pic:spPr>
                      </pic:pic>
                      <wps:wsp>
                        <wps:cNvPr id="455" name="TextBox 380"/>
                        <wps:cNvSpPr txBox="1">
                          <a:spLocks noChangeArrowheads="1"/>
                        </wps:cNvSpPr>
                        <wps:spPr bwMode="auto">
                          <a:xfrm>
                            <a:off x="6372200" y="2307541"/>
                            <a:ext cx="869039" cy="654407"/>
                          </a:xfrm>
                          <a:prstGeom prst="rect">
                            <a:avLst/>
                          </a:prstGeom>
                          <a:noFill/>
                          <a:ln>
                            <a:noFill/>
                          </a:ln>
                          <a:extLst/>
                        </wps:spPr>
                        <wps:txbx>
                          <w:txbxContent>
                            <w:p w14:paraId="2D3FB42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HSS</w:t>
                              </w:r>
                            </w:p>
                          </w:txbxContent>
                        </wps:txbx>
                        <wps:bodyPr wrap="none">
                          <a:spAutoFit/>
                        </wps:bodyPr>
                      </wps:wsp>
                      <wps:wsp>
                        <wps:cNvPr id="456" name="直接连接符 76"/>
                        <wps:cNvCnPr>
                          <a:endCxn id="442" idx="2"/>
                        </wps:cNvCnPr>
                        <wps:spPr bwMode="auto">
                          <a:xfrm flipV="1">
                            <a:off x="5306366" y="2218480"/>
                            <a:ext cx="114995" cy="486937"/>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57" name="Picture 457" descr="http://t11.baidu.com/it/u=768921268,3128168204&amp;fm=59"/>
                          <pic:cNvPicPr>
                            <a:picLocks noChangeAspect="1" noChangeArrowheads="1"/>
                          </pic:cNvPicPr>
                        </pic:nvPicPr>
                        <pic:blipFill>
                          <a:blip r:embed="rId244" cstate="print"/>
                          <a:srcRect l="22087" r="19014"/>
                          <a:stretch>
                            <a:fillRect/>
                          </a:stretch>
                        </pic:blipFill>
                        <pic:spPr bwMode="auto">
                          <a:xfrm>
                            <a:off x="156067" y="2462278"/>
                            <a:ext cx="181573" cy="411146"/>
                          </a:xfrm>
                          <a:prstGeom prst="rect">
                            <a:avLst/>
                          </a:prstGeom>
                          <a:noFill/>
                        </pic:spPr>
                      </pic:pic>
                      <pic:pic xmlns:pic="http://schemas.openxmlformats.org/drawingml/2006/picture">
                        <pic:nvPicPr>
                          <pic:cNvPr id="458" name="Picture 458" descr="http://t1.baidu.com/it/u=2283670673,2282791022&amp;fm=23&amp;gp=0.jpg"/>
                          <pic:cNvPicPr>
                            <a:picLocks noChangeAspect="1" noChangeArrowheads="1"/>
                          </pic:cNvPicPr>
                        </pic:nvPicPr>
                        <pic:blipFill>
                          <a:blip r:embed="rId245" cstate="print"/>
                          <a:srcRect/>
                          <a:stretch>
                            <a:fillRect/>
                          </a:stretch>
                        </pic:blipFill>
                        <pic:spPr bwMode="auto">
                          <a:xfrm>
                            <a:off x="114678" y="1666844"/>
                            <a:ext cx="491754" cy="502188"/>
                          </a:xfrm>
                          <a:prstGeom prst="rect">
                            <a:avLst/>
                          </a:prstGeom>
                          <a:noFill/>
                        </pic:spPr>
                      </pic:pic>
                      <wps:wsp>
                        <wps:cNvPr id="459" name="TextBox 380"/>
                        <wps:cNvSpPr txBox="1">
                          <a:spLocks noChangeArrowheads="1"/>
                        </wps:cNvSpPr>
                        <wps:spPr bwMode="auto">
                          <a:xfrm>
                            <a:off x="5775283" y="3140637"/>
                            <a:ext cx="840701" cy="654407"/>
                          </a:xfrm>
                          <a:prstGeom prst="rect">
                            <a:avLst/>
                          </a:prstGeom>
                          <a:noFill/>
                          <a:ln>
                            <a:noFill/>
                          </a:ln>
                          <a:extLst/>
                        </wps:spPr>
                        <wps:txbx>
                          <w:txbxContent>
                            <w:p w14:paraId="4D60F24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EPC</w:t>
                              </w:r>
                            </w:p>
                          </w:txbxContent>
                        </wps:txbx>
                        <wps:bodyPr wrap="none">
                          <a:spAutoFit/>
                        </wps:bodyPr>
                      </wps:wsp>
                      <wps:wsp>
                        <wps:cNvPr id="460" name="TextBox 380"/>
                        <wps:cNvSpPr txBox="1">
                          <a:spLocks noChangeArrowheads="1"/>
                        </wps:cNvSpPr>
                        <wps:spPr bwMode="auto">
                          <a:xfrm>
                            <a:off x="7524327" y="3248921"/>
                            <a:ext cx="2700530" cy="1242743"/>
                          </a:xfrm>
                          <a:prstGeom prst="rect">
                            <a:avLst/>
                          </a:prstGeom>
                          <a:noFill/>
                          <a:ln>
                            <a:noFill/>
                          </a:ln>
                          <a:extLst/>
                        </wps:spPr>
                        <wps:txbx>
                          <w:txbxContent>
                            <w:p w14:paraId="46AA47E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Other IP network</w:t>
                              </w:r>
                            </w:p>
                            <w:p w14:paraId="0D956C5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The 3</w:t>
                              </w:r>
                              <w:r>
                                <w:rPr>
                                  <w:rFonts w:ascii="Microsoft YaHei" w:eastAsia="Microsoft YaHei" w:hAnsi="Microsoft YaHei" w:cs="Arial" w:hint="eastAsia"/>
                                  <w:color w:val="000000" w:themeColor="text1"/>
                                  <w:position w:val="8"/>
                                  <w:sz w:val="28"/>
                                  <w:szCs w:val="28"/>
                                  <w:vertAlign w:val="superscript"/>
                                </w:rPr>
                                <w:t>rd</w:t>
                              </w:r>
                              <w:r>
                                <w:rPr>
                                  <w:rFonts w:ascii="Microsoft YaHei" w:eastAsia="Microsoft YaHei" w:hAnsi="Microsoft YaHei" w:cs="Arial" w:hint="eastAsia"/>
                                  <w:color w:val="000000" w:themeColor="text1"/>
                                  <w:sz w:val="28"/>
                                  <w:szCs w:val="28"/>
                                </w:rPr>
                                <w:t xml:space="preserve"> part SP</w:t>
                              </w:r>
                            </w:p>
                          </w:txbxContent>
                        </wps:txbx>
                        <wps:bodyPr wrap="none">
                          <a:spAutoFit/>
                        </wps:bodyPr>
                      </wps:wsp>
                      <pic:pic xmlns:pic="http://schemas.openxmlformats.org/drawingml/2006/picture">
                        <pic:nvPicPr>
                          <pic:cNvPr id="461" name="Picture 461" descr="World2-r"/>
                          <pic:cNvPicPr preferRelativeResize="0">
                            <a:picLocks noChangeArrowheads="1"/>
                          </pic:cNvPicPr>
                        </pic:nvPicPr>
                        <pic:blipFill>
                          <a:blip r:embed="rId246" cstate="print">
                            <a:extLst/>
                          </a:blip>
                          <a:stretch>
                            <a:fillRect/>
                          </a:stretch>
                        </pic:blipFill>
                        <pic:spPr bwMode="auto">
                          <a:xfrm>
                            <a:off x="7807384" y="2651640"/>
                            <a:ext cx="570883" cy="631290"/>
                          </a:xfrm>
                          <a:prstGeom prst="rect">
                            <a:avLst/>
                          </a:prstGeom>
                          <a:noFill/>
                          <a:ln>
                            <a:noFill/>
                          </a:ln>
                          <a:extLst/>
                        </pic:spPr>
                      </pic:pic>
                      <wps:wsp>
                        <wps:cNvPr id="462" name="TextBox 380"/>
                        <wps:cNvSpPr txBox="1">
                          <a:spLocks noChangeArrowheads="1"/>
                        </wps:cNvSpPr>
                        <wps:spPr bwMode="auto">
                          <a:xfrm>
                            <a:off x="6019480" y="1873200"/>
                            <a:ext cx="923617" cy="654407"/>
                          </a:xfrm>
                          <a:prstGeom prst="rect">
                            <a:avLst/>
                          </a:prstGeom>
                          <a:noFill/>
                          <a:ln>
                            <a:noFill/>
                          </a:ln>
                          <a:extLst/>
                        </wps:spPr>
                        <wps:txbx>
                          <w:txbxContent>
                            <w:p w14:paraId="0CFEC6E0"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AAA</w:t>
                              </w:r>
                            </w:p>
                          </w:txbxContent>
                        </wps:txbx>
                        <wps:bodyPr wrap="none">
                          <a:spAutoFit/>
                        </wps:bodyPr>
                      </wps:wsp>
                      <wps:wsp>
                        <wps:cNvPr id="463" name="直接连接符 86"/>
                        <wps:cNvCnPr/>
                        <wps:spPr bwMode="auto">
                          <a:xfrm>
                            <a:off x="705233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64" name="直接连接符 89"/>
                        <wps:cNvCnPr/>
                        <wps:spPr bwMode="auto">
                          <a:xfrm>
                            <a:off x="7072726" y="1342918"/>
                            <a:ext cx="1714054" cy="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65" name="直接连接符 90"/>
                        <wps:cNvCnPr/>
                        <wps:spPr bwMode="auto">
                          <a:xfrm>
                            <a:off x="8775169"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66" name="TextBox 94"/>
                        <wps:cNvSpPr txBox="1"/>
                        <wps:spPr>
                          <a:xfrm>
                            <a:off x="6911899" y="999852"/>
                            <a:ext cx="2041403" cy="1302521"/>
                          </a:xfrm>
                          <a:prstGeom prst="rect">
                            <a:avLst/>
                          </a:prstGeom>
                          <a:noFill/>
                        </wps:spPr>
                        <wps:txbx>
                          <w:txbxContent>
                            <w:p w14:paraId="74AE42A1"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 xml:space="preserve">Internet/SP </w:t>
                              </w:r>
                            </w:p>
                          </w:txbxContent>
                        </wps:txbx>
                        <wps:bodyPr wrap="square" rtlCol="0">
                          <a:spAutoFit/>
                        </wps:bodyPr>
                      </wps:wsp>
                      <wps:wsp>
                        <wps:cNvPr id="467" name="TextBox 376"/>
                        <wps:cNvSpPr txBox="1">
                          <a:spLocks noChangeArrowheads="1"/>
                        </wps:cNvSpPr>
                        <wps:spPr bwMode="auto">
                          <a:xfrm>
                            <a:off x="4211716" y="2756264"/>
                            <a:ext cx="794520" cy="1164089"/>
                          </a:xfrm>
                          <a:prstGeom prst="rect">
                            <a:avLst/>
                          </a:prstGeom>
                          <a:noFill/>
                          <a:ln>
                            <a:noFill/>
                          </a:ln>
                          <a:extLst/>
                        </wps:spPr>
                        <wps:txbx>
                          <w:txbxContent>
                            <w:p w14:paraId="33B12BCD" w14:textId="77777777" w:rsidR="001C32BD" w:rsidRDefault="001C32BD" w:rsidP="005E1DDF">
                              <w:pPr>
                                <w:pStyle w:val="NormalWeb"/>
                                <w:spacing w:before="0" w:beforeAutospacing="0" w:after="0" w:afterAutospacing="0"/>
                              </w:pPr>
                              <w:r>
                                <w:rPr>
                                  <w:rFonts w:ascii="Arial" w:hAnsi="Arial" w:cs="Arial"/>
                                  <w:b/>
                                  <w:bCs/>
                                  <w:color w:val="C00000"/>
                                  <w:sz w:val="28"/>
                                  <w:szCs w:val="28"/>
                                </w:rPr>
                                <w:t>SeGW</w:t>
                              </w:r>
                            </w:p>
                          </w:txbxContent>
                        </wps:txbx>
                        <wps:bodyPr wrap="square">
                          <a:spAutoFit/>
                        </wps:bodyPr>
                      </wps:wsp>
                      <pic:pic xmlns:pic="http://schemas.openxmlformats.org/drawingml/2006/picture">
                        <pic:nvPicPr>
                          <pic:cNvPr id="468" name="Picture 468" descr="图片164"/>
                          <pic:cNvPicPr>
                            <a:picLocks noChangeAspect="1" noChangeArrowheads="1"/>
                          </pic:cNvPicPr>
                        </pic:nvPicPr>
                        <pic:blipFill>
                          <a:blip r:embed="rId247" cstate="print"/>
                          <a:srcRect/>
                          <a:stretch>
                            <a:fillRect/>
                          </a:stretch>
                        </pic:blipFill>
                        <pic:spPr bwMode="auto">
                          <a:xfrm>
                            <a:off x="5580455" y="2280329"/>
                            <a:ext cx="204443" cy="468000"/>
                          </a:xfrm>
                          <a:prstGeom prst="rect">
                            <a:avLst/>
                          </a:prstGeom>
                          <a:noFill/>
                        </pic:spPr>
                      </pic:pic>
                      <pic:pic xmlns:pic="http://schemas.openxmlformats.org/drawingml/2006/picture">
                        <pic:nvPicPr>
                          <pic:cNvPr id="469" name="Picture 469" descr="图片164"/>
                          <pic:cNvPicPr>
                            <a:picLocks noChangeAspect="1" noChangeArrowheads="1"/>
                          </pic:cNvPicPr>
                        </pic:nvPicPr>
                        <pic:blipFill>
                          <a:blip r:embed="rId247" cstate="print"/>
                          <a:srcRect/>
                          <a:stretch>
                            <a:fillRect/>
                          </a:stretch>
                        </pic:blipFill>
                        <pic:spPr bwMode="auto">
                          <a:xfrm>
                            <a:off x="5705528" y="2280329"/>
                            <a:ext cx="204443" cy="468000"/>
                          </a:xfrm>
                          <a:prstGeom prst="rect">
                            <a:avLst/>
                          </a:prstGeom>
                          <a:noFill/>
                        </pic:spPr>
                      </pic:pic>
                      <pic:pic xmlns:pic="http://schemas.openxmlformats.org/drawingml/2006/picture">
                        <pic:nvPicPr>
                          <pic:cNvPr id="470" name="Picture 470" descr="图片164"/>
                          <pic:cNvPicPr>
                            <a:picLocks noChangeAspect="1" noChangeArrowheads="1"/>
                          </pic:cNvPicPr>
                        </pic:nvPicPr>
                        <pic:blipFill>
                          <a:blip r:embed="rId247" cstate="print"/>
                          <a:srcRect/>
                          <a:stretch>
                            <a:fillRect/>
                          </a:stretch>
                        </pic:blipFill>
                        <pic:spPr bwMode="auto">
                          <a:xfrm>
                            <a:off x="5833521" y="2280329"/>
                            <a:ext cx="204443" cy="468000"/>
                          </a:xfrm>
                          <a:prstGeom prst="rect">
                            <a:avLst/>
                          </a:prstGeom>
                          <a:noFill/>
                        </pic:spPr>
                      </pic:pic>
                      <wps:wsp>
                        <wps:cNvPr id="471" name="TextBox 376"/>
                        <wps:cNvSpPr txBox="1">
                          <a:spLocks noChangeArrowheads="1"/>
                        </wps:cNvSpPr>
                        <wps:spPr bwMode="auto">
                          <a:xfrm>
                            <a:off x="5613612" y="2039984"/>
                            <a:ext cx="638135" cy="826398"/>
                          </a:xfrm>
                          <a:prstGeom prst="rect">
                            <a:avLst/>
                          </a:prstGeom>
                          <a:noFill/>
                          <a:ln>
                            <a:noFill/>
                          </a:ln>
                          <a:extLst/>
                        </wps:spPr>
                        <wps:txbx>
                          <w:txbxContent>
                            <w:p w14:paraId="0FFC1A97" w14:textId="77777777" w:rsidR="001C32BD" w:rsidRDefault="001C32BD" w:rsidP="005E1DDF">
                              <w:pPr>
                                <w:pStyle w:val="NormalWeb"/>
                                <w:spacing w:before="0" w:beforeAutospacing="0" w:after="0" w:afterAutospacing="0"/>
                              </w:pPr>
                              <w:r>
                                <w:rPr>
                                  <w:rFonts w:ascii="Arial" w:hAnsi="Arial" w:cs="Arial"/>
                                  <w:color w:val="C00000"/>
                                  <w:sz w:val="28"/>
                                  <w:szCs w:val="28"/>
                                </w:rPr>
                                <w:t>PKI</w:t>
                              </w:r>
                            </w:p>
                          </w:txbxContent>
                        </wps:txbx>
                        <wps:bodyPr wrap="square">
                          <a:spAutoFit/>
                        </wps:bodyPr>
                      </wps:wsp>
                      <pic:pic xmlns:pic="http://schemas.openxmlformats.org/drawingml/2006/picture">
                        <pic:nvPicPr>
                          <pic:cNvPr id="472" name="Picture 472"/>
                          <pic:cNvPicPr>
                            <a:picLocks noChangeAspect="1" noChangeArrowheads="1"/>
                          </pic:cNvPicPr>
                        </pic:nvPicPr>
                        <pic:blipFill>
                          <a:blip r:embed="rId248" cstate="screen">
                            <a:clrChange>
                              <a:clrFrom>
                                <a:srgbClr val="FFFFFF"/>
                              </a:clrFrom>
                              <a:clrTo>
                                <a:srgbClr val="FFFFFF">
                                  <a:alpha val="0"/>
                                </a:srgbClr>
                              </a:clrTo>
                            </a:clrChange>
                          </a:blip>
                          <a:srcRect/>
                          <a:stretch>
                            <a:fillRect/>
                          </a:stretch>
                        </pic:blipFill>
                        <pic:spPr bwMode="auto">
                          <a:xfrm>
                            <a:off x="422103" y="2812618"/>
                            <a:ext cx="260679" cy="468312"/>
                          </a:xfrm>
                          <a:prstGeom prst="rect">
                            <a:avLst/>
                          </a:prstGeom>
                          <a:noFill/>
                          <a:ln w="9525">
                            <a:noFill/>
                            <a:miter lim="800000"/>
                            <a:headEnd/>
                            <a:tailEnd/>
                          </a:ln>
                        </pic:spPr>
                      </pic:pic>
                      <wps:wsp>
                        <wps:cNvPr id="473" name="矩形 198"/>
                        <wps:cNvSpPr/>
                        <wps:spPr bwMode="auto">
                          <a:xfrm>
                            <a:off x="2513945" y="2164080"/>
                            <a:ext cx="399946" cy="1224280"/>
                          </a:xfrm>
                          <a:prstGeom prst="rect">
                            <a:avLst/>
                          </a:prstGeom>
                          <a:solidFill>
                            <a:schemeClr val="tx2">
                              <a:lumMod val="20000"/>
                              <a:lumOff val="80000"/>
                            </a:schemeClr>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74" name="Picture 474" descr="图片174"/>
                          <pic:cNvPicPr>
                            <a:picLocks noChangeAspect="1" noChangeArrowheads="1"/>
                          </pic:cNvPicPr>
                        </pic:nvPicPr>
                        <pic:blipFill>
                          <a:blip r:embed="rId235" cstate="screen"/>
                          <a:srcRect/>
                          <a:stretch>
                            <a:fillRect/>
                          </a:stretch>
                        </pic:blipFill>
                        <pic:spPr bwMode="auto">
                          <a:xfrm>
                            <a:off x="5217110" y="2268632"/>
                            <a:ext cx="274258" cy="380250"/>
                          </a:xfrm>
                          <a:prstGeom prst="rect">
                            <a:avLst/>
                          </a:prstGeom>
                          <a:noFill/>
                        </pic:spPr>
                      </pic:pic>
                      <wps:wsp>
                        <wps:cNvPr id="475" name="Freeform 277"/>
                        <wps:cNvSpPr>
                          <a:spLocks/>
                        </wps:cNvSpPr>
                        <wps:spPr bwMode="auto">
                          <a:xfrm rot="5400000">
                            <a:off x="7404520" y="1624696"/>
                            <a:ext cx="875405" cy="1144755"/>
                          </a:xfrm>
                          <a:custGeom>
                            <a:avLst/>
                            <a:gdLst/>
                            <a:ahLst/>
                            <a:cxnLst>
                              <a:cxn ang="0">
                                <a:pos x="472" y="131"/>
                              </a:cxn>
                              <a:cxn ang="0">
                                <a:pos x="556" y="82"/>
                              </a:cxn>
                              <a:cxn ang="0">
                                <a:pos x="712" y="77"/>
                              </a:cxn>
                              <a:cxn ang="0">
                                <a:pos x="792" y="45"/>
                              </a:cxn>
                              <a:cxn ang="0">
                                <a:pos x="894" y="10"/>
                              </a:cxn>
                              <a:cxn ang="0">
                                <a:pos x="979" y="2"/>
                              </a:cxn>
                              <a:cxn ang="0">
                                <a:pos x="1100" y="9"/>
                              </a:cxn>
                              <a:cxn ang="0">
                                <a:pos x="1198" y="32"/>
                              </a:cxn>
                              <a:cxn ang="0">
                                <a:pos x="1309" y="90"/>
                              </a:cxn>
                              <a:cxn ang="0">
                                <a:pos x="1376" y="160"/>
                              </a:cxn>
                              <a:cxn ang="0">
                                <a:pos x="1402" y="185"/>
                              </a:cxn>
                              <a:cxn ang="0">
                                <a:pos x="1455" y="175"/>
                              </a:cxn>
                              <a:cxn ang="0">
                                <a:pos x="1563" y="175"/>
                              </a:cxn>
                              <a:cxn ang="0">
                                <a:pos x="1616" y="185"/>
                              </a:cxn>
                              <a:cxn ang="0">
                                <a:pos x="1695" y="216"/>
                              </a:cxn>
                              <a:cxn ang="0">
                                <a:pos x="1763" y="278"/>
                              </a:cxn>
                              <a:cxn ang="0">
                                <a:pos x="1789" y="327"/>
                              </a:cxn>
                              <a:cxn ang="0">
                                <a:pos x="1789" y="388"/>
                              </a:cxn>
                              <a:cxn ang="0">
                                <a:pos x="1749" y="451"/>
                              </a:cxn>
                              <a:cxn ang="0">
                                <a:pos x="1820" y="465"/>
                              </a:cxn>
                              <a:cxn ang="0">
                                <a:pos x="1872" y="490"/>
                              </a:cxn>
                              <a:cxn ang="0">
                                <a:pos x="1931" y="530"/>
                              </a:cxn>
                              <a:cxn ang="0">
                                <a:pos x="1977" y="591"/>
                              </a:cxn>
                              <a:cxn ang="0">
                                <a:pos x="1999" y="664"/>
                              </a:cxn>
                              <a:cxn ang="0">
                                <a:pos x="1994" y="722"/>
                              </a:cxn>
                              <a:cxn ang="0">
                                <a:pos x="1953" y="807"/>
                              </a:cxn>
                              <a:cxn ang="0">
                                <a:pos x="1864" y="876"/>
                              </a:cxn>
                              <a:cxn ang="0">
                                <a:pos x="1772" y="909"/>
                              </a:cxn>
                              <a:cxn ang="0">
                                <a:pos x="1681" y="916"/>
                              </a:cxn>
                              <a:cxn ang="0">
                                <a:pos x="1681" y="951"/>
                              </a:cxn>
                              <a:cxn ang="0">
                                <a:pos x="1672" y="998"/>
                              </a:cxn>
                              <a:cxn ang="0">
                                <a:pos x="1628" y="1070"/>
                              </a:cxn>
                              <a:cxn ang="0">
                                <a:pos x="1534" y="1145"/>
                              </a:cxn>
                              <a:cxn ang="0">
                                <a:pos x="1442" y="1183"/>
                              </a:cxn>
                              <a:cxn ang="0">
                                <a:pos x="1326" y="1213"/>
                              </a:cxn>
                              <a:cxn ang="0">
                                <a:pos x="1255" y="1283"/>
                              </a:cxn>
                              <a:cxn ang="0">
                                <a:pos x="1162" y="1335"/>
                              </a:cxn>
                              <a:cxn ang="0">
                                <a:pos x="1080" y="1364"/>
                              </a:cxn>
                              <a:cxn ang="0">
                                <a:pos x="893" y="1383"/>
                              </a:cxn>
                              <a:cxn ang="0">
                                <a:pos x="815" y="1377"/>
                              </a:cxn>
                              <a:cxn ang="0">
                                <a:pos x="716" y="1351"/>
                              </a:cxn>
                              <a:cxn ang="0">
                                <a:pos x="666" y="1332"/>
                              </a:cxn>
                              <a:cxn ang="0">
                                <a:pos x="628" y="1315"/>
                              </a:cxn>
                              <a:cxn ang="0">
                                <a:pos x="559" y="1272"/>
                              </a:cxn>
                              <a:cxn ang="0">
                                <a:pos x="483" y="1204"/>
                              </a:cxn>
                              <a:cxn ang="0">
                                <a:pos x="417" y="1100"/>
                              </a:cxn>
                              <a:cxn ang="0">
                                <a:pos x="351" y="1034"/>
                              </a:cxn>
                              <a:cxn ang="0">
                                <a:pos x="303" y="1026"/>
                              </a:cxn>
                              <a:cxn ang="0">
                                <a:pos x="270" y="1018"/>
                              </a:cxn>
                              <a:cxn ang="0">
                                <a:pos x="172" y="977"/>
                              </a:cxn>
                              <a:cxn ang="0">
                                <a:pos x="85" y="913"/>
                              </a:cxn>
                              <a:cxn ang="0">
                                <a:pos x="16" y="804"/>
                              </a:cxn>
                              <a:cxn ang="0">
                                <a:pos x="3" y="706"/>
                              </a:cxn>
                              <a:cxn ang="0">
                                <a:pos x="24" y="643"/>
                              </a:cxn>
                              <a:cxn ang="0">
                                <a:pos x="76" y="581"/>
                              </a:cxn>
                              <a:cxn ang="0">
                                <a:pos x="142" y="545"/>
                              </a:cxn>
                              <a:cxn ang="0">
                                <a:pos x="155" y="517"/>
                              </a:cxn>
                              <a:cxn ang="0">
                                <a:pos x="124" y="477"/>
                              </a:cxn>
                              <a:cxn ang="0">
                                <a:pos x="102" y="411"/>
                              </a:cxn>
                              <a:cxn ang="0">
                                <a:pos x="119" y="327"/>
                              </a:cxn>
                              <a:cxn ang="0">
                                <a:pos x="208" y="232"/>
                              </a:cxn>
                              <a:cxn ang="0">
                                <a:pos x="296" y="192"/>
                              </a:cxn>
                              <a:cxn ang="0">
                                <a:pos x="405" y="175"/>
                              </a:cxn>
                            </a:cxnLst>
                            <a:rect l="0" t="0" r="r" b="b"/>
                            <a:pathLst>
                              <a:path w="2002" h="1384">
                                <a:moveTo>
                                  <a:pt x="430" y="175"/>
                                </a:moveTo>
                                <a:lnTo>
                                  <a:pt x="436" y="169"/>
                                </a:lnTo>
                                <a:lnTo>
                                  <a:pt x="443" y="160"/>
                                </a:lnTo>
                                <a:lnTo>
                                  <a:pt x="450" y="153"/>
                                </a:lnTo>
                                <a:lnTo>
                                  <a:pt x="457" y="144"/>
                                </a:lnTo>
                                <a:lnTo>
                                  <a:pt x="466" y="139"/>
                                </a:lnTo>
                                <a:lnTo>
                                  <a:pt x="472" y="131"/>
                                </a:lnTo>
                                <a:lnTo>
                                  <a:pt x="489" y="120"/>
                                </a:lnTo>
                                <a:lnTo>
                                  <a:pt x="499" y="113"/>
                                </a:lnTo>
                                <a:lnTo>
                                  <a:pt x="508" y="107"/>
                                </a:lnTo>
                                <a:lnTo>
                                  <a:pt x="516" y="103"/>
                                </a:lnTo>
                                <a:lnTo>
                                  <a:pt x="528" y="95"/>
                                </a:lnTo>
                                <a:lnTo>
                                  <a:pt x="536" y="91"/>
                                </a:lnTo>
                                <a:lnTo>
                                  <a:pt x="556" y="82"/>
                                </a:lnTo>
                                <a:lnTo>
                                  <a:pt x="565" y="81"/>
                                </a:lnTo>
                                <a:lnTo>
                                  <a:pt x="577" y="77"/>
                                </a:lnTo>
                                <a:lnTo>
                                  <a:pt x="618" y="68"/>
                                </a:lnTo>
                                <a:lnTo>
                                  <a:pt x="671" y="68"/>
                                </a:lnTo>
                                <a:lnTo>
                                  <a:pt x="693" y="72"/>
                                </a:lnTo>
                                <a:lnTo>
                                  <a:pt x="702" y="75"/>
                                </a:lnTo>
                                <a:lnTo>
                                  <a:pt x="712" y="77"/>
                                </a:lnTo>
                                <a:lnTo>
                                  <a:pt x="733" y="85"/>
                                </a:lnTo>
                                <a:lnTo>
                                  <a:pt x="739" y="77"/>
                                </a:lnTo>
                                <a:lnTo>
                                  <a:pt x="748" y="71"/>
                                </a:lnTo>
                                <a:lnTo>
                                  <a:pt x="756" y="67"/>
                                </a:lnTo>
                                <a:lnTo>
                                  <a:pt x="768" y="59"/>
                                </a:lnTo>
                                <a:lnTo>
                                  <a:pt x="775" y="54"/>
                                </a:lnTo>
                                <a:lnTo>
                                  <a:pt x="792" y="45"/>
                                </a:lnTo>
                                <a:lnTo>
                                  <a:pt x="804" y="41"/>
                                </a:lnTo>
                                <a:lnTo>
                                  <a:pt x="812" y="36"/>
                                </a:lnTo>
                                <a:lnTo>
                                  <a:pt x="833" y="28"/>
                                </a:lnTo>
                                <a:lnTo>
                                  <a:pt x="841" y="23"/>
                                </a:lnTo>
                                <a:lnTo>
                                  <a:pt x="863" y="19"/>
                                </a:lnTo>
                                <a:lnTo>
                                  <a:pt x="873" y="15"/>
                                </a:lnTo>
                                <a:lnTo>
                                  <a:pt x="894" y="10"/>
                                </a:lnTo>
                                <a:lnTo>
                                  <a:pt x="903" y="9"/>
                                </a:lnTo>
                                <a:lnTo>
                                  <a:pt x="913" y="6"/>
                                </a:lnTo>
                                <a:lnTo>
                                  <a:pt x="925" y="6"/>
                                </a:lnTo>
                                <a:lnTo>
                                  <a:pt x="935" y="5"/>
                                </a:lnTo>
                                <a:lnTo>
                                  <a:pt x="946" y="5"/>
                                </a:lnTo>
                                <a:lnTo>
                                  <a:pt x="956" y="2"/>
                                </a:lnTo>
                                <a:lnTo>
                                  <a:pt x="979" y="2"/>
                                </a:lnTo>
                                <a:lnTo>
                                  <a:pt x="991" y="0"/>
                                </a:lnTo>
                                <a:lnTo>
                                  <a:pt x="1022" y="0"/>
                                </a:lnTo>
                                <a:lnTo>
                                  <a:pt x="1031" y="2"/>
                                </a:lnTo>
                                <a:lnTo>
                                  <a:pt x="1051" y="2"/>
                                </a:lnTo>
                                <a:lnTo>
                                  <a:pt x="1064" y="5"/>
                                </a:lnTo>
                                <a:lnTo>
                                  <a:pt x="1076" y="5"/>
                                </a:lnTo>
                                <a:lnTo>
                                  <a:pt x="1100" y="9"/>
                                </a:lnTo>
                                <a:lnTo>
                                  <a:pt x="1112" y="10"/>
                                </a:lnTo>
                                <a:lnTo>
                                  <a:pt x="1137" y="15"/>
                                </a:lnTo>
                                <a:lnTo>
                                  <a:pt x="1149" y="19"/>
                                </a:lnTo>
                                <a:lnTo>
                                  <a:pt x="1162" y="22"/>
                                </a:lnTo>
                                <a:lnTo>
                                  <a:pt x="1173" y="26"/>
                                </a:lnTo>
                                <a:lnTo>
                                  <a:pt x="1186" y="29"/>
                                </a:lnTo>
                                <a:lnTo>
                                  <a:pt x="1198" y="32"/>
                                </a:lnTo>
                                <a:lnTo>
                                  <a:pt x="1209" y="38"/>
                                </a:lnTo>
                                <a:lnTo>
                                  <a:pt x="1234" y="46"/>
                                </a:lnTo>
                                <a:lnTo>
                                  <a:pt x="1245" y="51"/>
                                </a:lnTo>
                                <a:lnTo>
                                  <a:pt x="1255" y="58"/>
                                </a:lnTo>
                                <a:lnTo>
                                  <a:pt x="1268" y="64"/>
                                </a:lnTo>
                                <a:lnTo>
                                  <a:pt x="1300" y="82"/>
                                </a:lnTo>
                                <a:lnTo>
                                  <a:pt x="1309" y="90"/>
                                </a:lnTo>
                                <a:lnTo>
                                  <a:pt x="1320" y="98"/>
                                </a:lnTo>
                                <a:lnTo>
                                  <a:pt x="1327" y="104"/>
                                </a:lnTo>
                                <a:lnTo>
                                  <a:pt x="1339" y="113"/>
                                </a:lnTo>
                                <a:lnTo>
                                  <a:pt x="1356" y="130"/>
                                </a:lnTo>
                                <a:lnTo>
                                  <a:pt x="1362" y="139"/>
                                </a:lnTo>
                                <a:lnTo>
                                  <a:pt x="1370" y="149"/>
                                </a:lnTo>
                                <a:lnTo>
                                  <a:pt x="1376" y="160"/>
                                </a:lnTo>
                                <a:lnTo>
                                  <a:pt x="1383" y="169"/>
                                </a:lnTo>
                                <a:lnTo>
                                  <a:pt x="1388" y="179"/>
                                </a:lnTo>
                                <a:lnTo>
                                  <a:pt x="1389" y="180"/>
                                </a:lnTo>
                                <a:lnTo>
                                  <a:pt x="1393" y="180"/>
                                </a:lnTo>
                                <a:lnTo>
                                  <a:pt x="1396" y="183"/>
                                </a:lnTo>
                                <a:lnTo>
                                  <a:pt x="1401" y="185"/>
                                </a:lnTo>
                                <a:lnTo>
                                  <a:pt x="1402" y="185"/>
                                </a:lnTo>
                                <a:lnTo>
                                  <a:pt x="1409" y="183"/>
                                </a:lnTo>
                                <a:lnTo>
                                  <a:pt x="1414" y="183"/>
                                </a:lnTo>
                                <a:lnTo>
                                  <a:pt x="1425" y="179"/>
                                </a:lnTo>
                                <a:lnTo>
                                  <a:pt x="1432" y="179"/>
                                </a:lnTo>
                                <a:lnTo>
                                  <a:pt x="1438" y="176"/>
                                </a:lnTo>
                                <a:lnTo>
                                  <a:pt x="1442" y="175"/>
                                </a:lnTo>
                                <a:lnTo>
                                  <a:pt x="1455" y="175"/>
                                </a:lnTo>
                                <a:lnTo>
                                  <a:pt x="1468" y="172"/>
                                </a:lnTo>
                                <a:lnTo>
                                  <a:pt x="1474" y="172"/>
                                </a:lnTo>
                                <a:lnTo>
                                  <a:pt x="1478" y="170"/>
                                </a:lnTo>
                                <a:lnTo>
                                  <a:pt x="1534" y="170"/>
                                </a:lnTo>
                                <a:lnTo>
                                  <a:pt x="1547" y="172"/>
                                </a:lnTo>
                                <a:lnTo>
                                  <a:pt x="1559" y="172"/>
                                </a:lnTo>
                                <a:lnTo>
                                  <a:pt x="1563" y="175"/>
                                </a:lnTo>
                                <a:lnTo>
                                  <a:pt x="1570" y="175"/>
                                </a:lnTo>
                                <a:lnTo>
                                  <a:pt x="1576" y="176"/>
                                </a:lnTo>
                                <a:lnTo>
                                  <a:pt x="1583" y="176"/>
                                </a:lnTo>
                                <a:lnTo>
                                  <a:pt x="1589" y="179"/>
                                </a:lnTo>
                                <a:lnTo>
                                  <a:pt x="1596" y="179"/>
                                </a:lnTo>
                                <a:lnTo>
                                  <a:pt x="1608" y="183"/>
                                </a:lnTo>
                                <a:lnTo>
                                  <a:pt x="1616" y="185"/>
                                </a:lnTo>
                                <a:lnTo>
                                  <a:pt x="1642" y="193"/>
                                </a:lnTo>
                                <a:lnTo>
                                  <a:pt x="1657" y="201"/>
                                </a:lnTo>
                                <a:lnTo>
                                  <a:pt x="1669" y="205"/>
                                </a:lnTo>
                                <a:lnTo>
                                  <a:pt x="1677" y="209"/>
                                </a:lnTo>
                                <a:lnTo>
                                  <a:pt x="1682" y="211"/>
                                </a:lnTo>
                                <a:lnTo>
                                  <a:pt x="1690" y="215"/>
                                </a:lnTo>
                                <a:lnTo>
                                  <a:pt x="1695" y="216"/>
                                </a:lnTo>
                                <a:lnTo>
                                  <a:pt x="1708" y="225"/>
                                </a:lnTo>
                                <a:lnTo>
                                  <a:pt x="1713" y="229"/>
                                </a:lnTo>
                                <a:lnTo>
                                  <a:pt x="1726" y="238"/>
                                </a:lnTo>
                                <a:lnTo>
                                  <a:pt x="1730" y="242"/>
                                </a:lnTo>
                                <a:lnTo>
                                  <a:pt x="1736" y="247"/>
                                </a:lnTo>
                                <a:lnTo>
                                  <a:pt x="1754" y="265"/>
                                </a:lnTo>
                                <a:lnTo>
                                  <a:pt x="1763" y="278"/>
                                </a:lnTo>
                                <a:lnTo>
                                  <a:pt x="1767" y="283"/>
                                </a:lnTo>
                                <a:lnTo>
                                  <a:pt x="1780" y="303"/>
                                </a:lnTo>
                                <a:lnTo>
                                  <a:pt x="1783" y="307"/>
                                </a:lnTo>
                                <a:lnTo>
                                  <a:pt x="1785" y="313"/>
                                </a:lnTo>
                                <a:lnTo>
                                  <a:pt x="1787" y="317"/>
                                </a:lnTo>
                                <a:lnTo>
                                  <a:pt x="1787" y="323"/>
                                </a:lnTo>
                                <a:lnTo>
                                  <a:pt x="1789" y="327"/>
                                </a:lnTo>
                                <a:lnTo>
                                  <a:pt x="1792" y="334"/>
                                </a:lnTo>
                                <a:lnTo>
                                  <a:pt x="1792" y="343"/>
                                </a:lnTo>
                                <a:lnTo>
                                  <a:pt x="1793" y="349"/>
                                </a:lnTo>
                                <a:lnTo>
                                  <a:pt x="1793" y="368"/>
                                </a:lnTo>
                                <a:lnTo>
                                  <a:pt x="1792" y="372"/>
                                </a:lnTo>
                                <a:lnTo>
                                  <a:pt x="1792" y="383"/>
                                </a:lnTo>
                                <a:lnTo>
                                  <a:pt x="1789" y="388"/>
                                </a:lnTo>
                                <a:lnTo>
                                  <a:pt x="1789" y="392"/>
                                </a:lnTo>
                                <a:lnTo>
                                  <a:pt x="1785" y="401"/>
                                </a:lnTo>
                                <a:lnTo>
                                  <a:pt x="1783" y="406"/>
                                </a:lnTo>
                                <a:lnTo>
                                  <a:pt x="1776" y="419"/>
                                </a:lnTo>
                                <a:lnTo>
                                  <a:pt x="1772" y="424"/>
                                </a:lnTo>
                                <a:lnTo>
                                  <a:pt x="1767" y="432"/>
                                </a:lnTo>
                                <a:lnTo>
                                  <a:pt x="1749" y="451"/>
                                </a:lnTo>
                                <a:lnTo>
                                  <a:pt x="1757" y="452"/>
                                </a:lnTo>
                                <a:lnTo>
                                  <a:pt x="1766" y="452"/>
                                </a:lnTo>
                                <a:lnTo>
                                  <a:pt x="1772" y="455"/>
                                </a:lnTo>
                                <a:lnTo>
                                  <a:pt x="1780" y="455"/>
                                </a:lnTo>
                                <a:lnTo>
                                  <a:pt x="1797" y="460"/>
                                </a:lnTo>
                                <a:lnTo>
                                  <a:pt x="1803" y="461"/>
                                </a:lnTo>
                                <a:lnTo>
                                  <a:pt x="1820" y="465"/>
                                </a:lnTo>
                                <a:lnTo>
                                  <a:pt x="1828" y="470"/>
                                </a:lnTo>
                                <a:lnTo>
                                  <a:pt x="1836" y="473"/>
                                </a:lnTo>
                                <a:lnTo>
                                  <a:pt x="1842" y="474"/>
                                </a:lnTo>
                                <a:lnTo>
                                  <a:pt x="1851" y="478"/>
                                </a:lnTo>
                                <a:lnTo>
                                  <a:pt x="1856" y="481"/>
                                </a:lnTo>
                                <a:lnTo>
                                  <a:pt x="1865" y="486"/>
                                </a:lnTo>
                                <a:lnTo>
                                  <a:pt x="1872" y="490"/>
                                </a:lnTo>
                                <a:lnTo>
                                  <a:pt x="1878" y="491"/>
                                </a:lnTo>
                                <a:lnTo>
                                  <a:pt x="1887" y="496"/>
                                </a:lnTo>
                                <a:lnTo>
                                  <a:pt x="1900" y="504"/>
                                </a:lnTo>
                                <a:lnTo>
                                  <a:pt x="1905" y="510"/>
                                </a:lnTo>
                                <a:lnTo>
                                  <a:pt x="1918" y="519"/>
                                </a:lnTo>
                                <a:lnTo>
                                  <a:pt x="1925" y="526"/>
                                </a:lnTo>
                                <a:lnTo>
                                  <a:pt x="1931" y="530"/>
                                </a:lnTo>
                                <a:lnTo>
                                  <a:pt x="1936" y="536"/>
                                </a:lnTo>
                                <a:lnTo>
                                  <a:pt x="1941" y="540"/>
                                </a:lnTo>
                                <a:lnTo>
                                  <a:pt x="1948" y="546"/>
                                </a:lnTo>
                                <a:lnTo>
                                  <a:pt x="1953" y="553"/>
                                </a:lnTo>
                                <a:lnTo>
                                  <a:pt x="1959" y="559"/>
                                </a:lnTo>
                                <a:lnTo>
                                  <a:pt x="1976" y="585"/>
                                </a:lnTo>
                                <a:lnTo>
                                  <a:pt x="1977" y="591"/>
                                </a:lnTo>
                                <a:lnTo>
                                  <a:pt x="1982" y="598"/>
                                </a:lnTo>
                                <a:lnTo>
                                  <a:pt x="1986" y="611"/>
                                </a:lnTo>
                                <a:lnTo>
                                  <a:pt x="1989" y="615"/>
                                </a:lnTo>
                                <a:lnTo>
                                  <a:pt x="1997" y="640"/>
                                </a:lnTo>
                                <a:lnTo>
                                  <a:pt x="1997" y="647"/>
                                </a:lnTo>
                                <a:lnTo>
                                  <a:pt x="1999" y="653"/>
                                </a:lnTo>
                                <a:lnTo>
                                  <a:pt x="1999" y="664"/>
                                </a:lnTo>
                                <a:lnTo>
                                  <a:pt x="2002" y="670"/>
                                </a:lnTo>
                                <a:lnTo>
                                  <a:pt x="2002" y="683"/>
                                </a:lnTo>
                                <a:lnTo>
                                  <a:pt x="1999" y="689"/>
                                </a:lnTo>
                                <a:lnTo>
                                  <a:pt x="1999" y="702"/>
                                </a:lnTo>
                                <a:lnTo>
                                  <a:pt x="1997" y="709"/>
                                </a:lnTo>
                                <a:lnTo>
                                  <a:pt x="1997" y="715"/>
                                </a:lnTo>
                                <a:lnTo>
                                  <a:pt x="1994" y="722"/>
                                </a:lnTo>
                                <a:lnTo>
                                  <a:pt x="1994" y="726"/>
                                </a:lnTo>
                                <a:lnTo>
                                  <a:pt x="1986" y="751"/>
                                </a:lnTo>
                                <a:lnTo>
                                  <a:pt x="1982" y="758"/>
                                </a:lnTo>
                                <a:lnTo>
                                  <a:pt x="1977" y="771"/>
                                </a:lnTo>
                                <a:lnTo>
                                  <a:pt x="1971" y="778"/>
                                </a:lnTo>
                                <a:lnTo>
                                  <a:pt x="1966" y="789"/>
                                </a:lnTo>
                                <a:lnTo>
                                  <a:pt x="1953" y="807"/>
                                </a:lnTo>
                                <a:lnTo>
                                  <a:pt x="1946" y="812"/>
                                </a:lnTo>
                                <a:lnTo>
                                  <a:pt x="1940" y="821"/>
                                </a:lnTo>
                                <a:lnTo>
                                  <a:pt x="1925" y="835"/>
                                </a:lnTo>
                                <a:lnTo>
                                  <a:pt x="1891" y="861"/>
                                </a:lnTo>
                                <a:lnTo>
                                  <a:pt x="1882" y="866"/>
                                </a:lnTo>
                                <a:lnTo>
                                  <a:pt x="1872" y="871"/>
                                </a:lnTo>
                                <a:lnTo>
                                  <a:pt x="1864" y="876"/>
                                </a:lnTo>
                                <a:lnTo>
                                  <a:pt x="1852" y="880"/>
                                </a:lnTo>
                                <a:lnTo>
                                  <a:pt x="1843" y="884"/>
                                </a:lnTo>
                                <a:lnTo>
                                  <a:pt x="1823" y="893"/>
                                </a:lnTo>
                                <a:lnTo>
                                  <a:pt x="1815" y="897"/>
                                </a:lnTo>
                                <a:lnTo>
                                  <a:pt x="1793" y="902"/>
                                </a:lnTo>
                                <a:lnTo>
                                  <a:pt x="1783" y="906"/>
                                </a:lnTo>
                                <a:lnTo>
                                  <a:pt x="1772" y="909"/>
                                </a:lnTo>
                                <a:lnTo>
                                  <a:pt x="1762" y="909"/>
                                </a:lnTo>
                                <a:lnTo>
                                  <a:pt x="1740" y="913"/>
                                </a:lnTo>
                                <a:lnTo>
                                  <a:pt x="1727" y="913"/>
                                </a:lnTo>
                                <a:lnTo>
                                  <a:pt x="1717" y="915"/>
                                </a:lnTo>
                                <a:lnTo>
                                  <a:pt x="1682" y="915"/>
                                </a:lnTo>
                                <a:lnTo>
                                  <a:pt x="1682" y="916"/>
                                </a:lnTo>
                                <a:lnTo>
                                  <a:pt x="1681" y="916"/>
                                </a:lnTo>
                                <a:lnTo>
                                  <a:pt x="1681" y="919"/>
                                </a:lnTo>
                                <a:lnTo>
                                  <a:pt x="1678" y="919"/>
                                </a:lnTo>
                                <a:lnTo>
                                  <a:pt x="1681" y="923"/>
                                </a:lnTo>
                                <a:lnTo>
                                  <a:pt x="1681" y="938"/>
                                </a:lnTo>
                                <a:lnTo>
                                  <a:pt x="1682" y="942"/>
                                </a:lnTo>
                                <a:lnTo>
                                  <a:pt x="1682" y="946"/>
                                </a:lnTo>
                                <a:lnTo>
                                  <a:pt x="1681" y="951"/>
                                </a:lnTo>
                                <a:lnTo>
                                  <a:pt x="1681" y="964"/>
                                </a:lnTo>
                                <a:lnTo>
                                  <a:pt x="1678" y="972"/>
                                </a:lnTo>
                                <a:lnTo>
                                  <a:pt x="1678" y="977"/>
                                </a:lnTo>
                                <a:lnTo>
                                  <a:pt x="1677" y="981"/>
                                </a:lnTo>
                                <a:lnTo>
                                  <a:pt x="1677" y="985"/>
                                </a:lnTo>
                                <a:lnTo>
                                  <a:pt x="1672" y="994"/>
                                </a:lnTo>
                                <a:lnTo>
                                  <a:pt x="1672" y="998"/>
                                </a:lnTo>
                                <a:lnTo>
                                  <a:pt x="1665" y="1010"/>
                                </a:lnTo>
                                <a:lnTo>
                                  <a:pt x="1665" y="1014"/>
                                </a:lnTo>
                                <a:lnTo>
                                  <a:pt x="1657" y="1031"/>
                                </a:lnTo>
                                <a:lnTo>
                                  <a:pt x="1652" y="1034"/>
                                </a:lnTo>
                                <a:lnTo>
                                  <a:pt x="1645" y="1051"/>
                                </a:lnTo>
                                <a:lnTo>
                                  <a:pt x="1641" y="1053"/>
                                </a:lnTo>
                                <a:lnTo>
                                  <a:pt x="1628" y="1070"/>
                                </a:lnTo>
                                <a:lnTo>
                                  <a:pt x="1619" y="1079"/>
                                </a:lnTo>
                                <a:lnTo>
                                  <a:pt x="1612" y="1087"/>
                                </a:lnTo>
                                <a:lnTo>
                                  <a:pt x="1596" y="1100"/>
                                </a:lnTo>
                                <a:lnTo>
                                  <a:pt x="1588" y="1108"/>
                                </a:lnTo>
                                <a:lnTo>
                                  <a:pt x="1562" y="1128"/>
                                </a:lnTo>
                                <a:lnTo>
                                  <a:pt x="1552" y="1132"/>
                                </a:lnTo>
                                <a:lnTo>
                                  <a:pt x="1534" y="1145"/>
                                </a:lnTo>
                                <a:lnTo>
                                  <a:pt x="1523" y="1148"/>
                                </a:lnTo>
                                <a:lnTo>
                                  <a:pt x="1514" y="1152"/>
                                </a:lnTo>
                                <a:lnTo>
                                  <a:pt x="1504" y="1159"/>
                                </a:lnTo>
                                <a:lnTo>
                                  <a:pt x="1483" y="1168"/>
                                </a:lnTo>
                                <a:lnTo>
                                  <a:pt x="1474" y="1172"/>
                                </a:lnTo>
                                <a:lnTo>
                                  <a:pt x="1464" y="1174"/>
                                </a:lnTo>
                                <a:lnTo>
                                  <a:pt x="1442" y="1183"/>
                                </a:lnTo>
                                <a:lnTo>
                                  <a:pt x="1421" y="1187"/>
                                </a:lnTo>
                                <a:lnTo>
                                  <a:pt x="1411" y="1191"/>
                                </a:lnTo>
                                <a:lnTo>
                                  <a:pt x="1379" y="1197"/>
                                </a:lnTo>
                                <a:lnTo>
                                  <a:pt x="1366" y="1200"/>
                                </a:lnTo>
                                <a:lnTo>
                                  <a:pt x="1356" y="1200"/>
                                </a:lnTo>
                                <a:lnTo>
                                  <a:pt x="1334" y="1204"/>
                                </a:lnTo>
                                <a:lnTo>
                                  <a:pt x="1326" y="1213"/>
                                </a:lnTo>
                                <a:lnTo>
                                  <a:pt x="1320" y="1223"/>
                                </a:lnTo>
                                <a:lnTo>
                                  <a:pt x="1311" y="1231"/>
                                </a:lnTo>
                                <a:lnTo>
                                  <a:pt x="1303" y="1242"/>
                                </a:lnTo>
                                <a:lnTo>
                                  <a:pt x="1286" y="1259"/>
                                </a:lnTo>
                                <a:lnTo>
                                  <a:pt x="1275" y="1267"/>
                                </a:lnTo>
                                <a:lnTo>
                                  <a:pt x="1267" y="1275"/>
                                </a:lnTo>
                                <a:lnTo>
                                  <a:pt x="1255" y="1283"/>
                                </a:lnTo>
                                <a:lnTo>
                                  <a:pt x="1247" y="1289"/>
                                </a:lnTo>
                                <a:lnTo>
                                  <a:pt x="1237" y="1295"/>
                                </a:lnTo>
                                <a:lnTo>
                                  <a:pt x="1227" y="1303"/>
                                </a:lnTo>
                                <a:lnTo>
                                  <a:pt x="1215" y="1311"/>
                                </a:lnTo>
                                <a:lnTo>
                                  <a:pt x="1205" y="1315"/>
                                </a:lnTo>
                                <a:lnTo>
                                  <a:pt x="1183" y="1328"/>
                                </a:lnTo>
                                <a:lnTo>
                                  <a:pt x="1162" y="1335"/>
                                </a:lnTo>
                                <a:lnTo>
                                  <a:pt x="1149" y="1342"/>
                                </a:lnTo>
                                <a:lnTo>
                                  <a:pt x="1139" y="1347"/>
                                </a:lnTo>
                                <a:lnTo>
                                  <a:pt x="1126" y="1351"/>
                                </a:lnTo>
                                <a:lnTo>
                                  <a:pt x="1116" y="1355"/>
                                </a:lnTo>
                                <a:lnTo>
                                  <a:pt x="1103" y="1357"/>
                                </a:lnTo>
                                <a:lnTo>
                                  <a:pt x="1093" y="1361"/>
                                </a:lnTo>
                                <a:lnTo>
                                  <a:pt x="1080" y="1364"/>
                                </a:lnTo>
                                <a:lnTo>
                                  <a:pt x="1067" y="1368"/>
                                </a:lnTo>
                                <a:lnTo>
                                  <a:pt x="1055" y="1370"/>
                                </a:lnTo>
                                <a:lnTo>
                                  <a:pt x="1005" y="1378"/>
                                </a:lnTo>
                                <a:lnTo>
                                  <a:pt x="995" y="1380"/>
                                </a:lnTo>
                                <a:lnTo>
                                  <a:pt x="946" y="1384"/>
                                </a:lnTo>
                                <a:lnTo>
                                  <a:pt x="909" y="1384"/>
                                </a:lnTo>
                                <a:lnTo>
                                  <a:pt x="893" y="1383"/>
                                </a:lnTo>
                                <a:lnTo>
                                  <a:pt x="867" y="1383"/>
                                </a:lnTo>
                                <a:lnTo>
                                  <a:pt x="858" y="1380"/>
                                </a:lnTo>
                                <a:lnTo>
                                  <a:pt x="850" y="1380"/>
                                </a:lnTo>
                                <a:lnTo>
                                  <a:pt x="841" y="1378"/>
                                </a:lnTo>
                                <a:lnTo>
                                  <a:pt x="833" y="1378"/>
                                </a:lnTo>
                                <a:lnTo>
                                  <a:pt x="824" y="1377"/>
                                </a:lnTo>
                                <a:lnTo>
                                  <a:pt x="815" y="1377"/>
                                </a:lnTo>
                                <a:lnTo>
                                  <a:pt x="791" y="1370"/>
                                </a:lnTo>
                                <a:lnTo>
                                  <a:pt x="782" y="1370"/>
                                </a:lnTo>
                                <a:lnTo>
                                  <a:pt x="774" y="1368"/>
                                </a:lnTo>
                                <a:lnTo>
                                  <a:pt x="768" y="1365"/>
                                </a:lnTo>
                                <a:lnTo>
                                  <a:pt x="733" y="1357"/>
                                </a:lnTo>
                                <a:lnTo>
                                  <a:pt x="725" y="1352"/>
                                </a:lnTo>
                                <a:lnTo>
                                  <a:pt x="716" y="1351"/>
                                </a:lnTo>
                                <a:lnTo>
                                  <a:pt x="710" y="1348"/>
                                </a:lnTo>
                                <a:lnTo>
                                  <a:pt x="702" y="1347"/>
                                </a:lnTo>
                                <a:lnTo>
                                  <a:pt x="693" y="1342"/>
                                </a:lnTo>
                                <a:lnTo>
                                  <a:pt x="676" y="1335"/>
                                </a:lnTo>
                                <a:lnTo>
                                  <a:pt x="671" y="1335"/>
                                </a:lnTo>
                                <a:lnTo>
                                  <a:pt x="667" y="1334"/>
                                </a:lnTo>
                                <a:lnTo>
                                  <a:pt x="666" y="1332"/>
                                </a:lnTo>
                                <a:lnTo>
                                  <a:pt x="657" y="1328"/>
                                </a:lnTo>
                                <a:lnTo>
                                  <a:pt x="654" y="1328"/>
                                </a:lnTo>
                                <a:lnTo>
                                  <a:pt x="641" y="1321"/>
                                </a:lnTo>
                                <a:lnTo>
                                  <a:pt x="640" y="1319"/>
                                </a:lnTo>
                                <a:lnTo>
                                  <a:pt x="636" y="1319"/>
                                </a:lnTo>
                                <a:lnTo>
                                  <a:pt x="631" y="1316"/>
                                </a:lnTo>
                                <a:lnTo>
                                  <a:pt x="628" y="1315"/>
                                </a:lnTo>
                                <a:lnTo>
                                  <a:pt x="621" y="1311"/>
                                </a:lnTo>
                                <a:lnTo>
                                  <a:pt x="618" y="1308"/>
                                </a:lnTo>
                                <a:lnTo>
                                  <a:pt x="608" y="1303"/>
                                </a:lnTo>
                                <a:lnTo>
                                  <a:pt x="587" y="1290"/>
                                </a:lnTo>
                                <a:lnTo>
                                  <a:pt x="578" y="1285"/>
                                </a:lnTo>
                                <a:lnTo>
                                  <a:pt x="568" y="1279"/>
                                </a:lnTo>
                                <a:lnTo>
                                  <a:pt x="559" y="1272"/>
                                </a:lnTo>
                                <a:lnTo>
                                  <a:pt x="548" y="1263"/>
                                </a:lnTo>
                                <a:lnTo>
                                  <a:pt x="532" y="1250"/>
                                </a:lnTo>
                                <a:lnTo>
                                  <a:pt x="523" y="1242"/>
                                </a:lnTo>
                                <a:lnTo>
                                  <a:pt x="515" y="1236"/>
                                </a:lnTo>
                                <a:lnTo>
                                  <a:pt x="497" y="1219"/>
                                </a:lnTo>
                                <a:lnTo>
                                  <a:pt x="489" y="1213"/>
                                </a:lnTo>
                                <a:lnTo>
                                  <a:pt x="483" y="1204"/>
                                </a:lnTo>
                                <a:lnTo>
                                  <a:pt x="474" y="1195"/>
                                </a:lnTo>
                                <a:lnTo>
                                  <a:pt x="462" y="1178"/>
                                </a:lnTo>
                                <a:lnTo>
                                  <a:pt x="454" y="1168"/>
                                </a:lnTo>
                                <a:lnTo>
                                  <a:pt x="443" y="1151"/>
                                </a:lnTo>
                                <a:lnTo>
                                  <a:pt x="436" y="1141"/>
                                </a:lnTo>
                                <a:lnTo>
                                  <a:pt x="430" y="1132"/>
                                </a:lnTo>
                                <a:lnTo>
                                  <a:pt x="417" y="1100"/>
                                </a:lnTo>
                                <a:lnTo>
                                  <a:pt x="410" y="1089"/>
                                </a:lnTo>
                                <a:lnTo>
                                  <a:pt x="408" y="1079"/>
                                </a:lnTo>
                                <a:lnTo>
                                  <a:pt x="400" y="1057"/>
                                </a:lnTo>
                                <a:lnTo>
                                  <a:pt x="395" y="1036"/>
                                </a:lnTo>
                                <a:lnTo>
                                  <a:pt x="387" y="1036"/>
                                </a:lnTo>
                                <a:lnTo>
                                  <a:pt x="381" y="1034"/>
                                </a:lnTo>
                                <a:lnTo>
                                  <a:pt x="351" y="1034"/>
                                </a:lnTo>
                                <a:lnTo>
                                  <a:pt x="346" y="1031"/>
                                </a:lnTo>
                                <a:lnTo>
                                  <a:pt x="334" y="1031"/>
                                </a:lnTo>
                                <a:lnTo>
                                  <a:pt x="329" y="1030"/>
                                </a:lnTo>
                                <a:lnTo>
                                  <a:pt x="316" y="1030"/>
                                </a:lnTo>
                                <a:lnTo>
                                  <a:pt x="312" y="1027"/>
                                </a:lnTo>
                                <a:lnTo>
                                  <a:pt x="308" y="1027"/>
                                </a:lnTo>
                                <a:lnTo>
                                  <a:pt x="303" y="1026"/>
                                </a:lnTo>
                                <a:lnTo>
                                  <a:pt x="296" y="1026"/>
                                </a:lnTo>
                                <a:lnTo>
                                  <a:pt x="292" y="1023"/>
                                </a:lnTo>
                                <a:lnTo>
                                  <a:pt x="287" y="1023"/>
                                </a:lnTo>
                                <a:lnTo>
                                  <a:pt x="283" y="1021"/>
                                </a:lnTo>
                                <a:lnTo>
                                  <a:pt x="279" y="1021"/>
                                </a:lnTo>
                                <a:lnTo>
                                  <a:pt x="275" y="1018"/>
                                </a:lnTo>
                                <a:lnTo>
                                  <a:pt x="270" y="1018"/>
                                </a:lnTo>
                                <a:lnTo>
                                  <a:pt x="262" y="1014"/>
                                </a:lnTo>
                                <a:lnTo>
                                  <a:pt x="257" y="1014"/>
                                </a:lnTo>
                                <a:lnTo>
                                  <a:pt x="231" y="1007"/>
                                </a:lnTo>
                                <a:lnTo>
                                  <a:pt x="221" y="1000"/>
                                </a:lnTo>
                                <a:lnTo>
                                  <a:pt x="208" y="995"/>
                                </a:lnTo>
                                <a:lnTo>
                                  <a:pt x="183" y="982"/>
                                </a:lnTo>
                                <a:lnTo>
                                  <a:pt x="172" y="977"/>
                                </a:lnTo>
                                <a:lnTo>
                                  <a:pt x="160" y="969"/>
                                </a:lnTo>
                                <a:lnTo>
                                  <a:pt x="149" y="961"/>
                                </a:lnTo>
                                <a:lnTo>
                                  <a:pt x="138" y="955"/>
                                </a:lnTo>
                                <a:lnTo>
                                  <a:pt x="125" y="946"/>
                                </a:lnTo>
                                <a:lnTo>
                                  <a:pt x="105" y="929"/>
                                </a:lnTo>
                                <a:lnTo>
                                  <a:pt x="96" y="920"/>
                                </a:lnTo>
                                <a:lnTo>
                                  <a:pt x="85" y="913"/>
                                </a:lnTo>
                                <a:lnTo>
                                  <a:pt x="76" y="902"/>
                                </a:lnTo>
                                <a:lnTo>
                                  <a:pt x="69" y="893"/>
                                </a:lnTo>
                                <a:lnTo>
                                  <a:pt x="43" y="861"/>
                                </a:lnTo>
                                <a:lnTo>
                                  <a:pt x="30" y="840"/>
                                </a:lnTo>
                                <a:lnTo>
                                  <a:pt x="24" y="827"/>
                                </a:lnTo>
                                <a:lnTo>
                                  <a:pt x="20" y="817"/>
                                </a:lnTo>
                                <a:lnTo>
                                  <a:pt x="16" y="804"/>
                                </a:lnTo>
                                <a:lnTo>
                                  <a:pt x="11" y="794"/>
                                </a:lnTo>
                                <a:lnTo>
                                  <a:pt x="7" y="781"/>
                                </a:lnTo>
                                <a:lnTo>
                                  <a:pt x="3" y="755"/>
                                </a:lnTo>
                                <a:lnTo>
                                  <a:pt x="3" y="740"/>
                                </a:lnTo>
                                <a:lnTo>
                                  <a:pt x="0" y="728"/>
                                </a:lnTo>
                                <a:lnTo>
                                  <a:pt x="0" y="715"/>
                                </a:lnTo>
                                <a:lnTo>
                                  <a:pt x="3" y="706"/>
                                </a:lnTo>
                                <a:lnTo>
                                  <a:pt x="4" y="696"/>
                                </a:lnTo>
                                <a:lnTo>
                                  <a:pt x="9" y="679"/>
                                </a:lnTo>
                                <a:lnTo>
                                  <a:pt x="11" y="673"/>
                                </a:lnTo>
                                <a:lnTo>
                                  <a:pt x="13" y="664"/>
                                </a:lnTo>
                                <a:lnTo>
                                  <a:pt x="17" y="656"/>
                                </a:lnTo>
                                <a:lnTo>
                                  <a:pt x="21" y="648"/>
                                </a:lnTo>
                                <a:lnTo>
                                  <a:pt x="24" y="643"/>
                                </a:lnTo>
                                <a:lnTo>
                                  <a:pt x="27" y="634"/>
                                </a:lnTo>
                                <a:lnTo>
                                  <a:pt x="36" y="621"/>
                                </a:lnTo>
                                <a:lnTo>
                                  <a:pt x="43" y="615"/>
                                </a:lnTo>
                                <a:lnTo>
                                  <a:pt x="47" y="608"/>
                                </a:lnTo>
                                <a:lnTo>
                                  <a:pt x="65" y="591"/>
                                </a:lnTo>
                                <a:lnTo>
                                  <a:pt x="70" y="588"/>
                                </a:lnTo>
                                <a:lnTo>
                                  <a:pt x="76" y="581"/>
                                </a:lnTo>
                                <a:lnTo>
                                  <a:pt x="96" y="568"/>
                                </a:lnTo>
                                <a:lnTo>
                                  <a:pt x="105" y="563"/>
                                </a:lnTo>
                                <a:lnTo>
                                  <a:pt x="111" y="559"/>
                                </a:lnTo>
                                <a:lnTo>
                                  <a:pt x="119" y="555"/>
                                </a:lnTo>
                                <a:lnTo>
                                  <a:pt x="125" y="550"/>
                                </a:lnTo>
                                <a:lnTo>
                                  <a:pt x="134" y="549"/>
                                </a:lnTo>
                                <a:lnTo>
                                  <a:pt x="142" y="545"/>
                                </a:lnTo>
                                <a:lnTo>
                                  <a:pt x="151" y="542"/>
                                </a:lnTo>
                                <a:lnTo>
                                  <a:pt x="158" y="540"/>
                                </a:lnTo>
                                <a:lnTo>
                                  <a:pt x="165" y="539"/>
                                </a:lnTo>
                                <a:lnTo>
                                  <a:pt x="174" y="535"/>
                                </a:lnTo>
                                <a:lnTo>
                                  <a:pt x="170" y="530"/>
                                </a:lnTo>
                                <a:lnTo>
                                  <a:pt x="164" y="526"/>
                                </a:lnTo>
                                <a:lnTo>
                                  <a:pt x="155" y="517"/>
                                </a:lnTo>
                                <a:lnTo>
                                  <a:pt x="149" y="513"/>
                                </a:lnTo>
                                <a:lnTo>
                                  <a:pt x="145" y="509"/>
                                </a:lnTo>
                                <a:lnTo>
                                  <a:pt x="141" y="501"/>
                                </a:lnTo>
                                <a:lnTo>
                                  <a:pt x="137" y="497"/>
                                </a:lnTo>
                                <a:lnTo>
                                  <a:pt x="134" y="491"/>
                                </a:lnTo>
                                <a:lnTo>
                                  <a:pt x="125" y="483"/>
                                </a:lnTo>
                                <a:lnTo>
                                  <a:pt x="124" y="477"/>
                                </a:lnTo>
                                <a:lnTo>
                                  <a:pt x="119" y="470"/>
                                </a:lnTo>
                                <a:lnTo>
                                  <a:pt x="118" y="465"/>
                                </a:lnTo>
                                <a:lnTo>
                                  <a:pt x="113" y="452"/>
                                </a:lnTo>
                                <a:lnTo>
                                  <a:pt x="111" y="448"/>
                                </a:lnTo>
                                <a:lnTo>
                                  <a:pt x="105" y="429"/>
                                </a:lnTo>
                                <a:lnTo>
                                  <a:pt x="105" y="416"/>
                                </a:lnTo>
                                <a:lnTo>
                                  <a:pt x="102" y="411"/>
                                </a:lnTo>
                                <a:lnTo>
                                  <a:pt x="102" y="385"/>
                                </a:lnTo>
                                <a:lnTo>
                                  <a:pt x="105" y="379"/>
                                </a:lnTo>
                                <a:lnTo>
                                  <a:pt x="105" y="372"/>
                                </a:lnTo>
                                <a:lnTo>
                                  <a:pt x="106" y="363"/>
                                </a:lnTo>
                                <a:lnTo>
                                  <a:pt x="111" y="352"/>
                                </a:lnTo>
                                <a:lnTo>
                                  <a:pt x="115" y="340"/>
                                </a:lnTo>
                                <a:lnTo>
                                  <a:pt x="119" y="327"/>
                                </a:lnTo>
                                <a:lnTo>
                                  <a:pt x="125" y="317"/>
                                </a:lnTo>
                                <a:lnTo>
                                  <a:pt x="132" y="308"/>
                                </a:lnTo>
                                <a:lnTo>
                                  <a:pt x="145" y="287"/>
                                </a:lnTo>
                                <a:lnTo>
                                  <a:pt x="178" y="254"/>
                                </a:lnTo>
                                <a:lnTo>
                                  <a:pt x="187" y="247"/>
                                </a:lnTo>
                                <a:lnTo>
                                  <a:pt x="198" y="241"/>
                                </a:lnTo>
                                <a:lnTo>
                                  <a:pt x="208" y="232"/>
                                </a:lnTo>
                                <a:lnTo>
                                  <a:pt x="217" y="225"/>
                                </a:lnTo>
                                <a:lnTo>
                                  <a:pt x="227" y="221"/>
                                </a:lnTo>
                                <a:lnTo>
                                  <a:pt x="239" y="215"/>
                                </a:lnTo>
                                <a:lnTo>
                                  <a:pt x="252" y="209"/>
                                </a:lnTo>
                                <a:lnTo>
                                  <a:pt x="272" y="201"/>
                                </a:lnTo>
                                <a:lnTo>
                                  <a:pt x="285" y="196"/>
                                </a:lnTo>
                                <a:lnTo>
                                  <a:pt x="296" y="192"/>
                                </a:lnTo>
                                <a:lnTo>
                                  <a:pt x="308" y="189"/>
                                </a:lnTo>
                                <a:lnTo>
                                  <a:pt x="321" y="185"/>
                                </a:lnTo>
                                <a:lnTo>
                                  <a:pt x="332" y="183"/>
                                </a:lnTo>
                                <a:lnTo>
                                  <a:pt x="357" y="179"/>
                                </a:lnTo>
                                <a:lnTo>
                                  <a:pt x="368" y="176"/>
                                </a:lnTo>
                                <a:lnTo>
                                  <a:pt x="394" y="176"/>
                                </a:lnTo>
                                <a:lnTo>
                                  <a:pt x="405" y="175"/>
                                </a:lnTo>
                                <a:lnTo>
                                  <a:pt x="430" y="175"/>
                                </a:lnTo>
                                <a:close/>
                              </a:path>
                            </a:pathLst>
                          </a:custGeom>
                          <a:gradFill rotWithShape="1">
                            <a:gsLst>
                              <a:gs pos="0">
                                <a:srgbClr val="FFFFFF">
                                  <a:shade val="51000"/>
                                  <a:satMod val="130000"/>
                                </a:srgbClr>
                              </a:gs>
                              <a:gs pos="80000">
                                <a:srgbClr val="FFFFFF">
                                  <a:shade val="93000"/>
                                  <a:satMod val="130000"/>
                                </a:srgbClr>
                              </a:gs>
                              <a:gs pos="100000">
                                <a:srgbClr val="FFFFFF">
                                  <a:shade val="94000"/>
                                  <a:satMod val="135000"/>
                                </a:srgbClr>
                              </a:gs>
                            </a:gsLst>
                            <a:lin ang="16200000" scaled="0"/>
                          </a:gradFill>
                          <a:ln>
                            <a:noFill/>
                            <a:headEnd type="none" w="med" len="med"/>
                            <a:tailEnd type="none" w="med" len="me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wps:wsp>
                      <pic:pic xmlns:pic="http://schemas.openxmlformats.org/drawingml/2006/picture">
                        <pic:nvPicPr>
                          <pic:cNvPr id="476" name="Picture 476" descr="MCj04315360000[1]"/>
                          <pic:cNvPicPr>
                            <a:picLocks noChangeAspect="1" noChangeArrowheads="1"/>
                          </pic:cNvPicPr>
                        </pic:nvPicPr>
                        <pic:blipFill>
                          <a:blip r:embed="rId249" cstate="screen">
                            <a:extLst/>
                          </a:blip>
                          <a:srcRect/>
                          <a:stretch>
                            <a:fillRect/>
                          </a:stretch>
                        </pic:blipFill>
                        <pic:spPr bwMode="auto">
                          <a:xfrm>
                            <a:off x="7966438" y="2016122"/>
                            <a:ext cx="276386" cy="278021"/>
                          </a:xfrm>
                          <a:prstGeom prst="rect">
                            <a:avLst/>
                          </a:prstGeom>
                          <a:noFill/>
                          <a:ln>
                            <a:noFill/>
                          </a:ln>
                          <a:extLst/>
                        </pic:spPr>
                      </pic:pic>
                      <pic:pic xmlns:pic="http://schemas.openxmlformats.org/drawingml/2006/picture">
                        <pic:nvPicPr>
                          <pic:cNvPr id="477" name="Picture 477" descr="300px-Movie_Download_Sites"/>
                          <pic:cNvPicPr>
                            <a:picLocks noChangeAspect="1" noChangeArrowheads="1"/>
                          </pic:cNvPicPr>
                        </pic:nvPicPr>
                        <pic:blipFill>
                          <a:blip r:embed="rId250" cstate="screen">
                            <a:clrChange>
                              <a:clrFrom>
                                <a:srgbClr val="FEFEFE"/>
                              </a:clrFrom>
                              <a:clrTo>
                                <a:srgbClr val="FEFEFE">
                                  <a:alpha val="0"/>
                                </a:srgbClr>
                              </a:clrTo>
                            </a:clrChange>
                            <a:extLst/>
                          </a:blip>
                          <a:srcRect/>
                          <a:stretch>
                            <a:fillRect/>
                          </a:stretch>
                        </pic:blipFill>
                        <pic:spPr bwMode="auto">
                          <a:xfrm>
                            <a:off x="7637463" y="2061887"/>
                            <a:ext cx="333452" cy="383280"/>
                          </a:xfrm>
                          <a:prstGeom prst="rect">
                            <a:avLst/>
                          </a:prstGeom>
                          <a:noFill/>
                          <a:ln>
                            <a:noFill/>
                          </a:ln>
                          <a:extLst/>
                        </pic:spPr>
                      </pic:pic>
                      <pic:pic xmlns:pic="http://schemas.openxmlformats.org/drawingml/2006/picture">
                        <pic:nvPicPr>
                          <pic:cNvPr id="478" name="Picture 478" descr="Cloud1"/>
                          <pic:cNvPicPr>
                            <a:picLocks noChangeAspect="1" noChangeArrowheads="1"/>
                          </pic:cNvPicPr>
                        </pic:nvPicPr>
                        <pic:blipFill>
                          <a:blip r:embed="rId251" cstate="screen">
                            <a:extLst/>
                          </a:blip>
                          <a:srcRect/>
                          <a:stretch>
                            <a:fillRect/>
                          </a:stretch>
                        </pic:blipFill>
                        <pic:spPr bwMode="auto">
                          <a:xfrm>
                            <a:off x="2130703" y="1770442"/>
                            <a:ext cx="1951383" cy="1978165"/>
                          </a:xfrm>
                          <a:prstGeom prst="rect">
                            <a:avLst/>
                          </a:prstGeom>
                          <a:noFill/>
                          <a:ln>
                            <a:noFill/>
                          </a:ln>
                          <a:extLst/>
                        </pic:spPr>
                      </pic:pic>
                      <wps:wsp>
                        <wps:cNvPr id="479" name="Rectangle 479"/>
                        <wps:cNvSpPr>
                          <a:spLocks noChangeArrowheads="1"/>
                        </wps:cNvSpPr>
                        <wps:spPr bwMode="auto">
                          <a:xfrm>
                            <a:off x="2692398" y="2672858"/>
                            <a:ext cx="1868225" cy="482415"/>
                          </a:xfrm>
                          <a:prstGeom prst="rect">
                            <a:avLst/>
                          </a:prstGeom>
                          <a:noFill/>
                          <a:ln>
                            <a:noFill/>
                          </a:ln>
                          <a:extLst/>
                        </wps:spPr>
                        <wps:txbx>
                          <w:txbxContent>
                            <w:p w14:paraId="6FC0771C" w14:textId="77777777" w:rsidR="001C32BD" w:rsidRDefault="001C32BD" w:rsidP="005E1DDF">
                              <w:pPr>
                                <w:pStyle w:val="NormalWeb"/>
                                <w:spacing w:before="0" w:beforeAutospacing="0" w:after="0" w:afterAutospacing="0"/>
                              </w:pPr>
                              <w:r>
                                <w:rPr>
                                  <w:rFonts w:ascii="Arial" w:eastAsia="Arial Unicode MS" w:hAnsi="Arial" w:cs="Arial"/>
                                  <w:color w:val="000000"/>
                                  <w:sz w:val="40"/>
                                  <w:szCs w:val="40"/>
                                </w:rPr>
                                <w:t>Backbone</w:t>
                              </w:r>
                            </w:p>
                          </w:txbxContent>
                        </wps:txbx>
                        <wps:bodyPr wrap="none" lIns="0" tIns="0" rIns="0" bIns="0">
                          <a:spAutoFit/>
                        </wps:bodyPr>
                      </wps:wsp>
                      <wps:wsp>
                        <wps:cNvPr id="512" name="Rectangle 512"/>
                        <wps:cNvSpPr>
                          <a:spLocks noChangeArrowheads="1"/>
                        </wps:cNvSpPr>
                        <wps:spPr bwMode="auto">
                          <a:xfrm>
                            <a:off x="7501029" y="1881876"/>
                            <a:ext cx="1633122" cy="337691"/>
                          </a:xfrm>
                          <a:prstGeom prst="rect">
                            <a:avLst/>
                          </a:prstGeom>
                          <a:noFill/>
                          <a:ln>
                            <a:noFill/>
                          </a:ln>
                          <a:extLst/>
                        </wps:spPr>
                        <wps:txbx>
                          <w:txbxContent>
                            <w:p w14:paraId="7E8F56B2" w14:textId="77777777" w:rsidR="001C32BD" w:rsidRDefault="001C32BD" w:rsidP="005E1DDF">
                              <w:pPr>
                                <w:pStyle w:val="NormalWeb"/>
                                <w:spacing w:before="0" w:beforeAutospacing="0" w:after="0" w:afterAutospacing="0"/>
                              </w:pPr>
                              <w:r>
                                <w:rPr>
                                  <w:rFonts w:ascii="Arial" w:eastAsia="Arial Unicode MS" w:hAnsi="Arial" w:cs="Arial"/>
                                  <w:color w:val="000000"/>
                                  <w:sz w:val="28"/>
                                  <w:szCs w:val="28"/>
                                </w:rPr>
                                <w:t xml:space="preserve">Other PLMN </w:t>
                              </w:r>
                            </w:p>
                          </w:txbxContent>
                        </wps:txbx>
                        <wps:bodyPr wrap="none" lIns="0" tIns="0" rIns="0" bIns="0">
                          <a:spAutoFit/>
                        </wps:bodyPr>
                      </wps:wsp>
                      <wpg:grpSp>
                        <wpg:cNvPr id="513" name="组合 203"/>
                        <wpg:cNvGrpSpPr/>
                        <wpg:grpSpPr>
                          <a:xfrm>
                            <a:off x="5048457" y="2588053"/>
                            <a:ext cx="328525" cy="502869"/>
                            <a:chOff x="5048457" y="2588053"/>
                            <a:chExt cx="438148" cy="502869"/>
                          </a:xfrm>
                        </wpg:grpSpPr>
                        <pic:pic xmlns:pic="http://schemas.openxmlformats.org/drawingml/2006/picture">
                          <pic:nvPicPr>
                            <pic:cNvPr id="531" name="Picture 531" descr="05"/>
                            <pic:cNvPicPr>
                              <a:picLocks noChangeAspect="1" noChangeArrowheads="1"/>
                            </pic:cNvPicPr>
                          </pic:nvPicPr>
                          <pic:blipFill>
                            <a:blip r:embed="rId234" cstate="print"/>
                            <a:srcRect/>
                            <a:stretch>
                              <a:fillRect/>
                            </a:stretch>
                          </pic:blipFill>
                          <pic:spPr bwMode="auto">
                            <a:xfrm>
                              <a:off x="5048457" y="2656633"/>
                              <a:ext cx="438148" cy="434289"/>
                            </a:xfrm>
                            <a:prstGeom prst="rect">
                              <a:avLst/>
                            </a:prstGeom>
                            <a:noFill/>
                          </pic:spPr>
                        </pic:pic>
                        <pic:pic xmlns:pic="http://schemas.openxmlformats.org/drawingml/2006/picture">
                          <pic:nvPicPr>
                            <pic:cNvPr id="532" name="Picture 532" descr="05"/>
                            <pic:cNvPicPr>
                              <a:picLocks noChangeAspect="1" noChangeArrowheads="1"/>
                            </pic:cNvPicPr>
                          </pic:nvPicPr>
                          <pic:blipFill>
                            <a:blip r:embed="rId234" cstate="print"/>
                            <a:srcRect/>
                            <a:stretch>
                              <a:fillRect/>
                            </a:stretch>
                          </pic:blipFill>
                          <pic:spPr bwMode="auto">
                            <a:xfrm>
                              <a:off x="5048457" y="2588053"/>
                              <a:ext cx="438148" cy="434289"/>
                            </a:xfrm>
                            <a:prstGeom prst="rect">
                              <a:avLst/>
                            </a:prstGeom>
                            <a:noFill/>
                          </pic:spPr>
                        </pic:pic>
                      </wpg:grpSp>
                      <wpg:grpSp>
                        <wpg:cNvPr id="514" name="组合 213"/>
                        <wpg:cNvGrpSpPr/>
                        <wpg:grpSpPr>
                          <a:xfrm>
                            <a:off x="5048457" y="3384927"/>
                            <a:ext cx="328525" cy="502869"/>
                            <a:chOff x="5048457" y="3384927"/>
                            <a:chExt cx="438148" cy="502869"/>
                          </a:xfrm>
                        </wpg:grpSpPr>
                        <pic:pic xmlns:pic="http://schemas.openxmlformats.org/drawingml/2006/picture">
                          <pic:nvPicPr>
                            <pic:cNvPr id="529" name="Picture 529" descr="05"/>
                            <pic:cNvPicPr>
                              <a:picLocks noChangeAspect="1" noChangeArrowheads="1"/>
                            </pic:cNvPicPr>
                          </pic:nvPicPr>
                          <pic:blipFill>
                            <a:blip r:embed="rId234" cstate="print"/>
                            <a:srcRect/>
                            <a:stretch>
                              <a:fillRect/>
                            </a:stretch>
                          </pic:blipFill>
                          <pic:spPr bwMode="auto">
                            <a:xfrm>
                              <a:off x="5048457" y="3453507"/>
                              <a:ext cx="438148" cy="434289"/>
                            </a:xfrm>
                            <a:prstGeom prst="rect">
                              <a:avLst/>
                            </a:prstGeom>
                            <a:noFill/>
                          </pic:spPr>
                        </pic:pic>
                        <pic:pic xmlns:pic="http://schemas.openxmlformats.org/drawingml/2006/picture">
                          <pic:nvPicPr>
                            <pic:cNvPr id="530" name="Picture 530" descr="05"/>
                            <pic:cNvPicPr>
                              <a:picLocks noChangeAspect="1" noChangeArrowheads="1"/>
                            </pic:cNvPicPr>
                          </pic:nvPicPr>
                          <pic:blipFill>
                            <a:blip r:embed="rId234" cstate="print"/>
                            <a:srcRect/>
                            <a:stretch>
                              <a:fillRect/>
                            </a:stretch>
                          </pic:blipFill>
                          <pic:spPr bwMode="auto">
                            <a:xfrm>
                              <a:off x="5048457" y="3384927"/>
                              <a:ext cx="438148" cy="434289"/>
                            </a:xfrm>
                            <a:prstGeom prst="rect">
                              <a:avLst/>
                            </a:prstGeom>
                            <a:noFill/>
                          </pic:spPr>
                        </pic:pic>
                      </wpg:grpSp>
                      <wps:wsp>
                        <wps:cNvPr id="515" name="直接连接符 216"/>
                        <wps:cNvCnPr>
                          <a:stCxn id="431" idx="0"/>
                        </wps:cNvCnPr>
                        <wps:spPr bwMode="auto">
                          <a:xfrm flipV="1">
                            <a:off x="6345269" y="2138290"/>
                            <a:ext cx="1048895" cy="1239173"/>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516" name="Picture 516" descr="图片174"/>
                          <pic:cNvPicPr>
                            <a:picLocks noChangeAspect="1" noChangeArrowheads="1"/>
                          </pic:cNvPicPr>
                        </pic:nvPicPr>
                        <pic:blipFill>
                          <a:blip r:embed="rId235" cstate="screen"/>
                          <a:srcRect/>
                          <a:stretch>
                            <a:fillRect/>
                          </a:stretch>
                        </pic:blipFill>
                        <pic:spPr bwMode="auto">
                          <a:xfrm>
                            <a:off x="6894983" y="2215410"/>
                            <a:ext cx="458880" cy="636225"/>
                          </a:xfrm>
                          <a:prstGeom prst="rect">
                            <a:avLst/>
                          </a:prstGeom>
                          <a:noFill/>
                        </pic:spPr>
                      </pic:pic>
                      <pic:pic xmlns:pic="http://schemas.openxmlformats.org/drawingml/2006/picture">
                        <pic:nvPicPr>
                          <pic:cNvPr id="517" name="Picture 517" descr="05"/>
                          <pic:cNvPicPr>
                            <a:picLocks noChangeAspect="1" noChangeArrowheads="1"/>
                          </pic:cNvPicPr>
                        </pic:nvPicPr>
                        <pic:blipFill>
                          <a:blip r:embed="rId234" cstate="print"/>
                          <a:srcRect/>
                          <a:stretch>
                            <a:fillRect/>
                          </a:stretch>
                        </pic:blipFill>
                        <pic:spPr bwMode="auto">
                          <a:xfrm>
                            <a:off x="2295442" y="2190460"/>
                            <a:ext cx="328525" cy="434289"/>
                          </a:xfrm>
                          <a:prstGeom prst="rect">
                            <a:avLst/>
                          </a:prstGeom>
                          <a:noFill/>
                        </pic:spPr>
                      </pic:pic>
                      <pic:pic xmlns:pic="http://schemas.openxmlformats.org/drawingml/2006/picture">
                        <pic:nvPicPr>
                          <pic:cNvPr id="518" name="Picture 518" descr="05"/>
                          <pic:cNvPicPr>
                            <a:picLocks noChangeAspect="1" noChangeArrowheads="1"/>
                          </pic:cNvPicPr>
                        </pic:nvPicPr>
                        <pic:blipFill>
                          <a:blip r:embed="rId234" cstate="print"/>
                          <a:srcRect/>
                          <a:stretch>
                            <a:fillRect/>
                          </a:stretch>
                        </pic:blipFill>
                        <pic:spPr bwMode="auto">
                          <a:xfrm>
                            <a:off x="2295442" y="2948449"/>
                            <a:ext cx="328525" cy="434289"/>
                          </a:xfrm>
                          <a:prstGeom prst="rect">
                            <a:avLst/>
                          </a:prstGeom>
                          <a:noFill/>
                        </pic:spPr>
                      </pic:pic>
                      <wpg:grpSp>
                        <wpg:cNvPr id="519" name="组合 138"/>
                        <wpg:cNvGrpSpPr/>
                        <wpg:grpSpPr>
                          <a:xfrm>
                            <a:off x="3845982" y="2109751"/>
                            <a:ext cx="328525" cy="502869"/>
                            <a:chOff x="3845982" y="2109751"/>
                            <a:chExt cx="438148" cy="502869"/>
                          </a:xfrm>
                        </wpg:grpSpPr>
                        <pic:pic xmlns:pic="http://schemas.openxmlformats.org/drawingml/2006/picture">
                          <pic:nvPicPr>
                            <pic:cNvPr id="527" name="Picture 527" descr="05"/>
                            <pic:cNvPicPr>
                              <a:picLocks noChangeAspect="1" noChangeArrowheads="1"/>
                            </pic:cNvPicPr>
                          </pic:nvPicPr>
                          <pic:blipFill>
                            <a:blip r:embed="rId234" cstate="print"/>
                            <a:srcRect/>
                            <a:stretch>
                              <a:fillRect/>
                            </a:stretch>
                          </pic:blipFill>
                          <pic:spPr bwMode="auto">
                            <a:xfrm>
                              <a:off x="3845982" y="2178331"/>
                              <a:ext cx="438148" cy="434289"/>
                            </a:xfrm>
                            <a:prstGeom prst="rect">
                              <a:avLst/>
                            </a:prstGeom>
                            <a:noFill/>
                          </pic:spPr>
                        </pic:pic>
                        <pic:pic xmlns:pic="http://schemas.openxmlformats.org/drawingml/2006/picture">
                          <pic:nvPicPr>
                            <pic:cNvPr id="528" name="Picture 528" descr="05"/>
                            <pic:cNvPicPr>
                              <a:picLocks noChangeAspect="1" noChangeArrowheads="1"/>
                            </pic:cNvPicPr>
                          </pic:nvPicPr>
                          <pic:blipFill>
                            <a:blip r:embed="rId234" cstate="print"/>
                            <a:srcRect/>
                            <a:stretch>
                              <a:fillRect/>
                            </a:stretch>
                          </pic:blipFill>
                          <pic:spPr bwMode="auto">
                            <a:xfrm>
                              <a:off x="3845982" y="2109751"/>
                              <a:ext cx="438148" cy="434289"/>
                            </a:xfrm>
                            <a:prstGeom prst="rect">
                              <a:avLst/>
                            </a:prstGeom>
                            <a:noFill/>
                          </pic:spPr>
                        </pic:pic>
                      </wpg:grpSp>
                      <wpg:grpSp>
                        <wpg:cNvPr id="520" name="组合 139"/>
                        <wpg:cNvGrpSpPr/>
                        <wpg:grpSpPr>
                          <a:xfrm>
                            <a:off x="3845982" y="3005101"/>
                            <a:ext cx="328525" cy="502869"/>
                            <a:chOff x="3845982" y="3005101"/>
                            <a:chExt cx="438148" cy="502869"/>
                          </a:xfrm>
                        </wpg:grpSpPr>
                        <pic:pic xmlns:pic="http://schemas.openxmlformats.org/drawingml/2006/picture">
                          <pic:nvPicPr>
                            <pic:cNvPr id="525" name="Picture 525" descr="05"/>
                            <pic:cNvPicPr>
                              <a:picLocks noChangeAspect="1" noChangeArrowheads="1"/>
                            </pic:cNvPicPr>
                          </pic:nvPicPr>
                          <pic:blipFill>
                            <a:blip r:embed="rId234" cstate="print"/>
                            <a:srcRect/>
                            <a:stretch>
                              <a:fillRect/>
                            </a:stretch>
                          </pic:blipFill>
                          <pic:spPr bwMode="auto">
                            <a:xfrm>
                              <a:off x="3845982" y="3073681"/>
                              <a:ext cx="438148" cy="434289"/>
                            </a:xfrm>
                            <a:prstGeom prst="rect">
                              <a:avLst/>
                            </a:prstGeom>
                            <a:noFill/>
                          </pic:spPr>
                        </pic:pic>
                        <pic:pic xmlns:pic="http://schemas.openxmlformats.org/drawingml/2006/picture">
                          <pic:nvPicPr>
                            <pic:cNvPr id="526" name="Picture 526" descr="05"/>
                            <pic:cNvPicPr>
                              <a:picLocks noChangeAspect="1" noChangeArrowheads="1"/>
                            </pic:cNvPicPr>
                          </pic:nvPicPr>
                          <pic:blipFill>
                            <a:blip r:embed="rId234" cstate="print"/>
                            <a:srcRect/>
                            <a:stretch>
                              <a:fillRect/>
                            </a:stretch>
                          </pic:blipFill>
                          <pic:spPr bwMode="auto">
                            <a:xfrm>
                              <a:off x="3845982" y="3005101"/>
                              <a:ext cx="438148" cy="434289"/>
                            </a:xfrm>
                            <a:prstGeom prst="rect">
                              <a:avLst/>
                            </a:prstGeom>
                            <a:noFill/>
                          </pic:spPr>
                        </pic:pic>
                      </wpg:grpSp>
                      <wps:wsp>
                        <wps:cNvPr id="521" name="TextBox 380"/>
                        <wps:cNvSpPr txBox="1">
                          <a:spLocks noChangeArrowheads="1"/>
                        </wps:cNvSpPr>
                        <wps:spPr bwMode="auto">
                          <a:xfrm>
                            <a:off x="107504" y="4293096"/>
                            <a:ext cx="1286766"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3C03C5F9"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Collect </w:t>
                              </w:r>
                            </w:p>
                            <w:p w14:paraId="77CEBD2B"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13C010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wps:txbx>
                        <wps:bodyPr wrap="none">
                          <a:spAutoFit/>
                        </wps:bodyPr>
                      </wps:wsp>
                      <wps:wsp>
                        <wps:cNvPr id="522" name="TextBox 380"/>
                        <wps:cNvSpPr txBox="1">
                          <a:spLocks noChangeArrowheads="1"/>
                        </wps:cNvSpPr>
                        <wps:spPr bwMode="auto">
                          <a:xfrm>
                            <a:off x="1259564" y="4292934"/>
                            <a:ext cx="1656213"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483C034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Transmits</w:t>
                              </w:r>
                            </w:p>
                            <w:p w14:paraId="41578D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wps:txbx>
                        <wps:bodyPr wrap="square">
                          <a:spAutoFit/>
                        </wps:bodyPr>
                      </wps:wsp>
                      <wps:wsp>
                        <wps:cNvPr id="523" name="TextBox 380"/>
                        <wps:cNvSpPr txBox="1">
                          <a:spLocks noChangeArrowheads="1"/>
                        </wps:cNvSpPr>
                        <wps:spPr bwMode="auto">
                          <a:xfrm>
                            <a:off x="4571735" y="4292934"/>
                            <a:ext cx="1656213" cy="200936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7A1E1AD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Use</w:t>
                              </w:r>
                            </w:p>
                            <w:p w14:paraId="6FF986E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2B8EDB6"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Maintain</w:t>
                              </w:r>
                              <w:r>
                                <w:rPr>
                                  <w:rFonts w:ascii="Microsoft YaHei" w:eastAsia="Microsoft YaHei" w:hAnsi="Microsoft YaHei" w:cs="Arial" w:hint="eastAsia"/>
                                  <w:color w:val="000000" w:themeColor="dark1"/>
                                  <w:sz w:val="28"/>
                                  <w:szCs w:val="28"/>
                                </w:rPr>
                                <w:br/>
                                <w:t xml:space="preserve">  </w:t>
                              </w:r>
                            </w:p>
                          </w:txbxContent>
                        </wps:txbx>
                        <wps:bodyPr wrap="square">
                          <a:spAutoFit/>
                        </wps:bodyPr>
                      </wps:wsp>
                      <wps:wsp>
                        <wps:cNvPr id="524" name="TextBox 380"/>
                        <wps:cNvSpPr txBox="1">
                          <a:spLocks noChangeArrowheads="1"/>
                        </wps:cNvSpPr>
                        <wps:spPr bwMode="auto">
                          <a:xfrm>
                            <a:off x="7091865" y="4293050"/>
                            <a:ext cx="1655163"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16443847"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Share</w:t>
                              </w:r>
                            </w:p>
                            <w:p w14:paraId="522FBAF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br/>
                                <w:t xml:space="preserve">  </w:t>
                              </w:r>
                            </w:p>
                          </w:txbxContent>
                        </wps:txbx>
                        <wps:bodyPr wrap="square">
                          <a:spAutoFit/>
                        </wps:bodyPr>
                      </wps:wsp>
                    </wpg:wgp>
                  </a:graphicData>
                </a:graphic>
              </wp:inline>
            </w:drawing>
          </mc:Choice>
          <mc:Fallback>
            <w:pict>
              <v:group w14:anchorId="5A101216" id="Group 256" o:spid="_x0000_s1476" style="width:482pt;height:252.8pt;mso-position-horizontal-relative:char;mso-position-vertical-relative:line" coordorigin="1075,9998" coordsize="101173,53024"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">
                <v:rect id="Rectangle 398" o:spid="_x0000_s1477" style="position:absolute;left:9201;top:14197;width:34372;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" fillcolor="#d5dce4 [671]" stroked="f" strokeweight="1pt">
                  <v:stroke dashstyle="dash"/>
                  <v:shadow on="t" color="black" opacity="24903f" origin=",.5" offset="0,.55556mm"/>
                  <v:textbox>
                    <w:txbxContent>
                      <w:p w14:paraId="3E105D4A"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RAN</w:t>
                        </w:r>
                      </w:p>
                    </w:txbxContent>
                  </v:textbox>
                </v:rect>
                <v:oval id="椭圆 175" o:spid="_x0000_s1478" style="position:absolute;left:16524;top:16883;width:9260;height:16219;rotation:-29675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" filled="f" strokecolor="#a5a5a5 [2092]" strokeweight="1.5pt"/>
                <v:rect id="Rectangle 400" o:spid="_x0000_s1479" style="position:absolute;left:70471;top:14197;width:17275;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" fillcolor="#d5dce4 [671]" stroked="f" strokeweight="1pt">
                  <v:stroke dashstyle="dash"/>
                  <v:shadow on="t" color="black" opacity="24903f" origin=",.5" offset="0,.55556mm"/>
                </v:rect>
                <v:shape id="Picture 401" o:spid="_x0000_s1480" type="#_x0000_t75" alt="图片777" style="position:absolute;left:72356;top:27583;width:13503;height:1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">
                  <v:imagedata r:id="rId252" o:title="图片777"/>
                </v:shape>
                <v:rect id="Rectangle 402" o:spid="_x0000_s1481" style="position:absolute;left:45106;top:14197;width:23754;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" fillcolor="#cfc" stroked="f" strokeweight="1pt">
                  <v:stroke dashstyle="dash"/>
                  <v:shadow on="t" color="black" opacity="24903f" origin=",.5" offset="0,.55556mm"/>
                  <v:textbox>
                    <w:txbxContent>
                      <w:p w14:paraId="41E0089E"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Core network</w:t>
                        </w:r>
                      </w:p>
                    </w:txbxContent>
                  </v:textbox>
                </v:rect>
                <v:shape id="Picture 403" o:spid="_x0000_s1482" type="#_x0000_t75" alt="图片777" style="position:absolute;left:59102;top:17785;width:9684;height:9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">
                  <v:imagedata r:id="rId252" o:title="图片777"/>
                </v:shape>
                <v:shape id="Picture 404" o:spid="_x0000_s1483" type="#_x0000_t75" alt="图片777" style="position:absolute;left:50068;top:25154;width:15854;height:15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">
                  <v:imagedata r:id="rId252" o:title="图片777"/>
                </v:shape>
                <v:oval id="椭圆 111" o:spid="_x0000_s1484" style="position:absolute;left:23635;top:19611;width:8042;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" filled="f" strokecolor="#a5a5a5 [2092]" strokeweight="2.25pt"/>
                <v:oval id="椭圆 113" o:spid="_x0000_s1485" style="position:absolute;left:16686;top:21831;width:9260;height:16219;rotation:-814137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" filled="f" strokecolor="#a5a5a5 [2092]" strokeweight="1.5pt"/>
                <v:shape id="Picture 407" o:spid="_x0000_s1486" type="#_x0000_t75" alt="04" style="position:absolute;left:14363;top:1451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">
                  <v:imagedata r:id="rId253" o:title="04"/>
                </v:shape>
                <v:shape id="Picture 408" o:spid="_x0000_s1487" type="#_x0000_t75" alt="04" style="position:absolute;left:13703;top:2188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">
                  <v:imagedata r:id="rId253" o:title="04"/>
                </v:shape>
                <v:shape id="Picture 409" o:spid="_x0000_s1488" type="#_x0000_t75" alt="04" style="position:absolute;left:13703;top:29035;width:3360;height:3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">
                  <v:imagedata r:id="rId253" o:title="04"/>
                </v:shape>
                <v:shape id="Picture 410" o:spid="_x0000_s1489" type="#_x0000_t75" alt="04" style="position:absolute;left:13703;top:35171;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">
                  <v:imagedata r:id="rId253" o:title="04"/>
                </v:shape>
                <v:oval id="椭圆 122" o:spid="_x0000_s1490" style="position:absolute;left:31764;top:19611;width:8000;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" filled="f" strokecolor="#a5a5a5 [2092]" strokeweight="2.25pt"/>
                <v:shape id="Picture 412" o:spid="_x0000_s1491" type="#_x0000_t75" alt="05" style="position:absolute;left:30071;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">
                  <v:imagedata r:id="rId254" o:title="05"/>
                </v:shape>
                <v:shape id="Picture 413" o:spid="_x0000_s1492" type="#_x0000_t75" alt="05" style="position:absolute;left:30071;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">
                  <v:imagedata r:id="rId254" o:title="05"/>
                </v:shape>
                <v:line id="直接连接符 131" o:spid="_x0000_s1493" style="position:absolute;visibility:visible;mso-wrap-style:square" from="41745,23268" to="51442,29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" strokecolor="#a5a5a5 [2092]" strokeweight="2.25pt"/>
                <v:line id="直接连接符 132" o:spid="_x0000_s1494" style="position:absolute;visibility:visible;mso-wrap-style:square" from="41745,32222" to="51442,35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" strokecolor="#a5a5a5 [2092]" strokeweight="2.25pt"/>
                <v:shape id="Picture 416" o:spid="_x0000_s1495" type="#_x0000_t75" alt="图片174" style="position:absolute;left:44162;top:2174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">
                  <v:imagedata r:id="rId255" o:title="图片174"/>
                </v:shape>
                <v:shape id="Picture 417" o:spid="_x0000_s1496" type="#_x0000_t75" alt="图片174" style="position:absolute;left:44162;top:3036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">
                  <v:imagedata r:id="rId255" o:title="图片174"/>
                </v:shape>
                <v:line id="直接连接符 143" o:spid="_x0000_s1497" style="position:absolute;flip:x;visibility:visible;mso-wrap-style:square" from="8995,10430" to="899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" strokecolor="#c00000">
                  <v:stroke dashstyle="dash" joinstyle="miter"/>
                </v:line>
                <v:line id="直接连接符 144" o:spid="_x0000_s1498" style="position:absolute;visibility:visible;mso-wrap-style:square" from="1103,10430" to="110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" strokecolor="#c00000">
                  <v:stroke dashstyle="dash" joinstyle="miter"/>
                </v:line>
                <v:line id="直接连接符 145" o:spid="_x0000_s1499" style="position:absolute;flip:y;visibility:visible;mso-wrap-style:square" from="1174,13407" to="8275,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" strokecolor="#c00000">
                  <v:stroke dashstyle="dash" startarrow="block" endarrow="block" joinstyle="miter"/>
                </v:line>
                <v:line id="直接连接符 146" o:spid="_x0000_s1500" style="position:absolute;visibility:visible;mso-wrap-style:square" from="9714,10430" to="971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" strokecolor="#c00000">
                  <v:stroke dashstyle="dash" joinstyle="miter"/>
                </v:line>
                <v:line id="直接连接符 147" o:spid="_x0000_s1501" style="position:absolute;flip:y;visibility:visible;mso-wrap-style:square" from="10436,13407" to="42839,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" strokecolor="#c00000">
                  <v:stroke dashstyle="dash" startarrow="block" endarrow="block" joinstyle="miter"/>
                </v:line>
                <v:line id="直接连接符 148" o:spid="_x0000_s1502" style="position:absolute;visibility:visible;mso-wrap-style:square" from="43101,10430" to="4310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" strokecolor="#c00000">
                  <v:stroke dashstyle="dash" joinstyle="miter"/>
                </v:line>
                <v:shape id="TextBox 151" o:spid="_x0000_s1503" type="#_x0000_t202" style="position:absolute;left:1795;top:9998;width:8575;height:7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UEbvwAAANwAAAAPAAAAZHJzL2Rvd25yZXYueG1sRE9Na8JA&#10;EL0X/A/LCN7qRrG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BGeUEbvwAAANwAAAAPAAAAAAAA&#10;AAAAAAAAAAcCAABkcnMvZG93bnJldi54bWxQSwUGAAAAAAMAAwC3AAAA8wIAAAAA&#10;" filled="f" stroked="f">
                  <v:textbox style="mso-fit-shape-to-text:t">
                    <w:txbxContent>
                      <w:p w14:paraId="15484644"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UE</w:t>
                        </w:r>
                      </w:p>
                    </w:txbxContent>
                  </v:textbox>
                </v:shape>
                <v:shape id="TextBox 152" o:spid="_x0000_s1504" type="#_x0000_t202" style="position:absolute;left:8995;top:10022;width:34668;height:7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SAwwAAANwAAAAPAAAAZHJzL2Rvd25yZXYueG1sRI9Ba8JA&#10;FITvBf/D8gRvdaPY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KTXkgMMAAADcAAAADwAA&#10;AAAAAAAAAAAAAAAHAgAAZHJzL2Rvd25yZXYueG1sUEsFBgAAAAADAAMAtwAAAPcCAAAAAA==&#10;" filled="f" stroked="f">
                  <v:textbox style="mso-fit-shape-to-text:t">
                    <w:txbxContent>
                      <w:p w14:paraId="71A4799D"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RAN &amp; Backbone</w:t>
                        </w:r>
                      </w:p>
                    </w:txbxContent>
                  </v:textbox>
                </v:shape>
                <v:shape id="Picture 430" o:spid="_x0000_s1505" type="#_x0000_t75" alt="图片15" style="position:absolute;left:57398;top:27244;width:3239;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">
                  <v:imagedata r:id="rId256" o:title="图片15"/>
                </v:shape>
                <v:shape id="Picture 431" o:spid="_x0000_s1506" type="#_x0000_t75" alt="图片376" style="position:absolute;left:61833;top:33774;width:3239;height:4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">
                  <v:imagedata r:id="rId257" o:title="图片376"/>
                </v:shape>
                <v:shape id="Picture 432" o:spid="_x0000_s1507" type="#_x0000_t75" alt="图片398" style="position:absolute;left:7487;top:12904;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">
                  <v:imagedata r:id="rId258" o:title="图片398"/>
                </v:shape>
                <v:shape id="Picture 433" o:spid="_x0000_s1508" type="#_x0000_t75" alt="图片398" style="position:absolute;left:7487;top:20965;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">
                  <v:imagedata r:id="rId258" o:title="图片398"/>
                </v:shape>
                <v:shape id="Picture 434" o:spid="_x0000_s1509" type="#_x0000_t75" alt="图片398" style="position:absolute;left:7487;top:27629;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">
                  <v:imagedata r:id="rId258" o:title="图片398"/>
                </v:shape>
                <v:shape id="Picture 435" o:spid="_x0000_s1510" type="#_x0000_t75" alt="图片398" style="position:absolute;left:7487;top:34728;width:3239;height:5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">
                  <v:imagedata r:id="rId258" o:title="图片398"/>
                </v:shape>
                <v:line id="直接连接符 164" o:spid="_x0000_s1511" style="position:absolute;visibility:visible;mso-wrap-style:square" from="10726,15569" to="14363,16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" strokecolor="#a5a5a5 [2092]" strokeweight="2.25pt"/>
                <v:line id="直接连接符 167" o:spid="_x0000_s1512" style="position:absolute;visibility:visible;mso-wrap-style:square" from="10726,30295" to="13703,30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" strokecolor="#a5a5a5 [2092]" strokeweight="2.25pt"/>
                <v:line id="直接连接符 172" o:spid="_x0000_s1513" style="position:absolute;flip:y;visibility:visible;mso-wrap-style:square" from="10726,36957" to="13703,37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" strokecolor="#a5a5a5 [2092]" strokeweight="2.25pt"/>
                <v:line id="直接连接符 173" o:spid="_x0000_s1514" style="position:absolute;visibility:visible;mso-wrap-style:square" from="10726,23631" to="13703,2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" strokecolor="#a5a5a5 [2092]" strokeweight="2.25pt"/>
                <v:shape id="TextBox 380" o:spid="_x0000_s1515" type="#_x0000_t202" style="position:absolute;left:50381;top:15777;width:8995;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" filled="f" stroked="f">
                  <v:textbox style="mso-fit-shape-to-text:t">
                    <w:txbxContent>
                      <w:p w14:paraId="3590868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NMS</w:t>
                        </w:r>
                      </w:p>
                    </w:txbxContent>
                  </v:textbox>
                </v:shape>
                <v:shape id="TextBox 380" o:spid="_x0000_s1516" type="#_x0000_t202" style="position:absolute;left:62443;top:20698;width:846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" filled="f" stroked="f">
                  <v:textbox style="mso-fit-shape-to-text:t">
                    <w:txbxContent>
                      <w:p w14:paraId="2049A27A"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IMS</w:t>
                        </w:r>
                      </w:p>
                    </w:txbxContent>
                  </v:textbox>
                </v:shape>
                <v:shape id="Picture 442" o:spid="_x0000_s1517" type="#_x0000_t75" alt="图片160" style="position:absolute;left:51571;top:17231;width:5285;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">
                  <v:imagedata r:id="rId259" o:title="图片160"/>
                </v:shape>
                <v:shape id="Picture 443" o:spid="_x0000_s1518" type="#_x0000_t75" alt="图片248" style="position:absolute;left:63940;top:16399;width:2155;height:4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">
                  <v:imagedata r:id="rId260" o:title="图片248"/>
                </v:shape>
                <v:shape id="TextBox 380" o:spid="_x0000_s1519" type="#_x0000_t202" style="position:absolute;left:56597;top:37437;width:9330;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" filled="f" stroked="f">
                  <v:textbox style="mso-fit-shape-to-text:t">
                    <w:txbxContent>
                      <w:p w14:paraId="325E54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MME</w:t>
                        </w:r>
                      </w:p>
                    </w:txbxContent>
                  </v:textbox>
                </v:shape>
                <v:shape id="TextBox 380" o:spid="_x0000_s1520" type="#_x0000_t202" style="position:absolute;left:61335;top:37437;width:10097;height:101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" filled="f" stroked="f">
                  <v:textbox style="mso-fit-shape-to-text:t">
                    <w:txbxContent>
                      <w:p w14:paraId="37B08F74"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S-GW</w:t>
                        </w:r>
                      </w:p>
                      <w:p w14:paraId="0B7C1F9F"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P-GW</w:t>
                        </w:r>
                      </w:p>
                    </w:txbxContent>
                  </v:textbox>
                </v:shape>
                <v:line id="直接连接符 57" o:spid="_x0000_s1521" style="position:absolute;flip:y;visibility:visible;mso-wrap-style:square" from="65072,35105" to="75243,3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" strokecolor="#a5a5a5 [2092]" strokeweight="2.25pt"/>
                <v:shape id="Picture 447" o:spid="_x0000_s1522" type="#_x0000_t75" alt="图片382" style="position:absolute;left:66045;top:18962;width:3127;height:4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">
                  <v:imagedata r:id="rId261" o:title="图片382"/>
                </v:shape>
                <v:line id="直接连接符 64" o:spid="_x0000_s1523" style="position:absolute;visibility:visible;mso-wrap-style:square" from="45083,10430" to="4508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" strokecolor="#c00000">
                  <v:stroke dashstyle="dash" joinstyle="miter"/>
                </v:line>
                <v:line id="直接连接符 65" o:spid="_x0000_s1524" style="position:absolute;visibility:visible;mso-wrap-style:square" from="45287,13429" to="6977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" strokecolor="#c00000">
                  <v:stroke dashstyle="dash" startarrow="block" endarrow="block" joinstyle="miter"/>
                </v:line>
                <v:line id="直接连接符 66" o:spid="_x0000_s1525" style="position:absolute;visibility:visible;mso-wrap-style:square" from="69889,10430" to="69889,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" strokecolor="#c00000">
                  <v:stroke dashstyle="dash" joinstyle="miter"/>
                </v:line>
                <v:shape id="TextBox 67" o:spid="_x0000_s1526" type="#_x0000_t202" style="position:absolute;left:45720;top:9998;width:23510;height:18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0DB12FFA"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Core network/ OAM</w:t>
                        </w:r>
                      </w:p>
                    </w:txbxContent>
                  </v:textbox>
                </v:shape>
                <v:shape id="Picture 452" o:spid="_x0000_s1527" type="#_x0000_t75" alt="图片174" style="position:absolute;left:65996;top:31579;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">
                  <v:imagedata r:id="rId255" o:title="图片174"/>
                </v:shape>
                <v:shape id="Picture 453" o:spid="_x0000_s1528" type="#_x0000_t75" alt="图片2" style="position:absolute;left:71019;top:31134;width:4588;height:6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">
                  <v:imagedata r:id="rId262" o:title="图片2"/>
                </v:shape>
                <v:shape id="Picture 454" o:spid="_x0000_s1529" type="#_x0000_t75" alt="图片374" style="position:absolute;left:57379;top:33646;width:323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">
                  <v:imagedata r:id="rId263" o:title="图片374"/>
                </v:shape>
                <v:shape id="TextBox 380" o:spid="_x0000_s1530" type="#_x0000_t202" style="position:absolute;left:63722;top:23075;width:869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" filled="f" stroked="f">
                  <v:textbox style="mso-fit-shape-to-text:t">
                    <w:txbxContent>
                      <w:p w14:paraId="2D3FB42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HSS</w:t>
                        </w:r>
                      </w:p>
                    </w:txbxContent>
                  </v:textbox>
                </v:shape>
                <v:line id="直接连接符 76" o:spid="_x0000_s1531" style="position:absolute;flip:y;visibility:visible;mso-wrap-style:square" from="53063,22184" to="54213,27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" strokecolor="#a5a5a5 [2092]" strokeweight="2.25pt"/>
                <v:shape id="Picture 457" o:spid="_x0000_s1532" type="#_x0000_t75" alt="http://t11.baidu.com/it/u=768921268,3128168204&amp;fm=59" style="position:absolute;left:1560;top:24622;width:1816;height:4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">
                  <v:imagedata r:id="rId264" o:title="u=768921268,3128168204&amp;fm=59" cropleft="14475f" cropright="12461f"/>
                </v:shape>
                <v:shape id="Picture 458" o:spid="_x0000_s1533" type="#_x0000_t75" alt="http://t1.baidu.com/it/u=2283670673,2282791022&amp;fm=23&amp;gp=0.jpg" style="position:absolute;left:1146;top:16668;width:4918;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">
                  <v:imagedata r:id="rId265" o:title="u=2283670673,2282791022&amp;fm=23&amp;gp=0"/>
                </v:shape>
                <v:shape id="TextBox 380" o:spid="_x0000_s1534" type="#_x0000_t202" style="position:absolute;left:57752;top:31406;width:8407;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" filled="f" stroked="f">
                  <v:textbox style="mso-fit-shape-to-text:t">
                    <w:txbxContent>
                      <w:p w14:paraId="4D60F24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EPC</w:t>
                        </w:r>
                      </w:p>
                    </w:txbxContent>
                  </v:textbox>
                </v:shape>
                <v:shape id="TextBox 380" o:spid="_x0000_s1535" type="#_x0000_t202" style="position:absolute;left:75243;top:32489;width:27005;height:124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" filled="f" stroked="f">
                  <v:textbox style="mso-fit-shape-to-text:t">
                    <w:txbxContent>
                      <w:p w14:paraId="46AA47E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Other IP network</w:t>
                        </w:r>
                      </w:p>
                      <w:p w14:paraId="0D956C5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The 3</w:t>
                        </w:r>
                        <w:r>
                          <w:rPr>
                            <w:rFonts w:ascii="Microsoft YaHei" w:eastAsia="Microsoft YaHei" w:hAnsi="Microsoft YaHei" w:cs="Arial" w:hint="eastAsia"/>
                            <w:color w:val="000000" w:themeColor="text1"/>
                            <w:position w:val="8"/>
                            <w:sz w:val="28"/>
                            <w:szCs w:val="28"/>
                            <w:vertAlign w:val="superscript"/>
                          </w:rPr>
                          <w:t>rd</w:t>
                        </w:r>
                        <w:r>
                          <w:rPr>
                            <w:rFonts w:ascii="Microsoft YaHei" w:eastAsia="Microsoft YaHei" w:hAnsi="Microsoft YaHei" w:cs="Arial" w:hint="eastAsia"/>
                            <w:color w:val="000000" w:themeColor="text1"/>
                            <w:sz w:val="28"/>
                            <w:szCs w:val="28"/>
                          </w:rPr>
                          <w:t xml:space="preserve"> part SP</w:t>
                        </w:r>
                      </w:p>
                    </w:txbxContent>
                  </v:textbox>
                </v:shape>
                <v:shape id="Picture 461" o:spid="_x0000_s1536" type="#_x0000_t75" alt="World2-r" style="position:absolute;left:78073;top:26516;width:5709;height:631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">
                  <v:imagedata r:id="rId266" o:title="World2-r"/>
                  <o:lock v:ext="edit" aspectratio="f"/>
                </v:shape>
                <v:shape id="TextBox 380" o:spid="_x0000_s1537" type="#_x0000_t202" style="position:absolute;left:60194;top:18732;width:9236;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" filled="f" stroked="f">
                  <v:textbox style="mso-fit-shape-to-text:t">
                    <w:txbxContent>
                      <w:p w14:paraId="0CFEC6E0"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AAA</w:t>
                        </w:r>
                      </w:p>
                    </w:txbxContent>
                  </v:textbox>
                </v:shape>
                <v:line id="直接连接符 86" o:spid="_x0000_s1538" style="position:absolute;visibility:visible;mso-wrap-style:square" from="70523,10430" to="7052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" strokecolor="#c00000">
                  <v:stroke dashstyle="dash" joinstyle="miter"/>
                </v:line>
                <v:line id="直接连接符 89" o:spid="_x0000_s1539" style="position:absolute;visibility:visible;mso-wrap-style:square" from="70727,13429" to="8786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" strokecolor="#c00000">
                  <v:stroke dashstyle="dash" startarrow="block" endarrow="block" joinstyle="miter"/>
                </v:line>
                <v:line id="直接连接符 90" o:spid="_x0000_s1540" style="position:absolute;visibility:visible;mso-wrap-style:square" from="87751,10430" to="8775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" strokecolor="#c00000">
                  <v:stroke dashstyle="dash" joinstyle="miter"/>
                </v:line>
                <v:shape id="TextBox 94" o:spid="_x0000_s1541" type="#_x0000_t202" style="position:absolute;left:69118;top:9998;width:20415;height:1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" filled="f" stroked="f">
                  <v:textbox style="mso-fit-shape-to-text:t">
                    <w:txbxContent>
                      <w:p w14:paraId="74AE42A1"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 xml:space="preserve">Internet/SP </w:t>
                        </w:r>
                      </w:p>
                    </w:txbxContent>
                  </v:textbox>
                </v:shape>
                <v:shape id="TextBox 376" o:spid="_x0000_s1542" type="#_x0000_t202" style="position:absolute;left:42117;top:27562;width:7945;height:11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" filled="f" stroked="f">
                  <v:textbox style="mso-fit-shape-to-text:t">
                    <w:txbxContent>
                      <w:p w14:paraId="33B12BCD" w14:textId="77777777" w:rsidR="001C32BD" w:rsidRDefault="001C32BD" w:rsidP="005E1DDF">
                        <w:pPr>
                          <w:pStyle w:val="NormalWeb"/>
                          <w:spacing w:before="0" w:beforeAutospacing="0" w:after="0" w:afterAutospacing="0"/>
                        </w:pPr>
                        <w:r>
                          <w:rPr>
                            <w:rFonts w:ascii="Arial" w:hAnsi="Arial" w:cs="Arial"/>
                            <w:b/>
                            <w:bCs/>
                            <w:color w:val="C00000"/>
                            <w:sz w:val="28"/>
                            <w:szCs w:val="28"/>
                          </w:rPr>
                          <w:t>SeGW</w:t>
                        </w:r>
                      </w:p>
                    </w:txbxContent>
                  </v:textbox>
                </v:shape>
                <v:shape id="Picture 468" o:spid="_x0000_s1543" type="#_x0000_t75" alt="图片164" style="position:absolute;left:55804;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">
                  <v:imagedata r:id="rId267" o:title="图片164"/>
                </v:shape>
                <v:shape id="Picture 469" o:spid="_x0000_s1544" type="#_x0000_t75" alt="图片164" style="position:absolute;left:5705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">
                  <v:imagedata r:id="rId267" o:title="图片164"/>
                </v:shape>
                <v:shape id="Picture 470" o:spid="_x0000_s1545" type="#_x0000_t75" alt="图片164" style="position:absolute;left:5833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">
                  <v:imagedata r:id="rId267" o:title="图片164"/>
                </v:shape>
                <v:shape id="TextBox 376" o:spid="_x0000_s1546" type="#_x0000_t202" style="position:absolute;left:56136;top:20399;width:6381;height:8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ebwwAAANwAAAAPAAAAZHJzL2Rvd25yZXYueG1sRI9Ba8JA&#10;FITvBf/D8oTe6ibSVomuIrYFD71U4/2RfWaD2bch+2riv+8WCj0OM/MNs96OvlU36mMT2EA+y0AR&#10;V8E2XBsoTx9PS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xPDHm8MAAADcAAAADwAA&#10;AAAAAAAAAAAAAAAHAgAAZHJzL2Rvd25yZXYueG1sUEsFBgAAAAADAAMAtwAAAPcCAAAAAA==&#10;" filled="f" stroked="f">
                  <v:textbox style="mso-fit-shape-to-text:t">
                    <w:txbxContent>
                      <w:p w14:paraId="0FFC1A97" w14:textId="77777777" w:rsidR="001C32BD" w:rsidRDefault="001C32BD" w:rsidP="005E1DDF">
                        <w:pPr>
                          <w:pStyle w:val="NormalWeb"/>
                          <w:spacing w:before="0" w:beforeAutospacing="0" w:after="0" w:afterAutospacing="0"/>
                        </w:pPr>
                        <w:r>
                          <w:rPr>
                            <w:rFonts w:ascii="Arial" w:hAnsi="Arial" w:cs="Arial"/>
                            <w:color w:val="C00000"/>
                            <w:sz w:val="28"/>
                            <w:szCs w:val="28"/>
                          </w:rPr>
                          <w:t>PKI</w:t>
                        </w:r>
                      </w:p>
                    </w:txbxContent>
                  </v:textbox>
                </v:shape>
                <v:shape id="Picture 472" o:spid="_x0000_s1547" type="#_x0000_t75" style="position:absolute;left:4221;top:28126;width:2606;height: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">
                  <v:imagedata r:id="rId268" o:title="" chromakey="white"/>
                </v:shape>
                <v:rect id="矩形 198" o:spid="_x0000_s1548" style="position:absolute;left:25139;top:21640;width:3999;height:1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" fillcolor="#d5dce4 [671]" stroked="f">
                  <v:stroke joinstyle="round"/>
                </v:rect>
                <v:shape id="Picture 474" o:spid="_x0000_s1549" type="#_x0000_t75" alt="图片174" style="position:absolute;left:52171;top:22686;width:2742;height:3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">
                  <v:imagedata r:id="rId255" o:title="图片174"/>
                </v:shape>
                <v:shape id="Freeform 277" o:spid="_x0000_s1550" style="position:absolute;left:74045;top:16246;width:8754;height:11448;rotation:90;visibility:visible;mso-wrap-style:square;v-text-anchor:top" coordsize="2002,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" path="m430,175r6,-6l443,160r7,-7l457,144r9,-5l472,131r17,-11l499,113r9,-6l516,103r12,-8l536,91r20,-9l565,81r12,-4l618,68r53,l693,72r9,3l712,77r21,8l739,77r9,-6l756,67r12,-8l775,54r17,-9l804,41r8,-5l833,28r8,-5l863,19r10,-4l894,10r9,-1l913,6r12,l935,5r11,l956,2r23,l991,r31,l1031,2r20,l1064,5r12,l1100,9r12,1l1137,15r12,4l1162,22r11,4l1186,29r12,3l1209,38r25,8l1245,51r10,7l1268,64r32,18l1309,90r11,8l1327,104r12,9l1356,130r6,9l1370,149r6,11l1383,169r5,10l1389,180r4,l1396,183r5,2l1402,185r7,-2l1414,183r11,-4l1432,179r6,-3l1442,175r13,l1468,172r6,l1478,170r56,l1547,172r12,l1563,175r7,l1576,176r7,l1589,179r7,l1608,183r8,2l1642,193r15,8l1669,205r8,4l1682,211r8,4l1695,216r13,9l1713,229r13,9l1730,242r6,5l1754,265r9,13l1767,283r13,20l1783,307r2,6l1787,317r,6l1789,327r3,7l1792,343r1,6l1793,368r-1,4l1792,383r-3,5l1789,392r-4,9l1783,406r-7,13l1772,424r-5,8l1749,451r8,1l1766,452r6,3l1780,455r17,5l1803,461r17,4l1828,470r8,3l1842,474r9,4l1856,481r9,5l1872,490r6,1l1887,496r13,8l1905,510r13,9l1925,526r6,4l1936,536r5,4l1948,546r5,7l1959,559r17,26l1977,591r5,7l1986,611r3,4l1997,640r,7l1999,653r,11l2002,670r,13l1999,689r,13l1997,709r,6l1994,722r,4l1986,751r-4,7l1977,771r-6,7l1966,789r-13,18l1946,812r-6,9l1925,835r-34,26l1882,866r-10,5l1864,876r-12,4l1843,884r-20,9l1815,897r-22,5l1783,906r-11,3l1762,909r-22,4l1727,913r-10,2l1682,915r,1l1681,916r,3l1678,919r3,4l1681,938r1,4l1682,946r-1,5l1681,964r-3,8l1678,977r-1,4l1677,985r-5,9l1672,998r-7,12l1665,1014r-8,17l1652,1034r-7,17l1641,1053r-13,17l1619,1079r-7,8l1596,1100r-8,8l1562,1128r-10,4l1534,1145r-11,3l1514,1152r-10,7l1483,1168r-9,4l1464,1174r-22,9l1421,1187r-10,4l1379,1197r-13,3l1356,1200r-22,4l1326,1213r-6,10l1311,1231r-8,11l1286,1259r-11,8l1267,1275r-12,8l1247,1289r-10,6l1227,1303r-12,8l1205,1315r-22,13l1162,1335r-13,7l1139,1347r-13,4l1116,1355r-13,2l1093,1361r-13,3l1067,1368r-12,2l1005,1378r-10,2l946,1384r-37,l893,1383r-26,l858,1380r-8,l841,1378r-8,l824,1377r-9,l791,1370r-9,l774,1368r-6,-3l733,1357r-8,-5l716,1351r-6,-3l702,1347r-9,-5l676,1335r-5,l667,1334r-1,-2l657,1328r-3,l641,1321r-1,-2l636,1319r-5,-3l628,1315r-7,-4l618,1308r-10,-5l587,1290r-9,-5l568,1279r-9,-7l548,1263r-16,-13l523,1242r-8,-6l497,1219r-8,-6l483,1204r-9,-9l462,1178r-8,-10l443,1151r-7,-10l430,1132r-13,-32l410,1089r-2,-10l400,1057r-5,-21l387,1036r-6,-2l351,1034r-5,-3l334,1031r-5,-1l316,1030r-4,-3l308,1027r-5,-1l296,1026r-4,-3l287,1023r-4,-2l279,1021r-4,-3l270,1018r-8,-4l257,1014r-26,-7l221,1000r-13,-5l183,982r-11,-5l160,969r-11,-8l138,955r-13,-9l105,929r-9,-9l85,913,76,902r-7,-9l43,861,30,840,24,827,20,817,16,804,11,794,7,781,3,755r,-15l,728,,715r3,-9l4,696,9,679r2,-6l13,664r4,-8l21,648r3,-5l27,634r9,-13l43,615r4,-7l65,591r5,-3l76,581,96,568r9,-5l111,559r8,-4l125,550r9,-1l142,545r9,-3l158,540r7,-1l174,535r-4,-5l164,526r-9,-9l149,513r-4,-4l141,501r-4,-4l134,491r-9,-8l124,477r-5,-7l118,465r-5,-13l111,448r-6,-19l105,416r-3,-5l102,385r3,-6l105,372r1,-9l111,352r4,-12l119,327r6,-10l132,308r13,-21l178,254r9,-7l198,241r10,-9l217,225r10,-4l239,215r13,-6l272,201r13,-5l296,192r12,-3l321,185r11,-2l357,179r11,-3l394,176r11,-1l430,175xe" fillcolor="#bdbdbd" stroked="f">
                  <v:fill color2="#f8f8f8" rotate="t" angle="180" colors="0 #bdbdbd;52429f #f7f7f7;1 #f8f8f8" focus="100%" type="gradient">
                    <o:fill v:ext="view" type="gradientUnscaled"/>
                  </v:fill>
                  <v:shadow on="t" color="black" opacity="22937f" origin=",.5" offset="0,.63889mm"/>
                  <v:path arrowok="t" o:connecttype="custom" o:connectlocs="472,131;556,82;712,77;792,45;894,10;979,2;1100,9;1198,32;1309,90;1376,160;1402,185;1455,175;1563,175;1616,185;1695,216;1763,278;1789,327;1789,388;1749,451;1820,465;1872,490;1931,530;1977,591;1999,664;1994,722;1953,807;1864,876;1772,909;1681,916;1681,951;1672,998;1628,1070;1534,1145;1442,1183;1326,1213;1255,1283;1162,1335;1080,1364;893,1383;815,1377;716,1351;666,1332;628,1315;559,1272;483,1204;417,1100;351,1034;303,1026;270,1018;172,977;85,913;16,804;3,706;24,643;76,581;142,545;155,517;124,477;102,411;119,327;208,232;296,192;405,175" o:connectangles="0,0,0,0,0,0,0,0,0,0,0,0,0,0,0,0,0,0,0,0,0,0,0,0,0,0,0,0,0,0,0,0,0,0,0,0,0,0,0,0,0,0,0,0,0,0,0,0,0,0,0,0,0,0,0,0,0,0,0,0,0,0,0"/>
                </v:shape>
                <v:shape id="Picture 476" o:spid="_x0000_s1551" type="#_x0000_t75" alt="MCj04315360000[1]" style="position:absolute;left:79664;top:20161;width:2764;height:2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">
                  <v:imagedata r:id="rId269" o:title="MCj04315360000[1]"/>
                </v:shape>
                <v:shape id="Picture 477" o:spid="_x0000_s1552" type="#_x0000_t75" alt="300px-Movie_Download_Sites" style="position:absolute;left:76374;top:20618;width:3335;height:3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">
                  <v:imagedata r:id="rId270" o:title="300px-Movie_Download_Sites" chromakey="#fefefe"/>
                </v:shape>
                <v:shape id="Picture 478" o:spid="_x0000_s1553" type="#_x0000_t75" alt="Cloud1" style="position:absolute;left:21307;top:17704;width:19513;height:19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">
                  <v:imagedata r:id="rId271" o:title="Cloud1"/>
                </v:shape>
                <v:rect id="Rectangle 479" o:spid="_x0000_s1554" style="position:absolute;left:26923;top:26728;width:18683;height:4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6FC0771C" w14:textId="77777777" w:rsidR="001C32BD" w:rsidRDefault="001C32BD" w:rsidP="005E1DDF">
                        <w:pPr>
                          <w:pStyle w:val="NormalWeb"/>
                          <w:spacing w:before="0" w:beforeAutospacing="0" w:after="0" w:afterAutospacing="0"/>
                        </w:pPr>
                        <w:r>
                          <w:rPr>
                            <w:rFonts w:ascii="Arial" w:eastAsia="Arial Unicode MS" w:hAnsi="Arial" w:cs="Arial"/>
                            <w:color w:val="000000"/>
                            <w:sz w:val="40"/>
                            <w:szCs w:val="40"/>
                          </w:rPr>
                          <w:t>Backbone</w:t>
                        </w:r>
                      </w:p>
                    </w:txbxContent>
                  </v:textbox>
                </v:rect>
                <v:rect id="Rectangle 512" o:spid="_x0000_s1555" style="position:absolute;left:75010;top:18818;width:16331;height:3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14:paraId="7E8F56B2" w14:textId="77777777" w:rsidR="001C32BD" w:rsidRDefault="001C32BD" w:rsidP="005E1DDF">
                        <w:pPr>
                          <w:pStyle w:val="NormalWeb"/>
                          <w:spacing w:before="0" w:beforeAutospacing="0" w:after="0" w:afterAutospacing="0"/>
                        </w:pPr>
                        <w:r>
                          <w:rPr>
                            <w:rFonts w:ascii="Arial" w:eastAsia="Arial Unicode MS" w:hAnsi="Arial" w:cs="Arial"/>
                            <w:color w:val="000000"/>
                            <w:sz w:val="28"/>
                            <w:szCs w:val="28"/>
                          </w:rPr>
                          <w:t xml:space="preserve">Other PLMN </w:t>
                        </w:r>
                      </w:p>
                    </w:txbxContent>
                  </v:textbox>
                </v:rect>
                <v:group id="组合 203" o:spid="_x0000_s1556" style="position:absolute;left:50484;top:25880;width:3285;height:5029" coordorigin="50484,25880"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">
                  <v:shape id="Picture 531" o:spid="_x0000_s1557" type="#_x0000_t75" alt="05" style="position:absolute;left:50484;top:2656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">
                    <v:imagedata r:id="rId254" o:title="05"/>
                  </v:shape>
                  <v:shape id="Picture 532" o:spid="_x0000_s1558" type="#_x0000_t75" alt="05" style="position:absolute;left:50484;top:25880;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">
                    <v:imagedata r:id="rId254" o:title="05"/>
                  </v:shape>
                </v:group>
                <v:group id="组合 213" o:spid="_x0000_s1559" style="position:absolute;left:50484;top:33849;width:3285;height:5028" coordorigin="50484,33849"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shape id="Picture 529" o:spid="_x0000_s1560" type="#_x0000_t75" alt="05" style="position:absolute;left:50484;top:34535;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">
                    <v:imagedata r:id="rId254" o:title="05"/>
                  </v:shape>
                  <v:shape id="Picture 530" o:spid="_x0000_s1561" type="#_x0000_t75" alt="05" style="position:absolute;left:50484;top:33849;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">
                    <v:imagedata r:id="rId254" o:title="05"/>
                  </v:shape>
                </v:group>
                <v:line id="直接连接符 216" o:spid="_x0000_s1562" style="position:absolute;flip:y;visibility:visible;mso-wrap-style:square" from="63452,21382" to="73941,3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" strokecolor="#a5a5a5 [2092]" strokeweight="2.25pt"/>
                <v:shape id="Picture 516" o:spid="_x0000_s1563" type="#_x0000_t75" alt="图片174" style="position:absolute;left:68949;top:22154;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">
                  <v:imagedata r:id="rId255" o:title="图片174"/>
                </v:shape>
                <v:shape id="Picture 517" o:spid="_x0000_s1564" type="#_x0000_t75" alt="05" style="position:absolute;left:22954;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">
                  <v:imagedata r:id="rId254" o:title="05"/>
                </v:shape>
                <v:shape id="Picture 518" o:spid="_x0000_s1565" type="#_x0000_t75" alt="05" style="position:absolute;left:22954;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">
                  <v:imagedata r:id="rId254" o:title="05"/>
                </v:shape>
                <v:group id="组合 138" o:spid="_x0000_s1566" style="position:absolute;left:38459;top:21097;width:3286;height:5029" coordorigin="38459,21097"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shape id="Picture 527" o:spid="_x0000_s1567" type="#_x0000_t75" alt="05" style="position:absolute;left:38459;top:21783;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">
                    <v:imagedata r:id="rId254" o:title="05"/>
                  </v:shape>
                  <v:shape id="Picture 528" o:spid="_x0000_s1568" type="#_x0000_t75" alt="05" style="position:absolute;left:38459;top:21097;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">
                    <v:imagedata r:id="rId254" o:title="05"/>
                  </v:shape>
                </v:group>
                <v:group id="组合 139" o:spid="_x0000_s1569" style="position:absolute;left:38459;top:30051;width:3286;height:5028" coordorigin="38459,30051"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">
                  <v:shape id="Picture 525" o:spid="_x0000_s1570" type="#_x0000_t75" alt="05" style="position:absolute;left:38459;top:3073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">
                    <v:imagedata r:id="rId254" o:title="05"/>
                  </v:shape>
                  <v:shape id="Picture 526" o:spid="_x0000_s1571" type="#_x0000_t75" alt="05" style="position:absolute;left:38459;top:30051;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">
                    <v:imagedata r:id="rId254" o:title="05"/>
                  </v:shape>
                </v:group>
                <v:shape id="TextBox 380" o:spid="_x0000_s1572" type="#_x0000_t202" style="position:absolute;left:1075;top:42930;width:12867;height:150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" fillcolor="white [3201]" strokecolor="#4472c4 [3208]" strokeweight="1pt">
                  <v:textbox style="mso-fit-shape-to-text:t">
                    <w:txbxContent>
                      <w:p w14:paraId="3C03C5F9"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Collect </w:t>
                        </w:r>
                      </w:p>
                      <w:p w14:paraId="77CEBD2B"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13C010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v:textbox>
                </v:shape>
                <v:shape id="TextBox 380" o:spid="_x0000_s1573" type="#_x0000_t202" style="position:absolute;left:12595;top:42929;width:1656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" fillcolor="white [3201]" strokecolor="#4472c4 [3208]" strokeweight="1pt">
                  <v:textbox style="mso-fit-shape-to-text:t">
                    <w:txbxContent>
                      <w:p w14:paraId="483C034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Transmits</w:t>
                        </w:r>
                      </w:p>
                      <w:p w14:paraId="41578D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v:textbox>
                </v:shape>
                <v:shape id="TextBox 380" o:spid="_x0000_s1574" type="#_x0000_t202" style="position:absolute;left:45717;top:42929;width:16562;height:20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" fillcolor="white [3201]" strokecolor="#4472c4 [3208]" strokeweight="1pt">
                  <v:textbox style="mso-fit-shape-to-text:t">
                    <w:txbxContent>
                      <w:p w14:paraId="7A1E1AD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Use</w:t>
                        </w:r>
                      </w:p>
                      <w:p w14:paraId="6FF986E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2B8EDB6"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Maintain</w:t>
                        </w:r>
                        <w:r>
                          <w:rPr>
                            <w:rFonts w:ascii="Microsoft YaHei" w:eastAsia="Microsoft YaHei" w:hAnsi="Microsoft YaHei" w:cs="Arial" w:hint="eastAsia"/>
                            <w:color w:val="000000" w:themeColor="dark1"/>
                            <w:sz w:val="28"/>
                            <w:szCs w:val="28"/>
                          </w:rPr>
                          <w:br/>
                          <w:t xml:space="preserve">  </w:t>
                        </w:r>
                      </w:p>
                    </w:txbxContent>
                  </v:textbox>
                </v:shape>
                <v:shape id="TextBox 380" o:spid="_x0000_s1575" type="#_x0000_t202" style="position:absolute;left:70918;top:42930;width:1655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" fillcolor="white [3201]" strokecolor="#4472c4 [3208]" strokeweight="1pt">
                  <v:textbox style="mso-fit-shape-to-text:t">
                    <w:txbxContent>
                      <w:p w14:paraId="16443847"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Share</w:t>
                        </w:r>
                      </w:p>
                      <w:p w14:paraId="522FBAF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br/>
                          <w:t xml:space="preserve">  </w:t>
                        </w:r>
                      </w:p>
                    </w:txbxContent>
                  </v:textbox>
                </v:shape>
                <w10:anchorlock/>
              </v:group>
            </w:pict>
          </mc:Fallback>
        </mc:AlternateContent>
      </w:r>
    </w:p>
    <w:p w14:paraId="104D512E" w14:textId="77777777" w:rsidR="00A05C1F" w:rsidRDefault="00A05C1F" w:rsidP="00A05C1F">
      <w:pPr>
        <w:pStyle w:val="TF"/>
        <w:rPr>
          <w:lang w:eastAsia="zh-CN"/>
        </w:rPr>
      </w:pPr>
      <w:r w:rsidRPr="00FC3371">
        <w:rPr>
          <w:lang w:eastAsia="zh-CN"/>
        </w:rPr>
        <w:t>F</w:t>
      </w:r>
      <w:r w:rsidRPr="00FC3371">
        <w:rPr>
          <w:rFonts w:hint="eastAsia"/>
          <w:lang w:eastAsia="zh-CN"/>
        </w:rPr>
        <w:t xml:space="preserve">igure </w:t>
      </w:r>
      <w:r>
        <w:rPr>
          <w:lang w:eastAsia="zh-CN"/>
        </w:rPr>
        <w:t>5.7.2-</w:t>
      </w:r>
      <w:r w:rsidRPr="00FC3371">
        <w:rPr>
          <w:lang w:eastAsia="zh-CN"/>
        </w:rPr>
        <w:t>1:</w:t>
      </w:r>
      <w:r w:rsidRPr="00FC3371">
        <w:rPr>
          <w:rFonts w:hint="eastAsia"/>
          <w:lang w:eastAsia="zh-CN"/>
        </w:rPr>
        <w:t xml:space="preserve"> Conceptual view of privacy in 3GPP system</w:t>
      </w:r>
      <w:r>
        <w:rPr>
          <w:lang w:eastAsia="zh-CN"/>
        </w:rPr>
        <w:t xml:space="preserve"> </w:t>
      </w:r>
    </w:p>
    <w:p w14:paraId="013019DF" w14:textId="77777777" w:rsidR="00A05C1F" w:rsidRPr="00D647B9" w:rsidRDefault="00A05C1F" w:rsidP="00A05C1F">
      <w:pPr>
        <w:rPr>
          <w:lang w:val="en-US"/>
        </w:rPr>
      </w:pPr>
      <w:r>
        <w:rPr>
          <w:lang w:val="en-US"/>
        </w:rPr>
        <w:t xml:space="preserve">For the </w:t>
      </w:r>
      <w:r w:rsidRPr="00DF068A">
        <w:t>Next Generation system</w:t>
      </w:r>
      <w:r>
        <w:t>, a</w:t>
      </w:r>
      <w:r>
        <w:rPr>
          <w:lang w:val="en-US"/>
        </w:rPr>
        <w:t xml:space="preserve">long with the requirements on privacy, there are also requirements on minimizing signaling overhead (e.g. in the </w:t>
      </w:r>
      <w:r w:rsidRPr="002A12CF">
        <w:t>TR</w:t>
      </w:r>
      <w:r>
        <w:t xml:space="preserve"> </w:t>
      </w:r>
      <w:r w:rsidRPr="002A12CF">
        <w:t>22.864</w:t>
      </w:r>
      <w:r>
        <w:t xml:space="preserve"> [6]). Therefore, it is important for the solutions, which will be designed to fulfill the </w:t>
      </w:r>
      <w:r>
        <w:rPr>
          <w:lang w:val="en-US"/>
        </w:rPr>
        <w:t xml:space="preserve">subscription privacy requirements, to be simple and to minimize signaling overhead. </w:t>
      </w:r>
    </w:p>
    <w:p w14:paraId="2D5D306B" w14:textId="77777777" w:rsidR="00A05C1F" w:rsidRDefault="00A05C1F" w:rsidP="00A05C1F">
      <w:pPr>
        <w:pStyle w:val="Heading3"/>
      </w:pPr>
      <w:bookmarkStart w:id="18634" w:name="_Toc450799721"/>
      <w:bookmarkStart w:id="18635" w:name="_Toc452622490"/>
      <w:bookmarkStart w:id="18636" w:name="_Toc452659540"/>
      <w:bookmarkStart w:id="18637" w:name="_Toc452659953"/>
      <w:bookmarkStart w:id="18638" w:name="_Toc452660372"/>
      <w:bookmarkStart w:id="18639" w:name="_Toc452662520"/>
      <w:bookmarkStart w:id="18640" w:name="_Toc452966631"/>
      <w:bookmarkStart w:id="18641" w:name="_Toc452967048"/>
      <w:bookmarkStart w:id="18642" w:name="_Toc452967462"/>
      <w:bookmarkStart w:id="18643" w:name="_Toc452967875"/>
      <w:bookmarkStart w:id="18644" w:name="_Toc452970184"/>
      <w:bookmarkStart w:id="18645" w:name="_Toc457918270"/>
      <w:bookmarkStart w:id="18646" w:name="_Toc457919338"/>
      <w:bookmarkStart w:id="18647" w:name="_Toc467573327"/>
      <w:bookmarkStart w:id="18648" w:name="_Toc467858133"/>
      <w:r>
        <w:lastRenderedPageBreak/>
        <w:t>5.7.3</w:t>
      </w:r>
      <w:r>
        <w:tab/>
        <w:t>Key i</w:t>
      </w:r>
      <w:r w:rsidRPr="00984E87">
        <w:t>ssues</w:t>
      </w:r>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p>
    <w:p w14:paraId="6B173962" w14:textId="77777777" w:rsidR="00A05C1F" w:rsidRDefault="00A05C1F" w:rsidP="00A05C1F">
      <w:pPr>
        <w:pStyle w:val="Heading4"/>
      </w:pPr>
      <w:bookmarkStart w:id="18649" w:name="_Toc452659541"/>
      <w:bookmarkStart w:id="18650" w:name="_Toc452659954"/>
      <w:bookmarkStart w:id="18651" w:name="_Toc452660373"/>
      <w:bookmarkStart w:id="18652" w:name="_Toc452662521"/>
      <w:bookmarkStart w:id="18653" w:name="_Toc452966636"/>
      <w:bookmarkStart w:id="18654" w:name="_Toc452967053"/>
      <w:bookmarkStart w:id="18655" w:name="_Toc452967467"/>
      <w:bookmarkStart w:id="18656" w:name="_Toc452967880"/>
      <w:bookmarkStart w:id="18657" w:name="_Toc452970189"/>
      <w:bookmarkStart w:id="18658" w:name="_Toc457918271"/>
      <w:bookmarkStart w:id="18659" w:name="_Toc457919339"/>
      <w:bookmarkStart w:id="18660" w:name="_Toc467573328"/>
      <w:bookmarkStart w:id="18661" w:name="_Toc467858134"/>
      <w:r>
        <w:t>5.7.3.1</w:t>
      </w:r>
      <w:r>
        <w:tab/>
        <w:t xml:space="preserve">Key Issue #7.1: Refreshing of temporary </w:t>
      </w:r>
      <w:bookmarkEnd w:id="18649"/>
      <w:bookmarkEnd w:id="18650"/>
      <w:bookmarkEnd w:id="18651"/>
      <w:bookmarkEnd w:id="18652"/>
      <w:bookmarkEnd w:id="18653"/>
      <w:bookmarkEnd w:id="18654"/>
      <w:bookmarkEnd w:id="18655"/>
      <w:bookmarkEnd w:id="18656"/>
      <w:bookmarkEnd w:id="18657"/>
      <w:bookmarkEnd w:id="18658"/>
      <w:bookmarkEnd w:id="18659"/>
      <w:r>
        <w:t>subscription identifier</w:t>
      </w:r>
      <w:bookmarkEnd w:id="18660"/>
      <w:bookmarkEnd w:id="18661"/>
    </w:p>
    <w:p w14:paraId="75015900" w14:textId="77777777" w:rsidR="00A05C1F" w:rsidRDefault="00A05C1F" w:rsidP="00A05C1F">
      <w:pPr>
        <w:pStyle w:val="Heading5"/>
      </w:pPr>
      <w:bookmarkStart w:id="18662" w:name="_Toc452659542"/>
      <w:bookmarkStart w:id="18663" w:name="_Toc452659955"/>
      <w:bookmarkStart w:id="18664" w:name="_Toc452660374"/>
      <w:bookmarkStart w:id="18665" w:name="_Toc452662522"/>
      <w:bookmarkStart w:id="18666" w:name="_Toc452966637"/>
      <w:bookmarkStart w:id="18667" w:name="_Toc452967054"/>
      <w:bookmarkStart w:id="18668" w:name="_Toc452967468"/>
      <w:bookmarkStart w:id="18669" w:name="_Toc452967881"/>
      <w:bookmarkStart w:id="18670" w:name="_Toc452970190"/>
      <w:bookmarkStart w:id="18671" w:name="_Toc457918272"/>
      <w:bookmarkStart w:id="18672" w:name="_Toc457919340"/>
      <w:bookmarkStart w:id="18673" w:name="_Toc467573329"/>
      <w:bookmarkStart w:id="18674" w:name="_Toc467858135"/>
      <w:r>
        <w:t>5.7.3.1.1</w:t>
      </w:r>
      <w:r>
        <w:tab/>
        <w:t>Key issue details</w:t>
      </w:r>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p>
    <w:p w14:paraId="4FC048EA" w14:textId="77777777" w:rsidR="00AA5047" w:rsidRPr="00F76DBD" w:rsidRDefault="007731A1" w:rsidP="00AA5047">
      <w:pPr>
        <w:rPr>
          <w:ins w:id="18675" w:author="v060" w:date="2016-11-18T16:21:00Z"/>
          <w:lang w:eastAsia="x-none"/>
        </w:rPr>
      </w:pPr>
      <w:ins w:id="18676" w:author="v060" w:date="2016-11-18T16:20:00Z">
        <w:r>
          <w:t xml:space="preserve">The </w:t>
        </w:r>
      </w:ins>
      <w:r w:rsidR="00A05C1F">
        <w:t xml:space="preserve">GSM/GPRS, UMTS and LTE </w:t>
      </w:r>
      <w:ins w:id="18677" w:author="v060" w:date="2016-11-18T16:20:00Z">
        <w:r>
          <w:t xml:space="preserve">systems </w:t>
        </w:r>
      </w:ins>
      <w:r w:rsidR="00A05C1F">
        <w:t>already use temporary subscription identifiers</w:t>
      </w:r>
      <w:ins w:id="18678" w:author="v060" w:date="2016-11-18T16:21:00Z">
        <w:r w:rsidR="00AA5047">
          <w:t>.</w:t>
        </w:r>
      </w:ins>
      <w:del w:id="18679" w:author="v060" w:date="2016-11-18T16:21:00Z">
        <w:r w:rsidR="00A05C1F" w:rsidDel="00AA5047">
          <w:delText xml:space="preserve"> such as the Temporary Mobile Subscriber Identity (TMSI), which is randomly assigned and kept local to a location area.</w:delText>
        </w:r>
      </w:del>
      <w:r w:rsidR="00A05C1F">
        <w:t xml:space="preserve"> </w:t>
      </w:r>
      <w:ins w:id="18680" w:author="v060" w:date="2016-11-18T16:21:00Z">
        <w:r w:rsidR="00AA5047">
          <w:t>For example,</w:t>
        </w:r>
        <w:r w:rsidR="00AA5047" w:rsidRPr="00766FDD">
          <w:t xml:space="preserve"> </w:t>
        </w:r>
        <w:r w:rsidR="00AA5047">
          <w:t>in a current LTE system, a Mobility Management Entity (</w:t>
        </w:r>
        <w:r w:rsidR="00AA5047" w:rsidRPr="00F76DBD">
          <w:rPr>
            <w:lang w:eastAsia="x-none"/>
          </w:rPr>
          <w:t>MME</w:t>
        </w:r>
        <w:r w:rsidR="00AA5047">
          <w:rPr>
            <w:lang w:eastAsia="x-none"/>
          </w:rPr>
          <w:t>)</w:t>
        </w:r>
        <w:r w:rsidR="00AA5047" w:rsidRPr="00F76DBD">
          <w:rPr>
            <w:lang w:eastAsia="x-none"/>
          </w:rPr>
          <w:t xml:space="preserve"> </w:t>
        </w:r>
        <w:r w:rsidR="00AA5047">
          <w:rPr>
            <w:lang w:eastAsia="x-none"/>
          </w:rPr>
          <w:t xml:space="preserve">assigns an </w:t>
        </w:r>
        <w:r w:rsidR="00AA5047">
          <w:t>M-</w:t>
        </w:r>
        <w:r w:rsidR="00AA5047" w:rsidRPr="00766FDD">
          <w:t>Temporary Mobile Subscriber Identity (</w:t>
        </w:r>
        <w:r w:rsidR="00AA5047">
          <w:t>M-</w:t>
        </w:r>
        <w:r w:rsidR="00AA5047" w:rsidRPr="00766FDD">
          <w:t>TMSI)</w:t>
        </w:r>
        <w:r w:rsidR="00AA5047">
          <w:t xml:space="preserve"> to a subscriber. The M-TMSI, which is local to a MME, and a MME Code (MMEC) form another identifier called an S-TMSI. The S-TMSI, which identifies a particular subscriber in a particular MME, is itself a part of an identifier called </w:t>
        </w:r>
        <w:r w:rsidR="00AA5047" w:rsidRPr="001E6D39">
          <w:t xml:space="preserve">Globally Unique Temporary Identifier </w:t>
        </w:r>
        <w:r w:rsidR="00AA5047">
          <w:t>(</w:t>
        </w:r>
        <w:r w:rsidR="00AA5047" w:rsidRPr="00F76DBD">
          <w:rPr>
            <w:lang w:eastAsia="x-none"/>
          </w:rPr>
          <w:t>GUTI</w:t>
        </w:r>
        <w:r w:rsidR="00AA5047">
          <w:rPr>
            <w:lang w:eastAsia="x-none"/>
          </w:rPr>
          <w:t>). A GUTI</w:t>
        </w:r>
        <w:r w:rsidR="00AA5047">
          <w:t xml:space="preserve"> uniquely and globally identifies a particular subscriber. </w:t>
        </w:r>
        <w:r w:rsidR="00AA5047">
          <w:rPr>
            <w:lang w:eastAsia="x-none"/>
          </w:rPr>
          <w:t xml:space="preserve">The </w:t>
        </w:r>
        <w:r w:rsidR="00AA5047" w:rsidRPr="00F76DBD">
          <w:rPr>
            <w:lang w:eastAsia="x-none"/>
          </w:rPr>
          <w:t xml:space="preserve">MME </w:t>
        </w:r>
        <w:r w:rsidR="00AA5047">
          <w:rPr>
            <w:lang w:eastAsia="x-none"/>
          </w:rPr>
          <w:t>can</w:t>
        </w:r>
        <w:r w:rsidR="00AA5047" w:rsidRPr="00F76DBD">
          <w:rPr>
            <w:lang w:eastAsia="x-none"/>
          </w:rPr>
          <w:t xml:space="preserve"> </w:t>
        </w:r>
        <w:r w:rsidR="00AA5047">
          <w:rPr>
            <w:lang w:eastAsia="x-none"/>
          </w:rPr>
          <w:t xml:space="preserve">allocate or reallocate a GUTI </w:t>
        </w:r>
        <w:r w:rsidR="00AA5047" w:rsidRPr="00F76DBD">
          <w:rPr>
            <w:lang w:eastAsia="x-none"/>
          </w:rPr>
          <w:t>to a UE</w:t>
        </w:r>
        <w:r w:rsidR="00AA5047">
          <w:rPr>
            <w:lang w:eastAsia="x-none"/>
          </w:rPr>
          <w:t xml:space="preserve"> in the following messages:</w:t>
        </w:r>
      </w:ins>
    </w:p>
    <w:p w14:paraId="1EBA12D9" w14:textId="77777777" w:rsidR="00AA5047" w:rsidRPr="00F76DBD" w:rsidRDefault="00AA5047" w:rsidP="00AA5047">
      <w:pPr>
        <w:pStyle w:val="List"/>
        <w:numPr>
          <w:ilvl w:val="0"/>
          <w:numId w:val="149"/>
        </w:numPr>
        <w:rPr>
          <w:ins w:id="18681" w:author="v060" w:date="2016-11-18T16:21:00Z"/>
        </w:rPr>
      </w:pPr>
      <w:ins w:id="18682" w:author="v060" w:date="2016-11-18T16:21:00Z">
        <w:r w:rsidRPr="00F76DBD">
          <w:t>ATTACH ACCEPT</w:t>
        </w:r>
        <w:r>
          <w:t xml:space="preserve">: The MME either allocates the GUTI for the first time or optionally reallocates the GUTI depending upon if the UE sent an ATTACH REQUEST using an IMSI or an existing GUTI respectively. </w:t>
        </w:r>
      </w:ins>
    </w:p>
    <w:p w14:paraId="6371E081" w14:textId="77777777" w:rsidR="00AA5047" w:rsidRDefault="00AA5047" w:rsidP="00AA5047">
      <w:pPr>
        <w:pStyle w:val="List"/>
        <w:numPr>
          <w:ilvl w:val="0"/>
          <w:numId w:val="149"/>
        </w:numPr>
        <w:rPr>
          <w:ins w:id="18683" w:author="v060" w:date="2016-11-18T16:21:00Z"/>
          <w:lang w:eastAsia="x-none"/>
        </w:rPr>
      </w:pPr>
      <w:ins w:id="18684" w:author="v060" w:date="2016-11-18T16:21:00Z">
        <w:r w:rsidRPr="00F76DBD">
          <w:rPr>
            <w:lang w:eastAsia="x-none"/>
          </w:rPr>
          <w:t>TRACKING AREA UPDATE ACCEPT</w:t>
        </w:r>
        <w:r>
          <w:rPr>
            <w:lang w:eastAsia="x-none"/>
          </w:rPr>
          <w:t>: The MME optionally reallocates the GUTI.</w:t>
        </w:r>
      </w:ins>
    </w:p>
    <w:p w14:paraId="22BE8E41" w14:textId="77777777" w:rsidR="00AA5047" w:rsidRDefault="00AA5047" w:rsidP="00AA5047">
      <w:pPr>
        <w:pStyle w:val="List"/>
        <w:numPr>
          <w:ilvl w:val="0"/>
          <w:numId w:val="149"/>
        </w:numPr>
        <w:rPr>
          <w:ins w:id="18685" w:author="v060" w:date="2016-11-18T16:21:00Z"/>
          <w:lang w:eastAsia="x-none"/>
        </w:rPr>
      </w:pPr>
      <w:ins w:id="18686" w:author="v060" w:date="2016-11-18T16:21:00Z">
        <w:r w:rsidRPr="00F76DBD">
          <w:rPr>
            <w:lang w:eastAsia="x-none"/>
          </w:rPr>
          <w:t>GUTI REALLOCATION COMMAND</w:t>
        </w:r>
        <w:r>
          <w:rPr>
            <w:lang w:eastAsia="x-none"/>
          </w:rPr>
          <w:t xml:space="preserve">: </w:t>
        </w:r>
        <w:r w:rsidRPr="00F76DBD">
          <w:rPr>
            <w:lang w:eastAsia="x-none"/>
          </w:rPr>
          <w:t xml:space="preserve"> </w:t>
        </w:r>
        <w:r>
          <w:rPr>
            <w:lang w:eastAsia="x-none"/>
          </w:rPr>
          <w:t>The MME explicitly reallocates the GUTI.</w:t>
        </w:r>
      </w:ins>
    </w:p>
    <w:p w14:paraId="036421D8" w14:textId="77777777" w:rsidR="00AA5047" w:rsidRDefault="00A05C1F" w:rsidP="00AA5047">
      <w:pPr>
        <w:rPr>
          <w:ins w:id="18687" w:author="v060" w:date="2016-11-18T16:22:00Z"/>
          <w:lang w:eastAsia="x-none"/>
        </w:rPr>
      </w:pPr>
      <w:del w:id="18688" w:author="v060" w:date="2016-11-18T16:21:00Z">
        <w:r w:rsidDel="00AA5047">
          <w:delText xml:space="preserve"> This is don</w:delText>
        </w:r>
      </w:del>
      <w:del w:id="18689" w:author="v060" w:date="2016-11-18T16:22:00Z">
        <w:r w:rsidDel="00AA5047">
          <w:delText>e</w:delText>
        </w:r>
      </w:del>
      <w:ins w:id="18690" w:author="v060" w:date="2016-11-18T16:22:00Z">
        <w:r w:rsidR="00AA5047">
          <w:t>Temporary subscriber identifiers are used</w:t>
        </w:r>
      </w:ins>
      <w:r>
        <w:t xml:space="preserve"> </w:t>
      </w:r>
      <w:del w:id="18691" w:author="v060" w:date="2016-11-18T16:22:00Z">
        <w:r w:rsidDel="00AA5047">
          <w:delText>partly</w:delText>
        </w:r>
      </w:del>
      <w:r>
        <w:t xml:space="preserve"> as a privacy measure to mitigate subscription identification and tracking by eavesdroppers on the radio link, making it harder to track the location or activity of a particular subscriber. </w:t>
      </w:r>
      <w:ins w:id="18692" w:author="v060" w:date="2016-11-18T16:22:00Z">
        <w:r w:rsidR="00AA5047">
          <w:t>For example, in a current LTE system, a</w:t>
        </w:r>
        <w:r w:rsidR="00AA5047">
          <w:rPr>
            <w:lang w:eastAsia="x-none"/>
          </w:rPr>
          <w:t xml:space="preserve"> GUTI or an S-TMSI is visible in plain-text over the air in the following messages. </w:t>
        </w:r>
      </w:ins>
    </w:p>
    <w:p w14:paraId="337300DC" w14:textId="77777777" w:rsidR="00AA5047" w:rsidRDefault="00AA5047" w:rsidP="00AA5047">
      <w:pPr>
        <w:numPr>
          <w:ilvl w:val="0"/>
          <w:numId w:val="149"/>
        </w:numPr>
        <w:rPr>
          <w:ins w:id="18693" w:author="v060" w:date="2016-11-18T16:22:00Z"/>
          <w:lang w:eastAsia="x-none"/>
        </w:rPr>
      </w:pPr>
      <w:ins w:id="18694" w:author="v060" w:date="2016-11-18T16:22:00Z">
        <w:r>
          <w:rPr>
            <w:lang w:eastAsia="x-none"/>
          </w:rPr>
          <w:t xml:space="preserve">RRC CONNECTION REQUEST: The S-TMSI may be used as an </w:t>
        </w:r>
        <w:r>
          <w:t>"</w:t>
        </w:r>
        <w:r w:rsidRPr="00D05729">
          <w:t>InitialUE-Identity</w:t>
        </w:r>
        <w:r>
          <w:t>"</w:t>
        </w:r>
        <w:r>
          <w:rPr>
            <w:lang w:eastAsia="x-none"/>
          </w:rPr>
          <w:t>;</w:t>
        </w:r>
      </w:ins>
    </w:p>
    <w:p w14:paraId="5DF4C3E6" w14:textId="77777777" w:rsidR="00AA5047" w:rsidRDefault="00AA5047" w:rsidP="00AA5047">
      <w:pPr>
        <w:numPr>
          <w:ilvl w:val="0"/>
          <w:numId w:val="149"/>
        </w:numPr>
        <w:rPr>
          <w:ins w:id="18695" w:author="v060" w:date="2016-11-18T16:22:00Z"/>
          <w:lang w:eastAsia="x-none"/>
        </w:rPr>
      </w:pPr>
      <w:ins w:id="18696" w:author="v060" w:date="2016-11-18T16:22:00Z">
        <w:r>
          <w:rPr>
            <w:lang w:eastAsia="x-none"/>
          </w:rPr>
          <w:t xml:space="preserve">RRC CONNECTION SETUP COMPLETE: The GUTI may be used as an </w:t>
        </w:r>
        <w:r>
          <w:t>"</w:t>
        </w:r>
        <w:r w:rsidRPr="003168A2">
          <w:t>EPS mobile identity</w:t>
        </w:r>
        <w:r>
          <w:t>"</w:t>
        </w:r>
        <w:r>
          <w:rPr>
            <w:lang w:eastAsia="x-none"/>
          </w:rPr>
          <w:t xml:space="preserve"> in the tunnelled ATTACH ACCEPT message.</w:t>
        </w:r>
      </w:ins>
    </w:p>
    <w:p w14:paraId="120C2F71" w14:textId="77777777" w:rsidR="00A05C1F" w:rsidRDefault="00AA5047">
      <w:pPr>
        <w:numPr>
          <w:ilvl w:val="0"/>
          <w:numId w:val="149"/>
        </w:numPr>
        <w:rPr>
          <w:lang w:eastAsia="x-none"/>
        </w:rPr>
        <w:pPrChange w:id="18697" w:author="v060" w:date="2016-11-18T16:22:00Z">
          <w:pPr/>
        </w:pPrChange>
      </w:pPr>
      <w:ins w:id="18698" w:author="v060" w:date="2016-11-18T16:22:00Z">
        <w:r>
          <w:rPr>
            <w:lang w:eastAsia="x-none"/>
          </w:rPr>
          <w:t xml:space="preserve">Paging: The S-TMSI may be used as a </w:t>
        </w:r>
        <w:r>
          <w:t>"</w:t>
        </w:r>
        <w:r w:rsidRPr="00D05729">
          <w:t>PagingUE-Identity</w:t>
        </w:r>
        <w:r>
          <w:t>".</w:t>
        </w:r>
        <w:del w:id="18699" w:author="Author">
          <w:r w:rsidRPr="00766FDD" w:rsidDel="00393E95">
            <w:delText xml:space="preserve"> </w:delText>
          </w:r>
        </w:del>
      </w:ins>
      <w:del w:id="18700" w:author="v060" w:date="2016-11-18T16:22:00Z">
        <w:r w:rsidR="00A05C1F" w:rsidDel="00AA5047">
          <w:delText xml:space="preserve"> </w:delText>
        </w:r>
      </w:del>
    </w:p>
    <w:p w14:paraId="7884B034" w14:textId="77777777" w:rsidR="00A05C1F" w:rsidRDefault="00A05C1F" w:rsidP="00A05C1F">
      <w:del w:id="18701" w:author="v060" w:date="2016-11-18T16:23:00Z">
        <w:r w:rsidDel="00AA5047">
          <w:rPr>
            <w:lang w:eastAsia="x-none"/>
          </w:rPr>
          <w:delText>However, i</w:delText>
        </w:r>
      </w:del>
      <w:ins w:id="18702" w:author="v060" w:date="2016-11-18T16:23:00Z">
        <w:r w:rsidR="00AA5047">
          <w:rPr>
            <w:lang w:eastAsia="x-none"/>
          </w:rPr>
          <w:t>I</w:t>
        </w:r>
      </w:ins>
      <w:r>
        <w:rPr>
          <w:lang w:eastAsia="x-none"/>
        </w:rPr>
        <w:t>n the past, acquiring or tracking the temporary subscription identifiers has been one of the most important attack strategies in compromising the subscription privacy.</w:t>
      </w:r>
      <w:ins w:id="18703" w:author="v060" w:date="2016-11-18T16:23:00Z">
        <w:r w:rsidR="00AA5047">
          <w:rPr>
            <w:lang w:eastAsia="x-none"/>
          </w:rPr>
          <w:t xml:space="preserve"> However, if the M-TMSI part of the GUTI or S-TMSI is randomly generated and is updated frequently, it is not feasible, or at least much more complex, for an eavesdropper to correlate the GUTI to any particular subscriber. The</w:t>
        </w:r>
      </w:ins>
      <w:del w:id="18704" w:author="v060" w:date="2016-11-18T16:23:00Z">
        <w:r w:rsidDel="00AA5047">
          <w:rPr>
            <w:lang w:eastAsia="x-none"/>
          </w:rPr>
          <w:delText xml:space="preserve"> As</w:delText>
        </w:r>
      </w:del>
      <w:r>
        <w:t xml:space="preserve"> longer</w:t>
      </w:r>
      <w:ins w:id="18705" w:author="v060" w:date="2016-11-18T16:23:00Z">
        <w:r w:rsidR="00AA5047">
          <w:t xml:space="preserve"> time</w:t>
        </w:r>
      </w:ins>
      <w:r>
        <w:t xml:space="preserve"> a temporary identifier remains unchanged,</w:t>
      </w:r>
      <w:del w:id="18706" w:author="v060" w:date="2016-11-18T16:23:00Z">
        <w:r w:rsidDel="00AA5047">
          <w:delText xml:space="preserve"> as</w:delText>
        </w:r>
      </w:del>
      <w:ins w:id="18707" w:author="v060" w:date="2016-11-18T16:23:00Z">
        <w:r w:rsidR="00AA5047">
          <w:t xml:space="preserve"> the</w:t>
        </w:r>
      </w:ins>
      <w:r>
        <w:t xml:space="preserve"> easier it is for an attacker to identify or track the corresponding subscriber, thereby compromising the privacy of the subscription.</w:t>
      </w:r>
    </w:p>
    <w:p w14:paraId="1568B6E6" w14:textId="77777777" w:rsidR="00AA5047" w:rsidRDefault="00AA5047" w:rsidP="00AA5047">
      <w:pPr>
        <w:rPr>
          <w:ins w:id="18708" w:author="v060" w:date="2016-11-18T16:24:00Z"/>
        </w:rPr>
      </w:pPr>
      <w:ins w:id="18709" w:author="v060" w:date="2016-11-18T16:24:00Z">
        <w:r>
          <w:rPr>
            <w:lang w:eastAsia="x-none"/>
          </w:rPr>
          <w:t>Researchers in [64] presented the location leakage of a UE (in three PLMNs) because the observed PLMNs did not change the GUTI for the UE up to three days even when the UE was moving within a city, even though the LTE standards makes it possible to change the S-TMSI more frequently than that.</w:t>
        </w:r>
      </w:ins>
    </w:p>
    <w:p w14:paraId="6D3D60B5" w14:textId="77777777" w:rsidR="00AA5047" w:rsidRPr="00766FDD" w:rsidRDefault="00AA5047" w:rsidP="00AA5047">
      <w:pPr>
        <w:rPr>
          <w:ins w:id="18710" w:author="v060" w:date="2016-11-18T16:24:00Z"/>
        </w:rPr>
      </w:pPr>
      <w:ins w:id="18711" w:author="v060" w:date="2016-11-18T16:24:00Z">
        <w:r>
          <w:rPr>
            <w:lang w:eastAsia="x-none"/>
          </w:rPr>
          <w:t>The major problem with a mechanism of GUTI allocation in a current LTE system is that it is up to the MME implementation and/or policy configuration when and if at all to reallocate the GUTI. It is also possible for the MME to keep (re)allocating the same old GUTI to the UE. The UE neither takes part in the generation of the GUTI nor verifies that new allocated GUTI is not the same as the old one. This opens up possibilities for either poor implementations or poor configuration that keeps the GUTI same for a long time.</w:t>
        </w:r>
        <w:r w:rsidRPr="00A741F2">
          <w:rPr>
            <w:lang w:eastAsia="x-none"/>
          </w:rPr>
          <w:t xml:space="preserve"> </w:t>
        </w:r>
      </w:ins>
    </w:p>
    <w:p w14:paraId="66B3E0B6" w14:textId="77777777" w:rsidR="00A05C1F" w:rsidRDefault="00A05C1F" w:rsidP="00A05C1F">
      <w:r>
        <w:rPr>
          <w:lang w:eastAsia="x-none"/>
        </w:rPr>
        <w:t>Therefore, developing mechanisms to regularly refresh temporary subscription identifiers, that are used in a Next Generation system and that could compromise privacy, is one of the most important key issues towards achieving the subscription privacy.</w:t>
      </w:r>
    </w:p>
    <w:p w14:paraId="1DC081C2" w14:textId="77777777" w:rsidR="00A05C1F" w:rsidRDefault="00A05C1F" w:rsidP="00A05C1F">
      <w:pPr>
        <w:pStyle w:val="Heading5"/>
      </w:pPr>
      <w:bookmarkStart w:id="18712" w:name="_Toc452659543"/>
      <w:bookmarkStart w:id="18713" w:name="_Toc452659956"/>
      <w:bookmarkStart w:id="18714" w:name="_Toc452660375"/>
      <w:bookmarkStart w:id="18715" w:name="_Toc452662523"/>
      <w:bookmarkStart w:id="18716" w:name="_Toc452966638"/>
      <w:bookmarkStart w:id="18717" w:name="_Toc452967055"/>
      <w:bookmarkStart w:id="18718" w:name="_Toc452967469"/>
      <w:bookmarkStart w:id="18719" w:name="_Toc452967882"/>
      <w:bookmarkStart w:id="18720" w:name="_Toc452970191"/>
      <w:bookmarkStart w:id="18721" w:name="_Toc457918273"/>
      <w:bookmarkStart w:id="18722" w:name="_Toc457919341"/>
      <w:bookmarkStart w:id="18723" w:name="_Toc467573330"/>
      <w:bookmarkStart w:id="18724" w:name="_Toc467858136"/>
      <w:r>
        <w:t>5.7.3.1.2</w:t>
      </w:r>
      <w:r>
        <w:tab/>
        <w:t>Security threats</w:t>
      </w:r>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r>
        <w:t xml:space="preserve"> </w:t>
      </w:r>
    </w:p>
    <w:p w14:paraId="7D3EA892" w14:textId="77777777" w:rsidR="00A05C1F" w:rsidRDefault="00A05C1F" w:rsidP="00A05C1F">
      <w:pPr>
        <w:rPr>
          <w:lang w:eastAsia="x-none"/>
        </w:rPr>
      </w:pPr>
      <w:r>
        <w:rPr>
          <w:lang w:eastAsia="x-none"/>
        </w:rPr>
        <w:t xml:space="preserve">If the subscription identifiers are not appropriately protected, an inside or outside attack might lead to privacy incidents (and possibly privacy breaches) such as: </w:t>
      </w:r>
    </w:p>
    <w:p w14:paraId="67D5D29C" w14:textId="77777777" w:rsidR="00A05C1F" w:rsidRDefault="00A05C1F" w:rsidP="00A05C1F">
      <w:pPr>
        <w:pStyle w:val="B1"/>
      </w:pPr>
      <w:r>
        <w:t>-</w:t>
      </w:r>
      <w:r>
        <w:tab/>
        <w:t xml:space="preserve">unlawful exposure of subscription identifier; </w:t>
      </w:r>
    </w:p>
    <w:p w14:paraId="10FDA854" w14:textId="77777777" w:rsidR="00A05C1F" w:rsidRDefault="00A05C1F" w:rsidP="00A05C1F">
      <w:pPr>
        <w:pStyle w:val="B1"/>
      </w:pPr>
      <w:r>
        <w:t>-</w:t>
      </w:r>
      <w:r>
        <w:tab/>
        <w:t xml:space="preserve">unauthorised detection of subscriber’s presence in certain location;  </w:t>
      </w:r>
    </w:p>
    <w:p w14:paraId="6E2F6971" w14:textId="77777777" w:rsidR="00A05C1F" w:rsidRDefault="00A05C1F" w:rsidP="00A05C1F">
      <w:pPr>
        <w:pStyle w:val="B1"/>
      </w:pPr>
      <w:r>
        <w:t>-</w:t>
      </w:r>
      <w:r>
        <w:tab/>
        <w:t>unintentional tracking of subscriber’s movement; or</w:t>
      </w:r>
    </w:p>
    <w:p w14:paraId="2BED0678" w14:textId="77777777" w:rsidR="00A05C1F" w:rsidRDefault="00A05C1F" w:rsidP="00A05C1F">
      <w:pPr>
        <w:pStyle w:val="B1"/>
      </w:pPr>
      <w:r>
        <w:t>-</w:t>
      </w:r>
      <w:r>
        <w:tab/>
        <w:t>unauthorised knowledge of subscriber’s activity patterns, etc.</w:t>
      </w:r>
    </w:p>
    <w:p w14:paraId="3F1DEB28" w14:textId="77777777" w:rsidR="00A05C1F" w:rsidRDefault="00A05C1F" w:rsidP="00A05C1F">
      <w:pPr>
        <w:rPr>
          <w:lang w:eastAsia="x-none"/>
        </w:rPr>
      </w:pPr>
      <w:r>
        <w:rPr>
          <w:lang w:eastAsia="x-none"/>
        </w:rPr>
        <w:lastRenderedPageBreak/>
        <w:t xml:space="preserve">Such incidents might ultimately have more serious consequences such as: </w:t>
      </w:r>
    </w:p>
    <w:p w14:paraId="79D334E5" w14:textId="77777777" w:rsidR="00A05C1F" w:rsidRDefault="00A05C1F" w:rsidP="00A05C1F">
      <w:pPr>
        <w:pStyle w:val="B1"/>
      </w:pPr>
      <w:r>
        <w:t>-</w:t>
      </w:r>
      <w:r>
        <w:tab/>
        <w:t>damage to the victim’s reputation;</w:t>
      </w:r>
    </w:p>
    <w:p w14:paraId="36A12D74" w14:textId="77777777" w:rsidR="00A05C1F" w:rsidRDefault="00A05C1F" w:rsidP="00A05C1F">
      <w:pPr>
        <w:pStyle w:val="B1"/>
      </w:pPr>
      <w:r>
        <w:t>-</w:t>
      </w:r>
      <w:r>
        <w:tab/>
        <w:t xml:space="preserve">compromise of the victim’s safety; </w:t>
      </w:r>
    </w:p>
    <w:p w14:paraId="60598325" w14:textId="77777777" w:rsidR="00A05C1F" w:rsidRDefault="00A05C1F" w:rsidP="00A05C1F">
      <w:pPr>
        <w:pStyle w:val="B1"/>
      </w:pPr>
      <w:r>
        <w:t>-</w:t>
      </w:r>
      <w:r>
        <w:tab/>
        <w:t xml:space="preserve">damage to the operator’s reputation, or </w:t>
      </w:r>
    </w:p>
    <w:p w14:paraId="650911A2" w14:textId="77777777" w:rsidR="00A05C1F" w:rsidRDefault="00A05C1F" w:rsidP="00A05C1F">
      <w:pPr>
        <w:pStyle w:val="B1"/>
      </w:pPr>
      <w:r>
        <w:t>-</w:t>
      </w:r>
      <w:r>
        <w:tab/>
        <w:t xml:space="preserve">financial loss to both the victim and the operator. </w:t>
      </w:r>
    </w:p>
    <w:p w14:paraId="27F662F9" w14:textId="77777777" w:rsidR="00A05C1F" w:rsidRDefault="00A05C1F" w:rsidP="00A05C1F">
      <w:pPr>
        <w:rPr>
          <w:lang w:eastAsia="x-none"/>
        </w:rPr>
      </w:pPr>
      <w:r>
        <w:rPr>
          <w:lang w:eastAsia="x-none"/>
        </w:rPr>
        <w:t>Therefore, potential threats are</w:t>
      </w:r>
    </w:p>
    <w:p w14:paraId="323FAC3F" w14:textId="77777777" w:rsidR="00A05C1F" w:rsidRDefault="00A05C1F" w:rsidP="00A05C1F">
      <w:pPr>
        <w:pStyle w:val="B1"/>
      </w:pPr>
      <w:r>
        <w:t>-</w:t>
      </w:r>
      <w:r>
        <w:tab/>
        <w:t>The subscription identifier might be disclosed or made inferable to an unauthorized party.</w:t>
      </w:r>
    </w:p>
    <w:p w14:paraId="4FBFB2CB" w14:textId="77777777" w:rsidR="00A05C1F" w:rsidRDefault="00A05C1F" w:rsidP="00A05C1F">
      <w:pPr>
        <w:pStyle w:val="B1"/>
      </w:pPr>
      <w:r>
        <w:t>-</w:t>
      </w:r>
      <w:r>
        <w:tab/>
        <w:t>The subscriber’s location might be linked to its identifier by an unauthorized party.</w:t>
      </w:r>
    </w:p>
    <w:p w14:paraId="083B01A6" w14:textId="77777777" w:rsidR="00A05C1F" w:rsidRDefault="00A05C1F" w:rsidP="00A05C1F">
      <w:pPr>
        <w:pStyle w:val="B1"/>
      </w:pPr>
      <w:r>
        <w:t>-</w:t>
      </w:r>
      <w:r>
        <w:tab/>
        <w:t>The subscriber’s communication or activity data might be linked to its identifier by an unauthorized party.</w:t>
      </w:r>
    </w:p>
    <w:p w14:paraId="5ABADFFF" w14:textId="77777777" w:rsidR="00A05C1F" w:rsidRDefault="00A05C1F" w:rsidP="00A05C1F">
      <w:pPr>
        <w:pStyle w:val="B1"/>
      </w:pPr>
      <w:r>
        <w:t>-</w:t>
      </w:r>
      <w:r>
        <w:tab/>
        <w:t>The subscription identifiers across different services might be correlated by an unauthorized party.</w:t>
      </w:r>
    </w:p>
    <w:p w14:paraId="4E30174C" w14:textId="77777777" w:rsidR="00A05C1F" w:rsidRDefault="00A05C1F" w:rsidP="00A05C1F">
      <w:pPr>
        <w:pStyle w:val="B1"/>
      </w:pPr>
      <w:r>
        <w:t>-</w:t>
      </w:r>
      <w:r>
        <w:tab/>
        <w:t>The subscription identifiers might be spoofed by an attacker.</w:t>
      </w:r>
    </w:p>
    <w:p w14:paraId="25FA9A66" w14:textId="77777777" w:rsidR="00A05C1F" w:rsidRDefault="00A05C1F" w:rsidP="00A05C1F">
      <w:pPr>
        <w:pStyle w:val="Heading5"/>
      </w:pPr>
      <w:bookmarkStart w:id="18725" w:name="_Toc452659544"/>
      <w:bookmarkStart w:id="18726" w:name="_Toc452659957"/>
      <w:bookmarkStart w:id="18727" w:name="_Toc452660376"/>
      <w:bookmarkStart w:id="18728" w:name="_Toc452662524"/>
      <w:bookmarkStart w:id="18729" w:name="_Toc452966639"/>
      <w:bookmarkStart w:id="18730" w:name="_Toc452967056"/>
      <w:bookmarkStart w:id="18731" w:name="_Toc452967470"/>
      <w:bookmarkStart w:id="18732" w:name="_Toc452967883"/>
      <w:bookmarkStart w:id="18733" w:name="_Toc452970192"/>
      <w:bookmarkStart w:id="18734" w:name="_Toc457918274"/>
      <w:bookmarkStart w:id="18735" w:name="_Toc457919342"/>
      <w:bookmarkStart w:id="18736" w:name="_Toc467573331"/>
      <w:bookmarkStart w:id="18737" w:name="_Toc467858137"/>
      <w:r>
        <w:t>5.7.3.1.3</w:t>
      </w:r>
      <w:r>
        <w:tab/>
        <w:t>Potential security requirements</w:t>
      </w:r>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p>
    <w:p w14:paraId="1A020217" w14:textId="77777777" w:rsidR="00A05C1F" w:rsidRDefault="00A05C1F" w:rsidP="00A05C1F">
      <w:pPr>
        <w:pStyle w:val="B1"/>
      </w:pPr>
      <w:r>
        <w:t>-</w:t>
      </w:r>
      <w:r>
        <w:tab/>
        <w:t xml:space="preserve">Temporary subscription identifiers shall be refreshed regularly </w:t>
      </w:r>
      <w:r w:rsidRPr="00157511">
        <w:t>with a frequency that avoid</w:t>
      </w:r>
      <w:r>
        <w:t>s</w:t>
      </w:r>
      <w:r w:rsidRPr="00157511">
        <w:t xml:space="preserve"> their persistent use</w:t>
      </w:r>
      <w:r>
        <w:t xml:space="preserve">. </w:t>
      </w:r>
    </w:p>
    <w:p w14:paraId="5A16E753" w14:textId="77777777" w:rsidR="00FC744A" w:rsidRDefault="00FC744A" w:rsidP="00FC744A">
      <w:pPr>
        <w:ind w:left="568" w:hanging="284"/>
        <w:rPr>
          <w:ins w:id="18738" w:author="v060" w:date="2016-11-18T15:26:00Z"/>
          <w:lang w:eastAsia="x-none"/>
        </w:rPr>
      </w:pPr>
      <w:ins w:id="18739" w:author="v060" w:date="2016-11-18T15:26:00Z">
        <w:r>
          <w:rPr>
            <w:lang w:eastAsia="x-none"/>
          </w:rPr>
          <w:t>-</w:t>
        </w:r>
        <w:r w:rsidRPr="004E6AD9">
          <w:rPr>
            <w:lang w:eastAsia="x-none"/>
          </w:rPr>
          <w:tab/>
        </w:r>
        <w:r>
          <w:rPr>
            <w:lang w:eastAsia="x-none"/>
          </w:rPr>
          <w:t>Common parameters should be specified that can be used to define the required refresh period.</w:t>
        </w:r>
      </w:ins>
    </w:p>
    <w:p w14:paraId="3BB5331E" w14:textId="77777777" w:rsidR="00A05C1F" w:rsidRDefault="00A05C1F" w:rsidP="00A05C1F">
      <w:pPr>
        <w:pStyle w:val="EditorsNote"/>
      </w:pPr>
      <w:r>
        <w:t>Editor’s Note: It is FFS to determine if it is feasible to regularly refresh RAN level temporary subscription identifiers.</w:t>
      </w:r>
    </w:p>
    <w:p w14:paraId="3176E92E" w14:textId="77777777" w:rsidR="00A05C1F" w:rsidRDefault="00A05C1F" w:rsidP="00A05C1F">
      <w:pPr>
        <w:pStyle w:val="Heading4"/>
      </w:pPr>
      <w:bookmarkStart w:id="18740" w:name="_Toc457918275"/>
      <w:bookmarkStart w:id="18741" w:name="_Toc457919343"/>
      <w:bookmarkStart w:id="18742" w:name="_Toc467573332"/>
      <w:bookmarkStart w:id="18743" w:name="_Toc467858138"/>
      <w:r>
        <w:t>5.7.3.2</w:t>
      </w:r>
      <w:r>
        <w:tab/>
        <w:t xml:space="preserve">Key issue #7.2: Concealing permanent or long-term </w:t>
      </w:r>
      <w:bookmarkEnd w:id="18740"/>
      <w:bookmarkEnd w:id="18741"/>
      <w:r>
        <w:t>subscription identifier</w:t>
      </w:r>
      <w:bookmarkEnd w:id="18742"/>
      <w:bookmarkEnd w:id="18743"/>
    </w:p>
    <w:p w14:paraId="39DC570A" w14:textId="77777777" w:rsidR="00A05C1F" w:rsidRDefault="00A05C1F" w:rsidP="00A05C1F">
      <w:pPr>
        <w:pStyle w:val="Heading5"/>
      </w:pPr>
      <w:bookmarkStart w:id="18744" w:name="_Toc457918276"/>
      <w:bookmarkStart w:id="18745" w:name="_Toc457919344"/>
      <w:bookmarkStart w:id="18746" w:name="_Toc467573333"/>
      <w:bookmarkStart w:id="18747" w:name="_Toc467858139"/>
      <w:r>
        <w:t>5.7.3.2.1</w:t>
      </w:r>
      <w:r>
        <w:tab/>
      </w:r>
      <w:r w:rsidRPr="00984E87">
        <w:t>Key</w:t>
      </w:r>
      <w:r>
        <w:t xml:space="preserve"> issue details</w:t>
      </w:r>
      <w:bookmarkEnd w:id="18744"/>
      <w:bookmarkEnd w:id="18745"/>
      <w:bookmarkEnd w:id="18746"/>
      <w:bookmarkEnd w:id="18747"/>
    </w:p>
    <w:p w14:paraId="5503DF7E" w14:textId="77777777" w:rsidR="00A05C1F" w:rsidRDefault="00A05C1F" w:rsidP="00A05C1F">
      <w:pPr>
        <w:rPr>
          <w:lang w:eastAsia="x-none"/>
        </w:rPr>
      </w:pPr>
      <w:r>
        <w:rPr>
          <w:lang w:eastAsia="x-none"/>
        </w:rPr>
        <w:t>In a 3GPP system, permanent or long-term subscription identifiers are used during a communication process (e.g. in case of current LTE system: IMSI and MSISDN).</w:t>
      </w:r>
    </w:p>
    <w:p w14:paraId="10A1BBD8" w14:textId="77777777" w:rsidR="00A05C1F" w:rsidRDefault="00A05C1F" w:rsidP="00A05C1F">
      <w:pPr>
        <w:rPr>
          <w:lang w:eastAsia="x-none"/>
        </w:rPr>
      </w:pPr>
      <w:r>
        <w:rPr>
          <w:lang w:eastAsia="x-none"/>
        </w:rPr>
        <w:t>In the past, actively or passively acquiring such permanent subscription identifiers (especially the IMSI) has been one of the most important attack strategies in compromising the subscription privacy (especially the subscription location). Therefore, concealing permanent identifiers used in a Next Generation system, that are relevant to privacy, is one of the most important key issues towards achieving the subscription privacy.</w:t>
      </w:r>
    </w:p>
    <w:p w14:paraId="27B0037E" w14:textId="77777777" w:rsidR="00A05C1F" w:rsidRPr="0041444B" w:rsidRDefault="00A05C1F" w:rsidP="00A05C1F">
      <w:pPr>
        <w:rPr>
          <w:lang w:eastAsia="x-none"/>
        </w:rPr>
      </w:pPr>
      <w:r w:rsidRPr="0041444B">
        <w:rPr>
          <w:lang w:eastAsia="x-none"/>
        </w:rPr>
        <w:t xml:space="preserve">In order to determine the scope of this key issue, it is important to first identify the network functions and interfaces where it is </w:t>
      </w:r>
      <w:r>
        <w:rPr>
          <w:lang w:eastAsia="x-none"/>
        </w:rPr>
        <w:t>important</w:t>
      </w:r>
      <w:r w:rsidRPr="0041444B">
        <w:rPr>
          <w:lang w:eastAsia="x-none"/>
        </w:rPr>
        <w:t xml:space="preserve"> and allowed to conceal the permanent identifier. Whether it is technically possible to conceal the permanent identifier is in the scope of solutions clause. </w:t>
      </w:r>
    </w:p>
    <w:p w14:paraId="2682D131" w14:textId="77777777" w:rsidR="00A05C1F" w:rsidRDefault="00A05C1F" w:rsidP="00A05C1F">
      <w:r>
        <w:rPr>
          <w:lang w:eastAsia="x-none"/>
        </w:rPr>
        <w:t>The f</w:t>
      </w:r>
      <w:r w:rsidRPr="0041444B">
        <w:rPr>
          <w:lang w:eastAsia="x-none"/>
        </w:rPr>
        <w:t>ollowing analysis is i</w:t>
      </w:r>
      <w:r w:rsidRPr="0041444B">
        <w:t>n reference to a current LTE system, based on a likely assumption that the Next Generation system will also have similar functions and interfaces</w:t>
      </w:r>
      <w:r>
        <w:t>, i.e. UE (device), eNB (serving RAN), MME (serving CN), and HSS (home CN)</w:t>
      </w:r>
      <w:r w:rsidRPr="0041444B">
        <w:t xml:space="preserve">. The Figure X illustrates various points where permanent identifiers (IMSI and MSISDN) are available in the current LTE system. The Figure X also shows a passive and an active IMSI catcher. The UE, the MME, and the HSS, all have the IMSI of a </w:t>
      </w:r>
      <w:r>
        <w:t>subscription</w:t>
      </w:r>
      <w:r w:rsidRPr="0041444B">
        <w:t xml:space="preserve">. The eNB may have the IMSI, if the UE attaches using the IMSI. The passive IMSI catcher can eavesdrop on the Uu interface and collect the IMSI when the UE attaches using the IMSI. The active IMSI catcher, however, can ask the UE to provide its IMSI. </w:t>
      </w:r>
      <w:r>
        <w:t>T</w:t>
      </w:r>
      <w:r w:rsidRPr="0041444B">
        <w:t xml:space="preserve">he MME and the HSS have the MSISDN of the </w:t>
      </w:r>
      <w:r>
        <w:t>subscription</w:t>
      </w:r>
      <w:r w:rsidRPr="0041444B">
        <w:t>.</w:t>
      </w:r>
      <w:r>
        <w:t xml:space="preserve"> Note that the MSISDN might be available to the UE as well, e.g. optionally stored in USIM or requested via MSISDN notification procedure. However, the UE does not use the MSISDN for operational purposes.</w:t>
      </w:r>
    </w:p>
    <w:p w14:paraId="03A0052B" w14:textId="77777777" w:rsidR="00A05C1F" w:rsidRPr="0041444B" w:rsidRDefault="00A05C1F" w:rsidP="00A05C1F">
      <w:pPr>
        <w:pStyle w:val="EditorsNote"/>
      </w:pPr>
      <w:r>
        <w:t>Editor’s Note: This analysis may be moved to the annex as LTE reference and replaced by Next Generation architecture analysis, once SA2 has settled on architecture.</w:t>
      </w:r>
    </w:p>
    <w:p w14:paraId="2CF2F739" w14:textId="0B6AAFB7" w:rsidR="00A05C1F" w:rsidRDefault="005E1DDF" w:rsidP="00A05C1F">
      <w:pPr>
        <w:pStyle w:val="B1"/>
      </w:pPr>
      <w:r>
        <w:rPr>
          <w:noProof/>
          <w:lang w:val="fi-FI" w:eastAsia="fi-FI"/>
        </w:rPr>
        <w:lastRenderedPageBreak/>
        <w:drawing>
          <wp:inline distT="0" distB="0" distL="0" distR="0" wp14:anchorId="3592B407" wp14:editId="230ED76A">
            <wp:extent cx="5861050" cy="39433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861050" cy="3943350"/>
                    </a:xfrm>
                    <a:prstGeom prst="rect">
                      <a:avLst/>
                    </a:prstGeom>
                    <a:noFill/>
                  </pic:spPr>
                </pic:pic>
              </a:graphicData>
            </a:graphic>
          </wp:inline>
        </w:drawing>
      </w:r>
    </w:p>
    <w:p w14:paraId="00030CD1" w14:textId="77777777" w:rsidR="00A05C1F" w:rsidRPr="0041444B" w:rsidRDefault="00A05C1F" w:rsidP="00A05C1F">
      <w:pPr>
        <w:pStyle w:val="TH"/>
      </w:pPr>
      <w:r>
        <w:t>Figure 5.7.3.2.1-1</w:t>
      </w:r>
      <w:r w:rsidRPr="0041444B">
        <w:t xml:space="preserve">: </w:t>
      </w:r>
      <w:r>
        <w:t>Various points where IMSI and MSISDN are exposed in a current LTE system</w:t>
      </w:r>
    </w:p>
    <w:p w14:paraId="100F6FDE" w14:textId="77777777" w:rsidR="00A05C1F" w:rsidRPr="00B82CB7" w:rsidRDefault="00A05C1F" w:rsidP="00A05C1F">
      <w:pPr>
        <w:rPr>
          <w:u w:val="single"/>
        </w:rPr>
      </w:pPr>
      <w:r w:rsidRPr="00B82CB7">
        <w:rPr>
          <w:u w:val="single"/>
        </w:rPr>
        <w:t>Interfaces and functions that do not need to be considered further in this key issue</w:t>
      </w:r>
    </w:p>
    <w:p w14:paraId="3B434522" w14:textId="77777777" w:rsidR="00A05C1F" w:rsidRDefault="00A05C1F" w:rsidP="00A05C1F">
      <w:r w:rsidRPr="0041444B">
        <w:t xml:space="preserve">The UE </w:t>
      </w:r>
      <w:r>
        <w:t>has</w:t>
      </w:r>
      <w:r w:rsidRPr="0041444B">
        <w:t xml:space="preserve"> the IMSI. Protecting the leakage of IMSI due to hardware or software vulnerability in the UE is out of scope of this key issue. Similarly, the HSS </w:t>
      </w:r>
      <w:r>
        <w:t xml:space="preserve">has </w:t>
      </w:r>
      <w:r w:rsidRPr="0041444B">
        <w:t>both the IMSI and the MSISDN. Protecting the information leakage in the HSS is out of scope this key</w:t>
      </w:r>
      <w:r w:rsidRPr="00926240">
        <w:t xml:space="preserve"> issue. The use of IPsec in S1-MME and S6a is not mandatory. However, when IPsec is adopted, the interfaces S1-MME and S6a are protected and are safe from eavesdrop. These interfaces can therefore be left out from further discussion</w:t>
      </w:r>
      <w:r w:rsidRPr="0041444B">
        <w:t>.</w:t>
      </w:r>
    </w:p>
    <w:p w14:paraId="1EBFF478" w14:textId="77777777" w:rsidR="00A05C1F" w:rsidRPr="0041444B" w:rsidRDefault="00A05C1F" w:rsidP="00A05C1F">
      <w:pPr>
        <w:pStyle w:val="NO"/>
      </w:pPr>
      <w:r>
        <w:t>NOTE:</w:t>
      </w:r>
      <w:r w:rsidRPr="00530733">
        <w:t xml:space="preserve"> </w:t>
      </w:r>
      <w:r>
        <w:tab/>
      </w:r>
      <w:r w:rsidRPr="00530733">
        <w:t xml:space="preserve">Storage of long-term identifier </w:t>
      </w:r>
      <w:r>
        <w:t xml:space="preserve">in the UE </w:t>
      </w:r>
      <w:r w:rsidRPr="00530733">
        <w:t xml:space="preserve">is covered in security area </w:t>
      </w:r>
      <w:r>
        <w:t>#</w:t>
      </w:r>
      <w:r w:rsidRPr="00530733">
        <w:t>5.</w:t>
      </w:r>
    </w:p>
    <w:p w14:paraId="451269EC" w14:textId="77777777" w:rsidR="00A05C1F" w:rsidRPr="00B82CB7" w:rsidRDefault="00A05C1F" w:rsidP="00A05C1F">
      <w:pPr>
        <w:rPr>
          <w:u w:val="single"/>
        </w:rPr>
      </w:pPr>
      <w:r w:rsidRPr="00B82CB7">
        <w:rPr>
          <w:u w:val="single"/>
        </w:rPr>
        <w:t xml:space="preserve">Interfaces and functions </w:t>
      </w:r>
      <w:r>
        <w:rPr>
          <w:u w:val="single"/>
        </w:rPr>
        <w:t xml:space="preserve">that are </w:t>
      </w:r>
      <w:r w:rsidRPr="00B82CB7">
        <w:rPr>
          <w:u w:val="single"/>
        </w:rPr>
        <w:t>susceptible to IMSI exposure</w:t>
      </w:r>
    </w:p>
    <w:p w14:paraId="6E7663C4" w14:textId="77777777" w:rsidR="00A05C1F" w:rsidRDefault="00A05C1F" w:rsidP="00A05C1F">
      <w:r>
        <w:t xml:space="preserve">The </w:t>
      </w:r>
      <w:r w:rsidRPr="00E97317">
        <w:t>Uu interface</w:t>
      </w:r>
      <w:r>
        <w:t xml:space="preserve"> is clearly susceptible to IMSI </w:t>
      </w:r>
      <w:r w:rsidRPr="003C3135">
        <w:t>exposure due to passive and active attacks.</w:t>
      </w:r>
      <w:r>
        <w:t xml:space="preserve"> </w:t>
      </w:r>
      <w:r w:rsidRPr="0041444B">
        <w:t xml:space="preserve">If sending unprotected IMSI in the Uu interface can be avoided, then the existing IMSI catcher attacks will not be effective anymore. </w:t>
      </w:r>
    </w:p>
    <w:p w14:paraId="4EDE38A9" w14:textId="77777777" w:rsidR="00A05C1F" w:rsidRDefault="00A05C1F" w:rsidP="00A05C1F">
      <w:r w:rsidRPr="0041444B">
        <w:t>The IMSI concealment can either terminate in the eNB or in the core (MME or HSS). In the la</w:t>
      </w:r>
      <w:r>
        <w:t>t</w:t>
      </w:r>
      <w:r w:rsidRPr="0041444B">
        <w:t xml:space="preserve">ter case, the consequence is that the eNB will not know the IMSI either, which is fine because not knowing the IMSI does not hinder the functionality of the eNB. </w:t>
      </w:r>
      <w:r>
        <w:t>T</w:t>
      </w:r>
      <w:r w:rsidRPr="0041444B">
        <w:t>his is different than the use of S-TMSI. The eNB uses S-TMSI to choose which MME it should route the message to, but IMSI is not used for any such purpose.</w:t>
      </w:r>
      <w:r>
        <w:t xml:space="preserve"> </w:t>
      </w:r>
      <w:r w:rsidRPr="0041444B">
        <w:t xml:space="preserve">If the eNB does not get the IMSI, then internal attacks on the eNB also become ineffective in leaking the IMSI. There is also no LI requirement on the eNB for using IMSI to intercept the communication. Therefore, concealing IMSI at Uu and eNB is </w:t>
      </w:r>
      <w:r>
        <w:t>important</w:t>
      </w:r>
      <w:r w:rsidRPr="0041444B">
        <w:t xml:space="preserve"> and allowed.</w:t>
      </w:r>
    </w:p>
    <w:p w14:paraId="3E3078F2" w14:textId="77777777" w:rsidR="00A05C1F" w:rsidRDefault="00A05C1F" w:rsidP="00A05C1F">
      <w:r w:rsidRPr="0041444B">
        <w:t>For knowing the correct home network, the MME needs to know at least the MCC and MNC part of the IMSI. So, if MCC and MNC are indicated in some way, it is fine if MME does not know the full IMSI. This means the IMSI concealment terminates at HSS. Doing so would help relax the trust between the home network and the serving network. However, there are two concerns in doing so</w:t>
      </w:r>
      <w:r>
        <w:t>:</w:t>
      </w:r>
      <w:r w:rsidRPr="0041444B">
        <w:t xml:space="preserve"> </w:t>
      </w:r>
    </w:p>
    <w:p w14:paraId="649CB5AD" w14:textId="77777777" w:rsidR="00A05C1F" w:rsidRDefault="00A05C1F" w:rsidP="00A05C1F">
      <w:pPr>
        <w:pStyle w:val="B1"/>
      </w:pPr>
      <w:r>
        <w:t>a)</w:t>
      </w:r>
      <w:r>
        <w:tab/>
      </w:r>
      <w:r w:rsidRPr="0041444B">
        <w:t xml:space="preserve">The first concern is that in the current LTE system, the MME knows or can know the MSISDN of the </w:t>
      </w:r>
      <w:r>
        <w:t>subscription</w:t>
      </w:r>
      <w:r w:rsidRPr="0041444B">
        <w:t xml:space="preserve"> from the HSS. So just concealing the IMSI does not solve the privacy </w:t>
      </w:r>
      <w:r>
        <w:t xml:space="preserve">issue. </w:t>
      </w:r>
      <w:r w:rsidRPr="0041444B">
        <w:t>A solution for this could be to</w:t>
      </w:r>
      <w:r>
        <w:t xml:space="preserve"> not give the MSISDN to the MME.</w:t>
      </w:r>
    </w:p>
    <w:p w14:paraId="6AF29EEA" w14:textId="77777777" w:rsidR="00A05C1F" w:rsidRPr="0041444B" w:rsidRDefault="00A05C1F" w:rsidP="00A05C1F">
      <w:pPr>
        <w:pStyle w:val="B1"/>
      </w:pPr>
      <w:r>
        <w:t>b)</w:t>
      </w:r>
      <w:r>
        <w:tab/>
        <w:t xml:space="preserve">The </w:t>
      </w:r>
      <w:r w:rsidRPr="0041444B">
        <w:t>second concern</w:t>
      </w:r>
      <w:r>
        <w:t xml:space="preserve"> is about </w:t>
      </w:r>
      <w:r w:rsidRPr="0041444B">
        <w:t>the LI requirements. Referring to the 3GPP TS 33.106 and 3GPP TS 33.107, following LI requirements do not allow IMSI concealment from the MME:</w:t>
      </w:r>
    </w:p>
    <w:p w14:paraId="78C75484" w14:textId="77777777" w:rsidR="00A05C1F" w:rsidRPr="0041444B" w:rsidRDefault="00A05C1F" w:rsidP="00A05C1F">
      <w:pPr>
        <w:pStyle w:val="B2"/>
      </w:pPr>
      <w:r>
        <w:lastRenderedPageBreak/>
        <w:t>-</w:t>
      </w:r>
      <w:r>
        <w:tab/>
      </w:r>
      <w:r w:rsidRPr="0041444B">
        <w:t>a target shall be identifiable through its IMSI;</w:t>
      </w:r>
    </w:p>
    <w:p w14:paraId="1202402C" w14:textId="77777777" w:rsidR="00A05C1F" w:rsidRPr="0041444B" w:rsidRDefault="00A05C1F" w:rsidP="00A05C1F">
      <w:pPr>
        <w:pStyle w:val="B2"/>
      </w:pPr>
      <w:r>
        <w:t>-</w:t>
      </w:r>
      <w:r>
        <w:tab/>
      </w:r>
      <w:r w:rsidRPr="0041444B">
        <w:t>a lawful intercept target can be a roaming user with a subscription belonging to another 3GPP network; and</w:t>
      </w:r>
    </w:p>
    <w:p w14:paraId="7B6480F8" w14:textId="77777777" w:rsidR="00A05C1F" w:rsidRPr="0041444B" w:rsidRDefault="00A05C1F" w:rsidP="00A05C1F">
      <w:pPr>
        <w:pStyle w:val="B2"/>
      </w:pPr>
      <w:r>
        <w:t>-</w:t>
      </w:r>
      <w:r>
        <w:tab/>
      </w:r>
      <w:r w:rsidRPr="0041444B">
        <w:t>a visited network shall be able to support the interception of all services without home network assistance or visibility.</w:t>
      </w:r>
    </w:p>
    <w:p w14:paraId="59B491A5" w14:textId="77777777" w:rsidR="00A05C1F" w:rsidRPr="0041444B" w:rsidRDefault="00A05C1F" w:rsidP="00A05C1F">
      <w:r w:rsidRPr="0041444B">
        <w:t xml:space="preserve">It means that concealing IMSI at MME, although </w:t>
      </w:r>
      <w:r>
        <w:t>important</w:t>
      </w:r>
      <w:r w:rsidRPr="0041444B">
        <w:t>, is not allowed.</w:t>
      </w:r>
      <w:r>
        <w:t xml:space="preserve"> </w:t>
      </w:r>
      <w:r w:rsidRPr="0041444B">
        <w:t>Therefore, the scope of concealing the permanent identifier can be summarized as follows:</w:t>
      </w:r>
    </w:p>
    <w:p w14:paraId="7F4441FA" w14:textId="77777777" w:rsidR="00A05C1F" w:rsidRDefault="00A05C1F" w:rsidP="00A05C1F">
      <w:pPr>
        <w:numPr>
          <w:ilvl w:val="0"/>
          <w:numId w:val="29"/>
        </w:numPr>
      </w:pPr>
      <w:r>
        <w:t>left out of scope</w:t>
      </w:r>
      <w:r>
        <w:tab/>
      </w:r>
      <w:r>
        <w:tab/>
      </w:r>
      <w:r>
        <w:tab/>
      </w:r>
      <w:r>
        <w:tab/>
        <w:t xml:space="preserve">: at UE, </w:t>
      </w:r>
      <w:r w:rsidRPr="00147CA8">
        <w:t>S1-MME</w:t>
      </w:r>
      <w:r>
        <w:t xml:space="preserve">, </w:t>
      </w:r>
      <w:r w:rsidRPr="00147CA8">
        <w:t>S6a</w:t>
      </w:r>
      <w:r>
        <w:t xml:space="preserve">, and </w:t>
      </w:r>
      <w:r w:rsidRPr="00147CA8">
        <w:t>HSS</w:t>
      </w:r>
      <w:r>
        <w:t xml:space="preserve"> (home CN);</w:t>
      </w:r>
    </w:p>
    <w:p w14:paraId="78A40841" w14:textId="77777777" w:rsidR="00A05C1F" w:rsidRDefault="00A05C1F" w:rsidP="00A05C1F">
      <w:pPr>
        <w:numPr>
          <w:ilvl w:val="0"/>
          <w:numId w:val="29"/>
        </w:numPr>
      </w:pPr>
      <w:r>
        <w:t>important and allowed</w:t>
      </w:r>
      <w:r>
        <w:tab/>
      </w:r>
      <w:r>
        <w:tab/>
        <w:t xml:space="preserve">: at Uu and </w:t>
      </w:r>
      <w:r w:rsidRPr="00147CA8">
        <w:t>eNB</w:t>
      </w:r>
      <w:r>
        <w:t xml:space="preserve"> </w:t>
      </w:r>
      <w:r w:rsidRPr="00F02176">
        <w:t>(serving RAN)</w:t>
      </w:r>
      <w:r>
        <w:t>; and</w:t>
      </w:r>
    </w:p>
    <w:p w14:paraId="47DDB04E" w14:textId="77777777" w:rsidR="00A05C1F" w:rsidRDefault="00A05C1F" w:rsidP="00A05C1F">
      <w:pPr>
        <w:numPr>
          <w:ilvl w:val="0"/>
          <w:numId w:val="29"/>
        </w:numPr>
      </w:pPr>
      <w:r>
        <w:t>important but not allowed</w:t>
      </w:r>
      <w:r>
        <w:tab/>
        <w:t xml:space="preserve">: </w:t>
      </w:r>
      <w:r w:rsidRPr="00147CA8">
        <w:t>at MME</w:t>
      </w:r>
      <w:r>
        <w:t xml:space="preserve"> (serving CN</w:t>
      </w:r>
      <w:r w:rsidRPr="00F02176">
        <w:t>)</w:t>
      </w:r>
      <w:r>
        <w:t>.</w:t>
      </w:r>
    </w:p>
    <w:p w14:paraId="1EC18292" w14:textId="77777777" w:rsidR="00A05C1F" w:rsidRDefault="00A05C1F" w:rsidP="00A05C1F">
      <w:r>
        <w:t>The IMSI is used here just as a representation of an identifier that can be used for LI.</w:t>
      </w:r>
      <w:r w:rsidRPr="006C0DAC">
        <w:t xml:space="preserve"> </w:t>
      </w:r>
      <w:r>
        <w:t xml:space="preserve">For example, even if one permanent or long-term identifier (e.g. IMSI) is concealed from serving CN in the Next Generation system, it is likely that LI will require some other permanent or long-term identifier (e.g. MSISDN). The consequence is that concealing one identifier (e.g. IMSI) does not solve the privacy issue. If all the permanent or long-term identifiers are concealed from the serving CN and a mechanism is developed so that the home CN needs to be involved for identifying the LI targets, then the third LI requirement listed above will be violated. </w:t>
      </w:r>
    </w:p>
    <w:p w14:paraId="00BAD38A" w14:textId="77777777" w:rsidR="00A05C1F" w:rsidRDefault="00A05C1F" w:rsidP="00A05C1F">
      <w:pPr>
        <w:rPr>
          <w:ins w:id="18748" w:author="v060" w:date="2016-11-18T16:37:00Z"/>
          <w:color w:val="0070C0"/>
        </w:rPr>
      </w:pPr>
      <w:r>
        <w:t xml:space="preserve">Therefore, concealing the permanent or long-term identifiers from the serving CN, though important, would not be legal unless the </w:t>
      </w:r>
      <w:r w:rsidRPr="00BF2EBE">
        <w:rPr>
          <w:lang w:val="en-US"/>
        </w:rPr>
        <w:t>LI requirement</w:t>
      </w:r>
      <w:r>
        <w:rPr>
          <w:lang w:val="en-US"/>
        </w:rPr>
        <w:t>s</w:t>
      </w:r>
      <w:r w:rsidRPr="00BF2EBE">
        <w:rPr>
          <w:lang w:val="en-US"/>
        </w:rPr>
        <w:t xml:space="preserve"> </w:t>
      </w:r>
      <w:r>
        <w:rPr>
          <w:lang w:val="en-US"/>
        </w:rPr>
        <w:t xml:space="preserve">are revised or </w:t>
      </w:r>
      <w:r w:rsidRPr="00BF2EBE">
        <w:rPr>
          <w:lang w:val="en-US"/>
        </w:rPr>
        <w:t>relaxed</w:t>
      </w:r>
      <w:r>
        <w:rPr>
          <w:color w:val="0070C0"/>
        </w:rPr>
        <w:t>.</w:t>
      </w:r>
    </w:p>
    <w:p w14:paraId="1A5206F6" w14:textId="77777777" w:rsidR="007C4D54" w:rsidRDefault="007C4D54" w:rsidP="007C4D54">
      <w:pPr>
        <w:rPr>
          <w:ins w:id="18749" w:author="v060" w:date="2016-11-18T16:37:00Z"/>
        </w:rPr>
      </w:pPr>
      <w:ins w:id="18750" w:author="v060" w:date="2016-11-18T16:37:00Z">
        <w:r w:rsidRPr="005943A3">
          <w:t>Fallback to earlier generations of 3GPP networks is another aspect that affects considerations about enhancements to concealing permanent or long-term subscriber identities. If a solution is introduced that makes the protection better in NextGen network than what we currently have for earlier generations of 3GPP networks, then it would be highly desirable that a circumvention of this solution by fallback to legacy 3</w:t>
        </w:r>
        <w:r>
          <w:t>GPP networks could be mitigated</w:t>
        </w:r>
        <w:r w:rsidRPr="005943A3">
          <w:t xml:space="preserve">. As an example, let us consider an active attack with an “IMSI catcher”. If NextGen UE is protected against IMSI catchers that pretend to be parts of genuine NextGen networks then the attacker could instead try whether the NextGen UE would reveal its IMSI to an IMSI catcher that pretends to be a genuine LTE eNodeB. This alternative attack would work against such NextGen UEs that also support LTE </w:t>
        </w:r>
        <w:r w:rsidRPr="00D94F44">
          <w:rPr>
            <w:i/>
            <w:rPrChange w:id="18751" w:author="p73186" w:date="2016-11-11T13:04:00Z">
              <w:rPr/>
            </w:rPrChange>
          </w:rPr>
          <w:t>unless</w:t>
        </w:r>
        <w:r w:rsidRPr="005943A3">
          <w:t xml:space="preserve"> a suitable mitigation can be found.</w:t>
        </w:r>
      </w:ins>
    </w:p>
    <w:p w14:paraId="57E1DD30" w14:textId="77777777" w:rsidR="007C4D54" w:rsidDel="007C4D54" w:rsidRDefault="007C4D54" w:rsidP="00A05C1F">
      <w:pPr>
        <w:rPr>
          <w:del w:id="18752" w:author="v060" w:date="2016-11-18T16:37:00Z"/>
          <w:color w:val="0070C0"/>
        </w:rPr>
      </w:pPr>
    </w:p>
    <w:p w14:paraId="0EEF6D45" w14:textId="77777777" w:rsidR="00A05C1F" w:rsidRDefault="00A05C1F" w:rsidP="00A05C1F">
      <w:pPr>
        <w:pStyle w:val="Heading5"/>
      </w:pPr>
      <w:bookmarkStart w:id="18753" w:name="_Toc457918277"/>
      <w:bookmarkStart w:id="18754" w:name="_Toc457919345"/>
      <w:bookmarkStart w:id="18755" w:name="_Toc467573334"/>
      <w:bookmarkStart w:id="18756" w:name="_Toc467858140"/>
      <w:r>
        <w:t>5.7.3.2.2</w:t>
      </w:r>
      <w:r>
        <w:tab/>
        <w:t xml:space="preserve">Security and privacy </w:t>
      </w:r>
      <w:r w:rsidRPr="00984E87">
        <w:t>threats</w:t>
      </w:r>
      <w:bookmarkEnd w:id="18753"/>
      <w:bookmarkEnd w:id="18754"/>
      <w:bookmarkEnd w:id="18755"/>
      <w:bookmarkEnd w:id="18756"/>
      <w:r>
        <w:t xml:space="preserve"> </w:t>
      </w:r>
    </w:p>
    <w:p w14:paraId="123F9E60" w14:textId="77777777" w:rsidR="00A05C1F" w:rsidRDefault="00A05C1F" w:rsidP="00A05C1F">
      <w:pPr>
        <w:pStyle w:val="NO"/>
      </w:pPr>
      <w:r>
        <w:t xml:space="preserve">NOTE: </w:t>
      </w:r>
      <w:r>
        <w:tab/>
        <w:t>Similar threats as in clause 5.7.3.2.2.</w:t>
      </w:r>
    </w:p>
    <w:p w14:paraId="2DAB8618" w14:textId="77777777" w:rsidR="00A05C1F" w:rsidRDefault="00A05C1F" w:rsidP="00A05C1F">
      <w:pPr>
        <w:pStyle w:val="Heading5"/>
      </w:pPr>
      <w:bookmarkStart w:id="18757" w:name="_Toc457918278"/>
      <w:bookmarkStart w:id="18758" w:name="_Toc457919346"/>
      <w:bookmarkStart w:id="18759" w:name="_Toc467573335"/>
      <w:bookmarkStart w:id="18760" w:name="_Toc467858141"/>
      <w:r>
        <w:t>5.7.3.2.3</w:t>
      </w:r>
      <w:r>
        <w:tab/>
        <w:t>Potential s</w:t>
      </w:r>
      <w:r w:rsidRPr="00984E87">
        <w:t>ecurity</w:t>
      </w:r>
      <w:r>
        <w:t xml:space="preserve"> requirements</w:t>
      </w:r>
      <w:bookmarkEnd w:id="18757"/>
      <w:bookmarkEnd w:id="18758"/>
      <w:bookmarkEnd w:id="18759"/>
      <w:bookmarkEnd w:id="18760"/>
    </w:p>
    <w:p w14:paraId="2844098E" w14:textId="77777777" w:rsidR="00A05C1F" w:rsidRDefault="00A05C1F" w:rsidP="00A05C1F">
      <w:pPr>
        <w:pStyle w:val="B1"/>
      </w:pPr>
      <w:r>
        <w:t>-</w:t>
      </w:r>
      <w:r>
        <w:tab/>
        <w:t xml:space="preserve">The subscription identifier protection shall be at least as strong as provided by existing </w:t>
      </w:r>
      <w:del w:id="18761" w:author="v060" w:date="2016-11-18T16:33:00Z">
        <w:r w:rsidDel="00647BF6">
          <w:delText xml:space="preserve">UMTS and </w:delText>
        </w:r>
      </w:del>
      <w:r>
        <w:t>LTE system.</w:t>
      </w:r>
    </w:p>
    <w:p w14:paraId="552F6753" w14:textId="77777777" w:rsidR="00A05C1F" w:rsidRDefault="00A05C1F" w:rsidP="00A05C1F">
      <w:pPr>
        <w:pStyle w:val="B1"/>
      </w:pPr>
      <w:r>
        <w:t>-</w:t>
      </w:r>
      <w:r>
        <w:tab/>
        <w:t xml:space="preserve">Permanent subscription identifiers </w:t>
      </w:r>
      <w:r w:rsidRPr="00E40E9A">
        <w:t xml:space="preserve">shall be </w:t>
      </w:r>
      <w:r>
        <w:t xml:space="preserve">concealed </w:t>
      </w:r>
      <w:r w:rsidRPr="00E40E9A">
        <w:t xml:space="preserve">in </w:t>
      </w:r>
      <w:r>
        <w:t>communication, whenever feasible.</w:t>
      </w:r>
      <w:r w:rsidRPr="00E40E9A">
        <w:t xml:space="preserve"> </w:t>
      </w:r>
    </w:p>
    <w:p w14:paraId="169BB3B8" w14:textId="77777777" w:rsidR="00A05C1F" w:rsidRDefault="00A05C1F" w:rsidP="00A05C1F">
      <w:pPr>
        <w:pStyle w:val="EditorsNote"/>
      </w:pPr>
      <w:r>
        <w:t>Editor’s Note: It is FFS to determine if the permanent subscription identifiers could be concealed even during the first communication, e.g. initial ATTACH REQUEST.</w:t>
      </w:r>
      <w:r w:rsidRPr="00E40E9A">
        <w:t xml:space="preserve"> </w:t>
      </w:r>
    </w:p>
    <w:p w14:paraId="6E4A6824" w14:textId="77777777" w:rsidR="00A05C1F" w:rsidRDefault="00A05C1F" w:rsidP="00A05C1F">
      <w:pPr>
        <w:pStyle w:val="B1"/>
      </w:pPr>
      <w:r>
        <w:t>-</w:t>
      </w:r>
      <w:r>
        <w:tab/>
        <w:t>Temporary subscription identifiers shall be used instead of permanent subscription identifiers in communication, whenever feasible.</w:t>
      </w:r>
    </w:p>
    <w:p w14:paraId="378A262A" w14:textId="77777777" w:rsidR="00A05C1F" w:rsidRDefault="00A05C1F" w:rsidP="00A05C1F">
      <w:pPr>
        <w:pStyle w:val="EditorsNote"/>
      </w:pPr>
      <w:r>
        <w:t>Editor’s Note: It is FFS to determine if only the temporary subscription identifiers could be used in all communications.</w:t>
      </w:r>
    </w:p>
    <w:p w14:paraId="49E6E11D" w14:textId="77777777" w:rsidR="00A05C1F" w:rsidRDefault="00A05C1F" w:rsidP="00A05C1F">
      <w:pPr>
        <w:pStyle w:val="Heading4"/>
      </w:pPr>
      <w:bookmarkStart w:id="18762" w:name="_Toc457918279"/>
      <w:bookmarkStart w:id="18763" w:name="_Toc457919347"/>
      <w:bookmarkStart w:id="18764" w:name="_Toc467573336"/>
      <w:bookmarkStart w:id="18765" w:name="_Toc467858142"/>
      <w:r>
        <w:t>5.7.3.3</w:t>
      </w:r>
      <w:r>
        <w:tab/>
        <w:t xml:space="preserve">Key issue #7.3: Concealing permanent or long-term </w:t>
      </w:r>
      <w:bookmarkEnd w:id="18762"/>
      <w:bookmarkEnd w:id="18763"/>
      <w:r>
        <w:t>equipment identifier</w:t>
      </w:r>
      <w:bookmarkEnd w:id="18764"/>
      <w:bookmarkEnd w:id="18765"/>
    </w:p>
    <w:p w14:paraId="3956F6CB" w14:textId="77777777" w:rsidR="00A05C1F" w:rsidRDefault="00A05C1F" w:rsidP="00A05C1F">
      <w:pPr>
        <w:pStyle w:val="Heading5"/>
      </w:pPr>
      <w:bookmarkStart w:id="18766" w:name="_Toc457918280"/>
      <w:bookmarkStart w:id="18767" w:name="_Toc457919348"/>
      <w:bookmarkStart w:id="18768" w:name="_Toc467573337"/>
      <w:bookmarkStart w:id="18769" w:name="_Toc467858143"/>
      <w:r>
        <w:t>5.7.3.3.1</w:t>
      </w:r>
      <w:r>
        <w:tab/>
      </w:r>
      <w:r w:rsidRPr="00984E87">
        <w:t>Key</w:t>
      </w:r>
      <w:r>
        <w:t xml:space="preserve"> issue details</w:t>
      </w:r>
      <w:bookmarkEnd w:id="18766"/>
      <w:bookmarkEnd w:id="18767"/>
      <w:bookmarkEnd w:id="18768"/>
      <w:bookmarkEnd w:id="18769"/>
    </w:p>
    <w:p w14:paraId="58469ABE" w14:textId="77777777" w:rsidR="00A05C1F" w:rsidRDefault="00A05C1F" w:rsidP="00A05C1F">
      <w:pPr>
        <w:rPr>
          <w:lang w:eastAsia="x-none"/>
        </w:rPr>
      </w:pPr>
      <w:r>
        <w:rPr>
          <w:lang w:eastAsia="x-none"/>
        </w:rPr>
        <w:t>In a 3GPP system, permanent or long-term equipment identifiers are used during a communication process (e.g. in case of current LTE system:</w:t>
      </w:r>
      <w:r w:rsidRPr="00CF6556">
        <w:rPr>
          <w:lang w:eastAsia="x-none"/>
        </w:rPr>
        <w:t xml:space="preserve"> </w:t>
      </w:r>
      <w:r>
        <w:rPr>
          <w:lang w:eastAsia="x-none"/>
        </w:rPr>
        <w:t>IMEI and MAC address).</w:t>
      </w:r>
    </w:p>
    <w:p w14:paraId="27AB526D" w14:textId="77777777" w:rsidR="00A05C1F" w:rsidRDefault="00A05C1F" w:rsidP="00A05C1F">
      <w:pPr>
        <w:pStyle w:val="EditorsNote"/>
      </w:pPr>
      <w:r>
        <w:t xml:space="preserve">Editor’s Note: MAC address usage within this security area is FFS. </w:t>
      </w:r>
    </w:p>
    <w:p w14:paraId="7285EC8C" w14:textId="77777777" w:rsidR="00A05C1F" w:rsidRDefault="00A05C1F" w:rsidP="00A05C1F">
      <w:r>
        <w:lastRenderedPageBreak/>
        <w:t xml:space="preserve">In a current LTE system, IMEI of the device is included in two types of NAS messages, i.e. </w:t>
      </w:r>
      <w:r w:rsidRPr="003168A2">
        <w:t>IDENTITY REQUEST</w:t>
      </w:r>
      <w:r>
        <w:t xml:space="preserve"> and </w:t>
      </w:r>
      <w:r>
        <w:rPr>
          <w:lang w:eastAsia="ja-JP"/>
        </w:rPr>
        <w:t>SECURITY MODE COMPLETE. B</w:t>
      </w:r>
      <w:r>
        <w:t xml:space="preserve">oth of these messages are protected when IMEI is transferred. However, during emergency bearer service request, when there is no valid subscription, a device includes its IMEI in an unprotected ATTACH REQUEST message. </w:t>
      </w:r>
    </w:p>
    <w:p w14:paraId="16D0A59B" w14:textId="77777777" w:rsidR="00A05C1F" w:rsidRDefault="00A05C1F" w:rsidP="00A05C1F">
      <w:r>
        <w:t>The Next Generation system should also maintain the protection of permanent equipment identifier. It could also be studied if transferring permanent equipment identifier unprotected can be avoided completely, even for emergency services.</w:t>
      </w:r>
    </w:p>
    <w:p w14:paraId="5D6DF0C4" w14:textId="77777777" w:rsidR="00A05C1F" w:rsidRDefault="00A05C1F" w:rsidP="00A05C1F">
      <w:pPr>
        <w:pStyle w:val="Heading5"/>
      </w:pPr>
      <w:bookmarkStart w:id="18770" w:name="_Toc457918281"/>
      <w:bookmarkStart w:id="18771" w:name="_Toc457919349"/>
      <w:bookmarkStart w:id="18772" w:name="_Toc467573338"/>
      <w:bookmarkStart w:id="18773" w:name="_Toc467858144"/>
      <w:r>
        <w:t>5.7.3.3.2</w:t>
      </w:r>
      <w:r>
        <w:tab/>
        <w:t xml:space="preserve">Security and privacy </w:t>
      </w:r>
      <w:r w:rsidRPr="00984E87">
        <w:t>threats</w:t>
      </w:r>
      <w:bookmarkEnd w:id="18770"/>
      <w:bookmarkEnd w:id="18771"/>
      <w:bookmarkEnd w:id="18772"/>
      <w:bookmarkEnd w:id="18773"/>
      <w:r>
        <w:t xml:space="preserve"> </w:t>
      </w:r>
    </w:p>
    <w:p w14:paraId="5DBA77A7" w14:textId="77777777" w:rsidR="00A05C1F" w:rsidRDefault="00A05C1F" w:rsidP="00A05C1F">
      <w:pPr>
        <w:pStyle w:val="NO"/>
      </w:pPr>
      <w:r>
        <w:t xml:space="preserve">NOTE: </w:t>
      </w:r>
      <w:r>
        <w:tab/>
        <w:t>Similar threats as in clause 5.7.3.2.2.</w:t>
      </w:r>
    </w:p>
    <w:p w14:paraId="558D2373" w14:textId="77777777" w:rsidR="00A05C1F" w:rsidRDefault="00A05C1F" w:rsidP="00A05C1F">
      <w:pPr>
        <w:pStyle w:val="Heading5"/>
      </w:pPr>
      <w:bookmarkStart w:id="18774" w:name="_Toc457918282"/>
      <w:bookmarkStart w:id="18775" w:name="_Toc457919350"/>
      <w:bookmarkStart w:id="18776" w:name="_Toc467573339"/>
      <w:bookmarkStart w:id="18777" w:name="_Toc467858145"/>
      <w:r>
        <w:t>5.7.3.3.3</w:t>
      </w:r>
      <w:r>
        <w:tab/>
        <w:t>Potential s</w:t>
      </w:r>
      <w:r w:rsidRPr="00984E87">
        <w:t>ecurity</w:t>
      </w:r>
      <w:r>
        <w:t xml:space="preserve"> requirements</w:t>
      </w:r>
      <w:bookmarkEnd w:id="18774"/>
      <w:bookmarkEnd w:id="18775"/>
      <w:bookmarkEnd w:id="18776"/>
      <w:bookmarkEnd w:id="18777"/>
    </w:p>
    <w:p w14:paraId="2295CE31" w14:textId="77777777" w:rsidR="00A05C1F" w:rsidRDefault="00A05C1F" w:rsidP="00A05C1F">
      <w:pPr>
        <w:pStyle w:val="List"/>
      </w:pPr>
      <w:r>
        <w:t>-</w:t>
      </w:r>
      <w:r>
        <w:tab/>
        <w:t>Permanent equipment identifiers shall be concealed in communication, whenever feasible.</w:t>
      </w:r>
    </w:p>
    <w:p w14:paraId="6813F85A" w14:textId="77777777" w:rsidR="00A05C1F" w:rsidRDefault="00A05C1F" w:rsidP="00A05C1F">
      <w:pPr>
        <w:pStyle w:val="EditorsNote"/>
      </w:pPr>
      <w:r>
        <w:t>Editor’s Note: It is FFS to determine if permanent equipment identifiers could be concealed in all communication, e.g. also during an emergency bearer service request.</w:t>
      </w:r>
    </w:p>
    <w:p w14:paraId="612B8AA1" w14:textId="77777777" w:rsidR="00A05C1F" w:rsidRDefault="00A05C1F" w:rsidP="00A05C1F">
      <w:pPr>
        <w:pStyle w:val="Heading4"/>
        <w:ind w:left="1420" w:hanging="1420"/>
      </w:pPr>
      <w:bookmarkStart w:id="18778" w:name="_Toc457918283"/>
      <w:bookmarkStart w:id="18779" w:name="_Toc457919351"/>
      <w:bookmarkStart w:id="18780" w:name="_Toc467573340"/>
      <w:bookmarkStart w:id="18781" w:name="_Toc467858146"/>
      <w:r>
        <w:t>5.7.3.4</w:t>
      </w:r>
      <w:r>
        <w:tab/>
        <w:t>Key issue #7.4: Using effective temporary or short-term subscription identifiers</w:t>
      </w:r>
      <w:bookmarkEnd w:id="18778"/>
      <w:bookmarkEnd w:id="18779"/>
      <w:bookmarkEnd w:id="18780"/>
      <w:bookmarkEnd w:id="18781"/>
    </w:p>
    <w:p w14:paraId="5E723EF1" w14:textId="77777777" w:rsidR="00A05C1F" w:rsidRDefault="00A05C1F" w:rsidP="00A05C1F">
      <w:pPr>
        <w:pStyle w:val="Heading5"/>
      </w:pPr>
      <w:bookmarkStart w:id="18782" w:name="_Toc457918284"/>
      <w:bookmarkStart w:id="18783" w:name="_Toc457919352"/>
      <w:bookmarkStart w:id="18784" w:name="_Toc467573341"/>
      <w:bookmarkStart w:id="18785" w:name="_Toc467858147"/>
      <w:r>
        <w:t>5.7.3.4.1</w:t>
      </w:r>
      <w:r>
        <w:tab/>
      </w:r>
      <w:r w:rsidRPr="00984E87">
        <w:t>Key</w:t>
      </w:r>
      <w:r>
        <w:t xml:space="preserve"> issue details</w:t>
      </w:r>
      <w:bookmarkEnd w:id="18782"/>
      <w:bookmarkEnd w:id="18783"/>
      <w:bookmarkEnd w:id="18784"/>
      <w:bookmarkEnd w:id="18785"/>
    </w:p>
    <w:p w14:paraId="5FE59870" w14:textId="77777777" w:rsidR="00A05C1F" w:rsidRDefault="00A05C1F" w:rsidP="00A05C1F">
      <w:pPr>
        <w:rPr>
          <w:lang w:eastAsia="x-none"/>
        </w:rPr>
      </w:pPr>
      <w:r>
        <w:rPr>
          <w:lang w:eastAsia="x-none"/>
        </w:rPr>
        <w:t xml:space="preserve">In a 3GPP system, many types of temporary or short-term subscription identifiers are used during a communication process (e.g. in case of current LTE system: GUTI, TMSI, C-RNTI, and IP address). The use of temporary identifiers, instead of permanent identifiers, makes it more difficult for an attacker to identify or track the subscriber, thereby enhancing subscription privacy. </w:t>
      </w:r>
    </w:p>
    <w:p w14:paraId="0615E851" w14:textId="77777777" w:rsidR="00A05C1F" w:rsidRDefault="00A05C1F" w:rsidP="00A05C1F">
      <w:pPr>
        <w:rPr>
          <w:lang w:eastAsia="x-none"/>
        </w:rPr>
      </w:pPr>
      <w:r>
        <w:rPr>
          <w:lang w:eastAsia="x-none"/>
        </w:rPr>
        <w:t>However, if the temporary identifiers are poorly generated, it becomes easier for an attacker to identify the subscription. Let’s take some unrealistically naive example, just for making the point clear. If a TMSI is generated by appending a counter to an IMSI, then an attacker can easily figure out the IMSI. If a TMSI or a CRNTI is generated using a sequential counter, an attacker can know how many subscribers are attached to a network or if any new subscriber entered an area.</w:t>
      </w:r>
    </w:p>
    <w:p w14:paraId="117E26EC" w14:textId="77777777" w:rsidR="00A05C1F" w:rsidRDefault="00A05C1F" w:rsidP="00A05C1F">
      <w:pPr>
        <w:rPr>
          <w:lang w:eastAsia="x-none"/>
        </w:rPr>
      </w:pPr>
      <w:r>
        <w:rPr>
          <w:lang w:eastAsia="x-none"/>
        </w:rPr>
        <w:t xml:space="preserve">Therefore, in order to preserve the subscription privacy, it is important in the Next Generation system to mitigate the chance of poor implementations for generating temporary subscription identifiers. </w:t>
      </w:r>
    </w:p>
    <w:p w14:paraId="2FA7E7C1" w14:textId="77777777" w:rsidR="00A05C1F" w:rsidRDefault="00A05C1F" w:rsidP="00A05C1F">
      <w:pPr>
        <w:pStyle w:val="Heading5"/>
      </w:pPr>
      <w:bookmarkStart w:id="18786" w:name="_Toc457918285"/>
      <w:bookmarkStart w:id="18787" w:name="_Toc457919353"/>
      <w:bookmarkStart w:id="18788" w:name="_Toc467573342"/>
      <w:bookmarkStart w:id="18789" w:name="_Toc467858148"/>
      <w:r>
        <w:t>5.7.3.4.2</w:t>
      </w:r>
      <w:r>
        <w:tab/>
        <w:t xml:space="preserve">Security and privacy </w:t>
      </w:r>
      <w:r w:rsidRPr="00984E87">
        <w:t>threats</w:t>
      </w:r>
      <w:bookmarkEnd w:id="18786"/>
      <w:bookmarkEnd w:id="18787"/>
      <w:bookmarkEnd w:id="18788"/>
      <w:bookmarkEnd w:id="18789"/>
      <w:r>
        <w:t xml:space="preserve"> </w:t>
      </w:r>
    </w:p>
    <w:p w14:paraId="57729D8B" w14:textId="77777777" w:rsidR="00A05C1F" w:rsidRDefault="00A05C1F" w:rsidP="00A05C1F">
      <w:pPr>
        <w:pStyle w:val="NO"/>
      </w:pPr>
      <w:r>
        <w:t xml:space="preserve">NOTE: </w:t>
      </w:r>
      <w:r>
        <w:tab/>
        <w:t>Similar threats as in clause 5.7.3.2.2.</w:t>
      </w:r>
    </w:p>
    <w:p w14:paraId="6312D3CE" w14:textId="77777777" w:rsidR="00A05C1F" w:rsidRDefault="00A05C1F" w:rsidP="00A05C1F">
      <w:pPr>
        <w:pStyle w:val="Heading5"/>
      </w:pPr>
      <w:bookmarkStart w:id="18790" w:name="_Toc457918286"/>
      <w:bookmarkStart w:id="18791" w:name="_Toc457919354"/>
      <w:bookmarkStart w:id="18792" w:name="_Toc467573343"/>
      <w:bookmarkStart w:id="18793" w:name="_Toc467858149"/>
      <w:r>
        <w:t>5.7.3.4.3</w:t>
      </w:r>
      <w:r>
        <w:tab/>
        <w:t>Potential s</w:t>
      </w:r>
      <w:r w:rsidRPr="00984E87">
        <w:t>ecurity</w:t>
      </w:r>
      <w:r>
        <w:t xml:space="preserve"> requirements</w:t>
      </w:r>
      <w:bookmarkEnd w:id="18790"/>
      <w:bookmarkEnd w:id="18791"/>
      <w:bookmarkEnd w:id="18792"/>
      <w:bookmarkEnd w:id="18793"/>
    </w:p>
    <w:p w14:paraId="64547EC5" w14:textId="77777777" w:rsidR="00A05C1F" w:rsidRDefault="00A05C1F" w:rsidP="00A05C1F">
      <w:pPr>
        <w:pStyle w:val="B1"/>
      </w:pPr>
      <w:r>
        <w:t>-</w:t>
      </w:r>
      <w:r>
        <w:tab/>
        <w:t>From one or more temporary identifiers, it shall not be feasible for an unauthorized party to identify the corresponding permanent identifier.</w:t>
      </w:r>
    </w:p>
    <w:p w14:paraId="18902BDA" w14:textId="77777777" w:rsidR="00A05C1F" w:rsidRDefault="00A05C1F" w:rsidP="00A05C1F">
      <w:pPr>
        <w:pStyle w:val="B1"/>
      </w:pPr>
      <w:r>
        <w:t>-</w:t>
      </w:r>
      <w:r>
        <w:tab/>
      </w:r>
      <w:r w:rsidRPr="00775370">
        <w:t xml:space="preserve">From one or more temporary identifiers, it shall not be feasible for an unauthorized party to predict </w:t>
      </w:r>
      <w:ins w:id="18794" w:author="v060" w:date="2016-11-21T08:22:00Z">
        <w:r w:rsidR="009821DF">
          <w:t xml:space="preserve">the </w:t>
        </w:r>
      </w:ins>
      <w:r w:rsidRPr="00775370">
        <w:t>next</w:t>
      </w:r>
      <w:ins w:id="18795" w:author="v060" w:date="2016-11-21T08:23:00Z">
        <w:r w:rsidR="009821DF">
          <w:t xml:space="preserve"> corresponding</w:t>
        </w:r>
      </w:ins>
      <w:r w:rsidRPr="00775370">
        <w:t xml:space="preserve"> temporary identifier</w:t>
      </w:r>
      <w:ins w:id="18796" w:author="v060" w:date="2016-11-21T08:23:00Z">
        <w:r w:rsidR="009821DF">
          <w:t xml:space="preserve"> (i.e. the next temporary identifier of the same subscription)</w:t>
        </w:r>
      </w:ins>
      <w:r w:rsidRPr="00775370">
        <w:t>.</w:t>
      </w:r>
    </w:p>
    <w:p w14:paraId="6DEF0D54" w14:textId="77777777" w:rsidR="00A05C1F" w:rsidRDefault="00A05C1F" w:rsidP="00A05C1F">
      <w:pPr>
        <w:pStyle w:val="Heading4"/>
      </w:pPr>
      <w:bookmarkStart w:id="18797" w:name="_Toc457918287"/>
      <w:bookmarkStart w:id="18798" w:name="_Toc457919355"/>
      <w:bookmarkStart w:id="18799" w:name="_Toc467573344"/>
      <w:bookmarkStart w:id="18800" w:name="_Toc467858150"/>
      <w:r>
        <w:t>5.7.3.5</w:t>
      </w:r>
      <w:r>
        <w:tab/>
        <w:t>Key issue #7.5: Transmitting permanent identifiers in secure interface</w:t>
      </w:r>
      <w:bookmarkEnd w:id="18797"/>
      <w:bookmarkEnd w:id="18798"/>
      <w:bookmarkEnd w:id="18799"/>
      <w:bookmarkEnd w:id="18800"/>
    </w:p>
    <w:p w14:paraId="06DF4622" w14:textId="77777777" w:rsidR="00A05C1F" w:rsidRDefault="00A05C1F" w:rsidP="00A05C1F">
      <w:pPr>
        <w:pStyle w:val="Heading5"/>
      </w:pPr>
      <w:bookmarkStart w:id="18801" w:name="_Toc457918288"/>
      <w:bookmarkStart w:id="18802" w:name="_Toc457919356"/>
      <w:bookmarkStart w:id="18803" w:name="_Toc467573345"/>
      <w:bookmarkStart w:id="18804" w:name="_Toc467858151"/>
      <w:r>
        <w:t>5.7.3.5.1</w:t>
      </w:r>
      <w:r>
        <w:tab/>
      </w:r>
      <w:r w:rsidRPr="00984E87">
        <w:t>Key</w:t>
      </w:r>
      <w:r>
        <w:t xml:space="preserve"> issue details</w:t>
      </w:r>
      <w:bookmarkEnd w:id="18801"/>
      <w:bookmarkEnd w:id="18802"/>
      <w:bookmarkEnd w:id="18803"/>
      <w:bookmarkEnd w:id="18804"/>
    </w:p>
    <w:p w14:paraId="3E922825" w14:textId="77777777" w:rsidR="00A05C1F" w:rsidRPr="00E23EFC" w:rsidRDefault="00A05C1F" w:rsidP="00A05C1F">
      <w:pPr>
        <w:rPr>
          <w:lang w:eastAsia="x-none"/>
        </w:rPr>
      </w:pPr>
      <w:r>
        <w:t>It is important to mitigate the risk of accidental or intentional exposure (e.g. due to sniffing of some interface by an insider) of permanent identifiers (subscription and equipment identifiers) in the radio access network (RAN) or the core network (CN, including interconnects). In a current LTE system, the RAN interface (</w:t>
      </w:r>
      <w:r>
        <w:rPr>
          <w:lang w:eastAsia="x-none"/>
        </w:rPr>
        <w:t xml:space="preserve">Uu) is protected except for some initial RRC and NAS messages. The Next Generation system should at least maintain or improve the RAN interface security. In a current LTE system, the CN interfaces (e.g. S1-MME and S6a) are protected when IPsec is deployed, but </w:t>
      </w:r>
      <w:r>
        <w:rPr>
          <w:lang w:eastAsia="x-none"/>
        </w:rPr>
        <w:lastRenderedPageBreak/>
        <w:t>the adoption of IPsec is not mandatory, only recommended. The Next Generation system should at least maintain or improve the CN interface security.</w:t>
      </w:r>
    </w:p>
    <w:p w14:paraId="081AEA36" w14:textId="77777777" w:rsidR="00A05C1F" w:rsidRDefault="00A05C1F" w:rsidP="00A05C1F">
      <w:pPr>
        <w:pStyle w:val="Heading5"/>
      </w:pPr>
      <w:bookmarkStart w:id="18805" w:name="_Toc457918289"/>
      <w:bookmarkStart w:id="18806" w:name="_Toc457919357"/>
      <w:bookmarkStart w:id="18807" w:name="_Toc467573346"/>
      <w:bookmarkStart w:id="18808" w:name="_Toc467858152"/>
      <w:r>
        <w:t>5.7.3.5.2</w:t>
      </w:r>
      <w:r>
        <w:tab/>
        <w:t xml:space="preserve">Security </w:t>
      </w:r>
      <w:r w:rsidRPr="00984E87">
        <w:t>threats</w:t>
      </w:r>
      <w:bookmarkEnd w:id="18805"/>
      <w:bookmarkEnd w:id="18806"/>
      <w:bookmarkEnd w:id="18807"/>
      <w:bookmarkEnd w:id="18808"/>
      <w:r>
        <w:t xml:space="preserve"> </w:t>
      </w:r>
    </w:p>
    <w:p w14:paraId="0B97DA22" w14:textId="77777777" w:rsidR="00A05C1F" w:rsidRDefault="00A05C1F" w:rsidP="00A05C1F">
      <w:pPr>
        <w:pStyle w:val="NO"/>
      </w:pPr>
      <w:r>
        <w:t xml:space="preserve">NOTE: </w:t>
      </w:r>
      <w:r>
        <w:tab/>
        <w:t>Similar threats as in clause 5.7.3.2.2.</w:t>
      </w:r>
    </w:p>
    <w:p w14:paraId="5B980CE3" w14:textId="77777777" w:rsidR="00A05C1F" w:rsidRDefault="00A05C1F" w:rsidP="00A05C1F">
      <w:pPr>
        <w:pStyle w:val="Heading5"/>
      </w:pPr>
      <w:bookmarkStart w:id="18809" w:name="_Toc457918290"/>
      <w:bookmarkStart w:id="18810" w:name="_Toc457919358"/>
      <w:bookmarkStart w:id="18811" w:name="_Toc467573347"/>
      <w:bookmarkStart w:id="18812" w:name="_Toc467858153"/>
      <w:r>
        <w:t>5.7.3.5.3</w:t>
      </w:r>
      <w:r>
        <w:tab/>
        <w:t>Potential s</w:t>
      </w:r>
      <w:r w:rsidRPr="00984E87">
        <w:t>ecurity</w:t>
      </w:r>
      <w:r>
        <w:t xml:space="preserve"> requirements</w:t>
      </w:r>
      <w:bookmarkEnd w:id="18809"/>
      <w:bookmarkEnd w:id="18810"/>
      <w:bookmarkEnd w:id="18811"/>
      <w:bookmarkEnd w:id="18812"/>
    </w:p>
    <w:p w14:paraId="733345B1" w14:textId="77777777" w:rsidR="00A05C1F" w:rsidRDefault="00A05C1F" w:rsidP="00A05C1F">
      <w:pPr>
        <w:pStyle w:val="B1"/>
      </w:pPr>
      <w:r>
        <w:t>-</w:t>
      </w:r>
      <w:r>
        <w:tab/>
        <w:t>Core Network traffic, which carries permanent subscription and equipment identifiers, shall be protected from eavesdropping.</w:t>
      </w:r>
    </w:p>
    <w:p w14:paraId="1105805A" w14:textId="77777777" w:rsidR="00A05C1F" w:rsidRPr="00AD2F8C" w:rsidRDefault="00A05C1F" w:rsidP="00A05C1F">
      <w:pPr>
        <w:pStyle w:val="B1"/>
      </w:pPr>
      <w:r w:rsidRPr="00AD2F8C">
        <w:t>-</w:t>
      </w:r>
      <w:r w:rsidRPr="00AD2F8C">
        <w:tab/>
        <w:t xml:space="preserve">Radio Access Network traffic, which carries permanent </w:t>
      </w:r>
      <w:r>
        <w:t>subscription</w:t>
      </w:r>
      <w:r w:rsidRPr="00AD2F8C">
        <w:t xml:space="preserve"> and </w:t>
      </w:r>
      <w:r>
        <w:t>equipment identifier</w:t>
      </w:r>
      <w:r w:rsidRPr="00AD2F8C">
        <w:t>s, shall be protected from eavesdropping.</w:t>
      </w:r>
    </w:p>
    <w:p w14:paraId="1B19C9A6" w14:textId="77777777" w:rsidR="00A05C1F" w:rsidRPr="00B4191F" w:rsidRDefault="00A05C1F" w:rsidP="00A05C1F">
      <w:pPr>
        <w:pStyle w:val="EditorsNote"/>
      </w:pPr>
      <w:r>
        <w:t>Editor’s Note: It is FFS if it is feasible to prevent eavesdrop of permanent subscriber and equipment identifiers in the radio interface in all scenarios, e.g. in a current LTE system - initial ATTACH REQUEST and emergency bearer service request.</w:t>
      </w:r>
    </w:p>
    <w:p w14:paraId="4759ADAF" w14:textId="77777777" w:rsidR="00A05C1F" w:rsidRDefault="00A05C1F" w:rsidP="00A05C1F">
      <w:pPr>
        <w:pStyle w:val="Heading4"/>
      </w:pPr>
      <w:bookmarkStart w:id="18813" w:name="_Toc457918291"/>
      <w:bookmarkStart w:id="18814" w:name="_Toc457919359"/>
      <w:bookmarkStart w:id="18815" w:name="_Toc467573348"/>
      <w:bookmarkStart w:id="18816" w:name="_Toc467858154"/>
      <w:r>
        <w:t>5.7.3.6</w:t>
      </w:r>
      <w:r>
        <w:tab/>
        <w:t>Key issue #7.6</w:t>
      </w:r>
      <w:r w:rsidRPr="00EC0003">
        <w:t xml:space="preserve">: Transmitting permanent </w:t>
      </w:r>
      <w:r>
        <w:t>subscription identifier</w:t>
      </w:r>
      <w:r w:rsidRPr="00EC0003">
        <w:t>s only when needed</w:t>
      </w:r>
      <w:bookmarkEnd w:id="18813"/>
      <w:bookmarkEnd w:id="18814"/>
      <w:bookmarkEnd w:id="18815"/>
      <w:bookmarkEnd w:id="18816"/>
      <w:r>
        <w:t xml:space="preserve"> </w:t>
      </w:r>
    </w:p>
    <w:p w14:paraId="5668FE3F" w14:textId="77777777" w:rsidR="00A05C1F" w:rsidRDefault="00A05C1F" w:rsidP="00A05C1F">
      <w:pPr>
        <w:pStyle w:val="Heading5"/>
      </w:pPr>
      <w:bookmarkStart w:id="18817" w:name="_Toc457918292"/>
      <w:bookmarkStart w:id="18818" w:name="_Toc457919360"/>
      <w:bookmarkStart w:id="18819" w:name="_Toc467573349"/>
      <w:bookmarkStart w:id="18820" w:name="_Toc467858155"/>
      <w:r>
        <w:t>5.7.3.6.1</w:t>
      </w:r>
      <w:r>
        <w:tab/>
      </w:r>
      <w:r w:rsidRPr="00984E87">
        <w:t>Key</w:t>
      </w:r>
      <w:r>
        <w:t xml:space="preserve"> issue details</w:t>
      </w:r>
      <w:bookmarkEnd w:id="18817"/>
      <w:bookmarkEnd w:id="18818"/>
      <w:bookmarkEnd w:id="18819"/>
      <w:bookmarkEnd w:id="18820"/>
    </w:p>
    <w:p w14:paraId="14EE9167" w14:textId="77777777" w:rsidR="00A05C1F" w:rsidRPr="009632F3" w:rsidRDefault="00A05C1F" w:rsidP="00A05C1F">
      <w:pPr>
        <w:rPr>
          <w:lang w:eastAsia="x-none"/>
        </w:rPr>
      </w:pPr>
      <w:r>
        <w:rPr>
          <w:lang w:eastAsia="x-none"/>
        </w:rPr>
        <w:t xml:space="preserve">In a current LTE system, permanent or long-term subscription identifiers are available to multiple network functions (e.g. eNB, MME, and S-GW). In the Next Generation system, it can be fairly assumed that there will be not only different network functions, but also different network slices, services, and deployment scenarios. Therefore, the risk of exposing subscription's permanent identifier will increase. Hence it is important to design the protocols or interfaces so that permanent subscription identifiers are not transmitted to the entities </w:t>
      </w:r>
      <w:r w:rsidRPr="0029737B">
        <w:rPr>
          <w:lang w:eastAsia="x-none"/>
        </w:rPr>
        <w:t xml:space="preserve">where the permanent </w:t>
      </w:r>
      <w:r>
        <w:rPr>
          <w:lang w:eastAsia="x-none"/>
        </w:rPr>
        <w:t>subscription identifier</w:t>
      </w:r>
      <w:r w:rsidRPr="0029737B">
        <w:rPr>
          <w:lang w:eastAsia="x-none"/>
        </w:rPr>
        <w:t xml:space="preserve"> is not necessary for services and network operations. </w:t>
      </w:r>
      <w:r>
        <w:rPr>
          <w:lang w:eastAsia="x-none"/>
        </w:rPr>
        <w:t>Moreover, when identification of a subscription is not necessary or when required by regulations, it should be possible to anonymize the permanent subscription identifiers before transmitting them.</w:t>
      </w:r>
    </w:p>
    <w:p w14:paraId="1F4CE015" w14:textId="77777777" w:rsidR="00A05C1F" w:rsidRDefault="00A05C1F" w:rsidP="00A05C1F">
      <w:pPr>
        <w:pStyle w:val="Heading5"/>
      </w:pPr>
      <w:bookmarkStart w:id="18821" w:name="_Toc457918293"/>
      <w:bookmarkStart w:id="18822" w:name="_Toc457919361"/>
      <w:bookmarkStart w:id="18823" w:name="_Toc467573350"/>
      <w:bookmarkStart w:id="18824" w:name="_Toc467858156"/>
      <w:r>
        <w:t>5.7.3.6.2</w:t>
      </w:r>
      <w:r>
        <w:tab/>
        <w:t xml:space="preserve">Security </w:t>
      </w:r>
      <w:r w:rsidRPr="00984E87">
        <w:t>threats</w:t>
      </w:r>
      <w:bookmarkEnd w:id="18821"/>
      <w:bookmarkEnd w:id="18822"/>
      <w:bookmarkEnd w:id="18823"/>
      <w:bookmarkEnd w:id="18824"/>
      <w:r>
        <w:t xml:space="preserve"> </w:t>
      </w:r>
    </w:p>
    <w:p w14:paraId="633D39ED" w14:textId="77777777" w:rsidR="00A05C1F" w:rsidRPr="009632F3" w:rsidRDefault="00A05C1F" w:rsidP="00A05C1F">
      <w:pPr>
        <w:pStyle w:val="NO"/>
      </w:pPr>
      <w:r>
        <w:t xml:space="preserve">NOTE: </w:t>
      </w:r>
      <w:r>
        <w:tab/>
        <w:t>Similar threats as in clause 5.7.3.2.2.</w:t>
      </w:r>
    </w:p>
    <w:p w14:paraId="3EE4310F" w14:textId="77777777" w:rsidR="00A05C1F" w:rsidRDefault="00A05C1F" w:rsidP="00A05C1F">
      <w:pPr>
        <w:pStyle w:val="Heading5"/>
      </w:pPr>
      <w:bookmarkStart w:id="18825" w:name="_Toc457918294"/>
      <w:bookmarkStart w:id="18826" w:name="_Toc457919362"/>
      <w:bookmarkStart w:id="18827" w:name="_Toc467573351"/>
      <w:bookmarkStart w:id="18828" w:name="_Toc467858157"/>
      <w:r>
        <w:t>5.7.3.6.3</w:t>
      </w:r>
      <w:r>
        <w:tab/>
        <w:t>Potential s</w:t>
      </w:r>
      <w:r w:rsidRPr="00984E87">
        <w:t>ecurity</w:t>
      </w:r>
      <w:r>
        <w:t xml:space="preserve"> requirements</w:t>
      </w:r>
      <w:bookmarkEnd w:id="18825"/>
      <w:bookmarkEnd w:id="18826"/>
      <w:bookmarkEnd w:id="18827"/>
      <w:bookmarkEnd w:id="18828"/>
    </w:p>
    <w:p w14:paraId="533ADEDF" w14:textId="77777777" w:rsidR="00A05C1F" w:rsidRDefault="00A05C1F" w:rsidP="00A05C1F">
      <w:pPr>
        <w:pStyle w:val="B1"/>
      </w:pPr>
      <w:r>
        <w:t>-</w:t>
      </w:r>
      <w:r>
        <w:tab/>
        <w:t>It shall be possible to anonymize or conceal permanent subscription identifiers when appropriate</w:t>
      </w:r>
      <w:ins w:id="18829" w:author="v060" w:date="2016-11-18T15:31:00Z">
        <w:r w:rsidR="00934BA7">
          <w:t>.</w:t>
        </w:r>
      </w:ins>
      <w:del w:id="18830" w:author="v060" w:date="2016-11-18T15:31:00Z">
        <w:r w:rsidDel="00934BA7">
          <w:delText>, for</w:delText>
        </w:r>
      </w:del>
      <w:ins w:id="18831" w:author="v060" w:date="2016-11-18T15:31:00Z">
        <w:r w:rsidR="00934BA7">
          <w:t xml:space="preserve"> For</w:t>
        </w:r>
      </w:ins>
      <w:r>
        <w:t xml:space="preserve"> example </w:t>
      </w:r>
      <w:ins w:id="18832" w:author="v060" w:date="2016-11-18T15:31:00Z">
        <w:r w:rsidR="00934BA7">
          <w:t xml:space="preserve">anonymization might be </w:t>
        </w:r>
      </w:ins>
      <w:r>
        <w:t xml:space="preserve">required by regulations, </w:t>
      </w:r>
      <w:ins w:id="18833" w:author="v060" w:date="2016-11-18T15:32:00Z">
        <w:r w:rsidR="00934BA7">
          <w:t xml:space="preserve">or the </w:t>
        </w:r>
      </w:ins>
      <w:r>
        <w:t xml:space="preserve">receiving node </w:t>
      </w:r>
      <w:ins w:id="18834" w:author="v060" w:date="2016-11-18T15:32:00Z">
        <w:r w:rsidR="00934BA7">
          <w:t xml:space="preserve">might </w:t>
        </w:r>
      </w:ins>
      <w:r>
        <w:t>not need</w:t>
      </w:r>
      <w:del w:id="18835" w:author="v060" w:date="2016-11-18T15:32:00Z">
        <w:r w:rsidDel="00934BA7">
          <w:delText>ing</w:delText>
        </w:r>
      </w:del>
      <w:r>
        <w:t xml:space="preserve"> to identify the subscription</w:t>
      </w:r>
      <w:del w:id="18836" w:author="v060" w:date="2016-11-18T15:32:00Z">
        <w:r w:rsidDel="00934BA7">
          <w:delText>, etc</w:delText>
        </w:r>
      </w:del>
      <w:r>
        <w:t>.</w:t>
      </w:r>
    </w:p>
    <w:p w14:paraId="1484E35C" w14:textId="77777777" w:rsidR="00934BA7" w:rsidRDefault="00934BA7" w:rsidP="00934BA7">
      <w:pPr>
        <w:pStyle w:val="EditorsNote"/>
        <w:rPr>
          <w:ins w:id="18837" w:author="v060" w:date="2016-11-18T15:30:00Z"/>
        </w:rPr>
      </w:pPr>
      <w:ins w:id="18838" w:author="v060" w:date="2016-11-18T15:30:00Z">
        <w:r>
          <w:t>Editor’s Note: It is FFS if the following two requirements should be handled as guidelines rather than requirements.</w:t>
        </w:r>
      </w:ins>
    </w:p>
    <w:p w14:paraId="49130BCD" w14:textId="77777777" w:rsidR="00A05C1F" w:rsidRDefault="00A05C1F" w:rsidP="00A05C1F">
      <w:pPr>
        <w:pStyle w:val="B1"/>
      </w:pPr>
      <w:r>
        <w:t>-</w:t>
      </w:r>
      <w:r>
        <w:tab/>
        <w:t>Permanent subscription identifier should not be available to the network entities where the permanent subscription identifier is not necessary for services and network operations.</w:t>
      </w:r>
    </w:p>
    <w:p w14:paraId="7AB886F8" w14:textId="77777777" w:rsidR="00934BA7" w:rsidRDefault="00934BA7" w:rsidP="00934BA7">
      <w:pPr>
        <w:pStyle w:val="B1"/>
        <w:rPr>
          <w:ins w:id="18839" w:author="v060" w:date="2016-11-18T15:30:00Z"/>
        </w:rPr>
      </w:pPr>
      <w:bookmarkStart w:id="18840" w:name="_Toc453242749"/>
      <w:bookmarkStart w:id="18841" w:name="_Toc457918295"/>
      <w:bookmarkStart w:id="18842" w:name="_Toc457919363"/>
      <w:ins w:id="18843" w:author="v060" w:date="2016-11-18T15:30:00Z">
        <w:r>
          <w:t>-</w:t>
        </w:r>
        <w:r>
          <w:tab/>
          <w:t>Permanent subscriber identifiers shall not be transmitted in clear-text, whenever feasible.</w:t>
        </w:r>
      </w:ins>
    </w:p>
    <w:p w14:paraId="141ECD96" w14:textId="77777777" w:rsidR="00A05C1F" w:rsidRDefault="00A05C1F" w:rsidP="00A05C1F">
      <w:pPr>
        <w:pStyle w:val="Heading4"/>
      </w:pPr>
      <w:bookmarkStart w:id="18844" w:name="_Toc467573352"/>
      <w:bookmarkStart w:id="18845" w:name="_Toc467858158"/>
      <w:r>
        <w:t>5.7.3.7</w:t>
      </w:r>
      <w:r>
        <w:tab/>
        <w:t xml:space="preserve">Key issue #7.7: </w:t>
      </w:r>
      <w:bookmarkEnd w:id="18840"/>
      <w:r w:rsidRPr="00185FD8">
        <w:t xml:space="preserve">Using effective temporary or short-term </w:t>
      </w:r>
      <w:r>
        <w:t>equipment identifier</w:t>
      </w:r>
      <w:r w:rsidRPr="00185FD8">
        <w:t>s</w:t>
      </w:r>
      <w:bookmarkStart w:id="18846" w:name="_Toc453242750"/>
      <w:bookmarkEnd w:id="18841"/>
      <w:bookmarkEnd w:id="18842"/>
      <w:bookmarkEnd w:id="18844"/>
      <w:bookmarkEnd w:id="18845"/>
    </w:p>
    <w:p w14:paraId="7CC19FC5" w14:textId="77777777" w:rsidR="00A05C1F" w:rsidRDefault="00A05C1F" w:rsidP="00A05C1F">
      <w:pPr>
        <w:pStyle w:val="Heading5"/>
      </w:pPr>
      <w:bookmarkStart w:id="18847" w:name="_Toc457918296"/>
      <w:bookmarkStart w:id="18848" w:name="_Toc457919364"/>
      <w:bookmarkStart w:id="18849" w:name="_Toc467573353"/>
      <w:bookmarkStart w:id="18850" w:name="_Toc467858159"/>
      <w:r>
        <w:t>5.7.3.1.7</w:t>
      </w:r>
      <w:r>
        <w:tab/>
        <w:t>Key issue details</w:t>
      </w:r>
      <w:bookmarkEnd w:id="18846"/>
      <w:bookmarkEnd w:id="18847"/>
      <w:bookmarkEnd w:id="18848"/>
      <w:bookmarkEnd w:id="18849"/>
      <w:bookmarkEnd w:id="18850"/>
    </w:p>
    <w:p w14:paraId="2B1B562F" w14:textId="77777777" w:rsidR="00A05C1F" w:rsidRDefault="00A05C1F" w:rsidP="00A05C1F">
      <w:pPr>
        <w:rPr>
          <w:lang w:eastAsia="x-none"/>
        </w:rPr>
      </w:pPr>
      <w:r>
        <w:rPr>
          <w:lang w:eastAsia="x-none"/>
        </w:rPr>
        <w:t xml:space="preserve">Not only the subscription, but also the equipment could benefit from the usage of short-term identifiers when fulfilling privacy requirements. This key issue studies possibilities of using short-term identifiers for equipment and its effectiveness for equipment in a way that do not compromise the subscription privacy. </w:t>
      </w:r>
    </w:p>
    <w:p w14:paraId="52C6083D" w14:textId="77777777" w:rsidR="00A05C1F" w:rsidRDefault="00A05C1F" w:rsidP="00A05C1F">
      <w:pPr>
        <w:rPr>
          <w:lang w:eastAsia="x-none"/>
        </w:rPr>
      </w:pPr>
      <w:r>
        <w:rPr>
          <w:lang w:eastAsia="x-none"/>
        </w:rPr>
        <w:t xml:space="preserve">The usage of effective short-term equipment identifiers during a communication process may help to avoid the correlation between equipment identifier and subscription identifier for unauthorized entities. </w:t>
      </w:r>
    </w:p>
    <w:p w14:paraId="1236EAB9" w14:textId="77777777" w:rsidR="00A05C1F" w:rsidRDefault="00A05C1F" w:rsidP="00A05C1F">
      <w:pPr>
        <w:pStyle w:val="Heading5"/>
      </w:pPr>
      <w:bookmarkStart w:id="18851" w:name="_Toc453242751"/>
      <w:bookmarkStart w:id="18852" w:name="_Toc457918297"/>
      <w:bookmarkStart w:id="18853" w:name="_Toc457919365"/>
      <w:bookmarkStart w:id="18854" w:name="_Toc467573354"/>
      <w:bookmarkStart w:id="18855" w:name="_Toc467858160"/>
      <w:r>
        <w:lastRenderedPageBreak/>
        <w:t>5.7.3.7.2</w:t>
      </w:r>
      <w:r>
        <w:tab/>
        <w:t>Security and privacy threats</w:t>
      </w:r>
      <w:bookmarkEnd w:id="18851"/>
      <w:bookmarkEnd w:id="18852"/>
      <w:bookmarkEnd w:id="18853"/>
      <w:bookmarkEnd w:id="18854"/>
      <w:bookmarkEnd w:id="18855"/>
      <w:r>
        <w:t xml:space="preserve"> </w:t>
      </w:r>
    </w:p>
    <w:p w14:paraId="5FD77786" w14:textId="77777777" w:rsidR="00A05C1F" w:rsidRDefault="00A05C1F" w:rsidP="00A05C1F">
      <w:pPr>
        <w:rPr>
          <w:lang w:eastAsia="x-none"/>
        </w:rPr>
      </w:pPr>
      <w:r>
        <w:rPr>
          <w:lang w:eastAsia="x-none"/>
        </w:rPr>
        <w:t>If equipment identifiers and subscription identifiers can be easily correlated, it may allow an attacker to compromise the subscriber’s privacy. Further, correlation of equipment or subscription actions and data may allow an attacker to create interest or location profiles.</w:t>
      </w:r>
    </w:p>
    <w:p w14:paraId="681131FC" w14:textId="77777777" w:rsidR="00A05C1F" w:rsidRDefault="00A05C1F" w:rsidP="00A05C1F">
      <w:pPr>
        <w:pStyle w:val="NO"/>
      </w:pPr>
      <w:bookmarkStart w:id="18856" w:name="_Toc453242752"/>
      <w:r>
        <w:t xml:space="preserve">NOTE: </w:t>
      </w:r>
      <w:r>
        <w:tab/>
        <w:t>Similar threats as in clause 5.7.3.2.2</w:t>
      </w:r>
    </w:p>
    <w:p w14:paraId="76B7765F" w14:textId="77777777" w:rsidR="00A05C1F" w:rsidRDefault="00A05C1F" w:rsidP="00A05C1F">
      <w:pPr>
        <w:pStyle w:val="Heading5"/>
      </w:pPr>
      <w:bookmarkStart w:id="18857" w:name="_Toc457918298"/>
      <w:bookmarkStart w:id="18858" w:name="_Toc457919366"/>
      <w:bookmarkStart w:id="18859" w:name="_Toc467573355"/>
      <w:bookmarkStart w:id="18860" w:name="_Toc467858161"/>
      <w:r>
        <w:t>5.7.3.7.3</w:t>
      </w:r>
      <w:r>
        <w:tab/>
        <w:t>Potential privacy requirements</w:t>
      </w:r>
      <w:bookmarkEnd w:id="18856"/>
      <w:bookmarkEnd w:id="18857"/>
      <w:bookmarkEnd w:id="18858"/>
      <w:bookmarkEnd w:id="18859"/>
      <w:bookmarkEnd w:id="18860"/>
    </w:p>
    <w:p w14:paraId="774514F1" w14:textId="77777777" w:rsidR="00A05C1F" w:rsidRDefault="00A05C1F" w:rsidP="00A05C1F">
      <w:pPr>
        <w:pStyle w:val="B1"/>
      </w:pPr>
      <w:r>
        <w:t>-</w:t>
      </w:r>
      <w:r>
        <w:tab/>
        <w:t>Temporary equipment identifiers should be used instead of permanent equipment identifiers in communication, whenever feasible.</w:t>
      </w:r>
    </w:p>
    <w:p w14:paraId="30415A43" w14:textId="77777777" w:rsidR="00A05C1F" w:rsidRDefault="00A05C1F" w:rsidP="00A05C1F">
      <w:pPr>
        <w:pStyle w:val="B1"/>
      </w:pPr>
      <w:r>
        <w:t>-</w:t>
      </w:r>
      <w:r>
        <w:tab/>
      </w:r>
      <w:r w:rsidRPr="00C65098">
        <w:t xml:space="preserve">From one or more temporary </w:t>
      </w:r>
      <w:r>
        <w:t>equipment identifier</w:t>
      </w:r>
      <w:r w:rsidRPr="00C65098">
        <w:t xml:space="preserve">s, it shall not be feasible for an unauthorized party to predict </w:t>
      </w:r>
      <w:r>
        <w:t xml:space="preserve">the </w:t>
      </w:r>
      <w:r w:rsidRPr="00C65098">
        <w:t>next temporary identifier.</w:t>
      </w:r>
    </w:p>
    <w:p w14:paraId="563087CB" w14:textId="77777777" w:rsidR="00A05C1F" w:rsidRDefault="00A05C1F" w:rsidP="00A05C1F">
      <w:pPr>
        <w:pStyle w:val="Heading4"/>
      </w:pPr>
      <w:bookmarkStart w:id="18861" w:name="_Toc457918299"/>
      <w:bookmarkStart w:id="18862" w:name="_Toc457919367"/>
      <w:bookmarkStart w:id="18863" w:name="_Toc467573356"/>
      <w:bookmarkStart w:id="18864" w:name="_Toc467858162"/>
      <w:r>
        <w:t>5.7.3.8</w:t>
      </w:r>
      <w:r>
        <w:tab/>
        <w:t>Key issue #7.8: Privacy protection of network slice identifier</w:t>
      </w:r>
      <w:bookmarkEnd w:id="18861"/>
      <w:bookmarkEnd w:id="18862"/>
      <w:bookmarkEnd w:id="18863"/>
      <w:bookmarkEnd w:id="18864"/>
    </w:p>
    <w:p w14:paraId="1ED64D37" w14:textId="77777777" w:rsidR="00A05C1F" w:rsidRDefault="00A05C1F" w:rsidP="00A05C1F">
      <w:pPr>
        <w:pStyle w:val="Heading5"/>
      </w:pPr>
      <w:bookmarkStart w:id="18865" w:name="_Toc457918300"/>
      <w:bookmarkStart w:id="18866" w:name="_Toc457919368"/>
      <w:bookmarkStart w:id="18867" w:name="_Toc467573357"/>
      <w:bookmarkStart w:id="18868" w:name="_Toc467858163"/>
      <w:r>
        <w:t>5.7.3.8.1</w:t>
      </w:r>
      <w:r>
        <w:tab/>
      </w:r>
      <w:r w:rsidRPr="00984E87">
        <w:t>Key</w:t>
      </w:r>
      <w:r>
        <w:t xml:space="preserve"> issue details</w:t>
      </w:r>
      <w:bookmarkEnd w:id="18865"/>
      <w:bookmarkEnd w:id="18866"/>
      <w:bookmarkEnd w:id="18867"/>
      <w:bookmarkEnd w:id="18868"/>
    </w:p>
    <w:p w14:paraId="1E5D01FC" w14:textId="77777777" w:rsidR="00A05C1F" w:rsidRDefault="00A05C1F" w:rsidP="00A05C1F">
      <w:pPr>
        <w:rPr>
          <w:lang w:eastAsia="x-none"/>
        </w:rPr>
      </w:pPr>
      <w:r>
        <w:rPr>
          <w:lang w:eastAsia="x-none"/>
        </w:rPr>
        <w:t xml:space="preserve">NextGen architecture introduces the concept of network slices. </w:t>
      </w:r>
    </w:p>
    <w:p w14:paraId="7121F391" w14:textId="77777777" w:rsidR="00A05C1F" w:rsidRDefault="00A05C1F" w:rsidP="00A05C1F">
      <w:r>
        <w:rPr>
          <w:lang w:eastAsia="x-none"/>
        </w:rPr>
        <w:t xml:space="preserve">In order for the user to choose and to attach to a slice, an identification will be needed. The </w:t>
      </w:r>
      <w:r>
        <w:t>UE or the provider of the slice may use such slice identifier to select the relevant functions within a certain network slice.</w:t>
      </w:r>
      <w:r>
        <w:rPr>
          <w:lang w:eastAsia="x-none"/>
        </w:rPr>
        <w:t xml:space="preserve"> </w:t>
      </w:r>
    </w:p>
    <w:p w14:paraId="3E89E568" w14:textId="77777777" w:rsidR="00A05C1F" w:rsidRDefault="00A05C1F" w:rsidP="00A05C1F">
      <w:r>
        <w:t>Based on such network slice identification and on other information (e.g. subscription) available in the network, the UE can use different network slices depending on the type of application and service it requires.</w:t>
      </w:r>
    </w:p>
    <w:p w14:paraId="4B3297A1" w14:textId="77777777" w:rsidR="00A05C1F" w:rsidRDefault="00A05C1F" w:rsidP="00A05C1F">
      <w:pPr>
        <w:pStyle w:val="Heading5"/>
      </w:pPr>
      <w:bookmarkStart w:id="18869" w:name="_Toc457918301"/>
      <w:bookmarkStart w:id="18870" w:name="_Toc457919369"/>
      <w:bookmarkStart w:id="18871" w:name="_Toc467573358"/>
      <w:bookmarkStart w:id="18872" w:name="_Toc467858164"/>
      <w:r>
        <w:t>5.7.3.8.2</w:t>
      </w:r>
      <w:r>
        <w:tab/>
        <w:t xml:space="preserve">Security and privacy </w:t>
      </w:r>
      <w:r w:rsidRPr="00984E87">
        <w:t>threats</w:t>
      </w:r>
      <w:bookmarkEnd w:id="18869"/>
      <w:bookmarkEnd w:id="18870"/>
      <w:bookmarkEnd w:id="18871"/>
      <w:bookmarkEnd w:id="18872"/>
      <w:r>
        <w:t xml:space="preserve"> </w:t>
      </w:r>
    </w:p>
    <w:p w14:paraId="6EEFD4F3" w14:textId="77777777" w:rsidR="00A05C1F" w:rsidRDefault="00A05C1F" w:rsidP="00A05C1F">
      <w:r>
        <w:t>If an attacker can correlate the slice identifier with the subscription identifier, it is possible to identify a group of users that use the same slice, i.e. they belong to the same interest group, e.g. a group of police men or firefighters in MCPTT. If an attacker wants to deny service for a particular user group, the connection between subscription identifier and network slice identification may lead to such attack.</w:t>
      </w:r>
    </w:p>
    <w:p w14:paraId="01C969D7" w14:textId="77777777" w:rsidR="00A05C1F" w:rsidRDefault="00A05C1F" w:rsidP="00A05C1F">
      <w:pPr>
        <w:pStyle w:val="NO"/>
      </w:pPr>
      <w:r>
        <w:t xml:space="preserve">NOTE: </w:t>
      </w:r>
      <w:r>
        <w:tab/>
        <w:t>Similar threats as in clause 5.7.3.2.2 also apply.</w:t>
      </w:r>
    </w:p>
    <w:p w14:paraId="26EDFE73" w14:textId="77777777" w:rsidR="00A05C1F" w:rsidRDefault="00A05C1F" w:rsidP="00A05C1F">
      <w:pPr>
        <w:pStyle w:val="Heading5"/>
      </w:pPr>
      <w:bookmarkStart w:id="18873" w:name="_Toc457918302"/>
      <w:bookmarkStart w:id="18874" w:name="_Toc457919370"/>
      <w:bookmarkStart w:id="18875" w:name="_Toc467573359"/>
      <w:bookmarkStart w:id="18876" w:name="_Toc467858165"/>
      <w:r>
        <w:t>5.7.3.8.3</w:t>
      </w:r>
      <w:r>
        <w:tab/>
        <w:t>Potential s</w:t>
      </w:r>
      <w:r w:rsidRPr="00984E87">
        <w:t>ecurity</w:t>
      </w:r>
      <w:r>
        <w:t xml:space="preserve"> requirements</w:t>
      </w:r>
      <w:bookmarkEnd w:id="18873"/>
      <w:bookmarkEnd w:id="18874"/>
      <w:bookmarkEnd w:id="18875"/>
      <w:bookmarkEnd w:id="18876"/>
    </w:p>
    <w:p w14:paraId="1347551A" w14:textId="77777777" w:rsidR="00A05C1F" w:rsidRDefault="00A05C1F" w:rsidP="00A05C1F">
      <w:pPr>
        <w:pStyle w:val="EditorsNote"/>
      </w:pPr>
      <w:r>
        <w:t>Ed.note: It is ffs whether for privacy purposes the identifier of a network slice may be temporary.</w:t>
      </w:r>
    </w:p>
    <w:p w14:paraId="32989053" w14:textId="77777777" w:rsidR="00A05C1F" w:rsidRDefault="00A05C1F" w:rsidP="00A05C1F">
      <w:pPr>
        <w:rPr>
          <w:lang w:eastAsia="x-none"/>
        </w:rPr>
      </w:pPr>
      <w:r>
        <w:rPr>
          <w:lang w:eastAsia="x-none"/>
        </w:rPr>
        <w:t>The identifier of a network slice may be confidentially protected.</w:t>
      </w:r>
    </w:p>
    <w:p w14:paraId="21E59DBD" w14:textId="77777777" w:rsidR="00A05C1F" w:rsidRDefault="00A05C1F" w:rsidP="00A05C1F">
      <w:pPr>
        <w:rPr>
          <w:lang w:eastAsia="x-none"/>
        </w:rPr>
      </w:pPr>
      <w:r>
        <w:rPr>
          <w:lang w:eastAsia="x-none"/>
        </w:rPr>
        <w:t>It shall be not feasible by an unauthorized party to correlate a network slice identifier with long-term subscription identifiers.</w:t>
      </w:r>
    </w:p>
    <w:p w14:paraId="00E1307C" w14:textId="77777777" w:rsidR="00A05C1F" w:rsidRPr="0010220E" w:rsidRDefault="00A05C1F" w:rsidP="00A05C1F"/>
    <w:p w14:paraId="5A0DA9D6" w14:textId="77777777" w:rsidR="00FC744A" w:rsidRDefault="00FC744A" w:rsidP="00FC744A">
      <w:pPr>
        <w:pStyle w:val="Heading4"/>
        <w:rPr>
          <w:ins w:id="18877" w:author="v060" w:date="2016-11-18T15:19:00Z"/>
        </w:rPr>
      </w:pPr>
      <w:bookmarkStart w:id="18878" w:name="_Toc467573360"/>
      <w:bookmarkStart w:id="18879" w:name="_Toc450799722"/>
      <w:bookmarkStart w:id="18880" w:name="_Toc452622491"/>
      <w:bookmarkStart w:id="18881" w:name="_Toc452659549"/>
      <w:bookmarkStart w:id="18882" w:name="_Toc452659962"/>
      <w:bookmarkStart w:id="18883" w:name="_Toc452660381"/>
      <w:bookmarkStart w:id="18884" w:name="_Toc452662529"/>
      <w:bookmarkStart w:id="18885" w:name="_Toc452966640"/>
      <w:bookmarkStart w:id="18886" w:name="_Toc452967057"/>
      <w:bookmarkStart w:id="18887" w:name="_Toc452967471"/>
      <w:bookmarkStart w:id="18888" w:name="_Toc452967884"/>
      <w:bookmarkStart w:id="18889" w:name="_Toc452970193"/>
      <w:bookmarkStart w:id="18890" w:name="_Toc457918303"/>
      <w:bookmarkStart w:id="18891" w:name="_Toc457919371"/>
      <w:bookmarkStart w:id="18892" w:name="_Toc467858166"/>
      <w:ins w:id="18893" w:author="v060" w:date="2016-11-18T15:19:00Z">
        <w:r>
          <w:t>5.7.3.9</w:t>
        </w:r>
        <w:r>
          <w:tab/>
          <w:t>Key issue #</w:t>
        </w:r>
        <w:r>
          <w:rPr>
            <w:rFonts w:eastAsia="MS Mincho"/>
            <w:lang w:eastAsia="ja-JP"/>
          </w:rPr>
          <w:t>7</w:t>
        </w:r>
        <w:r w:rsidRPr="00A1559B">
          <w:rPr>
            <w:rFonts w:eastAsia="MS Mincho"/>
            <w:lang w:eastAsia="ja-JP"/>
          </w:rPr>
          <w:t>.</w:t>
        </w:r>
        <w:r>
          <w:rPr>
            <w:rFonts w:eastAsia="MS Mincho"/>
            <w:lang w:eastAsia="ja-JP"/>
          </w:rPr>
          <w:t>9</w:t>
        </w:r>
        <w:r w:rsidRPr="00A1559B">
          <w:rPr>
            <w:rFonts w:eastAsia="MS Mincho"/>
            <w:lang w:eastAsia="ja-JP"/>
          </w:rPr>
          <w:t xml:space="preserve">: </w:t>
        </w:r>
        <w:r w:rsidRPr="00947B5C">
          <w:rPr>
            <w:rFonts w:eastAsia="MS Mincho"/>
            <w:lang w:eastAsia="ja-JP"/>
          </w:rPr>
          <w:t>Need to protect entire Permanent Identifier</w:t>
        </w:r>
        <w:r>
          <w:rPr>
            <w:rFonts w:eastAsia="MS Mincho"/>
            <w:lang w:eastAsia="ja-JP"/>
          </w:rPr>
          <w:t>.</w:t>
        </w:r>
        <w:bookmarkEnd w:id="18878"/>
        <w:bookmarkEnd w:id="18892"/>
      </w:ins>
    </w:p>
    <w:p w14:paraId="593957B3" w14:textId="77777777" w:rsidR="00FC744A" w:rsidRDefault="00FC744A" w:rsidP="00FC744A">
      <w:pPr>
        <w:pStyle w:val="Heading5"/>
        <w:rPr>
          <w:ins w:id="18894" w:author="v060" w:date="2016-11-18T15:19:00Z"/>
        </w:rPr>
      </w:pPr>
      <w:bookmarkStart w:id="18895" w:name="_Toc467573361"/>
      <w:bookmarkStart w:id="18896" w:name="_Toc467858167"/>
      <w:ins w:id="18897" w:author="v060" w:date="2016-11-18T15:19:00Z">
        <w:r>
          <w:t>5.7.3.9.1</w:t>
        </w:r>
        <w:r>
          <w:tab/>
        </w:r>
        <w:r w:rsidRPr="00984E87">
          <w:t>Key</w:t>
        </w:r>
        <w:r>
          <w:t xml:space="preserve"> issue details</w:t>
        </w:r>
        <w:bookmarkEnd w:id="18895"/>
        <w:bookmarkEnd w:id="18896"/>
      </w:ins>
    </w:p>
    <w:p w14:paraId="07E654FC" w14:textId="77777777" w:rsidR="00FC744A" w:rsidRDefault="00FC744A">
      <w:pPr>
        <w:rPr>
          <w:ins w:id="18898" w:author="v060" w:date="2016-11-18T15:19:00Z"/>
        </w:rPr>
        <w:pPrChange w:id="18899" w:author="v060" w:date="2016-11-18T15:21:00Z">
          <w:pPr>
            <w:ind w:left="270"/>
          </w:pPr>
        </w:pPrChange>
      </w:pPr>
      <w:ins w:id="18900" w:author="v060" w:date="2016-11-18T15:19:00Z">
        <w:r>
          <w:t xml:space="preserve">Structured permanent identifiers, when not confidentiality protected in their entirety are capable of leaking Personally Identifiable Information (PII). For example, per TS 23.003, IMSI is composed as shown in figure </w:t>
        </w:r>
      </w:ins>
      <w:ins w:id="18901" w:author="v060" w:date="2016-11-18T15:20:00Z">
        <w:r>
          <w:t>5.7.3.9.1-</w:t>
        </w:r>
      </w:ins>
      <w:ins w:id="18902" w:author="v060" w:date="2016-11-18T15:19:00Z">
        <w:r>
          <w:t xml:space="preserve">1. </w:t>
        </w:r>
      </w:ins>
    </w:p>
    <w:p w14:paraId="2A56EAB1" w14:textId="77777777" w:rsidR="00FC744A" w:rsidRDefault="00FC744A">
      <w:pPr>
        <w:pStyle w:val="TF"/>
        <w:rPr>
          <w:ins w:id="18903" w:author="v060" w:date="2016-11-18T15:19:00Z"/>
        </w:rPr>
        <w:pPrChange w:id="18904" w:author="v060" w:date="2016-11-18T15:20:00Z">
          <w:pPr>
            <w:pStyle w:val="TH"/>
            <w:ind w:left="270"/>
          </w:pPr>
        </w:pPrChange>
      </w:pPr>
      <w:ins w:id="18905" w:author="v060" w:date="2016-11-18T15:19:00Z">
        <w:r>
          <w:object w:dxaOrig="9345" w:dyaOrig="2685" w14:anchorId="2A2305FE">
            <v:shape id="_x0000_i1116" type="#_x0000_t75" style="width:468pt;height:132pt" o:ole="" fillcolor="window">
              <v:imagedata r:id="rId273" o:title=""/>
            </v:shape>
            <o:OLEObject Type="Embed" ProgID="Word.Picture.8" ShapeID="_x0000_i1116" DrawAspect="Content" ObjectID="_1541599758" r:id="rId274"/>
          </w:object>
        </w:r>
      </w:ins>
    </w:p>
    <w:p w14:paraId="6376430B" w14:textId="77777777" w:rsidR="00FC744A" w:rsidRDefault="00FC744A">
      <w:pPr>
        <w:pStyle w:val="TH"/>
        <w:rPr>
          <w:ins w:id="18906" w:author="v060" w:date="2016-11-18T15:19:00Z"/>
        </w:rPr>
        <w:pPrChange w:id="18907" w:author="v060" w:date="2016-11-18T15:20:00Z">
          <w:pPr>
            <w:pStyle w:val="TF"/>
            <w:ind w:left="270"/>
          </w:pPr>
        </w:pPrChange>
      </w:pPr>
      <w:ins w:id="18908" w:author="v060" w:date="2016-11-18T15:19:00Z">
        <w:r>
          <w:t xml:space="preserve">Figure </w:t>
        </w:r>
      </w:ins>
      <w:ins w:id="18909" w:author="v060" w:date="2016-11-18T15:20:00Z">
        <w:r>
          <w:t>5.7.3.9.1-</w:t>
        </w:r>
      </w:ins>
      <w:ins w:id="18910" w:author="v060" w:date="2016-11-18T15:19:00Z">
        <w:r>
          <w:t>1: Structure of IMSI</w:t>
        </w:r>
      </w:ins>
    </w:p>
    <w:p w14:paraId="4AF6E66B" w14:textId="77777777" w:rsidR="00FC744A" w:rsidRDefault="00FC744A">
      <w:pPr>
        <w:rPr>
          <w:ins w:id="18911" w:author="v060" w:date="2016-11-18T15:19:00Z"/>
        </w:rPr>
        <w:pPrChange w:id="18912" w:author="v060" w:date="2016-11-18T15:21:00Z">
          <w:pPr>
            <w:ind w:left="270"/>
          </w:pPr>
        </w:pPrChange>
      </w:pPr>
      <w:ins w:id="18913" w:author="v060" w:date="2016-11-18T15:19:00Z">
        <w:r>
          <w:t>IMSI is composed of three parts:</w:t>
        </w:r>
      </w:ins>
    </w:p>
    <w:p w14:paraId="7CF28683" w14:textId="77777777" w:rsidR="00FC744A" w:rsidRDefault="00FC744A">
      <w:pPr>
        <w:rPr>
          <w:ins w:id="18914" w:author="v060" w:date="2016-11-18T15:19:00Z"/>
        </w:rPr>
        <w:pPrChange w:id="18915" w:author="v060" w:date="2016-11-18T15:21:00Z">
          <w:pPr>
            <w:pStyle w:val="B1"/>
            <w:ind w:left="270" w:firstLine="0"/>
          </w:pPr>
        </w:pPrChange>
      </w:pPr>
      <w:ins w:id="18916" w:author="v060" w:date="2016-11-18T15:19:00Z">
        <w:r>
          <w:t>Mobile Country Code (MCC) consisting of three digits. The MCC identifies uniquely the country of domicile of the mobile subscriber;</w:t>
        </w:r>
      </w:ins>
    </w:p>
    <w:p w14:paraId="7F1F4227" w14:textId="77777777" w:rsidR="00FC744A" w:rsidRDefault="00FC744A">
      <w:pPr>
        <w:rPr>
          <w:ins w:id="18917" w:author="v060" w:date="2016-11-18T15:19:00Z"/>
        </w:rPr>
        <w:pPrChange w:id="18918" w:author="v060" w:date="2016-11-18T15:21:00Z">
          <w:pPr>
            <w:pStyle w:val="B1"/>
            <w:ind w:left="270" w:firstLine="0"/>
          </w:pPr>
        </w:pPrChange>
      </w:pPr>
      <w:ins w:id="18919" w:author="v060" w:date="2016-11-18T15:19:00Z">
        <w:r>
          <w:t>Mobile Network Code (MNC) consisting of two or three digits for GSM/UMTS applications. The MNC identifies the home PLMN of the mobile subscriber. The length of the MNC (two or three digits) depends on the value of the MCC. A mixture of two and three digit MNC codes within a single MCC area is not recommended and is outside the scope of this specification.</w:t>
        </w:r>
      </w:ins>
    </w:p>
    <w:p w14:paraId="6D39C807" w14:textId="77777777" w:rsidR="00FC744A" w:rsidRDefault="00FC744A">
      <w:pPr>
        <w:rPr>
          <w:ins w:id="18920" w:author="v060" w:date="2016-11-18T15:19:00Z"/>
        </w:rPr>
        <w:pPrChange w:id="18921" w:author="v060" w:date="2016-11-18T15:21:00Z">
          <w:pPr>
            <w:pStyle w:val="B1"/>
            <w:ind w:left="270" w:firstLine="0"/>
          </w:pPr>
        </w:pPrChange>
      </w:pPr>
      <w:ins w:id="18922" w:author="v060" w:date="2016-11-18T15:19:00Z">
        <w:r>
          <w:t>Mobile Subscriber Identification Number (MSIN) identifying the mobile subscriber within a PLMN.</w:t>
        </w:r>
      </w:ins>
    </w:p>
    <w:p w14:paraId="5CBBAA1B" w14:textId="77777777" w:rsidR="00FC744A" w:rsidRDefault="00FC744A">
      <w:pPr>
        <w:rPr>
          <w:ins w:id="18923" w:author="v060" w:date="2016-11-18T15:19:00Z"/>
        </w:rPr>
        <w:pPrChange w:id="18924" w:author="v060" w:date="2016-11-18T15:21:00Z">
          <w:pPr>
            <w:ind w:left="270"/>
          </w:pPr>
        </w:pPrChange>
      </w:pPr>
      <w:ins w:id="18925" w:author="v060" w:date="2016-11-18T15:19:00Z">
        <w:r>
          <w:t>The National Mobile Subscriber Identity (NMSI) consists of the Mobile Network Code and the Mobile Subscriber Identification Number.</w:t>
        </w:r>
      </w:ins>
    </w:p>
    <w:p w14:paraId="2679A780" w14:textId="77777777" w:rsidR="00FC744A" w:rsidRDefault="00FC744A">
      <w:pPr>
        <w:rPr>
          <w:ins w:id="18926" w:author="v060" w:date="2016-11-18T15:19:00Z"/>
        </w:rPr>
        <w:pPrChange w:id="18927" w:author="v060" w:date="2016-11-18T15:21:00Z">
          <w:pPr>
            <w:ind w:left="270"/>
          </w:pPr>
        </w:pPrChange>
      </w:pPr>
      <w:ins w:id="18928" w:author="v060" w:date="2016-11-18T15:19:00Z">
        <w:r>
          <w:t>If only MSIN component of IMSI is being protected, the other components of IMSI (i.e., MCC and MNC) when captured by either passive or active attacker, are capable of conveying PII of the subscriber.</w:t>
        </w:r>
      </w:ins>
    </w:p>
    <w:p w14:paraId="241B9D3D" w14:textId="77777777" w:rsidR="00FC744A" w:rsidRDefault="00FC744A" w:rsidP="00FC744A">
      <w:pPr>
        <w:pStyle w:val="Heading5"/>
        <w:rPr>
          <w:ins w:id="18929" w:author="v060" w:date="2016-11-18T15:19:00Z"/>
        </w:rPr>
      </w:pPr>
      <w:bookmarkStart w:id="18930" w:name="_Toc467573362"/>
      <w:bookmarkStart w:id="18931" w:name="_Toc467858168"/>
      <w:ins w:id="18932" w:author="v060" w:date="2016-11-18T15:19:00Z">
        <w:r>
          <w:t>5.7.3.</w:t>
        </w:r>
      </w:ins>
      <w:ins w:id="18933" w:author="v060" w:date="2016-11-18T15:21:00Z">
        <w:r>
          <w:t>9</w:t>
        </w:r>
      </w:ins>
      <w:ins w:id="18934" w:author="v060" w:date="2016-11-18T15:19:00Z">
        <w:r>
          <w:t>.2</w:t>
        </w:r>
        <w:r>
          <w:tab/>
          <w:t xml:space="preserve">Security </w:t>
        </w:r>
        <w:r w:rsidRPr="00984E87">
          <w:t>threats</w:t>
        </w:r>
        <w:bookmarkEnd w:id="18930"/>
        <w:bookmarkEnd w:id="18931"/>
        <w:r>
          <w:t xml:space="preserve"> </w:t>
        </w:r>
      </w:ins>
    </w:p>
    <w:p w14:paraId="526BE86D" w14:textId="77777777" w:rsidR="00FC744A" w:rsidRDefault="00FC744A" w:rsidP="00FC744A">
      <w:pPr>
        <w:rPr>
          <w:ins w:id="18935" w:author="v060" w:date="2016-11-18T15:19:00Z"/>
        </w:rPr>
      </w:pPr>
      <w:ins w:id="18936" w:author="v060" w:date="2016-11-18T15:19:00Z">
        <w:r>
          <w:t xml:space="preserve">Leaving a part of a Permanent Identifier unprotected can provide a passive attacker with enough foothold to weaken the entire Permanent Identifier protection. </w:t>
        </w:r>
      </w:ins>
    </w:p>
    <w:p w14:paraId="10C09171" w14:textId="77777777" w:rsidR="00FC744A" w:rsidRPr="00DC6473" w:rsidRDefault="00FC744A" w:rsidP="00FC744A">
      <w:pPr>
        <w:rPr>
          <w:ins w:id="18937" w:author="v060" w:date="2016-11-18T15:19:00Z"/>
        </w:rPr>
      </w:pPr>
      <w:ins w:id="18938" w:author="v060" w:date="2016-11-18T15:19:00Z">
        <w:r>
          <w:t>In the case of a Sructured Permanent Identifier (e.g., an identifier holding multiple information components such as an IMSI), a passive or active attacker may glean PII of the subscriber based on the exposed components.</w:t>
        </w:r>
      </w:ins>
    </w:p>
    <w:p w14:paraId="4698487C" w14:textId="77777777" w:rsidR="00FC744A" w:rsidRDefault="00FC744A" w:rsidP="00FC744A">
      <w:pPr>
        <w:pStyle w:val="Heading5"/>
        <w:rPr>
          <w:ins w:id="18939" w:author="v060" w:date="2016-11-18T15:19:00Z"/>
        </w:rPr>
      </w:pPr>
      <w:bookmarkStart w:id="18940" w:name="_Toc467573363"/>
      <w:bookmarkStart w:id="18941" w:name="_Toc467858169"/>
      <w:ins w:id="18942" w:author="v060" w:date="2016-11-18T15:19:00Z">
        <w:r>
          <w:t>5.7.3.</w:t>
        </w:r>
      </w:ins>
      <w:ins w:id="18943" w:author="v060" w:date="2016-11-18T15:21:00Z">
        <w:r>
          <w:t>9</w:t>
        </w:r>
      </w:ins>
      <w:ins w:id="18944" w:author="v060" w:date="2016-11-18T15:19:00Z">
        <w:r>
          <w:t>.3</w:t>
        </w:r>
        <w:r>
          <w:tab/>
          <w:t>Potential s</w:t>
        </w:r>
        <w:r w:rsidRPr="00984E87">
          <w:t>ecurity</w:t>
        </w:r>
        <w:r>
          <w:t xml:space="preserve"> requirements</w:t>
        </w:r>
        <w:bookmarkEnd w:id="18940"/>
        <w:bookmarkEnd w:id="18941"/>
      </w:ins>
    </w:p>
    <w:p w14:paraId="5B218BDF" w14:textId="77777777" w:rsidR="00FC744A" w:rsidRDefault="00FC744A" w:rsidP="00FC744A">
      <w:pPr>
        <w:pStyle w:val="B1"/>
        <w:rPr>
          <w:ins w:id="18945" w:author="v060" w:date="2016-11-18T15:19:00Z"/>
        </w:rPr>
      </w:pPr>
      <w:ins w:id="18946" w:author="v060" w:date="2016-11-18T15:19:00Z">
        <w:r>
          <w:t>FFS</w:t>
        </w:r>
      </w:ins>
    </w:p>
    <w:p w14:paraId="30FFC726" w14:textId="77777777" w:rsidR="00FC744A" w:rsidRDefault="00FC744A" w:rsidP="00FC744A">
      <w:pPr>
        <w:pStyle w:val="EditorsNote"/>
        <w:rPr>
          <w:ins w:id="18947" w:author="v060" w:date="2016-11-18T15:19:00Z"/>
        </w:rPr>
      </w:pPr>
      <w:ins w:id="18948" w:author="v060" w:date="2016-11-18T15:19:00Z">
        <w:r>
          <w:t>Editors Note: The tradeoff between having a requirement addressing threats above and complexity of associated solutions is FFS.</w:t>
        </w:r>
      </w:ins>
    </w:p>
    <w:p w14:paraId="5F87CE2D" w14:textId="77777777" w:rsidR="00A05C1F" w:rsidRDefault="00A05C1F" w:rsidP="00A05C1F">
      <w:pPr>
        <w:pStyle w:val="Heading4"/>
      </w:pPr>
      <w:bookmarkStart w:id="18949" w:name="_Toc467573364"/>
      <w:bookmarkStart w:id="18950" w:name="_Toc467858170"/>
      <w:r>
        <w:lastRenderedPageBreak/>
        <w:t>5.7.3.y</w:t>
      </w:r>
      <w:r>
        <w:tab/>
        <w:t>Key issue #7.y: &lt;key issue name&gt;</w:t>
      </w:r>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949"/>
      <w:bookmarkEnd w:id="18950"/>
    </w:p>
    <w:p w14:paraId="77FD7839" w14:textId="77777777" w:rsidR="00A05C1F" w:rsidRDefault="00A05C1F" w:rsidP="00A05C1F">
      <w:pPr>
        <w:pStyle w:val="Heading5"/>
      </w:pPr>
      <w:bookmarkStart w:id="18951" w:name="_Toc450799723"/>
      <w:bookmarkStart w:id="18952" w:name="_Toc452622492"/>
      <w:bookmarkStart w:id="18953" w:name="_Toc452659550"/>
      <w:bookmarkStart w:id="18954" w:name="_Toc452659963"/>
      <w:bookmarkStart w:id="18955" w:name="_Toc452660382"/>
      <w:bookmarkStart w:id="18956" w:name="_Toc452662530"/>
      <w:bookmarkStart w:id="18957" w:name="_Toc452966641"/>
      <w:bookmarkStart w:id="18958" w:name="_Toc452967058"/>
      <w:bookmarkStart w:id="18959" w:name="_Toc452967472"/>
      <w:bookmarkStart w:id="18960" w:name="_Toc452967885"/>
      <w:bookmarkStart w:id="18961" w:name="_Toc452970194"/>
      <w:bookmarkStart w:id="18962" w:name="_Toc457918304"/>
      <w:bookmarkStart w:id="18963" w:name="_Toc457919372"/>
      <w:bookmarkStart w:id="18964" w:name="_Toc467573365"/>
      <w:bookmarkStart w:id="18965" w:name="_Toc467858171"/>
      <w:r>
        <w:t>5.7.3.y.1</w:t>
      </w:r>
      <w:r>
        <w:tab/>
      </w:r>
      <w:r w:rsidRPr="00984E87">
        <w:t>Key</w:t>
      </w:r>
      <w:r>
        <w:t xml:space="preserve"> issue details</w:t>
      </w:r>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p>
    <w:p w14:paraId="51FA27C7" w14:textId="77777777" w:rsidR="00A05C1F" w:rsidRDefault="00A05C1F" w:rsidP="00A05C1F">
      <w:pPr>
        <w:pStyle w:val="Heading5"/>
      </w:pPr>
      <w:bookmarkStart w:id="18966" w:name="_Toc450799724"/>
      <w:bookmarkStart w:id="18967" w:name="_Toc452622493"/>
      <w:bookmarkStart w:id="18968" w:name="_Toc452659551"/>
      <w:bookmarkStart w:id="18969" w:name="_Toc452659964"/>
      <w:bookmarkStart w:id="18970" w:name="_Toc452660383"/>
      <w:bookmarkStart w:id="18971" w:name="_Toc452662531"/>
      <w:bookmarkStart w:id="18972" w:name="_Toc452966642"/>
      <w:bookmarkStart w:id="18973" w:name="_Toc452967059"/>
      <w:bookmarkStart w:id="18974" w:name="_Toc452967473"/>
      <w:bookmarkStart w:id="18975" w:name="_Toc452967886"/>
      <w:bookmarkStart w:id="18976" w:name="_Toc452970195"/>
      <w:bookmarkStart w:id="18977" w:name="_Toc457918305"/>
      <w:bookmarkStart w:id="18978" w:name="_Toc457919373"/>
      <w:bookmarkStart w:id="18979" w:name="_Toc467573366"/>
      <w:bookmarkStart w:id="18980" w:name="_Toc467858172"/>
      <w:r>
        <w:t>5.7.3.y.2</w:t>
      </w:r>
      <w:r>
        <w:tab/>
        <w:t xml:space="preserve">Security </w:t>
      </w:r>
      <w:r w:rsidRPr="00984E87">
        <w:t>threats</w:t>
      </w:r>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r>
        <w:t xml:space="preserve"> </w:t>
      </w:r>
    </w:p>
    <w:p w14:paraId="04D4EDEA" w14:textId="77777777" w:rsidR="00A05C1F" w:rsidRPr="00C460B1" w:rsidRDefault="00A05C1F" w:rsidP="00A05C1F">
      <w:pPr>
        <w:pStyle w:val="Heading5"/>
      </w:pPr>
      <w:bookmarkStart w:id="18981" w:name="_Toc450799725"/>
      <w:bookmarkStart w:id="18982" w:name="_Toc452622494"/>
      <w:bookmarkStart w:id="18983" w:name="_Toc452659552"/>
      <w:bookmarkStart w:id="18984" w:name="_Toc452659965"/>
      <w:bookmarkStart w:id="18985" w:name="_Toc452660384"/>
      <w:bookmarkStart w:id="18986" w:name="_Toc452662532"/>
      <w:bookmarkStart w:id="18987" w:name="_Toc452966643"/>
      <w:bookmarkStart w:id="18988" w:name="_Toc452967060"/>
      <w:bookmarkStart w:id="18989" w:name="_Toc452967474"/>
      <w:bookmarkStart w:id="18990" w:name="_Toc452967887"/>
      <w:bookmarkStart w:id="18991" w:name="_Toc452970196"/>
      <w:bookmarkStart w:id="18992" w:name="_Toc457918306"/>
      <w:bookmarkStart w:id="18993" w:name="_Toc457919374"/>
      <w:bookmarkStart w:id="18994" w:name="_Toc467573367"/>
      <w:bookmarkStart w:id="18995" w:name="_Toc467858173"/>
      <w:r>
        <w:t>5.7.3.y.3</w:t>
      </w:r>
      <w:r>
        <w:tab/>
        <w:t>Potential s</w:t>
      </w:r>
      <w:r w:rsidRPr="00984E87">
        <w:t>ecurity</w:t>
      </w:r>
      <w:r>
        <w:t xml:space="preserve"> requirements</w:t>
      </w:r>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p>
    <w:p w14:paraId="77B7DDB5" w14:textId="77777777" w:rsidR="00A05C1F" w:rsidRDefault="00A05C1F" w:rsidP="00A05C1F">
      <w:pPr>
        <w:pStyle w:val="Heading3"/>
      </w:pPr>
      <w:bookmarkStart w:id="18996" w:name="_Toc450799726"/>
      <w:bookmarkStart w:id="18997" w:name="_Toc452622495"/>
      <w:bookmarkStart w:id="18998" w:name="_Toc452659553"/>
      <w:bookmarkStart w:id="18999" w:name="_Toc452659966"/>
      <w:bookmarkStart w:id="19000" w:name="_Toc452660385"/>
      <w:bookmarkStart w:id="19001" w:name="_Toc452662533"/>
      <w:bookmarkStart w:id="19002" w:name="_Toc452966644"/>
      <w:bookmarkStart w:id="19003" w:name="_Toc452967061"/>
      <w:bookmarkStart w:id="19004" w:name="_Toc452967475"/>
      <w:bookmarkStart w:id="19005" w:name="_Toc452967888"/>
      <w:bookmarkStart w:id="19006" w:name="_Toc452970197"/>
      <w:bookmarkStart w:id="19007" w:name="_Toc457918307"/>
      <w:bookmarkStart w:id="19008" w:name="_Toc457919375"/>
      <w:bookmarkStart w:id="19009" w:name="_Toc467573368"/>
      <w:bookmarkStart w:id="19010" w:name="_Toc467858174"/>
      <w:r>
        <w:t>5.7.4</w:t>
      </w:r>
      <w:r>
        <w:tab/>
      </w:r>
      <w:r w:rsidRPr="00984E87">
        <w:t>Solutions</w:t>
      </w:r>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p>
    <w:p w14:paraId="63C14F54" w14:textId="77777777" w:rsidR="00A05C1F" w:rsidRDefault="00A05C1F" w:rsidP="00A05C1F">
      <w:pPr>
        <w:pStyle w:val="Heading4"/>
      </w:pPr>
      <w:bookmarkStart w:id="19011" w:name="_Toc452659554"/>
      <w:bookmarkStart w:id="19012" w:name="_Toc452659967"/>
      <w:bookmarkStart w:id="19013" w:name="_Toc452660386"/>
      <w:bookmarkStart w:id="19014" w:name="_Toc452662534"/>
      <w:bookmarkStart w:id="19015" w:name="_Toc452966645"/>
      <w:bookmarkStart w:id="19016" w:name="_Toc452967062"/>
      <w:bookmarkStart w:id="19017" w:name="_Toc452967476"/>
      <w:bookmarkStart w:id="19018" w:name="_Toc452967889"/>
      <w:bookmarkStart w:id="19019" w:name="_Toc452970198"/>
      <w:bookmarkStart w:id="19020" w:name="_Toc457918308"/>
      <w:bookmarkStart w:id="19021" w:name="_Toc457919376"/>
      <w:bookmarkStart w:id="19022" w:name="_Toc467573369"/>
      <w:bookmarkStart w:id="19023" w:name="_Toc467858175"/>
      <w:r>
        <w:t>5.7.4.1</w:t>
      </w:r>
      <w:r>
        <w:tab/>
        <w:t xml:space="preserve">Solution #7.1: UE can request an update of temporary </w:t>
      </w:r>
      <w:bookmarkEnd w:id="19011"/>
      <w:bookmarkEnd w:id="19012"/>
      <w:bookmarkEnd w:id="19013"/>
      <w:bookmarkEnd w:id="19014"/>
      <w:bookmarkEnd w:id="19015"/>
      <w:bookmarkEnd w:id="19016"/>
      <w:bookmarkEnd w:id="19017"/>
      <w:bookmarkEnd w:id="19018"/>
      <w:bookmarkEnd w:id="19019"/>
      <w:bookmarkEnd w:id="19020"/>
      <w:bookmarkEnd w:id="19021"/>
      <w:r>
        <w:t>identifier</w:t>
      </w:r>
      <w:bookmarkEnd w:id="19022"/>
      <w:bookmarkEnd w:id="19023"/>
    </w:p>
    <w:p w14:paraId="0A0D3CFC" w14:textId="77777777" w:rsidR="00A05C1F" w:rsidRDefault="00A05C1F" w:rsidP="00A05C1F">
      <w:pPr>
        <w:pStyle w:val="Heading5"/>
      </w:pPr>
      <w:bookmarkStart w:id="19024" w:name="_Toc452659555"/>
      <w:bookmarkStart w:id="19025" w:name="_Toc452659968"/>
      <w:bookmarkStart w:id="19026" w:name="_Toc452660387"/>
      <w:bookmarkStart w:id="19027" w:name="_Toc452662535"/>
      <w:bookmarkStart w:id="19028" w:name="_Toc452966646"/>
      <w:bookmarkStart w:id="19029" w:name="_Toc452967063"/>
      <w:bookmarkStart w:id="19030" w:name="_Toc452967477"/>
      <w:bookmarkStart w:id="19031" w:name="_Toc452967890"/>
      <w:bookmarkStart w:id="19032" w:name="_Toc452970199"/>
      <w:bookmarkStart w:id="19033" w:name="_Toc457918309"/>
      <w:bookmarkStart w:id="19034" w:name="_Toc457919377"/>
      <w:bookmarkStart w:id="19035" w:name="_Toc467573370"/>
      <w:bookmarkStart w:id="19036" w:name="_Toc467858176"/>
      <w:r>
        <w:t>5.7.4.1.1</w:t>
      </w:r>
      <w:r>
        <w:tab/>
        <w:t>Introduction</w:t>
      </w:r>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r>
        <w:t xml:space="preserve">  </w:t>
      </w:r>
    </w:p>
    <w:p w14:paraId="38E93F80" w14:textId="77777777" w:rsidR="00A05C1F" w:rsidRDefault="00A05C1F" w:rsidP="00A05C1F">
      <w:pPr>
        <w:rPr>
          <w:lang w:eastAsia="x-none"/>
        </w:rPr>
      </w:pPr>
      <w:r>
        <w:rPr>
          <w:lang w:eastAsia="x-none"/>
        </w:rPr>
        <w:t>This solution addresses key issue #7.</w:t>
      </w:r>
      <w:ins w:id="19037" w:author="v060" w:date="2016-11-18T16:35:00Z">
        <w:r w:rsidR="004A428D">
          <w:rPr>
            <w:lang w:eastAsia="x-none"/>
          </w:rPr>
          <w:t>1</w:t>
        </w:r>
      </w:ins>
      <w:del w:id="19038" w:author="v060" w:date="2016-11-18T16:35:00Z">
        <w:r w:rsidDel="004A428D">
          <w:rPr>
            <w:lang w:eastAsia="x-none"/>
          </w:rPr>
          <w:delText>2</w:delText>
        </w:r>
      </w:del>
      <w:r>
        <w:rPr>
          <w:lang w:eastAsia="x-none"/>
        </w:rPr>
        <w:t>.</w:t>
      </w:r>
    </w:p>
    <w:p w14:paraId="6735F4EE" w14:textId="77777777" w:rsidR="00A05C1F" w:rsidRDefault="00A05C1F" w:rsidP="00A05C1F">
      <w:pPr>
        <w:pStyle w:val="Heading5"/>
      </w:pPr>
      <w:bookmarkStart w:id="19039" w:name="_Toc452659556"/>
      <w:bookmarkStart w:id="19040" w:name="_Toc452659969"/>
      <w:bookmarkStart w:id="19041" w:name="_Toc452660388"/>
      <w:bookmarkStart w:id="19042" w:name="_Toc452662536"/>
      <w:bookmarkStart w:id="19043" w:name="_Toc452966647"/>
      <w:bookmarkStart w:id="19044" w:name="_Toc452967064"/>
      <w:bookmarkStart w:id="19045" w:name="_Toc452967478"/>
      <w:bookmarkStart w:id="19046" w:name="_Toc452967891"/>
      <w:bookmarkStart w:id="19047" w:name="_Toc452970200"/>
      <w:bookmarkStart w:id="19048" w:name="_Toc457918310"/>
      <w:bookmarkStart w:id="19049" w:name="_Toc457919378"/>
      <w:bookmarkStart w:id="19050" w:name="_Toc467573371"/>
      <w:bookmarkStart w:id="19051" w:name="_Toc467858177"/>
      <w:r>
        <w:t>5.7.4.1.2</w:t>
      </w:r>
      <w:r>
        <w:tab/>
        <w:t>Solution details</w:t>
      </w:r>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r>
        <w:t xml:space="preserve">  </w:t>
      </w:r>
    </w:p>
    <w:p w14:paraId="1C0229BA" w14:textId="77777777" w:rsidR="00A05C1F" w:rsidRDefault="00A05C1F" w:rsidP="00A05C1F">
      <w:pPr>
        <w:pStyle w:val="EditorsNote"/>
      </w:pPr>
      <w:r>
        <w:t>Editors' note: more details are needed here</w:t>
      </w:r>
    </w:p>
    <w:p w14:paraId="1A078131" w14:textId="77777777" w:rsidR="00A05C1F" w:rsidRDefault="00A05C1F" w:rsidP="00A05C1F">
      <w:pPr>
        <w:rPr>
          <w:lang w:eastAsia="x-none"/>
        </w:rPr>
      </w:pPr>
      <w:r>
        <w:rPr>
          <w:lang w:eastAsia="x-none"/>
        </w:rPr>
        <w:t xml:space="preserve">Signalling messages should be defined to allow a UE to request the visited network to update its temporary identifier (or identities).  It is too early to say exactly whether a new message type will need to be defined, or an existing message type adapted; and it is too early to say which node in the visited network will be the recipient of this message.  </w:t>
      </w:r>
    </w:p>
    <w:p w14:paraId="2CF3E641" w14:textId="77777777" w:rsidR="00A05C1F" w:rsidRDefault="00A05C1F" w:rsidP="00A05C1F">
      <w:pPr>
        <w:rPr>
          <w:lang w:eastAsia="x-none"/>
        </w:rPr>
      </w:pPr>
      <w:r>
        <w:rPr>
          <w:lang w:eastAsia="x-none"/>
        </w:rPr>
        <w:t>Note that this is a request that the visited network may (and normally will) fulfil – not a demand that it must fulfil.  This means that the visited network retains ultimate control.</w:t>
      </w:r>
    </w:p>
    <w:p w14:paraId="23D520F5" w14:textId="77777777" w:rsidR="00A05C1F" w:rsidRDefault="00A05C1F" w:rsidP="00A05C1F">
      <w:pPr>
        <w:rPr>
          <w:lang w:eastAsia="x-none"/>
        </w:rPr>
      </w:pPr>
      <w:r>
        <w:rPr>
          <w:lang w:eastAsia="x-none"/>
        </w:rPr>
        <w:t>A possible, optional extension is that the UE drops the connection if the request is not fulfilled.</w:t>
      </w:r>
    </w:p>
    <w:p w14:paraId="425E2C92" w14:textId="77777777" w:rsidR="00A05C1F" w:rsidRDefault="00A05C1F" w:rsidP="00A05C1F">
      <w:pPr>
        <w:rPr>
          <w:lang w:eastAsia="x-none"/>
        </w:rPr>
      </w:pPr>
      <w:r>
        <w:rPr>
          <w:lang w:eastAsia="x-none"/>
        </w:rPr>
        <w:t>Note that this in no way reduces the network’s ability to refresh temporary identities whenever its policy requires.</w:t>
      </w:r>
    </w:p>
    <w:p w14:paraId="31E0C783" w14:textId="77777777" w:rsidR="00A05C1F" w:rsidRDefault="00A05C1F" w:rsidP="00A05C1F">
      <w:pPr>
        <w:pStyle w:val="Heading5"/>
      </w:pPr>
      <w:bookmarkStart w:id="19052" w:name="_Toc452659557"/>
      <w:bookmarkStart w:id="19053" w:name="_Toc452659970"/>
      <w:bookmarkStart w:id="19054" w:name="_Toc452660389"/>
      <w:bookmarkStart w:id="19055" w:name="_Toc452662537"/>
      <w:bookmarkStart w:id="19056" w:name="_Toc452966648"/>
      <w:bookmarkStart w:id="19057" w:name="_Toc452967065"/>
      <w:bookmarkStart w:id="19058" w:name="_Toc452967479"/>
      <w:bookmarkStart w:id="19059" w:name="_Toc452967892"/>
      <w:bookmarkStart w:id="19060" w:name="_Toc452970201"/>
      <w:bookmarkStart w:id="19061" w:name="_Toc457918311"/>
      <w:bookmarkStart w:id="19062" w:name="_Toc457919379"/>
      <w:bookmarkStart w:id="19063" w:name="_Toc467573372"/>
      <w:bookmarkStart w:id="19064" w:name="_Toc467858178"/>
      <w:r>
        <w:t>5.7.4.1.3</w:t>
      </w:r>
      <w:r>
        <w:tab/>
        <w:t>Evaluation</w:t>
      </w:r>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r>
        <w:t xml:space="preserve"> </w:t>
      </w:r>
    </w:p>
    <w:p w14:paraId="1752CAB4" w14:textId="77777777" w:rsidR="004A428D" w:rsidRDefault="004A428D" w:rsidP="004A428D">
      <w:pPr>
        <w:rPr>
          <w:ins w:id="19065" w:author="v060" w:date="2016-11-18T16:35:00Z"/>
          <w:lang w:eastAsia="x-none"/>
        </w:rPr>
      </w:pPr>
      <w:ins w:id="19066" w:author="v060" w:date="2016-11-18T16:35:00Z">
        <w:r>
          <w:rPr>
            <w:lang w:eastAsia="x-none"/>
          </w:rPr>
          <w:t xml:space="preserve">This solution partially addresses Key Issue #7.1.  The network should, in any case, update temporary identifiers "often enough".  But if that frequency is left to the individual network operator, as it has been in the past, then some operators may configure temporary identifiers to be updated very rarely.  This solution allows the UE to take at least some action to improve matters in such circumstances. </w:t>
        </w:r>
      </w:ins>
    </w:p>
    <w:p w14:paraId="5E371442" w14:textId="77777777" w:rsidR="004A428D" w:rsidRDefault="004A428D" w:rsidP="004A428D">
      <w:pPr>
        <w:rPr>
          <w:ins w:id="19067" w:author="v060" w:date="2016-11-18T16:35:00Z"/>
          <w:lang w:eastAsia="x-none"/>
        </w:rPr>
      </w:pPr>
      <w:ins w:id="19068" w:author="v060" w:date="2016-11-18T16:35:00Z">
        <w:r>
          <w:rPr>
            <w:lang w:eastAsia="x-none"/>
          </w:rPr>
          <w:t xml:space="preserve">If, in fact, a NextGen solution is adopted that </w:t>
        </w:r>
        <w:r w:rsidRPr="00631E48">
          <w:rPr>
            <w:b/>
            <w:lang w:eastAsia="x-none"/>
            <w:rPrChange w:id="19069" w:author="Steve Babbage, Vodafone" w:date="2016-10-27T17:03:00Z">
              <w:rPr>
                <w:lang w:eastAsia="x-none"/>
              </w:rPr>
            </w:rPrChange>
          </w:rPr>
          <w:t>ensures</w:t>
        </w:r>
        <w:r>
          <w:rPr>
            <w:lang w:eastAsia="x-none"/>
          </w:rPr>
          <w:t xml:space="preserve"> a suitably high frequency of refresh, then Solution #7.1 will add little value.</w:t>
        </w:r>
      </w:ins>
    </w:p>
    <w:p w14:paraId="02112303" w14:textId="77777777" w:rsidR="00A05C1F" w:rsidRDefault="004A428D" w:rsidP="004A428D">
      <w:pPr>
        <w:rPr>
          <w:lang w:eastAsia="x-none"/>
        </w:rPr>
      </w:pPr>
      <w:ins w:id="19070" w:author="v060" w:date="2016-11-18T16:35:00Z">
        <w:r>
          <w:rPr>
            <w:lang w:eastAsia="x-none"/>
          </w:rPr>
          <w:t>The solution is, necessarily, described only at a rather high level, because the detail depends on other choices about what sort of temporary identifiers are used and which network nodes are involved in assigning them.  Nevertheless, it seems very likely that this solution will be achievable and applicable, no matter what choices are made.</w:t>
        </w:r>
      </w:ins>
      <w:del w:id="19071" w:author="v060" w:date="2016-11-18T16:35:00Z">
        <w:r w:rsidR="00A05C1F" w:rsidDel="004A428D">
          <w:rPr>
            <w:lang w:eastAsia="x-none"/>
          </w:rPr>
          <w:delText>TBD</w:delText>
        </w:r>
      </w:del>
    </w:p>
    <w:p w14:paraId="6678E74E" w14:textId="77777777" w:rsidR="00A05C1F" w:rsidRDefault="00A05C1F" w:rsidP="00A05C1F">
      <w:pPr>
        <w:pStyle w:val="Heading4"/>
      </w:pPr>
      <w:bookmarkStart w:id="19072" w:name="_Toc457918312"/>
      <w:bookmarkStart w:id="19073" w:name="_Toc457919380"/>
      <w:bookmarkStart w:id="19074" w:name="_Toc467573373"/>
      <w:bookmarkStart w:id="19075" w:name="_Toc467858179"/>
      <w:r>
        <w:t>5.7.4.2</w:t>
      </w:r>
      <w:r>
        <w:tab/>
        <w:t>Solution #7.2: UE encrypts permanent identifier sent to network</w:t>
      </w:r>
      <w:bookmarkEnd w:id="19072"/>
      <w:bookmarkEnd w:id="19073"/>
      <w:bookmarkEnd w:id="19074"/>
      <w:bookmarkEnd w:id="19075"/>
    </w:p>
    <w:p w14:paraId="474E848A" w14:textId="77777777" w:rsidR="00A05C1F" w:rsidRDefault="00A05C1F" w:rsidP="00A05C1F">
      <w:pPr>
        <w:pStyle w:val="Heading5"/>
      </w:pPr>
      <w:bookmarkStart w:id="19076" w:name="_Toc457918313"/>
      <w:bookmarkStart w:id="19077" w:name="_Toc457919381"/>
      <w:bookmarkStart w:id="19078" w:name="_Toc467573374"/>
      <w:bookmarkStart w:id="19079" w:name="_Toc467858180"/>
      <w:r>
        <w:t>5.7.4.2.1</w:t>
      </w:r>
      <w:r>
        <w:tab/>
        <w:t>Introduction</w:t>
      </w:r>
      <w:bookmarkEnd w:id="19076"/>
      <w:bookmarkEnd w:id="19077"/>
      <w:bookmarkEnd w:id="19078"/>
      <w:bookmarkEnd w:id="19079"/>
      <w:r>
        <w:t xml:space="preserve">  </w:t>
      </w:r>
    </w:p>
    <w:p w14:paraId="2A3F6D83" w14:textId="77777777" w:rsidR="00A05C1F" w:rsidRDefault="00A05C1F" w:rsidP="00A05C1F">
      <w:pPr>
        <w:rPr>
          <w:lang w:eastAsia="x-none"/>
        </w:rPr>
      </w:pPr>
      <w:r>
        <w:rPr>
          <w:lang w:eastAsia="x-none"/>
        </w:rPr>
        <w:t>This solution addresses key issue #7.1.</w:t>
      </w:r>
    </w:p>
    <w:p w14:paraId="5E590A16" w14:textId="77777777" w:rsidR="00A05C1F" w:rsidRDefault="00A05C1F" w:rsidP="00A05C1F">
      <w:pPr>
        <w:pStyle w:val="Heading5"/>
      </w:pPr>
      <w:bookmarkStart w:id="19080" w:name="_Toc457918314"/>
      <w:bookmarkStart w:id="19081" w:name="_Toc457919382"/>
      <w:bookmarkStart w:id="19082" w:name="_Toc467573375"/>
      <w:bookmarkStart w:id="19083" w:name="_Toc467858181"/>
      <w:r>
        <w:t>5.7.4.2.2</w:t>
      </w:r>
      <w:r>
        <w:tab/>
        <w:t>Solution details</w:t>
      </w:r>
      <w:bookmarkEnd w:id="19080"/>
      <w:bookmarkEnd w:id="19081"/>
      <w:bookmarkEnd w:id="19082"/>
      <w:bookmarkEnd w:id="19083"/>
      <w:r>
        <w:t xml:space="preserve">  </w:t>
      </w:r>
    </w:p>
    <w:p w14:paraId="18E4E37C" w14:textId="77777777" w:rsidR="00A05C1F" w:rsidRDefault="00A05C1F" w:rsidP="00A05C1F">
      <w:pPr>
        <w:pStyle w:val="Heading6"/>
      </w:pPr>
      <w:bookmarkStart w:id="19084" w:name="_Toc457918315"/>
      <w:bookmarkStart w:id="19085" w:name="_Toc457919383"/>
      <w:bookmarkStart w:id="19086" w:name="_Toc467573376"/>
      <w:bookmarkStart w:id="19087" w:name="_Toc467858182"/>
      <w:r>
        <w:t>5.7.4.2.2.1</w:t>
      </w:r>
      <w:r>
        <w:tab/>
        <w:t>Background</w:t>
      </w:r>
      <w:bookmarkEnd w:id="19084"/>
      <w:bookmarkEnd w:id="19085"/>
      <w:bookmarkEnd w:id="19086"/>
      <w:bookmarkEnd w:id="19087"/>
      <w:r>
        <w:t xml:space="preserve">  </w:t>
      </w:r>
    </w:p>
    <w:p w14:paraId="1FF7B855" w14:textId="77777777" w:rsidR="00A05C1F" w:rsidRDefault="00A05C1F" w:rsidP="00A05C1F">
      <w:pPr>
        <w:rPr>
          <w:lang w:eastAsia="x-none"/>
        </w:rPr>
      </w:pPr>
      <w:r>
        <w:rPr>
          <w:lang w:eastAsia="x-none"/>
        </w:rPr>
        <w:t>In this solution, NextGen networks need to have private keys, and UEs can obtain the corresponding public keys and verify their authenticity.  The UE never sends its permanent identifiers (e.g. IMSI, IMEI) in clear, but only ever encrypted using the (verified) public key of the network.</w:t>
      </w:r>
    </w:p>
    <w:p w14:paraId="7D6755C3" w14:textId="77777777" w:rsidR="00A05C1F" w:rsidRDefault="00A05C1F" w:rsidP="00A05C1F">
      <w:pPr>
        <w:pStyle w:val="EditorsNote"/>
      </w:pPr>
      <w:r>
        <w:lastRenderedPageBreak/>
        <w:t>Editor’s note: It is ffs which messages should include encrypted identifiers.  It is also ffs how exactly message formats should be adapted to accommodate the encrypted identifiers.</w:t>
      </w:r>
    </w:p>
    <w:p w14:paraId="00522596" w14:textId="77777777" w:rsidR="00A05C1F" w:rsidRDefault="00A05C1F" w:rsidP="00A05C1F">
      <w:pPr>
        <w:rPr>
          <w:lang w:eastAsia="x-none"/>
        </w:rPr>
      </w:pPr>
      <w:r>
        <w:rPr>
          <w:lang w:eastAsia="x-none"/>
        </w:rPr>
        <w:t>The mechanism is mandatory to implement and mandatory to use in networks.  It is optional to support and optional to use in UEs, but support and use is recommended.  Legacy UEs, or UEs for which signature verification would be in some sense too demanding, can send identifiers unencrypted, and networks should still accept these.</w:t>
      </w:r>
    </w:p>
    <w:p w14:paraId="6A7895D3" w14:textId="77777777" w:rsidR="00A05C1F" w:rsidRDefault="00A05C1F" w:rsidP="00A05C1F">
      <w:pPr>
        <w:pStyle w:val="Heading6"/>
      </w:pPr>
      <w:bookmarkStart w:id="19088" w:name="_Toc457918316"/>
      <w:bookmarkStart w:id="19089" w:name="_Toc457919384"/>
      <w:bookmarkStart w:id="19090" w:name="_Toc467573377"/>
      <w:bookmarkStart w:id="19091" w:name="_Toc467858183"/>
      <w:r>
        <w:t>5.7.4.2.2.2</w:t>
      </w:r>
      <w:r>
        <w:tab/>
        <w:t>Provisioning and management of keys</w:t>
      </w:r>
      <w:bookmarkEnd w:id="19088"/>
      <w:bookmarkEnd w:id="19089"/>
      <w:bookmarkEnd w:id="19090"/>
      <w:bookmarkEnd w:id="19091"/>
      <w:r>
        <w:t xml:space="preserve">  </w:t>
      </w:r>
    </w:p>
    <w:p w14:paraId="2F18B18C" w14:textId="77777777" w:rsidR="00A05C1F" w:rsidRDefault="00A05C1F" w:rsidP="00A05C1F">
      <w:pPr>
        <w:rPr>
          <w:lang w:eastAsia="x-none"/>
        </w:rPr>
      </w:pPr>
      <w:r>
        <w:rPr>
          <w:lang w:eastAsia="x-none"/>
        </w:rPr>
        <w:t>The provisioning and management of public keys and certificates is the same as in solution #4.1.  The UE uses the Network Node Public to encrypt permanent identifiers.</w:t>
      </w:r>
    </w:p>
    <w:p w14:paraId="61600D51" w14:textId="77777777" w:rsidR="00A05C1F" w:rsidRDefault="00A05C1F" w:rsidP="00A05C1F">
      <w:pPr>
        <w:pStyle w:val="EditorsNote"/>
      </w:pPr>
      <w:r>
        <w:t>Editor’s note: It is ffs whether to use the same Network Node key pair for both signature (in solution #4.1) and encryption (in solution #7.2), or to use a different key pair for each.</w:t>
      </w:r>
    </w:p>
    <w:p w14:paraId="3CEBC4E0" w14:textId="77777777" w:rsidR="00A05C1F" w:rsidRDefault="00A05C1F" w:rsidP="00A05C1F">
      <w:pPr>
        <w:pStyle w:val="Heading6"/>
      </w:pPr>
      <w:bookmarkStart w:id="19092" w:name="_Toc457918317"/>
      <w:bookmarkStart w:id="19093" w:name="_Toc457919385"/>
      <w:bookmarkStart w:id="19094" w:name="_Toc467573378"/>
      <w:bookmarkStart w:id="19095" w:name="_Toc467858184"/>
      <w:r>
        <w:t>5.7.4.2.2.3</w:t>
      </w:r>
      <w:r>
        <w:tab/>
        <w:t>Revocation</w:t>
      </w:r>
      <w:bookmarkEnd w:id="19092"/>
      <w:bookmarkEnd w:id="19093"/>
      <w:bookmarkEnd w:id="19094"/>
      <w:bookmarkEnd w:id="19095"/>
      <w:r>
        <w:t xml:space="preserve">  </w:t>
      </w:r>
    </w:p>
    <w:p w14:paraId="3BECA728" w14:textId="77777777" w:rsidR="00A05C1F" w:rsidRDefault="00A05C1F" w:rsidP="00A05C1F">
      <w:r>
        <w:rPr>
          <w:lang w:eastAsia="x-none"/>
        </w:rPr>
        <w:t>Revocation is the same as in solution #4.1.</w:t>
      </w:r>
    </w:p>
    <w:p w14:paraId="00D584F3" w14:textId="77777777" w:rsidR="00A05C1F" w:rsidRDefault="00A05C1F" w:rsidP="00A05C1F">
      <w:pPr>
        <w:pStyle w:val="Heading6"/>
      </w:pPr>
      <w:bookmarkStart w:id="19096" w:name="_Toc457918318"/>
      <w:bookmarkStart w:id="19097" w:name="_Toc457919386"/>
      <w:bookmarkStart w:id="19098" w:name="_Toc467573379"/>
      <w:bookmarkStart w:id="19099" w:name="_Toc467858185"/>
      <w:r>
        <w:t>5.7.4.2.2.4</w:t>
      </w:r>
      <w:r>
        <w:tab/>
        <w:t>Signature algorithms and algorithm selection</w:t>
      </w:r>
      <w:bookmarkEnd w:id="19096"/>
      <w:bookmarkEnd w:id="19097"/>
      <w:bookmarkEnd w:id="19098"/>
      <w:bookmarkEnd w:id="19099"/>
      <w:r>
        <w:t xml:space="preserve">  </w:t>
      </w:r>
    </w:p>
    <w:p w14:paraId="1A5A0278" w14:textId="77777777" w:rsidR="00A05C1F" w:rsidRDefault="00A05C1F" w:rsidP="00A05C1F">
      <w:pPr>
        <w:rPr>
          <w:lang w:eastAsia="x-none"/>
        </w:rPr>
      </w:pPr>
      <w:r>
        <w:rPr>
          <w:lang w:eastAsia="x-none"/>
        </w:rPr>
        <w:t>UEs supporting this solution must support the ECIES signature algorithm.</w:t>
      </w:r>
    </w:p>
    <w:p w14:paraId="0A1D852C" w14:textId="77777777" w:rsidR="00A05C1F" w:rsidRDefault="00A05C1F" w:rsidP="00A05C1F">
      <w:pPr>
        <w:pStyle w:val="EditorsNote"/>
      </w:pPr>
      <w:r>
        <w:t>Editor’s note: It is ffs what reference to use for ECIES.</w:t>
      </w:r>
    </w:p>
    <w:p w14:paraId="298AA438" w14:textId="77777777" w:rsidR="00A05C1F" w:rsidRDefault="00A05C1F" w:rsidP="00A05C1F">
      <w:pPr>
        <w:pStyle w:val="NO"/>
      </w:pPr>
      <w:r>
        <w:t>NOTE1:</w:t>
      </w:r>
      <w:r>
        <w:tab/>
        <w:t>An alternative signature algorithm would be RSAES-OAEP (specified in PKCS #1 v2.2 and RFC 3447).</w:t>
      </w:r>
    </w:p>
    <w:p w14:paraId="46CAAF27" w14:textId="77777777" w:rsidR="00A05C1F" w:rsidRDefault="00A05C1F" w:rsidP="00A05C1F">
      <w:pPr>
        <w:pStyle w:val="EditorsNote"/>
      </w:pPr>
      <w:r>
        <w:t>Editor’s note: It is ffs how best to support new algorithms in future, such as quantum computing resistant algorithms.  See the corresponding editor’s note in clause 5.4.4.1.2.4.</w:t>
      </w:r>
    </w:p>
    <w:p w14:paraId="68AE5334" w14:textId="77777777" w:rsidR="00A05C1F" w:rsidRDefault="00A05C1F" w:rsidP="00A05C1F">
      <w:pPr>
        <w:pStyle w:val="NO"/>
      </w:pPr>
      <w:r>
        <w:t>NOTE2:</w:t>
      </w:r>
      <w:r>
        <w:tab/>
        <w:t>It is important that any encryption algorithm used for this solution is probabilistic, so that the same identifier encrypted twice gives two different, unlinkable results.</w:t>
      </w:r>
    </w:p>
    <w:p w14:paraId="02BAE6EF" w14:textId="77777777" w:rsidR="00A05C1F" w:rsidRDefault="00A05C1F" w:rsidP="00A05C1F">
      <w:pPr>
        <w:pStyle w:val="Heading5"/>
      </w:pPr>
      <w:bookmarkStart w:id="19100" w:name="_Toc457918319"/>
      <w:bookmarkStart w:id="19101" w:name="_Toc457919387"/>
      <w:bookmarkStart w:id="19102" w:name="_Toc467573380"/>
      <w:bookmarkStart w:id="19103" w:name="_Toc467858186"/>
      <w:r>
        <w:t>5.7.4.2.3</w:t>
      </w:r>
      <w:r>
        <w:tab/>
        <w:t>Evaluation</w:t>
      </w:r>
      <w:bookmarkEnd w:id="19100"/>
      <w:bookmarkEnd w:id="19101"/>
      <w:bookmarkEnd w:id="19102"/>
      <w:bookmarkEnd w:id="19103"/>
      <w:r>
        <w:t xml:space="preserve"> </w:t>
      </w:r>
    </w:p>
    <w:p w14:paraId="573A07A9" w14:textId="77777777" w:rsidR="00A05C1F" w:rsidRDefault="00A05C1F" w:rsidP="00A05C1F">
      <w:pPr>
        <w:rPr>
          <w:lang w:eastAsia="x-none"/>
        </w:rPr>
      </w:pPr>
      <w:r>
        <w:rPr>
          <w:lang w:eastAsia="x-none"/>
        </w:rPr>
        <w:t>TBD</w:t>
      </w:r>
    </w:p>
    <w:p w14:paraId="6844B802" w14:textId="77777777" w:rsidR="00A05C1F" w:rsidRDefault="00A05C1F" w:rsidP="00A05C1F">
      <w:pPr>
        <w:pStyle w:val="Heading4"/>
        <w:ind w:left="864" w:hanging="864"/>
      </w:pPr>
      <w:bookmarkStart w:id="19104" w:name="_Toc453242762"/>
      <w:bookmarkStart w:id="19105" w:name="_Toc457918320"/>
      <w:bookmarkStart w:id="19106" w:name="_Toc457919388"/>
      <w:bookmarkStart w:id="19107" w:name="_Toc467573381"/>
      <w:bookmarkStart w:id="19108" w:name="_Toc467858187"/>
      <w:r>
        <w:t>5.7.4.3</w:t>
      </w:r>
      <w:r>
        <w:tab/>
        <w:t xml:space="preserve">Solution #7.3: </w:t>
      </w:r>
      <w:bookmarkEnd w:id="19104"/>
      <w:ins w:id="19109" w:author="v060" w:date="2016-11-18T15:57:00Z">
        <w:r w:rsidR="00A42FA4">
          <w:t xml:space="preserve">Concealing </w:t>
        </w:r>
        <w:r w:rsidR="00A42FA4" w:rsidRPr="001F4865">
          <w:t>permanent or long-term subscriber identifier</w:t>
        </w:r>
        <w:r w:rsidR="00A42FA4">
          <w:t xml:space="preserve"> by using pseudonyms and public key encryption</w:t>
        </w:r>
      </w:ins>
      <w:del w:id="19110" w:author="v060" w:date="2016-11-18T15:57:00Z">
        <w:r w:rsidDel="00A42FA4">
          <w:delText>Enhancing the c</w:delText>
        </w:r>
        <w:r w:rsidRPr="001F4865" w:rsidDel="00A42FA4">
          <w:delText>onceal</w:delText>
        </w:r>
        <w:r w:rsidDel="00A42FA4">
          <w:delText>ment</w:delText>
        </w:r>
        <w:r w:rsidRPr="001F4865" w:rsidDel="00A42FA4">
          <w:delText xml:space="preserve"> </w:delText>
        </w:r>
        <w:r w:rsidDel="00A42FA4">
          <w:delText xml:space="preserve">of </w:delText>
        </w:r>
        <w:r w:rsidRPr="001F4865" w:rsidDel="00A42FA4">
          <w:delText xml:space="preserve">permanent or long-term </w:delText>
        </w:r>
        <w:bookmarkEnd w:id="19105"/>
        <w:bookmarkEnd w:id="19106"/>
        <w:r w:rsidDel="00A42FA4">
          <w:delText>subscription identifier</w:delText>
        </w:r>
      </w:del>
      <w:bookmarkEnd w:id="19107"/>
      <w:bookmarkEnd w:id="19108"/>
    </w:p>
    <w:p w14:paraId="2F541EDC" w14:textId="77777777" w:rsidR="00A05C1F" w:rsidRDefault="00A05C1F" w:rsidP="00A05C1F">
      <w:pPr>
        <w:pStyle w:val="Heading5"/>
      </w:pPr>
      <w:bookmarkStart w:id="19111" w:name="_Toc453242763"/>
      <w:bookmarkStart w:id="19112" w:name="_Toc457918321"/>
      <w:bookmarkStart w:id="19113" w:name="_Toc457919389"/>
      <w:bookmarkStart w:id="19114" w:name="_Toc467573382"/>
      <w:bookmarkStart w:id="19115" w:name="_Toc467858188"/>
      <w:r>
        <w:t>5.7.4.3.1</w:t>
      </w:r>
      <w:r>
        <w:tab/>
        <w:t>Introduction</w:t>
      </w:r>
      <w:bookmarkEnd w:id="19111"/>
      <w:bookmarkEnd w:id="19112"/>
      <w:bookmarkEnd w:id="19113"/>
      <w:bookmarkEnd w:id="19114"/>
      <w:bookmarkEnd w:id="19115"/>
      <w:r>
        <w:t xml:space="preserve">  </w:t>
      </w:r>
    </w:p>
    <w:p w14:paraId="4930BA9C" w14:textId="77777777" w:rsidR="00A05C1F" w:rsidRPr="00FB0C59" w:rsidDel="007C4D54" w:rsidRDefault="00A05C1F" w:rsidP="00A05C1F">
      <w:pPr>
        <w:pStyle w:val="EditorsNote"/>
        <w:rPr>
          <w:del w:id="19116" w:author="v060" w:date="2016-11-18T16:44:00Z"/>
        </w:rPr>
      </w:pPr>
      <w:del w:id="19117" w:author="v060" w:date="2016-11-18T16:44:00Z">
        <w:r w:rsidDel="007C4D54">
          <w:delText xml:space="preserve">Editor’s Note: </w:delText>
        </w:r>
        <w:r w:rsidRPr="00FB0C59" w:rsidDel="007C4D54">
          <w:delText>The exposure of HPLMN’s routing information (e.g. MCC and MNC in case of IMSI) will be dealt with in a new KI.</w:delText>
        </w:r>
      </w:del>
    </w:p>
    <w:p w14:paraId="6D73C098" w14:textId="77777777" w:rsidR="00A05C1F" w:rsidRDefault="00A05C1F" w:rsidP="00A05C1F">
      <w:pPr>
        <w:rPr>
          <w:lang w:eastAsia="x-none"/>
        </w:rPr>
      </w:pPr>
      <w:r>
        <w:rPr>
          <w:lang w:eastAsia="x-none"/>
        </w:rPr>
        <w:t xml:space="preserve">This solution discusses one potential way to address the key issue </w:t>
      </w:r>
      <w:r w:rsidRPr="008C0ED2">
        <w:rPr>
          <w:lang w:eastAsia="x-none"/>
        </w:rPr>
        <w:t>#7.3</w:t>
      </w:r>
      <w:r>
        <w:rPr>
          <w:lang w:eastAsia="x-none"/>
        </w:rPr>
        <w:t xml:space="preserve"> </w:t>
      </w:r>
      <w:ins w:id="19118" w:author="v060" w:date="2016-11-18T16:44:00Z">
        <w:r w:rsidR="008E2CA1">
          <w:rPr>
            <w:lang w:eastAsia="x-none"/>
          </w:rPr>
          <w:t>"</w:t>
        </w:r>
      </w:ins>
      <w:del w:id="19119" w:author="v060" w:date="2016-11-18T16:44:00Z">
        <w:r w:rsidDel="008E2CA1">
          <w:rPr>
            <w:lang w:eastAsia="x-none"/>
          </w:rPr>
          <w:delText>“</w:delText>
        </w:r>
      </w:del>
      <w:r>
        <w:rPr>
          <w:lang w:eastAsia="x-none"/>
        </w:rPr>
        <w:t>C</w:t>
      </w:r>
      <w:r w:rsidRPr="008C0ED2">
        <w:rPr>
          <w:lang w:eastAsia="x-none"/>
        </w:rPr>
        <w:t xml:space="preserve">oncealing permanent or long-term </w:t>
      </w:r>
      <w:r w:rsidR="008E2CA1">
        <w:rPr>
          <w:lang w:eastAsia="x-none"/>
        </w:rPr>
        <w:t>subscription</w:t>
      </w:r>
      <w:r>
        <w:rPr>
          <w:lang w:eastAsia="x-none"/>
        </w:rPr>
        <w:t xml:space="preserve"> identifier</w:t>
      </w:r>
      <w:ins w:id="19120" w:author="v060" w:date="2016-11-18T16:44:00Z">
        <w:r w:rsidR="008E2CA1">
          <w:rPr>
            <w:lang w:eastAsia="x-none"/>
          </w:rPr>
          <w:t>"</w:t>
        </w:r>
      </w:ins>
      <w:del w:id="19121" w:author="v060" w:date="2016-11-18T16:44:00Z">
        <w:r w:rsidDel="008E2CA1">
          <w:rPr>
            <w:lang w:eastAsia="x-none"/>
          </w:rPr>
          <w:delText>”</w:delText>
        </w:r>
      </w:del>
      <w:r>
        <w:rPr>
          <w:lang w:eastAsia="x-none"/>
        </w:rPr>
        <w:t xml:space="preserve"> by using the combination of </w:t>
      </w:r>
      <w:r w:rsidRPr="00B6615E">
        <w:rPr>
          <w:lang w:eastAsia="x-none"/>
        </w:rPr>
        <w:t>pseudonym</w:t>
      </w:r>
      <w:r>
        <w:rPr>
          <w:lang w:eastAsia="x-none"/>
        </w:rPr>
        <w:t xml:space="preserve">s and </w:t>
      </w:r>
      <w:del w:id="19122" w:author="v060" w:date="2016-11-18T16:45:00Z">
        <w:r w:rsidDel="008E2CA1">
          <w:rPr>
            <w:lang w:eastAsia="x-none"/>
          </w:rPr>
          <w:delText xml:space="preserve">use of </w:delText>
        </w:r>
      </w:del>
      <w:r>
        <w:rPr>
          <w:lang w:eastAsia="x-none"/>
        </w:rPr>
        <w:t xml:space="preserve">public key encryption of the permanent or long-term subscription identifier for rare cases. </w:t>
      </w:r>
    </w:p>
    <w:p w14:paraId="0CB083D4" w14:textId="77777777" w:rsidR="00A05C1F" w:rsidRDefault="00A05C1F" w:rsidP="00A05C1F">
      <w:pPr>
        <w:pStyle w:val="NO"/>
      </w:pPr>
      <w:r>
        <w:t xml:space="preserve">NOTE: </w:t>
      </w:r>
      <w:r>
        <w:tab/>
        <w:t xml:space="preserve">The "permanent or long-term subscription identifier" is referred as </w:t>
      </w:r>
      <w:del w:id="19123" w:author="v060" w:date="2016-11-18T16:45:00Z">
        <w:r w:rsidDel="008E2CA1">
          <w:delText>"long-term identifier"</w:delText>
        </w:r>
      </w:del>
      <w:ins w:id="19124" w:author="v060" w:date="2016-11-18T16:45:00Z">
        <w:r w:rsidR="008E2CA1">
          <w:t>IMSI</w:t>
        </w:r>
      </w:ins>
      <w:r>
        <w:t xml:space="preserve"> throughout the following text for conciseness.</w:t>
      </w:r>
    </w:p>
    <w:p w14:paraId="6ABE1230" w14:textId="77777777" w:rsidR="00A05C1F" w:rsidRDefault="00A05C1F" w:rsidP="00A05C1F">
      <w:pPr>
        <w:rPr>
          <w:lang w:eastAsia="x-none"/>
        </w:rPr>
      </w:pPr>
      <w:r>
        <w:rPr>
          <w:lang w:eastAsia="x-none"/>
        </w:rPr>
        <w:t xml:space="preserve">In a current LTE system, there is already a mechanism of using short-term identifier in protocol procedures that involve a UE and a serving PLMN (e.g. C-RNTI by a radio access network and S-TMSI by a core network). However, when a short-term identifier for the UE does not exist or is lost in the core network, the UE is forced to identify itself using a long-term identifier (i.e. IMSI). The </w:t>
      </w:r>
      <w:del w:id="19125" w:author="v060" w:date="2016-11-18T16:45:00Z">
        <w:r w:rsidDel="008E2CA1">
          <w:rPr>
            <w:lang w:eastAsia="x-none"/>
          </w:rPr>
          <w:delText>long-term identifier</w:delText>
        </w:r>
      </w:del>
      <w:ins w:id="19126" w:author="v060" w:date="2016-11-18T16:45:00Z">
        <w:r w:rsidR="008E2CA1">
          <w:rPr>
            <w:lang w:eastAsia="x-none"/>
          </w:rPr>
          <w:t>IMSI</w:t>
        </w:r>
      </w:ins>
      <w:r>
        <w:rPr>
          <w:lang w:eastAsia="x-none"/>
        </w:rPr>
        <w:t xml:space="preserve"> is used in an authentication procedure in which the serving PLMN uses the </w:t>
      </w:r>
      <w:del w:id="19127" w:author="v060" w:date="2016-11-18T16:46:00Z">
        <w:r w:rsidDel="008E2CA1">
          <w:rPr>
            <w:lang w:eastAsia="x-none"/>
          </w:rPr>
          <w:delText>long-term identifier</w:delText>
        </w:r>
      </w:del>
      <w:ins w:id="19128" w:author="v060" w:date="2016-11-18T16:46:00Z">
        <w:r w:rsidR="008E2CA1">
          <w:rPr>
            <w:lang w:eastAsia="x-none"/>
          </w:rPr>
          <w:t>IMSI</w:t>
        </w:r>
      </w:ins>
      <w:r>
        <w:rPr>
          <w:lang w:eastAsia="x-none"/>
        </w:rPr>
        <w:t xml:space="preserve"> given by the UE to ask for relevant authentication information from a home PLMN. </w:t>
      </w:r>
    </w:p>
    <w:p w14:paraId="18CCA1CB" w14:textId="77777777" w:rsidR="00A05C1F" w:rsidRPr="0041444B" w:rsidRDefault="00A05C1F" w:rsidP="00A05C1F">
      <w:del w:id="19129" w:author="v060" w:date="2016-11-18T16:46:00Z">
        <w:r w:rsidDel="008E2CA1">
          <w:rPr>
            <w:lang w:eastAsia="x-none"/>
          </w:rPr>
          <w:delText>The proposed solution aims to improve subscription privacy by concealing the long-term identifier in protocol procedures that involve both a UE and a home PLMN.</w:delText>
        </w:r>
        <w:r w:rsidDel="008E2CA1">
          <w:delText xml:space="preserve"> </w:delText>
        </w:r>
        <w:r w:rsidDel="008E2CA1">
          <w:rPr>
            <w:lang w:eastAsia="x-none"/>
          </w:rPr>
          <w:delText>In the solution, a long-term identifier is only known to a UE and a home PLMN</w:delText>
        </w:r>
      </w:del>
      <w:del w:id="19130" w:author="v060" w:date="2016-11-18T15:59:00Z">
        <w:r w:rsidDel="00901C26">
          <w:rPr>
            <w:lang w:eastAsia="x-none"/>
          </w:rPr>
          <w:delText xml:space="preserve"> until the UE is authenticated</w:delText>
        </w:r>
      </w:del>
      <w:r>
        <w:rPr>
          <w:lang w:eastAsia="x-none"/>
        </w:rPr>
        <w:t xml:space="preserve">. </w:t>
      </w:r>
      <w:del w:id="19131" w:author="v060" w:date="2016-11-18T15:59:00Z">
        <w:r w:rsidDel="00901C26">
          <w:rPr>
            <w:lang w:eastAsia="x-none"/>
          </w:rPr>
          <w:delText xml:space="preserve">In order to cater the LI issue as discussed in clause </w:delText>
        </w:r>
        <w:r w:rsidDel="00901C26">
          <w:delText xml:space="preserve">5.7.3.3.1, </w:delText>
        </w:r>
        <w:r w:rsidDel="00901C26">
          <w:rPr>
            <w:lang w:eastAsia="x-none"/>
          </w:rPr>
          <w:delText>the long-term identifier is revealed to a serving PLMN by the home PLMN</w:delText>
        </w:r>
        <w:r w:rsidRPr="00B86C69" w:rsidDel="00901C26">
          <w:rPr>
            <w:lang w:eastAsia="x-none"/>
          </w:rPr>
          <w:delText xml:space="preserve"> </w:delText>
        </w:r>
        <w:r w:rsidDel="00901C26">
          <w:rPr>
            <w:lang w:eastAsia="x-none"/>
          </w:rPr>
          <w:delText>only after the UE is authenticated. T</w:delText>
        </w:r>
        <w:r w:rsidRPr="0041444B" w:rsidDel="00901C26">
          <w:delText xml:space="preserve">he scope </w:delText>
        </w:r>
        <w:r w:rsidDel="00901C26">
          <w:delText xml:space="preserve">of the solution is </w:delText>
        </w:r>
        <w:r w:rsidRPr="0041444B" w:rsidDel="00901C26">
          <w:delText>summarized as follows:</w:delText>
        </w:r>
      </w:del>
    </w:p>
    <w:p w14:paraId="7D67A0DD" w14:textId="77777777" w:rsidR="00A05C1F" w:rsidRPr="0040372D" w:rsidDel="00901C26" w:rsidRDefault="00A05C1F" w:rsidP="00A05C1F">
      <w:pPr>
        <w:numPr>
          <w:ilvl w:val="0"/>
          <w:numId w:val="29"/>
        </w:numPr>
        <w:rPr>
          <w:del w:id="19132" w:author="v060" w:date="2016-11-18T15:59:00Z"/>
        </w:rPr>
      </w:pPr>
      <w:del w:id="19133" w:author="v060" w:date="2016-11-18T15:59:00Z">
        <w:r w:rsidRPr="0040372D" w:rsidDel="00901C26">
          <w:lastRenderedPageBreak/>
          <w:delText>the long-term identifier is always concealed from all the network entities in the path between the UE and the serving PLMN’s core network, including the serving PLMN’s radio access network; and</w:delText>
        </w:r>
      </w:del>
    </w:p>
    <w:p w14:paraId="0B93405D" w14:textId="77777777" w:rsidR="00A05C1F" w:rsidRPr="00CF0B1E" w:rsidDel="00901C26" w:rsidRDefault="00A05C1F" w:rsidP="00A05C1F">
      <w:pPr>
        <w:numPr>
          <w:ilvl w:val="0"/>
          <w:numId w:val="29"/>
        </w:numPr>
        <w:rPr>
          <w:del w:id="19134" w:author="v060" w:date="2016-11-18T15:59:00Z"/>
        </w:rPr>
      </w:pPr>
      <w:del w:id="19135" w:author="v060" w:date="2016-11-18T15:59:00Z">
        <w:r w:rsidRPr="0040372D" w:rsidDel="00901C26">
          <w:delText xml:space="preserve">the long-term identifier is known to the serving PLMN’s core network only after the UE has </w:delText>
        </w:r>
        <w:r w:rsidDel="00901C26">
          <w:delText xml:space="preserve">successfully completed the </w:delText>
        </w:r>
        <w:r w:rsidRPr="0040372D" w:rsidDel="00901C26">
          <w:delText>authenticat</w:delText>
        </w:r>
        <w:r w:rsidDel="00901C26">
          <w:delText>ion</w:delText>
        </w:r>
        <w:r w:rsidRPr="0040372D" w:rsidDel="00901C26">
          <w:delText>.</w:delText>
        </w:r>
      </w:del>
    </w:p>
    <w:p w14:paraId="2B18EFDA" w14:textId="77777777" w:rsidR="00A05C1F" w:rsidRDefault="00A05C1F" w:rsidP="00A05C1F">
      <w:pPr>
        <w:pStyle w:val="Heading5"/>
      </w:pPr>
      <w:bookmarkStart w:id="19136" w:name="_Toc453242764"/>
      <w:bookmarkStart w:id="19137" w:name="_Toc457918322"/>
      <w:bookmarkStart w:id="19138" w:name="_Toc457919390"/>
      <w:bookmarkStart w:id="19139" w:name="_Toc467573383"/>
      <w:bookmarkStart w:id="19140" w:name="_Toc467858189"/>
      <w:r>
        <w:t>5.7.4.3.2</w:t>
      </w:r>
      <w:r>
        <w:tab/>
        <w:t>Solution details</w:t>
      </w:r>
      <w:bookmarkEnd w:id="19136"/>
      <w:bookmarkEnd w:id="19137"/>
      <w:bookmarkEnd w:id="19138"/>
      <w:bookmarkEnd w:id="19139"/>
      <w:bookmarkEnd w:id="19140"/>
      <w:r>
        <w:t xml:space="preserve">  </w:t>
      </w:r>
    </w:p>
    <w:p w14:paraId="76B63D48" w14:textId="77777777" w:rsidR="008E2CA1" w:rsidRDefault="008E2CA1">
      <w:pPr>
        <w:pStyle w:val="Heading6"/>
        <w:rPr>
          <w:ins w:id="19141" w:author="v060" w:date="2016-11-18T16:47:00Z"/>
        </w:rPr>
        <w:pPrChange w:id="19142" w:author="v060" w:date="2016-11-18T17:00:00Z">
          <w:pPr/>
        </w:pPrChange>
      </w:pPr>
      <w:bookmarkStart w:id="19143" w:name="_Toc467573384"/>
      <w:bookmarkStart w:id="19144" w:name="_Toc467858190"/>
      <w:ins w:id="19145" w:author="v060" w:date="2016-11-18T16:46:00Z">
        <w:r>
          <w:t>5.7.4.3.2.1</w:t>
        </w:r>
        <w:r>
          <w:tab/>
          <w:t>General</w:t>
        </w:r>
      </w:ins>
      <w:bookmarkEnd w:id="19143"/>
      <w:bookmarkEnd w:id="19144"/>
    </w:p>
    <w:p w14:paraId="4859F11C" w14:textId="77777777" w:rsidR="00A05C1F" w:rsidRDefault="00A05C1F" w:rsidP="00A05C1F">
      <w:del w:id="19146" w:author="v060" w:date="2016-11-18T16:47:00Z">
        <w:r w:rsidDel="008E2CA1">
          <w:delText>The solution assumes that a</w:delText>
        </w:r>
      </w:del>
      <w:ins w:id="19147" w:author="v060" w:date="2016-11-18T16:47:00Z">
        <w:r w:rsidR="008E2CA1">
          <w:t>The</w:t>
        </w:r>
      </w:ins>
      <w:r>
        <w:t xml:space="preserve"> UE and </w:t>
      </w:r>
      <w:del w:id="19148" w:author="v060" w:date="2016-11-18T16:47:00Z">
        <w:r w:rsidDel="008E2CA1">
          <w:delText>a</w:delText>
        </w:r>
      </w:del>
      <w:ins w:id="19149" w:author="v060" w:date="2016-11-18T16:47:00Z">
        <w:r w:rsidR="008E2CA1">
          <w:t>the</w:t>
        </w:r>
      </w:ins>
      <w:r>
        <w:t xml:space="preserve"> home PLMN share a long-term identifier (</w:t>
      </w:r>
      <w:del w:id="19150" w:author="v060" w:date="2016-11-18T16:47:00Z">
        <w:r w:rsidDel="008E2CA1">
          <w:delText xml:space="preserve">e.g., </w:delText>
        </w:r>
      </w:del>
      <w:r>
        <w:t xml:space="preserve">IMSI) and a long-term key (K). </w:t>
      </w:r>
      <w:del w:id="19151" w:author="v060" w:date="2016-11-18T16:47:00Z">
        <w:r w:rsidDel="008E2CA1">
          <w:delText>It is also assumed that a</w:delText>
        </w:r>
      </w:del>
      <w:ins w:id="19152" w:author="v060" w:date="2016-11-18T16:47:00Z">
        <w:r w:rsidR="008E2CA1">
          <w:t>The</w:t>
        </w:r>
      </w:ins>
      <w:r>
        <w:t xml:space="preserve"> public key </w:t>
      </w:r>
      <w:ins w:id="19153" w:author="v060" w:date="2016-11-18T16:47:00Z">
        <w:r w:rsidR="008E2CA1">
          <w:t>(PK</w:t>
        </w:r>
        <w:r w:rsidR="008E2CA1" w:rsidRPr="00C42316">
          <w:rPr>
            <w:vertAlign w:val="subscript"/>
          </w:rPr>
          <w:t>H</w:t>
        </w:r>
        <w:r w:rsidR="008E2CA1">
          <w:t xml:space="preserve">) </w:t>
        </w:r>
      </w:ins>
      <w:r>
        <w:t xml:space="preserve">of the home PLMN is </w:t>
      </w:r>
      <w:ins w:id="19154" w:author="v060" w:date="2016-11-18T16:47:00Z">
        <w:r w:rsidR="008E2CA1">
          <w:t xml:space="preserve">also </w:t>
        </w:r>
      </w:ins>
      <w:r>
        <w:t xml:space="preserve">available </w:t>
      </w:r>
      <w:ins w:id="19155" w:author="v060" w:date="2016-11-18T16:47:00Z">
        <w:r w:rsidR="008E2CA1">
          <w:t>in</w:t>
        </w:r>
      </w:ins>
      <w:del w:id="19156" w:author="v060" w:date="2016-11-18T16:47:00Z">
        <w:r w:rsidDel="008E2CA1">
          <w:delText>to</w:delText>
        </w:r>
      </w:del>
      <w:r>
        <w:t xml:space="preserve"> the UE.</w:t>
      </w:r>
    </w:p>
    <w:p w14:paraId="3D83A60D" w14:textId="77777777" w:rsidR="008E2CA1" w:rsidRDefault="008E2CA1" w:rsidP="008E2CA1">
      <w:pPr>
        <w:rPr>
          <w:ins w:id="19157" w:author="v060" w:date="2016-11-18T16:48:00Z"/>
        </w:rPr>
      </w:pPr>
      <w:ins w:id="19158" w:author="v060" w:date="2016-11-18T16:48:00Z">
        <w:r>
          <w:t>There is no need for a global PKI. Instead, the home PLMN may pre-provision the PK</w:t>
        </w:r>
        <w:r w:rsidRPr="00385A62">
          <w:rPr>
            <w:vertAlign w:val="subscript"/>
          </w:rPr>
          <w:t>H</w:t>
        </w:r>
        <w:r>
          <w:t xml:space="preserve"> in the UE or use OTA to distribute the PK</w:t>
        </w:r>
        <w:r w:rsidRPr="00385A62">
          <w:rPr>
            <w:vertAlign w:val="subscript"/>
          </w:rPr>
          <w:t>H</w:t>
        </w:r>
        <w:r>
          <w:t>.</w:t>
        </w:r>
      </w:ins>
    </w:p>
    <w:p w14:paraId="7E860341" w14:textId="77777777" w:rsidR="008E2CA1" w:rsidRPr="00A734D9" w:rsidRDefault="008E2CA1" w:rsidP="008E2CA1">
      <w:pPr>
        <w:pStyle w:val="NO"/>
        <w:rPr>
          <w:ins w:id="19159" w:author="v060" w:date="2016-11-18T16:48:00Z"/>
        </w:rPr>
      </w:pPr>
      <w:ins w:id="19160" w:author="v060" w:date="2016-11-18T16:48:00Z">
        <w:r w:rsidRPr="00C13A43">
          <w:t>NOTE</w:t>
        </w:r>
      </w:ins>
      <w:ins w:id="19161" w:author="v060" w:date="2016-11-18T16:49:00Z">
        <w:r>
          <w:t xml:space="preserve"> 1</w:t>
        </w:r>
      </w:ins>
      <w:ins w:id="19162" w:author="v060" w:date="2016-11-18T16:48:00Z">
        <w:r>
          <w:t>:</w:t>
        </w:r>
        <w:r>
          <w:tab/>
          <w:t xml:space="preserve">It is in the scope of the security area #2 'Authentication' to decide which function (e.g. ARPF) stores the </w:t>
        </w:r>
        <w:r w:rsidRPr="00A734D9">
          <w:t xml:space="preserve">public </w:t>
        </w:r>
        <w:r>
          <w:t>(PK</w:t>
        </w:r>
        <w:r>
          <w:rPr>
            <w:vertAlign w:val="subscript"/>
          </w:rPr>
          <w:t>H</w:t>
        </w:r>
        <w:r>
          <w:t xml:space="preserve">) </w:t>
        </w:r>
        <w:r w:rsidRPr="00A734D9">
          <w:t>and private</w:t>
        </w:r>
        <w:r>
          <w:t xml:space="preserve"> (SK</w:t>
        </w:r>
        <w:r>
          <w:rPr>
            <w:vertAlign w:val="subscript"/>
          </w:rPr>
          <w:t>H</w:t>
        </w:r>
        <w:r>
          <w:t>)</w:t>
        </w:r>
        <w:r w:rsidRPr="00A734D9">
          <w:t xml:space="preserve"> key pair of the home PLMN.</w:t>
        </w:r>
      </w:ins>
    </w:p>
    <w:p w14:paraId="7637E034" w14:textId="77777777" w:rsidR="008E2CA1" w:rsidRDefault="008E2CA1" w:rsidP="008E2CA1">
      <w:pPr>
        <w:pStyle w:val="NO"/>
        <w:rPr>
          <w:ins w:id="19163" w:author="v060" w:date="2016-11-18T16:48:00Z"/>
        </w:rPr>
      </w:pPr>
      <w:ins w:id="19164" w:author="v060" w:date="2016-11-18T16:48:00Z">
        <w:r w:rsidRPr="00C13A43">
          <w:t>NOTE</w:t>
        </w:r>
      </w:ins>
      <w:ins w:id="19165" w:author="v060" w:date="2016-11-18T16:49:00Z">
        <w:r>
          <w:t xml:space="preserve"> 2</w:t>
        </w:r>
      </w:ins>
      <w:ins w:id="19166" w:author="v060" w:date="2016-11-18T16:48:00Z">
        <w:r>
          <w:t>:</w:t>
        </w:r>
        <w:r>
          <w:tab/>
          <w:t>It is in the scope of the security areas #5 '</w:t>
        </w:r>
        <w:r w:rsidRPr="00F37E92">
          <w:t>Security within NG-UE</w:t>
        </w:r>
        <w:r>
          <w:t>' and the security area #12 '</w:t>
        </w:r>
        <w:r w:rsidRPr="003F5B98">
          <w:t>Credential provisioning</w:t>
        </w:r>
        <w:r>
          <w:t>' to decide which function (e.g. ME or USIM) stores</w:t>
        </w:r>
        <w:r w:rsidRPr="00A734D9">
          <w:t xml:space="preserve"> the </w:t>
        </w:r>
        <w:r>
          <w:t>PK</w:t>
        </w:r>
        <w:r w:rsidRPr="00B62160">
          <w:rPr>
            <w:vertAlign w:val="subscript"/>
          </w:rPr>
          <w:t>H</w:t>
        </w:r>
        <w:r>
          <w:t xml:space="preserve"> at the UE</w:t>
        </w:r>
        <w:r w:rsidRPr="00A734D9">
          <w:t>.</w:t>
        </w:r>
      </w:ins>
    </w:p>
    <w:p w14:paraId="58A11404" w14:textId="77777777" w:rsidR="008E2CA1" w:rsidRPr="008E2CA1" w:rsidRDefault="008E2CA1">
      <w:pPr>
        <w:pStyle w:val="Heading6"/>
        <w:rPr>
          <w:ins w:id="19167" w:author="v060" w:date="2016-11-18T16:49:00Z"/>
        </w:rPr>
        <w:pPrChange w:id="19168" w:author="v060" w:date="2016-11-18T17:00:00Z">
          <w:pPr>
            <w:pStyle w:val="Heading6"/>
            <w:ind w:left="1152" w:hanging="1152"/>
          </w:pPr>
        </w:pPrChange>
      </w:pPr>
      <w:bookmarkStart w:id="19169" w:name="_Toc467573385"/>
      <w:bookmarkStart w:id="19170" w:name="_Toc467858191"/>
      <w:ins w:id="19171" w:author="v060" w:date="2016-11-18T16:49:00Z">
        <w:r>
          <w:t>5.7.4.3.2.2</w:t>
        </w:r>
        <w:r>
          <w:tab/>
          <w:t xml:space="preserve">Attach </w:t>
        </w:r>
        <w:r w:rsidRPr="00476464">
          <w:t>using</w:t>
        </w:r>
        <w:r>
          <w:t xml:space="preserve"> encrypted IMSI</w:t>
        </w:r>
        <w:r w:rsidRPr="00802F3E">
          <w:t xml:space="preserve"> </w:t>
        </w:r>
        <w:r>
          <w:t>(IMSI</w:t>
        </w:r>
        <w:r w:rsidRPr="008103FE">
          <w:rPr>
            <w:vertAlign w:val="subscript"/>
          </w:rPr>
          <w:t>Enc</w:t>
        </w:r>
        <w:r w:rsidRPr="00C8161C">
          <w:t>)</w:t>
        </w:r>
        <w:bookmarkEnd w:id="19169"/>
        <w:bookmarkEnd w:id="19170"/>
      </w:ins>
    </w:p>
    <w:p w14:paraId="3689B14C" w14:textId="77777777" w:rsidR="00901C26" w:rsidRDefault="00A05C1F" w:rsidP="00A05C1F">
      <w:pPr>
        <w:rPr>
          <w:ins w:id="19172" w:author="v060" w:date="2016-11-18T15:59:00Z"/>
        </w:rPr>
      </w:pPr>
      <w:r>
        <w:t>During an initial attach, the UE encrypts its long-term identifier</w:t>
      </w:r>
      <w:ins w:id="19173" w:author="v060" w:date="2016-11-18T16:49:00Z">
        <w:r w:rsidR="008E2CA1">
          <w:t xml:space="preserve"> (IMSI)</w:t>
        </w:r>
      </w:ins>
      <w:r>
        <w:t xml:space="preserve"> with the public key </w:t>
      </w:r>
      <w:ins w:id="19174" w:author="v060" w:date="2016-11-18T16:49:00Z">
        <w:r w:rsidR="008E2CA1">
          <w:t>(PK</w:t>
        </w:r>
        <w:r w:rsidR="008E2CA1" w:rsidRPr="00B62160">
          <w:rPr>
            <w:vertAlign w:val="subscript"/>
          </w:rPr>
          <w:t>H</w:t>
        </w:r>
        <w:r w:rsidR="008E2CA1" w:rsidRPr="00652EA6">
          <w:t>)</w:t>
        </w:r>
        <w:r w:rsidR="008E2CA1">
          <w:t xml:space="preserve"> </w:t>
        </w:r>
      </w:ins>
      <w:r>
        <w:t xml:space="preserve">of the home PLMN and sends the encrypted </w:t>
      </w:r>
      <w:del w:id="19175" w:author="v060" w:date="2016-11-18T16:50:00Z">
        <w:r w:rsidDel="008E2CA1">
          <w:delText>identifier</w:delText>
        </w:r>
      </w:del>
      <w:ins w:id="19176" w:author="v060" w:date="2016-11-18T16:50:00Z">
        <w:r w:rsidR="008E2CA1" w:rsidRPr="008E2CA1">
          <w:t xml:space="preserve"> </w:t>
        </w:r>
        <w:r w:rsidR="008E2CA1">
          <w:t>IMSI</w:t>
        </w:r>
        <w:r w:rsidR="008E2CA1" w:rsidRPr="00802F3E">
          <w:t xml:space="preserve"> (IMSI</w:t>
        </w:r>
        <w:r w:rsidR="008E2CA1" w:rsidRPr="00802F3E">
          <w:rPr>
            <w:vertAlign w:val="subscript"/>
          </w:rPr>
          <w:t>Enc</w:t>
        </w:r>
        <w:r w:rsidR="008E2CA1" w:rsidRPr="00802F3E">
          <w:t>)</w:t>
        </w:r>
      </w:ins>
      <w:r>
        <w:t xml:space="preserve"> to a serving PLMN. </w:t>
      </w:r>
    </w:p>
    <w:p w14:paraId="5B639443" w14:textId="77777777" w:rsidR="00901C26" w:rsidRDefault="00901C26">
      <w:pPr>
        <w:pStyle w:val="EditorsNote"/>
        <w:rPr>
          <w:ins w:id="19177" w:author="v060" w:date="2016-11-18T15:59:00Z"/>
        </w:rPr>
        <w:pPrChange w:id="19178" w:author="v060" w:date="2016-11-18T15:59:00Z">
          <w:pPr/>
        </w:pPrChange>
      </w:pPr>
      <w:ins w:id="19179" w:author="v060" w:date="2016-11-18T15:59:00Z">
        <w:r>
          <w:t>Editor’s Note:</w:t>
        </w:r>
        <w:r>
          <w:tab/>
          <w:t xml:space="preserve">It is FFS to determine if it is feasible to provision a first pseudonym even before an initial attach in order to avoid the use </w:t>
        </w:r>
        <w:r w:rsidRPr="00D828F8">
          <w:t xml:space="preserve">of public-key </w:t>
        </w:r>
        <w:r w:rsidRPr="0085414A">
          <w:t>encrypted</w:t>
        </w:r>
        <w:r w:rsidRPr="00D828F8">
          <w:t xml:space="preserve"> identifiers</w:t>
        </w:r>
        <w:r>
          <w:t>.</w:t>
        </w:r>
      </w:ins>
    </w:p>
    <w:p w14:paraId="163BBE83" w14:textId="77777777" w:rsidR="008E2CA1" w:rsidRDefault="008E2CA1" w:rsidP="008E2CA1">
      <w:pPr>
        <w:pStyle w:val="NO"/>
        <w:rPr>
          <w:ins w:id="19180" w:author="v060" w:date="2016-11-18T16:50:00Z"/>
        </w:rPr>
      </w:pPr>
      <w:ins w:id="19181" w:author="v060" w:date="2016-11-18T16:50:00Z">
        <w:r w:rsidRPr="00C13A43">
          <w:t>NOTE</w:t>
        </w:r>
      </w:ins>
      <w:ins w:id="19182" w:author="v060" w:date="2016-11-18T16:52:00Z">
        <w:r>
          <w:t xml:space="preserve"> 1</w:t>
        </w:r>
      </w:ins>
      <w:ins w:id="19183" w:author="v060" w:date="2016-11-18T16:50:00Z">
        <w:r>
          <w:t>:</w:t>
        </w:r>
        <w:r>
          <w:tab/>
          <w:t>It is in the scope of the security areas #5 '</w:t>
        </w:r>
        <w:r w:rsidRPr="00F37E92">
          <w:t>Security within NG-UE</w:t>
        </w:r>
        <w:r>
          <w:t>' to decide which function (e.g. ME or USIM) encrypts the IMSI at the UE.</w:t>
        </w:r>
      </w:ins>
    </w:p>
    <w:p w14:paraId="0D0857D9" w14:textId="77777777" w:rsidR="00A05C1F" w:rsidRDefault="008E2CA1" w:rsidP="00A05C1F">
      <w:ins w:id="19184" w:author="v060" w:date="2016-11-18T16:50:00Z">
        <w:r>
          <w:t xml:space="preserve">When the UE initiates an attach, </w:t>
        </w:r>
      </w:ins>
      <w:del w:id="19185" w:author="v060" w:date="2016-11-18T16:50:00Z">
        <w:r w:rsidR="00A05C1F" w:rsidDel="008E2CA1">
          <w:delText>It</w:delText>
        </w:r>
      </w:del>
      <w:ins w:id="19186" w:author="v060" w:date="2016-11-18T16:50:00Z">
        <w:r>
          <w:t>it</w:t>
        </w:r>
      </w:ins>
      <w:r w:rsidR="00A05C1F">
        <w:t xml:space="preserve"> is necessary that the serving PLMN is able to identify the home PLMN of the UE. Therefore, </w:t>
      </w:r>
      <w:del w:id="19187" w:author="v060" w:date="2016-11-18T16:51:00Z">
        <w:r w:rsidR="00A05C1F" w:rsidDel="008E2CA1">
          <w:delText>the initial attach should indicate the home PLMN in one way or another. Assuming IMSI as a long-term identifier, an example of indicating the home PLMN</w:delText>
        </w:r>
      </w:del>
      <w:ins w:id="19188" w:author="v060" w:date="2016-11-18T16:51:00Z">
        <w:r>
          <w:t>the UE</w:t>
        </w:r>
      </w:ins>
      <w:r w:rsidR="00A05C1F">
        <w:t xml:space="preserve"> </w:t>
      </w:r>
      <w:del w:id="19189" w:author="v060" w:date="2016-11-18T16:51:00Z">
        <w:r w:rsidR="00A05C1F" w:rsidDel="008E2CA1">
          <w:delText xml:space="preserve">is to </w:delText>
        </w:r>
      </w:del>
      <w:r w:rsidR="00A05C1F">
        <w:t>encrypt</w:t>
      </w:r>
      <w:ins w:id="19190" w:author="v060" w:date="2016-11-18T16:51:00Z">
        <w:r>
          <w:t>s</w:t>
        </w:r>
      </w:ins>
      <w:r w:rsidR="00A05C1F">
        <w:t xml:space="preserve"> only the MSIN part of the IMSI while leaving in plain-text the MCC and the MNC part. </w:t>
      </w:r>
      <w:del w:id="19191" w:author="v060" w:date="2016-11-18T16:51:00Z">
        <w:r w:rsidR="00A05C1F" w:rsidDel="008E2CA1">
          <w:delText>Note that t</w:delText>
        </w:r>
      </w:del>
      <w:ins w:id="19192" w:author="v060" w:date="2016-11-18T16:51:00Z">
        <w:r>
          <w:t>T</w:t>
        </w:r>
      </w:ins>
      <w:r w:rsidR="00A05C1F">
        <w:t>he encryption needs to have randomization property, since otherwise every encryption would look the same and an attacker could tell that two encrypted identifiers conceal the same long-term identifier.</w:t>
      </w:r>
    </w:p>
    <w:p w14:paraId="141ED269" w14:textId="77777777" w:rsidR="008E2CA1" w:rsidRDefault="008E2CA1" w:rsidP="008E2CA1">
      <w:pPr>
        <w:pStyle w:val="NO"/>
        <w:rPr>
          <w:ins w:id="19193" w:author="v060" w:date="2016-11-18T16:51:00Z"/>
        </w:rPr>
      </w:pPr>
      <w:ins w:id="19194" w:author="v060" w:date="2016-11-18T16:51:00Z">
        <w:r w:rsidRPr="00C13A43">
          <w:t>NOTE</w:t>
        </w:r>
      </w:ins>
      <w:ins w:id="19195" w:author="v060" w:date="2016-11-18T16:52:00Z">
        <w:r>
          <w:t xml:space="preserve"> 2</w:t>
        </w:r>
      </w:ins>
      <w:ins w:id="19196" w:author="v060" w:date="2016-11-18T16:51:00Z">
        <w:r>
          <w:t>:</w:t>
        </w:r>
        <w:r>
          <w:tab/>
          <w:t>The size of the IMSI</w:t>
        </w:r>
        <w:r w:rsidRPr="00F74B3E">
          <w:rPr>
            <w:vertAlign w:val="subscript"/>
          </w:rPr>
          <w:t>Enc</w:t>
        </w:r>
        <w:r>
          <w:t xml:space="preserve"> depends upon which public key encryption scheme is used. For example, using the </w:t>
        </w:r>
        <w:r w:rsidRPr="00C34620">
          <w:t>Elliptic Curve Integrated Encryption Scheme (ECIES)</w:t>
        </w:r>
        <w:r w:rsidRPr="00783DA7">
          <w:t xml:space="preserve"> based on a 256-bit elliptic curve with point compression</w:t>
        </w:r>
        <w:r>
          <w:t>, without a tag, and a format preserving encryption</w:t>
        </w:r>
        <w:r w:rsidRPr="00783DA7">
          <w:t xml:space="preserve">, </w:t>
        </w:r>
        <w:r w:rsidRPr="00871F57">
          <w:t>the size of the IMSI</w:t>
        </w:r>
        <w:r w:rsidRPr="00871F57">
          <w:rPr>
            <w:vertAlign w:val="subscript"/>
          </w:rPr>
          <w:t>Enc</w:t>
        </w:r>
        <w:r w:rsidRPr="00871F57">
          <w:t xml:space="preserve"> is in the order of </w:t>
        </w:r>
        <w:r>
          <w:t xml:space="preserve">320 </w:t>
        </w:r>
        <w:r w:rsidRPr="00871F57">
          <w:t>bits.</w:t>
        </w:r>
        <w:r>
          <w:t xml:space="preserve"> </w:t>
        </w:r>
        <w:r w:rsidRPr="00622971">
          <w:t xml:space="preserve">It is in the scope of the security area </w:t>
        </w:r>
        <w:r>
          <w:t>#17 '</w:t>
        </w:r>
        <w:r w:rsidRPr="00622971">
          <w:t>Cryptographic algorithms</w:t>
        </w:r>
        <w:r>
          <w:t>'</w:t>
        </w:r>
        <w:r w:rsidRPr="00622971">
          <w:t xml:space="preserve"> to decide </w:t>
        </w:r>
        <w:r>
          <w:t xml:space="preserve">if and </w:t>
        </w:r>
        <w:r w:rsidRPr="00622971">
          <w:t xml:space="preserve">which public key encryption schemes to </w:t>
        </w:r>
        <w:r>
          <w:t>standardize</w:t>
        </w:r>
        <w:r w:rsidRPr="00622971">
          <w:t>.</w:t>
        </w:r>
      </w:ins>
    </w:p>
    <w:p w14:paraId="7D7AD0EB" w14:textId="77777777" w:rsidR="008E2CA1" w:rsidRDefault="008E2CA1" w:rsidP="008E2CA1">
      <w:pPr>
        <w:rPr>
          <w:ins w:id="19197" w:author="v060" w:date="2016-11-18T16:51:00Z"/>
        </w:rPr>
      </w:pPr>
      <w:ins w:id="19198" w:author="v060" w:date="2016-11-18T16:51:00Z">
        <w:r>
          <w:t>The home PLMN decrypts the MSIN</w:t>
        </w:r>
        <w:r w:rsidRPr="00A47084">
          <w:rPr>
            <w:vertAlign w:val="subscript"/>
          </w:rPr>
          <w:t>Enc</w:t>
        </w:r>
        <w:r>
          <w:t xml:space="preserve"> part of the IMSI</w:t>
        </w:r>
        <w:r w:rsidRPr="00A47084">
          <w:rPr>
            <w:vertAlign w:val="subscript"/>
          </w:rPr>
          <w:t>E</w:t>
        </w:r>
        <w:r>
          <w:rPr>
            <w:vertAlign w:val="subscript"/>
          </w:rPr>
          <w:t>nc</w:t>
        </w:r>
        <w:r>
          <w:t xml:space="preserve"> using the SK</w:t>
        </w:r>
        <w:r w:rsidRPr="00A47084">
          <w:rPr>
            <w:vertAlign w:val="subscript"/>
          </w:rPr>
          <w:t>H</w:t>
        </w:r>
        <w:r>
          <w:t>, and identifies the IMSI. The home PLMN is therefore able to fetch the corresponding security credentials to be used in the authentication procedure.</w:t>
        </w:r>
        <w:r w:rsidRPr="00075B0B">
          <w:t xml:space="preserve"> </w:t>
        </w:r>
        <w:r>
          <w:t>Either the home PLMN or the serving PLMN may authenticate the UE.</w:t>
        </w:r>
      </w:ins>
    </w:p>
    <w:p w14:paraId="6BADD236" w14:textId="77777777" w:rsidR="008E2CA1" w:rsidRDefault="008E2CA1" w:rsidP="008E2CA1">
      <w:pPr>
        <w:pStyle w:val="NO"/>
        <w:rPr>
          <w:ins w:id="19199" w:author="v060" w:date="2016-11-18T16:51:00Z"/>
        </w:rPr>
      </w:pPr>
      <w:ins w:id="19200" w:author="v060" w:date="2016-11-18T16:51:00Z">
        <w:r w:rsidRPr="00573E23">
          <w:t>NOTE</w:t>
        </w:r>
      </w:ins>
      <w:ins w:id="19201" w:author="v060" w:date="2016-11-18T16:52:00Z">
        <w:r>
          <w:t xml:space="preserve"> 3</w:t>
        </w:r>
      </w:ins>
      <w:ins w:id="19202" w:author="v060" w:date="2016-11-18T16:51:00Z">
        <w:r>
          <w:t>:</w:t>
        </w:r>
        <w:r>
          <w:tab/>
          <w:t>It is in the scope of the security area #2 'Authentication' to decide which function (e.g. ARPF) decrypts the IMSI</w:t>
        </w:r>
        <w:r w:rsidRPr="004E05BB">
          <w:rPr>
            <w:vertAlign w:val="subscript"/>
          </w:rPr>
          <w:t>Enc</w:t>
        </w:r>
        <w:r>
          <w:t xml:space="preserve"> at the home PLMN</w:t>
        </w:r>
        <w:r w:rsidRPr="00A734D9">
          <w:t>.</w:t>
        </w:r>
      </w:ins>
    </w:p>
    <w:p w14:paraId="066651CA" w14:textId="77777777" w:rsidR="008E2CA1" w:rsidRDefault="008E2CA1" w:rsidP="008E2CA1">
      <w:pPr>
        <w:rPr>
          <w:ins w:id="19203" w:author="v060" w:date="2016-11-18T16:51:00Z"/>
        </w:rPr>
      </w:pPr>
      <w:ins w:id="19204" w:author="v060" w:date="2016-11-18T16:51:00Z">
        <w:r>
          <w:t>The message size for transferring the IMSI</w:t>
        </w:r>
        <w:r w:rsidRPr="00B34D1E">
          <w:rPr>
            <w:vertAlign w:val="subscript"/>
          </w:rPr>
          <w:t>Enc</w:t>
        </w:r>
        <w:r>
          <w:t xml:space="preserve"> is larger than for the plain-text IMSI because of public key encryption. Therefore, after the UE is authenticated, the home PLMN assigns a pseudo IMSI (IMSI</w:t>
        </w:r>
        <w:r w:rsidRPr="0080494C">
          <w:rPr>
            <w:vertAlign w:val="subscript"/>
          </w:rPr>
          <w:t>Pseudo</w:t>
        </w:r>
        <w:r>
          <w:t>) to the UE, the IMSI</w:t>
        </w:r>
        <w:r w:rsidRPr="0080494C">
          <w:rPr>
            <w:vertAlign w:val="subscript"/>
          </w:rPr>
          <w:t>Pseudo</w:t>
        </w:r>
        <w:r>
          <w:t xml:space="preserve"> having the same length and format as the IMSI. In order to save the radio resources in attach procedures, the UE uses the IMSI</w:t>
        </w:r>
        <w:r w:rsidRPr="00075B0B">
          <w:rPr>
            <w:vertAlign w:val="subscript"/>
          </w:rPr>
          <w:t>Enc</w:t>
        </w:r>
        <w:r>
          <w:t xml:space="preserve"> only when the valid IMSI</w:t>
        </w:r>
        <w:r w:rsidRPr="00075B0B">
          <w:rPr>
            <w:vertAlign w:val="subscript"/>
          </w:rPr>
          <w:t>Pseudo</w:t>
        </w:r>
        <w:r>
          <w:t xml:space="preserve"> is not available. </w:t>
        </w:r>
        <w:r w:rsidRPr="00573E23">
          <w:t>The IMSI</w:t>
        </w:r>
        <w:r w:rsidRPr="00573E23">
          <w:rPr>
            <w:vertAlign w:val="subscript"/>
          </w:rPr>
          <w:t>Pseudo</w:t>
        </w:r>
        <w:r w:rsidRPr="00573E23">
          <w:t xml:space="preserve"> may be transferred encrypted (e.g. </w:t>
        </w:r>
        <w:r>
          <w:t>using a shared key resulting from public-key encryption, or</w:t>
        </w:r>
        <w:r w:rsidRPr="00573E23">
          <w:t xml:space="preserve"> using a key derived from K) between the home PLMN and the UE. However, if solution #7.X is used to reveal the IMSI to the serving PLMN, then IMSI</w:t>
        </w:r>
        <w:r w:rsidRPr="00573E23">
          <w:rPr>
            <w:vertAlign w:val="subscript"/>
          </w:rPr>
          <w:t>Pseudo</w:t>
        </w:r>
        <w:r w:rsidRPr="00573E23">
          <w:t xml:space="preserve"> could be revealed as well in the similar fashion</w:t>
        </w:r>
        <w:r>
          <w:t xml:space="preserve"> so that the serving PLMN sends the IMSI</w:t>
        </w:r>
        <w:r w:rsidRPr="0038149F">
          <w:rPr>
            <w:vertAlign w:val="subscript"/>
          </w:rPr>
          <w:t>Pseudo</w:t>
        </w:r>
        <w:r>
          <w:t xml:space="preserve"> in a protected message to the UE</w:t>
        </w:r>
        <w:r w:rsidRPr="00573E23">
          <w:t>. There is no privacy breach in doing so because the serving PLMN already knows the IMSI</w:t>
        </w:r>
        <w:r w:rsidRPr="00573E23">
          <w:rPr>
            <w:vertAlign w:val="subscript"/>
          </w:rPr>
          <w:t>.</w:t>
        </w:r>
        <w:r w:rsidRPr="001776FD">
          <w:t xml:space="preserve"> </w:t>
        </w:r>
      </w:ins>
    </w:p>
    <w:p w14:paraId="1E5C62B7" w14:textId="77777777" w:rsidR="008E2CA1" w:rsidRPr="007C425A" w:rsidRDefault="008E2CA1" w:rsidP="008E2CA1">
      <w:pPr>
        <w:rPr>
          <w:ins w:id="19205" w:author="v060" w:date="2016-11-18T16:51:00Z"/>
          <w:lang w:eastAsia="x-none"/>
        </w:rPr>
      </w:pPr>
      <w:ins w:id="19206" w:author="v060" w:date="2016-11-18T16:51:00Z">
        <w:r w:rsidRPr="006D16CD">
          <w:t>The serving PLMN sends the IMSI</w:t>
        </w:r>
        <w:r w:rsidRPr="006D16CD">
          <w:rPr>
            <w:vertAlign w:val="subscript"/>
          </w:rPr>
          <w:t>Pseudo</w:t>
        </w:r>
        <w:r w:rsidRPr="006D16CD">
          <w:t xml:space="preserve"> to the UE in in a separate protected message or piggy-backed to an existing protected message (e.g. in an NAS Attach Accept message in the current LTE system sent by a MME to a UE). During the IMSI</w:t>
        </w:r>
        <w:r w:rsidRPr="006D16CD">
          <w:rPr>
            <w:vertAlign w:val="subscript"/>
          </w:rPr>
          <w:t>Pseudo</w:t>
        </w:r>
        <w:r w:rsidRPr="006D16CD">
          <w:t xml:space="preserve"> assignment, the IMSI</w:t>
        </w:r>
        <w:r w:rsidRPr="006D16CD">
          <w:rPr>
            <w:vertAlign w:val="subscript"/>
          </w:rPr>
          <w:t>Pseudo</w:t>
        </w:r>
        <w:r w:rsidRPr="006D16CD">
          <w:t xml:space="preserve"> need not contain the MCC and the MNC, because they are already known from the IMSI.</w:t>
        </w:r>
        <w:r>
          <w:t xml:space="preserve"> </w:t>
        </w:r>
      </w:ins>
    </w:p>
    <w:p w14:paraId="5943C006" w14:textId="77777777" w:rsidR="008E2CA1" w:rsidRDefault="008E2CA1" w:rsidP="008E2CA1">
      <w:pPr>
        <w:rPr>
          <w:ins w:id="19207" w:author="v060" w:date="2016-11-18T16:51:00Z"/>
        </w:rPr>
      </w:pPr>
      <w:ins w:id="19208" w:author="v060" w:date="2016-11-18T16:51:00Z">
        <w:r>
          <w:rPr>
            <w:lang w:eastAsia="x-none"/>
          </w:rPr>
          <w:t xml:space="preserve">It is possible that a poor implementation and/or policy configuration of the home PLMN could assign the same </w:t>
        </w:r>
        <w:r>
          <w:t>IMSI</w:t>
        </w:r>
        <w:r w:rsidRPr="00F54184">
          <w:rPr>
            <w:vertAlign w:val="subscript"/>
          </w:rPr>
          <w:t>Pseudo</w:t>
        </w:r>
        <w:r>
          <w:rPr>
            <w:lang w:eastAsia="x-none"/>
          </w:rPr>
          <w:t xml:space="preserve"> repeatedly to the UE or the home PLMN could toggle between two fixed </w:t>
        </w:r>
        <w:r>
          <w:t>IMSI</w:t>
        </w:r>
        <w:r w:rsidRPr="00F54184">
          <w:rPr>
            <w:vertAlign w:val="subscript"/>
          </w:rPr>
          <w:t>Pseudo</w:t>
        </w:r>
        <w:r>
          <w:rPr>
            <w:lang w:eastAsia="x-none"/>
          </w:rPr>
          <w:t xml:space="preserve"> for the UE. </w:t>
        </w:r>
        <w:r w:rsidRPr="00C70490">
          <w:t>Therefore, the UE verifies that the newly assigned IMSI</w:t>
        </w:r>
        <w:r w:rsidRPr="00C70490">
          <w:rPr>
            <w:vertAlign w:val="subscript"/>
          </w:rPr>
          <w:t>Pseudo</w:t>
        </w:r>
        <w:r w:rsidRPr="00C70490">
          <w:t xml:space="preserve"> is a fresh one, for example by at least comparing to the last one or the last two</w:t>
        </w:r>
        <w:r>
          <w:t>. The effect of such verification is that toggling a fixed set of IMSI</w:t>
        </w:r>
        <w:r w:rsidRPr="00D53E76">
          <w:rPr>
            <w:vertAlign w:val="subscript"/>
          </w:rPr>
          <w:t>Pseudo</w:t>
        </w:r>
        <w:r>
          <w:t xml:space="preserve"> (which is not good) will require even more considerations (e.g. more memory and processing to maintain the set and its state for each UE) and therefore will </w:t>
        </w:r>
        <w:r>
          <w:lastRenderedPageBreak/>
          <w:t xml:space="preserve">be discouraged. </w:t>
        </w:r>
        <w:r w:rsidRPr="00C70490">
          <w:t>If</w:t>
        </w:r>
        <w:r w:rsidRPr="009858DB">
          <w:t xml:space="preserve"> the </w:t>
        </w:r>
        <w:r>
          <w:t>verification fails</w:t>
        </w:r>
        <w:r w:rsidRPr="009858DB">
          <w:t xml:space="preserve">, the UE </w:t>
        </w:r>
        <w:r>
          <w:t xml:space="preserve">may take some soft-actions such as trying to reconnect to the network or perform other self-crippling features such as </w:t>
        </w:r>
        <w:r w:rsidRPr="009858DB">
          <w:t>disconnect</w:t>
        </w:r>
        <w:r>
          <w:t>ing</w:t>
        </w:r>
        <w:r w:rsidRPr="009858DB">
          <w:t xml:space="preserve"> from the network</w:t>
        </w:r>
        <w:r>
          <w:t xml:space="preserve"> or refusing to establish a user plane connection. </w:t>
        </w:r>
      </w:ins>
    </w:p>
    <w:p w14:paraId="172A9334" w14:textId="77777777" w:rsidR="008E2CA1" w:rsidRDefault="008E2CA1" w:rsidP="008E2CA1">
      <w:pPr>
        <w:pStyle w:val="NO"/>
        <w:rPr>
          <w:ins w:id="19209" w:author="v060" w:date="2016-11-18T16:51:00Z"/>
        </w:rPr>
      </w:pPr>
      <w:ins w:id="19210" w:author="v060" w:date="2016-11-18T16:51:00Z">
        <w:r w:rsidRPr="00FE0A59">
          <w:t>NOTE</w:t>
        </w:r>
      </w:ins>
      <w:ins w:id="19211" w:author="v060" w:date="2016-11-18T16:53:00Z">
        <w:r>
          <w:t xml:space="preserve"> 4</w:t>
        </w:r>
      </w:ins>
      <w:ins w:id="19212" w:author="v060" w:date="2016-11-18T16:51:00Z">
        <w:r>
          <w:t>:</w:t>
        </w:r>
        <w:r>
          <w:tab/>
          <w:t xml:space="preserve">It is in the scope of the security area #2 'Authentication' to decide which </w:t>
        </w:r>
        <w:r w:rsidRPr="00C57918">
          <w:t>function (e.g. ARPF) generates and stores the IMSI</w:t>
        </w:r>
        <w:r w:rsidRPr="00C57918">
          <w:rPr>
            <w:vertAlign w:val="subscript"/>
          </w:rPr>
          <w:t>Pseudo</w:t>
        </w:r>
        <w:r w:rsidRPr="00C57918">
          <w:t xml:space="preserve"> at the home PLMN.</w:t>
        </w:r>
      </w:ins>
    </w:p>
    <w:p w14:paraId="575DF061" w14:textId="77777777" w:rsidR="008E2CA1" w:rsidRDefault="008E2CA1" w:rsidP="008E2CA1">
      <w:pPr>
        <w:pStyle w:val="NO"/>
        <w:rPr>
          <w:ins w:id="19213" w:author="v060" w:date="2016-11-18T16:51:00Z"/>
        </w:rPr>
      </w:pPr>
      <w:ins w:id="19214" w:author="v060" w:date="2016-11-18T16:51:00Z">
        <w:r w:rsidRPr="00FE0A59">
          <w:t>NOTE</w:t>
        </w:r>
      </w:ins>
      <w:ins w:id="19215" w:author="v060" w:date="2016-11-18T16:53:00Z">
        <w:r>
          <w:t xml:space="preserve"> 5</w:t>
        </w:r>
      </w:ins>
      <w:ins w:id="19216" w:author="v060" w:date="2016-11-18T16:51:00Z">
        <w:r>
          <w:t>:</w:t>
        </w:r>
        <w:r>
          <w:tab/>
          <w:t>It is in the scope of the security areas #5 '</w:t>
        </w:r>
        <w:r w:rsidRPr="00F37E92">
          <w:t>Security within NG-UE</w:t>
        </w:r>
        <w:r>
          <w:t>' and the security area #12 '</w:t>
        </w:r>
        <w:r w:rsidRPr="003F5B98">
          <w:t>Credential provisioning</w:t>
        </w:r>
        <w:r>
          <w:t>' to decide which function (e.g. ME or USIM) verifies and stores the IMSI</w:t>
        </w:r>
        <w:r w:rsidRPr="00320E1D">
          <w:rPr>
            <w:vertAlign w:val="subscript"/>
          </w:rPr>
          <w:t>Pseudo</w:t>
        </w:r>
        <w:r>
          <w:t xml:space="preserve"> at the UE</w:t>
        </w:r>
        <w:r w:rsidRPr="00A734D9">
          <w:t>.</w:t>
        </w:r>
      </w:ins>
    </w:p>
    <w:p w14:paraId="49DBA5CF" w14:textId="77777777" w:rsidR="008E2CA1" w:rsidRDefault="008E2CA1" w:rsidP="008E2CA1">
      <w:pPr>
        <w:rPr>
          <w:ins w:id="19217" w:author="v060" w:date="2016-11-18T16:51:00Z"/>
        </w:rPr>
      </w:pPr>
      <w:ins w:id="19218" w:author="v060" w:date="2016-11-18T16:51:00Z">
        <w:r>
          <w:t>Figure 5.7.4.3.</w:t>
        </w:r>
      </w:ins>
      <w:ins w:id="19219" w:author="v060" w:date="2016-11-18T16:53:00Z">
        <w:r>
          <w:t>2.</w:t>
        </w:r>
      </w:ins>
      <w:ins w:id="19220" w:author="v060" w:date="2016-11-18T16:51:00Z">
        <w:r>
          <w:t>2-1 shows a simplified IMSI</w:t>
        </w:r>
        <w:r w:rsidRPr="008103FE">
          <w:rPr>
            <w:vertAlign w:val="subscript"/>
          </w:rPr>
          <w:t>Enc</w:t>
        </w:r>
        <w:r>
          <w:t xml:space="preserve"> attach procedure with respect to the variant of the solution #7.</w:t>
        </w:r>
      </w:ins>
      <w:ins w:id="19221" w:author="v060" w:date="2016-11-18T16:55:00Z">
        <w:r w:rsidR="00476464">
          <w:t>7</w:t>
        </w:r>
      </w:ins>
      <w:ins w:id="19222" w:author="v060" w:date="2016-11-18T16:51:00Z">
        <w:r>
          <w:t xml:space="preserve"> in 5.7.4.</w:t>
        </w:r>
      </w:ins>
      <w:ins w:id="19223" w:author="v060" w:date="2016-11-18T16:55:00Z">
        <w:r w:rsidR="00476464">
          <w:t>7</w:t>
        </w:r>
      </w:ins>
      <w:ins w:id="19224" w:author="v060" w:date="2016-11-18T16:51:00Z">
        <w:r w:rsidRPr="00187279">
          <w:t>.2</w:t>
        </w:r>
        <w:r w:rsidRPr="00624A60">
          <w:t>.</w:t>
        </w:r>
      </w:ins>
      <w:ins w:id="19225" w:author="v060" w:date="2016-11-18T16:56:00Z">
        <w:r w:rsidR="00476464">
          <w:t>2</w:t>
        </w:r>
      </w:ins>
      <w:ins w:id="19226" w:author="v060" w:date="2016-11-18T16:51:00Z">
        <w:r>
          <w:t>, i.e. when the serving PLMN authenticates the UE and when the home PLMN reveals the IMSI to the serving PLMN to comply with LI requirements.</w:t>
        </w:r>
      </w:ins>
    </w:p>
    <w:p w14:paraId="0A74D79C" w14:textId="77777777" w:rsidR="008E2CA1" w:rsidRDefault="00476464">
      <w:pPr>
        <w:pStyle w:val="TF"/>
        <w:rPr>
          <w:ins w:id="19227" w:author="v060" w:date="2016-11-18T16:51:00Z"/>
        </w:rPr>
        <w:pPrChange w:id="19228" w:author="v060" w:date="2016-11-18T16:53:00Z">
          <w:pPr>
            <w:jc w:val="center"/>
          </w:pPr>
        </w:pPrChange>
      </w:pPr>
      <w:ins w:id="19229" w:author="v060" w:date="2016-11-18T16:51:00Z">
        <w:r>
          <w:object w:dxaOrig="10020" w:dyaOrig="5970" w14:anchorId="1CA99E1E">
            <v:shape id="_x0000_i1117" type="#_x0000_t75" style="width:414pt;height:246pt" o:ole="">
              <v:imagedata r:id="rId275" o:title=""/>
            </v:shape>
            <o:OLEObject Type="Embed" ProgID="Visio.Drawing.11" ShapeID="_x0000_i1117" DrawAspect="Content" ObjectID="_1541599759" r:id="rId276"/>
          </w:object>
        </w:r>
      </w:ins>
    </w:p>
    <w:p w14:paraId="3F80343E" w14:textId="77777777" w:rsidR="008E2CA1" w:rsidRDefault="008E2CA1" w:rsidP="008E2CA1">
      <w:pPr>
        <w:pStyle w:val="TH"/>
        <w:rPr>
          <w:ins w:id="19230" w:author="v060" w:date="2016-11-18T16:51:00Z"/>
        </w:rPr>
      </w:pPr>
      <w:ins w:id="19231" w:author="v060" w:date="2016-11-18T16:51:00Z">
        <w:r>
          <w:t>Figure 5.7.4.3.</w:t>
        </w:r>
      </w:ins>
      <w:ins w:id="19232" w:author="v060" w:date="2016-11-18T16:53:00Z">
        <w:r>
          <w:t>2.</w:t>
        </w:r>
      </w:ins>
      <w:ins w:id="19233" w:author="v060" w:date="2016-11-18T16:51:00Z">
        <w:r>
          <w:t>2-1: Simplified IMSI</w:t>
        </w:r>
        <w:r w:rsidRPr="008103FE">
          <w:rPr>
            <w:vertAlign w:val="subscript"/>
          </w:rPr>
          <w:t>Enc</w:t>
        </w:r>
        <w:r>
          <w:t xml:space="preserve"> attach procedure (w.r.t variant 5.7.4.</w:t>
        </w:r>
        <w:r w:rsidR="00476464" w:rsidRPr="00476464">
          <w:rPr>
            <w:rPrChange w:id="19234" w:author="v060" w:date="2016-11-18T16:57:00Z">
              <w:rPr>
                <w:highlight w:val="yellow"/>
              </w:rPr>
            </w:rPrChange>
          </w:rPr>
          <w:t>7</w:t>
        </w:r>
        <w:r w:rsidRPr="00187279">
          <w:t>.2</w:t>
        </w:r>
        <w:r w:rsidRPr="00624A60">
          <w:t>.</w:t>
        </w:r>
      </w:ins>
      <w:ins w:id="19235" w:author="v060" w:date="2016-11-18T16:56:00Z">
        <w:r w:rsidR="00476464">
          <w:t>2</w:t>
        </w:r>
      </w:ins>
      <w:ins w:id="19236" w:author="v060" w:date="2016-11-18T16:51:00Z">
        <w:r>
          <w:t>)</w:t>
        </w:r>
      </w:ins>
    </w:p>
    <w:p w14:paraId="34610DAF" w14:textId="77777777" w:rsidR="00901C26" w:rsidRDefault="00A05C1F" w:rsidP="00A05C1F">
      <w:pPr>
        <w:rPr>
          <w:ins w:id="19237" w:author="v060" w:date="2016-11-18T16:00:00Z"/>
        </w:rPr>
      </w:pPr>
      <w:del w:id="19238" w:author="v060" w:date="2016-11-18T16:58:00Z">
        <w:r w:rsidDel="00476464">
          <w:delText>During or after every authentication procedure, the home PLMN and the UE each generates a new pseudonym using a common function and a key only known to the two parties. The key can be derived from a session key resulting from the authentication, but it cannot be the key known to the serving PLMN or derived from the key known to the serving PLMN, e.g. in case of a current LTE system, the key cannot be a K</w:delText>
        </w:r>
        <w:r w:rsidDel="00476464">
          <w:rPr>
            <w:vertAlign w:val="subscript"/>
          </w:rPr>
          <w:delText>ASME</w:delText>
        </w:r>
        <w:r w:rsidDel="00476464">
          <w:delText xml:space="preserve"> itself or a one derived from K</w:delText>
        </w:r>
        <w:r w:rsidDel="00476464">
          <w:rPr>
            <w:vertAlign w:val="subscript"/>
          </w:rPr>
          <w:delText>ASME</w:delText>
        </w:r>
      </w:del>
      <w:r>
        <w:t xml:space="preserve">. </w:t>
      </w:r>
    </w:p>
    <w:p w14:paraId="0A56C047" w14:textId="77777777" w:rsidR="00476464" w:rsidRDefault="00476464">
      <w:pPr>
        <w:pStyle w:val="Heading6"/>
        <w:rPr>
          <w:ins w:id="19239" w:author="v060" w:date="2016-11-18T16:59:00Z"/>
        </w:rPr>
        <w:pPrChange w:id="19240" w:author="v060" w:date="2016-11-18T16:59:00Z">
          <w:pPr>
            <w:pStyle w:val="Heading6"/>
            <w:ind w:left="1152" w:hanging="1152"/>
          </w:pPr>
        </w:pPrChange>
      </w:pPr>
      <w:bookmarkStart w:id="19241" w:name="_Toc467573386"/>
      <w:bookmarkStart w:id="19242" w:name="_Toc467858192"/>
      <w:ins w:id="19243" w:author="v060" w:date="2016-11-18T16:59:00Z">
        <w:r>
          <w:t>5.7.4.3.2.3</w:t>
        </w:r>
        <w:r>
          <w:tab/>
        </w:r>
        <w:r w:rsidRPr="00476464">
          <w:t>Attach</w:t>
        </w:r>
        <w:r>
          <w:t xml:space="preserve"> using pseudo IMSI (IMSI</w:t>
        </w:r>
        <w:r w:rsidRPr="00F54184">
          <w:rPr>
            <w:vertAlign w:val="subscript"/>
          </w:rPr>
          <w:t>Pseudo</w:t>
        </w:r>
        <w:r w:rsidRPr="00D071EF">
          <w:t>)</w:t>
        </w:r>
        <w:bookmarkEnd w:id="19241"/>
        <w:bookmarkEnd w:id="19242"/>
      </w:ins>
    </w:p>
    <w:p w14:paraId="3D1B2522" w14:textId="77777777" w:rsidR="00A05C1F" w:rsidRDefault="00A05C1F" w:rsidP="00A05C1F">
      <w:r>
        <w:t xml:space="preserve">Re-authenticating the UE is not required during all communications and therefore, for optimization, the serving PLMN </w:t>
      </w:r>
      <w:del w:id="19244" w:author="v060" w:date="2016-11-18T17:00:00Z">
        <w:r w:rsidDel="00476464">
          <w:delText xml:space="preserve">may </w:delText>
        </w:r>
      </w:del>
      <w:r>
        <w:t>assign</w:t>
      </w:r>
      <w:ins w:id="19245" w:author="v060" w:date="2016-11-18T17:00:00Z">
        <w:r w:rsidR="00476464">
          <w:t>s</w:t>
        </w:r>
      </w:ins>
      <w:r>
        <w:t xml:space="preserve"> its own short-term identifiers to the UE. For example, the use of such short-term identifiers (i.e. </w:t>
      </w:r>
      <w:ins w:id="19246" w:author="v060" w:date="2016-11-18T17:00:00Z">
        <w:r w:rsidR="00476464">
          <w:t xml:space="preserve">GUTI or </w:t>
        </w:r>
      </w:ins>
      <w:r>
        <w:t xml:space="preserve">S-TMSI) already exists in a current LTE system. </w:t>
      </w:r>
    </w:p>
    <w:p w14:paraId="556C4BD0" w14:textId="77777777" w:rsidR="00476464" w:rsidRDefault="00476464" w:rsidP="00A05C1F">
      <w:pPr>
        <w:rPr>
          <w:ins w:id="19247" w:author="v060" w:date="2016-11-18T17:02:00Z"/>
        </w:rPr>
      </w:pPr>
      <w:ins w:id="19248" w:author="v060" w:date="2016-11-18T17:00:00Z">
        <w:r>
          <w:t xml:space="preserve">However, </w:t>
        </w:r>
      </w:ins>
      <w:del w:id="19249" w:author="v060" w:date="2016-11-18T17:00:00Z">
        <w:r w:rsidR="00A05C1F" w:rsidDel="00476464">
          <w:delText>W</w:delText>
        </w:r>
      </w:del>
      <w:ins w:id="19250" w:author="v060" w:date="2016-11-18T17:00:00Z">
        <w:r>
          <w:t>w</w:t>
        </w:r>
      </w:ins>
      <w:r w:rsidR="00A05C1F">
        <w:t>hen a short-term identifier used in the serving PLMN is lost or becomes invalid, the UE is required to reveal its identifier again</w:t>
      </w:r>
      <w:ins w:id="19251" w:author="v060" w:date="2016-11-18T17:00:00Z">
        <w:r>
          <w:t>. If the UE loses the short-term identifier, the UE sends the IMSI</w:t>
        </w:r>
        <w:r w:rsidRPr="009F556B">
          <w:rPr>
            <w:vertAlign w:val="subscript"/>
          </w:rPr>
          <w:t>Pseudo</w:t>
        </w:r>
        <w:r>
          <w:t xml:space="preserve"> in an Attach Request</w:t>
        </w:r>
      </w:ins>
      <w:del w:id="19252" w:author="v060" w:date="2016-11-18T17:01:00Z">
        <w:r w:rsidR="00A05C1F" w:rsidDel="00476464">
          <w:delText xml:space="preserve"> (e.g. IDENTITY REQUEST in a current LTE system)</w:delText>
        </w:r>
      </w:del>
      <w:r w:rsidR="00A05C1F">
        <w:t xml:space="preserve">. </w:t>
      </w:r>
      <w:ins w:id="19253" w:author="v060" w:date="2016-11-18T17:01:00Z">
        <w:r>
          <w:t>If the serving PLMN loses the short-term identifier, the serving PLMN requests the UE to identify itself using the IMSI</w:t>
        </w:r>
        <w:r w:rsidRPr="00F54184">
          <w:rPr>
            <w:vertAlign w:val="subscript"/>
          </w:rPr>
          <w:t>Pseudo</w:t>
        </w:r>
        <w:r>
          <w:t xml:space="preserve">. </w:t>
        </w:r>
      </w:ins>
      <w:r w:rsidR="00A05C1F">
        <w:t xml:space="preserve">The </w:t>
      </w:r>
      <w:ins w:id="19254" w:author="v060" w:date="2016-11-18T17:01:00Z">
        <w:r>
          <w:t>UE sends its</w:t>
        </w:r>
      </w:ins>
      <w:del w:id="19255" w:author="v060" w:date="2016-11-18T17:01:00Z">
        <w:r w:rsidR="00A05C1F" w:rsidDel="00476464">
          <w:delText>generated pseudonym</w:delText>
        </w:r>
      </w:del>
      <w:ins w:id="19256" w:author="v060" w:date="2016-11-18T17:01:00Z">
        <w:r w:rsidRPr="00476464">
          <w:t xml:space="preserve"> </w:t>
        </w:r>
        <w:r>
          <w:t>IMSI</w:t>
        </w:r>
        <w:r w:rsidRPr="00F54184">
          <w:rPr>
            <w:vertAlign w:val="subscript"/>
          </w:rPr>
          <w:t>Pseudo</w:t>
        </w:r>
        <w:r>
          <w:t xml:space="preserve"> including the MCC and the MNC of the home PLMN. The rest of the process continues similarly as described in clause 5.7.4.3.2.2 except that UE uses IMSI</w:t>
        </w:r>
        <w:r w:rsidRPr="003B37A8">
          <w:rPr>
            <w:vertAlign w:val="subscript"/>
          </w:rPr>
          <w:t>Pseudo</w:t>
        </w:r>
        <w:r>
          <w:t xml:space="preserve"> instead of IMSI</w:t>
        </w:r>
        <w:r w:rsidRPr="003B37A8">
          <w:rPr>
            <w:vertAlign w:val="subscript"/>
          </w:rPr>
          <w:t>Enc</w:t>
        </w:r>
        <w:r>
          <w:t>. The home PLMN assigns a new IMSI</w:t>
        </w:r>
        <w:r w:rsidRPr="00F54184">
          <w:rPr>
            <w:vertAlign w:val="subscript"/>
          </w:rPr>
          <w:t>Pseudo</w:t>
        </w:r>
        <w:r w:rsidRPr="0036245C">
          <w:t xml:space="preserve"> to the UE.</w:t>
        </w:r>
        <w:r>
          <w:t xml:space="preserve"> As such, the UE does not use the same IMSI</w:t>
        </w:r>
        <w:r w:rsidRPr="0036245C">
          <w:rPr>
            <w:vertAlign w:val="subscript"/>
          </w:rPr>
          <w:t>Pseudo</w:t>
        </w:r>
        <w:r>
          <w:t xml:space="preserve"> multiple times</w:t>
        </w:r>
      </w:ins>
      <w:del w:id="19257" w:author="v060" w:date="2016-11-18T17:02:00Z">
        <w:r w:rsidR="00A05C1F" w:rsidDel="00476464">
          <w:delText>, mentioned above, will be used by the UE to identify itself instead of using the encrypted long-term identifier. Similar to the initial attach, the home PLMN should be indicated in one way or another. An example of doing so is to include the MCC and the MNC of the home PLMN along with the pseudonym. Only the UE and the home PLMN know the pseudonym when the pseudonym is generated, which means that the serving PLMN does not know the direct link between various pseudonyms it receives from an UE. In an unlikely but potential event of pseudonym getting out-of-sync between the UE and the home PLMN, the UE can resort to sending the long-term identifier encrypted with the home PLMN's public key again.</w:delText>
        </w:r>
      </w:del>
    </w:p>
    <w:p w14:paraId="36A548D3" w14:textId="77777777" w:rsidR="00476464" w:rsidRDefault="00476464" w:rsidP="00476464">
      <w:pPr>
        <w:rPr>
          <w:ins w:id="19258" w:author="v060" w:date="2016-11-18T17:02:00Z"/>
        </w:rPr>
      </w:pPr>
      <w:ins w:id="19259" w:author="v060" w:date="2016-11-18T17:02:00Z">
        <w:r>
          <w:t>Figure 5.7.4.3.2-2 shows a simplified IMSI</w:t>
        </w:r>
        <w:r w:rsidRPr="00F54184">
          <w:rPr>
            <w:vertAlign w:val="subscript"/>
          </w:rPr>
          <w:t>Pseudo</w:t>
        </w:r>
        <w:r>
          <w:t xml:space="preserve"> attach procedure with respect to the variant of the solution #7.</w:t>
        </w:r>
      </w:ins>
      <w:ins w:id="19260" w:author="v060" w:date="2016-11-18T17:03:00Z">
        <w:r>
          <w:t>7</w:t>
        </w:r>
      </w:ins>
      <w:ins w:id="19261" w:author="v060" w:date="2016-11-18T17:02:00Z">
        <w:r>
          <w:t xml:space="preserve"> in 5.7.4.</w:t>
        </w:r>
      </w:ins>
      <w:ins w:id="19262" w:author="v060" w:date="2016-11-18T17:03:00Z">
        <w:r>
          <w:t>7</w:t>
        </w:r>
      </w:ins>
      <w:ins w:id="19263" w:author="v060" w:date="2016-11-18T17:02:00Z">
        <w:r w:rsidRPr="00187279">
          <w:t>.2</w:t>
        </w:r>
        <w:r w:rsidRPr="00624A60">
          <w:t>.</w:t>
        </w:r>
        <w:r>
          <w:t>2, i.e. when the serving PLMN authenticates the UE and when the home PLMN reveals the IMSI to the serving PLMN to comply with LI requirements.</w:t>
        </w:r>
      </w:ins>
    </w:p>
    <w:p w14:paraId="7DE78D75" w14:textId="77777777" w:rsidR="00476464" w:rsidRDefault="00476464">
      <w:pPr>
        <w:pStyle w:val="TF"/>
        <w:rPr>
          <w:ins w:id="19264" w:author="v060" w:date="2016-11-18T17:02:00Z"/>
        </w:rPr>
        <w:pPrChange w:id="19265" w:author="v060" w:date="2016-11-18T17:03:00Z">
          <w:pPr>
            <w:jc w:val="center"/>
          </w:pPr>
        </w:pPrChange>
      </w:pPr>
      <w:ins w:id="19266" w:author="v060" w:date="2016-11-18T17:02:00Z">
        <w:r>
          <w:object w:dxaOrig="11425" w:dyaOrig="8335" w14:anchorId="3223AB42">
            <v:shape id="_x0000_i1118" type="#_x0000_t75" style="width:480pt;height:348pt" o:ole="">
              <v:imagedata r:id="rId277" o:title=""/>
            </v:shape>
            <o:OLEObject Type="Embed" ProgID="Visio.Drawing.11" ShapeID="_x0000_i1118" DrawAspect="Content" ObjectID="_1541599760" r:id="rId278"/>
          </w:object>
        </w:r>
      </w:ins>
    </w:p>
    <w:p w14:paraId="372AB44B" w14:textId="77777777" w:rsidR="00476464" w:rsidRDefault="00476464" w:rsidP="00476464">
      <w:pPr>
        <w:pStyle w:val="TH"/>
        <w:rPr>
          <w:ins w:id="19267" w:author="v060" w:date="2016-11-18T17:02:00Z"/>
        </w:rPr>
      </w:pPr>
      <w:ins w:id="19268" w:author="v060" w:date="2016-11-18T17:02:00Z">
        <w:r>
          <w:t>Figure 5.7.4.3.2-2: Simplified IMSI</w:t>
        </w:r>
        <w:r w:rsidRPr="00F54184">
          <w:rPr>
            <w:vertAlign w:val="subscript"/>
          </w:rPr>
          <w:t>Pseudo</w:t>
        </w:r>
        <w:r>
          <w:t xml:space="preserve"> attach procedure (w.r.t variant 5.7.</w:t>
        </w:r>
        <w:r w:rsidRPr="00476464">
          <w:t>4.</w:t>
        </w:r>
        <w:r w:rsidRPr="00476464">
          <w:rPr>
            <w:rPrChange w:id="19269" w:author="v060" w:date="2016-11-18T17:04:00Z">
              <w:rPr>
                <w:highlight w:val="yellow"/>
              </w:rPr>
            </w:rPrChange>
          </w:rPr>
          <w:t>7</w:t>
        </w:r>
        <w:r w:rsidRPr="00476464">
          <w:t>.</w:t>
        </w:r>
        <w:r w:rsidRPr="00187279">
          <w:t>2</w:t>
        </w:r>
        <w:r w:rsidRPr="00624A60">
          <w:t>.</w:t>
        </w:r>
        <w:r>
          <w:t>2)</w:t>
        </w:r>
      </w:ins>
    </w:p>
    <w:p w14:paraId="7C538592" w14:textId="77777777" w:rsidR="00A05C1F" w:rsidRDefault="00A05C1F" w:rsidP="00A05C1F">
      <w:del w:id="19270" w:author="v060" w:date="2016-11-18T17:02:00Z">
        <w:r w:rsidDel="00476464">
          <w:delText xml:space="preserve"> </w:delText>
        </w:r>
      </w:del>
      <w:del w:id="19271" w:author="v060" w:date="2016-11-18T17:04:00Z">
        <w:r w:rsidDel="00476464">
          <w:delText>Figure 5.7.4.3.2-1 illustrates a generalized data-flow of the solution.</w:delText>
        </w:r>
      </w:del>
    </w:p>
    <w:p w14:paraId="2B383A8F" w14:textId="6F35FF54" w:rsidR="00A05C1F" w:rsidRDefault="005E1DDF" w:rsidP="00A05C1F">
      <w:pPr>
        <w:pStyle w:val="TF"/>
      </w:pPr>
      <w:del w:id="19272" w:author="v060" w:date="2016-11-18T17:04:00Z">
        <w:r w:rsidRPr="00A13242" w:rsidDel="00476464">
          <w:rPr>
            <w:noProof/>
            <w:lang w:val="fi-FI" w:eastAsia="fi-FI"/>
          </w:rPr>
          <w:drawing>
            <wp:inline distT="0" distB="0" distL="0" distR="0" wp14:anchorId="1D6DCBF6" wp14:editId="35E6B838">
              <wp:extent cx="5972175" cy="2400300"/>
              <wp:effectExtent l="0" t="0" r="0" b="0"/>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972175" cy="2400300"/>
                      </a:xfrm>
                      <a:prstGeom prst="rect">
                        <a:avLst/>
                      </a:prstGeom>
                      <a:noFill/>
                      <a:ln>
                        <a:noFill/>
                      </a:ln>
                    </pic:spPr>
                  </pic:pic>
                </a:graphicData>
              </a:graphic>
            </wp:inline>
          </w:drawing>
        </w:r>
      </w:del>
    </w:p>
    <w:p w14:paraId="272B57FE" w14:textId="77777777" w:rsidR="00A05C1F" w:rsidDel="00476464" w:rsidRDefault="00A05C1F" w:rsidP="00A05C1F">
      <w:pPr>
        <w:pStyle w:val="TH"/>
        <w:rPr>
          <w:del w:id="19273" w:author="v060" w:date="2016-11-18T17:04:00Z"/>
        </w:rPr>
      </w:pPr>
      <w:del w:id="19274" w:author="v060" w:date="2016-11-18T17:04:00Z">
        <w:r w:rsidDel="00476464">
          <w:delText>Figure 5.7.4.3.2-1: Generalized data-flow showing concealment of long-term identifier</w:delText>
        </w:r>
      </w:del>
    </w:p>
    <w:p w14:paraId="44DB6F29" w14:textId="77777777" w:rsidR="00901C26" w:rsidRDefault="00901C26" w:rsidP="00901C26">
      <w:pPr>
        <w:pStyle w:val="EditorsNote"/>
        <w:rPr>
          <w:ins w:id="19275" w:author="v060" w:date="2016-11-18T16:00:00Z"/>
        </w:rPr>
      </w:pPr>
      <w:ins w:id="19276" w:author="v060" w:date="2016-11-18T16:00:00Z">
        <w:r>
          <w:t>Editor’s Note:</w:t>
        </w:r>
        <w:r>
          <w:tab/>
          <w:t xml:space="preserve">It is FFS to determine how a potential DoS attack on the HSS, caused by computational overload due to public key decryption, can be minimized. </w:t>
        </w:r>
      </w:ins>
    </w:p>
    <w:p w14:paraId="3144411A" w14:textId="77777777" w:rsidR="00A05C1F" w:rsidRDefault="00A05C1F" w:rsidP="00A05C1F">
      <w:del w:id="19277" w:author="v060" w:date="2016-11-18T17:04:00Z">
        <w:r w:rsidDel="00C447F4">
          <w:delText xml:space="preserve">The solution </w:delText>
        </w:r>
      </w:del>
      <w:del w:id="19278" w:author="v060" w:date="2016-11-18T16:01:00Z">
        <w:r w:rsidDel="00901C26">
          <w:delText xml:space="preserve">description until here </w:delText>
        </w:r>
      </w:del>
      <w:del w:id="19279" w:author="v060" w:date="2016-11-18T17:04:00Z">
        <w:r w:rsidDel="00C447F4">
          <w:delText xml:space="preserve">conceals the long-term identifier of the UE from all </w:delText>
        </w:r>
        <w:r w:rsidDel="00C447F4">
          <w:rPr>
            <w:lang w:eastAsia="x-none"/>
          </w:rPr>
          <w:delText>network entities</w:delText>
        </w:r>
        <w:r w:rsidRPr="00BD35F4" w:rsidDel="00C447F4">
          <w:rPr>
            <w:lang w:eastAsia="x-none"/>
          </w:rPr>
          <w:delText xml:space="preserve"> </w:delText>
        </w:r>
        <w:r w:rsidDel="00C447F4">
          <w:rPr>
            <w:lang w:eastAsia="x-none"/>
          </w:rPr>
          <w:delText xml:space="preserve">on the path between the UE and the home PLMN including attackers on the air interface, IMSI-catcher, attackers in the serving and interconnect </w:delText>
        </w:r>
        <w:r w:rsidRPr="003A5A56" w:rsidDel="00C447F4">
          <w:rPr>
            <w:lang w:eastAsia="x-none"/>
          </w:rPr>
          <w:delText>networks</w:delText>
        </w:r>
        <w:r w:rsidDel="00C447F4">
          <w:rPr>
            <w:lang w:eastAsia="x-none"/>
          </w:rPr>
          <w:delText>, and untrusted or compromised network entities. It also a</w:delText>
        </w:r>
        <w:r w:rsidRPr="0050659C" w:rsidDel="00C447F4">
          <w:delText>llow</w:delText>
        </w:r>
        <w:r w:rsidDel="00C447F4">
          <w:delText>s</w:delText>
        </w:r>
        <w:r w:rsidRPr="0050659C" w:rsidDel="00C447F4">
          <w:delText xml:space="preserve"> the home </w:delText>
        </w:r>
        <w:r w:rsidDel="00C447F4">
          <w:delText xml:space="preserve">PLMN </w:delText>
        </w:r>
        <w:r w:rsidRPr="0050659C" w:rsidDel="00C447F4">
          <w:delText>to put less trust in the</w:delText>
        </w:r>
        <w:r w:rsidDel="00C447F4">
          <w:delText xml:space="preserve"> </w:delText>
        </w:r>
        <w:r w:rsidRPr="0050659C" w:rsidDel="00C447F4">
          <w:delText xml:space="preserve">serving </w:delText>
        </w:r>
        <w:r w:rsidDel="00C447F4">
          <w:delText xml:space="preserve">PLMN. </w:delText>
        </w:r>
      </w:del>
      <w:del w:id="19280" w:author="v060" w:date="2016-11-18T16:01:00Z">
        <w:r w:rsidDel="00901C26">
          <w:rPr>
            <w:lang w:eastAsia="x-none"/>
          </w:rPr>
          <w:delText xml:space="preserve">However, concealing the long-term identifier from the serving PLMN has implications on lawful interception as discussed in the clause </w:delText>
        </w:r>
        <w:r w:rsidDel="00901C26">
          <w:delText>5.7.3.3.1. In order to address the requirements of lawful interception, the solution provides following two variants that reveal the long-term identifier to the serving PLMN.</w:delText>
        </w:r>
      </w:del>
    </w:p>
    <w:p w14:paraId="228247AE" w14:textId="77777777" w:rsidR="00901C26" w:rsidRDefault="00901C26" w:rsidP="00901C26">
      <w:pPr>
        <w:pStyle w:val="NO"/>
        <w:rPr>
          <w:ins w:id="19281" w:author="v060" w:date="2016-11-18T16:01:00Z"/>
        </w:rPr>
      </w:pPr>
      <w:bookmarkStart w:id="19282" w:name="_Toc457918323"/>
      <w:bookmarkStart w:id="19283" w:name="_Toc457919391"/>
      <w:ins w:id="19284" w:author="v060" w:date="2016-11-18T16:01:00Z">
        <w:r w:rsidRPr="003249B4">
          <w:t xml:space="preserve">NOTE: Details on how to </w:t>
        </w:r>
        <w:r>
          <w:t>deal</w:t>
        </w:r>
        <w:r w:rsidRPr="003249B4">
          <w:t xml:space="preserve"> with LI with VPLMN is given in clause </w:t>
        </w:r>
      </w:ins>
      <w:ins w:id="19285" w:author="v060" w:date="2016-11-18T16:05:00Z">
        <w:r>
          <w:t>5.7.4.7</w:t>
        </w:r>
      </w:ins>
      <w:ins w:id="19286" w:author="v060" w:date="2016-11-18T16:01:00Z">
        <w:r>
          <w:t>.</w:t>
        </w:r>
      </w:ins>
    </w:p>
    <w:p w14:paraId="7B04B1C1" w14:textId="77777777" w:rsidR="00C447F4" w:rsidRDefault="00C447F4">
      <w:pPr>
        <w:pStyle w:val="Heading6"/>
        <w:rPr>
          <w:ins w:id="19287" w:author="v060" w:date="2016-11-18T17:05:00Z"/>
        </w:rPr>
        <w:pPrChange w:id="19288" w:author="v060" w:date="2016-11-18T17:05:00Z">
          <w:pPr>
            <w:pStyle w:val="Heading6"/>
            <w:ind w:left="1152" w:hanging="1152"/>
          </w:pPr>
        </w:pPrChange>
      </w:pPr>
      <w:bookmarkStart w:id="19289" w:name="_Toc467573387"/>
      <w:bookmarkStart w:id="19290" w:name="_Toc467858193"/>
      <w:ins w:id="19291" w:author="v060" w:date="2016-11-18T17:05:00Z">
        <w:r>
          <w:t>5.7.4.3.2.4</w:t>
        </w:r>
        <w:r>
          <w:tab/>
          <w:t>Handling abnormal cases</w:t>
        </w:r>
        <w:bookmarkEnd w:id="19289"/>
        <w:bookmarkEnd w:id="19290"/>
      </w:ins>
    </w:p>
    <w:p w14:paraId="7E242741" w14:textId="77777777" w:rsidR="00C447F4" w:rsidRDefault="00C447F4" w:rsidP="00C447F4">
      <w:pPr>
        <w:rPr>
          <w:ins w:id="19292" w:author="v060" w:date="2016-11-18T17:05:00Z"/>
        </w:rPr>
      </w:pPr>
      <w:ins w:id="19293" w:author="v060" w:date="2016-11-18T17:05:00Z">
        <w:r>
          <w:t>A recovery mechanism is necessary to handle an unlikely, but possible, event of the IMSI</w:t>
        </w:r>
        <w:r w:rsidRPr="007B16EE">
          <w:rPr>
            <w:vertAlign w:val="subscript"/>
          </w:rPr>
          <w:t>Pseudo</w:t>
        </w:r>
        <w:r>
          <w:t xml:space="preserve"> getting out-of-sync between the UE and the home PLMN. Following abnormal cases are identified for the sake of completeness and to show that the UE is not locked out of the system:</w:t>
        </w:r>
      </w:ins>
    </w:p>
    <w:p w14:paraId="4C02E96A" w14:textId="77777777" w:rsidR="00C447F4" w:rsidRPr="00810B09" w:rsidRDefault="00C447F4">
      <w:pPr>
        <w:pStyle w:val="Heading7"/>
        <w:rPr>
          <w:ins w:id="19294" w:author="v060" w:date="2016-11-18T17:05:00Z"/>
        </w:rPr>
        <w:pPrChange w:id="19295" w:author="v060" w:date="2016-11-18T17:05:00Z">
          <w:pPr>
            <w:pStyle w:val="Heading7"/>
            <w:ind w:left="1296" w:hanging="1296"/>
          </w:pPr>
        </w:pPrChange>
      </w:pPr>
      <w:bookmarkStart w:id="19296" w:name="_Toc467573388"/>
      <w:bookmarkStart w:id="19297" w:name="_Toc467858194"/>
      <w:ins w:id="19298" w:author="v060" w:date="2016-11-18T17:05:00Z">
        <w:r>
          <w:t>5.7.4.3.2.4.1</w:t>
        </w:r>
        <w:r>
          <w:tab/>
          <w:t>Invalid IMSI</w:t>
        </w:r>
        <w:r w:rsidRPr="00C06570">
          <w:rPr>
            <w:vertAlign w:val="subscript"/>
          </w:rPr>
          <w:t>Pseudo</w:t>
        </w:r>
        <w:bookmarkEnd w:id="19296"/>
        <w:bookmarkEnd w:id="19297"/>
        <w:r w:rsidRPr="00810B09">
          <w:t xml:space="preserve"> </w:t>
        </w:r>
      </w:ins>
    </w:p>
    <w:p w14:paraId="26C16AA4" w14:textId="77777777" w:rsidR="00C447F4" w:rsidRDefault="00C447F4" w:rsidP="00C447F4">
      <w:pPr>
        <w:rPr>
          <w:ins w:id="19299" w:author="v060" w:date="2016-11-18T17:05:00Z"/>
        </w:rPr>
      </w:pPr>
      <w:ins w:id="19300" w:author="v060" w:date="2016-11-18T17:05:00Z">
        <w:r>
          <w:t>This is a case when the UE sends an IMSI</w:t>
        </w:r>
        <w:r w:rsidRPr="007B16EE">
          <w:rPr>
            <w:vertAlign w:val="subscript"/>
          </w:rPr>
          <w:t>Pseudo</w:t>
        </w:r>
        <w:r w:rsidRPr="0014641D">
          <w:t>,</w:t>
        </w:r>
        <w:r>
          <w:t xml:space="preserve"> but the home PLMN does not recognize the IMSI</w:t>
        </w:r>
        <w:r w:rsidRPr="007B16EE">
          <w:rPr>
            <w:vertAlign w:val="subscript"/>
          </w:rPr>
          <w:t>Pseudo</w:t>
        </w:r>
        <w:r w:rsidRPr="0014641D">
          <w:t>.</w:t>
        </w:r>
        <w:r>
          <w:t xml:space="preserve"> This case may occur, for example, when the UE had incorrectly stored the IMSI</w:t>
        </w:r>
        <w:r w:rsidRPr="00CA599E">
          <w:rPr>
            <w:vertAlign w:val="subscript"/>
          </w:rPr>
          <w:t>Pseudo</w:t>
        </w:r>
        <w:r>
          <w:t xml:space="preserve"> due to hardware or software glitch or the home PLMN had lost the IMSI</w:t>
        </w:r>
        <w:r w:rsidRPr="007B16EE">
          <w:rPr>
            <w:vertAlign w:val="subscript"/>
          </w:rPr>
          <w:t>Pseudo</w:t>
        </w:r>
        <w:r w:rsidRPr="0014641D">
          <w:t xml:space="preserve"> </w:t>
        </w:r>
        <w:r>
          <w:t>due to hardware or software failure. The recovery mechanism for this case is similar to what exists today for the LTE system and is shown in the Figure 5.7.4.3.</w:t>
        </w:r>
      </w:ins>
      <w:ins w:id="19301" w:author="v060" w:date="2016-11-18T17:06:00Z">
        <w:r>
          <w:t>4.1</w:t>
        </w:r>
      </w:ins>
      <w:ins w:id="19302" w:author="v060" w:date="2016-11-18T17:05:00Z">
        <w:r>
          <w:t>-</w:t>
        </w:r>
      </w:ins>
      <w:ins w:id="19303" w:author="v060" w:date="2016-11-18T17:06:00Z">
        <w:r>
          <w:t>1</w:t>
        </w:r>
      </w:ins>
      <w:ins w:id="19304" w:author="v060" w:date="2016-11-18T17:05:00Z">
        <w:r>
          <w:t xml:space="preserve"> followed by the description of the steps:</w:t>
        </w:r>
      </w:ins>
    </w:p>
    <w:p w14:paraId="6524D4F7" w14:textId="77777777" w:rsidR="00C447F4" w:rsidRDefault="00C447F4">
      <w:pPr>
        <w:pStyle w:val="TF"/>
        <w:rPr>
          <w:ins w:id="19305" w:author="v060" w:date="2016-11-18T17:05:00Z"/>
        </w:rPr>
        <w:pPrChange w:id="19306" w:author="v060" w:date="2016-11-18T17:06:00Z">
          <w:pPr>
            <w:jc w:val="center"/>
          </w:pPr>
        </w:pPrChange>
      </w:pPr>
      <w:ins w:id="19307" w:author="v060" w:date="2016-11-18T17:05:00Z">
        <w:r>
          <w:object w:dxaOrig="9415" w:dyaOrig="4195" w14:anchorId="18364CB3">
            <v:shape id="_x0000_i1119" type="#_x0000_t75" style="width:366pt;height:162pt" o:ole="">
              <v:imagedata r:id="rId280" o:title=""/>
            </v:shape>
            <o:OLEObject Type="Embed" ProgID="Visio.Drawing.11" ShapeID="_x0000_i1119" DrawAspect="Content" ObjectID="_1541599761" r:id="rId281"/>
          </w:object>
        </w:r>
      </w:ins>
    </w:p>
    <w:p w14:paraId="510AFB32" w14:textId="77777777" w:rsidR="00C447F4" w:rsidRDefault="00C447F4" w:rsidP="00C447F4">
      <w:pPr>
        <w:pStyle w:val="TH"/>
        <w:rPr>
          <w:ins w:id="19308" w:author="v060" w:date="2016-11-18T17:05:00Z"/>
        </w:rPr>
      </w:pPr>
      <w:ins w:id="19309" w:author="v060" w:date="2016-11-18T17:05:00Z">
        <w:r>
          <w:t>Figure 5.7.4.3.</w:t>
        </w:r>
      </w:ins>
      <w:ins w:id="19310" w:author="v060" w:date="2016-11-18T17:06:00Z">
        <w:r>
          <w:t>4.1</w:t>
        </w:r>
      </w:ins>
      <w:ins w:id="19311" w:author="v060" w:date="2016-11-18T17:05:00Z">
        <w:r>
          <w:t>-</w:t>
        </w:r>
      </w:ins>
      <w:ins w:id="19312" w:author="v060" w:date="2016-11-18T17:06:00Z">
        <w:r>
          <w:t>1</w:t>
        </w:r>
      </w:ins>
      <w:ins w:id="19313" w:author="v060" w:date="2016-11-18T17:05:00Z">
        <w:r>
          <w:t>: Handling IMSI</w:t>
        </w:r>
        <w:r w:rsidRPr="00C06570">
          <w:rPr>
            <w:vertAlign w:val="subscript"/>
          </w:rPr>
          <w:t>Pseudo</w:t>
        </w:r>
        <w:r w:rsidRPr="00C06570">
          <w:t xml:space="preserve"> that is invalid</w:t>
        </w:r>
      </w:ins>
    </w:p>
    <w:p w14:paraId="2D53837C" w14:textId="77777777" w:rsidR="00C447F4" w:rsidRPr="00FF1BA2" w:rsidRDefault="00C447F4">
      <w:pPr>
        <w:pStyle w:val="ListNumber2"/>
        <w:ind w:left="567" w:firstLine="0"/>
        <w:rPr>
          <w:ins w:id="19314" w:author="v060" w:date="2016-11-18T17:05:00Z"/>
        </w:rPr>
        <w:pPrChange w:id="19315" w:author="v060" w:date="2016-11-18T17:06:00Z">
          <w:pPr>
            <w:pStyle w:val="ListNumber2"/>
            <w:numPr>
              <w:numId w:val="150"/>
            </w:numPr>
            <w:ind w:left="850" w:hanging="283"/>
          </w:pPr>
        </w:pPrChange>
      </w:pPr>
      <w:ins w:id="19316" w:author="v060" w:date="2016-11-18T17:06:00Z">
        <w:r>
          <w:t>1)</w:t>
        </w:r>
        <w:r>
          <w:tab/>
        </w:r>
      </w:ins>
      <w:ins w:id="19317" w:author="v060" w:date="2016-11-18T17:05:00Z">
        <w:r w:rsidRPr="00FF1BA2">
          <w:t>The UE sends an IMSI</w:t>
        </w:r>
        <w:r w:rsidRPr="00FF1BA2">
          <w:rPr>
            <w:vertAlign w:val="subscript"/>
          </w:rPr>
          <w:t>Pseudo</w:t>
        </w:r>
        <w:r w:rsidRPr="00FF1BA2">
          <w:t xml:space="preserve"> to the</w:t>
        </w:r>
        <w:r>
          <w:t xml:space="preserve"> network</w:t>
        </w:r>
        <w:r w:rsidRPr="00FF1BA2">
          <w:t>.</w:t>
        </w:r>
      </w:ins>
    </w:p>
    <w:p w14:paraId="77E7E91C" w14:textId="77777777" w:rsidR="00C447F4" w:rsidRPr="00FF1BA2" w:rsidRDefault="00C447F4">
      <w:pPr>
        <w:pStyle w:val="ListNumber2"/>
        <w:ind w:left="567" w:firstLine="0"/>
        <w:rPr>
          <w:ins w:id="19318" w:author="v060" w:date="2016-11-18T17:05:00Z"/>
        </w:rPr>
        <w:pPrChange w:id="19319" w:author="v060" w:date="2016-11-18T17:06:00Z">
          <w:pPr>
            <w:pStyle w:val="ListNumber2"/>
            <w:numPr>
              <w:numId w:val="150"/>
            </w:numPr>
            <w:ind w:left="850" w:hanging="283"/>
          </w:pPr>
        </w:pPrChange>
      </w:pPr>
      <w:ins w:id="19320" w:author="v060" w:date="2016-11-18T17:06:00Z">
        <w:r>
          <w:t>2)</w:t>
        </w:r>
        <w:r>
          <w:tab/>
        </w:r>
      </w:ins>
      <w:ins w:id="19321" w:author="v060" w:date="2016-11-18T17:05:00Z">
        <w:r w:rsidRPr="00FF1BA2">
          <w:t xml:space="preserve">The </w:t>
        </w:r>
        <w:r>
          <w:t>network</w:t>
        </w:r>
        <w:r w:rsidRPr="00FF1BA2">
          <w:t xml:space="preserve"> sends an indication of </w:t>
        </w:r>
      </w:ins>
      <w:ins w:id="19322" w:author="v060" w:date="2016-11-18T17:06:00Z">
        <w:r>
          <w:t>“</w:t>
        </w:r>
      </w:ins>
      <w:ins w:id="19323" w:author="v060" w:date="2016-11-18T17:05:00Z">
        <w:r w:rsidRPr="00FF1BA2">
          <w:t>invalid IMSI</w:t>
        </w:r>
        <w:r w:rsidRPr="00FF1BA2">
          <w:rPr>
            <w:vertAlign w:val="subscript"/>
          </w:rPr>
          <w:t>Pseudo</w:t>
        </w:r>
      </w:ins>
      <w:ins w:id="19324" w:author="v060" w:date="2016-11-18T17:06:00Z">
        <w:r>
          <w:t>”</w:t>
        </w:r>
      </w:ins>
      <w:ins w:id="19325" w:author="v060" w:date="2016-11-18T17:05:00Z">
        <w:r w:rsidRPr="00FF1BA2">
          <w:t xml:space="preserve"> to the UE.</w:t>
        </w:r>
      </w:ins>
    </w:p>
    <w:p w14:paraId="16E6D8CD" w14:textId="77777777" w:rsidR="00C447F4" w:rsidRPr="00FF1BA2" w:rsidRDefault="00C447F4">
      <w:pPr>
        <w:pStyle w:val="ListNumber2"/>
        <w:ind w:left="567" w:firstLine="0"/>
        <w:rPr>
          <w:ins w:id="19326" w:author="v060" w:date="2016-11-18T17:05:00Z"/>
        </w:rPr>
        <w:pPrChange w:id="19327" w:author="v060" w:date="2016-11-18T17:06:00Z">
          <w:pPr>
            <w:pStyle w:val="ListNumber2"/>
            <w:numPr>
              <w:numId w:val="150"/>
            </w:numPr>
            <w:ind w:left="850" w:hanging="283"/>
          </w:pPr>
        </w:pPrChange>
      </w:pPr>
      <w:ins w:id="19328" w:author="v060" w:date="2016-11-18T17:06:00Z">
        <w:r>
          <w:t>3)</w:t>
        </w:r>
        <w:r>
          <w:tab/>
        </w:r>
      </w:ins>
      <w:ins w:id="19329" w:author="v060" w:date="2016-11-18T17:05:00Z">
        <w:r w:rsidRPr="00FF1BA2">
          <w:t>The UE sends an IMSI</w:t>
        </w:r>
        <w:r w:rsidRPr="00FF1BA2">
          <w:rPr>
            <w:vertAlign w:val="subscript"/>
          </w:rPr>
          <w:t>Enc</w:t>
        </w:r>
        <w:r w:rsidRPr="00FF1BA2">
          <w:t xml:space="preserve"> to the </w:t>
        </w:r>
        <w:r>
          <w:t>network</w:t>
        </w:r>
        <w:r w:rsidRPr="00FF1BA2">
          <w:t>. The rest of the procedure proceeds as described in earlier subclauses.</w:t>
        </w:r>
      </w:ins>
    </w:p>
    <w:p w14:paraId="3117ED3E" w14:textId="77777777" w:rsidR="00C447F4" w:rsidRDefault="00C447F4" w:rsidP="00C447F4">
      <w:pPr>
        <w:pStyle w:val="NO"/>
        <w:rPr>
          <w:ins w:id="19330" w:author="v060" w:date="2016-11-18T17:05:00Z"/>
        </w:rPr>
      </w:pPr>
      <w:ins w:id="19331" w:author="v060" w:date="2016-11-18T17:05:00Z">
        <w:r>
          <w:t>NOTE:</w:t>
        </w:r>
        <w:r>
          <w:tab/>
          <w:t>Since the public key encryption used is probablisitc, i.e. having a randomization property, the same IMSI when encrypted multiple times produces different IMSI</w:t>
        </w:r>
        <w:r w:rsidRPr="00553210">
          <w:rPr>
            <w:vertAlign w:val="subscript"/>
          </w:rPr>
          <w:t>Enc</w:t>
        </w:r>
        <w:r>
          <w:t xml:space="preserve"> values. Therefore, it is not feasible for an OTA sniffer to link multiple IMSI</w:t>
        </w:r>
        <w:r w:rsidRPr="00553210">
          <w:rPr>
            <w:vertAlign w:val="subscript"/>
          </w:rPr>
          <w:t>Enc</w:t>
        </w:r>
        <w:r>
          <w:t xml:space="preserve"> values to the same IMSI.</w:t>
        </w:r>
      </w:ins>
    </w:p>
    <w:p w14:paraId="7DF522E9" w14:textId="77777777" w:rsidR="00C447F4" w:rsidRDefault="00C447F4" w:rsidP="00C447F4">
      <w:pPr>
        <w:pStyle w:val="Heading7"/>
        <w:ind w:left="1296" w:hanging="1296"/>
        <w:rPr>
          <w:ins w:id="19332" w:author="v060" w:date="2016-11-18T17:05:00Z"/>
        </w:rPr>
      </w:pPr>
      <w:bookmarkStart w:id="19333" w:name="_Toc467573389"/>
      <w:bookmarkStart w:id="19334" w:name="_Toc467858195"/>
      <w:ins w:id="19335" w:author="v060" w:date="2016-11-18T17:05:00Z">
        <w:r>
          <w:t>5.7.4.3.2.4.2</w:t>
        </w:r>
        <w:r>
          <w:tab/>
          <w:t>Already assigned IMSI</w:t>
        </w:r>
        <w:r w:rsidRPr="00C06570">
          <w:rPr>
            <w:vertAlign w:val="subscript"/>
          </w:rPr>
          <w:t>Pseudo</w:t>
        </w:r>
        <w:bookmarkEnd w:id="19333"/>
        <w:bookmarkEnd w:id="19334"/>
        <w:r>
          <w:t xml:space="preserve"> </w:t>
        </w:r>
      </w:ins>
    </w:p>
    <w:p w14:paraId="4049381C" w14:textId="77777777" w:rsidR="00C447F4" w:rsidRDefault="00C447F4" w:rsidP="00C447F4">
      <w:pPr>
        <w:rPr>
          <w:ins w:id="19336" w:author="v060" w:date="2016-11-18T17:05:00Z"/>
        </w:rPr>
      </w:pPr>
      <w:ins w:id="19337" w:author="v060" w:date="2016-11-18T17:05:00Z">
        <w:r>
          <w:t>This is a case when the UE_1</w:t>
        </w:r>
        <w:r w:rsidRPr="00CC52E3">
          <w:t xml:space="preserve"> </w:t>
        </w:r>
        <w:r>
          <w:t>sends an IMSI</w:t>
        </w:r>
        <w:r w:rsidRPr="007B16EE">
          <w:rPr>
            <w:vertAlign w:val="subscript"/>
          </w:rPr>
          <w:t>Pseudo</w:t>
        </w:r>
        <w:r w:rsidRPr="0014641D">
          <w:t>,</w:t>
        </w:r>
        <w:r>
          <w:t xml:space="preserve"> but the IMSI</w:t>
        </w:r>
        <w:r w:rsidRPr="007B16EE">
          <w:rPr>
            <w:vertAlign w:val="subscript"/>
          </w:rPr>
          <w:t>Pseudo</w:t>
        </w:r>
        <w:r>
          <w:t xml:space="preserve"> is currently assigned to the UE_2 in the home PLMN. This case may occur, for example, when the UE_1</w:t>
        </w:r>
        <w:r w:rsidRPr="006C5989">
          <w:t xml:space="preserve"> </w:t>
        </w:r>
        <w:r>
          <w:t>had incorrectly stored the IMSI</w:t>
        </w:r>
        <w:r w:rsidRPr="00CA599E">
          <w:rPr>
            <w:vertAlign w:val="subscript"/>
          </w:rPr>
          <w:t>Pseudo</w:t>
        </w:r>
        <w:r>
          <w:t xml:space="preserve"> due to hardware or software glitch and the stored IMSI</w:t>
        </w:r>
        <w:r w:rsidRPr="00CA599E">
          <w:rPr>
            <w:vertAlign w:val="subscript"/>
          </w:rPr>
          <w:t>Pseudo</w:t>
        </w:r>
        <w:r w:rsidRPr="006C5989">
          <w:t xml:space="preserve"> happened to be the </w:t>
        </w:r>
        <w:r>
          <w:t>one currently assigned to the UE_2</w:t>
        </w:r>
        <w:r w:rsidRPr="0014641D">
          <w:t>.</w:t>
        </w:r>
        <w:r>
          <w:t xml:space="preserve"> The recovery mechanism for this case is similar to what exists today for the LTE system and is shown in the Figure 5.7.4.3.</w:t>
        </w:r>
      </w:ins>
      <w:ins w:id="19338" w:author="v060" w:date="2016-11-18T17:07:00Z">
        <w:r>
          <w:t>2.4.1</w:t>
        </w:r>
      </w:ins>
      <w:ins w:id="19339" w:author="v060" w:date="2016-11-18T17:05:00Z">
        <w:r>
          <w:t>-</w:t>
        </w:r>
      </w:ins>
      <w:ins w:id="19340" w:author="v060" w:date="2016-11-18T17:07:00Z">
        <w:r>
          <w:t>1</w:t>
        </w:r>
      </w:ins>
      <w:ins w:id="19341" w:author="v060" w:date="2016-11-18T17:05:00Z">
        <w:r>
          <w:t xml:space="preserve">, followed by the description of the steps. </w:t>
        </w:r>
      </w:ins>
    </w:p>
    <w:p w14:paraId="53FA6090" w14:textId="77777777" w:rsidR="00C447F4" w:rsidRDefault="00C447F4">
      <w:pPr>
        <w:pStyle w:val="TF"/>
        <w:rPr>
          <w:ins w:id="19342" w:author="v060" w:date="2016-11-18T17:05:00Z"/>
        </w:rPr>
        <w:pPrChange w:id="19343" w:author="v060" w:date="2016-11-18T17:08:00Z">
          <w:pPr>
            <w:jc w:val="center"/>
          </w:pPr>
        </w:pPrChange>
      </w:pPr>
      <w:ins w:id="19344" w:author="v060" w:date="2016-11-18T17:05:00Z">
        <w:r>
          <w:object w:dxaOrig="9415" w:dyaOrig="4645" w14:anchorId="76292892">
            <v:shape id="_x0000_i1120" type="#_x0000_t75" style="width:5in;height:180pt" o:ole="">
              <v:imagedata r:id="rId282" o:title=""/>
            </v:shape>
            <o:OLEObject Type="Embed" ProgID="Visio.Drawing.11" ShapeID="_x0000_i1120" DrawAspect="Content" ObjectID="_1541599762" r:id="rId283"/>
          </w:object>
        </w:r>
      </w:ins>
    </w:p>
    <w:p w14:paraId="47575EB6" w14:textId="77777777" w:rsidR="00C447F4" w:rsidRDefault="00C447F4" w:rsidP="00C447F4">
      <w:pPr>
        <w:pStyle w:val="TH"/>
        <w:rPr>
          <w:ins w:id="19345" w:author="v060" w:date="2016-11-18T17:05:00Z"/>
        </w:rPr>
      </w:pPr>
      <w:ins w:id="19346" w:author="v060" w:date="2016-11-18T17:05:00Z">
        <w:r>
          <w:t>Figure 5.7.4.3.2</w:t>
        </w:r>
      </w:ins>
      <w:ins w:id="19347" w:author="v060" w:date="2016-11-18T17:08:00Z">
        <w:r>
          <w:t>.4.1</w:t>
        </w:r>
      </w:ins>
      <w:ins w:id="19348" w:author="v060" w:date="2016-11-18T17:05:00Z">
        <w:r>
          <w:t>-</w:t>
        </w:r>
      </w:ins>
      <w:ins w:id="19349" w:author="v060" w:date="2016-11-18T17:08:00Z">
        <w:r>
          <w:t>1</w:t>
        </w:r>
      </w:ins>
      <w:ins w:id="19350" w:author="v060" w:date="2016-11-18T17:05:00Z">
        <w:r>
          <w:t>: Handling IMSI</w:t>
        </w:r>
        <w:r w:rsidRPr="00C06570">
          <w:rPr>
            <w:vertAlign w:val="subscript"/>
          </w:rPr>
          <w:t>Pseudo</w:t>
        </w:r>
        <w:r w:rsidRPr="00C06570">
          <w:t xml:space="preserve"> that is</w:t>
        </w:r>
        <w:r>
          <w:t xml:space="preserve"> assigned to another UE</w:t>
        </w:r>
      </w:ins>
    </w:p>
    <w:p w14:paraId="7DD94341" w14:textId="77777777" w:rsidR="00C447F4" w:rsidRPr="001705C1" w:rsidRDefault="00C447F4">
      <w:pPr>
        <w:pStyle w:val="ListNumber2"/>
        <w:ind w:left="567" w:firstLine="0"/>
        <w:rPr>
          <w:ins w:id="19351" w:author="v060" w:date="2016-11-18T17:05:00Z"/>
        </w:rPr>
        <w:pPrChange w:id="19352" w:author="v060" w:date="2016-11-18T17:08:00Z">
          <w:pPr>
            <w:pStyle w:val="ListNumber2"/>
            <w:numPr>
              <w:numId w:val="151"/>
            </w:numPr>
            <w:ind w:left="850" w:hanging="283"/>
          </w:pPr>
        </w:pPrChange>
      </w:pPr>
      <w:ins w:id="19353" w:author="v060" w:date="2016-11-18T17:08:00Z">
        <w:r>
          <w:t>1)</w:t>
        </w:r>
        <w:r>
          <w:tab/>
        </w:r>
      </w:ins>
      <w:ins w:id="19354" w:author="v060" w:date="2016-11-18T17:05:00Z">
        <w:r w:rsidRPr="001705C1">
          <w:t>The UE_1 sends an IMSI</w:t>
        </w:r>
        <w:r w:rsidRPr="00DD1F3A">
          <w:rPr>
            <w:vertAlign w:val="subscript"/>
          </w:rPr>
          <w:t>Pseudo</w:t>
        </w:r>
        <w:r w:rsidRPr="001705C1">
          <w:t xml:space="preserve"> to the network.</w:t>
        </w:r>
      </w:ins>
    </w:p>
    <w:p w14:paraId="12F61E56" w14:textId="77777777" w:rsidR="00C447F4" w:rsidRPr="001705C1" w:rsidRDefault="00C447F4">
      <w:pPr>
        <w:pStyle w:val="ListNumber2"/>
        <w:ind w:left="567" w:firstLine="0"/>
        <w:rPr>
          <w:ins w:id="19355" w:author="v060" w:date="2016-11-18T17:05:00Z"/>
        </w:rPr>
        <w:pPrChange w:id="19356" w:author="v060" w:date="2016-11-18T17:08:00Z">
          <w:pPr>
            <w:pStyle w:val="ListNumber2"/>
            <w:numPr>
              <w:numId w:val="151"/>
            </w:numPr>
            <w:ind w:left="850" w:hanging="283"/>
          </w:pPr>
        </w:pPrChange>
      </w:pPr>
      <w:ins w:id="19357" w:author="v060" w:date="2016-11-18T17:08:00Z">
        <w:r>
          <w:t>2)</w:t>
        </w:r>
        <w:r>
          <w:tab/>
        </w:r>
      </w:ins>
      <w:ins w:id="19358" w:author="v060" w:date="2016-11-18T17:05:00Z">
        <w:r w:rsidRPr="001705C1">
          <w:t>The network identifies that the IMSI</w:t>
        </w:r>
        <w:r w:rsidRPr="00DD1F3A">
          <w:rPr>
            <w:vertAlign w:val="subscript"/>
          </w:rPr>
          <w:t>Pseudo</w:t>
        </w:r>
        <w:r w:rsidRPr="001705C1">
          <w:t xml:space="preserve"> belongs to the UE_2 and therefore sends authentication challenge (corresponding to the UE_2) to the UE_1.</w:t>
        </w:r>
      </w:ins>
    </w:p>
    <w:p w14:paraId="06F67754" w14:textId="77777777" w:rsidR="00C447F4" w:rsidRDefault="00C447F4">
      <w:pPr>
        <w:pStyle w:val="ListNumber2"/>
        <w:ind w:left="567" w:firstLine="0"/>
        <w:rPr>
          <w:ins w:id="19359" w:author="v060" w:date="2016-11-18T17:05:00Z"/>
        </w:rPr>
        <w:pPrChange w:id="19360" w:author="v060" w:date="2016-11-18T17:08:00Z">
          <w:pPr>
            <w:pStyle w:val="ListNumber2"/>
            <w:numPr>
              <w:numId w:val="151"/>
            </w:numPr>
            <w:ind w:left="850" w:hanging="283"/>
          </w:pPr>
        </w:pPrChange>
      </w:pPr>
      <w:ins w:id="19361" w:author="v060" w:date="2016-11-18T17:08:00Z">
        <w:r>
          <w:t>3)</w:t>
        </w:r>
        <w:r>
          <w:tab/>
        </w:r>
      </w:ins>
      <w:ins w:id="19362" w:author="v060" w:date="2016-11-18T17:05:00Z">
        <w:r w:rsidRPr="001705C1">
          <w:t>The UE_1 sends authentication response to the network.</w:t>
        </w:r>
      </w:ins>
    </w:p>
    <w:p w14:paraId="384C79D4" w14:textId="77777777" w:rsidR="00C447F4" w:rsidRDefault="00C447F4">
      <w:pPr>
        <w:pStyle w:val="ListNumber2"/>
        <w:ind w:left="567" w:firstLine="0"/>
        <w:rPr>
          <w:ins w:id="19363" w:author="v060" w:date="2016-11-18T17:05:00Z"/>
        </w:rPr>
        <w:pPrChange w:id="19364" w:author="v060" w:date="2016-11-18T17:08:00Z">
          <w:pPr>
            <w:pStyle w:val="ListNumber2"/>
            <w:numPr>
              <w:numId w:val="151"/>
            </w:numPr>
            <w:ind w:left="850" w:hanging="283"/>
          </w:pPr>
        </w:pPrChange>
      </w:pPr>
      <w:ins w:id="19365" w:author="v060" w:date="2016-11-18T17:08:00Z">
        <w:r>
          <w:lastRenderedPageBreak/>
          <w:t>4)</w:t>
        </w:r>
        <w:r>
          <w:tab/>
        </w:r>
      </w:ins>
      <w:ins w:id="19366" w:author="v060" w:date="2016-11-18T17:05:00Z">
        <w:r w:rsidRPr="001705C1">
          <w:t>The network detects the authentication failure and sends failure message to the UE_1, optionally indicating the UE_1 to use IMSI</w:t>
        </w:r>
        <w:r w:rsidRPr="00DD1F3A">
          <w:rPr>
            <w:vertAlign w:val="subscript"/>
          </w:rPr>
          <w:t>Enc</w:t>
        </w:r>
        <w:r w:rsidRPr="001705C1">
          <w:t>.</w:t>
        </w:r>
      </w:ins>
    </w:p>
    <w:p w14:paraId="68EA8936" w14:textId="77777777" w:rsidR="00C447F4" w:rsidRDefault="00C447F4">
      <w:pPr>
        <w:pStyle w:val="ListNumber2"/>
        <w:ind w:left="567" w:firstLine="0"/>
        <w:rPr>
          <w:ins w:id="19367" w:author="v060" w:date="2016-11-18T17:05:00Z"/>
        </w:rPr>
        <w:pPrChange w:id="19368" w:author="v060" w:date="2016-11-18T17:08:00Z">
          <w:pPr>
            <w:pStyle w:val="ListNumber2"/>
            <w:numPr>
              <w:numId w:val="151"/>
            </w:numPr>
            <w:ind w:left="850" w:hanging="283"/>
          </w:pPr>
        </w:pPrChange>
      </w:pPr>
      <w:ins w:id="19369" w:author="v060" w:date="2016-11-18T17:08:00Z">
        <w:r>
          <w:t>5)</w:t>
        </w:r>
        <w:r>
          <w:tab/>
        </w:r>
      </w:ins>
      <w:ins w:id="19370" w:author="v060" w:date="2016-11-18T17:05:00Z">
        <w:r w:rsidRPr="001705C1">
          <w:t>The UE_1 sends the IMSI</w:t>
        </w:r>
        <w:r w:rsidRPr="00DD1F3A">
          <w:rPr>
            <w:vertAlign w:val="subscript"/>
          </w:rPr>
          <w:t>Enc</w:t>
        </w:r>
        <w:r w:rsidRPr="001705C1">
          <w:t xml:space="preserve"> to the network. The rest of the procedure for the UE_1 proceeds as described in earlier subclauses. The network knows that the IMSI</w:t>
        </w:r>
        <w:r w:rsidRPr="00DD1F3A">
          <w:rPr>
            <w:vertAlign w:val="subscript"/>
          </w:rPr>
          <w:t>Pseudo</w:t>
        </w:r>
        <w:r w:rsidRPr="001705C1">
          <w:t xml:space="preserve"> was sent by the UE_1 and not by the UE_2. Therefore, the network keeps the IMSI</w:t>
        </w:r>
        <w:r w:rsidRPr="00DD1F3A">
          <w:rPr>
            <w:vertAlign w:val="subscript"/>
          </w:rPr>
          <w:t>Pseudo</w:t>
        </w:r>
        <w:r w:rsidRPr="001705C1">
          <w:t xml:space="preserve"> still assigned to the UE_2. The UE_1 is assigned a new IMSI</w:t>
        </w:r>
        <w:r w:rsidRPr="00DD1F3A">
          <w:rPr>
            <w:vertAlign w:val="subscript"/>
          </w:rPr>
          <w:t>Pseudo</w:t>
        </w:r>
        <w:r w:rsidRPr="001705C1">
          <w:t>.</w:t>
        </w:r>
      </w:ins>
    </w:p>
    <w:p w14:paraId="089EDC99" w14:textId="77777777" w:rsidR="00A05C1F" w:rsidDel="00901C26" w:rsidRDefault="00A05C1F" w:rsidP="00A05C1F">
      <w:pPr>
        <w:pStyle w:val="Heading6"/>
        <w:rPr>
          <w:del w:id="19371" w:author="v060" w:date="2016-11-18T16:02:00Z"/>
        </w:rPr>
      </w:pPr>
      <w:del w:id="19372" w:author="v060" w:date="2016-11-18T16:02:00Z">
        <w:r w:rsidDel="00901C26">
          <w:delText xml:space="preserve">5.7.4.3.2.1 </w:delText>
        </w:r>
        <w:r w:rsidDel="00901C26">
          <w:tab/>
          <w:delText>Solution variant-A</w:delText>
        </w:r>
        <w:bookmarkEnd w:id="19282"/>
        <w:bookmarkEnd w:id="19283"/>
      </w:del>
    </w:p>
    <w:p w14:paraId="51819659" w14:textId="77777777" w:rsidR="00A05C1F" w:rsidDel="00901C26" w:rsidRDefault="00A05C1F" w:rsidP="00A05C1F">
      <w:pPr>
        <w:rPr>
          <w:del w:id="19373" w:author="v060" w:date="2016-11-18T16:02:00Z"/>
        </w:rPr>
      </w:pPr>
      <w:del w:id="19374" w:author="v060" w:date="2016-11-18T16:02:00Z">
        <w:r w:rsidDel="00901C26">
          <w:delText>A UE is authenticated at a home PLMN and not at a serving PLMN. In other words, the serving PLMN proxies the authentication procedure between the UE and the home PLMN. The home PLMN itself authenticates the UE instead of sending authentication information (e.g. authentication vector in the current LTE system) to the serving PLMN. Since the UE identifier that is used in the authentication procedure is a pseudonym or an encrypted long-term identifier, the serving PLMN does not yet know the long-term identifier.</w:delText>
        </w:r>
      </w:del>
    </w:p>
    <w:p w14:paraId="7371BA15" w14:textId="77777777" w:rsidR="00A05C1F" w:rsidDel="00901C26" w:rsidRDefault="00A05C1F" w:rsidP="00A05C1F">
      <w:pPr>
        <w:rPr>
          <w:del w:id="19375" w:author="v060" w:date="2016-11-18T16:02:00Z"/>
        </w:rPr>
      </w:pPr>
      <w:del w:id="19376" w:author="v060" w:date="2016-11-18T16:02:00Z">
        <w:r w:rsidDel="00901C26">
          <w:delText xml:space="preserve">If the home PLMN determines that the UE is successfully authenticated, the home PLMN sends the long-term identifier and necessary keying material for the UE to the serving PLMN in a separate message or piggy-backed to an existing message. Now, the serving PLMN knows the long-term identifier of the UE and can perform lawful interception without the home PLMN’s assistance or visibility. </w:delText>
        </w:r>
      </w:del>
    </w:p>
    <w:p w14:paraId="6CFCAB17" w14:textId="77777777" w:rsidR="00A05C1F" w:rsidRPr="008A2DE1" w:rsidDel="00901C26" w:rsidRDefault="00A05C1F" w:rsidP="00A05C1F">
      <w:pPr>
        <w:pStyle w:val="NO"/>
        <w:rPr>
          <w:del w:id="19377" w:author="v060" w:date="2016-11-18T16:02:00Z"/>
        </w:rPr>
      </w:pPr>
      <w:del w:id="19378" w:author="v060" w:date="2016-11-18T16:02:00Z">
        <w:r w:rsidDel="00901C26">
          <w:delText xml:space="preserve">NOTE: </w:delText>
        </w:r>
        <w:r w:rsidDel="00901C26">
          <w:tab/>
          <w:delText>A s</w:delText>
        </w:r>
        <w:r w:rsidRPr="00336221" w:rsidDel="00901C26">
          <w:delText xml:space="preserve">uccessful UE authentication </w:delText>
        </w:r>
        <w:r w:rsidDel="00901C26">
          <w:delText xml:space="preserve">at the home PLMN, proxied by a serving PLMN, implicitly indicates that </w:delText>
        </w:r>
        <w:r w:rsidRPr="00336221" w:rsidDel="00901C26">
          <w:delText>the UE is present at the serving PLMN.</w:delText>
        </w:r>
      </w:del>
    </w:p>
    <w:p w14:paraId="343C8E1D" w14:textId="77777777" w:rsidR="00A05C1F" w:rsidDel="00901C26" w:rsidRDefault="00A05C1F" w:rsidP="00A05C1F">
      <w:pPr>
        <w:pStyle w:val="Heading6"/>
        <w:rPr>
          <w:del w:id="19379" w:author="v060" w:date="2016-11-18T16:02:00Z"/>
          <w:color w:val="FF0000"/>
        </w:rPr>
      </w:pPr>
      <w:bookmarkStart w:id="19380" w:name="_Toc457918324"/>
      <w:bookmarkStart w:id="19381" w:name="_Toc457919392"/>
      <w:del w:id="19382" w:author="v060" w:date="2016-11-18T16:02:00Z">
        <w:r w:rsidDel="00901C26">
          <w:delText xml:space="preserve">5.7.4.3.2.2 </w:delText>
        </w:r>
        <w:r w:rsidDel="00901C26">
          <w:tab/>
        </w:r>
        <w:r w:rsidRPr="00AD2141" w:rsidDel="00901C26">
          <w:delText>Solution variant-B</w:delText>
        </w:r>
        <w:bookmarkEnd w:id="19380"/>
        <w:bookmarkEnd w:id="19381"/>
      </w:del>
    </w:p>
    <w:p w14:paraId="1224B2A6" w14:textId="77777777" w:rsidR="00A05C1F" w:rsidDel="00901C26" w:rsidRDefault="00A05C1F" w:rsidP="00A05C1F">
      <w:pPr>
        <w:rPr>
          <w:del w:id="19383" w:author="v060" w:date="2016-11-18T16:02:00Z"/>
        </w:rPr>
      </w:pPr>
      <w:del w:id="19384" w:author="v060" w:date="2016-11-18T16:02:00Z">
        <w:r w:rsidDel="00901C26">
          <w:delText>A UE is authenticated at a serving PLMN and not at a home PLMN. This is similar to what is done in the current LTE system where the home PLMN sends authentication vector to the serving PLMN so that the serving PLMN can itself authenticate the UE. However, since the UE identifier that is used in the authentication procedure is a pseudonym or an encrypted long-term identifier, the serving PLMN does not yet know the long-term identifier.</w:delText>
        </w:r>
      </w:del>
    </w:p>
    <w:p w14:paraId="24E6420E" w14:textId="77777777" w:rsidR="00A05C1F" w:rsidDel="00901C26" w:rsidRDefault="00A05C1F" w:rsidP="00A05C1F">
      <w:pPr>
        <w:rPr>
          <w:del w:id="19385" w:author="v060" w:date="2016-11-18T16:02:00Z"/>
        </w:rPr>
      </w:pPr>
      <w:del w:id="19386" w:author="v060" w:date="2016-11-18T16:02:00Z">
        <w:r w:rsidDel="00901C26">
          <w:delText xml:space="preserve">When the home PLMN gets informed by the serving PLMN that the UE is successfully authenticated and is registered in the serving PLMN (e.g. via an </w:delText>
        </w:r>
        <w:r w:rsidRPr="006841F4" w:rsidDel="00901C26">
          <w:delText>Update-Location-Request</w:delText>
        </w:r>
        <w:r w:rsidDel="00901C26">
          <w:delText xml:space="preserve"> message in the current LTE system sent by a MME to a HSS), the home PLMN sends the long-term identifier to the serving PLMN in a separate message or piggy-backed to an existing message (e.g. in an Update-Location-Answer message in the current LTE system sent by a HSS to a MME). Now, the serving PLMN knows the long-term identifier of the UE and can perform lawful interception without the home PLMN’s assistance or visibility.</w:delText>
        </w:r>
      </w:del>
    </w:p>
    <w:p w14:paraId="3080CBF5" w14:textId="77777777" w:rsidR="00A05C1F" w:rsidRPr="00AF4883" w:rsidDel="00901C26" w:rsidRDefault="00A05C1F" w:rsidP="00A05C1F">
      <w:pPr>
        <w:pStyle w:val="NO"/>
        <w:rPr>
          <w:del w:id="19387" w:author="v060" w:date="2016-11-18T16:02:00Z"/>
        </w:rPr>
      </w:pPr>
      <w:del w:id="19388" w:author="v060" w:date="2016-11-18T16:02:00Z">
        <w:r w:rsidDel="00901C26">
          <w:delText xml:space="preserve"> NOTE: </w:delText>
        </w:r>
        <w:r w:rsidDel="00901C26">
          <w:tab/>
          <w:delText xml:space="preserve">A confirmation from a serving PLMN to a home PLMN about successful UE </w:delText>
        </w:r>
        <w:r w:rsidRPr="00336221" w:rsidDel="00901C26">
          <w:delText>authentication</w:delText>
        </w:r>
        <w:r w:rsidDel="00901C26">
          <w:delText xml:space="preserve"> makes the serving PLMN accountable for claiming that UE is actually present at the serving PLMN</w:delText>
        </w:r>
        <w:r w:rsidRPr="00336221" w:rsidDel="00901C26">
          <w:delText>.</w:delText>
        </w:r>
      </w:del>
    </w:p>
    <w:p w14:paraId="581D4AAC" w14:textId="77777777" w:rsidR="00A05C1F" w:rsidRDefault="00A05C1F" w:rsidP="00A05C1F">
      <w:pPr>
        <w:pStyle w:val="Heading5"/>
      </w:pPr>
      <w:bookmarkStart w:id="19389" w:name="_Toc453242765"/>
      <w:bookmarkStart w:id="19390" w:name="_Toc457918325"/>
      <w:bookmarkStart w:id="19391" w:name="_Toc457919393"/>
      <w:bookmarkStart w:id="19392" w:name="_Toc467573390"/>
      <w:bookmarkStart w:id="19393" w:name="_Toc467858196"/>
      <w:r>
        <w:t>5.7.4.3.3</w:t>
      </w:r>
      <w:r>
        <w:tab/>
        <w:t>Evaluation</w:t>
      </w:r>
      <w:bookmarkEnd w:id="19389"/>
      <w:bookmarkEnd w:id="19390"/>
      <w:bookmarkEnd w:id="19391"/>
      <w:bookmarkEnd w:id="19392"/>
      <w:bookmarkEnd w:id="19393"/>
      <w:r>
        <w:t xml:space="preserve"> </w:t>
      </w:r>
    </w:p>
    <w:p w14:paraId="76C68C10" w14:textId="77777777" w:rsidR="00A05C1F" w:rsidDel="00C447F4" w:rsidRDefault="00A05C1F">
      <w:pPr>
        <w:pStyle w:val="B1"/>
        <w:rPr>
          <w:del w:id="19394" w:author="v060" w:date="2016-11-18T17:09:00Z"/>
        </w:rPr>
        <w:pPrChange w:id="19395" w:author="v060" w:date="2016-11-18T16:03:00Z">
          <w:pPr/>
        </w:pPrChange>
      </w:pPr>
      <w:del w:id="19396" w:author="v060" w:date="2016-11-18T17:09:00Z">
        <w:r w:rsidDel="00C447F4">
          <w:delText xml:space="preserve">The 3GPP TR 33.821 presents two high-level ideas for concealing the long-term identifier, one based on public key encryption and another based on pseudonyms. The basic idea in the public key based approach is the UE encrypting </w:delText>
        </w:r>
        <w:r w:rsidRPr="00B5114B" w:rsidDel="00C447F4">
          <w:delText xml:space="preserve">the MSIN part of </w:delText>
        </w:r>
        <w:r w:rsidDel="00C447F4">
          <w:delText>the IMSI using a pre-provisioned public key certificate</w:delText>
        </w:r>
        <w:r w:rsidRPr="00B5114B" w:rsidDel="00C447F4">
          <w:delText xml:space="preserve"> </w:delText>
        </w:r>
        <w:r w:rsidDel="00C447F4">
          <w:delText xml:space="preserve">of either visited or home PLMN. The basic idea in the pseudonym based approach is the home PLMN providing the UE with a pseudonym for the following authentication request. </w:delText>
        </w:r>
      </w:del>
    </w:p>
    <w:p w14:paraId="39F82B03" w14:textId="77777777" w:rsidR="00A05C1F" w:rsidRDefault="00A05C1F" w:rsidP="00A05C1F">
      <w:pPr>
        <w:rPr>
          <w:lang w:eastAsia="x-none"/>
        </w:rPr>
      </w:pPr>
      <w:del w:id="19397" w:author="v060" w:date="2016-11-18T17:09:00Z">
        <w:r w:rsidDel="00C447F4">
          <w:delText xml:space="preserve">The solution presented here also uses an </w:delText>
        </w:r>
        <w:r w:rsidDel="00C447F4">
          <w:rPr>
            <w:lang w:eastAsia="x-none"/>
          </w:rPr>
          <w:delText xml:space="preserve">encrypted identifier and </w:delText>
        </w:r>
        <w:r w:rsidRPr="00B6615E" w:rsidDel="00C447F4">
          <w:rPr>
            <w:lang w:eastAsia="x-none"/>
          </w:rPr>
          <w:delText>pseudonym</w:delText>
        </w:r>
        <w:r w:rsidDel="00C447F4">
          <w:rPr>
            <w:lang w:eastAsia="x-none"/>
          </w:rPr>
          <w:delText xml:space="preserve">s.  </w:delText>
        </w:r>
      </w:del>
      <w:r>
        <w:rPr>
          <w:lang w:eastAsia="x-none"/>
        </w:rPr>
        <w:t>The solution has the following properties:</w:t>
      </w:r>
    </w:p>
    <w:p w14:paraId="0096ECD5" w14:textId="77777777" w:rsidR="00A05C1F" w:rsidRDefault="00A05C1F" w:rsidP="00A05C1F">
      <w:pPr>
        <w:pStyle w:val="List"/>
      </w:pPr>
      <w:r>
        <w:t>-</w:t>
      </w:r>
      <w:r>
        <w:tab/>
      </w:r>
      <w:r w:rsidRPr="004A7729">
        <w:t>The</w:t>
      </w:r>
      <w:r>
        <w:t xml:space="preserve"> UE only needs to store one public key associated with the home PLMN. This is significantly different than requiring the UE to store the public key of all potential serving PLMNs it may roam into, or having to distribute those keys when needed. There is no need for a global PKI. Instead the home PLMN operator can configure or revoke its public key in the UE, e.g., using OTA. </w:t>
      </w:r>
    </w:p>
    <w:p w14:paraId="39085995" w14:textId="77777777" w:rsidR="00A05C1F" w:rsidRDefault="00A05C1F" w:rsidP="00A05C1F">
      <w:pPr>
        <w:pStyle w:val="List"/>
      </w:pPr>
      <w:r>
        <w:t>-</w:t>
      </w:r>
      <w:r>
        <w:tab/>
      </w:r>
      <w:r w:rsidRPr="00E52E5C">
        <w:t>The encryption needs to be randomized, but that does not constitute a serious problem, since most or all existing public key encryption schemes are randomized.</w:t>
      </w:r>
    </w:p>
    <w:p w14:paraId="1061776F" w14:textId="77777777" w:rsidR="00A05C1F" w:rsidRDefault="00A05C1F" w:rsidP="00A05C1F">
      <w:pPr>
        <w:pStyle w:val="List"/>
      </w:pPr>
      <w:r>
        <w:t>-</w:t>
      </w:r>
      <w:r>
        <w:tab/>
      </w:r>
      <w:del w:id="19398" w:author="v060" w:date="2016-11-18T17:09:00Z">
        <w:r w:rsidDel="00C447F4">
          <w:delText>Depending upon the</w:delText>
        </w:r>
      </w:del>
      <w:ins w:id="19399" w:author="v060" w:date="2016-11-18T17:09:00Z">
        <w:r w:rsidR="00C447F4">
          <w:t xml:space="preserve">Because of public key </w:t>
        </w:r>
      </w:ins>
      <w:del w:id="19400" w:author="v060" w:date="2016-11-18T17:09:00Z">
        <w:r w:rsidDel="00C447F4">
          <w:delText xml:space="preserve"> </w:delText>
        </w:r>
      </w:del>
      <w:r>
        <w:t>encryption</w:t>
      </w:r>
      <w:del w:id="19401" w:author="v060" w:date="2016-11-18T17:09:00Z">
        <w:r w:rsidDel="00C447F4">
          <w:delText xml:space="preserve"> scheme</w:delText>
        </w:r>
      </w:del>
      <w:r>
        <w:t xml:space="preserve">, the </w:t>
      </w:r>
      <w:ins w:id="19402" w:author="v060" w:date="2016-11-18T17:09:00Z">
        <w:r w:rsidR="00C447F4">
          <w:t>IMSI</w:t>
        </w:r>
        <w:r w:rsidR="00C447F4" w:rsidRPr="0024762A">
          <w:rPr>
            <w:vertAlign w:val="subscript"/>
          </w:rPr>
          <w:t>Enc</w:t>
        </w:r>
      </w:ins>
      <w:del w:id="19403" w:author="v060" w:date="2016-11-18T17:09:00Z">
        <w:r w:rsidDel="00C447F4">
          <w:delText xml:space="preserve">encrypted identifier could more or less </w:delText>
        </w:r>
      </w:del>
      <w:r>
        <w:t>increase</w:t>
      </w:r>
      <w:ins w:id="19404" w:author="v060" w:date="2016-11-18T17:09:00Z">
        <w:r w:rsidR="00C447F4">
          <w:t>s</w:t>
        </w:r>
      </w:ins>
      <w:r>
        <w:t xml:space="preserve"> the size of the </w:t>
      </w:r>
      <w:ins w:id="19405" w:author="v060" w:date="2016-11-18T17:09:00Z">
        <w:r w:rsidR="00C447F4">
          <w:t xml:space="preserve">attach </w:t>
        </w:r>
      </w:ins>
      <w:r>
        <w:t>message</w:t>
      </w:r>
      <w:del w:id="19406" w:author="v060" w:date="2016-11-18T17:09:00Z">
        <w:r w:rsidDel="00C447F4">
          <w:delText>, which would impact the bandwidth</w:delText>
        </w:r>
      </w:del>
      <w:r>
        <w:t xml:space="preserve">. However, the solution rarely uses the </w:t>
      </w:r>
      <w:ins w:id="19407" w:author="v060" w:date="2016-11-18T17:10:00Z">
        <w:r w:rsidR="00C447F4">
          <w:t>IMSI</w:t>
        </w:r>
        <w:r w:rsidR="00C447F4" w:rsidRPr="0024762A">
          <w:rPr>
            <w:vertAlign w:val="subscript"/>
          </w:rPr>
          <w:t>Enc</w:t>
        </w:r>
      </w:ins>
      <w:del w:id="19408" w:author="v060" w:date="2016-11-18T17:10:00Z">
        <w:r w:rsidDel="00C447F4">
          <w:delText>encrypted identifier</w:delText>
        </w:r>
      </w:del>
      <w:r>
        <w:t xml:space="preserve">, i.e. </w:t>
      </w:r>
      <w:ins w:id="19409" w:author="v060" w:date="2016-11-18T17:10:00Z">
        <w:r w:rsidR="00C447F4">
          <w:t xml:space="preserve">only </w:t>
        </w:r>
      </w:ins>
      <w:r>
        <w:t xml:space="preserve">when </w:t>
      </w:r>
      <w:ins w:id="19410" w:author="v060" w:date="2016-11-18T17:10:00Z">
        <w:r w:rsidR="00C447F4">
          <w:t>IMSI</w:t>
        </w:r>
        <w:r w:rsidR="00C447F4" w:rsidRPr="0024762A">
          <w:rPr>
            <w:vertAlign w:val="subscript"/>
          </w:rPr>
          <w:t>Pseudo</w:t>
        </w:r>
      </w:ins>
      <w:del w:id="19411" w:author="v060" w:date="2016-11-18T17:10:00Z">
        <w:r w:rsidDel="00C447F4">
          <w:delText>pseudonym</w:delText>
        </w:r>
      </w:del>
      <w:r>
        <w:t xml:space="preserve"> does not exist or is out-of-sync.</w:t>
      </w:r>
    </w:p>
    <w:p w14:paraId="062F9526" w14:textId="77777777" w:rsidR="00C447F4" w:rsidRDefault="00C447F4" w:rsidP="00C447F4">
      <w:pPr>
        <w:pStyle w:val="List"/>
        <w:rPr>
          <w:ins w:id="19412" w:author="v060" w:date="2016-11-18T17:10:00Z"/>
        </w:rPr>
      </w:pPr>
      <w:ins w:id="19413" w:author="v060" w:date="2016-11-18T17:10:00Z">
        <w:r>
          <w:t>-</w:t>
        </w:r>
        <w:r>
          <w:tab/>
          <w:t>The UE verifies that the same IMSI</w:t>
        </w:r>
        <w:r w:rsidRPr="0024762A">
          <w:rPr>
            <w:vertAlign w:val="subscript"/>
          </w:rPr>
          <w:t>Pseudo</w:t>
        </w:r>
        <w:r>
          <w:t xml:space="preserve"> is not assigned to it all the time.</w:t>
        </w:r>
        <w:r w:rsidRPr="003905B1">
          <w:rPr>
            <w:strike/>
          </w:rPr>
          <w:t xml:space="preserve"> </w:t>
        </w:r>
      </w:ins>
    </w:p>
    <w:p w14:paraId="6A7992A4" w14:textId="77777777" w:rsidR="00A05C1F" w:rsidDel="00C447F4" w:rsidRDefault="00A05C1F" w:rsidP="00A05C1F">
      <w:pPr>
        <w:pStyle w:val="List"/>
        <w:rPr>
          <w:del w:id="19414" w:author="v060" w:date="2016-11-18T17:10:00Z"/>
          <w:lang w:eastAsia="x-none"/>
        </w:rPr>
      </w:pPr>
      <w:del w:id="19415" w:author="v060" w:date="2016-11-18T17:10:00Z">
        <w:r w:rsidDel="00C447F4">
          <w:delText>-</w:delText>
        </w:r>
        <w:r w:rsidDel="00C447F4">
          <w:tab/>
        </w:r>
        <w:r w:rsidDel="00C447F4">
          <w:rPr>
            <w:lang w:eastAsia="x-none"/>
          </w:rPr>
          <w:delText>Instead of the home PLMN sending the next pseudonym to the UE, the next pseudonym is generated at the UE and the home PLMN. Therefore, unless the home PLMN reveals the long-term identifier (e.g. to the serving PLMN’s core network after the UE is authenticated), network entities</w:delText>
        </w:r>
        <w:r w:rsidRPr="00BD35F4" w:rsidDel="00C447F4">
          <w:rPr>
            <w:lang w:eastAsia="x-none"/>
          </w:rPr>
          <w:delText xml:space="preserve"> </w:delText>
        </w:r>
        <w:r w:rsidDel="00C447F4">
          <w:rPr>
            <w:lang w:eastAsia="x-none"/>
          </w:rPr>
          <w:delText>on the path between the UE and the home PLMN do not know the link between two pseudonyms or between a pseudonym and an encrypted identifier.</w:delText>
        </w:r>
        <w:r w:rsidRPr="00A80D18" w:rsidDel="00C447F4">
          <w:rPr>
            <w:lang w:eastAsia="x-none"/>
          </w:rPr>
          <w:delText xml:space="preserve"> </w:delText>
        </w:r>
      </w:del>
    </w:p>
    <w:p w14:paraId="54FB947D" w14:textId="77777777" w:rsidR="00A05C1F" w:rsidRDefault="00A05C1F" w:rsidP="00A05C1F">
      <w:pPr>
        <w:pStyle w:val="List"/>
      </w:pPr>
      <w:r>
        <w:t>-</w:t>
      </w:r>
      <w:r>
        <w:tab/>
      </w:r>
      <w:ins w:id="19416" w:author="v060" w:date="2016-11-18T17:10:00Z">
        <w:r w:rsidR="00C447F4">
          <w:t xml:space="preserve">The solution is compatible both when </w:t>
        </w:r>
      </w:ins>
      <w:del w:id="19417" w:author="v060" w:date="2016-11-18T17:10:00Z">
        <w:r w:rsidDel="00C447F4">
          <w:delText>T</w:delText>
        </w:r>
      </w:del>
      <w:ins w:id="19418" w:author="v060" w:date="2016-11-18T17:10:00Z">
        <w:r w:rsidR="00C447F4">
          <w:t>t</w:t>
        </w:r>
      </w:ins>
      <w:r>
        <w:t xml:space="preserve">he authentication of the UE </w:t>
      </w:r>
      <w:del w:id="19419" w:author="v060" w:date="2016-11-18T16:03:00Z">
        <w:r w:rsidDel="00901C26">
          <w:delText>is either</w:delText>
        </w:r>
      </w:del>
      <w:ins w:id="19420" w:author="v060" w:date="2016-11-18T17:11:00Z">
        <w:r w:rsidR="00C447F4">
          <w:t>is</w:t>
        </w:r>
      </w:ins>
      <w:r>
        <w:t xml:space="preserve"> done at the home PLMN or at the serving PLMN.</w:t>
      </w:r>
    </w:p>
    <w:p w14:paraId="527C635D" w14:textId="77777777" w:rsidR="00A05C1F" w:rsidDel="00901C26" w:rsidRDefault="00A05C1F" w:rsidP="00A05C1F">
      <w:pPr>
        <w:pStyle w:val="List"/>
        <w:rPr>
          <w:del w:id="19421" w:author="v060" w:date="2016-11-18T16:03:00Z"/>
        </w:rPr>
      </w:pPr>
      <w:del w:id="19422" w:author="v060" w:date="2016-11-18T16:03:00Z">
        <w:r w:rsidDel="00901C26">
          <w:delText>-</w:delText>
        </w:r>
        <w:r w:rsidDel="00901C26">
          <w:tab/>
          <w:delText>When the authentication is done at the home PLMN, proxied by a serving PLMN, it is implicitly indicated that the UE is present at the serving PLMN.</w:delText>
        </w:r>
      </w:del>
    </w:p>
    <w:p w14:paraId="08FCCC77" w14:textId="77777777" w:rsidR="00A05C1F" w:rsidDel="00901C26" w:rsidRDefault="00A05C1F" w:rsidP="00A05C1F">
      <w:pPr>
        <w:pStyle w:val="List"/>
        <w:rPr>
          <w:del w:id="19423" w:author="v060" w:date="2016-11-18T16:03:00Z"/>
        </w:rPr>
      </w:pPr>
      <w:del w:id="19424" w:author="v060" w:date="2016-11-18T16:03:00Z">
        <w:r w:rsidDel="00901C26">
          <w:delText>-</w:delText>
        </w:r>
        <w:r w:rsidDel="00901C26">
          <w:tab/>
          <w:delText>When the authentication is done at the serving PLMN, the home PLMN can hold the serving PLMN accountable in case of false claims on the presence of the UE at the serving PLMN</w:delText>
        </w:r>
        <w:r w:rsidRPr="00336221" w:rsidDel="00901C26">
          <w:delText>.</w:delText>
        </w:r>
      </w:del>
    </w:p>
    <w:p w14:paraId="653CB75D" w14:textId="77777777" w:rsidR="00A05C1F" w:rsidRDefault="00C447F4" w:rsidP="00A05C1F">
      <w:ins w:id="19425" w:author="v060" w:date="2016-11-18T17:11:00Z">
        <w:r>
          <w:rPr>
            <w:lang w:eastAsia="x-none"/>
          </w:rPr>
          <w:t>The solution addresses all the three requirements of the key issue</w:t>
        </w:r>
        <w:r w:rsidRPr="00F54213">
          <w:rPr>
            <w:lang w:eastAsia="x-none"/>
          </w:rPr>
          <w:t xml:space="preserve"> </w:t>
        </w:r>
        <w:r w:rsidRPr="008C0ED2">
          <w:rPr>
            <w:lang w:eastAsia="x-none"/>
          </w:rPr>
          <w:t>#7.3</w:t>
        </w:r>
        <w:r>
          <w:rPr>
            <w:lang w:eastAsia="x-none"/>
          </w:rPr>
          <w:t xml:space="preserve"> and </w:t>
        </w:r>
      </w:ins>
      <w:del w:id="19426" w:author="v060" w:date="2016-11-18T17:11:00Z">
        <w:r w:rsidR="00A05C1F" w:rsidDel="00C447F4">
          <w:rPr>
            <w:lang w:eastAsia="x-none"/>
          </w:rPr>
          <w:delText xml:space="preserve">The solution </w:delText>
        </w:r>
      </w:del>
      <w:r w:rsidR="00A05C1F">
        <w:rPr>
          <w:lang w:eastAsia="x-none"/>
        </w:rPr>
        <w:t xml:space="preserve">is effective in concealing the long-term identifier from any passive or active attacker anywhere on the path between the UE and the serving PLMN’s core network, including IMSI-catchers, untrusted or compromised network entities. </w:t>
      </w:r>
      <w:del w:id="19427" w:author="v060" w:date="2016-11-18T17:11:00Z">
        <w:r w:rsidR="00A05C1F" w:rsidDel="00C447F4">
          <w:rPr>
            <w:lang w:eastAsia="x-none"/>
          </w:rPr>
          <w:delText>The solution also a</w:delText>
        </w:r>
        <w:r w:rsidR="00A05C1F" w:rsidRPr="0050659C" w:rsidDel="00C447F4">
          <w:delText>llow</w:delText>
        </w:r>
        <w:r w:rsidR="00A05C1F" w:rsidDel="00C447F4">
          <w:delText>s</w:delText>
        </w:r>
        <w:r w:rsidR="00A05C1F" w:rsidRPr="0050659C" w:rsidDel="00C447F4">
          <w:delText xml:space="preserve"> the home </w:delText>
        </w:r>
        <w:r w:rsidR="00A05C1F" w:rsidDel="00C447F4">
          <w:delText>PLMN</w:delText>
        </w:r>
        <w:r w:rsidR="00A05C1F" w:rsidRPr="0050659C" w:rsidDel="00C447F4">
          <w:delText xml:space="preserve"> to put less trust in the</w:delText>
        </w:r>
        <w:r w:rsidR="00A05C1F" w:rsidDel="00C447F4">
          <w:delText xml:space="preserve"> </w:delText>
        </w:r>
        <w:r w:rsidR="00A05C1F" w:rsidRPr="0050659C" w:rsidDel="00C447F4">
          <w:delText xml:space="preserve">serving </w:delText>
        </w:r>
        <w:r w:rsidR="00A05C1F" w:rsidDel="00C447F4">
          <w:delText>PLMN.</w:delText>
        </w:r>
      </w:del>
    </w:p>
    <w:p w14:paraId="65534539" w14:textId="77777777" w:rsidR="00A05C1F" w:rsidRPr="00957D0D" w:rsidRDefault="00A05C1F" w:rsidP="00A05C1F">
      <w:pPr>
        <w:pStyle w:val="Heading4"/>
        <w:rPr>
          <w:rFonts w:eastAsia="Malgun Gothic"/>
          <w:lang w:eastAsia="zh-CN"/>
        </w:rPr>
      </w:pPr>
      <w:bookmarkStart w:id="19428" w:name="_Toc457918326"/>
      <w:bookmarkStart w:id="19429" w:name="_Toc457919394"/>
      <w:bookmarkStart w:id="19430" w:name="_Toc467573391"/>
      <w:bookmarkStart w:id="19431" w:name="_Toc467858197"/>
      <w:r>
        <w:t>5.7.4.4</w:t>
      </w:r>
      <w:r>
        <w:tab/>
        <w:t xml:space="preserve">Solution #7.4: </w:t>
      </w:r>
      <w:r w:rsidRPr="00957D0D">
        <w:rPr>
          <w:rFonts w:eastAsia="Malgun Gothic"/>
          <w:lang w:eastAsia="zh-CN"/>
        </w:rPr>
        <w:t xml:space="preserve">Privacy enhanced Mobile </w:t>
      </w:r>
      <w:r>
        <w:rPr>
          <w:rFonts w:eastAsia="Malgun Gothic"/>
          <w:lang w:eastAsia="zh-CN"/>
        </w:rPr>
        <w:t>Subscription identifier</w:t>
      </w:r>
      <w:r w:rsidRPr="00957D0D">
        <w:rPr>
          <w:rFonts w:eastAsia="Malgun Gothic"/>
          <w:lang w:eastAsia="zh-CN"/>
        </w:rPr>
        <w:t xml:space="preserve"> (PMSI)</w:t>
      </w:r>
      <w:bookmarkEnd w:id="19428"/>
      <w:bookmarkEnd w:id="19429"/>
      <w:bookmarkEnd w:id="19430"/>
      <w:bookmarkEnd w:id="19431"/>
    </w:p>
    <w:p w14:paraId="46937EC3" w14:textId="77777777" w:rsidR="00A05C1F" w:rsidRDefault="00A05C1F" w:rsidP="00A05C1F">
      <w:pPr>
        <w:pStyle w:val="Heading5"/>
      </w:pPr>
      <w:bookmarkStart w:id="19432" w:name="_Toc457918327"/>
      <w:bookmarkStart w:id="19433" w:name="_Toc457919395"/>
      <w:bookmarkStart w:id="19434" w:name="_Toc467573392"/>
      <w:bookmarkStart w:id="19435" w:name="_Toc467858198"/>
      <w:r>
        <w:t>5.7.4.4.1</w:t>
      </w:r>
      <w:r>
        <w:tab/>
        <w:t>Introduction</w:t>
      </w:r>
      <w:bookmarkEnd w:id="19432"/>
      <w:bookmarkEnd w:id="19433"/>
      <w:bookmarkEnd w:id="19434"/>
      <w:bookmarkEnd w:id="19435"/>
      <w:r>
        <w:t xml:space="preserve">  </w:t>
      </w:r>
    </w:p>
    <w:p w14:paraId="2372DDA0" w14:textId="77777777" w:rsidR="00A05C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08AD145A" w14:textId="77777777" w:rsidR="00A05C1F" w:rsidRPr="00BC13A7" w:rsidRDefault="00A05C1F" w:rsidP="00A05C1F">
      <w:r>
        <w:t>This solution presents a way to provide identifier privacy during the attach procedure in the NextGen system. For the attach to the network, a UE presents a short-lived identifier to the network instead of IMSI used in LTE or UMTS systems. The short-lived identifier, named “Privacy enhanced Mobile Subscription identifier”, is used during an attach, and if the attach procedure includes an authentication and is successfully completed, the UE and network (i.e., HSS or equivalent function in the NextGen system) update the PMSI with a new one that would be used for the next attach in a secure way.</w:t>
      </w:r>
    </w:p>
    <w:p w14:paraId="72F27046" w14:textId="77777777" w:rsidR="00A05C1F" w:rsidRDefault="00A05C1F" w:rsidP="00A05C1F">
      <w:pPr>
        <w:pStyle w:val="Heading5"/>
      </w:pPr>
      <w:bookmarkStart w:id="19436" w:name="_Toc457918328"/>
      <w:bookmarkStart w:id="19437" w:name="_Toc457919396"/>
      <w:bookmarkStart w:id="19438" w:name="_Toc467573393"/>
      <w:bookmarkStart w:id="19439" w:name="_Toc467858199"/>
      <w:r>
        <w:t>5.7.4.4.2</w:t>
      </w:r>
      <w:r>
        <w:tab/>
        <w:t>Solution details</w:t>
      </w:r>
      <w:bookmarkEnd w:id="19436"/>
      <w:bookmarkEnd w:id="19437"/>
      <w:bookmarkEnd w:id="19438"/>
      <w:bookmarkEnd w:id="19439"/>
      <w:r>
        <w:t xml:space="preserve">  </w:t>
      </w:r>
    </w:p>
    <w:p w14:paraId="59CA1461" w14:textId="77777777" w:rsidR="00A05C1F" w:rsidRDefault="00A05C1F" w:rsidP="00A05C1F">
      <w:r>
        <w:t xml:space="preserve">A NextGen UE is provisioned with an IMSI and an initial PMSI associated with its subscription by the operator. The PMSI has the same format as IMSI so that a serving network is able to determine the home PLMN based on the first 5 or 6 digits of the PMSI. </w:t>
      </w:r>
    </w:p>
    <w:p w14:paraId="387CBD42" w14:textId="77777777" w:rsidR="00A05C1F" w:rsidRDefault="00A05C1F" w:rsidP="00A05C1F">
      <w:r>
        <w:t xml:space="preserve">The solution is described assuming that the CP-CN and </w:t>
      </w:r>
      <w:del w:id="19440" w:author="v060" w:date="2016-11-18T15:33:00Z">
        <w:r w:rsidDel="00934BA7">
          <w:delText>CP-AU</w:delText>
        </w:r>
      </w:del>
      <w:ins w:id="19441" w:author="v060" w:date="2016-11-18T15:33:00Z">
        <w:r w:rsidR="00934BA7">
          <w:t>SEAF</w:t>
        </w:r>
      </w:ins>
      <w:r>
        <w:t xml:space="preserve"> are co-located to make the flows easier to understand as they look like LTE. It was also assumed that K</w:t>
      </w:r>
      <w:r w:rsidRPr="002A655B">
        <w:rPr>
          <w:vertAlign w:val="subscript"/>
        </w:rPr>
        <w:t>ASME</w:t>
      </w:r>
      <w:r>
        <w:t xml:space="preserve"> is the name of the key provided in the authentication vector (AV). </w:t>
      </w:r>
    </w:p>
    <w:p w14:paraId="247555A9" w14:textId="77777777" w:rsidR="00A05C1F" w:rsidRDefault="00A05C1F" w:rsidP="00A05C1F">
      <w:r>
        <w:t>When the UE attaches to the network, the UE provides its PMSI in the attach request. When a CP-CN/</w:t>
      </w:r>
      <w:del w:id="19442" w:author="v060" w:date="2016-11-18T15:34:00Z">
        <w:r w:rsidDel="00934BA7">
          <w:delText xml:space="preserve">AU </w:delText>
        </w:r>
      </w:del>
      <w:ins w:id="19443" w:author="v060" w:date="2016-11-18T15:34:00Z">
        <w:r w:rsidR="00934BA7">
          <w:t xml:space="preserve">SEAF </w:t>
        </w:r>
      </w:ins>
      <w:r>
        <w:t xml:space="preserve">receives the attach request from the UE, it sends an authentication information request including PMSI to the </w:t>
      </w:r>
      <w:del w:id="19444" w:author="v060" w:date="2016-11-18T15:34:00Z">
        <w:r w:rsidDel="00934BA7">
          <w:delText>HSS</w:delText>
        </w:r>
      </w:del>
      <w:ins w:id="19445" w:author="v060" w:date="2016-11-18T15:34:00Z">
        <w:r w:rsidR="00934BA7">
          <w:t>AUSF</w:t>
        </w:r>
      </w:ins>
      <w:r>
        <w:t xml:space="preserve">. Upon receiving the authentication information request, the </w:t>
      </w:r>
      <w:del w:id="19446" w:author="v060" w:date="2016-11-18T15:34:00Z">
        <w:r w:rsidDel="00934BA7">
          <w:delText xml:space="preserve">HSS </w:delText>
        </w:r>
      </w:del>
      <w:ins w:id="19447" w:author="v060" w:date="2016-11-18T15:34:00Z">
        <w:r w:rsidR="00934BA7">
          <w:t xml:space="preserve">AUSF </w:t>
        </w:r>
      </w:ins>
      <w:r>
        <w:t xml:space="preserve">retrieves the PMSI from the request and identifies the corresponding IMSI associated with the PMSI. Based on the identified IMSI, the </w:t>
      </w:r>
      <w:del w:id="19448" w:author="v060" w:date="2016-11-18T15:34:00Z">
        <w:r w:rsidDel="00934BA7">
          <w:delText xml:space="preserve">HSS </w:delText>
        </w:r>
      </w:del>
      <w:ins w:id="19449" w:author="v060" w:date="2016-11-18T15:34:00Z">
        <w:r w:rsidR="00934BA7">
          <w:t xml:space="preserve">AUSF </w:t>
        </w:r>
      </w:ins>
      <w:r>
        <w:t xml:space="preserve">prepares an authentication vector as in LTE. In addition to the authentication vector, the </w:t>
      </w:r>
      <w:del w:id="19450" w:author="v060" w:date="2016-11-18T15:34:00Z">
        <w:r w:rsidDel="00934BA7">
          <w:delText xml:space="preserve">HSS </w:delText>
        </w:r>
      </w:del>
      <w:ins w:id="19451" w:author="v060" w:date="2016-11-18T15:34:00Z">
        <w:r w:rsidR="00934BA7">
          <w:t xml:space="preserve">AUSF </w:t>
        </w:r>
      </w:ins>
      <w:r>
        <w:t>selects (or derives) a next PMSI that would be used for the next attach by the UE. The next PMSI is encrypted using a shared key with the UE and included in the authentication information response message for the CP-CN/</w:t>
      </w:r>
      <w:del w:id="19452" w:author="v060" w:date="2016-11-18T15:34:00Z">
        <w:r w:rsidDel="00934BA7">
          <w:delText>AU</w:delText>
        </w:r>
      </w:del>
      <w:ins w:id="19453" w:author="v060" w:date="2016-11-18T15:34:00Z">
        <w:r w:rsidR="00934BA7">
          <w:t>SEAF</w:t>
        </w:r>
      </w:ins>
      <w:r>
        <w:t>. The CP-CN/</w:t>
      </w:r>
      <w:del w:id="19454" w:author="v060" w:date="2016-11-18T15:34:00Z">
        <w:r w:rsidDel="00934BA7">
          <w:delText xml:space="preserve">AU </w:delText>
        </w:r>
      </w:del>
      <w:ins w:id="19455" w:author="v060" w:date="2016-11-18T15:34:00Z">
        <w:r w:rsidR="00934BA7">
          <w:t xml:space="preserve">SEAF </w:t>
        </w:r>
      </w:ins>
      <w:r>
        <w:t xml:space="preserve">forwards the encrypted PMSI to the UE in the NAS authentication request message. </w:t>
      </w:r>
    </w:p>
    <w:p w14:paraId="4463EF37" w14:textId="77777777" w:rsidR="007C4D54" w:rsidRDefault="007C4D54">
      <w:pPr>
        <w:pStyle w:val="EditorsNote"/>
        <w:rPr>
          <w:ins w:id="19456" w:author="v060" w:date="2016-11-18T16:39:00Z"/>
        </w:rPr>
        <w:pPrChange w:id="19457" w:author="v060" w:date="2016-11-18T16:39:00Z">
          <w:pPr/>
        </w:pPrChange>
      </w:pPr>
      <w:ins w:id="19458" w:author="v060" w:date="2016-11-18T16:39:00Z">
        <w:r>
          <w:lastRenderedPageBreak/>
          <w:t xml:space="preserve">Editor’s note: It is FFS to find out whether the PMSI update procedure could be piggy-backed into the AKA procedure. This would enable the possibility for PMSI update also when the UE is connected to a legacy serving network.  </w:t>
        </w:r>
      </w:ins>
    </w:p>
    <w:p w14:paraId="48DCDB02" w14:textId="77777777" w:rsidR="00A05C1F" w:rsidRDefault="00A05C1F" w:rsidP="00A05C1F">
      <w:r>
        <w:t>If the authentication with the CP-CN/</w:t>
      </w:r>
      <w:del w:id="19459" w:author="v060" w:date="2016-11-18T15:34:00Z">
        <w:r w:rsidDel="00934BA7">
          <w:delText xml:space="preserve">AU </w:delText>
        </w:r>
      </w:del>
      <w:ins w:id="19460" w:author="v060" w:date="2016-11-18T15:34:00Z">
        <w:r w:rsidR="00934BA7">
          <w:t xml:space="preserve">SEAF </w:t>
        </w:r>
      </w:ins>
      <w:r>
        <w:t xml:space="preserve">is completed successfully, the UE acknowledges the receipt of the next PMSI to the </w:t>
      </w:r>
      <w:del w:id="19461" w:author="v060" w:date="2016-11-18T15:35:00Z">
        <w:r w:rsidDel="00934BA7">
          <w:delText>HSS</w:delText>
        </w:r>
      </w:del>
      <w:ins w:id="19462" w:author="v060" w:date="2016-11-18T15:35:00Z">
        <w:r w:rsidR="00934BA7">
          <w:t>AUSF</w:t>
        </w:r>
      </w:ins>
      <w:r>
        <w:t>. The CP-CN/</w:t>
      </w:r>
      <w:del w:id="19463" w:author="v060" w:date="2016-11-18T15:34:00Z">
        <w:r w:rsidDel="00934BA7">
          <w:delText xml:space="preserve">AU </w:delText>
        </w:r>
      </w:del>
      <w:ins w:id="19464" w:author="v060" w:date="2016-11-18T15:34:00Z">
        <w:r w:rsidR="00934BA7">
          <w:t xml:space="preserve">SEAF </w:t>
        </w:r>
      </w:ins>
      <w:r>
        <w:t>in the serving network can request the IMSI associated with the PMSI when it is required.</w:t>
      </w:r>
    </w:p>
    <w:p w14:paraId="5BCAC73F" w14:textId="77777777" w:rsidR="00A05C1F" w:rsidRDefault="00A05C1F" w:rsidP="00A05C1F">
      <w:pPr>
        <w:pStyle w:val="EditorsNote"/>
      </w:pPr>
      <w:r>
        <w:t>Editor’s note: LI aspects in VPLMN are FFS.</w:t>
      </w:r>
    </w:p>
    <w:p w14:paraId="0D4AAED5" w14:textId="59BB806D" w:rsidR="00A05C1F" w:rsidRDefault="00A05C1F" w:rsidP="00A05C1F">
      <w:pPr>
        <w:pStyle w:val="TF"/>
        <w:jc w:val="left"/>
      </w:pPr>
      <w:r w:rsidRPr="002A655B">
        <w:t xml:space="preserve"> </w:t>
      </w:r>
      <w:ins w:id="19465" w:author="v060" w:date="2016-11-18T15:35:00Z">
        <w:r w:rsidR="00934BA7">
          <w:object w:dxaOrig="12890" w:dyaOrig="7602" w14:anchorId="24065610">
            <v:shape id="_x0000_i1121" type="#_x0000_t75" style="width:480pt;height:282pt" o:ole="">
              <v:imagedata r:id="rId284" o:title=""/>
            </v:shape>
            <o:OLEObject Type="Embed" ProgID="Visio.Drawing.11" ShapeID="_x0000_i1121" DrawAspect="Content" ObjectID="_1541599763" r:id="rId285"/>
          </w:object>
        </w:r>
      </w:ins>
      <w:del w:id="19466" w:author="v060" w:date="2016-11-18T15:35:00Z">
        <w:r w:rsidR="005E1DDF" w:rsidRPr="002A655B" w:rsidDel="00934BA7">
          <w:rPr>
            <w:noProof/>
            <w:lang w:val="fi-FI" w:eastAsia="fi-FI"/>
          </w:rPr>
          <w:drawing>
            <wp:inline distT="0" distB="0" distL="0" distR="0" wp14:anchorId="22206261" wp14:editId="120B6201">
              <wp:extent cx="6124575" cy="347662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del>
    </w:p>
    <w:p w14:paraId="0521C6EC" w14:textId="77777777" w:rsidR="00A05C1F" w:rsidRDefault="00A05C1F" w:rsidP="00A05C1F">
      <w:pPr>
        <w:pStyle w:val="TH"/>
      </w:pPr>
      <w:r>
        <w:t xml:space="preserve">Figure </w:t>
      </w:r>
      <w:r w:rsidRPr="0065185A">
        <w:t>5.7.4.4.2</w:t>
      </w:r>
      <w:r>
        <w:t>-1. Attach procedure using PMSI</w:t>
      </w:r>
    </w:p>
    <w:p w14:paraId="7BD8FF48" w14:textId="77777777" w:rsidR="00A05C1F" w:rsidRDefault="00A05C1F" w:rsidP="00A05C1F">
      <w:r w:rsidRPr="00EE76EA">
        <w:t xml:space="preserve">The </w:t>
      </w:r>
      <w:r>
        <w:t>initial PMSI and PMSI derivation key (i.e., K</w:t>
      </w:r>
      <w:r w:rsidRPr="00DF3BC5">
        <w:rPr>
          <w:vertAlign w:val="subscript"/>
        </w:rPr>
        <w:t>PMSI</w:t>
      </w:r>
      <w:r>
        <w:t xml:space="preserve">) are installed at the UE and </w:t>
      </w:r>
      <w:del w:id="19467" w:author="v060" w:date="2016-11-18T15:35:00Z">
        <w:r w:rsidDel="00934BA7">
          <w:delText>HSS</w:delText>
        </w:r>
      </w:del>
      <w:ins w:id="19468" w:author="v060" w:date="2016-11-18T15:35:00Z">
        <w:r w:rsidR="00934BA7">
          <w:t>AUSF</w:t>
        </w:r>
      </w:ins>
      <w:r>
        <w:t xml:space="preserve">. The PMSI derivation key is used to confirm that the UE and </w:t>
      </w:r>
      <w:del w:id="19469" w:author="v060" w:date="2016-11-18T15:35:00Z">
        <w:r w:rsidDel="00934BA7">
          <w:delText xml:space="preserve">HSS </w:delText>
        </w:r>
      </w:del>
      <w:ins w:id="19470" w:author="v060" w:date="2016-11-18T15:35:00Z">
        <w:r w:rsidR="00934BA7">
          <w:t xml:space="preserve">AUSF </w:t>
        </w:r>
      </w:ins>
      <w:r>
        <w:t>have been synchronized with the next PMSI that would be used for the next attach.</w:t>
      </w:r>
    </w:p>
    <w:p w14:paraId="4EC66C29" w14:textId="77777777" w:rsidR="00A05C1F" w:rsidRDefault="007C4D54">
      <w:pPr>
        <w:pStyle w:val="EditorsNote"/>
        <w:pPrChange w:id="19471" w:author="v060" w:date="2016-11-18T16:40:00Z">
          <w:pPr>
            <w:pStyle w:val="NO"/>
          </w:pPr>
        </w:pPrChange>
      </w:pPr>
      <w:ins w:id="19472" w:author="v060" w:date="2016-11-18T16:40:00Z">
        <w:r>
          <w:t>Editor’s Note</w:t>
        </w:r>
      </w:ins>
      <w:del w:id="19473" w:author="v060" w:date="2016-11-18T16:40:00Z">
        <w:r w:rsidR="00A05C1F" w:rsidDel="007C4D54">
          <w:delText>NOTE</w:delText>
        </w:r>
      </w:del>
      <w:r w:rsidR="00A05C1F">
        <w:t xml:space="preserve">: </w:t>
      </w:r>
      <w:del w:id="19474" w:author="v060" w:date="2016-11-18T16:40:00Z">
        <w:r w:rsidR="00A05C1F" w:rsidDel="007C4D54">
          <w:tab/>
        </w:r>
      </w:del>
      <w:r w:rsidR="00A05C1F">
        <w:t>how to provision the initial PMSI and PMSI derivation key is FFS.</w:t>
      </w:r>
    </w:p>
    <w:p w14:paraId="2D30363D" w14:textId="77777777" w:rsidR="00A05C1F" w:rsidRDefault="00A05C1F" w:rsidP="00A05C1F">
      <w:r>
        <w:t>1. The UE sends an attach request using the PMSI to the network. When the CP-CN/</w:t>
      </w:r>
      <w:del w:id="19475" w:author="v060" w:date="2016-11-18T15:36:00Z">
        <w:r w:rsidDel="00934BA7">
          <w:delText xml:space="preserve">AU </w:delText>
        </w:r>
      </w:del>
      <w:ins w:id="19476" w:author="v060" w:date="2016-11-18T15:36:00Z">
        <w:r w:rsidR="00934BA7">
          <w:t xml:space="preserve">SEAF </w:t>
        </w:r>
      </w:ins>
      <w:r>
        <w:t xml:space="preserve">receives the attach request message from the UE, it sends an authentication information request message to the </w:t>
      </w:r>
      <w:del w:id="19477" w:author="v060" w:date="2016-11-18T15:36:00Z">
        <w:r w:rsidDel="00934BA7">
          <w:delText xml:space="preserve">HSS </w:delText>
        </w:r>
      </w:del>
      <w:ins w:id="19478" w:author="v060" w:date="2016-11-18T15:36:00Z">
        <w:r w:rsidR="00934BA7">
          <w:t xml:space="preserve">AUSF </w:t>
        </w:r>
      </w:ins>
      <w:r>
        <w:t xml:space="preserve">where the authentication information request message includes PMSI and the serving network identifier. The </w:t>
      </w:r>
      <w:del w:id="19479" w:author="v060" w:date="2016-11-18T15:36:00Z">
        <w:r w:rsidDel="00934BA7">
          <w:delText xml:space="preserve">HSS </w:delText>
        </w:r>
      </w:del>
      <w:ins w:id="19480" w:author="v060" w:date="2016-11-18T15:36:00Z">
        <w:r w:rsidR="00934BA7">
          <w:t xml:space="preserve">AUSF </w:t>
        </w:r>
      </w:ins>
      <w:r>
        <w:t xml:space="preserve">identifies the IMSI that is associated with the PMSI and prepares an authentication vector, i.e., AV. Then, the </w:t>
      </w:r>
      <w:del w:id="19481" w:author="v060" w:date="2016-11-18T15:36:00Z">
        <w:r w:rsidDel="00934BA7">
          <w:delText xml:space="preserve">HSS </w:delText>
        </w:r>
      </w:del>
      <w:ins w:id="19482" w:author="v060" w:date="2016-11-18T15:36:00Z">
        <w:r w:rsidR="00934BA7">
          <w:t xml:space="preserve">AUSF </w:t>
        </w:r>
      </w:ins>
      <w:r>
        <w:t xml:space="preserve">selects the next PMSI that would be used by the UE for the next attach. The next PMSI (i.e., PMSI_next) is derived from the PMSI received from the </w:t>
      </w:r>
      <w:del w:id="19483" w:author="v060" w:date="2016-11-18T15:37:00Z">
        <w:r w:rsidDel="00934BA7">
          <w:delText>CP-AU</w:delText>
        </w:r>
      </w:del>
      <w:ins w:id="19484" w:author="v060" w:date="2016-11-18T15:37:00Z">
        <w:r w:rsidR="00934BA7">
          <w:t>CP-CN/SEAF</w:t>
        </w:r>
      </w:ins>
      <w:r>
        <w:t xml:space="preserve"> as follows:</w:t>
      </w:r>
    </w:p>
    <w:p w14:paraId="2D9D97BB" w14:textId="77777777" w:rsidR="00A05C1F" w:rsidRDefault="00A05C1F" w:rsidP="00A05C1F">
      <w:pPr>
        <w:pStyle w:val="ListParagraph"/>
        <w:ind w:firstLine="400"/>
      </w:pPr>
      <w:r>
        <w:t>PMSI_next = MCC | MNC | Truncate-x(F1(K</w:t>
      </w:r>
      <w:r w:rsidRPr="00B738C7">
        <w:rPr>
          <w:vertAlign w:val="subscript"/>
        </w:rPr>
        <w:t>PMSI</w:t>
      </w:r>
      <w:r>
        <w:t>, PMSI))</w:t>
      </w:r>
    </w:p>
    <w:p w14:paraId="11D2A50C" w14:textId="77777777" w:rsidR="00A05C1F" w:rsidRDefault="00A05C1F" w:rsidP="00A05C1F">
      <w:r>
        <w:t>where F1 is a PMSI derivation function, e.g., HMAC-SHA-256, K</w:t>
      </w:r>
      <w:r w:rsidRPr="001A6908">
        <w:rPr>
          <w:vertAlign w:val="subscript"/>
        </w:rPr>
        <w:t>PMSI</w:t>
      </w:r>
      <w:r>
        <w:t xml:space="preserve"> is a PMSI generation key, MCC is the mobile country code and MNC is the mode network code, and Truncate-x is a function that truncates the input to x bits (e.g., by taking the first x bits of the input).</w:t>
      </w:r>
    </w:p>
    <w:p w14:paraId="5912751B" w14:textId="77777777" w:rsidR="00A05C1F" w:rsidRDefault="00A05C1F" w:rsidP="00A05C1F">
      <w:r>
        <w:t xml:space="preserve">PMSI is associated with an index for at least two reasons. First, the PMSI_next derived for the UE may be currently used by another UE. In such case, the </w:t>
      </w:r>
      <w:del w:id="19485" w:author="v060" w:date="2016-11-18T15:37:00Z">
        <w:r w:rsidDel="00934BA7">
          <w:delText xml:space="preserve">HSS </w:delText>
        </w:r>
      </w:del>
      <w:ins w:id="19486" w:author="v060" w:date="2016-11-18T15:37:00Z">
        <w:r w:rsidR="00934BA7">
          <w:t xml:space="preserve">AUSF </w:t>
        </w:r>
      </w:ins>
      <w:r>
        <w:t xml:space="preserve">derives a new PMSI_next by running the PMSI derivation again using the PMSI_next as input to F1. This derivation continues until a new PMSI is not currently being used by other UEs. Whenever a PMSI next is derived, the associated index is increased by a certain number (e.g., 1). This index is provided to the UE so that the UE can </w:t>
      </w:r>
      <w:del w:id="19487" w:author="v060" w:date="2016-11-18T16:41:00Z">
        <w:r w:rsidDel="007C4D54">
          <w:delText>verify that the PMSI_next by deriving</w:delText>
        </w:r>
      </w:del>
      <w:ins w:id="19488" w:author="v060" w:date="2016-11-18T16:41:00Z">
        <w:r w:rsidR="007C4D54">
          <w:t>derive</w:t>
        </w:r>
      </w:ins>
      <w:r>
        <w:t xml:space="preserve"> the </w:t>
      </w:r>
      <w:ins w:id="19489" w:author="v060" w:date="2016-11-18T16:41:00Z">
        <w:r w:rsidR="007C4D54">
          <w:t xml:space="preserve">correct </w:t>
        </w:r>
      </w:ins>
      <w:r>
        <w:t xml:space="preserve">PMSI_next using the index. </w:t>
      </w:r>
      <w:ins w:id="19490" w:author="v060" w:date="2016-11-18T15:38:00Z">
        <w:r w:rsidR="00C71A56" w:rsidRPr="00C71A56">
          <w:t>Second, the use of index to calculate PMSI ensure that PMSI is fresh for that user</w:t>
        </w:r>
      </w:ins>
      <w:del w:id="19491" w:author="v060" w:date="2016-11-18T15:38:00Z">
        <w:r w:rsidDel="00C71A56">
          <w:delText>Second, the index enables the HSS to reconstruct the PMSIs used by the UE even when those PMSIs are lost, e.g., due to system failure</w:delText>
        </w:r>
      </w:del>
      <w:r>
        <w:t xml:space="preserve">. </w:t>
      </w:r>
    </w:p>
    <w:p w14:paraId="34236C0B" w14:textId="77777777" w:rsidR="00A05C1F" w:rsidRDefault="00A05C1F" w:rsidP="00A05C1F">
      <w:r>
        <w:lastRenderedPageBreak/>
        <w:t xml:space="preserve">2. The </w:t>
      </w:r>
      <w:del w:id="19492" w:author="v060" w:date="2016-11-18T15:38:00Z">
        <w:r w:rsidDel="00C71A56">
          <w:delText xml:space="preserve">HSS </w:delText>
        </w:r>
      </w:del>
      <w:ins w:id="19493" w:author="v060" w:date="2016-11-18T15:38:00Z">
        <w:r w:rsidR="00C71A56">
          <w:t xml:space="preserve">AUSF </w:t>
        </w:r>
      </w:ins>
      <w:r>
        <w:t>sends an authentication information response to the CP-CN/</w:t>
      </w:r>
      <w:del w:id="19494" w:author="v060" w:date="2016-11-18T15:38:00Z">
        <w:r w:rsidDel="00C71A56">
          <w:delText xml:space="preserve">AU </w:delText>
        </w:r>
      </w:del>
      <w:ins w:id="19495" w:author="v060" w:date="2016-11-18T15:38:00Z">
        <w:r w:rsidR="00C71A56">
          <w:t xml:space="preserve">SEAF </w:t>
        </w:r>
      </w:ins>
      <w:r>
        <w:t xml:space="preserve">including the authentication vector and the PMSI_next and index pair. The PMSI_next and index pair is encrypted using a key (AK2) that is only known to the UE and </w:t>
      </w:r>
      <w:del w:id="19496" w:author="v060" w:date="2016-11-18T15:38:00Z">
        <w:r w:rsidDel="00C71A56">
          <w:delText>HSS</w:delText>
        </w:r>
      </w:del>
      <w:ins w:id="19497" w:author="v060" w:date="2016-11-18T15:38:00Z">
        <w:r w:rsidR="00C71A56">
          <w:t>AUSF</w:t>
        </w:r>
      </w:ins>
      <w:r>
        <w:t>. This key is derived based on K</w:t>
      </w:r>
      <w:r w:rsidRPr="00634456">
        <w:rPr>
          <w:vertAlign w:val="subscript"/>
        </w:rPr>
        <w:t>PMSI</w:t>
      </w:r>
      <w:r>
        <w:t xml:space="preserve"> as:</w:t>
      </w:r>
    </w:p>
    <w:p w14:paraId="4DF4B6AA" w14:textId="77777777" w:rsidR="00A05C1F" w:rsidRDefault="00A05C1F" w:rsidP="00A05C1F">
      <w:pPr>
        <w:pStyle w:val="ListParagraph"/>
        <w:ind w:firstLine="400"/>
      </w:pPr>
      <w:r>
        <w:t>AK2 = KDF(K</w:t>
      </w:r>
      <w:r w:rsidRPr="00634456">
        <w:rPr>
          <w:vertAlign w:val="subscript"/>
        </w:rPr>
        <w:t>PMSI</w:t>
      </w:r>
      <w:r>
        <w:t xml:space="preserve">, RAND) </w:t>
      </w:r>
    </w:p>
    <w:p w14:paraId="40107B56" w14:textId="77777777" w:rsidR="00A05C1F" w:rsidRDefault="00A05C1F" w:rsidP="00A05C1F">
      <w:r>
        <w:t>where KDF is a key derivation function and RAND is a random number. The same RAND used for deriving AUTN in AV may be used for the key derivation.</w:t>
      </w:r>
    </w:p>
    <w:p w14:paraId="53587B71" w14:textId="77777777" w:rsidR="00A05C1F" w:rsidRDefault="00A05C1F" w:rsidP="00A05C1F">
      <w:r>
        <w:t xml:space="preserve">At this point, the </w:t>
      </w:r>
      <w:del w:id="19498" w:author="v060" w:date="2016-11-18T15:39:00Z">
        <w:r w:rsidDel="00C71A56">
          <w:delText xml:space="preserve">HSS </w:delText>
        </w:r>
      </w:del>
      <w:ins w:id="19499" w:author="v060" w:date="2016-11-18T15:39:00Z">
        <w:r w:rsidR="00C71A56">
          <w:t xml:space="preserve">AUSF </w:t>
        </w:r>
      </w:ins>
      <w:r>
        <w:t>sets (1) the PMSI_prev to the PMSI used for the current authentication and (2) the PMSI to the PMSI_next for the next attach; and sets the pending PMSI acknowledgement flag.</w:t>
      </w:r>
    </w:p>
    <w:p w14:paraId="048478CB" w14:textId="77777777" w:rsidR="00A05C1F" w:rsidRDefault="00A05C1F" w:rsidP="00A05C1F">
      <w:pPr>
        <w:pStyle w:val="ListParagraph"/>
        <w:numPr>
          <w:ilvl w:val="1"/>
          <w:numId w:val="30"/>
        </w:numPr>
        <w:overflowPunct/>
        <w:autoSpaceDE/>
        <w:autoSpaceDN/>
        <w:adjustRightInd/>
        <w:ind w:firstLineChars="0"/>
        <w:contextualSpacing/>
      </w:pPr>
      <w:r>
        <w:t>PMSI_prev = PMSI</w:t>
      </w:r>
    </w:p>
    <w:p w14:paraId="691AB5F2" w14:textId="77777777" w:rsidR="00A05C1F" w:rsidRDefault="00A05C1F" w:rsidP="00A05C1F">
      <w:pPr>
        <w:pStyle w:val="ListParagraph"/>
        <w:numPr>
          <w:ilvl w:val="1"/>
          <w:numId w:val="30"/>
        </w:numPr>
        <w:overflowPunct/>
        <w:autoSpaceDE/>
        <w:autoSpaceDN/>
        <w:adjustRightInd/>
        <w:ind w:firstLineChars="0"/>
        <w:contextualSpacing/>
      </w:pPr>
      <w:r>
        <w:t>PMSI = PMSI_next</w:t>
      </w:r>
    </w:p>
    <w:p w14:paraId="40C2F994" w14:textId="77777777" w:rsidR="00A05C1F" w:rsidRDefault="00A05C1F" w:rsidP="00A05C1F">
      <w:pPr>
        <w:pStyle w:val="ListParagraph"/>
        <w:numPr>
          <w:ilvl w:val="1"/>
          <w:numId w:val="30"/>
        </w:numPr>
        <w:overflowPunct/>
        <w:autoSpaceDE/>
        <w:autoSpaceDN/>
        <w:adjustRightInd/>
        <w:ind w:firstLineChars="0"/>
        <w:contextualSpacing/>
      </w:pPr>
      <w:r>
        <w:t>Pending ack = 1.</w:t>
      </w:r>
    </w:p>
    <w:p w14:paraId="12ED757D" w14:textId="77777777" w:rsidR="00A05C1F" w:rsidRDefault="00A05C1F" w:rsidP="00A05C1F">
      <w:pPr>
        <w:pStyle w:val="NO"/>
      </w:pPr>
      <w:r>
        <w:t>NOTE</w:t>
      </w:r>
      <w:ins w:id="19500" w:author="v060" w:date="2016-11-18T15:39:00Z">
        <w:r w:rsidR="007C4D54">
          <w:t xml:space="preserve"> 1</w:t>
        </w:r>
      </w:ins>
      <w:r>
        <w:t xml:space="preserve">: </w:t>
      </w:r>
      <w:r>
        <w:tab/>
        <w:t xml:space="preserve">If the ongoing authentication procedure fails for some reason, there would be a case that the UE may not have received the PMSI_next after sending an attach request to the network. In such case, the UE needs to attach to the network again using the same PMSI that was used for the previous failed attach. If the </w:t>
      </w:r>
      <w:del w:id="19501" w:author="v060" w:date="2016-11-18T15:39:00Z">
        <w:r w:rsidDel="00C71A56">
          <w:delText xml:space="preserve">HSS </w:delText>
        </w:r>
      </w:del>
      <w:ins w:id="19502" w:author="v060" w:date="2016-11-18T15:39:00Z">
        <w:r w:rsidR="00C71A56">
          <w:t xml:space="preserve">AUSF </w:t>
        </w:r>
      </w:ins>
      <w:r>
        <w:t xml:space="preserve">was not acknowledged the receipt of the PMSI_next from the UE, the PMSI_prev may be used by the </w:t>
      </w:r>
      <w:del w:id="19503" w:author="v060" w:date="2016-11-18T15:39:00Z">
        <w:r w:rsidDel="00C71A56">
          <w:delText xml:space="preserve">HSS </w:delText>
        </w:r>
      </w:del>
      <w:ins w:id="19504" w:author="v060" w:date="2016-11-18T15:39:00Z">
        <w:r w:rsidR="00C71A56">
          <w:t xml:space="preserve">AUSF </w:t>
        </w:r>
      </w:ins>
      <w:r>
        <w:t xml:space="preserve">to identify the IMSI. </w:t>
      </w:r>
    </w:p>
    <w:p w14:paraId="3AC10444" w14:textId="77777777" w:rsidR="00A05C1F" w:rsidRDefault="00A05C1F" w:rsidP="00A05C1F">
      <w:r>
        <w:t>The CP-CN/</w:t>
      </w:r>
      <w:del w:id="19505" w:author="v060" w:date="2016-11-18T15:40:00Z">
        <w:r w:rsidDel="00C71A56">
          <w:delText xml:space="preserve">AU </w:delText>
        </w:r>
      </w:del>
      <w:ins w:id="19506" w:author="v060" w:date="2016-11-18T15:40:00Z">
        <w:r w:rsidR="00C71A56">
          <w:t xml:space="preserve">SEAF </w:t>
        </w:r>
      </w:ins>
      <w:r>
        <w:t>sends an authentication request message to the UE based on the received AV. Also, the CP-CN/</w:t>
      </w:r>
      <w:del w:id="19507" w:author="v060" w:date="2016-11-18T15:40:00Z">
        <w:r w:rsidDel="00C71A56">
          <w:delText xml:space="preserve">AU </w:delText>
        </w:r>
      </w:del>
      <w:ins w:id="19508" w:author="v060" w:date="2016-11-18T15:40:00Z">
        <w:r w:rsidR="00C71A56">
          <w:t xml:space="preserve">SEAF </w:t>
        </w:r>
      </w:ins>
      <w:r>
        <w:t>includes the encrypted PMSI_next and index pair in the authentication request message.</w:t>
      </w:r>
    </w:p>
    <w:p w14:paraId="19CD85F6" w14:textId="77777777" w:rsidR="007C4D54" w:rsidRDefault="007C4D54">
      <w:pPr>
        <w:pStyle w:val="EditorsNote"/>
        <w:rPr>
          <w:ins w:id="19509" w:author="v060" w:date="2016-11-18T16:41:00Z"/>
        </w:rPr>
        <w:pPrChange w:id="19510" w:author="v060" w:date="2016-11-18T16:42:00Z">
          <w:pPr/>
        </w:pPrChange>
      </w:pPr>
      <w:ins w:id="19511" w:author="v060" w:date="2016-11-18T16:41:00Z">
        <w:r>
          <w:t xml:space="preserve">Editor’s note: It is FFS whether PMSI encryption method could be such that encrypted PMSI_next and index pair could be embedded into parameters of the legacy authentication request message.  </w:t>
        </w:r>
      </w:ins>
    </w:p>
    <w:p w14:paraId="7C98FF5C" w14:textId="77777777" w:rsidR="00A05C1F" w:rsidRDefault="00A05C1F" w:rsidP="00A05C1F">
      <w:r>
        <w:t>3. The UE performs authentication with the CP-CN/</w:t>
      </w:r>
      <w:del w:id="19512" w:author="v060" w:date="2016-11-18T15:40:00Z">
        <w:r w:rsidDel="00C71A56">
          <w:delText xml:space="preserve">AU </w:delText>
        </w:r>
      </w:del>
      <w:ins w:id="19513" w:author="v060" w:date="2016-11-18T15:40:00Z">
        <w:r w:rsidR="00C71A56">
          <w:t xml:space="preserve">SEAF </w:t>
        </w:r>
      </w:ins>
      <w:r>
        <w:t xml:space="preserve">and if the authentication is successful, the UE derives the AK2 in the same way as in the </w:t>
      </w:r>
      <w:del w:id="19514" w:author="v060" w:date="2016-11-18T15:40:00Z">
        <w:r w:rsidDel="00C71A56">
          <w:delText>HSS</w:delText>
        </w:r>
      </w:del>
      <w:ins w:id="19515" w:author="v060" w:date="2016-11-18T15:40:00Z">
        <w:r w:rsidR="00C71A56">
          <w:t>AUSF</w:t>
        </w:r>
      </w:ins>
      <w:r>
        <w:t xml:space="preserve">. Using the AK2, the UE decrypts the PMSI_next and index pair and verifies the PMSI_next by deriving it in the same way as in the </w:t>
      </w:r>
      <w:del w:id="19516" w:author="v060" w:date="2016-11-18T15:40:00Z">
        <w:r w:rsidDel="00C71A56">
          <w:delText>HSS</w:delText>
        </w:r>
      </w:del>
      <w:ins w:id="19517" w:author="v060" w:date="2016-11-18T15:40:00Z">
        <w:r w:rsidR="00C71A56">
          <w:t>AUSF</w:t>
        </w:r>
      </w:ins>
      <w:r>
        <w:t>. If the PMSI_next and index pair is verified, the UE sets (1) the PMSI_prev to the PMSI used for the current authentication and (2) the PMSI to the PMSI_next for the next attach.</w:t>
      </w:r>
    </w:p>
    <w:p w14:paraId="14897A30" w14:textId="77777777" w:rsidR="00A05C1F" w:rsidRDefault="00A05C1F" w:rsidP="00A05C1F">
      <w:pPr>
        <w:pStyle w:val="ListParagraph"/>
        <w:numPr>
          <w:ilvl w:val="1"/>
          <w:numId w:val="30"/>
        </w:numPr>
        <w:overflowPunct/>
        <w:autoSpaceDE/>
        <w:autoSpaceDN/>
        <w:adjustRightInd/>
        <w:ind w:firstLineChars="0"/>
        <w:contextualSpacing/>
      </w:pPr>
      <w:r>
        <w:t>PMSI_prev = PMSI</w:t>
      </w:r>
    </w:p>
    <w:p w14:paraId="79215063" w14:textId="77777777" w:rsidR="00A05C1F" w:rsidRDefault="00A05C1F" w:rsidP="00A05C1F">
      <w:pPr>
        <w:pStyle w:val="ListParagraph"/>
        <w:numPr>
          <w:ilvl w:val="1"/>
          <w:numId w:val="30"/>
        </w:numPr>
        <w:overflowPunct/>
        <w:autoSpaceDE/>
        <w:autoSpaceDN/>
        <w:adjustRightInd/>
        <w:ind w:firstLineChars="0"/>
        <w:contextualSpacing/>
      </w:pPr>
      <w:r>
        <w:t>PMSI = PMSI_next</w:t>
      </w:r>
    </w:p>
    <w:p w14:paraId="0E15D4B6" w14:textId="77777777" w:rsidR="00A05C1F" w:rsidRDefault="00A05C1F" w:rsidP="00A05C1F">
      <w:r>
        <w:t>Until the next attach occurs, the UE uses the PMSI_prev as its identifier and provides it to the network when requested.</w:t>
      </w:r>
    </w:p>
    <w:p w14:paraId="768E0F93" w14:textId="77777777" w:rsidR="00A05C1F" w:rsidRDefault="00A05C1F" w:rsidP="00A05C1F">
      <w:r>
        <w:t xml:space="preserve">The UE sends the PMSI acknowledgement (i.e., PMSI ACK) message that includes the acknowledgement token (ACKTN) to the </w:t>
      </w:r>
      <w:del w:id="19518" w:author="v060" w:date="2016-11-18T15:40:00Z">
        <w:r w:rsidDel="00C71A56">
          <w:delText>HSS</w:delText>
        </w:r>
      </w:del>
      <w:ins w:id="19519" w:author="v060" w:date="2016-11-18T15:40:00Z">
        <w:r w:rsidR="00C71A56">
          <w:t>AUSF</w:t>
        </w:r>
      </w:ins>
      <w:r>
        <w:t>, where the ACKTN is constructed as:</w:t>
      </w:r>
    </w:p>
    <w:p w14:paraId="42F862DA" w14:textId="77777777" w:rsidR="00A05C1F" w:rsidRDefault="00A05C1F" w:rsidP="00A05C1F">
      <w:pPr>
        <w:pStyle w:val="ListParagraph"/>
        <w:ind w:firstLine="400"/>
      </w:pPr>
      <w:r>
        <w:t xml:space="preserve">ACKTN = MAC-A </w:t>
      </w:r>
    </w:p>
    <w:p w14:paraId="4DF52720" w14:textId="77777777" w:rsidR="00A05C1F" w:rsidRDefault="00A05C1F" w:rsidP="00A05C1F">
      <w:pPr>
        <w:pStyle w:val="ListParagraph"/>
        <w:ind w:firstLine="400"/>
      </w:pPr>
      <w:r>
        <w:t xml:space="preserve">where </w:t>
      </w:r>
      <w:r w:rsidRPr="003D1514">
        <w:t xml:space="preserve">MAC-A = </w:t>
      </w:r>
      <w:r>
        <w:t>F2</w:t>
      </w:r>
      <w:r w:rsidRPr="003D1514">
        <w:t>(AK</w:t>
      </w:r>
      <w:r>
        <w:t>3</w:t>
      </w:r>
      <w:r w:rsidRPr="003D1514">
        <w:t>,</w:t>
      </w:r>
      <w:r>
        <w:t xml:space="preserve"> PMSI_next | index</w:t>
      </w:r>
      <w:r w:rsidRPr="003D1514">
        <w:t xml:space="preserve">) </w:t>
      </w:r>
    </w:p>
    <w:p w14:paraId="50EADFF9" w14:textId="77777777" w:rsidR="00A05C1F" w:rsidRDefault="00A05C1F" w:rsidP="00A05C1F">
      <w:pPr>
        <w:pStyle w:val="ListParagraph"/>
        <w:ind w:firstLine="400"/>
      </w:pPr>
      <w:r w:rsidRPr="003D1514">
        <w:t xml:space="preserve">where </w:t>
      </w:r>
      <w:r>
        <w:t>F2</w:t>
      </w:r>
      <w:r w:rsidRPr="003D1514">
        <w:t xml:space="preserve"> is a message authentication function</w:t>
      </w:r>
      <w:r>
        <w:t xml:space="preserve"> and </w:t>
      </w:r>
      <w:r w:rsidRPr="003D1514">
        <w:t>AK</w:t>
      </w:r>
      <w:r>
        <w:t>3</w:t>
      </w:r>
      <w:r w:rsidRPr="003D1514">
        <w:t xml:space="preserve"> = </w:t>
      </w:r>
      <w:r>
        <w:t>KDF</w:t>
      </w:r>
      <w:r w:rsidRPr="003D1514">
        <w:t>(K</w:t>
      </w:r>
      <w:r w:rsidRPr="003D1514">
        <w:rPr>
          <w:vertAlign w:val="subscript"/>
        </w:rPr>
        <w:t>PMSI</w:t>
      </w:r>
      <w:r w:rsidRPr="003D1514">
        <w:t xml:space="preserve">, </w:t>
      </w:r>
      <w:r>
        <w:t>“ACK authentication key”</w:t>
      </w:r>
      <w:r w:rsidRPr="003D1514">
        <w:t>)</w:t>
      </w:r>
    </w:p>
    <w:p w14:paraId="5D9F3C21" w14:textId="77777777" w:rsidR="00A05C1F" w:rsidRDefault="00A05C1F" w:rsidP="00A05C1F">
      <w:pPr>
        <w:pStyle w:val="NO"/>
      </w:pPr>
      <w:r>
        <w:t>NOTE</w:t>
      </w:r>
      <w:ins w:id="19520" w:author="v060" w:date="2016-11-18T15:40:00Z">
        <w:r w:rsidR="00C71A56">
          <w:t>3</w:t>
        </w:r>
      </w:ins>
      <w:r>
        <w:t xml:space="preserve">: </w:t>
      </w:r>
      <w:r>
        <w:tab/>
        <w:t>ACKTN is used to acknowledge the receipt of PMSI_next and index.</w:t>
      </w:r>
    </w:p>
    <w:p w14:paraId="40D2B4AD" w14:textId="77777777" w:rsidR="00A05C1F" w:rsidRDefault="00A05C1F" w:rsidP="00A05C1F">
      <w:r>
        <w:t>The CP-CN/</w:t>
      </w:r>
      <w:del w:id="19521" w:author="v060" w:date="2016-11-18T15:41:00Z">
        <w:r w:rsidDel="00C71A56">
          <w:delText xml:space="preserve">AU </w:delText>
        </w:r>
      </w:del>
      <w:ins w:id="19522" w:author="v060" w:date="2016-11-18T15:41:00Z">
        <w:r w:rsidR="00C71A56">
          <w:t xml:space="preserve">SEAF </w:t>
        </w:r>
      </w:ins>
      <w:r>
        <w:t xml:space="preserve">forwards the PMSI acknowledgement received from the UE and the associated PMSI to the </w:t>
      </w:r>
      <w:del w:id="19523" w:author="v060" w:date="2016-11-18T15:41:00Z">
        <w:r w:rsidDel="00C71A56">
          <w:delText>HSS</w:delText>
        </w:r>
      </w:del>
      <w:ins w:id="19524" w:author="v060" w:date="2016-11-18T15:41:00Z">
        <w:r w:rsidR="00C71A56">
          <w:t>AUSF</w:t>
        </w:r>
      </w:ins>
      <w:r>
        <w:t xml:space="preserve">. </w:t>
      </w:r>
    </w:p>
    <w:p w14:paraId="6E6A1FE5" w14:textId="77777777" w:rsidR="00A05C1F" w:rsidRDefault="00A05C1F" w:rsidP="00A05C1F">
      <w:pPr>
        <w:pStyle w:val="EditorsNote"/>
      </w:pPr>
      <w:r w:rsidRPr="000A5B13">
        <w:t xml:space="preserve">Editor’s note: </w:t>
      </w:r>
      <w:r>
        <w:t>Including the</w:t>
      </w:r>
      <w:r w:rsidRPr="000A5B13">
        <w:t xml:space="preserve"> associated PMSI</w:t>
      </w:r>
      <w:r>
        <w:t xml:space="preserve"> (that was sent in message 1)</w:t>
      </w:r>
      <w:r w:rsidRPr="000A5B13">
        <w:t xml:space="preserve"> </w:t>
      </w:r>
      <w:r>
        <w:t xml:space="preserve">in the PMSI acknowledgement message </w:t>
      </w:r>
      <w:r w:rsidRPr="000A5B13">
        <w:t xml:space="preserve">enables the </w:t>
      </w:r>
      <w:del w:id="19525" w:author="v060" w:date="2016-11-18T15:41:00Z">
        <w:r w:rsidRPr="000A5B13" w:rsidDel="00C71A56">
          <w:delText xml:space="preserve">HSS </w:delText>
        </w:r>
      </w:del>
      <w:ins w:id="19526" w:author="v060" w:date="2016-11-18T15:41:00Z">
        <w:r w:rsidR="00C71A56">
          <w:t>AUSF</w:t>
        </w:r>
        <w:r w:rsidR="00C71A56" w:rsidRPr="000A5B13">
          <w:t xml:space="preserve"> </w:t>
        </w:r>
      </w:ins>
      <w:r w:rsidRPr="000A5B13">
        <w:t xml:space="preserve">to identify the </w:t>
      </w:r>
      <w:r>
        <w:t>PMSI_next that shall be</w:t>
      </w:r>
      <w:r w:rsidRPr="000A5B13">
        <w:t xml:space="preserve"> ack</w:t>
      </w:r>
      <w:r>
        <w:t>nowledged</w:t>
      </w:r>
      <w:r w:rsidRPr="000A5B13">
        <w:t>. Whether the CP-CN/</w:t>
      </w:r>
      <w:del w:id="19527" w:author="v060" w:date="2016-11-18T15:41:00Z">
        <w:r w:rsidRPr="000A5B13" w:rsidDel="00C71A56">
          <w:delText xml:space="preserve">CU </w:delText>
        </w:r>
      </w:del>
      <w:ins w:id="19528" w:author="v060" w:date="2016-11-18T15:41:00Z">
        <w:r w:rsidR="00C71A56">
          <w:t>SEAF</w:t>
        </w:r>
        <w:r w:rsidR="00C71A56" w:rsidRPr="000A5B13">
          <w:t xml:space="preserve"> </w:t>
        </w:r>
      </w:ins>
      <w:r>
        <w:t xml:space="preserve">or the UE </w:t>
      </w:r>
      <w:r w:rsidRPr="000A5B13">
        <w:t xml:space="preserve">includes the PMSI </w:t>
      </w:r>
      <w:r>
        <w:t>in the acknowledgement message</w:t>
      </w:r>
      <w:r w:rsidRPr="000A5B13">
        <w:t xml:space="preserve"> is FFS.</w:t>
      </w:r>
    </w:p>
    <w:p w14:paraId="7856863B" w14:textId="77777777" w:rsidR="007C4D54" w:rsidRDefault="007C4D54" w:rsidP="007C4D54">
      <w:pPr>
        <w:pStyle w:val="EditorsNote"/>
        <w:rPr>
          <w:ins w:id="19529" w:author="v060" w:date="2016-11-18T16:42:00Z"/>
        </w:rPr>
      </w:pPr>
      <w:ins w:id="19530" w:author="v060" w:date="2016-11-18T16:42:00Z">
        <w:r w:rsidRPr="00053C2D">
          <w:t>Editor’s note: whether the acknowledgements could be embedded into legacy signalling messages is FFS. This would enable PMSI update also when UE is connected to a legacy serving network.</w:t>
        </w:r>
      </w:ins>
    </w:p>
    <w:p w14:paraId="2A6870F5" w14:textId="77777777" w:rsidR="00A05C1F" w:rsidRDefault="00A05C1F" w:rsidP="00A05C1F">
      <w:r>
        <w:t xml:space="preserve">When the </w:t>
      </w:r>
      <w:del w:id="19531" w:author="v060" w:date="2016-11-18T15:41:00Z">
        <w:r w:rsidDel="00C71A56">
          <w:delText xml:space="preserve">HSS </w:delText>
        </w:r>
      </w:del>
      <w:ins w:id="19532" w:author="v060" w:date="2016-11-18T15:41:00Z">
        <w:r w:rsidR="00C71A56">
          <w:t xml:space="preserve">AUSF </w:t>
        </w:r>
      </w:ins>
      <w:r>
        <w:t xml:space="preserve">receives the PMSI acknowledgement message, the </w:t>
      </w:r>
      <w:del w:id="19533" w:author="v060" w:date="2016-11-18T15:41:00Z">
        <w:r w:rsidDel="00C71A56">
          <w:delText xml:space="preserve">HSS </w:delText>
        </w:r>
      </w:del>
      <w:ins w:id="19534" w:author="v060" w:date="2016-11-18T15:41:00Z">
        <w:r w:rsidR="00C71A56">
          <w:t xml:space="preserve">AUSF </w:t>
        </w:r>
      </w:ins>
      <w:r>
        <w:t xml:space="preserve">verifies the ACKTN by deriving it in the same way as in the UE. If the verification is successful, the </w:t>
      </w:r>
      <w:del w:id="19535" w:author="v060" w:date="2016-11-18T15:41:00Z">
        <w:r w:rsidDel="00C71A56">
          <w:delText xml:space="preserve">HSS </w:delText>
        </w:r>
      </w:del>
      <w:ins w:id="19536" w:author="v060" w:date="2016-11-18T15:41:00Z">
        <w:r w:rsidR="00C71A56">
          <w:t xml:space="preserve">AUSF </w:t>
        </w:r>
      </w:ins>
      <w:r>
        <w:t xml:space="preserve">clears the pending PMSI acknowledgement flag (i.e., Pending ack) set in step 2. </w:t>
      </w:r>
    </w:p>
    <w:p w14:paraId="03C233A9" w14:textId="77777777" w:rsidR="00A05C1F" w:rsidRDefault="00A05C1F" w:rsidP="00A05C1F">
      <w:pPr>
        <w:pStyle w:val="EditorsNote"/>
      </w:pPr>
      <w:r w:rsidRPr="00465B95">
        <w:t xml:space="preserve">Editor’s note: </w:t>
      </w:r>
      <w:r>
        <w:t xml:space="preserve">It is FFS in which message, </w:t>
      </w:r>
      <w:r w:rsidRPr="00465B95">
        <w:t>the serving network may obtain the IMSI associated with the PMSI</w:t>
      </w:r>
      <w:r>
        <w:t>.</w:t>
      </w:r>
    </w:p>
    <w:p w14:paraId="4C4486E7" w14:textId="77777777" w:rsidR="00A05C1F" w:rsidRDefault="00A05C1F" w:rsidP="00A05C1F">
      <w:pPr>
        <w:pStyle w:val="EditorsNote"/>
      </w:pPr>
      <w:r>
        <w:t>Editor’s note: Dealing with the failure cases, e.g the HSS losing PMSIs, without revealing IMSI is FFS.</w:t>
      </w:r>
    </w:p>
    <w:p w14:paraId="7BF821B5" w14:textId="77777777" w:rsidR="00A05C1F" w:rsidDel="00C71A56" w:rsidRDefault="00A05C1F" w:rsidP="00A05C1F">
      <w:pPr>
        <w:pStyle w:val="EditorsNote"/>
        <w:rPr>
          <w:del w:id="19537" w:author="v060" w:date="2016-11-18T15:42:00Z"/>
        </w:rPr>
      </w:pPr>
      <w:del w:id="19538" w:author="v060" w:date="2016-11-18T15:42:00Z">
        <w:r w:rsidDel="00C71A56">
          <w:lastRenderedPageBreak/>
          <w:delText>Editor’s note: Details on behaviour if message 3 gets lost is FFS</w:delText>
        </w:r>
      </w:del>
    </w:p>
    <w:p w14:paraId="79321C21" w14:textId="77777777" w:rsidR="00C71A56" w:rsidRPr="00CB1A93" w:rsidRDefault="00C71A56" w:rsidP="00C71A56">
      <w:pPr>
        <w:pStyle w:val="EditorsNote"/>
        <w:ind w:left="0" w:firstLine="0"/>
        <w:rPr>
          <w:ins w:id="19539" w:author="v060" w:date="2016-11-18T15:42:00Z"/>
          <w:color w:val="auto"/>
        </w:rPr>
      </w:pPr>
      <w:ins w:id="19540" w:author="v060" w:date="2016-11-18T15:42:00Z">
        <w:r w:rsidRPr="00CB1A93">
          <w:rPr>
            <w:color w:val="auto"/>
          </w:rPr>
          <w:t xml:space="preserve">If the PMSI acknowledgement is lost, the corresponding PMSI at the </w:t>
        </w:r>
        <w:r>
          <w:rPr>
            <w:color w:val="auto"/>
          </w:rPr>
          <w:t>AUSF</w:t>
        </w:r>
        <w:r w:rsidRPr="00CB1A93">
          <w:rPr>
            <w:color w:val="auto"/>
          </w:rPr>
          <w:t xml:space="preserve"> is in the pending acknowledgement state. When the UE uses the PMSI for the next attach, the </w:t>
        </w:r>
        <w:r>
          <w:rPr>
            <w:color w:val="auto"/>
          </w:rPr>
          <w:t>AUSF</w:t>
        </w:r>
        <w:r w:rsidRPr="00CB1A93">
          <w:rPr>
            <w:color w:val="auto"/>
          </w:rPr>
          <w:t xml:space="preserve"> shall locate the PMSI from the acknowledged PMSIs or unacknowledged PMSIs. The unacknowledged PMSIs shall not be allocated to other UEs.</w:t>
        </w:r>
      </w:ins>
    </w:p>
    <w:p w14:paraId="126E161A" w14:textId="77777777" w:rsidR="00A05C1F" w:rsidRDefault="00A05C1F" w:rsidP="00A05C1F">
      <w:pPr>
        <w:pStyle w:val="EditorsNote"/>
      </w:pPr>
      <w:r>
        <w:t>Editor’s Note: The exposure of HPLMN’s routing information (e.g. MCC and MNC in case of IMSI) will be dealt with in a new KI.</w:t>
      </w:r>
    </w:p>
    <w:p w14:paraId="24529D84" w14:textId="77777777" w:rsidR="00A05C1F" w:rsidDel="00C71A56" w:rsidRDefault="00A05C1F" w:rsidP="00A05C1F">
      <w:pPr>
        <w:pStyle w:val="EditorsNote"/>
        <w:rPr>
          <w:del w:id="19541" w:author="v060" w:date="2016-11-18T15:42:00Z"/>
        </w:rPr>
      </w:pPr>
      <w:del w:id="19542" w:author="v060" w:date="2016-11-18T15:42:00Z">
        <w:r w:rsidDel="00C71A56">
          <w:delText>Editor’s Note: It is FFS how storage of PMSI-index in HSS is made more fail-safe than the storage of generated-PMSIs.</w:delText>
        </w:r>
      </w:del>
    </w:p>
    <w:p w14:paraId="1071A207" w14:textId="77777777" w:rsidR="00C71A56" w:rsidRDefault="00C71A56" w:rsidP="00C71A56">
      <w:pPr>
        <w:pStyle w:val="Heading5"/>
        <w:rPr>
          <w:ins w:id="19543" w:author="v060" w:date="2016-11-18T15:43:00Z"/>
        </w:rPr>
      </w:pPr>
      <w:bookmarkStart w:id="19544" w:name="_Toc467573394"/>
      <w:bookmarkStart w:id="19545" w:name="_Toc457918329"/>
      <w:bookmarkStart w:id="19546" w:name="_Toc457919397"/>
      <w:bookmarkStart w:id="19547" w:name="_Toc467858200"/>
      <w:ins w:id="19548" w:author="v060" w:date="2016-11-18T15:43:00Z">
        <w:r>
          <w:t>5.7.4.4.3</w:t>
        </w:r>
        <w:r>
          <w:tab/>
          <w:t>PMSI initialization</w:t>
        </w:r>
        <w:bookmarkEnd w:id="19544"/>
        <w:bookmarkEnd w:id="19547"/>
      </w:ins>
    </w:p>
    <w:p w14:paraId="7261AE8C" w14:textId="77777777" w:rsidR="00C71A56" w:rsidRPr="00F80BB2" w:rsidRDefault="00C71A56" w:rsidP="00C71A56">
      <w:pPr>
        <w:rPr>
          <w:ins w:id="19549" w:author="v060" w:date="2016-11-18T15:43:00Z"/>
        </w:rPr>
      </w:pPr>
      <w:ins w:id="19550" w:author="v060" w:date="2016-11-18T15:43:00Z">
        <w:r>
          <w:t>When a UE attaches to a network, if it does not have a PMSI, the UE triggers the PMSI initialization procedure as follows.</w:t>
        </w:r>
      </w:ins>
    </w:p>
    <w:p w14:paraId="2872200E" w14:textId="77777777" w:rsidR="00C71A56" w:rsidRDefault="00C71A56" w:rsidP="00C71A56">
      <w:pPr>
        <w:numPr>
          <w:ilvl w:val="0"/>
          <w:numId w:val="132"/>
        </w:numPr>
        <w:rPr>
          <w:ins w:id="19551" w:author="v060" w:date="2016-11-18T15:43:00Z"/>
        </w:rPr>
      </w:pPr>
      <w:ins w:id="19552" w:author="v060" w:date="2016-11-18T15:43:00Z">
        <w:r w:rsidRPr="00F80BB2">
          <w:t xml:space="preserve">The </w:t>
        </w:r>
        <w:r>
          <w:t>UE</w:t>
        </w:r>
        <w:r w:rsidRPr="00F80BB2">
          <w:t xml:space="preserve"> performs a PMSI initialization procedure by sending PMSI initialization indication to the network during the attach (using </w:t>
        </w:r>
        <w:r>
          <w:t xml:space="preserve">an </w:t>
        </w:r>
        <w:r w:rsidRPr="00F80BB2">
          <w:t>IMSI)</w:t>
        </w:r>
        <w:r>
          <w:t>.</w:t>
        </w:r>
      </w:ins>
    </w:p>
    <w:p w14:paraId="3D4481D8" w14:textId="77777777" w:rsidR="00C71A56" w:rsidRDefault="00C71A56">
      <w:pPr>
        <w:pStyle w:val="EditorsNote"/>
        <w:rPr>
          <w:ins w:id="19553" w:author="v060" w:date="2016-11-18T15:43:00Z"/>
        </w:rPr>
        <w:pPrChange w:id="19554" w:author="v060" w:date="2016-11-18T15:45:00Z">
          <w:pPr>
            <w:ind w:left="720"/>
          </w:pPr>
        </w:pPrChange>
      </w:pPr>
      <w:ins w:id="19555" w:author="v060" w:date="2016-11-18T15:43:00Z">
        <w:r>
          <w:t xml:space="preserve">NOTE </w:t>
        </w:r>
      </w:ins>
      <w:ins w:id="19556" w:author="v060" w:date="2016-11-18T15:45:00Z">
        <w:r>
          <w:t>1</w:t>
        </w:r>
      </w:ins>
      <w:ins w:id="19557" w:author="v060" w:date="2016-11-18T15:43:00Z">
        <w:r>
          <w:t xml:space="preserve">: </w:t>
        </w:r>
      </w:ins>
      <w:ins w:id="19558" w:author="v060" w:date="2016-11-18T15:45:00Z">
        <w:r>
          <w:tab/>
        </w:r>
      </w:ins>
      <w:ins w:id="19559" w:author="v060" w:date="2016-11-18T15:43:00Z">
        <w:r>
          <w:t>PMSI initialization is solely determined by the UE, which prevent a rogue base station from requesting an IMSI by triggering PMSI initialization.</w:t>
        </w:r>
      </w:ins>
    </w:p>
    <w:p w14:paraId="0835FD42" w14:textId="77777777" w:rsidR="00C71A56" w:rsidRDefault="00C71A56">
      <w:pPr>
        <w:pStyle w:val="EditorsNote"/>
        <w:rPr>
          <w:ins w:id="19560" w:author="v060" w:date="2016-11-18T15:43:00Z"/>
        </w:rPr>
        <w:pPrChange w:id="19561" w:author="v060" w:date="2016-11-18T15:45:00Z">
          <w:pPr>
            <w:ind w:left="568" w:firstLine="152"/>
          </w:pPr>
        </w:pPrChange>
      </w:pPr>
      <w:ins w:id="19562" w:author="v060" w:date="2016-11-18T15:43:00Z">
        <w:r>
          <w:t xml:space="preserve">NOTE </w:t>
        </w:r>
      </w:ins>
      <w:ins w:id="19563" w:author="v060" w:date="2016-11-18T15:45:00Z">
        <w:r>
          <w:t>2</w:t>
        </w:r>
      </w:ins>
      <w:ins w:id="19564" w:author="v060" w:date="2016-11-18T15:43:00Z">
        <w:r>
          <w:t xml:space="preserve">: </w:t>
        </w:r>
      </w:ins>
      <w:ins w:id="19565" w:author="v060" w:date="2016-11-18T15:45:00Z">
        <w:r>
          <w:tab/>
        </w:r>
      </w:ins>
      <w:ins w:id="19566" w:author="v060" w:date="2016-11-18T15:43:00Z">
        <w:r>
          <w:t>If a USIM supports the PMSI, PMSI initialization happens only once. Therefore, the IMSI is sent to the network only once.</w:t>
        </w:r>
      </w:ins>
    </w:p>
    <w:p w14:paraId="1A4192E3" w14:textId="77777777" w:rsidR="00C71A56" w:rsidRDefault="00C71A56">
      <w:pPr>
        <w:pStyle w:val="EditorsNote"/>
        <w:rPr>
          <w:ins w:id="19567" w:author="v060" w:date="2016-11-18T15:43:00Z"/>
        </w:rPr>
        <w:pPrChange w:id="19568" w:author="v060" w:date="2016-11-18T15:45:00Z">
          <w:pPr>
            <w:ind w:left="568" w:firstLine="152"/>
          </w:pPr>
        </w:pPrChange>
      </w:pPr>
      <w:ins w:id="19569" w:author="v060" w:date="2016-11-18T15:43:00Z">
        <w:r>
          <w:t xml:space="preserve">NOTE </w:t>
        </w:r>
      </w:ins>
      <w:ins w:id="19570" w:author="v060" w:date="2016-11-18T15:45:00Z">
        <w:r>
          <w:t>3</w:t>
        </w:r>
      </w:ins>
      <w:ins w:id="19571" w:author="v060" w:date="2016-11-18T15:43:00Z">
        <w:r>
          <w:t xml:space="preserve">: </w:t>
        </w:r>
      </w:ins>
      <w:ins w:id="19572" w:author="v060" w:date="2016-11-18T15:45:00Z">
        <w:r>
          <w:tab/>
        </w:r>
      </w:ins>
      <w:ins w:id="19573" w:author="v060" w:date="2016-11-18T15:43:00Z">
        <w:r>
          <w:t xml:space="preserve">If a USIM does not support the PMSI, PMSI initialization shall be done by the ME. In such case, PMSI initialization happens when the USIM is installed in a new device. </w:t>
        </w:r>
      </w:ins>
    </w:p>
    <w:p w14:paraId="60ACD3FF" w14:textId="77777777" w:rsidR="00C71A56" w:rsidRPr="003302A6" w:rsidRDefault="00C71A56">
      <w:pPr>
        <w:pStyle w:val="EditorsNote"/>
        <w:rPr>
          <w:ins w:id="19574" w:author="v060" w:date="2016-11-18T15:43:00Z"/>
        </w:rPr>
        <w:pPrChange w:id="19575" w:author="v060" w:date="2016-11-18T15:45:00Z">
          <w:pPr>
            <w:ind w:left="568" w:firstLine="152"/>
          </w:pPr>
        </w:pPrChange>
      </w:pPr>
      <w:ins w:id="19576" w:author="v060" w:date="2016-11-18T15:43:00Z">
        <w:r w:rsidRPr="003302A6">
          <w:t xml:space="preserve">Editor’s note: It is FFS whether </w:t>
        </w:r>
        <w:r>
          <w:t>PMSI initialization by the ME</w:t>
        </w:r>
        <w:r w:rsidRPr="003302A6">
          <w:t xml:space="preserve"> </w:t>
        </w:r>
        <w:r>
          <w:t>causes</w:t>
        </w:r>
        <w:r w:rsidRPr="003302A6">
          <w:t xml:space="preserve"> a substantial privacy </w:t>
        </w:r>
        <w:r>
          <w:t>risk</w:t>
        </w:r>
        <w:r w:rsidRPr="003302A6">
          <w:t xml:space="preserve"> </w:t>
        </w:r>
        <w:r>
          <w:t>and</w:t>
        </w:r>
        <w:r w:rsidRPr="003302A6">
          <w:t xml:space="preserve"> needs to be mitigated by other means.</w:t>
        </w:r>
      </w:ins>
    </w:p>
    <w:p w14:paraId="614DCD0E" w14:textId="77777777" w:rsidR="00C71A56" w:rsidRDefault="00C71A56" w:rsidP="00C71A56">
      <w:pPr>
        <w:numPr>
          <w:ilvl w:val="0"/>
          <w:numId w:val="132"/>
        </w:numPr>
        <w:rPr>
          <w:ins w:id="19577" w:author="v060" w:date="2016-11-18T15:43:00Z"/>
        </w:rPr>
      </w:pPr>
      <w:ins w:id="19578" w:author="v060" w:date="2016-11-18T15:43:00Z">
        <w:r w:rsidRPr="00F80BB2">
          <w:t>Upon receipt of authentication information request by the serving network with the PMSI initialization indication,</w:t>
        </w:r>
        <w:r>
          <w:t xml:space="preserve"> the</w:t>
        </w:r>
        <w:r w:rsidRPr="00F80BB2">
          <w:t xml:space="preserve"> </w:t>
        </w:r>
        <w:r>
          <w:t>AUSF</w:t>
        </w:r>
        <w:r w:rsidRPr="00F80BB2">
          <w:t xml:space="preserve"> prepares authentication vector (AV) as normal, but derives two keys from the K</w:t>
        </w:r>
        <w:r w:rsidRPr="002E15EB">
          <w:rPr>
            <w:vertAlign w:val="subscript"/>
          </w:rPr>
          <w:t>ASME</w:t>
        </w:r>
        <w:r w:rsidRPr="00F80BB2">
          <w:t xml:space="preserve"> in the AV.</w:t>
        </w:r>
        <w:r>
          <w:t xml:space="preserve"> </w:t>
        </w:r>
      </w:ins>
    </w:p>
    <w:p w14:paraId="00C06FC0" w14:textId="77777777" w:rsidR="00C71A56" w:rsidRPr="00F80BB2" w:rsidRDefault="00C71A56" w:rsidP="00C71A56">
      <w:pPr>
        <w:ind w:left="720"/>
        <w:rPr>
          <w:ins w:id="19579" w:author="v060" w:date="2016-11-18T15:43:00Z"/>
        </w:rPr>
      </w:pPr>
      <w:ins w:id="19580" w:author="v060" w:date="2016-11-18T15:43:00Z">
        <w:r w:rsidRPr="00F80BB2">
          <w:t>K</w:t>
        </w:r>
        <w:r w:rsidRPr="002E15EB">
          <w:rPr>
            <w:vertAlign w:val="subscript"/>
          </w:rPr>
          <w:t>PMSI</w:t>
        </w:r>
        <w:r w:rsidRPr="00F80BB2">
          <w:t>’ = KDF(K</w:t>
        </w:r>
        <w:r w:rsidRPr="002E15EB">
          <w:rPr>
            <w:vertAlign w:val="subscript"/>
          </w:rPr>
          <w:t>ASME</w:t>
        </w:r>
        <w:r w:rsidRPr="00F80BB2">
          <w:t>, “PMSI generation key derivation”)</w:t>
        </w:r>
      </w:ins>
    </w:p>
    <w:p w14:paraId="718BCE2C" w14:textId="77777777" w:rsidR="00C71A56" w:rsidRDefault="00C71A56" w:rsidP="00C71A56">
      <w:pPr>
        <w:ind w:left="436" w:firstLine="284"/>
        <w:rPr>
          <w:ins w:id="19581" w:author="v060" w:date="2016-11-18T15:43:00Z"/>
        </w:rPr>
      </w:pPr>
      <w:ins w:id="19582" w:author="v060" w:date="2016-11-18T15:43:00Z">
        <w:r w:rsidRPr="00F80BB2">
          <w:t>K</w:t>
        </w:r>
        <w:r w:rsidRPr="002E15EB">
          <w:rPr>
            <w:vertAlign w:val="subscript"/>
          </w:rPr>
          <w:t>ASME</w:t>
        </w:r>
        <w:r w:rsidRPr="00F80BB2">
          <w:t>’ = KDF(K</w:t>
        </w:r>
        <w:r w:rsidRPr="002E15EB">
          <w:rPr>
            <w:vertAlign w:val="subscript"/>
          </w:rPr>
          <w:t>ASME</w:t>
        </w:r>
        <w:r w:rsidRPr="00F80BB2">
          <w:t>, “K</w:t>
        </w:r>
        <w:r w:rsidRPr="002E15EB">
          <w:rPr>
            <w:vertAlign w:val="subscript"/>
          </w:rPr>
          <w:t>ASME</w:t>
        </w:r>
        <w:r w:rsidRPr="00F80BB2">
          <w:t xml:space="preserve"> derivation </w:t>
        </w:r>
        <w:r>
          <w:t>during</w:t>
        </w:r>
        <w:r w:rsidRPr="00F80BB2">
          <w:t xml:space="preserve"> PMSI initialization”)</w:t>
        </w:r>
      </w:ins>
    </w:p>
    <w:p w14:paraId="1B715B62" w14:textId="77777777" w:rsidR="00C71A56" w:rsidRDefault="00C71A56" w:rsidP="00C71A56">
      <w:pPr>
        <w:ind w:left="1136"/>
        <w:rPr>
          <w:ins w:id="19583" w:author="v060" w:date="2016-11-18T15:43:00Z"/>
        </w:rPr>
      </w:pPr>
      <w:ins w:id="19584" w:author="v060" w:date="2016-11-18T15:43:00Z">
        <w:r w:rsidRPr="00F80BB2">
          <w:t>where KDF is a key derivation functions, e.g., HMAC-SHA-256</w:t>
        </w:r>
        <w:r>
          <w:t xml:space="preserve"> </w:t>
        </w:r>
      </w:ins>
    </w:p>
    <w:p w14:paraId="66CB851B" w14:textId="77777777" w:rsidR="00C71A56" w:rsidRDefault="00C71A56" w:rsidP="00C71A56">
      <w:pPr>
        <w:ind w:left="720"/>
        <w:rPr>
          <w:ins w:id="19585" w:author="v060" w:date="2016-11-18T15:43:00Z"/>
        </w:rPr>
      </w:pPr>
      <w:ins w:id="19586" w:author="v060" w:date="2016-11-18T15:43:00Z">
        <w:r>
          <w:t xml:space="preserve">Then, </w:t>
        </w:r>
        <w:r w:rsidRPr="00F80BB2">
          <w:t>K</w:t>
        </w:r>
        <w:r w:rsidRPr="002E15EB">
          <w:rPr>
            <w:vertAlign w:val="subscript"/>
          </w:rPr>
          <w:t>ASME</w:t>
        </w:r>
        <w:r>
          <w:t xml:space="preserve"> </w:t>
        </w:r>
        <w:r w:rsidRPr="00F80BB2">
          <w:t>in the authentication vector</w:t>
        </w:r>
        <w:r>
          <w:t xml:space="preserve"> is set to </w:t>
        </w:r>
        <w:r w:rsidRPr="00F80BB2">
          <w:t>K</w:t>
        </w:r>
        <w:r w:rsidRPr="00802584">
          <w:rPr>
            <w:vertAlign w:val="subscript"/>
          </w:rPr>
          <w:t>ASME</w:t>
        </w:r>
        <w:r>
          <w:t xml:space="preserve">’. </w:t>
        </w:r>
        <w:r w:rsidRPr="00F80BB2">
          <w:t>K</w:t>
        </w:r>
        <w:r w:rsidRPr="002E15EB">
          <w:rPr>
            <w:vertAlign w:val="subscript"/>
          </w:rPr>
          <w:t>PMSI</w:t>
        </w:r>
        <w:r w:rsidRPr="00F80BB2">
          <w:t xml:space="preserve">’ is used to encrypt the </w:t>
        </w:r>
        <w:r>
          <w:t>K</w:t>
        </w:r>
        <w:r w:rsidRPr="002E15EB">
          <w:rPr>
            <w:vertAlign w:val="subscript"/>
          </w:rPr>
          <w:t>PMSI</w:t>
        </w:r>
        <w:r>
          <w:rPr>
            <w:vertAlign w:val="subscript"/>
          </w:rPr>
          <w:t xml:space="preserve">, </w:t>
        </w:r>
        <w:r w:rsidRPr="002E15EB">
          <w:t>PMSI</w:t>
        </w:r>
        <w:r w:rsidRPr="00F80BB2">
          <w:t xml:space="preserve"> </w:t>
        </w:r>
        <w:r>
          <w:t>and PMSI index that are initialized to the UE</w:t>
        </w:r>
        <w:r w:rsidRPr="00F80BB2">
          <w:t xml:space="preserve">. </w:t>
        </w:r>
      </w:ins>
    </w:p>
    <w:p w14:paraId="28BE5A17" w14:textId="77777777" w:rsidR="00C71A56" w:rsidRDefault="00C71A56">
      <w:pPr>
        <w:pStyle w:val="NO"/>
        <w:rPr>
          <w:ins w:id="19587" w:author="v060" w:date="2016-11-18T15:43:00Z"/>
        </w:rPr>
        <w:pPrChange w:id="19588" w:author="v060" w:date="2016-11-18T15:44:00Z">
          <w:pPr>
            <w:ind w:left="720"/>
          </w:pPr>
        </w:pPrChange>
      </w:pPr>
      <w:ins w:id="19589" w:author="v060" w:date="2016-11-18T15:43:00Z">
        <w:r>
          <w:t xml:space="preserve">NOTE </w:t>
        </w:r>
      </w:ins>
      <w:ins w:id="19590" w:author="v060" w:date="2016-11-18T15:45:00Z">
        <w:r>
          <w:t>4</w:t>
        </w:r>
      </w:ins>
      <w:ins w:id="19591" w:author="v060" w:date="2016-11-18T15:43:00Z">
        <w:r>
          <w:t xml:space="preserve">: </w:t>
        </w:r>
      </w:ins>
      <w:ins w:id="19592" w:author="v060" w:date="2016-11-18T15:44:00Z">
        <w:r>
          <w:tab/>
        </w:r>
      </w:ins>
      <w:ins w:id="19593" w:author="v060" w:date="2016-11-18T15:43:00Z">
        <w:r>
          <w:t>the original K</w:t>
        </w:r>
        <w:r w:rsidRPr="00F84C0D">
          <w:rPr>
            <w:vertAlign w:val="subscript"/>
            <w:rPrChange w:id="19594" w:author="Lee, Soo Bum" w:date="2016-10-27T10:43:00Z">
              <w:rPr/>
            </w:rPrChange>
          </w:rPr>
          <w:t>ASME</w:t>
        </w:r>
        <w:r>
          <w:t xml:space="preserve"> derived by AUSF does not leave the AUSF. The original K</w:t>
        </w:r>
        <w:r w:rsidRPr="00F84C0D">
          <w:rPr>
            <w:vertAlign w:val="subscript"/>
            <w:rPrChange w:id="19595" w:author="Lee, Soo Bum" w:date="2016-10-27T10:43:00Z">
              <w:rPr/>
            </w:rPrChange>
          </w:rPr>
          <w:t>ASME</w:t>
        </w:r>
        <w:r>
          <w:t xml:space="preserve"> is only used to generate </w:t>
        </w:r>
        <w:r w:rsidRPr="00F80BB2">
          <w:t>K</w:t>
        </w:r>
        <w:r w:rsidRPr="00802584">
          <w:rPr>
            <w:vertAlign w:val="subscript"/>
          </w:rPr>
          <w:t>ASME</w:t>
        </w:r>
        <w:r>
          <w:t xml:space="preserve">’ and </w:t>
        </w:r>
        <w:r w:rsidRPr="00F80BB2">
          <w:t>K</w:t>
        </w:r>
        <w:r w:rsidRPr="002E15EB">
          <w:rPr>
            <w:vertAlign w:val="subscript"/>
          </w:rPr>
          <w:t>PMSI</w:t>
        </w:r>
        <w:r w:rsidRPr="00F80BB2">
          <w:t>’</w:t>
        </w:r>
        <w:r>
          <w:t xml:space="preserve"> by the AUSF.  </w:t>
        </w:r>
      </w:ins>
    </w:p>
    <w:p w14:paraId="2992F2CF" w14:textId="77777777" w:rsidR="00C71A56" w:rsidRDefault="00C71A56" w:rsidP="00C71A56">
      <w:pPr>
        <w:numPr>
          <w:ilvl w:val="0"/>
          <w:numId w:val="132"/>
        </w:numPr>
        <w:rPr>
          <w:ins w:id="19596" w:author="v060" w:date="2016-11-18T15:43:00Z"/>
        </w:rPr>
      </w:pPr>
      <w:ins w:id="19597" w:author="v060" w:date="2016-11-18T15:43:00Z">
        <w:r>
          <w:t>The AUSF includes the encrypted K</w:t>
        </w:r>
        <w:r w:rsidRPr="00A57C92">
          <w:rPr>
            <w:vertAlign w:val="subscript"/>
            <w:rPrChange w:id="19598" w:author="Lee, Soo Bum" w:date="2016-10-27T10:45:00Z">
              <w:rPr/>
            </w:rPrChange>
          </w:rPr>
          <w:t>PMSI</w:t>
        </w:r>
        <w:r>
          <w:t>, PMSI, and PMSI index in the PMSI initialization information element and sends the PMSI initialization information element to the UE as a part of the authentication information response.</w:t>
        </w:r>
      </w:ins>
    </w:p>
    <w:p w14:paraId="0579A97F" w14:textId="77777777" w:rsidR="00C71A56" w:rsidRPr="00F80BB2" w:rsidRDefault="00C71A56">
      <w:pPr>
        <w:pStyle w:val="NO"/>
        <w:rPr>
          <w:ins w:id="19599" w:author="v060" w:date="2016-11-18T15:43:00Z"/>
        </w:rPr>
        <w:pPrChange w:id="19600" w:author="v060" w:date="2016-11-18T15:44:00Z">
          <w:pPr>
            <w:ind w:left="720"/>
          </w:pPr>
        </w:pPrChange>
      </w:pPr>
      <w:ins w:id="19601" w:author="v060" w:date="2016-11-18T15:43:00Z">
        <w:r>
          <w:t xml:space="preserve">NOTE </w:t>
        </w:r>
      </w:ins>
      <w:ins w:id="19602" w:author="v060" w:date="2016-11-18T15:45:00Z">
        <w:r>
          <w:t>5</w:t>
        </w:r>
      </w:ins>
      <w:ins w:id="19603" w:author="v060" w:date="2016-11-18T15:43:00Z">
        <w:r>
          <w:t xml:space="preserve">: </w:t>
        </w:r>
      </w:ins>
      <w:ins w:id="19604" w:author="v060" w:date="2016-11-18T15:44:00Z">
        <w:r>
          <w:tab/>
        </w:r>
      </w:ins>
      <w:ins w:id="19605" w:author="v060" w:date="2016-11-18T15:43:00Z">
        <w:r>
          <w:t>The PMSI initialization information element shall be defined.</w:t>
        </w:r>
      </w:ins>
    </w:p>
    <w:p w14:paraId="27682CC1" w14:textId="77777777" w:rsidR="00C71A56" w:rsidRDefault="00C71A56" w:rsidP="00C71A56">
      <w:pPr>
        <w:numPr>
          <w:ilvl w:val="0"/>
          <w:numId w:val="132"/>
        </w:numPr>
        <w:rPr>
          <w:ins w:id="19606" w:author="v060" w:date="2016-11-18T15:43:00Z"/>
        </w:rPr>
      </w:pPr>
      <w:ins w:id="19607" w:author="v060" w:date="2016-11-18T15:43:00Z">
        <w:r>
          <w:t>Upon receipt of NAS authentication request from the network, the UE performs the following.</w:t>
        </w:r>
      </w:ins>
    </w:p>
    <w:p w14:paraId="6289A3C1" w14:textId="77777777" w:rsidR="00C71A56" w:rsidRDefault="00C71A56" w:rsidP="00C71A56">
      <w:pPr>
        <w:ind w:left="720"/>
        <w:rPr>
          <w:ins w:id="19608" w:author="v060" w:date="2016-11-18T15:43:00Z"/>
        </w:rPr>
      </w:pPr>
      <w:ins w:id="19609" w:author="v060" w:date="2016-11-18T15:43:00Z">
        <w:r w:rsidRPr="00F80BB2">
          <w:t xml:space="preserve">The </w:t>
        </w:r>
        <w:r>
          <w:t>UE</w:t>
        </w:r>
        <w:r w:rsidRPr="00F80BB2">
          <w:t xml:space="preserve"> derives K</w:t>
        </w:r>
        <w:r w:rsidRPr="002E15EB">
          <w:rPr>
            <w:vertAlign w:val="subscript"/>
          </w:rPr>
          <w:t>PMSI</w:t>
        </w:r>
        <w:r w:rsidRPr="00F80BB2">
          <w:t>’ and K</w:t>
        </w:r>
        <w:r w:rsidRPr="002E15EB">
          <w:rPr>
            <w:vertAlign w:val="subscript"/>
          </w:rPr>
          <w:t>ASME</w:t>
        </w:r>
        <w:r w:rsidRPr="00F80BB2">
          <w:t xml:space="preserve">’ </w:t>
        </w:r>
        <w:r>
          <w:t xml:space="preserve">form </w:t>
        </w:r>
        <w:r w:rsidRPr="00F80BB2">
          <w:t>K</w:t>
        </w:r>
        <w:r w:rsidRPr="002E15EB">
          <w:rPr>
            <w:vertAlign w:val="subscript"/>
          </w:rPr>
          <w:t>ASME</w:t>
        </w:r>
        <w:r w:rsidRPr="00F80BB2">
          <w:t xml:space="preserve"> </w:t>
        </w:r>
        <w:r>
          <w:t>as done by the AUSF.</w:t>
        </w:r>
      </w:ins>
    </w:p>
    <w:p w14:paraId="555C136E" w14:textId="77777777" w:rsidR="00C71A56" w:rsidRDefault="00C71A56" w:rsidP="00C71A56">
      <w:pPr>
        <w:ind w:left="720"/>
        <w:rPr>
          <w:ins w:id="19610" w:author="v060" w:date="2016-11-18T15:43:00Z"/>
        </w:rPr>
      </w:pPr>
      <w:ins w:id="19611" w:author="v060" w:date="2016-11-18T15:43:00Z">
        <w:r w:rsidRPr="00F80BB2">
          <w:t xml:space="preserve">The </w:t>
        </w:r>
        <w:r>
          <w:t>UE</w:t>
        </w:r>
        <w:r w:rsidRPr="00F80BB2">
          <w:t xml:space="preserve"> </w:t>
        </w:r>
        <w:r>
          <w:t>uses</w:t>
        </w:r>
        <w:r w:rsidRPr="00F80BB2">
          <w:t xml:space="preserve"> K</w:t>
        </w:r>
        <w:r w:rsidRPr="002E15EB">
          <w:rPr>
            <w:vertAlign w:val="subscript"/>
          </w:rPr>
          <w:t>ASME</w:t>
        </w:r>
        <w:r w:rsidRPr="002E15EB">
          <w:t>’</w:t>
        </w:r>
        <w:r w:rsidRPr="00F80BB2">
          <w:t xml:space="preserve"> </w:t>
        </w:r>
        <w:r>
          <w:t>for</w:t>
        </w:r>
        <w:r w:rsidRPr="00F80BB2">
          <w:t xml:space="preserve"> K</w:t>
        </w:r>
        <w:r w:rsidRPr="002E15EB">
          <w:rPr>
            <w:vertAlign w:val="subscript"/>
          </w:rPr>
          <w:t>ASME</w:t>
        </w:r>
        <w:r>
          <w:t>.</w:t>
        </w:r>
      </w:ins>
    </w:p>
    <w:p w14:paraId="48624784" w14:textId="77777777" w:rsidR="00C71A56" w:rsidRDefault="00C71A56" w:rsidP="00C71A56">
      <w:pPr>
        <w:ind w:left="568" w:firstLine="132"/>
        <w:rPr>
          <w:ins w:id="19612" w:author="v060" w:date="2016-11-18T15:43:00Z"/>
        </w:rPr>
      </w:pPr>
      <w:ins w:id="19613" w:author="v060" w:date="2016-11-18T15:43:00Z">
        <w:r w:rsidRPr="00F80BB2">
          <w:t xml:space="preserve">The </w:t>
        </w:r>
        <w:r>
          <w:t>UE</w:t>
        </w:r>
        <w:r w:rsidRPr="00F80BB2">
          <w:t xml:space="preserve"> obtains K</w:t>
        </w:r>
        <w:r w:rsidRPr="002E15EB">
          <w:rPr>
            <w:vertAlign w:val="subscript"/>
          </w:rPr>
          <w:t>PMSI</w:t>
        </w:r>
        <w:r>
          <w:rPr>
            <w:vertAlign w:val="subscript"/>
          </w:rPr>
          <w:t xml:space="preserve">, </w:t>
        </w:r>
        <w:r w:rsidRPr="00802584">
          <w:t>PMSI</w:t>
        </w:r>
        <w:r w:rsidRPr="00F80BB2">
          <w:t xml:space="preserve"> </w:t>
        </w:r>
        <w:r>
          <w:t>and PMSI index</w:t>
        </w:r>
        <w:r w:rsidRPr="00F80BB2">
          <w:t xml:space="preserve"> by decrypting the received message from </w:t>
        </w:r>
        <w:r>
          <w:t>AUSF</w:t>
        </w:r>
        <w:r w:rsidRPr="00F80BB2">
          <w:t xml:space="preserve"> using K</w:t>
        </w:r>
        <w:r w:rsidRPr="002E15EB">
          <w:rPr>
            <w:vertAlign w:val="subscript"/>
          </w:rPr>
          <w:t>PMSI</w:t>
        </w:r>
        <w:r w:rsidRPr="00F80BB2">
          <w:t>’</w:t>
        </w:r>
        <w:r>
          <w:t>.</w:t>
        </w:r>
        <w:r w:rsidRPr="00F80BB2">
          <w:t xml:space="preserve">   </w:t>
        </w:r>
      </w:ins>
    </w:p>
    <w:p w14:paraId="7D5E63A6" w14:textId="77777777" w:rsidR="00C71A56" w:rsidRPr="00B54668" w:rsidRDefault="00C71A56">
      <w:pPr>
        <w:pStyle w:val="EditorsNote"/>
        <w:rPr>
          <w:ins w:id="19614" w:author="v060" w:date="2016-11-18T15:43:00Z"/>
        </w:rPr>
        <w:pPrChange w:id="19615" w:author="v060" w:date="2016-11-18T15:43:00Z">
          <w:pPr>
            <w:ind w:left="568" w:firstLine="132"/>
          </w:pPr>
        </w:pPrChange>
      </w:pPr>
      <w:ins w:id="19616" w:author="v060" w:date="2016-11-18T15:43:00Z">
        <w:r w:rsidRPr="00B54668">
          <w:t xml:space="preserve">Editor’s note: The UE </w:t>
        </w:r>
        <w:r>
          <w:t>behavior</w:t>
        </w:r>
        <w:r w:rsidRPr="00B54668">
          <w:t xml:space="preserve"> </w:t>
        </w:r>
        <w:r>
          <w:t>in case of</w:t>
        </w:r>
        <w:r w:rsidRPr="00B54668">
          <w:t xml:space="preserve"> authentication failure is FFS.</w:t>
        </w:r>
      </w:ins>
    </w:p>
    <w:p w14:paraId="2921C933" w14:textId="77777777" w:rsidR="00C71A56" w:rsidRPr="00F80BB2" w:rsidRDefault="00C71A56" w:rsidP="00C71A56">
      <w:pPr>
        <w:rPr>
          <w:ins w:id="19617" w:author="v060" w:date="2016-11-18T15:43:00Z"/>
        </w:rPr>
      </w:pPr>
      <w:ins w:id="19618" w:author="v060" w:date="2016-11-18T15:43:00Z">
        <w:r>
          <w:t>At the completion of step 4, the AUSF and the UE are synchronized with the K</w:t>
        </w:r>
        <w:r w:rsidRPr="002E15EB">
          <w:rPr>
            <w:vertAlign w:val="subscript"/>
          </w:rPr>
          <w:t>PMSI</w:t>
        </w:r>
        <w:r>
          <w:t>, PMSI, and PMSI index.</w:t>
        </w:r>
      </w:ins>
    </w:p>
    <w:p w14:paraId="1030609A" w14:textId="77777777" w:rsidR="00A05C1F" w:rsidRDefault="00A05C1F" w:rsidP="00A05C1F">
      <w:pPr>
        <w:pStyle w:val="Heading5"/>
      </w:pPr>
      <w:bookmarkStart w:id="19619" w:name="_Toc467573395"/>
      <w:bookmarkStart w:id="19620" w:name="_Toc467858201"/>
      <w:r>
        <w:t>5.7.4.4.</w:t>
      </w:r>
      <w:del w:id="19621" w:author="v060" w:date="2016-11-18T15:43:00Z">
        <w:r w:rsidDel="00C71A56">
          <w:delText>3</w:delText>
        </w:r>
      </w:del>
      <w:ins w:id="19622" w:author="v060" w:date="2016-11-18T15:43:00Z">
        <w:r w:rsidR="00C71A56">
          <w:t>4</w:t>
        </w:r>
      </w:ins>
      <w:r>
        <w:tab/>
        <w:t>Evaluation</w:t>
      </w:r>
      <w:bookmarkEnd w:id="19545"/>
      <w:bookmarkEnd w:id="19546"/>
      <w:bookmarkEnd w:id="19619"/>
      <w:bookmarkEnd w:id="19620"/>
      <w:r>
        <w:t xml:space="preserve"> </w:t>
      </w:r>
    </w:p>
    <w:p w14:paraId="2AF6BAD4" w14:textId="77777777" w:rsidR="00A42FA4" w:rsidRPr="006D0375" w:rsidDel="006D0375" w:rsidRDefault="00A42FA4">
      <w:pPr>
        <w:rPr>
          <w:ins w:id="19623" w:author="v060" w:date="2016-11-18T15:48:00Z"/>
          <w:del w:id="19624" w:author="Nokia" w:date="2016-10-30T21:36:00Z"/>
          <w:rPrChange w:id="19625" w:author="Nokia" w:date="2016-10-30T21:41:00Z">
            <w:rPr>
              <w:ins w:id="19626" w:author="v060" w:date="2016-11-18T15:48:00Z"/>
              <w:del w:id="19627" w:author="Nokia" w:date="2016-10-30T21:36:00Z"/>
              <w:rFonts w:eastAsia="Malgun Gothic"/>
              <w:lang w:eastAsia="zh-CN"/>
            </w:rPr>
          </w:rPrChange>
        </w:rPr>
        <w:pPrChange w:id="19628" w:author="Nokia" w:date="2016-10-30T21:37:00Z">
          <w:pPr>
            <w:pStyle w:val="B1"/>
            <w:ind w:left="284"/>
          </w:pPr>
        </w:pPrChange>
      </w:pPr>
      <w:ins w:id="19629" w:author="v060" w:date="2016-11-18T15:48:00Z">
        <w:r>
          <w:t xml:space="preserve">If the authentication procedure fails for some reason, the solution proposes that </w:t>
        </w:r>
        <w:r w:rsidRPr="006D0375">
          <w:rPr>
            <w:rFonts w:eastAsia="Malgun Gothic"/>
            <w:lang w:eastAsia="zh-CN"/>
          </w:rPr>
          <w:t>the UE attachs to the network using the same PMSI that was used for the previous failed attach</w:t>
        </w:r>
        <w:r>
          <w:rPr>
            <w:rFonts w:eastAsia="Malgun Gothic"/>
            <w:lang w:eastAsia="zh-CN"/>
          </w:rPr>
          <w:t>. However, by using the same PMSI, an</w:t>
        </w:r>
        <w:r>
          <w:t xml:space="preserve"> a</w:t>
        </w:r>
        <w:r>
          <w:rPr>
            <w:rFonts w:eastAsia="Malgun Gothic"/>
            <w:lang w:eastAsia="zh-CN"/>
          </w:rPr>
          <w:t>ttacker may be able to correlate pseudonyms and thus, compromise privacy</w:t>
        </w:r>
        <w:r w:rsidRPr="006D0375">
          <w:rPr>
            <w:rFonts w:eastAsia="Malgun Gothic"/>
            <w:lang w:eastAsia="zh-CN"/>
          </w:rPr>
          <w:t>.</w:t>
        </w:r>
      </w:ins>
    </w:p>
    <w:p w14:paraId="566A2A69" w14:textId="77777777" w:rsidR="00A42FA4" w:rsidRDefault="00A42FA4" w:rsidP="00A42FA4">
      <w:pPr>
        <w:rPr>
          <w:ins w:id="19630" w:author="v060" w:date="2016-11-18T15:48:00Z"/>
        </w:rPr>
      </w:pPr>
      <w:ins w:id="19631" w:author="v060" w:date="2016-11-18T15:48:00Z">
        <w:r w:rsidRPr="006D0375">
          <w:t xml:space="preserve">It is always a trade-off whether to have new signalling messages or </w:t>
        </w:r>
        <w:r w:rsidRPr="006D0375">
          <w:lastRenderedPageBreak/>
          <w:t xml:space="preserve">whether to add new functionality in UE and AU. </w:t>
        </w:r>
        <w:r>
          <w:t>This solution proposes that CP-CN/AU forwards the encrypted PMSI to the UE in the NAS authentication request message. Thus, there is a need to specify a new NAS messages.</w:t>
        </w:r>
      </w:ins>
    </w:p>
    <w:p w14:paraId="41E9DE5A" w14:textId="77777777" w:rsidR="00A05C1F" w:rsidRPr="00A55488" w:rsidDel="00A42FA4" w:rsidRDefault="00A05C1F" w:rsidP="00A05C1F">
      <w:pPr>
        <w:pStyle w:val="B1"/>
        <w:ind w:left="284"/>
        <w:rPr>
          <w:del w:id="19632" w:author="v060" w:date="2016-11-18T15:48:00Z"/>
          <w:rFonts w:eastAsia="Malgun Gothic"/>
          <w:lang w:eastAsia="zh-CN"/>
        </w:rPr>
      </w:pPr>
      <w:del w:id="19633" w:author="v060" w:date="2016-11-18T15:48:00Z">
        <w:r w:rsidRPr="00957D0D" w:rsidDel="00A42FA4">
          <w:rPr>
            <w:rFonts w:eastAsia="Malgun Gothic"/>
            <w:lang w:eastAsia="zh-CN"/>
          </w:rPr>
          <w:delText>TBD</w:delText>
        </w:r>
      </w:del>
    </w:p>
    <w:p w14:paraId="4404053A" w14:textId="77777777" w:rsidR="00FC744A" w:rsidRDefault="00FC744A" w:rsidP="00FC744A">
      <w:pPr>
        <w:pStyle w:val="Heading4"/>
        <w:jc w:val="both"/>
        <w:rPr>
          <w:ins w:id="19634" w:author="v060" w:date="2016-11-18T15:22:00Z"/>
        </w:rPr>
      </w:pPr>
      <w:bookmarkStart w:id="19635" w:name="_Toc457920108"/>
      <w:bookmarkStart w:id="19636" w:name="_Toc467573396"/>
      <w:bookmarkStart w:id="19637" w:name="_Toc450799727"/>
      <w:bookmarkStart w:id="19638" w:name="_Toc452622496"/>
      <w:bookmarkStart w:id="19639" w:name="_Toc452659558"/>
      <w:bookmarkStart w:id="19640" w:name="_Toc452659971"/>
      <w:bookmarkStart w:id="19641" w:name="_Toc452660390"/>
      <w:bookmarkStart w:id="19642" w:name="_Toc452662538"/>
      <w:bookmarkStart w:id="19643" w:name="_Toc452966649"/>
      <w:bookmarkStart w:id="19644" w:name="_Toc452967066"/>
      <w:bookmarkStart w:id="19645" w:name="_Toc452967480"/>
      <w:bookmarkStart w:id="19646" w:name="_Toc452967893"/>
      <w:bookmarkStart w:id="19647" w:name="_Toc452970202"/>
      <w:bookmarkStart w:id="19648" w:name="_Toc457918330"/>
      <w:bookmarkStart w:id="19649" w:name="_Toc457919398"/>
      <w:bookmarkStart w:id="19650" w:name="_Toc467858202"/>
      <w:ins w:id="19651" w:author="v060" w:date="2016-11-18T15:22:00Z">
        <w:r>
          <w:t>5.7.4.</w:t>
        </w:r>
      </w:ins>
      <w:ins w:id="19652" w:author="v060" w:date="2016-11-18T15:24:00Z">
        <w:r>
          <w:t>5</w:t>
        </w:r>
      </w:ins>
      <w:ins w:id="19653" w:author="v060" w:date="2016-11-18T15:22:00Z">
        <w:r>
          <w:tab/>
          <w:t>Solution #7.</w:t>
        </w:r>
      </w:ins>
      <w:ins w:id="19654" w:author="v060" w:date="2016-11-18T15:24:00Z">
        <w:r>
          <w:t>5</w:t>
        </w:r>
      </w:ins>
      <w:ins w:id="19655" w:author="v060" w:date="2016-11-18T15:22:00Z">
        <w:r>
          <w:t>: E</w:t>
        </w:r>
        <w:r w:rsidRPr="00615B3F">
          <w:t>ffective genera</w:t>
        </w:r>
        <w:r>
          <w:t xml:space="preserve">tion of temporary or short-term </w:t>
        </w:r>
        <w:r w:rsidRPr="00615B3F">
          <w:t xml:space="preserve">identifiers using </w:t>
        </w:r>
        <w:bookmarkEnd w:id="19635"/>
        <w:r>
          <w:t>channel estimation</w:t>
        </w:r>
        <w:bookmarkEnd w:id="19636"/>
        <w:bookmarkEnd w:id="19650"/>
      </w:ins>
    </w:p>
    <w:p w14:paraId="69495670" w14:textId="77777777" w:rsidR="00FC744A" w:rsidRDefault="00FC744A" w:rsidP="00FC744A">
      <w:pPr>
        <w:pStyle w:val="Heading5"/>
        <w:rPr>
          <w:ins w:id="19656" w:author="v060" w:date="2016-11-18T15:22:00Z"/>
        </w:rPr>
      </w:pPr>
      <w:bookmarkStart w:id="19657" w:name="_Toc457920109"/>
      <w:bookmarkStart w:id="19658" w:name="_Toc467573397"/>
      <w:bookmarkStart w:id="19659" w:name="_Toc467858203"/>
      <w:ins w:id="19660" w:author="v060" w:date="2016-11-18T15:22:00Z">
        <w:r>
          <w:t>5.7.4.</w:t>
        </w:r>
      </w:ins>
      <w:ins w:id="19661" w:author="v060" w:date="2016-11-18T15:24:00Z">
        <w:r>
          <w:t>5</w:t>
        </w:r>
      </w:ins>
      <w:ins w:id="19662" w:author="v060" w:date="2016-11-18T15:22:00Z">
        <w:r>
          <w:t>.1</w:t>
        </w:r>
        <w:r>
          <w:tab/>
          <w:t>Introduction</w:t>
        </w:r>
        <w:bookmarkEnd w:id="19657"/>
        <w:bookmarkEnd w:id="19658"/>
        <w:bookmarkEnd w:id="19659"/>
        <w:r>
          <w:t xml:space="preserve">  </w:t>
        </w:r>
      </w:ins>
    </w:p>
    <w:p w14:paraId="3D85F4C2" w14:textId="77777777" w:rsidR="00FC744A" w:rsidRPr="00FC744A" w:rsidRDefault="00FC744A" w:rsidP="00FC744A">
      <w:pPr>
        <w:pStyle w:val="EditorsNote"/>
        <w:ind w:left="851"/>
        <w:jc w:val="both"/>
        <w:rPr>
          <w:ins w:id="19663" w:author="v060" w:date="2016-11-18T15:22:00Z"/>
          <w:color w:val="auto"/>
          <w:lang w:eastAsia="zh-CN"/>
        </w:rPr>
      </w:pPr>
      <w:ins w:id="19664" w:author="v060" w:date="2016-11-18T15:22:00Z">
        <w:r w:rsidRPr="00FC744A">
          <w:rPr>
            <w:color w:val="auto"/>
            <w:lang w:eastAsia="zh-CN"/>
          </w:rPr>
          <w:t>This solution addresses key issues #7.4 and #7.7.</w:t>
        </w:r>
      </w:ins>
    </w:p>
    <w:p w14:paraId="570B89CC" w14:textId="77777777" w:rsidR="00FC744A" w:rsidRPr="00FC744A" w:rsidRDefault="00FC744A" w:rsidP="00FC744A">
      <w:pPr>
        <w:jc w:val="both"/>
        <w:rPr>
          <w:ins w:id="19665" w:author="v060" w:date="2016-11-18T15:22:00Z"/>
          <w:lang w:eastAsia="zh-CN"/>
        </w:rPr>
      </w:pPr>
      <w:ins w:id="19666" w:author="v060" w:date="2016-11-18T15:22:00Z">
        <w:r w:rsidRPr="00FC744A">
          <w:rPr>
            <w:lang w:eastAsia="zh-CN"/>
          </w:rPr>
          <w:t xml:space="preserve">It proposes a way to efficiently generate temporary or short-term identifiers in next generation system by using the randomness properties of channel estimation. </w:t>
        </w:r>
      </w:ins>
    </w:p>
    <w:p w14:paraId="70B23059" w14:textId="77777777" w:rsidR="00FC744A" w:rsidRPr="00FC744A" w:rsidRDefault="00FC744A" w:rsidP="00FC744A">
      <w:pPr>
        <w:jc w:val="both"/>
        <w:rPr>
          <w:ins w:id="19667" w:author="v060" w:date="2016-11-18T15:22:00Z"/>
          <w:lang w:eastAsia="zh-CN"/>
        </w:rPr>
      </w:pPr>
      <w:ins w:id="19668" w:author="v060" w:date="2016-11-18T15:22:00Z">
        <w:r w:rsidRPr="00FC744A">
          <w:rPr>
            <w:lang w:eastAsia="zh-CN"/>
          </w:rPr>
          <w:t>The channel estimation is an important part of Channel State Information (CSI) that indicates how a signal propagates from the transmitter to the receiver. The CSI makes it possible to adapt transmissions to current channel conditions and to achieve reliable communication. Besides, channel estimation is unpredictable and presents random properties due to propagation effects such as scattering, diffraction, fading, and power decay with distance.</w:t>
        </w:r>
      </w:ins>
    </w:p>
    <w:p w14:paraId="7EF5ACFB" w14:textId="77777777" w:rsidR="00FC744A" w:rsidRPr="00FC744A" w:rsidRDefault="00FC744A" w:rsidP="00FC744A">
      <w:pPr>
        <w:jc w:val="both"/>
        <w:rPr>
          <w:ins w:id="19669" w:author="v060" w:date="2016-11-18T15:22:00Z"/>
          <w:lang w:eastAsia="zh-CN"/>
        </w:rPr>
      </w:pPr>
      <w:ins w:id="19670" w:author="v060" w:date="2016-11-18T15:22:00Z">
        <w:r w:rsidRPr="00FC744A">
          <w:rPr>
            <w:lang w:eastAsia="zh-CN"/>
          </w:rPr>
          <w:t>The principle of this solution is to take advantage of this randomness to feed the generation of temporary or short-term identifier.</w:t>
        </w:r>
      </w:ins>
    </w:p>
    <w:p w14:paraId="31FA13B1" w14:textId="77777777" w:rsidR="00FC744A" w:rsidRDefault="00FC744A" w:rsidP="00FC744A">
      <w:pPr>
        <w:pStyle w:val="Heading5"/>
        <w:rPr>
          <w:ins w:id="19671" w:author="v060" w:date="2016-11-18T15:22:00Z"/>
        </w:rPr>
      </w:pPr>
      <w:bookmarkStart w:id="19672" w:name="_Toc457920110"/>
      <w:bookmarkStart w:id="19673" w:name="_Toc467573398"/>
      <w:bookmarkStart w:id="19674" w:name="_Toc467858204"/>
      <w:ins w:id="19675" w:author="v060" w:date="2016-11-18T15:22:00Z">
        <w:r>
          <w:t>5.7.4.</w:t>
        </w:r>
      </w:ins>
      <w:ins w:id="19676" w:author="v060" w:date="2016-11-18T15:24:00Z">
        <w:r>
          <w:t>5</w:t>
        </w:r>
      </w:ins>
      <w:ins w:id="19677" w:author="v060" w:date="2016-11-18T15:22:00Z">
        <w:r>
          <w:t>.2</w:t>
        </w:r>
        <w:r>
          <w:tab/>
          <w:t>Solution details</w:t>
        </w:r>
        <w:bookmarkEnd w:id="19672"/>
        <w:bookmarkEnd w:id="19673"/>
        <w:bookmarkEnd w:id="19674"/>
        <w:r>
          <w:t xml:space="preserve">  </w:t>
        </w:r>
      </w:ins>
    </w:p>
    <w:p w14:paraId="61D2468A" w14:textId="77777777" w:rsidR="00FC744A" w:rsidRPr="00FC744A" w:rsidRDefault="00FC744A" w:rsidP="00FC744A">
      <w:pPr>
        <w:jc w:val="both"/>
        <w:rPr>
          <w:ins w:id="19678" w:author="v060" w:date="2016-11-18T15:22:00Z"/>
          <w:lang w:eastAsia="zh-CN"/>
        </w:rPr>
      </w:pPr>
      <w:ins w:id="19679" w:author="v060" w:date="2016-11-18T15:22:00Z">
        <w:r w:rsidRPr="00FC744A">
          <w:rPr>
            <w:lang w:eastAsia="zh-CN"/>
          </w:rPr>
          <w:t xml:space="preserve">The solution assumes that CSI reporting is available in next generation system. Moreover, the solution assumes that a secure link has been established between the UE and the CN. </w:t>
        </w:r>
      </w:ins>
    </w:p>
    <w:p w14:paraId="5AE902C9" w14:textId="77777777" w:rsidR="00FC744A" w:rsidRPr="00FC744A" w:rsidRDefault="00FC744A" w:rsidP="00FC744A">
      <w:pPr>
        <w:jc w:val="both"/>
        <w:rPr>
          <w:ins w:id="19680" w:author="v060" w:date="2016-11-18T15:22:00Z"/>
          <w:lang w:eastAsia="zh-CN"/>
        </w:rPr>
      </w:pPr>
      <w:ins w:id="19681" w:author="v060" w:date="2016-11-18T15:22:00Z">
        <w:r w:rsidRPr="00FC744A">
          <w:rPr>
            <w:lang w:eastAsia="zh-CN"/>
          </w:rPr>
          <w:t xml:space="preserve">In the following, the term depositary refers to the entity in the CN that manages the temporary/short-term ID that needs to be changed. From an LTE point of view, the depositary could be the MME (for GUTI), the eNB (for C-RNTI) or the PGW (for IP-address). </w:t>
        </w:r>
      </w:ins>
    </w:p>
    <w:p w14:paraId="381CAD04" w14:textId="77777777" w:rsidR="00FC744A" w:rsidRPr="00FC744A" w:rsidRDefault="00FC744A" w:rsidP="00FC744A">
      <w:pPr>
        <w:jc w:val="both"/>
        <w:rPr>
          <w:ins w:id="19682" w:author="v060" w:date="2016-11-18T15:22:00Z"/>
          <w:lang w:eastAsia="zh-CN"/>
        </w:rPr>
      </w:pPr>
      <w:ins w:id="19683" w:author="v060" w:date="2016-11-18T15:22:00Z">
        <w:r w:rsidRPr="00FC744A">
          <w:rPr>
            <w:lang w:eastAsia="zh-CN"/>
          </w:rPr>
          <w:t>The general process is illustrated in figure x and is described below.</w:t>
        </w:r>
      </w:ins>
    </w:p>
    <w:p w14:paraId="3F263DAE" w14:textId="77777777" w:rsidR="00FC744A" w:rsidRPr="00FC744A" w:rsidRDefault="00FC744A">
      <w:pPr>
        <w:pStyle w:val="ListParagraph"/>
        <w:numPr>
          <w:ilvl w:val="0"/>
          <w:numId w:val="130"/>
        </w:numPr>
        <w:overflowPunct/>
        <w:autoSpaceDE/>
        <w:autoSpaceDN/>
        <w:adjustRightInd/>
        <w:ind w:firstLineChars="0"/>
        <w:contextualSpacing/>
        <w:jc w:val="both"/>
        <w:rPr>
          <w:ins w:id="19684" w:author="v060" w:date="2016-11-18T15:22:00Z"/>
          <w:rFonts w:eastAsia="Times New Roman"/>
          <w:lang w:eastAsia="zh-CN"/>
        </w:rPr>
        <w:pPrChange w:id="19685" w:author="v060" w:date="2016-11-18T15:24:00Z">
          <w:pPr>
            <w:pStyle w:val="ListParagraph"/>
            <w:ind w:firstLine="400"/>
            <w:jc w:val="both"/>
          </w:pPr>
        </w:pPrChange>
      </w:pPr>
      <w:ins w:id="19686" w:author="v060" w:date="2016-11-18T15:22:00Z">
        <w:r w:rsidRPr="00FC744A">
          <w:rPr>
            <w:rFonts w:eastAsia="Times New Roman"/>
            <w:lang w:eastAsia="zh-CN"/>
          </w:rPr>
          <w:t>The UE and the gNB are communicating over the Uu interface. For the purpose of the communication, channel estimation can be performed in order to adapt the link to the propagation conditions.</w:t>
        </w:r>
      </w:ins>
    </w:p>
    <w:p w14:paraId="39192423" w14:textId="77777777" w:rsidR="00FC744A" w:rsidRPr="00FC744A" w:rsidRDefault="00FC744A">
      <w:pPr>
        <w:pStyle w:val="ListParagraph"/>
        <w:numPr>
          <w:ilvl w:val="0"/>
          <w:numId w:val="130"/>
        </w:numPr>
        <w:overflowPunct/>
        <w:autoSpaceDE/>
        <w:autoSpaceDN/>
        <w:adjustRightInd/>
        <w:ind w:firstLineChars="0"/>
        <w:contextualSpacing/>
        <w:jc w:val="both"/>
        <w:rPr>
          <w:ins w:id="19687" w:author="v060" w:date="2016-11-18T15:22:00Z"/>
          <w:rFonts w:eastAsia="Times New Roman"/>
          <w:lang w:eastAsia="zh-CN"/>
        </w:rPr>
        <w:pPrChange w:id="19688" w:author="v060" w:date="2016-11-18T15:24:00Z">
          <w:pPr>
            <w:pStyle w:val="ListParagraph"/>
            <w:ind w:firstLine="400"/>
            <w:jc w:val="both"/>
          </w:pPr>
        </w:pPrChange>
      </w:pPr>
      <w:ins w:id="19689" w:author="v060" w:date="2016-11-18T15:22:00Z">
        <w:r w:rsidRPr="00FC744A">
          <w:rPr>
            <w:rFonts w:eastAsia="Times New Roman"/>
            <w:lang w:eastAsia="zh-CN"/>
          </w:rPr>
          <w:t>A change request is emitted in order to change a temporary/short term ID. This change request can come from the depositary, the gNB or the UE.</w:t>
        </w:r>
      </w:ins>
    </w:p>
    <w:p w14:paraId="148C2A16" w14:textId="77777777" w:rsidR="00FC744A" w:rsidRPr="00FC744A" w:rsidRDefault="00FC744A">
      <w:pPr>
        <w:pStyle w:val="ListParagraph"/>
        <w:numPr>
          <w:ilvl w:val="0"/>
          <w:numId w:val="130"/>
        </w:numPr>
        <w:overflowPunct/>
        <w:autoSpaceDE/>
        <w:autoSpaceDN/>
        <w:adjustRightInd/>
        <w:ind w:firstLineChars="0"/>
        <w:contextualSpacing/>
        <w:jc w:val="both"/>
        <w:rPr>
          <w:ins w:id="19690" w:author="v060" w:date="2016-11-18T15:22:00Z"/>
          <w:rFonts w:eastAsia="Times New Roman"/>
          <w:lang w:eastAsia="zh-CN"/>
          <w:rPrChange w:id="19691" w:author="v060" w:date="2016-11-18T15:24:00Z">
            <w:rPr>
              <w:ins w:id="19692" w:author="v060" w:date="2016-11-18T15:22:00Z"/>
            </w:rPr>
          </w:rPrChange>
        </w:rPr>
        <w:pPrChange w:id="19693" w:author="v060" w:date="2016-11-18T15:24:00Z">
          <w:pPr>
            <w:pStyle w:val="ListParagraph"/>
            <w:ind w:firstLine="400"/>
          </w:pPr>
        </w:pPrChange>
      </w:pPr>
      <w:ins w:id="19694" w:author="v060" w:date="2016-11-18T15:22:00Z">
        <w:r w:rsidRPr="00FC744A">
          <w:rPr>
            <w:rFonts w:eastAsia="Times New Roman"/>
            <w:lang w:eastAsia="zh-CN"/>
          </w:rPr>
          <w:t xml:space="preserve">If no channel estimation was performed during 1, this is done by the UE and/or the gNB. Depending on the temporary/short-term identifier that needs to be changed, the channel estimation measured by the UE (option A) or the gNB (option B) is sent through CSI reporting to the depositary. The CSI report can contain the complete response or a selected part depending on the application case. </w:t>
        </w:r>
      </w:ins>
    </w:p>
    <w:p w14:paraId="60373986" w14:textId="77777777" w:rsidR="00FC744A" w:rsidRPr="00FC744A" w:rsidRDefault="00FC744A">
      <w:pPr>
        <w:rPr>
          <w:ins w:id="19695" w:author="v060" w:date="2016-11-18T15:22:00Z"/>
          <w:lang w:eastAsia="zh-CN"/>
        </w:rPr>
        <w:pPrChange w:id="19696" w:author="v060" w:date="2016-11-18T15:25:00Z">
          <w:pPr>
            <w:pStyle w:val="ListParagraph"/>
            <w:ind w:firstLine="400"/>
            <w:jc w:val="both"/>
          </w:pPr>
        </w:pPrChange>
      </w:pPr>
      <w:ins w:id="19697" w:author="v060" w:date="2016-11-18T15:22:00Z">
        <w:r>
          <w:t xml:space="preserve">In order to ensure the randomness of the CSI report, some processing can be applied on the channel estimation to improve its randomness quality. This operation can be done either by the UE or the gNB, either by the depositary in 4. </w:t>
        </w:r>
      </w:ins>
    </w:p>
    <w:p w14:paraId="41A6B7F9" w14:textId="77777777" w:rsidR="00FC744A" w:rsidRPr="00FC744A" w:rsidRDefault="00FC744A" w:rsidP="00FC744A">
      <w:pPr>
        <w:pStyle w:val="ListParagraph"/>
        <w:numPr>
          <w:ilvl w:val="0"/>
          <w:numId w:val="130"/>
        </w:numPr>
        <w:overflowPunct/>
        <w:autoSpaceDE/>
        <w:autoSpaceDN/>
        <w:adjustRightInd/>
        <w:ind w:firstLineChars="0"/>
        <w:contextualSpacing/>
        <w:jc w:val="both"/>
        <w:rPr>
          <w:ins w:id="19698" w:author="v060" w:date="2016-11-18T15:22:00Z"/>
          <w:rFonts w:eastAsia="Times New Roman"/>
          <w:lang w:eastAsia="zh-CN"/>
        </w:rPr>
      </w:pPr>
      <w:ins w:id="19699" w:author="v060" w:date="2016-11-18T15:22:00Z">
        <w:r w:rsidRPr="00FC744A">
          <w:rPr>
            <w:rFonts w:eastAsia="Times New Roman"/>
            <w:lang w:eastAsia="zh-CN"/>
          </w:rPr>
          <w:t>The depositary uses the CSI report as a random source for the generation of the new temporary/short-term identifier. Depending of the application case, the depositary can :</w:t>
        </w:r>
      </w:ins>
    </w:p>
    <w:p w14:paraId="33ECB3AF" w14:textId="77777777" w:rsidR="00FC744A" w:rsidRPr="00FC744A" w:rsidRDefault="00FC744A" w:rsidP="00FC744A">
      <w:pPr>
        <w:pStyle w:val="ListParagraph"/>
        <w:numPr>
          <w:ilvl w:val="2"/>
          <w:numId w:val="131"/>
        </w:numPr>
        <w:overflowPunct/>
        <w:autoSpaceDE/>
        <w:autoSpaceDN/>
        <w:adjustRightInd/>
        <w:ind w:firstLineChars="0"/>
        <w:contextualSpacing/>
        <w:jc w:val="both"/>
        <w:rPr>
          <w:ins w:id="19700" w:author="v060" w:date="2016-11-18T15:22:00Z"/>
          <w:rFonts w:eastAsia="Times New Roman"/>
          <w:lang w:eastAsia="zh-CN"/>
        </w:rPr>
      </w:pPr>
      <w:ins w:id="19701" w:author="v060" w:date="2016-11-18T15:22:00Z">
        <w:r w:rsidRPr="00FC744A">
          <w:rPr>
            <w:rFonts w:eastAsia="Times New Roman"/>
            <w:lang w:eastAsia="zh-CN"/>
          </w:rPr>
          <w:t xml:space="preserve">use only the channel estimation report as a source to generate a new identifier, </w:t>
        </w:r>
      </w:ins>
    </w:p>
    <w:p w14:paraId="1AB60D74" w14:textId="77777777" w:rsidR="00FC744A" w:rsidRPr="00FC744A" w:rsidRDefault="00FC744A" w:rsidP="00FC744A">
      <w:pPr>
        <w:pStyle w:val="ListParagraph"/>
        <w:numPr>
          <w:ilvl w:val="2"/>
          <w:numId w:val="131"/>
        </w:numPr>
        <w:overflowPunct/>
        <w:autoSpaceDE/>
        <w:autoSpaceDN/>
        <w:adjustRightInd/>
        <w:ind w:firstLineChars="0"/>
        <w:contextualSpacing/>
        <w:jc w:val="both"/>
        <w:rPr>
          <w:ins w:id="19702" w:author="v060" w:date="2016-11-18T15:22:00Z"/>
          <w:rFonts w:eastAsia="Times New Roman"/>
          <w:lang w:eastAsia="zh-CN"/>
        </w:rPr>
      </w:pPr>
      <w:ins w:id="19703" w:author="v060" w:date="2016-11-18T15:22:00Z">
        <w:r w:rsidRPr="00FC744A">
          <w:rPr>
            <w:rFonts w:eastAsia="Times New Roman"/>
            <w:lang w:eastAsia="zh-CN"/>
          </w:rPr>
          <w:t>combine the channel estimation report with a own process that could exhibit deterministic properties (if based on counter for instance). The random channel estimation could efficiently hide these flaws.</w:t>
        </w:r>
      </w:ins>
    </w:p>
    <w:p w14:paraId="552EDC8D" w14:textId="77777777" w:rsidR="00FC744A" w:rsidRPr="00FC744A" w:rsidRDefault="00FC744A" w:rsidP="00FC744A">
      <w:pPr>
        <w:pStyle w:val="EditorsNote"/>
        <w:rPr>
          <w:ins w:id="19704" w:author="v060" w:date="2016-11-18T15:22:00Z"/>
          <w:lang w:eastAsia="zh-CN"/>
        </w:rPr>
      </w:pPr>
      <w:ins w:id="19705" w:author="v060" w:date="2016-11-18T15:22:00Z">
        <w:r w:rsidRPr="003B447C">
          <w:rPr>
            <w:lang w:val="en-US"/>
          </w:rPr>
          <w:t xml:space="preserve">Editor's note: </w:t>
        </w:r>
        <w:r>
          <w:rPr>
            <w:lang w:val="en-US"/>
          </w:rPr>
          <w:t>How collisions are handled in the core network is ffs</w:t>
        </w:r>
      </w:ins>
    </w:p>
    <w:p w14:paraId="01CFFD05" w14:textId="77777777" w:rsidR="00FC744A" w:rsidRPr="00FC744A" w:rsidRDefault="00FC744A" w:rsidP="00FC744A">
      <w:pPr>
        <w:pStyle w:val="ListParagraph"/>
        <w:numPr>
          <w:ilvl w:val="0"/>
          <w:numId w:val="130"/>
        </w:numPr>
        <w:overflowPunct/>
        <w:autoSpaceDE/>
        <w:autoSpaceDN/>
        <w:adjustRightInd/>
        <w:ind w:firstLineChars="0"/>
        <w:contextualSpacing/>
        <w:jc w:val="both"/>
        <w:rPr>
          <w:ins w:id="19706" w:author="v060" w:date="2016-11-18T15:22:00Z"/>
          <w:rFonts w:eastAsia="Times New Roman"/>
          <w:lang w:eastAsia="zh-CN"/>
        </w:rPr>
      </w:pPr>
      <w:ins w:id="19707" w:author="v060" w:date="2016-11-18T15:22:00Z">
        <w:r w:rsidRPr="00FC744A">
          <w:rPr>
            <w:rFonts w:eastAsia="Times New Roman"/>
            <w:lang w:eastAsia="zh-CN"/>
          </w:rPr>
          <w:t>The depositary transmits the new temporary/short-term identifier to the appropriate entity, UE (option A), or gNB (option B), depending on the application case.</w:t>
        </w:r>
      </w:ins>
    </w:p>
    <w:p w14:paraId="232A5C98" w14:textId="68BF568E" w:rsidR="00FC744A" w:rsidRDefault="005E1DDF">
      <w:pPr>
        <w:pStyle w:val="TF"/>
        <w:rPr>
          <w:ins w:id="19708" w:author="v060" w:date="2016-11-18T15:22:00Z"/>
        </w:rPr>
        <w:pPrChange w:id="19709" w:author="v060" w:date="2016-11-18T15:24:00Z">
          <w:pPr>
            <w:keepNext/>
            <w:jc w:val="center"/>
          </w:pPr>
        </w:pPrChange>
      </w:pPr>
      <w:ins w:id="19710" w:author="v060" w:date="2016-11-18T15:22:00Z">
        <w:r w:rsidRPr="00FC744A">
          <w:rPr>
            <w:noProof/>
            <w:lang w:val="fi-FI" w:eastAsia="fi-FI"/>
          </w:rPr>
          <w:lastRenderedPageBreak/>
          <w:drawing>
            <wp:inline distT="0" distB="0" distL="0" distR="0" wp14:anchorId="4F6AF06A" wp14:editId="3CFD9EBC">
              <wp:extent cx="5734050" cy="3009900"/>
              <wp:effectExtent l="0" t="0" r="0" b="0"/>
              <wp:docPr id="1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5734050" cy="3009900"/>
                      </a:xfrm>
                      <a:prstGeom prst="rect">
                        <a:avLst/>
                      </a:prstGeom>
                      <a:noFill/>
                      <a:ln>
                        <a:noFill/>
                      </a:ln>
                    </pic:spPr>
                  </pic:pic>
                </a:graphicData>
              </a:graphic>
            </wp:inline>
          </w:drawing>
        </w:r>
      </w:ins>
    </w:p>
    <w:p w14:paraId="2B2EFA68" w14:textId="77777777" w:rsidR="00FC744A" w:rsidRPr="00FC744A" w:rsidRDefault="00FC744A">
      <w:pPr>
        <w:pStyle w:val="TH"/>
        <w:rPr>
          <w:ins w:id="19711" w:author="v060" w:date="2016-11-18T15:22:00Z"/>
          <w:bCs/>
        </w:rPr>
        <w:pPrChange w:id="19712" w:author="v060" w:date="2016-11-18T15:23:00Z">
          <w:pPr/>
        </w:pPrChange>
      </w:pPr>
      <w:ins w:id="19713" w:author="v060" w:date="2016-11-18T15:22:00Z">
        <w:r>
          <w:t xml:space="preserve">Figure </w:t>
        </w:r>
      </w:ins>
      <w:ins w:id="19714" w:author="v060" w:date="2016-11-18T15:23:00Z">
        <w:r>
          <w:t>5.7.4.5.2-1</w:t>
        </w:r>
      </w:ins>
      <w:ins w:id="19715" w:author="v060" w:date="2016-11-18T15:22:00Z">
        <w:r w:rsidRPr="00FF6ED3">
          <w:t xml:space="preserve">: Generalized data-flow </w:t>
        </w:r>
        <w:r>
          <w:t xml:space="preserve">for generating temporary/short-term identifiers </w:t>
        </w:r>
      </w:ins>
    </w:p>
    <w:p w14:paraId="44492154" w14:textId="77777777" w:rsidR="00FC744A" w:rsidRDefault="00FC744A" w:rsidP="00FC744A">
      <w:pPr>
        <w:pStyle w:val="Heading5"/>
        <w:rPr>
          <w:ins w:id="19716" w:author="v060" w:date="2016-11-18T15:22:00Z"/>
        </w:rPr>
      </w:pPr>
      <w:bookmarkStart w:id="19717" w:name="_Toc457920111"/>
      <w:bookmarkStart w:id="19718" w:name="_Toc467573399"/>
      <w:bookmarkStart w:id="19719" w:name="_Toc467858205"/>
      <w:ins w:id="19720" w:author="v060" w:date="2016-11-18T15:22:00Z">
        <w:r>
          <w:t>5.7.4.</w:t>
        </w:r>
      </w:ins>
      <w:ins w:id="19721" w:author="v060" w:date="2016-11-18T15:23:00Z">
        <w:r>
          <w:t>5</w:t>
        </w:r>
      </w:ins>
      <w:ins w:id="19722" w:author="v060" w:date="2016-11-18T15:22:00Z">
        <w:r>
          <w:t>.3</w:t>
        </w:r>
        <w:r>
          <w:tab/>
          <w:t>Evaluation</w:t>
        </w:r>
        <w:bookmarkEnd w:id="19717"/>
        <w:bookmarkEnd w:id="19718"/>
        <w:bookmarkEnd w:id="19719"/>
        <w:r>
          <w:t xml:space="preserve"> </w:t>
        </w:r>
      </w:ins>
    </w:p>
    <w:p w14:paraId="44905A2C" w14:textId="77777777" w:rsidR="00FC744A" w:rsidRDefault="00FC744A" w:rsidP="00FC744A">
      <w:pPr>
        <w:jc w:val="both"/>
        <w:rPr>
          <w:ins w:id="19723" w:author="v060" w:date="2016-11-18T15:22:00Z"/>
        </w:rPr>
      </w:pPr>
      <w:ins w:id="19724" w:author="v060" w:date="2016-11-18T15:22:00Z">
        <w:r>
          <w:t>The solution presented here has the following properties:</w:t>
        </w:r>
      </w:ins>
    </w:p>
    <w:p w14:paraId="70E02ED6" w14:textId="77777777" w:rsidR="00FC744A" w:rsidRDefault="00FC744A">
      <w:pPr>
        <w:pStyle w:val="ListParagraph"/>
        <w:numPr>
          <w:ilvl w:val="2"/>
          <w:numId w:val="131"/>
        </w:numPr>
        <w:overflowPunct/>
        <w:autoSpaceDE/>
        <w:autoSpaceDN/>
        <w:adjustRightInd/>
        <w:ind w:firstLineChars="0"/>
        <w:contextualSpacing/>
        <w:jc w:val="both"/>
        <w:rPr>
          <w:ins w:id="19725" w:author="v060" w:date="2016-11-18T15:22:00Z"/>
        </w:rPr>
        <w:pPrChange w:id="19726" w:author="v060" w:date="2016-11-18T15:23:00Z">
          <w:pPr>
            <w:pStyle w:val="ListParagraph"/>
            <w:ind w:left="502" w:firstLine="400"/>
            <w:jc w:val="both"/>
          </w:pPr>
        </w:pPrChange>
      </w:pPr>
      <w:ins w:id="19727" w:author="v060" w:date="2016-11-18T15:22:00Z">
        <w:r>
          <w:t>The method reuses the computation of channel estimation that is done for other purposes (equalization, link adaptation, etc.) and thus does not require the implementation of new particular techniques.</w:t>
        </w:r>
      </w:ins>
    </w:p>
    <w:p w14:paraId="6371B450" w14:textId="77777777" w:rsidR="00FC744A" w:rsidRDefault="00FC744A" w:rsidP="00FC744A">
      <w:pPr>
        <w:pStyle w:val="ListParagraph"/>
        <w:numPr>
          <w:ilvl w:val="2"/>
          <w:numId w:val="131"/>
        </w:numPr>
        <w:overflowPunct/>
        <w:autoSpaceDE/>
        <w:autoSpaceDN/>
        <w:adjustRightInd/>
        <w:ind w:firstLineChars="0"/>
        <w:contextualSpacing/>
        <w:jc w:val="both"/>
        <w:rPr>
          <w:ins w:id="19728" w:author="v060" w:date="2016-11-18T15:22:00Z"/>
        </w:rPr>
      </w:pPr>
      <w:ins w:id="19729" w:author="v060" w:date="2016-11-18T15:22:00Z">
        <w:r>
          <w:t>The channel estimation is unpredictable for an attacker. Indeed, with spatial decorrelation, an eavesdropper cannot observe the same channel and thus cannot compute the temporary identifier itself.</w:t>
        </w:r>
      </w:ins>
    </w:p>
    <w:p w14:paraId="1C1F428C" w14:textId="77777777" w:rsidR="00FC744A" w:rsidRPr="000038F8" w:rsidRDefault="00FC744A" w:rsidP="00FC744A">
      <w:pPr>
        <w:pStyle w:val="EditorsNote"/>
        <w:rPr>
          <w:ins w:id="19730" w:author="v060" w:date="2016-11-18T15:22:00Z"/>
          <w:lang w:val="en-US"/>
        </w:rPr>
      </w:pPr>
      <w:ins w:id="19731" w:author="v060" w:date="2016-11-18T15:22:00Z">
        <w:r w:rsidRPr="003B447C">
          <w:rPr>
            <w:lang w:val="en-US"/>
          </w:rPr>
          <w:t>Editor's note:</w:t>
        </w:r>
        <w:r>
          <w:rPr>
            <w:lang w:val="en-US"/>
          </w:rPr>
          <w:t xml:space="preserve"> The unpredictability of the channel estimation is ffs</w:t>
        </w:r>
        <w:r w:rsidRPr="003B447C">
          <w:rPr>
            <w:lang w:val="en-US"/>
          </w:rPr>
          <w:t xml:space="preserve"> </w:t>
        </w:r>
      </w:ins>
    </w:p>
    <w:p w14:paraId="7648B465" w14:textId="77777777" w:rsidR="00FC744A" w:rsidRDefault="00FC744A">
      <w:pPr>
        <w:pStyle w:val="ListParagraph"/>
        <w:numPr>
          <w:ilvl w:val="2"/>
          <w:numId w:val="131"/>
        </w:numPr>
        <w:overflowPunct/>
        <w:autoSpaceDE/>
        <w:autoSpaceDN/>
        <w:adjustRightInd/>
        <w:ind w:firstLineChars="0"/>
        <w:contextualSpacing/>
        <w:jc w:val="both"/>
        <w:rPr>
          <w:ins w:id="19732" w:author="v060" w:date="2016-11-18T15:22:00Z"/>
        </w:rPr>
        <w:pPrChange w:id="19733" w:author="v060" w:date="2016-11-18T15:23:00Z">
          <w:pPr>
            <w:pStyle w:val="ListParagraph"/>
            <w:ind w:firstLine="400"/>
            <w:jc w:val="both"/>
          </w:pPr>
        </w:pPrChange>
      </w:pPr>
      <w:ins w:id="19734" w:author="v060" w:date="2016-11-18T15:22:00Z">
        <w:r>
          <w:t xml:space="preserve">From one or more temporary identifiers, it is not possible for an unauthorized party to identify the corresponding permanent identifier as specified in 5.7.3.4.3. Indeed, the process does not rely on the permanent identifier. </w:t>
        </w:r>
      </w:ins>
    </w:p>
    <w:p w14:paraId="5E3D8817" w14:textId="77777777" w:rsidR="00FC744A" w:rsidRDefault="00FC744A">
      <w:pPr>
        <w:pStyle w:val="ListParagraph"/>
        <w:numPr>
          <w:ilvl w:val="2"/>
          <w:numId w:val="131"/>
        </w:numPr>
        <w:overflowPunct/>
        <w:autoSpaceDE/>
        <w:autoSpaceDN/>
        <w:adjustRightInd/>
        <w:ind w:firstLineChars="0"/>
        <w:contextualSpacing/>
        <w:jc w:val="both"/>
        <w:rPr>
          <w:ins w:id="19735" w:author="v060" w:date="2016-11-18T15:22:00Z"/>
        </w:rPr>
        <w:pPrChange w:id="19736" w:author="v060" w:date="2016-11-18T15:23:00Z">
          <w:pPr>
            <w:pStyle w:val="ListParagraph"/>
            <w:ind w:firstLine="400"/>
            <w:jc w:val="both"/>
          </w:pPr>
        </w:pPrChange>
      </w:pPr>
      <w:ins w:id="19737" w:author="v060" w:date="2016-11-18T15:22:00Z">
        <w:r>
          <w:t xml:space="preserve">From one or more temporary identifiers, it is not possible for an unauthorized party to predict the next temporary identifier as specified in 5.7.3.4.3 and 5.7.3.7.3. The computation of the next temporary identifier is based only on the channel estimation that is unpredictable and changes after only few seconds due to spatial and time decorrelation. </w:t>
        </w:r>
      </w:ins>
    </w:p>
    <w:p w14:paraId="799ACEDE" w14:textId="77777777" w:rsidR="00FC744A" w:rsidRDefault="00FC744A">
      <w:pPr>
        <w:pStyle w:val="ListParagraph"/>
        <w:numPr>
          <w:ilvl w:val="2"/>
          <w:numId w:val="131"/>
        </w:numPr>
        <w:overflowPunct/>
        <w:autoSpaceDE/>
        <w:autoSpaceDN/>
        <w:adjustRightInd/>
        <w:ind w:firstLineChars="0"/>
        <w:contextualSpacing/>
        <w:jc w:val="both"/>
        <w:rPr>
          <w:ins w:id="19738" w:author="v060" w:date="2016-11-18T15:22:00Z"/>
        </w:rPr>
        <w:pPrChange w:id="19739" w:author="v060" w:date="2016-11-18T15:23:00Z">
          <w:pPr>
            <w:pStyle w:val="ListParagraph"/>
            <w:ind w:firstLine="400"/>
            <w:jc w:val="both"/>
          </w:pPr>
        </w:pPrChange>
      </w:pPr>
      <w:ins w:id="19740" w:author="v060" w:date="2016-11-18T15:22:00Z">
        <w:r>
          <w:t>The method can be combined with other techniques that need to be randomized. It enables to use a simple generation process by the depositary completed by a random source from the channel.</w:t>
        </w:r>
      </w:ins>
    </w:p>
    <w:p w14:paraId="42FF05CC" w14:textId="77777777" w:rsidR="00FC744A" w:rsidRDefault="00FC744A">
      <w:pPr>
        <w:pStyle w:val="ListParagraph"/>
        <w:numPr>
          <w:ilvl w:val="2"/>
          <w:numId w:val="131"/>
        </w:numPr>
        <w:overflowPunct/>
        <w:autoSpaceDE/>
        <w:autoSpaceDN/>
        <w:adjustRightInd/>
        <w:ind w:firstLineChars="0"/>
        <w:contextualSpacing/>
        <w:jc w:val="both"/>
        <w:rPr>
          <w:ins w:id="19741" w:author="v060" w:date="2016-11-18T15:22:00Z"/>
        </w:rPr>
        <w:pPrChange w:id="19742" w:author="v060" w:date="2016-11-18T15:22:00Z">
          <w:pPr>
            <w:pStyle w:val="ListParagraph"/>
            <w:ind w:firstLine="400"/>
          </w:pPr>
        </w:pPrChange>
      </w:pPr>
      <w:ins w:id="19743" w:author="v060" w:date="2016-11-18T15:22:00Z">
        <w:r>
          <w:t>The method can be used both for any kind of temporary or short-term identifier (for subscriber, device, etc).</w:t>
        </w:r>
      </w:ins>
    </w:p>
    <w:p w14:paraId="4C8E335B" w14:textId="77777777" w:rsidR="00FC744A" w:rsidRDefault="00FC744A">
      <w:pPr>
        <w:pStyle w:val="EditorsNote"/>
        <w:rPr>
          <w:ins w:id="19744" w:author="v060" w:date="2016-11-18T15:22:00Z"/>
          <w:lang w:val="en-US"/>
        </w:rPr>
        <w:pPrChange w:id="19745" w:author="v060" w:date="2016-11-18T15:22:00Z">
          <w:pPr>
            <w:keepLines/>
            <w:ind w:left="1135" w:hanging="851"/>
          </w:pPr>
        </w:pPrChange>
      </w:pPr>
      <w:ins w:id="19746" w:author="v060" w:date="2016-11-18T15:22:00Z">
        <w:r w:rsidRPr="001A1C08">
          <w:rPr>
            <w:lang w:val="en-US"/>
          </w:rPr>
          <w:t xml:space="preserve">Editor's note: </w:t>
        </w:r>
        <w:r>
          <w:rPr>
            <w:lang w:val="en-US"/>
          </w:rPr>
          <w:t>This method shall be evaluated in comparison with current techniques.</w:t>
        </w:r>
      </w:ins>
    </w:p>
    <w:p w14:paraId="06551882" w14:textId="77777777" w:rsidR="00FC744A" w:rsidRDefault="00FC744A">
      <w:pPr>
        <w:pStyle w:val="EditorsNote"/>
        <w:rPr>
          <w:ins w:id="19747" w:author="v060" w:date="2016-11-18T15:22:00Z"/>
          <w:lang w:val="en-US"/>
        </w:rPr>
        <w:pPrChange w:id="19748" w:author="v060" w:date="2016-11-18T15:22:00Z">
          <w:pPr>
            <w:keepLines/>
            <w:ind w:left="1135" w:hanging="851"/>
          </w:pPr>
        </w:pPrChange>
      </w:pPr>
      <w:ins w:id="19749" w:author="v060" w:date="2016-11-18T15:22:00Z">
        <w:r w:rsidRPr="001A1C08">
          <w:rPr>
            <w:lang w:val="en-US"/>
          </w:rPr>
          <w:t xml:space="preserve">Editor's note: </w:t>
        </w:r>
        <w:r>
          <w:rPr>
            <w:lang w:val="en-US"/>
          </w:rPr>
          <w:t>It is ffs to show how this method improves the refreshment of the temporary identifiers.</w:t>
        </w:r>
      </w:ins>
    </w:p>
    <w:p w14:paraId="0999DCAA" w14:textId="77777777" w:rsidR="00FC744A" w:rsidRDefault="00FC744A">
      <w:pPr>
        <w:pStyle w:val="EditorsNote"/>
        <w:rPr>
          <w:ins w:id="19750" w:author="v060" w:date="2016-11-18T15:22:00Z"/>
          <w:lang w:val="en-US"/>
        </w:rPr>
        <w:pPrChange w:id="19751" w:author="v060" w:date="2016-11-18T15:22:00Z">
          <w:pPr>
            <w:keepLines/>
            <w:ind w:left="1135" w:hanging="851"/>
          </w:pPr>
        </w:pPrChange>
      </w:pPr>
      <w:ins w:id="19752" w:author="v060" w:date="2016-11-18T15:22:00Z">
        <w:r w:rsidRPr="001A1C08">
          <w:rPr>
            <w:lang w:val="en-US"/>
          </w:rPr>
          <w:t xml:space="preserve">Editor's note: </w:t>
        </w:r>
        <w:r>
          <w:rPr>
            <w:lang w:val="en-US"/>
          </w:rPr>
          <w:t>How to deal with mobility issue at the NAS level is ffs</w:t>
        </w:r>
      </w:ins>
    </w:p>
    <w:p w14:paraId="6EB32A64" w14:textId="77777777" w:rsidR="00FC744A" w:rsidRPr="003A22F5" w:rsidRDefault="00FC744A">
      <w:pPr>
        <w:pStyle w:val="Heading4"/>
        <w:rPr>
          <w:ins w:id="19753" w:author="v060" w:date="2016-11-18T15:27:00Z"/>
        </w:rPr>
        <w:pPrChange w:id="19754" w:author="v060" w:date="2016-11-18T15:28:00Z">
          <w:pPr>
            <w:jc w:val="both"/>
          </w:pPr>
        </w:pPrChange>
      </w:pPr>
      <w:bookmarkStart w:id="19755" w:name="_Toc467573400"/>
      <w:bookmarkStart w:id="19756" w:name="_Toc467858206"/>
      <w:ins w:id="19757" w:author="v060" w:date="2016-11-18T15:27:00Z">
        <w:r w:rsidRPr="003A22F5">
          <w:t>5.7.4.</w:t>
        </w:r>
      </w:ins>
      <w:ins w:id="19758" w:author="v060" w:date="2016-11-18T15:28:00Z">
        <w:r w:rsidR="00934BA7">
          <w:t>6</w:t>
        </w:r>
      </w:ins>
      <w:ins w:id="19759" w:author="v060" w:date="2016-11-18T15:27:00Z">
        <w:r w:rsidRPr="003A22F5">
          <w:tab/>
          <w:t>Solution #7.</w:t>
        </w:r>
      </w:ins>
      <w:ins w:id="19760" w:author="v060" w:date="2016-11-18T15:28:00Z">
        <w:r w:rsidR="00934BA7">
          <w:t>6</w:t>
        </w:r>
      </w:ins>
      <w:ins w:id="19761" w:author="v060" w:date="2016-11-18T15:27:00Z">
        <w:r w:rsidRPr="003A22F5">
          <w:t xml:space="preserve">: </w:t>
        </w:r>
        <w:r>
          <w:t xml:space="preserve">Parameters for </w:t>
        </w:r>
        <w:r w:rsidRPr="003A22F5">
          <w:t>Refreshing of temporary subscription identifier</w:t>
        </w:r>
        <w:bookmarkEnd w:id="19755"/>
        <w:bookmarkEnd w:id="19756"/>
      </w:ins>
    </w:p>
    <w:p w14:paraId="6A6E26DA" w14:textId="77777777" w:rsidR="00FC744A" w:rsidRPr="003A22F5" w:rsidRDefault="00FC744A">
      <w:pPr>
        <w:pStyle w:val="Heading5"/>
        <w:rPr>
          <w:ins w:id="19762" w:author="v060" w:date="2016-11-18T15:27:00Z"/>
        </w:rPr>
        <w:pPrChange w:id="19763" w:author="v060" w:date="2016-11-18T15:28:00Z">
          <w:pPr>
            <w:jc w:val="both"/>
          </w:pPr>
        </w:pPrChange>
      </w:pPr>
      <w:bookmarkStart w:id="19764" w:name="_Toc467573401"/>
      <w:bookmarkStart w:id="19765" w:name="_Toc467858207"/>
      <w:ins w:id="19766" w:author="v060" w:date="2016-11-18T15:27:00Z">
        <w:r w:rsidRPr="003A22F5">
          <w:t>5.7.4.</w:t>
        </w:r>
      </w:ins>
      <w:ins w:id="19767" w:author="v060" w:date="2016-11-18T15:28:00Z">
        <w:r w:rsidR="00934BA7">
          <w:t>6</w:t>
        </w:r>
      </w:ins>
      <w:ins w:id="19768" w:author="v060" w:date="2016-11-18T15:27:00Z">
        <w:r w:rsidRPr="003A22F5">
          <w:t>.1</w:t>
        </w:r>
        <w:r w:rsidRPr="003A22F5">
          <w:tab/>
          <w:t>Introduction</w:t>
        </w:r>
        <w:bookmarkEnd w:id="19764"/>
        <w:bookmarkEnd w:id="19765"/>
        <w:r w:rsidRPr="003A22F5">
          <w:t xml:space="preserve">  </w:t>
        </w:r>
      </w:ins>
    </w:p>
    <w:p w14:paraId="1ED56206" w14:textId="77777777" w:rsidR="00FC744A" w:rsidRPr="000038F8" w:rsidRDefault="00FC744A" w:rsidP="00FC744A">
      <w:pPr>
        <w:ind w:hanging="1"/>
        <w:rPr>
          <w:ins w:id="19769" w:author="v060" w:date="2016-11-18T15:27:00Z"/>
          <w:lang w:eastAsia="x-none"/>
        </w:rPr>
      </w:pPr>
      <w:ins w:id="19770" w:author="v060" w:date="2016-11-18T15:27:00Z">
        <w:r w:rsidRPr="000038F8">
          <w:rPr>
            <w:lang w:eastAsia="x-none"/>
          </w:rPr>
          <w:t>This solution defines a non-exhaustive list of parameters that could be used to define the maximum period for temporary identifiers.  This solution addresses key issue# 7.1.</w:t>
        </w:r>
      </w:ins>
    </w:p>
    <w:p w14:paraId="7B1E3813" w14:textId="77777777" w:rsidR="00FC744A" w:rsidRPr="00934BA7" w:rsidRDefault="00FC744A">
      <w:pPr>
        <w:ind w:hanging="1"/>
        <w:rPr>
          <w:ins w:id="19771" w:author="v060" w:date="2016-11-18T15:27:00Z"/>
          <w:lang w:eastAsia="x-none"/>
          <w:rPrChange w:id="19772" w:author="v060" w:date="2016-11-18T15:29:00Z">
            <w:rPr>
              <w:ins w:id="19773" w:author="v060" w:date="2016-11-18T15:27:00Z"/>
              <w:rFonts w:ascii="Arial" w:hAnsi="Arial" w:cs="Arial"/>
            </w:rPr>
          </w:rPrChange>
        </w:rPr>
        <w:pPrChange w:id="19774" w:author="v060" w:date="2016-11-18T15:29:00Z">
          <w:pPr>
            <w:jc w:val="both"/>
          </w:pPr>
        </w:pPrChange>
      </w:pPr>
      <w:ins w:id="19775" w:author="v060" w:date="2016-11-18T15:27:00Z">
        <w:r w:rsidRPr="000038F8">
          <w:rPr>
            <w:lang w:eastAsia="x-none"/>
          </w:rPr>
          <w:t>By defining these parameters, recommendations can be given for different subscription / service refresh parties in a consistent way</w:t>
        </w:r>
        <w:r>
          <w:rPr>
            <w:lang w:eastAsia="x-none"/>
          </w:rPr>
          <w:t xml:space="preserve"> and products can be developed in a consistent way from many suppliers</w:t>
        </w:r>
        <w:r w:rsidRPr="000038F8">
          <w:rPr>
            <w:lang w:eastAsia="x-none"/>
          </w:rPr>
          <w:t>.</w:t>
        </w:r>
      </w:ins>
    </w:p>
    <w:p w14:paraId="515A1E12" w14:textId="77777777" w:rsidR="00FC744A" w:rsidRDefault="00FC744A">
      <w:pPr>
        <w:pStyle w:val="Heading5"/>
        <w:rPr>
          <w:ins w:id="19776" w:author="v060" w:date="2016-11-18T15:27:00Z"/>
          <w:rFonts w:cs="Arial"/>
        </w:rPr>
        <w:pPrChange w:id="19777" w:author="v060" w:date="2016-11-18T15:28:00Z">
          <w:pPr>
            <w:jc w:val="both"/>
          </w:pPr>
        </w:pPrChange>
      </w:pPr>
      <w:bookmarkStart w:id="19778" w:name="_Toc467573402"/>
      <w:bookmarkStart w:id="19779" w:name="_Toc467858208"/>
      <w:ins w:id="19780" w:author="v060" w:date="2016-11-18T15:27:00Z">
        <w:r w:rsidRPr="003A22F5">
          <w:rPr>
            <w:rFonts w:cs="Arial"/>
          </w:rPr>
          <w:lastRenderedPageBreak/>
          <w:t>5.7.4.</w:t>
        </w:r>
      </w:ins>
      <w:ins w:id="19781" w:author="v060" w:date="2016-11-18T15:29:00Z">
        <w:r w:rsidR="00934BA7">
          <w:rPr>
            <w:rFonts w:cs="Arial"/>
          </w:rPr>
          <w:t>6</w:t>
        </w:r>
      </w:ins>
      <w:ins w:id="19782" w:author="v060" w:date="2016-11-18T15:27:00Z">
        <w:r w:rsidRPr="003A22F5">
          <w:rPr>
            <w:rFonts w:cs="Arial"/>
          </w:rPr>
          <w:t>.2</w:t>
        </w:r>
        <w:r w:rsidRPr="003A22F5">
          <w:rPr>
            <w:rFonts w:cs="Arial"/>
          </w:rPr>
          <w:tab/>
        </w:r>
        <w:r w:rsidRPr="00934BA7">
          <w:t>Solution</w:t>
        </w:r>
        <w:r w:rsidRPr="003A22F5">
          <w:rPr>
            <w:rFonts w:cs="Arial"/>
          </w:rPr>
          <w:t xml:space="preserve"> details</w:t>
        </w:r>
        <w:bookmarkEnd w:id="19778"/>
        <w:bookmarkEnd w:id="19779"/>
        <w:r w:rsidRPr="003A22F5">
          <w:rPr>
            <w:rFonts w:cs="Arial"/>
          </w:rPr>
          <w:t xml:space="preserve">  </w:t>
        </w:r>
      </w:ins>
    </w:p>
    <w:p w14:paraId="09408B68" w14:textId="77777777" w:rsidR="00FC744A" w:rsidRPr="004E6AD9" w:rsidRDefault="00FC744A" w:rsidP="00FC744A">
      <w:pPr>
        <w:ind w:hanging="1"/>
        <w:rPr>
          <w:ins w:id="19783" w:author="v060" w:date="2016-11-18T15:27:00Z"/>
          <w:lang w:eastAsia="x-none"/>
        </w:rPr>
      </w:pPr>
      <w:ins w:id="19784" w:author="v060" w:date="2016-11-18T15:27:00Z">
        <w:r w:rsidRPr="001E6D0E">
          <w:rPr>
            <w:lang w:eastAsia="x-none"/>
          </w:rPr>
          <w:t>The refresh period should</w:t>
        </w:r>
        <w:r w:rsidRPr="000038F8">
          <w:rPr>
            <w:lang w:eastAsia="x-none"/>
          </w:rPr>
          <w:t xml:space="preserve"> be defined as one or more of the following where the first to occur triggers a Temporary</w:t>
        </w:r>
        <w:r w:rsidRPr="004E6AD9">
          <w:rPr>
            <w:lang w:eastAsia="x-none"/>
          </w:rPr>
          <w:t xml:space="preserve"> subscriber identifier refresh:</w:t>
        </w:r>
      </w:ins>
    </w:p>
    <w:p w14:paraId="0C30D9B8" w14:textId="77777777" w:rsidR="00FC744A" w:rsidRPr="004E6AD9" w:rsidRDefault="00FC744A" w:rsidP="00FC744A">
      <w:pPr>
        <w:ind w:left="568" w:hanging="284"/>
        <w:rPr>
          <w:ins w:id="19785" w:author="v060" w:date="2016-11-18T15:27:00Z"/>
          <w:lang w:eastAsia="x-none"/>
        </w:rPr>
      </w:pPr>
      <w:ins w:id="19786" w:author="v060" w:date="2016-11-18T15:27:00Z">
        <w:r w:rsidRPr="004E6AD9">
          <w:rPr>
            <w:lang w:eastAsia="x-none"/>
          </w:rPr>
          <w:t>-</w:t>
        </w:r>
        <w:r w:rsidRPr="004E6AD9">
          <w:rPr>
            <w:lang w:eastAsia="x-none"/>
          </w:rPr>
          <w:tab/>
          <w:t>a number of request for a specific service (e.g. the number of outgoing calls)</w:t>
        </w:r>
      </w:ins>
    </w:p>
    <w:p w14:paraId="491D1F84" w14:textId="77777777" w:rsidR="00FC744A" w:rsidRPr="004E6AD9" w:rsidRDefault="00FC744A" w:rsidP="00FC744A">
      <w:pPr>
        <w:ind w:left="568" w:hanging="284"/>
        <w:rPr>
          <w:ins w:id="19787" w:author="v060" w:date="2016-11-18T15:27:00Z"/>
          <w:lang w:eastAsia="x-none"/>
        </w:rPr>
      </w:pPr>
      <w:ins w:id="19788" w:author="v060" w:date="2016-11-18T15:27:00Z">
        <w:r w:rsidRPr="004E6AD9">
          <w:rPr>
            <w:lang w:eastAsia="x-none"/>
          </w:rPr>
          <w:t>-</w:t>
        </w:r>
        <w:r w:rsidRPr="004E6AD9">
          <w:rPr>
            <w:lang w:eastAsia="x-none"/>
          </w:rPr>
          <w:tab/>
          <w:t>a time period</w:t>
        </w:r>
      </w:ins>
    </w:p>
    <w:p w14:paraId="7D4EE337" w14:textId="77777777" w:rsidR="00FC744A" w:rsidRPr="00FC744A" w:rsidRDefault="00FC744A">
      <w:pPr>
        <w:ind w:left="568" w:hanging="284"/>
        <w:rPr>
          <w:ins w:id="19789" w:author="v060" w:date="2016-11-18T15:27:00Z"/>
          <w:lang w:eastAsia="x-none"/>
          <w:rPrChange w:id="19790" w:author="v060" w:date="2016-11-18T15:27:00Z">
            <w:rPr>
              <w:ins w:id="19791" w:author="v060" w:date="2016-11-18T15:27:00Z"/>
              <w:rFonts w:ascii="Arial" w:hAnsi="Arial" w:cs="Arial"/>
            </w:rPr>
          </w:rPrChange>
        </w:rPr>
        <w:pPrChange w:id="19792" w:author="v060" w:date="2016-11-18T15:27:00Z">
          <w:pPr>
            <w:jc w:val="both"/>
          </w:pPr>
        </w:pPrChange>
      </w:pPr>
      <w:ins w:id="19793" w:author="v060" w:date="2016-11-18T15:27:00Z">
        <w:r w:rsidRPr="004E6AD9">
          <w:rPr>
            <w:lang w:eastAsia="x-none"/>
          </w:rPr>
          <w:t>-</w:t>
        </w:r>
        <w:r w:rsidRPr="004E6AD9">
          <w:rPr>
            <w:lang w:eastAsia="x-none"/>
          </w:rPr>
          <w:tab/>
          <w:t>a number of radio resource changes</w:t>
        </w:r>
      </w:ins>
    </w:p>
    <w:p w14:paraId="566FB422" w14:textId="77777777" w:rsidR="00FC744A" w:rsidRDefault="00FC744A">
      <w:pPr>
        <w:pStyle w:val="Heading5"/>
        <w:rPr>
          <w:ins w:id="19794" w:author="v060" w:date="2016-11-18T15:27:00Z"/>
          <w:rFonts w:cs="Arial"/>
        </w:rPr>
        <w:pPrChange w:id="19795" w:author="v060" w:date="2016-11-18T15:28:00Z">
          <w:pPr>
            <w:jc w:val="both"/>
          </w:pPr>
        </w:pPrChange>
      </w:pPr>
      <w:bookmarkStart w:id="19796" w:name="_Toc467573403"/>
      <w:bookmarkStart w:id="19797" w:name="_Toc467858209"/>
      <w:ins w:id="19798" w:author="v060" w:date="2016-11-18T15:27:00Z">
        <w:r w:rsidRPr="003A22F5">
          <w:rPr>
            <w:rFonts w:cs="Arial"/>
          </w:rPr>
          <w:t>5.7.4.</w:t>
        </w:r>
      </w:ins>
      <w:ins w:id="19799" w:author="v060" w:date="2016-11-18T15:29:00Z">
        <w:r w:rsidR="00934BA7">
          <w:rPr>
            <w:rFonts w:cs="Arial"/>
          </w:rPr>
          <w:t>6</w:t>
        </w:r>
      </w:ins>
      <w:ins w:id="19800" w:author="v060" w:date="2016-11-18T15:27:00Z">
        <w:r w:rsidRPr="003A22F5">
          <w:rPr>
            <w:rFonts w:cs="Arial"/>
          </w:rPr>
          <w:t>.3</w:t>
        </w:r>
        <w:r w:rsidRPr="003A22F5">
          <w:rPr>
            <w:rFonts w:cs="Arial"/>
          </w:rPr>
          <w:tab/>
        </w:r>
        <w:r w:rsidRPr="00934BA7">
          <w:t>Evaluation</w:t>
        </w:r>
        <w:bookmarkEnd w:id="19796"/>
        <w:bookmarkEnd w:id="19797"/>
      </w:ins>
    </w:p>
    <w:p w14:paraId="165E5FA2" w14:textId="77777777" w:rsidR="00FC744A" w:rsidRDefault="00FC744A">
      <w:pPr>
        <w:rPr>
          <w:ins w:id="19801" w:author="v060" w:date="2016-11-18T15:27:00Z"/>
        </w:rPr>
        <w:pPrChange w:id="19802" w:author="v060" w:date="2016-11-18T15:27:00Z">
          <w:pPr>
            <w:jc w:val="both"/>
          </w:pPr>
        </w:pPrChange>
      </w:pPr>
      <w:ins w:id="19803" w:author="v060" w:date="2016-11-18T15:27:00Z">
        <w:r>
          <w:t>TBA</w:t>
        </w:r>
      </w:ins>
    </w:p>
    <w:p w14:paraId="3D87972E" w14:textId="77777777" w:rsidR="00901C26" w:rsidRDefault="00901C26" w:rsidP="00901C26">
      <w:pPr>
        <w:pStyle w:val="Heading4"/>
        <w:rPr>
          <w:ins w:id="19804" w:author="v060" w:date="2016-11-18T16:04:00Z"/>
        </w:rPr>
      </w:pPr>
      <w:bookmarkStart w:id="19805" w:name="_Toc467573404"/>
      <w:bookmarkStart w:id="19806" w:name="_Toc467858210"/>
      <w:ins w:id="19807" w:author="v060" w:date="2016-11-18T16:04:00Z">
        <w:r w:rsidRPr="00901C26">
          <w:t>5.7.4.</w:t>
        </w:r>
        <w:r>
          <w:t>7</w:t>
        </w:r>
        <w:r>
          <w:tab/>
          <w:t xml:space="preserve">Solution #7.7: Revealing </w:t>
        </w:r>
        <w:r w:rsidRPr="00A955BB">
          <w:t>permanent or</w:t>
        </w:r>
        <w:r>
          <w:t xml:space="preserve"> long-term subscriber identifier to a serving PLMN</w:t>
        </w:r>
        <w:bookmarkEnd w:id="19805"/>
        <w:bookmarkEnd w:id="19806"/>
      </w:ins>
    </w:p>
    <w:p w14:paraId="15BF8493" w14:textId="77777777" w:rsidR="00901C26" w:rsidRDefault="00901C26" w:rsidP="00901C26">
      <w:pPr>
        <w:pStyle w:val="EditorsNote"/>
        <w:rPr>
          <w:ins w:id="19808" w:author="v060" w:date="2016-11-18T16:04:00Z"/>
        </w:rPr>
      </w:pPr>
      <w:ins w:id="19809" w:author="v060" w:date="2016-11-18T16:04:00Z">
        <w:r>
          <w:t>Editor’s Note:</w:t>
        </w:r>
        <w:r>
          <w:tab/>
          <w:t xml:space="preserve"> The requirements on LI in NextGen are FFS or at least need to be confirmed by SA1 or SA3-LI.</w:t>
        </w:r>
      </w:ins>
    </w:p>
    <w:p w14:paraId="6F4DAC1A" w14:textId="77777777" w:rsidR="00901C26" w:rsidRPr="004A3804" w:rsidRDefault="00901C26" w:rsidP="00901C26">
      <w:pPr>
        <w:pStyle w:val="NO"/>
        <w:rPr>
          <w:ins w:id="19810" w:author="v060" w:date="2016-11-18T16:04:00Z"/>
        </w:rPr>
      </w:pPr>
      <w:ins w:id="19811" w:author="v060" w:date="2016-11-18T16:04:00Z">
        <w:r>
          <w:t xml:space="preserve">NOTE: </w:t>
        </w:r>
      </w:ins>
      <w:ins w:id="19812" w:author="v060" w:date="2016-11-18T16:06:00Z">
        <w:r>
          <w:tab/>
        </w:r>
      </w:ins>
      <w:ins w:id="19813" w:author="v060" w:date="2016-11-18T16:04:00Z">
        <w:r w:rsidRPr="00E62EE9">
          <w:t>FFS whether this solution meats VPLMN non-assistance requirements.</w:t>
        </w:r>
      </w:ins>
    </w:p>
    <w:p w14:paraId="11D06433" w14:textId="77777777" w:rsidR="00901C26" w:rsidRDefault="00901C26" w:rsidP="00901C26">
      <w:pPr>
        <w:pStyle w:val="Heading5"/>
        <w:rPr>
          <w:ins w:id="19814" w:author="v060" w:date="2016-11-18T16:04:00Z"/>
        </w:rPr>
      </w:pPr>
      <w:bookmarkStart w:id="19815" w:name="_Toc467573405"/>
      <w:bookmarkStart w:id="19816" w:name="_Toc467858211"/>
      <w:ins w:id="19817" w:author="v060" w:date="2016-11-18T16:04:00Z">
        <w:r>
          <w:t>5.7.4.</w:t>
        </w:r>
      </w:ins>
      <w:ins w:id="19818" w:author="v060" w:date="2016-11-18T16:06:00Z">
        <w:r>
          <w:t>7</w:t>
        </w:r>
      </w:ins>
      <w:ins w:id="19819" w:author="v060" w:date="2016-11-18T16:04:00Z">
        <w:r>
          <w:t>.1</w:t>
        </w:r>
        <w:r>
          <w:tab/>
          <w:t>Introduction</w:t>
        </w:r>
        <w:bookmarkEnd w:id="19815"/>
        <w:bookmarkEnd w:id="19816"/>
        <w:r>
          <w:t xml:space="preserve">  </w:t>
        </w:r>
      </w:ins>
    </w:p>
    <w:p w14:paraId="02A0AAA9" w14:textId="77777777" w:rsidR="00901C26" w:rsidRDefault="00901C26" w:rsidP="00901C26">
      <w:pPr>
        <w:rPr>
          <w:ins w:id="19820" w:author="v060" w:date="2016-11-18T16:04:00Z"/>
        </w:rPr>
      </w:pPr>
      <w:ins w:id="19821" w:author="v060" w:date="2016-11-18T16:04:00Z">
        <w:r>
          <w:rPr>
            <w:lang w:eastAsia="x-none"/>
          </w:rPr>
          <w:t xml:space="preserve">The solution #7.3 proposes a mechanism that conceals the long-term subscriber identifier </w:t>
        </w:r>
        <w:r>
          <w:t xml:space="preserve">from all </w:t>
        </w:r>
        <w:r>
          <w:rPr>
            <w:lang w:eastAsia="x-none"/>
          </w:rPr>
          <w:t>network entities</w:t>
        </w:r>
        <w:r w:rsidRPr="00BD35F4">
          <w:rPr>
            <w:lang w:eastAsia="x-none"/>
          </w:rPr>
          <w:t xml:space="preserve"> </w:t>
        </w:r>
        <w:r>
          <w:rPr>
            <w:lang w:eastAsia="x-none"/>
          </w:rPr>
          <w:t xml:space="preserve">on the path between the UE and the home PLMN (HPLMN), including the serving PLMN (SPLMN). However, doing so has implications on lawful interception (LI) as discussed in the clause </w:t>
        </w:r>
        <w:r>
          <w:t>5.7.3.3.1. This solution addresses LI aspects for solutions addressing the key issue #7.3.</w:t>
        </w:r>
      </w:ins>
    </w:p>
    <w:p w14:paraId="68BFB65C" w14:textId="77777777" w:rsidR="00901C26" w:rsidRDefault="00901C26" w:rsidP="00901C26">
      <w:pPr>
        <w:rPr>
          <w:ins w:id="19822" w:author="v060" w:date="2016-11-18T16:04:00Z"/>
        </w:rPr>
      </w:pPr>
      <w:ins w:id="19823" w:author="v060" w:date="2016-11-18T16:04:00Z">
        <w:r>
          <w:t xml:space="preserve">In order to address the LI requirements, the solution provides variants that reveal the long-term identifier to the SPLMN, which can be summarized as follows: </w:t>
        </w:r>
      </w:ins>
    </w:p>
    <w:p w14:paraId="1DC3E4A2" w14:textId="77777777" w:rsidR="00901C26" w:rsidRPr="0040372D" w:rsidRDefault="00901C26" w:rsidP="00901C26">
      <w:pPr>
        <w:numPr>
          <w:ilvl w:val="0"/>
          <w:numId w:val="29"/>
        </w:numPr>
        <w:rPr>
          <w:ins w:id="19824" w:author="v060" w:date="2016-11-18T16:04:00Z"/>
        </w:rPr>
      </w:pPr>
      <w:ins w:id="19825" w:author="v060" w:date="2016-11-18T16:04:00Z">
        <w:r w:rsidRPr="0040372D">
          <w:t>the long-term identifier is always concealed from all the network entities in the path between the UE and the serving PLMN’s core network, including the serving PLMN’s radio access network; and</w:t>
        </w:r>
      </w:ins>
    </w:p>
    <w:p w14:paraId="7F26D2F8" w14:textId="77777777" w:rsidR="00901C26" w:rsidRDefault="00901C26" w:rsidP="00901C26">
      <w:pPr>
        <w:numPr>
          <w:ilvl w:val="0"/>
          <w:numId w:val="29"/>
        </w:numPr>
        <w:rPr>
          <w:ins w:id="19826" w:author="v060" w:date="2016-11-18T16:04:00Z"/>
        </w:rPr>
      </w:pPr>
      <w:ins w:id="19827" w:author="v060" w:date="2016-11-18T16:04:00Z">
        <w:r>
          <w:t>the long-term identifier is known to the SPLMN’s core network only after the UE has successfully completed the authentication.</w:t>
        </w:r>
      </w:ins>
    </w:p>
    <w:p w14:paraId="0F78762C" w14:textId="77777777" w:rsidR="00901C26" w:rsidRDefault="00901C26" w:rsidP="00901C26">
      <w:pPr>
        <w:pStyle w:val="Heading5"/>
        <w:rPr>
          <w:ins w:id="19828" w:author="v060" w:date="2016-11-18T16:04:00Z"/>
        </w:rPr>
      </w:pPr>
      <w:bookmarkStart w:id="19829" w:name="_Toc467573406"/>
      <w:bookmarkStart w:id="19830" w:name="_Toc467858212"/>
      <w:ins w:id="19831" w:author="v060" w:date="2016-11-18T16:04:00Z">
        <w:r>
          <w:t>5.7.4.</w:t>
        </w:r>
      </w:ins>
      <w:ins w:id="19832" w:author="v060" w:date="2016-11-18T16:06:00Z">
        <w:r>
          <w:t>7</w:t>
        </w:r>
      </w:ins>
      <w:ins w:id="19833" w:author="v060" w:date="2016-11-18T16:04:00Z">
        <w:r w:rsidRPr="00187279">
          <w:t>.2</w:t>
        </w:r>
        <w:r>
          <w:tab/>
          <w:t>Solution variants</w:t>
        </w:r>
        <w:bookmarkEnd w:id="19829"/>
        <w:bookmarkEnd w:id="19830"/>
      </w:ins>
    </w:p>
    <w:p w14:paraId="1B5A360D" w14:textId="77777777" w:rsidR="00901C26" w:rsidRDefault="00901C26" w:rsidP="00901C26">
      <w:pPr>
        <w:pStyle w:val="Heading6"/>
        <w:rPr>
          <w:ins w:id="19834" w:author="v060" w:date="2016-11-18T16:04:00Z"/>
        </w:rPr>
      </w:pPr>
      <w:bookmarkStart w:id="19835" w:name="_Toc467573407"/>
      <w:bookmarkStart w:id="19836" w:name="_Toc467858213"/>
      <w:ins w:id="19837" w:author="v060" w:date="2016-11-18T16:04:00Z">
        <w:r>
          <w:t>5.7.4.</w:t>
        </w:r>
      </w:ins>
      <w:ins w:id="19838" w:author="v060" w:date="2016-11-18T16:06:00Z">
        <w:r w:rsidRPr="00901C26">
          <w:t>7</w:t>
        </w:r>
      </w:ins>
      <w:ins w:id="19839" w:author="v060" w:date="2016-11-18T16:04:00Z">
        <w:r w:rsidRPr="00901C26">
          <w:t>.</w:t>
        </w:r>
        <w:r w:rsidRPr="00187279">
          <w:t>2</w:t>
        </w:r>
        <w:r w:rsidRPr="00624A60">
          <w:t>.</w:t>
        </w:r>
        <w:r>
          <w:t>1</w:t>
        </w:r>
        <w:r>
          <w:tab/>
          <w:t>Solution 7.</w:t>
        </w:r>
      </w:ins>
      <w:ins w:id="19840" w:author="v060" w:date="2016-11-18T16:06:00Z">
        <w:r>
          <w:t>7</w:t>
        </w:r>
      </w:ins>
      <w:ins w:id="19841" w:author="v060" w:date="2016-11-18T16:04:00Z">
        <w:r>
          <w:t>-A: Home PLMN authenticates UE</w:t>
        </w:r>
        <w:bookmarkEnd w:id="19835"/>
        <w:bookmarkEnd w:id="19836"/>
        <w:r>
          <w:t xml:space="preserve"> </w:t>
        </w:r>
      </w:ins>
    </w:p>
    <w:p w14:paraId="6ED84FCF" w14:textId="77777777" w:rsidR="00901C26" w:rsidRDefault="00901C26" w:rsidP="00901C26">
      <w:pPr>
        <w:rPr>
          <w:ins w:id="19842" w:author="v060" w:date="2016-11-18T16:04:00Z"/>
        </w:rPr>
      </w:pPr>
      <w:ins w:id="19843" w:author="v060" w:date="2016-11-18T16:04:00Z">
        <w:r>
          <w:t>A UE is authenticated at a home PLMN and not at a serving PLMN. In other words, the serving PLMN proxies the authentication procedure between the UE and the home PLMN. The home PLMN itself authenticates the UE instead of sending authentication information (e.g. authentication vector in the current LTE system) to the serving PLMN. Since the UE identifier that is used in the authentication procedure is a pseudonym or an encrypted long-term identifier, the serving PLMN does not yet know the long-term identifier.</w:t>
        </w:r>
      </w:ins>
    </w:p>
    <w:p w14:paraId="7B7AB626" w14:textId="77777777" w:rsidR="00901C26" w:rsidRDefault="00901C26" w:rsidP="00901C26">
      <w:pPr>
        <w:rPr>
          <w:ins w:id="19844" w:author="v060" w:date="2016-11-18T16:04:00Z"/>
        </w:rPr>
      </w:pPr>
      <w:ins w:id="19845" w:author="v060" w:date="2016-11-18T16:04:00Z">
        <w:r>
          <w:t xml:space="preserve">If the home PLMN determines that the UE is successfully authenticated, the home PLMN sends the long-term identifier and necessary keying material for the UE to the serving PLMN in a separate message or piggy-backed to an existing message. Now, the serving PLMN knows the long-term identifier of the UE and can perform lawful interception without the home PLMN’s assistance or visibility. </w:t>
        </w:r>
      </w:ins>
    </w:p>
    <w:p w14:paraId="2DAADD0C" w14:textId="77777777" w:rsidR="00901C26" w:rsidRPr="008A2DE1" w:rsidRDefault="00901C26" w:rsidP="00901C26">
      <w:pPr>
        <w:pStyle w:val="NO"/>
        <w:rPr>
          <w:ins w:id="19846" w:author="v060" w:date="2016-11-18T16:04:00Z"/>
        </w:rPr>
      </w:pPr>
      <w:ins w:id="19847" w:author="v060" w:date="2016-11-18T16:04:00Z">
        <w:r>
          <w:t xml:space="preserve">NOTE: </w:t>
        </w:r>
        <w:r>
          <w:tab/>
          <w:t>A s</w:t>
        </w:r>
        <w:r w:rsidRPr="00336221">
          <w:t xml:space="preserve">uccessful UE authentication </w:t>
        </w:r>
        <w:r>
          <w:t xml:space="preserve">at the home PLMN, proxied by a serving PLMN, implicitly indicates that </w:t>
        </w:r>
        <w:r w:rsidRPr="00336221">
          <w:t>the UE is present at the serving PLMN.</w:t>
        </w:r>
      </w:ins>
    </w:p>
    <w:p w14:paraId="0EEED7F9" w14:textId="77777777" w:rsidR="00901C26" w:rsidRDefault="00901C26" w:rsidP="00901C26">
      <w:pPr>
        <w:pStyle w:val="Heading6"/>
        <w:rPr>
          <w:ins w:id="19848" w:author="v060" w:date="2016-11-18T16:04:00Z"/>
          <w:color w:val="FF0000"/>
        </w:rPr>
      </w:pPr>
      <w:bookmarkStart w:id="19849" w:name="_Toc467573408"/>
      <w:bookmarkStart w:id="19850" w:name="_Toc467858214"/>
      <w:ins w:id="19851" w:author="v060" w:date="2016-11-18T16:04:00Z">
        <w:r>
          <w:t>5.7.4.</w:t>
        </w:r>
      </w:ins>
      <w:ins w:id="19852" w:author="v060" w:date="2016-11-18T16:06:00Z">
        <w:r>
          <w:t>7</w:t>
        </w:r>
      </w:ins>
      <w:ins w:id="19853" w:author="v060" w:date="2016-11-18T16:04:00Z">
        <w:r w:rsidRPr="00187279">
          <w:t>.2</w:t>
        </w:r>
        <w:r w:rsidRPr="00624A60">
          <w:t>.</w:t>
        </w:r>
      </w:ins>
      <w:ins w:id="19854" w:author="v060" w:date="2016-11-18T16:57:00Z">
        <w:r w:rsidR="00476464">
          <w:t>2</w:t>
        </w:r>
      </w:ins>
      <w:ins w:id="19855" w:author="v060" w:date="2016-11-18T16:04:00Z">
        <w:r>
          <w:tab/>
        </w:r>
        <w:r w:rsidRPr="00AD2141">
          <w:t xml:space="preserve">Solution </w:t>
        </w:r>
        <w:r>
          <w:t>7.</w:t>
        </w:r>
      </w:ins>
      <w:ins w:id="19856" w:author="v060" w:date="2016-11-18T16:06:00Z">
        <w:r>
          <w:t>7</w:t>
        </w:r>
      </w:ins>
      <w:ins w:id="19857" w:author="v060" w:date="2016-11-18T16:04:00Z">
        <w:r w:rsidRPr="00AD2141">
          <w:t>-B</w:t>
        </w:r>
        <w:r>
          <w:t>: Serving PLMN authenticates UE</w:t>
        </w:r>
        <w:bookmarkEnd w:id="19849"/>
        <w:bookmarkEnd w:id="19850"/>
        <w:r>
          <w:t xml:space="preserve"> </w:t>
        </w:r>
      </w:ins>
    </w:p>
    <w:p w14:paraId="7BE03149" w14:textId="77777777" w:rsidR="00901C26" w:rsidRDefault="00901C26" w:rsidP="00901C26">
      <w:pPr>
        <w:rPr>
          <w:ins w:id="19858" w:author="v060" w:date="2016-11-18T16:04:00Z"/>
        </w:rPr>
      </w:pPr>
      <w:ins w:id="19859" w:author="v060" w:date="2016-11-18T16:04:00Z">
        <w:r>
          <w:t>A UE is authenticated at a serving PLMN and not at a home PLMN. This is similar to what is done in the current LTE system where the home PLMN sends authentication vector to the serving PLMN so that the serving PLMN can itself authenticate the UE. However, since the UE identifier that is used in the authentication procedure is a pseudonym or an encrypted long-term identifier, the serving PLMN does not yet know the long-term identifier.</w:t>
        </w:r>
      </w:ins>
    </w:p>
    <w:p w14:paraId="62CFC8CF" w14:textId="77777777" w:rsidR="00901C26" w:rsidRDefault="00901C26" w:rsidP="00901C26">
      <w:pPr>
        <w:rPr>
          <w:ins w:id="19860" w:author="v060" w:date="2016-11-18T16:04:00Z"/>
        </w:rPr>
      </w:pPr>
      <w:ins w:id="19861" w:author="v060" w:date="2016-11-18T16:04:00Z">
        <w:r>
          <w:lastRenderedPageBreak/>
          <w:t xml:space="preserve">When the home PLMN gets informed by the serving PLMN that the UE is successfully authenticated and is registered in the serving PLMN (e.g. via an </w:t>
        </w:r>
        <w:r w:rsidRPr="006841F4">
          <w:t>Update-Location-Request</w:t>
        </w:r>
        <w:r>
          <w:t xml:space="preserve"> message in the current LTE system sent by a MME to a HSS), the home PLMN sends the long-term identifier to the serving PLMN in a separate message or piggy-backed to an existing message (e.g. in an Update-Location-Answer message in the current LTE system sent by a HSS to a MME). Now, the serving PLMN knows the long-term identifier of the UE and can perform lawful interception without the home PLMN’s assistance or visibility.</w:t>
        </w:r>
      </w:ins>
    </w:p>
    <w:p w14:paraId="5857A0D0" w14:textId="77777777" w:rsidR="00901C26" w:rsidRPr="00AF4883" w:rsidRDefault="00901C26" w:rsidP="00901C26">
      <w:pPr>
        <w:pStyle w:val="NO"/>
        <w:rPr>
          <w:ins w:id="19862" w:author="v060" w:date="2016-11-18T16:04:00Z"/>
        </w:rPr>
      </w:pPr>
      <w:ins w:id="19863" w:author="v060" w:date="2016-11-18T16:04:00Z">
        <w:r>
          <w:t xml:space="preserve"> NOTE: </w:t>
        </w:r>
        <w:r>
          <w:tab/>
          <w:t xml:space="preserve">A confirmation from a serving PLMN to a home PLMN about successful UE </w:t>
        </w:r>
        <w:r w:rsidRPr="00336221">
          <w:t>authentication</w:t>
        </w:r>
        <w:r>
          <w:t xml:space="preserve"> makes the serving PLMN accountable for claiming that UE is actually present at the serving PLMN</w:t>
        </w:r>
        <w:r w:rsidRPr="00336221">
          <w:t>.</w:t>
        </w:r>
      </w:ins>
    </w:p>
    <w:p w14:paraId="34C12FD1" w14:textId="77777777" w:rsidR="00901C26" w:rsidRDefault="00901C26" w:rsidP="00901C26">
      <w:pPr>
        <w:pStyle w:val="Heading5"/>
        <w:rPr>
          <w:ins w:id="19864" w:author="v060" w:date="2016-11-18T16:04:00Z"/>
        </w:rPr>
      </w:pPr>
      <w:bookmarkStart w:id="19865" w:name="_Toc467573409"/>
      <w:bookmarkStart w:id="19866" w:name="_Toc467858215"/>
      <w:ins w:id="19867" w:author="v060" w:date="2016-11-18T16:04:00Z">
        <w:r>
          <w:t>5.7.4.</w:t>
        </w:r>
      </w:ins>
      <w:ins w:id="19868" w:author="v060" w:date="2016-11-18T16:06:00Z">
        <w:r>
          <w:t>7</w:t>
        </w:r>
      </w:ins>
      <w:ins w:id="19869" w:author="v060" w:date="2016-11-18T16:04:00Z">
        <w:r>
          <w:t>.3</w:t>
        </w:r>
        <w:r>
          <w:tab/>
          <w:t>Evaluation</w:t>
        </w:r>
        <w:bookmarkEnd w:id="19865"/>
        <w:bookmarkEnd w:id="19866"/>
        <w:r>
          <w:t xml:space="preserve"> </w:t>
        </w:r>
      </w:ins>
    </w:p>
    <w:p w14:paraId="7254401C" w14:textId="77777777" w:rsidR="00901C26" w:rsidRDefault="00901C26" w:rsidP="00901C26">
      <w:pPr>
        <w:pStyle w:val="List"/>
        <w:rPr>
          <w:ins w:id="19870" w:author="v060" w:date="2016-11-18T16:04:00Z"/>
        </w:rPr>
      </w:pPr>
      <w:ins w:id="19871" w:author="v060" w:date="2016-11-18T16:04:00Z">
        <w:r w:rsidRPr="00FA6340">
          <w:t>-</w:t>
        </w:r>
        <w:r w:rsidRPr="00FA6340">
          <w:tab/>
          <w:t>The authentication of the UE can be done either at the home PLMN or at the serving PLMN.</w:t>
        </w:r>
        <w:r>
          <w:t>-</w:t>
        </w:r>
      </w:ins>
    </w:p>
    <w:p w14:paraId="252C748D" w14:textId="77777777" w:rsidR="00901C26" w:rsidRDefault="00901C26" w:rsidP="00901C26">
      <w:pPr>
        <w:pStyle w:val="List"/>
        <w:rPr>
          <w:ins w:id="19872" w:author="v060" w:date="2016-11-18T16:04:00Z"/>
        </w:rPr>
      </w:pPr>
      <w:ins w:id="19873" w:author="v060" w:date="2016-11-18T16:04:00Z">
        <w:r>
          <w:t>-</w:t>
        </w:r>
        <w:r>
          <w:tab/>
          <w:t>When the authentication is done at the home PLMN, proxied by a serving PLMN, it is implicitly indicated that the UE is present at the serving PLMN.</w:t>
        </w:r>
      </w:ins>
    </w:p>
    <w:p w14:paraId="357FFACC" w14:textId="77777777" w:rsidR="00901C26" w:rsidRDefault="00901C26" w:rsidP="00901C26">
      <w:pPr>
        <w:pStyle w:val="List"/>
        <w:rPr>
          <w:ins w:id="19874" w:author="v060" w:date="2016-11-18T16:04:00Z"/>
        </w:rPr>
      </w:pPr>
      <w:ins w:id="19875" w:author="v060" w:date="2016-11-18T16:04:00Z">
        <w:r>
          <w:t>-</w:t>
        </w:r>
        <w:r>
          <w:tab/>
          <w:t>When the authentication is done at the serving PLMN, the home PLMN can hold the serving PLMN accountable in case of false claims on the presence of the UE at the serving PLMN</w:t>
        </w:r>
        <w:r w:rsidRPr="00336221">
          <w:t>.</w:t>
        </w:r>
      </w:ins>
    </w:p>
    <w:p w14:paraId="09C53915" w14:textId="77777777" w:rsidR="00901C26" w:rsidRPr="00CF0B1E" w:rsidRDefault="00901C26" w:rsidP="00901C26">
      <w:pPr>
        <w:pStyle w:val="List"/>
        <w:rPr>
          <w:ins w:id="19876" w:author="v060" w:date="2016-11-18T16:04:00Z"/>
        </w:rPr>
      </w:pPr>
      <w:ins w:id="19877" w:author="v060" w:date="2016-11-18T16:04:00Z">
        <w:r>
          <w:t>-</w:t>
        </w:r>
        <w:r>
          <w:tab/>
          <w:t>T</w:t>
        </w:r>
        <w:r w:rsidRPr="0040372D">
          <w:t xml:space="preserve">he long-term identifier is known to the serving PLMN’s core network only after the UE has </w:t>
        </w:r>
        <w:r>
          <w:t xml:space="preserve">successfully completed the </w:t>
        </w:r>
        <w:r w:rsidRPr="0040372D">
          <w:t>authenticat</w:t>
        </w:r>
        <w:r>
          <w:t>ion</w:t>
        </w:r>
        <w:r w:rsidRPr="0040372D">
          <w:t>.</w:t>
        </w:r>
      </w:ins>
    </w:p>
    <w:p w14:paraId="6E2B8D5A" w14:textId="77777777" w:rsidR="006E3D7C" w:rsidRDefault="006E3D7C" w:rsidP="006E3D7C">
      <w:pPr>
        <w:pStyle w:val="Heading4"/>
        <w:jc w:val="both"/>
        <w:rPr>
          <w:ins w:id="19878" w:author="v060" w:date="2016-11-18T15:21:00Z"/>
        </w:rPr>
      </w:pPr>
      <w:bookmarkStart w:id="19879" w:name="_Toc467573410"/>
      <w:bookmarkStart w:id="19880" w:name="_Toc467858216"/>
      <w:ins w:id="19881" w:author="v060" w:date="2016-11-18T15:21:00Z">
        <w:r>
          <w:t>5.7.4.</w:t>
        </w:r>
      </w:ins>
      <w:ins w:id="19882" w:author="v060" w:date="2016-11-18T15:22:00Z">
        <w:r>
          <w:t>8</w:t>
        </w:r>
      </w:ins>
      <w:ins w:id="19883" w:author="v060" w:date="2016-11-18T15:21:00Z">
        <w:r>
          <w:tab/>
          <w:t>Solution #7.</w:t>
        </w:r>
      </w:ins>
      <w:ins w:id="19884" w:author="v060" w:date="2016-11-18T15:22:00Z">
        <w:r>
          <w:t>8</w:t>
        </w:r>
      </w:ins>
      <w:ins w:id="19885" w:author="v060" w:date="2016-11-18T15:21:00Z">
        <w:r>
          <w:t>: Opportunistic encryption for IMSI exchange</w:t>
        </w:r>
        <w:bookmarkEnd w:id="19879"/>
        <w:bookmarkEnd w:id="19880"/>
      </w:ins>
    </w:p>
    <w:p w14:paraId="17DAB4C7" w14:textId="77777777" w:rsidR="006E3D7C" w:rsidRDefault="006E3D7C" w:rsidP="006E3D7C">
      <w:pPr>
        <w:pStyle w:val="Heading5"/>
        <w:rPr>
          <w:ins w:id="19886" w:author="v060" w:date="2016-11-18T15:21:00Z"/>
        </w:rPr>
      </w:pPr>
      <w:bookmarkStart w:id="19887" w:name="_Toc467573411"/>
      <w:bookmarkStart w:id="19888" w:name="_Toc467858217"/>
      <w:ins w:id="19889" w:author="v060" w:date="2016-11-18T15:21:00Z">
        <w:r>
          <w:t>5.7.4.8.1</w:t>
        </w:r>
        <w:r>
          <w:tab/>
          <w:t>Introduction</w:t>
        </w:r>
        <w:bookmarkEnd w:id="19887"/>
        <w:bookmarkEnd w:id="19888"/>
        <w:r>
          <w:t xml:space="preserve">  </w:t>
        </w:r>
      </w:ins>
    </w:p>
    <w:p w14:paraId="3C55EC2B" w14:textId="77777777" w:rsidR="006E3D7C" w:rsidRPr="006E3D7C" w:rsidRDefault="006E3D7C" w:rsidP="006E3D7C">
      <w:pPr>
        <w:pStyle w:val="EditorsNote"/>
        <w:ind w:left="851"/>
        <w:jc w:val="both"/>
        <w:rPr>
          <w:ins w:id="19890" w:author="v060" w:date="2016-11-18T15:21:00Z"/>
          <w:color w:val="auto"/>
          <w:lang w:eastAsia="zh-CN"/>
        </w:rPr>
      </w:pPr>
      <w:ins w:id="19891" w:author="v060" w:date="2016-11-18T15:21:00Z">
        <w:r w:rsidRPr="006E3D7C">
          <w:rPr>
            <w:color w:val="auto"/>
            <w:lang w:eastAsia="zh-CN"/>
          </w:rPr>
          <w:t>This solution addresses key issues #7.2.</w:t>
        </w:r>
      </w:ins>
    </w:p>
    <w:p w14:paraId="4751F81A" w14:textId="77777777" w:rsidR="006E3D7C" w:rsidRPr="003B447C" w:rsidRDefault="006E3D7C" w:rsidP="006E3D7C">
      <w:pPr>
        <w:pStyle w:val="EditorsNote"/>
        <w:rPr>
          <w:ins w:id="19892" w:author="v060" w:date="2016-11-18T15:21:00Z"/>
          <w:lang w:val="en-US"/>
        </w:rPr>
      </w:pPr>
      <w:ins w:id="19893" w:author="v060" w:date="2016-11-18T15:21:00Z">
        <w:r>
          <w:rPr>
            <w:lang w:val="en-US"/>
          </w:rPr>
          <w:t xml:space="preserve">Editor's note: This solution may also address the key issue planned in the EN of </w:t>
        </w:r>
        <w:r w:rsidRPr="003B447C">
          <w:rPr>
            <w:lang w:val="en-US"/>
          </w:rPr>
          <w:t>5.7.4.3 “The exposure of HPLMN’s routing information (e.g. MCC and MNC in case of IMSI) will be dealt with in a new KI”</w:t>
        </w:r>
        <w:r>
          <w:rPr>
            <w:lang w:val="en-US"/>
          </w:rPr>
          <w:t>.</w:t>
        </w:r>
      </w:ins>
    </w:p>
    <w:p w14:paraId="2EA7C60D" w14:textId="77777777" w:rsidR="006E3D7C" w:rsidRDefault="006E3D7C" w:rsidP="006E3D7C">
      <w:pPr>
        <w:pStyle w:val="Heading5"/>
        <w:rPr>
          <w:ins w:id="19894" w:author="v060" w:date="2016-11-18T15:21:00Z"/>
        </w:rPr>
      </w:pPr>
      <w:bookmarkStart w:id="19895" w:name="_Toc467573412"/>
      <w:bookmarkStart w:id="19896" w:name="_Toc467858218"/>
      <w:ins w:id="19897" w:author="v060" w:date="2016-11-18T15:21:00Z">
        <w:r>
          <w:t>5.7.4.8.2</w:t>
        </w:r>
        <w:r>
          <w:tab/>
          <w:t>Solution details</w:t>
        </w:r>
        <w:bookmarkEnd w:id="19895"/>
        <w:bookmarkEnd w:id="19896"/>
        <w:r>
          <w:t xml:space="preserve">  </w:t>
        </w:r>
      </w:ins>
    </w:p>
    <w:p w14:paraId="7565BAEF" w14:textId="77777777" w:rsidR="006E3D7C" w:rsidRPr="006E3D7C" w:rsidRDefault="006E3D7C" w:rsidP="006E3D7C">
      <w:pPr>
        <w:jc w:val="both"/>
        <w:rPr>
          <w:ins w:id="19898" w:author="v060" w:date="2016-11-18T15:21:00Z"/>
          <w:lang w:eastAsia="zh-CN"/>
        </w:rPr>
      </w:pPr>
      <w:ins w:id="19899" w:author="v060" w:date="2016-11-18T15:21:00Z">
        <w:r w:rsidRPr="006E3D7C">
          <w:rPr>
            <w:lang w:eastAsia="zh-CN"/>
          </w:rPr>
          <w:t xml:space="preserve">In this solution the UE and the gNB use opportunistic encryption in order to exchange the IMSI when it is strictly necessary. It is thus assumed that a previous attempt with a temporary identifier has failed as indicated in Figure x (step 1 and 2). </w:t>
        </w:r>
      </w:ins>
    </w:p>
    <w:p w14:paraId="5AC15756" w14:textId="77777777" w:rsidR="006E3D7C" w:rsidRPr="006E3D7C" w:rsidRDefault="006E3D7C" w:rsidP="006E3D7C">
      <w:pPr>
        <w:spacing w:after="60"/>
        <w:jc w:val="both"/>
        <w:rPr>
          <w:ins w:id="19900" w:author="v060" w:date="2016-11-18T15:21:00Z"/>
          <w:lang w:eastAsia="zh-CN"/>
        </w:rPr>
      </w:pPr>
      <w:ins w:id="19901" w:author="v060" w:date="2016-11-18T15:21:00Z">
        <w:r w:rsidRPr="006E3D7C">
          <w:rPr>
            <w:lang w:eastAsia="zh-CN"/>
          </w:rPr>
          <w:t>To avoid a clear text transmission of the IMSI, the UE can build a secure link over the radio air interface with the gNB. It is for further study which opportunistic algorithms can be used by the UE and the gNB. Examples of algorithms are:</w:t>
        </w:r>
      </w:ins>
    </w:p>
    <w:p w14:paraId="46406977" w14:textId="77777777" w:rsidR="006E3D7C" w:rsidRPr="006E3D7C" w:rsidRDefault="006E3D7C" w:rsidP="006E3D7C">
      <w:pPr>
        <w:pStyle w:val="ListParagraph"/>
        <w:numPr>
          <w:ilvl w:val="0"/>
          <w:numId w:val="135"/>
        </w:numPr>
        <w:overflowPunct/>
        <w:autoSpaceDE/>
        <w:autoSpaceDN/>
        <w:adjustRightInd/>
        <w:ind w:firstLineChars="0"/>
        <w:contextualSpacing/>
        <w:jc w:val="both"/>
        <w:rPr>
          <w:ins w:id="19902" w:author="v060" w:date="2016-11-18T15:21:00Z"/>
          <w:rFonts w:eastAsia="Times New Roman"/>
          <w:lang w:eastAsia="zh-CN"/>
        </w:rPr>
      </w:pPr>
      <w:ins w:id="19903" w:author="v060" w:date="2016-11-18T15:21:00Z">
        <w:r w:rsidRPr="006E3D7C">
          <w:rPr>
            <w:rFonts w:eastAsia="Times New Roman"/>
            <w:lang w:eastAsia="zh-CN"/>
          </w:rPr>
          <w:t>cryptographic algorithms based on elliptic curves such as Diffie-Hellman. This algorithm has the advantage to be well developed but requires high computing capabilities.</w:t>
        </w:r>
      </w:ins>
    </w:p>
    <w:p w14:paraId="301AD14C" w14:textId="77777777" w:rsidR="006E3D7C" w:rsidRPr="006E3D7C" w:rsidRDefault="006E3D7C" w:rsidP="006E3D7C">
      <w:pPr>
        <w:pStyle w:val="ListParagraph"/>
        <w:numPr>
          <w:ilvl w:val="0"/>
          <w:numId w:val="135"/>
        </w:numPr>
        <w:overflowPunct/>
        <w:autoSpaceDE/>
        <w:autoSpaceDN/>
        <w:adjustRightInd/>
        <w:ind w:firstLineChars="0"/>
        <w:contextualSpacing/>
        <w:jc w:val="both"/>
        <w:rPr>
          <w:ins w:id="19904" w:author="v060" w:date="2016-11-18T15:21:00Z"/>
          <w:rFonts w:eastAsia="Times New Roman"/>
          <w:lang w:eastAsia="zh-CN"/>
        </w:rPr>
      </w:pPr>
      <w:ins w:id="19905" w:author="v060" w:date="2016-11-18T15:21:00Z">
        <w:r w:rsidRPr="006E3D7C">
          <w:rPr>
            <w:rFonts w:eastAsia="Times New Roman"/>
            <w:lang w:eastAsia="zh-CN"/>
          </w:rPr>
          <w:t>secret key generation that takes advantage of channel randomness to design a key that is shared only by the gNB and the UE. This algorithm requires less computing capabilities (as it re-uses the channel estimation resource). However, this algorithm mainly applies in Time Division Duplex (TDD).</w:t>
        </w:r>
      </w:ins>
    </w:p>
    <w:p w14:paraId="0FDC2D00" w14:textId="77777777" w:rsidR="006E3D7C" w:rsidRPr="006E3D7C" w:rsidRDefault="006E3D7C" w:rsidP="006E3D7C">
      <w:pPr>
        <w:spacing w:after="60"/>
        <w:jc w:val="both"/>
        <w:rPr>
          <w:ins w:id="19906" w:author="v060" w:date="2016-11-18T15:21:00Z"/>
          <w:lang w:eastAsia="zh-CN"/>
        </w:rPr>
      </w:pPr>
      <w:ins w:id="19907" w:author="v060" w:date="2016-11-18T15:21:00Z">
        <w:r w:rsidRPr="006E3D7C">
          <w:rPr>
            <w:lang w:eastAsia="zh-CN"/>
          </w:rPr>
          <w:t>The information necessary for the setting of such scheme can be exchanged:</w:t>
        </w:r>
      </w:ins>
    </w:p>
    <w:p w14:paraId="0CB70B0E" w14:textId="77777777" w:rsidR="006E3D7C" w:rsidRPr="006E3D7C" w:rsidRDefault="006E3D7C" w:rsidP="006E3D7C">
      <w:pPr>
        <w:pStyle w:val="ListParagraph"/>
        <w:numPr>
          <w:ilvl w:val="0"/>
          <w:numId w:val="135"/>
        </w:numPr>
        <w:overflowPunct/>
        <w:autoSpaceDE/>
        <w:autoSpaceDN/>
        <w:adjustRightInd/>
        <w:ind w:firstLineChars="0"/>
        <w:contextualSpacing/>
        <w:jc w:val="both"/>
        <w:rPr>
          <w:ins w:id="19908" w:author="v060" w:date="2016-11-18T15:21:00Z"/>
          <w:rFonts w:eastAsia="Times New Roman"/>
          <w:lang w:eastAsia="zh-CN"/>
        </w:rPr>
      </w:pPr>
      <w:ins w:id="19909" w:author="v060" w:date="2016-11-18T15:21:00Z">
        <w:r w:rsidRPr="006E3D7C">
          <w:rPr>
            <w:rFonts w:eastAsia="Times New Roman"/>
            <w:lang w:eastAsia="zh-CN"/>
          </w:rPr>
          <w:t>during the prior exchanges of the identification procedure (during the attempt with temporary identifier step 1 of figure x). This solution increases signalling but enables a faster computation of the algorithm in case of IMSI transfer.</w:t>
        </w:r>
      </w:ins>
    </w:p>
    <w:p w14:paraId="652FD873" w14:textId="77777777" w:rsidR="006E3D7C" w:rsidRPr="006E3D7C" w:rsidRDefault="006E3D7C" w:rsidP="006E3D7C">
      <w:pPr>
        <w:pStyle w:val="ListParagraph"/>
        <w:numPr>
          <w:ilvl w:val="0"/>
          <w:numId w:val="135"/>
        </w:numPr>
        <w:overflowPunct/>
        <w:autoSpaceDE/>
        <w:autoSpaceDN/>
        <w:adjustRightInd/>
        <w:ind w:firstLineChars="0"/>
        <w:contextualSpacing/>
        <w:jc w:val="both"/>
        <w:rPr>
          <w:ins w:id="19910" w:author="v060" w:date="2016-11-18T15:21:00Z"/>
          <w:rFonts w:eastAsia="Times New Roman"/>
          <w:lang w:eastAsia="zh-CN"/>
        </w:rPr>
      </w:pPr>
      <w:ins w:id="19911" w:author="v060" w:date="2016-11-18T15:21:00Z">
        <w:r w:rsidRPr="006E3D7C">
          <w:rPr>
            <w:rFonts w:eastAsia="Times New Roman"/>
            <w:lang w:eastAsia="zh-CN"/>
          </w:rPr>
          <w:t xml:space="preserve">in a specific procedure after the failure of the temporary identifier corresponding to step 3 of figure x. In this case, the classical procedure with the temporary identifier is more efficient, but the later computation of the key between the UE and the gNB requires extra exchanges, what can cause latencies. </w:t>
        </w:r>
      </w:ins>
    </w:p>
    <w:p w14:paraId="778F8EBD" w14:textId="77777777" w:rsidR="006E3D7C" w:rsidRPr="006E3D7C" w:rsidRDefault="006E3D7C" w:rsidP="006E3D7C">
      <w:pPr>
        <w:jc w:val="both"/>
        <w:rPr>
          <w:ins w:id="19912" w:author="v060" w:date="2016-11-18T15:21:00Z"/>
          <w:lang w:eastAsia="zh-CN"/>
        </w:rPr>
      </w:pPr>
      <w:ins w:id="19913" w:author="v060" w:date="2016-11-18T15:21:00Z">
        <w:r w:rsidRPr="006E3D7C">
          <w:rPr>
            <w:lang w:eastAsia="zh-CN"/>
          </w:rPr>
          <w:t>The computed key protects both the HPLMN’s routing information part (MNC and MCC in LTE) and the subscriber’s identifier part (such as the MSIN in LTE) what provides an enhanced protection against eavesdropping (step 4 of figure x).</w:t>
        </w:r>
      </w:ins>
    </w:p>
    <w:p w14:paraId="5963D621" w14:textId="77777777" w:rsidR="006E3D7C" w:rsidRPr="006E3D7C" w:rsidRDefault="006E3D7C" w:rsidP="006E3D7C">
      <w:pPr>
        <w:jc w:val="both"/>
        <w:rPr>
          <w:ins w:id="19914" w:author="v060" w:date="2016-11-18T15:21:00Z"/>
          <w:lang w:eastAsia="zh-CN"/>
        </w:rPr>
      </w:pPr>
      <w:ins w:id="19915" w:author="v060" w:date="2016-11-18T15:21:00Z">
        <w:r w:rsidRPr="006E3D7C">
          <w:rPr>
            <w:lang w:eastAsia="zh-CN"/>
          </w:rPr>
          <w:t>Moreover, this key can be computed and held into memory once the authentication is performed, for a further usage to protect a new attach procedure, or to protect the exchange of other sensitive information regarding privacy. In addition, it can be used in another integrity control mechanism.</w:t>
        </w:r>
      </w:ins>
    </w:p>
    <w:p w14:paraId="661A985D" w14:textId="77777777" w:rsidR="006E3D7C" w:rsidRPr="006E3D7C" w:rsidRDefault="006E3D7C" w:rsidP="006E3D7C">
      <w:pPr>
        <w:jc w:val="both"/>
        <w:rPr>
          <w:ins w:id="19916" w:author="v060" w:date="2016-11-18T15:21:00Z"/>
          <w:lang w:eastAsia="zh-CN"/>
        </w:rPr>
      </w:pPr>
    </w:p>
    <w:p w14:paraId="2554029A" w14:textId="47BE726D" w:rsidR="006E3D7C" w:rsidRDefault="005E1DDF">
      <w:pPr>
        <w:pStyle w:val="TF"/>
        <w:rPr>
          <w:ins w:id="19917" w:author="v060" w:date="2016-11-18T15:21:00Z"/>
        </w:rPr>
        <w:pPrChange w:id="19918" w:author="v060" w:date="2016-11-18T15:23:00Z">
          <w:pPr>
            <w:keepNext/>
          </w:pPr>
        </w:pPrChange>
      </w:pPr>
      <w:ins w:id="19919" w:author="v060" w:date="2016-11-18T15:21:00Z">
        <w:r w:rsidRPr="006E3D7C">
          <w:rPr>
            <w:noProof/>
            <w:lang w:val="fi-FI" w:eastAsia="fi-FI"/>
          </w:rPr>
          <w:drawing>
            <wp:inline distT="0" distB="0" distL="0" distR="0" wp14:anchorId="5495EFCB" wp14:editId="669A47B9">
              <wp:extent cx="5734050" cy="2809875"/>
              <wp:effectExtent l="0" t="0" r="0" b="0"/>
              <wp:docPr id="12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734050" cy="2809875"/>
                      </a:xfrm>
                      <a:prstGeom prst="rect">
                        <a:avLst/>
                      </a:prstGeom>
                      <a:noFill/>
                      <a:ln>
                        <a:noFill/>
                      </a:ln>
                    </pic:spPr>
                  </pic:pic>
                </a:graphicData>
              </a:graphic>
            </wp:inline>
          </w:drawing>
        </w:r>
      </w:ins>
    </w:p>
    <w:p w14:paraId="22F4871E" w14:textId="77777777" w:rsidR="006E3D7C" w:rsidRPr="00FF6ED3" w:rsidRDefault="006E3D7C">
      <w:pPr>
        <w:pStyle w:val="TH"/>
        <w:rPr>
          <w:ins w:id="19920" w:author="v060" w:date="2016-11-18T15:21:00Z"/>
          <w:bCs/>
        </w:rPr>
        <w:pPrChange w:id="19921" w:author="v060" w:date="2016-11-18T15:23:00Z">
          <w:pPr>
            <w:pStyle w:val="Caption"/>
            <w:jc w:val="center"/>
          </w:pPr>
        </w:pPrChange>
      </w:pPr>
      <w:ins w:id="19922" w:author="v060" w:date="2016-11-18T15:21:00Z">
        <w:r>
          <w:t>Figure 5.</w:t>
        </w:r>
      </w:ins>
      <w:ins w:id="19923" w:author="v060" w:date="2016-11-18T15:23:00Z">
        <w:r>
          <w:t>7.4.8.2-1</w:t>
        </w:r>
      </w:ins>
      <w:ins w:id="19924" w:author="v060" w:date="2016-11-18T15:21:00Z">
        <w:r w:rsidRPr="00FF6ED3">
          <w:t xml:space="preserve">: Generalized data-flow </w:t>
        </w:r>
        <w:r>
          <w:t xml:space="preserve">for opportunistic encryption </w:t>
        </w:r>
      </w:ins>
    </w:p>
    <w:p w14:paraId="19F05415" w14:textId="77777777" w:rsidR="006E3D7C" w:rsidRPr="003B447C" w:rsidRDefault="006E3D7C">
      <w:pPr>
        <w:pStyle w:val="NO"/>
        <w:rPr>
          <w:ins w:id="19925" w:author="v060" w:date="2016-11-18T15:21:00Z"/>
        </w:rPr>
        <w:pPrChange w:id="19926" w:author="v060" w:date="2016-11-18T15:23:00Z">
          <w:pPr>
            <w:pStyle w:val="EditorsNote"/>
          </w:pPr>
        </w:pPrChange>
      </w:pPr>
      <w:ins w:id="19927" w:author="v060" w:date="2016-11-18T15:21:00Z">
        <w:r w:rsidRPr="003B447C">
          <w:t xml:space="preserve">NOTE: </w:t>
        </w:r>
        <w:r w:rsidRPr="003B447C">
          <w:tab/>
        </w:r>
        <w:r>
          <w:t>Opportunistic encryption could also be extended and applied for the exchange of GUTI/TMSI to resist against tracking based on these identifiers.</w:t>
        </w:r>
        <w:r w:rsidRPr="003B447C">
          <w:t xml:space="preserve"> </w:t>
        </w:r>
      </w:ins>
    </w:p>
    <w:p w14:paraId="33D6565D" w14:textId="77777777" w:rsidR="006E3D7C" w:rsidRPr="003B447C" w:rsidRDefault="006E3D7C" w:rsidP="006E3D7C">
      <w:pPr>
        <w:pStyle w:val="EditorsNote"/>
        <w:rPr>
          <w:ins w:id="19928" w:author="v060" w:date="2016-11-18T15:21:00Z"/>
          <w:lang w:val="en-US"/>
        </w:rPr>
      </w:pPr>
      <w:ins w:id="19929" w:author="v060" w:date="2016-11-18T15:21:00Z">
        <w:r w:rsidRPr="003B447C">
          <w:rPr>
            <w:lang w:val="en-US"/>
          </w:rPr>
          <w:t>Editor's note: It is FFS to show how opportunistic encryption can be resilient against active attack</w:t>
        </w:r>
      </w:ins>
    </w:p>
    <w:p w14:paraId="40BBF21F" w14:textId="77777777" w:rsidR="006E3D7C" w:rsidRDefault="006E3D7C" w:rsidP="006E3D7C">
      <w:pPr>
        <w:pStyle w:val="Heading5"/>
        <w:rPr>
          <w:ins w:id="19930" w:author="v060" w:date="2016-11-18T15:21:00Z"/>
        </w:rPr>
      </w:pPr>
      <w:bookmarkStart w:id="19931" w:name="_Toc467573413"/>
      <w:bookmarkStart w:id="19932" w:name="_Toc467858219"/>
      <w:ins w:id="19933" w:author="v060" w:date="2016-11-18T15:21:00Z">
        <w:r>
          <w:t>5.7.4.8.3</w:t>
        </w:r>
        <w:r>
          <w:tab/>
          <w:t>Evaluation</w:t>
        </w:r>
        <w:bookmarkEnd w:id="19931"/>
        <w:bookmarkEnd w:id="19932"/>
        <w:r>
          <w:t xml:space="preserve"> </w:t>
        </w:r>
      </w:ins>
    </w:p>
    <w:p w14:paraId="05445BEB" w14:textId="77777777" w:rsidR="006E3D7C" w:rsidRDefault="006E3D7C" w:rsidP="006E3D7C">
      <w:pPr>
        <w:jc w:val="both"/>
        <w:rPr>
          <w:ins w:id="19934" w:author="v060" w:date="2016-11-18T15:21:00Z"/>
        </w:rPr>
      </w:pPr>
      <w:ins w:id="19935" w:author="v060" w:date="2016-11-18T15:21:00Z">
        <w:r>
          <w:t>This method provides a protection of the radio air interface and prevents passive eavesdropper from catching IMSI. Besides, it protects from advanced eavesdropping that has network access as it protects the HPLMN’s routing information (eg. MCC and MNC part of the IMSI).</w:t>
        </w:r>
      </w:ins>
    </w:p>
    <w:p w14:paraId="2A86F2E1" w14:textId="77777777" w:rsidR="006E3D7C" w:rsidRDefault="006E3D7C" w:rsidP="006E3D7C">
      <w:pPr>
        <w:jc w:val="both"/>
        <w:rPr>
          <w:ins w:id="19936" w:author="v060" w:date="2016-11-18T15:21:00Z"/>
        </w:rPr>
      </w:pPr>
      <w:ins w:id="19937" w:author="v060" w:date="2016-11-18T15:21:00Z">
        <w:r>
          <w:t>The method does not rely on a prior distribution of keys since they are computed on the fly by the UE and the gNB. Several variants can be implemented depending on UE capabilities.</w:t>
        </w:r>
      </w:ins>
    </w:p>
    <w:p w14:paraId="16207789" w14:textId="77777777" w:rsidR="006E3D7C" w:rsidRDefault="006E3D7C" w:rsidP="006E3D7C">
      <w:pPr>
        <w:jc w:val="both"/>
        <w:rPr>
          <w:ins w:id="19938" w:author="v060" w:date="2016-11-18T15:21:00Z"/>
        </w:rPr>
      </w:pPr>
      <w:ins w:id="19939" w:author="v060" w:date="2016-11-18T15:21:00Z">
        <w:r>
          <w:t xml:space="preserve">Moreover, this computed key could be further used in other security mechanisms (new attach procedure or integrity control). </w:t>
        </w:r>
      </w:ins>
    </w:p>
    <w:p w14:paraId="7696756B" w14:textId="77777777" w:rsidR="006E3D7C" w:rsidRDefault="006E3D7C" w:rsidP="006E3D7C">
      <w:pPr>
        <w:jc w:val="both"/>
        <w:rPr>
          <w:ins w:id="19940" w:author="v060" w:date="2016-11-18T15:21:00Z"/>
        </w:rPr>
      </w:pPr>
      <w:ins w:id="19941" w:author="v060" w:date="2016-11-18T15:21:00Z">
        <w:r>
          <w:t>Besides, the proposed solution could also be extended to protect GUTI/TMSI exchanges in order to prevent tracking based on these identifiers.</w:t>
        </w:r>
      </w:ins>
    </w:p>
    <w:p w14:paraId="052381FC" w14:textId="77777777" w:rsidR="006E3D7C" w:rsidRDefault="006E3D7C" w:rsidP="006E3D7C">
      <w:pPr>
        <w:jc w:val="both"/>
        <w:rPr>
          <w:ins w:id="19942" w:author="v060" w:date="2016-11-18T15:21:00Z"/>
        </w:rPr>
      </w:pPr>
      <w:ins w:id="19943" w:author="v060" w:date="2016-11-18T15:21:00Z">
        <w:r>
          <w:t>Another advantage is that since this protection is being solely achieved in the serving network, it allows being fully compliant with serving/home network regulatory policies.</w:t>
        </w:r>
      </w:ins>
    </w:p>
    <w:p w14:paraId="3E3E5A9E" w14:textId="77777777" w:rsidR="006E3D7C" w:rsidRDefault="006E3D7C" w:rsidP="006E3D7C">
      <w:pPr>
        <w:jc w:val="both"/>
        <w:rPr>
          <w:ins w:id="19944" w:author="v060" w:date="2016-11-18T15:21:00Z"/>
        </w:rPr>
      </w:pPr>
      <w:ins w:id="19945" w:author="v060" w:date="2016-11-18T15:21:00Z">
        <w:r>
          <w:t xml:space="preserve">However, this method can be sensitive to some man-in-the-middle attack as soon as transmission is unauthenticated during </w:t>
        </w:r>
        <w:r w:rsidRPr="007E7836">
          <w:t>the key negotiation procedure.</w:t>
        </w:r>
        <w:r>
          <w:t xml:space="preserve"> Nevertheless, an integrity control of the messages for the computation of the key </w:t>
        </w:r>
        <w:r w:rsidRPr="007E7836">
          <w:t>could contribute to detect and mitigate such attacks</w:t>
        </w:r>
        <w:r>
          <w:t>.</w:t>
        </w:r>
      </w:ins>
    </w:p>
    <w:p w14:paraId="79273078" w14:textId="77777777" w:rsidR="006E3D7C" w:rsidRPr="006E3D7C" w:rsidRDefault="006E3D7C">
      <w:pPr>
        <w:pStyle w:val="Heading4"/>
        <w:rPr>
          <w:ins w:id="19946" w:author="v060" w:date="2016-11-18T15:26:00Z"/>
          <w:lang w:val="en-US" w:eastAsia="zh-CN"/>
        </w:rPr>
        <w:pPrChange w:id="19947" w:author="v060" w:date="2016-11-18T15:27:00Z">
          <w:pPr>
            <w:pStyle w:val="Heading4"/>
            <w:ind w:firstLineChars="50" w:firstLine="120"/>
          </w:pPr>
        </w:pPrChange>
      </w:pPr>
      <w:bookmarkStart w:id="19948" w:name="_Toc467573414"/>
      <w:bookmarkStart w:id="19949" w:name="_Toc467858220"/>
      <w:ins w:id="19950" w:author="v060" w:date="2016-11-18T15:26:00Z">
        <w:r>
          <w:rPr>
            <w:lang w:val="en-US" w:eastAsia="zh-CN"/>
          </w:rPr>
          <w:t>5.7.4.9</w:t>
        </w:r>
        <w:r w:rsidRPr="006E3D7C">
          <w:rPr>
            <w:lang w:val="en-US" w:eastAsia="zh-CN"/>
          </w:rPr>
          <w:tab/>
        </w:r>
        <w:r>
          <w:t>Solution #7.9</w:t>
        </w:r>
        <w:r w:rsidRPr="006E3D7C">
          <w:rPr>
            <w:lang w:val="en-US" w:eastAsia="zh-CN"/>
          </w:rPr>
          <w:t xml:space="preserve"> Adding the Diffie-Hellman key exchange process to the attach procedure</w:t>
        </w:r>
        <w:bookmarkEnd w:id="19948"/>
        <w:bookmarkEnd w:id="19949"/>
        <w:r w:rsidRPr="006E3D7C">
          <w:rPr>
            <w:lang w:val="en-US" w:eastAsia="zh-CN"/>
          </w:rPr>
          <w:t xml:space="preserve"> </w:t>
        </w:r>
      </w:ins>
    </w:p>
    <w:p w14:paraId="6F7B59F6" w14:textId="77777777" w:rsidR="006E3D7C" w:rsidRPr="006E3D7C" w:rsidRDefault="006E3D7C" w:rsidP="006E3D7C">
      <w:pPr>
        <w:pStyle w:val="Heading5"/>
        <w:rPr>
          <w:ins w:id="19951" w:author="v060" w:date="2016-11-18T15:26:00Z"/>
        </w:rPr>
      </w:pPr>
      <w:bookmarkStart w:id="19952" w:name="_Toc467573415"/>
      <w:bookmarkStart w:id="19953" w:name="_Toc467858221"/>
      <w:ins w:id="19954" w:author="v060" w:date="2016-11-18T15:26:00Z">
        <w:r>
          <w:t>5.7.4.9.1</w:t>
        </w:r>
        <w:r>
          <w:tab/>
        </w:r>
        <w:r w:rsidRPr="006E3D7C">
          <w:t>Introduction</w:t>
        </w:r>
        <w:bookmarkEnd w:id="19952"/>
        <w:bookmarkEnd w:id="19953"/>
      </w:ins>
    </w:p>
    <w:p w14:paraId="6A3721A2" w14:textId="77777777" w:rsidR="006E3D7C" w:rsidRPr="006E3D7C" w:rsidRDefault="006E3D7C">
      <w:pPr>
        <w:pStyle w:val="NO"/>
        <w:rPr>
          <w:ins w:id="19955" w:author="v060" w:date="2016-11-18T15:26:00Z"/>
        </w:rPr>
        <w:pPrChange w:id="19956" w:author="v060" w:date="2016-11-18T15:28:00Z">
          <w:pPr/>
        </w:pPrChange>
      </w:pPr>
      <w:ins w:id="19957" w:author="v060" w:date="2016-11-18T15:26:00Z">
        <w:r>
          <w:t>NOTE</w:t>
        </w:r>
        <w:r w:rsidRPr="006E3D7C">
          <w:rPr>
            <w:rFonts w:hint="eastAsia"/>
          </w:rPr>
          <w:t xml:space="preserve">: </w:t>
        </w:r>
        <w:r w:rsidRPr="006E3D7C">
          <w:t>This solution addresses passive attacks only.</w:t>
        </w:r>
      </w:ins>
    </w:p>
    <w:p w14:paraId="60123A03" w14:textId="77777777" w:rsidR="006E3D7C" w:rsidRPr="006E3D7C" w:rsidRDefault="006E3D7C" w:rsidP="006E3D7C">
      <w:pPr>
        <w:rPr>
          <w:ins w:id="19958" w:author="v060" w:date="2016-11-18T15:26:00Z"/>
          <w:lang w:val="en-US" w:eastAsia="zh-CN"/>
        </w:rPr>
      </w:pPr>
      <w:ins w:id="19959" w:author="v060" w:date="2016-11-18T15:26:00Z">
        <w:r w:rsidRPr="006E3D7C">
          <w:rPr>
            <w:rFonts w:hint="eastAsia"/>
            <w:lang w:eastAsia="zh-CN"/>
          </w:rPr>
          <w:t>The proposed scheme is to address the key issue #7.2</w:t>
        </w:r>
        <w:r w:rsidRPr="006E3D7C">
          <w:rPr>
            <w:lang w:eastAsia="zh-CN"/>
          </w:rPr>
          <w:t xml:space="preserve"> Concealing permanent or long-term subscription identifier, and it also relates to the key issue 3.1 Interception of radio interface keys sent between operator entities</w:t>
        </w:r>
      </w:ins>
    </w:p>
    <w:p w14:paraId="36487017" w14:textId="77777777" w:rsidR="006E3D7C" w:rsidRPr="006E3D7C" w:rsidRDefault="006E3D7C" w:rsidP="006E3D7C">
      <w:pPr>
        <w:rPr>
          <w:ins w:id="19960" w:author="v060" w:date="2016-11-18T15:26:00Z"/>
          <w:lang w:val="en-US" w:eastAsia="zh-CN"/>
        </w:rPr>
      </w:pPr>
      <w:ins w:id="19961" w:author="v060" w:date="2016-11-18T15:26:00Z">
        <w:r w:rsidRPr="006E3D7C">
          <w:rPr>
            <w:lang w:val="en-US" w:eastAsia="zh-CN"/>
          </w:rPr>
          <w:lastRenderedPageBreak/>
          <w:t>The Diffie-Hellman (DH) key exchange protocol is the mostly used key agreement scheme to establish the shared secret keys between two parties over public channel.  We propose to add the Diffie-Hellman key exchange process to the attach procedure in order to eliminate three security threats if attacks are passive:  privacy of subscriber identifies, long-term secret key leakage, insecurity of links between MNOs. The basic idea is that the DH key exchange protocol is integrated into the identity acquisition stage of the attach procedure. The agreed secret key K</w:t>
        </w:r>
        <w:r w:rsidRPr="006E3D7C">
          <w:rPr>
            <w:vertAlign w:val="subscript"/>
            <w:lang w:val="en-US" w:eastAsia="zh-CN"/>
          </w:rPr>
          <w:t xml:space="preserve">DH </w:t>
        </w:r>
        <w:r w:rsidRPr="006E3D7C">
          <w:rPr>
            <w:lang w:val="en-US" w:eastAsia="zh-CN"/>
          </w:rPr>
          <w:t>between a UE and the network is used to generate the ciphering key K</w:t>
        </w:r>
        <w:r w:rsidRPr="006E3D7C">
          <w:rPr>
            <w:vertAlign w:val="subscript"/>
            <w:lang w:val="en-US" w:eastAsia="zh-CN"/>
          </w:rPr>
          <w:t>E</w:t>
        </w:r>
        <w:r w:rsidRPr="006E3D7C">
          <w:rPr>
            <w:lang w:val="en-US" w:eastAsia="zh-CN"/>
          </w:rPr>
          <w:t xml:space="preserve"> to encrypt the real identity of a UE such that a passive attacker is unable to catch it. At the end of the AKA protocol, UE and the network generate the same key K</w:t>
        </w:r>
        <w:r w:rsidRPr="006E3D7C">
          <w:rPr>
            <w:vertAlign w:val="subscript"/>
            <w:lang w:val="en-US" w:eastAsia="zh-CN"/>
          </w:rPr>
          <w:t>mid</w:t>
        </w:r>
        <w:r w:rsidRPr="006E3D7C">
          <w:rPr>
            <w:lang w:val="en-US" w:eastAsia="zh-CN"/>
          </w:rPr>
          <w:t xml:space="preserve"> on the basis of the shared root key. Then UE and the network compute the session key Ks using the key K</w:t>
        </w:r>
        <w:r w:rsidRPr="006E3D7C">
          <w:rPr>
            <w:vertAlign w:val="subscript"/>
            <w:lang w:val="en-US" w:eastAsia="zh-CN"/>
          </w:rPr>
          <w:t>mid</w:t>
        </w:r>
        <w:r w:rsidRPr="006E3D7C">
          <w:rPr>
            <w:lang w:val="en-US" w:eastAsia="zh-CN"/>
          </w:rPr>
          <w:t xml:space="preserve"> and the key K</w:t>
        </w:r>
        <w:r w:rsidRPr="006E3D7C">
          <w:rPr>
            <w:vertAlign w:val="subscript"/>
            <w:lang w:val="en-US" w:eastAsia="zh-CN"/>
          </w:rPr>
          <w:t>DH</w:t>
        </w:r>
        <w:r w:rsidRPr="006E3D7C">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ins>
    </w:p>
    <w:p w14:paraId="1400E485" w14:textId="77777777" w:rsidR="006E3D7C" w:rsidRPr="006E3D7C" w:rsidRDefault="006E3D7C" w:rsidP="006E3D7C">
      <w:pPr>
        <w:pStyle w:val="Heading5"/>
        <w:rPr>
          <w:ins w:id="19962" w:author="v060" w:date="2016-11-18T15:26:00Z"/>
          <w:lang w:val="en-US" w:eastAsia="zh-CN"/>
        </w:rPr>
      </w:pPr>
      <w:bookmarkStart w:id="19963" w:name="_Toc467573416"/>
      <w:bookmarkStart w:id="19964" w:name="_Toc467858222"/>
      <w:ins w:id="19965" w:author="v060" w:date="2016-11-18T15:26:00Z">
        <w:r w:rsidRPr="006E3D7C">
          <w:rPr>
            <w:lang w:val="en-US" w:eastAsia="zh-CN"/>
          </w:rPr>
          <w:t>5.7.4.</w:t>
        </w:r>
      </w:ins>
      <w:ins w:id="19966" w:author="v060" w:date="2016-11-18T15:28:00Z">
        <w:r>
          <w:rPr>
            <w:lang w:val="en-US" w:eastAsia="zh-CN"/>
          </w:rPr>
          <w:t>9</w:t>
        </w:r>
      </w:ins>
      <w:ins w:id="19967" w:author="v060" w:date="2016-11-18T15:26:00Z">
        <w:r w:rsidRPr="006E3D7C">
          <w:rPr>
            <w:lang w:val="en-US" w:eastAsia="zh-CN"/>
          </w:rPr>
          <w:t>.2</w:t>
        </w:r>
      </w:ins>
      <w:ins w:id="19968" w:author="v060" w:date="2016-11-18T15:28:00Z">
        <w:r>
          <w:rPr>
            <w:lang w:val="en-US" w:eastAsia="zh-CN"/>
          </w:rPr>
          <w:tab/>
        </w:r>
      </w:ins>
      <w:ins w:id="19969" w:author="v060" w:date="2016-11-18T15:26:00Z">
        <w:r w:rsidRPr="006E3D7C">
          <w:rPr>
            <w:lang w:val="en-US" w:eastAsia="zh-CN"/>
          </w:rPr>
          <w:t>Solution details</w:t>
        </w:r>
        <w:bookmarkEnd w:id="19963"/>
        <w:bookmarkEnd w:id="19964"/>
        <w:r w:rsidRPr="006E3D7C">
          <w:rPr>
            <w:lang w:val="en-US" w:eastAsia="zh-CN"/>
          </w:rPr>
          <w:t xml:space="preserve"> </w:t>
        </w:r>
      </w:ins>
    </w:p>
    <w:p w14:paraId="014B84B5" w14:textId="77777777" w:rsidR="006E3D7C" w:rsidRPr="006E3D7C" w:rsidRDefault="006E3D7C" w:rsidP="006E3D7C">
      <w:pPr>
        <w:rPr>
          <w:ins w:id="19970" w:author="v060" w:date="2016-11-18T15:26:00Z"/>
          <w:lang w:val="en-US" w:eastAsia="zh-CN"/>
        </w:rPr>
      </w:pPr>
      <w:ins w:id="19971" w:author="v060" w:date="2016-11-18T15:26:00Z">
        <w:r w:rsidRPr="006E3D7C">
          <w:rPr>
            <w:lang w:val="en-US" w:eastAsia="zh-CN"/>
          </w:rPr>
          <w:t xml:space="preserve">Three authentication-related functions are involved in the attach procedure, which are:  </w:t>
        </w:r>
      </w:ins>
    </w:p>
    <w:p w14:paraId="492EC4AF"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ins w:id="19972" w:author="v060" w:date="2016-11-18T15:26:00Z"/>
          <w:rFonts w:eastAsia="Times New Roman"/>
          <w:lang w:val="en-US" w:eastAsia="zh-CN"/>
        </w:rPr>
      </w:pPr>
      <w:ins w:id="19973" w:author="v060" w:date="2016-11-18T15:26:00Z">
        <w:r w:rsidRPr="006E3D7C">
          <w:rPr>
            <w:rFonts w:eastAsia="Times New Roman"/>
            <w:lang w:val="en-US" w:eastAsia="zh-CN"/>
          </w:rPr>
          <w:t>Authentication Credential Repository and Processing Function (ARPF)</w:t>
        </w:r>
      </w:ins>
    </w:p>
    <w:p w14:paraId="223C3881"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ins w:id="19974" w:author="v060" w:date="2016-11-18T15:26:00Z"/>
          <w:rFonts w:eastAsia="Times New Roman"/>
          <w:lang w:val="en-US" w:eastAsia="zh-CN"/>
        </w:rPr>
      </w:pPr>
      <w:ins w:id="19975" w:author="v060" w:date="2016-11-18T15:26:00Z">
        <w:r w:rsidRPr="006E3D7C">
          <w:rPr>
            <w:rFonts w:eastAsia="Times New Roman"/>
            <w:lang w:val="en-US" w:eastAsia="zh-CN"/>
          </w:rPr>
          <w:t xml:space="preserve">Authentication Server Function (AUSF) </w:t>
        </w:r>
      </w:ins>
    </w:p>
    <w:p w14:paraId="7B508460"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ins w:id="19976" w:author="v060" w:date="2016-11-18T15:26:00Z"/>
          <w:rFonts w:eastAsia="Times New Roman"/>
          <w:lang w:val="en-US" w:eastAsia="zh-CN"/>
        </w:rPr>
      </w:pPr>
      <w:ins w:id="19977" w:author="v060" w:date="2016-11-18T15:26:00Z">
        <w:r w:rsidRPr="006E3D7C">
          <w:rPr>
            <w:rFonts w:eastAsia="Times New Roman"/>
            <w:lang w:val="en-US" w:eastAsia="zh-CN"/>
          </w:rPr>
          <w:t>Security Anchor Function (SEAF)</w:t>
        </w:r>
      </w:ins>
    </w:p>
    <w:p w14:paraId="5AF35D12" w14:textId="77777777" w:rsidR="006E3D7C" w:rsidRPr="006E3D7C" w:rsidRDefault="006E3D7C" w:rsidP="006E3D7C">
      <w:pPr>
        <w:rPr>
          <w:ins w:id="19978" w:author="v060" w:date="2016-11-18T15:26:00Z"/>
          <w:lang w:val="en-US" w:eastAsia="zh-CN"/>
        </w:rPr>
      </w:pPr>
    </w:p>
    <w:p w14:paraId="454661AB" w14:textId="77777777" w:rsidR="006E3D7C" w:rsidRPr="006E3D7C" w:rsidRDefault="006E3D7C" w:rsidP="006E3D7C">
      <w:pPr>
        <w:rPr>
          <w:ins w:id="19979" w:author="v060" w:date="2016-11-18T15:26:00Z"/>
          <w:lang w:val="en-US" w:eastAsia="zh-CN"/>
        </w:rPr>
      </w:pPr>
      <w:ins w:id="19980" w:author="v060" w:date="2016-11-18T15:26:00Z">
        <w:r w:rsidRPr="006E3D7C">
          <w:rPr>
            <w:lang w:val="en-US" w:eastAsia="zh-CN"/>
          </w:rPr>
          <w:t xml:space="preserve">The proposed attach procedure is depicted in Figure </w:t>
        </w:r>
        <w:r>
          <w:t>5.7.4.9</w:t>
        </w:r>
        <w:r w:rsidRPr="00F13B39">
          <w:t>.2</w:t>
        </w:r>
        <w:r>
          <w:t>-1</w:t>
        </w:r>
        <w:r w:rsidRPr="006E3D7C">
          <w:rPr>
            <w:lang w:val="en-US" w:eastAsia="zh-CN"/>
          </w:rPr>
          <w:t xml:space="preserve">, where the term “UE” instead of “NG-UE” is still used for simplicity.   </w:t>
        </w:r>
      </w:ins>
    </w:p>
    <w:p w14:paraId="381DA6B4" w14:textId="77777777" w:rsidR="006E3D7C" w:rsidRPr="00EE0388" w:rsidRDefault="006E3D7C">
      <w:pPr>
        <w:pStyle w:val="TF"/>
        <w:rPr>
          <w:ins w:id="19981" w:author="v060" w:date="2016-11-18T15:26:00Z"/>
          <w:lang w:val="en-US"/>
        </w:rPr>
        <w:pPrChange w:id="19982" w:author="v060" w:date="2016-11-18T15:29:00Z">
          <w:pPr>
            <w:ind w:leftChars="-213" w:left="-426"/>
          </w:pPr>
        </w:pPrChange>
      </w:pPr>
      <w:ins w:id="19983" w:author="v060" w:date="2016-11-18T15:26:00Z">
        <w:r>
          <w:object w:dxaOrig="15892" w:dyaOrig="10988" w14:anchorId="171D1E0F">
            <v:shape id="_x0000_i1122" type="#_x0000_t75" style="width:486pt;height:336pt" o:ole="">
              <v:imagedata r:id="rId289" o:title=""/>
            </v:shape>
            <o:OLEObject Type="Embed" ProgID="Visio.Drawing.11" ShapeID="_x0000_i1122" DrawAspect="Content" ObjectID="_1541599764" r:id="rId290"/>
          </w:object>
        </w:r>
      </w:ins>
    </w:p>
    <w:p w14:paraId="6491091A" w14:textId="77777777" w:rsidR="006E3D7C" w:rsidRPr="006E3D7C" w:rsidRDefault="006E3D7C">
      <w:pPr>
        <w:pStyle w:val="TH"/>
        <w:rPr>
          <w:ins w:id="19984" w:author="v060" w:date="2016-11-18T15:26:00Z"/>
          <w:lang w:val="en-US" w:eastAsia="zh-CN"/>
        </w:rPr>
        <w:pPrChange w:id="19985" w:author="v060" w:date="2016-11-18T15:29:00Z">
          <w:pPr/>
        </w:pPrChange>
      </w:pPr>
      <w:ins w:id="19986" w:author="v060" w:date="2016-11-18T15:26:00Z">
        <w:r>
          <w:t>Figure 5.7.4.9</w:t>
        </w:r>
        <w:r w:rsidRPr="00F13B39">
          <w:t>.2</w:t>
        </w:r>
        <w:r>
          <w:t>-1. The proposed attach procedure</w:t>
        </w:r>
      </w:ins>
    </w:p>
    <w:p w14:paraId="2B170FC0" w14:textId="77777777" w:rsidR="006E3D7C" w:rsidRPr="006E3D7C" w:rsidRDefault="006E3D7C" w:rsidP="006E3D7C">
      <w:pPr>
        <w:rPr>
          <w:ins w:id="19987" w:author="v060" w:date="2016-11-18T15:26:00Z"/>
          <w:lang w:val="en-US" w:eastAsia="zh-CN"/>
        </w:rPr>
      </w:pPr>
      <w:ins w:id="19988" w:author="v060" w:date="2016-11-18T15:26:00Z">
        <w:r w:rsidRPr="006E3D7C">
          <w:rPr>
            <w:lang w:val="en-US" w:eastAsia="zh-CN"/>
          </w:rPr>
          <w:t xml:space="preserve">The proposed attach procedure is illustrated as follows: </w:t>
        </w:r>
      </w:ins>
    </w:p>
    <w:p w14:paraId="2EC40268" w14:textId="77777777" w:rsidR="006E3D7C" w:rsidRPr="006E3D7C" w:rsidRDefault="000E54D9">
      <w:pPr>
        <w:pStyle w:val="ListParagraph"/>
        <w:overflowPunct/>
        <w:autoSpaceDE/>
        <w:autoSpaceDN/>
        <w:adjustRightInd/>
        <w:ind w:firstLineChars="0" w:firstLine="0"/>
        <w:contextualSpacing/>
        <w:rPr>
          <w:ins w:id="19989" w:author="v060" w:date="2016-11-18T15:26:00Z"/>
          <w:rFonts w:eastAsia="Times New Roman"/>
          <w:lang w:val="en-US" w:eastAsia="zh-CN"/>
        </w:rPr>
        <w:pPrChange w:id="19990" w:author="v060" w:date="2016-11-18T15:38:00Z">
          <w:pPr>
            <w:pStyle w:val="ListParagraph"/>
            <w:numPr>
              <w:numId w:val="136"/>
            </w:numPr>
            <w:overflowPunct/>
            <w:autoSpaceDE/>
            <w:autoSpaceDN/>
            <w:adjustRightInd/>
            <w:ind w:left="360" w:firstLineChars="0" w:hanging="360"/>
            <w:contextualSpacing/>
          </w:pPr>
        </w:pPrChange>
      </w:pPr>
      <w:ins w:id="19991" w:author="v060" w:date="2016-11-18T15:38:00Z">
        <w:r>
          <w:rPr>
            <w:rFonts w:eastAsia="Times New Roman"/>
            <w:lang w:val="en-US" w:eastAsia="zh-CN"/>
          </w:rPr>
          <w:t>1.</w:t>
        </w:r>
        <w:r>
          <w:rPr>
            <w:rFonts w:eastAsia="Times New Roman"/>
            <w:lang w:val="en-US" w:eastAsia="zh-CN"/>
          </w:rPr>
          <w:tab/>
        </w:r>
      </w:ins>
      <w:ins w:id="19992" w:author="v060" w:date="2016-11-18T15:26:00Z">
        <w:r w:rsidR="006E3D7C" w:rsidRPr="006E3D7C">
          <w:rPr>
            <w:rFonts w:eastAsia="Times New Roman"/>
            <w:lang w:val="en-US" w:eastAsia="zh-CN"/>
          </w:rPr>
          <w:t xml:space="preserve">UE initiates the attach procedure, and sends an </w:t>
        </w:r>
        <w:r w:rsidR="006E3D7C" w:rsidRPr="006E3D7C">
          <w:rPr>
            <w:rFonts w:eastAsia="Times New Roman"/>
            <w:i/>
            <w:lang w:val="en-US" w:eastAsia="zh-CN"/>
          </w:rPr>
          <w:t>Attach request</w:t>
        </w:r>
        <w:r w:rsidR="006E3D7C" w:rsidRPr="006E3D7C">
          <w:rPr>
            <w:rFonts w:eastAsia="Times New Roman"/>
            <w:lang w:val="en-US" w:eastAsia="zh-CN"/>
          </w:rPr>
          <w:t xml:space="preserve"> to the SEAF, including the temporary identity like GUTI used in LTE if available. </w:t>
        </w:r>
      </w:ins>
    </w:p>
    <w:p w14:paraId="309D1877" w14:textId="77777777" w:rsidR="006E3D7C" w:rsidRPr="006E3D7C" w:rsidRDefault="006E3D7C" w:rsidP="006E3D7C">
      <w:pPr>
        <w:pStyle w:val="ListParagraph"/>
        <w:ind w:left="360" w:firstLine="400"/>
        <w:rPr>
          <w:ins w:id="19993" w:author="v060" w:date="2016-11-18T15:26:00Z"/>
          <w:rFonts w:eastAsia="Times New Roman"/>
          <w:lang w:val="en-US" w:eastAsia="zh-CN"/>
        </w:rPr>
      </w:pPr>
    </w:p>
    <w:p w14:paraId="15C0480D" w14:textId="77777777" w:rsidR="006E3D7C" w:rsidRPr="006E3D7C" w:rsidRDefault="000E54D9">
      <w:pPr>
        <w:pStyle w:val="ListParagraph"/>
        <w:overflowPunct/>
        <w:autoSpaceDE/>
        <w:autoSpaceDN/>
        <w:adjustRightInd/>
        <w:ind w:firstLineChars="0" w:firstLine="0"/>
        <w:contextualSpacing/>
        <w:rPr>
          <w:ins w:id="19994" w:author="v060" w:date="2016-11-18T15:26:00Z"/>
          <w:rFonts w:eastAsia="Times New Roman"/>
          <w:lang w:val="en-US" w:eastAsia="zh-CN"/>
        </w:rPr>
        <w:pPrChange w:id="19995" w:author="v060" w:date="2016-11-18T15:39:00Z">
          <w:pPr>
            <w:pStyle w:val="ListParagraph"/>
            <w:numPr>
              <w:numId w:val="136"/>
            </w:numPr>
            <w:overflowPunct/>
            <w:autoSpaceDE/>
            <w:autoSpaceDN/>
            <w:adjustRightInd/>
            <w:ind w:left="360" w:firstLineChars="0" w:hanging="360"/>
            <w:contextualSpacing/>
          </w:pPr>
        </w:pPrChange>
      </w:pPr>
      <w:ins w:id="19996" w:author="v060" w:date="2016-11-18T15:39:00Z">
        <w:r>
          <w:rPr>
            <w:rFonts w:eastAsia="Times New Roman"/>
            <w:lang w:val="en-US" w:eastAsia="zh-CN"/>
          </w:rPr>
          <w:lastRenderedPageBreak/>
          <w:t>2.</w:t>
        </w:r>
        <w:r>
          <w:rPr>
            <w:rFonts w:eastAsia="Times New Roman"/>
            <w:lang w:val="en-US" w:eastAsia="zh-CN"/>
          </w:rPr>
          <w:tab/>
        </w:r>
      </w:ins>
      <w:ins w:id="19997" w:author="v060" w:date="2016-11-18T15:26:00Z">
        <w:r w:rsidR="006E3D7C" w:rsidRPr="006E3D7C">
          <w:rPr>
            <w:rFonts w:eastAsia="Times New Roman"/>
            <w:lang w:val="en-US" w:eastAsia="zh-CN"/>
          </w:rPr>
          <w:t xml:space="preserve">After receiving the </w:t>
        </w:r>
        <w:r w:rsidR="006E3D7C" w:rsidRPr="006E3D7C">
          <w:rPr>
            <w:rFonts w:eastAsia="Times New Roman"/>
            <w:i/>
            <w:lang w:val="en-US" w:eastAsia="zh-CN"/>
          </w:rPr>
          <w:t>Attach request</w:t>
        </w:r>
        <w:r w:rsidR="006E3D7C" w:rsidRPr="006E3D7C">
          <w:rPr>
            <w:rFonts w:eastAsia="Times New Roman"/>
            <w:lang w:val="en-US" w:eastAsia="zh-CN"/>
          </w:rPr>
          <w:t xml:space="preserve">, if the temporary identity is in the </w:t>
        </w:r>
        <w:r w:rsidR="006E3D7C" w:rsidRPr="006E3D7C">
          <w:rPr>
            <w:rFonts w:eastAsia="Times New Roman"/>
            <w:i/>
            <w:lang w:val="en-US" w:eastAsia="zh-CN"/>
          </w:rPr>
          <w:t>Attach request</w:t>
        </w:r>
        <w:r w:rsidR="006E3D7C" w:rsidRPr="006E3D7C">
          <w:rPr>
            <w:rFonts w:eastAsia="Times New Roman"/>
            <w:lang w:val="en-US" w:eastAsia="zh-CN"/>
          </w:rPr>
          <w:t xml:space="preserve"> message, SEAF checks whether there exists a real identity corresponding to the temporary identity and whether SEAF has established a shared DH key K</w:t>
        </w:r>
        <w:r w:rsidR="006E3D7C" w:rsidRPr="006E3D7C">
          <w:rPr>
            <w:rFonts w:eastAsia="Times New Roman"/>
            <w:vertAlign w:val="subscript"/>
            <w:lang w:val="en-US" w:eastAsia="zh-CN"/>
          </w:rPr>
          <w:t>DH</w:t>
        </w:r>
        <w:r w:rsidR="006E3D7C" w:rsidRPr="006E3D7C">
          <w:rPr>
            <w:rFonts w:eastAsia="Times New Roman"/>
            <w:lang w:val="en-US" w:eastAsia="zh-CN"/>
          </w:rPr>
          <w:t xml:space="preserve"> with the UE, SEAF will go into step 6 in the case that both conditions are met. Otherwise, SEAF sends </w:t>
        </w:r>
        <w:r w:rsidR="006E3D7C" w:rsidRPr="006E3D7C">
          <w:rPr>
            <w:rFonts w:eastAsia="Times New Roman"/>
            <w:i/>
            <w:lang w:val="en-US" w:eastAsia="zh-CN"/>
          </w:rPr>
          <w:t>Identity request</w:t>
        </w:r>
        <w:r w:rsidR="006E3D7C" w:rsidRPr="006E3D7C">
          <w:rPr>
            <w:rFonts w:eastAsia="Times New Roman"/>
            <w:lang w:val="en-US" w:eastAsia="zh-CN"/>
          </w:rPr>
          <w:t xml:space="preserve"> message back to the UE, which optionally includes the hash challenge to thwart DoS attacks.  The </w:t>
        </w:r>
        <w:r w:rsidR="006E3D7C" w:rsidRPr="006E3D7C">
          <w:rPr>
            <w:rFonts w:eastAsia="Times New Roman"/>
            <w:i/>
            <w:lang w:val="en-US" w:eastAsia="zh-CN"/>
          </w:rPr>
          <w:t>Identity request</w:t>
        </w:r>
        <w:r w:rsidR="006E3D7C" w:rsidRPr="006E3D7C">
          <w:rPr>
            <w:rFonts w:eastAsia="Times New Roman"/>
            <w:lang w:val="en-US" w:eastAsia="zh-CN"/>
          </w:rPr>
          <w:t xml:space="preserve"> message is also dispatched by SEAF if no temporary identity GUTI is contained. </w:t>
        </w:r>
      </w:ins>
    </w:p>
    <w:p w14:paraId="0C98E4C1" w14:textId="77777777" w:rsidR="006E3D7C" w:rsidRPr="006E3D7C" w:rsidRDefault="006E3D7C" w:rsidP="006E3D7C">
      <w:pPr>
        <w:pStyle w:val="ListParagraph"/>
        <w:ind w:left="360" w:firstLine="400"/>
        <w:rPr>
          <w:ins w:id="19998" w:author="v060" w:date="2016-11-18T15:26:00Z"/>
          <w:rFonts w:eastAsia="Times New Roman"/>
          <w:lang w:val="en-US" w:eastAsia="zh-CN"/>
        </w:rPr>
      </w:pPr>
    </w:p>
    <w:p w14:paraId="608C8545" w14:textId="77777777" w:rsidR="006E3D7C" w:rsidRPr="006E3D7C" w:rsidRDefault="006E3D7C" w:rsidP="006E3D7C">
      <w:pPr>
        <w:pStyle w:val="ListParagraph"/>
        <w:ind w:left="360" w:firstLine="400"/>
        <w:rPr>
          <w:ins w:id="19999" w:author="v060" w:date="2016-11-18T15:26:00Z"/>
          <w:rFonts w:eastAsia="Times New Roman"/>
          <w:lang w:val="en-US" w:eastAsia="zh-CN"/>
        </w:rPr>
      </w:pPr>
      <w:ins w:id="20000" w:author="v060" w:date="2016-11-18T15:26:00Z">
        <w:r w:rsidRPr="006E3D7C">
          <w:rPr>
            <w:rFonts w:eastAsia="Times New Roman"/>
            <w:lang w:val="en-US" w:eastAsia="zh-CN"/>
          </w:rPr>
          <w:t xml:space="preserve">If the SEAF has justified that it is under DoS attacks, it will embed the </w:t>
        </w:r>
        <w:r w:rsidRPr="006E3D7C">
          <w:rPr>
            <w:rFonts w:eastAsia="Times New Roman"/>
            <w:i/>
            <w:lang w:val="en-US" w:eastAsia="zh-CN"/>
          </w:rPr>
          <w:t xml:space="preserve">hash challenge </w:t>
        </w:r>
        <w:r w:rsidRPr="006E3D7C">
          <w:rPr>
            <w:rFonts w:eastAsia="Times New Roman"/>
            <w:lang w:val="en-US" w:eastAsia="zh-CN"/>
          </w:rPr>
          <w:t xml:space="preserve">into the </w:t>
        </w:r>
        <w:r w:rsidRPr="006E3D7C">
          <w:rPr>
            <w:rFonts w:eastAsia="Times New Roman"/>
            <w:i/>
            <w:lang w:val="en-US" w:eastAsia="zh-CN"/>
          </w:rPr>
          <w:t>Identity request</w:t>
        </w:r>
        <w:r w:rsidRPr="006E3D7C">
          <w:rPr>
            <w:rFonts w:eastAsia="Times New Roman"/>
            <w:lang w:val="en-US" w:eastAsia="zh-CN"/>
          </w:rPr>
          <w:t xml:space="preserve"> message.  It is constructed as follows. The SEAF randomly generates a positive integer </w:t>
        </w:r>
        <w:r w:rsidRPr="006E3D7C">
          <w:rPr>
            <w:rFonts w:eastAsia="Times New Roman"/>
            <w:i/>
            <w:lang w:val="en-US" w:eastAsia="zh-CN"/>
          </w:rPr>
          <w:t>x</w:t>
        </w:r>
        <w:r w:rsidRPr="006E3D7C">
          <w:rPr>
            <w:rFonts w:eastAsia="Times New Roman"/>
            <w:lang w:val="en-US" w:eastAsia="zh-CN"/>
          </w:rPr>
          <w:t xml:space="preserve"> with </w:t>
        </w:r>
        <w:r w:rsidRPr="006E3D7C">
          <w:rPr>
            <w:rFonts w:eastAsia="Times New Roman"/>
            <w:i/>
            <w:lang w:val="en-US" w:eastAsia="zh-CN"/>
          </w:rPr>
          <w:t>n</w:t>
        </w:r>
        <w:r w:rsidRPr="006E3D7C">
          <w:rPr>
            <w:rFonts w:eastAsia="Times New Roman"/>
            <w:lang w:val="en-US" w:eastAsia="zh-CN"/>
          </w:rPr>
          <w:t xml:space="preserve"> bit length in binary, a 128-bit long random number </w:t>
        </w:r>
        <w:r w:rsidRPr="006E3D7C">
          <w:rPr>
            <w:rFonts w:eastAsia="Times New Roman"/>
            <w:i/>
            <w:lang w:val="en-US" w:eastAsia="zh-CN"/>
          </w:rPr>
          <w:t>rand</w:t>
        </w:r>
        <w:r w:rsidRPr="006E3D7C">
          <w:rPr>
            <w:rFonts w:eastAsia="Times New Roman"/>
            <w:lang w:val="en-US" w:eastAsia="zh-CN"/>
          </w:rPr>
          <w:t xml:space="preserve">, and computes the hash value of </w:t>
        </w:r>
        <w:r w:rsidRPr="006E3D7C">
          <w:rPr>
            <w:rFonts w:eastAsia="Times New Roman"/>
            <w:i/>
            <w:lang w:val="en-US" w:eastAsia="zh-CN"/>
          </w:rPr>
          <w:t>x</w:t>
        </w:r>
        <w:r w:rsidRPr="006E3D7C">
          <w:rPr>
            <w:rFonts w:eastAsia="Times New Roman"/>
            <w:lang w:val="en-US" w:eastAsia="zh-CN"/>
          </w:rPr>
          <w:t xml:space="preserve"> , </w:t>
        </w:r>
        <w:r w:rsidRPr="006E3D7C">
          <w:rPr>
            <w:rFonts w:eastAsia="Times New Roman"/>
            <w:i/>
            <w:lang w:val="en-US" w:eastAsia="zh-CN"/>
          </w:rPr>
          <w:t>rand</w:t>
        </w:r>
        <w:r w:rsidRPr="006E3D7C">
          <w:rPr>
            <w:rFonts w:eastAsia="Times New Roman"/>
            <w:lang w:val="en-US" w:eastAsia="zh-CN"/>
          </w:rPr>
          <w:t xml:space="preserve">, and </w:t>
        </w:r>
        <w:r w:rsidRPr="006E3D7C">
          <w:rPr>
            <w:rFonts w:eastAsia="Times New Roman"/>
            <w:i/>
            <w:lang w:val="en-US" w:eastAsia="zh-CN"/>
          </w:rPr>
          <w:t>attach request</w:t>
        </w:r>
        <w:r w:rsidRPr="006E3D7C">
          <w:rPr>
            <w:rFonts w:eastAsia="Times New Roman"/>
            <w:lang w:val="en-US" w:eastAsia="zh-CN"/>
          </w:rPr>
          <w:t>, i.e. hash(</w:t>
        </w:r>
        <w:r w:rsidRPr="006E3D7C">
          <w:rPr>
            <w:rFonts w:eastAsia="Times New Roman"/>
            <w:i/>
            <w:lang w:val="en-US" w:eastAsia="zh-CN"/>
          </w:rPr>
          <w:t>x</w:t>
        </w:r>
        <w:r w:rsidRPr="006E3D7C">
          <w:rPr>
            <w:rFonts w:eastAsia="Times New Roman"/>
            <w:lang w:val="en-US" w:eastAsia="zh-CN"/>
          </w:rPr>
          <w:t xml:space="preserve">, </w:t>
        </w:r>
        <w:r w:rsidRPr="006E3D7C">
          <w:rPr>
            <w:rFonts w:eastAsia="Times New Roman"/>
            <w:i/>
            <w:lang w:val="en-US" w:eastAsia="zh-CN"/>
          </w:rPr>
          <w:t>rand</w:t>
        </w:r>
        <w:r w:rsidRPr="006E3D7C">
          <w:rPr>
            <w:rFonts w:eastAsia="Times New Roman"/>
            <w:lang w:val="en-US" w:eastAsia="zh-CN"/>
          </w:rPr>
          <w:t xml:space="preserve">, </w:t>
        </w:r>
        <w:r w:rsidRPr="006E3D7C">
          <w:rPr>
            <w:rFonts w:eastAsia="Times New Roman"/>
            <w:i/>
            <w:lang w:val="en-US" w:eastAsia="zh-CN"/>
          </w:rPr>
          <w:t>attach request</w:t>
        </w:r>
        <w:r w:rsidRPr="006E3D7C">
          <w:rPr>
            <w:rFonts w:eastAsia="Times New Roman"/>
            <w:lang w:val="en-US" w:eastAsia="zh-CN"/>
          </w:rPr>
          <w:t xml:space="preserve">), where </w:t>
        </w:r>
        <w:r w:rsidRPr="006E3D7C">
          <w:rPr>
            <w:rFonts w:eastAsia="Times New Roman"/>
            <w:i/>
            <w:lang w:val="en-US" w:eastAsia="zh-CN"/>
          </w:rPr>
          <w:t xml:space="preserve">n </w:t>
        </w:r>
        <w:r w:rsidRPr="006E3D7C">
          <w:rPr>
            <w:rFonts w:eastAsia="Times New Roman"/>
            <w:lang w:val="en-US" w:eastAsia="zh-CN"/>
          </w:rPr>
          <w:t xml:space="preserve">is determined by the resource usage degree in SEAF, the higher degree the resource is used, the larger the value of </w:t>
        </w:r>
        <w:r w:rsidRPr="006E3D7C">
          <w:rPr>
            <w:rFonts w:eastAsia="Times New Roman"/>
            <w:i/>
            <w:lang w:val="en-US" w:eastAsia="zh-CN"/>
          </w:rPr>
          <w:t>n</w:t>
        </w:r>
        <w:r w:rsidRPr="006E3D7C">
          <w:rPr>
            <w:rFonts w:eastAsia="Times New Roman"/>
            <w:lang w:val="en-US" w:eastAsia="zh-CN"/>
          </w:rPr>
          <w:t xml:space="preserve"> is. Hash(</w:t>
        </w:r>
        <w:r w:rsidRPr="006E3D7C">
          <w:rPr>
            <w:rFonts w:eastAsia="Times New Roman"/>
            <w:i/>
            <w:lang w:val="en-US" w:eastAsia="zh-CN"/>
          </w:rPr>
          <w:t>x, rand, attach request</w:t>
        </w:r>
        <w:r w:rsidRPr="006E3D7C">
          <w:rPr>
            <w:rFonts w:eastAsia="Times New Roman"/>
            <w:lang w:val="en-US" w:eastAsia="zh-CN"/>
          </w:rPr>
          <w:t xml:space="preserve">), </w:t>
        </w:r>
        <w:r w:rsidRPr="006E3D7C">
          <w:rPr>
            <w:rFonts w:eastAsia="Times New Roman"/>
            <w:i/>
            <w:lang w:val="en-US" w:eastAsia="zh-CN"/>
          </w:rPr>
          <w:t>rand</w:t>
        </w:r>
        <w:r w:rsidRPr="006E3D7C">
          <w:rPr>
            <w:rFonts w:eastAsia="Times New Roman"/>
            <w:lang w:val="en-US" w:eastAsia="zh-CN"/>
          </w:rPr>
          <w:t xml:space="preserve">, and </w:t>
        </w:r>
        <w:r w:rsidRPr="006E3D7C">
          <w:rPr>
            <w:rFonts w:eastAsia="Times New Roman"/>
            <w:i/>
            <w:lang w:val="en-US" w:eastAsia="zh-CN"/>
          </w:rPr>
          <w:t>n</w:t>
        </w:r>
        <w:r w:rsidRPr="006E3D7C">
          <w:rPr>
            <w:rFonts w:eastAsia="Times New Roman"/>
            <w:lang w:val="en-US" w:eastAsia="zh-CN"/>
          </w:rPr>
          <w:t xml:space="preserve"> are denoted as</w:t>
        </w:r>
        <w:r w:rsidRPr="006E3D7C">
          <w:rPr>
            <w:rFonts w:eastAsia="Times New Roman"/>
            <w:i/>
            <w:lang w:val="en-US" w:eastAsia="zh-CN"/>
          </w:rPr>
          <w:t xml:space="preserve"> hash challenge</w:t>
        </w:r>
        <w:r w:rsidRPr="006E3D7C">
          <w:rPr>
            <w:rFonts w:eastAsia="Times New Roman"/>
            <w:lang w:val="en-US" w:eastAsia="zh-CN"/>
          </w:rPr>
          <w:t xml:space="preserve">.   </w:t>
        </w:r>
      </w:ins>
    </w:p>
    <w:p w14:paraId="09E19B03" w14:textId="77777777" w:rsidR="006E3D7C" w:rsidRPr="006E3D7C" w:rsidRDefault="006E3D7C" w:rsidP="006E3D7C">
      <w:pPr>
        <w:pStyle w:val="ListParagraph"/>
        <w:ind w:left="360" w:firstLine="400"/>
        <w:rPr>
          <w:ins w:id="20001" w:author="v060" w:date="2016-11-18T15:26:00Z"/>
          <w:rFonts w:eastAsia="Times New Roman"/>
          <w:lang w:val="en-US" w:eastAsia="zh-CN"/>
        </w:rPr>
      </w:pPr>
    </w:p>
    <w:p w14:paraId="2F0467A1" w14:textId="77777777" w:rsidR="006E3D7C" w:rsidRPr="006E3D7C" w:rsidRDefault="000E54D9" w:rsidP="006E3D7C">
      <w:pPr>
        <w:pStyle w:val="ListParagraph"/>
        <w:ind w:left="426" w:hangingChars="213" w:hanging="426"/>
        <w:rPr>
          <w:ins w:id="20002" w:author="v060" w:date="2016-11-18T15:26:00Z"/>
          <w:rFonts w:eastAsia="Times New Roman"/>
          <w:lang w:val="en-US" w:eastAsia="zh-CN"/>
        </w:rPr>
      </w:pPr>
      <w:ins w:id="20003" w:author="v060" w:date="2016-11-18T15:26:00Z">
        <w:r>
          <w:rPr>
            <w:rFonts w:eastAsia="Times New Roman"/>
            <w:lang w:val="en-US" w:eastAsia="zh-CN"/>
          </w:rPr>
          <w:t>2a.</w:t>
        </w:r>
        <w:r w:rsidR="006E3D7C" w:rsidRPr="006E3D7C">
          <w:rPr>
            <w:rFonts w:eastAsia="Times New Roman"/>
            <w:lang w:val="en-US" w:eastAsia="zh-CN"/>
          </w:rPr>
          <w:t xml:space="preserve">Upon receipt of  </w:t>
        </w:r>
        <w:r w:rsidR="006E3D7C" w:rsidRPr="006E3D7C">
          <w:rPr>
            <w:rFonts w:eastAsia="Times New Roman"/>
            <w:i/>
            <w:lang w:val="en-US" w:eastAsia="zh-CN"/>
          </w:rPr>
          <w:t>Identity request</w:t>
        </w:r>
        <w:r w:rsidR="006E3D7C" w:rsidRPr="006E3D7C">
          <w:rPr>
            <w:rFonts w:eastAsia="Times New Roman"/>
            <w:lang w:val="en-US" w:eastAsia="zh-CN"/>
          </w:rPr>
          <w:t xml:space="preserve">  message, if </w:t>
        </w:r>
        <w:r w:rsidR="006E3D7C" w:rsidRPr="006E3D7C">
          <w:rPr>
            <w:rFonts w:eastAsia="Times New Roman"/>
            <w:i/>
            <w:lang w:val="en-US" w:eastAsia="zh-CN"/>
          </w:rPr>
          <w:t>hash challenge</w:t>
        </w:r>
        <w:r w:rsidR="006E3D7C" w:rsidRPr="006E3D7C">
          <w:rPr>
            <w:rFonts w:eastAsia="Times New Roman"/>
            <w:lang w:val="en-US" w:eastAsia="zh-CN"/>
          </w:rPr>
          <w:t xml:space="preserve"> is present,  UE will first attempt to find the correct  integer  </w:t>
        </w:r>
        <w:r w:rsidR="006E3D7C" w:rsidRPr="006E3D7C">
          <w:rPr>
            <w:rFonts w:eastAsia="Times New Roman"/>
            <w:i/>
            <w:lang w:val="en-US" w:eastAsia="zh-CN"/>
          </w:rPr>
          <w:t>x`</w:t>
        </w:r>
        <w:r w:rsidR="006E3D7C" w:rsidRPr="006E3D7C">
          <w:rPr>
            <w:rFonts w:eastAsia="Times New Roman"/>
            <w:lang w:val="en-US" w:eastAsia="zh-CN"/>
          </w:rPr>
          <w:t xml:space="preserve"> by using  exhaustive search within the length of </w:t>
        </w:r>
        <w:r w:rsidR="006E3D7C" w:rsidRPr="006E3D7C">
          <w:rPr>
            <w:rFonts w:eastAsia="Times New Roman"/>
            <w:i/>
            <w:lang w:val="en-US" w:eastAsia="zh-CN"/>
          </w:rPr>
          <w:t xml:space="preserve">n. </w:t>
        </w:r>
        <w:r w:rsidR="006E3D7C" w:rsidRPr="006E3D7C">
          <w:rPr>
            <w:rFonts w:eastAsia="Times New Roman"/>
            <w:lang w:val="en-US" w:eastAsia="zh-CN"/>
          </w:rPr>
          <w:t xml:space="preserve"> If hash (</w:t>
        </w:r>
        <w:r w:rsidR="006E3D7C" w:rsidRPr="006E3D7C">
          <w:rPr>
            <w:rFonts w:eastAsia="Times New Roman"/>
            <w:i/>
            <w:lang w:val="en-US" w:eastAsia="zh-CN"/>
          </w:rPr>
          <w:t>x` ,rand, attach request</w:t>
        </w:r>
        <w:r w:rsidR="006E3D7C" w:rsidRPr="006E3D7C">
          <w:rPr>
            <w:rFonts w:eastAsia="Times New Roman"/>
            <w:lang w:val="en-US" w:eastAsia="zh-CN"/>
          </w:rPr>
          <w:t>)  is equivalent to  hash(</w:t>
        </w:r>
        <w:r w:rsidR="006E3D7C" w:rsidRPr="006E3D7C">
          <w:rPr>
            <w:rFonts w:eastAsia="Times New Roman"/>
            <w:i/>
            <w:lang w:val="en-US" w:eastAsia="zh-CN"/>
          </w:rPr>
          <w:t>x, rand, attach request</w:t>
        </w:r>
        <w:r w:rsidR="006E3D7C" w:rsidRPr="006E3D7C">
          <w:rPr>
            <w:rFonts w:eastAsia="Times New Roman"/>
            <w:lang w:val="en-US" w:eastAsia="zh-CN"/>
          </w:rPr>
          <w:t xml:space="preserve">)  then the correct integer </w:t>
        </w:r>
        <w:r w:rsidR="006E3D7C" w:rsidRPr="006E3D7C">
          <w:rPr>
            <w:rFonts w:eastAsia="Times New Roman"/>
            <w:i/>
            <w:lang w:val="en-US" w:eastAsia="zh-CN"/>
          </w:rPr>
          <w:t>x`</w:t>
        </w:r>
        <w:r w:rsidR="006E3D7C" w:rsidRPr="006E3D7C">
          <w:rPr>
            <w:rFonts w:eastAsia="Times New Roman"/>
            <w:lang w:val="en-US" w:eastAsia="zh-CN"/>
          </w:rPr>
          <w:t xml:space="preserve"> is obtained</w:t>
        </w:r>
        <w:r w:rsidR="006E3D7C" w:rsidRPr="006E3D7C">
          <w:rPr>
            <w:rFonts w:eastAsia="Times New Roman"/>
            <w:i/>
            <w:lang w:val="en-US" w:eastAsia="zh-CN"/>
          </w:rPr>
          <w:t xml:space="preserve"> </w:t>
        </w:r>
        <w:r w:rsidR="006E3D7C" w:rsidRPr="006E3D7C">
          <w:rPr>
            <w:rFonts w:eastAsia="Times New Roman"/>
            <w:lang w:val="en-US" w:eastAsia="zh-CN"/>
          </w:rPr>
          <w:t xml:space="preserve">, and set </w:t>
        </w:r>
        <w:r w:rsidR="006E3D7C" w:rsidRPr="006E3D7C">
          <w:rPr>
            <w:rFonts w:eastAsia="Times New Roman"/>
            <w:i/>
            <w:lang w:val="en-US" w:eastAsia="zh-CN"/>
          </w:rPr>
          <w:t>x`</w:t>
        </w:r>
        <w:r w:rsidR="006E3D7C" w:rsidRPr="006E3D7C">
          <w:rPr>
            <w:rFonts w:eastAsia="Times New Roman"/>
            <w:lang w:val="en-US" w:eastAsia="zh-CN"/>
          </w:rPr>
          <w:t xml:space="preserve"> as the </w:t>
        </w:r>
        <w:r w:rsidR="006E3D7C" w:rsidRPr="006E3D7C">
          <w:rPr>
            <w:rFonts w:eastAsia="Times New Roman"/>
            <w:i/>
            <w:lang w:val="en-US" w:eastAsia="zh-CN"/>
          </w:rPr>
          <w:t>hash response</w:t>
        </w:r>
        <w:r w:rsidR="006E3D7C" w:rsidRPr="006E3D7C">
          <w:rPr>
            <w:rFonts w:eastAsia="Times New Roman"/>
            <w:lang w:val="en-US" w:eastAsia="zh-CN"/>
          </w:rPr>
          <w:t>. UE generates the Diffie-Hellman (DH) private key KU</w:t>
        </w:r>
        <w:r w:rsidR="006E3D7C" w:rsidRPr="006E3D7C">
          <w:rPr>
            <w:rFonts w:eastAsia="Times New Roman"/>
            <w:vertAlign w:val="subscript"/>
            <w:lang w:val="en-US" w:eastAsia="zh-CN"/>
          </w:rPr>
          <w:t>pri</w:t>
        </w:r>
        <w:r w:rsidR="006E3D7C" w:rsidRPr="006E3D7C">
          <w:rPr>
            <w:rFonts w:eastAsia="Times New Roman"/>
            <w:lang w:val="en-US" w:eastAsia="zh-CN"/>
          </w:rPr>
          <w:t>, and computes the corresponding DH public key KU</w:t>
        </w:r>
        <w:r w:rsidR="006E3D7C" w:rsidRPr="006E3D7C">
          <w:rPr>
            <w:rFonts w:eastAsia="Times New Roman"/>
            <w:vertAlign w:val="subscript"/>
            <w:lang w:val="en-US" w:eastAsia="zh-CN"/>
          </w:rPr>
          <w:t>pub</w:t>
        </w:r>
        <w:r w:rsidR="006E3D7C" w:rsidRPr="006E3D7C">
          <w:rPr>
            <w:rFonts w:eastAsia="Times New Roman"/>
            <w:lang w:val="en-US" w:eastAsia="zh-CN"/>
          </w:rPr>
          <w:t xml:space="preserve">.  </w:t>
        </w:r>
      </w:ins>
    </w:p>
    <w:p w14:paraId="57086567" w14:textId="77777777" w:rsidR="006E3D7C" w:rsidRPr="006E3D7C" w:rsidRDefault="006E3D7C" w:rsidP="006E3D7C">
      <w:pPr>
        <w:pStyle w:val="ListParagraph"/>
        <w:ind w:left="284" w:hangingChars="142" w:hanging="284"/>
        <w:rPr>
          <w:ins w:id="20004" w:author="v060" w:date="2016-11-18T15:26:00Z"/>
          <w:rFonts w:eastAsia="Times New Roman"/>
          <w:lang w:val="en-US" w:eastAsia="zh-CN"/>
        </w:rPr>
      </w:pPr>
    </w:p>
    <w:p w14:paraId="7826F90E" w14:textId="77777777" w:rsidR="006E3D7C" w:rsidRPr="006E3D7C" w:rsidRDefault="000E54D9">
      <w:pPr>
        <w:pStyle w:val="ListParagraph"/>
        <w:overflowPunct/>
        <w:autoSpaceDE/>
        <w:autoSpaceDN/>
        <w:adjustRightInd/>
        <w:ind w:firstLineChars="0" w:firstLine="0"/>
        <w:contextualSpacing/>
        <w:rPr>
          <w:ins w:id="20005" w:author="v060" w:date="2016-11-18T15:26:00Z"/>
          <w:rFonts w:eastAsia="Times New Roman"/>
          <w:lang w:val="en-US" w:eastAsia="zh-CN"/>
        </w:rPr>
        <w:pPrChange w:id="20006" w:author="v060" w:date="2016-11-18T15:39:00Z">
          <w:pPr>
            <w:pStyle w:val="ListParagraph"/>
            <w:numPr>
              <w:numId w:val="136"/>
            </w:numPr>
            <w:overflowPunct/>
            <w:autoSpaceDE/>
            <w:autoSpaceDN/>
            <w:adjustRightInd/>
            <w:ind w:left="360" w:firstLineChars="0" w:hanging="360"/>
            <w:contextualSpacing/>
          </w:pPr>
        </w:pPrChange>
      </w:pPr>
      <w:ins w:id="20007" w:author="v060" w:date="2016-11-18T15:39:00Z">
        <w:r>
          <w:rPr>
            <w:rFonts w:eastAsia="Times New Roman"/>
            <w:lang w:val="en-US" w:eastAsia="zh-CN"/>
          </w:rPr>
          <w:t>3.</w:t>
        </w:r>
        <w:r>
          <w:rPr>
            <w:rFonts w:eastAsia="Times New Roman"/>
            <w:lang w:val="en-US" w:eastAsia="zh-CN"/>
          </w:rPr>
          <w:tab/>
        </w:r>
      </w:ins>
      <w:ins w:id="20008" w:author="v060" w:date="2016-11-18T15:26:00Z">
        <w:r w:rsidR="006E3D7C" w:rsidRPr="006E3D7C">
          <w:rPr>
            <w:rFonts w:eastAsia="Times New Roman"/>
            <w:lang w:val="en-US" w:eastAsia="zh-CN"/>
          </w:rPr>
          <w:t>UE responds SEAF with its DH public key KU</w:t>
        </w:r>
        <w:r w:rsidR="006E3D7C" w:rsidRPr="006E3D7C">
          <w:rPr>
            <w:rFonts w:eastAsia="Times New Roman"/>
            <w:vertAlign w:val="subscript"/>
            <w:lang w:val="en-US" w:eastAsia="zh-CN"/>
          </w:rPr>
          <w:t>pub</w:t>
        </w:r>
        <w:r w:rsidR="006E3D7C" w:rsidRPr="006E3D7C">
          <w:rPr>
            <w:rFonts w:eastAsia="Times New Roman"/>
            <w:lang w:val="en-US" w:eastAsia="zh-CN"/>
          </w:rPr>
          <w:t xml:space="preserve"> and optionally with</w:t>
        </w:r>
        <w:r w:rsidR="006E3D7C" w:rsidRPr="006E3D7C">
          <w:rPr>
            <w:rFonts w:eastAsia="Times New Roman"/>
            <w:i/>
            <w:lang w:val="en-US" w:eastAsia="zh-CN"/>
          </w:rPr>
          <w:t xml:space="preserve"> hash response</w:t>
        </w:r>
        <w:r w:rsidR="006E3D7C" w:rsidRPr="006E3D7C">
          <w:rPr>
            <w:rFonts w:eastAsia="Times New Roman"/>
            <w:lang w:val="en-US" w:eastAsia="zh-CN"/>
          </w:rPr>
          <w:t xml:space="preserve">. </w:t>
        </w:r>
      </w:ins>
    </w:p>
    <w:p w14:paraId="0A2D89B9" w14:textId="77777777" w:rsidR="006E3D7C" w:rsidRPr="006E3D7C" w:rsidRDefault="006E3D7C" w:rsidP="006E3D7C">
      <w:pPr>
        <w:rPr>
          <w:ins w:id="20009" w:author="v060" w:date="2016-11-18T15:26:00Z"/>
          <w:lang w:val="en-US" w:eastAsia="zh-CN"/>
        </w:rPr>
      </w:pPr>
    </w:p>
    <w:p w14:paraId="10092699" w14:textId="77777777" w:rsidR="006E3D7C" w:rsidRPr="006E3D7C" w:rsidRDefault="006E3D7C" w:rsidP="006E3D7C">
      <w:pPr>
        <w:ind w:left="426" w:hangingChars="213" w:hanging="426"/>
        <w:rPr>
          <w:ins w:id="20010" w:author="v060" w:date="2016-11-18T15:26:00Z"/>
          <w:lang w:val="en-US" w:eastAsia="zh-CN"/>
        </w:rPr>
      </w:pPr>
      <w:ins w:id="20011" w:author="v060" w:date="2016-11-18T15:26:00Z">
        <w:r w:rsidRPr="006E3D7C">
          <w:rPr>
            <w:lang w:val="en-US" w:eastAsia="zh-CN"/>
          </w:rPr>
          <w:t>3a.</w:t>
        </w:r>
        <w:r w:rsidRPr="006E3D7C">
          <w:rPr>
            <w:lang w:val="en-US" w:eastAsia="zh-CN"/>
          </w:rPr>
          <w:tab/>
          <w:t xml:space="preserve">After receiving the response from the UE, if the </w:t>
        </w:r>
        <w:r w:rsidRPr="006E3D7C">
          <w:rPr>
            <w:i/>
            <w:lang w:val="en-US" w:eastAsia="zh-CN"/>
          </w:rPr>
          <w:t>hash response</w:t>
        </w:r>
        <w:r w:rsidRPr="006E3D7C">
          <w:rPr>
            <w:lang w:val="en-US" w:eastAsia="zh-CN"/>
          </w:rPr>
          <w:t xml:space="preserve"> is included in the message, SEAF compares it with </w:t>
        </w:r>
        <w:r w:rsidRPr="006E3D7C">
          <w:rPr>
            <w:i/>
            <w:lang w:val="en-US" w:eastAsia="zh-CN"/>
          </w:rPr>
          <w:t>x</w:t>
        </w:r>
        <w:r w:rsidRPr="006E3D7C">
          <w:rPr>
            <w:lang w:val="en-US" w:eastAsia="zh-CN"/>
          </w:rPr>
          <w:t xml:space="preserve">.  SEAF will abort the attach procedure if the </w:t>
        </w:r>
        <w:r w:rsidRPr="006E3D7C">
          <w:rPr>
            <w:i/>
            <w:lang w:val="en-US" w:eastAsia="zh-CN"/>
          </w:rPr>
          <w:t>hash response</w:t>
        </w:r>
        <w:r w:rsidRPr="006E3D7C">
          <w:rPr>
            <w:lang w:val="en-US" w:eastAsia="zh-CN"/>
          </w:rPr>
          <w:t xml:space="preserve"> is not equal to </w:t>
        </w:r>
        <w:r w:rsidRPr="006E3D7C">
          <w:rPr>
            <w:i/>
            <w:lang w:val="en-US" w:eastAsia="zh-CN"/>
          </w:rPr>
          <w:t>x</w:t>
        </w:r>
        <w:r w:rsidRPr="006E3D7C">
          <w:rPr>
            <w:lang w:val="en-US" w:eastAsia="zh-CN"/>
          </w:rPr>
          <w:t>. Otherwise, SEAF generates the DH private key KC</w:t>
        </w:r>
        <w:r w:rsidRPr="006E3D7C">
          <w:rPr>
            <w:vertAlign w:val="subscript"/>
            <w:lang w:val="en-US" w:eastAsia="zh-CN"/>
          </w:rPr>
          <w:t>pri</w:t>
        </w:r>
        <w:r w:rsidRPr="006E3D7C">
          <w:rPr>
            <w:lang w:val="en-US" w:eastAsia="zh-CN"/>
          </w:rPr>
          <w:t>, and calculates the associated DH public key KC</w:t>
        </w:r>
        <w:r w:rsidRPr="006E3D7C">
          <w:rPr>
            <w:vertAlign w:val="subscript"/>
            <w:lang w:val="en-US" w:eastAsia="zh-CN"/>
          </w:rPr>
          <w:t>pub</w:t>
        </w:r>
        <w:r w:rsidRPr="006E3D7C">
          <w:rPr>
            <w:lang w:val="en-US" w:eastAsia="zh-CN"/>
          </w:rPr>
          <w:t>. Furthermore, SEAF derives the shared key K</w:t>
        </w:r>
        <w:r w:rsidRPr="006E3D7C">
          <w:rPr>
            <w:vertAlign w:val="subscript"/>
            <w:lang w:val="en-US" w:eastAsia="zh-CN"/>
          </w:rPr>
          <w:t>DH</w:t>
        </w:r>
        <w:r w:rsidRPr="006E3D7C">
          <w:rPr>
            <w:lang w:val="en-US" w:eastAsia="zh-CN"/>
          </w:rPr>
          <w:t xml:space="preserve"> between itself and UE by using its private key KC</w:t>
        </w:r>
        <w:r w:rsidRPr="006E3D7C">
          <w:rPr>
            <w:vertAlign w:val="subscript"/>
            <w:lang w:val="en-US" w:eastAsia="zh-CN"/>
          </w:rPr>
          <w:t>priv</w:t>
        </w:r>
        <w:r w:rsidRPr="006E3D7C">
          <w:rPr>
            <w:lang w:val="en-US" w:eastAsia="zh-CN"/>
          </w:rPr>
          <w:t xml:space="preserve"> and UE’s public key KU</w:t>
        </w:r>
        <w:r w:rsidRPr="006E3D7C">
          <w:rPr>
            <w:vertAlign w:val="subscript"/>
            <w:lang w:val="en-US" w:eastAsia="zh-CN"/>
          </w:rPr>
          <w:t>pub</w:t>
        </w:r>
        <w:r w:rsidRPr="006E3D7C">
          <w:rPr>
            <w:lang w:val="en-US" w:eastAsia="zh-CN"/>
          </w:rPr>
          <w:t xml:space="preserve">.  </w:t>
        </w:r>
      </w:ins>
    </w:p>
    <w:p w14:paraId="4A1A6B63" w14:textId="77777777" w:rsidR="006E3D7C" w:rsidRPr="006E3D7C" w:rsidRDefault="000E54D9">
      <w:pPr>
        <w:pStyle w:val="ListParagraph"/>
        <w:overflowPunct/>
        <w:autoSpaceDE/>
        <w:autoSpaceDN/>
        <w:adjustRightInd/>
        <w:ind w:firstLineChars="0" w:firstLine="0"/>
        <w:contextualSpacing/>
        <w:rPr>
          <w:ins w:id="20012" w:author="v060" w:date="2016-11-18T15:26:00Z"/>
          <w:rFonts w:eastAsia="Times New Roman"/>
          <w:lang w:val="en-US" w:eastAsia="zh-CN"/>
        </w:rPr>
        <w:pPrChange w:id="20013" w:author="v060" w:date="2016-11-18T15:39:00Z">
          <w:pPr>
            <w:pStyle w:val="ListParagraph"/>
            <w:numPr>
              <w:numId w:val="136"/>
            </w:numPr>
            <w:overflowPunct/>
            <w:autoSpaceDE/>
            <w:autoSpaceDN/>
            <w:adjustRightInd/>
            <w:ind w:left="360" w:firstLineChars="0" w:hanging="360"/>
            <w:contextualSpacing/>
          </w:pPr>
        </w:pPrChange>
      </w:pPr>
      <w:ins w:id="20014" w:author="v060" w:date="2016-11-18T15:39:00Z">
        <w:r>
          <w:rPr>
            <w:rFonts w:eastAsia="Times New Roman"/>
            <w:lang w:val="en-US" w:eastAsia="zh-CN"/>
          </w:rPr>
          <w:t>4</w:t>
        </w:r>
      </w:ins>
      <w:ins w:id="20015" w:author="v060" w:date="2016-11-18T15:40:00Z">
        <w:r>
          <w:rPr>
            <w:rFonts w:eastAsia="Times New Roman"/>
            <w:lang w:val="en-US" w:eastAsia="zh-CN"/>
          </w:rPr>
          <w:t>.</w:t>
        </w:r>
      </w:ins>
      <w:ins w:id="20016" w:author="v060" w:date="2016-11-18T15:39:00Z">
        <w:r>
          <w:rPr>
            <w:rFonts w:eastAsia="Times New Roman"/>
            <w:lang w:val="en-US" w:eastAsia="zh-CN"/>
          </w:rPr>
          <w:tab/>
        </w:r>
      </w:ins>
      <w:ins w:id="20017" w:author="v060" w:date="2016-11-18T15:26:00Z">
        <w:r w:rsidR="006E3D7C" w:rsidRPr="006E3D7C">
          <w:rPr>
            <w:rFonts w:eastAsia="Times New Roman"/>
            <w:lang w:val="en-US" w:eastAsia="zh-CN"/>
          </w:rPr>
          <w:t>Like a usual DH key exchange, SEAF sends its public key KC</w:t>
        </w:r>
        <w:r w:rsidR="006E3D7C" w:rsidRPr="006E3D7C">
          <w:rPr>
            <w:rFonts w:eastAsia="Times New Roman"/>
            <w:vertAlign w:val="subscript"/>
            <w:lang w:val="en-US" w:eastAsia="zh-CN"/>
          </w:rPr>
          <w:t>pub</w:t>
        </w:r>
        <w:r w:rsidR="006E3D7C" w:rsidRPr="006E3D7C">
          <w:rPr>
            <w:rFonts w:eastAsia="Times New Roman"/>
            <w:lang w:val="en-US" w:eastAsia="zh-CN"/>
          </w:rPr>
          <w:t xml:space="preserve"> to UE.</w:t>
        </w:r>
      </w:ins>
    </w:p>
    <w:p w14:paraId="72968A75" w14:textId="77777777" w:rsidR="006E3D7C" w:rsidRPr="006E3D7C" w:rsidRDefault="006E3D7C" w:rsidP="006E3D7C">
      <w:pPr>
        <w:pStyle w:val="ListParagraph"/>
        <w:ind w:left="360" w:firstLine="400"/>
        <w:rPr>
          <w:ins w:id="20018" w:author="v060" w:date="2016-11-18T15:26:00Z"/>
          <w:rFonts w:eastAsia="Times New Roman"/>
          <w:lang w:val="en-US" w:eastAsia="zh-CN"/>
        </w:rPr>
      </w:pPr>
    </w:p>
    <w:p w14:paraId="144A8E03" w14:textId="77777777" w:rsidR="006E3D7C" w:rsidRPr="006E3D7C" w:rsidRDefault="006E3D7C" w:rsidP="006E3D7C">
      <w:pPr>
        <w:ind w:left="426" w:hangingChars="213" w:hanging="426"/>
        <w:rPr>
          <w:ins w:id="20019" w:author="v060" w:date="2016-11-18T15:26:00Z"/>
          <w:lang w:val="en-US" w:eastAsia="zh-CN"/>
        </w:rPr>
      </w:pPr>
      <w:ins w:id="20020" w:author="v060" w:date="2016-11-18T15:26:00Z">
        <w:r w:rsidRPr="006E3D7C">
          <w:rPr>
            <w:lang w:val="en-US" w:eastAsia="zh-CN"/>
          </w:rPr>
          <w:t>4a.</w:t>
        </w:r>
        <w:r w:rsidRPr="006E3D7C">
          <w:rPr>
            <w:lang w:val="en-US" w:eastAsia="zh-CN"/>
          </w:rPr>
          <w:tab/>
          <w:t>After receiving KC</w:t>
        </w:r>
        <w:r w:rsidRPr="006E3D7C">
          <w:rPr>
            <w:vertAlign w:val="subscript"/>
            <w:lang w:val="en-US" w:eastAsia="zh-CN"/>
          </w:rPr>
          <w:t>pub</w:t>
        </w:r>
        <w:r w:rsidRPr="006E3D7C">
          <w:rPr>
            <w:lang w:val="en-US" w:eastAsia="zh-CN"/>
          </w:rPr>
          <w:t>, UE derives the shared key K</w:t>
        </w:r>
        <w:r w:rsidRPr="006E3D7C">
          <w:rPr>
            <w:vertAlign w:val="subscript"/>
            <w:lang w:val="en-US" w:eastAsia="zh-CN"/>
          </w:rPr>
          <w:t>DH</w:t>
        </w:r>
        <w:r w:rsidRPr="006E3D7C">
          <w:rPr>
            <w:lang w:val="en-US" w:eastAsia="zh-CN"/>
          </w:rPr>
          <w:t xml:space="preserve"> between itself and SEAF by using its private key KU</w:t>
        </w:r>
        <w:r w:rsidRPr="006E3D7C">
          <w:rPr>
            <w:vertAlign w:val="subscript"/>
            <w:lang w:val="en-US" w:eastAsia="zh-CN"/>
          </w:rPr>
          <w:t>priv</w:t>
        </w:r>
        <w:r w:rsidRPr="006E3D7C">
          <w:rPr>
            <w:lang w:val="en-US" w:eastAsia="zh-CN"/>
          </w:rPr>
          <w:t xml:space="preserve"> and SEAF`s public key KC</w:t>
        </w:r>
        <w:r w:rsidRPr="006E3D7C">
          <w:rPr>
            <w:vertAlign w:val="subscript"/>
            <w:lang w:val="en-US" w:eastAsia="zh-CN"/>
          </w:rPr>
          <w:t>pub</w:t>
        </w:r>
        <w:r w:rsidRPr="006E3D7C">
          <w:rPr>
            <w:lang w:val="en-US" w:eastAsia="zh-CN"/>
          </w:rPr>
          <w:t>.  To encrypt its identity, UE generates a nonce, and derives the encryption key K</w:t>
        </w:r>
        <w:r w:rsidRPr="006E3D7C">
          <w:rPr>
            <w:vertAlign w:val="subscript"/>
            <w:lang w:val="en-US" w:eastAsia="zh-CN"/>
          </w:rPr>
          <w:t>E</w:t>
        </w:r>
        <w:r w:rsidRPr="006E3D7C">
          <w:rPr>
            <w:lang w:val="en-US" w:eastAsia="zh-CN"/>
          </w:rPr>
          <w:t xml:space="preserve"> and integrity key K</w:t>
        </w:r>
        <w:r w:rsidRPr="006E3D7C">
          <w:rPr>
            <w:vertAlign w:val="subscript"/>
            <w:lang w:val="en-US" w:eastAsia="zh-CN"/>
          </w:rPr>
          <w:t>M</w:t>
        </w:r>
        <w:r w:rsidRPr="006E3D7C">
          <w:rPr>
            <w:lang w:val="en-US" w:eastAsia="zh-CN"/>
          </w:rPr>
          <w:t xml:space="preserve"> as follows:</w:t>
        </w:r>
      </w:ins>
    </w:p>
    <w:p w14:paraId="0B36C4F6" w14:textId="77777777" w:rsidR="006E3D7C" w:rsidRPr="006E3D7C" w:rsidRDefault="006E3D7C" w:rsidP="006E3D7C">
      <w:pPr>
        <w:pStyle w:val="ListParagraph"/>
        <w:ind w:left="360" w:firstLine="400"/>
        <w:rPr>
          <w:ins w:id="20021" w:author="v060" w:date="2016-11-18T15:26:00Z"/>
          <w:rFonts w:eastAsia="Times New Roman"/>
          <w:lang w:val="en-US" w:eastAsia="zh-CN"/>
        </w:rPr>
      </w:pPr>
      <w:ins w:id="20022" w:author="v060" w:date="2016-11-18T15:26:00Z">
        <w:r w:rsidRPr="006E3D7C">
          <w:rPr>
            <w:rFonts w:eastAsia="Times New Roman"/>
            <w:lang w:val="en-US" w:eastAsia="zh-CN"/>
          </w:rPr>
          <w:t>K</w:t>
        </w:r>
        <w:r w:rsidRPr="006E3D7C">
          <w:rPr>
            <w:rFonts w:eastAsia="Times New Roman"/>
            <w:vertAlign w:val="subscript"/>
            <w:lang w:val="en-US" w:eastAsia="zh-CN"/>
          </w:rPr>
          <w:t>E</w:t>
        </w:r>
        <w:r w:rsidRPr="006E3D7C">
          <w:rPr>
            <w:rFonts w:eastAsia="Times New Roman"/>
            <w:lang w:val="en-US" w:eastAsia="zh-CN"/>
          </w:rPr>
          <w:t>=KDF( nonce, K</w:t>
        </w:r>
        <w:r w:rsidRPr="006E3D7C">
          <w:rPr>
            <w:rFonts w:eastAsia="Times New Roman"/>
            <w:vertAlign w:val="subscript"/>
            <w:lang w:val="en-US" w:eastAsia="zh-CN"/>
          </w:rPr>
          <w:t>DH</w:t>
        </w:r>
        <w:r w:rsidRPr="006E3D7C">
          <w:rPr>
            <w:rFonts w:eastAsia="Times New Roman"/>
            <w:lang w:val="en-US" w:eastAsia="zh-CN"/>
          </w:rPr>
          <w:t>,  1);</w:t>
        </w:r>
      </w:ins>
    </w:p>
    <w:p w14:paraId="4F2EC9DD" w14:textId="77777777" w:rsidR="006E3D7C" w:rsidRPr="006E3D7C" w:rsidRDefault="006E3D7C" w:rsidP="006E3D7C">
      <w:pPr>
        <w:pStyle w:val="ListParagraph"/>
        <w:ind w:left="360" w:firstLine="400"/>
        <w:rPr>
          <w:ins w:id="20023" w:author="v060" w:date="2016-11-18T15:26:00Z"/>
          <w:rFonts w:eastAsia="Times New Roman"/>
          <w:lang w:val="en-US" w:eastAsia="zh-CN"/>
        </w:rPr>
      </w:pPr>
      <w:ins w:id="20024" w:author="v060" w:date="2016-11-18T15:26:00Z">
        <w:r w:rsidRPr="006E3D7C">
          <w:rPr>
            <w:rFonts w:eastAsia="Times New Roman"/>
            <w:lang w:val="en-US" w:eastAsia="zh-CN"/>
          </w:rPr>
          <w:t>K</w:t>
        </w:r>
        <w:r w:rsidRPr="006E3D7C">
          <w:rPr>
            <w:rFonts w:eastAsia="Times New Roman"/>
            <w:vertAlign w:val="subscript"/>
            <w:lang w:val="en-US" w:eastAsia="zh-CN"/>
          </w:rPr>
          <w:t>M</w:t>
        </w:r>
        <w:r w:rsidRPr="006E3D7C">
          <w:rPr>
            <w:rFonts w:eastAsia="Times New Roman"/>
            <w:lang w:val="en-US" w:eastAsia="zh-CN"/>
          </w:rPr>
          <w:t>=KDF(nonce, K</w:t>
        </w:r>
        <w:r w:rsidRPr="006E3D7C">
          <w:rPr>
            <w:rFonts w:eastAsia="Times New Roman"/>
            <w:vertAlign w:val="subscript"/>
            <w:lang w:val="en-US" w:eastAsia="zh-CN"/>
          </w:rPr>
          <w:t>DH</w:t>
        </w:r>
        <w:r w:rsidRPr="006E3D7C">
          <w:rPr>
            <w:rFonts w:eastAsia="Times New Roman"/>
            <w:lang w:val="en-US" w:eastAsia="zh-CN"/>
          </w:rPr>
          <w:t>,  2);</w:t>
        </w:r>
      </w:ins>
    </w:p>
    <w:p w14:paraId="5102FB7A" w14:textId="77777777" w:rsidR="006E3D7C" w:rsidRPr="006E3D7C" w:rsidRDefault="006E3D7C" w:rsidP="006E3D7C">
      <w:pPr>
        <w:pStyle w:val="ListParagraph"/>
        <w:ind w:left="360" w:firstLine="400"/>
        <w:rPr>
          <w:ins w:id="20025" w:author="v060" w:date="2016-11-18T15:26:00Z"/>
          <w:rFonts w:eastAsia="Times New Roman"/>
          <w:lang w:val="en-US" w:eastAsia="zh-CN"/>
        </w:rPr>
      </w:pPr>
      <w:ins w:id="20026" w:author="v060" w:date="2016-11-18T15:26:00Z">
        <w:r w:rsidRPr="006E3D7C">
          <w:rPr>
            <w:rFonts w:eastAsia="Times New Roman"/>
            <w:lang w:val="en-US" w:eastAsia="zh-CN"/>
          </w:rPr>
          <w:t>where KDF is the key derivation function.</w:t>
        </w:r>
      </w:ins>
    </w:p>
    <w:p w14:paraId="7A764924" w14:textId="77777777" w:rsidR="006E3D7C" w:rsidRPr="006E3D7C" w:rsidRDefault="006E3D7C" w:rsidP="006E3D7C">
      <w:pPr>
        <w:pStyle w:val="ListParagraph"/>
        <w:ind w:left="360" w:firstLine="400"/>
        <w:rPr>
          <w:ins w:id="20027" w:author="v060" w:date="2016-11-18T15:26:00Z"/>
          <w:rFonts w:eastAsia="Times New Roman"/>
          <w:lang w:val="en-US" w:eastAsia="zh-CN"/>
        </w:rPr>
      </w:pPr>
    </w:p>
    <w:p w14:paraId="26E0D168" w14:textId="77777777" w:rsidR="006E3D7C" w:rsidRPr="006E3D7C" w:rsidRDefault="000E54D9">
      <w:pPr>
        <w:pStyle w:val="ListParagraph"/>
        <w:overflowPunct/>
        <w:autoSpaceDE/>
        <w:autoSpaceDN/>
        <w:adjustRightInd/>
        <w:ind w:firstLineChars="0" w:firstLine="0"/>
        <w:contextualSpacing/>
        <w:rPr>
          <w:ins w:id="20028" w:author="v060" w:date="2016-11-18T15:26:00Z"/>
          <w:rFonts w:eastAsia="Times New Roman"/>
          <w:lang w:val="en-US" w:eastAsia="zh-CN"/>
        </w:rPr>
        <w:pPrChange w:id="20029" w:author="v060" w:date="2016-11-18T15:40:00Z">
          <w:pPr>
            <w:pStyle w:val="ListParagraph"/>
            <w:numPr>
              <w:numId w:val="136"/>
            </w:numPr>
            <w:overflowPunct/>
            <w:autoSpaceDE/>
            <w:autoSpaceDN/>
            <w:adjustRightInd/>
            <w:ind w:left="360" w:firstLineChars="0" w:hanging="360"/>
            <w:contextualSpacing/>
          </w:pPr>
        </w:pPrChange>
      </w:pPr>
      <w:ins w:id="20030" w:author="v060" w:date="2016-11-18T15:40:00Z">
        <w:r>
          <w:rPr>
            <w:rFonts w:eastAsia="Times New Roman"/>
            <w:lang w:val="en-US" w:eastAsia="zh-CN"/>
          </w:rPr>
          <w:t>5.</w:t>
        </w:r>
        <w:r>
          <w:rPr>
            <w:rFonts w:eastAsia="Times New Roman"/>
            <w:lang w:val="en-US" w:eastAsia="zh-CN"/>
          </w:rPr>
          <w:tab/>
        </w:r>
      </w:ins>
      <w:ins w:id="20031" w:author="v060" w:date="2016-11-18T15:26:00Z">
        <w:r w:rsidR="006E3D7C" w:rsidRPr="006E3D7C">
          <w:rPr>
            <w:rFonts w:eastAsia="Times New Roman"/>
            <w:lang w:val="en-US" w:eastAsia="zh-CN"/>
          </w:rPr>
          <w:t>UE delivers the nonce, the identity encrypted with K</w:t>
        </w:r>
        <w:r w:rsidR="006E3D7C" w:rsidRPr="006E3D7C">
          <w:rPr>
            <w:rFonts w:eastAsia="Times New Roman"/>
            <w:vertAlign w:val="subscript"/>
            <w:lang w:val="en-US" w:eastAsia="zh-CN"/>
          </w:rPr>
          <w:t>E</w:t>
        </w:r>
        <w:r w:rsidR="006E3D7C" w:rsidRPr="006E3D7C">
          <w:rPr>
            <w:rFonts w:eastAsia="Times New Roman"/>
            <w:lang w:val="en-US" w:eastAsia="zh-CN"/>
          </w:rPr>
          <w:t xml:space="preserve"> , and message authentication code MAC0 which is computed over the message by using K</w:t>
        </w:r>
        <w:r w:rsidR="006E3D7C" w:rsidRPr="006E3D7C">
          <w:rPr>
            <w:rFonts w:eastAsia="Times New Roman"/>
            <w:vertAlign w:val="subscript"/>
            <w:lang w:val="en-US" w:eastAsia="zh-CN"/>
          </w:rPr>
          <w:t>M</w:t>
        </w:r>
        <w:r w:rsidR="006E3D7C" w:rsidRPr="006E3D7C">
          <w:rPr>
            <w:rFonts w:eastAsia="Times New Roman"/>
            <w:lang w:val="en-US" w:eastAsia="zh-CN"/>
          </w:rPr>
          <w:t>, to SEAF.</w:t>
        </w:r>
      </w:ins>
    </w:p>
    <w:p w14:paraId="19CE48D8" w14:textId="77777777" w:rsidR="006E3D7C" w:rsidRPr="006E3D7C" w:rsidRDefault="006E3D7C" w:rsidP="006E3D7C">
      <w:pPr>
        <w:pStyle w:val="ListParagraph"/>
        <w:ind w:left="360" w:firstLine="400"/>
        <w:rPr>
          <w:ins w:id="20032" w:author="v060" w:date="2016-11-18T15:26:00Z"/>
          <w:rFonts w:eastAsia="Times New Roman"/>
          <w:lang w:val="en-US" w:eastAsia="zh-CN"/>
        </w:rPr>
      </w:pPr>
    </w:p>
    <w:p w14:paraId="19CD3394" w14:textId="77777777" w:rsidR="006E3D7C" w:rsidRPr="006E3D7C" w:rsidRDefault="006E3D7C" w:rsidP="006E3D7C">
      <w:pPr>
        <w:pStyle w:val="ListParagraph"/>
        <w:ind w:left="360" w:firstLine="400"/>
        <w:rPr>
          <w:ins w:id="20033" w:author="v060" w:date="2016-11-18T15:26:00Z"/>
          <w:rFonts w:eastAsia="Times New Roman"/>
          <w:lang w:val="en-US" w:eastAsia="zh-CN"/>
        </w:rPr>
      </w:pPr>
      <w:ins w:id="20034" w:author="v060" w:date="2016-11-18T15:26:00Z">
        <w:r w:rsidRPr="006E3D7C">
          <w:rPr>
            <w:rFonts w:eastAsia="Times New Roman"/>
            <w:lang w:val="en-US" w:eastAsia="zh-CN"/>
          </w:rPr>
          <w:t>In the same way as UE, SEAF derives the encryption key K</w:t>
        </w:r>
        <w:r w:rsidRPr="006E3D7C">
          <w:rPr>
            <w:rFonts w:eastAsia="Times New Roman"/>
            <w:vertAlign w:val="subscript"/>
            <w:lang w:val="en-US" w:eastAsia="zh-CN"/>
          </w:rPr>
          <w:t>E</w:t>
        </w:r>
        <w:r w:rsidRPr="006E3D7C">
          <w:rPr>
            <w:rFonts w:eastAsia="Times New Roman"/>
            <w:lang w:val="en-US" w:eastAsia="zh-CN"/>
          </w:rPr>
          <w:t xml:space="preserve"> and integrity key K</w:t>
        </w:r>
        <w:r w:rsidRPr="006E3D7C">
          <w:rPr>
            <w:rFonts w:eastAsia="Times New Roman"/>
            <w:vertAlign w:val="subscript"/>
            <w:lang w:val="en-US" w:eastAsia="zh-CN"/>
          </w:rPr>
          <w:t>M</w:t>
        </w:r>
        <w:r w:rsidRPr="006E3D7C">
          <w:rPr>
            <w:rFonts w:eastAsia="Times New Roman"/>
            <w:lang w:val="en-US" w:eastAsia="zh-CN"/>
          </w:rPr>
          <w:t>. It first verifies MAC0, if the verification is successful, then it decrypts the encrypted part of the message with K</w:t>
        </w:r>
        <w:r w:rsidRPr="006E3D7C">
          <w:rPr>
            <w:rFonts w:eastAsia="Times New Roman"/>
            <w:vertAlign w:val="subscript"/>
            <w:lang w:val="en-US" w:eastAsia="zh-CN"/>
          </w:rPr>
          <w:t>E</w:t>
        </w:r>
        <w:r w:rsidRPr="006E3D7C">
          <w:rPr>
            <w:rFonts w:eastAsia="Times New Roman"/>
            <w:lang w:val="en-US" w:eastAsia="zh-CN"/>
          </w:rPr>
          <w:t xml:space="preserve"> to get the real identity of UE.  Otherwise, it terminates the attach procedure.</w:t>
        </w:r>
      </w:ins>
    </w:p>
    <w:p w14:paraId="70407593" w14:textId="77777777" w:rsidR="006E3D7C" w:rsidRPr="006E3D7C" w:rsidRDefault="006E3D7C" w:rsidP="006E3D7C">
      <w:pPr>
        <w:pStyle w:val="ListParagraph"/>
        <w:ind w:left="360" w:firstLine="400"/>
        <w:rPr>
          <w:ins w:id="20035" w:author="v060" w:date="2016-11-18T15:26:00Z"/>
          <w:rFonts w:eastAsia="Times New Roman"/>
          <w:lang w:val="en-US" w:eastAsia="zh-CN"/>
        </w:rPr>
      </w:pPr>
    </w:p>
    <w:p w14:paraId="73EB8D2C" w14:textId="77777777" w:rsidR="006E3D7C" w:rsidRPr="006E3D7C" w:rsidRDefault="000E54D9">
      <w:pPr>
        <w:pStyle w:val="ListParagraph"/>
        <w:overflowPunct/>
        <w:autoSpaceDE/>
        <w:autoSpaceDN/>
        <w:adjustRightInd/>
        <w:ind w:firstLineChars="0" w:firstLine="0"/>
        <w:contextualSpacing/>
        <w:rPr>
          <w:ins w:id="20036" w:author="v060" w:date="2016-11-18T15:26:00Z"/>
          <w:rFonts w:eastAsia="Times New Roman"/>
          <w:lang w:val="en-US" w:eastAsia="zh-CN"/>
        </w:rPr>
        <w:pPrChange w:id="20037" w:author="v060" w:date="2016-11-18T15:40:00Z">
          <w:pPr>
            <w:pStyle w:val="ListParagraph"/>
            <w:numPr>
              <w:numId w:val="136"/>
            </w:numPr>
            <w:overflowPunct/>
            <w:autoSpaceDE/>
            <w:autoSpaceDN/>
            <w:adjustRightInd/>
            <w:ind w:left="360" w:firstLineChars="0" w:hanging="360"/>
            <w:contextualSpacing/>
          </w:pPr>
        </w:pPrChange>
      </w:pPr>
      <w:ins w:id="20038" w:author="v060" w:date="2016-11-18T15:40:00Z">
        <w:r>
          <w:rPr>
            <w:rFonts w:eastAsia="Times New Roman"/>
            <w:lang w:val="en-US" w:eastAsia="zh-CN"/>
          </w:rPr>
          <w:t>6.</w:t>
        </w:r>
        <w:r>
          <w:rPr>
            <w:rFonts w:eastAsia="Times New Roman"/>
            <w:lang w:val="en-US" w:eastAsia="zh-CN"/>
          </w:rPr>
          <w:tab/>
        </w:r>
      </w:ins>
      <w:ins w:id="20039" w:author="v060" w:date="2016-11-18T15:26:00Z">
        <w:r w:rsidR="006E3D7C" w:rsidRPr="006E3D7C">
          <w:rPr>
            <w:rFonts w:eastAsia="Times New Roman"/>
            <w:lang w:val="en-US" w:eastAsia="zh-CN"/>
          </w:rPr>
          <w:t xml:space="preserve">SEAF forwards the UE`s identity to AUSF/ARPF in the </w:t>
        </w:r>
        <w:r w:rsidR="006E3D7C" w:rsidRPr="006E3D7C">
          <w:rPr>
            <w:rFonts w:eastAsia="Times New Roman"/>
            <w:i/>
            <w:lang w:val="en-US" w:eastAsia="zh-CN"/>
          </w:rPr>
          <w:t>Authentication data request</w:t>
        </w:r>
        <w:r w:rsidR="006E3D7C" w:rsidRPr="006E3D7C">
          <w:rPr>
            <w:rFonts w:eastAsia="Times New Roman"/>
            <w:lang w:val="en-US" w:eastAsia="zh-CN"/>
          </w:rPr>
          <w:t xml:space="preserve"> message. </w:t>
        </w:r>
      </w:ins>
    </w:p>
    <w:p w14:paraId="2E93CC18" w14:textId="77777777" w:rsidR="006E3D7C" w:rsidRPr="006E3D7C" w:rsidRDefault="006E3D7C" w:rsidP="006E3D7C">
      <w:pPr>
        <w:pStyle w:val="ListParagraph"/>
        <w:ind w:firstLine="400"/>
        <w:rPr>
          <w:ins w:id="20040" w:author="v060" w:date="2016-11-18T15:26:00Z"/>
          <w:rFonts w:eastAsia="Times New Roman"/>
          <w:lang w:val="en-US" w:eastAsia="zh-CN"/>
        </w:rPr>
      </w:pPr>
    </w:p>
    <w:p w14:paraId="770978FA" w14:textId="77777777" w:rsidR="006E3D7C" w:rsidRPr="006E3D7C" w:rsidRDefault="000E54D9">
      <w:pPr>
        <w:pStyle w:val="ListParagraph"/>
        <w:overflowPunct/>
        <w:autoSpaceDE/>
        <w:autoSpaceDN/>
        <w:adjustRightInd/>
        <w:ind w:firstLineChars="0" w:firstLine="0"/>
        <w:contextualSpacing/>
        <w:rPr>
          <w:ins w:id="20041" w:author="v060" w:date="2016-11-18T15:26:00Z"/>
          <w:rFonts w:eastAsia="Times New Roman"/>
          <w:lang w:val="en-US" w:eastAsia="zh-CN"/>
        </w:rPr>
        <w:pPrChange w:id="20042" w:author="v060" w:date="2016-11-18T15:40:00Z">
          <w:pPr>
            <w:pStyle w:val="ListParagraph"/>
            <w:numPr>
              <w:numId w:val="136"/>
            </w:numPr>
            <w:overflowPunct/>
            <w:autoSpaceDE/>
            <w:autoSpaceDN/>
            <w:adjustRightInd/>
            <w:ind w:left="360" w:firstLineChars="0" w:hanging="360"/>
            <w:contextualSpacing/>
          </w:pPr>
        </w:pPrChange>
      </w:pPr>
      <w:ins w:id="20043" w:author="v060" w:date="2016-11-18T15:40:00Z">
        <w:r>
          <w:rPr>
            <w:rFonts w:eastAsia="Times New Roman"/>
            <w:lang w:val="en-US" w:eastAsia="zh-CN"/>
          </w:rPr>
          <w:t>7.</w:t>
        </w:r>
        <w:r>
          <w:rPr>
            <w:rFonts w:eastAsia="Times New Roman"/>
            <w:lang w:val="en-US" w:eastAsia="zh-CN"/>
          </w:rPr>
          <w:tab/>
        </w:r>
      </w:ins>
      <w:ins w:id="20044" w:author="v060" w:date="2016-11-18T15:26:00Z">
        <w:r w:rsidR="006E3D7C" w:rsidRPr="006E3D7C">
          <w:rPr>
            <w:rFonts w:eastAsia="Times New Roman"/>
            <w:lang w:val="en-US" w:eastAsia="zh-CN"/>
          </w:rPr>
          <w:t xml:space="preserve">ARPF looks up the UE`s root key according to UE`s identity, and AUSF calculates the </w:t>
        </w:r>
        <w:r w:rsidR="006E3D7C" w:rsidRPr="006E3D7C">
          <w:rPr>
            <w:rFonts w:eastAsia="Times New Roman"/>
            <w:i/>
            <w:lang w:val="en-US" w:eastAsia="zh-CN"/>
          </w:rPr>
          <w:t xml:space="preserve">Authentication vector </w:t>
        </w:r>
        <w:r w:rsidR="006E3D7C" w:rsidRPr="006E3D7C">
          <w:rPr>
            <w:rFonts w:eastAsia="Times New Roman"/>
            <w:lang w:val="en-US" w:eastAsia="zh-CN"/>
          </w:rPr>
          <w:t xml:space="preserve">based on the root key K. Then AUSF sends the </w:t>
        </w:r>
        <w:r w:rsidR="006E3D7C" w:rsidRPr="006E3D7C">
          <w:rPr>
            <w:rFonts w:eastAsia="Times New Roman"/>
            <w:i/>
            <w:lang w:val="en-US" w:eastAsia="zh-CN"/>
          </w:rPr>
          <w:t>Authentication vecto</w:t>
        </w:r>
        <w:r w:rsidR="006E3D7C" w:rsidRPr="006E3D7C">
          <w:rPr>
            <w:rFonts w:eastAsia="Times New Roman"/>
            <w:lang w:val="en-US" w:eastAsia="zh-CN"/>
          </w:rPr>
          <w:t xml:space="preserve">r to SEAF. </w:t>
        </w:r>
      </w:ins>
    </w:p>
    <w:p w14:paraId="4172FADE" w14:textId="77777777" w:rsidR="006E3D7C" w:rsidRPr="006E3D7C" w:rsidRDefault="006E3D7C" w:rsidP="006E3D7C">
      <w:pPr>
        <w:pStyle w:val="ListParagraph"/>
        <w:ind w:firstLine="400"/>
        <w:rPr>
          <w:ins w:id="20045" w:author="v060" w:date="2016-11-18T15:26:00Z"/>
          <w:rFonts w:eastAsia="Times New Roman"/>
          <w:lang w:val="en-US" w:eastAsia="zh-CN"/>
        </w:rPr>
      </w:pPr>
    </w:p>
    <w:p w14:paraId="730EEDCA" w14:textId="77777777" w:rsidR="006E3D7C" w:rsidRPr="006E3D7C" w:rsidRDefault="000E54D9">
      <w:pPr>
        <w:pStyle w:val="ListParagraph"/>
        <w:overflowPunct/>
        <w:autoSpaceDE/>
        <w:autoSpaceDN/>
        <w:adjustRightInd/>
        <w:ind w:firstLineChars="0" w:firstLine="0"/>
        <w:contextualSpacing/>
        <w:rPr>
          <w:ins w:id="20046" w:author="v060" w:date="2016-11-18T15:26:00Z"/>
          <w:rFonts w:eastAsia="Times New Roman"/>
          <w:lang w:val="en-US" w:eastAsia="zh-CN"/>
        </w:rPr>
        <w:pPrChange w:id="20047" w:author="v060" w:date="2016-11-18T15:40:00Z">
          <w:pPr>
            <w:pStyle w:val="ListParagraph"/>
            <w:numPr>
              <w:numId w:val="136"/>
            </w:numPr>
            <w:overflowPunct/>
            <w:autoSpaceDE/>
            <w:autoSpaceDN/>
            <w:adjustRightInd/>
            <w:ind w:left="360" w:firstLineChars="0" w:hanging="360"/>
            <w:contextualSpacing/>
          </w:pPr>
        </w:pPrChange>
      </w:pPr>
      <w:ins w:id="20048" w:author="v060" w:date="2016-11-18T15:40:00Z">
        <w:r>
          <w:rPr>
            <w:rFonts w:eastAsia="Times New Roman"/>
            <w:lang w:val="en-US" w:eastAsia="zh-CN"/>
          </w:rPr>
          <w:t>8.</w:t>
        </w:r>
        <w:r>
          <w:rPr>
            <w:rFonts w:eastAsia="Times New Roman"/>
            <w:lang w:val="en-US" w:eastAsia="zh-CN"/>
          </w:rPr>
          <w:tab/>
        </w:r>
      </w:ins>
      <w:ins w:id="20049" w:author="v060" w:date="2016-11-18T15:26:00Z">
        <w:r w:rsidR="006E3D7C" w:rsidRPr="006E3D7C">
          <w:rPr>
            <w:rFonts w:eastAsia="Times New Roman"/>
            <w:lang w:val="en-US" w:eastAsia="zh-CN"/>
          </w:rPr>
          <w:t xml:space="preserve"> Like in LTE, UE and SEAF perform mutual authentication, and acquire the intermediate key K</w:t>
        </w:r>
        <w:r w:rsidR="006E3D7C" w:rsidRPr="006E3D7C">
          <w:rPr>
            <w:rFonts w:eastAsia="Times New Roman"/>
            <w:vertAlign w:val="subscript"/>
            <w:lang w:val="en-US" w:eastAsia="zh-CN"/>
          </w:rPr>
          <w:t>mid</w:t>
        </w:r>
        <w:r w:rsidR="006E3D7C" w:rsidRPr="006E3D7C">
          <w:rPr>
            <w:rFonts w:eastAsia="Times New Roman"/>
            <w:lang w:val="en-US" w:eastAsia="zh-CN"/>
          </w:rPr>
          <w:t xml:space="preserve"> which is similar to the key K</w:t>
        </w:r>
        <w:r w:rsidR="006E3D7C" w:rsidRPr="006E3D7C">
          <w:rPr>
            <w:rFonts w:eastAsia="Times New Roman"/>
            <w:vertAlign w:val="subscript"/>
            <w:lang w:val="en-US" w:eastAsia="zh-CN"/>
          </w:rPr>
          <w:t>asme</w:t>
        </w:r>
        <w:r w:rsidR="006E3D7C" w:rsidRPr="006E3D7C">
          <w:rPr>
            <w:rFonts w:eastAsia="Times New Roman"/>
            <w:lang w:val="en-US" w:eastAsia="zh-CN"/>
          </w:rPr>
          <w:t xml:space="preserve"> in LTE.  Both compute the session key Ks as follows:</w:t>
        </w:r>
      </w:ins>
    </w:p>
    <w:p w14:paraId="1EC541BD" w14:textId="77777777" w:rsidR="006E3D7C" w:rsidRPr="006E3D7C" w:rsidRDefault="006E3D7C" w:rsidP="006E3D7C">
      <w:pPr>
        <w:pStyle w:val="ListParagraph"/>
        <w:ind w:firstLine="400"/>
        <w:rPr>
          <w:ins w:id="20050" w:author="v060" w:date="2016-11-18T15:26:00Z"/>
          <w:rFonts w:eastAsia="Times New Roman"/>
          <w:lang w:val="en-US" w:eastAsia="zh-CN"/>
        </w:rPr>
      </w:pPr>
    </w:p>
    <w:p w14:paraId="1077C41C" w14:textId="77777777" w:rsidR="006E3D7C" w:rsidRPr="006E3D7C" w:rsidRDefault="006E3D7C" w:rsidP="006E3D7C">
      <w:pPr>
        <w:pStyle w:val="ListParagraph"/>
        <w:ind w:left="360" w:firstLine="400"/>
        <w:rPr>
          <w:ins w:id="20051" w:author="v060" w:date="2016-11-18T15:26:00Z"/>
          <w:rFonts w:eastAsia="Times New Roman"/>
          <w:lang w:val="en-US" w:eastAsia="zh-CN"/>
        </w:rPr>
      </w:pPr>
      <w:ins w:id="20052" w:author="v060" w:date="2016-11-18T15:26:00Z">
        <w:r w:rsidRPr="006E3D7C">
          <w:rPr>
            <w:rFonts w:eastAsia="Times New Roman"/>
            <w:lang w:val="en-US" w:eastAsia="zh-CN"/>
          </w:rPr>
          <w:t>Ks=KDF(K</w:t>
        </w:r>
        <w:r w:rsidRPr="006E3D7C">
          <w:rPr>
            <w:rFonts w:eastAsia="Times New Roman"/>
            <w:vertAlign w:val="subscript"/>
            <w:lang w:val="en-US" w:eastAsia="zh-CN"/>
          </w:rPr>
          <w:t>DH</w:t>
        </w:r>
        <w:r w:rsidRPr="006E3D7C">
          <w:rPr>
            <w:rFonts w:eastAsia="Times New Roman"/>
            <w:lang w:val="en-US" w:eastAsia="zh-CN"/>
          </w:rPr>
          <w:t>, K</w:t>
        </w:r>
        <w:r w:rsidRPr="006E3D7C">
          <w:rPr>
            <w:rFonts w:eastAsia="Times New Roman"/>
            <w:vertAlign w:val="subscript"/>
            <w:lang w:val="en-US" w:eastAsia="zh-CN"/>
          </w:rPr>
          <w:t>mid</w:t>
        </w:r>
        <w:r w:rsidRPr="006E3D7C">
          <w:rPr>
            <w:rFonts w:eastAsia="Times New Roman"/>
            <w:lang w:val="en-US" w:eastAsia="zh-CN"/>
          </w:rPr>
          <w:t>)</w:t>
        </w:r>
      </w:ins>
    </w:p>
    <w:p w14:paraId="5DAB0E7B" w14:textId="77777777" w:rsidR="006E3D7C" w:rsidRPr="006E3D7C" w:rsidRDefault="006E3D7C" w:rsidP="006E3D7C">
      <w:pPr>
        <w:pStyle w:val="ListParagraph"/>
        <w:ind w:firstLine="400"/>
        <w:rPr>
          <w:ins w:id="20053" w:author="v060" w:date="2016-11-18T15:26:00Z"/>
          <w:rFonts w:eastAsia="Times New Roman"/>
          <w:lang w:val="en-US" w:eastAsia="zh-CN"/>
        </w:rPr>
      </w:pPr>
    </w:p>
    <w:p w14:paraId="06577A40" w14:textId="77777777" w:rsidR="006E3D7C" w:rsidRPr="006E3D7C" w:rsidRDefault="000E54D9">
      <w:pPr>
        <w:pStyle w:val="ListParagraph"/>
        <w:overflowPunct/>
        <w:autoSpaceDE/>
        <w:autoSpaceDN/>
        <w:adjustRightInd/>
        <w:ind w:firstLineChars="0" w:firstLine="0"/>
        <w:contextualSpacing/>
        <w:rPr>
          <w:ins w:id="20054" w:author="v060" w:date="2016-11-18T15:26:00Z"/>
          <w:rFonts w:eastAsia="Times New Roman"/>
          <w:lang w:val="en-US" w:eastAsia="zh-CN"/>
        </w:rPr>
        <w:pPrChange w:id="20055" w:author="v060" w:date="2016-11-18T15:40:00Z">
          <w:pPr>
            <w:pStyle w:val="ListParagraph"/>
            <w:numPr>
              <w:numId w:val="136"/>
            </w:numPr>
            <w:overflowPunct/>
            <w:autoSpaceDE/>
            <w:autoSpaceDN/>
            <w:adjustRightInd/>
            <w:ind w:left="360" w:firstLineChars="0" w:hanging="360"/>
            <w:contextualSpacing/>
          </w:pPr>
        </w:pPrChange>
      </w:pPr>
      <w:ins w:id="20056" w:author="v060" w:date="2016-11-18T15:40:00Z">
        <w:r>
          <w:rPr>
            <w:rFonts w:eastAsia="Times New Roman"/>
            <w:lang w:val="en-US" w:eastAsia="zh-CN"/>
          </w:rPr>
          <w:t>9.</w:t>
        </w:r>
        <w:r>
          <w:rPr>
            <w:rFonts w:eastAsia="Times New Roman"/>
            <w:lang w:val="en-US" w:eastAsia="zh-CN"/>
          </w:rPr>
          <w:tab/>
        </w:r>
      </w:ins>
      <w:ins w:id="20057" w:author="v060" w:date="2016-11-18T15:26:00Z">
        <w:r w:rsidR="006E3D7C" w:rsidRPr="006E3D7C">
          <w:rPr>
            <w:rFonts w:eastAsia="Times New Roman"/>
            <w:lang w:val="en-US" w:eastAsia="zh-CN"/>
          </w:rPr>
          <w:t xml:space="preserve">SEAF sends the </w:t>
        </w:r>
        <w:r w:rsidR="006E3D7C" w:rsidRPr="006E3D7C">
          <w:rPr>
            <w:rFonts w:eastAsia="Times New Roman"/>
            <w:i/>
            <w:lang w:val="en-US" w:eastAsia="zh-CN"/>
          </w:rPr>
          <w:t>Security mode command</w:t>
        </w:r>
        <w:r w:rsidR="006E3D7C" w:rsidRPr="006E3D7C">
          <w:rPr>
            <w:rFonts w:eastAsia="Times New Roman"/>
            <w:lang w:val="en-US" w:eastAsia="zh-CN"/>
          </w:rPr>
          <w:t xml:space="preserve"> message to UE, whose message authentication code MAC1 is computed by using the session key Ks. </w:t>
        </w:r>
      </w:ins>
    </w:p>
    <w:p w14:paraId="64F99C80" w14:textId="77777777" w:rsidR="006E3D7C" w:rsidRPr="006E3D7C" w:rsidRDefault="006E3D7C" w:rsidP="006E3D7C">
      <w:pPr>
        <w:pStyle w:val="ListParagraph"/>
        <w:ind w:firstLine="400"/>
        <w:rPr>
          <w:ins w:id="20058" w:author="v060" w:date="2016-11-18T15:26:00Z"/>
          <w:rFonts w:eastAsia="Times New Roman"/>
          <w:lang w:val="en-US" w:eastAsia="zh-CN"/>
        </w:rPr>
      </w:pPr>
    </w:p>
    <w:p w14:paraId="56F5BDA1" w14:textId="77777777" w:rsidR="006E3D7C" w:rsidRPr="006E3D7C" w:rsidRDefault="000E54D9">
      <w:pPr>
        <w:pStyle w:val="ListParagraph"/>
        <w:overflowPunct/>
        <w:autoSpaceDE/>
        <w:autoSpaceDN/>
        <w:adjustRightInd/>
        <w:ind w:firstLineChars="0" w:firstLine="0"/>
        <w:contextualSpacing/>
        <w:rPr>
          <w:ins w:id="20059" w:author="v060" w:date="2016-11-18T15:26:00Z"/>
          <w:rFonts w:eastAsia="Times New Roman"/>
          <w:lang w:val="en-US" w:eastAsia="zh-CN"/>
        </w:rPr>
        <w:pPrChange w:id="20060" w:author="v060" w:date="2016-11-18T15:40:00Z">
          <w:pPr>
            <w:pStyle w:val="ListParagraph"/>
            <w:numPr>
              <w:numId w:val="136"/>
            </w:numPr>
            <w:overflowPunct/>
            <w:autoSpaceDE/>
            <w:autoSpaceDN/>
            <w:adjustRightInd/>
            <w:ind w:left="360" w:firstLineChars="0" w:hanging="360"/>
            <w:contextualSpacing/>
          </w:pPr>
        </w:pPrChange>
      </w:pPr>
      <w:ins w:id="20061" w:author="v060" w:date="2016-11-18T15:40:00Z">
        <w:r>
          <w:rPr>
            <w:rFonts w:eastAsia="Times New Roman"/>
            <w:lang w:val="en-US" w:eastAsia="zh-CN"/>
          </w:rPr>
          <w:t>10.</w:t>
        </w:r>
        <w:r>
          <w:rPr>
            <w:rFonts w:eastAsia="Times New Roman"/>
            <w:lang w:val="en-US" w:eastAsia="zh-CN"/>
          </w:rPr>
          <w:tab/>
        </w:r>
      </w:ins>
      <w:ins w:id="20062" w:author="v060" w:date="2016-11-18T15:26:00Z">
        <w:r w:rsidR="006E3D7C" w:rsidRPr="006E3D7C">
          <w:rPr>
            <w:rFonts w:eastAsia="Times New Roman"/>
            <w:lang w:val="en-US" w:eastAsia="zh-CN"/>
          </w:rPr>
          <w:t xml:space="preserve">UE verifies the received MAC1 by using the session key Ks. If the verification fails, UE terminates the attach procedure. Otherwise, UE responds to SEAF with the </w:t>
        </w:r>
        <w:r w:rsidR="006E3D7C" w:rsidRPr="006E3D7C">
          <w:rPr>
            <w:rFonts w:eastAsia="Times New Roman"/>
            <w:i/>
            <w:lang w:val="en-US" w:eastAsia="zh-CN"/>
          </w:rPr>
          <w:t>Security mode complete</w:t>
        </w:r>
        <w:r w:rsidR="006E3D7C" w:rsidRPr="006E3D7C">
          <w:rPr>
            <w:rFonts w:eastAsia="Times New Roman"/>
            <w:lang w:val="en-US" w:eastAsia="zh-CN"/>
          </w:rPr>
          <w:t xml:space="preserve"> message, whose message authentication code MAC2 is computed by using the session key Ks. After receiving the </w:t>
        </w:r>
        <w:r w:rsidR="006E3D7C" w:rsidRPr="006E3D7C">
          <w:rPr>
            <w:rFonts w:eastAsia="Times New Roman"/>
            <w:i/>
            <w:lang w:val="en-US" w:eastAsia="zh-CN"/>
          </w:rPr>
          <w:t>Security mode complete</w:t>
        </w:r>
        <w:r w:rsidR="006E3D7C" w:rsidRPr="006E3D7C">
          <w:rPr>
            <w:rFonts w:eastAsia="Times New Roman"/>
            <w:lang w:val="en-US" w:eastAsia="zh-CN"/>
          </w:rPr>
          <w:t xml:space="preserve"> message, SEAF checks the correctness of MAC2. If the check fails, SEAF aborts the attach procedure.  Otherwise, UE and SEAF complete the attach procedure. </w:t>
        </w:r>
      </w:ins>
    </w:p>
    <w:p w14:paraId="2C78AF3E" w14:textId="77777777" w:rsidR="006E3D7C" w:rsidRPr="006E3D7C" w:rsidRDefault="006E3D7C" w:rsidP="006E3D7C">
      <w:pPr>
        <w:pStyle w:val="ListParagraph"/>
        <w:ind w:firstLine="400"/>
        <w:rPr>
          <w:ins w:id="20063" w:author="v060" w:date="2016-11-18T15:26:00Z"/>
          <w:rFonts w:eastAsia="Times New Roman"/>
          <w:lang w:val="en-US" w:eastAsia="zh-CN"/>
        </w:rPr>
      </w:pPr>
    </w:p>
    <w:p w14:paraId="2CE7AAA0" w14:textId="77777777" w:rsidR="006E3D7C" w:rsidRPr="006E3D7C" w:rsidRDefault="006E3D7C" w:rsidP="006E3D7C">
      <w:pPr>
        <w:pStyle w:val="ListParagraph"/>
        <w:ind w:left="360" w:firstLine="400"/>
        <w:rPr>
          <w:ins w:id="20064" w:author="v060" w:date="2016-11-18T15:26:00Z"/>
          <w:rFonts w:eastAsia="Times New Roman"/>
          <w:lang w:val="en-US" w:eastAsia="zh-CN"/>
        </w:rPr>
      </w:pPr>
      <w:ins w:id="20065" w:author="v060" w:date="2016-11-18T15:26:00Z">
        <w:r w:rsidRPr="006E3D7C">
          <w:rPr>
            <w:rFonts w:eastAsia="Times New Roman"/>
            <w:lang w:val="en-US" w:eastAsia="zh-CN"/>
          </w:rPr>
          <w:t>UE and SEAF can assure that they possess the same session key Ks after successfully verifying MAC1 and MAC2, respectively. This further implies that they have agreed upon the same key K</w:t>
        </w:r>
        <w:r w:rsidRPr="006E3D7C">
          <w:rPr>
            <w:rFonts w:eastAsia="Times New Roman"/>
            <w:vertAlign w:val="subscript"/>
            <w:lang w:val="en-US" w:eastAsia="zh-CN"/>
          </w:rPr>
          <w:t>DH</w:t>
        </w:r>
        <w:r w:rsidRPr="006E3D7C">
          <w:rPr>
            <w:rFonts w:eastAsia="Times New Roman"/>
            <w:lang w:val="en-US" w:eastAsia="zh-CN"/>
          </w:rPr>
          <w:t>. Finally the key K</w:t>
        </w:r>
        <w:r w:rsidRPr="006E3D7C">
          <w:rPr>
            <w:rFonts w:eastAsia="Times New Roman"/>
            <w:vertAlign w:val="subscript"/>
            <w:lang w:val="en-US" w:eastAsia="zh-CN"/>
          </w:rPr>
          <w:t>DH</w:t>
        </w:r>
        <w:r w:rsidRPr="006E3D7C">
          <w:rPr>
            <w:rFonts w:eastAsia="Times New Roman"/>
            <w:lang w:val="en-US" w:eastAsia="zh-CN"/>
          </w:rPr>
          <w:t xml:space="preserve"> is stored in UE and SEAF, respectively, in order to be used for generating the new session key in the next attach procedure.</w:t>
        </w:r>
      </w:ins>
    </w:p>
    <w:p w14:paraId="4E899271" w14:textId="77777777" w:rsidR="006E3D7C" w:rsidRPr="006E3D7C" w:rsidRDefault="006E3D7C" w:rsidP="006E3D7C">
      <w:pPr>
        <w:pStyle w:val="ListParagraph"/>
        <w:ind w:left="360" w:firstLine="400"/>
        <w:rPr>
          <w:ins w:id="20066" w:author="v060" w:date="2016-11-18T15:26:00Z"/>
          <w:rFonts w:eastAsia="Times New Roman"/>
          <w:lang w:val="en-US" w:eastAsia="zh-CN"/>
        </w:rPr>
      </w:pPr>
    </w:p>
    <w:p w14:paraId="0EC3DC7C" w14:textId="77777777" w:rsidR="006E3D7C" w:rsidRPr="006E3D7C" w:rsidRDefault="006E3D7C" w:rsidP="006E3D7C">
      <w:pPr>
        <w:pStyle w:val="ListParagraph"/>
        <w:ind w:firstLine="400"/>
        <w:rPr>
          <w:ins w:id="20067" w:author="v060" w:date="2016-11-18T15:26:00Z"/>
          <w:rFonts w:eastAsia="Times New Roman"/>
          <w:lang w:val="en-US" w:eastAsia="zh-CN"/>
        </w:rPr>
      </w:pPr>
      <w:ins w:id="20068" w:author="v060" w:date="2016-11-18T15:26:00Z">
        <w:r w:rsidRPr="006E3D7C">
          <w:rPr>
            <w:rFonts w:eastAsia="Times New Roman"/>
            <w:lang w:val="en-US" w:eastAsia="zh-CN"/>
          </w:rPr>
          <w:t xml:space="preserve">The session key Ks is viewed as the key anchor, which is used to derive other keys for confidentiality and integrity protection.  For efficiency, the Diffie-Hellman (DH) key exchange protocol used in the procedure can be replaced with Elliptic Curve Diffie-Hellman key exchange protocol. </w:t>
        </w:r>
      </w:ins>
    </w:p>
    <w:p w14:paraId="0AEE35F3" w14:textId="77777777" w:rsidR="006E3D7C" w:rsidRPr="006E3D7C" w:rsidRDefault="006E3D7C" w:rsidP="006E3D7C">
      <w:pPr>
        <w:pStyle w:val="Heading5"/>
        <w:rPr>
          <w:ins w:id="20069" w:author="v060" w:date="2016-11-18T15:26:00Z"/>
        </w:rPr>
      </w:pPr>
      <w:bookmarkStart w:id="20070" w:name="_Toc467573417"/>
      <w:bookmarkStart w:id="20071" w:name="OLE_LINK177"/>
      <w:bookmarkStart w:id="20072" w:name="OLE_LINK201"/>
      <w:bookmarkStart w:id="20073" w:name="OLE_LINK202"/>
      <w:bookmarkStart w:id="20074" w:name="_Toc467858223"/>
      <w:ins w:id="20075" w:author="v060" w:date="2016-11-18T15:26:00Z">
        <w:r>
          <w:rPr>
            <w:szCs w:val="44"/>
          </w:rPr>
          <w:t>5.7.4.9</w:t>
        </w:r>
        <w:r w:rsidRPr="006E3D7C">
          <w:rPr>
            <w:szCs w:val="44"/>
          </w:rPr>
          <w:t>.3</w:t>
        </w:r>
        <w:r>
          <w:tab/>
        </w:r>
        <w:r w:rsidRPr="006E3D7C">
          <w:t>Evaluation</w:t>
        </w:r>
        <w:bookmarkEnd w:id="20070"/>
        <w:bookmarkEnd w:id="20074"/>
        <w:r w:rsidRPr="006E3D7C">
          <w:t xml:space="preserve">  </w:t>
        </w:r>
      </w:ins>
    </w:p>
    <w:p w14:paraId="6F9867E4" w14:textId="77777777" w:rsidR="006E3D7C" w:rsidRPr="006E3D7C" w:rsidRDefault="006E3D7C" w:rsidP="006E3D7C">
      <w:pPr>
        <w:rPr>
          <w:ins w:id="20076" w:author="v060" w:date="2016-11-18T15:26:00Z"/>
          <w:lang w:val="en-US" w:eastAsia="zh-CN"/>
        </w:rPr>
      </w:pPr>
      <w:ins w:id="20077" w:author="v060" w:date="2016-11-18T15:26:00Z">
        <w:r w:rsidRPr="006E3D7C">
          <w:rPr>
            <w:lang w:val="en-US" w:eastAsia="zh-CN"/>
          </w:rPr>
          <w:t>The proposed scheme is evaluated from the following perspectives:</w:t>
        </w:r>
      </w:ins>
    </w:p>
    <w:p w14:paraId="44D69402" w14:textId="77777777" w:rsidR="006E3D7C" w:rsidRPr="006E3D7C" w:rsidRDefault="006E3D7C">
      <w:pPr>
        <w:pStyle w:val="Heading6"/>
        <w:rPr>
          <w:ins w:id="20078" w:author="v060" w:date="2016-11-18T15:26:00Z"/>
          <w:lang w:val="en-US"/>
        </w:rPr>
        <w:pPrChange w:id="20079" w:author="v060" w:date="2016-11-18T15:31:00Z">
          <w:pPr>
            <w:pStyle w:val="Heading3"/>
          </w:pPr>
        </w:pPrChange>
      </w:pPr>
      <w:bookmarkStart w:id="20080" w:name="_Toc467573418"/>
      <w:bookmarkStart w:id="20081" w:name="_Toc467858224"/>
      <w:ins w:id="20082" w:author="v060" w:date="2016-11-18T15:31:00Z">
        <w:r>
          <w:rPr>
            <w:lang w:val="en-US"/>
          </w:rPr>
          <w:t>5.7.4.9.3.1</w:t>
        </w:r>
        <w:r>
          <w:rPr>
            <w:lang w:val="en-US"/>
          </w:rPr>
          <w:tab/>
        </w:r>
      </w:ins>
      <w:ins w:id="20083" w:author="v060" w:date="2016-11-18T15:26:00Z">
        <w:r w:rsidRPr="006E3D7C">
          <w:rPr>
            <w:lang w:val="en-US"/>
          </w:rPr>
          <w:t>Security</w:t>
        </w:r>
        <w:bookmarkEnd w:id="20080"/>
        <w:bookmarkEnd w:id="20081"/>
      </w:ins>
    </w:p>
    <w:p w14:paraId="76F8E611" w14:textId="77777777" w:rsidR="006E3D7C" w:rsidRPr="006E3D7C" w:rsidRDefault="006E3D7C" w:rsidP="006E3D7C">
      <w:pPr>
        <w:rPr>
          <w:ins w:id="20084" w:author="v060" w:date="2016-11-18T15:26:00Z"/>
          <w:lang w:val="en-US" w:eastAsia="zh-CN"/>
        </w:rPr>
      </w:pPr>
      <w:ins w:id="20085" w:author="v060" w:date="2016-11-18T15:26:00Z">
        <w:r w:rsidRPr="006E3D7C">
          <w:rPr>
            <w:lang w:val="en-US" w:eastAsia="zh-CN"/>
          </w:rPr>
          <w:t xml:space="preserve"> (1)  DoS attacks</w:t>
        </w:r>
      </w:ins>
    </w:p>
    <w:p w14:paraId="459F161B" w14:textId="77777777" w:rsidR="006E3D7C" w:rsidRPr="006E3D7C" w:rsidRDefault="006E3D7C" w:rsidP="006E3D7C">
      <w:pPr>
        <w:rPr>
          <w:ins w:id="20086" w:author="v060" w:date="2016-11-18T15:26:00Z"/>
          <w:i/>
          <w:lang w:val="en-US" w:eastAsia="zh-CN"/>
        </w:rPr>
      </w:pPr>
      <w:ins w:id="20087" w:author="v060" w:date="2016-11-18T15:26:00Z">
        <w:r w:rsidRPr="006E3D7C">
          <w:rPr>
            <w:lang w:val="en-US" w:eastAsia="zh-CN"/>
          </w:rPr>
          <w:t xml:space="preserve">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is not comparable to the proposed scheme.   A malicious attacker most likely does not comply with the back-off timer rule, and overwhelms the SEAF using </w:t>
        </w:r>
        <w:r w:rsidRPr="006E3D7C">
          <w:rPr>
            <w:i/>
            <w:lang w:val="en-US" w:eastAsia="zh-CN"/>
          </w:rPr>
          <w:t xml:space="preserve">attach request messages </w:t>
        </w:r>
        <w:r w:rsidRPr="006E3D7C">
          <w:rPr>
            <w:lang w:val="en-US" w:eastAsia="zh-CN"/>
          </w:rPr>
          <w:t xml:space="preserve">without stop so that a lot of these messages will be treated as valid ones sooner or later by the SEAF. Consequently the SEAF has to carry out the computation-intensive asymmetric cryptographic operation. Moreover such DoS attacks can last on the SEAF as long as attackers do not stop sending </w:t>
        </w:r>
        <w:r w:rsidRPr="006E3D7C">
          <w:rPr>
            <w:i/>
            <w:lang w:val="en-US" w:eastAsia="zh-CN"/>
          </w:rPr>
          <w:t>attach request messages.</w:t>
        </w:r>
      </w:ins>
    </w:p>
    <w:p w14:paraId="031FF470" w14:textId="77777777" w:rsidR="006E3D7C" w:rsidRPr="006E3D7C" w:rsidRDefault="006E3D7C" w:rsidP="006E3D7C">
      <w:pPr>
        <w:rPr>
          <w:ins w:id="20088" w:author="v060" w:date="2016-11-18T15:26:00Z"/>
          <w:lang w:val="en-US" w:eastAsia="zh-CN"/>
        </w:rPr>
      </w:pPr>
      <w:ins w:id="20089" w:author="v060" w:date="2016-11-18T15:26:00Z">
        <w:r w:rsidRPr="006E3D7C">
          <w:rPr>
            <w:lang w:val="en-US" w:eastAsia="zh-CN"/>
          </w:rPr>
          <w:t xml:space="preserve">(2)  </w:t>
        </w:r>
        <w:r w:rsidRPr="006E3D7C">
          <w:rPr>
            <w:lang w:eastAsia="zh-CN"/>
          </w:rPr>
          <w:t>Privacy of subscriber identifiers</w:t>
        </w:r>
        <w:r w:rsidRPr="006E3D7C">
          <w:rPr>
            <w:lang w:val="en-US" w:eastAsia="zh-CN"/>
          </w:rPr>
          <w:t xml:space="preserve">   </w:t>
        </w:r>
      </w:ins>
    </w:p>
    <w:p w14:paraId="7BF10C01" w14:textId="77777777" w:rsidR="006E3D7C" w:rsidRPr="006E3D7C" w:rsidRDefault="006E3D7C" w:rsidP="006E3D7C">
      <w:pPr>
        <w:rPr>
          <w:ins w:id="20090" w:author="v060" w:date="2016-11-18T15:26:00Z"/>
          <w:lang w:val="en-US" w:eastAsia="zh-CN"/>
        </w:rPr>
      </w:pPr>
      <w:ins w:id="20091" w:author="v060" w:date="2016-11-18T15:26:00Z">
        <w:r w:rsidRPr="006E3D7C">
          <w:rPr>
            <w:lang w:val="en-US" w:eastAsia="zh-CN"/>
          </w:rPr>
          <w:t>The proposed scheme can prevent passive attackers from acquiring subscriber identifiers as they are encrypted with the encryption key K</w:t>
        </w:r>
        <w:r w:rsidRPr="006E3D7C">
          <w:rPr>
            <w:vertAlign w:val="subscript"/>
            <w:lang w:val="en-US" w:eastAsia="zh-CN"/>
          </w:rPr>
          <w:t>E</w:t>
        </w:r>
        <w:r w:rsidRPr="006E3D7C">
          <w:rPr>
            <w:lang w:val="en-US" w:eastAsia="zh-CN"/>
          </w:rPr>
          <w:t xml:space="preserve">. However, it cannot defend against active attacker who acts as a base station to induce UE to disclose its identifier, because at the identity acquisition stage UE has not known whether the base station is authentic.  </w:t>
        </w:r>
      </w:ins>
    </w:p>
    <w:p w14:paraId="69667FB8" w14:textId="77777777" w:rsidR="006E3D7C" w:rsidRPr="006E3D7C" w:rsidRDefault="006E3D7C" w:rsidP="006E3D7C">
      <w:pPr>
        <w:rPr>
          <w:ins w:id="20092" w:author="v060" w:date="2016-11-18T15:26:00Z"/>
          <w:lang w:eastAsia="zh-CN"/>
        </w:rPr>
      </w:pPr>
      <w:ins w:id="20093" w:author="v060" w:date="2016-11-18T15:26:00Z">
        <w:r w:rsidRPr="006E3D7C">
          <w:rPr>
            <w:lang w:val="en-US" w:eastAsia="zh-CN"/>
          </w:rPr>
          <w:t xml:space="preserve">(3) </w:t>
        </w:r>
        <w:r w:rsidRPr="006E3D7C">
          <w:rPr>
            <w:lang w:eastAsia="zh-CN"/>
          </w:rPr>
          <w:t>Long-time secret leakage</w:t>
        </w:r>
      </w:ins>
    </w:p>
    <w:p w14:paraId="1C3EA244" w14:textId="77777777" w:rsidR="006E3D7C" w:rsidRPr="006E3D7C" w:rsidRDefault="006E3D7C" w:rsidP="006E3D7C">
      <w:pPr>
        <w:rPr>
          <w:ins w:id="20094" w:author="v060" w:date="2016-11-18T15:26:00Z"/>
          <w:lang w:eastAsia="zh-CN"/>
        </w:rPr>
      </w:pPr>
      <w:ins w:id="20095" w:author="v060" w:date="2016-11-18T15:26:00Z">
        <w:r w:rsidRPr="006E3D7C">
          <w:rPr>
            <w:lang w:eastAsia="zh-CN"/>
          </w:rPr>
          <w:t>The proposed scheme prevents passive attacker from getting the session key Ks even if the long-time secret is known to them. This is because the generation of session Ks depends on not only the intermediate key K</w:t>
        </w:r>
        <w:r w:rsidRPr="006E3D7C">
          <w:rPr>
            <w:vertAlign w:val="subscript"/>
            <w:lang w:eastAsia="zh-CN"/>
          </w:rPr>
          <w:t>mid</w:t>
        </w:r>
        <w:r w:rsidRPr="006E3D7C">
          <w:rPr>
            <w:lang w:eastAsia="zh-CN"/>
          </w:rPr>
          <w:t xml:space="preserve"> that is derived from the long-time secret, but also the shared key K</w:t>
        </w:r>
        <w:r w:rsidRPr="006E3D7C">
          <w:rPr>
            <w:vertAlign w:val="subscript"/>
            <w:lang w:eastAsia="zh-CN"/>
          </w:rPr>
          <w:t>DH</w:t>
        </w:r>
        <w:r w:rsidRPr="006E3D7C">
          <w:rPr>
            <w:lang w:eastAsia="zh-CN"/>
          </w:rPr>
          <w:t>. The passive attacker cannot derive the session key without knowing K</w:t>
        </w:r>
        <w:r w:rsidRPr="006E3D7C">
          <w:rPr>
            <w:vertAlign w:val="subscript"/>
            <w:lang w:eastAsia="zh-CN"/>
          </w:rPr>
          <w:t>DH</w:t>
        </w:r>
        <w:r w:rsidRPr="006E3D7C">
          <w:rPr>
            <w:lang w:eastAsia="zh-CN"/>
          </w:rPr>
          <w:t xml:space="preserve">. </w:t>
        </w:r>
      </w:ins>
    </w:p>
    <w:p w14:paraId="29E3DE2D" w14:textId="77777777" w:rsidR="006E3D7C" w:rsidRPr="006E3D7C" w:rsidRDefault="006E3D7C" w:rsidP="006E3D7C">
      <w:pPr>
        <w:rPr>
          <w:ins w:id="20096" w:author="v060" w:date="2016-11-18T15:26:00Z"/>
          <w:lang w:val="en-US" w:eastAsia="zh-CN"/>
        </w:rPr>
      </w:pPr>
      <w:ins w:id="20097" w:author="v060" w:date="2016-11-18T15:26:00Z">
        <w:r w:rsidRPr="006E3D7C">
          <w:rPr>
            <w:lang w:val="en-US" w:eastAsia="zh-CN"/>
          </w:rPr>
          <w:t>(4) Insecurity of links between MNOs</w:t>
        </w:r>
      </w:ins>
    </w:p>
    <w:p w14:paraId="25CF252A" w14:textId="77777777" w:rsidR="006E3D7C" w:rsidRPr="006E3D7C" w:rsidRDefault="006E3D7C" w:rsidP="006E3D7C">
      <w:pPr>
        <w:rPr>
          <w:ins w:id="20098" w:author="v060" w:date="2016-11-18T15:26:00Z"/>
          <w:lang w:val="en-US" w:eastAsia="zh-CN"/>
        </w:rPr>
      </w:pPr>
      <w:ins w:id="20099" w:author="v060" w:date="2016-11-18T15:26:00Z">
        <w:r w:rsidRPr="006E3D7C">
          <w:rPr>
            <w:lang w:val="en-US" w:eastAsia="zh-CN"/>
          </w:rPr>
          <w:t>A passive attacker cannot acquire the session Ks even if it has known the authentication vector by eavesdropping the communication at links between MNOs.  Analog to the long-time leakage, the passive attacker is unable to get the session key Ks due to the lack of knowledge of K</w:t>
        </w:r>
        <w:r w:rsidRPr="006E3D7C">
          <w:rPr>
            <w:vertAlign w:val="subscript"/>
            <w:lang w:val="en-US" w:eastAsia="zh-CN"/>
          </w:rPr>
          <w:t>DH</w:t>
        </w:r>
        <w:r w:rsidRPr="006E3D7C">
          <w:rPr>
            <w:lang w:val="en-US" w:eastAsia="zh-CN"/>
          </w:rPr>
          <w:t xml:space="preserve">. </w:t>
        </w:r>
      </w:ins>
    </w:p>
    <w:p w14:paraId="16D1744F" w14:textId="77777777" w:rsidR="006E3D7C" w:rsidRPr="006E3D7C" w:rsidRDefault="006E3D7C" w:rsidP="006E3D7C">
      <w:pPr>
        <w:rPr>
          <w:ins w:id="20100" w:author="v060" w:date="2016-11-18T15:26:00Z"/>
          <w:lang w:val="en-US" w:eastAsia="zh-CN"/>
        </w:rPr>
      </w:pPr>
      <w:ins w:id="20101" w:author="v060" w:date="2016-11-18T15:26:00Z">
        <w:r w:rsidRPr="006E3D7C">
          <w:rPr>
            <w:lang w:val="en-US" w:eastAsia="zh-CN"/>
          </w:rPr>
          <w:lastRenderedPageBreak/>
          <w:t xml:space="preserve">In a nutshell, the proposed scheme can defend against passive attacks but not active ones. </w:t>
        </w:r>
      </w:ins>
    </w:p>
    <w:p w14:paraId="7C67A914" w14:textId="77777777" w:rsidR="006E3D7C" w:rsidRPr="006E3D7C" w:rsidRDefault="006E3D7C">
      <w:pPr>
        <w:pStyle w:val="Heading6"/>
        <w:rPr>
          <w:ins w:id="20102" w:author="v060" w:date="2016-11-18T15:26:00Z"/>
          <w:lang w:val="en-US"/>
        </w:rPr>
        <w:pPrChange w:id="20103" w:author="v060" w:date="2016-11-18T15:31:00Z">
          <w:pPr>
            <w:pStyle w:val="Heading3"/>
          </w:pPr>
        </w:pPrChange>
      </w:pPr>
      <w:bookmarkStart w:id="20104" w:name="_Toc467573419"/>
      <w:bookmarkStart w:id="20105" w:name="_Toc467858225"/>
      <w:ins w:id="20106" w:author="v060" w:date="2016-11-18T15:31:00Z">
        <w:r>
          <w:rPr>
            <w:lang w:val="en-US"/>
          </w:rPr>
          <w:t>5.7.4.9.3.2</w:t>
        </w:r>
        <w:r>
          <w:rPr>
            <w:lang w:val="en-US"/>
          </w:rPr>
          <w:tab/>
        </w:r>
      </w:ins>
      <w:ins w:id="20107" w:author="v060" w:date="2016-11-18T15:26:00Z">
        <w:r w:rsidRPr="006E3D7C">
          <w:rPr>
            <w:lang w:val="en-US"/>
          </w:rPr>
          <w:t>Complexity</w:t>
        </w:r>
        <w:bookmarkEnd w:id="20104"/>
        <w:bookmarkEnd w:id="20105"/>
        <w:r w:rsidRPr="006E3D7C">
          <w:rPr>
            <w:lang w:val="en-US"/>
          </w:rPr>
          <w:t xml:space="preserve"> </w:t>
        </w:r>
      </w:ins>
    </w:p>
    <w:p w14:paraId="2FCE4ED1" w14:textId="77777777" w:rsidR="006E3D7C" w:rsidRPr="006E3D7C" w:rsidRDefault="006E3D7C" w:rsidP="006E3D7C">
      <w:pPr>
        <w:rPr>
          <w:ins w:id="20108" w:author="v060" w:date="2016-11-18T15:26:00Z"/>
          <w:lang w:val="en-US" w:eastAsia="zh-CN"/>
        </w:rPr>
      </w:pPr>
      <w:ins w:id="20109" w:author="v060" w:date="2016-11-18T15:26:00Z">
        <w:r w:rsidRPr="006E3D7C">
          <w:rPr>
            <w:lang w:val="en-US" w:eastAsia="zh-CN"/>
          </w:rPr>
          <w:t xml:space="preserve">The proposed scheme is comparatively simple as its operation does not need a PKI. On the other hand, its simplicity makes it subject to active attacks. </w:t>
        </w:r>
      </w:ins>
    </w:p>
    <w:p w14:paraId="18B266CB" w14:textId="77777777" w:rsidR="006E3D7C" w:rsidRPr="006E3D7C" w:rsidRDefault="006E3D7C">
      <w:pPr>
        <w:pStyle w:val="Heading6"/>
        <w:rPr>
          <w:ins w:id="20110" w:author="v060" w:date="2016-11-18T15:26:00Z"/>
          <w:lang w:val="en-US"/>
        </w:rPr>
        <w:pPrChange w:id="20111" w:author="v060" w:date="2016-11-18T15:32:00Z">
          <w:pPr>
            <w:pStyle w:val="Heading3"/>
          </w:pPr>
        </w:pPrChange>
      </w:pPr>
      <w:bookmarkStart w:id="20112" w:name="_Toc467573420"/>
      <w:bookmarkStart w:id="20113" w:name="_Toc467858226"/>
      <w:ins w:id="20114" w:author="v060" w:date="2016-11-18T15:31:00Z">
        <w:r>
          <w:rPr>
            <w:lang w:val="en-US"/>
          </w:rPr>
          <w:t>5.7.4.9.3.3</w:t>
        </w:r>
        <w:r>
          <w:rPr>
            <w:lang w:val="en-US"/>
          </w:rPr>
          <w:tab/>
        </w:r>
      </w:ins>
      <w:ins w:id="20115" w:author="v060" w:date="2016-11-18T15:26:00Z">
        <w:r w:rsidRPr="006E3D7C">
          <w:rPr>
            <w:lang w:val="en-US"/>
          </w:rPr>
          <w:t>Compatibility</w:t>
        </w:r>
        <w:bookmarkEnd w:id="20112"/>
        <w:bookmarkEnd w:id="20113"/>
        <w:r w:rsidRPr="006E3D7C">
          <w:rPr>
            <w:lang w:val="en-US"/>
          </w:rPr>
          <w:t xml:space="preserve"> </w:t>
        </w:r>
      </w:ins>
    </w:p>
    <w:bookmarkEnd w:id="20071"/>
    <w:bookmarkEnd w:id="20072"/>
    <w:bookmarkEnd w:id="20073"/>
    <w:p w14:paraId="0F1E3C70" w14:textId="77777777" w:rsidR="006E3D7C" w:rsidRPr="006E3D7C" w:rsidRDefault="006E3D7C" w:rsidP="006E3D7C">
      <w:pPr>
        <w:rPr>
          <w:ins w:id="20116" w:author="v060" w:date="2016-11-18T15:26:00Z"/>
          <w:lang w:val="en-US" w:eastAsia="zh-CN"/>
        </w:rPr>
      </w:pPr>
      <w:ins w:id="20117" w:author="v060" w:date="2016-11-18T15:26:00Z">
        <w:r w:rsidRPr="006E3D7C">
          <w:rPr>
            <w:lang w:val="en-US" w:eastAsia="zh-CN"/>
          </w:rPr>
          <w:t xml:space="preserve">The proposed scheme is highly backward compatible with the LTE EPS system because it does not touch the LTE AKA protocol. Moreover the mature identity management system in LTE (IMSI-GUTI mapping) can still be used in the 5G system because the proposed scheme keeps the identity management unchanged , and enhances it by concealing the real identity of UE at the initial attach procedure. </w:t>
        </w:r>
      </w:ins>
    </w:p>
    <w:p w14:paraId="16013B21" w14:textId="77777777" w:rsidR="006E3D7C" w:rsidRPr="006E3D7C" w:rsidRDefault="006E3D7C">
      <w:pPr>
        <w:pStyle w:val="Heading6"/>
        <w:rPr>
          <w:ins w:id="20118" w:author="v060" w:date="2016-11-18T15:26:00Z"/>
          <w:lang w:val="en-US"/>
        </w:rPr>
        <w:pPrChange w:id="20119" w:author="v060" w:date="2016-11-18T15:32:00Z">
          <w:pPr>
            <w:pStyle w:val="Heading3"/>
          </w:pPr>
        </w:pPrChange>
      </w:pPr>
      <w:bookmarkStart w:id="20120" w:name="_Toc467573421"/>
      <w:bookmarkStart w:id="20121" w:name="_Toc467858227"/>
      <w:ins w:id="20122" w:author="v060" w:date="2016-11-18T15:26:00Z">
        <w:r>
          <w:rPr>
            <w:lang w:val="en-US"/>
          </w:rPr>
          <w:t>5.7.4.9.3.4</w:t>
        </w:r>
        <w:r>
          <w:rPr>
            <w:lang w:val="en-US"/>
          </w:rPr>
          <w:tab/>
        </w:r>
        <w:r w:rsidRPr="006E3D7C">
          <w:rPr>
            <w:lang w:val="en-US"/>
          </w:rPr>
          <w:t>Efficiency</w:t>
        </w:r>
        <w:bookmarkEnd w:id="20120"/>
        <w:bookmarkEnd w:id="20121"/>
        <w:r w:rsidRPr="006E3D7C">
          <w:rPr>
            <w:lang w:val="en-US"/>
          </w:rPr>
          <w:t xml:space="preserve"> </w:t>
        </w:r>
      </w:ins>
    </w:p>
    <w:p w14:paraId="48461B6F" w14:textId="77777777" w:rsidR="006E3D7C" w:rsidRPr="006E3D7C" w:rsidRDefault="006E3D7C" w:rsidP="006E3D7C">
      <w:pPr>
        <w:rPr>
          <w:ins w:id="20123" w:author="v060" w:date="2016-11-18T15:26:00Z"/>
          <w:lang w:val="en-US" w:eastAsia="zh-CN"/>
        </w:rPr>
      </w:pPr>
      <w:ins w:id="20124" w:author="v060" w:date="2016-11-18T15:26:00Z">
        <w:r w:rsidRPr="006E3D7C">
          <w:rPr>
            <w:lang w:val="en-US" w:eastAsia="zh-CN"/>
          </w:rPr>
          <w:t>The proposed scheme is efficient in the context of the reuse of shared key K</w:t>
        </w:r>
        <w:r w:rsidRPr="006E3D7C">
          <w:rPr>
            <w:vertAlign w:val="subscript"/>
            <w:lang w:val="en-US" w:eastAsia="zh-CN"/>
          </w:rPr>
          <w:t>DH</w:t>
        </w:r>
        <w:r w:rsidRPr="006E3D7C">
          <w:rPr>
            <w:lang w:val="en-US" w:eastAsia="zh-CN"/>
          </w:rPr>
          <w:t xml:space="preserve"> between UE and the SEAF.  A UE can generate the session key Ks by reusing K</w:t>
        </w:r>
        <w:r w:rsidRPr="006E3D7C">
          <w:rPr>
            <w:vertAlign w:val="subscript"/>
            <w:lang w:val="en-US" w:eastAsia="zh-CN"/>
          </w:rPr>
          <w:t>DH</w:t>
        </w:r>
        <w:r w:rsidRPr="006E3D7C">
          <w:rPr>
            <w:lang w:val="en-US" w:eastAsia="zh-CN"/>
          </w:rPr>
          <w:t xml:space="preserve"> when attaching the network again as long as there is no synchronization problem between IMSI and GUTI. The can significantly reduce the computation cost rising from the DH computation. </w:t>
        </w:r>
      </w:ins>
    </w:p>
    <w:p w14:paraId="44973EE0" w14:textId="77777777" w:rsidR="004421F2" w:rsidRDefault="004421F2" w:rsidP="004421F2">
      <w:pPr>
        <w:pStyle w:val="Heading4"/>
        <w:rPr>
          <w:ins w:id="20125" w:author="v060" w:date="2016-11-18T15:35:00Z"/>
        </w:rPr>
      </w:pPr>
      <w:bookmarkStart w:id="20126" w:name="_Toc467573422"/>
      <w:bookmarkStart w:id="20127" w:name="_Toc467858228"/>
      <w:ins w:id="20128" w:author="v060" w:date="2016-11-18T15:35:00Z">
        <w:r>
          <w:t xml:space="preserve">5.7.4.10 </w:t>
        </w:r>
        <w:r>
          <w:tab/>
          <w:t>Solution #7.10: Applying DHIES to the attach procedure</w:t>
        </w:r>
        <w:bookmarkEnd w:id="20126"/>
        <w:bookmarkEnd w:id="20127"/>
      </w:ins>
    </w:p>
    <w:p w14:paraId="7953F123" w14:textId="77777777" w:rsidR="004421F2" w:rsidRPr="004421F2" w:rsidRDefault="004421F2" w:rsidP="004421F2">
      <w:pPr>
        <w:pStyle w:val="Heading5"/>
        <w:rPr>
          <w:ins w:id="20129" w:author="v060" w:date="2016-11-18T15:35:00Z"/>
        </w:rPr>
      </w:pPr>
      <w:bookmarkStart w:id="20130" w:name="_Toc467573423"/>
      <w:bookmarkStart w:id="20131" w:name="_Toc467858229"/>
      <w:ins w:id="20132" w:author="v060" w:date="2016-11-18T15:35:00Z">
        <w:r>
          <w:t>5.7.4.10.1</w:t>
        </w:r>
      </w:ins>
      <w:ins w:id="20133" w:author="v060" w:date="2016-11-18T15:36:00Z">
        <w:r>
          <w:tab/>
        </w:r>
      </w:ins>
      <w:ins w:id="20134" w:author="v060" w:date="2016-11-18T15:35:00Z">
        <w:r w:rsidRPr="004421F2">
          <w:t>Introduction</w:t>
        </w:r>
        <w:bookmarkEnd w:id="20130"/>
        <w:bookmarkEnd w:id="20131"/>
      </w:ins>
    </w:p>
    <w:p w14:paraId="2456BCC9" w14:textId="77777777" w:rsidR="004421F2" w:rsidRPr="004421F2" w:rsidRDefault="004421F2" w:rsidP="004421F2">
      <w:pPr>
        <w:widowControl w:val="0"/>
        <w:autoSpaceDE w:val="0"/>
        <w:autoSpaceDN w:val="0"/>
        <w:adjustRightInd w:val="0"/>
        <w:spacing w:after="0"/>
        <w:rPr>
          <w:ins w:id="20135" w:author="v060" w:date="2016-11-18T15:35:00Z"/>
          <w:lang w:val="en-US" w:eastAsia="zh-CN"/>
        </w:rPr>
      </w:pPr>
      <w:ins w:id="20136" w:author="v060" w:date="2016-11-18T15:35:00Z">
        <w:r w:rsidRPr="004421F2">
          <w:rPr>
            <w:rFonts w:hint="eastAsia"/>
            <w:lang w:eastAsia="zh-CN"/>
          </w:rPr>
          <w:t>The proposed scheme is to address the key issue #7.2</w:t>
        </w:r>
        <w:r w:rsidRPr="004421F2">
          <w:rPr>
            <w:lang w:eastAsia="zh-CN"/>
          </w:rPr>
          <w:t xml:space="preserve"> Concealing permanent or long-term subscription identifier, and it also relates to the key issue 3.1 Interception of radio interface keys sent between operator entities</w:t>
        </w:r>
        <w:r w:rsidRPr="004421F2">
          <w:rPr>
            <w:rFonts w:hint="eastAsia"/>
            <w:lang w:eastAsia="zh-CN"/>
          </w:rPr>
          <w:t>.</w:t>
        </w:r>
      </w:ins>
    </w:p>
    <w:p w14:paraId="2E95223E" w14:textId="77777777" w:rsidR="004421F2" w:rsidRPr="004421F2" w:rsidRDefault="004421F2" w:rsidP="004421F2">
      <w:pPr>
        <w:widowControl w:val="0"/>
        <w:autoSpaceDE w:val="0"/>
        <w:autoSpaceDN w:val="0"/>
        <w:adjustRightInd w:val="0"/>
        <w:spacing w:after="0"/>
        <w:rPr>
          <w:ins w:id="20137" w:author="v060" w:date="2016-11-18T15:35:00Z"/>
          <w:rFonts w:ascii="Times-Roman" w:hAnsi="Times-Roman" w:cs="Times-Roman"/>
          <w:lang w:val="en-US"/>
        </w:rPr>
      </w:pPr>
      <w:ins w:id="20138" w:author="v060" w:date="2016-11-18T15:35:00Z">
        <w:r w:rsidRPr="004421F2">
          <w:rPr>
            <w:lang w:val="en-US" w:eastAsia="zh-CN"/>
          </w:rPr>
          <w:t>DHIES ( Diffie-Hellman Integrated Encryption Scheme) is an enhanced ElGmal encryption scheme[4]. It integrates different functions into one scheme for message encryption, including public key operation, encryption algorithm, message authentication algorithm, and KDF (Key Derivation Function). It works as follows. To send an encrypted message to a recipient, the sender first generates its DH private key and computes its ephemeral DH public key. Then it fetches the authentic DH public key of the recipient, and derives the shared key between itself and the recipient using its private key and receipt’s public key. Appling the shared key to KDF, the sender obtain</w:t>
        </w:r>
        <w:r w:rsidRPr="004421F2">
          <w:rPr>
            <w:rFonts w:hint="eastAsia"/>
            <w:lang w:val="en-US" w:eastAsia="zh-CN"/>
          </w:rPr>
          <w:t>s</w:t>
        </w:r>
        <w:r w:rsidRPr="004421F2">
          <w:rPr>
            <w:lang w:val="en-US" w:eastAsia="zh-CN"/>
          </w:rPr>
          <w:t xml:space="preserve"> the encryption key and integrity key used for assuring the confidentiality and integrity of the message, respectively. The resulting ciphertext comprises the ephemeral DH public key of the sender, the symmetrically encrypted message, and message authentication code (MAC).  The ECC variant of DHIES is called ECIES(Elliptic Curve Integrated Encryption Scheme), which has been specified in several  standards, such as </w:t>
        </w:r>
        <w:r w:rsidRPr="004421F2">
          <w:rPr>
            <w:rFonts w:ascii="Times-Roman" w:hAnsi="Times-Roman" w:cs="Times-Roman"/>
            <w:lang w:val="en-US"/>
          </w:rPr>
          <w:t xml:space="preserve">ANSI X9.63 standard [5], IEEE 1363a [6], and ISO/IEC 18033-2 standard [7]. </w:t>
        </w:r>
      </w:ins>
    </w:p>
    <w:p w14:paraId="2A4F7958" w14:textId="77777777" w:rsidR="004421F2" w:rsidRPr="004421F2" w:rsidRDefault="004421F2" w:rsidP="004421F2">
      <w:pPr>
        <w:rPr>
          <w:ins w:id="20139" w:author="v060" w:date="2016-11-18T15:35:00Z"/>
          <w:lang w:val="en-US" w:eastAsia="zh-CN"/>
        </w:rPr>
      </w:pPr>
    </w:p>
    <w:p w14:paraId="45EEF01F" w14:textId="77777777" w:rsidR="004421F2" w:rsidRPr="004421F2" w:rsidRDefault="004421F2" w:rsidP="004421F2">
      <w:pPr>
        <w:rPr>
          <w:ins w:id="20140" w:author="v060" w:date="2016-11-18T15:35:00Z"/>
          <w:lang w:val="en-US" w:eastAsia="zh-CN"/>
        </w:rPr>
      </w:pPr>
      <w:ins w:id="20141" w:author="v060" w:date="2016-11-18T15:35:00Z">
        <w:r w:rsidRPr="004421F2">
          <w:rPr>
            <w:lang w:val="en-US" w:eastAsia="zh-CN"/>
          </w:rPr>
          <w:t>We propose to apply DHIES to the attach procedure in order to eliminate three security threats:  privacy of subscriber identifies, long-term secret key leakage, insecurity of links between MNOs. The basic idea is that DHIES is integrated into the identity acquisition stage of the attach procedure. The authenticity of DH public key of the network is assured in a way that it is contained in a certificate. UE validates the certificate with the help of a PKI before computing the shared key K</w:t>
        </w:r>
        <w:r w:rsidRPr="004421F2">
          <w:rPr>
            <w:vertAlign w:val="subscript"/>
            <w:lang w:val="en-US" w:eastAsia="zh-CN"/>
          </w:rPr>
          <w:t>DH</w:t>
        </w:r>
        <w:r w:rsidRPr="004421F2">
          <w:rPr>
            <w:lang w:val="en-US" w:eastAsia="zh-CN"/>
          </w:rPr>
          <w:t xml:space="preserve"> using the DH public key of the network. The management of the PKI refers to 5.4.4.1 of TR 33.899. The real identity of a UE is encrypted by using DHIES so that an attacker (even active) is unable to catch it.  At the end of the AKA protocol, UE and the network generate the same key K</w:t>
        </w:r>
        <w:r w:rsidRPr="004421F2">
          <w:rPr>
            <w:vertAlign w:val="subscript"/>
            <w:lang w:val="en-US" w:eastAsia="zh-CN"/>
          </w:rPr>
          <w:t>mid</w:t>
        </w:r>
        <w:r w:rsidRPr="004421F2">
          <w:rPr>
            <w:lang w:val="en-US" w:eastAsia="zh-CN"/>
          </w:rPr>
          <w:t xml:space="preserve"> on the basis of the shared root key. Then UE and the network compute the session key Ks using the key K</w:t>
        </w:r>
        <w:r w:rsidRPr="004421F2">
          <w:rPr>
            <w:vertAlign w:val="subscript"/>
            <w:lang w:val="en-US" w:eastAsia="zh-CN"/>
          </w:rPr>
          <w:t>mid</w:t>
        </w:r>
        <w:r w:rsidRPr="004421F2">
          <w:rPr>
            <w:lang w:val="en-US" w:eastAsia="zh-CN"/>
          </w:rPr>
          <w:t xml:space="preserve"> and the key K</w:t>
        </w:r>
        <w:r w:rsidRPr="004421F2">
          <w:rPr>
            <w:vertAlign w:val="subscript"/>
            <w:lang w:val="en-US" w:eastAsia="zh-CN"/>
          </w:rPr>
          <w:t>DH</w:t>
        </w:r>
        <w:r w:rsidRPr="004421F2">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ins>
    </w:p>
    <w:p w14:paraId="7A7EB637" w14:textId="77777777" w:rsidR="004421F2" w:rsidRPr="004421F2" w:rsidRDefault="004421F2" w:rsidP="004421F2">
      <w:pPr>
        <w:pStyle w:val="Heading5"/>
        <w:rPr>
          <w:ins w:id="20142" w:author="v060" w:date="2016-11-18T15:35:00Z"/>
          <w:lang w:val="en-US" w:eastAsia="zh-CN"/>
        </w:rPr>
      </w:pPr>
      <w:bookmarkStart w:id="20143" w:name="_Toc467573424"/>
      <w:bookmarkStart w:id="20144" w:name="_Toc467858230"/>
      <w:ins w:id="20145" w:author="v060" w:date="2016-11-18T15:35:00Z">
        <w:r w:rsidRPr="004421F2">
          <w:rPr>
            <w:lang w:val="en-US" w:eastAsia="zh-CN"/>
          </w:rPr>
          <w:t>5.7.4.</w:t>
        </w:r>
      </w:ins>
      <w:ins w:id="20146" w:author="v060" w:date="2016-11-18T15:36:00Z">
        <w:r>
          <w:rPr>
            <w:lang w:val="en-US" w:eastAsia="zh-CN"/>
          </w:rPr>
          <w:t>10</w:t>
        </w:r>
      </w:ins>
      <w:ins w:id="20147" w:author="v060" w:date="2016-11-18T15:35:00Z">
        <w:r w:rsidRPr="004421F2">
          <w:rPr>
            <w:lang w:val="en-US" w:eastAsia="zh-CN"/>
          </w:rPr>
          <w:t>.2</w:t>
        </w:r>
      </w:ins>
      <w:ins w:id="20148" w:author="v060" w:date="2016-11-18T15:36:00Z">
        <w:r>
          <w:rPr>
            <w:lang w:val="en-US" w:eastAsia="zh-CN"/>
          </w:rPr>
          <w:tab/>
        </w:r>
      </w:ins>
      <w:ins w:id="20149" w:author="v060" w:date="2016-11-18T15:35:00Z">
        <w:r w:rsidRPr="004421F2">
          <w:rPr>
            <w:lang w:val="en-US" w:eastAsia="zh-CN"/>
          </w:rPr>
          <w:t>Solution details</w:t>
        </w:r>
        <w:bookmarkEnd w:id="20143"/>
        <w:bookmarkEnd w:id="20144"/>
        <w:r w:rsidRPr="004421F2">
          <w:rPr>
            <w:lang w:val="en-US" w:eastAsia="zh-CN"/>
          </w:rPr>
          <w:t xml:space="preserve"> </w:t>
        </w:r>
      </w:ins>
    </w:p>
    <w:p w14:paraId="6A215DD4" w14:textId="77777777" w:rsidR="004421F2" w:rsidRPr="004421F2" w:rsidRDefault="004421F2" w:rsidP="004421F2">
      <w:pPr>
        <w:rPr>
          <w:ins w:id="20150" w:author="v060" w:date="2016-11-18T15:35:00Z"/>
          <w:lang w:val="en-US" w:eastAsia="zh-CN"/>
        </w:rPr>
      </w:pPr>
      <w:ins w:id="20151" w:author="v060" w:date="2016-11-18T15:35:00Z">
        <w:r w:rsidRPr="004421F2">
          <w:rPr>
            <w:lang w:val="en-US" w:eastAsia="zh-CN"/>
          </w:rPr>
          <w:t xml:space="preserve">Three authentication-related functions are involved in the attach procedure, which are:  </w:t>
        </w:r>
      </w:ins>
    </w:p>
    <w:p w14:paraId="1D1985FA"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ins w:id="20152" w:author="v060" w:date="2016-11-18T15:35:00Z"/>
          <w:rFonts w:eastAsia="Times New Roman"/>
          <w:lang w:val="en-US" w:eastAsia="zh-CN"/>
        </w:rPr>
      </w:pPr>
      <w:ins w:id="20153" w:author="v060" w:date="2016-11-18T15:35:00Z">
        <w:r w:rsidRPr="004421F2">
          <w:rPr>
            <w:rFonts w:eastAsia="Times New Roman"/>
            <w:lang w:val="en-US" w:eastAsia="zh-CN"/>
          </w:rPr>
          <w:t>Authentication Credential Repository and Processing Function (ARPF)</w:t>
        </w:r>
      </w:ins>
    </w:p>
    <w:p w14:paraId="77359A3D"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ins w:id="20154" w:author="v060" w:date="2016-11-18T15:35:00Z"/>
          <w:rFonts w:eastAsia="Times New Roman"/>
          <w:lang w:val="en-US" w:eastAsia="zh-CN"/>
        </w:rPr>
      </w:pPr>
      <w:ins w:id="20155" w:author="v060" w:date="2016-11-18T15:35:00Z">
        <w:r w:rsidRPr="004421F2">
          <w:rPr>
            <w:rFonts w:eastAsia="Times New Roman"/>
            <w:lang w:val="en-US" w:eastAsia="zh-CN"/>
          </w:rPr>
          <w:t xml:space="preserve">Authentication Server Function (AUSF) </w:t>
        </w:r>
      </w:ins>
    </w:p>
    <w:p w14:paraId="5E6B0EDE"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ins w:id="20156" w:author="v060" w:date="2016-11-18T15:35:00Z"/>
          <w:rFonts w:eastAsia="Times New Roman"/>
          <w:lang w:val="en-US" w:eastAsia="zh-CN"/>
        </w:rPr>
      </w:pPr>
      <w:ins w:id="20157" w:author="v060" w:date="2016-11-18T15:35:00Z">
        <w:r w:rsidRPr="004421F2">
          <w:rPr>
            <w:rFonts w:eastAsia="Times New Roman"/>
            <w:lang w:val="en-US" w:eastAsia="zh-CN"/>
          </w:rPr>
          <w:t>Security Anchor Function (SEAF)</w:t>
        </w:r>
      </w:ins>
    </w:p>
    <w:p w14:paraId="4C264C77" w14:textId="77777777" w:rsidR="004421F2" w:rsidRPr="004421F2" w:rsidRDefault="004421F2" w:rsidP="004421F2">
      <w:pPr>
        <w:spacing w:after="0"/>
        <w:rPr>
          <w:ins w:id="20158" w:author="v060" w:date="2016-11-18T15:35:00Z"/>
          <w:lang w:val="en-US" w:eastAsia="zh-CN"/>
        </w:rPr>
      </w:pPr>
    </w:p>
    <w:p w14:paraId="745047B2" w14:textId="77777777" w:rsidR="004421F2" w:rsidRPr="004421F2" w:rsidRDefault="004421F2" w:rsidP="004421F2">
      <w:pPr>
        <w:rPr>
          <w:ins w:id="20159" w:author="v060" w:date="2016-11-18T15:35:00Z"/>
          <w:lang w:val="en-US" w:eastAsia="zh-CN"/>
        </w:rPr>
      </w:pPr>
      <w:ins w:id="20160" w:author="v060" w:date="2016-11-18T15:35:00Z">
        <w:r w:rsidRPr="004421F2">
          <w:rPr>
            <w:lang w:val="en-US" w:eastAsia="zh-CN"/>
          </w:rPr>
          <w:t xml:space="preserve">The proposed attach procedure is depicted in Figure </w:t>
        </w:r>
        <w:r>
          <w:t>5.7.4.10</w:t>
        </w:r>
        <w:r w:rsidRPr="0079687F">
          <w:t>.2</w:t>
        </w:r>
        <w:r>
          <w:t>-1</w:t>
        </w:r>
        <w:r w:rsidRPr="004421F2">
          <w:rPr>
            <w:lang w:val="en-US" w:eastAsia="zh-CN"/>
          </w:rPr>
          <w:t xml:space="preserve">, where the term “UE” instead of “NG-UE” is still used for simplicity.   </w:t>
        </w:r>
      </w:ins>
    </w:p>
    <w:p w14:paraId="46DB6908" w14:textId="77777777" w:rsidR="004421F2" w:rsidRDefault="004421F2">
      <w:pPr>
        <w:pStyle w:val="TF"/>
        <w:rPr>
          <w:ins w:id="20161" w:author="v060" w:date="2016-11-18T15:35:00Z"/>
        </w:rPr>
        <w:pPrChange w:id="20162" w:author="v060" w:date="2016-11-18T15:36:00Z">
          <w:pPr>
            <w:ind w:leftChars="-142" w:left="-284"/>
          </w:pPr>
        </w:pPrChange>
      </w:pPr>
      <w:ins w:id="20163" w:author="v060" w:date="2016-11-18T15:35:00Z">
        <w:r>
          <w:object w:dxaOrig="15722" w:dyaOrig="10988" w14:anchorId="5316DAB9">
            <v:shape id="_x0000_i1123" type="#_x0000_t75" style="width:480pt;height:336pt" o:ole="">
              <v:imagedata r:id="rId291" o:title=""/>
            </v:shape>
            <o:OLEObject Type="Embed" ProgID="Visio.Drawing.11" ShapeID="_x0000_i1123" DrawAspect="Content" ObjectID="_1541599765" r:id="rId292"/>
          </w:object>
        </w:r>
      </w:ins>
      <w:ins w:id="20164" w:author="v060" w:date="2016-11-18T15:35:00Z">
        <w:r w:rsidRPr="004421F2">
          <w:rPr>
            <w:rStyle w:val="THChar"/>
            <w:rPrChange w:id="20165" w:author="v060" w:date="2016-11-18T15:36:00Z">
              <w:rPr>
                <w:b/>
              </w:rPr>
            </w:rPrChange>
          </w:rPr>
          <w:t xml:space="preserve">Figure </w:t>
        </w:r>
        <w:r w:rsidRPr="004421F2">
          <w:rPr>
            <w:rStyle w:val="THChar"/>
          </w:rPr>
          <w:t>5.7.4.10</w:t>
        </w:r>
        <w:r w:rsidRPr="004421F2">
          <w:rPr>
            <w:rStyle w:val="THChar"/>
            <w:rPrChange w:id="20166" w:author="v060" w:date="2016-11-18T15:36:00Z">
              <w:rPr>
                <w:b/>
              </w:rPr>
            </w:rPrChange>
          </w:rPr>
          <w:t>.2-</w:t>
        </w:r>
        <w:r w:rsidRPr="004421F2">
          <w:rPr>
            <w:rStyle w:val="THChar"/>
          </w:rPr>
          <w:t>1:</w:t>
        </w:r>
        <w:r w:rsidRPr="004421F2">
          <w:rPr>
            <w:rStyle w:val="THChar"/>
            <w:rPrChange w:id="20167" w:author="v060" w:date="2016-11-18T15:36:00Z">
              <w:rPr>
                <w:b/>
              </w:rPr>
            </w:rPrChange>
          </w:rPr>
          <w:t xml:space="preserve"> The proposed attach procedure</w:t>
        </w:r>
      </w:ins>
    </w:p>
    <w:p w14:paraId="6A592B00" w14:textId="77777777" w:rsidR="004421F2" w:rsidRPr="003C03A3" w:rsidRDefault="004421F2">
      <w:pPr>
        <w:pStyle w:val="EditorsNote"/>
        <w:rPr>
          <w:ins w:id="20168" w:author="v060" w:date="2016-11-18T15:35:00Z"/>
        </w:rPr>
        <w:pPrChange w:id="20169" w:author="v060" w:date="2016-11-18T15:37:00Z">
          <w:pPr/>
        </w:pPrChange>
      </w:pPr>
      <w:ins w:id="20170" w:author="v060" w:date="2016-11-18T15:35:00Z">
        <w:r>
          <w:t xml:space="preserve">Editor’s note: It is ffs whether the SEAF sends only its certificate or its certificate along with the network’s certificate to UE. </w:t>
        </w:r>
      </w:ins>
    </w:p>
    <w:p w14:paraId="79D389B2" w14:textId="77777777" w:rsidR="004421F2" w:rsidRPr="004421F2" w:rsidRDefault="004421F2" w:rsidP="004421F2">
      <w:pPr>
        <w:rPr>
          <w:ins w:id="20171" w:author="v060" w:date="2016-11-18T15:35:00Z"/>
          <w:lang w:val="en-US" w:eastAsia="zh-CN"/>
        </w:rPr>
      </w:pPr>
      <w:ins w:id="20172" w:author="v060" w:date="2016-11-18T15:35:00Z">
        <w:r w:rsidRPr="004421F2">
          <w:rPr>
            <w:lang w:val="en-US" w:eastAsia="zh-CN"/>
          </w:rPr>
          <w:t xml:space="preserve">The proposed attach procedure is illustrated as follows: </w:t>
        </w:r>
      </w:ins>
    </w:p>
    <w:p w14:paraId="435664AE" w14:textId="77777777" w:rsidR="004421F2" w:rsidRPr="004421F2" w:rsidRDefault="000E54D9">
      <w:pPr>
        <w:pStyle w:val="ListParagraph"/>
        <w:overflowPunct/>
        <w:autoSpaceDE/>
        <w:autoSpaceDN/>
        <w:adjustRightInd/>
        <w:ind w:firstLineChars="0" w:firstLine="0"/>
        <w:contextualSpacing/>
        <w:rPr>
          <w:ins w:id="20173" w:author="v060" w:date="2016-11-18T15:35:00Z"/>
          <w:rFonts w:eastAsia="Times New Roman"/>
          <w:lang w:val="en-US" w:eastAsia="zh-CN"/>
        </w:rPr>
        <w:pPrChange w:id="20174" w:author="v060" w:date="2016-11-18T15:41:00Z">
          <w:pPr>
            <w:pStyle w:val="ListParagraph"/>
            <w:numPr>
              <w:numId w:val="136"/>
            </w:numPr>
            <w:overflowPunct/>
            <w:autoSpaceDE/>
            <w:autoSpaceDN/>
            <w:adjustRightInd/>
            <w:ind w:left="360" w:firstLineChars="0" w:hanging="360"/>
            <w:contextualSpacing/>
          </w:pPr>
        </w:pPrChange>
      </w:pPr>
      <w:ins w:id="20175" w:author="v060" w:date="2016-11-18T15:41:00Z">
        <w:r>
          <w:rPr>
            <w:rFonts w:eastAsia="Times New Roman"/>
            <w:lang w:val="en-US" w:eastAsia="zh-CN"/>
          </w:rPr>
          <w:t>1.</w:t>
        </w:r>
        <w:r>
          <w:rPr>
            <w:rFonts w:eastAsia="Times New Roman"/>
            <w:lang w:val="en-US" w:eastAsia="zh-CN"/>
          </w:rPr>
          <w:tab/>
        </w:r>
      </w:ins>
      <w:ins w:id="20176" w:author="v060" w:date="2016-11-18T15:35:00Z">
        <w:r w:rsidR="004421F2" w:rsidRPr="004421F2">
          <w:rPr>
            <w:rFonts w:eastAsia="Times New Roman"/>
            <w:lang w:val="en-US" w:eastAsia="zh-CN"/>
          </w:rPr>
          <w:t xml:space="preserve">UE initiates the attach procedure, and sends an </w:t>
        </w:r>
        <w:r w:rsidR="004421F2" w:rsidRPr="004421F2">
          <w:rPr>
            <w:rFonts w:eastAsia="Times New Roman"/>
            <w:i/>
            <w:lang w:val="en-US" w:eastAsia="zh-CN"/>
          </w:rPr>
          <w:t>Attach request</w:t>
        </w:r>
        <w:r w:rsidR="004421F2" w:rsidRPr="004421F2">
          <w:rPr>
            <w:rFonts w:eastAsia="Times New Roman"/>
            <w:lang w:val="en-US" w:eastAsia="zh-CN"/>
          </w:rPr>
          <w:t xml:space="preserve"> to the SEAF, including the temporary identity like GUTI used in LTE if available. </w:t>
        </w:r>
      </w:ins>
    </w:p>
    <w:p w14:paraId="64613A28" w14:textId="77777777" w:rsidR="004421F2" w:rsidRPr="004421F2" w:rsidRDefault="004421F2" w:rsidP="004421F2">
      <w:pPr>
        <w:pStyle w:val="ListParagraph"/>
        <w:ind w:left="360" w:firstLine="400"/>
        <w:rPr>
          <w:ins w:id="20177" w:author="v060" w:date="2016-11-18T15:35:00Z"/>
          <w:rFonts w:eastAsia="Times New Roman"/>
          <w:lang w:val="en-US" w:eastAsia="zh-CN"/>
        </w:rPr>
      </w:pPr>
    </w:p>
    <w:p w14:paraId="0100ED4C" w14:textId="77777777" w:rsidR="004421F2" w:rsidRPr="004421F2" w:rsidRDefault="000E54D9">
      <w:pPr>
        <w:pStyle w:val="ListParagraph"/>
        <w:overflowPunct/>
        <w:autoSpaceDE/>
        <w:autoSpaceDN/>
        <w:adjustRightInd/>
        <w:ind w:firstLineChars="0" w:firstLine="0"/>
        <w:contextualSpacing/>
        <w:rPr>
          <w:ins w:id="20178" w:author="v060" w:date="2016-11-18T15:35:00Z"/>
          <w:rFonts w:eastAsia="Times New Roman"/>
          <w:lang w:val="en-US" w:eastAsia="zh-CN"/>
        </w:rPr>
        <w:pPrChange w:id="20179" w:author="v060" w:date="2016-11-18T15:41:00Z">
          <w:pPr>
            <w:pStyle w:val="ListParagraph"/>
            <w:numPr>
              <w:numId w:val="136"/>
            </w:numPr>
            <w:overflowPunct/>
            <w:autoSpaceDE/>
            <w:autoSpaceDN/>
            <w:adjustRightInd/>
            <w:ind w:left="360" w:firstLineChars="0" w:hanging="360"/>
            <w:contextualSpacing/>
          </w:pPr>
        </w:pPrChange>
      </w:pPr>
      <w:ins w:id="20180" w:author="v060" w:date="2016-11-18T15:41:00Z">
        <w:r>
          <w:rPr>
            <w:rFonts w:eastAsia="Times New Roman"/>
            <w:lang w:val="en-US" w:eastAsia="zh-CN"/>
          </w:rPr>
          <w:t>2.</w:t>
        </w:r>
        <w:r>
          <w:rPr>
            <w:rFonts w:eastAsia="Times New Roman"/>
            <w:lang w:val="en-US" w:eastAsia="zh-CN"/>
          </w:rPr>
          <w:tab/>
        </w:r>
      </w:ins>
      <w:ins w:id="20181" w:author="v060" w:date="2016-11-18T15:35:00Z">
        <w:r w:rsidR="004421F2" w:rsidRPr="004421F2">
          <w:rPr>
            <w:rFonts w:eastAsia="Times New Roman"/>
            <w:lang w:val="en-US" w:eastAsia="zh-CN"/>
          </w:rPr>
          <w:t xml:space="preserve">After receiving the </w:t>
        </w:r>
        <w:r w:rsidR="004421F2" w:rsidRPr="004421F2">
          <w:rPr>
            <w:rFonts w:eastAsia="Times New Roman"/>
            <w:i/>
            <w:lang w:val="en-US" w:eastAsia="zh-CN"/>
          </w:rPr>
          <w:t>Attach request</w:t>
        </w:r>
        <w:r w:rsidR="004421F2" w:rsidRPr="004421F2">
          <w:rPr>
            <w:rFonts w:eastAsia="Times New Roman"/>
            <w:lang w:val="en-US" w:eastAsia="zh-CN"/>
          </w:rPr>
          <w:t xml:space="preserve">, if the temporary identity is in the </w:t>
        </w:r>
        <w:r w:rsidR="004421F2" w:rsidRPr="004421F2">
          <w:rPr>
            <w:rFonts w:eastAsia="Times New Roman"/>
            <w:i/>
            <w:lang w:val="en-US" w:eastAsia="zh-CN"/>
          </w:rPr>
          <w:t>Attach request</w:t>
        </w:r>
        <w:r w:rsidR="004421F2" w:rsidRPr="004421F2">
          <w:rPr>
            <w:rFonts w:eastAsia="Times New Roman"/>
            <w:lang w:val="en-US" w:eastAsia="zh-CN"/>
          </w:rPr>
          <w:t xml:space="preserve"> message, SEAF checks whether there exists a real identity corresponding to the temporary identity and whether SEAF has established a shared DH key K</w:t>
        </w:r>
        <w:r w:rsidR="004421F2" w:rsidRPr="004421F2">
          <w:rPr>
            <w:rFonts w:eastAsia="Times New Roman"/>
            <w:vertAlign w:val="subscript"/>
            <w:lang w:val="en-US" w:eastAsia="zh-CN"/>
          </w:rPr>
          <w:t>DH</w:t>
        </w:r>
        <w:r w:rsidR="004421F2" w:rsidRPr="004421F2">
          <w:rPr>
            <w:rFonts w:eastAsia="Times New Roman"/>
            <w:lang w:val="en-US" w:eastAsia="zh-CN"/>
          </w:rPr>
          <w:t xml:space="preserve"> with the UE, SEAF will go into step 4 in the case that both conditions are met. Otherwise, SEAF sends </w:t>
        </w:r>
        <w:r w:rsidR="004421F2" w:rsidRPr="004421F2">
          <w:rPr>
            <w:rFonts w:eastAsia="Times New Roman"/>
            <w:i/>
            <w:lang w:val="en-US" w:eastAsia="zh-CN"/>
          </w:rPr>
          <w:t>Identity request</w:t>
        </w:r>
        <w:r w:rsidR="004421F2" w:rsidRPr="004421F2">
          <w:rPr>
            <w:rFonts w:eastAsia="Times New Roman"/>
            <w:lang w:val="en-US" w:eastAsia="zh-CN"/>
          </w:rPr>
          <w:t xml:space="preserve"> message back to the UE, which contains the certificate of SEAF, and optionally includes the hash challenge to thwart DoS attacks.  The DH public key of SEAF is encapsulated in the certificate.  The </w:t>
        </w:r>
        <w:r w:rsidR="004421F2" w:rsidRPr="004421F2">
          <w:rPr>
            <w:rFonts w:eastAsia="Times New Roman"/>
            <w:i/>
            <w:lang w:val="en-US" w:eastAsia="zh-CN"/>
          </w:rPr>
          <w:t>Identity request</w:t>
        </w:r>
        <w:r w:rsidR="004421F2" w:rsidRPr="004421F2">
          <w:rPr>
            <w:rFonts w:eastAsia="Times New Roman"/>
            <w:lang w:val="en-US" w:eastAsia="zh-CN"/>
          </w:rPr>
          <w:t xml:space="preserve"> message is also returned to UE by SEAF if no temporary identity GUTI is contained in </w:t>
        </w:r>
        <w:r w:rsidR="004421F2" w:rsidRPr="004421F2">
          <w:rPr>
            <w:rFonts w:eastAsia="Times New Roman"/>
            <w:i/>
            <w:lang w:val="en-US" w:eastAsia="zh-CN"/>
          </w:rPr>
          <w:t>Attach request</w:t>
        </w:r>
        <w:r w:rsidR="004421F2" w:rsidRPr="004421F2">
          <w:rPr>
            <w:rFonts w:eastAsia="Times New Roman"/>
            <w:lang w:val="en-US" w:eastAsia="zh-CN"/>
          </w:rPr>
          <w:t xml:space="preserve"> message. </w:t>
        </w:r>
      </w:ins>
    </w:p>
    <w:p w14:paraId="1B9C2B24" w14:textId="77777777" w:rsidR="004421F2" w:rsidRPr="004421F2" w:rsidRDefault="004421F2" w:rsidP="004421F2">
      <w:pPr>
        <w:pStyle w:val="ListParagraph"/>
        <w:ind w:left="360" w:firstLine="400"/>
        <w:rPr>
          <w:ins w:id="20182" w:author="v060" w:date="2016-11-18T15:35:00Z"/>
          <w:rFonts w:eastAsia="Times New Roman"/>
          <w:lang w:val="en-US" w:eastAsia="zh-CN"/>
        </w:rPr>
      </w:pPr>
    </w:p>
    <w:p w14:paraId="512FD633" w14:textId="77777777" w:rsidR="004421F2" w:rsidRPr="004421F2" w:rsidRDefault="004421F2" w:rsidP="004421F2">
      <w:pPr>
        <w:pStyle w:val="ListParagraph"/>
        <w:ind w:left="360" w:firstLine="400"/>
        <w:rPr>
          <w:ins w:id="20183" w:author="v060" w:date="2016-11-18T15:35:00Z"/>
          <w:rFonts w:eastAsia="Times New Roman"/>
          <w:lang w:val="en-US" w:eastAsia="zh-CN"/>
        </w:rPr>
      </w:pPr>
      <w:ins w:id="20184" w:author="v060" w:date="2016-11-18T15:35:00Z">
        <w:r w:rsidRPr="004421F2">
          <w:rPr>
            <w:rFonts w:eastAsia="Times New Roman"/>
            <w:lang w:val="en-US" w:eastAsia="zh-CN"/>
          </w:rPr>
          <w:t xml:space="preserve">If the SEAF has justified that it is under DoS attacks, it will embed the </w:t>
        </w:r>
        <w:r w:rsidRPr="004421F2">
          <w:rPr>
            <w:rFonts w:eastAsia="Times New Roman"/>
            <w:i/>
            <w:lang w:val="en-US" w:eastAsia="zh-CN"/>
          </w:rPr>
          <w:t xml:space="preserve">hash challenge </w:t>
        </w:r>
        <w:r w:rsidRPr="004421F2">
          <w:rPr>
            <w:rFonts w:eastAsia="Times New Roman"/>
            <w:lang w:val="en-US" w:eastAsia="zh-CN"/>
          </w:rPr>
          <w:t xml:space="preserve">into the </w:t>
        </w:r>
        <w:r w:rsidRPr="004421F2">
          <w:rPr>
            <w:rFonts w:eastAsia="Times New Roman"/>
            <w:i/>
            <w:lang w:val="en-US" w:eastAsia="zh-CN"/>
          </w:rPr>
          <w:t>Identity request</w:t>
        </w:r>
        <w:r w:rsidRPr="004421F2">
          <w:rPr>
            <w:rFonts w:eastAsia="Times New Roman"/>
            <w:lang w:val="en-US" w:eastAsia="zh-CN"/>
          </w:rPr>
          <w:t xml:space="preserve"> message.  It is constructed as follows. The SEAF randomly generates a positive integer </w:t>
        </w:r>
        <w:r w:rsidRPr="004421F2">
          <w:rPr>
            <w:rFonts w:eastAsia="Times New Roman"/>
            <w:i/>
            <w:lang w:val="en-US" w:eastAsia="zh-CN"/>
          </w:rPr>
          <w:t>x</w:t>
        </w:r>
        <w:r w:rsidRPr="004421F2">
          <w:rPr>
            <w:rFonts w:eastAsia="Times New Roman"/>
            <w:lang w:val="en-US" w:eastAsia="zh-CN"/>
          </w:rPr>
          <w:t xml:space="preserve"> that is </w:t>
        </w:r>
        <w:r w:rsidRPr="004421F2">
          <w:rPr>
            <w:rFonts w:eastAsia="Times New Roman"/>
            <w:i/>
            <w:lang w:val="en-US" w:eastAsia="zh-CN"/>
          </w:rPr>
          <w:t>n</w:t>
        </w:r>
        <w:r w:rsidRPr="004421F2">
          <w:rPr>
            <w:rFonts w:eastAsia="Times New Roman"/>
            <w:lang w:val="en-US" w:eastAsia="zh-CN"/>
          </w:rPr>
          <w:t xml:space="preserve"> bit length in binary, a 128-bit long random number</w:t>
        </w:r>
        <w:r w:rsidRPr="004421F2">
          <w:rPr>
            <w:rFonts w:eastAsia="Times New Roman"/>
            <w:i/>
            <w:lang w:val="en-US" w:eastAsia="zh-CN"/>
          </w:rPr>
          <w:t xml:space="preserve"> rand</w:t>
        </w:r>
        <w:r w:rsidRPr="004421F2">
          <w:rPr>
            <w:rFonts w:eastAsia="Times New Roman"/>
            <w:lang w:val="en-US" w:eastAsia="zh-CN"/>
          </w:rPr>
          <w:t xml:space="preserve">, and computes the hash value of </w:t>
        </w:r>
        <w:r w:rsidRPr="004421F2">
          <w:rPr>
            <w:rFonts w:eastAsia="Times New Roman"/>
            <w:i/>
            <w:lang w:val="en-US" w:eastAsia="zh-CN"/>
          </w:rPr>
          <w:t>x,rand,</w:t>
        </w:r>
        <w:r w:rsidRPr="004421F2">
          <w:rPr>
            <w:rFonts w:eastAsia="Times New Roman"/>
            <w:lang w:val="en-US" w:eastAsia="zh-CN"/>
          </w:rPr>
          <w:t xml:space="preserve"> and</w:t>
        </w:r>
        <w:r w:rsidRPr="004421F2">
          <w:rPr>
            <w:rFonts w:eastAsia="Times New Roman"/>
            <w:i/>
            <w:lang w:val="en-US" w:eastAsia="zh-CN"/>
          </w:rPr>
          <w:t xml:space="preserve"> attach request</w:t>
        </w:r>
        <w:r w:rsidRPr="004421F2">
          <w:rPr>
            <w:rFonts w:eastAsia="Times New Roman"/>
            <w:lang w:val="en-US" w:eastAsia="zh-CN"/>
          </w:rPr>
          <w:t>, i.e. hash(</w:t>
        </w:r>
        <w:r w:rsidRPr="004421F2">
          <w:rPr>
            <w:rFonts w:eastAsia="Times New Roman"/>
            <w:i/>
            <w:lang w:val="en-US" w:eastAsia="zh-CN"/>
          </w:rPr>
          <w:t>x</w:t>
        </w:r>
        <w:r w:rsidRPr="004421F2">
          <w:rPr>
            <w:rFonts w:eastAsia="Times New Roman"/>
            <w:lang w:val="en-US" w:eastAsia="zh-CN"/>
          </w:rPr>
          <w:t>,</w:t>
        </w:r>
        <w:r w:rsidRPr="004421F2">
          <w:rPr>
            <w:rFonts w:eastAsia="Times New Roman"/>
            <w:i/>
            <w:lang w:val="en-US" w:eastAsia="zh-CN"/>
          </w:rPr>
          <w:t xml:space="preserve"> rand</w:t>
        </w:r>
        <w:r w:rsidRPr="004421F2">
          <w:rPr>
            <w:rFonts w:eastAsia="Times New Roman"/>
            <w:lang w:val="en-US" w:eastAsia="zh-CN"/>
          </w:rPr>
          <w:t xml:space="preserve">, </w:t>
        </w:r>
        <w:r w:rsidRPr="004421F2">
          <w:rPr>
            <w:rFonts w:eastAsia="Times New Roman"/>
            <w:i/>
            <w:lang w:val="en-US" w:eastAsia="zh-CN"/>
          </w:rPr>
          <w:t>attach request</w:t>
        </w:r>
        <w:r w:rsidRPr="004421F2">
          <w:rPr>
            <w:rFonts w:eastAsia="Times New Roman"/>
            <w:lang w:val="en-US" w:eastAsia="zh-CN"/>
          </w:rPr>
          <w:t xml:space="preserve">), where </w:t>
        </w:r>
        <w:r w:rsidRPr="004421F2">
          <w:rPr>
            <w:rFonts w:eastAsia="Times New Roman"/>
            <w:i/>
            <w:lang w:val="en-US" w:eastAsia="zh-CN"/>
          </w:rPr>
          <w:t xml:space="preserve">n </w:t>
        </w:r>
        <w:r w:rsidRPr="004421F2">
          <w:rPr>
            <w:rFonts w:eastAsia="Times New Roman"/>
            <w:lang w:val="en-US" w:eastAsia="zh-CN"/>
          </w:rPr>
          <w:t xml:space="preserve">is determined by the resource usage degree in SEAF, the higher degree the resource is used, the larger the value of </w:t>
        </w:r>
        <w:r w:rsidRPr="004421F2">
          <w:rPr>
            <w:rFonts w:eastAsia="Times New Roman"/>
            <w:i/>
            <w:lang w:val="en-US" w:eastAsia="zh-CN"/>
          </w:rPr>
          <w:t>n</w:t>
        </w:r>
        <w:r w:rsidRPr="004421F2">
          <w:rPr>
            <w:rFonts w:eastAsia="Times New Roman"/>
            <w:lang w:val="en-US" w:eastAsia="zh-CN"/>
          </w:rPr>
          <w:t xml:space="preserve"> is. Hash(</w:t>
        </w:r>
        <w:r w:rsidRPr="004421F2">
          <w:rPr>
            <w:rFonts w:eastAsia="Times New Roman"/>
            <w:i/>
            <w:lang w:val="en-US" w:eastAsia="zh-CN"/>
          </w:rPr>
          <w:t>x, rand, attach request</w:t>
        </w:r>
        <w:r w:rsidRPr="004421F2">
          <w:rPr>
            <w:rFonts w:eastAsia="Times New Roman"/>
            <w:lang w:val="en-US" w:eastAsia="zh-CN"/>
          </w:rPr>
          <w:t xml:space="preserve">), </w:t>
        </w:r>
        <w:r w:rsidRPr="004421F2">
          <w:rPr>
            <w:rFonts w:eastAsia="Times New Roman"/>
            <w:i/>
            <w:lang w:val="en-US" w:eastAsia="zh-CN"/>
          </w:rPr>
          <w:t xml:space="preserve">rand, </w:t>
        </w:r>
        <w:r w:rsidRPr="004421F2">
          <w:rPr>
            <w:rFonts w:eastAsia="Times New Roman"/>
            <w:lang w:val="en-US" w:eastAsia="zh-CN"/>
          </w:rPr>
          <w:t xml:space="preserve">and </w:t>
        </w:r>
        <w:r w:rsidRPr="004421F2">
          <w:rPr>
            <w:rFonts w:eastAsia="Times New Roman"/>
            <w:i/>
            <w:lang w:val="en-US" w:eastAsia="zh-CN"/>
          </w:rPr>
          <w:t>n</w:t>
        </w:r>
        <w:r w:rsidRPr="004421F2">
          <w:rPr>
            <w:rFonts w:eastAsia="Times New Roman"/>
            <w:lang w:val="en-US" w:eastAsia="zh-CN"/>
          </w:rPr>
          <w:t xml:space="preserve"> are denoted as</w:t>
        </w:r>
        <w:r w:rsidRPr="004421F2">
          <w:rPr>
            <w:rFonts w:eastAsia="Times New Roman"/>
            <w:i/>
            <w:lang w:val="en-US" w:eastAsia="zh-CN"/>
          </w:rPr>
          <w:t xml:space="preserve"> hash challenge</w:t>
        </w:r>
        <w:r w:rsidRPr="004421F2">
          <w:rPr>
            <w:rFonts w:eastAsia="Times New Roman"/>
            <w:lang w:val="en-US" w:eastAsia="zh-CN"/>
          </w:rPr>
          <w:t xml:space="preserve">.   </w:t>
        </w:r>
      </w:ins>
    </w:p>
    <w:p w14:paraId="33394ADE" w14:textId="77777777" w:rsidR="004421F2" w:rsidRPr="004421F2" w:rsidRDefault="004421F2" w:rsidP="004421F2">
      <w:pPr>
        <w:pStyle w:val="ListParagraph"/>
        <w:ind w:left="360" w:firstLine="400"/>
        <w:rPr>
          <w:ins w:id="20185" w:author="v060" w:date="2016-11-18T15:35:00Z"/>
          <w:rFonts w:eastAsia="Times New Roman"/>
          <w:lang w:val="en-US" w:eastAsia="zh-CN"/>
        </w:rPr>
      </w:pPr>
    </w:p>
    <w:p w14:paraId="37F9EAD6" w14:textId="77777777" w:rsidR="004421F2" w:rsidRPr="004421F2" w:rsidRDefault="004421F2" w:rsidP="004421F2">
      <w:pPr>
        <w:pStyle w:val="ListParagraph"/>
        <w:ind w:left="426" w:hangingChars="213" w:hanging="426"/>
        <w:rPr>
          <w:ins w:id="20186" w:author="v060" w:date="2016-11-18T15:35:00Z"/>
          <w:rFonts w:eastAsia="Times New Roman"/>
          <w:lang w:val="en-US" w:eastAsia="zh-CN"/>
        </w:rPr>
      </w:pPr>
      <w:ins w:id="20187" w:author="v060" w:date="2016-11-18T15:35:00Z">
        <w:r w:rsidRPr="004421F2">
          <w:rPr>
            <w:rFonts w:eastAsia="Times New Roman"/>
            <w:lang w:val="en-US" w:eastAsia="zh-CN"/>
          </w:rPr>
          <w:t xml:space="preserve">2a. </w:t>
        </w:r>
        <w:r w:rsidRPr="004421F2">
          <w:rPr>
            <w:rFonts w:eastAsia="Times New Roman"/>
            <w:lang w:val="en-US" w:eastAsia="zh-CN"/>
          </w:rPr>
          <w:tab/>
          <w:t xml:space="preserve">Upon receipt of </w:t>
        </w:r>
        <w:r w:rsidRPr="004421F2">
          <w:rPr>
            <w:rFonts w:eastAsia="Times New Roman"/>
            <w:i/>
            <w:lang w:val="en-US" w:eastAsia="zh-CN"/>
          </w:rPr>
          <w:t>Identity request</w:t>
        </w:r>
        <w:r w:rsidRPr="004421F2">
          <w:rPr>
            <w:rFonts w:eastAsia="Times New Roman"/>
            <w:lang w:val="en-US" w:eastAsia="zh-CN"/>
          </w:rPr>
          <w:t xml:space="preserve"> message, if </w:t>
        </w:r>
        <w:r w:rsidRPr="004421F2">
          <w:rPr>
            <w:rFonts w:eastAsia="Times New Roman"/>
            <w:i/>
            <w:lang w:val="en-US" w:eastAsia="zh-CN"/>
          </w:rPr>
          <w:t>hash challenge</w:t>
        </w:r>
        <w:r w:rsidRPr="004421F2">
          <w:rPr>
            <w:rFonts w:eastAsia="Times New Roman"/>
            <w:lang w:val="en-US" w:eastAsia="zh-CN"/>
          </w:rPr>
          <w:t xml:space="preserve"> is present, UE will first attempt to find the correct integer </w:t>
        </w:r>
        <w:r w:rsidRPr="004421F2">
          <w:rPr>
            <w:rFonts w:eastAsia="Times New Roman"/>
            <w:i/>
            <w:lang w:val="en-US" w:eastAsia="zh-CN"/>
          </w:rPr>
          <w:t xml:space="preserve">x` </w:t>
        </w:r>
        <w:r w:rsidRPr="004421F2">
          <w:rPr>
            <w:rFonts w:eastAsia="Times New Roman"/>
            <w:lang w:val="en-US" w:eastAsia="zh-CN"/>
          </w:rPr>
          <w:t xml:space="preserve">by using exhaustive search within the length of </w:t>
        </w:r>
        <w:r w:rsidRPr="004421F2">
          <w:rPr>
            <w:rFonts w:eastAsia="Times New Roman"/>
            <w:i/>
            <w:lang w:val="en-US" w:eastAsia="zh-CN"/>
          </w:rPr>
          <w:t xml:space="preserve">n. </w:t>
        </w:r>
        <w:r w:rsidRPr="004421F2">
          <w:rPr>
            <w:rFonts w:eastAsia="Times New Roman"/>
            <w:lang w:val="en-US" w:eastAsia="zh-CN"/>
          </w:rPr>
          <w:t xml:space="preserve"> If hash (</w:t>
        </w:r>
        <w:r w:rsidRPr="004421F2">
          <w:rPr>
            <w:rFonts w:eastAsia="Times New Roman"/>
            <w:i/>
            <w:lang w:val="en-US" w:eastAsia="zh-CN"/>
          </w:rPr>
          <w:t>x` ,rand, attach request</w:t>
        </w:r>
        <w:r w:rsidRPr="004421F2">
          <w:rPr>
            <w:rFonts w:eastAsia="Times New Roman"/>
            <w:lang w:val="en-US" w:eastAsia="zh-CN"/>
          </w:rPr>
          <w:t>)  is equivalent to  hash(</w:t>
        </w:r>
        <w:r w:rsidRPr="004421F2">
          <w:rPr>
            <w:rFonts w:eastAsia="Times New Roman"/>
            <w:i/>
            <w:lang w:val="en-US" w:eastAsia="zh-CN"/>
          </w:rPr>
          <w:t>x, rand, attach request</w:t>
        </w:r>
        <w:r w:rsidRPr="004421F2">
          <w:rPr>
            <w:rFonts w:eastAsia="Times New Roman"/>
            <w:lang w:val="en-US" w:eastAsia="zh-CN"/>
          </w:rPr>
          <w:t xml:space="preserve">)  then the correct integer </w:t>
        </w:r>
        <w:r w:rsidRPr="004421F2">
          <w:rPr>
            <w:rFonts w:eastAsia="Times New Roman"/>
            <w:i/>
            <w:lang w:val="en-US" w:eastAsia="zh-CN"/>
          </w:rPr>
          <w:t>x`</w:t>
        </w:r>
        <w:r w:rsidRPr="004421F2">
          <w:rPr>
            <w:rFonts w:eastAsia="Times New Roman"/>
            <w:lang w:val="en-US" w:eastAsia="zh-CN"/>
          </w:rPr>
          <w:t xml:space="preserve"> is obtained</w:t>
        </w:r>
        <w:r w:rsidRPr="004421F2">
          <w:rPr>
            <w:rFonts w:eastAsia="Times New Roman"/>
            <w:i/>
            <w:lang w:val="en-US" w:eastAsia="zh-CN"/>
          </w:rPr>
          <w:t xml:space="preserve"> </w:t>
        </w:r>
        <w:r w:rsidRPr="004421F2">
          <w:rPr>
            <w:rFonts w:eastAsia="Times New Roman"/>
            <w:lang w:val="en-US" w:eastAsia="zh-CN"/>
          </w:rPr>
          <w:t xml:space="preserve">,  and set </w:t>
        </w:r>
        <w:r w:rsidRPr="004421F2">
          <w:rPr>
            <w:rFonts w:eastAsia="Times New Roman"/>
            <w:i/>
            <w:lang w:val="en-US" w:eastAsia="zh-CN"/>
          </w:rPr>
          <w:t>x`</w:t>
        </w:r>
        <w:r w:rsidRPr="004421F2">
          <w:rPr>
            <w:rFonts w:eastAsia="Times New Roman"/>
            <w:lang w:val="en-US" w:eastAsia="zh-CN"/>
          </w:rPr>
          <w:t xml:space="preserve"> as the </w:t>
        </w:r>
        <w:r w:rsidRPr="004421F2">
          <w:rPr>
            <w:rFonts w:eastAsia="Times New Roman"/>
            <w:i/>
            <w:lang w:val="en-US" w:eastAsia="zh-CN"/>
          </w:rPr>
          <w:t>hash response</w:t>
        </w:r>
        <w:r w:rsidRPr="004421F2">
          <w:rPr>
            <w:rFonts w:eastAsia="Times New Roman"/>
            <w:lang w:val="en-US" w:eastAsia="zh-CN"/>
          </w:rPr>
          <w:t>.   UE validates the received certificate with the help of a PKI, and retrieves the DH public key KC</w:t>
        </w:r>
        <w:r w:rsidRPr="004421F2">
          <w:rPr>
            <w:rFonts w:eastAsia="Times New Roman"/>
            <w:vertAlign w:val="subscript"/>
            <w:lang w:val="en-US" w:eastAsia="zh-CN"/>
          </w:rPr>
          <w:t>pub</w:t>
        </w:r>
        <w:r w:rsidRPr="004421F2">
          <w:rPr>
            <w:rFonts w:eastAsia="Times New Roman"/>
            <w:lang w:val="en-US" w:eastAsia="zh-CN"/>
          </w:rPr>
          <w:t xml:space="preserve"> of SEAF from the certificate. UE generates the Diffie-Hellman (DH) private key KU</w:t>
        </w:r>
        <w:r w:rsidRPr="004421F2">
          <w:rPr>
            <w:rFonts w:eastAsia="Times New Roman"/>
            <w:vertAlign w:val="subscript"/>
            <w:lang w:val="en-US" w:eastAsia="zh-CN"/>
          </w:rPr>
          <w:t>pri</w:t>
        </w:r>
        <w:r w:rsidRPr="004421F2">
          <w:rPr>
            <w:rFonts w:eastAsia="Times New Roman"/>
            <w:lang w:val="en-US" w:eastAsia="zh-CN"/>
          </w:rPr>
          <w:t>, and computes the corresponding DH public key KU</w:t>
        </w:r>
        <w:r w:rsidRPr="004421F2">
          <w:rPr>
            <w:rFonts w:eastAsia="Times New Roman"/>
            <w:vertAlign w:val="subscript"/>
            <w:lang w:val="en-US" w:eastAsia="zh-CN"/>
          </w:rPr>
          <w:t>pub</w:t>
        </w:r>
        <w:r w:rsidRPr="004421F2">
          <w:rPr>
            <w:rFonts w:eastAsia="Times New Roman"/>
            <w:lang w:val="en-US" w:eastAsia="zh-CN"/>
          </w:rPr>
          <w:t>. UE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 and SEAF by using its private key KU</w:t>
        </w:r>
        <w:r w:rsidRPr="004421F2">
          <w:rPr>
            <w:rFonts w:eastAsia="Times New Roman"/>
            <w:vertAlign w:val="subscript"/>
            <w:lang w:val="en-US" w:eastAsia="zh-CN"/>
          </w:rPr>
          <w:t>priv</w:t>
        </w:r>
        <w:r w:rsidRPr="004421F2">
          <w:rPr>
            <w:rFonts w:eastAsia="Times New Roman"/>
            <w:lang w:val="en-US" w:eastAsia="zh-CN"/>
          </w:rPr>
          <w:t xml:space="preserve"> and the public key KC</w:t>
        </w:r>
        <w:r w:rsidRPr="004421F2">
          <w:rPr>
            <w:rFonts w:eastAsia="Times New Roman"/>
            <w:vertAlign w:val="subscript"/>
            <w:lang w:val="en-US" w:eastAsia="zh-CN"/>
          </w:rPr>
          <w:t>pub</w:t>
        </w:r>
        <w:r w:rsidRPr="004421F2">
          <w:rPr>
            <w:rFonts w:eastAsia="Times New Roman"/>
            <w:lang w:val="en-US" w:eastAsia="zh-CN"/>
          </w:rPr>
          <w:t xml:space="preserve"> of SEAF.</w:t>
        </w:r>
      </w:ins>
    </w:p>
    <w:p w14:paraId="09B2D276" w14:textId="77777777" w:rsidR="004421F2" w:rsidRPr="004421F2" w:rsidRDefault="004421F2" w:rsidP="004421F2">
      <w:pPr>
        <w:pStyle w:val="ListParagraph"/>
        <w:ind w:left="360" w:firstLine="400"/>
        <w:rPr>
          <w:ins w:id="20188" w:author="v060" w:date="2016-11-18T15:35:00Z"/>
          <w:rFonts w:eastAsia="Times New Roman"/>
          <w:lang w:val="en-US" w:eastAsia="zh-CN"/>
        </w:rPr>
      </w:pPr>
    </w:p>
    <w:p w14:paraId="2C40AD9E" w14:textId="77777777" w:rsidR="004421F2" w:rsidRPr="004421F2" w:rsidRDefault="000E54D9">
      <w:pPr>
        <w:pStyle w:val="ListParagraph"/>
        <w:overflowPunct/>
        <w:autoSpaceDE/>
        <w:autoSpaceDN/>
        <w:adjustRightInd/>
        <w:ind w:firstLineChars="0" w:firstLine="0"/>
        <w:contextualSpacing/>
        <w:rPr>
          <w:ins w:id="20189" w:author="v060" w:date="2016-11-18T15:35:00Z"/>
          <w:rFonts w:eastAsia="Times New Roman"/>
          <w:lang w:val="en-US" w:eastAsia="zh-CN"/>
        </w:rPr>
        <w:pPrChange w:id="20190" w:author="v060" w:date="2016-11-18T15:41:00Z">
          <w:pPr>
            <w:pStyle w:val="ListParagraph"/>
            <w:numPr>
              <w:numId w:val="136"/>
            </w:numPr>
            <w:overflowPunct/>
            <w:autoSpaceDE/>
            <w:autoSpaceDN/>
            <w:adjustRightInd/>
            <w:ind w:left="360" w:firstLineChars="0" w:hanging="360"/>
            <w:contextualSpacing/>
          </w:pPr>
        </w:pPrChange>
      </w:pPr>
      <w:ins w:id="20191" w:author="v060" w:date="2016-11-18T15:41:00Z">
        <w:r>
          <w:rPr>
            <w:rFonts w:eastAsia="Times New Roman"/>
            <w:lang w:val="en-US" w:eastAsia="zh-CN"/>
          </w:rPr>
          <w:t>3.</w:t>
        </w:r>
        <w:r>
          <w:rPr>
            <w:rFonts w:eastAsia="Times New Roman"/>
            <w:lang w:val="en-US" w:eastAsia="zh-CN"/>
          </w:rPr>
          <w:tab/>
        </w:r>
      </w:ins>
      <w:ins w:id="20192" w:author="v060" w:date="2016-11-18T15:35:00Z">
        <w:r w:rsidR="004421F2" w:rsidRPr="004421F2">
          <w:rPr>
            <w:rFonts w:eastAsia="Times New Roman"/>
            <w:lang w:val="en-US" w:eastAsia="zh-CN"/>
          </w:rPr>
          <w:t>To encrypt its identity, UE generates a nonce, and derives the encryption key K</w:t>
        </w:r>
        <w:r w:rsidR="004421F2" w:rsidRPr="004421F2">
          <w:rPr>
            <w:rFonts w:eastAsia="Times New Roman"/>
            <w:vertAlign w:val="subscript"/>
            <w:lang w:val="en-US" w:eastAsia="zh-CN"/>
          </w:rPr>
          <w:t>E</w:t>
        </w:r>
        <w:r w:rsidR="004421F2" w:rsidRPr="004421F2">
          <w:rPr>
            <w:rFonts w:eastAsia="Times New Roman"/>
            <w:lang w:val="en-US" w:eastAsia="zh-CN"/>
          </w:rPr>
          <w:t xml:space="preserve"> and integrity key K</w:t>
        </w:r>
        <w:r w:rsidR="004421F2" w:rsidRPr="004421F2">
          <w:rPr>
            <w:rFonts w:eastAsia="Times New Roman"/>
            <w:vertAlign w:val="subscript"/>
            <w:lang w:val="en-US" w:eastAsia="zh-CN"/>
          </w:rPr>
          <w:t>M</w:t>
        </w:r>
        <w:r w:rsidR="004421F2" w:rsidRPr="004421F2">
          <w:rPr>
            <w:rFonts w:eastAsia="Times New Roman"/>
            <w:lang w:val="en-US" w:eastAsia="zh-CN"/>
          </w:rPr>
          <w:t>. Then UE sends the</w:t>
        </w:r>
        <w:r w:rsidR="004421F2" w:rsidRPr="004421F2">
          <w:rPr>
            <w:rFonts w:eastAsia="Times New Roman"/>
            <w:i/>
            <w:lang w:val="en-US" w:eastAsia="zh-CN"/>
          </w:rPr>
          <w:t xml:space="preserve"> Identity response </w:t>
        </w:r>
        <w:r w:rsidR="004421F2" w:rsidRPr="004421F2">
          <w:rPr>
            <w:rFonts w:eastAsia="Times New Roman"/>
            <w:lang w:val="en-US" w:eastAsia="zh-CN"/>
          </w:rPr>
          <w:t>message to SEAF, which consists of nonce, the DH public key KU</w:t>
        </w:r>
        <w:r w:rsidR="004421F2" w:rsidRPr="004421F2">
          <w:rPr>
            <w:rFonts w:eastAsia="Times New Roman"/>
            <w:vertAlign w:val="subscript"/>
            <w:lang w:val="en-US" w:eastAsia="zh-CN"/>
          </w:rPr>
          <w:t>pub</w:t>
        </w:r>
        <w:r w:rsidR="004421F2" w:rsidRPr="004421F2">
          <w:rPr>
            <w:rFonts w:eastAsia="Times New Roman"/>
            <w:lang w:val="en-US" w:eastAsia="zh-CN"/>
          </w:rPr>
          <w:t xml:space="preserve"> of UE, the identity encrypted with K</w:t>
        </w:r>
        <w:r w:rsidR="004421F2" w:rsidRPr="004421F2">
          <w:rPr>
            <w:rFonts w:eastAsia="Times New Roman"/>
            <w:vertAlign w:val="subscript"/>
            <w:lang w:val="en-US" w:eastAsia="zh-CN"/>
          </w:rPr>
          <w:t>E</w:t>
        </w:r>
        <w:r w:rsidR="004421F2" w:rsidRPr="004421F2">
          <w:rPr>
            <w:rFonts w:eastAsia="Times New Roman"/>
            <w:lang w:val="en-US" w:eastAsia="zh-CN"/>
          </w:rPr>
          <w:t>, message authentication code MAC0 which is computed over the aforementioned message parts by using K</w:t>
        </w:r>
        <w:r w:rsidR="004421F2" w:rsidRPr="004421F2">
          <w:rPr>
            <w:rFonts w:eastAsia="Times New Roman"/>
            <w:vertAlign w:val="subscript"/>
            <w:lang w:val="en-US" w:eastAsia="zh-CN"/>
          </w:rPr>
          <w:t>M</w:t>
        </w:r>
        <w:r w:rsidR="004421F2" w:rsidRPr="004421F2">
          <w:rPr>
            <w:rFonts w:eastAsia="Times New Roman"/>
            <w:lang w:val="en-US" w:eastAsia="zh-CN"/>
          </w:rPr>
          <w:t>, and optionally</w:t>
        </w:r>
        <w:r w:rsidR="004421F2" w:rsidRPr="004421F2">
          <w:rPr>
            <w:rFonts w:eastAsia="Times New Roman"/>
            <w:i/>
            <w:lang w:val="en-US" w:eastAsia="zh-CN"/>
          </w:rPr>
          <w:t xml:space="preserve"> hash response</w:t>
        </w:r>
        <w:r w:rsidR="004421F2" w:rsidRPr="004421F2">
          <w:rPr>
            <w:rFonts w:eastAsia="Times New Roman"/>
            <w:lang w:val="en-US" w:eastAsia="zh-CN"/>
          </w:rPr>
          <w:t xml:space="preserve"> to SEAF. K</w:t>
        </w:r>
        <w:r w:rsidR="004421F2" w:rsidRPr="004421F2">
          <w:rPr>
            <w:rFonts w:eastAsia="Times New Roman"/>
            <w:vertAlign w:val="subscript"/>
            <w:lang w:val="en-US" w:eastAsia="zh-CN"/>
          </w:rPr>
          <w:t>E</w:t>
        </w:r>
        <w:r w:rsidR="004421F2" w:rsidRPr="004421F2">
          <w:rPr>
            <w:rFonts w:eastAsia="Times New Roman"/>
            <w:lang w:val="en-US" w:eastAsia="zh-CN"/>
          </w:rPr>
          <w:t xml:space="preserve"> and K</w:t>
        </w:r>
        <w:r w:rsidR="004421F2" w:rsidRPr="004421F2">
          <w:rPr>
            <w:rFonts w:eastAsia="Times New Roman"/>
            <w:vertAlign w:val="subscript"/>
            <w:lang w:val="en-US" w:eastAsia="zh-CN"/>
          </w:rPr>
          <w:t>M</w:t>
        </w:r>
        <w:r w:rsidR="004421F2" w:rsidRPr="004421F2">
          <w:rPr>
            <w:rFonts w:eastAsia="Times New Roman"/>
            <w:lang w:val="en-US" w:eastAsia="zh-CN"/>
          </w:rPr>
          <w:t xml:space="preserve"> are calculated as follows:</w:t>
        </w:r>
      </w:ins>
    </w:p>
    <w:p w14:paraId="48515B71" w14:textId="77777777" w:rsidR="004421F2" w:rsidRPr="004421F2" w:rsidRDefault="004421F2" w:rsidP="004421F2">
      <w:pPr>
        <w:pStyle w:val="ListParagraph"/>
        <w:ind w:left="360" w:firstLine="400"/>
        <w:rPr>
          <w:ins w:id="20193" w:author="v060" w:date="2016-11-18T15:35:00Z"/>
          <w:rFonts w:eastAsia="Times New Roman"/>
          <w:lang w:val="en-US" w:eastAsia="zh-CN"/>
        </w:rPr>
      </w:pPr>
    </w:p>
    <w:p w14:paraId="742DDE1B" w14:textId="77777777" w:rsidR="004421F2" w:rsidRPr="004421F2" w:rsidRDefault="004421F2" w:rsidP="004421F2">
      <w:pPr>
        <w:pStyle w:val="ListParagraph"/>
        <w:ind w:left="360" w:firstLine="400"/>
        <w:rPr>
          <w:ins w:id="20194" w:author="v060" w:date="2016-11-18T15:35:00Z"/>
          <w:rFonts w:eastAsia="Times New Roman"/>
          <w:lang w:val="en-US" w:eastAsia="zh-CN"/>
        </w:rPr>
      </w:pPr>
      <w:ins w:id="20195" w:author="v060" w:date="2016-11-18T15:35:00Z">
        <w:r w:rsidRPr="004421F2">
          <w:rPr>
            <w:rFonts w:eastAsia="Times New Roman"/>
            <w:lang w:val="en-US" w:eastAsia="zh-CN"/>
          </w:rPr>
          <w:t>K</w:t>
        </w:r>
        <w:r w:rsidRPr="004421F2">
          <w:rPr>
            <w:rFonts w:eastAsia="Times New Roman"/>
            <w:vertAlign w:val="subscript"/>
            <w:lang w:val="en-US" w:eastAsia="zh-CN"/>
          </w:rPr>
          <w:t>E</w:t>
        </w:r>
        <w:r w:rsidRPr="004421F2">
          <w:rPr>
            <w:rFonts w:eastAsia="Times New Roman"/>
            <w:lang w:val="en-US" w:eastAsia="zh-CN"/>
          </w:rPr>
          <w:t>=KDF( nonce, K</w:t>
        </w:r>
        <w:r w:rsidRPr="004421F2">
          <w:rPr>
            <w:rFonts w:eastAsia="Times New Roman"/>
            <w:vertAlign w:val="subscript"/>
            <w:lang w:val="en-US" w:eastAsia="zh-CN"/>
          </w:rPr>
          <w:t>DH</w:t>
        </w:r>
        <w:r w:rsidRPr="004421F2">
          <w:rPr>
            <w:rFonts w:eastAsia="Times New Roman"/>
            <w:lang w:val="en-US" w:eastAsia="zh-CN"/>
          </w:rPr>
          <w:t>,  1);</w:t>
        </w:r>
      </w:ins>
    </w:p>
    <w:p w14:paraId="1EAEACC5" w14:textId="77777777" w:rsidR="004421F2" w:rsidRPr="004421F2" w:rsidRDefault="004421F2" w:rsidP="004421F2">
      <w:pPr>
        <w:pStyle w:val="ListParagraph"/>
        <w:ind w:left="360" w:firstLine="400"/>
        <w:rPr>
          <w:ins w:id="20196" w:author="v060" w:date="2016-11-18T15:35:00Z"/>
          <w:rFonts w:eastAsia="Times New Roman"/>
          <w:lang w:val="en-US" w:eastAsia="zh-CN"/>
        </w:rPr>
      </w:pPr>
      <w:ins w:id="20197" w:author="v060" w:date="2016-11-18T15:35:00Z">
        <w:r w:rsidRPr="004421F2">
          <w:rPr>
            <w:rFonts w:eastAsia="Times New Roman"/>
            <w:lang w:val="en-US" w:eastAsia="zh-CN"/>
          </w:rPr>
          <w:t>K</w:t>
        </w:r>
        <w:r w:rsidRPr="004421F2">
          <w:rPr>
            <w:rFonts w:eastAsia="Times New Roman"/>
            <w:vertAlign w:val="subscript"/>
            <w:lang w:val="en-US" w:eastAsia="zh-CN"/>
          </w:rPr>
          <w:t>M</w:t>
        </w:r>
        <w:r w:rsidRPr="004421F2">
          <w:rPr>
            <w:rFonts w:eastAsia="Times New Roman"/>
            <w:lang w:val="en-US" w:eastAsia="zh-CN"/>
          </w:rPr>
          <w:t>=KDF(nonce, K</w:t>
        </w:r>
        <w:r w:rsidRPr="004421F2">
          <w:rPr>
            <w:rFonts w:eastAsia="Times New Roman"/>
            <w:vertAlign w:val="subscript"/>
            <w:lang w:val="en-US" w:eastAsia="zh-CN"/>
          </w:rPr>
          <w:t>DH</w:t>
        </w:r>
        <w:r w:rsidRPr="004421F2">
          <w:rPr>
            <w:rFonts w:eastAsia="Times New Roman"/>
            <w:lang w:val="en-US" w:eastAsia="zh-CN"/>
          </w:rPr>
          <w:t>,  2);</w:t>
        </w:r>
      </w:ins>
    </w:p>
    <w:p w14:paraId="2E26B7E4" w14:textId="77777777" w:rsidR="004421F2" w:rsidRPr="004421F2" w:rsidRDefault="004421F2" w:rsidP="004421F2">
      <w:pPr>
        <w:pStyle w:val="ListParagraph"/>
        <w:ind w:left="360" w:firstLine="400"/>
        <w:rPr>
          <w:ins w:id="20198" w:author="v060" w:date="2016-11-18T15:35:00Z"/>
          <w:rFonts w:eastAsia="Times New Roman"/>
          <w:lang w:val="en-US" w:eastAsia="zh-CN"/>
        </w:rPr>
      </w:pPr>
      <w:ins w:id="20199" w:author="v060" w:date="2016-11-18T15:35:00Z">
        <w:r w:rsidRPr="004421F2">
          <w:rPr>
            <w:rFonts w:eastAsia="Times New Roman"/>
            <w:lang w:val="en-US" w:eastAsia="zh-CN"/>
          </w:rPr>
          <w:t>where KDF is the key derivation function.</w:t>
        </w:r>
      </w:ins>
    </w:p>
    <w:p w14:paraId="1E6973C2" w14:textId="77777777" w:rsidR="004421F2" w:rsidRPr="004421F2" w:rsidRDefault="004421F2" w:rsidP="004421F2">
      <w:pPr>
        <w:pStyle w:val="ListParagraph"/>
        <w:ind w:left="360" w:firstLine="400"/>
        <w:rPr>
          <w:ins w:id="20200" w:author="v060" w:date="2016-11-18T15:35:00Z"/>
          <w:rFonts w:eastAsia="Times New Roman"/>
          <w:lang w:val="en-US" w:eastAsia="zh-CN"/>
        </w:rPr>
      </w:pPr>
    </w:p>
    <w:p w14:paraId="4E8A895B" w14:textId="77777777" w:rsidR="004421F2" w:rsidRPr="004421F2" w:rsidRDefault="004421F2" w:rsidP="004421F2">
      <w:pPr>
        <w:pStyle w:val="ListParagraph"/>
        <w:ind w:left="426" w:hangingChars="213" w:hanging="426"/>
        <w:rPr>
          <w:ins w:id="20201" w:author="v060" w:date="2016-11-18T15:35:00Z"/>
          <w:rFonts w:eastAsia="Times New Roman"/>
          <w:lang w:val="en-US" w:eastAsia="zh-CN"/>
        </w:rPr>
      </w:pPr>
      <w:ins w:id="20202" w:author="v060" w:date="2016-11-18T15:35:00Z">
        <w:r w:rsidRPr="004421F2">
          <w:rPr>
            <w:rFonts w:eastAsia="Times New Roman"/>
            <w:lang w:val="en-US" w:eastAsia="zh-CN"/>
          </w:rPr>
          <w:t xml:space="preserve">3a. </w:t>
        </w:r>
        <w:r w:rsidRPr="004421F2">
          <w:rPr>
            <w:rFonts w:eastAsia="Times New Roman"/>
            <w:lang w:val="en-US" w:eastAsia="zh-CN"/>
          </w:rPr>
          <w:tab/>
          <w:t xml:space="preserve">After receiving the </w:t>
        </w:r>
        <w:r w:rsidRPr="004421F2">
          <w:rPr>
            <w:rFonts w:eastAsia="Times New Roman"/>
            <w:i/>
            <w:lang w:val="en-US" w:eastAsia="zh-CN"/>
          </w:rPr>
          <w:t>Identity response</w:t>
        </w:r>
        <w:r w:rsidRPr="004421F2">
          <w:rPr>
            <w:rFonts w:eastAsia="Times New Roman"/>
            <w:lang w:val="en-US" w:eastAsia="zh-CN"/>
          </w:rPr>
          <w:t xml:space="preserve"> from the UE, if the </w:t>
        </w:r>
        <w:r w:rsidRPr="004421F2">
          <w:rPr>
            <w:rFonts w:eastAsia="Times New Roman"/>
            <w:i/>
            <w:lang w:val="en-US" w:eastAsia="zh-CN"/>
          </w:rPr>
          <w:t>hash response</w:t>
        </w:r>
        <w:r w:rsidRPr="004421F2">
          <w:rPr>
            <w:rFonts w:eastAsia="Times New Roman"/>
            <w:lang w:val="en-US" w:eastAsia="zh-CN"/>
          </w:rPr>
          <w:t xml:space="preserve"> is included in the message, SEAF compares it with </w:t>
        </w:r>
        <w:r w:rsidRPr="004421F2">
          <w:rPr>
            <w:rFonts w:eastAsia="Times New Roman"/>
            <w:i/>
            <w:lang w:val="en-US" w:eastAsia="zh-CN"/>
          </w:rPr>
          <w:t>x</w:t>
        </w:r>
        <w:r w:rsidRPr="004421F2">
          <w:rPr>
            <w:rFonts w:eastAsia="Times New Roman"/>
            <w:lang w:val="en-US" w:eastAsia="zh-CN"/>
          </w:rPr>
          <w:t xml:space="preserve">.  SEAF will abort the attach procedure if the </w:t>
        </w:r>
        <w:r w:rsidRPr="004421F2">
          <w:rPr>
            <w:rFonts w:eastAsia="Times New Roman"/>
            <w:i/>
            <w:lang w:val="en-US" w:eastAsia="zh-CN"/>
          </w:rPr>
          <w:t>hash response</w:t>
        </w:r>
        <w:r w:rsidRPr="004421F2">
          <w:rPr>
            <w:rFonts w:eastAsia="Times New Roman"/>
            <w:lang w:val="en-US" w:eastAsia="zh-CN"/>
          </w:rPr>
          <w:t xml:space="preserve"> is not equal to </w:t>
        </w:r>
        <w:r w:rsidRPr="004421F2">
          <w:rPr>
            <w:rFonts w:eastAsia="Times New Roman"/>
            <w:i/>
            <w:lang w:val="en-US" w:eastAsia="zh-CN"/>
          </w:rPr>
          <w:t>x</w:t>
        </w:r>
        <w:r w:rsidRPr="004421F2">
          <w:rPr>
            <w:rFonts w:eastAsia="Times New Roman"/>
            <w:lang w:val="en-US" w:eastAsia="zh-CN"/>
          </w:rPr>
          <w:t>. Otherwise, SEAF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itself and UE by using its private key KC</w:t>
        </w:r>
        <w:r w:rsidRPr="004421F2">
          <w:rPr>
            <w:rFonts w:eastAsia="Times New Roman"/>
            <w:vertAlign w:val="subscript"/>
            <w:lang w:val="en-US" w:eastAsia="zh-CN"/>
          </w:rPr>
          <w:t>priv</w:t>
        </w:r>
        <w:r w:rsidRPr="004421F2">
          <w:rPr>
            <w:rFonts w:eastAsia="Times New Roman"/>
            <w:lang w:val="en-US" w:eastAsia="zh-CN"/>
          </w:rPr>
          <w:t xml:space="preserve"> and UE’s public key KU</w:t>
        </w:r>
        <w:r w:rsidRPr="004421F2">
          <w:rPr>
            <w:rFonts w:eastAsia="Times New Roman"/>
            <w:vertAlign w:val="subscript"/>
            <w:lang w:val="en-US" w:eastAsia="zh-CN"/>
          </w:rPr>
          <w:t>pub</w:t>
        </w:r>
        <w:r w:rsidRPr="004421F2">
          <w:rPr>
            <w:rFonts w:eastAsia="Times New Roman"/>
            <w:lang w:val="en-US" w:eastAsia="zh-CN"/>
          </w:rPr>
          <w:t>, and computes the encryption key K</w:t>
        </w:r>
        <w:r w:rsidRPr="004421F2">
          <w:rPr>
            <w:rFonts w:eastAsia="Times New Roman"/>
            <w:vertAlign w:val="subscript"/>
            <w:lang w:val="en-US" w:eastAsia="zh-CN"/>
          </w:rPr>
          <w:t>E</w:t>
        </w:r>
        <w:r w:rsidRPr="004421F2">
          <w:rPr>
            <w:rFonts w:eastAsia="Times New Roman"/>
            <w:lang w:val="en-US" w:eastAsia="zh-CN"/>
          </w:rPr>
          <w:t xml:space="preserve"> and integrity key K</w:t>
        </w:r>
        <w:r w:rsidRPr="004421F2">
          <w:rPr>
            <w:rFonts w:eastAsia="Times New Roman"/>
            <w:vertAlign w:val="subscript"/>
            <w:lang w:val="en-US" w:eastAsia="zh-CN"/>
          </w:rPr>
          <w:t>M</w:t>
        </w:r>
        <w:r w:rsidRPr="004421F2">
          <w:rPr>
            <w:rFonts w:eastAsia="Times New Roman"/>
            <w:lang w:val="en-US" w:eastAsia="zh-CN"/>
          </w:rPr>
          <w:t xml:space="preserve"> in the same way as UE . After that SEAF verifies MAC0, if the verification is successful, it decrypts the encrypted part of the message with K</w:t>
        </w:r>
        <w:r w:rsidRPr="004421F2">
          <w:rPr>
            <w:rFonts w:eastAsia="Times New Roman"/>
            <w:vertAlign w:val="subscript"/>
            <w:lang w:val="en-US" w:eastAsia="zh-CN"/>
          </w:rPr>
          <w:t>E</w:t>
        </w:r>
        <w:r w:rsidRPr="004421F2">
          <w:rPr>
            <w:rFonts w:eastAsia="Times New Roman"/>
            <w:lang w:val="en-US" w:eastAsia="zh-CN"/>
          </w:rPr>
          <w:t xml:space="preserve"> to get the real identity of UE.  Otherwise, it terminates the attach procedure.</w:t>
        </w:r>
      </w:ins>
    </w:p>
    <w:p w14:paraId="33C44485" w14:textId="77777777" w:rsidR="004421F2" w:rsidRPr="004421F2" w:rsidRDefault="004421F2" w:rsidP="004421F2">
      <w:pPr>
        <w:pStyle w:val="ListParagraph"/>
        <w:ind w:firstLine="400"/>
        <w:rPr>
          <w:ins w:id="20203" w:author="v060" w:date="2016-11-18T15:35:00Z"/>
          <w:rFonts w:eastAsia="Times New Roman"/>
          <w:lang w:val="en-US" w:eastAsia="zh-CN"/>
        </w:rPr>
      </w:pPr>
    </w:p>
    <w:p w14:paraId="0B8581B4" w14:textId="77777777" w:rsidR="004421F2" w:rsidRPr="004421F2" w:rsidRDefault="000E54D9">
      <w:pPr>
        <w:pStyle w:val="ListParagraph"/>
        <w:overflowPunct/>
        <w:autoSpaceDE/>
        <w:autoSpaceDN/>
        <w:adjustRightInd/>
        <w:ind w:firstLineChars="0" w:firstLine="0"/>
        <w:contextualSpacing/>
        <w:rPr>
          <w:ins w:id="20204" w:author="v060" w:date="2016-11-18T15:35:00Z"/>
          <w:rFonts w:eastAsia="Times New Roman"/>
          <w:lang w:val="en-US" w:eastAsia="zh-CN"/>
        </w:rPr>
        <w:pPrChange w:id="20205" w:author="v060" w:date="2016-11-18T15:41:00Z">
          <w:pPr>
            <w:pStyle w:val="ListParagraph"/>
            <w:numPr>
              <w:numId w:val="136"/>
            </w:numPr>
            <w:overflowPunct/>
            <w:autoSpaceDE/>
            <w:autoSpaceDN/>
            <w:adjustRightInd/>
            <w:ind w:left="360" w:firstLineChars="0" w:hanging="360"/>
            <w:contextualSpacing/>
          </w:pPr>
        </w:pPrChange>
      </w:pPr>
      <w:ins w:id="20206" w:author="v060" w:date="2016-11-18T15:41:00Z">
        <w:r>
          <w:rPr>
            <w:rFonts w:eastAsia="Times New Roman"/>
            <w:lang w:val="en-US" w:eastAsia="zh-CN"/>
          </w:rPr>
          <w:t>4.</w:t>
        </w:r>
        <w:r>
          <w:rPr>
            <w:rFonts w:eastAsia="Times New Roman"/>
            <w:lang w:val="en-US" w:eastAsia="zh-CN"/>
          </w:rPr>
          <w:tab/>
        </w:r>
      </w:ins>
      <w:ins w:id="20207" w:author="v060" w:date="2016-11-18T15:35:00Z">
        <w:r w:rsidR="004421F2" w:rsidRPr="004421F2">
          <w:rPr>
            <w:rFonts w:eastAsia="Times New Roman"/>
            <w:lang w:val="en-US" w:eastAsia="zh-CN"/>
          </w:rPr>
          <w:t xml:space="preserve"> SEAF forwards the UE`s identity to AUSF/ ARPF in the </w:t>
        </w:r>
        <w:r w:rsidR="004421F2" w:rsidRPr="004421F2">
          <w:rPr>
            <w:rFonts w:eastAsia="Times New Roman"/>
            <w:i/>
            <w:lang w:val="en-US" w:eastAsia="zh-CN"/>
          </w:rPr>
          <w:t>Authentication data request</w:t>
        </w:r>
        <w:r w:rsidR="004421F2" w:rsidRPr="004421F2">
          <w:rPr>
            <w:rFonts w:eastAsia="Times New Roman"/>
            <w:lang w:val="en-US" w:eastAsia="zh-CN"/>
          </w:rPr>
          <w:t xml:space="preserve"> message. </w:t>
        </w:r>
      </w:ins>
    </w:p>
    <w:p w14:paraId="1BCD92A3" w14:textId="77777777" w:rsidR="004421F2" w:rsidRPr="004421F2" w:rsidRDefault="004421F2" w:rsidP="004421F2">
      <w:pPr>
        <w:pStyle w:val="ListParagraph"/>
        <w:ind w:firstLine="400"/>
        <w:rPr>
          <w:ins w:id="20208" w:author="v060" w:date="2016-11-18T15:35:00Z"/>
          <w:rFonts w:eastAsia="Times New Roman"/>
          <w:lang w:val="en-US" w:eastAsia="zh-CN"/>
        </w:rPr>
      </w:pPr>
    </w:p>
    <w:p w14:paraId="387F2C31" w14:textId="77777777" w:rsidR="004421F2" w:rsidRPr="004421F2" w:rsidRDefault="000E54D9">
      <w:pPr>
        <w:pStyle w:val="ListParagraph"/>
        <w:overflowPunct/>
        <w:autoSpaceDE/>
        <w:autoSpaceDN/>
        <w:adjustRightInd/>
        <w:ind w:firstLineChars="0" w:firstLine="0"/>
        <w:contextualSpacing/>
        <w:rPr>
          <w:ins w:id="20209" w:author="v060" w:date="2016-11-18T15:35:00Z"/>
          <w:rFonts w:eastAsia="Times New Roman"/>
          <w:lang w:val="en-US" w:eastAsia="zh-CN"/>
        </w:rPr>
        <w:pPrChange w:id="20210" w:author="v060" w:date="2016-11-18T15:41:00Z">
          <w:pPr>
            <w:pStyle w:val="ListParagraph"/>
            <w:numPr>
              <w:numId w:val="136"/>
            </w:numPr>
            <w:overflowPunct/>
            <w:autoSpaceDE/>
            <w:autoSpaceDN/>
            <w:adjustRightInd/>
            <w:ind w:left="360" w:firstLineChars="0" w:hanging="360"/>
            <w:contextualSpacing/>
          </w:pPr>
        </w:pPrChange>
      </w:pPr>
      <w:ins w:id="20211" w:author="v060" w:date="2016-11-18T15:41:00Z">
        <w:r>
          <w:rPr>
            <w:rFonts w:eastAsia="Times New Roman"/>
            <w:lang w:val="en-US" w:eastAsia="zh-CN"/>
          </w:rPr>
          <w:t>5.</w:t>
        </w:r>
        <w:r>
          <w:rPr>
            <w:rFonts w:eastAsia="Times New Roman"/>
            <w:lang w:val="en-US" w:eastAsia="zh-CN"/>
          </w:rPr>
          <w:tab/>
        </w:r>
      </w:ins>
      <w:ins w:id="20212" w:author="v060" w:date="2016-11-18T15:35:00Z">
        <w:r w:rsidR="004421F2" w:rsidRPr="004421F2">
          <w:rPr>
            <w:rFonts w:eastAsia="Times New Roman"/>
            <w:lang w:val="en-US" w:eastAsia="zh-CN"/>
          </w:rPr>
          <w:t xml:space="preserve">ARPF looks up the UE`s root key according to UE`s identity, and AUSF calculates the </w:t>
        </w:r>
        <w:r w:rsidR="004421F2" w:rsidRPr="004421F2">
          <w:rPr>
            <w:rFonts w:eastAsia="Times New Roman"/>
            <w:i/>
            <w:lang w:val="en-US" w:eastAsia="zh-CN"/>
          </w:rPr>
          <w:t xml:space="preserve">Authentication vector </w:t>
        </w:r>
        <w:r w:rsidR="004421F2" w:rsidRPr="004421F2">
          <w:rPr>
            <w:rFonts w:eastAsia="Times New Roman"/>
            <w:lang w:val="en-US" w:eastAsia="zh-CN"/>
          </w:rPr>
          <w:t xml:space="preserve">based on the root key K. Then AUSF sends the </w:t>
        </w:r>
        <w:r w:rsidR="004421F2" w:rsidRPr="004421F2">
          <w:rPr>
            <w:rFonts w:eastAsia="Times New Roman"/>
            <w:i/>
            <w:lang w:val="en-US" w:eastAsia="zh-CN"/>
          </w:rPr>
          <w:t>Authentication vecto</w:t>
        </w:r>
        <w:r w:rsidR="004421F2" w:rsidRPr="004421F2">
          <w:rPr>
            <w:rFonts w:eastAsia="Times New Roman"/>
            <w:lang w:val="en-US" w:eastAsia="zh-CN"/>
          </w:rPr>
          <w:t xml:space="preserve">r to SEAF. </w:t>
        </w:r>
      </w:ins>
    </w:p>
    <w:p w14:paraId="01CF1764" w14:textId="77777777" w:rsidR="004421F2" w:rsidRPr="004421F2" w:rsidRDefault="004421F2" w:rsidP="004421F2">
      <w:pPr>
        <w:pStyle w:val="ListParagraph"/>
        <w:ind w:firstLine="400"/>
        <w:rPr>
          <w:ins w:id="20213" w:author="v060" w:date="2016-11-18T15:35:00Z"/>
          <w:rFonts w:eastAsia="Times New Roman"/>
          <w:lang w:val="en-US" w:eastAsia="zh-CN"/>
        </w:rPr>
      </w:pPr>
    </w:p>
    <w:p w14:paraId="00C104AA" w14:textId="77777777" w:rsidR="004421F2" w:rsidRPr="004421F2" w:rsidRDefault="000E54D9">
      <w:pPr>
        <w:pStyle w:val="ListParagraph"/>
        <w:overflowPunct/>
        <w:autoSpaceDE/>
        <w:autoSpaceDN/>
        <w:adjustRightInd/>
        <w:ind w:firstLineChars="0" w:firstLine="0"/>
        <w:contextualSpacing/>
        <w:rPr>
          <w:ins w:id="20214" w:author="v060" w:date="2016-11-18T15:35:00Z"/>
          <w:rFonts w:eastAsia="Times New Roman"/>
          <w:lang w:val="en-US" w:eastAsia="zh-CN"/>
        </w:rPr>
        <w:pPrChange w:id="20215" w:author="v060" w:date="2016-11-18T15:41:00Z">
          <w:pPr>
            <w:pStyle w:val="ListParagraph"/>
            <w:numPr>
              <w:numId w:val="136"/>
            </w:numPr>
            <w:overflowPunct/>
            <w:autoSpaceDE/>
            <w:autoSpaceDN/>
            <w:adjustRightInd/>
            <w:ind w:left="360" w:firstLineChars="0" w:hanging="360"/>
            <w:contextualSpacing/>
          </w:pPr>
        </w:pPrChange>
      </w:pPr>
      <w:ins w:id="20216" w:author="v060" w:date="2016-11-18T15:41:00Z">
        <w:r>
          <w:rPr>
            <w:rFonts w:eastAsia="Times New Roman"/>
            <w:lang w:val="en-US" w:eastAsia="zh-CN"/>
          </w:rPr>
          <w:t>6.</w:t>
        </w:r>
        <w:r>
          <w:rPr>
            <w:rFonts w:eastAsia="Times New Roman"/>
            <w:lang w:val="en-US" w:eastAsia="zh-CN"/>
          </w:rPr>
          <w:tab/>
        </w:r>
      </w:ins>
      <w:ins w:id="20217" w:author="v060" w:date="2016-11-18T15:35:00Z">
        <w:r w:rsidR="004421F2" w:rsidRPr="004421F2">
          <w:rPr>
            <w:rFonts w:eastAsia="Times New Roman"/>
            <w:lang w:val="en-US" w:eastAsia="zh-CN"/>
          </w:rPr>
          <w:t>Like in LTE, UE and SEAF perform mutual authentication, and acquire intermediate key K</w:t>
        </w:r>
        <w:r w:rsidR="004421F2" w:rsidRPr="004421F2">
          <w:rPr>
            <w:rFonts w:eastAsia="Times New Roman"/>
            <w:vertAlign w:val="subscript"/>
            <w:lang w:val="en-US" w:eastAsia="zh-CN"/>
          </w:rPr>
          <w:t>mid</w:t>
        </w:r>
        <w:r w:rsidR="004421F2" w:rsidRPr="004421F2">
          <w:rPr>
            <w:rFonts w:eastAsia="Times New Roman"/>
            <w:lang w:val="en-US" w:eastAsia="zh-CN"/>
          </w:rPr>
          <w:t xml:space="preserve"> which is similar to the key K</w:t>
        </w:r>
        <w:r w:rsidR="004421F2" w:rsidRPr="004421F2">
          <w:rPr>
            <w:rFonts w:eastAsia="Times New Roman"/>
            <w:vertAlign w:val="subscript"/>
            <w:lang w:val="en-US" w:eastAsia="zh-CN"/>
          </w:rPr>
          <w:t>asme</w:t>
        </w:r>
        <w:r w:rsidR="004421F2" w:rsidRPr="004421F2">
          <w:rPr>
            <w:rFonts w:eastAsia="Times New Roman"/>
            <w:lang w:val="en-US" w:eastAsia="zh-CN"/>
          </w:rPr>
          <w:t xml:space="preserve"> in LTE. Both compute the session key Ks as follows:</w:t>
        </w:r>
      </w:ins>
    </w:p>
    <w:p w14:paraId="07DC9D1E" w14:textId="77777777" w:rsidR="004421F2" w:rsidRPr="004421F2" w:rsidRDefault="004421F2" w:rsidP="004421F2">
      <w:pPr>
        <w:pStyle w:val="ListParagraph"/>
        <w:ind w:firstLine="400"/>
        <w:rPr>
          <w:ins w:id="20218" w:author="v060" w:date="2016-11-18T15:35:00Z"/>
          <w:rFonts w:eastAsia="Times New Roman"/>
          <w:lang w:val="en-US" w:eastAsia="zh-CN"/>
        </w:rPr>
      </w:pPr>
    </w:p>
    <w:p w14:paraId="35844A94" w14:textId="77777777" w:rsidR="004421F2" w:rsidRPr="004421F2" w:rsidRDefault="004421F2" w:rsidP="004421F2">
      <w:pPr>
        <w:pStyle w:val="ListParagraph"/>
        <w:ind w:left="360" w:firstLine="400"/>
        <w:rPr>
          <w:ins w:id="20219" w:author="v060" w:date="2016-11-18T15:35:00Z"/>
          <w:rFonts w:eastAsia="Times New Roman"/>
          <w:lang w:val="en-US" w:eastAsia="zh-CN"/>
        </w:rPr>
      </w:pPr>
      <w:ins w:id="20220" w:author="v060" w:date="2016-11-18T15:35:00Z">
        <w:r w:rsidRPr="004421F2">
          <w:rPr>
            <w:rFonts w:eastAsia="Times New Roman"/>
            <w:lang w:val="en-US" w:eastAsia="zh-CN"/>
          </w:rPr>
          <w:t>Ks=KDF(K</w:t>
        </w:r>
        <w:r w:rsidRPr="004421F2">
          <w:rPr>
            <w:rFonts w:eastAsia="Times New Roman"/>
            <w:vertAlign w:val="subscript"/>
            <w:lang w:val="en-US" w:eastAsia="zh-CN"/>
          </w:rPr>
          <w:t>DH</w:t>
        </w:r>
        <w:r w:rsidRPr="004421F2">
          <w:rPr>
            <w:rFonts w:eastAsia="Times New Roman"/>
            <w:lang w:val="en-US" w:eastAsia="zh-CN"/>
          </w:rPr>
          <w:t>, K</w:t>
        </w:r>
        <w:r w:rsidRPr="004421F2">
          <w:rPr>
            <w:rFonts w:eastAsia="Times New Roman"/>
            <w:vertAlign w:val="subscript"/>
            <w:lang w:val="en-US" w:eastAsia="zh-CN"/>
          </w:rPr>
          <w:t>mid</w:t>
        </w:r>
        <w:r w:rsidRPr="004421F2">
          <w:rPr>
            <w:rFonts w:eastAsia="Times New Roman"/>
            <w:lang w:val="en-US" w:eastAsia="zh-CN"/>
          </w:rPr>
          <w:t>)</w:t>
        </w:r>
      </w:ins>
    </w:p>
    <w:p w14:paraId="2F2DEFCE" w14:textId="77777777" w:rsidR="004421F2" w:rsidRPr="004421F2" w:rsidRDefault="004421F2" w:rsidP="004421F2">
      <w:pPr>
        <w:pStyle w:val="ListParagraph"/>
        <w:ind w:firstLine="400"/>
        <w:rPr>
          <w:ins w:id="20221" w:author="v060" w:date="2016-11-18T15:35:00Z"/>
          <w:rFonts w:eastAsia="Times New Roman"/>
          <w:lang w:val="en-US" w:eastAsia="zh-CN"/>
        </w:rPr>
      </w:pPr>
    </w:p>
    <w:p w14:paraId="10558E4D" w14:textId="77777777" w:rsidR="004421F2" w:rsidRPr="004421F2" w:rsidRDefault="000E54D9">
      <w:pPr>
        <w:pStyle w:val="ListParagraph"/>
        <w:overflowPunct/>
        <w:autoSpaceDE/>
        <w:autoSpaceDN/>
        <w:adjustRightInd/>
        <w:ind w:firstLineChars="0" w:firstLine="0"/>
        <w:contextualSpacing/>
        <w:rPr>
          <w:ins w:id="20222" w:author="v060" w:date="2016-11-18T15:35:00Z"/>
          <w:rFonts w:eastAsia="Times New Roman"/>
          <w:lang w:val="en-US" w:eastAsia="zh-CN"/>
        </w:rPr>
        <w:pPrChange w:id="20223" w:author="v060" w:date="2016-11-18T15:41:00Z">
          <w:pPr>
            <w:pStyle w:val="ListParagraph"/>
            <w:numPr>
              <w:numId w:val="136"/>
            </w:numPr>
            <w:overflowPunct/>
            <w:autoSpaceDE/>
            <w:autoSpaceDN/>
            <w:adjustRightInd/>
            <w:ind w:left="360" w:firstLineChars="0" w:hanging="360"/>
            <w:contextualSpacing/>
          </w:pPr>
        </w:pPrChange>
      </w:pPr>
      <w:ins w:id="20224" w:author="v060" w:date="2016-11-18T15:41:00Z">
        <w:r>
          <w:rPr>
            <w:rFonts w:eastAsia="Times New Roman"/>
            <w:lang w:val="en-US" w:eastAsia="zh-CN"/>
          </w:rPr>
          <w:t>7.</w:t>
        </w:r>
        <w:r>
          <w:rPr>
            <w:rFonts w:eastAsia="Times New Roman"/>
            <w:lang w:val="en-US" w:eastAsia="zh-CN"/>
          </w:rPr>
          <w:tab/>
        </w:r>
      </w:ins>
      <w:ins w:id="20225" w:author="v060" w:date="2016-11-18T15:35:00Z">
        <w:r w:rsidR="004421F2" w:rsidRPr="004421F2">
          <w:rPr>
            <w:rFonts w:eastAsia="Times New Roman"/>
            <w:lang w:val="en-US" w:eastAsia="zh-CN"/>
          </w:rPr>
          <w:t xml:space="preserve">SEAF sends the </w:t>
        </w:r>
        <w:r w:rsidR="004421F2" w:rsidRPr="004421F2">
          <w:rPr>
            <w:rFonts w:eastAsia="Times New Roman"/>
            <w:i/>
            <w:lang w:val="en-US" w:eastAsia="zh-CN"/>
          </w:rPr>
          <w:t>Security mode command</w:t>
        </w:r>
        <w:r w:rsidR="004421F2" w:rsidRPr="004421F2">
          <w:rPr>
            <w:rFonts w:eastAsia="Times New Roman"/>
            <w:lang w:val="en-US" w:eastAsia="zh-CN"/>
          </w:rPr>
          <w:t xml:space="preserve"> message to UE, whose message authentication code MAC1 is computed by using the session key Ks. </w:t>
        </w:r>
      </w:ins>
    </w:p>
    <w:p w14:paraId="3D40D8FE" w14:textId="77777777" w:rsidR="004421F2" w:rsidRPr="004421F2" w:rsidRDefault="004421F2" w:rsidP="004421F2">
      <w:pPr>
        <w:pStyle w:val="ListParagraph"/>
        <w:ind w:firstLine="400"/>
        <w:rPr>
          <w:ins w:id="20226" w:author="v060" w:date="2016-11-18T15:35:00Z"/>
          <w:rFonts w:eastAsia="Times New Roman"/>
          <w:lang w:val="en-US" w:eastAsia="zh-CN"/>
        </w:rPr>
      </w:pPr>
    </w:p>
    <w:p w14:paraId="7BD16AE0" w14:textId="77777777" w:rsidR="004421F2" w:rsidRPr="004421F2" w:rsidRDefault="000E54D9">
      <w:pPr>
        <w:pStyle w:val="ListParagraph"/>
        <w:overflowPunct/>
        <w:autoSpaceDE/>
        <w:autoSpaceDN/>
        <w:adjustRightInd/>
        <w:ind w:firstLineChars="0" w:firstLine="0"/>
        <w:contextualSpacing/>
        <w:rPr>
          <w:ins w:id="20227" w:author="v060" w:date="2016-11-18T15:35:00Z"/>
          <w:rFonts w:eastAsia="Times New Roman"/>
          <w:lang w:val="en-US" w:eastAsia="zh-CN"/>
        </w:rPr>
        <w:pPrChange w:id="20228" w:author="v060" w:date="2016-11-18T15:41:00Z">
          <w:pPr>
            <w:pStyle w:val="ListParagraph"/>
            <w:numPr>
              <w:numId w:val="136"/>
            </w:numPr>
            <w:overflowPunct/>
            <w:autoSpaceDE/>
            <w:autoSpaceDN/>
            <w:adjustRightInd/>
            <w:ind w:left="360" w:firstLineChars="0" w:hanging="360"/>
            <w:contextualSpacing/>
          </w:pPr>
        </w:pPrChange>
      </w:pPr>
      <w:ins w:id="20229" w:author="v060" w:date="2016-11-18T15:42:00Z">
        <w:r>
          <w:rPr>
            <w:rFonts w:eastAsia="Times New Roman"/>
            <w:lang w:val="en-US" w:eastAsia="zh-CN"/>
          </w:rPr>
          <w:t>8.</w:t>
        </w:r>
        <w:r>
          <w:rPr>
            <w:rFonts w:eastAsia="Times New Roman"/>
            <w:lang w:val="en-US" w:eastAsia="zh-CN"/>
          </w:rPr>
          <w:tab/>
        </w:r>
      </w:ins>
      <w:ins w:id="20230" w:author="v060" w:date="2016-11-18T15:35:00Z">
        <w:r w:rsidR="004421F2" w:rsidRPr="004421F2">
          <w:rPr>
            <w:rFonts w:eastAsia="Times New Roman"/>
            <w:lang w:val="en-US" w:eastAsia="zh-CN"/>
          </w:rPr>
          <w:t xml:space="preserve">UE verifies the received MAC1 by using the session key Ks. If the verification fails, UE terminates the attach procedure. Otherwise, UE responds to SEAF with the </w:t>
        </w:r>
        <w:r w:rsidR="004421F2" w:rsidRPr="004421F2">
          <w:rPr>
            <w:rFonts w:eastAsia="Times New Roman"/>
            <w:i/>
            <w:lang w:val="en-US" w:eastAsia="zh-CN"/>
          </w:rPr>
          <w:t>Security mode complete</w:t>
        </w:r>
        <w:r w:rsidR="004421F2" w:rsidRPr="004421F2">
          <w:rPr>
            <w:rFonts w:eastAsia="Times New Roman"/>
            <w:lang w:val="en-US" w:eastAsia="zh-CN"/>
          </w:rPr>
          <w:t xml:space="preserve"> message, whose message authentication code MAC2 is computed by using the session key Ks. After receiving the </w:t>
        </w:r>
        <w:r w:rsidR="004421F2" w:rsidRPr="004421F2">
          <w:rPr>
            <w:rFonts w:eastAsia="Times New Roman"/>
            <w:i/>
            <w:lang w:val="en-US" w:eastAsia="zh-CN"/>
          </w:rPr>
          <w:t>Security mode complete</w:t>
        </w:r>
        <w:r w:rsidR="004421F2" w:rsidRPr="004421F2">
          <w:rPr>
            <w:rFonts w:eastAsia="Times New Roman"/>
            <w:lang w:val="en-US" w:eastAsia="zh-CN"/>
          </w:rPr>
          <w:t xml:space="preserve"> message, SEAF checks the correctness of MAC2. If the check fails, SEAF aborts the attach procedure.  Otherwise, UE and SEAF complete the attach procedure. </w:t>
        </w:r>
      </w:ins>
    </w:p>
    <w:p w14:paraId="2BFE1514" w14:textId="77777777" w:rsidR="004421F2" w:rsidRPr="004421F2" w:rsidRDefault="004421F2" w:rsidP="004421F2">
      <w:pPr>
        <w:pStyle w:val="ListParagraph"/>
        <w:ind w:firstLine="400"/>
        <w:rPr>
          <w:ins w:id="20231" w:author="v060" w:date="2016-11-18T15:35:00Z"/>
          <w:rFonts w:eastAsia="Times New Roman"/>
          <w:lang w:val="en-US" w:eastAsia="zh-CN"/>
        </w:rPr>
      </w:pPr>
    </w:p>
    <w:p w14:paraId="4D7B63ED" w14:textId="77777777" w:rsidR="004421F2" w:rsidRPr="004421F2" w:rsidRDefault="004421F2" w:rsidP="004421F2">
      <w:pPr>
        <w:pStyle w:val="ListParagraph"/>
        <w:ind w:left="360" w:firstLine="400"/>
        <w:rPr>
          <w:ins w:id="20232" w:author="v060" w:date="2016-11-18T15:35:00Z"/>
          <w:rFonts w:eastAsia="Times New Roman"/>
          <w:lang w:val="en-US" w:eastAsia="zh-CN"/>
        </w:rPr>
      </w:pPr>
      <w:ins w:id="20233" w:author="v060" w:date="2016-11-18T15:35:00Z">
        <w:r w:rsidRPr="004421F2">
          <w:rPr>
            <w:rFonts w:eastAsia="Times New Roman"/>
            <w:lang w:val="en-US" w:eastAsia="zh-CN"/>
          </w:rPr>
          <w:t>UE and SEAF can assure that they possess the same session key Ks after successfully verifying MAC1 and MAC2, respectively. This further implies that they have agreed upon the same key K</w:t>
        </w:r>
        <w:r w:rsidRPr="004421F2">
          <w:rPr>
            <w:rFonts w:eastAsia="Times New Roman"/>
            <w:vertAlign w:val="subscript"/>
            <w:lang w:val="en-US" w:eastAsia="zh-CN"/>
          </w:rPr>
          <w:t>DH</w:t>
        </w:r>
        <w:r w:rsidRPr="004421F2">
          <w:rPr>
            <w:rFonts w:eastAsia="Times New Roman"/>
            <w:lang w:val="en-US" w:eastAsia="zh-CN"/>
          </w:rPr>
          <w:t>. Finally the key K</w:t>
        </w:r>
        <w:r w:rsidRPr="004421F2">
          <w:rPr>
            <w:rFonts w:eastAsia="Times New Roman"/>
            <w:vertAlign w:val="subscript"/>
            <w:lang w:val="en-US" w:eastAsia="zh-CN"/>
          </w:rPr>
          <w:t>DH</w:t>
        </w:r>
        <w:r w:rsidRPr="004421F2">
          <w:rPr>
            <w:rFonts w:eastAsia="Times New Roman"/>
            <w:lang w:val="en-US" w:eastAsia="zh-CN"/>
          </w:rPr>
          <w:t xml:space="preserve"> is stored in UE and SEAF, respectively, in order to be used for generating the new session key in the next attach procedure.</w:t>
        </w:r>
      </w:ins>
    </w:p>
    <w:p w14:paraId="11B555C4" w14:textId="77777777" w:rsidR="004421F2" w:rsidRPr="004421F2" w:rsidRDefault="004421F2" w:rsidP="004421F2">
      <w:pPr>
        <w:pStyle w:val="ListParagraph"/>
        <w:ind w:left="360" w:firstLine="400"/>
        <w:rPr>
          <w:ins w:id="20234" w:author="v060" w:date="2016-11-18T15:35:00Z"/>
          <w:rFonts w:eastAsia="Times New Roman"/>
          <w:lang w:val="en-US" w:eastAsia="zh-CN"/>
        </w:rPr>
      </w:pPr>
    </w:p>
    <w:p w14:paraId="74A7EB6F" w14:textId="77777777" w:rsidR="004421F2" w:rsidRPr="004421F2" w:rsidRDefault="004421F2" w:rsidP="004421F2">
      <w:pPr>
        <w:pStyle w:val="ListParagraph"/>
        <w:ind w:firstLine="400"/>
        <w:rPr>
          <w:ins w:id="20235" w:author="v060" w:date="2016-11-18T15:35:00Z"/>
          <w:rFonts w:eastAsia="Times New Roman"/>
          <w:lang w:val="en-US" w:eastAsia="zh-CN"/>
        </w:rPr>
      </w:pPr>
      <w:ins w:id="20236" w:author="v060" w:date="2016-11-18T15:35:00Z">
        <w:r w:rsidRPr="004421F2">
          <w:rPr>
            <w:rFonts w:eastAsia="Times New Roman"/>
            <w:lang w:val="en-US" w:eastAsia="zh-CN"/>
          </w:rPr>
          <w:t xml:space="preserve">The session key Ks is viewed as the key anchor, which is used to derive other keys for confidentiality and integrity protection.  For efficiency, DHIES used in the procedure can be replaced with ECIES. </w:t>
        </w:r>
      </w:ins>
    </w:p>
    <w:p w14:paraId="68FFFA1B" w14:textId="77777777" w:rsidR="004421F2" w:rsidRPr="004421F2" w:rsidRDefault="000E54D9" w:rsidP="004421F2">
      <w:pPr>
        <w:pStyle w:val="Heading5"/>
        <w:rPr>
          <w:ins w:id="20237" w:author="v060" w:date="2016-11-18T15:35:00Z"/>
          <w:lang w:val="en-US" w:eastAsia="zh-CN"/>
        </w:rPr>
      </w:pPr>
      <w:bookmarkStart w:id="20238" w:name="_Toc467573425"/>
      <w:bookmarkStart w:id="20239" w:name="_Toc467858231"/>
      <w:ins w:id="20240" w:author="v060" w:date="2016-11-18T15:35:00Z">
        <w:r>
          <w:rPr>
            <w:lang w:val="en-US" w:eastAsia="zh-CN"/>
          </w:rPr>
          <w:t>5.7.4.</w:t>
        </w:r>
      </w:ins>
      <w:ins w:id="20241" w:author="v060" w:date="2016-11-18T15:42:00Z">
        <w:r>
          <w:rPr>
            <w:lang w:val="en-US" w:eastAsia="zh-CN"/>
          </w:rPr>
          <w:t>10</w:t>
        </w:r>
      </w:ins>
      <w:ins w:id="20242" w:author="v060" w:date="2016-11-18T15:35:00Z">
        <w:r w:rsidR="004421F2" w:rsidRPr="004421F2">
          <w:rPr>
            <w:lang w:val="en-US" w:eastAsia="zh-CN"/>
          </w:rPr>
          <w:t>.3</w:t>
        </w:r>
      </w:ins>
      <w:ins w:id="20243" w:author="v060" w:date="2016-11-18T15:42:00Z">
        <w:r>
          <w:rPr>
            <w:lang w:val="en-US" w:eastAsia="zh-CN"/>
          </w:rPr>
          <w:tab/>
        </w:r>
      </w:ins>
      <w:ins w:id="20244" w:author="v060" w:date="2016-11-18T15:35:00Z">
        <w:r w:rsidR="004421F2" w:rsidRPr="004421F2">
          <w:rPr>
            <w:lang w:val="en-US" w:eastAsia="zh-CN"/>
          </w:rPr>
          <w:t>Evaluation</w:t>
        </w:r>
        <w:bookmarkEnd w:id="20238"/>
        <w:bookmarkEnd w:id="20239"/>
      </w:ins>
    </w:p>
    <w:p w14:paraId="3F2AD685" w14:textId="77777777" w:rsidR="004421F2" w:rsidRPr="004421F2" w:rsidRDefault="004421F2" w:rsidP="004421F2">
      <w:pPr>
        <w:rPr>
          <w:ins w:id="20245" w:author="v060" w:date="2016-11-18T15:35:00Z"/>
          <w:lang w:val="en-US" w:eastAsia="zh-CN"/>
        </w:rPr>
      </w:pPr>
      <w:ins w:id="20246" w:author="v060" w:date="2016-11-18T15:35:00Z">
        <w:r w:rsidRPr="004421F2">
          <w:rPr>
            <w:lang w:val="en-US" w:eastAsia="zh-CN"/>
          </w:rPr>
          <w:t>The proposed scheme is evaluated from the following perspectives:</w:t>
        </w:r>
      </w:ins>
    </w:p>
    <w:p w14:paraId="697477B1" w14:textId="77777777" w:rsidR="004421F2" w:rsidRPr="004421F2" w:rsidRDefault="000E54D9">
      <w:pPr>
        <w:pStyle w:val="Heading6"/>
        <w:rPr>
          <w:ins w:id="20247" w:author="v060" w:date="2016-11-18T15:35:00Z"/>
          <w:lang w:val="en-US"/>
        </w:rPr>
        <w:pPrChange w:id="20248" w:author="v060" w:date="2016-11-18T15:42:00Z">
          <w:pPr>
            <w:pStyle w:val="Heading3"/>
          </w:pPr>
        </w:pPrChange>
      </w:pPr>
      <w:bookmarkStart w:id="20249" w:name="_Toc467573426"/>
      <w:bookmarkStart w:id="20250" w:name="_Toc467858232"/>
      <w:ins w:id="20251" w:author="v060" w:date="2016-11-18T15:42:00Z">
        <w:r>
          <w:rPr>
            <w:lang w:val="en-US"/>
          </w:rPr>
          <w:lastRenderedPageBreak/>
          <w:t>5.7.4.10.3.1</w:t>
        </w:r>
        <w:r>
          <w:rPr>
            <w:lang w:val="en-US"/>
          </w:rPr>
          <w:tab/>
        </w:r>
      </w:ins>
      <w:ins w:id="20252" w:author="v060" w:date="2016-11-18T15:35:00Z">
        <w:r w:rsidR="004421F2" w:rsidRPr="004421F2">
          <w:rPr>
            <w:lang w:val="en-US"/>
          </w:rPr>
          <w:t>Security</w:t>
        </w:r>
        <w:bookmarkEnd w:id="20249"/>
        <w:bookmarkEnd w:id="20250"/>
      </w:ins>
    </w:p>
    <w:p w14:paraId="3420B72A" w14:textId="77777777" w:rsidR="004421F2" w:rsidRPr="004421F2" w:rsidRDefault="004421F2" w:rsidP="004421F2">
      <w:pPr>
        <w:rPr>
          <w:ins w:id="20253" w:author="v060" w:date="2016-11-18T15:35:00Z"/>
          <w:lang w:val="en-US" w:eastAsia="zh-CN"/>
        </w:rPr>
      </w:pPr>
      <w:ins w:id="20254" w:author="v060" w:date="2016-11-18T15:35:00Z">
        <w:r w:rsidRPr="004421F2">
          <w:rPr>
            <w:lang w:val="en-US" w:eastAsia="zh-CN"/>
          </w:rPr>
          <w:t>(1) Man-in-the-middle attacks</w:t>
        </w:r>
      </w:ins>
    </w:p>
    <w:p w14:paraId="661F9561" w14:textId="77777777" w:rsidR="004421F2" w:rsidRPr="004421F2" w:rsidRDefault="004421F2" w:rsidP="004421F2">
      <w:pPr>
        <w:rPr>
          <w:ins w:id="20255" w:author="v060" w:date="2016-11-18T15:35:00Z"/>
          <w:lang w:val="en-US" w:eastAsia="zh-CN"/>
        </w:rPr>
      </w:pPr>
      <w:ins w:id="20256" w:author="v060" w:date="2016-11-18T15:35:00Z">
        <w:r w:rsidRPr="004421F2">
          <w:rPr>
            <w:lang w:val="en-US" w:eastAsia="zh-CN"/>
          </w:rPr>
          <w:t>The proposed scheme prevents man-in-the-middle attacks by introducing the double authentication mechanism:  one is DHIES in the identity manage stage, the other one is AKA process in the AKA stage. DHIES is actually one way authentication scheme in the sense that only the dedicated SEAF with the associated private key can decrypt the messages. This implies the SEAF authenticates itself to UE by using its private key. The authenticity of DH public key of SEAF is assured by a PKI. As a result, before performing man-in-the-middle attacks</w:t>
        </w:r>
        <w:r w:rsidRPr="004421F2">
          <w:rPr>
            <w:rFonts w:hint="eastAsia"/>
            <w:lang w:val="en-US" w:eastAsia="zh-CN"/>
          </w:rPr>
          <w:t xml:space="preserve"> to acquire the session key Ks</w:t>
        </w:r>
        <w:r w:rsidRPr="004421F2">
          <w:rPr>
            <w:lang w:val="en-US" w:eastAsia="zh-CN"/>
          </w:rPr>
          <w:t>, an adversary has to carry out the following attacks: cracking SEAF to acquire the private key of SEAF, cracking PKI to forge the certificate of SEAF, and stealing  the  root key  used in the AKA protocol. Even though the root key is leaked, it is still impossible for an attacker to</w:t>
        </w:r>
        <w:r w:rsidRPr="004421F2">
          <w:rPr>
            <w:rFonts w:hint="eastAsia"/>
            <w:lang w:val="en-US" w:eastAsia="zh-CN"/>
          </w:rPr>
          <w:t xml:space="preserve"> get the session key Ks</w:t>
        </w:r>
        <w:r w:rsidRPr="004421F2">
          <w:rPr>
            <w:lang w:val="en-US" w:eastAsia="zh-CN"/>
          </w:rPr>
          <w:t xml:space="preserve"> because of the high security level of PKI and SEAF.  </w:t>
        </w:r>
      </w:ins>
    </w:p>
    <w:p w14:paraId="64B2A33F" w14:textId="77777777" w:rsidR="004421F2" w:rsidRPr="004421F2" w:rsidRDefault="004421F2" w:rsidP="004421F2">
      <w:pPr>
        <w:rPr>
          <w:ins w:id="20257" w:author="v060" w:date="2016-11-18T15:35:00Z"/>
          <w:lang w:val="en-US" w:eastAsia="zh-CN"/>
        </w:rPr>
      </w:pPr>
      <w:ins w:id="20258" w:author="v060" w:date="2016-11-18T15:35:00Z">
        <w:r w:rsidRPr="004421F2">
          <w:rPr>
            <w:lang w:val="en-US" w:eastAsia="zh-CN"/>
          </w:rPr>
          <w:t>(2)  DoS attacks</w:t>
        </w:r>
      </w:ins>
    </w:p>
    <w:p w14:paraId="342D8F24" w14:textId="77777777" w:rsidR="004421F2" w:rsidRPr="004421F2" w:rsidRDefault="004421F2" w:rsidP="004421F2">
      <w:pPr>
        <w:rPr>
          <w:ins w:id="20259" w:author="v060" w:date="2016-11-18T15:35:00Z"/>
          <w:lang w:val="en-US" w:eastAsia="zh-CN"/>
        </w:rPr>
      </w:pPr>
      <w:ins w:id="20260" w:author="v060" w:date="2016-11-18T15:35:00Z">
        <w:r w:rsidRPr="004421F2">
          <w:rPr>
            <w:lang w:val="en-US" w:eastAsia="zh-CN"/>
          </w:rPr>
          <w:t>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is not comparable to the proposed scheme.  A malicious attacker most likely does not comply with the back-off timer rule, and overwhelms SEAF using attach request messages without stop so that a lot of these messages will be treated as valid ones sooner or later by SEAF. Consequently SEAF has to carry out the computation-intensive asymmetric cryptographic operation. Moreover such DoS attacks can last on SEAF as long as attackers do not stop sending attach request messages.</w:t>
        </w:r>
      </w:ins>
    </w:p>
    <w:p w14:paraId="52D91718" w14:textId="77777777" w:rsidR="004421F2" w:rsidRPr="004421F2" w:rsidRDefault="004421F2" w:rsidP="004421F2">
      <w:pPr>
        <w:rPr>
          <w:ins w:id="20261" w:author="v060" w:date="2016-11-18T15:35:00Z"/>
          <w:lang w:val="en-US" w:eastAsia="zh-CN"/>
        </w:rPr>
      </w:pPr>
      <w:ins w:id="20262" w:author="v060" w:date="2016-11-18T15:35:00Z">
        <w:r w:rsidRPr="004421F2">
          <w:rPr>
            <w:lang w:val="en-US" w:eastAsia="zh-CN"/>
          </w:rPr>
          <w:t xml:space="preserve">(3)  </w:t>
        </w:r>
        <w:r w:rsidRPr="004421F2">
          <w:rPr>
            <w:lang w:eastAsia="zh-CN"/>
          </w:rPr>
          <w:t>Privacy of subscriber identifiers</w:t>
        </w:r>
        <w:r w:rsidRPr="004421F2">
          <w:rPr>
            <w:lang w:val="en-US" w:eastAsia="zh-CN"/>
          </w:rPr>
          <w:t xml:space="preserve">   </w:t>
        </w:r>
      </w:ins>
    </w:p>
    <w:p w14:paraId="6D57C457" w14:textId="77777777" w:rsidR="004421F2" w:rsidRPr="004421F2" w:rsidRDefault="004421F2" w:rsidP="004421F2">
      <w:pPr>
        <w:rPr>
          <w:ins w:id="20263" w:author="v060" w:date="2016-11-18T15:35:00Z"/>
          <w:lang w:val="en-US" w:eastAsia="zh-CN"/>
        </w:rPr>
      </w:pPr>
      <w:ins w:id="20264" w:author="v060" w:date="2016-11-18T15:35:00Z">
        <w:r w:rsidRPr="004421F2">
          <w:rPr>
            <w:lang w:val="en-US" w:eastAsia="zh-CN"/>
          </w:rPr>
          <w:t>The proposed scheme can prevent attackers from acquiring subscriber identifiers  no matter the attack is active or passive, because subscriber identifiers are encrypted with the encryption key K</w:t>
        </w:r>
        <w:r w:rsidRPr="004421F2">
          <w:rPr>
            <w:vertAlign w:val="subscript"/>
            <w:lang w:val="en-US" w:eastAsia="zh-CN"/>
          </w:rPr>
          <w:t>E</w:t>
        </w:r>
        <w:r w:rsidRPr="004421F2">
          <w:rPr>
            <w:lang w:val="en-US" w:eastAsia="zh-CN"/>
          </w:rPr>
          <w:t>.  There is no way for an adversary to get the encryption key K</w:t>
        </w:r>
        <w:r w:rsidRPr="004421F2">
          <w:rPr>
            <w:vertAlign w:val="subscript"/>
            <w:lang w:val="en-US" w:eastAsia="zh-CN"/>
          </w:rPr>
          <w:t>E</w:t>
        </w:r>
        <w:r w:rsidRPr="004421F2">
          <w:rPr>
            <w:lang w:val="en-US" w:eastAsia="zh-CN"/>
          </w:rPr>
          <w:t xml:space="preserve"> because this requires it to break either PKI or SEAF.  </w:t>
        </w:r>
      </w:ins>
    </w:p>
    <w:p w14:paraId="5B142887" w14:textId="77777777" w:rsidR="004421F2" w:rsidRPr="004421F2" w:rsidRDefault="004421F2" w:rsidP="004421F2">
      <w:pPr>
        <w:rPr>
          <w:ins w:id="20265" w:author="v060" w:date="2016-11-18T15:35:00Z"/>
          <w:lang w:eastAsia="zh-CN"/>
        </w:rPr>
      </w:pPr>
      <w:ins w:id="20266" w:author="v060" w:date="2016-11-18T15:35:00Z">
        <w:r w:rsidRPr="004421F2">
          <w:rPr>
            <w:lang w:val="en-US" w:eastAsia="zh-CN"/>
          </w:rPr>
          <w:t xml:space="preserve">(4) </w:t>
        </w:r>
        <w:r w:rsidRPr="004421F2">
          <w:rPr>
            <w:lang w:eastAsia="zh-CN"/>
          </w:rPr>
          <w:t>Long-time secret leakage</w:t>
        </w:r>
      </w:ins>
    </w:p>
    <w:p w14:paraId="2F63A4AD" w14:textId="77777777" w:rsidR="004421F2" w:rsidRPr="004421F2" w:rsidRDefault="004421F2" w:rsidP="004421F2">
      <w:pPr>
        <w:rPr>
          <w:ins w:id="20267" w:author="v060" w:date="2016-11-18T15:35:00Z"/>
          <w:lang w:eastAsia="zh-CN"/>
        </w:rPr>
      </w:pPr>
      <w:ins w:id="20268" w:author="v060" w:date="2016-11-18T15:35:00Z">
        <w:r w:rsidRPr="004421F2">
          <w:rPr>
            <w:lang w:eastAsia="zh-CN"/>
          </w:rPr>
          <w:t>The proposed scheme prevents passive attacker and active attacker from getting the session key Ks even if the long-time secret is known to them. This is because the generation of session Ks depends on not only the intermediate key K</w:t>
        </w:r>
        <w:r w:rsidRPr="004421F2">
          <w:rPr>
            <w:vertAlign w:val="subscript"/>
            <w:lang w:eastAsia="zh-CN"/>
          </w:rPr>
          <w:t>mid</w:t>
        </w:r>
        <w:r w:rsidRPr="004421F2">
          <w:rPr>
            <w:lang w:eastAsia="zh-CN"/>
          </w:rPr>
          <w:t xml:space="preserve"> that is derived from the long-time secret, but also the shared key K</w:t>
        </w:r>
        <w:r w:rsidRPr="004421F2">
          <w:rPr>
            <w:vertAlign w:val="subscript"/>
            <w:lang w:eastAsia="zh-CN"/>
          </w:rPr>
          <w:t>DH</w:t>
        </w:r>
        <w:r w:rsidRPr="004421F2">
          <w:rPr>
            <w:lang w:eastAsia="zh-CN"/>
          </w:rPr>
          <w:t>. The attacker cannot derive the session key Ks because it is unable to deduce the key K</w:t>
        </w:r>
        <w:r w:rsidRPr="004421F2">
          <w:rPr>
            <w:vertAlign w:val="subscript"/>
            <w:lang w:eastAsia="zh-CN"/>
          </w:rPr>
          <w:t>DH</w:t>
        </w:r>
        <w:r w:rsidRPr="004421F2">
          <w:rPr>
            <w:lang w:eastAsia="zh-CN"/>
          </w:rPr>
          <w:t xml:space="preserve"> unless it can crack the PKI or SEAF. </w:t>
        </w:r>
      </w:ins>
    </w:p>
    <w:p w14:paraId="1CB14E53" w14:textId="77777777" w:rsidR="004421F2" w:rsidRPr="004421F2" w:rsidRDefault="004421F2" w:rsidP="004421F2">
      <w:pPr>
        <w:rPr>
          <w:ins w:id="20269" w:author="v060" w:date="2016-11-18T15:35:00Z"/>
          <w:lang w:val="en-US" w:eastAsia="zh-CN"/>
        </w:rPr>
      </w:pPr>
      <w:ins w:id="20270" w:author="v060" w:date="2016-11-18T15:35:00Z">
        <w:r w:rsidRPr="004421F2">
          <w:rPr>
            <w:lang w:val="en-US" w:eastAsia="zh-CN"/>
          </w:rPr>
          <w:t>(5) Insecurity of links between MNOs</w:t>
        </w:r>
      </w:ins>
    </w:p>
    <w:p w14:paraId="591698F2" w14:textId="77777777" w:rsidR="004421F2" w:rsidRPr="004421F2" w:rsidRDefault="004421F2" w:rsidP="004421F2">
      <w:pPr>
        <w:rPr>
          <w:ins w:id="20271" w:author="v060" w:date="2016-11-18T15:35:00Z"/>
          <w:lang w:val="en-US" w:eastAsia="zh-CN"/>
        </w:rPr>
      </w:pPr>
      <w:ins w:id="20272" w:author="v060" w:date="2016-11-18T15:35:00Z">
        <w:r w:rsidRPr="004421F2">
          <w:rPr>
            <w:lang w:val="en-US" w:eastAsia="zh-CN"/>
          </w:rPr>
          <w:t>An attacker cannot acquire the session Ks even if it has known the authentication vector by eavesdropping the communication at links between MNOs or injected a forged authentication vector into the SEAF.  Analog to the long-time leakage, the attacker is unable to get the session key Ks due to the lack of knowledge of K</w:t>
        </w:r>
        <w:r w:rsidRPr="004421F2">
          <w:rPr>
            <w:vertAlign w:val="subscript"/>
            <w:lang w:val="en-US" w:eastAsia="zh-CN"/>
          </w:rPr>
          <w:t>DH</w:t>
        </w:r>
        <w:r w:rsidRPr="004421F2">
          <w:rPr>
            <w:lang w:val="en-US" w:eastAsia="zh-CN"/>
          </w:rPr>
          <w:t xml:space="preserve">.  </w:t>
        </w:r>
      </w:ins>
    </w:p>
    <w:p w14:paraId="52F6711A" w14:textId="77777777" w:rsidR="004421F2" w:rsidRPr="004421F2" w:rsidRDefault="000E54D9">
      <w:pPr>
        <w:pStyle w:val="Heading6"/>
        <w:rPr>
          <w:ins w:id="20273" w:author="v060" w:date="2016-11-18T15:35:00Z"/>
          <w:lang w:val="en-US"/>
        </w:rPr>
        <w:pPrChange w:id="20274" w:author="v060" w:date="2016-11-18T15:42:00Z">
          <w:pPr>
            <w:pStyle w:val="Heading3"/>
          </w:pPr>
        </w:pPrChange>
      </w:pPr>
      <w:bookmarkStart w:id="20275" w:name="_Toc467573427"/>
      <w:bookmarkStart w:id="20276" w:name="_Toc467858233"/>
      <w:ins w:id="20277" w:author="v060" w:date="2016-11-18T15:42:00Z">
        <w:r>
          <w:rPr>
            <w:lang w:val="en-US"/>
          </w:rPr>
          <w:t>5.7.4.10.3.2</w:t>
        </w:r>
        <w:r>
          <w:rPr>
            <w:lang w:val="en-US"/>
          </w:rPr>
          <w:tab/>
        </w:r>
      </w:ins>
      <w:ins w:id="20278" w:author="v060" w:date="2016-11-18T15:35:00Z">
        <w:r w:rsidR="004421F2" w:rsidRPr="004421F2">
          <w:rPr>
            <w:lang w:val="en-US"/>
          </w:rPr>
          <w:t>Complexity</w:t>
        </w:r>
        <w:bookmarkEnd w:id="20275"/>
        <w:bookmarkEnd w:id="20276"/>
        <w:r w:rsidR="004421F2" w:rsidRPr="004421F2">
          <w:rPr>
            <w:lang w:val="en-US"/>
          </w:rPr>
          <w:t xml:space="preserve"> </w:t>
        </w:r>
      </w:ins>
    </w:p>
    <w:p w14:paraId="535DCF95" w14:textId="77777777" w:rsidR="004421F2" w:rsidRPr="004421F2" w:rsidRDefault="004421F2" w:rsidP="004421F2">
      <w:pPr>
        <w:rPr>
          <w:ins w:id="20279" w:author="v060" w:date="2016-11-18T15:35:00Z"/>
          <w:lang w:val="en-US" w:eastAsia="zh-CN"/>
        </w:rPr>
      </w:pPr>
      <w:ins w:id="20280" w:author="v060" w:date="2016-11-18T15:35:00Z">
        <w:r w:rsidRPr="004421F2">
          <w:rPr>
            <w:lang w:val="en-US" w:eastAsia="zh-CN"/>
          </w:rPr>
          <w:t>The proposed scheme itself is comparatively simple. Its complexity mainly comes from the operation because a PKI is required when it is deployed.</w:t>
        </w:r>
      </w:ins>
    </w:p>
    <w:p w14:paraId="50F15880" w14:textId="77777777" w:rsidR="004421F2" w:rsidRPr="004421F2" w:rsidRDefault="000E54D9">
      <w:pPr>
        <w:pStyle w:val="Heading6"/>
        <w:rPr>
          <w:ins w:id="20281" w:author="v060" w:date="2016-11-18T15:35:00Z"/>
          <w:lang w:val="en-US"/>
        </w:rPr>
        <w:pPrChange w:id="20282" w:author="v060" w:date="2016-11-18T15:43:00Z">
          <w:pPr>
            <w:pStyle w:val="Heading3"/>
          </w:pPr>
        </w:pPrChange>
      </w:pPr>
      <w:bookmarkStart w:id="20283" w:name="_Toc467573428"/>
      <w:bookmarkStart w:id="20284" w:name="_Toc467858234"/>
      <w:ins w:id="20285" w:author="v060" w:date="2016-11-18T15:43:00Z">
        <w:r>
          <w:rPr>
            <w:lang w:val="en-US"/>
          </w:rPr>
          <w:t>5.7.4.10.3.3</w:t>
        </w:r>
        <w:r>
          <w:rPr>
            <w:lang w:val="en-US"/>
          </w:rPr>
          <w:tab/>
        </w:r>
      </w:ins>
      <w:ins w:id="20286" w:author="v060" w:date="2016-11-18T15:35:00Z">
        <w:r w:rsidR="004421F2" w:rsidRPr="004421F2">
          <w:rPr>
            <w:lang w:val="en-US"/>
          </w:rPr>
          <w:t>Compatibility</w:t>
        </w:r>
        <w:bookmarkEnd w:id="20283"/>
        <w:bookmarkEnd w:id="20284"/>
        <w:r w:rsidR="004421F2" w:rsidRPr="004421F2">
          <w:rPr>
            <w:lang w:val="en-US"/>
          </w:rPr>
          <w:t xml:space="preserve"> </w:t>
        </w:r>
      </w:ins>
    </w:p>
    <w:p w14:paraId="55DD0A61" w14:textId="77777777" w:rsidR="004421F2" w:rsidRPr="004421F2" w:rsidRDefault="004421F2" w:rsidP="004421F2">
      <w:pPr>
        <w:rPr>
          <w:ins w:id="20287" w:author="v060" w:date="2016-11-18T15:35:00Z"/>
          <w:lang w:val="en-US" w:eastAsia="zh-CN"/>
        </w:rPr>
      </w:pPr>
      <w:ins w:id="20288" w:author="v060" w:date="2016-11-18T15:35:00Z">
        <w:r w:rsidRPr="004421F2">
          <w:rPr>
            <w:lang w:val="en-US" w:eastAsia="zh-CN"/>
          </w:rPr>
          <w:t xml:space="preserve">The proposed scheme is highly backward compatible with the LTE EPS system because it does not touch the LTE AKA protocol. Moreover the mature identity management system in LTE (IMSI-GUTI mapping) can still be used in the 5G system because the proposed scheme keeps the identity management unchanged , and enhances it by concealing the real identity of UE at the initial attach procedure. </w:t>
        </w:r>
      </w:ins>
    </w:p>
    <w:p w14:paraId="1BE409F3" w14:textId="77777777" w:rsidR="004421F2" w:rsidRPr="004421F2" w:rsidRDefault="000E54D9">
      <w:pPr>
        <w:pStyle w:val="Heading6"/>
        <w:rPr>
          <w:ins w:id="20289" w:author="v060" w:date="2016-11-18T15:35:00Z"/>
          <w:lang w:val="en-US"/>
        </w:rPr>
        <w:pPrChange w:id="20290" w:author="v060" w:date="2016-11-18T15:43:00Z">
          <w:pPr>
            <w:pStyle w:val="Heading3"/>
          </w:pPr>
        </w:pPrChange>
      </w:pPr>
      <w:bookmarkStart w:id="20291" w:name="_Toc467573429"/>
      <w:bookmarkStart w:id="20292" w:name="_Toc467858235"/>
      <w:ins w:id="20293" w:author="v060" w:date="2016-11-18T15:43:00Z">
        <w:r>
          <w:rPr>
            <w:lang w:val="en-US"/>
          </w:rPr>
          <w:t>5.7.4.10.3.4</w:t>
        </w:r>
        <w:r>
          <w:rPr>
            <w:lang w:val="en-US"/>
          </w:rPr>
          <w:tab/>
        </w:r>
      </w:ins>
      <w:ins w:id="20294" w:author="v060" w:date="2016-11-18T15:35:00Z">
        <w:r w:rsidR="004421F2" w:rsidRPr="004421F2">
          <w:rPr>
            <w:lang w:val="en-US"/>
          </w:rPr>
          <w:t>Efficiency</w:t>
        </w:r>
        <w:bookmarkEnd w:id="20291"/>
        <w:bookmarkEnd w:id="20292"/>
        <w:r w:rsidR="004421F2" w:rsidRPr="004421F2">
          <w:rPr>
            <w:lang w:val="en-US"/>
          </w:rPr>
          <w:t xml:space="preserve"> </w:t>
        </w:r>
      </w:ins>
    </w:p>
    <w:p w14:paraId="165E7989" w14:textId="77777777" w:rsidR="004421F2" w:rsidRPr="004421F2" w:rsidRDefault="004421F2" w:rsidP="004421F2">
      <w:pPr>
        <w:rPr>
          <w:ins w:id="20295" w:author="v060" w:date="2016-11-18T15:35:00Z"/>
          <w:lang w:val="en-US" w:eastAsia="zh-CN"/>
        </w:rPr>
      </w:pPr>
      <w:ins w:id="20296" w:author="v060" w:date="2016-11-18T15:35:00Z">
        <w:r w:rsidRPr="004421F2">
          <w:rPr>
            <w:lang w:val="en-US" w:eastAsia="zh-CN"/>
          </w:rPr>
          <w:t>The proposed scheme is efficient in the context of the reuse of shared key K</w:t>
        </w:r>
        <w:r w:rsidRPr="004421F2">
          <w:rPr>
            <w:vertAlign w:val="subscript"/>
            <w:lang w:val="en-US" w:eastAsia="zh-CN"/>
          </w:rPr>
          <w:t>DH</w:t>
        </w:r>
        <w:r w:rsidRPr="004421F2">
          <w:rPr>
            <w:lang w:val="en-US" w:eastAsia="zh-CN"/>
          </w:rPr>
          <w:t xml:space="preserve"> between UE and the SEAF.  A UE can generate the session key Ks by reusing K</w:t>
        </w:r>
        <w:r w:rsidRPr="004421F2">
          <w:rPr>
            <w:vertAlign w:val="subscript"/>
            <w:lang w:val="en-US" w:eastAsia="zh-CN"/>
          </w:rPr>
          <w:t>DH</w:t>
        </w:r>
        <w:r w:rsidRPr="004421F2">
          <w:rPr>
            <w:lang w:val="en-US" w:eastAsia="zh-CN"/>
          </w:rPr>
          <w:t xml:space="preserve"> when attaching the network again as long as there is no synchronization problem between IMSI and GUTI. The can significantly reduce the computation cost rising from the DH computation. </w:t>
        </w:r>
      </w:ins>
    </w:p>
    <w:p w14:paraId="41693078" w14:textId="77777777" w:rsidR="004421F2" w:rsidRPr="004421F2" w:rsidRDefault="004421F2">
      <w:pPr>
        <w:pStyle w:val="EditorsNote"/>
        <w:rPr>
          <w:ins w:id="20297" w:author="v060" w:date="2016-11-18T15:35:00Z"/>
          <w:lang w:val="en-US"/>
        </w:rPr>
        <w:pPrChange w:id="20298" w:author="v060" w:date="2016-11-18T15:43:00Z">
          <w:pPr/>
        </w:pPrChange>
      </w:pPr>
      <w:ins w:id="20299" w:author="v060" w:date="2016-11-18T15:35:00Z">
        <w:r w:rsidRPr="004421F2">
          <w:rPr>
            <w:lang w:val="en-US"/>
          </w:rPr>
          <w:t>Editor’s note: Whether DH is needed for generate the session key in case PKI is already introduced is FFS.</w:t>
        </w:r>
      </w:ins>
    </w:p>
    <w:p w14:paraId="7B75522B" w14:textId="77777777" w:rsidR="00DA2FE9" w:rsidRDefault="00DA2FE9" w:rsidP="00DA2FE9">
      <w:pPr>
        <w:pStyle w:val="Heading4"/>
        <w:rPr>
          <w:ins w:id="20300" w:author="v060" w:date="2016-11-18T15:44:00Z"/>
        </w:rPr>
      </w:pPr>
      <w:bookmarkStart w:id="20301" w:name="_Toc467573430"/>
      <w:bookmarkStart w:id="20302" w:name="_Toc467858236"/>
      <w:ins w:id="20303" w:author="v060" w:date="2016-11-18T15:44:00Z">
        <w:r>
          <w:lastRenderedPageBreak/>
          <w:t>5.7.4.11</w:t>
        </w:r>
        <w:r>
          <w:tab/>
          <w:t>Solution #7.11:</w:t>
        </w:r>
      </w:ins>
      <w:ins w:id="20304" w:author="v060" w:date="2016-11-18T15:46:00Z">
        <w:r>
          <w:t xml:space="preserve"> </w:t>
        </w:r>
      </w:ins>
      <w:ins w:id="20305" w:author="v060" w:date="2016-11-18T15:47:00Z">
        <w:r w:rsidRPr="00DA2FE9">
          <w:t>Pro</w:t>
        </w:r>
        <w:r>
          <w:t>tect the Permanent or Long Term</w:t>
        </w:r>
        <w:r w:rsidRPr="00DA2FE9">
          <w:t xml:space="preserve"> User Identity with Public Key Tech</w:t>
        </w:r>
        <w:r>
          <w:t>n</w:t>
        </w:r>
        <w:r w:rsidRPr="00DA2FE9">
          <w:t>ologies</w:t>
        </w:r>
      </w:ins>
      <w:bookmarkEnd w:id="20301"/>
      <w:bookmarkEnd w:id="20302"/>
    </w:p>
    <w:p w14:paraId="5EDE2F02" w14:textId="77777777" w:rsidR="00DA2FE9" w:rsidRDefault="00DA2FE9" w:rsidP="00DA2FE9">
      <w:pPr>
        <w:pStyle w:val="Heading5"/>
        <w:rPr>
          <w:ins w:id="20306" w:author="v060" w:date="2016-11-18T15:44:00Z"/>
        </w:rPr>
      </w:pPr>
      <w:bookmarkStart w:id="20307" w:name="_Toc467573431"/>
      <w:bookmarkStart w:id="20308" w:name="_Toc467858237"/>
      <w:ins w:id="20309" w:author="v060" w:date="2016-11-18T15:44:00Z">
        <w:r>
          <w:t>5.7.4.11.1</w:t>
        </w:r>
        <w:r>
          <w:tab/>
          <w:t>Introduction</w:t>
        </w:r>
        <w:bookmarkEnd w:id="20307"/>
        <w:bookmarkEnd w:id="20308"/>
        <w:r>
          <w:t xml:space="preserve">  </w:t>
        </w:r>
      </w:ins>
    </w:p>
    <w:p w14:paraId="0CBE5571" w14:textId="77777777" w:rsidR="00DA2FE9" w:rsidRDefault="00DA2FE9" w:rsidP="00DA2FE9">
      <w:pPr>
        <w:rPr>
          <w:ins w:id="20310" w:author="v060" w:date="2016-11-18T15:44:00Z"/>
          <w:lang w:eastAsia="zh-CN"/>
        </w:rPr>
      </w:pPr>
      <w:ins w:id="20311" w:author="v060" w:date="2016-11-18T15:44:00Z">
        <w:r>
          <w:rPr>
            <w:rFonts w:hint="eastAsia"/>
            <w:lang w:eastAsia="zh-CN"/>
          </w:rPr>
          <w:t>This solution addresses key issue #</w:t>
        </w:r>
        <w:r>
          <w:rPr>
            <w:lang w:eastAsia="zh-CN"/>
          </w:rPr>
          <w:t>7.2 and #7.3.</w:t>
        </w:r>
      </w:ins>
    </w:p>
    <w:p w14:paraId="7CE0913C" w14:textId="77777777" w:rsidR="00DA2FE9" w:rsidRDefault="00DA2FE9" w:rsidP="00DA2FE9">
      <w:pPr>
        <w:jc w:val="both"/>
        <w:rPr>
          <w:ins w:id="20312" w:author="v060" w:date="2016-11-18T15:44:00Z"/>
          <w:lang w:eastAsia="zh-CN"/>
        </w:rPr>
      </w:pPr>
      <w:ins w:id="20313" w:author="v060" w:date="2016-11-18T15:44:00Z">
        <w:r>
          <w:rPr>
            <w:lang w:eastAsia="zh-CN"/>
          </w:rPr>
          <w:t>As described in the above key issues, both permanent subscriber ideneitifiers such as IMSI and the device identifiers such as IMEI shall be protected. In key issue #7.2, it mentioned that MME must know the IMSI as required by the LI. However, it also mentioned that the protection of permanent or long term subscriber shall at least be as strong as provided in the legacy system such as UMTS and LTE.  Therefore, in this contribution, we provie two solutions with public key technologies as follows:</w:t>
        </w:r>
      </w:ins>
    </w:p>
    <w:p w14:paraId="4E30AC0C" w14:textId="77777777" w:rsidR="00DA2FE9" w:rsidRDefault="00DA2FE9" w:rsidP="00DA2FE9">
      <w:pPr>
        <w:numPr>
          <w:ilvl w:val="0"/>
          <w:numId w:val="138"/>
        </w:numPr>
        <w:jc w:val="both"/>
        <w:rPr>
          <w:ins w:id="20314" w:author="v060" w:date="2016-11-18T15:44:00Z"/>
          <w:lang w:eastAsia="zh-CN"/>
        </w:rPr>
      </w:pPr>
      <w:ins w:id="20315" w:author="v060" w:date="2016-11-18T15:44:00Z">
        <w:r>
          <w:rPr>
            <w:lang w:eastAsia="zh-CN"/>
          </w:rPr>
          <w:t>S</w:t>
        </w:r>
        <w:r>
          <w:rPr>
            <w:rFonts w:hint="eastAsia"/>
            <w:lang w:eastAsia="zh-CN"/>
          </w:rPr>
          <w:t xml:space="preserve">olution </w:t>
        </w:r>
        <w:r>
          <w:rPr>
            <w:lang w:eastAsia="zh-CN"/>
          </w:rPr>
          <w:t>A: protect the permanent or long term identifiers with a termination point at AN</w:t>
        </w:r>
      </w:ins>
    </w:p>
    <w:p w14:paraId="3C452EF0" w14:textId="77777777" w:rsidR="00DA2FE9" w:rsidRDefault="00DA2FE9">
      <w:pPr>
        <w:numPr>
          <w:ilvl w:val="0"/>
          <w:numId w:val="138"/>
        </w:numPr>
        <w:jc w:val="both"/>
        <w:rPr>
          <w:ins w:id="20316" w:author="v060" w:date="2016-11-18T15:44:00Z"/>
          <w:lang w:eastAsia="zh-CN"/>
        </w:rPr>
        <w:pPrChange w:id="20317" w:author="v060" w:date="2016-11-18T15:48:00Z">
          <w:pPr>
            <w:ind w:left="420"/>
            <w:jc w:val="both"/>
          </w:pPr>
        </w:pPrChange>
      </w:pPr>
      <w:ins w:id="20318" w:author="v060" w:date="2016-11-18T15:44:00Z">
        <w:r>
          <w:rPr>
            <w:lang w:eastAsia="zh-CN"/>
          </w:rPr>
          <w:t xml:space="preserve">Solution B: protect the permanent or long term identifiers with a termination point at core network function, e.g.AUSF/SEAF. </w:t>
        </w:r>
      </w:ins>
    </w:p>
    <w:p w14:paraId="45267A37" w14:textId="77777777" w:rsidR="00DA2FE9" w:rsidRDefault="00910B3A">
      <w:pPr>
        <w:pStyle w:val="Heading5"/>
        <w:rPr>
          <w:ins w:id="20319" w:author="v060" w:date="2016-11-18T15:44:00Z"/>
        </w:rPr>
        <w:pPrChange w:id="20320" w:author="v060" w:date="2016-11-18T15:48:00Z">
          <w:pPr/>
        </w:pPrChange>
      </w:pPr>
      <w:bookmarkStart w:id="20321" w:name="_Toc467573432"/>
      <w:bookmarkStart w:id="20322" w:name="_Toc467858238"/>
      <w:ins w:id="20323" w:author="v060" w:date="2016-11-18T15:44:00Z">
        <w:r>
          <w:t>5.7.4.11</w:t>
        </w:r>
        <w:r w:rsidR="00DA2FE9">
          <w:t>.2</w:t>
        </w:r>
        <w:r w:rsidR="00DA2FE9">
          <w:tab/>
          <w:t>Solution details</w:t>
        </w:r>
        <w:bookmarkEnd w:id="20321"/>
        <w:bookmarkEnd w:id="20322"/>
        <w:r w:rsidR="00DA2FE9">
          <w:t xml:space="preserve">  </w:t>
        </w:r>
      </w:ins>
    </w:p>
    <w:p w14:paraId="702B5F54" w14:textId="77777777" w:rsidR="00DA2FE9" w:rsidRDefault="00DA2FE9" w:rsidP="00DA2FE9">
      <w:pPr>
        <w:rPr>
          <w:ins w:id="20324" w:author="v060" w:date="2016-11-18T15:44:00Z"/>
          <w:lang w:eastAsia="zh-CN"/>
        </w:rPr>
      </w:pPr>
      <w:ins w:id="20325" w:author="v060" w:date="2016-11-18T15:44:00Z">
        <w:r>
          <w:rPr>
            <w:rFonts w:hint="eastAsia"/>
            <w:lang w:eastAsia="zh-CN"/>
          </w:rPr>
          <w:t xml:space="preserve">As we know, </w:t>
        </w:r>
        <w:r>
          <w:rPr>
            <w:lang w:eastAsia="zh-CN"/>
          </w:rPr>
          <w:t xml:space="preserve">in </w:t>
        </w:r>
        <w:r>
          <w:rPr>
            <w:rFonts w:hint="eastAsia"/>
            <w:lang w:eastAsia="zh-CN"/>
          </w:rPr>
          <w:t xml:space="preserve">the UMTS or LTE system, the permanent or long term identity are transmitted </w:t>
        </w:r>
        <w:r>
          <w:rPr>
            <w:lang w:eastAsia="zh-CN"/>
          </w:rPr>
          <w:t>in signalling</w:t>
        </w:r>
        <w:r>
          <w:rPr>
            <w:rFonts w:hint="eastAsia"/>
            <w:lang w:eastAsia="zh-CN"/>
          </w:rPr>
          <w:t xml:space="preserve"> </w:t>
        </w:r>
        <w:r>
          <w:rPr>
            <w:lang w:eastAsia="zh-CN"/>
          </w:rPr>
          <w:t xml:space="preserve">such as attachment request or identity response. These signallings are transmitted without protection because no session keys are generated at this stage. Therefore, it is impractical to use symmetric key to proect these signallings. Public key is one of the most suitable chocies. </w:t>
        </w:r>
      </w:ins>
    </w:p>
    <w:p w14:paraId="4AF50111" w14:textId="77777777" w:rsidR="00DA2FE9" w:rsidRDefault="00DA2FE9" w:rsidP="00DA2FE9">
      <w:pPr>
        <w:rPr>
          <w:ins w:id="20326" w:author="v060" w:date="2016-11-18T15:44:00Z"/>
          <w:lang w:eastAsia="zh-CN"/>
        </w:rPr>
      </w:pPr>
      <w:ins w:id="20327" w:author="v060" w:date="2016-11-18T15:44:00Z">
        <w:r>
          <w:rPr>
            <w:lang w:eastAsia="zh-CN"/>
          </w:rPr>
          <w:t xml:space="preserve">There are two types of public technologies, PKI based public key and Idenity based public key. In solution #7.2, PKI based public key is proposed for identifier protection. Therefore, in this solution, we focus on the solution with Identity-based public key. For the Identity-based encryption technology, we propose to </w:t>
        </w:r>
        <w:r w:rsidRPr="00BF1656">
          <w:rPr>
            <w:lang w:eastAsia="zh-CN"/>
          </w:rPr>
          <w:t>use the method specified in RFC 6508 [1].</w:t>
        </w:r>
      </w:ins>
    </w:p>
    <w:p w14:paraId="3436C437" w14:textId="77777777" w:rsidR="00DA2FE9" w:rsidRDefault="00DA2FE9" w:rsidP="00DA2FE9">
      <w:pPr>
        <w:jc w:val="both"/>
        <w:rPr>
          <w:ins w:id="20328" w:author="v060" w:date="2016-11-18T15:44:00Z"/>
          <w:lang w:eastAsia="zh-CN"/>
        </w:rPr>
      </w:pPr>
      <w:ins w:id="20329" w:author="v060" w:date="2016-11-18T15:44:00Z">
        <w:r>
          <w:rPr>
            <w:lang w:eastAsia="zh-CN"/>
          </w:rPr>
          <w:t>To</w:t>
        </w:r>
        <w:r>
          <w:rPr>
            <w:rFonts w:hint="eastAsia"/>
            <w:lang w:eastAsia="zh-CN"/>
          </w:rPr>
          <w:t xml:space="preserve"> use the Identity-based technology for data encryption according to RFC 6508</w:t>
        </w:r>
        <w:r>
          <w:rPr>
            <w:lang w:eastAsia="zh-CN"/>
          </w:rPr>
          <w:t xml:space="preserve"> [</w:t>
        </w:r>
      </w:ins>
      <w:ins w:id="20330" w:author="v060" w:date="2016-11-18T15:50:00Z">
        <w:r w:rsidR="00910B3A">
          <w:rPr>
            <w:lang w:eastAsia="zh-CN"/>
          </w:rPr>
          <w:t>63</w:t>
        </w:r>
      </w:ins>
      <w:ins w:id="20331" w:author="v060" w:date="2016-11-18T15:44:00Z">
        <w:r>
          <w:rPr>
            <w:lang w:eastAsia="zh-CN"/>
          </w:rPr>
          <w:t>]</w:t>
        </w:r>
        <w:r>
          <w:rPr>
            <w:rFonts w:hint="eastAsia"/>
            <w:lang w:eastAsia="zh-CN"/>
          </w:rPr>
          <w:t>, the receiver need to be provisioned with a Receiver S</w:t>
        </w:r>
        <w:r>
          <w:rPr>
            <w:lang w:eastAsia="zh-CN"/>
          </w:rPr>
          <w:t>ecret</w:t>
        </w:r>
        <w:r>
          <w:rPr>
            <w:rFonts w:hint="eastAsia"/>
            <w:lang w:eastAsia="zh-CN"/>
          </w:rPr>
          <w:t xml:space="preserve"> Key(RSK), </w:t>
        </w:r>
        <w:r>
          <w:rPr>
            <w:lang w:eastAsia="zh-CN"/>
          </w:rPr>
          <w:t xml:space="preserve">denoted as </w:t>
        </w:r>
        <w:r>
          <w:rPr>
            <w:rFonts w:hint="eastAsia"/>
            <w:lang w:eastAsia="zh-CN"/>
          </w:rPr>
          <w:t xml:space="preserve">K_(ID, T),  which is generated by the </w:t>
        </w:r>
        <w:r>
          <w:rPr>
            <w:lang w:eastAsia="zh-CN"/>
          </w:rPr>
          <w:t>Key Management Service (</w:t>
        </w:r>
        <w:r>
          <w:rPr>
            <w:rFonts w:hint="eastAsia"/>
            <w:lang w:eastAsia="zh-CN"/>
          </w:rPr>
          <w:t>KMS</w:t>
        </w:r>
        <w:r>
          <w:rPr>
            <w:lang w:eastAsia="zh-CN"/>
          </w:rPr>
          <w:t>)</w:t>
        </w:r>
        <w:r>
          <w:rPr>
            <w:rFonts w:hint="eastAsia"/>
            <w:lang w:eastAsia="zh-CN"/>
          </w:rPr>
          <w:t xml:space="preserve">, where ID is the identity of receiver, and T is used to denote the KMS server KSM_T. The entity perfoming encryption need to be provisioned with a KMS public key for </w:t>
        </w:r>
        <w:r>
          <w:rPr>
            <w:lang w:eastAsia="zh-CN"/>
          </w:rPr>
          <w:t>encryption</w:t>
        </w:r>
        <w:r>
          <w:rPr>
            <w:rFonts w:hint="eastAsia"/>
            <w:lang w:eastAsia="zh-CN"/>
          </w:rPr>
          <w:t>, denoted as Z_T. A node can encrypt message with receiver</w:t>
        </w:r>
        <w:r>
          <w:rPr>
            <w:lang w:eastAsia="zh-CN"/>
          </w:rPr>
          <w:t>’</w:t>
        </w:r>
        <w:r>
          <w:rPr>
            <w:rFonts w:hint="eastAsia"/>
            <w:lang w:eastAsia="zh-CN"/>
          </w:rPr>
          <w:t>s ID and Z_T. The receiver can decrypt the encrypted message with its RSK</w:t>
        </w:r>
        <w:r>
          <w:rPr>
            <w:lang w:eastAsia="zh-CN"/>
          </w:rPr>
          <w:t>, K_(ID, T)</w:t>
        </w:r>
        <w:r>
          <w:rPr>
            <w:rFonts w:hint="eastAsia"/>
            <w:lang w:eastAsia="zh-CN"/>
          </w:rPr>
          <w:t xml:space="preserve">. </w:t>
        </w:r>
      </w:ins>
    </w:p>
    <w:p w14:paraId="3412400F" w14:textId="77777777" w:rsidR="00DA2FE9" w:rsidRDefault="00DA2FE9" w:rsidP="00DA2FE9">
      <w:pPr>
        <w:jc w:val="both"/>
        <w:rPr>
          <w:ins w:id="20332" w:author="v060" w:date="2016-11-18T15:44:00Z"/>
          <w:lang w:eastAsia="zh-CN"/>
        </w:rPr>
      </w:pPr>
      <w:ins w:id="20333" w:author="v060" w:date="2016-11-18T15:44:00Z">
        <w:r>
          <w:rPr>
            <w:lang w:eastAsia="zh-CN"/>
          </w:rPr>
          <w:t xml:space="preserve">In the follow, we assume that the funcation of KMS is included in the credential repository. </w:t>
        </w:r>
      </w:ins>
    </w:p>
    <w:p w14:paraId="3B303D44" w14:textId="77777777" w:rsidR="00DA2FE9" w:rsidRPr="00910B3A" w:rsidRDefault="00910B3A">
      <w:pPr>
        <w:pStyle w:val="Heading6"/>
        <w:rPr>
          <w:ins w:id="20334" w:author="v060" w:date="2016-11-18T15:44:00Z"/>
          <w:rPrChange w:id="20335" w:author="v060" w:date="2016-11-18T15:50:00Z">
            <w:rPr>
              <w:ins w:id="20336" w:author="v060" w:date="2016-11-18T15:44:00Z"/>
              <w:b/>
              <w:lang w:eastAsia="zh-CN"/>
            </w:rPr>
          </w:rPrChange>
        </w:rPr>
        <w:pPrChange w:id="20337" w:author="v060" w:date="2016-11-18T15:50:00Z">
          <w:pPr/>
        </w:pPrChange>
      </w:pPr>
      <w:bookmarkStart w:id="20338" w:name="_Toc467573433"/>
      <w:bookmarkStart w:id="20339" w:name="_Toc467858239"/>
      <w:ins w:id="20340" w:author="v060" w:date="2016-11-18T15:44:00Z">
        <w:r>
          <w:rPr>
            <w:rFonts w:hint="eastAsia"/>
          </w:rPr>
          <w:t>5.7.4.11</w:t>
        </w:r>
        <w:r w:rsidRPr="00910B3A">
          <w:rPr>
            <w:rFonts w:hint="eastAsia"/>
          </w:rPr>
          <w:t>.2.1</w:t>
        </w:r>
        <w:r w:rsidRPr="00910B3A">
          <w:rPr>
            <w:rFonts w:hint="eastAsia"/>
          </w:rPr>
          <w:tab/>
        </w:r>
        <w:r w:rsidR="00DA2FE9" w:rsidRPr="00910B3A">
          <w:rPr>
            <w:rPrChange w:id="20341" w:author="v060" w:date="2016-11-18T15:50:00Z">
              <w:rPr>
                <w:b/>
                <w:sz w:val="22"/>
                <w:lang w:eastAsia="zh-CN"/>
              </w:rPr>
            </w:rPrChange>
          </w:rPr>
          <w:t>Protect the Permanent or Long Term Identifiers with a termination point at AN</w:t>
        </w:r>
        <w:bookmarkEnd w:id="20338"/>
        <w:bookmarkEnd w:id="20339"/>
      </w:ins>
    </w:p>
    <w:p w14:paraId="44AB2DEC" w14:textId="77777777" w:rsidR="00DA2FE9" w:rsidRDefault="00DA2FE9" w:rsidP="00DA2FE9">
      <w:pPr>
        <w:rPr>
          <w:ins w:id="20342" w:author="v060" w:date="2016-11-18T15:44:00Z"/>
          <w:lang w:eastAsia="zh-CN"/>
        </w:rPr>
      </w:pPr>
      <w:ins w:id="20343" w:author="v060" w:date="2016-11-18T15:44:00Z">
        <w:r>
          <w:rPr>
            <w:lang w:eastAsia="zh-CN"/>
          </w:rPr>
          <w:t>In this solution, we aussme that protection of the identifier is terminated at the Access Network. The procedures are separated into three stages. In the first stage, RAN is provisioned with Identity-based credentials and parameters. In the second stage, UE is provisioned with ID-based parameters. In the third stage, UE use the Identity-based encryption method to encrypt the NAS signalling and RAN uses follows:</w:t>
        </w:r>
      </w:ins>
    </w:p>
    <w:p w14:paraId="760D96DD" w14:textId="77777777" w:rsidR="00DA2FE9" w:rsidRDefault="00910B3A">
      <w:pPr>
        <w:rPr>
          <w:ins w:id="20344" w:author="v060" w:date="2016-11-18T15:44:00Z"/>
          <w:lang w:eastAsia="zh-CN"/>
        </w:rPr>
        <w:pPrChange w:id="20345" w:author="v060" w:date="2016-11-18T15:51:00Z">
          <w:pPr>
            <w:numPr>
              <w:numId w:val="139"/>
            </w:numPr>
            <w:ind w:left="360" w:hanging="360"/>
          </w:pPr>
        </w:pPrChange>
      </w:pPr>
      <w:ins w:id="20346" w:author="v060" w:date="2016-11-18T15:51:00Z">
        <w:r>
          <w:rPr>
            <w:lang w:eastAsia="zh-CN"/>
          </w:rPr>
          <w:t>1.</w:t>
        </w:r>
        <w:r>
          <w:rPr>
            <w:lang w:eastAsia="zh-CN"/>
          </w:rPr>
          <w:tab/>
        </w:r>
      </w:ins>
      <w:ins w:id="20347" w:author="v060" w:date="2016-11-18T15:44:00Z">
        <w:r w:rsidR="00DA2FE9">
          <w:rPr>
            <w:lang w:eastAsia="zh-CN"/>
          </w:rPr>
          <w:t>Credential Repository provision credentials to RAN</w:t>
        </w:r>
      </w:ins>
    </w:p>
    <w:p w14:paraId="02619E37" w14:textId="77777777" w:rsidR="00DA2FE9" w:rsidRDefault="00910B3A">
      <w:pPr>
        <w:ind w:left="285"/>
        <w:rPr>
          <w:ins w:id="20348" w:author="v060" w:date="2016-11-18T15:44:00Z"/>
          <w:lang w:eastAsia="zh-CN"/>
        </w:rPr>
        <w:pPrChange w:id="20349" w:author="v060" w:date="2016-11-18T15:51:00Z">
          <w:pPr>
            <w:numPr>
              <w:ilvl w:val="1"/>
              <w:numId w:val="139"/>
            </w:numPr>
            <w:ind w:left="645" w:hanging="360"/>
          </w:pPr>
        </w:pPrChange>
      </w:pPr>
      <w:ins w:id="20350" w:author="v060" w:date="2016-11-18T15:51:00Z">
        <w:r>
          <w:rPr>
            <w:lang w:eastAsia="zh-CN"/>
          </w:rPr>
          <w:t>1.1</w:t>
        </w:r>
        <w:r>
          <w:rPr>
            <w:lang w:eastAsia="zh-CN"/>
          </w:rPr>
          <w:tab/>
        </w:r>
      </w:ins>
      <w:ins w:id="20351" w:author="v060" w:date="2016-11-18T15:44:00Z">
        <w:r w:rsidR="00DA2FE9">
          <w:rPr>
            <w:lang w:eastAsia="zh-CN"/>
          </w:rPr>
          <w:t xml:space="preserve">RAN receives Identity based public/private key pairs from credential repository, including BS_ID, which is the Identity-based public key for encryption, K_(BS_ID, T), which is private key for decryption, and also a global parameters, Z_T, for encryption. </w:t>
        </w:r>
      </w:ins>
    </w:p>
    <w:p w14:paraId="75FF5641" w14:textId="77777777" w:rsidR="00DA2FE9" w:rsidRDefault="00910B3A">
      <w:pPr>
        <w:ind w:left="285"/>
        <w:rPr>
          <w:ins w:id="20352" w:author="v060" w:date="2016-11-18T15:44:00Z"/>
          <w:lang w:eastAsia="zh-CN"/>
        </w:rPr>
        <w:pPrChange w:id="20353" w:author="v060" w:date="2016-11-18T15:51:00Z">
          <w:pPr>
            <w:numPr>
              <w:ilvl w:val="1"/>
              <w:numId w:val="139"/>
            </w:numPr>
            <w:ind w:left="645" w:hanging="360"/>
          </w:pPr>
        </w:pPrChange>
      </w:pPr>
      <w:ins w:id="20354" w:author="v060" w:date="2016-11-18T15:51:00Z">
        <w:r>
          <w:rPr>
            <w:lang w:eastAsia="zh-CN"/>
          </w:rPr>
          <w:t>1.2</w:t>
        </w:r>
        <w:r>
          <w:rPr>
            <w:lang w:eastAsia="zh-CN"/>
          </w:rPr>
          <w:tab/>
        </w:r>
      </w:ins>
      <w:ins w:id="20355" w:author="v060" w:date="2016-11-18T15:44:00Z">
        <w:r w:rsidR="00DA2FE9">
          <w:rPr>
            <w:lang w:eastAsia="zh-CN"/>
          </w:rPr>
          <w:t xml:space="preserve">RAN stores the BS_ID, K_(BS_ID, T), and Z_T in its storage.    </w:t>
        </w:r>
      </w:ins>
    </w:p>
    <w:p w14:paraId="5F9CF73F" w14:textId="77777777" w:rsidR="00DA2FE9" w:rsidRDefault="00910B3A">
      <w:pPr>
        <w:rPr>
          <w:ins w:id="20356" w:author="v060" w:date="2016-11-18T15:44:00Z"/>
          <w:lang w:eastAsia="zh-CN"/>
        </w:rPr>
        <w:pPrChange w:id="20357" w:author="v060" w:date="2016-11-18T15:51:00Z">
          <w:pPr>
            <w:numPr>
              <w:numId w:val="139"/>
            </w:numPr>
            <w:ind w:left="360" w:hanging="360"/>
          </w:pPr>
        </w:pPrChange>
      </w:pPr>
      <w:ins w:id="20358" w:author="v060" w:date="2016-11-18T15:51:00Z">
        <w:r>
          <w:rPr>
            <w:lang w:eastAsia="zh-CN"/>
          </w:rPr>
          <w:t>2.</w:t>
        </w:r>
        <w:r>
          <w:rPr>
            <w:lang w:eastAsia="zh-CN"/>
          </w:rPr>
          <w:tab/>
        </w:r>
      </w:ins>
      <w:ins w:id="20359" w:author="v060" w:date="2016-11-18T15:44:00Z">
        <w:r w:rsidR="00DA2FE9">
          <w:rPr>
            <w:lang w:eastAsia="zh-CN"/>
          </w:rPr>
          <w:t xml:space="preserve">Credential repository provisioning KMS parameters to UE. Note, the KMS here belongs to an operator and different operators may have different KMS and thus may have different key generation parameters. </w:t>
        </w:r>
      </w:ins>
    </w:p>
    <w:p w14:paraId="23C61191" w14:textId="77777777" w:rsidR="00DA2FE9" w:rsidRDefault="00910B3A">
      <w:pPr>
        <w:ind w:left="285"/>
        <w:rPr>
          <w:ins w:id="20360" w:author="v060" w:date="2016-11-18T15:44:00Z"/>
          <w:lang w:eastAsia="zh-CN"/>
        </w:rPr>
        <w:pPrChange w:id="20361" w:author="v060" w:date="2016-11-18T15:51:00Z">
          <w:pPr>
            <w:numPr>
              <w:ilvl w:val="1"/>
              <w:numId w:val="141"/>
            </w:numPr>
            <w:ind w:left="645" w:hanging="360"/>
          </w:pPr>
        </w:pPrChange>
      </w:pPr>
      <w:ins w:id="20362" w:author="v060" w:date="2016-11-18T15:51:00Z">
        <w:r>
          <w:rPr>
            <w:lang w:eastAsia="zh-CN"/>
          </w:rPr>
          <w:t>2.1</w:t>
        </w:r>
        <w:r>
          <w:rPr>
            <w:lang w:eastAsia="zh-CN"/>
          </w:rPr>
          <w:tab/>
        </w:r>
      </w:ins>
      <w:ins w:id="20363" w:author="v060" w:date="2016-11-18T15:44:00Z">
        <w:r w:rsidR="00DA2FE9">
          <w:rPr>
            <w:lang w:eastAsia="zh-CN"/>
          </w:rPr>
          <w:t>UE is provisioned with Z_T from KMS</w:t>
        </w:r>
      </w:ins>
    </w:p>
    <w:p w14:paraId="009CADD0" w14:textId="77777777" w:rsidR="00DA2FE9" w:rsidRDefault="00910B3A">
      <w:pPr>
        <w:ind w:left="285"/>
        <w:rPr>
          <w:ins w:id="20364" w:author="v060" w:date="2016-11-18T15:44:00Z"/>
          <w:lang w:eastAsia="zh-CN"/>
        </w:rPr>
        <w:pPrChange w:id="20365" w:author="v060" w:date="2016-11-18T15:51:00Z">
          <w:pPr>
            <w:numPr>
              <w:ilvl w:val="1"/>
              <w:numId w:val="141"/>
            </w:numPr>
            <w:ind w:left="645" w:hanging="360"/>
          </w:pPr>
        </w:pPrChange>
      </w:pPr>
      <w:ins w:id="20366" w:author="v060" w:date="2016-11-18T15:51:00Z">
        <w:r>
          <w:rPr>
            <w:lang w:eastAsia="zh-CN"/>
          </w:rPr>
          <w:t>2.2</w:t>
        </w:r>
        <w:r>
          <w:rPr>
            <w:lang w:eastAsia="zh-CN"/>
          </w:rPr>
          <w:tab/>
        </w:r>
      </w:ins>
      <w:ins w:id="20367" w:author="v060" w:date="2016-11-18T15:44:00Z">
        <w:r w:rsidR="00DA2FE9">
          <w:rPr>
            <w:lang w:eastAsia="zh-CN"/>
          </w:rPr>
          <w:t xml:space="preserve">UE stores the Z_T in its storage. </w:t>
        </w:r>
      </w:ins>
    </w:p>
    <w:p w14:paraId="15C4B8A4" w14:textId="77777777" w:rsidR="00DA2FE9" w:rsidRDefault="00910B3A">
      <w:pPr>
        <w:rPr>
          <w:ins w:id="20368" w:author="v060" w:date="2016-11-18T15:44:00Z"/>
          <w:lang w:eastAsia="zh-CN"/>
        </w:rPr>
        <w:pPrChange w:id="20369" w:author="v060" w:date="2016-11-18T15:51:00Z">
          <w:pPr>
            <w:numPr>
              <w:numId w:val="139"/>
            </w:numPr>
            <w:ind w:left="360" w:hanging="360"/>
          </w:pPr>
        </w:pPrChange>
      </w:pPr>
      <w:ins w:id="20370" w:author="v060" w:date="2016-11-18T15:52:00Z">
        <w:r>
          <w:rPr>
            <w:lang w:eastAsia="zh-CN"/>
          </w:rPr>
          <w:t>3.</w:t>
        </w:r>
        <w:r>
          <w:rPr>
            <w:lang w:eastAsia="zh-CN"/>
          </w:rPr>
          <w:tab/>
        </w:r>
      </w:ins>
      <w:ins w:id="20371" w:author="v060" w:date="2016-11-18T15:44:00Z">
        <w:r w:rsidR="00DA2FE9">
          <w:rPr>
            <w:lang w:eastAsia="zh-CN"/>
          </w:rPr>
          <w:t xml:space="preserve">UE using the BS_ID to protect the NAS </w:t>
        </w:r>
      </w:ins>
      <w:ins w:id="20372" w:author="v060" w:date="2016-11-18T15:52:00Z">
        <w:r>
          <w:rPr>
            <w:lang w:eastAsia="zh-CN"/>
          </w:rPr>
          <w:t>signalling</w:t>
        </w:r>
      </w:ins>
    </w:p>
    <w:p w14:paraId="36EC2846" w14:textId="77777777" w:rsidR="00DA2FE9" w:rsidRDefault="00910B3A">
      <w:pPr>
        <w:ind w:left="284"/>
        <w:rPr>
          <w:ins w:id="20373" w:author="v060" w:date="2016-11-18T15:44:00Z"/>
          <w:lang w:eastAsia="zh-CN"/>
        </w:rPr>
        <w:pPrChange w:id="20374" w:author="v060" w:date="2016-11-18T15:52:00Z">
          <w:pPr>
            <w:numPr>
              <w:ilvl w:val="1"/>
              <w:numId w:val="142"/>
            </w:numPr>
            <w:ind w:left="644" w:hanging="360"/>
          </w:pPr>
        </w:pPrChange>
      </w:pPr>
      <w:ins w:id="20375" w:author="v060" w:date="2016-11-18T15:52:00Z">
        <w:r>
          <w:rPr>
            <w:lang w:eastAsia="zh-CN"/>
          </w:rPr>
          <w:t>3.1</w:t>
        </w:r>
        <w:r>
          <w:rPr>
            <w:lang w:eastAsia="zh-CN"/>
          </w:rPr>
          <w:tab/>
        </w:r>
      </w:ins>
      <w:ins w:id="20376" w:author="v060" w:date="2016-11-18T15:44:00Z">
        <w:r w:rsidR="00DA2FE9">
          <w:rPr>
            <w:rFonts w:hint="eastAsia"/>
            <w:lang w:eastAsia="zh-CN"/>
          </w:rPr>
          <w:t>RAN broadcast BS-ID over the air interface</w:t>
        </w:r>
      </w:ins>
    </w:p>
    <w:p w14:paraId="1CD1C95B" w14:textId="77777777" w:rsidR="00DA2FE9" w:rsidRDefault="00910B3A">
      <w:pPr>
        <w:ind w:left="284"/>
        <w:rPr>
          <w:ins w:id="20377" w:author="v060" w:date="2016-11-18T15:44:00Z"/>
          <w:lang w:eastAsia="zh-CN"/>
        </w:rPr>
        <w:pPrChange w:id="20378" w:author="v060" w:date="2016-11-18T15:52:00Z">
          <w:pPr>
            <w:numPr>
              <w:ilvl w:val="1"/>
              <w:numId w:val="142"/>
            </w:numPr>
            <w:ind w:left="644" w:hanging="360"/>
          </w:pPr>
        </w:pPrChange>
      </w:pPr>
      <w:ins w:id="20379" w:author="v060" w:date="2016-11-18T15:52:00Z">
        <w:r>
          <w:rPr>
            <w:lang w:eastAsia="zh-CN"/>
          </w:rPr>
          <w:lastRenderedPageBreak/>
          <w:t>3.2</w:t>
        </w:r>
        <w:r>
          <w:rPr>
            <w:lang w:eastAsia="zh-CN"/>
          </w:rPr>
          <w:tab/>
        </w:r>
      </w:ins>
      <w:ins w:id="20380" w:author="v060" w:date="2016-11-18T15:44:00Z">
        <w:r w:rsidR="00DA2FE9">
          <w:rPr>
            <w:lang w:eastAsia="zh-CN"/>
          </w:rPr>
          <w:t>UE store the BS-ID in its storage</w:t>
        </w:r>
      </w:ins>
    </w:p>
    <w:p w14:paraId="3726619B" w14:textId="77777777" w:rsidR="00DA2FE9" w:rsidRDefault="00DA2FE9" w:rsidP="00DA2FE9">
      <w:pPr>
        <w:ind w:left="284"/>
        <w:rPr>
          <w:ins w:id="20381" w:author="v060" w:date="2016-11-18T15:44:00Z"/>
          <w:lang w:eastAsia="zh-CN"/>
        </w:rPr>
      </w:pPr>
      <w:ins w:id="20382" w:author="v060" w:date="2016-11-18T15:44:00Z">
        <w:r>
          <w:rPr>
            <w:lang w:eastAsia="zh-CN"/>
          </w:rPr>
          <w:t>3.3</w:t>
        </w:r>
      </w:ins>
      <w:ins w:id="20383" w:author="v060" w:date="2016-11-18T15:52:00Z">
        <w:r w:rsidR="00910B3A">
          <w:rPr>
            <w:lang w:eastAsia="zh-CN"/>
          </w:rPr>
          <w:tab/>
        </w:r>
      </w:ins>
      <w:ins w:id="20384" w:author="v060" w:date="2016-11-18T15:44:00Z">
        <w:r>
          <w:rPr>
            <w:rFonts w:hint="eastAsia"/>
            <w:lang w:eastAsia="zh-CN"/>
          </w:rPr>
          <w:t xml:space="preserve">When UE receive NAS </w:t>
        </w:r>
        <w:r>
          <w:rPr>
            <w:lang w:eastAsia="zh-CN"/>
          </w:rPr>
          <w:t>signalling</w:t>
        </w:r>
        <w:r>
          <w:rPr>
            <w:rFonts w:hint="eastAsia"/>
            <w:lang w:eastAsia="zh-CN"/>
          </w:rPr>
          <w:t xml:space="preserve"> </w:t>
        </w:r>
        <w:r>
          <w:rPr>
            <w:lang w:eastAsia="zh-CN"/>
          </w:rPr>
          <w:t xml:space="preserve">from upper layer, it finds the Z_T and BS_ID first, and then encrypt the message with BS_ID and Z_T. </w:t>
        </w:r>
      </w:ins>
    </w:p>
    <w:p w14:paraId="567B3DF7" w14:textId="77777777" w:rsidR="00DA2FE9" w:rsidRDefault="00DA2FE9" w:rsidP="00DA2FE9">
      <w:pPr>
        <w:ind w:firstLine="284"/>
        <w:rPr>
          <w:ins w:id="20385" w:author="v060" w:date="2016-11-18T15:44:00Z"/>
          <w:lang w:eastAsia="zh-CN"/>
        </w:rPr>
      </w:pPr>
      <w:ins w:id="20386" w:author="v060" w:date="2016-11-18T15:44:00Z">
        <w:r>
          <w:rPr>
            <w:lang w:eastAsia="zh-CN"/>
          </w:rPr>
          <w:t xml:space="preserve">3.4 UE transmitted the encrypted message to the RAN. </w:t>
        </w:r>
      </w:ins>
    </w:p>
    <w:p w14:paraId="51051195" w14:textId="77777777" w:rsidR="00DA2FE9" w:rsidRDefault="00910B3A">
      <w:pPr>
        <w:ind w:left="285"/>
        <w:rPr>
          <w:ins w:id="20387" w:author="v060" w:date="2016-11-18T15:44:00Z"/>
          <w:lang w:eastAsia="zh-CN"/>
        </w:rPr>
        <w:pPrChange w:id="20388" w:author="v060" w:date="2016-11-18T15:52:00Z">
          <w:pPr>
            <w:numPr>
              <w:ilvl w:val="1"/>
              <w:numId w:val="143"/>
            </w:numPr>
            <w:ind w:left="645" w:hanging="360"/>
          </w:pPr>
        </w:pPrChange>
      </w:pPr>
      <w:ins w:id="20389" w:author="v060" w:date="2016-11-18T15:53:00Z">
        <w:r>
          <w:rPr>
            <w:lang w:eastAsia="zh-CN"/>
          </w:rPr>
          <w:t>3.5</w:t>
        </w:r>
        <w:r>
          <w:rPr>
            <w:lang w:eastAsia="zh-CN"/>
          </w:rPr>
          <w:tab/>
        </w:r>
      </w:ins>
      <w:ins w:id="20390" w:author="v060" w:date="2016-11-18T15:44:00Z">
        <w:r w:rsidR="00DA2FE9">
          <w:rPr>
            <w:lang w:eastAsia="zh-CN"/>
          </w:rPr>
          <w:t>RAN find the Z_T and Receiver Secret Key, K_(BS_ID, T), according to BS_ID, and then decrpt the NAS signalling with Z_T and, K_(BS_ID, T).</w:t>
        </w:r>
      </w:ins>
    </w:p>
    <w:p w14:paraId="4A806DB3" w14:textId="77777777" w:rsidR="00DA2FE9" w:rsidRDefault="00910B3A">
      <w:pPr>
        <w:ind w:left="285"/>
        <w:rPr>
          <w:ins w:id="20391" w:author="v060" w:date="2016-11-18T15:44:00Z"/>
          <w:lang w:eastAsia="zh-CN"/>
        </w:rPr>
        <w:pPrChange w:id="20392" w:author="v060" w:date="2016-11-18T15:53:00Z">
          <w:pPr>
            <w:numPr>
              <w:ilvl w:val="1"/>
              <w:numId w:val="143"/>
            </w:numPr>
            <w:ind w:left="645" w:hanging="360"/>
          </w:pPr>
        </w:pPrChange>
      </w:pPr>
      <w:ins w:id="20393" w:author="v060" w:date="2016-11-18T15:53:00Z">
        <w:r>
          <w:rPr>
            <w:lang w:eastAsia="zh-CN"/>
          </w:rPr>
          <w:t>3.6</w:t>
        </w:r>
        <w:r>
          <w:rPr>
            <w:lang w:eastAsia="zh-CN"/>
          </w:rPr>
          <w:tab/>
        </w:r>
      </w:ins>
      <w:ins w:id="20394" w:author="v060" w:date="2016-11-18T15:44:00Z">
        <w:r w:rsidR="00DA2FE9">
          <w:rPr>
            <w:lang w:eastAsia="zh-CN"/>
          </w:rPr>
          <w:t xml:space="preserve">RAN forwards the NAS signalling to the core network. </w:t>
        </w:r>
      </w:ins>
    </w:p>
    <w:p w14:paraId="3BFD4D6F" w14:textId="4D288475" w:rsidR="00DA2FE9" w:rsidRDefault="005E1DDF">
      <w:pPr>
        <w:pStyle w:val="TF"/>
        <w:rPr>
          <w:ins w:id="20395" w:author="v060" w:date="2016-11-18T15:44:00Z"/>
        </w:rPr>
        <w:pPrChange w:id="20396" w:author="v060" w:date="2016-11-18T15:53:00Z">
          <w:pPr/>
        </w:pPrChange>
      </w:pPr>
      <w:ins w:id="20397" w:author="v060" w:date="2016-11-18T15:44:00Z">
        <w:r>
          <w:rPr>
            <w:noProof/>
            <w:lang w:val="fi-FI" w:eastAsia="fi-FI"/>
          </w:rPr>
          <w:drawing>
            <wp:inline distT="0" distB="0" distL="0" distR="0" wp14:anchorId="2ED1CAAB" wp14:editId="135F6168">
              <wp:extent cx="6105525" cy="26098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05525" cy="2609850"/>
                      </a:xfrm>
                      <a:prstGeom prst="rect">
                        <a:avLst/>
                      </a:prstGeom>
                      <a:noFill/>
                      <a:ln>
                        <a:noFill/>
                      </a:ln>
                    </pic:spPr>
                  </pic:pic>
                </a:graphicData>
              </a:graphic>
            </wp:inline>
          </w:drawing>
        </w:r>
      </w:ins>
    </w:p>
    <w:p w14:paraId="7F907A41" w14:textId="77777777" w:rsidR="00DA2FE9" w:rsidRPr="008711FC" w:rsidRDefault="00DA2FE9">
      <w:pPr>
        <w:pStyle w:val="TH"/>
        <w:rPr>
          <w:ins w:id="20398" w:author="v060" w:date="2016-11-18T15:44:00Z"/>
          <w:lang w:eastAsia="zh-CN"/>
        </w:rPr>
        <w:pPrChange w:id="20399" w:author="v060" w:date="2016-11-18T15:53:00Z">
          <w:pPr>
            <w:jc w:val="center"/>
          </w:pPr>
        </w:pPrChange>
      </w:pPr>
      <w:ins w:id="20400" w:author="v060" w:date="2016-11-18T15:44:00Z">
        <w:r w:rsidRPr="00910B3A">
          <w:rPr>
            <w:b w:val="0"/>
            <w:rPrChange w:id="20401" w:author="v060" w:date="2016-11-18T15:53:00Z">
              <w:rPr>
                <w:b/>
              </w:rPr>
            </w:rPrChange>
          </w:rPr>
          <w:t>Figure 5.7.4.</w:t>
        </w:r>
      </w:ins>
      <w:ins w:id="20402" w:author="v060" w:date="2016-11-18T15:53:00Z">
        <w:r w:rsidR="00910B3A" w:rsidRPr="00910B3A">
          <w:rPr>
            <w:b w:val="0"/>
            <w:rPrChange w:id="20403" w:author="v060" w:date="2016-11-18T15:53:00Z">
              <w:rPr>
                <w:b/>
              </w:rPr>
            </w:rPrChange>
          </w:rPr>
          <w:t>11</w:t>
        </w:r>
      </w:ins>
      <w:ins w:id="20404" w:author="v060" w:date="2016-11-18T15:44:00Z">
        <w:r w:rsidRPr="00910B3A">
          <w:rPr>
            <w:b w:val="0"/>
            <w:rPrChange w:id="20405" w:author="v060" w:date="2016-11-18T15:53:00Z">
              <w:rPr>
                <w:b/>
              </w:rPr>
            </w:rPrChange>
          </w:rPr>
          <w:t xml:space="preserve">.2.1-1: </w:t>
        </w:r>
        <w:r w:rsidRPr="00910B3A">
          <w:rPr>
            <w:b w:val="0"/>
            <w:lang w:eastAsia="zh-CN"/>
            <w:rPrChange w:id="20406" w:author="v060" w:date="2016-11-18T15:53:00Z">
              <w:rPr>
                <w:b/>
                <w:lang w:eastAsia="zh-CN"/>
              </w:rPr>
            </w:rPrChange>
          </w:rPr>
          <w:t>Protect the Permanent or Long Term Identifiers with a termination point at AN</w:t>
        </w:r>
      </w:ins>
    </w:p>
    <w:p w14:paraId="64AF1522" w14:textId="77777777" w:rsidR="00DA2FE9" w:rsidRDefault="00DA2FE9" w:rsidP="00DA2FE9">
      <w:pPr>
        <w:jc w:val="both"/>
        <w:rPr>
          <w:ins w:id="20407" w:author="v060" w:date="2016-11-18T15:44:00Z"/>
        </w:rPr>
      </w:pPr>
      <w:ins w:id="20408" w:author="v060" w:date="2016-11-18T15:44:00Z">
        <w:r w:rsidRPr="00BF1656">
          <w:t xml:space="preserve">For roaming cases, the credential repository of home operator may provision a UE </w:t>
        </w:r>
        <w:r>
          <w:t xml:space="preserve">with the roaming operator’s KMS public key and other parameters before roaming to the visited networks. </w:t>
        </w:r>
      </w:ins>
    </w:p>
    <w:p w14:paraId="2BCAAD91" w14:textId="77777777" w:rsidR="00DA2FE9" w:rsidRPr="00A934D1" w:rsidRDefault="00DA2FE9">
      <w:pPr>
        <w:pStyle w:val="EditorsNote"/>
        <w:rPr>
          <w:ins w:id="20409" w:author="v060" w:date="2016-11-18T15:44:00Z"/>
        </w:rPr>
        <w:pPrChange w:id="20410" w:author="v060" w:date="2016-11-18T15:53:00Z">
          <w:pPr>
            <w:jc w:val="both"/>
          </w:pPr>
        </w:pPrChange>
      </w:pPr>
      <w:ins w:id="20411" w:author="v060" w:date="2016-11-18T15:44:00Z">
        <w:r w:rsidRPr="008A3811">
          <w:rPr>
            <w:rFonts w:hint="eastAsia"/>
          </w:rPr>
          <w:t>Editor</w:t>
        </w:r>
        <w:r w:rsidRPr="008A3811">
          <w:t>’s note: The roaming case needs to be described more. E.g. how can a home operator know which network the user will roam to</w:t>
        </w:r>
        <w:r w:rsidRPr="008A3811">
          <w:rPr>
            <w:rFonts w:hint="eastAsia"/>
          </w:rPr>
          <w:t>.</w:t>
        </w:r>
      </w:ins>
    </w:p>
    <w:p w14:paraId="197162F4" w14:textId="77777777" w:rsidR="00DA2FE9" w:rsidRPr="00910B3A" w:rsidRDefault="00910B3A">
      <w:pPr>
        <w:pStyle w:val="Heading6"/>
        <w:rPr>
          <w:ins w:id="20412" w:author="v060" w:date="2016-11-18T15:44:00Z"/>
          <w:rPrChange w:id="20413" w:author="v060" w:date="2016-11-18T15:53:00Z">
            <w:rPr>
              <w:ins w:id="20414" w:author="v060" w:date="2016-11-18T15:44:00Z"/>
              <w:b/>
              <w:lang w:eastAsia="zh-CN"/>
            </w:rPr>
          </w:rPrChange>
        </w:rPr>
        <w:pPrChange w:id="20415" w:author="v060" w:date="2016-11-18T15:54:00Z">
          <w:pPr/>
        </w:pPrChange>
      </w:pPr>
      <w:bookmarkStart w:id="20416" w:name="_Toc467573434"/>
      <w:bookmarkStart w:id="20417" w:name="_Toc467858240"/>
      <w:ins w:id="20418" w:author="v060" w:date="2016-11-18T15:44:00Z">
        <w:r w:rsidRPr="00910B3A">
          <w:rPr>
            <w:rFonts w:hint="eastAsia"/>
          </w:rPr>
          <w:t>5.7.4.11</w:t>
        </w:r>
        <w:r w:rsidR="00DA2FE9" w:rsidRPr="00910B3A">
          <w:rPr>
            <w:rPrChange w:id="20419" w:author="v060" w:date="2016-11-18T15:53:00Z">
              <w:rPr>
                <w:b/>
                <w:sz w:val="22"/>
                <w:lang w:eastAsia="zh-CN"/>
              </w:rPr>
            </w:rPrChange>
          </w:rPr>
          <w:t>.2.2</w:t>
        </w:r>
      </w:ins>
      <w:ins w:id="20420" w:author="v060" w:date="2016-11-18T15:54:00Z">
        <w:r>
          <w:tab/>
        </w:r>
      </w:ins>
      <w:ins w:id="20421" w:author="v060" w:date="2016-11-18T15:44:00Z">
        <w:r w:rsidR="00DA2FE9" w:rsidRPr="00910B3A">
          <w:rPr>
            <w:rPrChange w:id="20422" w:author="v060" w:date="2016-11-18T15:53:00Z">
              <w:rPr>
                <w:b/>
                <w:sz w:val="22"/>
                <w:lang w:eastAsia="zh-CN"/>
              </w:rPr>
            </w:rPrChange>
          </w:rPr>
          <w:t>Protect the Permanent or Long Term Identifiers with a termination point at Core Network</w:t>
        </w:r>
        <w:bookmarkEnd w:id="20416"/>
        <w:bookmarkEnd w:id="20417"/>
      </w:ins>
    </w:p>
    <w:p w14:paraId="2DEDE4DD" w14:textId="77777777" w:rsidR="00DA2FE9" w:rsidRDefault="00DA2FE9" w:rsidP="00DA2FE9">
      <w:pPr>
        <w:rPr>
          <w:ins w:id="20423" w:author="v060" w:date="2016-11-18T15:44:00Z"/>
          <w:lang w:eastAsia="zh-CN"/>
        </w:rPr>
      </w:pPr>
      <w:ins w:id="20424" w:author="v060" w:date="2016-11-18T15:44:00Z">
        <w:r>
          <w:rPr>
            <w:lang w:eastAsia="zh-CN"/>
          </w:rPr>
          <w:t xml:space="preserve">In this solution, we aussme that protection of the identifier is terminated at the core network, e.g. AUSF/SEAF. The differences are that the Credential Repository provisions the Identity-based ID, eNAS_ID, KMS public key, Z_T, and Receiver Secret Key, K_(eNAS_ID, T).  For different AUSF/SEAF, the eNAS_ID can be different, and one AUSF/SEAF can be provisioned with multiple eNAS_ID. </w:t>
        </w:r>
      </w:ins>
    </w:p>
    <w:p w14:paraId="1A71AAEF" w14:textId="77777777" w:rsidR="00DA2FE9" w:rsidRDefault="00DA2FE9" w:rsidP="00DA2FE9">
      <w:pPr>
        <w:rPr>
          <w:ins w:id="20425" w:author="v060" w:date="2016-11-18T15:44:00Z"/>
          <w:lang w:eastAsia="zh-CN"/>
        </w:rPr>
      </w:pPr>
      <w:ins w:id="20426" w:author="v060" w:date="2016-11-18T15:44:00Z">
        <w:r>
          <w:rPr>
            <w:lang w:eastAsia="zh-CN"/>
          </w:rPr>
          <w:t>The procedures are as follows:</w:t>
        </w:r>
      </w:ins>
    </w:p>
    <w:p w14:paraId="15B75297" w14:textId="77777777" w:rsidR="00DA2FE9" w:rsidRDefault="00910B3A">
      <w:pPr>
        <w:rPr>
          <w:ins w:id="20427" w:author="v060" w:date="2016-11-18T15:44:00Z"/>
          <w:lang w:eastAsia="zh-CN"/>
        </w:rPr>
        <w:pPrChange w:id="20428" w:author="v060" w:date="2016-11-18T15:54:00Z">
          <w:pPr>
            <w:numPr>
              <w:numId w:val="140"/>
            </w:numPr>
            <w:ind w:left="360" w:hanging="360"/>
          </w:pPr>
        </w:pPrChange>
      </w:pPr>
      <w:ins w:id="20429" w:author="v060" w:date="2016-11-18T15:54:00Z">
        <w:r>
          <w:rPr>
            <w:lang w:eastAsia="zh-CN"/>
          </w:rPr>
          <w:t>1.</w:t>
        </w:r>
        <w:r>
          <w:rPr>
            <w:lang w:eastAsia="zh-CN"/>
          </w:rPr>
          <w:tab/>
        </w:r>
      </w:ins>
      <w:ins w:id="20430" w:author="v060" w:date="2016-11-18T15:44:00Z">
        <w:r w:rsidR="00DA2FE9">
          <w:rPr>
            <w:lang w:eastAsia="zh-CN"/>
          </w:rPr>
          <w:t>Credential Repository provision credentials to AUSF</w:t>
        </w:r>
      </w:ins>
    </w:p>
    <w:p w14:paraId="34E83470" w14:textId="77777777" w:rsidR="00DA2FE9" w:rsidRDefault="00910B3A">
      <w:pPr>
        <w:ind w:left="567"/>
        <w:rPr>
          <w:ins w:id="20431" w:author="v060" w:date="2016-11-18T15:44:00Z"/>
          <w:lang w:eastAsia="zh-CN"/>
        </w:rPr>
        <w:pPrChange w:id="20432" w:author="v060" w:date="2016-11-18T15:54:00Z">
          <w:pPr>
            <w:numPr>
              <w:ilvl w:val="1"/>
              <w:numId w:val="144"/>
            </w:numPr>
            <w:ind w:left="1499" w:hanging="360"/>
          </w:pPr>
        </w:pPrChange>
      </w:pPr>
      <w:ins w:id="20433" w:author="v060" w:date="2016-11-18T15:54:00Z">
        <w:r>
          <w:rPr>
            <w:lang w:eastAsia="zh-CN"/>
          </w:rPr>
          <w:t>1.1</w:t>
        </w:r>
        <w:r>
          <w:rPr>
            <w:lang w:eastAsia="zh-CN"/>
          </w:rPr>
          <w:tab/>
        </w:r>
      </w:ins>
      <w:ins w:id="20434" w:author="v060" w:date="2016-11-18T15:44:00Z">
        <w:r w:rsidR="00DA2FE9">
          <w:rPr>
            <w:lang w:eastAsia="zh-CN"/>
          </w:rPr>
          <w:t xml:space="preserve">AUSF/SEAF receives Identity based public/private key pairs from KMS, including eNAS_ID, which is the Identity-based public key for encryption, K_(eNAS_ID, T), which is private key for decryption, and also a KMS public key, Z_T. </w:t>
        </w:r>
      </w:ins>
    </w:p>
    <w:p w14:paraId="4B306E66" w14:textId="77777777" w:rsidR="00DA2FE9" w:rsidRDefault="00910B3A">
      <w:pPr>
        <w:ind w:left="567"/>
        <w:rPr>
          <w:ins w:id="20435" w:author="v060" w:date="2016-11-18T15:44:00Z"/>
          <w:lang w:eastAsia="zh-CN"/>
        </w:rPr>
        <w:pPrChange w:id="20436" w:author="v060" w:date="2016-11-18T15:54:00Z">
          <w:pPr>
            <w:numPr>
              <w:ilvl w:val="1"/>
              <w:numId w:val="144"/>
            </w:numPr>
            <w:ind w:left="1499" w:hanging="360"/>
          </w:pPr>
        </w:pPrChange>
      </w:pPr>
      <w:ins w:id="20437" w:author="v060" w:date="2016-11-18T15:54:00Z">
        <w:r>
          <w:rPr>
            <w:lang w:eastAsia="zh-CN"/>
          </w:rPr>
          <w:t>1.2</w:t>
        </w:r>
        <w:r>
          <w:rPr>
            <w:lang w:eastAsia="zh-CN"/>
          </w:rPr>
          <w:tab/>
        </w:r>
      </w:ins>
      <w:ins w:id="20438" w:author="v060" w:date="2016-11-18T15:44:00Z">
        <w:r w:rsidR="00DA2FE9">
          <w:rPr>
            <w:lang w:eastAsia="zh-CN"/>
          </w:rPr>
          <w:t xml:space="preserve">AUSF/SEAF stores the eNAS_ID, Z_T, and K_(eNAS_ID, T), in its storage.    </w:t>
        </w:r>
      </w:ins>
    </w:p>
    <w:p w14:paraId="1C08245C" w14:textId="77777777" w:rsidR="00DA2FE9" w:rsidRDefault="00910B3A">
      <w:pPr>
        <w:rPr>
          <w:ins w:id="20439" w:author="v060" w:date="2016-11-18T15:44:00Z"/>
          <w:lang w:eastAsia="zh-CN"/>
        </w:rPr>
        <w:pPrChange w:id="20440" w:author="v060" w:date="2016-11-18T15:54:00Z">
          <w:pPr>
            <w:numPr>
              <w:numId w:val="140"/>
            </w:numPr>
            <w:ind w:left="360" w:hanging="360"/>
          </w:pPr>
        </w:pPrChange>
      </w:pPr>
      <w:ins w:id="20441" w:author="v060" w:date="2016-11-18T15:54:00Z">
        <w:r>
          <w:rPr>
            <w:lang w:eastAsia="zh-CN"/>
          </w:rPr>
          <w:t>2.</w:t>
        </w:r>
        <w:r>
          <w:rPr>
            <w:lang w:eastAsia="zh-CN"/>
          </w:rPr>
          <w:tab/>
        </w:r>
      </w:ins>
      <w:ins w:id="20442" w:author="v060" w:date="2016-11-18T15:44:00Z">
        <w:r w:rsidR="00DA2FE9">
          <w:rPr>
            <w:lang w:eastAsia="zh-CN"/>
          </w:rPr>
          <w:t xml:space="preserve">Credential repository provisioning KMS parameters to UE. Note, the KMS here belongs to an operator and different operators may have different KMS and thus may have different key generation parameters. </w:t>
        </w:r>
      </w:ins>
    </w:p>
    <w:p w14:paraId="7F67A713" w14:textId="77777777" w:rsidR="00DA2FE9" w:rsidRDefault="00DA2FE9" w:rsidP="00DA2FE9">
      <w:pPr>
        <w:ind w:left="360"/>
        <w:rPr>
          <w:ins w:id="20443" w:author="v060" w:date="2016-11-18T15:44:00Z"/>
          <w:lang w:eastAsia="zh-CN"/>
        </w:rPr>
      </w:pPr>
      <w:ins w:id="20444" w:author="v060" w:date="2016-11-18T15:44:00Z">
        <w:r>
          <w:rPr>
            <w:lang w:eastAsia="zh-CN"/>
          </w:rPr>
          <w:t xml:space="preserve">The procedures are the same as step 2.1 – 2.2 in solution 1. </w:t>
        </w:r>
      </w:ins>
    </w:p>
    <w:p w14:paraId="468172F2" w14:textId="77777777" w:rsidR="00DA2FE9" w:rsidRDefault="00910B3A">
      <w:pPr>
        <w:rPr>
          <w:ins w:id="20445" w:author="v060" w:date="2016-11-18T15:44:00Z"/>
          <w:lang w:eastAsia="zh-CN"/>
        </w:rPr>
        <w:pPrChange w:id="20446" w:author="v060" w:date="2016-11-18T15:54:00Z">
          <w:pPr>
            <w:numPr>
              <w:numId w:val="140"/>
            </w:numPr>
            <w:ind w:left="360" w:hanging="360"/>
          </w:pPr>
        </w:pPrChange>
      </w:pPr>
      <w:ins w:id="20447" w:author="v060" w:date="2016-11-18T15:54:00Z">
        <w:r>
          <w:rPr>
            <w:lang w:eastAsia="zh-CN"/>
          </w:rPr>
          <w:t>3.</w:t>
        </w:r>
        <w:r>
          <w:rPr>
            <w:lang w:eastAsia="zh-CN"/>
          </w:rPr>
          <w:tab/>
        </w:r>
      </w:ins>
      <w:ins w:id="20448" w:author="v060" w:date="2016-11-18T15:44:00Z">
        <w:r w:rsidR="00DA2FE9">
          <w:rPr>
            <w:lang w:eastAsia="zh-CN"/>
          </w:rPr>
          <w:t>AUSF/SEAF sends eNAS_ID to RAN</w:t>
        </w:r>
      </w:ins>
    </w:p>
    <w:p w14:paraId="6F238F3E" w14:textId="77777777" w:rsidR="00DA2FE9" w:rsidRDefault="00910B3A">
      <w:pPr>
        <w:ind w:left="285"/>
        <w:rPr>
          <w:ins w:id="20449" w:author="v060" w:date="2016-11-18T15:44:00Z"/>
          <w:lang w:eastAsia="zh-CN"/>
        </w:rPr>
        <w:pPrChange w:id="20450" w:author="v060" w:date="2016-11-18T15:54:00Z">
          <w:pPr>
            <w:numPr>
              <w:ilvl w:val="1"/>
              <w:numId w:val="139"/>
            </w:numPr>
            <w:ind w:left="645" w:hanging="360"/>
          </w:pPr>
        </w:pPrChange>
      </w:pPr>
      <w:ins w:id="20451" w:author="v060" w:date="2016-11-18T15:54:00Z">
        <w:r>
          <w:rPr>
            <w:lang w:eastAsia="zh-CN"/>
          </w:rPr>
          <w:t>3.1</w:t>
        </w:r>
        <w:r>
          <w:rPr>
            <w:lang w:eastAsia="zh-CN"/>
          </w:rPr>
          <w:tab/>
        </w:r>
      </w:ins>
      <w:ins w:id="20452" w:author="v060" w:date="2016-11-18T15:44:00Z">
        <w:r w:rsidR="00DA2FE9">
          <w:rPr>
            <w:lang w:eastAsia="zh-CN"/>
          </w:rPr>
          <w:t>AUSF/SEAF selects an eNAS_ID and sends it to RAN.</w:t>
        </w:r>
      </w:ins>
    </w:p>
    <w:p w14:paraId="423B3BDA" w14:textId="77777777" w:rsidR="00DA2FE9" w:rsidRDefault="00910B3A">
      <w:pPr>
        <w:ind w:left="285"/>
        <w:rPr>
          <w:ins w:id="20453" w:author="v060" w:date="2016-11-18T15:44:00Z"/>
          <w:lang w:eastAsia="zh-CN"/>
        </w:rPr>
        <w:pPrChange w:id="20454" w:author="v060" w:date="2016-11-18T15:55:00Z">
          <w:pPr>
            <w:numPr>
              <w:ilvl w:val="1"/>
              <w:numId w:val="139"/>
            </w:numPr>
            <w:ind w:left="645" w:hanging="360"/>
          </w:pPr>
        </w:pPrChange>
      </w:pPr>
      <w:ins w:id="20455" w:author="v060" w:date="2016-11-18T15:55:00Z">
        <w:r>
          <w:rPr>
            <w:lang w:eastAsia="zh-CN"/>
          </w:rPr>
          <w:lastRenderedPageBreak/>
          <w:t>3.2</w:t>
        </w:r>
        <w:r>
          <w:rPr>
            <w:lang w:eastAsia="zh-CN"/>
          </w:rPr>
          <w:tab/>
        </w:r>
      </w:ins>
      <w:ins w:id="20456" w:author="v060" w:date="2016-11-18T15:44:00Z">
        <w:r w:rsidR="00DA2FE9">
          <w:rPr>
            <w:lang w:eastAsia="zh-CN"/>
          </w:rPr>
          <w:t>RAN stores eNAS_ID.</w:t>
        </w:r>
      </w:ins>
    </w:p>
    <w:p w14:paraId="7573FD9F" w14:textId="77777777" w:rsidR="00DA2FE9" w:rsidRDefault="00910B3A">
      <w:pPr>
        <w:rPr>
          <w:ins w:id="20457" w:author="v060" w:date="2016-11-18T15:44:00Z"/>
          <w:lang w:eastAsia="zh-CN"/>
        </w:rPr>
        <w:pPrChange w:id="20458" w:author="v060" w:date="2016-11-18T15:55:00Z">
          <w:pPr>
            <w:numPr>
              <w:numId w:val="139"/>
            </w:numPr>
            <w:ind w:left="360" w:hanging="360"/>
          </w:pPr>
        </w:pPrChange>
      </w:pPr>
      <w:ins w:id="20459" w:author="v060" w:date="2016-11-18T15:55:00Z">
        <w:r>
          <w:rPr>
            <w:lang w:eastAsia="zh-CN"/>
          </w:rPr>
          <w:t>4.</w:t>
        </w:r>
        <w:r>
          <w:rPr>
            <w:lang w:eastAsia="zh-CN"/>
          </w:rPr>
          <w:tab/>
        </w:r>
      </w:ins>
      <w:ins w:id="20460" w:author="v060" w:date="2016-11-18T15:44:00Z">
        <w:r w:rsidR="00DA2FE9">
          <w:rPr>
            <w:lang w:eastAsia="zh-CN"/>
          </w:rPr>
          <w:t>UE encrypt NAS signalling with eNAS_ID.</w:t>
        </w:r>
      </w:ins>
    </w:p>
    <w:p w14:paraId="7DD5BE62" w14:textId="77777777" w:rsidR="00DA2FE9" w:rsidRDefault="00910B3A">
      <w:pPr>
        <w:ind w:left="285"/>
        <w:rPr>
          <w:ins w:id="20461" w:author="v060" w:date="2016-11-18T15:44:00Z"/>
          <w:lang w:eastAsia="zh-CN"/>
        </w:rPr>
        <w:pPrChange w:id="20462" w:author="v060" w:date="2016-11-18T15:55:00Z">
          <w:pPr>
            <w:numPr>
              <w:ilvl w:val="1"/>
              <w:numId w:val="139"/>
            </w:numPr>
            <w:ind w:left="645" w:hanging="360"/>
          </w:pPr>
        </w:pPrChange>
      </w:pPr>
      <w:ins w:id="20463" w:author="v060" w:date="2016-11-18T15:55:00Z">
        <w:r>
          <w:rPr>
            <w:lang w:eastAsia="zh-CN"/>
          </w:rPr>
          <w:t>4.1</w:t>
        </w:r>
        <w:r>
          <w:rPr>
            <w:lang w:eastAsia="zh-CN"/>
          </w:rPr>
          <w:tab/>
        </w:r>
      </w:ins>
      <w:ins w:id="20464" w:author="v060" w:date="2016-11-18T15:44:00Z">
        <w:r w:rsidR="00DA2FE9">
          <w:rPr>
            <w:lang w:eastAsia="zh-CN"/>
          </w:rPr>
          <w:t>RAN broadcast the eNAS_ID over the air interface.</w:t>
        </w:r>
      </w:ins>
    </w:p>
    <w:p w14:paraId="0BF5BF19" w14:textId="77777777" w:rsidR="00DA2FE9" w:rsidRDefault="00910B3A">
      <w:pPr>
        <w:ind w:left="285"/>
        <w:rPr>
          <w:ins w:id="20465" w:author="v060" w:date="2016-11-18T15:44:00Z"/>
          <w:lang w:eastAsia="zh-CN"/>
        </w:rPr>
        <w:pPrChange w:id="20466" w:author="v060" w:date="2016-11-18T15:55:00Z">
          <w:pPr>
            <w:numPr>
              <w:ilvl w:val="1"/>
              <w:numId w:val="139"/>
            </w:numPr>
            <w:ind w:left="645" w:hanging="360"/>
          </w:pPr>
        </w:pPrChange>
      </w:pPr>
      <w:ins w:id="20467" w:author="v060" w:date="2016-11-18T15:55:00Z">
        <w:r>
          <w:rPr>
            <w:lang w:eastAsia="zh-CN"/>
          </w:rPr>
          <w:t>4.2</w:t>
        </w:r>
        <w:r>
          <w:rPr>
            <w:lang w:eastAsia="zh-CN"/>
          </w:rPr>
          <w:tab/>
        </w:r>
      </w:ins>
      <w:ins w:id="20468" w:author="v060" w:date="2016-11-18T15:44:00Z">
        <w:r w:rsidR="00DA2FE9">
          <w:rPr>
            <w:lang w:eastAsia="zh-CN"/>
          </w:rPr>
          <w:t xml:space="preserve">UE receives the  </w:t>
        </w:r>
        <w:r w:rsidR="00DA2FE9" w:rsidRPr="008A3811">
          <w:rPr>
            <w:lang w:eastAsia="zh-CN"/>
          </w:rPr>
          <w:t>eNAS_ID and stores in it in its storage.</w:t>
        </w:r>
        <w:r w:rsidR="00DA2FE9">
          <w:rPr>
            <w:lang w:eastAsia="zh-CN"/>
          </w:rPr>
          <w:t xml:space="preserve"> </w:t>
        </w:r>
      </w:ins>
    </w:p>
    <w:p w14:paraId="6DB0E18B" w14:textId="77777777" w:rsidR="00DA2FE9" w:rsidRDefault="00910B3A">
      <w:pPr>
        <w:ind w:left="285"/>
        <w:rPr>
          <w:ins w:id="20469" w:author="v060" w:date="2016-11-18T15:44:00Z"/>
          <w:lang w:eastAsia="zh-CN"/>
        </w:rPr>
        <w:pPrChange w:id="20470" w:author="v060" w:date="2016-11-18T15:56:00Z">
          <w:pPr>
            <w:numPr>
              <w:ilvl w:val="1"/>
              <w:numId w:val="139"/>
            </w:numPr>
            <w:ind w:left="645" w:hanging="360"/>
          </w:pPr>
        </w:pPrChange>
      </w:pPr>
      <w:ins w:id="20471" w:author="v060" w:date="2016-11-18T15:56:00Z">
        <w:r>
          <w:rPr>
            <w:lang w:eastAsia="zh-CN"/>
          </w:rPr>
          <w:t>4.3</w:t>
        </w:r>
        <w:r>
          <w:rPr>
            <w:lang w:eastAsia="zh-CN"/>
          </w:rPr>
          <w:tab/>
        </w:r>
      </w:ins>
      <w:ins w:id="20472" w:author="v060" w:date="2016-11-18T15:44:00Z">
        <w:r w:rsidR="00DA2FE9">
          <w:rPr>
            <w:rFonts w:hint="eastAsia"/>
            <w:lang w:eastAsia="zh-CN"/>
          </w:rPr>
          <w:t xml:space="preserve">When UE receive NAS </w:t>
        </w:r>
        <w:r w:rsidR="00DA2FE9">
          <w:rPr>
            <w:lang w:eastAsia="zh-CN"/>
          </w:rPr>
          <w:t>signalling</w:t>
        </w:r>
        <w:r w:rsidR="00DA2FE9">
          <w:rPr>
            <w:rFonts w:hint="eastAsia"/>
            <w:lang w:eastAsia="zh-CN"/>
          </w:rPr>
          <w:t xml:space="preserve"> </w:t>
        </w:r>
        <w:r w:rsidR="00DA2FE9">
          <w:rPr>
            <w:lang w:eastAsia="zh-CN"/>
          </w:rPr>
          <w:t>from upper layer, it find</w:t>
        </w:r>
        <w:r w:rsidR="00DA2FE9">
          <w:rPr>
            <w:rFonts w:hint="eastAsia"/>
            <w:lang w:eastAsia="zh-CN"/>
          </w:rPr>
          <w:t>s</w:t>
        </w:r>
        <w:r w:rsidR="00DA2FE9">
          <w:rPr>
            <w:lang w:eastAsia="zh-CN"/>
          </w:rPr>
          <w:t xml:space="preserve"> the Z_T and eNAS_ID first, and then encrypt the message with eNAS_ID and Z_T. </w:t>
        </w:r>
      </w:ins>
    </w:p>
    <w:p w14:paraId="35C98BEE" w14:textId="77777777" w:rsidR="00DA2FE9" w:rsidRDefault="00910B3A">
      <w:pPr>
        <w:ind w:left="285"/>
        <w:rPr>
          <w:ins w:id="20473" w:author="v060" w:date="2016-11-18T15:44:00Z"/>
          <w:lang w:eastAsia="zh-CN"/>
        </w:rPr>
        <w:pPrChange w:id="20474" w:author="v060" w:date="2016-11-18T15:56:00Z">
          <w:pPr>
            <w:numPr>
              <w:ilvl w:val="1"/>
              <w:numId w:val="139"/>
            </w:numPr>
            <w:ind w:left="645" w:hanging="360"/>
          </w:pPr>
        </w:pPrChange>
      </w:pPr>
      <w:ins w:id="20475" w:author="v060" w:date="2016-11-18T15:56:00Z">
        <w:r>
          <w:rPr>
            <w:lang w:eastAsia="zh-CN"/>
          </w:rPr>
          <w:t>4.4</w:t>
        </w:r>
        <w:r>
          <w:rPr>
            <w:lang w:eastAsia="zh-CN"/>
          </w:rPr>
          <w:tab/>
        </w:r>
      </w:ins>
      <w:ins w:id="20476" w:author="v060" w:date="2016-11-18T15:44:00Z">
        <w:r w:rsidR="00DA2FE9">
          <w:rPr>
            <w:lang w:eastAsia="zh-CN"/>
          </w:rPr>
          <w:t xml:space="preserve">UE transmitted the encrypted message to the RAN. </w:t>
        </w:r>
      </w:ins>
    </w:p>
    <w:p w14:paraId="1009FBCF" w14:textId="77777777" w:rsidR="00DA2FE9" w:rsidRDefault="00910B3A">
      <w:pPr>
        <w:ind w:left="285"/>
        <w:rPr>
          <w:ins w:id="20477" w:author="v060" w:date="2016-11-18T15:44:00Z"/>
          <w:lang w:eastAsia="zh-CN"/>
        </w:rPr>
        <w:pPrChange w:id="20478" w:author="v060" w:date="2016-11-18T15:56:00Z">
          <w:pPr>
            <w:numPr>
              <w:ilvl w:val="1"/>
              <w:numId w:val="139"/>
            </w:numPr>
            <w:ind w:left="645" w:hanging="360"/>
          </w:pPr>
        </w:pPrChange>
      </w:pPr>
      <w:ins w:id="20479" w:author="v060" w:date="2016-11-18T15:56:00Z">
        <w:r>
          <w:rPr>
            <w:lang w:eastAsia="zh-CN"/>
          </w:rPr>
          <w:t>4.5</w:t>
        </w:r>
        <w:r>
          <w:rPr>
            <w:lang w:eastAsia="zh-CN"/>
          </w:rPr>
          <w:tab/>
        </w:r>
      </w:ins>
      <w:ins w:id="20480" w:author="v060" w:date="2016-11-18T15:44:00Z">
        <w:r w:rsidR="00DA2FE9">
          <w:rPr>
            <w:lang w:eastAsia="zh-CN"/>
          </w:rPr>
          <w:t>RAN forwards the encrypted NAS signalling to the core network</w:t>
        </w:r>
      </w:ins>
    </w:p>
    <w:p w14:paraId="6A0DFF93" w14:textId="77777777" w:rsidR="00DA2FE9" w:rsidRPr="003F08DB" w:rsidRDefault="00910B3A">
      <w:pPr>
        <w:ind w:left="285"/>
        <w:rPr>
          <w:ins w:id="20481" w:author="v060" w:date="2016-11-18T15:44:00Z"/>
          <w:lang w:eastAsia="zh-CN"/>
        </w:rPr>
        <w:pPrChange w:id="20482" w:author="v060" w:date="2016-11-18T15:56:00Z">
          <w:pPr>
            <w:numPr>
              <w:ilvl w:val="1"/>
              <w:numId w:val="139"/>
            </w:numPr>
            <w:ind w:left="645" w:hanging="360"/>
          </w:pPr>
        </w:pPrChange>
      </w:pPr>
      <w:ins w:id="20483" w:author="v060" w:date="2016-11-18T15:56:00Z">
        <w:r>
          <w:rPr>
            <w:lang w:eastAsia="zh-CN"/>
          </w:rPr>
          <w:t>4.6</w:t>
        </w:r>
        <w:r>
          <w:rPr>
            <w:lang w:eastAsia="zh-CN"/>
          </w:rPr>
          <w:tab/>
        </w:r>
      </w:ins>
      <w:ins w:id="20484" w:author="v060" w:date="2016-11-18T15:44:00Z">
        <w:r w:rsidR="00DA2FE9">
          <w:rPr>
            <w:lang w:eastAsia="zh-CN"/>
          </w:rPr>
          <w:t>AUSF/SEAF decrpts the NAS signalling with Z_T and K_( eNAS_ID, T).</w:t>
        </w:r>
      </w:ins>
    </w:p>
    <w:p w14:paraId="3612A044" w14:textId="2EF7137C" w:rsidR="00DA2FE9" w:rsidRDefault="005E1DDF">
      <w:pPr>
        <w:pStyle w:val="TF"/>
        <w:rPr>
          <w:ins w:id="20485" w:author="v060" w:date="2016-11-18T15:44:00Z"/>
          <w:lang w:eastAsia="zh-CN"/>
        </w:rPr>
        <w:pPrChange w:id="20486" w:author="v060" w:date="2016-11-21T07:59:00Z">
          <w:pPr>
            <w:pStyle w:val="TF"/>
            <w:outlineLvl w:val="0"/>
          </w:pPr>
        </w:pPrChange>
      </w:pPr>
      <w:ins w:id="20487" w:author="v060" w:date="2016-11-18T15:44:00Z">
        <w:r w:rsidRPr="005E1DDF">
          <w:rPr>
            <w:noProof/>
            <w:lang w:val="fi-FI" w:eastAsia="fi-FI"/>
          </w:rPr>
          <w:drawing>
            <wp:inline distT="0" distB="0" distL="0" distR="0" wp14:anchorId="4158C555" wp14:editId="773E6008">
              <wp:extent cx="6105525" cy="29527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05525" cy="2952750"/>
                      </a:xfrm>
                      <a:prstGeom prst="rect">
                        <a:avLst/>
                      </a:prstGeom>
                      <a:noFill/>
                      <a:ln>
                        <a:noFill/>
                      </a:ln>
                    </pic:spPr>
                  </pic:pic>
                </a:graphicData>
              </a:graphic>
            </wp:inline>
          </w:drawing>
        </w:r>
      </w:ins>
    </w:p>
    <w:p w14:paraId="039B1FD5" w14:textId="77777777" w:rsidR="00DA2FE9" w:rsidRPr="00910B3A" w:rsidRDefault="00DA2FE9">
      <w:pPr>
        <w:pStyle w:val="TH"/>
        <w:rPr>
          <w:ins w:id="20488" w:author="v060" w:date="2016-11-18T15:44:00Z"/>
          <w:lang w:eastAsia="zh-CN"/>
          <w:rPrChange w:id="20489" w:author="v060" w:date="2016-11-18T15:56:00Z">
            <w:rPr>
              <w:ins w:id="20490" w:author="v060" w:date="2016-11-18T15:44:00Z"/>
              <w:lang w:eastAsia="zh-CN"/>
            </w:rPr>
          </w:rPrChange>
        </w:rPr>
        <w:pPrChange w:id="20491" w:author="v060" w:date="2016-11-21T07:58:00Z">
          <w:pPr>
            <w:jc w:val="center"/>
          </w:pPr>
        </w:pPrChange>
      </w:pPr>
      <w:ins w:id="20492" w:author="v060" w:date="2016-11-18T15:44:00Z">
        <w:r w:rsidRPr="00180FA2">
          <w:t>Figure 5.7.4.</w:t>
        </w:r>
      </w:ins>
      <w:ins w:id="20493" w:author="v060" w:date="2016-11-18T15:56:00Z">
        <w:r w:rsidR="00910B3A">
          <w:t>11</w:t>
        </w:r>
      </w:ins>
      <w:ins w:id="20494" w:author="v060" w:date="2016-11-18T15:44:00Z">
        <w:r w:rsidRPr="00180FA2">
          <w:t>.2.</w:t>
        </w:r>
      </w:ins>
      <w:ins w:id="20495" w:author="v060" w:date="2016-11-18T15:56:00Z">
        <w:r w:rsidR="00910B3A">
          <w:t>2</w:t>
        </w:r>
      </w:ins>
      <w:ins w:id="20496" w:author="v060" w:date="2016-11-18T15:44:00Z">
        <w:r w:rsidRPr="00180FA2">
          <w:t xml:space="preserve">-1: </w:t>
        </w:r>
        <w:r w:rsidRPr="00180FA2">
          <w:rPr>
            <w:rPrChange w:id="20497" w:author="v060" w:date="2016-11-21T07:56:00Z">
              <w:rPr>
                <w:b/>
                <w:lang w:eastAsia="zh-CN"/>
              </w:rPr>
            </w:rPrChange>
          </w:rPr>
          <w:t>Protect</w:t>
        </w:r>
        <w:r w:rsidRPr="00910B3A">
          <w:rPr>
            <w:lang w:eastAsia="zh-CN"/>
            <w:rPrChange w:id="20498" w:author="v060" w:date="2016-11-18T15:56:00Z">
              <w:rPr>
                <w:b/>
                <w:lang w:eastAsia="zh-CN"/>
              </w:rPr>
            </w:rPrChange>
          </w:rPr>
          <w:t xml:space="preserve"> the Permanent or Long Term Identifiers with a termination point at Core Network</w:t>
        </w:r>
      </w:ins>
    </w:p>
    <w:p w14:paraId="7120DAA9" w14:textId="77777777" w:rsidR="00DA2FE9" w:rsidRDefault="00910B3A">
      <w:pPr>
        <w:pStyle w:val="Heading5"/>
        <w:rPr>
          <w:ins w:id="20499" w:author="v060" w:date="2016-11-18T15:44:00Z"/>
        </w:rPr>
        <w:pPrChange w:id="20500" w:author="v060" w:date="2016-11-18T15:56:00Z">
          <w:pPr>
            <w:jc w:val="both"/>
          </w:pPr>
        </w:pPrChange>
      </w:pPr>
      <w:bookmarkStart w:id="20501" w:name="_Toc467573435"/>
      <w:bookmarkStart w:id="20502" w:name="_Toc467858241"/>
      <w:ins w:id="20503" w:author="v060" w:date="2016-11-18T15:44:00Z">
        <w:r>
          <w:rPr>
            <w:rFonts w:hint="eastAsia"/>
          </w:rPr>
          <w:t>5.7.4.11</w:t>
        </w:r>
        <w:r w:rsidR="00DA2FE9">
          <w:rPr>
            <w:rFonts w:hint="eastAsia"/>
          </w:rPr>
          <w:t>.3</w:t>
        </w:r>
      </w:ins>
      <w:ins w:id="20504" w:author="v060" w:date="2016-11-18T15:57:00Z">
        <w:r>
          <w:tab/>
        </w:r>
      </w:ins>
      <w:ins w:id="20505" w:author="v060" w:date="2016-11-18T15:44:00Z">
        <w:r w:rsidR="00DA2FE9">
          <w:rPr>
            <w:rFonts w:hint="eastAsia"/>
          </w:rPr>
          <w:t>Evaluation</w:t>
        </w:r>
        <w:bookmarkEnd w:id="20501"/>
        <w:bookmarkEnd w:id="20502"/>
      </w:ins>
    </w:p>
    <w:p w14:paraId="14716CA6" w14:textId="77777777" w:rsidR="00DA2FE9" w:rsidRPr="009742BC" w:rsidRDefault="00DA2FE9" w:rsidP="00DA2FE9">
      <w:pPr>
        <w:jc w:val="both"/>
        <w:rPr>
          <w:ins w:id="20506" w:author="v060" w:date="2016-11-18T15:44:00Z"/>
        </w:rPr>
      </w:pPr>
      <w:ins w:id="20507" w:author="v060" w:date="2016-11-18T15:44:00Z">
        <w:r>
          <w:t xml:space="preserve">Tba. </w:t>
        </w:r>
      </w:ins>
    </w:p>
    <w:p w14:paraId="5E61DB78" w14:textId="77777777" w:rsidR="00306535" w:rsidRDefault="00306535" w:rsidP="00306535">
      <w:pPr>
        <w:pStyle w:val="Heading4"/>
        <w:rPr>
          <w:ins w:id="20508" w:author="v060" w:date="2016-11-18T15:59:00Z"/>
        </w:rPr>
      </w:pPr>
      <w:bookmarkStart w:id="20509" w:name="_Toc467573436"/>
      <w:bookmarkStart w:id="20510" w:name="_Toc467858242"/>
      <w:ins w:id="20511" w:author="v060" w:date="2016-11-18T15:59:00Z">
        <w:r>
          <w:t>5.7.4.</w:t>
        </w:r>
        <w:r w:rsidRPr="00306535">
          <w:rPr>
            <w:rPrChange w:id="20512" w:author="v060" w:date="2016-11-18T16:00:00Z">
              <w:rPr>
                <w:highlight w:val="yellow"/>
              </w:rPr>
            </w:rPrChange>
          </w:rPr>
          <w:t>12</w:t>
        </w:r>
        <w:r>
          <w:tab/>
          <w:t>Solution #7.</w:t>
        </w:r>
      </w:ins>
      <w:ins w:id="20513" w:author="v060" w:date="2016-11-18T16:00:00Z">
        <w:r>
          <w:t>12</w:t>
        </w:r>
      </w:ins>
      <w:ins w:id="20514" w:author="v060" w:date="2016-11-18T15:59:00Z">
        <w:r>
          <w:t>: Mechanisms</w:t>
        </w:r>
        <w:r w:rsidRPr="00EC1408">
          <w:t xml:space="preserve"> of Pseudo-IMSI for hiding long-term identifier</w:t>
        </w:r>
        <w:bookmarkEnd w:id="20509"/>
        <w:bookmarkEnd w:id="20510"/>
      </w:ins>
    </w:p>
    <w:p w14:paraId="6B2D6927" w14:textId="77777777" w:rsidR="00306535" w:rsidRDefault="00306535" w:rsidP="00306535">
      <w:pPr>
        <w:pStyle w:val="Heading5"/>
        <w:rPr>
          <w:ins w:id="20515" w:author="v060" w:date="2016-11-18T15:59:00Z"/>
        </w:rPr>
      </w:pPr>
      <w:bookmarkStart w:id="20516" w:name="_Toc467573437"/>
      <w:bookmarkStart w:id="20517" w:name="_Toc467858243"/>
      <w:ins w:id="20518" w:author="v060" w:date="2016-11-18T15:59:00Z">
        <w:r>
          <w:t>5.7.4.</w:t>
        </w:r>
        <w:r w:rsidRPr="00306535">
          <w:rPr>
            <w:rPrChange w:id="20519" w:author="v060" w:date="2016-11-18T16:00:00Z">
              <w:rPr>
                <w:highlight w:val="yellow"/>
              </w:rPr>
            </w:rPrChange>
          </w:rPr>
          <w:t>12</w:t>
        </w:r>
        <w:r w:rsidRPr="00306535">
          <w:t>.</w:t>
        </w:r>
        <w:r>
          <w:t>1</w:t>
        </w:r>
        <w:r>
          <w:tab/>
          <w:t>Introduction</w:t>
        </w:r>
        <w:bookmarkEnd w:id="20516"/>
        <w:bookmarkEnd w:id="20517"/>
        <w:r>
          <w:t xml:space="preserve">  </w:t>
        </w:r>
      </w:ins>
    </w:p>
    <w:p w14:paraId="4827DFD9" w14:textId="77777777" w:rsidR="00306535" w:rsidRDefault="00306535" w:rsidP="00306535">
      <w:pPr>
        <w:rPr>
          <w:ins w:id="20520" w:author="v060" w:date="2016-11-18T15:59:00Z"/>
        </w:rPr>
      </w:pPr>
      <w:ins w:id="20521" w:author="v060" w:date="2016-11-18T15:59:00Z">
        <w:r>
          <w:t xml:space="preserve">Solutions 7.3 and 7.4 describe the usage of pseudonyms to conceal the subscriber’s long-term identifier. Pseudonyms are calculated by UE and HSS. The solution described in this clause provides an alternative to parts of these solutions. Thus, this solution addresses also </w:t>
        </w:r>
        <w:r w:rsidRPr="003B64C8">
          <w:t>key issue #7.</w:t>
        </w:r>
        <w:r>
          <w:t>2 on concealing permanent subscriber identifiers.</w:t>
        </w:r>
      </w:ins>
    </w:p>
    <w:p w14:paraId="3CC36A37" w14:textId="77777777" w:rsidR="00306535" w:rsidRDefault="00306535" w:rsidP="00306535">
      <w:pPr>
        <w:pStyle w:val="Heading5"/>
        <w:rPr>
          <w:ins w:id="20522" w:author="v060" w:date="2016-11-18T15:59:00Z"/>
        </w:rPr>
      </w:pPr>
      <w:bookmarkStart w:id="20523" w:name="_Toc467573438"/>
      <w:bookmarkStart w:id="20524" w:name="_Toc467858244"/>
      <w:ins w:id="20525" w:author="v060" w:date="2016-11-18T15:59:00Z">
        <w:r>
          <w:t>5.7.4</w:t>
        </w:r>
        <w:r w:rsidRPr="00306535">
          <w:t>.</w:t>
        </w:r>
        <w:r w:rsidRPr="00306535">
          <w:rPr>
            <w:rPrChange w:id="20526" w:author="v060" w:date="2016-11-18T16:00:00Z">
              <w:rPr>
                <w:highlight w:val="yellow"/>
              </w:rPr>
            </w:rPrChange>
          </w:rPr>
          <w:t>12.</w:t>
        </w:r>
        <w:r w:rsidRPr="00306535">
          <w:t>2</w:t>
        </w:r>
        <w:r>
          <w:tab/>
          <w:t>Solution details</w:t>
        </w:r>
        <w:bookmarkEnd w:id="20523"/>
        <w:bookmarkEnd w:id="20524"/>
        <w:r>
          <w:t xml:space="preserve">  </w:t>
        </w:r>
      </w:ins>
    </w:p>
    <w:p w14:paraId="2FCE866A" w14:textId="77777777" w:rsidR="00306535" w:rsidRDefault="00306535" w:rsidP="00306535">
      <w:pPr>
        <w:pStyle w:val="EditorsNote"/>
        <w:rPr>
          <w:ins w:id="20527" w:author="v060" w:date="2016-11-18T15:59:00Z"/>
        </w:rPr>
      </w:pPr>
      <w:ins w:id="20528" w:author="v060" w:date="2016-11-18T15:59:00Z">
        <w:r>
          <w:t>Editor’s note:  Solution terminology alignment with the common NextGen terminology is FFS.</w:t>
        </w:r>
      </w:ins>
    </w:p>
    <w:p w14:paraId="21076075" w14:textId="77777777" w:rsidR="00306535" w:rsidRPr="003A70D9" w:rsidRDefault="00306535" w:rsidP="00306535">
      <w:pPr>
        <w:pStyle w:val="Heading6"/>
        <w:rPr>
          <w:ins w:id="20529" w:author="v060" w:date="2016-11-18T15:59:00Z"/>
        </w:rPr>
      </w:pPr>
      <w:bookmarkStart w:id="20530" w:name="_Toc467573439"/>
      <w:bookmarkStart w:id="20531" w:name="_Toc467858245"/>
      <w:ins w:id="20532" w:author="v060" w:date="2016-11-18T15:59:00Z">
        <w:r>
          <w:t>5.7.4.</w:t>
        </w:r>
        <w:r w:rsidRPr="00306535">
          <w:rPr>
            <w:rPrChange w:id="20533" w:author="v060" w:date="2016-11-18T16:01:00Z">
              <w:rPr>
                <w:highlight w:val="yellow"/>
              </w:rPr>
            </w:rPrChange>
          </w:rPr>
          <w:t>12</w:t>
        </w:r>
        <w:r>
          <w:t>.2.1</w:t>
        </w:r>
        <w:r>
          <w:tab/>
        </w:r>
        <w:r w:rsidRPr="008A4C27">
          <w:t>Introduction of Pseudo-IMSI (P-IMSI) by replacing MSIN-part by Mobile Station PseudoNym (MSPN)</w:t>
        </w:r>
        <w:bookmarkEnd w:id="20530"/>
        <w:bookmarkEnd w:id="20531"/>
      </w:ins>
    </w:p>
    <w:p w14:paraId="330C3B13" w14:textId="77777777" w:rsidR="00306535" w:rsidRDefault="00306535" w:rsidP="00306535">
      <w:pPr>
        <w:rPr>
          <w:ins w:id="20534" w:author="v060" w:date="2016-11-18T15:59:00Z"/>
        </w:rPr>
      </w:pPr>
      <w:ins w:id="20535" w:author="v060" w:date="2016-11-18T15:59:00Z">
        <w:r>
          <w:t xml:space="preserve">The home PLMN and UE generate a new pseudonym that follows a standard IMSI format, in which the MCC and MNC are defined as usual, and the MSIN is replaced by the value specially generated by using a common function. </w:t>
        </w:r>
      </w:ins>
    </w:p>
    <w:p w14:paraId="7743282F" w14:textId="77777777" w:rsidR="00306535" w:rsidRDefault="00306535" w:rsidP="00306535">
      <w:pPr>
        <w:rPr>
          <w:ins w:id="20536" w:author="v060" w:date="2016-11-18T15:59:00Z"/>
        </w:rPr>
      </w:pPr>
      <w:ins w:id="20537" w:author="v060" w:date="2016-11-18T15:59:00Z">
        <w:r>
          <w:lastRenderedPageBreak/>
          <w:t>This value, called</w:t>
        </w:r>
        <w:r w:rsidRPr="0012686C">
          <w:t xml:space="preserve"> the Mobile Station PseudoNym (MSPN)</w:t>
        </w:r>
        <w:r>
          <w:t>,</w:t>
        </w:r>
        <w:r w:rsidRPr="0012686C">
          <w:t xml:space="preserve"> is used in place of MSIN outside the USIM and HSS domain. That is, both USIM and HSS derive the MSPN, and when the session is being established, the Pseudo-IMSI for the session is constructed using MCC, MNC, and MSPN. </w:t>
        </w:r>
      </w:ins>
    </w:p>
    <w:p w14:paraId="66697C92" w14:textId="77777777" w:rsidR="00306535" w:rsidRDefault="00306535" w:rsidP="00306535">
      <w:pPr>
        <w:pStyle w:val="NO"/>
        <w:rPr>
          <w:ins w:id="20538" w:author="v060" w:date="2016-11-18T15:59:00Z"/>
        </w:rPr>
      </w:pPr>
      <w:ins w:id="20539" w:author="v060" w:date="2016-11-18T15:59:00Z">
        <w:r>
          <w:t>NOTE: At manufacturer time, an initial P-IMSI is provisioned to the UE and stored at the HSS. It is used for first contact to the system and will not be used anymore after UE has received its first authentication challenge. Further an association constant MSPN</w:t>
        </w:r>
        <w:r w:rsidRPr="00C72FB1">
          <w:rPr>
            <w:vertAlign w:val="subscript"/>
          </w:rPr>
          <w:t>ASSOC</w:t>
        </w:r>
        <w:r>
          <w:t xml:space="preserve"> is provided to UE and HSS, such that HSS can link pseudonyms. See below for details. </w:t>
        </w:r>
      </w:ins>
    </w:p>
    <w:p w14:paraId="77DCE3A6" w14:textId="77777777" w:rsidR="00306535" w:rsidRDefault="00306535" w:rsidP="00306535">
      <w:pPr>
        <w:rPr>
          <w:ins w:id="20540" w:author="v060" w:date="2016-11-18T15:59:00Z"/>
        </w:rPr>
      </w:pPr>
      <w:ins w:id="20541" w:author="v060" w:date="2016-11-18T15:59:00Z">
        <w:r>
          <w:t>The</w:t>
        </w:r>
        <w:r w:rsidRPr="0012686C">
          <w:t xml:space="preserve"> Pseudo-IMSI (P-IMSI) is informative enough for the MME to discover the HSS, as it contains real MCC and MNC of the IMSI. It is sufficient to locate the subscription record in the HSS as HSS knows how to map the MSPN to the MSIN, and therefore </w:t>
        </w:r>
        <w:r>
          <w:t xml:space="preserve">identify the real IMSI, assemble authentication vector, for </w:t>
        </w:r>
        <w:r w:rsidRPr="0012686C">
          <w:t>authentication</w:t>
        </w:r>
        <w:r>
          <w:t>,</w:t>
        </w:r>
        <w:r w:rsidRPr="0012686C">
          <w:t xml:space="preserve"> and provide session specific policies to the EPC. It can </w:t>
        </w:r>
        <w:r>
          <w:t xml:space="preserve">also </w:t>
        </w:r>
        <w:r w:rsidRPr="0012686C">
          <w:t>be mapped to the Chargeable User Identity at the trusted interface between the EPC and Billing Domain.</w:t>
        </w:r>
      </w:ins>
    </w:p>
    <w:p w14:paraId="701645BF" w14:textId="77777777" w:rsidR="00306535" w:rsidRDefault="00306535" w:rsidP="00306535">
      <w:pPr>
        <w:rPr>
          <w:ins w:id="20542" w:author="v060" w:date="2016-11-18T15:59:00Z"/>
        </w:rPr>
      </w:pPr>
      <w:ins w:id="20543" w:author="v060" w:date="2016-11-18T15:59:00Z">
        <w:r>
          <w:t>The MSPN in P-IMSI is not semantically different from the MSIN in IMSI. Once the MSPN is computed, it is retained by the USIM and the HSS, in association with the MCC and MNC, as the P-IMSI – the semi-permanent identity associated with the IMSI. In the USIM, it is overwritten with a new computed value with every authentication procedure. If the network queries the mobile for its permanent identifier (IMSI), the current cached P-IMSI is reported by the USIM instead of IMSI. Only HSS would be able to map the P-IMSI to the real IMSI of the subscription.</w:t>
        </w:r>
      </w:ins>
    </w:p>
    <w:p w14:paraId="217EA6B3" w14:textId="77777777" w:rsidR="00306535" w:rsidRDefault="00306535" w:rsidP="00306535">
      <w:pPr>
        <w:rPr>
          <w:ins w:id="20544" w:author="v060" w:date="2016-11-18T15:59:00Z"/>
        </w:rPr>
      </w:pPr>
      <w:ins w:id="20545" w:author="v060" w:date="2016-11-18T15:59:00Z">
        <w:r>
          <w:t>The following computation of MSPN is proposed:</w:t>
        </w:r>
      </w:ins>
    </w:p>
    <w:p w14:paraId="12CDF3AD" w14:textId="77777777" w:rsidR="00306535" w:rsidRDefault="00306535" w:rsidP="00306535">
      <w:pPr>
        <w:jc w:val="center"/>
        <w:rPr>
          <w:ins w:id="20546" w:author="v060" w:date="2016-11-18T15:59:00Z"/>
        </w:rPr>
      </w:pPr>
      <w:ins w:id="20547" w:author="v060" w:date="2016-11-18T15:59:00Z">
        <w:r>
          <w:t>MSPN = Truncate{Convert</w:t>
        </w:r>
        <w:r>
          <w:rPr>
            <w:vertAlign w:val="subscript"/>
          </w:rPr>
          <w:t>Binary-to-Decimal</w:t>
        </w:r>
        <w:r>
          <w:t>[f</w:t>
        </w:r>
        <w:r>
          <w:rPr>
            <w:vertAlign w:val="subscript"/>
          </w:rPr>
          <w:t>p</w:t>
        </w:r>
        <w:r>
          <w:t>(MSPN</w:t>
        </w:r>
        <w:r>
          <w:rPr>
            <w:vertAlign w:val="subscript"/>
          </w:rPr>
          <w:t>ASSOC</w:t>
        </w:r>
        <w:r>
          <w:t>, RAND, K)]}</w:t>
        </w:r>
      </w:ins>
    </w:p>
    <w:p w14:paraId="0209F4BD" w14:textId="77777777" w:rsidR="00306535" w:rsidRDefault="00306535" w:rsidP="00306535">
      <w:pPr>
        <w:rPr>
          <w:ins w:id="20548" w:author="v060" w:date="2016-11-18T15:59:00Z"/>
        </w:rPr>
      </w:pPr>
      <w:ins w:id="20549" w:author="v060" w:date="2016-11-18T15:59:00Z">
        <w:r>
          <w:t xml:space="preserve">Where: </w:t>
        </w:r>
      </w:ins>
    </w:p>
    <w:p w14:paraId="52FEB5AD" w14:textId="77777777" w:rsidR="00306535" w:rsidRDefault="00306535" w:rsidP="00306535">
      <w:pPr>
        <w:numPr>
          <w:ilvl w:val="0"/>
          <w:numId w:val="145"/>
        </w:numPr>
        <w:spacing w:after="160" w:line="259" w:lineRule="auto"/>
        <w:rPr>
          <w:ins w:id="20550" w:author="v060" w:date="2016-11-18T15:59:00Z"/>
        </w:rPr>
      </w:pPr>
      <w:ins w:id="20551" w:author="v060" w:date="2016-11-18T15:59:00Z">
        <w:r w:rsidRPr="0050599C">
          <w:rPr>
            <w:u w:val="single"/>
          </w:rPr>
          <w:t>K</w:t>
        </w:r>
        <w:r>
          <w:t xml:space="preserve"> is the long-term secret key shared between the USIM and the AuC; </w:t>
        </w:r>
      </w:ins>
    </w:p>
    <w:p w14:paraId="108C7E7A" w14:textId="77777777" w:rsidR="00306535" w:rsidRDefault="00306535" w:rsidP="00306535">
      <w:pPr>
        <w:numPr>
          <w:ilvl w:val="0"/>
          <w:numId w:val="145"/>
        </w:numPr>
        <w:spacing w:after="160" w:line="259" w:lineRule="auto"/>
        <w:rPr>
          <w:ins w:id="20552" w:author="v060" w:date="2016-11-18T15:59:00Z"/>
        </w:rPr>
      </w:pPr>
      <w:ins w:id="20553" w:author="v060" w:date="2016-11-18T15:59:00Z">
        <w:r w:rsidRPr="008A4C27">
          <w:rPr>
            <w:u w:val="single"/>
          </w:rPr>
          <w:t>MSPN</w:t>
        </w:r>
        <w:r w:rsidRPr="008A4C27">
          <w:rPr>
            <w:u w:val="single"/>
            <w:vertAlign w:val="subscript"/>
          </w:rPr>
          <w:t>ASSOC</w:t>
        </w:r>
        <w:r w:rsidRPr="003A70D9">
          <w:t xml:space="preserve"> is the fixed MSPN value associated with the MSIN in the subscription database. In computation it is used as the </w:t>
        </w:r>
        <w:r w:rsidRPr="008A4C27">
          <w:t>association constant.</w:t>
        </w:r>
        <w:r w:rsidRPr="003A70D9">
          <w:t xml:space="preserve"> </w:t>
        </w:r>
      </w:ins>
    </w:p>
    <w:p w14:paraId="78DCC384" w14:textId="77777777" w:rsidR="00306535" w:rsidRDefault="00306535" w:rsidP="00306535">
      <w:pPr>
        <w:numPr>
          <w:ilvl w:val="0"/>
          <w:numId w:val="145"/>
        </w:numPr>
        <w:spacing w:after="160" w:line="259" w:lineRule="auto"/>
        <w:rPr>
          <w:ins w:id="20554" w:author="v060" w:date="2016-11-18T15:59:00Z"/>
        </w:rPr>
      </w:pPr>
      <w:ins w:id="20555" w:author="v060" w:date="2016-11-18T15:59:00Z">
        <w:r w:rsidRPr="008A4C27">
          <w:rPr>
            <w:u w:val="single"/>
          </w:rPr>
          <w:t>RAND</w:t>
        </w:r>
        <w:r>
          <w:t xml:space="preserve"> is the random challenge selected for the Authentication Vector, </w:t>
        </w:r>
      </w:ins>
    </w:p>
    <w:p w14:paraId="48459DCE" w14:textId="77777777" w:rsidR="00306535" w:rsidRDefault="00306535" w:rsidP="00306535">
      <w:pPr>
        <w:numPr>
          <w:ilvl w:val="0"/>
          <w:numId w:val="145"/>
        </w:numPr>
        <w:spacing w:after="160" w:line="259" w:lineRule="auto"/>
        <w:rPr>
          <w:ins w:id="20556" w:author="v060" w:date="2016-11-18T15:59:00Z"/>
        </w:rPr>
      </w:pPr>
      <w:ins w:id="20557" w:author="v060" w:date="2016-11-18T15:59:00Z">
        <w:r w:rsidRPr="0050599C">
          <w:rPr>
            <w:u w:val="single"/>
          </w:rPr>
          <w:t>f</w:t>
        </w:r>
        <w:r w:rsidRPr="0050599C">
          <w:rPr>
            <w:u w:val="single"/>
            <w:vertAlign w:val="subscript"/>
          </w:rPr>
          <w:t>p</w:t>
        </w:r>
        <w:r>
          <w:t xml:space="preserve"> is the KDF defined for this process, </w:t>
        </w:r>
      </w:ins>
    </w:p>
    <w:p w14:paraId="31C3D59B" w14:textId="77777777" w:rsidR="00306535" w:rsidRDefault="00306535" w:rsidP="00306535">
      <w:pPr>
        <w:numPr>
          <w:ilvl w:val="0"/>
          <w:numId w:val="145"/>
        </w:numPr>
        <w:spacing w:after="160" w:line="259" w:lineRule="auto"/>
        <w:rPr>
          <w:ins w:id="20558" w:author="v060" w:date="2016-11-18T15:59:00Z"/>
        </w:rPr>
      </w:pPr>
      <w:ins w:id="20559" w:author="v060" w:date="2016-11-18T15:59:00Z">
        <w:r w:rsidRPr="0050599C">
          <w:rPr>
            <w:u w:val="single"/>
          </w:rPr>
          <w:t>Convert</w:t>
        </w:r>
        <w:r w:rsidRPr="0050599C">
          <w:rPr>
            <w:u w:val="single"/>
            <w:vertAlign w:val="subscript"/>
          </w:rPr>
          <w:t>Binary-to-Decimal</w:t>
        </w:r>
        <w:r>
          <w:t xml:space="preserve"> is the process of converting the result of computation to the Decimal representation, and </w:t>
        </w:r>
      </w:ins>
    </w:p>
    <w:p w14:paraId="40E6791E" w14:textId="77777777" w:rsidR="00306535" w:rsidRDefault="00306535" w:rsidP="00306535">
      <w:pPr>
        <w:numPr>
          <w:ilvl w:val="0"/>
          <w:numId w:val="145"/>
        </w:numPr>
        <w:spacing w:after="160" w:line="259" w:lineRule="auto"/>
        <w:rPr>
          <w:ins w:id="20560" w:author="v060" w:date="2016-11-18T15:59:00Z"/>
        </w:rPr>
      </w:pPr>
      <w:ins w:id="20561" w:author="v060" w:date="2016-11-18T15:59:00Z">
        <w:r w:rsidRPr="0050599C">
          <w:rPr>
            <w:u w:val="single"/>
          </w:rPr>
          <w:t>Truncate</w:t>
        </w:r>
        <w:r>
          <w:t xml:space="preserve"> is a process that truncates the converted decimal result to the required 9 or 10 digits of expected MSPN number.  </w:t>
        </w:r>
      </w:ins>
    </w:p>
    <w:p w14:paraId="64C15D9F" w14:textId="77777777" w:rsidR="00306535" w:rsidRPr="00E14FB2" w:rsidRDefault="00306535" w:rsidP="00306535">
      <w:pPr>
        <w:pStyle w:val="Heading6"/>
        <w:rPr>
          <w:ins w:id="20562" w:author="v060" w:date="2016-11-18T15:59:00Z"/>
        </w:rPr>
      </w:pPr>
      <w:bookmarkStart w:id="20563" w:name="_Toc467573440"/>
      <w:bookmarkStart w:id="20564" w:name="_Toc467858246"/>
      <w:ins w:id="20565" w:author="v060" w:date="2016-11-18T15:59:00Z">
        <w:r>
          <w:t>5.</w:t>
        </w:r>
        <w:r w:rsidRPr="00306535">
          <w:t>7.4.</w:t>
        </w:r>
        <w:r w:rsidRPr="00306535">
          <w:rPr>
            <w:rPrChange w:id="20566" w:author="v060" w:date="2016-11-18T16:02:00Z">
              <w:rPr>
                <w:highlight w:val="yellow"/>
              </w:rPr>
            </w:rPrChange>
          </w:rPr>
          <w:t>12</w:t>
        </w:r>
        <w:r w:rsidRPr="00306535">
          <w:t>.2.2</w:t>
        </w:r>
        <w:r>
          <w:tab/>
          <w:t>NextGen</w:t>
        </w:r>
        <w:r w:rsidRPr="00E14FB2">
          <w:t xml:space="preserve"> signalling support for </w:t>
        </w:r>
        <w:r>
          <w:t>P-IMSI</w:t>
        </w:r>
        <w:bookmarkEnd w:id="20563"/>
        <w:bookmarkEnd w:id="20564"/>
      </w:ins>
    </w:p>
    <w:p w14:paraId="693181EA" w14:textId="77777777" w:rsidR="00306535" w:rsidRDefault="00306535" w:rsidP="00306535">
      <w:pPr>
        <w:rPr>
          <w:ins w:id="20567" w:author="v060" w:date="2016-11-18T15:59:00Z"/>
        </w:rPr>
      </w:pPr>
      <w:ins w:id="20568" w:author="v060" w:date="2016-11-18T15:59:00Z">
        <w:r w:rsidRPr="00E14FB2">
          <w:t xml:space="preserve">The HSS has to clearly recognize that the P-IMSI is sent to it by the Serving System, and not the IMSI reported by a legacy USIM. This has to be recognized before the subscription record is accessed, </w:t>
        </w:r>
        <w:r>
          <w:t>because the</w:t>
        </w:r>
        <w:r w:rsidRPr="00E14FB2">
          <w:t xml:space="preserve"> HSS cannot know in advance of the P-IMSI capabilities of the USIM in the mobile that accessed the serving system</w:t>
        </w:r>
        <w:r>
          <w:t>.</w:t>
        </w:r>
      </w:ins>
    </w:p>
    <w:p w14:paraId="2B51D017" w14:textId="77777777" w:rsidR="00306535" w:rsidRDefault="00306535" w:rsidP="00306535">
      <w:pPr>
        <w:rPr>
          <w:ins w:id="20569" w:author="v060" w:date="2016-11-18T15:59:00Z"/>
        </w:rPr>
      </w:pPr>
      <w:ins w:id="20570" w:author="v060" w:date="2016-11-18T15:59:00Z">
        <w:r>
          <w:t xml:space="preserve">This can be, for example, achieved by allocating a specific combination of MCC and MNC to all subscriptions that are capable of, and are expected to operate using MSPN, e.g. specific MNCs per country. This is possible because allocation of a particular MNC for the Operational deployment purpose is a decision of the Operator. From the operational point of view, the </w:t>
        </w:r>
        <w:r w:rsidRPr="008A4C27">
          <w:t>combination</w:t>
        </w:r>
        <w:r>
          <w:t xml:space="preserve"> of the MCC and MNC represents a specific HSS instance that is recognized by the Serving System.</w:t>
        </w:r>
      </w:ins>
    </w:p>
    <w:p w14:paraId="7CA8D346" w14:textId="77777777" w:rsidR="00306535" w:rsidRDefault="00306535" w:rsidP="00306535">
      <w:pPr>
        <w:rPr>
          <w:ins w:id="20571" w:author="v060" w:date="2016-11-18T15:59:00Z"/>
        </w:rPr>
      </w:pPr>
      <w:ins w:id="20572" w:author="v060" w:date="2016-11-18T15:59:00Z">
        <w:r>
          <w:t>Alternatively, a special signalling indication may be defined in NextGen that allows the HSS to recognize that MSPN has been reported by the USIM instead of the MSIN. This proposal does not recommend such solution, as it may require signalling support at multiple involved network entities instead of affecting only USIM and HSS.</w:t>
        </w:r>
      </w:ins>
    </w:p>
    <w:p w14:paraId="73BE2B39" w14:textId="77777777" w:rsidR="00306535" w:rsidRPr="00E14FB2" w:rsidRDefault="00306535" w:rsidP="00306535">
      <w:pPr>
        <w:pStyle w:val="Heading6"/>
        <w:rPr>
          <w:ins w:id="20573" w:author="v060" w:date="2016-11-18T15:59:00Z"/>
        </w:rPr>
      </w:pPr>
      <w:bookmarkStart w:id="20574" w:name="_Toc467573441"/>
      <w:bookmarkStart w:id="20575" w:name="_Toc467858247"/>
      <w:ins w:id="20576" w:author="v060" w:date="2016-11-18T15:59:00Z">
        <w:r>
          <w:t>5.7.4.</w:t>
        </w:r>
        <w:r w:rsidRPr="00306535">
          <w:rPr>
            <w:rPrChange w:id="20577" w:author="v060" w:date="2016-11-18T16:02:00Z">
              <w:rPr>
                <w:highlight w:val="yellow"/>
              </w:rPr>
            </w:rPrChange>
          </w:rPr>
          <w:t>12.</w:t>
        </w:r>
        <w:r>
          <w:t>2.3</w:t>
        </w:r>
        <w:r>
          <w:tab/>
        </w:r>
        <w:r w:rsidRPr="00E14FB2">
          <w:t>Collision prevention</w:t>
        </w:r>
        <w:bookmarkEnd w:id="20574"/>
        <w:bookmarkEnd w:id="20575"/>
      </w:ins>
    </w:p>
    <w:p w14:paraId="618D2137" w14:textId="77777777" w:rsidR="00306535" w:rsidRDefault="00306535" w:rsidP="00306535">
      <w:pPr>
        <w:rPr>
          <w:ins w:id="20578" w:author="v060" w:date="2016-11-18T15:59:00Z"/>
        </w:rPr>
      </w:pPr>
      <w:ins w:id="20579" w:author="v060" w:date="2016-11-18T15:59:00Z">
        <w:r>
          <w:t xml:space="preserve">While computing the MSPN, the HSS has to ensure that the computed number does not collide with any other currently valid MSPN computed for another IMSI by the same HSS with the same MCC|MNC combination. Note that collision with any real IMSI is already avoided by default, if a specially allocated MCC|MNC combination is used for the HSS handling this MSPN. Otherwise care shall be taken to avoid collision with any other real IMSI. I.e. if collision is </w:t>
        </w:r>
        <w:r>
          <w:lastRenderedPageBreak/>
          <w:t>discovered, the HSS has to select another RAND and re-compute the authentication vector and the MSPN until the collision is avoided.</w:t>
        </w:r>
      </w:ins>
    </w:p>
    <w:p w14:paraId="7E403064" w14:textId="77777777" w:rsidR="00306535" w:rsidRPr="00E14FB2" w:rsidRDefault="00306535" w:rsidP="00306535">
      <w:pPr>
        <w:pStyle w:val="Heading6"/>
        <w:rPr>
          <w:ins w:id="20580" w:author="v060" w:date="2016-11-18T15:59:00Z"/>
        </w:rPr>
      </w:pPr>
      <w:bookmarkStart w:id="20581" w:name="_Toc467573442"/>
      <w:bookmarkStart w:id="20582" w:name="_Toc467858248"/>
      <w:ins w:id="20583" w:author="v060" w:date="2016-11-18T15:59:00Z">
        <w:r>
          <w:t>5.7.4.</w:t>
        </w:r>
      </w:ins>
      <w:ins w:id="20584" w:author="v060" w:date="2016-11-18T16:02:00Z">
        <w:r>
          <w:t>12</w:t>
        </w:r>
      </w:ins>
      <w:ins w:id="20585" w:author="v060" w:date="2016-11-18T15:59:00Z">
        <w:r>
          <w:t>.2.4</w:t>
        </w:r>
        <w:r>
          <w:tab/>
        </w:r>
        <w:r w:rsidRPr="00E14FB2">
          <w:t>Retention of computed MSPN values</w:t>
        </w:r>
        <w:bookmarkEnd w:id="20581"/>
        <w:bookmarkEnd w:id="20582"/>
      </w:ins>
    </w:p>
    <w:p w14:paraId="7F8D5E5E" w14:textId="77777777" w:rsidR="00306535" w:rsidRDefault="00306535" w:rsidP="00306535">
      <w:pPr>
        <w:rPr>
          <w:ins w:id="20586" w:author="v060" w:date="2016-11-18T15:59:00Z"/>
        </w:rPr>
      </w:pPr>
      <w:ins w:id="20587" w:author="v060" w:date="2016-11-18T15:59:00Z">
        <w:r>
          <w:t>Even though in LTE the HSS is recommended to return only one AV to the MME at the time to reduce the possibility of AV mis-synchronizations, the HSS is never informed whether or not the AV is used by the MME, and therefore, the HSS does not know which RAND of the delivered AV was used by the USIM in computing the MSPN when the UE was requested to report its permanent identifier. Therefore, some computed MSPNs may never be used, while others could be used out of expected order by the MME to identify the request for authentication vector.</w:t>
        </w:r>
      </w:ins>
    </w:p>
    <w:p w14:paraId="6D6A27AB" w14:textId="77777777" w:rsidR="00306535" w:rsidRDefault="00306535" w:rsidP="00306535">
      <w:pPr>
        <w:pStyle w:val="NO"/>
        <w:rPr>
          <w:ins w:id="20588" w:author="v060" w:date="2016-11-18T15:59:00Z"/>
        </w:rPr>
      </w:pPr>
      <w:ins w:id="20589" w:author="v060" w:date="2016-11-18T15:59:00Z">
        <w:r>
          <w:t xml:space="preserve">NOTE: </w:t>
        </w:r>
        <w:r w:rsidRPr="002115A5">
          <w:t>One MSPN</w:t>
        </w:r>
        <w:r w:rsidRPr="009C21E5">
          <w:t xml:space="preserve"> may </w:t>
        </w:r>
        <w:r>
          <w:t xml:space="preserve">also </w:t>
        </w:r>
        <w:r w:rsidRPr="009C21E5">
          <w:t>be used</w:t>
        </w:r>
        <w:r>
          <w:t xml:space="preserve"> multiple times, because UE may access the network with GUTI which will be resolved by the MME to the same P-IMSI value without asking the USIM for its permanent identifier. I.e. Meanwhile, a newly received AKA Challenge will cause creation of a new MSPN in the USIM which will replace the previous value. Therefore, even though the USIM should retain only one MSPN value computed for the next request for P-IMSI, the </w:t>
        </w:r>
        <w:r w:rsidRPr="00B26004">
          <w:t xml:space="preserve">HSS </w:t>
        </w:r>
        <w:r w:rsidRPr="002115A5">
          <w:t>may</w:t>
        </w:r>
        <w:r w:rsidRPr="009C21E5">
          <w:t xml:space="preserve"> n</w:t>
        </w:r>
        <w:r w:rsidRPr="00B26004">
          <w:t>eed to retain several.</w:t>
        </w:r>
      </w:ins>
    </w:p>
    <w:p w14:paraId="1C80BE23" w14:textId="77777777" w:rsidR="0065650D" w:rsidRDefault="0065650D" w:rsidP="0065650D">
      <w:pPr>
        <w:pStyle w:val="Heading6"/>
        <w:rPr>
          <w:ins w:id="20590" w:author="v060" w:date="2016-11-18T16:08:00Z"/>
          <w:lang w:eastAsia="en-US"/>
        </w:rPr>
      </w:pPr>
      <w:bookmarkStart w:id="20591" w:name="_Toc467573443"/>
      <w:bookmarkStart w:id="20592" w:name="_Toc467858249"/>
      <w:ins w:id="20593" w:author="v060" w:date="2016-11-18T16:08:00Z">
        <w:r>
          <w:t>5.7.4.12.2.5</w:t>
        </w:r>
        <w:r>
          <w:tab/>
          <w:t>Description of the HSS process steps</w:t>
        </w:r>
        <w:bookmarkEnd w:id="20591"/>
        <w:bookmarkEnd w:id="20592"/>
      </w:ins>
    </w:p>
    <w:p w14:paraId="120B17AA" w14:textId="77777777" w:rsidR="0065650D" w:rsidRDefault="0065650D" w:rsidP="0065650D">
      <w:pPr>
        <w:rPr>
          <w:ins w:id="20594" w:author="v060" w:date="2016-11-18T16:08:00Z"/>
        </w:rPr>
      </w:pPr>
      <w:ins w:id="20595" w:author="v060" w:date="2016-11-18T16:08:00Z">
        <w:r>
          <w:t>Figure 5.7.4.</w:t>
        </w:r>
      </w:ins>
      <w:ins w:id="20596" w:author="v060" w:date="2016-11-18T16:10:00Z">
        <w:r w:rsidR="0083604C">
          <w:t>12</w:t>
        </w:r>
      </w:ins>
      <w:ins w:id="20597" w:author="v060" w:date="2016-11-18T16:08:00Z">
        <w:r>
          <w:t>.2.</w:t>
        </w:r>
      </w:ins>
      <w:ins w:id="20598" w:author="v060" w:date="2016-11-18T16:10:00Z">
        <w:r w:rsidR="0083604C">
          <w:t>5</w:t>
        </w:r>
      </w:ins>
      <w:ins w:id="20599" w:author="v060" w:date="2016-11-18T16:08:00Z">
        <w:r>
          <w:t>-1 shows process steps executed at the HSS when the authentication vector is requested by the serving system:</w:t>
        </w:r>
      </w:ins>
    </w:p>
    <w:p w14:paraId="4E978B28" w14:textId="77777777" w:rsidR="0065650D" w:rsidRDefault="0065650D">
      <w:pPr>
        <w:spacing w:after="160" w:line="256" w:lineRule="auto"/>
        <w:ind w:left="360"/>
        <w:rPr>
          <w:ins w:id="20600" w:author="v060" w:date="2016-11-18T16:08:00Z"/>
        </w:rPr>
        <w:pPrChange w:id="20601" w:author="v060" w:date="2016-11-18T16:08:00Z">
          <w:pPr>
            <w:numPr>
              <w:numId w:val="146"/>
            </w:numPr>
            <w:spacing w:after="160" w:line="256" w:lineRule="auto"/>
            <w:ind w:left="720" w:hanging="360"/>
          </w:pPr>
        </w:pPrChange>
      </w:pPr>
      <w:ins w:id="20602" w:author="v060" w:date="2016-11-18T16:08:00Z">
        <w:r>
          <w:t>1.</w:t>
        </w:r>
        <w:r>
          <w:tab/>
          <w:t>HSS received the Authentication Information Request from the MME containing the P-IMSI as the identity of the UE. HSS obtains the MSPN</w:t>
        </w:r>
        <w:r>
          <w:rPr>
            <w:vertAlign w:val="subscript"/>
          </w:rPr>
          <w:t>N</w:t>
        </w:r>
        <w:r>
          <w:t xml:space="preserve"> from the received P-IMSI.</w:t>
        </w:r>
      </w:ins>
    </w:p>
    <w:p w14:paraId="26C2526D" w14:textId="77777777" w:rsidR="0065650D" w:rsidRDefault="0065650D">
      <w:pPr>
        <w:spacing w:after="160" w:line="256" w:lineRule="auto"/>
        <w:ind w:left="360"/>
        <w:rPr>
          <w:ins w:id="20603" w:author="v060" w:date="2016-11-18T16:08:00Z"/>
        </w:rPr>
        <w:pPrChange w:id="20604" w:author="v060" w:date="2016-11-18T16:08:00Z">
          <w:pPr>
            <w:numPr>
              <w:numId w:val="146"/>
            </w:numPr>
            <w:spacing w:after="160" w:line="256" w:lineRule="auto"/>
            <w:ind w:left="720" w:hanging="360"/>
          </w:pPr>
        </w:pPrChange>
      </w:pPr>
      <w:ins w:id="20605" w:author="v060" w:date="2016-11-18T16:08:00Z">
        <w:r>
          <w:t>2.</w:t>
        </w:r>
        <w:r>
          <w:tab/>
          <w:t>HSS checks the local MSPN cache for matching MSPN</w:t>
        </w:r>
        <w:r>
          <w:rPr>
            <w:vertAlign w:val="subscript"/>
          </w:rPr>
          <w:t>N</w:t>
        </w:r>
        <w:r>
          <w:t xml:space="preserve"> value. If match is not found, proceed to step 8. Otherwise, proceed to step 3.</w:t>
        </w:r>
      </w:ins>
    </w:p>
    <w:p w14:paraId="07E0F1B9" w14:textId="77777777" w:rsidR="0065650D" w:rsidRDefault="0065650D">
      <w:pPr>
        <w:spacing w:after="160" w:line="256" w:lineRule="auto"/>
        <w:ind w:left="360"/>
        <w:rPr>
          <w:ins w:id="20606" w:author="v060" w:date="2016-11-18T16:08:00Z"/>
        </w:rPr>
        <w:pPrChange w:id="20607" w:author="v060" w:date="2016-11-18T16:08:00Z">
          <w:pPr>
            <w:numPr>
              <w:numId w:val="146"/>
            </w:numPr>
            <w:spacing w:after="160" w:line="256" w:lineRule="auto"/>
            <w:ind w:left="720" w:hanging="360"/>
          </w:pPr>
        </w:pPrChange>
      </w:pPr>
      <w:ins w:id="20608" w:author="v060" w:date="2016-11-18T16:08:00Z">
        <w:r>
          <w:t>3.</w:t>
        </w:r>
        <w:r>
          <w:tab/>
          <w:t>HSS locates the IMSI associated with the MSPN</w:t>
        </w:r>
        <w:r>
          <w:rPr>
            <w:vertAlign w:val="subscript"/>
          </w:rPr>
          <w:t>N</w:t>
        </w:r>
        <w:r>
          <w:t xml:space="preserve"> and accesses the subscription record for this IMSI. </w:t>
        </w:r>
      </w:ins>
    </w:p>
    <w:p w14:paraId="5BA5FCAE" w14:textId="77777777" w:rsidR="0065650D" w:rsidRDefault="0065650D">
      <w:pPr>
        <w:spacing w:after="160" w:line="256" w:lineRule="auto"/>
        <w:ind w:left="1080"/>
        <w:rPr>
          <w:ins w:id="20609" w:author="v060" w:date="2016-11-18T16:08:00Z"/>
        </w:rPr>
        <w:pPrChange w:id="20610" w:author="v060" w:date="2016-11-18T16:08:00Z">
          <w:pPr>
            <w:numPr>
              <w:ilvl w:val="1"/>
              <w:numId w:val="146"/>
            </w:numPr>
            <w:spacing w:after="160" w:line="256" w:lineRule="auto"/>
            <w:ind w:left="1440" w:hanging="360"/>
          </w:pPr>
        </w:pPrChange>
      </w:pPr>
      <w:ins w:id="20611" w:author="v060" w:date="2016-11-18T16:08:00Z">
        <w:r>
          <w:t>a.</w:t>
        </w:r>
        <w:r>
          <w:tab/>
          <w:t>Provided that subscription policy allows to return the Authentication Vector, the HSS selects the RAND and computes the next value of the MSPN</w:t>
        </w:r>
        <w:r>
          <w:rPr>
            <w:vertAlign w:val="subscript"/>
          </w:rPr>
          <w:t>N+1</w:t>
        </w:r>
        <w:r>
          <w:t>.</w:t>
        </w:r>
      </w:ins>
    </w:p>
    <w:p w14:paraId="09DB7B14" w14:textId="77777777" w:rsidR="0065650D" w:rsidRDefault="0065650D">
      <w:pPr>
        <w:spacing w:after="160" w:line="256" w:lineRule="auto"/>
        <w:ind w:left="360"/>
        <w:rPr>
          <w:ins w:id="20612" w:author="v060" w:date="2016-11-18T16:08:00Z"/>
        </w:rPr>
        <w:pPrChange w:id="20613" w:author="v060" w:date="2016-11-18T16:09:00Z">
          <w:pPr>
            <w:numPr>
              <w:numId w:val="146"/>
            </w:numPr>
            <w:spacing w:after="160" w:line="256" w:lineRule="auto"/>
            <w:ind w:left="720" w:hanging="360"/>
          </w:pPr>
        </w:pPrChange>
      </w:pPr>
      <w:ins w:id="20614" w:author="v060" w:date="2016-11-18T16:09:00Z">
        <w:r>
          <w:t>4.</w:t>
        </w:r>
        <w:r>
          <w:tab/>
        </w:r>
      </w:ins>
      <w:ins w:id="20615" w:author="v060" w:date="2016-11-18T16:08:00Z">
        <w:r>
          <w:t>The HSS checks if the computed value of MSPN</w:t>
        </w:r>
        <w:r>
          <w:rPr>
            <w:vertAlign w:val="subscript"/>
          </w:rPr>
          <w:t xml:space="preserve">NEXT </w:t>
        </w:r>
        <w:r>
          <w:t>collides with any currently stored values in MSPN cache. If collision is discovered, return to step 3.a to select another value of RAND.  If there is no collision with any currently stored MSPN values in a cache, proceed to step 5, 6, and 7.</w:t>
        </w:r>
      </w:ins>
    </w:p>
    <w:p w14:paraId="440D55E7" w14:textId="77777777" w:rsidR="0065650D" w:rsidRDefault="0065650D">
      <w:pPr>
        <w:spacing w:after="160" w:line="256" w:lineRule="auto"/>
        <w:ind w:left="360"/>
        <w:rPr>
          <w:ins w:id="20616" w:author="v060" w:date="2016-11-18T16:08:00Z"/>
        </w:rPr>
        <w:pPrChange w:id="20617" w:author="v060" w:date="2016-11-18T16:09:00Z">
          <w:pPr>
            <w:numPr>
              <w:numId w:val="146"/>
            </w:numPr>
            <w:spacing w:after="160" w:line="256" w:lineRule="auto"/>
            <w:ind w:left="720" w:hanging="360"/>
          </w:pPr>
        </w:pPrChange>
      </w:pPr>
      <w:ins w:id="20618" w:author="v060" w:date="2016-11-18T16:09:00Z">
        <w:r>
          <w:t>5.</w:t>
        </w:r>
        <w:r>
          <w:tab/>
        </w:r>
      </w:ins>
      <w:ins w:id="20619" w:author="v060" w:date="2016-11-18T16:08:00Z">
        <w:r>
          <w:t>Use selected RAND to create and return the Authentication Vector.</w:t>
        </w:r>
      </w:ins>
    </w:p>
    <w:p w14:paraId="4EA55C21" w14:textId="77777777" w:rsidR="0065650D" w:rsidRDefault="0065650D">
      <w:pPr>
        <w:spacing w:after="160" w:line="256" w:lineRule="auto"/>
        <w:ind w:left="360"/>
        <w:rPr>
          <w:ins w:id="20620" w:author="v060" w:date="2016-11-18T16:08:00Z"/>
        </w:rPr>
        <w:pPrChange w:id="20621" w:author="v060" w:date="2016-11-18T16:09:00Z">
          <w:pPr>
            <w:numPr>
              <w:numId w:val="146"/>
            </w:numPr>
            <w:spacing w:after="160" w:line="256" w:lineRule="auto"/>
            <w:ind w:left="720" w:hanging="360"/>
          </w:pPr>
        </w:pPrChange>
      </w:pPr>
      <w:ins w:id="20622" w:author="v060" w:date="2016-11-18T16:09:00Z">
        <w:r>
          <w:t>6.</w:t>
        </w:r>
        <w:r>
          <w:tab/>
        </w:r>
      </w:ins>
      <w:ins w:id="20623" w:author="v060" w:date="2016-11-18T16:08:00Z">
        <w:r>
          <w:t>HSS marks the received MSPN</w:t>
        </w:r>
        <w:r>
          <w:rPr>
            <w:vertAlign w:val="subscript"/>
          </w:rPr>
          <w:t>N</w:t>
        </w:r>
        <w:r>
          <w:t xml:space="preserve"> as Current MSPN</w:t>
        </w:r>
        <w:r>
          <w:rPr>
            <w:vertAlign w:val="subscript"/>
          </w:rPr>
          <w:t>CURR</w:t>
        </w:r>
        <w:r>
          <w:t>, and deletes from the cache the value of MSPN that was previously marked as Current for this subscription record (associated with IMSI). There can be one and only one MSPN</w:t>
        </w:r>
        <w:r>
          <w:rPr>
            <w:vertAlign w:val="subscript"/>
          </w:rPr>
          <w:t>CURR</w:t>
        </w:r>
        <w:r>
          <w:t xml:space="preserve"> per associated IMSI. Note, that there could be multiple unrelated requests to the HSS using the same MSPN</w:t>
        </w:r>
        <w:r>
          <w:rPr>
            <w:vertAlign w:val="subscript"/>
          </w:rPr>
          <w:t>CURR</w:t>
        </w:r>
        <w:r>
          <w:t>, until another MSPN</w:t>
        </w:r>
        <w:r>
          <w:rPr>
            <w:vertAlign w:val="subscript"/>
          </w:rPr>
          <w:t>N</w:t>
        </w:r>
        <w:r>
          <w:t xml:space="preserve"> is received that is resolved to the same IMSI. At that point HSS gets the indication that the MSPN</w:t>
        </w:r>
        <w:r>
          <w:rPr>
            <w:vertAlign w:val="subscript"/>
          </w:rPr>
          <w:t>CURR</w:t>
        </w:r>
        <w:r>
          <w:t xml:space="preserve"> is no longer used, and can be replaced with the received MSPN</w:t>
        </w:r>
        <w:r>
          <w:rPr>
            <w:vertAlign w:val="subscript"/>
          </w:rPr>
          <w:t>N</w:t>
        </w:r>
        <w:r>
          <w:t>.</w:t>
        </w:r>
      </w:ins>
    </w:p>
    <w:p w14:paraId="38CC3654" w14:textId="77777777" w:rsidR="0065650D" w:rsidRDefault="0065650D">
      <w:pPr>
        <w:spacing w:after="160" w:line="256" w:lineRule="auto"/>
        <w:ind w:left="360"/>
        <w:rPr>
          <w:ins w:id="20624" w:author="v060" w:date="2016-11-18T16:08:00Z"/>
        </w:rPr>
        <w:pPrChange w:id="20625" w:author="v060" w:date="2016-11-18T16:09:00Z">
          <w:pPr>
            <w:numPr>
              <w:numId w:val="146"/>
            </w:numPr>
            <w:spacing w:after="160" w:line="256" w:lineRule="auto"/>
            <w:ind w:left="720" w:hanging="360"/>
          </w:pPr>
        </w:pPrChange>
      </w:pPr>
      <w:ins w:id="20626" w:author="v060" w:date="2016-11-18T16:09:00Z">
        <w:r>
          <w:t>7.</w:t>
        </w:r>
        <w:r>
          <w:tab/>
        </w:r>
      </w:ins>
      <w:ins w:id="20627" w:author="v060" w:date="2016-11-18T16:08:00Z">
        <w:r>
          <w:t>The newly computed MSPN</w:t>
        </w:r>
        <w:r>
          <w:rPr>
            <w:vertAlign w:val="subscript"/>
          </w:rPr>
          <w:t>N+1</w:t>
        </w:r>
        <w:r>
          <w:t xml:space="preserve"> is added to the pending cache in association with related IMSI.</w:t>
        </w:r>
      </w:ins>
    </w:p>
    <w:p w14:paraId="0D4D1447" w14:textId="77777777" w:rsidR="0065650D" w:rsidRDefault="0065650D">
      <w:pPr>
        <w:spacing w:after="160" w:line="256" w:lineRule="auto"/>
        <w:ind w:left="360"/>
        <w:rPr>
          <w:ins w:id="20628" w:author="v060" w:date="2016-11-18T16:08:00Z"/>
        </w:rPr>
        <w:pPrChange w:id="20629" w:author="v060" w:date="2016-11-18T16:09:00Z">
          <w:pPr>
            <w:numPr>
              <w:numId w:val="146"/>
            </w:numPr>
            <w:spacing w:after="160" w:line="256" w:lineRule="auto"/>
            <w:ind w:left="720" w:hanging="360"/>
          </w:pPr>
        </w:pPrChange>
      </w:pPr>
      <w:ins w:id="20630" w:author="v060" w:date="2016-11-18T16:09:00Z">
        <w:r>
          <w:t>8.</w:t>
        </w:r>
        <w:r>
          <w:tab/>
        </w:r>
      </w:ins>
      <w:ins w:id="20631" w:author="v060" w:date="2016-11-18T16:08:00Z">
        <w:r>
          <w:t>This step is executed when HSS cannot find in its cache the MSPN associated with any IMSI. Conventionally, the 3GPP 29.272 describes the Diameter Error #8 “DIAMETER_ERROR_USER_UNKNOWN”. Handling of this Error by the UE and the USIM configured to support the P-IMSI is described in the section below.</w:t>
        </w:r>
      </w:ins>
    </w:p>
    <w:p w14:paraId="610FA083" w14:textId="77777777" w:rsidR="0065650D" w:rsidRDefault="0065650D" w:rsidP="0065650D">
      <w:pPr>
        <w:rPr>
          <w:ins w:id="20632" w:author="v060" w:date="2016-11-18T16:08:00Z"/>
        </w:rPr>
      </w:pPr>
    </w:p>
    <w:p w14:paraId="2F8DAEB0" w14:textId="77777777" w:rsidR="0065650D" w:rsidRDefault="0065650D">
      <w:pPr>
        <w:pStyle w:val="TF"/>
        <w:rPr>
          <w:ins w:id="20633" w:author="v060" w:date="2016-11-18T16:08:00Z"/>
        </w:rPr>
        <w:pPrChange w:id="20634" w:author="v060" w:date="2016-11-18T16:09:00Z">
          <w:pPr>
            <w:jc w:val="center"/>
          </w:pPr>
        </w:pPrChange>
      </w:pPr>
      <w:ins w:id="20635" w:author="v060" w:date="2016-11-18T16:08:00Z">
        <w:r>
          <w:object w:dxaOrig="6255" w:dyaOrig="8295" w14:anchorId="05972519">
            <v:shape id="_x0000_i1124" type="#_x0000_t75" style="width:312pt;height:414pt" o:ole="">
              <v:imagedata r:id="rId295" o:title=""/>
            </v:shape>
            <o:OLEObject Type="Embed" ProgID="Visio.Drawing.15" ShapeID="_x0000_i1124" DrawAspect="Content" ObjectID="_1541599766" r:id="rId296"/>
          </w:object>
        </w:r>
      </w:ins>
    </w:p>
    <w:p w14:paraId="69735B65" w14:textId="77777777" w:rsidR="0065650D" w:rsidRDefault="0083604C">
      <w:pPr>
        <w:pStyle w:val="TH"/>
        <w:rPr>
          <w:ins w:id="20636" w:author="v060" w:date="2016-11-18T16:08:00Z"/>
        </w:rPr>
        <w:pPrChange w:id="20637" w:author="v060" w:date="2016-11-18T16:09:00Z">
          <w:pPr>
            <w:jc w:val="center"/>
          </w:pPr>
        </w:pPrChange>
      </w:pPr>
      <w:ins w:id="20638" w:author="v060" w:date="2016-11-18T16:08:00Z">
        <w:r>
          <w:t>Figure 5.7.4.12</w:t>
        </w:r>
        <w:r w:rsidR="0065650D">
          <w:t>.2.5-1 HSS process steps</w:t>
        </w:r>
      </w:ins>
    </w:p>
    <w:p w14:paraId="09861A25" w14:textId="77777777" w:rsidR="0065650D" w:rsidRDefault="0083604C" w:rsidP="0065650D">
      <w:pPr>
        <w:pStyle w:val="Heading6"/>
        <w:rPr>
          <w:ins w:id="20639" w:author="v060" w:date="2016-11-18T16:08:00Z"/>
        </w:rPr>
      </w:pPr>
      <w:bookmarkStart w:id="20640" w:name="_Toc467573444"/>
      <w:bookmarkStart w:id="20641" w:name="_Toc467858250"/>
      <w:ins w:id="20642" w:author="v060" w:date="2016-11-18T16:08:00Z">
        <w:r>
          <w:t>5.7.4.12</w:t>
        </w:r>
        <w:r w:rsidR="0065650D">
          <w:t>.2.6</w:t>
        </w:r>
        <w:r w:rsidR="0065650D">
          <w:tab/>
          <w:t>Description of the USIM Process Steps</w:t>
        </w:r>
        <w:bookmarkEnd w:id="20640"/>
        <w:bookmarkEnd w:id="20641"/>
      </w:ins>
    </w:p>
    <w:p w14:paraId="78A5B8DB" w14:textId="77777777" w:rsidR="0065650D" w:rsidRDefault="0083604C" w:rsidP="0065650D">
      <w:pPr>
        <w:rPr>
          <w:ins w:id="20643" w:author="v060" w:date="2016-11-18T16:08:00Z"/>
        </w:rPr>
      </w:pPr>
      <w:ins w:id="20644" w:author="v060" w:date="2016-11-18T16:08:00Z">
        <w:r>
          <w:t>Figure 5.4.7.12</w:t>
        </w:r>
        <w:r w:rsidR="0065650D">
          <w:t>.2.</w:t>
        </w:r>
      </w:ins>
      <w:ins w:id="20645" w:author="v060" w:date="2016-11-18T16:11:00Z">
        <w:r>
          <w:t>6</w:t>
        </w:r>
      </w:ins>
      <w:ins w:id="20646" w:author="v060" w:date="2016-11-18T16:08:00Z">
        <w:r w:rsidR="0065650D">
          <w:t>-1 outlines the process at the USIM when authentication challenge is received.</w:t>
        </w:r>
      </w:ins>
    </w:p>
    <w:p w14:paraId="08B1AB57" w14:textId="77777777" w:rsidR="0065650D" w:rsidRDefault="0065650D">
      <w:pPr>
        <w:pStyle w:val="TF"/>
        <w:rPr>
          <w:ins w:id="20647" w:author="v060" w:date="2016-11-18T16:08:00Z"/>
        </w:rPr>
        <w:pPrChange w:id="20648" w:author="v060" w:date="2016-11-18T16:11:00Z">
          <w:pPr>
            <w:jc w:val="center"/>
          </w:pPr>
        </w:pPrChange>
      </w:pPr>
      <w:ins w:id="20649" w:author="v060" w:date="2016-11-18T16:08:00Z">
        <w:r>
          <w:object w:dxaOrig="1500" w:dyaOrig="3930" w14:anchorId="1276F40C">
            <v:shape id="_x0000_i1125" type="#_x0000_t75" style="width:78pt;height:198pt" o:ole="">
              <v:imagedata r:id="rId297" o:title=""/>
            </v:shape>
            <o:OLEObject Type="Embed" ProgID="Visio.Drawing.15" ShapeID="_x0000_i1125" DrawAspect="Content" ObjectID="_1541599767" r:id="rId298"/>
          </w:object>
        </w:r>
      </w:ins>
    </w:p>
    <w:p w14:paraId="2306CCCC" w14:textId="77777777" w:rsidR="0065650D" w:rsidRDefault="0065650D">
      <w:pPr>
        <w:pStyle w:val="TH"/>
        <w:rPr>
          <w:ins w:id="20650" w:author="v060" w:date="2016-11-18T16:08:00Z"/>
        </w:rPr>
        <w:pPrChange w:id="20651" w:author="v060" w:date="2016-11-18T16:11:00Z">
          <w:pPr>
            <w:jc w:val="center"/>
          </w:pPr>
        </w:pPrChange>
      </w:pPr>
      <w:ins w:id="20652" w:author="v060" w:date="2016-11-18T16:08:00Z">
        <w:r>
          <w:lastRenderedPageBreak/>
          <w:t>Fig</w:t>
        </w:r>
      </w:ins>
      <w:ins w:id="20653" w:author="v060" w:date="2016-11-18T16:11:00Z">
        <w:r w:rsidR="0083604C">
          <w:t>ure</w:t>
        </w:r>
      </w:ins>
      <w:ins w:id="20654" w:author="v060" w:date="2016-11-18T16:08:00Z">
        <w:r>
          <w:t xml:space="preserve"> 5.4.7.</w:t>
        </w:r>
      </w:ins>
      <w:ins w:id="20655" w:author="v060" w:date="2016-11-18T16:11:00Z">
        <w:r w:rsidR="0083604C">
          <w:t>12</w:t>
        </w:r>
      </w:ins>
      <w:ins w:id="20656" w:author="v060" w:date="2016-11-18T16:08:00Z">
        <w:r>
          <w:t>.2.6-1</w:t>
        </w:r>
      </w:ins>
      <w:ins w:id="20657" w:author="v060" w:date="2016-11-18T16:11:00Z">
        <w:r w:rsidR="0083604C">
          <w:t xml:space="preserve">: </w:t>
        </w:r>
      </w:ins>
      <w:ins w:id="20658" w:author="v060" w:date="2016-11-18T16:08:00Z">
        <w:r>
          <w:t>USIM process steps</w:t>
        </w:r>
      </w:ins>
    </w:p>
    <w:p w14:paraId="56EB7DAF" w14:textId="77777777" w:rsidR="0065650D" w:rsidRDefault="0083604C">
      <w:pPr>
        <w:spacing w:after="160" w:line="256" w:lineRule="auto"/>
        <w:ind w:left="360"/>
        <w:rPr>
          <w:ins w:id="20659" w:author="v060" w:date="2016-11-18T16:08:00Z"/>
        </w:rPr>
        <w:pPrChange w:id="20660" w:author="v060" w:date="2016-11-18T16:11:00Z">
          <w:pPr>
            <w:numPr>
              <w:numId w:val="147"/>
            </w:numPr>
            <w:spacing w:after="160" w:line="256" w:lineRule="auto"/>
            <w:ind w:left="720" w:hanging="360"/>
          </w:pPr>
        </w:pPrChange>
      </w:pPr>
      <w:ins w:id="20661" w:author="v060" w:date="2016-11-18T16:11:00Z">
        <w:r>
          <w:t>1.</w:t>
        </w:r>
        <w:r>
          <w:tab/>
        </w:r>
      </w:ins>
      <w:ins w:id="20662" w:author="v060" w:date="2016-11-18T16:08:00Z">
        <w:r w:rsidR="0065650D">
          <w:t xml:space="preserve">USIM received the AKA Challenge to be authenticated. </w:t>
        </w:r>
      </w:ins>
    </w:p>
    <w:p w14:paraId="234178AB" w14:textId="77777777" w:rsidR="0065650D" w:rsidRDefault="0083604C">
      <w:pPr>
        <w:spacing w:after="160" w:line="256" w:lineRule="auto"/>
        <w:ind w:left="360"/>
        <w:rPr>
          <w:ins w:id="20663" w:author="v060" w:date="2016-11-18T16:08:00Z"/>
        </w:rPr>
        <w:pPrChange w:id="20664" w:author="v060" w:date="2016-11-18T16:11:00Z">
          <w:pPr>
            <w:numPr>
              <w:numId w:val="147"/>
            </w:numPr>
            <w:spacing w:after="160" w:line="256" w:lineRule="auto"/>
            <w:ind w:left="720" w:hanging="360"/>
          </w:pPr>
        </w:pPrChange>
      </w:pPr>
      <w:ins w:id="20665" w:author="v060" w:date="2016-11-18T16:11:00Z">
        <w:r>
          <w:t>2.</w:t>
        </w:r>
        <w:r>
          <w:tab/>
        </w:r>
      </w:ins>
      <w:ins w:id="20666" w:author="v060" w:date="2016-11-18T16:08:00Z">
        <w:r w:rsidR="0065650D">
          <w:t>This is an indication that that identity (P-IMSI with MSPN</w:t>
        </w:r>
        <w:r w:rsidR="0065650D">
          <w:rPr>
            <w:vertAlign w:val="subscript"/>
          </w:rPr>
          <w:t>N</w:t>
        </w:r>
        <w:r w:rsidR="0065650D">
          <w:t>) reported by the USIM was recognized by the HSS, and it becomes the MSPN</w:t>
        </w:r>
        <w:r w:rsidR="0065650D">
          <w:rPr>
            <w:vertAlign w:val="subscript"/>
          </w:rPr>
          <w:t>CURR</w:t>
        </w:r>
        <w:r w:rsidR="0065650D">
          <w:t>, in other words, known and used by the serving system for mapping GUTI and locating the HSS, and also known by the HSS to locate the permanent subscription record.</w:t>
        </w:r>
      </w:ins>
    </w:p>
    <w:p w14:paraId="21BF06A6" w14:textId="77777777" w:rsidR="0065650D" w:rsidRDefault="0083604C">
      <w:pPr>
        <w:spacing w:after="160" w:line="256" w:lineRule="auto"/>
        <w:ind w:left="360"/>
        <w:rPr>
          <w:ins w:id="20667" w:author="v060" w:date="2016-11-18T16:08:00Z"/>
        </w:rPr>
        <w:pPrChange w:id="20668" w:author="v060" w:date="2016-11-18T16:12:00Z">
          <w:pPr>
            <w:numPr>
              <w:numId w:val="147"/>
            </w:numPr>
            <w:spacing w:after="160" w:line="256" w:lineRule="auto"/>
            <w:ind w:left="720" w:hanging="360"/>
          </w:pPr>
        </w:pPrChange>
      </w:pPr>
      <w:ins w:id="20669" w:author="v060" w:date="2016-11-18T16:12:00Z">
        <w:r>
          <w:t>3.</w:t>
        </w:r>
        <w:r>
          <w:tab/>
        </w:r>
      </w:ins>
      <w:ins w:id="20670" w:author="v060" w:date="2016-11-18T16:08:00Z">
        <w:r w:rsidR="0065650D">
          <w:t>The RAND received in the AKA Challenge is used to compute and store the MSPN</w:t>
        </w:r>
        <w:r w:rsidR="0065650D">
          <w:rPr>
            <w:vertAlign w:val="subscript"/>
          </w:rPr>
          <w:t xml:space="preserve">NEXT </w:t>
        </w:r>
        <w:r w:rsidR="0065650D">
          <w:t>for the future access when ME requests the permanent identity from the USIM. In this step the previously stored MSPN</w:t>
        </w:r>
        <w:r w:rsidR="0065650D">
          <w:rPr>
            <w:vertAlign w:val="subscript"/>
          </w:rPr>
          <w:t>NEXT</w:t>
        </w:r>
        <w:r w:rsidR="0065650D">
          <w:t xml:space="preserve"> gets overwritten with the newly computed value based on the received RAND. This value may be overwritten with yet another value when next RAND is received, and may never be reported to the UE, unless the request for permanent identity is received. At that time it is sent to the UE, and if, in response, the valid authentication challenge is received, the USIM will mark it as MSPN</w:t>
        </w:r>
        <w:r w:rsidR="0065650D">
          <w:rPr>
            <w:vertAlign w:val="subscript"/>
          </w:rPr>
          <w:t>CURR</w:t>
        </w:r>
        <w:r w:rsidR="0065650D">
          <w:t xml:space="preserve"> as in step 2. </w:t>
        </w:r>
      </w:ins>
    </w:p>
    <w:p w14:paraId="386ECF91" w14:textId="77777777" w:rsidR="0065650D" w:rsidRDefault="0065650D" w:rsidP="0065650D">
      <w:pPr>
        <w:spacing w:after="160" w:line="256" w:lineRule="auto"/>
        <w:ind w:left="360"/>
        <w:rPr>
          <w:ins w:id="20671" w:author="v060" w:date="2016-11-18T16:08:00Z"/>
        </w:rPr>
      </w:pPr>
      <w:ins w:id="20672" w:author="v060" w:date="2016-11-18T16:08:00Z">
        <w:r>
          <w:t>When request for permanent identity is received from the ME, the following USIM processing of request of permanent identity is ne</w:t>
        </w:r>
        <w:r w:rsidR="0083604C">
          <w:t>eded, as shown on Figure 5.4.7.12</w:t>
        </w:r>
        <w:r>
          <w:t>.2.</w:t>
        </w:r>
      </w:ins>
      <w:ins w:id="20673" w:author="v060" w:date="2016-11-18T16:12:00Z">
        <w:r w:rsidR="0083604C">
          <w:t>6</w:t>
        </w:r>
      </w:ins>
      <w:ins w:id="20674" w:author="v060" w:date="2016-11-18T16:08:00Z">
        <w:r>
          <w:t>-2.</w:t>
        </w:r>
      </w:ins>
    </w:p>
    <w:p w14:paraId="0E1DCF89" w14:textId="77777777" w:rsidR="0065650D" w:rsidRDefault="0065650D">
      <w:pPr>
        <w:pStyle w:val="TF"/>
        <w:rPr>
          <w:ins w:id="20675" w:author="v060" w:date="2016-11-18T16:08:00Z"/>
        </w:rPr>
        <w:pPrChange w:id="20676" w:author="v060" w:date="2016-11-18T16:12:00Z">
          <w:pPr>
            <w:spacing w:after="160" w:line="256" w:lineRule="auto"/>
            <w:ind w:left="360"/>
            <w:jc w:val="center"/>
          </w:pPr>
        </w:pPrChange>
      </w:pPr>
      <w:ins w:id="20677" w:author="v060" w:date="2016-11-18T16:08:00Z">
        <w:r>
          <w:object w:dxaOrig="5460" w:dyaOrig="5190" w14:anchorId="787D1A2B">
            <v:shape id="_x0000_i1126" type="#_x0000_t75" style="width:276pt;height:258pt" o:ole="">
              <v:imagedata r:id="rId299" o:title=""/>
            </v:shape>
            <o:OLEObject Type="Embed" ProgID="Visio.Drawing.15" ShapeID="_x0000_i1126" DrawAspect="Content" ObjectID="_1541599768" r:id="rId300"/>
          </w:object>
        </w:r>
      </w:ins>
    </w:p>
    <w:p w14:paraId="28AF76CA" w14:textId="77777777" w:rsidR="0065650D" w:rsidRDefault="0083604C">
      <w:pPr>
        <w:pStyle w:val="TH"/>
        <w:rPr>
          <w:ins w:id="20678" w:author="v060" w:date="2016-11-18T16:08:00Z"/>
        </w:rPr>
        <w:pPrChange w:id="20679" w:author="v060" w:date="2016-11-18T16:12:00Z">
          <w:pPr>
            <w:spacing w:after="160" w:line="256" w:lineRule="auto"/>
            <w:ind w:left="360"/>
            <w:jc w:val="center"/>
          </w:pPr>
        </w:pPrChange>
      </w:pPr>
      <w:ins w:id="20680" w:author="v060" w:date="2016-11-18T16:08:00Z">
        <w:r>
          <w:t>Figure 5.4.7.12</w:t>
        </w:r>
        <w:r w:rsidR="0065650D">
          <w:t>.2.6</w:t>
        </w:r>
        <w:r>
          <w:t xml:space="preserve">-2: </w:t>
        </w:r>
        <w:r w:rsidR="0065650D">
          <w:t>USIM process steps when Permanent Identity is requested</w:t>
        </w:r>
      </w:ins>
    </w:p>
    <w:p w14:paraId="6E6CE9D0" w14:textId="77777777" w:rsidR="0065650D" w:rsidRDefault="0083604C">
      <w:pPr>
        <w:spacing w:after="160" w:line="256" w:lineRule="auto"/>
        <w:ind w:left="360"/>
        <w:rPr>
          <w:ins w:id="20681" w:author="v060" w:date="2016-11-18T16:08:00Z"/>
        </w:rPr>
        <w:pPrChange w:id="20682" w:author="v060" w:date="2016-11-18T16:12:00Z">
          <w:pPr>
            <w:numPr>
              <w:numId w:val="148"/>
            </w:numPr>
            <w:spacing w:after="160" w:line="256" w:lineRule="auto"/>
            <w:ind w:left="720" w:hanging="360"/>
          </w:pPr>
        </w:pPrChange>
      </w:pPr>
      <w:ins w:id="20683" w:author="v060" w:date="2016-11-18T16:12:00Z">
        <w:r>
          <w:t>1.</w:t>
        </w:r>
        <w:r>
          <w:tab/>
        </w:r>
      </w:ins>
      <w:ins w:id="20684" w:author="v060" w:date="2016-11-18T16:08:00Z">
        <w:r w:rsidR="0065650D">
          <w:t>USIM receives the Request for permanent identity. This typically happens when Attach with GUTI cannot be resolved by the MME to an identity known to the HSS, or HSS does not recognize the reported identity.</w:t>
        </w:r>
      </w:ins>
    </w:p>
    <w:p w14:paraId="6352C6DF" w14:textId="77777777" w:rsidR="0065650D" w:rsidRDefault="0083604C">
      <w:pPr>
        <w:spacing w:after="160" w:line="256" w:lineRule="auto"/>
        <w:ind w:left="360"/>
        <w:rPr>
          <w:ins w:id="20685" w:author="v060" w:date="2016-11-18T16:08:00Z"/>
        </w:rPr>
        <w:pPrChange w:id="20686" w:author="v060" w:date="2016-11-18T16:12:00Z">
          <w:pPr>
            <w:numPr>
              <w:numId w:val="148"/>
            </w:numPr>
            <w:spacing w:after="160" w:line="256" w:lineRule="auto"/>
            <w:ind w:left="720" w:hanging="360"/>
          </w:pPr>
        </w:pPrChange>
      </w:pPr>
      <w:ins w:id="20687" w:author="v060" w:date="2016-11-18T16:12:00Z">
        <w:r>
          <w:t>2.</w:t>
        </w:r>
        <w:r>
          <w:tab/>
        </w:r>
      </w:ins>
      <w:ins w:id="20688" w:author="v060" w:date="2016-11-18T16:08:00Z">
        <w:r w:rsidR="0065650D">
          <w:t>If USIM has received an AKA Challenge in the past, which is an indication that HSS has successfully associated its MSPN</w:t>
        </w:r>
        <w:r w:rsidR="0065650D">
          <w:rPr>
            <w:vertAlign w:val="subscript"/>
          </w:rPr>
          <w:t>CURR</w:t>
        </w:r>
        <w:r w:rsidR="0065650D">
          <w:t xml:space="preserve"> access with the subscription record (IMSI), then the MSPN</w:t>
        </w:r>
        <w:r w:rsidR="0065650D">
          <w:rPr>
            <w:vertAlign w:val="subscript"/>
          </w:rPr>
          <w:t>NEXT</w:t>
        </w:r>
        <w:r w:rsidR="0065650D">
          <w:t xml:space="preserve"> was computed at that time and is available. Proceed to step 3. Otherwise, if there is no MSPN</w:t>
        </w:r>
        <w:r w:rsidR="0065650D">
          <w:rPr>
            <w:vertAlign w:val="subscript"/>
          </w:rPr>
          <w:t>NEXT</w:t>
        </w:r>
        <w:r w:rsidR="0065650D">
          <w:t xml:space="preserve"> in the USIM, which means that the last identity (MSPN</w:t>
        </w:r>
        <w:r w:rsidR="0065650D">
          <w:rPr>
            <w:vertAlign w:val="subscript"/>
          </w:rPr>
          <w:t>CURR</w:t>
        </w:r>
        <w:r w:rsidR="0065650D">
          <w:t>) used in accessing the network was not authenticated for any reason, and therefore was not changed, proceed to step 4.</w:t>
        </w:r>
      </w:ins>
    </w:p>
    <w:p w14:paraId="79A45205" w14:textId="77777777" w:rsidR="0065650D" w:rsidRDefault="0083604C">
      <w:pPr>
        <w:spacing w:after="160" w:line="256" w:lineRule="auto"/>
        <w:ind w:left="360"/>
        <w:rPr>
          <w:ins w:id="20689" w:author="v060" w:date="2016-11-18T16:08:00Z"/>
        </w:rPr>
        <w:pPrChange w:id="20690" w:author="v060" w:date="2016-11-18T16:12:00Z">
          <w:pPr>
            <w:numPr>
              <w:numId w:val="148"/>
            </w:numPr>
            <w:spacing w:after="160" w:line="256" w:lineRule="auto"/>
            <w:ind w:left="720" w:hanging="360"/>
          </w:pPr>
        </w:pPrChange>
      </w:pPr>
      <w:ins w:id="20691" w:author="v060" w:date="2016-11-18T16:12:00Z">
        <w:r>
          <w:t>3.</w:t>
        </w:r>
        <w:r>
          <w:tab/>
        </w:r>
      </w:ins>
      <w:ins w:id="20692" w:author="v060" w:date="2016-11-18T16:08:00Z">
        <w:r w:rsidR="0065650D">
          <w:t>USIM sets the returned identity MSPN</w:t>
        </w:r>
        <w:r w:rsidR="0065650D">
          <w:rPr>
            <w:vertAlign w:val="subscript"/>
          </w:rPr>
          <w:t>N</w:t>
        </w:r>
        <w:r w:rsidR="0065650D">
          <w:t xml:space="preserve"> to the MSPN</w:t>
        </w:r>
        <w:r w:rsidR="0065650D">
          <w:rPr>
            <w:vertAlign w:val="subscript"/>
          </w:rPr>
          <w:t>NEXT</w:t>
        </w:r>
        <w:r w:rsidR="0065650D">
          <w:t>. This value was computed during last access when HSS could successfully associate the reported identity with the IMSI, and therefore compute and return the AKA Authentication Vector.</w:t>
        </w:r>
      </w:ins>
    </w:p>
    <w:p w14:paraId="2FEB7112" w14:textId="77777777" w:rsidR="0065650D" w:rsidRDefault="0083604C">
      <w:pPr>
        <w:spacing w:after="160" w:line="256" w:lineRule="auto"/>
        <w:ind w:left="360"/>
        <w:rPr>
          <w:ins w:id="20693" w:author="v060" w:date="2016-11-18T16:08:00Z"/>
        </w:rPr>
        <w:pPrChange w:id="20694" w:author="v060" w:date="2016-11-18T16:12:00Z">
          <w:pPr>
            <w:numPr>
              <w:numId w:val="148"/>
            </w:numPr>
            <w:spacing w:after="160" w:line="256" w:lineRule="auto"/>
            <w:ind w:left="720" w:hanging="360"/>
          </w:pPr>
        </w:pPrChange>
      </w:pPr>
      <w:ins w:id="20695" w:author="v060" w:date="2016-11-18T16:12:00Z">
        <w:r>
          <w:t>4.</w:t>
        </w:r>
        <w:r>
          <w:tab/>
        </w:r>
      </w:ins>
      <w:ins w:id="20696" w:author="v060" w:date="2016-11-18T16:08:00Z">
        <w:r w:rsidR="0065650D">
          <w:t>USIM approaches this step only when the HSS cannot resolve the reported MSPN</w:t>
        </w:r>
        <w:r w:rsidR="0065650D">
          <w:rPr>
            <w:vertAlign w:val="subscript"/>
          </w:rPr>
          <w:t>N</w:t>
        </w:r>
        <w:r w:rsidR="0065650D">
          <w:t xml:space="preserve"> = MSPN</w:t>
        </w:r>
        <w:r w:rsidR="0065650D">
          <w:rPr>
            <w:vertAlign w:val="subscript"/>
          </w:rPr>
          <w:t>NEXT</w:t>
        </w:r>
        <w:r w:rsidR="0065650D">
          <w:t>. In this case the HSS returns the Diameter Error which is propagated to the USIM and renders the MSPN</w:t>
        </w:r>
        <w:r w:rsidR="0065650D">
          <w:rPr>
            <w:vertAlign w:val="subscript"/>
          </w:rPr>
          <w:t>NEXT</w:t>
        </w:r>
        <w:r w:rsidR="0065650D">
          <w:t xml:space="preserve"> invalid. This is a fall-back recovery procedure that uses the last known MSPN that was properly resolved by the HSS, because the AKA Challenge was received for it. Proceed to step 5.</w:t>
        </w:r>
      </w:ins>
    </w:p>
    <w:p w14:paraId="765D7EB3" w14:textId="77777777" w:rsidR="0065650D" w:rsidRDefault="0083604C">
      <w:pPr>
        <w:spacing w:after="160" w:line="256" w:lineRule="auto"/>
        <w:ind w:left="360"/>
        <w:rPr>
          <w:ins w:id="20697" w:author="v060" w:date="2016-11-18T16:08:00Z"/>
        </w:rPr>
        <w:pPrChange w:id="20698" w:author="v060" w:date="2016-11-18T16:12:00Z">
          <w:pPr>
            <w:numPr>
              <w:numId w:val="148"/>
            </w:numPr>
            <w:spacing w:after="160" w:line="256" w:lineRule="auto"/>
            <w:ind w:left="720" w:hanging="360"/>
          </w:pPr>
        </w:pPrChange>
      </w:pPr>
      <w:ins w:id="20699" w:author="v060" w:date="2016-11-18T16:13:00Z">
        <w:r>
          <w:lastRenderedPageBreak/>
          <w:t>5.</w:t>
        </w:r>
        <w:r>
          <w:tab/>
        </w:r>
      </w:ins>
      <w:ins w:id="20700" w:author="v060" w:date="2016-11-18T16:08:00Z">
        <w:r w:rsidR="0065650D">
          <w:t>USIM sets the returned identity MSPN</w:t>
        </w:r>
        <w:r w:rsidR="0065650D">
          <w:rPr>
            <w:vertAlign w:val="subscript"/>
          </w:rPr>
          <w:t>N</w:t>
        </w:r>
        <w:r w:rsidR="0065650D">
          <w:t xml:space="preserve"> to the MSPN</w:t>
        </w:r>
        <w:r w:rsidR="0065650D">
          <w:rPr>
            <w:vertAlign w:val="subscript"/>
          </w:rPr>
          <w:t>CURR</w:t>
        </w:r>
        <w:r w:rsidR="0065650D">
          <w:t>. This value was used during last access when HSS could successfully associate the reported identity with the IMSI. Proceed to step 7.</w:t>
        </w:r>
      </w:ins>
    </w:p>
    <w:p w14:paraId="7BD29DF2" w14:textId="77777777" w:rsidR="0065650D" w:rsidRDefault="0083604C">
      <w:pPr>
        <w:spacing w:after="160" w:line="256" w:lineRule="auto"/>
        <w:ind w:left="360"/>
        <w:rPr>
          <w:ins w:id="20701" w:author="v060" w:date="2016-11-18T16:08:00Z"/>
        </w:rPr>
        <w:pPrChange w:id="20702" w:author="v060" w:date="2016-11-18T16:13:00Z">
          <w:pPr>
            <w:numPr>
              <w:numId w:val="148"/>
            </w:numPr>
            <w:spacing w:after="160" w:line="256" w:lineRule="auto"/>
            <w:ind w:left="720" w:hanging="360"/>
          </w:pPr>
        </w:pPrChange>
      </w:pPr>
      <w:ins w:id="20703" w:author="v060" w:date="2016-11-18T16:13:00Z">
        <w:r>
          <w:t>6.</w:t>
        </w:r>
        <w:r>
          <w:tab/>
        </w:r>
      </w:ins>
      <w:ins w:id="20704" w:author="v060" w:date="2016-11-18T16:08:00Z">
        <w:r w:rsidR="0065650D">
          <w:t>In case when neither access with MSPN</w:t>
        </w:r>
        <w:r w:rsidR="0065650D">
          <w:rPr>
            <w:vertAlign w:val="subscript"/>
          </w:rPr>
          <w:t>NEXT</w:t>
        </w:r>
        <w:r w:rsidR="0065650D">
          <w:t xml:space="preserve"> not with MSPN</w:t>
        </w:r>
        <w:r w:rsidR="0065650D">
          <w:rPr>
            <w:vertAlign w:val="subscript"/>
          </w:rPr>
          <w:t>CURR</w:t>
        </w:r>
        <w:r w:rsidR="0065650D">
          <w:t xml:space="preserve"> is successful and the HSS still returns an Error indicating that subscription cannot be found, a recovery may be initiated by UE. Proceed to step 7.</w:t>
        </w:r>
      </w:ins>
    </w:p>
    <w:p w14:paraId="5A02561B" w14:textId="77777777" w:rsidR="0065650D" w:rsidRDefault="0065650D" w:rsidP="0065650D">
      <w:pPr>
        <w:pStyle w:val="EditorsNote"/>
        <w:rPr>
          <w:ins w:id="20705" w:author="v060" w:date="2016-11-18T16:08:00Z"/>
        </w:rPr>
      </w:pPr>
      <w:ins w:id="20706" w:author="v060" w:date="2016-11-18T16:08:00Z">
        <w:r>
          <w:t>Editor’s Note: Recovery procedure is ffs.</w:t>
        </w:r>
      </w:ins>
    </w:p>
    <w:p w14:paraId="26AE3A21" w14:textId="77777777" w:rsidR="0065650D" w:rsidRDefault="0083604C">
      <w:pPr>
        <w:spacing w:after="160" w:line="256" w:lineRule="auto"/>
        <w:ind w:left="360"/>
        <w:rPr>
          <w:ins w:id="20707" w:author="v060" w:date="2016-11-18T16:08:00Z"/>
        </w:rPr>
        <w:pPrChange w:id="20708" w:author="v060" w:date="2016-11-18T16:13:00Z">
          <w:pPr>
            <w:numPr>
              <w:numId w:val="148"/>
            </w:numPr>
            <w:spacing w:after="160" w:line="256" w:lineRule="auto"/>
            <w:ind w:left="720" w:hanging="360"/>
          </w:pPr>
        </w:pPrChange>
      </w:pPr>
      <w:ins w:id="20709" w:author="v060" w:date="2016-11-18T16:13:00Z">
        <w:r>
          <w:t>7.</w:t>
        </w:r>
        <w:r>
          <w:tab/>
        </w:r>
      </w:ins>
      <w:ins w:id="20710" w:author="v060" w:date="2016-11-18T16:08:00Z">
        <w:r w:rsidR="0065650D">
          <w:t>The MSPN</w:t>
        </w:r>
        <w:r w:rsidR="0065650D">
          <w:rPr>
            <w:vertAlign w:val="subscript"/>
          </w:rPr>
          <w:t>N</w:t>
        </w:r>
        <w:r w:rsidR="0065650D">
          <w:t xml:space="preserve"> is returned to the ME as a part of the P-IMSI.</w:t>
        </w:r>
      </w:ins>
    </w:p>
    <w:p w14:paraId="04F8C22F" w14:textId="77777777" w:rsidR="00161E5A" w:rsidRDefault="00161E5A" w:rsidP="00161E5A">
      <w:pPr>
        <w:pStyle w:val="Heading5"/>
        <w:rPr>
          <w:ins w:id="20711" w:author="v060" w:date="2016-11-18T16:15:00Z"/>
          <w:lang w:eastAsia="en-US"/>
        </w:rPr>
      </w:pPr>
      <w:bookmarkStart w:id="20712" w:name="_Toc467573445"/>
      <w:bookmarkStart w:id="20713" w:name="_Toc467858251"/>
      <w:ins w:id="20714" w:author="v060" w:date="2016-11-18T16:15:00Z">
        <w:r>
          <w:t>5.7.4.12.3</w:t>
        </w:r>
        <w:r>
          <w:tab/>
          <w:t>Evaluation</w:t>
        </w:r>
        <w:bookmarkEnd w:id="20712"/>
        <w:bookmarkEnd w:id="20713"/>
      </w:ins>
    </w:p>
    <w:p w14:paraId="563E2F68" w14:textId="77777777" w:rsidR="00161E5A" w:rsidRDefault="00161E5A" w:rsidP="00161E5A">
      <w:pPr>
        <w:rPr>
          <w:ins w:id="20715" w:author="v060" w:date="2016-11-18T16:15:00Z"/>
        </w:rPr>
      </w:pPr>
      <w:ins w:id="20716" w:author="v060" w:date="2016-11-18T16:15:00Z">
        <w:r>
          <w:t xml:space="preserve">This solution does not rely on public key crypto, thus computational effort and message size can be kept low. </w:t>
        </w:r>
      </w:ins>
    </w:p>
    <w:p w14:paraId="2AAD9AAD" w14:textId="77777777" w:rsidR="00161E5A" w:rsidRDefault="00161E5A" w:rsidP="00161E5A">
      <w:pPr>
        <w:rPr>
          <w:ins w:id="20717" w:author="v060" w:date="2016-11-18T16:15:00Z"/>
        </w:rPr>
      </w:pPr>
      <w:ins w:id="20718" w:author="v060" w:date="2016-11-18T16:15:00Z">
        <w:r>
          <w:t>P-IMSI is computed from a root key (K), a randomizer RAND, and a constant MSIN</w:t>
        </w:r>
        <w:r>
          <w:rPr>
            <w:vertAlign w:val="subscript"/>
          </w:rPr>
          <w:t>ASSOC</w:t>
        </w:r>
        <w:r>
          <w:t xml:space="preserve">. Semantically the procedure is different to solution #7.3 and #7.4, but the result has same math properties. </w:t>
        </w:r>
      </w:ins>
    </w:p>
    <w:p w14:paraId="611395EB" w14:textId="77777777" w:rsidR="00161E5A" w:rsidRDefault="00161E5A" w:rsidP="00161E5A">
      <w:pPr>
        <w:rPr>
          <w:ins w:id="20719" w:author="v060" w:date="2016-11-18T16:15:00Z"/>
        </w:rPr>
      </w:pPr>
      <w:ins w:id="20720" w:author="v060" w:date="2016-11-18T16:15:00Z">
        <w:r>
          <w:t>MSPN</w:t>
        </w:r>
        <w:r>
          <w:rPr>
            <w:vertAlign w:val="subscript"/>
          </w:rPr>
          <w:t>NEXT</w:t>
        </w:r>
        <w:r>
          <w:t xml:space="preserve"> is computed from the K and MSPN</w:t>
        </w:r>
        <w:r>
          <w:rPr>
            <w:vertAlign w:val="subscript"/>
          </w:rPr>
          <w:t>ASSOC</w:t>
        </w:r>
        <w:r>
          <w:t xml:space="preserve"> which are not known to the serving system. The RAND, of course, is known, but cannot allow the serving system to precompute the next MSPN. Therefore, concealment of next expected value from SN is given and correlation of pseudonym is not possible.</w:t>
        </w:r>
      </w:ins>
    </w:p>
    <w:p w14:paraId="476B459E" w14:textId="77777777" w:rsidR="00161E5A" w:rsidRDefault="00161E5A" w:rsidP="00161E5A">
      <w:pPr>
        <w:tabs>
          <w:tab w:val="left" w:pos="3660"/>
        </w:tabs>
        <w:rPr>
          <w:ins w:id="20721" w:author="v060" w:date="2016-11-18T16:15:00Z"/>
        </w:rPr>
      </w:pPr>
      <w:ins w:id="20722" w:author="v060" w:date="2016-11-18T16:15:00Z">
        <w:r>
          <w:t>Implementation effort can be kept low. NAS message can be used without major changes. The solution uses a traditional size of the identity element, which is 15 decimal digits for the P-IMSI.</w:t>
        </w:r>
      </w:ins>
    </w:p>
    <w:p w14:paraId="795A91CA" w14:textId="77777777" w:rsidR="00161E5A" w:rsidRDefault="00161E5A" w:rsidP="00161E5A">
      <w:pPr>
        <w:tabs>
          <w:tab w:val="left" w:pos="3660"/>
        </w:tabs>
        <w:rPr>
          <w:ins w:id="20723" w:author="v060" w:date="2016-11-18T16:15:00Z"/>
        </w:rPr>
      </w:pPr>
      <w:ins w:id="20724" w:author="v060" w:date="2016-11-18T16:15:00Z">
        <w:r>
          <w:t xml:space="preserve">Confirmation of usage of the correct values in UE and HSS derived from RAND can be achieved implicitly, when next P-IMSI is received by HSS. UE and HSS do not need to synchronize explicitly. </w:t>
        </w:r>
      </w:ins>
    </w:p>
    <w:p w14:paraId="2297F8F5" w14:textId="77777777" w:rsidR="00AA5047" w:rsidRDefault="00AA5047" w:rsidP="00AA5047">
      <w:pPr>
        <w:pStyle w:val="Heading4"/>
        <w:ind w:left="864" w:hanging="864"/>
        <w:rPr>
          <w:ins w:id="20725" w:author="v060" w:date="2016-11-18T16:25:00Z"/>
        </w:rPr>
      </w:pPr>
      <w:bookmarkStart w:id="20726" w:name="_Toc467573446"/>
      <w:bookmarkStart w:id="20727" w:name="_Toc467858252"/>
      <w:ins w:id="20728" w:author="v060" w:date="2016-11-18T16:25:00Z">
        <w:r>
          <w:t>5.7.4.</w:t>
        </w:r>
      </w:ins>
      <w:ins w:id="20729" w:author="v060" w:date="2016-11-18T16:26:00Z">
        <w:r>
          <w:t>13</w:t>
        </w:r>
      </w:ins>
      <w:ins w:id="20730" w:author="v060" w:date="2016-11-18T16:25:00Z">
        <w:r>
          <w:tab/>
          <w:t>Solution #7.</w:t>
        </w:r>
      </w:ins>
      <w:ins w:id="20731" w:author="v060" w:date="2016-11-18T16:26:00Z">
        <w:r>
          <w:t>13</w:t>
        </w:r>
      </w:ins>
      <w:ins w:id="20732" w:author="v060" w:date="2016-11-18T16:25:00Z">
        <w:r>
          <w:t>: Refreshing CN short-term subscriber identifiers</w:t>
        </w:r>
        <w:bookmarkEnd w:id="20726"/>
        <w:bookmarkEnd w:id="20727"/>
      </w:ins>
    </w:p>
    <w:p w14:paraId="3B368B2C" w14:textId="77777777" w:rsidR="00AA5047" w:rsidRDefault="00AA5047" w:rsidP="00AA5047">
      <w:pPr>
        <w:pStyle w:val="Heading5"/>
        <w:rPr>
          <w:ins w:id="20733" w:author="v060" w:date="2016-11-18T16:25:00Z"/>
        </w:rPr>
      </w:pPr>
      <w:bookmarkStart w:id="20734" w:name="_Toc467573447"/>
      <w:bookmarkStart w:id="20735" w:name="_Toc467858253"/>
      <w:ins w:id="20736" w:author="v060" w:date="2016-11-18T16:25:00Z">
        <w:r>
          <w:t>5.7.4.</w:t>
        </w:r>
      </w:ins>
      <w:ins w:id="20737" w:author="v060" w:date="2016-11-18T16:27:00Z">
        <w:r>
          <w:t>13</w:t>
        </w:r>
      </w:ins>
      <w:ins w:id="20738" w:author="v060" w:date="2016-11-18T16:25:00Z">
        <w:r>
          <w:t>.1</w:t>
        </w:r>
        <w:r>
          <w:tab/>
          <w:t>Introduction</w:t>
        </w:r>
        <w:bookmarkEnd w:id="20734"/>
        <w:bookmarkEnd w:id="20735"/>
        <w:r>
          <w:t xml:space="preserve">  </w:t>
        </w:r>
      </w:ins>
    </w:p>
    <w:p w14:paraId="3685EB5B" w14:textId="77777777" w:rsidR="00AA5047" w:rsidRDefault="00AA5047" w:rsidP="00AA5047">
      <w:pPr>
        <w:rPr>
          <w:ins w:id="20739" w:author="v060" w:date="2016-11-18T16:25:00Z"/>
          <w:lang w:eastAsia="x-none"/>
        </w:rPr>
      </w:pPr>
      <w:ins w:id="20740" w:author="v060" w:date="2016-11-18T16:25:00Z">
        <w:r>
          <w:rPr>
            <w:lang w:eastAsia="x-none"/>
          </w:rPr>
          <w:t xml:space="preserve">This solution addresses the key issues </w:t>
        </w:r>
        <w:r w:rsidRPr="00441940">
          <w:rPr>
            <w:lang w:eastAsia="x-none"/>
          </w:rPr>
          <w:t xml:space="preserve">#7.1 </w:t>
        </w:r>
        <w:r>
          <w:t>"</w:t>
        </w:r>
        <w:r w:rsidRPr="00441940">
          <w:rPr>
            <w:lang w:eastAsia="x-none"/>
          </w:rPr>
          <w:t>Refreshing of temporary subscriber identifier</w:t>
        </w:r>
        <w:r>
          <w:t>"</w:t>
        </w:r>
        <w:r>
          <w:rPr>
            <w:lang w:eastAsia="x-none"/>
          </w:rPr>
          <w:t xml:space="preserve"> and </w:t>
        </w:r>
        <w:r>
          <w:t xml:space="preserve">#7.4 "Using effective temporary or short-term subscriber identifiers". The solution </w:t>
        </w:r>
        <w:r>
          <w:rPr>
            <w:lang w:eastAsia="x-none"/>
          </w:rPr>
          <w:t>proposes potential ways to refresh the core network short-term subscriber identifiers (c.f. GUTI, S-TMSI in LTE) by building into the protocol design, the refreshment of core network short-term subscriber identifier. By doing so, the proposed solution aims at closing the doors for poor implementation or poor configuration, regarding the identifier refreshment, in the NextGen Core (NGC) and or the UE.</w:t>
        </w:r>
      </w:ins>
    </w:p>
    <w:p w14:paraId="4AA2C9C4" w14:textId="77777777" w:rsidR="00AA5047" w:rsidRDefault="00AA5047" w:rsidP="00AA5047">
      <w:pPr>
        <w:pStyle w:val="NO"/>
        <w:rPr>
          <w:ins w:id="20741" w:author="v060" w:date="2016-11-18T16:25:00Z"/>
        </w:rPr>
      </w:pPr>
      <w:ins w:id="20742" w:author="v060" w:date="2016-11-18T16:25:00Z">
        <w:r>
          <w:t>NOTE:</w:t>
        </w:r>
        <w:r>
          <w:tab/>
          <w:t>The short-term subscriber identifiers used in the radio access network (c.f. C-RNTI in LTE) are not in the scope of this solution.</w:t>
        </w:r>
      </w:ins>
    </w:p>
    <w:p w14:paraId="62233786" w14:textId="77777777" w:rsidR="00AA5047" w:rsidRDefault="00AA5047" w:rsidP="00AA5047">
      <w:pPr>
        <w:pStyle w:val="Heading5"/>
        <w:rPr>
          <w:ins w:id="20743" w:author="v060" w:date="2016-11-18T16:25:00Z"/>
        </w:rPr>
      </w:pPr>
      <w:bookmarkStart w:id="20744" w:name="_Toc467573448"/>
      <w:bookmarkStart w:id="20745" w:name="_Toc467858254"/>
      <w:ins w:id="20746" w:author="v060" w:date="2016-11-18T16:25:00Z">
        <w:r>
          <w:t>5.7.4.</w:t>
        </w:r>
      </w:ins>
      <w:ins w:id="20747" w:author="v060" w:date="2016-11-18T16:27:00Z">
        <w:r>
          <w:t>13</w:t>
        </w:r>
      </w:ins>
      <w:ins w:id="20748" w:author="v060" w:date="2016-11-18T16:25:00Z">
        <w:r>
          <w:t>.2</w:t>
        </w:r>
        <w:r>
          <w:tab/>
          <w:t>Solution details</w:t>
        </w:r>
        <w:bookmarkEnd w:id="20744"/>
        <w:bookmarkEnd w:id="20745"/>
        <w:r>
          <w:t xml:space="preserve">  </w:t>
        </w:r>
      </w:ins>
    </w:p>
    <w:p w14:paraId="7C15E8EA" w14:textId="77777777" w:rsidR="00AA5047" w:rsidRDefault="00AA5047" w:rsidP="00AA5047">
      <w:pPr>
        <w:pStyle w:val="Heading6"/>
        <w:rPr>
          <w:ins w:id="20749" w:author="v060" w:date="2016-11-18T16:25:00Z"/>
        </w:rPr>
      </w:pPr>
      <w:bookmarkStart w:id="20750" w:name="_Toc467573449"/>
      <w:bookmarkStart w:id="20751" w:name="_Toc467858255"/>
      <w:ins w:id="20752" w:author="v060" w:date="2016-11-18T16:25:00Z">
        <w:r>
          <w:t>5.7.4.</w:t>
        </w:r>
      </w:ins>
      <w:ins w:id="20753" w:author="v060" w:date="2016-11-18T16:28:00Z">
        <w:r>
          <w:t>13</w:t>
        </w:r>
      </w:ins>
      <w:ins w:id="20754" w:author="v060" w:date="2016-11-18T16:25:00Z">
        <w:r>
          <w:t>.2.1</w:t>
        </w:r>
        <w:r>
          <w:tab/>
          <w:t>General</w:t>
        </w:r>
        <w:bookmarkEnd w:id="20750"/>
        <w:bookmarkEnd w:id="20751"/>
      </w:ins>
    </w:p>
    <w:p w14:paraId="6F956605" w14:textId="77777777" w:rsidR="00AA5047" w:rsidRDefault="00AA5047" w:rsidP="00AA5047">
      <w:pPr>
        <w:rPr>
          <w:ins w:id="20755" w:author="v060" w:date="2016-11-18T16:25:00Z"/>
        </w:rPr>
      </w:pPr>
      <w:ins w:id="20756" w:author="v060" w:date="2016-11-18T16:25:00Z">
        <w:r>
          <w:t>It shall be mandatory to refresh the core network short-term subscriber identifier during or after certain NextGen NAS (NG-NAS) procedure(s) or NG-NAS message(s). In order not to introduce unnecessary signalling or computational overheads, only those NG-NAS procedure(s) or message(s) shall trigger</w:t>
        </w:r>
        <w:r w:rsidRPr="006D758C">
          <w:t xml:space="preserve"> </w:t>
        </w:r>
        <w:r>
          <w:t>the refreshment where the short-term identifier is actually used. Some examples of such procedure(s) or message(s) in terms of a current LTE system are a</w:t>
        </w:r>
        <w:r w:rsidRPr="00E91507">
          <w:t xml:space="preserve">ttach procedure, </w:t>
        </w:r>
        <w:r>
          <w:t>t</w:t>
        </w:r>
        <w:r w:rsidRPr="00E91507">
          <w:t xml:space="preserve">racking area updating procedure, </w:t>
        </w:r>
        <w:r>
          <w:t>s</w:t>
        </w:r>
        <w:r w:rsidRPr="00E91507">
          <w:t>ervice request procedure</w:t>
        </w:r>
        <w:r>
          <w:t xml:space="preserve"> </w:t>
        </w:r>
        <w:r w:rsidRPr="00E91507">
          <w:t xml:space="preserve">in response to the </w:t>
        </w:r>
        <w:r>
          <w:t>paging message, and p</w:t>
        </w:r>
        <w:r w:rsidRPr="00E91507">
          <w:t>aging procedure</w:t>
        </w:r>
        <w:r>
          <w:t xml:space="preserve">. An explicit procedure such as the one similar to a </w:t>
        </w:r>
        <w:r w:rsidRPr="00E91507">
          <w:t>GUTI reallocation procedure</w:t>
        </w:r>
        <w:r>
          <w:t xml:space="preserve">, in a current LTE system, may also still be useful. The acknowledgement or confirmation of the identifier refreshment may be performed as a part of the triggering procedure, e.g. using message(s) such as ATTACH complete, TAU complete, or GUTI reallocation complete in terms of a current LTE system. </w:t>
        </w:r>
      </w:ins>
    </w:p>
    <w:p w14:paraId="5177C853" w14:textId="77777777" w:rsidR="00AA5047" w:rsidRDefault="00AA5047" w:rsidP="00AA5047">
      <w:pPr>
        <w:rPr>
          <w:ins w:id="20757" w:author="v060" w:date="2016-11-18T16:25:00Z"/>
        </w:rPr>
      </w:pPr>
      <w:ins w:id="20758" w:author="v060" w:date="2016-11-18T16:25:00Z">
        <w:r>
          <w:t>A UE, communicating with the network, might support both the legacy LTE and the NextGen system, i.e. both a LTE MME and a NGC function. Therefore, in order not to break the legacy mechanism, the UE performs the mandatory refreshment mechanism only with the NGC</w:t>
        </w:r>
        <w:r w:rsidRPr="00D20FEC">
          <w:t>.</w:t>
        </w:r>
        <w:r>
          <w:t xml:space="preserve"> Two variants of the solution are discussed as </w:t>
        </w:r>
        <w:r w:rsidRPr="007C0902">
          <w:t>follows.</w:t>
        </w:r>
        <w:del w:id="20759" w:author="aj" w:date="2016-09-28T20:31:00Z">
          <w:r w:rsidRPr="007C0902" w:rsidDel="00F404B7">
            <w:delText>:</w:delText>
          </w:r>
          <w:r w:rsidDel="00F404B7">
            <w:delText xml:space="preserve"> </w:delText>
          </w:r>
        </w:del>
      </w:ins>
    </w:p>
    <w:p w14:paraId="7B4CF163" w14:textId="77777777" w:rsidR="00AA5047" w:rsidRDefault="00AA5047" w:rsidP="00AA5047">
      <w:pPr>
        <w:pStyle w:val="Heading6"/>
        <w:rPr>
          <w:ins w:id="20760" w:author="v060" w:date="2016-11-18T16:25:00Z"/>
        </w:rPr>
      </w:pPr>
      <w:bookmarkStart w:id="20761" w:name="_Toc467573450"/>
      <w:bookmarkStart w:id="20762" w:name="_Toc467858256"/>
      <w:ins w:id="20763" w:author="v060" w:date="2016-11-18T16:25:00Z">
        <w:r>
          <w:t>5.7.4.</w:t>
        </w:r>
      </w:ins>
      <w:ins w:id="20764" w:author="v060" w:date="2016-11-18T16:28:00Z">
        <w:r>
          <w:t>13</w:t>
        </w:r>
      </w:ins>
      <w:ins w:id="20765" w:author="v060" w:date="2016-11-18T16:25:00Z">
        <w:r>
          <w:t>.2.2</w:t>
        </w:r>
        <w:r>
          <w:tab/>
          <w:t xml:space="preserve">Solution </w:t>
        </w:r>
        <w:r w:rsidRPr="00882121">
          <w:t>Variant-A</w:t>
        </w:r>
        <w:bookmarkEnd w:id="20761"/>
        <w:bookmarkEnd w:id="20762"/>
      </w:ins>
    </w:p>
    <w:p w14:paraId="51D56FFB" w14:textId="77777777" w:rsidR="00AA5047" w:rsidRDefault="00AA5047" w:rsidP="00AA5047">
      <w:pPr>
        <w:rPr>
          <w:ins w:id="20766" w:author="v060" w:date="2016-11-18T16:25:00Z"/>
        </w:rPr>
      </w:pPr>
      <w:ins w:id="20767" w:author="v060" w:date="2016-11-18T16:25:00Z">
        <w:r>
          <w:t>The UE and the NGC each derive the next short-term identifier from common parameters known to the two parties, e.g., K</w:t>
        </w:r>
        <w:r>
          <w:rPr>
            <w:vertAlign w:val="subscript"/>
          </w:rPr>
          <w:t xml:space="preserve">ASME </w:t>
        </w:r>
        <w:r>
          <w:t xml:space="preserve">in LTE and a parameter that changes for each derivation, such as the previous short-term identifier, or a random </w:t>
        </w:r>
        <w:r>
          <w:lastRenderedPageBreak/>
          <w:t xml:space="preserve">value chosen by the NGC. The derivation can be done using, e.g., the KDF.  The generated short-term identifier will be used the next time the UE contacts NGC. </w:t>
        </w:r>
        <w:r w:rsidRPr="00882121">
          <w:t>In this way, neither implementations nor configurations can avoid the refreshment of short-term identifier, thereby enhancing the subscriber’s privacy.</w:t>
        </w:r>
        <w:r>
          <w:t xml:space="preserve"> </w:t>
        </w:r>
      </w:ins>
    </w:p>
    <w:p w14:paraId="0435C455" w14:textId="77777777" w:rsidR="00AA5047" w:rsidRDefault="00AA5047" w:rsidP="00AA5047">
      <w:pPr>
        <w:rPr>
          <w:ins w:id="20768" w:author="v060" w:date="2016-11-18T16:25:00Z"/>
        </w:rPr>
      </w:pPr>
      <w:ins w:id="20769" w:author="v060" w:date="2016-11-18T16:25:00Z">
        <w:r>
          <w:t>Figure 5.7.4.</w:t>
        </w:r>
      </w:ins>
      <w:ins w:id="20770" w:author="v060" w:date="2016-11-18T16:28:00Z">
        <w:r>
          <w:t>13</w:t>
        </w:r>
      </w:ins>
      <w:ins w:id="20771" w:author="v060" w:date="2016-11-18T16:25:00Z">
        <w:r>
          <w:t>.2-1 illustrates a high-level generalized data-flow of the variant-A.</w:t>
        </w:r>
      </w:ins>
    </w:p>
    <w:p w14:paraId="1DB9A3AF" w14:textId="6C42E68A" w:rsidR="00AA5047" w:rsidRDefault="005E1DDF">
      <w:pPr>
        <w:pStyle w:val="TF"/>
        <w:rPr>
          <w:ins w:id="20772" w:author="v060" w:date="2016-11-18T16:25:00Z"/>
          <w:noProof/>
        </w:rPr>
        <w:pPrChange w:id="20773" w:author="v060" w:date="2016-11-18T16:28:00Z">
          <w:pPr>
            <w:jc w:val="center"/>
          </w:pPr>
        </w:pPrChange>
      </w:pPr>
      <w:ins w:id="20774" w:author="v060" w:date="2016-11-18T16:25:00Z">
        <w:r>
          <w:rPr>
            <w:noProof/>
            <w:lang w:val="fi-FI" w:eastAsia="fi-FI"/>
          </w:rPr>
          <w:drawing>
            <wp:inline distT="0" distB="0" distL="0" distR="0" wp14:anchorId="7261CB18" wp14:editId="69408BDF">
              <wp:extent cx="4700270" cy="193040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4700270" cy="1930400"/>
                      </a:xfrm>
                      <a:prstGeom prst="rect">
                        <a:avLst/>
                      </a:prstGeom>
                      <a:noFill/>
                    </pic:spPr>
                  </pic:pic>
                </a:graphicData>
              </a:graphic>
            </wp:inline>
          </w:drawing>
        </w:r>
      </w:ins>
    </w:p>
    <w:p w14:paraId="75C929E4" w14:textId="77777777" w:rsidR="00AA5047" w:rsidRDefault="00AA5047">
      <w:pPr>
        <w:pStyle w:val="TH"/>
        <w:rPr>
          <w:ins w:id="20775" w:author="v060" w:date="2016-11-18T16:25:00Z"/>
        </w:rPr>
        <w:pPrChange w:id="20776" w:author="v060" w:date="2016-11-18T16:28:00Z">
          <w:pPr>
            <w:pStyle w:val="TF"/>
          </w:pPr>
        </w:pPrChange>
      </w:pPr>
      <w:ins w:id="20777" w:author="v060" w:date="2016-11-18T16:25:00Z">
        <w:r>
          <w:t>Figure 5.7.4.</w:t>
        </w:r>
      </w:ins>
      <w:ins w:id="20778" w:author="v060" w:date="2016-11-18T16:28:00Z">
        <w:r>
          <w:t>13</w:t>
        </w:r>
      </w:ins>
      <w:ins w:id="20779" w:author="v060" w:date="2016-11-18T16:25:00Z">
        <w:r>
          <w:t>.2-1: High-level data-flow of solution (variant-A)</w:t>
        </w:r>
      </w:ins>
    </w:p>
    <w:p w14:paraId="41590E4F" w14:textId="77777777" w:rsidR="00AA5047" w:rsidRDefault="00AA5047" w:rsidP="00AA5047">
      <w:pPr>
        <w:rPr>
          <w:ins w:id="20780" w:author="v060" w:date="2016-11-18T16:25:00Z"/>
          <w:lang w:eastAsia="x-none"/>
        </w:rPr>
      </w:pPr>
      <w:ins w:id="20781" w:author="v060" w:date="2016-11-18T16:25:00Z">
        <w:r>
          <w:t>The short-term subscriber identifier used in the NGC may have some defined structure, e.g. for routing purposes, and i</w:t>
        </w:r>
        <w:r w:rsidRPr="000421A4">
          <w:rPr>
            <w:lang w:eastAsia="x-none"/>
          </w:rPr>
          <w:t>t may not be possible to generate or randomize all the bits of the identifier value</w:t>
        </w:r>
        <w:r>
          <w:rPr>
            <w:lang w:eastAsia="x-none"/>
          </w:rPr>
          <w:t>. For example, i</w:t>
        </w:r>
        <w:r w:rsidRPr="000421A4">
          <w:rPr>
            <w:lang w:eastAsia="x-none"/>
          </w:rPr>
          <w:t>n a current LTE system, a GUTI is constructed using the following fields (3GPP TS 23.003 [</w:t>
        </w:r>
      </w:ins>
      <w:ins w:id="20782" w:author="v060" w:date="2016-11-18T16:29:00Z">
        <w:r>
          <w:rPr>
            <w:lang w:eastAsia="x-none"/>
          </w:rPr>
          <w:t>65</w:t>
        </w:r>
      </w:ins>
      <w:ins w:id="20783" w:author="v060" w:date="2016-11-18T16:25:00Z">
        <w:r w:rsidRPr="000421A4">
          <w:rPr>
            <w:lang w:eastAsia="x-none"/>
          </w:rPr>
          <w:t>]):</w:t>
        </w:r>
      </w:ins>
    </w:p>
    <w:p w14:paraId="1086B78E" w14:textId="77777777" w:rsidR="00AA5047" w:rsidRPr="00131F4C" w:rsidRDefault="00AA5047" w:rsidP="00AA5047">
      <w:pPr>
        <w:ind w:firstLine="284"/>
        <w:rPr>
          <w:ins w:id="20784" w:author="v060" w:date="2016-11-18T16:25:00Z"/>
          <w:lang w:eastAsia="x-none"/>
        </w:rPr>
      </w:pPr>
      <w:ins w:id="20785" w:author="v060" w:date="2016-11-18T16:25:00Z">
        <w:r w:rsidRPr="00131F4C">
          <w:t xml:space="preserve">GUTI =  MCC (12 bits) || MNC (12 bits) || MMEGI (16 bits) || MMEC (8 bits) || M-TMSI (32 bits) </w:t>
        </w:r>
      </w:ins>
    </w:p>
    <w:p w14:paraId="1B3C87AC" w14:textId="77777777" w:rsidR="00AA5047" w:rsidRDefault="00AA5047" w:rsidP="00AA5047">
      <w:pPr>
        <w:rPr>
          <w:ins w:id="20786" w:author="v060" w:date="2016-11-18T16:25:00Z"/>
        </w:rPr>
      </w:pPr>
      <w:ins w:id="20787" w:author="v060" w:date="2016-11-18T16:25:00Z">
        <w:r>
          <w:t xml:space="preserve">The first 48 bits, i.e. MCC || MNC || MMEGI || MMEC, uniquely identify the MME that assigned the GUTI. Furthermore, it is also specified in </w:t>
        </w:r>
        <w:r w:rsidRPr="000421A4">
          <w:rPr>
            <w:lang w:eastAsia="x-none"/>
          </w:rPr>
          <w:t>[</w:t>
        </w:r>
      </w:ins>
      <w:ins w:id="20788" w:author="v060" w:date="2016-11-18T16:29:00Z">
        <w:r>
          <w:rPr>
            <w:lang w:eastAsia="x-none"/>
          </w:rPr>
          <w:t>65</w:t>
        </w:r>
      </w:ins>
      <w:ins w:id="20789" w:author="v060" w:date="2016-11-18T16:25:00Z">
        <w:r w:rsidRPr="000421A4">
          <w:rPr>
            <w:lang w:eastAsia="x-none"/>
          </w:rPr>
          <w:t>]</w:t>
        </w:r>
        <w:r>
          <w:rPr>
            <w:lang w:eastAsia="x-none"/>
          </w:rPr>
          <w:t xml:space="preserve"> that t</w:t>
        </w:r>
        <w:r>
          <w:t>he M-TMSI shall not have a value with all 32 bits equal to 1, and the 2 MSBs of the M-TMSI have special meaning. Hence, there are 30 bits available for any MME for assigning unique identifiers to the UEs that are served by the MME.</w:t>
        </w:r>
      </w:ins>
    </w:p>
    <w:p w14:paraId="7C2D9717" w14:textId="77777777" w:rsidR="00AA5047" w:rsidRDefault="00AA5047" w:rsidP="00AA5047">
      <w:pPr>
        <w:rPr>
          <w:ins w:id="20790" w:author="v060" w:date="2016-11-18T16:25:00Z"/>
          <w:lang w:eastAsia="x-none"/>
        </w:rPr>
      </w:pPr>
      <w:ins w:id="20791" w:author="v060" w:date="2016-11-18T16:25:00Z">
        <w:r>
          <w:rPr>
            <w:lang w:eastAsia="x-none"/>
          </w:rPr>
          <w:t>Therefore, only the part of the identifier that is not a part of a standard structure should be generated separately at the UE side and the NGC side, e.g. 30 bits of the M-TMSI in a current LTE system. The NGC may also need to transfer one of more parts of the identifier to the UE, e.g. MCC, MNC, MMEGI, MMEC and 2 bits of M-TMSI in a current LTE system.</w:t>
        </w:r>
      </w:ins>
    </w:p>
    <w:p w14:paraId="7C0A43BD" w14:textId="77777777" w:rsidR="00AA5047" w:rsidRDefault="00AA5047" w:rsidP="00AA5047">
      <w:pPr>
        <w:rPr>
          <w:ins w:id="20792" w:author="v060" w:date="2016-11-18T16:25:00Z"/>
          <w:lang w:eastAsia="x-none"/>
        </w:rPr>
      </w:pPr>
      <w:ins w:id="20793" w:author="v060" w:date="2016-11-18T16:25:00Z">
        <w:r>
          <w:rPr>
            <w:lang w:eastAsia="x-none"/>
          </w:rPr>
          <w:t>The generation of the short-term identifier must be done with care to ensure that the probability of collisions between short-term identifiers allocated to different UEs is sufficiently small. Should there be collisions the NGC will not be able to tell the two UEs apart and would have to resort to a recovery mechanism, e.g., requesting the long-term identifier.</w:t>
        </w:r>
      </w:ins>
    </w:p>
    <w:p w14:paraId="30D5A990" w14:textId="77777777" w:rsidR="00AA5047" w:rsidRDefault="00AA5047" w:rsidP="00AA5047">
      <w:pPr>
        <w:rPr>
          <w:ins w:id="20794" w:author="v060" w:date="2016-11-18T16:25:00Z"/>
          <w:lang w:eastAsia="x-none"/>
        </w:rPr>
      </w:pPr>
      <w:ins w:id="20795" w:author="v060" w:date="2016-11-18T16:25:00Z">
        <w:r>
          <w:rPr>
            <w:lang w:eastAsia="x-none"/>
          </w:rPr>
          <w:t xml:space="preserve">It should be noted that the reliability of this mechanism can be brought to the same level as the currently used mechanism in LTE, GSM/GPRS and UMTS. For example, lost messages can be re-transmitted as is done in the LTE NAS protocol. </w:t>
        </w:r>
      </w:ins>
    </w:p>
    <w:p w14:paraId="0FD6D58D" w14:textId="77777777" w:rsidR="00AA5047" w:rsidRDefault="00AA5047">
      <w:pPr>
        <w:pStyle w:val="Heading6"/>
        <w:rPr>
          <w:ins w:id="20796" w:author="v060" w:date="2016-11-18T16:25:00Z"/>
        </w:rPr>
        <w:pPrChange w:id="20797" w:author="v060" w:date="2016-11-18T16:30:00Z">
          <w:pPr>
            <w:pStyle w:val="Heading6"/>
            <w:ind w:left="1152" w:hanging="1152"/>
          </w:pPr>
        </w:pPrChange>
      </w:pPr>
      <w:bookmarkStart w:id="20798" w:name="_Toc467573451"/>
      <w:bookmarkStart w:id="20799" w:name="_Toc467858257"/>
      <w:ins w:id="20800" w:author="v060" w:date="2016-11-18T16:25:00Z">
        <w:r>
          <w:t>5.7.4.</w:t>
        </w:r>
      </w:ins>
      <w:ins w:id="20801" w:author="v060" w:date="2016-11-18T16:29:00Z">
        <w:r>
          <w:t>13</w:t>
        </w:r>
      </w:ins>
      <w:ins w:id="20802" w:author="v060" w:date="2016-11-18T16:25:00Z">
        <w:r>
          <w:t>.2.3</w:t>
        </w:r>
        <w:r>
          <w:tab/>
        </w:r>
        <w:r w:rsidRPr="00AA5047">
          <w:t>Solution</w:t>
        </w:r>
        <w:r>
          <w:t xml:space="preserve"> Variant-B</w:t>
        </w:r>
        <w:bookmarkEnd w:id="20798"/>
        <w:bookmarkEnd w:id="20799"/>
      </w:ins>
    </w:p>
    <w:p w14:paraId="3FCB4CB4" w14:textId="77777777" w:rsidR="00AA5047" w:rsidRDefault="00AA5047" w:rsidP="00AA5047">
      <w:pPr>
        <w:rPr>
          <w:ins w:id="20803" w:author="v060" w:date="2016-11-18T16:25:00Z"/>
        </w:rPr>
      </w:pPr>
      <w:ins w:id="20804" w:author="v060" w:date="2016-11-18T16:25:00Z">
        <w:r>
          <w:t xml:space="preserve">The NGC assigns a new short-term identifier to the UE in NGC-NAS messages like in LTE. Some examples of such message(s) in terms of a current LTE system are ATTACH ACCEPT, TRACKING AREA UPDATE ACCEPT, and GUTI REALLOCATION COMMAND. </w:t>
        </w:r>
        <w:r>
          <w:rPr>
            <w:lang w:eastAsia="x-none"/>
          </w:rPr>
          <w:t xml:space="preserve">Apart from mandating the NGC to assign a new short-term identifier </w:t>
        </w:r>
        <w:r w:rsidRPr="007C0902">
          <w:rPr>
            <w:lang w:eastAsia="x-none"/>
          </w:rPr>
          <w:t>each time</w:t>
        </w:r>
        <w:r>
          <w:rPr>
            <w:lang w:eastAsia="x-none"/>
          </w:rPr>
          <w:t xml:space="preserve"> to the UE, it is crucial that the UE verifies the freshness of the newly assigned short-term identifier. Because, a poor implementation and/or policy configuration of the NGC could assign the same identifier repeatedly to the UE or the NGC could toggle between two fixed identifiers for the UE. </w:t>
        </w:r>
        <w:r>
          <w:t xml:space="preserve">Therefore, the UE verifies that the newly assigned short-term identifier is a fresh one, for example by at least comparing to the last one or the last two. </w:t>
        </w:r>
      </w:ins>
    </w:p>
    <w:p w14:paraId="754A5DFE" w14:textId="77777777" w:rsidR="00AA5047" w:rsidRDefault="00AA5047" w:rsidP="00AA5047">
      <w:pPr>
        <w:pStyle w:val="EditorsNote"/>
        <w:rPr>
          <w:ins w:id="20805" w:author="v060" w:date="2016-11-18T16:25:00Z"/>
        </w:rPr>
      </w:pPr>
      <w:ins w:id="20806" w:author="v060" w:date="2016-11-18T16:25:00Z">
        <w:r>
          <w:t xml:space="preserve">Editor's Note: </w:t>
        </w:r>
        <w:r w:rsidRPr="00541DC9">
          <w:t>It is FFS to determine how many of last assigned temporary identifiers are sufficient for the UE to check for enhancing the privacy.</w:t>
        </w:r>
      </w:ins>
    </w:p>
    <w:p w14:paraId="4104D9DA" w14:textId="77777777" w:rsidR="00AA5047" w:rsidRDefault="00AA5047" w:rsidP="00AA5047">
      <w:pPr>
        <w:rPr>
          <w:ins w:id="20807" w:author="v060" w:date="2016-11-18T16:25:00Z"/>
        </w:rPr>
      </w:pPr>
      <w:ins w:id="20808" w:author="v060" w:date="2016-11-18T16:25:00Z">
        <w:r w:rsidRPr="009858DB">
          <w:t xml:space="preserve">If the </w:t>
        </w:r>
        <w:r>
          <w:t>verification fails</w:t>
        </w:r>
        <w:r w:rsidRPr="009858DB">
          <w:t>, the UE disconnects from the network</w:t>
        </w:r>
        <w:r>
          <w:t>, refuses to establish a user plane connection or other self-crippling feature. Figure 5.7.4.</w:t>
        </w:r>
      </w:ins>
      <w:ins w:id="20809" w:author="v060" w:date="2016-11-18T16:29:00Z">
        <w:r>
          <w:t>13</w:t>
        </w:r>
      </w:ins>
      <w:ins w:id="20810" w:author="v060" w:date="2016-11-18T16:25:00Z">
        <w:r>
          <w:t>.2-2 illustrates a high-level generalized data-flow of the variant-B.</w:t>
        </w:r>
      </w:ins>
    </w:p>
    <w:p w14:paraId="72264E58" w14:textId="77777777" w:rsidR="00AA5047" w:rsidDel="00D24A42" w:rsidRDefault="00AA5047" w:rsidP="00AA5047">
      <w:pPr>
        <w:rPr>
          <w:ins w:id="20811" w:author="v060" w:date="2016-11-18T16:25:00Z"/>
          <w:del w:id="20812" w:author="Eri_1" w:date="2016-09-27T13:35:00Z"/>
        </w:rPr>
      </w:pPr>
    </w:p>
    <w:p w14:paraId="4298711E" w14:textId="021FEDA0" w:rsidR="00AA5047" w:rsidRDefault="005E1DDF">
      <w:pPr>
        <w:pStyle w:val="TF"/>
        <w:rPr>
          <w:ins w:id="20813" w:author="v060" w:date="2016-11-18T16:25:00Z"/>
        </w:rPr>
        <w:pPrChange w:id="20814" w:author="v060" w:date="2016-11-18T16:30:00Z">
          <w:pPr>
            <w:jc w:val="center"/>
          </w:pPr>
        </w:pPrChange>
      </w:pPr>
      <w:ins w:id="20815" w:author="v060" w:date="2016-11-18T16:25:00Z">
        <w:r>
          <w:rPr>
            <w:noProof/>
            <w:lang w:val="fi-FI" w:eastAsia="fi-FI"/>
          </w:rPr>
          <w:drawing>
            <wp:inline distT="0" distB="0" distL="0" distR="0" wp14:anchorId="5C8E9491" wp14:editId="14C5C4E9">
              <wp:extent cx="5120640" cy="163512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120640" cy="1635125"/>
                      </a:xfrm>
                      <a:prstGeom prst="rect">
                        <a:avLst/>
                      </a:prstGeom>
                      <a:noFill/>
                    </pic:spPr>
                  </pic:pic>
                </a:graphicData>
              </a:graphic>
            </wp:inline>
          </w:drawing>
        </w:r>
      </w:ins>
    </w:p>
    <w:p w14:paraId="6D385C25" w14:textId="77777777" w:rsidR="00AA5047" w:rsidRDefault="00AA5047">
      <w:pPr>
        <w:pStyle w:val="TH"/>
        <w:rPr>
          <w:ins w:id="20816" w:author="v060" w:date="2016-11-18T16:25:00Z"/>
        </w:rPr>
        <w:pPrChange w:id="20817" w:author="v060" w:date="2016-11-18T16:30:00Z">
          <w:pPr>
            <w:pStyle w:val="TF"/>
          </w:pPr>
        </w:pPrChange>
      </w:pPr>
      <w:ins w:id="20818" w:author="v060" w:date="2016-11-18T16:25:00Z">
        <w:r>
          <w:t>Figure 5.7.4.</w:t>
        </w:r>
      </w:ins>
      <w:ins w:id="20819" w:author="v060" w:date="2016-11-18T16:30:00Z">
        <w:r>
          <w:t>13</w:t>
        </w:r>
      </w:ins>
      <w:ins w:id="20820" w:author="v060" w:date="2016-11-18T16:25:00Z">
        <w:r>
          <w:t>.2-2: High-level data-flow of solution (variant-B)</w:t>
        </w:r>
      </w:ins>
    </w:p>
    <w:p w14:paraId="2633E5E3" w14:textId="77777777" w:rsidR="00AA5047" w:rsidRDefault="00AA5047">
      <w:pPr>
        <w:pStyle w:val="Heading5"/>
        <w:rPr>
          <w:ins w:id="20821" w:author="v060" w:date="2016-11-18T16:25:00Z"/>
        </w:rPr>
        <w:pPrChange w:id="20822" w:author="v060" w:date="2016-11-18T16:30:00Z">
          <w:pPr>
            <w:pStyle w:val="Heading4"/>
            <w:ind w:left="864" w:hanging="864"/>
          </w:pPr>
        </w:pPrChange>
      </w:pPr>
      <w:bookmarkStart w:id="20823" w:name="_Toc467573452"/>
      <w:bookmarkStart w:id="20824" w:name="_Toc467858258"/>
      <w:ins w:id="20825" w:author="v060" w:date="2016-11-18T16:25:00Z">
        <w:r>
          <w:t>5.7.4.</w:t>
        </w:r>
      </w:ins>
      <w:ins w:id="20826" w:author="v060" w:date="2016-11-18T16:30:00Z">
        <w:r>
          <w:t>13</w:t>
        </w:r>
      </w:ins>
      <w:ins w:id="20827" w:author="v060" w:date="2016-11-18T16:25:00Z">
        <w:r>
          <w:t>.3</w:t>
        </w:r>
        <w:r>
          <w:tab/>
          <w:t>Evaluation</w:t>
        </w:r>
        <w:bookmarkEnd w:id="20823"/>
        <w:bookmarkEnd w:id="20824"/>
        <w:r>
          <w:t xml:space="preserve"> </w:t>
        </w:r>
      </w:ins>
    </w:p>
    <w:p w14:paraId="3007056A" w14:textId="77777777" w:rsidR="00AA5047" w:rsidRPr="00F404B7" w:rsidRDefault="00AA5047" w:rsidP="00AA5047">
      <w:pPr>
        <w:pStyle w:val="EditorsNote"/>
        <w:rPr>
          <w:ins w:id="20828" w:author="v060" w:date="2016-11-18T16:25:00Z"/>
        </w:rPr>
      </w:pPr>
      <w:ins w:id="20829" w:author="v060" w:date="2016-11-18T16:25:00Z">
        <w:r>
          <w:t>Editor’s Note:</w:t>
        </w:r>
        <w:r>
          <w:tab/>
          <w:t>LTE</w:t>
        </w:r>
        <w:r w:rsidRPr="006F70E3">
          <w:t xml:space="preserve"> standard allows changing GUTI</w:t>
        </w:r>
        <w:r>
          <w:t xml:space="preserve">, but this is an optional feature and </w:t>
        </w:r>
        <w:r w:rsidRPr="006F70E3">
          <w:t>up to the operator policy</w:t>
        </w:r>
        <w:r>
          <w:t xml:space="preserve">. One solution is to mandate in NextGen to change GUTI at </w:t>
        </w:r>
        <w:r w:rsidRPr="006F70E3">
          <w:t xml:space="preserve">each </w:t>
        </w:r>
        <w:r>
          <w:t xml:space="preserve">TAU accept, </w:t>
        </w:r>
        <w:r w:rsidRPr="006F70E3">
          <w:t>attach accept</w:t>
        </w:r>
        <w:r>
          <w:t>, etc. The advantage of using the proposed variants A and B is FFS.</w:t>
        </w:r>
      </w:ins>
    </w:p>
    <w:p w14:paraId="18678615" w14:textId="77777777" w:rsidR="00AA5047" w:rsidRDefault="00AA5047" w:rsidP="00AA5047">
      <w:pPr>
        <w:rPr>
          <w:ins w:id="20830" w:author="v060" w:date="2016-11-18T16:25:00Z"/>
        </w:rPr>
      </w:pPr>
      <w:ins w:id="20831" w:author="v060" w:date="2016-11-18T16:25:00Z">
        <w:r>
          <w:t xml:space="preserve">Variant-A changes the short-term identifier per a variable calculation. Therefore, if the NGC does not perform the same calculation, it will not recognize the UE on the </w:t>
        </w:r>
        <w:r w:rsidRPr="007C0902">
          <w:t>next communication</w:t>
        </w:r>
        <w:r>
          <w:t xml:space="preserve"> between the two, degrading the performance of the NGC. This provides an incentive to adhere to stricter implementation and privacy configuration policy in the NGC.</w:t>
        </w:r>
      </w:ins>
    </w:p>
    <w:p w14:paraId="568F8D8C" w14:textId="77777777" w:rsidR="00AA5047" w:rsidRDefault="00AA5047" w:rsidP="00AA5047">
      <w:pPr>
        <w:rPr>
          <w:ins w:id="20832" w:author="v060" w:date="2016-11-18T16:25:00Z"/>
        </w:rPr>
      </w:pPr>
      <w:ins w:id="20833" w:author="v060" w:date="2016-11-18T16:25:00Z">
        <w:r>
          <w:t>In Variant-B, the NGC may chose not to renew the short-term identifier. Doing so would result in degraded service for the UEs, since the UEs check whether they are allocated a new short-term identifier or nor.</w:t>
        </w:r>
      </w:ins>
    </w:p>
    <w:p w14:paraId="5C361D5B" w14:textId="77777777" w:rsidR="00AA5047" w:rsidRPr="005D5595" w:rsidRDefault="00AA5047" w:rsidP="00AA5047">
      <w:pPr>
        <w:rPr>
          <w:ins w:id="20834" w:author="v060" w:date="2016-11-18T16:25:00Z"/>
        </w:rPr>
      </w:pPr>
      <w:ins w:id="20835" w:author="v060" w:date="2016-11-18T16:25:00Z">
        <w:r>
          <w:t xml:space="preserve">One could argue that there may be an incentive for UE manufactures not to implement the self-crippling functions. To provide also them with an incentive to implement the UEs in a privacy conscious fashion, it could be added as a feature that is configurable via the UE's user interface. </w:t>
        </w:r>
      </w:ins>
    </w:p>
    <w:p w14:paraId="231122AC" w14:textId="77777777" w:rsidR="00180FA2" w:rsidRDefault="00180FA2">
      <w:pPr>
        <w:pStyle w:val="Heading4"/>
        <w:rPr>
          <w:ins w:id="20836" w:author="v060" w:date="2016-11-21T08:02:00Z"/>
        </w:rPr>
        <w:pPrChange w:id="20837" w:author="v060" w:date="2016-11-21T08:02:00Z">
          <w:pPr>
            <w:pStyle w:val="Heading4"/>
            <w:ind w:left="864" w:hanging="864"/>
          </w:pPr>
        </w:pPrChange>
      </w:pPr>
      <w:bookmarkStart w:id="20838" w:name="_Toc467573453"/>
      <w:bookmarkStart w:id="20839" w:name="_Toc467858259"/>
      <w:ins w:id="20840" w:author="v060" w:date="2016-11-21T08:02:00Z">
        <w:r>
          <w:t>5.7.4.14</w:t>
        </w:r>
        <w:r>
          <w:tab/>
          <w:t>Solution #7.</w:t>
        </w:r>
      </w:ins>
      <w:ins w:id="20841" w:author="v060" w:date="2016-11-21T08:03:00Z">
        <w:r>
          <w:t>14</w:t>
        </w:r>
      </w:ins>
      <w:ins w:id="20842" w:author="v060" w:date="2016-11-21T08:02:00Z">
        <w:r>
          <w:t>: P</w:t>
        </w:r>
        <w:r w:rsidRPr="00545C40">
          <w:t xml:space="preserve">rivacy protection of permanent or long-term </w:t>
        </w:r>
        <w:r>
          <w:t>subscription</w:t>
        </w:r>
        <w:r w:rsidRPr="00545C40">
          <w:t xml:space="preserve"> identifier</w:t>
        </w:r>
        <w:r>
          <w:t xml:space="preserve"> using ABE</w:t>
        </w:r>
        <w:bookmarkEnd w:id="20838"/>
        <w:bookmarkEnd w:id="20839"/>
      </w:ins>
    </w:p>
    <w:p w14:paraId="636BE890" w14:textId="77777777" w:rsidR="00180FA2" w:rsidRDefault="00180FA2">
      <w:pPr>
        <w:pStyle w:val="Heading4"/>
        <w:rPr>
          <w:ins w:id="20843" w:author="v060" w:date="2016-11-21T08:02:00Z"/>
        </w:rPr>
        <w:pPrChange w:id="20844" w:author="v060" w:date="2016-11-21T08:03:00Z">
          <w:pPr>
            <w:pStyle w:val="Heading4"/>
            <w:ind w:left="864" w:hanging="864"/>
          </w:pPr>
        </w:pPrChange>
      </w:pPr>
      <w:bookmarkStart w:id="20845" w:name="_Toc467573454"/>
      <w:bookmarkStart w:id="20846" w:name="_Toc467858260"/>
      <w:ins w:id="20847" w:author="v060" w:date="2016-11-21T08:02:00Z">
        <w:r>
          <w:t>5.7.4.</w:t>
        </w:r>
      </w:ins>
      <w:ins w:id="20848" w:author="v060" w:date="2016-11-21T08:03:00Z">
        <w:r>
          <w:t>14</w:t>
        </w:r>
      </w:ins>
      <w:ins w:id="20849" w:author="v060" w:date="2016-11-21T08:02:00Z">
        <w:r>
          <w:t>.1</w:t>
        </w:r>
        <w:r>
          <w:tab/>
          <w:t>Introduction</w:t>
        </w:r>
        <w:bookmarkEnd w:id="20845"/>
        <w:bookmarkEnd w:id="20846"/>
        <w:r>
          <w:t xml:space="preserve">  </w:t>
        </w:r>
      </w:ins>
    </w:p>
    <w:p w14:paraId="3DC5D27A" w14:textId="77777777" w:rsidR="00180FA2" w:rsidRDefault="00180FA2" w:rsidP="00180FA2">
      <w:pPr>
        <w:jc w:val="both"/>
        <w:rPr>
          <w:ins w:id="20850" w:author="v060" w:date="2016-11-21T08:02:00Z"/>
          <w:lang w:eastAsia="x-none"/>
        </w:rPr>
      </w:pPr>
      <w:ins w:id="20851" w:author="v060" w:date="2016-11-21T08:02:00Z">
        <w:r>
          <w:rPr>
            <w:lang w:eastAsia="x-none"/>
          </w:rPr>
          <w:t xml:space="preserve">This solution presents an alternative mechanism to address the key issue </w:t>
        </w:r>
        <w:r w:rsidRPr="008C0ED2">
          <w:rPr>
            <w:lang w:eastAsia="x-none"/>
          </w:rPr>
          <w:t>#7.</w:t>
        </w:r>
        <w:r>
          <w:rPr>
            <w:lang w:eastAsia="x-none"/>
          </w:rPr>
          <w:t>2 "C</w:t>
        </w:r>
        <w:r w:rsidRPr="008C0ED2">
          <w:rPr>
            <w:lang w:eastAsia="x-none"/>
          </w:rPr>
          <w:t xml:space="preserve">oncealing permanent or long-term </w:t>
        </w:r>
        <w:r>
          <w:t>subscription</w:t>
        </w:r>
        <w:r w:rsidRPr="008C0ED2">
          <w:rPr>
            <w:lang w:eastAsia="x-none"/>
          </w:rPr>
          <w:t xml:space="preserve"> identifier</w:t>
        </w:r>
        <w:r>
          <w:rPr>
            <w:lang w:eastAsia="x-none"/>
          </w:rPr>
          <w:t>"</w:t>
        </w:r>
        <w:r w:rsidRPr="005C5C95">
          <w:rPr>
            <w:lang w:eastAsia="x-none"/>
          </w:rPr>
          <w:t xml:space="preserve"> </w:t>
        </w:r>
        <w:r>
          <w:rPr>
            <w:lang w:eastAsia="x-none"/>
          </w:rPr>
          <w:t>only in the case where a temporary subscription identifier is not available (c.f. initial Attach Request in LTE). In the sequel, “subscription identifier” denotes a permanent or long-term subscription identifier, e.g. IMSI.</w:t>
        </w:r>
      </w:ins>
    </w:p>
    <w:p w14:paraId="692856F4" w14:textId="77777777" w:rsidR="00180FA2" w:rsidRDefault="00180FA2" w:rsidP="00180FA2">
      <w:pPr>
        <w:jc w:val="both"/>
        <w:rPr>
          <w:ins w:id="20852" w:author="v060" w:date="2016-11-21T08:02:00Z"/>
        </w:rPr>
      </w:pPr>
      <w:ins w:id="20853" w:author="v060" w:date="2016-11-21T08:02:00Z">
        <w:r>
          <w:t xml:space="preserve">In the solution, the subscription identifier is encrypted on the UE by using a global public key and a public attribute bound to a private key according to the Attribute-Based Encryption (ABE) scheme [rif 1]. The scheme provides assurance that only the authorized entity owning the private key bound to the public attribute is able to decrypt the encrypted subscription identifier. </w:t>
        </w:r>
      </w:ins>
    </w:p>
    <w:p w14:paraId="4B9CB72A" w14:textId="77777777" w:rsidR="00180FA2" w:rsidRDefault="00180FA2" w:rsidP="00180FA2">
      <w:pPr>
        <w:jc w:val="both"/>
        <w:rPr>
          <w:ins w:id="20854" w:author="v060" w:date="2016-11-21T08:02:00Z"/>
        </w:rPr>
      </w:pPr>
      <w:ins w:id="20855" w:author="v060" w:date="2016-11-21T08:02:00Z">
        <w:r>
          <w:t xml:space="preserve">An authorized entity can be any serving network that is provisioned with a valid decryption key (i.e., the private key corresponding to the attribute used in encryption). The ABE scheme permits the serving network to satisfy LI requirements, i.e., the serving network is able to intercept all the mobile network services of the LI target without the home network's assistance or visibility. </w:t>
        </w:r>
      </w:ins>
    </w:p>
    <w:p w14:paraId="562BAF02" w14:textId="77777777" w:rsidR="00180FA2" w:rsidRDefault="00180FA2" w:rsidP="00180FA2">
      <w:pPr>
        <w:jc w:val="both"/>
        <w:rPr>
          <w:ins w:id="20856" w:author="v060" w:date="2016-11-21T08:02:00Z"/>
        </w:rPr>
      </w:pPr>
      <w:ins w:id="20857" w:author="v060" w:date="2016-11-21T08:02:00Z">
        <w:r>
          <w:t>Therefore, the solution conceals the entire subscription identifier from attackers on the air interface (c.f. Uu interface in LTE), as well as on the interface between the RAN and the core network (c.f. S1-MME interface in LTE) since the  subscription identifier is not transmitted in clear-text.</w:t>
        </w:r>
      </w:ins>
    </w:p>
    <w:p w14:paraId="64E5B704" w14:textId="77777777" w:rsidR="00180FA2" w:rsidRDefault="00180FA2">
      <w:pPr>
        <w:pStyle w:val="Heading4"/>
        <w:rPr>
          <w:ins w:id="20858" w:author="v060" w:date="2016-11-21T08:02:00Z"/>
        </w:rPr>
        <w:pPrChange w:id="20859" w:author="v060" w:date="2016-11-21T08:03:00Z">
          <w:pPr>
            <w:pStyle w:val="Heading4"/>
            <w:pBdr>
              <w:top w:val="none" w:sz="0" w:space="0" w:color="000000"/>
              <w:left w:val="none" w:sz="0" w:space="0" w:color="000000"/>
              <w:bottom w:val="none" w:sz="0" w:space="0" w:color="000000"/>
              <w:right w:val="none" w:sz="0" w:space="0" w:color="000000"/>
            </w:pBdr>
            <w:suppressAutoHyphens/>
            <w:ind w:left="864" w:hanging="864"/>
          </w:pPr>
        </w:pPrChange>
      </w:pPr>
      <w:bookmarkStart w:id="20860" w:name="_Toc467573455"/>
      <w:bookmarkStart w:id="20861" w:name="_Toc467858261"/>
      <w:ins w:id="20862" w:author="v060" w:date="2016-11-21T08:02:00Z">
        <w:r>
          <w:t>5.7.4.</w:t>
        </w:r>
      </w:ins>
      <w:ins w:id="20863" w:author="v060" w:date="2016-11-21T08:03:00Z">
        <w:r>
          <w:t>14</w:t>
        </w:r>
      </w:ins>
      <w:ins w:id="20864" w:author="v060" w:date="2016-11-21T08:02:00Z">
        <w:r>
          <w:t>.2</w:t>
        </w:r>
        <w:r>
          <w:tab/>
          <w:t>Solution details</w:t>
        </w:r>
        <w:bookmarkEnd w:id="20860"/>
        <w:bookmarkEnd w:id="20861"/>
        <w:r>
          <w:t xml:space="preserve">  </w:t>
        </w:r>
      </w:ins>
    </w:p>
    <w:p w14:paraId="5BAB05BE" w14:textId="77777777" w:rsidR="00180FA2" w:rsidRPr="00614151" w:rsidRDefault="00180FA2" w:rsidP="00180FA2">
      <w:pPr>
        <w:pStyle w:val="Heading5"/>
        <w:rPr>
          <w:ins w:id="20865" w:author="v060" w:date="2016-11-21T08:04:00Z"/>
        </w:rPr>
      </w:pPr>
      <w:bookmarkStart w:id="20866" w:name="_Toc467573456"/>
      <w:bookmarkStart w:id="20867" w:name="_Toc467858262"/>
      <w:ins w:id="20868" w:author="v060" w:date="2016-11-21T08:04:00Z">
        <w:r w:rsidRPr="00614151">
          <w:t>5.7.4.</w:t>
        </w:r>
        <w:r>
          <w:t>14</w:t>
        </w:r>
        <w:r w:rsidRPr="00614151">
          <w:t>.2</w:t>
        </w:r>
        <w:r>
          <w:t>.1</w:t>
        </w:r>
        <w:r w:rsidRPr="00614151">
          <w:tab/>
        </w:r>
        <w:r>
          <w:t>General</w:t>
        </w:r>
        <w:bookmarkEnd w:id="20866"/>
        <w:bookmarkEnd w:id="20867"/>
      </w:ins>
    </w:p>
    <w:p w14:paraId="4B083C70" w14:textId="77777777" w:rsidR="00180FA2" w:rsidRDefault="00180FA2" w:rsidP="00180FA2">
      <w:pPr>
        <w:jc w:val="both"/>
        <w:rPr>
          <w:ins w:id="20869" w:author="v060" w:date="2016-11-21T08:02:00Z"/>
          <w:lang w:eastAsia="x-none"/>
        </w:rPr>
      </w:pPr>
      <w:ins w:id="20870" w:author="v060" w:date="2016-11-21T08:02:00Z">
        <w:r>
          <w:t xml:space="preserve">The solution is based on a single (global) public key used by all the UEs (worldwide) to encrypt </w:t>
        </w:r>
        <w:r>
          <w:rPr>
            <w:lang w:eastAsia="x-none"/>
          </w:rPr>
          <w:t>the respective subscription identifier in any case where a temporary subscription identifier is not available (c.f. initial Attach Request in LTE).</w:t>
        </w:r>
      </w:ins>
    </w:p>
    <w:p w14:paraId="16037C8A" w14:textId="77777777" w:rsidR="00180FA2" w:rsidRDefault="00180FA2" w:rsidP="00180FA2">
      <w:pPr>
        <w:pStyle w:val="EditorsNote"/>
        <w:rPr>
          <w:ins w:id="20871" w:author="v060" w:date="2016-11-21T08:02:00Z"/>
        </w:rPr>
      </w:pPr>
      <w:ins w:id="20872" w:author="v060" w:date="2016-11-21T08:02:00Z">
        <w:r>
          <w:lastRenderedPageBreak/>
          <w:t>Editor's Note:</w:t>
        </w:r>
        <w:r>
          <w:tab/>
          <w:t>It is FFS to determine which entity is responsible for managing the single (global) public key and if it is feasible to do so.</w:t>
        </w:r>
      </w:ins>
    </w:p>
    <w:p w14:paraId="1ECD8A89" w14:textId="77777777" w:rsidR="00180FA2" w:rsidRDefault="00180FA2" w:rsidP="00180FA2">
      <w:pPr>
        <w:jc w:val="both"/>
        <w:rPr>
          <w:ins w:id="20873" w:author="v060" w:date="2016-11-21T08:02:00Z"/>
        </w:rPr>
      </w:pPr>
      <w:ins w:id="20874" w:author="v060" w:date="2016-11-21T08:02:00Z">
        <w:r>
          <w:t xml:space="preserve">Each UE is provisioned with the global public key and the UE uses the global public key independently from the network  where the UE is attaching (e.g. initial Attach Request in a roaming scenario). </w:t>
        </w:r>
        <w:r w:rsidRPr="00D84BD6">
          <w:t xml:space="preserve">Only </w:t>
        </w:r>
        <w:r>
          <w:t xml:space="preserve">the attribute used in encryption changes depending on the network that the UE is attaching to.  </w:t>
        </w:r>
      </w:ins>
    </w:p>
    <w:p w14:paraId="4E48596C" w14:textId="77777777" w:rsidR="00180FA2" w:rsidRDefault="00180FA2" w:rsidP="00180FA2">
      <w:pPr>
        <w:jc w:val="both"/>
        <w:rPr>
          <w:ins w:id="20875" w:author="v060" w:date="2016-11-21T08:02:00Z"/>
          <w:lang w:eastAsia="x-none"/>
        </w:rPr>
      </w:pPr>
      <w:ins w:id="20876" w:author="v060" w:date="2016-11-21T08:02:00Z">
        <w:r>
          <w:t xml:space="preserve">An entity is able to decrypt the </w:t>
        </w:r>
        <w:r>
          <w:rPr>
            <w:lang w:eastAsia="x-none"/>
          </w:rPr>
          <w:t xml:space="preserve">subscription identifier only if it is an authorized entity, meaning that it has been provisioned with a valid private key having corresponding attribute. For this reason this solution requires only one global public key and “N” private keys, where “N” comprises all authorized entities. In an initial setup phase the global public key is bound to a Universe of authorized attributes which comprises the “N” authorized entities together with some redundancy. N should include at least the current mobile network operators and preferably it should be </w:t>
        </w:r>
        <w:r>
          <w:rPr>
            <w:rStyle w:val="shorttext"/>
            <w:lang w:val="en"/>
          </w:rPr>
          <w:t>overestimated to include new operators.</w:t>
        </w:r>
      </w:ins>
    </w:p>
    <w:p w14:paraId="489B7227" w14:textId="77777777" w:rsidR="00180FA2" w:rsidRDefault="00180FA2" w:rsidP="00180FA2">
      <w:pPr>
        <w:pStyle w:val="EditorsNote"/>
        <w:rPr>
          <w:ins w:id="20877" w:author="v060" w:date="2016-11-21T08:02:00Z"/>
        </w:rPr>
      </w:pPr>
      <w:ins w:id="20878" w:author="v060" w:date="2016-11-21T08:02:00Z">
        <w:r>
          <w:t>Editor's Note: It is FFS to clarify parameters and the relation between them, in particular:</w:t>
        </w:r>
      </w:ins>
    </w:p>
    <w:p w14:paraId="0E772DEB" w14:textId="77777777" w:rsidR="00180FA2" w:rsidRDefault="00180FA2" w:rsidP="00180FA2">
      <w:pPr>
        <w:pStyle w:val="EditorsNote"/>
        <w:numPr>
          <w:ilvl w:val="0"/>
          <w:numId w:val="152"/>
        </w:numPr>
        <w:rPr>
          <w:ins w:id="20879" w:author="v060" w:date="2016-11-21T08:02:00Z"/>
        </w:rPr>
      </w:pPr>
      <w:ins w:id="20880" w:author="v060" w:date="2016-11-21T08:02:00Z">
        <w:r>
          <w:t xml:space="preserve">the size of the global public key as a function of "N". </w:t>
        </w:r>
      </w:ins>
    </w:p>
    <w:p w14:paraId="0D294B7E" w14:textId="77777777" w:rsidR="00180FA2" w:rsidRDefault="00180FA2" w:rsidP="00180FA2">
      <w:pPr>
        <w:pStyle w:val="EditorsNote"/>
        <w:numPr>
          <w:ilvl w:val="0"/>
          <w:numId w:val="152"/>
        </w:numPr>
        <w:rPr>
          <w:ins w:id="20881" w:author="v060" w:date="2016-11-21T08:02:00Z"/>
        </w:rPr>
      </w:pPr>
      <w:ins w:id="20882" w:author="v060" w:date="2016-11-21T08:02:00Z">
        <w:r>
          <w:t>the estimated value or size of "N" that is safe to use in the NextGen, i.e. shorter "N" might overflow if the number of authorized entities increase drastically</w:t>
        </w:r>
      </w:ins>
    </w:p>
    <w:p w14:paraId="0441E051" w14:textId="77777777" w:rsidR="00180FA2" w:rsidRDefault="00180FA2" w:rsidP="00180FA2">
      <w:pPr>
        <w:pStyle w:val="EditorsNote"/>
        <w:numPr>
          <w:ilvl w:val="0"/>
          <w:numId w:val="152"/>
        </w:numPr>
        <w:rPr>
          <w:ins w:id="20883" w:author="v060" w:date="2016-11-21T08:02:00Z"/>
        </w:rPr>
      </w:pPr>
      <w:ins w:id="20884" w:author="v060" w:date="2016-11-21T08:02:00Z">
        <w:r>
          <w:t>how much redundancy is needed and what is the corresponding effect in the size of the global public key.</w:t>
        </w:r>
      </w:ins>
    </w:p>
    <w:p w14:paraId="6E473819" w14:textId="77777777" w:rsidR="00180FA2" w:rsidRDefault="00180FA2" w:rsidP="00180FA2">
      <w:pPr>
        <w:pStyle w:val="EditorsNote"/>
        <w:rPr>
          <w:ins w:id="20885" w:author="v060" w:date="2016-11-21T08:02:00Z"/>
        </w:rPr>
      </w:pPr>
      <w:ins w:id="20886" w:author="v060" w:date="2016-11-21T08:02:00Z">
        <w:r>
          <w:t>Editor's Note: It is FFS to clarify how new authorized entities are added and what is the corresponding effect in the global public key.</w:t>
        </w:r>
      </w:ins>
    </w:p>
    <w:p w14:paraId="3D400B85" w14:textId="77777777" w:rsidR="00180FA2" w:rsidRDefault="00180FA2" w:rsidP="00180FA2">
      <w:pPr>
        <w:jc w:val="both"/>
        <w:rPr>
          <w:ins w:id="20887" w:author="v060" w:date="2016-11-21T08:02:00Z"/>
        </w:rPr>
      </w:pPr>
      <w:ins w:id="20888" w:author="v060" w:date="2016-11-21T08:02:00Z">
        <w:r>
          <w:rPr>
            <w:lang w:eastAsia="x-none"/>
          </w:rPr>
          <w:t xml:space="preserve">In this context, an authorized entity is every serving network, which the UE can be connected to (e.g., the home network and the visited network(s) in roaming). </w:t>
        </w:r>
        <w:r>
          <w:t xml:space="preserve">Each private key is bound to the global public key through an attribute (which can be related to the identity of the serving network), according to the Attribute-Based Encryption scheme. The attribute uniquely identifies the authorized entity that is allowed to decrypt the </w:t>
        </w:r>
        <w:r>
          <w:rPr>
            <w:lang w:eastAsia="x-none"/>
          </w:rPr>
          <w:t xml:space="preserve">subscription identifier, i.e., the entity that owns the corresponding private key. Specifically, the attribute (which can be an identifier) identifies </w:t>
        </w:r>
        <w:r>
          <w:t xml:space="preserve">the serving network that is currently serving the UE and a specific valid private key of the serving network. </w:t>
        </w:r>
      </w:ins>
    </w:p>
    <w:p w14:paraId="5D06D1A5" w14:textId="77777777" w:rsidR="00180FA2" w:rsidRDefault="00180FA2" w:rsidP="00180FA2">
      <w:pPr>
        <w:jc w:val="both"/>
        <w:rPr>
          <w:ins w:id="20889" w:author="v060" w:date="2016-11-21T08:02:00Z"/>
          <w:lang w:eastAsia="x-none"/>
        </w:rPr>
      </w:pPr>
      <w:ins w:id="20890" w:author="v060" w:date="2016-11-21T08:02:00Z">
        <w:r>
          <w:t xml:space="preserve">The serving network attribute can be broadcasted over the air together with the mobile network identifier (e.g., the PLMNID), and it is used by an UE, </w:t>
        </w:r>
        <w:r>
          <w:rPr>
            <w:lang w:eastAsia="x-none"/>
          </w:rPr>
          <w:t xml:space="preserve">during the Attach procedure, </w:t>
        </w:r>
        <w:r>
          <w:t xml:space="preserve">together with the global public key to encrypt the </w:t>
        </w:r>
        <w:r>
          <w:rPr>
            <w:lang w:eastAsia="x-none"/>
          </w:rPr>
          <w:t xml:space="preserve">subscription identifier before sending it over the air. </w:t>
        </w:r>
      </w:ins>
    </w:p>
    <w:p w14:paraId="69A58918" w14:textId="77777777" w:rsidR="00180FA2" w:rsidRDefault="00180FA2" w:rsidP="00180FA2">
      <w:pPr>
        <w:jc w:val="both"/>
        <w:rPr>
          <w:ins w:id="20891" w:author="v060" w:date="2016-11-21T08:02:00Z"/>
          <w:lang w:eastAsia="x-none"/>
        </w:rPr>
      </w:pPr>
      <w:ins w:id="20892" w:author="v060" w:date="2016-11-21T08:02:00Z">
        <w:r>
          <w:rPr>
            <w:lang w:eastAsia="x-none"/>
          </w:rPr>
          <w:t xml:space="preserve">The entity receiving the encrypted subscription identifier can decrypt it only if its private key is bound to the attribute that the UE has used in encryption. This implies that if a fake attribute is broadcasted over the air, the UE is not able to properly encrypt, since the fake attribute was not included in the initial Universe of authorized attributes. If a valid attribute (spoofed) different from the attribute owned of the current serving network is broadcasted, the fake entity is not able to decrypt it, unless it has also compromised the corresponding private key. Therefore, a fake entity is not able to perform the permanent or long-term subscriber identifier decryption unless it has compromised one currently valid private key.  </w:t>
        </w:r>
      </w:ins>
    </w:p>
    <w:p w14:paraId="0E895BFA" w14:textId="77777777" w:rsidR="00180FA2" w:rsidRDefault="00180FA2" w:rsidP="00180FA2">
      <w:pPr>
        <w:jc w:val="both"/>
        <w:rPr>
          <w:ins w:id="20893" w:author="v060" w:date="2016-11-21T08:02:00Z"/>
          <w:lang w:eastAsia="x-none"/>
        </w:rPr>
      </w:pPr>
      <w:ins w:id="20894" w:author="v060" w:date="2016-11-21T08:02:00Z">
        <w:r>
          <w:rPr>
            <w:lang w:eastAsia="x-none"/>
          </w:rPr>
          <w:t>The solution further offers following two options.</w:t>
        </w:r>
      </w:ins>
    </w:p>
    <w:p w14:paraId="469A3BC5" w14:textId="77777777" w:rsidR="00180FA2" w:rsidRPr="00614151" w:rsidRDefault="00180FA2">
      <w:pPr>
        <w:pStyle w:val="Heading5"/>
        <w:rPr>
          <w:ins w:id="20895" w:author="v060" w:date="2016-11-21T08:02:00Z"/>
        </w:rPr>
        <w:pPrChange w:id="20896" w:author="v060" w:date="2016-11-21T08:03:00Z">
          <w:pPr>
            <w:pStyle w:val="Heading5"/>
            <w:ind w:left="1008" w:hanging="1008"/>
          </w:pPr>
        </w:pPrChange>
      </w:pPr>
      <w:bookmarkStart w:id="20897" w:name="_Toc467573457"/>
      <w:bookmarkStart w:id="20898" w:name="_Toc467858263"/>
      <w:ins w:id="20899" w:author="v060" w:date="2016-11-21T08:02:00Z">
        <w:r w:rsidRPr="00614151">
          <w:t>5.7.4.</w:t>
        </w:r>
      </w:ins>
      <w:ins w:id="20900" w:author="v060" w:date="2016-11-21T08:03:00Z">
        <w:r>
          <w:t>14</w:t>
        </w:r>
      </w:ins>
      <w:ins w:id="20901" w:author="v060" w:date="2016-11-21T08:02:00Z">
        <w:r w:rsidRPr="00614151">
          <w:t>.2</w:t>
        </w:r>
        <w:r>
          <w:t>.</w:t>
        </w:r>
      </w:ins>
      <w:ins w:id="20902" w:author="v060" w:date="2016-11-21T08:04:00Z">
        <w:r>
          <w:t>2</w:t>
        </w:r>
      </w:ins>
      <w:ins w:id="20903" w:author="v060" w:date="2016-11-21T08:02:00Z">
        <w:r w:rsidRPr="00614151">
          <w:tab/>
        </w:r>
        <w:r w:rsidRPr="00180FA2">
          <w:t>Option</w:t>
        </w:r>
        <w:r w:rsidRPr="00614151">
          <w:t xml:space="preserve"> 1</w:t>
        </w:r>
        <w:bookmarkEnd w:id="20897"/>
        <w:bookmarkEnd w:id="20898"/>
      </w:ins>
    </w:p>
    <w:p w14:paraId="25F3C604" w14:textId="77777777" w:rsidR="00180FA2" w:rsidRDefault="00180FA2" w:rsidP="00180FA2">
      <w:pPr>
        <w:jc w:val="both"/>
        <w:rPr>
          <w:ins w:id="20904" w:author="v060" w:date="2016-11-21T08:02:00Z"/>
        </w:rPr>
      </w:pPr>
      <w:ins w:id="20905" w:author="v060" w:date="2016-11-21T08:02:00Z">
        <w:r>
          <w:t>During an Initial Attach, according to the solution, the UE encrypts its  subscription identifier by using the global public key and the attribute received in broadcast over the air (the attribute identifying the serving network to which the UE is currently connected to). The authorized entity receiving the encrypted subscription identifier decrypts it and then requests from the UE's home network the authentication data (AV) using the decrypted subscription identifier. During or after every authentication procedure a temporary subscription identifier will be assigned to the UE which will be used in future communication instead of the ABE-encrypted subscription identifier.</w:t>
        </w:r>
      </w:ins>
    </w:p>
    <w:p w14:paraId="14004BF1" w14:textId="77777777" w:rsidR="00180FA2" w:rsidRDefault="00180FA2" w:rsidP="00180FA2">
      <w:pPr>
        <w:pStyle w:val="EditorsNote"/>
        <w:rPr>
          <w:ins w:id="20906" w:author="v060" w:date="2016-11-21T08:02:00Z"/>
        </w:rPr>
      </w:pPr>
      <w:ins w:id="20907" w:author="v060" w:date="2016-11-21T08:02:00Z">
        <w:r>
          <w:t>Editor's Note:</w:t>
        </w:r>
        <w:r>
          <w:tab/>
          <w:t>it is intentionally not covered by this contribution how the temporary subscription identifier is generated/assigned/maintained..</w:t>
        </w:r>
      </w:ins>
    </w:p>
    <w:p w14:paraId="6A6E10C6" w14:textId="77777777" w:rsidR="00180FA2" w:rsidRDefault="00180FA2" w:rsidP="00180FA2">
      <w:pPr>
        <w:rPr>
          <w:ins w:id="20908" w:author="v060" w:date="2016-11-21T08:02:00Z"/>
        </w:rPr>
      </w:pPr>
      <w:ins w:id="20909" w:author="v060" w:date="2016-11-21T08:02:00Z">
        <w:r>
          <w:t xml:space="preserve">According to this solution, upon decryption, the UE's subscription identifier is known only to the authorized entity (the current serving network). This permits the serving network to satisfy the requirements of lawful interception, i.e. allowing the serving network to perform lawful interception without the home network’s assistance or visibility. </w:t>
        </w:r>
      </w:ins>
    </w:p>
    <w:p w14:paraId="1B866CED" w14:textId="77777777" w:rsidR="00180FA2" w:rsidRDefault="00180FA2" w:rsidP="00180FA2">
      <w:pPr>
        <w:jc w:val="both"/>
        <w:rPr>
          <w:ins w:id="20910" w:author="v060" w:date="2016-11-21T08:02:00Z"/>
        </w:rPr>
      </w:pPr>
      <w:ins w:id="20911" w:author="v060" w:date="2016-11-21T08:02:00Z">
        <w:r>
          <w:t>Note that the privacy requirement to have the randomized encryption property is intrinsically ensured by the ABE schemes.</w:t>
        </w:r>
        <w:r w:rsidRPr="006B38DD">
          <w:t xml:space="preserve"> </w:t>
        </w:r>
      </w:ins>
    </w:p>
    <w:p w14:paraId="0F0D7048" w14:textId="77777777" w:rsidR="00180FA2" w:rsidRDefault="00180FA2" w:rsidP="00180FA2">
      <w:pPr>
        <w:jc w:val="both"/>
        <w:rPr>
          <w:ins w:id="20912" w:author="v060" w:date="2016-11-21T08:02:00Z"/>
        </w:rPr>
      </w:pPr>
      <w:ins w:id="20913" w:author="v060" w:date="2016-11-21T08:02:00Z">
        <w:r>
          <w:lastRenderedPageBreak/>
          <w:t>The solution conceals the UE's subscription identifier from all network entities</w:t>
        </w:r>
        <w:r w:rsidRPr="00BD35F4">
          <w:t xml:space="preserve"> </w:t>
        </w:r>
        <w:r>
          <w:t xml:space="preserve">on the path between the UE and the serving network including attackers on the air interface, IMSI-catchers, and attackers in the serving </w:t>
        </w:r>
        <w:r w:rsidRPr="003A5A56">
          <w:t>networks</w:t>
        </w:r>
        <w:r>
          <w:t xml:space="preserve"> (untrusted/unauthorized network entities).</w:t>
        </w:r>
      </w:ins>
    </w:p>
    <w:p w14:paraId="119925C5" w14:textId="77777777" w:rsidR="00180FA2" w:rsidRDefault="00180FA2" w:rsidP="00180FA2">
      <w:pPr>
        <w:jc w:val="both"/>
        <w:rPr>
          <w:ins w:id="20914" w:author="v060" w:date="2016-11-21T08:02:00Z"/>
        </w:rPr>
      </w:pPr>
      <w:ins w:id="20915" w:author="v060" w:date="2016-11-21T08:02:00Z">
        <w:r>
          <w:t xml:space="preserve">Protection of subscription identifier between a serving network and the home network is not provided and relies on the deployment of additional mechanisms like IPsec. An alternative option (Option 2) is presented to extend the subscription identifier protection also on the interface between a serving network and the home network.   </w:t>
        </w:r>
      </w:ins>
    </w:p>
    <w:p w14:paraId="3B4A9F1A" w14:textId="77777777" w:rsidR="00180FA2" w:rsidRPr="0062290A" w:rsidRDefault="00180FA2">
      <w:pPr>
        <w:pStyle w:val="Heading5"/>
        <w:rPr>
          <w:ins w:id="20916" w:author="v060" w:date="2016-11-21T08:02:00Z"/>
          <w:lang w:val="en-US"/>
        </w:rPr>
        <w:pPrChange w:id="20917" w:author="v060" w:date="2016-11-21T08:04:00Z">
          <w:pPr>
            <w:pStyle w:val="Heading5"/>
            <w:ind w:left="1008" w:hanging="1008"/>
          </w:pPr>
        </w:pPrChange>
      </w:pPr>
      <w:bookmarkStart w:id="20918" w:name="_Toc467573458"/>
      <w:bookmarkStart w:id="20919" w:name="_Toc467858264"/>
      <w:ins w:id="20920" w:author="v060" w:date="2016-11-21T08:02:00Z">
        <w:r w:rsidRPr="00614151">
          <w:t>5.7.4.</w:t>
        </w:r>
      </w:ins>
      <w:ins w:id="20921" w:author="v060" w:date="2016-11-21T08:04:00Z">
        <w:r>
          <w:t>14</w:t>
        </w:r>
      </w:ins>
      <w:ins w:id="20922" w:author="v060" w:date="2016-11-21T08:02:00Z">
        <w:r w:rsidRPr="00614151">
          <w:t>.2</w:t>
        </w:r>
        <w:r>
          <w:t>.</w:t>
        </w:r>
      </w:ins>
      <w:ins w:id="20923" w:author="v060" w:date="2016-11-21T08:04:00Z">
        <w:r>
          <w:t>3</w:t>
        </w:r>
      </w:ins>
      <w:ins w:id="20924" w:author="v060" w:date="2016-11-21T08:02:00Z">
        <w:r>
          <w:tab/>
        </w:r>
        <w:r w:rsidRPr="0062290A">
          <w:rPr>
            <w:lang w:val="en-US"/>
          </w:rPr>
          <w:t>Option 2</w:t>
        </w:r>
        <w:bookmarkEnd w:id="20918"/>
        <w:bookmarkEnd w:id="20919"/>
      </w:ins>
    </w:p>
    <w:p w14:paraId="38C68C8D" w14:textId="77777777" w:rsidR="00180FA2" w:rsidRDefault="00180FA2" w:rsidP="00180FA2">
      <w:pPr>
        <w:jc w:val="both"/>
        <w:rPr>
          <w:ins w:id="20925" w:author="v060" w:date="2016-11-21T08:02:00Z"/>
        </w:rPr>
      </w:pPr>
      <w:ins w:id="20926" w:author="v060" w:date="2016-11-21T08:02:00Z">
        <w:r w:rsidRPr="0062290A">
          <w:rPr>
            <w:lang w:val="en-US"/>
          </w:rPr>
          <w:t xml:space="preserve">During an Initial Attach the UE encrypts </w:t>
        </w:r>
        <w:r>
          <w:t>its subscription</w:t>
        </w:r>
        <w:r w:rsidDel="00036BC6">
          <w:t xml:space="preserve"> </w:t>
        </w:r>
        <w:r>
          <w:t xml:space="preserve">identifier by using the global public key and two attributes: (i) the one received in broadcast over the air (identifying the serving network to which the UE is currently connected to) as in option 1, and (ii) the second one being the home network's attribute. </w:t>
        </w:r>
      </w:ins>
    </w:p>
    <w:p w14:paraId="340ACA7A" w14:textId="77777777" w:rsidR="00180FA2" w:rsidRDefault="00180FA2" w:rsidP="00180FA2">
      <w:pPr>
        <w:jc w:val="both"/>
        <w:rPr>
          <w:ins w:id="20927" w:author="v060" w:date="2016-11-21T08:02:00Z"/>
        </w:rPr>
      </w:pPr>
      <w:ins w:id="20928" w:author="v060" w:date="2016-11-21T08:02:00Z">
        <w:r>
          <w:t xml:space="preserve">Differently from the first option, the use of the home network attribute permits the serving network to forward the encrypted long-term subscriber identifier to the UE's home network ensuring the privacy protection also on the interface in between. Before forwarding the encrypted subscription identifier, the serving network needs to decrypt the subscription identifier in order to retrieve the MCC and MNC for determining the corresponding home network from which to get the authentication data. </w:t>
        </w:r>
      </w:ins>
    </w:p>
    <w:p w14:paraId="1D066837" w14:textId="77777777" w:rsidR="00180FA2" w:rsidRDefault="00180FA2" w:rsidP="00180FA2">
      <w:pPr>
        <w:jc w:val="both"/>
        <w:rPr>
          <w:ins w:id="20929" w:author="v060" w:date="2016-11-21T08:02:00Z"/>
        </w:rPr>
      </w:pPr>
      <w:ins w:id="20930" w:author="v060" w:date="2016-11-21T08:02:00Z">
        <w:r>
          <w:t>A feature of this option is that the subscription</w:t>
        </w:r>
        <w:r w:rsidDel="002A7F91">
          <w:t xml:space="preserve"> </w:t>
        </w:r>
        <w:r>
          <w:t>identifier shall be decrypted both at the serving network and the home network, but no additional protection mechanism like IPsec is then needed for subscription identifier protection (IPsec may however still be recommended to protect transfer of AV etc).</w:t>
        </w:r>
      </w:ins>
    </w:p>
    <w:p w14:paraId="19D8BACF" w14:textId="77777777" w:rsidR="00180FA2" w:rsidRDefault="00180FA2">
      <w:pPr>
        <w:pStyle w:val="Heading4"/>
        <w:rPr>
          <w:ins w:id="20931" w:author="v060" w:date="2016-11-21T08:02:00Z"/>
        </w:rPr>
        <w:pPrChange w:id="20932" w:author="v060" w:date="2016-11-21T08:05:00Z">
          <w:pPr>
            <w:pStyle w:val="Heading4"/>
            <w:pBdr>
              <w:top w:val="none" w:sz="0" w:space="0" w:color="000000"/>
              <w:left w:val="none" w:sz="0" w:space="0" w:color="000000"/>
              <w:bottom w:val="none" w:sz="0" w:space="0" w:color="000000"/>
              <w:right w:val="none" w:sz="0" w:space="0" w:color="000000"/>
            </w:pBdr>
            <w:suppressAutoHyphens/>
            <w:ind w:left="864" w:hanging="864"/>
          </w:pPr>
        </w:pPrChange>
      </w:pPr>
      <w:bookmarkStart w:id="20933" w:name="_Toc467573459"/>
      <w:bookmarkStart w:id="20934" w:name="_Toc467858265"/>
      <w:ins w:id="20935" w:author="v060" w:date="2016-11-21T08:02:00Z">
        <w:r>
          <w:t>5.7.4.</w:t>
        </w:r>
      </w:ins>
      <w:ins w:id="20936" w:author="v060" w:date="2016-11-21T08:05:00Z">
        <w:r>
          <w:t>14</w:t>
        </w:r>
      </w:ins>
      <w:ins w:id="20937" w:author="v060" w:date="2016-11-21T08:02:00Z">
        <w:r>
          <w:t>.3</w:t>
        </w:r>
        <w:r>
          <w:tab/>
          <w:t>Evaluation</w:t>
        </w:r>
        <w:bookmarkEnd w:id="20933"/>
        <w:bookmarkEnd w:id="20934"/>
        <w:r>
          <w:t xml:space="preserve"> </w:t>
        </w:r>
      </w:ins>
    </w:p>
    <w:p w14:paraId="2A834CD9" w14:textId="77777777" w:rsidR="00180FA2" w:rsidRDefault="00180FA2" w:rsidP="00180FA2">
      <w:pPr>
        <w:rPr>
          <w:ins w:id="20938" w:author="v060" w:date="2016-11-21T08:02:00Z"/>
        </w:rPr>
      </w:pPr>
      <w:ins w:id="20939" w:author="v060" w:date="2016-11-21T08:02:00Z">
        <w:r>
          <w:t>The solution presented here has the following properties:</w:t>
        </w:r>
      </w:ins>
    </w:p>
    <w:p w14:paraId="0A27FCC6" w14:textId="77777777" w:rsidR="00180FA2" w:rsidRDefault="00180FA2" w:rsidP="00180FA2">
      <w:pPr>
        <w:pStyle w:val="List"/>
        <w:rPr>
          <w:ins w:id="20940" w:author="v060" w:date="2016-11-21T08:02:00Z"/>
        </w:rPr>
      </w:pPr>
      <w:ins w:id="20941" w:author="v060" w:date="2016-11-21T08:02:00Z">
        <w:r>
          <w:t>-</w:t>
        </w:r>
        <w:r>
          <w:tab/>
          <w:t xml:space="preserve">The solution protects the entire long-term identifier (MCC, MNC and MSIN) over the air in both the options. In Option2 it also provides e2e protection to the home network of the IMSI. </w:t>
        </w:r>
        <w:r w:rsidRPr="00A62262">
          <w:t>Therefore the solution can discourage the fake BTS attack scenarios.</w:t>
        </w:r>
      </w:ins>
    </w:p>
    <w:p w14:paraId="3B18E689" w14:textId="77777777" w:rsidR="00180FA2" w:rsidRDefault="00180FA2" w:rsidP="00180FA2">
      <w:pPr>
        <w:pStyle w:val="List"/>
        <w:rPr>
          <w:ins w:id="20942" w:author="v060" w:date="2016-11-21T08:02:00Z"/>
        </w:rPr>
      </w:pPr>
      <w:ins w:id="20943" w:author="v060" w:date="2016-11-21T08:02:00Z">
        <w:r>
          <w:t>-</w:t>
        </w:r>
      </w:ins>
      <w:ins w:id="20944" w:author="v060" w:date="2016-11-21T08:05:00Z">
        <w:r w:rsidR="00510135">
          <w:tab/>
        </w:r>
      </w:ins>
      <w:ins w:id="20945" w:author="v060" w:date="2016-11-21T08:02:00Z">
        <w:r>
          <w:t>The solution is lawful-interception-friendly, since the current serving network</w:t>
        </w:r>
        <w:r w:rsidRPr="005C4ABC">
          <w:t xml:space="preserve"> </w:t>
        </w:r>
        <w:r>
          <w:t xml:space="preserve">obtains the entire UE long-term subscriber identifier by decryption in both options. </w:t>
        </w:r>
        <w:r>
          <w:rPr>
            <w:color w:val="000000"/>
          </w:rPr>
          <w:t>This is subject to the VPLMN being provided with the correct Key.</w:t>
        </w:r>
      </w:ins>
    </w:p>
    <w:p w14:paraId="4550EEDC" w14:textId="77777777" w:rsidR="00180FA2" w:rsidRDefault="00180FA2" w:rsidP="00180FA2">
      <w:pPr>
        <w:pStyle w:val="List"/>
        <w:rPr>
          <w:ins w:id="20946" w:author="v060" w:date="2016-11-21T08:02:00Z"/>
        </w:rPr>
      </w:pPr>
      <w:ins w:id="20947" w:author="v060" w:date="2016-11-21T08:02:00Z">
        <w:r>
          <w:t xml:space="preserve">- </w:t>
        </w:r>
      </w:ins>
      <w:ins w:id="20948" w:author="v060" w:date="2016-11-21T08:05:00Z">
        <w:r w:rsidR="00510135">
          <w:tab/>
        </w:r>
      </w:ins>
      <w:ins w:id="20949" w:author="v060" w:date="2016-11-21T08:02:00Z">
        <w:r>
          <w:t>The solution does not require the deployment of a PKI infrastructure. It is based only on an initial setup when the global public key is generated and bound to a Universe set of attributes. The Universe set also includes some redundancy for each authorized entity, i.e.,  reserve attributes for revocation, which can be identified by different indexes.</w:t>
        </w:r>
      </w:ins>
    </w:p>
    <w:p w14:paraId="4CE846A3" w14:textId="77777777" w:rsidR="00180FA2" w:rsidRDefault="00180FA2" w:rsidP="00180FA2">
      <w:pPr>
        <w:pStyle w:val="EditorsNote"/>
        <w:rPr>
          <w:ins w:id="20950" w:author="v060" w:date="2016-11-21T08:02:00Z"/>
        </w:rPr>
      </w:pPr>
      <w:ins w:id="20951" w:author="v060" w:date="2016-11-21T08:02:00Z">
        <w:r>
          <w:t>Editor's Note:</w:t>
        </w:r>
        <w:r>
          <w:tab/>
          <w:t>It is FFS to clarify what kind of other infrastructure, if not PKI, is required to handle revocation and addition of new authorized entities, and if it is feasible to do so.</w:t>
        </w:r>
      </w:ins>
    </w:p>
    <w:p w14:paraId="05EAB775" w14:textId="77777777" w:rsidR="00180FA2" w:rsidRDefault="00180FA2" w:rsidP="00180FA2">
      <w:pPr>
        <w:pStyle w:val="List"/>
        <w:rPr>
          <w:ins w:id="20952" w:author="v060" w:date="2016-11-21T08:02:00Z"/>
        </w:rPr>
      </w:pPr>
      <w:ins w:id="20953" w:author="v060" w:date="2016-11-21T08:02:00Z">
        <w:r>
          <w:t>-</w:t>
        </w:r>
      </w:ins>
      <w:ins w:id="20954" w:author="v060" w:date="2016-11-21T08:05:00Z">
        <w:r w:rsidR="00510135">
          <w:tab/>
        </w:r>
      </w:ins>
      <w:ins w:id="20955" w:author="v060" w:date="2016-11-21T08:02:00Z">
        <w:r>
          <w:t>The UE needs to be provisioned with only one public key, called global public key, used by the UE to encrypt its long-term identifier, independently of the serving network to which it is connected to at a given time. This provides protection also in case of roaming scenarios and avoids the need to update the UE in case where the subscription</w:t>
        </w:r>
        <w:r w:rsidRPr="008A2353">
          <w:t xml:space="preserve"> </w:t>
        </w:r>
        <w:r>
          <w:t>changes.</w:t>
        </w:r>
      </w:ins>
    </w:p>
    <w:p w14:paraId="188CA79F" w14:textId="77777777" w:rsidR="00180FA2" w:rsidRDefault="00180FA2" w:rsidP="00180FA2">
      <w:pPr>
        <w:pStyle w:val="List"/>
        <w:rPr>
          <w:ins w:id="20956" w:author="v060" w:date="2016-11-21T08:02:00Z"/>
        </w:rPr>
      </w:pPr>
      <w:ins w:id="20957" w:author="v060" w:date="2016-11-21T08:02:00Z">
        <w:r>
          <w:t>-</w:t>
        </w:r>
      </w:ins>
      <w:ins w:id="20958" w:author="v060" w:date="2016-11-21T08:05:00Z">
        <w:r w:rsidR="00510135">
          <w:tab/>
        </w:r>
      </w:ins>
      <w:ins w:id="20959" w:author="v060" w:date="2016-11-21T08:02:00Z">
        <w:r>
          <w:t>An entity is able to decrypt the UE's  subscription identifier only if it is authorized by having been provisioned with a valid private key and a valid attribute. The solution requires one global public key and “N” private keys where “N” comprises all the authorized entities (e.g., the MNOs). In this context, a serving network to which the UE can be connected is an authorized entity (e.g., as specified by the roaming agreement). Note that both Options 1 and 2 use the same set of “N” private keys.</w:t>
        </w:r>
      </w:ins>
    </w:p>
    <w:p w14:paraId="6707475D" w14:textId="77777777" w:rsidR="00180FA2" w:rsidRPr="00435ED4" w:rsidRDefault="00180FA2" w:rsidP="00180FA2">
      <w:pPr>
        <w:pStyle w:val="List"/>
        <w:rPr>
          <w:ins w:id="20960" w:author="v060" w:date="2016-11-21T08:02:00Z"/>
        </w:rPr>
      </w:pPr>
      <w:ins w:id="20961" w:author="v060" w:date="2016-11-21T08:02:00Z">
        <w:r>
          <w:t>-</w:t>
        </w:r>
      </w:ins>
      <w:ins w:id="20962" w:author="v060" w:date="2016-11-21T08:05:00Z">
        <w:r w:rsidR="00510135">
          <w:tab/>
        </w:r>
      </w:ins>
      <w:ins w:id="20963" w:author="v060" w:date="2016-11-21T08:02:00Z">
        <w:r>
          <w:t>The solution permits to encrypt the subscription identifier by using more than one attributes (combined according to the “or” logic) allowing in this way different authorized entities to decrypt it, as in Option 2. The advantage is that in this combined logic the private keys do not change.</w:t>
        </w:r>
      </w:ins>
    </w:p>
    <w:p w14:paraId="1D49BB5D" w14:textId="77777777" w:rsidR="00180FA2" w:rsidRDefault="00180FA2" w:rsidP="00180FA2">
      <w:pPr>
        <w:pStyle w:val="List"/>
        <w:rPr>
          <w:ins w:id="20964" w:author="v060" w:date="2016-11-21T08:02:00Z"/>
        </w:rPr>
      </w:pPr>
      <w:ins w:id="20965" w:author="v060" w:date="2016-11-21T08:02:00Z">
        <w:r>
          <w:t>-</w:t>
        </w:r>
      </w:ins>
      <w:ins w:id="20966" w:author="v060" w:date="2016-11-21T08:05:00Z">
        <w:r w:rsidR="00510135">
          <w:tab/>
        </w:r>
      </w:ins>
      <w:ins w:id="20967" w:author="v060" w:date="2016-11-21T08:02:00Z">
        <w:r>
          <w:t>Depending upon the encryption scheme, the encrypted identifier could increase the size of the messages, which could impact the bandwidth.</w:t>
        </w:r>
        <w:r w:rsidRPr="00A03F27">
          <w:t xml:space="preserve"> </w:t>
        </w:r>
        <w:r>
          <w:t xml:space="preserve">The ABE schemes based on elliptic curve pairings are rather efficient if the number of attributes effectively used in encryption is small. Note, however, that the encrypted identifier is rarely used, namely, only when a pseudonym does not exist or the communication/UE is out-of-sync. </w:t>
        </w:r>
      </w:ins>
    </w:p>
    <w:p w14:paraId="30A5ACF0" w14:textId="77777777" w:rsidR="00514EF6" w:rsidRDefault="00514EF6">
      <w:pPr>
        <w:pStyle w:val="Heading4"/>
        <w:rPr>
          <w:ins w:id="20968" w:author="v060" w:date="2016-11-21T08:11:00Z"/>
        </w:rPr>
        <w:pPrChange w:id="20969" w:author="v060" w:date="2016-11-21T08:13:00Z">
          <w:pPr>
            <w:pStyle w:val="Heading4"/>
            <w:ind w:left="0" w:firstLine="0"/>
          </w:pPr>
        </w:pPrChange>
      </w:pPr>
      <w:bookmarkStart w:id="20970" w:name="_Toc467573460"/>
      <w:bookmarkStart w:id="20971" w:name="_Toc467858266"/>
      <w:ins w:id="20972" w:author="v060" w:date="2016-11-21T08:11:00Z">
        <w:r>
          <w:lastRenderedPageBreak/>
          <w:t>5</w:t>
        </w:r>
        <w:r w:rsidRPr="00A90916">
          <w:t>.7.</w:t>
        </w:r>
        <w:r>
          <w:t>4.</w:t>
        </w:r>
      </w:ins>
      <w:ins w:id="20973" w:author="v060" w:date="2016-11-21T08:12:00Z">
        <w:r>
          <w:t>15</w:t>
        </w:r>
      </w:ins>
      <w:ins w:id="20974" w:author="v060" w:date="2016-11-21T08:11:00Z">
        <w:r>
          <w:tab/>
        </w:r>
        <w:r w:rsidRPr="00514EF6">
          <w:t>Solution</w:t>
        </w:r>
        <w:r>
          <w:t xml:space="preserve"> #</w:t>
        </w:r>
        <w:r w:rsidRPr="00AE5DB7">
          <w:t>7.</w:t>
        </w:r>
      </w:ins>
      <w:ins w:id="20975" w:author="v060" w:date="2016-11-21T08:12:00Z">
        <w:r>
          <w:t>15</w:t>
        </w:r>
      </w:ins>
      <w:ins w:id="20976" w:author="v060" w:date="2016-11-21T08:11:00Z">
        <w:r>
          <w:t xml:space="preserve">: Encrypting IMSI based on </w:t>
        </w:r>
        <w:r w:rsidRPr="00777750">
          <w:t>Elliptic Curve Integrated Encryption Scheme (ECIES)</w:t>
        </w:r>
        <w:bookmarkEnd w:id="20970"/>
        <w:bookmarkEnd w:id="20971"/>
      </w:ins>
    </w:p>
    <w:p w14:paraId="5EE837F8" w14:textId="77777777" w:rsidR="00514EF6" w:rsidRDefault="00514EF6">
      <w:pPr>
        <w:pStyle w:val="Heading5"/>
        <w:rPr>
          <w:ins w:id="20977" w:author="v060" w:date="2016-11-21T08:11:00Z"/>
        </w:rPr>
        <w:pPrChange w:id="20978" w:author="v060" w:date="2016-11-21T08:13:00Z">
          <w:pPr>
            <w:pStyle w:val="Heading5"/>
            <w:ind w:left="1008" w:hanging="1008"/>
          </w:pPr>
        </w:pPrChange>
      </w:pPr>
      <w:bookmarkStart w:id="20979" w:name="_Toc463451243"/>
      <w:bookmarkStart w:id="20980" w:name="_Toc467573461"/>
      <w:bookmarkStart w:id="20981" w:name="_Toc467858267"/>
      <w:ins w:id="20982" w:author="v060" w:date="2016-11-21T08:11:00Z">
        <w:r>
          <w:t>5</w:t>
        </w:r>
        <w:r w:rsidRPr="00A90916">
          <w:t>.7.</w:t>
        </w:r>
        <w:r>
          <w:t>4.</w:t>
        </w:r>
      </w:ins>
      <w:ins w:id="20983" w:author="v060" w:date="2016-11-21T08:12:00Z">
        <w:r>
          <w:t>15</w:t>
        </w:r>
      </w:ins>
      <w:ins w:id="20984" w:author="v060" w:date="2016-11-21T08:11:00Z">
        <w:r>
          <w:t>.1</w:t>
        </w:r>
        <w:r>
          <w:tab/>
        </w:r>
        <w:r w:rsidRPr="00514EF6">
          <w:t>Introduction</w:t>
        </w:r>
        <w:bookmarkEnd w:id="20979"/>
        <w:bookmarkEnd w:id="20980"/>
        <w:bookmarkEnd w:id="20981"/>
        <w:r>
          <w:t xml:space="preserve">  </w:t>
        </w:r>
      </w:ins>
    </w:p>
    <w:p w14:paraId="0DB81B8F" w14:textId="77777777" w:rsidR="00514EF6" w:rsidRDefault="00514EF6" w:rsidP="00514EF6">
      <w:pPr>
        <w:rPr>
          <w:ins w:id="20985" w:author="v060" w:date="2016-11-21T08:11:00Z"/>
          <w:lang w:eastAsia="x-none"/>
        </w:rPr>
      </w:pPr>
      <w:ins w:id="20986" w:author="v060" w:date="2016-11-21T08:11:00Z">
        <w:r>
          <w:rPr>
            <w:lang w:eastAsia="x-none"/>
          </w:rPr>
          <w:t xml:space="preserve">This solution addresses the key issue </w:t>
        </w:r>
        <w:r w:rsidRPr="008C0ED2">
          <w:rPr>
            <w:lang w:eastAsia="x-none"/>
          </w:rPr>
          <w:t>#7.3</w:t>
        </w:r>
        <w:r>
          <w:rPr>
            <w:lang w:eastAsia="x-none"/>
          </w:rPr>
          <w:t xml:space="preserve"> "C</w:t>
        </w:r>
        <w:r w:rsidRPr="008C0ED2">
          <w:rPr>
            <w:lang w:eastAsia="x-none"/>
          </w:rPr>
          <w:t xml:space="preserve">oncealing permanent or long-term </w:t>
        </w:r>
        <w:r>
          <w:rPr>
            <w:lang w:eastAsia="x-none"/>
          </w:rPr>
          <w:t>subscription</w:t>
        </w:r>
        <w:r w:rsidRPr="008C0ED2">
          <w:rPr>
            <w:lang w:eastAsia="x-none"/>
          </w:rPr>
          <w:t xml:space="preserve"> identifier</w:t>
        </w:r>
        <w:r>
          <w:rPr>
            <w:lang w:eastAsia="x-none"/>
          </w:rPr>
          <w:t xml:space="preserve">" by providing a way to conceal the IMSI using public key encryption based on </w:t>
        </w:r>
        <w:r w:rsidRPr="00777750">
          <w:rPr>
            <w:lang w:eastAsia="x-none"/>
          </w:rPr>
          <w:t>Elliptic Curve Integrated Encryption Scheme (ECIES)</w:t>
        </w:r>
        <w:r>
          <w:rPr>
            <w:lang w:eastAsia="x-none"/>
          </w:rPr>
          <w:t xml:space="preserve">. </w:t>
        </w:r>
      </w:ins>
    </w:p>
    <w:p w14:paraId="6B05F717" w14:textId="77777777" w:rsidR="00514EF6" w:rsidRDefault="00514EF6" w:rsidP="00514EF6">
      <w:pPr>
        <w:rPr>
          <w:ins w:id="20987" w:author="v060" w:date="2016-11-21T08:11:00Z"/>
        </w:rPr>
      </w:pPr>
      <w:ins w:id="20988" w:author="v060" w:date="2016-11-21T08:11:00Z">
        <w:r>
          <w:rPr>
            <w:lang w:eastAsia="x-none"/>
          </w:rPr>
          <w:t xml:space="preserve">This solution may stand on its own or be an enabler for other solutions that use public key encryption such as the ones </w:t>
        </w:r>
        <w:r>
          <w:t xml:space="preserve">in clauses 5.7.4.2 and 5.7.4.3. </w:t>
        </w:r>
        <w:r w:rsidRPr="0035034D">
          <w:t>The size of the message to send encrypted IMSI is in the order of 320 bits.</w:t>
        </w:r>
      </w:ins>
    </w:p>
    <w:p w14:paraId="5EE52BC2" w14:textId="77777777" w:rsidR="00514EF6" w:rsidRDefault="00514EF6">
      <w:pPr>
        <w:pStyle w:val="Heading5"/>
        <w:rPr>
          <w:ins w:id="20989" w:author="v060" w:date="2016-11-21T08:11:00Z"/>
        </w:rPr>
        <w:pPrChange w:id="20990" w:author="v060" w:date="2016-11-21T08:13:00Z">
          <w:pPr>
            <w:pStyle w:val="Heading5"/>
            <w:ind w:left="1008" w:hanging="1008"/>
          </w:pPr>
        </w:pPrChange>
      </w:pPr>
      <w:bookmarkStart w:id="20991" w:name="_Toc463451244"/>
      <w:bookmarkStart w:id="20992" w:name="_Toc467573462"/>
      <w:bookmarkStart w:id="20993" w:name="_Toc467858268"/>
      <w:ins w:id="20994" w:author="v060" w:date="2016-11-21T08:11:00Z">
        <w:r w:rsidRPr="00A90916">
          <w:t>5.7.</w:t>
        </w:r>
        <w:r>
          <w:t>4.</w:t>
        </w:r>
      </w:ins>
      <w:ins w:id="20995" w:author="v060" w:date="2016-11-21T08:13:00Z">
        <w:r>
          <w:t>15</w:t>
        </w:r>
      </w:ins>
      <w:ins w:id="20996" w:author="v060" w:date="2016-11-21T08:11:00Z">
        <w:r>
          <w:t>.2</w:t>
        </w:r>
        <w:r>
          <w:tab/>
          <w:t>Solution details</w:t>
        </w:r>
        <w:bookmarkEnd w:id="20991"/>
        <w:bookmarkEnd w:id="20992"/>
        <w:bookmarkEnd w:id="20993"/>
        <w:r>
          <w:t xml:space="preserve">  </w:t>
        </w:r>
      </w:ins>
    </w:p>
    <w:p w14:paraId="18CC9BCD" w14:textId="77777777" w:rsidR="00514EF6" w:rsidRDefault="00514EF6" w:rsidP="00514EF6">
      <w:pPr>
        <w:rPr>
          <w:ins w:id="20997" w:author="v060" w:date="2016-11-21T08:11:00Z"/>
        </w:rPr>
      </w:pPr>
      <w:ins w:id="20998" w:author="v060" w:date="2016-11-21T08:11:00Z">
        <w:r>
          <w:rPr>
            <w:lang w:eastAsia="x-none"/>
          </w:rPr>
          <w:t xml:space="preserve">This solution is based on the </w:t>
        </w:r>
        <w:r>
          <w:t>Elliptic Curve Integrated Encryption Scheme (</w:t>
        </w:r>
        <w:r>
          <w:rPr>
            <w:lang w:eastAsia="x-none"/>
          </w:rPr>
          <w:t xml:space="preserve">ECIES). </w:t>
        </w:r>
        <w:r>
          <w:t>The ECIES is a public key encryption scheme that uses Elliptic Curve Cryptography (ECC)</w:t>
        </w:r>
        <w:r w:rsidRPr="00335982">
          <w:t xml:space="preserve"> </w:t>
        </w:r>
        <w:r>
          <w:t xml:space="preserve">and </w:t>
        </w:r>
        <w:r>
          <w:rPr>
            <w:lang w:eastAsia="x-none"/>
          </w:rPr>
          <w:t>constitutes of various functions like</w:t>
        </w:r>
        <w:r w:rsidRPr="0032032C">
          <w:rPr>
            <w:lang w:eastAsia="x-none"/>
          </w:rPr>
          <w:t xml:space="preserve"> </w:t>
        </w:r>
        <w:r>
          <w:rPr>
            <w:lang w:eastAsia="x-none"/>
          </w:rPr>
          <w:t xml:space="preserve">key agreement, key derivation, hash, encryption, and MAC. </w:t>
        </w:r>
        <w:r>
          <w:t xml:space="preserve">The </w:t>
        </w:r>
        <w:r>
          <w:rPr>
            <w:lang w:eastAsia="x-none"/>
          </w:rPr>
          <w:t xml:space="preserve">encryption function in the ECIES is symmetric; however, the key used in the encryption is generated using the </w:t>
        </w:r>
        <w:r>
          <w:t xml:space="preserve">ECC public/private key pairs of the communicating parties. </w:t>
        </w:r>
      </w:ins>
    </w:p>
    <w:p w14:paraId="7C81D7A4" w14:textId="77777777" w:rsidR="00514EF6" w:rsidRDefault="00514EF6" w:rsidP="00514EF6">
      <w:pPr>
        <w:rPr>
          <w:ins w:id="20999" w:author="v060" w:date="2016-11-21T08:11:00Z"/>
        </w:rPr>
      </w:pPr>
      <w:ins w:id="21000" w:author="v060" w:date="2016-11-21T08:11:00Z">
        <w:r w:rsidRPr="00612338">
          <w:t xml:space="preserve">The ECIES may </w:t>
        </w:r>
        <w:r>
          <w:t xml:space="preserve">also </w:t>
        </w:r>
        <w:r w:rsidRPr="00612338">
          <w:t xml:space="preserve">be taken as a so-called "hybrid" cryptosystem in the sense that it </w:t>
        </w:r>
        <w:r>
          <w:t>can be used to encrypting the keying data</w:t>
        </w:r>
        <w:r w:rsidRPr="00612338">
          <w:t>.</w:t>
        </w:r>
        <w:r>
          <w:t xml:space="preserve"> In a traditional hybrid cryptosystem, the information data is actually encrypted using a symmetric encryption, but the keying data (used in the symmetric encryption) is encrypted using the asymmetric encryption. </w:t>
        </w:r>
        <w:r w:rsidRPr="00612338">
          <w:t>The ECIES is flexible in the sense that it can be used either similarly as a traditional hybrid cryptosystem</w:t>
        </w:r>
        <w:r>
          <w:t xml:space="preserve"> to encrypt the keying data</w:t>
        </w:r>
        <w:r w:rsidRPr="00612338">
          <w:t xml:space="preserve"> or to encrypt the information data</w:t>
        </w:r>
        <w:r>
          <w:t xml:space="preserve"> using the keys derived from key agreement and symmetric encryption</w:t>
        </w:r>
        <w:r w:rsidRPr="00612338">
          <w:t>.</w:t>
        </w:r>
        <w:r>
          <w:t xml:space="preserve"> The solution does the later, i.e. the information data, which is IMSI, is encrypted.</w:t>
        </w:r>
      </w:ins>
    </w:p>
    <w:p w14:paraId="1C3ABC6B" w14:textId="77777777" w:rsidR="00514EF6" w:rsidRDefault="00514EF6" w:rsidP="00514EF6">
      <w:pPr>
        <w:rPr>
          <w:ins w:id="21001" w:author="v060" w:date="2016-11-21T08:11:00Z"/>
          <w:lang w:eastAsia="x-none"/>
        </w:rPr>
      </w:pPr>
      <w:ins w:id="21002" w:author="v060" w:date="2016-11-21T08:11:00Z">
        <w:r>
          <w:t xml:space="preserve">The </w:t>
        </w:r>
        <w:r w:rsidRPr="001A0D92">
          <w:rPr>
            <w:lang w:eastAsia="x-none"/>
          </w:rPr>
          <w:t xml:space="preserve">SECG </w:t>
        </w:r>
        <w:r>
          <w:rPr>
            <w:lang w:eastAsia="x-none"/>
          </w:rPr>
          <w:t>SEC1</w:t>
        </w:r>
        <w:r>
          <w:t xml:space="preserve"> specification [</w:t>
        </w:r>
      </w:ins>
      <w:ins w:id="21003" w:author="v060" w:date="2016-11-21T08:13:00Z">
        <w:r>
          <w:t>70</w:t>
        </w:r>
      </w:ins>
      <w:ins w:id="21004" w:author="v060" w:date="2016-11-21T08:11:00Z">
        <w:r>
          <w:t xml:space="preserve">] may be referred for the description of the ECIES along with the </w:t>
        </w:r>
        <w:r w:rsidRPr="00543731">
          <w:t xml:space="preserve">cryptographic primitives that are used </w:t>
        </w:r>
        <w:r>
          <w:t xml:space="preserve">in the ECIES. </w:t>
        </w:r>
        <w:r>
          <w:rPr>
            <w:lang w:eastAsia="x-none"/>
          </w:rPr>
          <w:t xml:space="preserve">The authors of </w:t>
        </w:r>
        <w:r w:rsidRPr="00514EF6">
          <w:rPr>
            <w:lang w:eastAsia="x-none"/>
            <w:rPrChange w:id="21005" w:author="v060" w:date="2016-11-21T08:13:00Z">
              <w:rPr>
                <w:highlight w:val="yellow"/>
                <w:lang w:eastAsia="x-none"/>
              </w:rPr>
            </w:rPrChange>
          </w:rPr>
          <w:t>[</w:t>
        </w:r>
      </w:ins>
      <w:ins w:id="21006" w:author="v060" w:date="2016-11-21T08:13:00Z">
        <w:r>
          <w:rPr>
            <w:lang w:eastAsia="x-none"/>
          </w:rPr>
          <w:t>67</w:t>
        </w:r>
      </w:ins>
      <w:ins w:id="21007" w:author="v060" w:date="2016-11-21T08:11:00Z">
        <w:r w:rsidRPr="00514EF6">
          <w:rPr>
            <w:lang w:eastAsia="x-none"/>
            <w:rPrChange w:id="21008" w:author="v060" w:date="2016-11-21T08:13:00Z">
              <w:rPr>
                <w:highlight w:val="yellow"/>
                <w:lang w:eastAsia="x-none"/>
              </w:rPr>
            </w:rPrChange>
          </w:rPr>
          <w:t>]</w:t>
        </w:r>
        <w:r>
          <w:rPr>
            <w:lang w:eastAsia="x-none"/>
          </w:rPr>
          <w:t xml:space="preserve"> have summarized the list of functions in the ECIES as specified in more than one standards including ANSI X9.63, </w:t>
        </w:r>
        <w:r w:rsidRPr="001A0D92">
          <w:rPr>
            <w:lang w:eastAsia="x-none"/>
          </w:rPr>
          <w:t xml:space="preserve">ISO/IEC 18033-2, and SECG </w:t>
        </w:r>
        <w:r>
          <w:rPr>
            <w:lang w:eastAsia="x-none"/>
          </w:rPr>
          <w:t xml:space="preserve">SEC1. The </w:t>
        </w:r>
        <w:r w:rsidRPr="001A0D92">
          <w:rPr>
            <w:lang w:eastAsia="x-none"/>
          </w:rPr>
          <w:t xml:space="preserve">SECG </w:t>
        </w:r>
        <w:r>
          <w:rPr>
            <w:lang w:eastAsia="x-none"/>
          </w:rPr>
          <w:t>SEC1</w:t>
        </w:r>
        <w:r>
          <w:t xml:space="preserve"> specification [</w:t>
        </w:r>
      </w:ins>
      <w:ins w:id="21009" w:author="v060" w:date="2016-11-21T08:13:00Z">
        <w:r>
          <w:t>70</w:t>
        </w:r>
      </w:ins>
      <w:ins w:id="21010" w:author="v060" w:date="2016-11-21T08:11:00Z">
        <w:r>
          <w:t xml:space="preserve">] and the </w:t>
        </w:r>
        <w:r>
          <w:rPr>
            <w:lang w:eastAsia="x-none"/>
          </w:rPr>
          <w:t xml:space="preserve">report from ECRYPT </w:t>
        </w:r>
        <w:r w:rsidRPr="00514EF6">
          <w:rPr>
            <w:lang w:eastAsia="x-none"/>
            <w:rPrChange w:id="21011" w:author="v060" w:date="2016-11-21T08:13:00Z">
              <w:rPr>
                <w:highlight w:val="yellow"/>
                <w:lang w:eastAsia="x-none"/>
              </w:rPr>
            </w:rPrChange>
          </w:rPr>
          <w:t>[</w:t>
        </w:r>
      </w:ins>
      <w:ins w:id="21012" w:author="v060" w:date="2016-11-21T08:13:00Z">
        <w:r>
          <w:rPr>
            <w:lang w:eastAsia="x-none"/>
          </w:rPr>
          <w:t>68</w:t>
        </w:r>
      </w:ins>
      <w:ins w:id="21013" w:author="v060" w:date="2016-11-21T08:11:00Z">
        <w:r w:rsidRPr="00514EF6">
          <w:rPr>
            <w:lang w:eastAsia="x-none"/>
            <w:rPrChange w:id="21014" w:author="v060" w:date="2016-11-21T08:13:00Z">
              <w:rPr>
                <w:highlight w:val="yellow"/>
                <w:lang w:eastAsia="x-none"/>
              </w:rPr>
            </w:rPrChange>
          </w:rPr>
          <w:t>]</w:t>
        </w:r>
        <w:r>
          <w:rPr>
            <w:lang w:eastAsia="x-none"/>
          </w:rPr>
          <w:t xml:space="preserve"> state that the </w:t>
        </w:r>
        <w:r w:rsidRPr="00C945CD">
          <w:rPr>
            <w:lang w:eastAsia="x-none"/>
          </w:rPr>
          <w:t>ECIES</w:t>
        </w:r>
        <w:r>
          <w:rPr>
            <w:lang w:eastAsia="x-none"/>
          </w:rPr>
          <w:t xml:space="preserve"> is secure to be used with key size </w:t>
        </w:r>
        <w:r w:rsidRPr="000C1378">
          <w:rPr>
            <w:lang w:eastAsia="x-none"/>
          </w:rPr>
          <w:t>≥</w:t>
        </w:r>
        <w:r>
          <w:rPr>
            <w:lang w:eastAsia="x-none"/>
          </w:rPr>
          <w:t xml:space="preserve"> 256.</w:t>
        </w:r>
      </w:ins>
    </w:p>
    <w:p w14:paraId="145B28DE" w14:textId="77777777" w:rsidR="00514EF6" w:rsidRDefault="00514EF6" w:rsidP="00514EF6">
      <w:pPr>
        <w:rPr>
          <w:ins w:id="21015" w:author="v060" w:date="2016-11-21T08:11:00Z"/>
        </w:rPr>
      </w:pPr>
      <w:ins w:id="21016" w:author="v060" w:date="2016-11-21T08:11:00Z">
        <w:r>
          <w:rPr>
            <w:lang w:eastAsia="x-none"/>
          </w:rPr>
          <w:t xml:space="preserve">The encryption and decryption process of this solution are illustrated in Figure </w:t>
        </w:r>
        <w:r>
          <w:t>5</w:t>
        </w:r>
        <w:r w:rsidRPr="00A90916">
          <w:t>.7.</w:t>
        </w:r>
        <w:r>
          <w:t>4.</w:t>
        </w:r>
      </w:ins>
      <w:ins w:id="21017" w:author="v060" w:date="2016-11-21T08:13:00Z">
        <w:r>
          <w:t>15</w:t>
        </w:r>
      </w:ins>
      <w:ins w:id="21018" w:author="v060" w:date="2016-11-21T08:11:00Z">
        <w:r>
          <w:t>.2</w:t>
        </w:r>
        <w:r>
          <w:rPr>
            <w:lang w:eastAsia="zh-CN"/>
          </w:rPr>
          <w:t>-</w:t>
        </w:r>
        <w:r w:rsidRPr="00FC3371">
          <w:rPr>
            <w:lang w:eastAsia="zh-CN"/>
          </w:rPr>
          <w:t>1</w:t>
        </w:r>
        <w:r>
          <w:rPr>
            <w:lang w:eastAsia="zh-CN"/>
          </w:rPr>
          <w:t xml:space="preserve"> </w:t>
        </w:r>
        <w:r>
          <w:rPr>
            <w:lang w:eastAsia="x-none"/>
          </w:rPr>
          <w:t xml:space="preserve">and Figure </w:t>
        </w:r>
        <w:r>
          <w:t>5</w:t>
        </w:r>
        <w:r w:rsidRPr="00A90916">
          <w:t>.7.</w:t>
        </w:r>
        <w:r>
          <w:t>4.</w:t>
        </w:r>
      </w:ins>
      <w:ins w:id="21019" w:author="v060" w:date="2016-11-21T08:13:00Z">
        <w:r>
          <w:t>15</w:t>
        </w:r>
      </w:ins>
      <w:ins w:id="21020" w:author="v060" w:date="2016-11-21T08:11:00Z">
        <w:r>
          <w:t>.2</w:t>
        </w:r>
        <w:r>
          <w:rPr>
            <w:lang w:eastAsia="zh-CN"/>
          </w:rPr>
          <w:t>-2</w:t>
        </w:r>
        <w:r>
          <w:rPr>
            <w:lang w:eastAsia="x-none"/>
          </w:rPr>
          <w:t xml:space="preserve"> respectively. </w:t>
        </w:r>
      </w:ins>
    </w:p>
    <w:p w14:paraId="083B97E1" w14:textId="77777777" w:rsidR="00514EF6" w:rsidRDefault="00514EF6">
      <w:pPr>
        <w:pStyle w:val="TF"/>
        <w:rPr>
          <w:ins w:id="21021" w:author="v060" w:date="2016-11-21T08:11:00Z"/>
        </w:rPr>
        <w:pPrChange w:id="21022" w:author="v060" w:date="2016-11-21T08:14:00Z">
          <w:pPr/>
        </w:pPrChange>
      </w:pPr>
      <w:ins w:id="21023" w:author="v060" w:date="2016-11-21T08:11:00Z">
        <w:r>
          <w:object w:dxaOrig="17875" w:dyaOrig="4755" w14:anchorId="77064D48">
            <v:shape id="_x0000_i1127" type="#_x0000_t75" style="width:480pt;height:126pt" o:ole="">
              <v:imagedata r:id="rId303" o:title=""/>
            </v:shape>
            <o:OLEObject Type="Embed" ProgID="Visio.Drawing.11" ShapeID="_x0000_i1127" DrawAspect="Content" ObjectID="_1541599769" r:id="rId304"/>
          </w:object>
        </w:r>
      </w:ins>
    </w:p>
    <w:p w14:paraId="713E544C" w14:textId="77777777" w:rsidR="00514EF6" w:rsidRDefault="00514EF6" w:rsidP="00514EF6">
      <w:pPr>
        <w:pStyle w:val="TF"/>
        <w:rPr>
          <w:ins w:id="21024" w:author="v060" w:date="2016-11-21T08:11:00Z"/>
          <w:lang w:eastAsia="zh-CN"/>
        </w:rPr>
      </w:pPr>
      <w:ins w:id="21025" w:author="v060" w:date="2016-11-21T08:11:00Z">
        <w:r w:rsidRPr="00FC3371">
          <w:rPr>
            <w:lang w:eastAsia="zh-CN"/>
          </w:rPr>
          <w:t>F</w:t>
        </w:r>
        <w:r w:rsidRPr="00FC3371">
          <w:rPr>
            <w:rFonts w:hint="eastAsia"/>
            <w:lang w:eastAsia="zh-CN"/>
          </w:rPr>
          <w:t xml:space="preserve">igure </w:t>
        </w:r>
        <w:r w:rsidRPr="00A90916">
          <w:t>5.7.</w:t>
        </w:r>
        <w:r>
          <w:t>4.</w:t>
        </w:r>
      </w:ins>
      <w:ins w:id="21026" w:author="v060" w:date="2016-11-21T08:14:00Z">
        <w:r>
          <w:t>15</w:t>
        </w:r>
      </w:ins>
      <w:ins w:id="21027" w:author="v060" w:date="2016-11-21T08:11:00Z">
        <w:r>
          <w:t>.2</w:t>
        </w:r>
        <w:r>
          <w:rPr>
            <w:lang w:eastAsia="zh-CN"/>
          </w:rPr>
          <w:t>-</w:t>
        </w:r>
        <w:r w:rsidRPr="00FC3371">
          <w:rPr>
            <w:lang w:eastAsia="zh-CN"/>
          </w:rPr>
          <w:t>1:</w:t>
        </w:r>
        <w:r w:rsidRPr="00FC3371">
          <w:rPr>
            <w:rFonts w:hint="eastAsia"/>
            <w:lang w:eastAsia="zh-CN"/>
          </w:rPr>
          <w:t xml:space="preserve"> </w:t>
        </w:r>
        <w:r>
          <w:rPr>
            <w:lang w:eastAsia="zh-CN"/>
          </w:rPr>
          <w:t xml:space="preserve">Encryption at the UE side (based on ECIES) </w:t>
        </w:r>
      </w:ins>
    </w:p>
    <w:p w14:paraId="7F34E556" w14:textId="77777777" w:rsidR="00514EF6" w:rsidRDefault="00514EF6">
      <w:pPr>
        <w:pStyle w:val="TF"/>
        <w:rPr>
          <w:ins w:id="21028" w:author="v060" w:date="2016-11-21T08:11:00Z"/>
        </w:rPr>
        <w:pPrChange w:id="21029" w:author="v060" w:date="2016-11-21T08:14:00Z">
          <w:pPr/>
        </w:pPrChange>
      </w:pPr>
      <w:ins w:id="21030" w:author="v060" w:date="2016-11-21T08:11:00Z">
        <w:r>
          <w:object w:dxaOrig="17875" w:dyaOrig="4755" w14:anchorId="47CFBBCA">
            <v:shape id="_x0000_i1128" type="#_x0000_t75" style="width:480pt;height:126pt" o:ole="">
              <v:imagedata r:id="rId305" o:title=""/>
            </v:shape>
            <o:OLEObject Type="Embed" ProgID="Visio.Drawing.11" ShapeID="_x0000_i1128" DrawAspect="Content" ObjectID="_1541599770" r:id="rId306"/>
          </w:object>
        </w:r>
      </w:ins>
    </w:p>
    <w:p w14:paraId="2B4F0CA7" w14:textId="77777777" w:rsidR="00514EF6" w:rsidRDefault="00514EF6" w:rsidP="00514EF6">
      <w:pPr>
        <w:pStyle w:val="TF"/>
        <w:rPr>
          <w:ins w:id="21031" w:author="v060" w:date="2016-11-21T08:11:00Z"/>
          <w:lang w:eastAsia="zh-CN"/>
        </w:rPr>
      </w:pPr>
      <w:ins w:id="21032" w:author="v060" w:date="2016-11-21T08:11:00Z">
        <w:r w:rsidRPr="00FC3371">
          <w:rPr>
            <w:lang w:eastAsia="zh-CN"/>
          </w:rPr>
          <w:t>F</w:t>
        </w:r>
        <w:r w:rsidRPr="00FC3371">
          <w:rPr>
            <w:rFonts w:hint="eastAsia"/>
            <w:lang w:eastAsia="zh-CN"/>
          </w:rPr>
          <w:t xml:space="preserve">igure </w:t>
        </w:r>
        <w:r>
          <w:t>5</w:t>
        </w:r>
        <w:r w:rsidRPr="00A90916">
          <w:t>.7.</w:t>
        </w:r>
        <w:r>
          <w:t>4.</w:t>
        </w:r>
      </w:ins>
      <w:ins w:id="21033" w:author="v060" w:date="2016-11-21T08:14:00Z">
        <w:r>
          <w:t>15</w:t>
        </w:r>
      </w:ins>
      <w:ins w:id="21034" w:author="v060" w:date="2016-11-21T08:11:00Z">
        <w:r>
          <w:t>.2</w:t>
        </w:r>
        <w:r>
          <w:rPr>
            <w:lang w:eastAsia="zh-CN"/>
          </w:rPr>
          <w:t>-2</w:t>
        </w:r>
        <w:r w:rsidRPr="00FC3371">
          <w:rPr>
            <w:lang w:eastAsia="zh-CN"/>
          </w:rPr>
          <w:t>:</w:t>
        </w:r>
        <w:r w:rsidRPr="00FC3371">
          <w:rPr>
            <w:rFonts w:hint="eastAsia"/>
            <w:lang w:eastAsia="zh-CN"/>
          </w:rPr>
          <w:t xml:space="preserve"> </w:t>
        </w:r>
        <w:r>
          <w:rPr>
            <w:lang w:eastAsia="zh-CN"/>
          </w:rPr>
          <w:t>Decryption at the network side (based on ECIES)</w:t>
        </w:r>
      </w:ins>
    </w:p>
    <w:p w14:paraId="12A5389D" w14:textId="77777777" w:rsidR="00514EF6" w:rsidRDefault="00514EF6" w:rsidP="00514EF6">
      <w:pPr>
        <w:rPr>
          <w:ins w:id="21035" w:author="v060" w:date="2016-11-21T08:11:00Z"/>
          <w:lang w:eastAsia="x-none"/>
        </w:rPr>
      </w:pPr>
      <w:ins w:id="21036" w:author="v060" w:date="2016-11-21T08:11:00Z">
        <w:r>
          <w:rPr>
            <w:lang w:eastAsia="x-none"/>
          </w:rPr>
          <w:t>This solution has followings specifics:</w:t>
        </w:r>
      </w:ins>
    </w:p>
    <w:p w14:paraId="67799F9F" w14:textId="77777777" w:rsidR="00514EF6" w:rsidRPr="0005033A" w:rsidRDefault="00514EF6" w:rsidP="00514EF6">
      <w:pPr>
        <w:numPr>
          <w:ilvl w:val="0"/>
          <w:numId w:val="153"/>
        </w:numPr>
        <w:rPr>
          <w:ins w:id="21037" w:author="v060" w:date="2016-11-21T08:11:00Z"/>
        </w:rPr>
      </w:pPr>
      <w:ins w:id="21038" w:author="v060" w:date="2016-11-21T08:11:00Z">
        <w:r>
          <w:lastRenderedPageBreak/>
          <w:t xml:space="preserve">In the ECIES, the </w:t>
        </w:r>
        <w:r w:rsidRPr="0005033A">
          <w:t xml:space="preserve">Elliptic Curve Diffie-Hellman </w:t>
        </w:r>
        <w:r>
          <w:t>(ECDH) p</w:t>
        </w:r>
        <w:r w:rsidRPr="0005033A">
          <w:t>rimitive</w:t>
        </w:r>
        <w:r>
          <w:t xml:space="preserve"> shown in the diagram is basically used </w:t>
        </w:r>
        <w:r w:rsidRPr="0005033A">
          <w:t xml:space="preserve">to generate a shared </w:t>
        </w:r>
        <w:r>
          <w:t xml:space="preserve">key </w:t>
        </w:r>
        <w:r w:rsidRPr="0005033A">
          <w:t xml:space="preserve">from a private key owned by one </w:t>
        </w:r>
        <w:r>
          <w:t xml:space="preserve">party (UE or home PLMN) </w:t>
        </w:r>
        <w:r w:rsidRPr="0005033A">
          <w:t xml:space="preserve">and a public key owned by another </w:t>
        </w:r>
        <w:r>
          <w:t xml:space="preserve">party (home PLMN or UE). The ECDH is a variant of the well-known </w:t>
        </w:r>
        <w:r w:rsidRPr="0005033A">
          <w:t>Dif</w:t>
        </w:r>
        <w:r>
          <w:t xml:space="preserve">fie-Hellman key agreement protocol using ECC. </w:t>
        </w:r>
      </w:ins>
    </w:p>
    <w:p w14:paraId="3FED86A1" w14:textId="77777777" w:rsidR="00514EF6" w:rsidRDefault="00514EF6" w:rsidP="00514EF6">
      <w:pPr>
        <w:numPr>
          <w:ilvl w:val="0"/>
          <w:numId w:val="153"/>
        </w:numPr>
        <w:ind w:left="851" w:hanging="284"/>
        <w:rPr>
          <w:ins w:id="21039" w:author="v060" w:date="2016-11-21T08:11:00Z"/>
        </w:rPr>
      </w:pPr>
      <w:ins w:id="21040" w:author="v060" w:date="2016-11-21T08:11:00Z">
        <w:r>
          <w:t xml:space="preserve">The public keys used in the ECDH can be either static (but trusted) or ephemeral. The solution is compatible with both. </w:t>
        </w:r>
      </w:ins>
    </w:p>
    <w:p w14:paraId="1652AF99" w14:textId="77777777" w:rsidR="00514EF6" w:rsidRDefault="00514EF6" w:rsidP="00514EF6">
      <w:pPr>
        <w:numPr>
          <w:ilvl w:val="0"/>
          <w:numId w:val="153"/>
        </w:numPr>
        <w:ind w:left="851" w:hanging="284"/>
        <w:rPr>
          <w:ins w:id="21041" w:author="v060" w:date="2016-11-21T08:11:00Z"/>
        </w:rPr>
      </w:pPr>
      <w:ins w:id="21042" w:author="v060" w:date="2016-11-21T08:11:00Z">
        <w:r>
          <w:t xml:space="preserve">When the public key of only one of the parties is static (but trusted), there is no need to run the full DH exchange and therefore, the other party is able to send the encrypted information data directly in the first message. For example, when the public key of the home PLMN is already available to the UE (e.g. solution in clause </w:t>
        </w:r>
        <w:r w:rsidRPr="00864955">
          <w:rPr>
            <w:lang w:eastAsia="x-none"/>
          </w:rPr>
          <w:t>5.7.4.3</w:t>
        </w:r>
        <w:r>
          <w:t>), the UE is able to send the encrypted IMSI in the very first attach request. In other words, the public key of the home PLMN is static (but trusted) while the public/private key pair of the UE is ephemeral.</w:t>
        </w:r>
        <w:r w:rsidRPr="00A03D35">
          <w:t xml:space="preserve"> </w:t>
        </w:r>
      </w:ins>
    </w:p>
    <w:p w14:paraId="7D2743A4" w14:textId="77777777" w:rsidR="00514EF6" w:rsidRDefault="00514EF6" w:rsidP="00514EF6">
      <w:pPr>
        <w:numPr>
          <w:ilvl w:val="0"/>
          <w:numId w:val="153"/>
        </w:numPr>
        <w:ind w:left="851" w:hanging="284"/>
        <w:rPr>
          <w:ins w:id="21043" w:author="v060" w:date="2016-11-21T08:11:00Z"/>
        </w:rPr>
      </w:pPr>
      <w:ins w:id="21044" w:author="v060" w:date="2016-11-21T08:11:00Z">
        <w:r>
          <w:t xml:space="preserve">However, the solution is also compatible with a full DH exchange, for example to be used with the </w:t>
        </w:r>
        <w:r w:rsidRPr="00864955">
          <w:rPr>
            <w:lang w:eastAsia="x-none"/>
          </w:rPr>
          <w:t>solution in clause 5.7.4.2</w:t>
        </w:r>
        <w:r>
          <w:rPr>
            <w:lang w:eastAsia="x-none"/>
          </w:rPr>
          <w:t xml:space="preserve">, where the </w:t>
        </w:r>
        <w:r w:rsidRPr="00864955">
          <w:rPr>
            <w:lang w:eastAsia="x-none"/>
          </w:rPr>
          <w:t xml:space="preserve">UE has some way to obtain and verify the public key of </w:t>
        </w:r>
        <w:r>
          <w:rPr>
            <w:lang w:eastAsia="x-none"/>
          </w:rPr>
          <w:t>the network.</w:t>
        </w:r>
      </w:ins>
    </w:p>
    <w:p w14:paraId="665ADA38" w14:textId="77777777" w:rsidR="00514EF6" w:rsidRDefault="00514EF6" w:rsidP="00514EF6">
      <w:pPr>
        <w:pStyle w:val="ListNumber2"/>
        <w:numPr>
          <w:ilvl w:val="0"/>
          <w:numId w:val="153"/>
        </w:numPr>
        <w:rPr>
          <w:ins w:id="21045" w:author="v060" w:date="2016-11-21T08:11:00Z"/>
        </w:rPr>
      </w:pPr>
      <w:ins w:id="21046" w:author="v060" w:date="2016-11-21T08:11:00Z">
        <w:r>
          <w:t xml:space="preserve">The symmetric encryption key is ephemeral, because at least the public/private ECC keys of the UE are always ephemeral, which means that different keys are used to encrypt the same IMSI at different times. </w:t>
        </w:r>
      </w:ins>
    </w:p>
    <w:p w14:paraId="4672890F" w14:textId="77777777" w:rsidR="00514EF6" w:rsidRDefault="00514EF6" w:rsidP="00514EF6">
      <w:pPr>
        <w:pStyle w:val="ListNumber2"/>
        <w:numPr>
          <w:ilvl w:val="0"/>
          <w:numId w:val="153"/>
        </w:numPr>
        <w:rPr>
          <w:ins w:id="21047" w:author="v060" w:date="2016-11-21T08:11:00Z"/>
        </w:rPr>
      </w:pPr>
      <w:ins w:id="21048" w:author="v060" w:date="2016-11-21T08:11:00Z">
        <w:r>
          <w:rPr>
            <w:lang w:eastAsia="zh-CN"/>
          </w:rPr>
          <w:t>The size and format of the encrypted MSIN can be kept the same (which is 40 bits at max with 0-9 digits) for example, by using format preserving encryption (FPE) (e.g. FPE using AES as described in [</w:t>
        </w:r>
      </w:ins>
      <w:ins w:id="21049" w:author="v060" w:date="2016-11-21T08:14:00Z">
        <w:r>
          <w:rPr>
            <w:lang w:eastAsia="zh-CN"/>
          </w:rPr>
          <w:t>69</w:t>
        </w:r>
      </w:ins>
      <w:ins w:id="21050" w:author="v060" w:date="2016-11-21T08:11:00Z">
        <w:r>
          <w:rPr>
            <w:lang w:eastAsia="zh-CN"/>
          </w:rPr>
          <w:t>]). If format is not an issue, the size of the encrypted MSIN can be kept the same (40 bits) for example, by using block cipher in stream mode (e.g. AES in CTR mode). Since the encryption key is ephemeral and used only once, the XOR function is equally suitable alternative to the AES. The XOR function provides support for size and format preserving as well.</w:t>
        </w:r>
      </w:ins>
    </w:p>
    <w:p w14:paraId="3300E1D0" w14:textId="77777777" w:rsidR="00514EF6" w:rsidRDefault="00514EF6" w:rsidP="00514EF6">
      <w:pPr>
        <w:pStyle w:val="ListNumber2"/>
        <w:numPr>
          <w:ilvl w:val="0"/>
          <w:numId w:val="153"/>
        </w:numPr>
        <w:ind w:left="851" w:hanging="284"/>
        <w:rPr>
          <w:ins w:id="21051" w:author="v060" w:date="2016-11-21T08:11:00Z"/>
        </w:rPr>
      </w:pPr>
      <w:ins w:id="21052" w:author="v060" w:date="2016-11-21T08:11:00Z">
        <w:r>
          <w:t xml:space="preserve">The MAC function which is also provided by ECIES is proposed to not be used because the keys of the UEs are ephemeral and therefore an integrity tag does not serve any necessary purpose. The extra benefit is that the size of the message is also decreased. </w:t>
        </w:r>
      </w:ins>
    </w:p>
    <w:p w14:paraId="43E3A87A" w14:textId="77777777" w:rsidR="00514EF6" w:rsidRDefault="00514EF6" w:rsidP="00514EF6">
      <w:pPr>
        <w:rPr>
          <w:ins w:id="21053" w:author="v060" w:date="2016-11-21T08:11:00Z"/>
          <w:lang w:eastAsia="zh-CN"/>
        </w:rPr>
      </w:pPr>
      <w:ins w:id="21054" w:author="v060" w:date="2016-11-21T08:11:00Z">
        <w:r w:rsidRPr="008A6555">
          <w:rPr>
            <w:lang w:eastAsia="zh-CN"/>
          </w:rPr>
          <w:t xml:space="preserve">As shown in Figure </w:t>
        </w:r>
        <w:r>
          <w:t>5</w:t>
        </w:r>
        <w:r w:rsidRPr="00A90916">
          <w:t>.7.</w:t>
        </w:r>
        <w:r w:rsidRPr="008A6555">
          <w:t>4.</w:t>
        </w:r>
      </w:ins>
      <w:ins w:id="21055" w:author="v060" w:date="2016-11-21T08:14:00Z">
        <w:r>
          <w:t>15</w:t>
        </w:r>
      </w:ins>
      <w:ins w:id="21056" w:author="v060" w:date="2016-11-21T08:11:00Z">
        <w:r w:rsidRPr="008A6555">
          <w:t>.2</w:t>
        </w:r>
        <w:r w:rsidRPr="008A6555">
          <w:rPr>
            <w:lang w:eastAsia="zh-CN"/>
          </w:rPr>
          <w:t xml:space="preserve">-1, the size of the </w:t>
        </w:r>
        <w:r>
          <w:rPr>
            <w:lang w:eastAsia="zh-CN"/>
          </w:rPr>
          <w:t xml:space="preserve">output </w:t>
        </w:r>
        <w:r w:rsidRPr="008A6555">
          <w:rPr>
            <w:lang w:eastAsia="zh-CN"/>
          </w:rPr>
          <w:t>includes the ephemeral public key of the UE</w:t>
        </w:r>
        <w:r>
          <w:rPr>
            <w:lang w:eastAsia="zh-CN"/>
          </w:rPr>
          <w:t xml:space="preserve"> in addition to the encrypted IMSI</w:t>
        </w:r>
        <w:r w:rsidRPr="008A6555">
          <w:rPr>
            <w:lang w:eastAsia="zh-CN"/>
          </w:rPr>
          <w:t xml:space="preserve">. </w:t>
        </w:r>
        <w:r>
          <w:rPr>
            <w:lang w:eastAsia="zh-CN"/>
          </w:rPr>
          <w:t>When a</w:t>
        </w:r>
        <w:r w:rsidRPr="008A6555">
          <w:rPr>
            <w:lang w:eastAsia="zh-CN"/>
          </w:rPr>
          <w:t xml:space="preserve"> 256 bits elliptic curve with point compression is used, the size of the ephemeral public key that needs to be transferred is 256 bits plus sign indication. The </w:t>
        </w:r>
        <w:r>
          <w:rPr>
            <w:lang w:eastAsia="zh-CN"/>
          </w:rPr>
          <w:t xml:space="preserve">IMSI is 15 digits at max or 60 bits at max in BCD encoding (i.e. </w:t>
        </w:r>
        <w:r w:rsidRPr="008A6555">
          <w:rPr>
            <w:lang w:eastAsia="zh-CN"/>
          </w:rPr>
          <w:t>MCC/MNC is 24 bits</w:t>
        </w:r>
        <w:r>
          <w:rPr>
            <w:lang w:eastAsia="zh-CN"/>
          </w:rPr>
          <w:t xml:space="preserve"> long at max and the MSIN is 40 bits long at max)</w:t>
        </w:r>
        <w:r w:rsidRPr="008A6555">
          <w:rPr>
            <w:lang w:eastAsia="zh-CN"/>
          </w:rPr>
          <w:t xml:space="preserve">. Therefore, the total size of the encrypted IMSI </w:t>
        </w:r>
        <w:r>
          <w:rPr>
            <w:lang w:eastAsia="zh-CN"/>
          </w:rPr>
          <w:t xml:space="preserve">message </w:t>
        </w:r>
        <w:r w:rsidRPr="008A6555">
          <w:rPr>
            <w:lang w:eastAsia="zh-CN"/>
          </w:rPr>
          <w:t>is in the order of 320 bits.</w:t>
        </w:r>
      </w:ins>
    </w:p>
    <w:p w14:paraId="0FC327D7" w14:textId="77777777" w:rsidR="00514EF6" w:rsidRDefault="00514EF6" w:rsidP="00514EF6">
      <w:pPr>
        <w:pStyle w:val="EditorsNote"/>
        <w:rPr>
          <w:ins w:id="21057" w:author="v060" w:date="2016-11-21T08:11:00Z"/>
        </w:rPr>
      </w:pPr>
      <w:ins w:id="21058" w:author="v060" w:date="2016-11-21T08:11:00Z">
        <w:r w:rsidRPr="00CC2793">
          <w:t>Editor's Note:</w:t>
        </w:r>
        <w:r w:rsidRPr="00CC2793">
          <w:tab/>
        </w:r>
        <w:r>
          <w:t xml:space="preserve">Only the EC curve, the underlying field, and the ECIES functions that are proven to be secure shall be used. </w:t>
        </w:r>
        <w:r w:rsidRPr="00CC2793">
          <w:t xml:space="preserve">Whether </w:t>
        </w:r>
        <w:r>
          <w:t xml:space="preserve">the </w:t>
        </w:r>
        <w:r w:rsidRPr="00CC2793">
          <w:t>EC curve</w:t>
        </w:r>
        <w:r>
          <w:t>s, the underlying fields,</w:t>
        </w:r>
        <w:r w:rsidRPr="00CC2793">
          <w:t xml:space="preserve"> and </w:t>
        </w:r>
        <w:r>
          <w:t xml:space="preserve">the </w:t>
        </w:r>
        <w:r w:rsidRPr="00CC2793">
          <w:t>ECIES functions are standardized</w:t>
        </w:r>
        <w:r>
          <w:t xml:space="preserve"> by 3GPP or not</w:t>
        </w:r>
        <w:r w:rsidRPr="00CC2793">
          <w:t xml:space="preserve"> is FFS.</w:t>
        </w:r>
      </w:ins>
    </w:p>
    <w:p w14:paraId="4CDC1C93" w14:textId="77777777" w:rsidR="00514EF6" w:rsidRDefault="00514EF6">
      <w:pPr>
        <w:pStyle w:val="Heading5"/>
        <w:rPr>
          <w:ins w:id="21059" w:author="v060" w:date="2016-11-21T08:11:00Z"/>
        </w:rPr>
        <w:pPrChange w:id="21060" w:author="v060" w:date="2016-11-21T08:15:00Z">
          <w:pPr>
            <w:pStyle w:val="Heading5"/>
            <w:ind w:left="1008" w:hanging="1008"/>
          </w:pPr>
        </w:pPrChange>
      </w:pPr>
      <w:bookmarkStart w:id="21061" w:name="_Toc463451245"/>
      <w:bookmarkStart w:id="21062" w:name="_Toc467573463"/>
      <w:bookmarkStart w:id="21063" w:name="_Toc467858269"/>
      <w:ins w:id="21064" w:author="v060" w:date="2016-11-21T08:11:00Z">
        <w:r>
          <w:t>5</w:t>
        </w:r>
        <w:r w:rsidRPr="00A90916">
          <w:t>.7.</w:t>
        </w:r>
        <w:r>
          <w:t>4.</w:t>
        </w:r>
      </w:ins>
      <w:ins w:id="21065" w:author="v060" w:date="2016-11-21T08:14:00Z">
        <w:r>
          <w:t>15</w:t>
        </w:r>
      </w:ins>
      <w:ins w:id="21066" w:author="v060" w:date="2016-11-21T08:11:00Z">
        <w:r>
          <w:t>.3</w:t>
        </w:r>
        <w:r>
          <w:tab/>
        </w:r>
        <w:r w:rsidRPr="00514EF6">
          <w:t>Evaluation</w:t>
        </w:r>
        <w:bookmarkEnd w:id="21061"/>
        <w:bookmarkEnd w:id="21062"/>
        <w:bookmarkEnd w:id="21063"/>
        <w:r>
          <w:t xml:space="preserve"> </w:t>
        </w:r>
      </w:ins>
    </w:p>
    <w:p w14:paraId="33411975" w14:textId="77777777" w:rsidR="00514EF6" w:rsidRDefault="00514EF6" w:rsidP="00514EF6">
      <w:pPr>
        <w:numPr>
          <w:ilvl w:val="0"/>
          <w:numId w:val="154"/>
        </w:numPr>
        <w:rPr>
          <w:ins w:id="21067" w:author="v060" w:date="2016-11-21T08:11:00Z"/>
        </w:rPr>
      </w:pPr>
      <w:ins w:id="21068" w:author="v060" w:date="2016-11-21T08:11:00Z">
        <w:r>
          <w:rPr>
            <w:lang w:eastAsia="x-none"/>
          </w:rPr>
          <w:t xml:space="preserve">The solution is well-proven and </w:t>
        </w:r>
        <w:r w:rsidRPr="00603F30">
          <w:rPr>
            <w:lang w:eastAsia="x-none"/>
          </w:rPr>
          <w:t>actually has a formal security proof</w:t>
        </w:r>
        <w:r>
          <w:rPr>
            <w:lang w:eastAsia="x-none"/>
          </w:rPr>
          <w:t>, see e.g. [</w:t>
        </w:r>
      </w:ins>
      <w:ins w:id="21069" w:author="v060" w:date="2016-11-21T08:14:00Z">
        <w:r>
          <w:rPr>
            <w:lang w:eastAsia="x-none"/>
          </w:rPr>
          <w:t>68, 71</w:t>
        </w:r>
      </w:ins>
      <w:ins w:id="21070" w:author="v060" w:date="2016-11-21T08:11:00Z">
        <w:r>
          <w:rPr>
            <w:lang w:eastAsia="x-none"/>
          </w:rPr>
          <w:t>].</w:t>
        </w:r>
      </w:ins>
    </w:p>
    <w:p w14:paraId="637A601D" w14:textId="77777777" w:rsidR="00514EF6" w:rsidRDefault="00514EF6" w:rsidP="00514EF6">
      <w:pPr>
        <w:numPr>
          <w:ilvl w:val="0"/>
          <w:numId w:val="154"/>
        </w:numPr>
        <w:rPr>
          <w:ins w:id="21071" w:author="v060" w:date="2016-11-21T08:11:00Z"/>
        </w:rPr>
      </w:pPr>
      <w:ins w:id="21072" w:author="v060" w:date="2016-11-21T08:11:00Z">
        <w:r>
          <w:rPr>
            <w:lang w:eastAsia="x-none"/>
          </w:rPr>
          <w:t xml:space="preserve">The solution may stand on its own or be an enabler for other solutions that use public key encryption such as the ones </w:t>
        </w:r>
        <w:r>
          <w:t>in clauses 5.7.4.2 and 5.7.4.3.</w:t>
        </w:r>
      </w:ins>
    </w:p>
    <w:p w14:paraId="68C624BB" w14:textId="77777777" w:rsidR="00514EF6" w:rsidRDefault="00514EF6" w:rsidP="00514EF6">
      <w:pPr>
        <w:pStyle w:val="ListNumber"/>
        <w:numPr>
          <w:ilvl w:val="0"/>
          <w:numId w:val="154"/>
        </w:numPr>
        <w:rPr>
          <w:ins w:id="21073" w:author="v060" w:date="2016-11-21T08:11:00Z"/>
        </w:rPr>
      </w:pPr>
      <w:ins w:id="21074" w:author="v060" w:date="2016-11-21T08:11:00Z">
        <w:r>
          <w:t>The ECIES uses elliptic curve cryptography (E</w:t>
        </w:r>
        <w:r w:rsidRPr="002E21DA">
          <w:t>CC</w:t>
        </w:r>
        <w:r>
          <w:t>) which is</w:t>
        </w:r>
        <w:r w:rsidRPr="002E21DA">
          <w:t xml:space="preserve"> good choice for mobile devices</w:t>
        </w:r>
        <w:r>
          <w:t xml:space="preserve"> because of faster</w:t>
        </w:r>
        <w:r w:rsidRPr="002E21DA">
          <w:t xml:space="preserve"> computation </w:t>
        </w:r>
        <w:r>
          <w:t xml:space="preserve">time </w:t>
        </w:r>
        <w:r w:rsidRPr="002E21DA">
          <w:t>(meaning longer battery time)</w:t>
        </w:r>
        <w:r>
          <w:t xml:space="preserve"> and shorter key size</w:t>
        </w:r>
        <w:r w:rsidRPr="002E21DA">
          <w:t xml:space="preserve"> </w:t>
        </w:r>
        <w:r>
          <w:t xml:space="preserve">(meaning less radio resource). </w:t>
        </w:r>
      </w:ins>
    </w:p>
    <w:p w14:paraId="147BFEDD" w14:textId="77777777" w:rsidR="00514EF6" w:rsidRDefault="00514EF6" w:rsidP="00514EF6">
      <w:pPr>
        <w:pStyle w:val="ListNumber"/>
        <w:numPr>
          <w:ilvl w:val="0"/>
          <w:numId w:val="154"/>
        </w:numPr>
        <w:rPr>
          <w:ins w:id="21075" w:author="v060" w:date="2016-11-21T08:11:00Z"/>
        </w:rPr>
      </w:pPr>
      <w:ins w:id="21076" w:author="v060" w:date="2016-11-21T08:11:00Z">
        <w:r>
          <w:t>The solution supports preserving the format and the size of the encrypted MSIN.</w:t>
        </w:r>
      </w:ins>
    </w:p>
    <w:p w14:paraId="73ED3175" w14:textId="77777777" w:rsidR="00514EF6" w:rsidRDefault="00514EF6" w:rsidP="00514EF6">
      <w:pPr>
        <w:pStyle w:val="ListNumber"/>
        <w:numPr>
          <w:ilvl w:val="0"/>
          <w:numId w:val="154"/>
        </w:numPr>
        <w:ind w:left="568" w:hanging="284"/>
        <w:rPr>
          <w:ins w:id="21077" w:author="v060" w:date="2016-11-21T08:11:00Z"/>
        </w:rPr>
      </w:pPr>
      <w:ins w:id="21078" w:author="v060" w:date="2016-11-21T08:11:00Z">
        <w:r>
          <w:t>The size of encrypted IMSI is in the order of 320 bits. At a first sight, sending 320 bits over the air might appear as a problem. But, it is not a problem because:</w:t>
        </w:r>
      </w:ins>
    </w:p>
    <w:p w14:paraId="6D8F5927" w14:textId="77777777" w:rsidR="00514EF6" w:rsidRDefault="00514EF6" w:rsidP="00514EF6">
      <w:pPr>
        <w:pStyle w:val="List2"/>
        <w:rPr>
          <w:ins w:id="21079" w:author="v060" w:date="2016-11-21T08:11:00Z"/>
        </w:rPr>
      </w:pPr>
      <w:ins w:id="21080" w:author="v060" w:date="2016-11-21T08:11:00Z">
        <w:r>
          <w:t>-</w:t>
        </w:r>
        <w:r>
          <w:tab/>
          <w:t xml:space="preserve">It is a fair assumption that similar to the current LTE system, the NR might as well have size restriction for the messages that are transferred in RACH and SRB0 (c.f. LTE RRC connection request) due to physical layer transport block size. But, note that it is the S-TMSI that is transferred in SRB0 (c.f. LTE RRC connection request). </w:t>
        </w:r>
      </w:ins>
    </w:p>
    <w:p w14:paraId="2F5C0C8E" w14:textId="77777777" w:rsidR="00514EF6" w:rsidRDefault="00514EF6" w:rsidP="00514EF6">
      <w:pPr>
        <w:pStyle w:val="List2"/>
        <w:rPr>
          <w:ins w:id="21081" w:author="v060" w:date="2016-11-21T08:11:00Z"/>
        </w:rPr>
      </w:pPr>
      <w:ins w:id="21082" w:author="v060" w:date="2016-11-21T08:11:00Z">
        <w:r>
          <w:t>-</w:t>
        </w:r>
        <w:r>
          <w:tab/>
          <w:t xml:space="preserve">The IMSI, however, is neither transferred in RACH nor SRB0 (c.f. LTE RRC connection request). The IMSI is transferred after a radio resource is assigned to the UE (c.f. LTE NAS Attach Request tunnelled in LTE </w:t>
        </w:r>
        <w:r>
          <w:lastRenderedPageBreak/>
          <w:t xml:space="preserve">RRC connection setup complete message). The LTE RRC connection setup complete message is transferred in SRB1 with RLC AM that supports segmentation. </w:t>
        </w:r>
      </w:ins>
    </w:p>
    <w:p w14:paraId="795A5FE6" w14:textId="77777777" w:rsidR="00514EF6" w:rsidRPr="00A017C7" w:rsidRDefault="00514EF6" w:rsidP="00514EF6">
      <w:pPr>
        <w:pStyle w:val="List2"/>
        <w:rPr>
          <w:ins w:id="21083" w:author="v060" w:date="2016-11-21T08:11:00Z"/>
        </w:rPr>
      </w:pPr>
      <w:ins w:id="21084" w:author="v060" w:date="2016-11-21T08:11:00Z">
        <w:r w:rsidRPr="00A017C7">
          <w:t>-</w:t>
        </w:r>
        <w:r w:rsidRPr="00A017C7">
          <w:tab/>
          <w:t xml:space="preserve">Therefore, the size of encrypted IMSI is not limited by the physical layer transport block size.  </w:t>
        </w:r>
      </w:ins>
    </w:p>
    <w:p w14:paraId="1B1E033A" w14:textId="77777777" w:rsidR="00514EF6" w:rsidRPr="00A017C7" w:rsidRDefault="00514EF6" w:rsidP="00514EF6">
      <w:pPr>
        <w:numPr>
          <w:ilvl w:val="0"/>
          <w:numId w:val="154"/>
        </w:numPr>
        <w:rPr>
          <w:ins w:id="21085" w:author="v060" w:date="2016-11-21T08:11:00Z"/>
          <w:lang w:eastAsia="x-none"/>
        </w:rPr>
      </w:pPr>
      <w:ins w:id="21086" w:author="v060" w:date="2016-11-21T08:11:00Z">
        <w:r w:rsidRPr="00A017C7">
          <w:rPr>
            <w:lang w:eastAsia="x-none"/>
          </w:rPr>
          <w:t>The solution does not use a tag unlike in normal ECIES. There might be concerns that an attacker:</w:t>
        </w:r>
      </w:ins>
    </w:p>
    <w:p w14:paraId="696E8788" w14:textId="77777777" w:rsidR="00514EF6" w:rsidRPr="00A017C7" w:rsidRDefault="00514EF6" w:rsidP="00514EF6">
      <w:pPr>
        <w:pStyle w:val="List2"/>
        <w:rPr>
          <w:ins w:id="21087" w:author="v060" w:date="2016-11-21T08:11:00Z"/>
        </w:rPr>
      </w:pPr>
      <w:ins w:id="21088" w:author="v060" w:date="2016-11-21T08:11:00Z">
        <w:r w:rsidRPr="00A017C7">
          <w:t>-</w:t>
        </w:r>
        <w:r w:rsidRPr="00A017C7">
          <w:tab/>
          <w:t xml:space="preserve">guesses valid IMSI and sends it encrypted: The scenario is same as today in case of plain-text IMSI. The network will send authentication challenge to which the attacker cannot provide valid response. </w:t>
        </w:r>
      </w:ins>
    </w:p>
    <w:p w14:paraId="505266D7" w14:textId="77777777" w:rsidR="00514EF6" w:rsidRPr="00A017C7" w:rsidRDefault="00514EF6" w:rsidP="00514EF6">
      <w:pPr>
        <w:pStyle w:val="List2"/>
        <w:rPr>
          <w:ins w:id="21089" w:author="v060" w:date="2016-11-21T08:11:00Z"/>
        </w:rPr>
      </w:pPr>
      <w:ins w:id="21090" w:author="v060" w:date="2016-11-21T08:11:00Z">
        <w:r w:rsidRPr="00A017C7">
          <w:t>-</w:t>
        </w:r>
        <w:r w:rsidRPr="00A017C7">
          <w:tab/>
          <w:t xml:space="preserve">captures an encrypted IMSI over the air and replays it: The scenario is same as today in of plain-text IMSI. </w:t>
        </w:r>
        <w:r>
          <w:t>However, t</w:t>
        </w:r>
        <w:r w:rsidRPr="00A017C7">
          <w:t>he network may keep track of the IMSI and its encrypted values or the ephemeral public key that were used in the past. Or, the SQN value may also be used since it is supposed to be changing after each authentication.</w:t>
        </w:r>
      </w:ins>
    </w:p>
    <w:p w14:paraId="0440184E" w14:textId="77777777" w:rsidR="00514EF6" w:rsidRPr="00857C8D" w:rsidRDefault="00514EF6" w:rsidP="00514EF6">
      <w:pPr>
        <w:pStyle w:val="ListNumber"/>
        <w:numPr>
          <w:ilvl w:val="0"/>
          <w:numId w:val="154"/>
        </w:numPr>
        <w:rPr>
          <w:ins w:id="21091" w:author="v060" w:date="2016-11-21T08:11:00Z"/>
        </w:rPr>
      </w:pPr>
      <w:ins w:id="21092" w:author="v060" w:date="2016-11-21T08:11:00Z">
        <w:r>
          <w:t xml:space="preserve">The solution provides identifier privacy at the cost of additional computational overhead in </w:t>
        </w:r>
        <w:r w:rsidRPr="008C7C4F">
          <w:t xml:space="preserve">the core network function that does the </w:t>
        </w:r>
        <w:r>
          <w:t xml:space="preserve">IMSI </w:t>
        </w:r>
        <w:r w:rsidRPr="008C7C4F">
          <w:t>decryption.</w:t>
        </w:r>
        <w:r>
          <w:t xml:space="preserve"> However, since the encrypted IMSI itself is random every time, no additional complexity is required in the core network function for generation and management of separate temporary identifiers such as pseudonyms.</w:t>
        </w:r>
        <w:r w:rsidRPr="008C7C4F">
          <w:t xml:space="preserve"> </w:t>
        </w:r>
        <w:r>
          <w:t>Having said that, the solution is also compatible to be used along with pseudonyms to save radio resources, such as the one in clause 5</w:t>
        </w:r>
        <w:r w:rsidRPr="00857C8D">
          <w:t xml:space="preserve">.7.4.3. </w:t>
        </w:r>
      </w:ins>
    </w:p>
    <w:p w14:paraId="29F125C7" w14:textId="77777777" w:rsidR="009821DF" w:rsidRPr="00857C8D" w:rsidRDefault="00514EF6" w:rsidP="009821DF">
      <w:pPr>
        <w:pStyle w:val="ListNumber"/>
        <w:numPr>
          <w:ilvl w:val="0"/>
          <w:numId w:val="154"/>
        </w:numPr>
        <w:rPr>
          <w:ins w:id="21093" w:author="v060" w:date="2016-11-21T08:11:00Z"/>
        </w:rPr>
      </w:pPr>
      <w:ins w:id="21094" w:author="v060" w:date="2016-11-21T08:11:00Z">
        <w:r w:rsidRPr="00857C8D">
          <w:t xml:space="preserve">It is also worth noting in general that the number of bogus attach-requests that an attacker can send to the core is limited by the physical radio resource. For example, in case of LTE, the number of RACH requests, necessary to get the UL grant, is limited by the physical radio resource allocated for RACH, i.e. PRACH configuration. </w:t>
        </w:r>
      </w:ins>
    </w:p>
    <w:p w14:paraId="23431B09" w14:textId="77777777" w:rsidR="009821DF" w:rsidRPr="00565536" w:rsidRDefault="009821DF">
      <w:pPr>
        <w:pStyle w:val="Heading4"/>
        <w:rPr>
          <w:ins w:id="21095" w:author="v060" w:date="2016-11-21T08:18:00Z"/>
        </w:rPr>
        <w:pPrChange w:id="21096" w:author="v060" w:date="2016-11-21T08:20:00Z">
          <w:pPr>
            <w:keepNext/>
            <w:keepLines/>
            <w:spacing w:before="120"/>
            <w:outlineLvl w:val="3"/>
          </w:pPr>
        </w:pPrChange>
      </w:pPr>
      <w:bookmarkStart w:id="21097" w:name="_Toc463451242"/>
      <w:bookmarkStart w:id="21098" w:name="_Toc467573464"/>
      <w:bookmarkStart w:id="21099" w:name="_Toc467858270"/>
      <w:ins w:id="21100" w:author="v060" w:date="2016-11-21T08:18:00Z">
        <w:r w:rsidRPr="00565536">
          <w:t>5.7.4.</w:t>
        </w:r>
        <w:r>
          <w:t>16</w:t>
        </w:r>
        <w:r w:rsidRPr="00565536">
          <w:tab/>
          <w:t>Solution #7.</w:t>
        </w:r>
        <w:r>
          <w:t>16</w:t>
        </w:r>
        <w:r w:rsidRPr="00565536">
          <w:t xml:space="preserve">: </w:t>
        </w:r>
        <w:bookmarkEnd w:id="21097"/>
        <w:r w:rsidRPr="000463FE">
          <w:t xml:space="preserve"> </w:t>
        </w:r>
        <w:r>
          <w:t xml:space="preserve">Mechanism for </w:t>
        </w:r>
        <w:r w:rsidRPr="000463FE">
          <w:t>temporary identifier assignment</w:t>
        </w:r>
        <w:bookmarkEnd w:id="21098"/>
        <w:bookmarkEnd w:id="21099"/>
      </w:ins>
    </w:p>
    <w:p w14:paraId="6070F6A5" w14:textId="77777777" w:rsidR="009821DF" w:rsidRPr="00565536" w:rsidRDefault="009821DF">
      <w:pPr>
        <w:pStyle w:val="Heading5"/>
        <w:rPr>
          <w:ins w:id="21101" w:author="v060" w:date="2016-11-21T08:18:00Z"/>
        </w:rPr>
        <w:pPrChange w:id="21102" w:author="v060" w:date="2016-11-21T08:20:00Z">
          <w:pPr>
            <w:keepNext/>
            <w:keepLines/>
            <w:spacing w:before="120"/>
            <w:outlineLvl w:val="4"/>
          </w:pPr>
        </w:pPrChange>
      </w:pPr>
      <w:bookmarkStart w:id="21103" w:name="_Toc467573465"/>
      <w:bookmarkStart w:id="21104" w:name="_Toc467858271"/>
      <w:ins w:id="21105" w:author="v060" w:date="2016-11-21T08:18:00Z">
        <w:r w:rsidRPr="00565536">
          <w:t>5.7.4.</w:t>
        </w:r>
      </w:ins>
      <w:ins w:id="21106" w:author="v060" w:date="2016-11-21T08:19:00Z">
        <w:r>
          <w:t>16</w:t>
        </w:r>
      </w:ins>
      <w:ins w:id="21107" w:author="v060" w:date="2016-11-21T08:18:00Z">
        <w:r>
          <w:t>.1</w:t>
        </w:r>
        <w:r>
          <w:tab/>
          <w:t>Introduction</w:t>
        </w:r>
        <w:bookmarkEnd w:id="21103"/>
        <w:bookmarkEnd w:id="21104"/>
        <w:r>
          <w:t xml:space="preserve"> </w:t>
        </w:r>
      </w:ins>
    </w:p>
    <w:p w14:paraId="68B2F1A1" w14:textId="77777777" w:rsidR="009821DF" w:rsidRPr="00565536" w:rsidRDefault="009821DF" w:rsidP="009821DF">
      <w:pPr>
        <w:rPr>
          <w:ins w:id="21108" w:author="v060" w:date="2016-11-21T08:18:00Z"/>
          <w:lang w:eastAsia="x-none"/>
        </w:rPr>
      </w:pPr>
      <w:ins w:id="21109" w:author="v060" w:date="2016-11-21T08:18:00Z">
        <w:r w:rsidRPr="00565536">
          <w:t>This solution addresses the key issue #7.4 "Using effective temporary or short-term subscription identifiers".</w:t>
        </w:r>
      </w:ins>
    </w:p>
    <w:p w14:paraId="33EC9796" w14:textId="77777777" w:rsidR="009821DF" w:rsidRPr="00565536" w:rsidRDefault="009821DF" w:rsidP="009821DF">
      <w:pPr>
        <w:rPr>
          <w:ins w:id="21110" w:author="v060" w:date="2016-11-21T08:18:00Z"/>
          <w:lang w:eastAsia="x-none"/>
        </w:rPr>
      </w:pPr>
      <w:ins w:id="21111" w:author="v060" w:date="2016-11-21T08:18:00Z">
        <w:r w:rsidRPr="00565536">
          <w:rPr>
            <w:lang w:eastAsia="x-none"/>
          </w:rPr>
          <w:t xml:space="preserve">In the current LTE system, the serving PLMN (c.f. MME) uses GUTI as a temporary subscription identifier. However, the home PLMN (c.f. HSS) uses only a permanent subscription identifier, i.e. IMSI. The GUTI is primarily used to minimize the exposure of the IMSI over the air. </w:t>
        </w:r>
      </w:ins>
    </w:p>
    <w:p w14:paraId="16803720" w14:textId="77777777" w:rsidR="009821DF" w:rsidRDefault="009821DF" w:rsidP="009821DF">
      <w:pPr>
        <w:rPr>
          <w:ins w:id="21112" w:author="v060" w:date="2016-11-21T08:18:00Z"/>
        </w:rPr>
      </w:pPr>
      <w:ins w:id="21113" w:author="v060" w:date="2016-11-21T08:18:00Z">
        <w:r w:rsidRPr="00565536">
          <w:rPr>
            <w:lang w:eastAsia="x-none"/>
          </w:rPr>
          <w:t>In order to completely thwart the IMSI Catcher attacks, it is likely that in the NextGen system, the home PLMN itself will use a temporary subscription identifier during the UE authentication (say IMSI</w:t>
        </w:r>
        <w:r w:rsidRPr="00565536">
          <w:rPr>
            <w:vertAlign w:val="subscript"/>
            <w:lang w:eastAsia="x-none"/>
          </w:rPr>
          <w:t>Pseudo</w:t>
        </w:r>
        <w:r w:rsidRPr="00565536">
          <w:rPr>
            <w:lang w:eastAsia="x-none"/>
          </w:rPr>
          <w:t>). When there is an IMSI</w:t>
        </w:r>
        <w:r w:rsidRPr="00565536">
          <w:rPr>
            <w:vertAlign w:val="subscript"/>
            <w:lang w:eastAsia="x-none"/>
          </w:rPr>
          <w:t>Pseudo</w:t>
        </w:r>
        <w:r w:rsidRPr="00565536">
          <w:rPr>
            <w:lang w:eastAsia="x-none"/>
          </w:rPr>
          <w:t xml:space="preserve"> in place, the GUTI might look redundant at first. However, r</w:t>
        </w:r>
        <w:r w:rsidRPr="00565536">
          <w:t>e-authenticating the UE is not required during all communications and therefore, for optimization, the serving PLMN may assign a GUTI to the UE. In this solution, the term "temporary identifier" is used to denote both the IMSI</w:t>
        </w:r>
        <w:r w:rsidRPr="00565536">
          <w:rPr>
            <w:vertAlign w:val="subscript"/>
          </w:rPr>
          <w:t>Pseudo</w:t>
        </w:r>
        <w:r w:rsidRPr="00565536">
          <w:t xml:space="preserve"> and the GUTI.</w:t>
        </w:r>
      </w:ins>
    </w:p>
    <w:p w14:paraId="4FCF941A" w14:textId="77777777" w:rsidR="009821DF" w:rsidRPr="00565536" w:rsidRDefault="009821DF" w:rsidP="009821DF">
      <w:pPr>
        <w:rPr>
          <w:ins w:id="21114" w:author="v060" w:date="2016-11-21T08:18:00Z"/>
        </w:rPr>
      </w:pPr>
      <w:ins w:id="21115" w:author="v060" w:date="2016-11-21T08:18:00Z">
        <w:r w:rsidRPr="00BC42B2">
          <w:rPr>
            <w:lang w:eastAsia="x-none"/>
          </w:rPr>
          <w:t xml:space="preserve">The </w:t>
        </w:r>
        <w:r>
          <w:rPr>
            <w:lang w:eastAsia="x-none"/>
          </w:rPr>
          <w:t xml:space="preserve">other </w:t>
        </w:r>
        <w:r w:rsidRPr="00BC42B2">
          <w:rPr>
            <w:lang w:eastAsia="x-none"/>
          </w:rPr>
          <w:t xml:space="preserve">solutions addressing the </w:t>
        </w:r>
        <w:r>
          <w:rPr>
            <w:lang w:eastAsia="x-none"/>
          </w:rPr>
          <w:t xml:space="preserve">different </w:t>
        </w:r>
        <w:r w:rsidRPr="00BC42B2">
          <w:rPr>
            <w:lang w:eastAsia="x-none"/>
          </w:rPr>
          <w:t>key issue #7.1 generally have a trigger that starts the temporary identifier refreshment. It is not in the scope of this solution to d</w:t>
        </w:r>
        <w:r w:rsidRPr="00BC42B2">
          <w:t>ecide when to trigger the refreshment of the temporary identifier (e.g. IMSI</w:t>
        </w:r>
        <w:r w:rsidRPr="00BC42B2">
          <w:rPr>
            <w:vertAlign w:val="subscript"/>
          </w:rPr>
          <w:t>Pseudo</w:t>
        </w:r>
        <w:r w:rsidRPr="00BC42B2">
          <w:t xml:space="preserve"> at authentication request, GUTI at Tracking Area Updating request). </w:t>
        </w:r>
        <w:r>
          <w:t>However, this</w:t>
        </w:r>
        <w:r w:rsidRPr="00BC42B2">
          <w:t xml:space="preserve"> solution presents a mechanism of how the UE and the network share the common temporary identifier to be used</w:t>
        </w:r>
        <w:r>
          <w:t xml:space="preserve"> the next time, and is therefore an enabler for the solutions belonging to the key issue #7.1.</w:t>
        </w:r>
      </w:ins>
    </w:p>
    <w:p w14:paraId="69717C3D" w14:textId="77777777" w:rsidR="009821DF" w:rsidRPr="00565536" w:rsidRDefault="009821DF">
      <w:pPr>
        <w:pStyle w:val="Heading5"/>
        <w:rPr>
          <w:ins w:id="21116" w:author="v060" w:date="2016-11-21T08:18:00Z"/>
        </w:rPr>
        <w:pPrChange w:id="21117" w:author="v060" w:date="2016-11-21T08:19:00Z">
          <w:pPr>
            <w:keepNext/>
            <w:keepLines/>
            <w:spacing w:before="120"/>
            <w:outlineLvl w:val="4"/>
          </w:pPr>
        </w:pPrChange>
      </w:pPr>
      <w:bookmarkStart w:id="21118" w:name="_Toc467573466"/>
      <w:bookmarkStart w:id="21119" w:name="_Toc467858272"/>
      <w:ins w:id="21120" w:author="v060" w:date="2016-11-21T08:18:00Z">
        <w:r w:rsidRPr="00565536">
          <w:t>5.7.4.</w:t>
        </w:r>
      </w:ins>
      <w:ins w:id="21121" w:author="v060" w:date="2016-11-21T08:19:00Z">
        <w:r>
          <w:t>16</w:t>
        </w:r>
      </w:ins>
      <w:ins w:id="21122" w:author="v060" w:date="2016-11-21T08:18:00Z">
        <w:r w:rsidRPr="00565536">
          <w:t>.2</w:t>
        </w:r>
        <w:r w:rsidRPr="00565536">
          <w:tab/>
          <w:t>Solution details</w:t>
        </w:r>
        <w:bookmarkEnd w:id="21118"/>
        <w:bookmarkEnd w:id="21119"/>
        <w:r w:rsidRPr="00565536">
          <w:t xml:space="preserve">  </w:t>
        </w:r>
      </w:ins>
    </w:p>
    <w:p w14:paraId="41B82559" w14:textId="77777777" w:rsidR="009821DF" w:rsidRDefault="009821DF" w:rsidP="009821DF">
      <w:pPr>
        <w:rPr>
          <w:ins w:id="21123" w:author="v060" w:date="2016-11-21T08:18:00Z"/>
          <w:lang w:eastAsia="x-none"/>
        </w:rPr>
      </w:pPr>
      <w:ins w:id="21124" w:author="v060" w:date="2016-11-21T08:18:00Z">
        <w:r w:rsidRPr="00565536">
          <w:t xml:space="preserve">This solution </w:t>
        </w:r>
        <w:r w:rsidRPr="00BC42B2">
          <w:t>adopts the already existing mechanism in LTE where the network assigns a new temporary identifier to the UE in a confidentiality and integrity protected message, e.g. in ATTACH ACCEPT, TRACKING AREA UPDATE ACCEPT, or GUTI REALLOCATION COMMAND.</w:t>
        </w:r>
        <w:r>
          <w:t xml:space="preserve"> </w:t>
        </w:r>
        <w:r w:rsidRPr="00BC42B2">
          <w:rPr>
            <w:lang w:eastAsia="x-none"/>
          </w:rPr>
          <w:t xml:space="preserve">It is left up to the network to decide which method to use for generating the next identifier, e.g. </w:t>
        </w:r>
        <w:r>
          <w:rPr>
            <w:lang w:eastAsia="x-none"/>
          </w:rPr>
          <w:t xml:space="preserve">using output from a pseudo random permutation with a constant key and sequence, using new or pre calculated non-conflicting random values, or using new or </w:t>
        </w:r>
        <w:r w:rsidRPr="00BC42B2">
          <w:rPr>
            <w:lang w:eastAsia="x-none"/>
          </w:rPr>
          <w:t>pre calculated sequences, etc.</w:t>
        </w:r>
        <w:r>
          <w:rPr>
            <w:lang w:eastAsia="x-none"/>
          </w:rPr>
          <w:t xml:space="preserve"> </w:t>
        </w:r>
      </w:ins>
    </w:p>
    <w:p w14:paraId="507DA478" w14:textId="77777777" w:rsidR="009821DF" w:rsidRDefault="009821DF" w:rsidP="009821DF">
      <w:pPr>
        <w:rPr>
          <w:ins w:id="21125" w:author="v060" w:date="2016-11-21T08:18:00Z"/>
          <w:lang w:eastAsia="x-none"/>
        </w:rPr>
      </w:pPr>
      <w:ins w:id="21126" w:author="v060" w:date="2016-11-21T08:18:00Z">
        <w:r>
          <w:rPr>
            <w:lang w:eastAsia="x-none"/>
          </w:rPr>
          <w:t>However, since</w:t>
        </w:r>
        <w:r w:rsidRPr="00325EF3">
          <w:rPr>
            <w:lang w:eastAsia="x-none"/>
          </w:rPr>
          <w:t xml:space="preserve"> a poor implementation and/or policy configuration of the network could assign the same </w:t>
        </w:r>
        <w:r>
          <w:rPr>
            <w:lang w:eastAsia="x-none"/>
          </w:rPr>
          <w:t>identifier repeatedly to the UE, the UE could be tracked using the "non-changing" temporary identifier causing a threat to subscriber privacy. Therefore, the solution enhances the existing mechanism in LTE by requiring that the new identifier assigned to the UE is not the same as the last one or two identifier(s) assigned to the same UE</w:t>
        </w:r>
        <w:r w:rsidRPr="00BC42B2">
          <w:rPr>
            <w:lang w:eastAsia="x-none"/>
          </w:rPr>
          <w:t>.</w:t>
        </w:r>
        <w:r>
          <w:rPr>
            <w:lang w:eastAsia="x-none"/>
          </w:rPr>
          <w:t xml:space="preserve"> </w:t>
        </w:r>
      </w:ins>
    </w:p>
    <w:p w14:paraId="7F1B60F6" w14:textId="77777777" w:rsidR="009821DF" w:rsidRDefault="009821DF" w:rsidP="009821DF">
      <w:pPr>
        <w:rPr>
          <w:ins w:id="21127" w:author="v060" w:date="2016-11-21T08:18:00Z"/>
          <w:lang w:eastAsia="x-none"/>
        </w:rPr>
      </w:pPr>
      <w:ins w:id="21128" w:author="v060" w:date="2016-11-21T08:18:00Z">
        <w:r>
          <w:rPr>
            <w:lang w:eastAsia="x-none"/>
          </w:rPr>
          <w:t xml:space="preserve">In addition to requiring the network to not assign the last assigned identifier, it is crucial to specify the behaviour of the UE as well. Because, in absence of the UE's involvement, the network could, in practice, not follow the specification.  </w:t>
        </w:r>
        <w:r>
          <w:rPr>
            <w:lang w:eastAsia="x-none"/>
          </w:rPr>
          <w:lastRenderedPageBreak/>
          <w:t>Therefore, in this solution, t</w:t>
        </w:r>
        <w:r w:rsidRPr="00325EF3">
          <w:rPr>
            <w:lang w:eastAsia="x-none"/>
          </w:rPr>
          <w:t xml:space="preserve">he UE </w:t>
        </w:r>
        <w:r>
          <w:rPr>
            <w:lang w:eastAsia="x-none"/>
          </w:rPr>
          <w:t xml:space="preserve">verifies </w:t>
        </w:r>
        <w:r w:rsidRPr="00325EF3">
          <w:rPr>
            <w:lang w:eastAsia="x-none"/>
          </w:rPr>
          <w:t>th</w:t>
        </w:r>
        <w:r>
          <w:rPr>
            <w:lang w:eastAsia="x-none"/>
          </w:rPr>
          <w:t>at</w:t>
        </w:r>
        <w:r w:rsidRPr="00325EF3">
          <w:rPr>
            <w:lang w:eastAsia="x-none"/>
          </w:rPr>
          <w:t xml:space="preserve"> </w:t>
        </w:r>
        <w:r>
          <w:rPr>
            <w:lang w:eastAsia="x-none"/>
          </w:rPr>
          <w:t>next</w:t>
        </w:r>
        <w:r w:rsidRPr="00325EF3">
          <w:rPr>
            <w:lang w:eastAsia="x-none"/>
          </w:rPr>
          <w:t xml:space="preserve"> temporary identifier </w:t>
        </w:r>
        <w:r>
          <w:rPr>
            <w:lang w:eastAsia="x-none"/>
          </w:rPr>
          <w:t xml:space="preserve">assigned to it </w:t>
        </w:r>
        <w:r w:rsidRPr="00325EF3">
          <w:rPr>
            <w:lang w:eastAsia="x-none"/>
          </w:rPr>
          <w:t xml:space="preserve">is </w:t>
        </w:r>
        <w:r>
          <w:rPr>
            <w:lang w:eastAsia="x-none"/>
          </w:rPr>
          <w:t xml:space="preserve">not the same as </w:t>
        </w:r>
        <w:r w:rsidRPr="00325EF3">
          <w:rPr>
            <w:lang w:eastAsia="x-none"/>
          </w:rPr>
          <w:t xml:space="preserve">the last one or two. </w:t>
        </w:r>
      </w:ins>
    </w:p>
    <w:p w14:paraId="5863C79C" w14:textId="77777777" w:rsidR="009821DF" w:rsidRDefault="009821DF" w:rsidP="009821DF">
      <w:pPr>
        <w:pStyle w:val="EditorsNote"/>
        <w:rPr>
          <w:ins w:id="21129" w:author="v060" w:date="2016-11-21T08:18:00Z"/>
        </w:rPr>
      </w:pPr>
      <w:ins w:id="21130" w:author="v060" w:date="2016-11-21T08:18:00Z">
        <w:r>
          <w:t>Editor's Note:</w:t>
        </w:r>
        <w:r>
          <w:tab/>
          <w:t>It is FFS to determine how many of last assigned temporary identifiers are sufficient for the UE to check to enhance the privacy.</w:t>
        </w:r>
      </w:ins>
    </w:p>
    <w:p w14:paraId="06ED8A76" w14:textId="77777777" w:rsidR="009821DF" w:rsidRDefault="009821DF" w:rsidP="009821DF">
      <w:pPr>
        <w:rPr>
          <w:ins w:id="21131" w:author="v060" w:date="2016-11-21T08:18:00Z"/>
        </w:rPr>
      </w:pPr>
      <w:ins w:id="21132" w:author="v060" w:date="2016-11-21T08:18:00Z">
        <w:r>
          <w:rPr>
            <w:lang w:eastAsia="x-none"/>
          </w:rPr>
          <w:t xml:space="preserve">If the </w:t>
        </w:r>
        <w:r w:rsidRPr="00BC42B2">
          <w:rPr>
            <w:lang w:eastAsia="x-none"/>
          </w:rPr>
          <w:t>UE</w:t>
        </w:r>
        <w:r>
          <w:rPr>
            <w:lang w:eastAsia="x-none"/>
          </w:rPr>
          <w:t xml:space="preserve"> determines that the verification has failed, it may react, for example by reattaching to the network, or by performing some </w:t>
        </w:r>
        <w:r w:rsidRPr="00BC42B2">
          <w:rPr>
            <w:lang w:eastAsia="x-none"/>
          </w:rPr>
          <w:t>self-crippling functions</w:t>
        </w:r>
        <w:r>
          <w:rPr>
            <w:lang w:eastAsia="x-none"/>
          </w:rPr>
          <w:t xml:space="preserve"> like refusing</w:t>
        </w:r>
        <w:r w:rsidRPr="00BC42B2">
          <w:rPr>
            <w:lang w:eastAsia="x-none"/>
          </w:rPr>
          <w:t xml:space="preserve"> </w:t>
        </w:r>
        <w:r>
          <w:rPr>
            <w:lang w:eastAsia="x-none"/>
          </w:rPr>
          <w:t xml:space="preserve">to use </w:t>
        </w:r>
        <w:r w:rsidRPr="00BC42B2">
          <w:rPr>
            <w:lang w:eastAsia="x-none"/>
          </w:rPr>
          <w:t>network slice, user plane data etc.</w:t>
        </w:r>
        <w:r>
          <w:rPr>
            <w:lang w:eastAsia="x-none"/>
          </w:rPr>
          <w:t xml:space="preserve"> </w:t>
        </w:r>
        <w:r w:rsidRPr="00BC42B2">
          <w:rPr>
            <w:lang w:eastAsia="x-none"/>
          </w:rPr>
          <w:t xml:space="preserve">Doing so will, on one hand, encourage the networks to ensure that the identifier is new. </w:t>
        </w:r>
        <w:r w:rsidRPr="00BC42B2">
          <w:t xml:space="preserve">On another hand, implementation for toggling a fixed set of </w:t>
        </w:r>
        <w:r>
          <w:t xml:space="preserve">temporary identifiers </w:t>
        </w:r>
        <w:r w:rsidRPr="00BC42B2">
          <w:t>(which is not good) will require even more considerations (e.g. more memory and processing to maintain the set and its state for each UE) and therefore will be discouraged.</w:t>
        </w:r>
      </w:ins>
    </w:p>
    <w:p w14:paraId="61E57BB9" w14:textId="77777777" w:rsidR="009821DF" w:rsidRPr="000C1EDC" w:rsidRDefault="009821DF" w:rsidP="009821DF">
      <w:pPr>
        <w:pStyle w:val="EditorsNote"/>
        <w:rPr>
          <w:ins w:id="21133" w:author="v060" w:date="2016-11-21T08:18:00Z"/>
        </w:rPr>
      </w:pPr>
      <w:ins w:id="21134" w:author="v060" w:date="2016-11-21T08:18:00Z">
        <w:r>
          <w:t>Editor's Note:</w:t>
        </w:r>
        <w:r>
          <w:tab/>
          <w:t>It is FFS to determine if the user will be provided with options on what specific actions to take when verification fails (related to visibility and configurability).</w:t>
        </w:r>
      </w:ins>
    </w:p>
    <w:p w14:paraId="3BC86483" w14:textId="77777777" w:rsidR="009821DF" w:rsidRPr="00565536" w:rsidRDefault="009821DF">
      <w:pPr>
        <w:pStyle w:val="Heading5"/>
        <w:rPr>
          <w:ins w:id="21135" w:author="v060" w:date="2016-11-21T08:18:00Z"/>
        </w:rPr>
        <w:pPrChange w:id="21136" w:author="v060" w:date="2016-11-21T08:20:00Z">
          <w:pPr>
            <w:keepNext/>
            <w:keepLines/>
            <w:spacing w:before="120"/>
            <w:outlineLvl w:val="4"/>
          </w:pPr>
        </w:pPrChange>
      </w:pPr>
      <w:bookmarkStart w:id="21137" w:name="_Toc467573467"/>
      <w:bookmarkStart w:id="21138" w:name="_Toc467858273"/>
      <w:ins w:id="21139" w:author="v060" w:date="2016-11-21T08:18:00Z">
        <w:r w:rsidRPr="00565536">
          <w:t>5.7.4.</w:t>
        </w:r>
      </w:ins>
      <w:ins w:id="21140" w:author="v060" w:date="2016-11-21T08:20:00Z">
        <w:r>
          <w:t>16</w:t>
        </w:r>
      </w:ins>
      <w:ins w:id="21141" w:author="v060" w:date="2016-11-21T08:18:00Z">
        <w:r w:rsidRPr="00565536">
          <w:t>.3</w:t>
        </w:r>
        <w:r w:rsidRPr="00565536">
          <w:tab/>
          <w:t>Evaluation</w:t>
        </w:r>
        <w:bookmarkEnd w:id="21137"/>
        <w:bookmarkEnd w:id="21138"/>
        <w:r w:rsidRPr="00565536">
          <w:t xml:space="preserve"> </w:t>
        </w:r>
      </w:ins>
    </w:p>
    <w:p w14:paraId="11C4DC8B" w14:textId="77777777" w:rsidR="009821DF" w:rsidRPr="00565536" w:rsidRDefault="009821DF" w:rsidP="009821DF">
      <w:pPr>
        <w:rPr>
          <w:ins w:id="21142" w:author="v060" w:date="2016-11-21T08:18:00Z"/>
          <w:lang w:eastAsia="x-none"/>
        </w:rPr>
      </w:pPr>
      <w:ins w:id="21143" w:author="v060" w:date="2016-11-21T08:18:00Z">
        <w:r w:rsidRPr="00565536">
          <w:rPr>
            <w:lang w:eastAsia="x-none"/>
          </w:rPr>
          <w:t xml:space="preserve">The temporary identifiers are supposed to be used in clear-text over the air and the whole purpose of using the temporary identifier is so that the subscription behind the temporary identifier is not identifiable. </w:t>
        </w:r>
      </w:ins>
    </w:p>
    <w:p w14:paraId="484D8A00" w14:textId="77777777" w:rsidR="009821DF" w:rsidRPr="00565536" w:rsidRDefault="009821DF" w:rsidP="009821DF">
      <w:pPr>
        <w:rPr>
          <w:ins w:id="21144" w:author="v060" w:date="2016-11-21T08:18:00Z"/>
          <w:lang w:eastAsia="x-none"/>
        </w:rPr>
      </w:pPr>
      <w:ins w:id="21145" w:author="v060" w:date="2016-11-21T08:18:00Z">
        <w:r w:rsidRPr="00565536">
          <w:rPr>
            <w:lang w:eastAsia="x-none"/>
          </w:rPr>
          <w:t xml:space="preserve">It should be carefully noted that predicting a temporary identifier and identifying the subscription behind the predicted temporary identifier are two different things. While identifying the subscription behind the temporary identifier is clearly a privacy issue, just predicting a temporary identifier that cannot be linked to any subscription is not a privacy issue. </w:t>
        </w:r>
      </w:ins>
    </w:p>
    <w:p w14:paraId="61B4031B" w14:textId="77777777" w:rsidR="009821DF" w:rsidRPr="00565536" w:rsidRDefault="009821DF" w:rsidP="009821DF">
      <w:pPr>
        <w:rPr>
          <w:ins w:id="21146" w:author="v060" w:date="2016-11-21T08:18:00Z"/>
        </w:rPr>
      </w:pPr>
      <w:ins w:id="21147" w:author="v060" w:date="2016-11-21T08:18:00Z">
        <w:r w:rsidRPr="00565536">
          <w:t xml:space="preserve">For example, consider that it becomes mandatory to reassign GUTI after every TAU procedure. In order to make minimal changes to the existing implementation, if some networks send the same old GUTI back to the UE, the GUTI can be linked to the same subscription and therefore becomes a privacy issue. However, if the UE makes sure that the newly assigned GUTI is not the same as the old GUTI, then it becomes unfeasible for an attacker to link the two GUTIs together even if as simple as a counter is used to generate next GUTI. The reason is explained next. </w:t>
        </w:r>
      </w:ins>
    </w:p>
    <w:p w14:paraId="51E80C3B" w14:textId="77777777" w:rsidR="009821DF" w:rsidRPr="00565536" w:rsidRDefault="009821DF" w:rsidP="009821DF">
      <w:pPr>
        <w:rPr>
          <w:ins w:id="21148" w:author="v060" w:date="2016-11-21T08:18:00Z"/>
          <w:lang w:eastAsia="x-none"/>
        </w:rPr>
      </w:pPr>
      <w:ins w:id="21149" w:author="v060" w:date="2016-11-21T08:18:00Z">
        <w:r w:rsidRPr="00565536">
          <w:rPr>
            <w:lang w:eastAsia="x-none"/>
          </w:rPr>
          <w:t xml:space="preserve">In terms of LTE, the GUTI is unique per subscription in the MME and typically </w:t>
        </w:r>
        <w:r w:rsidRPr="00EC25F6">
          <w:rPr>
            <w:lang w:eastAsia="x-none"/>
          </w:rPr>
          <w:t xml:space="preserve">one MME </w:t>
        </w:r>
        <w:r>
          <w:rPr>
            <w:lang w:eastAsia="x-none"/>
          </w:rPr>
          <w:t>may handle</w:t>
        </w:r>
        <w:r w:rsidRPr="00EC25F6">
          <w:rPr>
            <w:lang w:eastAsia="x-none"/>
          </w:rPr>
          <w:t xml:space="preserve"> hundreds of eNBs and several millions UEs.</w:t>
        </w:r>
        <w:r w:rsidRPr="00565536">
          <w:rPr>
            <w:lang w:eastAsia="x-none"/>
          </w:rPr>
          <w:t xml:space="preserve"> The two consequent GUTIs assigned by the MME might end up in eNBs or UEs geographically very far from each other. Therefore, first of all, it is physically unfeasible for an attacker to record all the GUTIs covered by the MME, in order to be able to predict the next GUTI. Second, even if the attacker may predict the next GUTI, it is unfeasible to link it to any particular UE when there are more than one UE in the area. Note that if there is only one UE in the area, then no matter how random the next GUTI is, all the GUTIs point to the same UE anyway. The attack becomes even more unfeasible in case of IMSI</w:t>
        </w:r>
        <w:r w:rsidRPr="00565536">
          <w:rPr>
            <w:vertAlign w:val="subscript"/>
            <w:lang w:eastAsia="x-none"/>
          </w:rPr>
          <w:t>Pseudo</w:t>
        </w:r>
        <w:r w:rsidRPr="00565536">
          <w:rPr>
            <w:lang w:eastAsia="x-none"/>
          </w:rPr>
          <w:t xml:space="preserve"> because the IMSI</w:t>
        </w:r>
        <w:r w:rsidRPr="00565536">
          <w:rPr>
            <w:vertAlign w:val="subscript"/>
            <w:lang w:eastAsia="x-none"/>
          </w:rPr>
          <w:t>Pseudo</w:t>
        </w:r>
        <w:r w:rsidRPr="00565536">
          <w:rPr>
            <w:lang w:eastAsia="x-none"/>
          </w:rPr>
          <w:t xml:space="preserve"> is unique per subscription in the HSS, and the HSS covers the whole PLMN.</w:t>
        </w:r>
      </w:ins>
    </w:p>
    <w:p w14:paraId="4E2A2314" w14:textId="77777777" w:rsidR="009821DF" w:rsidRPr="00565536" w:rsidRDefault="009821DF" w:rsidP="009821DF">
      <w:pPr>
        <w:rPr>
          <w:ins w:id="21150" w:author="v060" w:date="2016-11-21T08:18:00Z"/>
          <w:lang w:eastAsia="x-none"/>
        </w:rPr>
      </w:pPr>
      <w:ins w:id="21151" w:author="v060" w:date="2016-11-21T08:18:00Z">
        <w:r w:rsidRPr="00565536">
          <w:rPr>
            <w:lang w:eastAsia="x-none"/>
          </w:rPr>
          <w:t>It also seems unnecessary to impose any other complexity, e.g. good random, for the temporary identifier generator. For example, w</w:t>
        </w:r>
        <w:r w:rsidRPr="00565536">
          <w:t xml:space="preserve">hen something like a hash function is used with some UE specific and </w:t>
        </w:r>
        <w:r w:rsidRPr="00565536">
          <w:rPr>
            <w:lang w:eastAsia="x-none"/>
          </w:rPr>
          <w:t xml:space="preserve">freshness parameter, it is possible but not practical for the network to know </w:t>
        </w:r>
        <w:r>
          <w:rPr>
            <w:lang w:eastAsia="x-none"/>
          </w:rPr>
          <w:t xml:space="preserve">in advance </w:t>
        </w:r>
        <w:r w:rsidRPr="00565536">
          <w:rPr>
            <w:lang w:eastAsia="x-none"/>
          </w:rPr>
          <w:t>what value is generated next. The network needs to verify that the</w:t>
        </w:r>
        <w:r w:rsidRPr="00565536">
          <w:t xml:space="preserve"> newly generated value is not already assigned to another UE. If the value is already assigned, the network must generate another value and again perform the verification. This process needs to be repeated until an unused value is generated. Such a process, while being possible, is not practical because as the number of currently assigned values increase, the chance of generating an unassigned value decreases. It means that the time for generating new temporary identifiers increases for every new assignment.</w:t>
        </w:r>
      </w:ins>
    </w:p>
    <w:p w14:paraId="41908278" w14:textId="77777777" w:rsidR="009821DF" w:rsidRPr="00565536" w:rsidRDefault="009821DF" w:rsidP="009821DF">
      <w:pPr>
        <w:rPr>
          <w:ins w:id="21152" w:author="v060" w:date="2016-11-21T08:18:00Z"/>
          <w:lang w:eastAsia="x-none"/>
        </w:rPr>
      </w:pPr>
      <w:ins w:id="21153" w:author="v060" w:date="2016-11-21T08:18:00Z">
        <w:r w:rsidRPr="00565536">
          <w:rPr>
            <w:lang w:eastAsia="x-none"/>
          </w:rPr>
          <w:t xml:space="preserve">Therefore, it seems necessary and sufficient to assure that a newly assigned temporary is not the same as the old temporary identifier. </w:t>
        </w:r>
      </w:ins>
    </w:p>
    <w:p w14:paraId="5FEA0504" w14:textId="77777777" w:rsidR="009821DF" w:rsidRDefault="009821DF" w:rsidP="009821DF">
      <w:pPr>
        <w:rPr>
          <w:ins w:id="21154" w:author="v060" w:date="2016-11-21T08:18:00Z"/>
        </w:rPr>
      </w:pPr>
      <w:ins w:id="21155" w:author="v060" w:date="2016-11-21T08:18:00Z">
        <w:r w:rsidRPr="00565536">
          <w:t>The solution addresses both the requirements in the key issue #7.4.</w:t>
        </w:r>
      </w:ins>
    </w:p>
    <w:p w14:paraId="2FCF58F9" w14:textId="77777777" w:rsidR="009821DF" w:rsidRDefault="009821DF" w:rsidP="009821DF">
      <w:pPr>
        <w:rPr>
          <w:ins w:id="21156" w:author="v060" w:date="2016-11-21T08:18:00Z"/>
        </w:rPr>
      </w:pPr>
      <w:ins w:id="21157" w:author="v060" w:date="2016-11-21T08:18:00Z">
        <w:r w:rsidRPr="00A47C3D">
          <w:t xml:space="preserve">The solution is also an enabler for the solutions </w:t>
        </w:r>
        <w:r>
          <w:t xml:space="preserve">that </w:t>
        </w:r>
        <w:r w:rsidRPr="00A47C3D">
          <w:t xml:space="preserve">address the key issue </w:t>
        </w:r>
        <w:r w:rsidRPr="00A47C3D">
          <w:rPr>
            <w:lang w:eastAsia="x-none"/>
          </w:rPr>
          <w:t xml:space="preserve">#7.1 </w:t>
        </w:r>
        <w:r w:rsidRPr="00A47C3D">
          <w:t>"</w:t>
        </w:r>
        <w:r w:rsidRPr="00A47C3D">
          <w:rPr>
            <w:lang w:eastAsia="x-none"/>
          </w:rPr>
          <w:t>Refreshing of temporary subscriber identifier</w:t>
        </w:r>
        <w:r w:rsidRPr="00A47C3D">
          <w:t>".</w:t>
        </w:r>
      </w:ins>
    </w:p>
    <w:p w14:paraId="40951F39" w14:textId="77777777" w:rsidR="00A05C1F" w:rsidRDefault="00A05C1F" w:rsidP="00A05C1F">
      <w:pPr>
        <w:pStyle w:val="Heading4"/>
      </w:pPr>
      <w:bookmarkStart w:id="21158" w:name="_Toc467573468"/>
      <w:bookmarkStart w:id="21159" w:name="_Toc467858274"/>
      <w:r>
        <w:t>5.7.4.z</w:t>
      </w:r>
      <w:r>
        <w:tab/>
        <w:t>Solution #7.z: &lt;solution name&gt;</w:t>
      </w:r>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21158"/>
      <w:bookmarkEnd w:id="21159"/>
    </w:p>
    <w:p w14:paraId="33DBB496" w14:textId="77777777" w:rsidR="00A05C1F" w:rsidRDefault="00A05C1F" w:rsidP="00A05C1F">
      <w:pPr>
        <w:pStyle w:val="Heading5"/>
      </w:pPr>
      <w:bookmarkStart w:id="21160" w:name="_Toc450799728"/>
      <w:bookmarkStart w:id="21161" w:name="_Toc452622497"/>
      <w:bookmarkStart w:id="21162" w:name="_Toc452659559"/>
      <w:bookmarkStart w:id="21163" w:name="_Toc452659972"/>
      <w:bookmarkStart w:id="21164" w:name="_Toc452660391"/>
      <w:bookmarkStart w:id="21165" w:name="_Toc452662539"/>
      <w:bookmarkStart w:id="21166" w:name="_Toc452966650"/>
      <w:bookmarkStart w:id="21167" w:name="_Toc452967067"/>
      <w:bookmarkStart w:id="21168" w:name="_Toc452967481"/>
      <w:bookmarkStart w:id="21169" w:name="_Toc452967894"/>
      <w:bookmarkStart w:id="21170" w:name="_Toc452970203"/>
      <w:bookmarkStart w:id="21171" w:name="_Toc457918331"/>
      <w:bookmarkStart w:id="21172" w:name="_Toc457919399"/>
      <w:bookmarkStart w:id="21173" w:name="_Toc467573469"/>
      <w:bookmarkStart w:id="21174" w:name="_Toc467858275"/>
      <w:r>
        <w:t>5.7.4.z.1</w:t>
      </w:r>
      <w:r>
        <w:tab/>
        <w:t>Introduction</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r>
        <w:t xml:space="preserve">  </w:t>
      </w:r>
    </w:p>
    <w:p w14:paraId="0EABA108"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694D6EC5" w14:textId="77777777" w:rsidR="00A05C1F" w:rsidRDefault="00A05C1F" w:rsidP="00A05C1F">
      <w:pPr>
        <w:pStyle w:val="Heading5"/>
      </w:pPr>
      <w:bookmarkStart w:id="21175" w:name="_Toc450799729"/>
      <w:bookmarkStart w:id="21176" w:name="_Toc452622498"/>
      <w:bookmarkStart w:id="21177" w:name="_Toc452659560"/>
      <w:bookmarkStart w:id="21178" w:name="_Toc452659973"/>
      <w:bookmarkStart w:id="21179" w:name="_Toc452660392"/>
      <w:bookmarkStart w:id="21180" w:name="_Toc452662540"/>
      <w:bookmarkStart w:id="21181" w:name="_Toc452966651"/>
      <w:bookmarkStart w:id="21182" w:name="_Toc452967068"/>
      <w:bookmarkStart w:id="21183" w:name="_Toc452967482"/>
      <w:bookmarkStart w:id="21184" w:name="_Toc452967895"/>
      <w:bookmarkStart w:id="21185" w:name="_Toc452970204"/>
      <w:bookmarkStart w:id="21186" w:name="_Toc457918332"/>
      <w:bookmarkStart w:id="21187" w:name="_Toc457919400"/>
      <w:bookmarkStart w:id="21188" w:name="_Toc467573470"/>
      <w:bookmarkStart w:id="21189" w:name="_Toc467858276"/>
      <w:r>
        <w:lastRenderedPageBreak/>
        <w:t>5.7.4.z.2</w:t>
      </w:r>
      <w:r>
        <w:tab/>
        <w:t>Solution details</w:t>
      </w:r>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r>
        <w:t xml:space="preserve">  </w:t>
      </w:r>
    </w:p>
    <w:p w14:paraId="5A9F649D" w14:textId="77777777" w:rsidR="00A05C1F" w:rsidRDefault="00A05C1F" w:rsidP="00A05C1F">
      <w:pPr>
        <w:pStyle w:val="Heading5"/>
      </w:pPr>
      <w:bookmarkStart w:id="21190" w:name="_Toc450799730"/>
      <w:bookmarkStart w:id="21191" w:name="_Toc452622499"/>
      <w:bookmarkStart w:id="21192" w:name="_Toc452659561"/>
      <w:bookmarkStart w:id="21193" w:name="_Toc452659974"/>
      <w:bookmarkStart w:id="21194" w:name="_Toc452660393"/>
      <w:bookmarkStart w:id="21195" w:name="_Toc452662541"/>
      <w:bookmarkStart w:id="21196" w:name="_Toc452966652"/>
      <w:bookmarkStart w:id="21197" w:name="_Toc452967069"/>
      <w:bookmarkStart w:id="21198" w:name="_Toc452967483"/>
      <w:bookmarkStart w:id="21199" w:name="_Toc452967896"/>
      <w:bookmarkStart w:id="21200" w:name="_Toc452970205"/>
      <w:bookmarkStart w:id="21201" w:name="_Toc457918333"/>
      <w:bookmarkStart w:id="21202" w:name="_Toc457919401"/>
      <w:bookmarkStart w:id="21203" w:name="_Toc467573471"/>
      <w:bookmarkStart w:id="21204" w:name="_Toc467858277"/>
      <w:r>
        <w:t>5.7.4.z.3</w:t>
      </w:r>
      <w:r>
        <w:tab/>
        <w:t>Evaluation</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r>
        <w:t xml:space="preserve"> </w:t>
      </w:r>
    </w:p>
    <w:p w14:paraId="2FE3CE34" w14:textId="77777777" w:rsidR="00A05C1F" w:rsidRDefault="00A05C1F" w:rsidP="00A05C1F">
      <w:pPr>
        <w:pStyle w:val="Heading3"/>
      </w:pPr>
      <w:bookmarkStart w:id="21205" w:name="_Toc450799731"/>
      <w:bookmarkStart w:id="21206" w:name="_Toc452622500"/>
      <w:bookmarkStart w:id="21207" w:name="_Toc452659562"/>
      <w:bookmarkStart w:id="21208" w:name="_Toc452659975"/>
      <w:bookmarkStart w:id="21209" w:name="_Toc452660394"/>
      <w:bookmarkStart w:id="21210" w:name="_Toc452662542"/>
      <w:bookmarkStart w:id="21211" w:name="_Toc452966653"/>
      <w:bookmarkStart w:id="21212" w:name="_Toc452967070"/>
      <w:bookmarkStart w:id="21213" w:name="_Toc452967484"/>
      <w:bookmarkStart w:id="21214" w:name="_Toc452967897"/>
      <w:bookmarkStart w:id="21215" w:name="_Toc452970206"/>
      <w:bookmarkStart w:id="21216" w:name="_Toc457918334"/>
      <w:bookmarkStart w:id="21217" w:name="_Toc457919402"/>
      <w:bookmarkStart w:id="21218" w:name="_Toc467573472"/>
      <w:bookmarkStart w:id="21219" w:name="_Toc467858278"/>
      <w:r>
        <w:t>5.7.5</w:t>
      </w:r>
      <w:r>
        <w:tab/>
        <w:t>Conclusions</w:t>
      </w:r>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r>
        <w:t xml:space="preserve"> </w:t>
      </w:r>
    </w:p>
    <w:p w14:paraId="516A5B55"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783EBFCA" w14:textId="77777777" w:rsidR="00A05C1F" w:rsidRDefault="00A05C1F" w:rsidP="00A05C1F">
      <w:pPr>
        <w:pStyle w:val="Heading2"/>
      </w:pPr>
      <w:bookmarkStart w:id="21220" w:name="_Toc450799732"/>
      <w:bookmarkStart w:id="21221" w:name="_Toc452622501"/>
      <w:bookmarkStart w:id="21222" w:name="_Toc452659563"/>
      <w:bookmarkStart w:id="21223" w:name="_Toc452659976"/>
      <w:bookmarkStart w:id="21224" w:name="_Toc452660395"/>
      <w:bookmarkStart w:id="21225" w:name="_Toc452662543"/>
      <w:bookmarkStart w:id="21226" w:name="_Toc452966654"/>
      <w:bookmarkStart w:id="21227" w:name="_Toc452967071"/>
      <w:bookmarkStart w:id="21228" w:name="_Toc452967485"/>
      <w:bookmarkStart w:id="21229" w:name="_Toc452967898"/>
      <w:bookmarkStart w:id="21230" w:name="_Toc452970207"/>
      <w:bookmarkStart w:id="21231" w:name="_Toc457918335"/>
      <w:bookmarkStart w:id="21232" w:name="_Toc457919403"/>
      <w:bookmarkStart w:id="21233" w:name="_Toc467573473"/>
      <w:bookmarkStart w:id="21234" w:name="_Toc467858279"/>
      <w:r>
        <w:t>5.8</w:t>
      </w:r>
      <w:r w:rsidRPr="00235394">
        <w:tab/>
      </w:r>
      <w:r>
        <w:t xml:space="preserve">Security area #8: </w:t>
      </w:r>
      <w:r w:rsidRPr="00F37E92">
        <w:t>Network slicing</w:t>
      </w:r>
      <w:r>
        <w:t xml:space="preserve"> security</w:t>
      </w:r>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r>
        <w:t xml:space="preserve"> </w:t>
      </w:r>
    </w:p>
    <w:p w14:paraId="1A50A883" w14:textId="77777777" w:rsidR="00A05C1F" w:rsidRPr="00A55488" w:rsidRDefault="00A05C1F" w:rsidP="00A05C1F">
      <w:pPr>
        <w:pStyle w:val="Editorsnote0"/>
        <w:rPr>
          <w:lang w:eastAsia="x-none"/>
        </w:rPr>
      </w:pPr>
      <w:r>
        <w:t>Editor’s Note: In the context of Network slicing, it is FFS to define the terms, ‘default network slice’, ‘network slice controller’, ‘tenant’ and ‘multitenants’.</w:t>
      </w:r>
    </w:p>
    <w:p w14:paraId="235D7472" w14:textId="77777777" w:rsidR="00A05C1F" w:rsidRDefault="00A05C1F" w:rsidP="00A05C1F">
      <w:pPr>
        <w:pStyle w:val="Heading3"/>
      </w:pPr>
      <w:bookmarkStart w:id="21235" w:name="_Toc450799733"/>
      <w:bookmarkStart w:id="21236" w:name="_Toc452622502"/>
      <w:bookmarkStart w:id="21237" w:name="_Toc452659564"/>
      <w:bookmarkStart w:id="21238" w:name="_Toc452659977"/>
      <w:bookmarkStart w:id="21239" w:name="_Toc452660396"/>
      <w:bookmarkStart w:id="21240" w:name="_Toc452662544"/>
      <w:bookmarkStart w:id="21241" w:name="_Toc452966655"/>
      <w:bookmarkStart w:id="21242" w:name="_Toc452967072"/>
      <w:bookmarkStart w:id="21243" w:name="_Toc452967486"/>
      <w:bookmarkStart w:id="21244" w:name="_Toc452967899"/>
      <w:bookmarkStart w:id="21245" w:name="_Toc452970208"/>
      <w:bookmarkStart w:id="21246" w:name="_Toc457918336"/>
      <w:bookmarkStart w:id="21247" w:name="_Toc457919404"/>
      <w:bookmarkStart w:id="21248" w:name="_Toc467573474"/>
      <w:bookmarkStart w:id="21249" w:name="_Toc467858280"/>
      <w:r>
        <w:rPr>
          <w:lang w:eastAsia="zh-CN"/>
        </w:rPr>
        <w:t>5</w:t>
      </w:r>
      <w:r w:rsidRPr="00235394">
        <w:t>.</w:t>
      </w:r>
      <w:r>
        <w:t>8.1</w:t>
      </w:r>
      <w:r w:rsidRPr="00235394">
        <w:tab/>
      </w:r>
      <w:r>
        <w:t>Introduction</w:t>
      </w:r>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r>
        <w:t xml:space="preserve"> </w:t>
      </w:r>
    </w:p>
    <w:p w14:paraId="5348FE7F" w14:textId="77777777" w:rsidR="00A05C1F" w:rsidRDefault="00A05C1F" w:rsidP="00A05C1F">
      <w:bookmarkStart w:id="21250" w:name="_Toc450799734"/>
      <w:r>
        <w:t>Network slicing will be an important component of the Next Generation network. It enables the operator to create networks customised to provide optimized solutions for different market scenarios which demands diverse requirements, e.g. in the areas of functionality, performance and isolation. A network slice is composed of a collection of logical network functions that supports the communication service requirements of particular use cases.</w:t>
      </w:r>
    </w:p>
    <w:p w14:paraId="32583A1C" w14:textId="77777777" w:rsidR="00A05C1F" w:rsidRDefault="00A05C1F" w:rsidP="00A05C1F">
      <w:r>
        <w:t>Functionalities and capabilities within 3GPP scope that enables the next generation system to support the Network Slicing and Network Slicing Roaming requirements are defined in TR 22.864 [6]. Solutions for the network slicing which include architecture and functionality are defined in TR 23.799 [2].</w:t>
      </w:r>
    </w:p>
    <w:p w14:paraId="7DBA1431" w14:textId="77777777" w:rsidR="00A05C1F" w:rsidRDefault="00A05C1F" w:rsidP="00A05C1F">
      <w:r>
        <w:t>Among the features related to network slicing in TR 23.799 [2], several have potential security implications such as the sharing of network functions and the isolation between the different slices. In particular, in relation to isolation, in some of the security requirements of [6] it is mentioned that network slices might be potentia</w:t>
      </w:r>
      <w:r w:rsidRPr="00F07C32">
        <w:t>ll</w:t>
      </w:r>
      <w:r>
        <w:t>y open for 3rd parties to run their own functions or even might be entirely managed by external parties such as an enterprise or a public safety organization.</w:t>
      </w:r>
    </w:p>
    <w:p w14:paraId="66A59BB4" w14:textId="77777777" w:rsidR="00A05C1F" w:rsidRDefault="00A05C1F" w:rsidP="00A05C1F">
      <w:r>
        <w:t xml:space="preserve">Other requirements and use cases from TR 22.864 [6] indicate that the service access model is different in the Next Generation systems. UEs are not only able to access the services through different types of access networks: 3GPP, non-3GPP, trusted and less trusted, but also able to simultaneously access services provided by different network slices. All these capabilities combined lead to a proliferation in the number of possible deployment scenarios for example depending on which functions are shared, which type of network access is used, what is the trust relationship between the service provider and the network operator, etc.  </w:t>
      </w:r>
    </w:p>
    <w:p w14:paraId="7A5324A0" w14:textId="77777777" w:rsidR="00A05C1F" w:rsidRDefault="00A05C1F" w:rsidP="00A05C1F">
      <w:pPr>
        <w:pStyle w:val="Heading3"/>
      </w:pPr>
      <w:bookmarkStart w:id="21251" w:name="_Toc452622503"/>
      <w:bookmarkStart w:id="21252" w:name="_Toc452659565"/>
      <w:bookmarkStart w:id="21253" w:name="_Toc452659978"/>
      <w:bookmarkStart w:id="21254" w:name="_Toc452660397"/>
      <w:bookmarkStart w:id="21255" w:name="_Toc452662545"/>
      <w:bookmarkStart w:id="21256" w:name="_Toc452966656"/>
      <w:bookmarkStart w:id="21257" w:name="_Toc452967073"/>
      <w:bookmarkStart w:id="21258" w:name="_Toc452967487"/>
      <w:bookmarkStart w:id="21259" w:name="_Toc452967900"/>
      <w:bookmarkStart w:id="21260" w:name="_Toc452970209"/>
      <w:bookmarkStart w:id="21261" w:name="_Toc457918337"/>
      <w:bookmarkStart w:id="21262" w:name="_Toc457919405"/>
      <w:bookmarkStart w:id="21263" w:name="_Toc467573475"/>
      <w:bookmarkStart w:id="21264" w:name="_Toc467858281"/>
      <w:r>
        <w:rPr>
          <w:lang w:eastAsia="zh-CN"/>
        </w:rPr>
        <w:t>5</w:t>
      </w:r>
      <w:r w:rsidRPr="00235394">
        <w:t>.</w:t>
      </w:r>
      <w:r>
        <w:t>8.2</w:t>
      </w:r>
      <w:r w:rsidRPr="00235394">
        <w:tab/>
      </w:r>
      <w:r>
        <w:t>Security</w:t>
      </w:r>
      <w:r w:rsidRPr="00604B68">
        <w:t xml:space="preserve"> </w:t>
      </w:r>
      <w:r>
        <w:rPr>
          <w:lang w:eastAsia="zh-CN"/>
        </w:rPr>
        <w:t>a</w:t>
      </w:r>
      <w:r>
        <w:rPr>
          <w:rFonts w:hint="eastAsia"/>
          <w:lang w:eastAsia="zh-CN"/>
        </w:rPr>
        <w:t>ssumption</w:t>
      </w:r>
      <w:r w:rsidRPr="00604B68">
        <w:t>s</w:t>
      </w:r>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p>
    <w:p w14:paraId="62B0FEF7" w14:textId="77777777" w:rsidR="00A05C1F" w:rsidRDefault="00A05C1F" w:rsidP="00A05C1F">
      <w:pPr>
        <w:pStyle w:val="EditorsNote"/>
        <w:rPr>
          <w:lang w:eastAsia="zh-CN"/>
        </w:rPr>
      </w:pPr>
      <w:r>
        <w:t xml:space="preserve">Editor's Note: This clause will document security assumptions related to network slicing. </w:t>
      </w:r>
    </w:p>
    <w:p w14:paraId="3B3238DA" w14:textId="77777777" w:rsidR="00A05C1F" w:rsidRDefault="00A05C1F" w:rsidP="00A05C1F">
      <w:r>
        <w:t>In order to better capture the security assumptions for network slicing, the following aspects need to be taken into consideration:</w:t>
      </w:r>
    </w:p>
    <w:p w14:paraId="10BBC4FC" w14:textId="77777777" w:rsidR="00A05C1F" w:rsidRDefault="00A05C1F" w:rsidP="00A05C1F">
      <w:pPr>
        <w:pStyle w:val="B1"/>
      </w:pPr>
      <w:r>
        <w:t>-</w:t>
      </w:r>
      <w:r>
        <w:tab/>
        <w:t xml:space="preserve">Network function sharing; </w:t>
      </w:r>
    </w:p>
    <w:p w14:paraId="0E80BD75" w14:textId="77777777" w:rsidR="00A05C1F" w:rsidRDefault="00A05C1F" w:rsidP="00A05C1F">
      <w:pPr>
        <w:pStyle w:val="B1"/>
      </w:pPr>
      <w:r>
        <w:t>-</w:t>
      </w:r>
      <w:r>
        <w:tab/>
        <w:t>Access network sharing;</w:t>
      </w:r>
    </w:p>
    <w:p w14:paraId="7BF0F709" w14:textId="77777777" w:rsidR="00A05C1F" w:rsidRDefault="00A05C1F" w:rsidP="00A05C1F">
      <w:pPr>
        <w:pStyle w:val="B1"/>
      </w:pPr>
      <w:r>
        <w:t>-</w:t>
      </w:r>
      <w:r>
        <w:tab/>
        <w:t>Access from less trusted networks;</w:t>
      </w:r>
    </w:p>
    <w:p w14:paraId="664203B0" w14:textId="77777777" w:rsidR="00A05C1F" w:rsidRDefault="00A05C1F" w:rsidP="00A05C1F">
      <w:pPr>
        <w:pStyle w:val="B1"/>
      </w:pPr>
      <w:r>
        <w:t>-</w:t>
      </w:r>
      <w:r>
        <w:tab/>
        <w:t>Coexistence within a networ</w:t>
      </w:r>
      <w:r w:rsidRPr="00F07C32">
        <w:t xml:space="preserve">k </w:t>
      </w:r>
      <w:r>
        <w:t>slice with 3rd parties’ network functions;</w:t>
      </w:r>
    </w:p>
    <w:p w14:paraId="0D9454AD" w14:textId="77777777" w:rsidR="00A05C1F" w:rsidRDefault="00A05C1F" w:rsidP="00A05C1F">
      <w:pPr>
        <w:pStyle w:val="B1"/>
      </w:pPr>
      <w:r>
        <w:t>-</w:t>
      </w:r>
      <w:r>
        <w:tab/>
        <w:t xml:space="preserve">Coexistence between network slices with different security assurance requirements; </w:t>
      </w:r>
    </w:p>
    <w:p w14:paraId="0E812D3E" w14:textId="77777777" w:rsidR="00A05C1F" w:rsidRDefault="00A05C1F" w:rsidP="00A05C1F">
      <w:pPr>
        <w:pStyle w:val="B1"/>
      </w:pPr>
      <w:r>
        <w:t>-</w:t>
      </w:r>
      <w:r>
        <w:tab/>
        <w:t>Simultaneous UE connections to multiple network slices;</w:t>
      </w:r>
    </w:p>
    <w:p w14:paraId="0CB16670" w14:textId="77777777" w:rsidR="00A05C1F" w:rsidRDefault="00A05C1F" w:rsidP="00A05C1F">
      <w:pPr>
        <w:pStyle w:val="B1"/>
      </w:pPr>
      <w:r>
        <w:t>-</w:t>
      </w:r>
      <w:r>
        <w:tab/>
        <w:t>Simultaneous UE connections through different access technologies.</w:t>
      </w:r>
    </w:p>
    <w:p w14:paraId="0CB39209" w14:textId="77777777" w:rsidR="00A05C1F" w:rsidRDefault="00A05C1F" w:rsidP="00A05C1F">
      <w:pPr>
        <w:pStyle w:val="B1"/>
      </w:pPr>
      <w:r>
        <w:t>-</w:t>
      </w:r>
      <w:r>
        <w:tab/>
        <w:t>Possible deployment scenarios and trust relationship between the network operator and the service provider, e.g. third party application server.</w:t>
      </w:r>
    </w:p>
    <w:p w14:paraId="5FF61159" w14:textId="77777777" w:rsidR="00A05C1F" w:rsidRPr="0009012C" w:rsidRDefault="00A05C1F" w:rsidP="00A05C1F">
      <w:pPr>
        <w:ind w:left="568" w:hanging="284"/>
      </w:pPr>
      <w:r w:rsidRPr="0009012C">
        <w:lastRenderedPageBreak/>
        <w:t xml:space="preserve">- </w:t>
      </w:r>
      <w:r w:rsidRPr="0009012C">
        <w:tab/>
        <w:t xml:space="preserve">Initial access by UE to the network by including a network slice selection parameter, if UE has such a parameter provisioned. </w:t>
      </w:r>
    </w:p>
    <w:p w14:paraId="7E04785E" w14:textId="77777777" w:rsidR="00A05C1F" w:rsidRPr="0009012C" w:rsidRDefault="00A05C1F" w:rsidP="00A05C1F">
      <w:pPr>
        <w:ind w:left="568" w:hanging="284"/>
      </w:pPr>
      <w:r w:rsidRPr="0009012C">
        <w:t xml:space="preserve">- </w:t>
      </w:r>
      <w:r w:rsidRPr="0009012C">
        <w:tab/>
        <w:t xml:space="preserve">UE authentication by network </w:t>
      </w:r>
    </w:p>
    <w:p w14:paraId="0C8AA3B7" w14:textId="77777777" w:rsidR="00A05C1F" w:rsidRPr="0009012C" w:rsidRDefault="00A05C1F" w:rsidP="00A05C1F">
      <w:pPr>
        <w:ind w:left="568" w:hanging="284"/>
      </w:pPr>
      <w:r w:rsidRPr="0009012C">
        <w:t xml:space="preserve">- </w:t>
      </w:r>
      <w:r w:rsidRPr="0009012C">
        <w:tab/>
        <w:t>network and/or network slice authentication by the UE</w:t>
      </w:r>
    </w:p>
    <w:p w14:paraId="3DB756CF" w14:textId="77777777" w:rsidR="00A05C1F" w:rsidRDefault="00A05C1F" w:rsidP="00A05C1F">
      <w:pPr>
        <w:ind w:left="568" w:hanging="284"/>
      </w:pPr>
      <w:r w:rsidRPr="0009012C">
        <w:t xml:space="preserve">- </w:t>
      </w:r>
      <w:r w:rsidRPr="0009012C">
        <w:tab/>
        <w:t>Network selection of network slice and assignment to UE, based on the network selection parameter.</w:t>
      </w:r>
    </w:p>
    <w:p w14:paraId="3D8A06EF" w14:textId="77777777" w:rsidR="00A05C1F" w:rsidRDefault="00A05C1F" w:rsidP="00A05C1F">
      <w:pPr>
        <w:pStyle w:val="EditorsNote"/>
      </w:pPr>
      <w:r>
        <w:t>Editor’s Note: This list may not be exhaustive and may be revised depending on the progress in the other working groups.</w:t>
      </w:r>
    </w:p>
    <w:p w14:paraId="7338E074" w14:textId="77777777" w:rsidR="00A05C1F" w:rsidRDefault="00A05C1F" w:rsidP="00A05C1F">
      <w:pPr>
        <w:pStyle w:val="Heading3"/>
      </w:pPr>
      <w:bookmarkStart w:id="21265" w:name="_Toc450799735"/>
      <w:bookmarkStart w:id="21266" w:name="_Toc452622504"/>
      <w:bookmarkStart w:id="21267" w:name="_Toc452659566"/>
      <w:bookmarkStart w:id="21268" w:name="_Toc452659979"/>
      <w:bookmarkStart w:id="21269" w:name="_Toc452660398"/>
      <w:bookmarkStart w:id="21270" w:name="_Toc452662546"/>
      <w:bookmarkStart w:id="21271" w:name="_Toc452966657"/>
      <w:bookmarkStart w:id="21272" w:name="_Toc452967074"/>
      <w:bookmarkStart w:id="21273" w:name="_Toc452967488"/>
      <w:bookmarkStart w:id="21274" w:name="_Toc452967901"/>
      <w:bookmarkStart w:id="21275" w:name="_Toc452970210"/>
      <w:bookmarkStart w:id="21276" w:name="_Toc457918338"/>
      <w:bookmarkStart w:id="21277" w:name="_Toc457919406"/>
      <w:bookmarkStart w:id="21278" w:name="_Toc467573476"/>
      <w:bookmarkStart w:id="21279" w:name="_Toc467858282"/>
      <w:r>
        <w:t>5.8.3</w:t>
      </w:r>
      <w:r>
        <w:tab/>
        <w:t>Key i</w:t>
      </w:r>
      <w:r w:rsidRPr="00984E87">
        <w:t>ssues</w:t>
      </w:r>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p>
    <w:p w14:paraId="6807B5FA" w14:textId="77777777" w:rsidR="00A05C1F" w:rsidRDefault="00A05C1F" w:rsidP="00A05C1F">
      <w:pPr>
        <w:pStyle w:val="Heading4"/>
      </w:pPr>
      <w:bookmarkStart w:id="21280" w:name="_Toc452659567"/>
      <w:bookmarkStart w:id="21281" w:name="_Toc452659980"/>
      <w:bookmarkStart w:id="21282" w:name="_Toc452660399"/>
      <w:bookmarkStart w:id="21283" w:name="_Toc452662547"/>
      <w:bookmarkStart w:id="21284" w:name="_Toc452966658"/>
      <w:bookmarkStart w:id="21285" w:name="_Toc452967075"/>
      <w:bookmarkStart w:id="21286" w:name="_Toc452967489"/>
      <w:bookmarkStart w:id="21287" w:name="_Toc452967902"/>
      <w:bookmarkStart w:id="21288" w:name="_Toc452970211"/>
      <w:bookmarkStart w:id="21289" w:name="_Toc457918339"/>
      <w:bookmarkStart w:id="21290" w:name="_Toc457919407"/>
      <w:bookmarkStart w:id="21291" w:name="_Toc467573477"/>
      <w:bookmarkStart w:id="21292" w:name="_Toc467858283"/>
      <w:r>
        <w:t>5.8.3.1</w:t>
      </w:r>
      <w:r>
        <w:tab/>
        <w:t>Key Issue #8.1: Security isolation of network slices</w:t>
      </w:r>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p>
    <w:p w14:paraId="0ADD3122" w14:textId="77777777" w:rsidR="00A05C1F" w:rsidRDefault="00A05C1F" w:rsidP="00A05C1F">
      <w:pPr>
        <w:pStyle w:val="Heading5"/>
      </w:pPr>
      <w:bookmarkStart w:id="21293" w:name="_Toc452659568"/>
      <w:bookmarkStart w:id="21294" w:name="_Toc452659981"/>
      <w:bookmarkStart w:id="21295" w:name="_Toc452660400"/>
      <w:bookmarkStart w:id="21296" w:name="_Toc452662548"/>
      <w:bookmarkStart w:id="21297" w:name="_Toc452966659"/>
      <w:bookmarkStart w:id="21298" w:name="_Toc452967076"/>
      <w:bookmarkStart w:id="21299" w:name="_Toc452967490"/>
      <w:bookmarkStart w:id="21300" w:name="_Toc452967903"/>
      <w:bookmarkStart w:id="21301" w:name="_Toc452970212"/>
      <w:bookmarkStart w:id="21302" w:name="_Toc457918340"/>
      <w:bookmarkStart w:id="21303" w:name="_Toc457919408"/>
      <w:bookmarkStart w:id="21304" w:name="_Toc467573478"/>
      <w:bookmarkStart w:id="21305" w:name="_Toc467858284"/>
      <w:r>
        <w:t>5.8.3.1.1</w:t>
      </w:r>
      <w:r>
        <w:tab/>
        <w:t>Key issue details</w:t>
      </w:r>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p>
    <w:p w14:paraId="62B29BBF" w14:textId="77777777" w:rsidR="00A05C1F" w:rsidRDefault="00A05C1F" w:rsidP="00A05C1F">
      <w:pPr>
        <w:pStyle w:val="EditorsNote"/>
      </w:pPr>
      <w:r>
        <w:t xml:space="preserve">Editor’s Note: Aspects related to independent and network slice specific security policies should be merged with Key Issue #8.2. </w:t>
      </w:r>
    </w:p>
    <w:p w14:paraId="790DE9A4" w14:textId="77777777" w:rsidR="00A05C1F" w:rsidRDefault="00A05C1F" w:rsidP="00A05C1F">
      <w:pPr>
        <w:pStyle w:val="EditorsNote"/>
      </w:pPr>
      <w:r w:rsidRPr="002E72A3">
        <w:t>Editor’s Note: A note is to be added to clarify that security isolation of network slices applies to both physical isolation and logical isolation.</w:t>
      </w:r>
    </w:p>
    <w:p w14:paraId="25C93111" w14:textId="77777777" w:rsidR="00A05C1F" w:rsidRDefault="00A05C1F" w:rsidP="00A05C1F">
      <w:pPr>
        <w:rPr>
          <w:lang w:eastAsia="x-none"/>
        </w:rPr>
      </w:pPr>
      <w:r>
        <w:rPr>
          <w:lang w:eastAsia="x-none"/>
        </w:rPr>
        <w:t>Isolation between slices is a basic requirement of slicing network. TR 22.864 (</w:t>
      </w:r>
      <w:r w:rsidDel="00D60C31">
        <w:rPr>
          <w:lang w:eastAsia="x-none"/>
        </w:rPr>
        <w:t xml:space="preserve"> </w:t>
      </w:r>
      <w:r>
        <w:rPr>
          <w:lang w:eastAsia="x-none"/>
        </w:rPr>
        <w:t>[6]</w:t>
      </w:r>
      <w:r w:rsidRPr="00D60C31">
        <w:t xml:space="preserve"> </w:t>
      </w:r>
      <w:r>
        <w:t>, clause</w:t>
      </w:r>
      <w:r>
        <w:rPr>
          <w:lang w:eastAsia="x-none"/>
        </w:rPr>
        <w:t>.5.1.2.1) and TR 22.891(</w:t>
      </w:r>
      <w:r w:rsidDel="00D60C31">
        <w:rPr>
          <w:lang w:eastAsia="x-none"/>
        </w:rPr>
        <w:t xml:space="preserve"> </w:t>
      </w:r>
      <w:r>
        <w:rPr>
          <w:lang w:eastAsia="x-none"/>
        </w:rPr>
        <w:t xml:space="preserve">[7], clause.5.2.3) have given some specific requirements about isolation. </w:t>
      </w:r>
    </w:p>
    <w:p w14:paraId="326C0FA6" w14:textId="77777777" w:rsidR="00A05C1F" w:rsidRDefault="00A05C1F" w:rsidP="00A05C1F">
      <w:pPr>
        <w:rPr>
          <w:lang w:eastAsia="x-none"/>
        </w:rPr>
      </w:pPr>
      <w:r>
        <w:rPr>
          <w:lang w:eastAsia="x-none"/>
        </w:rPr>
        <w:t>The n</w:t>
      </w:r>
      <w:r w:rsidRPr="00A4119D">
        <w:rPr>
          <w:lang w:eastAsia="x-none"/>
        </w:rPr>
        <w:t>etwork</w:t>
      </w:r>
      <w:r>
        <w:rPr>
          <w:lang w:eastAsia="x-none"/>
        </w:rPr>
        <w:t xml:space="preserve"> may host different network slices for different tenants. Each network slice may have a slice type to indicate the type of functions it is hosting within it. To take care of high traffic load conditions or administrative purposes, the network may increase the capacity of network slice or instantiate multiple instances of the same network slice type. In all scenarios, isolation between network slices are important. For example, elasticity and change of slices or the communication in one slice cannot have impact on services served by other slices. </w:t>
      </w:r>
      <w:r>
        <w:rPr>
          <w:rFonts w:hint="eastAsia"/>
          <w:lang w:eastAsia="zh-CN"/>
        </w:rPr>
        <w:t>I</w:t>
      </w:r>
      <w:r>
        <w:t xml:space="preserve">f </w:t>
      </w:r>
      <w:r>
        <w:rPr>
          <w:lang w:eastAsia="zh-CN"/>
        </w:rPr>
        <w:t>a</w:t>
      </w:r>
      <w:r>
        <w:rPr>
          <w:rFonts w:hint="eastAsia"/>
          <w:lang w:eastAsia="zh-CN"/>
        </w:rPr>
        <w:t xml:space="preserve"> slice </w:t>
      </w:r>
      <w:r>
        <w:t>is compromised,</w:t>
      </w:r>
      <w:r>
        <w:rPr>
          <w:rFonts w:hint="eastAsia"/>
          <w:lang w:eastAsia="zh-CN"/>
        </w:rPr>
        <w:t xml:space="preserve"> it</w:t>
      </w:r>
      <w:r>
        <w:t xml:space="preserve"> should not negatively impact the performance and security of any other network slice</w:t>
      </w:r>
      <w:r>
        <w:rPr>
          <w:rFonts w:hint="eastAsia"/>
          <w:lang w:eastAsia="zh-CN"/>
        </w:rPr>
        <w:t xml:space="preserve">. </w:t>
      </w:r>
      <w:r>
        <w:rPr>
          <w:lang w:eastAsia="zh-CN"/>
        </w:rPr>
        <w:t xml:space="preserve">If </w:t>
      </w:r>
      <w:r>
        <w:t xml:space="preserve">it is possible to access one slice from another slice, then this access may </w:t>
      </w:r>
      <w:r>
        <w:rPr>
          <w:lang w:eastAsia="x-none"/>
        </w:rPr>
        <w:t xml:space="preserve">be utilized to launch attack.  </w:t>
      </w:r>
    </w:p>
    <w:p w14:paraId="76A12F2A" w14:textId="77777777" w:rsidR="00A05C1F" w:rsidRDefault="00A05C1F" w:rsidP="00A05C1F">
      <w:pPr>
        <w:pStyle w:val="EditorsNote"/>
      </w:pPr>
      <w:r>
        <w:t>Editor’s Note: It is FFS to define the terms ‘tenants’, ‘slice type’ of network slices.</w:t>
      </w:r>
    </w:p>
    <w:p w14:paraId="209B52A0" w14:textId="77777777" w:rsidR="00A05C1F" w:rsidRDefault="00A05C1F" w:rsidP="00A05C1F">
      <w:pPr>
        <w:rPr>
          <w:lang w:eastAsia="x-none"/>
        </w:rPr>
      </w:pPr>
      <w:r>
        <w:rPr>
          <w:lang w:eastAsia="x-none"/>
        </w:rPr>
        <w:t>Network slices need to be isolated from each other in robust way. It should be possible for each network each slice to have independent security policy in accordance with the defined functionality of the network slice requirement</w:t>
      </w:r>
      <w:r>
        <w:t xml:space="preserve">. </w:t>
      </w:r>
      <w:r>
        <w:rPr>
          <w:lang w:eastAsia="x-none"/>
        </w:rPr>
        <w:t xml:space="preserve">UEs may get assigned to different instances of the network slice according to the </w:t>
      </w:r>
      <w:r w:rsidRPr="00A4119D">
        <w:rPr>
          <w:lang w:eastAsia="x-none"/>
        </w:rPr>
        <w:t>defined</w:t>
      </w:r>
      <w:r>
        <w:rPr>
          <w:lang w:eastAsia="x-none"/>
        </w:rPr>
        <w:t xml:space="preserve"> assignment rules. Security isolation between different tenant slices</w:t>
      </w:r>
      <w:r>
        <w:t xml:space="preserve">, </w:t>
      </w:r>
      <w:r>
        <w:rPr>
          <w:lang w:eastAsia="x-none"/>
        </w:rPr>
        <w:t xml:space="preserve">between different network slice types and also </w:t>
      </w:r>
      <w:r>
        <w:t xml:space="preserve">between </w:t>
      </w:r>
      <w:r>
        <w:rPr>
          <w:lang w:eastAsia="x-none"/>
        </w:rPr>
        <w:t>multiple instances of the same network slice</w:t>
      </w:r>
      <w:r>
        <w:t xml:space="preserve"> </w:t>
      </w:r>
      <w:r>
        <w:rPr>
          <w:lang w:eastAsia="x-none"/>
        </w:rPr>
        <w:t>type belonging to the same tenant are needed.</w:t>
      </w:r>
    </w:p>
    <w:p w14:paraId="01BD7B0D" w14:textId="77777777" w:rsidR="00A05C1F" w:rsidRDefault="00A05C1F" w:rsidP="00A05C1F">
      <w:pPr>
        <w:pStyle w:val="EditorsNote"/>
      </w:pPr>
      <w:r>
        <w:t>Editor’s Note: Location of assignment rules and how they are enforced is FFS.</w:t>
      </w:r>
    </w:p>
    <w:p w14:paraId="5D265AAB" w14:textId="77777777" w:rsidR="00A05C1F" w:rsidRDefault="00A05C1F" w:rsidP="00A05C1F">
      <w:pPr>
        <w:rPr>
          <w:lang w:eastAsia="x-none"/>
        </w:rPr>
      </w:pPr>
      <w:r>
        <w:rPr>
          <w:lang w:eastAsia="x-none"/>
        </w:rPr>
        <w:t>It is expected for a single NG-UE or companion NG-UEs to be able to access more than one slice. In this case, data leakage, data integrity breaches, and data confidentiality breaches might be possible on the network side and on the NG-UE side.</w:t>
      </w:r>
    </w:p>
    <w:p w14:paraId="23712DC3" w14:textId="77777777" w:rsidR="00A05C1F" w:rsidRDefault="00A05C1F" w:rsidP="00A05C1F">
      <w:pPr>
        <w:pStyle w:val="EditorsNote"/>
      </w:pPr>
      <w:r w:rsidRPr="009F5A99">
        <w:t>Editor’s Note: It is FFS whether Network Slice extends into NG-UE, and the consequences of such extension on data integrity and data confidentiality breaches.</w:t>
      </w:r>
      <w:r>
        <w:t xml:space="preserve"> </w:t>
      </w:r>
    </w:p>
    <w:p w14:paraId="47F561F0" w14:textId="77777777" w:rsidR="00A05C1F" w:rsidRDefault="00A05C1F" w:rsidP="00A05C1F">
      <w:pPr>
        <w:pStyle w:val="Heading5"/>
      </w:pPr>
      <w:bookmarkStart w:id="21306" w:name="_Toc452659569"/>
      <w:bookmarkStart w:id="21307" w:name="_Toc452659982"/>
      <w:bookmarkStart w:id="21308" w:name="_Toc452660401"/>
      <w:bookmarkStart w:id="21309" w:name="_Toc452662549"/>
      <w:bookmarkStart w:id="21310" w:name="_Toc452966660"/>
      <w:bookmarkStart w:id="21311" w:name="_Toc452967077"/>
      <w:bookmarkStart w:id="21312" w:name="_Toc452967491"/>
      <w:bookmarkStart w:id="21313" w:name="_Toc452967904"/>
      <w:bookmarkStart w:id="21314" w:name="_Toc452970213"/>
      <w:bookmarkStart w:id="21315" w:name="_Toc457918341"/>
      <w:bookmarkStart w:id="21316" w:name="_Toc457919409"/>
      <w:bookmarkStart w:id="21317" w:name="_Toc467573479"/>
      <w:bookmarkStart w:id="21318" w:name="_Toc467858285"/>
      <w:r>
        <w:t>5.8.3.1.2</w:t>
      </w:r>
      <w:r>
        <w:tab/>
        <w:t>Security threats</w:t>
      </w:r>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r>
        <w:t xml:space="preserve"> </w:t>
      </w:r>
    </w:p>
    <w:p w14:paraId="2BBB14B2" w14:textId="77777777" w:rsidR="00A05C1F" w:rsidRDefault="00A05C1F" w:rsidP="00A05C1F">
      <w:pPr>
        <w:rPr>
          <w:lang w:eastAsia="x-none"/>
        </w:rPr>
      </w:pPr>
      <w:r>
        <w:rPr>
          <w:lang w:eastAsia="x-none"/>
        </w:rPr>
        <w:t xml:space="preserve">Without isolation, attackers who have access to one slice may launch an attack to other slices. For example, capacity elasticity of one slice may consume the resources of other slices, which causes lack of resources and cannot support the services of others. Attackers may utilize this to launch a DoS attack to slices. Attackers can also steal data by having illegal access to functions in other slices or covert channel attack. </w:t>
      </w:r>
    </w:p>
    <w:p w14:paraId="4315C8B4" w14:textId="77777777" w:rsidR="00A05C1F" w:rsidRDefault="00A05C1F" w:rsidP="00A05C1F">
      <w:pPr>
        <w:rPr>
          <w:lang w:eastAsia="x-none"/>
        </w:rPr>
      </w:pPr>
      <w:r>
        <w:rPr>
          <w:lang w:eastAsia="x-none"/>
        </w:rPr>
        <w:t xml:space="preserve">Attacks on data confidentiality (e.g., data leakage between network slices) and integrity are possible when a single NG-UE or companion NG-UEs are accessing more than one network slice. </w:t>
      </w:r>
      <w:r w:rsidRPr="00C532AD">
        <w:rPr>
          <w:lang w:eastAsia="x-none"/>
        </w:rPr>
        <w:t xml:space="preserve"> </w:t>
      </w:r>
      <w:r>
        <w:rPr>
          <w:lang w:eastAsia="x-none"/>
        </w:rPr>
        <w:t>In the particular case where one slice is serving a UE over a non-3GPP access (i.e., less trustworthy) and one slice is serving the UE over a 3GPP access, it is important to maintain the isolation between the slices on the UE.</w:t>
      </w:r>
    </w:p>
    <w:p w14:paraId="35C18BA4" w14:textId="77777777" w:rsidR="00A05C1F" w:rsidRDefault="00A05C1F" w:rsidP="00A05C1F">
      <w:pPr>
        <w:pStyle w:val="Heading5"/>
      </w:pPr>
      <w:bookmarkStart w:id="21319" w:name="_Toc452659570"/>
      <w:bookmarkStart w:id="21320" w:name="_Toc452659983"/>
      <w:bookmarkStart w:id="21321" w:name="_Toc452660402"/>
      <w:bookmarkStart w:id="21322" w:name="_Toc452662550"/>
      <w:bookmarkStart w:id="21323" w:name="_Toc452966661"/>
      <w:bookmarkStart w:id="21324" w:name="_Toc452967078"/>
      <w:bookmarkStart w:id="21325" w:name="_Toc452967492"/>
      <w:bookmarkStart w:id="21326" w:name="_Toc452967905"/>
      <w:bookmarkStart w:id="21327" w:name="_Toc452970214"/>
      <w:bookmarkStart w:id="21328" w:name="_Toc457918342"/>
      <w:bookmarkStart w:id="21329" w:name="_Toc457919410"/>
      <w:bookmarkStart w:id="21330" w:name="_Toc467573480"/>
      <w:bookmarkStart w:id="21331" w:name="_Toc467858286"/>
      <w:r>
        <w:lastRenderedPageBreak/>
        <w:t>5.8.3.1.3</w:t>
      </w:r>
      <w:r>
        <w:tab/>
        <w:t>Potential security requirements.</w:t>
      </w:r>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p>
    <w:p w14:paraId="5D16DBC8" w14:textId="77777777" w:rsidR="00A05C1F" w:rsidRDefault="00A05C1F" w:rsidP="00A05C1F">
      <w:pPr>
        <w:pStyle w:val="B1"/>
      </w:pPr>
      <w:r>
        <w:t>-</w:t>
      </w:r>
      <w:r>
        <w:tab/>
        <w:t xml:space="preserve">It should be possible to define an identifier for the network slice for the purposes of network slice selection and usage. </w:t>
      </w:r>
    </w:p>
    <w:p w14:paraId="50FA7341" w14:textId="77777777" w:rsidR="00A05C1F" w:rsidRDefault="00A05C1F" w:rsidP="00A05C1F">
      <w:pPr>
        <w:pStyle w:val="EditorsNote"/>
      </w:pPr>
      <w:r w:rsidRPr="008C4C33">
        <w:t>Editor’s Note: Further explanations are needed in order to clarify the concept of network slice identities and motivate the requirement above. It is FFS how network slice selection and authentication happens when the NG UEs are roaming.</w:t>
      </w:r>
    </w:p>
    <w:p w14:paraId="33245829" w14:textId="77777777" w:rsidR="00A05C1F" w:rsidRDefault="00A05C1F" w:rsidP="00A05C1F">
      <w:pPr>
        <w:pStyle w:val="B1"/>
        <w:ind w:left="0" w:firstLine="0"/>
      </w:pPr>
      <w:r>
        <w:t>-</w:t>
      </w:r>
      <w:r>
        <w:tab/>
      </w:r>
      <w:r w:rsidRPr="00A4119D">
        <w:t xml:space="preserve">It should be possible to assign a UE to a network slice. </w:t>
      </w:r>
      <w:r>
        <w:t xml:space="preserve"> </w:t>
      </w:r>
    </w:p>
    <w:p w14:paraId="1456E4AE" w14:textId="77777777" w:rsidR="00A05C1F" w:rsidRDefault="00A05C1F" w:rsidP="00A05C1F">
      <w:pPr>
        <w:pStyle w:val="B1"/>
      </w:pPr>
      <w:r>
        <w:t>-</w:t>
      </w:r>
      <w:r>
        <w:tab/>
        <w:t>Security policies per network slice may be defined to support the specific needs different network slice tenants and network slice types which serve dedicated application functions such as MBMS, IoT etc.</w:t>
      </w:r>
      <w:r w:rsidRPr="002612FC">
        <w:t xml:space="preserve"> </w:t>
      </w:r>
    </w:p>
    <w:p w14:paraId="648F9B22" w14:textId="77777777" w:rsidR="00A05C1F" w:rsidRDefault="00A05C1F" w:rsidP="00A05C1F">
      <w:pPr>
        <w:pStyle w:val="B1"/>
      </w:pPr>
      <w:r>
        <w:t>-</w:t>
      </w:r>
      <w:r>
        <w:tab/>
        <w:t xml:space="preserve">It should be possible to authenticate the UE and assign the UE to a chosen network slice, based on the UE identifier, UE’s network selection parameter if it is included by the UE. </w:t>
      </w:r>
    </w:p>
    <w:p w14:paraId="743F62D5" w14:textId="77777777" w:rsidR="00A05C1F" w:rsidRDefault="00A05C1F" w:rsidP="00A05C1F">
      <w:pPr>
        <w:pStyle w:val="B1"/>
      </w:pPr>
      <w:r>
        <w:t>-</w:t>
      </w:r>
      <w:r>
        <w:tab/>
      </w:r>
      <w:r w:rsidRPr="00456473">
        <w:t>It should be possible for the UE to authenticate the network or the network slice.</w:t>
      </w:r>
    </w:p>
    <w:p w14:paraId="3EBF6C68" w14:textId="77777777" w:rsidR="00A05C1F" w:rsidRDefault="00A05C1F" w:rsidP="00A05C1F">
      <w:pPr>
        <w:pStyle w:val="B1"/>
        <w:numPr>
          <w:ilvl w:val="0"/>
          <w:numId w:val="7"/>
        </w:numPr>
      </w:pPr>
      <w:r>
        <w:t xml:space="preserve">Platforms supporting network slice should be robust enough to provide isolation from one network slice to another slice. It should be possible to reserve resources per network slice. </w:t>
      </w:r>
    </w:p>
    <w:p w14:paraId="50AEA254" w14:textId="77777777" w:rsidR="00A05C1F" w:rsidRDefault="00A05C1F" w:rsidP="00A05C1F">
      <w:pPr>
        <w:pStyle w:val="EditorsNote"/>
      </w:pPr>
      <w:r>
        <w:t>Editor’s Note: It is FFS how to define robust platforms.</w:t>
      </w:r>
    </w:p>
    <w:p w14:paraId="56965478" w14:textId="77777777" w:rsidR="00A05C1F" w:rsidRDefault="00A05C1F" w:rsidP="00A05C1F">
      <w:pPr>
        <w:pStyle w:val="B1"/>
      </w:pPr>
      <w:r>
        <w:t>-</w:t>
      </w:r>
      <w:r>
        <w:tab/>
        <w:t xml:space="preserve">The 3GPP </w:t>
      </w:r>
      <w:r w:rsidRPr="00FC3A11">
        <w:t>System</w:t>
      </w:r>
      <w:r>
        <w:t xml:space="preserve"> shall have the capability to provide a level of isolation between network slices which confines a potential cyber-attack to a single network slice. </w:t>
      </w:r>
    </w:p>
    <w:p w14:paraId="60336545" w14:textId="77777777" w:rsidR="00A05C1F" w:rsidRDefault="00A05C1F" w:rsidP="00A05C1F">
      <w:pPr>
        <w:pStyle w:val="B1"/>
        <w:ind w:left="284" w:firstLine="0"/>
      </w:pPr>
      <w:r>
        <w:t>-</w:t>
      </w:r>
      <w:r>
        <w:tab/>
        <w:t>It should be possible to define a security policy based on the tenant id, to support tenant requirements.</w:t>
      </w:r>
    </w:p>
    <w:p w14:paraId="2EC0F490" w14:textId="77777777" w:rsidR="00A05C1F" w:rsidRDefault="00A05C1F" w:rsidP="00A05C1F">
      <w:pPr>
        <w:pStyle w:val="B1"/>
        <w:ind w:left="284" w:firstLine="0"/>
      </w:pPr>
      <w:r>
        <w:t>-</w:t>
      </w:r>
      <w:r>
        <w:tab/>
        <w:t>It should be possible to define a security policy based on type of the network slice to support different application specific network slices.</w:t>
      </w:r>
    </w:p>
    <w:p w14:paraId="3B7312C0" w14:textId="77777777" w:rsidR="00A05C1F" w:rsidRDefault="00A05C1F" w:rsidP="00A05C1F">
      <w:pPr>
        <w:pStyle w:val="B1"/>
        <w:ind w:left="284" w:firstLine="0"/>
      </w:pPr>
      <w:r>
        <w:t>-</w:t>
      </w:r>
      <w:r>
        <w:tab/>
        <w:t>It should be possible to isolate slices from one another, to minimize attacks on data confidentiality (e.g., data leakage between network slices) and integrity when a single NG-UE or companion NG-UEs are accessing services over more than one network slice.</w:t>
      </w:r>
    </w:p>
    <w:p w14:paraId="48A332CE" w14:textId="77777777" w:rsidR="00A05C1F" w:rsidRDefault="00A05C1F" w:rsidP="00A05C1F">
      <w:pPr>
        <w:pStyle w:val="EditorsNote"/>
      </w:pPr>
      <w:r>
        <w:t>Editor’s Note: This list may not be exhaustive and may be revised depending on the progress in the other working groups.</w:t>
      </w:r>
    </w:p>
    <w:p w14:paraId="37E0E79F" w14:textId="77777777" w:rsidR="00A05C1F" w:rsidRDefault="00A05C1F" w:rsidP="00A05C1F">
      <w:pPr>
        <w:pStyle w:val="Heading4"/>
      </w:pPr>
      <w:bookmarkStart w:id="21332" w:name="_Toc452659571"/>
      <w:bookmarkStart w:id="21333" w:name="_Toc452659984"/>
      <w:bookmarkStart w:id="21334" w:name="_Toc452660403"/>
      <w:bookmarkStart w:id="21335" w:name="_Toc452662551"/>
      <w:bookmarkStart w:id="21336" w:name="_Toc452966662"/>
      <w:bookmarkStart w:id="21337" w:name="_Toc452967079"/>
      <w:bookmarkStart w:id="21338" w:name="_Toc452967493"/>
      <w:bookmarkStart w:id="21339" w:name="_Toc452967906"/>
      <w:bookmarkStart w:id="21340" w:name="_Toc452970215"/>
      <w:bookmarkStart w:id="21341" w:name="_Toc457918343"/>
      <w:bookmarkStart w:id="21342" w:name="_Toc457919411"/>
      <w:bookmarkStart w:id="21343" w:name="_Toc467573481"/>
      <w:bookmarkStart w:id="21344" w:name="_Toc467858287"/>
      <w:r>
        <w:t>5.8.3.2</w:t>
      </w:r>
      <w:r>
        <w:tab/>
        <w:t>Key Issue #8.2: Security mechanism differentiation for network slices</w:t>
      </w:r>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p>
    <w:p w14:paraId="4A228FFC" w14:textId="77777777" w:rsidR="00A05C1F" w:rsidRDefault="00A05C1F" w:rsidP="00A05C1F">
      <w:pPr>
        <w:pStyle w:val="Heading5"/>
      </w:pPr>
      <w:bookmarkStart w:id="21345" w:name="_Toc452659572"/>
      <w:bookmarkStart w:id="21346" w:name="_Toc452659985"/>
      <w:bookmarkStart w:id="21347" w:name="_Toc452660404"/>
      <w:bookmarkStart w:id="21348" w:name="_Toc452662552"/>
      <w:bookmarkStart w:id="21349" w:name="_Toc452966663"/>
      <w:bookmarkStart w:id="21350" w:name="_Toc452967080"/>
      <w:bookmarkStart w:id="21351" w:name="_Toc452967494"/>
      <w:bookmarkStart w:id="21352" w:name="_Toc452967907"/>
      <w:bookmarkStart w:id="21353" w:name="_Toc452970216"/>
      <w:bookmarkStart w:id="21354" w:name="_Toc457918344"/>
      <w:bookmarkStart w:id="21355" w:name="_Toc457919412"/>
      <w:bookmarkStart w:id="21356" w:name="_Toc467573482"/>
      <w:bookmarkStart w:id="21357" w:name="_Toc467858288"/>
      <w:r>
        <w:t>5.8.3.2.1</w:t>
      </w:r>
      <w:r>
        <w:tab/>
        <w:t>Key issue details</w:t>
      </w:r>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p>
    <w:p w14:paraId="2AFA8C7E" w14:textId="77777777" w:rsidR="00A05C1F" w:rsidRDefault="00A05C1F" w:rsidP="00A05C1F">
      <w:pPr>
        <w:rPr>
          <w:lang w:eastAsia="x-none"/>
        </w:rPr>
      </w:pPr>
      <w:r>
        <w:rPr>
          <w:lang w:eastAsia="x-none"/>
        </w:rPr>
        <w:t>The next generation network will be a service-oriented network and different services have different requirements, including security. As proposed in TR 22.891 (ref.[7] 5.2.3 ), the 3GPP System shall have the capability to conform to service-specific security assurance requirements in each single network slice, rather than the whole network, which means every slice can have service-specific security mechanisms(including e.g. policy, protocols and functions and so on) configured.</w:t>
      </w:r>
    </w:p>
    <w:p w14:paraId="68EC7E5C" w14:textId="77777777" w:rsidR="00A05C1F" w:rsidRDefault="00A05C1F" w:rsidP="00A05C1F">
      <w:pPr>
        <w:pStyle w:val="B1"/>
      </w:pPr>
      <w:r>
        <w:t>-</w:t>
      </w:r>
      <w:r>
        <w:tab/>
        <w:t xml:space="preserve">On eMBB services, we could reuse or optimize the mechanism in LTE, i.e. to keep the authentication and credential management entities within the core network and use IMSI as the user’s only credential. </w:t>
      </w:r>
    </w:p>
    <w:p w14:paraId="53B87F4A" w14:textId="77777777" w:rsidR="00A05C1F" w:rsidRDefault="00A05C1F" w:rsidP="00A05C1F">
      <w:pPr>
        <w:pStyle w:val="B1"/>
      </w:pPr>
      <w:r>
        <w:t>-</w:t>
      </w:r>
      <w:r>
        <w:tab/>
        <w:t>On IoT services, the more quick access authentication protocol should be considered to meet the requirement of large amount devices visit "AN" (e.g. RAN node or common function node), the lighter cryptographic algorithms or/and protocols should be considered to meet low cost and low battery situation on IoT devices.</w:t>
      </w:r>
    </w:p>
    <w:p w14:paraId="67F81AFD" w14:textId="77777777" w:rsidR="00A05C1F" w:rsidRPr="00A55488" w:rsidRDefault="00A05C1F" w:rsidP="00A05C1F">
      <w:pPr>
        <w:pStyle w:val="B1"/>
        <w:rPr>
          <w:color w:val="FFFFFF"/>
          <w:u w:val="single"/>
          <w:lang w:eastAsia="zh-CN"/>
        </w:rPr>
      </w:pPr>
      <w:r>
        <w:rPr>
          <w:color w:val="FFFFFF"/>
          <w:u w:val="single"/>
          <w:lang w:eastAsia="zh-CN"/>
        </w:rPr>
        <w:t>-</w:t>
      </w:r>
      <w:r>
        <w:rPr>
          <w:color w:val="FFFFFF"/>
          <w:u w:val="single"/>
          <w:lang w:eastAsia="zh-CN"/>
        </w:rPr>
        <w:tab/>
      </w:r>
      <w:r w:rsidRPr="00AD2085">
        <w:rPr>
          <w:rFonts w:hint="eastAsia"/>
          <w:color w:val="FFFFFF"/>
          <w:u w:val="single"/>
          <w:lang w:eastAsia="zh-CN"/>
        </w:rPr>
        <w:t>On CriC services,</w:t>
      </w:r>
      <w:r w:rsidRPr="00AD2085">
        <w:rPr>
          <w:color w:val="FFFFFF"/>
          <w:u w:val="single"/>
          <w:lang w:eastAsia="zh-CN"/>
        </w:rPr>
        <w:t xml:space="preserve"> the quick access and strong authentication protocol, encryption algorithms, or/and credential management etc. should be considered to meet the low latency and high reliability requirement in critical communications.</w:t>
      </w:r>
    </w:p>
    <w:p w14:paraId="34304556" w14:textId="77777777" w:rsidR="00A05C1F" w:rsidRPr="00694C04" w:rsidRDefault="00A05C1F" w:rsidP="00A05C1F">
      <w:pPr>
        <w:rPr>
          <w:lang w:eastAsia="x-none"/>
        </w:rPr>
      </w:pPr>
      <w:r w:rsidRPr="00694C04">
        <w:rPr>
          <w:lang w:eastAsia="x-none"/>
        </w:rPr>
        <w:t xml:space="preserve">The NG-UE when it does network attach is supposed to include a network slice selection parameter if it has one. Based on the network selection parameter </w:t>
      </w:r>
      <w:r>
        <w:rPr>
          <w:lang w:eastAsia="x-none"/>
        </w:rPr>
        <w:t xml:space="preserve"> a slice selection function</w:t>
      </w:r>
      <w:r w:rsidRPr="00694C04">
        <w:rPr>
          <w:lang w:eastAsia="x-none"/>
        </w:rPr>
        <w:t xml:space="preserve"> will make </w:t>
      </w:r>
      <w:r>
        <w:rPr>
          <w:lang w:eastAsia="x-none"/>
        </w:rPr>
        <w:t xml:space="preserve">a </w:t>
      </w:r>
      <w:r w:rsidRPr="00694C04">
        <w:rPr>
          <w:lang w:eastAsia="x-none"/>
        </w:rPr>
        <w:t>choice and assign the NG-UE to a dedicated network tenant or to a application</w:t>
      </w:r>
      <w:r>
        <w:rPr>
          <w:lang w:eastAsia="x-none"/>
        </w:rPr>
        <w:t>-</w:t>
      </w:r>
      <w:r w:rsidRPr="00694C04">
        <w:rPr>
          <w:lang w:eastAsia="x-none"/>
        </w:rPr>
        <w:t>specific network slice . Each network slice can define its own security policies and security mechanisms.</w:t>
      </w:r>
    </w:p>
    <w:p w14:paraId="3AE0BD86" w14:textId="77777777" w:rsidR="00A05C1F" w:rsidRDefault="00A05C1F" w:rsidP="00A05C1F">
      <w:pPr>
        <w:pStyle w:val="EditorsNote"/>
      </w:pPr>
      <w:r>
        <w:lastRenderedPageBreak/>
        <w:t>Editor’s note: It is FFS for other service technology requirements on security mechanisms. It is FFS how to define the controlling policy on security mechanisms.</w:t>
      </w:r>
    </w:p>
    <w:p w14:paraId="5AD389E1" w14:textId="77777777" w:rsidR="00A05C1F" w:rsidRDefault="00A05C1F" w:rsidP="00A05C1F">
      <w:pPr>
        <w:pStyle w:val="Heading5"/>
      </w:pPr>
      <w:bookmarkStart w:id="21358" w:name="_Toc452659573"/>
      <w:bookmarkStart w:id="21359" w:name="_Toc452659986"/>
      <w:bookmarkStart w:id="21360" w:name="_Toc452660405"/>
      <w:bookmarkStart w:id="21361" w:name="_Toc452662553"/>
      <w:bookmarkStart w:id="21362" w:name="_Toc452966664"/>
      <w:bookmarkStart w:id="21363" w:name="_Toc452967081"/>
      <w:bookmarkStart w:id="21364" w:name="_Toc452967495"/>
      <w:bookmarkStart w:id="21365" w:name="_Toc452967908"/>
      <w:bookmarkStart w:id="21366" w:name="_Toc452970217"/>
      <w:bookmarkStart w:id="21367" w:name="_Toc457918345"/>
      <w:bookmarkStart w:id="21368" w:name="_Toc457919413"/>
      <w:bookmarkStart w:id="21369" w:name="_Toc467573483"/>
      <w:bookmarkStart w:id="21370" w:name="_Toc467858289"/>
      <w:r>
        <w:t>5.8.3.2.2</w:t>
      </w:r>
      <w:r>
        <w:tab/>
        <w:t>Security threats</w:t>
      </w:r>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r>
        <w:t xml:space="preserve"> </w:t>
      </w:r>
    </w:p>
    <w:p w14:paraId="005D7288" w14:textId="77777777" w:rsidR="00A05C1F" w:rsidRDefault="00A05C1F" w:rsidP="00C93BEF">
      <w:bookmarkStart w:id="21371" w:name="_Toc452659574"/>
      <w:bookmarkStart w:id="21372" w:name="_Toc452659987"/>
      <w:bookmarkStart w:id="21373" w:name="_Toc452660406"/>
      <w:bookmarkStart w:id="21374" w:name="_Toc452662554"/>
      <w:bookmarkStart w:id="21375" w:name="_Toc452966665"/>
      <w:bookmarkStart w:id="21376" w:name="_Toc452967082"/>
      <w:bookmarkStart w:id="21377" w:name="_Toc452967496"/>
      <w:bookmarkStart w:id="21378" w:name="_Toc452967909"/>
      <w:bookmarkStart w:id="21379" w:name="_Toc452970218"/>
      <w:bookmarkStart w:id="21380" w:name="_Toc457918346"/>
      <w:bookmarkStart w:id="21381" w:name="_Toc457919414"/>
      <w:r w:rsidRPr="00694C04">
        <w:t xml:space="preserve">Different network slice tenants may have different access authentication requirements.  In addition, network slices hosting application specific functions may have access security as well as session security demanded by the application. In the absence of </w:t>
      </w:r>
      <w:r>
        <w:rPr>
          <w:rFonts w:hint="eastAsia"/>
          <w:lang w:eastAsia="zh-CN"/>
        </w:rPr>
        <w:t xml:space="preserve">a </w:t>
      </w:r>
      <w:r w:rsidRPr="00694C04">
        <w:t>proper level of security for each network slice, both access and session</w:t>
      </w:r>
      <w:r>
        <w:rPr>
          <w:rFonts w:hint="eastAsia"/>
          <w:lang w:eastAsia="zh-CN"/>
        </w:rPr>
        <w:t>s</w:t>
      </w:r>
      <w:r w:rsidRPr="00694C04">
        <w:t xml:space="preserve"> can be compromised.</w:t>
      </w:r>
      <w:r>
        <w:t>5.8.3.2.3</w:t>
      </w:r>
      <w:r>
        <w:tab/>
        <w:t>Potential security requirements.</w:t>
      </w:r>
      <w:bookmarkEnd w:id="21371"/>
      <w:bookmarkEnd w:id="21372"/>
      <w:bookmarkEnd w:id="21373"/>
      <w:bookmarkEnd w:id="21374"/>
      <w:bookmarkEnd w:id="21375"/>
      <w:bookmarkEnd w:id="21376"/>
      <w:bookmarkEnd w:id="21377"/>
      <w:bookmarkEnd w:id="21378"/>
      <w:bookmarkEnd w:id="21379"/>
      <w:bookmarkEnd w:id="21380"/>
      <w:bookmarkEnd w:id="21381"/>
    </w:p>
    <w:p w14:paraId="1BFF6D34" w14:textId="77777777" w:rsidR="00A05C1F" w:rsidRDefault="00A05C1F" w:rsidP="00A05C1F">
      <w:pPr>
        <w:rPr>
          <w:lang w:eastAsia="x-none"/>
        </w:rPr>
      </w:pPr>
      <w:r>
        <w:rPr>
          <w:lang w:eastAsia="x-none"/>
        </w:rPr>
        <w:t xml:space="preserve">To satisfy security requirements from different types of network slices, the 3GPP System shall have the capability to conform to service-specific security assurance requirements in a single network slice, rather than the whole network. Different security mechanisms shall be supported to meet the slice specific requirement. </w:t>
      </w:r>
    </w:p>
    <w:p w14:paraId="310D144C" w14:textId="77777777" w:rsidR="00A05C1F" w:rsidRPr="00694C04" w:rsidRDefault="00A05C1F" w:rsidP="00A05C1F">
      <w:pPr>
        <w:rPr>
          <w:lang w:eastAsia="zh-CN"/>
        </w:rPr>
      </w:pPr>
      <w:bookmarkStart w:id="21382" w:name="_Toc452659575"/>
      <w:bookmarkStart w:id="21383" w:name="_Toc452659988"/>
      <w:bookmarkStart w:id="21384" w:name="_Toc452660407"/>
      <w:bookmarkStart w:id="21385" w:name="_Toc452662555"/>
      <w:bookmarkStart w:id="21386" w:name="_Toc452966666"/>
      <w:bookmarkStart w:id="21387" w:name="_Toc452967083"/>
      <w:bookmarkStart w:id="21388" w:name="_Toc452967497"/>
      <w:bookmarkStart w:id="21389" w:name="_Toc452967910"/>
      <w:bookmarkStart w:id="21390" w:name="_Toc452970219"/>
      <w:bookmarkStart w:id="21391" w:name="_Toc457918347"/>
      <w:bookmarkStart w:id="21392" w:name="_Toc457919415"/>
      <w:r w:rsidRPr="00694C04">
        <w:rPr>
          <w:rFonts w:hint="eastAsia"/>
          <w:lang w:eastAsia="zh-CN"/>
        </w:rPr>
        <w:t xml:space="preserve">The 3GPP system </w:t>
      </w:r>
      <w:r w:rsidRPr="00694C04">
        <w:rPr>
          <w:lang w:eastAsia="zh-CN"/>
        </w:rPr>
        <w:t>shall</w:t>
      </w:r>
      <w:r w:rsidRPr="00694C04">
        <w:rPr>
          <w:rFonts w:hint="eastAsia"/>
          <w:lang w:eastAsia="zh-CN"/>
        </w:rPr>
        <w:t xml:space="preserve"> support the</w:t>
      </w:r>
      <w:r w:rsidRPr="00694C04">
        <w:rPr>
          <w:lang w:val="en-US" w:eastAsia="zh-CN"/>
        </w:rPr>
        <w:t xml:space="preserve"> </w:t>
      </w:r>
      <w:r w:rsidRPr="00694C04">
        <w:rPr>
          <w:rFonts w:hint="eastAsia"/>
          <w:lang w:val="en-US" w:eastAsia="zh-CN"/>
        </w:rPr>
        <w:t xml:space="preserve">security mechanism </w:t>
      </w:r>
      <w:r w:rsidRPr="00694C04">
        <w:rPr>
          <w:lang w:val="en-US" w:eastAsia="zh-CN"/>
        </w:rPr>
        <w:t xml:space="preserve">differentiation in </w:t>
      </w:r>
      <w:r>
        <w:rPr>
          <w:lang w:val="en-US" w:eastAsia="zh-CN"/>
        </w:rPr>
        <w:t>authentication methods</w:t>
      </w:r>
      <w:r>
        <w:rPr>
          <w:rFonts w:hint="eastAsia"/>
          <w:lang w:val="en-US" w:eastAsia="zh-CN"/>
        </w:rPr>
        <w:t xml:space="preserve">, </w:t>
      </w:r>
      <w:r w:rsidRPr="00292E07">
        <w:rPr>
          <w:lang w:val="en-US" w:eastAsia="zh-CN"/>
        </w:rPr>
        <w:t>types of credentials</w:t>
      </w:r>
      <w:r w:rsidRPr="00292E07">
        <w:rPr>
          <w:lang w:eastAsia="zh-CN"/>
        </w:rPr>
        <w:t xml:space="preserve">, subscriber repository, </w:t>
      </w:r>
      <w:r w:rsidRPr="00694C04">
        <w:rPr>
          <w:lang w:val="en-US" w:eastAsia="zh-CN"/>
        </w:rPr>
        <w:t>controlling polic</w:t>
      </w:r>
      <w:r>
        <w:rPr>
          <w:lang w:val="en-US" w:eastAsia="zh-CN"/>
        </w:rPr>
        <w:t>ies</w:t>
      </w:r>
      <w:r w:rsidRPr="00694C04">
        <w:rPr>
          <w:lang w:val="en-US" w:eastAsia="zh-CN"/>
        </w:rPr>
        <w:t xml:space="preserve"> and security polic</w:t>
      </w:r>
      <w:r>
        <w:rPr>
          <w:lang w:val="en-US" w:eastAsia="zh-CN"/>
        </w:rPr>
        <w:t>ies</w:t>
      </w:r>
      <w:r w:rsidRPr="00694C04">
        <w:rPr>
          <w:rFonts w:hint="eastAsia"/>
          <w:lang w:eastAsia="zh-CN"/>
        </w:rPr>
        <w:t>. Security polic</w:t>
      </w:r>
      <w:r>
        <w:rPr>
          <w:lang w:eastAsia="zh-CN"/>
        </w:rPr>
        <w:t>ies</w:t>
      </w:r>
      <w:r w:rsidRPr="00694C04">
        <w:rPr>
          <w:rFonts w:hint="eastAsia"/>
          <w:lang w:eastAsia="zh-CN"/>
        </w:rPr>
        <w:t xml:space="preserve"> may include isolation polic</w:t>
      </w:r>
      <w:r>
        <w:rPr>
          <w:lang w:eastAsia="zh-CN"/>
        </w:rPr>
        <w:t>ies</w:t>
      </w:r>
      <w:r w:rsidRPr="00694C04">
        <w:rPr>
          <w:rFonts w:hint="eastAsia"/>
          <w:lang w:eastAsia="zh-CN"/>
        </w:rPr>
        <w:t>, encryption algorithm</w:t>
      </w:r>
      <w:r>
        <w:rPr>
          <w:lang w:eastAsia="zh-CN"/>
        </w:rPr>
        <w:t>s</w:t>
      </w:r>
      <w:r w:rsidRPr="00694C04">
        <w:rPr>
          <w:rFonts w:hint="eastAsia"/>
          <w:lang w:eastAsia="zh-CN"/>
        </w:rPr>
        <w:t>, integrity protection algorithm</w:t>
      </w:r>
      <w:r>
        <w:rPr>
          <w:lang w:eastAsia="zh-CN"/>
        </w:rPr>
        <w:t>s</w:t>
      </w:r>
      <w:r w:rsidRPr="00694C04">
        <w:rPr>
          <w:rFonts w:hint="eastAsia"/>
          <w:lang w:eastAsia="zh-CN"/>
        </w:rPr>
        <w:t>, the length</w:t>
      </w:r>
      <w:r>
        <w:rPr>
          <w:lang w:eastAsia="zh-CN"/>
        </w:rPr>
        <w:t>s</w:t>
      </w:r>
      <w:r w:rsidRPr="00694C04">
        <w:rPr>
          <w:rFonts w:hint="eastAsia"/>
          <w:lang w:eastAsia="zh-CN"/>
        </w:rPr>
        <w:t xml:space="preserve"> of key</w:t>
      </w:r>
      <w:r>
        <w:rPr>
          <w:lang w:eastAsia="zh-CN"/>
        </w:rPr>
        <w:t>s</w:t>
      </w:r>
      <w:r w:rsidRPr="00694C04">
        <w:rPr>
          <w:rFonts w:hint="eastAsia"/>
          <w:lang w:eastAsia="zh-CN"/>
        </w:rPr>
        <w:t>, and the polic</w:t>
      </w:r>
      <w:r>
        <w:rPr>
          <w:lang w:eastAsia="zh-CN"/>
        </w:rPr>
        <w:t>ies</w:t>
      </w:r>
      <w:r w:rsidRPr="00694C04">
        <w:rPr>
          <w:rFonts w:hint="eastAsia"/>
          <w:lang w:eastAsia="zh-CN"/>
        </w:rPr>
        <w:t xml:space="preserve"> of key expiration</w:t>
      </w:r>
    </w:p>
    <w:p w14:paraId="5DD07682" w14:textId="77777777" w:rsidR="00A05C1F" w:rsidRPr="00694C04" w:rsidRDefault="00A05C1F" w:rsidP="00A05C1F">
      <w:r w:rsidRPr="00694C04">
        <w:t>It should be possible to define different access security mechanisms as well as session security mechanisms (e.g.</w:t>
      </w:r>
      <w:r>
        <w:t xml:space="preserve"> </w:t>
      </w:r>
      <w:r w:rsidRPr="00694C04">
        <w:t>control plane, user plane, handover etc) for every network slice.</w:t>
      </w:r>
    </w:p>
    <w:p w14:paraId="215F3D55" w14:textId="77777777" w:rsidR="00A05C1F" w:rsidRDefault="00A05C1F" w:rsidP="00A05C1F">
      <w:pPr>
        <w:pStyle w:val="Heading4"/>
      </w:pPr>
      <w:bookmarkStart w:id="21393" w:name="_Toc467573484"/>
      <w:bookmarkStart w:id="21394" w:name="_Toc467858290"/>
      <w:r>
        <w:t>5.8.3.3</w:t>
      </w:r>
      <w:r>
        <w:tab/>
        <w:t>Key Issue #8.3: Security on UEs’ access to slices</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p>
    <w:p w14:paraId="5DC0B321" w14:textId="77777777" w:rsidR="00A05C1F" w:rsidRDefault="00A05C1F" w:rsidP="00A05C1F">
      <w:pPr>
        <w:pStyle w:val="Heading5"/>
      </w:pPr>
      <w:bookmarkStart w:id="21395" w:name="_Toc452659576"/>
      <w:bookmarkStart w:id="21396" w:name="_Toc452659989"/>
      <w:bookmarkStart w:id="21397" w:name="_Toc452660408"/>
      <w:bookmarkStart w:id="21398" w:name="_Toc452662556"/>
      <w:bookmarkStart w:id="21399" w:name="_Toc452966667"/>
      <w:bookmarkStart w:id="21400" w:name="_Toc452967084"/>
      <w:bookmarkStart w:id="21401" w:name="_Toc452967498"/>
      <w:bookmarkStart w:id="21402" w:name="_Toc452967911"/>
      <w:bookmarkStart w:id="21403" w:name="_Toc452970220"/>
      <w:bookmarkStart w:id="21404" w:name="_Toc457918348"/>
      <w:bookmarkStart w:id="21405" w:name="_Toc457919416"/>
      <w:bookmarkStart w:id="21406" w:name="_Toc467573485"/>
      <w:bookmarkStart w:id="21407" w:name="_Toc467858291"/>
      <w:r>
        <w:t>5.8.3.3.1</w:t>
      </w:r>
      <w:r>
        <w:tab/>
        <w:t>Key issue details</w:t>
      </w:r>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p>
    <w:p w14:paraId="44A4DD3E" w14:textId="77777777" w:rsidR="00A05C1F" w:rsidRDefault="00A05C1F" w:rsidP="00A05C1F">
      <w:pPr>
        <w:rPr>
          <w:lang w:eastAsia="x-none"/>
        </w:rPr>
      </w:pPr>
      <w:r>
        <w:rPr>
          <w:lang w:eastAsia="x-none"/>
        </w:rPr>
        <w:t xml:space="preserve">The fact that several network slices might be available in Next Generation systems requires a selection procedure in order to direct UEs to corresponding slices. To ensure that slices can be selected and accessed correctly for UEs, how to protect the security of such procedure should be addressed. </w:t>
      </w:r>
    </w:p>
    <w:p w14:paraId="03C86EB7" w14:textId="77777777" w:rsidR="00A05C1F" w:rsidRDefault="00A05C1F" w:rsidP="00A05C1F">
      <w:pPr>
        <w:pStyle w:val="EditorsNote"/>
      </w:pPr>
      <w:r>
        <w:t>Editor’s Note: The selection procedure is still being studied in other working groups. The text above should be revised based on their progress</w:t>
      </w:r>
    </w:p>
    <w:p w14:paraId="3B4C1821" w14:textId="77777777" w:rsidR="00A05C1F" w:rsidRDefault="00A05C1F" w:rsidP="00A05C1F">
      <w:pPr>
        <w:rPr>
          <w:lang w:eastAsia="x-none"/>
        </w:rPr>
      </w:pPr>
      <w:r>
        <w:rPr>
          <w:lang w:eastAsia="x-none"/>
        </w:rPr>
        <w:t>Besides the slice selection security, it is expected that the Next Generation systems are able to provide access to services in different ways. A UE can simultaneously access multiple services delivered by different network slices. It can also access the services through different types of access networks, 3GPP and non-3GPP, trusted and less trusted. Furthermore, in the context of the IoT, it is expected that there will be a proliferation in the types and the number of connected devices (UEs) such sensors and smart wearables.</w:t>
      </w:r>
    </w:p>
    <w:p w14:paraId="714685EC" w14:textId="77777777" w:rsidR="00A05C1F" w:rsidRDefault="00A05C1F" w:rsidP="00A05C1F">
      <w:pPr>
        <w:rPr>
          <w:lang w:eastAsia="x-none"/>
        </w:rPr>
      </w:pPr>
      <w:r>
        <w:rPr>
          <w:lang w:eastAsia="x-none"/>
        </w:rPr>
        <w:t>There are potentially several vulnerable links over which the access to the network slice and hence the service can take place (see Figure 5.8.3.3-1).</w:t>
      </w:r>
    </w:p>
    <w:p w14:paraId="398CAA11" w14:textId="77777777" w:rsidR="00A05C1F" w:rsidRDefault="00A05C1F" w:rsidP="00A05C1F">
      <w:pPr>
        <w:pStyle w:val="TH"/>
      </w:pPr>
      <w:r>
        <w:t xml:space="preserve"> </w:t>
      </w:r>
      <w:r>
        <w:rPr>
          <w:lang w:eastAsia="x-none"/>
        </w:rPr>
        <w:object w:dxaOrig="9525" w:dyaOrig="4305" w14:anchorId="07641F4F">
          <v:shape id="_x0000_i1129" type="#_x0000_t75" style="width:318pt;height:2in" o:ole="">
            <v:imagedata r:id="rId307" o:title=""/>
          </v:shape>
          <o:OLEObject Type="Embed" ProgID="Visio.Drawing.15" ShapeID="_x0000_i1129" DrawAspect="Content" ObjectID="_1541599771" r:id="rId308"/>
        </w:object>
      </w:r>
    </w:p>
    <w:p w14:paraId="6465276A" w14:textId="77777777" w:rsidR="00A05C1F" w:rsidRDefault="00A05C1F" w:rsidP="00A05C1F">
      <w:pPr>
        <w:pStyle w:val="TF"/>
      </w:pPr>
      <w:r>
        <w:t xml:space="preserve">Figure </w:t>
      </w:r>
      <w:r w:rsidRPr="00A1186A">
        <w:t>5.8.3.3</w:t>
      </w:r>
      <w:r>
        <w:t>-1: Access links in Next Generation systems</w:t>
      </w:r>
    </w:p>
    <w:p w14:paraId="17A5F42A" w14:textId="77777777" w:rsidR="00A05C1F" w:rsidRDefault="00A05C1F" w:rsidP="00A05C1F">
      <w:pPr>
        <w:rPr>
          <w:lang w:eastAsia="x-none"/>
        </w:rPr>
      </w:pPr>
      <w:r>
        <w:rPr>
          <w:lang w:eastAsia="x-none"/>
        </w:rPr>
        <w:t>Solutions for this key issue should aim to be generic to the extent possible in order for the authentication and authorization mechanism to support such variety in access/device type and also to be future proof.</w:t>
      </w:r>
    </w:p>
    <w:p w14:paraId="54949CE3" w14:textId="77777777" w:rsidR="00A05C1F" w:rsidRPr="00FA48E0" w:rsidRDefault="00A05C1F" w:rsidP="00A05C1F">
      <w:pPr>
        <w:rPr>
          <w:lang w:eastAsia="x-none"/>
        </w:rPr>
      </w:pPr>
      <w:bookmarkStart w:id="21408" w:name="_Toc452659577"/>
      <w:bookmarkStart w:id="21409" w:name="_Toc452659990"/>
      <w:bookmarkStart w:id="21410" w:name="_Toc452660409"/>
      <w:bookmarkStart w:id="21411" w:name="_Toc452662557"/>
      <w:bookmarkStart w:id="21412" w:name="_Toc452966668"/>
      <w:bookmarkStart w:id="21413" w:name="_Toc452967085"/>
      <w:bookmarkStart w:id="21414" w:name="_Toc452967499"/>
      <w:bookmarkStart w:id="21415" w:name="_Toc452967912"/>
      <w:bookmarkStart w:id="21416" w:name="_Toc452970221"/>
      <w:r>
        <w:rPr>
          <w:lang w:eastAsia="x-none"/>
        </w:rPr>
        <w:t>As observed by 3GPP TR 22.864, services offered by the network slice could either belong to the MNO or a 3</w:t>
      </w:r>
      <w:r w:rsidRPr="00C1393C">
        <w:rPr>
          <w:vertAlign w:val="superscript"/>
          <w:lang w:eastAsia="x-none"/>
        </w:rPr>
        <w:t>rd</w:t>
      </w:r>
      <w:r>
        <w:rPr>
          <w:lang w:eastAsia="x-none"/>
        </w:rPr>
        <w:t xml:space="preserve"> party service provider. When the slice is allocated to a 3</w:t>
      </w:r>
      <w:r w:rsidRPr="00C1393C">
        <w:rPr>
          <w:vertAlign w:val="superscript"/>
          <w:lang w:eastAsia="x-none"/>
        </w:rPr>
        <w:t>rd</w:t>
      </w:r>
      <w:r>
        <w:rPr>
          <w:lang w:eastAsia="x-none"/>
        </w:rPr>
        <w:t xml:space="preserve"> party service provider, the ability of the provider to verify and </w:t>
      </w:r>
      <w:r>
        <w:rPr>
          <w:lang w:eastAsia="x-none"/>
        </w:rPr>
        <w:lastRenderedPageBreak/>
        <w:t xml:space="preserve">ascertain the identifier of the subscription, trying to gain access to the slice, becomes a critical security component to be addressed. </w:t>
      </w:r>
    </w:p>
    <w:p w14:paraId="6453A20E" w14:textId="77777777" w:rsidR="00A05C1F" w:rsidRDefault="00A05C1F" w:rsidP="00153782">
      <w:pPr>
        <w:rPr>
          <w:lang w:eastAsia="zh-CN"/>
        </w:rPr>
      </w:pPr>
      <w:r>
        <w:rPr>
          <w:rFonts w:hint="eastAsia"/>
          <w:lang w:eastAsia="x-none"/>
        </w:rPr>
        <w:t>For</w:t>
      </w:r>
      <w:r>
        <w:rPr>
          <w:rFonts w:hint="eastAsia"/>
          <w:lang w:eastAsia="zh-CN"/>
        </w:rPr>
        <w:t xml:space="preserve"> the attach procedure of UE</w:t>
      </w:r>
      <w:r>
        <w:rPr>
          <w:lang w:eastAsia="zh-CN"/>
        </w:rPr>
        <w:t>s’</w:t>
      </w:r>
      <w:r>
        <w:rPr>
          <w:rFonts w:hint="eastAsia"/>
          <w:lang w:eastAsia="zh-CN"/>
        </w:rPr>
        <w:t xml:space="preserve"> access to network slices, following scenarios should be </w:t>
      </w:r>
      <w:r>
        <w:rPr>
          <w:lang w:eastAsia="zh-CN"/>
        </w:rPr>
        <w:t>considered</w:t>
      </w:r>
      <w:r>
        <w:rPr>
          <w:rFonts w:hint="eastAsia"/>
          <w:lang w:eastAsia="zh-CN"/>
        </w:rPr>
        <w:t>:</w:t>
      </w:r>
    </w:p>
    <w:p w14:paraId="777CDB02" w14:textId="77777777" w:rsidR="00A05C1F" w:rsidRDefault="00A05C1F" w:rsidP="00A05C1F">
      <w:pPr>
        <w:pStyle w:val="TF"/>
        <w:rPr>
          <w:lang w:eastAsia="zh-CN"/>
        </w:rPr>
      </w:pPr>
      <w:r>
        <w:object w:dxaOrig="9586" w:dyaOrig="4918" w14:anchorId="2711D4E5">
          <v:shape id="_x0000_i1130" type="#_x0000_t75" style="width:480pt;height:246pt" o:ole="">
            <v:imagedata r:id="rId309" o:title=""/>
          </v:shape>
          <o:OLEObject Type="Embed" ProgID="Visio.Drawing.11" ShapeID="_x0000_i1130" DrawAspect="Content" ObjectID="_1541599772" r:id="rId310"/>
        </w:object>
      </w:r>
    </w:p>
    <w:p w14:paraId="0BEAD976" w14:textId="77777777" w:rsidR="00A05C1F" w:rsidRDefault="00A05C1F" w:rsidP="00A05C1F">
      <w:pPr>
        <w:pStyle w:val="TH"/>
        <w:rPr>
          <w:lang w:eastAsia="zh-CN"/>
        </w:rPr>
      </w:pPr>
      <w:r w:rsidRPr="002369AE">
        <w:t>Figure 5.8.3.3-</w:t>
      </w:r>
      <w:r>
        <w:t>2</w:t>
      </w:r>
    </w:p>
    <w:p w14:paraId="4BA52F8D" w14:textId="77777777" w:rsidR="00A05C1F" w:rsidRDefault="00A05C1F" w:rsidP="00A05C1F">
      <w:pPr>
        <w:rPr>
          <w:lang w:eastAsia="zh-CN"/>
        </w:rPr>
      </w:pPr>
      <w:r>
        <w:rPr>
          <w:rFonts w:hint="eastAsia"/>
          <w:lang w:eastAsia="zh-CN"/>
        </w:rPr>
        <w:t xml:space="preserve">Scenario#1: </w:t>
      </w:r>
      <w:r>
        <w:rPr>
          <w:lang w:eastAsia="zh-CN"/>
        </w:rPr>
        <w:t>UE is authenticated and authorized by MNO. 3</w:t>
      </w:r>
      <w:r w:rsidRPr="00B953BC">
        <w:rPr>
          <w:vertAlign w:val="superscript"/>
          <w:lang w:eastAsia="zh-CN"/>
        </w:rPr>
        <w:t>rd</w:t>
      </w:r>
      <w:r>
        <w:rPr>
          <w:lang w:eastAsia="zh-CN"/>
        </w:rPr>
        <w:t xml:space="preserve"> party provider entirely relies on MNO for authentication and authorization.</w:t>
      </w:r>
    </w:p>
    <w:p w14:paraId="1B1E0A18" w14:textId="77777777" w:rsidR="00A05C1F" w:rsidRDefault="00A05C1F" w:rsidP="00A05C1F">
      <w:pPr>
        <w:rPr>
          <w:lang w:eastAsia="zh-CN"/>
        </w:rPr>
      </w:pPr>
      <w:r>
        <w:rPr>
          <w:rFonts w:hint="eastAsia"/>
          <w:lang w:eastAsia="zh-CN"/>
        </w:rPr>
        <w:t>Scenario#2:</w:t>
      </w:r>
      <w:r w:rsidRPr="00005C23">
        <w:rPr>
          <w:rFonts w:hint="eastAsia"/>
          <w:lang w:eastAsia="zh-CN"/>
        </w:rPr>
        <w:t xml:space="preserve"> </w:t>
      </w:r>
      <w:r>
        <w:rPr>
          <w:lang w:eastAsia="zh-CN"/>
        </w:rPr>
        <w:t>UE is authenticated by MNO. 3</w:t>
      </w:r>
      <w:r w:rsidRPr="009C0FD6">
        <w:rPr>
          <w:vertAlign w:val="superscript"/>
          <w:lang w:eastAsia="zh-CN"/>
        </w:rPr>
        <w:t>rd</w:t>
      </w:r>
      <w:r>
        <w:rPr>
          <w:lang w:eastAsia="zh-CN"/>
        </w:rPr>
        <w:t xml:space="preserve"> party provider relies on MNO authentication but provides authorization to the UE</w:t>
      </w:r>
      <w:r>
        <w:rPr>
          <w:rFonts w:hint="eastAsia"/>
          <w:lang w:eastAsia="zh-CN"/>
        </w:rPr>
        <w:t>.</w:t>
      </w:r>
    </w:p>
    <w:p w14:paraId="6A75F456" w14:textId="77777777" w:rsidR="00A05C1F" w:rsidRPr="00776915" w:rsidRDefault="00A05C1F" w:rsidP="00A05C1F">
      <w:pPr>
        <w:rPr>
          <w:lang w:eastAsia="zh-CN"/>
        </w:rPr>
      </w:pPr>
      <w:r>
        <w:rPr>
          <w:rFonts w:hint="eastAsia"/>
          <w:lang w:eastAsia="zh-CN"/>
        </w:rPr>
        <w:t>Scenario#3:</w:t>
      </w:r>
      <w:r w:rsidRPr="009A7266">
        <w:rPr>
          <w:rFonts w:hint="eastAsia"/>
          <w:lang w:eastAsia="zh-CN"/>
        </w:rPr>
        <w:t xml:space="preserve"> </w:t>
      </w:r>
      <w:r>
        <w:rPr>
          <w:lang w:eastAsia="zh-CN"/>
        </w:rPr>
        <w:t>UE is authenticated and authorized by MNO. 3</w:t>
      </w:r>
      <w:r w:rsidRPr="009C0FD6">
        <w:rPr>
          <w:vertAlign w:val="superscript"/>
          <w:lang w:eastAsia="zh-CN"/>
        </w:rPr>
        <w:t>rd</w:t>
      </w:r>
      <w:r>
        <w:rPr>
          <w:lang w:eastAsia="zh-CN"/>
        </w:rPr>
        <w:t xml:space="preserve"> party provider relies on MNO authentication and provides additional authorization to the UE.</w:t>
      </w:r>
      <w:r>
        <w:rPr>
          <w:rFonts w:hint="eastAsia"/>
          <w:lang w:eastAsia="zh-CN"/>
        </w:rPr>
        <w:t xml:space="preserve"> </w:t>
      </w:r>
    </w:p>
    <w:p w14:paraId="4A2B7B3B" w14:textId="77777777" w:rsidR="00A05C1F" w:rsidRDefault="00A05C1F" w:rsidP="00A05C1F">
      <w:pPr>
        <w:pStyle w:val="TF"/>
        <w:rPr>
          <w:lang w:eastAsia="zh-CN"/>
        </w:rPr>
      </w:pPr>
      <w:r>
        <w:object w:dxaOrig="9914" w:dyaOrig="5064" w14:anchorId="72211BB2">
          <v:shape id="_x0000_i1131" type="#_x0000_t75" style="width:480pt;height:246pt" o:ole="">
            <v:imagedata r:id="rId311" o:title=""/>
          </v:shape>
          <o:OLEObject Type="Embed" ProgID="Visio.Drawing.11" ShapeID="_x0000_i1131" DrawAspect="Content" ObjectID="_1541599773" r:id="rId312"/>
        </w:object>
      </w:r>
    </w:p>
    <w:p w14:paraId="0123672C" w14:textId="77777777" w:rsidR="00A05C1F" w:rsidRDefault="00A05C1F" w:rsidP="00A05C1F">
      <w:pPr>
        <w:pStyle w:val="TH"/>
        <w:rPr>
          <w:lang w:eastAsia="zh-CN"/>
        </w:rPr>
      </w:pPr>
      <w:r w:rsidRPr="002369AE">
        <w:lastRenderedPageBreak/>
        <w:t>Figure 5.8.3.3-</w:t>
      </w:r>
      <w:r>
        <w:t>3</w:t>
      </w:r>
    </w:p>
    <w:p w14:paraId="4639A334" w14:textId="77777777" w:rsidR="00A05C1F" w:rsidRDefault="00A05C1F" w:rsidP="00153782">
      <w:pPr>
        <w:rPr>
          <w:lang w:eastAsia="zh-CN"/>
        </w:rPr>
      </w:pPr>
      <w:r>
        <w:rPr>
          <w:rFonts w:hint="eastAsia"/>
          <w:lang w:eastAsia="zh-CN"/>
        </w:rPr>
        <w:t xml:space="preserve">Scenario#4: </w:t>
      </w:r>
      <w:r>
        <w:rPr>
          <w:lang w:eastAsia="zh-CN"/>
        </w:rPr>
        <w:t>UE is authenticated by MNO. 3</w:t>
      </w:r>
      <w:r w:rsidRPr="009C0FD6">
        <w:rPr>
          <w:vertAlign w:val="superscript"/>
          <w:lang w:eastAsia="zh-CN"/>
        </w:rPr>
        <w:t>rd</w:t>
      </w:r>
      <w:r>
        <w:rPr>
          <w:lang w:eastAsia="zh-CN"/>
        </w:rPr>
        <w:t xml:space="preserve"> party provider performs secondary authentication and provides authorization to the UE</w:t>
      </w:r>
      <w:r>
        <w:rPr>
          <w:rFonts w:hint="eastAsia"/>
          <w:lang w:eastAsia="zh-CN"/>
        </w:rPr>
        <w:t>.</w:t>
      </w:r>
    </w:p>
    <w:p w14:paraId="2C36DFC7" w14:textId="77777777" w:rsidR="00A05C1F" w:rsidRDefault="00A05C1F" w:rsidP="00153782">
      <w:pPr>
        <w:rPr>
          <w:lang w:eastAsia="zh-CN"/>
        </w:rPr>
      </w:pPr>
      <w:r>
        <w:rPr>
          <w:rFonts w:hint="eastAsia"/>
          <w:lang w:eastAsia="zh-CN"/>
        </w:rPr>
        <w:t xml:space="preserve">Scenario#5: </w:t>
      </w:r>
      <w:r>
        <w:rPr>
          <w:lang w:eastAsia="zh-CN"/>
        </w:rPr>
        <w:t>UE is authenticated and authorized by the MNO. 3</w:t>
      </w:r>
      <w:r w:rsidRPr="009C0FD6">
        <w:rPr>
          <w:vertAlign w:val="superscript"/>
          <w:lang w:eastAsia="zh-CN"/>
        </w:rPr>
        <w:t>rd</w:t>
      </w:r>
      <w:r>
        <w:rPr>
          <w:lang w:eastAsia="zh-CN"/>
        </w:rPr>
        <w:t xml:space="preserve"> party provider performs secondary authentication and provides secondary authorization. </w:t>
      </w:r>
    </w:p>
    <w:p w14:paraId="5033AB16" w14:textId="77777777" w:rsidR="00A05C1F" w:rsidRDefault="00A05C1F" w:rsidP="00153782">
      <w:pPr>
        <w:rPr>
          <w:lang w:eastAsia="zh-CN"/>
        </w:rPr>
      </w:pPr>
      <w:r>
        <w:rPr>
          <w:rFonts w:hint="eastAsia"/>
          <w:lang w:eastAsia="zh-CN"/>
        </w:rPr>
        <w:t xml:space="preserve">Scenario#6: </w:t>
      </w:r>
      <w:r>
        <w:rPr>
          <w:lang w:eastAsia="zh-CN"/>
        </w:rPr>
        <w:t>There is no primary authentication and authorization of the UE by the MNO. 3</w:t>
      </w:r>
      <w:r w:rsidRPr="009C0FD6">
        <w:rPr>
          <w:vertAlign w:val="superscript"/>
          <w:lang w:eastAsia="zh-CN"/>
        </w:rPr>
        <w:t>rd</w:t>
      </w:r>
      <w:r>
        <w:rPr>
          <w:lang w:eastAsia="zh-CN"/>
        </w:rPr>
        <w:t xml:space="preserve"> party provider performs authentication and authorization of the subscription. </w:t>
      </w:r>
    </w:p>
    <w:p w14:paraId="69374401" w14:textId="77777777" w:rsidR="00A05C1F" w:rsidRPr="00B84277" w:rsidRDefault="00A05C1F" w:rsidP="00A05C1F">
      <w:pPr>
        <w:pStyle w:val="EditorsNote"/>
        <w:rPr>
          <w:lang w:eastAsia="zh-CN"/>
        </w:rPr>
      </w:pPr>
      <w:r>
        <w:t>Editor’s Note: The requirements by SA1 and SA2 on which all scenarios rest, require further clarification.</w:t>
      </w:r>
    </w:p>
    <w:p w14:paraId="0838D27A" w14:textId="77777777" w:rsidR="00A05C1F" w:rsidRDefault="00A05C1F" w:rsidP="00153782">
      <w:pPr>
        <w:rPr>
          <w:lang w:eastAsia="zh-CN"/>
        </w:rPr>
      </w:pPr>
      <w:bookmarkStart w:id="21417" w:name="_Toc457918349"/>
      <w:bookmarkStart w:id="21418" w:name="_Toc457919417"/>
      <w:r>
        <w:rPr>
          <w:rFonts w:hint="eastAsia"/>
          <w:lang w:eastAsia="zh-CN"/>
        </w:rPr>
        <w:t>For authentication of UEs</w:t>
      </w:r>
      <w:r>
        <w:rPr>
          <w:lang w:eastAsia="zh-CN"/>
        </w:rPr>
        <w:t>’</w:t>
      </w:r>
      <w:r>
        <w:rPr>
          <w:rFonts w:hint="eastAsia"/>
          <w:lang w:eastAsia="zh-CN"/>
        </w:rPr>
        <w:t xml:space="preserve"> access to network slices, if methods based on key sharing between UE and network are used, then keys for integrity and confidentiality are derived from intermediate keys (e.g. Kasme and Kenb in LTE), which are also derived from long-term/root keys directly or indirectly. Keys can be grouped as CN keys and AN keys, and further be divided into intermediate keys, CP keys (keys for integrity and confidentiality for C-Plan), and UP keys (keys for integrity and confidentiality for U-Plan). Following </w:t>
      </w:r>
      <w:r>
        <w:rPr>
          <w:lang w:eastAsia="zh-CN"/>
        </w:rPr>
        <w:t>scenarios</w:t>
      </w:r>
      <w:r>
        <w:rPr>
          <w:rFonts w:hint="eastAsia"/>
          <w:lang w:eastAsia="zh-CN"/>
        </w:rPr>
        <w:t xml:space="preserve"> for key sharing between slices should be </w:t>
      </w:r>
      <w:r>
        <w:rPr>
          <w:lang w:eastAsia="zh-CN"/>
        </w:rPr>
        <w:t>considered</w:t>
      </w:r>
      <w:r>
        <w:rPr>
          <w:rFonts w:hint="eastAsia"/>
          <w:lang w:eastAsia="zh-CN"/>
        </w:rPr>
        <w:t xml:space="preserve"> (intermediate keys not shown explicitly):</w:t>
      </w:r>
    </w:p>
    <w:p w14:paraId="06EF4C52" w14:textId="77777777" w:rsidR="00A05C1F" w:rsidRDefault="00A05C1F" w:rsidP="00A05C1F">
      <w:pPr>
        <w:pStyle w:val="B1"/>
        <w:ind w:left="0" w:firstLine="0"/>
        <w:jc w:val="center"/>
        <w:rPr>
          <w:lang w:eastAsia="zh-CN"/>
        </w:rPr>
      </w:pPr>
      <w:r>
        <w:object w:dxaOrig="14682" w:dyaOrig="5750" w14:anchorId="7B3078F1">
          <v:shape id="_x0000_i1132" type="#_x0000_t75" style="width:480pt;height:186pt" o:ole="">
            <v:imagedata r:id="rId313" o:title=""/>
          </v:shape>
          <o:OLEObject Type="Embed" ProgID="Visio.Drawing.11" ShapeID="_x0000_i1132" DrawAspect="Content" ObjectID="_1541599774" r:id="rId314"/>
        </w:object>
      </w:r>
    </w:p>
    <w:p w14:paraId="254F8988" w14:textId="77777777" w:rsidR="00A05C1F" w:rsidRDefault="00A05C1F" w:rsidP="00153782">
      <w:pPr>
        <w:pStyle w:val="TF"/>
        <w:rPr>
          <w:lang w:eastAsia="zh-CN"/>
        </w:rPr>
      </w:pPr>
      <w:r w:rsidRPr="002369AE">
        <w:t>Figure 5.8.3.3-</w:t>
      </w:r>
      <w:r>
        <w:rPr>
          <w:rFonts w:hint="eastAsia"/>
          <w:lang w:eastAsia="zh-CN"/>
        </w:rPr>
        <w:t>4</w:t>
      </w:r>
    </w:p>
    <w:p w14:paraId="775BF288" w14:textId="77777777" w:rsidR="00A05C1F" w:rsidRDefault="00A05C1F" w:rsidP="00A05C1F">
      <w:pPr>
        <w:rPr>
          <w:lang w:eastAsia="zh-CN"/>
        </w:rPr>
      </w:pPr>
      <w:r>
        <w:rPr>
          <w:rFonts w:hint="eastAsia"/>
          <w:lang w:eastAsia="zh-CN"/>
        </w:rPr>
        <w:t>Scenario#1: No key is shared between slices</w:t>
      </w:r>
      <w:r>
        <w:rPr>
          <w:lang w:eastAsia="zh-CN"/>
        </w:rPr>
        <w:t>.</w:t>
      </w:r>
    </w:p>
    <w:p w14:paraId="1D743A3A" w14:textId="77777777" w:rsidR="00A05C1F" w:rsidRDefault="00A05C1F" w:rsidP="00A05C1F">
      <w:pPr>
        <w:rPr>
          <w:lang w:eastAsia="zh-CN"/>
        </w:rPr>
      </w:pPr>
      <w:r>
        <w:rPr>
          <w:rFonts w:hint="eastAsia"/>
          <w:lang w:eastAsia="zh-CN"/>
        </w:rPr>
        <w:t>Scenario#2:</w:t>
      </w:r>
      <w:r w:rsidRPr="00005C23">
        <w:rPr>
          <w:rFonts w:hint="eastAsia"/>
          <w:lang w:eastAsia="zh-CN"/>
        </w:rPr>
        <w:t xml:space="preserve"> </w:t>
      </w:r>
      <w:r>
        <w:rPr>
          <w:rFonts w:hint="eastAsia"/>
          <w:lang w:eastAsia="zh-CN"/>
        </w:rPr>
        <w:t>Long-term keys and root keys are shared between slices.</w:t>
      </w:r>
    </w:p>
    <w:p w14:paraId="0EEA8F6D" w14:textId="77777777" w:rsidR="00A05C1F" w:rsidRPr="007E373E" w:rsidRDefault="00A05C1F" w:rsidP="00A05C1F">
      <w:pPr>
        <w:pStyle w:val="NO"/>
        <w:rPr>
          <w:lang w:eastAsia="zh-CN"/>
        </w:rPr>
      </w:pPr>
      <w:r>
        <w:rPr>
          <w:rFonts w:hint="eastAsia"/>
          <w:lang w:eastAsia="zh-CN"/>
        </w:rPr>
        <w:t>NOTE1:</w:t>
      </w:r>
      <w:r>
        <w:rPr>
          <w:rFonts w:hint="eastAsia"/>
          <w:lang w:eastAsia="zh-CN"/>
        </w:rPr>
        <w:tab/>
        <w:t>Intermediate keys may be partially or fully shared between slices for scenario#2.</w:t>
      </w:r>
    </w:p>
    <w:p w14:paraId="578CFF98" w14:textId="77777777" w:rsidR="00A05C1F" w:rsidRDefault="00A05C1F" w:rsidP="00A05C1F">
      <w:pPr>
        <w:rPr>
          <w:lang w:eastAsia="zh-CN"/>
        </w:rPr>
      </w:pPr>
      <w:r>
        <w:rPr>
          <w:rFonts w:hint="eastAsia"/>
          <w:lang w:eastAsia="zh-CN"/>
        </w:rPr>
        <w:t>Scenario#3: Long-term keys, root keys, and CN-CP keys are shared between slices</w:t>
      </w:r>
      <w:r>
        <w:rPr>
          <w:lang w:eastAsia="zh-CN"/>
        </w:rPr>
        <w:t>.</w:t>
      </w:r>
    </w:p>
    <w:p w14:paraId="5736507F" w14:textId="77777777" w:rsidR="00A05C1F" w:rsidRPr="007E373E" w:rsidRDefault="00A05C1F" w:rsidP="00A05C1F">
      <w:pPr>
        <w:pStyle w:val="NO"/>
        <w:rPr>
          <w:lang w:eastAsia="zh-CN"/>
        </w:rPr>
      </w:pPr>
      <w:r>
        <w:rPr>
          <w:rFonts w:hint="eastAsia"/>
          <w:lang w:eastAsia="zh-CN"/>
        </w:rPr>
        <w:t>NOTE2:</w:t>
      </w:r>
      <w:r>
        <w:rPr>
          <w:rFonts w:hint="eastAsia"/>
          <w:lang w:eastAsia="zh-CN"/>
        </w:rPr>
        <w:tab/>
        <w:t>Intermediate keys for deriving AN keys and CN-UP keys may be partially or fully shared between slices for scenario#3.</w:t>
      </w:r>
    </w:p>
    <w:p w14:paraId="59BAEFA7" w14:textId="77777777" w:rsidR="00A05C1F" w:rsidRDefault="00A05C1F" w:rsidP="00A05C1F">
      <w:pPr>
        <w:jc w:val="center"/>
        <w:rPr>
          <w:lang w:eastAsia="zh-CN"/>
        </w:rPr>
      </w:pPr>
      <w:r>
        <w:object w:dxaOrig="9955" w:dyaOrig="5465" w14:anchorId="0D9CAA5E">
          <v:shape id="_x0000_i1133" type="#_x0000_t75" style="width:366pt;height:198pt" o:ole="">
            <v:imagedata r:id="rId315" o:title=""/>
          </v:shape>
          <o:OLEObject Type="Embed" ProgID="Visio.Drawing.11" ShapeID="_x0000_i1133" DrawAspect="Content" ObjectID="_1541599775" r:id="rId316"/>
        </w:object>
      </w:r>
    </w:p>
    <w:p w14:paraId="7388B980" w14:textId="77777777" w:rsidR="00A05C1F" w:rsidRDefault="00A05C1F" w:rsidP="00153782">
      <w:pPr>
        <w:pStyle w:val="TF"/>
        <w:rPr>
          <w:lang w:eastAsia="zh-CN"/>
        </w:rPr>
      </w:pPr>
      <w:r w:rsidRPr="002369AE">
        <w:t>Figure 5.8.3.3-</w:t>
      </w:r>
      <w:r>
        <w:rPr>
          <w:rFonts w:hint="eastAsia"/>
          <w:lang w:eastAsia="zh-CN"/>
        </w:rPr>
        <w:t>5</w:t>
      </w:r>
    </w:p>
    <w:p w14:paraId="5F41498D" w14:textId="77777777" w:rsidR="00A05C1F" w:rsidRDefault="00A05C1F" w:rsidP="00A05C1F">
      <w:pPr>
        <w:rPr>
          <w:lang w:eastAsia="zh-CN"/>
        </w:rPr>
      </w:pPr>
      <w:r>
        <w:rPr>
          <w:rFonts w:hint="eastAsia"/>
          <w:lang w:eastAsia="zh-CN"/>
        </w:rPr>
        <w:t>Scenario#4:</w:t>
      </w:r>
      <w:r w:rsidRPr="00005C23">
        <w:rPr>
          <w:rFonts w:hint="eastAsia"/>
          <w:lang w:eastAsia="zh-CN"/>
        </w:rPr>
        <w:t xml:space="preserve"> </w:t>
      </w:r>
      <w:r>
        <w:rPr>
          <w:rFonts w:hint="eastAsia"/>
          <w:lang w:eastAsia="zh-CN"/>
        </w:rPr>
        <w:t>Long-term keys, root keys, and AN-CP keys are shared between slices.</w:t>
      </w:r>
    </w:p>
    <w:p w14:paraId="66AF8F58" w14:textId="77777777" w:rsidR="00A05C1F" w:rsidRPr="007E373E" w:rsidRDefault="00A05C1F" w:rsidP="00A05C1F">
      <w:pPr>
        <w:pStyle w:val="NO"/>
        <w:rPr>
          <w:lang w:eastAsia="zh-CN"/>
        </w:rPr>
      </w:pPr>
      <w:r>
        <w:rPr>
          <w:rFonts w:hint="eastAsia"/>
          <w:lang w:eastAsia="zh-CN"/>
        </w:rPr>
        <w:t>NOTE3:</w:t>
      </w:r>
      <w:r>
        <w:rPr>
          <w:rFonts w:hint="eastAsia"/>
          <w:lang w:eastAsia="zh-CN"/>
        </w:rPr>
        <w:tab/>
        <w:t>Intermediate keys for deriving CN keys and AN-UP keys may be partially or fully shared between slices for scenario#4.</w:t>
      </w:r>
    </w:p>
    <w:p w14:paraId="781B1D19" w14:textId="77777777" w:rsidR="00A05C1F" w:rsidRDefault="00A05C1F" w:rsidP="00A05C1F">
      <w:pPr>
        <w:rPr>
          <w:lang w:eastAsia="zh-CN"/>
        </w:rPr>
      </w:pPr>
      <w:r>
        <w:rPr>
          <w:rFonts w:hint="eastAsia"/>
          <w:lang w:eastAsia="zh-CN"/>
        </w:rPr>
        <w:t>Scenario#5:</w:t>
      </w:r>
      <w:r w:rsidRPr="00005C23">
        <w:rPr>
          <w:rFonts w:hint="eastAsia"/>
          <w:lang w:eastAsia="zh-CN"/>
        </w:rPr>
        <w:t xml:space="preserve"> </w:t>
      </w:r>
      <w:r>
        <w:rPr>
          <w:rFonts w:hint="eastAsia"/>
          <w:lang w:eastAsia="zh-CN"/>
        </w:rPr>
        <w:t>Long-term keys, root keys, CN-CP keys, and AN-CP keys are shared between slices.</w:t>
      </w:r>
    </w:p>
    <w:p w14:paraId="43384B22" w14:textId="77777777" w:rsidR="00A05C1F" w:rsidRPr="007E373E" w:rsidRDefault="00A05C1F" w:rsidP="00A05C1F">
      <w:pPr>
        <w:pStyle w:val="NO"/>
        <w:rPr>
          <w:lang w:eastAsia="zh-CN"/>
        </w:rPr>
      </w:pPr>
      <w:r>
        <w:rPr>
          <w:rFonts w:hint="eastAsia"/>
          <w:lang w:eastAsia="zh-CN"/>
        </w:rPr>
        <w:t>NOTE4:</w:t>
      </w:r>
      <w:r>
        <w:rPr>
          <w:rFonts w:hint="eastAsia"/>
          <w:lang w:eastAsia="zh-CN"/>
        </w:rPr>
        <w:tab/>
        <w:t>Intermediate keys for deriving CN-UP and AN-UP keys may be partially or fully shared between slices for scenario#5.</w:t>
      </w:r>
    </w:p>
    <w:p w14:paraId="61A7255A" w14:textId="77777777" w:rsidR="00A05C1F" w:rsidRDefault="00A05C1F" w:rsidP="00A05C1F"/>
    <w:p w14:paraId="6450CAE7" w14:textId="77777777" w:rsidR="00A05C1F" w:rsidRDefault="00A05C1F" w:rsidP="00A05C1F">
      <w:pPr>
        <w:pStyle w:val="Heading5"/>
      </w:pPr>
      <w:bookmarkStart w:id="21419" w:name="_Toc467573486"/>
      <w:bookmarkStart w:id="21420" w:name="_Toc467858292"/>
      <w:r>
        <w:t>5.8.3.3.2</w:t>
      </w:r>
      <w:r>
        <w:tab/>
        <w:t>Security threats</w:t>
      </w:r>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r>
        <w:t xml:space="preserve"> </w:t>
      </w:r>
    </w:p>
    <w:p w14:paraId="0A84FEA0" w14:textId="77777777" w:rsidR="00A05C1F" w:rsidRDefault="00A05C1F" w:rsidP="00A05C1F">
      <w:pPr>
        <w:rPr>
          <w:lang w:eastAsia="x-none"/>
        </w:rPr>
      </w:pPr>
      <w:r>
        <w:rPr>
          <w:lang w:eastAsia="x-none"/>
        </w:rPr>
        <w:t>Data used for slice selection may be tampered or forged, which leads to an incorrect slice selection result so that UE cannot obtain service from a right slice or un-subscribed UE may be allocated to slices.</w:t>
      </w:r>
    </w:p>
    <w:p w14:paraId="2B28F986" w14:textId="77777777" w:rsidR="00A05C1F" w:rsidRDefault="00A05C1F" w:rsidP="00A05C1F">
      <w:pPr>
        <w:rPr>
          <w:lang w:eastAsia="x-none"/>
        </w:rPr>
      </w:pPr>
      <w:r>
        <w:rPr>
          <w:lang w:eastAsia="x-none"/>
        </w:rPr>
        <w:t>User’s privacy information used in the</w:t>
      </w:r>
      <w:r w:rsidRPr="000B397B">
        <w:rPr>
          <w:lang w:eastAsia="x-none"/>
        </w:rPr>
        <w:t xml:space="preserve"> </w:t>
      </w:r>
      <w:r>
        <w:rPr>
          <w:lang w:eastAsia="x-none"/>
        </w:rPr>
        <w:t>network slice selection procedure may be intercepted or eavesdropped.</w:t>
      </w:r>
    </w:p>
    <w:p w14:paraId="5DF94266" w14:textId="77777777" w:rsidR="00A05C1F" w:rsidRDefault="00A05C1F" w:rsidP="00A05C1F">
      <w:pPr>
        <w:rPr>
          <w:lang w:eastAsia="x-none"/>
        </w:rPr>
      </w:pPr>
      <w:r>
        <w:rPr>
          <w:lang w:eastAsia="x-none"/>
        </w:rPr>
        <w:t>If UEs are not authenticated and authorized for their usage of a particular network slice, unauthorized UEs may get connected to the network slice and consume resources</w:t>
      </w:r>
    </w:p>
    <w:p w14:paraId="3E753027" w14:textId="77777777" w:rsidR="00A05C1F" w:rsidRDefault="00A05C1F" w:rsidP="00A05C1F">
      <w:pPr>
        <w:rPr>
          <w:lang w:eastAsia="x-none"/>
        </w:rPr>
      </w:pPr>
      <w:r>
        <w:rPr>
          <w:lang w:eastAsia="x-none"/>
        </w:rPr>
        <w:t>If there is no proper authorization mechanism for service access, then this opens up for different types of attacks such as impersonation and denial of service. Impersonation attacks can lead to fraudulent charging and can potentially leak sensitive information on the victim UE. On a larger scale such as the massive IoT, efficient denial of service attacks could be mounted causing fast resource depletion and consequently loss of service, money and reputation.</w:t>
      </w:r>
    </w:p>
    <w:p w14:paraId="30C50DA1" w14:textId="77777777" w:rsidR="00A05C1F" w:rsidRDefault="00A05C1F" w:rsidP="00A05C1F">
      <w:pPr>
        <w:rPr>
          <w:lang w:eastAsia="x-none"/>
        </w:rPr>
      </w:pPr>
      <w:r>
        <w:rPr>
          <w:lang w:eastAsia="x-none"/>
        </w:rPr>
        <w:t>If unprotected, an attacker eavesdropping on the access links can get hold of sensitive service or even access related information. In addition, a skilful attacker can hijack the ongoing session and inject his own data packets. The attacker can as well replay intercepted packets causing an unnecessary overload in the system that may affect availability and service quality.</w:t>
      </w:r>
    </w:p>
    <w:p w14:paraId="12A89B94" w14:textId="77777777" w:rsidR="00A05C1F" w:rsidRDefault="00A05C1F" w:rsidP="00A05C1F">
      <w:pPr>
        <w:pStyle w:val="Heading5"/>
      </w:pPr>
      <w:bookmarkStart w:id="21421" w:name="_Toc452659578"/>
      <w:bookmarkStart w:id="21422" w:name="_Toc452659991"/>
      <w:bookmarkStart w:id="21423" w:name="_Toc452660410"/>
      <w:bookmarkStart w:id="21424" w:name="_Toc452662558"/>
      <w:bookmarkStart w:id="21425" w:name="_Toc452966669"/>
      <w:bookmarkStart w:id="21426" w:name="_Toc452967086"/>
      <w:bookmarkStart w:id="21427" w:name="_Toc452967500"/>
      <w:bookmarkStart w:id="21428" w:name="_Toc452967913"/>
      <w:bookmarkStart w:id="21429" w:name="_Toc452970222"/>
      <w:bookmarkStart w:id="21430" w:name="_Toc457918350"/>
      <w:bookmarkStart w:id="21431" w:name="_Toc457919418"/>
      <w:bookmarkStart w:id="21432" w:name="_Toc467573487"/>
      <w:bookmarkStart w:id="21433" w:name="_Toc467858293"/>
      <w:r>
        <w:t>5.8.3.3.3</w:t>
      </w:r>
      <w:r>
        <w:tab/>
        <w:t>Potential security requirements</w:t>
      </w:r>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p>
    <w:p w14:paraId="6965382E" w14:textId="77777777" w:rsidR="00A05C1F" w:rsidRDefault="00A05C1F" w:rsidP="00A05C1F">
      <w:pPr>
        <w:pStyle w:val="B1"/>
      </w:pPr>
      <w:r>
        <w:t>-</w:t>
      </w:r>
      <w:r>
        <w:tab/>
        <w:t xml:space="preserve">There shall be means to guarantee that the appropriate network slices are assigned to the appropriate subscriptions. </w:t>
      </w:r>
    </w:p>
    <w:p w14:paraId="6B293E7C" w14:textId="77777777" w:rsidR="00A05C1F" w:rsidRDefault="00A05C1F" w:rsidP="00A05C1F">
      <w:pPr>
        <w:pStyle w:val="B1"/>
        <w:numPr>
          <w:ilvl w:val="0"/>
          <w:numId w:val="7"/>
        </w:numPr>
      </w:pPr>
      <w:r>
        <w:t>The 3GPP System shall provide the capability to protect the authenticity, integrity and confidentiality of messages exchanged in the procedure of slice selection.</w:t>
      </w:r>
    </w:p>
    <w:p w14:paraId="284F0BF7" w14:textId="77777777" w:rsidR="00A05C1F" w:rsidRDefault="00A05C1F" w:rsidP="00A05C1F">
      <w:pPr>
        <w:pStyle w:val="B1"/>
        <w:numPr>
          <w:ilvl w:val="0"/>
          <w:numId w:val="7"/>
        </w:numPr>
      </w:pPr>
      <w:r>
        <w:t>There shall be means to prevent unauthorized UEs from gaining access to services.</w:t>
      </w:r>
    </w:p>
    <w:p w14:paraId="7B8AD260" w14:textId="77777777" w:rsidR="00A05C1F" w:rsidRDefault="00A05C1F" w:rsidP="00A05C1F">
      <w:pPr>
        <w:pStyle w:val="B1"/>
        <w:numPr>
          <w:ilvl w:val="0"/>
          <w:numId w:val="7"/>
        </w:numPr>
      </w:pPr>
      <w:r>
        <w:t>There shall be means to prevent authorized UEs from misusing their access rights.</w:t>
      </w:r>
    </w:p>
    <w:p w14:paraId="17B5B04D" w14:textId="77777777" w:rsidR="00A05C1F" w:rsidRDefault="00A05C1F" w:rsidP="00A05C1F">
      <w:pPr>
        <w:pStyle w:val="B1"/>
      </w:pPr>
      <w:r>
        <w:lastRenderedPageBreak/>
        <w:t>-</w:t>
      </w:r>
      <w:r>
        <w:tab/>
        <w:t>There shall be means to authenticate UEs for access authorization.</w:t>
      </w:r>
    </w:p>
    <w:p w14:paraId="30394487" w14:textId="77777777" w:rsidR="00A05C1F" w:rsidRDefault="00A05C1F" w:rsidP="00A05C1F">
      <w:pPr>
        <w:pStyle w:val="B1"/>
      </w:pPr>
      <w:r>
        <w:t>-</w:t>
      </w:r>
      <w:r>
        <w:tab/>
        <w:t>There shall be means to secure the communication over the access link, that is, between the access network and the network slice over 3GPP and trusted non-3GPP accesses or between the UE and the network slice over untrusted non-3GPP accesses.</w:t>
      </w:r>
    </w:p>
    <w:p w14:paraId="2006BE9E" w14:textId="77777777" w:rsidR="00A05C1F" w:rsidRDefault="00A05C1F" w:rsidP="00A05C1F">
      <w:pPr>
        <w:pStyle w:val="Heading4"/>
      </w:pPr>
      <w:bookmarkStart w:id="21434" w:name="_Toc452659579"/>
      <w:bookmarkStart w:id="21435" w:name="_Toc452659992"/>
      <w:bookmarkStart w:id="21436" w:name="_Toc452660411"/>
      <w:bookmarkStart w:id="21437" w:name="_Toc452662559"/>
      <w:bookmarkStart w:id="21438" w:name="_Toc452966670"/>
      <w:bookmarkStart w:id="21439" w:name="_Toc452967087"/>
      <w:bookmarkStart w:id="21440" w:name="_Toc452967501"/>
      <w:bookmarkStart w:id="21441" w:name="_Toc452967914"/>
      <w:bookmarkStart w:id="21442" w:name="_Toc452970223"/>
      <w:bookmarkStart w:id="21443" w:name="_Toc457918351"/>
      <w:bookmarkStart w:id="21444" w:name="_Toc457919419"/>
      <w:bookmarkStart w:id="21445" w:name="_Toc467573488"/>
      <w:bookmarkStart w:id="21446" w:name="_Toc467858294"/>
      <w:r>
        <w:t>5.8.3.4</w:t>
      </w:r>
      <w:r>
        <w:tab/>
        <w:t>Key Issue #8.4: Security on sensitive network elements</w:t>
      </w:r>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p>
    <w:p w14:paraId="3DCB897E" w14:textId="77777777" w:rsidR="00A05C1F" w:rsidRDefault="00A05C1F" w:rsidP="00A05C1F">
      <w:pPr>
        <w:pStyle w:val="Heading5"/>
      </w:pPr>
      <w:bookmarkStart w:id="21447" w:name="_Toc452659580"/>
      <w:bookmarkStart w:id="21448" w:name="_Toc452659993"/>
      <w:bookmarkStart w:id="21449" w:name="_Toc452660412"/>
      <w:bookmarkStart w:id="21450" w:name="_Toc452662560"/>
      <w:bookmarkStart w:id="21451" w:name="_Toc452966671"/>
      <w:bookmarkStart w:id="21452" w:name="_Toc452967088"/>
      <w:bookmarkStart w:id="21453" w:name="_Toc452967502"/>
      <w:bookmarkStart w:id="21454" w:name="_Toc452967915"/>
      <w:bookmarkStart w:id="21455" w:name="_Toc452970224"/>
      <w:bookmarkStart w:id="21456" w:name="_Toc457918352"/>
      <w:bookmarkStart w:id="21457" w:name="_Toc457919420"/>
      <w:bookmarkStart w:id="21458" w:name="_Toc467573489"/>
      <w:bookmarkStart w:id="21459" w:name="_Toc467858295"/>
      <w:r>
        <w:t>5.8.3.4.1</w:t>
      </w:r>
      <w:r>
        <w:tab/>
        <w:t>Key issue details</w:t>
      </w:r>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p>
    <w:p w14:paraId="4466754C" w14:textId="77777777" w:rsidR="00A05C1F" w:rsidRDefault="00A05C1F" w:rsidP="00A05C1F">
      <w:pPr>
        <w:rPr>
          <w:lang w:eastAsia="x-none"/>
        </w:rPr>
      </w:pPr>
      <w:r>
        <w:rPr>
          <w:lang w:eastAsia="x-none"/>
        </w:rPr>
        <w:t xml:space="preserve">There are some sensitive network elements which contain sensitive data or perform security related functions, e.g. HSS contains customers’ profiles and their credentials. Security is a fundamental requirement of these sensitive elements. Slicing architecture can increase the risk of network elements getting attacks. Solutions for this key issue will study: </w:t>
      </w:r>
    </w:p>
    <w:p w14:paraId="29AECC3D" w14:textId="77777777" w:rsidR="00A05C1F" w:rsidRDefault="00A05C1F" w:rsidP="00A05C1F">
      <w:pPr>
        <w:rPr>
          <w:lang w:eastAsia="x-none"/>
        </w:rPr>
      </w:pPr>
      <w:r>
        <w:rPr>
          <w:lang w:eastAsia="x-none"/>
        </w:rPr>
        <w:t xml:space="preserve">The type and form of sensitive network elements in slicing network; </w:t>
      </w:r>
    </w:p>
    <w:p w14:paraId="31DDFBA8" w14:textId="77777777" w:rsidR="00A05C1F" w:rsidRDefault="00A05C1F" w:rsidP="00A05C1F">
      <w:pPr>
        <w:rPr>
          <w:lang w:eastAsia="x-none"/>
        </w:rPr>
      </w:pPr>
      <w:r>
        <w:rPr>
          <w:lang w:eastAsia="x-none"/>
        </w:rPr>
        <w:t>The mechanism for protecting a sensitive network element.</w:t>
      </w:r>
    </w:p>
    <w:p w14:paraId="2C0C180D" w14:textId="77777777" w:rsidR="00A05C1F" w:rsidRDefault="00A05C1F" w:rsidP="00A05C1F">
      <w:pPr>
        <w:pStyle w:val="Heading5"/>
      </w:pPr>
      <w:bookmarkStart w:id="21460" w:name="_Toc452659581"/>
      <w:bookmarkStart w:id="21461" w:name="_Toc452659994"/>
      <w:bookmarkStart w:id="21462" w:name="_Toc452660413"/>
      <w:bookmarkStart w:id="21463" w:name="_Toc452662561"/>
      <w:bookmarkStart w:id="21464" w:name="_Toc452966672"/>
      <w:bookmarkStart w:id="21465" w:name="_Toc452967089"/>
      <w:bookmarkStart w:id="21466" w:name="_Toc452967503"/>
      <w:bookmarkStart w:id="21467" w:name="_Toc452967916"/>
      <w:bookmarkStart w:id="21468" w:name="_Toc452970225"/>
      <w:bookmarkStart w:id="21469" w:name="_Toc457918353"/>
      <w:bookmarkStart w:id="21470" w:name="_Toc457919421"/>
      <w:bookmarkStart w:id="21471" w:name="_Toc467573490"/>
      <w:bookmarkStart w:id="21472" w:name="_Toc467858296"/>
      <w:r>
        <w:t>5.8.3.4.2</w:t>
      </w:r>
      <w:r>
        <w:tab/>
        <w:t>Security threats</w:t>
      </w:r>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r>
        <w:t xml:space="preserve"> </w:t>
      </w:r>
    </w:p>
    <w:p w14:paraId="67037127" w14:textId="77777777" w:rsidR="00A05C1F" w:rsidRDefault="00A05C1F" w:rsidP="00A05C1F">
      <w:pPr>
        <w:pStyle w:val="EditorsNote"/>
      </w:pPr>
      <w:r>
        <w:t>Editor’s Note:  Proposed security threats description is "Slicing architecture can increase the risk of network elements getting attacks. For example, virtualization can lead to lack of physical boundary protection and sensitive NEs located in every slice may increase the attack interfaces".</w:t>
      </w:r>
    </w:p>
    <w:p w14:paraId="0A18DB7C" w14:textId="77777777" w:rsidR="00A05C1F" w:rsidRDefault="00A05C1F" w:rsidP="00A05C1F">
      <w:pPr>
        <w:pStyle w:val="Heading5"/>
      </w:pPr>
      <w:bookmarkStart w:id="21473" w:name="_Toc452659582"/>
      <w:bookmarkStart w:id="21474" w:name="_Toc452659995"/>
      <w:bookmarkStart w:id="21475" w:name="_Toc452660414"/>
      <w:bookmarkStart w:id="21476" w:name="_Toc452662562"/>
      <w:bookmarkStart w:id="21477" w:name="_Toc452966673"/>
      <w:bookmarkStart w:id="21478" w:name="_Toc452967090"/>
      <w:bookmarkStart w:id="21479" w:name="_Toc452967504"/>
      <w:bookmarkStart w:id="21480" w:name="_Toc452967917"/>
      <w:bookmarkStart w:id="21481" w:name="_Toc452970226"/>
      <w:bookmarkStart w:id="21482" w:name="_Toc457918354"/>
      <w:bookmarkStart w:id="21483" w:name="_Toc457919422"/>
      <w:bookmarkStart w:id="21484" w:name="_Toc467573491"/>
      <w:bookmarkStart w:id="21485" w:name="_Toc467858297"/>
      <w:r>
        <w:t>5.8.3.4.3</w:t>
      </w:r>
      <w:r>
        <w:tab/>
        <w:t>Potential security requirements</w:t>
      </w:r>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p>
    <w:p w14:paraId="76A8D040" w14:textId="77777777" w:rsidR="00A05C1F" w:rsidRDefault="00A05C1F" w:rsidP="00A05C1F">
      <w:pPr>
        <w:pStyle w:val="B1"/>
      </w:pPr>
      <w:r>
        <w:t>-</w:t>
      </w:r>
      <w:r>
        <w:tab/>
        <w:t xml:space="preserve">Sensitive network elements should be protected from other entities. </w:t>
      </w:r>
    </w:p>
    <w:p w14:paraId="454A2DE5" w14:textId="77777777" w:rsidR="00A05C1F" w:rsidRDefault="00A05C1F" w:rsidP="00A05C1F">
      <w:pPr>
        <w:pStyle w:val="EditorsNote"/>
      </w:pPr>
      <w:r>
        <w:t>Editor’s Note: It is FFS how to define other entities.</w:t>
      </w:r>
    </w:p>
    <w:p w14:paraId="49CF93C4" w14:textId="77777777" w:rsidR="00A05C1F" w:rsidRDefault="00A05C1F" w:rsidP="00A05C1F">
      <w:pPr>
        <w:pStyle w:val="Heading4"/>
      </w:pPr>
      <w:bookmarkStart w:id="21486" w:name="_Toc452659583"/>
      <w:bookmarkStart w:id="21487" w:name="_Toc452659996"/>
      <w:bookmarkStart w:id="21488" w:name="_Toc452660415"/>
      <w:bookmarkStart w:id="21489" w:name="_Toc452662563"/>
      <w:bookmarkStart w:id="21490" w:name="_Toc452966674"/>
      <w:bookmarkStart w:id="21491" w:name="_Toc452967091"/>
      <w:bookmarkStart w:id="21492" w:name="_Toc452967505"/>
      <w:bookmarkStart w:id="21493" w:name="_Toc452967918"/>
      <w:bookmarkStart w:id="21494" w:name="_Toc452970227"/>
      <w:bookmarkStart w:id="21495" w:name="_Toc457918355"/>
      <w:bookmarkStart w:id="21496" w:name="_Toc457919423"/>
      <w:bookmarkStart w:id="21497" w:name="_Toc467573492"/>
      <w:bookmarkStart w:id="21498" w:name="_Toc467858298"/>
      <w:r>
        <w:t>5.8.3.5</w:t>
      </w:r>
      <w:r>
        <w:tab/>
        <w:t>Key Issue #8.5: Security on management of slicing</w:t>
      </w:r>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r>
        <w:t xml:space="preserve"> </w:t>
      </w:r>
    </w:p>
    <w:p w14:paraId="3B649D6C" w14:textId="77777777" w:rsidR="00A05C1F" w:rsidRDefault="00A05C1F" w:rsidP="00A05C1F">
      <w:pPr>
        <w:pStyle w:val="EditorsNote"/>
      </w:pPr>
      <w:r>
        <w:t>Editor’s Not</w:t>
      </w:r>
      <w:r w:rsidRPr="00F636DC">
        <w:t>e</w:t>
      </w:r>
      <w:r>
        <w:t>: It should be clarified with SA2 and SA5 which are (if any) the interfaces used for the management of network slices and whether they are in scope of SA3. The same applies to Key Issue #8.6.</w:t>
      </w:r>
    </w:p>
    <w:p w14:paraId="1DF7FC32" w14:textId="77777777" w:rsidR="00A05C1F" w:rsidRDefault="00A05C1F" w:rsidP="00A05C1F">
      <w:pPr>
        <w:pStyle w:val="Heading5"/>
      </w:pPr>
      <w:bookmarkStart w:id="21499" w:name="_Toc452659584"/>
      <w:bookmarkStart w:id="21500" w:name="_Toc452659997"/>
      <w:bookmarkStart w:id="21501" w:name="_Toc452660416"/>
      <w:bookmarkStart w:id="21502" w:name="_Toc452662564"/>
      <w:bookmarkStart w:id="21503" w:name="_Toc452966675"/>
      <w:bookmarkStart w:id="21504" w:name="_Toc452967092"/>
      <w:bookmarkStart w:id="21505" w:name="_Toc452967506"/>
      <w:bookmarkStart w:id="21506" w:name="_Toc452967919"/>
      <w:bookmarkStart w:id="21507" w:name="_Toc452970228"/>
      <w:bookmarkStart w:id="21508" w:name="_Toc457918356"/>
      <w:bookmarkStart w:id="21509" w:name="_Toc457919424"/>
      <w:bookmarkStart w:id="21510" w:name="_Toc467573493"/>
      <w:bookmarkStart w:id="21511" w:name="_Toc467858299"/>
      <w:r>
        <w:t>5.8.3.5.1</w:t>
      </w:r>
      <w:r>
        <w:tab/>
        <w:t>Key issue details</w:t>
      </w:r>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p>
    <w:p w14:paraId="4D92DA56" w14:textId="77777777" w:rsidR="00A05C1F" w:rsidRDefault="00A05C1F" w:rsidP="00A05C1F">
      <w:pPr>
        <w:rPr>
          <w:lang w:eastAsia="x-none"/>
        </w:rPr>
      </w:pPr>
      <w:r>
        <w:rPr>
          <w:lang w:eastAsia="x-none"/>
        </w:rPr>
        <w:t xml:space="preserve">The 3GPP system provides capabilities for operators to manage slices e.g. set parameters for resource sharing or dynamically create network slice. The capabilities should be under control of authorized operators. </w:t>
      </w:r>
    </w:p>
    <w:p w14:paraId="15CEFCB9" w14:textId="77777777" w:rsidR="00A05C1F" w:rsidRDefault="00A05C1F" w:rsidP="00A05C1F">
      <w:pPr>
        <w:pStyle w:val="Heading5"/>
      </w:pPr>
      <w:bookmarkStart w:id="21512" w:name="_Toc452659585"/>
      <w:bookmarkStart w:id="21513" w:name="_Toc452659998"/>
      <w:bookmarkStart w:id="21514" w:name="_Toc452660417"/>
      <w:bookmarkStart w:id="21515" w:name="_Toc452662565"/>
      <w:bookmarkStart w:id="21516" w:name="_Toc452966676"/>
      <w:bookmarkStart w:id="21517" w:name="_Toc452967093"/>
      <w:bookmarkStart w:id="21518" w:name="_Toc452967507"/>
      <w:bookmarkStart w:id="21519" w:name="_Toc452967920"/>
      <w:bookmarkStart w:id="21520" w:name="_Toc452970229"/>
      <w:bookmarkStart w:id="21521" w:name="_Toc457918357"/>
      <w:bookmarkStart w:id="21522" w:name="_Toc457919425"/>
      <w:bookmarkStart w:id="21523" w:name="_Toc467573494"/>
      <w:bookmarkStart w:id="21524" w:name="_Toc467858300"/>
      <w:r>
        <w:t>5.8.3.5.2</w:t>
      </w:r>
      <w:r>
        <w:tab/>
        <w:t>Security threats</w:t>
      </w:r>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r>
        <w:t xml:space="preserve"> </w:t>
      </w:r>
    </w:p>
    <w:p w14:paraId="40C1F2C4" w14:textId="77777777" w:rsidR="00A05C1F" w:rsidRDefault="00A05C1F" w:rsidP="00A05C1F">
      <w:pPr>
        <w:rPr>
          <w:lang w:eastAsia="x-none"/>
        </w:rPr>
      </w:pPr>
      <w:r>
        <w:rPr>
          <w:lang w:eastAsia="x-none"/>
        </w:rPr>
        <w:t xml:space="preserve">Attackers may illegally obtain capabilities to manage slices or on-going services and launch attacks to slices (e.g. terminate a slice or compromise a critical network function). </w:t>
      </w:r>
    </w:p>
    <w:p w14:paraId="6B8B0D76" w14:textId="77777777" w:rsidR="00A05C1F" w:rsidRDefault="00A05C1F" w:rsidP="00A05C1F">
      <w:pPr>
        <w:pStyle w:val="Heading5"/>
      </w:pPr>
      <w:bookmarkStart w:id="21525" w:name="_Toc452659586"/>
      <w:bookmarkStart w:id="21526" w:name="_Toc452659999"/>
      <w:bookmarkStart w:id="21527" w:name="_Toc452660418"/>
      <w:bookmarkStart w:id="21528" w:name="_Toc452662566"/>
      <w:bookmarkStart w:id="21529" w:name="_Toc452966677"/>
      <w:bookmarkStart w:id="21530" w:name="_Toc452967094"/>
      <w:bookmarkStart w:id="21531" w:name="_Toc452967508"/>
      <w:bookmarkStart w:id="21532" w:name="_Toc452967921"/>
      <w:bookmarkStart w:id="21533" w:name="_Toc452970230"/>
      <w:bookmarkStart w:id="21534" w:name="_Toc457918358"/>
      <w:bookmarkStart w:id="21535" w:name="_Toc457919426"/>
      <w:bookmarkStart w:id="21536" w:name="_Toc467573495"/>
      <w:bookmarkStart w:id="21537" w:name="_Toc467858301"/>
      <w:r>
        <w:t>5.8.3.5.3</w:t>
      </w:r>
      <w:r>
        <w:tab/>
        <w:t>Potential security requirements</w:t>
      </w:r>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p>
    <w:p w14:paraId="509053EA" w14:textId="77777777" w:rsidR="00A05C1F" w:rsidRDefault="00A05C1F" w:rsidP="00A05C1F">
      <w:pPr>
        <w:pStyle w:val="B1"/>
      </w:pPr>
      <w:r>
        <w:t>-</w:t>
      </w:r>
      <w:r>
        <w:tab/>
        <w:t>The capabilities to manage network slices should be under control of authorized operators.</w:t>
      </w:r>
    </w:p>
    <w:p w14:paraId="4BF00F26" w14:textId="77777777" w:rsidR="00A05C1F" w:rsidRDefault="00A05C1F" w:rsidP="00A05C1F">
      <w:pPr>
        <w:pStyle w:val="Heading4"/>
      </w:pPr>
      <w:bookmarkStart w:id="21538" w:name="_Toc452659587"/>
      <w:bookmarkStart w:id="21539" w:name="_Toc452660000"/>
      <w:bookmarkStart w:id="21540" w:name="_Toc452660419"/>
      <w:bookmarkStart w:id="21541" w:name="_Toc452662567"/>
      <w:bookmarkStart w:id="21542" w:name="_Toc452966678"/>
      <w:bookmarkStart w:id="21543" w:name="_Toc452967095"/>
      <w:bookmarkStart w:id="21544" w:name="_Toc452967509"/>
      <w:bookmarkStart w:id="21545" w:name="_Toc452967922"/>
      <w:bookmarkStart w:id="21546" w:name="_Toc452970231"/>
      <w:bookmarkStart w:id="21547" w:name="_Toc457918359"/>
      <w:bookmarkStart w:id="21548" w:name="_Toc457919427"/>
      <w:bookmarkStart w:id="21549" w:name="_Toc467573496"/>
      <w:bookmarkStart w:id="21550" w:name="_Toc467858302"/>
      <w:r>
        <w:t>5.8.3.6</w:t>
      </w:r>
      <w:r>
        <w:tab/>
      </w:r>
      <w:r>
        <w:tab/>
        <w:t>Key Issue #8.6: Security on interacting with third party</w:t>
      </w:r>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p>
    <w:p w14:paraId="53820829" w14:textId="77777777" w:rsidR="00A05C1F" w:rsidRDefault="00A05C1F" w:rsidP="00A05C1F">
      <w:pPr>
        <w:pStyle w:val="Heading5"/>
      </w:pPr>
      <w:bookmarkStart w:id="21551" w:name="_Toc452659588"/>
      <w:bookmarkStart w:id="21552" w:name="_Toc452660001"/>
      <w:bookmarkStart w:id="21553" w:name="_Toc452660420"/>
      <w:bookmarkStart w:id="21554" w:name="_Toc452662568"/>
      <w:bookmarkStart w:id="21555" w:name="_Toc452966679"/>
      <w:bookmarkStart w:id="21556" w:name="_Toc452967096"/>
      <w:bookmarkStart w:id="21557" w:name="_Toc452967510"/>
      <w:bookmarkStart w:id="21558" w:name="_Toc452967923"/>
      <w:bookmarkStart w:id="21559" w:name="_Toc452970232"/>
      <w:bookmarkStart w:id="21560" w:name="_Toc457918360"/>
      <w:bookmarkStart w:id="21561" w:name="_Toc457919428"/>
      <w:bookmarkStart w:id="21562" w:name="_Toc467573497"/>
      <w:bookmarkStart w:id="21563" w:name="_Toc467858303"/>
      <w:r>
        <w:t>5.8.3.6.1</w:t>
      </w:r>
      <w:r>
        <w:tab/>
        <w:t>Key issue details</w:t>
      </w:r>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p>
    <w:p w14:paraId="3E7FE130" w14:textId="77777777" w:rsidR="00A05C1F" w:rsidRDefault="00A05C1F" w:rsidP="00A05C1F">
      <w:pPr>
        <w:rPr>
          <w:lang w:eastAsia="x-none"/>
        </w:rPr>
      </w:pPr>
      <w:r>
        <w:rPr>
          <w:lang w:eastAsia="x-none"/>
        </w:rPr>
        <w:t xml:space="preserve">The 3GPP systems provide capabilities for authorized third parties to create, manage a network slice configuration (e.g. scale slices) via suitable APIs. These interfaces can be utilized to launch attacks by unauthorized third parties. </w:t>
      </w:r>
    </w:p>
    <w:p w14:paraId="4AEED58A" w14:textId="77777777" w:rsidR="00A05C1F" w:rsidRDefault="00A05C1F" w:rsidP="00A05C1F">
      <w:pPr>
        <w:pStyle w:val="Heading5"/>
      </w:pPr>
      <w:bookmarkStart w:id="21564" w:name="_Toc452659589"/>
      <w:bookmarkStart w:id="21565" w:name="_Toc452660002"/>
      <w:bookmarkStart w:id="21566" w:name="_Toc452660421"/>
      <w:bookmarkStart w:id="21567" w:name="_Toc452662569"/>
      <w:bookmarkStart w:id="21568" w:name="_Toc452966680"/>
      <w:bookmarkStart w:id="21569" w:name="_Toc452967097"/>
      <w:bookmarkStart w:id="21570" w:name="_Toc452967511"/>
      <w:bookmarkStart w:id="21571" w:name="_Toc452967924"/>
      <w:bookmarkStart w:id="21572" w:name="_Toc452970233"/>
      <w:bookmarkStart w:id="21573" w:name="_Toc457918361"/>
      <w:bookmarkStart w:id="21574" w:name="_Toc457919429"/>
      <w:bookmarkStart w:id="21575" w:name="_Toc467573498"/>
      <w:bookmarkStart w:id="21576" w:name="_Toc467858304"/>
      <w:r>
        <w:t>5.8.3.6.2</w:t>
      </w:r>
      <w:r>
        <w:tab/>
        <w:t>Security threats</w:t>
      </w:r>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r>
        <w:t xml:space="preserve"> </w:t>
      </w:r>
    </w:p>
    <w:p w14:paraId="4782E693" w14:textId="77777777" w:rsidR="00A05C1F" w:rsidRDefault="00A05C1F" w:rsidP="00A05C1F">
      <w:pPr>
        <w:rPr>
          <w:lang w:eastAsia="x-none"/>
        </w:rPr>
      </w:pPr>
      <w:r>
        <w:rPr>
          <w:lang w:eastAsia="x-none"/>
        </w:rPr>
        <w:t>Attackers</w:t>
      </w:r>
      <w:r w:rsidRPr="00F07C32">
        <w:rPr>
          <w:lang w:eastAsia="x-none"/>
        </w:rPr>
        <w:t xml:space="preserve"> m</w:t>
      </w:r>
      <w:r>
        <w:rPr>
          <w:lang w:eastAsia="x-none"/>
        </w:rPr>
        <w:t>ay utilize 3rd party APIs to attack slices.</w:t>
      </w:r>
    </w:p>
    <w:p w14:paraId="03D46E45" w14:textId="77777777" w:rsidR="00A05C1F" w:rsidRDefault="00A05C1F" w:rsidP="00A05C1F">
      <w:pPr>
        <w:pStyle w:val="Heading5"/>
      </w:pPr>
      <w:bookmarkStart w:id="21577" w:name="_Toc452659590"/>
      <w:bookmarkStart w:id="21578" w:name="_Toc452660003"/>
      <w:bookmarkStart w:id="21579" w:name="_Toc452660422"/>
      <w:bookmarkStart w:id="21580" w:name="_Toc452662570"/>
      <w:bookmarkStart w:id="21581" w:name="_Toc452966681"/>
      <w:bookmarkStart w:id="21582" w:name="_Toc452967098"/>
      <w:bookmarkStart w:id="21583" w:name="_Toc452967512"/>
      <w:bookmarkStart w:id="21584" w:name="_Toc452967925"/>
      <w:bookmarkStart w:id="21585" w:name="_Toc452970234"/>
      <w:bookmarkStart w:id="21586" w:name="_Toc457918362"/>
      <w:bookmarkStart w:id="21587" w:name="_Toc457919430"/>
      <w:bookmarkStart w:id="21588" w:name="_Toc467573499"/>
      <w:bookmarkStart w:id="21589" w:name="_Toc467858305"/>
      <w:r>
        <w:lastRenderedPageBreak/>
        <w:t>5.8.3.6.3</w:t>
      </w:r>
      <w:r>
        <w:tab/>
        <w:t>Potential security requirements</w:t>
      </w:r>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p>
    <w:p w14:paraId="079710E1" w14:textId="77777777" w:rsidR="00A05C1F" w:rsidRDefault="00A05C1F" w:rsidP="00A05C1F">
      <w:pPr>
        <w:pStyle w:val="B1"/>
      </w:pPr>
      <w:r>
        <w:t>-</w:t>
      </w:r>
      <w:r>
        <w:tab/>
        <w:t>The APIs should be accessed by authorized third parties.</w:t>
      </w:r>
    </w:p>
    <w:p w14:paraId="496F49FA" w14:textId="77777777" w:rsidR="00A05C1F" w:rsidRDefault="00A05C1F" w:rsidP="00A05C1F">
      <w:pPr>
        <w:pStyle w:val="Heading4"/>
      </w:pPr>
      <w:bookmarkStart w:id="21590" w:name="_Toc452659591"/>
      <w:bookmarkStart w:id="21591" w:name="_Toc452660004"/>
      <w:bookmarkStart w:id="21592" w:name="_Toc452660423"/>
      <w:bookmarkStart w:id="21593" w:name="_Toc452662571"/>
      <w:bookmarkStart w:id="21594" w:name="_Toc452966682"/>
      <w:bookmarkStart w:id="21595" w:name="_Toc452967099"/>
      <w:bookmarkStart w:id="21596" w:name="_Toc452967513"/>
      <w:bookmarkStart w:id="21597" w:name="_Toc452967926"/>
      <w:bookmarkStart w:id="21598" w:name="_Toc452970235"/>
      <w:bookmarkStart w:id="21599" w:name="_Toc457918363"/>
      <w:bookmarkStart w:id="21600" w:name="_Toc457919431"/>
      <w:bookmarkStart w:id="21601" w:name="_Toc467573500"/>
      <w:bookmarkStart w:id="21602" w:name="_Toc467858306"/>
      <w:r>
        <w:t>5.8.3.7</w:t>
      </w:r>
      <w:r>
        <w:tab/>
        <w:t>Key Issue #8.7: Security of inter slice communications</w:t>
      </w:r>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p>
    <w:p w14:paraId="4D75C52D" w14:textId="77777777" w:rsidR="00A05C1F" w:rsidRDefault="00A05C1F" w:rsidP="00A05C1F">
      <w:pPr>
        <w:pStyle w:val="Heading5"/>
      </w:pPr>
      <w:bookmarkStart w:id="21603" w:name="_Toc452659592"/>
      <w:bookmarkStart w:id="21604" w:name="_Toc452660005"/>
      <w:bookmarkStart w:id="21605" w:name="_Toc452660424"/>
      <w:bookmarkStart w:id="21606" w:name="_Toc452662572"/>
      <w:bookmarkStart w:id="21607" w:name="_Toc452966683"/>
      <w:bookmarkStart w:id="21608" w:name="_Toc452967100"/>
      <w:bookmarkStart w:id="21609" w:name="_Toc452967514"/>
      <w:bookmarkStart w:id="21610" w:name="_Toc452967927"/>
      <w:bookmarkStart w:id="21611" w:name="_Toc452970236"/>
      <w:bookmarkStart w:id="21612" w:name="_Toc457918364"/>
      <w:bookmarkStart w:id="21613" w:name="_Toc457919432"/>
      <w:bookmarkStart w:id="21614" w:name="_Toc467573501"/>
      <w:bookmarkStart w:id="21615" w:name="_Toc467858307"/>
      <w:r>
        <w:t>5.8.3.7.1</w:t>
      </w:r>
      <w:r>
        <w:tab/>
        <w:t>Key issue details</w:t>
      </w:r>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p>
    <w:p w14:paraId="3A1A2285" w14:textId="77777777" w:rsidR="00A05C1F" w:rsidRDefault="00A05C1F" w:rsidP="00A05C1F">
      <w:pPr>
        <w:rPr>
          <w:lang w:eastAsia="x-none"/>
        </w:rPr>
      </w:pPr>
      <w:r>
        <w:rPr>
          <w:lang w:eastAsia="x-none"/>
        </w:rPr>
        <w:t xml:space="preserve">There are different network slices, default network slice or dedicated network slices for particular tenants and application specific network slices hosting whole network functions or network slices hosting only dedicated functions. When network slices implement dedicated network functions, inter slice communications are inevitable. Between default network slice and other network slices, there is signalling involved. Between RAN network slices and core network slices there is signalling and traffic plane involved. In all inter network slice communications it is necessary to protect the interface against </w:t>
      </w:r>
      <w:r w:rsidRPr="006E265C">
        <w:rPr>
          <w:lang w:eastAsia="x-none"/>
        </w:rPr>
        <w:t>any attack</w:t>
      </w:r>
      <w:r>
        <w:rPr>
          <w:lang w:eastAsia="x-none"/>
        </w:rPr>
        <w:t xml:space="preserve">s. </w:t>
      </w:r>
    </w:p>
    <w:p w14:paraId="17AB139F" w14:textId="77777777" w:rsidR="00A05C1F" w:rsidRDefault="00A05C1F" w:rsidP="00A05C1F">
      <w:pPr>
        <w:pStyle w:val="EditorsNote"/>
      </w:pPr>
      <w:bookmarkStart w:id="21616" w:name="_Toc452659593"/>
      <w:bookmarkStart w:id="21617" w:name="_Toc452660006"/>
      <w:bookmarkStart w:id="21618" w:name="_Toc452660425"/>
      <w:bookmarkStart w:id="21619" w:name="_Toc452662573"/>
      <w:bookmarkStart w:id="21620" w:name="_Toc452966684"/>
      <w:bookmarkStart w:id="21621" w:name="_Toc452967101"/>
      <w:bookmarkStart w:id="21622" w:name="_Toc452967515"/>
      <w:bookmarkStart w:id="21623" w:name="_Toc452967928"/>
      <w:bookmarkStart w:id="21624" w:name="_Toc452970237"/>
      <w:r w:rsidRPr="006E265C">
        <w:t>Editor’s Note: Further explanations are required about inter slice communication.</w:t>
      </w:r>
    </w:p>
    <w:p w14:paraId="191C834C" w14:textId="77777777" w:rsidR="00A05C1F" w:rsidRDefault="00A05C1F" w:rsidP="00A05C1F">
      <w:pPr>
        <w:pStyle w:val="Heading5"/>
      </w:pPr>
      <w:bookmarkStart w:id="21625" w:name="_Toc457918365"/>
      <w:bookmarkStart w:id="21626" w:name="_Toc457919433"/>
      <w:bookmarkStart w:id="21627" w:name="_Toc467573502"/>
      <w:bookmarkStart w:id="21628" w:name="_Toc467858308"/>
      <w:r>
        <w:t>5.8.3.7.2</w:t>
      </w:r>
      <w:r>
        <w:tab/>
        <w:t>Security threats</w:t>
      </w:r>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p>
    <w:p w14:paraId="75E5A77D" w14:textId="77777777" w:rsidR="00A05C1F" w:rsidRDefault="00A05C1F" w:rsidP="00A05C1F">
      <w:pPr>
        <w:rPr>
          <w:lang w:eastAsia="x-none"/>
        </w:rPr>
      </w:pPr>
      <w:r>
        <w:rPr>
          <w:lang w:eastAsia="x-none"/>
        </w:rPr>
        <w:t>The interface between network slices can be attacked and functionality of network slices could be hampered if inter slice communication is not protected. Attacks on the control plane at the inter slice interface can hijack the communication of one or more UEs. It may be possible to make the whole network slice dysfunctional or manipulate it to behave in a different way than it is intended. Thus, it may have serious consequences to the service if the interfaces are not protected. Attacks on the user plane can destroy the user traffic or divert the user traffic served by the network slice affecting one or more or group of UEs.</w:t>
      </w:r>
    </w:p>
    <w:p w14:paraId="06575F0C" w14:textId="77777777" w:rsidR="00A05C1F" w:rsidRDefault="00A05C1F" w:rsidP="00A05C1F">
      <w:pPr>
        <w:pStyle w:val="Heading5"/>
      </w:pPr>
      <w:bookmarkStart w:id="21629" w:name="_Toc452659594"/>
      <w:bookmarkStart w:id="21630" w:name="_Toc452660007"/>
      <w:bookmarkStart w:id="21631" w:name="_Toc452660426"/>
      <w:bookmarkStart w:id="21632" w:name="_Toc452662574"/>
      <w:bookmarkStart w:id="21633" w:name="_Toc452966685"/>
      <w:bookmarkStart w:id="21634" w:name="_Toc452967102"/>
      <w:bookmarkStart w:id="21635" w:name="_Toc452967516"/>
      <w:bookmarkStart w:id="21636" w:name="_Toc452967929"/>
      <w:bookmarkStart w:id="21637" w:name="_Toc452970238"/>
      <w:bookmarkStart w:id="21638" w:name="_Toc457918366"/>
      <w:bookmarkStart w:id="21639" w:name="_Toc457919434"/>
      <w:bookmarkStart w:id="21640" w:name="_Toc467573503"/>
      <w:bookmarkStart w:id="21641" w:name="_Toc467858309"/>
      <w:r>
        <w:t>5.8.3.7.3</w:t>
      </w:r>
      <w:r>
        <w:tab/>
        <w:t>Security requirements</w:t>
      </w:r>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p>
    <w:p w14:paraId="60E613EB" w14:textId="77777777" w:rsidR="00A05C1F" w:rsidRDefault="00A05C1F" w:rsidP="00A05C1F">
      <w:pPr>
        <w:pStyle w:val="B1"/>
      </w:pPr>
      <w:r>
        <w:t>-</w:t>
      </w:r>
      <w:r>
        <w:tab/>
        <w:t xml:space="preserve">Inter network slice interaction needs to be secured maintaining the sanctity of restrictions of the slice. </w:t>
      </w:r>
    </w:p>
    <w:p w14:paraId="7596FFED" w14:textId="77777777" w:rsidR="00A05C1F" w:rsidRDefault="00A05C1F" w:rsidP="00A05C1F">
      <w:pPr>
        <w:pStyle w:val="B1"/>
      </w:pPr>
      <w:r>
        <w:t>-</w:t>
      </w:r>
      <w:r>
        <w:tab/>
        <w:t xml:space="preserve">Interfaces between the network slices need to be protected similar to the current Network Domain Security. </w:t>
      </w:r>
    </w:p>
    <w:p w14:paraId="3CE513F8" w14:textId="77777777" w:rsidR="00A05C1F" w:rsidRDefault="00A05C1F" w:rsidP="00A05C1F">
      <w:pPr>
        <w:pStyle w:val="B1"/>
      </w:pPr>
      <w:r>
        <w:t xml:space="preserve">- </w:t>
      </w:r>
      <w:r>
        <w:tab/>
        <w:t xml:space="preserve">Inter network slice interfaces and communication should be protected based on the sensitivity level of the network slice functions and the requirement of the network tenant. </w:t>
      </w:r>
    </w:p>
    <w:p w14:paraId="3B3BE816" w14:textId="77777777" w:rsidR="00A05C1F" w:rsidRDefault="00A05C1F" w:rsidP="00A05C1F">
      <w:pPr>
        <w:pStyle w:val="EditorsNote"/>
      </w:pPr>
      <w:r w:rsidRPr="006E265C">
        <w:t>Edito</w:t>
      </w:r>
      <w:r>
        <w:t>r’s Note: sensitivity level of network slice functions need to be defined</w:t>
      </w:r>
      <w:r w:rsidRPr="006E265C">
        <w:t>.</w:t>
      </w:r>
    </w:p>
    <w:p w14:paraId="0443696A" w14:textId="77777777" w:rsidR="00A05C1F" w:rsidRDefault="00A05C1F" w:rsidP="00A05C1F">
      <w:pPr>
        <w:pStyle w:val="Heading4"/>
      </w:pPr>
      <w:bookmarkStart w:id="21642" w:name="_Toc452659595"/>
      <w:bookmarkStart w:id="21643" w:name="_Toc452660008"/>
      <w:bookmarkStart w:id="21644" w:name="_Toc452660427"/>
      <w:bookmarkStart w:id="21645" w:name="_Toc452662575"/>
      <w:bookmarkStart w:id="21646" w:name="_Toc452966686"/>
      <w:bookmarkStart w:id="21647" w:name="_Toc452967103"/>
      <w:bookmarkStart w:id="21648" w:name="_Toc452967517"/>
      <w:bookmarkStart w:id="21649" w:name="_Toc452967930"/>
      <w:bookmarkStart w:id="21650" w:name="_Toc452970239"/>
      <w:bookmarkStart w:id="21651" w:name="_Toc457918367"/>
      <w:bookmarkStart w:id="21652" w:name="_Toc457919435"/>
      <w:bookmarkStart w:id="21653" w:name="_Toc467573504"/>
      <w:bookmarkStart w:id="21654" w:name="_Toc467858310"/>
      <w:r>
        <w:t>5.8.3.8</w:t>
      </w:r>
      <w:r>
        <w:tab/>
        <w:t>Key Issue #8.8: Virtualization security</w:t>
      </w:r>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r>
        <w:t xml:space="preserve"> </w:t>
      </w:r>
    </w:p>
    <w:p w14:paraId="292FBDAF" w14:textId="77777777" w:rsidR="00A05C1F" w:rsidRDefault="00A05C1F" w:rsidP="00A05C1F">
      <w:pPr>
        <w:rPr>
          <w:lang w:eastAsia="x-none"/>
        </w:rPr>
      </w:pPr>
      <w:r>
        <w:rPr>
          <w:lang w:eastAsia="x-none"/>
        </w:rPr>
        <w:t>Editor’s Note: It is FFS whether security in virtualization is in scope of 3GPP.</w:t>
      </w:r>
    </w:p>
    <w:p w14:paraId="278CA291" w14:textId="77777777" w:rsidR="00A05C1F" w:rsidRDefault="00A05C1F" w:rsidP="00A05C1F">
      <w:pPr>
        <w:pStyle w:val="Heading5"/>
      </w:pPr>
      <w:bookmarkStart w:id="21655" w:name="_Toc452659596"/>
      <w:bookmarkStart w:id="21656" w:name="_Toc452660009"/>
      <w:bookmarkStart w:id="21657" w:name="_Toc452660428"/>
      <w:bookmarkStart w:id="21658" w:name="_Toc452662576"/>
      <w:bookmarkStart w:id="21659" w:name="_Toc452966687"/>
      <w:bookmarkStart w:id="21660" w:name="_Toc452967104"/>
      <w:bookmarkStart w:id="21661" w:name="_Toc452967518"/>
      <w:bookmarkStart w:id="21662" w:name="_Toc452967931"/>
      <w:bookmarkStart w:id="21663" w:name="_Toc452970240"/>
      <w:bookmarkStart w:id="21664" w:name="_Toc457918368"/>
      <w:bookmarkStart w:id="21665" w:name="_Toc457919436"/>
      <w:bookmarkStart w:id="21666" w:name="_Toc467573505"/>
      <w:bookmarkStart w:id="21667" w:name="_Toc467858311"/>
      <w:r>
        <w:t>5.8.3.8.1</w:t>
      </w:r>
      <w:r>
        <w:tab/>
        <w:t>Key issue details</w:t>
      </w:r>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p>
    <w:p w14:paraId="59454CCC" w14:textId="77777777" w:rsidR="00A05C1F" w:rsidRDefault="00A05C1F" w:rsidP="00A05C1F">
      <w:pPr>
        <w:rPr>
          <w:lang w:eastAsia="x-none"/>
        </w:rPr>
      </w:pPr>
      <w:r>
        <w:rPr>
          <w:lang w:eastAsia="x-none"/>
        </w:rPr>
        <w:t xml:space="preserve">The Virtualization Security identifies the key issues related to the adoption of virtualisation technology in the Next Generation Network to identify the security mechanisms, which need to be supported to ensure for example, traffic segregation, control of the allocated Virtual Network Functions (VNF) and limitation of their reachability/visibility. </w:t>
      </w:r>
    </w:p>
    <w:p w14:paraId="52A009D2" w14:textId="77777777" w:rsidR="00A05C1F" w:rsidRDefault="00A05C1F" w:rsidP="00A05C1F">
      <w:pPr>
        <w:rPr>
          <w:lang w:eastAsia="x-none"/>
        </w:rPr>
      </w:pPr>
      <w:r>
        <w:rPr>
          <w:lang w:eastAsia="x-none"/>
        </w:rPr>
        <w:t>In particular this security area deals with concerns such as:</w:t>
      </w:r>
    </w:p>
    <w:p w14:paraId="60A5A3B7" w14:textId="77777777" w:rsidR="00A05C1F" w:rsidRDefault="00A05C1F" w:rsidP="00A05C1F">
      <w:pPr>
        <w:pStyle w:val="B1"/>
      </w:pPr>
      <w:r>
        <w:t>-</w:t>
      </w:r>
      <w:r>
        <w:tab/>
        <w:t xml:space="preserve">Lack of logical and physical isolation between distinct VNF hosted by the same hypervisor </w:t>
      </w:r>
    </w:p>
    <w:p w14:paraId="4D8688EF" w14:textId="77777777" w:rsidR="00A05C1F" w:rsidRDefault="00A05C1F" w:rsidP="00A05C1F">
      <w:pPr>
        <w:pStyle w:val="B1"/>
      </w:pPr>
      <w:r>
        <w:t>-</w:t>
      </w:r>
      <w:r>
        <w:tab/>
        <w:t>Lack of authentication between network virtual functions</w:t>
      </w:r>
    </w:p>
    <w:p w14:paraId="3D40106A" w14:textId="77777777" w:rsidR="00A05C1F" w:rsidRDefault="00A05C1F" w:rsidP="00A05C1F">
      <w:pPr>
        <w:pStyle w:val="B1"/>
      </w:pPr>
      <w:r>
        <w:t>-</w:t>
      </w:r>
      <w:r>
        <w:tab/>
        <w:t xml:space="preserve">DoS effects, e.g. starvation of resources allocated to virtual network functions or network slices, </w:t>
      </w:r>
    </w:p>
    <w:p w14:paraId="5DC2994F" w14:textId="77777777" w:rsidR="00A05C1F" w:rsidRDefault="00A05C1F" w:rsidP="00A05C1F">
      <w:pPr>
        <w:pStyle w:val="B1"/>
      </w:pPr>
      <w:r>
        <w:t>-</w:t>
      </w:r>
      <w:r>
        <w:tab/>
        <w:t>Integrity of hypervisor and hosted VNFs.</w:t>
      </w:r>
    </w:p>
    <w:p w14:paraId="0D804DA2" w14:textId="77777777" w:rsidR="00A05C1F" w:rsidRDefault="00A05C1F" w:rsidP="00A05C1F">
      <w:pPr>
        <w:pStyle w:val="Heading5"/>
      </w:pPr>
      <w:bookmarkStart w:id="21668" w:name="_Toc452659597"/>
      <w:bookmarkStart w:id="21669" w:name="_Toc452660010"/>
      <w:bookmarkStart w:id="21670" w:name="_Toc452660429"/>
      <w:bookmarkStart w:id="21671" w:name="_Toc452662577"/>
      <w:bookmarkStart w:id="21672" w:name="_Toc452966688"/>
      <w:bookmarkStart w:id="21673" w:name="_Toc452967105"/>
      <w:bookmarkStart w:id="21674" w:name="_Toc452967519"/>
      <w:bookmarkStart w:id="21675" w:name="_Toc452967932"/>
      <w:bookmarkStart w:id="21676" w:name="_Toc452970241"/>
      <w:bookmarkStart w:id="21677" w:name="_Toc457918369"/>
      <w:bookmarkStart w:id="21678" w:name="_Toc457919437"/>
      <w:bookmarkStart w:id="21679" w:name="_Toc467573506"/>
      <w:bookmarkStart w:id="21680" w:name="_Toc467858312"/>
      <w:r>
        <w:t>5.8.3.8.2</w:t>
      </w:r>
      <w:r>
        <w:tab/>
        <w:t>Security threats</w:t>
      </w:r>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p>
    <w:p w14:paraId="0E2F02D7" w14:textId="77777777" w:rsidR="00A05C1F" w:rsidRDefault="00A05C1F" w:rsidP="00A05C1F">
      <w:pPr>
        <w:rPr>
          <w:lang w:eastAsia="x-none"/>
        </w:rPr>
      </w:pPr>
      <w:r>
        <w:rPr>
          <w:lang w:eastAsia="x-none"/>
        </w:rPr>
        <w:t>TBA</w:t>
      </w:r>
    </w:p>
    <w:p w14:paraId="3C8CB46B" w14:textId="77777777" w:rsidR="00A05C1F" w:rsidRDefault="00A05C1F" w:rsidP="00A05C1F">
      <w:pPr>
        <w:pStyle w:val="Heading5"/>
      </w:pPr>
      <w:bookmarkStart w:id="21681" w:name="_Toc452659598"/>
      <w:bookmarkStart w:id="21682" w:name="_Toc452660011"/>
      <w:bookmarkStart w:id="21683" w:name="_Toc452660430"/>
      <w:bookmarkStart w:id="21684" w:name="_Toc452662578"/>
      <w:bookmarkStart w:id="21685" w:name="_Toc452966689"/>
      <w:bookmarkStart w:id="21686" w:name="_Toc452967106"/>
      <w:bookmarkStart w:id="21687" w:name="_Toc452967520"/>
      <w:bookmarkStart w:id="21688" w:name="_Toc452967933"/>
      <w:bookmarkStart w:id="21689" w:name="_Toc452970242"/>
      <w:bookmarkStart w:id="21690" w:name="_Toc457918370"/>
      <w:bookmarkStart w:id="21691" w:name="_Toc457919438"/>
      <w:bookmarkStart w:id="21692" w:name="_Toc467573507"/>
      <w:bookmarkStart w:id="21693" w:name="_Toc467858313"/>
      <w:r>
        <w:lastRenderedPageBreak/>
        <w:t>5.8.3.8.3</w:t>
      </w:r>
      <w:r>
        <w:tab/>
        <w:t>Security requirements</w:t>
      </w:r>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p>
    <w:p w14:paraId="7CF23D31" w14:textId="77777777" w:rsidR="00A05C1F" w:rsidRPr="00D647B9" w:rsidRDefault="00A05C1F" w:rsidP="00A05C1F">
      <w:pPr>
        <w:rPr>
          <w:lang w:eastAsia="x-none"/>
        </w:rPr>
      </w:pPr>
      <w:r>
        <w:rPr>
          <w:lang w:eastAsia="x-none"/>
        </w:rPr>
        <w:t>TBA</w:t>
      </w:r>
    </w:p>
    <w:p w14:paraId="74227636" w14:textId="77777777" w:rsidR="00A05C1F" w:rsidRDefault="00A05C1F" w:rsidP="00A05C1F">
      <w:pPr>
        <w:pStyle w:val="Heading4"/>
      </w:pPr>
      <w:bookmarkStart w:id="21694" w:name="_Toc450799736"/>
      <w:bookmarkStart w:id="21695" w:name="_Toc452622505"/>
      <w:bookmarkStart w:id="21696" w:name="_Toc452659599"/>
      <w:bookmarkStart w:id="21697" w:name="_Toc452660012"/>
      <w:bookmarkStart w:id="21698" w:name="_Toc452660431"/>
      <w:bookmarkStart w:id="21699" w:name="_Toc452662579"/>
      <w:bookmarkStart w:id="21700" w:name="_Toc452966690"/>
      <w:bookmarkStart w:id="21701" w:name="_Toc452967107"/>
      <w:bookmarkStart w:id="21702" w:name="_Toc452967521"/>
      <w:bookmarkStart w:id="21703" w:name="_Toc452967934"/>
      <w:bookmarkStart w:id="21704" w:name="_Toc452970243"/>
      <w:bookmarkStart w:id="21705" w:name="_Toc457918371"/>
      <w:bookmarkStart w:id="21706" w:name="_Toc457919439"/>
      <w:bookmarkStart w:id="21707" w:name="_Toc467573508"/>
      <w:bookmarkStart w:id="21708" w:name="_Toc467858314"/>
      <w:r>
        <w:t>5.8.3.y</w:t>
      </w:r>
      <w:r>
        <w:tab/>
        <w:t>Key issue #8.y: &lt;key issue name&gt;</w:t>
      </w:r>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p>
    <w:p w14:paraId="691DE7BB" w14:textId="77777777" w:rsidR="00A05C1F" w:rsidRDefault="00A05C1F" w:rsidP="00A05C1F">
      <w:pPr>
        <w:pStyle w:val="Heading5"/>
      </w:pPr>
      <w:bookmarkStart w:id="21709" w:name="_Toc450799737"/>
      <w:bookmarkStart w:id="21710" w:name="_Toc452622506"/>
      <w:bookmarkStart w:id="21711" w:name="_Toc452659600"/>
      <w:bookmarkStart w:id="21712" w:name="_Toc452660013"/>
      <w:bookmarkStart w:id="21713" w:name="_Toc452660432"/>
      <w:bookmarkStart w:id="21714" w:name="_Toc452662580"/>
      <w:bookmarkStart w:id="21715" w:name="_Toc452966691"/>
      <w:bookmarkStart w:id="21716" w:name="_Toc452967108"/>
      <w:bookmarkStart w:id="21717" w:name="_Toc452967522"/>
      <w:bookmarkStart w:id="21718" w:name="_Toc452967935"/>
      <w:bookmarkStart w:id="21719" w:name="_Toc452970244"/>
      <w:bookmarkStart w:id="21720" w:name="_Toc457918372"/>
      <w:bookmarkStart w:id="21721" w:name="_Toc457919440"/>
      <w:bookmarkStart w:id="21722" w:name="_Toc467573509"/>
      <w:bookmarkStart w:id="21723" w:name="_Toc467858315"/>
      <w:r>
        <w:t>5.8.3.y.1</w:t>
      </w:r>
      <w:r>
        <w:tab/>
      </w:r>
      <w:r w:rsidRPr="00984E87">
        <w:t>Key</w:t>
      </w:r>
      <w:r>
        <w:t xml:space="preserve"> issue details</w:t>
      </w:r>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p>
    <w:p w14:paraId="3B4FE35A" w14:textId="77777777" w:rsidR="00A05C1F" w:rsidRDefault="00A05C1F" w:rsidP="00A05C1F">
      <w:pPr>
        <w:pStyle w:val="Heading5"/>
      </w:pPr>
      <w:bookmarkStart w:id="21724" w:name="_Toc450799738"/>
      <w:bookmarkStart w:id="21725" w:name="_Toc452622507"/>
      <w:bookmarkStart w:id="21726" w:name="_Toc452659601"/>
      <w:bookmarkStart w:id="21727" w:name="_Toc452660014"/>
      <w:bookmarkStart w:id="21728" w:name="_Toc452660433"/>
      <w:bookmarkStart w:id="21729" w:name="_Toc452662581"/>
      <w:bookmarkStart w:id="21730" w:name="_Toc452966692"/>
      <w:bookmarkStart w:id="21731" w:name="_Toc452967109"/>
      <w:bookmarkStart w:id="21732" w:name="_Toc452967523"/>
      <w:bookmarkStart w:id="21733" w:name="_Toc452967936"/>
      <w:bookmarkStart w:id="21734" w:name="_Toc452970245"/>
      <w:bookmarkStart w:id="21735" w:name="_Toc457918373"/>
      <w:bookmarkStart w:id="21736" w:name="_Toc457919441"/>
      <w:bookmarkStart w:id="21737" w:name="_Toc467573510"/>
      <w:bookmarkStart w:id="21738" w:name="_Toc467858316"/>
      <w:r>
        <w:t>5.8.3.y.2</w:t>
      </w:r>
      <w:r>
        <w:tab/>
        <w:t xml:space="preserve">Security </w:t>
      </w:r>
      <w:r w:rsidRPr="00984E87">
        <w:t>threats</w:t>
      </w:r>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r>
        <w:t xml:space="preserve"> </w:t>
      </w:r>
    </w:p>
    <w:p w14:paraId="02D1B530" w14:textId="77777777" w:rsidR="00A05C1F" w:rsidRPr="00C460B1" w:rsidRDefault="00A05C1F" w:rsidP="00A05C1F">
      <w:pPr>
        <w:pStyle w:val="Heading5"/>
      </w:pPr>
      <w:bookmarkStart w:id="21739" w:name="_Toc450799739"/>
      <w:bookmarkStart w:id="21740" w:name="_Toc452622508"/>
      <w:bookmarkStart w:id="21741" w:name="_Toc452659602"/>
      <w:bookmarkStart w:id="21742" w:name="_Toc452660015"/>
      <w:bookmarkStart w:id="21743" w:name="_Toc452660434"/>
      <w:bookmarkStart w:id="21744" w:name="_Toc452662582"/>
      <w:bookmarkStart w:id="21745" w:name="_Toc452966693"/>
      <w:bookmarkStart w:id="21746" w:name="_Toc452967110"/>
      <w:bookmarkStart w:id="21747" w:name="_Toc452967524"/>
      <w:bookmarkStart w:id="21748" w:name="_Toc452967937"/>
      <w:bookmarkStart w:id="21749" w:name="_Toc452970246"/>
      <w:bookmarkStart w:id="21750" w:name="_Toc457918374"/>
      <w:bookmarkStart w:id="21751" w:name="_Toc457919442"/>
      <w:bookmarkStart w:id="21752" w:name="_Toc467573511"/>
      <w:bookmarkStart w:id="21753" w:name="_Toc467858317"/>
      <w:r>
        <w:t>5.8.3.y.3</w:t>
      </w:r>
      <w:r>
        <w:tab/>
        <w:t>Potential s</w:t>
      </w:r>
      <w:r w:rsidRPr="00984E87">
        <w:t>ecurity</w:t>
      </w:r>
      <w:r>
        <w:t xml:space="preserve"> requirements</w:t>
      </w:r>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p>
    <w:p w14:paraId="42209C79" w14:textId="77777777" w:rsidR="00A05C1F" w:rsidRDefault="00A05C1F" w:rsidP="00A05C1F">
      <w:pPr>
        <w:pStyle w:val="Heading3"/>
      </w:pPr>
      <w:bookmarkStart w:id="21754" w:name="_Toc450799740"/>
      <w:bookmarkStart w:id="21755" w:name="_Toc452622509"/>
      <w:bookmarkStart w:id="21756" w:name="_Toc452659603"/>
      <w:bookmarkStart w:id="21757" w:name="_Toc452660016"/>
      <w:bookmarkStart w:id="21758" w:name="_Toc452660435"/>
      <w:bookmarkStart w:id="21759" w:name="_Toc452662583"/>
      <w:bookmarkStart w:id="21760" w:name="_Toc452966694"/>
      <w:bookmarkStart w:id="21761" w:name="_Toc452967111"/>
      <w:bookmarkStart w:id="21762" w:name="_Toc452967525"/>
      <w:bookmarkStart w:id="21763" w:name="_Toc452967938"/>
      <w:bookmarkStart w:id="21764" w:name="_Toc452970247"/>
      <w:bookmarkStart w:id="21765" w:name="_Toc457918375"/>
      <w:bookmarkStart w:id="21766" w:name="_Toc457919443"/>
      <w:bookmarkStart w:id="21767" w:name="_Toc467573512"/>
      <w:bookmarkStart w:id="21768" w:name="_Toc467858318"/>
      <w:r>
        <w:t>5.8.4</w:t>
      </w:r>
      <w:r>
        <w:tab/>
      </w:r>
      <w:r w:rsidRPr="00984E87">
        <w:t>Solutions</w:t>
      </w:r>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p>
    <w:p w14:paraId="781FA3F9" w14:textId="77777777" w:rsidR="00A05C1F" w:rsidRDefault="00A05C1F" w:rsidP="00A05C1F">
      <w:pPr>
        <w:pStyle w:val="Heading4"/>
        <w:rPr>
          <w:lang w:eastAsia="ja-JP"/>
        </w:rPr>
      </w:pPr>
      <w:bookmarkStart w:id="21769" w:name="_Toc457918376"/>
      <w:bookmarkStart w:id="21770" w:name="_Toc457919444"/>
      <w:bookmarkStart w:id="21771" w:name="_Toc467573513"/>
      <w:bookmarkStart w:id="21772" w:name="_Toc450799741"/>
      <w:bookmarkStart w:id="21773" w:name="_Toc452622510"/>
      <w:bookmarkStart w:id="21774" w:name="_Toc452659604"/>
      <w:bookmarkStart w:id="21775" w:name="_Toc452660017"/>
      <w:bookmarkStart w:id="21776" w:name="_Toc452660436"/>
      <w:bookmarkStart w:id="21777" w:name="_Toc452662584"/>
      <w:bookmarkStart w:id="21778" w:name="_Toc452966695"/>
      <w:bookmarkStart w:id="21779" w:name="_Toc452967112"/>
      <w:bookmarkStart w:id="21780" w:name="_Toc452967526"/>
      <w:bookmarkStart w:id="21781" w:name="_Toc452967939"/>
      <w:bookmarkStart w:id="21782" w:name="_Toc452970248"/>
      <w:bookmarkStart w:id="21783" w:name="_Toc467858319"/>
      <w:r>
        <w:t>5.</w:t>
      </w:r>
      <w:r>
        <w:rPr>
          <w:rFonts w:hint="eastAsia"/>
          <w:lang w:eastAsia="ja-JP"/>
        </w:rPr>
        <w:t>8</w:t>
      </w:r>
      <w:r>
        <w:t>.4.</w:t>
      </w:r>
      <w:r>
        <w:rPr>
          <w:lang w:eastAsia="ja-JP"/>
        </w:rPr>
        <w:t>1</w:t>
      </w:r>
      <w:r>
        <w:tab/>
        <w:t>Solution #</w:t>
      </w:r>
      <w:r>
        <w:rPr>
          <w:rFonts w:hint="eastAsia"/>
          <w:lang w:eastAsia="ja-JP"/>
        </w:rPr>
        <w:t>8</w:t>
      </w:r>
      <w:r>
        <w:t>.</w:t>
      </w:r>
      <w:r>
        <w:rPr>
          <w:lang w:eastAsia="ja-JP"/>
        </w:rPr>
        <w:t>1</w:t>
      </w:r>
      <w:r>
        <w:t xml:space="preserve">: </w:t>
      </w:r>
      <w:r>
        <w:rPr>
          <w:rFonts w:hint="eastAsia"/>
          <w:lang w:eastAsia="ja-JP"/>
        </w:rPr>
        <w:t>Security isolation of network slices, Security mechanism differentiation</w:t>
      </w:r>
      <w:bookmarkEnd w:id="21769"/>
      <w:bookmarkEnd w:id="21770"/>
      <w:bookmarkEnd w:id="21771"/>
      <w:bookmarkEnd w:id="21783"/>
    </w:p>
    <w:p w14:paraId="70E28C61" w14:textId="77777777" w:rsidR="00A05C1F" w:rsidRDefault="00A05C1F" w:rsidP="00A05C1F">
      <w:pPr>
        <w:pStyle w:val="Heading5"/>
      </w:pPr>
      <w:bookmarkStart w:id="21784" w:name="_Toc457918377"/>
      <w:bookmarkStart w:id="21785" w:name="_Toc457919445"/>
      <w:bookmarkStart w:id="21786" w:name="_Toc467573514"/>
      <w:bookmarkStart w:id="21787" w:name="_Toc467858320"/>
      <w:r>
        <w:t>5.</w:t>
      </w:r>
      <w:r>
        <w:rPr>
          <w:rFonts w:hint="eastAsia"/>
          <w:lang w:eastAsia="ja-JP"/>
        </w:rPr>
        <w:t>8</w:t>
      </w:r>
      <w:r>
        <w:t>.4.</w:t>
      </w:r>
      <w:r>
        <w:rPr>
          <w:lang w:eastAsia="ja-JP"/>
        </w:rPr>
        <w:t>1</w:t>
      </w:r>
      <w:r>
        <w:t>.1</w:t>
      </w:r>
      <w:r>
        <w:tab/>
        <w:t>Introduction</w:t>
      </w:r>
      <w:bookmarkEnd w:id="21784"/>
      <w:bookmarkEnd w:id="21785"/>
      <w:bookmarkEnd w:id="21786"/>
      <w:bookmarkEnd w:id="21787"/>
    </w:p>
    <w:p w14:paraId="3E304812" w14:textId="77777777" w:rsidR="00A05C1F" w:rsidRDefault="00A05C1F" w:rsidP="00A05C1F">
      <w:pPr>
        <w:rPr>
          <w:lang w:eastAsia="ja-JP"/>
        </w:rPr>
      </w:pPr>
      <w:r>
        <w:rPr>
          <w:lang w:eastAsia="x-none"/>
        </w:rPr>
        <w:t xml:space="preserve">This solution </w:t>
      </w:r>
      <w:r>
        <w:rPr>
          <w:rFonts w:hint="eastAsia"/>
          <w:lang w:eastAsia="ja-JP"/>
        </w:rPr>
        <w:t>addresses</w:t>
      </w:r>
      <w:r>
        <w:rPr>
          <w:lang w:eastAsia="x-none"/>
        </w:rPr>
        <w:t xml:space="preserve"> </w:t>
      </w:r>
      <w:r>
        <w:rPr>
          <w:rFonts w:hint="eastAsia"/>
          <w:lang w:eastAsia="ja-JP"/>
        </w:rPr>
        <w:t xml:space="preserve">several </w:t>
      </w:r>
      <w:r>
        <w:rPr>
          <w:lang w:eastAsia="x-none"/>
        </w:rPr>
        <w:t>key issue</w:t>
      </w:r>
      <w:r>
        <w:rPr>
          <w:rFonts w:hint="eastAsia"/>
          <w:lang w:eastAsia="ja-JP"/>
        </w:rPr>
        <w:t>s</w:t>
      </w:r>
      <w:r>
        <w:rPr>
          <w:lang w:eastAsia="x-none"/>
        </w:rPr>
        <w:t xml:space="preserve"> </w:t>
      </w:r>
      <w:r>
        <w:rPr>
          <w:rFonts w:hint="eastAsia"/>
          <w:lang w:eastAsia="ja-JP"/>
        </w:rPr>
        <w:t>of #8.1 Security isolation of network slices and #8.2 Security mechanism differentiation for network slices.</w:t>
      </w:r>
      <w:r>
        <w:rPr>
          <w:lang w:eastAsia="ja-JP"/>
        </w:rPr>
        <w:t xml:space="preserve"> </w:t>
      </w:r>
    </w:p>
    <w:p w14:paraId="5D49A47E" w14:textId="77777777" w:rsidR="00A05C1F" w:rsidRDefault="00A05C1F" w:rsidP="00A05C1F">
      <w:pPr>
        <w:pStyle w:val="Heading5"/>
      </w:pPr>
      <w:bookmarkStart w:id="21788" w:name="_Toc457918378"/>
      <w:bookmarkStart w:id="21789" w:name="_Toc457919446"/>
      <w:bookmarkStart w:id="21790" w:name="_Toc467573515"/>
      <w:bookmarkStart w:id="21791" w:name="_Toc467858321"/>
      <w:r>
        <w:t>5.</w:t>
      </w:r>
      <w:r>
        <w:rPr>
          <w:rFonts w:hint="eastAsia"/>
          <w:lang w:eastAsia="ja-JP"/>
        </w:rPr>
        <w:t>8</w:t>
      </w:r>
      <w:r>
        <w:t>.4.</w:t>
      </w:r>
      <w:r>
        <w:rPr>
          <w:lang w:eastAsia="ja-JP"/>
        </w:rPr>
        <w:t>1</w:t>
      </w:r>
      <w:r>
        <w:t>.2</w:t>
      </w:r>
      <w:r>
        <w:tab/>
        <w:t>Solution details</w:t>
      </w:r>
      <w:bookmarkEnd w:id="21788"/>
      <w:bookmarkEnd w:id="21789"/>
      <w:bookmarkEnd w:id="21790"/>
      <w:bookmarkEnd w:id="21791"/>
      <w:r>
        <w:t xml:space="preserve">  </w:t>
      </w:r>
    </w:p>
    <w:p w14:paraId="6D385A53" w14:textId="77777777" w:rsidR="00A05C1F" w:rsidRDefault="00A05C1F" w:rsidP="00A05C1F">
      <w:pPr>
        <w:rPr>
          <w:lang w:eastAsia="ja-JP"/>
        </w:rPr>
      </w:pPr>
      <w:r w:rsidRPr="00F82B8D">
        <w:rPr>
          <w:lang w:eastAsia="ja-JP"/>
        </w:rPr>
        <w:t xml:space="preserve">As a prerequisite the UE must be preconfigured with the slice IDs to be used and those must match to the ones configured in the network. </w:t>
      </w:r>
      <w:r>
        <w:rPr>
          <w:lang w:eastAsia="ja-JP"/>
        </w:rPr>
        <w:t>The Slice Security Server (SSS) is a repository for the different slice security requirements and provides those to the HSS on request for selecting the appropriate security algorithm per slice. The SSS may be collocated with the HSS.</w:t>
      </w:r>
    </w:p>
    <w:p w14:paraId="25EE1937" w14:textId="7AA4D50A" w:rsidR="00A05C1F" w:rsidRDefault="005E1DDF" w:rsidP="00A05C1F">
      <w:pPr>
        <w:jc w:val="center"/>
        <w:rPr>
          <w:lang w:eastAsia="ja-JP"/>
        </w:rPr>
      </w:pPr>
      <w:r>
        <w:rPr>
          <w:b/>
          <w:noProof/>
          <w:lang w:val="fi-FI" w:eastAsia="fi-FI"/>
        </w:rPr>
        <mc:AlternateContent>
          <mc:Choice Requires="wpc">
            <w:drawing>
              <wp:anchor distT="0" distB="0" distL="114300" distR="114300" simplePos="0" relativeHeight="251649536" behindDoc="0" locked="0" layoutInCell="1" allowOverlap="1" wp14:anchorId="4E409284" wp14:editId="46E92E5F">
                <wp:simplePos x="0" y="0"/>
                <wp:positionH relativeFrom="character">
                  <wp:posOffset>0</wp:posOffset>
                </wp:positionH>
                <wp:positionV relativeFrom="line">
                  <wp:posOffset>0</wp:posOffset>
                </wp:positionV>
                <wp:extent cx="6056630" cy="2852420"/>
                <wp:effectExtent l="0" t="0" r="0" b="0"/>
                <wp:wrapNone/>
                <wp:docPr id="427" name="Canvas 4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Rectangle 429"/>
                        <wps:cNvSpPr>
                          <a:spLocks noChangeArrowheads="1"/>
                        </wps:cNvSpPr>
                        <wps:spPr bwMode="auto">
                          <a:xfrm>
                            <a:off x="303530"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430"/>
                        <wps:cNvSpPr>
                          <a:spLocks noChangeArrowheads="1"/>
                        </wps:cNvSpPr>
                        <wps:spPr bwMode="auto">
                          <a:xfrm>
                            <a:off x="303530"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Rectangle 431"/>
                        <wps:cNvSpPr>
                          <a:spLocks noChangeArrowheads="1"/>
                        </wps:cNvSpPr>
                        <wps:spPr bwMode="auto">
                          <a:xfrm>
                            <a:off x="441960" y="65405"/>
                            <a:ext cx="1543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BA42B4" w14:textId="77777777" w:rsidR="001C32BD" w:rsidRDefault="001C32BD" w:rsidP="00A05C1F">
                              <w:r>
                                <w:rPr>
                                  <w:rFonts w:ascii="Meiryo" w:eastAsia="Meiryo" w:cs="Meiryo"/>
                                  <w:color w:val="000000"/>
                                  <w:sz w:val="18"/>
                                  <w:szCs w:val="18"/>
                                  <w:lang w:val="en-US"/>
                                </w:rPr>
                                <w:t>UE</w:t>
                              </w:r>
                            </w:p>
                          </w:txbxContent>
                        </wps:txbx>
                        <wps:bodyPr rot="0" vert="horz" wrap="none" lIns="0" tIns="0" rIns="0" bIns="0" anchor="t" anchorCtr="0">
                          <a:spAutoFit/>
                        </wps:bodyPr>
                      </wps:wsp>
                      <wps:wsp>
                        <wps:cNvPr id="7" name="Rectangle 432"/>
                        <wps:cNvSpPr>
                          <a:spLocks noChangeArrowheads="1"/>
                        </wps:cNvSpPr>
                        <wps:spPr bwMode="auto">
                          <a:xfrm>
                            <a:off x="1222375"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33"/>
                        <wps:cNvSpPr>
                          <a:spLocks noChangeArrowheads="1"/>
                        </wps:cNvSpPr>
                        <wps:spPr bwMode="auto">
                          <a:xfrm>
                            <a:off x="1222375"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434"/>
                        <wps:cNvSpPr>
                          <a:spLocks noChangeArrowheads="1"/>
                        </wps:cNvSpPr>
                        <wps:spPr bwMode="auto">
                          <a:xfrm>
                            <a:off x="1329690" y="76835"/>
                            <a:ext cx="21399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87635" w14:textId="77777777" w:rsidR="001C32BD" w:rsidRDefault="001C32BD" w:rsidP="00A05C1F">
                              <w:r>
                                <w:rPr>
                                  <w:rFonts w:ascii="Meiryo" w:eastAsia="Meiryo" w:cs="Meiryo"/>
                                  <w:color w:val="000000"/>
                                  <w:sz w:val="16"/>
                                  <w:szCs w:val="16"/>
                                  <w:lang w:val="en-US"/>
                                </w:rPr>
                                <w:t>RAN</w:t>
                              </w:r>
                            </w:p>
                          </w:txbxContent>
                        </wps:txbx>
                        <wps:bodyPr rot="0" vert="horz" wrap="none" lIns="0" tIns="0" rIns="0" bIns="0" anchor="t" anchorCtr="0">
                          <a:spAutoFit/>
                        </wps:bodyPr>
                      </wps:wsp>
                      <wps:wsp>
                        <wps:cNvPr id="10" name="Rectangle 435"/>
                        <wps:cNvSpPr>
                          <a:spLocks noChangeArrowheads="1"/>
                        </wps:cNvSpPr>
                        <wps:spPr bwMode="auto">
                          <a:xfrm>
                            <a:off x="2043430" y="27305"/>
                            <a:ext cx="622935"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436"/>
                        <wps:cNvSpPr>
                          <a:spLocks noChangeArrowheads="1"/>
                        </wps:cNvSpPr>
                        <wps:spPr bwMode="auto">
                          <a:xfrm>
                            <a:off x="2043430" y="27305"/>
                            <a:ext cx="622935" cy="22542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37"/>
                        <wps:cNvSpPr>
                          <a:spLocks noChangeArrowheads="1"/>
                        </wps:cNvSpPr>
                        <wps:spPr bwMode="auto">
                          <a:xfrm>
                            <a:off x="2294890" y="8255"/>
                            <a:ext cx="11303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A44BC" w14:textId="77777777" w:rsidR="001C32BD" w:rsidRDefault="001C32BD" w:rsidP="00A05C1F">
                              <w:r>
                                <w:rPr>
                                  <w:rFonts w:ascii="Meiryo" w:eastAsia="Meiryo" w:cs="Meiryo"/>
                                  <w:color w:val="000000"/>
                                  <w:sz w:val="14"/>
                                  <w:szCs w:val="14"/>
                                  <w:lang w:val="en-US"/>
                                </w:rPr>
                                <w:t>CP</w:t>
                              </w:r>
                            </w:p>
                          </w:txbxContent>
                        </wps:txbx>
                        <wps:bodyPr rot="0" vert="horz" wrap="none" lIns="0" tIns="0" rIns="0" bIns="0" anchor="t" anchorCtr="0">
                          <a:spAutoFit/>
                        </wps:bodyPr>
                      </wps:wsp>
                      <wps:wsp>
                        <wps:cNvPr id="13" name="Rectangle 438"/>
                        <wps:cNvSpPr>
                          <a:spLocks noChangeArrowheads="1"/>
                        </wps:cNvSpPr>
                        <wps:spPr bwMode="auto">
                          <a:xfrm>
                            <a:off x="2160905" y="120015"/>
                            <a:ext cx="37020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2CFF8" w14:textId="77777777" w:rsidR="001C32BD" w:rsidRDefault="001C32BD" w:rsidP="00A05C1F">
                              <w:r>
                                <w:rPr>
                                  <w:rFonts w:ascii="Meiryo" w:eastAsia="Meiryo" w:cs="Meiryo"/>
                                  <w:color w:val="000000"/>
                                  <w:sz w:val="14"/>
                                  <w:szCs w:val="14"/>
                                  <w:lang w:val="en-US"/>
                                </w:rPr>
                                <w:t>Function</w:t>
                              </w:r>
                            </w:p>
                          </w:txbxContent>
                        </wps:txbx>
                        <wps:bodyPr rot="0" vert="horz" wrap="none" lIns="0" tIns="0" rIns="0" bIns="0" anchor="t" anchorCtr="0">
                          <a:spAutoFit/>
                        </wps:bodyPr>
                      </wps:wsp>
                      <wps:wsp>
                        <wps:cNvPr id="14" name="Freeform 439"/>
                        <wps:cNvSpPr>
                          <a:spLocks noEditPoints="1"/>
                        </wps:cNvSpPr>
                        <wps:spPr bwMode="auto">
                          <a:xfrm>
                            <a:off x="523240" y="382905"/>
                            <a:ext cx="918845" cy="58420"/>
                          </a:xfrm>
                          <a:custGeom>
                            <a:avLst/>
                            <a:gdLst>
                              <a:gd name="T0" fmla="*/ 0 w 18401"/>
                              <a:gd name="T1" fmla="*/ 481 h 1171"/>
                              <a:gd name="T2" fmla="*/ 18195 w 18401"/>
                              <a:gd name="T3" fmla="*/ 481 h 1171"/>
                              <a:gd name="T4" fmla="*/ 18195 w 18401"/>
                              <a:gd name="T5" fmla="*/ 689 h 1171"/>
                              <a:gd name="T6" fmla="*/ 0 w 18401"/>
                              <a:gd name="T7" fmla="*/ 689 h 1171"/>
                              <a:gd name="T8" fmla="*/ 0 w 18401"/>
                              <a:gd name="T9" fmla="*/ 481 h 1171"/>
                              <a:gd name="T10" fmla="*/ 17447 w 18401"/>
                              <a:gd name="T11" fmla="*/ 29 h 1171"/>
                              <a:gd name="T12" fmla="*/ 18401 w 18401"/>
                              <a:gd name="T13" fmla="*/ 585 h 1171"/>
                              <a:gd name="T14" fmla="*/ 17447 w 18401"/>
                              <a:gd name="T15" fmla="*/ 1142 h 1171"/>
                              <a:gd name="T16" fmla="*/ 17305 w 18401"/>
                              <a:gd name="T17" fmla="*/ 1105 h 1171"/>
                              <a:gd name="T18" fmla="*/ 17342 w 18401"/>
                              <a:gd name="T19" fmla="*/ 962 h 1171"/>
                              <a:gd name="T20" fmla="*/ 18142 w 18401"/>
                              <a:gd name="T21" fmla="*/ 496 h 1171"/>
                              <a:gd name="T22" fmla="*/ 18142 w 18401"/>
                              <a:gd name="T23" fmla="*/ 675 h 1171"/>
                              <a:gd name="T24" fmla="*/ 17342 w 18401"/>
                              <a:gd name="T25" fmla="*/ 209 h 1171"/>
                              <a:gd name="T26" fmla="*/ 17305 w 18401"/>
                              <a:gd name="T27" fmla="*/ 66 h 1171"/>
                              <a:gd name="T28" fmla="*/ 17447 w 18401"/>
                              <a:gd name="T29" fmla="*/ 29 h 11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401" h="1171">
                                <a:moveTo>
                                  <a:pt x="0" y="481"/>
                                </a:moveTo>
                                <a:lnTo>
                                  <a:pt x="18195" y="481"/>
                                </a:lnTo>
                                <a:lnTo>
                                  <a:pt x="18195" y="689"/>
                                </a:lnTo>
                                <a:lnTo>
                                  <a:pt x="0" y="689"/>
                                </a:lnTo>
                                <a:lnTo>
                                  <a:pt x="0" y="481"/>
                                </a:lnTo>
                                <a:close/>
                                <a:moveTo>
                                  <a:pt x="17447" y="29"/>
                                </a:moveTo>
                                <a:lnTo>
                                  <a:pt x="18401" y="585"/>
                                </a:lnTo>
                                <a:lnTo>
                                  <a:pt x="17447" y="1142"/>
                                </a:lnTo>
                                <a:cubicBezTo>
                                  <a:pt x="17397" y="1171"/>
                                  <a:pt x="17334" y="1154"/>
                                  <a:pt x="17305" y="1105"/>
                                </a:cubicBezTo>
                                <a:cubicBezTo>
                                  <a:pt x="17276" y="1055"/>
                                  <a:pt x="17293" y="991"/>
                                  <a:pt x="17342" y="962"/>
                                </a:cubicBezTo>
                                <a:lnTo>
                                  <a:pt x="18142" y="496"/>
                                </a:lnTo>
                                <a:lnTo>
                                  <a:pt x="18142" y="675"/>
                                </a:lnTo>
                                <a:lnTo>
                                  <a:pt x="17342" y="209"/>
                                </a:lnTo>
                                <a:cubicBezTo>
                                  <a:pt x="17293" y="180"/>
                                  <a:pt x="17276" y="116"/>
                                  <a:pt x="17305" y="66"/>
                                </a:cubicBezTo>
                                <a:cubicBezTo>
                                  <a:pt x="17334" y="17"/>
                                  <a:pt x="17397" y="0"/>
                                  <a:pt x="17447" y="29"/>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5" name="Rectangle 440"/>
                        <wps:cNvSpPr>
                          <a:spLocks noChangeArrowheads="1"/>
                        </wps:cNvSpPr>
                        <wps:spPr bwMode="auto">
                          <a:xfrm>
                            <a:off x="551180" y="278765"/>
                            <a:ext cx="82042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F50FE" w14:textId="77777777" w:rsidR="001C32BD" w:rsidRDefault="001C32BD" w:rsidP="00A05C1F">
                              <w:r>
                                <w:rPr>
                                  <w:rFonts w:ascii="Meiryo" w:eastAsia="Meiryo" w:cs="Meiryo"/>
                                  <w:color w:val="000000"/>
                                  <w:sz w:val="12"/>
                                  <w:szCs w:val="12"/>
                                  <w:lang w:val="en-US"/>
                                </w:rPr>
                                <w:t>1. Attach (Slice ID(s))</w:t>
                              </w:r>
                            </w:p>
                          </w:txbxContent>
                        </wps:txbx>
                        <wps:bodyPr rot="0" vert="horz" wrap="none" lIns="0" tIns="0" rIns="0" bIns="0" anchor="t" anchorCtr="0">
                          <a:spAutoFit/>
                        </wps:bodyPr>
                      </wps:wsp>
                      <wps:wsp>
                        <wps:cNvPr id="16" name="Freeform 441"/>
                        <wps:cNvSpPr>
                          <a:spLocks noEditPoints="1"/>
                        </wps:cNvSpPr>
                        <wps:spPr bwMode="auto">
                          <a:xfrm>
                            <a:off x="530225" y="671195"/>
                            <a:ext cx="1830705" cy="58420"/>
                          </a:xfrm>
                          <a:custGeom>
                            <a:avLst/>
                            <a:gdLst>
                              <a:gd name="T0" fmla="*/ 519 w 18329"/>
                              <a:gd name="T1" fmla="*/ 344 h 585"/>
                              <a:gd name="T2" fmla="*/ 831 w 18329"/>
                              <a:gd name="T3" fmla="*/ 240 h 585"/>
                              <a:gd name="T4" fmla="*/ 831 w 18329"/>
                              <a:gd name="T5" fmla="*/ 344 h 585"/>
                              <a:gd name="T6" fmla="*/ 1975 w 18329"/>
                              <a:gd name="T7" fmla="*/ 240 h 585"/>
                              <a:gd name="T8" fmla="*/ 1559 w 18329"/>
                              <a:gd name="T9" fmla="*/ 240 h 585"/>
                              <a:gd name="T10" fmla="*/ 2703 w 18329"/>
                              <a:gd name="T11" fmla="*/ 344 h 585"/>
                              <a:gd name="T12" fmla="*/ 3015 w 18329"/>
                              <a:gd name="T13" fmla="*/ 240 h 585"/>
                              <a:gd name="T14" fmla="*/ 3015 w 18329"/>
                              <a:gd name="T15" fmla="*/ 344 h 585"/>
                              <a:gd name="T16" fmla="*/ 4159 w 18329"/>
                              <a:gd name="T17" fmla="*/ 240 h 585"/>
                              <a:gd name="T18" fmla="*/ 3743 w 18329"/>
                              <a:gd name="T19" fmla="*/ 240 h 585"/>
                              <a:gd name="T20" fmla="*/ 4887 w 18329"/>
                              <a:gd name="T21" fmla="*/ 344 h 585"/>
                              <a:gd name="T22" fmla="*/ 5199 w 18329"/>
                              <a:gd name="T23" fmla="*/ 240 h 585"/>
                              <a:gd name="T24" fmla="*/ 5199 w 18329"/>
                              <a:gd name="T25" fmla="*/ 344 h 585"/>
                              <a:gd name="T26" fmla="*/ 6343 w 18329"/>
                              <a:gd name="T27" fmla="*/ 240 h 585"/>
                              <a:gd name="T28" fmla="*/ 5927 w 18329"/>
                              <a:gd name="T29" fmla="*/ 240 h 585"/>
                              <a:gd name="T30" fmla="*/ 7071 w 18329"/>
                              <a:gd name="T31" fmla="*/ 344 h 585"/>
                              <a:gd name="T32" fmla="*/ 7383 w 18329"/>
                              <a:gd name="T33" fmla="*/ 240 h 585"/>
                              <a:gd name="T34" fmla="*/ 7383 w 18329"/>
                              <a:gd name="T35" fmla="*/ 344 h 585"/>
                              <a:gd name="T36" fmla="*/ 8527 w 18329"/>
                              <a:gd name="T37" fmla="*/ 240 h 585"/>
                              <a:gd name="T38" fmla="*/ 8111 w 18329"/>
                              <a:gd name="T39" fmla="*/ 240 h 585"/>
                              <a:gd name="T40" fmla="*/ 9255 w 18329"/>
                              <a:gd name="T41" fmla="*/ 344 h 585"/>
                              <a:gd name="T42" fmla="*/ 9567 w 18329"/>
                              <a:gd name="T43" fmla="*/ 240 h 585"/>
                              <a:gd name="T44" fmla="*/ 9567 w 18329"/>
                              <a:gd name="T45" fmla="*/ 344 h 585"/>
                              <a:gd name="T46" fmla="*/ 10711 w 18329"/>
                              <a:gd name="T47" fmla="*/ 240 h 585"/>
                              <a:gd name="T48" fmla="*/ 10295 w 18329"/>
                              <a:gd name="T49" fmla="*/ 240 h 585"/>
                              <a:gd name="T50" fmla="*/ 11439 w 18329"/>
                              <a:gd name="T51" fmla="*/ 344 h 585"/>
                              <a:gd name="T52" fmla="*/ 11751 w 18329"/>
                              <a:gd name="T53" fmla="*/ 240 h 585"/>
                              <a:gd name="T54" fmla="*/ 11751 w 18329"/>
                              <a:gd name="T55" fmla="*/ 344 h 585"/>
                              <a:gd name="T56" fmla="*/ 12895 w 18329"/>
                              <a:gd name="T57" fmla="*/ 240 h 585"/>
                              <a:gd name="T58" fmla="*/ 12479 w 18329"/>
                              <a:gd name="T59" fmla="*/ 240 h 585"/>
                              <a:gd name="T60" fmla="*/ 13623 w 18329"/>
                              <a:gd name="T61" fmla="*/ 344 h 585"/>
                              <a:gd name="T62" fmla="*/ 13935 w 18329"/>
                              <a:gd name="T63" fmla="*/ 240 h 585"/>
                              <a:gd name="T64" fmla="*/ 13935 w 18329"/>
                              <a:gd name="T65" fmla="*/ 344 h 585"/>
                              <a:gd name="T66" fmla="*/ 15079 w 18329"/>
                              <a:gd name="T67" fmla="*/ 240 h 585"/>
                              <a:gd name="T68" fmla="*/ 14663 w 18329"/>
                              <a:gd name="T69" fmla="*/ 240 h 585"/>
                              <a:gd name="T70" fmla="*/ 15807 w 18329"/>
                              <a:gd name="T71" fmla="*/ 344 h 585"/>
                              <a:gd name="T72" fmla="*/ 16119 w 18329"/>
                              <a:gd name="T73" fmla="*/ 240 h 585"/>
                              <a:gd name="T74" fmla="*/ 16119 w 18329"/>
                              <a:gd name="T75" fmla="*/ 344 h 585"/>
                              <a:gd name="T76" fmla="*/ 17263 w 18329"/>
                              <a:gd name="T77" fmla="*/ 240 h 585"/>
                              <a:gd name="T78" fmla="*/ 16847 w 18329"/>
                              <a:gd name="T79" fmla="*/ 240 h 585"/>
                              <a:gd name="T80" fmla="*/ 17991 w 18329"/>
                              <a:gd name="T81" fmla="*/ 344 h 585"/>
                              <a:gd name="T82" fmla="*/ 477 w 18329"/>
                              <a:gd name="T83" fmla="*/ 571 h 585"/>
                              <a:gd name="T84" fmla="*/ 548 w 18329"/>
                              <a:gd name="T85" fmla="*/ 33 h 585"/>
                              <a:gd name="T86" fmla="*/ 130 w 18329"/>
                              <a:gd name="T87" fmla="*/ 248 h 585"/>
                              <a:gd name="T88" fmla="*/ 477 w 18329"/>
                              <a:gd name="T89" fmla="*/ 571 h 585"/>
                              <a:gd name="T90" fmla="*/ 17852 w 18329"/>
                              <a:gd name="T91" fmla="*/ 571 h 585"/>
                              <a:gd name="T92" fmla="*/ 18200 w 18329"/>
                              <a:gd name="T93" fmla="*/ 248 h 585"/>
                              <a:gd name="T94" fmla="*/ 17781 w 18329"/>
                              <a:gd name="T95" fmla="*/ 33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8329" h="585">
                                <a:moveTo>
                                  <a:pt x="103" y="240"/>
                                </a:moveTo>
                                <a:lnTo>
                                  <a:pt x="519" y="240"/>
                                </a:lnTo>
                                <a:lnTo>
                                  <a:pt x="519" y="344"/>
                                </a:lnTo>
                                <a:lnTo>
                                  <a:pt x="103" y="344"/>
                                </a:lnTo>
                                <a:lnTo>
                                  <a:pt x="103" y="240"/>
                                </a:lnTo>
                                <a:close/>
                                <a:moveTo>
                                  <a:pt x="831" y="240"/>
                                </a:moveTo>
                                <a:lnTo>
                                  <a:pt x="1247" y="240"/>
                                </a:lnTo>
                                <a:lnTo>
                                  <a:pt x="1247" y="344"/>
                                </a:lnTo>
                                <a:lnTo>
                                  <a:pt x="831" y="344"/>
                                </a:lnTo>
                                <a:lnTo>
                                  <a:pt x="831" y="240"/>
                                </a:lnTo>
                                <a:close/>
                                <a:moveTo>
                                  <a:pt x="1559" y="240"/>
                                </a:moveTo>
                                <a:lnTo>
                                  <a:pt x="1975" y="240"/>
                                </a:lnTo>
                                <a:lnTo>
                                  <a:pt x="1975" y="344"/>
                                </a:lnTo>
                                <a:lnTo>
                                  <a:pt x="1559" y="344"/>
                                </a:lnTo>
                                <a:lnTo>
                                  <a:pt x="1559" y="240"/>
                                </a:lnTo>
                                <a:close/>
                                <a:moveTo>
                                  <a:pt x="2287" y="240"/>
                                </a:moveTo>
                                <a:lnTo>
                                  <a:pt x="2703" y="240"/>
                                </a:lnTo>
                                <a:lnTo>
                                  <a:pt x="2703" y="344"/>
                                </a:lnTo>
                                <a:lnTo>
                                  <a:pt x="2287" y="344"/>
                                </a:lnTo>
                                <a:lnTo>
                                  <a:pt x="2287" y="240"/>
                                </a:lnTo>
                                <a:close/>
                                <a:moveTo>
                                  <a:pt x="3015" y="240"/>
                                </a:moveTo>
                                <a:lnTo>
                                  <a:pt x="3431" y="240"/>
                                </a:lnTo>
                                <a:lnTo>
                                  <a:pt x="3431" y="344"/>
                                </a:lnTo>
                                <a:lnTo>
                                  <a:pt x="3015" y="344"/>
                                </a:lnTo>
                                <a:lnTo>
                                  <a:pt x="3015" y="240"/>
                                </a:lnTo>
                                <a:close/>
                                <a:moveTo>
                                  <a:pt x="3743" y="240"/>
                                </a:moveTo>
                                <a:lnTo>
                                  <a:pt x="4159" y="240"/>
                                </a:lnTo>
                                <a:lnTo>
                                  <a:pt x="4159" y="344"/>
                                </a:lnTo>
                                <a:lnTo>
                                  <a:pt x="3743" y="344"/>
                                </a:lnTo>
                                <a:lnTo>
                                  <a:pt x="3743" y="240"/>
                                </a:lnTo>
                                <a:close/>
                                <a:moveTo>
                                  <a:pt x="4471" y="240"/>
                                </a:moveTo>
                                <a:lnTo>
                                  <a:pt x="4887" y="240"/>
                                </a:lnTo>
                                <a:lnTo>
                                  <a:pt x="4887" y="344"/>
                                </a:lnTo>
                                <a:lnTo>
                                  <a:pt x="4471" y="344"/>
                                </a:lnTo>
                                <a:lnTo>
                                  <a:pt x="4471" y="240"/>
                                </a:lnTo>
                                <a:close/>
                                <a:moveTo>
                                  <a:pt x="5199" y="240"/>
                                </a:moveTo>
                                <a:lnTo>
                                  <a:pt x="5615" y="240"/>
                                </a:lnTo>
                                <a:lnTo>
                                  <a:pt x="5615" y="344"/>
                                </a:lnTo>
                                <a:lnTo>
                                  <a:pt x="5199" y="344"/>
                                </a:lnTo>
                                <a:lnTo>
                                  <a:pt x="5199" y="240"/>
                                </a:lnTo>
                                <a:close/>
                                <a:moveTo>
                                  <a:pt x="5927" y="240"/>
                                </a:moveTo>
                                <a:lnTo>
                                  <a:pt x="6343" y="240"/>
                                </a:lnTo>
                                <a:lnTo>
                                  <a:pt x="6343" y="344"/>
                                </a:lnTo>
                                <a:lnTo>
                                  <a:pt x="5927" y="344"/>
                                </a:lnTo>
                                <a:lnTo>
                                  <a:pt x="5927" y="240"/>
                                </a:lnTo>
                                <a:close/>
                                <a:moveTo>
                                  <a:pt x="6655" y="240"/>
                                </a:moveTo>
                                <a:lnTo>
                                  <a:pt x="7071" y="240"/>
                                </a:lnTo>
                                <a:lnTo>
                                  <a:pt x="7071" y="344"/>
                                </a:lnTo>
                                <a:lnTo>
                                  <a:pt x="6655" y="344"/>
                                </a:lnTo>
                                <a:lnTo>
                                  <a:pt x="6655" y="240"/>
                                </a:lnTo>
                                <a:close/>
                                <a:moveTo>
                                  <a:pt x="7383" y="240"/>
                                </a:moveTo>
                                <a:lnTo>
                                  <a:pt x="7799" y="240"/>
                                </a:lnTo>
                                <a:lnTo>
                                  <a:pt x="7799" y="344"/>
                                </a:lnTo>
                                <a:lnTo>
                                  <a:pt x="7383" y="344"/>
                                </a:lnTo>
                                <a:lnTo>
                                  <a:pt x="7383" y="240"/>
                                </a:lnTo>
                                <a:close/>
                                <a:moveTo>
                                  <a:pt x="8111" y="240"/>
                                </a:moveTo>
                                <a:lnTo>
                                  <a:pt x="8527" y="240"/>
                                </a:lnTo>
                                <a:lnTo>
                                  <a:pt x="8527" y="344"/>
                                </a:lnTo>
                                <a:lnTo>
                                  <a:pt x="8111" y="344"/>
                                </a:lnTo>
                                <a:lnTo>
                                  <a:pt x="8111" y="240"/>
                                </a:lnTo>
                                <a:close/>
                                <a:moveTo>
                                  <a:pt x="8839" y="240"/>
                                </a:moveTo>
                                <a:lnTo>
                                  <a:pt x="9255" y="240"/>
                                </a:lnTo>
                                <a:lnTo>
                                  <a:pt x="9255" y="344"/>
                                </a:lnTo>
                                <a:lnTo>
                                  <a:pt x="8839" y="344"/>
                                </a:lnTo>
                                <a:lnTo>
                                  <a:pt x="8839" y="240"/>
                                </a:lnTo>
                                <a:close/>
                                <a:moveTo>
                                  <a:pt x="9567" y="240"/>
                                </a:moveTo>
                                <a:lnTo>
                                  <a:pt x="9983" y="240"/>
                                </a:lnTo>
                                <a:lnTo>
                                  <a:pt x="9983" y="344"/>
                                </a:lnTo>
                                <a:lnTo>
                                  <a:pt x="9567" y="344"/>
                                </a:lnTo>
                                <a:lnTo>
                                  <a:pt x="9567" y="240"/>
                                </a:lnTo>
                                <a:close/>
                                <a:moveTo>
                                  <a:pt x="10295" y="240"/>
                                </a:moveTo>
                                <a:lnTo>
                                  <a:pt x="10711" y="240"/>
                                </a:lnTo>
                                <a:lnTo>
                                  <a:pt x="10711" y="344"/>
                                </a:lnTo>
                                <a:lnTo>
                                  <a:pt x="10295" y="344"/>
                                </a:lnTo>
                                <a:lnTo>
                                  <a:pt x="10295" y="240"/>
                                </a:lnTo>
                                <a:close/>
                                <a:moveTo>
                                  <a:pt x="11023" y="240"/>
                                </a:moveTo>
                                <a:lnTo>
                                  <a:pt x="11439" y="240"/>
                                </a:lnTo>
                                <a:lnTo>
                                  <a:pt x="11439" y="344"/>
                                </a:lnTo>
                                <a:lnTo>
                                  <a:pt x="11023" y="344"/>
                                </a:lnTo>
                                <a:lnTo>
                                  <a:pt x="11023" y="240"/>
                                </a:lnTo>
                                <a:close/>
                                <a:moveTo>
                                  <a:pt x="11751" y="240"/>
                                </a:moveTo>
                                <a:lnTo>
                                  <a:pt x="12167" y="240"/>
                                </a:lnTo>
                                <a:lnTo>
                                  <a:pt x="12167" y="344"/>
                                </a:lnTo>
                                <a:lnTo>
                                  <a:pt x="11751" y="344"/>
                                </a:lnTo>
                                <a:lnTo>
                                  <a:pt x="11751" y="240"/>
                                </a:lnTo>
                                <a:close/>
                                <a:moveTo>
                                  <a:pt x="12479" y="240"/>
                                </a:moveTo>
                                <a:lnTo>
                                  <a:pt x="12895" y="240"/>
                                </a:lnTo>
                                <a:lnTo>
                                  <a:pt x="12895" y="344"/>
                                </a:lnTo>
                                <a:lnTo>
                                  <a:pt x="12479" y="344"/>
                                </a:lnTo>
                                <a:lnTo>
                                  <a:pt x="12479" y="240"/>
                                </a:lnTo>
                                <a:close/>
                                <a:moveTo>
                                  <a:pt x="13207" y="240"/>
                                </a:moveTo>
                                <a:lnTo>
                                  <a:pt x="13623" y="240"/>
                                </a:lnTo>
                                <a:lnTo>
                                  <a:pt x="13623" y="344"/>
                                </a:lnTo>
                                <a:lnTo>
                                  <a:pt x="13207" y="344"/>
                                </a:lnTo>
                                <a:lnTo>
                                  <a:pt x="13207" y="240"/>
                                </a:lnTo>
                                <a:close/>
                                <a:moveTo>
                                  <a:pt x="13935" y="240"/>
                                </a:moveTo>
                                <a:lnTo>
                                  <a:pt x="14351" y="240"/>
                                </a:lnTo>
                                <a:lnTo>
                                  <a:pt x="14351" y="344"/>
                                </a:lnTo>
                                <a:lnTo>
                                  <a:pt x="13935" y="344"/>
                                </a:lnTo>
                                <a:lnTo>
                                  <a:pt x="13935" y="240"/>
                                </a:lnTo>
                                <a:close/>
                                <a:moveTo>
                                  <a:pt x="14663" y="240"/>
                                </a:moveTo>
                                <a:lnTo>
                                  <a:pt x="15079" y="240"/>
                                </a:lnTo>
                                <a:lnTo>
                                  <a:pt x="15079" y="344"/>
                                </a:lnTo>
                                <a:lnTo>
                                  <a:pt x="14663" y="344"/>
                                </a:lnTo>
                                <a:lnTo>
                                  <a:pt x="14663" y="240"/>
                                </a:lnTo>
                                <a:close/>
                                <a:moveTo>
                                  <a:pt x="15391" y="240"/>
                                </a:moveTo>
                                <a:lnTo>
                                  <a:pt x="15807" y="240"/>
                                </a:lnTo>
                                <a:lnTo>
                                  <a:pt x="15807" y="344"/>
                                </a:lnTo>
                                <a:lnTo>
                                  <a:pt x="15391" y="344"/>
                                </a:lnTo>
                                <a:lnTo>
                                  <a:pt x="15391" y="240"/>
                                </a:lnTo>
                                <a:close/>
                                <a:moveTo>
                                  <a:pt x="16119" y="240"/>
                                </a:moveTo>
                                <a:lnTo>
                                  <a:pt x="16535" y="240"/>
                                </a:lnTo>
                                <a:lnTo>
                                  <a:pt x="16535" y="344"/>
                                </a:lnTo>
                                <a:lnTo>
                                  <a:pt x="16119" y="344"/>
                                </a:lnTo>
                                <a:lnTo>
                                  <a:pt x="16119" y="240"/>
                                </a:lnTo>
                                <a:close/>
                                <a:moveTo>
                                  <a:pt x="16847" y="240"/>
                                </a:moveTo>
                                <a:lnTo>
                                  <a:pt x="17263" y="240"/>
                                </a:lnTo>
                                <a:lnTo>
                                  <a:pt x="17263" y="344"/>
                                </a:lnTo>
                                <a:lnTo>
                                  <a:pt x="16847" y="344"/>
                                </a:lnTo>
                                <a:lnTo>
                                  <a:pt x="16847" y="240"/>
                                </a:lnTo>
                                <a:close/>
                                <a:moveTo>
                                  <a:pt x="17575" y="240"/>
                                </a:moveTo>
                                <a:lnTo>
                                  <a:pt x="17991" y="240"/>
                                </a:lnTo>
                                <a:lnTo>
                                  <a:pt x="17991" y="344"/>
                                </a:lnTo>
                                <a:lnTo>
                                  <a:pt x="17575" y="344"/>
                                </a:lnTo>
                                <a:lnTo>
                                  <a:pt x="17575"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 name="Rectangle 442"/>
                        <wps:cNvSpPr>
                          <a:spLocks noChangeArrowheads="1"/>
                        </wps:cNvSpPr>
                        <wps:spPr bwMode="auto">
                          <a:xfrm>
                            <a:off x="601345" y="587375"/>
                            <a:ext cx="110363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8A3C" w14:textId="77777777" w:rsidR="001C32BD" w:rsidRDefault="001C32BD" w:rsidP="00A05C1F">
                              <w:r>
                                <w:rPr>
                                  <w:rFonts w:ascii="Meiryo" w:eastAsia="Meiryo" w:cs="Meiryo"/>
                                  <w:color w:val="000000"/>
                                  <w:sz w:val="12"/>
                                  <w:szCs w:val="12"/>
                                  <w:lang w:val="en-US"/>
                                </w:rPr>
                                <w:t>3. Identity Request/Response</w:t>
                              </w:r>
                            </w:p>
                          </w:txbxContent>
                        </wps:txbx>
                        <wps:bodyPr rot="0" vert="horz" wrap="none" lIns="0" tIns="0" rIns="0" bIns="0" anchor="t" anchorCtr="0">
                          <a:spAutoFit/>
                        </wps:bodyPr>
                      </wps:wsp>
                      <wps:wsp>
                        <wps:cNvPr id="18" name="Freeform 443"/>
                        <wps:cNvSpPr>
                          <a:spLocks noEditPoints="1"/>
                        </wps:cNvSpPr>
                        <wps:spPr bwMode="auto">
                          <a:xfrm>
                            <a:off x="1449070" y="521970"/>
                            <a:ext cx="918845" cy="58420"/>
                          </a:xfrm>
                          <a:custGeom>
                            <a:avLst/>
                            <a:gdLst>
                              <a:gd name="T0" fmla="*/ 0 w 9201"/>
                              <a:gd name="T1" fmla="*/ 240 h 585"/>
                              <a:gd name="T2" fmla="*/ 9098 w 9201"/>
                              <a:gd name="T3" fmla="*/ 240 h 585"/>
                              <a:gd name="T4" fmla="*/ 9098 w 9201"/>
                              <a:gd name="T5" fmla="*/ 344 h 585"/>
                              <a:gd name="T6" fmla="*/ 0 w 9201"/>
                              <a:gd name="T7" fmla="*/ 344 h 585"/>
                              <a:gd name="T8" fmla="*/ 0 w 9201"/>
                              <a:gd name="T9" fmla="*/ 240 h 585"/>
                              <a:gd name="T10" fmla="*/ 8724 w 9201"/>
                              <a:gd name="T11" fmla="*/ 14 h 585"/>
                              <a:gd name="T12" fmla="*/ 9201 w 9201"/>
                              <a:gd name="T13" fmla="*/ 292 h 585"/>
                              <a:gd name="T14" fmla="*/ 8724 w 9201"/>
                              <a:gd name="T15" fmla="*/ 571 h 585"/>
                              <a:gd name="T16" fmla="*/ 8653 w 9201"/>
                              <a:gd name="T17" fmla="*/ 552 h 585"/>
                              <a:gd name="T18" fmla="*/ 8671 w 9201"/>
                              <a:gd name="T19" fmla="*/ 481 h 585"/>
                              <a:gd name="T20" fmla="*/ 9071 w 9201"/>
                              <a:gd name="T21" fmla="*/ 248 h 585"/>
                              <a:gd name="T22" fmla="*/ 9071 w 9201"/>
                              <a:gd name="T23" fmla="*/ 337 h 585"/>
                              <a:gd name="T24" fmla="*/ 8671 w 9201"/>
                              <a:gd name="T25" fmla="*/ 104 h 585"/>
                              <a:gd name="T26" fmla="*/ 8653 w 9201"/>
                              <a:gd name="T27" fmla="*/ 33 h 585"/>
                              <a:gd name="T28" fmla="*/ 8724 w 9201"/>
                              <a:gd name="T2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9" name="Rectangle 444"/>
                        <wps:cNvSpPr>
                          <a:spLocks noChangeArrowheads="1"/>
                        </wps:cNvSpPr>
                        <wps:spPr bwMode="auto">
                          <a:xfrm>
                            <a:off x="1466215" y="413385"/>
                            <a:ext cx="33972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9525A" w14:textId="77777777" w:rsidR="001C32BD" w:rsidRDefault="001C32BD" w:rsidP="00A05C1F">
                              <w:r>
                                <w:rPr>
                                  <w:rFonts w:ascii="Meiryo" w:eastAsia="Meiryo" w:cs="Meiryo"/>
                                  <w:color w:val="000000"/>
                                  <w:sz w:val="12"/>
                                  <w:szCs w:val="12"/>
                                  <w:lang w:val="en-US"/>
                                </w:rPr>
                                <w:t xml:space="preserve">2. Attach </w:t>
                              </w:r>
                            </w:p>
                          </w:txbxContent>
                        </wps:txbx>
                        <wps:bodyPr rot="0" vert="horz" wrap="none" lIns="0" tIns="0" rIns="0" bIns="0" anchor="t" anchorCtr="0">
                          <a:spAutoFit/>
                        </wps:bodyPr>
                      </wps:wsp>
                      <wps:wsp>
                        <wps:cNvPr id="20" name="Rectangle 445"/>
                        <wps:cNvSpPr>
                          <a:spLocks noChangeArrowheads="1"/>
                        </wps:cNvSpPr>
                        <wps:spPr bwMode="auto">
                          <a:xfrm>
                            <a:off x="1848485" y="413385"/>
                            <a:ext cx="20320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721D9" w14:textId="77777777" w:rsidR="001C32BD" w:rsidRDefault="001C32BD" w:rsidP="00A05C1F">
                              <w:r>
                                <w:rPr>
                                  <w:rFonts w:ascii="Meiryo" w:eastAsia="Meiryo" w:cs="Meiryo"/>
                                  <w:color w:val="000000"/>
                                  <w:sz w:val="12"/>
                                  <w:szCs w:val="12"/>
                                  <w:lang w:val="en-US"/>
                                </w:rPr>
                                <w:t xml:space="preserve">(Slice </w:t>
                              </w:r>
                            </w:p>
                          </w:txbxContent>
                        </wps:txbx>
                        <wps:bodyPr rot="0" vert="horz" wrap="none" lIns="0" tIns="0" rIns="0" bIns="0" anchor="t" anchorCtr="0">
                          <a:spAutoFit/>
                        </wps:bodyPr>
                      </wps:wsp>
                      <wps:wsp>
                        <wps:cNvPr id="21" name="Rectangle 446"/>
                        <wps:cNvSpPr>
                          <a:spLocks noChangeArrowheads="1"/>
                        </wps:cNvSpPr>
                        <wps:spPr bwMode="auto">
                          <a:xfrm>
                            <a:off x="2088515" y="413385"/>
                            <a:ext cx="2266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8919" w14:textId="77777777" w:rsidR="001C32BD" w:rsidRDefault="001C32BD" w:rsidP="00A05C1F">
                              <w:r>
                                <w:rPr>
                                  <w:rFonts w:ascii="Meiryo" w:eastAsia="Meiryo" w:cs="Meiryo"/>
                                  <w:color w:val="000000"/>
                                  <w:sz w:val="12"/>
                                  <w:szCs w:val="12"/>
                                  <w:lang w:val="en-US"/>
                                </w:rPr>
                                <w:t>ID(s))</w:t>
                              </w:r>
                            </w:p>
                          </w:txbxContent>
                        </wps:txbx>
                        <wps:bodyPr rot="0" vert="horz" wrap="none" lIns="0" tIns="0" rIns="0" bIns="0" anchor="t" anchorCtr="0">
                          <a:spAutoFit/>
                        </wps:bodyPr>
                      </wps:wsp>
                      <wps:wsp>
                        <wps:cNvPr id="22" name="Rectangle 447"/>
                        <wps:cNvSpPr>
                          <a:spLocks noChangeArrowheads="1"/>
                        </wps:cNvSpPr>
                        <wps:spPr bwMode="auto">
                          <a:xfrm>
                            <a:off x="3100070"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448"/>
                        <wps:cNvSpPr>
                          <a:spLocks noChangeArrowheads="1"/>
                        </wps:cNvSpPr>
                        <wps:spPr bwMode="auto">
                          <a:xfrm>
                            <a:off x="3100070"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449"/>
                        <wps:cNvSpPr>
                          <a:spLocks noChangeArrowheads="1"/>
                        </wps:cNvSpPr>
                        <wps:spPr bwMode="auto">
                          <a:xfrm>
                            <a:off x="3199130" y="65405"/>
                            <a:ext cx="2305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AB2EB" w14:textId="77777777" w:rsidR="001C32BD" w:rsidRDefault="001C32BD" w:rsidP="00A05C1F">
                              <w:r>
                                <w:rPr>
                                  <w:rFonts w:ascii="Meiryo" w:eastAsia="Meiryo" w:cs="Meiryo"/>
                                  <w:color w:val="000000"/>
                                  <w:sz w:val="18"/>
                                  <w:szCs w:val="18"/>
                                  <w:lang w:val="en-US"/>
                                </w:rPr>
                                <w:t>HSS</w:t>
                              </w:r>
                            </w:p>
                          </w:txbxContent>
                        </wps:txbx>
                        <wps:bodyPr rot="0" vert="horz" wrap="none" lIns="0" tIns="0" rIns="0" bIns="0" anchor="t" anchorCtr="0">
                          <a:spAutoFit/>
                        </wps:bodyPr>
                      </wps:wsp>
                      <wps:wsp>
                        <wps:cNvPr id="25" name="Freeform 450"/>
                        <wps:cNvSpPr>
                          <a:spLocks noEditPoints="1"/>
                        </wps:cNvSpPr>
                        <wps:spPr bwMode="auto">
                          <a:xfrm>
                            <a:off x="2358390" y="815340"/>
                            <a:ext cx="960755" cy="58420"/>
                          </a:xfrm>
                          <a:custGeom>
                            <a:avLst/>
                            <a:gdLst>
                              <a:gd name="T0" fmla="*/ 0 w 4811"/>
                              <a:gd name="T1" fmla="*/ 120 h 293"/>
                              <a:gd name="T2" fmla="*/ 4759 w 4811"/>
                              <a:gd name="T3" fmla="*/ 120 h 293"/>
                              <a:gd name="T4" fmla="*/ 4759 w 4811"/>
                              <a:gd name="T5" fmla="*/ 172 h 293"/>
                              <a:gd name="T6" fmla="*/ 0 w 4811"/>
                              <a:gd name="T7" fmla="*/ 172 h 293"/>
                              <a:gd name="T8" fmla="*/ 0 w 4811"/>
                              <a:gd name="T9" fmla="*/ 120 h 293"/>
                              <a:gd name="T10" fmla="*/ 4572 w 4811"/>
                              <a:gd name="T11" fmla="*/ 7 h 293"/>
                              <a:gd name="T12" fmla="*/ 4811 w 4811"/>
                              <a:gd name="T13" fmla="*/ 146 h 293"/>
                              <a:gd name="T14" fmla="*/ 4572 w 4811"/>
                              <a:gd name="T15" fmla="*/ 286 h 293"/>
                              <a:gd name="T16" fmla="*/ 4537 w 4811"/>
                              <a:gd name="T17" fmla="*/ 276 h 293"/>
                              <a:gd name="T18" fmla="*/ 4546 w 4811"/>
                              <a:gd name="T19" fmla="*/ 241 h 293"/>
                              <a:gd name="T20" fmla="*/ 4746 w 4811"/>
                              <a:gd name="T21" fmla="*/ 124 h 293"/>
                              <a:gd name="T22" fmla="*/ 4746 w 4811"/>
                              <a:gd name="T23" fmla="*/ 169 h 293"/>
                              <a:gd name="T24" fmla="*/ 4546 w 4811"/>
                              <a:gd name="T25" fmla="*/ 52 h 293"/>
                              <a:gd name="T26" fmla="*/ 4537 w 4811"/>
                              <a:gd name="T27" fmla="*/ 17 h 293"/>
                              <a:gd name="T28" fmla="*/ 4572 w 4811"/>
                              <a:gd name="T29" fmla="*/ 7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6" name="Freeform 451"/>
                        <wps:cNvSpPr>
                          <a:spLocks noEditPoints="1"/>
                        </wps:cNvSpPr>
                        <wps:spPr bwMode="auto">
                          <a:xfrm>
                            <a:off x="2358390" y="1666240"/>
                            <a:ext cx="960755" cy="58420"/>
                          </a:xfrm>
                          <a:custGeom>
                            <a:avLst/>
                            <a:gdLst>
                              <a:gd name="T0" fmla="*/ 52 w 4811"/>
                              <a:gd name="T1" fmla="*/ 120 h 293"/>
                              <a:gd name="T2" fmla="*/ 4811 w 4811"/>
                              <a:gd name="T3" fmla="*/ 120 h 293"/>
                              <a:gd name="T4" fmla="*/ 4811 w 4811"/>
                              <a:gd name="T5" fmla="*/ 172 h 293"/>
                              <a:gd name="T6" fmla="*/ 52 w 4811"/>
                              <a:gd name="T7" fmla="*/ 172 h 293"/>
                              <a:gd name="T8" fmla="*/ 52 w 4811"/>
                              <a:gd name="T9" fmla="*/ 120 h 293"/>
                              <a:gd name="T10" fmla="*/ 239 w 4811"/>
                              <a:gd name="T11" fmla="*/ 286 h 293"/>
                              <a:gd name="T12" fmla="*/ 0 w 4811"/>
                              <a:gd name="T13" fmla="*/ 146 h 293"/>
                              <a:gd name="T14" fmla="*/ 239 w 4811"/>
                              <a:gd name="T15" fmla="*/ 7 h 293"/>
                              <a:gd name="T16" fmla="*/ 274 w 4811"/>
                              <a:gd name="T17" fmla="*/ 17 h 293"/>
                              <a:gd name="T18" fmla="*/ 265 w 4811"/>
                              <a:gd name="T19" fmla="*/ 52 h 293"/>
                              <a:gd name="T20" fmla="*/ 65 w 4811"/>
                              <a:gd name="T21" fmla="*/ 169 h 293"/>
                              <a:gd name="T22" fmla="*/ 65 w 4811"/>
                              <a:gd name="T23" fmla="*/ 124 h 293"/>
                              <a:gd name="T24" fmla="*/ 265 w 4811"/>
                              <a:gd name="T25" fmla="*/ 241 h 293"/>
                              <a:gd name="T26" fmla="*/ 274 w 4811"/>
                              <a:gd name="T27" fmla="*/ 276 h 293"/>
                              <a:gd name="T28" fmla="*/ 239 w 4811"/>
                              <a:gd name="T29" fmla="*/ 286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7" name="Rectangle 452"/>
                        <wps:cNvSpPr>
                          <a:spLocks noChangeArrowheads="1"/>
                        </wps:cNvSpPr>
                        <wps:spPr bwMode="auto">
                          <a:xfrm>
                            <a:off x="2386965" y="719455"/>
                            <a:ext cx="74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F37A4" w14:textId="77777777" w:rsidR="001C32BD" w:rsidRDefault="001C32BD" w:rsidP="00A05C1F">
                              <w:r>
                                <w:rPr>
                                  <w:rFonts w:ascii="Meiryo" w:eastAsia="Meiryo" w:cs="Meiryo"/>
                                  <w:color w:val="000000"/>
                                  <w:sz w:val="12"/>
                                  <w:szCs w:val="12"/>
                                  <w:lang w:val="en-US"/>
                                </w:rPr>
                                <w:t xml:space="preserve">4. </w:t>
                              </w:r>
                            </w:p>
                          </w:txbxContent>
                        </wps:txbx>
                        <wps:bodyPr rot="0" vert="horz" wrap="none" lIns="0" tIns="0" rIns="0" bIns="0" anchor="t" anchorCtr="0">
                          <a:spAutoFit/>
                        </wps:bodyPr>
                      </wps:wsp>
                      <wps:wsp>
                        <wps:cNvPr id="28" name="Rectangle 453"/>
                        <wps:cNvSpPr>
                          <a:spLocks noChangeArrowheads="1"/>
                        </wps:cNvSpPr>
                        <wps:spPr bwMode="auto">
                          <a:xfrm>
                            <a:off x="2492375" y="719455"/>
                            <a:ext cx="132334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B849D" w14:textId="77777777" w:rsidR="001C32BD" w:rsidRDefault="001C32BD" w:rsidP="00A05C1F">
                              <w:r>
                                <w:rPr>
                                  <w:rFonts w:ascii="Meiryo" w:eastAsia="Meiryo" w:cs="Meiryo"/>
                                  <w:color w:val="000000"/>
                                  <w:sz w:val="12"/>
                                  <w:szCs w:val="12"/>
                                  <w:lang w:val="en-US"/>
                                </w:rPr>
                                <w:t xml:space="preserve">Authentication Data Request (IMSI, </w:t>
                              </w:r>
                            </w:p>
                          </w:txbxContent>
                        </wps:txbx>
                        <wps:bodyPr rot="0" vert="horz" wrap="none" lIns="0" tIns="0" rIns="0" bIns="0" anchor="t" anchorCtr="0">
                          <a:spAutoFit/>
                        </wps:bodyPr>
                      </wps:wsp>
                      <wps:wsp>
                        <wps:cNvPr id="29" name="Rectangle 454"/>
                        <wps:cNvSpPr>
                          <a:spLocks noChangeArrowheads="1"/>
                        </wps:cNvSpPr>
                        <wps:spPr bwMode="auto">
                          <a:xfrm>
                            <a:off x="3903980" y="719455"/>
                            <a:ext cx="2800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0F6A0" w14:textId="77777777" w:rsidR="001C32BD" w:rsidRDefault="001C32BD" w:rsidP="00A05C1F">
                              <w:r>
                                <w:rPr>
                                  <w:rFonts w:ascii="Meiryo" w:eastAsia="Meiryo" w:cs="Meiryo"/>
                                  <w:color w:val="000000"/>
                                  <w:sz w:val="12"/>
                                  <w:szCs w:val="12"/>
                                  <w:lang w:val="en-US"/>
                                </w:rPr>
                                <w:t xml:space="preserve">Serving </w:t>
                              </w:r>
                            </w:p>
                          </w:txbxContent>
                        </wps:txbx>
                        <wps:bodyPr rot="0" vert="horz" wrap="none" lIns="0" tIns="0" rIns="0" bIns="0" anchor="t" anchorCtr="0">
                          <a:spAutoFit/>
                        </wps:bodyPr>
                      </wps:wsp>
                      <wps:wsp>
                        <wps:cNvPr id="30" name="Rectangle 455"/>
                        <wps:cNvSpPr>
                          <a:spLocks noChangeArrowheads="1"/>
                        </wps:cNvSpPr>
                        <wps:spPr bwMode="auto">
                          <a:xfrm>
                            <a:off x="4224655" y="719455"/>
                            <a:ext cx="31178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0ADBA" w14:textId="77777777" w:rsidR="001C32BD" w:rsidRDefault="001C32BD" w:rsidP="00A05C1F">
                              <w:r>
                                <w:rPr>
                                  <w:rFonts w:ascii="Meiryo" w:eastAsia="Meiryo" w:cs="Meiryo"/>
                                  <w:color w:val="000000"/>
                                  <w:sz w:val="12"/>
                                  <w:szCs w:val="12"/>
                                  <w:lang w:val="en-US"/>
                                </w:rPr>
                                <w:t xml:space="preserve">Network </w:t>
                              </w:r>
                            </w:p>
                          </w:txbxContent>
                        </wps:txbx>
                        <wps:bodyPr rot="0" vert="horz" wrap="none" lIns="0" tIns="0" rIns="0" bIns="0" anchor="t" anchorCtr="0">
                          <a:spAutoFit/>
                        </wps:bodyPr>
                      </wps:wsp>
                      <wps:wsp>
                        <wps:cNvPr id="31" name="Rectangle 456"/>
                        <wps:cNvSpPr>
                          <a:spLocks noChangeArrowheads="1"/>
                        </wps:cNvSpPr>
                        <wps:spPr bwMode="auto">
                          <a:xfrm>
                            <a:off x="4578350" y="719455"/>
                            <a:ext cx="1149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397F" w14:textId="77777777" w:rsidR="001C32BD" w:rsidRDefault="001C32BD" w:rsidP="00A05C1F">
                              <w:r>
                                <w:rPr>
                                  <w:rFonts w:ascii="Meiryo" w:eastAsia="Meiryo" w:cs="Meiryo"/>
                                  <w:color w:val="000000"/>
                                  <w:sz w:val="12"/>
                                  <w:szCs w:val="12"/>
                                  <w:lang w:val="en-US"/>
                                </w:rPr>
                                <w:t xml:space="preserve">ID, </w:t>
                              </w:r>
                            </w:p>
                          </w:txbxContent>
                        </wps:txbx>
                        <wps:bodyPr rot="0" vert="horz" wrap="none" lIns="0" tIns="0" rIns="0" bIns="0" anchor="t" anchorCtr="0">
                          <a:spAutoFit/>
                        </wps:bodyPr>
                      </wps:wsp>
                      <wps:wsp>
                        <wps:cNvPr id="480" name="Rectangle 457"/>
                        <wps:cNvSpPr>
                          <a:spLocks noChangeArrowheads="1"/>
                        </wps:cNvSpPr>
                        <wps:spPr bwMode="auto">
                          <a:xfrm>
                            <a:off x="4724400" y="719455"/>
                            <a:ext cx="31178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60D04" w14:textId="77777777" w:rsidR="001C32BD" w:rsidRDefault="001C32BD" w:rsidP="00A05C1F">
                              <w:r>
                                <w:rPr>
                                  <w:rFonts w:ascii="Meiryo" w:eastAsia="Meiryo" w:cs="Meiryo"/>
                                  <w:color w:val="000000"/>
                                  <w:sz w:val="12"/>
                                  <w:szCs w:val="12"/>
                                  <w:lang w:val="en-US"/>
                                </w:rPr>
                                <w:t xml:space="preserve">Network </w:t>
                              </w:r>
                            </w:p>
                          </w:txbxContent>
                        </wps:txbx>
                        <wps:bodyPr rot="0" vert="horz" wrap="none" lIns="0" tIns="0" rIns="0" bIns="0" anchor="t" anchorCtr="0">
                          <a:spAutoFit/>
                        </wps:bodyPr>
                      </wps:wsp>
                      <wps:wsp>
                        <wps:cNvPr id="481" name="Rectangle 458"/>
                        <wps:cNvSpPr>
                          <a:spLocks noChangeArrowheads="1"/>
                        </wps:cNvSpPr>
                        <wps:spPr bwMode="auto">
                          <a:xfrm>
                            <a:off x="5078730" y="719455"/>
                            <a:ext cx="65659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6366E" w14:textId="77777777" w:rsidR="001C32BD" w:rsidRDefault="001C32BD" w:rsidP="00A05C1F">
                              <w:r>
                                <w:rPr>
                                  <w:rFonts w:ascii="Meiryo" w:eastAsia="Meiryo" w:cs="Meiryo"/>
                                  <w:color w:val="000000"/>
                                  <w:sz w:val="12"/>
                                  <w:szCs w:val="12"/>
                                  <w:lang w:val="en-US"/>
                                </w:rPr>
                                <w:t>Type, Slice ID(s))</w:t>
                              </w:r>
                            </w:p>
                          </w:txbxContent>
                        </wps:txbx>
                        <wps:bodyPr rot="0" vert="horz" wrap="none" lIns="0" tIns="0" rIns="0" bIns="0" anchor="t" anchorCtr="0">
                          <a:spAutoFit/>
                        </wps:bodyPr>
                      </wps:wsp>
                      <wps:wsp>
                        <wps:cNvPr id="482" name="Rectangle 459"/>
                        <wps:cNvSpPr>
                          <a:spLocks noChangeArrowheads="1"/>
                        </wps:cNvSpPr>
                        <wps:spPr bwMode="auto">
                          <a:xfrm>
                            <a:off x="2428875" y="1579245"/>
                            <a:ext cx="74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7CF05" w14:textId="77777777" w:rsidR="001C32BD" w:rsidRDefault="001C32BD" w:rsidP="00A05C1F">
                              <w:r>
                                <w:rPr>
                                  <w:rFonts w:ascii="Meiryo" w:eastAsia="Meiryo" w:cs="Meiryo"/>
                                  <w:color w:val="000000"/>
                                  <w:sz w:val="12"/>
                                  <w:szCs w:val="12"/>
                                  <w:lang w:val="en-US"/>
                                </w:rPr>
                                <w:t xml:space="preserve">8. </w:t>
                              </w:r>
                            </w:p>
                          </w:txbxContent>
                        </wps:txbx>
                        <wps:bodyPr rot="0" vert="horz" wrap="none" lIns="0" tIns="0" rIns="0" bIns="0" anchor="t" anchorCtr="0">
                          <a:spAutoFit/>
                        </wps:bodyPr>
                      </wps:wsp>
                      <wps:wsp>
                        <wps:cNvPr id="483" name="Rectangle 460"/>
                        <wps:cNvSpPr>
                          <a:spLocks noChangeArrowheads="1"/>
                        </wps:cNvSpPr>
                        <wps:spPr bwMode="auto">
                          <a:xfrm>
                            <a:off x="2534285" y="1579245"/>
                            <a:ext cx="7378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1A7A2" w14:textId="77777777" w:rsidR="001C32BD" w:rsidRDefault="001C32BD" w:rsidP="00A05C1F">
                              <w:r>
                                <w:rPr>
                                  <w:rFonts w:ascii="Meiryo" w:eastAsia="Meiryo" w:cs="Meiryo"/>
                                  <w:color w:val="000000"/>
                                  <w:sz w:val="12"/>
                                  <w:szCs w:val="12"/>
                                  <w:lang w:val="en-US"/>
                                </w:rPr>
                                <w:t xml:space="preserve">Authentication Data </w:t>
                              </w:r>
                            </w:p>
                          </w:txbxContent>
                        </wps:txbx>
                        <wps:bodyPr rot="0" vert="horz" wrap="none" lIns="0" tIns="0" rIns="0" bIns="0" anchor="t" anchorCtr="0">
                          <a:spAutoFit/>
                        </wps:bodyPr>
                      </wps:wsp>
                      <wps:wsp>
                        <wps:cNvPr id="484" name="Rectangle 461"/>
                        <wps:cNvSpPr>
                          <a:spLocks noChangeArrowheads="1"/>
                        </wps:cNvSpPr>
                        <wps:spPr bwMode="auto">
                          <a:xfrm>
                            <a:off x="3333115" y="1579245"/>
                            <a:ext cx="195516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3E66C" w14:textId="77777777" w:rsidR="001C32BD" w:rsidRDefault="001C32BD" w:rsidP="00A05C1F">
                              <w:r>
                                <w:rPr>
                                  <w:rFonts w:ascii="Meiryo" w:eastAsia="Meiryo" w:cs="Meiryo"/>
                                  <w:color w:val="000000"/>
                                  <w:sz w:val="12"/>
                                  <w:szCs w:val="12"/>
                                  <w:lang w:val="en-US"/>
                                </w:rPr>
                                <w:t>Response (Authentication Vector(s) with Slice ID(s))</w:t>
                              </w:r>
                            </w:p>
                          </w:txbxContent>
                        </wps:txbx>
                        <wps:bodyPr rot="0" vert="horz" wrap="none" lIns="0" tIns="0" rIns="0" bIns="0" anchor="t" anchorCtr="0">
                          <a:spAutoFit/>
                        </wps:bodyPr>
                      </wps:wsp>
                      <wps:wsp>
                        <wps:cNvPr id="485" name="Freeform 462"/>
                        <wps:cNvSpPr>
                          <a:spLocks noEditPoints="1"/>
                        </wps:cNvSpPr>
                        <wps:spPr bwMode="auto">
                          <a:xfrm>
                            <a:off x="530225" y="1818640"/>
                            <a:ext cx="1830705" cy="58420"/>
                          </a:xfrm>
                          <a:custGeom>
                            <a:avLst/>
                            <a:gdLst>
                              <a:gd name="T0" fmla="*/ 103 w 18329"/>
                              <a:gd name="T1" fmla="*/ 240 h 585"/>
                              <a:gd name="T2" fmla="*/ 18226 w 18329"/>
                              <a:gd name="T3" fmla="*/ 240 h 585"/>
                              <a:gd name="T4" fmla="*/ 18226 w 18329"/>
                              <a:gd name="T5" fmla="*/ 344 h 585"/>
                              <a:gd name="T6" fmla="*/ 103 w 18329"/>
                              <a:gd name="T7" fmla="*/ 344 h 585"/>
                              <a:gd name="T8" fmla="*/ 103 w 18329"/>
                              <a:gd name="T9" fmla="*/ 240 h 585"/>
                              <a:gd name="T10" fmla="*/ 477 w 18329"/>
                              <a:gd name="T11" fmla="*/ 571 h 585"/>
                              <a:gd name="T12" fmla="*/ 0 w 18329"/>
                              <a:gd name="T13" fmla="*/ 292 h 585"/>
                              <a:gd name="T14" fmla="*/ 477 w 18329"/>
                              <a:gd name="T15" fmla="*/ 14 h 585"/>
                              <a:gd name="T16" fmla="*/ 548 w 18329"/>
                              <a:gd name="T17" fmla="*/ 33 h 585"/>
                              <a:gd name="T18" fmla="*/ 530 w 18329"/>
                              <a:gd name="T19" fmla="*/ 104 h 585"/>
                              <a:gd name="T20" fmla="*/ 130 w 18329"/>
                              <a:gd name="T21" fmla="*/ 337 h 585"/>
                              <a:gd name="T22" fmla="*/ 130 w 18329"/>
                              <a:gd name="T23" fmla="*/ 248 h 585"/>
                              <a:gd name="T24" fmla="*/ 530 w 18329"/>
                              <a:gd name="T25" fmla="*/ 481 h 585"/>
                              <a:gd name="T26" fmla="*/ 548 w 18329"/>
                              <a:gd name="T27" fmla="*/ 552 h 585"/>
                              <a:gd name="T28" fmla="*/ 477 w 18329"/>
                              <a:gd name="T29" fmla="*/ 571 h 585"/>
                              <a:gd name="T30" fmla="*/ 17852 w 18329"/>
                              <a:gd name="T31" fmla="*/ 14 h 585"/>
                              <a:gd name="T32" fmla="*/ 18329 w 18329"/>
                              <a:gd name="T33" fmla="*/ 292 h 585"/>
                              <a:gd name="T34" fmla="*/ 17852 w 18329"/>
                              <a:gd name="T35" fmla="*/ 571 h 585"/>
                              <a:gd name="T36" fmla="*/ 17781 w 18329"/>
                              <a:gd name="T37" fmla="*/ 552 h 585"/>
                              <a:gd name="T38" fmla="*/ 17800 w 18329"/>
                              <a:gd name="T39" fmla="*/ 481 h 585"/>
                              <a:gd name="T40" fmla="*/ 18200 w 18329"/>
                              <a:gd name="T41" fmla="*/ 248 h 585"/>
                              <a:gd name="T42" fmla="*/ 18200 w 18329"/>
                              <a:gd name="T43" fmla="*/ 337 h 585"/>
                              <a:gd name="T44" fmla="*/ 17800 w 18329"/>
                              <a:gd name="T45" fmla="*/ 104 h 585"/>
                              <a:gd name="T46" fmla="*/ 17781 w 18329"/>
                              <a:gd name="T47" fmla="*/ 33 h 585"/>
                              <a:gd name="T48" fmla="*/ 17852 w 18329"/>
                              <a:gd name="T4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8329" h="585">
                                <a:moveTo>
                                  <a:pt x="103" y="240"/>
                                </a:moveTo>
                                <a:lnTo>
                                  <a:pt x="18226" y="240"/>
                                </a:lnTo>
                                <a:lnTo>
                                  <a:pt x="18226"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6" name="Rectangle 463"/>
                        <wps:cNvSpPr>
                          <a:spLocks noChangeArrowheads="1"/>
                        </wps:cNvSpPr>
                        <wps:spPr bwMode="auto">
                          <a:xfrm>
                            <a:off x="601345" y="1719580"/>
                            <a:ext cx="320675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AB431" w14:textId="77777777" w:rsidR="001C32BD" w:rsidRDefault="001C32BD" w:rsidP="00A05C1F">
                              <w:r>
                                <w:rPr>
                                  <w:rFonts w:ascii="Meiryo" w:eastAsia="Meiryo" w:cs="Meiryo"/>
                                  <w:color w:val="000000"/>
                                  <w:sz w:val="12"/>
                                  <w:szCs w:val="12"/>
                                  <w:lang w:val="en-US"/>
                                </w:rPr>
                                <w:t>9. Control Plane Layer Security Setup *(AKA, Integrity Algorithm, Ciphering Algorithm</w:t>
                              </w:r>
                            </w:p>
                          </w:txbxContent>
                        </wps:txbx>
                        <wps:bodyPr rot="0" vert="horz" wrap="none" lIns="0" tIns="0" rIns="0" bIns="0" anchor="t" anchorCtr="0">
                          <a:spAutoFit/>
                        </wps:bodyPr>
                      </wps:wsp>
                      <wps:wsp>
                        <wps:cNvPr id="487" name="Rectangle 464"/>
                        <wps:cNvSpPr>
                          <a:spLocks noChangeArrowheads="1"/>
                        </wps:cNvSpPr>
                        <wps:spPr bwMode="auto">
                          <a:xfrm>
                            <a:off x="3818255" y="1719580"/>
                            <a:ext cx="3695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A7FED" w14:textId="77777777" w:rsidR="001C32BD" w:rsidRDefault="001C32BD" w:rsidP="00A05C1F">
                              <w:r>
                                <w:rPr>
                                  <w:rFonts w:ascii="Meiryo" w:eastAsia="Meiryo" w:cs="Meiryo"/>
                                  <w:color w:val="000000"/>
                                  <w:sz w:val="12"/>
                                  <w:szCs w:val="12"/>
                                  <w:lang w:val="en-US"/>
                                </w:rPr>
                                <w:t>, Slice ID)</w:t>
                              </w:r>
                            </w:p>
                          </w:txbxContent>
                        </wps:txbx>
                        <wps:bodyPr rot="0" vert="horz" wrap="none" lIns="0" tIns="0" rIns="0" bIns="0" anchor="t" anchorCtr="0">
                          <a:spAutoFit/>
                        </wps:bodyPr>
                      </wps:wsp>
                      <wps:wsp>
                        <wps:cNvPr id="488" name="Freeform 465"/>
                        <wps:cNvSpPr>
                          <a:spLocks noEditPoints="1"/>
                        </wps:cNvSpPr>
                        <wps:spPr bwMode="auto">
                          <a:xfrm>
                            <a:off x="531495" y="2010410"/>
                            <a:ext cx="918845" cy="58420"/>
                          </a:xfrm>
                          <a:custGeom>
                            <a:avLst/>
                            <a:gdLst>
                              <a:gd name="T0" fmla="*/ 103 w 9201"/>
                              <a:gd name="T1" fmla="*/ 240 h 585"/>
                              <a:gd name="T2" fmla="*/ 9098 w 9201"/>
                              <a:gd name="T3" fmla="*/ 240 h 585"/>
                              <a:gd name="T4" fmla="*/ 9098 w 9201"/>
                              <a:gd name="T5" fmla="*/ 344 h 585"/>
                              <a:gd name="T6" fmla="*/ 103 w 9201"/>
                              <a:gd name="T7" fmla="*/ 344 h 585"/>
                              <a:gd name="T8" fmla="*/ 103 w 9201"/>
                              <a:gd name="T9" fmla="*/ 240 h 585"/>
                              <a:gd name="T10" fmla="*/ 477 w 9201"/>
                              <a:gd name="T11" fmla="*/ 571 h 585"/>
                              <a:gd name="T12" fmla="*/ 0 w 9201"/>
                              <a:gd name="T13" fmla="*/ 292 h 585"/>
                              <a:gd name="T14" fmla="*/ 477 w 9201"/>
                              <a:gd name="T15" fmla="*/ 14 h 585"/>
                              <a:gd name="T16" fmla="*/ 548 w 9201"/>
                              <a:gd name="T17" fmla="*/ 33 h 585"/>
                              <a:gd name="T18" fmla="*/ 530 w 9201"/>
                              <a:gd name="T19" fmla="*/ 104 h 585"/>
                              <a:gd name="T20" fmla="*/ 130 w 9201"/>
                              <a:gd name="T21" fmla="*/ 337 h 585"/>
                              <a:gd name="T22" fmla="*/ 130 w 9201"/>
                              <a:gd name="T23" fmla="*/ 248 h 585"/>
                              <a:gd name="T24" fmla="*/ 530 w 9201"/>
                              <a:gd name="T25" fmla="*/ 481 h 585"/>
                              <a:gd name="T26" fmla="*/ 548 w 9201"/>
                              <a:gd name="T27" fmla="*/ 552 h 585"/>
                              <a:gd name="T28" fmla="*/ 477 w 9201"/>
                              <a:gd name="T29" fmla="*/ 571 h 585"/>
                              <a:gd name="T30" fmla="*/ 8724 w 9201"/>
                              <a:gd name="T31" fmla="*/ 14 h 585"/>
                              <a:gd name="T32" fmla="*/ 9201 w 9201"/>
                              <a:gd name="T33" fmla="*/ 292 h 585"/>
                              <a:gd name="T34" fmla="*/ 8724 w 9201"/>
                              <a:gd name="T35" fmla="*/ 571 h 585"/>
                              <a:gd name="T36" fmla="*/ 8653 w 9201"/>
                              <a:gd name="T37" fmla="*/ 552 h 585"/>
                              <a:gd name="T38" fmla="*/ 8671 w 9201"/>
                              <a:gd name="T39" fmla="*/ 481 h 585"/>
                              <a:gd name="T40" fmla="*/ 9071 w 9201"/>
                              <a:gd name="T41" fmla="*/ 248 h 585"/>
                              <a:gd name="T42" fmla="*/ 9071 w 9201"/>
                              <a:gd name="T43" fmla="*/ 337 h 585"/>
                              <a:gd name="T44" fmla="*/ 8671 w 9201"/>
                              <a:gd name="T45" fmla="*/ 104 h 585"/>
                              <a:gd name="T46" fmla="*/ 8653 w 9201"/>
                              <a:gd name="T47" fmla="*/ 33 h 585"/>
                              <a:gd name="T48" fmla="*/ 8724 w 9201"/>
                              <a:gd name="T4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9201" h="585">
                                <a:moveTo>
                                  <a:pt x="103" y="240"/>
                                </a:moveTo>
                                <a:lnTo>
                                  <a:pt x="9098" y="240"/>
                                </a:lnTo>
                                <a:lnTo>
                                  <a:pt x="9098"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9" name="Freeform 466"/>
                        <wps:cNvSpPr>
                          <a:spLocks noEditPoints="1"/>
                        </wps:cNvSpPr>
                        <wps:spPr bwMode="auto">
                          <a:xfrm>
                            <a:off x="523240" y="2579370"/>
                            <a:ext cx="918845" cy="58420"/>
                          </a:xfrm>
                          <a:custGeom>
                            <a:avLst/>
                            <a:gdLst>
                              <a:gd name="T0" fmla="*/ 0 w 9201"/>
                              <a:gd name="T1" fmla="*/ 240 h 585"/>
                              <a:gd name="T2" fmla="*/ 9098 w 9201"/>
                              <a:gd name="T3" fmla="*/ 240 h 585"/>
                              <a:gd name="T4" fmla="*/ 9098 w 9201"/>
                              <a:gd name="T5" fmla="*/ 344 h 585"/>
                              <a:gd name="T6" fmla="*/ 0 w 9201"/>
                              <a:gd name="T7" fmla="*/ 344 h 585"/>
                              <a:gd name="T8" fmla="*/ 0 w 9201"/>
                              <a:gd name="T9" fmla="*/ 240 h 585"/>
                              <a:gd name="T10" fmla="*/ 8724 w 9201"/>
                              <a:gd name="T11" fmla="*/ 14 h 585"/>
                              <a:gd name="T12" fmla="*/ 9201 w 9201"/>
                              <a:gd name="T13" fmla="*/ 292 h 585"/>
                              <a:gd name="T14" fmla="*/ 8724 w 9201"/>
                              <a:gd name="T15" fmla="*/ 571 h 585"/>
                              <a:gd name="T16" fmla="*/ 8653 w 9201"/>
                              <a:gd name="T17" fmla="*/ 552 h 585"/>
                              <a:gd name="T18" fmla="*/ 8671 w 9201"/>
                              <a:gd name="T19" fmla="*/ 481 h 585"/>
                              <a:gd name="T20" fmla="*/ 9071 w 9201"/>
                              <a:gd name="T21" fmla="*/ 248 h 585"/>
                              <a:gd name="T22" fmla="*/ 9071 w 9201"/>
                              <a:gd name="T23" fmla="*/ 337 h 585"/>
                              <a:gd name="T24" fmla="*/ 8671 w 9201"/>
                              <a:gd name="T25" fmla="*/ 104 h 585"/>
                              <a:gd name="T26" fmla="*/ 8653 w 9201"/>
                              <a:gd name="T27" fmla="*/ 33 h 585"/>
                              <a:gd name="T28" fmla="*/ 8724 w 9201"/>
                              <a:gd name="T2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0" name="Rectangle 467"/>
                        <wps:cNvSpPr>
                          <a:spLocks noChangeArrowheads="1"/>
                        </wps:cNvSpPr>
                        <wps:spPr bwMode="auto">
                          <a:xfrm>
                            <a:off x="597535" y="1917700"/>
                            <a:ext cx="13011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B8D72" w14:textId="77777777" w:rsidR="001C32BD" w:rsidRDefault="001C32BD" w:rsidP="00A05C1F">
                              <w:r>
                                <w:rPr>
                                  <w:rFonts w:ascii="Meiryo" w:eastAsia="Meiryo" w:cs="Meiryo"/>
                                  <w:color w:val="000000"/>
                                  <w:sz w:val="12"/>
                                  <w:szCs w:val="12"/>
                                  <w:lang w:val="en-US"/>
                                </w:rPr>
                                <w:t>10. Access Layer Security Setup *(</w:t>
                              </w:r>
                            </w:p>
                          </w:txbxContent>
                        </wps:txbx>
                        <wps:bodyPr rot="0" vert="horz" wrap="none" lIns="0" tIns="0" rIns="0" bIns="0" anchor="t" anchorCtr="0">
                          <a:spAutoFit/>
                        </wps:bodyPr>
                      </wps:wsp>
                      <wps:wsp>
                        <wps:cNvPr id="491" name="Rectangle 468"/>
                        <wps:cNvSpPr>
                          <a:spLocks noChangeArrowheads="1"/>
                        </wps:cNvSpPr>
                        <wps:spPr bwMode="auto">
                          <a:xfrm>
                            <a:off x="1960245" y="1917700"/>
                            <a:ext cx="7346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6A753" w14:textId="77777777" w:rsidR="001C32BD" w:rsidRDefault="001C32BD" w:rsidP="00A05C1F">
                              <w:r>
                                <w:rPr>
                                  <w:rFonts w:ascii="Meiryo" w:eastAsia="Meiryo" w:cs="Meiryo"/>
                                  <w:color w:val="000000"/>
                                  <w:sz w:val="12"/>
                                  <w:szCs w:val="12"/>
                                  <w:lang w:val="en-US"/>
                                </w:rPr>
                                <w:t xml:space="preserve">Integrity Algorithm, </w:t>
                              </w:r>
                            </w:p>
                          </w:txbxContent>
                        </wps:txbx>
                        <wps:bodyPr rot="0" vert="horz" wrap="none" lIns="0" tIns="0" rIns="0" bIns="0" anchor="t" anchorCtr="0">
                          <a:spAutoFit/>
                        </wps:bodyPr>
                      </wps:wsp>
                      <wps:wsp>
                        <wps:cNvPr id="492" name="Rectangle 469"/>
                        <wps:cNvSpPr>
                          <a:spLocks noChangeArrowheads="1"/>
                        </wps:cNvSpPr>
                        <wps:spPr bwMode="auto">
                          <a:xfrm>
                            <a:off x="2755900" y="1917700"/>
                            <a:ext cx="68961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2F3BA" w14:textId="77777777" w:rsidR="001C32BD" w:rsidRDefault="001C32BD" w:rsidP="00A05C1F">
                              <w:r>
                                <w:rPr>
                                  <w:rFonts w:ascii="Meiryo" w:eastAsia="Meiryo" w:cs="Meiryo"/>
                                  <w:color w:val="000000"/>
                                  <w:sz w:val="12"/>
                                  <w:szCs w:val="12"/>
                                  <w:lang w:val="en-US"/>
                                </w:rPr>
                                <w:t>Security Algorithm</w:t>
                              </w:r>
                            </w:p>
                          </w:txbxContent>
                        </wps:txbx>
                        <wps:bodyPr rot="0" vert="horz" wrap="none" lIns="0" tIns="0" rIns="0" bIns="0" anchor="t" anchorCtr="0">
                          <a:spAutoFit/>
                        </wps:bodyPr>
                      </wps:wsp>
                      <wps:wsp>
                        <wps:cNvPr id="493" name="Rectangle 470"/>
                        <wps:cNvSpPr>
                          <a:spLocks noChangeArrowheads="1"/>
                        </wps:cNvSpPr>
                        <wps:spPr bwMode="auto">
                          <a:xfrm>
                            <a:off x="3477260" y="1917700"/>
                            <a:ext cx="3359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C8CC8" w14:textId="77777777" w:rsidR="001C32BD" w:rsidRDefault="001C32BD" w:rsidP="00A05C1F">
                              <w:r>
                                <w:rPr>
                                  <w:rFonts w:ascii="Meiryo" w:eastAsia="Meiryo" w:cs="Meiryo"/>
                                  <w:color w:val="000000"/>
                                  <w:sz w:val="12"/>
                                  <w:szCs w:val="12"/>
                                  <w:lang w:val="en-US"/>
                                </w:rPr>
                                <w:t>, Slice ID</w:t>
                              </w:r>
                            </w:p>
                          </w:txbxContent>
                        </wps:txbx>
                        <wps:bodyPr rot="0" vert="horz" wrap="none" lIns="0" tIns="0" rIns="0" bIns="0" anchor="t" anchorCtr="0">
                          <a:spAutoFit/>
                        </wps:bodyPr>
                      </wps:wsp>
                      <wps:wsp>
                        <wps:cNvPr id="494" name="Rectangle 471"/>
                        <wps:cNvSpPr>
                          <a:spLocks noChangeArrowheads="1"/>
                        </wps:cNvSpPr>
                        <wps:spPr bwMode="auto">
                          <a:xfrm>
                            <a:off x="3829050" y="1917700"/>
                            <a:ext cx="336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C746" w14:textId="77777777" w:rsidR="001C32BD" w:rsidRDefault="001C32BD" w:rsidP="00A05C1F">
                              <w:r>
                                <w:rPr>
                                  <w:rFonts w:ascii="Meiryo" w:eastAsia="Meiryo" w:cs="Meiryo"/>
                                  <w:color w:val="000000"/>
                                  <w:sz w:val="12"/>
                                  <w:szCs w:val="12"/>
                                  <w:lang w:val="en-US"/>
                                </w:rPr>
                                <w:t>)</w:t>
                              </w:r>
                            </w:p>
                          </w:txbxContent>
                        </wps:txbx>
                        <wps:bodyPr rot="0" vert="horz" wrap="none" lIns="0" tIns="0" rIns="0" bIns="0" anchor="t" anchorCtr="0">
                          <a:spAutoFit/>
                        </wps:bodyPr>
                      </wps:wsp>
                      <wps:wsp>
                        <wps:cNvPr id="495" name="Rectangle 472"/>
                        <wps:cNvSpPr>
                          <a:spLocks noChangeArrowheads="1"/>
                        </wps:cNvSpPr>
                        <wps:spPr bwMode="auto">
                          <a:xfrm>
                            <a:off x="571500" y="2478405"/>
                            <a:ext cx="14027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28976" w14:textId="77777777" w:rsidR="001C32BD" w:rsidRDefault="001C32BD" w:rsidP="00A05C1F">
                              <w:r>
                                <w:rPr>
                                  <w:rFonts w:ascii="Meiryo" w:eastAsia="Meiryo" w:cs="Meiryo"/>
                                  <w:color w:val="000000"/>
                                  <w:sz w:val="12"/>
                                  <w:szCs w:val="12"/>
                                  <w:lang w:val="en-US"/>
                                </w:rPr>
                                <w:t>14. AS Security Mode Complete (MAC</w:t>
                              </w:r>
                            </w:p>
                          </w:txbxContent>
                        </wps:txbx>
                        <wps:bodyPr rot="0" vert="horz" wrap="none" lIns="0" tIns="0" rIns="0" bIns="0" anchor="t" anchorCtr="0">
                          <a:spAutoFit/>
                        </wps:bodyPr>
                      </wps:wsp>
                      <wps:wsp>
                        <wps:cNvPr id="496" name="Rectangle 473"/>
                        <wps:cNvSpPr>
                          <a:spLocks noChangeArrowheads="1"/>
                        </wps:cNvSpPr>
                        <wps:spPr bwMode="auto">
                          <a:xfrm>
                            <a:off x="2040255" y="2478405"/>
                            <a:ext cx="336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F047C" w14:textId="77777777" w:rsidR="001C32BD" w:rsidRDefault="001C32BD" w:rsidP="00A05C1F">
                              <w:r>
                                <w:rPr>
                                  <w:rFonts w:ascii="Meiryo" w:eastAsia="Meiryo" w:cs="Meiryo"/>
                                  <w:color w:val="000000"/>
                                  <w:sz w:val="12"/>
                                  <w:szCs w:val="12"/>
                                  <w:lang w:val="en-US"/>
                                </w:rPr>
                                <w:t>-</w:t>
                              </w:r>
                            </w:p>
                          </w:txbxContent>
                        </wps:txbx>
                        <wps:bodyPr rot="0" vert="horz" wrap="none" lIns="0" tIns="0" rIns="0" bIns="0" anchor="t" anchorCtr="0">
                          <a:spAutoFit/>
                        </wps:bodyPr>
                      </wps:wsp>
                      <wps:wsp>
                        <wps:cNvPr id="497" name="Rectangle 474"/>
                        <wps:cNvSpPr>
                          <a:spLocks noChangeArrowheads="1"/>
                        </wps:cNvSpPr>
                        <wps:spPr bwMode="auto">
                          <a:xfrm>
                            <a:off x="2075815" y="2478405"/>
                            <a:ext cx="647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08D84" w14:textId="77777777" w:rsidR="001C32BD" w:rsidRDefault="001C32BD" w:rsidP="00A05C1F">
                              <w:r>
                                <w:rPr>
                                  <w:rFonts w:ascii="Meiryo" w:eastAsia="Meiryo" w:cs="Meiryo"/>
                                  <w:color w:val="000000"/>
                                  <w:sz w:val="12"/>
                                  <w:szCs w:val="12"/>
                                  <w:lang w:val="en-US"/>
                                </w:rPr>
                                <w:t>I)</w:t>
                              </w:r>
                            </w:p>
                          </w:txbxContent>
                        </wps:txbx>
                        <wps:bodyPr rot="0" vert="horz" wrap="none" lIns="0" tIns="0" rIns="0" bIns="0" anchor="t" anchorCtr="0">
                          <a:spAutoFit/>
                        </wps:bodyPr>
                      </wps:wsp>
                      <wps:wsp>
                        <wps:cNvPr id="498" name="Line 475"/>
                        <wps:cNvCnPr>
                          <a:cxnSpLocks noChangeShapeType="1"/>
                        </wps:cNvCnPr>
                        <wps:spPr bwMode="auto">
                          <a:xfrm>
                            <a:off x="331914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499" name="Line 476"/>
                        <wps:cNvCnPr>
                          <a:cxnSpLocks noChangeShapeType="1"/>
                        </wps:cNvCnPr>
                        <wps:spPr bwMode="auto">
                          <a:xfrm>
                            <a:off x="52260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0" name="Line 477"/>
                        <wps:cNvCnPr>
                          <a:cxnSpLocks noChangeShapeType="1"/>
                        </wps:cNvCnPr>
                        <wps:spPr bwMode="auto">
                          <a:xfrm>
                            <a:off x="1441450"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1" name="Line 478"/>
                        <wps:cNvCnPr>
                          <a:cxnSpLocks noChangeShapeType="1"/>
                        </wps:cNvCnPr>
                        <wps:spPr bwMode="auto">
                          <a:xfrm>
                            <a:off x="236029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2" name="Line 479"/>
                        <wps:cNvCnPr>
                          <a:cxnSpLocks noChangeShapeType="1"/>
                        </wps:cNvCnPr>
                        <wps:spPr bwMode="auto">
                          <a:xfrm>
                            <a:off x="427418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4" name="Rectangle 480"/>
                        <wps:cNvSpPr>
                          <a:spLocks noChangeArrowheads="1"/>
                        </wps:cNvSpPr>
                        <wps:spPr bwMode="auto">
                          <a:xfrm>
                            <a:off x="3994150" y="72390"/>
                            <a:ext cx="544195"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481"/>
                        <wps:cNvSpPr>
                          <a:spLocks noChangeArrowheads="1"/>
                        </wps:cNvSpPr>
                        <wps:spPr bwMode="auto">
                          <a:xfrm>
                            <a:off x="3994150" y="72390"/>
                            <a:ext cx="544195"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Rectangle 482"/>
                        <wps:cNvSpPr>
                          <a:spLocks noChangeArrowheads="1"/>
                        </wps:cNvSpPr>
                        <wps:spPr bwMode="auto">
                          <a:xfrm>
                            <a:off x="4152265" y="65405"/>
                            <a:ext cx="2178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B47EF" w14:textId="77777777" w:rsidR="001C32BD" w:rsidRDefault="001C32BD" w:rsidP="00A05C1F">
                              <w:r>
                                <w:rPr>
                                  <w:rFonts w:ascii="Meiryo" w:eastAsia="Meiryo" w:cs="Meiryo"/>
                                  <w:color w:val="000000"/>
                                  <w:sz w:val="18"/>
                                  <w:szCs w:val="18"/>
                                  <w:lang w:val="en-US"/>
                                </w:rPr>
                                <w:t>SSS</w:t>
                              </w:r>
                            </w:p>
                          </w:txbxContent>
                        </wps:txbx>
                        <wps:bodyPr rot="0" vert="horz" wrap="none" lIns="0" tIns="0" rIns="0" bIns="0" anchor="t" anchorCtr="0">
                          <a:spAutoFit/>
                        </wps:bodyPr>
                      </wps:wsp>
                      <wps:wsp>
                        <wps:cNvPr id="507" name="Freeform 483"/>
                        <wps:cNvSpPr>
                          <a:spLocks noEditPoints="1"/>
                        </wps:cNvSpPr>
                        <wps:spPr bwMode="auto">
                          <a:xfrm>
                            <a:off x="3313430" y="1003300"/>
                            <a:ext cx="960755" cy="58420"/>
                          </a:xfrm>
                          <a:custGeom>
                            <a:avLst/>
                            <a:gdLst>
                              <a:gd name="T0" fmla="*/ 0 w 4811"/>
                              <a:gd name="T1" fmla="*/ 120 h 293"/>
                              <a:gd name="T2" fmla="*/ 4759 w 4811"/>
                              <a:gd name="T3" fmla="*/ 120 h 293"/>
                              <a:gd name="T4" fmla="*/ 4759 w 4811"/>
                              <a:gd name="T5" fmla="*/ 172 h 293"/>
                              <a:gd name="T6" fmla="*/ 0 w 4811"/>
                              <a:gd name="T7" fmla="*/ 172 h 293"/>
                              <a:gd name="T8" fmla="*/ 0 w 4811"/>
                              <a:gd name="T9" fmla="*/ 120 h 293"/>
                              <a:gd name="T10" fmla="*/ 4572 w 4811"/>
                              <a:gd name="T11" fmla="*/ 7 h 293"/>
                              <a:gd name="T12" fmla="*/ 4811 w 4811"/>
                              <a:gd name="T13" fmla="*/ 146 h 293"/>
                              <a:gd name="T14" fmla="*/ 4572 w 4811"/>
                              <a:gd name="T15" fmla="*/ 286 h 293"/>
                              <a:gd name="T16" fmla="*/ 4537 w 4811"/>
                              <a:gd name="T17" fmla="*/ 276 h 293"/>
                              <a:gd name="T18" fmla="*/ 4546 w 4811"/>
                              <a:gd name="T19" fmla="*/ 241 h 293"/>
                              <a:gd name="T20" fmla="*/ 4746 w 4811"/>
                              <a:gd name="T21" fmla="*/ 124 h 293"/>
                              <a:gd name="T22" fmla="*/ 4746 w 4811"/>
                              <a:gd name="T23" fmla="*/ 169 h 293"/>
                              <a:gd name="T24" fmla="*/ 4546 w 4811"/>
                              <a:gd name="T25" fmla="*/ 52 h 293"/>
                              <a:gd name="T26" fmla="*/ 4537 w 4811"/>
                              <a:gd name="T27" fmla="*/ 17 h 293"/>
                              <a:gd name="T28" fmla="*/ 4572 w 4811"/>
                              <a:gd name="T29" fmla="*/ 7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508" name="Rectangle 484"/>
                        <wps:cNvSpPr>
                          <a:spLocks noChangeArrowheads="1"/>
                        </wps:cNvSpPr>
                        <wps:spPr bwMode="auto">
                          <a:xfrm>
                            <a:off x="3369945" y="908685"/>
                            <a:ext cx="59690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130F4" w14:textId="77777777" w:rsidR="001C32BD" w:rsidRDefault="001C32BD" w:rsidP="00A05C1F">
                              <w:r>
                                <w:rPr>
                                  <w:rFonts w:ascii="Meiryo" w:eastAsia="Meiryo" w:cs="Meiryo"/>
                                  <w:color w:val="000000"/>
                                  <w:sz w:val="12"/>
                                  <w:szCs w:val="12"/>
                                  <w:lang w:val="en-US"/>
                                </w:rPr>
                                <w:t xml:space="preserve">5. Slice Security </w:t>
                              </w:r>
                            </w:p>
                          </w:txbxContent>
                        </wps:txbx>
                        <wps:bodyPr rot="0" vert="horz" wrap="none" lIns="0" tIns="0" rIns="0" bIns="0" anchor="t" anchorCtr="0">
                          <a:spAutoFit/>
                        </wps:bodyPr>
                      </wps:wsp>
                      <wps:wsp>
                        <wps:cNvPr id="509" name="Rectangle 485"/>
                        <wps:cNvSpPr>
                          <a:spLocks noChangeArrowheads="1"/>
                        </wps:cNvSpPr>
                        <wps:spPr bwMode="auto">
                          <a:xfrm>
                            <a:off x="4022090" y="908685"/>
                            <a:ext cx="3003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D40B1" w14:textId="77777777" w:rsidR="001C32BD" w:rsidRDefault="001C32BD" w:rsidP="00A05C1F">
                              <w:r>
                                <w:rPr>
                                  <w:rFonts w:ascii="Meiryo" w:eastAsia="Meiryo" w:cs="Meiryo"/>
                                  <w:color w:val="000000"/>
                                  <w:sz w:val="12"/>
                                  <w:szCs w:val="12"/>
                                  <w:lang w:val="en-US"/>
                                </w:rPr>
                                <w:t xml:space="preserve">Request </w:t>
                              </w:r>
                            </w:p>
                          </w:txbxContent>
                        </wps:txbx>
                        <wps:bodyPr rot="0" vert="horz" wrap="none" lIns="0" tIns="0" rIns="0" bIns="0" anchor="t" anchorCtr="0">
                          <a:spAutoFit/>
                        </wps:bodyPr>
                      </wps:wsp>
                      <wps:wsp>
                        <wps:cNvPr id="510" name="Rectangle 486"/>
                        <wps:cNvSpPr>
                          <a:spLocks noChangeArrowheads="1"/>
                        </wps:cNvSpPr>
                        <wps:spPr bwMode="auto">
                          <a:xfrm>
                            <a:off x="4361180" y="908685"/>
                            <a:ext cx="455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BA59B" w14:textId="77777777" w:rsidR="001C32BD" w:rsidRDefault="001C32BD" w:rsidP="00A05C1F">
                              <w:r>
                                <w:rPr>
                                  <w:rFonts w:ascii="Meiryo" w:eastAsia="Meiryo" w:cs="Meiryo"/>
                                  <w:color w:val="000000"/>
                                  <w:sz w:val="12"/>
                                  <w:szCs w:val="12"/>
                                  <w:lang w:val="en-US"/>
                                </w:rPr>
                                <w:t>(Slice ID(s))</w:t>
                              </w:r>
                            </w:p>
                          </w:txbxContent>
                        </wps:txbx>
                        <wps:bodyPr rot="0" vert="horz" wrap="none" lIns="0" tIns="0" rIns="0" bIns="0" anchor="t" anchorCtr="0">
                          <a:spAutoFit/>
                        </wps:bodyPr>
                      </wps:wsp>
                      <wps:wsp>
                        <wps:cNvPr id="511" name="Freeform 487"/>
                        <wps:cNvSpPr>
                          <a:spLocks noEditPoints="1"/>
                        </wps:cNvSpPr>
                        <wps:spPr bwMode="auto">
                          <a:xfrm>
                            <a:off x="3323590" y="1146810"/>
                            <a:ext cx="960755" cy="58420"/>
                          </a:xfrm>
                          <a:custGeom>
                            <a:avLst/>
                            <a:gdLst>
                              <a:gd name="T0" fmla="*/ 52 w 4811"/>
                              <a:gd name="T1" fmla="*/ 120 h 293"/>
                              <a:gd name="T2" fmla="*/ 4811 w 4811"/>
                              <a:gd name="T3" fmla="*/ 120 h 293"/>
                              <a:gd name="T4" fmla="*/ 4811 w 4811"/>
                              <a:gd name="T5" fmla="*/ 172 h 293"/>
                              <a:gd name="T6" fmla="*/ 52 w 4811"/>
                              <a:gd name="T7" fmla="*/ 172 h 293"/>
                              <a:gd name="T8" fmla="*/ 52 w 4811"/>
                              <a:gd name="T9" fmla="*/ 120 h 293"/>
                              <a:gd name="T10" fmla="*/ 239 w 4811"/>
                              <a:gd name="T11" fmla="*/ 286 h 293"/>
                              <a:gd name="T12" fmla="*/ 0 w 4811"/>
                              <a:gd name="T13" fmla="*/ 146 h 293"/>
                              <a:gd name="T14" fmla="*/ 239 w 4811"/>
                              <a:gd name="T15" fmla="*/ 7 h 293"/>
                              <a:gd name="T16" fmla="*/ 274 w 4811"/>
                              <a:gd name="T17" fmla="*/ 17 h 293"/>
                              <a:gd name="T18" fmla="*/ 265 w 4811"/>
                              <a:gd name="T19" fmla="*/ 52 h 293"/>
                              <a:gd name="T20" fmla="*/ 65 w 4811"/>
                              <a:gd name="T21" fmla="*/ 169 h 293"/>
                              <a:gd name="T22" fmla="*/ 65 w 4811"/>
                              <a:gd name="T23" fmla="*/ 124 h 293"/>
                              <a:gd name="T24" fmla="*/ 265 w 4811"/>
                              <a:gd name="T25" fmla="*/ 241 h 293"/>
                              <a:gd name="T26" fmla="*/ 274 w 4811"/>
                              <a:gd name="T27" fmla="*/ 276 h 293"/>
                              <a:gd name="T28" fmla="*/ 239 w 4811"/>
                              <a:gd name="T29" fmla="*/ 286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64" name="Rectangle 488"/>
                        <wps:cNvSpPr>
                          <a:spLocks noChangeArrowheads="1"/>
                        </wps:cNvSpPr>
                        <wps:spPr bwMode="auto">
                          <a:xfrm>
                            <a:off x="3375025" y="1075690"/>
                            <a:ext cx="25482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2895C" w14:textId="77777777" w:rsidR="001C32BD" w:rsidRDefault="001C32BD" w:rsidP="00A05C1F">
                              <w:r>
                                <w:rPr>
                                  <w:rFonts w:ascii="Meiryo" w:eastAsia="Meiryo" w:cs="Meiryo"/>
                                  <w:color w:val="000000"/>
                                  <w:sz w:val="12"/>
                                  <w:szCs w:val="12"/>
                                  <w:lang w:val="en-US"/>
                                </w:rPr>
                                <w:t>6. Slice Security Response (Slice ID(s), Slice Security Requirements)</w:t>
                              </w:r>
                            </w:p>
                          </w:txbxContent>
                        </wps:txbx>
                        <wps:bodyPr rot="0" vert="horz" wrap="none" lIns="0" tIns="0" rIns="0" bIns="0" anchor="t" anchorCtr="0">
                          <a:spAutoFit/>
                        </wps:bodyPr>
                      </wps:wsp>
                      <wps:wsp>
                        <wps:cNvPr id="74" name="Rectangle 489"/>
                        <wps:cNvSpPr>
                          <a:spLocks noChangeArrowheads="1"/>
                        </wps:cNvSpPr>
                        <wps:spPr bwMode="auto">
                          <a:xfrm>
                            <a:off x="2405380" y="1237615"/>
                            <a:ext cx="180848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490"/>
                        <wps:cNvSpPr>
                          <a:spLocks noChangeArrowheads="1"/>
                        </wps:cNvSpPr>
                        <wps:spPr bwMode="auto">
                          <a:xfrm>
                            <a:off x="2405380" y="1237615"/>
                            <a:ext cx="1808480" cy="29654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Rectangle 491"/>
                        <wps:cNvSpPr>
                          <a:spLocks noChangeArrowheads="1"/>
                        </wps:cNvSpPr>
                        <wps:spPr bwMode="auto">
                          <a:xfrm>
                            <a:off x="2552700" y="1225550"/>
                            <a:ext cx="144653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0529" w14:textId="77777777" w:rsidR="001C32BD" w:rsidRDefault="001C32BD" w:rsidP="00A05C1F">
                              <w:r>
                                <w:rPr>
                                  <w:rFonts w:ascii="Meiryo" w:eastAsia="Meiryo" w:cs="Meiryo"/>
                                  <w:color w:val="000000"/>
                                  <w:sz w:val="12"/>
                                  <w:szCs w:val="12"/>
                                  <w:lang w:val="en-US"/>
                                </w:rPr>
                                <w:t xml:space="preserve">7. Select per slice the relevant security </w:t>
                              </w:r>
                            </w:p>
                          </w:txbxContent>
                        </wps:txbx>
                        <wps:bodyPr rot="0" vert="horz" wrap="none" lIns="0" tIns="0" rIns="0" bIns="0" anchor="t" anchorCtr="0">
                          <a:spAutoFit/>
                        </wps:bodyPr>
                      </wps:wsp>
                      <wps:wsp>
                        <wps:cNvPr id="77" name="Rectangle 492"/>
                        <wps:cNvSpPr>
                          <a:spLocks noChangeArrowheads="1"/>
                        </wps:cNvSpPr>
                        <wps:spPr bwMode="auto">
                          <a:xfrm>
                            <a:off x="2570480" y="1321435"/>
                            <a:ext cx="14109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64B4" w14:textId="77777777" w:rsidR="001C32BD" w:rsidRDefault="001C32BD" w:rsidP="00A05C1F">
                              <w:r>
                                <w:rPr>
                                  <w:rFonts w:ascii="Meiryo" w:eastAsia="Meiryo" w:cs="Meiryo"/>
                                  <w:color w:val="000000"/>
                                  <w:sz w:val="12"/>
                                  <w:szCs w:val="12"/>
                                  <w:lang w:val="en-US"/>
                                </w:rPr>
                                <w:t xml:space="preserve">algorithm based on the requirements, </w:t>
                              </w:r>
                            </w:p>
                          </w:txbxContent>
                        </wps:txbx>
                        <wps:bodyPr rot="0" vert="horz" wrap="none" lIns="0" tIns="0" rIns="0" bIns="0" anchor="t" anchorCtr="0">
                          <a:spAutoFit/>
                        </wps:bodyPr>
                      </wps:wsp>
                      <wps:wsp>
                        <wps:cNvPr id="78" name="Rectangle 493"/>
                        <wps:cNvSpPr>
                          <a:spLocks noChangeArrowheads="1"/>
                        </wps:cNvSpPr>
                        <wps:spPr bwMode="auto">
                          <a:xfrm>
                            <a:off x="2561590" y="1417320"/>
                            <a:ext cx="143192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5D92B" w14:textId="77777777" w:rsidR="001C32BD" w:rsidRDefault="001C32BD" w:rsidP="00A05C1F">
                              <w:r>
                                <w:rPr>
                                  <w:rFonts w:ascii="Meiryo" w:eastAsia="Meiryo" w:cs="Meiryo"/>
                                  <w:color w:val="000000"/>
                                  <w:sz w:val="12"/>
                                  <w:szCs w:val="12"/>
                                  <w:lang w:val="en-US"/>
                                </w:rPr>
                                <w:t>create Authentication Vectors per slice</w:t>
                              </w:r>
                            </w:p>
                          </w:txbxContent>
                        </wps:txbx>
                        <wps:bodyPr rot="0" vert="horz" wrap="none" lIns="0" tIns="0" rIns="0" bIns="0" anchor="t" anchorCtr="0">
                          <a:spAutoFit/>
                        </wps:bodyPr>
                      </wps:wsp>
                      <wps:wsp>
                        <wps:cNvPr id="80" name="Rectangle 494"/>
                        <wps:cNvSpPr>
                          <a:spLocks noChangeArrowheads="1"/>
                        </wps:cNvSpPr>
                        <wps:spPr bwMode="auto">
                          <a:xfrm>
                            <a:off x="5080" y="2125980"/>
                            <a:ext cx="1040765"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495"/>
                        <wps:cNvSpPr>
                          <a:spLocks noChangeArrowheads="1"/>
                        </wps:cNvSpPr>
                        <wps:spPr bwMode="auto">
                          <a:xfrm>
                            <a:off x="5080" y="2125980"/>
                            <a:ext cx="1040765" cy="24447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496"/>
                        <wps:cNvSpPr>
                          <a:spLocks noChangeArrowheads="1"/>
                        </wps:cNvSpPr>
                        <wps:spPr bwMode="auto">
                          <a:xfrm>
                            <a:off x="92710" y="2135505"/>
                            <a:ext cx="82296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4CB7A" w14:textId="77777777" w:rsidR="001C32BD" w:rsidRDefault="001C32BD" w:rsidP="00A05C1F">
                              <w:r>
                                <w:rPr>
                                  <w:rFonts w:ascii="Meiryo" w:eastAsia="Meiryo" w:cs="Meiryo"/>
                                  <w:color w:val="000000"/>
                                  <w:sz w:val="12"/>
                                  <w:szCs w:val="12"/>
                                  <w:lang w:val="en-US"/>
                                </w:rPr>
                                <w:t xml:space="preserve">11. Configure UL filter </w:t>
                              </w:r>
                            </w:p>
                          </w:txbxContent>
                        </wps:txbx>
                        <wps:bodyPr rot="0" vert="horz" wrap="none" lIns="0" tIns="0" rIns="0" bIns="0" anchor="t" anchorCtr="0">
                          <a:spAutoFit/>
                        </wps:bodyPr>
                      </wps:wsp>
                      <wps:wsp>
                        <wps:cNvPr id="86" name="Rectangle 497"/>
                        <wps:cNvSpPr>
                          <a:spLocks noChangeArrowheads="1"/>
                        </wps:cNvSpPr>
                        <wps:spPr bwMode="auto">
                          <a:xfrm>
                            <a:off x="269240" y="2232025"/>
                            <a:ext cx="48768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10A96" w14:textId="77777777" w:rsidR="001C32BD" w:rsidRDefault="001C32BD" w:rsidP="00A05C1F">
                              <w:r>
                                <w:rPr>
                                  <w:rFonts w:ascii="Meiryo" w:eastAsia="Meiryo" w:cs="Meiryo"/>
                                  <w:color w:val="000000"/>
                                  <w:sz w:val="12"/>
                                  <w:szCs w:val="12"/>
                                  <w:lang w:val="en-US"/>
                                </w:rPr>
                                <w:t>for each slice</w:t>
                              </w:r>
                            </w:p>
                          </w:txbxContent>
                        </wps:txbx>
                        <wps:bodyPr rot="0" vert="horz" wrap="none" lIns="0" tIns="0" rIns="0" bIns="0" anchor="t" anchorCtr="0">
                          <a:spAutoFit/>
                        </wps:bodyPr>
                      </wps:wsp>
                      <wps:wsp>
                        <wps:cNvPr id="88" name="Rectangle 498"/>
                        <wps:cNvSpPr>
                          <a:spLocks noChangeArrowheads="1"/>
                        </wps:cNvSpPr>
                        <wps:spPr bwMode="auto">
                          <a:xfrm>
                            <a:off x="303530" y="2446655"/>
                            <a:ext cx="263652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499"/>
                        <wps:cNvSpPr>
                          <a:spLocks noChangeArrowheads="1"/>
                        </wps:cNvSpPr>
                        <wps:spPr bwMode="auto">
                          <a:xfrm>
                            <a:off x="303530" y="2446655"/>
                            <a:ext cx="2636520" cy="27432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500"/>
                        <wps:cNvSpPr>
                          <a:spLocks noChangeArrowheads="1"/>
                        </wps:cNvSpPr>
                        <wps:spPr bwMode="auto">
                          <a:xfrm>
                            <a:off x="440055" y="2471420"/>
                            <a:ext cx="225806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AE54E" w14:textId="77777777" w:rsidR="001C32BD" w:rsidRDefault="001C32BD" w:rsidP="00A05C1F">
                              <w:r>
                                <w:rPr>
                                  <w:rFonts w:ascii="Meiryo" w:eastAsia="Meiryo" w:cs="Meiryo"/>
                                  <w:color w:val="000000"/>
                                  <w:sz w:val="12"/>
                                  <w:szCs w:val="12"/>
                                  <w:lang w:val="en-US"/>
                                </w:rPr>
                                <w:t xml:space="preserve">12. Bearer Setup per slice with individual security on radio &amp; </w:t>
                              </w:r>
                            </w:p>
                          </w:txbxContent>
                        </wps:txbx>
                        <wps:bodyPr rot="0" vert="horz" wrap="none" lIns="0" tIns="0" rIns="0" bIns="0" anchor="t" anchorCtr="0">
                          <a:spAutoFit/>
                        </wps:bodyPr>
                      </wps:wsp>
                      <wps:wsp>
                        <wps:cNvPr id="91" name="Rectangle 501"/>
                        <wps:cNvSpPr>
                          <a:spLocks noChangeArrowheads="1"/>
                        </wps:cNvSpPr>
                        <wps:spPr bwMode="auto">
                          <a:xfrm>
                            <a:off x="1323340" y="2566670"/>
                            <a:ext cx="5695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FFEB1" w14:textId="77777777" w:rsidR="001C32BD" w:rsidRDefault="001C32BD" w:rsidP="00A05C1F">
                              <w:r>
                                <w:rPr>
                                  <w:rFonts w:ascii="Meiryo" w:eastAsia="Meiryo" w:cs="Meiryo"/>
                                  <w:color w:val="000000"/>
                                  <w:sz w:val="12"/>
                                  <w:szCs w:val="12"/>
                                  <w:lang w:val="en-US"/>
                                </w:rPr>
                                <w:t>network bearer</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4E409284" id="Canvas 427" o:spid="_x0000_s1576" editas="canvas" style="position:absolute;margin-left:0;margin-top:0;width:476.9pt;height:224.6pt;z-index:251649536;mso-position-horizontal-relative:char;mso-position-vertical-relative:line" coordsize="60566,28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">
                <v:shape id="_x0000_s1577" type="#_x0000_t75" style="position:absolute;width:60566;height:28524;visibility:visible;mso-wrap-style:square">
                  <v:fill o:detectmouseclick="t"/>
                  <v:path o:connecttype="none"/>
                </v:shape>
                <v:rect id="Rectangle 429" o:spid="_x0000_s1578"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430" o:spid="_x0000_s1579"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" filled="f" strokeweight=".8pt">
                  <v:stroke joinstyle="round"/>
                </v:rect>
                <v:rect id="Rectangle 431" o:spid="_x0000_s1580" style="position:absolute;left:4419;top:654;width:1543;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71BA42B4" w14:textId="77777777" w:rsidR="001C32BD" w:rsidRDefault="001C32BD" w:rsidP="00A05C1F">
                        <w:r>
                          <w:rPr>
                            <w:rFonts w:ascii="Meiryo" w:eastAsia="Meiryo" w:cs="Meiryo"/>
                            <w:color w:val="000000"/>
                            <w:sz w:val="18"/>
                            <w:szCs w:val="18"/>
                            <w:lang w:val="en-US"/>
                          </w:rPr>
                          <w:t>UE</w:t>
                        </w:r>
                      </w:p>
                    </w:txbxContent>
                  </v:textbox>
                </v:rect>
                <v:rect id="Rectangle 432" o:spid="_x0000_s1581"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33" o:spid="_x0000_s1582"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" filled="f" strokeweight=".8pt">
                  <v:stroke joinstyle="round"/>
                </v:rect>
                <v:rect id="Rectangle 434" o:spid="_x0000_s1583" style="position:absolute;left:13296;top:768;width:2140;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71A87635" w14:textId="77777777" w:rsidR="001C32BD" w:rsidRDefault="001C32BD" w:rsidP="00A05C1F">
                        <w:r>
                          <w:rPr>
                            <w:rFonts w:ascii="Meiryo" w:eastAsia="Meiryo" w:cs="Meiryo"/>
                            <w:color w:val="000000"/>
                            <w:sz w:val="16"/>
                            <w:szCs w:val="16"/>
                            <w:lang w:val="en-US"/>
                          </w:rPr>
                          <w:t>RAN</w:t>
                        </w:r>
                      </w:p>
                    </w:txbxContent>
                  </v:textbox>
                </v:rect>
                <v:rect id="Rectangle 435" o:spid="_x0000_s1584"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rect id="Rectangle 436" o:spid="_x0000_s1585"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" filled="f" strokeweight=".8pt">
                  <v:stroke joinstyle="round"/>
                </v:rect>
                <v:rect id="Rectangle 437" o:spid="_x0000_s1586" style="position:absolute;left:22948;top:82;width:113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31DA44BC" w14:textId="77777777" w:rsidR="001C32BD" w:rsidRDefault="001C32BD" w:rsidP="00A05C1F">
                        <w:r>
                          <w:rPr>
                            <w:rFonts w:ascii="Meiryo" w:eastAsia="Meiryo" w:cs="Meiryo"/>
                            <w:color w:val="000000"/>
                            <w:sz w:val="14"/>
                            <w:szCs w:val="14"/>
                            <w:lang w:val="en-US"/>
                          </w:rPr>
                          <w:t>CP</w:t>
                        </w:r>
                      </w:p>
                    </w:txbxContent>
                  </v:textbox>
                </v:rect>
                <v:rect id="Rectangle 438" o:spid="_x0000_s1587" style="position:absolute;left:21609;top:1200;width:3702;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fit-shape-to-text:t" inset="0,0,0,0">
                    <w:txbxContent>
                      <w:p w14:paraId="1342CFF8" w14:textId="77777777" w:rsidR="001C32BD" w:rsidRDefault="001C32BD" w:rsidP="00A05C1F">
                        <w:r>
                          <w:rPr>
                            <w:rFonts w:ascii="Meiryo" w:eastAsia="Meiryo" w:cs="Meiryo"/>
                            <w:color w:val="000000"/>
                            <w:sz w:val="14"/>
                            <w:szCs w:val="14"/>
                            <w:lang w:val="en-US"/>
                          </w:rPr>
                          <w:t>Function</w:t>
                        </w:r>
                      </w:p>
                    </w:txbxContent>
                  </v:textbox>
                </v:rect>
                <v:shape id="Freeform 439" o:spid="_x0000_s1588" style="position:absolute;left:5232;top:3829;width:9188;height:584;visibility:visible;mso-wrap-style:square;v-text-anchor:top" coordsize="18401,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" path="m,481r18195,l18195,689,,689,,481xm17447,29r954,556l17447,1142v-50,29,-113,12,-142,-37c17276,1055,17293,991,17342,962r800,-466l18142,675,17342,209v-49,-29,-66,-93,-37,-143c17334,17,17397,,17447,29xe" fillcolor="black" strokeweight="0">
                  <v:path arrowok="t" o:connecttype="custom" o:connectlocs="0,23997;908558,23997;908558,34374;0,34374;0,23997;871207,1447;918845,29185;871207,56973;864117,55127;865964,47993;905912,24745;905912,33675;865964,10427;864117,3293;871207,1447" o:connectangles="0,0,0,0,0,0,0,0,0,0,0,0,0,0,0"/>
                  <o:lock v:ext="edit" verticies="t"/>
                </v:shape>
                <v:rect id="Rectangle 440" o:spid="_x0000_s1589" style="position:absolute;left:5511;top:2787;width:820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47DF50FE" w14:textId="77777777" w:rsidR="001C32BD" w:rsidRDefault="001C32BD" w:rsidP="00A05C1F">
                        <w:r>
                          <w:rPr>
                            <w:rFonts w:ascii="Meiryo" w:eastAsia="Meiryo" w:cs="Meiryo"/>
                            <w:color w:val="000000"/>
                            <w:sz w:val="12"/>
                            <w:szCs w:val="12"/>
                            <w:lang w:val="en-US"/>
                          </w:rPr>
                          <w:t>1. Attach (Slice ID(s))</w:t>
                        </w:r>
                      </w:p>
                    </w:txbxContent>
                  </v:textbox>
                </v:rect>
                <v:shape id="Freeform 441" o:spid="_x0000_s1590" style="position:absolute;left:5302;top:6711;width:18307;height:585;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" path="m103,240r416,l519,344r-416,l103,240xm831,240r416,l1247,344r-416,l831,240xm1559,240r416,l1975,344r-416,l1559,240xm2287,240r416,l2703,344r-416,l2287,240xm3015,240r416,l3431,344r-416,l3015,240xm3743,240r416,l4159,344r-416,l3743,240xm4471,240r416,l4887,344r-416,l4471,240xm5199,240r416,l5615,344r-416,l5199,240xm5927,240r416,l6343,344r-416,l5927,240xm6655,240r416,l7071,344r-416,l6655,240xm7383,240r416,l7799,344r-416,l7383,240xm8111,240r416,l8527,344r-416,l8111,240xm8839,240r416,l9255,344r-416,l8839,240xm9567,240r416,l9983,344r-416,l9567,240xm10295,240r416,l10711,344r-416,l10295,240xm11023,240r416,l11439,344r-416,l11023,240xm11751,240r416,l12167,344r-416,l11751,240xm12479,240r416,l12895,344r-416,l12479,240xm13207,240r416,l13623,344r-416,l13207,240xm13935,240r416,l14351,344r-416,l13935,240xm14663,240r416,l15079,344r-416,l14663,240xm15391,240r416,l15807,344r-416,l15391,240xm16119,240r416,l16535,344r-416,l16119,240xm16847,240r416,l17263,344r-416,l16847,240xm17575,240r416,l17991,344r-416,l17575,240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51838,34353;83000,23967;83000,34353;197263,23967;155713,23967;269976,34353;301139,23967;301139,34353;415402,23967;373852,23967;488115,34353;519277,23967;519277,34353;633540,23967;591990,23967;706253,34353;737416,23967;737416,34353;851679,23967;810129,23967;924392,34353;955554,23967;955554,34353;1069817,23967;1028267,23967;1142530,34353;1173693,23967;1173693,34353;1287956,23967;1246406,23967;1360669,34353;1391831,23967;1391831,34353;1506094,23967;1464544,23967;1578807,34353;1609970,23967;1609970,34353;1724233,23967;1682682,23967;1796945,34353;47643,57022;54734,3295;12984,24766;47643,57022;1783062,57022;1817820,24766;1775971,3295" o:connectangles="0,0,0,0,0,0,0,0,0,0,0,0,0,0,0,0,0,0,0,0,0,0,0,0,0,0,0,0,0,0,0,0,0,0,0,0,0,0,0,0,0,0,0,0,0,0,0,0"/>
                  <o:lock v:ext="edit" verticies="t"/>
                </v:shape>
                <v:rect id="Rectangle 442" o:spid="_x0000_s1591" style="position:absolute;left:6013;top:5873;width:1103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9418A3C" w14:textId="77777777" w:rsidR="001C32BD" w:rsidRDefault="001C32BD" w:rsidP="00A05C1F">
                        <w:r>
                          <w:rPr>
                            <w:rFonts w:ascii="Meiryo" w:eastAsia="Meiryo" w:cs="Meiryo"/>
                            <w:color w:val="000000"/>
                            <w:sz w:val="12"/>
                            <w:szCs w:val="12"/>
                            <w:lang w:val="en-US"/>
                          </w:rPr>
                          <w:t>3. Identity Request/Response</w:t>
                        </w:r>
                      </w:p>
                    </w:txbxContent>
                  </v:textbox>
                </v:rect>
                <v:shape id="Freeform 443" o:spid="_x0000_s1592" style="position:absolute;left:14490;top:5219;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" path="m,240r9098,l9098,344,,344,,240xm8724,14r477,278l8724,571v-25,14,-57,6,-71,-19c8638,527,8646,495,8671,481l9071,248r,89l8671,104c8646,90,8638,58,8653,33,8667,8,8699,,8724,14xe" fillcolor="black" strokeweight="0">
                  <v:path arrowok="t" o:connecttype="custom" o:connectlocs="0,23967;908559,23967;908559,34353;0,34353;0,23967;871210,1398;918845,29160;871210,57022;864120,55125;865917,48034;905863,24766;905863,33654;865917,10386;864120,3295;871210,1398" o:connectangles="0,0,0,0,0,0,0,0,0,0,0,0,0,0,0"/>
                  <o:lock v:ext="edit" verticies="t"/>
                </v:shape>
                <v:rect id="Rectangle 444" o:spid="_x0000_s1593" style="position:absolute;left:14662;top:4133;width:339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47E9525A" w14:textId="77777777" w:rsidR="001C32BD" w:rsidRDefault="001C32BD" w:rsidP="00A05C1F">
                        <w:r>
                          <w:rPr>
                            <w:rFonts w:ascii="Meiryo" w:eastAsia="Meiryo" w:cs="Meiryo"/>
                            <w:color w:val="000000"/>
                            <w:sz w:val="12"/>
                            <w:szCs w:val="12"/>
                            <w:lang w:val="en-US"/>
                          </w:rPr>
                          <w:t xml:space="preserve">2. Attach </w:t>
                        </w:r>
                      </w:p>
                    </w:txbxContent>
                  </v:textbox>
                </v:rect>
                <v:rect id="Rectangle 445" o:spid="_x0000_s1594" style="position:absolute;left:18484;top:4133;width:203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17721D9" w14:textId="77777777" w:rsidR="001C32BD" w:rsidRDefault="001C32BD" w:rsidP="00A05C1F">
                        <w:r>
                          <w:rPr>
                            <w:rFonts w:ascii="Meiryo" w:eastAsia="Meiryo" w:cs="Meiryo"/>
                            <w:color w:val="000000"/>
                            <w:sz w:val="12"/>
                            <w:szCs w:val="12"/>
                            <w:lang w:val="en-US"/>
                          </w:rPr>
                          <w:t xml:space="preserve">(Slice </w:t>
                        </w:r>
                      </w:p>
                    </w:txbxContent>
                  </v:textbox>
                </v:rect>
                <v:rect id="Rectangle 446" o:spid="_x0000_s1595" style="position:absolute;left:20885;top:4133;width:22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2F508919" w14:textId="77777777" w:rsidR="001C32BD" w:rsidRDefault="001C32BD" w:rsidP="00A05C1F">
                        <w:r>
                          <w:rPr>
                            <w:rFonts w:ascii="Meiryo" w:eastAsia="Meiryo" w:cs="Meiryo"/>
                            <w:color w:val="000000"/>
                            <w:sz w:val="12"/>
                            <w:szCs w:val="12"/>
                            <w:lang w:val="en-US"/>
                          </w:rPr>
                          <w:t>ID(s))</w:t>
                        </w:r>
                      </w:p>
                    </w:txbxContent>
                  </v:textbox>
                </v:rect>
                <v:rect id="Rectangle 447" o:spid="_x0000_s1596"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448" o:spid="_x0000_s1597"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" filled="f" strokeweight=".8pt">
                  <v:stroke joinstyle="round"/>
                </v:rect>
                <v:rect id="Rectangle 449" o:spid="_x0000_s1598" style="position:absolute;left:31991;top:654;width:2305;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6DAB2EB" w14:textId="77777777" w:rsidR="001C32BD" w:rsidRDefault="001C32BD" w:rsidP="00A05C1F">
                        <w:r>
                          <w:rPr>
                            <w:rFonts w:ascii="Meiryo" w:eastAsia="Meiryo" w:cs="Meiryo"/>
                            <w:color w:val="000000"/>
                            <w:sz w:val="18"/>
                            <w:szCs w:val="18"/>
                            <w:lang w:val="en-US"/>
                          </w:rPr>
                          <w:t>HSS</w:t>
                        </w:r>
                      </w:p>
                    </w:txbxContent>
                  </v:textbox>
                </v:rect>
                <v:shape id="Freeform 450" o:spid="_x0000_s1599" style="position:absolute;left:23583;top:8153;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" path="m,120r4759,l4759,172,,172,,120xm4572,7r239,139l4572,286v-12,7,-28,3,-35,-10c4530,264,4534,248,4546,241l4746,124r,45l4546,52v-12,-7,-16,-23,-9,-35c4544,4,4560,,4572,7xe" fillcolor="black" strokeweight="0">
                  <v:path arrowok="t" o:connecttype="custom" o:connectlocs="0,23926;950371,23926;950371,34294;0,34294;0,23926;913027,1396;960755,29110;913027,57024;906037,55030;907835,48052;947775,24724;947775,33696;907835,10368;906037,3390;913027,1396" o:connectangles="0,0,0,0,0,0,0,0,0,0,0,0,0,0,0"/>
                  <o:lock v:ext="edit" verticies="t"/>
                </v:shape>
                <v:shape id="Freeform 451" o:spid="_x0000_s1600" style="position:absolute;left:23583;top:16662;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" path="m52,120r4759,l4811,172,52,172r,-52xm239,286l,146,239,7c251,,267,4,274,17v8,12,3,28,-9,35l65,169r,-45l265,241v12,7,17,23,9,35c267,289,251,293,239,286xe" fillcolor="black" strokeweight="0">
                  <v:path arrowok="t" o:connecttype="custom" o:connectlocs="10384,23926;960755,23926;960755,34294;10384,34294;10384,23926;47728,57024;0,29110;47728,1396;54718,3390;52920,10368;12980,33696;12980,24724;52920,48052;54718,55030;47728,57024" o:connectangles="0,0,0,0,0,0,0,0,0,0,0,0,0,0,0"/>
                  <o:lock v:ext="edit" verticies="t"/>
                </v:shape>
                <v:rect id="Rectangle 452" o:spid="_x0000_s1601" style="position:absolute;left:23869;top:7194;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733F37A4" w14:textId="77777777" w:rsidR="001C32BD" w:rsidRDefault="001C32BD" w:rsidP="00A05C1F">
                        <w:r>
                          <w:rPr>
                            <w:rFonts w:ascii="Meiryo" w:eastAsia="Meiryo" w:cs="Meiryo"/>
                            <w:color w:val="000000"/>
                            <w:sz w:val="12"/>
                            <w:szCs w:val="12"/>
                            <w:lang w:val="en-US"/>
                          </w:rPr>
                          <w:t xml:space="preserve">4. </w:t>
                        </w:r>
                      </w:p>
                    </w:txbxContent>
                  </v:textbox>
                </v:rect>
                <v:rect id="Rectangle 453" o:spid="_x0000_s1602" style="position:absolute;left:24923;top:7194;width:1323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39BB849D" w14:textId="77777777" w:rsidR="001C32BD" w:rsidRDefault="001C32BD" w:rsidP="00A05C1F">
                        <w:r>
                          <w:rPr>
                            <w:rFonts w:ascii="Meiryo" w:eastAsia="Meiryo" w:cs="Meiryo"/>
                            <w:color w:val="000000"/>
                            <w:sz w:val="12"/>
                            <w:szCs w:val="12"/>
                            <w:lang w:val="en-US"/>
                          </w:rPr>
                          <w:t xml:space="preserve">Authentication Data Request (IMSI, </w:t>
                        </w:r>
                      </w:p>
                    </w:txbxContent>
                  </v:textbox>
                </v:rect>
                <v:rect id="Rectangle 454" o:spid="_x0000_s1603" style="position:absolute;left:39039;top:7194;width:280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1FC0F6A0" w14:textId="77777777" w:rsidR="001C32BD" w:rsidRDefault="001C32BD" w:rsidP="00A05C1F">
                        <w:r>
                          <w:rPr>
                            <w:rFonts w:ascii="Meiryo" w:eastAsia="Meiryo" w:cs="Meiryo"/>
                            <w:color w:val="000000"/>
                            <w:sz w:val="12"/>
                            <w:szCs w:val="12"/>
                            <w:lang w:val="en-US"/>
                          </w:rPr>
                          <w:t xml:space="preserve">Serving </w:t>
                        </w:r>
                      </w:p>
                    </w:txbxContent>
                  </v:textbox>
                </v:rect>
                <v:rect id="Rectangle 455" o:spid="_x0000_s1604" style="position:absolute;left:42246;top:7194;width:3118;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940ADBA" w14:textId="77777777" w:rsidR="001C32BD" w:rsidRDefault="001C32BD" w:rsidP="00A05C1F">
                        <w:r>
                          <w:rPr>
                            <w:rFonts w:ascii="Meiryo" w:eastAsia="Meiryo" w:cs="Meiryo"/>
                            <w:color w:val="000000"/>
                            <w:sz w:val="12"/>
                            <w:szCs w:val="12"/>
                            <w:lang w:val="en-US"/>
                          </w:rPr>
                          <w:t xml:space="preserve">Network </w:t>
                        </w:r>
                      </w:p>
                    </w:txbxContent>
                  </v:textbox>
                </v:rect>
                <v:rect id="Rectangle 456" o:spid="_x0000_s1605" style="position:absolute;left:45783;top:7194;width:114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6AB9397F" w14:textId="77777777" w:rsidR="001C32BD" w:rsidRDefault="001C32BD" w:rsidP="00A05C1F">
                        <w:r>
                          <w:rPr>
                            <w:rFonts w:ascii="Meiryo" w:eastAsia="Meiryo" w:cs="Meiryo"/>
                            <w:color w:val="000000"/>
                            <w:sz w:val="12"/>
                            <w:szCs w:val="12"/>
                            <w:lang w:val="en-US"/>
                          </w:rPr>
                          <w:t xml:space="preserve">ID, </w:t>
                        </w:r>
                      </w:p>
                    </w:txbxContent>
                  </v:textbox>
                </v:rect>
                <v:rect id="Rectangle 457" o:spid="_x0000_s1606" style="position:absolute;left:47244;top:7194;width:311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44E60D04" w14:textId="77777777" w:rsidR="001C32BD" w:rsidRDefault="001C32BD" w:rsidP="00A05C1F">
                        <w:r>
                          <w:rPr>
                            <w:rFonts w:ascii="Meiryo" w:eastAsia="Meiryo" w:cs="Meiryo"/>
                            <w:color w:val="000000"/>
                            <w:sz w:val="12"/>
                            <w:szCs w:val="12"/>
                            <w:lang w:val="en-US"/>
                          </w:rPr>
                          <w:t xml:space="preserve">Network </w:t>
                        </w:r>
                      </w:p>
                    </w:txbxContent>
                  </v:textbox>
                </v:rect>
                <v:rect id="Rectangle 458" o:spid="_x0000_s1607" style="position:absolute;left:50787;top:7194;width:656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rqrwQAAANwAAAAPAAAAZHJzL2Rvd25yZXYueG1sRI/disIw&#10;FITvF3yHcATv1lSR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AfquqvBAAAA3AAAAA8AAAAA&#10;AAAAAAAAAAAABwIAAGRycy9kb3ducmV2LnhtbFBLBQYAAAAAAwADALcAAAD1AgAAAAA=&#10;" filled="f" stroked="f">
                  <v:textbox style="mso-fit-shape-to-text:t" inset="0,0,0,0">
                    <w:txbxContent>
                      <w:p w14:paraId="1046366E" w14:textId="77777777" w:rsidR="001C32BD" w:rsidRDefault="001C32BD" w:rsidP="00A05C1F">
                        <w:r>
                          <w:rPr>
                            <w:rFonts w:ascii="Meiryo" w:eastAsia="Meiryo" w:cs="Meiryo"/>
                            <w:color w:val="000000"/>
                            <w:sz w:val="12"/>
                            <w:szCs w:val="12"/>
                            <w:lang w:val="en-US"/>
                          </w:rPr>
                          <w:t>Type, Slice ID(s))</w:t>
                        </w:r>
                      </w:p>
                    </w:txbxContent>
                  </v:textbox>
                </v:rect>
                <v:rect id="Rectangle 459" o:spid="_x0000_s1608" style="position:absolute;left:24288;top:15792;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33D7CF05" w14:textId="77777777" w:rsidR="001C32BD" w:rsidRDefault="001C32BD" w:rsidP="00A05C1F">
                        <w:r>
                          <w:rPr>
                            <w:rFonts w:ascii="Meiryo" w:eastAsia="Meiryo" w:cs="Meiryo"/>
                            <w:color w:val="000000"/>
                            <w:sz w:val="12"/>
                            <w:szCs w:val="12"/>
                            <w:lang w:val="en-US"/>
                          </w:rPr>
                          <w:t xml:space="preserve">8. </w:t>
                        </w:r>
                      </w:p>
                    </w:txbxContent>
                  </v:textbox>
                </v:rect>
                <v:rect id="Rectangle 460" o:spid="_x0000_s1609" style="position:absolute;left:25342;top:15792;width:737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14:paraId="6BF1A7A2" w14:textId="77777777" w:rsidR="001C32BD" w:rsidRDefault="001C32BD" w:rsidP="00A05C1F">
                        <w:r>
                          <w:rPr>
                            <w:rFonts w:ascii="Meiryo" w:eastAsia="Meiryo" w:cs="Meiryo"/>
                            <w:color w:val="000000"/>
                            <w:sz w:val="12"/>
                            <w:szCs w:val="12"/>
                            <w:lang w:val="en-US"/>
                          </w:rPr>
                          <w:t xml:space="preserve">Authentication Data </w:t>
                        </w:r>
                      </w:p>
                    </w:txbxContent>
                  </v:textbox>
                </v:rect>
                <v:rect id="Rectangle 461" o:spid="_x0000_s1610" style="position:absolute;left:33331;top:15792;width:1955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0A3E66C" w14:textId="77777777" w:rsidR="001C32BD" w:rsidRDefault="001C32BD" w:rsidP="00A05C1F">
                        <w:r>
                          <w:rPr>
                            <w:rFonts w:ascii="Meiryo" w:eastAsia="Meiryo" w:cs="Meiryo"/>
                            <w:color w:val="000000"/>
                            <w:sz w:val="12"/>
                            <w:szCs w:val="12"/>
                            <w:lang w:val="en-US"/>
                          </w:rPr>
                          <w:t>Response (Authentication Vector(s) with Slice ID(s))</w:t>
                        </w:r>
                      </w:p>
                    </w:txbxContent>
                  </v:textbox>
                </v:rect>
                <v:shape id="Freeform 462" o:spid="_x0000_s1611" style="position:absolute;left:5302;top:18186;width:18307;height:584;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" path="m103,240r18123,l18226,344,103,344r,-104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10288,23967;1820417,23967;1820417,34353;10288,34353;10288,23967;47643,57022;0,29160;47643,1398;54734,3295;52937,10386;12984,33654;12984,24766;52937,48034;54734,55125;47643,57022;1783062,1398;1830705,29160;1783062,57022;1775971,55125;1777868,48034;1817820,24766;1817820,33654;1777868,10386;1775971,3295;1783062,1398" o:connectangles="0,0,0,0,0,0,0,0,0,0,0,0,0,0,0,0,0,0,0,0,0,0,0,0,0"/>
                  <o:lock v:ext="edit" verticies="t"/>
                </v:shape>
                <v:rect id="Rectangle 463" o:spid="_x0000_s1612" style="position:absolute;left:6013;top:17195;width:320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1E2AB431" w14:textId="77777777" w:rsidR="001C32BD" w:rsidRDefault="001C32BD" w:rsidP="00A05C1F">
                        <w:r>
                          <w:rPr>
                            <w:rFonts w:ascii="Meiryo" w:eastAsia="Meiryo" w:cs="Meiryo"/>
                            <w:color w:val="000000"/>
                            <w:sz w:val="12"/>
                            <w:szCs w:val="12"/>
                            <w:lang w:val="en-US"/>
                          </w:rPr>
                          <w:t>9. Control Plane Layer Security Setup *(AKA, Integrity Algorithm, Ciphering Algorithm</w:t>
                        </w:r>
                      </w:p>
                    </w:txbxContent>
                  </v:textbox>
                </v:rect>
                <v:rect id="Rectangle 464" o:spid="_x0000_s1613" style="position:absolute;left:38182;top:17195;width:3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6E2A7FED" w14:textId="77777777" w:rsidR="001C32BD" w:rsidRDefault="001C32BD" w:rsidP="00A05C1F">
                        <w:r>
                          <w:rPr>
                            <w:rFonts w:ascii="Meiryo" w:eastAsia="Meiryo" w:cs="Meiryo"/>
                            <w:color w:val="000000"/>
                            <w:sz w:val="12"/>
                            <w:szCs w:val="12"/>
                            <w:lang w:val="en-US"/>
                          </w:rPr>
                          <w:t>, Slice ID)</w:t>
                        </w:r>
                      </w:p>
                    </w:txbxContent>
                  </v:textbox>
                </v:rect>
                <v:shape id="Freeform 465" o:spid="_x0000_s1614" style="position:absolute;left:5314;top:20104;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" path="m103,240r8995,l9098,344r-8995,l103,240xm477,571l,292,477,14c502,,534,8,548,33v15,25,6,57,-18,71l130,337r,-89l530,481v24,14,33,46,18,71c534,577,502,585,477,571xm8724,14r477,278l8724,571v-25,14,-57,6,-71,-19c8638,527,8646,495,8671,481l9071,248r,89l8671,104c8646,90,8638,58,8653,33,8667,8,8699,,8724,14xe" fillcolor="black" strokeweight="0">
                  <v:path arrowok="t" o:connecttype="custom" o:connectlocs="10286,23967;908559,23967;908559,34353;10286,34353;10286,23967;47635,57022;0,29160;47635,1398;54725,3295;52928,10386;12982,33654;12982,24766;52928,48034;54725,55125;47635,57022;871210,1398;918845,29160;871210,57022;864120,55125;865917,48034;905863,24766;905863,33654;865917,10386;864120,3295;871210,1398" o:connectangles="0,0,0,0,0,0,0,0,0,0,0,0,0,0,0,0,0,0,0,0,0,0,0,0,0"/>
                  <o:lock v:ext="edit" verticies="t"/>
                </v:shape>
                <v:shape id="Freeform 466" o:spid="_x0000_s1615" style="position:absolute;left:5232;top:25793;width:9188;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" path="m,240r9098,l9098,344,,344,,240xm8724,14r477,278l8724,571v-25,14,-57,6,-71,-19c8638,527,8646,495,8671,481l9071,248r,89l8671,104c8646,90,8638,58,8653,33,8667,8,8699,,8724,14xe" fillcolor="black" strokeweight="0">
                  <v:path arrowok="t" o:connecttype="custom" o:connectlocs="0,23967;908559,23967;908559,34353;0,34353;0,23967;871210,1398;918845,29160;871210,57022;864120,55125;865917,48034;905863,24766;905863,33654;865917,10386;864120,3295;871210,1398" o:connectangles="0,0,0,0,0,0,0,0,0,0,0,0,0,0,0"/>
                  <o:lock v:ext="edit" verticies="t"/>
                </v:shape>
                <v:rect id="Rectangle 467" o:spid="_x0000_s1616" style="position:absolute;left:5975;top:19177;width:13011;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14:paraId="4EDB8D72" w14:textId="77777777" w:rsidR="001C32BD" w:rsidRDefault="001C32BD" w:rsidP="00A05C1F">
                        <w:r>
                          <w:rPr>
                            <w:rFonts w:ascii="Meiryo" w:eastAsia="Meiryo" w:cs="Meiryo"/>
                            <w:color w:val="000000"/>
                            <w:sz w:val="12"/>
                            <w:szCs w:val="12"/>
                            <w:lang w:val="en-US"/>
                          </w:rPr>
                          <w:t>10. Access Layer Security Setup *(</w:t>
                        </w:r>
                      </w:p>
                    </w:txbxContent>
                  </v:textbox>
                </v:rect>
                <v:rect id="Rectangle 468" o:spid="_x0000_s1617" style="position:absolute;left:19602;top:19177;width:73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14:paraId="1986A753" w14:textId="77777777" w:rsidR="001C32BD" w:rsidRDefault="001C32BD" w:rsidP="00A05C1F">
                        <w:r>
                          <w:rPr>
                            <w:rFonts w:ascii="Meiryo" w:eastAsia="Meiryo" w:cs="Meiryo"/>
                            <w:color w:val="000000"/>
                            <w:sz w:val="12"/>
                            <w:szCs w:val="12"/>
                            <w:lang w:val="en-US"/>
                          </w:rPr>
                          <w:t xml:space="preserve">Integrity Algorithm, </w:t>
                        </w:r>
                      </w:p>
                    </w:txbxContent>
                  </v:textbox>
                </v:rect>
                <v:rect id="Rectangle 469" o:spid="_x0000_s1618" style="position:absolute;left:27559;top:19177;width:6896;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IBwgAAANwAAAAPAAAAZHJzL2Rvd25yZXYueG1sRI/dagIx&#10;FITvC75DOIJ3Nesi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By4bIBwgAAANwAAAAPAAAA&#10;AAAAAAAAAAAAAAcCAABkcnMvZG93bnJldi54bWxQSwUGAAAAAAMAAwC3AAAA9gIAAAAA&#10;" filled="f" stroked="f">
                  <v:textbox style="mso-fit-shape-to-text:t" inset="0,0,0,0">
                    <w:txbxContent>
                      <w:p w14:paraId="3D42F3BA" w14:textId="77777777" w:rsidR="001C32BD" w:rsidRDefault="001C32BD" w:rsidP="00A05C1F">
                        <w:r>
                          <w:rPr>
                            <w:rFonts w:ascii="Meiryo" w:eastAsia="Meiryo" w:cs="Meiryo"/>
                            <w:color w:val="000000"/>
                            <w:sz w:val="12"/>
                            <w:szCs w:val="12"/>
                            <w:lang w:val="en-US"/>
                          </w:rPr>
                          <w:t>Security Algorithm</w:t>
                        </w:r>
                      </w:p>
                    </w:txbxContent>
                  </v:textbox>
                </v:rect>
                <v:rect id="Rectangle 470" o:spid="_x0000_s1619" style="position:absolute;left:34772;top:19177;width:335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ReawgAAANwAAAAPAAAAZHJzL2Rvd25yZXYueG1sRI/dagIx&#10;FITvC75DOIJ3NasW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AdrReawgAAANwAAAAPAAAA&#10;AAAAAAAAAAAAAAcCAABkcnMvZG93bnJldi54bWxQSwUGAAAAAAMAAwC3AAAA9gIAAAAA&#10;" filled="f" stroked="f">
                  <v:textbox style="mso-fit-shape-to-text:t" inset="0,0,0,0">
                    <w:txbxContent>
                      <w:p w14:paraId="586C8CC8" w14:textId="77777777" w:rsidR="001C32BD" w:rsidRDefault="001C32BD" w:rsidP="00A05C1F">
                        <w:r>
                          <w:rPr>
                            <w:rFonts w:ascii="Meiryo" w:eastAsia="Meiryo" w:cs="Meiryo"/>
                            <w:color w:val="000000"/>
                            <w:sz w:val="12"/>
                            <w:szCs w:val="12"/>
                            <w:lang w:val="en-US"/>
                          </w:rPr>
                          <w:t>, Slice ID</w:t>
                        </w:r>
                      </w:p>
                    </w:txbxContent>
                  </v:textbox>
                </v:rect>
                <v:rect id="Rectangle 471" o:spid="_x0000_s1620" style="position:absolute;left:38290;top:19177;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uwgAAANwAAAAPAAAAZHJzL2Rvd25yZXYueG1sRI/NigIx&#10;EITvC75DaMHbmlFk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SRI/uwgAAANwAAAAPAAAA&#10;AAAAAAAAAAAAAAcCAABkcnMvZG93bnJldi54bWxQSwUGAAAAAAMAAwC3AAAA9gIAAAAA&#10;" filled="f" stroked="f">
                  <v:textbox style="mso-fit-shape-to-text:t" inset="0,0,0,0">
                    <w:txbxContent>
                      <w:p w14:paraId="5A2DC746" w14:textId="77777777" w:rsidR="001C32BD" w:rsidRDefault="001C32BD" w:rsidP="00A05C1F">
                        <w:r>
                          <w:rPr>
                            <w:rFonts w:ascii="Meiryo" w:eastAsia="Meiryo" w:cs="Meiryo"/>
                            <w:color w:val="000000"/>
                            <w:sz w:val="12"/>
                            <w:szCs w:val="12"/>
                            <w:lang w:val="en-US"/>
                          </w:rPr>
                          <w:t>)</w:t>
                        </w:r>
                      </w:p>
                    </w:txbxContent>
                  </v:textbox>
                </v:rect>
                <v:rect id="Rectangle 472" o:spid="_x0000_s1621" style="position:absolute;left:5715;top:24784;width:1402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p1wgAAANwAAAAPAAAAZHJzL2Rvd25yZXYueG1sRI/dagIx&#10;FITvC75DOIJ3NatY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D9CCp1wgAAANwAAAAPAAAA&#10;AAAAAAAAAAAAAAcCAABkcnMvZG93bnJldi54bWxQSwUGAAAAAAMAAwC3AAAA9gIAAAAA&#10;" filled="f" stroked="f">
                  <v:textbox style="mso-fit-shape-to-text:t" inset="0,0,0,0">
                    <w:txbxContent>
                      <w:p w14:paraId="7BC28976" w14:textId="77777777" w:rsidR="001C32BD" w:rsidRDefault="001C32BD" w:rsidP="00A05C1F">
                        <w:r>
                          <w:rPr>
                            <w:rFonts w:ascii="Meiryo" w:eastAsia="Meiryo" w:cs="Meiryo"/>
                            <w:color w:val="000000"/>
                            <w:sz w:val="12"/>
                            <w:szCs w:val="12"/>
                            <w:lang w:val="en-US"/>
                          </w:rPr>
                          <w:t>14. AS Security Mode Complete (MAC</w:t>
                        </w:r>
                      </w:p>
                    </w:txbxContent>
                  </v:textbox>
                </v:rect>
                <v:rect id="Rectangle 473" o:spid="_x0000_s1622" style="position:absolute;left:20402;top:24784;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14:paraId="029F047C" w14:textId="77777777" w:rsidR="001C32BD" w:rsidRDefault="001C32BD" w:rsidP="00A05C1F">
                        <w:r>
                          <w:rPr>
                            <w:rFonts w:ascii="Meiryo" w:eastAsia="Meiryo" w:cs="Meiryo"/>
                            <w:color w:val="000000"/>
                            <w:sz w:val="12"/>
                            <w:szCs w:val="12"/>
                            <w:lang w:val="en-US"/>
                          </w:rPr>
                          <w:t>-</w:t>
                        </w:r>
                      </w:p>
                    </w:txbxContent>
                  </v:textbox>
                </v:rect>
                <v:rect id="Rectangle 474" o:spid="_x0000_s1623" style="position:absolute;left:20758;top:24784;width:6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14:paraId="08A08D84" w14:textId="77777777" w:rsidR="001C32BD" w:rsidRDefault="001C32BD" w:rsidP="00A05C1F">
                        <w:r>
                          <w:rPr>
                            <w:rFonts w:ascii="Meiryo" w:eastAsia="Meiryo" w:cs="Meiryo"/>
                            <w:color w:val="000000"/>
                            <w:sz w:val="12"/>
                            <w:szCs w:val="12"/>
                            <w:lang w:val="en-US"/>
                          </w:rPr>
                          <w:t>I)</w:t>
                        </w:r>
                      </w:p>
                    </w:txbxContent>
                  </v:textbox>
                </v:rect>
                <v:line id="Line 475" o:spid="_x0000_s1624" style="position:absolute;visibility:visible;mso-wrap-style:square" from="33191,2520" to="3319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" strokeweight=".4pt"/>
                <v:line id="Line 476" o:spid="_x0000_s1625" style="position:absolute;visibility:visible;mso-wrap-style:square" from="5226,2520" to="5226,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" strokeweight=".4pt"/>
                <v:line id="Line 477" o:spid="_x0000_s1626" style="position:absolute;visibility:visible;mso-wrap-style:square" from="14414,2520" to="14414,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" strokeweight=".4pt"/>
                <v:line id="Line 478" o:spid="_x0000_s1627" style="position:absolute;visibility:visible;mso-wrap-style:square" from="23602,2520" to="23602,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" strokeweight=".4pt"/>
                <v:line id="Line 479" o:spid="_x0000_s1628" style="position:absolute;visibility:visible;mso-wrap-style:square" from="42741,2520" to="4274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" strokeweight=".4pt"/>
                <v:rect id="Rectangle 480" o:spid="_x0000_s1629"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" stroked="f"/>
                <v:rect id="Rectangle 481" o:spid="_x0000_s1630"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" filled="f" strokeweight=".8pt">
                  <v:stroke joinstyle="round"/>
                </v:rect>
                <v:rect id="Rectangle 482" o:spid="_x0000_s1631" style="position:absolute;left:41522;top:654;width:2178;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4YwQAAANwAAAAPAAAAZHJzL2Rvd25yZXYueG1sRI/dagIx&#10;FITvhb5DOELvNFGo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JMxLhjBAAAA3AAAAA8AAAAA&#10;AAAAAAAAAAAABwIAAGRycy9kb3ducmV2LnhtbFBLBQYAAAAAAwADALcAAAD1AgAAAAA=&#10;" filled="f" stroked="f">
                  <v:textbox style="mso-fit-shape-to-text:t" inset="0,0,0,0">
                    <w:txbxContent>
                      <w:p w14:paraId="4A2B47EF" w14:textId="77777777" w:rsidR="001C32BD" w:rsidRDefault="001C32BD" w:rsidP="00A05C1F">
                        <w:r>
                          <w:rPr>
                            <w:rFonts w:ascii="Meiryo" w:eastAsia="Meiryo" w:cs="Meiryo"/>
                            <w:color w:val="000000"/>
                            <w:sz w:val="18"/>
                            <w:szCs w:val="18"/>
                            <w:lang w:val="en-US"/>
                          </w:rPr>
                          <w:t>SSS</w:t>
                        </w:r>
                      </w:p>
                    </w:txbxContent>
                  </v:textbox>
                </v:rect>
                <v:shape id="Freeform 483" o:spid="_x0000_s1632" style="position:absolute;left:33134;top:10033;width:9607;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" path="m,120r4759,l4759,172,,172,,120xm4572,7r239,139l4572,286v-12,7,-28,3,-35,-10c4530,264,4534,248,4546,241l4746,124r,45l4546,52v-12,-7,-16,-23,-9,-35c4544,4,4560,,4572,7xe" fillcolor="black" strokeweight="0">
                  <v:path arrowok="t" o:connecttype="custom" o:connectlocs="0,23926;950371,23926;950371,34294;0,34294;0,23926;913027,1396;960755,29110;913027,57024;906037,55030;907835,48052;947775,24724;947775,33696;907835,10368;906037,3390;913027,1396" o:connectangles="0,0,0,0,0,0,0,0,0,0,0,0,0,0,0"/>
                  <o:lock v:ext="edit" verticies="t"/>
                </v:shape>
                <v:rect id="Rectangle 484" o:spid="_x0000_s1633" style="position:absolute;left:33699;top:9086;width:596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xvgAAANwAAAAPAAAAZHJzL2Rvd25yZXYueG1sRE/LagIx&#10;FN0L/kO4QneaKLT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I3iH/G+AAAA3AAAAA8AAAAAAAAA&#10;AAAAAAAABwIAAGRycy9kb3ducmV2LnhtbFBLBQYAAAAAAwADALcAAADyAgAAAAA=&#10;" filled="f" stroked="f">
                  <v:textbox style="mso-fit-shape-to-text:t" inset="0,0,0,0">
                    <w:txbxContent>
                      <w:p w14:paraId="5D1130F4" w14:textId="77777777" w:rsidR="001C32BD" w:rsidRDefault="001C32BD" w:rsidP="00A05C1F">
                        <w:r>
                          <w:rPr>
                            <w:rFonts w:ascii="Meiryo" w:eastAsia="Meiryo" w:cs="Meiryo"/>
                            <w:color w:val="000000"/>
                            <w:sz w:val="12"/>
                            <w:szCs w:val="12"/>
                            <w:lang w:val="en-US"/>
                          </w:rPr>
                          <w:t xml:space="preserve">5. Slice Security </w:t>
                        </w:r>
                      </w:p>
                    </w:txbxContent>
                  </v:textbox>
                </v:rect>
                <v:rect id="Rectangle 485" o:spid="_x0000_s1634" style="position:absolute;left:40220;top:9086;width:300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690D40B1" w14:textId="77777777" w:rsidR="001C32BD" w:rsidRDefault="001C32BD" w:rsidP="00A05C1F">
                        <w:r>
                          <w:rPr>
                            <w:rFonts w:ascii="Meiryo" w:eastAsia="Meiryo" w:cs="Meiryo"/>
                            <w:color w:val="000000"/>
                            <w:sz w:val="12"/>
                            <w:szCs w:val="12"/>
                            <w:lang w:val="en-US"/>
                          </w:rPr>
                          <w:t xml:space="preserve">Request </w:t>
                        </w:r>
                      </w:p>
                    </w:txbxContent>
                  </v:textbox>
                </v:rect>
                <v:rect id="Rectangle 486" o:spid="_x0000_s1635" style="position:absolute;left:43611;top:9086;width:455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UqwAAAANwAAAAPAAAAZHJzL2Rvd25yZXYueG1sRE9LasMw&#10;EN0XcgcxgewaOY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9k2FKsAAAADcAAAADwAAAAAA&#10;AAAAAAAAAAAHAgAAZHJzL2Rvd25yZXYueG1sUEsFBgAAAAADAAMAtwAAAPQCAAAAAA==&#10;" filled="f" stroked="f">
                  <v:textbox style="mso-fit-shape-to-text:t" inset="0,0,0,0">
                    <w:txbxContent>
                      <w:p w14:paraId="588BA59B" w14:textId="77777777" w:rsidR="001C32BD" w:rsidRDefault="001C32BD" w:rsidP="00A05C1F">
                        <w:r>
                          <w:rPr>
                            <w:rFonts w:ascii="Meiryo" w:eastAsia="Meiryo" w:cs="Meiryo"/>
                            <w:color w:val="000000"/>
                            <w:sz w:val="12"/>
                            <w:szCs w:val="12"/>
                            <w:lang w:val="en-US"/>
                          </w:rPr>
                          <w:t>(Slice ID(s))</w:t>
                        </w:r>
                      </w:p>
                    </w:txbxContent>
                  </v:textbox>
                </v:rect>
                <v:shape id="Freeform 487" o:spid="_x0000_s1636" style="position:absolute;left:33235;top:11468;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" path="m52,120r4759,l4811,172,52,172r,-52xm239,286l,146,239,7c251,,267,4,274,17v8,12,3,28,-9,35l65,169r,-45l265,241v12,7,17,23,9,35c267,289,251,293,239,286xe" fillcolor="black" strokeweight="0">
                  <v:path arrowok="t" o:connecttype="custom" o:connectlocs="10384,23926;960755,23926;960755,34294;10384,34294;10384,23926;47728,57024;0,29110;47728,1396;54718,3390;52920,10368;12980,33696;12980,24724;52920,48052;54718,55030;47728,57024" o:connectangles="0,0,0,0,0,0,0,0,0,0,0,0,0,0,0"/>
                  <o:lock v:ext="edit" verticies="t"/>
                </v:shape>
                <v:rect id="Rectangle 488" o:spid="_x0000_s1637" style="position:absolute;left:33750;top:10756;width:2548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C92895C" w14:textId="77777777" w:rsidR="001C32BD" w:rsidRDefault="001C32BD" w:rsidP="00A05C1F">
                        <w:r>
                          <w:rPr>
                            <w:rFonts w:ascii="Meiryo" w:eastAsia="Meiryo" w:cs="Meiryo"/>
                            <w:color w:val="000000"/>
                            <w:sz w:val="12"/>
                            <w:szCs w:val="12"/>
                            <w:lang w:val="en-US"/>
                          </w:rPr>
                          <w:t>6. Slice Security Response (Slice ID(s), Slice Security Requirements)</w:t>
                        </w:r>
                      </w:p>
                    </w:txbxContent>
                  </v:textbox>
                </v:rect>
                <v:rect id="Rectangle 489" o:spid="_x0000_s1638"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" stroked="f"/>
                <v:rect id="Rectangle 490" o:spid="_x0000_s1639"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" filled="f" strokeweight=".8pt">
                  <v:stroke joinstyle="round"/>
                </v:rect>
                <v:rect id="Rectangle 491" o:spid="_x0000_s1640" style="position:absolute;left:25527;top:12255;width:1446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25F90529" w14:textId="77777777" w:rsidR="001C32BD" w:rsidRDefault="001C32BD" w:rsidP="00A05C1F">
                        <w:r>
                          <w:rPr>
                            <w:rFonts w:ascii="Meiryo" w:eastAsia="Meiryo" w:cs="Meiryo"/>
                            <w:color w:val="000000"/>
                            <w:sz w:val="12"/>
                            <w:szCs w:val="12"/>
                            <w:lang w:val="en-US"/>
                          </w:rPr>
                          <w:t xml:space="preserve">7. Select per slice the relevant security </w:t>
                        </w:r>
                      </w:p>
                    </w:txbxContent>
                  </v:textbox>
                </v:rect>
                <v:rect id="Rectangle 492" o:spid="_x0000_s1641" style="position:absolute;left:25704;top:13214;width:1411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227B64B4" w14:textId="77777777" w:rsidR="001C32BD" w:rsidRDefault="001C32BD" w:rsidP="00A05C1F">
                        <w:r>
                          <w:rPr>
                            <w:rFonts w:ascii="Meiryo" w:eastAsia="Meiryo" w:cs="Meiryo"/>
                            <w:color w:val="000000"/>
                            <w:sz w:val="12"/>
                            <w:szCs w:val="12"/>
                            <w:lang w:val="en-US"/>
                          </w:rPr>
                          <w:t xml:space="preserve">algorithm based on the requirements, </w:t>
                        </w:r>
                      </w:p>
                    </w:txbxContent>
                  </v:textbox>
                </v:rect>
                <v:rect id="Rectangle 493" o:spid="_x0000_s1642" style="position:absolute;left:25615;top:14173;width:1432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2395D92B" w14:textId="77777777" w:rsidR="001C32BD" w:rsidRDefault="001C32BD" w:rsidP="00A05C1F">
                        <w:r>
                          <w:rPr>
                            <w:rFonts w:ascii="Meiryo" w:eastAsia="Meiryo" w:cs="Meiryo"/>
                            <w:color w:val="000000"/>
                            <w:sz w:val="12"/>
                            <w:szCs w:val="12"/>
                            <w:lang w:val="en-US"/>
                          </w:rPr>
                          <w:t>create Authentication Vectors per slice</w:t>
                        </w:r>
                      </w:p>
                    </w:txbxContent>
                  </v:textbox>
                </v:rect>
                <v:rect id="Rectangle 494" o:spid="_x0000_s1643"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495" o:spid="_x0000_s1644"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" filled="f" strokeweight=".8pt">
                  <v:stroke joinstyle="round"/>
                </v:rect>
                <v:rect id="Rectangle 496" o:spid="_x0000_s1645" style="position:absolute;left:927;top:21355;width:822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364CB7A" w14:textId="77777777" w:rsidR="001C32BD" w:rsidRDefault="001C32BD" w:rsidP="00A05C1F">
                        <w:r>
                          <w:rPr>
                            <w:rFonts w:ascii="Meiryo" w:eastAsia="Meiryo" w:cs="Meiryo"/>
                            <w:color w:val="000000"/>
                            <w:sz w:val="12"/>
                            <w:szCs w:val="12"/>
                            <w:lang w:val="en-US"/>
                          </w:rPr>
                          <w:t xml:space="preserve">11. Configure UL filter </w:t>
                        </w:r>
                      </w:p>
                    </w:txbxContent>
                  </v:textbox>
                </v:rect>
                <v:rect id="Rectangle 497" o:spid="_x0000_s1646" style="position:absolute;left:2692;top:22320;width:487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5B710A96" w14:textId="77777777" w:rsidR="001C32BD" w:rsidRDefault="001C32BD" w:rsidP="00A05C1F">
                        <w:r>
                          <w:rPr>
                            <w:rFonts w:ascii="Meiryo" w:eastAsia="Meiryo" w:cs="Meiryo"/>
                            <w:color w:val="000000"/>
                            <w:sz w:val="12"/>
                            <w:szCs w:val="12"/>
                            <w:lang w:val="en-US"/>
                          </w:rPr>
                          <w:t>for each slice</w:t>
                        </w:r>
                      </w:p>
                    </w:txbxContent>
                  </v:textbox>
                </v:rect>
                <v:rect id="Rectangle 498" o:spid="_x0000_s1647"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" stroked="f"/>
                <v:rect id="Rectangle 499" o:spid="_x0000_s1648"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" filled="f" strokeweight=".8pt">
                  <v:stroke joinstyle="round"/>
                </v:rect>
                <v:rect id="Rectangle 500" o:spid="_x0000_s1649" style="position:absolute;left:4400;top:24714;width:2258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6C2AE54E" w14:textId="77777777" w:rsidR="001C32BD" w:rsidRDefault="001C32BD" w:rsidP="00A05C1F">
                        <w:r>
                          <w:rPr>
                            <w:rFonts w:ascii="Meiryo" w:eastAsia="Meiryo" w:cs="Meiryo"/>
                            <w:color w:val="000000"/>
                            <w:sz w:val="12"/>
                            <w:szCs w:val="12"/>
                            <w:lang w:val="en-US"/>
                          </w:rPr>
                          <w:t xml:space="preserve">12. Bearer Setup per slice with individual security on radio &amp; </w:t>
                        </w:r>
                      </w:p>
                    </w:txbxContent>
                  </v:textbox>
                </v:rect>
                <v:rect id="Rectangle 501" o:spid="_x0000_s1650" style="position:absolute;left:13233;top:25666;width:5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10CFFEB1" w14:textId="77777777" w:rsidR="001C32BD" w:rsidRDefault="001C32BD" w:rsidP="00A05C1F">
                        <w:r>
                          <w:rPr>
                            <w:rFonts w:ascii="Meiryo" w:eastAsia="Meiryo" w:cs="Meiryo"/>
                            <w:color w:val="000000"/>
                            <w:sz w:val="12"/>
                            <w:szCs w:val="12"/>
                            <w:lang w:val="en-US"/>
                          </w:rPr>
                          <w:t>network bearer</w:t>
                        </w:r>
                      </w:p>
                    </w:txbxContent>
                  </v:textbox>
                </v:rect>
                <w10:wrap anchory="line"/>
              </v:group>
            </w:pict>
          </mc:Fallback>
        </mc:AlternateContent>
      </w:r>
    </w:p>
    <w:p w14:paraId="3A4A1E95" w14:textId="77777777" w:rsidR="00A05C1F" w:rsidRPr="00F82B8D" w:rsidRDefault="00A05C1F" w:rsidP="00A05C1F">
      <w:pPr>
        <w:pStyle w:val="TH"/>
        <w:rPr>
          <w:lang w:eastAsia="ja-JP"/>
        </w:rPr>
      </w:pPr>
      <w:r>
        <w:rPr>
          <w:rFonts w:hint="eastAsia"/>
          <w:lang w:eastAsia="ja-JP"/>
        </w:rPr>
        <w:t>Fig</w:t>
      </w:r>
      <w:r>
        <w:rPr>
          <w:lang w:eastAsia="ja-JP"/>
        </w:rPr>
        <w:t>ure</w:t>
      </w:r>
      <w:r w:rsidRPr="00C10683">
        <w:t xml:space="preserve"> </w:t>
      </w:r>
      <w:r w:rsidRPr="00C10683">
        <w:rPr>
          <w:lang w:eastAsia="ja-JP"/>
        </w:rPr>
        <w:t>5.8.4.</w:t>
      </w:r>
      <w:r>
        <w:rPr>
          <w:lang w:eastAsia="ja-JP"/>
        </w:rPr>
        <w:t>1</w:t>
      </w:r>
      <w:r w:rsidRPr="00C10683">
        <w:rPr>
          <w:lang w:eastAsia="ja-JP"/>
        </w:rPr>
        <w:t>.2</w:t>
      </w:r>
      <w:r>
        <w:rPr>
          <w:lang w:eastAsia="ja-JP"/>
        </w:rPr>
        <w:t>-1</w:t>
      </w:r>
      <w:r w:rsidRPr="00F82B8D">
        <w:rPr>
          <w:rFonts w:hint="eastAsia"/>
          <w:lang w:eastAsia="ja-JP"/>
        </w:rPr>
        <w:t xml:space="preserve"> </w:t>
      </w:r>
      <w:r w:rsidRPr="00BE7E0C">
        <w:rPr>
          <w:lang w:eastAsia="ja-JP"/>
        </w:rPr>
        <w:t>Attach Procedure with one RRC connection for all slices</w:t>
      </w:r>
    </w:p>
    <w:p w14:paraId="48841E88" w14:textId="77777777" w:rsidR="00A05C1F" w:rsidRDefault="00A05C1F" w:rsidP="00A05C1F">
      <w:pPr>
        <w:rPr>
          <w:lang w:eastAsia="ja-JP"/>
        </w:rPr>
      </w:pPr>
      <w:r w:rsidRPr="00BE7E0C">
        <w:rPr>
          <w:lang w:eastAsia="ja-JP"/>
        </w:rPr>
        <w:t>Step 1: The UE sends an Attach Request to the RA</w:t>
      </w:r>
      <w:r>
        <w:rPr>
          <w:lang w:eastAsia="ja-JP"/>
        </w:rPr>
        <w:t>N</w:t>
      </w:r>
      <w:r w:rsidRPr="00BE7E0C">
        <w:rPr>
          <w:lang w:eastAsia="ja-JP"/>
        </w:rPr>
        <w:t xml:space="preserve"> including a list of all desired slice ID</w:t>
      </w:r>
      <w:r>
        <w:rPr>
          <w:lang w:eastAsia="ja-JP"/>
        </w:rPr>
        <w:t>s</w:t>
      </w:r>
      <w:r w:rsidRPr="00BE7E0C">
        <w:rPr>
          <w:lang w:eastAsia="ja-JP"/>
        </w:rPr>
        <w:t xml:space="preserve">. </w:t>
      </w:r>
    </w:p>
    <w:p w14:paraId="0F943089" w14:textId="77777777" w:rsidR="00A05C1F" w:rsidRDefault="00A05C1F" w:rsidP="00A05C1F">
      <w:pPr>
        <w:rPr>
          <w:lang w:eastAsia="ja-JP"/>
        </w:rPr>
      </w:pPr>
      <w:r>
        <w:rPr>
          <w:lang w:eastAsia="ja-JP"/>
        </w:rPr>
        <w:t>Step 2: The RAN selects the CP Function and forwards the Attach Request including the list of slice IDs.</w:t>
      </w:r>
    </w:p>
    <w:p w14:paraId="4316A52D" w14:textId="77777777" w:rsidR="00A05C1F" w:rsidRDefault="00A05C1F" w:rsidP="00A05C1F">
      <w:pPr>
        <w:rPr>
          <w:lang w:eastAsia="ja-JP"/>
        </w:rPr>
      </w:pPr>
      <w:r>
        <w:rPr>
          <w:lang w:eastAsia="ja-JP"/>
        </w:rPr>
        <w:t>Step 3: The CP Function may request the UE identifier.</w:t>
      </w:r>
    </w:p>
    <w:p w14:paraId="56CB8C08" w14:textId="77777777" w:rsidR="00A05C1F" w:rsidRDefault="00A05C1F" w:rsidP="00A05C1F">
      <w:pPr>
        <w:rPr>
          <w:lang w:eastAsia="ja-JP"/>
        </w:rPr>
      </w:pPr>
      <w:r>
        <w:rPr>
          <w:lang w:eastAsia="ja-JP"/>
        </w:rPr>
        <w:t>Step 4: The presence of the slice ID list is indicating the CP Function the UE capability to handle several slices with different security requirements. The CP Function requests the Authentication Data from the HSS and includes the list of requested slice IDs, if available. The CP Function may further check based on the subscription profile whether the UE is eligible to access to the network slice(s) associated with the list of slice IDs.</w:t>
      </w:r>
    </w:p>
    <w:p w14:paraId="59C80332" w14:textId="77777777" w:rsidR="00A05C1F" w:rsidRDefault="00A05C1F" w:rsidP="00A05C1F">
      <w:pPr>
        <w:rPr>
          <w:lang w:eastAsia="ja-JP"/>
        </w:rPr>
      </w:pPr>
      <w:r>
        <w:rPr>
          <w:lang w:eastAsia="ja-JP"/>
        </w:rPr>
        <w:t xml:space="preserve">Step 5: The HSS sends a Slice Security Request to the SSS including the slice ID list received from the CP Function. If no slice IDs are indicated in the message from the CP Function, then the HSS checks the subscription profile whether the terminal subscribed to any specific services that require special treatment and includes them (i.e. subscribed slice IDs) in the request to the SSS. </w:t>
      </w:r>
    </w:p>
    <w:p w14:paraId="692F6B68" w14:textId="77777777" w:rsidR="00A05C1F" w:rsidRDefault="00A05C1F" w:rsidP="00A05C1F">
      <w:pPr>
        <w:rPr>
          <w:lang w:eastAsia="ja-JP"/>
        </w:rPr>
      </w:pPr>
      <w:r>
        <w:rPr>
          <w:lang w:eastAsia="ja-JP"/>
        </w:rPr>
        <w:t>Step 6: The SSS provides the security requirements per slice ID. The security requirements could already indicated the algorithm to be used or indicate a level, e.g. high security, middle security, low security, or they could point to a predefined security profile out of a set of predefined profiles. Those predefined security profiles could be available in all network nodes, i.e. known to all CP Functions and RAN nodes, HSS etc., so that only a pointer to the profile ID is required in the security requirements.</w:t>
      </w:r>
    </w:p>
    <w:p w14:paraId="5B38513E" w14:textId="77777777" w:rsidR="00A05C1F" w:rsidRDefault="00A05C1F" w:rsidP="00A05C1F">
      <w:pPr>
        <w:rPr>
          <w:lang w:eastAsia="ja-JP"/>
        </w:rPr>
      </w:pPr>
      <w:r>
        <w:rPr>
          <w:lang w:eastAsia="ja-JP"/>
        </w:rPr>
        <w:t xml:space="preserve">Step 7: According to the received security requirements, the HSS executes the security procedures per slice and selects the corresponding security algorithms per slice. The HSS may take the UE capabilities into account as well as the operator policies. Under the security procedures, the HSS creates individual Authentication Vectors per slice and creates a binding with the corresponding slice IDs. Step 8: The HSS sends the set of Authentication Vectors and slice IDs to the CP Function in the Authentication Data Response. </w:t>
      </w:r>
    </w:p>
    <w:p w14:paraId="1A9196E9" w14:textId="77777777" w:rsidR="00A05C1F" w:rsidRDefault="00A05C1F" w:rsidP="00A05C1F">
      <w:pPr>
        <w:rPr>
          <w:lang w:eastAsia="ja-JP"/>
        </w:rPr>
      </w:pPr>
      <w:r>
        <w:rPr>
          <w:lang w:eastAsia="ja-JP"/>
        </w:rPr>
        <w:lastRenderedPageBreak/>
        <w:t>Step 9: The CP Function sets up the Control Plane layer security per slice and performs authentication and key agreement (AKA). The messages may not belong to any slice and shall contain the UE security capabilities and per slice ID the selected algorithms for ciphering and integrity, or the security profile ID. The UE verifies the integrity of the message from the CP Function and starts integrity protection and ciphering/deciphering with this security context and sends an acknowledgement message to CP function ciphered and integrity</w:t>
      </w:r>
      <w:r>
        <w:rPr>
          <w:rFonts w:hint="eastAsia"/>
          <w:lang w:eastAsia="ja-JP"/>
        </w:rPr>
        <w:t xml:space="preserve"> </w:t>
      </w:r>
      <w:r>
        <w:rPr>
          <w:lang w:eastAsia="ja-JP"/>
        </w:rPr>
        <w:t>protected.</w:t>
      </w:r>
    </w:p>
    <w:p w14:paraId="5E5724E3" w14:textId="77777777" w:rsidR="00A05C1F" w:rsidRDefault="00A05C1F" w:rsidP="00A05C1F">
      <w:pPr>
        <w:rPr>
          <w:lang w:eastAsia="ja-JP"/>
        </w:rPr>
      </w:pPr>
      <w:r>
        <w:rPr>
          <w:lang w:eastAsia="ja-JP"/>
        </w:rPr>
        <w:t xml:space="preserve">Step 10: The RAN sets up the radio access layer security for user plane and control plane and sends the selected algorithms for integrity and ciphering per slice. </w:t>
      </w:r>
    </w:p>
    <w:p w14:paraId="502EF3CD" w14:textId="77777777" w:rsidR="00A05C1F" w:rsidRDefault="00A05C1F" w:rsidP="00A05C1F">
      <w:pPr>
        <w:rPr>
          <w:lang w:eastAsia="ja-JP"/>
        </w:rPr>
      </w:pPr>
      <w:r>
        <w:rPr>
          <w:lang w:eastAsia="ja-JP"/>
        </w:rPr>
        <w:t>Step 11: The UE configures the uplink filters in order to map uplink traffic from the application to the right Data Radio Bearers (DRB) on the corresponding slices.</w:t>
      </w:r>
    </w:p>
    <w:p w14:paraId="344BE96C" w14:textId="77777777" w:rsidR="00A05C1F" w:rsidRDefault="00A05C1F" w:rsidP="00A05C1F">
      <w:pPr>
        <w:rPr>
          <w:lang w:eastAsia="ja-JP"/>
        </w:rPr>
      </w:pPr>
      <w:r>
        <w:rPr>
          <w:lang w:eastAsia="ja-JP"/>
        </w:rPr>
        <w:t>Step 12: The UE finalizes the bearer setup per slice towards the User Plane Function with individual security.</w:t>
      </w:r>
    </w:p>
    <w:p w14:paraId="5F46A7ED" w14:textId="77777777" w:rsidR="00A05C1F" w:rsidRDefault="00A05C1F" w:rsidP="00A05C1F">
      <w:pPr>
        <w:rPr>
          <w:lang w:eastAsia="ja-JP"/>
        </w:rPr>
      </w:pPr>
      <w:r>
        <w:rPr>
          <w:lang w:eastAsia="ja-JP"/>
        </w:rPr>
        <w:t xml:space="preserve">If a UE would like to attach to a slice not included in the ATTACH request of step 1, then the UE would be required to send another ATTACH request with the slice </w:t>
      </w:r>
      <w:r>
        <w:rPr>
          <w:rFonts w:hint="eastAsia"/>
          <w:lang w:eastAsia="ja-JP"/>
        </w:rPr>
        <w:t xml:space="preserve">ID </w:t>
      </w:r>
      <w:r>
        <w:rPr>
          <w:lang w:eastAsia="ja-JP"/>
        </w:rPr>
        <w:t xml:space="preserve">it would like to be attached to. The CP Function detects that </w:t>
      </w:r>
      <w:r>
        <w:rPr>
          <w:rFonts w:hint="eastAsia"/>
          <w:lang w:eastAsia="ja-JP"/>
        </w:rPr>
        <w:t>the UE</w:t>
      </w:r>
      <w:r>
        <w:rPr>
          <w:lang w:eastAsia="ja-JP"/>
        </w:rPr>
        <w:t xml:space="preserve"> is already attached to the network and would not perform </w:t>
      </w:r>
      <w:r>
        <w:rPr>
          <w:rFonts w:hint="eastAsia"/>
          <w:lang w:eastAsia="ja-JP"/>
        </w:rPr>
        <w:t>authentication</w:t>
      </w:r>
      <w:r>
        <w:rPr>
          <w:lang w:eastAsia="ja-JP"/>
        </w:rPr>
        <w:t xml:space="preserve"> with the UE, but still query the SSS for the security requirements of the slice and slice authorization.</w:t>
      </w:r>
    </w:p>
    <w:p w14:paraId="34A52B2E" w14:textId="77777777" w:rsidR="00A05C1F" w:rsidRDefault="00A05C1F" w:rsidP="00A05C1F">
      <w:pPr>
        <w:pStyle w:val="Editorsnote0"/>
      </w:pPr>
      <w:r>
        <w:rPr>
          <w:rFonts w:hint="eastAsia"/>
        </w:rPr>
        <w:t>Editor</w:t>
      </w:r>
      <w:r>
        <w:t>’</w:t>
      </w:r>
      <w:r>
        <w:rPr>
          <w:rFonts w:hint="eastAsia"/>
        </w:rPr>
        <w:t>s note</w:t>
      </w:r>
      <w:r>
        <w:t>: The solution needs to describe the behaviour of the system when a mismatch occurs between the network slice ID requested by the UE and those available in the network.</w:t>
      </w:r>
    </w:p>
    <w:p w14:paraId="3F7655C2" w14:textId="77777777" w:rsidR="00A05C1F" w:rsidRDefault="00A05C1F" w:rsidP="00A05C1F">
      <w:pPr>
        <w:pStyle w:val="Editorsnote0"/>
      </w:pPr>
      <w:r>
        <w:rPr>
          <w:rFonts w:hint="eastAsia"/>
        </w:rPr>
        <w:t>Editor</w:t>
      </w:r>
      <w:r>
        <w:t>’</w:t>
      </w:r>
      <w:r>
        <w:rPr>
          <w:rFonts w:hint="eastAsia"/>
        </w:rPr>
        <w:t>s note:</w:t>
      </w:r>
      <w:r>
        <w:t xml:space="preserve"> Privacy aspects related to the network slice ID are FFS.</w:t>
      </w:r>
    </w:p>
    <w:p w14:paraId="39C4C958" w14:textId="77777777" w:rsidR="00A05C1F" w:rsidRDefault="00A05C1F" w:rsidP="00A05C1F">
      <w:pPr>
        <w:pStyle w:val="Editorsnote0"/>
      </w:pPr>
      <w:r>
        <w:rPr>
          <w:rFonts w:hint="eastAsia"/>
        </w:rPr>
        <w:t>Editor</w:t>
      </w:r>
      <w:r>
        <w:t>’</w:t>
      </w:r>
      <w:r>
        <w:rPr>
          <w:rFonts w:hint="eastAsia"/>
        </w:rPr>
        <w:t>s note:</w:t>
      </w:r>
      <w:r>
        <w:t xml:space="preserve"> The solution needs to describe how the roaming scenarios are handled.</w:t>
      </w:r>
    </w:p>
    <w:p w14:paraId="4D6D14F4" w14:textId="77777777" w:rsidR="00A05C1F" w:rsidRDefault="00A05C1F" w:rsidP="00A05C1F">
      <w:pPr>
        <w:pStyle w:val="Editorsnote0"/>
      </w:pPr>
      <w:r>
        <w:rPr>
          <w:rFonts w:hint="eastAsia"/>
        </w:rPr>
        <w:t>Editor</w:t>
      </w:r>
      <w:r>
        <w:t>’</w:t>
      </w:r>
      <w:r>
        <w:rPr>
          <w:rFonts w:hint="eastAsia"/>
        </w:rPr>
        <w:t xml:space="preserve">s note: </w:t>
      </w:r>
      <w:r>
        <w:t>Security profile ID role and definition are to be described. Furthermore, it is unclear which entity of the NextGen system this security profile ID is related to.</w:t>
      </w:r>
    </w:p>
    <w:p w14:paraId="6CC9A244" w14:textId="77777777" w:rsidR="00A05C1F" w:rsidRPr="009C0FD6" w:rsidRDefault="00A05C1F" w:rsidP="00A05C1F">
      <w:pPr>
        <w:pStyle w:val="Editorsnote0"/>
      </w:pPr>
      <w:r>
        <w:rPr>
          <w:rFonts w:hint="eastAsia"/>
        </w:rPr>
        <w:t>Editor</w:t>
      </w:r>
      <w:r>
        <w:t>’</w:t>
      </w:r>
      <w:r>
        <w:rPr>
          <w:rFonts w:hint="eastAsia"/>
        </w:rPr>
        <w:t>s note: It</w:t>
      </w:r>
      <w:r>
        <w:t>’</w:t>
      </w:r>
      <w:r>
        <w:rPr>
          <w:rFonts w:hint="eastAsia"/>
        </w:rPr>
        <w:t xml:space="preserve">s FFS to consider the detailed procedures and interface between HSS and SSS, including </w:t>
      </w:r>
      <w:r w:rsidRPr="0081556E">
        <w:t>how the UE is authenticated if the UE doesn't include the list of requested slice IDs</w:t>
      </w:r>
      <w:r>
        <w:rPr>
          <w:rFonts w:hint="eastAsia"/>
        </w:rPr>
        <w:t xml:space="preserve"> in Step4, </w:t>
      </w:r>
      <w:r w:rsidRPr="0081556E">
        <w:t xml:space="preserve">how to provision all security nodes with security </w:t>
      </w:r>
      <w:r>
        <w:t>profiles for all network slices</w:t>
      </w:r>
      <w:r>
        <w:rPr>
          <w:rFonts w:hint="eastAsia"/>
        </w:rPr>
        <w:t xml:space="preserve">, in Step 6 and </w:t>
      </w:r>
      <w:r w:rsidRPr="0081556E">
        <w:t>how to support a RAN network slice</w:t>
      </w:r>
      <w:r>
        <w:rPr>
          <w:rFonts w:hint="eastAsia"/>
        </w:rPr>
        <w:t xml:space="preserve"> in Step 10</w:t>
      </w:r>
      <w:r w:rsidRPr="0081556E">
        <w:t>.</w:t>
      </w:r>
    </w:p>
    <w:p w14:paraId="0E62EB70" w14:textId="77777777" w:rsidR="00A05C1F" w:rsidRDefault="00A05C1F" w:rsidP="00A05C1F">
      <w:pPr>
        <w:pStyle w:val="Editorsnote0"/>
      </w:pPr>
      <w:r>
        <w:rPr>
          <w:rFonts w:hint="eastAsia"/>
        </w:rPr>
        <w:t>Editor</w:t>
      </w:r>
      <w:r>
        <w:t>’</w:t>
      </w:r>
      <w:r>
        <w:rPr>
          <w:rFonts w:hint="eastAsia"/>
        </w:rPr>
        <w:t>s note: It</w:t>
      </w:r>
      <w:r>
        <w:t>’</w:t>
      </w:r>
      <w:r>
        <w:rPr>
          <w:rFonts w:hint="eastAsia"/>
        </w:rPr>
        <w:t xml:space="preserve">s FFS to consider the case when legacy UEs without any awareness of network slicing would  access the next generation network with network slicing. </w:t>
      </w:r>
    </w:p>
    <w:p w14:paraId="03EEEE59" w14:textId="77777777" w:rsidR="00A05C1F" w:rsidRPr="00984CE4" w:rsidRDefault="00A05C1F" w:rsidP="00A05C1F">
      <w:pPr>
        <w:pStyle w:val="Editorsnote0"/>
      </w:pPr>
      <w:r>
        <w:rPr>
          <w:rFonts w:hint="eastAsia"/>
        </w:rPr>
        <w:t>Editor</w:t>
      </w:r>
      <w:r>
        <w:t>’</w:t>
      </w:r>
      <w:r>
        <w:rPr>
          <w:rFonts w:hint="eastAsia"/>
        </w:rPr>
        <w:t>s note: It</w:t>
      </w:r>
      <w:r>
        <w:t>’</w:t>
      </w:r>
      <w:r>
        <w:rPr>
          <w:rFonts w:hint="eastAsia"/>
        </w:rPr>
        <w:t>s FFS whether the security procedures are executed by HSS in Step 7.</w:t>
      </w:r>
    </w:p>
    <w:p w14:paraId="003A8AD4" w14:textId="77777777" w:rsidR="00A05C1F" w:rsidRDefault="00A05C1F" w:rsidP="00A05C1F">
      <w:pPr>
        <w:pStyle w:val="Heading5"/>
      </w:pPr>
      <w:bookmarkStart w:id="21792" w:name="_Toc457918379"/>
      <w:bookmarkStart w:id="21793" w:name="_Toc457919447"/>
      <w:bookmarkStart w:id="21794" w:name="_Toc467573516"/>
      <w:bookmarkStart w:id="21795" w:name="_Toc467858322"/>
      <w:r>
        <w:t>5.</w:t>
      </w:r>
      <w:r>
        <w:rPr>
          <w:rFonts w:hint="eastAsia"/>
          <w:lang w:eastAsia="ja-JP"/>
        </w:rPr>
        <w:t>8</w:t>
      </w:r>
      <w:r>
        <w:t>.4.</w:t>
      </w:r>
      <w:r>
        <w:rPr>
          <w:lang w:eastAsia="ja-JP"/>
        </w:rPr>
        <w:t>1</w:t>
      </w:r>
      <w:r>
        <w:t>.3</w:t>
      </w:r>
      <w:r>
        <w:tab/>
        <w:t>Evaluation</w:t>
      </w:r>
      <w:bookmarkEnd w:id="21792"/>
      <w:bookmarkEnd w:id="21793"/>
      <w:bookmarkEnd w:id="21794"/>
      <w:bookmarkEnd w:id="21795"/>
      <w:r>
        <w:t xml:space="preserve"> </w:t>
      </w:r>
    </w:p>
    <w:p w14:paraId="60EC86DC" w14:textId="77777777" w:rsidR="00A05C1F" w:rsidRDefault="00A05C1F" w:rsidP="00A05C1F">
      <w:pPr>
        <w:rPr>
          <w:lang w:eastAsia="ja-JP"/>
        </w:rPr>
      </w:pPr>
      <w:r>
        <w:rPr>
          <w:lang w:eastAsia="x-none"/>
        </w:rPr>
        <w:t>FFS</w:t>
      </w:r>
    </w:p>
    <w:p w14:paraId="6CFE8754" w14:textId="77777777" w:rsidR="00A05C1F" w:rsidRDefault="00A05C1F" w:rsidP="00A05C1F">
      <w:pPr>
        <w:pStyle w:val="Heading4"/>
        <w:rPr>
          <w:lang w:eastAsia="ko-KR"/>
        </w:rPr>
      </w:pPr>
      <w:bookmarkStart w:id="21796" w:name="_Toc457918380"/>
      <w:bookmarkStart w:id="21797" w:name="_Toc457919448"/>
      <w:bookmarkStart w:id="21798" w:name="_Toc467573517"/>
      <w:bookmarkStart w:id="21799" w:name="_Toc467858323"/>
      <w:r>
        <w:t>5.</w:t>
      </w:r>
      <w:r>
        <w:rPr>
          <w:rFonts w:hint="eastAsia"/>
          <w:lang w:eastAsia="ko-KR"/>
        </w:rPr>
        <w:t>8</w:t>
      </w:r>
      <w:r>
        <w:t>.</w:t>
      </w:r>
      <w:r>
        <w:rPr>
          <w:rFonts w:hint="eastAsia"/>
          <w:lang w:eastAsia="ko-KR"/>
        </w:rPr>
        <w:t>4</w:t>
      </w:r>
      <w:r>
        <w:t>.</w:t>
      </w:r>
      <w:r>
        <w:rPr>
          <w:lang w:eastAsia="ko-KR"/>
        </w:rPr>
        <w:t>2</w:t>
      </w:r>
      <w:r>
        <w:tab/>
      </w:r>
      <w:r>
        <w:rPr>
          <w:rFonts w:hint="eastAsia"/>
          <w:lang w:eastAsia="ko-KR"/>
        </w:rPr>
        <w:t>Solution</w:t>
      </w:r>
      <w:r>
        <w:t xml:space="preserve"> #</w:t>
      </w:r>
      <w:r>
        <w:rPr>
          <w:rFonts w:hint="eastAsia"/>
          <w:lang w:eastAsia="ko-KR"/>
        </w:rPr>
        <w:t>8</w:t>
      </w:r>
      <w:r>
        <w:t>.</w:t>
      </w:r>
      <w:r>
        <w:rPr>
          <w:lang w:eastAsia="ko-KR"/>
        </w:rPr>
        <w:t>2</w:t>
      </w:r>
      <w:r>
        <w:t xml:space="preserve">: </w:t>
      </w:r>
      <w:r>
        <w:rPr>
          <w:rFonts w:hint="eastAsia"/>
          <w:lang w:eastAsia="ko-KR"/>
        </w:rPr>
        <w:t xml:space="preserve">UE Authentication only by </w:t>
      </w:r>
      <w:del w:id="21800" w:author="v060" w:date="2016-11-21T08:31:00Z">
        <w:r w:rsidDel="00C856E7">
          <w:rPr>
            <w:rFonts w:hint="eastAsia"/>
            <w:lang w:eastAsia="ko-KR"/>
          </w:rPr>
          <w:delText>AUF</w:delText>
        </w:r>
        <w:bookmarkEnd w:id="21796"/>
        <w:bookmarkEnd w:id="21797"/>
        <w:r w:rsidDel="00C856E7">
          <w:rPr>
            <w:rFonts w:hint="eastAsia"/>
            <w:lang w:eastAsia="ko-KR"/>
          </w:rPr>
          <w:delText xml:space="preserve"> </w:delText>
        </w:r>
      </w:del>
      <w:ins w:id="21801" w:author="v060" w:date="2016-11-21T08:31:00Z">
        <w:r w:rsidR="00C856E7">
          <w:rPr>
            <w:lang w:eastAsia="ko-KR"/>
          </w:rPr>
          <w:t>AUSF</w:t>
        </w:r>
        <w:bookmarkEnd w:id="21798"/>
        <w:bookmarkEnd w:id="21799"/>
        <w:r w:rsidR="00C856E7">
          <w:rPr>
            <w:rFonts w:hint="eastAsia"/>
            <w:lang w:eastAsia="ko-KR"/>
          </w:rPr>
          <w:t xml:space="preserve"> </w:t>
        </w:r>
      </w:ins>
    </w:p>
    <w:p w14:paraId="7B9A8ED5" w14:textId="77777777" w:rsidR="00A05C1F" w:rsidRDefault="00A05C1F" w:rsidP="00A05C1F">
      <w:pPr>
        <w:pStyle w:val="Heading5"/>
        <w:rPr>
          <w:lang w:eastAsia="ko-KR"/>
        </w:rPr>
      </w:pPr>
      <w:bookmarkStart w:id="21802" w:name="_Toc457918381"/>
      <w:bookmarkStart w:id="21803" w:name="_Toc457919449"/>
      <w:bookmarkStart w:id="21804" w:name="_Toc467573518"/>
      <w:bookmarkStart w:id="21805" w:name="_Toc467858324"/>
      <w:r>
        <w:t>5.</w:t>
      </w:r>
      <w:r>
        <w:rPr>
          <w:rFonts w:hint="eastAsia"/>
          <w:lang w:eastAsia="ko-KR"/>
        </w:rPr>
        <w:t>8</w:t>
      </w:r>
      <w:r>
        <w:t>.</w:t>
      </w:r>
      <w:r>
        <w:rPr>
          <w:rFonts w:hint="eastAsia"/>
          <w:lang w:eastAsia="ko-KR"/>
        </w:rPr>
        <w:t>4</w:t>
      </w:r>
      <w:r>
        <w:t>.</w:t>
      </w:r>
      <w:r>
        <w:rPr>
          <w:lang w:eastAsia="ko-KR"/>
        </w:rPr>
        <w:t>2</w:t>
      </w:r>
      <w:r>
        <w:t>.1</w:t>
      </w:r>
      <w:r>
        <w:tab/>
      </w:r>
      <w:r>
        <w:rPr>
          <w:rFonts w:hint="eastAsia"/>
          <w:lang w:eastAsia="ko-KR"/>
        </w:rPr>
        <w:t>Introduction</w:t>
      </w:r>
      <w:bookmarkEnd w:id="21802"/>
      <w:bookmarkEnd w:id="21803"/>
      <w:bookmarkEnd w:id="21804"/>
      <w:bookmarkEnd w:id="21805"/>
    </w:p>
    <w:p w14:paraId="7366822E" w14:textId="77777777" w:rsidR="00A05C1F" w:rsidRDefault="00A05C1F" w:rsidP="00A05C1F">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del w:id="21806" w:author="v060" w:date="2016-11-21T08:31:00Z">
        <w:r w:rsidDel="00C856E7">
          <w:rPr>
            <w:rFonts w:hint="eastAsia"/>
            <w:color w:val="000000"/>
            <w:lang w:eastAsia="ko-KR"/>
          </w:rPr>
          <w:delText xml:space="preserve">AuF </w:delText>
        </w:r>
      </w:del>
      <w:ins w:id="21807" w:author="v060" w:date="2016-11-21T08:31:00Z">
        <w:r w:rsidR="00C856E7">
          <w:rPr>
            <w:color w:val="000000"/>
            <w:lang w:eastAsia="ko-KR"/>
          </w:rPr>
          <w:t>AUSF</w:t>
        </w:r>
        <w:r w:rsidR="00C856E7">
          <w:rPr>
            <w:rFonts w:hint="eastAsia"/>
            <w:color w:val="000000"/>
            <w:lang w:eastAsia="ko-KR"/>
          </w:rPr>
          <w:t xml:space="preserve"> </w:t>
        </w:r>
      </w:ins>
      <w:r>
        <w:rPr>
          <w:rFonts w:hint="eastAsia"/>
          <w:color w:val="000000"/>
          <w:lang w:eastAsia="ko-KR"/>
        </w:rPr>
        <w:t xml:space="preserve">only has interface with </w:t>
      </w:r>
      <w:del w:id="21808" w:author="v060" w:date="2016-11-21T08:31:00Z">
        <w:r w:rsidDel="00C856E7">
          <w:rPr>
            <w:rFonts w:hint="eastAsia"/>
            <w:color w:val="000000"/>
            <w:lang w:eastAsia="ko-KR"/>
          </w:rPr>
          <w:delText>User Profile Repository</w:delText>
        </w:r>
      </w:del>
      <w:ins w:id="21809" w:author="v060" w:date="2016-11-21T08:31:00Z">
        <w:r w:rsidR="00C856E7">
          <w:rPr>
            <w:color w:val="000000"/>
            <w:lang w:eastAsia="ko-KR"/>
          </w:rPr>
          <w:t>ARPF</w:t>
        </w:r>
      </w:ins>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14:paraId="3E9D01D7" w14:textId="77777777" w:rsidR="00A05C1F" w:rsidRDefault="00A05C1F" w:rsidP="00A05C1F">
      <w:pPr>
        <w:pStyle w:val="Heading5"/>
        <w:rPr>
          <w:lang w:eastAsia="ko-KR"/>
        </w:rPr>
      </w:pPr>
      <w:bookmarkStart w:id="21810" w:name="_Toc457918382"/>
      <w:bookmarkStart w:id="21811" w:name="_Toc457919450"/>
      <w:bookmarkStart w:id="21812" w:name="_Toc467573519"/>
      <w:bookmarkStart w:id="21813" w:name="_Toc467858325"/>
      <w:r>
        <w:t>5.</w:t>
      </w:r>
      <w:r>
        <w:rPr>
          <w:rFonts w:hint="eastAsia"/>
          <w:lang w:eastAsia="ko-KR"/>
        </w:rPr>
        <w:t>8</w:t>
      </w:r>
      <w:r>
        <w:t>.</w:t>
      </w:r>
      <w:r>
        <w:rPr>
          <w:rFonts w:hint="eastAsia"/>
          <w:lang w:eastAsia="ko-KR"/>
        </w:rPr>
        <w:t>4</w:t>
      </w:r>
      <w:r>
        <w:t>.</w:t>
      </w:r>
      <w:r>
        <w:rPr>
          <w:lang w:eastAsia="ko-KR"/>
        </w:rPr>
        <w:t>2</w:t>
      </w:r>
      <w:r>
        <w:t>.</w:t>
      </w:r>
      <w:r>
        <w:rPr>
          <w:rFonts w:hint="eastAsia"/>
          <w:lang w:eastAsia="ko-KR"/>
        </w:rPr>
        <w:t>2</w:t>
      </w:r>
      <w:r>
        <w:tab/>
      </w:r>
      <w:r>
        <w:rPr>
          <w:rFonts w:hint="eastAsia"/>
          <w:lang w:eastAsia="ko-KR"/>
        </w:rPr>
        <w:t>Solution details</w:t>
      </w:r>
      <w:bookmarkEnd w:id="21810"/>
      <w:bookmarkEnd w:id="21811"/>
      <w:bookmarkEnd w:id="21812"/>
      <w:bookmarkEnd w:id="21813"/>
    </w:p>
    <w:p w14:paraId="285C7AEF" w14:textId="77777777" w:rsidR="00A05C1F" w:rsidRDefault="00A05C1F" w:rsidP="00A05C1F">
      <w:pPr>
        <w:rPr>
          <w:lang w:eastAsia="ko-KR"/>
        </w:rPr>
      </w:pPr>
      <w:r>
        <w:rPr>
          <w:rFonts w:hint="eastAsia"/>
          <w:lang w:eastAsia="ko-KR"/>
        </w:rPr>
        <w:t xml:space="preserve">To describe the UE Authentication by </w:t>
      </w:r>
      <w:del w:id="21814" w:author="v060" w:date="2016-11-21T08:31:00Z">
        <w:r w:rsidDel="00C856E7">
          <w:rPr>
            <w:rFonts w:hint="eastAsia"/>
            <w:lang w:eastAsia="ko-KR"/>
          </w:rPr>
          <w:delText>AuF</w:delText>
        </w:r>
      </w:del>
      <w:ins w:id="21815" w:author="v060" w:date="2016-11-21T08:31:00Z">
        <w:r w:rsidR="00C856E7">
          <w:rPr>
            <w:lang w:eastAsia="ko-KR"/>
          </w:rPr>
          <w:t>AUSF</w:t>
        </w:r>
      </w:ins>
      <w:r>
        <w:rPr>
          <w:rFonts w:hint="eastAsia"/>
          <w:lang w:eastAsia="ko-KR"/>
        </w:rPr>
        <w:t xml:space="preserve">,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p>
    <w:p w14:paraId="7EE4F6E4" w14:textId="77777777" w:rsidR="00A05C1F" w:rsidRPr="00C92DB2" w:rsidRDefault="00A05C1F" w:rsidP="00A05C1F">
      <w:pPr>
        <w:pStyle w:val="EditorsNote"/>
      </w:pPr>
    </w:p>
    <w:p w14:paraId="30E08164" w14:textId="43ABC297" w:rsidR="00A05C1F" w:rsidRPr="00E84885" w:rsidRDefault="005E1DDF" w:rsidP="00A05C1F">
      <w:pPr>
        <w:pStyle w:val="TF"/>
        <w:rPr>
          <w:lang w:eastAsia="ko-KR"/>
        </w:rPr>
      </w:pPr>
      <w:ins w:id="21816" w:author="v060" w:date="2016-11-21T08:32:00Z">
        <w:r>
          <w:rPr>
            <w:noProof/>
            <w:lang w:val="fi-FI" w:eastAsia="fi-FI"/>
          </w:rPr>
          <w:lastRenderedPageBreak/>
          <w:drawing>
            <wp:inline distT="0" distB="0" distL="0" distR="0" wp14:anchorId="1E41BEE7" wp14:editId="4928F780">
              <wp:extent cx="6124575" cy="3238500"/>
              <wp:effectExtent l="0" t="0" r="0" b="0"/>
              <wp:docPr id="146" name="Picture 146"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descr="1"/>
                      <pic:cNvPicPr preferRelativeResize="0">
                        <a:picLocks noChangeArrowheads="1"/>
                      </pic:cNvPicPr>
                    </pic:nvPicPr>
                    <pic:blipFill>
                      <a:blip r:embed="rId317">
                        <a:extLst>
                          <a:ext uri="{28A0092B-C50C-407E-A947-70E740481C1C}">
                            <a14:useLocalDpi xmlns:a14="http://schemas.microsoft.com/office/drawing/2010/main" val="0"/>
                          </a:ext>
                        </a:extLst>
                      </a:blip>
                      <a:srcRect b="14938"/>
                      <a:stretch>
                        <a:fillRect/>
                      </a:stretch>
                    </pic:blipFill>
                    <pic:spPr bwMode="auto">
                      <a:xfrm>
                        <a:off x="0" y="0"/>
                        <a:ext cx="6124575" cy="3238500"/>
                      </a:xfrm>
                      <a:prstGeom prst="rect">
                        <a:avLst/>
                      </a:prstGeom>
                      <a:noFill/>
                      <a:ln>
                        <a:noFill/>
                      </a:ln>
                    </pic:spPr>
                  </pic:pic>
                </a:graphicData>
              </a:graphic>
            </wp:inline>
          </w:drawing>
        </w:r>
      </w:ins>
      <w:del w:id="21817" w:author="v060" w:date="2016-11-21T08:32:00Z">
        <w:r w:rsidDel="00C856E7">
          <w:rPr>
            <w:rFonts w:hint="eastAsia"/>
            <w:noProof/>
            <w:lang w:val="fi-FI" w:eastAsia="fi-FI"/>
          </w:rPr>
          <w:drawing>
            <wp:inline distT="0" distB="0" distL="0" distR="0" wp14:anchorId="5B455B70" wp14:editId="366CF76D">
              <wp:extent cx="6124575" cy="2524125"/>
              <wp:effectExtent l="0" t="0" r="0" b="0"/>
              <wp:docPr id="147" name="Picture 14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descr="1"/>
                      <pic:cNvPicPr preferRelativeResize="0">
                        <a:picLocks noChangeArrowheads="1"/>
                      </pic:cNvPicPr>
                    </pic:nvPicPr>
                    <pic:blipFill>
                      <a:blip r:embed="rId318">
                        <a:extLst>
                          <a:ext uri="{28A0092B-C50C-407E-A947-70E740481C1C}">
                            <a14:useLocalDpi xmlns:a14="http://schemas.microsoft.com/office/drawing/2010/main" val="0"/>
                          </a:ext>
                        </a:extLst>
                      </a:blip>
                      <a:srcRect b="34857"/>
                      <a:stretch>
                        <a:fillRect/>
                      </a:stretch>
                    </pic:blipFill>
                    <pic:spPr bwMode="auto">
                      <a:xfrm>
                        <a:off x="0" y="0"/>
                        <a:ext cx="6124575" cy="2524125"/>
                      </a:xfrm>
                      <a:prstGeom prst="rect">
                        <a:avLst/>
                      </a:prstGeom>
                      <a:noFill/>
                      <a:ln>
                        <a:noFill/>
                      </a:ln>
                    </pic:spPr>
                  </pic:pic>
                </a:graphicData>
              </a:graphic>
            </wp:inline>
          </w:drawing>
        </w:r>
      </w:del>
    </w:p>
    <w:p w14:paraId="2FD096D8" w14:textId="77777777" w:rsidR="00A05C1F" w:rsidRDefault="00A05C1F" w:rsidP="00A05C1F">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2</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 xml:space="preserve">UE Authentication by </w:t>
      </w:r>
      <w:del w:id="21818" w:author="v060" w:date="2016-11-21T08:32:00Z">
        <w:r w:rsidDel="00C856E7">
          <w:rPr>
            <w:rFonts w:hint="eastAsia"/>
            <w:lang w:eastAsia="ko-KR"/>
          </w:rPr>
          <w:delText>AuF</w:delText>
        </w:r>
      </w:del>
      <w:ins w:id="21819" w:author="v060" w:date="2016-11-21T08:32:00Z">
        <w:r w:rsidR="00C856E7">
          <w:rPr>
            <w:lang w:eastAsia="ko-KR"/>
          </w:rPr>
          <w:t>AUSF</w:t>
        </w:r>
      </w:ins>
    </w:p>
    <w:p w14:paraId="7037BB2D" w14:textId="77777777" w:rsidR="00A05C1F" w:rsidRDefault="00A05C1F" w:rsidP="00A05C1F">
      <w:pPr>
        <w:numPr>
          <w:ilvl w:val="0"/>
          <w:numId w:val="32"/>
        </w:numPr>
        <w:ind w:left="568" w:hanging="284"/>
        <w:rPr>
          <w:lang w:eastAsia="ko-KR"/>
        </w:rPr>
      </w:pPr>
      <w:r>
        <w:rPr>
          <w:rFonts w:hint="eastAsia"/>
          <w:lang w:eastAsia="ko-KR"/>
        </w:rPr>
        <w:t xml:space="preserve">UE and </w:t>
      </w:r>
      <w:del w:id="21820" w:author="v060" w:date="2016-11-21T08:32:00Z">
        <w:r w:rsidDel="00C856E7">
          <w:rPr>
            <w:rFonts w:hint="eastAsia"/>
            <w:lang w:eastAsia="ko-KR"/>
          </w:rPr>
          <w:delText xml:space="preserve">AuF </w:delText>
        </w:r>
      </w:del>
      <w:ins w:id="21821" w:author="v060" w:date="2016-11-21T08:32:00Z">
        <w:r w:rsidR="00C856E7">
          <w:rPr>
            <w:lang w:eastAsia="ko-KR"/>
          </w:rPr>
          <w:t>AUSF</w:t>
        </w:r>
        <w:r w:rsidR="00C856E7">
          <w:rPr>
            <w:rFonts w:hint="eastAsia"/>
            <w:lang w:eastAsia="ko-KR"/>
          </w:rPr>
          <w:t xml:space="preserve"> </w:t>
        </w:r>
      </w:ins>
      <w:r>
        <w:rPr>
          <w:rFonts w:hint="eastAsia"/>
          <w:lang w:eastAsia="ko-KR"/>
        </w:rPr>
        <w:t xml:space="preserve">perform mutual authentication. </w:t>
      </w:r>
    </w:p>
    <w:p w14:paraId="25149DF8" w14:textId="77777777" w:rsidR="00A05C1F" w:rsidRDefault="00A05C1F" w:rsidP="00A05C1F">
      <w:pPr>
        <w:numPr>
          <w:ilvl w:val="0"/>
          <w:numId w:val="32"/>
        </w:numPr>
        <w:ind w:left="568" w:hanging="284"/>
        <w:rPr>
          <w:lang w:eastAsia="ko-KR"/>
        </w:rPr>
      </w:pPr>
      <w:r>
        <w:rPr>
          <w:rFonts w:hint="eastAsia"/>
          <w:lang w:eastAsia="ko-KR"/>
        </w:rPr>
        <w:t xml:space="preserve">UE and </w:t>
      </w:r>
      <w:del w:id="21822" w:author="v060" w:date="2016-11-21T08:32:00Z">
        <w:r w:rsidDel="00C856E7">
          <w:rPr>
            <w:rFonts w:hint="eastAsia"/>
            <w:lang w:eastAsia="ko-KR"/>
          </w:rPr>
          <w:delText xml:space="preserve">AuF </w:delText>
        </w:r>
      </w:del>
      <w:ins w:id="21823" w:author="v060" w:date="2016-11-21T08:32:00Z">
        <w:r w:rsidR="00C856E7">
          <w:rPr>
            <w:lang w:eastAsia="ko-KR"/>
          </w:rPr>
          <w:t>AUSF</w:t>
        </w:r>
        <w:r w:rsidR="00C856E7">
          <w:rPr>
            <w:rFonts w:hint="eastAsia"/>
            <w:lang w:eastAsia="ko-KR"/>
          </w:rPr>
          <w:t xml:space="preserve"> </w:t>
        </w:r>
      </w:ins>
      <w:r>
        <w:rPr>
          <w:rFonts w:hint="eastAsia"/>
          <w:lang w:eastAsia="ko-KR"/>
        </w:rPr>
        <w:t xml:space="preserve">derive </w:t>
      </w:r>
      <w:del w:id="21824" w:author="v060" w:date="2016-11-21T08:32:00Z">
        <w:r w:rsidDel="00C856E7">
          <w:rPr>
            <w:rFonts w:hint="eastAsia"/>
            <w:lang w:eastAsia="ko-KR"/>
          </w:rPr>
          <w:delText xml:space="preserve">AuF </w:delText>
        </w:r>
      </w:del>
      <w:ins w:id="21825" w:author="v060" w:date="2016-11-21T08:32:00Z">
        <w:r w:rsidR="00C856E7">
          <w:rPr>
            <w:lang w:eastAsia="ko-KR"/>
          </w:rPr>
          <w:t>AUSF</w:t>
        </w:r>
        <w:r w:rsidR="00C856E7">
          <w:rPr>
            <w:rFonts w:hint="eastAsia"/>
            <w:lang w:eastAsia="ko-KR"/>
          </w:rPr>
          <w:t xml:space="preserve"> </w:t>
        </w:r>
      </w:ins>
      <w:r>
        <w:rPr>
          <w:rFonts w:hint="eastAsia"/>
          <w:lang w:eastAsia="ko-KR"/>
        </w:rPr>
        <w:t>Base Key. (</w:t>
      </w:r>
      <w:del w:id="21826" w:author="v060" w:date="2016-11-21T08:32:00Z">
        <w:r w:rsidDel="00C856E7">
          <w:rPr>
            <w:rFonts w:hint="eastAsia"/>
            <w:lang w:eastAsia="ko-KR"/>
          </w:rPr>
          <w:delText xml:space="preserve">AuF </w:delText>
        </w:r>
      </w:del>
      <w:ins w:id="21827" w:author="v060" w:date="2016-11-21T08:32:00Z">
        <w:r w:rsidR="00C856E7">
          <w:rPr>
            <w:lang w:eastAsia="ko-KR"/>
          </w:rPr>
          <w:t>AUSF</w:t>
        </w:r>
        <w:r w:rsidR="00C856E7">
          <w:rPr>
            <w:rFonts w:hint="eastAsia"/>
            <w:lang w:eastAsia="ko-KR"/>
          </w:rPr>
          <w:t xml:space="preserve"> </w:t>
        </w:r>
      </w:ins>
      <w:r>
        <w:rPr>
          <w:rFonts w:hint="eastAsia"/>
          <w:lang w:eastAsia="ko-KR"/>
        </w:rPr>
        <w:t>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14:paraId="22FCE6DF" w14:textId="77777777" w:rsidR="00A05C1F" w:rsidRPr="002E2F02" w:rsidRDefault="00A05C1F" w:rsidP="00A05C1F">
      <w:pPr>
        <w:pStyle w:val="EditorsNote"/>
      </w:pPr>
      <w:r w:rsidRPr="002E2F02">
        <w:t xml:space="preserve">Editor’s note: How the </w:t>
      </w:r>
      <w:del w:id="21828" w:author="v060" w:date="2016-11-21T08:32:00Z">
        <w:r w:rsidDel="00C856E7">
          <w:rPr>
            <w:rFonts w:hint="eastAsia"/>
            <w:lang w:eastAsia="ko-KR"/>
          </w:rPr>
          <w:delText xml:space="preserve">AuF </w:delText>
        </w:r>
      </w:del>
      <w:ins w:id="21829" w:author="v060" w:date="2016-11-21T08:32:00Z">
        <w:r w:rsidR="00C856E7">
          <w:rPr>
            <w:lang w:eastAsia="ko-KR"/>
          </w:rPr>
          <w:t>AUSF</w:t>
        </w:r>
        <w:r w:rsidR="00C856E7">
          <w:rPr>
            <w:rFonts w:hint="eastAsia"/>
            <w:lang w:eastAsia="ko-KR"/>
          </w:rPr>
          <w:t xml:space="preserve"> </w:t>
        </w:r>
      </w:ins>
      <w:r>
        <w:rPr>
          <w:rFonts w:hint="eastAsia"/>
          <w:lang w:eastAsia="ko-KR"/>
        </w:rPr>
        <w:t>Base Key</w:t>
      </w:r>
      <w:r>
        <w:t xml:space="preserve"> is derived is FFS</w:t>
      </w:r>
      <w:r w:rsidRPr="002E2F02">
        <w:t>.</w:t>
      </w:r>
    </w:p>
    <w:p w14:paraId="5B31C031" w14:textId="77777777" w:rsidR="00C856E7" w:rsidRDefault="00C856E7" w:rsidP="00A05C1F">
      <w:pPr>
        <w:numPr>
          <w:ilvl w:val="0"/>
          <w:numId w:val="32"/>
        </w:numPr>
        <w:ind w:left="568" w:hanging="284"/>
        <w:rPr>
          <w:ins w:id="21830" w:author="v060" w:date="2016-11-21T08:33:00Z"/>
          <w:lang w:eastAsia="ko-KR"/>
        </w:rPr>
      </w:pPr>
      <w:ins w:id="21831" w:author="v060" w:date="2016-11-21T08:33:00Z">
        <w:r>
          <w:rPr>
            <w:lang w:eastAsia="ko-KR"/>
          </w:rPr>
          <w:t xml:space="preserve">AUSF provides AUSF Base Key to SEAF. </w:t>
        </w:r>
      </w:ins>
    </w:p>
    <w:p w14:paraId="1EA70712" w14:textId="77777777" w:rsidR="00C856E7" w:rsidRDefault="00A05C1F" w:rsidP="00C856E7">
      <w:pPr>
        <w:numPr>
          <w:ilvl w:val="0"/>
          <w:numId w:val="32"/>
        </w:numPr>
        <w:ind w:left="568" w:hanging="284"/>
        <w:rPr>
          <w:ins w:id="21832" w:author="v060" w:date="2016-11-21T08:34:00Z"/>
          <w:lang w:eastAsia="ko-KR"/>
        </w:rPr>
      </w:pPr>
      <w:del w:id="21833" w:author="v060" w:date="2016-11-21T08:33:00Z">
        <w:r w:rsidDel="00C856E7">
          <w:rPr>
            <w:rFonts w:hint="eastAsia"/>
            <w:lang w:eastAsia="ko-KR"/>
          </w:rPr>
          <w:delText xml:space="preserve">AuF </w:delText>
        </w:r>
      </w:del>
      <w:ins w:id="21834" w:author="v060" w:date="2016-11-21T08:33:00Z">
        <w:r w:rsidR="00C856E7">
          <w:rPr>
            <w:lang w:eastAsia="ko-KR"/>
          </w:rPr>
          <w:t>SEAF</w:t>
        </w:r>
        <w:r w:rsidR="00C856E7">
          <w:rPr>
            <w:rFonts w:hint="eastAsia"/>
            <w:lang w:eastAsia="ko-KR"/>
          </w:rPr>
          <w:t xml:space="preserve"> </w:t>
        </w:r>
      </w:ins>
      <w:r>
        <w:rPr>
          <w:rFonts w:hint="eastAsia"/>
          <w:lang w:eastAsia="ko-KR"/>
        </w:rPr>
        <w:t xml:space="preserve">generates NSI-specific keys using </w:t>
      </w:r>
      <w:del w:id="21835" w:author="v060" w:date="2016-11-21T08:33:00Z">
        <w:r w:rsidDel="00C856E7">
          <w:rPr>
            <w:rFonts w:hint="eastAsia"/>
            <w:lang w:eastAsia="ko-KR"/>
          </w:rPr>
          <w:delText xml:space="preserve">AuF </w:delText>
        </w:r>
      </w:del>
      <w:ins w:id="21836" w:author="v060" w:date="2016-11-21T08:33:00Z">
        <w:r w:rsidR="00C856E7">
          <w:rPr>
            <w:lang w:eastAsia="ko-KR"/>
          </w:rPr>
          <w:t>AUSF</w:t>
        </w:r>
        <w:r w:rsidR="00C856E7">
          <w:rPr>
            <w:rFonts w:hint="eastAsia"/>
            <w:lang w:eastAsia="ko-KR"/>
          </w:rPr>
          <w:t xml:space="preserve"> </w:t>
        </w:r>
      </w:ins>
      <w:r>
        <w:rPr>
          <w:rFonts w:hint="eastAsia"/>
          <w:lang w:eastAsia="ko-KR"/>
        </w:rPr>
        <w:t xml:space="preserve">Base Key and sends it to </w:t>
      </w:r>
      <w:r>
        <w:rPr>
          <w:lang w:eastAsia="ko-KR"/>
        </w:rPr>
        <w:t>each</w:t>
      </w:r>
      <w:r>
        <w:rPr>
          <w:rFonts w:hint="eastAsia"/>
          <w:lang w:eastAsia="ko-KR"/>
        </w:rPr>
        <w:t xml:space="preserve"> NSI.</w:t>
      </w:r>
      <w:ins w:id="21837" w:author="v060" w:date="2016-11-21T08:34:00Z">
        <w:r w:rsidR="00C856E7">
          <w:rPr>
            <w:lang w:eastAsia="ko-KR"/>
          </w:rPr>
          <w:t xml:space="preserve"> UE also derives NSI-specific keys in the same way as in SEAF. NSI-specific keys can be derived using the AUSF Base Key and NSI specific information such as Network Slice ID, etc.</w:t>
        </w:r>
      </w:ins>
    </w:p>
    <w:p w14:paraId="08C70D44" w14:textId="77777777" w:rsidR="00A05C1F" w:rsidRDefault="00C856E7">
      <w:pPr>
        <w:pStyle w:val="EditorsNote"/>
        <w:rPr>
          <w:lang w:eastAsia="ko-KR"/>
        </w:rPr>
        <w:pPrChange w:id="21838" w:author="v060" w:date="2016-11-21T08:35:00Z">
          <w:pPr>
            <w:numPr>
              <w:numId w:val="32"/>
            </w:numPr>
            <w:ind w:left="568" w:hanging="284"/>
          </w:pPr>
        </w:pPrChange>
      </w:pPr>
      <w:ins w:id="21839" w:author="v060" w:date="2016-11-21T08:34:00Z">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ins>
    </w:p>
    <w:p w14:paraId="5754A75E" w14:textId="77777777" w:rsidR="00A05C1F" w:rsidRDefault="00A05C1F" w:rsidP="00A05C1F">
      <w:pPr>
        <w:numPr>
          <w:ilvl w:val="0"/>
          <w:numId w:val="32"/>
        </w:numPr>
        <w:ind w:left="568" w:hanging="284"/>
        <w:rPr>
          <w:lang w:eastAsia="ko-KR"/>
        </w:rPr>
      </w:pPr>
      <w:r>
        <w:rPr>
          <w:rFonts w:hint="eastAsia"/>
          <w:lang w:eastAsia="ko-KR"/>
        </w:rPr>
        <w:t xml:space="preserve">UE and NSI-1perform the mutual validity check on NSI-1 </w:t>
      </w:r>
      <w:r>
        <w:rPr>
          <w:lang w:eastAsia="ko-KR"/>
        </w:rPr>
        <w:t>specific</w:t>
      </w:r>
      <w:r>
        <w:rPr>
          <w:rFonts w:hint="eastAsia"/>
          <w:lang w:eastAsia="ko-KR"/>
        </w:rPr>
        <w:t xml:space="preserve"> key and then derives AS (Access Stratum) key respectively. </w:t>
      </w:r>
      <w:ins w:id="21840" w:author="v060" w:date="2016-11-21T08:35:00Z">
        <w:r w:rsidR="00CA0168">
          <w:rPr>
            <w:lang w:eastAsia="ko-KR"/>
          </w:rPr>
          <w:t>The validity check on NSI-1 specific key can be performed during the session establishment toward NSI-1. For the mutual validity check on NSI-1 specific key, UE and NSI-1 can calculate and verify the message authentication code for NSI-1 specific key respectively. During the session establishment, UE can also provide its own security capability (security algorithms, etc) to NSI-1. Based on the information, NSI-1 can decide the proper security configuration (e.g., security algorithm, key size, etc) and send it back to UE. UE can then use such information for AS key derivation for NSI-1.</w:t>
        </w:r>
      </w:ins>
    </w:p>
    <w:p w14:paraId="65A5ADCB" w14:textId="77777777" w:rsidR="00A05C1F" w:rsidRDefault="00A05C1F" w:rsidP="00A05C1F">
      <w:pPr>
        <w:numPr>
          <w:ilvl w:val="0"/>
          <w:numId w:val="32"/>
        </w:numPr>
        <w:ind w:left="568" w:hanging="284"/>
        <w:rPr>
          <w:lang w:eastAsia="ko-KR"/>
        </w:rPr>
      </w:pPr>
      <w:r>
        <w:rPr>
          <w:rFonts w:hint="eastAsia"/>
          <w:lang w:eastAsia="ko-KR"/>
        </w:rPr>
        <w:t xml:space="preserve">UE and NSI-2 perform the mutual validity check on NSI-2 </w:t>
      </w:r>
      <w:r>
        <w:rPr>
          <w:lang w:eastAsia="ko-KR"/>
        </w:rPr>
        <w:t>specific</w:t>
      </w:r>
      <w:r>
        <w:rPr>
          <w:rFonts w:hint="eastAsia"/>
          <w:lang w:eastAsia="ko-KR"/>
        </w:rPr>
        <w:t xml:space="preserve"> key and then derives AS (Access Stratum) key respectively.</w:t>
      </w:r>
      <w:ins w:id="21841" w:author="v060" w:date="2016-11-21T08:36:00Z">
        <w:r w:rsidR="00CA0168">
          <w:rPr>
            <w:lang w:eastAsia="ko-KR"/>
          </w:rPr>
          <w:t xml:space="preserve"> The validity check on NSI-2 specific key can be performed during the session establishment toward NSI-2. For the mutual validity check on NSI-2 specific key, UE and NSI-2 can calculate and verify the message authentication code for NSI-2 specific key respectively.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ins>
    </w:p>
    <w:p w14:paraId="20092D20" w14:textId="77777777" w:rsidR="00A05C1F" w:rsidRPr="002E2F02" w:rsidDel="00CA0168" w:rsidRDefault="00A05C1F" w:rsidP="00A05C1F">
      <w:pPr>
        <w:pStyle w:val="EditorsNote"/>
        <w:rPr>
          <w:del w:id="21842" w:author="v060" w:date="2016-11-21T08:36:00Z"/>
        </w:rPr>
      </w:pPr>
      <w:del w:id="21843" w:author="v060" w:date="2016-11-21T08:36:00Z">
        <w:r w:rsidRPr="002E2F02" w:rsidDel="00CA0168">
          <w:delText xml:space="preserve">Editor’s note: How the </w:delText>
        </w:r>
        <w:r w:rsidDel="00CA0168">
          <w:rPr>
            <w:rFonts w:hint="eastAsia"/>
            <w:lang w:eastAsia="ko-KR"/>
          </w:rPr>
          <w:delText xml:space="preserve">mutual validity check is performed </w:delText>
        </w:r>
        <w:r w:rsidDel="00CA0168">
          <w:delText>is FFS</w:delText>
        </w:r>
        <w:r w:rsidRPr="002E2F02" w:rsidDel="00CA0168">
          <w:delText>.</w:delText>
        </w:r>
      </w:del>
    </w:p>
    <w:p w14:paraId="1B14D914" w14:textId="77777777" w:rsidR="00A05C1F"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09D88D71" w14:textId="77777777" w:rsidR="00A05C1F" w:rsidRPr="002E2F02" w:rsidRDefault="00A05C1F" w:rsidP="00A05C1F">
      <w:pPr>
        <w:pStyle w:val="EditorsNote"/>
      </w:pPr>
      <w:r w:rsidRPr="002E2F02">
        <w:t xml:space="preserve">Editor’s note: </w:t>
      </w:r>
      <w:r>
        <w:t xml:space="preserve"> </w:t>
      </w:r>
      <w:del w:id="21844" w:author="v060" w:date="2016-11-21T08:36:00Z">
        <w:r w:rsidDel="00CA0168">
          <w:delText xml:space="preserve">AuF </w:delText>
        </w:r>
      </w:del>
      <w:ins w:id="21845" w:author="v060" w:date="2016-11-21T08:36:00Z">
        <w:r w:rsidR="00CA0168">
          <w:t xml:space="preserve">AUSF </w:t>
        </w:r>
      </w:ins>
      <w:r>
        <w:t>in this solution corresponds to AU in 6.1.1 and 6.1.3, and Authentication &amp; Authroization in 6.1.2 of TR 23.799 [2].</w:t>
      </w:r>
    </w:p>
    <w:p w14:paraId="53B6CBDE" w14:textId="77777777" w:rsidR="00A05C1F" w:rsidRDefault="00A05C1F" w:rsidP="00A05C1F">
      <w:pPr>
        <w:pStyle w:val="Heading5"/>
      </w:pPr>
      <w:bookmarkStart w:id="21846" w:name="_Toc457919451"/>
      <w:bookmarkStart w:id="21847" w:name="_Toc467573520"/>
      <w:bookmarkStart w:id="21848" w:name="_Toc457918383"/>
      <w:bookmarkStart w:id="21849" w:name="_Toc467858326"/>
      <w:r>
        <w:lastRenderedPageBreak/>
        <w:t>5.8.4.3.3</w:t>
      </w:r>
      <w:r>
        <w:tab/>
        <w:t>Evaluation</w:t>
      </w:r>
      <w:bookmarkEnd w:id="21846"/>
      <w:bookmarkEnd w:id="21847"/>
      <w:bookmarkEnd w:id="21849"/>
      <w:r>
        <w:t xml:space="preserve"> </w:t>
      </w:r>
    </w:p>
    <w:p w14:paraId="26B7D6BF" w14:textId="77777777" w:rsidR="00A05C1F" w:rsidRDefault="00A05C1F" w:rsidP="00A05C1F">
      <w:pPr>
        <w:pStyle w:val="Heading4"/>
        <w:rPr>
          <w:lang w:eastAsia="ko-KR"/>
        </w:rPr>
      </w:pPr>
      <w:bookmarkStart w:id="21850" w:name="_Toc457919452"/>
      <w:bookmarkStart w:id="21851" w:name="_Toc467573521"/>
      <w:bookmarkStart w:id="21852" w:name="_Toc467858327"/>
      <w:r>
        <w:t>5.</w:t>
      </w:r>
      <w:r>
        <w:rPr>
          <w:rFonts w:hint="eastAsia"/>
          <w:lang w:eastAsia="ko-KR"/>
        </w:rPr>
        <w:t>8</w:t>
      </w:r>
      <w:r>
        <w:t>.</w:t>
      </w:r>
      <w:r>
        <w:rPr>
          <w:rFonts w:hint="eastAsia"/>
          <w:lang w:eastAsia="ko-KR"/>
        </w:rPr>
        <w:t>4</w:t>
      </w:r>
      <w:r>
        <w:t>.</w:t>
      </w:r>
      <w:r>
        <w:rPr>
          <w:lang w:eastAsia="ko-KR"/>
        </w:rPr>
        <w:t>3</w:t>
      </w:r>
      <w:r>
        <w:tab/>
      </w:r>
      <w:r>
        <w:rPr>
          <w:rFonts w:hint="eastAsia"/>
          <w:lang w:eastAsia="ko-KR"/>
        </w:rPr>
        <w:t>Solution</w:t>
      </w:r>
      <w:r>
        <w:t xml:space="preserve"> #</w:t>
      </w:r>
      <w:r>
        <w:rPr>
          <w:rFonts w:hint="eastAsia"/>
          <w:lang w:eastAsia="ko-KR"/>
        </w:rPr>
        <w:t>8</w:t>
      </w:r>
      <w:r>
        <w:t>.</w:t>
      </w:r>
      <w:r>
        <w:rPr>
          <w:lang w:eastAsia="ko-KR"/>
        </w:rPr>
        <w:t>3</w:t>
      </w:r>
      <w:r>
        <w:t xml:space="preserve">: </w:t>
      </w:r>
      <w:r>
        <w:rPr>
          <w:rFonts w:hint="eastAsia"/>
          <w:lang w:eastAsia="ko-KR"/>
        </w:rPr>
        <w:t xml:space="preserve">UE Authentication by </w:t>
      </w:r>
      <w:del w:id="21853" w:author="v060" w:date="2016-11-21T08:36:00Z">
        <w:r w:rsidDel="00CA0168">
          <w:rPr>
            <w:rFonts w:hint="eastAsia"/>
            <w:lang w:eastAsia="ko-KR"/>
          </w:rPr>
          <w:delText xml:space="preserve">AuF </w:delText>
        </w:r>
      </w:del>
      <w:ins w:id="21854" w:author="v060" w:date="2016-11-21T08:36:00Z">
        <w:r w:rsidR="00CA0168">
          <w:rPr>
            <w:lang w:eastAsia="ko-KR"/>
          </w:rPr>
          <w:t>AUSF</w:t>
        </w:r>
        <w:r w:rsidR="00CA0168">
          <w:rPr>
            <w:rFonts w:hint="eastAsia"/>
            <w:lang w:eastAsia="ko-KR"/>
          </w:rPr>
          <w:t xml:space="preserve"> </w:t>
        </w:r>
      </w:ins>
      <w:r>
        <w:rPr>
          <w:rFonts w:hint="eastAsia"/>
          <w:lang w:eastAsia="ko-KR"/>
        </w:rPr>
        <w:t>and NSI</w:t>
      </w:r>
      <w:bookmarkEnd w:id="21848"/>
      <w:bookmarkEnd w:id="21850"/>
      <w:bookmarkEnd w:id="21851"/>
      <w:bookmarkEnd w:id="21852"/>
    </w:p>
    <w:p w14:paraId="75B621B8" w14:textId="77777777" w:rsidR="00A05C1F" w:rsidRDefault="00A05C1F" w:rsidP="00A05C1F">
      <w:pPr>
        <w:pStyle w:val="Heading5"/>
        <w:rPr>
          <w:lang w:eastAsia="ko-KR"/>
        </w:rPr>
      </w:pPr>
      <w:bookmarkStart w:id="21855" w:name="_Toc457918384"/>
      <w:bookmarkStart w:id="21856" w:name="_Toc457919453"/>
      <w:bookmarkStart w:id="21857" w:name="_Toc467573522"/>
      <w:bookmarkStart w:id="21858" w:name="_Toc467858328"/>
      <w:r>
        <w:t>5.</w:t>
      </w:r>
      <w:r>
        <w:rPr>
          <w:rFonts w:hint="eastAsia"/>
          <w:lang w:eastAsia="ko-KR"/>
        </w:rPr>
        <w:t>8</w:t>
      </w:r>
      <w:r>
        <w:t>.</w:t>
      </w:r>
      <w:r>
        <w:rPr>
          <w:rFonts w:hint="eastAsia"/>
          <w:lang w:eastAsia="ko-KR"/>
        </w:rPr>
        <w:t>4</w:t>
      </w:r>
      <w:r>
        <w:t>.</w:t>
      </w:r>
      <w:r>
        <w:rPr>
          <w:lang w:eastAsia="ko-KR"/>
        </w:rPr>
        <w:t>3</w:t>
      </w:r>
      <w:r>
        <w:t>.1</w:t>
      </w:r>
      <w:r>
        <w:tab/>
      </w:r>
      <w:r>
        <w:rPr>
          <w:rFonts w:hint="eastAsia"/>
          <w:lang w:eastAsia="ko-KR"/>
        </w:rPr>
        <w:t>Introduction</w:t>
      </w:r>
      <w:bookmarkEnd w:id="21855"/>
      <w:bookmarkEnd w:id="21856"/>
      <w:bookmarkEnd w:id="21857"/>
      <w:bookmarkEnd w:id="21858"/>
    </w:p>
    <w:p w14:paraId="673882DB" w14:textId="77777777" w:rsidR="00A05C1F" w:rsidRDefault="00A05C1F" w:rsidP="00A05C1F">
      <w:pPr>
        <w:rPr>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del w:id="21859" w:author="v060" w:date="2016-11-21T08:36:00Z">
        <w:r w:rsidDel="00CA0168">
          <w:rPr>
            <w:rFonts w:hint="eastAsia"/>
            <w:color w:val="000000"/>
            <w:lang w:eastAsia="ko-KR"/>
          </w:rPr>
          <w:delText xml:space="preserve">AuF </w:delText>
        </w:r>
      </w:del>
      <w:ins w:id="21860" w:author="v060" w:date="2016-11-21T08:36:00Z">
        <w:r w:rsidR="00CA0168">
          <w:rPr>
            <w:color w:val="000000"/>
            <w:lang w:eastAsia="ko-KR"/>
          </w:rPr>
          <w:t>AUSF</w:t>
        </w:r>
        <w:r w:rsidR="00CA0168">
          <w:rPr>
            <w:rFonts w:hint="eastAsia"/>
            <w:color w:val="000000"/>
            <w:lang w:eastAsia="ko-KR"/>
          </w:rPr>
          <w:t xml:space="preserve"> </w:t>
        </w:r>
      </w:ins>
      <w:r>
        <w:rPr>
          <w:rFonts w:hint="eastAsia"/>
          <w:color w:val="000000"/>
          <w:lang w:eastAsia="ko-KR"/>
        </w:rPr>
        <w:t xml:space="preserve">and NSI has interface with </w:t>
      </w:r>
      <w:del w:id="21861" w:author="v060" w:date="2016-11-21T08:36:00Z">
        <w:r w:rsidDel="00CA0168">
          <w:rPr>
            <w:rFonts w:hint="eastAsia"/>
            <w:color w:val="000000"/>
            <w:lang w:eastAsia="ko-KR"/>
          </w:rPr>
          <w:delText>User Profile Repository</w:delText>
        </w:r>
      </w:del>
      <w:ins w:id="21862" w:author="v060" w:date="2016-11-21T08:36:00Z">
        <w:r w:rsidR="00CA0168">
          <w:rPr>
            <w:color w:val="000000"/>
            <w:lang w:eastAsia="ko-KR"/>
          </w:rPr>
          <w:t>ARPF</w:t>
        </w:r>
      </w:ins>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14:paraId="7E0104DD" w14:textId="77777777" w:rsidR="00A05C1F" w:rsidRPr="002E2F02" w:rsidRDefault="00A05C1F" w:rsidP="00A05C1F">
      <w:pPr>
        <w:pStyle w:val="EditorsNote"/>
      </w:pPr>
      <w:r w:rsidRPr="002E2F02">
        <w:t xml:space="preserve">Editor’s note: </w:t>
      </w:r>
      <w:r>
        <w:rPr>
          <w:rFonts w:hint="eastAsia"/>
          <w:lang w:eastAsia="ko-KR"/>
        </w:rPr>
        <w:t xml:space="preserve">Whether </w:t>
      </w:r>
      <w:del w:id="21863" w:author="v060" w:date="2016-11-21T08:36:00Z">
        <w:r w:rsidDel="00CA0168">
          <w:rPr>
            <w:rFonts w:hint="eastAsia"/>
            <w:lang w:eastAsia="ko-KR"/>
          </w:rPr>
          <w:delText xml:space="preserve">AuF </w:delText>
        </w:r>
      </w:del>
      <w:ins w:id="21864" w:author="v060" w:date="2016-11-21T08:36:00Z">
        <w:r w:rsidR="00CA0168">
          <w:rPr>
            <w:lang w:eastAsia="ko-KR"/>
          </w:rPr>
          <w:t>AUSF</w:t>
        </w:r>
        <w:r w:rsidR="00CA0168">
          <w:rPr>
            <w:rFonts w:hint="eastAsia"/>
            <w:lang w:eastAsia="ko-KR"/>
          </w:rPr>
          <w:t xml:space="preserve"> </w:t>
        </w:r>
      </w:ins>
      <w:r>
        <w:rPr>
          <w:rFonts w:hint="eastAsia"/>
          <w:lang w:eastAsia="ko-KR"/>
        </w:rPr>
        <w:t xml:space="preserve">and NSI has interface with the same </w:t>
      </w:r>
      <w:del w:id="21865" w:author="v060" w:date="2016-11-21T08:37:00Z">
        <w:r w:rsidDel="00CA0168">
          <w:rPr>
            <w:rFonts w:hint="eastAsia"/>
            <w:lang w:eastAsia="ko-KR"/>
          </w:rPr>
          <w:delText>User Profile R</w:delText>
        </w:r>
        <w:r w:rsidDel="00CA0168">
          <w:rPr>
            <w:lang w:eastAsia="ko-KR"/>
          </w:rPr>
          <w:delText>e</w:delText>
        </w:r>
        <w:r w:rsidDel="00CA0168">
          <w:rPr>
            <w:rFonts w:hint="eastAsia"/>
            <w:lang w:eastAsia="ko-KR"/>
          </w:rPr>
          <w:delText>pository</w:delText>
        </w:r>
      </w:del>
      <w:ins w:id="21866" w:author="v060" w:date="2016-11-21T08:37:00Z">
        <w:r w:rsidR="00CA0168">
          <w:rPr>
            <w:lang w:eastAsia="ko-KR"/>
          </w:rPr>
          <w:t>ARPF</w:t>
        </w:r>
      </w:ins>
      <w:r>
        <w:rPr>
          <w:rFonts w:hint="eastAsia"/>
          <w:lang w:eastAsia="ko-KR"/>
        </w:rPr>
        <w:t xml:space="preserve"> or not </w:t>
      </w:r>
      <w:r>
        <w:t>is FFS</w:t>
      </w:r>
      <w:r w:rsidRPr="002E2F02">
        <w:t>.</w:t>
      </w:r>
    </w:p>
    <w:p w14:paraId="0824956A" w14:textId="77777777" w:rsidR="00A05C1F" w:rsidRDefault="00A05C1F" w:rsidP="00A05C1F">
      <w:pPr>
        <w:pStyle w:val="Heading5"/>
        <w:rPr>
          <w:lang w:eastAsia="ko-KR"/>
        </w:rPr>
      </w:pPr>
      <w:bookmarkStart w:id="21867" w:name="_Toc457918385"/>
      <w:bookmarkStart w:id="21868" w:name="_Toc457919454"/>
      <w:bookmarkStart w:id="21869" w:name="_Toc467573523"/>
      <w:bookmarkStart w:id="21870" w:name="_Toc467858329"/>
      <w:r>
        <w:t>5.</w:t>
      </w:r>
      <w:r>
        <w:rPr>
          <w:rFonts w:hint="eastAsia"/>
          <w:lang w:eastAsia="ko-KR"/>
        </w:rPr>
        <w:t>8</w:t>
      </w:r>
      <w:r>
        <w:t>.</w:t>
      </w:r>
      <w:r>
        <w:rPr>
          <w:rFonts w:hint="eastAsia"/>
          <w:lang w:eastAsia="ko-KR"/>
        </w:rPr>
        <w:t>4</w:t>
      </w:r>
      <w:r>
        <w:t>.</w:t>
      </w:r>
      <w:r>
        <w:rPr>
          <w:lang w:eastAsia="ko-KR"/>
        </w:rPr>
        <w:t>3</w:t>
      </w:r>
      <w:r>
        <w:t>.</w:t>
      </w:r>
      <w:r>
        <w:rPr>
          <w:rFonts w:hint="eastAsia"/>
          <w:lang w:eastAsia="ko-KR"/>
        </w:rPr>
        <w:t>2</w:t>
      </w:r>
      <w:r>
        <w:tab/>
      </w:r>
      <w:r>
        <w:rPr>
          <w:rFonts w:hint="eastAsia"/>
          <w:lang w:eastAsia="ko-KR"/>
        </w:rPr>
        <w:t>Solution details</w:t>
      </w:r>
      <w:bookmarkEnd w:id="21867"/>
      <w:bookmarkEnd w:id="21868"/>
      <w:bookmarkEnd w:id="21869"/>
      <w:bookmarkEnd w:id="21870"/>
    </w:p>
    <w:p w14:paraId="7E84B22F" w14:textId="77777777" w:rsidR="00A05C1F" w:rsidRDefault="00A05C1F" w:rsidP="00A05C1F">
      <w:pPr>
        <w:rPr>
          <w:lang w:eastAsia="ko-KR"/>
        </w:rPr>
      </w:pPr>
      <w:r>
        <w:rPr>
          <w:rFonts w:hint="eastAsia"/>
          <w:lang w:eastAsia="ko-KR"/>
        </w:rPr>
        <w:t xml:space="preserve">To describe the UE Authentication by </w:t>
      </w:r>
      <w:del w:id="21871" w:author="v060" w:date="2016-11-21T08:37:00Z">
        <w:r w:rsidDel="00CA0168">
          <w:rPr>
            <w:rFonts w:hint="eastAsia"/>
            <w:lang w:eastAsia="ko-KR"/>
          </w:rPr>
          <w:delText xml:space="preserve">AuF </w:delText>
        </w:r>
      </w:del>
      <w:ins w:id="21872" w:author="v060" w:date="2016-11-21T08:37:00Z">
        <w:r w:rsidR="00CA0168">
          <w:rPr>
            <w:lang w:eastAsia="ko-KR"/>
          </w:rPr>
          <w:t>AUSF</w:t>
        </w:r>
        <w:r w:rsidR="00CA0168">
          <w:rPr>
            <w:rFonts w:hint="eastAsia"/>
            <w:lang w:eastAsia="ko-KR"/>
          </w:rPr>
          <w:t xml:space="preserve"> </w:t>
        </w:r>
      </w:ins>
      <w:r>
        <w:rPr>
          <w:rFonts w:hint="eastAsia"/>
          <w:lang w:eastAsia="ko-KR"/>
        </w:rPr>
        <w:t xml:space="preserve">and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r>
        <w:rPr>
          <w:rFonts w:hint="eastAsia"/>
          <w:lang w:eastAsia="ko-KR"/>
        </w:rPr>
        <w:t>[2].</w:t>
      </w:r>
    </w:p>
    <w:p w14:paraId="43B4BB7F" w14:textId="0DE9EDCB" w:rsidR="00A05C1F" w:rsidRPr="00E84885" w:rsidRDefault="005E1DDF" w:rsidP="00A05C1F">
      <w:pPr>
        <w:rPr>
          <w:color w:val="000000"/>
          <w:lang w:eastAsia="ko-KR"/>
        </w:rPr>
      </w:pPr>
      <w:ins w:id="21873" w:author="v060" w:date="2016-11-21T08:37:00Z">
        <w:r>
          <w:rPr>
            <w:rFonts w:ascii="Arial" w:hAnsi="Arial" w:cs="Arial"/>
            <w:b/>
            <w:noProof/>
            <w:lang w:val="fi-FI" w:eastAsia="fi-FI"/>
          </w:rPr>
          <w:drawing>
            <wp:inline distT="0" distB="0" distL="0" distR="0" wp14:anchorId="0ED1C862" wp14:editId="2607A24B">
              <wp:extent cx="6124575" cy="2524125"/>
              <wp:effectExtent l="0" t="0" r="0" b="0"/>
              <wp:docPr id="148" name="Picture 148"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descr="2"/>
                      <pic:cNvPicPr preferRelativeResize="0">
                        <a:picLocks noChangeArrowheads="1"/>
                      </pic:cNvPicPr>
                    </pic:nvPicPr>
                    <pic:blipFill>
                      <a:blip r:embed="rId319">
                        <a:extLst>
                          <a:ext uri="{28A0092B-C50C-407E-A947-70E740481C1C}">
                            <a14:useLocalDpi xmlns:a14="http://schemas.microsoft.com/office/drawing/2010/main" val="0"/>
                          </a:ext>
                        </a:extLst>
                      </a:blip>
                      <a:srcRect b="34857"/>
                      <a:stretch>
                        <a:fillRect/>
                      </a:stretch>
                    </pic:blipFill>
                    <pic:spPr bwMode="auto">
                      <a:xfrm>
                        <a:off x="0" y="0"/>
                        <a:ext cx="6124575" cy="2524125"/>
                      </a:xfrm>
                      <a:prstGeom prst="rect">
                        <a:avLst/>
                      </a:prstGeom>
                      <a:noFill/>
                      <a:ln>
                        <a:noFill/>
                      </a:ln>
                    </pic:spPr>
                  </pic:pic>
                </a:graphicData>
              </a:graphic>
            </wp:inline>
          </w:drawing>
        </w:r>
      </w:ins>
      <w:del w:id="21874" w:author="v060" w:date="2016-11-21T08:37:00Z">
        <w:r w:rsidDel="00CA0168">
          <w:rPr>
            <w:rFonts w:hint="eastAsia"/>
            <w:noProof/>
            <w:color w:val="000000"/>
            <w:lang w:val="fi-FI" w:eastAsia="fi-FI"/>
          </w:rPr>
          <w:drawing>
            <wp:inline distT="0" distB="0" distL="0" distR="0" wp14:anchorId="21011246" wp14:editId="6BB8832E">
              <wp:extent cx="6124575" cy="2524125"/>
              <wp:effectExtent l="0" t="0" r="0" b="0"/>
              <wp:docPr id="149" name="Picture 149"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descr="2"/>
                      <pic:cNvPicPr preferRelativeResize="0">
                        <a:picLocks noChangeArrowheads="1"/>
                      </pic:cNvPicPr>
                    </pic:nvPicPr>
                    <pic:blipFill>
                      <a:blip r:embed="rId320">
                        <a:extLst>
                          <a:ext uri="{28A0092B-C50C-407E-A947-70E740481C1C}">
                            <a14:useLocalDpi xmlns:a14="http://schemas.microsoft.com/office/drawing/2010/main" val="0"/>
                          </a:ext>
                        </a:extLst>
                      </a:blip>
                      <a:srcRect b="34857"/>
                      <a:stretch>
                        <a:fillRect/>
                      </a:stretch>
                    </pic:blipFill>
                    <pic:spPr bwMode="auto">
                      <a:xfrm>
                        <a:off x="0" y="0"/>
                        <a:ext cx="6124575" cy="2524125"/>
                      </a:xfrm>
                      <a:prstGeom prst="rect">
                        <a:avLst/>
                      </a:prstGeom>
                      <a:noFill/>
                      <a:ln>
                        <a:noFill/>
                      </a:ln>
                    </pic:spPr>
                  </pic:pic>
                </a:graphicData>
              </a:graphic>
            </wp:inline>
          </w:drawing>
        </w:r>
      </w:del>
    </w:p>
    <w:p w14:paraId="0789CBE2" w14:textId="77777777" w:rsidR="00A05C1F" w:rsidRDefault="00A05C1F" w:rsidP="00A05C1F">
      <w:pPr>
        <w:jc w:val="center"/>
        <w:rPr>
          <w:lang w:eastAsia="ko-KR"/>
        </w:rPr>
      </w:pPr>
      <w:r w:rsidRPr="005E0331">
        <w:rPr>
          <w:rFonts w:ascii="Arial" w:hAnsi="Arial" w:cs="Arial"/>
          <w:b/>
          <w:lang w:eastAsia="ko-KR"/>
        </w:rPr>
        <w:t>Figure 5.</w:t>
      </w:r>
      <w:r>
        <w:rPr>
          <w:rFonts w:ascii="Arial" w:hAnsi="Arial" w:cs="Arial" w:hint="eastAsia"/>
          <w:b/>
          <w:lang w:eastAsia="ko-KR"/>
        </w:rPr>
        <w:t>8</w:t>
      </w:r>
      <w:r w:rsidRPr="005E0331">
        <w:rPr>
          <w:rFonts w:ascii="Arial" w:hAnsi="Arial" w:cs="Arial"/>
          <w:b/>
          <w:lang w:eastAsia="ko-KR"/>
        </w:rPr>
        <w:t>.4.</w:t>
      </w:r>
      <w:r>
        <w:rPr>
          <w:rFonts w:ascii="Arial" w:hAnsi="Arial" w:cs="Arial"/>
          <w:b/>
          <w:lang w:eastAsia="ko-KR"/>
        </w:rPr>
        <w:t>3</w:t>
      </w:r>
      <w:r w:rsidRPr="005E0331">
        <w:rPr>
          <w:rFonts w:ascii="Arial" w:hAnsi="Arial" w:cs="Arial"/>
          <w:b/>
          <w:lang w:eastAsia="ko-KR"/>
        </w:rPr>
        <w:t>.</w:t>
      </w:r>
      <w:r>
        <w:rPr>
          <w:rFonts w:ascii="Arial" w:hAnsi="Arial" w:cs="Arial" w:hint="eastAsia"/>
          <w:b/>
          <w:lang w:eastAsia="ko-KR"/>
        </w:rPr>
        <w:t>2.</w:t>
      </w:r>
      <w:r w:rsidRPr="005E0331">
        <w:rPr>
          <w:rFonts w:ascii="Arial" w:hAnsi="Arial" w:cs="Arial"/>
          <w:b/>
          <w:lang w:eastAsia="ko-KR"/>
        </w:rPr>
        <w:t>1</w:t>
      </w:r>
      <w:r>
        <w:rPr>
          <w:rFonts w:ascii="Arial" w:hAnsi="Arial" w:cs="Arial" w:hint="eastAsia"/>
          <w:b/>
          <w:lang w:eastAsia="ko-KR"/>
        </w:rPr>
        <w:t>:</w:t>
      </w:r>
      <w:r w:rsidRPr="005E0331">
        <w:rPr>
          <w:rFonts w:ascii="Arial" w:hAnsi="Arial" w:cs="Arial"/>
          <w:b/>
          <w:lang w:eastAsia="ko-KR"/>
        </w:rPr>
        <w:t xml:space="preserve"> </w:t>
      </w:r>
      <w:r>
        <w:rPr>
          <w:rFonts w:ascii="Arial" w:hAnsi="Arial" w:cs="Arial" w:hint="eastAsia"/>
          <w:b/>
          <w:lang w:eastAsia="ko-KR"/>
        </w:rPr>
        <w:t xml:space="preserve">UE Authentication by </w:t>
      </w:r>
      <w:del w:id="21875" w:author="v060" w:date="2016-11-21T08:37:00Z">
        <w:r w:rsidDel="00CA0168">
          <w:rPr>
            <w:rFonts w:ascii="Arial" w:hAnsi="Arial" w:cs="Arial" w:hint="eastAsia"/>
            <w:b/>
            <w:lang w:eastAsia="ko-KR"/>
          </w:rPr>
          <w:delText xml:space="preserve">AuF </w:delText>
        </w:r>
      </w:del>
      <w:ins w:id="21876" w:author="v060" w:date="2016-11-21T08:37:00Z">
        <w:r w:rsidR="00CA0168">
          <w:rPr>
            <w:rFonts w:ascii="Arial" w:hAnsi="Arial" w:cs="Arial"/>
            <w:b/>
            <w:lang w:eastAsia="ko-KR"/>
          </w:rPr>
          <w:t>AUSF</w:t>
        </w:r>
        <w:r w:rsidR="00CA0168">
          <w:rPr>
            <w:rFonts w:ascii="Arial" w:hAnsi="Arial" w:cs="Arial" w:hint="eastAsia"/>
            <w:b/>
            <w:lang w:eastAsia="ko-KR"/>
          </w:rPr>
          <w:t xml:space="preserve"> </w:t>
        </w:r>
      </w:ins>
      <w:r>
        <w:rPr>
          <w:rFonts w:ascii="Arial" w:hAnsi="Arial" w:cs="Arial" w:hint="eastAsia"/>
          <w:b/>
          <w:lang w:eastAsia="ko-KR"/>
        </w:rPr>
        <w:t>and NSI</w:t>
      </w:r>
    </w:p>
    <w:p w14:paraId="4C5F6149" w14:textId="77777777" w:rsidR="00A05C1F" w:rsidRDefault="00A05C1F" w:rsidP="00A05C1F">
      <w:pPr>
        <w:numPr>
          <w:ilvl w:val="0"/>
          <w:numId w:val="33"/>
        </w:numPr>
        <w:ind w:left="568" w:hanging="284"/>
        <w:rPr>
          <w:lang w:eastAsia="ko-KR"/>
        </w:rPr>
      </w:pPr>
      <w:r>
        <w:rPr>
          <w:rFonts w:hint="eastAsia"/>
          <w:lang w:eastAsia="ko-KR"/>
        </w:rPr>
        <w:t xml:space="preserve">UE and </w:t>
      </w:r>
      <w:del w:id="21877" w:author="v060" w:date="2016-11-21T08:37:00Z">
        <w:r w:rsidDel="00CA0168">
          <w:rPr>
            <w:rFonts w:hint="eastAsia"/>
            <w:lang w:eastAsia="ko-KR"/>
          </w:rPr>
          <w:delText xml:space="preserve">AuF </w:delText>
        </w:r>
      </w:del>
      <w:ins w:id="21878" w:author="v060" w:date="2016-11-21T08:37:00Z">
        <w:r w:rsidR="00CA0168">
          <w:rPr>
            <w:lang w:eastAsia="ko-KR"/>
          </w:rPr>
          <w:t>AUSF</w:t>
        </w:r>
        <w:r w:rsidR="00CA0168">
          <w:rPr>
            <w:rFonts w:hint="eastAsia"/>
            <w:lang w:eastAsia="ko-KR"/>
          </w:rPr>
          <w:t xml:space="preserve"> </w:t>
        </w:r>
      </w:ins>
      <w:r>
        <w:rPr>
          <w:rFonts w:hint="eastAsia"/>
          <w:lang w:eastAsia="ko-KR"/>
        </w:rPr>
        <w:t>perform mutual authentication</w:t>
      </w:r>
      <w:ins w:id="21879" w:author="v060" w:date="2016-11-21T08:37:00Z">
        <w:r w:rsidR="00CA0168">
          <w:rPr>
            <w:lang w:eastAsia="ko-KR"/>
          </w:rPr>
          <w:t xml:space="preserve"> for Network Access</w:t>
        </w:r>
      </w:ins>
      <w:r>
        <w:rPr>
          <w:rFonts w:hint="eastAsia"/>
          <w:lang w:eastAsia="ko-KR"/>
        </w:rPr>
        <w:t xml:space="preserve">. </w:t>
      </w:r>
    </w:p>
    <w:p w14:paraId="0224129A" w14:textId="77777777" w:rsidR="00A05C1F" w:rsidRDefault="00A05C1F" w:rsidP="00A05C1F">
      <w:pPr>
        <w:numPr>
          <w:ilvl w:val="0"/>
          <w:numId w:val="33"/>
        </w:numPr>
        <w:ind w:left="568" w:hanging="284"/>
        <w:rPr>
          <w:lang w:eastAsia="ko-KR"/>
        </w:rPr>
      </w:pPr>
      <w:r>
        <w:rPr>
          <w:rFonts w:hint="eastAsia"/>
          <w:lang w:eastAsia="ko-KR"/>
        </w:rPr>
        <w:t xml:space="preserve">UE and </w:t>
      </w:r>
      <w:del w:id="21880" w:author="v060" w:date="2016-11-21T08:37:00Z">
        <w:r w:rsidDel="00CA0168">
          <w:rPr>
            <w:rFonts w:hint="eastAsia"/>
            <w:lang w:eastAsia="ko-KR"/>
          </w:rPr>
          <w:delText xml:space="preserve">AuF </w:delText>
        </w:r>
      </w:del>
      <w:ins w:id="21881" w:author="v060" w:date="2016-11-21T08:37:00Z">
        <w:r w:rsidR="00CA0168">
          <w:rPr>
            <w:lang w:eastAsia="ko-KR"/>
          </w:rPr>
          <w:t>AUSF</w:t>
        </w:r>
        <w:r w:rsidR="00CA0168">
          <w:rPr>
            <w:rFonts w:hint="eastAsia"/>
            <w:lang w:eastAsia="ko-KR"/>
          </w:rPr>
          <w:t xml:space="preserve"> </w:t>
        </w:r>
      </w:ins>
      <w:r>
        <w:rPr>
          <w:rFonts w:hint="eastAsia"/>
          <w:lang w:eastAsia="ko-KR"/>
        </w:rPr>
        <w:t xml:space="preserve">derive </w:t>
      </w:r>
      <w:del w:id="21882" w:author="v060" w:date="2016-11-21T08:38:00Z">
        <w:r w:rsidDel="00CA0168">
          <w:rPr>
            <w:rFonts w:hint="eastAsia"/>
            <w:lang w:eastAsia="ko-KR"/>
          </w:rPr>
          <w:delText xml:space="preserve">AuF </w:delText>
        </w:r>
      </w:del>
      <w:ins w:id="21883" w:author="v060" w:date="2016-11-21T08:38:00Z">
        <w:r w:rsidR="00CA0168">
          <w:rPr>
            <w:lang w:eastAsia="ko-KR"/>
          </w:rPr>
          <w:t>AUSF</w:t>
        </w:r>
        <w:r w:rsidR="00CA0168">
          <w:rPr>
            <w:rFonts w:hint="eastAsia"/>
            <w:lang w:eastAsia="ko-KR"/>
          </w:rPr>
          <w:t xml:space="preserve"> </w:t>
        </w:r>
      </w:ins>
      <w:r>
        <w:rPr>
          <w:rFonts w:hint="eastAsia"/>
          <w:lang w:eastAsia="ko-KR"/>
        </w:rPr>
        <w:t>Base Key. (</w:t>
      </w:r>
      <w:del w:id="21884" w:author="v060" w:date="2016-11-21T08:38:00Z">
        <w:r w:rsidDel="00CA0168">
          <w:rPr>
            <w:rFonts w:hint="eastAsia"/>
            <w:lang w:eastAsia="ko-KR"/>
          </w:rPr>
          <w:delText xml:space="preserve">AuF </w:delText>
        </w:r>
      </w:del>
      <w:ins w:id="21885" w:author="v060" w:date="2016-11-21T08:38:00Z">
        <w:r w:rsidR="00CA0168">
          <w:rPr>
            <w:lang w:eastAsia="ko-KR"/>
          </w:rPr>
          <w:t>AUSF</w:t>
        </w:r>
        <w:r w:rsidR="00CA0168">
          <w:rPr>
            <w:rFonts w:hint="eastAsia"/>
            <w:lang w:eastAsia="ko-KR"/>
          </w:rPr>
          <w:t xml:space="preserve"> </w:t>
        </w:r>
      </w:ins>
      <w:r>
        <w:rPr>
          <w:rFonts w:hint="eastAsia"/>
          <w:lang w:eastAsia="ko-KR"/>
        </w:rPr>
        <w:t>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14:paraId="3CEA52B2" w14:textId="77777777" w:rsidR="00A05C1F" w:rsidRPr="002E2F02" w:rsidRDefault="00A05C1F" w:rsidP="00A05C1F">
      <w:pPr>
        <w:pStyle w:val="EditorsNote"/>
      </w:pPr>
      <w:r w:rsidRPr="002E2F02">
        <w:t xml:space="preserve">Editor’s note: How the </w:t>
      </w:r>
      <w:del w:id="21886" w:author="v060" w:date="2016-11-21T08:38:00Z">
        <w:r w:rsidDel="00CA0168">
          <w:rPr>
            <w:rFonts w:hint="eastAsia"/>
            <w:lang w:eastAsia="ko-KR"/>
          </w:rPr>
          <w:delText xml:space="preserve">AuF </w:delText>
        </w:r>
      </w:del>
      <w:ins w:id="21887" w:author="v060" w:date="2016-11-21T08:38:00Z">
        <w:r w:rsidR="00CA0168">
          <w:rPr>
            <w:lang w:eastAsia="ko-KR"/>
          </w:rPr>
          <w:t>AUSF</w:t>
        </w:r>
        <w:r w:rsidR="00CA0168">
          <w:rPr>
            <w:rFonts w:hint="eastAsia"/>
            <w:lang w:eastAsia="ko-KR"/>
          </w:rPr>
          <w:t xml:space="preserve"> </w:t>
        </w:r>
      </w:ins>
      <w:r>
        <w:rPr>
          <w:rFonts w:hint="eastAsia"/>
          <w:lang w:eastAsia="ko-KR"/>
        </w:rPr>
        <w:t>Base Key</w:t>
      </w:r>
      <w:r>
        <w:t xml:space="preserve"> is derived is FFS</w:t>
      </w:r>
      <w:r w:rsidRPr="002E2F02">
        <w:t>.</w:t>
      </w:r>
    </w:p>
    <w:p w14:paraId="04734BB7" w14:textId="77777777" w:rsidR="00CA0168" w:rsidRDefault="00A05C1F" w:rsidP="00CA0168">
      <w:pPr>
        <w:numPr>
          <w:ilvl w:val="0"/>
          <w:numId w:val="33"/>
        </w:numPr>
        <w:ind w:left="568" w:hanging="284"/>
        <w:rPr>
          <w:ins w:id="21888" w:author="v060" w:date="2016-11-21T08:39:00Z"/>
          <w:lang w:eastAsia="ko-KR"/>
        </w:rPr>
      </w:pPr>
      <w:del w:id="21889" w:author="v060" w:date="2016-11-21T08:38:00Z">
        <w:r w:rsidDel="00CA0168">
          <w:rPr>
            <w:rFonts w:hint="eastAsia"/>
            <w:lang w:eastAsia="ko-KR"/>
          </w:rPr>
          <w:delText xml:space="preserve">AUF </w:delText>
        </w:r>
      </w:del>
      <w:ins w:id="21890" w:author="v060" w:date="2016-11-21T08:38:00Z">
        <w:r w:rsidR="00CA0168">
          <w:rPr>
            <w:lang w:eastAsia="ko-KR"/>
          </w:rPr>
          <w:t>ARPF</w:t>
        </w:r>
        <w:r w:rsidR="00CA0168">
          <w:rPr>
            <w:rFonts w:hint="eastAsia"/>
            <w:lang w:eastAsia="ko-KR"/>
          </w:rPr>
          <w:t xml:space="preserve"> </w:t>
        </w:r>
      </w:ins>
      <w:r>
        <w:rPr>
          <w:rFonts w:hint="eastAsia"/>
          <w:lang w:eastAsia="ko-KR"/>
        </w:rPr>
        <w:t xml:space="preserve">generates NSI-specific Master Keys using </w:t>
      </w:r>
      <w:del w:id="21891" w:author="v060" w:date="2016-11-21T08:38:00Z">
        <w:r w:rsidDel="00CA0168">
          <w:rPr>
            <w:rFonts w:hint="eastAsia"/>
            <w:lang w:eastAsia="ko-KR"/>
          </w:rPr>
          <w:delText xml:space="preserve">AuF </w:delText>
        </w:r>
      </w:del>
      <w:ins w:id="21892" w:author="v060" w:date="2016-11-21T08:38:00Z">
        <w:r w:rsidR="00CA0168">
          <w:rPr>
            <w:lang w:eastAsia="ko-KR"/>
          </w:rPr>
          <w:t>ARPF</w:t>
        </w:r>
        <w:r w:rsidR="00CA0168">
          <w:rPr>
            <w:rFonts w:hint="eastAsia"/>
            <w:lang w:eastAsia="ko-KR"/>
          </w:rPr>
          <w:t xml:space="preserve"> </w:t>
        </w:r>
      </w:ins>
      <w:r>
        <w:rPr>
          <w:rFonts w:hint="eastAsia"/>
          <w:lang w:eastAsia="ko-KR"/>
        </w:rPr>
        <w:t xml:space="preserve">Master Key and sends it to </w:t>
      </w:r>
      <w:r>
        <w:rPr>
          <w:lang w:eastAsia="ko-KR"/>
        </w:rPr>
        <w:t>each</w:t>
      </w:r>
      <w:r>
        <w:rPr>
          <w:rFonts w:hint="eastAsia"/>
          <w:lang w:eastAsia="ko-KR"/>
        </w:rPr>
        <w:t xml:space="preserve"> NSI</w:t>
      </w:r>
      <w:ins w:id="21893" w:author="v060" w:date="2016-11-21T08:38:00Z">
        <w:r w:rsidR="00CA0168">
          <w:rPr>
            <w:lang w:eastAsia="ko-KR"/>
          </w:rPr>
          <w:t xml:space="preserve"> via AUSF</w:t>
        </w:r>
      </w:ins>
      <w:r>
        <w:rPr>
          <w:rFonts w:hint="eastAsia"/>
          <w:lang w:eastAsia="ko-KR"/>
        </w:rPr>
        <w:t>. (</w:t>
      </w:r>
      <w:del w:id="21894" w:author="v060" w:date="2016-11-21T08:38:00Z">
        <w:r w:rsidDel="00CA0168">
          <w:rPr>
            <w:rFonts w:hint="eastAsia"/>
            <w:lang w:eastAsia="ko-KR"/>
          </w:rPr>
          <w:delText xml:space="preserve">AuF </w:delText>
        </w:r>
      </w:del>
      <w:ins w:id="21895" w:author="v060" w:date="2016-11-21T08:38:00Z">
        <w:r w:rsidR="00CA0168">
          <w:rPr>
            <w:lang w:eastAsia="ko-KR"/>
          </w:rPr>
          <w:t>ARPF</w:t>
        </w:r>
        <w:r w:rsidR="00CA0168">
          <w:rPr>
            <w:rFonts w:hint="eastAsia"/>
            <w:lang w:eastAsia="ko-KR"/>
          </w:rPr>
          <w:t xml:space="preserve"> </w:t>
        </w:r>
      </w:ins>
      <w:r>
        <w:rPr>
          <w:rFonts w:hint="eastAsia"/>
          <w:lang w:eastAsia="ko-KR"/>
        </w:rPr>
        <w:t>Master Key indicates a key corresponding to the K</w:t>
      </w:r>
      <w:r>
        <w:rPr>
          <w:rFonts w:hint="eastAsia"/>
          <w:vertAlign w:val="subscript"/>
          <w:lang w:eastAsia="ko-KR"/>
        </w:rPr>
        <w:t>i</w:t>
      </w:r>
      <w:r>
        <w:rPr>
          <w:rFonts w:hint="eastAsia"/>
          <w:lang w:eastAsia="ko-KR"/>
        </w:rPr>
        <w:t xml:space="preserve"> in </w:t>
      </w:r>
      <w:r>
        <w:rPr>
          <w:lang w:eastAsia="ko-KR"/>
        </w:rPr>
        <w:t>LTE</w:t>
      </w:r>
      <w:r>
        <w:rPr>
          <w:rFonts w:hint="eastAsia"/>
          <w:lang w:eastAsia="ko-KR"/>
        </w:rPr>
        <w:t>)</w:t>
      </w:r>
      <w:r w:rsidRPr="00C03EE2">
        <w:rPr>
          <w:rFonts w:hint="eastAsia"/>
          <w:lang w:eastAsia="ko-KR"/>
        </w:rPr>
        <w:t xml:space="preserve"> </w:t>
      </w:r>
      <w:ins w:id="21896" w:author="v060" w:date="2016-11-21T08:39:00Z">
        <w:r w:rsidR="00CA0168">
          <w:rPr>
            <w:lang w:eastAsia="ko-KR"/>
          </w:rPr>
          <w:t>UE also derives NSI-specific Master Keys in the same way as in ARPF. NSI-specific Master Keys can be derived using the ARPF Master Key and NSI specific information such as Network Slice ID, etc.</w:t>
        </w:r>
      </w:ins>
    </w:p>
    <w:p w14:paraId="562C55D0" w14:textId="77777777" w:rsidR="00CA0168" w:rsidRDefault="00CA0168" w:rsidP="00CA0168">
      <w:pPr>
        <w:pStyle w:val="EditorsNote"/>
        <w:rPr>
          <w:ins w:id="21897" w:author="v060" w:date="2016-11-21T08:39:00Z"/>
        </w:rPr>
      </w:pPr>
      <w:ins w:id="21898" w:author="v060" w:date="2016-11-21T08:39:00Z">
        <w:r w:rsidRPr="00E177F1">
          <w:t xml:space="preserve">Editor’s note: </w:t>
        </w:r>
        <w:r>
          <w:t>It is assumed that the NSI-specific Master Key is derived and sent to each NSI by ARPF since the Master Key (e.g., K</w:t>
        </w:r>
        <w:r w:rsidRPr="007238C3">
          <w:rPr>
            <w:vertAlign w:val="subscript"/>
          </w:rPr>
          <w:t>i</w:t>
        </w:r>
        <w:r>
          <w:t xml:space="preserve"> in LTE) is stored and used for authentication only in ARPF.</w:t>
        </w:r>
      </w:ins>
    </w:p>
    <w:p w14:paraId="7DE4FE73" w14:textId="77777777" w:rsidR="00A05C1F" w:rsidRDefault="00CA0168">
      <w:pPr>
        <w:pStyle w:val="EditorsNote"/>
        <w:rPr>
          <w:lang w:eastAsia="ko-KR"/>
        </w:rPr>
        <w:pPrChange w:id="21899" w:author="v060" w:date="2016-11-21T08:39:00Z">
          <w:pPr>
            <w:numPr>
              <w:numId w:val="33"/>
            </w:numPr>
            <w:ind w:left="568" w:hanging="284"/>
          </w:pPr>
        </w:pPrChange>
      </w:pPr>
      <w:ins w:id="21900" w:author="v060" w:date="2016-11-21T08:39:00Z">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ins>
    </w:p>
    <w:p w14:paraId="55028593" w14:textId="77777777" w:rsidR="00A05C1F" w:rsidDel="00CA0168" w:rsidRDefault="00A05C1F" w:rsidP="00A05C1F">
      <w:pPr>
        <w:pStyle w:val="EditorsNote"/>
        <w:rPr>
          <w:del w:id="21901" w:author="v060" w:date="2016-11-21T08:39:00Z"/>
          <w:lang w:eastAsia="ko-KR"/>
        </w:rPr>
      </w:pPr>
      <w:del w:id="21902" w:author="v060" w:date="2016-11-21T08:39:00Z">
        <w:r w:rsidRPr="002E2F02" w:rsidDel="00CA0168">
          <w:delText xml:space="preserve">Editor’s note: How the </w:delText>
        </w:r>
        <w:r w:rsidDel="00CA0168">
          <w:rPr>
            <w:rFonts w:hint="eastAsia"/>
            <w:lang w:eastAsia="ko-KR"/>
          </w:rPr>
          <w:delText xml:space="preserve">NSI-Specific Master Key </w:delText>
        </w:r>
        <w:r w:rsidDel="00CA0168">
          <w:delText>is derived is FFS</w:delText>
        </w:r>
        <w:r w:rsidRPr="002E2F02" w:rsidDel="00CA0168">
          <w:delText>.</w:delText>
        </w:r>
      </w:del>
    </w:p>
    <w:p w14:paraId="5CCB45B9" w14:textId="77777777" w:rsidR="00A05C1F" w:rsidRDefault="00A05C1F" w:rsidP="00A05C1F">
      <w:pPr>
        <w:numPr>
          <w:ilvl w:val="0"/>
          <w:numId w:val="33"/>
        </w:numPr>
        <w:ind w:left="568" w:hanging="284"/>
        <w:rPr>
          <w:lang w:eastAsia="ko-KR"/>
        </w:rPr>
      </w:pPr>
      <w:r>
        <w:rPr>
          <w:rFonts w:hint="eastAsia"/>
          <w:lang w:eastAsia="ko-KR"/>
        </w:rPr>
        <w:t xml:space="preserve">UE and NSI-1perform mutual Authentication </w:t>
      </w:r>
      <w:ins w:id="21903" w:author="v060" w:date="2016-11-21T08:40:00Z">
        <w:r w:rsidR="00CA0168">
          <w:rPr>
            <w:lang w:eastAsia="ko-KR"/>
          </w:rPr>
          <w:t xml:space="preserve">for Slice Access </w:t>
        </w:r>
      </w:ins>
      <w:r>
        <w:rPr>
          <w:rFonts w:hint="eastAsia"/>
          <w:lang w:eastAsia="ko-KR"/>
        </w:rPr>
        <w:t xml:space="preserve">and </w:t>
      </w:r>
      <w:ins w:id="21904" w:author="v060" w:date="2016-11-21T08:40:00Z">
        <w:r w:rsidR="00CA0168">
          <w:rPr>
            <w:lang w:eastAsia="ko-KR"/>
          </w:rPr>
          <w:t xml:space="preserve">then </w:t>
        </w:r>
      </w:ins>
      <w:r>
        <w:rPr>
          <w:rFonts w:hint="eastAsia"/>
          <w:lang w:eastAsia="ko-KR"/>
        </w:rPr>
        <w:t xml:space="preserve">derives AS (Access Stratum) key respectively. </w:t>
      </w:r>
      <w:ins w:id="21905" w:author="v060" w:date="2016-11-21T08:40:00Z">
        <w:r w:rsidR="00CA0168">
          <w:rPr>
            <w:lang w:eastAsia="ko-KR"/>
          </w:rPr>
          <w:t>The mutual authentication can be performed during the session establishment toward NSI-1. As a result of successful authentication, UE and NSI-1 can derive the intermediate key for AS key derivation. During the session establishment, UE can also provide its own security capability (security algorithms, etc) to NSI-1. Based on the information, NSI-1 can decide the proper security configuration (e.g., security algorithm, key size, etc) and send it back to UE. UE can then use such information for AS key derivation for NSI-1.</w:t>
        </w:r>
      </w:ins>
    </w:p>
    <w:p w14:paraId="7D3EA491" w14:textId="77777777" w:rsidR="00A05C1F" w:rsidRDefault="00A05C1F" w:rsidP="00A05C1F">
      <w:pPr>
        <w:numPr>
          <w:ilvl w:val="0"/>
          <w:numId w:val="33"/>
        </w:numPr>
        <w:ind w:left="568" w:hanging="284"/>
        <w:rPr>
          <w:lang w:eastAsia="ko-KR"/>
        </w:rPr>
      </w:pPr>
      <w:r>
        <w:rPr>
          <w:rFonts w:hint="eastAsia"/>
          <w:lang w:eastAsia="ko-KR"/>
        </w:rPr>
        <w:t>UE and NSI-2perform mutual Authentication</w:t>
      </w:r>
      <w:ins w:id="21906" w:author="v060" w:date="2016-11-21T08:40:00Z">
        <w:r w:rsidR="00CA0168">
          <w:rPr>
            <w:lang w:eastAsia="ko-KR"/>
          </w:rPr>
          <w:t xml:space="preserve"> for Slice Access</w:t>
        </w:r>
      </w:ins>
      <w:r>
        <w:rPr>
          <w:rFonts w:hint="eastAsia"/>
          <w:lang w:eastAsia="ko-KR"/>
        </w:rPr>
        <w:t xml:space="preserve"> and then derives AS (Access Stratum) key respectively.</w:t>
      </w:r>
      <w:ins w:id="21907" w:author="v060" w:date="2016-11-21T08:40:00Z">
        <w:r w:rsidR="00CA0168">
          <w:rPr>
            <w:lang w:eastAsia="ko-KR"/>
          </w:rPr>
          <w:t xml:space="preserve"> The mutual authentication can be performed during the session establishment toward NSI-2. As a </w:t>
        </w:r>
        <w:r w:rsidR="00CA0168">
          <w:rPr>
            <w:lang w:eastAsia="ko-KR"/>
          </w:rPr>
          <w:lastRenderedPageBreak/>
          <w:t>result of successful authentication, UE and NSI-2 can derive the intermediate key for AS key derivation.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ins>
    </w:p>
    <w:p w14:paraId="673C5120" w14:textId="77777777" w:rsidR="00A05C1F"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10011B9C" w14:textId="77777777" w:rsidR="00A05C1F" w:rsidRDefault="00A05C1F" w:rsidP="00A05C1F">
      <w:pPr>
        <w:pStyle w:val="EditorsNote"/>
        <w:rPr>
          <w:lang w:eastAsia="ko-KR"/>
        </w:rPr>
      </w:pPr>
      <w:r w:rsidRPr="002E2F02">
        <w:t xml:space="preserve">Editor’s note: </w:t>
      </w:r>
      <w:r>
        <w:t xml:space="preserve"> </w:t>
      </w:r>
      <w:del w:id="21908" w:author="v060" w:date="2016-11-21T08:41:00Z">
        <w:r w:rsidDel="00CA0168">
          <w:delText xml:space="preserve">AuF </w:delText>
        </w:r>
      </w:del>
      <w:ins w:id="21909" w:author="v060" w:date="2016-11-21T08:41:00Z">
        <w:r w:rsidR="00CA0168">
          <w:t xml:space="preserve">AUSF </w:t>
        </w:r>
      </w:ins>
      <w:r>
        <w:t>in this solution corresponds to AU in 6.1.1 and 6.1.3, and Authentication &amp; Authroization in 6.1.2 of TR 23.799 [2].</w:t>
      </w:r>
    </w:p>
    <w:p w14:paraId="158CE121" w14:textId="77777777" w:rsidR="00CA0168" w:rsidRPr="008128F2" w:rsidDel="005A1D1B" w:rsidRDefault="00CA0168" w:rsidP="00CA0168">
      <w:pPr>
        <w:pStyle w:val="EditorsNote"/>
        <w:rPr>
          <w:ins w:id="21910" w:author="v060" w:date="2016-11-21T08:41:00Z"/>
          <w:del w:id="21911" w:author="한진백/책임연구원/차세대표준(연)ACS팀(genebeck.hahn@lge.com)" w:date="2016-10-31T14:54:00Z"/>
          <w:lang w:eastAsia="ko-KR"/>
        </w:rPr>
      </w:pPr>
      <w:bookmarkStart w:id="21912" w:name="_Toc457919455"/>
      <w:bookmarkStart w:id="21913" w:name="_Toc457918386"/>
      <w:ins w:id="21914" w:author="v060" w:date="2016-11-21T08:41:00Z">
        <w:r w:rsidRPr="00E177F1">
          <w:t xml:space="preserve">Editor’s note: </w:t>
        </w:r>
        <w:r>
          <w:t>It is assumed that the Authentication for Slice Access is tied to the SM (Session Management) Function (e.g., during the session establishment). How the result of authentication, e.g., NSI-specific keys, can be provided to the MM (Mobility Management) Function is FFS.</w:t>
        </w:r>
      </w:ins>
    </w:p>
    <w:p w14:paraId="58A55DF8" w14:textId="77777777" w:rsidR="00A05C1F" w:rsidRDefault="00A05C1F" w:rsidP="00A05C1F">
      <w:pPr>
        <w:pStyle w:val="Heading5"/>
      </w:pPr>
      <w:bookmarkStart w:id="21915" w:name="_Toc467573524"/>
      <w:bookmarkStart w:id="21916" w:name="_Toc467858330"/>
      <w:r>
        <w:t>5.8.4.3.3</w:t>
      </w:r>
      <w:r>
        <w:tab/>
        <w:t>Evaluation</w:t>
      </w:r>
      <w:bookmarkEnd w:id="21912"/>
      <w:bookmarkEnd w:id="21915"/>
      <w:bookmarkEnd w:id="21916"/>
      <w:r>
        <w:t xml:space="preserve"> </w:t>
      </w:r>
    </w:p>
    <w:p w14:paraId="5B12C8A9" w14:textId="77777777" w:rsidR="00A05C1F" w:rsidRDefault="00A05C1F" w:rsidP="00A05C1F">
      <w:pPr>
        <w:pStyle w:val="Heading4"/>
        <w:rPr>
          <w:lang w:eastAsia="ko-KR"/>
        </w:rPr>
      </w:pPr>
      <w:bookmarkStart w:id="21917" w:name="_Toc457919456"/>
      <w:bookmarkStart w:id="21918" w:name="_Toc467573525"/>
      <w:bookmarkStart w:id="21919" w:name="_Toc467858331"/>
      <w:r>
        <w:t>5.</w:t>
      </w:r>
      <w:r>
        <w:rPr>
          <w:rFonts w:hint="eastAsia"/>
          <w:lang w:eastAsia="ko-KR"/>
        </w:rPr>
        <w:t>8</w:t>
      </w:r>
      <w:r>
        <w:t>.</w:t>
      </w:r>
      <w:r>
        <w:rPr>
          <w:rFonts w:hint="eastAsia"/>
          <w:lang w:eastAsia="ko-KR"/>
        </w:rPr>
        <w:t>4</w:t>
      </w:r>
      <w:r>
        <w:t>.</w:t>
      </w:r>
      <w:r>
        <w:rPr>
          <w:lang w:eastAsia="ko-KR"/>
        </w:rPr>
        <w:t>4</w:t>
      </w:r>
      <w:r>
        <w:tab/>
      </w:r>
      <w:r>
        <w:rPr>
          <w:rFonts w:hint="eastAsia"/>
          <w:lang w:eastAsia="ko-KR"/>
        </w:rPr>
        <w:t>Solution</w:t>
      </w:r>
      <w:r>
        <w:t xml:space="preserve"> #</w:t>
      </w:r>
      <w:r>
        <w:rPr>
          <w:rFonts w:hint="eastAsia"/>
          <w:lang w:eastAsia="ko-KR"/>
        </w:rPr>
        <w:t>8</w:t>
      </w:r>
      <w:r>
        <w:t>.</w:t>
      </w:r>
      <w:r>
        <w:rPr>
          <w:lang w:eastAsia="ko-KR"/>
        </w:rPr>
        <w:t>4</w:t>
      </w:r>
      <w:r>
        <w:t xml:space="preserve">: </w:t>
      </w:r>
      <w:r>
        <w:rPr>
          <w:rFonts w:hint="eastAsia"/>
          <w:lang w:eastAsia="ko-KR"/>
        </w:rPr>
        <w:t>UE Authentication by NSI</w:t>
      </w:r>
      <w:bookmarkEnd w:id="21913"/>
      <w:bookmarkEnd w:id="21917"/>
      <w:bookmarkEnd w:id="21918"/>
      <w:bookmarkEnd w:id="21919"/>
      <w:r>
        <w:rPr>
          <w:rFonts w:hint="eastAsia"/>
          <w:lang w:eastAsia="ko-KR"/>
        </w:rPr>
        <w:t xml:space="preserve"> </w:t>
      </w:r>
    </w:p>
    <w:p w14:paraId="7AA8E5DD" w14:textId="77777777" w:rsidR="00A05C1F" w:rsidRDefault="00A05C1F" w:rsidP="00A05C1F">
      <w:pPr>
        <w:pStyle w:val="Heading5"/>
        <w:rPr>
          <w:lang w:eastAsia="ko-KR"/>
        </w:rPr>
      </w:pPr>
      <w:bookmarkStart w:id="21920" w:name="_Toc457918387"/>
      <w:bookmarkStart w:id="21921" w:name="_Toc457919457"/>
      <w:bookmarkStart w:id="21922" w:name="_Toc467573526"/>
      <w:bookmarkStart w:id="21923" w:name="_Toc467858332"/>
      <w:r>
        <w:t>5.</w:t>
      </w:r>
      <w:r>
        <w:rPr>
          <w:rFonts w:hint="eastAsia"/>
          <w:lang w:eastAsia="ko-KR"/>
        </w:rPr>
        <w:t>8</w:t>
      </w:r>
      <w:r>
        <w:t>.</w:t>
      </w:r>
      <w:r>
        <w:rPr>
          <w:rFonts w:hint="eastAsia"/>
          <w:lang w:eastAsia="ko-KR"/>
        </w:rPr>
        <w:t>4</w:t>
      </w:r>
      <w:r>
        <w:t>.</w:t>
      </w:r>
      <w:r>
        <w:rPr>
          <w:lang w:eastAsia="ko-KR"/>
        </w:rPr>
        <w:t>4</w:t>
      </w:r>
      <w:r>
        <w:t>.1</w:t>
      </w:r>
      <w:r>
        <w:tab/>
      </w:r>
      <w:r>
        <w:rPr>
          <w:rFonts w:hint="eastAsia"/>
          <w:lang w:eastAsia="ko-KR"/>
        </w:rPr>
        <w:t>Introduction</w:t>
      </w:r>
      <w:bookmarkEnd w:id="21920"/>
      <w:bookmarkEnd w:id="21921"/>
      <w:bookmarkEnd w:id="21922"/>
      <w:bookmarkEnd w:id="21923"/>
    </w:p>
    <w:p w14:paraId="3C8753C2" w14:textId="77777777" w:rsidR="00A05C1F" w:rsidRDefault="00A05C1F" w:rsidP="00A05C1F">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NSI has interface with User Profile Repository (</w:t>
      </w:r>
      <w:r>
        <w:rPr>
          <w:color w:val="000000"/>
          <w:lang w:eastAsia="ko-KR"/>
        </w:rPr>
        <w:t xml:space="preserve">equivalent to </w:t>
      </w:r>
      <w:r>
        <w:rPr>
          <w:rFonts w:hint="eastAsia"/>
          <w:color w:val="000000"/>
          <w:lang w:eastAsia="ko-KR"/>
        </w:rPr>
        <w:t>HSS in LTE).</w:t>
      </w:r>
    </w:p>
    <w:p w14:paraId="2EA518B6" w14:textId="77777777" w:rsidR="00A05C1F" w:rsidRPr="002E2F02" w:rsidRDefault="00A05C1F" w:rsidP="00A05C1F">
      <w:pPr>
        <w:pStyle w:val="EditorsNote"/>
      </w:pPr>
      <w:r w:rsidRPr="002E2F02">
        <w:t xml:space="preserve">Editor’s note: </w:t>
      </w:r>
      <w:r>
        <w:rPr>
          <w:rFonts w:hint="eastAsia"/>
          <w:lang w:eastAsia="ko-KR"/>
        </w:rPr>
        <w:t xml:space="preserve">Whether different NSIs </w:t>
      </w:r>
      <w:r w:rsidRPr="00A55488">
        <w:rPr>
          <w:rFonts w:hint="eastAsia"/>
        </w:rPr>
        <w:t>have</w:t>
      </w:r>
      <w:r>
        <w:rPr>
          <w:rFonts w:hint="eastAsia"/>
          <w:lang w:eastAsia="ko-KR"/>
        </w:rPr>
        <w:t xml:space="preserve"> interface with the same User Profile R</w:t>
      </w:r>
      <w:r>
        <w:rPr>
          <w:lang w:eastAsia="ko-KR"/>
        </w:rPr>
        <w:t>e</w:t>
      </w:r>
      <w:r>
        <w:rPr>
          <w:rFonts w:hint="eastAsia"/>
          <w:lang w:eastAsia="ko-KR"/>
        </w:rPr>
        <w:t xml:space="preserve">pository or not </w:t>
      </w:r>
      <w:r>
        <w:t>is FFS</w:t>
      </w:r>
      <w:r w:rsidRPr="002E2F02">
        <w:t>.</w:t>
      </w:r>
    </w:p>
    <w:p w14:paraId="0EB1D2CA" w14:textId="77777777" w:rsidR="00A05C1F" w:rsidRDefault="00A05C1F" w:rsidP="00A05C1F">
      <w:pPr>
        <w:pStyle w:val="Heading5"/>
        <w:rPr>
          <w:lang w:eastAsia="ko-KR"/>
        </w:rPr>
      </w:pPr>
      <w:bookmarkStart w:id="21924" w:name="_Toc457918388"/>
      <w:bookmarkStart w:id="21925" w:name="_Toc457919458"/>
      <w:bookmarkStart w:id="21926" w:name="_Toc467573527"/>
      <w:bookmarkStart w:id="21927" w:name="_Toc467858333"/>
      <w:r>
        <w:t>5.</w:t>
      </w:r>
      <w:r>
        <w:rPr>
          <w:rFonts w:hint="eastAsia"/>
          <w:lang w:eastAsia="ko-KR"/>
        </w:rPr>
        <w:t>8</w:t>
      </w:r>
      <w:r>
        <w:t>.</w:t>
      </w:r>
      <w:r>
        <w:rPr>
          <w:rFonts w:hint="eastAsia"/>
          <w:lang w:eastAsia="ko-KR"/>
        </w:rPr>
        <w:t>4</w:t>
      </w:r>
      <w:r>
        <w:t>.</w:t>
      </w:r>
      <w:r>
        <w:rPr>
          <w:lang w:eastAsia="ko-KR"/>
        </w:rPr>
        <w:t>4</w:t>
      </w:r>
      <w:r>
        <w:t>.</w:t>
      </w:r>
      <w:r>
        <w:rPr>
          <w:rFonts w:hint="eastAsia"/>
          <w:lang w:eastAsia="ko-KR"/>
        </w:rPr>
        <w:t>2</w:t>
      </w:r>
      <w:r>
        <w:tab/>
      </w:r>
      <w:r>
        <w:rPr>
          <w:rFonts w:hint="eastAsia"/>
          <w:lang w:eastAsia="ko-KR"/>
        </w:rPr>
        <w:t>Solution details</w:t>
      </w:r>
      <w:bookmarkEnd w:id="21924"/>
      <w:bookmarkEnd w:id="21925"/>
      <w:bookmarkEnd w:id="21926"/>
      <w:bookmarkEnd w:id="21927"/>
    </w:p>
    <w:p w14:paraId="56F04C99" w14:textId="77777777" w:rsidR="00A05C1F" w:rsidRDefault="00A05C1F" w:rsidP="00A05C1F">
      <w:pPr>
        <w:rPr>
          <w:lang w:eastAsia="ko-KR"/>
        </w:rPr>
      </w:pPr>
      <w:r>
        <w:rPr>
          <w:rFonts w:hint="eastAsia"/>
          <w:lang w:eastAsia="ko-KR"/>
        </w:rPr>
        <w:t xml:space="preserve">To describe the UE Authentication by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 xml:space="preserve">s in clause 6.1.1, 6.1.2, and 6.1.3 of TR 23.799 </w:t>
      </w:r>
      <w:r>
        <w:rPr>
          <w:rFonts w:hint="eastAsia"/>
          <w:lang w:eastAsia="ko-KR"/>
        </w:rPr>
        <w:t>[2].</w:t>
      </w:r>
    </w:p>
    <w:p w14:paraId="5BB772C8" w14:textId="77777777" w:rsidR="00A05C1F" w:rsidRDefault="00A05C1F" w:rsidP="00A05C1F">
      <w:pPr>
        <w:numPr>
          <w:ilvl w:val="0"/>
          <w:numId w:val="34"/>
        </w:numPr>
        <w:ind w:left="568" w:hanging="284"/>
        <w:rPr>
          <w:lang w:eastAsia="ko-KR"/>
        </w:rPr>
      </w:pPr>
      <w:r>
        <w:rPr>
          <w:rFonts w:hint="eastAsia"/>
          <w:lang w:eastAsia="ko-KR"/>
        </w:rPr>
        <w:t>UE requests n</w:t>
      </w:r>
      <w:r>
        <w:rPr>
          <w:lang w:eastAsia="ko-KR"/>
        </w:rPr>
        <w:t>e</w:t>
      </w:r>
      <w:r>
        <w:rPr>
          <w:rFonts w:hint="eastAsia"/>
          <w:lang w:eastAsia="ko-KR"/>
        </w:rPr>
        <w:t>twork connection for NSI-1 to AuF.</w:t>
      </w:r>
    </w:p>
    <w:p w14:paraId="27BB3D65" w14:textId="77777777" w:rsidR="00A05C1F" w:rsidRDefault="00A05C1F" w:rsidP="00A05C1F">
      <w:pPr>
        <w:numPr>
          <w:ilvl w:val="0"/>
          <w:numId w:val="34"/>
        </w:numPr>
        <w:ind w:left="568" w:hanging="284"/>
        <w:rPr>
          <w:lang w:eastAsia="ko-KR"/>
        </w:rPr>
      </w:pPr>
      <w:r>
        <w:rPr>
          <w:rFonts w:hint="eastAsia"/>
          <w:lang w:eastAsia="ko-KR"/>
        </w:rPr>
        <w:t>AuF forward the n</w:t>
      </w:r>
      <w:r>
        <w:rPr>
          <w:lang w:eastAsia="ko-KR"/>
        </w:rPr>
        <w:t>e</w:t>
      </w:r>
      <w:r>
        <w:rPr>
          <w:rFonts w:hint="eastAsia"/>
          <w:lang w:eastAsia="ko-KR"/>
        </w:rPr>
        <w:t>twork connection request for authentication toward NSI-1 access toward NSI-1.</w:t>
      </w:r>
    </w:p>
    <w:p w14:paraId="552F2441" w14:textId="77777777" w:rsidR="00A05C1F" w:rsidRDefault="00A05C1F" w:rsidP="00A05C1F">
      <w:pPr>
        <w:numPr>
          <w:ilvl w:val="0"/>
          <w:numId w:val="34"/>
        </w:numPr>
        <w:ind w:left="568" w:hanging="284"/>
        <w:rPr>
          <w:lang w:eastAsia="ko-KR"/>
        </w:rPr>
      </w:pPr>
      <w:r>
        <w:rPr>
          <w:rFonts w:hint="eastAsia"/>
          <w:lang w:eastAsia="ko-KR"/>
        </w:rPr>
        <w:t xml:space="preserve">UE and NSI-1 perform mutual authentication and derives AS (Access Stratum) key respectively. </w:t>
      </w:r>
    </w:p>
    <w:p w14:paraId="0C8EC648" w14:textId="77777777" w:rsidR="00A05C1F" w:rsidRPr="002E2F02"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5C596483" w14:textId="77777777" w:rsidR="00A05C1F" w:rsidRDefault="00A05C1F" w:rsidP="00A05C1F">
      <w:pPr>
        <w:numPr>
          <w:ilvl w:val="0"/>
          <w:numId w:val="34"/>
        </w:numPr>
        <w:ind w:left="568" w:hanging="284"/>
        <w:rPr>
          <w:lang w:eastAsia="ko-KR"/>
        </w:rPr>
      </w:pPr>
      <w:r>
        <w:rPr>
          <w:rFonts w:hint="eastAsia"/>
          <w:lang w:eastAsia="ko-KR"/>
        </w:rPr>
        <w:t>UE requests N</w:t>
      </w:r>
      <w:r>
        <w:rPr>
          <w:lang w:eastAsia="ko-KR"/>
        </w:rPr>
        <w:t>e</w:t>
      </w:r>
      <w:r>
        <w:rPr>
          <w:rFonts w:hint="eastAsia"/>
          <w:lang w:eastAsia="ko-KR"/>
        </w:rPr>
        <w:t>twork Connection for NSI-2 to AuF.</w:t>
      </w:r>
    </w:p>
    <w:p w14:paraId="6C71E3CF" w14:textId="77777777" w:rsidR="00A05C1F" w:rsidRDefault="00A05C1F" w:rsidP="00A05C1F">
      <w:pPr>
        <w:numPr>
          <w:ilvl w:val="0"/>
          <w:numId w:val="34"/>
        </w:numPr>
        <w:ind w:left="568" w:hanging="284"/>
        <w:rPr>
          <w:lang w:eastAsia="ko-KR"/>
        </w:rPr>
      </w:pPr>
      <w:r>
        <w:rPr>
          <w:rFonts w:hint="eastAsia"/>
          <w:lang w:eastAsia="ko-KR"/>
        </w:rPr>
        <w:t>AuF forward the UE n</w:t>
      </w:r>
      <w:r>
        <w:rPr>
          <w:lang w:eastAsia="ko-KR"/>
        </w:rPr>
        <w:t>e</w:t>
      </w:r>
      <w:r>
        <w:rPr>
          <w:rFonts w:hint="eastAsia"/>
          <w:lang w:eastAsia="ko-KR"/>
        </w:rPr>
        <w:t>twork connection request for authentication toward NSI-2 access toward NSI-2.</w:t>
      </w:r>
    </w:p>
    <w:p w14:paraId="683D5D74" w14:textId="77777777" w:rsidR="00A05C1F" w:rsidRDefault="00A05C1F" w:rsidP="00A05C1F">
      <w:pPr>
        <w:numPr>
          <w:ilvl w:val="0"/>
          <w:numId w:val="34"/>
        </w:numPr>
        <w:ind w:left="568" w:hanging="284"/>
        <w:rPr>
          <w:lang w:eastAsia="ko-KR"/>
        </w:rPr>
      </w:pPr>
      <w:r>
        <w:rPr>
          <w:rFonts w:hint="eastAsia"/>
          <w:lang w:eastAsia="ko-KR"/>
        </w:rPr>
        <w:t xml:space="preserve">UE and NSI-2 perform mutual authentication and derives AS (Access Stratum) Key respectively. </w:t>
      </w:r>
    </w:p>
    <w:p w14:paraId="153722A7" w14:textId="77777777" w:rsidR="00A05C1F" w:rsidRPr="00795BBC" w:rsidRDefault="00A05C1F" w:rsidP="00A05C1F">
      <w:pPr>
        <w:pStyle w:val="EditorsNote"/>
      </w:pPr>
      <w:r w:rsidRPr="00D6445F">
        <w:t xml:space="preserve">Editor’s note: How the </w:t>
      </w:r>
      <w:r w:rsidRPr="00A55488">
        <w:rPr>
          <w:rFonts w:hint="eastAsia"/>
        </w:rPr>
        <w:t>AS Key</w:t>
      </w:r>
      <w:r w:rsidRPr="00795BBC">
        <w:t xml:space="preserve"> is derived is FFS.</w:t>
      </w:r>
    </w:p>
    <w:p w14:paraId="7F392FA4" w14:textId="77777777" w:rsidR="00A05C1F" w:rsidRPr="00795BBC" w:rsidRDefault="00A05C1F" w:rsidP="00A05C1F">
      <w:pPr>
        <w:pStyle w:val="EditorsNote"/>
      </w:pPr>
      <w:r w:rsidRPr="00795BBC">
        <w:t xml:space="preserve">Editor’s note:  AuF in this solution corresponds to AU in 6.1.1 and 6.1.3, and Authentication &amp; Authroization in 6.1.2 of TR 23.799 [2]. </w:t>
      </w:r>
    </w:p>
    <w:p w14:paraId="4FE591A6" w14:textId="33112ABA" w:rsidR="00A05C1F" w:rsidRPr="00E84885" w:rsidRDefault="005E1DDF" w:rsidP="00A05C1F">
      <w:pPr>
        <w:pStyle w:val="TF"/>
        <w:rPr>
          <w:lang w:eastAsia="ko-KR"/>
        </w:rPr>
      </w:pPr>
      <w:r>
        <w:rPr>
          <w:rFonts w:hint="eastAsia"/>
          <w:noProof/>
          <w:lang w:val="fi-FI" w:eastAsia="fi-FI"/>
        </w:rPr>
        <w:lastRenderedPageBreak/>
        <w:drawing>
          <wp:inline distT="0" distB="0" distL="0" distR="0" wp14:anchorId="4126C386" wp14:editId="010B8C47">
            <wp:extent cx="6124575" cy="2343150"/>
            <wp:effectExtent l="0" t="0" r="0" b="0"/>
            <wp:docPr id="150" name="Picture 150" descr="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descr="3"/>
                    <pic:cNvPicPr preferRelativeResize="0">
                      <a:picLocks noChangeArrowheads="1"/>
                    </pic:cNvPicPr>
                  </pic:nvPicPr>
                  <pic:blipFill>
                    <a:blip r:embed="rId321">
                      <a:extLst>
                        <a:ext uri="{28A0092B-C50C-407E-A947-70E740481C1C}">
                          <a14:useLocalDpi xmlns:a14="http://schemas.microsoft.com/office/drawing/2010/main" val="0"/>
                        </a:ext>
                      </a:extLst>
                    </a:blip>
                    <a:srcRect b="44817"/>
                    <a:stretch>
                      <a:fillRect/>
                    </a:stretch>
                  </pic:blipFill>
                  <pic:spPr bwMode="auto">
                    <a:xfrm>
                      <a:off x="0" y="0"/>
                      <a:ext cx="6124575" cy="2343150"/>
                    </a:xfrm>
                    <a:prstGeom prst="rect">
                      <a:avLst/>
                    </a:prstGeom>
                    <a:noFill/>
                    <a:ln>
                      <a:noFill/>
                    </a:ln>
                  </pic:spPr>
                </pic:pic>
              </a:graphicData>
            </a:graphic>
          </wp:inline>
        </w:drawing>
      </w:r>
    </w:p>
    <w:p w14:paraId="35117CE0" w14:textId="77777777" w:rsidR="00A05C1F" w:rsidRPr="0025711D" w:rsidRDefault="00A05C1F" w:rsidP="00A05C1F">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4</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UE Authentication by AuF and NSI</w:t>
      </w:r>
    </w:p>
    <w:p w14:paraId="7AF0629B" w14:textId="77777777" w:rsidR="00A05C1F" w:rsidRDefault="00A05C1F" w:rsidP="00A05C1F">
      <w:pPr>
        <w:pStyle w:val="Heading5"/>
      </w:pPr>
      <w:bookmarkStart w:id="21928" w:name="_Toc457919459"/>
      <w:bookmarkStart w:id="21929" w:name="_Toc467573528"/>
      <w:bookmarkStart w:id="21930" w:name="_Toc457918389"/>
      <w:bookmarkStart w:id="21931" w:name="_Toc467858334"/>
      <w:r>
        <w:t>5.8.4.4.3</w:t>
      </w:r>
      <w:r>
        <w:tab/>
        <w:t>Evaluation</w:t>
      </w:r>
      <w:bookmarkEnd w:id="21928"/>
      <w:bookmarkEnd w:id="21929"/>
      <w:bookmarkEnd w:id="21931"/>
      <w:r>
        <w:t xml:space="preserve"> </w:t>
      </w:r>
    </w:p>
    <w:p w14:paraId="7303CE37" w14:textId="77777777" w:rsidR="00A05C1F" w:rsidRDefault="00A05C1F" w:rsidP="00A05C1F">
      <w:pPr>
        <w:pStyle w:val="Heading4"/>
      </w:pPr>
      <w:bookmarkStart w:id="21932" w:name="_Toc455501227"/>
      <w:bookmarkStart w:id="21933" w:name="_Toc467573529"/>
      <w:bookmarkStart w:id="21934" w:name="_Toc457919460"/>
      <w:bookmarkStart w:id="21935" w:name="_Toc467858335"/>
      <w:r>
        <w:t>5.</w:t>
      </w:r>
      <w:r>
        <w:rPr>
          <w:rFonts w:hint="eastAsia"/>
          <w:lang w:eastAsia="zh-CN"/>
        </w:rPr>
        <w:t>8</w:t>
      </w:r>
      <w:r>
        <w:t>.4.5</w:t>
      </w:r>
      <w:r>
        <w:tab/>
        <w:t>Solution #</w:t>
      </w:r>
      <w:r>
        <w:rPr>
          <w:rFonts w:hint="eastAsia"/>
          <w:lang w:eastAsia="zh-CN"/>
        </w:rPr>
        <w:t>8</w:t>
      </w:r>
      <w:r>
        <w:t xml:space="preserve">.5: </w:t>
      </w:r>
      <w:bookmarkEnd w:id="21932"/>
      <w:r>
        <w:t xml:space="preserve">UE </w:t>
      </w:r>
      <w:r>
        <w:rPr>
          <w:rFonts w:hint="eastAsia"/>
          <w:lang w:eastAsia="zh-CN"/>
        </w:rPr>
        <w:t>access network and slices</w:t>
      </w:r>
      <w:bookmarkEnd w:id="21933"/>
      <w:bookmarkEnd w:id="21935"/>
    </w:p>
    <w:p w14:paraId="740B0232" w14:textId="77777777" w:rsidR="00A05C1F" w:rsidRDefault="00A05C1F" w:rsidP="00A05C1F">
      <w:pPr>
        <w:pStyle w:val="Heading5"/>
      </w:pPr>
      <w:bookmarkStart w:id="21936" w:name="_Toc455501228"/>
      <w:bookmarkStart w:id="21937" w:name="_Toc467573530"/>
      <w:bookmarkStart w:id="21938" w:name="_Toc467858336"/>
      <w:r>
        <w:t>5.</w:t>
      </w:r>
      <w:r>
        <w:rPr>
          <w:rFonts w:hint="eastAsia"/>
          <w:lang w:eastAsia="zh-CN"/>
        </w:rPr>
        <w:t>8</w:t>
      </w:r>
      <w:r>
        <w:t>.4.5.1</w:t>
      </w:r>
      <w:r>
        <w:tab/>
        <w:t>Introduction</w:t>
      </w:r>
      <w:bookmarkEnd w:id="21936"/>
      <w:bookmarkEnd w:id="21937"/>
      <w:bookmarkEnd w:id="21938"/>
    </w:p>
    <w:p w14:paraId="65603FDB" w14:textId="77777777" w:rsidR="00A05C1F" w:rsidRDefault="00A05C1F" w:rsidP="00A05C1F">
      <w:pPr>
        <w:rPr>
          <w:lang w:eastAsia="zh-CN"/>
        </w:rPr>
      </w:pPr>
      <w:r>
        <w:rPr>
          <w:lang w:eastAsia="x-none"/>
        </w:rPr>
        <w:t>This solution addresses key issue #</w:t>
      </w:r>
      <w:r>
        <w:rPr>
          <w:rFonts w:hint="eastAsia"/>
          <w:lang w:eastAsia="zh-CN"/>
        </w:rPr>
        <w:t>8</w:t>
      </w:r>
      <w:r>
        <w:rPr>
          <w:lang w:eastAsia="x-none"/>
        </w:rPr>
        <w:t>.</w:t>
      </w:r>
      <w:r>
        <w:rPr>
          <w:rFonts w:hint="eastAsia"/>
          <w:lang w:eastAsia="zh-CN"/>
        </w:rPr>
        <w:t>3</w:t>
      </w:r>
      <w:r w:rsidRPr="002A369F">
        <w:rPr>
          <w:rFonts w:hint="eastAsia"/>
          <w:lang w:eastAsia="ja-JP"/>
        </w:rPr>
        <w:t xml:space="preserve"> </w:t>
      </w:r>
      <w:r w:rsidRPr="002A369F">
        <w:rPr>
          <w:lang w:eastAsia="ja-JP"/>
        </w:rPr>
        <w:t>Security on UEs’ access to slices</w:t>
      </w:r>
      <w:r w:rsidRPr="002A369F">
        <w:rPr>
          <w:rFonts w:hint="eastAsia"/>
          <w:lang w:eastAsia="ja-JP"/>
        </w:rPr>
        <w:t xml:space="preserve"> </w:t>
      </w:r>
      <w:r>
        <w:rPr>
          <w:rFonts w:hint="eastAsia"/>
          <w:lang w:eastAsia="ja-JP"/>
        </w:rPr>
        <w:t>and #8.2 Security mechanism differentiation for network slices</w:t>
      </w:r>
      <w:r>
        <w:rPr>
          <w:lang w:eastAsia="x-none"/>
        </w:rPr>
        <w:t>.</w:t>
      </w:r>
    </w:p>
    <w:p w14:paraId="387EB2F7" w14:textId="77777777" w:rsidR="00A05C1F" w:rsidRDefault="00A05C1F" w:rsidP="00A05C1F">
      <w:pPr>
        <w:rPr>
          <w:lang w:eastAsia="zh-CN"/>
        </w:rPr>
      </w:pPr>
      <w:r>
        <w:rPr>
          <w:lang w:eastAsia="zh-CN"/>
        </w:rPr>
        <w:t>SA2</w:t>
      </w:r>
      <w:r>
        <w:rPr>
          <w:rFonts w:hint="eastAsia"/>
          <w:lang w:eastAsia="zh-CN"/>
        </w:rPr>
        <w:t xml:space="preserve"> introduces </w:t>
      </w:r>
      <w:r>
        <w:rPr>
          <w:lang w:eastAsia="zh-CN"/>
        </w:rPr>
        <w:t>a solution (</w:t>
      </w:r>
      <w:r>
        <w:rPr>
          <w:rFonts w:hint="eastAsia"/>
          <w:lang w:eastAsia="zh-CN"/>
        </w:rPr>
        <w:t>clause</w:t>
      </w:r>
      <w:r>
        <w:rPr>
          <w:lang w:eastAsia="zh-CN"/>
        </w:rPr>
        <w:t xml:space="preserve"> 6.1.2</w:t>
      </w:r>
      <w:r>
        <w:rPr>
          <w:rFonts w:hint="eastAsia"/>
          <w:lang w:eastAsia="zh-CN"/>
        </w:rPr>
        <w:t xml:space="preserve"> of TR 23.799</w:t>
      </w:r>
      <w:r>
        <w:rPr>
          <w:lang w:eastAsia="zh-CN"/>
        </w:rPr>
        <w:t xml:space="preserve">) for </w:t>
      </w:r>
      <w:r>
        <w:rPr>
          <w:rFonts w:hint="eastAsia"/>
          <w:lang w:eastAsia="zh-CN"/>
        </w:rPr>
        <w:t>network slicing</w:t>
      </w:r>
      <w:r>
        <w:rPr>
          <w:lang w:eastAsia="zh-CN"/>
        </w:rPr>
        <w:t xml:space="preserve"> </w:t>
      </w:r>
      <w:r>
        <w:rPr>
          <w:rFonts w:hint="eastAsia"/>
          <w:lang w:eastAsia="zh-CN"/>
        </w:rPr>
        <w:t xml:space="preserve">architecture </w:t>
      </w:r>
      <w:r>
        <w:rPr>
          <w:lang w:eastAsia="zh-CN"/>
        </w:rPr>
        <w:t>as following</w:t>
      </w:r>
      <w:r>
        <w:rPr>
          <w:rFonts w:hint="eastAsia"/>
          <w:lang w:eastAsia="zh-CN"/>
        </w:rPr>
        <w:t>:</w:t>
      </w:r>
    </w:p>
    <w:bookmarkStart w:id="21939" w:name="_MON_1530703007"/>
    <w:bookmarkEnd w:id="21939"/>
    <w:p w14:paraId="6FA4719D" w14:textId="77777777" w:rsidR="00A05C1F" w:rsidRDefault="00A05C1F" w:rsidP="00A05C1F">
      <w:pPr>
        <w:pStyle w:val="TH"/>
        <w:rPr>
          <w:lang w:eastAsia="zh-CN"/>
        </w:rPr>
      </w:pPr>
      <w:r>
        <w:rPr>
          <w:lang w:eastAsia="zh-CN"/>
        </w:rPr>
        <w:object w:dxaOrig="8124" w:dyaOrig="6200" w14:anchorId="0727B916">
          <v:shape id="_x0000_i1134" type="#_x0000_t75" style="width:276pt;height:210pt" o:ole="">
            <v:imagedata r:id="rId322" o:title=""/>
          </v:shape>
          <o:OLEObject Type="Embed" ProgID="Word.Picture.8" ShapeID="_x0000_i1134" DrawAspect="Content" ObjectID="_1541599776" r:id="rId323"/>
        </w:object>
      </w:r>
    </w:p>
    <w:p w14:paraId="12A7839B" w14:textId="77777777" w:rsidR="00A05C1F" w:rsidRDefault="00A05C1F" w:rsidP="00A05C1F">
      <w:pPr>
        <w:pStyle w:val="TF"/>
        <w:overflowPunct w:val="0"/>
        <w:autoSpaceDE w:val="0"/>
        <w:autoSpaceDN w:val="0"/>
        <w:adjustRightInd w:val="0"/>
        <w:textAlignment w:val="baseline"/>
      </w:pPr>
      <w:r>
        <w:t xml:space="preserve">Figure </w:t>
      </w:r>
      <w:r>
        <w:rPr>
          <w:rFonts w:hint="eastAsia"/>
          <w:lang w:eastAsia="zh-CN"/>
        </w:rPr>
        <w:t>5</w:t>
      </w:r>
      <w:r>
        <w:t>.</w:t>
      </w:r>
      <w:r>
        <w:rPr>
          <w:rFonts w:hint="eastAsia"/>
          <w:lang w:eastAsia="zh-CN"/>
        </w:rPr>
        <w:t>8.4.</w:t>
      </w:r>
      <w:r>
        <w:rPr>
          <w:lang w:eastAsia="zh-CN"/>
        </w:rPr>
        <w:t>5</w:t>
      </w:r>
      <w:r>
        <w:rPr>
          <w:rFonts w:hint="eastAsia"/>
          <w:lang w:eastAsia="zh-CN"/>
        </w:rPr>
        <w:t>.1</w:t>
      </w:r>
      <w:r>
        <w:t>-1: Core Part of Network Slicing concept</w:t>
      </w:r>
    </w:p>
    <w:p w14:paraId="3F70969E" w14:textId="77777777" w:rsidR="00A05C1F" w:rsidRDefault="00A05C1F" w:rsidP="00A05C1F">
      <w:pPr>
        <w:rPr>
          <w:lang w:eastAsia="zh-CN"/>
        </w:rPr>
      </w:pPr>
      <w:r>
        <w:rPr>
          <w:rFonts w:hint="eastAsia"/>
          <w:lang w:eastAsia="zh-CN"/>
        </w:rPr>
        <w:t xml:space="preserve">The </w:t>
      </w:r>
      <w:r>
        <w:rPr>
          <w:lang w:eastAsia="ko-KR"/>
        </w:rPr>
        <w:t>Network</w:t>
      </w:r>
      <w:r>
        <w:rPr>
          <w:rFonts w:hint="eastAsia"/>
          <w:lang w:eastAsia="ko-KR"/>
        </w:rPr>
        <w:t xml:space="preserve"> Slice Architecture </w:t>
      </w:r>
      <w:r>
        <w:rPr>
          <w:lang w:eastAsia="ko-KR"/>
        </w:rPr>
        <w:t>in clause 6.1.2</w:t>
      </w:r>
      <w:r>
        <w:rPr>
          <w:rFonts w:hint="eastAsia"/>
          <w:lang w:eastAsia="zh-CN"/>
        </w:rPr>
        <w:t xml:space="preserve"> </w:t>
      </w:r>
      <w:r>
        <w:rPr>
          <w:lang w:eastAsia="ko-KR"/>
        </w:rPr>
        <w:t>of TR 23.799</w:t>
      </w:r>
      <w:r>
        <w:rPr>
          <w:rFonts w:hint="eastAsia"/>
          <w:lang w:eastAsia="zh-CN"/>
        </w:rPr>
        <w:t xml:space="preserve"> assumes that NG-UE can only </w:t>
      </w:r>
      <w:r>
        <w:rPr>
          <w:lang w:eastAsia="zh-CN"/>
        </w:rPr>
        <w:t>simultaneously</w:t>
      </w:r>
      <w:r>
        <w:rPr>
          <w:rFonts w:hint="eastAsia"/>
          <w:lang w:eastAsia="zh-CN"/>
        </w:rPr>
        <w:t xml:space="preserve"> access multiple CN slice instances via a single CCNF, which is indicated by Temporary ID. And in clause </w:t>
      </w:r>
      <w:r w:rsidRPr="00BD196A">
        <w:t>6.1.2.2.3.1</w:t>
      </w:r>
      <w:r>
        <w:rPr>
          <w:rFonts w:hint="eastAsia"/>
          <w:lang w:eastAsia="zh-CN"/>
        </w:rPr>
        <w:t xml:space="preserve"> and clause </w:t>
      </w:r>
      <w:r>
        <w:t>6.1.2.2.3.2</w:t>
      </w:r>
      <w:r>
        <w:rPr>
          <w:rFonts w:hint="eastAsia"/>
          <w:lang w:eastAsia="zh-CN"/>
        </w:rPr>
        <w:t xml:space="preserve"> of TR 23.799, the initial access procedure and s</w:t>
      </w:r>
      <w:r w:rsidRPr="00CB2A32">
        <w:t>ubsequent NAS signalling (generic)</w:t>
      </w:r>
      <w:r>
        <w:rPr>
          <w:rFonts w:hint="eastAsia"/>
          <w:lang w:eastAsia="zh-CN"/>
        </w:rPr>
        <w:t xml:space="preserve"> are depicted as following:</w:t>
      </w:r>
    </w:p>
    <w:bookmarkStart w:id="21940" w:name="_MON_1530706717"/>
    <w:bookmarkEnd w:id="21940"/>
    <w:p w14:paraId="5D4F05E9" w14:textId="77777777" w:rsidR="00A05C1F" w:rsidRDefault="00A05C1F" w:rsidP="00A05C1F">
      <w:pPr>
        <w:pStyle w:val="TH"/>
        <w:rPr>
          <w:lang w:eastAsia="zh-CN"/>
        </w:rPr>
      </w:pPr>
      <w:r>
        <w:rPr>
          <w:lang w:eastAsia="zh-CN"/>
        </w:rPr>
        <w:object w:dxaOrig="8682" w:dyaOrig="7391" w14:anchorId="19F42676">
          <v:shape id="_x0000_i1135" type="#_x0000_t75" style="width:294pt;height:246pt" o:ole="">
            <v:imagedata r:id="rId324" o:title=""/>
          </v:shape>
          <o:OLEObject Type="Embed" ProgID="Word.Picture.8" ShapeID="_x0000_i1135" DrawAspect="Content" ObjectID="_1541599777" r:id="rId325"/>
        </w:object>
      </w:r>
    </w:p>
    <w:p w14:paraId="3BA2A5AB" w14:textId="77777777" w:rsidR="00A05C1F" w:rsidRPr="00BD196A" w:rsidRDefault="00A05C1F" w:rsidP="00A05C1F">
      <w:pPr>
        <w:pStyle w:val="TF"/>
        <w:overflowPunct w:val="0"/>
        <w:autoSpaceDE w:val="0"/>
        <w:autoSpaceDN w:val="0"/>
        <w:adjustRightInd w:val="0"/>
        <w:textAlignment w:val="baseline"/>
        <w:rPr>
          <w:color w:val="000000"/>
          <w:lang w:eastAsia="ja-JP"/>
        </w:rPr>
      </w:pPr>
      <w:r w:rsidRPr="00BD196A">
        <w:rPr>
          <w:color w:val="000000"/>
          <w:lang w:eastAsia="ja-JP"/>
        </w:rPr>
        <w:t xml:space="preserve">Figure </w:t>
      </w:r>
      <w:r>
        <w:rPr>
          <w:rFonts w:hint="eastAsia"/>
          <w:color w:val="000000"/>
          <w:lang w:eastAsia="zh-CN"/>
        </w:rPr>
        <w:t>5.8.4.</w:t>
      </w:r>
      <w:r>
        <w:rPr>
          <w:color w:val="000000"/>
          <w:lang w:eastAsia="zh-CN"/>
        </w:rPr>
        <w:t>5</w:t>
      </w:r>
      <w:r>
        <w:rPr>
          <w:rFonts w:hint="eastAsia"/>
          <w:color w:val="000000"/>
          <w:lang w:eastAsia="zh-CN"/>
        </w:rPr>
        <w:t>.1</w:t>
      </w:r>
      <w:r w:rsidRPr="00BD196A">
        <w:rPr>
          <w:color w:val="000000"/>
          <w:lang w:eastAsia="ja-JP"/>
        </w:rPr>
        <w:t>-</w:t>
      </w:r>
      <w:r>
        <w:rPr>
          <w:rFonts w:hint="eastAsia"/>
          <w:color w:val="000000"/>
          <w:lang w:eastAsia="zh-CN"/>
        </w:rPr>
        <w:t>2</w:t>
      </w:r>
      <w:r w:rsidRPr="00BD196A">
        <w:rPr>
          <w:color w:val="000000"/>
          <w:lang w:eastAsia="ja-JP"/>
        </w:rPr>
        <w:t>: Initial Access</w:t>
      </w:r>
    </w:p>
    <w:bookmarkStart w:id="21941" w:name="_MON_1530707573"/>
    <w:bookmarkEnd w:id="21941"/>
    <w:p w14:paraId="69BA6BC8" w14:textId="77777777" w:rsidR="00A05C1F" w:rsidRDefault="00A05C1F" w:rsidP="00A05C1F">
      <w:pPr>
        <w:pStyle w:val="TH"/>
        <w:rPr>
          <w:lang w:eastAsia="zh-CN"/>
        </w:rPr>
      </w:pPr>
      <w:r>
        <w:rPr>
          <w:lang w:eastAsia="zh-CN"/>
        </w:rPr>
        <w:object w:dxaOrig="8717" w:dyaOrig="4780" w14:anchorId="46742973">
          <v:shape id="_x0000_i1136" type="#_x0000_t75" style="width:282pt;height:156pt" o:ole="">
            <v:imagedata r:id="rId326" o:title=""/>
          </v:shape>
          <o:OLEObject Type="Embed" ProgID="Word.Picture.8" ShapeID="_x0000_i1136" DrawAspect="Content" ObjectID="_1541599778" r:id="rId327"/>
        </w:object>
      </w:r>
    </w:p>
    <w:p w14:paraId="2FC5CF9E" w14:textId="77777777" w:rsidR="00A05C1F" w:rsidRDefault="00A05C1F" w:rsidP="00A05C1F">
      <w:pPr>
        <w:pStyle w:val="TH"/>
      </w:pPr>
      <w:r>
        <w:t xml:space="preserve">Figure </w:t>
      </w:r>
      <w:r>
        <w:rPr>
          <w:rFonts w:hint="eastAsia"/>
          <w:lang w:eastAsia="zh-CN"/>
        </w:rPr>
        <w:t>5.8.4.</w:t>
      </w:r>
      <w:r>
        <w:rPr>
          <w:lang w:eastAsia="zh-CN"/>
        </w:rPr>
        <w:t>5</w:t>
      </w:r>
      <w:r>
        <w:rPr>
          <w:rFonts w:hint="eastAsia"/>
          <w:lang w:eastAsia="zh-CN"/>
        </w:rPr>
        <w:t>.1-3</w:t>
      </w:r>
      <w:r>
        <w:t>: Subsequent NAS Network Slicing Procedures</w:t>
      </w:r>
    </w:p>
    <w:p w14:paraId="52BAB2D2" w14:textId="77777777" w:rsidR="00A05C1F" w:rsidRPr="00D31767" w:rsidRDefault="00A05C1F" w:rsidP="00A05C1F">
      <w:pPr>
        <w:rPr>
          <w:lang w:eastAsia="zh-CN"/>
        </w:rPr>
      </w:pPr>
      <w:r>
        <w:rPr>
          <w:rFonts w:hint="eastAsia"/>
          <w:lang w:eastAsia="zh-CN"/>
        </w:rPr>
        <w:t>The security procedure such as authentication procedure and NAS SMC procedure need to be updated, and the handling of signature needs to be defined.</w:t>
      </w:r>
    </w:p>
    <w:p w14:paraId="5F6AF4A2" w14:textId="77777777" w:rsidR="00A05C1F" w:rsidRDefault="00A05C1F" w:rsidP="00A05C1F">
      <w:pPr>
        <w:pStyle w:val="Heading5"/>
        <w:rPr>
          <w:lang w:eastAsia="zh-CN"/>
        </w:rPr>
      </w:pPr>
      <w:bookmarkStart w:id="21942" w:name="_Toc455501229"/>
      <w:bookmarkStart w:id="21943" w:name="_Toc467573531"/>
      <w:bookmarkStart w:id="21944" w:name="_Toc467858337"/>
      <w:r>
        <w:t>5.</w:t>
      </w:r>
      <w:r>
        <w:rPr>
          <w:rFonts w:hint="eastAsia"/>
          <w:lang w:eastAsia="zh-CN"/>
        </w:rPr>
        <w:t>8</w:t>
      </w:r>
      <w:r>
        <w:t>.4.5.2</w:t>
      </w:r>
      <w:r>
        <w:tab/>
        <w:t>Solution details</w:t>
      </w:r>
      <w:bookmarkEnd w:id="21942"/>
      <w:bookmarkEnd w:id="21943"/>
      <w:bookmarkEnd w:id="21944"/>
    </w:p>
    <w:p w14:paraId="2537DC98" w14:textId="77777777" w:rsidR="00A05C1F" w:rsidRDefault="00A05C1F" w:rsidP="00A05C1F">
      <w:pPr>
        <w:rPr>
          <w:lang w:eastAsia="zh-CN"/>
        </w:rPr>
      </w:pPr>
      <w:r>
        <w:rPr>
          <w:rFonts w:hint="eastAsia"/>
          <w:lang w:eastAsia="zh-CN"/>
        </w:rPr>
        <w:t>This solution is</w:t>
      </w:r>
      <w:r>
        <w:rPr>
          <w:rFonts w:hint="eastAsia"/>
          <w:lang w:eastAsia="ko-KR"/>
        </w:rPr>
        <w:t xml:space="preserve">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 </w:t>
      </w:r>
      <w:r>
        <w:rPr>
          <w:lang w:eastAsia="ko-KR"/>
        </w:rPr>
        <w:t>in clause 6.1.2</w:t>
      </w:r>
      <w:r>
        <w:rPr>
          <w:rFonts w:hint="eastAsia"/>
          <w:lang w:eastAsia="zh-CN"/>
        </w:rPr>
        <w:t xml:space="preserve"> </w:t>
      </w:r>
      <w:r>
        <w:rPr>
          <w:lang w:eastAsia="ko-KR"/>
        </w:rPr>
        <w:t>of TR 23.799</w:t>
      </w:r>
      <w:r>
        <w:rPr>
          <w:rFonts w:hint="eastAsia"/>
          <w:lang w:eastAsia="zh-CN"/>
        </w:rPr>
        <w:t>. The following figure 5.8.4.</w:t>
      </w:r>
      <w:r>
        <w:rPr>
          <w:lang w:eastAsia="zh-CN"/>
        </w:rPr>
        <w:t>5</w:t>
      </w:r>
      <w:r>
        <w:rPr>
          <w:rFonts w:hint="eastAsia"/>
          <w:lang w:eastAsia="zh-CN"/>
        </w:rPr>
        <w:t>.2-1 shows the relationship of security contexts per UE:</w:t>
      </w:r>
    </w:p>
    <w:p w14:paraId="6B1682B7" w14:textId="77777777" w:rsidR="00A05C1F" w:rsidRPr="00A818BE" w:rsidRDefault="00A05C1F" w:rsidP="00A05C1F">
      <w:pPr>
        <w:jc w:val="center"/>
        <w:rPr>
          <w:lang w:eastAsia="zh-CN"/>
        </w:rPr>
      </w:pPr>
      <w:r>
        <w:object w:dxaOrig="10543" w:dyaOrig="3967" w14:anchorId="7166FD89">
          <v:shape id="_x0000_i1137" type="#_x0000_t75" style="width:366pt;height:138pt" o:ole="">
            <v:imagedata r:id="rId328" o:title=""/>
          </v:shape>
          <o:OLEObject Type="Embed" ProgID="Visio.Drawing.11" ShapeID="_x0000_i1137" DrawAspect="Content" ObjectID="_1541599779" r:id="rId329"/>
        </w:object>
      </w:r>
    </w:p>
    <w:p w14:paraId="59A19BF7" w14:textId="77777777" w:rsidR="00A05C1F" w:rsidRDefault="00A05C1F" w:rsidP="00A05C1F">
      <w:pPr>
        <w:pStyle w:val="TF"/>
        <w:rPr>
          <w:lang w:eastAsia="zh-CN"/>
        </w:rPr>
      </w:pPr>
      <w:r>
        <w:rPr>
          <w:rFonts w:hint="eastAsia"/>
          <w:lang w:eastAsia="zh-CN"/>
        </w:rPr>
        <w:lastRenderedPageBreak/>
        <w:t>Figure 5.8.4.</w:t>
      </w:r>
      <w:r>
        <w:rPr>
          <w:lang w:eastAsia="zh-CN"/>
        </w:rPr>
        <w:t>5</w:t>
      </w:r>
      <w:r>
        <w:rPr>
          <w:rFonts w:hint="eastAsia"/>
          <w:lang w:eastAsia="zh-CN"/>
        </w:rPr>
        <w:t>.2-1 Relationship of security contexts per UE</w:t>
      </w:r>
    </w:p>
    <w:p w14:paraId="27E94BBE" w14:textId="77777777" w:rsidR="00A05C1F" w:rsidRDefault="00A05C1F" w:rsidP="00A05C1F">
      <w:pPr>
        <w:rPr>
          <w:lang w:eastAsia="zh-CN"/>
        </w:rPr>
      </w:pPr>
      <w:r>
        <w:rPr>
          <w:rFonts w:hint="eastAsia"/>
          <w:lang w:eastAsia="zh-CN"/>
        </w:rPr>
        <w:t>The security context has CN part and AN part, and each part has intermediate keys (e.g. Kasme or Kenb in LTE), CP keys (keys for integrity and confidentiality for C-Plan), and UP keys (keys for integrity and confidentiality for U-Plan).</w:t>
      </w:r>
    </w:p>
    <w:p w14:paraId="3C0B78E9" w14:textId="77777777" w:rsidR="00A05C1F" w:rsidRDefault="00A05C1F" w:rsidP="00A05C1F">
      <w:pPr>
        <w:pStyle w:val="Heading6"/>
      </w:pPr>
      <w:bookmarkStart w:id="21945" w:name="_Toc467573532"/>
      <w:bookmarkStart w:id="21946" w:name="_Toc467858338"/>
      <w:r>
        <w:t>5.</w:t>
      </w:r>
      <w:r>
        <w:rPr>
          <w:rFonts w:hint="eastAsia"/>
          <w:lang w:eastAsia="zh-CN"/>
        </w:rPr>
        <w:t>8</w:t>
      </w:r>
      <w:r>
        <w:t>.4.5.2</w:t>
      </w:r>
      <w:r>
        <w:rPr>
          <w:rFonts w:hint="eastAsia"/>
          <w:lang w:eastAsia="zh-CN"/>
        </w:rPr>
        <w:t>.1</w:t>
      </w:r>
      <w:r>
        <w:tab/>
      </w:r>
      <w:r>
        <w:rPr>
          <w:rFonts w:hint="eastAsia"/>
          <w:lang w:eastAsia="zh-CN"/>
        </w:rPr>
        <w:t>Attach procedure</w:t>
      </w:r>
      <w:bookmarkEnd w:id="21945"/>
      <w:bookmarkEnd w:id="21946"/>
    </w:p>
    <w:p w14:paraId="1F2A6806" w14:textId="77777777" w:rsidR="00A05C1F" w:rsidRDefault="00A05C1F" w:rsidP="00A05C1F">
      <w:pPr>
        <w:rPr>
          <w:lang w:eastAsia="zh-CN"/>
        </w:rPr>
      </w:pPr>
      <w:r>
        <w:rPr>
          <w:rFonts w:hint="eastAsia"/>
          <w:lang w:eastAsia="zh-CN"/>
        </w:rPr>
        <w:t>Following figure 5.8.4.</w:t>
      </w:r>
      <w:r>
        <w:rPr>
          <w:lang w:eastAsia="zh-CN"/>
        </w:rPr>
        <w:t>5</w:t>
      </w:r>
      <w:r>
        <w:rPr>
          <w:rFonts w:hint="eastAsia"/>
          <w:lang w:eastAsia="zh-CN"/>
        </w:rPr>
        <w:t xml:space="preserve">.2.1-1 shows the attach procedure for </w:t>
      </w:r>
      <w:r>
        <w:rPr>
          <w:rFonts w:hint="eastAsia"/>
          <w:lang w:eastAsia="ko-KR"/>
        </w:rPr>
        <w:t xml:space="preserve">UE </w:t>
      </w:r>
      <w:r>
        <w:rPr>
          <w:rFonts w:hint="eastAsia"/>
          <w:lang w:eastAsia="zh-CN"/>
        </w:rPr>
        <w:t>access network and slices:</w:t>
      </w:r>
    </w:p>
    <w:p w14:paraId="38E57ECE" w14:textId="77777777" w:rsidR="00A05C1F" w:rsidRDefault="00A05C1F" w:rsidP="00A05C1F">
      <w:pPr>
        <w:jc w:val="center"/>
      </w:pPr>
    </w:p>
    <w:p w14:paraId="573E6965" w14:textId="77777777" w:rsidR="00A05C1F" w:rsidRDefault="00A05C1F" w:rsidP="00A05C1F">
      <w:pPr>
        <w:jc w:val="center"/>
        <w:rPr>
          <w:lang w:eastAsia="zh-CN"/>
        </w:rPr>
      </w:pPr>
      <w:r>
        <w:object w:dxaOrig="9106" w:dyaOrig="7499" w14:anchorId="17196C08">
          <v:shape id="_x0000_i1138" type="#_x0000_t75" style="width:5in;height:294pt" o:ole="">
            <v:imagedata r:id="rId330" o:title=""/>
          </v:shape>
          <o:OLEObject Type="Embed" ProgID="Visio.Drawing.11" ShapeID="_x0000_i1138" DrawAspect="Content" ObjectID="_1541599780" r:id="rId331"/>
        </w:object>
      </w:r>
    </w:p>
    <w:p w14:paraId="105E2940" w14:textId="77777777" w:rsidR="00A05C1F" w:rsidRDefault="00A05C1F" w:rsidP="00A05C1F">
      <w:pPr>
        <w:pStyle w:val="TF"/>
        <w:rPr>
          <w:lang w:eastAsia="zh-CN"/>
        </w:rPr>
      </w:pPr>
      <w:r>
        <w:rPr>
          <w:rFonts w:hint="eastAsia"/>
          <w:lang w:eastAsia="zh-CN"/>
        </w:rPr>
        <w:t>Figure 5.8.4.</w:t>
      </w:r>
      <w:r>
        <w:rPr>
          <w:lang w:eastAsia="zh-CN"/>
        </w:rPr>
        <w:t>5</w:t>
      </w:r>
      <w:r>
        <w:rPr>
          <w:rFonts w:hint="eastAsia"/>
          <w:lang w:eastAsia="zh-CN"/>
        </w:rPr>
        <w:t>.2.1-1 Attach procedure</w:t>
      </w:r>
    </w:p>
    <w:p w14:paraId="076142C3" w14:textId="77777777" w:rsidR="00A05C1F" w:rsidRDefault="00A05C1F" w:rsidP="00A05C1F">
      <w:pPr>
        <w:rPr>
          <w:lang w:eastAsia="zh-CN"/>
        </w:rPr>
      </w:pPr>
      <w:r w:rsidRPr="00BE7E0C">
        <w:rPr>
          <w:lang w:eastAsia="ja-JP"/>
        </w:rPr>
        <w:t xml:space="preserve">Step 1: The </w:t>
      </w:r>
      <w:r>
        <w:rPr>
          <w:rFonts w:hint="eastAsia"/>
          <w:lang w:eastAsia="zh-CN"/>
        </w:rPr>
        <w:t>NG-</w:t>
      </w:r>
      <w:r w:rsidRPr="00BE7E0C">
        <w:rPr>
          <w:lang w:eastAsia="ja-JP"/>
        </w:rPr>
        <w:t>UE sends an Attach Request</w:t>
      </w:r>
      <w:r>
        <w:rPr>
          <w:rFonts w:hint="eastAsia"/>
          <w:lang w:eastAsia="zh-CN"/>
        </w:rPr>
        <w:t xml:space="preserve"> (IMSI/Temp-ID, requested NSSAI) message </w:t>
      </w:r>
      <w:r w:rsidRPr="00BE7E0C">
        <w:rPr>
          <w:lang w:eastAsia="ja-JP"/>
        </w:rPr>
        <w:t>to the RA</w:t>
      </w:r>
      <w:r>
        <w:rPr>
          <w:lang w:eastAsia="ja-JP"/>
        </w:rPr>
        <w:t>N</w:t>
      </w:r>
      <w:r>
        <w:rPr>
          <w:rFonts w:hint="eastAsia"/>
          <w:lang w:eastAsia="zh-CN"/>
        </w:rPr>
        <w:t>, carrying IMSI if Temp-ID is not available, or Temp-ID if available. NSSAI is network slice selection association information. RAN forwards the attach request to the Default CCNF</w:t>
      </w:r>
      <w:r w:rsidRPr="00BE7E0C">
        <w:rPr>
          <w:lang w:eastAsia="ja-JP"/>
        </w:rPr>
        <w:t>.</w:t>
      </w:r>
    </w:p>
    <w:p w14:paraId="394AE365" w14:textId="77777777" w:rsidR="00A05C1F" w:rsidRDefault="00A05C1F" w:rsidP="00A05C1F">
      <w:pPr>
        <w:rPr>
          <w:lang w:eastAsia="zh-CN"/>
        </w:rPr>
      </w:pPr>
      <w:r>
        <w:rPr>
          <w:rFonts w:hint="eastAsia"/>
          <w:lang w:eastAsia="zh-CN"/>
        </w:rPr>
        <w:t>Step 2: The Default CCNF performs network authentication procedure with the NG-UE. If authentication is successful, then continue, otherwise, stop.</w:t>
      </w:r>
    </w:p>
    <w:p w14:paraId="09026825" w14:textId="77777777" w:rsidR="00A05C1F" w:rsidRDefault="00A05C1F" w:rsidP="00A05C1F">
      <w:pPr>
        <w:rPr>
          <w:lang w:eastAsia="zh-CN"/>
        </w:rPr>
      </w:pPr>
      <w:r>
        <w:rPr>
          <w:rFonts w:hint="eastAsia"/>
          <w:lang w:eastAsia="zh-CN"/>
        </w:rPr>
        <w:t xml:space="preserve">Step 3: The Default CCNF determines whether to forward the attach request to a Serving CCNF or not based on the decision of the network slice selection function (NSSF). If not, Default CCNF becomes Serving CCNF and skip step 4, </w:t>
      </w:r>
      <w:r>
        <w:rPr>
          <w:lang w:eastAsia="zh-CN"/>
        </w:rPr>
        <w:t xml:space="preserve">and proceed to </w:t>
      </w:r>
      <w:r>
        <w:rPr>
          <w:rFonts w:hint="eastAsia"/>
          <w:lang w:eastAsia="zh-CN"/>
        </w:rPr>
        <w:t>5</w:t>
      </w:r>
      <w:r>
        <w:rPr>
          <w:lang w:eastAsia="zh-CN"/>
        </w:rPr>
        <w:t>b</w:t>
      </w:r>
      <w:r>
        <w:rPr>
          <w:rFonts w:hint="eastAsia"/>
          <w:lang w:eastAsia="zh-CN"/>
        </w:rPr>
        <w:t>, 6</w:t>
      </w:r>
      <w:r>
        <w:rPr>
          <w:lang w:eastAsia="zh-CN"/>
        </w:rPr>
        <w:t xml:space="preserve">b and </w:t>
      </w:r>
      <w:r>
        <w:rPr>
          <w:rFonts w:hint="eastAsia"/>
          <w:lang w:eastAsia="zh-CN"/>
        </w:rPr>
        <w:t>7</w:t>
      </w:r>
      <w:r>
        <w:rPr>
          <w:lang w:eastAsia="zh-CN"/>
        </w:rPr>
        <w:t>b</w:t>
      </w:r>
      <w:r>
        <w:rPr>
          <w:rFonts w:hint="eastAsia"/>
          <w:lang w:eastAsia="zh-CN"/>
        </w:rPr>
        <w:t>.</w:t>
      </w:r>
    </w:p>
    <w:p w14:paraId="3C620DBC" w14:textId="77777777" w:rsidR="00A05C1F" w:rsidRDefault="00A05C1F" w:rsidP="00A05C1F">
      <w:pPr>
        <w:rPr>
          <w:lang w:eastAsia="zh-CN"/>
        </w:rPr>
      </w:pPr>
      <w:r>
        <w:rPr>
          <w:rFonts w:hint="eastAsia"/>
          <w:lang w:eastAsia="zh-CN"/>
        </w:rPr>
        <w:t>Step 4: The Default CCNF sends a Forward Attach Request (IMSI, requested NSSAI, MM Context) message to the Serving CCNF. The MM Context includes CN master key (similar as Kasme in LTE)</w:t>
      </w:r>
      <w:r>
        <w:rPr>
          <w:lang w:eastAsia="zh-CN"/>
        </w:rPr>
        <w:t xml:space="preserve">, </w:t>
      </w:r>
      <w:r>
        <w:rPr>
          <w:rFonts w:hint="eastAsia"/>
          <w:lang w:eastAsia="zh-CN"/>
        </w:rPr>
        <w:t>proceed to 5a, 6a and 7a.</w:t>
      </w:r>
    </w:p>
    <w:p w14:paraId="18B5CB47" w14:textId="77777777" w:rsidR="00A05C1F" w:rsidRDefault="00A05C1F" w:rsidP="00A05C1F">
      <w:pPr>
        <w:rPr>
          <w:lang w:eastAsia="zh-CN"/>
        </w:rPr>
      </w:pPr>
      <w:r>
        <w:rPr>
          <w:rFonts w:hint="eastAsia"/>
          <w:lang w:eastAsia="zh-CN"/>
        </w:rPr>
        <w:t>Step 5</w:t>
      </w:r>
      <w:r>
        <w:rPr>
          <w:lang w:eastAsia="zh-CN"/>
        </w:rPr>
        <w:t>a/b</w:t>
      </w:r>
      <w:r>
        <w:rPr>
          <w:rFonts w:hint="eastAsia"/>
          <w:lang w:eastAsia="zh-CN"/>
        </w:rPr>
        <w:t>: The Serving CCNF performs network NAS SMC procedure, i.e. Security Mode Command does not include slice information. The NG-UE and the Serving CCNF derive CN keys of the network security context per the NG-UE. The following NG1 messages will be integrity and confidentiality protected with the network security context.</w:t>
      </w:r>
    </w:p>
    <w:p w14:paraId="11441E70" w14:textId="77777777" w:rsidR="00A05C1F" w:rsidRDefault="00A05C1F" w:rsidP="00A05C1F">
      <w:pPr>
        <w:rPr>
          <w:lang w:eastAsia="zh-CN"/>
        </w:rPr>
      </w:pPr>
      <w:r>
        <w:rPr>
          <w:rFonts w:hint="eastAsia"/>
          <w:lang w:eastAsia="zh-CN"/>
        </w:rPr>
        <w:t>Step 6</w:t>
      </w:r>
      <w:r>
        <w:rPr>
          <w:lang w:eastAsia="zh-CN"/>
        </w:rPr>
        <w:t>a/b</w:t>
      </w:r>
      <w:r>
        <w:rPr>
          <w:rFonts w:hint="eastAsia"/>
          <w:lang w:eastAsia="zh-CN"/>
        </w:rPr>
        <w:t>: Based on the security mechanism policy of the slice(s) selected by the NSSF, the Serving CCNF determines whether slice authentication procedure(s) are needed or not.</w:t>
      </w:r>
      <w:r w:rsidRPr="00B0263F">
        <w:rPr>
          <w:rFonts w:hint="eastAsia"/>
          <w:lang w:eastAsia="zh-CN"/>
        </w:rPr>
        <w:t xml:space="preserve"> </w:t>
      </w:r>
      <w:r>
        <w:rPr>
          <w:rFonts w:hint="eastAsia"/>
          <w:lang w:eastAsia="zh-CN"/>
        </w:rPr>
        <w:t>If not, then continuing to step 8 or 9 based on whether the attach request is forwarded or not</w:t>
      </w:r>
    </w:p>
    <w:p w14:paraId="7D5078A3" w14:textId="77777777" w:rsidR="00A05C1F" w:rsidRDefault="00A05C1F" w:rsidP="00A05C1F">
      <w:pPr>
        <w:rPr>
          <w:lang w:eastAsia="zh-CN"/>
        </w:rPr>
      </w:pPr>
      <w:r>
        <w:rPr>
          <w:rFonts w:hint="eastAsia"/>
          <w:lang w:eastAsia="zh-CN"/>
        </w:rPr>
        <w:t>Step 7</w:t>
      </w:r>
      <w:r>
        <w:rPr>
          <w:lang w:eastAsia="zh-CN"/>
        </w:rPr>
        <w:t>a/b</w:t>
      </w:r>
      <w:r>
        <w:rPr>
          <w:rFonts w:hint="eastAsia"/>
          <w:lang w:eastAsia="zh-CN"/>
        </w:rPr>
        <w:t xml:space="preserve">: The Serving CCNF performs </w:t>
      </w:r>
      <w:r w:rsidRPr="00F1123A">
        <w:rPr>
          <w:lang w:eastAsia="zh-CN"/>
        </w:rPr>
        <w:t>optional</w:t>
      </w:r>
      <w:r>
        <w:rPr>
          <w:lang w:eastAsia="zh-CN"/>
        </w:rPr>
        <w:t xml:space="preserve"> </w:t>
      </w:r>
      <w:r>
        <w:rPr>
          <w:rFonts w:hint="eastAsia"/>
          <w:lang w:eastAsia="zh-CN"/>
        </w:rPr>
        <w:t>slice authentication procedure(s) with the NG-UE (e.g. the selected slice(s) have a dedicated AAA).</w:t>
      </w:r>
    </w:p>
    <w:p w14:paraId="13311023" w14:textId="77777777" w:rsidR="00A05C1F" w:rsidRDefault="00A05C1F" w:rsidP="00A05C1F">
      <w:pPr>
        <w:rPr>
          <w:lang w:eastAsia="zh-CN"/>
        </w:rPr>
      </w:pPr>
      <w:r>
        <w:rPr>
          <w:rFonts w:hint="eastAsia"/>
          <w:lang w:eastAsia="zh-CN"/>
        </w:rPr>
        <w:lastRenderedPageBreak/>
        <w:t xml:space="preserve">Step 8: If the Serving CCNF </w:t>
      </w:r>
      <w:r>
        <w:rPr>
          <w:lang w:eastAsia="zh-CN"/>
        </w:rPr>
        <w:t>received  the attach request which is forwarded by the Default CCNF as described in step 4 above, then the serving CCNF sends</w:t>
      </w:r>
      <w:r>
        <w:rPr>
          <w:rFonts w:hint="eastAsia"/>
          <w:lang w:eastAsia="zh-CN"/>
        </w:rPr>
        <w:t xml:space="preserve"> a Forward Attach Accept (new Temp-ID, accepted NSSAI, slice-sec-policy) message to the Default CCNF</w:t>
      </w:r>
      <w:r>
        <w:rPr>
          <w:lang w:eastAsia="zh-CN"/>
        </w:rPr>
        <w:t xml:space="preserve"> of which the </w:t>
      </w:r>
      <w:r>
        <w:rPr>
          <w:rFonts w:hint="eastAsia"/>
          <w:lang w:eastAsia="zh-CN"/>
        </w:rPr>
        <w:t xml:space="preserve"> new Temp-ID is assigned by the Serving CCNF.</w:t>
      </w:r>
    </w:p>
    <w:p w14:paraId="5C44B933" w14:textId="77777777" w:rsidR="00A05C1F" w:rsidRDefault="00A05C1F" w:rsidP="00A05C1F">
      <w:pPr>
        <w:rPr>
          <w:lang w:eastAsia="zh-CN"/>
        </w:rPr>
      </w:pPr>
      <w:r>
        <w:rPr>
          <w:rFonts w:hint="eastAsia"/>
          <w:lang w:eastAsia="zh-CN"/>
        </w:rPr>
        <w:t>Step 9: The CCNF sends</w:t>
      </w:r>
      <w:r>
        <w:rPr>
          <w:lang w:eastAsia="zh-CN"/>
        </w:rPr>
        <w:t>/relays</w:t>
      </w:r>
      <w:r>
        <w:rPr>
          <w:rFonts w:hint="eastAsia"/>
          <w:lang w:eastAsia="zh-CN"/>
        </w:rPr>
        <w:t xml:space="preserve"> an Attach Accpet (new Temp-ID, accepted NSSAI, slice-sec-policy) message to the NG-UE. The slice-sec-policy indicates how to derive slice specific keys per the NG-UE, </w:t>
      </w:r>
      <w:r>
        <w:rPr>
          <w:lang w:eastAsia="zh-CN"/>
        </w:rPr>
        <w:t xml:space="preserve">it </w:t>
      </w:r>
      <w:r>
        <w:rPr>
          <w:rFonts w:hint="eastAsia"/>
          <w:lang w:eastAsia="zh-CN"/>
        </w:rPr>
        <w:t xml:space="preserve">includes information that whether a slice specific key needs to be derived and corresponding derivation parameter, and it may indicate length of keys per slice, and so on.The slice security context(s) per the NG-UE for the selected slice(s) are not available at this moment, i.e. keys </w:t>
      </w:r>
      <w:r>
        <w:rPr>
          <w:lang w:eastAsia="zh-CN"/>
        </w:rPr>
        <w:t xml:space="preserve">for integrity and confidentiality protection </w:t>
      </w:r>
      <w:r>
        <w:rPr>
          <w:rFonts w:hint="eastAsia"/>
          <w:lang w:eastAsia="zh-CN"/>
        </w:rPr>
        <w:t>per slice are not generated.</w:t>
      </w:r>
    </w:p>
    <w:p w14:paraId="5381B2FE" w14:textId="77777777" w:rsidR="00A05C1F" w:rsidRDefault="00A05C1F" w:rsidP="00A05C1F">
      <w:pPr>
        <w:pStyle w:val="Heading6"/>
      </w:pPr>
      <w:bookmarkStart w:id="21947" w:name="_Toc467573533"/>
      <w:bookmarkStart w:id="21948" w:name="_Toc455501230"/>
      <w:bookmarkStart w:id="21949" w:name="_Toc467858339"/>
      <w:r>
        <w:t>5.</w:t>
      </w:r>
      <w:r>
        <w:rPr>
          <w:rFonts w:hint="eastAsia"/>
          <w:lang w:eastAsia="zh-CN"/>
        </w:rPr>
        <w:t>8</w:t>
      </w:r>
      <w:r>
        <w:t>.4.5.2</w:t>
      </w:r>
      <w:r>
        <w:rPr>
          <w:rFonts w:hint="eastAsia"/>
          <w:lang w:eastAsia="zh-CN"/>
        </w:rPr>
        <w:t>.2</w:t>
      </w:r>
      <w:r>
        <w:tab/>
      </w:r>
      <w:r w:rsidRPr="00CF131F">
        <w:rPr>
          <w:lang w:eastAsia="zh-CN"/>
        </w:rPr>
        <w:t>Subsequent N</w:t>
      </w:r>
      <w:r>
        <w:rPr>
          <w:rFonts w:hint="eastAsia"/>
          <w:lang w:eastAsia="zh-CN"/>
        </w:rPr>
        <w:t>G1</w:t>
      </w:r>
      <w:r w:rsidRPr="00CF131F">
        <w:rPr>
          <w:lang w:eastAsia="zh-CN"/>
        </w:rPr>
        <w:t xml:space="preserve"> signalling</w:t>
      </w:r>
      <w:r>
        <w:rPr>
          <w:rFonts w:hint="eastAsia"/>
          <w:lang w:eastAsia="zh-CN"/>
        </w:rPr>
        <w:t xml:space="preserve"> with NAS SMC</w:t>
      </w:r>
      <w:r w:rsidRPr="00CF131F">
        <w:rPr>
          <w:lang w:eastAsia="zh-CN"/>
        </w:rPr>
        <w:t xml:space="preserve"> </w:t>
      </w:r>
      <w:r>
        <w:rPr>
          <w:rFonts w:hint="eastAsia"/>
          <w:lang w:eastAsia="zh-CN"/>
        </w:rPr>
        <w:t xml:space="preserve">procedure </w:t>
      </w:r>
      <w:r w:rsidRPr="00CF131F">
        <w:rPr>
          <w:lang w:eastAsia="zh-CN"/>
        </w:rPr>
        <w:t>(generic)</w:t>
      </w:r>
      <w:bookmarkEnd w:id="21947"/>
      <w:bookmarkEnd w:id="21949"/>
    </w:p>
    <w:p w14:paraId="31BC8F78" w14:textId="77777777" w:rsidR="00A05C1F" w:rsidRDefault="00A05C1F" w:rsidP="00A05C1F">
      <w:pPr>
        <w:rPr>
          <w:lang w:eastAsia="zh-CN"/>
        </w:rPr>
      </w:pPr>
      <w:r>
        <w:rPr>
          <w:rFonts w:hint="eastAsia"/>
          <w:lang w:eastAsia="zh-CN"/>
        </w:rPr>
        <w:t>When NG-UE initiates a NG1 signalling, NAS SMC procedure may need to be performed. Following figure 5.8.4.</w:t>
      </w:r>
      <w:r>
        <w:rPr>
          <w:lang w:eastAsia="zh-CN"/>
        </w:rPr>
        <w:t>5</w:t>
      </w:r>
      <w:r>
        <w:rPr>
          <w:rFonts w:hint="eastAsia"/>
          <w:lang w:eastAsia="zh-CN"/>
        </w:rPr>
        <w:t>.2.2-1 shows the subsequent NG1 signalling with NAS SMC procedure flow:</w:t>
      </w:r>
    </w:p>
    <w:bookmarkStart w:id="21950" w:name="_MON_1534829033"/>
    <w:bookmarkEnd w:id="21950"/>
    <w:p w14:paraId="29D8B63A" w14:textId="77777777" w:rsidR="00A05C1F" w:rsidRDefault="00A05C1F" w:rsidP="00A05C1F">
      <w:pPr>
        <w:jc w:val="center"/>
        <w:rPr>
          <w:lang w:eastAsia="zh-CN"/>
        </w:rPr>
      </w:pPr>
      <w:r>
        <w:object w:dxaOrig="9098" w:dyaOrig="4243" w14:anchorId="45521ABD">
          <v:shape id="_x0000_i1139" type="#_x0000_t75" style="width:390pt;height:180pt" o:ole="">
            <v:imagedata r:id="rId332" o:title=""/>
          </v:shape>
          <o:OLEObject Type="Embed" ProgID="Visio.Drawing.11" ShapeID="_x0000_i1139" DrawAspect="Content" ObjectID="_1541599781" r:id="rId333"/>
        </w:object>
      </w:r>
    </w:p>
    <w:p w14:paraId="79D39B6B" w14:textId="77777777" w:rsidR="00A05C1F" w:rsidRDefault="00A05C1F" w:rsidP="00A05C1F">
      <w:pPr>
        <w:pStyle w:val="TF"/>
        <w:rPr>
          <w:lang w:eastAsia="zh-CN"/>
        </w:rPr>
      </w:pPr>
      <w:r>
        <w:rPr>
          <w:rFonts w:hint="eastAsia"/>
          <w:lang w:eastAsia="zh-CN"/>
        </w:rPr>
        <w:t>Figure 5.8.4.</w:t>
      </w:r>
      <w:r>
        <w:rPr>
          <w:lang w:eastAsia="zh-CN"/>
        </w:rPr>
        <w:t>5</w:t>
      </w:r>
      <w:r>
        <w:rPr>
          <w:rFonts w:hint="eastAsia"/>
          <w:lang w:eastAsia="zh-CN"/>
        </w:rPr>
        <w:t xml:space="preserve">.2.2-1 </w:t>
      </w:r>
      <w:r w:rsidRPr="001A716E">
        <w:rPr>
          <w:lang w:eastAsia="zh-CN"/>
        </w:rPr>
        <w:t>Subsequent N</w:t>
      </w:r>
      <w:r>
        <w:rPr>
          <w:rFonts w:hint="eastAsia"/>
          <w:lang w:eastAsia="zh-CN"/>
        </w:rPr>
        <w:t>G1</w:t>
      </w:r>
      <w:r w:rsidRPr="001A716E">
        <w:rPr>
          <w:lang w:eastAsia="zh-CN"/>
        </w:rPr>
        <w:t xml:space="preserve"> </w:t>
      </w:r>
      <w:r>
        <w:rPr>
          <w:rFonts w:hint="eastAsia"/>
          <w:lang w:eastAsia="zh-CN"/>
        </w:rPr>
        <w:t>signalling with NAS SMC p</w:t>
      </w:r>
      <w:r>
        <w:rPr>
          <w:lang w:eastAsia="zh-CN"/>
        </w:rPr>
        <w:t>rocedure</w:t>
      </w:r>
    </w:p>
    <w:p w14:paraId="45FE5B98" w14:textId="77777777" w:rsidR="00A05C1F" w:rsidRDefault="00A05C1F" w:rsidP="00A05C1F">
      <w:pPr>
        <w:rPr>
          <w:lang w:eastAsia="zh-CN"/>
        </w:rPr>
      </w:pPr>
      <w:r w:rsidRPr="00BE7E0C">
        <w:rPr>
          <w:lang w:eastAsia="ja-JP"/>
        </w:rPr>
        <w:t xml:space="preserve">Step 1: The </w:t>
      </w:r>
      <w:r>
        <w:rPr>
          <w:rFonts w:hint="eastAsia"/>
          <w:lang w:eastAsia="zh-CN"/>
        </w:rPr>
        <w:t>NG-</w:t>
      </w:r>
      <w:r w:rsidRPr="00BE7E0C">
        <w:rPr>
          <w:lang w:eastAsia="ja-JP"/>
        </w:rPr>
        <w:t xml:space="preserve">UE sends a </w:t>
      </w:r>
      <w:r>
        <w:rPr>
          <w:rFonts w:hint="eastAsia"/>
          <w:lang w:eastAsia="zh-CN"/>
        </w:rPr>
        <w:t xml:space="preserve">NG1 message (Temp-ID, [requested NSSAI,] signature). </w:t>
      </w:r>
      <w:r>
        <w:t xml:space="preserve">The </w:t>
      </w:r>
      <w:r>
        <w:rPr>
          <w:rFonts w:hint="eastAsia"/>
          <w:lang w:eastAsia="zh-CN"/>
        </w:rPr>
        <w:t>requested NSSAI</w:t>
      </w:r>
      <w:r>
        <w:t xml:space="preserve"> is included if a specific NSI or a set of NSI(s) need to be addressed by the NAS procedure. If the procedure is not slice-specific, the </w:t>
      </w:r>
      <w:r>
        <w:rPr>
          <w:rFonts w:hint="eastAsia"/>
          <w:lang w:eastAsia="zh-CN"/>
        </w:rPr>
        <w:t>requested NSSAI</w:t>
      </w:r>
      <w:r>
        <w:t xml:space="preserve"> may not be included.</w:t>
      </w:r>
      <w:r>
        <w:rPr>
          <w:rFonts w:hint="eastAsia"/>
          <w:lang w:eastAsia="zh-CN"/>
        </w:rPr>
        <w:t xml:space="preserve"> If the requested NSSAI indicates a specific slice, and CN-CP integrity key for the specific slice are derived, then the signature is generated using the slice security context relate to the specific slice, otherwise, the signature is generated using the network security context. The message is routed by RAN to a proper Serving CCNF.</w:t>
      </w:r>
    </w:p>
    <w:p w14:paraId="4A0CBCA5" w14:textId="77777777" w:rsidR="00A05C1F" w:rsidRDefault="00A05C1F" w:rsidP="00A05C1F">
      <w:pPr>
        <w:rPr>
          <w:lang w:eastAsia="zh-CN"/>
        </w:rPr>
      </w:pPr>
      <w:r>
        <w:rPr>
          <w:rFonts w:hint="eastAsia"/>
          <w:lang w:eastAsia="zh-CN"/>
        </w:rPr>
        <w:t>Step 2: The Serving CCNF verifies</w:t>
      </w:r>
      <w:r>
        <w:rPr>
          <w:lang w:eastAsia="zh-CN"/>
        </w:rPr>
        <w:t xml:space="preserve"> </w:t>
      </w:r>
      <w:r>
        <w:rPr>
          <w:rFonts w:hint="eastAsia"/>
          <w:lang w:eastAsia="zh-CN"/>
        </w:rPr>
        <w:t>that the NG1 message is</w:t>
      </w:r>
      <w:r>
        <w:rPr>
          <w:lang w:eastAsia="zh-CN"/>
        </w:rPr>
        <w:t xml:space="preserve"> </w:t>
      </w:r>
      <w:r>
        <w:rPr>
          <w:rFonts w:hint="eastAsia"/>
          <w:lang w:eastAsia="zh-CN"/>
        </w:rPr>
        <w:t>using the rule for handling signature as</w:t>
      </w:r>
      <w:r>
        <w:rPr>
          <w:lang w:eastAsia="zh-CN"/>
        </w:rPr>
        <w:t xml:space="preserve"> </w:t>
      </w:r>
      <w:r>
        <w:rPr>
          <w:rFonts w:hint="eastAsia"/>
          <w:lang w:eastAsia="zh-CN"/>
        </w:rPr>
        <w:t>indicated in step 1, and determines the selected slices based on the requested NSSAI.</w:t>
      </w:r>
    </w:p>
    <w:p w14:paraId="65ADEB64" w14:textId="77777777" w:rsidR="00A05C1F" w:rsidRDefault="00A05C1F" w:rsidP="00A05C1F">
      <w:pPr>
        <w:ind w:leftChars="100" w:left="426" w:hangingChars="113" w:hanging="226"/>
        <w:rPr>
          <w:lang w:eastAsia="zh-CN"/>
        </w:rPr>
      </w:pPr>
      <w:r>
        <w:rPr>
          <w:rFonts w:hint="eastAsia"/>
          <w:lang w:eastAsia="zh-CN"/>
        </w:rPr>
        <w:t>A)</w:t>
      </w:r>
      <w:r>
        <w:rPr>
          <w:rFonts w:hint="eastAsia"/>
          <w:lang w:eastAsia="zh-CN"/>
        </w:rPr>
        <w:tab/>
        <w:t>If there</w:t>
      </w:r>
      <w:r>
        <w:rPr>
          <w:lang w:eastAsia="zh-CN"/>
        </w:rPr>
        <w:t>’</w:t>
      </w:r>
      <w:r>
        <w:rPr>
          <w:rFonts w:hint="eastAsia"/>
          <w:lang w:eastAsia="zh-CN"/>
        </w:rPr>
        <w:t>re some selected slices, then the slice SMC procedure is performed, i.e. the Security Mode Command additionally includes information of the selected slices (e.g. accepted NSSAI/NSIs, and algorithms per slice);</w:t>
      </w:r>
    </w:p>
    <w:p w14:paraId="5C2C5948" w14:textId="77777777" w:rsidR="00A05C1F" w:rsidRDefault="00A05C1F" w:rsidP="00A05C1F">
      <w:pPr>
        <w:ind w:leftChars="200" w:left="626" w:hangingChars="113" w:hanging="226"/>
        <w:rPr>
          <w:lang w:eastAsia="zh-CN"/>
        </w:rPr>
      </w:pPr>
      <w:r>
        <w:rPr>
          <w:rFonts w:hint="eastAsia"/>
          <w:lang w:eastAsia="zh-CN"/>
        </w:rPr>
        <w:t>a).</w:t>
      </w:r>
      <w:r>
        <w:rPr>
          <w:rFonts w:hint="eastAsia"/>
          <w:lang w:eastAsia="zh-CN"/>
        </w:rPr>
        <w:tab/>
        <w:t>If there</w:t>
      </w:r>
      <w:r>
        <w:rPr>
          <w:lang w:eastAsia="zh-CN"/>
        </w:rPr>
        <w:t>’</w:t>
      </w:r>
      <w:r>
        <w:rPr>
          <w:rFonts w:hint="eastAsia"/>
          <w:lang w:eastAsia="zh-CN"/>
        </w:rPr>
        <w:t>s only one selected slice, the Security Mode Complete is protected using slice security context related to the selected slice;</w:t>
      </w:r>
    </w:p>
    <w:p w14:paraId="2C6A05F6" w14:textId="77777777" w:rsidR="00A05C1F" w:rsidRDefault="00A05C1F" w:rsidP="00A05C1F">
      <w:pPr>
        <w:ind w:leftChars="200" w:left="626" w:hangingChars="113" w:hanging="226"/>
        <w:rPr>
          <w:lang w:eastAsia="zh-CN"/>
        </w:rPr>
      </w:pPr>
      <w:r>
        <w:rPr>
          <w:rFonts w:hint="eastAsia"/>
          <w:lang w:eastAsia="zh-CN"/>
        </w:rPr>
        <w:t>b).</w:t>
      </w:r>
      <w:r>
        <w:rPr>
          <w:rFonts w:hint="eastAsia"/>
          <w:lang w:eastAsia="zh-CN"/>
        </w:rPr>
        <w:tab/>
        <w:t>Otherwise, the Security Mode Complete is protected using network security context;</w:t>
      </w:r>
    </w:p>
    <w:p w14:paraId="7A7369EF" w14:textId="77777777" w:rsidR="00A05C1F" w:rsidRDefault="00A05C1F" w:rsidP="00A05C1F">
      <w:pPr>
        <w:ind w:leftChars="100" w:left="426" w:hangingChars="113" w:hanging="226"/>
        <w:rPr>
          <w:lang w:eastAsia="zh-CN"/>
        </w:rPr>
      </w:pPr>
      <w:r>
        <w:rPr>
          <w:rFonts w:hint="eastAsia"/>
          <w:lang w:eastAsia="zh-CN"/>
        </w:rPr>
        <w:t>B)</w:t>
      </w:r>
      <w:r>
        <w:rPr>
          <w:rFonts w:hint="eastAsia"/>
          <w:lang w:eastAsia="zh-CN"/>
        </w:rPr>
        <w:tab/>
        <w:t>Otherwise, the network SMC procedure is performed.</w:t>
      </w:r>
    </w:p>
    <w:p w14:paraId="38B3DF2D" w14:textId="77777777" w:rsidR="00A05C1F" w:rsidRDefault="00A05C1F" w:rsidP="00A05C1F">
      <w:pPr>
        <w:rPr>
          <w:lang w:eastAsia="zh-CN"/>
        </w:rPr>
      </w:pPr>
      <w:r>
        <w:rPr>
          <w:rFonts w:hint="eastAsia"/>
          <w:lang w:eastAsia="zh-CN"/>
        </w:rPr>
        <w:t>Step 3: The Serving CCNF handling the NG1 message.</w:t>
      </w:r>
    </w:p>
    <w:p w14:paraId="678583CF" w14:textId="77777777" w:rsidR="00A05C1F" w:rsidRDefault="00A05C1F" w:rsidP="00A05C1F">
      <w:pPr>
        <w:rPr>
          <w:lang w:eastAsia="zh-CN"/>
        </w:rPr>
      </w:pPr>
      <w:r>
        <w:rPr>
          <w:rFonts w:hint="eastAsia"/>
          <w:lang w:eastAsia="zh-CN"/>
        </w:rPr>
        <w:t>Step 4: The Serving CCNF sends a NG1 message (params) to the NG-UE. If there</w:t>
      </w:r>
      <w:r>
        <w:rPr>
          <w:lang w:eastAsia="zh-CN"/>
        </w:rPr>
        <w:t>’</w:t>
      </w:r>
      <w:r>
        <w:rPr>
          <w:rFonts w:hint="eastAsia"/>
          <w:lang w:eastAsia="zh-CN"/>
        </w:rPr>
        <w:t>s only one selected slice, then information of the selected slice (e.g. accepted NSSAI/NSI) is included in the underlayer NG2 message, and the NG1 message is integrity and confidentiality protected by the slice security context related to the selected slice, otherwise, information of sele</w:t>
      </w:r>
      <w:r>
        <w:rPr>
          <w:lang w:eastAsia="zh-CN"/>
        </w:rPr>
        <w:t>c</w:t>
      </w:r>
      <w:r>
        <w:rPr>
          <w:rFonts w:hint="eastAsia"/>
          <w:lang w:eastAsia="zh-CN"/>
        </w:rPr>
        <w:t>ted slices (e.g. accepted NSSAI/NSIs) may be included in the underlayer NG2 message, and the NG1 message is integrity and confidentiality protected by the network security context.</w:t>
      </w:r>
    </w:p>
    <w:p w14:paraId="081E7A76" w14:textId="77777777" w:rsidR="00A05C1F" w:rsidRDefault="00A05C1F" w:rsidP="00A05C1F">
      <w:pPr>
        <w:pStyle w:val="Heading5"/>
      </w:pPr>
      <w:bookmarkStart w:id="21951" w:name="_Toc467573534"/>
      <w:bookmarkStart w:id="21952" w:name="_Toc467858340"/>
      <w:r>
        <w:lastRenderedPageBreak/>
        <w:t>5.</w:t>
      </w:r>
      <w:r>
        <w:rPr>
          <w:rFonts w:hint="eastAsia"/>
          <w:lang w:eastAsia="zh-CN"/>
        </w:rPr>
        <w:t>8</w:t>
      </w:r>
      <w:r>
        <w:t>.4.5.3</w:t>
      </w:r>
      <w:r>
        <w:tab/>
        <w:t>Evaluation</w:t>
      </w:r>
      <w:bookmarkEnd w:id="21948"/>
      <w:bookmarkEnd w:id="21951"/>
      <w:bookmarkEnd w:id="21952"/>
      <w:r>
        <w:t xml:space="preserve"> </w:t>
      </w:r>
    </w:p>
    <w:p w14:paraId="144CC7AD" w14:textId="77777777" w:rsidR="00A05C1F" w:rsidRPr="00FE1921" w:rsidRDefault="00A05C1F" w:rsidP="00A05C1F">
      <w:pPr>
        <w:rPr>
          <w:lang w:eastAsia="zh-CN"/>
        </w:rPr>
      </w:pPr>
      <w:r>
        <w:rPr>
          <w:lang w:eastAsia="x-none"/>
        </w:rPr>
        <w:t>FFS</w:t>
      </w:r>
    </w:p>
    <w:p w14:paraId="60950446" w14:textId="77777777" w:rsidR="00A05C1F" w:rsidRPr="00153782" w:rsidRDefault="00A05C1F" w:rsidP="00153782">
      <w:pPr>
        <w:pStyle w:val="Heading4"/>
      </w:pPr>
      <w:bookmarkStart w:id="21953" w:name="_Toc467573535"/>
      <w:bookmarkStart w:id="21954" w:name="_Toc467858341"/>
      <w:r w:rsidRPr="00153782">
        <w:t>5.8.4.</w:t>
      </w:r>
      <w:r>
        <w:t>6</w:t>
      </w:r>
      <w:r>
        <w:tab/>
      </w:r>
      <w:r w:rsidRPr="00153782">
        <w:t>Solution#8.</w:t>
      </w:r>
      <w:r>
        <w:t>6</w:t>
      </w:r>
      <w:r w:rsidRPr="00153782">
        <w:t>: UE authentication and initial attach to a network slice using NSSAI</w:t>
      </w:r>
      <w:bookmarkEnd w:id="21953"/>
      <w:bookmarkEnd w:id="21954"/>
    </w:p>
    <w:p w14:paraId="4FD1D5C2" w14:textId="77777777" w:rsidR="00A05C1F" w:rsidRDefault="00A05C1F" w:rsidP="00A05C1F">
      <w:r>
        <w:t xml:space="preserve">This solution presents UE authentication and initial attach to a network slice using the NSSAI presented by the UE. </w:t>
      </w:r>
    </w:p>
    <w:p w14:paraId="400255A2" w14:textId="77777777" w:rsidR="00A05C1F" w:rsidRDefault="00A05C1F" w:rsidP="00153782">
      <w:pPr>
        <w:pStyle w:val="NO"/>
      </w:pPr>
      <w:r>
        <w:t xml:space="preserve">NOTE 1: This </w:t>
      </w:r>
      <w:r>
        <w:rPr>
          <w:lang w:eastAsia="zh-CN"/>
        </w:rPr>
        <w:t>security solution described here addresses the SA2 network slice solution 6.1.2 in TR 23.799.</w:t>
      </w:r>
    </w:p>
    <w:p w14:paraId="349BFFBE" w14:textId="77777777" w:rsidR="00A05C1F" w:rsidRPr="00B41D54" w:rsidRDefault="00A05C1F" w:rsidP="00A05C1F">
      <w:r>
        <w:t>The call flow and steps are described below.</w:t>
      </w:r>
    </w:p>
    <w:p w14:paraId="5FAEF855" w14:textId="77777777" w:rsidR="00A05C1F" w:rsidRDefault="00A05C1F" w:rsidP="00A05C1F"/>
    <w:p w14:paraId="5679CCB0" w14:textId="77777777" w:rsidR="00A05C1F" w:rsidRDefault="00A05C1F" w:rsidP="00A05C1F">
      <w:r>
        <w:object w:dxaOrig="8164" w:dyaOrig="5580" w14:anchorId="79D8A876">
          <v:shape id="_x0000_i1140" type="#_x0000_t75" style="width:408pt;height:282pt" o:ole="">
            <v:imagedata r:id="rId334" o:title=""/>
          </v:shape>
          <o:OLEObject Type="Embed" ProgID="Visio.Drawing.11" ShapeID="_x0000_i1140" DrawAspect="Content" ObjectID="_1541599782" r:id="rId335"/>
        </w:object>
      </w:r>
    </w:p>
    <w:p w14:paraId="19AE66CA" w14:textId="77777777" w:rsidR="00A05C1F" w:rsidRDefault="00A05C1F" w:rsidP="00A05C1F">
      <w:pPr>
        <w:pStyle w:val="TF"/>
        <w:rPr>
          <w:lang w:eastAsia="zh-CN"/>
        </w:rPr>
      </w:pPr>
      <w:r>
        <w:rPr>
          <w:rFonts w:hint="eastAsia"/>
          <w:lang w:eastAsia="zh-CN"/>
        </w:rPr>
        <w:t>Figure 5.8.4.</w:t>
      </w:r>
      <w:r>
        <w:rPr>
          <w:lang w:eastAsia="zh-CN"/>
        </w:rPr>
        <w:t>6</w:t>
      </w:r>
      <w:r>
        <w:rPr>
          <w:rFonts w:hint="eastAsia"/>
          <w:lang w:eastAsia="zh-CN"/>
        </w:rPr>
        <w:t xml:space="preserve">-1 </w:t>
      </w:r>
    </w:p>
    <w:p w14:paraId="52AA079B" w14:textId="77777777" w:rsidR="00A05C1F" w:rsidRPr="00B41D54" w:rsidRDefault="00A05C1F" w:rsidP="00A05C1F"/>
    <w:p w14:paraId="5FF2B64D" w14:textId="77777777" w:rsidR="00A05C1F" w:rsidRPr="001F0BF7" w:rsidRDefault="00A05C1F" w:rsidP="00A05C1F">
      <w:pPr>
        <w:pStyle w:val="B1"/>
        <w:numPr>
          <w:ilvl w:val="0"/>
          <w:numId w:val="76"/>
        </w:numPr>
      </w:pPr>
      <w:r>
        <w:t>The UE sends an A</w:t>
      </w:r>
      <w:r w:rsidRPr="001F0BF7">
        <w:t>ttach Request</w:t>
      </w:r>
      <w:r>
        <w:t xml:space="preserve"> message </w:t>
      </w:r>
      <w:r w:rsidRPr="001F0BF7">
        <w:t xml:space="preserve">including the IMSI if a Temporary ID for </w:t>
      </w:r>
      <w:r>
        <w:t>the UE is not available. If  t</w:t>
      </w:r>
      <w:r w:rsidRPr="001F0BF7">
        <w:t>emporary ID is available, the UE in</w:t>
      </w:r>
      <w:r>
        <w:t>cludes it, and the  RAN</w:t>
      </w:r>
      <w:r w:rsidRPr="001F0BF7">
        <w:t xml:space="preserve"> route</w:t>
      </w:r>
      <w:r>
        <w:t xml:space="preserve">s </w:t>
      </w:r>
      <w:r w:rsidRPr="001F0BF7">
        <w:t xml:space="preserve"> the message to a sui</w:t>
      </w:r>
      <w:r>
        <w:t>table handler in the core.</w:t>
      </w:r>
      <w:r>
        <w:br/>
      </w:r>
      <w:r>
        <w:br/>
        <w:t>T</w:t>
      </w:r>
      <w:r w:rsidRPr="001F0BF7">
        <w:t>he UE request</w:t>
      </w:r>
      <w:r w:rsidRPr="001F0BF7">
        <w:rPr>
          <w:rFonts w:hint="eastAsia"/>
          <w:lang w:eastAsia="zh-CN"/>
        </w:rPr>
        <w:t>s</w:t>
      </w:r>
      <w:r w:rsidRPr="001F0BF7">
        <w:t xml:space="preserve"> one or a set of sl</w:t>
      </w:r>
      <w:r>
        <w:t>ices by including a r</w:t>
      </w:r>
      <w:r w:rsidRPr="001F0BF7">
        <w:t xml:space="preserve">equested </w:t>
      </w:r>
      <w:r>
        <w:t xml:space="preserve">NSSAI. </w:t>
      </w:r>
      <w:r w:rsidRPr="001F0BF7">
        <w:t xml:space="preserve">The </w:t>
      </w:r>
      <w:r>
        <w:t>NSSAI</w:t>
      </w:r>
      <w:r w:rsidRPr="001F0BF7">
        <w:t xml:space="preserve"> </w:t>
      </w:r>
      <w:r>
        <w:t xml:space="preserve">would be used </w:t>
      </w:r>
      <w:r w:rsidRPr="001F0BF7">
        <w:t>in th</w:t>
      </w:r>
      <w:r>
        <w:t>e RRC layer</w:t>
      </w:r>
      <w:r w:rsidRPr="001F0BF7">
        <w:t xml:space="preserve"> to enable the access to a suitable RAN resources.</w:t>
      </w:r>
    </w:p>
    <w:p w14:paraId="7D487E83" w14:textId="77777777" w:rsidR="00A05C1F" w:rsidRPr="001F0BF7" w:rsidRDefault="00A05C1F" w:rsidP="00A05C1F">
      <w:pPr>
        <w:spacing w:after="0"/>
        <w:ind w:left="720"/>
      </w:pPr>
    </w:p>
    <w:p w14:paraId="612A5FEC" w14:textId="77777777" w:rsidR="00A05C1F" w:rsidRDefault="00A05C1F" w:rsidP="00A05C1F">
      <w:pPr>
        <w:pStyle w:val="B1"/>
      </w:pPr>
      <w:r w:rsidRPr="001F0BF7">
        <w:t>2.</w:t>
      </w:r>
      <w:r w:rsidRPr="001F0BF7">
        <w:rPr>
          <w:rFonts w:hint="eastAsia"/>
          <w:lang w:eastAsia="zh-CN"/>
        </w:rPr>
        <w:tab/>
      </w:r>
      <w:r w:rsidRPr="001F0BF7">
        <w:t>The RAN forwards the Attach Request to the Core based on the rou</w:t>
      </w:r>
      <w:r>
        <w:t>ting criteria</w:t>
      </w:r>
      <w:r w:rsidRPr="001F0BF7">
        <w:t>. If the IMSI is present</w:t>
      </w:r>
      <w:r w:rsidRPr="001F0BF7">
        <w:rPr>
          <w:rFonts w:hint="eastAsia"/>
          <w:lang w:eastAsia="zh-CN"/>
        </w:rPr>
        <w:t>,</w:t>
      </w:r>
      <w:r w:rsidRPr="001F0BF7">
        <w:t xml:space="preserve"> a default CCNF is selected</w:t>
      </w:r>
      <w:r>
        <w:rPr>
          <w:lang w:eastAsia="zh-CN"/>
        </w:rPr>
        <w:t>.</w:t>
      </w:r>
      <w:r w:rsidRPr="001F0BF7">
        <w:t xml:space="preserve"> If the Temporary ID is available for the selected PLMN, the corresponding CCNF is selected by the RAN for routing the Attach Request</w:t>
      </w:r>
      <w:r>
        <w:t>.</w:t>
      </w:r>
    </w:p>
    <w:p w14:paraId="31AED626" w14:textId="77777777" w:rsidR="00A05C1F" w:rsidRDefault="00A05C1F" w:rsidP="00A05C1F">
      <w:pPr>
        <w:pStyle w:val="B1"/>
      </w:pPr>
      <w:r w:rsidRPr="001F0BF7">
        <w:t>3.</w:t>
      </w:r>
      <w:r w:rsidRPr="001F0BF7">
        <w:rPr>
          <w:rFonts w:hint="eastAsia"/>
          <w:lang w:eastAsia="zh-CN"/>
        </w:rPr>
        <w:tab/>
      </w:r>
      <w:r w:rsidRPr="001F0BF7">
        <w:t>The CCNF</w:t>
      </w:r>
      <w:r>
        <w:t>/SEAF</w:t>
      </w:r>
      <w:r w:rsidRPr="001F0BF7">
        <w:rPr>
          <w:rFonts w:hint="eastAsia"/>
          <w:lang w:eastAsia="zh-CN"/>
        </w:rPr>
        <w:t xml:space="preserve"> </w:t>
      </w:r>
      <w:r w:rsidRPr="001F0BF7">
        <w:t>proce</w:t>
      </w:r>
      <w:r>
        <w:t>eds with the Authentication of the UE</w:t>
      </w:r>
      <w:r w:rsidRPr="001F0BF7">
        <w:t>.</w:t>
      </w:r>
      <w:r>
        <w:t xml:space="preserve"> In the Initial Attach scenario with IMSI, the CCNF requests Authentication of the UE with the Authentication Server (AUS). The default CCNF completes the authentication and verification of the UE.</w:t>
      </w:r>
    </w:p>
    <w:p w14:paraId="1B5A3B7C" w14:textId="77777777" w:rsidR="00A05C1F" w:rsidRPr="00030B4E" w:rsidRDefault="00A05C1F" w:rsidP="00A05C1F">
      <w:pPr>
        <w:pStyle w:val="EditorsNote"/>
      </w:pPr>
      <w:r w:rsidRPr="00030B4E">
        <w:t>Editor’s Note: Derivation of NAS specific keys with network slice isolation is FFS</w:t>
      </w:r>
      <w:r>
        <w:t>.</w:t>
      </w:r>
    </w:p>
    <w:p w14:paraId="6FA8C90E" w14:textId="77777777" w:rsidR="00A05C1F" w:rsidRDefault="00A05C1F" w:rsidP="00A05C1F">
      <w:pPr>
        <w:pStyle w:val="B1"/>
      </w:pPr>
      <w:r w:rsidRPr="001F0BF7">
        <w:lastRenderedPageBreak/>
        <w:t>4.</w:t>
      </w:r>
      <w:r w:rsidRPr="001F0BF7">
        <w:rPr>
          <w:rFonts w:hint="eastAsia"/>
          <w:lang w:eastAsia="zh-CN"/>
        </w:rPr>
        <w:tab/>
      </w:r>
      <w:r>
        <w:t xml:space="preserve">After successful UE authentication, </w:t>
      </w:r>
      <w:r w:rsidRPr="001F0BF7">
        <w:t>its subscription data is checked and the CCNF is verified if it is an appropriate</w:t>
      </w:r>
      <w:r>
        <w:t xml:space="preserve"> handler for the UE. If not, </w:t>
      </w:r>
      <w:r w:rsidRPr="001F0BF7">
        <w:t>th</w:t>
      </w:r>
      <w:r>
        <w:t>is step is skipped and continues to step 6</w:t>
      </w:r>
      <w:r w:rsidRPr="001F0BF7">
        <w:t xml:space="preserve">. </w:t>
      </w:r>
      <w:r w:rsidRPr="001F0BF7">
        <w:rPr>
          <w:rFonts w:hint="eastAsia"/>
          <w:lang w:eastAsia="zh-CN"/>
        </w:rPr>
        <w:t>T</w:t>
      </w:r>
      <w:r w:rsidRPr="001F0BF7">
        <w:t xml:space="preserve">he CCNF decides the initial set of </w:t>
      </w:r>
      <w:r>
        <w:t xml:space="preserve">Network Slice Instances (NSI(s)) </w:t>
      </w:r>
      <w:r w:rsidRPr="001F0BF7">
        <w:t xml:space="preserve">for the UE based on an evaluation of the Requested </w:t>
      </w:r>
      <w:r>
        <w:t>NSSAI</w:t>
      </w:r>
      <w:r w:rsidRPr="001F0BF7">
        <w:t xml:space="preserve">, subscribed </w:t>
      </w:r>
      <w:r>
        <w:t>NSSAI</w:t>
      </w:r>
      <w:r w:rsidRPr="001F0BF7">
        <w:t>, UE capabilities, UE's subscription policy, UE's serv</w:t>
      </w:r>
      <w:r>
        <w:t>ing RAN type etc.</w:t>
      </w:r>
      <w:r w:rsidRPr="009474F7">
        <w:t xml:space="preserve"> </w:t>
      </w:r>
      <w:r w:rsidRPr="001F0BF7">
        <w:br/>
        <w:t xml:space="preserve">- if the </w:t>
      </w:r>
      <w:r>
        <w:t>UE did not provide a</w:t>
      </w:r>
      <w:r w:rsidRPr="001F0BF7">
        <w:t xml:space="preserve"> </w:t>
      </w:r>
      <w:r>
        <w:t>NSSAI</w:t>
      </w:r>
      <w:r w:rsidRPr="001F0BF7">
        <w:t>, the network assigns the UE to the default NSI</w:t>
      </w:r>
      <w:r w:rsidRPr="001F0BF7" w:rsidDel="00F65BBA">
        <w:t xml:space="preserve"> </w:t>
      </w:r>
      <w:r w:rsidRPr="001F0BF7">
        <w:t>(s)</w:t>
      </w:r>
      <w:r w:rsidRPr="001F0BF7">
        <w:br/>
        <w:t xml:space="preserve">- if </w:t>
      </w:r>
      <w:r>
        <w:t>the UE did provide the a</w:t>
      </w:r>
      <w:r w:rsidRPr="001F0BF7">
        <w:t xml:space="preserve"> </w:t>
      </w:r>
      <w:r>
        <w:t>NSSAI</w:t>
      </w:r>
      <w:r w:rsidRPr="001F0BF7">
        <w:t>, the network assigns the UE to the NSI(s) that the UE is authorized to use among the requested NSI(s)</w:t>
      </w:r>
      <w:r>
        <w:t xml:space="preserve">. </w:t>
      </w:r>
    </w:p>
    <w:p w14:paraId="39360317" w14:textId="77777777" w:rsidR="00A05C1F" w:rsidRDefault="00A05C1F" w:rsidP="00153782">
      <w:pPr>
        <w:pStyle w:val="EditorsNote"/>
        <w:rPr>
          <w:lang w:eastAsia="zh-CN"/>
        </w:rPr>
      </w:pPr>
      <w:r>
        <w:t>Editor’s Note: It is FFS whether the default CCNF does the NSI selection at this step.</w:t>
      </w:r>
    </w:p>
    <w:p w14:paraId="68215D7F" w14:textId="77777777" w:rsidR="00A05C1F" w:rsidRDefault="00A05C1F" w:rsidP="00A05C1F">
      <w:pPr>
        <w:pStyle w:val="B1"/>
        <w:ind w:left="567" w:hanging="283"/>
      </w:pPr>
      <w:r>
        <w:t xml:space="preserve">5. </w:t>
      </w:r>
      <w:r>
        <w:tab/>
        <w:t xml:space="preserve">The default CCNF initiates NAS Security Mode command and instantiates NAS security context. </w:t>
      </w:r>
      <w:r w:rsidRPr="00030B4E">
        <w:t>The default CCNF functions as the anchor for the NAS messages even after network slice is selected and assigned.</w:t>
      </w:r>
      <w:r>
        <w:t xml:space="preserve"> If the UE is forwarded to a serving CCNF, this step does not happen. The procedure continues from step 7.</w:t>
      </w:r>
    </w:p>
    <w:p w14:paraId="630CD0AA" w14:textId="77777777" w:rsidR="00A05C1F" w:rsidRDefault="00A05C1F" w:rsidP="00A05C1F">
      <w:pPr>
        <w:pStyle w:val="B1"/>
      </w:pPr>
      <w:r>
        <w:t>6.</w:t>
      </w:r>
      <w:r>
        <w:rPr>
          <w:rFonts w:hint="eastAsia"/>
          <w:lang w:eastAsia="zh-CN"/>
        </w:rPr>
        <w:tab/>
      </w:r>
      <w:r>
        <w:t>If the UE is not suitably handled by the (default) CCNF where the Attach Request was routed to, this CCNF may redirect</w:t>
      </w:r>
      <w:r>
        <w:rPr>
          <w:rFonts w:hint="eastAsia"/>
          <w:lang w:eastAsia="zh-CN"/>
        </w:rPr>
        <w:t xml:space="preserve"> </w:t>
      </w:r>
      <w:r>
        <w:t>the UE to a new Serving CCNF</w:t>
      </w:r>
      <w:r>
        <w:rPr>
          <w:rFonts w:hint="eastAsia"/>
          <w:lang w:eastAsia="zh-CN"/>
        </w:rPr>
        <w:t xml:space="preserve"> </w:t>
      </w:r>
      <w:r>
        <w:t>that is more optimal (or less loaded) for the selected slices. The default CCNF forwards the attach request to the new Serving CCNF with an indication that it is a forwarded attach together with IMSI , the MM context , NSSAI etc in order to indicate that the UE has been authenticated for NSI(s) Assignment as described in step 4. (If the UE is not forwarded to a serving CCNF, this step doesn’t happen.)</w:t>
      </w:r>
    </w:p>
    <w:p w14:paraId="7DADE970" w14:textId="77777777" w:rsidR="00A05C1F" w:rsidRDefault="00A05C1F" w:rsidP="00A05C1F">
      <w:pPr>
        <w:pStyle w:val="EditorsNote"/>
      </w:pPr>
      <w:r>
        <w:t>Editor’s Note: Any Network Slice specific UE authentication or 3</w:t>
      </w:r>
      <w:r w:rsidRPr="00142B0A">
        <w:rPr>
          <w:vertAlign w:val="superscript"/>
        </w:rPr>
        <w:t>rd</w:t>
      </w:r>
      <w:r>
        <w:t xml:space="preserve"> party authentication is FFS.</w:t>
      </w:r>
    </w:p>
    <w:p w14:paraId="13E16C2B" w14:textId="77777777" w:rsidR="00A05C1F" w:rsidRDefault="00A05C1F" w:rsidP="00A05C1F">
      <w:pPr>
        <w:pStyle w:val="B1"/>
      </w:pPr>
      <w:r>
        <w:t xml:space="preserve">6a. The serving CCNF initiates NAS Security Mode command and instantiates NAS security context. (If the UE is not forwarded to a serving CCNF, this step doesn’t happen.). </w:t>
      </w:r>
    </w:p>
    <w:p w14:paraId="49FF7879" w14:textId="77777777" w:rsidR="00A05C1F" w:rsidRDefault="00A05C1F" w:rsidP="00153782">
      <w:pPr>
        <w:pStyle w:val="NO"/>
      </w:pPr>
      <w:r>
        <w:t>NOTE 2: in this step the new CCNF includes in the transport layer message it received.</w:t>
      </w:r>
    </w:p>
    <w:p w14:paraId="68BDA567" w14:textId="77777777" w:rsidR="00A05C1F" w:rsidRDefault="00A05C1F" w:rsidP="00A05C1F">
      <w:pPr>
        <w:pStyle w:val="B1"/>
      </w:pPr>
      <w:r>
        <w:rPr>
          <w:lang w:eastAsia="zh-CN"/>
        </w:rPr>
        <w:t>6b</w:t>
      </w:r>
      <w:r>
        <w:rPr>
          <w:rFonts w:hint="eastAsia"/>
          <w:lang w:eastAsia="zh-CN"/>
        </w:rPr>
        <w:t>.</w:t>
      </w:r>
      <w:r>
        <w:rPr>
          <w:rFonts w:hint="eastAsia"/>
          <w:lang w:eastAsia="zh-CN"/>
        </w:rPr>
        <w:tab/>
      </w:r>
      <w:r>
        <w:t>The Selected Serving CCNF performs the NSI selection as described in step 4 above.</w:t>
      </w:r>
    </w:p>
    <w:p w14:paraId="4E7F4C64" w14:textId="77777777" w:rsidR="00A05C1F" w:rsidRDefault="00A05C1F" w:rsidP="00A05C1F">
      <w:pPr>
        <w:pStyle w:val="B1"/>
        <w:rPr>
          <w:lang w:eastAsia="zh-CN"/>
        </w:rPr>
      </w:pPr>
      <w:r>
        <w:t>6c. The serving CCNF acknowledges the default CCNF that the UE forward request has been accepted and UE has been assigned a network slice. The procedure continues from step 7a.</w:t>
      </w:r>
    </w:p>
    <w:p w14:paraId="04A2685B" w14:textId="77777777" w:rsidR="00A05C1F" w:rsidRDefault="00A05C1F" w:rsidP="00A05C1F">
      <w:pPr>
        <w:pStyle w:val="B1"/>
        <w:rPr>
          <w:lang w:eastAsia="zh-CN"/>
        </w:rPr>
      </w:pPr>
      <w:r>
        <w:rPr>
          <w:lang w:eastAsia="zh-CN"/>
        </w:rPr>
        <w:t>7</w:t>
      </w:r>
      <w:r>
        <w:t>.</w:t>
      </w:r>
      <w:r>
        <w:rPr>
          <w:rFonts w:hint="eastAsia"/>
          <w:lang w:eastAsia="zh-CN"/>
        </w:rPr>
        <w:tab/>
      </w:r>
      <w:r>
        <w:rPr>
          <w:lang w:eastAsia="zh-CN"/>
        </w:rPr>
        <w:t>The default CCNF responds to the UE with Attach Accept message to the RAN node. Assigned Temp ID, assigned NSSAI, any vectors specific to the network slice etc are sent to the UE. The procedure continues from step 8.</w:t>
      </w:r>
    </w:p>
    <w:p w14:paraId="658A1E3C" w14:textId="77777777" w:rsidR="00A05C1F" w:rsidRDefault="00A05C1F" w:rsidP="00A05C1F">
      <w:pPr>
        <w:pStyle w:val="B1"/>
        <w:rPr>
          <w:lang w:eastAsia="zh-CN"/>
        </w:rPr>
      </w:pPr>
      <w:r>
        <w:rPr>
          <w:lang w:eastAsia="zh-CN"/>
        </w:rPr>
        <w:t>7a. If the UE was forwarded to a serving CCNF, the serving CCNF would send the UE with the Attach Accept message to the RAN node.</w:t>
      </w:r>
    </w:p>
    <w:p w14:paraId="7EB6BFF5" w14:textId="77777777" w:rsidR="00A05C1F" w:rsidRPr="00D70B33" w:rsidRDefault="00A05C1F" w:rsidP="00153782">
      <w:pPr>
        <w:pStyle w:val="EditorsNote"/>
      </w:pPr>
      <w:r w:rsidRPr="00862681">
        <w:t>Editor’s Note: Redirection of NAS from the default CCNF to the serving CCNF and informing it to the UE and RAN nodes are FFS.</w:t>
      </w:r>
    </w:p>
    <w:p w14:paraId="43EF03E1" w14:textId="77777777" w:rsidR="00A05C1F" w:rsidRDefault="00A05C1F" w:rsidP="00A05C1F">
      <w:pPr>
        <w:pStyle w:val="B1"/>
        <w:rPr>
          <w:lang w:eastAsia="zh-CN"/>
        </w:rPr>
      </w:pPr>
      <w:r>
        <w:rPr>
          <w:lang w:eastAsia="zh-CN"/>
        </w:rPr>
        <w:t>8</w:t>
      </w:r>
      <w:r>
        <w:t>.</w:t>
      </w:r>
      <w:r>
        <w:rPr>
          <w:rFonts w:hint="eastAsia"/>
          <w:lang w:eastAsia="zh-CN"/>
        </w:rPr>
        <w:tab/>
      </w:r>
      <w:r>
        <w:t>The RAN node forwards the Attach Accept received in step 7</w:t>
      </w:r>
      <w:r>
        <w:rPr>
          <w:rFonts w:hint="eastAsia"/>
          <w:lang w:eastAsia="zh-CN"/>
        </w:rPr>
        <w:t xml:space="preserve"> or </w:t>
      </w:r>
      <w:r>
        <w:rPr>
          <w:lang w:eastAsia="zh-CN"/>
        </w:rPr>
        <w:t>7a</w:t>
      </w:r>
      <w:r>
        <w:t xml:space="preserve"> to the UE.</w:t>
      </w:r>
    </w:p>
    <w:p w14:paraId="43749B8A" w14:textId="77777777" w:rsidR="00680120" w:rsidRPr="00403EBA" w:rsidRDefault="00680120">
      <w:pPr>
        <w:pStyle w:val="Heading4"/>
        <w:rPr>
          <w:ins w:id="21955" w:author="v060" w:date="2016-11-21T09:11:00Z"/>
          <w:lang w:eastAsia="ko-KR"/>
        </w:rPr>
        <w:pPrChange w:id="21956" w:author="v060" w:date="2016-11-21T09:12:00Z">
          <w:pPr>
            <w:keepNext/>
            <w:keepLines/>
            <w:spacing w:before="120"/>
            <w:ind w:left="1418" w:hanging="1418"/>
            <w:outlineLvl w:val="3"/>
          </w:pPr>
        </w:pPrChange>
      </w:pPr>
      <w:bookmarkStart w:id="21957" w:name="_Toc457920158"/>
      <w:bookmarkStart w:id="21958" w:name="_Toc467573536"/>
      <w:bookmarkStart w:id="21959" w:name="_Toc467858342"/>
      <w:ins w:id="21960" w:author="v060" w:date="2016-11-21T09:11:00Z">
        <w:r w:rsidRPr="00403EBA">
          <w:t>5.</w:t>
        </w:r>
        <w:r>
          <w:rPr>
            <w:rFonts w:hint="eastAsia"/>
          </w:rPr>
          <w:t>8</w:t>
        </w:r>
        <w:r w:rsidRPr="00403EBA">
          <w:t>.</w:t>
        </w:r>
        <w:r w:rsidRPr="00403EBA">
          <w:rPr>
            <w:rFonts w:hint="eastAsia"/>
            <w:lang w:eastAsia="ko-KR"/>
          </w:rPr>
          <w:t>4</w:t>
        </w:r>
        <w:r w:rsidRPr="00403EBA">
          <w:t>.</w:t>
        </w:r>
      </w:ins>
      <w:ins w:id="21961" w:author="v060" w:date="2016-11-21T09:13:00Z">
        <w:r>
          <w:t>7</w:t>
        </w:r>
      </w:ins>
      <w:ins w:id="21962" w:author="v060" w:date="2016-11-21T09:11:00Z">
        <w:r w:rsidRPr="00403EBA">
          <w:tab/>
        </w:r>
        <w:r w:rsidRPr="00403EBA">
          <w:rPr>
            <w:rFonts w:hint="eastAsia"/>
            <w:lang w:eastAsia="ko-KR"/>
          </w:rPr>
          <w:t>Solution</w:t>
        </w:r>
        <w:r w:rsidRPr="00403EBA">
          <w:t xml:space="preserve"> #</w:t>
        </w:r>
      </w:ins>
      <w:ins w:id="21963" w:author="v060" w:date="2016-11-21T09:13:00Z">
        <w:r>
          <w:t>8</w:t>
        </w:r>
      </w:ins>
      <w:ins w:id="21964" w:author="v060" w:date="2016-11-21T09:11:00Z">
        <w:r w:rsidRPr="00403EBA">
          <w:t>.</w:t>
        </w:r>
      </w:ins>
      <w:ins w:id="21965" w:author="v060" w:date="2016-11-21T09:13:00Z">
        <w:r>
          <w:t>7</w:t>
        </w:r>
      </w:ins>
      <w:ins w:id="21966" w:author="v060" w:date="2016-11-21T09:11:00Z">
        <w:r w:rsidRPr="00403EBA">
          <w:t xml:space="preserve">: </w:t>
        </w:r>
        <w:bookmarkEnd w:id="21957"/>
        <w:r>
          <w:rPr>
            <w:rFonts w:hint="eastAsia"/>
          </w:rPr>
          <w:t>Security a</w:t>
        </w:r>
        <w:r w:rsidRPr="00C63F5E">
          <w:t xml:space="preserve">rchitecture for </w:t>
        </w:r>
        <w:r>
          <w:rPr>
            <w:rFonts w:hint="eastAsia"/>
          </w:rPr>
          <w:t>n</w:t>
        </w:r>
        <w:r w:rsidRPr="00C63F5E">
          <w:t xml:space="preserve">etwork </w:t>
        </w:r>
        <w:r>
          <w:rPr>
            <w:rFonts w:hint="eastAsia"/>
          </w:rPr>
          <w:t>s</w:t>
        </w:r>
        <w:r w:rsidRPr="00C63F5E">
          <w:t>lice</w:t>
        </w:r>
        <w:bookmarkEnd w:id="21958"/>
        <w:bookmarkEnd w:id="21959"/>
      </w:ins>
    </w:p>
    <w:p w14:paraId="6B7FDDF0" w14:textId="77777777" w:rsidR="00680120" w:rsidRPr="00403EBA" w:rsidRDefault="00680120">
      <w:pPr>
        <w:pStyle w:val="Heading5"/>
        <w:rPr>
          <w:ins w:id="21967" w:author="v060" w:date="2016-11-21T09:11:00Z"/>
        </w:rPr>
        <w:pPrChange w:id="21968" w:author="v060" w:date="2016-11-21T09:13:00Z">
          <w:pPr>
            <w:keepNext/>
            <w:keepLines/>
            <w:spacing w:before="120"/>
            <w:ind w:left="1701" w:hanging="1701"/>
            <w:outlineLvl w:val="4"/>
          </w:pPr>
        </w:pPrChange>
      </w:pPr>
      <w:bookmarkStart w:id="21969" w:name="_Toc457920159"/>
      <w:bookmarkStart w:id="21970" w:name="_Toc467573537"/>
      <w:bookmarkStart w:id="21971" w:name="_Toc467858343"/>
      <w:ins w:id="21972" w:author="v060" w:date="2016-11-21T09:11:00Z">
        <w:r w:rsidRPr="00403EBA">
          <w:t>5.</w:t>
        </w:r>
        <w:r>
          <w:rPr>
            <w:rFonts w:hint="eastAsia"/>
            <w:lang w:eastAsia="zh-CN"/>
          </w:rPr>
          <w:t>8</w:t>
        </w:r>
        <w:r w:rsidRPr="00403EBA">
          <w:t>.</w:t>
        </w:r>
        <w:r w:rsidRPr="00403EBA">
          <w:rPr>
            <w:rFonts w:hint="eastAsia"/>
          </w:rPr>
          <w:t>4</w:t>
        </w:r>
        <w:r w:rsidRPr="00403EBA">
          <w:t>.</w:t>
        </w:r>
      </w:ins>
      <w:ins w:id="21973" w:author="v060" w:date="2016-11-21T09:13:00Z">
        <w:r>
          <w:rPr>
            <w:lang w:eastAsia="zh-CN"/>
          </w:rPr>
          <w:t>7</w:t>
        </w:r>
      </w:ins>
      <w:ins w:id="21974" w:author="v060" w:date="2016-11-21T09:11:00Z">
        <w:r w:rsidRPr="00403EBA">
          <w:t>.1</w:t>
        </w:r>
        <w:r w:rsidRPr="00403EBA">
          <w:tab/>
        </w:r>
        <w:r w:rsidRPr="00403EBA">
          <w:rPr>
            <w:rFonts w:hint="eastAsia"/>
          </w:rPr>
          <w:t>Introduction</w:t>
        </w:r>
        <w:bookmarkEnd w:id="21969"/>
        <w:bookmarkEnd w:id="21970"/>
        <w:bookmarkEnd w:id="21971"/>
      </w:ins>
    </w:p>
    <w:p w14:paraId="2372341B" w14:textId="77777777" w:rsidR="00680120" w:rsidRDefault="00680120" w:rsidP="00680120">
      <w:pPr>
        <w:rPr>
          <w:ins w:id="21975" w:author="v060" w:date="2016-11-21T09:11:00Z"/>
          <w:color w:val="000000"/>
          <w:lang w:eastAsia="zh-CN"/>
        </w:rPr>
      </w:pPr>
      <w:ins w:id="21976" w:author="v060" w:date="2016-11-21T09:11:00Z">
        <w:r w:rsidRPr="00403EBA">
          <w:rPr>
            <w:color w:val="000000"/>
          </w:rPr>
          <w:t xml:space="preserve">This solution addresses </w:t>
        </w:r>
        <w:r w:rsidRPr="00C63F5E">
          <w:rPr>
            <w:color w:val="000000"/>
          </w:rPr>
          <w:t>Key Issue #8.3: Security on UEs’ access to slices</w:t>
        </w:r>
        <w:r w:rsidRPr="00403EBA">
          <w:rPr>
            <w:color w:val="000000"/>
          </w:rPr>
          <w:t>.</w:t>
        </w:r>
        <w:r w:rsidRPr="00403EBA">
          <w:rPr>
            <w:rFonts w:hint="eastAsia"/>
            <w:color w:val="000000"/>
            <w:lang w:eastAsia="ko-KR"/>
          </w:rPr>
          <w:t xml:space="preserve"> </w:t>
        </w:r>
        <w:r>
          <w:rPr>
            <w:rFonts w:hint="eastAsia"/>
            <w:lang w:eastAsia="zh-CN"/>
          </w:rPr>
          <w:t>It</w:t>
        </w:r>
        <w:r w:rsidRPr="00C63F5E">
          <w:rPr>
            <w:lang w:eastAsia="zh-CN"/>
          </w:rPr>
          <w:t xml:space="preserve"> </w:t>
        </w:r>
        <w:r>
          <w:rPr>
            <w:rFonts w:hint="eastAsia"/>
            <w:lang w:eastAsia="zh-CN"/>
          </w:rPr>
          <w:t>assumes that</w:t>
        </w:r>
        <w:r w:rsidRPr="00C63F5E">
          <w:rPr>
            <w:lang w:eastAsia="zh-CN"/>
          </w:rPr>
          <w:t xml:space="preserve"> </w:t>
        </w:r>
        <w:r w:rsidRPr="00A158D4">
          <w:rPr>
            <w:color w:val="000000"/>
            <w:lang w:eastAsia="zh-CN"/>
          </w:rPr>
          <w:t>UE is authenti</w:t>
        </w:r>
        <w:r>
          <w:rPr>
            <w:color w:val="000000"/>
            <w:lang w:eastAsia="zh-CN"/>
          </w:rPr>
          <w:t>cated and authorized by the MNO</w:t>
        </w:r>
        <w:r>
          <w:rPr>
            <w:rFonts w:hint="eastAsia"/>
            <w:color w:val="000000"/>
            <w:lang w:eastAsia="zh-CN"/>
          </w:rPr>
          <w:t xml:space="preserve"> and the</w:t>
        </w:r>
        <w:r w:rsidRPr="00A158D4">
          <w:rPr>
            <w:color w:val="000000"/>
            <w:lang w:eastAsia="zh-CN"/>
          </w:rPr>
          <w:t xml:space="preserve"> </w:t>
        </w:r>
        <w:r>
          <w:rPr>
            <w:rFonts w:hint="eastAsia"/>
            <w:color w:val="000000"/>
            <w:lang w:eastAsia="zh-CN"/>
          </w:rPr>
          <w:t>slice</w:t>
        </w:r>
        <w:r w:rsidRPr="00A158D4">
          <w:rPr>
            <w:color w:val="000000"/>
            <w:lang w:eastAsia="zh-CN"/>
          </w:rPr>
          <w:t xml:space="preserve"> </w:t>
        </w:r>
        <w:r>
          <w:rPr>
            <w:rFonts w:hint="eastAsia"/>
            <w:color w:val="000000"/>
            <w:lang w:eastAsia="zh-CN"/>
          </w:rPr>
          <w:t xml:space="preserve">may </w:t>
        </w:r>
        <w:r w:rsidRPr="00A158D4">
          <w:rPr>
            <w:color w:val="000000"/>
            <w:lang w:eastAsia="zh-CN"/>
          </w:rPr>
          <w:t>perform secondary authentication and</w:t>
        </w:r>
        <w:r>
          <w:rPr>
            <w:rFonts w:hint="eastAsia"/>
            <w:color w:val="000000"/>
            <w:lang w:eastAsia="zh-CN"/>
          </w:rPr>
          <w:t xml:space="preserve">/or </w:t>
        </w:r>
        <w:r w:rsidRPr="00A158D4">
          <w:rPr>
            <w:color w:val="000000"/>
            <w:lang w:eastAsia="zh-CN"/>
          </w:rPr>
          <w:t>authorization</w:t>
        </w:r>
        <w:r>
          <w:rPr>
            <w:rFonts w:hint="eastAsia"/>
            <w:color w:val="000000"/>
            <w:lang w:eastAsia="zh-CN"/>
          </w:rPr>
          <w:t xml:space="preserve"> in a network slice instance</w:t>
        </w:r>
        <w:r w:rsidRPr="00A158D4">
          <w:rPr>
            <w:color w:val="000000"/>
            <w:lang w:eastAsia="zh-CN"/>
          </w:rPr>
          <w:t>.</w:t>
        </w:r>
        <w:r>
          <w:rPr>
            <w:rFonts w:hint="eastAsia"/>
            <w:color w:val="000000"/>
            <w:lang w:eastAsia="zh-CN"/>
          </w:rPr>
          <w:t xml:space="preserve"> </w:t>
        </w:r>
        <w:r>
          <w:rPr>
            <w:color w:val="000000"/>
            <w:lang w:eastAsia="zh-CN"/>
          </w:rPr>
          <w:t>I</w:t>
        </w:r>
        <w:r>
          <w:rPr>
            <w:rFonts w:hint="eastAsia"/>
            <w:color w:val="000000"/>
            <w:lang w:eastAsia="zh-CN"/>
          </w:rPr>
          <w:t>n this case a corresponding security function shall be designed for this purpose.</w:t>
        </w:r>
      </w:ins>
    </w:p>
    <w:p w14:paraId="6F45A348" w14:textId="77777777" w:rsidR="00680120" w:rsidRPr="002E2F02" w:rsidRDefault="00680120" w:rsidP="00680120">
      <w:pPr>
        <w:pStyle w:val="EditorsNote"/>
        <w:rPr>
          <w:ins w:id="21977" w:author="v060" w:date="2016-11-21T09:11:00Z"/>
        </w:rPr>
      </w:pPr>
      <w:bookmarkStart w:id="21978" w:name="_Toc457920160"/>
      <w:ins w:id="21979" w:author="v060" w:date="2016-11-21T09:11:00Z">
        <w:r w:rsidRPr="002E2F02">
          <w:t xml:space="preserve">Editor’s note: </w:t>
        </w:r>
        <w:r w:rsidRPr="008F6903">
          <w:t>The assumption that every slice contains an instance of the SEAF should be checked against the latest agreements on the SA2 architecture.</w:t>
        </w:r>
      </w:ins>
    </w:p>
    <w:p w14:paraId="5D95F931" w14:textId="77777777" w:rsidR="00680120" w:rsidRPr="00403EBA" w:rsidRDefault="00680120">
      <w:pPr>
        <w:pStyle w:val="Heading5"/>
        <w:rPr>
          <w:ins w:id="21980" w:author="v060" w:date="2016-11-21T09:11:00Z"/>
        </w:rPr>
        <w:pPrChange w:id="21981" w:author="v060" w:date="2016-11-21T09:13:00Z">
          <w:pPr>
            <w:keepNext/>
            <w:keepLines/>
            <w:spacing w:before="120"/>
            <w:ind w:left="1701" w:hanging="1701"/>
            <w:outlineLvl w:val="4"/>
          </w:pPr>
        </w:pPrChange>
      </w:pPr>
      <w:bookmarkStart w:id="21982" w:name="_Toc467573538"/>
      <w:bookmarkStart w:id="21983" w:name="_Toc467858344"/>
      <w:ins w:id="21984" w:author="v060" w:date="2016-11-21T09:11:00Z">
        <w:r w:rsidRPr="00403EBA">
          <w:t>5.</w:t>
        </w:r>
        <w:r>
          <w:rPr>
            <w:rFonts w:hint="eastAsia"/>
            <w:lang w:eastAsia="zh-CN"/>
          </w:rPr>
          <w:t>8</w:t>
        </w:r>
        <w:r w:rsidRPr="00403EBA">
          <w:t>.</w:t>
        </w:r>
        <w:r w:rsidRPr="00403EBA">
          <w:rPr>
            <w:rFonts w:hint="eastAsia"/>
          </w:rPr>
          <w:t>4</w:t>
        </w:r>
        <w:r w:rsidRPr="00403EBA">
          <w:t>.</w:t>
        </w:r>
      </w:ins>
      <w:ins w:id="21985" w:author="v060" w:date="2016-11-21T09:13:00Z">
        <w:r>
          <w:rPr>
            <w:lang w:eastAsia="zh-CN"/>
          </w:rPr>
          <w:t>7</w:t>
        </w:r>
      </w:ins>
      <w:ins w:id="21986" w:author="v060" w:date="2016-11-21T09:11:00Z">
        <w:r w:rsidRPr="00403EBA">
          <w:t>.</w:t>
        </w:r>
        <w:r w:rsidRPr="00403EBA">
          <w:rPr>
            <w:rFonts w:hint="eastAsia"/>
          </w:rPr>
          <w:t>2</w:t>
        </w:r>
        <w:r w:rsidRPr="00403EBA">
          <w:tab/>
        </w:r>
        <w:r w:rsidRPr="00403EBA">
          <w:rPr>
            <w:rFonts w:hint="eastAsia"/>
          </w:rPr>
          <w:t>Solution details</w:t>
        </w:r>
        <w:bookmarkEnd w:id="21978"/>
        <w:bookmarkEnd w:id="21982"/>
        <w:bookmarkEnd w:id="21983"/>
      </w:ins>
    </w:p>
    <w:p w14:paraId="5D85A657" w14:textId="77777777" w:rsidR="00680120" w:rsidRDefault="00680120" w:rsidP="00680120">
      <w:pPr>
        <w:pStyle w:val="Heading6"/>
        <w:rPr>
          <w:ins w:id="21987" w:author="v060" w:date="2016-11-21T09:11:00Z"/>
        </w:rPr>
      </w:pPr>
      <w:bookmarkStart w:id="21988" w:name="_Toc467573539"/>
      <w:bookmarkStart w:id="21989" w:name="_Toc467858345"/>
      <w:ins w:id="21990" w:author="v060" w:date="2016-11-21T09:11:00Z">
        <w:r>
          <w:t>5.</w:t>
        </w:r>
        <w:r>
          <w:rPr>
            <w:rFonts w:hint="eastAsia"/>
            <w:lang w:eastAsia="zh-CN"/>
          </w:rPr>
          <w:t>8</w:t>
        </w:r>
        <w:r>
          <w:t>.4.</w:t>
        </w:r>
      </w:ins>
      <w:ins w:id="21991" w:author="v060" w:date="2016-11-21T09:13:00Z">
        <w:r>
          <w:rPr>
            <w:lang w:eastAsia="zh-CN"/>
          </w:rPr>
          <w:t>7</w:t>
        </w:r>
      </w:ins>
      <w:ins w:id="21992" w:author="v060" w:date="2016-11-21T09:11:00Z">
        <w:r>
          <w:t>.2.1</w:t>
        </w:r>
        <w:r>
          <w:tab/>
          <w:t>Architecture</w:t>
        </w:r>
        <w:bookmarkEnd w:id="21988"/>
        <w:bookmarkEnd w:id="21989"/>
        <w:r>
          <w:t xml:space="preserve">   </w:t>
        </w:r>
      </w:ins>
    </w:p>
    <w:p w14:paraId="6B4B33C4" w14:textId="77777777" w:rsidR="00680120" w:rsidRDefault="00680120" w:rsidP="00680120">
      <w:pPr>
        <w:rPr>
          <w:ins w:id="21993" w:author="v060" w:date="2016-11-21T09:11:00Z"/>
          <w:lang w:eastAsia="zh-CN"/>
        </w:rPr>
      </w:pPr>
      <w:ins w:id="21994" w:author="v060" w:date="2016-11-21T09:11:00Z">
        <w:r>
          <w:rPr>
            <w:lang w:eastAsia="zh-CN"/>
          </w:rPr>
          <w:t>T</w:t>
        </w:r>
        <w:r>
          <w:rPr>
            <w:rFonts w:hint="eastAsia"/>
            <w:lang w:eastAsia="zh-CN"/>
          </w:rPr>
          <w:t xml:space="preserve">his solution describes a high level security architecture that supports network slicing. </w:t>
        </w:r>
        <w:r>
          <w:rPr>
            <w:lang w:eastAsia="zh-CN"/>
          </w:rPr>
          <w:t>The</w:t>
        </w:r>
        <w:r>
          <w:rPr>
            <w:rFonts w:hint="eastAsia"/>
            <w:lang w:eastAsia="zh-CN"/>
          </w:rPr>
          <w:t xml:space="preserve"> relationship between the network functions and the UE functions for the security architecture for network slicing is described in f</w:t>
        </w:r>
        <w:r>
          <w:rPr>
            <w:lang w:eastAsia="zh-CN"/>
          </w:rPr>
          <w:t xml:space="preserve">igure </w:t>
        </w:r>
        <w:r>
          <w:rPr>
            <w:rFonts w:hint="eastAsia"/>
            <w:lang w:eastAsia="zh-CN"/>
          </w:rPr>
          <w:t>5</w:t>
        </w:r>
        <w:r>
          <w:rPr>
            <w:lang w:eastAsia="zh-CN"/>
          </w:rPr>
          <w:t>.</w:t>
        </w:r>
        <w:r>
          <w:rPr>
            <w:rFonts w:hint="eastAsia"/>
            <w:lang w:eastAsia="zh-CN"/>
          </w:rPr>
          <w:t>8</w:t>
        </w:r>
        <w:r>
          <w:rPr>
            <w:lang w:eastAsia="zh-CN"/>
          </w:rPr>
          <w:t>.</w:t>
        </w:r>
        <w:r>
          <w:rPr>
            <w:rFonts w:hint="eastAsia"/>
            <w:lang w:eastAsia="zh-CN"/>
          </w:rPr>
          <w:t>4</w:t>
        </w:r>
        <w:r>
          <w:rPr>
            <w:lang w:eastAsia="zh-CN"/>
          </w:rPr>
          <w:t>.</w:t>
        </w:r>
      </w:ins>
      <w:ins w:id="21995" w:author="v060" w:date="2016-11-21T09:13:00Z">
        <w:r>
          <w:rPr>
            <w:lang w:eastAsia="zh-CN"/>
          </w:rPr>
          <w:t>7</w:t>
        </w:r>
      </w:ins>
      <w:ins w:id="21996" w:author="v060" w:date="2016-11-21T09:11:00Z">
        <w:r>
          <w:rPr>
            <w:rFonts w:hint="eastAsia"/>
            <w:lang w:eastAsia="zh-CN"/>
          </w:rPr>
          <w:t>.2.1</w:t>
        </w:r>
        <w:r>
          <w:rPr>
            <w:lang w:eastAsia="zh-CN"/>
          </w:rPr>
          <w:t>-1</w:t>
        </w:r>
        <w:r>
          <w:rPr>
            <w:rFonts w:hint="eastAsia"/>
            <w:lang w:eastAsia="zh-CN"/>
          </w:rPr>
          <w:t>.</w:t>
        </w:r>
      </w:ins>
    </w:p>
    <w:p w14:paraId="3F0DD014" w14:textId="77777777" w:rsidR="00680120" w:rsidRPr="00403EBA" w:rsidRDefault="00680120">
      <w:pPr>
        <w:pStyle w:val="TF"/>
        <w:rPr>
          <w:ins w:id="21997" w:author="v060" w:date="2016-11-21T09:11:00Z"/>
          <w:lang w:eastAsia="ko-KR"/>
        </w:rPr>
        <w:pPrChange w:id="21998" w:author="v060" w:date="2016-11-21T09:14:00Z">
          <w:pPr>
            <w:keepLines/>
            <w:spacing w:after="240"/>
            <w:jc w:val="center"/>
          </w:pPr>
        </w:pPrChange>
      </w:pPr>
      <w:ins w:id="21999" w:author="v060" w:date="2016-11-21T09:11:00Z">
        <w:r>
          <w:object w:dxaOrig="11961" w:dyaOrig="8275" w14:anchorId="07C3B4FA">
            <v:shape id="_x0000_i1141" type="#_x0000_t75" style="width:480pt;height:336pt" o:ole="">
              <v:imagedata r:id="rId336" o:title=""/>
            </v:shape>
            <o:OLEObject Type="Embed" ProgID="Visio.Drawing.11" ShapeID="_x0000_i1141" DrawAspect="Content" ObjectID="_1541599783" r:id="rId337"/>
          </w:object>
        </w:r>
      </w:ins>
    </w:p>
    <w:p w14:paraId="0FF45C12" w14:textId="77777777" w:rsidR="00680120" w:rsidRPr="00403EBA" w:rsidRDefault="00680120">
      <w:pPr>
        <w:pStyle w:val="TH"/>
        <w:rPr>
          <w:ins w:id="22000" w:author="v060" w:date="2016-11-21T09:11:00Z"/>
          <w:lang w:eastAsia="ko-KR"/>
        </w:rPr>
        <w:pPrChange w:id="22001" w:author="v060" w:date="2016-11-21T09:14:00Z">
          <w:pPr>
            <w:keepNext/>
            <w:keepLines/>
            <w:spacing w:before="60"/>
            <w:jc w:val="center"/>
            <w:outlineLvl w:val="0"/>
          </w:pPr>
        </w:pPrChange>
      </w:pPr>
      <w:ins w:id="22002" w:author="v060" w:date="2016-11-21T09:11:00Z">
        <w:r w:rsidRPr="00403EBA">
          <w:rPr>
            <w:lang w:eastAsia="ko-KR"/>
          </w:rPr>
          <w:t xml:space="preserve">Figure </w:t>
        </w:r>
        <w:r w:rsidRPr="00B801DD">
          <w:rPr>
            <w:lang w:eastAsia="ko-KR"/>
          </w:rPr>
          <w:t>5.</w:t>
        </w:r>
        <w:r>
          <w:rPr>
            <w:rFonts w:hint="eastAsia"/>
            <w:lang w:eastAsia="zh-CN"/>
          </w:rPr>
          <w:t>8</w:t>
        </w:r>
        <w:r w:rsidRPr="00B801DD">
          <w:rPr>
            <w:lang w:eastAsia="ko-KR"/>
          </w:rPr>
          <w:t>.4.</w:t>
        </w:r>
      </w:ins>
      <w:ins w:id="22003" w:author="v060" w:date="2016-11-21T09:14:00Z">
        <w:r>
          <w:rPr>
            <w:lang w:eastAsia="ko-KR"/>
          </w:rPr>
          <w:t>7</w:t>
        </w:r>
      </w:ins>
      <w:ins w:id="22004" w:author="v060" w:date="2016-11-21T09:11:00Z">
        <w:r w:rsidRPr="00B801DD">
          <w:rPr>
            <w:lang w:eastAsia="ko-KR"/>
          </w:rPr>
          <w:t>.2.1-1</w:t>
        </w:r>
        <w:r w:rsidRPr="00403EBA">
          <w:rPr>
            <w:rFonts w:hint="eastAsia"/>
            <w:lang w:eastAsia="ko-KR"/>
          </w:rPr>
          <w:t>:</w:t>
        </w:r>
        <w:r w:rsidRPr="00403EBA">
          <w:rPr>
            <w:lang w:eastAsia="ko-KR"/>
          </w:rPr>
          <w:t xml:space="preserve"> </w:t>
        </w:r>
        <w:r w:rsidRPr="00C4757C">
          <w:rPr>
            <w:lang w:eastAsia="zh-CN"/>
          </w:rPr>
          <w:t xml:space="preserve">Security </w:t>
        </w:r>
        <w:r>
          <w:rPr>
            <w:rFonts w:hint="eastAsia"/>
            <w:lang w:eastAsia="zh-CN"/>
          </w:rPr>
          <w:t>a</w:t>
        </w:r>
        <w:r w:rsidRPr="00C4757C">
          <w:rPr>
            <w:lang w:eastAsia="zh-CN"/>
          </w:rPr>
          <w:t xml:space="preserve">rchitecture for </w:t>
        </w:r>
        <w:r>
          <w:rPr>
            <w:rFonts w:hint="eastAsia"/>
            <w:lang w:eastAsia="zh-CN"/>
          </w:rPr>
          <w:t>n</w:t>
        </w:r>
        <w:r w:rsidRPr="00C4757C">
          <w:rPr>
            <w:lang w:eastAsia="zh-CN"/>
          </w:rPr>
          <w:t xml:space="preserve">etwork </w:t>
        </w:r>
        <w:r>
          <w:rPr>
            <w:rFonts w:hint="eastAsia"/>
            <w:lang w:eastAsia="zh-CN"/>
          </w:rPr>
          <w:t>s</w:t>
        </w:r>
        <w:r w:rsidRPr="00C4757C">
          <w:rPr>
            <w:lang w:eastAsia="zh-CN"/>
          </w:rPr>
          <w:t>licing</w:t>
        </w:r>
      </w:ins>
    </w:p>
    <w:p w14:paraId="2C7CD8FC" w14:textId="77777777" w:rsidR="00680120" w:rsidRDefault="00680120" w:rsidP="00680120">
      <w:pPr>
        <w:rPr>
          <w:ins w:id="22005" w:author="v060" w:date="2016-11-21T09:11:00Z"/>
          <w:lang w:eastAsia="zh-CN"/>
        </w:rPr>
      </w:pPr>
      <w:bookmarkStart w:id="22006" w:name="_Toc457920161"/>
      <w:ins w:id="22007" w:author="v060" w:date="2016-11-21T09:11:00Z">
        <w:r>
          <w:rPr>
            <w:lang w:eastAsia="zh-CN"/>
          </w:rPr>
          <w:t>B</w:t>
        </w:r>
        <w:r>
          <w:rPr>
            <w:rFonts w:hint="eastAsia"/>
            <w:lang w:eastAsia="zh-CN"/>
          </w:rPr>
          <w:t xml:space="preserve">esides the functions defined in clause </w:t>
        </w:r>
        <w:r w:rsidRPr="00AC79BE">
          <w:rPr>
            <w:lang w:eastAsia="zh-CN"/>
          </w:rPr>
          <w:t>5.2.1.2</w:t>
        </w:r>
        <w:r>
          <w:rPr>
            <w:rFonts w:hint="eastAsia"/>
            <w:lang w:eastAsia="zh-CN"/>
          </w:rPr>
          <w:t>, the new defined or redefined functions are described as follows:</w:t>
        </w:r>
      </w:ins>
    </w:p>
    <w:p w14:paraId="4C9D0919" w14:textId="77777777" w:rsidR="00680120" w:rsidRPr="00680120" w:rsidRDefault="00680120">
      <w:pPr>
        <w:rPr>
          <w:ins w:id="22008" w:author="v060" w:date="2016-11-21T09:11:00Z"/>
          <w:b/>
          <w:rPrChange w:id="22009" w:author="v060" w:date="2016-11-21T09:15:00Z">
            <w:rPr>
              <w:ins w:id="22010" w:author="v060" w:date="2016-11-21T09:11:00Z"/>
            </w:rPr>
          </w:rPrChange>
        </w:rPr>
        <w:pPrChange w:id="22011" w:author="v060" w:date="2016-11-21T09:14:00Z">
          <w:pPr>
            <w:outlineLvl w:val="0"/>
          </w:pPr>
        </w:pPrChange>
      </w:pPr>
      <w:ins w:id="22012" w:author="v060" w:date="2016-11-21T09:11:00Z">
        <w:r w:rsidRPr="00680120">
          <w:rPr>
            <w:b/>
            <w:rPrChange w:id="22013" w:author="v060" w:date="2016-11-21T09:15:00Z">
              <w:rPr/>
            </w:rPrChange>
          </w:rPr>
          <w:t>Security Anchor Function (SEAF)</w:t>
        </w:r>
      </w:ins>
    </w:p>
    <w:p w14:paraId="3F72DDD9" w14:textId="77777777" w:rsidR="00680120" w:rsidRDefault="00680120" w:rsidP="00680120">
      <w:pPr>
        <w:rPr>
          <w:ins w:id="22014" w:author="v060" w:date="2016-11-21T09:11:00Z"/>
          <w:lang w:eastAsia="zh-CN"/>
        </w:rPr>
      </w:pPr>
      <w:ins w:id="22015" w:author="v060" w:date="2016-11-21T09:11:00Z">
        <w:r>
          <w:rPr>
            <w:lang w:eastAsia="zh-CN"/>
          </w:rPr>
          <w:t>B</w:t>
        </w:r>
        <w:r>
          <w:rPr>
            <w:rFonts w:hint="eastAsia"/>
            <w:lang w:eastAsia="zh-CN"/>
          </w:rPr>
          <w:t xml:space="preserve">esides the functions defined in clause </w:t>
        </w:r>
        <w:r w:rsidRPr="00AC79BE">
          <w:rPr>
            <w:lang w:eastAsia="zh-CN"/>
          </w:rPr>
          <w:t>5.2.1.2</w:t>
        </w:r>
        <w:r>
          <w:rPr>
            <w:rFonts w:hint="eastAsia"/>
            <w:lang w:eastAsia="zh-CN"/>
          </w:rPr>
          <w:t xml:space="preserve">, the SEAF </w:t>
        </w:r>
        <w:r w:rsidRPr="00C826AA">
          <w:t xml:space="preserve">also interacts with the </w:t>
        </w:r>
        <w:r w:rsidRPr="004372CD">
          <w:t>Security Anchor Function’ (SEAF’)</w:t>
        </w:r>
        <w:r w:rsidRPr="00C826AA">
          <w:t xml:space="preserve"> </w:t>
        </w:r>
        <w:r>
          <w:rPr>
            <w:rFonts w:hint="eastAsia"/>
            <w:lang w:eastAsia="zh-CN"/>
          </w:rPr>
          <w:t>residing in a slice instance for providing slice security root key</w:t>
        </w:r>
        <w:r w:rsidRPr="00C826AA">
          <w:t>.</w:t>
        </w:r>
        <w:r>
          <w:rPr>
            <w:rFonts w:hint="eastAsia"/>
            <w:lang w:eastAsia="zh-CN"/>
          </w:rPr>
          <w:t xml:space="preserve"> </w:t>
        </w:r>
        <w:r>
          <w:rPr>
            <w:lang w:eastAsia="zh-CN"/>
          </w:rPr>
          <w:t>T</w:t>
        </w:r>
        <w:r>
          <w:rPr>
            <w:rFonts w:hint="eastAsia"/>
            <w:lang w:eastAsia="zh-CN"/>
          </w:rPr>
          <w:t>he slice security root key is used to derive the keys for the user plane protection in a network slice instance.</w:t>
        </w:r>
      </w:ins>
    </w:p>
    <w:p w14:paraId="34B59889" w14:textId="77777777" w:rsidR="00680120" w:rsidRPr="00680120" w:rsidRDefault="00680120">
      <w:pPr>
        <w:rPr>
          <w:ins w:id="22016" w:author="v060" w:date="2016-11-21T09:11:00Z"/>
          <w:b/>
          <w:rPrChange w:id="22017" w:author="v060" w:date="2016-11-21T09:15:00Z">
            <w:rPr>
              <w:ins w:id="22018" w:author="v060" w:date="2016-11-21T09:11:00Z"/>
            </w:rPr>
          </w:rPrChange>
        </w:rPr>
        <w:pPrChange w:id="22019" w:author="v060" w:date="2016-11-21T09:15:00Z">
          <w:pPr>
            <w:outlineLvl w:val="0"/>
          </w:pPr>
        </w:pPrChange>
      </w:pPr>
      <w:ins w:id="22020" w:author="v060" w:date="2016-11-21T09:11:00Z">
        <w:r w:rsidRPr="00680120">
          <w:rPr>
            <w:b/>
            <w:rPrChange w:id="22021" w:author="v060" w:date="2016-11-21T09:15:00Z">
              <w:rPr/>
            </w:rPrChange>
          </w:rPr>
          <w:t>Security Anchor Function</w:t>
        </w:r>
        <w:r w:rsidRPr="00680120">
          <w:rPr>
            <w:b/>
            <w:lang w:eastAsia="zh-CN"/>
            <w:rPrChange w:id="22022" w:author="v060" w:date="2016-11-21T09:15:00Z">
              <w:rPr>
                <w:lang w:eastAsia="zh-CN"/>
              </w:rPr>
            </w:rPrChange>
          </w:rPr>
          <w:t>’</w:t>
        </w:r>
        <w:r w:rsidRPr="00680120">
          <w:rPr>
            <w:b/>
            <w:rPrChange w:id="22023" w:author="v060" w:date="2016-11-21T09:15:00Z">
              <w:rPr/>
            </w:rPrChange>
          </w:rPr>
          <w:t xml:space="preserve"> (SEAF</w:t>
        </w:r>
        <w:r w:rsidRPr="00680120">
          <w:rPr>
            <w:b/>
            <w:lang w:eastAsia="zh-CN"/>
            <w:rPrChange w:id="22024" w:author="v060" w:date="2016-11-21T09:15:00Z">
              <w:rPr>
                <w:lang w:eastAsia="zh-CN"/>
              </w:rPr>
            </w:rPrChange>
          </w:rPr>
          <w:t>’</w:t>
        </w:r>
        <w:r w:rsidRPr="00680120">
          <w:rPr>
            <w:b/>
            <w:rPrChange w:id="22025" w:author="v060" w:date="2016-11-21T09:15:00Z">
              <w:rPr/>
            </w:rPrChange>
          </w:rPr>
          <w:t>)</w:t>
        </w:r>
      </w:ins>
    </w:p>
    <w:p w14:paraId="35A99D48" w14:textId="77777777" w:rsidR="00680120" w:rsidRDefault="00680120" w:rsidP="00680120">
      <w:pPr>
        <w:rPr>
          <w:ins w:id="22026" w:author="v060" w:date="2016-11-21T09:11:00Z"/>
          <w:lang w:eastAsia="zh-CN"/>
        </w:rPr>
      </w:pPr>
      <w:ins w:id="22027" w:author="v060" w:date="2016-11-21T09:11:00Z">
        <w:r>
          <w:t xml:space="preserve">An authentication function </w:t>
        </w:r>
        <w:r>
          <w:rPr>
            <w:rFonts w:hint="eastAsia"/>
            <w:lang w:eastAsia="zh-CN"/>
          </w:rPr>
          <w:t xml:space="preserve">resides in a network slice instance </w:t>
        </w:r>
        <w:r w:rsidRPr="00C826AA">
          <w:t>in the core network</w:t>
        </w:r>
        <w:r>
          <w:rPr>
            <w:rFonts w:hint="eastAsia"/>
            <w:lang w:eastAsia="zh-CN"/>
          </w:rPr>
          <w:t xml:space="preserve">. </w:t>
        </w:r>
        <w:r>
          <w:rPr>
            <w:lang w:eastAsia="zh-CN"/>
          </w:rPr>
          <w:t>T</w:t>
        </w:r>
        <w:r>
          <w:rPr>
            <w:rFonts w:hint="eastAsia"/>
            <w:lang w:eastAsia="zh-CN"/>
          </w:rPr>
          <w:t>he SEAF</w:t>
        </w:r>
        <w:r>
          <w:rPr>
            <w:lang w:eastAsia="zh-CN"/>
          </w:rPr>
          <w:t>’</w:t>
        </w:r>
        <w:r>
          <w:rPr>
            <w:rFonts w:hint="eastAsia"/>
            <w:lang w:eastAsia="zh-CN"/>
          </w:rPr>
          <w:t xml:space="preserve"> is responsible for deriving user plane protection keys based on the slice security</w:t>
        </w:r>
        <w:r w:rsidRPr="002F4461">
          <w:t xml:space="preserve"> root key</w:t>
        </w:r>
        <w:r w:rsidRPr="00403392">
          <w:rPr>
            <w:lang w:eastAsia="zh-CN"/>
          </w:rPr>
          <w:t xml:space="preserve"> </w:t>
        </w:r>
        <w:r>
          <w:rPr>
            <w:rFonts w:hint="eastAsia"/>
            <w:lang w:eastAsia="zh-CN"/>
          </w:rPr>
          <w:t>provided by the SEAF. In case of need, the SEAF</w:t>
        </w:r>
        <w:r>
          <w:rPr>
            <w:lang w:eastAsia="zh-CN"/>
          </w:rPr>
          <w:t>’</w:t>
        </w:r>
        <w:r>
          <w:rPr>
            <w:rFonts w:hint="eastAsia"/>
            <w:lang w:eastAsia="zh-CN"/>
          </w:rPr>
          <w:t xml:space="preserve"> is also responsible for performing secondary authentication and authorization to the UE in a network slice instance.</w:t>
        </w:r>
      </w:ins>
    </w:p>
    <w:p w14:paraId="4703A102" w14:textId="77777777" w:rsidR="00680120" w:rsidRDefault="00680120" w:rsidP="00680120">
      <w:pPr>
        <w:rPr>
          <w:ins w:id="22028" w:author="v060" w:date="2016-11-21T09:11:00Z"/>
          <w:lang w:eastAsia="zh-CN"/>
        </w:rPr>
      </w:pPr>
      <w:ins w:id="22029" w:author="v060" w:date="2016-11-21T09:11:00Z">
        <w:r>
          <w:rPr>
            <w:rFonts w:hint="eastAsia"/>
            <w:lang w:eastAsia="zh-CN"/>
          </w:rPr>
          <w:t>A generic security procedure of network slicing is described as follows:</w:t>
        </w:r>
      </w:ins>
    </w:p>
    <w:p w14:paraId="714498FF" w14:textId="77777777" w:rsidR="00680120" w:rsidRDefault="00680120" w:rsidP="00680120">
      <w:pPr>
        <w:numPr>
          <w:ilvl w:val="0"/>
          <w:numId w:val="155"/>
        </w:numPr>
        <w:rPr>
          <w:ins w:id="22030" w:author="v060" w:date="2016-11-21T09:11:00Z"/>
          <w:lang w:eastAsia="ko-KR"/>
        </w:rPr>
      </w:pPr>
      <w:ins w:id="22031" w:author="v060" w:date="2016-11-21T09:11:00Z">
        <w:r w:rsidRPr="00F1243A">
          <w:rPr>
            <w:rFonts w:hint="eastAsia"/>
            <w:lang w:eastAsia="ko-KR"/>
          </w:rPr>
          <w:t xml:space="preserve">UE and </w:t>
        </w:r>
        <w:r>
          <w:rPr>
            <w:rFonts w:hint="eastAsia"/>
            <w:lang w:eastAsia="zh-CN"/>
          </w:rPr>
          <w:t>SEAF</w:t>
        </w:r>
        <w:r>
          <w:rPr>
            <w:rFonts w:hint="eastAsia"/>
            <w:lang w:eastAsia="ko-KR"/>
          </w:rPr>
          <w:t xml:space="preserve"> perform mutual authentication</w:t>
        </w:r>
        <w:r>
          <w:rPr>
            <w:rFonts w:hint="eastAsia"/>
            <w:lang w:eastAsia="zh-CN"/>
          </w:rPr>
          <w:t>. A successful authentication</w:t>
        </w:r>
        <w:r w:rsidRPr="00C06436">
          <w:rPr>
            <w:lang w:eastAsia="zh-CN"/>
          </w:rPr>
          <w:t xml:space="preserve"> </w:t>
        </w:r>
        <w:r w:rsidRPr="00403392">
          <w:rPr>
            <w:lang w:eastAsia="zh-CN"/>
          </w:rPr>
          <w:t>results in an authentication session root key</w:t>
        </w:r>
        <w:r>
          <w:rPr>
            <w:rFonts w:hint="eastAsia"/>
            <w:lang w:eastAsia="zh-CN"/>
          </w:rPr>
          <w:t>.</w:t>
        </w:r>
      </w:ins>
    </w:p>
    <w:p w14:paraId="6FAE7594" w14:textId="77777777" w:rsidR="00680120" w:rsidRDefault="00680120" w:rsidP="00680120">
      <w:pPr>
        <w:numPr>
          <w:ilvl w:val="0"/>
          <w:numId w:val="155"/>
        </w:numPr>
        <w:ind w:left="568" w:hanging="284"/>
        <w:rPr>
          <w:ins w:id="22032" w:author="v060" w:date="2016-11-21T09:11:00Z"/>
          <w:lang w:eastAsia="ko-KR"/>
        </w:rPr>
      </w:pPr>
      <w:ins w:id="22033" w:author="v060" w:date="2016-11-21T09:11:00Z">
        <w:r>
          <w:rPr>
            <w:lang w:eastAsia="zh-CN"/>
          </w:rPr>
          <w:t>B</w:t>
        </w:r>
        <w:r>
          <w:rPr>
            <w:rFonts w:hint="eastAsia"/>
            <w:lang w:eastAsia="zh-CN"/>
          </w:rPr>
          <w:t xml:space="preserve">ased on the authentication session root key, the keys for NAS security, CP-AN </w:t>
        </w:r>
        <w:r>
          <w:rPr>
            <w:lang w:eastAsia="zh-CN"/>
          </w:rPr>
          <w:t>signalling</w:t>
        </w:r>
        <w:r>
          <w:rPr>
            <w:rFonts w:hint="eastAsia"/>
            <w:lang w:eastAsia="zh-CN"/>
          </w:rPr>
          <w:t xml:space="preserve"> protection and network slice security are derived.</w:t>
        </w:r>
      </w:ins>
    </w:p>
    <w:p w14:paraId="12E1B437" w14:textId="77777777" w:rsidR="00680120" w:rsidRDefault="00680120" w:rsidP="00680120">
      <w:pPr>
        <w:numPr>
          <w:ilvl w:val="0"/>
          <w:numId w:val="155"/>
        </w:numPr>
        <w:ind w:left="568" w:hanging="284"/>
        <w:rPr>
          <w:ins w:id="22034" w:author="v060" w:date="2016-11-21T09:11:00Z"/>
          <w:lang w:eastAsia="ko-KR"/>
        </w:rPr>
      </w:pPr>
      <w:ins w:id="22035" w:author="v060" w:date="2016-11-21T09:11:00Z">
        <w:r>
          <w:rPr>
            <w:lang w:eastAsia="zh-CN"/>
          </w:rPr>
          <w:t>T</w:t>
        </w:r>
        <w:r>
          <w:rPr>
            <w:rFonts w:hint="eastAsia"/>
            <w:lang w:eastAsia="zh-CN"/>
          </w:rPr>
          <w:t xml:space="preserve">he NAS </w:t>
        </w:r>
        <w:r>
          <w:rPr>
            <w:lang w:eastAsia="zh-CN"/>
          </w:rPr>
          <w:t>security</w:t>
        </w:r>
        <w:r>
          <w:rPr>
            <w:rFonts w:hint="eastAsia"/>
            <w:lang w:eastAsia="zh-CN"/>
          </w:rPr>
          <w:t xml:space="preserve"> key and CP-AN signalling protection key are passed to the corresponding </w:t>
        </w:r>
        <w:r w:rsidRPr="0081420E">
          <w:rPr>
            <w:lang w:eastAsia="zh-CN"/>
          </w:rPr>
          <w:t>CCNF</w:t>
        </w:r>
        <w:r>
          <w:rPr>
            <w:rFonts w:hint="eastAsia"/>
            <w:lang w:eastAsia="zh-CN"/>
          </w:rPr>
          <w:t>s</w:t>
        </w:r>
        <w:r w:rsidRPr="0081420E">
          <w:rPr>
            <w:lang w:eastAsia="zh-CN"/>
          </w:rPr>
          <w:t xml:space="preserve"> (Common Control Network </w:t>
        </w:r>
        <w:r>
          <w:rPr>
            <w:rFonts w:hint="eastAsia"/>
            <w:lang w:eastAsia="zh-CN"/>
          </w:rPr>
          <w:t>F</w:t>
        </w:r>
        <w:r w:rsidRPr="0081420E">
          <w:rPr>
            <w:lang w:eastAsia="zh-CN"/>
          </w:rPr>
          <w:t>unctions)</w:t>
        </w:r>
        <w:r>
          <w:rPr>
            <w:rFonts w:hint="eastAsia"/>
            <w:lang w:eastAsia="zh-CN"/>
          </w:rPr>
          <w:t>, and the network slice security root key is passed to the SEAF</w:t>
        </w:r>
        <w:r>
          <w:rPr>
            <w:lang w:eastAsia="zh-CN"/>
          </w:rPr>
          <w:t>’</w:t>
        </w:r>
        <w:r>
          <w:rPr>
            <w:rFonts w:hint="eastAsia"/>
            <w:lang w:eastAsia="zh-CN"/>
          </w:rPr>
          <w:t xml:space="preserve"> in the </w:t>
        </w:r>
        <w:r>
          <w:rPr>
            <w:lang w:eastAsia="zh-CN"/>
          </w:rPr>
          <w:t>network</w:t>
        </w:r>
        <w:r>
          <w:rPr>
            <w:rFonts w:hint="eastAsia"/>
            <w:lang w:eastAsia="zh-CN"/>
          </w:rPr>
          <w:t xml:space="preserve"> slice instance that is assigned to the UE.</w:t>
        </w:r>
      </w:ins>
    </w:p>
    <w:p w14:paraId="77CB68C9" w14:textId="77777777" w:rsidR="00680120" w:rsidRDefault="00680120" w:rsidP="00680120">
      <w:pPr>
        <w:numPr>
          <w:ilvl w:val="0"/>
          <w:numId w:val="155"/>
        </w:numPr>
        <w:ind w:left="568" w:hanging="284"/>
        <w:rPr>
          <w:ins w:id="22036" w:author="v060" w:date="2016-11-21T09:11:00Z"/>
          <w:lang w:eastAsia="ko-KR"/>
        </w:rPr>
      </w:pPr>
      <w:ins w:id="22037" w:author="v060" w:date="2016-11-21T09:11:00Z">
        <w:r>
          <w:rPr>
            <w:rFonts w:hint="eastAsia"/>
            <w:lang w:eastAsia="zh-CN"/>
          </w:rPr>
          <w:t>The SEAF</w:t>
        </w:r>
        <w:r>
          <w:rPr>
            <w:lang w:eastAsia="zh-CN"/>
          </w:rPr>
          <w:t>’</w:t>
        </w:r>
        <w:r>
          <w:rPr>
            <w:rFonts w:hint="eastAsia"/>
            <w:lang w:eastAsia="zh-CN"/>
          </w:rPr>
          <w:t xml:space="preserve"> may perform secondary authentication and/or authorization procedure with the UE.</w:t>
        </w:r>
      </w:ins>
    </w:p>
    <w:p w14:paraId="517FD9CF" w14:textId="77777777" w:rsidR="00680120" w:rsidRDefault="00680120" w:rsidP="00680120">
      <w:pPr>
        <w:numPr>
          <w:ilvl w:val="0"/>
          <w:numId w:val="155"/>
        </w:numPr>
        <w:ind w:left="568" w:hanging="284"/>
        <w:rPr>
          <w:ins w:id="22038" w:author="v060" w:date="2016-11-21T09:11:00Z"/>
          <w:lang w:eastAsia="ko-KR"/>
        </w:rPr>
      </w:pPr>
      <w:ins w:id="22039" w:author="v060" w:date="2016-11-21T09:11:00Z">
        <w:r>
          <w:rPr>
            <w:lang w:eastAsia="zh-CN"/>
          </w:rPr>
          <w:t>T</w:t>
        </w:r>
        <w:r>
          <w:rPr>
            <w:rFonts w:hint="eastAsia"/>
            <w:lang w:eastAsia="zh-CN"/>
          </w:rPr>
          <w:t>he SEAF</w:t>
        </w:r>
        <w:r>
          <w:rPr>
            <w:lang w:eastAsia="zh-CN"/>
          </w:rPr>
          <w:t>’</w:t>
        </w:r>
        <w:r>
          <w:rPr>
            <w:rFonts w:hint="eastAsia"/>
            <w:lang w:eastAsia="zh-CN"/>
          </w:rPr>
          <w:t xml:space="preserve"> and UE derive user plane protection keys for CN and AN security.</w:t>
        </w:r>
      </w:ins>
    </w:p>
    <w:p w14:paraId="30D3BE88" w14:textId="77777777" w:rsidR="00680120" w:rsidRDefault="00680120" w:rsidP="00680120">
      <w:pPr>
        <w:pStyle w:val="Heading6"/>
        <w:rPr>
          <w:ins w:id="22040" w:author="v060" w:date="2016-11-21T09:11:00Z"/>
        </w:rPr>
      </w:pPr>
      <w:bookmarkStart w:id="22041" w:name="_Toc467573540"/>
      <w:bookmarkStart w:id="22042" w:name="_Toc467858346"/>
      <w:ins w:id="22043" w:author="v060" w:date="2016-11-21T09:11:00Z">
        <w:r>
          <w:lastRenderedPageBreak/>
          <w:t>5.</w:t>
        </w:r>
        <w:r>
          <w:rPr>
            <w:rFonts w:hint="eastAsia"/>
            <w:lang w:eastAsia="zh-CN"/>
          </w:rPr>
          <w:t>8</w:t>
        </w:r>
        <w:r>
          <w:t>.4.</w:t>
        </w:r>
      </w:ins>
      <w:ins w:id="22044" w:author="v060" w:date="2016-11-21T09:15:00Z">
        <w:r>
          <w:rPr>
            <w:lang w:eastAsia="zh-CN"/>
          </w:rPr>
          <w:t>7</w:t>
        </w:r>
      </w:ins>
      <w:ins w:id="22045" w:author="v060" w:date="2016-11-21T09:11:00Z">
        <w:r>
          <w:t>.2.2</w:t>
        </w:r>
        <w:r>
          <w:tab/>
          <w:t>Key Hierarchy</w:t>
        </w:r>
        <w:bookmarkEnd w:id="22041"/>
        <w:bookmarkEnd w:id="22042"/>
      </w:ins>
    </w:p>
    <w:p w14:paraId="46412333" w14:textId="77777777" w:rsidR="00680120" w:rsidRDefault="00680120" w:rsidP="00680120">
      <w:pPr>
        <w:jc w:val="both"/>
        <w:rPr>
          <w:ins w:id="22046" w:author="v060" w:date="2016-11-21T09:11:00Z"/>
          <w:lang w:eastAsia="zh-CN"/>
        </w:rPr>
      </w:pPr>
      <w:ins w:id="22047" w:author="v060" w:date="2016-11-21T09:11:00Z">
        <w:r>
          <w:rPr>
            <w:lang w:eastAsia="x-none"/>
          </w:rPr>
          <w:t>A key hierarchy for the NextGen system is shown in Figure 5.</w:t>
        </w:r>
        <w:r>
          <w:rPr>
            <w:rFonts w:hint="eastAsia"/>
            <w:lang w:eastAsia="zh-CN"/>
          </w:rPr>
          <w:t>8</w:t>
        </w:r>
        <w:r>
          <w:rPr>
            <w:lang w:eastAsia="x-none"/>
          </w:rPr>
          <w:t>.4.</w:t>
        </w:r>
        <w:r>
          <w:rPr>
            <w:rFonts w:hint="eastAsia"/>
            <w:lang w:eastAsia="zh-CN"/>
          </w:rPr>
          <w:t>x</w:t>
        </w:r>
        <w:r>
          <w:rPr>
            <w:lang w:eastAsia="x-none"/>
          </w:rPr>
          <w:t xml:space="preserve">.2.2-1. They </w:t>
        </w:r>
        <w:r>
          <w:rPr>
            <w:rFonts w:hint="eastAsia"/>
            <w:lang w:eastAsia="zh-CN"/>
          </w:rPr>
          <w:t>are described</w:t>
        </w:r>
        <w:r>
          <w:rPr>
            <w:lang w:eastAsia="x-none"/>
          </w:rPr>
          <w:t xml:space="preserve"> as follows</w:t>
        </w:r>
        <w:r>
          <w:rPr>
            <w:rFonts w:hint="eastAsia"/>
            <w:lang w:eastAsia="zh-CN"/>
          </w:rPr>
          <w:t>:</w:t>
        </w:r>
      </w:ins>
    </w:p>
    <w:p w14:paraId="4BF0336B" w14:textId="77777777" w:rsidR="00680120" w:rsidRDefault="00680120" w:rsidP="00680120">
      <w:pPr>
        <w:pStyle w:val="B1"/>
        <w:rPr>
          <w:ins w:id="22048" w:author="v060" w:date="2016-11-21T09:11:00Z"/>
          <w:lang w:eastAsia="zh-CN"/>
        </w:rPr>
      </w:pPr>
      <w:ins w:id="22049" w:author="v060" w:date="2016-11-21T09:11:00Z">
        <w:r>
          <w:t>-</w:t>
        </w:r>
        <w:r>
          <w:tab/>
          <w:t xml:space="preserve">K: </w:t>
        </w:r>
        <w:r>
          <w:rPr>
            <w:rFonts w:hint="eastAsia"/>
            <w:lang w:eastAsia="zh-CN"/>
          </w:rPr>
          <w:t>T</w:t>
        </w:r>
        <w:r>
          <w:t xml:space="preserve">he subscription credential that is held in the UE and </w:t>
        </w:r>
        <w:r>
          <w:rPr>
            <w:rFonts w:hint="eastAsia"/>
            <w:lang w:eastAsia="zh-CN"/>
          </w:rPr>
          <w:t>ARPF.</w:t>
        </w:r>
      </w:ins>
    </w:p>
    <w:p w14:paraId="58F16C2E" w14:textId="77777777" w:rsidR="00680120" w:rsidRDefault="00680120" w:rsidP="00680120">
      <w:pPr>
        <w:pStyle w:val="B1"/>
        <w:rPr>
          <w:ins w:id="22050" w:author="v060" w:date="2016-11-21T09:11:00Z"/>
        </w:rPr>
      </w:pPr>
      <w:ins w:id="22051" w:author="v060" w:date="2016-11-21T09:11:00Z">
        <w:r>
          <w:t>-</w:t>
        </w:r>
        <w:r>
          <w:tab/>
          <w:t>K</w:t>
        </w:r>
        <w:r w:rsidRPr="007C13C6">
          <w:rPr>
            <w:vertAlign w:val="subscript"/>
          </w:rPr>
          <w:t>SEAF</w:t>
        </w:r>
        <w:r>
          <w:t xml:space="preserve">: </w:t>
        </w:r>
        <w:r>
          <w:rPr>
            <w:rFonts w:hint="eastAsia"/>
            <w:lang w:eastAsia="zh-CN"/>
          </w:rPr>
          <w:t>The a</w:t>
        </w:r>
        <w:r>
          <w:t>nchor key for the authentication session from which subsequent keys</w:t>
        </w:r>
        <w:r>
          <w:rPr>
            <w:rFonts w:hint="eastAsia"/>
            <w:lang w:eastAsia="zh-CN"/>
          </w:rPr>
          <w:t>, i.e. K</w:t>
        </w:r>
        <w:r w:rsidRPr="00B425F7">
          <w:rPr>
            <w:rFonts w:hint="eastAsia"/>
            <w:vertAlign w:val="subscript"/>
            <w:lang w:eastAsia="zh-CN"/>
          </w:rPr>
          <w:t>NAS</w:t>
        </w:r>
        <w:r>
          <w:rPr>
            <w:rFonts w:hint="eastAsia"/>
            <w:lang w:eastAsia="zh-CN"/>
          </w:rPr>
          <w:t>, K</w:t>
        </w:r>
        <w:r w:rsidRPr="00B425F7">
          <w:rPr>
            <w:rFonts w:hint="eastAsia"/>
            <w:vertAlign w:val="subscript"/>
            <w:lang w:eastAsia="zh-CN"/>
          </w:rPr>
          <w:t>ANCP</w:t>
        </w:r>
        <w:r>
          <w:rPr>
            <w:rFonts w:hint="eastAsia"/>
            <w:lang w:eastAsia="zh-CN"/>
          </w:rPr>
          <w:t xml:space="preserve"> and K</w:t>
        </w:r>
        <w:r w:rsidRPr="00B425F7">
          <w:rPr>
            <w:rFonts w:hint="eastAsia"/>
            <w:vertAlign w:val="subscript"/>
            <w:lang w:eastAsia="zh-CN"/>
          </w:rPr>
          <w:t>NS</w:t>
        </w:r>
        <w:r>
          <w:rPr>
            <w:rFonts w:hint="eastAsia"/>
            <w:vertAlign w:val="subscript"/>
            <w:lang w:eastAsia="zh-CN"/>
          </w:rPr>
          <w:t>,</w:t>
        </w:r>
        <w:r>
          <w:t xml:space="preserve"> are derived. </w:t>
        </w:r>
      </w:ins>
    </w:p>
    <w:p w14:paraId="40D01886" w14:textId="77777777" w:rsidR="00680120" w:rsidRDefault="00680120" w:rsidP="00680120">
      <w:pPr>
        <w:pStyle w:val="B1"/>
        <w:rPr>
          <w:ins w:id="22052" w:author="v060" w:date="2016-11-21T09:11:00Z"/>
        </w:rPr>
      </w:pPr>
      <w:ins w:id="22053" w:author="v060" w:date="2016-11-21T09:11:00Z">
        <w:r>
          <w:t>-</w:t>
        </w:r>
        <w:r>
          <w:tab/>
          <w:t>K</w:t>
        </w:r>
        <w:r>
          <w:rPr>
            <w:rFonts w:hint="eastAsia"/>
            <w:vertAlign w:val="subscript"/>
            <w:lang w:eastAsia="zh-CN"/>
          </w:rPr>
          <w:t>NAS</w:t>
        </w:r>
        <w:r>
          <w:t xml:space="preserve">: </w:t>
        </w:r>
        <w:r>
          <w:rPr>
            <w:rFonts w:hint="eastAsia"/>
            <w:lang w:eastAsia="zh-CN"/>
          </w:rPr>
          <w:t>The c</w:t>
        </w:r>
        <w:r w:rsidRPr="00645806">
          <w:t xml:space="preserve">ontrol </w:t>
        </w:r>
        <w:r>
          <w:rPr>
            <w:rFonts w:hint="eastAsia"/>
            <w:lang w:eastAsia="zh-CN"/>
          </w:rPr>
          <w:t>p</w:t>
        </w:r>
        <w:r w:rsidRPr="00645806">
          <w:t xml:space="preserve">lane </w:t>
        </w:r>
        <w:r>
          <w:rPr>
            <w:rFonts w:hint="eastAsia"/>
            <w:lang w:eastAsia="zh-CN"/>
          </w:rPr>
          <w:t>k</w:t>
        </w:r>
        <w:r w:rsidRPr="00645806">
          <w:t>ey that is used to derive NAS integrity and encryption protection keys</w:t>
        </w:r>
        <w:r>
          <w:rPr>
            <w:rFonts w:hint="eastAsia"/>
            <w:lang w:eastAsia="zh-CN"/>
          </w:rPr>
          <w:t>, i.e. K</w:t>
        </w:r>
        <w:r w:rsidRPr="0082746B">
          <w:rPr>
            <w:rFonts w:hint="eastAsia"/>
            <w:vertAlign w:val="subscript"/>
            <w:lang w:eastAsia="zh-CN"/>
          </w:rPr>
          <w:t>NASint</w:t>
        </w:r>
        <w:r>
          <w:rPr>
            <w:rFonts w:hint="eastAsia"/>
            <w:lang w:eastAsia="zh-CN"/>
          </w:rPr>
          <w:t xml:space="preserve"> and K</w:t>
        </w:r>
        <w:r w:rsidRPr="0082746B">
          <w:rPr>
            <w:rFonts w:hint="eastAsia"/>
            <w:vertAlign w:val="subscript"/>
            <w:lang w:eastAsia="zh-CN"/>
          </w:rPr>
          <w:t>NASenc</w:t>
        </w:r>
        <w:r w:rsidRPr="00645806">
          <w:t>.</w:t>
        </w:r>
      </w:ins>
    </w:p>
    <w:p w14:paraId="0A49912B" w14:textId="77777777" w:rsidR="00680120" w:rsidRDefault="00680120" w:rsidP="00680120">
      <w:pPr>
        <w:pStyle w:val="B1"/>
        <w:rPr>
          <w:ins w:id="22054" w:author="v060" w:date="2016-11-21T09:11:00Z"/>
          <w:lang w:eastAsia="zh-CN"/>
        </w:rPr>
      </w:pPr>
      <w:ins w:id="22055" w:author="v060" w:date="2016-11-21T09:11:00Z">
        <w:r>
          <w:t>-</w:t>
        </w:r>
        <w:r>
          <w:tab/>
          <w:t>K</w:t>
        </w:r>
        <w:r>
          <w:rPr>
            <w:rFonts w:hint="eastAsia"/>
            <w:vertAlign w:val="subscript"/>
            <w:lang w:eastAsia="zh-CN"/>
          </w:rPr>
          <w:t>ANCP</w:t>
        </w:r>
        <w:r>
          <w:t xml:space="preserve">: </w:t>
        </w:r>
        <w:r>
          <w:rPr>
            <w:rFonts w:hint="eastAsia"/>
            <w:lang w:eastAsia="zh-CN"/>
          </w:rPr>
          <w:t xml:space="preserve">The </w:t>
        </w:r>
        <w:r w:rsidRPr="007129DC">
          <w:t>AN signalling protection key</w:t>
        </w:r>
        <w:r>
          <w:rPr>
            <w:rFonts w:hint="eastAsia"/>
            <w:lang w:eastAsia="zh-CN"/>
          </w:rPr>
          <w:t xml:space="preserve"> that is used to derive AN signalling integrity and encryption protection keys, i.e. K</w:t>
        </w:r>
        <w:r>
          <w:rPr>
            <w:rFonts w:hint="eastAsia"/>
            <w:vertAlign w:val="subscript"/>
            <w:lang w:eastAsia="zh-CN"/>
          </w:rPr>
          <w:t>RRC</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RRC</w:t>
        </w:r>
        <w:r w:rsidRPr="0082746B">
          <w:rPr>
            <w:rFonts w:hint="eastAsia"/>
            <w:vertAlign w:val="subscript"/>
            <w:lang w:eastAsia="zh-CN"/>
          </w:rPr>
          <w:t>enc</w:t>
        </w:r>
        <w:r w:rsidRPr="007129DC">
          <w:t>.</w:t>
        </w:r>
      </w:ins>
    </w:p>
    <w:p w14:paraId="4352D2D9" w14:textId="77777777" w:rsidR="00680120" w:rsidRDefault="00680120" w:rsidP="00680120">
      <w:pPr>
        <w:pStyle w:val="B1"/>
        <w:rPr>
          <w:ins w:id="22056" w:author="v060" w:date="2016-11-21T09:11:00Z"/>
          <w:lang w:eastAsia="zh-CN"/>
        </w:rPr>
      </w:pPr>
      <w:ins w:id="22057" w:author="v060" w:date="2016-11-21T09:11:00Z">
        <w:r>
          <w:t>-</w:t>
        </w:r>
        <w:r>
          <w:tab/>
          <w:t>K</w:t>
        </w:r>
        <w:r>
          <w:rPr>
            <w:rFonts w:hint="eastAsia"/>
            <w:vertAlign w:val="subscript"/>
            <w:lang w:eastAsia="zh-CN"/>
          </w:rPr>
          <w:t>NS</w:t>
        </w:r>
        <w:r>
          <w:t xml:space="preserve">: </w:t>
        </w:r>
        <w:r>
          <w:rPr>
            <w:rFonts w:hint="eastAsia"/>
            <w:lang w:eastAsia="zh-CN"/>
          </w:rPr>
          <w:t>The slice security</w:t>
        </w:r>
        <w:r w:rsidRPr="002F4461">
          <w:t xml:space="preserve"> root key </w:t>
        </w:r>
        <w:r>
          <w:rPr>
            <w:rFonts w:hint="eastAsia"/>
            <w:lang w:eastAsia="zh-CN"/>
          </w:rPr>
          <w:t>that is used to derive user plane protection keys for CN and AN in a slice instance, i.e. K</w:t>
        </w:r>
        <w:r>
          <w:rPr>
            <w:rFonts w:hint="eastAsia"/>
            <w:vertAlign w:val="subscript"/>
            <w:lang w:eastAsia="zh-CN"/>
          </w:rPr>
          <w:t>C</w:t>
        </w:r>
        <w:r w:rsidRPr="00B425F7">
          <w:rPr>
            <w:rFonts w:hint="eastAsia"/>
            <w:vertAlign w:val="subscript"/>
            <w:lang w:eastAsia="zh-CN"/>
          </w:rPr>
          <w:t>N</w:t>
        </w:r>
        <w:r>
          <w:rPr>
            <w:rFonts w:hint="eastAsia"/>
            <w:vertAlign w:val="subscript"/>
            <w:lang w:eastAsia="zh-CN"/>
          </w:rPr>
          <w:t>U</w:t>
        </w:r>
        <w:r w:rsidRPr="00B425F7">
          <w:rPr>
            <w:rFonts w:hint="eastAsia"/>
            <w:vertAlign w:val="subscript"/>
            <w:lang w:eastAsia="zh-CN"/>
          </w:rPr>
          <w:t>P</w:t>
        </w:r>
        <w:r>
          <w:rPr>
            <w:rFonts w:hint="eastAsia"/>
            <w:lang w:eastAsia="zh-CN"/>
          </w:rPr>
          <w:t xml:space="preserve"> and K</w:t>
        </w:r>
        <w:r>
          <w:rPr>
            <w:rFonts w:hint="eastAsia"/>
            <w:vertAlign w:val="subscript"/>
            <w:lang w:eastAsia="zh-CN"/>
          </w:rPr>
          <w:t>ANUP.</w:t>
        </w:r>
      </w:ins>
    </w:p>
    <w:p w14:paraId="5B6F9976" w14:textId="77777777" w:rsidR="00680120" w:rsidRDefault="00680120" w:rsidP="00680120">
      <w:pPr>
        <w:pStyle w:val="B1"/>
        <w:rPr>
          <w:ins w:id="22058" w:author="v060" w:date="2016-11-21T09:11:00Z"/>
          <w:lang w:eastAsia="zh-CN"/>
        </w:rPr>
      </w:pPr>
      <w:ins w:id="22059" w:author="v060" w:date="2016-11-21T09:11:00Z">
        <w:r>
          <w:t>-</w:t>
        </w:r>
        <w:r>
          <w:tab/>
          <w:t>K</w:t>
        </w:r>
        <w:r>
          <w:rPr>
            <w:rFonts w:hint="eastAsia"/>
            <w:vertAlign w:val="subscript"/>
            <w:lang w:eastAsia="zh-CN"/>
          </w:rPr>
          <w:t>CNUP</w:t>
        </w:r>
        <w:r>
          <w:t xml:space="preserve">: </w:t>
        </w:r>
        <w:r>
          <w:rPr>
            <w:rFonts w:hint="eastAsia"/>
            <w:lang w:eastAsia="zh-CN"/>
          </w:rPr>
          <w:t>The</w:t>
        </w:r>
        <w:r w:rsidRPr="002F4461">
          <w:t xml:space="preserve"> user plane </w:t>
        </w:r>
        <w:r>
          <w:rPr>
            <w:rFonts w:hint="eastAsia"/>
            <w:lang w:eastAsia="zh-CN"/>
          </w:rPr>
          <w:t xml:space="preserve">protection </w:t>
        </w:r>
        <w:r w:rsidRPr="002F4461">
          <w:t xml:space="preserve">key </w:t>
        </w:r>
        <w:r>
          <w:rPr>
            <w:rFonts w:hint="eastAsia"/>
            <w:lang w:eastAsia="zh-CN"/>
          </w:rPr>
          <w:t>that is used to derive user plane integrity and encryption protection keys for CN security in a slice instance,</w:t>
        </w:r>
        <w:r w:rsidRPr="00CD2CC0">
          <w:rPr>
            <w:rFonts w:hint="eastAsia"/>
            <w:lang w:eastAsia="zh-CN"/>
          </w:rPr>
          <w:t xml:space="preserve"> </w:t>
        </w:r>
        <w:r>
          <w:rPr>
            <w:rFonts w:hint="eastAsia"/>
            <w:lang w:eastAsia="zh-CN"/>
          </w:rPr>
          <w:t>i.e. K</w:t>
        </w:r>
        <w:r>
          <w:rPr>
            <w:rFonts w:hint="eastAsia"/>
            <w:vertAlign w:val="subscript"/>
            <w:lang w:eastAsia="zh-CN"/>
          </w:rPr>
          <w:t>CN-UP</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CN-UP</w:t>
        </w:r>
        <w:r w:rsidRPr="0082746B">
          <w:rPr>
            <w:rFonts w:hint="eastAsia"/>
            <w:vertAlign w:val="subscript"/>
            <w:lang w:eastAsia="zh-CN"/>
          </w:rPr>
          <w:t>enc</w:t>
        </w:r>
        <w:r w:rsidRPr="007129DC">
          <w:t>.</w:t>
        </w:r>
      </w:ins>
    </w:p>
    <w:p w14:paraId="635F1A68" w14:textId="77777777" w:rsidR="00680120" w:rsidRDefault="00680120" w:rsidP="00680120">
      <w:pPr>
        <w:pStyle w:val="B1"/>
        <w:rPr>
          <w:ins w:id="22060" w:author="v060" w:date="2016-11-21T09:11:00Z"/>
          <w:lang w:eastAsia="zh-CN"/>
        </w:rPr>
      </w:pPr>
      <w:ins w:id="22061" w:author="v060" w:date="2016-11-21T09:11:00Z">
        <w:r>
          <w:t>-</w:t>
        </w:r>
        <w:r>
          <w:tab/>
          <w:t>K</w:t>
        </w:r>
        <w:r>
          <w:rPr>
            <w:rFonts w:hint="eastAsia"/>
            <w:vertAlign w:val="subscript"/>
            <w:lang w:eastAsia="zh-CN"/>
          </w:rPr>
          <w:t>ANUP</w:t>
        </w:r>
        <w:r>
          <w:t xml:space="preserve">: </w:t>
        </w:r>
        <w:r>
          <w:rPr>
            <w:rFonts w:hint="eastAsia"/>
            <w:lang w:eastAsia="zh-CN"/>
          </w:rPr>
          <w:t>The</w:t>
        </w:r>
        <w:r w:rsidRPr="002F4461">
          <w:t xml:space="preserve"> user plane </w:t>
        </w:r>
        <w:r>
          <w:rPr>
            <w:rFonts w:hint="eastAsia"/>
            <w:lang w:eastAsia="zh-CN"/>
          </w:rPr>
          <w:t xml:space="preserve">protection </w:t>
        </w:r>
        <w:r w:rsidRPr="002F4461">
          <w:t xml:space="preserve">key </w:t>
        </w:r>
        <w:r>
          <w:rPr>
            <w:rFonts w:hint="eastAsia"/>
            <w:lang w:eastAsia="zh-CN"/>
          </w:rPr>
          <w:t>that is used to derive user plane integrity and encryption protection keys for AN security in a slice instance,</w:t>
        </w:r>
        <w:r w:rsidRPr="00CD2CC0">
          <w:rPr>
            <w:rFonts w:hint="eastAsia"/>
            <w:lang w:eastAsia="zh-CN"/>
          </w:rPr>
          <w:t xml:space="preserve"> </w:t>
        </w:r>
        <w:r>
          <w:rPr>
            <w:rFonts w:hint="eastAsia"/>
            <w:lang w:eastAsia="zh-CN"/>
          </w:rPr>
          <w:t>i.e. K</w:t>
        </w:r>
        <w:r>
          <w:rPr>
            <w:rFonts w:hint="eastAsia"/>
            <w:vertAlign w:val="subscript"/>
            <w:lang w:eastAsia="zh-CN"/>
          </w:rPr>
          <w:t>RRC-UP</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RRC-UP</w:t>
        </w:r>
        <w:r w:rsidRPr="0082746B">
          <w:rPr>
            <w:rFonts w:hint="eastAsia"/>
            <w:vertAlign w:val="subscript"/>
            <w:lang w:eastAsia="zh-CN"/>
          </w:rPr>
          <w:t>enc</w:t>
        </w:r>
        <w:r w:rsidRPr="007129DC">
          <w:t>.</w:t>
        </w:r>
      </w:ins>
    </w:p>
    <w:p w14:paraId="5285001E" w14:textId="302426F9" w:rsidR="00680120" w:rsidRDefault="005E1DDF">
      <w:pPr>
        <w:pStyle w:val="TF"/>
        <w:rPr>
          <w:ins w:id="22062" w:author="v060" w:date="2016-11-21T09:11:00Z"/>
        </w:rPr>
        <w:pPrChange w:id="22063" w:author="v060" w:date="2016-11-21T09:12:00Z">
          <w:pPr>
            <w:pStyle w:val="TH"/>
          </w:pPr>
        </w:pPrChange>
      </w:pPr>
      <w:ins w:id="22064" w:author="v060" w:date="2016-11-21T09:11:00Z">
        <w:r w:rsidRPr="00267C3B">
          <w:rPr>
            <w:noProof/>
            <w:lang w:val="fi-FI" w:eastAsia="fi-FI"/>
          </w:rPr>
          <w:drawing>
            <wp:inline distT="0" distB="0" distL="0" distR="0" wp14:anchorId="7A0282E7" wp14:editId="7AB295A7">
              <wp:extent cx="6124575" cy="36004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4575" cy="3600450"/>
                      </a:xfrm>
                      <a:prstGeom prst="rect">
                        <a:avLst/>
                      </a:prstGeom>
                      <a:noFill/>
                      <a:ln>
                        <a:noFill/>
                      </a:ln>
                    </pic:spPr>
                  </pic:pic>
                </a:graphicData>
              </a:graphic>
            </wp:inline>
          </w:drawing>
        </w:r>
      </w:ins>
    </w:p>
    <w:p w14:paraId="53624DCC" w14:textId="77777777" w:rsidR="00680120" w:rsidRDefault="00680120">
      <w:pPr>
        <w:pStyle w:val="TH"/>
        <w:rPr>
          <w:ins w:id="22065" w:author="v060" w:date="2016-11-21T09:11:00Z"/>
        </w:rPr>
        <w:pPrChange w:id="22066" w:author="v060" w:date="2016-11-21T09:12:00Z">
          <w:pPr>
            <w:pStyle w:val="TH"/>
            <w:outlineLvl w:val="0"/>
          </w:pPr>
        </w:pPrChange>
      </w:pPr>
      <w:ins w:id="22067" w:author="v060" w:date="2016-11-21T09:11:00Z">
        <w:r w:rsidRPr="00680120">
          <w:t>Figure</w:t>
        </w:r>
        <w:r>
          <w:t xml:space="preserve"> 5.</w:t>
        </w:r>
        <w:r>
          <w:rPr>
            <w:rFonts w:hint="eastAsia"/>
            <w:lang w:eastAsia="zh-CN"/>
          </w:rPr>
          <w:t>8</w:t>
        </w:r>
        <w:r>
          <w:t>.4.</w:t>
        </w:r>
      </w:ins>
      <w:ins w:id="22068" w:author="v060" w:date="2016-11-21T09:15:00Z">
        <w:r>
          <w:rPr>
            <w:lang w:eastAsia="zh-CN"/>
          </w:rPr>
          <w:t>7</w:t>
        </w:r>
      </w:ins>
      <w:ins w:id="22069" w:author="v060" w:date="2016-11-21T09:11:00Z">
        <w:r>
          <w:t>.2.2-1: Key hierarchy of the NextGen system</w:t>
        </w:r>
      </w:ins>
    </w:p>
    <w:p w14:paraId="7D4F6F36" w14:textId="77777777" w:rsidR="00680120" w:rsidRPr="00403EBA" w:rsidRDefault="00680120">
      <w:pPr>
        <w:pStyle w:val="Heading5"/>
        <w:rPr>
          <w:ins w:id="22070" w:author="v060" w:date="2016-11-21T09:11:00Z"/>
        </w:rPr>
        <w:pPrChange w:id="22071" w:author="v060" w:date="2016-11-21T09:12:00Z">
          <w:pPr>
            <w:keepNext/>
            <w:keepLines/>
            <w:spacing w:before="120"/>
            <w:ind w:left="1701" w:hanging="1701"/>
            <w:outlineLvl w:val="4"/>
          </w:pPr>
        </w:pPrChange>
      </w:pPr>
      <w:bookmarkStart w:id="22072" w:name="_Toc467573541"/>
      <w:bookmarkStart w:id="22073" w:name="_Toc467858347"/>
      <w:ins w:id="22074" w:author="v060" w:date="2016-11-21T09:11:00Z">
        <w:r w:rsidRPr="00403EBA">
          <w:t>5.8.4.</w:t>
        </w:r>
      </w:ins>
      <w:ins w:id="22075" w:author="v060" w:date="2016-11-21T09:15:00Z">
        <w:r>
          <w:rPr>
            <w:lang w:eastAsia="zh-CN"/>
          </w:rPr>
          <w:t>7</w:t>
        </w:r>
      </w:ins>
      <w:ins w:id="22076" w:author="v060" w:date="2016-11-21T09:11:00Z">
        <w:r w:rsidRPr="00403EBA">
          <w:t>.3</w:t>
        </w:r>
        <w:r w:rsidRPr="00403EBA">
          <w:tab/>
        </w:r>
        <w:r w:rsidRPr="00680120">
          <w:t>Evaluation</w:t>
        </w:r>
        <w:bookmarkEnd w:id="22006"/>
        <w:bookmarkEnd w:id="22072"/>
        <w:bookmarkEnd w:id="22073"/>
        <w:r w:rsidRPr="00403EBA">
          <w:t xml:space="preserve"> </w:t>
        </w:r>
      </w:ins>
    </w:p>
    <w:p w14:paraId="6B6A5E3B" w14:textId="77777777" w:rsidR="00680120" w:rsidRDefault="00680120" w:rsidP="00680120">
      <w:pPr>
        <w:pStyle w:val="Heading4"/>
        <w:rPr>
          <w:ins w:id="22077" w:author="v060" w:date="2016-11-21T09:16:00Z"/>
        </w:rPr>
      </w:pPr>
      <w:bookmarkStart w:id="22078" w:name="_Toc467573542"/>
      <w:bookmarkStart w:id="22079" w:name="_Toc467858348"/>
      <w:ins w:id="22080" w:author="v060" w:date="2016-11-21T09:16:00Z">
        <w:r>
          <w:t>5.</w:t>
        </w:r>
        <w:r>
          <w:rPr>
            <w:rFonts w:hint="eastAsia"/>
            <w:lang w:eastAsia="zh-CN"/>
          </w:rPr>
          <w:t>8</w:t>
        </w:r>
        <w:r>
          <w:t>.4.</w:t>
        </w:r>
      </w:ins>
      <w:ins w:id="22081" w:author="v060" w:date="2016-11-21T09:18:00Z">
        <w:r>
          <w:t>8</w:t>
        </w:r>
      </w:ins>
      <w:ins w:id="22082" w:author="v060" w:date="2016-11-21T09:16:00Z">
        <w:r>
          <w:tab/>
          <w:t>Solution #</w:t>
        </w:r>
        <w:r>
          <w:rPr>
            <w:rFonts w:hint="eastAsia"/>
            <w:lang w:eastAsia="zh-CN"/>
          </w:rPr>
          <w:t>8</w:t>
        </w:r>
        <w:r>
          <w:t>.</w:t>
        </w:r>
      </w:ins>
      <w:ins w:id="22083" w:author="v060" w:date="2016-11-21T09:18:00Z">
        <w:r>
          <w:t>8</w:t>
        </w:r>
      </w:ins>
      <w:ins w:id="22084" w:author="v060" w:date="2016-11-21T09:16:00Z">
        <w:r>
          <w:t xml:space="preserve">: UE </w:t>
        </w:r>
        <w:r>
          <w:rPr>
            <w:rFonts w:hint="eastAsia"/>
            <w:lang w:eastAsia="zh-CN"/>
          </w:rPr>
          <w:t>access network and slices</w:t>
        </w:r>
        <w:bookmarkEnd w:id="22078"/>
        <w:bookmarkEnd w:id="22079"/>
      </w:ins>
    </w:p>
    <w:p w14:paraId="6AADE1C3" w14:textId="77777777" w:rsidR="00680120" w:rsidRDefault="00680120" w:rsidP="00680120">
      <w:pPr>
        <w:pStyle w:val="Heading5"/>
        <w:rPr>
          <w:ins w:id="22085" w:author="v060" w:date="2016-11-21T09:16:00Z"/>
        </w:rPr>
      </w:pPr>
      <w:bookmarkStart w:id="22086" w:name="_Toc467573543"/>
      <w:bookmarkStart w:id="22087" w:name="_Toc467858349"/>
      <w:ins w:id="22088" w:author="v060" w:date="2016-11-21T09:16:00Z">
        <w:r>
          <w:t>5.</w:t>
        </w:r>
        <w:r>
          <w:rPr>
            <w:rFonts w:hint="eastAsia"/>
            <w:lang w:eastAsia="zh-CN"/>
          </w:rPr>
          <w:t>8</w:t>
        </w:r>
        <w:r>
          <w:t>.4.</w:t>
        </w:r>
      </w:ins>
      <w:ins w:id="22089" w:author="v060" w:date="2016-11-21T09:18:00Z">
        <w:r>
          <w:t>8</w:t>
        </w:r>
      </w:ins>
      <w:ins w:id="22090" w:author="v060" w:date="2016-11-21T09:16:00Z">
        <w:r>
          <w:t>.1</w:t>
        </w:r>
        <w:r>
          <w:tab/>
          <w:t>Introduction</w:t>
        </w:r>
        <w:bookmarkEnd w:id="22086"/>
        <w:bookmarkEnd w:id="22087"/>
      </w:ins>
    </w:p>
    <w:p w14:paraId="2BBAD813" w14:textId="77777777" w:rsidR="00680120" w:rsidRDefault="00680120" w:rsidP="00680120">
      <w:pPr>
        <w:rPr>
          <w:ins w:id="22091" w:author="v060" w:date="2016-11-21T09:16:00Z"/>
          <w:lang w:eastAsia="zh-CN"/>
        </w:rPr>
      </w:pPr>
      <w:ins w:id="22092" w:author="v060" w:date="2016-11-21T09:16:00Z">
        <w:r>
          <w:rPr>
            <w:lang w:eastAsia="x-none"/>
          </w:rPr>
          <w:t>This solution addresses some of the requirements addresses of key issues #</w:t>
        </w:r>
        <w:r>
          <w:rPr>
            <w:rFonts w:hint="eastAsia"/>
            <w:lang w:eastAsia="zh-CN"/>
          </w:rPr>
          <w:t>8</w:t>
        </w:r>
        <w:r>
          <w:rPr>
            <w:lang w:eastAsia="x-none"/>
          </w:rPr>
          <w:t>.</w:t>
        </w:r>
        <w:r>
          <w:rPr>
            <w:rFonts w:hint="eastAsia"/>
            <w:lang w:eastAsia="zh-CN"/>
          </w:rPr>
          <w:t xml:space="preserve">1 and #8.2, e.g. </w:t>
        </w:r>
        <w:r>
          <w:rPr>
            <w:lang w:eastAsia="zh-CN"/>
          </w:rPr>
          <w:t>the</w:t>
        </w:r>
        <w:r>
          <w:rPr>
            <w:rFonts w:hint="eastAsia"/>
            <w:lang w:eastAsia="zh-CN"/>
          </w:rPr>
          <w:t xml:space="preserve"> </w:t>
        </w:r>
        <w:r>
          <w:rPr>
            <w:lang w:eastAsia="zh-CN"/>
          </w:rPr>
          <w:t>ability to isolate slice in terms of the security applied to a slice and to have different security policies per slice.</w:t>
        </w:r>
        <w:r w:rsidRPr="002A369F">
          <w:rPr>
            <w:rFonts w:hint="eastAsia"/>
            <w:lang w:eastAsia="ja-JP"/>
          </w:rPr>
          <w:t xml:space="preserve"> </w:t>
        </w:r>
      </w:ins>
    </w:p>
    <w:p w14:paraId="3A000966" w14:textId="77777777" w:rsidR="00680120" w:rsidRDefault="00680120" w:rsidP="00680120">
      <w:pPr>
        <w:pStyle w:val="Heading5"/>
        <w:rPr>
          <w:ins w:id="22093" w:author="v060" w:date="2016-11-21T09:16:00Z"/>
        </w:rPr>
      </w:pPr>
      <w:bookmarkStart w:id="22094" w:name="_Toc467573544"/>
      <w:bookmarkStart w:id="22095" w:name="_Toc467858350"/>
      <w:ins w:id="22096" w:author="v060" w:date="2016-11-21T09:16:00Z">
        <w:r>
          <w:lastRenderedPageBreak/>
          <w:t>5.</w:t>
        </w:r>
        <w:r>
          <w:rPr>
            <w:rFonts w:hint="eastAsia"/>
            <w:lang w:eastAsia="zh-CN"/>
          </w:rPr>
          <w:t>8</w:t>
        </w:r>
        <w:r>
          <w:t>.4.</w:t>
        </w:r>
      </w:ins>
      <w:ins w:id="22097" w:author="v060" w:date="2016-11-21T09:18:00Z">
        <w:r>
          <w:t>8</w:t>
        </w:r>
      </w:ins>
      <w:ins w:id="22098" w:author="v060" w:date="2016-11-21T09:16:00Z">
        <w:r>
          <w:t>.2</w:t>
        </w:r>
        <w:r>
          <w:tab/>
          <w:t>Solution overview</w:t>
        </w:r>
        <w:bookmarkEnd w:id="22094"/>
        <w:bookmarkEnd w:id="22095"/>
      </w:ins>
    </w:p>
    <w:p w14:paraId="2E75663F" w14:textId="77777777" w:rsidR="00680120" w:rsidRDefault="00680120" w:rsidP="00680120">
      <w:pPr>
        <w:rPr>
          <w:ins w:id="22099" w:author="v060" w:date="2016-11-21T09:16:00Z"/>
        </w:rPr>
      </w:pPr>
      <w:ins w:id="22100" w:author="v060" w:date="2016-11-21T09:16:00Z">
        <w:r>
          <w:t xml:space="preserve">This solution provides a description of using user plane security that terminates in the core network to provide unique security to each slice so that from the user plane perspective the slices are isolated from each other. It also allows a different security policy to be applied to each slice. </w:t>
        </w:r>
      </w:ins>
    </w:p>
    <w:p w14:paraId="68E050B5" w14:textId="77777777" w:rsidR="00680120" w:rsidRDefault="00680120" w:rsidP="00680120">
      <w:pPr>
        <w:rPr>
          <w:ins w:id="22101" w:author="v060" w:date="2016-11-21T09:16:00Z"/>
        </w:rPr>
      </w:pPr>
      <w:ins w:id="22102" w:author="v060" w:date="2016-11-21T09:16:00Z">
        <w:r>
          <w:t>The solution achieves the isolation by using a SEAF (that is separate from other core network nodes) to separate keys to the MMF and for the end points of the user plane security.  Not allowing a separate SEAF means that a new authentication may be required when moving between MMFs that may or may not be allowed to be part of particular slices.</w:t>
        </w:r>
      </w:ins>
    </w:p>
    <w:p w14:paraId="00851716" w14:textId="77777777" w:rsidR="00680120" w:rsidRDefault="00680120" w:rsidP="00680120">
      <w:pPr>
        <w:pStyle w:val="EditorsNote"/>
        <w:rPr>
          <w:ins w:id="22103" w:author="v060" w:date="2016-11-21T09:16:00Z"/>
        </w:rPr>
      </w:pPr>
      <w:ins w:id="22104" w:author="v060" w:date="2016-11-21T09:16:00Z">
        <w:r>
          <w:t xml:space="preserve">Editor’s note: The underlying trust model for this soluiton require further clarification. </w:t>
        </w:r>
      </w:ins>
    </w:p>
    <w:p w14:paraId="0CD3469E" w14:textId="77777777" w:rsidR="00680120" w:rsidRDefault="00680120">
      <w:pPr>
        <w:pStyle w:val="EditorsNote"/>
        <w:rPr>
          <w:ins w:id="22105" w:author="v060" w:date="2016-11-21T09:16:00Z"/>
        </w:rPr>
        <w:pPrChange w:id="22106" w:author="v060" w:date="2016-11-21T09:18:00Z">
          <w:pPr/>
        </w:pPrChange>
      </w:pPr>
      <w:ins w:id="22107" w:author="v060" w:date="2016-11-21T09:16:00Z">
        <w:r>
          <w:t>Editor’s note: The relationships between MMFs and slice need further clarification in light of expected response LS.</w:t>
        </w:r>
      </w:ins>
    </w:p>
    <w:p w14:paraId="2048C18A" w14:textId="77777777" w:rsidR="00680120" w:rsidRDefault="00680120" w:rsidP="00680120">
      <w:pPr>
        <w:pStyle w:val="Heading5"/>
        <w:rPr>
          <w:ins w:id="22108" w:author="v060" w:date="2016-11-21T09:16:00Z"/>
        </w:rPr>
      </w:pPr>
      <w:bookmarkStart w:id="22109" w:name="_Toc467573545"/>
      <w:bookmarkStart w:id="22110" w:name="_Toc467858351"/>
      <w:ins w:id="22111" w:author="v060" w:date="2016-11-21T09:16:00Z">
        <w:r>
          <w:t>5.</w:t>
        </w:r>
        <w:r>
          <w:rPr>
            <w:rFonts w:hint="eastAsia"/>
            <w:lang w:eastAsia="zh-CN"/>
          </w:rPr>
          <w:t>8</w:t>
        </w:r>
        <w:r>
          <w:t>.4.</w:t>
        </w:r>
      </w:ins>
      <w:ins w:id="22112" w:author="v060" w:date="2016-11-21T09:18:00Z">
        <w:r>
          <w:t>8</w:t>
        </w:r>
      </w:ins>
      <w:ins w:id="22113" w:author="v060" w:date="2016-11-21T09:16:00Z">
        <w:r>
          <w:t>.3</w:t>
        </w:r>
        <w:r>
          <w:tab/>
          <w:t>Non-roaming case</w:t>
        </w:r>
        <w:bookmarkEnd w:id="22109"/>
        <w:bookmarkEnd w:id="22110"/>
      </w:ins>
    </w:p>
    <w:p w14:paraId="22359B92" w14:textId="77777777" w:rsidR="00680120" w:rsidRDefault="00680120" w:rsidP="00680120">
      <w:pPr>
        <w:rPr>
          <w:ins w:id="22114" w:author="v060" w:date="2016-11-21T09:16:00Z"/>
        </w:rPr>
      </w:pPr>
      <w:ins w:id="22115" w:author="v060" w:date="2016-11-21T09:16:00Z">
        <w:r>
          <w:t>Figure 5.8.4.</w:t>
        </w:r>
      </w:ins>
      <w:ins w:id="22116" w:author="v060" w:date="2016-11-21T09:18:00Z">
        <w:r>
          <w:t>8</w:t>
        </w:r>
      </w:ins>
      <w:ins w:id="22117" w:author="v060" w:date="2016-11-21T09:16:00Z">
        <w:r>
          <w:t xml:space="preserve">.3-1 shows the flows for an NG-UE attaching to the network and establishing a service session that terminates with user plane security that terminates at a particular UP-GW. </w:t>
        </w:r>
      </w:ins>
    </w:p>
    <w:p w14:paraId="7D9DF65B" w14:textId="77777777" w:rsidR="00680120" w:rsidRDefault="00680120" w:rsidP="00680120">
      <w:pPr>
        <w:rPr>
          <w:ins w:id="22118" w:author="v060" w:date="2016-11-21T09:16:00Z"/>
        </w:rPr>
      </w:pPr>
      <w:ins w:id="22119" w:author="v060" w:date="2016-11-21T09:16:00Z">
        <w:r>
          <w:t>If the NG-UE subsequently initiates a steps 10 to 20 again but for a different slice, then the UE ends up with different keys and possible a different security policy. Hence the user planes data in each slice is isolated from that in the other slice.</w:t>
        </w:r>
      </w:ins>
    </w:p>
    <w:p w14:paraId="3001001A" w14:textId="77777777" w:rsidR="00680120" w:rsidRPr="001E6B47" w:rsidRDefault="00680120">
      <w:pPr>
        <w:pStyle w:val="TF"/>
        <w:rPr>
          <w:ins w:id="22120" w:author="v060" w:date="2016-11-21T09:16:00Z"/>
        </w:rPr>
        <w:pPrChange w:id="22121" w:author="v060" w:date="2016-11-21T09:18:00Z">
          <w:pPr/>
        </w:pPrChange>
      </w:pPr>
      <w:ins w:id="22122" w:author="v060" w:date="2016-11-21T09:16:00Z">
        <w:r>
          <w:object w:dxaOrig="17814" w:dyaOrig="12212" w14:anchorId="4D64DEF0">
            <v:shape id="_x0000_i1142" type="#_x0000_t75" style="width:444pt;height:306pt" o:ole="">
              <v:imagedata r:id="rId339" o:title=""/>
            </v:shape>
            <o:OLEObject Type="Embed" ProgID="Visio.Drawing.11" ShapeID="_x0000_i1142" DrawAspect="Content" ObjectID="_1541599784" r:id="rId340"/>
          </w:object>
        </w:r>
      </w:ins>
    </w:p>
    <w:p w14:paraId="316DAB0E" w14:textId="77777777" w:rsidR="00680120" w:rsidRPr="00BB5110" w:rsidRDefault="00680120">
      <w:pPr>
        <w:pStyle w:val="TH"/>
        <w:rPr>
          <w:ins w:id="22123" w:author="v060" w:date="2016-11-21T09:16:00Z"/>
        </w:rPr>
        <w:pPrChange w:id="22124" w:author="v060" w:date="2016-11-21T09:18:00Z">
          <w:pPr>
            <w:pStyle w:val="TF"/>
          </w:pPr>
        </w:pPrChange>
      </w:pPr>
      <w:ins w:id="22125" w:author="v060" w:date="2016-11-21T09:16:00Z">
        <w:r>
          <w:t>Figure 5.8.4.</w:t>
        </w:r>
      </w:ins>
      <w:ins w:id="22126" w:author="v060" w:date="2016-11-21T09:18:00Z">
        <w:r>
          <w:t>8</w:t>
        </w:r>
      </w:ins>
      <w:ins w:id="22127" w:author="v060" w:date="2016-11-21T09:16:00Z">
        <w:r>
          <w:t>.3-1</w:t>
        </w:r>
        <w:r w:rsidRPr="00BB5110">
          <w:t xml:space="preserve"> </w:t>
        </w:r>
        <w:r>
          <w:t>Establishment of a slice that uses core network UP security</w:t>
        </w:r>
      </w:ins>
    </w:p>
    <w:p w14:paraId="5748081C" w14:textId="77777777" w:rsidR="00680120" w:rsidRPr="00BB5110" w:rsidRDefault="00680120" w:rsidP="00680120">
      <w:pPr>
        <w:rPr>
          <w:ins w:id="22128" w:author="v060" w:date="2016-11-21T09:16:00Z"/>
        </w:rPr>
      </w:pPr>
      <w:ins w:id="22129" w:author="v060" w:date="2016-11-21T09:16:00Z">
        <w:r w:rsidRPr="00BB5110">
          <w:t>1 – 9. The NG-UE performs an attach procedure to the NextGen network. At the successful completion of the mutual authentication (at step 4), the AUSF provides the SEAF with K</w:t>
        </w:r>
        <w:r w:rsidRPr="00BB5110">
          <w:rPr>
            <w:vertAlign w:val="subscript"/>
          </w:rPr>
          <w:t>H-SEAF</w:t>
        </w:r>
        <w:r w:rsidRPr="00BB5110">
          <w:t xml:space="preserve">, from which other subsequent keys (e.g., NAS keys, AS keys) are derived. </w:t>
        </w:r>
      </w:ins>
    </w:p>
    <w:p w14:paraId="016BF3B7" w14:textId="77777777" w:rsidR="00680120" w:rsidRPr="00BB5110" w:rsidRDefault="00680120" w:rsidP="00680120">
      <w:pPr>
        <w:pStyle w:val="NO"/>
        <w:rPr>
          <w:ins w:id="22130" w:author="v060" w:date="2016-11-21T09:16:00Z"/>
        </w:rPr>
      </w:pPr>
      <w:ins w:id="22131" w:author="v060" w:date="2016-11-21T09:16:00Z">
        <w:r w:rsidRPr="00BB5110">
          <w:t>NOTE: The SEAF may be collocated with the AUSF.</w:t>
        </w:r>
      </w:ins>
    </w:p>
    <w:p w14:paraId="25716948" w14:textId="77777777" w:rsidR="00680120" w:rsidRPr="00BB5110" w:rsidRDefault="00680120" w:rsidP="00680120">
      <w:pPr>
        <w:rPr>
          <w:ins w:id="22132" w:author="v060" w:date="2016-11-21T09:16:00Z"/>
        </w:rPr>
      </w:pPr>
      <w:ins w:id="22133" w:author="v060" w:date="2016-11-21T09:16:00Z">
        <w:r w:rsidRPr="00BB5110">
          <w:t>10. The NG-UE sends a service session request message to the NextGen network to establish a service session in which the user plane (and the user plane security) terminates at the UP-GW. The request includes the UE identity that is associated with K</w:t>
        </w:r>
        <w:r w:rsidRPr="00BB5110">
          <w:rPr>
            <w:vertAlign w:val="subscript"/>
          </w:rPr>
          <w:t>SEAF</w:t>
        </w:r>
        <w:r w:rsidRPr="00BB5110">
          <w:t xml:space="preserve"> in the SEAF and an indication of security termination at UP-GW. </w:t>
        </w:r>
      </w:ins>
    </w:p>
    <w:p w14:paraId="0AE0B2AC" w14:textId="77777777" w:rsidR="00680120" w:rsidRPr="00BB5110" w:rsidRDefault="00680120" w:rsidP="00680120">
      <w:pPr>
        <w:rPr>
          <w:ins w:id="22134" w:author="v060" w:date="2016-11-21T09:16:00Z"/>
        </w:rPr>
      </w:pPr>
      <w:ins w:id="22135" w:author="v060" w:date="2016-11-21T09:16:00Z">
        <w:r w:rsidRPr="00BB5110">
          <w:lastRenderedPageBreak/>
          <w:t>11. The MMF, upon receipt of the service session request from the NG-UE, determines the SMF that can establish a service session for the NG-UE.</w:t>
        </w:r>
      </w:ins>
    </w:p>
    <w:p w14:paraId="69332259" w14:textId="77777777" w:rsidR="00680120" w:rsidRDefault="00680120" w:rsidP="00680120">
      <w:pPr>
        <w:rPr>
          <w:ins w:id="22136" w:author="v060" w:date="2016-11-21T09:16:00Z"/>
        </w:rPr>
      </w:pPr>
      <w:ins w:id="22137" w:author="v060" w:date="2016-11-21T09:16:00Z">
        <w:r w:rsidRPr="00BB5110">
          <w:t>12. The SMF determines whether the NG-UE is allowed to create the service session based on the NG-UE subscription profile.</w:t>
        </w:r>
      </w:ins>
    </w:p>
    <w:p w14:paraId="69B998D1" w14:textId="77777777" w:rsidR="00680120" w:rsidRPr="00BB5110" w:rsidRDefault="00680120" w:rsidP="00680120">
      <w:pPr>
        <w:pStyle w:val="EditorsNote"/>
        <w:rPr>
          <w:ins w:id="22138" w:author="v060" w:date="2016-11-21T09:16:00Z"/>
        </w:rPr>
      </w:pPr>
      <w:ins w:id="22139" w:author="v060" w:date="2016-11-21T09:16:00Z">
        <w:r>
          <w:t>Editor’s note: How the SMF makes this policy decision is FFS.</w:t>
        </w:r>
      </w:ins>
    </w:p>
    <w:p w14:paraId="1028826A" w14:textId="77777777" w:rsidR="00680120" w:rsidRPr="00BB5110" w:rsidRDefault="00680120" w:rsidP="00680120">
      <w:pPr>
        <w:rPr>
          <w:ins w:id="22140" w:author="v060" w:date="2016-11-21T09:16:00Z"/>
        </w:rPr>
      </w:pPr>
      <w:ins w:id="22141" w:author="v060" w:date="2016-11-21T09:16:00Z">
        <w:r w:rsidRPr="00BB5110">
          <w:t>13. The SMF sends a key request for the user plane security protection (i.e., K</w:t>
        </w:r>
        <w:r w:rsidRPr="00BB5110">
          <w:rPr>
            <w:vertAlign w:val="subscript"/>
          </w:rPr>
          <w:t>H-UP-GW</w:t>
        </w:r>
        <w:r w:rsidRPr="00BB5110">
          <w:t>) to the SEAF.</w:t>
        </w:r>
      </w:ins>
    </w:p>
    <w:p w14:paraId="7D1FD2FA" w14:textId="77777777" w:rsidR="00680120" w:rsidRPr="00BB5110" w:rsidRDefault="00680120" w:rsidP="00680120">
      <w:pPr>
        <w:rPr>
          <w:ins w:id="22142" w:author="v060" w:date="2016-11-21T09:16:00Z"/>
        </w:rPr>
      </w:pPr>
      <w:ins w:id="22143" w:author="v060" w:date="2016-11-21T09:16:00Z">
        <w:r w:rsidRPr="00BB5110">
          <w:t>14-1 – 14.3. The SEAF, upon the receipt of the key request, checks whether it has a valid security context (K</w:t>
        </w:r>
        <w:r w:rsidRPr="00BB5110">
          <w:rPr>
            <w:vertAlign w:val="subscript"/>
          </w:rPr>
          <w:t>SEAF</w:t>
        </w:r>
        <w:r w:rsidRPr="00BB5110">
          <w:t>) for the NG-UE. If the SEAF does not have a valid K</w:t>
        </w:r>
        <w:r w:rsidRPr="00BB5110">
          <w:rPr>
            <w:vertAlign w:val="subscript"/>
          </w:rPr>
          <w:t>SEAF</w:t>
        </w:r>
        <w:r w:rsidRPr="00BB5110">
          <w:t>, the SEAF sends a key request to the AUSF. If the SEAF determines that a fresh authentication is required (e.g., due to the key expiry), the SEAF triggers the authentication by sending a key request with an indication of fresh authentication to the AUSF. The AUSF sends a K</w:t>
        </w:r>
        <w:r w:rsidRPr="00BB5110">
          <w:rPr>
            <w:vertAlign w:val="subscript"/>
          </w:rPr>
          <w:t>SEAF</w:t>
        </w:r>
        <w:r w:rsidRPr="00BB5110">
          <w:t xml:space="preserve"> to the SEAF.</w:t>
        </w:r>
      </w:ins>
    </w:p>
    <w:p w14:paraId="48EDC30C" w14:textId="77777777" w:rsidR="00680120" w:rsidRPr="00BB5110" w:rsidRDefault="00680120" w:rsidP="00680120">
      <w:pPr>
        <w:pStyle w:val="NO"/>
        <w:rPr>
          <w:ins w:id="22144" w:author="v060" w:date="2016-11-21T09:16:00Z"/>
        </w:rPr>
      </w:pPr>
      <w:ins w:id="22145" w:author="v060" w:date="2016-11-21T09:16:00Z">
        <w:r w:rsidRPr="00BB5110">
          <w:t>NOTE: if the SEAF already has a valid K</w:t>
        </w:r>
        <w:r w:rsidRPr="00BB5110">
          <w:rPr>
            <w:vertAlign w:val="subscript"/>
          </w:rPr>
          <w:t>SEAF</w:t>
        </w:r>
        <w:r w:rsidRPr="00BB5110">
          <w:t xml:space="preserve"> obtained during the prior authentication, the steps 14-1 to 14-3 are skipped.</w:t>
        </w:r>
      </w:ins>
    </w:p>
    <w:p w14:paraId="64607182" w14:textId="77777777" w:rsidR="00680120" w:rsidRPr="00BB5110" w:rsidRDefault="00680120" w:rsidP="00680120">
      <w:pPr>
        <w:rPr>
          <w:ins w:id="22146" w:author="v060" w:date="2016-11-21T09:16:00Z"/>
        </w:rPr>
      </w:pPr>
      <w:ins w:id="22147" w:author="v060" w:date="2016-11-21T09:16:00Z">
        <w:r w:rsidRPr="00BB5110">
          <w:t>15. The SEAF derives a K</w:t>
        </w:r>
        <w:r w:rsidRPr="00BB5110">
          <w:rPr>
            <w:vertAlign w:val="subscript"/>
          </w:rPr>
          <w:t>UP-GW</w:t>
        </w:r>
        <w:r w:rsidRPr="00BB5110">
          <w:t xml:space="preserve"> from the K</w:t>
        </w:r>
        <w:r w:rsidRPr="00BB5110">
          <w:rPr>
            <w:vertAlign w:val="subscript"/>
          </w:rPr>
          <w:t>SEAF</w:t>
        </w:r>
        <w:r w:rsidRPr="00BB5110">
          <w:t xml:space="preserve"> and sends the K</w:t>
        </w:r>
        <w:r w:rsidRPr="00BB5110">
          <w:rPr>
            <w:vertAlign w:val="subscript"/>
          </w:rPr>
          <w:t>UP-GW</w:t>
        </w:r>
        <w:r w:rsidRPr="00BB5110">
          <w:t xml:space="preserve"> to the SMF in the key response message.</w:t>
        </w:r>
      </w:ins>
    </w:p>
    <w:p w14:paraId="62EF735F" w14:textId="77777777" w:rsidR="00680120" w:rsidRPr="00BB5110" w:rsidRDefault="00680120" w:rsidP="00680120">
      <w:pPr>
        <w:pStyle w:val="EditorsNote"/>
        <w:rPr>
          <w:ins w:id="22148" w:author="v060" w:date="2016-11-21T09:16:00Z"/>
        </w:rPr>
      </w:pPr>
      <w:ins w:id="22149" w:author="v060" w:date="2016-11-21T09:16:00Z">
        <w:r w:rsidRPr="00BB5110">
          <w:t>Editor’s Note: Whether SM message protection is necessary in addition to NAS protection and how to protect SM messages are FFS.</w:t>
        </w:r>
      </w:ins>
    </w:p>
    <w:p w14:paraId="1729F9FA" w14:textId="77777777" w:rsidR="00680120" w:rsidRPr="00BB5110" w:rsidRDefault="00680120" w:rsidP="00680120">
      <w:pPr>
        <w:rPr>
          <w:ins w:id="22150" w:author="v060" w:date="2016-11-21T09:16:00Z"/>
        </w:rPr>
      </w:pPr>
      <w:ins w:id="22151" w:author="v060" w:date="2016-11-21T09:16:00Z">
        <w:r w:rsidRPr="00BB5110">
          <w:t>16. The SMF sends a service session response message to the NG-UE via the MMF. The SMF may change the user plane security configuration at UP-GW for this session and inform the NG-UE of the configuration change in the service session response.</w:t>
        </w:r>
      </w:ins>
    </w:p>
    <w:p w14:paraId="4067A5F7" w14:textId="77777777" w:rsidR="00680120" w:rsidRPr="00BB5110" w:rsidRDefault="00680120" w:rsidP="00680120">
      <w:pPr>
        <w:rPr>
          <w:ins w:id="22152" w:author="v060" w:date="2016-11-21T09:16:00Z"/>
        </w:rPr>
      </w:pPr>
      <w:ins w:id="22153" w:author="v060" w:date="2016-11-21T09:16:00Z">
        <w:r w:rsidRPr="00BB5110">
          <w:t>17. The NG-UE derives K</w:t>
        </w:r>
        <w:r w:rsidRPr="00BB5110">
          <w:rPr>
            <w:vertAlign w:val="subscript"/>
          </w:rPr>
          <w:t>UP-GW</w:t>
        </w:r>
        <w:r w:rsidRPr="00BB5110">
          <w:t xml:space="preserve"> from K</w:t>
        </w:r>
        <w:r w:rsidRPr="00BB5110">
          <w:rPr>
            <w:vertAlign w:val="subscript"/>
          </w:rPr>
          <w:t>SEAF</w:t>
        </w:r>
        <w:r w:rsidRPr="00BB5110">
          <w:t xml:space="preserve"> and starts protecting the user plane traffic for the service session based on the service session response from the H-SMF.</w:t>
        </w:r>
      </w:ins>
    </w:p>
    <w:p w14:paraId="6356CCC5" w14:textId="77777777" w:rsidR="00680120" w:rsidRPr="00BB5110" w:rsidRDefault="00680120" w:rsidP="00680120">
      <w:pPr>
        <w:rPr>
          <w:ins w:id="22154" w:author="v060" w:date="2016-11-21T09:16:00Z"/>
        </w:rPr>
      </w:pPr>
      <w:ins w:id="22155" w:author="v060" w:date="2016-11-21T09:16:00Z">
        <w:r w:rsidRPr="00BB5110">
          <w:t xml:space="preserve">18. The NG-UE sends the service session complete message to the SMF to acknowledge the receipt of the response message. </w:t>
        </w:r>
      </w:ins>
    </w:p>
    <w:p w14:paraId="13FA8BD1" w14:textId="77777777" w:rsidR="00680120" w:rsidRPr="00BB5110" w:rsidRDefault="00680120" w:rsidP="00680120">
      <w:pPr>
        <w:rPr>
          <w:ins w:id="22156" w:author="v060" w:date="2016-11-21T09:16:00Z"/>
        </w:rPr>
      </w:pPr>
      <w:ins w:id="22157" w:author="v060" w:date="2016-11-21T09:16:00Z">
        <w:r w:rsidRPr="00BB5110">
          <w:t>19. The SMF applies the user plane security configuration and installs K</w:t>
        </w:r>
        <w:r w:rsidRPr="00BB5110">
          <w:rPr>
            <w:vertAlign w:val="subscript"/>
          </w:rPr>
          <w:t>UP-GW</w:t>
        </w:r>
        <w:r w:rsidRPr="00BB5110">
          <w:t xml:space="preserve"> at UP-GW.</w:t>
        </w:r>
      </w:ins>
    </w:p>
    <w:p w14:paraId="0DD29A22" w14:textId="77777777" w:rsidR="00680120" w:rsidRPr="00BB5110" w:rsidRDefault="00680120" w:rsidP="00680120">
      <w:pPr>
        <w:rPr>
          <w:ins w:id="22158" w:author="v060" w:date="2016-11-21T09:16:00Z"/>
        </w:rPr>
      </w:pPr>
      <w:ins w:id="22159" w:author="v060" w:date="2016-11-21T09:16:00Z">
        <w:r w:rsidRPr="00BB5110">
          <w:t>20. UL/DL data transfer for the session is protected using K</w:t>
        </w:r>
        <w:r w:rsidRPr="00BB5110">
          <w:rPr>
            <w:vertAlign w:val="subscript"/>
          </w:rPr>
          <w:t>UP-GW</w:t>
        </w:r>
        <w:r w:rsidRPr="00BB5110">
          <w:t>.</w:t>
        </w:r>
      </w:ins>
    </w:p>
    <w:p w14:paraId="636FCF95" w14:textId="77777777" w:rsidR="00680120" w:rsidRDefault="00680120" w:rsidP="00680120">
      <w:pPr>
        <w:rPr>
          <w:ins w:id="22160" w:author="v060" w:date="2016-11-21T09:16:00Z"/>
        </w:rPr>
      </w:pPr>
      <w:ins w:id="22161" w:author="v060" w:date="2016-11-21T09:16:00Z">
        <w:r>
          <w:t>Figure 5.8.4.</w:t>
        </w:r>
      </w:ins>
      <w:ins w:id="22162" w:author="v060" w:date="2016-11-21T09:17:00Z">
        <w:r>
          <w:t>8</w:t>
        </w:r>
      </w:ins>
      <w:ins w:id="22163" w:author="v060" w:date="2016-11-21T09:16:00Z">
        <w:r>
          <w:t>.3-2 shows the key hierarchy for the above flows. In the key hierarchy, it is possible to have multiple copies of K</w:t>
        </w:r>
        <w:r w:rsidRPr="006F7B75">
          <w:rPr>
            <w:vertAlign w:val="subscript"/>
          </w:rPr>
          <w:t>UP_GW</w:t>
        </w:r>
        <w:r>
          <w:t xml:space="preserve"> (and key derived from this) that represent the different keys used to protect the different UP slices. </w:t>
        </w:r>
      </w:ins>
    </w:p>
    <w:p w14:paraId="537B8109" w14:textId="77777777" w:rsidR="00680120" w:rsidRDefault="00680120">
      <w:pPr>
        <w:pStyle w:val="TF"/>
        <w:rPr>
          <w:ins w:id="22164" w:author="v060" w:date="2016-11-21T09:16:00Z"/>
        </w:rPr>
        <w:pPrChange w:id="22165" w:author="v060" w:date="2016-11-21T09:17:00Z">
          <w:pPr>
            <w:jc w:val="center"/>
          </w:pPr>
        </w:pPrChange>
      </w:pPr>
      <w:ins w:id="22166" w:author="v060" w:date="2016-11-21T09:16:00Z">
        <w:r>
          <w:object w:dxaOrig="15801" w:dyaOrig="8523" w14:anchorId="31C98351">
            <v:shape id="_x0000_i1143" type="#_x0000_t75" style="width:396pt;height:3in" o:ole="">
              <v:imagedata r:id="rId341" o:title=""/>
            </v:shape>
            <o:OLEObject Type="Embed" ProgID="Visio.Drawing.11" ShapeID="_x0000_i1143" DrawAspect="Content" ObjectID="_1541599785" r:id="rId342"/>
          </w:object>
        </w:r>
      </w:ins>
    </w:p>
    <w:p w14:paraId="4412246A" w14:textId="77777777" w:rsidR="00680120" w:rsidRPr="00BB5110" w:rsidRDefault="00680120">
      <w:pPr>
        <w:pStyle w:val="TH"/>
        <w:rPr>
          <w:ins w:id="22167" w:author="v060" w:date="2016-11-21T09:16:00Z"/>
        </w:rPr>
        <w:pPrChange w:id="22168" w:author="v060" w:date="2016-11-21T09:17:00Z">
          <w:pPr>
            <w:pStyle w:val="TF"/>
          </w:pPr>
        </w:pPrChange>
      </w:pPr>
      <w:ins w:id="22169" w:author="v060" w:date="2016-11-21T09:16:00Z">
        <w:r>
          <w:lastRenderedPageBreak/>
          <w:t>Figure 5.8.4.</w:t>
        </w:r>
      </w:ins>
      <w:ins w:id="22170" w:author="v060" w:date="2016-11-21T09:17:00Z">
        <w:r>
          <w:t>8</w:t>
        </w:r>
      </w:ins>
      <w:ins w:id="22171" w:author="v060" w:date="2016-11-21T09:16:00Z">
        <w:r>
          <w:t>.3-2</w:t>
        </w:r>
        <w:r w:rsidRPr="00BB5110">
          <w:t xml:space="preserve"> </w:t>
        </w:r>
        <w:r>
          <w:t xml:space="preserve">Key hierarchy with multiple slices protected using core network UP security </w:t>
        </w:r>
      </w:ins>
    </w:p>
    <w:p w14:paraId="070BD0CD" w14:textId="77777777" w:rsidR="00680120" w:rsidRPr="00D718C8" w:rsidRDefault="00680120">
      <w:pPr>
        <w:pStyle w:val="Heading5"/>
        <w:rPr>
          <w:ins w:id="22172" w:author="v060" w:date="2016-11-21T09:16:00Z"/>
        </w:rPr>
        <w:pPrChange w:id="22173" w:author="v060" w:date="2016-11-21T09:17:00Z">
          <w:pPr>
            <w:keepNext/>
            <w:keepLines/>
            <w:spacing w:before="120"/>
            <w:ind w:left="1701" w:hanging="1701"/>
            <w:outlineLvl w:val="4"/>
          </w:pPr>
        </w:pPrChange>
      </w:pPr>
      <w:bookmarkStart w:id="22174" w:name="_Toc467573546"/>
      <w:bookmarkStart w:id="22175" w:name="_Toc467858352"/>
      <w:ins w:id="22176" w:author="v060" w:date="2016-11-21T09:16:00Z">
        <w:r w:rsidRPr="00D718C8">
          <w:t>5.</w:t>
        </w:r>
        <w:r w:rsidRPr="00D718C8">
          <w:rPr>
            <w:rFonts w:hint="eastAsia"/>
            <w:lang w:eastAsia="zh-CN"/>
          </w:rPr>
          <w:t>8</w:t>
        </w:r>
        <w:r w:rsidRPr="00D718C8">
          <w:t>.4.</w:t>
        </w:r>
      </w:ins>
      <w:ins w:id="22177" w:author="v060" w:date="2016-11-21T09:17:00Z">
        <w:r>
          <w:t>8</w:t>
        </w:r>
      </w:ins>
      <w:ins w:id="22178" w:author="v060" w:date="2016-11-21T09:16:00Z">
        <w:r>
          <w:t>.4</w:t>
        </w:r>
        <w:r w:rsidRPr="00D718C8">
          <w:tab/>
        </w:r>
        <w:r>
          <w:t>Ro</w:t>
        </w:r>
        <w:r w:rsidRPr="00D718C8">
          <w:t>a</w:t>
        </w:r>
        <w:r>
          <w:t>m</w:t>
        </w:r>
        <w:r w:rsidRPr="00D718C8">
          <w:t>ing case</w:t>
        </w:r>
        <w:bookmarkEnd w:id="22174"/>
        <w:bookmarkEnd w:id="22175"/>
      </w:ins>
    </w:p>
    <w:p w14:paraId="6B55F73A" w14:textId="77777777" w:rsidR="00680120" w:rsidRDefault="00680120" w:rsidP="00680120">
      <w:pPr>
        <w:rPr>
          <w:ins w:id="22179" w:author="v060" w:date="2016-11-21T09:16:00Z"/>
        </w:rPr>
      </w:pPr>
      <w:ins w:id="22180" w:author="v060" w:date="2016-11-21T09:16:00Z">
        <w:r>
          <w:t xml:space="preserve">The roaming case is very similar to the non-roaming case. The main difference is that there may be user plane bearer that terminate in an UP-GW for the HPLMN. Protecting such bearers to the HPLMN would require a key in the HPLMN. An additional authentication run to create such a key could be avoided by leaving a key in the HPLMN when the NG-UE is authenticated in the roaming network. </w:t>
        </w:r>
      </w:ins>
    </w:p>
    <w:p w14:paraId="5BFA5318" w14:textId="77777777" w:rsidR="00880AF9" w:rsidRDefault="00880AF9" w:rsidP="00880AF9">
      <w:pPr>
        <w:pStyle w:val="Heading4"/>
        <w:rPr>
          <w:ins w:id="22181" w:author="v060" w:date="2016-11-21T09:20:00Z"/>
        </w:rPr>
      </w:pPr>
      <w:bookmarkStart w:id="22182" w:name="_Toc453242779"/>
      <w:bookmarkStart w:id="22183" w:name="_Toc467573547"/>
      <w:bookmarkStart w:id="22184" w:name="_Toc467858353"/>
      <w:ins w:id="22185" w:author="v060" w:date="2016-11-21T09:20:00Z">
        <w:r>
          <w:t>5.8.4.</w:t>
        </w:r>
      </w:ins>
      <w:ins w:id="22186" w:author="v060" w:date="2016-11-21T09:23:00Z">
        <w:r>
          <w:t>9</w:t>
        </w:r>
      </w:ins>
      <w:ins w:id="22187" w:author="v060" w:date="2016-11-21T09:22:00Z">
        <w:r>
          <w:tab/>
        </w:r>
      </w:ins>
      <w:ins w:id="22188" w:author="v060" w:date="2016-11-21T09:20:00Z">
        <w:r>
          <w:t>Solution #8.</w:t>
        </w:r>
      </w:ins>
      <w:ins w:id="22189" w:author="v060" w:date="2016-11-21T09:22:00Z">
        <w:r>
          <w:t>9</w:t>
        </w:r>
      </w:ins>
      <w:ins w:id="22190" w:author="v060" w:date="2016-11-21T09:20:00Z">
        <w:r>
          <w:t>: Security mechanism differentiation for network slices</w:t>
        </w:r>
        <w:bookmarkEnd w:id="22182"/>
        <w:bookmarkEnd w:id="22183"/>
        <w:bookmarkEnd w:id="22184"/>
      </w:ins>
    </w:p>
    <w:p w14:paraId="2D52B6A2" w14:textId="77777777" w:rsidR="00880AF9" w:rsidRDefault="00880AF9" w:rsidP="00880AF9">
      <w:pPr>
        <w:pStyle w:val="Heading5"/>
        <w:rPr>
          <w:ins w:id="22191" w:author="v060" w:date="2016-11-21T09:23:00Z"/>
        </w:rPr>
      </w:pPr>
      <w:bookmarkStart w:id="22192" w:name="_Toc467573548"/>
      <w:bookmarkStart w:id="22193" w:name="_Toc453242781"/>
      <w:bookmarkStart w:id="22194" w:name="_Toc467858354"/>
      <w:ins w:id="22195" w:author="v060" w:date="2016-11-21T09:23:00Z">
        <w:r>
          <w:t>5.8.4.9.1 Introduction</w:t>
        </w:r>
        <w:bookmarkEnd w:id="22192"/>
        <w:bookmarkEnd w:id="22194"/>
      </w:ins>
    </w:p>
    <w:p w14:paraId="59352271" w14:textId="07913BA1" w:rsidR="00880AF9" w:rsidRPr="00880AF9" w:rsidDel="00961EC9" w:rsidRDefault="00961EC9">
      <w:pPr>
        <w:rPr>
          <w:ins w:id="22196" w:author="v060" w:date="2016-11-21T09:23:00Z"/>
          <w:del w:id="22197" w:author="v3" w:date="2016-11-24T12:25:00Z"/>
        </w:rPr>
        <w:pPrChange w:id="22198" w:author="v3" w:date="2016-11-24T12:25:00Z">
          <w:pPr>
            <w:pStyle w:val="Heading5"/>
          </w:pPr>
        </w:pPrChange>
      </w:pPr>
      <w:ins w:id="22199" w:author="v3" w:date="2016-11-24T12:25:00Z">
        <w:r>
          <w:rPr>
            <w:color w:val="0000FF"/>
            <w:lang w:val="en-US"/>
          </w:rPr>
          <w:t xml:space="preserve">This solution addresses the key issue #8.2: Security mechanism differentiation for network slices. </w:t>
        </w:r>
      </w:ins>
      <w:ins w:id="22200" w:author="v060" w:date="2016-11-21T09:23:00Z">
        <w:del w:id="22201" w:author="v3" w:date="2016-11-24T12:25:00Z">
          <w:r w:rsidR="00880AF9" w:rsidDel="00961EC9">
            <w:delText xml:space="preserve">Editor's note: This solution needs to refer to </w:delText>
          </w:r>
        </w:del>
      </w:ins>
      <w:ins w:id="22202" w:author="v060" w:date="2016-11-21T09:24:00Z">
        <w:del w:id="22203" w:author="v3" w:date="2016-11-24T12:25:00Z">
          <w:r w:rsidR="00880AF9" w:rsidDel="00961EC9">
            <w:delText xml:space="preserve">a key issue. The reference from Heading 5.8.4.9 to </w:delText>
          </w:r>
        </w:del>
      </w:ins>
      <w:ins w:id="22204" w:author="v060" w:date="2016-11-21T09:25:00Z">
        <w:del w:id="22205" w:author="v3" w:date="2016-11-24T12:25:00Z">
          <w:r w:rsidR="00880AF9" w:rsidDel="00961EC9">
            <w:delText>k</w:delText>
          </w:r>
        </w:del>
      </w:ins>
      <w:ins w:id="22206" w:author="v060" w:date="2016-11-21T09:23:00Z">
        <w:del w:id="22207" w:author="v3" w:date="2016-11-24T12:25:00Z">
          <w:r w:rsidR="00880AF9" w:rsidRPr="00880AF9" w:rsidDel="00961EC9">
            <w:delText xml:space="preserve">ey </w:delText>
          </w:r>
        </w:del>
      </w:ins>
      <w:ins w:id="22208" w:author="v060" w:date="2016-11-21T09:25:00Z">
        <w:del w:id="22209" w:author="v3" w:date="2016-11-24T12:25:00Z">
          <w:r w:rsidR="00880AF9" w:rsidDel="00961EC9">
            <w:delText>i</w:delText>
          </w:r>
        </w:del>
      </w:ins>
      <w:ins w:id="22210" w:author="v060" w:date="2016-11-21T09:23:00Z">
        <w:del w:id="22211" w:author="v3" w:date="2016-11-24T12:25:00Z">
          <w:r w:rsidR="00880AF9" w:rsidRPr="00880AF9" w:rsidDel="00961EC9">
            <w:delText>ssue #8.2</w:delText>
          </w:r>
        </w:del>
      </w:ins>
      <w:ins w:id="22212" w:author="v060" w:date="2016-11-21T09:25:00Z">
        <w:del w:id="22213" w:author="v3" w:date="2016-11-24T12:25:00Z">
          <w:r w:rsidR="00880AF9" w:rsidDel="00961EC9">
            <w:delText xml:space="preserve"> was removed when implementing the TR v0.6.0. </w:delText>
          </w:r>
        </w:del>
      </w:ins>
    </w:p>
    <w:p w14:paraId="66772EBA" w14:textId="77777777" w:rsidR="00880AF9" w:rsidRDefault="00880AF9" w:rsidP="00880AF9">
      <w:pPr>
        <w:pStyle w:val="Heading5"/>
        <w:rPr>
          <w:ins w:id="22214" w:author="v060" w:date="2016-11-21T09:20:00Z"/>
        </w:rPr>
      </w:pPr>
      <w:bookmarkStart w:id="22215" w:name="_Toc467573549"/>
      <w:bookmarkStart w:id="22216" w:name="_Toc467858355"/>
      <w:ins w:id="22217" w:author="v060" w:date="2016-11-21T09:20:00Z">
        <w:r>
          <w:t>5.8.4.</w:t>
        </w:r>
      </w:ins>
      <w:ins w:id="22218" w:author="v060" w:date="2016-11-21T09:25:00Z">
        <w:r>
          <w:t>9</w:t>
        </w:r>
      </w:ins>
      <w:ins w:id="22219" w:author="v060" w:date="2016-11-21T09:20:00Z">
        <w:r>
          <w:t>.</w:t>
        </w:r>
      </w:ins>
      <w:ins w:id="22220" w:author="v060" w:date="2016-11-21T09:26:00Z">
        <w:r>
          <w:t>2</w:t>
        </w:r>
      </w:ins>
      <w:ins w:id="22221" w:author="v060" w:date="2016-11-21T09:20:00Z">
        <w:r>
          <w:t xml:space="preserve"> Security </w:t>
        </w:r>
        <w:bookmarkEnd w:id="22193"/>
        <w:r>
          <w:rPr>
            <w:lang w:eastAsia="zh-CN"/>
          </w:rPr>
          <w:t>mechanism differentiation in authentication</w:t>
        </w:r>
        <w:bookmarkEnd w:id="22215"/>
        <w:bookmarkEnd w:id="22216"/>
      </w:ins>
    </w:p>
    <w:p w14:paraId="05488212" w14:textId="77777777" w:rsidR="00880AF9" w:rsidRDefault="00880AF9" w:rsidP="00880AF9">
      <w:pPr>
        <w:jc w:val="both"/>
        <w:rPr>
          <w:ins w:id="22222" w:author="v060" w:date="2016-11-21T09:20:00Z"/>
        </w:rPr>
      </w:pPr>
      <w:ins w:id="22223" w:author="v060" w:date="2016-11-21T09:20:00Z">
        <w:r>
          <w:t>The 3GPP System should be able to support multiple authen</w:t>
        </w:r>
        <w:r>
          <w:rPr>
            <w:rFonts w:hint="eastAsia"/>
            <w:lang w:eastAsia="zh-CN"/>
          </w:rPr>
          <w:t>ti</w:t>
        </w:r>
        <w:r>
          <w:t>c</w:t>
        </w:r>
        <w:r>
          <w:rPr>
            <w:rFonts w:hint="eastAsia"/>
            <w:lang w:eastAsia="zh-CN"/>
          </w:rPr>
          <w:t>a</w:t>
        </w:r>
        <w:r>
          <w:t xml:space="preserve">tion protocols. Different slices may use different authentication protocols. Among all the authentication protocols used in a 3GPP network, a UE may use one or a few authentication protocols. An AU, dedicated for a slice or common to multiple slices may also use </w:t>
        </w:r>
        <w:r w:rsidRPr="00925572">
          <w:t xml:space="preserve">one or </w:t>
        </w:r>
        <w:r>
          <w:t>more</w:t>
        </w:r>
        <w:r w:rsidRPr="00925572">
          <w:t xml:space="preserve"> authentication protocols </w:t>
        </w:r>
        <w:r>
          <w:t xml:space="preserve">and may not support all the authentication protocols used in a 3GPP network. In cases that a UE supports multiple authentication protocols, the UE should report its authentication capabilities (e.g. through reporting the identifiers of supported authentication protocols) to the network, and the network should select AU(s), either </w:t>
        </w:r>
        <w:r w:rsidRPr="0064455A">
          <w:t>dedicated for a slice or common to multiple slices</w:t>
        </w:r>
        <w:r>
          <w:t>, for UE authentication to slices, taking into consideration the UE’s authentication capabilities. Furthermore, the network should select an authentication protocol from those supported by the slice to use, if the UE supports multiple authentication protocols.</w:t>
        </w:r>
      </w:ins>
    </w:p>
    <w:p w14:paraId="49B2A09D" w14:textId="77777777" w:rsidR="00880AF9" w:rsidRDefault="00880AF9" w:rsidP="00880AF9">
      <w:pPr>
        <w:jc w:val="both"/>
        <w:rPr>
          <w:ins w:id="22224" w:author="v060" w:date="2016-11-21T09:20:00Z"/>
          <w:lang w:eastAsia="zh-CN"/>
        </w:rPr>
      </w:pPr>
      <w:ins w:id="22225" w:author="v060" w:date="2016-11-21T09:20:00Z">
        <w:r>
          <w:rPr>
            <w:rFonts w:hint="eastAsia"/>
            <w:lang w:eastAsia="zh-CN"/>
          </w:rPr>
          <w:t>The figure below illustrates AU</w:t>
        </w:r>
        <w:r>
          <w:rPr>
            <w:lang w:eastAsia="zh-CN"/>
          </w:rPr>
          <w:t>SF selection and authentication protocol selection in an attach procedure</w:t>
        </w:r>
        <w:r>
          <w:rPr>
            <w:rFonts w:hint="eastAsia"/>
            <w:lang w:eastAsia="zh-CN"/>
          </w:rPr>
          <w:t xml:space="preserve">. </w:t>
        </w:r>
      </w:ins>
    </w:p>
    <w:p w14:paraId="64C88A17" w14:textId="77777777" w:rsidR="00880AF9" w:rsidRDefault="00880AF9">
      <w:pPr>
        <w:pStyle w:val="TF"/>
        <w:rPr>
          <w:ins w:id="22226" w:author="v060" w:date="2016-11-21T09:20:00Z"/>
        </w:rPr>
        <w:pPrChange w:id="22227" w:author="v060" w:date="2016-11-21T09:26:00Z">
          <w:pPr>
            <w:jc w:val="center"/>
          </w:pPr>
        </w:pPrChange>
      </w:pPr>
      <w:ins w:id="22228" w:author="v060" w:date="2016-11-21T09:20:00Z">
        <w:r>
          <w:object w:dxaOrig="9480" w:dyaOrig="6885" w14:anchorId="1ABF8402">
            <v:shape id="_x0000_i1144" type="#_x0000_t75" style="width:420pt;height:306pt" o:ole="">
              <v:imagedata r:id="rId343" o:title=""/>
            </v:shape>
            <o:OLEObject Type="Embed" ProgID="Visio.Drawing.11" ShapeID="_x0000_i1144" DrawAspect="Content" ObjectID="_1541599786" r:id="rId344"/>
          </w:object>
        </w:r>
      </w:ins>
    </w:p>
    <w:p w14:paraId="7C667323" w14:textId="77777777" w:rsidR="00880AF9" w:rsidRDefault="00880AF9">
      <w:pPr>
        <w:pStyle w:val="TH"/>
        <w:rPr>
          <w:ins w:id="22229" w:author="v060" w:date="2016-11-21T09:20:00Z"/>
        </w:rPr>
        <w:pPrChange w:id="22230" w:author="v060" w:date="2016-11-21T09:26:00Z">
          <w:pPr>
            <w:jc w:val="center"/>
          </w:pPr>
        </w:pPrChange>
      </w:pPr>
      <w:ins w:id="22231" w:author="v060" w:date="2016-11-21T09:20:00Z">
        <w:r>
          <w:t xml:space="preserve">Figure </w:t>
        </w:r>
        <w:r w:rsidRPr="00BF592E">
          <w:t>5.8.4.</w:t>
        </w:r>
      </w:ins>
      <w:ins w:id="22232" w:author="v060" w:date="2016-11-21T09:26:00Z">
        <w:r>
          <w:t>9</w:t>
        </w:r>
      </w:ins>
      <w:ins w:id="22233" w:author="v060" w:date="2016-11-21T09:20:00Z">
        <w:r w:rsidRPr="00BF592E">
          <w:t>.</w:t>
        </w:r>
      </w:ins>
      <w:ins w:id="22234" w:author="v060" w:date="2016-11-21T09:26:00Z">
        <w:r>
          <w:t>2</w:t>
        </w:r>
      </w:ins>
      <w:ins w:id="22235" w:author="v060" w:date="2016-11-21T09:20:00Z">
        <w:r>
          <w:t>-1 AU selection during attach</w:t>
        </w:r>
      </w:ins>
    </w:p>
    <w:p w14:paraId="015BFD4E" w14:textId="77777777" w:rsidR="00880AF9" w:rsidRDefault="00880AF9" w:rsidP="00880AF9">
      <w:pPr>
        <w:jc w:val="center"/>
        <w:rPr>
          <w:ins w:id="22236" w:author="v060" w:date="2016-11-21T09:20:00Z"/>
        </w:rPr>
      </w:pPr>
    </w:p>
    <w:p w14:paraId="411148EA" w14:textId="77777777" w:rsidR="00880AF9" w:rsidRDefault="00880AF9" w:rsidP="00880AF9">
      <w:pPr>
        <w:rPr>
          <w:ins w:id="22237" w:author="v060" w:date="2016-11-21T09:20:00Z"/>
          <w:lang w:eastAsia="zh-CN"/>
        </w:rPr>
      </w:pPr>
      <w:ins w:id="22238" w:author="v060" w:date="2016-11-21T09:20:00Z">
        <w:r>
          <w:rPr>
            <w:lang w:eastAsia="zh-CN"/>
          </w:rPr>
          <w:t>T</w:t>
        </w:r>
        <w:r>
          <w:rPr>
            <w:rFonts w:hint="eastAsia"/>
            <w:lang w:eastAsia="zh-CN"/>
          </w:rPr>
          <w:t>he</w:t>
        </w:r>
        <w:r>
          <w:rPr>
            <w:lang w:eastAsia="zh-CN"/>
          </w:rPr>
          <w:t xml:space="preserve"> description of above</w:t>
        </w:r>
        <w:r>
          <w:rPr>
            <w:rFonts w:hint="eastAsia"/>
            <w:lang w:eastAsia="zh-CN"/>
          </w:rPr>
          <w:t xml:space="preserve"> procedure </w:t>
        </w:r>
        <w:r>
          <w:rPr>
            <w:lang w:eastAsia="zh-CN"/>
          </w:rPr>
          <w:t>is as below:</w:t>
        </w:r>
      </w:ins>
    </w:p>
    <w:p w14:paraId="4F271FF6" w14:textId="77777777" w:rsidR="00880AF9" w:rsidRDefault="00880AF9" w:rsidP="00880AF9">
      <w:pPr>
        <w:numPr>
          <w:ilvl w:val="0"/>
          <w:numId w:val="156"/>
        </w:numPr>
        <w:rPr>
          <w:ins w:id="22239" w:author="v060" w:date="2016-11-21T09:20:00Z"/>
          <w:lang w:eastAsia="zh-CN"/>
        </w:rPr>
      </w:pPr>
      <w:ins w:id="22240" w:author="v060" w:date="2016-11-21T09:20:00Z">
        <w:r>
          <w:rPr>
            <w:lang w:eastAsia="zh-CN"/>
          </w:rPr>
          <w:lastRenderedPageBreak/>
          <w:t>A UE sends an attach request to SEAF. The request contains the UE’s authentication capabilities, i.e., the authentication protocols</w:t>
        </w:r>
        <w:r>
          <w:rPr>
            <w:rFonts w:hint="eastAsia"/>
            <w:lang w:eastAsia="zh-CN"/>
          </w:rPr>
          <w:t xml:space="preserve"> the</w:t>
        </w:r>
        <w:r>
          <w:rPr>
            <w:lang w:eastAsia="zh-CN"/>
          </w:rPr>
          <w:t xml:space="preserve"> UE supports.</w:t>
        </w:r>
      </w:ins>
    </w:p>
    <w:p w14:paraId="2B01F556" w14:textId="77777777" w:rsidR="00880AF9" w:rsidRDefault="00880AF9" w:rsidP="00880AF9">
      <w:pPr>
        <w:numPr>
          <w:ilvl w:val="0"/>
          <w:numId w:val="156"/>
        </w:numPr>
        <w:rPr>
          <w:ins w:id="22241" w:author="v060" w:date="2016-11-21T09:20:00Z"/>
          <w:lang w:eastAsia="zh-CN"/>
        </w:rPr>
      </w:pPr>
      <w:ins w:id="22242" w:author="v060" w:date="2016-11-21T09:20:00Z">
        <w:r>
          <w:rPr>
            <w:lang w:eastAsia="zh-CN"/>
          </w:rPr>
          <w:t>SEAF sends an AU selection request to SPCF. The request contains the UE’s authentication capabilities.</w:t>
        </w:r>
      </w:ins>
    </w:p>
    <w:p w14:paraId="052DBD56" w14:textId="77777777" w:rsidR="00880AF9" w:rsidRDefault="00880AF9">
      <w:pPr>
        <w:pStyle w:val="NO"/>
        <w:rPr>
          <w:ins w:id="22243" w:author="v060" w:date="2016-11-21T09:20:00Z"/>
        </w:rPr>
        <w:pPrChange w:id="22244" w:author="v060" w:date="2016-11-21T09:26:00Z">
          <w:pPr/>
        </w:pPrChange>
      </w:pPr>
      <w:ins w:id="22245" w:author="v060" w:date="2016-11-21T09:20:00Z">
        <w:r w:rsidRPr="00B80C7B">
          <w:t>N</w:t>
        </w:r>
      </w:ins>
      <w:ins w:id="22246" w:author="v060" w:date="2016-11-21T09:26:00Z">
        <w:r>
          <w:t>OTE</w:t>
        </w:r>
      </w:ins>
      <w:ins w:id="22247" w:author="v060" w:date="2016-11-21T09:20:00Z">
        <w:r w:rsidRPr="00B80C7B">
          <w:t xml:space="preserve">: </w:t>
        </w:r>
      </w:ins>
      <w:ins w:id="22248" w:author="v060" w:date="2016-11-21T09:26:00Z">
        <w:r>
          <w:tab/>
        </w:r>
      </w:ins>
      <w:ins w:id="22249" w:author="v060" w:date="2016-11-21T09:20:00Z">
        <w:r w:rsidRPr="00B80C7B">
          <w:t xml:space="preserve">SPCF refers to Security Policy Control Function, responsible to AUSF selection, security algorithm selection etc. SPCF is formally defined in </w:t>
        </w:r>
        <w:r>
          <w:t>this TR</w:t>
        </w:r>
        <w:r w:rsidRPr="00B80C7B">
          <w:t>.</w:t>
        </w:r>
        <w:r>
          <w:t xml:space="preserve"> </w:t>
        </w:r>
      </w:ins>
    </w:p>
    <w:p w14:paraId="46C53E98" w14:textId="77777777" w:rsidR="00880AF9" w:rsidRPr="00AB532A" w:rsidRDefault="00880AF9">
      <w:pPr>
        <w:pStyle w:val="EditorsNote"/>
        <w:rPr>
          <w:ins w:id="22250" w:author="v060" w:date="2016-11-21T09:20:00Z"/>
        </w:rPr>
        <w:pPrChange w:id="22251" w:author="v060" w:date="2016-11-21T09:26:00Z">
          <w:pPr/>
        </w:pPrChange>
      </w:pPr>
      <w:ins w:id="22252" w:author="v060" w:date="2016-11-21T09:20:00Z">
        <w:r w:rsidRPr="00AB532A">
          <w:t>Editor’s note: It is FFS whether the SPCF should be standardized</w:t>
        </w:r>
        <w:r w:rsidRPr="002A1CCA">
          <w:t xml:space="preserve"> and needed to be centralized position.</w:t>
        </w:r>
      </w:ins>
    </w:p>
    <w:p w14:paraId="17FF2975" w14:textId="77777777" w:rsidR="00880AF9" w:rsidRPr="003E3DCB" w:rsidRDefault="00880AF9">
      <w:pPr>
        <w:pStyle w:val="EditorsNote"/>
        <w:rPr>
          <w:ins w:id="22253" w:author="v060" w:date="2016-11-21T09:20:00Z"/>
          <w:highlight w:val="yellow"/>
        </w:rPr>
        <w:pPrChange w:id="22254" w:author="v060" w:date="2016-11-21T09:26:00Z">
          <w:pPr/>
        </w:pPrChange>
      </w:pPr>
      <w:ins w:id="22255" w:author="v060" w:date="2016-11-21T09:20:00Z">
        <w:r w:rsidRPr="002A1CCA">
          <w:t xml:space="preserve">Editor’s note: It is FFS </w:t>
        </w:r>
        <w:r w:rsidRPr="002A1CCA">
          <w:rPr>
            <w:lang w:eastAsia="zh-CN"/>
          </w:rPr>
          <w:t>where the SPCF is physically located.</w:t>
        </w:r>
      </w:ins>
    </w:p>
    <w:p w14:paraId="32E637FC" w14:textId="77777777" w:rsidR="00880AF9" w:rsidRDefault="00880AF9" w:rsidP="00880AF9">
      <w:pPr>
        <w:numPr>
          <w:ilvl w:val="0"/>
          <w:numId w:val="156"/>
        </w:numPr>
        <w:rPr>
          <w:ins w:id="22256" w:author="v060" w:date="2016-11-21T09:20:00Z"/>
          <w:lang w:eastAsia="zh-CN"/>
        </w:rPr>
      </w:pPr>
      <w:ins w:id="22257" w:author="v060" w:date="2016-11-21T09:20:00Z">
        <w:r w:rsidRPr="00F6227C">
          <w:rPr>
            <w:lang w:eastAsia="zh-CN"/>
          </w:rPr>
          <w:t>SPCF</w:t>
        </w:r>
        <w:r w:rsidRPr="00F6227C" w:rsidDel="0077328E">
          <w:rPr>
            <w:lang w:eastAsia="zh-CN"/>
          </w:rPr>
          <w:t xml:space="preserve"> </w:t>
        </w:r>
        <w:r>
          <w:rPr>
            <w:lang w:eastAsia="zh-CN"/>
          </w:rPr>
          <w:t xml:space="preserve">selects an AU considering the UE’s authentication capabilities. </w:t>
        </w:r>
        <w:r>
          <w:rPr>
            <w:rFonts w:hint="eastAsia"/>
            <w:lang w:eastAsia="zh-CN"/>
          </w:rPr>
          <w:t>If the UE</w:t>
        </w:r>
        <w:r>
          <w:rPr>
            <w:lang w:eastAsia="zh-CN"/>
          </w:rPr>
          <w:t>’</w:t>
        </w:r>
        <w:r>
          <w:rPr>
            <w:rFonts w:hint="eastAsia"/>
            <w:lang w:eastAsia="zh-CN"/>
          </w:rPr>
          <w:t xml:space="preserve">s authentication capabilities include multiple authentication protocols, </w:t>
        </w:r>
        <w:r w:rsidRPr="00F6227C">
          <w:rPr>
            <w:lang w:eastAsia="zh-CN"/>
          </w:rPr>
          <w:t>SPCF</w:t>
        </w:r>
        <w:r w:rsidRPr="00F6227C" w:rsidDel="0077328E">
          <w:rPr>
            <w:rFonts w:hint="eastAsia"/>
            <w:lang w:eastAsia="zh-CN"/>
          </w:rPr>
          <w:t xml:space="preserve"> </w:t>
        </w:r>
        <w:r>
          <w:rPr>
            <w:rFonts w:hint="eastAsia"/>
            <w:lang w:eastAsia="zh-CN"/>
          </w:rPr>
          <w:t>need</w:t>
        </w:r>
        <w:r>
          <w:rPr>
            <w:lang w:eastAsia="zh-CN"/>
          </w:rPr>
          <w:t>s</w:t>
        </w:r>
        <w:r>
          <w:rPr>
            <w:rFonts w:hint="eastAsia"/>
            <w:lang w:eastAsia="zh-CN"/>
          </w:rPr>
          <w:t xml:space="preserve"> to select a protocol </w:t>
        </w:r>
        <w:r>
          <w:rPr>
            <w:lang w:eastAsia="zh-CN"/>
          </w:rPr>
          <w:t>as well</w:t>
        </w:r>
        <w:r>
          <w:rPr>
            <w:rFonts w:hint="eastAsia"/>
            <w:lang w:eastAsia="zh-CN"/>
          </w:rPr>
          <w:t>.</w:t>
        </w:r>
      </w:ins>
    </w:p>
    <w:p w14:paraId="44FE8727" w14:textId="77777777" w:rsidR="00880AF9" w:rsidRDefault="00880AF9" w:rsidP="00880AF9">
      <w:pPr>
        <w:numPr>
          <w:ilvl w:val="0"/>
          <w:numId w:val="156"/>
        </w:numPr>
        <w:rPr>
          <w:ins w:id="22258" w:author="v060" w:date="2016-11-21T09:20:00Z"/>
          <w:lang w:eastAsia="zh-CN"/>
        </w:rPr>
      </w:pPr>
      <w:ins w:id="22259" w:author="v060" w:date="2016-11-21T09:20:00Z">
        <w:r>
          <w:rPr>
            <w:lang w:eastAsia="zh-CN"/>
          </w:rPr>
          <w:t>SPCF returns the selected AU</w:t>
        </w:r>
        <w:r>
          <w:rPr>
            <w:rFonts w:hint="eastAsia"/>
            <w:lang w:eastAsia="zh-CN"/>
          </w:rPr>
          <w:t>SF</w:t>
        </w:r>
        <w:r>
          <w:rPr>
            <w:lang w:eastAsia="zh-CN"/>
          </w:rPr>
          <w:t>’s ID to SEAF.</w:t>
        </w:r>
      </w:ins>
    </w:p>
    <w:p w14:paraId="7393BD61" w14:textId="77777777" w:rsidR="00880AF9" w:rsidRDefault="00880AF9" w:rsidP="00880AF9">
      <w:pPr>
        <w:numPr>
          <w:ilvl w:val="0"/>
          <w:numId w:val="156"/>
        </w:numPr>
        <w:rPr>
          <w:ins w:id="22260" w:author="v060" w:date="2016-11-21T09:20:00Z"/>
          <w:lang w:eastAsia="zh-CN"/>
        </w:rPr>
      </w:pPr>
      <w:ins w:id="22261" w:author="v060" w:date="2016-11-21T09:20:00Z">
        <w:r>
          <w:rPr>
            <w:lang w:eastAsia="zh-CN"/>
          </w:rPr>
          <w:t>With selected AUSF’s ID, SEAF forwards the UE’s attach request to the selected AUSF.</w:t>
        </w:r>
      </w:ins>
    </w:p>
    <w:p w14:paraId="05D526C1" w14:textId="77777777" w:rsidR="00880AF9" w:rsidRDefault="00880AF9">
      <w:pPr>
        <w:numPr>
          <w:ilvl w:val="0"/>
          <w:numId w:val="156"/>
        </w:numPr>
        <w:rPr>
          <w:ins w:id="22262" w:author="v060" w:date="2016-11-21T09:20:00Z"/>
          <w:lang w:eastAsia="zh-CN"/>
        </w:rPr>
        <w:pPrChange w:id="22263" w:author="v060" w:date="2016-11-21T09:21:00Z">
          <w:pPr>
            <w:ind w:left="720"/>
          </w:pPr>
        </w:pPrChange>
      </w:pPr>
      <w:ins w:id="22264" w:author="v060" w:date="2016-11-21T09:20:00Z">
        <w:r>
          <w:rPr>
            <w:lang w:eastAsia="zh-CN"/>
          </w:rPr>
          <w:t>UE and AUSF authenticates to each other. If the UE supports multiple authentication protocols, the authentication protocol is the one selected by SPCF in step 3.</w:t>
        </w:r>
      </w:ins>
    </w:p>
    <w:p w14:paraId="5D3C7EF9" w14:textId="77777777" w:rsidR="00880AF9" w:rsidRDefault="00880AF9" w:rsidP="00880AF9">
      <w:pPr>
        <w:pStyle w:val="Heading5"/>
        <w:rPr>
          <w:ins w:id="22265" w:author="v060" w:date="2016-11-21T09:20:00Z"/>
        </w:rPr>
      </w:pPr>
      <w:bookmarkStart w:id="22266" w:name="_Toc453242780"/>
      <w:bookmarkStart w:id="22267" w:name="_Toc467573550"/>
      <w:bookmarkStart w:id="22268" w:name="_Toc467858356"/>
      <w:ins w:id="22269" w:author="v060" w:date="2016-11-21T09:20:00Z">
        <w:r>
          <w:t>5.8.4.</w:t>
        </w:r>
      </w:ins>
      <w:ins w:id="22270" w:author="v060" w:date="2016-11-21T09:27:00Z">
        <w:r>
          <w:t>9</w:t>
        </w:r>
      </w:ins>
      <w:ins w:id="22271" w:author="v060" w:date="2016-11-21T09:20:00Z">
        <w:r>
          <w:t>.</w:t>
        </w:r>
      </w:ins>
      <w:ins w:id="22272" w:author="v060" w:date="2016-11-21T09:27:00Z">
        <w:r>
          <w:t>3</w:t>
        </w:r>
        <w:bookmarkEnd w:id="22266"/>
        <w:r>
          <w:tab/>
        </w:r>
      </w:ins>
      <w:ins w:id="22273" w:author="v060" w:date="2016-11-21T09:20:00Z">
        <w:r>
          <w:rPr>
            <w:lang w:eastAsia="zh-CN"/>
          </w:rPr>
          <w:t>Security mechanism differentiation in confidentiality and integrity protection</w:t>
        </w:r>
        <w:bookmarkEnd w:id="22267"/>
        <w:bookmarkEnd w:id="22268"/>
      </w:ins>
    </w:p>
    <w:p w14:paraId="74DFED85" w14:textId="77777777" w:rsidR="00880AF9" w:rsidRDefault="00880AF9" w:rsidP="00880AF9">
      <w:pPr>
        <w:jc w:val="both"/>
        <w:rPr>
          <w:ins w:id="22274" w:author="v060" w:date="2016-11-21T09:20:00Z"/>
        </w:rPr>
      </w:pPr>
      <w:ins w:id="22275" w:author="v060" w:date="2016-11-21T09:20:00Z">
        <w:r>
          <w:t>Different types of slices are optimized for different services. They may have different requirements on the encryption and integrity protection algorithms of UE-CN signalling, UE-AN signalling and/or user plane traffic. For example, an eMBB slice may prefer a heavy encryption algorithm with a longer key length, while an mIOT slice may prefer a lightweight encryption algorithm and a shorter key length. In addition to the encryption algorithms and key lengths, slices may differ in integrity algorithms and/or key re-keying/refreshing settings as well. Therefore, for UE-CN signalling, UE-AN signalling and user plane traffic, different slices may have different security policies on the selection of encryption algorithms, the selection of integrity algorithms, key lengths and key re-keying/refreshing settings. Further, as a slice may provide several kinds of services, or services with different settings, its security policy should also consider the security differentiation of user plane traffic inside slices as well.</w:t>
        </w:r>
      </w:ins>
    </w:p>
    <w:p w14:paraId="4DA80A11" w14:textId="77777777" w:rsidR="00880AF9" w:rsidRDefault="00880AF9" w:rsidP="00880AF9">
      <w:pPr>
        <w:jc w:val="both"/>
        <w:rPr>
          <w:ins w:id="22276" w:author="v060" w:date="2016-11-21T09:20:00Z"/>
          <w:lang w:eastAsia="zh-CN"/>
        </w:rPr>
      </w:pPr>
      <w:ins w:id="22277" w:author="v060" w:date="2016-11-21T09:20:00Z">
        <w:r>
          <w:t xml:space="preserve">The encryption algorithms and integrity algorithms should be determined by the network. Usually, a key length is closely related to an encryption algorithm. Therefore, the selection of </w:t>
        </w:r>
        <w:r w:rsidRPr="00D00993">
          <w:t xml:space="preserve">encryption </w:t>
        </w:r>
        <w:r>
          <w:t xml:space="preserve">algorithms and key lengths may be performed together by SPCF. </w:t>
        </w:r>
      </w:ins>
    </w:p>
    <w:p w14:paraId="429706AB" w14:textId="77777777" w:rsidR="00880AF9" w:rsidRDefault="00880AF9" w:rsidP="00880AF9">
      <w:pPr>
        <w:jc w:val="both"/>
        <w:rPr>
          <w:ins w:id="22278" w:author="v060" w:date="2016-11-21T09:20:00Z"/>
          <w:lang w:eastAsia="zh-CN"/>
        </w:rPr>
      </w:pPr>
      <w:ins w:id="22279" w:author="v060" w:date="2016-11-21T09:20:00Z">
        <w:r>
          <w:t xml:space="preserve">The selection of encryption algorithms </w:t>
        </w:r>
        <w:r>
          <w:rPr>
            <w:rFonts w:hint="eastAsia"/>
          </w:rPr>
          <w:t>for</w:t>
        </w:r>
        <w:r>
          <w:t xml:space="preserve"> UE-CN signalling and</w:t>
        </w:r>
        <w:r>
          <w:rPr>
            <w:rFonts w:hint="eastAsia"/>
          </w:rPr>
          <w:t xml:space="preserve"> </w:t>
        </w:r>
        <w:r>
          <w:t xml:space="preserve">UE-AN signalling </w:t>
        </w:r>
        <w:r>
          <w:rPr>
            <w:rFonts w:hint="eastAsia"/>
          </w:rPr>
          <w:t>should be performed</w:t>
        </w:r>
        <w:r>
          <w:t xml:space="preserve"> by the SPCFs of CN and AN respectively</w:t>
        </w:r>
        <w:r>
          <w:rPr>
            <w:rFonts w:hint="eastAsia"/>
          </w:rPr>
          <w:t xml:space="preserve"> after a successful mutual authentication between UE and AU</w:t>
        </w:r>
        <w:r>
          <w:t>SF</w:t>
        </w:r>
        <w:r>
          <w:rPr>
            <w:rFonts w:hint="eastAsia"/>
          </w:rPr>
          <w:t xml:space="preserve">. </w:t>
        </w:r>
        <w:r>
          <w:t xml:space="preserve">The security algorithm selection for user plane traffic should be performed after the UE is authorized to transmit and receive data. This selection may be implemented inside a slice, and the mechanism could be customized for different slice types.  </w:t>
        </w:r>
        <w:r w:rsidRPr="00C67147">
          <w:rPr>
            <w:rFonts w:hint="eastAsia"/>
            <w:lang w:eastAsia="zh-CN"/>
          </w:rPr>
          <w:t xml:space="preserve"> </w:t>
        </w:r>
      </w:ins>
    </w:p>
    <w:p w14:paraId="36E79574" w14:textId="77777777" w:rsidR="00880AF9" w:rsidRDefault="00880AF9" w:rsidP="00880AF9">
      <w:pPr>
        <w:jc w:val="both"/>
        <w:rPr>
          <w:ins w:id="22280" w:author="v060" w:date="2016-11-21T09:20:00Z"/>
        </w:rPr>
      </w:pPr>
      <w:ins w:id="22281" w:author="v060" w:date="2016-11-21T09:20:00Z">
        <w:r>
          <w:t xml:space="preserve">If the selection of encryption/integrity algorithms and key lengths is dedicated for one slice, it should comply with the slice’s security policy, of which SPCF must be aware. If the selection is for multiple slices (e.g. in cases selecting algorithms for a secure channel shared by multiple slices), it should comply with the security policies of all these slices and SPCF must be aware of all these slices’ security policies. </w:t>
        </w:r>
      </w:ins>
    </w:p>
    <w:p w14:paraId="6D5D59FB" w14:textId="77777777" w:rsidR="00880AF9" w:rsidRPr="00725779" w:rsidRDefault="00880AF9" w:rsidP="00880AF9">
      <w:pPr>
        <w:pStyle w:val="EditorsNote"/>
        <w:rPr>
          <w:ins w:id="22282" w:author="v060" w:date="2016-11-21T09:20:00Z"/>
        </w:rPr>
      </w:pPr>
      <w:ins w:id="22283" w:author="v060" w:date="2016-11-21T09:20:00Z">
        <w:r>
          <w:t>Editor's note: further clarification is needed for the selection for multiple slices.</w:t>
        </w:r>
      </w:ins>
    </w:p>
    <w:p w14:paraId="3151E008" w14:textId="77777777" w:rsidR="00880AF9" w:rsidRDefault="00880AF9" w:rsidP="00880AF9">
      <w:pPr>
        <w:jc w:val="both"/>
        <w:rPr>
          <w:ins w:id="22284" w:author="v060" w:date="2016-11-21T09:20:00Z"/>
        </w:rPr>
      </w:pPr>
      <w:ins w:id="22285" w:author="v060" w:date="2016-11-21T09:20:00Z">
        <w:r>
          <w:rPr>
            <w:rFonts w:hint="eastAsia"/>
          </w:rPr>
          <w:t>Besides</w:t>
        </w:r>
        <w:r>
          <w:t>,</w:t>
        </w:r>
        <w:r>
          <w:rPr>
            <w:rFonts w:hint="eastAsia"/>
          </w:rPr>
          <w:t xml:space="preserve"> </w:t>
        </w:r>
        <w:r>
          <w:t>t</w:t>
        </w:r>
        <w:r>
          <w:rPr>
            <w:rFonts w:hint="eastAsia"/>
          </w:rPr>
          <w:t xml:space="preserve">he selection </w:t>
        </w:r>
        <w:r>
          <w:t xml:space="preserve">of </w:t>
        </w:r>
        <w:r>
          <w:rPr>
            <w:rFonts w:hint="eastAsia"/>
          </w:rPr>
          <w:t>security polic</w:t>
        </w:r>
        <w:r>
          <w:t>ies</w:t>
        </w:r>
        <w:r>
          <w:rPr>
            <w:rFonts w:hint="eastAsia"/>
          </w:rPr>
          <w:t xml:space="preserve"> </w:t>
        </w:r>
        <w:r>
          <w:t>should</w:t>
        </w:r>
        <w:r>
          <w:rPr>
            <w:rFonts w:hint="eastAsia"/>
          </w:rPr>
          <w:t xml:space="preserve"> </w:t>
        </w:r>
        <w:r>
          <w:t xml:space="preserve">also </w:t>
        </w:r>
        <w:r>
          <w:rPr>
            <w:rFonts w:hint="eastAsia"/>
          </w:rPr>
          <w:t xml:space="preserve">consider </w:t>
        </w:r>
        <w:r>
          <w:rPr>
            <w:rFonts w:hint="eastAsia"/>
            <w:lang w:eastAsia="zh-CN"/>
          </w:rPr>
          <w:t>a</w:t>
        </w:r>
        <w:r>
          <w:rPr>
            <w:rFonts w:hint="eastAsia"/>
          </w:rPr>
          <w:t xml:space="preserve"> UE</w:t>
        </w:r>
        <w:r>
          <w:t>’</w:t>
        </w:r>
        <w:r>
          <w:rPr>
            <w:rFonts w:hint="eastAsia"/>
          </w:rPr>
          <w:t>s security capabilities and the network</w:t>
        </w:r>
        <w:r>
          <w:t>’</w:t>
        </w:r>
        <w:r>
          <w:rPr>
            <w:rFonts w:hint="eastAsia"/>
          </w:rPr>
          <w:t>s security capabilities.</w:t>
        </w:r>
        <w:r>
          <w:t xml:space="preserve"> </w:t>
        </w:r>
        <w:r>
          <w:rPr>
            <w:rFonts w:hint="eastAsia"/>
            <w:lang w:eastAsia="zh-CN"/>
          </w:rPr>
          <w:t>The figure below illustrates</w:t>
        </w:r>
        <w:r>
          <w:rPr>
            <w:lang w:eastAsia="zh-CN"/>
          </w:rPr>
          <w:t xml:space="preserve"> the selection of </w:t>
        </w:r>
        <w:r w:rsidRPr="00317974">
          <w:rPr>
            <w:lang w:eastAsia="zh-CN"/>
          </w:rPr>
          <w:t xml:space="preserve">encryption/integrity </w:t>
        </w:r>
        <w:r>
          <w:t>algorithms and key lengths.</w:t>
        </w:r>
      </w:ins>
    </w:p>
    <w:p w14:paraId="2D0C5179" w14:textId="77777777" w:rsidR="00880AF9" w:rsidRDefault="00880AF9">
      <w:pPr>
        <w:pStyle w:val="TF"/>
        <w:rPr>
          <w:ins w:id="22286" w:author="v060" w:date="2016-11-21T09:20:00Z"/>
        </w:rPr>
        <w:pPrChange w:id="22287" w:author="v060" w:date="2016-11-21T09:21:00Z">
          <w:pPr>
            <w:jc w:val="center"/>
          </w:pPr>
        </w:pPrChange>
      </w:pPr>
      <w:ins w:id="22288" w:author="v060" w:date="2016-11-21T09:20:00Z">
        <w:r>
          <w:object w:dxaOrig="8775" w:dyaOrig="6720" w14:anchorId="40380270">
            <v:shape id="_x0000_i1145" type="#_x0000_t75" style="width:366pt;height:282pt" o:ole="">
              <v:imagedata r:id="rId345" o:title=""/>
            </v:shape>
            <o:OLEObject Type="Embed" ProgID="Visio.Drawing.11" ShapeID="_x0000_i1145" DrawAspect="Content" ObjectID="_1541599787" r:id="rId346"/>
          </w:object>
        </w:r>
      </w:ins>
    </w:p>
    <w:p w14:paraId="4C9E5C22" w14:textId="77777777" w:rsidR="00880AF9" w:rsidRDefault="00880AF9">
      <w:pPr>
        <w:pStyle w:val="TH"/>
        <w:rPr>
          <w:ins w:id="22289" w:author="v060" w:date="2016-11-21T09:20:00Z"/>
        </w:rPr>
        <w:pPrChange w:id="22290" w:author="v060" w:date="2016-11-21T09:21:00Z">
          <w:pPr>
            <w:jc w:val="center"/>
          </w:pPr>
        </w:pPrChange>
      </w:pPr>
      <w:ins w:id="22291" w:author="v060" w:date="2016-11-21T09:20:00Z">
        <w:r w:rsidRPr="00BF592E">
          <w:t>Figure 5.8.4.</w:t>
        </w:r>
      </w:ins>
      <w:ins w:id="22292" w:author="v060" w:date="2016-11-21T09:27:00Z">
        <w:r>
          <w:t>9</w:t>
        </w:r>
      </w:ins>
      <w:ins w:id="22293" w:author="v060" w:date="2016-11-21T09:20:00Z">
        <w:r w:rsidRPr="00BF592E">
          <w:t>.</w:t>
        </w:r>
      </w:ins>
      <w:ins w:id="22294" w:author="v060" w:date="2016-11-21T09:27:00Z">
        <w:r>
          <w:t>3</w:t>
        </w:r>
      </w:ins>
      <w:ins w:id="22295" w:author="v060" w:date="2016-11-21T09:20:00Z">
        <w:r w:rsidRPr="00BF592E">
          <w:t>-</w:t>
        </w:r>
      </w:ins>
      <w:ins w:id="22296" w:author="v060" w:date="2016-11-21T09:27:00Z">
        <w:r>
          <w:t>1</w:t>
        </w:r>
      </w:ins>
      <w:ins w:id="22297" w:author="v060" w:date="2016-11-21T09:20:00Z">
        <w:r w:rsidRPr="00BF592E">
          <w:t xml:space="preserve"> </w:t>
        </w:r>
        <w:r>
          <w:t>Encryption and integrity algorithm selection for signalling protection</w:t>
        </w:r>
      </w:ins>
    </w:p>
    <w:p w14:paraId="724161A2" w14:textId="77777777" w:rsidR="00880AF9" w:rsidRDefault="00880AF9" w:rsidP="00880AF9">
      <w:pPr>
        <w:rPr>
          <w:ins w:id="22298" w:author="v060" w:date="2016-11-21T09:20:00Z"/>
          <w:lang w:eastAsia="zh-CN"/>
        </w:rPr>
      </w:pPr>
      <w:ins w:id="22299" w:author="v060" w:date="2016-11-21T09:20:00Z">
        <w:r>
          <w:rPr>
            <w:lang w:eastAsia="zh-CN"/>
          </w:rPr>
          <w:t>T</w:t>
        </w:r>
        <w:r>
          <w:rPr>
            <w:rFonts w:hint="eastAsia"/>
            <w:lang w:eastAsia="zh-CN"/>
          </w:rPr>
          <w:t>he</w:t>
        </w:r>
        <w:r>
          <w:rPr>
            <w:lang w:eastAsia="zh-CN"/>
          </w:rPr>
          <w:t xml:space="preserve"> description of above</w:t>
        </w:r>
        <w:r>
          <w:rPr>
            <w:rFonts w:hint="eastAsia"/>
            <w:lang w:eastAsia="zh-CN"/>
          </w:rPr>
          <w:t xml:space="preserve"> procedure </w:t>
        </w:r>
        <w:r>
          <w:rPr>
            <w:lang w:eastAsia="zh-CN"/>
          </w:rPr>
          <w:t>is as below:</w:t>
        </w:r>
      </w:ins>
    </w:p>
    <w:p w14:paraId="514B8986" w14:textId="77777777" w:rsidR="00880AF9" w:rsidRDefault="00880AF9" w:rsidP="00880AF9">
      <w:pPr>
        <w:numPr>
          <w:ilvl w:val="0"/>
          <w:numId w:val="157"/>
        </w:numPr>
        <w:rPr>
          <w:ins w:id="22300" w:author="v060" w:date="2016-11-21T09:20:00Z"/>
          <w:lang w:eastAsia="zh-CN"/>
        </w:rPr>
      </w:pPr>
      <w:ins w:id="22301" w:author="v060" w:date="2016-11-21T09:20:00Z">
        <w:r>
          <w:rPr>
            <w:rFonts w:hint="eastAsia"/>
            <w:lang w:eastAsia="zh-CN"/>
          </w:rPr>
          <w:t>SPCF</w:t>
        </w:r>
        <w:r>
          <w:rPr>
            <w:lang w:eastAsia="zh-CN"/>
          </w:rPr>
          <w:t xml:space="preserve"> obtains one or more security policies from the slice manager responsible for the security policy control.</w:t>
        </w:r>
        <w:r>
          <w:rPr>
            <w:rFonts w:hint="eastAsia"/>
            <w:lang w:eastAsia="zh-CN"/>
          </w:rPr>
          <w:t xml:space="preserve"> </w:t>
        </w:r>
      </w:ins>
    </w:p>
    <w:p w14:paraId="59E7B551" w14:textId="77777777" w:rsidR="00880AF9" w:rsidRDefault="00880AF9">
      <w:pPr>
        <w:pStyle w:val="NO"/>
        <w:rPr>
          <w:ins w:id="22302" w:author="v060" w:date="2016-11-21T09:20:00Z"/>
        </w:rPr>
        <w:pPrChange w:id="22303" w:author="v060" w:date="2016-11-21T09:21:00Z">
          <w:pPr/>
        </w:pPrChange>
      </w:pPr>
      <w:ins w:id="22304" w:author="v060" w:date="2016-11-21T09:20:00Z">
        <w:r>
          <w:t>N</w:t>
        </w:r>
      </w:ins>
      <w:ins w:id="22305" w:author="v060" w:date="2016-11-21T09:21:00Z">
        <w:r>
          <w:t>OTE</w:t>
        </w:r>
      </w:ins>
      <w:ins w:id="22306" w:author="v060" w:date="2016-11-21T09:20:00Z">
        <w:r>
          <w:t xml:space="preserve">: </w:t>
        </w:r>
      </w:ins>
      <w:ins w:id="22307" w:author="v060" w:date="2016-11-21T09:21:00Z">
        <w:r>
          <w:tab/>
        </w:r>
      </w:ins>
      <w:ins w:id="22308" w:author="v060" w:date="2016-11-21T09:20:00Z">
        <w:r>
          <w:t xml:space="preserve">Slice managing function is an NF maintaining updated security policies for encryption algorithms, integrity algorithms, and key lengths and distribution of the security policies </w:t>
        </w:r>
      </w:ins>
    </w:p>
    <w:p w14:paraId="2923C3E3" w14:textId="77777777" w:rsidR="00880AF9" w:rsidRDefault="00880AF9" w:rsidP="00880AF9">
      <w:pPr>
        <w:numPr>
          <w:ilvl w:val="0"/>
          <w:numId w:val="157"/>
        </w:numPr>
        <w:rPr>
          <w:ins w:id="22309" w:author="v060" w:date="2016-11-21T09:20:00Z"/>
          <w:lang w:eastAsia="zh-CN"/>
        </w:rPr>
      </w:pPr>
      <w:ins w:id="22310" w:author="v060" w:date="2016-11-21T09:20:00Z">
        <w:r>
          <w:rPr>
            <w:lang w:eastAsia="zh-CN"/>
          </w:rPr>
          <w:t>UE and AU</w:t>
        </w:r>
        <w:r>
          <w:rPr>
            <w:rFonts w:hint="eastAsia"/>
            <w:lang w:eastAsia="zh-CN"/>
          </w:rPr>
          <w:t>SF</w:t>
        </w:r>
        <w:r>
          <w:rPr>
            <w:lang w:eastAsia="zh-CN"/>
          </w:rPr>
          <w:t xml:space="preserve"> authenticate each other.</w:t>
        </w:r>
      </w:ins>
    </w:p>
    <w:p w14:paraId="5C1E9EAD" w14:textId="77777777" w:rsidR="00880AF9" w:rsidRDefault="00880AF9" w:rsidP="00880AF9">
      <w:pPr>
        <w:numPr>
          <w:ilvl w:val="0"/>
          <w:numId w:val="157"/>
        </w:numPr>
        <w:rPr>
          <w:ins w:id="22311" w:author="v060" w:date="2016-11-21T09:20:00Z"/>
          <w:lang w:eastAsia="zh-CN"/>
        </w:rPr>
      </w:pPr>
      <w:ins w:id="22312" w:author="v060" w:date="2016-11-21T09:20:00Z">
        <w:r>
          <w:rPr>
            <w:lang w:eastAsia="zh-CN"/>
          </w:rPr>
          <w:t>AU</w:t>
        </w:r>
        <w:r>
          <w:rPr>
            <w:rFonts w:hint="eastAsia"/>
            <w:lang w:eastAsia="zh-CN"/>
          </w:rPr>
          <w:t>SF</w:t>
        </w:r>
        <w:r>
          <w:rPr>
            <w:lang w:eastAsia="zh-CN"/>
          </w:rPr>
          <w:t xml:space="preserve"> notifies </w:t>
        </w:r>
        <w:r>
          <w:rPr>
            <w:rFonts w:hint="eastAsia"/>
            <w:lang w:eastAsia="zh-CN"/>
          </w:rPr>
          <w:t>SP</w:t>
        </w:r>
        <w:r>
          <w:rPr>
            <w:lang w:eastAsia="zh-CN"/>
          </w:rPr>
          <w:t>C</w:t>
        </w:r>
        <w:r>
          <w:rPr>
            <w:rFonts w:hint="eastAsia"/>
            <w:lang w:eastAsia="zh-CN"/>
          </w:rPr>
          <w:t>F</w:t>
        </w:r>
        <w:r>
          <w:rPr>
            <w:lang w:eastAsia="zh-CN"/>
          </w:rPr>
          <w:t xml:space="preserve"> that UE has been authenticated</w:t>
        </w:r>
        <w:r>
          <w:rPr>
            <w:rFonts w:hint="eastAsia"/>
            <w:lang w:eastAsia="zh-CN"/>
          </w:rPr>
          <w:t>.</w:t>
        </w:r>
      </w:ins>
    </w:p>
    <w:p w14:paraId="1DBA2A11" w14:textId="77777777" w:rsidR="00880AF9" w:rsidRDefault="00880AF9" w:rsidP="00880AF9">
      <w:pPr>
        <w:numPr>
          <w:ilvl w:val="0"/>
          <w:numId w:val="157"/>
        </w:numPr>
        <w:rPr>
          <w:ins w:id="22313" w:author="v060" w:date="2016-11-21T09:20:00Z"/>
          <w:lang w:eastAsia="zh-CN"/>
        </w:rPr>
      </w:pPr>
      <w:ins w:id="22314" w:author="v060" w:date="2016-11-21T09:20:00Z">
        <w:r>
          <w:rPr>
            <w:rFonts w:hint="eastAsia"/>
            <w:lang w:eastAsia="zh-CN"/>
          </w:rPr>
          <w:t>SP</w:t>
        </w:r>
        <w:r>
          <w:rPr>
            <w:lang w:eastAsia="zh-CN"/>
          </w:rPr>
          <w:t>C</w:t>
        </w:r>
        <w:r>
          <w:rPr>
            <w:rFonts w:hint="eastAsia"/>
            <w:lang w:eastAsia="zh-CN"/>
          </w:rPr>
          <w:t>F</w:t>
        </w:r>
        <w:r>
          <w:rPr>
            <w:lang w:eastAsia="zh-CN"/>
          </w:rPr>
          <w:t xml:space="preserve"> s</w:t>
        </w:r>
        <w:r w:rsidRPr="005B57E2">
          <w:rPr>
            <w:lang w:eastAsia="zh-CN"/>
          </w:rPr>
          <w:t>elect</w:t>
        </w:r>
        <w:r>
          <w:rPr>
            <w:lang w:eastAsia="zh-CN"/>
          </w:rPr>
          <w:t>s</w:t>
        </w:r>
        <w:r w:rsidRPr="005B57E2">
          <w:rPr>
            <w:lang w:eastAsia="zh-CN"/>
          </w:rPr>
          <w:t xml:space="preserve"> </w:t>
        </w:r>
        <w:r>
          <w:rPr>
            <w:lang w:eastAsia="zh-CN"/>
          </w:rPr>
          <w:t xml:space="preserve">an </w:t>
        </w:r>
        <w:r w:rsidRPr="005B57E2">
          <w:rPr>
            <w:lang w:eastAsia="zh-CN"/>
          </w:rPr>
          <w:t>encryption algorithm, integrity algorithm and key length</w:t>
        </w:r>
        <w:r>
          <w:rPr>
            <w:lang w:eastAsia="zh-CN"/>
          </w:rPr>
          <w:t>s</w:t>
        </w:r>
        <w:r w:rsidRPr="005B57E2">
          <w:rPr>
            <w:lang w:eastAsia="zh-CN"/>
          </w:rPr>
          <w:t xml:space="preserve"> considering </w:t>
        </w:r>
        <w:r>
          <w:rPr>
            <w:lang w:eastAsia="zh-CN"/>
          </w:rPr>
          <w:t xml:space="preserve">the </w:t>
        </w:r>
        <w:r w:rsidRPr="005B57E2">
          <w:rPr>
            <w:lang w:eastAsia="zh-CN"/>
          </w:rPr>
          <w:t>slice security policy, UE</w:t>
        </w:r>
        <w:r>
          <w:rPr>
            <w:lang w:eastAsia="zh-CN"/>
          </w:rPr>
          <w:t xml:space="preserve">’s security capabilities and </w:t>
        </w:r>
        <w:r>
          <w:rPr>
            <w:rFonts w:hint="eastAsia"/>
            <w:lang w:eastAsia="zh-CN"/>
          </w:rPr>
          <w:t>network</w:t>
        </w:r>
        <w:r>
          <w:rPr>
            <w:lang w:eastAsia="zh-CN"/>
          </w:rPr>
          <w:t>’</w:t>
        </w:r>
        <w:r>
          <w:rPr>
            <w:rFonts w:hint="eastAsia"/>
            <w:lang w:eastAsia="zh-CN"/>
          </w:rPr>
          <w:t>s</w:t>
        </w:r>
        <w:r w:rsidRPr="005B57E2">
          <w:rPr>
            <w:lang w:eastAsia="zh-CN"/>
          </w:rPr>
          <w:t xml:space="preserve"> security capabilities</w:t>
        </w:r>
        <w:r>
          <w:rPr>
            <w:lang w:eastAsia="zh-CN"/>
          </w:rPr>
          <w:t>.</w:t>
        </w:r>
      </w:ins>
    </w:p>
    <w:p w14:paraId="09EC9224" w14:textId="77777777" w:rsidR="00880AF9" w:rsidRDefault="00880AF9" w:rsidP="00880AF9">
      <w:pPr>
        <w:numPr>
          <w:ilvl w:val="0"/>
          <w:numId w:val="157"/>
        </w:numPr>
        <w:rPr>
          <w:ins w:id="22315" w:author="v060" w:date="2016-11-21T09:20:00Z"/>
          <w:lang w:eastAsia="zh-CN"/>
        </w:rPr>
      </w:pPr>
      <w:ins w:id="22316" w:author="v060" w:date="2016-11-21T09:20:00Z">
        <w:r>
          <w:rPr>
            <w:rFonts w:hint="eastAsia"/>
            <w:lang w:eastAsia="zh-CN"/>
          </w:rPr>
          <w:t>SP</w:t>
        </w:r>
        <w:r>
          <w:rPr>
            <w:lang w:eastAsia="zh-CN"/>
          </w:rPr>
          <w:t>C</w:t>
        </w:r>
        <w:r>
          <w:rPr>
            <w:rFonts w:hint="eastAsia"/>
            <w:lang w:eastAsia="zh-CN"/>
          </w:rPr>
          <w:t>F</w:t>
        </w:r>
        <w:r>
          <w:rPr>
            <w:lang w:eastAsia="zh-CN"/>
          </w:rPr>
          <w:t xml:space="preserve"> notifies UE the selection results (Security Mode Command in LTE could be reused here).</w:t>
        </w:r>
      </w:ins>
    </w:p>
    <w:p w14:paraId="53AF18E3" w14:textId="77777777" w:rsidR="00880AF9" w:rsidRPr="00BC6F59" w:rsidRDefault="00880AF9" w:rsidP="00880AF9">
      <w:pPr>
        <w:numPr>
          <w:ilvl w:val="0"/>
          <w:numId w:val="157"/>
        </w:numPr>
        <w:rPr>
          <w:ins w:id="22317" w:author="v060" w:date="2016-11-21T09:20:00Z"/>
          <w:lang w:eastAsia="zh-CN"/>
        </w:rPr>
      </w:pPr>
      <w:ins w:id="22318" w:author="v060" w:date="2016-11-21T09:20:00Z">
        <w:r>
          <w:rPr>
            <w:lang w:eastAsia="zh-CN"/>
          </w:rPr>
          <w:t>UE acknowledges the selection results.</w:t>
        </w:r>
      </w:ins>
    </w:p>
    <w:p w14:paraId="7F5AA3F0" w14:textId="77777777" w:rsidR="00880AF9" w:rsidRDefault="00880AF9" w:rsidP="00880AF9">
      <w:pPr>
        <w:pStyle w:val="Heading5"/>
        <w:rPr>
          <w:ins w:id="22319" w:author="v060" w:date="2016-11-21T09:21:00Z"/>
        </w:rPr>
      </w:pPr>
      <w:bookmarkStart w:id="22320" w:name="_Toc467573551"/>
      <w:bookmarkStart w:id="22321" w:name="_Toc467858357"/>
      <w:ins w:id="22322" w:author="v060" w:date="2016-11-21T09:21:00Z">
        <w:r>
          <w:t>5.8.4.</w:t>
        </w:r>
      </w:ins>
      <w:ins w:id="22323" w:author="v060" w:date="2016-11-21T09:22:00Z">
        <w:r>
          <w:t>9</w:t>
        </w:r>
      </w:ins>
      <w:ins w:id="22324" w:author="v060" w:date="2016-11-21T09:21:00Z">
        <w:r>
          <w:t>.</w:t>
        </w:r>
      </w:ins>
      <w:ins w:id="22325" w:author="v060" w:date="2016-11-21T09:27:00Z">
        <w:r>
          <w:t>4</w:t>
        </w:r>
      </w:ins>
      <w:ins w:id="22326" w:author="v060" w:date="2016-11-21T09:21:00Z">
        <w:r>
          <w:tab/>
          <w:t>Evaluation</w:t>
        </w:r>
        <w:bookmarkEnd w:id="22320"/>
        <w:bookmarkEnd w:id="22321"/>
        <w:r>
          <w:t xml:space="preserve"> </w:t>
        </w:r>
      </w:ins>
    </w:p>
    <w:p w14:paraId="53502878" w14:textId="77777777" w:rsidR="00AE15BB" w:rsidRDefault="00AE15BB" w:rsidP="00AE15BB">
      <w:pPr>
        <w:pStyle w:val="Heading4"/>
        <w:rPr>
          <w:ins w:id="22327" w:author="v060" w:date="2016-11-21T09:29:00Z"/>
          <w:lang w:eastAsia="zh-CN"/>
        </w:rPr>
      </w:pPr>
      <w:bookmarkStart w:id="22328" w:name="_Toc467573552"/>
      <w:bookmarkStart w:id="22329" w:name="_Toc467858358"/>
      <w:ins w:id="22330" w:author="v060" w:date="2016-11-21T09:29:00Z">
        <w:r>
          <w:rPr>
            <w:rFonts w:hint="eastAsia"/>
            <w:lang w:eastAsia="zh-CN"/>
          </w:rPr>
          <w:t>5</w:t>
        </w:r>
        <w:r>
          <w:t>.</w:t>
        </w:r>
        <w:r>
          <w:rPr>
            <w:lang w:eastAsia="zh-CN"/>
          </w:rPr>
          <w:t>8</w:t>
        </w:r>
        <w:r>
          <w:t>.4.</w:t>
        </w:r>
      </w:ins>
      <w:ins w:id="22331" w:author="v060" w:date="2016-11-21T09:31:00Z">
        <w:r>
          <w:rPr>
            <w:lang w:eastAsia="zh-CN"/>
          </w:rPr>
          <w:t>10</w:t>
        </w:r>
      </w:ins>
      <w:ins w:id="22332" w:author="v060" w:date="2016-11-21T09:29:00Z">
        <w:r>
          <w:t xml:space="preserve"> </w:t>
        </w:r>
        <w:r>
          <w:tab/>
          <w:t>Solution #</w:t>
        </w:r>
        <w:r>
          <w:rPr>
            <w:lang w:eastAsia="zh-CN"/>
          </w:rPr>
          <w:t>8</w:t>
        </w:r>
        <w:r>
          <w:t>.</w:t>
        </w:r>
      </w:ins>
      <w:ins w:id="22333" w:author="v060" w:date="2016-11-21T09:31:00Z">
        <w:r>
          <w:rPr>
            <w:lang w:eastAsia="zh-CN"/>
          </w:rPr>
          <w:t>10</w:t>
        </w:r>
      </w:ins>
      <w:ins w:id="22334" w:author="v060" w:date="2016-11-21T09:29:00Z">
        <w:r>
          <w:t xml:space="preserve">: </w:t>
        </w:r>
        <w:r w:rsidRPr="004A61DF">
          <w:rPr>
            <w:lang w:eastAsia="zh-CN"/>
          </w:rPr>
          <w:t>Network authentication supporting network slices</w:t>
        </w:r>
        <w:bookmarkEnd w:id="22328"/>
        <w:bookmarkEnd w:id="22329"/>
      </w:ins>
    </w:p>
    <w:p w14:paraId="452D6E37" w14:textId="77777777" w:rsidR="00AE15BB" w:rsidRDefault="00AE15BB" w:rsidP="00AE15BB">
      <w:pPr>
        <w:pStyle w:val="Heading5"/>
        <w:rPr>
          <w:ins w:id="22335" w:author="v060" w:date="2016-11-21T09:29:00Z"/>
        </w:rPr>
      </w:pPr>
      <w:bookmarkStart w:id="22336" w:name="_Toc467573553"/>
      <w:bookmarkStart w:id="22337" w:name="_Toc467858359"/>
      <w:ins w:id="22338" w:author="v060" w:date="2016-11-21T09:29:00Z">
        <w:r>
          <w:t>5.</w:t>
        </w:r>
        <w:r>
          <w:rPr>
            <w:lang w:eastAsia="zh-CN"/>
          </w:rPr>
          <w:t>8</w:t>
        </w:r>
        <w:r>
          <w:t>.4.</w:t>
        </w:r>
      </w:ins>
      <w:ins w:id="22339" w:author="v060" w:date="2016-11-21T09:31:00Z">
        <w:r>
          <w:rPr>
            <w:lang w:eastAsia="zh-CN"/>
          </w:rPr>
          <w:t>10</w:t>
        </w:r>
      </w:ins>
      <w:ins w:id="22340" w:author="v060" w:date="2016-11-21T09:29:00Z">
        <w:r>
          <w:t>.1</w:t>
        </w:r>
        <w:r>
          <w:tab/>
          <w:t>Introduction</w:t>
        </w:r>
        <w:bookmarkEnd w:id="22336"/>
        <w:bookmarkEnd w:id="22337"/>
        <w:r>
          <w:t xml:space="preserve">  </w:t>
        </w:r>
      </w:ins>
    </w:p>
    <w:p w14:paraId="7AEA2006" w14:textId="77777777" w:rsidR="00AE15BB" w:rsidRDefault="00AE15BB" w:rsidP="00AE15BB">
      <w:pPr>
        <w:jc w:val="both"/>
        <w:rPr>
          <w:ins w:id="22341" w:author="v060" w:date="2016-11-21T09:29:00Z"/>
          <w:lang w:eastAsia="zh-CN"/>
        </w:rPr>
      </w:pPr>
      <w:ins w:id="22342" w:author="v060" w:date="2016-11-21T09:29:00Z">
        <w:r w:rsidRPr="00315399">
          <w:rPr>
            <w:lang w:eastAsia="zh-CN"/>
          </w:rPr>
          <w:t>This solution addresses the key issue #8.3: Security on UEs’ access to slices</w:t>
        </w:r>
        <w:r>
          <w:rPr>
            <w:lang w:eastAsia="zh-CN"/>
          </w:rPr>
          <w:t xml:space="preserve">. </w:t>
        </w:r>
      </w:ins>
    </w:p>
    <w:p w14:paraId="02DB838A" w14:textId="77777777" w:rsidR="00AE15BB" w:rsidRPr="00195F95" w:rsidRDefault="00AE15BB" w:rsidP="00AE15BB">
      <w:pPr>
        <w:jc w:val="both"/>
        <w:rPr>
          <w:ins w:id="22343" w:author="v060" w:date="2016-11-21T09:29:00Z"/>
          <w:lang w:eastAsia="zh-CN"/>
        </w:rPr>
      </w:pPr>
      <w:ins w:id="22344" w:author="v060" w:date="2016-11-21T09:29:00Z">
        <w:r w:rsidRPr="00195F95">
          <w:rPr>
            <w:lang w:eastAsia="zh-CN"/>
          </w:rPr>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 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 </w:t>
        </w:r>
        <w:r w:rsidRPr="00195F95">
          <w:rPr>
            <w:rFonts w:hint="eastAsia"/>
            <w:lang w:eastAsia="zh-CN"/>
          </w:rPr>
          <w:t>following scenarios</w:t>
        </w:r>
        <w:r>
          <w:rPr>
            <w:lang w:eastAsia="zh-CN"/>
          </w:rPr>
          <w:t>, defined under key issue #8.3</w:t>
        </w:r>
        <w:r w:rsidRPr="00195F95">
          <w:rPr>
            <w:rFonts w:hint="eastAsia"/>
            <w:lang w:eastAsia="zh-CN"/>
          </w:rPr>
          <w:t>:</w:t>
        </w:r>
      </w:ins>
    </w:p>
    <w:p w14:paraId="3A51F443" w14:textId="77777777" w:rsidR="00AE15BB" w:rsidRDefault="00AE15BB" w:rsidP="00AE15BB">
      <w:pPr>
        <w:jc w:val="both"/>
        <w:rPr>
          <w:ins w:id="22345" w:author="v060" w:date="2016-11-21T09:29:00Z"/>
          <w:lang w:eastAsia="zh-CN"/>
        </w:rPr>
      </w:pPr>
      <w:ins w:id="22346" w:author="v060" w:date="2016-11-21T09:29:00Z">
        <w:r w:rsidRPr="00944C9B">
          <w:rPr>
            <w:rFonts w:hint="eastAsia"/>
            <w:lang w:eastAsia="zh-CN"/>
          </w:rPr>
          <w:t xml:space="preserve">Scenario#1: </w:t>
        </w:r>
        <w:r w:rsidRPr="00944C9B">
          <w:rPr>
            <w:lang w:eastAsia="zh-CN"/>
          </w:rPr>
          <w:t>UE is authenticated and authorized by MNO. 3</w:t>
        </w:r>
        <w:r w:rsidRPr="00944C9B">
          <w:rPr>
            <w:vertAlign w:val="superscript"/>
            <w:lang w:eastAsia="zh-CN"/>
          </w:rPr>
          <w:t>rd</w:t>
        </w:r>
        <w:r w:rsidRPr="00944C9B">
          <w:rPr>
            <w:lang w:eastAsia="zh-CN"/>
          </w:rPr>
          <w:t xml:space="preserve"> party provider entirely relies on MNO for authentication and authorization.</w:t>
        </w:r>
      </w:ins>
    </w:p>
    <w:p w14:paraId="751491D8" w14:textId="77777777" w:rsidR="00AE15BB" w:rsidRDefault="00AE15BB" w:rsidP="00AE15BB">
      <w:pPr>
        <w:jc w:val="both"/>
        <w:rPr>
          <w:ins w:id="22347" w:author="v060" w:date="2016-11-21T09:29:00Z"/>
          <w:lang w:eastAsia="zh-CN"/>
        </w:rPr>
      </w:pPr>
      <w:ins w:id="22348" w:author="v060" w:date="2016-11-21T09:29:00Z">
        <w:r w:rsidRPr="00944C9B">
          <w:rPr>
            <w:lang w:eastAsia="zh-CN"/>
          </w:rPr>
          <w:t>Scenario#5: UE is authenticated and authorized by the MNO. 3rd party provider performs secondary authentication and provides secondary authorization.</w:t>
        </w:r>
      </w:ins>
    </w:p>
    <w:p w14:paraId="312C04B4" w14:textId="77777777" w:rsidR="00AE15BB" w:rsidRDefault="00AE15BB" w:rsidP="00AE15BB">
      <w:pPr>
        <w:pStyle w:val="Heading5"/>
        <w:rPr>
          <w:ins w:id="22349" w:author="v060" w:date="2016-11-21T09:29:00Z"/>
          <w:lang w:eastAsia="zh-CN"/>
        </w:rPr>
      </w:pPr>
      <w:bookmarkStart w:id="22350" w:name="_Toc467573554"/>
      <w:bookmarkStart w:id="22351" w:name="_Toc467858360"/>
      <w:ins w:id="22352" w:author="v060" w:date="2016-11-21T09:29:00Z">
        <w:r>
          <w:lastRenderedPageBreak/>
          <w:t>5.</w:t>
        </w:r>
        <w:r>
          <w:rPr>
            <w:lang w:eastAsia="zh-CN"/>
          </w:rPr>
          <w:t>8</w:t>
        </w:r>
        <w:r>
          <w:t>.4.</w:t>
        </w:r>
      </w:ins>
      <w:ins w:id="22353" w:author="v060" w:date="2016-11-21T09:31:00Z">
        <w:r>
          <w:rPr>
            <w:lang w:eastAsia="zh-CN"/>
          </w:rPr>
          <w:t>10</w:t>
        </w:r>
      </w:ins>
      <w:ins w:id="22354" w:author="v060" w:date="2016-11-21T09:29:00Z">
        <w:r>
          <w:t>.2</w:t>
        </w:r>
        <w:r>
          <w:tab/>
          <w:t>Solution details</w:t>
        </w:r>
        <w:bookmarkEnd w:id="22350"/>
        <w:bookmarkEnd w:id="22351"/>
        <w:r>
          <w:t xml:space="preserve">  </w:t>
        </w:r>
      </w:ins>
    </w:p>
    <w:p w14:paraId="00BD4356" w14:textId="77777777" w:rsidR="00AE15BB" w:rsidRDefault="00AE15BB" w:rsidP="00AE15BB">
      <w:pPr>
        <w:rPr>
          <w:ins w:id="22355" w:author="v060" w:date="2016-11-21T09:29:00Z"/>
          <w:lang w:eastAsia="zh-CN"/>
        </w:rPr>
      </w:pPr>
      <w:ins w:id="22356" w:author="v060" w:date="2016-11-21T09:29:00Z">
        <w:r>
          <w:rPr>
            <w:lang w:eastAsia="zh-CN"/>
          </w:rPr>
          <w:t>This solution presents initial attach and UE authentication</w:t>
        </w:r>
        <w:r>
          <w:rPr>
            <w:rFonts w:hint="eastAsia"/>
            <w:lang w:eastAsia="zh-CN"/>
          </w:rPr>
          <w:t xml:space="preserve">, together with </w:t>
        </w:r>
        <w:r>
          <w:rPr>
            <w:lang w:eastAsia="zh-CN"/>
          </w:rPr>
          <w:t>authorization</w:t>
        </w:r>
        <w:r>
          <w:rPr>
            <w:rFonts w:hint="eastAsia"/>
            <w:lang w:eastAsia="zh-CN"/>
          </w:rPr>
          <w:t>,</w:t>
        </w:r>
        <w:r>
          <w:rPr>
            <w:lang w:eastAsia="zh-CN"/>
          </w:rPr>
          <w:t xml:space="preserve"> to a network slice. </w:t>
        </w:r>
      </w:ins>
    </w:p>
    <w:p w14:paraId="77CCFAD4" w14:textId="77777777" w:rsidR="00AE15BB" w:rsidRDefault="00AE15BB">
      <w:pPr>
        <w:pStyle w:val="NO"/>
        <w:rPr>
          <w:ins w:id="22357" w:author="v060" w:date="2016-11-21T09:29:00Z"/>
        </w:rPr>
        <w:pPrChange w:id="22358" w:author="v060" w:date="2016-11-21T09:30:00Z">
          <w:pPr/>
        </w:pPrChange>
      </w:pPr>
      <w:ins w:id="22359" w:author="v060" w:date="2016-11-21T09:29:00Z">
        <w:r>
          <w:t xml:space="preserve">NOTE 1: </w:t>
        </w:r>
      </w:ins>
      <w:ins w:id="22360" w:author="v060" w:date="2016-11-21T09:31:00Z">
        <w:r>
          <w:tab/>
        </w:r>
      </w:ins>
      <w:ins w:id="22361" w:author="v060" w:date="2016-11-21T09:29:00Z">
        <w:r>
          <w:t xml:space="preserve">In this solution, some terms, e.g. SSF or </w:t>
        </w:r>
        <w:r w:rsidRPr="00660257">
          <w:t>Common CP NF</w:t>
        </w:r>
        <w:r>
          <w:t>, are in line with the SA2 network slice architecture in 6.1.1 in TR 23.799.</w:t>
        </w:r>
      </w:ins>
    </w:p>
    <w:p w14:paraId="0DBF86E3" w14:textId="77777777" w:rsidR="00AE15BB" w:rsidRDefault="00AE15BB">
      <w:pPr>
        <w:pStyle w:val="EditorsNote"/>
        <w:rPr>
          <w:ins w:id="22362" w:author="v060" w:date="2016-11-21T09:29:00Z"/>
        </w:rPr>
        <w:pPrChange w:id="22363" w:author="v060" w:date="2016-11-21T09:30:00Z">
          <w:pPr/>
        </w:pPrChange>
      </w:pPr>
      <w:ins w:id="22364" w:author="v060" w:date="2016-11-21T09:29:00Z">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ins>
    </w:p>
    <w:p w14:paraId="07A678D4" w14:textId="77777777" w:rsidR="00AE15BB" w:rsidRDefault="00AE15BB" w:rsidP="00AE15BB">
      <w:pPr>
        <w:rPr>
          <w:ins w:id="22365" w:author="v060" w:date="2016-11-21T09:29:00Z"/>
          <w:lang w:eastAsia="zh-CN"/>
        </w:rPr>
      </w:pPr>
      <w:ins w:id="22366" w:author="v060" w:date="2016-11-21T09:29:00Z">
        <w:r>
          <w:rPr>
            <w:lang w:eastAsia="zh-CN"/>
          </w:rPr>
          <w:t xml:space="preserve">The call flow figure and steps are described as follows:  </w:t>
        </w:r>
      </w:ins>
    </w:p>
    <w:p w14:paraId="1875FFA3" w14:textId="77777777" w:rsidR="00AE15BB" w:rsidRDefault="00AE15BB" w:rsidP="00AE15BB">
      <w:pPr>
        <w:jc w:val="center"/>
        <w:rPr>
          <w:ins w:id="22367" w:author="v060" w:date="2016-11-21T09:29:00Z"/>
        </w:rPr>
      </w:pPr>
    </w:p>
    <w:bookmarkStart w:id="22368" w:name="_MON_1538381492"/>
    <w:bookmarkEnd w:id="22368"/>
    <w:p w14:paraId="01DCC08C" w14:textId="77777777" w:rsidR="00AE15BB" w:rsidRDefault="00AE15BB">
      <w:pPr>
        <w:pStyle w:val="TF"/>
        <w:rPr>
          <w:ins w:id="22369" w:author="v060" w:date="2016-11-21T09:29:00Z"/>
        </w:rPr>
        <w:pPrChange w:id="22370" w:author="v060" w:date="2016-11-21T09:30:00Z">
          <w:pPr>
            <w:jc w:val="center"/>
          </w:pPr>
        </w:pPrChange>
      </w:pPr>
      <w:ins w:id="22371" w:author="v060" w:date="2016-11-21T09:29:00Z">
        <w:r>
          <w:object w:dxaOrig="8190" w:dyaOrig="5970" w14:anchorId="3FC267FE">
            <v:shape id="_x0000_i1146" type="#_x0000_t75" style="width:408pt;height:300pt" o:ole="">
              <v:imagedata r:id="rId347" o:title=""/>
            </v:shape>
            <o:OLEObject Type="Embed" ProgID="Visio.Drawing.11" ShapeID="_x0000_i1146" DrawAspect="Content" ObjectID="_1541599788" r:id="rId348"/>
          </w:object>
        </w:r>
      </w:ins>
    </w:p>
    <w:p w14:paraId="0CD37468" w14:textId="77777777" w:rsidR="00AE15BB" w:rsidRDefault="00AE15BB">
      <w:pPr>
        <w:pStyle w:val="TH"/>
        <w:rPr>
          <w:ins w:id="22372" w:author="v060" w:date="2016-11-21T09:29:00Z"/>
          <w:lang w:eastAsia="zh-CN"/>
        </w:rPr>
        <w:pPrChange w:id="22373" w:author="v060" w:date="2016-11-21T09:30:00Z">
          <w:pPr>
            <w:jc w:val="center"/>
          </w:pPr>
        </w:pPrChange>
      </w:pPr>
      <w:ins w:id="22374" w:author="v060" w:date="2016-11-21T09:29:00Z">
        <w:r w:rsidRPr="00195901">
          <w:rPr>
            <w:lang w:eastAsia="zh-CN"/>
          </w:rPr>
          <w:t>Figure 5.8.4.</w:t>
        </w:r>
      </w:ins>
      <w:ins w:id="22375" w:author="v060" w:date="2016-11-21T09:30:00Z">
        <w:r>
          <w:rPr>
            <w:lang w:eastAsia="zh-CN"/>
          </w:rPr>
          <w:t>10.2</w:t>
        </w:r>
      </w:ins>
      <w:ins w:id="22376" w:author="v060" w:date="2016-11-21T09:29:00Z">
        <w:r w:rsidRPr="00195901">
          <w:rPr>
            <w:lang w:eastAsia="zh-CN"/>
          </w:rPr>
          <w:t>-1</w:t>
        </w:r>
        <w:r>
          <w:rPr>
            <w:lang w:eastAsia="zh-CN"/>
          </w:rPr>
          <w:t xml:space="preserve"> Initial attach procedure</w:t>
        </w:r>
      </w:ins>
    </w:p>
    <w:p w14:paraId="27258071" w14:textId="77777777" w:rsidR="00AE15BB" w:rsidRDefault="00AE15BB" w:rsidP="00AE15BB">
      <w:pPr>
        <w:jc w:val="both"/>
        <w:rPr>
          <w:ins w:id="22377" w:author="v060" w:date="2016-11-21T09:29:00Z"/>
          <w:lang w:eastAsia="zh-CN"/>
        </w:rPr>
      </w:pPr>
      <w:ins w:id="22378" w:author="v060" w:date="2016-11-21T09:29:00Z">
        <w:r>
          <w:rPr>
            <w:lang w:eastAsia="zh-CN"/>
          </w:rPr>
          <w:t xml:space="preserve">Step 1: The NG-UE sends an Attach Request message to the AN, carrying IMSI and other assisting slice authentication </w:t>
        </w:r>
        <w:r w:rsidRPr="00EB5A73">
          <w:rPr>
            <w:lang w:eastAsia="zh-CN"/>
          </w:rPr>
          <w:t xml:space="preserve">information </w:t>
        </w:r>
        <w:r>
          <w:rPr>
            <w:lang w:eastAsia="zh-CN"/>
          </w:rPr>
          <w:t>if available. RAN forwards the attach request to the SSF (either with SEAF function or co-located with SEAF)</w:t>
        </w:r>
      </w:ins>
    </w:p>
    <w:p w14:paraId="64BD4488" w14:textId="77777777" w:rsidR="00AE15BB" w:rsidRDefault="00AE15BB" w:rsidP="00AE15BB">
      <w:pPr>
        <w:jc w:val="both"/>
        <w:rPr>
          <w:ins w:id="22379" w:author="v060" w:date="2016-11-21T09:29:00Z"/>
          <w:lang w:eastAsia="zh-CN"/>
        </w:rPr>
      </w:pPr>
      <w:ins w:id="22380" w:author="v060" w:date="2016-11-21T09:29:00Z">
        <w:r>
          <w:rPr>
            <w:lang w:eastAsia="zh-CN"/>
          </w:rPr>
          <w:t>Step 2: The SSF forwards IMSI, together with other information, to AUSF/ARPF for network authentication</w:t>
        </w:r>
      </w:ins>
    </w:p>
    <w:p w14:paraId="4BFB1007" w14:textId="77777777" w:rsidR="00AE15BB" w:rsidRDefault="00AE15BB" w:rsidP="00AE15BB">
      <w:pPr>
        <w:jc w:val="both"/>
        <w:rPr>
          <w:ins w:id="22381" w:author="v060" w:date="2016-11-21T09:29:00Z"/>
          <w:lang w:eastAsia="zh-CN"/>
        </w:rPr>
      </w:pPr>
      <w:ins w:id="22382" w:author="v060" w:date="2016-11-21T09:29:00Z">
        <w:r>
          <w:rPr>
            <w:lang w:eastAsia="zh-CN"/>
          </w:rPr>
          <w:t xml:space="preserve">Step 3: </w:t>
        </w:r>
        <w:r w:rsidRPr="003F4BA7">
          <w:rPr>
            <w:lang w:eastAsia="zh-CN"/>
          </w:rPr>
          <w:t xml:space="preserve">AUSF/ARPF </w:t>
        </w:r>
        <w:r>
          <w:rPr>
            <w:lang w:eastAsia="zh-CN"/>
          </w:rPr>
          <w:t>returns authentication vectors (AVs) to SSF</w:t>
        </w:r>
      </w:ins>
    </w:p>
    <w:p w14:paraId="79A2AD03" w14:textId="77777777" w:rsidR="00AE15BB" w:rsidRDefault="00AE15BB" w:rsidP="00AE15BB">
      <w:pPr>
        <w:jc w:val="both"/>
        <w:rPr>
          <w:ins w:id="22383" w:author="v060" w:date="2016-11-21T09:29:00Z"/>
          <w:lang w:eastAsia="zh-CN"/>
        </w:rPr>
      </w:pPr>
      <w:ins w:id="22384" w:author="v060" w:date="2016-11-21T09:29:00Z">
        <w:r>
          <w:rPr>
            <w:lang w:eastAsia="zh-CN"/>
          </w:rPr>
          <w:t>Steps 4-5: SSF sends Authentication Request to the UE, which replies with Authentication Response after authenticating the network</w:t>
        </w:r>
      </w:ins>
    </w:p>
    <w:p w14:paraId="70D44F70" w14:textId="77777777" w:rsidR="00AE15BB" w:rsidRDefault="00AE15BB" w:rsidP="00AE15BB">
      <w:pPr>
        <w:jc w:val="both"/>
        <w:rPr>
          <w:ins w:id="22385" w:author="v060" w:date="2016-11-21T09:29:00Z"/>
        </w:rPr>
      </w:pPr>
      <w:ins w:id="22386" w:author="v060" w:date="2016-11-21T09:29:00Z">
        <w:r>
          <w:rPr>
            <w:lang w:eastAsia="zh-CN"/>
          </w:rPr>
          <w:t xml:space="preserve">Step 6: </w:t>
        </w:r>
        <w:r>
          <w:t>SSF s</w:t>
        </w:r>
        <w:r w:rsidRPr="002E5704">
          <w:t>elect</w:t>
        </w:r>
        <w:r>
          <w:t>s</w:t>
        </w:r>
        <w:r w:rsidRPr="002E5704">
          <w:t xml:space="preserve"> an appropriate slice for the UE based</w:t>
        </w:r>
        <w:r w:rsidRPr="002E5704">
          <w:rPr>
            <w:rFonts w:hint="eastAsia"/>
          </w:rPr>
          <w:t xml:space="preserve"> on</w:t>
        </w:r>
        <w:r w:rsidRPr="002E5704">
          <w:t xml:space="preserve"> the UE’s subscription information, UE capabilities</w:t>
        </w:r>
        <w:r>
          <w:t>, and/or</w:t>
        </w:r>
        <w:r w:rsidRPr="002E5704">
          <w:t xml:space="preserve"> </w:t>
        </w:r>
        <w:r>
          <w:t>service type etc, if available</w:t>
        </w:r>
      </w:ins>
    </w:p>
    <w:p w14:paraId="1BF86590" w14:textId="77777777" w:rsidR="00AE15BB" w:rsidRDefault="00AE15BB" w:rsidP="00AE15BB">
      <w:pPr>
        <w:jc w:val="both"/>
        <w:rPr>
          <w:ins w:id="22387" w:author="v060" w:date="2016-11-21T09:29:00Z"/>
          <w:lang w:eastAsia="zh-CN"/>
        </w:rPr>
      </w:pPr>
      <w:ins w:id="22388" w:author="v060" w:date="2016-11-21T09:29:00Z">
        <w:r>
          <w:rPr>
            <w:lang w:eastAsia="zh-CN"/>
          </w:rPr>
          <w:t xml:space="preserve">Step 7: SSF </w:t>
        </w:r>
        <w:r w:rsidRPr="00660257">
          <w:rPr>
            <w:lang w:eastAsia="zh-CN"/>
          </w:rPr>
          <w:t xml:space="preserve">sends an Attach Request message to </w:t>
        </w:r>
        <w:r>
          <w:rPr>
            <w:lang w:eastAsia="zh-CN"/>
          </w:rPr>
          <w:t>MM, forwared to AU</w:t>
        </w:r>
        <w:r>
          <w:rPr>
            <w:rFonts w:hint="eastAsia"/>
            <w:lang w:eastAsia="zh-CN"/>
          </w:rPr>
          <w:t xml:space="preserve">/SEAF </w:t>
        </w:r>
        <w:r>
          <w:rPr>
            <w:lang w:eastAsia="zh-CN"/>
          </w:rPr>
          <w:t>associated with the selected slice. MM and AU</w:t>
        </w:r>
        <w:r w:rsidRPr="00B62D0B">
          <w:rPr>
            <w:lang w:eastAsia="zh-CN"/>
          </w:rPr>
          <w:t>/SEAF</w:t>
        </w:r>
        <w:r>
          <w:rPr>
            <w:lang w:eastAsia="zh-CN"/>
          </w:rPr>
          <w:t xml:space="preserve"> belong to Common CP NF</w:t>
        </w:r>
      </w:ins>
    </w:p>
    <w:p w14:paraId="235D121E" w14:textId="77777777" w:rsidR="00AE15BB" w:rsidRDefault="00AE15BB" w:rsidP="00AE15BB">
      <w:pPr>
        <w:jc w:val="both"/>
        <w:rPr>
          <w:ins w:id="22389" w:author="v060" w:date="2016-11-21T09:29:00Z"/>
          <w:lang w:eastAsia="zh-CN"/>
        </w:rPr>
      </w:pPr>
      <w:ins w:id="22390" w:author="v060" w:date="2016-11-21T09:29:00Z">
        <w:r>
          <w:rPr>
            <w:lang w:eastAsia="zh-CN"/>
          </w:rPr>
          <w:t>Step 8: AU</w:t>
        </w:r>
        <w:r w:rsidRPr="00B62D0B">
          <w:rPr>
            <w:lang w:eastAsia="zh-CN"/>
          </w:rPr>
          <w:t>/SEAF</w:t>
        </w:r>
        <w:r w:rsidRPr="006D3FA7">
          <w:rPr>
            <w:lang w:eastAsia="zh-CN"/>
          </w:rPr>
          <w:t xml:space="preserve"> </w:t>
        </w:r>
        <w:r>
          <w:rPr>
            <w:lang w:eastAsia="zh-CN"/>
          </w:rPr>
          <w:t>sends</w:t>
        </w:r>
        <w:r w:rsidRPr="006D3FA7">
          <w:rPr>
            <w:lang w:eastAsia="zh-CN"/>
          </w:rPr>
          <w:t xml:space="preserve"> to Authentication </w:t>
        </w:r>
        <w:r>
          <w:rPr>
            <w:lang w:eastAsia="zh-CN"/>
          </w:rPr>
          <w:t xml:space="preserve">Data to </w:t>
        </w:r>
        <w:r w:rsidRPr="006D3FA7">
          <w:rPr>
            <w:lang w:eastAsia="zh-CN"/>
          </w:rPr>
          <w:t>AUSF/ARPF</w:t>
        </w:r>
        <w:r>
          <w:rPr>
            <w:lang w:eastAsia="zh-CN"/>
          </w:rPr>
          <w:t xml:space="preserve"> associated with the selected slice</w:t>
        </w:r>
        <w:r w:rsidRPr="006D3FA7">
          <w:rPr>
            <w:lang w:eastAsia="zh-CN"/>
          </w:rPr>
          <w:t xml:space="preserve"> for </w:t>
        </w:r>
        <w:r>
          <w:rPr>
            <w:lang w:eastAsia="zh-CN"/>
          </w:rPr>
          <w:t xml:space="preserve">slice </w:t>
        </w:r>
        <w:r w:rsidRPr="006D3FA7">
          <w:rPr>
            <w:lang w:eastAsia="zh-CN"/>
          </w:rPr>
          <w:t>authentication</w:t>
        </w:r>
      </w:ins>
    </w:p>
    <w:p w14:paraId="448CC358" w14:textId="77777777" w:rsidR="00AE15BB" w:rsidRDefault="00AE15BB" w:rsidP="00AE15BB">
      <w:pPr>
        <w:jc w:val="both"/>
        <w:rPr>
          <w:ins w:id="22391" w:author="v060" w:date="2016-11-21T09:29:00Z"/>
          <w:lang w:eastAsia="zh-CN"/>
        </w:rPr>
      </w:pPr>
      <w:ins w:id="22392" w:author="v060" w:date="2016-11-21T09:29:00Z">
        <w:r>
          <w:rPr>
            <w:lang w:eastAsia="zh-CN"/>
          </w:rPr>
          <w:t xml:space="preserve">Step 9: Slice </w:t>
        </w:r>
        <w:r w:rsidRPr="006D3FA7">
          <w:rPr>
            <w:lang w:eastAsia="zh-CN"/>
          </w:rPr>
          <w:t xml:space="preserve">AUSF/ARPF returns </w:t>
        </w:r>
        <w:r>
          <w:rPr>
            <w:lang w:eastAsia="zh-CN"/>
          </w:rPr>
          <w:t>the Slice AVs</w:t>
        </w:r>
        <w:r w:rsidRPr="006D3FA7">
          <w:rPr>
            <w:lang w:eastAsia="zh-CN"/>
          </w:rPr>
          <w:t xml:space="preserve"> to </w:t>
        </w:r>
        <w:r>
          <w:rPr>
            <w:lang w:eastAsia="zh-CN"/>
          </w:rPr>
          <w:t>the AU</w:t>
        </w:r>
        <w:r w:rsidRPr="00B62D0B">
          <w:rPr>
            <w:lang w:eastAsia="zh-CN"/>
          </w:rPr>
          <w:t xml:space="preserve">/SEAF </w:t>
        </w:r>
        <w:r>
          <w:rPr>
            <w:rFonts w:hint="eastAsia"/>
            <w:lang w:eastAsia="zh-CN"/>
          </w:rPr>
          <w:t xml:space="preserve">in </w:t>
        </w:r>
        <w:r>
          <w:rPr>
            <w:lang w:eastAsia="zh-CN"/>
          </w:rPr>
          <w:t>Slice.</w:t>
        </w:r>
      </w:ins>
    </w:p>
    <w:p w14:paraId="672ED484" w14:textId="77777777" w:rsidR="00AE15BB" w:rsidRDefault="00AE15BB" w:rsidP="00AE15BB">
      <w:pPr>
        <w:jc w:val="both"/>
        <w:rPr>
          <w:ins w:id="22393" w:author="v060" w:date="2016-11-21T09:29:00Z"/>
          <w:lang w:eastAsia="zh-CN"/>
        </w:rPr>
      </w:pPr>
      <w:ins w:id="22394" w:author="v060" w:date="2016-11-21T09:29:00Z">
        <w:r w:rsidRPr="00D36B03">
          <w:rPr>
            <w:lang w:eastAsia="zh-CN"/>
          </w:rPr>
          <w:lastRenderedPageBreak/>
          <w:t>Step</w:t>
        </w:r>
        <w:r>
          <w:rPr>
            <w:lang w:eastAsia="zh-CN"/>
          </w:rPr>
          <w:t>s 10-11</w:t>
        </w:r>
        <w:r w:rsidRPr="00D36B03">
          <w:rPr>
            <w:lang w:eastAsia="zh-CN"/>
          </w:rPr>
          <w:t xml:space="preserve">: Slice </w:t>
        </w:r>
        <w:r>
          <w:rPr>
            <w:lang w:eastAsia="zh-CN"/>
          </w:rPr>
          <w:t>AU</w:t>
        </w:r>
        <w:r w:rsidRPr="00B62D0B">
          <w:rPr>
            <w:lang w:eastAsia="zh-CN"/>
          </w:rPr>
          <w:t>/SEAF</w:t>
        </w:r>
        <w:r w:rsidRPr="00D36B03">
          <w:rPr>
            <w:lang w:eastAsia="zh-CN"/>
          </w:rPr>
          <w:t xml:space="preserve"> sends </w:t>
        </w:r>
        <w:r>
          <w:rPr>
            <w:lang w:eastAsia="zh-CN"/>
          </w:rPr>
          <w:t xml:space="preserve">Slice </w:t>
        </w:r>
        <w:r w:rsidRPr="00D36B03">
          <w:rPr>
            <w:lang w:eastAsia="zh-CN"/>
          </w:rPr>
          <w:t xml:space="preserve">Authentication Request to the UE, which replies with </w:t>
        </w:r>
        <w:r>
          <w:rPr>
            <w:lang w:eastAsia="zh-CN"/>
          </w:rPr>
          <w:t xml:space="preserve">Slice </w:t>
        </w:r>
        <w:r w:rsidRPr="00D36B03">
          <w:rPr>
            <w:lang w:eastAsia="zh-CN"/>
          </w:rPr>
          <w:t>Authentication Response after authenticating the network.</w:t>
        </w:r>
        <w:r>
          <w:rPr>
            <w:lang w:eastAsia="zh-CN"/>
          </w:rPr>
          <w:t xml:space="preserve"> </w:t>
        </w:r>
      </w:ins>
    </w:p>
    <w:p w14:paraId="0A9BCC16" w14:textId="77777777" w:rsidR="00AE15BB" w:rsidRDefault="00AE15BB" w:rsidP="00AE15BB">
      <w:pPr>
        <w:jc w:val="both"/>
        <w:rPr>
          <w:ins w:id="22395" w:author="v060" w:date="2016-11-21T09:29:00Z"/>
          <w:lang w:eastAsia="zh-CN"/>
        </w:rPr>
      </w:pPr>
      <w:ins w:id="22396" w:author="v060" w:date="2016-11-21T09:29:00Z">
        <w:r>
          <w:rPr>
            <w:lang w:eastAsia="zh-CN"/>
          </w:rPr>
          <w:t>Step 12: MM</w:t>
        </w:r>
        <w:r w:rsidRPr="0005320C">
          <w:t xml:space="preserve"> </w:t>
        </w:r>
        <w:r w:rsidRPr="0005320C">
          <w:rPr>
            <w:lang w:eastAsia="zh-CN"/>
          </w:rPr>
          <w:t xml:space="preserve">sends an Attach </w:t>
        </w:r>
        <w:r>
          <w:rPr>
            <w:lang w:eastAsia="zh-CN"/>
          </w:rPr>
          <w:t xml:space="preserve">Response message to SSF, destinated to UE. </w:t>
        </w:r>
      </w:ins>
    </w:p>
    <w:p w14:paraId="15F10C56" w14:textId="77777777" w:rsidR="00AE15BB" w:rsidRDefault="00AE15BB">
      <w:pPr>
        <w:pStyle w:val="NO"/>
        <w:rPr>
          <w:ins w:id="22397" w:author="v060" w:date="2016-11-21T09:29:00Z"/>
        </w:rPr>
        <w:pPrChange w:id="22398" w:author="v060" w:date="2016-11-21T09:30:00Z">
          <w:pPr>
            <w:jc w:val="both"/>
          </w:pPr>
        </w:pPrChange>
      </w:pPr>
      <w:ins w:id="22399" w:author="v060" w:date="2016-11-21T09:29:00Z">
        <w:r>
          <w:t>N</w:t>
        </w:r>
      </w:ins>
      <w:ins w:id="22400" w:author="v060" w:date="2016-11-21T09:30:00Z">
        <w:r>
          <w:t>OTE</w:t>
        </w:r>
      </w:ins>
      <w:ins w:id="22401" w:author="v060" w:date="2016-11-21T09:29:00Z">
        <w:r>
          <w:t xml:space="preserve">: </w:t>
        </w:r>
      </w:ins>
      <w:ins w:id="22402" w:author="v060" w:date="2016-11-21T09:30:00Z">
        <w:r>
          <w:tab/>
        </w:r>
      </w:ins>
      <w:ins w:id="22403" w:author="v060" w:date="2016-11-21T09:29:00Z">
        <w:r>
          <w:t>Steps 7-12 are optional, depending on whether Slice Authentication is required</w:t>
        </w:r>
      </w:ins>
    </w:p>
    <w:p w14:paraId="5B72F663" w14:textId="77777777" w:rsidR="00AE15BB" w:rsidRDefault="00AE15BB" w:rsidP="00AE15BB">
      <w:pPr>
        <w:jc w:val="both"/>
        <w:rPr>
          <w:ins w:id="22404" w:author="v060" w:date="2016-11-21T09:29:00Z"/>
          <w:lang w:eastAsia="zh-CN"/>
        </w:rPr>
      </w:pPr>
      <w:ins w:id="22405" w:author="v060" w:date="2016-11-21T09:29:00Z">
        <w:r w:rsidRPr="0005320C">
          <w:rPr>
            <w:lang w:eastAsia="zh-CN"/>
          </w:rPr>
          <w:t>Step</w:t>
        </w:r>
        <w:r>
          <w:rPr>
            <w:lang w:eastAsia="zh-CN"/>
          </w:rPr>
          <w:t xml:space="preserve"> </w:t>
        </w:r>
        <w:r w:rsidRPr="0005320C">
          <w:rPr>
            <w:lang w:eastAsia="zh-CN"/>
          </w:rPr>
          <w:t>1</w:t>
        </w:r>
        <w:r>
          <w:rPr>
            <w:lang w:eastAsia="zh-CN"/>
          </w:rPr>
          <w:t>3</w:t>
        </w:r>
        <w:r w:rsidRPr="0005320C">
          <w:rPr>
            <w:lang w:eastAsia="zh-CN"/>
          </w:rPr>
          <w:t>:</w:t>
        </w:r>
        <w:r>
          <w:rPr>
            <w:lang w:eastAsia="zh-CN"/>
          </w:rPr>
          <w:t xml:space="preserve"> SSF sends </w:t>
        </w:r>
        <w:r w:rsidRPr="0005320C">
          <w:rPr>
            <w:lang w:eastAsia="zh-CN"/>
          </w:rPr>
          <w:t>Attach Response</w:t>
        </w:r>
        <w:r>
          <w:rPr>
            <w:lang w:eastAsia="zh-CN"/>
          </w:rPr>
          <w:t xml:space="preserve"> to UE</w:t>
        </w:r>
        <w:r w:rsidRPr="0005320C">
          <w:rPr>
            <w:lang w:eastAsia="zh-CN"/>
          </w:rPr>
          <w:t>.</w:t>
        </w:r>
      </w:ins>
    </w:p>
    <w:p w14:paraId="6463282D" w14:textId="77777777" w:rsidR="00AE15BB" w:rsidRDefault="00AE15BB" w:rsidP="00AE15BB">
      <w:pPr>
        <w:pStyle w:val="Heading5"/>
        <w:rPr>
          <w:ins w:id="22406" w:author="v060" w:date="2016-11-21T09:29:00Z"/>
        </w:rPr>
      </w:pPr>
      <w:bookmarkStart w:id="22407" w:name="_Toc467573555"/>
      <w:bookmarkStart w:id="22408" w:name="_Toc467858361"/>
      <w:ins w:id="22409" w:author="v060" w:date="2016-11-21T09:29:00Z">
        <w:r>
          <w:t>5.</w:t>
        </w:r>
        <w:r>
          <w:rPr>
            <w:lang w:eastAsia="zh-CN"/>
          </w:rPr>
          <w:t>8</w:t>
        </w:r>
        <w:r>
          <w:t>.</w:t>
        </w:r>
        <w:r>
          <w:rPr>
            <w:rFonts w:hint="eastAsia"/>
            <w:lang w:eastAsia="zh-CN"/>
          </w:rPr>
          <w:t>4</w:t>
        </w:r>
        <w:r>
          <w:t>.</w:t>
        </w:r>
        <w:r>
          <w:rPr>
            <w:lang w:eastAsia="zh-CN"/>
          </w:rPr>
          <w:t>10</w:t>
        </w:r>
        <w:r>
          <w:t>.</w:t>
        </w:r>
        <w:r>
          <w:rPr>
            <w:rFonts w:hint="eastAsia"/>
            <w:lang w:eastAsia="zh-CN"/>
          </w:rPr>
          <w:t>3</w:t>
        </w:r>
        <w:r>
          <w:tab/>
          <w:t>Evaluation</w:t>
        </w:r>
        <w:bookmarkEnd w:id="22407"/>
        <w:bookmarkEnd w:id="22408"/>
        <w:r>
          <w:t xml:space="preserve"> </w:t>
        </w:r>
      </w:ins>
    </w:p>
    <w:p w14:paraId="4B093BFC" w14:textId="77777777" w:rsidR="00AE15BB" w:rsidRPr="009A521A" w:rsidRDefault="00AE15BB" w:rsidP="00AE15BB">
      <w:pPr>
        <w:rPr>
          <w:ins w:id="22410" w:author="v060" w:date="2016-11-21T09:29:00Z"/>
        </w:rPr>
      </w:pPr>
      <w:ins w:id="22411" w:author="v060" w:date="2016-11-21T09:29:00Z">
        <w:r>
          <w:t>FFS</w:t>
        </w:r>
      </w:ins>
    </w:p>
    <w:p w14:paraId="3C4F1321" w14:textId="77777777" w:rsidR="00AE15BB" w:rsidRDefault="00AE15BB" w:rsidP="00AE15BB">
      <w:pPr>
        <w:pStyle w:val="Heading4"/>
        <w:rPr>
          <w:ins w:id="22412" w:author="v060" w:date="2016-11-21T09:32:00Z"/>
          <w:lang w:eastAsia="zh-CN"/>
        </w:rPr>
      </w:pPr>
      <w:bookmarkStart w:id="22413" w:name="_Toc467573556"/>
      <w:bookmarkStart w:id="22414" w:name="_Toc467858362"/>
      <w:ins w:id="22415" w:author="v060" w:date="2016-11-21T09:32:00Z">
        <w:r>
          <w:rPr>
            <w:rFonts w:hint="eastAsia"/>
            <w:lang w:eastAsia="zh-CN"/>
          </w:rPr>
          <w:t>5</w:t>
        </w:r>
        <w:r>
          <w:t>.</w:t>
        </w:r>
        <w:r>
          <w:rPr>
            <w:lang w:eastAsia="zh-CN"/>
          </w:rPr>
          <w:t>8</w:t>
        </w:r>
        <w:r>
          <w:t>.4.</w:t>
        </w:r>
      </w:ins>
      <w:ins w:id="22416" w:author="v060" w:date="2016-11-21T09:33:00Z">
        <w:r>
          <w:rPr>
            <w:lang w:eastAsia="zh-CN"/>
          </w:rPr>
          <w:t>11</w:t>
        </w:r>
      </w:ins>
      <w:ins w:id="22417" w:author="v060" w:date="2016-11-21T09:32:00Z">
        <w:r>
          <w:t xml:space="preserve"> </w:t>
        </w:r>
        <w:r>
          <w:tab/>
          <w:t>Solution #</w:t>
        </w:r>
        <w:r>
          <w:rPr>
            <w:lang w:eastAsia="zh-CN"/>
          </w:rPr>
          <w:t>8</w:t>
        </w:r>
        <w:r>
          <w:t>.</w:t>
        </w:r>
      </w:ins>
      <w:ins w:id="22418" w:author="v060" w:date="2016-11-21T09:33:00Z">
        <w:r>
          <w:rPr>
            <w:lang w:eastAsia="zh-CN"/>
          </w:rPr>
          <w:t>11</w:t>
        </w:r>
      </w:ins>
      <w:ins w:id="22419" w:author="v060" w:date="2016-11-21T09:32:00Z">
        <w:r>
          <w:t xml:space="preserve">: </w:t>
        </w:r>
        <w:r w:rsidRPr="00E92402">
          <w:rPr>
            <w:lang w:eastAsia="zh-CN"/>
          </w:rPr>
          <w:t xml:space="preserve">Slice </w:t>
        </w:r>
        <w:r>
          <w:rPr>
            <w:rFonts w:hint="eastAsia"/>
            <w:lang w:eastAsia="zh-CN"/>
          </w:rPr>
          <w:t>Authentication</w:t>
        </w:r>
        <w:bookmarkEnd w:id="22413"/>
        <w:bookmarkEnd w:id="22414"/>
      </w:ins>
    </w:p>
    <w:p w14:paraId="409DB7FF" w14:textId="77777777" w:rsidR="00AE15BB" w:rsidRDefault="00AE15BB" w:rsidP="00AE15BB">
      <w:pPr>
        <w:pStyle w:val="Heading5"/>
        <w:rPr>
          <w:ins w:id="22420" w:author="v060" w:date="2016-11-21T09:32:00Z"/>
        </w:rPr>
      </w:pPr>
      <w:bookmarkStart w:id="22421" w:name="_Toc467573557"/>
      <w:bookmarkStart w:id="22422" w:name="_Toc467858363"/>
      <w:ins w:id="22423" w:author="v060" w:date="2016-11-21T09:32:00Z">
        <w:r>
          <w:t>5.</w:t>
        </w:r>
        <w:r>
          <w:rPr>
            <w:lang w:eastAsia="zh-CN"/>
          </w:rPr>
          <w:t>8</w:t>
        </w:r>
        <w:r>
          <w:t>.4.</w:t>
        </w:r>
      </w:ins>
      <w:ins w:id="22424" w:author="v060" w:date="2016-11-21T09:33:00Z">
        <w:r>
          <w:rPr>
            <w:lang w:eastAsia="zh-CN"/>
          </w:rPr>
          <w:t>11</w:t>
        </w:r>
      </w:ins>
      <w:ins w:id="22425" w:author="v060" w:date="2016-11-21T09:32:00Z">
        <w:r>
          <w:t xml:space="preserve">.1 </w:t>
        </w:r>
      </w:ins>
      <w:ins w:id="22426" w:author="v060" w:date="2016-11-21T09:33:00Z">
        <w:r>
          <w:tab/>
        </w:r>
      </w:ins>
      <w:ins w:id="22427" w:author="v060" w:date="2016-11-21T09:32:00Z">
        <w:r>
          <w:t>Introduction</w:t>
        </w:r>
        <w:bookmarkEnd w:id="22421"/>
        <w:bookmarkEnd w:id="22422"/>
        <w:r>
          <w:t xml:space="preserve"> </w:t>
        </w:r>
      </w:ins>
    </w:p>
    <w:p w14:paraId="7DA897C3" w14:textId="77777777" w:rsidR="00AE15BB" w:rsidRDefault="00AE15BB" w:rsidP="00AE15BB">
      <w:pPr>
        <w:jc w:val="both"/>
        <w:rPr>
          <w:ins w:id="22428" w:author="v060" w:date="2016-11-21T09:32:00Z"/>
          <w:lang w:eastAsia="zh-CN"/>
        </w:rPr>
      </w:pPr>
      <w:ins w:id="22429" w:author="v060" w:date="2016-11-21T09:32:00Z">
        <w:r w:rsidRPr="00315399">
          <w:rPr>
            <w:lang w:eastAsia="zh-CN"/>
          </w:rPr>
          <w:t>This solution addresses the key issue #8.3: Security on UEs’ access to slices</w:t>
        </w:r>
        <w:r>
          <w:rPr>
            <w:lang w:eastAsia="zh-CN"/>
          </w:rPr>
          <w:t xml:space="preserve">. </w:t>
        </w:r>
      </w:ins>
    </w:p>
    <w:p w14:paraId="47D303C8" w14:textId="77777777" w:rsidR="00AE15BB" w:rsidRDefault="00AE15BB" w:rsidP="00AE15BB">
      <w:pPr>
        <w:jc w:val="both"/>
        <w:rPr>
          <w:ins w:id="22430" w:author="v060" w:date="2016-11-21T09:32:00Z"/>
          <w:lang w:eastAsia="zh-CN"/>
        </w:rPr>
      </w:pPr>
      <w:ins w:id="22431" w:author="v060" w:date="2016-11-21T09:32:00Z">
        <w:r w:rsidRPr="00195F95">
          <w:rPr>
            <w:lang w:eastAsia="zh-CN"/>
          </w:rPr>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without </w:t>
        </w:r>
        <w:r w:rsidRPr="004B62C0">
          <w:rPr>
            <w:lang w:eastAsia="zh-CN"/>
          </w:rPr>
          <w:t xml:space="preserve">primary authentication of the UE by the MNO. </w:t>
        </w:r>
        <w:r>
          <w:rPr>
            <w:lang w:eastAsia="zh-CN"/>
          </w:rPr>
          <w:t xml:space="preserve">The slice manager (either MNO or </w:t>
        </w:r>
        <w:r w:rsidRPr="004B62C0">
          <w:rPr>
            <w:lang w:eastAsia="zh-CN"/>
          </w:rPr>
          <w:t>3rd party provider</w:t>
        </w:r>
        <w:r>
          <w:rPr>
            <w:lang w:eastAsia="zh-CN"/>
          </w:rPr>
          <w:t>)</w:t>
        </w:r>
        <w:r w:rsidRPr="004B62C0">
          <w:rPr>
            <w:lang w:eastAsia="zh-CN"/>
          </w:rPr>
          <w:t xml:space="preserve"> performs authentication and authorization of the subscription.</w:t>
        </w:r>
      </w:ins>
    </w:p>
    <w:p w14:paraId="0544F7E3" w14:textId="77777777" w:rsidR="00AE15BB" w:rsidRDefault="00AE15BB" w:rsidP="00AE15BB">
      <w:pPr>
        <w:pStyle w:val="Heading5"/>
        <w:rPr>
          <w:ins w:id="22432" w:author="v060" w:date="2016-11-21T09:32:00Z"/>
          <w:lang w:eastAsia="zh-CN"/>
        </w:rPr>
      </w:pPr>
      <w:bookmarkStart w:id="22433" w:name="_Toc467573558"/>
      <w:bookmarkStart w:id="22434" w:name="_Toc467858364"/>
      <w:ins w:id="22435" w:author="v060" w:date="2016-11-21T09:32:00Z">
        <w:r>
          <w:t>5.</w:t>
        </w:r>
        <w:r>
          <w:rPr>
            <w:lang w:eastAsia="zh-CN"/>
          </w:rPr>
          <w:t>8</w:t>
        </w:r>
        <w:r>
          <w:t>.4.</w:t>
        </w:r>
      </w:ins>
      <w:ins w:id="22436" w:author="v060" w:date="2016-11-21T09:33:00Z">
        <w:r>
          <w:rPr>
            <w:lang w:eastAsia="zh-CN"/>
          </w:rPr>
          <w:t>11</w:t>
        </w:r>
      </w:ins>
      <w:ins w:id="22437" w:author="v060" w:date="2016-11-21T09:32:00Z">
        <w:r>
          <w:t xml:space="preserve">.2 </w:t>
        </w:r>
      </w:ins>
      <w:ins w:id="22438" w:author="v060" w:date="2016-11-21T09:33:00Z">
        <w:r>
          <w:tab/>
        </w:r>
      </w:ins>
      <w:ins w:id="22439" w:author="v060" w:date="2016-11-21T09:32:00Z">
        <w:r>
          <w:t>Solution details</w:t>
        </w:r>
        <w:bookmarkEnd w:id="22433"/>
        <w:bookmarkEnd w:id="22434"/>
        <w:r>
          <w:t xml:space="preserve">  </w:t>
        </w:r>
      </w:ins>
    </w:p>
    <w:p w14:paraId="41E665FA" w14:textId="77777777" w:rsidR="00AE15BB" w:rsidRDefault="00AE15BB" w:rsidP="00AE15BB">
      <w:pPr>
        <w:rPr>
          <w:ins w:id="22440" w:author="v060" w:date="2016-11-21T09:32:00Z"/>
          <w:lang w:eastAsia="zh-CN"/>
        </w:rPr>
      </w:pPr>
      <w:ins w:id="22441" w:author="v060" w:date="2016-11-21T09:32:00Z">
        <w:r>
          <w:rPr>
            <w:lang w:eastAsia="zh-CN"/>
          </w:rPr>
          <w:t>This solution presents initial attach and UE authentication</w:t>
        </w:r>
        <w:r>
          <w:rPr>
            <w:rFonts w:hint="eastAsia"/>
            <w:lang w:eastAsia="zh-CN"/>
          </w:rPr>
          <w:t>, together with authorization,</w:t>
        </w:r>
        <w:r>
          <w:rPr>
            <w:lang w:eastAsia="zh-CN"/>
          </w:rPr>
          <w:t xml:space="preserve"> to a network slice. </w:t>
        </w:r>
      </w:ins>
    </w:p>
    <w:p w14:paraId="3EE30F99" w14:textId="77777777" w:rsidR="00AE15BB" w:rsidRPr="00725779" w:rsidRDefault="00AE15BB" w:rsidP="00AE15BB">
      <w:pPr>
        <w:pStyle w:val="EditorsNote"/>
        <w:rPr>
          <w:ins w:id="22442" w:author="v060" w:date="2016-11-21T09:32:00Z"/>
        </w:rPr>
      </w:pPr>
      <w:ins w:id="22443" w:author="v060" w:date="2016-11-21T09:32:00Z">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ins>
    </w:p>
    <w:p w14:paraId="27DA2A03" w14:textId="77777777" w:rsidR="00AE15BB" w:rsidRDefault="00AE15BB">
      <w:pPr>
        <w:pStyle w:val="NO"/>
        <w:rPr>
          <w:ins w:id="22444" w:author="v060" w:date="2016-11-21T09:32:00Z"/>
        </w:rPr>
        <w:pPrChange w:id="22445" w:author="v060" w:date="2016-11-21T09:33:00Z">
          <w:pPr/>
        </w:pPrChange>
      </w:pPr>
      <w:ins w:id="22446" w:author="v060" w:date="2016-11-21T09:32:00Z">
        <w:r>
          <w:t xml:space="preserve">NOTE: </w:t>
        </w:r>
      </w:ins>
      <w:ins w:id="22447" w:author="v060" w:date="2016-11-21T09:33:00Z">
        <w:r>
          <w:tab/>
        </w:r>
      </w:ins>
      <w:ins w:id="22448" w:author="v060" w:date="2016-11-21T09:32:00Z">
        <w:r>
          <w:t>The terms SSF and AU, are in line with the definition in SA2 network slice architecture in 6.1.1 in TR 23.799.</w:t>
        </w:r>
      </w:ins>
    </w:p>
    <w:p w14:paraId="778A8F3A" w14:textId="77777777" w:rsidR="00AE15BB" w:rsidRDefault="00AE15BB" w:rsidP="00AE15BB">
      <w:pPr>
        <w:rPr>
          <w:ins w:id="22449" w:author="v060" w:date="2016-11-21T09:32:00Z"/>
          <w:lang w:eastAsia="zh-CN"/>
        </w:rPr>
      </w:pPr>
      <w:ins w:id="22450" w:author="v060" w:date="2016-11-21T09:32:00Z">
        <w:r>
          <w:rPr>
            <w:lang w:eastAsia="zh-CN"/>
          </w:rPr>
          <w:t xml:space="preserve">The call flow figure and steps are described as follows:  </w:t>
        </w:r>
      </w:ins>
    </w:p>
    <w:p w14:paraId="19A5919E" w14:textId="77777777" w:rsidR="00AE15BB" w:rsidRDefault="00AE15BB">
      <w:pPr>
        <w:pStyle w:val="TF"/>
        <w:rPr>
          <w:ins w:id="22451" w:author="v060" w:date="2016-11-21T09:32:00Z"/>
        </w:rPr>
        <w:pPrChange w:id="22452" w:author="v060" w:date="2016-11-21T09:33:00Z">
          <w:pPr>
            <w:jc w:val="center"/>
          </w:pPr>
        </w:pPrChange>
      </w:pPr>
      <w:ins w:id="22453" w:author="v060" w:date="2016-11-21T09:32:00Z">
        <w:r>
          <w:object w:dxaOrig="8055" w:dyaOrig="4290" w14:anchorId="201C44EE">
            <v:shape id="_x0000_i1147" type="#_x0000_t75" style="width:408pt;height:3in" o:ole="">
              <v:imagedata r:id="rId349" o:title=""/>
            </v:shape>
            <o:OLEObject Type="Embed" ProgID="Visio.Drawing.11" ShapeID="_x0000_i1147" DrawAspect="Content" ObjectID="_1541599789" r:id="rId350"/>
          </w:object>
        </w:r>
      </w:ins>
    </w:p>
    <w:p w14:paraId="7FD02373" w14:textId="77777777" w:rsidR="00AE15BB" w:rsidRDefault="00AE15BB">
      <w:pPr>
        <w:pStyle w:val="TH"/>
        <w:rPr>
          <w:ins w:id="22454" w:author="v060" w:date="2016-11-21T09:32:00Z"/>
          <w:lang w:eastAsia="zh-CN"/>
        </w:rPr>
        <w:pPrChange w:id="22455" w:author="v060" w:date="2016-11-21T09:32:00Z">
          <w:pPr>
            <w:jc w:val="center"/>
          </w:pPr>
        </w:pPrChange>
      </w:pPr>
      <w:ins w:id="22456" w:author="v060" w:date="2016-11-21T09:32:00Z">
        <w:r w:rsidRPr="00195901">
          <w:rPr>
            <w:lang w:eastAsia="zh-CN"/>
          </w:rPr>
          <w:t>Figure 5.8.4.</w:t>
        </w:r>
        <w:r>
          <w:rPr>
            <w:lang w:eastAsia="zh-CN"/>
          </w:rPr>
          <w:t>11.2</w:t>
        </w:r>
        <w:r w:rsidRPr="00195901">
          <w:rPr>
            <w:lang w:eastAsia="zh-CN"/>
          </w:rPr>
          <w:t>-1</w:t>
        </w:r>
        <w:r>
          <w:rPr>
            <w:lang w:eastAsia="zh-CN"/>
          </w:rPr>
          <w:t xml:space="preserve"> Initial attach procedure</w:t>
        </w:r>
      </w:ins>
    </w:p>
    <w:p w14:paraId="6EECF6CC" w14:textId="77777777" w:rsidR="00AE15BB" w:rsidRDefault="00AE15BB" w:rsidP="00AE15BB">
      <w:pPr>
        <w:jc w:val="both"/>
        <w:rPr>
          <w:ins w:id="22457" w:author="v060" w:date="2016-11-21T09:32:00Z"/>
          <w:lang w:eastAsia="zh-CN"/>
        </w:rPr>
      </w:pPr>
      <w:ins w:id="22458" w:author="v060" w:date="2016-11-21T09:32:00Z">
        <w:r>
          <w:rPr>
            <w:lang w:eastAsia="zh-CN"/>
          </w:rPr>
          <w:t>Step 1: The NG-UE sends an Attach Request message with ID(s), e.g. IMSI to the RAN, which forwards the attach request to the SSF (either co-located with MMF or includes MMF function)</w:t>
        </w:r>
      </w:ins>
    </w:p>
    <w:p w14:paraId="13C4F26A" w14:textId="77777777" w:rsidR="00AE15BB" w:rsidRDefault="00AE15BB" w:rsidP="00AE15BB">
      <w:pPr>
        <w:jc w:val="both"/>
        <w:rPr>
          <w:ins w:id="22459" w:author="v060" w:date="2016-11-21T09:32:00Z"/>
        </w:rPr>
      </w:pPr>
      <w:ins w:id="22460" w:author="v060" w:date="2016-11-21T09:32:00Z">
        <w:r>
          <w:rPr>
            <w:lang w:eastAsia="zh-CN"/>
          </w:rPr>
          <w:t xml:space="preserve">Step 2: </w:t>
        </w:r>
        <w:r>
          <w:t>SSF</w:t>
        </w:r>
        <w:r>
          <w:rPr>
            <w:lang w:eastAsia="zh-CN"/>
          </w:rPr>
          <w:t>/MMF acquires ID(s) in Attach Request and sends ID(s) to SEAF, to AUSF/ARPF</w:t>
        </w:r>
        <w:r>
          <w:t xml:space="preserve"> confirms</w:t>
        </w:r>
        <w:r w:rsidRPr="002E5704">
          <w:t xml:space="preserve"> an appropriate slice for the UE </w:t>
        </w:r>
      </w:ins>
    </w:p>
    <w:p w14:paraId="05947B31" w14:textId="77777777" w:rsidR="00AE15BB" w:rsidRDefault="00AE15BB" w:rsidP="00AE15BB">
      <w:pPr>
        <w:jc w:val="both"/>
        <w:rPr>
          <w:ins w:id="22461" w:author="v060" w:date="2016-11-21T09:32:00Z"/>
          <w:lang w:eastAsia="zh-CN"/>
        </w:rPr>
      </w:pPr>
      <w:ins w:id="22462" w:author="v060" w:date="2016-11-21T09:32:00Z">
        <w:r>
          <w:rPr>
            <w:lang w:eastAsia="zh-CN"/>
          </w:rPr>
          <w:lastRenderedPageBreak/>
          <w:t>Step 3: AUSF/ARPF finds the address information of the SEAF/AU for the slice handling the UE and sends to SSF/MMF</w:t>
        </w:r>
      </w:ins>
    </w:p>
    <w:p w14:paraId="2C46C07F" w14:textId="77777777" w:rsidR="00AE15BB" w:rsidRDefault="00AE15BB" w:rsidP="00AE15BB">
      <w:pPr>
        <w:jc w:val="both"/>
        <w:rPr>
          <w:ins w:id="22463" w:author="v060" w:date="2016-11-21T09:32:00Z"/>
          <w:lang w:eastAsia="zh-CN"/>
        </w:rPr>
      </w:pPr>
      <w:ins w:id="22464" w:author="v060" w:date="2016-11-21T09:32:00Z">
        <w:r>
          <w:rPr>
            <w:lang w:eastAsia="zh-CN"/>
          </w:rPr>
          <w:t xml:space="preserve">Step 4: SSF </w:t>
        </w:r>
        <w:r w:rsidRPr="00660257">
          <w:rPr>
            <w:lang w:eastAsia="zh-CN"/>
          </w:rPr>
          <w:t xml:space="preserve">sends a message </w:t>
        </w:r>
        <w:r>
          <w:rPr>
            <w:lang w:eastAsia="zh-CN"/>
          </w:rPr>
          <w:t xml:space="preserve">with IDs </w:t>
        </w:r>
        <w:r w:rsidRPr="00660257">
          <w:rPr>
            <w:lang w:eastAsia="zh-CN"/>
          </w:rPr>
          <w:t xml:space="preserve">to </w:t>
        </w:r>
        <w:r>
          <w:rPr>
            <w:lang w:eastAsia="zh-CN"/>
          </w:rPr>
          <w:t>the SEAF</w:t>
        </w:r>
        <w:r w:rsidRPr="00090D8D">
          <w:rPr>
            <w:lang w:eastAsia="zh-CN"/>
          </w:rPr>
          <w:t>/AU</w:t>
        </w:r>
        <w:r>
          <w:rPr>
            <w:lang w:eastAsia="zh-CN"/>
          </w:rPr>
          <w:t xml:space="preserve"> for the slice. </w:t>
        </w:r>
      </w:ins>
    </w:p>
    <w:p w14:paraId="31539CBB" w14:textId="77777777" w:rsidR="00AE15BB" w:rsidRDefault="00AE15BB" w:rsidP="00AE15BB">
      <w:pPr>
        <w:jc w:val="both"/>
        <w:rPr>
          <w:ins w:id="22465" w:author="v060" w:date="2016-11-21T09:32:00Z"/>
          <w:lang w:eastAsia="zh-CN"/>
        </w:rPr>
      </w:pPr>
      <w:ins w:id="22466" w:author="v060" w:date="2016-11-21T09:32:00Z">
        <w:r>
          <w:rPr>
            <w:lang w:eastAsia="zh-CN"/>
          </w:rPr>
          <w:t>Step 5: SEAF</w:t>
        </w:r>
        <w:r w:rsidRPr="006D3FA7">
          <w:rPr>
            <w:lang w:eastAsia="zh-CN"/>
          </w:rPr>
          <w:t xml:space="preserve"> </w:t>
        </w:r>
        <w:r>
          <w:rPr>
            <w:lang w:eastAsia="zh-CN"/>
          </w:rPr>
          <w:t>sends</w:t>
        </w:r>
        <w:r w:rsidRPr="006D3FA7">
          <w:rPr>
            <w:lang w:eastAsia="zh-CN"/>
          </w:rPr>
          <w:t xml:space="preserve"> Authentication </w:t>
        </w:r>
        <w:r>
          <w:rPr>
            <w:lang w:eastAsia="zh-CN"/>
          </w:rPr>
          <w:t xml:space="preserve">Data to </w:t>
        </w:r>
        <w:r w:rsidRPr="006D3FA7">
          <w:rPr>
            <w:lang w:eastAsia="zh-CN"/>
          </w:rPr>
          <w:t>AUSF/ARPF</w:t>
        </w:r>
        <w:r>
          <w:rPr>
            <w:lang w:eastAsia="zh-CN"/>
          </w:rPr>
          <w:t xml:space="preserve"> associated with the slice</w:t>
        </w:r>
        <w:r w:rsidRPr="006D3FA7">
          <w:rPr>
            <w:lang w:eastAsia="zh-CN"/>
          </w:rPr>
          <w:t xml:space="preserve"> for </w:t>
        </w:r>
        <w:r>
          <w:rPr>
            <w:lang w:eastAsia="zh-CN"/>
          </w:rPr>
          <w:t xml:space="preserve">slice </w:t>
        </w:r>
        <w:r w:rsidRPr="006D3FA7">
          <w:rPr>
            <w:lang w:eastAsia="zh-CN"/>
          </w:rPr>
          <w:t>authentication</w:t>
        </w:r>
      </w:ins>
    </w:p>
    <w:p w14:paraId="6FB08E8B" w14:textId="77777777" w:rsidR="00AE15BB" w:rsidRDefault="00AE15BB" w:rsidP="00AE15BB">
      <w:pPr>
        <w:jc w:val="both"/>
        <w:rPr>
          <w:ins w:id="22467" w:author="v060" w:date="2016-11-21T09:32:00Z"/>
          <w:lang w:eastAsia="zh-CN"/>
        </w:rPr>
      </w:pPr>
      <w:ins w:id="22468" w:author="v060" w:date="2016-11-21T09:32:00Z">
        <w:r>
          <w:rPr>
            <w:lang w:eastAsia="zh-CN"/>
          </w:rPr>
          <w:t xml:space="preserve">Step 6: </w:t>
        </w:r>
        <w:r w:rsidRPr="006D3FA7">
          <w:rPr>
            <w:lang w:eastAsia="zh-CN"/>
          </w:rPr>
          <w:t xml:space="preserve">AUSF/ARPF returns </w:t>
        </w:r>
        <w:r>
          <w:rPr>
            <w:lang w:eastAsia="zh-CN"/>
          </w:rPr>
          <w:t>Authn Data (e.g. AVs)</w:t>
        </w:r>
        <w:r w:rsidRPr="006D3FA7">
          <w:rPr>
            <w:lang w:eastAsia="zh-CN"/>
          </w:rPr>
          <w:t xml:space="preserve"> to </w:t>
        </w:r>
        <w:r>
          <w:rPr>
            <w:lang w:eastAsia="zh-CN"/>
          </w:rPr>
          <w:t>the SEAF</w:t>
        </w:r>
        <w:r w:rsidRPr="00090D8D">
          <w:rPr>
            <w:lang w:eastAsia="zh-CN"/>
          </w:rPr>
          <w:t>/AU for the slice</w:t>
        </w:r>
        <w:r>
          <w:rPr>
            <w:lang w:eastAsia="zh-CN"/>
          </w:rPr>
          <w:t>.</w:t>
        </w:r>
      </w:ins>
    </w:p>
    <w:p w14:paraId="635957D1" w14:textId="77777777" w:rsidR="00AE15BB" w:rsidRDefault="00AE15BB" w:rsidP="00AE15BB">
      <w:pPr>
        <w:jc w:val="both"/>
        <w:rPr>
          <w:ins w:id="22469" w:author="v060" w:date="2016-11-21T09:32:00Z"/>
          <w:lang w:eastAsia="zh-CN"/>
        </w:rPr>
      </w:pPr>
      <w:ins w:id="22470" w:author="v060" w:date="2016-11-21T09:32:00Z">
        <w:r w:rsidRPr="00D36B03">
          <w:rPr>
            <w:lang w:eastAsia="zh-CN"/>
          </w:rPr>
          <w:t>Step</w:t>
        </w:r>
        <w:r>
          <w:rPr>
            <w:lang w:eastAsia="zh-CN"/>
          </w:rPr>
          <w:t>s 7-8</w:t>
        </w:r>
        <w:r w:rsidRPr="00D36B03">
          <w:rPr>
            <w:lang w:eastAsia="zh-CN"/>
          </w:rPr>
          <w:t xml:space="preserve">: </w:t>
        </w:r>
        <w:r>
          <w:rPr>
            <w:lang w:eastAsia="zh-CN"/>
          </w:rPr>
          <w:t>SEAF</w:t>
        </w:r>
        <w:r w:rsidRPr="00090D8D">
          <w:rPr>
            <w:lang w:eastAsia="zh-CN"/>
          </w:rPr>
          <w:t>/AU for the slice</w:t>
        </w:r>
        <w:r w:rsidRPr="00D36B03">
          <w:rPr>
            <w:lang w:eastAsia="zh-CN"/>
          </w:rPr>
          <w:t xml:space="preserve"> sends Authentication Request to the UE, which replies with Authentication Response after authenticating the </w:t>
        </w:r>
        <w:r>
          <w:rPr>
            <w:lang w:eastAsia="zh-CN"/>
          </w:rPr>
          <w:t>slice</w:t>
        </w:r>
        <w:r w:rsidRPr="00D36B03">
          <w:rPr>
            <w:lang w:eastAsia="zh-CN"/>
          </w:rPr>
          <w:t>.</w:t>
        </w:r>
        <w:r>
          <w:rPr>
            <w:lang w:eastAsia="zh-CN"/>
          </w:rPr>
          <w:t xml:space="preserve"> </w:t>
        </w:r>
      </w:ins>
    </w:p>
    <w:p w14:paraId="758AC75C" w14:textId="77777777" w:rsidR="00AE15BB" w:rsidRDefault="00AE15BB" w:rsidP="00AE15BB">
      <w:pPr>
        <w:pStyle w:val="Heading5"/>
        <w:rPr>
          <w:ins w:id="22471" w:author="v060" w:date="2016-11-21T09:32:00Z"/>
        </w:rPr>
      </w:pPr>
      <w:bookmarkStart w:id="22472" w:name="_Toc467573559"/>
      <w:bookmarkStart w:id="22473" w:name="_Toc467858365"/>
      <w:ins w:id="22474" w:author="v060" w:date="2016-11-21T09:32:00Z">
        <w:r>
          <w:t>5.</w:t>
        </w:r>
        <w:r>
          <w:rPr>
            <w:lang w:eastAsia="zh-CN"/>
          </w:rPr>
          <w:t>8</w:t>
        </w:r>
        <w:r>
          <w:t>.</w:t>
        </w:r>
        <w:r>
          <w:rPr>
            <w:rFonts w:hint="eastAsia"/>
            <w:lang w:eastAsia="zh-CN"/>
          </w:rPr>
          <w:t>4</w:t>
        </w:r>
        <w:r>
          <w:t>.</w:t>
        </w:r>
        <w:r>
          <w:rPr>
            <w:lang w:eastAsia="zh-CN"/>
          </w:rPr>
          <w:t>11</w:t>
        </w:r>
        <w:r>
          <w:t>.</w:t>
        </w:r>
        <w:r>
          <w:rPr>
            <w:rFonts w:hint="eastAsia"/>
            <w:lang w:eastAsia="zh-CN"/>
          </w:rPr>
          <w:t>3</w:t>
        </w:r>
        <w:r>
          <w:tab/>
          <w:t>Evaluation</w:t>
        </w:r>
        <w:bookmarkEnd w:id="22472"/>
        <w:bookmarkEnd w:id="22473"/>
        <w:r>
          <w:t xml:space="preserve"> </w:t>
        </w:r>
      </w:ins>
    </w:p>
    <w:p w14:paraId="680F1DD7" w14:textId="77777777" w:rsidR="00AE15BB" w:rsidRPr="009A521A" w:rsidRDefault="00AE15BB" w:rsidP="00AE15BB">
      <w:pPr>
        <w:rPr>
          <w:ins w:id="22475" w:author="v060" w:date="2016-11-21T09:32:00Z"/>
        </w:rPr>
      </w:pPr>
      <w:ins w:id="22476" w:author="v060" w:date="2016-11-21T09:32:00Z">
        <w:r>
          <w:t>FFS</w:t>
        </w:r>
      </w:ins>
    </w:p>
    <w:p w14:paraId="26F8A00B" w14:textId="77777777" w:rsidR="00AE15BB" w:rsidRPr="00620256" w:rsidRDefault="00AE15BB" w:rsidP="00AE15BB">
      <w:pPr>
        <w:pStyle w:val="Heading4"/>
        <w:rPr>
          <w:ins w:id="22477" w:author="v060" w:date="2016-11-21T09:34:00Z"/>
          <w:bCs/>
        </w:rPr>
      </w:pPr>
      <w:bookmarkStart w:id="22478" w:name="_Toc467573560"/>
      <w:bookmarkStart w:id="22479" w:name="_Toc467858366"/>
      <w:ins w:id="22480" w:author="v060" w:date="2016-11-21T09:34:00Z">
        <w:r>
          <w:t>5.8.4.</w:t>
        </w:r>
      </w:ins>
      <w:ins w:id="22481" w:author="v060" w:date="2016-11-21T09:35:00Z">
        <w:r>
          <w:t>12</w:t>
        </w:r>
      </w:ins>
      <w:ins w:id="22482" w:author="v060" w:date="2016-11-21T09:34:00Z">
        <w:r>
          <w:tab/>
          <w:t>Solution #8.</w:t>
        </w:r>
      </w:ins>
      <w:ins w:id="22483" w:author="v060" w:date="2016-11-21T09:35:00Z">
        <w:r>
          <w:t>12</w:t>
        </w:r>
      </w:ins>
      <w:ins w:id="22484" w:author="v060" w:date="2016-11-21T09:34:00Z">
        <w:r>
          <w:t xml:space="preserve">: </w:t>
        </w:r>
        <w:r>
          <w:rPr>
            <w:bCs/>
            <w:lang w:val="en-US"/>
          </w:rPr>
          <w:t xml:space="preserve">PCO </w:t>
        </w:r>
        <w:r w:rsidRPr="00620256">
          <w:rPr>
            <w:bCs/>
            <w:lang w:val="en-US"/>
          </w:rPr>
          <w:t xml:space="preserve">based </w:t>
        </w:r>
        <w:r>
          <w:rPr>
            <w:bCs/>
            <w:lang w:val="en-US"/>
          </w:rPr>
          <w:t xml:space="preserve">authentication and authorization </w:t>
        </w:r>
        <w:r w:rsidRPr="00620256">
          <w:rPr>
            <w:bCs/>
            <w:lang w:val="en-US"/>
          </w:rPr>
          <w:t>for Slice access</w:t>
        </w:r>
        <w:bookmarkEnd w:id="22478"/>
        <w:bookmarkEnd w:id="22479"/>
      </w:ins>
    </w:p>
    <w:p w14:paraId="2B207ECB" w14:textId="77777777" w:rsidR="00AE15BB" w:rsidRDefault="00AE15BB" w:rsidP="00AE15BB">
      <w:pPr>
        <w:pStyle w:val="Heading5"/>
        <w:rPr>
          <w:ins w:id="22485" w:author="v060" w:date="2016-11-21T09:34:00Z"/>
        </w:rPr>
      </w:pPr>
      <w:bookmarkStart w:id="22486" w:name="_Toc467573561"/>
      <w:bookmarkStart w:id="22487" w:name="_Toc467858367"/>
      <w:ins w:id="22488" w:author="v060" w:date="2016-11-21T09:34:00Z">
        <w:r>
          <w:t>5.8.4.</w:t>
        </w:r>
      </w:ins>
      <w:ins w:id="22489" w:author="v060" w:date="2016-11-21T09:35:00Z">
        <w:r>
          <w:t>12</w:t>
        </w:r>
      </w:ins>
      <w:ins w:id="22490" w:author="v060" w:date="2016-11-21T09:34:00Z">
        <w:r>
          <w:t>.1</w:t>
        </w:r>
        <w:r>
          <w:tab/>
          <w:t>Introduction</w:t>
        </w:r>
        <w:bookmarkEnd w:id="22486"/>
        <w:bookmarkEnd w:id="22487"/>
        <w:r>
          <w:t xml:space="preserve"> </w:t>
        </w:r>
      </w:ins>
    </w:p>
    <w:p w14:paraId="18ACFF73" w14:textId="77777777" w:rsidR="00AE15BB" w:rsidRDefault="00AE15BB" w:rsidP="00AE15BB">
      <w:pPr>
        <w:rPr>
          <w:ins w:id="22491" w:author="v060" w:date="2016-11-21T09:34:00Z"/>
          <w:bCs/>
        </w:rPr>
      </w:pPr>
      <w:ins w:id="22492" w:author="v060" w:date="2016-11-21T09:34:00Z">
        <w:r>
          <w:rPr>
            <w:bCs/>
          </w:rPr>
          <w:t xml:space="preserve">LTE has defined a mechanism where the P-GW may use Diameter based authentication [RFC 7115] to authenticate a user with a non-3GPP AAA Server connected to it over the SGi interface. </w:t>
        </w:r>
      </w:ins>
    </w:p>
    <w:p w14:paraId="3FD0A01D" w14:textId="77777777" w:rsidR="00AE15BB" w:rsidRDefault="00AE15BB" w:rsidP="00AE15BB">
      <w:pPr>
        <w:rPr>
          <w:ins w:id="22493" w:author="v060" w:date="2016-11-21T09:34:00Z"/>
          <w:noProof/>
        </w:rPr>
      </w:pPr>
      <w:ins w:id="22494" w:author="v060" w:date="2016-11-21T09:34:00Z">
        <w:r>
          <w:t xml:space="preserve">The </w:t>
        </w:r>
        <w:r>
          <w:rPr>
            <w:noProof/>
          </w:rPr>
          <w:t>user provides the PAP/CHAP user credentials in the Protocol Configuration Options (PCO) IE during an initial attach. When the P-GW receives the NAS session management message (for ex., PDN Connectivity Request) with the user provided PAP/CHAP credentials in the PCO IE, the P-GW sends encodes this authentication information in a AA-Request Diameter message (cf. TS 29.061) and forwards it to the APN-specific external AAA server over the SGi interface.</w:t>
        </w:r>
      </w:ins>
    </w:p>
    <w:p w14:paraId="419B615C" w14:textId="77777777" w:rsidR="00AE15BB" w:rsidRDefault="00AE15BB" w:rsidP="00AE15BB">
      <w:pPr>
        <w:rPr>
          <w:ins w:id="22495" w:author="v060" w:date="2016-11-21T09:34:00Z"/>
          <w:noProof/>
        </w:rPr>
      </w:pPr>
      <w:ins w:id="22496" w:author="v060" w:date="2016-11-21T09:34:00Z">
        <w:r>
          <w:rPr>
            <w:noProof/>
          </w:rPr>
          <w:t>The AAA server checks whether the user can be accepted. When the P-GW receives a positive response from the AAA server, it shall complete the initial access procedure.</w:t>
        </w:r>
      </w:ins>
    </w:p>
    <w:p w14:paraId="00F2E4B0" w14:textId="77777777" w:rsidR="00AE15BB" w:rsidRDefault="00AE15BB" w:rsidP="00AE15BB">
      <w:pPr>
        <w:rPr>
          <w:ins w:id="22497" w:author="v060" w:date="2016-11-21T09:34:00Z"/>
          <w:lang w:eastAsia="x-none"/>
        </w:rPr>
      </w:pPr>
      <w:ins w:id="22498" w:author="v060" w:date="2016-11-21T09:34:00Z">
        <w:r>
          <w:rPr>
            <w:lang w:eastAsia="x-none"/>
          </w:rPr>
          <w:t xml:space="preserve">The proposed solution uses PCO based mechanism to provide user authentication for slice access. </w:t>
        </w:r>
      </w:ins>
    </w:p>
    <w:p w14:paraId="013BD463" w14:textId="77777777" w:rsidR="00AE15BB" w:rsidRPr="00620256" w:rsidRDefault="00AE15BB" w:rsidP="00AE15BB">
      <w:pPr>
        <w:rPr>
          <w:ins w:id="22499" w:author="v060" w:date="2016-11-21T09:34:00Z"/>
        </w:rPr>
      </w:pPr>
      <w:ins w:id="22500" w:author="v060" w:date="2016-11-21T09:34:00Z">
        <w:r>
          <w:t xml:space="preserve">PCO is used as a container to carry authentication protocol messages between the UE and the external server. </w:t>
        </w:r>
        <w:r>
          <w:rPr>
            <w:lang w:eastAsia="x-none"/>
          </w:rPr>
          <w:t>The AAA server is connected to the slice over the NG6 interface. Diameter protocol is used for carrying authentication messages between the slice and the external AAA server.</w:t>
        </w:r>
      </w:ins>
    </w:p>
    <w:p w14:paraId="6F4F8007" w14:textId="77777777" w:rsidR="00AE15BB" w:rsidRDefault="00AE15BB" w:rsidP="00AE15BB">
      <w:pPr>
        <w:pStyle w:val="Heading5"/>
        <w:rPr>
          <w:ins w:id="22501" w:author="v060" w:date="2016-11-21T09:34:00Z"/>
        </w:rPr>
      </w:pPr>
      <w:bookmarkStart w:id="22502" w:name="_Toc467573562"/>
      <w:bookmarkStart w:id="22503" w:name="_Toc467858368"/>
      <w:ins w:id="22504" w:author="v060" w:date="2016-11-21T09:34:00Z">
        <w:r>
          <w:lastRenderedPageBreak/>
          <w:t>5.8.4.</w:t>
        </w:r>
      </w:ins>
      <w:ins w:id="22505" w:author="v060" w:date="2016-11-21T09:35:00Z">
        <w:r>
          <w:t>12</w:t>
        </w:r>
      </w:ins>
      <w:ins w:id="22506" w:author="v060" w:date="2016-11-21T09:34:00Z">
        <w:r>
          <w:t>.2</w:t>
        </w:r>
        <w:r>
          <w:tab/>
          <w:t>Solution details</w:t>
        </w:r>
        <w:bookmarkEnd w:id="22502"/>
        <w:bookmarkEnd w:id="22503"/>
        <w:r>
          <w:t xml:space="preserve">  </w:t>
        </w:r>
      </w:ins>
    </w:p>
    <w:p w14:paraId="57EF7C5F" w14:textId="77777777" w:rsidR="00AE15BB" w:rsidRDefault="00AE15BB">
      <w:pPr>
        <w:pStyle w:val="TF"/>
        <w:rPr>
          <w:ins w:id="22507" w:author="v060" w:date="2016-11-21T09:34:00Z"/>
        </w:rPr>
        <w:pPrChange w:id="22508" w:author="v060" w:date="2016-11-21T09:35:00Z">
          <w:pPr/>
        </w:pPrChange>
      </w:pPr>
      <w:ins w:id="22509" w:author="v060" w:date="2016-11-21T09:34:00Z">
        <w:r>
          <w:object w:dxaOrig="9231" w:dyaOrig="6690" w14:anchorId="778D2723">
            <v:shape id="_x0000_i1148" type="#_x0000_t75" style="width:462pt;height:336pt" o:ole="">
              <v:imagedata r:id="rId351" o:title=""/>
            </v:shape>
            <o:OLEObject Type="Embed" ProgID="Visio.Drawing.11" ShapeID="_x0000_i1148" DrawAspect="Content" ObjectID="_1541599790" r:id="rId352"/>
          </w:object>
        </w:r>
      </w:ins>
    </w:p>
    <w:p w14:paraId="1983225A" w14:textId="77777777" w:rsidR="00AE15BB" w:rsidRDefault="00AE15BB">
      <w:pPr>
        <w:pStyle w:val="TH"/>
        <w:rPr>
          <w:ins w:id="22510" w:author="v060" w:date="2016-11-21T09:34:00Z"/>
        </w:rPr>
        <w:pPrChange w:id="22511" w:author="v060" w:date="2016-11-21T09:35:00Z">
          <w:pPr>
            <w:jc w:val="center"/>
          </w:pPr>
        </w:pPrChange>
      </w:pPr>
      <w:ins w:id="22512" w:author="v060" w:date="2016-11-21T09:34:00Z">
        <w:r w:rsidRPr="00834E76">
          <w:t>Figure 5.8.4.</w:t>
        </w:r>
      </w:ins>
      <w:ins w:id="22513" w:author="v060" w:date="2016-11-21T09:36:00Z">
        <w:r>
          <w:t>12</w:t>
        </w:r>
      </w:ins>
      <w:ins w:id="22514" w:author="v060" w:date="2016-11-21T09:34:00Z">
        <w:r w:rsidRPr="00834E76">
          <w:t xml:space="preserve">.2-1 </w:t>
        </w:r>
        <w:r>
          <w:t xml:space="preserve">PCO </w:t>
        </w:r>
        <w:r w:rsidRPr="00834E76">
          <w:t>based user authentication based on CHAP</w:t>
        </w:r>
        <w:r>
          <w:t xml:space="preserve"> authentication protocol</w:t>
        </w:r>
      </w:ins>
    </w:p>
    <w:p w14:paraId="56C9A85E" w14:textId="77777777" w:rsidR="00AE15BB" w:rsidRDefault="00AE15BB" w:rsidP="00AE15BB">
      <w:pPr>
        <w:rPr>
          <w:ins w:id="22515" w:author="v060" w:date="2016-11-21T09:34:00Z"/>
        </w:rPr>
      </w:pPr>
      <w:ins w:id="22516" w:author="v060" w:date="2016-11-21T09:34:00Z">
        <w:r>
          <w:t>In the following sequence, CHAP based authentication is used to illustrate PCO based authentication. As a container, PCO could be used to carry other authentication methods applicable directly between the UE and the external server.</w:t>
        </w:r>
      </w:ins>
    </w:p>
    <w:p w14:paraId="114CF78B" w14:textId="77777777" w:rsidR="00AE15BB" w:rsidRDefault="00AE15BB" w:rsidP="00AE15BB">
      <w:pPr>
        <w:rPr>
          <w:ins w:id="22517" w:author="v060" w:date="2016-11-21T09:34:00Z"/>
        </w:rPr>
      </w:pPr>
      <w:ins w:id="22518" w:author="v060" w:date="2016-11-21T09:34:00Z">
        <w:r>
          <w:t xml:space="preserve">1. The UE initiates the PDU Session Request SM message to establish a PDU session via the SMF. UE includes the Temp ID, Accepted NSSAI and a Protocol Configuration Option (PCO) IE with user’s CHAP credentials. </w:t>
        </w:r>
      </w:ins>
    </w:p>
    <w:p w14:paraId="50C1375B" w14:textId="77777777" w:rsidR="00AE15BB" w:rsidRDefault="00AE15BB" w:rsidP="00AE15BB">
      <w:pPr>
        <w:rPr>
          <w:ins w:id="22519" w:author="v060" w:date="2016-11-21T09:34:00Z"/>
        </w:rPr>
      </w:pPr>
      <w:ins w:id="22520" w:author="v060" w:date="2016-11-21T09:34:00Z">
        <w:r>
          <w:t>2. RAN routes and forwards the NAS message to the proper CCNF based on information in step 1.</w:t>
        </w:r>
      </w:ins>
    </w:p>
    <w:p w14:paraId="1F75902D" w14:textId="77777777" w:rsidR="00AE15BB" w:rsidRDefault="00AE15BB" w:rsidP="00AE15BB">
      <w:pPr>
        <w:rPr>
          <w:ins w:id="22521" w:author="v060" w:date="2016-11-21T09:34:00Z"/>
        </w:rPr>
      </w:pPr>
      <w:ins w:id="22522" w:author="v060" w:date="2016-11-21T09:34:00Z">
        <w:r>
          <w:t>3. The Serving CCNF forwards the PDU Session Request to the target NSI.</w:t>
        </w:r>
      </w:ins>
    </w:p>
    <w:p w14:paraId="7C28DA52" w14:textId="77777777" w:rsidR="00AE15BB" w:rsidRDefault="00AE15BB" w:rsidP="00AE15BB">
      <w:pPr>
        <w:rPr>
          <w:ins w:id="22523" w:author="v060" w:date="2016-11-21T09:34:00Z"/>
        </w:rPr>
      </w:pPr>
      <w:ins w:id="22524" w:author="v060" w:date="2016-11-21T09:34:00Z">
        <w:r>
          <w:t>4. The NSI extracts CHAP related information from the PCO IE in the NAS message, and triggers user authentication.</w:t>
        </w:r>
      </w:ins>
    </w:p>
    <w:p w14:paraId="464C8309" w14:textId="77777777" w:rsidR="00AE15BB" w:rsidRDefault="00AE15BB" w:rsidP="00AE15BB">
      <w:pPr>
        <w:rPr>
          <w:ins w:id="22525" w:author="v060" w:date="2016-11-21T09:34:00Z"/>
        </w:rPr>
      </w:pPr>
      <w:ins w:id="22526" w:author="v060" w:date="2016-11-21T09:34:00Z">
        <w:r>
          <w:t>5. The NSI initiates a Diameter based AA-Request message to the AAA Server. This message will contain CHAP-Auth and CHAP-Response (RFC 7115) parameters carrying user provided CHAP details.</w:t>
        </w:r>
      </w:ins>
    </w:p>
    <w:p w14:paraId="004BC4DE" w14:textId="77777777" w:rsidR="00AE15BB" w:rsidRDefault="00AE15BB" w:rsidP="00AE15BB">
      <w:pPr>
        <w:rPr>
          <w:ins w:id="22527" w:author="v060" w:date="2016-11-21T09:34:00Z"/>
        </w:rPr>
      </w:pPr>
      <w:ins w:id="22528" w:author="v060" w:date="2016-11-21T09:34:00Z">
        <w:r>
          <w:t>6. The AAA server checks whether user’s CHAP credentials and responds with a AA-Response message with Result-Code set to success if verification succeeds.</w:t>
        </w:r>
      </w:ins>
    </w:p>
    <w:p w14:paraId="75CC2EE5" w14:textId="77777777" w:rsidR="00AE15BB" w:rsidRDefault="00AE15BB" w:rsidP="00AE15BB">
      <w:pPr>
        <w:rPr>
          <w:ins w:id="22529" w:author="v060" w:date="2016-11-21T09:34:00Z"/>
        </w:rPr>
      </w:pPr>
      <w:ins w:id="22530" w:author="v060" w:date="2016-11-21T09:34:00Z">
        <w:r>
          <w:t>7. NSI verifies that the user is authenticated and continues with the PDU Session establishment procedure.</w:t>
        </w:r>
      </w:ins>
    </w:p>
    <w:p w14:paraId="352FF484" w14:textId="77777777" w:rsidR="00AE15BB" w:rsidRPr="00834E76" w:rsidRDefault="00AE15BB" w:rsidP="00AE15BB">
      <w:pPr>
        <w:rPr>
          <w:ins w:id="22531" w:author="v060" w:date="2016-11-21T09:34:00Z"/>
        </w:rPr>
      </w:pPr>
      <w:ins w:id="22532" w:author="v060" w:date="2016-11-21T09:34:00Z">
        <w:r>
          <w:t>The AAA server is connected to the NSI GW over the SGi interface.</w:t>
        </w:r>
      </w:ins>
    </w:p>
    <w:p w14:paraId="0BC42E6B" w14:textId="77777777" w:rsidR="00AE15BB" w:rsidRDefault="00AE15BB" w:rsidP="00AE15BB">
      <w:pPr>
        <w:pStyle w:val="Heading5"/>
        <w:rPr>
          <w:ins w:id="22533" w:author="v060" w:date="2016-11-21T09:34:00Z"/>
        </w:rPr>
      </w:pPr>
      <w:bookmarkStart w:id="22534" w:name="_Toc467573563"/>
      <w:bookmarkStart w:id="22535" w:name="_Toc467858369"/>
      <w:ins w:id="22536" w:author="v060" w:date="2016-11-21T09:34:00Z">
        <w:r>
          <w:t>5.8.4.</w:t>
        </w:r>
      </w:ins>
      <w:ins w:id="22537" w:author="v060" w:date="2016-11-21T09:35:00Z">
        <w:r>
          <w:t>12</w:t>
        </w:r>
      </w:ins>
      <w:ins w:id="22538" w:author="v060" w:date="2016-11-21T09:34:00Z">
        <w:r>
          <w:t>.3</w:t>
        </w:r>
        <w:r>
          <w:tab/>
          <w:t>Evaluation</w:t>
        </w:r>
        <w:bookmarkEnd w:id="22534"/>
        <w:bookmarkEnd w:id="22535"/>
        <w:r>
          <w:t xml:space="preserve"> </w:t>
        </w:r>
      </w:ins>
    </w:p>
    <w:p w14:paraId="003576C6" w14:textId="77777777" w:rsidR="00AE15BB" w:rsidRPr="006F1520" w:rsidRDefault="00AE15BB" w:rsidP="00AE15BB">
      <w:pPr>
        <w:rPr>
          <w:ins w:id="22539" w:author="v060" w:date="2016-11-21T09:34:00Z"/>
        </w:rPr>
      </w:pPr>
      <w:ins w:id="22540" w:author="v060" w:date="2016-11-21T09:34:00Z">
        <w:r>
          <w:t>FFS</w:t>
        </w:r>
      </w:ins>
    </w:p>
    <w:p w14:paraId="1E1A2A60" w14:textId="77777777" w:rsidR="00A05C1F" w:rsidRDefault="00A05C1F" w:rsidP="00A05C1F">
      <w:pPr>
        <w:pStyle w:val="Heading4"/>
      </w:pPr>
      <w:bookmarkStart w:id="22541" w:name="_Toc467573564"/>
      <w:bookmarkStart w:id="22542" w:name="_Toc467858370"/>
      <w:r>
        <w:lastRenderedPageBreak/>
        <w:t>5.8.4.z</w:t>
      </w:r>
      <w:r>
        <w:tab/>
        <w:t>Solution #8.z: &lt;solution name&gt;</w:t>
      </w:r>
      <w:bookmarkEnd w:id="21772"/>
      <w:bookmarkEnd w:id="21773"/>
      <w:bookmarkEnd w:id="21774"/>
      <w:bookmarkEnd w:id="21775"/>
      <w:bookmarkEnd w:id="21776"/>
      <w:bookmarkEnd w:id="21777"/>
      <w:bookmarkEnd w:id="21778"/>
      <w:bookmarkEnd w:id="21779"/>
      <w:bookmarkEnd w:id="21780"/>
      <w:bookmarkEnd w:id="21781"/>
      <w:bookmarkEnd w:id="21782"/>
      <w:bookmarkEnd w:id="21930"/>
      <w:bookmarkEnd w:id="21934"/>
      <w:bookmarkEnd w:id="22541"/>
      <w:bookmarkEnd w:id="22542"/>
    </w:p>
    <w:p w14:paraId="6CD8714D" w14:textId="77777777" w:rsidR="00A05C1F" w:rsidRDefault="00A05C1F" w:rsidP="00A05C1F">
      <w:pPr>
        <w:pStyle w:val="Heading5"/>
      </w:pPr>
      <w:bookmarkStart w:id="22543" w:name="_Toc450799742"/>
      <w:bookmarkStart w:id="22544" w:name="_Toc452622511"/>
      <w:bookmarkStart w:id="22545" w:name="_Toc452659605"/>
      <w:bookmarkStart w:id="22546" w:name="_Toc452660018"/>
      <w:bookmarkStart w:id="22547" w:name="_Toc452660437"/>
      <w:bookmarkStart w:id="22548" w:name="_Toc452662585"/>
      <w:bookmarkStart w:id="22549" w:name="_Toc452966696"/>
      <w:bookmarkStart w:id="22550" w:name="_Toc452967113"/>
      <w:bookmarkStart w:id="22551" w:name="_Toc452967527"/>
      <w:bookmarkStart w:id="22552" w:name="_Toc452967940"/>
      <w:bookmarkStart w:id="22553" w:name="_Toc452970249"/>
      <w:bookmarkStart w:id="22554" w:name="_Toc457918390"/>
      <w:bookmarkStart w:id="22555" w:name="_Toc457919461"/>
      <w:bookmarkStart w:id="22556" w:name="_Toc467573565"/>
      <w:bookmarkStart w:id="22557" w:name="_Toc467858371"/>
      <w:r>
        <w:t>5.8.4.z.1</w:t>
      </w:r>
      <w:r>
        <w:tab/>
        <w:t>Introduction</w:t>
      </w:r>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r>
        <w:t xml:space="preserve">  </w:t>
      </w:r>
    </w:p>
    <w:p w14:paraId="467F89B0"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25D20260" w14:textId="77777777" w:rsidR="00A05C1F" w:rsidRDefault="00A05C1F" w:rsidP="00A05C1F">
      <w:pPr>
        <w:pStyle w:val="Heading5"/>
      </w:pPr>
      <w:bookmarkStart w:id="22558" w:name="_Toc450799743"/>
      <w:bookmarkStart w:id="22559" w:name="_Toc452622512"/>
      <w:bookmarkStart w:id="22560" w:name="_Toc452659606"/>
      <w:bookmarkStart w:id="22561" w:name="_Toc452660019"/>
      <w:bookmarkStart w:id="22562" w:name="_Toc452660438"/>
      <w:bookmarkStart w:id="22563" w:name="_Toc452662586"/>
      <w:bookmarkStart w:id="22564" w:name="_Toc452966697"/>
      <w:bookmarkStart w:id="22565" w:name="_Toc452967114"/>
      <w:bookmarkStart w:id="22566" w:name="_Toc452967528"/>
      <w:bookmarkStart w:id="22567" w:name="_Toc452967941"/>
      <w:bookmarkStart w:id="22568" w:name="_Toc452970250"/>
      <w:bookmarkStart w:id="22569" w:name="_Toc457918391"/>
      <w:bookmarkStart w:id="22570" w:name="_Toc457919462"/>
      <w:bookmarkStart w:id="22571" w:name="_Toc467573566"/>
      <w:bookmarkStart w:id="22572" w:name="_Toc467858372"/>
      <w:r>
        <w:t>5.8.4.z.2</w:t>
      </w:r>
      <w:r>
        <w:tab/>
        <w:t>Solution details</w:t>
      </w:r>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r>
        <w:t xml:space="preserve">  </w:t>
      </w:r>
    </w:p>
    <w:p w14:paraId="04B1E3C3" w14:textId="77777777" w:rsidR="00A05C1F" w:rsidRDefault="00A05C1F" w:rsidP="00A05C1F">
      <w:pPr>
        <w:pStyle w:val="Heading5"/>
      </w:pPr>
      <w:bookmarkStart w:id="22573" w:name="_Toc450799744"/>
      <w:bookmarkStart w:id="22574" w:name="_Toc452622513"/>
      <w:bookmarkStart w:id="22575" w:name="_Toc452659607"/>
      <w:bookmarkStart w:id="22576" w:name="_Toc452660020"/>
      <w:bookmarkStart w:id="22577" w:name="_Toc452660439"/>
      <w:bookmarkStart w:id="22578" w:name="_Toc452662587"/>
      <w:bookmarkStart w:id="22579" w:name="_Toc452966698"/>
      <w:bookmarkStart w:id="22580" w:name="_Toc452967115"/>
      <w:bookmarkStart w:id="22581" w:name="_Toc452967529"/>
      <w:bookmarkStart w:id="22582" w:name="_Toc452967942"/>
      <w:bookmarkStart w:id="22583" w:name="_Toc452970251"/>
      <w:bookmarkStart w:id="22584" w:name="_Toc457918392"/>
      <w:bookmarkStart w:id="22585" w:name="_Toc457919463"/>
      <w:bookmarkStart w:id="22586" w:name="_Toc467573567"/>
      <w:bookmarkStart w:id="22587" w:name="_Toc467858373"/>
      <w:r>
        <w:t>5.8.4.z.3</w:t>
      </w:r>
      <w:r>
        <w:tab/>
        <w:t>Evaluation</w:t>
      </w:r>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r>
        <w:t xml:space="preserve"> </w:t>
      </w:r>
    </w:p>
    <w:p w14:paraId="377B5CDF" w14:textId="77777777" w:rsidR="00A05C1F" w:rsidRDefault="00A05C1F" w:rsidP="00A05C1F">
      <w:pPr>
        <w:pStyle w:val="Heading3"/>
      </w:pPr>
      <w:bookmarkStart w:id="22588" w:name="_Toc450799745"/>
      <w:bookmarkStart w:id="22589" w:name="_Toc452622514"/>
      <w:bookmarkStart w:id="22590" w:name="_Toc452659608"/>
      <w:bookmarkStart w:id="22591" w:name="_Toc452660021"/>
      <w:bookmarkStart w:id="22592" w:name="_Toc452660440"/>
      <w:bookmarkStart w:id="22593" w:name="_Toc452662588"/>
      <w:bookmarkStart w:id="22594" w:name="_Toc452966699"/>
      <w:bookmarkStart w:id="22595" w:name="_Toc452967116"/>
      <w:bookmarkStart w:id="22596" w:name="_Toc452967530"/>
      <w:bookmarkStart w:id="22597" w:name="_Toc452967943"/>
      <w:bookmarkStart w:id="22598" w:name="_Toc452970252"/>
      <w:bookmarkStart w:id="22599" w:name="_Toc457918393"/>
      <w:bookmarkStart w:id="22600" w:name="_Toc457919464"/>
      <w:bookmarkStart w:id="22601" w:name="_Toc467573568"/>
      <w:bookmarkStart w:id="22602" w:name="_Toc467858374"/>
      <w:r>
        <w:t>5.8.5</w:t>
      </w:r>
      <w:r>
        <w:tab/>
        <w:t>Conclusions</w:t>
      </w:r>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r>
        <w:t xml:space="preserve"> </w:t>
      </w:r>
    </w:p>
    <w:p w14:paraId="12A6B739"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20CFC1E0" w14:textId="77777777" w:rsidR="00A05C1F" w:rsidRDefault="00A05C1F" w:rsidP="00A05C1F">
      <w:pPr>
        <w:pStyle w:val="Heading2"/>
      </w:pPr>
      <w:bookmarkStart w:id="22603" w:name="_Toc450799746"/>
      <w:bookmarkStart w:id="22604" w:name="_Toc452622515"/>
      <w:bookmarkStart w:id="22605" w:name="_Toc452659609"/>
      <w:bookmarkStart w:id="22606" w:name="_Toc452660022"/>
      <w:bookmarkStart w:id="22607" w:name="_Toc452660441"/>
      <w:bookmarkStart w:id="22608" w:name="_Toc452662589"/>
      <w:bookmarkStart w:id="22609" w:name="_Toc452966700"/>
      <w:bookmarkStart w:id="22610" w:name="_Toc452967117"/>
      <w:bookmarkStart w:id="22611" w:name="_Toc452967531"/>
      <w:bookmarkStart w:id="22612" w:name="_Toc452967944"/>
      <w:bookmarkStart w:id="22613" w:name="_Toc452970253"/>
      <w:bookmarkStart w:id="22614" w:name="_Toc457918394"/>
      <w:bookmarkStart w:id="22615" w:name="_Toc457919465"/>
      <w:bookmarkStart w:id="22616" w:name="_Toc467573569"/>
      <w:bookmarkStart w:id="22617" w:name="_Toc467858375"/>
      <w:r>
        <w:t>5.9</w:t>
      </w:r>
      <w:r w:rsidRPr="00235394">
        <w:tab/>
      </w:r>
      <w:r>
        <w:t xml:space="preserve">Security area #9: </w:t>
      </w:r>
      <w:r w:rsidRPr="00F37E92">
        <w:t>Relay security</w:t>
      </w:r>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p>
    <w:p w14:paraId="5D4D82BE" w14:textId="77777777" w:rsidR="00A05C1F" w:rsidRDefault="00A05C1F" w:rsidP="00A05C1F">
      <w:pPr>
        <w:pStyle w:val="Heading3"/>
      </w:pPr>
      <w:bookmarkStart w:id="22618" w:name="_Toc450799747"/>
      <w:bookmarkStart w:id="22619" w:name="_Toc452622516"/>
      <w:bookmarkStart w:id="22620" w:name="_Toc452659610"/>
      <w:bookmarkStart w:id="22621" w:name="_Toc452660023"/>
      <w:bookmarkStart w:id="22622" w:name="_Toc452660442"/>
      <w:bookmarkStart w:id="22623" w:name="_Toc452662590"/>
      <w:bookmarkStart w:id="22624" w:name="_Toc452966701"/>
      <w:bookmarkStart w:id="22625" w:name="_Toc452967118"/>
      <w:bookmarkStart w:id="22626" w:name="_Toc452967532"/>
      <w:bookmarkStart w:id="22627" w:name="_Toc452967945"/>
      <w:bookmarkStart w:id="22628" w:name="_Toc452970254"/>
      <w:bookmarkStart w:id="22629" w:name="_Toc457918395"/>
      <w:bookmarkStart w:id="22630" w:name="_Toc457919466"/>
      <w:bookmarkStart w:id="22631" w:name="_Toc467573570"/>
      <w:bookmarkStart w:id="22632" w:name="_Toc467858376"/>
      <w:r>
        <w:rPr>
          <w:lang w:eastAsia="zh-CN"/>
        </w:rPr>
        <w:t>5</w:t>
      </w:r>
      <w:r w:rsidRPr="00235394">
        <w:t>.</w:t>
      </w:r>
      <w:r>
        <w:t>9.1</w:t>
      </w:r>
      <w:r w:rsidRPr="00235394">
        <w:tab/>
      </w:r>
      <w:r>
        <w:t>Introduction</w:t>
      </w:r>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r>
        <w:t xml:space="preserve"> </w:t>
      </w:r>
    </w:p>
    <w:p w14:paraId="019DA119" w14:textId="77777777" w:rsidR="00A05C1F" w:rsidRDefault="00A05C1F" w:rsidP="00A05C1F">
      <w:pPr>
        <w:rPr>
          <w:lang w:eastAsia="zh-CN"/>
        </w:rPr>
      </w:pPr>
      <w:bookmarkStart w:id="22633" w:name="_Toc450799748"/>
      <w:r w:rsidRPr="008F5DD2">
        <w:t>In next generation systems connectivity over relays need to be supported to cover varied scenarios. The remote UE which needs the connectivity may have different capabilities in terms of radio, power and communication resources. Such devices could be regular UEs or UEs such as wearable and constraint devices. The device may connect to the relay UE using 3GPP technology or any other technology. Whatever technology is used for the D2D interface, this interface needs to be secured.</w:t>
      </w:r>
    </w:p>
    <w:p w14:paraId="1739E90B" w14:textId="77777777" w:rsidR="00A05C1F" w:rsidRDefault="00A05C1F" w:rsidP="00A05C1F">
      <w:pPr>
        <w:pStyle w:val="Heading3"/>
      </w:pPr>
      <w:bookmarkStart w:id="22634" w:name="_Toc452622517"/>
      <w:bookmarkStart w:id="22635" w:name="_Toc452659611"/>
      <w:bookmarkStart w:id="22636" w:name="_Toc452660024"/>
      <w:bookmarkStart w:id="22637" w:name="_Toc452660443"/>
      <w:bookmarkStart w:id="22638" w:name="_Toc452662591"/>
      <w:bookmarkStart w:id="22639" w:name="_Toc452966702"/>
      <w:bookmarkStart w:id="22640" w:name="_Toc452967119"/>
      <w:bookmarkStart w:id="22641" w:name="_Toc452967533"/>
      <w:bookmarkStart w:id="22642" w:name="_Toc452967946"/>
      <w:bookmarkStart w:id="22643" w:name="_Toc452970255"/>
      <w:bookmarkStart w:id="22644" w:name="_Toc457918396"/>
      <w:bookmarkStart w:id="22645" w:name="_Toc457919467"/>
      <w:bookmarkStart w:id="22646" w:name="_Toc467573571"/>
      <w:bookmarkStart w:id="22647" w:name="_Toc467858377"/>
      <w:r>
        <w:rPr>
          <w:lang w:eastAsia="zh-CN"/>
        </w:rPr>
        <w:t>5</w:t>
      </w:r>
      <w:r w:rsidRPr="00235394">
        <w:t>.</w:t>
      </w:r>
      <w:r>
        <w:t>9.2</w:t>
      </w:r>
      <w:r w:rsidRPr="00235394">
        <w:tab/>
      </w:r>
      <w:r>
        <w:t>Security</w:t>
      </w:r>
      <w:r w:rsidRPr="00604B68">
        <w:t xml:space="preserve"> </w:t>
      </w:r>
      <w:r>
        <w:rPr>
          <w:lang w:eastAsia="zh-CN"/>
        </w:rPr>
        <w:t>a</w:t>
      </w:r>
      <w:r>
        <w:rPr>
          <w:rFonts w:hint="eastAsia"/>
          <w:lang w:eastAsia="zh-CN"/>
        </w:rPr>
        <w:t>ssumption</w:t>
      </w:r>
      <w:r w:rsidRPr="00604B68">
        <w:t>s</w:t>
      </w:r>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p>
    <w:p w14:paraId="23ADFDE0" w14:textId="77777777" w:rsidR="00A05C1F" w:rsidRDefault="00A05C1F" w:rsidP="00A05C1F">
      <w:pPr>
        <w:rPr>
          <w:lang w:eastAsia="zh-CN"/>
        </w:rPr>
      </w:pPr>
      <w:r w:rsidRPr="008F5DD2">
        <w:t xml:space="preserve">The UE of wearable device, which can be connected to the 3GPP network directly or via another UE, should have a subscription associated to its own subscriber’s </w:t>
      </w:r>
      <w:r>
        <w:t>identifier</w:t>
      </w:r>
      <w:r w:rsidRPr="008F5DD2">
        <w:t xml:space="preserve"> (e.g. IMSI) with mobile operator. If there is no separate </w:t>
      </w:r>
      <w:r>
        <w:t>subscription</w:t>
      </w:r>
      <w:r w:rsidRPr="008F5DD2">
        <w:t xml:space="preserve"> permanent </w:t>
      </w:r>
      <w:r>
        <w:t>identifier</w:t>
      </w:r>
      <w:r w:rsidRPr="008F5DD2">
        <w:t xml:space="preserve"> or a temporary </w:t>
      </w:r>
      <w:r>
        <w:t>identifier</w:t>
      </w:r>
      <w:r w:rsidRPr="008F5DD2">
        <w:t xml:space="preserve"> cannot be established, individualized services may not be possible for the device.</w:t>
      </w:r>
    </w:p>
    <w:p w14:paraId="64F1462A" w14:textId="77777777" w:rsidR="00A05C1F" w:rsidRDefault="00A05C1F" w:rsidP="00A05C1F">
      <w:pPr>
        <w:pStyle w:val="Heading3"/>
      </w:pPr>
      <w:bookmarkStart w:id="22648" w:name="_Toc450799749"/>
      <w:bookmarkStart w:id="22649" w:name="_Toc452622518"/>
      <w:bookmarkStart w:id="22650" w:name="_Toc452659612"/>
      <w:bookmarkStart w:id="22651" w:name="_Toc452660025"/>
      <w:bookmarkStart w:id="22652" w:name="_Toc452660444"/>
      <w:bookmarkStart w:id="22653" w:name="_Toc452662592"/>
      <w:bookmarkStart w:id="22654" w:name="_Toc452966703"/>
      <w:bookmarkStart w:id="22655" w:name="_Toc452967120"/>
      <w:bookmarkStart w:id="22656" w:name="_Toc452967534"/>
      <w:bookmarkStart w:id="22657" w:name="_Toc452967947"/>
      <w:bookmarkStart w:id="22658" w:name="_Toc452970256"/>
      <w:bookmarkStart w:id="22659" w:name="_Toc457918397"/>
      <w:bookmarkStart w:id="22660" w:name="_Toc457919468"/>
      <w:bookmarkStart w:id="22661" w:name="_Toc467573572"/>
      <w:bookmarkStart w:id="22662" w:name="_Toc467858378"/>
      <w:r>
        <w:t>5.9.3</w:t>
      </w:r>
      <w:r>
        <w:tab/>
        <w:t>Key i</w:t>
      </w:r>
      <w:r w:rsidRPr="00984E87">
        <w:t>ssues</w:t>
      </w:r>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p>
    <w:p w14:paraId="171D9BE7" w14:textId="77777777" w:rsidR="00A05C1F" w:rsidRDefault="00A05C1F" w:rsidP="00A05C1F">
      <w:pPr>
        <w:pStyle w:val="Heading4"/>
      </w:pPr>
      <w:bookmarkStart w:id="22663" w:name="_Toc452659613"/>
      <w:bookmarkStart w:id="22664" w:name="_Toc452660026"/>
      <w:bookmarkStart w:id="22665" w:name="_Toc452660445"/>
      <w:bookmarkStart w:id="22666" w:name="_Toc452662593"/>
      <w:bookmarkStart w:id="22667" w:name="_Toc452966704"/>
      <w:bookmarkStart w:id="22668" w:name="_Toc452967121"/>
      <w:bookmarkStart w:id="22669" w:name="_Toc452967535"/>
      <w:bookmarkStart w:id="22670" w:name="_Toc452967948"/>
      <w:bookmarkStart w:id="22671" w:name="_Toc452970257"/>
      <w:bookmarkStart w:id="22672" w:name="_Toc457918398"/>
      <w:bookmarkStart w:id="22673" w:name="_Toc457919469"/>
      <w:bookmarkStart w:id="22674" w:name="_Toc467573573"/>
      <w:bookmarkStart w:id="22675" w:name="_Toc467858379"/>
      <w:r>
        <w:t>5.9.3.1</w:t>
      </w:r>
      <w:r>
        <w:tab/>
        <w:t>Key Issue #9.1: Mutual authentication of remote UE and network over a relay</w:t>
      </w:r>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p>
    <w:p w14:paraId="65F2B898" w14:textId="77777777" w:rsidR="00A05C1F" w:rsidRDefault="00A05C1F" w:rsidP="00A05C1F">
      <w:pPr>
        <w:pStyle w:val="Heading5"/>
      </w:pPr>
      <w:bookmarkStart w:id="22676" w:name="_Toc452659614"/>
      <w:bookmarkStart w:id="22677" w:name="_Toc452660027"/>
      <w:bookmarkStart w:id="22678" w:name="_Toc452660446"/>
      <w:bookmarkStart w:id="22679" w:name="_Toc452662594"/>
      <w:bookmarkStart w:id="22680" w:name="_Toc452966705"/>
      <w:bookmarkStart w:id="22681" w:name="_Toc452967122"/>
      <w:bookmarkStart w:id="22682" w:name="_Toc452967536"/>
      <w:bookmarkStart w:id="22683" w:name="_Toc452967949"/>
      <w:bookmarkStart w:id="22684" w:name="_Toc452970258"/>
      <w:bookmarkStart w:id="22685" w:name="_Toc457918399"/>
      <w:bookmarkStart w:id="22686" w:name="_Toc457919470"/>
      <w:bookmarkStart w:id="22687" w:name="_Toc467573574"/>
      <w:bookmarkStart w:id="22688" w:name="_Toc467858380"/>
      <w:r>
        <w:t>5.9.3.1.1</w:t>
      </w:r>
      <w:r>
        <w:tab/>
        <w:t>Key issue details</w:t>
      </w:r>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p>
    <w:p w14:paraId="2BA08A98" w14:textId="77777777" w:rsidR="00A05C1F" w:rsidRDefault="00A05C1F" w:rsidP="00A05C1F">
      <w:pPr>
        <w:rPr>
          <w:lang w:eastAsia="x-none"/>
        </w:rPr>
      </w:pPr>
      <w:r>
        <w:rPr>
          <w:lang w:eastAsia="x-none"/>
        </w:rPr>
        <w:t>Whether the remote UE is in direct connection or in indirect connection, it should be possible for the UE and the network to mutually authenticate. Since the remote UE may be constrained device, the procedure should be as efficient as possible.</w:t>
      </w:r>
    </w:p>
    <w:p w14:paraId="48F1A7DC" w14:textId="77777777" w:rsidR="00A05C1F" w:rsidRDefault="00A05C1F" w:rsidP="00A05C1F">
      <w:pPr>
        <w:pStyle w:val="Heading5"/>
      </w:pPr>
      <w:bookmarkStart w:id="22689" w:name="_Toc452659615"/>
      <w:bookmarkStart w:id="22690" w:name="_Toc452660028"/>
      <w:bookmarkStart w:id="22691" w:name="_Toc452660447"/>
      <w:bookmarkStart w:id="22692" w:name="_Toc452662595"/>
      <w:bookmarkStart w:id="22693" w:name="_Toc452966706"/>
      <w:bookmarkStart w:id="22694" w:name="_Toc452967123"/>
      <w:bookmarkStart w:id="22695" w:name="_Toc452967537"/>
      <w:bookmarkStart w:id="22696" w:name="_Toc452967950"/>
      <w:bookmarkStart w:id="22697" w:name="_Toc452970259"/>
      <w:bookmarkStart w:id="22698" w:name="_Toc457918400"/>
      <w:bookmarkStart w:id="22699" w:name="_Toc457919471"/>
      <w:bookmarkStart w:id="22700" w:name="_Toc467573575"/>
      <w:bookmarkStart w:id="22701" w:name="_Toc467858381"/>
      <w:r>
        <w:t>5.9.3.1.2</w:t>
      </w:r>
      <w:r>
        <w:tab/>
        <w:t>Security threats</w:t>
      </w:r>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r>
        <w:t xml:space="preserve"> </w:t>
      </w:r>
    </w:p>
    <w:p w14:paraId="79C17710" w14:textId="77777777" w:rsidR="00A05C1F" w:rsidRDefault="00A05C1F" w:rsidP="00A05C1F">
      <w:pPr>
        <w:rPr>
          <w:lang w:eastAsia="x-none"/>
        </w:rPr>
      </w:pPr>
      <w:r>
        <w:rPr>
          <w:lang w:eastAsia="x-none"/>
        </w:rPr>
        <w:t>If network doesn’t authenticate devices accessing over a relay, it may result in unauthorized access of 3GPP network over relays and such UEs may consume precious network resources.</w:t>
      </w:r>
    </w:p>
    <w:p w14:paraId="0E01A058" w14:textId="77777777" w:rsidR="00A05C1F" w:rsidRDefault="00A05C1F" w:rsidP="00A05C1F">
      <w:pPr>
        <w:rPr>
          <w:lang w:eastAsia="x-none"/>
        </w:rPr>
      </w:pPr>
      <w:r>
        <w:rPr>
          <w:lang w:eastAsia="x-none"/>
        </w:rPr>
        <w:t xml:space="preserve">If remote UEs accessing network over the relay doesn’t authenticate the network, these UEs may be connecting to fake networks and may lose their data or may get hacked. </w:t>
      </w:r>
    </w:p>
    <w:p w14:paraId="6F710970" w14:textId="77777777" w:rsidR="00A05C1F" w:rsidRDefault="00A05C1F" w:rsidP="00A05C1F">
      <w:pPr>
        <w:pStyle w:val="Heading5"/>
      </w:pPr>
      <w:bookmarkStart w:id="22702" w:name="_Toc452659616"/>
      <w:bookmarkStart w:id="22703" w:name="_Toc452660029"/>
      <w:bookmarkStart w:id="22704" w:name="_Toc452660448"/>
      <w:bookmarkStart w:id="22705" w:name="_Toc452662596"/>
      <w:bookmarkStart w:id="22706" w:name="_Toc452966707"/>
      <w:bookmarkStart w:id="22707" w:name="_Toc452967124"/>
      <w:bookmarkStart w:id="22708" w:name="_Toc452967538"/>
      <w:bookmarkStart w:id="22709" w:name="_Toc452967951"/>
      <w:bookmarkStart w:id="22710" w:name="_Toc452970260"/>
      <w:bookmarkStart w:id="22711" w:name="_Toc457918401"/>
      <w:bookmarkStart w:id="22712" w:name="_Toc457919472"/>
      <w:bookmarkStart w:id="22713" w:name="_Toc467573576"/>
      <w:bookmarkStart w:id="22714" w:name="_Toc467858382"/>
      <w:r>
        <w:t>5.9.3.1.3</w:t>
      </w:r>
      <w:r>
        <w:tab/>
        <w:t>Potential security requirements</w:t>
      </w:r>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p>
    <w:p w14:paraId="5E83F3BD" w14:textId="77777777" w:rsidR="00A05C1F" w:rsidRDefault="00A05C1F" w:rsidP="00A05C1F">
      <w:pPr>
        <w:pStyle w:val="B1"/>
      </w:pPr>
      <w:r>
        <w:t>-</w:t>
      </w:r>
      <w:r>
        <w:tab/>
        <w:t>It shall be possible to uniquely identify an UE (e.g. wearable device), when it is connected to the network via another UE (e.g. smart phone).</w:t>
      </w:r>
    </w:p>
    <w:p w14:paraId="072A82CA" w14:textId="77777777" w:rsidR="00A05C1F" w:rsidRDefault="00A05C1F" w:rsidP="00A05C1F">
      <w:pPr>
        <w:pStyle w:val="B1"/>
      </w:pPr>
      <w:r>
        <w:lastRenderedPageBreak/>
        <w:t>-</w:t>
      </w:r>
      <w:r>
        <w:tab/>
        <w:t xml:space="preserve">It shall be possible to mutually authenticate the remote UE and the network when the remote UE is in direct network connection or in indirect network connection. </w:t>
      </w:r>
    </w:p>
    <w:p w14:paraId="04E82CCB" w14:textId="77777777" w:rsidR="00A05C1F" w:rsidRDefault="00A05C1F" w:rsidP="00A05C1F">
      <w:pPr>
        <w:pStyle w:val="Heading4"/>
      </w:pPr>
      <w:bookmarkStart w:id="22715" w:name="_Toc452659617"/>
      <w:bookmarkStart w:id="22716" w:name="_Toc452660030"/>
      <w:bookmarkStart w:id="22717" w:name="_Toc452660449"/>
      <w:bookmarkStart w:id="22718" w:name="_Toc452662597"/>
      <w:bookmarkStart w:id="22719" w:name="_Toc452966708"/>
      <w:bookmarkStart w:id="22720" w:name="_Toc452967125"/>
      <w:bookmarkStart w:id="22721" w:name="_Toc452967539"/>
      <w:bookmarkStart w:id="22722" w:name="_Toc452967952"/>
      <w:bookmarkStart w:id="22723" w:name="_Toc452970261"/>
      <w:bookmarkStart w:id="22724" w:name="_Toc457918402"/>
      <w:bookmarkStart w:id="22725" w:name="_Toc457919473"/>
      <w:bookmarkStart w:id="22726" w:name="_Toc467573577"/>
      <w:bookmarkStart w:id="22727" w:name="_Toc467858383"/>
      <w:r>
        <w:t>5.9.3.2</w:t>
      </w:r>
      <w:r>
        <w:tab/>
        <w:t>Key Issue #9.2: Integrity and confidentiality protection of remote UEs</w:t>
      </w:r>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p>
    <w:p w14:paraId="5A0B1E11" w14:textId="77777777" w:rsidR="00A05C1F" w:rsidRDefault="00A05C1F" w:rsidP="00A05C1F">
      <w:pPr>
        <w:pStyle w:val="Heading5"/>
      </w:pPr>
      <w:bookmarkStart w:id="22728" w:name="_Toc452659618"/>
      <w:bookmarkStart w:id="22729" w:name="_Toc452660031"/>
      <w:bookmarkStart w:id="22730" w:name="_Toc452660450"/>
      <w:bookmarkStart w:id="22731" w:name="_Toc452662598"/>
      <w:bookmarkStart w:id="22732" w:name="_Toc452966709"/>
      <w:bookmarkStart w:id="22733" w:name="_Toc452967126"/>
      <w:bookmarkStart w:id="22734" w:name="_Toc452967540"/>
      <w:bookmarkStart w:id="22735" w:name="_Toc452967953"/>
      <w:bookmarkStart w:id="22736" w:name="_Toc452970262"/>
      <w:bookmarkStart w:id="22737" w:name="_Toc457918403"/>
      <w:bookmarkStart w:id="22738" w:name="_Toc457919474"/>
      <w:bookmarkStart w:id="22739" w:name="_Toc467573578"/>
      <w:bookmarkStart w:id="22740" w:name="_Toc467858384"/>
      <w:r>
        <w:t>5.9.3.2.1</w:t>
      </w:r>
      <w:r>
        <w:tab/>
        <w:t>Key issue details</w:t>
      </w:r>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p>
    <w:p w14:paraId="778D6676" w14:textId="77777777" w:rsidR="00A05C1F" w:rsidRDefault="00A05C1F" w:rsidP="00A05C1F">
      <w:pPr>
        <w:rPr>
          <w:lang w:eastAsia="x-none"/>
        </w:rPr>
      </w:pPr>
      <w:r>
        <w:rPr>
          <w:lang w:eastAsia="x-none"/>
        </w:rPr>
        <w:t>If the network is able to identify the remote UE uniquely and provide a unique connection to it, then this connection should be integrity protected and confidentiality protected from eve droppers.</w:t>
      </w:r>
    </w:p>
    <w:p w14:paraId="06A0B97A" w14:textId="77777777" w:rsidR="00A05C1F" w:rsidRDefault="00A05C1F" w:rsidP="00A05C1F">
      <w:pPr>
        <w:pStyle w:val="Heading5"/>
      </w:pPr>
      <w:bookmarkStart w:id="22741" w:name="_Toc452659619"/>
      <w:bookmarkStart w:id="22742" w:name="_Toc452660032"/>
      <w:bookmarkStart w:id="22743" w:name="_Toc452660451"/>
      <w:bookmarkStart w:id="22744" w:name="_Toc452662599"/>
      <w:bookmarkStart w:id="22745" w:name="_Toc452966710"/>
      <w:bookmarkStart w:id="22746" w:name="_Toc452967127"/>
      <w:bookmarkStart w:id="22747" w:name="_Toc452967541"/>
      <w:bookmarkStart w:id="22748" w:name="_Toc452967954"/>
      <w:bookmarkStart w:id="22749" w:name="_Toc452970263"/>
      <w:bookmarkStart w:id="22750" w:name="_Toc457918404"/>
      <w:bookmarkStart w:id="22751" w:name="_Toc457919475"/>
      <w:bookmarkStart w:id="22752" w:name="_Toc467573579"/>
      <w:bookmarkStart w:id="22753" w:name="_Toc467858385"/>
      <w:r>
        <w:t>5.9.3.2.2</w:t>
      </w:r>
      <w:r>
        <w:tab/>
      </w:r>
      <w:r>
        <w:tab/>
        <w:t>Security threats</w:t>
      </w:r>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r>
        <w:t xml:space="preserve"> </w:t>
      </w:r>
    </w:p>
    <w:p w14:paraId="5EF8337E" w14:textId="77777777" w:rsidR="00A05C1F" w:rsidRDefault="00A05C1F" w:rsidP="00A05C1F">
      <w:pPr>
        <w:rPr>
          <w:lang w:eastAsia="x-none"/>
        </w:rPr>
      </w:pPr>
      <w:r>
        <w:rPr>
          <w:lang w:eastAsia="x-none"/>
        </w:rPr>
        <w:t xml:space="preserve">Without integrity protection of signaling messages the remote UE session over relays could be manipulated and hijacked. </w:t>
      </w:r>
    </w:p>
    <w:p w14:paraId="72DC4F1F" w14:textId="77777777" w:rsidR="00A05C1F" w:rsidRDefault="00A05C1F" w:rsidP="00A05C1F">
      <w:pPr>
        <w:rPr>
          <w:lang w:eastAsia="x-none"/>
        </w:rPr>
      </w:pPr>
      <w:r>
        <w:rPr>
          <w:lang w:eastAsia="x-none"/>
        </w:rPr>
        <w:t>Without confidentiality remote UE data to and from it could be manipulated.</w:t>
      </w:r>
    </w:p>
    <w:p w14:paraId="08D45D1D" w14:textId="77777777" w:rsidR="00A05C1F" w:rsidRDefault="00A05C1F" w:rsidP="00A05C1F">
      <w:pPr>
        <w:pStyle w:val="Heading5"/>
      </w:pPr>
      <w:bookmarkStart w:id="22754" w:name="_Toc452659620"/>
      <w:bookmarkStart w:id="22755" w:name="_Toc452660033"/>
      <w:bookmarkStart w:id="22756" w:name="_Toc452660452"/>
      <w:bookmarkStart w:id="22757" w:name="_Toc452662600"/>
      <w:bookmarkStart w:id="22758" w:name="_Toc452966711"/>
      <w:bookmarkStart w:id="22759" w:name="_Toc452967128"/>
      <w:bookmarkStart w:id="22760" w:name="_Toc452967542"/>
      <w:bookmarkStart w:id="22761" w:name="_Toc452967955"/>
      <w:bookmarkStart w:id="22762" w:name="_Toc452970264"/>
      <w:bookmarkStart w:id="22763" w:name="_Toc457918405"/>
      <w:bookmarkStart w:id="22764" w:name="_Toc457919476"/>
      <w:bookmarkStart w:id="22765" w:name="_Toc467573580"/>
      <w:bookmarkStart w:id="22766" w:name="_Toc467858386"/>
      <w:r>
        <w:t>5.9.3.2.3</w:t>
      </w:r>
      <w:r>
        <w:tab/>
        <w:t>Potential security requirements</w:t>
      </w:r>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p>
    <w:p w14:paraId="5604D6F5" w14:textId="77777777" w:rsidR="00A05C1F" w:rsidRDefault="00A05C1F" w:rsidP="00A05C1F">
      <w:pPr>
        <w:pStyle w:val="B1"/>
      </w:pPr>
      <w:r>
        <w:t xml:space="preserve">- </w:t>
      </w:r>
      <w:r>
        <w:tab/>
        <w:t>It shall be possible to provide integrity and confidentiality protection for the remote UE at the access layer.</w:t>
      </w:r>
    </w:p>
    <w:p w14:paraId="12B76267" w14:textId="77777777" w:rsidR="00A05C1F" w:rsidRDefault="00A05C1F" w:rsidP="00A05C1F">
      <w:pPr>
        <w:pStyle w:val="B1"/>
      </w:pPr>
      <w:r>
        <w:t xml:space="preserve"> - </w:t>
      </w:r>
      <w:r>
        <w:tab/>
        <w:t>The relay UE shouldn’t be able to intercept any data passing over it, irrespective of any security at the IP layer.</w:t>
      </w:r>
    </w:p>
    <w:p w14:paraId="2046C464" w14:textId="77777777" w:rsidR="00A05C1F" w:rsidRDefault="00A05C1F" w:rsidP="00A05C1F">
      <w:pPr>
        <w:pStyle w:val="Heading4"/>
      </w:pPr>
      <w:bookmarkStart w:id="22767" w:name="_Toc452659621"/>
      <w:bookmarkStart w:id="22768" w:name="_Toc452660034"/>
      <w:bookmarkStart w:id="22769" w:name="_Toc452660453"/>
      <w:bookmarkStart w:id="22770" w:name="_Toc452662601"/>
      <w:bookmarkStart w:id="22771" w:name="_Toc452966712"/>
      <w:bookmarkStart w:id="22772" w:name="_Toc452967129"/>
      <w:bookmarkStart w:id="22773" w:name="_Toc452967543"/>
      <w:bookmarkStart w:id="22774" w:name="_Toc452967956"/>
      <w:bookmarkStart w:id="22775" w:name="_Toc452970265"/>
      <w:bookmarkStart w:id="22776" w:name="_Toc457918406"/>
      <w:bookmarkStart w:id="22777" w:name="_Toc457919477"/>
      <w:bookmarkStart w:id="22778" w:name="_Toc467573581"/>
      <w:bookmarkStart w:id="22779" w:name="_Toc467858387"/>
      <w:r>
        <w:t>5.9.3.3</w:t>
      </w:r>
      <w:r>
        <w:tab/>
        <w:t>Key Issue #9.3: Remote UE session continuity</w:t>
      </w:r>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p>
    <w:p w14:paraId="55E8E1EE" w14:textId="77777777" w:rsidR="00A05C1F" w:rsidRDefault="00A05C1F" w:rsidP="00A05C1F">
      <w:pPr>
        <w:pStyle w:val="Heading5"/>
      </w:pPr>
      <w:bookmarkStart w:id="22780" w:name="_Toc452659622"/>
      <w:bookmarkStart w:id="22781" w:name="_Toc452660035"/>
      <w:bookmarkStart w:id="22782" w:name="_Toc452660454"/>
      <w:bookmarkStart w:id="22783" w:name="_Toc452662602"/>
      <w:bookmarkStart w:id="22784" w:name="_Toc452966713"/>
      <w:bookmarkStart w:id="22785" w:name="_Toc452967130"/>
      <w:bookmarkStart w:id="22786" w:name="_Toc452967544"/>
      <w:bookmarkStart w:id="22787" w:name="_Toc452967957"/>
      <w:bookmarkStart w:id="22788" w:name="_Toc452970266"/>
      <w:bookmarkStart w:id="22789" w:name="_Toc457918407"/>
      <w:bookmarkStart w:id="22790" w:name="_Toc457919478"/>
      <w:bookmarkStart w:id="22791" w:name="_Toc467573582"/>
      <w:bookmarkStart w:id="22792" w:name="_Toc467858388"/>
      <w:r>
        <w:t>5.9.3.3.1</w:t>
      </w:r>
      <w:r>
        <w:tab/>
        <w:t>Key issue details</w:t>
      </w:r>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p>
    <w:p w14:paraId="62304ABD" w14:textId="77777777" w:rsidR="00A05C1F" w:rsidRDefault="00A05C1F" w:rsidP="00A05C1F">
      <w:pPr>
        <w:rPr>
          <w:lang w:eastAsia="x-none"/>
        </w:rPr>
      </w:pPr>
      <w:r>
        <w:rPr>
          <w:lang w:eastAsia="x-none"/>
        </w:rPr>
        <w:t xml:space="preserve">The remote UE may move from direct network connection to indirect network connection or change connectivity from one relay UE to another relay UE (ie one indirect connection to another indirect connection), conveniently available nearby. During such connection  changes, it should be possible to continue ongoing communication sessions.  Otherwise the communication session is lost for the remote UE. </w:t>
      </w:r>
    </w:p>
    <w:p w14:paraId="71B02859" w14:textId="77777777" w:rsidR="00A05C1F" w:rsidRDefault="00A05C1F" w:rsidP="00A05C1F">
      <w:pPr>
        <w:pStyle w:val="Heading5"/>
      </w:pPr>
      <w:bookmarkStart w:id="22793" w:name="_Toc452659623"/>
      <w:bookmarkStart w:id="22794" w:name="_Toc452660036"/>
      <w:bookmarkStart w:id="22795" w:name="_Toc452660455"/>
      <w:bookmarkStart w:id="22796" w:name="_Toc452662603"/>
      <w:bookmarkStart w:id="22797" w:name="_Toc452966714"/>
      <w:bookmarkStart w:id="22798" w:name="_Toc452967131"/>
      <w:bookmarkStart w:id="22799" w:name="_Toc452967545"/>
      <w:bookmarkStart w:id="22800" w:name="_Toc452967958"/>
      <w:bookmarkStart w:id="22801" w:name="_Toc452970267"/>
      <w:bookmarkStart w:id="22802" w:name="_Toc457918408"/>
      <w:bookmarkStart w:id="22803" w:name="_Toc457919479"/>
      <w:bookmarkStart w:id="22804" w:name="_Toc467573583"/>
      <w:bookmarkStart w:id="22805" w:name="_Toc467858389"/>
      <w:r>
        <w:t>5.9.3.3.2</w:t>
      </w:r>
      <w:r>
        <w:tab/>
        <w:t>Security threats</w:t>
      </w:r>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r>
        <w:t xml:space="preserve"> </w:t>
      </w:r>
    </w:p>
    <w:p w14:paraId="0E08C98F" w14:textId="77777777" w:rsidR="00A05C1F" w:rsidRDefault="00A05C1F" w:rsidP="00A05C1F">
      <w:pPr>
        <w:rPr>
          <w:lang w:eastAsia="x-none"/>
        </w:rPr>
      </w:pPr>
      <w:r>
        <w:rPr>
          <w:lang w:eastAsia="x-none"/>
        </w:rPr>
        <w:t>Without session identification and protection for the remote UE, session continuity cannot be provided.</w:t>
      </w:r>
    </w:p>
    <w:p w14:paraId="022923BB" w14:textId="77777777" w:rsidR="00A05C1F" w:rsidRDefault="00A05C1F" w:rsidP="00A05C1F">
      <w:pPr>
        <w:rPr>
          <w:lang w:eastAsia="x-none"/>
        </w:rPr>
      </w:pPr>
      <w:r>
        <w:rPr>
          <w:lang w:eastAsia="x-none"/>
        </w:rPr>
        <w:t>Ongoing sessions could be hijacked by other UEs.</w:t>
      </w:r>
    </w:p>
    <w:p w14:paraId="7F4C79EC" w14:textId="77777777" w:rsidR="00A05C1F" w:rsidRDefault="00A05C1F" w:rsidP="00A05C1F">
      <w:pPr>
        <w:pStyle w:val="Heading5"/>
      </w:pPr>
      <w:bookmarkStart w:id="22806" w:name="_Toc452659624"/>
      <w:bookmarkStart w:id="22807" w:name="_Toc452660037"/>
      <w:bookmarkStart w:id="22808" w:name="_Toc452660456"/>
      <w:bookmarkStart w:id="22809" w:name="_Toc452662604"/>
      <w:bookmarkStart w:id="22810" w:name="_Toc452966715"/>
      <w:bookmarkStart w:id="22811" w:name="_Toc452967132"/>
      <w:bookmarkStart w:id="22812" w:name="_Toc452967546"/>
      <w:bookmarkStart w:id="22813" w:name="_Toc452967959"/>
      <w:bookmarkStart w:id="22814" w:name="_Toc452970268"/>
      <w:bookmarkStart w:id="22815" w:name="_Toc457918409"/>
      <w:bookmarkStart w:id="22816" w:name="_Toc457919480"/>
      <w:bookmarkStart w:id="22817" w:name="_Toc467573584"/>
      <w:bookmarkStart w:id="22818" w:name="_Toc467858390"/>
      <w:r>
        <w:t>5.9.3.3.3</w:t>
      </w:r>
      <w:r>
        <w:tab/>
        <w:t>Potential security requirements</w:t>
      </w:r>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p>
    <w:p w14:paraId="33EE4D65" w14:textId="77777777" w:rsidR="00A05C1F" w:rsidRDefault="00A05C1F" w:rsidP="00A05C1F">
      <w:pPr>
        <w:pStyle w:val="B1"/>
      </w:pPr>
      <w:r>
        <w:t xml:space="preserve">- </w:t>
      </w:r>
      <w:r>
        <w:tab/>
        <w:t xml:space="preserve">It shall be possible for the 3GPP network to recognize the remote UE behind a relay at the access layer and should be able to provide seamless mobility and service continuity when the UE moves between direct and indirect network connection. </w:t>
      </w:r>
    </w:p>
    <w:p w14:paraId="581BF36E" w14:textId="77777777" w:rsidR="00A05C1F" w:rsidRDefault="00A05C1F" w:rsidP="00A05C1F">
      <w:pPr>
        <w:pStyle w:val="B1"/>
      </w:pPr>
      <w:r>
        <w:t xml:space="preserve">- </w:t>
      </w:r>
      <w:r>
        <w:tab/>
        <w:t xml:space="preserve">The 3GPP Network should be able to authorize the remote UE to provide appropriate service level at QoS as the remote UE is eligible. </w:t>
      </w:r>
    </w:p>
    <w:p w14:paraId="4356B7B3" w14:textId="77777777" w:rsidR="00A05C1F" w:rsidRDefault="00A05C1F" w:rsidP="00A05C1F">
      <w:pPr>
        <w:pStyle w:val="B1"/>
      </w:pPr>
      <w:r>
        <w:t xml:space="preserve">- </w:t>
      </w:r>
      <w:r>
        <w:tab/>
        <w:t>The 3GPP shall support dedicated accounting for the remote UE when it communicates over a relay UE.</w:t>
      </w:r>
    </w:p>
    <w:p w14:paraId="70D227B7" w14:textId="77777777" w:rsidR="00A05C1F" w:rsidRPr="008F5DD2" w:rsidRDefault="00A05C1F" w:rsidP="00A05C1F">
      <w:pPr>
        <w:pStyle w:val="B1"/>
      </w:pPr>
      <w:r>
        <w:t xml:space="preserve">- </w:t>
      </w:r>
      <w:r>
        <w:tab/>
        <w:t>The 3GPP shall support LI of the remote UE when it communicates over a relay UE.</w:t>
      </w:r>
    </w:p>
    <w:p w14:paraId="494A8194" w14:textId="77777777" w:rsidR="00A05C1F" w:rsidRDefault="00A05C1F" w:rsidP="00A05C1F">
      <w:pPr>
        <w:pStyle w:val="Heading4"/>
      </w:pPr>
      <w:bookmarkStart w:id="22819" w:name="_Toc450799750"/>
      <w:bookmarkStart w:id="22820" w:name="_Toc452622519"/>
      <w:bookmarkStart w:id="22821" w:name="_Toc452659625"/>
      <w:bookmarkStart w:id="22822" w:name="_Toc452660038"/>
      <w:bookmarkStart w:id="22823" w:name="_Toc452660457"/>
      <w:bookmarkStart w:id="22824" w:name="_Toc452662605"/>
      <w:bookmarkStart w:id="22825" w:name="_Toc452966716"/>
      <w:bookmarkStart w:id="22826" w:name="_Toc452967133"/>
      <w:bookmarkStart w:id="22827" w:name="_Toc452967547"/>
      <w:bookmarkStart w:id="22828" w:name="_Toc452967960"/>
      <w:bookmarkStart w:id="22829" w:name="_Toc452970269"/>
      <w:bookmarkStart w:id="22830" w:name="_Toc457918410"/>
      <w:bookmarkStart w:id="22831" w:name="_Toc457919481"/>
      <w:bookmarkStart w:id="22832" w:name="_Toc467573585"/>
      <w:bookmarkStart w:id="22833" w:name="_Toc467858391"/>
      <w:r>
        <w:lastRenderedPageBreak/>
        <w:t>5.9.3.y</w:t>
      </w:r>
      <w:r>
        <w:tab/>
        <w:t>Key issue #9.y: &lt;key issue name&gt;</w:t>
      </w:r>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p>
    <w:p w14:paraId="4A59EC66" w14:textId="77777777" w:rsidR="00A05C1F" w:rsidRDefault="00A05C1F" w:rsidP="00A05C1F">
      <w:pPr>
        <w:pStyle w:val="Heading5"/>
      </w:pPr>
      <w:bookmarkStart w:id="22834" w:name="_Toc450799751"/>
      <w:bookmarkStart w:id="22835" w:name="_Toc452622520"/>
      <w:bookmarkStart w:id="22836" w:name="_Toc452659626"/>
      <w:bookmarkStart w:id="22837" w:name="_Toc452660039"/>
      <w:bookmarkStart w:id="22838" w:name="_Toc452660458"/>
      <w:bookmarkStart w:id="22839" w:name="_Toc452662606"/>
      <w:bookmarkStart w:id="22840" w:name="_Toc452966717"/>
      <w:bookmarkStart w:id="22841" w:name="_Toc452967134"/>
      <w:bookmarkStart w:id="22842" w:name="_Toc452967548"/>
      <w:bookmarkStart w:id="22843" w:name="_Toc452967961"/>
      <w:bookmarkStart w:id="22844" w:name="_Toc452970270"/>
      <w:bookmarkStart w:id="22845" w:name="_Toc457918411"/>
      <w:bookmarkStart w:id="22846" w:name="_Toc457919482"/>
      <w:bookmarkStart w:id="22847" w:name="_Toc467573586"/>
      <w:bookmarkStart w:id="22848" w:name="_Toc467858392"/>
      <w:r>
        <w:t>5.9.3.y.1</w:t>
      </w:r>
      <w:r>
        <w:tab/>
      </w:r>
      <w:r w:rsidRPr="00984E87">
        <w:t>Key</w:t>
      </w:r>
      <w:r>
        <w:t xml:space="preserve"> issue details</w:t>
      </w:r>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p>
    <w:p w14:paraId="76CED287" w14:textId="77777777" w:rsidR="00A05C1F" w:rsidRDefault="00A05C1F" w:rsidP="00A05C1F">
      <w:pPr>
        <w:pStyle w:val="Heading5"/>
      </w:pPr>
      <w:bookmarkStart w:id="22849" w:name="_Toc450799752"/>
      <w:bookmarkStart w:id="22850" w:name="_Toc452622521"/>
      <w:bookmarkStart w:id="22851" w:name="_Toc452659627"/>
      <w:bookmarkStart w:id="22852" w:name="_Toc452660040"/>
      <w:bookmarkStart w:id="22853" w:name="_Toc452660459"/>
      <w:bookmarkStart w:id="22854" w:name="_Toc452662607"/>
      <w:bookmarkStart w:id="22855" w:name="_Toc452966718"/>
      <w:bookmarkStart w:id="22856" w:name="_Toc452967135"/>
      <w:bookmarkStart w:id="22857" w:name="_Toc452967549"/>
      <w:bookmarkStart w:id="22858" w:name="_Toc452967962"/>
      <w:bookmarkStart w:id="22859" w:name="_Toc452970271"/>
      <w:bookmarkStart w:id="22860" w:name="_Toc457918412"/>
      <w:bookmarkStart w:id="22861" w:name="_Toc457919483"/>
      <w:bookmarkStart w:id="22862" w:name="_Toc467573587"/>
      <w:bookmarkStart w:id="22863" w:name="_Toc467858393"/>
      <w:r>
        <w:t>5.9.3.y.2</w:t>
      </w:r>
      <w:r>
        <w:tab/>
        <w:t xml:space="preserve">Security </w:t>
      </w:r>
      <w:r w:rsidRPr="00984E87">
        <w:t>threats</w:t>
      </w:r>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r>
        <w:t xml:space="preserve"> </w:t>
      </w:r>
    </w:p>
    <w:p w14:paraId="776F7E33" w14:textId="77777777" w:rsidR="00A05C1F" w:rsidRPr="00C460B1" w:rsidRDefault="00A05C1F" w:rsidP="00A05C1F">
      <w:pPr>
        <w:pStyle w:val="Heading5"/>
      </w:pPr>
      <w:bookmarkStart w:id="22864" w:name="_Toc450799753"/>
      <w:bookmarkStart w:id="22865" w:name="_Toc452622522"/>
      <w:bookmarkStart w:id="22866" w:name="_Toc452659628"/>
      <w:bookmarkStart w:id="22867" w:name="_Toc452660041"/>
      <w:bookmarkStart w:id="22868" w:name="_Toc452660460"/>
      <w:bookmarkStart w:id="22869" w:name="_Toc452662608"/>
      <w:bookmarkStart w:id="22870" w:name="_Toc452966719"/>
      <w:bookmarkStart w:id="22871" w:name="_Toc452967136"/>
      <w:bookmarkStart w:id="22872" w:name="_Toc452967550"/>
      <w:bookmarkStart w:id="22873" w:name="_Toc452967963"/>
      <w:bookmarkStart w:id="22874" w:name="_Toc452970272"/>
      <w:bookmarkStart w:id="22875" w:name="_Toc457918413"/>
      <w:bookmarkStart w:id="22876" w:name="_Toc457919484"/>
      <w:bookmarkStart w:id="22877" w:name="_Toc467573588"/>
      <w:bookmarkStart w:id="22878" w:name="_Toc467858394"/>
      <w:r>
        <w:t>5.9.3.y.3</w:t>
      </w:r>
      <w:r>
        <w:tab/>
        <w:t>Potential s</w:t>
      </w:r>
      <w:r w:rsidRPr="00984E87">
        <w:t>ecurity</w:t>
      </w:r>
      <w:r>
        <w:t xml:space="preserve"> requirements</w:t>
      </w:r>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0B495FCB" w14:textId="77777777" w:rsidR="00A05C1F" w:rsidRDefault="00A05C1F" w:rsidP="00A05C1F">
      <w:pPr>
        <w:pStyle w:val="Heading3"/>
      </w:pPr>
      <w:bookmarkStart w:id="22879" w:name="_Toc450799754"/>
      <w:bookmarkStart w:id="22880" w:name="_Toc452622523"/>
      <w:bookmarkStart w:id="22881" w:name="_Toc452659629"/>
      <w:bookmarkStart w:id="22882" w:name="_Toc452660042"/>
      <w:bookmarkStart w:id="22883" w:name="_Toc452660461"/>
      <w:bookmarkStart w:id="22884" w:name="_Toc452662609"/>
      <w:bookmarkStart w:id="22885" w:name="_Toc452966720"/>
      <w:bookmarkStart w:id="22886" w:name="_Toc452967137"/>
      <w:bookmarkStart w:id="22887" w:name="_Toc452967551"/>
      <w:bookmarkStart w:id="22888" w:name="_Toc452967964"/>
      <w:bookmarkStart w:id="22889" w:name="_Toc452970273"/>
      <w:bookmarkStart w:id="22890" w:name="_Toc457918414"/>
      <w:bookmarkStart w:id="22891" w:name="_Toc457919485"/>
      <w:bookmarkStart w:id="22892" w:name="_Toc467573589"/>
      <w:bookmarkStart w:id="22893" w:name="_Toc467858395"/>
      <w:r>
        <w:t>5.9.4</w:t>
      </w:r>
      <w:r>
        <w:tab/>
      </w:r>
      <w:r w:rsidRPr="00984E87">
        <w:t>Solutions</w:t>
      </w:r>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p>
    <w:p w14:paraId="18ECAC91" w14:textId="77777777" w:rsidR="00A05C1F" w:rsidRDefault="00A05C1F" w:rsidP="00A05C1F">
      <w:pPr>
        <w:pStyle w:val="Heading4"/>
      </w:pPr>
      <w:bookmarkStart w:id="22894" w:name="_Toc450799755"/>
      <w:bookmarkStart w:id="22895" w:name="_Toc452622524"/>
      <w:bookmarkStart w:id="22896" w:name="_Toc452659630"/>
      <w:bookmarkStart w:id="22897" w:name="_Toc452660043"/>
      <w:bookmarkStart w:id="22898" w:name="_Toc452660462"/>
      <w:bookmarkStart w:id="22899" w:name="_Toc452662610"/>
      <w:bookmarkStart w:id="22900" w:name="_Toc452966721"/>
      <w:bookmarkStart w:id="22901" w:name="_Toc452967138"/>
      <w:bookmarkStart w:id="22902" w:name="_Toc452967552"/>
      <w:bookmarkStart w:id="22903" w:name="_Toc452967965"/>
      <w:bookmarkStart w:id="22904" w:name="_Toc452970274"/>
      <w:bookmarkStart w:id="22905" w:name="_Toc457918415"/>
      <w:bookmarkStart w:id="22906" w:name="_Toc457919486"/>
      <w:bookmarkStart w:id="22907" w:name="_Toc467573590"/>
      <w:bookmarkStart w:id="22908" w:name="_Toc467858396"/>
      <w:r>
        <w:t>5.9.4.z</w:t>
      </w:r>
      <w:r>
        <w:tab/>
        <w:t>Solution #9.z: &lt;solution name&gt;</w:t>
      </w:r>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p>
    <w:p w14:paraId="4AA4E488" w14:textId="77777777" w:rsidR="00A05C1F" w:rsidRDefault="00A05C1F" w:rsidP="00A05C1F">
      <w:pPr>
        <w:pStyle w:val="Heading5"/>
      </w:pPr>
      <w:bookmarkStart w:id="22909" w:name="_Toc450799756"/>
      <w:bookmarkStart w:id="22910" w:name="_Toc452622525"/>
      <w:bookmarkStart w:id="22911" w:name="_Toc452659631"/>
      <w:bookmarkStart w:id="22912" w:name="_Toc452660044"/>
      <w:bookmarkStart w:id="22913" w:name="_Toc452660463"/>
      <w:bookmarkStart w:id="22914" w:name="_Toc452662611"/>
      <w:bookmarkStart w:id="22915" w:name="_Toc452966722"/>
      <w:bookmarkStart w:id="22916" w:name="_Toc452967139"/>
      <w:bookmarkStart w:id="22917" w:name="_Toc452967553"/>
      <w:bookmarkStart w:id="22918" w:name="_Toc452967966"/>
      <w:bookmarkStart w:id="22919" w:name="_Toc452970275"/>
      <w:bookmarkStart w:id="22920" w:name="_Toc457918416"/>
      <w:bookmarkStart w:id="22921" w:name="_Toc457919487"/>
      <w:bookmarkStart w:id="22922" w:name="_Toc467573591"/>
      <w:bookmarkStart w:id="22923" w:name="_Toc467858397"/>
      <w:r>
        <w:t>5.9.4.z.1</w:t>
      </w:r>
      <w:r>
        <w:tab/>
        <w:t>Introduction</w:t>
      </w:r>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r>
        <w:t xml:space="preserve">  </w:t>
      </w:r>
    </w:p>
    <w:p w14:paraId="32E0158A"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9A72AB2" w14:textId="77777777" w:rsidR="00A05C1F" w:rsidRDefault="00A05C1F" w:rsidP="00A05C1F">
      <w:pPr>
        <w:pStyle w:val="Heading5"/>
      </w:pPr>
      <w:bookmarkStart w:id="22924" w:name="_Toc450799757"/>
      <w:bookmarkStart w:id="22925" w:name="_Toc452622526"/>
      <w:bookmarkStart w:id="22926" w:name="_Toc452659632"/>
      <w:bookmarkStart w:id="22927" w:name="_Toc452660045"/>
      <w:bookmarkStart w:id="22928" w:name="_Toc452660464"/>
      <w:bookmarkStart w:id="22929" w:name="_Toc452662612"/>
      <w:bookmarkStart w:id="22930" w:name="_Toc452966723"/>
      <w:bookmarkStart w:id="22931" w:name="_Toc452967140"/>
      <w:bookmarkStart w:id="22932" w:name="_Toc452967554"/>
      <w:bookmarkStart w:id="22933" w:name="_Toc452967967"/>
      <w:bookmarkStart w:id="22934" w:name="_Toc452970276"/>
      <w:bookmarkStart w:id="22935" w:name="_Toc457918417"/>
      <w:bookmarkStart w:id="22936" w:name="_Toc457919488"/>
      <w:bookmarkStart w:id="22937" w:name="_Toc467573592"/>
      <w:bookmarkStart w:id="22938" w:name="_Toc467858398"/>
      <w:r>
        <w:t>5.9.4.z.2</w:t>
      </w:r>
      <w:r>
        <w:tab/>
        <w:t>Solution details</w:t>
      </w:r>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r>
        <w:t xml:space="preserve">  </w:t>
      </w:r>
    </w:p>
    <w:p w14:paraId="7D1DC727" w14:textId="77777777" w:rsidR="00A05C1F" w:rsidRDefault="00A05C1F" w:rsidP="00A05C1F">
      <w:pPr>
        <w:pStyle w:val="Heading5"/>
      </w:pPr>
      <w:bookmarkStart w:id="22939" w:name="_Toc450799758"/>
      <w:bookmarkStart w:id="22940" w:name="_Toc452622527"/>
      <w:bookmarkStart w:id="22941" w:name="_Toc452659633"/>
      <w:bookmarkStart w:id="22942" w:name="_Toc452660046"/>
      <w:bookmarkStart w:id="22943" w:name="_Toc452660465"/>
      <w:bookmarkStart w:id="22944" w:name="_Toc452662613"/>
      <w:bookmarkStart w:id="22945" w:name="_Toc452966724"/>
      <w:bookmarkStart w:id="22946" w:name="_Toc452967141"/>
      <w:bookmarkStart w:id="22947" w:name="_Toc452967555"/>
      <w:bookmarkStart w:id="22948" w:name="_Toc452967968"/>
      <w:bookmarkStart w:id="22949" w:name="_Toc452970277"/>
      <w:bookmarkStart w:id="22950" w:name="_Toc457918418"/>
      <w:bookmarkStart w:id="22951" w:name="_Toc457919489"/>
      <w:bookmarkStart w:id="22952" w:name="_Toc467573593"/>
      <w:bookmarkStart w:id="22953" w:name="_Toc467858399"/>
      <w:r>
        <w:t>5.9.4.z.3</w:t>
      </w:r>
      <w:r>
        <w:tab/>
        <w:t>Evaluation</w:t>
      </w:r>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r>
        <w:t xml:space="preserve"> </w:t>
      </w:r>
    </w:p>
    <w:p w14:paraId="7A6E10DC" w14:textId="77777777" w:rsidR="00A05C1F" w:rsidRDefault="00A05C1F" w:rsidP="00A05C1F">
      <w:pPr>
        <w:pStyle w:val="Heading3"/>
      </w:pPr>
      <w:bookmarkStart w:id="22954" w:name="_Toc450799759"/>
      <w:bookmarkStart w:id="22955" w:name="_Toc452622528"/>
      <w:bookmarkStart w:id="22956" w:name="_Toc452659634"/>
      <w:bookmarkStart w:id="22957" w:name="_Toc452660047"/>
      <w:bookmarkStart w:id="22958" w:name="_Toc452660466"/>
      <w:bookmarkStart w:id="22959" w:name="_Toc452662614"/>
      <w:bookmarkStart w:id="22960" w:name="_Toc452966725"/>
      <w:bookmarkStart w:id="22961" w:name="_Toc452967142"/>
      <w:bookmarkStart w:id="22962" w:name="_Toc452967556"/>
      <w:bookmarkStart w:id="22963" w:name="_Toc452967969"/>
      <w:bookmarkStart w:id="22964" w:name="_Toc452970278"/>
      <w:bookmarkStart w:id="22965" w:name="_Toc457918419"/>
      <w:bookmarkStart w:id="22966" w:name="_Toc457919490"/>
      <w:bookmarkStart w:id="22967" w:name="_Toc467573594"/>
      <w:bookmarkStart w:id="22968" w:name="_Toc467858400"/>
      <w:r>
        <w:t>5.9.5</w:t>
      </w:r>
      <w:r>
        <w:tab/>
        <w:t>Conclusions</w:t>
      </w:r>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r>
        <w:t xml:space="preserve"> </w:t>
      </w:r>
    </w:p>
    <w:p w14:paraId="6B89C520"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F5C4A8C" w14:textId="77777777" w:rsidR="00A05C1F" w:rsidRDefault="00A05C1F" w:rsidP="00A05C1F">
      <w:pPr>
        <w:pStyle w:val="Heading2"/>
      </w:pPr>
      <w:bookmarkStart w:id="22969" w:name="_Toc450799760"/>
      <w:bookmarkStart w:id="22970" w:name="_Toc452622529"/>
      <w:bookmarkStart w:id="22971" w:name="_Toc452659635"/>
      <w:bookmarkStart w:id="22972" w:name="_Toc452660048"/>
      <w:bookmarkStart w:id="22973" w:name="_Toc452660467"/>
      <w:bookmarkStart w:id="22974" w:name="_Toc452662615"/>
      <w:bookmarkStart w:id="22975" w:name="_Toc452966726"/>
      <w:bookmarkStart w:id="22976" w:name="_Toc452967143"/>
      <w:bookmarkStart w:id="22977" w:name="_Toc452967557"/>
      <w:bookmarkStart w:id="22978" w:name="_Toc452967970"/>
      <w:bookmarkStart w:id="22979" w:name="_Toc452970279"/>
      <w:bookmarkStart w:id="22980" w:name="_Toc457918420"/>
      <w:bookmarkStart w:id="22981" w:name="_Toc457919491"/>
      <w:bookmarkStart w:id="22982" w:name="_Toc467573595"/>
      <w:bookmarkStart w:id="22983" w:name="_Toc467858401"/>
      <w:r>
        <w:t>5.10</w:t>
      </w:r>
      <w:r w:rsidRPr="00235394">
        <w:tab/>
      </w:r>
      <w:r>
        <w:t>Security area #10: Network domain</w:t>
      </w:r>
      <w:r w:rsidRPr="003F5B98">
        <w:t xml:space="preserve"> security</w:t>
      </w:r>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r>
        <w:t xml:space="preserve"> </w:t>
      </w:r>
    </w:p>
    <w:p w14:paraId="32A4A252" w14:textId="77777777" w:rsidR="00A05C1F" w:rsidRDefault="00A05C1F" w:rsidP="00A05C1F">
      <w:pPr>
        <w:pStyle w:val="Heading3"/>
      </w:pPr>
      <w:bookmarkStart w:id="22984" w:name="_Toc450799761"/>
      <w:bookmarkStart w:id="22985" w:name="_Toc452622530"/>
      <w:bookmarkStart w:id="22986" w:name="_Toc452659636"/>
      <w:bookmarkStart w:id="22987" w:name="_Toc452660049"/>
      <w:bookmarkStart w:id="22988" w:name="_Toc452660468"/>
      <w:bookmarkStart w:id="22989" w:name="_Toc452662616"/>
      <w:bookmarkStart w:id="22990" w:name="_Toc452966727"/>
      <w:bookmarkStart w:id="22991" w:name="_Toc452967144"/>
      <w:bookmarkStart w:id="22992" w:name="_Toc452967558"/>
      <w:bookmarkStart w:id="22993" w:name="_Toc452967971"/>
      <w:bookmarkStart w:id="22994" w:name="_Toc452970280"/>
      <w:bookmarkStart w:id="22995" w:name="_Toc453242844"/>
      <w:bookmarkStart w:id="22996" w:name="_Toc467573596"/>
      <w:bookmarkStart w:id="22997" w:name="_Toc450799763"/>
      <w:bookmarkStart w:id="22998" w:name="_Toc452622532"/>
      <w:bookmarkStart w:id="22999" w:name="_Toc452659638"/>
      <w:bookmarkStart w:id="23000" w:name="_Toc452660051"/>
      <w:bookmarkStart w:id="23001" w:name="_Toc452660470"/>
      <w:bookmarkStart w:id="23002" w:name="_Toc452662618"/>
      <w:bookmarkStart w:id="23003" w:name="_Toc452966729"/>
      <w:bookmarkStart w:id="23004" w:name="_Toc452967146"/>
      <w:bookmarkStart w:id="23005" w:name="_Toc452967560"/>
      <w:bookmarkStart w:id="23006" w:name="_Toc452967973"/>
      <w:bookmarkStart w:id="23007" w:name="_Toc452970282"/>
      <w:bookmarkStart w:id="23008" w:name="_Toc457918423"/>
      <w:bookmarkStart w:id="23009" w:name="_Toc457919494"/>
      <w:bookmarkStart w:id="23010" w:name="_Toc467858402"/>
      <w:r>
        <w:rPr>
          <w:lang w:eastAsia="zh-CN"/>
        </w:rPr>
        <w:t>5</w:t>
      </w:r>
      <w:r w:rsidRPr="00235394">
        <w:t>.</w:t>
      </w:r>
      <w:r>
        <w:t>10.1</w:t>
      </w:r>
      <w:r w:rsidRPr="00235394">
        <w:tab/>
      </w:r>
      <w:r>
        <w:t>Introduction</w:t>
      </w:r>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3010"/>
      <w:r>
        <w:t xml:space="preserve"> </w:t>
      </w:r>
    </w:p>
    <w:p w14:paraId="70F3E5E0" w14:textId="77777777" w:rsidR="00A05C1F" w:rsidRDefault="00A05C1F" w:rsidP="00A05C1F">
      <w:pPr>
        <w:rPr>
          <w:lang w:eastAsia="zh-CN"/>
        </w:rPr>
      </w:pPr>
      <w:bookmarkStart w:id="23011" w:name="_Toc450799762"/>
      <w:r>
        <w:t>The present security area focuses on the key issues related to the signalling protocols such as the lack of authentication and integrity mechanisms in the core network and between networks or service providers. This security area also covers issues like the signalling overload  and the mechanisms which need to be integrated in the network to avoid or at least limit the impact due to</w:t>
      </w:r>
      <w:r w:rsidRPr="00D25D7B">
        <w:t xml:space="preserve">, for example, </w:t>
      </w:r>
      <w:r>
        <w:t xml:space="preserve"> DoS attacks towards the network infrastructure or against others devices/users.</w:t>
      </w:r>
    </w:p>
    <w:p w14:paraId="57C6A428" w14:textId="77777777" w:rsidR="00A05C1F" w:rsidRDefault="00A05C1F" w:rsidP="00A05C1F">
      <w:r>
        <w:t>In particular this security area deals with concerns such as:</w:t>
      </w:r>
    </w:p>
    <w:p w14:paraId="7A946E04" w14:textId="77777777" w:rsidR="00A05C1F" w:rsidRDefault="00A05C1F" w:rsidP="00A05C1F">
      <w:pPr>
        <w:pStyle w:val="B1"/>
        <w:numPr>
          <w:ilvl w:val="0"/>
          <w:numId w:val="6"/>
        </w:numPr>
      </w:pPr>
      <w:r>
        <w:t>The overload of control plane messages.</w:t>
      </w:r>
    </w:p>
    <w:p w14:paraId="2B4D8757" w14:textId="77777777" w:rsidR="00A05C1F" w:rsidRDefault="00A05C1F" w:rsidP="00A05C1F">
      <w:pPr>
        <w:pStyle w:val="B1"/>
      </w:pPr>
      <w:r>
        <w:t>-</w:t>
      </w:r>
      <w:r>
        <w:tab/>
        <w:t>The lack of native support of authentication and integrity mechanisms in the core network signalling messages.</w:t>
      </w:r>
    </w:p>
    <w:p w14:paraId="584DE00F" w14:textId="77777777" w:rsidR="00A05C1F" w:rsidRDefault="00A05C1F" w:rsidP="00A05C1F">
      <w:pPr>
        <w:pStyle w:val="B1"/>
      </w:pPr>
      <w:r>
        <w:t xml:space="preserve">- </w:t>
      </w:r>
      <w:r>
        <w:tab/>
        <w:t>Architectural security issues coming from the interconnection network.</w:t>
      </w:r>
    </w:p>
    <w:p w14:paraId="3E9975EB" w14:textId="77777777" w:rsidR="00A05C1F" w:rsidRDefault="00A05C1F" w:rsidP="00A05C1F">
      <w:pPr>
        <w:pStyle w:val="Heading3"/>
      </w:pPr>
      <w:bookmarkStart w:id="23012" w:name="_Toc452622531"/>
      <w:bookmarkStart w:id="23013" w:name="_Toc452659637"/>
      <w:bookmarkStart w:id="23014" w:name="_Toc452660050"/>
      <w:bookmarkStart w:id="23015" w:name="_Toc452660469"/>
      <w:bookmarkStart w:id="23016" w:name="_Toc452662617"/>
      <w:bookmarkStart w:id="23017" w:name="_Toc452966728"/>
      <w:bookmarkStart w:id="23018" w:name="_Toc452967145"/>
      <w:bookmarkStart w:id="23019" w:name="_Toc452967559"/>
      <w:bookmarkStart w:id="23020" w:name="_Toc452967972"/>
      <w:bookmarkStart w:id="23021" w:name="_Toc452970281"/>
      <w:bookmarkStart w:id="23022" w:name="_Toc453242845"/>
      <w:bookmarkStart w:id="23023" w:name="_Toc467573597"/>
      <w:bookmarkStart w:id="23024" w:name="_Toc467858403"/>
      <w:r>
        <w:rPr>
          <w:lang w:eastAsia="zh-CN"/>
        </w:rPr>
        <w:t>5</w:t>
      </w:r>
      <w:r w:rsidRPr="00235394">
        <w:t>.</w:t>
      </w:r>
      <w:r>
        <w:t>10.2</w:t>
      </w:r>
      <w:r w:rsidRPr="00235394">
        <w:tab/>
      </w:r>
      <w:r>
        <w:t>Security</w:t>
      </w:r>
      <w:r w:rsidRPr="00604B68">
        <w:t xml:space="preserve"> </w:t>
      </w:r>
      <w:r>
        <w:rPr>
          <w:lang w:eastAsia="zh-CN"/>
        </w:rPr>
        <w:t>a</w:t>
      </w:r>
      <w:r>
        <w:rPr>
          <w:rFonts w:hint="eastAsia"/>
          <w:lang w:eastAsia="zh-CN"/>
        </w:rPr>
        <w:t>ssumption</w:t>
      </w:r>
      <w:r w:rsidRPr="00604B68">
        <w:t>s</w:t>
      </w:r>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p>
    <w:p w14:paraId="204D8360" w14:textId="77777777" w:rsidR="00A05C1F" w:rsidRDefault="00A05C1F" w:rsidP="00A05C1F">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58B5CCE5" w14:textId="77777777" w:rsidR="00A05C1F" w:rsidRDefault="00A05C1F" w:rsidP="00153782">
      <w:pPr>
        <w:rPr>
          <w:lang w:eastAsia="zh-CN"/>
        </w:rPr>
      </w:pPr>
      <w:r>
        <w:rPr>
          <w:lang w:eastAsia="zh-CN"/>
        </w:rPr>
        <w:t xml:space="preserve">It is assumed that an operator takes the full responsibility of securing his network elements e.g. by usage of IPSec according to TS 33.210 </w:t>
      </w:r>
      <w:r w:rsidRPr="004B0B8F">
        <w:rPr>
          <w:lang w:eastAsia="zh-CN"/>
        </w:rPr>
        <w:t>[</w:t>
      </w:r>
      <w:r w:rsidR="00AE4B94" w:rsidRPr="004B0B8F">
        <w:rPr>
          <w:lang w:eastAsia="zh-CN"/>
        </w:rPr>
        <w:t>43</w:t>
      </w:r>
      <w:r w:rsidRPr="004B0B8F">
        <w:rPr>
          <w:lang w:eastAsia="zh-CN"/>
        </w:rPr>
        <w:t>].</w:t>
      </w:r>
      <w:r>
        <w:rPr>
          <w:lang w:eastAsia="zh-CN"/>
        </w:rPr>
        <w:t xml:space="preserve"> For the interconnection network, the situation is different. Usually, an operator does not have direct connection with each of his roaming partners, and the usage of IPX roaming providers is a common business approach. Many operators and service providers have not embraced IPSec and a global PKI infrastructure is missing for that purpose. </w:t>
      </w:r>
    </w:p>
    <w:p w14:paraId="518250EC" w14:textId="77777777" w:rsidR="00A05C1F" w:rsidRDefault="00A05C1F" w:rsidP="00153782">
      <w:pPr>
        <w:pStyle w:val="EditorsNote"/>
        <w:ind w:left="0" w:firstLine="0"/>
        <w:rPr>
          <w:lang w:eastAsia="zh-CN"/>
        </w:rPr>
      </w:pPr>
    </w:p>
    <w:p w14:paraId="0F673E83" w14:textId="5B60AF27" w:rsidR="00A05C1F" w:rsidRDefault="005E1DDF" w:rsidP="00153782">
      <w:pPr>
        <w:pStyle w:val="EditorsNote"/>
        <w:ind w:left="0" w:firstLine="0"/>
        <w:rPr>
          <w:lang w:eastAsia="zh-CN"/>
        </w:rPr>
      </w:pPr>
      <w:r>
        <w:rPr>
          <w:noProof/>
          <w:lang w:val="fi-FI" w:eastAsia="fi-FI"/>
        </w:rPr>
        <w:lastRenderedPageBreak/>
        <w:drawing>
          <wp:inline distT="0" distB="0" distL="0" distR="0" wp14:anchorId="7D237142" wp14:editId="6B69F81F">
            <wp:extent cx="5607685" cy="258191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5607685" cy="2581910"/>
                    </a:xfrm>
                    <a:prstGeom prst="rect">
                      <a:avLst/>
                    </a:prstGeom>
                    <a:noFill/>
                  </pic:spPr>
                </pic:pic>
              </a:graphicData>
            </a:graphic>
          </wp:inline>
        </w:drawing>
      </w:r>
      <w:r w:rsidR="00A05C1F">
        <w:rPr>
          <w:lang w:eastAsia="zh-CN"/>
        </w:rPr>
        <w:t xml:space="preserve"> </w:t>
      </w:r>
    </w:p>
    <w:p w14:paraId="06D5D3BA" w14:textId="77777777" w:rsidR="00A05C1F" w:rsidRPr="005C2F1A" w:rsidRDefault="00A05C1F" w:rsidP="00153782">
      <w:pPr>
        <w:pStyle w:val="TF"/>
        <w:rPr>
          <w:lang w:eastAsia="zh-CN"/>
        </w:rPr>
      </w:pPr>
      <w:r w:rsidRPr="005C2F1A">
        <w:rPr>
          <w:lang w:eastAsia="zh-CN"/>
        </w:rPr>
        <w:t xml:space="preserve">Figure </w:t>
      </w:r>
      <w:r>
        <w:rPr>
          <w:lang w:eastAsia="zh-CN"/>
        </w:rPr>
        <w:t>5.10.2</w:t>
      </w:r>
      <w:r w:rsidRPr="005C2F1A">
        <w:rPr>
          <w:lang w:eastAsia="zh-CN"/>
        </w:rPr>
        <w:t xml:space="preserve"> Simplified Interconnection example with low security links</w:t>
      </w:r>
    </w:p>
    <w:p w14:paraId="54283985" w14:textId="77777777" w:rsidR="00A05C1F" w:rsidRPr="005C2F1A" w:rsidRDefault="00A05C1F" w:rsidP="00153782">
      <w:pPr>
        <w:rPr>
          <w:lang w:eastAsia="zh-CN"/>
        </w:rPr>
      </w:pPr>
      <w:r w:rsidRPr="005C2F1A">
        <w:rPr>
          <w:lang w:eastAsia="zh-CN"/>
        </w:rPr>
        <w:t xml:space="preserve">In LTE networks, the main signalling protocol used on the interconnection network is Diameter. The Diameter base protocol specification </w:t>
      </w:r>
      <w:r>
        <w:rPr>
          <w:lang w:eastAsia="zh-CN"/>
        </w:rPr>
        <w:t xml:space="preserve">RFC 6733 </w:t>
      </w:r>
      <w:r w:rsidRPr="005C2F1A">
        <w:rPr>
          <w:lang w:eastAsia="zh-CN"/>
        </w:rPr>
        <w:t>[</w:t>
      </w:r>
      <w:r w:rsidR="00AE4B94">
        <w:rPr>
          <w:lang w:eastAsia="zh-CN"/>
        </w:rPr>
        <w:t>47</w:t>
      </w:r>
      <w:r w:rsidRPr="005C2F1A">
        <w:rPr>
          <w:lang w:eastAsia="zh-CN"/>
        </w:rPr>
        <w:t>] defines security protection between direct (i.e. neighboring) Diameter nodes and these peer connec</w:t>
      </w:r>
      <w:r w:rsidRPr="00693C55">
        <w:rPr>
          <w:lang w:eastAsia="zh-CN"/>
        </w:rPr>
        <w:t xml:space="preserve">tions must be protected by TLS/DTLS or IPsec. </w:t>
      </w:r>
      <w:r w:rsidRPr="00746411">
        <w:rPr>
          <w:lang w:eastAsia="zh-CN"/>
        </w:rPr>
        <w:t>These security protocols do not provide end-to-end security in t</w:t>
      </w:r>
      <w:r w:rsidRPr="005C2F1A">
        <w:rPr>
          <w:lang w:eastAsia="zh-CN"/>
        </w:rPr>
        <w:t>he Diameter context unless the Diameter nodes are neighboring Diameter nodes.  The current Diameter security is realized hop-by-hop</w:t>
      </w:r>
      <w:r w:rsidRPr="00693C55">
        <w:rPr>
          <w:lang w:eastAsia="zh-CN"/>
        </w:rPr>
        <w:t xml:space="preserve"> and the need to also offer additional security protection between non-neighboring Diameter nodes </w:t>
      </w:r>
      <w:r w:rsidRPr="00746411">
        <w:rPr>
          <w:lang w:eastAsia="zh-CN"/>
        </w:rPr>
        <w:t xml:space="preserve">should be addressed. This need has been recognized by IETF DIME group and the </w:t>
      </w:r>
      <w:r w:rsidRPr="008D340F">
        <w:rPr>
          <w:lang w:eastAsia="zh-CN"/>
        </w:rPr>
        <w:t>Internet-Draft</w:t>
      </w:r>
      <w:r w:rsidRPr="005C2F1A">
        <w:rPr>
          <w:lang w:eastAsia="zh-CN"/>
        </w:rPr>
        <w:t xml:space="preserve"> [</w:t>
      </w:r>
      <w:r w:rsidR="00AE4B94">
        <w:rPr>
          <w:lang w:eastAsia="zh-CN"/>
        </w:rPr>
        <w:t>48</w:t>
      </w:r>
      <w:r w:rsidRPr="005C2F1A">
        <w:rPr>
          <w:lang w:eastAsia="zh-CN"/>
        </w:rPr>
        <w:t>] defines requirements for developing a solution to</w:t>
      </w:r>
      <w:r w:rsidRPr="00693C55">
        <w:rPr>
          <w:lang w:eastAsia="zh-CN"/>
        </w:rPr>
        <w:t xml:space="preserve"> protect Diameter AVPs end-to-end between non-neighboring Diameter nodes. This docu</w:t>
      </w:r>
      <w:r w:rsidRPr="00746411">
        <w:rPr>
          <w:lang w:eastAsia="zh-CN"/>
        </w:rPr>
        <w:t>ment is still a draft to be approved and defines some scenarios and requirements. In an interconnection scenario, this solution may still not solve all problems since</w:t>
      </w:r>
      <w:r w:rsidRPr="005C2F1A">
        <w:rPr>
          <w:lang w:eastAsia="zh-CN"/>
        </w:rPr>
        <w:t xml:space="preserve"> not all partners and service providers on the interconnection network are fully trustworthy and adhere to the same security principles e.g. when renting out their interconnection access. </w:t>
      </w:r>
    </w:p>
    <w:p w14:paraId="263390F0" w14:textId="77777777" w:rsidR="00A05C1F" w:rsidRDefault="00A05C1F" w:rsidP="00153782">
      <w:pPr>
        <w:rPr>
          <w:lang w:eastAsia="zh-CN"/>
        </w:rPr>
      </w:pPr>
      <w:r w:rsidRPr="005C2F1A">
        <w:rPr>
          <w:lang w:eastAsia="zh-CN"/>
        </w:rPr>
        <w:t>Therefore, even when end-to-end security is applied, the real practical trustworthiness of messages is often questionable as the trustworthiness of the end p</w:t>
      </w:r>
      <w:r w:rsidRPr="00693C55">
        <w:rPr>
          <w:lang w:eastAsia="zh-CN"/>
        </w:rPr>
        <w:t>oint may be questionable.</w:t>
      </w:r>
    </w:p>
    <w:p w14:paraId="234C1710" w14:textId="77777777" w:rsidR="00A05C1F" w:rsidRDefault="00A05C1F" w:rsidP="00A05C1F">
      <w:pPr>
        <w:pStyle w:val="Heading3"/>
      </w:pPr>
      <w:bookmarkStart w:id="23025" w:name="_Toc467573598"/>
      <w:bookmarkStart w:id="23026" w:name="_Toc467858404"/>
      <w:r>
        <w:t>5.10.3</w:t>
      </w:r>
      <w:r>
        <w:tab/>
        <w:t>Key i</w:t>
      </w:r>
      <w:r w:rsidRPr="00984E87">
        <w:t>ssues</w:t>
      </w:r>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25"/>
      <w:bookmarkEnd w:id="23026"/>
    </w:p>
    <w:p w14:paraId="391D8C6A" w14:textId="77777777" w:rsidR="00A05C1F" w:rsidRDefault="00A05C1F" w:rsidP="00A05C1F">
      <w:pPr>
        <w:pStyle w:val="Heading4"/>
      </w:pPr>
      <w:bookmarkStart w:id="23027" w:name="_Toc452659639"/>
      <w:bookmarkStart w:id="23028" w:name="_Toc452660052"/>
      <w:bookmarkStart w:id="23029" w:name="_Toc452660471"/>
      <w:bookmarkStart w:id="23030" w:name="_Toc452662619"/>
      <w:bookmarkStart w:id="23031" w:name="_Toc452966730"/>
      <w:bookmarkStart w:id="23032" w:name="_Toc452967147"/>
      <w:bookmarkStart w:id="23033" w:name="_Toc452967561"/>
      <w:bookmarkStart w:id="23034" w:name="_Toc452967974"/>
      <w:bookmarkStart w:id="23035" w:name="_Toc452970283"/>
      <w:bookmarkStart w:id="23036" w:name="_Toc457918424"/>
      <w:bookmarkStart w:id="23037" w:name="_Toc457919495"/>
      <w:bookmarkStart w:id="23038" w:name="_Toc467573599"/>
      <w:bookmarkStart w:id="23039" w:name="_Toc450799764"/>
      <w:bookmarkStart w:id="23040" w:name="_Toc452622533"/>
      <w:bookmarkStart w:id="23041" w:name="_Toc467858405"/>
      <w:r>
        <w:t>5.10.3.1</w:t>
      </w:r>
      <w:r>
        <w:tab/>
        <w:t xml:space="preserve"> Key Issue #10.1: Network and NE communication security</w:t>
      </w:r>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41"/>
    </w:p>
    <w:p w14:paraId="3DA0A2EA" w14:textId="77777777" w:rsidR="00A05C1F" w:rsidRDefault="00A05C1F" w:rsidP="00A05C1F">
      <w:pPr>
        <w:pStyle w:val="Heading5"/>
      </w:pPr>
      <w:bookmarkStart w:id="23042" w:name="_Toc452659640"/>
      <w:bookmarkStart w:id="23043" w:name="_Toc452660053"/>
      <w:bookmarkStart w:id="23044" w:name="_Toc452660472"/>
      <w:bookmarkStart w:id="23045" w:name="_Toc452662620"/>
      <w:bookmarkStart w:id="23046" w:name="_Toc452966731"/>
      <w:bookmarkStart w:id="23047" w:name="_Toc452967148"/>
      <w:bookmarkStart w:id="23048" w:name="_Toc452967562"/>
      <w:bookmarkStart w:id="23049" w:name="_Toc452967975"/>
      <w:bookmarkStart w:id="23050" w:name="_Toc452970284"/>
      <w:bookmarkStart w:id="23051" w:name="_Toc457918425"/>
      <w:bookmarkStart w:id="23052" w:name="_Toc457919496"/>
      <w:bookmarkStart w:id="23053" w:name="_Toc467573600"/>
      <w:bookmarkStart w:id="23054" w:name="_Toc467858406"/>
      <w:r>
        <w:t>5.10.3.1.1</w:t>
      </w:r>
      <w:r>
        <w:tab/>
        <w:t>Key issue details</w:t>
      </w:r>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p>
    <w:p w14:paraId="5696ADC5" w14:textId="77777777" w:rsidR="00A05C1F" w:rsidRDefault="00A05C1F" w:rsidP="00A05C1F">
      <w:r>
        <w:t xml:space="preserve">The service evolution, network evolution and infrastructure virtualization brings new challenges on current widely deployed network domain protection and IPsec tunnel implementation. </w:t>
      </w:r>
    </w:p>
    <w:p w14:paraId="6D953255" w14:textId="77777777" w:rsidR="00A05C1F" w:rsidRDefault="00A05C1F" w:rsidP="00A05C1F">
      <w:pPr>
        <w:pStyle w:val="Heading5"/>
      </w:pPr>
      <w:bookmarkStart w:id="23055" w:name="_Toc452659641"/>
      <w:bookmarkStart w:id="23056" w:name="_Toc452660054"/>
      <w:bookmarkStart w:id="23057" w:name="_Toc452660473"/>
      <w:bookmarkStart w:id="23058" w:name="_Toc452662621"/>
      <w:bookmarkStart w:id="23059" w:name="_Toc452966732"/>
      <w:bookmarkStart w:id="23060" w:name="_Toc452967149"/>
      <w:bookmarkStart w:id="23061" w:name="_Toc452967563"/>
      <w:bookmarkStart w:id="23062" w:name="_Toc452967976"/>
      <w:bookmarkStart w:id="23063" w:name="_Toc452970285"/>
      <w:bookmarkStart w:id="23064" w:name="_Toc457918426"/>
      <w:bookmarkStart w:id="23065" w:name="_Toc457919497"/>
      <w:bookmarkStart w:id="23066" w:name="_Toc467573601"/>
      <w:bookmarkStart w:id="23067" w:name="_Toc467858407"/>
      <w:r>
        <w:t>5.10.3.1.2</w:t>
      </w:r>
      <w:r>
        <w:tab/>
        <w:t>Security threats</w:t>
      </w:r>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r>
        <w:t xml:space="preserve"> </w:t>
      </w:r>
    </w:p>
    <w:p w14:paraId="0FB8E9EF" w14:textId="77777777" w:rsidR="00A05C1F" w:rsidRDefault="00A05C1F" w:rsidP="00A05C1F">
      <w:r>
        <w:t xml:space="preserve">In LTE network, the core network is normally regarded as the secure network domain and the access network part are normally regarded as the unsecure domains. In next generation mobile networks, some network functions or some parts of the network functions of the core network could possibly be deployed in the unsecure domain. </w:t>
      </w:r>
    </w:p>
    <w:p w14:paraId="43F31D76" w14:textId="77777777" w:rsidR="00A05C1F" w:rsidRDefault="00A05C1F" w:rsidP="00A05C1F">
      <w:pPr>
        <w:pStyle w:val="EditorsNote"/>
      </w:pPr>
      <w:r>
        <w:t xml:space="preserve">Editor's Note: It is ffs whether network functions of the core network could or should be deployed in the unsecure domain and, if so, which the security implications would be. It is noted that a different choice of the security protocol would not help if the endpoint is insecure. </w:t>
      </w:r>
    </w:p>
    <w:p w14:paraId="60BE1514" w14:textId="77777777" w:rsidR="00A05C1F" w:rsidRDefault="00A05C1F" w:rsidP="00A05C1F">
      <w:r>
        <w:t>Thus it increases the risk of communication between the RAN parts and the CN parts, as well as the inter-communication between the CN elements located in secure and unsecure domain.</w:t>
      </w:r>
    </w:p>
    <w:p w14:paraId="773B789A" w14:textId="77777777" w:rsidR="00A05C1F" w:rsidRDefault="00A05C1F" w:rsidP="00A05C1F">
      <w:r>
        <w:t xml:space="preserve">For the network secure domain protection model, IPsec are widely deployed to enable the NE in unsecure domain accessing the secure domain, and to enable the NE in different domain securely connecting to each other. In next generation mobile network, the network domain partition is complicated and the number of IPsec tunnels will be </w:t>
      </w:r>
      <w:r>
        <w:lastRenderedPageBreak/>
        <w:t>significantly large, therefore configuring IPsec tunnel will be a big challenge. The virtualized network infrastructure makes the condition worse, since the network elements and functions could be deployed dynamically in different location. Also, the fast deployment of next generation mobile network brings difficulties of IPsec management.</w:t>
      </w:r>
    </w:p>
    <w:p w14:paraId="3F8EB211" w14:textId="77777777" w:rsidR="00A05C1F" w:rsidRDefault="00A05C1F" w:rsidP="00A05C1F">
      <w:pPr>
        <w:pStyle w:val="EditorsNote"/>
      </w:pPr>
      <w:r>
        <w:t xml:space="preserve">Editor's Note: It is ffs whether security functions inbuilt in a virtualised infrastructure / cloud environment could help to solve this problem. </w:t>
      </w:r>
    </w:p>
    <w:p w14:paraId="60521568" w14:textId="77777777" w:rsidR="00A05C1F" w:rsidRDefault="00A05C1F" w:rsidP="00A05C1F">
      <w:r>
        <w:t>Although IPsec could be configured as quintuple, i.e. (source-IP, destination-IP, protocol, source-port, destination-port), most realization deploys only IP level policies or even any-to-any policy. In next generation mobile network, the dynamic service and dynamic network will make such any-to-any or IP-to-any configuration much more common, since the IP and ports are changing along with the service orchestration. It is hard to maintain access control in case of any-to-any policy widely deployed. The IPsec tunnel mode sometimes makes the packet forward path longer than a direct connection. In delay critical application, both the forwarding path and the encryption/decryption could deduce the experience of service. For example, the communication between adjacent access points might have the path of AP-1 - SecGW1 - SecGW2 - AP-2, which brings significant forwarding delay and 2 times of encryption and decryption computation.</w:t>
      </w:r>
    </w:p>
    <w:p w14:paraId="480C31D0" w14:textId="77777777" w:rsidR="00A05C1F" w:rsidRDefault="00A05C1F" w:rsidP="00A05C1F">
      <w:pPr>
        <w:pStyle w:val="EditorsNote"/>
      </w:pPr>
      <w:r>
        <w:t xml:space="preserve">Editor's Note: It should be noted that already LTE allows protecting X2 connections using IPsec directly between eNBs. The star configuration described above is just one option. In case two adjacent base stations are in different security domains it needs further study from a security point of view whether it is desirable to have a direct IPsec connection between them. </w:t>
      </w:r>
    </w:p>
    <w:p w14:paraId="16DFDC25" w14:textId="77777777" w:rsidR="00A05C1F" w:rsidRDefault="00A05C1F" w:rsidP="00A05C1F">
      <w:r>
        <w:t>Current IPsec deployments mainly use certificate as the authentication credential. The certificate requires a PKI system, which is a big cost. In addition, PKI systems meet difficulties in initial certificate application, certificate revocation and the periodical revocation list updating brings risk to the network. The online certificate status validation protocols, like OCSP, could help to solve this problem, however it is not widely used so far. In virtual infrastructure, certificate management could be much more difficult because of the virtual network functions are dynamically deployed.</w:t>
      </w:r>
    </w:p>
    <w:p w14:paraId="250D3A48" w14:textId="77777777" w:rsidR="00A05C1F" w:rsidRDefault="00A05C1F" w:rsidP="00A05C1F">
      <w:pPr>
        <w:pStyle w:val="EditorsNote"/>
      </w:pPr>
      <w:r>
        <w:t>Editor's Note: It is ffs whether the use of a PKI incurs higher or lower cost compared to other approaches, e.g. pre-shared secrets. It is ffs whether security functions inbuilt in a virtualised infrastructure / cloud environment could help to solve this problem.</w:t>
      </w:r>
    </w:p>
    <w:p w14:paraId="07819089" w14:textId="77777777" w:rsidR="00A05C1F" w:rsidRDefault="00A05C1F" w:rsidP="00A05C1F">
      <w:pPr>
        <w:pStyle w:val="Heading5"/>
      </w:pPr>
      <w:bookmarkStart w:id="23068" w:name="_Toc452659642"/>
      <w:bookmarkStart w:id="23069" w:name="_Toc452660055"/>
      <w:bookmarkStart w:id="23070" w:name="_Toc452660474"/>
      <w:bookmarkStart w:id="23071" w:name="_Toc452662622"/>
      <w:bookmarkStart w:id="23072" w:name="_Toc452966733"/>
      <w:bookmarkStart w:id="23073" w:name="_Toc452967150"/>
      <w:bookmarkStart w:id="23074" w:name="_Toc452967564"/>
      <w:bookmarkStart w:id="23075" w:name="_Toc452967977"/>
      <w:bookmarkStart w:id="23076" w:name="_Toc452970286"/>
      <w:bookmarkStart w:id="23077" w:name="_Toc457918427"/>
      <w:bookmarkStart w:id="23078" w:name="_Toc457919498"/>
      <w:bookmarkStart w:id="23079" w:name="_Toc467573602"/>
      <w:bookmarkStart w:id="23080" w:name="_Toc467858408"/>
      <w:r>
        <w:t>5.10.3.1.3</w:t>
      </w:r>
      <w:r>
        <w:tab/>
        <w:t>Potential security requirements</w:t>
      </w:r>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p>
    <w:p w14:paraId="109289FA" w14:textId="77777777" w:rsidR="00A05C1F" w:rsidRDefault="00A05C1F" w:rsidP="00A05C1F">
      <w:r>
        <w:t>As discussed in upper sections, the network and communication security in the next generation system should consider the following requirements:</w:t>
      </w:r>
    </w:p>
    <w:p w14:paraId="60C3E3C1" w14:textId="77777777" w:rsidR="00A05C1F" w:rsidRDefault="00A05C1F" w:rsidP="00A05C1F">
      <w:pPr>
        <w:pStyle w:val="EditorsNote"/>
      </w:pPr>
      <w:r>
        <w:t>Editor’s Note: It is ffs whether more security protection methods, e.g. at transport layer or application layer, should be supported and whether more authentication methods, besides certificates (and PKI), should be supported to authenticate the communications between NE.</w:t>
      </w:r>
    </w:p>
    <w:p w14:paraId="56055C32" w14:textId="77777777" w:rsidR="00A05C1F" w:rsidRDefault="00A05C1F" w:rsidP="00A05C1F">
      <w:pPr>
        <w:pStyle w:val="B1"/>
      </w:pPr>
      <w:r>
        <w:t>-</w:t>
      </w:r>
      <w:r>
        <w:tab/>
        <w:t>The security mechanism should be applicable for the initial deployment of network elements and network functions, as well as the dynamic network orchestration, for example, if Network Functions Virtualization (NFV) technologies are introduced to build a NextGen network.</w:t>
      </w:r>
    </w:p>
    <w:p w14:paraId="26AED863" w14:textId="77777777" w:rsidR="00A05C1F" w:rsidRDefault="00A05C1F" w:rsidP="00A05C1F">
      <w:pPr>
        <w:pStyle w:val="Heading4"/>
      </w:pPr>
      <w:bookmarkStart w:id="23081" w:name="_Toc453242851"/>
      <w:bookmarkStart w:id="23082" w:name="_Toc467573603"/>
      <w:bookmarkStart w:id="23083" w:name="_Toc467858409"/>
      <w:r>
        <w:t>5.10.3.2</w:t>
      </w:r>
      <w:r>
        <w:tab/>
        <w:t xml:space="preserve">Key issue #10.2: </w:t>
      </w:r>
      <w:bookmarkEnd w:id="23081"/>
      <w:r>
        <w:t>Interconnection Security</w:t>
      </w:r>
      <w:bookmarkEnd w:id="23082"/>
      <w:bookmarkEnd w:id="23083"/>
    </w:p>
    <w:p w14:paraId="1CB008DC" w14:textId="77777777" w:rsidR="00A05C1F" w:rsidRDefault="00A05C1F" w:rsidP="00A05C1F">
      <w:pPr>
        <w:pStyle w:val="Heading5"/>
      </w:pPr>
      <w:bookmarkStart w:id="23084" w:name="_Toc453242852"/>
      <w:bookmarkStart w:id="23085" w:name="_Toc467573604"/>
      <w:bookmarkStart w:id="23086" w:name="_Toc467858410"/>
      <w:r>
        <w:t>5.10.3.2.1</w:t>
      </w:r>
      <w:r>
        <w:tab/>
      </w:r>
      <w:r w:rsidRPr="00984E87">
        <w:t>Key</w:t>
      </w:r>
      <w:r>
        <w:t xml:space="preserve"> issue details</w:t>
      </w:r>
      <w:bookmarkEnd w:id="23084"/>
      <w:bookmarkEnd w:id="23085"/>
      <w:bookmarkEnd w:id="23086"/>
    </w:p>
    <w:p w14:paraId="2850B0EC" w14:textId="77777777" w:rsidR="00A05C1F" w:rsidRPr="00000072" w:rsidRDefault="00A05C1F" w:rsidP="00153782">
      <w:r>
        <w:t>Security aware operators are deploying security protocols, firewalls, filters, hardening standards and adhere to high level of security for renting out their access, while other interconnection partners will be less diligent. Therefore, the security landscape is very inhomogeneous on the interconnection network. Screening of everything is quite resource intensive, but other “selective” screening approaches have currently the high risk of missing attacks e.g. due to spoofed origin in messages. Some of them may even pull a network down with one message.</w:t>
      </w:r>
    </w:p>
    <w:p w14:paraId="3AA00EC6" w14:textId="77777777" w:rsidR="00A05C1F" w:rsidRDefault="00A05C1F" w:rsidP="00A05C1F">
      <w:pPr>
        <w:pStyle w:val="Heading5"/>
      </w:pPr>
      <w:bookmarkStart w:id="23087" w:name="_Toc453242853"/>
      <w:bookmarkStart w:id="23088" w:name="_Toc467573605"/>
      <w:bookmarkStart w:id="23089" w:name="_Toc467858411"/>
      <w:r>
        <w:t>5.10.3.2.2</w:t>
      </w:r>
      <w:r>
        <w:tab/>
        <w:t xml:space="preserve">Security </w:t>
      </w:r>
      <w:r w:rsidRPr="00984E87">
        <w:t>threats</w:t>
      </w:r>
      <w:bookmarkEnd w:id="23087"/>
      <w:bookmarkEnd w:id="23088"/>
      <w:bookmarkEnd w:id="23089"/>
      <w:r>
        <w:t xml:space="preserve"> </w:t>
      </w:r>
    </w:p>
    <w:p w14:paraId="29638EE2" w14:textId="77777777" w:rsidR="00A05C1F" w:rsidRDefault="00A05C1F" w:rsidP="00153782">
      <w:r>
        <w:t>The known interconnection security attacks include:</w:t>
      </w:r>
    </w:p>
    <w:p w14:paraId="6B6D3C7B" w14:textId="77777777" w:rsidR="00A05C1F" w:rsidRDefault="00A05C1F" w:rsidP="00153782">
      <w:pPr>
        <w:ind w:left="284"/>
      </w:pPr>
      <w:r>
        <w:t xml:space="preserve">- DoS against users </w:t>
      </w:r>
      <w:r w:rsidRPr="00AE4B94">
        <w:t>[</w:t>
      </w:r>
      <w:r w:rsidR="00AE4B94" w:rsidRPr="00AE4B94">
        <w:t>44</w:t>
      </w:r>
      <w:r w:rsidRPr="00AE4B94">
        <w:t>], [28]</w:t>
      </w:r>
    </w:p>
    <w:p w14:paraId="58B6265B" w14:textId="77777777" w:rsidR="00A05C1F" w:rsidRDefault="00A05C1F" w:rsidP="00153782">
      <w:pPr>
        <w:ind w:left="284"/>
      </w:pPr>
      <w:r>
        <w:t xml:space="preserve">- DoS against network nodes </w:t>
      </w:r>
      <w:r w:rsidRPr="00AE4B94">
        <w:t>[</w:t>
      </w:r>
      <w:r w:rsidR="00AE4B94" w:rsidRPr="00AE4B94">
        <w:t>44</w:t>
      </w:r>
      <w:r w:rsidRPr="00AE4B94">
        <w:t>]</w:t>
      </w:r>
    </w:p>
    <w:p w14:paraId="5EEA4BA5" w14:textId="77777777" w:rsidR="00A05C1F" w:rsidRDefault="00A05C1F" w:rsidP="00153782">
      <w:pPr>
        <w:ind w:left="284"/>
      </w:pPr>
      <w:r>
        <w:lastRenderedPageBreak/>
        <w:t xml:space="preserve">- Eavesdropping </w:t>
      </w:r>
      <w:r w:rsidRPr="00AE4B94">
        <w:t>[28], [29]</w:t>
      </w:r>
    </w:p>
    <w:p w14:paraId="5D64E9EF" w14:textId="77777777" w:rsidR="00A05C1F" w:rsidRDefault="00A05C1F" w:rsidP="00153782">
      <w:pPr>
        <w:ind w:left="284"/>
      </w:pPr>
      <w:r>
        <w:t>- SMS interception (including password recovery code messages for social network services or e-mail accounts) [29]</w:t>
      </w:r>
    </w:p>
    <w:p w14:paraId="036F4C5F" w14:textId="77777777" w:rsidR="00A05C1F" w:rsidRDefault="00A05C1F" w:rsidP="00153782">
      <w:pPr>
        <w:ind w:left="284"/>
      </w:pPr>
      <w:r>
        <w:t xml:space="preserve">- Location tracking </w:t>
      </w:r>
      <w:r w:rsidRPr="00AE4B94">
        <w:t>[</w:t>
      </w:r>
      <w:r w:rsidR="00AE4B94">
        <w:t>44</w:t>
      </w:r>
      <w:r w:rsidRPr="00AE4B94">
        <w:t>], [</w:t>
      </w:r>
      <w:r w:rsidR="00AE4B94">
        <w:t>45</w:t>
      </w:r>
      <w:r w:rsidRPr="00AE4B94">
        <w:t>], [28], [29], [30]</w:t>
      </w:r>
    </w:p>
    <w:p w14:paraId="5FD1841E" w14:textId="77777777" w:rsidR="00A05C1F" w:rsidRDefault="00A05C1F" w:rsidP="00153782">
      <w:pPr>
        <w:ind w:left="284"/>
      </w:pPr>
      <w:r>
        <w:t xml:space="preserve">- Fraud (incl subscriber profile modification) </w:t>
      </w:r>
      <w:r w:rsidRPr="00AE4B94">
        <w:t>[</w:t>
      </w:r>
      <w:r w:rsidR="00AE4B94">
        <w:t>44</w:t>
      </w:r>
      <w:r w:rsidRPr="00AE4B94">
        <w:t>], [28], [29]</w:t>
      </w:r>
      <w:r>
        <w:t xml:space="preserve"> </w:t>
      </w:r>
    </w:p>
    <w:p w14:paraId="03C6682A" w14:textId="77777777" w:rsidR="00A05C1F" w:rsidRPr="00AE4B94" w:rsidRDefault="00A05C1F" w:rsidP="00153782">
      <w:pPr>
        <w:ind w:left="284"/>
      </w:pPr>
      <w:r w:rsidRPr="00AE4B94">
        <w:t>- Subscriber credential theft or session key theft [</w:t>
      </w:r>
      <w:r w:rsidR="00AE4B94">
        <w:t>44</w:t>
      </w:r>
      <w:r w:rsidRPr="00AE4B94">
        <w:t>], [30]</w:t>
      </w:r>
    </w:p>
    <w:p w14:paraId="6D96D0FF" w14:textId="77777777" w:rsidR="00A05C1F" w:rsidRPr="00AE4B94" w:rsidRDefault="00A05C1F" w:rsidP="00153782">
      <w:pPr>
        <w:ind w:left="284"/>
      </w:pPr>
      <w:r w:rsidRPr="00AE4B94">
        <w:t>- IMEI whitelisting [</w:t>
      </w:r>
      <w:r w:rsidR="00AE4B94">
        <w:t>46</w:t>
      </w:r>
      <w:r w:rsidRPr="00AE4B94">
        <w:t>]</w:t>
      </w:r>
    </w:p>
    <w:p w14:paraId="4DDCBA40" w14:textId="77777777" w:rsidR="00A05C1F" w:rsidRPr="00693C55" w:rsidRDefault="00A05C1F" w:rsidP="00A05C1F">
      <w:r w:rsidRPr="00AE4B94">
        <w:t>In</w:t>
      </w:r>
      <w:r>
        <w:t xml:space="preserve"> most of those attacks, the attacker impersonates a network node e</w:t>
      </w:r>
      <w:r w:rsidRPr="003F4A3E">
        <w:t>.g. of a partner operator MME</w:t>
      </w:r>
      <w:r>
        <w:t xml:space="preserve"> in an LTE network</w:t>
      </w:r>
      <w:r w:rsidRPr="003F4A3E">
        <w:t>.</w:t>
      </w:r>
      <w:r>
        <w:t xml:space="preserve"> While some of them are today only really well-known for SS7, many of them have already be confirmed to apply also for the successor protocol Diameter. </w:t>
      </w:r>
      <w:r w:rsidRPr="00693C55">
        <w:t>Hence we add:</w:t>
      </w:r>
    </w:p>
    <w:p w14:paraId="27E20D95" w14:textId="77777777" w:rsidR="00A05C1F" w:rsidRPr="00693C55" w:rsidRDefault="00A05C1F" w:rsidP="00153782">
      <w:pPr>
        <w:ind w:left="284"/>
      </w:pPr>
      <w:r w:rsidRPr="00693C55">
        <w:t xml:space="preserve"> - Network node impersonation </w:t>
      </w:r>
    </w:p>
    <w:p w14:paraId="262FC8EC" w14:textId="77777777" w:rsidR="00A05C1F" w:rsidRPr="00693C55" w:rsidRDefault="00A05C1F" w:rsidP="00153782">
      <w:pPr>
        <w:ind w:left="284"/>
      </w:pPr>
      <w:r w:rsidRPr="00693C55">
        <w:t xml:space="preserve"> - Source address spoofing in signalling messages (used to realize impersonation at various protocol layers)</w:t>
      </w:r>
    </w:p>
    <w:p w14:paraId="123BDDA1" w14:textId="77777777" w:rsidR="00A05C1F" w:rsidRPr="00693C55" w:rsidRDefault="00A05C1F" w:rsidP="00A05C1F">
      <w:pPr>
        <w:rPr>
          <w:i/>
        </w:rPr>
      </w:pPr>
      <w:r w:rsidRPr="00693C55">
        <w:rPr>
          <w:i/>
        </w:rPr>
        <w:t>Key theft attacks in the AKA protocol:</w:t>
      </w:r>
    </w:p>
    <w:p w14:paraId="1DB21F70" w14:textId="77777777" w:rsidR="00A05C1F" w:rsidRPr="00746411" w:rsidRDefault="00A05C1F" w:rsidP="00A05C1F">
      <w:r w:rsidRPr="00746411">
        <w:t xml:space="preserve">An attacker could obtain keys in several different ways: </w:t>
      </w:r>
    </w:p>
    <w:p w14:paraId="556CDD22" w14:textId="77777777" w:rsidR="00A05C1F" w:rsidRPr="00746411" w:rsidRDefault="00A05C1F" w:rsidP="00A05C1F">
      <w:pPr>
        <w:numPr>
          <w:ilvl w:val="0"/>
          <w:numId w:val="28"/>
        </w:numPr>
      </w:pPr>
      <w:r w:rsidRPr="00746411">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14:paraId="4C6C4C33" w14:textId="77777777" w:rsidR="00A05C1F" w:rsidRPr="00693C55" w:rsidRDefault="00A05C1F" w:rsidP="00A05C1F">
      <w:pPr>
        <w:numPr>
          <w:ilvl w:val="0"/>
          <w:numId w:val="28"/>
        </w:numPr>
      </w:pPr>
      <w:r w:rsidRPr="005A00EE">
        <w:t>by impersonating a genuine serving node towards the HSS and obtaining AVs in this way; [</w:t>
      </w:r>
      <w:r w:rsidRPr="00693C55">
        <w:t>28, 29]</w:t>
      </w:r>
    </w:p>
    <w:p w14:paraId="71B41B1D" w14:textId="77777777" w:rsidR="00A05C1F" w:rsidRPr="00693C55" w:rsidRDefault="00A05C1F" w:rsidP="00A05C1F">
      <w:pPr>
        <w:numPr>
          <w:ilvl w:val="0"/>
          <w:numId w:val="28"/>
        </w:numPr>
      </w:pPr>
      <w:r w:rsidRPr="00746411">
        <w:t>by impersonating a genuine serving node towards another serving node to obtain a current security context (e.g. sending a forged context request between SGSNs or MMEs used in handovers or idle mode mobility) [</w:t>
      </w:r>
      <w:r w:rsidRPr="00693C55">
        <w:t>30]</w:t>
      </w:r>
    </w:p>
    <w:p w14:paraId="25811887" w14:textId="77777777" w:rsidR="00A05C1F" w:rsidRPr="00693C55" w:rsidRDefault="00A05C1F" w:rsidP="00A05C1F">
      <w:r w:rsidRPr="00693C55">
        <w:rPr>
          <w:i/>
        </w:rPr>
        <w:t>Re-routing attack</w:t>
      </w:r>
      <w:r w:rsidRPr="00693C55">
        <w:t xml:space="preserve">: The attacker could also impersonate a genuine serving node by sending a forged Location Update message to the HSS </w:t>
      </w:r>
      <w:r w:rsidRPr="00153782">
        <w:t>[</w:t>
      </w:r>
      <w:r w:rsidRPr="00693C55">
        <w:t>30</w:t>
      </w:r>
      <w:r w:rsidRPr="00153782">
        <w:t>].</w:t>
      </w:r>
      <w:r w:rsidRPr="00693C55">
        <w:t xml:space="preserve"> In this way, the downlink traffic could possibly be re-routed towards the attacker's serving node. </w:t>
      </w:r>
    </w:p>
    <w:p w14:paraId="6496C995" w14:textId="77777777" w:rsidR="00A05C1F" w:rsidRDefault="00A05C1F" w:rsidP="00153782">
      <w:pPr>
        <w:pStyle w:val="EditorsNote"/>
      </w:pPr>
      <w:r w:rsidRPr="00693C55">
        <w:t>Editor's Note: Key theft attacks and re-routing attacks are identically described in clause 5.3.3.1.2. Consider replacing them there with a reference to here, once the present contribution has been accepted.</w:t>
      </w:r>
      <w:r>
        <w:t xml:space="preserve"> </w:t>
      </w:r>
    </w:p>
    <w:p w14:paraId="07C05178" w14:textId="77777777" w:rsidR="00A05C1F" w:rsidRDefault="00A05C1F" w:rsidP="00153782">
      <w:r>
        <w:t>The security threat is based on the fact that the origin of a message cannot be assured 100 %. There are often several interconnection providers in the communication chain. If security is deployed, it is hop-by-hop and no global infrastructure is supporting it. Some less stringent partners rent out their access without really validating that the tenants behave according to the contractual agreement and do not misuse the rented accounts for illegal activities (note, that some of the mentioned attacks might in some countries not be illegal at all) and, hence, even end-to-end security as defined in [</w:t>
      </w:r>
      <w:r w:rsidR="00923C59">
        <w:t>48</w:t>
      </w:r>
      <w:r>
        <w:t>] does not yet completely address these threats.</w:t>
      </w:r>
    </w:p>
    <w:p w14:paraId="78021120" w14:textId="77777777" w:rsidR="00A05C1F" w:rsidRPr="00000072" w:rsidRDefault="00A05C1F" w:rsidP="00153782">
      <w:r>
        <w:t xml:space="preserve">Some operators invest heavily in their security infrastructure to provide their customers a reliable and trustworthy service. </w:t>
      </w:r>
    </w:p>
    <w:p w14:paraId="02580319" w14:textId="77777777" w:rsidR="00A05C1F" w:rsidRDefault="00A05C1F" w:rsidP="00A05C1F">
      <w:pPr>
        <w:pStyle w:val="Heading5"/>
      </w:pPr>
      <w:bookmarkStart w:id="23090" w:name="_Toc453242854"/>
      <w:bookmarkStart w:id="23091" w:name="_Toc467573606"/>
      <w:bookmarkStart w:id="23092" w:name="_Toc467858412"/>
      <w:r>
        <w:t>5.10.3.2.3</w:t>
      </w:r>
      <w:r>
        <w:tab/>
        <w:t>Potential s</w:t>
      </w:r>
      <w:r w:rsidRPr="00984E87">
        <w:t>ecurity</w:t>
      </w:r>
      <w:r>
        <w:t xml:space="preserve"> requirements</w:t>
      </w:r>
      <w:bookmarkEnd w:id="23090"/>
      <w:bookmarkEnd w:id="23091"/>
      <w:bookmarkEnd w:id="23092"/>
    </w:p>
    <w:p w14:paraId="057B7CF9" w14:textId="77777777" w:rsidR="00A05C1F" w:rsidRPr="00693C55" w:rsidRDefault="00A05C1F" w:rsidP="00153782">
      <w:r w:rsidRPr="00153782">
        <w:rPr>
          <w:i/>
        </w:rPr>
        <w:t>Communication security requirements</w:t>
      </w:r>
      <w:r w:rsidRPr="00693C55">
        <w:rPr>
          <w:i/>
        </w:rPr>
        <w:t xml:space="preserve"> for interconnection networks</w:t>
      </w:r>
      <w:r w:rsidRPr="00693C55">
        <w:t xml:space="preserve">: </w:t>
      </w:r>
    </w:p>
    <w:p w14:paraId="6D761A59" w14:textId="77777777" w:rsidR="00A05C1F" w:rsidRPr="00693C55" w:rsidRDefault="00A05C1F" w:rsidP="00153782">
      <w:pPr>
        <w:numPr>
          <w:ilvl w:val="0"/>
          <w:numId w:val="77"/>
        </w:numPr>
      </w:pPr>
      <w:r w:rsidRPr="00693C55">
        <w:t xml:space="preserve">Source address spoofing in signalling messages should be prevented by origin authentication. </w:t>
      </w:r>
    </w:p>
    <w:p w14:paraId="66DDBA83" w14:textId="77777777" w:rsidR="00A05C1F" w:rsidRPr="00693C55" w:rsidRDefault="00A05C1F" w:rsidP="00153782">
      <w:pPr>
        <w:numPr>
          <w:ilvl w:val="0"/>
          <w:numId w:val="77"/>
        </w:numPr>
      </w:pPr>
      <w:r w:rsidRPr="00693C55">
        <w:t xml:space="preserve">Signalling messages should be protected from unauthorized modification. </w:t>
      </w:r>
    </w:p>
    <w:p w14:paraId="63491DC3" w14:textId="77777777" w:rsidR="00A05C1F" w:rsidRPr="00693C55" w:rsidRDefault="00A05C1F" w:rsidP="00153782">
      <w:pPr>
        <w:numPr>
          <w:ilvl w:val="0"/>
          <w:numId w:val="77"/>
        </w:numPr>
      </w:pPr>
      <w:r w:rsidRPr="00693C55">
        <w:t xml:space="preserve">Signalling messages should be protected from replay attacks. </w:t>
      </w:r>
    </w:p>
    <w:p w14:paraId="0707AA72" w14:textId="77777777" w:rsidR="00A05C1F" w:rsidRPr="00693C55" w:rsidRDefault="00A05C1F" w:rsidP="00153782">
      <w:pPr>
        <w:numPr>
          <w:ilvl w:val="0"/>
          <w:numId w:val="77"/>
        </w:numPr>
      </w:pPr>
      <w:r w:rsidRPr="00693C55">
        <w:t xml:space="preserve">Transmitted keys should be confidentiality-protected. </w:t>
      </w:r>
    </w:p>
    <w:p w14:paraId="4C227A68" w14:textId="77777777" w:rsidR="00A05C1F" w:rsidRPr="00693C55" w:rsidRDefault="00A05C1F" w:rsidP="00153782">
      <w:pPr>
        <w:rPr>
          <w:i/>
        </w:rPr>
      </w:pPr>
      <w:r w:rsidRPr="00693C55">
        <w:rPr>
          <w:i/>
        </w:rPr>
        <w:t xml:space="preserve">Security assurance </w:t>
      </w:r>
      <w:r w:rsidRPr="00153782">
        <w:rPr>
          <w:i/>
        </w:rPr>
        <w:t>requirements</w:t>
      </w:r>
      <w:r w:rsidRPr="00693C55">
        <w:rPr>
          <w:i/>
        </w:rPr>
        <w:t xml:space="preserve"> on nodes in interconnection networks: </w:t>
      </w:r>
    </w:p>
    <w:p w14:paraId="61BEBAF3" w14:textId="77777777" w:rsidR="00A05C1F" w:rsidRPr="00693C55" w:rsidRDefault="00A05C1F" w:rsidP="00153782">
      <w:pPr>
        <w:numPr>
          <w:ilvl w:val="0"/>
          <w:numId w:val="78"/>
        </w:numPr>
      </w:pPr>
      <w:r w:rsidRPr="00693C55">
        <w:t>Nodes should support security monitoring of signalling protocols.</w:t>
      </w:r>
    </w:p>
    <w:p w14:paraId="6D16EDF1" w14:textId="77777777" w:rsidR="00A05C1F" w:rsidRPr="00693C55" w:rsidRDefault="00A05C1F" w:rsidP="00153782">
      <w:pPr>
        <w:numPr>
          <w:ilvl w:val="0"/>
          <w:numId w:val="78"/>
        </w:numPr>
      </w:pPr>
      <w:r w:rsidRPr="00693C55">
        <w:lastRenderedPageBreak/>
        <w:t>Nodes should support security filtering of signalling protocols, cf. e.g. TS 33.117 [36].</w:t>
      </w:r>
    </w:p>
    <w:p w14:paraId="23B32572" w14:textId="77777777" w:rsidR="00A05C1F" w:rsidRPr="00693C55" w:rsidRDefault="00A05C1F" w:rsidP="00153782">
      <w:pPr>
        <w:numPr>
          <w:ilvl w:val="0"/>
          <w:numId w:val="78"/>
        </w:numPr>
      </w:pPr>
      <w:r w:rsidRPr="00693C55">
        <w:t>Nodes should be hardened according to pertinent specifications, cf. e.g. TS 33.117 [36].</w:t>
      </w:r>
    </w:p>
    <w:p w14:paraId="2AB059A9" w14:textId="77777777" w:rsidR="00A05C1F" w:rsidRPr="00693C55" w:rsidRDefault="00A05C1F" w:rsidP="00A05C1F">
      <w:r w:rsidRPr="00693C55">
        <w:t xml:space="preserve">Examples of signalling protocols that may be used in the </w:t>
      </w:r>
      <w:r w:rsidR="00C24EEA">
        <w:t>NextGen</w:t>
      </w:r>
      <w:r w:rsidRPr="00693C55">
        <w:t xml:space="preserve"> interconnection network include DIAMETER and GTP.</w:t>
      </w:r>
    </w:p>
    <w:p w14:paraId="4A6C7AAA" w14:textId="77777777" w:rsidR="00A05C1F" w:rsidRPr="00693C55" w:rsidRDefault="00A05C1F" w:rsidP="00153782">
      <w:pPr>
        <w:rPr>
          <w:i/>
        </w:rPr>
      </w:pPr>
      <w:r w:rsidRPr="00153782">
        <w:rPr>
          <w:i/>
        </w:rPr>
        <w:t>Migration aspect</w:t>
      </w:r>
      <w:r w:rsidRPr="00693C55">
        <w:rPr>
          <w:i/>
        </w:rPr>
        <w:t>s for interconnection networks</w:t>
      </w:r>
      <w:r w:rsidRPr="00153782">
        <w:rPr>
          <w:i/>
        </w:rPr>
        <w:t>:</w:t>
      </w:r>
      <w:r w:rsidRPr="00693C55">
        <w:rPr>
          <w:i/>
        </w:rPr>
        <w:t xml:space="preserve"> </w:t>
      </w:r>
    </w:p>
    <w:p w14:paraId="3EAAB688" w14:textId="77777777" w:rsidR="00A05C1F" w:rsidRPr="00693C55" w:rsidRDefault="00A05C1F" w:rsidP="00A05C1F">
      <w:pPr>
        <w:numPr>
          <w:ilvl w:val="0"/>
          <w:numId w:val="79"/>
        </w:numPr>
      </w:pPr>
      <w:r w:rsidRPr="00153782">
        <w:t xml:space="preserve">A solution should not expect, that all operators and interconnection service providers deploy high level security measures </w:t>
      </w:r>
      <w:r w:rsidRPr="00693C55">
        <w:t xml:space="preserve">in the </w:t>
      </w:r>
      <w:r w:rsidR="00C24EEA">
        <w:t>NextGen</w:t>
      </w:r>
      <w:r w:rsidRPr="00693C55">
        <w:t xml:space="preserve"> interconnection network </w:t>
      </w:r>
      <w:r w:rsidRPr="00153782">
        <w:t xml:space="preserve">in one go. A solution should </w:t>
      </w:r>
      <w:r w:rsidRPr="00693C55">
        <w:t xml:space="preserve">therefore </w:t>
      </w:r>
      <w:r w:rsidRPr="00153782">
        <w:t>allow growing of security and trust in a gradual manner.</w:t>
      </w:r>
      <w:r w:rsidRPr="00693C55">
        <w:t xml:space="preserve"> </w:t>
      </w:r>
    </w:p>
    <w:p w14:paraId="36295307" w14:textId="77777777" w:rsidR="00A05C1F" w:rsidRPr="00693C55" w:rsidRDefault="00A05C1F" w:rsidP="00A05C1F">
      <w:r w:rsidRPr="00693C55">
        <w:rPr>
          <w:i/>
        </w:rPr>
        <w:t xml:space="preserve">Operational aspects for interconnection networks: </w:t>
      </w:r>
    </w:p>
    <w:p w14:paraId="6A63024A" w14:textId="77777777" w:rsidR="00A05C1F" w:rsidRPr="00693C55" w:rsidRDefault="00A05C1F" w:rsidP="00A05C1F">
      <w:r w:rsidRPr="00693C55">
        <w:t xml:space="preserve">Operators and interconnection service providers should  </w:t>
      </w:r>
    </w:p>
    <w:p w14:paraId="735BCD69" w14:textId="77777777" w:rsidR="00A05C1F" w:rsidRPr="00693C55" w:rsidRDefault="00A05C1F" w:rsidP="00153782">
      <w:pPr>
        <w:numPr>
          <w:ilvl w:val="0"/>
          <w:numId w:val="6"/>
        </w:numPr>
      </w:pPr>
      <w:r w:rsidRPr="00693C55">
        <w:t>deploy security monitoring of signalling protocols</w:t>
      </w:r>
    </w:p>
    <w:p w14:paraId="23E43101" w14:textId="77777777" w:rsidR="00A05C1F" w:rsidRPr="00693C55" w:rsidRDefault="00A05C1F" w:rsidP="00153782">
      <w:pPr>
        <w:numPr>
          <w:ilvl w:val="0"/>
          <w:numId w:val="6"/>
        </w:numPr>
      </w:pPr>
      <w:r w:rsidRPr="00693C55">
        <w:t>deploy security filtering of signalling protocols</w:t>
      </w:r>
    </w:p>
    <w:p w14:paraId="0438B095" w14:textId="77777777" w:rsidR="00A05C1F" w:rsidRPr="00693C55" w:rsidRDefault="00A05C1F" w:rsidP="00153782">
      <w:pPr>
        <w:numPr>
          <w:ilvl w:val="0"/>
          <w:numId w:val="6"/>
        </w:numPr>
      </w:pPr>
      <w:r>
        <w:t>follow good practises on access to the interconnection network</w:t>
      </w:r>
      <w:r w:rsidRPr="00693C55">
        <w:t>, e.g. not give third parties uncontrolled access.</w:t>
      </w:r>
    </w:p>
    <w:p w14:paraId="0DDB06F8" w14:textId="77777777" w:rsidR="00A05C1F" w:rsidRPr="00693C55" w:rsidRDefault="00A05C1F" w:rsidP="00A05C1F">
      <w:r w:rsidRPr="00693C55">
        <w:t>If operators and interconnection providers have to interact with legacy systems, e.g. SS7, corresponding measures need to be taken for the legacy systems, also to avoid bidding down attacks.</w:t>
      </w:r>
    </w:p>
    <w:p w14:paraId="26A70C78" w14:textId="77777777" w:rsidR="00A05C1F" w:rsidRPr="00693C55" w:rsidRDefault="00A05C1F" w:rsidP="00153782">
      <w:pPr>
        <w:pStyle w:val="Editorsnote0"/>
      </w:pPr>
      <w:r w:rsidRPr="00693C55">
        <w:t xml:space="preserve">Editor's Note: Requirements on operational aspects may be added to a 3GPP guidance document in a 900-series TR or informational Annex of a TS, or they may be communicated to the GSMA, once the </w:t>
      </w:r>
      <w:r>
        <w:t>NextGen</w:t>
      </w:r>
      <w:r w:rsidRPr="00693C55">
        <w:t xml:space="preserve"> work has been completed. </w:t>
      </w:r>
    </w:p>
    <w:p w14:paraId="71963028" w14:textId="77777777" w:rsidR="00A05C1F" w:rsidRPr="00C656A6" w:rsidRDefault="00A05C1F" w:rsidP="00A05C1F">
      <w:pPr>
        <w:pStyle w:val="EditorsNote"/>
      </w:pPr>
      <w:r w:rsidRPr="00693C55">
        <w:t>Editor's Note: Note that the above categories of requirements are complementary as secure products can be deployed and operated in an insecure manner.</w:t>
      </w:r>
      <w:r>
        <w:t xml:space="preserve"> </w:t>
      </w:r>
    </w:p>
    <w:p w14:paraId="29C26332" w14:textId="77777777" w:rsidR="00A05C1F" w:rsidRDefault="00A05C1F" w:rsidP="00A05C1F">
      <w:pPr>
        <w:pStyle w:val="B1"/>
      </w:pPr>
    </w:p>
    <w:p w14:paraId="216447F6" w14:textId="77777777" w:rsidR="00A05C1F" w:rsidRDefault="00A05C1F" w:rsidP="00A05C1F">
      <w:pPr>
        <w:pStyle w:val="Heading4"/>
      </w:pPr>
      <w:bookmarkStart w:id="23093" w:name="_Toc452659643"/>
      <w:bookmarkStart w:id="23094" w:name="_Toc452660056"/>
      <w:bookmarkStart w:id="23095" w:name="_Toc452660475"/>
      <w:bookmarkStart w:id="23096" w:name="_Toc452662623"/>
      <w:bookmarkStart w:id="23097" w:name="_Toc452966734"/>
      <w:bookmarkStart w:id="23098" w:name="_Toc452967151"/>
      <w:bookmarkStart w:id="23099" w:name="_Toc452967565"/>
      <w:bookmarkStart w:id="23100" w:name="_Toc452967978"/>
      <w:bookmarkStart w:id="23101" w:name="_Toc452970287"/>
      <w:bookmarkStart w:id="23102" w:name="_Toc457918428"/>
      <w:bookmarkStart w:id="23103" w:name="_Toc457919499"/>
      <w:bookmarkStart w:id="23104" w:name="_Toc467573607"/>
      <w:bookmarkStart w:id="23105" w:name="_Toc467858413"/>
      <w:r>
        <w:t>5.10.3.y</w:t>
      </w:r>
      <w:r>
        <w:tab/>
        <w:t>Key issue #10.y: &lt;key issue name&gt;</w:t>
      </w:r>
      <w:bookmarkEnd w:id="23039"/>
      <w:bookmarkEnd w:id="23040"/>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p>
    <w:p w14:paraId="1F297732" w14:textId="77777777" w:rsidR="00A05C1F" w:rsidRDefault="00A05C1F" w:rsidP="00A05C1F">
      <w:pPr>
        <w:pStyle w:val="Heading5"/>
      </w:pPr>
      <w:bookmarkStart w:id="23106" w:name="_Toc450799765"/>
      <w:bookmarkStart w:id="23107" w:name="_Toc452622534"/>
      <w:bookmarkStart w:id="23108" w:name="_Toc452659644"/>
      <w:bookmarkStart w:id="23109" w:name="_Toc452660057"/>
      <w:bookmarkStart w:id="23110" w:name="_Toc452660476"/>
      <w:bookmarkStart w:id="23111" w:name="_Toc452662624"/>
      <w:bookmarkStart w:id="23112" w:name="_Toc452966735"/>
      <w:bookmarkStart w:id="23113" w:name="_Toc452967152"/>
      <w:bookmarkStart w:id="23114" w:name="_Toc452967566"/>
      <w:bookmarkStart w:id="23115" w:name="_Toc452967979"/>
      <w:bookmarkStart w:id="23116" w:name="_Toc452970288"/>
      <w:bookmarkStart w:id="23117" w:name="_Toc457918429"/>
      <w:bookmarkStart w:id="23118" w:name="_Toc457919500"/>
      <w:bookmarkStart w:id="23119" w:name="_Toc467573608"/>
      <w:bookmarkStart w:id="23120" w:name="_Toc467858414"/>
      <w:r>
        <w:t>5.10.3.y.1</w:t>
      </w:r>
      <w:r>
        <w:tab/>
      </w:r>
      <w:r w:rsidRPr="00984E87">
        <w:t>Key</w:t>
      </w:r>
      <w:r>
        <w:t xml:space="preserve"> issue details</w:t>
      </w:r>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p>
    <w:p w14:paraId="14CE6FF1" w14:textId="77777777" w:rsidR="00A05C1F" w:rsidRDefault="00A05C1F" w:rsidP="00A05C1F">
      <w:pPr>
        <w:pStyle w:val="Heading5"/>
      </w:pPr>
      <w:bookmarkStart w:id="23121" w:name="_Toc450799766"/>
      <w:bookmarkStart w:id="23122" w:name="_Toc452622535"/>
      <w:bookmarkStart w:id="23123" w:name="_Toc452659645"/>
      <w:bookmarkStart w:id="23124" w:name="_Toc452660058"/>
      <w:bookmarkStart w:id="23125" w:name="_Toc452660477"/>
      <w:bookmarkStart w:id="23126" w:name="_Toc452662625"/>
      <w:bookmarkStart w:id="23127" w:name="_Toc452966736"/>
      <w:bookmarkStart w:id="23128" w:name="_Toc452967153"/>
      <w:bookmarkStart w:id="23129" w:name="_Toc452967567"/>
      <w:bookmarkStart w:id="23130" w:name="_Toc452967980"/>
      <w:bookmarkStart w:id="23131" w:name="_Toc452970289"/>
      <w:bookmarkStart w:id="23132" w:name="_Toc457918430"/>
      <w:bookmarkStart w:id="23133" w:name="_Toc457919501"/>
      <w:bookmarkStart w:id="23134" w:name="_Toc467573609"/>
      <w:bookmarkStart w:id="23135" w:name="_Toc467858415"/>
      <w:r>
        <w:t>5.10.3.y.2</w:t>
      </w:r>
      <w:r>
        <w:tab/>
        <w:t xml:space="preserve">Security </w:t>
      </w:r>
      <w:r w:rsidRPr="00984E87">
        <w:t>threats</w:t>
      </w:r>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r>
        <w:t xml:space="preserve"> </w:t>
      </w:r>
    </w:p>
    <w:p w14:paraId="4EA91B8F" w14:textId="77777777" w:rsidR="00A05C1F" w:rsidRPr="00C460B1" w:rsidRDefault="00A05C1F" w:rsidP="00A05C1F">
      <w:pPr>
        <w:pStyle w:val="Heading5"/>
      </w:pPr>
      <w:bookmarkStart w:id="23136" w:name="_Toc450799767"/>
      <w:bookmarkStart w:id="23137" w:name="_Toc452622536"/>
      <w:bookmarkStart w:id="23138" w:name="_Toc452659646"/>
      <w:bookmarkStart w:id="23139" w:name="_Toc452660059"/>
      <w:bookmarkStart w:id="23140" w:name="_Toc452660478"/>
      <w:bookmarkStart w:id="23141" w:name="_Toc452662626"/>
      <w:bookmarkStart w:id="23142" w:name="_Toc452966737"/>
      <w:bookmarkStart w:id="23143" w:name="_Toc452967154"/>
      <w:bookmarkStart w:id="23144" w:name="_Toc452967568"/>
      <w:bookmarkStart w:id="23145" w:name="_Toc452967981"/>
      <w:bookmarkStart w:id="23146" w:name="_Toc452970290"/>
      <w:bookmarkStart w:id="23147" w:name="_Toc457918431"/>
      <w:bookmarkStart w:id="23148" w:name="_Toc457919502"/>
      <w:bookmarkStart w:id="23149" w:name="_Toc467573610"/>
      <w:bookmarkStart w:id="23150" w:name="_Toc467858416"/>
      <w:r>
        <w:t>5.10.3.y.3</w:t>
      </w:r>
      <w:r>
        <w:tab/>
        <w:t>Potential s</w:t>
      </w:r>
      <w:r w:rsidRPr="00984E87">
        <w:t>ecurity</w:t>
      </w:r>
      <w:r>
        <w:t xml:space="preserve"> requirements</w:t>
      </w:r>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p>
    <w:p w14:paraId="489320D4" w14:textId="77777777" w:rsidR="00A05C1F" w:rsidRDefault="00A05C1F" w:rsidP="00A05C1F">
      <w:pPr>
        <w:pStyle w:val="Heading3"/>
      </w:pPr>
      <w:bookmarkStart w:id="23151" w:name="_Toc450799768"/>
      <w:bookmarkStart w:id="23152" w:name="_Toc452622537"/>
      <w:bookmarkStart w:id="23153" w:name="_Toc452659647"/>
      <w:bookmarkStart w:id="23154" w:name="_Toc452660060"/>
      <w:bookmarkStart w:id="23155" w:name="_Toc452660479"/>
      <w:bookmarkStart w:id="23156" w:name="_Toc452662627"/>
      <w:bookmarkStart w:id="23157" w:name="_Toc452966738"/>
      <w:bookmarkStart w:id="23158" w:name="_Toc452967155"/>
      <w:bookmarkStart w:id="23159" w:name="_Toc452967569"/>
      <w:bookmarkStart w:id="23160" w:name="_Toc452967982"/>
      <w:bookmarkStart w:id="23161" w:name="_Toc452970291"/>
      <w:bookmarkStart w:id="23162" w:name="_Toc457918432"/>
      <w:bookmarkStart w:id="23163" w:name="_Toc457919503"/>
      <w:bookmarkStart w:id="23164" w:name="_Toc467573611"/>
      <w:bookmarkStart w:id="23165" w:name="_Toc467858417"/>
      <w:r>
        <w:t>5.10.4</w:t>
      </w:r>
      <w:r>
        <w:tab/>
      </w:r>
      <w:r w:rsidRPr="00984E87">
        <w:t>Solutions</w:t>
      </w:r>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p>
    <w:p w14:paraId="4F5F43B9" w14:textId="77777777" w:rsidR="00A05C1F" w:rsidRDefault="00A05C1F" w:rsidP="00A05C1F">
      <w:pPr>
        <w:pStyle w:val="Heading4"/>
      </w:pPr>
      <w:bookmarkStart w:id="23166" w:name="_Toc467573612"/>
      <w:bookmarkStart w:id="23167" w:name="_Toc453242856"/>
      <w:bookmarkStart w:id="23168" w:name="_Toc450799769"/>
      <w:bookmarkStart w:id="23169" w:name="_Toc452622538"/>
      <w:bookmarkStart w:id="23170" w:name="_Toc452659648"/>
      <w:bookmarkStart w:id="23171" w:name="_Toc452660061"/>
      <w:bookmarkStart w:id="23172" w:name="_Toc452660480"/>
      <w:bookmarkStart w:id="23173" w:name="_Toc452662628"/>
      <w:bookmarkStart w:id="23174" w:name="_Toc452966739"/>
      <w:bookmarkStart w:id="23175" w:name="_Toc452967156"/>
      <w:bookmarkStart w:id="23176" w:name="_Toc452967570"/>
      <w:bookmarkStart w:id="23177" w:name="_Toc452967983"/>
      <w:bookmarkStart w:id="23178" w:name="_Toc452970292"/>
      <w:bookmarkStart w:id="23179" w:name="_Toc457918433"/>
      <w:bookmarkStart w:id="23180" w:name="_Toc457919504"/>
      <w:bookmarkStart w:id="23181" w:name="_Toc467858418"/>
      <w:r>
        <w:t>5.10.4.1</w:t>
      </w:r>
      <w:r>
        <w:tab/>
        <w:t>Solution #10.1: Circles of Trust</w:t>
      </w:r>
      <w:bookmarkEnd w:id="23166"/>
      <w:bookmarkEnd w:id="23181"/>
      <w:r>
        <w:t xml:space="preserve"> </w:t>
      </w:r>
      <w:bookmarkEnd w:id="23167"/>
    </w:p>
    <w:p w14:paraId="14B600D4" w14:textId="77777777" w:rsidR="00A05C1F" w:rsidRDefault="00A05C1F" w:rsidP="00A05C1F">
      <w:pPr>
        <w:pStyle w:val="Heading5"/>
      </w:pPr>
      <w:bookmarkStart w:id="23182" w:name="_Toc453242857"/>
      <w:bookmarkStart w:id="23183" w:name="_Toc467573613"/>
      <w:bookmarkStart w:id="23184" w:name="_Toc467858419"/>
      <w:r>
        <w:t>5.10.4.1.1</w:t>
      </w:r>
      <w:r>
        <w:tab/>
        <w:t>Introduction</w:t>
      </w:r>
      <w:bookmarkEnd w:id="23182"/>
      <w:bookmarkEnd w:id="23183"/>
      <w:bookmarkEnd w:id="23184"/>
      <w:r>
        <w:t xml:space="preserve">  </w:t>
      </w:r>
    </w:p>
    <w:p w14:paraId="254A78B8" w14:textId="77777777" w:rsidR="00A05C1F" w:rsidRPr="0066020C" w:rsidRDefault="00A05C1F" w:rsidP="00A05C1F">
      <w:r>
        <w:t xml:space="preserve">This solution addresses </w:t>
      </w:r>
      <w:r w:rsidRPr="0066020C">
        <w:t xml:space="preserve">the problem of weak security on the interconnection link introduced in Key Issue#10.2. </w:t>
      </w:r>
      <w:r w:rsidRPr="00153782">
        <w:t xml:space="preserve">More precisely, it addresses the requirement on migration aspects: "A solution should not expect, that all operators and interconnection service providers deploy high level security measures in the </w:t>
      </w:r>
      <w:r w:rsidR="00C24EEA">
        <w:t>NextGen</w:t>
      </w:r>
      <w:r w:rsidRPr="00153782">
        <w:t xml:space="preserve"> interconnection network in one go. A solution should therefore allow growing of security and trust in a gradual manner."</w:t>
      </w:r>
    </w:p>
    <w:p w14:paraId="3505EB0F" w14:textId="77777777" w:rsidR="00A05C1F" w:rsidRPr="00456C4E" w:rsidRDefault="00A05C1F" w:rsidP="00A05C1F">
      <w:pPr>
        <w:pStyle w:val="EditorsNote"/>
      </w:pPr>
      <w:bookmarkStart w:id="23185" w:name="_Toc453242858"/>
      <w:r w:rsidRPr="00153782">
        <w:t xml:space="preserve">Editor's Note: It is ffs whether this solution should be added to a 3GPP guidance document in a 900-series TR or informational Annex of a TS, or they may be communicated to the GSMA, once the </w:t>
      </w:r>
      <w:r w:rsidR="00C24EEA">
        <w:t>NextGen</w:t>
      </w:r>
      <w:r w:rsidRPr="00153782">
        <w:t xml:space="preserve"> work has been completed.</w:t>
      </w:r>
    </w:p>
    <w:p w14:paraId="3F176B7A" w14:textId="77777777" w:rsidR="00A05C1F" w:rsidRDefault="00A05C1F" w:rsidP="00A05C1F">
      <w:pPr>
        <w:pStyle w:val="Heading5"/>
      </w:pPr>
      <w:bookmarkStart w:id="23186" w:name="_Toc467573614"/>
      <w:bookmarkStart w:id="23187" w:name="_Toc467858420"/>
      <w:r>
        <w:lastRenderedPageBreak/>
        <w:t>5.10.4.1.2</w:t>
      </w:r>
      <w:r>
        <w:tab/>
        <w:t>Solution details</w:t>
      </w:r>
      <w:bookmarkEnd w:id="23185"/>
      <w:bookmarkEnd w:id="23186"/>
      <w:bookmarkEnd w:id="23187"/>
      <w:r>
        <w:t xml:space="preserve">  </w:t>
      </w:r>
    </w:p>
    <w:p w14:paraId="0082F6AC" w14:textId="77777777" w:rsidR="00A05C1F" w:rsidRDefault="00A05C1F" w:rsidP="00A05C1F">
      <w:r>
        <w:t>The underlying fundamental idea is to allow the growing of secure islands of trusted operator groups which adhere to high security principles. Those islands can then slowly be enlarged and grow together over time.</w:t>
      </w:r>
    </w:p>
    <w:p w14:paraId="3B3DE5AC" w14:textId="77777777" w:rsidR="00A05C1F" w:rsidRDefault="00A05C1F" w:rsidP="00A05C1F"/>
    <w:p w14:paraId="50A0D25F" w14:textId="74DAEFF9" w:rsidR="00A05C1F" w:rsidRDefault="005E1DDF" w:rsidP="00A05C1F">
      <w:pPr>
        <w:jc w:val="center"/>
      </w:pPr>
      <w:r>
        <w:rPr>
          <w:noProof/>
          <w:lang w:val="fi-FI" w:eastAsia="fi-FI"/>
        </w:rPr>
        <w:drawing>
          <wp:inline distT="0" distB="0" distL="0" distR="0" wp14:anchorId="10219E9F" wp14:editId="1D9EEC46">
            <wp:extent cx="2482850" cy="223774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482850" cy="2237740"/>
                    </a:xfrm>
                    <a:prstGeom prst="rect">
                      <a:avLst/>
                    </a:prstGeom>
                    <a:noFill/>
                  </pic:spPr>
                </pic:pic>
              </a:graphicData>
            </a:graphic>
          </wp:inline>
        </w:drawing>
      </w:r>
    </w:p>
    <w:p w14:paraId="44B3787A" w14:textId="77777777" w:rsidR="00A05C1F" w:rsidRDefault="00A05C1F" w:rsidP="00153782">
      <w:pPr>
        <w:pStyle w:val="TF"/>
      </w:pPr>
      <w:r>
        <w:t xml:space="preserve">Figure </w:t>
      </w:r>
      <w:r w:rsidRPr="0066020C">
        <w:t>5.10.4.1.2</w:t>
      </w:r>
      <w:r>
        <w:t>-1: Circle of Trust among operators</w:t>
      </w:r>
    </w:p>
    <w:p w14:paraId="3421C4BA" w14:textId="77777777" w:rsidR="00A05C1F" w:rsidRDefault="00A05C1F" w:rsidP="00A05C1F">
      <w:r>
        <w:t>The general approach is to classify messages or sessions according to the trustworthiness of its assumed origin (we take into account that the attacker will try impersonation). An operators who is security aware, should know the security status of his own core network. This would pose the innermost circle of trust.</w:t>
      </w:r>
    </w:p>
    <w:p w14:paraId="0E84D656" w14:textId="77777777" w:rsidR="00A05C1F" w:rsidRDefault="00A05C1F" w:rsidP="00A05C1F">
      <w:r w:rsidRPr="00153782">
        <w:t>Inside one trust circle, trust is assumed to be transitive, i.e. every node trusts every other node.</w:t>
      </w:r>
    </w:p>
    <w:p w14:paraId="191F4EA7" w14:textId="77777777" w:rsidR="00A05C1F" w:rsidRPr="007475BB" w:rsidRDefault="00A05C1F" w:rsidP="00A05C1F">
      <w:pPr>
        <w:keepNext/>
        <w:rPr>
          <w:rFonts w:ascii="Arial" w:hAnsi="Arial" w:cs="Arial"/>
          <w:sz w:val="22"/>
        </w:rPr>
      </w:pPr>
      <w:r w:rsidRPr="007475BB">
        <w:rPr>
          <w:rFonts w:ascii="Arial" w:hAnsi="Arial" w:cs="Arial"/>
          <w:sz w:val="22"/>
        </w:rPr>
        <w:t>The home network circle (home circle)</w:t>
      </w:r>
    </w:p>
    <w:p w14:paraId="611912FD" w14:textId="77777777" w:rsidR="00A05C1F" w:rsidRDefault="00A05C1F" w:rsidP="00A05C1F">
      <w:pPr>
        <w:keepNext/>
      </w:pPr>
      <w:r>
        <w:t>The home network consists of nodes that communicate securely with each other using TS 33.210 and follow the pertinent security assurance standards (e.g. SCAS).  Each message coming from one of the home network nodes can prove its authenticity to another node of the home network. The edge nodes do not accept messages coming over the interconnect link and claim to be from the home network. The edge nodes also deploy proper interface separation and validates that interface in an interface cannot be done e.g. using two DIAMETER application ids.</w:t>
      </w:r>
    </w:p>
    <w:p w14:paraId="19FA6834" w14:textId="77777777" w:rsidR="00A05C1F" w:rsidRDefault="00A05C1F" w:rsidP="00A05C1F">
      <w:r>
        <w:t xml:space="preserve">Large international operators may have centralized some part of their operation in one country for OPEX reasons. This operators sometimes use the interconnect link to </w:t>
      </w:r>
      <w:r w:rsidRPr="0066020C">
        <w:t xml:space="preserve">exchange messages between their network elements. </w:t>
      </w:r>
      <w:r w:rsidRPr="00153782">
        <w:t>It is a pre-requisite for the present solution</w:t>
      </w:r>
      <w:r w:rsidRPr="0066020C">
        <w:t xml:space="preserve"> that, for this purpose, no </w:t>
      </w:r>
      <w:r w:rsidRPr="00153782">
        <w:t>third-party</w:t>
      </w:r>
      <w:r w:rsidRPr="0066020C">
        <w:t xml:space="preserve"> interconnection</w:t>
      </w:r>
      <w:r>
        <w:t xml:space="preserve"> providers are utilized. The network operator is able to equip all his nodes with the needed credentials to prove the authenticity of another node in the home network group. </w:t>
      </w:r>
    </w:p>
    <w:p w14:paraId="367C42C5" w14:textId="4B4BD1C8" w:rsidR="00A05C1F" w:rsidRDefault="005E1DDF" w:rsidP="0051635E">
      <w:pPr>
        <w:pStyle w:val="TF"/>
      </w:pPr>
      <w:r>
        <w:rPr>
          <w:noProof/>
          <w:lang w:val="fi-FI" w:eastAsia="fi-FI"/>
        </w:rPr>
        <w:drawing>
          <wp:inline distT="0" distB="0" distL="0" distR="0" wp14:anchorId="3FE080CF" wp14:editId="50E0633C">
            <wp:extent cx="4247515" cy="23145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247515" cy="2314575"/>
                    </a:xfrm>
                    <a:prstGeom prst="rect">
                      <a:avLst/>
                    </a:prstGeom>
                    <a:noFill/>
                  </pic:spPr>
                </pic:pic>
              </a:graphicData>
            </a:graphic>
          </wp:inline>
        </w:drawing>
      </w:r>
    </w:p>
    <w:p w14:paraId="581A5C07" w14:textId="77777777" w:rsidR="00A05C1F" w:rsidRDefault="00A05C1F" w:rsidP="00153782">
      <w:pPr>
        <w:pStyle w:val="TH"/>
      </w:pPr>
      <w:r w:rsidRPr="00153782">
        <w:lastRenderedPageBreak/>
        <w:t xml:space="preserve">Figure </w:t>
      </w:r>
      <w:r w:rsidRPr="0066020C">
        <w:t>5.10.4.1.2</w:t>
      </w:r>
      <w:r>
        <w:t>-2: Home Network Group</w:t>
      </w:r>
    </w:p>
    <w:p w14:paraId="064957EE" w14:textId="77777777" w:rsidR="00A05C1F" w:rsidRDefault="00A05C1F" w:rsidP="00A05C1F">
      <w:r>
        <w:t>Also, local nodes that are exposed to the interconnection network need to follow the full security requirements of the circle to avoid “backdoors” into the company group circle.</w:t>
      </w:r>
    </w:p>
    <w:p w14:paraId="46BF01B4" w14:textId="77777777" w:rsidR="00A05C1F" w:rsidRPr="007475BB" w:rsidRDefault="00A05C1F" w:rsidP="00A05C1F">
      <w:pPr>
        <w:rPr>
          <w:rFonts w:ascii="Arial" w:hAnsi="Arial" w:cs="Arial"/>
          <w:sz w:val="22"/>
        </w:rPr>
      </w:pPr>
      <w:r w:rsidRPr="007475BB">
        <w:rPr>
          <w:rFonts w:ascii="Arial" w:hAnsi="Arial" w:cs="Arial"/>
          <w:sz w:val="22"/>
        </w:rPr>
        <w:t>The home network group (company circle)</w:t>
      </w:r>
    </w:p>
    <w:p w14:paraId="28B131BB" w14:textId="77777777" w:rsidR="00A05C1F" w:rsidRDefault="00A05C1F" w:rsidP="00A05C1F">
      <w:r>
        <w:t>In addition to the previous home circle, the nodes receiving messages from other parts of the home network group can not only validate that this message is really coming from the other node, but they also have to have their own protection mechanisms since they are now all now edge nodes.</w:t>
      </w:r>
    </w:p>
    <w:p w14:paraId="30CD9685" w14:textId="77777777" w:rsidR="00A05C1F" w:rsidRDefault="00A05C1F" w:rsidP="00A05C1F">
      <w:r>
        <w:t>The next circle of trust would consist of very trusted partners, where the operator has a direct linkage with the other operator, i.e. no interconnection provider and hop-by-hop security is used.</w:t>
      </w:r>
    </w:p>
    <w:p w14:paraId="5A144003" w14:textId="77777777" w:rsidR="00A05C1F" w:rsidRPr="007475BB" w:rsidRDefault="00A05C1F" w:rsidP="00A05C1F">
      <w:pPr>
        <w:rPr>
          <w:rFonts w:ascii="Arial" w:hAnsi="Arial" w:cs="Arial"/>
          <w:sz w:val="22"/>
        </w:rPr>
      </w:pPr>
      <w:r w:rsidRPr="007475BB">
        <w:rPr>
          <w:rFonts w:ascii="Arial" w:hAnsi="Arial" w:cs="Arial"/>
          <w:sz w:val="22"/>
        </w:rPr>
        <w:t>Direct trusted partners (direct circle)</w:t>
      </w:r>
    </w:p>
    <w:p w14:paraId="55E888CF" w14:textId="77777777" w:rsidR="00A05C1F" w:rsidRDefault="00A05C1F" w:rsidP="00A05C1F">
      <w:r>
        <w:t>This is the case, when one network communicates with another trusted partner directly through a secured link and no interconnection providers are in between. It is important that edge nodes of those two networks know that direct trusted partners should send message ONLY through that secured link and not otherwise (else, some attacker can impersonate a trusted partner easily). The direct trusted partners would adhere to the same security quality level to ensure the resilience of their networks also against hacks and other malicious activities (e.g. renting out to untrustworthy parties).</w:t>
      </w:r>
    </w:p>
    <w:p w14:paraId="54D53F3F" w14:textId="3D35B8D4" w:rsidR="00A05C1F" w:rsidRDefault="005E1DDF" w:rsidP="0051635E">
      <w:pPr>
        <w:pStyle w:val="TF"/>
      </w:pPr>
      <w:r>
        <w:rPr>
          <w:noProof/>
          <w:lang w:val="fi-FI" w:eastAsia="fi-FI"/>
        </w:rPr>
        <w:drawing>
          <wp:inline distT="0" distB="0" distL="0" distR="0" wp14:anchorId="6269D97A" wp14:editId="78BB1C33">
            <wp:extent cx="4400550" cy="23907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400550" cy="2390775"/>
                    </a:xfrm>
                    <a:prstGeom prst="rect">
                      <a:avLst/>
                    </a:prstGeom>
                    <a:noFill/>
                    <a:ln>
                      <a:noFill/>
                    </a:ln>
                  </pic:spPr>
                </pic:pic>
              </a:graphicData>
            </a:graphic>
          </wp:inline>
        </w:drawing>
      </w:r>
    </w:p>
    <w:p w14:paraId="13E829C2" w14:textId="77777777" w:rsidR="00A05C1F" w:rsidRDefault="00A05C1F" w:rsidP="00153782">
      <w:pPr>
        <w:pStyle w:val="TH"/>
      </w:pPr>
      <w:r w:rsidRPr="00153782">
        <w:t xml:space="preserve">Figure </w:t>
      </w:r>
      <w:r w:rsidRPr="000E30DA">
        <w:t>5.10.4.1.2-3</w:t>
      </w:r>
      <w:r w:rsidRPr="00153782">
        <w:t>:</w:t>
      </w:r>
      <w:r w:rsidRPr="000E30DA">
        <w:t xml:space="preserve"> Trust circle with direct linkage</w:t>
      </w:r>
    </w:p>
    <w:p w14:paraId="4C96B119" w14:textId="77777777" w:rsidR="00A05C1F" w:rsidRPr="007475BB" w:rsidRDefault="00A05C1F" w:rsidP="00A05C1F">
      <w:pPr>
        <w:rPr>
          <w:rFonts w:ascii="Arial" w:hAnsi="Arial" w:cs="Arial"/>
          <w:sz w:val="22"/>
        </w:rPr>
      </w:pPr>
      <w:r w:rsidRPr="00153782">
        <w:rPr>
          <w:rFonts w:ascii="Arial" w:hAnsi="Arial" w:cs="Arial"/>
          <w:sz w:val="22"/>
        </w:rPr>
        <w:t>Untrusted partners (outside company circle and direct circle)</w:t>
      </w:r>
    </w:p>
    <w:p w14:paraId="4C14D9B5" w14:textId="77777777" w:rsidR="00A05C1F" w:rsidRDefault="00A05C1F" w:rsidP="00A05C1F">
      <w:r w:rsidRPr="000E30DA">
        <w:t xml:space="preserve">The last circle is the “other”. </w:t>
      </w:r>
      <w:r w:rsidRPr="00153782">
        <w:t>It includes all roaming partners that are not part of the company circle nor direct circle. This does not imply that the security of the networks of untrusted partners is necessarily weak; it just means that the operator cannot be sure about the security status of these other networks, for whatever reason. This implies that the other networks may be such that the origin of messages sent from them</w:t>
      </w:r>
      <w:r w:rsidRPr="000E30DA">
        <w:t xml:space="preserve"> and their authenticity cannot be ensured and the risk of being a potential fraud, eavesdropping, location tracking or other type of attack </w:t>
      </w:r>
      <w:r w:rsidRPr="00153782">
        <w:t>may be</w:t>
      </w:r>
      <w:r>
        <w:t xml:space="preserve"> quite high.</w:t>
      </w:r>
    </w:p>
    <w:p w14:paraId="56F0D57C" w14:textId="77777777" w:rsidR="00A05C1F" w:rsidRDefault="00A05C1F" w:rsidP="00A05C1F">
      <w:r>
        <w:t>An operator may also take security circles into account for its</w:t>
      </w:r>
    </w:p>
    <w:p w14:paraId="703AE2FD" w14:textId="77777777" w:rsidR="00A05C1F" w:rsidRDefault="00A05C1F" w:rsidP="00A05C1F">
      <w:pPr>
        <w:numPr>
          <w:ilvl w:val="0"/>
          <w:numId w:val="6"/>
        </w:numPr>
      </w:pPr>
      <w:r>
        <w:t>Risk management</w:t>
      </w:r>
    </w:p>
    <w:p w14:paraId="1E230829" w14:textId="77777777" w:rsidR="00A05C1F" w:rsidRDefault="00A05C1F" w:rsidP="00A05C1F">
      <w:pPr>
        <w:numPr>
          <w:ilvl w:val="0"/>
          <w:numId w:val="6"/>
        </w:numPr>
      </w:pPr>
      <w:r>
        <w:t>International revenue share model</w:t>
      </w:r>
    </w:p>
    <w:p w14:paraId="40FCD74C" w14:textId="77777777" w:rsidR="00A05C1F" w:rsidRDefault="00A05C1F" w:rsidP="00A05C1F">
      <w:pPr>
        <w:numPr>
          <w:ilvl w:val="0"/>
          <w:numId w:val="6"/>
        </w:numPr>
      </w:pPr>
      <w:r>
        <w:t>Screening frequency of messages</w:t>
      </w:r>
    </w:p>
    <w:p w14:paraId="3EDC669C" w14:textId="77777777" w:rsidR="00A05C1F" w:rsidRPr="007B7251" w:rsidRDefault="00A05C1F" w:rsidP="00A05C1F">
      <w:r w:rsidRPr="007B7251">
        <w:t>On a practical deployment level, the following methods can be deployed to support the circle model above:</w:t>
      </w:r>
    </w:p>
    <w:p w14:paraId="28594D02" w14:textId="77777777" w:rsidR="00A05C1F" w:rsidRDefault="00A05C1F" w:rsidP="00A05C1F">
      <w:pPr>
        <w:numPr>
          <w:ilvl w:val="0"/>
          <w:numId w:val="6"/>
        </w:numPr>
      </w:pPr>
      <w:r w:rsidRPr="007B7251">
        <w:t>HSS takes care that it issues authentication vectors with serving network identities relating to networks inside the Circle of Trust only to entities that the HSS can verify as belonging to the trust circle. Being in the trust circle implies that all entities in it “behave well” (</w:t>
      </w:r>
      <w:r w:rsidRPr="007475BB">
        <w:t>to be specified further</w:t>
      </w:r>
      <w:r w:rsidRPr="007B7251">
        <w:t>) and communica</w:t>
      </w:r>
      <w:r>
        <w:t>tion paths inside the trust circle</w:t>
      </w:r>
      <w:r w:rsidRPr="007B7251">
        <w:t xml:space="preserve"> are protected. Behaving well would imply</w:t>
      </w:r>
      <w:r>
        <w:t xml:space="preserve"> that an MME from the trust circle</w:t>
      </w:r>
      <w:r w:rsidRPr="007B7251">
        <w:t xml:space="preserve"> never impersonates another MME.</w:t>
      </w:r>
    </w:p>
    <w:p w14:paraId="04EC1382" w14:textId="77777777" w:rsidR="00A05C1F" w:rsidRPr="00153782" w:rsidRDefault="00A05C1F" w:rsidP="00A05C1F">
      <w:pPr>
        <w:numPr>
          <w:ilvl w:val="0"/>
          <w:numId w:val="6"/>
        </w:numPr>
      </w:pPr>
      <w:r w:rsidRPr="00153782">
        <w:lastRenderedPageBreak/>
        <w:t>Conversely, an MME can verify in a roaming scenario that an HSS belongs to the trust circle. Being in the trust circle implies that all entities in it “behave well” (to be specified further) and communication paths inside the trust circle are protected. Behaving well would imply that a HSS from the trust circle never impersonates another HSS.</w:t>
      </w:r>
    </w:p>
    <w:p w14:paraId="6FB5042B" w14:textId="77777777" w:rsidR="00A05C1F" w:rsidRPr="007B7251" w:rsidRDefault="00A05C1F" w:rsidP="00A05C1F">
      <w:pPr>
        <w:numPr>
          <w:ilvl w:val="0"/>
          <w:numId w:val="6"/>
        </w:numPr>
      </w:pPr>
      <w:r>
        <w:t>A UE, or a human user informed by the display of the UE, may also take into account the information whether the current serving network forms part of a circle of trust including the subscriber's home operator, cf. security area #6 "Authorization".</w:t>
      </w:r>
    </w:p>
    <w:p w14:paraId="0E6DCA54" w14:textId="77777777" w:rsidR="00A05C1F" w:rsidRPr="00153782" w:rsidRDefault="00A05C1F" w:rsidP="00153782">
      <w:pPr>
        <w:pStyle w:val="NO"/>
      </w:pPr>
      <w:r w:rsidRPr="00153782">
        <w:t xml:space="preserve">NOTE: </w:t>
      </w:r>
      <w:r>
        <w:tab/>
      </w:r>
      <w:r w:rsidRPr="00153782">
        <w:t>The above measures are considered to be complementary to protocol security enhancements, e.g. for DIAMETER or GTP.</w:t>
      </w:r>
      <w:r w:rsidRPr="000E30DA">
        <w:t xml:space="preserve"> </w:t>
      </w:r>
      <w:r w:rsidRPr="00153782">
        <w:t>Editor’s note: It’s FFS how to define “good behaviour” of an entity belonging to an trust circle and how its trustworthiness can be ensured.</w:t>
      </w:r>
    </w:p>
    <w:p w14:paraId="24F7B0CA" w14:textId="77777777" w:rsidR="00A05C1F" w:rsidRPr="00FF21A8" w:rsidRDefault="00A05C1F" w:rsidP="00A05C1F">
      <w:pPr>
        <w:pStyle w:val="EditorsNote"/>
      </w:pPr>
      <w:r w:rsidRPr="00153782">
        <w:t>Editor’s note: Terminology will have to be updated according to agreements on terms for authentication functions and protocols in the interconnection network.</w:t>
      </w:r>
      <w:r>
        <w:t xml:space="preserve"> </w:t>
      </w:r>
    </w:p>
    <w:p w14:paraId="4D45F8AB" w14:textId="77777777" w:rsidR="00A05C1F" w:rsidRDefault="00A05C1F" w:rsidP="00A05C1F">
      <w:pPr>
        <w:pStyle w:val="Heading5"/>
      </w:pPr>
      <w:bookmarkStart w:id="23188" w:name="_Toc453242859"/>
      <w:bookmarkStart w:id="23189" w:name="_Toc467573615"/>
      <w:bookmarkStart w:id="23190" w:name="_Toc467858421"/>
      <w:r>
        <w:t>5.10.4.1.3</w:t>
      </w:r>
      <w:r>
        <w:tab/>
        <w:t>Evaluation</w:t>
      </w:r>
      <w:bookmarkEnd w:id="23188"/>
      <w:bookmarkEnd w:id="23189"/>
      <w:bookmarkEnd w:id="23190"/>
      <w:r>
        <w:t xml:space="preserve">  </w:t>
      </w:r>
    </w:p>
    <w:p w14:paraId="1061964F" w14:textId="77777777" w:rsidR="00A05C1F" w:rsidRPr="00E8410F" w:rsidRDefault="00A05C1F" w:rsidP="00A05C1F">
      <w:pPr>
        <w:pStyle w:val="Heading4"/>
        <w:rPr>
          <w:b/>
        </w:rPr>
      </w:pPr>
      <w:bookmarkStart w:id="23191" w:name="_Toc467573616"/>
      <w:bookmarkStart w:id="23192" w:name="_Toc467858422"/>
      <w:r>
        <w:t>5.10.4.2</w:t>
      </w:r>
      <w:r>
        <w:tab/>
        <w:t>Solution #10.2: Public-key encryption of keys in authentication vectors</w:t>
      </w:r>
      <w:bookmarkEnd w:id="23191"/>
      <w:bookmarkEnd w:id="23192"/>
    </w:p>
    <w:p w14:paraId="0AD0148B" w14:textId="77777777" w:rsidR="00A05C1F" w:rsidRDefault="00A05C1F" w:rsidP="00A05C1F">
      <w:pPr>
        <w:pStyle w:val="Heading5"/>
      </w:pPr>
      <w:bookmarkStart w:id="23193" w:name="_Toc467573617"/>
      <w:bookmarkStart w:id="23194" w:name="_Toc467858423"/>
      <w:r>
        <w:t>5.10.4.2.1</w:t>
      </w:r>
      <w:r>
        <w:tab/>
        <w:t>Introduction</w:t>
      </w:r>
      <w:bookmarkEnd w:id="23193"/>
      <w:bookmarkEnd w:id="23194"/>
      <w:r>
        <w:t xml:space="preserve">  </w:t>
      </w:r>
    </w:p>
    <w:p w14:paraId="6BB0C2AE" w14:textId="77777777" w:rsidR="00A05C1F" w:rsidRDefault="00A05C1F" w:rsidP="00153782">
      <w:r>
        <w:t xml:space="preserve">This solution contributes to solving key issue </w:t>
      </w:r>
      <w:r w:rsidRPr="00693C55">
        <w:t>10.2 "</w:t>
      </w:r>
      <w:r w:rsidRPr="00E8410F">
        <w:t>Interconnection Security</w:t>
      </w:r>
      <w:r>
        <w:t xml:space="preserve">". </w:t>
      </w:r>
    </w:p>
    <w:p w14:paraId="7729712A" w14:textId="77777777" w:rsidR="00A05C1F" w:rsidRDefault="00A05C1F" w:rsidP="00153782">
      <w:r>
        <w:t xml:space="preserve">The solution makes the following assumptions: </w:t>
      </w:r>
    </w:p>
    <w:p w14:paraId="0BE73E17" w14:textId="77777777" w:rsidR="00A05C1F" w:rsidRDefault="00A05C1F" w:rsidP="00153782">
      <w:r>
        <w:t>The serving network that requests an authentication vector from the home network, or requests a security context from a neighbouring serving network, has a private-public key pair. The private key never leaves the serving network. The public key is known to the responding entity, i.e. the home network or the neighbouring serving network.</w:t>
      </w:r>
    </w:p>
    <w:p w14:paraId="4145A623" w14:textId="77777777" w:rsidR="00A05C1F" w:rsidRPr="00B4191F" w:rsidRDefault="00A05C1F" w:rsidP="00153782">
      <w:pPr>
        <w:pStyle w:val="NO"/>
      </w:pPr>
      <w:r>
        <w:t xml:space="preserve">NOTE: This assumption has been made in various other parts of the present TR, cf. e.g. </w:t>
      </w:r>
      <w:r w:rsidRPr="002543ED">
        <w:t>key issue</w:t>
      </w:r>
      <w:r>
        <w:t>s</w:t>
      </w:r>
      <w:r w:rsidRPr="002543ED">
        <w:t xml:space="preserve"> #1.8</w:t>
      </w:r>
      <w:r>
        <w:t xml:space="preserve"> and 2.6.</w:t>
      </w:r>
    </w:p>
    <w:p w14:paraId="280365E2" w14:textId="77777777" w:rsidR="00A05C1F" w:rsidRDefault="00A05C1F" w:rsidP="00A05C1F">
      <w:pPr>
        <w:pStyle w:val="Heading5"/>
      </w:pPr>
      <w:bookmarkStart w:id="23195" w:name="_Toc467573618"/>
      <w:bookmarkStart w:id="23196" w:name="_Toc467858424"/>
      <w:r>
        <w:t>5.10.4.2.2</w:t>
      </w:r>
      <w:r>
        <w:tab/>
        <w:t>Solution details</w:t>
      </w:r>
      <w:bookmarkEnd w:id="23195"/>
      <w:bookmarkEnd w:id="23196"/>
      <w:r>
        <w:t xml:space="preserve">  </w:t>
      </w:r>
    </w:p>
    <w:p w14:paraId="2568486C" w14:textId="77777777" w:rsidR="00A05C1F" w:rsidRDefault="00A05C1F" w:rsidP="00153782">
      <w:pPr>
        <w:rPr>
          <w:i/>
        </w:rPr>
      </w:pPr>
      <w:r>
        <w:rPr>
          <w:i/>
        </w:rPr>
        <w:t xml:space="preserve">General approach: </w:t>
      </w:r>
    </w:p>
    <w:p w14:paraId="2CAF2F5A" w14:textId="77777777" w:rsidR="00A05C1F" w:rsidRPr="00153782" w:rsidRDefault="00A05C1F" w:rsidP="00153782">
      <w:r w:rsidRPr="00153782">
        <w:t xml:space="preserve">Any key sent between core network entities is encrypted by the sending entity with the public key of the receiving entity. </w:t>
      </w:r>
      <w:r w:rsidRPr="005C2F1A">
        <w:t>E.g. a field carrying a key in a DIAMETER AVP could be public-key encrypted.</w:t>
      </w:r>
    </w:p>
    <w:p w14:paraId="57B85A8C" w14:textId="77777777" w:rsidR="00A05C1F" w:rsidRPr="00153782" w:rsidRDefault="00A05C1F" w:rsidP="00153782">
      <w:pPr>
        <w:rPr>
          <w:i/>
        </w:rPr>
      </w:pPr>
      <w:r w:rsidRPr="00153782">
        <w:rPr>
          <w:i/>
        </w:rPr>
        <w:t>Case 1: The serving network requests an authentication vector from the home network.</w:t>
      </w:r>
    </w:p>
    <w:p w14:paraId="5676984E" w14:textId="77777777" w:rsidR="00A05C1F" w:rsidRDefault="00A05C1F" w:rsidP="00A05C1F">
      <w:r>
        <w:t>Whatever the authentication method, at one point during the authentication procedure, the home network sends an intermediate key to the serving network. Examples are K</w:t>
      </w:r>
      <w:r w:rsidRPr="00153782">
        <w:rPr>
          <w:vertAlign w:val="subscript"/>
        </w:rPr>
        <w:t>ASME</w:t>
      </w:r>
      <w:r>
        <w:t xml:space="preserve"> in EPS AKA and MSK in EAP methods. In the present solution, this intermediate key is encrypted </w:t>
      </w:r>
      <w:r w:rsidRPr="00813350">
        <w:t xml:space="preserve">by the </w:t>
      </w:r>
      <w:r>
        <w:t>home network</w:t>
      </w:r>
      <w:r w:rsidRPr="00813350">
        <w:t xml:space="preserve"> with the public key of the </w:t>
      </w:r>
      <w:r>
        <w:t>serving network</w:t>
      </w:r>
      <w:r w:rsidRPr="00813350">
        <w:t xml:space="preserve">. </w:t>
      </w:r>
      <w:r>
        <w:t xml:space="preserve">In other words, the information element in a message that would contain the intermediate key in the clear now contains this key in encrypted form; all other elements in the message may remain the same. </w:t>
      </w:r>
    </w:p>
    <w:p w14:paraId="1EBDD44F" w14:textId="77777777" w:rsidR="00A05C1F" w:rsidRPr="00813350" w:rsidRDefault="00A05C1F" w:rsidP="00A05C1F">
      <w:pPr>
        <w:rPr>
          <w:i/>
        </w:rPr>
      </w:pPr>
      <w:r>
        <w:rPr>
          <w:i/>
        </w:rPr>
        <w:t>Case 2</w:t>
      </w:r>
      <w:r w:rsidRPr="00813350">
        <w:rPr>
          <w:i/>
        </w:rPr>
        <w:t>: The serving network requests</w:t>
      </w:r>
      <w:r>
        <w:rPr>
          <w:i/>
        </w:rPr>
        <w:t xml:space="preserve"> a security context</w:t>
      </w:r>
      <w:r w:rsidRPr="00813350">
        <w:rPr>
          <w:i/>
        </w:rPr>
        <w:t xml:space="preserve"> from </w:t>
      </w:r>
      <w:r>
        <w:rPr>
          <w:i/>
        </w:rPr>
        <w:t xml:space="preserve">a </w:t>
      </w:r>
      <w:r w:rsidRPr="001E175A">
        <w:rPr>
          <w:i/>
        </w:rPr>
        <w:t>neighbouring serving network</w:t>
      </w:r>
      <w:r w:rsidRPr="00813350">
        <w:rPr>
          <w:i/>
        </w:rPr>
        <w:t>.</w:t>
      </w:r>
    </w:p>
    <w:p w14:paraId="7386AAB8" w14:textId="77777777" w:rsidR="00A05C1F" w:rsidRDefault="00A05C1F" w:rsidP="00153782">
      <w:r>
        <w:t xml:space="preserve">It is expected that security contexts are forwarded between core network nodes also in </w:t>
      </w:r>
      <w:r w:rsidR="00C24EEA">
        <w:t>NextGen</w:t>
      </w:r>
      <w:r>
        <w:t>. An example from EPS is security context forwarding between MMEs over the S10 reference point. Such security contexts contain keys. In the example of EPS, they include one or two K</w:t>
      </w:r>
      <w:r w:rsidRPr="00813350">
        <w:rPr>
          <w:vertAlign w:val="subscript"/>
        </w:rPr>
        <w:t>ASME</w:t>
      </w:r>
      <w:r>
        <w:t xml:space="preserve"> keys. In the present solution, this key is encrypted </w:t>
      </w:r>
      <w:r w:rsidRPr="00813350">
        <w:t xml:space="preserve">by the </w:t>
      </w:r>
      <w:r>
        <w:t>sending serving network</w:t>
      </w:r>
      <w:r w:rsidRPr="00813350">
        <w:t xml:space="preserve"> with the public key of the </w:t>
      </w:r>
      <w:r>
        <w:t>receiving serving network</w:t>
      </w:r>
      <w:r w:rsidRPr="00813350">
        <w:t>.</w:t>
      </w:r>
    </w:p>
    <w:p w14:paraId="105054C0" w14:textId="77777777" w:rsidR="00A05C1F" w:rsidRDefault="00A05C1F" w:rsidP="00153782">
      <w:r w:rsidRPr="00153782">
        <w:rPr>
          <w:i/>
        </w:rPr>
        <w:t>Migration aspects</w:t>
      </w:r>
      <w:r>
        <w:t xml:space="preserve">: </w:t>
      </w:r>
    </w:p>
    <w:p w14:paraId="74CFFF9F" w14:textId="77777777" w:rsidR="00A05C1F" w:rsidRPr="001A1C2B" w:rsidRDefault="00A05C1F" w:rsidP="00153782">
      <w:r>
        <w:t xml:space="preserve">It may be argued that not all serving networks receiving keys may have a private-public key pair, at least not at the start of </w:t>
      </w:r>
      <w:r w:rsidR="00C24EEA">
        <w:t>NextGen</w:t>
      </w:r>
      <w:r>
        <w:t xml:space="preserve"> deployment. This issue could be addressed by employing the trust zone concept from solution </w:t>
      </w:r>
      <w:r w:rsidRPr="00153782">
        <w:t>10.</w:t>
      </w:r>
      <w:r>
        <w:t xml:space="preserve">1 that allows for gradually adding serving networks that do possess a private-public key pair to a home network operator's trust zone. </w:t>
      </w:r>
    </w:p>
    <w:p w14:paraId="6A8E679A" w14:textId="77777777" w:rsidR="00A05C1F" w:rsidRDefault="00A05C1F" w:rsidP="00A05C1F">
      <w:pPr>
        <w:pStyle w:val="Heading5"/>
      </w:pPr>
      <w:bookmarkStart w:id="23197" w:name="_Toc467573619"/>
      <w:bookmarkStart w:id="23198" w:name="_Toc467858425"/>
      <w:r>
        <w:lastRenderedPageBreak/>
        <w:t>5.10.4.2.3</w:t>
      </w:r>
      <w:r>
        <w:tab/>
        <w:t>Evaluation</w:t>
      </w:r>
      <w:bookmarkEnd w:id="23197"/>
      <w:bookmarkEnd w:id="23198"/>
      <w:r>
        <w:t xml:space="preserve"> </w:t>
      </w:r>
    </w:p>
    <w:p w14:paraId="74296E10" w14:textId="77777777" w:rsidR="00A05C1F" w:rsidRDefault="00A05C1F" w:rsidP="00A05C1F">
      <w:r>
        <w:t xml:space="preserve">This solution addresses the following threats in key issue </w:t>
      </w:r>
      <w:r w:rsidRPr="00153782">
        <w:t>10.</w:t>
      </w:r>
      <w:r w:rsidRPr="00693C55">
        <w:t>2</w:t>
      </w:r>
      <w:r>
        <w:t>:</w:t>
      </w:r>
    </w:p>
    <w:p w14:paraId="747043F6" w14:textId="77777777" w:rsidR="00A05C1F" w:rsidRDefault="00A05C1F" w:rsidP="00153782">
      <w:pPr>
        <w:ind w:left="284"/>
      </w:pPr>
      <w:r w:rsidRPr="00153782">
        <w:rPr>
          <w:i/>
        </w:rPr>
        <w:t>Key theft by passively eavesdropping on the communication between an HSS sending authentication vectors (AVs) to a genuine serving node:</w:t>
      </w:r>
      <w:r>
        <w:t xml:space="preserve"> this is no longer possible as the key is encrypted. </w:t>
      </w:r>
    </w:p>
    <w:p w14:paraId="11EC20CB" w14:textId="77777777" w:rsidR="00A05C1F" w:rsidRDefault="00A05C1F" w:rsidP="00153782">
      <w:pPr>
        <w:ind w:left="284"/>
      </w:pPr>
      <w:r w:rsidRPr="00813350">
        <w:rPr>
          <w:i/>
        </w:rPr>
        <w:t>Key theft by</w:t>
      </w:r>
      <w:r>
        <w:rPr>
          <w:i/>
        </w:rPr>
        <w:t xml:space="preserve"> </w:t>
      </w:r>
      <w:r w:rsidRPr="00D93338">
        <w:rPr>
          <w:i/>
        </w:rPr>
        <w:t>impersonating a genuine serving node towards the HSS</w:t>
      </w:r>
      <w:r>
        <w:rPr>
          <w:i/>
        </w:rPr>
        <w:t xml:space="preserve">: </w:t>
      </w:r>
      <w:r>
        <w:t xml:space="preserve">this is no longer possible as the use of public key encryption implies implicit authentication of the receiver, i.e. only the receiving serving network that holds the corresponding private key can decrypt the received key. </w:t>
      </w:r>
    </w:p>
    <w:p w14:paraId="2AB2B8EE" w14:textId="77777777" w:rsidR="00A05C1F" w:rsidRDefault="00A05C1F" w:rsidP="00153782">
      <w:pPr>
        <w:ind w:left="284"/>
      </w:pPr>
      <w:r w:rsidRPr="00813350">
        <w:rPr>
          <w:i/>
        </w:rPr>
        <w:t>Key theft by</w:t>
      </w:r>
      <w:r>
        <w:rPr>
          <w:i/>
        </w:rPr>
        <w:t xml:space="preserve"> </w:t>
      </w:r>
      <w:r w:rsidRPr="00D93338">
        <w:rPr>
          <w:i/>
        </w:rPr>
        <w:t>impersonating a genuine serving node towards another serving node</w:t>
      </w:r>
      <w:r>
        <w:rPr>
          <w:i/>
        </w:rPr>
        <w:t xml:space="preserve">: </w:t>
      </w:r>
      <w:r>
        <w:t xml:space="preserve">this is no longer possible for the same reason as in the preceding point. </w:t>
      </w:r>
    </w:p>
    <w:p w14:paraId="256D4A3F" w14:textId="77777777" w:rsidR="00A05C1F" w:rsidRPr="00153782" w:rsidRDefault="00A05C1F" w:rsidP="00A05C1F">
      <w:r w:rsidRPr="00153782">
        <w:t xml:space="preserve">An advantage over NDS/IP is that the present solution does not require direct IP connectivity. </w:t>
      </w:r>
    </w:p>
    <w:p w14:paraId="6CC606CF" w14:textId="77777777" w:rsidR="00A05C1F" w:rsidRDefault="00A05C1F" w:rsidP="00A05C1F">
      <w:pPr>
        <w:rPr>
          <w:i/>
        </w:rPr>
      </w:pPr>
      <w:r>
        <w:rPr>
          <w:i/>
        </w:rPr>
        <w:t xml:space="preserve">Comparison to shared-key based methods: </w:t>
      </w:r>
    </w:p>
    <w:p w14:paraId="04002EAF" w14:textId="77777777" w:rsidR="00A05C1F" w:rsidRDefault="00A05C1F" w:rsidP="00A05C1F">
      <w:r>
        <w:t xml:space="preserve">Instead of using public-key encryption of transmitted keys, it would, of course be also possible to encrypt the transmitted keys with a key shared between sending and receiving core network entity. However, as the relationship among serving networks and home networks is a many-to-many relationship, the use of public key methods seems advantageous. First, the use of shared keys would require n(n-1)/2 agreements among n operators, while the number of public keys only grows linearly. Secondly, the distribution of public keys seems easier from a security point of view as they could be retrieved from a central repository in an integrity-protected way. </w:t>
      </w:r>
    </w:p>
    <w:p w14:paraId="160BB03D" w14:textId="77777777" w:rsidR="00F40185" w:rsidRDefault="00F40185" w:rsidP="00F40185">
      <w:pPr>
        <w:pStyle w:val="NO"/>
        <w:rPr>
          <w:ins w:id="23199" w:author="v060" w:date="2016-11-21T11:53:00Z"/>
        </w:rPr>
      </w:pPr>
      <w:ins w:id="23200" w:author="v060" w:date="2016-11-21T11:53:00Z">
        <w:r>
          <w:t xml:space="preserve">NOTE: Addressing </w:t>
        </w:r>
        <w:r w:rsidRPr="003F4038">
          <w:t>scenarios where a serving network requests a key for a UE that is not present in the serving network</w:t>
        </w:r>
        <w:r>
          <w:t xml:space="preserve"> is an issue orthogonal to the present solution. Such scenarios are addressed by authentication methods with authentication confirmation such as EAP methods or EPS AKA* (cf. solutions </w:t>
        </w:r>
        <w:r w:rsidRPr="00F40185">
          <w:rPr>
            <w:rPrChange w:id="23201" w:author="v060" w:date="2016-11-21T11:54:00Z">
              <w:rPr>
                <w:highlight w:val="yellow"/>
              </w:rPr>
            </w:rPrChange>
          </w:rPr>
          <w:t>2.</w:t>
        </w:r>
      </w:ins>
      <w:ins w:id="23202" w:author="v060" w:date="2016-11-21T11:54:00Z">
        <w:r>
          <w:t>21</w:t>
        </w:r>
      </w:ins>
      <w:ins w:id="23203" w:author="v060" w:date="2016-11-21T11:53:00Z">
        <w:r>
          <w:t xml:space="preserve"> and </w:t>
        </w:r>
        <w:r w:rsidRPr="00F40185">
          <w:rPr>
            <w:rPrChange w:id="23204" w:author="v060" w:date="2016-11-21T11:54:00Z">
              <w:rPr>
                <w:highlight w:val="yellow"/>
              </w:rPr>
            </w:rPrChange>
          </w:rPr>
          <w:t>2.</w:t>
        </w:r>
      </w:ins>
      <w:ins w:id="23205" w:author="v060" w:date="2016-11-21T11:54:00Z">
        <w:r>
          <w:t>22</w:t>
        </w:r>
      </w:ins>
      <w:ins w:id="23206" w:author="v060" w:date="2016-11-21T11:53:00Z">
        <w:r>
          <w:t>).</w:t>
        </w:r>
      </w:ins>
    </w:p>
    <w:p w14:paraId="5974E4A2" w14:textId="77777777" w:rsidR="00A05C1F" w:rsidDel="00F40185" w:rsidRDefault="00A05C1F" w:rsidP="00153782">
      <w:pPr>
        <w:pStyle w:val="Editorsnote0"/>
        <w:rPr>
          <w:del w:id="23207" w:author="v060" w:date="2016-11-21T11:55:00Z"/>
        </w:rPr>
      </w:pPr>
      <w:del w:id="23208" w:author="v060" w:date="2016-11-21T11:55:00Z">
        <w:r w:rsidRPr="005C2F1A" w:rsidDel="00F40185">
          <w:delText>Editor's Note: The solution does not address scenarios where a serving network requests a key for a UE that is not present in the serving network.</w:delText>
        </w:r>
        <w:r w:rsidDel="00F40185">
          <w:delText xml:space="preserve"> </w:delText>
        </w:r>
      </w:del>
    </w:p>
    <w:p w14:paraId="7473F7D6" w14:textId="77777777" w:rsidR="00A05C1F" w:rsidRDefault="00A05C1F" w:rsidP="00A05C1F">
      <w:pPr>
        <w:pStyle w:val="Heading4"/>
      </w:pPr>
      <w:bookmarkStart w:id="23209" w:name="_Toc467573620"/>
      <w:bookmarkStart w:id="23210" w:name="_Toc467858426"/>
      <w:r>
        <w:t>5.10.4.z</w:t>
      </w:r>
      <w:r>
        <w:tab/>
        <w:t>Solution #10.z: &lt;solution name&gt;</w:t>
      </w:r>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209"/>
      <w:bookmarkEnd w:id="23210"/>
    </w:p>
    <w:p w14:paraId="1FF7B68B" w14:textId="77777777" w:rsidR="00A05C1F" w:rsidRDefault="00A05C1F" w:rsidP="00A05C1F">
      <w:pPr>
        <w:pStyle w:val="Heading5"/>
      </w:pPr>
      <w:bookmarkStart w:id="23211" w:name="_Toc450799770"/>
      <w:bookmarkStart w:id="23212" w:name="_Toc452622539"/>
      <w:bookmarkStart w:id="23213" w:name="_Toc452659649"/>
      <w:bookmarkStart w:id="23214" w:name="_Toc452660062"/>
      <w:bookmarkStart w:id="23215" w:name="_Toc452660481"/>
      <w:bookmarkStart w:id="23216" w:name="_Toc452662629"/>
      <w:bookmarkStart w:id="23217" w:name="_Toc452966740"/>
      <w:bookmarkStart w:id="23218" w:name="_Toc452967157"/>
      <w:bookmarkStart w:id="23219" w:name="_Toc452967571"/>
      <w:bookmarkStart w:id="23220" w:name="_Toc452967984"/>
      <w:bookmarkStart w:id="23221" w:name="_Toc452970293"/>
      <w:bookmarkStart w:id="23222" w:name="_Toc457918434"/>
      <w:bookmarkStart w:id="23223" w:name="_Toc457919505"/>
      <w:bookmarkStart w:id="23224" w:name="_Toc467573621"/>
      <w:bookmarkStart w:id="23225" w:name="_Toc467858427"/>
      <w:r>
        <w:t>5.10.4.z.1</w:t>
      </w:r>
      <w:r>
        <w:tab/>
        <w:t>Introduction</w:t>
      </w:r>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r>
        <w:t xml:space="preserve">  </w:t>
      </w:r>
    </w:p>
    <w:p w14:paraId="7D22B840"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38037393" w14:textId="77777777" w:rsidR="00A05C1F" w:rsidRDefault="00A05C1F" w:rsidP="00A05C1F">
      <w:pPr>
        <w:pStyle w:val="Heading5"/>
      </w:pPr>
      <w:bookmarkStart w:id="23226" w:name="_Toc450799771"/>
      <w:bookmarkStart w:id="23227" w:name="_Toc452622540"/>
      <w:bookmarkStart w:id="23228" w:name="_Toc452659650"/>
      <w:bookmarkStart w:id="23229" w:name="_Toc452660063"/>
      <w:bookmarkStart w:id="23230" w:name="_Toc452660482"/>
      <w:bookmarkStart w:id="23231" w:name="_Toc452662630"/>
      <w:bookmarkStart w:id="23232" w:name="_Toc452966741"/>
      <w:bookmarkStart w:id="23233" w:name="_Toc452967158"/>
      <w:bookmarkStart w:id="23234" w:name="_Toc452967572"/>
      <w:bookmarkStart w:id="23235" w:name="_Toc452967985"/>
      <w:bookmarkStart w:id="23236" w:name="_Toc452970294"/>
      <w:bookmarkStart w:id="23237" w:name="_Toc457918435"/>
      <w:bookmarkStart w:id="23238" w:name="_Toc457919506"/>
      <w:bookmarkStart w:id="23239" w:name="_Toc467573622"/>
      <w:bookmarkStart w:id="23240" w:name="_Toc467858428"/>
      <w:r>
        <w:t>5.10.4.z.2</w:t>
      </w:r>
      <w:r>
        <w:tab/>
        <w:t>Solution details</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r>
        <w:t xml:space="preserve">  </w:t>
      </w:r>
    </w:p>
    <w:p w14:paraId="77759FD9" w14:textId="77777777" w:rsidR="00A05C1F" w:rsidRDefault="00A05C1F" w:rsidP="00A05C1F">
      <w:pPr>
        <w:pStyle w:val="Heading5"/>
      </w:pPr>
      <w:bookmarkStart w:id="23241" w:name="_Toc450799772"/>
      <w:bookmarkStart w:id="23242" w:name="_Toc452622541"/>
      <w:bookmarkStart w:id="23243" w:name="_Toc452659651"/>
      <w:bookmarkStart w:id="23244" w:name="_Toc452660064"/>
      <w:bookmarkStart w:id="23245" w:name="_Toc452660483"/>
      <w:bookmarkStart w:id="23246" w:name="_Toc452662631"/>
      <w:bookmarkStart w:id="23247" w:name="_Toc452966742"/>
      <w:bookmarkStart w:id="23248" w:name="_Toc452967159"/>
      <w:bookmarkStart w:id="23249" w:name="_Toc452967573"/>
      <w:bookmarkStart w:id="23250" w:name="_Toc452967986"/>
      <w:bookmarkStart w:id="23251" w:name="_Toc452970295"/>
      <w:bookmarkStart w:id="23252" w:name="_Toc457918436"/>
      <w:bookmarkStart w:id="23253" w:name="_Toc457919507"/>
      <w:bookmarkStart w:id="23254" w:name="_Toc467573623"/>
      <w:bookmarkStart w:id="23255" w:name="_Toc467858429"/>
      <w:r>
        <w:t>5.10.4.z.3</w:t>
      </w:r>
      <w:r>
        <w:tab/>
        <w:t>Evaluation</w:t>
      </w:r>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r>
        <w:t xml:space="preserve"> </w:t>
      </w:r>
    </w:p>
    <w:p w14:paraId="768232AD" w14:textId="77777777" w:rsidR="00A05C1F" w:rsidRDefault="00A05C1F" w:rsidP="00A05C1F">
      <w:pPr>
        <w:pStyle w:val="Heading3"/>
      </w:pPr>
      <w:bookmarkStart w:id="23256" w:name="_Toc450799773"/>
      <w:bookmarkStart w:id="23257" w:name="_Toc452622542"/>
      <w:bookmarkStart w:id="23258" w:name="_Toc452659652"/>
      <w:bookmarkStart w:id="23259" w:name="_Toc452660065"/>
      <w:bookmarkStart w:id="23260" w:name="_Toc452660484"/>
      <w:bookmarkStart w:id="23261" w:name="_Toc452662632"/>
      <w:bookmarkStart w:id="23262" w:name="_Toc452966743"/>
      <w:bookmarkStart w:id="23263" w:name="_Toc452967160"/>
      <w:bookmarkStart w:id="23264" w:name="_Toc452967574"/>
      <w:bookmarkStart w:id="23265" w:name="_Toc452967987"/>
      <w:bookmarkStart w:id="23266" w:name="_Toc452970296"/>
      <w:bookmarkStart w:id="23267" w:name="_Toc457918437"/>
      <w:bookmarkStart w:id="23268" w:name="_Toc457919508"/>
      <w:bookmarkStart w:id="23269" w:name="_Toc467573624"/>
      <w:bookmarkStart w:id="23270" w:name="_Toc467858430"/>
      <w:r>
        <w:t>5.10.5</w:t>
      </w:r>
      <w:r>
        <w:tab/>
        <w:t>Conclusions</w:t>
      </w:r>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r>
        <w:t xml:space="preserve"> </w:t>
      </w:r>
    </w:p>
    <w:p w14:paraId="7BDF17F2"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38A69DEB" w14:textId="77777777" w:rsidR="00A05C1F" w:rsidRDefault="00A05C1F" w:rsidP="00A05C1F">
      <w:pPr>
        <w:pStyle w:val="Heading2"/>
      </w:pPr>
      <w:bookmarkStart w:id="23271" w:name="_Toc450799774"/>
      <w:bookmarkStart w:id="23272" w:name="_Toc452622543"/>
      <w:bookmarkStart w:id="23273" w:name="_Toc452659653"/>
      <w:bookmarkStart w:id="23274" w:name="_Toc452660066"/>
      <w:bookmarkStart w:id="23275" w:name="_Toc452660485"/>
      <w:bookmarkStart w:id="23276" w:name="_Toc452662633"/>
      <w:bookmarkStart w:id="23277" w:name="_Toc452966744"/>
      <w:bookmarkStart w:id="23278" w:name="_Toc452967161"/>
      <w:bookmarkStart w:id="23279" w:name="_Toc452967575"/>
      <w:bookmarkStart w:id="23280" w:name="_Toc452967988"/>
      <w:bookmarkStart w:id="23281" w:name="_Toc452970297"/>
      <w:bookmarkStart w:id="23282" w:name="_Toc457918438"/>
      <w:bookmarkStart w:id="23283" w:name="_Toc457919509"/>
      <w:bookmarkStart w:id="23284" w:name="_Toc467573625"/>
      <w:bookmarkStart w:id="23285" w:name="_Toc467858431"/>
      <w:r>
        <w:t>5.11</w:t>
      </w:r>
      <w:r w:rsidRPr="00235394">
        <w:tab/>
      </w:r>
      <w:r>
        <w:t xml:space="preserve">Security area #11: </w:t>
      </w:r>
      <w:r w:rsidRPr="003F5B98">
        <w:t>Security visibility and configurability</w:t>
      </w:r>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r>
        <w:t xml:space="preserve"> </w:t>
      </w:r>
    </w:p>
    <w:p w14:paraId="6B0515B6" w14:textId="77777777" w:rsidR="00A05C1F" w:rsidRDefault="00A05C1F" w:rsidP="00A05C1F">
      <w:pPr>
        <w:pStyle w:val="Heading3"/>
      </w:pPr>
      <w:bookmarkStart w:id="23286" w:name="_Toc450799775"/>
      <w:bookmarkStart w:id="23287" w:name="_Toc452622544"/>
      <w:bookmarkStart w:id="23288" w:name="_Toc452659654"/>
      <w:bookmarkStart w:id="23289" w:name="_Toc452660067"/>
      <w:bookmarkStart w:id="23290" w:name="_Toc452660486"/>
      <w:bookmarkStart w:id="23291" w:name="_Toc452662634"/>
      <w:bookmarkStart w:id="23292" w:name="_Toc452966745"/>
      <w:bookmarkStart w:id="23293" w:name="_Toc452967162"/>
      <w:bookmarkStart w:id="23294" w:name="_Toc452967576"/>
      <w:bookmarkStart w:id="23295" w:name="_Toc452967989"/>
      <w:bookmarkStart w:id="23296" w:name="_Toc452970298"/>
      <w:bookmarkStart w:id="23297" w:name="_Toc457918439"/>
      <w:bookmarkStart w:id="23298" w:name="_Toc457919510"/>
      <w:bookmarkStart w:id="23299" w:name="_Toc467573626"/>
      <w:bookmarkStart w:id="23300" w:name="_Toc450799776"/>
      <w:bookmarkStart w:id="23301" w:name="_Toc452622545"/>
      <w:bookmarkStart w:id="23302" w:name="_Toc452659655"/>
      <w:bookmarkStart w:id="23303" w:name="_Toc452660068"/>
      <w:bookmarkStart w:id="23304" w:name="_Toc452660487"/>
      <w:bookmarkStart w:id="23305" w:name="_Toc452662635"/>
      <w:bookmarkStart w:id="23306" w:name="_Toc452966746"/>
      <w:bookmarkStart w:id="23307" w:name="_Toc452967163"/>
      <w:bookmarkStart w:id="23308" w:name="_Toc452967577"/>
      <w:bookmarkStart w:id="23309" w:name="_Toc452967990"/>
      <w:bookmarkStart w:id="23310" w:name="_Toc452970299"/>
      <w:bookmarkStart w:id="23311" w:name="_Toc457918440"/>
      <w:bookmarkStart w:id="23312" w:name="_Toc457919511"/>
      <w:bookmarkStart w:id="23313" w:name="_Toc467858432"/>
      <w:r>
        <w:rPr>
          <w:lang w:eastAsia="zh-CN"/>
        </w:rPr>
        <w:t>5</w:t>
      </w:r>
      <w:r w:rsidRPr="00235394">
        <w:t>.</w:t>
      </w:r>
      <w:r>
        <w:t>11.1</w:t>
      </w:r>
      <w:r w:rsidRPr="00235394">
        <w:tab/>
      </w:r>
      <w:r>
        <w:t>Introduction</w:t>
      </w:r>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13"/>
      <w:r>
        <w:t xml:space="preserve"> </w:t>
      </w:r>
    </w:p>
    <w:p w14:paraId="3D1EE30D" w14:textId="77777777" w:rsidR="00A05C1F" w:rsidRDefault="00A05C1F" w:rsidP="00A05C1F">
      <w:pPr>
        <w:rPr>
          <w:lang w:eastAsia="ko-KR"/>
        </w:rPr>
      </w:pPr>
      <w:r w:rsidRPr="00530D90">
        <w:rPr>
          <w:lang w:eastAsia="ko-KR"/>
        </w:rPr>
        <w:t>This security area covers visibility and configurability of secu</w:t>
      </w:r>
      <w:r>
        <w:rPr>
          <w:lang w:eastAsia="ko-KR"/>
        </w:rPr>
        <w:t xml:space="preserve">rity features for Next Generation System, where these features and capabilities </w:t>
      </w:r>
      <w:r w:rsidRPr="00530D90">
        <w:rPr>
          <w:lang w:eastAsia="ko-KR"/>
        </w:rPr>
        <w:t xml:space="preserve">depend on </w:t>
      </w:r>
      <w:r>
        <w:rPr>
          <w:lang w:eastAsia="ko-KR"/>
        </w:rPr>
        <w:t xml:space="preserve">3GPP </w:t>
      </w:r>
      <w:r w:rsidRPr="00530D90">
        <w:rPr>
          <w:lang w:eastAsia="ko-KR"/>
        </w:rPr>
        <w:t xml:space="preserve">services and operators. </w:t>
      </w:r>
    </w:p>
    <w:p w14:paraId="64F92DFB" w14:textId="77777777" w:rsidR="00A05C1F" w:rsidRDefault="00A05C1F" w:rsidP="00A05C1F">
      <w:pPr>
        <w:rPr>
          <w:lang w:eastAsia="ko-KR"/>
        </w:rPr>
      </w:pPr>
      <w:r>
        <w:rPr>
          <w:lang w:eastAsia="ko-KR"/>
        </w:rPr>
        <w:t>The user or the UE may need to be aware of the security available for a specific service so that they can choose whether this is secure enough for the service use.  Without the ability to determine the security level, applications may need to implement their own security features (wasteful in power and space) or there may be opportunities for that service to be hacked.</w:t>
      </w:r>
    </w:p>
    <w:p w14:paraId="4665E23B" w14:textId="77777777" w:rsidR="00A05C1F" w:rsidRDefault="00A05C1F" w:rsidP="00A05C1F">
      <w:pPr>
        <w:rPr>
          <w:lang w:eastAsia="ko-KR"/>
        </w:rPr>
      </w:pPr>
      <w:r>
        <w:rPr>
          <w:lang w:eastAsia="ko-KR"/>
        </w:rPr>
        <w:t>It should be possible for the user or UE application provider to set minimum security levels for applications.</w:t>
      </w:r>
    </w:p>
    <w:p w14:paraId="4DA4C86D" w14:textId="77777777" w:rsidR="00A05C1F" w:rsidRDefault="00A05C1F" w:rsidP="00A05C1F">
      <w:pPr>
        <w:pStyle w:val="Heading3"/>
      </w:pPr>
      <w:bookmarkStart w:id="23314" w:name="_Toc467573627"/>
      <w:bookmarkStart w:id="23315" w:name="_Toc467858433"/>
      <w:r>
        <w:rPr>
          <w:lang w:eastAsia="zh-CN"/>
        </w:rPr>
        <w:lastRenderedPageBreak/>
        <w:t>5</w:t>
      </w:r>
      <w:r w:rsidRPr="00235394">
        <w:t>.</w:t>
      </w:r>
      <w:r>
        <w:t>11.2</w:t>
      </w:r>
      <w:r w:rsidRPr="00235394">
        <w:tab/>
      </w:r>
      <w:r>
        <w:t>Security</w:t>
      </w:r>
      <w:r w:rsidRPr="00604B68">
        <w:t xml:space="preserve"> </w:t>
      </w:r>
      <w:r>
        <w:rPr>
          <w:lang w:eastAsia="zh-CN"/>
        </w:rPr>
        <w:t>a</w:t>
      </w:r>
      <w:r>
        <w:rPr>
          <w:rFonts w:hint="eastAsia"/>
          <w:lang w:eastAsia="zh-CN"/>
        </w:rPr>
        <w:t>ssumption</w:t>
      </w:r>
      <w:r w:rsidRPr="00604B68">
        <w:t>s</w:t>
      </w:r>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4"/>
      <w:bookmarkEnd w:id="23315"/>
    </w:p>
    <w:p w14:paraId="45A9D304" w14:textId="77777777" w:rsidR="00A05C1F" w:rsidRDefault="00A05C1F" w:rsidP="00A05C1F">
      <w:pPr>
        <w:rPr>
          <w:lang w:eastAsia="zh-CN"/>
        </w:rPr>
      </w:pPr>
      <w:r>
        <w:rPr>
          <w:lang w:eastAsia="ko-KR"/>
        </w:rPr>
        <w:t>Different services or access networks may have different security capabilities, such as confidentiality, integrity, and cryptographic key sizes.</w:t>
      </w:r>
    </w:p>
    <w:p w14:paraId="1F111CFE" w14:textId="77777777" w:rsidR="00A05C1F" w:rsidRDefault="00A05C1F" w:rsidP="00A05C1F">
      <w:pPr>
        <w:rPr>
          <w:lang w:eastAsia="ko-KR"/>
        </w:rPr>
      </w:pPr>
      <w:r>
        <w:rPr>
          <w:lang w:eastAsia="ko-KR"/>
        </w:rPr>
        <w:t>Some of the details might be out of 3GPP scope, such as specific user experience of UE, and implementation details of UEs. However, there could be some minimum requirements for secure network service experience.</w:t>
      </w:r>
    </w:p>
    <w:p w14:paraId="6E91FC42" w14:textId="77777777" w:rsidR="00A05C1F" w:rsidRDefault="00A05C1F" w:rsidP="00A05C1F">
      <w:pPr>
        <w:rPr>
          <w:lang w:eastAsia="ko-KR"/>
        </w:rPr>
      </w:pPr>
      <w:r>
        <w:rPr>
          <w:lang w:eastAsia="ko-KR"/>
        </w:rPr>
        <w:t>Presentation of security to users (of UEs) will be simple and clear enough to understand without prior knowledge, but with possible further options for advanced uses.</w:t>
      </w:r>
    </w:p>
    <w:p w14:paraId="718774D2" w14:textId="77777777" w:rsidR="00A05C1F" w:rsidRDefault="00A05C1F" w:rsidP="00A05C1F">
      <w:r>
        <w:t xml:space="preserve">It should also be noted that </w:t>
      </w:r>
      <w:r w:rsidRPr="00246D02">
        <w:t>security visibility and configurability</w:t>
      </w:r>
      <w:r>
        <w:t xml:space="preserve"> can also be used as a means to realize network authorization, cf. security area #6.</w:t>
      </w:r>
    </w:p>
    <w:p w14:paraId="74999E70" w14:textId="77777777" w:rsidR="00A05C1F" w:rsidRDefault="00A05C1F" w:rsidP="00A05C1F">
      <w:pPr>
        <w:pStyle w:val="Heading3"/>
      </w:pPr>
      <w:bookmarkStart w:id="23316" w:name="_Toc452659656"/>
      <w:bookmarkStart w:id="23317" w:name="_Toc452660069"/>
      <w:bookmarkStart w:id="23318" w:name="_Toc452660488"/>
      <w:bookmarkStart w:id="23319" w:name="_Toc452662636"/>
      <w:bookmarkStart w:id="23320" w:name="_Toc452966747"/>
      <w:bookmarkStart w:id="23321" w:name="_Toc452967164"/>
      <w:bookmarkStart w:id="23322" w:name="_Toc452967578"/>
      <w:bookmarkStart w:id="23323" w:name="_Toc452967991"/>
      <w:bookmarkStart w:id="23324" w:name="_Toc452970300"/>
      <w:bookmarkStart w:id="23325" w:name="_Toc457918441"/>
      <w:bookmarkStart w:id="23326" w:name="_Toc457919512"/>
      <w:bookmarkStart w:id="23327" w:name="_Toc467573628"/>
      <w:bookmarkStart w:id="23328" w:name="_Toc467858434"/>
      <w:r>
        <w:t>5.11.3</w:t>
      </w:r>
      <w:r>
        <w:tab/>
        <w:t>Key i</w:t>
      </w:r>
      <w:r w:rsidRPr="00984E87">
        <w:t>ssues</w:t>
      </w:r>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p>
    <w:p w14:paraId="44601C28" w14:textId="77777777" w:rsidR="00A05C1F" w:rsidRDefault="00A05C1F" w:rsidP="00A05C1F">
      <w:pPr>
        <w:pStyle w:val="Heading4"/>
      </w:pPr>
      <w:bookmarkStart w:id="23329" w:name="_Toc452659657"/>
      <w:bookmarkStart w:id="23330" w:name="_Toc452660070"/>
      <w:bookmarkStart w:id="23331" w:name="_Toc452660489"/>
      <w:bookmarkStart w:id="23332" w:name="_Toc452662637"/>
      <w:bookmarkStart w:id="23333" w:name="_Toc452966748"/>
      <w:bookmarkStart w:id="23334" w:name="_Toc452967165"/>
      <w:bookmarkStart w:id="23335" w:name="_Toc452967579"/>
      <w:bookmarkStart w:id="23336" w:name="_Toc452967992"/>
      <w:bookmarkStart w:id="23337" w:name="_Toc452970301"/>
      <w:bookmarkStart w:id="23338" w:name="_Toc457918442"/>
      <w:bookmarkStart w:id="23339" w:name="_Toc457919513"/>
      <w:bookmarkStart w:id="23340" w:name="_Toc467573629"/>
      <w:bookmarkStart w:id="23341" w:name="_Toc467858435"/>
      <w:r>
        <w:t>5.11.3.1</w:t>
      </w:r>
      <w:r>
        <w:tab/>
        <w:t>Key Issue #11.1: Service-dependent security requirements</w:t>
      </w:r>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362512E8" w14:textId="77777777" w:rsidR="00A05C1F" w:rsidRDefault="00A05C1F" w:rsidP="00A05C1F">
      <w:pPr>
        <w:pStyle w:val="Heading5"/>
      </w:pPr>
      <w:bookmarkStart w:id="23342" w:name="_Toc452659658"/>
      <w:bookmarkStart w:id="23343" w:name="_Toc452660071"/>
      <w:bookmarkStart w:id="23344" w:name="_Toc452660490"/>
      <w:bookmarkStart w:id="23345" w:name="_Toc452662638"/>
      <w:bookmarkStart w:id="23346" w:name="_Toc452966749"/>
      <w:bookmarkStart w:id="23347" w:name="_Toc452967166"/>
      <w:bookmarkStart w:id="23348" w:name="_Toc452967580"/>
      <w:bookmarkStart w:id="23349" w:name="_Toc452967993"/>
      <w:bookmarkStart w:id="23350" w:name="_Toc452970302"/>
      <w:bookmarkStart w:id="23351" w:name="_Toc457918443"/>
      <w:bookmarkStart w:id="23352" w:name="_Toc457919514"/>
      <w:bookmarkStart w:id="23353" w:name="_Toc467573630"/>
      <w:bookmarkStart w:id="23354" w:name="_Toc467858436"/>
      <w:r>
        <w:t>5.11.3.1.1</w:t>
      </w:r>
      <w:r>
        <w:tab/>
        <w:t>Key issue details</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p>
    <w:p w14:paraId="47532918" w14:textId="77777777" w:rsidR="00A05C1F" w:rsidRDefault="00A05C1F" w:rsidP="00A05C1F">
      <w:r>
        <w:t>The level of security that a UE needs, or would prefer, or should expect, may vary depending on what services it is using at the time.  Some possible examples:</w:t>
      </w:r>
    </w:p>
    <w:p w14:paraId="5C5C5D40" w14:textId="77777777" w:rsidR="00A05C1F" w:rsidRDefault="00A05C1F" w:rsidP="00A05C1F">
      <w:pPr>
        <w:pStyle w:val="B1"/>
      </w:pPr>
      <w:r>
        <w:t>-</w:t>
      </w:r>
      <w:r>
        <w:tab/>
        <w:t>There may be some services / applications that, because of their sensitivity, should not run at all in the absence of user plane encryption, or in the absence of user plane integrity.</w:t>
      </w:r>
    </w:p>
    <w:p w14:paraId="5E7250CA" w14:textId="77777777" w:rsidR="00A05C1F" w:rsidRDefault="00A05C1F" w:rsidP="00A05C1F">
      <w:pPr>
        <w:pStyle w:val="B1"/>
      </w:pPr>
      <w:r>
        <w:t>-</w:t>
      </w:r>
      <w:r>
        <w:tab/>
        <w:t>There may be some services / applications that, because of their sensitivity, should only run when at least UMTS security is in operation, even though the device supports GSM/GPRS.  Or at least LTE security, even though the device supports UMTS.  Or at least NextGen security (if NextGen introduces some enhanced security features relative to LTE), even though the device supports LTE.</w:t>
      </w:r>
    </w:p>
    <w:p w14:paraId="62924ED7" w14:textId="77777777" w:rsidR="00A05C1F" w:rsidRDefault="00A05C1F" w:rsidP="00A05C1F">
      <w:pPr>
        <w:pStyle w:val="B1"/>
      </w:pPr>
      <w:r>
        <w:t>-</w:t>
      </w:r>
      <w:r>
        <w:tab/>
        <w:t>There may perhaps be some services / applications that, because of their sensitivity, would benefit from a change of temporary UE identifier happening immediately before the service runs, or immediately after, or both.</w:t>
      </w:r>
    </w:p>
    <w:p w14:paraId="21E778CE" w14:textId="77777777" w:rsidR="00A05C1F" w:rsidRDefault="00A05C1F" w:rsidP="00A05C1F">
      <w:pPr>
        <w:pStyle w:val="Heading5"/>
      </w:pPr>
      <w:bookmarkStart w:id="23355" w:name="_Toc452659659"/>
      <w:bookmarkStart w:id="23356" w:name="_Toc452660072"/>
      <w:bookmarkStart w:id="23357" w:name="_Toc452660491"/>
      <w:bookmarkStart w:id="23358" w:name="_Toc452662639"/>
      <w:bookmarkStart w:id="23359" w:name="_Toc452966750"/>
      <w:bookmarkStart w:id="23360" w:name="_Toc452967167"/>
      <w:bookmarkStart w:id="23361" w:name="_Toc452967581"/>
      <w:bookmarkStart w:id="23362" w:name="_Toc452967994"/>
      <w:bookmarkStart w:id="23363" w:name="_Toc452970303"/>
      <w:bookmarkStart w:id="23364" w:name="_Toc457918444"/>
      <w:bookmarkStart w:id="23365" w:name="_Toc457919515"/>
      <w:bookmarkStart w:id="23366" w:name="_Toc467573631"/>
      <w:bookmarkStart w:id="23367" w:name="_Toc467858437"/>
      <w:r>
        <w:t>5.11.3.1.2</w:t>
      </w:r>
      <w:r>
        <w:tab/>
        <w:t>Security threats</w:t>
      </w:r>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r>
        <w:t xml:space="preserve"> </w:t>
      </w:r>
    </w:p>
    <w:p w14:paraId="4812437D" w14:textId="77777777" w:rsidR="00A05C1F" w:rsidRDefault="00A05C1F" w:rsidP="00A05C1F">
      <w:r>
        <w:t>There may be a gap between the level of security that a UE needs, or would prefer, or should expect – depending on what services it is using at the time – and what is actually provided, even though the needed / preferred / expected security level is achievable.</w:t>
      </w:r>
    </w:p>
    <w:p w14:paraId="7FB3E547" w14:textId="77777777" w:rsidR="00A05C1F" w:rsidRDefault="00A05C1F" w:rsidP="00A05C1F">
      <w:pPr>
        <w:pStyle w:val="Heading5"/>
      </w:pPr>
      <w:bookmarkStart w:id="23368" w:name="_Toc452659660"/>
      <w:bookmarkStart w:id="23369" w:name="_Toc452660073"/>
      <w:bookmarkStart w:id="23370" w:name="_Toc452660492"/>
      <w:bookmarkStart w:id="23371" w:name="_Toc452662640"/>
      <w:bookmarkStart w:id="23372" w:name="_Toc452966751"/>
      <w:bookmarkStart w:id="23373" w:name="_Toc452967168"/>
      <w:bookmarkStart w:id="23374" w:name="_Toc452967582"/>
      <w:bookmarkStart w:id="23375" w:name="_Toc452967995"/>
      <w:bookmarkStart w:id="23376" w:name="_Toc452970304"/>
      <w:bookmarkStart w:id="23377" w:name="_Toc457918445"/>
      <w:bookmarkStart w:id="23378" w:name="_Toc457919516"/>
      <w:bookmarkStart w:id="23379" w:name="_Toc467573632"/>
      <w:bookmarkStart w:id="23380" w:name="_Toc467858438"/>
      <w:r>
        <w:t>5.11.3.1.3</w:t>
      </w:r>
      <w:r>
        <w:tab/>
        <w:t>Potential security requirements</w:t>
      </w:r>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p>
    <w:p w14:paraId="336FD0F3" w14:textId="77777777" w:rsidR="00A05C1F" w:rsidRDefault="00A05C1F" w:rsidP="00A05C1F">
      <w:pPr>
        <w:pStyle w:val="B1"/>
      </w:pPr>
      <w:r>
        <w:t>-</w:t>
      </w:r>
      <w:r>
        <w:tab/>
        <w:t>There should be a means for the UE to be aware of the mobile security requirements of individual services / applications, and to act on that knowledge.</w:t>
      </w:r>
    </w:p>
    <w:p w14:paraId="63AFD35D" w14:textId="77777777" w:rsidR="00A05C1F" w:rsidRDefault="00A05C1F" w:rsidP="00A05C1F">
      <w:pPr>
        <w:pStyle w:val="EditorsNote"/>
      </w:pPr>
      <w:r>
        <w:t>Editors' note : it is ffs as to whether this requirement only applies to 3GPP applications.</w:t>
      </w:r>
    </w:p>
    <w:p w14:paraId="6B4C95DC" w14:textId="77777777" w:rsidR="00A05C1F" w:rsidRDefault="00A05C1F" w:rsidP="00A05C1F">
      <w:pPr>
        <w:pStyle w:val="Heading4"/>
      </w:pPr>
      <w:bookmarkStart w:id="23381" w:name="_Toc452659661"/>
      <w:bookmarkStart w:id="23382" w:name="_Toc452660074"/>
      <w:bookmarkStart w:id="23383" w:name="_Toc452660493"/>
      <w:bookmarkStart w:id="23384" w:name="_Toc452662641"/>
      <w:bookmarkStart w:id="23385" w:name="_Toc452966752"/>
      <w:bookmarkStart w:id="23386" w:name="_Toc452967169"/>
      <w:bookmarkStart w:id="23387" w:name="_Toc452967583"/>
      <w:bookmarkStart w:id="23388" w:name="_Toc452967996"/>
      <w:bookmarkStart w:id="23389" w:name="_Toc452970305"/>
      <w:bookmarkStart w:id="23390" w:name="_Toc457918446"/>
      <w:bookmarkStart w:id="23391" w:name="_Toc457919517"/>
      <w:bookmarkStart w:id="23392" w:name="_Toc467573633"/>
      <w:bookmarkStart w:id="23393" w:name="_Toc467858439"/>
      <w:r>
        <w:t>5.11.3.2</w:t>
      </w:r>
      <w:r>
        <w:tab/>
        <w:t>Key Issue #11.2: User awareness of security</w:t>
      </w:r>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p>
    <w:p w14:paraId="741E1B85" w14:textId="77777777" w:rsidR="00A05C1F" w:rsidRDefault="00A05C1F" w:rsidP="00A05C1F">
      <w:pPr>
        <w:pStyle w:val="Heading5"/>
      </w:pPr>
      <w:bookmarkStart w:id="23394" w:name="_Toc452659662"/>
      <w:bookmarkStart w:id="23395" w:name="_Toc452660075"/>
      <w:bookmarkStart w:id="23396" w:name="_Toc452660494"/>
      <w:bookmarkStart w:id="23397" w:name="_Toc452662642"/>
      <w:bookmarkStart w:id="23398" w:name="_Toc452966753"/>
      <w:bookmarkStart w:id="23399" w:name="_Toc452967170"/>
      <w:bookmarkStart w:id="23400" w:name="_Toc452967584"/>
      <w:bookmarkStart w:id="23401" w:name="_Toc452967997"/>
      <w:bookmarkStart w:id="23402" w:name="_Toc452970306"/>
      <w:bookmarkStart w:id="23403" w:name="_Toc457918447"/>
      <w:bookmarkStart w:id="23404" w:name="_Toc457919518"/>
      <w:bookmarkStart w:id="23405" w:name="_Toc467573634"/>
      <w:bookmarkStart w:id="23406" w:name="_Toc467858440"/>
      <w:r>
        <w:t>5.11.3.2.1</w:t>
      </w:r>
      <w:r>
        <w:tab/>
        <w:t>Key issue details</w:t>
      </w:r>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p>
    <w:p w14:paraId="4212AE3C" w14:textId="77777777" w:rsidR="00A05C1F" w:rsidRDefault="00A05C1F" w:rsidP="00A05C1F">
      <w:r>
        <w:t>Next generation system is expected to diverse access networks (Section 4.1 of TR 23.799), services (Section 5 of TR 22.891), and UE types. Different networks or services may have different security capabilities, but the implication of it may hardly be understood by users. Since this could mislead users to mistakenly trust or doubt the current service or access networks, and make harmful decision, there should be some way to let users be aware of major security implications (e.g. fallback to weak security).</w:t>
      </w:r>
    </w:p>
    <w:p w14:paraId="61B30372" w14:textId="77777777" w:rsidR="00A05C1F" w:rsidRDefault="00A05C1F" w:rsidP="00A05C1F">
      <w:pPr>
        <w:pStyle w:val="Heading5"/>
      </w:pPr>
      <w:bookmarkStart w:id="23407" w:name="_Toc452659663"/>
      <w:bookmarkStart w:id="23408" w:name="_Toc452660076"/>
      <w:bookmarkStart w:id="23409" w:name="_Toc452660495"/>
      <w:bookmarkStart w:id="23410" w:name="_Toc452662643"/>
      <w:bookmarkStart w:id="23411" w:name="_Toc452966754"/>
      <w:bookmarkStart w:id="23412" w:name="_Toc452967171"/>
      <w:bookmarkStart w:id="23413" w:name="_Toc452967585"/>
      <w:bookmarkStart w:id="23414" w:name="_Toc452967998"/>
      <w:bookmarkStart w:id="23415" w:name="_Toc452970307"/>
      <w:bookmarkStart w:id="23416" w:name="_Toc457918448"/>
      <w:bookmarkStart w:id="23417" w:name="_Toc457919519"/>
      <w:bookmarkStart w:id="23418" w:name="_Toc467573635"/>
      <w:bookmarkStart w:id="23419" w:name="_Toc467858441"/>
      <w:r>
        <w:lastRenderedPageBreak/>
        <w:t>5.11.3.2.2</w:t>
      </w:r>
      <w:r>
        <w:tab/>
        <w:t>Security threats</w:t>
      </w:r>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r>
        <w:t xml:space="preserve"> </w:t>
      </w:r>
    </w:p>
    <w:p w14:paraId="2B98097A" w14:textId="77777777" w:rsidR="00A05C1F" w:rsidRDefault="00A05C1F" w:rsidP="00A05C1F">
      <w:r>
        <w:t>Attackers could specifically target UEs in access networks or services with weak security, while users do not fully understand the situation, so for users to do sensitive transactions over the less secure environment. In general, this will make UEs more vulnerable.</w:t>
      </w:r>
    </w:p>
    <w:p w14:paraId="02B057BA" w14:textId="77777777" w:rsidR="00A05C1F" w:rsidRDefault="00A05C1F" w:rsidP="00A05C1F">
      <w:r>
        <w:t>Active attackers could make a UE move to less secure service or access network (e.g. by jamming the current serving eNB or network). Downgrade of security will make UEs and users more vulnerable.</w:t>
      </w:r>
    </w:p>
    <w:p w14:paraId="42223C35" w14:textId="77777777" w:rsidR="00A05C1F" w:rsidRDefault="00A05C1F" w:rsidP="00A05C1F">
      <w:r>
        <w:t>Active attackers might let user to believe it is attached to a secure service or access network, while it is not the case in reality.</w:t>
      </w:r>
    </w:p>
    <w:p w14:paraId="366C9B98" w14:textId="77777777" w:rsidR="00A05C1F" w:rsidRDefault="00A05C1F" w:rsidP="00A05C1F">
      <w:pPr>
        <w:pStyle w:val="Heading5"/>
      </w:pPr>
      <w:bookmarkStart w:id="23420" w:name="_Toc452659664"/>
      <w:bookmarkStart w:id="23421" w:name="_Toc452660077"/>
      <w:bookmarkStart w:id="23422" w:name="_Toc452660496"/>
      <w:bookmarkStart w:id="23423" w:name="_Toc452662644"/>
      <w:bookmarkStart w:id="23424" w:name="_Toc452966755"/>
      <w:bookmarkStart w:id="23425" w:name="_Toc452967172"/>
      <w:bookmarkStart w:id="23426" w:name="_Toc452967586"/>
      <w:bookmarkStart w:id="23427" w:name="_Toc452967999"/>
      <w:bookmarkStart w:id="23428" w:name="_Toc452970308"/>
      <w:bookmarkStart w:id="23429" w:name="_Toc457918449"/>
      <w:bookmarkStart w:id="23430" w:name="_Toc457919520"/>
      <w:bookmarkStart w:id="23431" w:name="_Toc467573636"/>
      <w:bookmarkStart w:id="23432" w:name="_Toc467858442"/>
      <w:r>
        <w:t>5.11.3.2.3</w:t>
      </w:r>
      <w:r>
        <w:tab/>
        <w:t>Potential security requirements</w:t>
      </w:r>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p>
    <w:p w14:paraId="7F99D4A1" w14:textId="77777777" w:rsidR="00A05C1F" w:rsidRDefault="00A05C1F" w:rsidP="00A05C1F">
      <w:pPr>
        <w:pStyle w:val="B1"/>
      </w:pPr>
      <w:r>
        <w:t>-</w:t>
      </w:r>
      <w:r>
        <w:tab/>
        <w:t>UEs shall be able to present users of security indication of current services or access networks. In addition, detail information including security capability or parameters may be presented for the advanced users’ reference.</w:t>
      </w:r>
    </w:p>
    <w:p w14:paraId="4B7F3074" w14:textId="77777777" w:rsidR="00A05C1F" w:rsidRDefault="00A05C1F" w:rsidP="00A05C1F">
      <w:pPr>
        <w:pStyle w:val="B1"/>
      </w:pPr>
      <w:r>
        <w:t>-</w:t>
      </w:r>
      <w:r>
        <w:tab/>
        <w:t>Access networks and services should be able to provide information to UEs, which is necessary to derive security indication for users.</w:t>
      </w:r>
    </w:p>
    <w:p w14:paraId="6972B7AB" w14:textId="77777777" w:rsidR="00A05C1F" w:rsidRDefault="00A05C1F" w:rsidP="00A05C1F">
      <w:pPr>
        <w:pStyle w:val="B1"/>
      </w:pPr>
      <w:r>
        <w:t>-</w:t>
      </w:r>
      <w:r>
        <w:tab/>
        <w:t>UEs should be able to collect security capabilities of access networks and services, and derive security indication for users from those parameters.</w:t>
      </w:r>
    </w:p>
    <w:p w14:paraId="70FCF9AE" w14:textId="77777777" w:rsidR="00A05C1F" w:rsidRDefault="00A05C1F" w:rsidP="00A05C1F">
      <w:pPr>
        <w:pStyle w:val="B1"/>
      </w:pPr>
      <w:r>
        <w:t>-</w:t>
      </w:r>
      <w:r>
        <w:tab/>
        <w:t>UEs should be able to validate security indication related information from network.</w:t>
      </w:r>
    </w:p>
    <w:p w14:paraId="34036AE4" w14:textId="77777777" w:rsidR="00A05C1F" w:rsidRDefault="00A05C1F" w:rsidP="00A05C1F">
      <w:pPr>
        <w:pStyle w:val="Heading4"/>
      </w:pPr>
      <w:bookmarkStart w:id="23433" w:name="_Toc452659665"/>
      <w:bookmarkStart w:id="23434" w:name="_Toc452660078"/>
      <w:bookmarkStart w:id="23435" w:name="_Toc452660497"/>
      <w:bookmarkStart w:id="23436" w:name="_Toc452662645"/>
      <w:bookmarkStart w:id="23437" w:name="_Toc452966756"/>
      <w:bookmarkStart w:id="23438" w:name="_Toc452967173"/>
      <w:bookmarkStart w:id="23439" w:name="_Toc452967587"/>
      <w:bookmarkStart w:id="23440" w:name="_Toc452968000"/>
      <w:bookmarkStart w:id="23441" w:name="_Toc452970309"/>
      <w:bookmarkStart w:id="23442" w:name="_Toc457918450"/>
      <w:bookmarkStart w:id="23443" w:name="_Toc457919521"/>
      <w:bookmarkStart w:id="23444" w:name="_Toc467573637"/>
      <w:bookmarkStart w:id="23445" w:name="_Toc467858443"/>
      <w:r>
        <w:t>5.11.3.3</w:t>
      </w:r>
      <w:r>
        <w:tab/>
        <w:t>Key Issue #11.3: User control of security</w:t>
      </w:r>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p>
    <w:p w14:paraId="02288F37" w14:textId="77777777" w:rsidR="00A05C1F" w:rsidRDefault="00A05C1F" w:rsidP="00A05C1F">
      <w:pPr>
        <w:pStyle w:val="Heading5"/>
      </w:pPr>
      <w:bookmarkStart w:id="23446" w:name="_Toc452659666"/>
      <w:bookmarkStart w:id="23447" w:name="_Toc452660079"/>
      <w:bookmarkStart w:id="23448" w:name="_Toc452660498"/>
      <w:bookmarkStart w:id="23449" w:name="_Toc452662646"/>
      <w:bookmarkStart w:id="23450" w:name="_Toc452966757"/>
      <w:bookmarkStart w:id="23451" w:name="_Toc452967174"/>
      <w:bookmarkStart w:id="23452" w:name="_Toc452967588"/>
      <w:bookmarkStart w:id="23453" w:name="_Toc452968001"/>
      <w:bookmarkStart w:id="23454" w:name="_Toc452970310"/>
      <w:bookmarkStart w:id="23455" w:name="_Toc457918451"/>
      <w:bookmarkStart w:id="23456" w:name="_Toc457919522"/>
      <w:bookmarkStart w:id="23457" w:name="_Toc467573638"/>
      <w:bookmarkStart w:id="23458" w:name="_Toc467858444"/>
      <w:r>
        <w:t>5.11.3.3.1</w:t>
      </w:r>
      <w:r>
        <w:tab/>
        <w:t>Key issue details</w:t>
      </w:r>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p>
    <w:p w14:paraId="690AD10C" w14:textId="77777777" w:rsidR="00A05C1F" w:rsidRDefault="00A05C1F" w:rsidP="00153782">
      <w:bookmarkStart w:id="23459" w:name="_Toc452659667"/>
      <w:bookmarkStart w:id="23460" w:name="_Toc452660080"/>
      <w:bookmarkStart w:id="23461" w:name="_Toc452660499"/>
      <w:bookmarkStart w:id="23462" w:name="_Toc452662647"/>
      <w:bookmarkStart w:id="23463" w:name="_Toc452966758"/>
      <w:bookmarkStart w:id="23464" w:name="_Toc452967175"/>
      <w:bookmarkStart w:id="23465" w:name="_Toc452967589"/>
      <w:bookmarkStart w:id="23466" w:name="_Toc452968002"/>
      <w:bookmarkStart w:id="23467" w:name="_Toc452970311"/>
      <w:bookmarkStart w:id="23468" w:name="_Toc457918452"/>
      <w:bookmarkStart w:id="23469" w:name="_Toc457919523"/>
      <w:r>
        <w:t>Assuming that a user (and/or an NG-UE) becomes aware of some of the security capabilities of access networks or services, whether such information is provided by networks or services, or the NG-UE derives it from other procedures, the user (or the NG-UE) may need to control the security to based on its preferences. For this assumption to work, there has to be a secure mechanism to expose security capabilities of access networks or services. 5.11.3.3.2</w:t>
      </w:r>
      <w:r>
        <w:tab/>
        <w:t>Security threats</w:t>
      </w:r>
      <w:bookmarkEnd w:id="23459"/>
      <w:bookmarkEnd w:id="23460"/>
      <w:bookmarkEnd w:id="23461"/>
      <w:bookmarkEnd w:id="23462"/>
      <w:bookmarkEnd w:id="23463"/>
      <w:bookmarkEnd w:id="23464"/>
      <w:bookmarkEnd w:id="23465"/>
      <w:bookmarkEnd w:id="23466"/>
      <w:bookmarkEnd w:id="23467"/>
      <w:bookmarkEnd w:id="23468"/>
      <w:bookmarkEnd w:id="23469"/>
      <w:r>
        <w:t xml:space="preserve"> </w:t>
      </w:r>
    </w:p>
    <w:p w14:paraId="5F02AFAC" w14:textId="77777777" w:rsidR="00A05C1F" w:rsidRDefault="00A05C1F" w:rsidP="00A05C1F">
      <w:bookmarkStart w:id="23470" w:name="_Toc452659668"/>
      <w:bookmarkStart w:id="23471" w:name="_Toc452660081"/>
      <w:bookmarkStart w:id="23472" w:name="_Toc452660500"/>
      <w:bookmarkStart w:id="23473" w:name="_Toc452662648"/>
      <w:bookmarkStart w:id="23474" w:name="_Toc452966759"/>
      <w:bookmarkStart w:id="23475" w:name="_Toc452967176"/>
      <w:bookmarkStart w:id="23476" w:name="_Toc452967590"/>
      <w:bookmarkStart w:id="23477" w:name="_Toc452968003"/>
      <w:bookmarkStart w:id="23478" w:name="_Toc452970312"/>
      <w:bookmarkStart w:id="23479" w:name="_Toc457918453"/>
      <w:bookmarkStart w:id="23480" w:name="_Toc457919524"/>
      <w:r>
        <w:t>Although a user may be aware of security level, if the access network or service selection is based on the other factors than security, then the user (and an NG-UE) might have no choice but to use a less secure access network. Attackers could make use of this, and lead users (and NG-UEs) to less secure situations. This will make more secure services or access networks unavailable to NG-UEs.</w:t>
      </w:r>
    </w:p>
    <w:p w14:paraId="051A4310" w14:textId="77777777" w:rsidR="00A05C1F" w:rsidRDefault="00A05C1F" w:rsidP="00A05C1F">
      <w:r>
        <w:t>Attackers could attempt a bid-down attack which and lead an NG-UE, to to use less secure parameters.</w:t>
      </w:r>
    </w:p>
    <w:p w14:paraId="5B8B6DAA" w14:textId="77777777" w:rsidR="00A05C1F" w:rsidRDefault="00A05C1F" w:rsidP="00A05C1F">
      <w:r>
        <w:t>The absence of a secure mechanism to expose security capabilities of access networks or services can enable such a bid down attack.</w:t>
      </w:r>
    </w:p>
    <w:p w14:paraId="0EFAFD16" w14:textId="77777777" w:rsidR="00A05C1F" w:rsidRDefault="00A05C1F" w:rsidP="00A05C1F">
      <w:pPr>
        <w:pStyle w:val="Heading5"/>
      </w:pPr>
      <w:bookmarkStart w:id="23481" w:name="_Toc467573639"/>
      <w:bookmarkStart w:id="23482" w:name="_Toc467858445"/>
      <w:r>
        <w:t>5.11.3.3.3</w:t>
      </w:r>
      <w:r>
        <w:tab/>
      </w:r>
      <w:r>
        <w:tab/>
        <w:t>Potential security requirements</w:t>
      </w:r>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p>
    <w:p w14:paraId="4DCBDECD" w14:textId="77777777" w:rsidR="00A05C1F" w:rsidRDefault="00A05C1F" w:rsidP="00A05C1F">
      <w:pPr>
        <w:pStyle w:val="B1"/>
        <w:numPr>
          <w:ilvl w:val="0"/>
          <w:numId w:val="6"/>
        </w:numPr>
      </w:pPr>
      <w:r>
        <w:t>UEs shall provide users with means to select from available access networks or services, based on security capabilities (or security levels) of access networks or services.</w:t>
      </w:r>
    </w:p>
    <w:p w14:paraId="212F45F3" w14:textId="77777777" w:rsidR="00A05C1F" w:rsidRDefault="00A05C1F" w:rsidP="00A05C1F">
      <w:pPr>
        <w:pStyle w:val="B1"/>
        <w:numPr>
          <w:ilvl w:val="0"/>
          <w:numId w:val="6"/>
        </w:numPr>
      </w:pPr>
      <w:r>
        <w:t>UEs shall provide users with means to configure minimum (or preferred) security capabilities (e.g. levels or parameters) which UEs shall try to satisfy when UEs choose or negotiate with access networks or services. There might be pre-defined default configuration of minimum (or preferred) security capabilities.</w:t>
      </w:r>
    </w:p>
    <w:p w14:paraId="2D9B4F33" w14:textId="77777777" w:rsidR="00A05C1F" w:rsidRDefault="00A05C1F" w:rsidP="00A05C1F">
      <w:pPr>
        <w:pStyle w:val="B1"/>
        <w:numPr>
          <w:ilvl w:val="0"/>
          <w:numId w:val="6"/>
        </w:numPr>
      </w:pPr>
      <w:r>
        <w:t>UEs shall be able to send the preferred security capability (or parameters, possible security levels, if agreed) to access networks or services. Access networks or services should try to meet the request from UE and provide acknowledgement whethere the requested security is achieved or not.</w:t>
      </w:r>
    </w:p>
    <w:p w14:paraId="3A3A1BCA" w14:textId="77777777" w:rsidR="00A05C1F" w:rsidRDefault="00A05C1F" w:rsidP="00153782">
      <w:pPr>
        <w:pStyle w:val="B1"/>
      </w:pPr>
      <w:r>
        <w:t>-</w:t>
      </w:r>
      <w:r>
        <w:tab/>
      </w:r>
      <w:r w:rsidRPr="00471AFB">
        <w:t xml:space="preserve">NextGen system shall </w:t>
      </w:r>
      <w:r>
        <w:t xml:space="preserve">be able to securely </w:t>
      </w:r>
      <w:r w:rsidRPr="00471AFB">
        <w:t xml:space="preserve">provide UE’s with an indication of the security </w:t>
      </w:r>
      <w:r>
        <w:t>capabilities</w:t>
      </w:r>
      <w:r w:rsidRPr="00471AFB">
        <w:t xml:space="preserve"> of a network.</w:t>
      </w:r>
    </w:p>
    <w:p w14:paraId="6248DA10" w14:textId="77777777" w:rsidR="00A05C1F" w:rsidRDefault="00A05C1F" w:rsidP="00A05C1F">
      <w:pPr>
        <w:pStyle w:val="B1"/>
        <w:numPr>
          <w:ilvl w:val="0"/>
          <w:numId w:val="6"/>
        </w:numPr>
      </w:pPr>
      <w:r>
        <w:rPr>
          <w:lang w:eastAsia="ko-KR"/>
        </w:rPr>
        <w:t>The solution should minimise the risk of accidental connection failures.</w:t>
      </w:r>
    </w:p>
    <w:p w14:paraId="1FE2952B" w14:textId="77777777" w:rsidR="00A05C1F" w:rsidRDefault="00A05C1F" w:rsidP="00153782">
      <w:pPr>
        <w:pStyle w:val="B1"/>
        <w:ind w:left="284" w:firstLine="0"/>
      </w:pPr>
    </w:p>
    <w:p w14:paraId="5281680A" w14:textId="77777777" w:rsidR="00A05C1F" w:rsidRDefault="00A05C1F" w:rsidP="00A05C1F">
      <w:pPr>
        <w:pStyle w:val="Heading4"/>
      </w:pPr>
      <w:bookmarkStart w:id="23483" w:name="_Toc452659669"/>
      <w:bookmarkStart w:id="23484" w:name="_Toc452660082"/>
      <w:bookmarkStart w:id="23485" w:name="_Toc452660501"/>
      <w:bookmarkStart w:id="23486" w:name="_Toc452662649"/>
      <w:bookmarkStart w:id="23487" w:name="_Toc452966760"/>
      <w:bookmarkStart w:id="23488" w:name="_Toc452967177"/>
      <w:bookmarkStart w:id="23489" w:name="_Toc452967591"/>
      <w:bookmarkStart w:id="23490" w:name="_Toc452968004"/>
      <w:bookmarkStart w:id="23491" w:name="_Toc452970313"/>
      <w:bookmarkStart w:id="23492" w:name="_Toc457918454"/>
      <w:bookmarkStart w:id="23493" w:name="_Toc457919525"/>
      <w:bookmarkStart w:id="23494" w:name="_Toc467573640"/>
      <w:bookmarkStart w:id="23495" w:name="_Toc467858446"/>
      <w:r>
        <w:lastRenderedPageBreak/>
        <w:t>5.11.3.4</w:t>
      </w:r>
      <w:r>
        <w:tab/>
        <w:t xml:space="preserve"> Key Issue #11.4: On demand security framework</w:t>
      </w:r>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p>
    <w:p w14:paraId="4981242B" w14:textId="77777777" w:rsidR="00A05C1F" w:rsidRDefault="00A05C1F" w:rsidP="00A05C1F">
      <w:pPr>
        <w:pStyle w:val="Heading5"/>
      </w:pPr>
      <w:bookmarkStart w:id="23496" w:name="_Toc452659670"/>
      <w:bookmarkStart w:id="23497" w:name="_Toc452660083"/>
      <w:bookmarkStart w:id="23498" w:name="_Toc452660502"/>
      <w:bookmarkStart w:id="23499" w:name="_Toc452662650"/>
      <w:bookmarkStart w:id="23500" w:name="_Toc452966761"/>
      <w:bookmarkStart w:id="23501" w:name="_Toc452967178"/>
      <w:bookmarkStart w:id="23502" w:name="_Toc452967592"/>
      <w:bookmarkStart w:id="23503" w:name="_Toc452968005"/>
      <w:bookmarkStart w:id="23504" w:name="_Toc452970314"/>
      <w:bookmarkStart w:id="23505" w:name="_Toc457918455"/>
      <w:bookmarkStart w:id="23506" w:name="_Toc457919526"/>
      <w:bookmarkStart w:id="23507" w:name="_Toc467573641"/>
      <w:bookmarkStart w:id="23508" w:name="_Toc467858447"/>
      <w:r>
        <w:t>5.11.3.4.1</w:t>
      </w:r>
      <w:r>
        <w:tab/>
        <w:t>Key issue details</w:t>
      </w:r>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p>
    <w:p w14:paraId="7A556BF8" w14:textId="77777777" w:rsidR="00A05C1F" w:rsidRDefault="00A05C1F" w:rsidP="00A05C1F">
      <w:r>
        <w:t>Next generation mobile network will provide an open service platform for diverse services and applications. The varying characteristics of those services and applications, along with the diverse device capability, requires a flexible and on demand security framework. The requirements come from the following use cases [7]:</w:t>
      </w:r>
    </w:p>
    <w:p w14:paraId="3A1C0DF1" w14:textId="77777777" w:rsidR="00A05C1F" w:rsidRDefault="00A05C1F" w:rsidP="00A05C1F">
      <w:pPr>
        <w:pStyle w:val="B1"/>
      </w:pPr>
      <w:r>
        <w:t>-</w:t>
      </w:r>
      <w:r>
        <w:tab/>
        <w:t xml:space="preserve">Different services may </w:t>
      </w:r>
      <w:r w:rsidRPr="002F4C5F">
        <w:t>require</w:t>
      </w:r>
      <w:r>
        <w:t xml:space="preserve"> different security protection levels</w:t>
      </w:r>
    </w:p>
    <w:p w14:paraId="614FB256" w14:textId="77777777" w:rsidR="00A05C1F" w:rsidRDefault="00A05C1F" w:rsidP="00A05C1F">
      <w:pPr>
        <w:pStyle w:val="B1"/>
      </w:pPr>
      <w:r>
        <w:t>-</w:t>
      </w:r>
      <w:r>
        <w:tab/>
        <w:t>Application QoS restricts the security level, e.g. security protection should satisfy the processing delay restriction that service required</w:t>
      </w:r>
    </w:p>
    <w:p w14:paraId="49797AA3" w14:textId="77777777" w:rsidR="00A05C1F" w:rsidRDefault="00A05C1F" w:rsidP="00A05C1F">
      <w:pPr>
        <w:pStyle w:val="B1"/>
      </w:pPr>
      <w:r>
        <w:t>-</w:t>
      </w:r>
      <w:r>
        <w:tab/>
        <w:t>The service and end user characteristics require a flexible security framework</w:t>
      </w:r>
    </w:p>
    <w:p w14:paraId="5462A08C" w14:textId="77777777" w:rsidR="00A05C1F" w:rsidRDefault="00A05C1F" w:rsidP="00A05C1F">
      <w:pPr>
        <w:pStyle w:val="B1"/>
      </w:pPr>
      <w:r>
        <w:t>-</w:t>
      </w:r>
      <w:r>
        <w:tab/>
        <w:t>The power consumption of the network and the end user device should be considered in next generation mobile network</w:t>
      </w:r>
    </w:p>
    <w:p w14:paraId="66B5F2D3" w14:textId="77777777" w:rsidR="00A05C1F" w:rsidRDefault="00A05C1F" w:rsidP="00A05C1F">
      <w:pPr>
        <w:pStyle w:val="B1"/>
      </w:pPr>
      <w:r>
        <w:t>-</w:t>
      </w:r>
      <w:r>
        <w:tab/>
        <w:t>The capability restriction of the end user device requires next generation mobile network a flexible security mechanism</w:t>
      </w:r>
    </w:p>
    <w:p w14:paraId="6D316BEE" w14:textId="77777777" w:rsidR="00A05C1F" w:rsidRDefault="00A05C1F" w:rsidP="00A05C1F">
      <w:pPr>
        <w:pStyle w:val="Heading5"/>
      </w:pPr>
      <w:bookmarkStart w:id="23509" w:name="_Toc452659671"/>
      <w:bookmarkStart w:id="23510" w:name="_Toc452660084"/>
      <w:bookmarkStart w:id="23511" w:name="_Toc452660503"/>
      <w:bookmarkStart w:id="23512" w:name="_Toc452662651"/>
      <w:bookmarkStart w:id="23513" w:name="_Toc452966762"/>
      <w:bookmarkStart w:id="23514" w:name="_Toc452967179"/>
      <w:bookmarkStart w:id="23515" w:name="_Toc452967593"/>
      <w:bookmarkStart w:id="23516" w:name="_Toc452968006"/>
      <w:bookmarkStart w:id="23517" w:name="_Toc452970315"/>
      <w:bookmarkStart w:id="23518" w:name="_Toc457918456"/>
      <w:bookmarkStart w:id="23519" w:name="_Toc457919527"/>
      <w:bookmarkStart w:id="23520" w:name="_Toc467573642"/>
      <w:bookmarkStart w:id="23521" w:name="_Toc467858448"/>
      <w:r>
        <w:t>5.11.3.4.2</w:t>
      </w:r>
      <w:r>
        <w:tab/>
        <w:t>Security threats</w:t>
      </w:r>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r>
        <w:t xml:space="preserve"> </w:t>
      </w:r>
    </w:p>
    <w:p w14:paraId="1C067D27" w14:textId="77777777" w:rsidR="00A05C1F" w:rsidRDefault="00A05C1F" w:rsidP="00A05C1F">
      <w:r>
        <w:t xml:space="preserve">Traditional fixed mechanisms and fixed policies for security are not applicable for all use cases in next generation mobile network, since next generation mobile network will be open to provide a diverse set of services and applications. </w:t>
      </w:r>
    </w:p>
    <w:p w14:paraId="3FFC0607" w14:textId="77777777" w:rsidR="00A05C1F" w:rsidRDefault="00A05C1F" w:rsidP="00A05C1F">
      <w:bookmarkStart w:id="23522" w:name="_Toc452659672"/>
      <w:bookmarkStart w:id="23523" w:name="_Toc452660085"/>
      <w:bookmarkStart w:id="23524" w:name="_Toc452660504"/>
      <w:bookmarkStart w:id="23525" w:name="_Toc452662652"/>
      <w:bookmarkStart w:id="23526" w:name="_Toc452966763"/>
      <w:bookmarkStart w:id="23527" w:name="_Toc452967180"/>
      <w:bookmarkStart w:id="23528" w:name="_Toc452967594"/>
      <w:bookmarkStart w:id="23529" w:name="_Toc452968007"/>
      <w:bookmarkStart w:id="23530" w:name="_Toc452970316"/>
      <w:bookmarkStart w:id="23531" w:name="_Toc457918457"/>
      <w:bookmarkStart w:id="23532" w:name="_Toc457919528"/>
      <w:r>
        <w:t xml:space="preserve">Compared to a fixed level of security in current 3GPP networks, in the next generation mobile network, there will be some services that require very high security protection level (e.g., the public safety system). A low level of protection for such a service could cause attackers to issue fake messages, potentially leading to public panic. On the other hand, low cost, low security devices may be denied access to next generation mobile network services if an appropriate/different security protection level is not supported. </w:t>
      </w:r>
    </w:p>
    <w:p w14:paraId="4280119C" w14:textId="77777777" w:rsidR="00A05C1F" w:rsidRDefault="00A05C1F" w:rsidP="00A05C1F">
      <w:r>
        <w:t>Furthermore, a match between</w:t>
      </w:r>
      <w:r w:rsidRPr="00D16699">
        <w:t xml:space="preserve"> </w:t>
      </w:r>
      <w:r>
        <w:t>the security capabilities of NG-UE, security level requested by the application, and security protection level offered by the serving network provides optimal security for a given network service. An inability to assure such a match may lead to a sub-optimal security level. In such cases,  higher than optimal security may lead to possible exhaustion of security resources and lowered ability to react to threats, while lower than optimal security may lead to an increased vulnerability level.</w:t>
      </w:r>
    </w:p>
    <w:p w14:paraId="46306A0F" w14:textId="77777777" w:rsidR="00A05C1F" w:rsidRDefault="00A05C1F" w:rsidP="00A05C1F">
      <w:pPr>
        <w:pStyle w:val="Heading5"/>
      </w:pPr>
      <w:bookmarkStart w:id="23533" w:name="_Toc467573643"/>
      <w:bookmarkStart w:id="23534" w:name="_Toc467858449"/>
      <w:r>
        <w:t>5.11.3.4.3</w:t>
      </w:r>
      <w:r>
        <w:tab/>
        <w:t>Potential security requirements</w:t>
      </w:r>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p>
    <w:p w14:paraId="4A6199DD" w14:textId="77777777" w:rsidR="00A05C1F" w:rsidRDefault="00A05C1F" w:rsidP="00A05C1F">
      <w:r>
        <w:t>The requirements for the next generation mobile network are:</w:t>
      </w:r>
    </w:p>
    <w:p w14:paraId="1D589A04" w14:textId="77777777" w:rsidR="00A05C1F" w:rsidRDefault="00A05C1F" w:rsidP="00A05C1F">
      <w:pPr>
        <w:pStyle w:val="B1"/>
      </w:pPr>
      <w:r>
        <w:t>-</w:t>
      </w:r>
      <w:r>
        <w:tab/>
        <w:t>Next generation mobile network should have a flexible and extensible security framework to protect diverse services and applications, various devices capabilities.</w:t>
      </w:r>
    </w:p>
    <w:p w14:paraId="6B19400D" w14:textId="77777777" w:rsidR="00A05C1F" w:rsidRDefault="00A05C1F" w:rsidP="00A05C1F">
      <w:pPr>
        <w:pStyle w:val="B1"/>
      </w:pPr>
      <w:bookmarkStart w:id="23535" w:name="_Toc450799778"/>
      <w:bookmarkStart w:id="23536" w:name="_Toc452622547"/>
      <w:bookmarkStart w:id="23537" w:name="_Toc452659673"/>
      <w:bookmarkStart w:id="23538" w:name="_Toc452660086"/>
      <w:bookmarkStart w:id="23539" w:name="_Toc452660505"/>
      <w:bookmarkStart w:id="23540" w:name="_Toc452662653"/>
      <w:bookmarkStart w:id="23541" w:name="_Toc452966764"/>
      <w:bookmarkStart w:id="23542" w:name="_Toc452967181"/>
      <w:bookmarkStart w:id="23543" w:name="_Toc452967595"/>
      <w:bookmarkStart w:id="23544" w:name="_Toc452968008"/>
      <w:bookmarkStart w:id="23545" w:name="_Toc452970317"/>
      <w:bookmarkStart w:id="23546" w:name="_Toc457918458"/>
      <w:bookmarkStart w:id="23547" w:name="_Toc457919529"/>
      <w:r>
        <w:t>Security service is configurable and negotiable, when commissioned or upon application deployment, or when user/NG-UE requests a specific service.</w:t>
      </w:r>
    </w:p>
    <w:p w14:paraId="42BB2031" w14:textId="77777777" w:rsidR="00A05C1F" w:rsidRDefault="00A05C1F" w:rsidP="00A05C1F">
      <w:pPr>
        <w:pStyle w:val="B1"/>
      </w:pPr>
      <w:r>
        <w:t>-</w:t>
      </w:r>
      <w:r>
        <w:tab/>
        <w:t>The end user application, end user device and the network should have the capability to change the security policy, security capability and security parameters, when required. The change could be done via parameter configuration or software upgrade.</w:t>
      </w:r>
    </w:p>
    <w:p w14:paraId="1FCEE02E" w14:textId="77777777" w:rsidR="00A05C1F" w:rsidRDefault="00A05C1F" w:rsidP="00A05C1F">
      <w:pPr>
        <w:pStyle w:val="B1"/>
      </w:pPr>
      <w:r>
        <w:t>-</w:t>
      </w:r>
      <w:r>
        <w:tab/>
        <w:t>Serving / home networks should be able to s</w:t>
      </w:r>
      <w:r w:rsidRPr="00686439">
        <w:t>upport</w:t>
      </w:r>
      <w:r>
        <w:t xml:space="preserve"> </w:t>
      </w:r>
      <w:r w:rsidRPr="00686439">
        <w:t xml:space="preserve">variable security to match </w:t>
      </w:r>
      <w:r>
        <w:t>service requirements.</w:t>
      </w:r>
    </w:p>
    <w:p w14:paraId="5E7AF929" w14:textId="77777777" w:rsidR="00A05C1F" w:rsidRDefault="00A05C1F" w:rsidP="00A05C1F">
      <w:pPr>
        <w:pStyle w:val="Heading4"/>
      </w:pPr>
      <w:bookmarkStart w:id="23548" w:name="_Toc467573644"/>
      <w:bookmarkStart w:id="23549" w:name="_Toc467858450"/>
      <w:r>
        <w:lastRenderedPageBreak/>
        <w:t>5.11.3.y</w:t>
      </w:r>
      <w:r>
        <w:tab/>
        <w:t>Key issue #11.y: &lt;key issue name&gt;</w:t>
      </w:r>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p>
    <w:p w14:paraId="2EB5796E" w14:textId="77777777" w:rsidR="00A05C1F" w:rsidRDefault="00A05C1F" w:rsidP="00A05C1F">
      <w:pPr>
        <w:pStyle w:val="Heading5"/>
      </w:pPr>
      <w:bookmarkStart w:id="23550" w:name="_Toc450799779"/>
      <w:bookmarkStart w:id="23551" w:name="_Toc452622548"/>
      <w:bookmarkStart w:id="23552" w:name="_Toc452659674"/>
      <w:bookmarkStart w:id="23553" w:name="_Toc452660087"/>
      <w:bookmarkStart w:id="23554" w:name="_Toc452660506"/>
      <w:bookmarkStart w:id="23555" w:name="_Toc452662654"/>
      <w:bookmarkStart w:id="23556" w:name="_Toc452966765"/>
      <w:bookmarkStart w:id="23557" w:name="_Toc452967182"/>
      <w:bookmarkStart w:id="23558" w:name="_Toc452967596"/>
      <w:bookmarkStart w:id="23559" w:name="_Toc452968009"/>
      <w:bookmarkStart w:id="23560" w:name="_Toc452970318"/>
      <w:bookmarkStart w:id="23561" w:name="_Toc457918459"/>
      <w:bookmarkStart w:id="23562" w:name="_Toc457919530"/>
      <w:bookmarkStart w:id="23563" w:name="_Toc467573645"/>
      <w:bookmarkStart w:id="23564" w:name="_Toc467858451"/>
      <w:r>
        <w:t>5.11.3.y.1</w:t>
      </w:r>
      <w:r>
        <w:tab/>
      </w:r>
      <w:r w:rsidRPr="00984E87">
        <w:t>Key</w:t>
      </w:r>
      <w:r>
        <w:t xml:space="preserve"> issue details</w:t>
      </w:r>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p>
    <w:p w14:paraId="03003B25" w14:textId="77777777" w:rsidR="00A05C1F" w:rsidRDefault="00A05C1F" w:rsidP="00A05C1F">
      <w:pPr>
        <w:pStyle w:val="Heading5"/>
      </w:pPr>
      <w:bookmarkStart w:id="23565" w:name="_Toc450799780"/>
      <w:bookmarkStart w:id="23566" w:name="_Toc452622549"/>
      <w:bookmarkStart w:id="23567" w:name="_Toc452659675"/>
      <w:bookmarkStart w:id="23568" w:name="_Toc452660088"/>
      <w:bookmarkStart w:id="23569" w:name="_Toc452660507"/>
      <w:bookmarkStart w:id="23570" w:name="_Toc452662655"/>
      <w:bookmarkStart w:id="23571" w:name="_Toc452966766"/>
      <w:bookmarkStart w:id="23572" w:name="_Toc452967183"/>
      <w:bookmarkStart w:id="23573" w:name="_Toc452967597"/>
      <w:bookmarkStart w:id="23574" w:name="_Toc452968010"/>
      <w:bookmarkStart w:id="23575" w:name="_Toc452970319"/>
      <w:bookmarkStart w:id="23576" w:name="_Toc457918460"/>
      <w:bookmarkStart w:id="23577" w:name="_Toc457919531"/>
      <w:bookmarkStart w:id="23578" w:name="_Toc467573646"/>
      <w:bookmarkStart w:id="23579" w:name="_Toc467858452"/>
      <w:r>
        <w:t>5.11.3.y.2</w:t>
      </w:r>
      <w:r>
        <w:tab/>
        <w:t xml:space="preserve">Security </w:t>
      </w:r>
      <w:r w:rsidRPr="00984E87">
        <w:t>threats</w:t>
      </w:r>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r>
        <w:t xml:space="preserve"> </w:t>
      </w:r>
    </w:p>
    <w:p w14:paraId="3AE9A72D" w14:textId="77777777" w:rsidR="00A05C1F" w:rsidRPr="00C460B1" w:rsidRDefault="00A05C1F" w:rsidP="00A05C1F">
      <w:pPr>
        <w:pStyle w:val="Heading5"/>
      </w:pPr>
      <w:bookmarkStart w:id="23580" w:name="_Toc450799781"/>
      <w:bookmarkStart w:id="23581" w:name="_Toc452622550"/>
      <w:bookmarkStart w:id="23582" w:name="_Toc452659676"/>
      <w:bookmarkStart w:id="23583" w:name="_Toc452660089"/>
      <w:bookmarkStart w:id="23584" w:name="_Toc452660508"/>
      <w:bookmarkStart w:id="23585" w:name="_Toc452662656"/>
      <w:bookmarkStart w:id="23586" w:name="_Toc452966767"/>
      <w:bookmarkStart w:id="23587" w:name="_Toc452967184"/>
      <w:bookmarkStart w:id="23588" w:name="_Toc452967598"/>
      <w:bookmarkStart w:id="23589" w:name="_Toc452968011"/>
      <w:bookmarkStart w:id="23590" w:name="_Toc452970320"/>
      <w:bookmarkStart w:id="23591" w:name="_Toc457918461"/>
      <w:bookmarkStart w:id="23592" w:name="_Toc457919532"/>
      <w:bookmarkStart w:id="23593" w:name="_Toc467573647"/>
      <w:bookmarkStart w:id="23594" w:name="_Toc467858453"/>
      <w:r>
        <w:t>5.11.3.y.3</w:t>
      </w:r>
      <w:r>
        <w:tab/>
        <w:t>Potential s</w:t>
      </w:r>
      <w:r w:rsidRPr="00984E87">
        <w:t>ecurity</w:t>
      </w:r>
      <w:r>
        <w:t xml:space="preserve"> requirements</w:t>
      </w:r>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p>
    <w:p w14:paraId="30BF2DB0" w14:textId="77777777" w:rsidR="00A05C1F" w:rsidRDefault="00A05C1F" w:rsidP="00A05C1F">
      <w:pPr>
        <w:pStyle w:val="Heading3"/>
      </w:pPr>
      <w:bookmarkStart w:id="23595" w:name="_Toc450799782"/>
      <w:bookmarkStart w:id="23596" w:name="_Toc452622551"/>
      <w:bookmarkStart w:id="23597" w:name="_Toc452659677"/>
      <w:bookmarkStart w:id="23598" w:name="_Toc452660090"/>
      <w:bookmarkStart w:id="23599" w:name="_Toc452660509"/>
      <w:bookmarkStart w:id="23600" w:name="_Toc452662657"/>
      <w:bookmarkStart w:id="23601" w:name="_Toc452966768"/>
      <w:bookmarkStart w:id="23602" w:name="_Toc452967185"/>
      <w:bookmarkStart w:id="23603" w:name="_Toc452967599"/>
      <w:bookmarkStart w:id="23604" w:name="_Toc452968012"/>
      <w:bookmarkStart w:id="23605" w:name="_Toc452970321"/>
      <w:bookmarkStart w:id="23606" w:name="_Toc457918462"/>
      <w:bookmarkStart w:id="23607" w:name="_Toc457919533"/>
      <w:bookmarkStart w:id="23608" w:name="_Toc467573648"/>
      <w:bookmarkStart w:id="23609" w:name="_Toc467858454"/>
      <w:r>
        <w:t>5.11.4</w:t>
      </w:r>
      <w:r>
        <w:tab/>
      </w:r>
      <w:r w:rsidRPr="00984E87">
        <w:t>Solutions</w:t>
      </w:r>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p>
    <w:p w14:paraId="3148763B" w14:textId="77777777" w:rsidR="00A05C1F" w:rsidRDefault="00A05C1F" w:rsidP="00A05C1F">
      <w:pPr>
        <w:pStyle w:val="Heading4"/>
      </w:pPr>
      <w:bookmarkStart w:id="23610" w:name="_Toc452659678"/>
      <w:bookmarkStart w:id="23611" w:name="_Toc452660091"/>
      <w:bookmarkStart w:id="23612" w:name="_Toc452660510"/>
      <w:bookmarkStart w:id="23613" w:name="_Toc452662658"/>
      <w:bookmarkStart w:id="23614" w:name="_Toc452966769"/>
      <w:bookmarkStart w:id="23615" w:name="_Toc452967186"/>
      <w:bookmarkStart w:id="23616" w:name="_Toc452967600"/>
      <w:bookmarkStart w:id="23617" w:name="_Toc452968013"/>
      <w:bookmarkStart w:id="23618" w:name="_Toc452970322"/>
      <w:bookmarkStart w:id="23619" w:name="_Toc457918463"/>
      <w:bookmarkStart w:id="23620" w:name="_Toc457919534"/>
      <w:bookmarkStart w:id="23621" w:name="_Toc467573649"/>
      <w:bookmarkStart w:id="23622" w:name="_Toc467858455"/>
      <w:r>
        <w:t>5.11.4.1</w:t>
      </w:r>
      <w:r>
        <w:tab/>
        <w:t>Solution #11.1: Device API allowing an application to state security requirements</w:t>
      </w:r>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p>
    <w:p w14:paraId="43EC7F3D" w14:textId="77777777" w:rsidR="00A05C1F" w:rsidRDefault="00A05C1F" w:rsidP="00A05C1F">
      <w:pPr>
        <w:pStyle w:val="Heading5"/>
      </w:pPr>
      <w:bookmarkStart w:id="23623" w:name="_Toc452659679"/>
      <w:bookmarkStart w:id="23624" w:name="_Toc452660092"/>
      <w:bookmarkStart w:id="23625" w:name="_Toc452660511"/>
      <w:bookmarkStart w:id="23626" w:name="_Toc452662659"/>
      <w:bookmarkStart w:id="23627" w:name="_Toc452966770"/>
      <w:bookmarkStart w:id="23628" w:name="_Toc452967187"/>
      <w:bookmarkStart w:id="23629" w:name="_Toc452967601"/>
      <w:bookmarkStart w:id="23630" w:name="_Toc452968014"/>
      <w:bookmarkStart w:id="23631" w:name="_Toc452970323"/>
      <w:bookmarkStart w:id="23632" w:name="_Toc457918464"/>
      <w:bookmarkStart w:id="23633" w:name="_Toc457919535"/>
      <w:bookmarkStart w:id="23634" w:name="_Toc467573650"/>
      <w:bookmarkStart w:id="23635" w:name="_Toc467858456"/>
      <w:r>
        <w:t>5.11.4.1.1</w:t>
      </w:r>
      <w:r>
        <w:tab/>
        <w:t>Introduction</w:t>
      </w:r>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r>
        <w:t xml:space="preserve">  </w:t>
      </w:r>
    </w:p>
    <w:p w14:paraId="62DA1DC7" w14:textId="77777777" w:rsidR="00A05C1F" w:rsidRDefault="00A05C1F" w:rsidP="00A05C1F">
      <w:pPr>
        <w:rPr>
          <w:lang w:eastAsia="x-none"/>
        </w:rPr>
      </w:pPr>
      <w:r>
        <w:rPr>
          <w:lang w:eastAsia="x-none"/>
        </w:rPr>
        <w:t>This solution addresses key issue #11.1.</w:t>
      </w:r>
    </w:p>
    <w:p w14:paraId="64B5343B" w14:textId="77777777" w:rsidR="00A05C1F" w:rsidRDefault="00A05C1F" w:rsidP="00A05C1F">
      <w:pPr>
        <w:pStyle w:val="Heading5"/>
      </w:pPr>
      <w:bookmarkStart w:id="23636" w:name="_Toc452659680"/>
      <w:bookmarkStart w:id="23637" w:name="_Toc452660093"/>
      <w:bookmarkStart w:id="23638" w:name="_Toc452660512"/>
      <w:bookmarkStart w:id="23639" w:name="_Toc452662660"/>
      <w:bookmarkStart w:id="23640" w:name="_Toc452966771"/>
      <w:bookmarkStart w:id="23641" w:name="_Toc452967188"/>
      <w:bookmarkStart w:id="23642" w:name="_Toc452967602"/>
      <w:bookmarkStart w:id="23643" w:name="_Toc452968015"/>
      <w:bookmarkStart w:id="23644" w:name="_Toc452970324"/>
      <w:bookmarkStart w:id="23645" w:name="_Toc457918465"/>
      <w:bookmarkStart w:id="23646" w:name="_Toc457919536"/>
      <w:bookmarkStart w:id="23647" w:name="_Toc467573651"/>
      <w:bookmarkStart w:id="23648" w:name="_Toc467858457"/>
      <w:r>
        <w:t>5.11.4.1.2</w:t>
      </w:r>
      <w:r>
        <w:tab/>
        <w:t>Solution details</w:t>
      </w:r>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r>
        <w:t xml:space="preserve">  </w:t>
      </w:r>
    </w:p>
    <w:p w14:paraId="16A1AC94" w14:textId="77777777" w:rsidR="00A05C1F" w:rsidRDefault="00A05C1F" w:rsidP="00A05C1F">
      <w:pPr>
        <w:pStyle w:val="EditorsNote"/>
      </w:pPr>
      <w:r>
        <w:t>Editors' note: more details are needed here and also we need to decide if this is in scope of 3GPP.  We also need to take care of malware impacts on the network through this API.</w:t>
      </w:r>
    </w:p>
    <w:p w14:paraId="536667E1" w14:textId="77777777" w:rsidR="00A05C1F" w:rsidRDefault="00A05C1F" w:rsidP="00A05C1F">
      <w:pPr>
        <w:rPr>
          <w:lang w:eastAsia="x-none"/>
        </w:rPr>
      </w:pPr>
      <w:r>
        <w:rPr>
          <w:lang w:eastAsia="x-none"/>
        </w:rPr>
        <w:t>The device presents an API that allows individual applications to specify minimum security requirements.</w:t>
      </w:r>
    </w:p>
    <w:p w14:paraId="1AAC12D5" w14:textId="77777777" w:rsidR="00A05C1F" w:rsidRDefault="00A05C1F" w:rsidP="00A05C1F">
      <w:pPr>
        <w:rPr>
          <w:lang w:eastAsia="x-none"/>
        </w:rPr>
      </w:pPr>
      <w:r>
        <w:rPr>
          <w:lang w:eastAsia="x-none"/>
        </w:rPr>
        <w:t>This is described only at a very high level because its detailed specification is not likely to be done by 3GPP.</w:t>
      </w:r>
    </w:p>
    <w:p w14:paraId="565B4507" w14:textId="77777777" w:rsidR="00A05C1F" w:rsidRDefault="00A05C1F" w:rsidP="00A05C1F">
      <w:pPr>
        <w:pStyle w:val="Heading5"/>
      </w:pPr>
      <w:bookmarkStart w:id="23649" w:name="_Toc452659681"/>
      <w:bookmarkStart w:id="23650" w:name="_Toc452660094"/>
      <w:bookmarkStart w:id="23651" w:name="_Toc452660513"/>
      <w:bookmarkStart w:id="23652" w:name="_Toc452662661"/>
      <w:bookmarkStart w:id="23653" w:name="_Toc452966772"/>
      <w:bookmarkStart w:id="23654" w:name="_Toc452967189"/>
      <w:bookmarkStart w:id="23655" w:name="_Toc452967603"/>
      <w:bookmarkStart w:id="23656" w:name="_Toc452968016"/>
      <w:bookmarkStart w:id="23657" w:name="_Toc452970325"/>
      <w:bookmarkStart w:id="23658" w:name="_Toc457918466"/>
      <w:bookmarkStart w:id="23659" w:name="_Toc457919537"/>
      <w:bookmarkStart w:id="23660" w:name="_Toc467573652"/>
      <w:bookmarkStart w:id="23661" w:name="_Toc467858458"/>
      <w:r>
        <w:t>5.11.4.1.3</w:t>
      </w:r>
      <w:r>
        <w:tab/>
        <w:t>Evaluation</w:t>
      </w:r>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r>
        <w:t xml:space="preserve"> </w:t>
      </w:r>
    </w:p>
    <w:p w14:paraId="0673FA9C" w14:textId="77777777" w:rsidR="00A05C1F" w:rsidRPr="00D647B9" w:rsidRDefault="00A05C1F" w:rsidP="00A05C1F">
      <w:pPr>
        <w:rPr>
          <w:lang w:eastAsia="x-none"/>
        </w:rPr>
      </w:pPr>
      <w:r>
        <w:rPr>
          <w:lang w:eastAsia="x-none"/>
        </w:rPr>
        <w:t>TBD</w:t>
      </w:r>
    </w:p>
    <w:p w14:paraId="2A61D6B7" w14:textId="77777777" w:rsidR="00A05C1F" w:rsidRDefault="00A05C1F" w:rsidP="00A05C1F">
      <w:pPr>
        <w:pStyle w:val="Heading4"/>
      </w:pPr>
      <w:bookmarkStart w:id="23662" w:name="_Toc467573653"/>
      <w:bookmarkStart w:id="23663" w:name="_Toc450799783"/>
      <w:bookmarkStart w:id="23664" w:name="_Toc452622552"/>
      <w:bookmarkStart w:id="23665" w:name="_Toc452659682"/>
      <w:bookmarkStart w:id="23666" w:name="_Toc452660095"/>
      <w:bookmarkStart w:id="23667" w:name="_Toc452660514"/>
      <w:bookmarkStart w:id="23668" w:name="_Toc452662662"/>
      <w:bookmarkStart w:id="23669" w:name="_Toc452966773"/>
      <w:bookmarkStart w:id="23670" w:name="_Toc452967190"/>
      <w:bookmarkStart w:id="23671" w:name="_Toc452967604"/>
      <w:bookmarkStart w:id="23672" w:name="_Toc452968017"/>
      <w:bookmarkStart w:id="23673" w:name="_Toc452970326"/>
      <w:bookmarkStart w:id="23674" w:name="_Toc457918467"/>
      <w:bookmarkStart w:id="23675" w:name="_Toc457919538"/>
      <w:bookmarkStart w:id="23676" w:name="_Toc467858459"/>
      <w:r>
        <w:t>5.11.4.2</w:t>
      </w:r>
      <w:r>
        <w:tab/>
        <w:t xml:space="preserve">Solution #11.2: </w:t>
      </w:r>
      <w:r w:rsidRPr="00AF4D4E">
        <w:t>Security visibility solution using security indication policy</w:t>
      </w:r>
      <w:bookmarkEnd w:id="23662"/>
      <w:bookmarkEnd w:id="23676"/>
    </w:p>
    <w:p w14:paraId="0676EC1F" w14:textId="77777777" w:rsidR="00A05C1F" w:rsidRDefault="00A05C1F" w:rsidP="00A05C1F">
      <w:pPr>
        <w:pStyle w:val="Heading5"/>
      </w:pPr>
      <w:bookmarkStart w:id="23677" w:name="_Toc467573654"/>
      <w:bookmarkStart w:id="23678" w:name="_Toc467858460"/>
      <w:r>
        <w:t>5.11.4.2.1</w:t>
      </w:r>
      <w:r>
        <w:tab/>
        <w:t>Introduction</w:t>
      </w:r>
      <w:bookmarkEnd w:id="23677"/>
      <w:bookmarkEnd w:id="23678"/>
      <w:r>
        <w:t xml:space="preserve">  </w:t>
      </w:r>
    </w:p>
    <w:p w14:paraId="1B4D193C" w14:textId="77777777" w:rsidR="00A05C1F" w:rsidRDefault="00A05C1F" w:rsidP="00A05C1F">
      <w:r>
        <w:t>This pCR proposes a solution for key issue #11.2: User awareness of security, particularly the following potential security requirements:</w:t>
      </w:r>
    </w:p>
    <w:p w14:paraId="77CDE092" w14:textId="77777777" w:rsidR="00A05C1F" w:rsidRDefault="00A05C1F" w:rsidP="00A05C1F">
      <w:pPr>
        <w:pStyle w:val="B1"/>
      </w:pPr>
      <w:r>
        <w:t>-</w:t>
      </w:r>
      <w:r>
        <w:tab/>
        <w:t>UEs shall be able to present users of security indication of current services or access networks. In addition, detail information including security capability or parameters may be presented for the advanced users’ reference.</w:t>
      </w:r>
    </w:p>
    <w:p w14:paraId="302D2FB6" w14:textId="77777777" w:rsidR="00A05C1F" w:rsidRPr="00B4191F" w:rsidRDefault="00A05C1F" w:rsidP="00A05C1F">
      <w:pPr>
        <w:pStyle w:val="B1"/>
      </w:pPr>
      <w:r>
        <w:t>-</w:t>
      </w:r>
      <w:r>
        <w:tab/>
        <w:t>Access networks and services should be able to provide information to UEs, which is necessary to derive security indication for users.</w:t>
      </w:r>
    </w:p>
    <w:p w14:paraId="508C1788" w14:textId="77777777" w:rsidR="00A05C1F" w:rsidRDefault="00A05C1F" w:rsidP="00A05C1F">
      <w:pPr>
        <w:pStyle w:val="Heading5"/>
      </w:pPr>
      <w:bookmarkStart w:id="23679" w:name="_Toc467573655"/>
      <w:bookmarkStart w:id="23680" w:name="_Toc467858461"/>
      <w:r>
        <w:t>5.11.4.2.2</w:t>
      </w:r>
      <w:r>
        <w:tab/>
        <w:t>Solution details</w:t>
      </w:r>
      <w:bookmarkEnd w:id="23679"/>
      <w:bookmarkEnd w:id="23680"/>
      <w:r>
        <w:t xml:space="preserve">  </w:t>
      </w:r>
    </w:p>
    <w:p w14:paraId="296FA203" w14:textId="77777777" w:rsidR="00A05C1F" w:rsidRDefault="00A05C1F" w:rsidP="00A05C1F">
      <w:pPr>
        <w:rPr>
          <w:lang w:eastAsia="ko-KR"/>
        </w:rPr>
      </w:pPr>
      <w:r>
        <w:rPr>
          <w:rFonts w:hint="eastAsia"/>
          <w:lang w:eastAsia="ko-KR"/>
        </w:rPr>
        <w:t xml:space="preserve">User indication </w:t>
      </w:r>
      <w:r>
        <w:rPr>
          <w:lang w:eastAsia="ko-KR"/>
        </w:rPr>
        <w:t xml:space="preserve">policy (file) </w:t>
      </w:r>
      <w:r>
        <w:rPr>
          <w:rFonts w:hint="eastAsia"/>
          <w:lang w:eastAsia="ko-KR"/>
        </w:rPr>
        <w:t>of security</w:t>
      </w:r>
      <w:r>
        <w:rPr>
          <w:lang w:eastAsia="ko-KR"/>
        </w:rPr>
        <w:t xml:space="preserve"> is downloaded to UICC or protected storage of equipment, through existing OTA mechanism (with protection during OTA). User indication policy of security is specified as following:</w:t>
      </w:r>
    </w:p>
    <w:p w14:paraId="3AA70C41" w14:textId="77777777" w:rsidR="00A05C1F" w:rsidRDefault="00A05C1F" w:rsidP="00A05C1F">
      <w:pPr>
        <w:pStyle w:val="B1"/>
        <w:numPr>
          <w:ilvl w:val="0"/>
          <w:numId w:val="80"/>
        </w:numPr>
        <w:rPr>
          <w:lang w:eastAsia="ko-KR"/>
        </w:rPr>
      </w:pPr>
      <w:r w:rsidRPr="00875AA0">
        <w:rPr>
          <w:i/>
          <w:lang w:eastAsia="ko-KR"/>
        </w:rPr>
        <w:t>Security capability item</w:t>
      </w:r>
      <w:r>
        <w:rPr>
          <w:lang w:eastAsia="ko-KR"/>
        </w:rPr>
        <w:t>, (</w:t>
      </w:r>
      <w:r w:rsidRPr="00875AA0">
        <w:rPr>
          <w:i/>
          <w:lang w:eastAsia="ko-KR"/>
        </w:rPr>
        <w:t>noticeable value</w:t>
      </w:r>
      <w:r>
        <w:rPr>
          <w:i/>
          <w:lang w:eastAsia="ko-KR"/>
        </w:rPr>
        <w:t xml:space="preserve"> list of </w:t>
      </w:r>
      <w:r w:rsidRPr="00875AA0">
        <w:rPr>
          <w:i/>
          <w:lang w:eastAsia="ko-KR"/>
        </w:rPr>
        <w:t>items, or changes</w:t>
      </w:r>
      <w:r>
        <w:rPr>
          <w:i/>
          <w:lang w:eastAsia="ko-KR"/>
        </w:rPr>
        <w:t xml:space="preserve"> of item value</w:t>
      </w:r>
      <w:r>
        <w:rPr>
          <w:lang w:eastAsia="ko-KR"/>
        </w:rPr>
        <w:t>)</w:t>
      </w:r>
    </w:p>
    <w:p w14:paraId="358DF82C" w14:textId="77777777" w:rsidR="00A05C1F" w:rsidRDefault="00A05C1F" w:rsidP="00A05C1F">
      <w:pPr>
        <w:pStyle w:val="B2"/>
        <w:numPr>
          <w:ilvl w:val="0"/>
          <w:numId w:val="80"/>
        </w:numPr>
        <w:rPr>
          <w:lang w:eastAsia="ko-KR"/>
        </w:rPr>
      </w:pPr>
      <w:r>
        <w:rPr>
          <w:lang w:eastAsia="ko-KR"/>
        </w:rPr>
        <w:t>Example 1: integrity algorithm, (null, snow 3G based)</w:t>
      </w:r>
    </w:p>
    <w:p w14:paraId="227692AB" w14:textId="77777777" w:rsidR="00A05C1F" w:rsidRDefault="00A05C1F" w:rsidP="00A05C1F">
      <w:pPr>
        <w:pStyle w:val="B2"/>
        <w:ind w:left="644" w:firstLine="0"/>
        <w:rPr>
          <w:lang w:eastAsia="ko-KR"/>
        </w:rPr>
      </w:pPr>
      <w:r>
        <w:rPr>
          <w:lang w:eastAsia="ko-KR"/>
        </w:rPr>
        <w:t>If the integrity algorithm is null or snow 3G based one, a user will be notified.</w:t>
      </w:r>
    </w:p>
    <w:p w14:paraId="39E56610" w14:textId="77777777" w:rsidR="00A05C1F" w:rsidRDefault="00A05C1F" w:rsidP="00A05C1F">
      <w:pPr>
        <w:pStyle w:val="B2"/>
        <w:numPr>
          <w:ilvl w:val="0"/>
          <w:numId w:val="80"/>
        </w:numPr>
        <w:rPr>
          <w:lang w:eastAsia="ko-KR"/>
        </w:rPr>
      </w:pPr>
      <w:r>
        <w:rPr>
          <w:lang w:eastAsia="ko-KR"/>
        </w:rPr>
        <w:t>Example 2: encryption algorithm, (downgrade)</w:t>
      </w:r>
    </w:p>
    <w:p w14:paraId="308959A4" w14:textId="77777777" w:rsidR="00A05C1F" w:rsidRDefault="00A05C1F" w:rsidP="00A05C1F">
      <w:pPr>
        <w:pStyle w:val="B2"/>
        <w:ind w:left="644" w:firstLine="0"/>
        <w:rPr>
          <w:lang w:eastAsia="ko-KR"/>
        </w:rPr>
      </w:pPr>
      <w:r>
        <w:rPr>
          <w:lang w:eastAsia="ko-KR"/>
        </w:rPr>
        <w:t>When the encryption algorithm is downgraded, a user will be notified.</w:t>
      </w:r>
    </w:p>
    <w:p w14:paraId="2040BCA6" w14:textId="77777777" w:rsidR="00A05C1F" w:rsidRDefault="00A05C1F" w:rsidP="00A05C1F">
      <w:pPr>
        <w:pStyle w:val="B2"/>
        <w:numPr>
          <w:ilvl w:val="0"/>
          <w:numId w:val="80"/>
        </w:numPr>
        <w:rPr>
          <w:lang w:eastAsia="ko-KR"/>
        </w:rPr>
      </w:pPr>
      <w:r>
        <w:rPr>
          <w:lang w:eastAsia="ko-KR"/>
        </w:rPr>
        <w:t>Example 3: authentication method, (other than new NG authentication)</w:t>
      </w:r>
    </w:p>
    <w:p w14:paraId="6E91FE80" w14:textId="77777777" w:rsidR="00A05C1F" w:rsidRPr="00B957B2" w:rsidRDefault="00A05C1F" w:rsidP="00A05C1F">
      <w:pPr>
        <w:pStyle w:val="B2"/>
        <w:ind w:left="644" w:firstLine="0"/>
        <w:rPr>
          <w:lang w:eastAsia="ko-KR"/>
        </w:rPr>
      </w:pPr>
      <w:r>
        <w:rPr>
          <w:lang w:eastAsia="ko-KR"/>
        </w:rPr>
        <w:lastRenderedPageBreak/>
        <w:t>When the authentication method is other than newly specified ones in NG, a user will be notified.</w:t>
      </w:r>
    </w:p>
    <w:p w14:paraId="71DD584D" w14:textId="77777777" w:rsidR="00A05C1F" w:rsidRDefault="00A05C1F" w:rsidP="00153782">
      <w:pPr>
        <w:pStyle w:val="Editorsnote0"/>
      </w:pPr>
      <w:r w:rsidRPr="00F4135D">
        <w:t xml:space="preserve">Editor's Note: </w:t>
      </w:r>
      <w:r>
        <w:t>It is ffs to enlist detail items to be included in the proposed policy within the specification, including distinction of signalling and user data, but this list could be updated later, when there are new security items (from new security features) or needs (newly found vulnerabilities).</w:t>
      </w:r>
    </w:p>
    <w:p w14:paraId="53918013" w14:textId="77777777" w:rsidR="00A05C1F" w:rsidRDefault="00A05C1F" w:rsidP="00153782">
      <w:pPr>
        <w:pStyle w:val="Editorsnote0"/>
      </w:pPr>
      <w:r w:rsidRPr="00F4135D">
        <w:t xml:space="preserve">Editor's Note: </w:t>
      </w:r>
      <w:r>
        <w:t>The policy format/syntax should be simple and essential enough to manage. At the same time, it should be flexible to add new item and value later in the future.</w:t>
      </w:r>
    </w:p>
    <w:p w14:paraId="0FEB4DB8" w14:textId="77777777" w:rsidR="00A05C1F" w:rsidRPr="00B3648F" w:rsidRDefault="00A05C1F" w:rsidP="00A05C1F">
      <w:pPr>
        <w:rPr>
          <w:lang w:eastAsia="ko-KR"/>
        </w:rPr>
      </w:pPr>
      <w:r>
        <w:rPr>
          <w:rFonts w:hint="eastAsia"/>
          <w:lang w:eastAsia="ko-KR"/>
        </w:rPr>
        <w:t>The way how to present these security indication</w:t>
      </w:r>
      <w:r>
        <w:rPr>
          <w:lang w:eastAsia="ko-KR"/>
        </w:rPr>
        <w:t xml:space="preserve"> to users is an implementation issue (e.g. pop-up, status bar, or icon) and out of 3GPP scope, but the requirement will be mandated for assurance:</w:t>
      </w:r>
    </w:p>
    <w:p w14:paraId="51114623" w14:textId="77777777" w:rsidR="00A05C1F" w:rsidRDefault="00A05C1F" w:rsidP="00A05C1F">
      <w:pPr>
        <w:pStyle w:val="B1"/>
        <w:numPr>
          <w:ilvl w:val="0"/>
          <w:numId w:val="80"/>
        </w:numPr>
        <w:rPr>
          <w:lang w:eastAsia="ko-KR"/>
        </w:rPr>
      </w:pPr>
      <w:r>
        <w:rPr>
          <w:lang w:eastAsia="ko-KR"/>
        </w:rPr>
        <w:t>Security indication/notification should be relatively stay. (i.e. if it is pop-up, that should stay on top of the screen of UE, until the user explicitly confirm, not closing after specified period of time.)</w:t>
      </w:r>
    </w:p>
    <w:p w14:paraId="1EBC92B2" w14:textId="77777777" w:rsidR="00A05C1F" w:rsidRDefault="00A05C1F" w:rsidP="00A05C1F">
      <w:pPr>
        <w:pStyle w:val="B1"/>
        <w:numPr>
          <w:ilvl w:val="0"/>
          <w:numId w:val="80"/>
        </w:numPr>
        <w:rPr>
          <w:lang w:eastAsia="ko-KR"/>
        </w:rPr>
      </w:pPr>
      <w:r>
        <w:rPr>
          <w:lang w:eastAsia="ko-KR"/>
        </w:rPr>
        <w:t>Security indication/notification feature could be turned off by explicit choice of user in the configuration (i.e. setting menu). The default setting is “on”.</w:t>
      </w:r>
    </w:p>
    <w:p w14:paraId="4354724F" w14:textId="77777777" w:rsidR="00A05C1F" w:rsidRDefault="00A05C1F" w:rsidP="00A05C1F">
      <w:pPr>
        <w:pStyle w:val="B1"/>
        <w:numPr>
          <w:ilvl w:val="0"/>
          <w:numId w:val="80"/>
        </w:numPr>
        <w:rPr>
          <w:lang w:eastAsia="ko-KR"/>
        </w:rPr>
      </w:pPr>
      <w:r>
        <w:rPr>
          <w:lang w:eastAsia="ko-KR"/>
        </w:rPr>
        <w:t>Users can configure the security indication policy through configuration/setting menu of UE, which overrides the operator policy.</w:t>
      </w:r>
    </w:p>
    <w:p w14:paraId="19B20AA8" w14:textId="77777777" w:rsidR="00A05C1F" w:rsidRPr="003348FB" w:rsidRDefault="00A05C1F" w:rsidP="00A05C1F">
      <w:pPr>
        <w:pStyle w:val="B1"/>
        <w:numPr>
          <w:ilvl w:val="0"/>
          <w:numId w:val="80"/>
        </w:numPr>
        <w:rPr>
          <w:lang w:eastAsia="ko-KR"/>
        </w:rPr>
      </w:pPr>
      <w:r>
        <w:rPr>
          <w:lang w:eastAsia="ko-KR"/>
        </w:rPr>
        <w:t>The more detail security capabilities are found in the configuration/setting menu of UE, for advanced users or other purposes.</w:t>
      </w:r>
    </w:p>
    <w:p w14:paraId="5E4F8D38" w14:textId="77777777" w:rsidR="00A05C1F" w:rsidRDefault="00A05C1F" w:rsidP="00153782">
      <w:pPr>
        <w:pStyle w:val="Editorsnote0"/>
      </w:pPr>
      <w:r w:rsidRPr="008421FC">
        <w:t>Editor's Note: It is ffs to determine if it is possible or feasible to ensure that the network’s security information is actually visible to the human user.</w:t>
      </w:r>
    </w:p>
    <w:p w14:paraId="2CE99468" w14:textId="77777777" w:rsidR="00A05C1F" w:rsidRDefault="00A05C1F" w:rsidP="00153782">
      <w:pPr>
        <w:pStyle w:val="Editorsnote0"/>
      </w:pPr>
      <w:r w:rsidRPr="00F4135D">
        <w:t xml:space="preserve">Editor's Note: </w:t>
      </w:r>
      <w:r>
        <w:t>It is ffs if user policy overrides operator policy, or other alternative is possible such that only stronger/higher policy of user can override except “turn off” option.</w:t>
      </w:r>
    </w:p>
    <w:p w14:paraId="17EF2550" w14:textId="77777777" w:rsidR="00A05C1F" w:rsidRDefault="00A05C1F" w:rsidP="00153782">
      <w:pPr>
        <w:pStyle w:val="Editorsnote0"/>
      </w:pPr>
      <w:r w:rsidRPr="00F4135D">
        <w:t xml:space="preserve">Editor's Note: </w:t>
      </w:r>
      <w:r>
        <w:t>It is ffs in which specification to define the assurance requirement.</w:t>
      </w:r>
    </w:p>
    <w:p w14:paraId="4C772522" w14:textId="77777777" w:rsidR="00A05C1F" w:rsidRPr="00B6703F" w:rsidRDefault="00A05C1F" w:rsidP="00153782">
      <w:pPr>
        <w:pStyle w:val="Editorsnote0"/>
      </w:pPr>
      <w:r w:rsidRPr="00F4135D">
        <w:t xml:space="preserve">Editor's Note: </w:t>
      </w:r>
      <w:r>
        <w:t>It is ffs when it is presented to the user, but it could be the point that the algorithm/capability is decided after negotiation or exchange between UE and 3GPP system.</w:t>
      </w:r>
    </w:p>
    <w:p w14:paraId="11D8769A" w14:textId="77777777" w:rsidR="00A05C1F" w:rsidRDefault="00A05C1F" w:rsidP="00A05C1F">
      <w:pPr>
        <w:pStyle w:val="Heading5"/>
      </w:pPr>
      <w:bookmarkStart w:id="23681" w:name="_Toc467573656"/>
      <w:bookmarkStart w:id="23682" w:name="_Toc467858462"/>
      <w:r>
        <w:t>5.11.4.2.3</w:t>
      </w:r>
      <w:r>
        <w:tab/>
        <w:t>Evaluation</w:t>
      </w:r>
      <w:bookmarkEnd w:id="23681"/>
      <w:bookmarkEnd w:id="23682"/>
      <w:r>
        <w:t xml:space="preserve"> </w:t>
      </w:r>
    </w:p>
    <w:p w14:paraId="384A9EFA" w14:textId="77777777" w:rsidR="00A05C1F" w:rsidRDefault="00A05C1F" w:rsidP="00A05C1F">
      <w:pPr>
        <w:rPr>
          <w:lang w:eastAsia="ko-KR"/>
        </w:rPr>
      </w:pPr>
      <w:r>
        <w:rPr>
          <w:rFonts w:hint="eastAsia"/>
          <w:lang w:eastAsia="ko-KR"/>
        </w:rPr>
        <w:t>FFS.</w:t>
      </w:r>
    </w:p>
    <w:p w14:paraId="21C1BD08" w14:textId="77777777" w:rsidR="00A05C1F" w:rsidRDefault="00A05C1F" w:rsidP="00A05C1F">
      <w:pPr>
        <w:pStyle w:val="Heading4"/>
      </w:pPr>
      <w:bookmarkStart w:id="23683" w:name="_Toc467573657"/>
      <w:bookmarkStart w:id="23684" w:name="_Toc467858463"/>
      <w:r>
        <w:t>5.11.4.3</w:t>
      </w:r>
      <w:r>
        <w:tab/>
        <w:t xml:space="preserve">Solution #11.3: </w:t>
      </w:r>
      <w:r w:rsidRPr="00AF4D4E">
        <w:t xml:space="preserve">Security </w:t>
      </w:r>
      <w:r w:rsidRPr="003D4107">
        <w:t>configurability solution using security control policy</w:t>
      </w:r>
      <w:bookmarkEnd w:id="23683"/>
      <w:bookmarkEnd w:id="23684"/>
    </w:p>
    <w:p w14:paraId="207D9813" w14:textId="77777777" w:rsidR="00A05C1F" w:rsidRDefault="00A05C1F" w:rsidP="00A05C1F">
      <w:pPr>
        <w:pStyle w:val="Heading5"/>
      </w:pPr>
      <w:bookmarkStart w:id="23685" w:name="_Toc467573658"/>
      <w:bookmarkStart w:id="23686" w:name="_Toc467858464"/>
      <w:r>
        <w:t>5.11.4.3.1</w:t>
      </w:r>
      <w:r>
        <w:tab/>
        <w:t>Introduction</w:t>
      </w:r>
      <w:bookmarkEnd w:id="23685"/>
      <w:bookmarkEnd w:id="23686"/>
      <w:r>
        <w:t xml:space="preserve">  </w:t>
      </w:r>
    </w:p>
    <w:p w14:paraId="0D3FE546" w14:textId="77777777" w:rsidR="00A05C1F" w:rsidRPr="00B4191F" w:rsidRDefault="00A05C1F" w:rsidP="00A05C1F">
      <w:pPr>
        <w:pStyle w:val="B1"/>
      </w:pPr>
      <w:r>
        <w:rPr>
          <w:rFonts w:hint="eastAsia"/>
          <w:lang w:eastAsia="ko-KR"/>
        </w:rPr>
        <w:t>This pCR propose</w:t>
      </w:r>
      <w:r>
        <w:rPr>
          <w:lang w:eastAsia="ko-KR"/>
        </w:rPr>
        <w:t>s</w:t>
      </w:r>
      <w:r>
        <w:rPr>
          <w:rFonts w:hint="eastAsia"/>
          <w:lang w:eastAsia="ko-KR"/>
        </w:rPr>
        <w:t xml:space="preserve"> a solution for key </w:t>
      </w:r>
      <w:r>
        <w:rPr>
          <w:lang w:eastAsia="ko-KR"/>
        </w:rPr>
        <w:t>issue</w:t>
      </w:r>
      <w:r>
        <w:rPr>
          <w:rFonts w:hint="eastAsia"/>
          <w:lang w:eastAsia="ko-KR"/>
        </w:rPr>
        <w:t xml:space="preserve"> </w:t>
      </w:r>
      <w:r>
        <w:rPr>
          <w:lang w:eastAsia="ko-KR"/>
        </w:rPr>
        <w:t>#11.3: User control of security.</w:t>
      </w:r>
    </w:p>
    <w:p w14:paraId="674B7622" w14:textId="77777777" w:rsidR="00A05C1F" w:rsidRDefault="00A05C1F" w:rsidP="00A05C1F">
      <w:pPr>
        <w:pStyle w:val="Heading5"/>
      </w:pPr>
      <w:bookmarkStart w:id="23687" w:name="_Toc467573659"/>
      <w:bookmarkStart w:id="23688" w:name="_Toc467858465"/>
      <w:r>
        <w:t>5.11.4.3.2</w:t>
      </w:r>
      <w:r>
        <w:tab/>
        <w:t>Solution details</w:t>
      </w:r>
      <w:bookmarkEnd w:id="23687"/>
      <w:bookmarkEnd w:id="23688"/>
      <w:r>
        <w:t xml:space="preserve">  </w:t>
      </w:r>
    </w:p>
    <w:p w14:paraId="54FFF009" w14:textId="77777777" w:rsidR="00A05C1F" w:rsidRDefault="00A05C1F" w:rsidP="00A05C1F">
      <w:pPr>
        <w:rPr>
          <w:lang w:eastAsia="ko-KR"/>
        </w:rPr>
      </w:pPr>
      <w:r>
        <w:rPr>
          <w:lang w:eastAsia="ko-KR"/>
        </w:rPr>
        <w:t xml:space="preserve">Default or standard </w:t>
      </w:r>
      <w:r>
        <w:rPr>
          <w:rFonts w:hint="eastAsia"/>
          <w:lang w:eastAsia="ko-KR"/>
        </w:rPr>
        <w:t xml:space="preserve">user control </w:t>
      </w:r>
      <w:r>
        <w:rPr>
          <w:lang w:eastAsia="ko-KR"/>
        </w:rPr>
        <w:t xml:space="preserve">policy (file) </w:t>
      </w:r>
      <w:r>
        <w:rPr>
          <w:rFonts w:hint="eastAsia"/>
          <w:lang w:eastAsia="ko-KR"/>
        </w:rPr>
        <w:t>of security</w:t>
      </w:r>
      <w:r>
        <w:rPr>
          <w:lang w:eastAsia="ko-KR"/>
        </w:rPr>
        <w:t xml:space="preserve"> is downloaded to UICC or protected storage of equipment, through existing OTA mechanism (with protection during OTA). Users can modify this in the configuration/setting menu of UE anytime, and user configuration overrides the default/standard configuration. User control policy of security is specified as following:</w:t>
      </w:r>
    </w:p>
    <w:p w14:paraId="79A86282" w14:textId="77777777" w:rsidR="00A05C1F" w:rsidRDefault="00A05C1F" w:rsidP="00A05C1F">
      <w:pPr>
        <w:pStyle w:val="B1"/>
        <w:numPr>
          <w:ilvl w:val="0"/>
          <w:numId w:val="80"/>
        </w:numPr>
        <w:rPr>
          <w:lang w:eastAsia="ko-KR"/>
        </w:rPr>
      </w:pPr>
      <w:r w:rsidRPr="00875AA0">
        <w:rPr>
          <w:i/>
          <w:lang w:eastAsia="ko-KR"/>
        </w:rPr>
        <w:t>Security capability item</w:t>
      </w:r>
      <w:r>
        <w:rPr>
          <w:i/>
          <w:lang w:eastAsia="ko-KR"/>
        </w:rPr>
        <w:t xml:space="preserve">, condition list </w:t>
      </w:r>
      <w:r>
        <w:rPr>
          <w:lang w:eastAsia="ko-KR"/>
        </w:rPr>
        <w:t>(</w:t>
      </w:r>
      <w:r w:rsidRPr="00875AA0">
        <w:rPr>
          <w:i/>
          <w:lang w:eastAsia="ko-KR"/>
        </w:rPr>
        <w:t>value</w:t>
      </w:r>
      <w:r>
        <w:rPr>
          <w:i/>
          <w:lang w:eastAsia="ko-KR"/>
        </w:rPr>
        <w:t xml:space="preserve"> list of </w:t>
      </w:r>
      <w:r w:rsidRPr="00875AA0">
        <w:rPr>
          <w:i/>
          <w:lang w:eastAsia="ko-KR"/>
        </w:rPr>
        <w:t>items, or changes</w:t>
      </w:r>
      <w:r>
        <w:rPr>
          <w:i/>
          <w:lang w:eastAsia="ko-KR"/>
        </w:rPr>
        <w:t xml:space="preserve"> of item value), action(s)</w:t>
      </w:r>
    </w:p>
    <w:p w14:paraId="4BD7FBE1" w14:textId="77777777" w:rsidR="00A05C1F" w:rsidRDefault="00A05C1F" w:rsidP="00A05C1F">
      <w:pPr>
        <w:pStyle w:val="B2"/>
        <w:numPr>
          <w:ilvl w:val="0"/>
          <w:numId w:val="80"/>
        </w:numPr>
        <w:rPr>
          <w:lang w:eastAsia="ko-KR"/>
        </w:rPr>
      </w:pPr>
      <w:r>
        <w:rPr>
          <w:lang w:eastAsia="ko-KR"/>
        </w:rPr>
        <w:t>Example 1: authentication method, (other than new NG authentication), (retry, reject)</w:t>
      </w:r>
    </w:p>
    <w:p w14:paraId="37E6BAE2" w14:textId="77777777" w:rsidR="00A05C1F" w:rsidRDefault="00A05C1F" w:rsidP="00A05C1F">
      <w:pPr>
        <w:pStyle w:val="B2"/>
        <w:ind w:left="644" w:firstLine="0"/>
        <w:rPr>
          <w:lang w:eastAsia="ko-KR"/>
        </w:rPr>
      </w:pPr>
      <w:r>
        <w:rPr>
          <w:lang w:eastAsia="ko-KR"/>
        </w:rPr>
        <w:t>When authentication method is other than newly specified ones in NG, it is rejected after retry.</w:t>
      </w:r>
    </w:p>
    <w:p w14:paraId="299C4945" w14:textId="77777777" w:rsidR="00A05C1F" w:rsidRDefault="00A05C1F" w:rsidP="00A05C1F">
      <w:pPr>
        <w:pStyle w:val="B2"/>
        <w:numPr>
          <w:ilvl w:val="0"/>
          <w:numId w:val="80"/>
        </w:numPr>
        <w:rPr>
          <w:lang w:eastAsia="ko-KR"/>
        </w:rPr>
      </w:pPr>
      <w:r>
        <w:rPr>
          <w:lang w:eastAsia="ko-KR"/>
        </w:rPr>
        <w:t>Example 2: encryption algorithm, (any), (prefer maximum security available)</w:t>
      </w:r>
    </w:p>
    <w:p w14:paraId="6BB39562" w14:textId="77777777" w:rsidR="00A05C1F" w:rsidRPr="007E1016" w:rsidRDefault="00A05C1F" w:rsidP="00A05C1F">
      <w:pPr>
        <w:pStyle w:val="B2"/>
        <w:ind w:left="644" w:firstLine="0"/>
        <w:rPr>
          <w:lang w:eastAsia="ko-KR"/>
        </w:rPr>
      </w:pPr>
      <w:r>
        <w:rPr>
          <w:lang w:eastAsia="ko-KR"/>
        </w:rPr>
        <w:t xml:space="preserve">The preference to the strongest algorithm available is delivered to the system. </w:t>
      </w:r>
    </w:p>
    <w:p w14:paraId="6376CF14" w14:textId="77777777" w:rsidR="00A05C1F" w:rsidRDefault="00A05C1F" w:rsidP="00153782">
      <w:pPr>
        <w:pStyle w:val="Editorsnote0"/>
      </w:pPr>
      <w:r w:rsidRPr="00F4135D">
        <w:t>Editor's Note:</w:t>
      </w:r>
      <w:r>
        <w:t xml:space="preserve"> </w:t>
      </w:r>
      <w:r w:rsidRPr="00A44085">
        <w:t>It is ffs if it is feasible that users can understand security capability item</w:t>
      </w:r>
      <w:r>
        <w:t>s</w:t>
      </w:r>
      <w:r w:rsidRPr="00A44085">
        <w:t xml:space="preserve"> suggested.</w:t>
      </w:r>
    </w:p>
    <w:p w14:paraId="5FF3237B" w14:textId="77777777" w:rsidR="00A05C1F" w:rsidRDefault="00A05C1F" w:rsidP="00153782">
      <w:pPr>
        <w:pStyle w:val="Editorsnote0"/>
      </w:pPr>
      <w:r w:rsidRPr="00F4135D">
        <w:lastRenderedPageBreak/>
        <w:t xml:space="preserve">Editor's Note: </w:t>
      </w:r>
      <w:r>
        <w:t>It is ffs to how to deliver the preference. One option is to include preference flag/bits in UE security capabilities delivered to the system. Alternative is to include only the strongest algorithm that UE can afford in the UE capability, which is not practical.</w:t>
      </w:r>
    </w:p>
    <w:p w14:paraId="0DA51122" w14:textId="77777777" w:rsidR="00A05C1F" w:rsidRDefault="00A05C1F" w:rsidP="00153782">
      <w:pPr>
        <w:pStyle w:val="Editorsnote0"/>
      </w:pPr>
      <w:r w:rsidRPr="00F4135D">
        <w:t xml:space="preserve">Editor's Note: </w:t>
      </w:r>
      <w:r>
        <w:t>It is ffs to enlist detail items to be included in the proposed policy within the specification, including distinction of signalling and user data, but this list could be updated later, when there are new security items (from new security features) or needs (newly found vulnerabilities).</w:t>
      </w:r>
    </w:p>
    <w:p w14:paraId="108F0AF7" w14:textId="77777777" w:rsidR="00A05C1F" w:rsidRDefault="00A05C1F" w:rsidP="00153782">
      <w:pPr>
        <w:pStyle w:val="Editorsnote0"/>
      </w:pPr>
      <w:r w:rsidRPr="00F4135D">
        <w:t xml:space="preserve">Editor's Note: </w:t>
      </w:r>
      <w:r>
        <w:t>The policy format/syntax should be simple and essential enough to manage. At the same time, it should be flexible to add new item and value later in the future.</w:t>
      </w:r>
    </w:p>
    <w:p w14:paraId="5AA44F64" w14:textId="77777777" w:rsidR="00A05C1F" w:rsidRPr="00052BB9" w:rsidRDefault="00A05C1F" w:rsidP="00153782">
      <w:pPr>
        <w:pStyle w:val="Editorsnote0"/>
      </w:pPr>
      <w:r w:rsidRPr="00F4135D">
        <w:t xml:space="preserve">Editor's Note: </w:t>
      </w:r>
      <w:r>
        <w:t>It is ffs when UE is to take action (and following recovery action after taking such actions as off/reject of connection).</w:t>
      </w:r>
    </w:p>
    <w:p w14:paraId="6C8688DD" w14:textId="77777777" w:rsidR="00A05C1F" w:rsidRDefault="00A05C1F" w:rsidP="00A05C1F">
      <w:pPr>
        <w:pStyle w:val="Heading5"/>
      </w:pPr>
      <w:bookmarkStart w:id="23689" w:name="_Toc467573660"/>
      <w:bookmarkStart w:id="23690" w:name="_Toc467858466"/>
      <w:r>
        <w:t>5.11.4.3.3</w:t>
      </w:r>
      <w:r>
        <w:tab/>
        <w:t>Evaluation</w:t>
      </w:r>
      <w:bookmarkEnd w:id="23689"/>
      <w:bookmarkEnd w:id="23690"/>
      <w:r>
        <w:t xml:space="preserve"> </w:t>
      </w:r>
    </w:p>
    <w:p w14:paraId="003D88D1" w14:textId="77777777" w:rsidR="00A05C1F" w:rsidRDefault="00A05C1F" w:rsidP="00A05C1F">
      <w:pPr>
        <w:rPr>
          <w:lang w:eastAsia="ko-KR"/>
        </w:rPr>
      </w:pPr>
      <w:r>
        <w:rPr>
          <w:rFonts w:hint="eastAsia"/>
          <w:lang w:eastAsia="ko-KR"/>
        </w:rPr>
        <w:t>FFS.</w:t>
      </w:r>
    </w:p>
    <w:p w14:paraId="53B65739" w14:textId="77777777" w:rsidR="00F40185" w:rsidRDefault="00F40185" w:rsidP="00F40185">
      <w:pPr>
        <w:pStyle w:val="Heading4"/>
        <w:rPr>
          <w:ins w:id="23691" w:author="v060" w:date="2016-11-21T11:56:00Z"/>
        </w:rPr>
      </w:pPr>
      <w:bookmarkStart w:id="23692" w:name="_Toc467573661"/>
      <w:bookmarkStart w:id="23693" w:name="_Toc467858467"/>
      <w:ins w:id="23694" w:author="v060" w:date="2016-11-21T11:56:00Z">
        <w:r>
          <w:t>5.11.4.</w:t>
        </w:r>
      </w:ins>
      <w:ins w:id="23695" w:author="v060" w:date="2016-11-21T11:57:00Z">
        <w:r>
          <w:t>4</w:t>
        </w:r>
      </w:ins>
      <w:ins w:id="23696" w:author="v060" w:date="2016-11-21T11:56:00Z">
        <w:r>
          <w:tab/>
          <w:t>Solution #11.</w:t>
        </w:r>
      </w:ins>
      <w:ins w:id="23697" w:author="v060" w:date="2016-11-21T11:58:00Z">
        <w:r>
          <w:t>4</w:t>
        </w:r>
      </w:ins>
      <w:ins w:id="23698" w:author="v060" w:date="2016-11-21T11:56:00Z">
        <w:r>
          <w:t>: UE configuration of key and identifier refresh</w:t>
        </w:r>
        <w:bookmarkEnd w:id="23692"/>
        <w:bookmarkEnd w:id="23693"/>
      </w:ins>
    </w:p>
    <w:p w14:paraId="153D0060" w14:textId="77777777" w:rsidR="00F40185" w:rsidRDefault="00F40185" w:rsidP="00F40185">
      <w:pPr>
        <w:pStyle w:val="Heading5"/>
        <w:rPr>
          <w:ins w:id="23699" w:author="v060" w:date="2016-11-21T11:56:00Z"/>
        </w:rPr>
      </w:pPr>
      <w:bookmarkStart w:id="23700" w:name="_Toc467573662"/>
      <w:bookmarkStart w:id="23701" w:name="_Toc467858468"/>
      <w:ins w:id="23702" w:author="v060" w:date="2016-11-21T11:56:00Z">
        <w:r>
          <w:t>5.11.4.</w:t>
        </w:r>
      </w:ins>
      <w:ins w:id="23703" w:author="v060" w:date="2016-11-21T11:58:00Z">
        <w:r>
          <w:t>4</w:t>
        </w:r>
      </w:ins>
      <w:ins w:id="23704" w:author="v060" w:date="2016-11-21T11:56:00Z">
        <w:r>
          <w:t>.1</w:t>
        </w:r>
        <w:r>
          <w:tab/>
          <w:t>Introduction</w:t>
        </w:r>
        <w:bookmarkEnd w:id="23700"/>
        <w:bookmarkEnd w:id="23701"/>
        <w:r>
          <w:t xml:space="preserve">  </w:t>
        </w:r>
      </w:ins>
    </w:p>
    <w:p w14:paraId="60441C7E" w14:textId="77777777" w:rsidR="00F40185" w:rsidRPr="00B4191F" w:rsidRDefault="00F40185" w:rsidP="00F40185">
      <w:pPr>
        <w:pStyle w:val="B1"/>
        <w:rPr>
          <w:ins w:id="23705" w:author="v060" w:date="2016-11-21T11:56:00Z"/>
        </w:rPr>
      </w:pPr>
      <w:ins w:id="23706" w:author="v060" w:date="2016-11-21T11:56:00Z">
        <w:r>
          <w:rPr>
            <w:rFonts w:hint="eastAsia"/>
            <w:lang w:eastAsia="ko-KR"/>
          </w:rPr>
          <w:t xml:space="preserve">This </w:t>
        </w:r>
        <w:r>
          <w:rPr>
            <w:lang w:eastAsia="ko-KR"/>
          </w:rPr>
          <w:t xml:space="preserve">is </w:t>
        </w:r>
        <w:r>
          <w:rPr>
            <w:rFonts w:hint="eastAsia"/>
            <w:lang w:eastAsia="ko-KR"/>
          </w:rPr>
          <w:t xml:space="preserve">a solution for key </w:t>
        </w:r>
        <w:r>
          <w:rPr>
            <w:lang w:eastAsia="ko-KR"/>
          </w:rPr>
          <w:t>issue</w:t>
        </w:r>
        <w:r>
          <w:rPr>
            <w:rFonts w:hint="eastAsia"/>
            <w:lang w:eastAsia="ko-KR"/>
          </w:rPr>
          <w:t xml:space="preserve"> </w:t>
        </w:r>
        <w:r>
          <w:rPr>
            <w:lang w:eastAsia="ko-KR"/>
          </w:rPr>
          <w:t xml:space="preserve">#11.3 “User control of security”, with the consideration of requirements of key issue #3.2 </w:t>
        </w:r>
        <w:r>
          <w:rPr>
            <w:lang w:val="en-US" w:eastAsia="ko-KR"/>
          </w:rPr>
          <w:t xml:space="preserve">“Refreshing keys” </w:t>
        </w:r>
        <w:r>
          <w:rPr>
            <w:lang w:eastAsia="ko-KR"/>
          </w:rPr>
          <w:t>and #7.1</w:t>
        </w:r>
        <w:r w:rsidRPr="00911840">
          <w:t xml:space="preserve"> </w:t>
        </w:r>
        <w:r>
          <w:t>“Refreshing of temporary subscription identifier”.</w:t>
        </w:r>
      </w:ins>
    </w:p>
    <w:p w14:paraId="300601C4" w14:textId="77777777" w:rsidR="00F40185" w:rsidRDefault="00F40185" w:rsidP="00F40185">
      <w:pPr>
        <w:pStyle w:val="Heading5"/>
        <w:rPr>
          <w:ins w:id="23707" w:author="v060" w:date="2016-11-21T11:56:00Z"/>
        </w:rPr>
      </w:pPr>
      <w:bookmarkStart w:id="23708" w:name="_Toc467573663"/>
      <w:bookmarkStart w:id="23709" w:name="_Toc467858469"/>
      <w:ins w:id="23710" w:author="v060" w:date="2016-11-21T11:56:00Z">
        <w:r>
          <w:t>5.11.4.</w:t>
        </w:r>
      </w:ins>
      <w:ins w:id="23711" w:author="v060" w:date="2016-11-21T11:58:00Z">
        <w:r>
          <w:t>4</w:t>
        </w:r>
      </w:ins>
      <w:ins w:id="23712" w:author="v060" w:date="2016-11-21T11:56:00Z">
        <w:r>
          <w:t>.2</w:t>
        </w:r>
        <w:r>
          <w:tab/>
          <w:t>Solution details</w:t>
        </w:r>
        <w:bookmarkEnd w:id="23708"/>
        <w:bookmarkEnd w:id="23709"/>
        <w:r>
          <w:t xml:space="preserve">  </w:t>
        </w:r>
      </w:ins>
    </w:p>
    <w:p w14:paraId="717E7692" w14:textId="77777777" w:rsidR="00F40185" w:rsidRPr="00D332FD" w:rsidRDefault="00F40185" w:rsidP="00F40185">
      <w:pPr>
        <w:rPr>
          <w:ins w:id="23713" w:author="v060" w:date="2016-11-21T11:56:00Z"/>
          <w:lang w:val="en-US" w:eastAsia="ko-KR"/>
        </w:rPr>
      </w:pPr>
      <w:ins w:id="23714" w:author="v060" w:date="2016-11-21T11:56:00Z">
        <w:r>
          <w:rPr>
            <w:lang w:val="en-US" w:eastAsia="ko-KR"/>
          </w:rPr>
          <w:t>Key issue #3.2 “Refreshing keys” has following potential requirement.</w:t>
        </w:r>
      </w:ins>
    </w:p>
    <w:p w14:paraId="1B97ABFD" w14:textId="77777777" w:rsidR="00F40185" w:rsidRDefault="00F40185" w:rsidP="00F40185">
      <w:pPr>
        <w:pStyle w:val="B1"/>
        <w:rPr>
          <w:ins w:id="23715" w:author="v060" w:date="2016-11-21T11:56:00Z"/>
        </w:rPr>
      </w:pPr>
      <w:ins w:id="23716" w:author="v060" w:date="2016-11-21T11:56:00Z">
        <w:r>
          <w:t>-</w:t>
        </w:r>
        <w:r>
          <w:tab/>
          <w:t xml:space="preserve">The UE should have some ability to trigger a refresh of security keys.  Care must be taken not to create network overload, however.  </w:t>
        </w:r>
      </w:ins>
    </w:p>
    <w:p w14:paraId="24ADC095" w14:textId="77777777" w:rsidR="00F40185" w:rsidRDefault="00F40185" w:rsidP="00F40185">
      <w:pPr>
        <w:pStyle w:val="B1"/>
        <w:rPr>
          <w:ins w:id="23717" w:author="v060" w:date="2016-11-21T11:56:00Z"/>
        </w:rPr>
      </w:pPr>
      <w:ins w:id="23718" w:author="v060" w:date="2016-11-21T11:56:00Z">
        <w:r>
          <w:t>-</w:t>
        </w:r>
        <w:r>
          <w:tab/>
          <w:t>The UE should not congest the network by frequently requesting the radio interface keys to be refreshed.</w:t>
        </w:r>
      </w:ins>
    </w:p>
    <w:p w14:paraId="38C1EC65" w14:textId="77777777" w:rsidR="00F40185" w:rsidRDefault="00F40185" w:rsidP="00F40185">
      <w:pPr>
        <w:rPr>
          <w:ins w:id="23719" w:author="v060" w:date="2016-11-21T11:56:00Z"/>
        </w:rPr>
      </w:pPr>
      <w:ins w:id="23720" w:author="v060" w:date="2016-11-21T11:56:00Z">
        <w:r w:rsidRPr="00F4135D">
          <w:rPr>
            <w:color w:val="FF0000"/>
          </w:rPr>
          <w:t xml:space="preserve">Editor's Note: </w:t>
        </w:r>
        <w:r>
          <w:rPr>
            <w:color w:val="FF0000"/>
          </w:rPr>
          <w:t xml:space="preserve">The above requirements will be updated such that UE should not refresh long term keys. </w:t>
        </w:r>
      </w:ins>
    </w:p>
    <w:p w14:paraId="0296B77C" w14:textId="77777777" w:rsidR="00F40185" w:rsidRDefault="00F40185" w:rsidP="00F40185">
      <w:pPr>
        <w:rPr>
          <w:ins w:id="23721" w:author="v060" w:date="2016-11-21T11:56:00Z"/>
        </w:rPr>
      </w:pPr>
      <w:ins w:id="23722" w:author="v060" w:date="2016-11-21T11:56:00Z">
        <w:r>
          <w:t>To address requirements, solution #3.2 “UE can request a radio interface key refresh” has proposed.</w:t>
        </w:r>
      </w:ins>
    </w:p>
    <w:p w14:paraId="6B09CCE3" w14:textId="77777777" w:rsidR="00F40185" w:rsidRDefault="00F40185" w:rsidP="00F40185">
      <w:pPr>
        <w:rPr>
          <w:ins w:id="23723" w:author="v060" w:date="2016-11-21T11:56:00Z"/>
        </w:rPr>
      </w:pPr>
      <w:ins w:id="23724" w:author="v060" w:date="2016-11-21T11:56:00Z">
        <w:r>
          <w:t>Key issue #7.1 “Refreshing of temporary subscription identifier” has following requirement.</w:t>
        </w:r>
      </w:ins>
    </w:p>
    <w:p w14:paraId="72060D2F" w14:textId="77777777" w:rsidR="00F40185" w:rsidRDefault="00F40185" w:rsidP="00F40185">
      <w:pPr>
        <w:pStyle w:val="B1"/>
        <w:rPr>
          <w:ins w:id="23725" w:author="v060" w:date="2016-11-21T11:56:00Z"/>
        </w:rPr>
      </w:pPr>
      <w:ins w:id="23726" w:author="v060" w:date="2016-11-21T11:56:00Z">
        <w:r>
          <w:t>-</w:t>
        </w:r>
        <w:r>
          <w:tab/>
          <w:t xml:space="preserve">Temporary subscription identifiers shall be refreshed regularly </w:t>
        </w:r>
        <w:r w:rsidRPr="00157511">
          <w:t>with a frequency that avoid</w:t>
        </w:r>
        <w:r>
          <w:t>s</w:t>
        </w:r>
        <w:r w:rsidRPr="00157511">
          <w:t xml:space="preserve"> their persistent use</w:t>
        </w:r>
        <w:r>
          <w:t xml:space="preserve">. </w:t>
        </w:r>
      </w:ins>
    </w:p>
    <w:p w14:paraId="6D34CA6B" w14:textId="77777777" w:rsidR="00F40185" w:rsidRDefault="00F40185" w:rsidP="00F40185">
      <w:pPr>
        <w:rPr>
          <w:ins w:id="23727" w:author="v060" w:date="2016-11-21T11:56:00Z"/>
        </w:rPr>
      </w:pPr>
      <w:ins w:id="23728" w:author="v060" w:date="2016-11-21T11:56:00Z">
        <w:r>
          <w:t>To address the requirement, solution #7.1 “UE can request an update of temporary identifier” has proposed.</w:t>
        </w:r>
      </w:ins>
    </w:p>
    <w:p w14:paraId="1D465EF0" w14:textId="77777777" w:rsidR="00F40185" w:rsidRDefault="00F40185" w:rsidP="00F40185">
      <w:pPr>
        <w:rPr>
          <w:ins w:id="23729" w:author="v060" w:date="2016-11-21T11:56:00Z"/>
        </w:rPr>
      </w:pPr>
      <w:ins w:id="23730" w:author="v060" w:date="2016-11-21T11:56:00Z">
        <w:r>
          <w:t xml:space="preserve">Both solutions aforementioned suggest UE’s trigger of refresh of key or identifier as a way to ensure minimum security, just in case a network fails to address the </w:t>
        </w:r>
        <w:r w:rsidRPr="00D92C5F">
          <w:t>requirement. The detail procedures and conditions to trigger the procedure remain for further study, but the method proposed in solution #11.3 “Security configurability solution using security control policy” can provide a tool in configuration aspects.</w:t>
        </w:r>
      </w:ins>
    </w:p>
    <w:p w14:paraId="2FB4DE9A" w14:textId="77777777" w:rsidR="00F40185" w:rsidRDefault="00F40185" w:rsidP="00F40185">
      <w:pPr>
        <w:rPr>
          <w:ins w:id="23731" w:author="v060" w:date="2016-11-21T11:56:00Z"/>
        </w:rPr>
      </w:pPr>
      <w:ins w:id="23732" w:author="v060" w:date="2016-11-21T11:56:00Z">
        <w:r>
          <w:t>To address requirements of key issue #3.2 and #7.1, in the aspects of #11.3, similar format could be utilized for key/identifier refresh by UE.</w:t>
        </w:r>
      </w:ins>
    </w:p>
    <w:p w14:paraId="48CC8360" w14:textId="77777777" w:rsidR="00F40185" w:rsidRPr="008367E6" w:rsidRDefault="00F40185" w:rsidP="00F40185">
      <w:pPr>
        <w:pStyle w:val="B1"/>
        <w:numPr>
          <w:ilvl w:val="0"/>
          <w:numId w:val="80"/>
        </w:numPr>
        <w:rPr>
          <w:ins w:id="23733" w:author="v060" w:date="2016-11-21T11:56:00Z"/>
          <w:lang w:eastAsia="ko-KR"/>
        </w:rPr>
      </w:pPr>
      <w:ins w:id="23734" w:author="v060" w:date="2016-11-21T11:56:00Z">
        <w:r>
          <w:rPr>
            <w:i/>
            <w:lang w:eastAsia="ko-KR"/>
          </w:rPr>
          <w:t>Security configuration</w:t>
        </w:r>
        <w:r w:rsidRPr="00875AA0">
          <w:rPr>
            <w:i/>
            <w:lang w:eastAsia="ko-KR"/>
          </w:rPr>
          <w:t xml:space="preserve"> item</w:t>
        </w:r>
        <w:r>
          <w:rPr>
            <w:i/>
            <w:lang w:eastAsia="ko-KR"/>
          </w:rPr>
          <w:t>, condition list, action(s)</w:t>
        </w:r>
      </w:ins>
    </w:p>
    <w:p w14:paraId="68D8D403" w14:textId="77777777" w:rsidR="00F40185" w:rsidRDefault="00F40185" w:rsidP="00F40185">
      <w:pPr>
        <w:pStyle w:val="B1"/>
        <w:numPr>
          <w:ilvl w:val="0"/>
          <w:numId w:val="80"/>
        </w:numPr>
        <w:rPr>
          <w:ins w:id="23735" w:author="v060" w:date="2016-11-21T11:56:00Z"/>
          <w:lang w:eastAsia="ko-KR"/>
        </w:rPr>
      </w:pPr>
      <w:ins w:id="23736" w:author="v060" w:date="2016-11-21T11:56:00Z">
        <w:r>
          <w:rPr>
            <w:lang w:eastAsia="ko-KR"/>
          </w:rPr>
          <w:t>Example 1 : radio interface key refresh, (12 hours since refresh), (try, disconnect after retrial)</w:t>
        </w:r>
        <w:r w:rsidRPr="00162A1C">
          <w:rPr>
            <w:lang w:eastAsia="ko-KR"/>
          </w:rPr>
          <w:t xml:space="preserve"> </w:t>
        </w:r>
      </w:ins>
    </w:p>
    <w:p w14:paraId="614A64A2" w14:textId="77777777" w:rsidR="00F40185" w:rsidRDefault="00F40185" w:rsidP="00F40185">
      <w:pPr>
        <w:pStyle w:val="B1"/>
        <w:ind w:left="644" w:firstLine="0"/>
        <w:rPr>
          <w:ins w:id="23737" w:author="v060" w:date="2016-11-21T11:56:00Z"/>
          <w:lang w:eastAsia="ko-KR"/>
        </w:rPr>
      </w:pPr>
      <w:ins w:id="23738" w:author="v060" w:date="2016-11-21T11:56:00Z">
        <w:r>
          <w:rPr>
            <w:lang w:eastAsia="ko-KR"/>
          </w:rPr>
          <w:t>If it has passed 12 hours since radio interface key refresh, UE will trigger key refresh request procedure. UE disconnect the connection, if retry fails.</w:t>
        </w:r>
      </w:ins>
    </w:p>
    <w:p w14:paraId="7E038A1E" w14:textId="77777777" w:rsidR="00F40185" w:rsidRDefault="00F40185" w:rsidP="00F40185">
      <w:pPr>
        <w:pStyle w:val="B1"/>
        <w:numPr>
          <w:ilvl w:val="0"/>
          <w:numId w:val="80"/>
        </w:numPr>
        <w:rPr>
          <w:ins w:id="23739" w:author="v060" w:date="2016-11-21T11:56:00Z"/>
          <w:lang w:eastAsia="ko-KR"/>
        </w:rPr>
      </w:pPr>
      <w:ins w:id="23740" w:author="v060" w:date="2016-11-21T11:56:00Z">
        <w:r>
          <w:rPr>
            <w:lang w:eastAsia="ko-KR"/>
          </w:rPr>
          <w:t>Example 2: temporary identifier refresh, (6 hours since refresh), (try in next time, disconnect after retrial)</w:t>
        </w:r>
        <w:r w:rsidRPr="00162A1C">
          <w:rPr>
            <w:lang w:eastAsia="ko-KR"/>
          </w:rPr>
          <w:t xml:space="preserve"> </w:t>
        </w:r>
      </w:ins>
    </w:p>
    <w:p w14:paraId="68D696FC" w14:textId="77777777" w:rsidR="00F40185" w:rsidRDefault="00F40185" w:rsidP="00F40185">
      <w:pPr>
        <w:pStyle w:val="B1"/>
        <w:ind w:left="644" w:firstLine="0"/>
        <w:rPr>
          <w:ins w:id="23741" w:author="v060" w:date="2016-11-21T11:56:00Z"/>
          <w:lang w:eastAsia="ko-KR"/>
        </w:rPr>
      </w:pPr>
      <w:ins w:id="23742" w:author="v060" w:date="2016-11-21T11:56:00Z">
        <w:r>
          <w:rPr>
            <w:lang w:eastAsia="ko-KR"/>
          </w:rPr>
          <w:t>If it has passed 6 hours since temporary identifier refresh, UE will trigger temporary identifier refresh request procedure, or next signalling available. UE disconnect the connection, if retry fails.</w:t>
        </w:r>
      </w:ins>
    </w:p>
    <w:p w14:paraId="0B6B2594" w14:textId="77777777" w:rsidR="00F40185" w:rsidRPr="00224D25" w:rsidRDefault="00F40185">
      <w:pPr>
        <w:pStyle w:val="EditorsNote"/>
        <w:rPr>
          <w:ins w:id="23743" w:author="v060" w:date="2016-11-21T11:56:00Z"/>
        </w:rPr>
        <w:pPrChange w:id="23744" w:author="v060" w:date="2016-11-21T11:57:00Z">
          <w:pPr>
            <w:keepLines/>
            <w:ind w:left="1135" w:hanging="851"/>
          </w:pPr>
        </w:pPrChange>
      </w:pPr>
      <w:ins w:id="23745" w:author="v060" w:date="2016-11-21T11:56:00Z">
        <w:r w:rsidRPr="00F4135D">
          <w:lastRenderedPageBreak/>
          <w:t xml:space="preserve">Editor's Note: </w:t>
        </w:r>
        <w:r>
          <w:t>It is ffs to enlist detail items to be included in the proposed policy within the specification, but this list could be updated later, when some security procedures are considered to be triggered by UE.</w:t>
        </w:r>
      </w:ins>
    </w:p>
    <w:p w14:paraId="288D650D" w14:textId="77777777" w:rsidR="00F40185" w:rsidRDefault="00F40185" w:rsidP="00F40185">
      <w:pPr>
        <w:rPr>
          <w:ins w:id="23746" w:author="v060" w:date="2016-11-21T11:56:00Z"/>
          <w:lang w:eastAsia="ko-KR"/>
        </w:rPr>
      </w:pPr>
      <w:ins w:id="23747" w:author="v060" w:date="2016-11-21T11:56:00Z">
        <w:r>
          <w:rPr>
            <w:lang w:eastAsia="ko-KR"/>
          </w:rPr>
          <w:t>As in solution #11.3, this configuration is provisioned by home network, possibly from security policy function. In some circumstances, a user might be able to check and configure it. Since these kind of procedures could affect network resource, configuration by home network might override user setting. For example, if refresh period given by home network has 6 hours, and user setting has 1 hours, the former value might be used. However, user setting has 12 hours, user value could be used.</w:t>
        </w:r>
      </w:ins>
    </w:p>
    <w:p w14:paraId="536A65BC" w14:textId="77777777" w:rsidR="00F40185" w:rsidRDefault="00F40185">
      <w:pPr>
        <w:pStyle w:val="EditorsNote"/>
        <w:rPr>
          <w:ins w:id="23748" w:author="v060" w:date="2016-11-21T11:56:00Z"/>
        </w:rPr>
        <w:pPrChange w:id="23749" w:author="v060" w:date="2016-11-21T11:57:00Z">
          <w:pPr>
            <w:keepLines/>
            <w:ind w:left="1135" w:hanging="851"/>
          </w:pPr>
        </w:pPrChange>
      </w:pPr>
      <w:ins w:id="23750" w:author="v060" w:date="2016-11-21T11:56:00Z">
        <w:r w:rsidRPr="00F4135D">
          <w:t xml:space="preserve">Editor's Note: </w:t>
        </w:r>
        <w:r>
          <w:t>It is ffs if there is a case in that user needs to configure key/identifier refresh period (and further show to human user such as “x days since key refresh” in the configuration menu of UE), since the key issues seems to address case of visited network with lax security policy (never refreshing key/identifiers for a longer period time).</w:t>
        </w:r>
      </w:ins>
    </w:p>
    <w:p w14:paraId="33CDB81C" w14:textId="77777777" w:rsidR="00F40185" w:rsidRDefault="00F40185">
      <w:pPr>
        <w:pStyle w:val="EditorsNote"/>
        <w:rPr>
          <w:ins w:id="23751" w:author="v060" w:date="2016-11-21T11:56:00Z"/>
        </w:rPr>
        <w:pPrChange w:id="23752" w:author="v060" w:date="2016-11-21T11:57:00Z">
          <w:pPr>
            <w:keepLines/>
            <w:ind w:left="1135" w:hanging="851"/>
          </w:pPr>
        </w:pPrChange>
      </w:pPr>
      <w:ins w:id="23753" w:author="v060" w:date="2016-11-21T11:56:00Z">
        <w:r w:rsidRPr="00F4135D">
          <w:t xml:space="preserve">Editor's Note: </w:t>
        </w:r>
        <w:r>
          <w:t xml:space="preserve">It is ffs </w:t>
        </w:r>
        <w:r w:rsidRPr="00C90E6A">
          <w:t>whether security policy should also be derived from the security needs of applications on the UE, in addition to being provisioned by the home network</w:t>
        </w:r>
        <w:r>
          <w:t>.</w:t>
        </w:r>
      </w:ins>
    </w:p>
    <w:p w14:paraId="761CE9B4" w14:textId="77777777" w:rsidR="00F40185" w:rsidRPr="003435B6" w:rsidRDefault="00F40185">
      <w:pPr>
        <w:pStyle w:val="EditorsNote"/>
        <w:rPr>
          <w:ins w:id="23754" w:author="v060" w:date="2016-11-21T11:56:00Z"/>
        </w:rPr>
        <w:pPrChange w:id="23755" w:author="v060" w:date="2016-11-21T11:57:00Z">
          <w:pPr>
            <w:keepLines/>
            <w:ind w:left="1135" w:hanging="851"/>
          </w:pPr>
        </w:pPrChange>
      </w:pPr>
      <w:ins w:id="23756" w:author="v060" w:date="2016-11-21T11:56:00Z">
        <w:r w:rsidRPr="00F4135D">
          <w:t xml:space="preserve">Editor's Note: </w:t>
        </w:r>
        <w:r w:rsidRPr="003435B6">
          <w:t>It is ffs to determine how a malfunctioning UE or a malware-infected UE can be prevented from overriding the network setting with the local setting.</w:t>
        </w:r>
      </w:ins>
    </w:p>
    <w:p w14:paraId="4E3E8EEF" w14:textId="77777777" w:rsidR="00F40185" w:rsidRDefault="00F40185" w:rsidP="00F40185">
      <w:pPr>
        <w:pStyle w:val="Heading5"/>
        <w:rPr>
          <w:ins w:id="23757" w:author="v060" w:date="2016-11-21T11:56:00Z"/>
        </w:rPr>
      </w:pPr>
      <w:bookmarkStart w:id="23758" w:name="_Toc467573664"/>
      <w:bookmarkStart w:id="23759" w:name="_Toc467858470"/>
      <w:ins w:id="23760" w:author="v060" w:date="2016-11-21T11:56:00Z">
        <w:r>
          <w:t>5.11.4.</w:t>
        </w:r>
      </w:ins>
      <w:ins w:id="23761" w:author="v060" w:date="2016-11-21T11:58:00Z">
        <w:r>
          <w:t>4</w:t>
        </w:r>
      </w:ins>
      <w:ins w:id="23762" w:author="v060" w:date="2016-11-21T11:56:00Z">
        <w:r>
          <w:t>.3</w:t>
        </w:r>
        <w:r>
          <w:tab/>
          <w:t>Evaluation</w:t>
        </w:r>
        <w:bookmarkEnd w:id="23758"/>
        <w:bookmarkEnd w:id="23759"/>
        <w:r>
          <w:t xml:space="preserve"> </w:t>
        </w:r>
      </w:ins>
    </w:p>
    <w:p w14:paraId="50FE3A12" w14:textId="77777777" w:rsidR="00F40185" w:rsidRDefault="00F40185" w:rsidP="00F40185">
      <w:pPr>
        <w:rPr>
          <w:ins w:id="23763" w:author="v060" w:date="2016-11-21T11:56:00Z"/>
          <w:lang w:eastAsia="ko-KR"/>
        </w:rPr>
      </w:pPr>
      <w:ins w:id="23764" w:author="v060" w:date="2016-11-21T11:56:00Z">
        <w:r>
          <w:rPr>
            <w:rFonts w:hint="eastAsia"/>
            <w:lang w:eastAsia="ko-KR"/>
          </w:rPr>
          <w:t>FFS.</w:t>
        </w:r>
      </w:ins>
    </w:p>
    <w:p w14:paraId="440696CF" w14:textId="77777777" w:rsidR="00A05C1F" w:rsidRDefault="00A05C1F" w:rsidP="00A05C1F">
      <w:pPr>
        <w:pStyle w:val="Heading4"/>
      </w:pPr>
      <w:bookmarkStart w:id="23765" w:name="_Toc467573665"/>
      <w:bookmarkStart w:id="23766" w:name="_Toc467858471"/>
      <w:r>
        <w:t>5.11.4.z</w:t>
      </w:r>
      <w:r>
        <w:tab/>
        <w:t>Solution #11.z: &lt;solution name&gt;</w:t>
      </w:r>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765"/>
      <w:bookmarkEnd w:id="23766"/>
    </w:p>
    <w:p w14:paraId="4BD46DF9" w14:textId="77777777" w:rsidR="00A05C1F" w:rsidRDefault="00A05C1F" w:rsidP="00A05C1F">
      <w:pPr>
        <w:pStyle w:val="Heading5"/>
      </w:pPr>
      <w:bookmarkStart w:id="23767" w:name="_Toc450799784"/>
      <w:bookmarkStart w:id="23768" w:name="_Toc452622553"/>
      <w:bookmarkStart w:id="23769" w:name="_Toc452659683"/>
      <w:bookmarkStart w:id="23770" w:name="_Toc452660096"/>
      <w:bookmarkStart w:id="23771" w:name="_Toc452660515"/>
      <w:bookmarkStart w:id="23772" w:name="_Toc452662663"/>
      <w:bookmarkStart w:id="23773" w:name="_Toc452966774"/>
      <w:bookmarkStart w:id="23774" w:name="_Toc452967191"/>
      <w:bookmarkStart w:id="23775" w:name="_Toc452967605"/>
      <w:bookmarkStart w:id="23776" w:name="_Toc452968018"/>
      <w:bookmarkStart w:id="23777" w:name="_Toc452970327"/>
      <w:bookmarkStart w:id="23778" w:name="_Toc457918468"/>
      <w:bookmarkStart w:id="23779" w:name="_Toc457919539"/>
      <w:bookmarkStart w:id="23780" w:name="_Toc467573666"/>
      <w:bookmarkStart w:id="23781" w:name="_Toc467858472"/>
      <w:r>
        <w:t>5.11.4.z.1</w:t>
      </w:r>
      <w:r>
        <w:tab/>
        <w:t>Introduction</w:t>
      </w:r>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r>
        <w:t xml:space="preserve">  </w:t>
      </w:r>
    </w:p>
    <w:p w14:paraId="2F8BBD14"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1EE17705" w14:textId="77777777" w:rsidR="00A05C1F" w:rsidRDefault="00A05C1F" w:rsidP="00A05C1F">
      <w:pPr>
        <w:pStyle w:val="Heading5"/>
      </w:pPr>
      <w:bookmarkStart w:id="23782" w:name="_Toc450799785"/>
      <w:bookmarkStart w:id="23783" w:name="_Toc452622554"/>
      <w:bookmarkStart w:id="23784" w:name="_Toc452659684"/>
      <w:bookmarkStart w:id="23785" w:name="_Toc452660097"/>
      <w:bookmarkStart w:id="23786" w:name="_Toc452660516"/>
      <w:bookmarkStart w:id="23787" w:name="_Toc452662664"/>
      <w:bookmarkStart w:id="23788" w:name="_Toc452966775"/>
      <w:bookmarkStart w:id="23789" w:name="_Toc452967192"/>
      <w:bookmarkStart w:id="23790" w:name="_Toc452967606"/>
      <w:bookmarkStart w:id="23791" w:name="_Toc452968019"/>
      <w:bookmarkStart w:id="23792" w:name="_Toc452970328"/>
      <w:bookmarkStart w:id="23793" w:name="_Toc457918469"/>
      <w:bookmarkStart w:id="23794" w:name="_Toc457919540"/>
      <w:bookmarkStart w:id="23795" w:name="_Toc467573667"/>
      <w:bookmarkStart w:id="23796" w:name="_Toc467858473"/>
      <w:r>
        <w:t>5.11.4.z.2</w:t>
      </w:r>
      <w:r>
        <w:tab/>
        <w:t>Solution details</w:t>
      </w:r>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r>
        <w:t xml:space="preserve">  </w:t>
      </w:r>
    </w:p>
    <w:p w14:paraId="4A9FAA9F" w14:textId="77777777" w:rsidR="00A05C1F" w:rsidRDefault="00A05C1F" w:rsidP="00A05C1F">
      <w:pPr>
        <w:pStyle w:val="Heading5"/>
      </w:pPr>
      <w:bookmarkStart w:id="23797" w:name="_Toc450799786"/>
      <w:bookmarkStart w:id="23798" w:name="_Toc452622555"/>
      <w:bookmarkStart w:id="23799" w:name="_Toc452659685"/>
      <w:bookmarkStart w:id="23800" w:name="_Toc452660098"/>
      <w:bookmarkStart w:id="23801" w:name="_Toc452660517"/>
      <w:bookmarkStart w:id="23802" w:name="_Toc452662665"/>
      <w:bookmarkStart w:id="23803" w:name="_Toc452966776"/>
      <w:bookmarkStart w:id="23804" w:name="_Toc452967193"/>
      <w:bookmarkStart w:id="23805" w:name="_Toc452967607"/>
      <w:bookmarkStart w:id="23806" w:name="_Toc452968020"/>
      <w:bookmarkStart w:id="23807" w:name="_Toc452970329"/>
      <w:bookmarkStart w:id="23808" w:name="_Toc457918470"/>
      <w:bookmarkStart w:id="23809" w:name="_Toc457919541"/>
      <w:bookmarkStart w:id="23810" w:name="_Toc467573668"/>
      <w:bookmarkStart w:id="23811" w:name="_Toc467858474"/>
      <w:r>
        <w:t>5.11.4.z.3</w:t>
      </w:r>
      <w:r>
        <w:tab/>
        <w:t>Evaluation</w:t>
      </w:r>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r>
        <w:t xml:space="preserve"> </w:t>
      </w:r>
    </w:p>
    <w:p w14:paraId="6A616B41" w14:textId="77777777" w:rsidR="00A05C1F" w:rsidRDefault="00A05C1F" w:rsidP="00A05C1F">
      <w:pPr>
        <w:pStyle w:val="Heading3"/>
      </w:pPr>
      <w:bookmarkStart w:id="23812" w:name="_Toc450799787"/>
      <w:bookmarkStart w:id="23813" w:name="_Toc452622556"/>
      <w:bookmarkStart w:id="23814" w:name="_Toc452659686"/>
      <w:bookmarkStart w:id="23815" w:name="_Toc452660099"/>
      <w:bookmarkStart w:id="23816" w:name="_Toc452660518"/>
      <w:bookmarkStart w:id="23817" w:name="_Toc452662666"/>
      <w:bookmarkStart w:id="23818" w:name="_Toc452966777"/>
      <w:bookmarkStart w:id="23819" w:name="_Toc452967194"/>
      <w:bookmarkStart w:id="23820" w:name="_Toc452967608"/>
      <w:bookmarkStart w:id="23821" w:name="_Toc452968021"/>
      <w:bookmarkStart w:id="23822" w:name="_Toc452970330"/>
      <w:bookmarkStart w:id="23823" w:name="_Toc457918471"/>
      <w:bookmarkStart w:id="23824" w:name="_Toc457919542"/>
      <w:bookmarkStart w:id="23825" w:name="_Toc467573669"/>
      <w:bookmarkStart w:id="23826" w:name="_Toc467858475"/>
      <w:r>
        <w:t>5.11.5</w:t>
      </w:r>
      <w:r>
        <w:tab/>
        <w:t>Conclusions</w:t>
      </w:r>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r>
        <w:t xml:space="preserve"> </w:t>
      </w:r>
    </w:p>
    <w:p w14:paraId="365C801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5ABE122" w14:textId="77777777" w:rsidR="00A05C1F" w:rsidRDefault="00A05C1F" w:rsidP="00A05C1F">
      <w:pPr>
        <w:pStyle w:val="Heading2"/>
      </w:pPr>
      <w:bookmarkStart w:id="23827" w:name="_Toc450799788"/>
      <w:bookmarkStart w:id="23828" w:name="_Toc452622557"/>
      <w:bookmarkStart w:id="23829" w:name="_Toc452659687"/>
      <w:bookmarkStart w:id="23830" w:name="_Toc452660100"/>
      <w:bookmarkStart w:id="23831" w:name="_Toc452660519"/>
      <w:bookmarkStart w:id="23832" w:name="_Toc452662667"/>
      <w:bookmarkStart w:id="23833" w:name="_Toc452966778"/>
      <w:bookmarkStart w:id="23834" w:name="_Toc452967195"/>
      <w:bookmarkStart w:id="23835" w:name="_Toc452967609"/>
      <w:bookmarkStart w:id="23836" w:name="_Toc452968022"/>
      <w:bookmarkStart w:id="23837" w:name="_Toc452970331"/>
      <w:bookmarkStart w:id="23838" w:name="_Toc457918472"/>
      <w:bookmarkStart w:id="23839" w:name="_Toc457919543"/>
      <w:bookmarkStart w:id="23840" w:name="_Toc467573670"/>
      <w:bookmarkStart w:id="23841" w:name="_Toc467858476"/>
      <w:r>
        <w:t>5.12</w:t>
      </w:r>
      <w:r w:rsidRPr="00235394">
        <w:tab/>
      </w:r>
      <w:r>
        <w:t xml:space="preserve">Security area #12: </w:t>
      </w:r>
      <w:r w:rsidRPr="003F5B98">
        <w:t>Credential provisioning</w:t>
      </w:r>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r>
        <w:t xml:space="preserve"> </w:t>
      </w:r>
    </w:p>
    <w:p w14:paraId="7DE88DD8" w14:textId="77777777" w:rsidR="00A05C1F" w:rsidRDefault="00A05C1F" w:rsidP="00A05C1F">
      <w:pPr>
        <w:pStyle w:val="Heading3"/>
      </w:pPr>
      <w:bookmarkStart w:id="23842" w:name="_Toc450799789"/>
      <w:bookmarkStart w:id="23843" w:name="_Toc452622558"/>
      <w:bookmarkStart w:id="23844" w:name="_Toc452659688"/>
      <w:bookmarkStart w:id="23845" w:name="_Toc452660101"/>
      <w:bookmarkStart w:id="23846" w:name="_Toc452660520"/>
      <w:bookmarkStart w:id="23847" w:name="_Toc452662668"/>
      <w:bookmarkStart w:id="23848" w:name="_Toc452966779"/>
      <w:bookmarkStart w:id="23849" w:name="_Toc452967196"/>
      <w:bookmarkStart w:id="23850" w:name="_Toc452967610"/>
      <w:bookmarkStart w:id="23851" w:name="_Toc452968023"/>
      <w:bookmarkStart w:id="23852" w:name="_Toc452970332"/>
      <w:bookmarkStart w:id="23853" w:name="_Toc457918473"/>
      <w:bookmarkStart w:id="23854" w:name="_Toc457919544"/>
      <w:bookmarkStart w:id="23855" w:name="_Toc467573671"/>
      <w:bookmarkStart w:id="23856" w:name="_Toc467858477"/>
      <w:r>
        <w:rPr>
          <w:lang w:eastAsia="zh-CN"/>
        </w:rPr>
        <w:t>5</w:t>
      </w:r>
      <w:r w:rsidRPr="00235394">
        <w:t>.</w:t>
      </w:r>
      <w:r>
        <w:t>12.1</w:t>
      </w:r>
      <w:r w:rsidRPr="00235394">
        <w:tab/>
      </w:r>
      <w:r>
        <w:t>Introduction</w:t>
      </w:r>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r>
        <w:t xml:space="preserve"> </w:t>
      </w:r>
    </w:p>
    <w:p w14:paraId="5D969605" w14:textId="77777777" w:rsidR="00A05C1F" w:rsidRDefault="00A05C1F" w:rsidP="00A05C1F">
      <w:pPr>
        <w:pStyle w:val="EditorsNote"/>
      </w:pPr>
      <w:bookmarkStart w:id="23857" w:name="_Toc450799790"/>
      <w:r w:rsidRPr="00B8102E">
        <w:t>Editor's Note:</w:t>
      </w:r>
      <w:r>
        <w:t xml:space="preserve"> This clause</w:t>
      </w:r>
      <w:r w:rsidRPr="00363562">
        <w:t xml:space="preserve"> </w:t>
      </w:r>
      <w:r>
        <w:t>gives background information on the security area</w:t>
      </w:r>
      <w:r>
        <w:rPr>
          <w:lang w:eastAsia="zh-CN"/>
        </w:rPr>
        <w:t xml:space="preserve">. </w:t>
      </w:r>
    </w:p>
    <w:p w14:paraId="75063613" w14:textId="77777777" w:rsidR="00A05C1F" w:rsidRDefault="00A05C1F" w:rsidP="00A05C1F">
      <w:pPr>
        <w:pStyle w:val="Heading3"/>
      </w:pPr>
      <w:bookmarkStart w:id="23858" w:name="_Toc452622559"/>
      <w:bookmarkStart w:id="23859" w:name="_Toc452659689"/>
      <w:bookmarkStart w:id="23860" w:name="_Toc452660102"/>
      <w:bookmarkStart w:id="23861" w:name="_Toc452660521"/>
      <w:bookmarkStart w:id="23862" w:name="_Toc452662669"/>
      <w:bookmarkStart w:id="23863" w:name="_Toc452966780"/>
      <w:bookmarkStart w:id="23864" w:name="_Toc452967197"/>
      <w:bookmarkStart w:id="23865" w:name="_Toc452967611"/>
      <w:bookmarkStart w:id="23866" w:name="_Toc452968024"/>
      <w:bookmarkStart w:id="23867" w:name="_Toc452970333"/>
      <w:bookmarkStart w:id="23868" w:name="_Toc457918474"/>
      <w:bookmarkStart w:id="23869" w:name="_Toc457919545"/>
      <w:bookmarkStart w:id="23870" w:name="_Toc467573672"/>
      <w:bookmarkStart w:id="23871" w:name="_Toc467858478"/>
      <w:r>
        <w:rPr>
          <w:lang w:eastAsia="zh-CN"/>
        </w:rPr>
        <w:t>5</w:t>
      </w:r>
      <w:r w:rsidRPr="00235394">
        <w:t>.</w:t>
      </w:r>
      <w:r>
        <w:t>12.2</w:t>
      </w:r>
      <w:r w:rsidRPr="00235394">
        <w:tab/>
      </w:r>
      <w:r>
        <w:t>Security</w:t>
      </w:r>
      <w:r w:rsidRPr="00604B68">
        <w:t xml:space="preserve"> </w:t>
      </w:r>
      <w:r>
        <w:rPr>
          <w:lang w:eastAsia="zh-CN"/>
        </w:rPr>
        <w:t>a</w:t>
      </w:r>
      <w:r>
        <w:rPr>
          <w:rFonts w:hint="eastAsia"/>
          <w:lang w:eastAsia="zh-CN"/>
        </w:rPr>
        <w:t>ssumption</w:t>
      </w:r>
      <w:r w:rsidRPr="00604B68">
        <w:t>s</w:t>
      </w:r>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p>
    <w:p w14:paraId="0A556533"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09181765" w14:textId="77777777" w:rsidR="00A05C1F" w:rsidRDefault="00A05C1F" w:rsidP="00A05C1F">
      <w:pPr>
        <w:pStyle w:val="Heading3"/>
      </w:pPr>
      <w:bookmarkStart w:id="23872" w:name="_Toc450799791"/>
      <w:bookmarkStart w:id="23873" w:name="_Toc452622560"/>
      <w:bookmarkStart w:id="23874" w:name="_Toc452659690"/>
      <w:bookmarkStart w:id="23875" w:name="_Toc452660103"/>
      <w:bookmarkStart w:id="23876" w:name="_Toc452660522"/>
      <w:bookmarkStart w:id="23877" w:name="_Toc452662670"/>
      <w:bookmarkStart w:id="23878" w:name="_Toc452966781"/>
      <w:bookmarkStart w:id="23879" w:name="_Toc452967198"/>
      <w:bookmarkStart w:id="23880" w:name="_Toc452967612"/>
      <w:bookmarkStart w:id="23881" w:name="_Toc452968025"/>
      <w:bookmarkStart w:id="23882" w:name="_Toc452970334"/>
      <w:bookmarkStart w:id="23883" w:name="_Toc457918475"/>
      <w:bookmarkStart w:id="23884" w:name="_Toc457919546"/>
      <w:bookmarkStart w:id="23885" w:name="_Toc467573673"/>
      <w:bookmarkStart w:id="23886" w:name="_Toc467858479"/>
      <w:r>
        <w:t>5.12.3</w:t>
      </w:r>
      <w:r>
        <w:tab/>
        <w:t>Key i</w:t>
      </w:r>
      <w:r w:rsidRPr="00984E87">
        <w:t>ssues</w:t>
      </w:r>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p>
    <w:p w14:paraId="7C462434" w14:textId="77777777" w:rsidR="00A05C1F" w:rsidRDefault="00A05C1F" w:rsidP="00A05C1F">
      <w:pPr>
        <w:pStyle w:val="Heading4"/>
      </w:pPr>
      <w:bookmarkStart w:id="23887" w:name="_Toc452659691"/>
      <w:bookmarkStart w:id="23888" w:name="_Toc452660104"/>
      <w:bookmarkStart w:id="23889" w:name="_Toc452660523"/>
      <w:bookmarkStart w:id="23890" w:name="_Toc452662671"/>
      <w:bookmarkStart w:id="23891" w:name="_Toc452966782"/>
      <w:bookmarkStart w:id="23892" w:name="_Toc452967199"/>
      <w:bookmarkStart w:id="23893" w:name="_Toc452967613"/>
      <w:bookmarkStart w:id="23894" w:name="_Toc452968026"/>
      <w:bookmarkStart w:id="23895" w:name="_Toc452970335"/>
      <w:bookmarkStart w:id="23896" w:name="_Toc457918476"/>
      <w:bookmarkStart w:id="23897" w:name="_Toc457919547"/>
      <w:bookmarkStart w:id="23898" w:name="_Toc467573674"/>
      <w:bookmarkStart w:id="23899" w:name="_Toc467858480"/>
      <w:r>
        <w:t>5.12.3.1</w:t>
      </w:r>
      <w:r>
        <w:tab/>
        <w:t>Key issue #12.1: Credential provisioning</w:t>
      </w:r>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p>
    <w:p w14:paraId="29E7C6AB" w14:textId="77777777" w:rsidR="00A05C1F" w:rsidRDefault="00A05C1F" w:rsidP="00A05C1F">
      <w:pPr>
        <w:pStyle w:val="EditorsNote"/>
      </w:pPr>
      <w:r>
        <w:t xml:space="preserve">Editor's Note:some aspects of credential provisioning are addressed in 820, too. These aspects in 820 should eventually be merged with 611. </w:t>
      </w:r>
    </w:p>
    <w:p w14:paraId="3BBD57A0" w14:textId="77777777" w:rsidR="00A05C1F" w:rsidRDefault="00A05C1F" w:rsidP="00A05C1F">
      <w:pPr>
        <w:pStyle w:val="Heading5"/>
      </w:pPr>
      <w:bookmarkStart w:id="23900" w:name="_Toc452659692"/>
      <w:bookmarkStart w:id="23901" w:name="_Toc452660105"/>
      <w:bookmarkStart w:id="23902" w:name="_Toc452660524"/>
      <w:bookmarkStart w:id="23903" w:name="_Toc452662672"/>
      <w:bookmarkStart w:id="23904" w:name="_Toc452966783"/>
      <w:bookmarkStart w:id="23905" w:name="_Toc452967200"/>
      <w:bookmarkStart w:id="23906" w:name="_Toc452967614"/>
      <w:bookmarkStart w:id="23907" w:name="_Toc452968027"/>
      <w:bookmarkStart w:id="23908" w:name="_Toc452970336"/>
      <w:bookmarkStart w:id="23909" w:name="_Toc457918477"/>
      <w:bookmarkStart w:id="23910" w:name="_Toc457919548"/>
      <w:bookmarkStart w:id="23911" w:name="_Toc467573675"/>
      <w:bookmarkStart w:id="23912" w:name="_Toc467858481"/>
      <w:r>
        <w:lastRenderedPageBreak/>
        <w:t>5.12.3.1.1</w:t>
      </w:r>
      <w:r>
        <w:tab/>
        <w:t>Key issue details</w:t>
      </w:r>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p>
    <w:p w14:paraId="69D7763B" w14:textId="77777777" w:rsidR="00A05C1F" w:rsidRDefault="00A05C1F" w:rsidP="00A05C1F">
      <w:pPr>
        <w:rPr>
          <w:lang w:eastAsia="x-none"/>
        </w:rPr>
      </w:pPr>
      <w:r>
        <w:rPr>
          <w:lang w:eastAsia="x-none"/>
        </w:rPr>
        <w:t xml:space="preserve">TR 22.861 has the following requirement in [PR.5.1.3.2-001] for IoT UEs "The 3GPP system shall support a secure mechanism to remotely provision a device that has not been pre-provisioned, with its 3GPP subscription credentials." We understand the text "3GPP subscription credentials" such that it refers to USIM credentials on a UICC as they are currently defined, i.e. they are the credentials required for the AKA protocol. But other requirements point to the potential need for supporting non-AKA authentication methods requiring different credentials, cf. e.g. requirements referring to "alternative authentication methods" in TR 22.862. We therefore distinguish these two cases below. </w:t>
      </w:r>
    </w:p>
    <w:p w14:paraId="09DF9EDD" w14:textId="77777777" w:rsidR="00A05C1F" w:rsidRPr="00D647B9" w:rsidRDefault="00A05C1F" w:rsidP="00A05C1F">
      <w:pPr>
        <w:rPr>
          <w:u w:val="single"/>
          <w:lang w:eastAsia="x-none"/>
        </w:rPr>
      </w:pPr>
      <w:r w:rsidRPr="00D647B9">
        <w:rPr>
          <w:u w:val="single"/>
          <w:lang w:eastAsia="x-none"/>
        </w:rPr>
        <w:t xml:space="preserve">a) AKA credentials on UICCs </w:t>
      </w:r>
    </w:p>
    <w:p w14:paraId="62DE2733" w14:textId="77777777" w:rsidR="00A05C1F" w:rsidRDefault="00A05C1F" w:rsidP="00A05C1F">
      <w:pPr>
        <w:rPr>
          <w:lang w:eastAsia="x-none"/>
        </w:rPr>
      </w:pPr>
      <w:r>
        <w:rPr>
          <w:lang w:eastAsia="x-none"/>
        </w:rPr>
        <w:t>UICCs are likely to continue to play an important role in NextGen security.</w:t>
      </w:r>
    </w:p>
    <w:p w14:paraId="7F92C217" w14:textId="77777777" w:rsidR="00A05C1F" w:rsidRDefault="00A05C1F" w:rsidP="00A05C1F">
      <w:pPr>
        <w:rPr>
          <w:lang w:eastAsia="x-none"/>
        </w:rPr>
      </w:pPr>
      <w:r>
        <w:rPr>
          <w:lang w:eastAsia="x-none"/>
        </w:rPr>
        <w:t xml:space="preserve">Traditionally, provisioning of subscription credentials in UICCs and Authentication Centres for AKA-based authentication have not been subject to 3GPP standardization. </w:t>
      </w:r>
    </w:p>
    <w:p w14:paraId="3C2CE225" w14:textId="77777777" w:rsidR="00A05C1F" w:rsidRDefault="00A05C1F" w:rsidP="00A05C1F">
      <w:pPr>
        <w:rPr>
          <w:lang w:eastAsia="x-none"/>
        </w:rPr>
      </w:pPr>
      <w:r>
        <w:rPr>
          <w:lang w:eastAsia="x-none"/>
        </w:rPr>
        <w:t xml:space="preserve">Over the last years, a standard for embedded UICCs has been developed by the GSMA and by ETSI TC SCP. Embedded UICCs allow for remote provisioning of credentials. The conceptual framework for embedded UICCs includes a solution for the problem of gaining initial connectivity to the provisioning server. This initial connectivity can be provided using pre-installed USIM credentials and therefore requires no changes to 3GPP standards. </w:t>
      </w:r>
    </w:p>
    <w:p w14:paraId="20EC6D99" w14:textId="77777777" w:rsidR="00A05C1F" w:rsidRDefault="00A05C1F" w:rsidP="00A05C1F">
      <w:pPr>
        <w:pStyle w:val="EditorsNote"/>
      </w:pPr>
      <w:r>
        <w:t xml:space="preserve">Editor's Note: The initial connectivity could also be provided through the connectivity of a companion UE or through non 3GPP access (GSMA SGP.21 v 1.0 and SGP.22 v1.0).  </w:t>
      </w:r>
    </w:p>
    <w:p w14:paraId="29355D5A" w14:textId="77777777" w:rsidR="00A05C1F" w:rsidRDefault="00A05C1F" w:rsidP="00A05C1F">
      <w:pPr>
        <w:rPr>
          <w:lang w:eastAsia="x-none"/>
        </w:rPr>
      </w:pPr>
      <w:r>
        <w:rPr>
          <w:lang w:eastAsia="x-none"/>
        </w:rPr>
        <w:t xml:space="preserve">Further concepts for remotely manageable UICCs are currently being worked on. </w:t>
      </w:r>
    </w:p>
    <w:p w14:paraId="7F4B0634" w14:textId="77777777" w:rsidR="00A05C1F" w:rsidRPr="00D647B9" w:rsidRDefault="00A05C1F" w:rsidP="00A05C1F">
      <w:pPr>
        <w:rPr>
          <w:u w:val="single"/>
          <w:lang w:eastAsia="x-none"/>
        </w:rPr>
      </w:pPr>
      <w:r w:rsidRPr="00D647B9">
        <w:rPr>
          <w:u w:val="single"/>
          <w:lang w:eastAsia="x-none"/>
        </w:rPr>
        <w:t>b) Other cases</w:t>
      </w:r>
    </w:p>
    <w:p w14:paraId="7C3A0826" w14:textId="77777777" w:rsidR="00A05C1F" w:rsidRDefault="00A05C1F" w:rsidP="00A05C1F">
      <w:pPr>
        <w:pStyle w:val="EditorsNote"/>
      </w:pPr>
      <w:r>
        <w:t xml:space="preserve">Editor's Note: These 'other cases' may refer to non-AKA credentials in future versions of UICCs or in other forms of storage on the UE. (Both are ffs).  In particular, it is ffs whether the concept of UICC may evolve in NextGen so as to include also the storage of non-AKA credentials. </w:t>
      </w:r>
    </w:p>
    <w:p w14:paraId="5957A565" w14:textId="77777777" w:rsidR="00A05C1F" w:rsidRDefault="00A05C1F" w:rsidP="00A05C1F">
      <w:pPr>
        <w:rPr>
          <w:lang w:eastAsia="x-none"/>
        </w:rPr>
      </w:pPr>
      <w:r>
        <w:rPr>
          <w:lang w:eastAsia="x-none"/>
        </w:rPr>
        <w:t xml:space="preserve">A requirement may necessitate the support for alternative authentication methods, cf. above. </w:t>
      </w:r>
    </w:p>
    <w:p w14:paraId="1270FCD2" w14:textId="77777777" w:rsidR="00A05C1F" w:rsidRDefault="00A05C1F" w:rsidP="00A05C1F">
      <w:pPr>
        <w:pStyle w:val="EditorsNote"/>
      </w:pPr>
      <w:r>
        <w:t xml:space="preserve">Editor's Note: It is ffs whether EAP-TLS or EAP-TTLS, or the use of client certificates, are suitable examples of these methods. </w:t>
      </w:r>
    </w:p>
    <w:p w14:paraId="139FB1B3" w14:textId="77777777" w:rsidR="00A05C1F" w:rsidRDefault="00A05C1F" w:rsidP="00A05C1F">
      <w:pPr>
        <w:rPr>
          <w:lang w:eastAsia="x-none"/>
        </w:rPr>
      </w:pPr>
      <w:r>
        <w:rPr>
          <w:lang w:eastAsia="x-none"/>
        </w:rPr>
        <w:t>It may be desirable to provision such non-AKA-credentials, to the UE.</w:t>
      </w:r>
    </w:p>
    <w:p w14:paraId="7070D659" w14:textId="77777777" w:rsidR="00A05C1F" w:rsidRDefault="00A05C1F" w:rsidP="00A05C1F">
      <w:pPr>
        <w:pStyle w:val="EditorsNote"/>
      </w:pPr>
      <w:r>
        <w:t xml:space="preserve">Editor's Note: Such a provisioning process may use an online process involving a provisioning server. It is ffs whether there would be a need to specify such a process in 3GPP. But even if it is decided not to specify such a non-AKA credential provisioning process in 3GPP it may be desirable to specify some minimal support for such processes in 3GPP, namely for enabling initial connectivity to the provisioning server for the case that initial connectivity cannot be provided using pre-installed USIM credentials.  </w:t>
      </w:r>
    </w:p>
    <w:p w14:paraId="33DC089F" w14:textId="77777777" w:rsidR="00A05C1F" w:rsidRDefault="00A05C1F" w:rsidP="00A05C1F">
      <w:pPr>
        <w:pStyle w:val="Heading5"/>
      </w:pPr>
      <w:bookmarkStart w:id="23913" w:name="_Toc452659693"/>
      <w:bookmarkStart w:id="23914" w:name="_Toc452660106"/>
      <w:bookmarkStart w:id="23915" w:name="_Toc452660525"/>
      <w:bookmarkStart w:id="23916" w:name="_Toc452662673"/>
      <w:bookmarkStart w:id="23917" w:name="_Toc452966784"/>
      <w:bookmarkStart w:id="23918" w:name="_Toc452967201"/>
      <w:bookmarkStart w:id="23919" w:name="_Toc452967615"/>
      <w:bookmarkStart w:id="23920" w:name="_Toc452968028"/>
      <w:bookmarkStart w:id="23921" w:name="_Toc452970337"/>
      <w:bookmarkStart w:id="23922" w:name="_Toc457918478"/>
      <w:bookmarkStart w:id="23923" w:name="_Toc457919549"/>
      <w:bookmarkStart w:id="23924" w:name="_Toc467573676"/>
      <w:bookmarkStart w:id="23925" w:name="_Toc467858482"/>
      <w:r>
        <w:t>5.12.3.1.2</w:t>
      </w:r>
      <w:r>
        <w:tab/>
        <w:t>Security threats</w:t>
      </w:r>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r>
        <w:t xml:space="preserve"> </w:t>
      </w:r>
    </w:p>
    <w:p w14:paraId="1B439202" w14:textId="77777777" w:rsidR="00A05C1F" w:rsidRDefault="00A05C1F" w:rsidP="00A05C1F">
      <w:pPr>
        <w:rPr>
          <w:lang w:eastAsia="x-none"/>
        </w:rPr>
      </w:pPr>
      <w:r>
        <w:rPr>
          <w:lang w:eastAsia="x-none"/>
        </w:rPr>
        <w:t>Unauthenticated access entails the risk of Denial of Service against the NextGen serving network.</w:t>
      </w:r>
    </w:p>
    <w:p w14:paraId="0A450CD4" w14:textId="77777777" w:rsidR="00A05C1F" w:rsidRDefault="00A05C1F" w:rsidP="00A05C1F">
      <w:pPr>
        <w:rPr>
          <w:lang w:eastAsia="x-none"/>
        </w:rPr>
      </w:pPr>
      <w:r>
        <w:rPr>
          <w:lang w:eastAsia="x-none"/>
        </w:rPr>
        <w:t>Unauthenticated access entails the risk of unauthorized use of NextGen services if traffic from an unauthenticated UE is not strictly limited to communication with a provisioning server predefined in the NextGen core network.</w:t>
      </w:r>
    </w:p>
    <w:p w14:paraId="1609DA0A" w14:textId="77777777" w:rsidR="00A05C1F" w:rsidRDefault="00A05C1F" w:rsidP="00A05C1F">
      <w:pPr>
        <w:pStyle w:val="EditorsNote"/>
      </w:pPr>
      <w:r>
        <w:t>Editor’s note: The list of security threats needs to be further completed.</w:t>
      </w:r>
    </w:p>
    <w:p w14:paraId="12FE6DE1" w14:textId="77777777" w:rsidR="00A05C1F" w:rsidRDefault="00A05C1F" w:rsidP="00A05C1F">
      <w:pPr>
        <w:pStyle w:val="Heading5"/>
      </w:pPr>
      <w:bookmarkStart w:id="23926" w:name="_Toc452659694"/>
      <w:bookmarkStart w:id="23927" w:name="_Toc452660107"/>
      <w:bookmarkStart w:id="23928" w:name="_Toc452660526"/>
      <w:bookmarkStart w:id="23929" w:name="_Toc452662674"/>
      <w:bookmarkStart w:id="23930" w:name="_Toc452966785"/>
      <w:bookmarkStart w:id="23931" w:name="_Toc452967202"/>
      <w:bookmarkStart w:id="23932" w:name="_Toc452967616"/>
      <w:bookmarkStart w:id="23933" w:name="_Toc452968029"/>
      <w:bookmarkStart w:id="23934" w:name="_Toc452970338"/>
      <w:bookmarkStart w:id="23935" w:name="_Toc457918479"/>
      <w:bookmarkStart w:id="23936" w:name="_Toc457919550"/>
      <w:bookmarkStart w:id="23937" w:name="_Toc467573677"/>
      <w:bookmarkStart w:id="23938" w:name="_Toc467858483"/>
      <w:r>
        <w:t>5.12.3.1.3</w:t>
      </w:r>
      <w:r>
        <w:tab/>
        <w:t>Potential security requirements</w:t>
      </w:r>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p>
    <w:p w14:paraId="45CA05B6" w14:textId="77777777" w:rsidR="00A05C1F" w:rsidRDefault="00A05C1F" w:rsidP="00A05C1F">
      <w:pPr>
        <w:pStyle w:val="EditorsNote"/>
      </w:pPr>
      <w:r>
        <w:t>Editor's Note: It is ffs whether optional support by the 3GPP network for  access to provisioning servers is needed.   This issue is to be distinguished from the credential provisioning procedure between UE and provisioning server. For the latter, it is ffs whether the provisioning procedure is standardized in 3GPP or uses method described in other groups.</w:t>
      </w:r>
    </w:p>
    <w:p w14:paraId="724A0110" w14:textId="77777777" w:rsidR="00A05C1F" w:rsidRDefault="00A05C1F" w:rsidP="00A05C1F">
      <w:pPr>
        <w:pStyle w:val="Heading4"/>
      </w:pPr>
      <w:bookmarkStart w:id="23939" w:name="_Toc452659695"/>
      <w:bookmarkStart w:id="23940" w:name="_Toc452660108"/>
      <w:bookmarkStart w:id="23941" w:name="_Toc452660527"/>
      <w:bookmarkStart w:id="23942" w:name="_Toc452662675"/>
      <w:bookmarkStart w:id="23943" w:name="_Toc452966786"/>
      <w:bookmarkStart w:id="23944" w:name="_Toc452967203"/>
      <w:bookmarkStart w:id="23945" w:name="_Toc452967617"/>
      <w:bookmarkStart w:id="23946" w:name="_Toc452968030"/>
      <w:bookmarkStart w:id="23947" w:name="_Toc452970339"/>
      <w:bookmarkStart w:id="23948" w:name="_Toc457918480"/>
      <w:bookmarkStart w:id="23949" w:name="_Toc457919551"/>
      <w:bookmarkStart w:id="23950" w:name="_Toc467573678"/>
      <w:bookmarkStart w:id="23951" w:name="_Toc467858484"/>
      <w:r>
        <w:lastRenderedPageBreak/>
        <w:t xml:space="preserve">5.12.3.2 </w:t>
      </w:r>
      <w:r>
        <w:tab/>
        <w:t>Key Issue #12.2:  Remote credential provisioning for IoT devices</w:t>
      </w:r>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p>
    <w:p w14:paraId="1C17BCE0" w14:textId="77777777" w:rsidR="00A05C1F" w:rsidRDefault="00A05C1F" w:rsidP="00A05C1F">
      <w:pPr>
        <w:pStyle w:val="Heading5"/>
      </w:pPr>
      <w:bookmarkStart w:id="23952" w:name="_Toc452659696"/>
      <w:bookmarkStart w:id="23953" w:name="_Toc452660109"/>
      <w:bookmarkStart w:id="23954" w:name="_Toc452660528"/>
      <w:bookmarkStart w:id="23955" w:name="_Toc452662676"/>
      <w:bookmarkStart w:id="23956" w:name="_Toc452966787"/>
      <w:bookmarkStart w:id="23957" w:name="_Toc452967204"/>
      <w:bookmarkStart w:id="23958" w:name="_Toc452967618"/>
      <w:bookmarkStart w:id="23959" w:name="_Toc452968031"/>
      <w:bookmarkStart w:id="23960" w:name="_Toc452970340"/>
      <w:bookmarkStart w:id="23961" w:name="_Toc457918481"/>
      <w:bookmarkStart w:id="23962" w:name="_Toc457919552"/>
      <w:bookmarkStart w:id="23963" w:name="_Toc467573679"/>
      <w:bookmarkStart w:id="23964" w:name="_Toc467858485"/>
      <w:r>
        <w:t xml:space="preserve">5.12.3.2.1 </w:t>
      </w:r>
      <w:r>
        <w:tab/>
        <w:t>Key issue details</w:t>
      </w:r>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p>
    <w:p w14:paraId="55B58CCE" w14:textId="77777777" w:rsidR="00A05C1F" w:rsidRDefault="00A05C1F" w:rsidP="00A05C1F">
      <w:r>
        <w:t xml:space="preserve">The next generation system will combine multiple network accesses and new services, such as Internet of Things (IoT). Different network accesses and services have their own characteristics therefore the requirements for security mechanisms are diverse. </w:t>
      </w:r>
    </w:p>
    <w:p w14:paraId="30E793DA" w14:textId="77777777" w:rsidR="00A05C1F" w:rsidRDefault="00A05C1F" w:rsidP="00A05C1F">
      <w:r>
        <w:t>Internet of Things (IoT) is one of the five catertories classified for NextGen use cases in [1] (TR 22.891). IoT devices will span a wide range, from small devices (such as sensors, wearable devices) to big devices (such as smart home appliance). Some of them may not be pre-provisioned with 3GPP subscription credentials when they are manufactured, and thus cannot access the 3GPP network directly though they may access the 3GPP network with a companion UE with 3GPP credentials..</w:t>
      </w:r>
    </w:p>
    <w:p w14:paraId="3F1FE3F1" w14:textId="77777777" w:rsidR="00A05C1F" w:rsidRDefault="00A05C1F" w:rsidP="00A05C1F">
      <w:pPr>
        <w:pStyle w:val="Heading5"/>
      </w:pPr>
      <w:bookmarkStart w:id="23965" w:name="_Toc452659697"/>
      <w:bookmarkStart w:id="23966" w:name="_Toc452660110"/>
      <w:bookmarkStart w:id="23967" w:name="_Toc452660529"/>
      <w:bookmarkStart w:id="23968" w:name="_Toc452662677"/>
      <w:bookmarkStart w:id="23969" w:name="_Toc452966788"/>
      <w:bookmarkStart w:id="23970" w:name="_Toc452967205"/>
      <w:bookmarkStart w:id="23971" w:name="_Toc452967619"/>
      <w:bookmarkStart w:id="23972" w:name="_Toc452968032"/>
      <w:bookmarkStart w:id="23973" w:name="_Toc452970341"/>
      <w:bookmarkStart w:id="23974" w:name="_Toc457918482"/>
      <w:bookmarkStart w:id="23975" w:name="_Toc457919553"/>
      <w:bookmarkStart w:id="23976" w:name="_Toc467573680"/>
      <w:bookmarkStart w:id="23977" w:name="_Toc467858486"/>
      <w:r>
        <w:t xml:space="preserve">5.12.3.2.2 </w:t>
      </w:r>
      <w:r>
        <w:tab/>
        <w:t>Security threats</w:t>
      </w:r>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r>
        <w:t xml:space="preserve"> </w:t>
      </w:r>
    </w:p>
    <w:p w14:paraId="457874E9" w14:textId="77777777" w:rsidR="00A05C1F" w:rsidRDefault="00A05C1F" w:rsidP="00A05C1F">
      <w:r>
        <w:t xml:space="preserve">An attacker may be able to attack the communication between the 3GPP network and legitimate IoT devices during their remote provisioning procedure in case there is no secure mechanism to protect the confidentiality and integrity. They may misuse these credentials, which may cause a lot of issues, such as charging issue, invasion of privacy.  </w:t>
      </w:r>
    </w:p>
    <w:p w14:paraId="3929D8C0" w14:textId="77777777" w:rsidR="00A05C1F" w:rsidRDefault="00A05C1F" w:rsidP="00A05C1F">
      <w:pPr>
        <w:pStyle w:val="Heading5"/>
      </w:pPr>
      <w:bookmarkStart w:id="23978" w:name="_Toc452659698"/>
      <w:bookmarkStart w:id="23979" w:name="_Toc452660111"/>
      <w:bookmarkStart w:id="23980" w:name="_Toc452660530"/>
      <w:bookmarkStart w:id="23981" w:name="_Toc452662678"/>
      <w:bookmarkStart w:id="23982" w:name="_Toc452966789"/>
      <w:bookmarkStart w:id="23983" w:name="_Toc452967206"/>
      <w:bookmarkStart w:id="23984" w:name="_Toc452967620"/>
      <w:bookmarkStart w:id="23985" w:name="_Toc452968033"/>
      <w:bookmarkStart w:id="23986" w:name="_Toc452970342"/>
      <w:bookmarkStart w:id="23987" w:name="_Toc457918483"/>
      <w:bookmarkStart w:id="23988" w:name="_Toc457919554"/>
      <w:bookmarkStart w:id="23989" w:name="_Toc467573681"/>
      <w:bookmarkStart w:id="23990" w:name="_Toc467858487"/>
      <w:r>
        <w:t xml:space="preserve">5.12.3.2.3 </w:t>
      </w:r>
      <w:r>
        <w:tab/>
        <w:t>Potential security requirements</w:t>
      </w:r>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p>
    <w:p w14:paraId="156D09E1" w14:textId="77777777" w:rsidR="00A05C1F" w:rsidRDefault="00A05C1F" w:rsidP="00A05C1F">
      <w:pPr>
        <w:pStyle w:val="B1"/>
      </w:pPr>
      <w:r>
        <w:t>-</w:t>
      </w:r>
      <w:r>
        <w:tab/>
        <w:t>The 3GPP System shall support a secure mechanism to remotely provision an IoT device that has not been pre-provisioned, with its 3GPP subscription credentials.</w:t>
      </w:r>
    </w:p>
    <w:p w14:paraId="1320C532" w14:textId="77777777" w:rsidR="00A05C1F" w:rsidRPr="006B226D" w:rsidRDefault="00A05C1F" w:rsidP="00A05C1F">
      <w:pPr>
        <w:pStyle w:val="EditorsNote"/>
      </w:pPr>
      <w:r>
        <w:t>Editor’s note: It is ffs whether this provisioning is standardised in 3GPP or uses method described by other groups</w:t>
      </w:r>
    </w:p>
    <w:p w14:paraId="6B39DB70" w14:textId="77777777" w:rsidR="00A05C1F" w:rsidRDefault="00A05C1F" w:rsidP="00A05C1F">
      <w:pPr>
        <w:pStyle w:val="Heading4"/>
      </w:pPr>
      <w:bookmarkStart w:id="23991" w:name="_Toc450799792"/>
      <w:bookmarkStart w:id="23992" w:name="_Toc452622561"/>
      <w:bookmarkStart w:id="23993" w:name="_Toc452659699"/>
      <w:bookmarkStart w:id="23994" w:name="_Toc452660112"/>
      <w:bookmarkStart w:id="23995" w:name="_Toc452660531"/>
      <w:bookmarkStart w:id="23996" w:name="_Toc452662679"/>
      <w:bookmarkStart w:id="23997" w:name="_Toc452966790"/>
      <w:bookmarkStart w:id="23998" w:name="_Toc452967207"/>
      <w:bookmarkStart w:id="23999" w:name="_Toc452967621"/>
      <w:bookmarkStart w:id="24000" w:name="_Toc452968034"/>
      <w:bookmarkStart w:id="24001" w:name="_Toc452970343"/>
      <w:bookmarkStart w:id="24002" w:name="_Toc457918484"/>
      <w:bookmarkStart w:id="24003" w:name="_Toc457919555"/>
      <w:bookmarkStart w:id="24004" w:name="_Toc467573682"/>
      <w:bookmarkStart w:id="24005" w:name="_Toc467858488"/>
      <w:r>
        <w:t>5.12.3.y</w:t>
      </w:r>
      <w:r>
        <w:tab/>
        <w:t>Key issue #12.y: &lt;key issue name&gt;</w:t>
      </w:r>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p>
    <w:p w14:paraId="25A45472" w14:textId="77777777" w:rsidR="00A05C1F" w:rsidRDefault="00A05C1F" w:rsidP="00A05C1F">
      <w:pPr>
        <w:pStyle w:val="Heading5"/>
      </w:pPr>
      <w:bookmarkStart w:id="24006" w:name="_Toc450799793"/>
      <w:bookmarkStart w:id="24007" w:name="_Toc452622562"/>
      <w:bookmarkStart w:id="24008" w:name="_Toc452659700"/>
      <w:bookmarkStart w:id="24009" w:name="_Toc452660113"/>
      <w:bookmarkStart w:id="24010" w:name="_Toc452660532"/>
      <w:bookmarkStart w:id="24011" w:name="_Toc452662680"/>
      <w:bookmarkStart w:id="24012" w:name="_Toc452966791"/>
      <w:bookmarkStart w:id="24013" w:name="_Toc452967208"/>
      <w:bookmarkStart w:id="24014" w:name="_Toc452967622"/>
      <w:bookmarkStart w:id="24015" w:name="_Toc452968035"/>
      <w:bookmarkStart w:id="24016" w:name="_Toc452970344"/>
      <w:bookmarkStart w:id="24017" w:name="_Toc457918485"/>
      <w:bookmarkStart w:id="24018" w:name="_Toc457919556"/>
      <w:bookmarkStart w:id="24019" w:name="_Toc467573683"/>
      <w:bookmarkStart w:id="24020" w:name="_Toc467858489"/>
      <w:r>
        <w:t>5.12.3.y.1</w:t>
      </w:r>
      <w:r>
        <w:tab/>
      </w:r>
      <w:r w:rsidRPr="00984E87">
        <w:t>Key</w:t>
      </w:r>
      <w:r>
        <w:t xml:space="preserve"> issue details</w:t>
      </w:r>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p>
    <w:p w14:paraId="2C485D87" w14:textId="77777777" w:rsidR="00A05C1F" w:rsidRDefault="00A05C1F" w:rsidP="00A05C1F">
      <w:pPr>
        <w:pStyle w:val="Heading5"/>
      </w:pPr>
      <w:bookmarkStart w:id="24021" w:name="_Toc450799794"/>
      <w:bookmarkStart w:id="24022" w:name="_Toc452622563"/>
      <w:bookmarkStart w:id="24023" w:name="_Toc452659701"/>
      <w:bookmarkStart w:id="24024" w:name="_Toc452660114"/>
      <w:bookmarkStart w:id="24025" w:name="_Toc452660533"/>
      <w:bookmarkStart w:id="24026" w:name="_Toc452662681"/>
      <w:bookmarkStart w:id="24027" w:name="_Toc452966792"/>
      <w:bookmarkStart w:id="24028" w:name="_Toc452967209"/>
      <w:bookmarkStart w:id="24029" w:name="_Toc452967623"/>
      <w:bookmarkStart w:id="24030" w:name="_Toc452968036"/>
      <w:bookmarkStart w:id="24031" w:name="_Toc452970345"/>
      <w:bookmarkStart w:id="24032" w:name="_Toc457918486"/>
      <w:bookmarkStart w:id="24033" w:name="_Toc457919557"/>
      <w:bookmarkStart w:id="24034" w:name="_Toc467573684"/>
      <w:bookmarkStart w:id="24035" w:name="_Toc467858490"/>
      <w:r>
        <w:t>5.12.3.y.2</w:t>
      </w:r>
      <w:r>
        <w:tab/>
        <w:t xml:space="preserve">Security </w:t>
      </w:r>
      <w:r w:rsidRPr="00984E87">
        <w:t>threats</w:t>
      </w:r>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r>
        <w:t xml:space="preserve"> </w:t>
      </w:r>
    </w:p>
    <w:p w14:paraId="6F38BBC9" w14:textId="77777777" w:rsidR="00A05C1F" w:rsidRPr="00C460B1" w:rsidRDefault="00A05C1F" w:rsidP="00A05C1F">
      <w:pPr>
        <w:pStyle w:val="Heading5"/>
      </w:pPr>
      <w:bookmarkStart w:id="24036" w:name="_Toc450799795"/>
      <w:bookmarkStart w:id="24037" w:name="_Toc452622564"/>
      <w:bookmarkStart w:id="24038" w:name="_Toc452659702"/>
      <w:bookmarkStart w:id="24039" w:name="_Toc452660115"/>
      <w:bookmarkStart w:id="24040" w:name="_Toc452660534"/>
      <w:bookmarkStart w:id="24041" w:name="_Toc452662682"/>
      <w:bookmarkStart w:id="24042" w:name="_Toc452966793"/>
      <w:bookmarkStart w:id="24043" w:name="_Toc452967210"/>
      <w:bookmarkStart w:id="24044" w:name="_Toc452967624"/>
      <w:bookmarkStart w:id="24045" w:name="_Toc452968037"/>
      <w:bookmarkStart w:id="24046" w:name="_Toc452970346"/>
      <w:bookmarkStart w:id="24047" w:name="_Toc457918487"/>
      <w:bookmarkStart w:id="24048" w:name="_Toc457919558"/>
      <w:bookmarkStart w:id="24049" w:name="_Toc467573685"/>
      <w:bookmarkStart w:id="24050" w:name="_Toc467858491"/>
      <w:r>
        <w:t>5.12.3.y.3</w:t>
      </w:r>
      <w:r>
        <w:tab/>
        <w:t>Potential s</w:t>
      </w:r>
      <w:r w:rsidRPr="00984E87">
        <w:t>ecurity</w:t>
      </w:r>
      <w:r>
        <w:t xml:space="preserve"> requirements</w:t>
      </w:r>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p>
    <w:p w14:paraId="6E89139D" w14:textId="77777777" w:rsidR="00A05C1F" w:rsidRDefault="00A05C1F" w:rsidP="00A05C1F">
      <w:pPr>
        <w:pStyle w:val="Heading3"/>
      </w:pPr>
      <w:bookmarkStart w:id="24051" w:name="_Toc450799796"/>
      <w:bookmarkStart w:id="24052" w:name="_Toc452622565"/>
      <w:bookmarkStart w:id="24053" w:name="_Toc452659703"/>
      <w:bookmarkStart w:id="24054" w:name="_Toc452660116"/>
      <w:bookmarkStart w:id="24055" w:name="_Toc452660535"/>
      <w:bookmarkStart w:id="24056" w:name="_Toc452662683"/>
      <w:bookmarkStart w:id="24057" w:name="_Toc452966794"/>
      <w:bookmarkStart w:id="24058" w:name="_Toc452967211"/>
      <w:bookmarkStart w:id="24059" w:name="_Toc452967625"/>
      <w:bookmarkStart w:id="24060" w:name="_Toc452968038"/>
      <w:bookmarkStart w:id="24061" w:name="_Toc452970347"/>
      <w:bookmarkStart w:id="24062" w:name="_Toc457918488"/>
      <w:bookmarkStart w:id="24063" w:name="_Toc457919559"/>
      <w:bookmarkStart w:id="24064" w:name="_Toc467573686"/>
      <w:bookmarkStart w:id="24065" w:name="_Toc467858492"/>
      <w:r>
        <w:t>5.12.4</w:t>
      </w:r>
      <w:r>
        <w:tab/>
      </w:r>
      <w:r w:rsidRPr="00984E87">
        <w:t>Solutions</w:t>
      </w:r>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p>
    <w:p w14:paraId="1BC26925" w14:textId="77777777" w:rsidR="00A05C1F" w:rsidRPr="004A7753" w:rsidRDefault="00A05C1F" w:rsidP="00A05C1F">
      <w:pPr>
        <w:pStyle w:val="Heading4"/>
        <w:ind w:left="0" w:firstLine="0"/>
        <w:rPr>
          <w:lang w:val="en-US" w:eastAsia="zh-CN"/>
        </w:rPr>
      </w:pPr>
      <w:bookmarkStart w:id="24066" w:name="_Toc446332740"/>
      <w:bookmarkStart w:id="24067" w:name="_Toc467573687"/>
      <w:bookmarkStart w:id="24068" w:name="_Toc450799797"/>
      <w:bookmarkStart w:id="24069" w:name="_Toc452622566"/>
      <w:bookmarkStart w:id="24070" w:name="_Toc452659704"/>
      <w:bookmarkStart w:id="24071" w:name="_Toc452660117"/>
      <w:bookmarkStart w:id="24072" w:name="_Toc452660536"/>
      <w:bookmarkStart w:id="24073" w:name="_Toc452662684"/>
      <w:bookmarkStart w:id="24074" w:name="_Toc452966795"/>
      <w:bookmarkStart w:id="24075" w:name="_Toc452967212"/>
      <w:bookmarkStart w:id="24076" w:name="_Toc452967626"/>
      <w:bookmarkStart w:id="24077" w:name="_Toc452968039"/>
      <w:bookmarkStart w:id="24078" w:name="_Toc452970348"/>
      <w:bookmarkStart w:id="24079" w:name="_Toc457918489"/>
      <w:bookmarkStart w:id="24080" w:name="_Toc457919560"/>
      <w:bookmarkStart w:id="24081" w:name="_Toc467858493"/>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1</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1</w:t>
      </w:r>
      <w:r w:rsidRPr="002174B7">
        <w:rPr>
          <w:rFonts w:eastAsia="MS Mincho" w:cs="Arial"/>
          <w:color w:val="000000"/>
          <w:szCs w:val="24"/>
          <w:lang w:val="en-US" w:eastAsia="ja-JP"/>
        </w:rPr>
        <w:t xml:space="preserve">: </w:t>
      </w:r>
      <w:bookmarkEnd w:id="24066"/>
      <w:r w:rsidRPr="004F54B7">
        <w:rPr>
          <w:rFonts w:cs="Arial"/>
          <w:color w:val="000000"/>
          <w:szCs w:val="24"/>
          <w:lang w:val="en-US" w:eastAsia="zh-CN"/>
        </w:rPr>
        <w:t xml:space="preserve">Remote credential provisioning – Add Headless IoT device to existing </w:t>
      </w:r>
      <w:r>
        <w:rPr>
          <w:rFonts w:cs="Arial"/>
          <w:color w:val="000000"/>
          <w:szCs w:val="24"/>
          <w:lang w:val="en-US" w:eastAsia="zh-CN"/>
        </w:rPr>
        <w:t>u</w:t>
      </w:r>
      <w:r w:rsidRPr="004F54B7">
        <w:rPr>
          <w:rFonts w:cs="Arial"/>
          <w:color w:val="000000"/>
          <w:szCs w:val="24"/>
          <w:lang w:val="en-US" w:eastAsia="zh-CN"/>
        </w:rPr>
        <w:t>ser’s MNO subscription</w:t>
      </w:r>
      <w:bookmarkEnd w:id="24067"/>
      <w:bookmarkEnd w:id="24081"/>
    </w:p>
    <w:p w14:paraId="0C4874B4" w14:textId="77777777" w:rsidR="00A05C1F" w:rsidRDefault="00A05C1F" w:rsidP="00153782">
      <w:pPr>
        <w:pStyle w:val="Heading5"/>
        <w:rPr>
          <w:lang w:val="en-US"/>
        </w:rPr>
      </w:pPr>
      <w:bookmarkStart w:id="24082" w:name="_Toc467573688"/>
      <w:bookmarkStart w:id="24083" w:name="_Toc467858494"/>
      <w:r>
        <w:rPr>
          <w:rFonts w:eastAsia="MS Mincho"/>
          <w:lang w:val="en-US" w:eastAsia="ja-JP"/>
        </w:rPr>
        <w:t>5.</w:t>
      </w:r>
      <w:r w:rsidRPr="00B149B8">
        <w:rPr>
          <w:rFonts w:hint="eastAsia"/>
          <w:lang w:val="en-US"/>
        </w:rPr>
        <w:t>12.4</w:t>
      </w:r>
      <w:r w:rsidRPr="00B149B8">
        <w:rPr>
          <w:lang w:val="en-US"/>
        </w:rPr>
        <w:t xml:space="preserve">. </w:t>
      </w:r>
      <w:r>
        <w:rPr>
          <w:lang w:val="en-US"/>
        </w:rPr>
        <w:t>1</w:t>
      </w:r>
      <w:r w:rsidRPr="00B149B8">
        <w:rPr>
          <w:lang w:val="en-US"/>
        </w:rPr>
        <w:t>.1</w:t>
      </w:r>
      <w:r>
        <w:rPr>
          <w:lang w:val="en-US"/>
        </w:rPr>
        <w:tab/>
      </w:r>
      <w:r>
        <w:rPr>
          <w:rFonts w:eastAsia="MS Mincho"/>
          <w:lang w:val="en-US" w:eastAsia="ja-JP"/>
        </w:rPr>
        <w:t>Overview</w:t>
      </w:r>
      <w:bookmarkEnd w:id="24082"/>
      <w:bookmarkEnd w:id="24083"/>
      <w:r w:rsidRPr="00B149B8">
        <w:rPr>
          <w:rFonts w:hint="eastAsia"/>
          <w:lang w:val="en-US"/>
        </w:rPr>
        <w:t xml:space="preserve"> </w:t>
      </w:r>
    </w:p>
    <w:p w14:paraId="52B1E313" w14:textId="77777777" w:rsidR="00A05C1F" w:rsidRDefault="00A05C1F" w:rsidP="00A05C1F">
      <w:pPr>
        <w:pStyle w:val="Default"/>
        <w:jc w:val="both"/>
        <w:rPr>
          <w:sz w:val="20"/>
        </w:rPr>
      </w:pPr>
      <w:r w:rsidRPr="008417C8">
        <w:rPr>
          <w:sz w:val="20"/>
        </w:rPr>
        <w:t>Internet of Things (IoT)</w:t>
      </w:r>
      <w:r>
        <w:rPr>
          <w:sz w:val="20"/>
        </w:rPr>
        <w:t xml:space="preserve"> is an important use case for next generation networks. It will</w:t>
      </w:r>
      <w:r w:rsidRPr="008417C8">
        <w:rPr>
          <w:sz w:val="20"/>
        </w:rPr>
        <w:t xml:space="preserve"> enable usage scenarios like home automation (including, security, convenience, energy packages), industry automation, smart cities with low power devices (i.e., a battery life of several years), can be easily installed and operated in challenging coverage conditions e.g. indoors and basements</w:t>
      </w:r>
      <w:r>
        <w:rPr>
          <w:sz w:val="20"/>
        </w:rPr>
        <w:t xml:space="preserve">. These devices cannot access the 3GPP network without subscription credentials. Deployment of devices cannot be geo-specific and will have challenges to provide </w:t>
      </w:r>
      <w:del w:id="24084" w:author="v060" w:date="2016-11-21T12:00:00Z">
        <w:r w:rsidDel="00267C3B">
          <w:rPr>
            <w:sz w:val="20"/>
          </w:rPr>
          <w:delText xml:space="preserve">geo </w:delText>
        </w:r>
      </w:del>
      <w:ins w:id="24085" w:author="v060" w:date="2016-11-21T12:00:00Z">
        <w:r w:rsidR="00267C3B">
          <w:rPr>
            <w:sz w:val="20"/>
          </w:rPr>
          <w:t>geo-</w:t>
        </w:r>
      </w:ins>
      <w:r>
        <w:rPr>
          <w:sz w:val="20"/>
        </w:rPr>
        <w:t>specific credentials or provisioning information during the manufacturing time.</w:t>
      </w:r>
    </w:p>
    <w:p w14:paraId="0D6126E6" w14:textId="77777777" w:rsidR="00A05C1F" w:rsidRDefault="00A05C1F" w:rsidP="00A05C1F">
      <w:pPr>
        <w:pStyle w:val="Default"/>
        <w:jc w:val="both"/>
        <w:rPr>
          <w:sz w:val="20"/>
        </w:rPr>
      </w:pPr>
    </w:p>
    <w:p w14:paraId="631DF49C" w14:textId="77777777" w:rsidR="00A05C1F" w:rsidRDefault="00A05C1F" w:rsidP="00A05C1F">
      <w:pPr>
        <w:pStyle w:val="Default"/>
        <w:jc w:val="both"/>
        <w:rPr>
          <w:sz w:val="20"/>
        </w:rPr>
      </w:pPr>
      <w:r>
        <w:rPr>
          <w:sz w:val="20"/>
        </w:rPr>
        <w:t>The owner of IoT devices, with a high probability, will have a companion UE subscribed to NextGen operator. The Companion UE and IoT device may access each other through a variety of short range communication mean</w:t>
      </w:r>
      <w:del w:id="24086" w:author="v060" w:date="2016-11-21T12:00:00Z">
        <w:r w:rsidDel="00267C3B">
          <w:rPr>
            <w:sz w:val="20"/>
          </w:rPr>
          <w:delText>s</w:delText>
        </w:r>
      </w:del>
      <w:r>
        <w:rPr>
          <w:sz w:val="20"/>
        </w:rPr>
        <w:t xml:space="preserve"> e.g. NFC, Bluetooth, Wi-Fi Direct, lower power Wi-Fi, etc.  The Companion UE acts as a bridge between IoT device and 3GPP network </w:t>
      </w:r>
      <w:del w:id="24087" w:author="v060" w:date="2016-11-21T12:00:00Z">
        <w:r w:rsidDel="00267C3B">
          <w:rPr>
            <w:sz w:val="20"/>
          </w:rPr>
          <w:delText xml:space="preserve">in order </w:delText>
        </w:r>
      </w:del>
      <w:r>
        <w:rPr>
          <w:sz w:val="20"/>
        </w:rPr>
        <w:t>to add the IoT device to the user’s subscription profile (associated with the companion UE) and provision the IoT device with a subscription profile.</w:t>
      </w:r>
    </w:p>
    <w:p w14:paraId="0F3DE136" w14:textId="77777777" w:rsidR="00A05C1F" w:rsidRDefault="00A05C1F" w:rsidP="00A05C1F">
      <w:pPr>
        <w:pStyle w:val="Default"/>
        <w:jc w:val="both"/>
        <w:rPr>
          <w:sz w:val="20"/>
        </w:rPr>
      </w:pPr>
    </w:p>
    <w:p w14:paraId="53F5949B" w14:textId="77777777" w:rsidR="00A05C1F" w:rsidRPr="0097413B" w:rsidRDefault="00A05C1F" w:rsidP="00153782">
      <w:pPr>
        <w:pStyle w:val="Heading5"/>
      </w:pPr>
      <w:bookmarkStart w:id="24088" w:name="_Toc467573689"/>
      <w:bookmarkStart w:id="24089" w:name="_Toc467858495"/>
      <w:r>
        <w:rPr>
          <w:rFonts w:eastAsia="MS Mincho"/>
          <w:lang w:val="en-US"/>
        </w:rPr>
        <w:t>5.</w:t>
      </w:r>
      <w:r w:rsidRPr="00B149B8">
        <w:rPr>
          <w:rFonts w:hint="eastAsia"/>
          <w:lang w:val="en-US" w:eastAsia="zh-CN"/>
        </w:rPr>
        <w:t>12.4</w:t>
      </w:r>
      <w:r w:rsidRPr="00B149B8">
        <w:rPr>
          <w:lang w:val="en-US" w:eastAsia="zh-CN"/>
        </w:rPr>
        <w:t>.</w:t>
      </w:r>
      <w:r>
        <w:rPr>
          <w:lang w:val="en-US" w:eastAsia="zh-CN"/>
        </w:rPr>
        <w:t>1.2</w:t>
      </w:r>
      <w:r>
        <w:rPr>
          <w:lang w:val="en-US" w:eastAsia="zh-CN"/>
        </w:rPr>
        <w:tab/>
      </w:r>
      <w:r>
        <w:rPr>
          <w:rFonts w:eastAsia="MS Mincho"/>
          <w:lang w:val="en-US"/>
        </w:rPr>
        <w:t>Solution Details</w:t>
      </w:r>
      <w:bookmarkEnd w:id="24088"/>
      <w:bookmarkEnd w:id="24089"/>
      <w:r w:rsidRPr="00B149B8">
        <w:rPr>
          <w:rFonts w:hint="eastAsia"/>
          <w:lang w:val="en-US" w:eastAsia="zh-CN"/>
        </w:rPr>
        <w:t xml:space="preserve"> </w:t>
      </w:r>
      <w:r>
        <w:rPr>
          <w:b/>
        </w:rPr>
        <w:t xml:space="preserve"> </w:t>
      </w:r>
    </w:p>
    <w:p w14:paraId="0F52DCCC" w14:textId="77777777" w:rsidR="00A05C1F" w:rsidRDefault="00A05C1F" w:rsidP="00A05C1F">
      <w:pPr>
        <w:jc w:val="both"/>
      </w:pPr>
      <w:r>
        <w:t>The following pre-conditions are assumed:</w:t>
      </w:r>
    </w:p>
    <w:p w14:paraId="78ED3375" w14:textId="77777777" w:rsidR="00A05C1F" w:rsidRDefault="00A05C1F" w:rsidP="00A05C1F">
      <w:pPr>
        <w:numPr>
          <w:ilvl w:val="0"/>
          <w:numId w:val="82"/>
        </w:numPr>
        <w:jc w:val="both"/>
      </w:pPr>
      <w:r>
        <w:lastRenderedPageBreak/>
        <w:t>IoT</w:t>
      </w:r>
      <w:r w:rsidRPr="00FA4386">
        <w:t xml:space="preserve"> device is configured with appropriate Device &amp; </w:t>
      </w:r>
      <w:del w:id="24090" w:author="v060" w:date="2016-11-21T12:00:00Z">
        <w:r w:rsidRPr="00FA4386" w:rsidDel="00267C3B">
          <w:delText xml:space="preserve">security </w:delText>
        </w:r>
      </w:del>
      <w:ins w:id="24091" w:author="v060" w:date="2016-11-21T12:00:00Z">
        <w:r w:rsidR="00267C3B">
          <w:t>S</w:t>
        </w:r>
        <w:r w:rsidR="00267C3B" w:rsidRPr="00FA4386">
          <w:t xml:space="preserve">ecurity </w:t>
        </w:r>
      </w:ins>
      <w:r w:rsidRPr="00FA4386">
        <w:t>Configuration by the device manufacturer.  Device Information includes Device Model, Serial number, manufacturer ID, etc.  Device Security information includes public/private pair burned the manufacturing time and URL to a web site containing the certificate chain for this device.</w:t>
      </w:r>
      <w:r>
        <w:t xml:space="preserve"> </w:t>
      </w:r>
    </w:p>
    <w:p w14:paraId="3EDBF5EE" w14:textId="77777777" w:rsidR="00A05C1F" w:rsidRPr="0096359F" w:rsidRDefault="00A05C1F" w:rsidP="00A05C1F">
      <w:pPr>
        <w:numPr>
          <w:ilvl w:val="0"/>
          <w:numId w:val="82"/>
        </w:numPr>
        <w:jc w:val="both"/>
        <w:rPr>
          <w:color w:val="FF0000"/>
        </w:rPr>
      </w:pPr>
      <w:r>
        <w:t xml:space="preserve"> IoT</w:t>
      </w:r>
      <w:r w:rsidRPr="002E10FC">
        <w:t xml:space="preserve"> device </w:t>
      </w:r>
      <w:r>
        <w:t>is equipped with a short range radio such NFC, Bluetooth Low Energy, Low Power Wi-Fi, etc. over which it can establish</w:t>
      </w:r>
      <w:ins w:id="24092" w:author="v060" w:date="2016-11-21T12:01:00Z">
        <w:r w:rsidR="00267C3B">
          <w:t xml:space="preserve"> secure</w:t>
        </w:r>
      </w:ins>
      <w:r>
        <w:t xml:space="preserve"> communication with the companion UE. </w:t>
      </w:r>
    </w:p>
    <w:p w14:paraId="177690FE" w14:textId="77777777" w:rsidR="00A05C1F" w:rsidRPr="005B063D" w:rsidRDefault="00A05C1F" w:rsidP="00A05C1F">
      <w:pPr>
        <w:numPr>
          <w:ilvl w:val="0"/>
          <w:numId w:val="82"/>
        </w:numPr>
        <w:jc w:val="both"/>
        <w:rPr>
          <w:color w:val="000000"/>
        </w:rPr>
      </w:pPr>
      <w:r w:rsidRPr="005B063D">
        <w:rPr>
          <w:color w:val="000000"/>
        </w:rPr>
        <w:t xml:space="preserve">Companion UE already has established </w:t>
      </w:r>
      <w:ins w:id="24093" w:author="v060" w:date="2016-11-21T12:01:00Z">
        <w:r w:rsidR="00267C3B">
          <w:rPr>
            <w:color w:val="000000"/>
          </w:rPr>
          <w:t xml:space="preserve">a </w:t>
        </w:r>
      </w:ins>
      <w:r w:rsidRPr="005B063D">
        <w:rPr>
          <w:color w:val="000000"/>
        </w:rPr>
        <w:t>secure connection with Core Network using its 3GPP subscriber credentials.</w:t>
      </w:r>
    </w:p>
    <w:p w14:paraId="3AA51878" w14:textId="77777777" w:rsidR="00267C3B" w:rsidRPr="005B063D" w:rsidRDefault="00267C3B" w:rsidP="00267C3B">
      <w:pPr>
        <w:numPr>
          <w:ilvl w:val="0"/>
          <w:numId w:val="82"/>
        </w:numPr>
        <w:jc w:val="both"/>
        <w:rPr>
          <w:ins w:id="24094" w:author="v060" w:date="2016-11-21T12:01:00Z"/>
          <w:color w:val="000000"/>
        </w:rPr>
      </w:pPr>
      <w:ins w:id="24095" w:author="v060" w:date="2016-11-21T12:01:00Z">
        <w:r>
          <w:rPr>
            <w:color w:val="000000"/>
          </w:rPr>
          <w:t>IOT Device is provisioned with certificate of the subscription Manager used for mutual authentication.</w:t>
        </w:r>
      </w:ins>
    </w:p>
    <w:p w14:paraId="6AA89646" w14:textId="77777777" w:rsidR="00A05C1F" w:rsidRDefault="00A05C1F" w:rsidP="00A05C1F">
      <w:pPr>
        <w:jc w:val="both"/>
        <w:rPr>
          <w:color w:val="000000"/>
        </w:rPr>
      </w:pPr>
      <w:r w:rsidRPr="005B063D">
        <w:rPr>
          <w:color w:val="000000"/>
        </w:rPr>
        <w:t>Figure 5.12.4.</w:t>
      </w:r>
      <w:r>
        <w:rPr>
          <w:color w:val="000000"/>
        </w:rPr>
        <w:t>1</w:t>
      </w:r>
      <w:r w:rsidRPr="005B063D">
        <w:rPr>
          <w:color w:val="000000"/>
        </w:rPr>
        <w:t xml:space="preserve">.2-1 shows the steps for </w:t>
      </w:r>
      <w:ins w:id="24096" w:author="v060" w:date="2016-11-21T12:02:00Z">
        <w:r w:rsidR="00267C3B">
          <w:rPr>
            <w:color w:val="000000"/>
          </w:rPr>
          <w:t xml:space="preserve">the </w:t>
        </w:r>
      </w:ins>
      <w:r w:rsidRPr="005B063D">
        <w:rPr>
          <w:color w:val="000000"/>
        </w:rPr>
        <w:t xml:space="preserve">procedure to provision a subscription profile using </w:t>
      </w:r>
      <w:r>
        <w:rPr>
          <w:color w:val="000000"/>
        </w:rPr>
        <w:t xml:space="preserve">a </w:t>
      </w:r>
      <w:r w:rsidRPr="005B063D">
        <w:rPr>
          <w:color w:val="000000"/>
        </w:rPr>
        <w:t xml:space="preserve">companion UE.  </w:t>
      </w:r>
      <w:r>
        <w:rPr>
          <w:color w:val="000000"/>
        </w:rPr>
        <w:t>Hereafter for clarity, we assume NFC is used as a short range radio for communication between the companion UE and IoT device.  The IoT device is assumed to be equipped with read/write passive tag, and the companion UE is equipped with NFC radio capable of reading from and writing to a passive NFC tag.  For other short range radio alternatives (e.g., Bluetooth Low Energy), there may be more steps between the companion UE and IoT device to establish the communication.</w:t>
      </w:r>
    </w:p>
    <w:p w14:paraId="6099DDBC" w14:textId="77777777" w:rsidR="00A05C1F" w:rsidRDefault="00267C3B" w:rsidP="00A05C1F">
      <w:ins w:id="24097" w:author="v060" w:date="2016-11-21T12:03:00Z">
        <w:r>
          <w:rPr>
            <w:b/>
            <w:sz w:val="22"/>
          </w:rPr>
          <w:object w:dxaOrig="12500" w:dyaOrig="7100" w14:anchorId="11C9021A">
            <v:shape id="_x0000_i1149" type="#_x0000_t75" style="width:480pt;height:312pt" o:ole="">
              <v:imagedata r:id="rId357" o:title=""/>
            </v:shape>
            <o:OLEObject Type="Embed" ProgID="Visio.Drawing.15" ShapeID="_x0000_i1149" DrawAspect="Content" ObjectID="_1541599791" r:id="rId358"/>
          </w:object>
        </w:r>
      </w:ins>
      <w:del w:id="24098" w:author="v060" w:date="2016-11-21T12:03:00Z">
        <w:r w:rsidR="00A05C1F" w:rsidDel="00267C3B">
          <w:object w:dxaOrig="10670" w:dyaOrig="6354" w14:anchorId="67625EAF">
            <v:shape id="_x0000_i1150" type="#_x0000_t75" style="width:480pt;height:4in" o:ole="">
              <v:imagedata r:id="rId359" o:title=""/>
            </v:shape>
            <o:OLEObject Type="Embed" ProgID="Visio.Drawing.15" ShapeID="_x0000_i1150" DrawAspect="Content" ObjectID="_1541599792" r:id="rId360"/>
          </w:object>
        </w:r>
      </w:del>
    </w:p>
    <w:p w14:paraId="09DC5B21" w14:textId="77777777" w:rsidR="00A05C1F" w:rsidRPr="0094047A" w:rsidRDefault="00A05C1F" w:rsidP="00A05C1F">
      <w:pPr>
        <w:jc w:val="center"/>
        <w:rPr>
          <w:b/>
          <w:sz w:val="22"/>
        </w:rP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1</w:t>
      </w:r>
      <w:r w:rsidRPr="0094047A">
        <w:rPr>
          <w:rFonts w:cs="Arial" w:hint="eastAsia"/>
          <w:b/>
          <w:color w:val="000000"/>
          <w:sz w:val="22"/>
          <w:szCs w:val="24"/>
          <w:lang w:val="en-US" w:eastAsia="zh-CN"/>
        </w:rPr>
        <w:t>.</w:t>
      </w:r>
      <w:r>
        <w:rPr>
          <w:rFonts w:cs="Arial"/>
          <w:b/>
          <w:color w:val="000000"/>
          <w:sz w:val="22"/>
          <w:szCs w:val="24"/>
          <w:lang w:val="en-US" w:eastAsia="zh-CN"/>
        </w:rPr>
        <w:t>2</w:t>
      </w:r>
      <w:r w:rsidRPr="0094047A">
        <w:rPr>
          <w:rFonts w:cs="Arial" w:hint="eastAsia"/>
          <w:b/>
          <w:color w:val="000000"/>
          <w:sz w:val="22"/>
          <w:szCs w:val="24"/>
          <w:lang w:val="en-US" w:eastAsia="zh-CN"/>
        </w:rPr>
        <w:t xml:space="preserve">-1: </w:t>
      </w:r>
      <w:r w:rsidRPr="0094047A">
        <w:rPr>
          <w:rFonts w:cs="Arial"/>
          <w:b/>
          <w:color w:val="000000"/>
          <w:sz w:val="22"/>
          <w:szCs w:val="24"/>
          <w:lang w:val="en-US" w:eastAsia="zh-CN"/>
        </w:rPr>
        <w:t>Credentials provisioning using Companion UE.</w:t>
      </w:r>
    </w:p>
    <w:p w14:paraId="65A0AEB1" w14:textId="77777777" w:rsidR="00A05C1F" w:rsidRPr="005B063D" w:rsidRDefault="00A05C1F" w:rsidP="00A05C1F">
      <w:pPr>
        <w:jc w:val="both"/>
        <w:rPr>
          <w:color w:val="000000"/>
        </w:rPr>
      </w:pPr>
    </w:p>
    <w:p w14:paraId="605AB4DC" w14:textId="77777777" w:rsidR="00A05C1F" w:rsidRPr="005B063D" w:rsidRDefault="00A05C1F" w:rsidP="00A05C1F">
      <w:pPr>
        <w:numPr>
          <w:ilvl w:val="0"/>
          <w:numId w:val="81"/>
        </w:numPr>
        <w:jc w:val="both"/>
        <w:rPr>
          <w:color w:val="000000"/>
        </w:rPr>
      </w:pPr>
      <w:del w:id="24099" w:author="v060" w:date="2016-11-21T12:03:00Z">
        <w:r w:rsidRPr="005B063D" w:rsidDel="00267C3B">
          <w:rPr>
            <w:color w:val="000000"/>
          </w:rPr>
          <w:delText xml:space="preserve">User </w:delText>
        </w:r>
      </w:del>
      <w:ins w:id="24100" w:author="v060" w:date="2016-11-21T12:03:00Z">
        <w:r w:rsidR="00267C3B">
          <w:rPr>
            <w:color w:val="000000"/>
          </w:rPr>
          <w:t>The u</w:t>
        </w:r>
        <w:r w:rsidR="00267C3B" w:rsidRPr="005B063D">
          <w:rPr>
            <w:color w:val="000000"/>
          </w:rPr>
          <w:t xml:space="preserve">ser </w:t>
        </w:r>
      </w:ins>
      <w:r>
        <w:rPr>
          <w:color w:val="000000"/>
        </w:rPr>
        <w:t>uses the companion UE to read</w:t>
      </w:r>
      <w:r w:rsidRPr="005B063D">
        <w:rPr>
          <w:color w:val="000000"/>
        </w:rPr>
        <w:t xml:space="preserve"> to read URL pointer to the device certification and perhaps other information </w:t>
      </w:r>
      <w:ins w:id="24101" w:author="v060" w:date="2016-11-21T12:04:00Z">
        <w:r w:rsidR="00267C3B">
          <w:rPr>
            <w:color w:val="000000"/>
          </w:rPr>
          <w:t xml:space="preserve">about </w:t>
        </w:r>
      </w:ins>
      <w:del w:id="24102" w:author="v060" w:date="2016-11-21T12:04:00Z">
        <w:r w:rsidRPr="005B063D" w:rsidDel="00267C3B">
          <w:rPr>
            <w:color w:val="000000"/>
          </w:rPr>
          <w:delText xml:space="preserve">pertaining to </w:delText>
        </w:r>
      </w:del>
      <w:r w:rsidRPr="005B063D">
        <w:rPr>
          <w:color w:val="000000"/>
        </w:rPr>
        <w:t>device</w:t>
      </w:r>
      <w:r>
        <w:rPr>
          <w:color w:val="000000"/>
        </w:rPr>
        <w:t xml:space="preserve"> from the passive NFC tag on the IoT device</w:t>
      </w:r>
      <w:r w:rsidRPr="005B063D">
        <w:rPr>
          <w:color w:val="000000"/>
        </w:rPr>
        <w:t xml:space="preserve">. </w:t>
      </w:r>
      <w:r>
        <w:rPr>
          <w:color w:val="000000"/>
        </w:rPr>
        <w:t xml:space="preserve"> The URL also includes a unique identifier for this device – e.g., www.NextGenCertAuthority.com/DeviceID=xxxx.</w:t>
      </w:r>
    </w:p>
    <w:p w14:paraId="12D93FBB" w14:textId="77777777" w:rsidR="00A05C1F" w:rsidRPr="005B063D" w:rsidRDefault="00A05C1F" w:rsidP="00A05C1F">
      <w:pPr>
        <w:numPr>
          <w:ilvl w:val="0"/>
          <w:numId w:val="81"/>
        </w:numPr>
        <w:jc w:val="both"/>
        <w:rPr>
          <w:color w:val="000000"/>
        </w:rPr>
      </w:pPr>
      <w:r w:rsidRPr="005B063D">
        <w:rPr>
          <w:color w:val="000000"/>
        </w:rPr>
        <w:t xml:space="preserve">  The read URL is sent from companion UE to </w:t>
      </w:r>
      <w:r>
        <w:rPr>
          <w:color w:val="000000"/>
        </w:rPr>
        <w:t>a specified functional component (hereafter, it is referred to as subscription manager) in the</w:t>
      </w:r>
      <w:r w:rsidRPr="005B063D">
        <w:rPr>
          <w:color w:val="000000"/>
        </w:rPr>
        <w:t xml:space="preserve"> Core Network.</w:t>
      </w:r>
    </w:p>
    <w:p w14:paraId="336E9A50" w14:textId="77777777" w:rsidR="00A05C1F" w:rsidRPr="005B063D" w:rsidRDefault="00A05C1F" w:rsidP="00A05C1F">
      <w:pPr>
        <w:numPr>
          <w:ilvl w:val="0"/>
          <w:numId w:val="81"/>
        </w:numPr>
        <w:jc w:val="both"/>
        <w:rPr>
          <w:color w:val="000000"/>
        </w:rPr>
      </w:pPr>
      <w:r w:rsidRPr="005B063D">
        <w:rPr>
          <w:color w:val="000000"/>
        </w:rPr>
        <w:t xml:space="preserve">The subscription manager obtains the device certificate </w:t>
      </w:r>
      <w:r>
        <w:rPr>
          <w:color w:val="000000"/>
        </w:rPr>
        <w:t xml:space="preserve">for this </w:t>
      </w:r>
      <w:r w:rsidRPr="005B063D">
        <w:rPr>
          <w:color w:val="000000"/>
        </w:rPr>
        <w:t>certificate URL</w:t>
      </w:r>
      <w:r>
        <w:rPr>
          <w:color w:val="000000"/>
        </w:rPr>
        <w:t xml:space="preserve"> from the Certification Authority</w:t>
      </w:r>
      <w:r w:rsidRPr="005B063D">
        <w:rPr>
          <w:color w:val="000000"/>
        </w:rPr>
        <w:t>.</w:t>
      </w:r>
    </w:p>
    <w:p w14:paraId="3522BD70" w14:textId="77777777" w:rsidR="00A05C1F" w:rsidRPr="005B063D" w:rsidRDefault="00A05C1F" w:rsidP="00A05C1F">
      <w:pPr>
        <w:numPr>
          <w:ilvl w:val="0"/>
          <w:numId w:val="81"/>
        </w:numPr>
        <w:jc w:val="both"/>
        <w:rPr>
          <w:color w:val="000000"/>
        </w:rPr>
      </w:pPr>
      <w:r w:rsidRPr="005B063D">
        <w:rPr>
          <w:color w:val="000000"/>
        </w:rPr>
        <w:t xml:space="preserve"> Subscription manager verifies the </w:t>
      </w:r>
      <w:del w:id="24103" w:author="v060" w:date="2016-11-21T12:04:00Z">
        <w:r w:rsidRPr="005B063D" w:rsidDel="00267C3B">
          <w:rPr>
            <w:color w:val="000000"/>
          </w:rPr>
          <w:delText xml:space="preserve">chained </w:delText>
        </w:r>
      </w:del>
      <w:r w:rsidRPr="005B063D">
        <w:rPr>
          <w:color w:val="000000"/>
        </w:rPr>
        <w:t>certificate</w:t>
      </w:r>
      <w:del w:id="24104" w:author="v060" w:date="2016-11-21T12:04:00Z">
        <w:r w:rsidRPr="005B063D" w:rsidDel="00267C3B">
          <w:rPr>
            <w:color w:val="000000"/>
          </w:rPr>
          <w:delText xml:space="preserve"> using its root of trust key</w:delText>
        </w:r>
      </w:del>
      <w:r w:rsidRPr="005B063D">
        <w:rPr>
          <w:color w:val="000000"/>
        </w:rPr>
        <w:t xml:space="preserve">. </w:t>
      </w:r>
      <w:ins w:id="24105" w:author="v060" w:date="2016-11-21T12:04:00Z">
        <w:r w:rsidR="00267C3B" w:rsidRPr="009B1DDF">
          <w:rPr>
            <w:noProof/>
            <w:color w:val="000000"/>
          </w:rPr>
          <w:t>The verification steps include verifying the chain of certificates all the way up to the root, verifying that the root is a trusted CA for this operator and verifying that the certificate is valid, meani</w:t>
        </w:r>
        <w:r w:rsidR="00267C3B" w:rsidRPr="00FD286D">
          <w:rPr>
            <w:noProof/>
            <w:color w:val="000000"/>
          </w:rPr>
          <w:t>ng not expired and issued for the purpose for which it is used</w:t>
        </w:r>
      </w:ins>
      <w:ins w:id="24106" w:author="v060" w:date="2016-11-21T12:05:00Z">
        <w:r w:rsidR="00267C3B">
          <w:rPr>
            <w:noProof/>
            <w:color w:val="000000"/>
          </w:rPr>
          <w:t>.</w:t>
        </w:r>
      </w:ins>
      <w:r w:rsidRPr="005B063D">
        <w:rPr>
          <w:color w:val="000000"/>
        </w:rPr>
        <w:t xml:space="preserve"> The </w:t>
      </w:r>
      <w:del w:id="24107" w:author="v060" w:date="2016-11-21T12:05:00Z">
        <w:r w:rsidRPr="005B063D" w:rsidDel="00267C3B">
          <w:rPr>
            <w:color w:val="000000"/>
          </w:rPr>
          <w:delText xml:space="preserve">obtained </w:delText>
        </w:r>
      </w:del>
      <w:ins w:id="24108" w:author="v060" w:date="2016-11-21T12:05:00Z">
        <w:r w:rsidR="00267C3B">
          <w:rPr>
            <w:color w:val="000000"/>
          </w:rPr>
          <w:t>received</w:t>
        </w:r>
        <w:r w:rsidR="00267C3B" w:rsidRPr="005B063D">
          <w:rPr>
            <w:color w:val="000000"/>
          </w:rPr>
          <w:t xml:space="preserve"> </w:t>
        </w:r>
      </w:ins>
      <w:r w:rsidRPr="005B063D">
        <w:rPr>
          <w:color w:val="000000"/>
        </w:rPr>
        <w:t xml:space="preserve">device certification </w:t>
      </w:r>
      <w:r w:rsidRPr="005B063D">
        <w:rPr>
          <w:color w:val="000000"/>
        </w:rPr>
        <w:lastRenderedPageBreak/>
        <w:t xml:space="preserve">may also include </w:t>
      </w:r>
      <w:r>
        <w:rPr>
          <w:color w:val="000000"/>
        </w:rPr>
        <w:t xml:space="preserve">additional information pertaining to the device such as, </w:t>
      </w:r>
      <w:r w:rsidRPr="005B063D">
        <w:rPr>
          <w:color w:val="000000"/>
        </w:rPr>
        <w:t>device serial number, manufacturer ID, etc.</w:t>
      </w:r>
    </w:p>
    <w:p w14:paraId="10CA4B61" w14:textId="77777777" w:rsidR="00A05C1F" w:rsidRDefault="00A05C1F" w:rsidP="00A05C1F">
      <w:pPr>
        <w:numPr>
          <w:ilvl w:val="0"/>
          <w:numId w:val="81"/>
        </w:numPr>
        <w:jc w:val="both"/>
        <w:rPr>
          <w:color w:val="000000"/>
        </w:rPr>
      </w:pPr>
      <w:r w:rsidRPr="005B063D">
        <w:rPr>
          <w:color w:val="000000"/>
        </w:rPr>
        <w:t xml:space="preserve"> </w:t>
      </w:r>
      <w:r>
        <w:rPr>
          <w:color w:val="000000"/>
        </w:rPr>
        <w:t>Su</w:t>
      </w:r>
      <w:r w:rsidRPr="005B063D">
        <w:rPr>
          <w:color w:val="000000"/>
        </w:rPr>
        <w:t xml:space="preserve">bscription manager will </w:t>
      </w:r>
      <w:r>
        <w:rPr>
          <w:color w:val="000000"/>
        </w:rPr>
        <w:t xml:space="preserve">request the NextGen Authentication Server Function (AuSF) to add this IoT device to the existing companion UE’s subscription.  The request will includes a unique device identity, device public-key.  </w:t>
      </w:r>
    </w:p>
    <w:p w14:paraId="3BBA8BF9" w14:textId="77777777" w:rsidR="00A05C1F" w:rsidRDefault="00A05C1F">
      <w:pPr>
        <w:numPr>
          <w:ilvl w:val="1"/>
          <w:numId w:val="81"/>
        </w:numPr>
        <w:jc w:val="both"/>
        <w:rPr>
          <w:color w:val="000000"/>
        </w:rPr>
        <w:pPrChange w:id="24109" w:author="v060" w:date="2016-11-21T12:05:00Z">
          <w:pPr>
            <w:numPr>
              <w:numId w:val="81"/>
            </w:numPr>
            <w:ind w:left="720" w:hanging="360"/>
            <w:jc w:val="both"/>
          </w:pPr>
        </w:pPrChange>
      </w:pPr>
      <w:r>
        <w:rPr>
          <w:color w:val="000000"/>
        </w:rPr>
        <w:t xml:space="preserve"> Authentication Server Function derives a Master Key (hereafter it is referred to as K’) for this IoT device.  Then it encrypts the derived key with the device’s public key (hereafter it is referred to encrypted K’) and sent it to subscription manager in </w:t>
      </w:r>
      <w:del w:id="24110" w:author="v060" w:date="2016-11-21T12:05:00Z">
        <w:r w:rsidDel="00267C3B">
          <w:rPr>
            <w:color w:val="000000"/>
          </w:rPr>
          <w:delText xml:space="preserve">a </w:delText>
        </w:r>
      </w:del>
      <w:r>
        <w:rPr>
          <w:color w:val="000000"/>
        </w:rPr>
        <w:t xml:space="preserve">response. </w:t>
      </w:r>
    </w:p>
    <w:p w14:paraId="7E98B116" w14:textId="77777777" w:rsidR="00A05C1F" w:rsidRPr="00F66669" w:rsidRDefault="00A05C1F" w:rsidP="00A05C1F">
      <w:pPr>
        <w:numPr>
          <w:ilvl w:val="0"/>
          <w:numId w:val="81"/>
        </w:numPr>
        <w:jc w:val="both"/>
        <w:rPr>
          <w:color w:val="000000"/>
        </w:rPr>
      </w:pPr>
      <w:r>
        <w:rPr>
          <w:color w:val="000000"/>
        </w:rPr>
        <w:t>Subscription manager derives a key to secure communication between the companion UE and IoT device, by using K’, a nonce, IoT device information – hereafter this key is referred to as K’’.</w:t>
      </w:r>
    </w:p>
    <w:p w14:paraId="42CE8CD5" w14:textId="77777777" w:rsidR="00A05C1F" w:rsidRDefault="00A05C1F" w:rsidP="00A05C1F">
      <w:pPr>
        <w:numPr>
          <w:ilvl w:val="0"/>
          <w:numId w:val="81"/>
        </w:numPr>
        <w:jc w:val="both"/>
        <w:rPr>
          <w:color w:val="000000"/>
        </w:rPr>
      </w:pPr>
      <w:r>
        <w:rPr>
          <w:color w:val="000000"/>
        </w:rPr>
        <w:t>Subscription Manager creates a subscription profile for this IoT device</w:t>
      </w:r>
      <w:del w:id="24111" w:author="v060" w:date="2016-11-21T12:06:00Z">
        <w:r w:rsidDel="00267C3B">
          <w:rPr>
            <w:color w:val="000000"/>
          </w:rPr>
          <w:delText>s</w:delText>
        </w:r>
      </w:del>
      <w:r>
        <w:rPr>
          <w:color w:val="000000"/>
        </w:rPr>
        <w:t xml:space="preserve"> (including encrypted K’, NextGen Network Identity, Network assigned Identity for this device, etc.) and send</w:t>
      </w:r>
      <w:ins w:id="24112" w:author="v060" w:date="2016-11-21T12:06:00Z">
        <w:r w:rsidR="00267C3B">
          <w:rPr>
            <w:color w:val="000000"/>
          </w:rPr>
          <w:t>s</w:t>
        </w:r>
      </w:ins>
      <w:r>
        <w:rPr>
          <w:color w:val="000000"/>
        </w:rPr>
        <w:t xml:space="preserve"> the profile, K’’, the nonce used to generate K’’ to the companion UE. </w:t>
      </w:r>
      <w:ins w:id="24113" w:author="v060" w:date="2016-11-21T12:06:00Z">
        <w:r w:rsidR="00267C3B">
          <w:rPr>
            <w:color w:val="000000"/>
          </w:rPr>
          <w:t xml:space="preserve">For mutual authentication, Subscription </w:t>
        </w:r>
        <w:r w:rsidR="00267C3B">
          <w:rPr>
            <w:noProof/>
            <w:color w:val="000000"/>
          </w:rPr>
          <w:t>M</w:t>
        </w:r>
        <w:r w:rsidR="00267C3B" w:rsidRPr="007B28B3">
          <w:rPr>
            <w:noProof/>
            <w:color w:val="000000"/>
          </w:rPr>
          <w:t>anager</w:t>
        </w:r>
        <w:r w:rsidR="00267C3B">
          <w:rPr>
            <w:color w:val="000000"/>
          </w:rPr>
          <w:t xml:space="preserve"> signs the profile, nonce using the </w:t>
        </w:r>
        <w:r w:rsidR="00267C3B">
          <w:rPr>
            <w:noProof/>
            <w:color w:val="000000"/>
          </w:rPr>
          <w:t>private</w:t>
        </w:r>
        <w:r w:rsidR="00267C3B">
          <w:rPr>
            <w:color w:val="000000"/>
          </w:rPr>
          <w:t xml:space="preserve"> key of the Subscription Manager.</w:t>
        </w:r>
      </w:ins>
      <w:r>
        <w:rPr>
          <w:color w:val="000000"/>
        </w:rPr>
        <w:t xml:space="preserve"> </w:t>
      </w:r>
    </w:p>
    <w:p w14:paraId="08FD9A54" w14:textId="77777777" w:rsidR="00267C3B" w:rsidRDefault="00A05C1F" w:rsidP="00A05C1F">
      <w:pPr>
        <w:numPr>
          <w:ilvl w:val="0"/>
          <w:numId w:val="81"/>
        </w:numPr>
        <w:jc w:val="both"/>
        <w:rPr>
          <w:ins w:id="24114" w:author="v060" w:date="2016-11-21T12:07:00Z"/>
          <w:color w:val="000000"/>
        </w:rPr>
      </w:pPr>
      <w:r>
        <w:rPr>
          <w:color w:val="000000"/>
        </w:rPr>
        <w:t>Companion UE installs K’’ for this IoT device</w:t>
      </w:r>
      <w:del w:id="24115" w:author="v060" w:date="2016-11-21T12:07:00Z">
        <w:r w:rsidDel="00267C3B">
          <w:rPr>
            <w:color w:val="000000"/>
          </w:rPr>
          <w:delText xml:space="preserve">, </w:delText>
        </w:r>
      </w:del>
      <w:ins w:id="24116" w:author="v060" w:date="2016-11-21T12:07:00Z">
        <w:r w:rsidR="00267C3B">
          <w:rPr>
            <w:color w:val="000000"/>
          </w:rPr>
          <w:t>.</w:t>
        </w:r>
      </w:ins>
    </w:p>
    <w:p w14:paraId="04163EEB" w14:textId="4CF4B131" w:rsidR="00A05C1F" w:rsidRDefault="00C853EC" w:rsidP="00A05C1F">
      <w:pPr>
        <w:numPr>
          <w:ilvl w:val="0"/>
          <w:numId w:val="81"/>
        </w:numPr>
        <w:jc w:val="both"/>
        <w:rPr>
          <w:color w:val="000000"/>
        </w:rPr>
      </w:pPr>
      <w:ins w:id="24117" w:author="v060" w:date="2016-11-21T12:15:00Z">
        <w:r>
          <w:rPr>
            <w:color w:val="000000"/>
          </w:rPr>
          <w:t xml:space="preserve">Companion UE </w:t>
        </w:r>
      </w:ins>
      <w:del w:id="24118" w:author="v060" w:date="2016-11-21T12:15:00Z">
        <w:r w:rsidR="00A05C1F" w:rsidDel="00C853EC">
          <w:rPr>
            <w:color w:val="000000"/>
          </w:rPr>
          <w:delText xml:space="preserve">and </w:delText>
        </w:r>
      </w:del>
      <w:r w:rsidR="00A05C1F">
        <w:rPr>
          <w:color w:val="000000"/>
        </w:rPr>
        <w:t>sends the received subscription profile and the nonce (to generate K’’) to the IoT device over NFC link.</w:t>
      </w:r>
    </w:p>
    <w:p w14:paraId="634FC523" w14:textId="77777777" w:rsidR="00C853EC" w:rsidRDefault="00C853EC" w:rsidP="00C853EC">
      <w:pPr>
        <w:numPr>
          <w:ilvl w:val="0"/>
          <w:numId w:val="81"/>
        </w:numPr>
        <w:jc w:val="both"/>
        <w:rPr>
          <w:ins w:id="24119" w:author="v060" w:date="2016-11-21T12:16:00Z"/>
          <w:color w:val="000000"/>
        </w:rPr>
      </w:pPr>
      <w:ins w:id="24120" w:author="v060" w:date="2016-11-21T12:16:00Z">
        <w:r>
          <w:rPr>
            <w:color w:val="000000"/>
          </w:rPr>
          <w:t xml:space="preserve">IoT Device verifies the payload received using the </w:t>
        </w:r>
        <w:r w:rsidRPr="007B28B3">
          <w:rPr>
            <w:noProof/>
            <w:color w:val="000000"/>
          </w:rPr>
          <w:t>public</w:t>
        </w:r>
        <w:r>
          <w:rPr>
            <w:color w:val="000000"/>
          </w:rPr>
          <w:t xml:space="preserve"> key of Subscription Manager. It also </w:t>
        </w:r>
        <w:r w:rsidRPr="00822198">
          <w:rPr>
            <w:noProof/>
            <w:color w:val="000000"/>
          </w:rPr>
          <w:t>decrypt</w:t>
        </w:r>
        <w:r>
          <w:rPr>
            <w:noProof/>
            <w:color w:val="000000"/>
          </w:rPr>
          <w:t>s</w:t>
        </w:r>
        <w:r>
          <w:rPr>
            <w:color w:val="000000"/>
          </w:rPr>
          <w:t xml:space="preserve"> the subscription profile, </w:t>
        </w:r>
        <w:r w:rsidRPr="007B28B3">
          <w:rPr>
            <w:noProof/>
            <w:color w:val="000000"/>
          </w:rPr>
          <w:t>nonce</w:t>
        </w:r>
        <w:r>
          <w:rPr>
            <w:color w:val="000000"/>
          </w:rPr>
          <w:t xml:space="preserve"> for </w:t>
        </w:r>
        <w:r w:rsidRPr="00697305">
          <w:rPr>
            <w:noProof/>
            <w:color w:val="000000"/>
          </w:rPr>
          <w:t>K’’</w:t>
        </w:r>
        <w:r w:rsidRPr="00627B5F">
          <w:rPr>
            <w:noProof/>
            <w:color w:val="000000"/>
          </w:rPr>
          <w:t xml:space="preserve">. </w:t>
        </w:r>
        <w:r>
          <w:rPr>
            <w:noProof/>
            <w:color w:val="000000"/>
          </w:rPr>
          <w:t>The d</w:t>
        </w:r>
        <w:r w:rsidRPr="007B28B3">
          <w:rPr>
            <w:noProof/>
            <w:color w:val="000000"/>
          </w:rPr>
          <w:t>evice</w:t>
        </w:r>
        <w:r w:rsidRPr="00627B5F">
          <w:rPr>
            <w:noProof/>
            <w:color w:val="000000"/>
          </w:rPr>
          <w:t xml:space="preserve"> generate</w:t>
        </w:r>
        <w:r>
          <w:rPr>
            <w:noProof/>
            <w:color w:val="000000"/>
          </w:rPr>
          <w:t xml:space="preserve">s the K” and installs </w:t>
        </w:r>
        <w:r w:rsidRPr="007B28B3">
          <w:rPr>
            <w:noProof/>
            <w:color w:val="000000"/>
          </w:rPr>
          <w:t>K</w:t>
        </w:r>
        <w:r>
          <w:rPr>
            <w:noProof/>
            <w:color w:val="000000"/>
          </w:rPr>
          <w:t>'</w:t>
        </w:r>
        <w:r w:rsidRPr="007B28B3">
          <w:rPr>
            <w:noProof/>
            <w:color w:val="000000"/>
          </w:rPr>
          <w:t>,</w:t>
        </w:r>
        <w:r>
          <w:rPr>
            <w:noProof/>
            <w:color w:val="000000"/>
          </w:rPr>
          <w:t xml:space="preserve"> K’’.</w:t>
        </w:r>
      </w:ins>
    </w:p>
    <w:p w14:paraId="64786BE6" w14:textId="77777777" w:rsidR="00A05C1F" w:rsidRDefault="00A05C1F" w:rsidP="00A05C1F">
      <w:pPr>
        <w:ind w:left="720"/>
        <w:jc w:val="both"/>
        <w:rPr>
          <w:color w:val="000000"/>
        </w:rPr>
      </w:pPr>
      <w:r>
        <w:rPr>
          <w:color w:val="000000"/>
        </w:rPr>
        <w:t xml:space="preserve">User resets the IoT device.  Upon successful reset, the IoT device installs the profile and attempts to authenticate to the NextGen network.  </w:t>
      </w:r>
    </w:p>
    <w:p w14:paraId="7AD04F09" w14:textId="77777777" w:rsidR="00A05C1F" w:rsidRDefault="00A05C1F" w:rsidP="00153782">
      <w:pPr>
        <w:jc w:val="both"/>
      </w:pPr>
    </w:p>
    <w:p w14:paraId="24750F79" w14:textId="77777777" w:rsidR="00A05C1F" w:rsidRPr="0097413B" w:rsidRDefault="00A05C1F" w:rsidP="00153782">
      <w:pPr>
        <w:pStyle w:val="Heading5"/>
      </w:pPr>
      <w:bookmarkStart w:id="24121" w:name="_Toc467573690"/>
      <w:bookmarkStart w:id="24122" w:name="_Toc467858496"/>
      <w:r>
        <w:rPr>
          <w:rFonts w:eastAsia="MS Mincho"/>
          <w:lang w:val="en-US"/>
        </w:rPr>
        <w:t>5.</w:t>
      </w:r>
      <w:r w:rsidRPr="00B149B8">
        <w:rPr>
          <w:rFonts w:hint="eastAsia"/>
          <w:lang w:val="en-US" w:eastAsia="zh-CN"/>
        </w:rPr>
        <w:t>12.4</w:t>
      </w:r>
      <w:r w:rsidRPr="00B149B8">
        <w:rPr>
          <w:lang w:val="en-US" w:eastAsia="zh-CN"/>
        </w:rPr>
        <w:t>.</w:t>
      </w:r>
      <w:r>
        <w:rPr>
          <w:lang w:val="en-US" w:eastAsia="zh-CN"/>
        </w:rPr>
        <w:t>1.3</w:t>
      </w:r>
      <w:r>
        <w:rPr>
          <w:lang w:val="en-US" w:eastAsia="zh-CN"/>
        </w:rPr>
        <w:tab/>
      </w:r>
      <w:r>
        <w:rPr>
          <w:rFonts w:eastAsia="MS Mincho"/>
          <w:lang w:val="en-US"/>
        </w:rPr>
        <w:t>Evaluation</w:t>
      </w:r>
      <w:bookmarkEnd w:id="24121"/>
      <w:bookmarkEnd w:id="24122"/>
      <w:r w:rsidRPr="00B149B8">
        <w:rPr>
          <w:rFonts w:hint="eastAsia"/>
          <w:lang w:val="en-US" w:eastAsia="zh-CN"/>
        </w:rPr>
        <w:t xml:space="preserve"> </w:t>
      </w:r>
      <w:r>
        <w:rPr>
          <w:b/>
        </w:rPr>
        <w:t xml:space="preserve"> </w:t>
      </w:r>
    </w:p>
    <w:p w14:paraId="39DF4A88" w14:textId="77777777" w:rsidR="00A05C1F" w:rsidRDefault="00A05C1F" w:rsidP="00A05C1F">
      <w:pPr>
        <w:pStyle w:val="Editorsnote0"/>
      </w:pPr>
      <w:r>
        <w:t>Editor’s Note:  Evaluation content is FFS.</w:t>
      </w:r>
    </w:p>
    <w:p w14:paraId="463B1860" w14:textId="4750A37F" w:rsidR="00A05C1F" w:rsidDel="00C853EC" w:rsidRDefault="00A05C1F" w:rsidP="00A05C1F">
      <w:pPr>
        <w:pStyle w:val="Editorsnote0"/>
        <w:rPr>
          <w:del w:id="24123" w:author="v060" w:date="2016-11-21T12:16:00Z"/>
        </w:rPr>
      </w:pPr>
      <w:del w:id="24124" w:author="v060" w:date="2016-11-21T12:16:00Z">
        <w:r w:rsidDel="00C853EC">
          <w:delText>Editor’s Note:  It is FFS to understand the liability implications when Certification Authority is placed outside the operator’s network.</w:delText>
        </w:r>
      </w:del>
    </w:p>
    <w:p w14:paraId="6422F3F6" w14:textId="5784FE08" w:rsidR="00A05C1F" w:rsidRDefault="00A05C1F" w:rsidP="00A05C1F">
      <w:pPr>
        <w:pStyle w:val="Editorsnote0"/>
      </w:pPr>
      <w:r>
        <w:t>Editor’s Note:  The proposed solution needs to be evaluated against the existing GSMA solution (</w:t>
      </w:r>
      <w:ins w:id="24125" w:author="v060" w:date="2016-11-21T12:17:00Z">
        <w:r w:rsidR="00C853EC">
          <w:t>as described in GSMA’s document "SGP .22: RSP Architecture"</w:t>
        </w:r>
      </w:ins>
      <w:del w:id="24126" w:author="v060" w:date="2016-11-21T12:17:00Z">
        <w:r w:rsidDel="00C853EC">
          <w:delText>TBD</w:delText>
        </w:r>
      </w:del>
      <w:r>
        <w:t xml:space="preserve">) using a companion device </w:t>
      </w:r>
      <w:del w:id="24127" w:author="v060" w:date="2016-11-21T12:17:00Z">
        <w:r w:rsidDel="00C853EC">
          <w:delText xml:space="preserve">without impacting the 3GPP network </w:delText>
        </w:r>
      </w:del>
      <w:r>
        <w:t>in order to justify the motivation for having another solution.</w:t>
      </w:r>
    </w:p>
    <w:p w14:paraId="0F69496D" w14:textId="77777777" w:rsidR="00C853EC" w:rsidRDefault="00C853EC">
      <w:pPr>
        <w:pStyle w:val="EditorsNote"/>
        <w:rPr>
          <w:ins w:id="24128" w:author="v060" w:date="2016-11-21T12:17:00Z"/>
        </w:rPr>
        <w:pPrChange w:id="24129" w:author="v060" w:date="2016-11-21T12:17:00Z">
          <w:pPr>
            <w:pStyle w:val="Editorsnote0"/>
            <w:ind w:firstLine="284"/>
          </w:pPr>
        </w:pPrChange>
      </w:pPr>
      <w:ins w:id="24130" w:author="v060" w:date="2016-11-21T12:17:00Z">
        <w:r>
          <w:t xml:space="preserve">Editor’s Note:  Evaluation of this solution for low power IOT devices is FFS. </w:t>
        </w:r>
      </w:ins>
    </w:p>
    <w:p w14:paraId="2BF62372" w14:textId="1D5CE27B" w:rsidR="00A05C1F" w:rsidRPr="009C5390" w:rsidDel="00C853EC" w:rsidRDefault="00A05C1F" w:rsidP="00A05C1F">
      <w:pPr>
        <w:pStyle w:val="Editorsnote0"/>
        <w:rPr>
          <w:del w:id="24131" w:author="v060" w:date="2016-11-21T12:17:00Z"/>
        </w:rPr>
      </w:pPr>
      <w:del w:id="24132" w:author="v060" w:date="2016-11-21T12:17:00Z">
        <w:r w:rsidDel="00C853EC">
          <w:delText xml:space="preserve">Editor’s Note:  It is FFS to determine whether  mutual authentication is required between the IoT device and the subscription manager before the operator pushes the subscription profile to the IoT device.   </w:delText>
        </w:r>
      </w:del>
    </w:p>
    <w:p w14:paraId="1CBAA8A7" w14:textId="77777777" w:rsidR="00A05C1F" w:rsidRPr="004A7753" w:rsidRDefault="00A05C1F" w:rsidP="00A05C1F">
      <w:pPr>
        <w:pStyle w:val="Heading4"/>
        <w:ind w:left="0" w:firstLine="0"/>
        <w:rPr>
          <w:lang w:val="en-US" w:eastAsia="zh-CN"/>
        </w:rPr>
      </w:pPr>
      <w:bookmarkStart w:id="24133" w:name="_Toc467573691"/>
      <w:bookmarkStart w:id="24134" w:name="_Toc467858497"/>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2</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2</w:t>
      </w:r>
      <w:r w:rsidRPr="002174B7">
        <w:rPr>
          <w:rFonts w:eastAsia="MS Mincho" w:cs="Arial"/>
          <w:color w:val="000000"/>
          <w:szCs w:val="24"/>
          <w:lang w:val="en-US" w:eastAsia="ja-JP"/>
        </w:rPr>
        <w:t xml:space="preserve">: </w:t>
      </w:r>
      <w:r w:rsidRPr="00CD1827">
        <w:rPr>
          <w:rFonts w:cs="Arial"/>
          <w:color w:val="000000"/>
          <w:szCs w:val="24"/>
          <w:lang w:val="en-US" w:eastAsia="zh-CN"/>
        </w:rPr>
        <w:t>Remote credential provisioning - for headed devices using captive portal technique</w:t>
      </w:r>
      <w:bookmarkEnd w:id="24133"/>
      <w:bookmarkEnd w:id="24134"/>
    </w:p>
    <w:p w14:paraId="3FE4D926" w14:textId="77777777" w:rsidR="00A05C1F" w:rsidRDefault="00A05C1F" w:rsidP="00153782">
      <w:pPr>
        <w:pStyle w:val="Heading5"/>
        <w:rPr>
          <w:lang w:val="en-US"/>
        </w:rPr>
      </w:pPr>
      <w:bookmarkStart w:id="24135" w:name="_Toc467573692"/>
      <w:bookmarkStart w:id="24136" w:name="_Toc467858498"/>
      <w:r>
        <w:rPr>
          <w:rFonts w:eastAsia="MS Mincho"/>
          <w:lang w:val="en-US" w:eastAsia="ja-JP"/>
        </w:rPr>
        <w:t>5.</w:t>
      </w:r>
      <w:r w:rsidRPr="00B149B8">
        <w:rPr>
          <w:rFonts w:hint="eastAsia"/>
          <w:lang w:val="en-US"/>
        </w:rPr>
        <w:t>12.4</w:t>
      </w:r>
      <w:r w:rsidRPr="00B149B8">
        <w:rPr>
          <w:lang w:val="en-US"/>
        </w:rPr>
        <w:t>.</w:t>
      </w:r>
      <w:r>
        <w:rPr>
          <w:lang w:val="en-US"/>
        </w:rPr>
        <w:t>2</w:t>
      </w:r>
      <w:r w:rsidRPr="00B149B8">
        <w:rPr>
          <w:lang w:val="en-US"/>
        </w:rPr>
        <w:t>.1</w:t>
      </w:r>
      <w:r>
        <w:rPr>
          <w:lang w:val="en-US"/>
        </w:rPr>
        <w:tab/>
      </w:r>
      <w:r>
        <w:rPr>
          <w:rFonts w:eastAsia="MS Mincho"/>
          <w:lang w:val="en-US" w:eastAsia="ja-JP"/>
        </w:rPr>
        <w:t>Overview</w:t>
      </w:r>
      <w:bookmarkEnd w:id="24135"/>
      <w:bookmarkEnd w:id="24136"/>
      <w:r w:rsidRPr="00B149B8">
        <w:rPr>
          <w:rFonts w:hint="eastAsia"/>
          <w:lang w:val="en-US"/>
        </w:rPr>
        <w:t xml:space="preserve"> </w:t>
      </w:r>
    </w:p>
    <w:p w14:paraId="496B4F69" w14:textId="77777777" w:rsidR="00A05C1F" w:rsidRDefault="00A05C1F" w:rsidP="00A05C1F">
      <w:pPr>
        <w:pStyle w:val="Default"/>
        <w:jc w:val="both"/>
        <w:rPr>
          <w:sz w:val="20"/>
        </w:rPr>
      </w:pPr>
    </w:p>
    <w:p w14:paraId="34D2495C" w14:textId="55C29825" w:rsidR="00A05C1F" w:rsidRDefault="00A05C1F" w:rsidP="00A05C1F">
      <w:pPr>
        <w:jc w:val="both"/>
      </w:pPr>
      <w:r>
        <w:t xml:space="preserve">This proposed solution describes credential provisioning for headed Devices using Device credentials over NextGen Access. The solution uses the same model as used in Wi-Fi captive portal.  Upon successful NextGen network discovery and selection, the </w:t>
      </w:r>
      <w:del w:id="24137" w:author="v060" w:date="2016-11-21T12:24:00Z">
        <w:r w:rsidDel="00D64A8A">
          <w:delText xml:space="preserve">UE </w:delText>
        </w:r>
      </w:del>
      <w:ins w:id="24138" w:author="v060" w:date="2016-11-21T12:24:00Z">
        <w:r w:rsidR="00D64A8A">
          <w:t xml:space="preserve">device </w:t>
        </w:r>
      </w:ins>
      <w:r>
        <w:t xml:space="preserve">performs one-way authentication to the NextGen network in order to obtain a limited connectivity to access the subscription portal to complete sign-up process and download a subscription profile. </w:t>
      </w:r>
    </w:p>
    <w:p w14:paraId="02551C94" w14:textId="77777777" w:rsidR="00A05C1F" w:rsidRDefault="00A05C1F" w:rsidP="00153782">
      <w:pPr>
        <w:pStyle w:val="Heading5"/>
        <w:rPr>
          <w:color w:val="FF0000"/>
          <w:lang w:val="en-US" w:eastAsia="zh-CN"/>
        </w:rPr>
      </w:pPr>
      <w:bookmarkStart w:id="24139" w:name="_Toc467573693"/>
      <w:bookmarkStart w:id="24140" w:name="_Toc467858499"/>
      <w:r>
        <w:rPr>
          <w:rFonts w:eastAsia="MS Mincho"/>
          <w:lang w:val="en-US"/>
        </w:rPr>
        <w:t>5.</w:t>
      </w:r>
      <w:r w:rsidRPr="00B149B8">
        <w:rPr>
          <w:rFonts w:hint="eastAsia"/>
          <w:lang w:val="en-US" w:eastAsia="zh-CN"/>
        </w:rPr>
        <w:t>12.4</w:t>
      </w:r>
      <w:r w:rsidRPr="00B149B8">
        <w:rPr>
          <w:lang w:val="en-US" w:eastAsia="zh-CN"/>
        </w:rPr>
        <w:t>.</w:t>
      </w:r>
      <w:r>
        <w:rPr>
          <w:lang w:val="en-US" w:eastAsia="zh-CN"/>
        </w:rPr>
        <w:t>2.2</w:t>
      </w:r>
      <w:r>
        <w:rPr>
          <w:lang w:val="en-US" w:eastAsia="zh-CN"/>
        </w:rPr>
        <w:tab/>
      </w:r>
      <w:r>
        <w:rPr>
          <w:rFonts w:eastAsia="MS Mincho"/>
          <w:lang w:val="en-US"/>
        </w:rPr>
        <w:t>Solution Details</w:t>
      </w:r>
      <w:r w:rsidRPr="00B149B8">
        <w:rPr>
          <w:lang w:val="en-US" w:eastAsia="zh-CN"/>
        </w:rPr>
        <w:t>.</w:t>
      </w:r>
      <w:bookmarkEnd w:id="24139"/>
      <w:bookmarkEnd w:id="24140"/>
    </w:p>
    <w:p w14:paraId="1635F830" w14:textId="77777777" w:rsidR="00A05C1F" w:rsidRPr="00324AD5" w:rsidRDefault="00A05C1F" w:rsidP="00A05C1F">
      <w:pPr>
        <w:jc w:val="both"/>
        <w:rPr>
          <w:color w:val="000000"/>
          <w:lang w:val="en-US" w:eastAsia="zh-CN"/>
        </w:rPr>
      </w:pPr>
      <w:r w:rsidRPr="00324AD5">
        <w:rPr>
          <w:color w:val="000000"/>
          <w:lang w:val="en-US" w:eastAsia="zh-CN"/>
        </w:rPr>
        <w:t>Following pre-conditions are assumed:</w:t>
      </w:r>
    </w:p>
    <w:p w14:paraId="2F7F198A" w14:textId="539D633A" w:rsidR="00A05C1F" w:rsidRDefault="00A05C1F" w:rsidP="00A05C1F">
      <w:pPr>
        <w:numPr>
          <w:ilvl w:val="0"/>
          <w:numId w:val="84"/>
        </w:numPr>
        <w:jc w:val="both"/>
      </w:pPr>
      <w:del w:id="24141" w:author="v060" w:date="2016-11-21T12:24:00Z">
        <w:r w:rsidDel="00D64A8A">
          <w:delText xml:space="preserve">UE </w:delText>
        </w:r>
      </w:del>
      <w:ins w:id="24142" w:author="v060" w:date="2016-11-21T12:24:00Z">
        <w:r w:rsidR="00D64A8A">
          <w:t xml:space="preserve">Device </w:t>
        </w:r>
      </w:ins>
      <w:r>
        <w:t xml:space="preserve">is provisioned with device credentials at the manufacturing time. For example, public-private key pair and certificate URL that includes a pointer to Certificate Authority and a unique identifier of the </w:t>
      </w:r>
      <w:del w:id="24143" w:author="v060" w:date="2016-11-21T12:24:00Z">
        <w:r w:rsidDel="00D64A8A">
          <w:delText xml:space="preserve">UE </w:delText>
        </w:r>
      </w:del>
      <w:ins w:id="24144" w:author="v060" w:date="2016-11-21T12:24:00Z">
        <w:r w:rsidR="00D64A8A">
          <w:t xml:space="preserve">device </w:t>
        </w:r>
      </w:ins>
      <w:r>
        <w:t xml:space="preserve">– e.g.., </w:t>
      </w:r>
      <w:hyperlink r:id="rId361" w:history="1">
        <w:r w:rsidRPr="00BF0DC6">
          <w:rPr>
            <w:rStyle w:val="Hyperlink"/>
          </w:rPr>
          <w:t>www.NextGenCA.com/DeviceID=xxxx</w:t>
        </w:r>
      </w:hyperlink>
      <w:r>
        <w:t>.</w:t>
      </w:r>
    </w:p>
    <w:p w14:paraId="3A039448" w14:textId="77777777" w:rsidR="00A05C1F" w:rsidRDefault="00A05C1F" w:rsidP="00A05C1F">
      <w:pPr>
        <w:jc w:val="both"/>
      </w:pPr>
      <w:r>
        <w:t>Figure 5.12.4.2.2-1 shows high-level steps.</w:t>
      </w:r>
    </w:p>
    <w:p w14:paraId="365C5D22" w14:textId="77777777" w:rsidR="00A05C1F" w:rsidRPr="00897BDD" w:rsidRDefault="00A05C1F" w:rsidP="00A05C1F">
      <w:pPr>
        <w:pStyle w:val="Default"/>
        <w:jc w:val="center"/>
        <w:rPr>
          <w:sz w:val="20"/>
          <w:szCs w:val="20"/>
        </w:rPr>
      </w:pPr>
      <w:r>
        <w:object w:dxaOrig="9146" w:dyaOrig="7436" w14:anchorId="43D7451A">
          <v:shape id="_x0000_i1151" type="#_x0000_t75" style="width:456pt;height:372pt" o:ole="">
            <v:imagedata r:id="rId362" o:title=""/>
          </v:shape>
          <o:OLEObject Type="Embed" ProgID="Visio.Drawing.15" ShapeID="_x0000_i1151" DrawAspect="Content" ObjectID="_1541599793" r:id="rId363"/>
        </w:object>
      </w:r>
    </w:p>
    <w:p w14:paraId="106DA610" w14:textId="77777777" w:rsidR="00A05C1F" w:rsidRDefault="00A05C1F" w:rsidP="00A05C1F">
      <w:pPr>
        <w:jc w:val="cente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2</w:t>
      </w:r>
      <w:r w:rsidRPr="0094047A">
        <w:rPr>
          <w:rFonts w:cs="Arial" w:hint="eastAsia"/>
          <w:b/>
          <w:color w:val="000000"/>
          <w:sz w:val="22"/>
          <w:szCs w:val="24"/>
          <w:lang w:val="en-US" w:eastAsia="zh-CN"/>
        </w:rPr>
        <w:t>.</w:t>
      </w:r>
      <w:r>
        <w:rPr>
          <w:rFonts w:cs="Arial"/>
          <w:b/>
          <w:color w:val="000000"/>
          <w:sz w:val="22"/>
          <w:szCs w:val="24"/>
          <w:lang w:val="en-US" w:eastAsia="zh-CN"/>
        </w:rPr>
        <w:t>2</w:t>
      </w:r>
      <w:r>
        <w:rPr>
          <w:rFonts w:cs="Arial" w:hint="eastAsia"/>
          <w:b/>
          <w:color w:val="000000"/>
          <w:sz w:val="22"/>
          <w:szCs w:val="24"/>
          <w:lang w:val="en-US" w:eastAsia="zh-CN"/>
        </w:rPr>
        <w:t>-</w:t>
      </w:r>
      <w:r>
        <w:rPr>
          <w:rFonts w:cs="Arial"/>
          <w:b/>
          <w:color w:val="000000"/>
          <w:sz w:val="22"/>
          <w:szCs w:val="24"/>
          <w:lang w:val="en-US" w:eastAsia="zh-CN"/>
        </w:rPr>
        <w:t>1</w:t>
      </w:r>
      <w:r w:rsidRPr="0094047A">
        <w:rPr>
          <w:rFonts w:cs="Arial" w:hint="eastAsia"/>
          <w:b/>
          <w:color w:val="000000"/>
          <w:sz w:val="22"/>
          <w:szCs w:val="24"/>
          <w:lang w:val="en-US" w:eastAsia="zh-CN"/>
        </w:rPr>
        <w:t xml:space="preserve">: </w:t>
      </w:r>
      <w:r w:rsidRPr="0094047A">
        <w:rPr>
          <w:rFonts w:cs="Arial"/>
          <w:b/>
          <w:color w:val="000000"/>
          <w:sz w:val="22"/>
          <w:szCs w:val="24"/>
          <w:lang w:val="en-US" w:eastAsia="zh-CN"/>
        </w:rPr>
        <w:t>Credentials provisioning using</w:t>
      </w:r>
      <w:r>
        <w:rPr>
          <w:rFonts w:cs="Arial"/>
          <w:b/>
          <w:color w:val="000000"/>
          <w:sz w:val="22"/>
          <w:szCs w:val="24"/>
          <w:lang w:val="en-US" w:eastAsia="zh-CN"/>
        </w:rPr>
        <w:t xml:space="preserve"> </w:t>
      </w:r>
      <w:r>
        <w:rPr>
          <w:rFonts w:ascii="Arial" w:eastAsia="Batang" w:hAnsi="Arial" w:cs="Arial"/>
          <w:b/>
          <w:lang w:eastAsia="zh-CN"/>
        </w:rPr>
        <w:t>captive portal technique</w:t>
      </w:r>
    </w:p>
    <w:p w14:paraId="59887CF1" w14:textId="77777777" w:rsidR="00A05C1F" w:rsidRDefault="00A05C1F" w:rsidP="00A05C1F">
      <w:pPr>
        <w:jc w:val="both"/>
      </w:pPr>
    </w:p>
    <w:p w14:paraId="642E0E2D" w14:textId="0FB5CECD" w:rsidR="00A05C1F" w:rsidRDefault="00A05C1F" w:rsidP="00A05C1F">
      <w:pPr>
        <w:numPr>
          <w:ilvl w:val="0"/>
          <w:numId w:val="83"/>
        </w:numPr>
        <w:jc w:val="both"/>
      </w:pPr>
      <w:del w:id="24145" w:author="v060" w:date="2016-11-21T12:24:00Z">
        <w:r w:rsidDel="00D64A8A">
          <w:delText xml:space="preserve">UE </w:delText>
        </w:r>
      </w:del>
      <w:ins w:id="24146" w:author="v060" w:date="2016-11-21T12:24:00Z">
        <w:r w:rsidR="00D64A8A">
          <w:t xml:space="preserve">Device </w:t>
        </w:r>
      </w:ins>
      <w:r>
        <w:t xml:space="preserve">starts 3GPP Attach/One-way Authentication for non-provisioned </w:t>
      </w:r>
      <w:del w:id="24147" w:author="v060" w:date="2016-11-21T12:25:00Z">
        <w:r w:rsidDel="00D64A8A">
          <w:delText>UE</w:delText>
        </w:r>
      </w:del>
      <w:ins w:id="24148" w:author="v060" w:date="2016-11-21T12:25:00Z">
        <w:r w:rsidR="00D64A8A">
          <w:t>device</w:t>
        </w:r>
      </w:ins>
    </w:p>
    <w:p w14:paraId="55E2D260" w14:textId="773F29C7" w:rsidR="00A05C1F" w:rsidRDefault="00A05C1F" w:rsidP="00A05C1F">
      <w:pPr>
        <w:numPr>
          <w:ilvl w:val="1"/>
          <w:numId w:val="83"/>
        </w:numPr>
        <w:jc w:val="both"/>
      </w:pPr>
      <w:r>
        <w:t xml:space="preserve">When </w:t>
      </w:r>
      <w:del w:id="24149" w:author="v060" w:date="2016-11-21T12:25:00Z">
        <w:r w:rsidDel="00D64A8A">
          <w:delText xml:space="preserve">UE </w:delText>
        </w:r>
      </w:del>
      <w:ins w:id="24150" w:author="v060" w:date="2016-11-21T12:25:00Z">
        <w:r w:rsidR="00D64A8A">
          <w:t xml:space="preserve">device </w:t>
        </w:r>
      </w:ins>
      <w:r>
        <w:t xml:space="preserve">is turned on, it performs network discovery to find available NextGen Networks. The </w:t>
      </w:r>
      <w:del w:id="24151" w:author="v060" w:date="2016-11-21T12:25:00Z">
        <w:r w:rsidDel="00D64A8A">
          <w:delText xml:space="preserve">UE </w:delText>
        </w:r>
      </w:del>
      <w:ins w:id="24152" w:author="v060" w:date="2016-11-21T12:25:00Z">
        <w:r w:rsidR="00D64A8A">
          <w:t xml:space="preserve">device </w:t>
        </w:r>
      </w:ins>
      <w:r>
        <w:t xml:space="preserve">may use a pre-configured policy to select a NextGen network or the selection can be </w:t>
      </w:r>
      <w:del w:id="24153" w:author="v060" w:date="2016-11-21T12:25:00Z">
        <w:r w:rsidDel="00D64A8A">
          <w:delText xml:space="preserve">done </w:delText>
        </w:r>
      </w:del>
      <w:ins w:id="24154" w:author="v060" w:date="2016-11-21T12:25:00Z">
        <w:r w:rsidR="00D64A8A">
          <w:t xml:space="preserve">made </w:t>
        </w:r>
      </w:ins>
      <w:r>
        <w:t xml:space="preserve">by the user’s intervention.  </w:t>
      </w:r>
    </w:p>
    <w:p w14:paraId="79AD9AA4" w14:textId="4CFEC074" w:rsidR="00A05C1F" w:rsidRDefault="00A05C1F" w:rsidP="00A05C1F">
      <w:pPr>
        <w:numPr>
          <w:ilvl w:val="1"/>
          <w:numId w:val="83"/>
        </w:numPr>
        <w:jc w:val="both"/>
        <w:rPr>
          <w:ins w:id="24155" w:author="v060" w:date="2016-11-21T12:30:00Z"/>
        </w:rPr>
      </w:pPr>
      <w:del w:id="24156" w:author="v060" w:date="2016-11-21T12:25:00Z">
        <w:r w:rsidDel="00D64A8A">
          <w:delText xml:space="preserve">UE </w:delText>
        </w:r>
      </w:del>
      <w:ins w:id="24157" w:author="v060" w:date="2016-11-21T12:25:00Z">
        <w:r w:rsidR="00D64A8A">
          <w:t xml:space="preserve">Device </w:t>
        </w:r>
      </w:ins>
      <w:r>
        <w:t xml:space="preserve">starts 3GPP Attach / one-way authentication procedure to authenticate to the network using asymmetric keys. During this procedures, the </w:t>
      </w:r>
      <w:del w:id="24158" w:author="v060" w:date="2016-11-21T12:25:00Z">
        <w:r w:rsidDel="00D64A8A">
          <w:delText xml:space="preserve">UE </w:delText>
        </w:r>
      </w:del>
      <w:ins w:id="24159" w:author="v060" w:date="2016-11-21T12:25:00Z">
        <w:r w:rsidR="00D64A8A">
          <w:t xml:space="preserve">device </w:t>
        </w:r>
      </w:ins>
      <w:r>
        <w:t xml:space="preserve">provides the Certificate URL to the NextGen Core Authentication Server Function (AuSF).  </w:t>
      </w:r>
    </w:p>
    <w:p w14:paraId="6429F83B" w14:textId="508D6F95" w:rsidR="00D64A8A" w:rsidRDefault="00D64A8A">
      <w:pPr>
        <w:pStyle w:val="NO"/>
        <w:pPrChange w:id="24160" w:author="v060" w:date="2016-11-21T12:30:00Z">
          <w:pPr>
            <w:numPr>
              <w:ilvl w:val="1"/>
              <w:numId w:val="83"/>
            </w:numPr>
            <w:ind w:left="1440" w:hanging="360"/>
            <w:jc w:val="both"/>
          </w:pPr>
        </w:pPrChange>
      </w:pPr>
      <w:ins w:id="24161" w:author="v060" w:date="2016-11-21T12:30:00Z">
        <w:r>
          <w:t>NOTE:</w:t>
        </w:r>
        <w:r>
          <w:tab/>
        </w:r>
      </w:ins>
      <w:ins w:id="24162" w:author="v060" w:date="2016-11-21T12:31:00Z">
        <w:r>
          <w:t xml:space="preserve">An optional network to device authentication is possible by the network providing a certificate as well. </w:t>
        </w:r>
        <w:r>
          <w:rPr>
            <w:noProof/>
          </w:rPr>
          <w:t>F</w:t>
        </w:r>
        <w:r w:rsidRPr="00766CB4">
          <w:rPr>
            <w:noProof/>
          </w:rPr>
          <w:t>or</w:t>
        </w:r>
        <w:r>
          <w:t xml:space="preserve"> the </w:t>
        </w:r>
        <w:r w:rsidRPr="00766CB4">
          <w:rPr>
            <w:noProof/>
          </w:rPr>
          <w:t>device</w:t>
        </w:r>
        <w:r>
          <w:t xml:space="preserve"> to be able to check the certificate, the network may have to provide a certificate chain and the device should have a repository of trusted root certificates on board that it can use to check the validity of the chain.  </w:t>
        </w:r>
      </w:ins>
    </w:p>
    <w:p w14:paraId="141289C1" w14:textId="38729EF8" w:rsidR="00A05C1F" w:rsidRDefault="00A05C1F" w:rsidP="00A05C1F">
      <w:pPr>
        <w:numPr>
          <w:ilvl w:val="1"/>
          <w:numId w:val="83"/>
        </w:numPr>
        <w:jc w:val="both"/>
      </w:pPr>
      <w:r>
        <w:t xml:space="preserve">AuSF will retrieve and verify device certificate for this </w:t>
      </w:r>
      <w:del w:id="24163" w:author="v060" w:date="2016-11-21T12:31:00Z">
        <w:r w:rsidDel="00D64A8A">
          <w:delText>UE</w:delText>
        </w:r>
      </w:del>
      <w:ins w:id="24164" w:author="v060" w:date="2016-11-21T12:31:00Z">
        <w:r w:rsidR="00D64A8A">
          <w:t>device</w:t>
        </w:r>
      </w:ins>
    </w:p>
    <w:p w14:paraId="263B747A" w14:textId="77777777" w:rsidR="00A05C1F" w:rsidRDefault="00A05C1F" w:rsidP="00A05C1F">
      <w:pPr>
        <w:numPr>
          <w:ilvl w:val="1"/>
          <w:numId w:val="83"/>
        </w:numPr>
        <w:jc w:val="both"/>
      </w:pPr>
      <w:r>
        <w:t>Upon successful One-way authentication, the device certificate is made available to the Web Portal Subscription manager.</w:t>
      </w:r>
    </w:p>
    <w:p w14:paraId="51F02B1C" w14:textId="77777777" w:rsidR="00A05C1F" w:rsidRDefault="00A05C1F" w:rsidP="00153782">
      <w:pPr>
        <w:pStyle w:val="Editorsnote0"/>
      </w:pPr>
      <w:r w:rsidRPr="00CB67F8">
        <w:t xml:space="preserve">Editor’s Note: Definition and protocol for </w:t>
      </w:r>
      <w:r>
        <w:t xml:space="preserve">3GPP Attach / One-way authentication </w:t>
      </w:r>
      <w:r w:rsidRPr="00CB67F8">
        <w:t>is FFS</w:t>
      </w:r>
    </w:p>
    <w:p w14:paraId="05B2B342" w14:textId="77777777" w:rsidR="00A05C1F" w:rsidRDefault="00A05C1F" w:rsidP="00A05C1F">
      <w:pPr>
        <w:numPr>
          <w:ilvl w:val="0"/>
          <w:numId w:val="83"/>
        </w:numPr>
        <w:jc w:val="both"/>
      </w:pPr>
      <w:r>
        <w:t>Obtain limited IP connectivity to access web portal subscription manager</w:t>
      </w:r>
    </w:p>
    <w:p w14:paraId="33939589" w14:textId="75323680" w:rsidR="00A05C1F" w:rsidRDefault="00A05C1F" w:rsidP="00686434">
      <w:pPr>
        <w:numPr>
          <w:ilvl w:val="1"/>
          <w:numId w:val="83"/>
        </w:numPr>
        <w:jc w:val="both"/>
      </w:pPr>
      <w:del w:id="24165" w:author="v060" w:date="2016-11-21T12:31:00Z">
        <w:r w:rsidDel="00D64A8A">
          <w:delText xml:space="preserve">UE </w:delText>
        </w:r>
      </w:del>
      <w:ins w:id="24166" w:author="v060" w:date="2016-11-21T12:31:00Z">
        <w:r w:rsidR="00D64A8A">
          <w:t xml:space="preserve">Device </w:t>
        </w:r>
      </w:ins>
      <w:r>
        <w:t>establishes user plane bearer session with limited internet connectivity to access the web portal subscription manager</w:t>
      </w:r>
    </w:p>
    <w:p w14:paraId="3FDC8934" w14:textId="77777777" w:rsidR="00A05C1F" w:rsidRDefault="00A05C1F" w:rsidP="00153782">
      <w:pPr>
        <w:pStyle w:val="Editorsnote0"/>
      </w:pPr>
      <w:r w:rsidRPr="00CB67F8">
        <w:t>Editor’s N</w:t>
      </w:r>
      <w:r>
        <w:t>ote:  User plane Bearer Session establishment for limited connectivity is FFS</w:t>
      </w:r>
    </w:p>
    <w:p w14:paraId="0A8860F7" w14:textId="77777777" w:rsidR="00A05C1F" w:rsidRDefault="00A05C1F" w:rsidP="00A05C1F">
      <w:pPr>
        <w:numPr>
          <w:ilvl w:val="0"/>
          <w:numId w:val="83"/>
        </w:numPr>
        <w:jc w:val="both"/>
      </w:pPr>
      <w:r>
        <w:rPr>
          <w:rFonts w:ascii="Calibri" w:hAnsi="Calibri" w:cs="Calibri"/>
          <w:color w:val="000000"/>
          <w:lang w:val="en-US"/>
        </w:rPr>
        <w:lastRenderedPageBreak/>
        <w:t xml:space="preserve"> </w:t>
      </w:r>
      <w:r>
        <w:rPr>
          <w:color w:val="000000"/>
          <w:lang w:val="en-US"/>
        </w:rPr>
        <w:t>Complete Subscription Service Signup and Profile Download</w:t>
      </w:r>
    </w:p>
    <w:p w14:paraId="2CFCABBD" w14:textId="003E5051" w:rsidR="00A05C1F" w:rsidRDefault="00A05C1F" w:rsidP="00A05C1F">
      <w:pPr>
        <w:numPr>
          <w:ilvl w:val="1"/>
          <w:numId w:val="83"/>
        </w:numPr>
        <w:jc w:val="both"/>
        <w:rPr>
          <w:ins w:id="24167" w:author="v060" w:date="2016-11-21T12:31:00Z"/>
        </w:rPr>
      </w:pPr>
      <w:del w:id="24168" w:author="v060" w:date="2016-11-21T12:31:00Z">
        <w:r w:rsidDel="00D64A8A">
          <w:delText xml:space="preserve">UE </w:delText>
        </w:r>
      </w:del>
      <w:ins w:id="24169" w:author="v060" w:date="2016-11-21T12:31:00Z">
        <w:r w:rsidR="00D64A8A">
          <w:t xml:space="preserve">Device </w:t>
        </w:r>
      </w:ins>
      <w:r>
        <w:t>is redirected to a web portal (provided by the NextGen system) so that the user can sign up for a subscription service.</w:t>
      </w:r>
    </w:p>
    <w:p w14:paraId="719BDAC3" w14:textId="1599A6AC" w:rsidR="00D64A8A" w:rsidRDefault="00D64A8A">
      <w:pPr>
        <w:numPr>
          <w:ilvl w:val="2"/>
          <w:numId w:val="83"/>
        </w:numPr>
        <w:jc w:val="both"/>
        <w:pPrChange w:id="24170" w:author="v060" w:date="2016-11-21T12:31:00Z">
          <w:pPr>
            <w:numPr>
              <w:ilvl w:val="1"/>
              <w:numId w:val="83"/>
            </w:numPr>
            <w:ind w:left="1440" w:hanging="360"/>
            <w:jc w:val="both"/>
          </w:pPr>
        </w:pPrChange>
      </w:pPr>
      <w:ins w:id="24171" w:author="v060" w:date="2016-11-21T12:31:00Z">
        <w:r>
          <w:t xml:space="preserve">Also at this stage an additional authenticity check is possible. The web portal could use HTTPS with a certificate of the operator. The device could </w:t>
        </w:r>
        <w:r>
          <w:rPr>
            <w:noProof/>
          </w:rPr>
          <w:t>test</w:t>
        </w:r>
        <w:r>
          <w:t xml:space="preserve"> the validity of the certificate, provided the network provides the certificate chain and the device trusts the root. Alternatively, the operator could allow access to the </w:t>
        </w:r>
        <w:r w:rsidRPr="00256273">
          <w:rPr>
            <w:noProof/>
          </w:rPr>
          <w:t>device</w:t>
        </w:r>
        <w:r>
          <w:t xml:space="preserve"> manufacturer site so that the device can check an online repository of trusted root certificates.</w:t>
        </w:r>
      </w:ins>
    </w:p>
    <w:p w14:paraId="74553A7D" w14:textId="314CEB6A" w:rsidR="00A05C1F" w:rsidRDefault="00A05C1F" w:rsidP="00A05C1F">
      <w:pPr>
        <w:numPr>
          <w:ilvl w:val="1"/>
          <w:numId w:val="83"/>
        </w:numPr>
        <w:jc w:val="both"/>
      </w:pPr>
      <w:r>
        <w:t xml:space="preserve">Upon successful service subscription sign-up, a subscription profile (encrypted using the </w:t>
      </w:r>
      <w:del w:id="24172" w:author="v060" w:date="2016-11-21T12:32:00Z">
        <w:r w:rsidDel="00D64A8A">
          <w:delText xml:space="preserve">UE’s </w:delText>
        </w:r>
      </w:del>
      <w:ins w:id="24173" w:author="v060" w:date="2016-11-21T12:32:00Z">
        <w:r w:rsidR="00D64A8A">
          <w:t xml:space="preserve">device’s </w:t>
        </w:r>
      </w:ins>
      <w:r>
        <w:t xml:space="preserve">certificate) is pushed to the </w:t>
      </w:r>
      <w:del w:id="24174" w:author="v060" w:date="2016-11-21T12:32:00Z">
        <w:r w:rsidDel="00D64A8A">
          <w:delText>UE</w:delText>
        </w:r>
      </w:del>
      <w:ins w:id="24175" w:author="v060" w:date="2016-11-21T12:32:00Z">
        <w:r w:rsidR="00D64A8A">
          <w:t>device</w:t>
        </w:r>
      </w:ins>
      <w:r>
        <w:t xml:space="preserve">.  </w:t>
      </w:r>
    </w:p>
    <w:p w14:paraId="04B1BC88" w14:textId="77777777" w:rsidR="00A05C1F" w:rsidRDefault="00A05C1F" w:rsidP="00153782">
      <w:pPr>
        <w:pStyle w:val="Heading5"/>
        <w:rPr>
          <w:rFonts w:eastAsia="MS Mincho"/>
          <w:lang w:val="en-US"/>
        </w:rPr>
      </w:pPr>
      <w:bookmarkStart w:id="24176" w:name="_Toc467573694"/>
      <w:bookmarkStart w:id="24177" w:name="_Toc467858500"/>
      <w:r>
        <w:rPr>
          <w:rFonts w:eastAsia="MS Mincho"/>
          <w:lang w:val="en-US"/>
        </w:rPr>
        <w:t>5.</w:t>
      </w:r>
      <w:r w:rsidRPr="00B149B8">
        <w:rPr>
          <w:rFonts w:hint="eastAsia"/>
          <w:lang w:val="en-US" w:eastAsia="zh-CN"/>
        </w:rPr>
        <w:t>12.4</w:t>
      </w:r>
      <w:r w:rsidRPr="00B149B8">
        <w:rPr>
          <w:lang w:val="en-US" w:eastAsia="zh-CN"/>
        </w:rPr>
        <w:t>.</w:t>
      </w:r>
      <w:r>
        <w:rPr>
          <w:lang w:val="en-US" w:eastAsia="zh-CN"/>
        </w:rPr>
        <w:t>2.3</w:t>
      </w:r>
      <w:r>
        <w:rPr>
          <w:lang w:val="en-US" w:eastAsia="zh-CN"/>
        </w:rPr>
        <w:tab/>
      </w:r>
      <w:r>
        <w:rPr>
          <w:rFonts w:eastAsia="MS Mincho"/>
          <w:lang w:val="en-US"/>
        </w:rPr>
        <w:t>Evaluation</w:t>
      </w:r>
      <w:bookmarkEnd w:id="24176"/>
      <w:bookmarkEnd w:id="24177"/>
      <w:r>
        <w:rPr>
          <w:rFonts w:eastAsia="MS Mincho"/>
          <w:lang w:val="en-US"/>
        </w:rPr>
        <w:t xml:space="preserve"> </w:t>
      </w:r>
    </w:p>
    <w:p w14:paraId="319A6F45" w14:textId="77777777" w:rsidR="00A05C1F" w:rsidRDefault="00A05C1F" w:rsidP="00153782">
      <w:pPr>
        <w:pStyle w:val="Editorsnote0"/>
      </w:pPr>
      <w:r>
        <w:t>Editor’s Note:  Evaluation content is FFS</w:t>
      </w:r>
    </w:p>
    <w:p w14:paraId="0CAB76F2" w14:textId="2B4E7379" w:rsidR="00A05C1F" w:rsidRPr="00153782" w:rsidDel="00D64A8A" w:rsidRDefault="00A05C1F" w:rsidP="00153782">
      <w:pPr>
        <w:pStyle w:val="Editorsnote0"/>
        <w:rPr>
          <w:del w:id="24178" w:author="v060" w:date="2016-11-21T12:33:00Z"/>
        </w:rPr>
      </w:pPr>
      <w:del w:id="24179" w:author="v060" w:date="2016-11-21T12:33:00Z">
        <w:r w:rsidRPr="001C1992" w:rsidDel="00D64A8A">
          <w:delText>Editor’s Note</w:delText>
        </w:r>
        <w:r w:rsidRPr="00153782" w:rsidDel="00D64A8A">
          <w:delText>:  It is ffs to understand the liability implications when Certification Authority is placed outside the operator’s network.</w:delText>
        </w:r>
      </w:del>
    </w:p>
    <w:p w14:paraId="28FEE354" w14:textId="1F823272" w:rsidR="00A05C1F" w:rsidRDefault="00D64A8A">
      <w:pPr>
        <w:pStyle w:val="NO"/>
        <w:pPrChange w:id="24180" w:author="v060" w:date="2016-11-21T12:32:00Z">
          <w:pPr>
            <w:pStyle w:val="Default"/>
          </w:pPr>
        </w:pPrChange>
      </w:pPr>
      <w:ins w:id="24181" w:author="v060" w:date="2016-11-21T12:32:00Z">
        <w:r>
          <w:t>N</w:t>
        </w:r>
      </w:ins>
      <w:ins w:id="24182" w:author="v060" w:date="2016-11-21T12:33:00Z">
        <w:r>
          <w:t>OTE</w:t>
        </w:r>
      </w:ins>
      <w:ins w:id="24183" w:author="v060" w:date="2016-11-21T12:32:00Z">
        <w:r>
          <w:t xml:space="preserve"> 1: </w:t>
        </w:r>
      </w:ins>
      <w:ins w:id="24184" w:author="v060" w:date="2016-11-21T12:33:00Z">
        <w:r>
          <w:tab/>
        </w:r>
      </w:ins>
      <w:ins w:id="24185" w:author="v060" w:date="2016-11-21T12:32:00Z">
        <w:r>
          <w:t>T</w:t>
        </w:r>
        <w:r w:rsidRPr="00F45A53">
          <w:t xml:space="preserve">he liability implications are an agreement between the operator and the provider of the certification authority; it is a business decision and not a security issue. In real life, </w:t>
        </w:r>
        <w:r w:rsidRPr="00014824">
          <w:rPr>
            <w:noProof/>
          </w:rPr>
          <w:t>cross</w:t>
        </w:r>
        <w:r>
          <w:rPr>
            <w:noProof/>
          </w:rPr>
          <w:t>-</w:t>
        </w:r>
        <w:r w:rsidRPr="00014824">
          <w:rPr>
            <w:noProof/>
          </w:rPr>
          <w:t>certification</w:t>
        </w:r>
        <w:r w:rsidRPr="00F45A53">
          <w:t xml:space="preserve"> or a business decision to trust a certain CA always goes via lawyers on both sides. </w:t>
        </w:r>
        <w:r w:rsidRPr="00014824">
          <w:rPr>
            <w:noProof/>
          </w:rPr>
          <w:t>It</w:t>
        </w:r>
        <w:r>
          <w:rPr>
            <w:noProof/>
          </w:rPr>
          <w:t xml:space="preserve"> </w:t>
        </w:r>
        <w:r w:rsidRPr="00014824">
          <w:rPr>
            <w:noProof/>
          </w:rPr>
          <w:t>i</w:t>
        </w:r>
        <w:r w:rsidRPr="00A424E9">
          <w:rPr>
            <w:noProof/>
          </w:rPr>
          <w:t>s</w:t>
        </w:r>
        <w:r w:rsidRPr="00F45A53">
          <w:t xml:space="preserve"> in those negotiations that the liability issues are dealt with and agreed.</w:t>
        </w:r>
      </w:ins>
    </w:p>
    <w:p w14:paraId="5563D6F2" w14:textId="77777777" w:rsidR="00A05C1F" w:rsidRDefault="00A05C1F" w:rsidP="00A05C1F">
      <w:pPr>
        <w:pStyle w:val="Heading4"/>
      </w:pPr>
      <w:bookmarkStart w:id="24186" w:name="_Toc467573695"/>
      <w:bookmarkStart w:id="24187" w:name="_Toc467858501"/>
      <w:r>
        <w:t>5.12.4.3</w:t>
      </w:r>
      <w:r>
        <w:tab/>
        <w:t>Solution #12.</w:t>
      </w:r>
      <w:bookmarkStart w:id="24188" w:name="OLE_LINK62"/>
      <w:bookmarkStart w:id="24189" w:name="OLE_LINK63"/>
      <w:r>
        <w:t xml:space="preserve">3: </w:t>
      </w:r>
      <w:r w:rsidRPr="004E20D8">
        <w:rPr>
          <w:rFonts w:hint="eastAsia"/>
          <w:lang w:eastAsia="zh-CN"/>
        </w:rPr>
        <w:t>Secure Mechanism to Achieve Remote Credenti</w:t>
      </w:r>
      <w:r>
        <w:rPr>
          <w:lang w:eastAsia="zh-CN"/>
        </w:rPr>
        <w:t>a</w:t>
      </w:r>
      <w:r w:rsidRPr="004E20D8">
        <w:rPr>
          <w:rFonts w:hint="eastAsia"/>
          <w:lang w:eastAsia="zh-CN"/>
        </w:rPr>
        <w:t>l Provisioning for IoT devices</w:t>
      </w:r>
      <w:bookmarkEnd w:id="24186"/>
      <w:bookmarkEnd w:id="24187"/>
      <w:bookmarkEnd w:id="24188"/>
      <w:bookmarkEnd w:id="24189"/>
    </w:p>
    <w:p w14:paraId="7239DC0D" w14:textId="77777777" w:rsidR="00A05C1F" w:rsidRDefault="00A05C1F" w:rsidP="00A05C1F">
      <w:pPr>
        <w:pStyle w:val="Heading5"/>
      </w:pPr>
      <w:bookmarkStart w:id="24190" w:name="_Toc467573696"/>
      <w:bookmarkStart w:id="24191" w:name="_Toc467858502"/>
      <w:r>
        <w:t>5.12.4.3.1</w:t>
      </w:r>
      <w:r>
        <w:tab/>
        <w:t>Introduction</w:t>
      </w:r>
      <w:bookmarkEnd w:id="24190"/>
      <w:bookmarkEnd w:id="24191"/>
      <w:r>
        <w:t xml:space="preserve">  </w:t>
      </w:r>
    </w:p>
    <w:p w14:paraId="30BBCC45" w14:textId="77777777" w:rsidR="00A05C1F" w:rsidRDefault="00A05C1F" w:rsidP="00A05C1F">
      <w:pPr>
        <w:rPr>
          <w:lang w:eastAsia="zh-CN"/>
        </w:rPr>
      </w:pPr>
      <w:r>
        <w:rPr>
          <w:rFonts w:hint="eastAsia"/>
          <w:lang w:eastAsia="zh-CN"/>
        </w:rPr>
        <w:t>This solution addresses key issue #12.2.</w:t>
      </w:r>
    </w:p>
    <w:p w14:paraId="2F983C1F" w14:textId="77777777" w:rsidR="00A05C1F" w:rsidRDefault="00A05C1F" w:rsidP="00A05C1F">
      <w:pPr>
        <w:rPr>
          <w:lang w:eastAsia="zh-CN"/>
        </w:rPr>
      </w:pPr>
      <w:r>
        <w:rPr>
          <w:rFonts w:hint="eastAsia"/>
          <w:lang w:eastAsia="zh-CN"/>
        </w:rPr>
        <w:t xml:space="preserve">For UE (e.g. IoT device) equipped with </w:t>
      </w:r>
      <w:r>
        <w:t xml:space="preserve">Embedded UICCs </w:t>
      </w:r>
      <w:r>
        <w:rPr>
          <w:lang w:eastAsia="zh-CN"/>
        </w:rPr>
        <w:t>(i.e. eUICC)</w:t>
      </w:r>
      <w:r>
        <w:rPr>
          <w:rFonts w:hint="eastAsia"/>
          <w:lang w:eastAsia="zh-CN"/>
        </w:rPr>
        <w:t>, it can initiate a</w:t>
      </w:r>
      <w:r>
        <w:rPr>
          <w:lang w:eastAsia="zh-CN"/>
        </w:rPr>
        <w:t>n</w:t>
      </w:r>
      <w:r>
        <w:rPr>
          <w:rFonts w:hint="eastAsia"/>
          <w:lang w:eastAsia="zh-CN"/>
        </w:rPr>
        <w:t xml:space="preserve"> attach to 3GPP network without its 3GPP subscription </w:t>
      </w:r>
      <w:r>
        <w:rPr>
          <w:lang w:eastAsia="zh-CN"/>
        </w:rPr>
        <w:t>credentials</w:t>
      </w:r>
      <w:r>
        <w:rPr>
          <w:rFonts w:hint="eastAsia"/>
          <w:lang w:eastAsia="zh-CN"/>
        </w:rPr>
        <w:t xml:space="preserve"> using eUICC credentials i.e. eUICC certificate chain including eUICC certificate socalled Cert_eUICC and the eUICC manufacturer (EUM) certificate socalled Cert_EUM. It allow</w:t>
      </w:r>
      <w:r>
        <w:rPr>
          <w:lang w:eastAsia="zh-CN"/>
        </w:rPr>
        <w:t>s</w:t>
      </w:r>
      <w:r>
        <w:rPr>
          <w:rFonts w:hint="eastAsia"/>
          <w:lang w:eastAsia="zh-CN"/>
        </w:rPr>
        <w:t xml:space="preserve"> the UE </w:t>
      </w:r>
      <w:r>
        <w:rPr>
          <w:lang w:eastAsia="zh-CN"/>
        </w:rPr>
        <w:t>to securely access</w:t>
      </w:r>
      <w:r>
        <w:rPr>
          <w:rFonts w:hint="eastAsia"/>
          <w:lang w:eastAsia="zh-CN"/>
        </w:rPr>
        <w:t xml:space="preserve"> a </w:t>
      </w:r>
      <w:r>
        <w:rPr>
          <w:lang w:eastAsia="zh-CN"/>
        </w:rPr>
        <w:t>3GPP network only dedicated for the purpose of remote provisioning.</w:t>
      </w:r>
      <w:r>
        <w:rPr>
          <w:rFonts w:hint="eastAsia"/>
          <w:lang w:eastAsia="zh-CN"/>
        </w:rPr>
        <w:t xml:space="preserve"> The detailed procedure is illustrated in Figure </w:t>
      </w:r>
      <w:r>
        <w:rPr>
          <w:lang w:eastAsia="zh-CN"/>
        </w:rPr>
        <w:t>5.12.4.3.2-1</w:t>
      </w:r>
      <w:r>
        <w:rPr>
          <w:rFonts w:hint="eastAsia"/>
          <w:lang w:eastAsia="zh-CN"/>
        </w:rPr>
        <w:t>.</w:t>
      </w:r>
    </w:p>
    <w:p w14:paraId="7E474EEB" w14:textId="77777777" w:rsidR="00A05C1F" w:rsidRDefault="00A05C1F" w:rsidP="00A05C1F">
      <w:pPr>
        <w:pStyle w:val="Heading5"/>
      </w:pPr>
      <w:bookmarkStart w:id="24192" w:name="_Toc467573697"/>
      <w:bookmarkStart w:id="24193" w:name="_Toc467858503"/>
      <w:r>
        <w:t>5.12.4.3.2</w:t>
      </w:r>
      <w:r>
        <w:tab/>
        <w:t>Solution details</w:t>
      </w:r>
      <w:bookmarkEnd w:id="24192"/>
      <w:bookmarkEnd w:id="24193"/>
      <w:r>
        <w:t xml:space="preserve">  </w:t>
      </w:r>
    </w:p>
    <w:p w14:paraId="10AB8F86" w14:textId="77777777" w:rsidR="00A05C1F" w:rsidRPr="00153782" w:rsidRDefault="00A05C1F" w:rsidP="00153782">
      <w:pPr>
        <w:pStyle w:val="Editorsnote0"/>
        <w:rPr>
          <w:lang w:eastAsia="en-US"/>
        </w:rPr>
      </w:pPr>
      <w:r w:rsidRPr="00147232">
        <w:t xml:space="preserve">Editor’s Note: </w:t>
      </w:r>
      <w:r>
        <w:t>Whether the following procedure terminates in UE or eUICC is FFS</w:t>
      </w:r>
      <w:r w:rsidRPr="00147232">
        <w:t>.</w:t>
      </w:r>
    </w:p>
    <w:p w14:paraId="20ADCECA"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UE sends Attach Request </w:t>
      </w:r>
      <w:bookmarkStart w:id="24194" w:name="OLE_LINK11"/>
      <w:bookmarkStart w:id="24195" w:name="OLE_LINK12"/>
      <w:bookmarkStart w:id="24196" w:name="OLE_LINK13"/>
      <w:bookmarkStart w:id="24197" w:name="OLE_LINK14"/>
      <w:bookmarkStart w:id="24198" w:name="OLE_LINK15"/>
      <w:r>
        <w:rPr>
          <w:rFonts w:hint="eastAsia"/>
          <w:color w:val="auto"/>
          <w:sz w:val="20"/>
          <w:szCs w:val="20"/>
          <w:lang w:val="en-GB"/>
        </w:rPr>
        <w:t xml:space="preserve">(Attach type, </w:t>
      </w:r>
      <w:bookmarkStart w:id="24199" w:name="OLE_LINK53"/>
      <w:bookmarkStart w:id="24200" w:name="OLE_LINK54"/>
      <w:bookmarkStart w:id="24201" w:name="OLE_LINK55"/>
      <w:bookmarkStart w:id="24202" w:name="OLE_LINK16"/>
      <w:bookmarkStart w:id="24203" w:name="OLE_LINK17"/>
      <w:bookmarkStart w:id="24204" w:name="OLE_LINK56"/>
      <w:bookmarkStart w:id="24205" w:name="OLE_LINK57"/>
      <w:r>
        <w:rPr>
          <w:rFonts w:hint="eastAsia"/>
          <w:color w:val="auto"/>
          <w:sz w:val="20"/>
          <w:szCs w:val="20"/>
          <w:lang w:val="en-GB"/>
        </w:rPr>
        <w:t>RAND</w:t>
      </w:r>
      <w:r w:rsidRPr="00515DF6">
        <w:rPr>
          <w:rFonts w:hint="eastAsia"/>
          <w:color w:val="auto"/>
          <w:sz w:val="20"/>
          <w:szCs w:val="20"/>
          <w:vertAlign w:val="subscript"/>
          <w:lang w:val="en-GB"/>
        </w:rPr>
        <w:t>UE</w:t>
      </w:r>
      <w:bookmarkEnd w:id="24194"/>
      <w:bookmarkEnd w:id="24195"/>
      <w:bookmarkEnd w:id="24196"/>
      <w:bookmarkEnd w:id="24197"/>
      <w:bookmarkEnd w:id="24198"/>
      <w:bookmarkEnd w:id="24199"/>
      <w:bookmarkEnd w:id="24200"/>
      <w:bookmarkEnd w:id="24201"/>
      <w:r>
        <w:rPr>
          <w:rFonts w:hint="eastAsia"/>
          <w:color w:val="auto"/>
          <w:sz w:val="20"/>
          <w:szCs w:val="20"/>
          <w:lang w:val="en-GB"/>
        </w:rPr>
        <w:t>,</w:t>
      </w:r>
      <w:bookmarkEnd w:id="24202"/>
      <w:bookmarkEnd w:id="24203"/>
      <w:r>
        <w:rPr>
          <w:rFonts w:hint="eastAsia"/>
          <w:color w:val="auto"/>
          <w:sz w:val="20"/>
          <w:szCs w:val="20"/>
          <w:lang w:val="en-GB"/>
        </w:rPr>
        <w:t xml:space="preserve"> Cert_eUICC, UE_Signature1</w:t>
      </w:r>
      <w:bookmarkEnd w:id="24204"/>
      <w:bookmarkEnd w:id="24205"/>
      <w:r>
        <w:rPr>
          <w:rFonts w:hint="eastAsia"/>
          <w:color w:val="auto"/>
          <w:sz w:val="20"/>
          <w:szCs w:val="20"/>
          <w:lang w:val="en-GB"/>
        </w:rPr>
        <w:t xml:space="preserve">) to CP-AU (i.e. Core Network Authentication function), in which the Attach type indicates UE accesss to the network without its 3GPP subscription credentials, Cert_eUICC is the certificate of the eUICC, and UE_Signature1 is generated by UE based on </w:t>
      </w:r>
      <w:r w:rsidRPr="00CD7529">
        <w:rPr>
          <w:rFonts w:hint="eastAsia"/>
          <w:color w:val="auto"/>
          <w:sz w:val="20"/>
          <w:szCs w:val="20"/>
          <w:lang w:val="en-GB"/>
        </w:rPr>
        <w:t>RAND</w:t>
      </w:r>
      <w:r w:rsidRPr="00CD7529">
        <w:rPr>
          <w:rFonts w:hint="eastAsia"/>
          <w:color w:val="auto"/>
          <w:sz w:val="20"/>
          <w:szCs w:val="20"/>
          <w:vertAlign w:val="subscript"/>
          <w:lang w:val="en-GB"/>
        </w:rPr>
        <w:t>UE</w:t>
      </w:r>
      <w:r w:rsidRPr="00CD7529">
        <w:rPr>
          <w:rFonts w:hint="eastAsia"/>
          <w:color w:val="auto"/>
          <w:sz w:val="20"/>
          <w:szCs w:val="20"/>
          <w:lang w:val="en-GB"/>
        </w:rPr>
        <w:t xml:space="preserve"> and eUICC_ID</w:t>
      </w:r>
      <w:r>
        <w:rPr>
          <w:rFonts w:hint="eastAsia"/>
          <w:color w:val="auto"/>
          <w:sz w:val="20"/>
          <w:szCs w:val="20"/>
          <w:lang w:val="en-GB"/>
        </w:rPr>
        <w:t>.</w:t>
      </w:r>
    </w:p>
    <w:p w14:paraId="46E2DD52" w14:textId="77777777" w:rsidR="00A05C1F" w:rsidRDefault="00A05C1F" w:rsidP="00A05C1F">
      <w:pPr>
        <w:pStyle w:val="NO"/>
        <w:rPr>
          <w:lang w:eastAsia="zh-CN"/>
        </w:rPr>
      </w:pPr>
      <w:r w:rsidRPr="008B18D7">
        <w:rPr>
          <w:rFonts w:hint="eastAsia"/>
        </w:rPr>
        <w:t>NOTE</w:t>
      </w:r>
      <w:r>
        <w:rPr>
          <w:rFonts w:hint="eastAsia"/>
          <w:lang w:eastAsia="zh-CN"/>
        </w:rPr>
        <w:t xml:space="preserve"> 1</w:t>
      </w:r>
      <w:r w:rsidRPr="008B18D7">
        <w:rPr>
          <w:rFonts w:hint="eastAsia"/>
        </w:rPr>
        <w:t xml:space="preserve">: When ME cannot find any 3GPP </w:t>
      </w:r>
      <w:r w:rsidRPr="008B18D7">
        <w:t>subscription</w:t>
      </w:r>
      <w:r w:rsidRPr="008B18D7">
        <w:rPr>
          <w:rFonts w:hint="eastAsia"/>
        </w:rPr>
        <w:t xml:space="preserve"> credentials (</w:t>
      </w:r>
      <w:r>
        <w:rPr>
          <w:lang w:eastAsia="zh-CN"/>
        </w:rPr>
        <w:t>e</w:t>
      </w:r>
      <w:r w:rsidRPr="008B18D7">
        <w:rPr>
          <w:rFonts w:hint="eastAsia"/>
        </w:rPr>
        <w:t>.</w:t>
      </w:r>
      <w:r>
        <w:rPr>
          <w:rFonts w:hint="eastAsia"/>
          <w:lang w:eastAsia="zh-CN"/>
        </w:rPr>
        <w:t>g.</w:t>
      </w:r>
      <w:r w:rsidRPr="008B18D7">
        <w:rPr>
          <w:rFonts w:hint="eastAsia"/>
        </w:rPr>
        <w:t xml:space="preserve"> USIM or GSM applications) </w:t>
      </w:r>
      <w:r w:rsidRPr="008B18D7">
        <w:t>available</w:t>
      </w:r>
      <w:r w:rsidRPr="008B18D7">
        <w:rPr>
          <w:rFonts w:hint="eastAsia"/>
        </w:rPr>
        <w:t xml:space="preserve">, ME sends request to initate eUICC to generate </w:t>
      </w:r>
      <w:r>
        <w:rPr>
          <w:rFonts w:hint="eastAsia"/>
          <w:lang w:eastAsia="zh-CN"/>
        </w:rPr>
        <w:t xml:space="preserve">a random number </w:t>
      </w:r>
      <w:r w:rsidRPr="008B18D7">
        <w:rPr>
          <w:rFonts w:hint="eastAsia"/>
        </w:rPr>
        <w:t>RAND</w:t>
      </w:r>
      <w:r w:rsidRPr="004C0994">
        <w:rPr>
          <w:rFonts w:hint="eastAsia"/>
          <w:vertAlign w:val="subscript"/>
        </w:rPr>
        <w:t>UE</w:t>
      </w:r>
      <w:r w:rsidRPr="008B18D7">
        <w:rPr>
          <w:rFonts w:hint="eastAsia"/>
        </w:rPr>
        <w:t xml:space="preserve"> and </w:t>
      </w:r>
      <w:r>
        <w:rPr>
          <w:rFonts w:hint="eastAsia"/>
          <w:lang w:eastAsia="zh-CN"/>
        </w:rPr>
        <w:t xml:space="preserve">a signature </w:t>
      </w:r>
      <w:r w:rsidRPr="008B18D7">
        <w:rPr>
          <w:rFonts w:hint="eastAsia"/>
        </w:rPr>
        <w:t>UE_Signature1 across RAND</w:t>
      </w:r>
      <w:r w:rsidRPr="008B18D7">
        <w:rPr>
          <w:rFonts w:hint="eastAsia"/>
          <w:vertAlign w:val="subscript"/>
        </w:rPr>
        <w:t>UE</w:t>
      </w:r>
      <w:r w:rsidRPr="008B18D7">
        <w:rPr>
          <w:rFonts w:hint="eastAsia"/>
        </w:rPr>
        <w:t xml:space="preserve"> and </w:t>
      </w:r>
      <w:r>
        <w:rPr>
          <w:rFonts w:hint="eastAsia"/>
          <w:lang w:eastAsia="zh-CN"/>
        </w:rPr>
        <w:t xml:space="preserve">eUICC_ID i.e. </w:t>
      </w:r>
      <w:r w:rsidRPr="008B18D7">
        <w:rPr>
          <w:rFonts w:hint="eastAsia"/>
        </w:rPr>
        <w:t>EID</w:t>
      </w:r>
      <w:r>
        <w:rPr>
          <w:rFonts w:hint="eastAsia"/>
          <w:lang w:eastAsia="zh-CN"/>
        </w:rPr>
        <w:t xml:space="preserve"> [</w:t>
      </w:r>
      <w:r w:rsidR="00923C59">
        <w:rPr>
          <w:lang w:eastAsia="zh-CN"/>
        </w:rPr>
        <w:t>49</w:t>
      </w:r>
      <w:r>
        <w:rPr>
          <w:rFonts w:hint="eastAsia"/>
          <w:lang w:eastAsia="zh-CN"/>
        </w:rPr>
        <w:t>] that is the eUICC identifier</w:t>
      </w:r>
      <w:r w:rsidRPr="008B18D7">
        <w:rPr>
          <w:rFonts w:hint="eastAsia"/>
        </w:rPr>
        <w:t>. Then, eUICC sends response including RAND</w:t>
      </w:r>
      <w:r w:rsidRPr="008B18D7">
        <w:rPr>
          <w:rFonts w:hint="eastAsia"/>
          <w:vertAlign w:val="subscript"/>
        </w:rPr>
        <w:t>UE</w:t>
      </w:r>
      <w:r w:rsidRPr="008B18D7">
        <w:rPr>
          <w:rFonts w:hint="eastAsia"/>
        </w:rPr>
        <w:t>,</w:t>
      </w:r>
      <w:r>
        <w:rPr>
          <w:rFonts w:hint="eastAsia"/>
          <w:lang w:eastAsia="zh-CN"/>
        </w:rPr>
        <w:t xml:space="preserve"> </w:t>
      </w:r>
      <w:r w:rsidRPr="008B18D7">
        <w:rPr>
          <w:rFonts w:hint="eastAsia"/>
        </w:rPr>
        <w:t xml:space="preserve">Cert_eUICC, </w:t>
      </w:r>
      <w:r>
        <w:rPr>
          <w:rFonts w:hint="eastAsia"/>
          <w:lang w:eastAsia="zh-CN"/>
        </w:rPr>
        <w:t xml:space="preserve">and </w:t>
      </w:r>
      <w:r w:rsidRPr="008B18D7">
        <w:rPr>
          <w:rFonts w:hint="eastAsia"/>
        </w:rPr>
        <w:t>UE_Signature1 to ME.</w:t>
      </w:r>
    </w:p>
    <w:p w14:paraId="085166A3" w14:textId="77777777" w:rsidR="00A05C1F" w:rsidRDefault="00A05C1F" w:rsidP="00A05C1F">
      <w:pPr>
        <w:pStyle w:val="EditorsNote"/>
      </w:pPr>
      <w:bookmarkStart w:id="24206" w:name="OLE_LINK6"/>
      <w:bookmarkStart w:id="24207" w:name="OLE_LINK7"/>
      <w:r w:rsidRPr="00147232">
        <w:t>Editor’s Note: How to protect the eUICC_ID is FFS.</w:t>
      </w:r>
    </w:p>
    <w:p w14:paraId="35DB3882" w14:textId="77777777" w:rsidR="00A05C1F" w:rsidRPr="004A2E9D" w:rsidRDefault="00A05C1F" w:rsidP="00A05C1F">
      <w:pPr>
        <w:pStyle w:val="EditorsNote"/>
      </w:pPr>
      <w:r w:rsidRPr="00147232">
        <w:t xml:space="preserve">Editor’s Note: </w:t>
      </w:r>
      <w:r>
        <w:t>How to prevent replay of parameters in Step 1 is FFS</w:t>
      </w:r>
      <w:r w:rsidRPr="00147232">
        <w:t>.</w:t>
      </w:r>
    </w:p>
    <w:bookmarkEnd w:id="24206"/>
    <w:bookmarkEnd w:id="24207"/>
    <w:p w14:paraId="36139D08" w14:textId="77777777" w:rsidR="00A05C1F" w:rsidRPr="0017068D"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Upon receiving the Attach Request, CP-AU verifies the </w:t>
      </w:r>
      <w:bookmarkStart w:id="24208" w:name="OLE_LINK38"/>
      <w:bookmarkStart w:id="24209" w:name="OLE_LINK39"/>
      <w:bookmarkStart w:id="24210" w:name="OLE_LINK40"/>
      <w:r>
        <w:rPr>
          <w:rFonts w:hint="eastAsia"/>
          <w:color w:val="auto"/>
          <w:sz w:val="20"/>
          <w:szCs w:val="20"/>
          <w:lang w:val="en-GB"/>
        </w:rPr>
        <w:t>UE_Signature</w:t>
      </w:r>
      <w:bookmarkEnd w:id="24208"/>
      <w:bookmarkEnd w:id="24209"/>
      <w:bookmarkEnd w:id="24210"/>
      <w:r>
        <w:rPr>
          <w:rFonts w:hint="eastAsia"/>
          <w:color w:val="auto"/>
          <w:sz w:val="20"/>
          <w:szCs w:val="20"/>
          <w:lang w:val="en-GB"/>
        </w:rPr>
        <w:t xml:space="preserve">1 using the </w:t>
      </w:r>
      <w:r>
        <w:rPr>
          <w:color w:val="auto"/>
          <w:sz w:val="20"/>
          <w:szCs w:val="20"/>
          <w:lang w:val="en-GB"/>
        </w:rPr>
        <w:t>public</w:t>
      </w:r>
      <w:r>
        <w:rPr>
          <w:rFonts w:hint="eastAsia"/>
          <w:color w:val="auto"/>
          <w:sz w:val="20"/>
          <w:szCs w:val="20"/>
          <w:lang w:val="en-GB"/>
        </w:rPr>
        <w:t xml:space="preserve"> key included in Cert_eUICC. If the </w:t>
      </w:r>
      <w:r>
        <w:rPr>
          <w:color w:val="auto"/>
          <w:sz w:val="20"/>
          <w:szCs w:val="20"/>
          <w:lang w:val="en-GB"/>
        </w:rPr>
        <w:t>verification</w:t>
      </w:r>
      <w:r>
        <w:rPr>
          <w:rFonts w:hint="eastAsia"/>
          <w:color w:val="auto"/>
          <w:sz w:val="20"/>
          <w:szCs w:val="20"/>
          <w:lang w:val="en-GB"/>
        </w:rPr>
        <w:t xml:space="preserve">s </w:t>
      </w:r>
      <w:r>
        <w:rPr>
          <w:color w:val="auto"/>
          <w:sz w:val="20"/>
          <w:szCs w:val="20"/>
          <w:lang w:val="en-GB"/>
        </w:rPr>
        <w:t>succeed</w:t>
      </w:r>
      <w:r>
        <w:rPr>
          <w:rFonts w:hint="eastAsia"/>
          <w:color w:val="auto"/>
          <w:sz w:val="20"/>
          <w:szCs w:val="20"/>
          <w:lang w:val="en-GB"/>
        </w:rPr>
        <w:t xml:space="preserve">, CP-AU continues the procedure, otherwise, it is aborted by CP-AU. </w:t>
      </w:r>
      <w:r w:rsidRPr="0017068D">
        <w:rPr>
          <w:rFonts w:hint="eastAsia"/>
          <w:color w:val="auto"/>
          <w:sz w:val="20"/>
          <w:szCs w:val="20"/>
          <w:lang w:val="en-GB"/>
        </w:rPr>
        <w:t xml:space="preserve">In term of the received Attach type, CP-AU generates </w:t>
      </w:r>
      <w:r>
        <w:rPr>
          <w:rFonts w:hint="eastAsia"/>
          <w:color w:val="auto"/>
          <w:sz w:val="20"/>
          <w:szCs w:val="20"/>
          <w:lang w:val="en-GB"/>
        </w:rPr>
        <w:t xml:space="preserve">a random number </w:t>
      </w:r>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xml:space="preserve">, </w:t>
      </w:r>
      <w:bookmarkStart w:id="24211" w:name="OLE_LINK36"/>
      <w:bookmarkStart w:id="24212" w:name="OLE_LINK37"/>
      <w:r w:rsidRPr="0017068D">
        <w:rPr>
          <w:rFonts w:hint="eastAsia"/>
          <w:color w:val="auto"/>
          <w:sz w:val="20"/>
          <w:szCs w:val="20"/>
          <w:lang w:val="en-GB"/>
        </w:rPr>
        <w:t>a Diffie-Hellman key pair (private key SK</w:t>
      </w:r>
      <w:r>
        <w:rPr>
          <w:rFonts w:hint="eastAsia"/>
          <w:color w:val="auto"/>
          <w:sz w:val="20"/>
          <w:szCs w:val="20"/>
          <w:lang w:val="en-GB"/>
        </w:rPr>
        <w:t>_AU</w:t>
      </w:r>
      <w:r w:rsidRPr="0017068D">
        <w:rPr>
          <w:rFonts w:hint="eastAsia"/>
          <w:color w:val="auto"/>
          <w:sz w:val="20"/>
          <w:szCs w:val="20"/>
          <w:lang w:val="en-GB"/>
        </w:rPr>
        <w:t xml:space="preserve"> and corresponding public key </w:t>
      </w:r>
      <w:bookmarkStart w:id="24213" w:name="OLE_LINK18"/>
      <w:r w:rsidRPr="0017068D">
        <w:rPr>
          <w:rFonts w:hint="eastAsia"/>
          <w:color w:val="auto"/>
          <w:sz w:val="20"/>
          <w:szCs w:val="20"/>
          <w:lang w:val="en-GB"/>
        </w:rPr>
        <w:t>PK_</w:t>
      </w:r>
      <w:bookmarkEnd w:id="24213"/>
      <w:r>
        <w:rPr>
          <w:rFonts w:hint="eastAsia"/>
          <w:color w:val="auto"/>
          <w:sz w:val="20"/>
          <w:szCs w:val="20"/>
          <w:lang w:val="en-GB"/>
        </w:rPr>
        <w:t>AU</w:t>
      </w:r>
      <w:r w:rsidRPr="0017068D">
        <w:rPr>
          <w:rFonts w:hint="eastAsia"/>
          <w:color w:val="auto"/>
          <w:sz w:val="20"/>
          <w:szCs w:val="20"/>
          <w:lang w:val="en-GB"/>
        </w:rPr>
        <w:t>)</w:t>
      </w:r>
      <w:bookmarkEnd w:id="24211"/>
      <w:bookmarkEnd w:id="24212"/>
      <w:r w:rsidRPr="0017068D">
        <w:rPr>
          <w:rFonts w:hint="eastAsia"/>
          <w:color w:val="auto"/>
          <w:sz w:val="20"/>
          <w:szCs w:val="20"/>
          <w:lang w:val="en-GB"/>
        </w:rPr>
        <w:t xml:space="preserve">, and futher generates </w:t>
      </w:r>
      <w:bookmarkStart w:id="24214" w:name="OLE_LINK24"/>
      <w:r>
        <w:rPr>
          <w:rFonts w:hint="eastAsia"/>
          <w:color w:val="auto"/>
          <w:sz w:val="20"/>
          <w:szCs w:val="20"/>
          <w:lang w:val="en-GB"/>
        </w:rPr>
        <w:t>its signature AU_</w:t>
      </w:r>
      <w:r w:rsidRPr="0017068D">
        <w:rPr>
          <w:rFonts w:hint="eastAsia"/>
          <w:color w:val="auto"/>
          <w:sz w:val="20"/>
          <w:szCs w:val="20"/>
          <w:lang w:val="en-GB"/>
        </w:rPr>
        <w:t>Signature</w:t>
      </w:r>
      <w:bookmarkEnd w:id="24214"/>
      <w:r w:rsidRPr="0017068D">
        <w:rPr>
          <w:rFonts w:hint="eastAsia"/>
          <w:color w:val="auto"/>
          <w:sz w:val="20"/>
          <w:szCs w:val="20"/>
          <w:lang w:val="en-GB"/>
        </w:rPr>
        <w:t xml:space="preserve"> across</w:t>
      </w:r>
      <w:bookmarkStart w:id="24215" w:name="OLE_LINK45"/>
      <w:bookmarkStart w:id="24216" w:name="OLE_LINK46"/>
      <w:r w:rsidRPr="0017068D">
        <w:rPr>
          <w:rFonts w:hint="eastAsia"/>
          <w:color w:val="auto"/>
          <w:sz w:val="20"/>
          <w:szCs w:val="20"/>
          <w:lang w:val="en-GB"/>
        </w:rPr>
        <w:t xml:space="preserve"> RAND</w:t>
      </w:r>
      <w:r w:rsidRPr="0017068D">
        <w:rPr>
          <w:rFonts w:hint="eastAsia"/>
          <w:color w:val="auto"/>
          <w:sz w:val="20"/>
          <w:szCs w:val="20"/>
          <w:vertAlign w:val="subscript"/>
          <w:lang w:val="en-GB"/>
        </w:rPr>
        <w:t>UE</w:t>
      </w:r>
      <w:bookmarkEnd w:id="24215"/>
      <w:bookmarkEnd w:id="24216"/>
      <w:r w:rsidRPr="0017068D">
        <w:rPr>
          <w:rFonts w:hint="eastAsia"/>
          <w:color w:val="auto"/>
          <w:sz w:val="20"/>
          <w:szCs w:val="20"/>
          <w:lang w:val="en-GB"/>
        </w:rPr>
        <w:t xml:space="preserve">, </w:t>
      </w:r>
      <w:bookmarkStart w:id="24217" w:name="OLE_LINK19"/>
      <w:bookmarkStart w:id="24218" w:name="OLE_LINK20"/>
      <w:bookmarkStart w:id="24219" w:name="OLE_LINK21"/>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and</w:t>
      </w:r>
      <w:bookmarkEnd w:id="24217"/>
      <w:bookmarkEnd w:id="24218"/>
      <w:bookmarkEnd w:id="24219"/>
      <w:r>
        <w:rPr>
          <w:rFonts w:hint="eastAsia"/>
          <w:color w:val="auto"/>
          <w:sz w:val="20"/>
          <w:szCs w:val="20"/>
          <w:lang w:val="en-GB"/>
        </w:rPr>
        <w:t xml:space="preserve"> PK_AU</w:t>
      </w:r>
      <w:r w:rsidRPr="0017068D">
        <w:rPr>
          <w:rFonts w:hint="eastAsia"/>
          <w:color w:val="auto"/>
          <w:sz w:val="20"/>
          <w:szCs w:val="20"/>
          <w:lang w:val="en-GB"/>
        </w:rPr>
        <w:t>.</w:t>
      </w:r>
    </w:p>
    <w:p w14:paraId="297C1286" w14:textId="77777777" w:rsidR="00A05C1F" w:rsidRDefault="00A05C1F" w:rsidP="00A05C1F">
      <w:pPr>
        <w:pStyle w:val="NO"/>
        <w:rPr>
          <w:lang w:eastAsia="zh-CN"/>
        </w:rPr>
      </w:pPr>
      <w:bookmarkStart w:id="24220" w:name="OLE_LINK25"/>
      <w:bookmarkStart w:id="24221" w:name="OLE_LINK26"/>
      <w:r>
        <w:t>NOTE</w:t>
      </w:r>
      <w:r>
        <w:rPr>
          <w:rFonts w:hint="eastAsia"/>
          <w:lang w:eastAsia="zh-CN"/>
        </w:rPr>
        <w:t xml:space="preserve"> 2</w:t>
      </w:r>
      <w:r>
        <w:t>:</w:t>
      </w:r>
      <w:r>
        <w:tab/>
      </w:r>
      <w:bookmarkEnd w:id="24220"/>
      <w:bookmarkEnd w:id="24221"/>
      <w:r>
        <w:t xml:space="preserve">CP-AU carries out SignatureUE verification to </w:t>
      </w:r>
      <w:r>
        <w:rPr>
          <w:rFonts w:hint="eastAsia"/>
          <w:lang w:eastAsia="zh-CN"/>
        </w:rPr>
        <w:t>ensure</w:t>
      </w:r>
      <w:r>
        <w:t xml:space="preserve"> the integrity of received message.</w:t>
      </w:r>
      <w:r>
        <w:rPr>
          <w:rFonts w:hint="eastAsia"/>
          <w:lang w:eastAsia="zh-CN"/>
        </w:rPr>
        <w:t xml:space="preserve"> In </w:t>
      </w:r>
      <w:r>
        <w:rPr>
          <w:lang w:eastAsia="zh-CN"/>
        </w:rPr>
        <w:t>addition</w:t>
      </w:r>
      <w:r>
        <w:rPr>
          <w:rFonts w:hint="eastAsia"/>
          <w:lang w:eastAsia="zh-CN"/>
        </w:rPr>
        <w:t xml:space="preserve">, </w:t>
      </w:r>
      <w:r>
        <w:t>Elliptic Curve Diffie Hellman would be a suitable key exchange algorithm.</w:t>
      </w:r>
    </w:p>
    <w:p w14:paraId="17DF779F" w14:textId="77777777" w:rsidR="00A05C1F" w:rsidRPr="00B23EAD" w:rsidRDefault="00A05C1F" w:rsidP="00A05C1F">
      <w:pPr>
        <w:pStyle w:val="NO"/>
        <w:rPr>
          <w:lang w:eastAsia="zh-CN"/>
        </w:rPr>
      </w:pPr>
      <w:r>
        <w:rPr>
          <w:rFonts w:hint="eastAsia"/>
          <w:lang w:eastAsia="zh-CN"/>
        </w:rPr>
        <w:lastRenderedPageBreak/>
        <w:t xml:space="preserve">NOTE 3: CP-AU could execute the certification revocation </w:t>
      </w:r>
      <w:r>
        <w:rPr>
          <w:lang w:eastAsia="zh-CN"/>
        </w:rPr>
        <w:t>checking e.g</w:t>
      </w:r>
      <w:r>
        <w:rPr>
          <w:rFonts w:hint="eastAsia"/>
          <w:lang w:eastAsia="zh-CN"/>
        </w:rPr>
        <w:t>. using CRL [</w:t>
      </w:r>
      <w:r w:rsidR="00923C59">
        <w:rPr>
          <w:lang w:eastAsia="zh-CN"/>
        </w:rPr>
        <w:t>51</w:t>
      </w:r>
      <w:r>
        <w:rPr>
          <w:rFonts w:hint="eastAsia"/>
          <w:lang w:eastAsia="zh-CN"/>
        </w:rPr>
        <w:t>].</w:t>
      </w:r>
    </w:p>
    <w:p w14:paraId="72FCD98A"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CP-AU sends User Authentication request (</w:t>
      </w:r>
      <w:bookmarkStart w:id="24222" w:name="OLE_LINK34"/>
      <w:bookmarkStart w:id="24223" w:name="OLE_LINK35"/>
      <w:bookmarkStart w:id="24224" w:name="OLE_LINK22"/>
      <w:bookmarkStart w:id="24225" w:name="OLE_LINK23"/>
      <w:r>
        <w:rPr>
          <w:rFonts w:hint="eastAsia"/>
          <w:color w:val="auto"/>
          <w:sz w:val="20"/>
          <w:szCs w:val="20"/>
          <w:lang w:val="en-GB"/>
        </w:rPr>
        <w:t>Cert_</w:t>
      </w:r>
      <w:bookmarkEnd w:id="24222"/>
      <w:bookmarkEnd w:id="24223"/>
      <w:r>
        <w:rPr>
          <w:rFonts w:hint="eastAsia"/>
          <w:color w:val="auto"/>
          <w:sz w:val="20"/>
          <w:szCs w:val="20"/>
          <w:lang w:val="en-GB"/>
        </w:rPr>
        <w:t xml:space="preserve">AU, AU_Signature, </w:t>
      </w:r>
      <w:bookmarkStart w:id="24226" w:name="OLE_LINK41"/>
      <w:bookmarkStart w:id="24227" w:name="OLE_LINK42"/>
      <w:r>
        <w:rPr>
          <w:rFonts w:hint="eastAsia"/>
          <w:color w:val="auto"/>
          <w:sz w:val="20"/>
          <w:szCs w:val="20"/>
          <w:lang w:val="en-GB"/>
        </w:rPr>
        <w:t xml:space="preserve">PK_AU, </w:t>
      </w:r>
      <w:bookmarkStart w:id="24228" w:name="OLE_LINK47"/>
      <w:bookmarkStart w:id="24229" w:name="OLE_LINK48"/>
      <w:r>
        <w:rPr>
          <w:rFonts w:hint="eastAsia"/>
          <w:color w:val="auto"/>
          <w:sz w:val="20"/>
          <w:szCs w:val="20"/>
          <w:lang w:val="en-GB"/>
        </w:rPr>
        <w:t>RAND</w:t>
      </w:r>
      <w:bookmarkEnd w:id="24228"/>
      <w:bookmarkEnd w:id="24229"/>
      <w:r>
        <w:rPr>
          <w:rFonts w:hint="eastAsia"/>
          <w:color w:val="auto"/>
          <w:sz w:val="20"/>
          <w:szCs w:val="20"/>
          <w:vertAlign w:val="subscript"/>
          <w:lang w:val="en-GB"/>
        </w:rPr>
        <w:t>AU</w:t>
      </w:r>
      <w:r>
        <w:rPr>
          <w:rFonts w:hint="eastAsia"/>
          <w:color w:val="auto"/>
          <w:sz w:val="20"/>
          <w:szCs w:val="20"/>
          <w:lang w:val="en-GB"/>
        </w:rPr>
        <w:t>,</w:t>
      </w:r>
      <w:bookmarkEnd w:id="24224"/>
      <w:bookmarkEnd w:id="24225"/>
      <w:bookmarkEnd w:id="24226"/>
      <w:bookmarkEnd w:id="24227"/>
      <w:r>
        <w:rPr>
          <w:rFonts w:hint="eastAsia"/>
          <w:color w:val="auto"/>
          <w:sz w:val="20"/>
          <w:szCs w:val="20"/>
          <w:lang w:val="en-GB"/>
        </w:rPr>
        <w:t xml:space="preserve"> </w:t>
      </w:r>
      <w:r w:rsidRPr="0017068D">
        <w:rPr>
          <w:rFonts w:hint="eastAsia"/>
          <w:color w:val="auto"/>
          <w:sz w:val="20"/>
          <w:szCs w:val="20"/>
          <w:lang w:val="en-GB"/>
        </w:rPr>
        <w:t>RAND</w:t>
      </w:r>
      <w:r w:rsidRPr="0017068D">
        <w:rPr>
          <w:rFonts w:hint="eastAsia"/>
          <w:color w:val="auto"/>
          <w:sz w:val="20"/>
          <w:szCs w:val="20"/>
          <w:vertAlign w:val="subscript"/>
          <w:lang w:val="en-GB"/>
        </w:rPr>
        <w:t>UE</w:t>
      </w:r>
      <w:r>
        <w:rPr>
          <w:rFonts w:hint="eastAsia"/>
          <w:color w:val="auto"/>
          <w:sz w:val="20"/>
          <w:szCs w:val="20"/>
          <w:lang w:val="en-GB"/>
        </w:rPr>
        <w:t>) to UE, in which Cert_AU is the certificate of CP-AU.</w:t>
      </w:r>
    </w:p>
    <w:p w14:paraId="6932679C" w14:textId="77777777" w:rsidR="00A05C1F" w:rsidRDefault="00A05C1F" w:rsidP="00A05C1F">
      <w:pPr>
        <w:pStyle w:val="NO"/>
      </w:pPr>
      <w:r w:rsidRPr="00346A83">
        <w:rPr>
          <w:rFonts w:hint="eastAsia"/>
        </w:rPr>
        <w:t>NOTE</w:t>
      </w:r>
      <w:r>
        <w:rPr>
          <w:rFonts w:hint="eastAsia"/>
          <w:lang w:eastAsia="zh-CN"/>
        </w:rPr>
        <w:t xml:space="preserve"> 4</w:t>
      </w:r>
      <w:r w:rsidRPr="00346A83">
        <w:rPr>
          <w:rFonts w:hint="eastAsia"/>
        </w:rPr>
        <w:t xml:space="preserve">: </w:t>
      </w:r>
      <w:r>
        <w:rPr>
          <w:rFonts w:hint="eastAsia"/>
          <w:lang w:eastAsia="zh-CN"/>
        </w:rPr>
        <w:t xml:space="preserve">CP-AU applies </w:t>
      </w:r>
      <w:r w:rsidRPr="00346A83">
        <w:rPr>
          <w:rFonts w:hint="eastAsia"/>
        </w:rPr>
        <w:t xml:space="preserve">its certificate </w:t>
      </w:r>
      <w:r>
        <w:rPr>
          <w:rFonts w:hint="eastAsia"/>
        </w:rPr>
        <w:t>Cert_</w:t>
      </w:r>
      <w:r>
        <w:rPr>
          <w:rFonts w:hint="eastAsia"/>
          <w:lang w:eastAsia="zh-CN"/>
        </w:rPr>
        <w:t>AU</w:t>
      </w:r>
      <w:r>
        <w:rPr>
          <w:rFonts w:hint="eastAsia"/>
        </w:rPr>
        <w:t xml:space="preserve"> from th</w:t>
      </w:r>
      <w:r>
        <w:rPr>
          <w:rFonts w:hint="eastAsia"/>
          <w:lang w:eastAsia="zh-CN"/>
        </w:rPr>
        <w:t>e CA held by the operator it belongs to</w:t>
      </w:r>
      <w:r w:rsidRPr="00346A83">
        <w:rPr>
          <w:rFonts w:hint="eastAsia"/>
        </w:rPr>
        <w:t xml:space="preserve">. </w:t>
      </w:r>
    </w:p>
    <w:p w14:paraId="4DBDBBD7" w14:textId="77777777" w:rsidR="00A05C1F" w:rsidRPr="00346A83" w:rsidRDefault="00A05C1F" w:rsidP="00A05C1F">
      <w:pPr>
        <w:pStyle w:val="NO"/>
      </w:pPr>
      <w:r>
        <w:t>NOTE 5: UE is assumed to have the public key of the operator.</w:t>
      </w:r>
    </w:p>
    <w:p w14:paraId="02DBFDBA" w14:textId="77777777" w:rsidR="00A05C1F" w:rsidRPr="00353146"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After </w:t>
      </w:r>
      <w:r>
        <w:rPr>
          <w:color w:val="auto"/>
          <w:sz w:val="20"/>
          <w:szCs w:val="20"/>
          <w:lang w:val="en-GB"/>
        </w:rPr>
        <w:t>receiving</w:t>
      </w:r>
      <w:r>
        <w:rPr>
          <w:rFonts w:hint="eastAsia"/>
          <w:color w:val="auto"/>
          <w:sz w:val="20"/>
          <w:szCs w:val="20"/>
          <w:lang w:val="en-GB"/>
        </w:rPr>
        <w:t xml:space="preserve"> the User </w:t>
      </w:r>
      <w:r>
        <w:rPr>
          <w:color w:val="auto"/>
          <w:sz w:val="20"/>
          <w:szCs w:val="20"/>
          <w:lang w:val="en-GB"/>
        </w:rPr>
        <w:t>authentication</w:t>
      </w:r>
      <w:r>
        <w:rPr>
          <w:rFonts w:hint="eastAsia"/>
          <w:color w:val="auto"/>
          <w:sz w:val="20"/>
          <w:szCs w:val="20"/>
          <w:lang w:val="en-GB"/>
        </w:rPr>
        <w:t xml:space="preserve"> request, UE verifies Cert_AU and AU_Signature. </w:t>
      </w:r>
      <w:bookmarkStart w:id="24230" w:name="OLE_LINK51"/>
      <w:bookmarkStart w:id="24231" w:name="OLE_LINK52"/>
      <w:r>
        <w:rPr>
          <w:rFonts w:hint="eastAsia"/>
          <w:color w:val="auto"/>
          <w:sz w:val="20"/>
          <w:szCs w:val="20"/>
          <w:lang w:val="en-GB"/>
        </w:rPr>
        <w:t xml:space="preserve">If the </w:t>
      </w:r>
      <w:r>
        <w:rPr>
          <w:color w:val="auto"/>
          <w:sz w:val="20"/>
          <w:szCs w:val="20"/>
          <w:lang w:val="en-GB"/>
        </w:rPr>
        <w:t>verification</w:t>
      </w:r>
      <w:r>
        <w:rPr>
          <w:rFonts w:hint="eastAsia"/>
          <w:color w:val="auto"/>
          <w:sz w:val="20"/>
          <w:szCs w:val="20"/>
          <w:lang w:val="en-GB"/>
        </w:rPr>
        <w:t>s succeed, the network is authenticated by UE.</w:t>
      </w:r>
      <w:bookmarkEnd w:id="24230"/>
      <w:bookmarkEnd w:id="24231"/>
      <w:r>
        <w:rPr>
          <w:rFonts w:hint="eastAsia"/>
          <w:color w:val="auto"/>
          <w:sz w:val="20"/>
          <w:szCs w:val="20"/>
          <w:lang w:val="en-GB"/>
        </w:rPr>
        <w:t xml:space="preserve"> Then, UE generates its </w:t>
      </w:r>
      <w:r w:rsidRPr="0017068D">
        <w:rPr>
          <w:rFonts w:hint="eastAsia"/>
          <w:color w:val="auto"/>
          <w:sz w:val="20"/>
          <w:szCs w:val="20"/>
          <w:lang w:val="en-GB"/>
        </w:rPr>
        <w:t>Diffie-Hellman key pair (private key SK_</w:t>
      </w:r>
      <w:r>
        <w:rPr>
          <w:rFonts w:hint="eastAsia"/>
          <w:color w:val="auto"/>
          <w:sz w:val="20"/>
          <w:szCs w:val="20"/>
          <w:lang w:val="en-GB"/>
        </w:rPr>
        <w:t>UE</w:t>
      </w:r>
      <w:r w:rsidRPr="0017068D">
        <w:rPr>
          <w:rFonts w:hint="eastAsia"/>
          <w:color w:val="auto"/>
          <w:sz w:val="20"/>
          <w:szCs w:val="20"/>
          <w:lang w:val="en-GB"/>
        </w:rPr>
        <w:t xml:space="preserve"> and corresponding public key</w:t>
      </w:r>
      <w:r>
        <w:rPr>
          <w:rFonts w:hint="eastAsia"/>
          <w:color w:val="auto"/>
          <w:sz w:val="20"/>
          <w:szCs w:val="20"/>
          <w:lang w:val="en-GB"/>
        </w:rPr>
        <w:t xml:space="preserve"> PK_UE</w:t>
      </w:r>
      <w:r w:rsidRPr="0017068D">
        <w:rPr>
          <w:rFonts w:hint="eastAsia"/>
          <w:color w:val="auto"/>
          <w:sz w:val="20"/>
          <w:szCs w:val="20"/>
          <w:lang w:val="en-GB"/>
        </w:rPr>
        <w:t>)</w:t>
      </w:r>
      <w:r>
        <w:rPr>
          <w:rFonts w:hint="eastAsia"/>
          <w:color w:val="auto"/>
          <w:sz w:val="20"/>
          <w:szCs w:val="20"/>
          <w:lang w:val="en-GB"/>
        </w:rPr>
        <w:t xml:space="preserve"> and uses the received PK_AU and its private key SK_UE to generate the session key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derive the </w:t>
      </w:r>
      <w:r>
        <w:rPr>
          <w:color w:val="auto"/>
          <w:sz w:val="20"/>
          <w:szCs w:val="20"/>
          <w:lang w:val="en-GB"/>
        </w:rPr>
        <w:t>related</w:t>
      </w:r>
      <w:r>
        <w:rPr>
          <w:rFonts w:hint="eastAsia"/>
          <w:color w:val="auto"/>
          <w:sz w:val="20"/>
          <w:szCs w:val="20"/>
          <w:lang w:val="en-GB"/>
        </w:rPr>
        <w:t xml:space="preserve"> keys to protect the NAS and AS confidentiality and </w:t>
      </w:r>
      <w:r>
        <w:rPr>
          <w:color w:val="auto"/>
          <w:sz w:val="20"/>
          <w:szCs w:val="20"/>
          <w:lang w:val="en-GB"/>
        </w:rPr>
        <w:t xml:space="preserve">integrity. </w:t>
      </w:r>
      <w:r>
        <w:rPr>
          <w:rFonts w:hint="eastAsia"/>
          <w:color w:val="auto"/>
          <w:sz w:val="20"/>
          <w:szCs w:val="20"/>
          <w:lang w:val="en-GB"/>
        </w:rPr>
        <w:t xml:space="preserve">UE </w:t>
      </w:r>
      <w:r>
        <w:rPr>
          <w:color w:val="auto"/>
          <w:sz w:val="20"/>
          <w:szCs w:val="20"/>
          <w:lang w:val="en-GB"/>
        </w:rPr>
        <w:t>further</w:t>
      </w:r>
      <w:r>
        <w:rPr>
          <w:rFonts w:hint="eastAsia"/>
          <w:color w:val="auto"/>
          <w:sz w:val="20"/>
          <w:szCs w:val="20"/>
          <w:lang w:val="en-GB"/>
        </w:rPr>
        <w:t xml:space="preserve"> generates UE_Signature2 accorss RAND</w:t>
      </w:r>
      <w:r>
        <w:rPr>
          <w:rFonts w:hint="eastAsia"/>
          <w:color w:val="auto"/>
          <w:sz w:val="20"/>
          <w:szCs w:val="20"/>
          <w:vertAlign w:val="subscript"/>
          <w:lang w:val="en-GB"/>
        </w:rPr>
        <w:t>AU</w:t>
      </w:r>
      <w:r>
        <w:rPr>
          <w:rFonts w:hint="eastAsia"/>
          <w:color w:val="auto"/>
          <w:sz w:val="20"/>
          <w:szCs w:val="20"/>
          <w:lang w:val="en-GB"/>
        </w:rPr>
        <w:t xml:space="preserve"> and PK_UE.</w:t>
      </w:r>
    </w:p>
    <w:p w14:paraId="4CA17B25" w14:textId="77777777" w:rsidR="00A05C1F" w:rsidRDefault="00A05C1F" w:rsidP="00A05C1F">
      <w:pPr>
        <w:pStyle w:val="NO"/>
        <w:rPr>
          <w:lang w:eastAsia="zh-CN"/>
        </w:rPr>
      </w:pPr>
      <w:r w:rsidRPr="00B23EAD">
        <w:rPr>
          <w:rFonts w:hint="eastAsia"/>
        </w:rPr>
        <w:t>NOTE</w:t>
      </w:r>
      <w:r>
        <w:t xml:space="preserve"> 6</w:t>
      </w:r>
      <w:r w:rsidRPr="00B23EAD">
        <w:rPr>
          <w:rFonts w:hint="eastAsia"/>
        </w:rPr>
        <w:t xml:space="preserve">: eUICC in the UE </w:t>
      </w:r>
      <w:r>
        <w:rPr>
          <w:rFonts w:hint="eastAsia"/>
          <w:lang w:eastAsia="zh-CN"/>
        </w:rPr>
        <w:t>applie</w:t>
      </w:r>
      <w:r w:rsidRPr="00B23EAD">
        <w:rPr>
          <w:rFonts w:hint="eastAsia"/>
        </w:rPr>
        <w:t xml:space="preserve">s the Cert_eUICC from GSMA CI which is </w:t>
      </w:r>
      <w:r w:rsidRPr="00B23EAD">
        <w:t>different</w:t>
      </w:r>
      <w:r w:rsidRPr="00B23EAD">
        <w:rPr>
          <w:rFonts w:hint="eastAsia"/>
        </w:rPr>
        <w:t xml:space="preserve"> </w:t>
      </w:r>
      <w:r>
        <w:rPr>
          <w:rFonts w:hint="eastAsia"/>
        </w:rPr>
        <w:t xml:space="preserve">CA between </w:t>
      </w:r>
      <w:r>
        <w:rPr>
          <w:rFonts w:hint="eastAsia"/>
          <w:lang w:eastAsia="zh-CN"/>
        </w:rPr>
        <w:t>CP-AU</w:t>
      </w:r>
      <w:r w:rsidRPr="00B23EAD">
        <w:rPr>
          <w:rFonts w:hint="eastAsia"/>
        </w:rPr>
        <w:t xml:space="preserve"> belongs to. Therefore, UE</w:t>
      </w:r>
      <w:r>
        <w:rPr>
          <w:rFonts w:hint="eastAsia"/>
        </w:rPr>
        <w:t xml:space="preserve"> and </w:t>
      </w:r>
      <w:r>
        <w:rPr>
          <w:rFonts w:hint="eastAsia"/>
          <w:lang w:eastAsia="zh-CN"/>
        </w:rPr>
        <w:t>CP-AU</w:t>
      </w:r>
      <w:r w:rsidRPr="00B23EAD">
        <w:rPr>
          <w:rFonts w:hint="eastAsia"/>
        </w:rPr>
        <w:t xml:space="preserve"> shall carry out cross-certification [</w:t>
      </w:r>
      <w:r w:rsidR="00923C59">
        <w:t>50</w:t>
      </w:r>
      <w:r w:rsidRPr="00B23EAD">
        <w:rPr>
          <w:rFonts w:hint="eastAsia"/>
        </w:rPr>
        <w:t>] to perform mutual authentication.</w:t>
      </w:r>
    </w:p>
    <w:p w14:paraId="69FE2B95" w14:textId="77777777" w:rsidR="00A05C1F" w:rsidRDefault="00A05C1F" w:rsidP="00A05C1F">
      <w:pPr>
        <w:pStyle w:val="Default"/>
        <w:numPr>
          <w:ilvl w:val="0"/>
          <w:numId w:val="85"/>
        </w:numPr>
        <w:spacing w:after="180"/>
        <w:rPr>
          <w:color w:val="auto"/>
          <w:sz w:val="20"/>
          <w:szCs w:val="20"/>
          <w:lang w:val="en-GB"/>
        </w:rPr>
      </w:pPr>
      <w:r w:rsidRPr="00353146">
        <w:rPr>
          <w:rFonts w:hint="eastAsia"/>
          <w:color w:val="auto"/>
          <w:sz w:val="20"/>
          <w:szCs w:val="20"/>
          <w:lang w:val="en-GB"/>
        </w:rPr>
        <w:t>UE sends User authentication response (</w:t>
      </w:r>
      <w:bookmarkStart w:id="24232" w:name="OLE_LINK43"/>
      <w:bookmarkStart w:id="24233" w:name="OLE_LINK44"/>
      <w:r w:rsidRPr="00353146">
        <w:rPr>
          <w:rFonts w:hint="eastAsia"/>
          <w:color w:val="auto"/>
          <w:sz w:val="20"/>
          <w:szCs w:val="20"/>
          <w:lang w:val="en-GB"/>
        </w:rPr>
        <w:t>Cert_EUM, Cert_eUICC,</w:t>
      </w:r>
      <w:bookmarkEnd w:id="24232"/>
      <w:bookmarkEnd w:id="24233"/>
      <w:r w:rsidRPr="00353146">
        <w:rPr>
          <w:rFonts w:hint="eastAsia"/>
          <w:color w:val="auto"/>
          <w:sz w:val="20"/>
          <w:szCs w:val="20"/>
          <w:lang w:val="en-GB"/>
        </w:rPr>
        <w:t xml:space="preserve"> </w:t>
      </w:r>
      <w:bookmarkStart w:id="24234" w:name="OLE_LINK49"/>
      <w:bookmarkStart w:id="24235" w:name="OLE_LINK50"/>
      <w:r w:rsidRPr="00353146">
        <w:rPr>
          <w:rFonts w:hint="eastAsia"/>
          <w:color w:val="auto"/>
          <w:sz w:val="20"/>
          <w:szCs w:val="20"/>
          <w:lang w:val="en-GB"/>
        </w:rPr>
        <w:t>UE_Signature2</w:t>
      </w:r>
      <w:bookmarkEnd w:id="24234"/>
      <w:bookmarkEnd w:id="24235"/>
      <w:r>
        <w:rPr>
          <w:rFonts w:hint="eastAsia"/>
          <w:color w:val="auto"/>
          <w:sz w:val="20"/>
          <w:szCs w:val="20"/>
          <w:lang w:val="en-GB"/>
        </w:rPr>
        <w:t xml:space="preserve">, </w:t>
      </w:r>
      <w:r w:rsidRPr="00353146">
        <w:rPr>
          <w:rFonts w:hint="eastAsia"/>
          <w:color w:val="auto"/>
          <w:sz w:val="20"/>
          <w:szCs w:val="20"/>
          <w:lang w:val="en-GB"/>
        </w:rPr>
        <w:t>PK_UE,</w:t>
      </w:r>
      <w:r>
        <w:rPr>
          <w:rFonts w:hint="eastAsia"/>
          <w:color w:val="auto"/>
          <w:sz w:val="20"/>
          <w:szCs w:val="20"/>
          <w:lang w:val="en-GB"/>
        </w:rPr>
        <w:t xml:space="preserve"> RAND</w:t>
      </w:r>
      <w:r>
        <w:rPr>
          <w:rFonts w:hint="eastAsia"/>
          <w:color w:val="auto"/>
          <w:sz w:val="20"/>
          <w:szCs w:val="20"/>
          <w:vertAlign w:val="subscript"/>
          <w:lang w:val="en-GB"/>
        </w:rPr>
        <w:t>AU</w:t>
      </w:r>
      <w:r w:rsidRPr="00353146">
        <w:rPr>
          <w:rFonts w:hint="eastAsia"/>
          <w:color w:val="auto"/>
          <w:sz w:val="20"/>
          <w:szCs w:val="20"/>
          <w:lang w:val="en-GB"/>
        </w:rPr>
        <w:t>) to CP-AU.</w:t>
      </w:r>
    </w:p>
    <w:p w14:paraId="56DAEE9C"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Upon receving User authentication response, CP-AU verifies </w:t>
      </w:r>
      <w:r w:rsidRPr="00353146">
        <w:rPr>
          <w:rFonts w:hint="eastAsia"/>
          <w:color w:val="auto"/>
          <w:sz w:val="20"/>
          <w:szCs w:val="20"/>
          <w:lang w:val="en-GB"/>
        </w:rPr>
        <w:t>Cert_EUM</w:t>
      </w:r>
      <w:r>
        <w:rPr>
          <w:rFonts w:hint="eastAsia"/>
          <w:color w:val="auto"/>
          <w:sz w:val="20"/>
          <w:szCs w:val="20"/>
          <w:lang w:val="en-GB"/>
        </w:rPr>
        <w:t xml:space="preserve">, Cert_eUICC and </w:t>
      </w:r>
      <w:r w:rsidRPr="00353146">
        <w:rPr>
          <w:rFonts w:hint="eastAsia"/>
          <w:color w:val="auto"/>
          <w:sz w:val="20"/>
          <w:szCs w:val="20"/>
          <w:lang w:val="en-GB"/>
        </w:rPr>
        <w:t>UE_Signature2</w:t>
      </w:r>
      <w:r>
        <w:rPr>
          <w:rFonts w:hint="eastAsia"/>
          <w:color w:val="auto"/>
          <w:sz w:val="20"/>
          <w:szCs w:val="20"/>
          <w:lang w:val="en-GB"/>
        </w:rPr>
        <w:t xml:space="preserve">. If the </w:t>
      </w:r>
      <w:r>
        <w:rPr>
          <w:color w:val="auto"/>
          <w:sz w:val="20"/>
          <w:szCs w:val="20"/>
          <w:lang w:val="en-GB"/>
        </w:rPr>
        <w:t>verification</w:t>
      </w:r>
      <w:r>
        <w:rPr>
          <w:rFonts w:hint="eastAsia"/>
          <w:color w:val="auto"/>
          <w:sz w:val="20"/>
          <w:szCs w:val="20"/>
          <w:lang w:val="en-GB"/>
        </w:rPr>
        <w:t>s succeed, UE is authenticated by network. Then CP-AU uses the received PK_UE and its private key SK_AU to generate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to derive the related keys to protect the CP and UP confidentiality and integrity, e.g. NAS and AS confidentiality and </w:t>
      </w:r>
      <w:r>
        <w:rPr>
          <w:color w:val="auto"/>
          <w:sz w:val="20"/>
          <w:szCs w:val="20"/>
          <w:lang w:val="en-GB"/>
        </w:rPr>
        <w:t>integrity.</w:t>
      </w:r>
    </w:p>
    <w:p w14:paraId="2800BDB3" w14:textId="77777777" w:rsidR="00A05C1F" w:rsidRPr="002D39A3"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CP-</w:t>
      </w:r>
      <w:r>
        <w:rPr>
          <w:color w:val="auto"/>
          <w:sz w:val="20"/>
          <w:szCs w:val="20"/>
          <w:lang w:val="en-GB"/>
        </w:rPr>
        <w:t xml:space="preserve">AU </w:t>
      </w:r>
      <w:r w:rsidRPr="002D39A3">
        <w:rPr>
          <w:color w:val="auto"/>
          <w:sz w:val="20"/>
          <w:szCs w:val="20"/>
          <w:lang w:val="en-GB"/>
        </w:rPr>
        <w:t>initiates</w:t>
      </w:r>
      <w:r>
        <w:rPr>
          <w:rFonts w:hint="eastAsia"/>
          <w:color w:val="auto"/>
          <w:sz w:val="20"/>
          <w:szCs w:val="20"/>
          <w:lang w:val="en-GB"/>
        </w:rPr>
        <w:t xml:space="preserve"> related entities (e.g. UE, AN, and SCM</w:t>
      </w:r>
      <w:r>
        <w:rPr>
          <w:color w:val="auto"/>
          <w:sz w:val="20"/>
          <w:szCs w:val="20"/>
          <w:lang w:val="en-GB"/>
        </w:rPr>
        <w:t xml:space="preserve"> </w:t>
      </w:r>
      <w:r>
        <w:rPr>
          <w:rFonts w:hint="eastAsia"/>
          <w:color w:val="auto"/>
          <w:sz w:val="20"/>
          <w:szCs w:val="20"/>
          <w:lang w:val="en-GB"/>
        </w:rPr>
        <w:t xml:space="preserve">(Security Context Management function)) to establish Security Context, e.g. NAS and AS </w:t>
      </w:r>
      <w:r w:rsidRPr="002D39A3">
        <w:rPr>
          <w:color w:val="auto"/>
          <w:sz w:val="20"/>
          <w:szCs w:val="20"/>
          <w:lang w:val="en-GB"/>
        </w:rPr>
        <w:t>confidentiality and integrity protection</w:t>
      </w:r>
      <w:r>
        <w:rPr>
          <w:rFonts w:hint="eastAsia"/>
          <w:color w:val="auto"/>
          <w:sz w:val="20"/>
          <w:szCs w:val="20"/>
          <w:lang w:val="en-GB"/>
        </w:rPr>
        <w:t>.</w:t>
      </w:r>
    </w:p>
    <w:p w14:paraId="3F7A4C80" w14:textId="77777777" w:rsidR="00A05C1F" w:rsidRDefault="00A05C1F" w:rsidP="00A05C1F">
      <w:pPr>
        <w:pStyle w:val="Default"/>
        <w:numPr>
          <w:ilvl w:val="0"/>
          <w:numId w:val="85"/>
        </w:numPr>
        <w:spacing w:after="180"/>
        <w:rPr>
          <w:color w:val="auto"/>
          <w:sz w:val="20"/>
          <w:szCs w:val="20"/>
          <w:lang w:val="en-GB"/>
        </w:rPr>
      </w:pPr>
      <w:r w:rsidRPr="007B547A">
        <w:rPr>
          <w:color w:val="auto"/>
          <w:sz w:val="20"/>
          <w:szCs w:val="20"/>
          <w:lang w:val="en-GB"/>
        </w:rPr>
        <w:t>A</w:t>
      </w:r>
      <w:r w:rsidRPr="007B547A">
        <w:rPr>
          <w:rFonts w:hint="eastAsia"/>
          <w:color w:val="auto"/>
          <w:sz w:val="20"/>
          <w:szCs w:val="20"/>
          <w:lang w:val="en-GB"/>
        </w:rPr>
        <w:t xml:space="preserve"> PDU session is establised following the attach procedure.</w:t>
      </w:r>
    </w:p>
    <w:p w14:paraId="51D5A77C" w14:textId="77777777" w:rsidR="00A05C1F" w:rsidRPr="002D39A3" w:rsidRDefault="00A05C1F" w:rsidP="00A05C1F">
      <w:pPr>
        <w:pStyle w:val="Default"/>
        <w:numPr>
          <w:ilvl w:val="0"/>
          <w:numId w:val="85"/>
        </w:numPr>
        <w:spacing w:after="180"/>
        <w:rPr>
          <w:color w:val="auto"/>
          <w:sz w:val="20"/>
          <w:szCs w:val="20"/>
          <w:lang w:val="en-GB"/>
        </w:rPr>
      </w:pPr>
      <w:r w:rsidRPr="002D39A3">
        <w:rPr>
          <w:color w:val="auto"/>
          <w:sz w:val="20"/>
          <w:szCs w:val="20"/>
          <w:lang w:val="en-GB"/>
        </w:rPr>
        <w:t>A</w:t>
      </w:r>
      <w:r w:rsidRPr="002D39A3">
        <w:rPr>
          <w:rFonts w:hint="eastAsia"/>
          <w:color w:val="auto"/>
          <w:sz w:val="20"/>
          <w:szCs w:val="20"/>
          <w:lang w:val="en-GB"/>
        </w:rPr>
        <w:t xml:space="preserve">fter the PDU session establish successfully, the UE established HTTPS connection with the subscription </w:t>
      </w:r>
      <w:r>
        <w:rPr>
          <w:rFonts w:hint="eastAsia"/>
          <w:color w:val="auto"/>
          <w:sz w:val="20"/>
          <w:szCs w:val="20"/>
          <w:lang w:val="en-GB"/>
        </w:rPr>
        <w:t>preparation</w:t>
      </w:r>
      <w:r w:rsidRPr="002D39A3">
        <w:rPr>
          <w:rFonts w:hint="eastAsia"/>
          <w:color w:val="auto"/>
          <w:sz w:val="20"/>
          <w:szCs w:val="20"/>
          <w:lang w:val="en-GB"/>
        </w:rPr>
        <w:t xml:space="preserve"> server to download the 3GPP subscription credentials of the attached PLMN. </w:t>
      </w:r>
    </w:p>
    <w:p w14:paraId="0C8729D9" w14:textId="77777777" w:rsidR="00A05C1F" w:rsidRPr="00251187" w:rsidRDefault="00A05C1F" w:rsidP="00A05C1F">
      <w:pPr>
        <w:pStyle w:val="NO"/>
        <w:rPr>
          <w:lang w:eastAsia="zh-CN"/>
        </w:rPr>
      </w:pPr>
      <w:r w:rsidRPr="001E3B7E">
        <w:rPr>
          <w:rFonts w:hint="eastAsia"/>
        </w:rPr>
        <w:t>NOTE</w:t>
      </w:r>
      <w:r>
        <w:t xml:space="preserve"> 7</w:t>
      </w:r>
      <w:r w:rsidRPr="001E3B7E">
        <w:rPr>
          <w:rFonts w:hint="eastAsia"/>
        </w:rPr>
        <w:t>: UE downloads 3GPP subscription credential</w:t>
      </w:r>
      <w:r>
        <w:rPr>
          <w:rFonts w:hint="eastAsia"/>
          <w:lang w:eastAsia="zh-CN"/>
        </w:rPr>
        <w:t>s</w:t>
      </w:r>
      <w:r w:rsidRPr="001E3B7E">
        <w:rPr>
          <w:rFonts w:hint="eastAsia"/>
        </w:rPr>
        <w:t xml:space="preserve"> from </w:t>
      </w:r>
      <w:r>
        <w:rPr>
          <w:rFonts w:hint="eastAsia"/>
          <w:lang w:eastAsia="zh-CN"/>
        </w:rPr>
        <w:t xml:space="preserve">the </w:t>
      </w:r>
      <w:r w:rsidRPr="001E3B7E">
        <w:rPr>
          <w:rFonts w:hint="eastAsia"/>
        </w:rPr>
        <w:t xml:space="preserve">subscription </w:t>
      </w:r>
      <w:r>
        <w:rPr>
          <w:rFonts w:hint="eastAsia"/>
          <w:lang w:eastAsia="zh-CN"/>
        </w:rPr>
        <w:t>preparation</w:t>
      </w:r>
      <w:r w:rsidRPr="001E3B7E">
        <w:rPr>
          <w:rFonts w:hint="eastAsia"/>
        </w:rPr>
        <w:t xml:space="preserve"> server </w:t>
      </w:r>
      <w:r>
        <w:rPr>
          <w:rFonts w:hint="eastAsia"/>
          <w:lang w:eastAsia="zh-CN"/>
        </w:rPr>
        <w:t xml:space="preserve">(e.g. </w:t>
      </w:r>
      <w:r w:rsidRPr="00CF01E6">
        <w:t>Subscription Manager Data Preparation+ (SM-DP+)</w:t>
      </w:r>
      <w:r>
        <w:rPr>
          <w:rFonts w:hint="eastAsia"/>
          <w:lang w:eastAsia="zh-CN"/>
        </w:rPr>
        <w:t xml:space="preserve"> defined by GSMA), the detailed authentication and profile download and installation procedures refer to </w:t>
      </w:r>
      <w:r>
        <w:rPr>
          <w:rFonts w:hint="eastAsia"/>
        </w:rPr>
        <w:t>GSMA RSP specification</w:t>
      </w:r>
      <w:r>
        <w:rPr>
          <w:rFonts w:hint="eastAsia"/>
          <w:lang w:eastAsia="zh-CN"/>
        </w:rPr>
        <w:t xml:space="preserve"> </w:t>
      </w:r>
      <w:r w:rsidRPr="001E3B7E">
        <w:rPr>
          <w:rFonts w:hint="eastAsia"/>
        </w:rPr>
        <w:t>[</w:t>
      </w:r>
      <w:r w:rsidR="00923C59">
        <w:t>49</w:t>
      </w:r>
      <w:r w:rsidRPr="001E3B7E">
        <w:rPr>
          <w:rFonts w:hint="eastAsia"/>
        </w:rPr>
        <w:t>].</w:t>
      </w:r>
    </w:p>
    <w:p w14:paraId="385D2F97" w14:textId="77777777" w:rsidR="00A05C1F" w:rsidRDefault="00A05C1F" w:rsidP="00A05C1F">
      <w:pPr>
        <w:pStyle w:val="NO"/>
        <w:rPr>
          <w:lang w:eastAsia="zh-CN"/>
        </w:rPr>
      </w:pPr>
      <w:r w:rsidRPr="001E3B7E">
        <w:rPr>
          <w:rFonts w:hint="eastAsia"/>
        </w:rPr>
        <w:t>NOTE</w:t>
      </w:r>
      <w:r>
        <w:t xml:space="preserve"> 8</w:t>
      </w:r>
      <w:r w:rsidRPr="001E3B7E">
        <w:rPr>
          <w:rFonts w:hint="eastAsia"/>
        </w:rPr>
        <w:t xml:space="preserve">: </w:t>
      </w:r>
      <w:r w:rsidRPr="001E3B7E">
        <w:t>T</w:t>
      </w:r>
      <w:r w:rsidRPr="001E3B7E">
        <w:rPr>
          <w:rFonts w:hint="eastAsia"/>
        </w:rPr>
        <w:t xml:space="preserve">he UE attaches to the PLMN network which the 3GPP </w:t>
      </w:r>
      <w:r w:rsidRPr="001E3B7E">
        <w:t>subscription credentials</w:t>
      </w:r>
      <w:r w:rsidRPr="001E3B7E">
        <w:rPr>
          <w:rFonts w:hint="eastAsia"/>
        </w:rPr>
        <w:t xml:space="preserve"> to be downloaded belongs to. </w:t>
      </w:r>
      <w:r w:rsidRPr="001E3B7E">
        <w:t>I</w:t>
      </w:r>
      <w:r w:rsidRPr="001E3B7E">
        <w:rPr>
          <w:rFonts w:hint="eastAsia"/>
        </w:rPr>
        <w:t xml:space="preserve">n </w:t>
      </w:r>
      <w:r>
        <w:rPr>
          <w:rFonts w:hint="eastAsia"/>
          <w:lang w:eastAsia="zh-CN"/>
        </w:rPr>
        <w:t xml:space="preserve">this </w:t>
      </w:r>
      <w:r w:rsidRPr="001E3B7E">
        <w:rPr>
          <w:rFonts w:hint="eastAsia"/>
        </w:rPr>
        <w:t xml:space="preserve">case the network </w:t>
      </w:r>
      <w:r>
        <w:rPr>
          <w:rFonts w:hint="eastAsia"/>
          <w:lang w:eastAsia="zh-CN"/>
        </w:rPr>
        <w:t xml:space="preserve">should </w:t>
      </w:r>
      <w:r w:rsidRPr="001E3B7E">
        <w:rPr>
          <w:rFonts w:hint="eastAsia"/>
        </w:rPr>
        <w:t>restrict the UE only to download the 3GPP subscription credential</w:t>
      </w:r>
      <w:r>
        <w:rPr>
          <w:rFonts w:hint="eastAsia"/>
          <w:lang w:eastAsia="zh-CN"/>
        </w:rPr>
        <w:t>s</w:t>
      </w:r>
      <w:r w:rsidRPr="001E3B7E">
        <w:rPr>
          <w:rFonts w:hint="eastAsia"/>
        </w:rPr>
        <w:t xml:space="preserve"> using the connection established by a PDU session (e.g. a special DN name or APN</w:t>
      </w:r>
      <w:r>
        <w:rPr>
          <w:rFonts w:hint="eastAsia"/>
        </w:rPr>
        <w:t>)</w:t>
      </w:r>
      <w:r>
        <w:rPr>
          <w:rFonts w:hint="eastAsia"/>
          <w:lang w:eastAsia="zh-CN"/>
        </w:rPr>
        <w:t>, and the detailed procedure is</w:t>
      </w:r>
      <w:r w:rsidRPr="001E3B7E">
        <w:rPr>
          <w:rFonts w:hint="eastAsia"/>
        </w:rPr>
        <w:t xml:space="preserve"> addressed in </w:t>
      </w:r>
      <w:r>
        <w:rPr>
          <w:rFonts w:hint="eastAsia"/>
          <w:lang w:eastAsia="zh-CN"/>
        </w:rPr>
        <w:t>SA2</w:t>
      </w:r>
      <w:r w:rsidRPr="001E3B7E">
        <w:rPr>
          <w:rFonts w:hint="eastAsia"/>
        </w:rPr>
        <w:t>.</w:t>
      </w:r>
    </w:p>
    <w:p w14:paraId="69F791D0" w14:textId="77777777" w:rsidR="00A05C1F" w:rsidRDefault="00A05C1F" w:rsidP="00153782">
      <w:pPr>
        <w:pStyle w:val="TF"/>
        <w:rPr>
          <w:lang w:eastAsia="zh-CN"/>
        </w:rPr>
      </w:pPr>
      <w:r>
        <w:object w:dxaOrig="11873" w:dyaOrig="8342" w14:anchorId="3482D501">
          <v:shape id="_x0000_i1152" type="#_x0000_t75" style="width:402pt;height:282pt" o:ole="">
            <v:imagedata r:id="rId364" o:title=""/>
          </v:shape>
          <o:OLEObject Type="Embed" ProgID="Visio.Drawing.11" ShapeID="_x0000_i1152" DrawAspect="Content" ObjectID="_1541599794" r:id="rId365"/>
        </w:object>
      </w:r>
    </w:p>
    <w:p w14:paraId="59A1D039" w14:textId="77777777" w:rsidR="00A05C1F" w:rsidRDefault="00A05C1F" w:rsidP="00153782">
      <w:pPr>
        <w:pStyle w:val="TF"/>
        <w:rPr>
          <w:lang w:eastAsia="zh-CN"/>
        </w:rPr>
      </w:pPr>
      <w:r>
        <w:t xml:space="preserve">Figure </w:t>
      </w:r>
      <w:bookmarkStart w:id="24236" w:name="OLE_LINK72"/>
      <w:bookmarkStart w:id="24237" w:name="OLE_LINK73"/>
      <w:r>
        <w:rPr>
          <w:lang w:eastAsia="zh-CN"/>
        </w:rPr>
        <w:t>5.12.4.3.2-1</w:t>
      </w:r>
      <w:bookmarkEnd w:id="24236"/>
      <w:bookmarkEnd w:id="24237"/>
      <w:r>
        <w:t>: S</w:t>
      </w:r>
      <w:r w:rsidRPr="00211F47">
        <w:t xml:space="preserve">ecure </w:t>
      </w:r>
      <w:r w:rsidRPr="00EB60C0">
        <w:t>Mechanism</w:t>
      </w:r>
      <w:r>
        <w:rPr>
          <w:rFonts w:hint="eastAsia"/>
          <w:lang w:eastAsia="zh-CN"/>
        </w:rPr>
        <w:t xml:space="preserve"> of</w:t>
      </w:r>
      <w:r w:rsidRPr="00211F47">
        <w:t xml:space="preserve"> Remote </w:t>
      </w:r>
      <w:r>
        <w:rPr>
          <w:rFonts w:hint="eastAsia"/>
          <w:lang w:eastAsia="zh-CN"/>
        </w:rPr>
        <w:t xml:space="preserve">Credential </w:t>
      </w:r>
      <w:r w:rsidRPr="00211F47">
        <w:t>Provisioning for IoT devices</w:t>
      </w:r>
    </w:p>
    <w:p w14:paraId="2FBDF79F" w14:textId="77777777" w:rsidR="00A05C1F" w:rsidRPr="00DB4454" w:rsidRDefault="00A05C1F" w:rsidP="00A05C1F">
      <w:pPr>
        <w:pStyle w:val="EditorsNote"/>
        <w:rPr>
          <w:lang w:eastAsia="zh-CN"/>
        </w:rPr>
      </w:pPr>
      <w:r w:rsidRPr="00147232">
        <w:t>Editor’s Note: Using EAP-TLS as the authentication protocol is FFS.</w:t>
      </w:r>
    </w:p>
    <w:p w14:paraId="25D14B3B" w14:textId="77777777" w:rsidR="00A05C1F" w:rsidRDefault="00A05C1F" w:rsidP="00A05C1F">
      <w:pPr>
        <w:pStyle w:val="Heading5"/>
      </w:pPr>
      <w:bookmarkStart w:id="24238" w:name="_Toc467573698"/>
      <w:bookmarkStart w:id="24239" w:name="_Toc467858504"/>
      <w:r>
        <w:t>5.1</w:t>
      </w:r>
      <w:r>
        <w:rPr>
          <w:rFonts w:hint="eastAsia"/>
          <w:lang w:eastAsia="zh-CN"/>
        </w:rPr>
        <w:t>2</w:t>
      </w:r>
      <w:r>
        <w:t>.</w:t>
      </w:r>
      <w:r>
        <w:rPr>
          <w:rFonts w:hint="eastAsia"/>
          <w:lang w:eastAsia="zh-CN"/>
        </w:rPr>
        <w:t>4</w:t>
      </w:r>
      <w:r>
        <w:t>.3.</w:t>
      </w:r>
      <w:r>
        <w:rPr>
          <w:rFonts w:hint="eastAsia"/>
          <w:lang w:eastAsia="zh-CN"/>
        </w:rPr>
        <w:t>3</w:t>
      </w:r>
      <w:r>
        <w:tab/>
        <w:t>Evaluation</w:t>
      </w:r>
      <w:bookmarkEnd w:id="24238"/>
      <w:bookmarkEnd w:id="24239"/>
      <w:r>
        <w:t xml:space="preserve"> </w:t>
      </w:r>
    </w:p>
    <w:p w14:paraId="693FE050" w14:textId="77777777" w:rsidR="00A05C1F" w:rsidRPr="00211F47" w:rsidRDefault="00A05C1F" w:rsidP="00A05C1F">
      <w:pPr>
        <w:rPr>
          <w:lang w:eastAsia="zh-CN"/>
        </w:rPr>
      </w:pPr>
      <w:r>
        <w:t>FFS.</w:t>
      </w:r>
    </w:p>
    <w:p w14:paraId="528D3AA6" w14:textId="77777777" w:rsidR="00A05C1F" w:rsidRPr="0029462B" w:rsidRDefault="00A05C1F" w:rsidP="00A05C1F">
      <w:pPr>
        <w:pStyle w:val="Heading4"/>
      </w:pPr>
      <w:bookmarkStart w:id="24240" w:name="_Toc467573699"/>
      <w:bookmarkStart w:id="24241" w:name="_Toc467858505"/>
      <w:r>
        <w:t>5.12.4.4</w:t>
      </w:r>
      <w:r w:rsidRPr="0029462B">
        <w:tab/>
        <w:t xml:space="preserve">Solution </w:t>
      </w:r>
      <w:r>
        <w:t xml:space="preserve">#12.4 </w:t>
      </w:r>
      <w:r w:rsidRPr="00612DFF">
        <w:t xml:space="preserve">Authentication Procedure for </w:t>
      </w:r>
      <w:r>
        <w:t>c</w:t>
      </w:r>
      <w:r w:rsidRPr="00612DFF">
        <w:t>redential provisioning</w:t>
      </w:r>
      <w:bookmarkEnd w:id="24240"/>
      <w:bookmarkEnd w:id="24241"/>
    </w:p>
    <w:p w14:paraId="4CFD4A94" w14:textId="77777777" w:rsidR="008E54B2" w:rsidRPr="00FC050D" w:rsidRDefault="008E54B2">
      <w:pPr>
        <w:pStyle w:val="EditorsNote"/>
        <w:rPr>
          <w:ins w:id="24242" w:author="v060" w:date="2016-11-21T12:36:00Z"/>
        </w:rPr>
        <w:pPrChange w:id="24243" w:author="v060" w:date="2016-11-21T12:36:00Z">
          <w:pPr>
            <w:keepLines/>
            <w:overflowPunct w:val="0"/>
            <w:autoSpaceDE w:val="0"/>
            <w:autoSpaceDN w:val="0"/>
            <w:adjustRightInd w:val="0"/>
            <w:ind w:left="1135" w:hanging="851"/>
            <w:textAlignment w:val="baseline"/>
          </w:pPr>
        </w:pPrChange>
      </w:pPr>
      <w:ins w:id="24244" w:author="v060" w:date="2016-11-21T12:36:00Z">
        <w:r w:rsidRPr="00576114">
          <w:t xml:space="preserve">Editor’s Note: The </w:t>
        </w:r>
        <w:r w:rsidRPr="00576114">
          <w:rPr>
            <w:lang w:val="en-US"/>
          </w:rPr>
          <w:t xml:space="preserve">content of this </w:t>
        </w:r>
        <w:r w:rsidRPr="00576114">
          <w:t xml:space="preserve">whole </w:t>
        </w:r>
        <w:r w:rsidRPr="00576114">
          <w:rPr>
            <w:lang w:val="en-US"/>
          </w:rPr>
          <w:t>clause</w:t>
        </w:r>
        <w:r w:rsidRPr="00576114">
          <w:t xml:space="preserve"> needs to be rewo</w:t>
        </w:r>
        <w:r w:rsidRPr="00576114">
          <w:rPr>
            <w:lang w:val="en-US"/>
          </w:rPr>
          <w:t>rded for clarity</w:t>
        </w:r>
        <w:r w:rsidRPr="00576114">
          <w:t>.</w:t>
        </w:r>
      </w:ins>
    </w:p>
    <w:p w14:paraId="0F0FC720" w14:textId="77777777" w:rsidR="00A05C1F" w:rsidRDefault="00A05C1F" w:rsidP="00A05C1F">
      <w:pPr>
        <w:pStyle w:val="Heading5"/>
      </w:pPr>
      <w:bookmarkStart w:id="24245" w:name="_Toc467573700"/>
      <w:bookmarkStart w:id="24246" w:name="_Toc467858506"/>
      <w:r>
        <w:t>5.12.4.4.</w:t>
      </w:r>
      <w:r w:rsidRPr="0029462B">
        <w:t>1</w:t>
      </w:r>
      <w:r w:rsidRPr="0029462B">
        <w:tab/>
      </w:r>
      <w:r>
        <w:t>Introduction</w:t>
      </w:r>
      <w:bookmarkEnd w:id="24245"/>
      <w:bookmarkEnd w:id="24246"/>
    </w:p>
    <w:p w14:paraId="6B56E1C7" w14:textId="77777777" w:rsidR="00A05C1F" w:rsidRPr="00612DFF" w:rsidRDefault="00A05C1F" w:rsidP="00A05C1F">
      <w:pPr>
        <w:rPr>
          <w:rFonts w:eastAsia="Malgun Gothic"/>
          <w:lang w:eastAsia="ko-KR"/>
        </w:rPr>
      </w:pPr>
      <w:r w:rsidRPr="00612DFF">
        <w:rPr>
          <w:rFonts w:eastAsia="Malgun Gothic"/>
          <w:lang w:eastAsia="ko-KR"/>
        </w:rPr>
        <w:t xml:space="preserve">The normal UE attaches to the network using its own 3GPP subscription credentials. When the UE has no USIM and any 3GPP subscription credentials are not provisioned yet, the </w:t>
      </w:r>
      <w:r>
        <w:rPr>
          <w:rFonts w:eastAsia="Malgun Gothic"/>
          <w:lang w:eastAsia="ko-KR"/>
        </w:rPr>
        <w:t xml:space="preserve">LTE </w:t>
      </w:r>
      <w:r w:rsidRPr="00612DFF">
        <w:rPr>
          <w:rFonts w:eastAsia="Malgun Gothic"/>
          <w:lang w:eastAsia="ko-KR"/>
        </w:rPr>
        <w:t>UE cannot attach and use the network for usual data network service except emergency services.</w:t>
      </w:r>
    </w:p>
    <w:p w14:paraId="7F20703F" w14:textId="77777777" w:rsidR="00A05C1F" w:rsidRPr="00612DFF" w:rsidRDefault="00A05C1F" w:rsidP="00A05C1F">
      <w:pPr>
        <w:rPr>
          <w:rFonts w:eastAsia="Malgun Gothic"/>
          <w:lang w:eastAsia="ko-KR"/>
        </w:rPr>
      </w:pPr>
      <w:r w:rsidRPr="00612DFF">
        <w:rPr>
          <w:rFonts w:eastAsia="Malgun Gothic"/>
          <w:lang w:eastAsia="ko-KR"/>
        </w:rPr>
        <w:t xml:space="preserve">However, if the </w:t>
      </w:r>
      <w:r>
        <w:rPr>
          <w:rFonts w:eastAsia="Malgun Gothic"/>
          <w:lang w:eastAsia="ko-KR"/>
        </w:rPr>
        <w:t xml:space="preserve">NextGen </w:t>
      </w:r>
      <w:r w:rsidRPr="00612DFF">
        <w:rPr>
          <w:rFonts w:eastAsia="Malgun Gothic"/>
          <w:lang w:eastAsia="ko-KR"/>
        </w:rPr>
        <w:t>UE has an embedded UICC (i.e. eUICC) with pre-provisioned credentials which can afford to mutually authenticate with the N</w:t>
      </w:r>
      <w:r>
        <w:rPr>
          <w:rFonts w:eastAsia="Malgun Gothic"/>
          <w:lang w:eastAsia="ko-KR"/>
        </w:rPr>
        <w:t>extGen Core</w:t>
      </w:r>
      <w:r w:rsidRPr="00612DFF">
        <w:rPr>
          <w:rFonts w:eastAsia="Malgun Gothic"/>
          <w:lang w:eastAsia="ko-KR"/>
        </w:rPr>
        <w:t xml:space="preserve"> using the 3rd Party authentication credentials. The N</w:t>
      </w:r>
      <w:r>
        <w:rPr>
          <w:rFonts w:eastAsia="Malgun Gothic"/>
          <w:lang w:eastAsia="ko-KR"/>
        </w:rPr>
        <w:t xml:space="preserve">extGen System should </w:t>
      </w:r>
      <w:r w:rsidRPr="00612DFF">
        <w:rPr>
          <w:rFonts w:eastAsia="Malgun Gothic"/>
          <w:lang w:eastAsia="ko-KR"/>
        </w:rPr>
        <w:t xml:space="preserve">supports the attachment of such a </w:t>
      </w:r>
      <w:r>
        <w:rPr>
          <w:rFonts w:eastAsia="Malgun Gothic"/>
          <w:lang w:eastAsia="ko-KR"/>
        </w:rPr>
        <w:t xml:space="preserve">NextGen </w:t>
      </w:r>
      <w:r w:rsidRPr="00612DFF">
        <w:rPr>
          <w:rFonts w:eastAsia="Malgun Gothic"/>
          <w:lang w:eastAsia="ko-KR"/>
        </w:rPr>
        <w:t>UE to enable the download of 3GPP subscription credentials via 3GPP network as described in this solution.</w:t>
      </w:r>
    </w:p>
    <w:p w14:paraId="1A7F22E4" w14:textId="77777777" w:rsidR="00A05C1F" w:rsidRPr="00B23F5B" w:rsidRDefault="00A05C1F" w:rsidP="00A05C1F">
      <w:pPr>
        <w:pStyle w:val="Heading5"/>
      </w:pPr>
      <w:bookmarkStart w:id="24247" w:name="_Toc467573701"/>
      <w:bookmarkStart w:id="24248" w:name="_Toc467858507"/>
      <w:r w:rsidRPr="00B23F5B">
        <w:lastRenderedPageBreak/>
        <w:t>5.12.4.</w:t>
      </w:r>
      <w:r>
        <w:t>4</w:t>
      </w:r>
      <w:r w:rsidRPr="00B23F5B">
        <w:t>.2</w:t>
      </w:r>
      <w:r w:rsidRPr="00B23F5B">
        <w:tab/>
        <w:t xml:space="preserve">Reference Architecture </w:t>
      </w:r>
      <w:r w:rsidRPr="0055708B">
        <w:t>for connectivity for</w:t>
      </w:r>
      <w:r>
        <w:t xml:space="preserve"> </w:t>
      </w:r>
      <w:r w:rsidRPr="00B23F5B">
        <w:t>credential provisioning</w:t>
      </w:r>
      <w:bookmarkEnd w:id="24247"/>
      <w:bookmarkEnd w:id="24248"/>
    </w:p>
    <w:p w14:paraId="1A6A3E00" w14:textId="2AD7C48E" w:rsidR="00A05C1F" w:rsidRDefault="008E54B2" w:rsidP="004F3CCA">
      <w:pPr>
        <w:pStyle w:val="TF"/>
        <w:rPr>
          <w:lang w:eastAsia="x-none"/>
        </w:rPr>
      </w:pPr>
      <w:ins w:id="24249" w:author="v060" w:date="2016-11-21T12:34:00Z">
        <w:r>
          <w:object w:dxaOrig="9783" w:dyaOrig="6088" w14:anchorId="01B57F0D">
            <v:shape id="_x0000_i1153" type="#_x0000_t75" style="width:480pt;height:300pt" o:ole="">
              <v:imagedata r:id="rId366" o:title=""/>
            </v:shape>
            <o:OLEObject Type="Embed" ProgID="Visio.Drawing.11" ShapeID="_x0000_i1153" DrawAspect="Content" ObjectID="_1541599795" r:id="rId367"/>
          </w:object>
        </w:r>
      </w:ins>
      <w:bookmarkStart w:id="24250" w:name="_MON_1535814944"/>
      <w:bookmarkEnd w:id="24250"/>
      <w:del w:id="24251" w:author="v060" w:date="2016-11-21T12:34:00Z">
        <w:r w:rsidR="00A05C1F" w:rsidDel="008E54B2">
          <w:object w:dxaOrig="9783" w:dyaOrig="6088" w14:anchorId="1A326A0C">
            <v:shape id="_x0000_i1154" type="#_x0000_t75" style="width:480pt;height:300pt" o:ole="">
              <v:imagedata r:id="rId368" o:title=""/>
            </v:shape>
            <o:OLEObject Type="Embed" ProgID="Visio.Drawing.11" ShapeID="_x0000_i1154" DrawAspect="Content" ObjectID="_1541599796" r:id="rId369"/>
          </w:object>
        </w:r>
      </w:del>
    </w:p>
    <w:p w14:paraId="78D9502D" w14:textId="77777777" w:rsidR="00A05C1F" w:rsidRPr="00B23F5B" w:rsidRDefault="00A05C1F" w:rsidP="00153782">
      <w:pPr>
        <w:pStyle w:val="TH"/>
        <w:rPr>
          <w:lang w:eastAsia="ja-JP"/>
        </w:rPr>
      </w:pPr>
      <w:r w:rsidRPr="00B23F5B">
        <w:rPr>
          <w:lang w:eastAsia="ja-JP"/>
        </w:rPr>
        <w:t xml:space="preserve">Figure </w:t>
      </w:r>
      <w:r>
        <w:rPr>
          <w:lang w:val="en-US" w:eastAsia="ja-JP"/>
        </w:rPr>
        <w:t>5</w:t>
      </w:r>
      <w:r w:rsidRPr="00B23F5B">
        <w:rPr>
          <w:lang w:eastAsia="ja-JP"/>
        </w:rPr>
        <w:t>.1</w:t>
      </w:r>
      <w:r>
        <w:rPr>
          <w:lang w:val="en-US" w:eastAsia="ja-JP"/>
        </w:rPr>
        <w:t>2</w:t>
      </w:r>
      <w:r w:rsidRPr="00B23F5B">
        <w:rPr>
          <w:lang w:eastAsia="ja-JP"/>
        </w:rPr>
        <w:t>.</w:t>
      </w:r>
      <w:r>
        <w:rPr>
          <w:lang w:val="en-US" w:eastAsia="ja-JP"/>
        </w:rPr>
        <w:t>4</w:t>
      </w:r>
      <w:r w:rsidRPr="00B23F5B">
        <w:rPr>
          <w:lang w:eastAsia="ja-JP"/>
        </w:rPr>
        <w:t>.</w:t>
      </w:r>
      <w:r w:rsidRPr="00153782">
        <w:rPr>
          <w:lang w:val="en-US" w:eastAsia="ja-JP"/>
        </w:rPr>
        <w:t>4</w:t>
      </w:r>
      <w:r>
        <w:rPr>
          <w:lang w:val="en-US" w:eastAsia="ja-JP"/>
        </w:rPr>
        <w:t>.2</w:t>
      </w:r>
      <w:r w:rsidRPr="00B23F5B">
        <w:rPr>
          <w:lang w:eastAsia="ja-JP"/>
        </w:rPr>
        <w:t>-</w:t>
      </w:r>
      <w:r>
        <w:rPr>
          <w:lang w:val="en-US" w:eastAsia="ja-JP"/>
        </w:rPr>
        <w:t>1</w:t>
      </w:r>
      <w:r w:rsidRPr="00B23F5B">
        <w:rPr>
          <w:lang w:eastAsia="ja-JP"/>
        </w:rPr>
        <w:t>:</w:t>
      </w:r>
      <w:r>
        <w:rPr>
          <w:lang w:val="en-US" w:eastAsia="ja-JP"/>
        </w:rPr>
        <w:t xml:space="preserve"> Reference Architecture</w:t>
      </w:r>
      <w:r w:rsidRPr="00B23F5B">
        <w:rPr>
          <w:lang w:val="en-US" w:eastAsia="ja-JP"/>
        </w:rPr>
        <w:t xml:space="preserve"> for credential provisioning</w:t>
      </w:r>
      <w:r w:rsidRPr="00B23F5B">
        <w:rPr>
          <w:lang w:eastAsia="ja-JP"/>
        </w:rPr>
        <w:t>.</w:t>
      </w:r>
    </w:p>
    <w:p w14:paraId="43E5C7CE" w14:textId="77777777" w:rsidR="00A05C1F" w:rsidRPr="00BB4BE1" w:rsidRDefault="00A05C1F" w:rsidP="00A05C1F">
      <w:pPr>
        <w:rPr>
          <w:rFonts w:eastAsia="Malgun Gothic"/>
          <w:lang w:eastAsia="ko-KR"/>
        </w:rPr>
      </w:pPr>
      <w:r>
        <w:rPr>
          <w:rFonts w:eastAsia="Malgun Gothic"/>
          <w:lang w:eastAsia="ko-KR"/>
        </w:rPr>
        <w:t>The use of 3</w:t>
      </w:r>
      <w:r w:rsidRPr="00C239BA">
        <w:rPr>
          <w:rFonts w:eastAsia="Malgun Gothic"/>
          <w:vertAlign w:val="superscript"/>
          <w:lang w:eastAsia="ko-KR"/>
        </w:rPr>
        <w:t>rd</w:t>
      </w:r>
      <w:r>
        <w:rPr>
          <w:rFonts w:eastAsia="Malgun Gothic"/>
          <w:lang w:eastAsia="ko-KR"/>
        </w:rPr>
        <w:t xml:space="preserve"> party credentials for mutual authentication can be achieved in several ways, for example, the 3</w:t>
      </w:r>
      <w:r w:rsidRPr="00584ABB">
        <w:rPr>
          <w:rFonts w:eastAsia="Malgun Gothic"/>
          <w:vertAlign w:val="superscript"/>
          <w:lang w:eastAsia="ko-KR"/>
        </w:rPr>
        <w:t>rd</w:t>
      </w:r>
      <w:r>
        <w:rPr>
          <w:rFonts w:eastAsia="Malgun Gothic"/>
          <w:lang w:eastAsia="ko-KR"/>
        </w:rPr>
        <w:t xml:space="preserve"> party domain may host a AUSF and the SEAF of the operator domain may interface with it, or alternatively, the AUSF of the 3</w:t>
      </w:r>
      <w:r w:rsidRPr="00584ABB">
        <w:rPr>
          <w:rFonts w:eastAsia="Malgun Gothic"/>
          <w:vertAlign w:val="superscript"/>
          <w:lang w:eastAsia="ko-KR"/>
        </w:rPr>
        <w:t>rd</w:t>
      </w:r>
      <w:r>
        <w:rPr>
          <w:rFonts w:eastAsia="Malgun Gothic"/>
          <w:lang w:eastAsia="ko-KR"/>
        </w:rPr>
        <w:t xml:space="preserve"> party may be contacted via the AUSF proxy in the 3GPP operator domain. The potential candidate considered in this solution is, using direct interface between the AUSF of the 3GPP operator and the ARPF of the 3</w:t>
      </w:r>
      <w:r w:rsidRPr="00584ABB">
        <w:rPr>
          <w:rFonts w:eastAsia="Malgun Gothic"/>
          <w:vertAlign w:val="superscript"/>
          <w:lang w:eastAsia="ko-KR"/>
        </w:rPr>
        <w:t>rd</w:t>
      </w:r>
      <w:r>
        <w:rPr>
          <w:rFonts w:eastAsia="Malgun Gothic"/>
          <w:lang w:eastAsia="ko-KR"/>
        </w:rPr>
        <w:t xml:space="preserve"> party domain. </w:t>
      </w:r>
      <w:r w:rsidRPr="00155C2D">
        <w:rPr>
          <w:rFonts w:eastAsia="Malgun Gothic"/>
          <w:lang w:eastAsia="ko-KR"/>
        </w:rPr>
        <w:t>W</w:t>
      </w:r>
      <w:r w:rsidRPr="00155C2D">
        <w:rPr>
          <w:rFonts w:eastAsia="Malgun Gothic" w:hint="eastAsia"/>
          <w:lang w:eastAsia="ko-KR"/>
        </w:rPr>
        <w:t xml:space="preserve">hen such a </w:t>
      </w:r>
      <w:r>
        <w:rPr>
          <w:rFonts w:eastAsia="Malgun Gothic"/>
          <w:lang w:eastAsia="ko-KR"/>
        </w:rPr>
        <w:t xml:space="preserve">NextGen </w:t>
      </w:r>
      <w:r w:rsidRPr="00155C2D">
        <w:rPr>
          <w:rFonts w:eastAsia="Malgun Gothic" w:hint="eastAsia"/>
          <w:lang w:eastAsia="ko-KR"/>
        </w:rPr>
        <w:t xml:space="preserve">UE attaches to </w:t>
      </w:r>
      <w:r w:rsidRPr="00155C2D">
        <w:rPr>
          <w:rFonts w:eastAsia="Malgun Gothic"/>
          <w:lang w:eastAsia="ko-KR"/>
        </w:rPr>
        <w:t>the</w:t>
      </w:r>
      <w:r w:rsidRPr="00155C2D">
        <w:rPr>
          <w:rFonts w:eastAsia="Malgun Gothic" w:hint="eastAsia"/>
          <w:lang w:eastAsia="ko-KR"/>
        </w:rPr>
        <w:t xml:space="preserve"> network for the </w:t>
      </w:r>
      <w:r>
        <w:rPr>
          <w:rFonts w:eastAsia="Malgun Gothic"/>
          <w:lang w:eastAsia="ko-KR"/>
        </w:rPr>
        <w:t>credential</w:t>
      </w:r>
      <w:r w:rsidRPr="00155C2D">
        <w:rPr>
          <w:rFonts w:eastAsia="Malgun Gothic" w:hint="eastAsia"/>
          <w:lang w:eastAsia="ko-KR"/>
        </w:rPr>
        <w:t xml:space="preserve"> provisioning, even if the </w:t>
      </w:r>
      <w:r>
        <w:rPr>
          <w:rFonts w:eastAsia="Malgun Gothic"/>
          <w:lang w:eastAsia="ko-KR"/>
        </w:rPr>
        <w:t xml:space="preserve">NextGen </w:t>
      </w:r>
      <w:r w:rsidRPr="00155C2D">
        <w:rPr>
          <w:rFonts w:eastAsia="Malgun Gothic" w:hint="eastAsia"/>
          <w:lang w:eastAsia="ko-KR"/>
        </w:rPr>
        <w:t xml:space="preserve">UE </w:t>
      </w:r>
      <w:r>
        <w:rPr>
          <w:rFonts w:eastAsia="Malgun Gothic"/>
          <w:lang w:eastAsia="ko-KR"/>
        </w:rPr>
        <w:t>attache</w:t>
      </w:r>
      <w:r w:rsidRPr="00155C2D">
        <w:rPr>
          <w:rFonts w:eastAsia="Malgun Gothic"/>
          <w:lang w:eastAsia="ko-KR"/>
        </w:rPr>
        <w:t>s</w:t>
      </w:r>
      <w:r w:rsidRPr="00155C2D">
        <w:rPr>
          <w:rFonts w:eastAsia="Malgun Gothic" w:hint="eastAsia"/>
          <w:lang w:eastAsia="ko-KR"/>
        </w:rPr>
        <w:t xml:space="preserve"> with the network </w:t>
      </w:r>
      <w:r>
        <w:rPr>
          <w:rFonts w:eastAsia="Malgun Gothic"/>
          <w:lang w:eastAsia="ko-KR"/>
        </w:rPr>
        <w:t xml:space="preserve">for limited service </w:t>
      </w:r>
      <w:r w:rsidRPr="00155C2D">
        <w:rPr>
          <w:rFonts w:eastAsia="Malgun Gothic" w:hint="eastAsia"/>
          <w:lang w:eastAsia="ko-KR"/>
        </w:rPr>
        <w:t xml:space="preserve">successfully, the allowed data network services for the </w:t>
      </w:r>
      <w:r>
        <w:rPr>
          <w:rFonts w:eastAsia="Malgun Gothic"/>
          <w:lang w:eastAsia="ko-KR"/>
        </w:rPr>
        <w:t xml:space="preserve">NextGen </w:t>
      </w:r>
      <w:r w:rsidRPr="00155C2D">
        <w:rPr>
          <w:rFonts w:eastAsia="Malgun Gothic" w:hint="eastAsia"/>
          <w:lang w:eastAsia="ko-KR"/>
        </w:rPr>
        <w:t xml:space="preserve">UE should be restricted only for the </w:t>
      </w:r>
      <w:r>
        <w:rPr>
          <w:rFonts w:eastAsia="Malgun Gothic"/>
          <w:lang w:eastAsia="ko-KR"/>
        </w:rPr>
        <w:t>credential</w:t>
      </w:r>
      <w:r w:rsidRPr="00155C2D">
        <w:rPr>
          <w:rFonts w:eastAsia="Malgun Gothic" w:hint="eastAsia"/>
          <w:lang w:eastAsia="ko-KR"/>
        </w:rPr>
        <w:t xml:space="preserve"> provisioning. </w:t>
      </w:r>
      <w:r w:rsidRPr="00155C2D">
        <w:rPr>
          <w:rFonts w:eastAsia="Malgun Gothic"/>
          <w:lang w:eastAsia="ko-KR"/>
        </w:rPr>
        <w:t>I</w:t>
      </w:r>
      <w:r w:rsidRPr="00155C2D">
        <w:rPr>
          <w:rFonts w:eastAsia="Malgun Gothic" w:hint="eastAsia"/>
          <w:lang w:eastAsia="ko-KR"/>
        </w:rPr>
        <w:t xml:space="preserve">n such a state, </w:t>
      </w:r>
      <w:r w:rsidRPr="00155C2D">
        <w:rPr>
          <w:rFonts w:eastAsia="Malgun Gothic"/>
          <w:lang w:eastAsia="ko-KR"/>
        </w:rPr>
        <w:t>the</w:t>
      </w:r>
      <w:r w:rsidRPr="00155C2D">
        <w:rPr>
          <w:rFonts w:eastAsia="Malgun Gothic" w:hint="eastAsia"/>
          <w:lang w:eastAsia="ko-KR"/>
        </w:rPr>
        <w:t xml:space="preserve"> subscriber is not identified from the </w:t>
      </w:r>
      <w:r>
        <w:rPr>
          <w:rFonts w:eastAsia="Malgun Gothic"/>
          <w:lang w:eastAsia="ko-KR"/>
        </w:rPr>
        <w:t xml:space="preserve">NextGen </w:t>
      </w:r>
      <w:r w:rsidRPr="00155C2D">
        <w:rPr>
          <w:rFonts w:eastAsia="Malgun Gothic" w:hint="eastAsia"/>
          <w:lang w:eastAsia="ko-KR"/>
        </w:rPr>
        <w:t xml:space="preserve">CN, so the </w:t>
      </w:r>
      <w:r>
        <w:rPr>
          <w:rFonts w:eastAsia="Malgun Gothic"/>
          <w:lang w:eastAsia="ko-KR"/>
        </w:rPr>
        <w:t xml:space="preserve">NextGen </w:t>
      </w:r>
      <w:r w:rsidRPr="00155C2D">
        <w:rPr>
          <w:rFonts w:eastAsia="Malgun Gothic" w:hint="eastAsia"/>
          <w:lang w:eastAsia="ko-KR"/>
        </w:rPr>
        <w:t>CN</w:t>
      </w:r>
      <w:r>
        <w:rPr>
          <w:rFonts w:eastAsia="Malgun Gothic" w:hint="eastAsia"/>
          <w:lang w:eastAsia="ko-KR"/>
        </w:rPr>
        <w:t xml:space="preserve"> should manage the </w:t>
      </w:r>
      <w:r>
        <w:rPr>
          <w:rFonts w:eastAsia="Malgun Gothic"/>
          <w:lang w:eastAsia="ko-KR"/>
        </w:rPr>
        <w:t xml:space="preserve">NextGen </w:t>
      </w:r>
      <w:r>
        <w:rPr>
          <w:rFonts w:eastAsia="Malgun Gothic" w:hint="eastAsia"/>
          <w:lang w:eastAsia="ko-KR"/>
        </w:rPr>
        <w:t xml:space="preserve">UE differently from the other normal registered </w:t>
      </w:r>
      <w:r>
        <w:rPr>
          <w:rFonts w:eastAsia="Malgun Gothic"/>
          <w:lang w:eastAsia="ko-KR"/>
        </w:rPr>
        <w:t xml:space="preserve">NextGen </w:t>
      </w:r>
      <w:r>
        <w:rPr>
          <w:rFonts w:eastAsia="Malgun Gothic" w:hint="eastAsia"/>
          <w:lang w:eastAsia="ko-KR"/>
        </w:rPr>
        <w:t>UEs.</w:t>
      </w:r>
      <w:r w:rsidRPr="00BB4BE1">
        <w:rPr>
          <w:rFonts w:eastAsia="Malgun Gothic" w:hint="eastAsia"/>
          <w:lang w:eastAsia="ko-KR"/>
        </w:rPr>
        <w:t xml:space="preserve"> </w:t>
      </w:r>
      <w:r w:rsidRPr="00BB4BE1">
        <w:rPr>
          <w:rFonts w:eastAsia="Malgun Gothic"/>
          <w:lang w:eastAsia="ko-KR"/>
        </w:rPr>
        <w:t>A</w:t>
      </w:r>
      <w:r w:rsidRPr="00BB4BE1">
        <w:rPr>
          <w:rFonts w:eastAsia="Malgun Gothic" w:hint="eastAsia"/>
          <w:lang w:eastAsia="ko-KR"/>
        </w:rPr>
        <w:t xml:space="preserve">nd, on </w:t>
      </w:r>
      <w:r>
        <w:rPr>
          <w:rFonts w:eastAsia="Malgun Gothic" w:hint="eastAsia"/>
          <w:lang w:eastAsia="ko-KR"/>
        </w:rPr>
        <w:t xml:space="preserve">the </w:t>
      </w:r>
      <w:r w:rsidRPr="00BB4BE1">
        <w:rPr>
          <w:rFonts w:eastAsia="Malgun Gothic" w:hint="eastAsia"/>
          <w:lang w:eastAsia="ko-KR"/>
        </w:rPr>
        <w:t xml:space="preserve">successful remote provisioning, the </w:t>
      </w:r>
      <w:r>
        <w:rPr>
          <w:rFonts w:eastAsia="Malgun Gothic"/>
          <w:lang w:eastAsia="ko-KR"/>
        </w:rPr>
        <w:t xml:space="preserve">NextGen </w:t>
      </w:r>
      <w:r w:rsidRPr="00BB4BE1">
        <w:rPr>
          <w:rFonts w:eastAsia="Malgun Gothic" w:hint="eastAsia"/>
          <w:lang w:eastAsia="ko-KR"/>
        </w:rPr>
        <w:t xml:space="preserve">UE should detach from the network and </w:t>
      </w:r>
      <w:r>
        <w:rPr>
          <w:rFonts w:eastAsia="Malgun Gothic" w:hint="eastAsia"/>
          <w:lang w:eastAsia="ko-KR"/>
        </w:rPr>
        <w:t>re-</w:t>
      </w:r>
      <w:r w:rsidRPr="00BB4BE1">
        <w:rPr>
          <w:rFonts w:eastAsia="Malgun Gothic" w:hint="eastAsia"/>
          <w:lang w:eastAsia="ko-KR"/>
        </w:rPr>
        <w:t>attach with the provisioned 3GPP subscription credentials.</w:t>
      </w:r>
    </w:p>
    <w:p w14:paraId="0AD48993" w14:textId="77777777" w:rsidR="008E54B2" w:rsidRDefault="008E54B2" w:rsidP="008E54B2">
      <w:pPr>
        <w:rPr>
          <w:ins w:id="24252" w:author="v060" w:date="2016-11-21T12:34:00Z"/>
          <w:rFonts w:eastAsia="Malgun Gothic"/>
          <w:lang w:eastAsia="ko-KR"/>
        </w:rPr>
      </w:pPr>
      <w:ins w:id="24253" w:author="v060" w:date="2016-11-21T12:34:00Z">
        <w:r>
          <w:rPr>
            <w:rFonts w:eastAsia="Malgun Gothic"/>
            <w:lang w:eastAsia="ko-KR"/>
          </w:rPr>
          <w:t xml:space="preserve">Provisioning server should be placed within the Operator’s trusted domain. </w:t>
        </w:r>
      </w:ins>
    </w:p>
    <w:p w14:paraId="612F149B" w14:textId="0E25C882" w:rsidR="00A05C1F" w:rsidRPr="00686434" w:rsidDel="008E54B2" w:rsidRDefault="00A05C1F" w:rsidP="00686434">
      <w:pPr>
        <w:pStyle w:val="EditorsNote"/>
        <w:overflowPunct w:val="0"/>
        <w:autoSpaceDE w:val="0"/>
        <w:autoSpaceDN w:val="0"/>
        <w:adjustRightInd w:val="0"/>
        <w:textAlignment w:val="baseline"/>
        <w:rPr>
          <w:del w:id="24254" w:author="v060" w:date="2016-11-21T12:34:00Z"/>
          <w:lang w:val="en-US" w:eastAsia="ja-JP"/>
        </w:rPr>
      </w:pPr>
      <w:del w:id="24255" w:author="v060" w:date="2016-11-21T12:34:00Z">
        <w:r w:rsidRPr="0055708B" w:rsidDel="008E54B2">
          <w:rPr>
            <w:rFonts w:hint="eastAsia"/>
            <w:lang w:val="x-none" w:eastAsia="ja-JP"/>
          </w:rPr>
          <w:lastRenderedPageBreak/>
          <w:delText>Editor</w:delText>
        </w:r>
        <w:r w:rsidRPr="00151AE0" w:rsidDel="008E54B2">
          <w:rPr>
            <w:lang w:val="x-none" w:eastAsia="ja-JP"/>
          </w:rPr>
          <w:delText>’</w:delText>
        </w:r>
        <w:r w:rsidRPr="00151AE0" w:rsidDel="008E54B2">
          <w:rPr>
            <w:rFonts w:hint="eastAsia"/>
            <w:lang w:val="x-none" w:eastAsia="ja-JP"/>
          </w:rPr>
          <w:delText xml:space="preserve">s </w:delText>
        </w:r>
        <w:r w:rsidRPr="00153782" w:rsidDel="008E54B2">
          <w:rPr>
            <w:lang w:val="en-US" w:eastAsia="ja-JP"/>
          </w:rPr>
          <w:delText>N</w:delText>
        </w:r>
        <w:r w:rsidRPr="00392F61" w:rsidDel="008E54B2">
          <w:rPr>
            <w:lang w:val="x-none" w:eastAsia="ja-JP"/>
          </w:rPr>
          <w:delText>ote:</w:delText>
        </w:r>
        <w:r w:rsidRPr="00392F61" w:rsidDel="008E54B2">
          <w:rPr>
            <w:rFonts w:hint="eastAsia"/>
            <w:lang w:val="x-none" w:eastAsia="ja-JP"/>
          </w:rPr>
          <w:delText xml:space="preserve"> </w:delText>
        </w:r>
        <w:r w:rsidRPr="00392F61" w:rsidDel="008E54B2">
          <w:rPr>
            <w:lang w:val="en-US" w:eastAsia="ja-JP"/>
          </w:rPr>
          <w:delText xml:space="preserve">Whether Provisioning Server </w:delText>
        </w:r>
        <w:r w:rsidRPr="0055708B" w:rsidDel="008E54B2">
          <w:rPr>
            <w:lang w:val="en-US" w:eastAsia="ja-JP"/>
          </w:rPr>
          <w:delText xml:space="preserve">can be placed out of </w:delText>
        </w:r>
        <w:r w:rsidRPr="00151AE0" w:rsidDel="008E54B2">
          <w:rPr>
            <w:lang w:val="en-US" w:eastAsia="ja-JP"/>
          </w:rPr>
          <w:delText>the 3GPP trust domain is FFS</w:delText>
        </w:r>
        <w:r w:rsidRPr="00151AE0" w:rsidDel="008E54B2">
          <w:rPr>
            <w:rFonts w:hint="eastAsia"/>
            <w:lang w:val="x-none" w:eastAsia="ja-JP"/>
          </w:rPr>
          <w:delText>.</w:delText>
        </w:r>
      </w:del>
    </w:p>
    <w:p w14:paraId="6636784A" w14:textId="77777777" w:rsidR="00A05C1F" w:rsidRDefault="00A05C1F" w:rsidP="00686434">
      <w:pPr>
        <w:pStyle w:val="Heading5"/>
      </w:pPr>
      <w:bookmarkStart w:id="24256" w:name="_Toc467573702"/>
      <w:bookmarkStart w:id="24257" w:name="_Toc467858508"/>
      <w:r w:rsidRPr="00B23F5B">
        <w:t>5.12.4.</w:t>
      </w:r>
      <w:r>
        <w:t>4</w:t>
      </w:r>
      <w:r w:rsidRPr="00B23F5B">
        <w:t>.</w:t>
      </w:r>
      <w:r w:rsidRPr="0055708B">
        <w:t>3</w:t>
      </w:r>
      <w:r w:rsidRPr="00B23F5B">
        <w:tab/>
      </w:r>
      <w:r>
        <w:t xml:space="preserve">Authentication procedure for </w:t>
      </w:r>
      <w:r w:rsidRPr="00B23F5B">
        <w:t>credential provisioning</w:t>
      </w:r>
      <w:bookmarkEnd w:id="24256"/>
      <w:bookmarkEnd w:id="24257"/>
    </w:p>
    <w:p w14:paraId="52B1A3FF" w14:textId="5FAE6127" w:rsidR="00A05C1F" w:rsidRDefault="008E54B2" w:rsidP="00A05C1F">
      <w:pPr>
        <w:keepLines/>
        <w:rPr>
          <w:rFonts w:ascii="Arial" w:hAnsi="Arial"/>
          <w:b/>
          <w:i/>
          <w:lang w:eastAsia="x-none"/>
        </w:rPr>
      </w:pPr>
      <w:ins w:id="24258" w:author="v060" w:date="2016-11-21T12:36:00Z">
        <w:r>
          <w:object w:dxaOrig="15324" w:dyaOrig="7046" w14:anchorId="3B5C5179">
            <v:shape id="_x0000_i1155" type="#_x0000_t75" style="width:480pt;height:222pt" o:ole="">
              <v:imagedata r:id="rId370" o:title=""/>
            </v:shape>
            <o:OLEObject Type="Embed" ProgID="Visio.Drawing.11" ShapeID="_x0000_i1155" DrawAspect="Content" ObjectID="_1541599797" r:id="rId371"/>
          </w:object>
        </w:r>
      </w:ins>
      <w:del w:id="24259" w:author="v060" w:date="2016-11-21T12:36:00Z">
        <w:r w:rsidR="00A05C1F" w:rsidDel="008E54B2">
          <w:object w:dxaOrig="11749" w:dyaOrig="5524" w14:anchorId="1B1B0A4E">
            <v:shape id="_x0000_i1156" type="#_x0000_t75" style="width:480pt;height:228pt" o:ole="">
              <v:imagedata r:id="rId372" o:title=""/>
            </v:shape>
            <o:OLEObject Type="Embed" ProgID="Visio.Drawing.11" ShapeID="_x0000_i1156" DrawAspect="Content" ObjectID="_1541599798" r:id="rId373"/>
          </w:object>
        </w:r>
      </w:del>
    </w:p>
    <w:p w14:paraId="03ED43CF" w14:textId="77777777" w:rsidR="00A05C1F" w:rsidRPr="00B833E5" w:rsidRDefault="00A05C1F" w:rsidP="00153782">
      <w:pPr>
        <w:pStyle w:val="TF"/>
        <w:rPr>
          <w:rFonts w:eastAsia="SimSun"/>
        </w:rPr>
      </w:pPr>
      <w:r w:rsidRPr="00B833E5">
        <w:rPr>
          <w:rFonts w:eastAsia="SimSun"/>
        </w:rPr>
        <w:t xml:space="preserve">Figure </w:t>
      </w:r>
      <w:r>
        <w:rPr>
          <w:rFonts w:eastAsia="SimSun"/>
        </w:rPr>
        <w:t>5.12.4.4.3</w:t>
      </w:r>
      <w:r w:rsidRPr="00B833E5">
        <w:rPr>
          <w:rFonts w:eastAsia="SimSun"/>
        </w:rPr>
        <w:t>-</w:t>
      </w:r>
      <w:r w:rsidRPr="00B833E5">
        <w:rPr>
          <w:rFonts w:eastAsia="SimSun" w:hint="eastAsia"/>
        </w:rPr>
        <w:t>1</w:t>
      </w:r>
      <w:r w:rsidRPr="00B833E5">
        <w:rPr>
          <w:rFonts w:eastAsia="SimSun"/>
        </w:rPr>
        <w:t xml:space="preserve">: </w:t>
      </w:r>
      <w:r w:rsidRPr="00B833E5">
        <w:rPr>
          <w:rFonts w:eastAsia="Malgun Gothic" w:hint="eastAsia"/>
          <w:lang w:eastAsia="ko-KR"/>
        </w:rPr>
        <w:t>Attach p</w:t>
      </w:r>
      <w:r w:rsidRPr="00B833E5">
        <w:rPr>
          <w:rFonts w:eastAsia="SimSun" w:hint="eastAsia"/>
        </w:rPr>
        <w:t>rocedure for UE without 3GPP subscription credentials</w:t>
      </w:r>
    </w:p>
    <w:p w14:paraId="404F0B54" w14:textId="6DFF2CFE"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Malgun Gothic"/>
          <w:lang w:eastAsia="ko-KR"/>
        </w:rPr>
        <w:t>T</w:t>
      </w:r>
      <w:r w:rsidRPr="00B833E5">
        <w:rPr>
          <w:rFonts w:eastAsia="Malgun Gothic" w:hint="eastAsia"/>
          <w:lang w:eastAsia="ko-KR"/>
        </w:rPr>
        <w:t xml:space="preserve">he </w:t>
      </w:r>
      <w:r>
        <w:rPr>
          <w:rFonts w:eastAsia="Malgun Gothic"/>
          <w:lang w:eastAsia="ko-KR"/>
        </w:rPr>
        <w:t xml:space="preserve">NextGen </w:t>
      </w:r>
      <w:r w:rsidRPr="00B833E5">
        <w:rPr>
          <w:rFonts w:eastAsia="SimSun" w:hint="eastAsia"/>
          <w:lang w:eastAsia="zh-CN"/>
        </w:rPr>
        <w:t>UE sends the attach request</w:t>
      </w:r>
      <w:r w:rsidRPr="00B833E5">
        <w:rPr>
          <w:rFonts w:eastAsia="Malgun Gothic" w:hint="eastAsia"/>
          <w:lang w:eastAsia="ko-KR"/>
        </w:rPr>
        <w:t xml:space="preserve"> message with</w:t>
      </w:r>
      <w:r w:rsidRPr="00B833E5">
        <w:rPr>
          <w:rFonts w:eastAsia="SimSun" w:hint="eastAsia"/>
          <w:lang w:eastAsia="zh-CN"/>
        </w:rPr>
        <w:t xml:space="preserve"> a new attach type</w:t>
      </w:r>
      <w:r w:rsidRPr="00B833E5">
        <w:rPr>
          <w:rFonts w:eastAsia="Malgun Gothic" w:hint="eastAsia"/>
          <w:lang w:eastAsia="ko-KR"/>
        </w:rPr>
        <w:t xml:space="preserve"> </w:t>
      </w:r>
      <w:r w:rsidRPr="00B833E5">
        <w:rPr>
          <w:rFonts w:eastAsia="SimSun" w:hint="eastAsia"/>
          <w:lang w:eastAsia="zh-CN"/>
        </w:rPr>
        <w:t>indicat</w:t>
      </w:r>
      <w:r w:rsidRPr="00B833E5">
        <w:rPr>
          <w:rFonts w:eastAsia="Malgun Gothic" w:hint="eastAsia"/>
          <w:lang w:eastAsia="ko-KR"/>
        </w:rPr>
        <w:t>ing</w:t>
      </w:r>
      <w:r w:rsidRPr="00B833E5">
        <w:rPr>
          <w:rFonts w:eastAsia="SimSun" w:hint="eastAsia"/>
          <w:lang w:eastAsia="zh-CN"/>
        </w:rPr>
        <w:t xml:space="preserve"> </w:t>
      </w:r>
      <w:r w:rsidRPr="00B833E5">
        <w:rPr>
          <w:rFonts w:eastAsia="Malgun Gothic" w:hint="eastAsia"/>
          <w:lang w:eastAsia="ko-KR"/>
        </w:rPr>
        <w:t xml:space="preserve">that it is for remote SIM provisioning of </w:t>
      </w:r>
      <w:r w:rsidRPr="00B833E5">
        <w:rPr>
          <w:rFonts w:eastAsia="SimSun" w:hint="eastAsia"/>
          <w:color w:val="000000"/>
          <w:lang w:eastAsia="zh-CN"/>
        </w:rPr>
        <w:t xml:space="preserve">the </w:t>
      </w:r>
      <w:r>
        <w:rPr>
          <w:rFonts w:eastAsia="Malgun Gothic"/>
          <w:lang w:eastAsia="ko-KR"/>
        </w:rPr>
        <w:t xml:space="preserve">NextGen </w:t>
      </w:r>
      <w:r w:rsidRPr="00B833E5">
        <w:rPr>
          <w:rFonts w:eastAsia="SimSun" w:hint="eastAsia"/>
          <w:color w:val="000000"/>
          <w:lang w:eastAsia="zh-CN"/>
        </w:rPr>
        <w:t xml:space="preserve">UE which </w:t>
      </w:r>
      <w:r w:rsidRPr="00B833E5">
        <w:rPr>
          <w:rFonts w:eastAsia="Malgun Gothic" w:hint="eastAsia"/>
          <w:color w:val="000000"/>
          <w:lang w:eastAsia="ko-KR"/>
        </w:rPr>
        <w:t>has not been provisioned with any 3GPP subscription credentials</w:t>
      </w:r>
      <w:r w:rsidRPr="00B833E5">
        <w:rPr>
          <w:rFonts w:eastAsia="SimSun" w:hint="eastAsia"/>
          <w:lang w:eastAsia="zh-CN"/>
        </w:rPr>
        <w:t xml:space="preserve">. </w:t>
      </w:r>
      <w:r w:rsidRPr="00B833E5">
        <w:rPr>
          <w:rFonts w:eastAsia="SimSun"/>
          <w:lang w:eastAsia="zh-CN"/>
        </w:rPr>
        <w:t>T</w:t>
      </w:r>
      <w:r w:rsidRPr="00B833E5">
        <w:rPr>
          <w:rFonts w:eastAsia="SimSun" w:hint="eastAsia"/>
          <w:lang w:eastAsia="zh-CN"/>
        </w:rPr>
        <w:t xml:space="preserve">he </w:t>
      </w:r>
      <w:r>
        <w:rPr>
          <w:rFonts w:eastAsia="Malgun Gothic"/>
          <w:lang w:eastAsia="ko-KR"/>
        </w:rPr>
        <w:t xml:space="preserve">NextGen </w:t>
      </w:r>
      <w:r w:rsidRPr="00B833E5">
        <w:rPr>
          <w:rFonts w:eastAsia="SimSun" w:hint="eastAsia"/>
          <w:lang w:eastAsia="zh-CN"/>
        </w:rPr>
        <w:t xml:space="preserve">UE identifier </w:t>
      </w:r>
      <w:r w:rsidRPr="00B833E5">
        <w:rPr>
          <w:rFonts w:eastAsia="Malgun Gothic" w:hint="eastAsia"/>
          <w:lang w:eastAsia="ko-KR"/>
        </w:rPr>
        <w:t>is set by</w:t>
      </w:r>
      <w:r w:rsidRPr="00B833E5">
        <w:rPr>
          <w:rFonts w:eastAsia="SimSun" w:hint="eastAsia"/>
          <w:lang w:eastAsia="zh-CN"/>
        </w:rPr>
        <w:t xml:space="preserve"> the identifier of</w:t>
      </w:r>
      <w:r w:rsidRPr="00B833E5">
        <w:rPr>
          <w:rFonts w:eastAsia="Malgun Gothic" w:hint="eastAsia"/>
          <w:lang w:eastAsia="ko-KR"/>
        </w:rPr>
        <w:t xml:space="preserve"> ME (e.g. IMEI)</w:t>
      </w:r>
      <w:r w:rsidRPr="00B833E5">
        <w:rPr>
          <w:rFonts w:eastAsia="SimSun" w:hint="eastAsia"/>
          <w:lang w:eastAsia="zh-CN"/>
        </w:rPr>
        <w:t xml:space="preserve"> </w:t>
      </w:r>
      <w:r w:rsidRPr="00B833E5">
        <w:rPr>
          <w:rFonts w:eastAsia="SimSun"/>
          <w:lang w:eastAsia="zh-CN"/>
        </w:rPr>
        <w:t>instead</w:t>
      </w:r>
      <w:r w:rsidRPr="00B833E5">
        <w:rPr>
          <w:rFonts w:eastAsia="SimSun" w:hint="eastAsia"/>
          <w:lang w:eastAsia="zh-CN"/>
        </w:rPr>
        <w:t xml:space="preserve"> of IMSI.</w:t>
      </w:r>
      <w:r>
        <w:rPr>
          <w:rFonts w:eastAsia="SimSun"/>
          <w:lang w:eastAsia="zh-CN"/>
        </w:rPr>
        <w:t xml:space="preserve"> </w:t>
      </w:r>
      <w:r>
        <w:rPr>
          <w:rFonts w:eastAsia="Malgun Gothic"/>
          <w:lang w:eastAsia="ko-KR"/>
        </w:rPr>
        <w:t>T</w:t>
      </w:r>
      <w:r w:rsidRPr="007656AC">
        <w:rPr>
          <w:rFonts w:eastAsia="Malgun Gothic"/>
          <w:lang w:eastAsia="ko-KR"/>
        </w:rPr>
        <w:t>he IMEI check to the EIR may be performed. If the IMEI is blocked, operator policies determine whether the Attach procedure continues or is stopped.</w:t>
      </w:r>
      <w:r>
        <w:rPr>
          <w:rFonts w:eastAsia="Malgun Gothic"/>
          <w:lang w:eastAsia="ko-KR"/>
        </w:rPr>
        <w:t xml:space="preserve"> </w:t>
      </w:r>
      <w:r w:rsidRPr="00B833E5">
        <w:rPr>
          <w:rFonts w:eastAsia="SimSun"/>
          <w:lang w:eastAsia="zh-CN"/>
        </w:rPr>
        <w:t>T</w:t>
      </w:r>
      <w:r w:rsidRPr="00B833E5">
        <w:rPr>
          <w:rFonts w:eastAsia="SimSun" w:hint="eastAsia"/>
          <w:lang w:eastAsia="zh-CN"/>
        </w:rPr>
        <w:t xml:space="preserve">he </w:t>
      </w:r>
      <w:r>
        <w:rPr>
          <w:rFonts w:eastAsia="SimSun"/>
          <w:lang w:eastAsia="zh-CN"/>
        </w:rPr>
        <w:t>MM</w:t>
      </w:r>
      <w:r w:rsidRPr="00B833E5">
        <w:rPr>
          <w:rFonts w:eastAsia="SimSun" w:hint="eastAsia"/>
          <w:lang w:eastAsia="zh-CN"/>
        </w:rPr>
        <w:t xml:space="preserve"> </w:t>
      </w:r>
      <w:r w:rsidRPr="00B833E5">
        <w:rPr>
          <w:rFonts w:eastAsia="SimSun"/>
          <w:lang w:eastAsia="zh-CN"/>
        </w:rPr>
        <w:t xml:space="preserve">function </w:t>
      </w:r>
      <w:r>
        <w:rPr>
          <w:rFonts w:eastAsia="SimSun"/>
          <w:lang w:eastAsia="zh-CN"/>
        </w:rPr>
        <w:t xml:space="preserve">then triggers the authentication procedure through the SEAF. The </w:t>
      </w:r>
      <w:del w:id="24260" w:author="v060" w:date="2016-11-21T12:37:00Z">
        <w:r w:rsidDel="008E54B2">
          <w:rPr>
            <w:rFonts w:eastAsia="SimSun"/>
            <w:lang w:eastAsia="zh-CN"/>
          </w:rPr>
          <w:delText xml:space="preserve">SEAF </w:delText>
        </w:r>
      </w:del>
      <w:ins w:id="24261" w:author="v060" w:date="2016-11-21T12:37:00Z">
        <w:r w:rsidR="008E54B2">
          <w:rPr>
            <w:rFonts w:eastAsia="SimSun"/>
            <w:lang w:eastAsia="zh-CN"/>
          </w:rPr>
          <w:t xml:space="preserve">AUSF </w:t>
        </w:r>
      </w:ins>
      <w:r>
        <w:rPr>
          <w:rFonts w:eastAsia="SimSun"/>
          <w:lang w:eastAsia="zh-CN"/>
        </w:rPr>
        <w:t>initiates the EAP-TLS authentication procedure with</w:t>
      </w:r>
      <w:r w:rsidRPr="00B833E5">
        <w:rPr>
          <w:rFonts w:eastAsia="Malgun Gothic" w:hint="eastAsia"/>
          <w:lang w:eastAsia="ko-KR"/>
        </w:rPr>
        <w:t xml:space="preserve"> the UE (i.e. eUICC in the UE)</w:t>
      </w:r>
      <w:r>
        <w:rPr>
          <w:rFonts w:eastAsia="Malgun Gothic"/>
          <w:lang w:eastAsia="ko-KR"/>
        </w:rPr>
        <w:t xml:space="preserve">. </w:t>
      </w:r>
    </w:p>
    <w:p w14:paraId="747CE612" w14:textId="77777777" w:rsidR="008E54B2" w:rsidRPr="00F1072B" w:rsidRDefault="00A05C1F" w:rsidP="008E54B2">
      <w:pPr>
        <w:numPr>
          <w:ilvl w:val="0"/>
          <w:numId w:val="86"/>
        </w:numPr>
        <w:overflowPunct w:val="0"/>
        <w:autoSpaceDE w:val="0"/>
        <w:autoSpaceDN w:val="0"/>
        <w:adjustRightInd w:val="0"/>
        <w:textAlignment w:val="baseline"/>
        <w:rPr>
          <w:ins w:id="24262" w:author="v060" w:date="2016-11-21T12:39:00Z"/>
          <w:rFonts w:eastAsia="Malgun Gothic"/>
          <w:lang w:eastAsia="ko-KR"/>
        </w:rPr>
      </w:pPr>
      <w:r w:rsidRPr="0055708B">
        <w:rPr>
          <w:rFonts w:eastAsia="Malgun Gothic"/>
          <w:lang w:eastAsia="ko-KR"/>
        </w:rPr>
        <w:t xml:space="preserve">The NextGen </w:t>
      </w:r>
      <w:r w:rsidRPr="0055708B">
        <w:rPr>
          <w:rFonts w:eastAsia="Malgun Gothic" w:hint="eastAsia"/>
          <w:lang w:eastAsia="ko-KR"/>
        </w:rPr>
        <w:t>UE (i.e. eUICC in the UE) perform</w:t>
      </w:r>
      <w:r w:rsidRPr="0055708B">
        <w:rPr>
          <w:rFonts w:eastAsia="Malgun Gothic"/>
          <w:lang w:eastAsia="ko-KR"/>
        </w:rPr>
        <w:t>s</w:t>
      </w:r>
      <w:r w:rsidRPr="0055708B">
        <w:rPr>
          <w:rFonts w:eastAsia="Malgun Gothic" w:hint="eastAsia"/>
          <w:lang w:eastAsia="ko-KR"/>
        </w:rPr>
        <w:t xml:space="preserve"> the mutual </w:t>
      </w:r>
      <w:r w:rsidRPr="0055708B">
        <w:rPr>
          <w:rFonts w:eastAsia="SimSun" w:hint="eastAsia"/>
          <w:lang w:eastAsia="zh-CN"/>
        </w:rPr>
        <w:t>authenticat</w:t>
      </w:r>
      <w:r w:rsidRPr="0055708B">
        <w:rPr>
          <w:rFonts w:eastAsia="Malgun Gothic" w:hint="eastAsia"/>
          <w:lang w:eastAsia="ko-KR"/>
        </w:rPr>
        <w:t>ion</w:t>
      </w:r>
      <w:r w:rsidRPr="0055708B">
        <w:rPr>
          <w:rFonts w:eastAsia="Malgun Gothic"/>
          <w:lang w:eastAsia="ko-KR"/>
        </w:rPr>
        <w:t xml:space="preserve"> with the AUSF. The 3</w:t>
      </w:r>
      <w:r w:rsidRPr="00151AE0">
        <w:rPr>
          <w:rFonts w:eastAsia="Malgun Gothic"/>
          <w:vertAlign w:val="superscript"/>
          <w:lang w:eastAsia="ko-KR"/>
        </w:rPr>
        <w:t>rd</w:t>
      </w:r>
      <w:r w:rsidRPr="00151AE0">
        <w:rPr>
          <w:rFonts w:eastAsia="Malgun Gothic"/>
          <w:lang w:eastAsia="ko-KR"/>
        </w:rPr>
        <w:t xml:space="preserve"> Party </w:t>
      </w:r>
      <w:r w:rsidRPr="00392F61">
        <w:rPr>
          <w:rFonts w:eastAsia="Malgun Gothic"/>
          <w:lang w:eastAsia="ko-KR"/>
        </w:rPr>
        <w:t>ARPF</w:t>
      </w:r>
      <w:r w:rsidRPr="0055708B">
        <w:rPr>
          <w:rFonts w:eastAsia="Malgun Gothic"/>
          <w:lang w:eastAsia="ko-KR"/>
        </w:rPr>
        <w:t>- (for example, device manufacturer) and the eUICC in the UE, are pre-configured with the necessary credentials to perform EAP-TLS authentication</w:t>
      </w:r>
      <w:r w:rsidRPr="0055708B">
        <w:rPr>
          <w:rFonts w:eastAsia="Malgun Gothic" w:hint="eastAsia"/>
          <w:lang w:eastAsia="ko-KR"/>
        </w:rPr>
        <w:t xml:space="preserve">. </w:t>
      </w:r>
      <w:r w:rsidRPr="0055708B">
        <w:rPr>
          <w:rFonts w:eastAsia="Malgun Gothic"/>
          <w:lang w:eastAsia="ko-KR"/>
        </w:rPr>
        <w:t xml:space="preserve">One option is to use the </w:t>
      </w:r>
      <w:r w:rsidRPr="0055708B">
        <w:rPr>
          <w:rFonts w:eastAsia="Malgun Gothic" w:hint="eastAsia"/>
          <w:lang w:eastAsia="ko-KR"/>
        </w:rPr>
        <w:t>pre-provisioned eUICC credentials</w:t>
      </w:r>
      <w:r w:rsidRPr="0055708B">
        <w:rPr>
          <w:rFonts w:eastAsia="Malgun Gothic"/>
          <w:lang w:eastAsia="ko-KR"/>
        </w:rPr>
        <w:t xml:space="preserve"> (e.g. eUICC certificate and its private key)</w:t>
      </w:r>
      <w:r w:rsidRPr="0055708B">
        <w:rPr>
          <w:rFonts w:eastAsia="Malgun Gothic" w:hint="eastAsia"/>
          <w:lang w:eastAsia="ko-KR"/>
        </w:rPr>
        <w:t xml:space="preserve"> defined in </w:t>
      </w:r>
      <w:r w:rsidRPr="0055708B">
        <w:rPr>
          <w:rFonts w:eastAsia="SimSun" w:hint="eastAsia"/>
          <w:lang w:val="x-none" w:eastAsia="zh-CN"/>
        </w:rPr>
        <w:t xml:space="preserve">GSMA RSP specification </w:t>
      </w:r>
      <w:r w:rsidRPr="0055708B">
        <w:rPr>
          <w:rFonts w:eastAsia="SimSun"/>
          <w:lang w:val="en-US" w:eastAsia="zh-CN"/>
        </w:rPr>
        <w:t>SGP.02[</w:t>
      </w:r>
      <w:r w:rsidR="00923C59">
        <w:rPr>
          <w:rFonts w:eastAsia="SimSun"/>
          <w:lang w:val="en-US" w:eastAsia="zh-CN"/>
        </w:rPr>
        <w:t>49</w:t>
      </w:r>
      <w:r w:rsidRPr="0055708B">
        <w:rPr>
          <w:rFonts w:eastAsia="SimSun"/>
          <w:lang w:val="en-US" w:eastAsia="zh-CN"/>
        </w:rPr>
        <w:t>]</w:t>
      </w:r>
      <w:r w:rsidRPr="0055708B">
        <w:rPr>
          <w:rFonts w:eastAsia="Malgun Gothic"/>
          <w:lang w:val="en-US" w:eastAsia="ko-KR"/>
        </w:rPr>
        <w:t>.</w:t>
      </w:r>
      <w:ins w:id="24263" w:author="v060" w:date="2016-11-21T12:39:00Z">
        <w:r w:rsidR="008E54B2">
          <w:rPr>
            <w:rFonts w:eastAsia="Malgun Gothic"/>
            <w:lang w:val="en-US" w:eastAsia="ko-KR"/>
          </w:rPr>
          <w:t xml:space="preserve"> </w:t>
        </w:r>
        <w:r w:rsidR="008E54B2">
          <w:t>In order to verify the eUICC certificate, the AUSF is provisioned with the certificate of the root CA who issued the eUICC certificate, and to verify the server certificate, the eUICC is provisioned with the certificate of the root CA who issued the server certificate. One example of the Root CA for this purpose is the GSMA CI which is defined in SGP.02 [49].</w:t>
        </w:r>
      </w:ins>
    </w:p>
    <w:p w14:paraId="33727906" w14:textId="76932FE1" w:rsidR="00A05C1F" w:rsidRPr="0055708B" w:rsidRDefault="008E54B2">
      <w:pPr>
        <w:overflowPunct w:val="0"/>
        <w:autoSpaceDE w:val="0"/>
        <w:autoSpaceDN w:val="0"/>
        <w:adjustRightInd w:val="0"/>
        <w:ind w:left="568"/>
        <w:textAlignment w:val="baseline"/>
        <w:rPr>
          <w:rFonts w:eastAsia="Malgun Gothic"/>
          <w:lang w:eastAsia="ko-KR"/>
        </w:rPr>
        <w:pPrChange w:id="24264" w:author="v060" w:date="2016-11-21T12:40:00Z">
          <w:pPr>
            <w:numPr>
              <w:numId w:val="86"/>
            </w:numPr>
            <w:overflowPunct w:val="0"/>
            <w:autoSpaceDE w:val="0"/>
            <w:autoSpaceDN w:val="0"/>
            <w:adjustRightInd w:val="0"/>
            <w:ind w:left="644" w:hanging="360"/>
            <w:textAlignment w:val="baseline"/>
          </w:pPr>
        </w:pPrChange>
      </w:pPr>
      <w:ins w:id="24265" w:author="v060" w:date="2016-11-21T12:39:00Z">
        <w:r>
          <w:rPr>
            <w:rFonts w:eastAsia="Malgun Gothic"/>
            <w:lang w:val="en-US" w:eastAsia="ko-KR"/>
          </w:rPr>
          <w:t>The TLS client certificate carrying the eUICC ID is encrypted by the public key of the AUSF before transmitting to the AUSF (step 2D). Alternatively, if asymmetric computation is a significant overhead for the NextGen UE, then the TLS client certificate carrying the eUICC ID is encrypted by the random key generated by the UE and the UE encrypts the random key using the public key of the AUSF. The UE transmits both encrypted TLS certificate carrying the eUICC ID and the encrypted random key to the AUSF.</w:t>
        </w:r>
      </w:ins>
    </w:p>
    <w:p w14:paraId="4999970C" w14:textId="61851AEC" w:rsidR="00A05C1F" w:rsidRPr="008E54B2" w:rsidRDefault="00A05C1F">
      <w:pPr>
        <w:pStyle w:val="EditorsNote"/>
        <w:rPr>
          <w:rPrChange w:id="24266" w:author="v060" w:date="2016-11-21T12:38:00Z">
            <w:rPr>
              <w:lang w:val="en-US" w:eastAsia="ja-JP"/>
            </w:rPr>
          </w:rPrChange>
        </w:rPr>
        <w:pPrChange w:id="24267" w:author="v060" w:date="2016-11-21T12:38:00Z">
          <w:pPr>
            <w:pStyle w:val="EditorsNote"/>
            <w:overflowPunct w:val="0"/>
            <w:autoSpaceDE w:val="0"/>
            <w:autoSpaceDN w:val="0"/>
            <w:adjustRightInd w:val="0"/>
            <w:textAlignment w:val="baseline"/>
          </w:pPr>
        </w:pPrChange>
      </w:pPr>
      <w:del w:id="24268" w:author="v060" w:date="2016-11-21T12:38:00Z">
        <w:r w:rsidRPr="001424A8" w:rsidDel="008E54B2">
          <w:rPr>
            <w:rFonts w:hint="eastAsia"/>
          </w:rPr>
          <w:delText>Editor</w:delText>
        </w:r>
        <w:r w:rsidRPr="001424A8" w:rsidDel="008E54B2">
          <w:delText>’</w:delText>
        </w:r>
        <w:r w:rsidRPr="001424A8" w:rsidDel="008E54B2">
          <w:rPr>
            <w:rFonts w:hint="eastAsia"/>
          </w:rPr>
          <w:delText xml:space="preserve">s </w:delText>
        </w:r>
        <w:r w:rsidRPr="00153782" w:rsidDel="008E54B2">
          <w:rPr>
            <w:lang w:val="en-US"/>
          </w:rPr>
          <w:delText>N</w:delText>
        </w:r>
        <w:r w:rsidRPr="001424A8" w:rsidDel="008E54B2">
          <w:delText>ote:</w:delText>
        </w:r>
        <w:r w:rsidRPr="001424A8" w:rsidDel="008E54B2">
          <w:rPr>
            <w:rFonts w:hint="eastAsia"/>
          </w:rPr>
          <w:delText xml:space="preserve"> </w:delText>
        </w:r>
        <w:r w:rsidRPr="001424A8" w:rsidDel="008E54B2">
          <w:delText>Identification of 3rd Party ARP</w:delText>
        </w:r>
        <w:r w:rsidDel="008E54B2">
          <w:rPr>
            <w:lang w:val="en-US"/>
          </w:rPr>
          <w:delText>F</w:delText>
        </w:r>
        <w:r w:rsidRPr="001424A8" w:rsidDel="008E54B2">
          <w:delText xml:space="preserve"> using the information provided by the eUICC </w:delText>
        </w:r>
        <w:r w:rsidRPr="001424A8" w:rsidDel="008E54B2">
          <w:rPr>
            <w:rFonts w:hint="eastAsia"/>
          </w:rPr>
          <w:delText>will be responsibility of SA</w:delText>
        </w:r>
        <w:r w:rsidRPr="001424A8" w:rsidDel="008E54B2">
          <w:delText>2</w:delText>
        </w:r>
        <w:r w:rsidRPr="001424A8" w:rsidDel="008E54B2">
          <w:rPr>
            <w:rFonts w:hint="eastAsia"/>
          </w:rPr>
          <w:delText>.</w:delText>
        </w:r>
      </w:del>
      <w:ins w:id="24269" w:author="v060" w:date="2016-11-21T12:38:00Z">
        <w:r w:rsidR="008E54B2" w:rsidRPr="00576114">
          <w:rPr>
            <w:rFonts w:hint="eastAsia"/>
          </w:rPr>
          <w:t>Editor</w:t>
        </w:r>
        <w:r w:rsidR="008E54B2" w:rsidRPr="00576114">
          <w:t>’</w:t>
        </w:r>
        <w:r w:rsidR="008E54B2" w:rsidRPr="00576114">
          <w:rPr>
            <w:rFonts w:hint="eastAsia"/>
          </w:rPr>
          <w:t xml:space="preserve">s </w:t>
        </w:r>
        <w:r w:rsidR="008E54B2" w:rsidRPr="00576114">
          <w:t>Note:</w:t>
        </w:r>
        <w:r w:rsidR="008E54B2" w:rsidRPr="00576114">
          <w:rPr>
            <w:rFonts w:hint="eastAsia"/>
          </w:rPr>
          <w:t xml:space="preserve"> </w:t>
        </w:r>
        <w:r w:rsidR="008E54B2" w:rsidRPr="00576114">
          <w:t>Impact on TLS Handshake is FFS</w:t>
        </w:r>
      </w:ins>
    </w:p>
    <w:p w14:paraId="24448638" w14:textId="77777777" w:rsidR="00A05C1F" w:rsidRPr="00B833E5" w:rsidRDefault="00A05C1F" w:rsidP="00A05C1F">
      <w:pPr>
        <w:numPr>
          <w:ilvl w:val="0"/>
          <w:numId w:val="86"/>
        </w:numPr>
        <w:overflowPunct w:val="0"/>
        <w:autoSpaceDE w:val="0"/>
        <w:autoSpaceDN w:val="0"/>
        <w:adjustRightInd w:val="0"/>
        <w:textAlignment w:val="baseline"/>
        <w:rPr>
          <w:rFonts w:eastAsia="Malgun Gothic"/>
          <w:lang w:eastAsia="ko-KR"/>
        </w:rPr>
      </w:pPr>
      <w:r w:rsidRPr="00B833E5">
        <w:rPr>
          <w:rFonts w:eastAsia="Malgun Gothic" w:hint="eastAsia"/>
          <w:lang w:eastAsia="ko-KR"/>
        </w:rPr>
        <w:t>I</w:t>
      </w:r>
      <w:r w:rsidRPr="00B833E5">
        <w:rPr>
          <w:rFonts w:eastAsia="SimSun" w:hint="eastAsia"/>
          <w:lang w:eastAsia="zh-CN"/>
        </w:rPr>
        <w:t>f the authentication succeeds</w:t>
      </w:r>
      <w:r w:rsidRPr="00B833E5">
        <w:rPr>
          <w:rFonts w:eastAsia="Malgun Gothic" w:hint="eastAsia"/>
          <w:lang w:eastAsia="ko-KR"/>
        </w:rPr>
        <w:t>,</w:t>
      </w:r>
      <w:r w:rsidRPr="00B833E5">
        <w:rPr>
          <w:rFonts w:eastAsia="SimSun"/>
          <w:lang w:eastAsia="zh-CN"/>
        </w:rPr>
        <w:t xml:space="preserve"> </w:t>
      </w:r>
      <w:r>
        <w:rPr>
          <w:rFonts w:eastAsia="SimSun"/>
          <w:lang w:eastAsia="zh-CN"/>
        </w:rPr>
        <w:t xml:space="preserve">then the AUSF provides the MSK key to the SEAF. The SEAF derives further keys and provides the respective keys to the </w:t>
      </w:r>
      <w:r>
        <w:rPr>
          <w:rFonts w:eastAsia="Malgun Gothic"/>
          <w:lang w:eastAsia="ko-KR"/>
        </w:rPr>
        <w:t>N</w:t>
      </w:r>
      <w:r w:rsidRPr="00B833E5">
        <w:rPr>
          <w:rFonts w:eastAsia="Malgun Gothic" w:hint="eastAsia"/>
          <w:lang w:eastAsia="ko-KR"/>
        </w:rPr>
        <w:t xml:space="preserve">R, </w:t>
      </w:r>
      <w:r>
        <w:rPr>
          <w:rFonts w:eastAsia="Malgun Gothic"/>
          <w:lang w:eastAsia="ko-KR"/>
        </w:rPr>
        <w:t xml:space="preserve">UPF </w:t>
      </w:r>
      <w:r w:rsidRPr="00B833E5">
        <w:rPr>
          <w:rFonts w:eastAsia="Malgun Gothic" w:hint="eastAsia"/>
          <w:lang w:eastAsia="ko-KR"/>
        </w:rPr>
        <w:t xml:space="preserve">and </w:t>
      </w:r>
      <w:r>
        <w:rPr>
          <w:rFonts w:eastAsia="Malgun Gothic"/>
          <w:lang w:eastAsia="ko-KR"/>
        </w:rPr>
        <w:t>MMF. The UE also derives the necessary keys</w:t>
      </w:r>
      <w:r w:rsidRPr="00B833E5">
        <w:rPr>
          <w:rFonts w:eastAsia="SimSun" w:hint="eastAsia"/>
          <w:lang w:eastAsia="zh-CN"/>
        </w:rPr>
        <w:t>.</w:t>
      </w:r>
      <w:r w:rsidRPr="00B833E5">
        <w:rPr>
          <w:rFonts w:eastAsia="SimSun"/>
          <w:lang w:eastAsia="zh-CN"/>
        </w:rPr>
        <w:t xml:space="preserve"> </w:t>
      </w:r>
      <w:r>
        <w:rPr>
          <w:rFonts w:eastAsia="SimSun"/>
          <w:lang w:eastAsia="zh-CN"/>
        </w:rPr>
        <w:t xml:space="preserve">Then the </w:t>
      </w:r>
      <w:r>
        <w:rPr>
          <w:rFonts w:eastAsia="Malgun Gothic"/>
          <w:lang w:eastAsia="ko-KR"/>
        </w:rPr>
        <w:t xml:space="preserve">NextGen </w:t>
      </w:r>
      <w:r>
        <w:rPr>
          <w:rFonts w:eastAsia="SimSun"/>
          <w:lang w:eastAsia="zh-CN"/>
        </w:rPr>
        <w:t xml:space="preserve">UE and the NextGen core network and NR </w:t>
      </w:r>
      <w:r w:rsidRPr="00B833E5">
        <w:rPr>
          <w:rFonts w:eastAsia="Malgun Gothic" w:hint="eastAsia"/>
          <w:lang w:eastAsia="ko-KR"/>
        </w:rPr>
        <w:t xml:space="preserve">share </w:t>
      </w:r>
      <w:r>
        <w:rPr>
          <w:rFonts w:eastAsia="Malgun Gothic"/>
          <w:lang w:eastAsia="ko-KR"/>
        </w:rPr>
        <w:t xml:space="preserve">the </w:t>
      </w:r>
      <w:r w:rsidRPr="00B833E5">
        <w:rPr>
          <w:rFonts w:eastAsia="Malgun Gothic" w:hint="eastAsia"/>
          <w:lang w:eastAsia="ko-KR"/>
        </w:rPr>
        <w:t>security contexts derived from the authentication results</w:t>
      </w:r>
      <w:r w:rsidRPr="00B833E5">
        <w:rPr>
          <w:rFonts w:eastAsia="SimSun" w:hint="eastAsia"/>
          <w:lang w:eastAsia="zh-CN"/>
        </w:rPr>
        <w:t>.</w:t>
      </w:r>
      <w:r w:rsidRPr="00B833E5">
        <w:rPr>
          <w:rFonts w:eastAsia="SimSun"/>
          <w:lang w:eastAsia="zh-CN"/>
        </w:rPr>
        <w:t xml:space="preserve"> </w:t>
      </w:r>
      <w:r w:rsidRPr="00B833E5">
        <w:rPr>
          <w:rFonts w:eastAsia="Malgun Gothic"/>
          <w:lang w:eastAsia="ko-KR"/>
        </w:rPr>
        <w:t>F</w:t>
      </w:r>
      <w:r w:rsidRPr="00B833E5">
        <w:rPr>
          <w:rFonts w:eastAsia="Malgun Gothic" w:hint="eastAsia"/>
          <w:lang w:eastAsia="ko-KR"/>
        </w:rPr>
        <w:t>rom this point, CP and UP messages are confidentiality and</w:t>
      </w:r>
      <w:r>
        <w:rPr>
          <w:rFonts w:eastAsia="Malgun Gothic"/>
          <w:lang w:eastAsia="ko-KR"/>
        </w:rPr>
        <w:t>/or</w:t>
      </w:r>
      <w:r w:rsidRPr="00B833E5">
        <w:rPr>
          <w:rFonts w:eastAsia="Malgun Gothic" w:hint="eastAsia"/>
          <w:lang w:eastAsia="ko-KR"/>
        </w:rPr>
        <w:t xml:space="preserve"> integrity protected.</w:t>
      </w:r>
    </w:p>
    <w:p w14:paraId="73DDEA88" w14:textId="5CDDFA4B"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w:t>
      </w:r>
      <w:r>
        <w:rPr>
          <w:rFonts w:eastAsia="SimSun"/>
          <w:lang w:eastAsia="zh-CN"/>
        </w:rPr>
        <w:t>MMF</w:t>
      </w:r>
      <w:r w:rsidRPr="00B833E5">
        <w:rPr>
          <w:rFonts w:eastAsia="SimSun" w:hint="eastAsia"/>
          <w:lang w:eastAsia="zh-CN"/>
        </w:rPr>
        <w:t xml:space="preserve"> </w:t>
      </w:r>
      <w:r>
        <w:rPr>
          <w:rFonts w:eastAsia="SimSun"/>
          <w:lang w:eastAsia="zh-CN"/>
        </w:rPr>
        <w:t xml:space="preserve">creates the session and </w:t>
      </w:r>
      <w:r w:rsidRPr="00B833E5">
        <w:rPr>
          <w:rFonts w:eastAsia="SimSun" w:hint="eastAsia"/>
          <w:lang w:eastAsia="zh-CN"/>
        </w:rPr>
        <w:t>sends the Attach accept message to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if it accepts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to connect to the network</w:t>
      </w:r>
      <w:r>
        <w:rPr>
          <w:rFonts w:eastAsia="SimSun"/>
          <w:lang w:eastAsia="zh-CN"/>
        </w:rPr>
        <w:t xml:space="preserve"> for credential provisioning</w:t>
      </w:r>
      <w:r w:rsidRPr="00B833E5">
        <w:rPr>
          <w:rFonts w:eastAsia="SimSun" w:hint="eastAsia"/>
          <w:lang w:eastAsia="zh-CN"/>
        </w:rPr>
        <w:t xml:space="preserve">. This message may include some information such as the operator's SIM provisioning server address, to be used by the </w:t>
      </w:r>
      <w:r>
        <w:rPr>
          <w:rFonts w:eastAsia="Malgun Gothic"/>
          <w:lang w:eastAsia="ko-KR"/>
        </w:rPr>
        <w:t xml:space="preserve">NextGen </w:t>
      </w:r>
      <w:r w:rsidRPr="00B833E5">
        <w:rPr>
          <w:rFonts w:eastAsia="SimSun" w:hint="eastAsia"/>
          <w:lang w:eastAsia="zh-CN"/>
        </w:rPr>
        <w:t xml:space="preserve">UE to perform the step </w:t>
      </w:r>
      <w:del w:id="24270" w:author="v060" w:date="2016-11-21T12:40:00Z">
        <w:r w:rsidDel="008E54B2">
          <w:rPr>
            <w:rFonts w:eastAsia="SimSun"/>
            <w:lang w:eastAsia="zh-CN"/>
          </w:rPr>
          <w:delText>5</w:delText>
        </w:r>
      </w:del>
      <w:ins w:id="24271" w:author="v060" w:date="2016-11-21T12:40:00Z">
        <w:r w:rsidR="008E54B2">
          <w:rPr>
            <w:rFonts w:eastAsia="SimSun"/>
            <w:lang w:eastAsia="zh-CN"/>
          </w:rPr>
          <w:t>6</w:t>
        </w:r>
      </w:ins>
      <w:r w:rsidRPr="00B833E5">
        <w:rPr>
          <w:rFonts w:eastAsia="SimSun" w:hint="eastAsia"/>
          <w:lang w:eastAsia="zh-CN"/>
        </w:rPr>
        <w:t>.</w:t>
      </w:r>
    </w:p>
    <w:p w14:paraId="237B5B98" w14:textId="58576E76"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PDU session is established, where the PDU session </w:t>
      </w:r>
      <w:r>
        <w:rPr>
          <w:rFonts w:eastAsia="SimSun"/>
          <w:lang w:eastAsia="zh-CN"/>
        </w:rPr>
        <w:t>is</w:t>
      </w:r>
      <w:r w:rsidRPr="00B833E5">
        <w:rPr>
          <w:rFonts w:eastAsia="SimSun" w:hint="eastAsia"/>
          <w:lang w:eastAsia="zh-CN"/>
        </w:rPr>
        <w:t xml:space="preserve"> restricted to allow the </w:t>
      </w:r>
      <w:r>
        <w:rPr>
          <w:rFonts w:eastAsia="Malgun Gothic"/>
          <w:lang w:eastAsia="ko-KR"/>
        </w:rPr>
        <w:t xml:space="preserve">NextGen </w:t>
      </w:r>
      <w:r w:rsidRPr="00B833E5">
        <w:rPr>
          <w:rFonts w:eastAsia="SimSun" w:hint="eastAsia"/>
          <w:lang w:eastAsia="zh-CN"/>
        </w:rPr>
        <w:t>UE to only access the SIM provisioning-related servers (e.g. DNS server, SIM provisioning server such as SM-DP+ and SM-DS, or the operator</w:t>
      </w:r>
      <w:r w:rsidRPr="00B833E5">
        <w:rPr>
          <w:rFonts w:eastAsia="SimSun"/>
          <w:lang w:eastAsia="zh-CN"/>
        </w:rPr>
        <w:t>’</w:t>
      </w:r>
      <w:r w:rsidRPr="00B833E5">
        <w:rPr>
          <w:rFonts w:eastAsia="SimSun" w:hint="eastAsia"/>
          <w:lang w:eastAsia="zh-CN"/>
        </w:rPr>
        <w:t xml:space="preserve">s subscription portal, and so on.). During this step, the information obtained by the </w:t>
      </w:r>
      <w:r>
        <w:rPr>
          <w:rFonts w:eastAsia="SimSun"/>
          <w:lang w:eastAsia="zh-CN"/>
        </w:rPr>
        <w:t>MMF</w:t>
      </w:r>
      <w:r w:rsidRPr="00B833E5">
        <w:rPr>
          <w:rFonts w:eastAsia="SimSun" w:hint="eastAsia"/>
          <w:lang w:eastAsia="zh-CN"/>
        </w:rPr>
        <w:t xml:space="preserve"> (e.g. </w:t>
      </w:r>
      <w:ins w:id="24272" w:author="v060" w:date="2016-11-21T12:41:00Z">
        <w:r w:rsidR="008E54B2" w:rsidRPr="003F62A7">
          <w:rPr>
            <w:rFonts w:eastAsia="SimSun" w:hint="eastAsia"/>
            <w:lang w:eastAsia="zh-CN"/>
          </w:rPr>
          <w:t>operator's SIM provisioning</w:t>
        </w:r>
      </w:ins>
      <w:del w:id="24273" w:author="v060" w:date="2016-11-21T12:41:00Z">
        <w:r w:rsidRPr="00B833E5" w:rsidDel="008E54B2">
          <w:rPr>
            <w:rFonts w:eastAsia="SimSun" w:hint="eastAsia"/>
            <w:lang w:eastAsia="zh-CN"/>
          </w:rPr>
          <w:delText>SM-DS</w:delText>
        </w:r>
      </w:del>
      <w:r w:rsidRPr="00B833E5">
        <w:rPr>
          <w:rFonts w:eastAsia="SimSun" w:hint="eastAsia"/>
          <w:lang w:eastAsia="zh-CN"/>
        </w:rPr>
        <w:t xml:space="preserve"> server address) in the step 4 may be used to configure the restriction rule of the PDU session.</w:t>
      </w:r>
    </w:p>
    <w:p w14:paraId="4E75972E" w14:textId="77777777" w:rsidR="00A05C1F" w:rsidRPr="001424A8" w:rsidRDefault="00A05C1F" w:rsidP="00A05C1F">
      <w:pPr>
        <w:pStyle w:val="EditorsNote"/>
        <w:overflowPunct w:val="0"/>
        <w:autoSpaceDE w:val="0"/>
        <w:autoSpaceDN w:val="0"/>
        <w:adjustRightInd w:val="0"/>
        <w:textAlignment w:val="baseline"/>
        <w:rPr>
          <w:lang w:val="x-none" w:eastAsia="ja-JP"/>
        </w:rPr>
      </w:pPr>
      <w:r w:rsidRPr="001424A8">
        <w:rPr>
          <w:rFonts w:hint="eastAsia"/>
          <w:lang w:val="x-none" w:eastAsia="ja-JP"/>
        </w:rPr>
        <w:lastRenderedPageBreak/>
        <w:t>Editor</w:t>
      </w:r>
      <w:r w:rsidRPr="001424A8">
        <w:rPr>
          <w:lang w:val="x-none" w:eastAsia="ja-JP"/>
        </w:rPr>
        <w:t>’</w:t>
      </w:r>
      <w:r w:rsidRPr="001424A8">
        <w:rPr>
          <w:rFonts w:hint="eastAsia"/>
          <w:lang w:val="x-none" w:eastAsia="ja-JP"/>
        </w:rPr>
        <w:t xml:space="preserve">s </w:t>
      </w:r>
      <w:r w:rsidRPr="00153782">
        <w:rPr>
          <w:lang w:val="en-US" w:eastAsia="ja-JP"/>
        </w:rPr>
        <w:t>N</w:t>
      </w:r>
      <w:r w:rsidRPr="001424A8">
        <w:rPr>
          <w:lang w:val="x-none" w:eastAsia="ja-JP"/>
        </w:rPr>
        <w:t xml:space="preserve">ote: </w:t>
      </w:r>
      <w:r w:rsidRPr="001424A8">
        <w:rPr>
          <w:rFonts w:hint="eastAsia"/>
          <w:lang w:val="x-none" w:eastAsia="ja-JP"/>
        </w:rPr>
        <w:t>It</w:t>
      </w:r>
      <w:r w:rsidRPr="001424A8">
        <w:rPr>
          <w:lang w:val="x-none" w:eastAsia="ja-JP"/>
        </w:rPr>
        <w:t>’</w:t>
      </w:r>
      <w:r w:rsidRPr="001424A8">
        <w:rPr>
          <w:rFonts w:hint="eastAsia"/>
          <w:lang w:val="x-none" w:eastAsia="ja-JP"/>
        </w:rPr>
        <w:t xml:space="preserve">s FFS how to restrict the UE traffic over the PDU session. </w:t>
      </w:r>
      <w:r w:rsidRPr="001424A8">
        <w:rPr>
          <w:lang w:val="x-none" w:eastAsia="ja-JP"/>
        </w:rPr>
        <w:t>I</w:t>
      </w:r>
      <w:r w:rsidRPr="001424A8">
        <w:rPr>
          <w:rFonts w:hint="eastAsia"/>
          <w:lang w:val="x-none" w:eastAsia="ja-JP"/>
        </w:rPr>
        <w:t>t will depend on the design of SM procedures</w:t>
      </w:r>
      <w:r w:rsidRPr="001424A8">
        <w:rPr>
          <w:lang w:val="x-none" w:eastAsia="ja-JP"/>
        </w:rPr>
        <w:t xml:space="preserve"> defined by SA2</w:t>
      </w:r>
      <w:r w:rsidRPr="001424A8">
        <w:rPr>
          <w:rFonts w:hint="eastAsia"/>
          <w:lang w:val="x-none" w:eastAsia="ja-JP"/>
        </w:rPr>
        <w:t>.</w:t>
      </w:r>
    </w:p>
    <w:p w14:paraId="1035AC0F" w14:textId="77777777"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A</w:t>
      </w:r>
      <w:r w:rsidRPr="00B833E5">
        <w:rPr>
          <w:rFonts w:eastAsia="SimSun" w:hint="eastAsia"/>
          <w:lang w:eastAsia="zh-CN"/>
        </w:rPr>
        <w:t xml:space="preserve">fter the PDU session is established successfully, the </w:t>
      </w:r>
      <w:r>
        <w:rPr>
          <w:rFonts w:eastAsia="Malgun Gothic"/>
          <w:lang w:eastAsia="ko-KR"/>
        </w:rPr>
        <w:t xml:space="preserve">NextGen </w:t>
      </w:r>
      <w:r w:rsidRPr="00B833E5">
        <w:rPr>
          <w:rFonts w:eastAsia="SimSun" w:hint="eastAsia"/>
          <w:lang w:eastAsia="zh-CN"/>
        </w:rPr>
        <w:t>UE connects to the SIM provisioning server and downloads the 3GPP subscription credentials (e.g. based on GSMA RSP specification SGP.</w:t>
      </w:r>
      <w:r>
        <w:rPr>
          <w:rFonts w:eastAsia="SimSun"/>
          <w:lang w:eastAsia="zh-CN"/>
        </w:rPr>
        <w:t>0</w:t>
      </w:r>
      <w:r w:rsidRPr="00B833E5">
        <w:rPr>
          <w:rFonts w:eastAsia="SimSun" w:hint="eastAsia"/>
          <w:lang w:eastAsia="zh-CN"/>
        </w:rPr>
        <w:t>2 [</w:t>
      </w:r>
      <w:r w:rsidR="00923C59">
        <w:rPr>
          <w:rFonts w:eastAsia="SimSun"/>
          <w:lang w:eastAsia="zh-CN"/>
        </w:rPr>
        <w:t>49</w:t>
      </w:r>
      <w:r w:rsidRPr="00B833E5">
        <w:rPr>
          <w:rFonts w:eastAsia="SimSun" w:hint="eastAsia"/>
          <w:lang w:eastAsia="zh-CN"/>
        </w:rPr>
        <w:t>]).</w:t>
      </w:r>
    </w:p>
    <w:p w14:paraId="761687F3" w14:textId="3D0DCCB3" w:rsidR="00A05C1F" w:rsidRPr="00B833E5" w:rsidRDefault="00A05C1F" w:rsidP="00A05C1F">
      <w:pPr>
        <w:ind w:left="720"/>
        <w:rPr>
          <w:rFonts w:eastAsia="SimSun"/>
          <w:lang w:eastAsia="zh-CN"/>
        </w:rPr>
      </w:pPr>
      <w:r w:rsidRPr="00B833E5">
        <w:rPr>
          <w:rFonts w:eastAsia="Malgun Gothic" w:hint="eastAsia"/>
          <w:lang w:eastAsia="ko-KR"/>
        </w:rPr>
        <w:t xml:space="preserve">NOTE: This step </w:t>
      </w:r>
      <w:r>
        <w:rPr>
          <w:rFonts w:eastAsia="Malgun Gothic"/>
          <w:lang w:eastAsia="ko-KR"/>
        </w:rPr>
        <w:t>and</w:t>
      </w:r>
      <w:ins w:id="24274" w:author="v060" w:date="2016-11-21T12:41:00Z">
        <w:r w:rsidR="008E54B2">
          <w:rPr>
            <w:rFonts w:eastAsia="Malgun Gothic"/>
            <w:lang w:eastAsia="ko-KR"/>
          </w:rPr>
          <w:t xml:space="preserve"> provisioning of AKA</w:t>
        </w:r>
      </w:ins>
      <w:r>
        <w:rPr>
          <w:rFonts w:eastAsia="Malgun Gothic"/>
          <w:lang w:eastAsia="ko-KR"/>
        </w:rPr>
        <w:t xml:space="preserve"> </w:t>
      </w:r>
      <w:del w:id="24275" w:author="v060" w:date="2016-11-21T12:41:00Z">
        <w:r w:rsidDel="008E54B2">
          <w:rPr>
            <w:rFonts w:eastAsia="Malgun Gothic"/>
            <w:lang w:eastAsia="ko-KR"/>
          </w:rPr>
          <w:delText xml:space="preserve">the </w:delText>
        </w:r>
      </w:del>
      <w:r>
        <w:rPr>
          <w:rFonts w:eastAsia="Malgun Gothic"/>
          <w:lang w:eastAsia="ko-KR"/>
        </w:rPr>
        <w:t xml:space="preserve">credentials </w:t>
      </w:r>
      <w:del w:id="24276" w:author="v060" w:date="2016-11-21T12:41:00Z">
        <w:r w:rsidDel="008E54B2">
          <w:rPr>
            <w:rFonts w:eastAsia="Malgun Gothic"/>
            <w:lang w:eastAsia="ko-KR"/>
          </w:rPr>
          <w:delText>sharing between the 3</w:delText>
        </w:r>
        <w:r w:rsidRPr="001424A8" w:rsidDel="008E54B2">
          <w:rPr>
            <w:rFonts w:eastAsia="Malgun Gothic"/>
            <w:vertAlign w:val="superscript"/>
            <w:lang w:eastAsia="ko-KR"/>
          </w:rPr>
          <w:delText>rd</w:delText>
        </w:r>
        <w:r w:rsidDel="008E54B2">
          <w:rPr>
            <w:rFonts w:eastAsia="Malgun Gothic"/>
            <w:lang w:eastAsia="ko-KR"/>
          </w:rPr>
          <w:delText xml:space="preserve"> party ARPF and</w:delText>
        </w:r>
      </w:del>
      <w:ins w:id="24277" w:author="v060" w:date="2016-11-21T12:41:00Z">
        <w:r w:rsidR="008E54B2">
          <w:rPr>
            <w:rFonts w:eastAsia="Malgun Gothic"/>
            <w:lang w:eastAsia="ko-KR"/>
          </w:rPr>
          <w:t>to the</w:t>
        </w:r>
      </w:ins>
      <w:r>
        <w:rPr>
          <w:rFonts w:eastAsia="Malgun Gothic"/>
          <w:lang w:eastAsia="ko-KR"/>
        </w:rPr>
        <w:t xml:space="preserve"> </w:t>
      </w:r>
      <w:r>
        <w:rPr>
          <w:rFonts w:eastAsia="SimSun"/>
          <w:lang w:eastAsia="zh-CN"/>
        </w:rPr>
        <w:t>ARPF of the operator’s network</w:t>
      </w:r>
      <w:r>
        <w:rPr>
          <w:rFonts w:eastAsia="Malgun Gothic"/>
          <w:lang w:eastAsia="ko-KR"/>
        </w:rPr>
        <w:t xml:space="preserve"> are</w:t>
      </w:r>
      <w:r w:rsidRPr="00B833E5">
        <w:rPr>
          <w:rFonts w:eastAsia="Malgun Gothic" w:hint="eastAsia"/>
          <w:lang w:eastAsia="ko-KR"/>
        </w:rPr>
        <w:t xml:space="preserve"> out of the scope of 3GPP specification.</w:t>
      </w:r>
    </w:p>
    <w:p w14:paraId="596A6093" w14:textId="77777777" w:rsidR="00A05C1F" w:rsidRPr="00B833E5" w:rsidRDefault="00A05C1F">
      <w:pPr>
        <w:overflowPunct w:val="0"/>
        <w:autoSpaceDE w:val="0"/>
        <w:autoSpaceDN w:val="0"/>
        <w:adjustRightInd w:val="0"/>
        <w:ind w:left="284"/>
        <w:textAlignment w:val="baseline"/>
        <w:rPr>
          <w:rFonts w:eastAsia="SimSun"/>
          <w:lang w:eastAsia="zh-CN"/>
        </w:rPr>
        <w:pPrChange w:id="24278" w:author="v060" w:date="2016-11-21T12:42:00Z">
          <w:pPr>
            <w:numPr>
              <w:numId w:val="86"/>
            </w:numPr>
            <w:overflowPunct w:val="0"/>
            <w:autoSpaceDE w:val="0"/>
            <w:autoSpaceDN w:val="0"/>
            <w:adjustRightInd w:val="0"/>
            <w:ind w:left="644" w:hanging="360"/>
            <w:textAlignment w:val="baseline"/>
          </w:pPr>
        </w:pPrChange>
      </w:pPr>
      <w:r w:rsidRPr="00B833E5">
        <w:rPr>
          <w:rFonts w:eastAsia="SimSun" w:hint="eastAsia"/>
          <w:lang w:eastAsia="zh-CN"/>
        </w:rPr>
        <w:t xml:space="preserve">After the 3GPP subscription credentials are downloaded successfully, </w:t>
      </w:r>
      <w:r>
        <w:rPr>
          <w:rFonts w:eastAsia="Malgun Gothic"/>
          <w:lang w:eastAsia="ko-KR"/>
        </w:rPr>
        <w:t xml:space="preserve">NextGen </w:t>
      </w:r>
      <w:r w:rsidRPr="00B833E5">
        <w:rPr>
          <w:rFonts w:eastAsia="SimSun" w:hint="eastAsia"/>
          <w:lang w:eastAsia="zh-CN"/>
        </w:rPr>
        <w:t>UE detaches from the network.</w:t>
      </w:r>
    </w:p>
    <w:p w14:paraId="6107C570" w14:textId="77777777" w:rsidR="00A05C1F" w:rsidRPr="00B833E5" w:rsidRDefault="00A05C1F">
      <w:pPr>
        <w:overflowPunct w:val="0"/>
        <w:autoSpaceDE w:val="0"/>
        <w:autoSpaceDN w:val="0"/>
        <w:adjustRightInd w:val="0"/>
        <w:ind w:left="284"/>
        <w:textAlignment w:val="baseline"/>
        <w:rPr>
          <w:rFonts w:eastAsia="SimSun"/>
          <w:lang w:eastAsia="zh-CN"/>
        </w:rPr>
        <w:pPrChange w:id="24279" w:author="v060" w:date="2016-11-21T12:42:00Z">
          <w:pPr>
            <w:numPr>
              <w:numId w:val="86"/>
            </w:numPr>
            <w:overflowPunct w:val="0"/>
            <w:autoSpaceDE w:val="0"/>
            <w:autoSpaceDN w:val="0"/>
            <w:adjustRightInd w:val="0"/>
            <w:ind w:left="644" w:hanging="360"/>
            <w:textAlignment w:val="baseline"/>
          </w:pPr>
        </w:pPrChange>
      </w:pPr>
      <w:r w:rsidRPr="00B833E5">
        <w:rPr>
          <w:rFonts w:eastAsia="SimSun"/>
          <w:lang w:eastAsia="zh-CN"/>
        </w:rPr>
        <w:t>T</w:t>
      </w:r>
      <w:r w:rsidRPr="00B833E5">
        <w:rPr>
          <w:rFonts w:eastAsia="SimSun" w:hint="eastAsia"/>
          <w:lang w:eastAsia="zh-CN"/>
        </w:rPr>
        <w:t xml:space="preserve">he 3GPP subscription credentials are activated and the </w:t>
      </w:r>
      <w:r>
        <w:rPr>
          <w:rFonts w:eastAsia="Malgun Gothic"/>
          <w:lang w:eastAsia="ko-KR"/>
        </w:rPr>
        <w:t xml:space="preserve">NextGen </w:t>
      </w:r>
      <w:r w:rsidRPr="00B833E5">
        <w:rPr>
          <w:rFonts w:eastAsia="SimSun" w:hint="eastAsia"/>
          <w:lang w:eastAsia="zh-CN"/>
        </w:rPr>
        <w:t>UE attaches to the NG network as the normal attach</w:t>
      </w:r>
      <w:r>
        <w:rPr>
          <w:rFonts w:eastAsia="SimSun"/>
          <w:lang w:eastAsia="zh-CN"/>
        </w:rPr>
        <w:t xml:space="preserve"> (AUSF fetch the subscriber credentials for authentication from the ARPF of the operator’s network)</w:t>
      </w:r>
      <w:r w:rsidRPr="00B833E5">
        <w:rPr>
          <w:rFonts w:eastAsia="SimSun" w:hint="eastAsia"/>
          <w:lang w:eastAsia="zh-CN"/>
        </w:rPr>
        <w:t>.</w:t>
      </w:r>
    </w:p>
    <w:p w14:paraId="022E31F5" w14:textId="77777777" w:rsidR="00A05C1F" w:rsidRDefault="00A05C1F" w:rsidP="00A05C1F">
      <w:pPr>
        <w:keepNext/>
        <w:keepLines/>
        <w:spacing w:before="120"/>
        <w:ind w:left="1701" w:hanging="1701"/>
        <w:outlineLvl w:val="4"/>
        <w:rPr>
          <w:rFonts w:ascii="Arial" w:hAnsi="Arial"/>
          <w:sz w:val="22"/>
          <w:lang w:eastAsia="x-none"/>
        </w:rPr>
      </w:pPr>
      <w:r>
        <w:rPr>
          <w:rFonts w:ascii="Arial" w:hAnsi="Arial"/>
          <w:sz w:val="22"/>
          <w:lang w:eastAsia="x-none"/>
        </w:rPr>
        <w:t>5.12.4.4.4</w:t>
      </w:r>
      <w:r w:rsidRPr="0029462B">
        <w:rPr>
          <w:rFonts w:ascii="Arial" w:hAnsi="Arial"/>
          <w:sz w:val="22"/>
          <w:lang w:eastAsia="x-none"/>
        </w:rPr>
        <w:tab/>
        <w:t xml:space="preserve">Evaluation </w:t>
      </w:r>
    </w:p>
    <w:p w14:paraId="007459A8" w14:textId="77777777" w:rsidR="001F7883" w:rsidRPr="005E706B" w:rsidRDefault="001F7883" w:rsidP="001F7883">
      <w:pPr>
        <w:keepNext/>
        <w:keepLines/>
        <w:spacing w:before="120"/>
        <w:outlineLvl w:val="3"/>
        <w:rPr>
          <w:ins w:id="24280" w:author="v060" w:date="2016-11-21T12:45:00Z"/>
          <w:rFonts w:ascii="Arial" w:hAnsi="Arial"/>
          <w:sz w:val="24"/>
          <w:lang w:eastAsia="sv-SE"/>
        </w:rPr>
      </w:pPr>
      <w:ins w:id="24281" w:author="v060" w:date="2016-11-21T12:45:00Z">
        <w:r w:rsidRPr="005E706B">
          <w:rPr>
            <w:rFonts w:ascii="Arial" w:hAnsi="Arial"/>
            <w:sz w:val="24"/>
            <w:lang w:eastAsia="sv-SE"/>
          </w:rPr>
          <w:t>5.12.4.</w:t>
        </w:r>
        <w:r>
          <w:rPr>
            <w:rFonts w:ascii="Arial" w:hAnsi="Arial"/>
            <w:sz w:val="24"/>
            <w:lang w:eastAsia="sv-SE"/>
          </w:rPr>
          <w:t>5</w:t>
        </w:r>
        <w:r w:rsidRPr="005E706B">
          <w:rPr>
            <w:rFonts w:ascii="Arial" w:hAnsi="Arial"/>
            <w:sz w:val="24"/>
            <w:lang w:eastAsia="sv-SE"/>
          </w:rPr>
          <w:tab/>
          <w:t>Solution #12.</w:t>
        </w:r>
        <w:r>
          <w:rPr>
            <w:rFonts w:ascii="Arial" w:hAnsi="Arial"/>
            <w:sz w:val="24"/>
            <w:lang w:eastAsia="sv-SE"/>
          </w:rPr>
          <w:t>5</w:t>
        </w:r>
        <w:r w:rsidRPr="005E706B">
          <w:rPr>
            <w:rFonts w:ascii="Arial" w:hAnsi="Arial"/>
            <w:sz w:val="24"/>
            <w:lang w:eastAsia="sv-SE"/>
          </w:rPr>
          <w:t xml:space="preserve">: </w:t>
        </w:r>
        <w:r>
          <w:rPr>
            <w:rFonts w:ascii="Arial" w:hAnsi="Arial"/>
            <w:sz w:val="24"/>
            <w:lang w:eastAsia="sv-SE"/>
          </w:rPr>
          <w:t>Network access for credentials provisioning</w:t>
        </w:r>
      </w:ins>
    </w:p>
    <w:p w14:paraId="0AA026D3" w14:textId="77777777" w:rsidR="001F7883" w:rsidRPr="005E706B" w:rsidRDefault="001F7883" w:rsidP="001F7883">
      <w:pPr>
        <w:keepNext/>
        <w:keepLines/>
        <w:spacing w:before="120"/>
        <w:outlineLvl w:val="4"/>
        <w:rPr>
          <w:ins w:id="24282" w:author="v060" w:date="2016-11-21T12:45:00Z"/>
          <w:rFonts w:ascii="Arial" w:hAnsi="Arial"/>
          <w:sz w:val="22"/>
          <w:lang w:eastAsia="sv-SE"/>
        </w:rPr>
      </w:pPr>
      <w:ins w:id="24283" w:author="v060" w:date="2016-11-21T12:45:00Z">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.1</w:t>
        </w:r>
        <w:r w:rsidRPr="005E706B">
          <w:rPr>
            <w:rFonts w:ascii="Arial" w:hAnsi="Arial"/>
            <w:sz w:val="22"/>
            <w:lang w:eastAsia="sv-SE"/>
          </w:rPr>
          <w:tab/>
          <w:t xml:space="preserve">Introduction  </w:t>
        </w:r>
      </w:ins>
    </w:p>
    <w:p w14:paraId="3CFE273F" w14:textId="77777777" w:rsidR="001F7883" w:rsidRDefault="001F7883" w:rsidP="001F7883">
      <w:pPr>
        <w:rPr>
          <w:ins w:id="24284" w:author="v060" w:date="2016-11-21T12:45:00Z"/>
          <w:lang w:eastAsia="sv-SE"/>
        </w:rPr>
      </w:pPr>
      <w:ins w:id="24285" w:author="v060" w:date="2016-11-21T12:45:00Z">
        <w:r>
          <w:rPr>
            <w:lang w:eastAsia="sv-SE"/>
          </w:rPr>
          <w:t>This solution addresses Key Issue #12.2 Remote credential provisioning for IoT devices.</w:t>
        </w:r>
      </w:ins>
    </w:p>
    <w:p w14:paraId="7D3482DF" w14:textId="77777777" w:rsidR="001F7883" w:rsidRPr="005E706B" w:rsidRDefault="001F7883" w:rsidP="001F7883">
      <w:pPr>
        <w:rPr>
          <w:ins w:id="24286" w:author="v060" w:date="2016-11-21T12:45:00Z"/>
          <w:lang w:eastAsia="sv-SE"/>
        </w:rPr>
      </w:pPr>
      <w:ins w:id="24287" w:author="v060" w:date="2016-11-21T12:45:00Z">
        <w:r>
          <w:rPr>
            <w:lang w:eastAsia="sv-SE"/>
          </w:rPr>
          <w:t>The solution proposes a general framework for network access for credentials provisioning. The actual provisioning process is out of scope for this solution.</w:t>
        </w:r>
      </w:ins>
    </w:p>
    <w:p w14:paraId="628DAB95" w14:textId="77777777" w:rsidR="001F7883" w:rsidRDefault="001F7883" w:rsidP="001F7883">
      <w:pPr>
        <w:keepNext/>
        <w:keepLines/>
        <w:spacing w:before="120"/>
        <w:outlineLvl w:val="4"/>
        <w:rPr>
          <w:ins w:id="24288" w:author="v060" w:date="2016-11-21T12:45:00Z"/>
          <w:rFonts w:ascii="Arial" w:hAnsi="Arial"/>
          <w:sz w:val="22"/>
          <w:lang w:eastAsia="sv-SE"/>
        </w:rPr>
      </w:pPr>
      <w:ins w:id="24289" w:author="v060" w:date="2016-11-21T12:45:00Z">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.2</w:t>
        </w:r>
        <w:r w:rsidRPr="005E706B">
          <w:rPr>
            <w:rFonts w:ascii="Arial" w:hAnsi="Arial"/>
            <w:sz w:val="22"/>
            <w:lang w:eastAsia="sv-SE"/>
          </w:rPr>
          <w:tab/>
          <w:t xml:space="preserve">Solution details  </w:t>
        </w:r>
      </w:ins>
    </w:p>
    <w:p w14:paraId="6FFC55A8" w14:textId="77777777" w:rsidR="001F7883" w:rsidRDefault="001F7883" w:rsidP="001F7883">
      <w:pPr>
        <w:pStyle w:val="Heading6"/>
        <w:ind w:left="0" w:firstLine="0"/>
        <w:rPr>
          <w:ins w:id="24290" w:author="v060" w:date="2016-11-21T12:45:00Z"/>
          <w:lang w:eastAsia="sv-SE"/>
        </w:rPr>
      </w:pPr>
      <w:bookmarkStart w:id="24291" w:name="_Toc467573703"/>
      <w:bookmarkStart w:id="24292" w:name="_Toc467858509"/>
      <w:ins w:id="24293" w:author="v060" w:date="2016-11-21T12:45:00Z">
        <w:r>
          <w:rPr>
            <w:lang w:eastAsia="sv-SE"/>
          </w:rPr>
          <w:t>5.12.4.5.2.1</w:t>
        </w:r>
        <w:r>
          <w:rPr>
            <w:lang w:eastAsia="sv-SE"/>
          </w:rPr>
          <w:tab/>
          <w:t>Credentials and identifiers used for network access for credentials provisioning</w:t>
        </w:r>
        <w:bookmarkEnd w:id="24291"/>
        <w:bookmarkEnd w:id="24292"/>
      </w:ins>
    </w:p>
    <w:p w14:paraId="3E6F08C4" w14:textId="77777777" w:rsidR="001F7883" w:rsidRDefault="001F7883" w:rsidP="001F7883">
      <w:pPr>
        <w:rPr>
          <w:ins w:id="24294" w:author="v060" w:date="2016-11-21T12:45:00Z"/>
          <w:lang w:eastAsia="sv-SE"/>
        </w:rPr>
      </w:pPr>
      <w:ins w:id="24295" w:author="v060" w:date="2016-11-21T12:45:00Z">
        <w:r>
          <w:rPr>
            <w:lang w:eastAsia="sv-SE"/>
          </w:rPr>
          <w:t>In this solution, it is assumed that the UE is not pre-provisioned with any 3GPP subscription credentials. Furthermore, it is assumed that the network access for credentials provisioning is authenticated. In order for the UE to authenticate itself towards the network, the UE needs to have some sort of credentials. In this solution, we use the name "provisioning credentials" for the credentials used for authentication for network access for credentials provisioning. As the UE is not pre-provisioned with 3GPP subscription credentials, the provisioning credentials cannot be related to a subscription. As an example, the provisioning credentials could include certificates, and instead of being related to a subscription, they could be related to a business agreement to accept this kind of certificate for network access for credentials provisioning.</w:t>
        </w:r>
      </w:ins>
    </w:p>
    <w:p w14:paraId="44B00F0F" w14:textId="77777777" w:rsidR="001F7883" w:rsidRDefault="001F7883" w:rsidP="001F7883">
      <w:pPr>
        <w:pStyle w:val="NO"/>
        <w:rPr>
          <w:ins w:id="24296" w:author="v060" w:date="2016-11-21T12:45:00Z"/>
          <w:lang w:eastAsia="sv-SE"/>
        </w:rPr>
      </w:pPr>
      <w:ins w:id="24297" w:author="v060" w:date="2016-11-21T12:45:00Z">
        <w:r w:rsidRPr="00C30E2D">
          <w:rPr>
            <w:lang w:eastAsia="sv-SE"/>
          </w:rPr>
          <w:t>NOTE:</w:t>
        </w:r>
        <w:r w:rsidRPr="00C30E2D">
          <w:rPr>
            <w:lang w:eastAsia="sv-SE"/>
          </w:rPr>
          <w:tab/>
          <w:t xml:space="preserve">It is in the scope of the security areas #5 'Security within NG-UE' to decide which function </w:t>
        </w:r>
        <w:r>
          <w:rPr>
            <w:lang w:eastAsia="sv-SE"/>
          </w:rPr>
          <w:t>stores the provisioning credentials</w:t>
        </w:r>
        <w:r w:rsidRPr="00C30E2D">
          <w:rPr>
            <w:lang w:eastAsia="sv-SE"/>
          </w:rPr>
          <w:t>.</w:t>
        </w:r>
      </w:ins>
    </w:p>
    <w:p w14:paraId="313E93B5" w14:textId="77777777" w:rsidR="001F7883" w:rsidRDefault="001F7883" w:rsidP="001F7883">
      <w:pPr>
        <w:rPr>
          <w:ins w:id="24298" w:author="v060" w:date="2016-11-21T12:45:00Z"/>
          <w:lang w:eastAsia="sv-SE"/>
        </w:rPr>
      </w:pPr>
      <w:ins w:id="24299" w:author="v060" w:date="2016-11-21T12:45:00Z">
        <w:r>
          <w:rPr>
            <w:lang w:eastAsia="sv-SE"/>
          </w:rPr>
          <w:t>It is expected that some kind of identifier is needed for access to a NG network. Because the provisioning credentials are not related to a subscription, they will probably not include a 3GPP subscription identifier (e.g., IMSI).  Hence, the UE needs to have a provisioning identifier as well. This provisioning identifier could, but need not, be identical to the equipment identifier (e.g., IMEI).</w:t>
        </w:r>
      </w:ins>
    </w:p>
    <w:p w14:paraId="48B557C0" w14:textId="77777777" w:rsidR="001F7883" w:rsidRDefault="001F7883" w:rsidP="001F7883">
      <w:pPr>
        <w:rPr>
          <w:ins w:id="24300" w:author="v060" w:date="2016-11-21T12:45:00Z"/>
          <w:lang w:eastAsia="sv-SE"/>
        </w:rPr>
      </w:pPr>
      <w:ins w:id="24301" w:author="v060" w:date="2016-11-21T12:45:00Z">
        <w:r>
          <w:rPr>
            <w:lang w:eastAsia="sv-SE"/>
          </w:rPr>
          <w:t xml:space="preserve">There are other solutions in this Security area that use provisioning credentials and provisioning identifiers for network access for credentials provisioning. Solution #12.2 uses a public-private key pair and </w:t>
        </w:r>
        <w:r w:rsidRPr="00F63541">
          <w:rPr>
            <w:lang w:eastAsia="sv-SE"/>
          </w:rPr>
          <w:t>certificate URL that includes a pointer to Certificate Authority and a unique identifier of the UE</w:t>
        </w:r>
        <w:r>
          <w:rPr>
            <w:lang w:eastAsia="sv-SE"/>
          </w:rPr>
          <w:t xml:space="preserve">. Solution #12.3 uses the eUICC-certificate and eUICC-ID. Solution #12.4 uses the equipment identifier and </w:t>
        </w:r>
        <w:r w:rsidRPr="0055708B">
          <w:rPr>
            <w:rFonts w:eastAsia="Malgun Gothic"/>
            <w:lang w:eastAsia="ko-KR"/>
          </w:rPr>
          <w:t>pre-configured credentials</w:t>
        </w:r>
        <w:r>
          <w:rPr>
            <w:rFonts w:eastAsia="Malgun Gothic"/>
            <w:lang w:eastAsia="ko-KR"/>
          </w:rPr>
          <w:t xml:space="preserve">. The term </w:t>
        </w:r>
        <w:r>
          <w:rPr>
            <w:lang w:eastAsia="sv-SE"/>
          </w:rPr>
          <w:t>"provisioning credentials" introduced in this solution is a more general term that includes the credentials and identifiers used in solutions #12.2, #12.3 and #12.4, but possibly also other types of credentials and identifiers, as long as they are not related to a subscription.</w:t>
        </w:r>
      </w:ins>
    </w:p>
    <w:p w14:paraId="6FF44826" w14:textId="77777777" w:rsidR="001F7883" w:rsidRDefault="001F7883" w:rsidP="001F7883">
      <w:pPr>
        <w:rPr>
          <w:ins w:id="24302" w:author="v060" w:date="2016-11-21T12:45:00Z"/>
          <w:lang w:eastAsia="sv-SE"/>
        </w:rPr>
      </w:pPr>
      <w:ins w:id="24303" w:author="v060" w:date="2016-11-21T12:45:00Z">
        <w:r>
          <w:rPr>
            <w:lang w:eastAsia="sv-SE"/>
          </w:rPr>
          <w:t>The goal of the credentials provisioning process is to provision the UE with 3GPP subscription credentials that it can use for general network access. The 3GPP subscription credentials could be AKA-credentials, as for the GMSA remote provisioning specification (e.g. SGP.02 [49]), but also other types of 3GPP subscription credentials.</w:t>
        </w:r>
      </w:ins>
    </w:p>
    <w:p w14:paraId="0980CD1F" w14:textId="77777777" w:rsidR="001F7883" w:rsidRDefault="001F7883" w:rsidP="001F7883">
      <w:pPr>
        <w:pStyle w:val="Heading6"/>
        <w:ind w:left="0" w:firstLine="0"/>
        <w:rPr>
          <w:ins w:id="24304" w:author="v060" w:date="2016-11-21T12:45:00Z"/>
          <w:lang w:eastAsia="sv-SE"/>
        </w:rPr>
      </w:pPr>
      <w:bookmarkStart w:id="24305" w:name="_Toc467573704"/>
      <w:bookmarkStart w:id="24306" w:name="_Toc467858510"/>
      <w:ins w:id="24307" w:author="v060" w:date="2016-11-21T12:45:00Z">
        <w:r>
          <w:rPr>
            <w:lang w:eastAsia="sv-SE"/>
          </w:rPr>
          <w:t>5.12.4.5.2.2</w:t>
        </w:r>
        <w:r>
          <w:rPr>
            <w:lang w:eastAsia="sv-SE"/>
          </w:rPr>
          <w:tab/>
          <w:t>Network access for credentials provisioning</w:t>
        </w:r>
        <w:bookmarkEnd w:id="24305"/>
        <w:bookmarkEnd w:id="24306"/>
      </w:ins>
    </w:p>
    <w:p w14:paraId="2D49E6B8" w14:textId="77777777" w:rsidR="001F7883" w:rsidRPr="007F7726" w:rsidRDefault="001F7883" w:rsidP="001F7883">
      <w:pPr>
        <w:pStyle w:val="EditorsNote"/>
        <w:rPr>
          <w:ins w:id="24308" w:author="v060" w:date="2016-11-21T12:45:00Z"/>
          <w:lang w:eastAsia="sv-SE"/>
        </w:rPr>
      </w:pPr>
      <w:ins w:id="24309" w:author="v060" w:date="2016-11-21T12:45:00Z">
        <w:r>
          <w:rPr>
            <w:lang w:eastAsia="sv-SE"/>
          </w:rPr>
          <w:t xml:space="preserve">Editor’s Note: </w:t>
        </w:r>
        <w:r>
          <w:t>More detail should be added to this solution to describe how it mitigates the threats detailed in security area 12.</w:t>
        </w:r>
      </w:ins>
    </w:p>
    <w:p w14:paraId="0724ED20" w14:textId="77777777" w:rsidR="001F7883" w:rsidRDefault="001F7883" w:rsidP="001F7883">
      <w:pPr>
        <w:rPr>
          <w:ins w:id="24310" w:author="v060" w:date="2016-11-21T12:45:00Z"/>
          <w:lang w:eastAsia="sv-SE"/>
        </w:rPr>
      </w:pPr>
      <w:ins w:id="24311" w:author="v060" w:date="2016-11-21T12:45:00Z">
        <w:r>
          <w:rPr>
            <w:lang w:eastAsia="sv-SE"/>
          </w:rPr>
          <w:lastRenderedPageBreak/>
          <w:t>This solution proposes to use EAP-methods for authentication, because they provide a general and well-studied framework for authentication. Examples for EAP-methods that can be used are EAP-TLS, EAP-TTLS and PEAP.</w:t>
        </w:r>
      </w:ins>
    </w:p>
    <w:p w14:paraId="2EA994A8" w14:textId="77777777" w:rsidR="001F7883" w:rsidRDefault="001F7883" w:rsidP="001F7883">
      <w:pPr>
        <w:rPr>
          <w:ins w:id="24312" w:author="v060" w:date="2016-11-21T12:45:00Z"/>
          <w:lang w:eastAsia="sv-SE"/>
        </w:rPr>
      </w:pPr>
      <w:ins w:id="24313" w:author="v060" w:date="2016-11-21T12:45:00Z">
        <w:r>
          <w:rPr>
            <w:lang w:eastAsia="sv-SE"/>
          </w:rPr>
          <w:t>In Figure 5.12.4.5.2.2-1, high-level flows are provided for network access for credentials provisioning.</w:t>
        </w:r>
      </w:ins>
    </w:p>
    <w:p w14:paraId="3AB8B511" w14:textId="77777777" w:rsidR="001F7883" w:rsidRPr="00215E0D" w:rsidRDefault="001F7883" w:rsidP="001F7883">
      <w:pPr>
        <w:pStyle w:val="TF"/>
        <w:rPr>
          <w:ins w:id="24314" w:author="v060" w:date="2016-11-21T12:45:00Z"/>
          <w:i/>
          <w:lang w:eastAsia="x-none"/>
        </w:rPr>
      </w:pPr>
      <w:ins w:id="24315" w:author="v060" w:date="2016-11-21T12:45:00Z">
        <w:r w:rsidRPr="00215E0D">
          <w:object w:dxaOrig="9690" w:dyaOrig="5835" w14:anchorId="719F1EFA">
            <v:shape id="_x0000_i1157" type="#_x0000_t75" style="width:396pt;height:240pt" o:ole="">
              <v:imagedata r:id="rId374" o:title=""/>
            </v:shape>
            <o:OLEObject Type="Embed" ProgID="Visio.Drawing.11" ShapeID="_x0000_i1157" DrawAspect="Content" ObjectID="_1541599799" r:id="rId375"/>
          </w:object>
        </w:r>
      </w:ins>
    </w:p>
    <w:p w14:paraId="5B072451" w14:textId="77777777" w:rsidR="001F7883" w:rsidRDefault="001F7883" w:rsidP="001F7883">
      <w:pPr>
        <w:pStyle w:val="TH"/>
        <w:rPr>
          <w:ins w:id="24316" w:author="v060" w:date="2016-11-21T12:45:00Z"/>
          <w:rFonts w:eastAsia="SimSun"/>
        </w:rPr>
      </w:pPr>
      <w:ins w:id="24317" w:author="v060" w:date="2016-11-21T12:45:00Z">
        <w:r w:rsidRPr="00215E0D">
          <w:rPr>
            <w:rFonts w:eastAsia="SimSun"/>
          </w:rPr>
          <w:t xml:space="preserve">Figure </w:t>
        </w:r>
        <w:r>
          <w:rPr>
            <w:rFonts w:eastAsia="SimSun"/>
          </w:rPr>
          <w:t>5.12.4.5.2.2-</w:t>
        </w:r>
        <w:r w:rsidRPr="00215E0D">
          <w:rPr>
            <w:rFonts w:eastAsia="SimSun"/>
          </w:rPr>
          <w:t xml:space="preserve">1: </w:t>
        </w:r>
        <w:r>
          <w:rPr>
            <w:rFonts w:eastAsia="SimSun"/>
          </w:rPr>
          <w:t>Network a</w:t>
        </w:r>
        <w:r w:rsidRPr="00215E0D">
          <w:rPr>
            <w:rFonts w:eastAsia="Malgun Gothic"/>
            <w:lang w:eastAsia="ko-KR"/>
          </w:rPr>
          <w:t>ttach p</w:t>
        </w:r>
        <w:r>
          <w:rPr>
            <w:rFonts w:eastAsia="SimSun"/>
          </w:rPr>
          <w:t>rocedure for credentials provisioning</w:t>
        </w:r>
      </w:ins>
    </w:p>
    <w:p w14:paraId="3C091AC8" w14:textId="77777777" w:rsidR="001F7883" w:rsidRDefault="001F7883" w:rsidP="001F7883">
      <w:pPr>
        <w:pStyle w:val="List"/>
        <w:rPr>
          <w:ins w:id="24318" w:author="v060" w:date="2016-11-21T12:45:00Z"/>
          <w:rFonts w:eastAsia="SimSun"/>
        </w:rPr>
      </w:pPr>
      <w:ins w:id="24319" w:author="v060" w:date="2016-11-21T12:45:00Z">
        <w:r w:rsidRPr="00667402">
          <w:rPr>
            <w:rFonts w:eastAsia="SimSun"/>
          </w:rPr>
          <w:t>1.</w:t>
        </w:r>
        <w:r>
          <w:rPr>
            <w:rFonts w:eastAsia="SimSun"/>
          </w:rPr>
          <w:tab/>
          <w:t>The UE sends the attach request message, with attach type credentials provisioning. The UE uses the provisioning identifier instead of the subscription identifier. The MM function triggers the authentication procedure with the AUSF/ARPF, which initiates the authentication procedure with the UE.</w:t>
        </w:r>
      </w:ins>
    </w:p>
    <w:p w14:paraId="44553EF3" w14:textId="77777777" w:rsidR="001F7883" w:rsidRDefault="001F7883" w:rsidP="001F7883">
      <w:pPr>
        <w:pStyle w:val="List"/>
        <w:rPr>
          <w:ins w:id="24320" w:author="v060" w:date="2016-11-21T12:45:00Z"/>
          <w:rFonts w:eastAsia="SimSun"/>
        </w:rPr>
      </w:pPr>
      <w:ins w:id="24321" w:author="v060" w:date="2016-11-21T12:45:00Z">
        <w:r>
          <w:rPr>
            <w:rFonts w:eastAsia="SimSun"/>
          </w:rPr>
          <w:t>2.</w:t>
        </w:r>
        <w:r>
          <w:rPr>
            <w:rFonts w:eastAsia="SimSun"/>
          </w:rPr>
          <w:tab/>
          <w:t>The AUSF/ARPF authenticates the UE using the provisioning credentials and an EAP method, e.g., EAP-TLS, EAP-TTLS or PEAP. The authentication process may also involve communication of the AUSF/ARPF with an external entity, e.g., a certificate authority or a 3</w:t>
        </w:r>
        <w:r w:rsidRPr="00CB4375">
          <w:rPr>
            <w:rFonts w:eastAsia="SimSun"/>
            <w:vertAlign w:val="superscript"/>
          </w:rPr>
          <w:t>rd</w:t>
        </w:r>
        <w:r>
          <w:rPr>
            <w:rFonts w:eastAsia="SimSun"/>
          </w:rPr>
          <w:t xml:space="preserve"> party authentication server. </w:t>
        </w:r>
      </w:ins>
    </w:p>
    <w:p w14:paraId="155CD762" w14:textId="77777777" w:rsidR="001F7883" w:rsidRDefault="001F7883" w:rsidP="001F7883">
      <w:pPr>
        <w:pStyle w:val="List"/>
        <w:rPr>
          <w:ins w:id="24322" w:author="v060" w:date="2016-11-21T12:45:00Z"/>
          <w:rFonts w:eastAsia="SimSun"/>
        </w:rPr>
      </w:pPr>
      <w:ins w:id="24323" w:author="v060" w:date="2016-11-21T12:45:00Z">
        <w:r>
          <w:rPr>
            <w:rFonts w:eastAsia="SimSun"/>
          </w:rPr>
          <w:tab/>
          <w:t>The authentication process includes an authorization check whether the provided provisioning credentials may be used for network access for credentials provisioning for that UE.3.</w:t>
        </w:r>
        <w:r>
          <w:rPr>
            <w:rFonts w:eastAsia="SimSun"/>
          </w:rPr>
          <w:tab/>
          <w:t>The SMF requests from the NG PC policy rules (i.e. QoS rules) related to the traffic flows the UE will be authorized to establish for remote provisioning of credentials.  The SMF installs the received rules at the NG User Plane Function (NG-UPF not depicted). This ensures that the UE only uses the connection for the purpose of the remote provisioning of subscription credentials. The NG-UPF then enforces the policy rules.4.</w:t>
        </w:r>
        <w:r>
          <w:rPr>
            <w:rFonts w:eastAsia="SimSun"/>
          </w:rPr>
          <w:tab/>
          <w:t>The MMF completes the attach request and establishes the security contexts. The MMF/SMF may provide information to the UE e.g. the address of the provisioning server that the UE is allowed to connect to according to the policy rules.</w:t>
        </w:r>
      </w:ins>
    </w:p>
    <w:p w14:paraId="25BF7BAE" w14:textId="77777777" w:rsidR="001F7883" w:rsidRDefault="001F7883" w:rsidP="001F7883">
      <w:pPr>
        <w:pStyle w:val="List"/>
        <w:rPr>
          <w:ins w:id="24324" w:author="v060" w:date="2016-11-21T12:45:00Z"/>
          <w:rFonts w:eastAsia="SimSun"/>
        </w:rPr>
      </w:pPr>
      <w:ins w:id="24325" w:author="v060" w:date="2016-11-21T12:45:00Z">
        <w:r>
          <w:rPr>
            <w:rFonts w:eastAsia="SimSun"/>
          </w:rPr>
          <w:t>5.</w:t>
        </w:r>
        <w:r>
          <w:rPr>
            <w:rFonts w:eastAsia="SimSun"/>
          </w:rPr>
          <w:tab/>
          <w:t>The actual provisioning process between the UE and the provisioning server takes place over User Plane signalling and is out of scope for this solution. The provisioning server may be outside the operator domain.</w:t>
        </w:r>
      </w:ins>
    </w:p>
    <w:p w14:paraId="3DF89B14" w14:textId="77777777" w:rsidR="001F7883" w:rsidRDefault="001F7883" w:rsidP="001F7883">
      <w:pPr>
        <w:pStyle w:val="List"/>
        <w:rPr>
          <w:ins w:id="24326" w:author="v060" w:date="2016-11-21T12:45:00Z"/>
          <w:rFonts w:eastAsia="SimSun"/>
        </w:rPr>
      </w:pPr>
      <w:ins w:id="24327" w:author="v060" w:date="2016-11-21T12:45:00Z">
        <w:r>
          <w:rPr>
            <w:rFonts w:eastAsia="SimSun"/>
          </w:rPr>
          <w:t>6.</w:t>
        </w:r>
        <w:r>
          <w:rPr>
            <w:rFonts w:eastAsia="SimSun"/>
          </w:rPr>
          <w:tab/>
          <w:t>After the successful provisioning of the 3GPP subscription credentials, the UE detaches from the network. The detach may also be enforced by the network due to the policy rules, e.g., after a certain time.</w:t>
        </w:r>
      </w:ins>
    </w:p>
    <w:p w14:paraId="05621214" w14:textId="77777777" w:rsidR="001F7883" w:rsidRDefault="001F7883" w:rsidP="001F7883">
      <w:pPr>
        <w:pStyle w:val="List"/>
        <w:rPr>
          <w:ins w:id="24328" w:author="v060" w:date="2016-11-21T12:45:00Z"/>
          <w:rFonts w:eastAsia="SimSun"/>
        </w:rPr>
      </w:pPr>
      <w:ins w:id="24329" w:author="v060" w:date="2016-11-21T12:45:00Z">
        <w:r>
          <w:rPr>
            <w:rFonts w:eastAsia="SimSun"/>
          </w:rPr>
          <w:t>7.</w:t>
        </w:r>
        <w:r>
          <w:rPr>
            <w:rFonts w:eastAsia="SimSun"/>
          </w:rPr>
          <w:tab/>
          <w:t>The UE now uses its 3GPP subscription credentials to attach to the network for general access.</w:t>
        </w:r>
      </w:ins>
    </w:p>
    <w:p w14:paraId="1E5C4B81" w14:textId="77777777" w:rsidR="001F7883" w:rsidRPr="005E706B" w:rsidRDefault="001F7883" w:rsidP="001F7883">
      <w:pPr>
        <w:keepNext/>
        <w:keepLines/>
        <w:spacing w:before="120"/>
        <w:outlineLvl w:val="4"/>
        <w:rPr>
          <w:ins w:id="24330" w:author="v060" w:date="2016-11-21T12:45:00Z"/>
          <w:rFonts w:ascii="Arial" w:hAnsi="Arial"/>
          <w:sz w:val="22"/>
          <w:lang w:eastAsia="sv-SE"/>
        </w:rPr>
      </w:pPr>
      <w:ins w:id="24331" w:author="v060" w:date="2016-11-21T12:45:00Z">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.3</w:t>
        </w:r>
        <w:r w:rsidRPr="005E706B">
          <w:rPr>
            <w:rFonts w:ascii="Arial" w:hAnsi="Arial"/>
            <w:sz w:val="22"/>
            <w:lang w:eastAsia="sv-SE"/>
          </w:rPr>
          <w:tab/>
          <w:t xml:space="preserve">Evaluation </w:t>
        </w:r>
      </w:ins>
    </w:p>
    <w:p w14:paraId="413F366E" w14:textId="77777777" w:rsidR="00A05C1F" w:rsidRDefault="00A05C1F" w:rsidP="00A05C1F">
      <w:pPr>
        <w:pStyle w:val="Heading4"/>
      </w:pPr>
      <w:bookmarkStart w:id="24332" w:name="_Toc467573705"/>
      <w:bookmarkStart w:id="24333" w:name="_Toc467858511"/>
      <w:r>
        <w:t>5.12.4.z</w:t>
      </w:r>
      <w:r>
        <w:tab/>
        <w:t>Solution #12.z: &lt;solution name&gt;</w:t>
      </w:r>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332"/>
      <w:bookmarkEnd w:id="24333"/>
    </w:p>
    <w:p w14:paraId="3117FD2B" w14:textId="77777777" w:rsidR="00A05C1F" w:rsidRDefault="00A05C1F" w:rsidP="00A05C1F">
      <w:pPr>
        <w:pStyle w:val="Heading5"/>
      </w:pPr>
      <w:bookmarkStart w:id="24334" w:name="_Toc450799798"/>
      <w:bookmarkStart w:id="24335" w:name="_Toc452622567"/>
      <w:bookmarkStart w:id="24336" w:name="_Toc452659705"/>
      <w:bookmarkStart w:id="24337" w:name="_Toc452660118"/>
      <w:bookmarkStart w:id="24338" w:name="_Toc452660537"/>
      <w:bookmarkStart w:id="24339" w:name="_Toc452662685"/>
      <w:bookmarkStart w:id="24340" w:name="_Toc452966796"/>
      <w:bookmarkStart w:id="24341" w:name="_Toc452967213"/>
      <w:bookmarkStart w:id="24342" w:name="_Toc452967627"/>
      <w:bookmarkStart w:id="24343" w:name="_Toc452968040"/>
      <w:bookmarkStart w:id="24344" w:name="_Toc452970349"/>
      <w:bookmarkStart w:id="24345" w:name="_Toc457918490"/>
      <w:bookmarkStart w:id="24346" w:name="_Toc457919561"/>
      <w:bookmarkStart w:id="24347" w:name="_Toc467573706"/>
      <w:bookmarkStart w:id="24348" w:name="_Toc467858512"/>
      <w:r>
        <w:t>5.12.4.z.1</w:t>
      </w:r>
      <w:r>
        <w:tab/>
        <w:t>Introduction</w:t>
      </w:r>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r>
        <w:t xml:space="preserve">  </w:t>
      </w:r>
    </w:p>
    <w:p w14:paraId="005837FC"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3687E76" w14:textId="77777777" w:rsidR="00A05C1F" w:rsidRDefault="00A05C1F" w:rsidP="00A05C1F">
      <w:pPr>
        <w:pStyle w:val="Heading5"/>
      </w:pPr>
      <w:bookmarkStart w:id="24349" w:name="_Toc450799799"/>
      <w:bookmarkStart w:id="24350" w:name="_Toc452622568"/>
      <w:bookmarkStart w:id="24351" w:name="_Toc452659706"/>
      <w:bookmarkStart w:id="24352" w:name="_Toc452660119"/>
      <w:bookmarkStart w:id="24353" w:name="_Toc452660538"/>
      <w:bookmarkStart w:id="24354" w:name="_Toc452662686"/>
      <w:bookmarkStart w:id="24355" w:name="_Toc452966797"/>
      <w:bookmarkStart w:id="24356" w:name="_Toc452967214"/>
      <w:bookmarkStart w:id="24357" w:name="_Toc452967628"/>
      <w:bookmarkStart w:id="24358" w:name="_Toc452968041"/>
      <w:bookmarkStart w:id="24359" w:name="_Toc452970350"/>
      <w:bookmarkStart w:id="24360" w:name="_Toc457918491"/>
      <w:bookmarkStart w:id="24361" w:name="_Toc457919562"/>
      <w:bookmarkStart w:id="24362" w:name="_Toc467573707"/>
      <w:bookmarkStart w:id="24363" w:name="_Toc467858513"/>
      <w:r>
        <w:lastRenderedPageBreak/>
        <w:t>5.12.4.z.2</w:t>
      </w:r>
      <w:r>
        <w:tab/>
        <w:t>Solution details</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r>
        <w:t xml:space="preserve">  </w:t>
      </w:r>
    </w:p>
    <w:p w14:paraId="6AC84C62" w14:textId="77777777" w:rsidR="00A05C1F" w:rsidRDefault="00A05C1F" w:rsidP="00A05C1F">
      <w:pPr>
        <w:pStyle w:val="Heading5"/>
      </w:pPr>
      <w:bookmarkStart w:id="24364" w:name="_Toc450799800"/>
      <w:bookmarkStart w:id="24365" w:name="_Toc452622569"/>
      <w:bookmarkStart w:id="24366" w:name="_Toc452659707"/>
      <w:bookmarkStart w:id="24367" w:name="_Toc452660120"/>
      <w:bookmarkStart w:id="24368" w:name="_Toc452660539"/>
      <w:bookmarkStart w:id="24369" w:name="_Toc452662687"/>
      <w:bookmarkStart w:id="24370" w:name="_Toc452966798"/>
      <w:bookmarkStart w:id="24371" w:name="_Toc452967215"/>
      <w:bookmarkStart w:id="24372" w:name="_Toc452967629"/>
      <w:bookmarkStart w:id="24373" w:name="_Toc452968042"/>
      <w:bookmarkStart w:id="24374" w:name="_Toc452970351"/>
      <w:bookmarkStart w:id="24375" w:name="_Toc457918492"/>
      <w:bookmarkStart w:id="24376" w:name="_Toc457919563"/>
      <w:bookmarkStart w:id="24377" w:name="_Toc467573708"/>
      <w:bookmarkStart w:id="24378" w:name="_Toc467858514"/>
      <w:r>
        <w:t>5.12.4.z.3</w:t>
      </w:r>
      <w:r>
        <w:tab/>
        <w:t>Evaluation</w:t>
      </w:r>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r>
        <w:t xml:space="preserve"> </w:t>
      </w:r>
    </w:p>
    <w:p w14:paraId="212739D3" w14:textId="77777777" w:rsidR="00A05C1F" w:rsidRDefault="00A05C1F" w:rsidP="00A05C1F">
      <w:pPr>
        <w:pStyle w:val="Heading3"/>
      </w:pPr>
      <w:bookmarkStart w:id="24379" w:name="_Toc450799801"/>
      <w:bookmarkStart w:id="24380" w:name="_Toc452622570"/>
      <w:bookmarkStart w:id="24381" w:name="_Toc452659708"/>
      <w:bookmarkStart w:id="24382" w:name="_Toc452660121"/>
      <w:bookmarkStart w:id="24383" w:name="_Toc452660540"/>
      <w:bookmarkStart w:id="24384" w:name="_Toc452662688"/>
      <w:bookmarkStart w:id="24385" w:name="_Toc452966799"/>
      <w:bookmarkStart w:id="24386" w:name="_Toc452967216"/>
      <w:bookmarkStart w:id="24387" w:name="_Toc452967630"/>
      <w:bookmarkStart w:id="24388" w:name="_Toc452968043"/>
      <w:bookmarkStart w:id="24389" w:name="_Toc452970352"/>
      <w:bookmarkStart w:id="24390" w:name="_Toc457918493"/>
      <w:bookmarkStart w:id="24391" w:name="_Toc457919564"/>
      <w:bookmarkStart w:id="24392" w:name="_Toc467573709"/>
      <w:bookmarkStart w:id="24393" w:name="_Toc467858515"/>
      <w:r>
        <w:t>5.12.5</w:t>
      </w:r>
      <w:r>
        <w:tab/>
        <w:t>Conclusions</w:t>
      </w:r>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r>
        <w:t xml:space="preserve"> </w:t>
      </w:r>
    </w:p>
    <w:p w14:paraId="78E20E9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357C1BB" w14:textId="77777777" w:rsidR="00A05C1F" w:rsidRDefault="00A05C1F" w:rsidP="00A05C1F">
      <w:pPr>
        <w:pStyle w:val="Heading2"/>
      </w:pPr>
      <w:bookmarkStart w:id="24394" w:name="_Toc457918494"/>
      <w:bookmarkStart w:id="24395" w:name="_Toc457919565"/>
      <w:bookmarkStart w:id="24396" w:name="_Toc467573710"/>
      <w:bookmarkStart w:id="24397" w:name="_Toc450799802"/>
      <w:bookmarkStart w:id="24398" w:name="_Toc452622571"/>
      <w:bookmarkStart w:id="24399" w:name="_Toc452659709"/>
      <w:bookmarkStart w:id="24400" w:name="_Toc452660122"/>
      <w:bookmarkStart w:id="24401" w:name="_Toc452660541"/>
      <w:bookmarkStart w:id="24402" w:name="_Toc452662689"/>
      <w:bookmarkStart w:id="24403" w:name="_Toc452966800"/>
      <w:bookmarkStart w:id="24404" w:name="_Toc452967217"/>
      <w:bookmarkStart w:id="24405" w:name="_Toc452967631"/>
      <w:bookmarkStart w:id="24406" w:name="_Toc452968044"/>
      <w:bookmarkStart w:id="24407" w:name="_Toc452970353"/>
      <w:bookmarkStart w:id="24408" w:name="_Toc467858516"/>
      <w:r>
        <w:t>5.13</w:t>
      </w:r>
      <w:r>
        <w:tab/>
        <w:t>Security area #13: Security for Interworking and Migration</w:t>
      </w:r>
      <w:bookmarkEnd w:id="24394"/>
      <w:bookmarkEnd w:id="24395"/>
      <w:bookmarkEnd w:id="24396"/>
      <w:bookmarkEnd w:id="24408"/>
    </w:p>
    <w:p w14:paraId="28AFE000" w14:textId="77777777" w:rsidR="00A05C1F" w:rsidRDefault="00A05C1F" w:rsidP="00A05C1F">
      <w:pPr>
        <w:pStyle w:val="Heading3"/>
      </w:pPr>
      <w:bookmarkStart w:id="24409" w:name="_Toc457918495"/>
      <w:bookmarkStart w:id="24410" w:name="_Toc457919566"/>
      <w:bookmarkStart w:id="24411" w:name="_Toc467573711"/>
      <w:bookmarkStart w:id="24412" w:name="_Toc467858517"/>
      <w:r>
        <w:t>5.13.1</w:t>
      </w:r>
      <w:r>
        <w:tab/>
        <w:t>Introduction</w:t>
      </w:r>
      <w:bookmarkEnd w:id="24409"/>
      <w:bookmarkEnd w:id="24410"/>
      <w:bookmarkEnd w:id="24411"/>
      <w:bookmarkEnd w:id="24412"/>
      <w:r>
        <w:t xml:space="preserve"> </w:t>
      </w:r>
    </w:p>
    <w:p w14:paraId="7E313B42" w14:textId="77777777" w:rsidR="00A05C1F" w:rsidRDefault="00A05C1F" w:rsidP="00A05C1F">
      <w:r>
        <w:t>This security area focuses on security aspects of migration and interworking scenarios.</w:t>
      </w:r>
    </w:p>
    <w:p w14:paraId="41BB5C52" w14:textId="77777777" w:rsidR="00A05C1F" w:rsidRDefault="00A05C1F" w:rsidP="00A05C1F">
      <w:r>
        <w:t>Example interworking scenarios to consider are from EPC to NextGen core.</w:t>
      </w:r>
    </w:p>
    <w:p w14:paraId="4745B244" w14:textId="77777777" w:rsidR="008711FC" w:rsidRDefault="00A05C1F" w:rsidP="00A05C1F">
      <w:pPr>
        <w:rPr>
          <w:ins w:id="24413" w:author="v060" w:date="2016-11-21T13:56:00Z"/>
        </w:rPr>
      </w:pPr>
      <w:r>
        <w:t xml:space="preserve">In addition, typical roaming scenarios between operators </w:t>
      </w:r>
      <w:del w:id="24414" w:author="v060" w:date="2016-11-21T13:55:00Z">
        <w:r w:rsidDel="008711FC">
          <w:delText>will be</w:delText>
        </w:r>
      </w:del>
      <w:ins w:id="24415" w:author="v060" w:date="2016-11-21T13:55:00Z">
        <w:r w:rsidR="008711FC">
          <w:t>are</w:t>
        </w:r>
      </w:ins>
      <w:r>
        <w:t xml:space="preserve"> studied in TR 23.799. For example the need for NextGen core of an operator to support roaming with partners that have not yet migrated to the NextGen core. Typically an MNO will not deploy a standalone Next Generation System right from the beginning, but rather deploy it in parts of his PLMN area in addition to an existing legacy 3GPP RAN. </w:t>
      </w:r>
    </w:p>
    <w:p w14:paraId="4BD18DAE" w14:textId="4C893867" w:rsidR="00A05C1F" w:rsidRDefault="00A05C1F" w:rsidP="00A05C1F">
      <w:r>
        <w:t>Further NextGen core of an operator will need to support roaming with partners that have not yet migrated to the NextGen core. Thus migration strategies and interworking is required to maintain service for UEs changing between NextGen Radio (NR) and legacy 3GPP RAN. This key issue focuses on security aspects of migration and interworking scenarios based on the findings TR 23.799.</w:t>
      </w:r>
    </w:p>
    <w:p w14:paraId="41352886" w14:textId="77777777" w:rsidR="00A05C1F" w:rsidRDefault="00A05C1F" w:rsidP="00A05C1F">
      <w:r>
        <w:t xml:space="preserve">Several options of interworking and migration between radio technologies and possible core network concepts have been identified. </w:t>
      </w:r>
    </w:p>
    <w:p w14:paraId="2F606E21" w14:textId="77777777" w:rsidR="00A05C1F" w:rsidRDefault="00A05C1F" w:rsidP="00A05C1F">
      <w:pPr>
        <w:pStyle w:val="B1"/>
      </w:pPr>
      <w:r>
        <w:t>-</w:t>
      </w:r>
      <w:r>
        <w:tab/>
        <w:t xml:space="preserve">Radio technologies to be considered are eLTE (Rel-15) and NR. </w:t>
      </w:r>
    </w:p>
    <w:p w14:paraId="216DAC7A" w14:textId="77777777" w:rsidR="00A05C1F" w:rsidRDefault="00A05C1F" w:rsidP="00A05C1F">
      <w:pPr>
        <w:pStyle w:val="B1"/>
      </w:pPr>
      <w:r>
        <w:t>-</w:t>
      </w:r>
      <w:r>
        <w:tab/>
        <w:t xml:space="preserve">Core Network concepts to be considered are EPC and Next Generation Core (NGCN). </w:t>
      </w:r>
    </w:p>
    <w:p w14:paraId="077E788D" w14:textId="0E89483D" w:rsidR="00A05C1F" w:rsidDel="008711FC" w:rsidRDefault="00A05C1F" w:rsidP="00A05C1F">
      <w:pPr>
        <w:pStyle w:val="EditorsNote"/>
        <w:rPr>
          <w:del w:id="24416" w:author="v060" w:date="2016-11-21T13:56:00Z"/>
        </w:rPr>
      </w:pPr>
      <w:del w:id="24417" w:author="v060" w:date="2016-11-21T13:56:00Z">
        <w:r w:rsidDel="008711FC">
          <w:delText xml:space="preserve">Editor's Note: The summary on interworking scenarios for NextGen, as given in SP-160464_RP-161266, resulted in 12 options how to combine radio technologies with CN concepts, some of them were ruled out for Rel-14. S2-163408 visualizes all possible deployment scenarios, also laid out in detail in S2-163464. S2-163348 proposes Option 2/4, Option 3 and Option 7 in the initial deployment options in Release 14 work for migration, interworking and forward compatibility considerations.  </w:delText>
        </w:r>
      </w:del>
    </w:p>
    <w:p w14:paraId="19E35D7E" w14:textId="4BA4504E" w:rsidR="00A05C1F" w:rsidDel="008711FC" w:rsidRDefault="00A05C1F" w:rsidP="00A05C1F">
      <w:pPr>
        <w:pStyle w:val="EditorsNote"/>
        <w:rPr>
          <w:del w:id="24418" w:author="v060" w:date="2016-11-21T13:56:00Z"/>
        </w:rPr>
      </w:pPr>
      <w:del w:id="24419" w:author="v060" w:date="2016-11-21T13:56:00Z">
        <w:r w:rsidDel="008711FC">
          <w:delText>Editor's Note: once SA2 decision is clear on the options, this section may be modified accordingly.</w:delText>
        </w:r>
      </w:del>
    </w:p>
    <w:p w14:paraId="42865AF4" w14:textId="77777777" w:rsidR="00A05C1F" w:rsidRDefault="00A05C1F" w:rsidP="00A05C1F">
      <w:r>
        <w:t xml:space="preserve">This key issue should in particular address security aspects of </w:t>
      </w:r>
    </w:p>
    <w:p w14:paraId="375C149D" w14:textId="77777777" w:rsidR="00A05C1F" w:rsidRDefault="00A05C1F" w:rsidP="00A05C1F">
      <w:pPr>
        <w:pStyle w:val="B1"/>
      </w:pPr>
      <w:r>
        <w:t>-</w:t>
      </w:r>
      <w:r>
        <w:tab/>
        <w:t xml:space="preserve">handover mobility and </w:t>
      </w:r>
    </w:p>
    <w:p w14:paraId="628F99EF" w14:textId="77777777" w:rsidR="00A05C1F" w:rsidRDefault="00A05C1F" w:rsidP="00A05C1F">
      <w:pPr>
        <w:pStyle w:val="B1"/>
      </w:pPr>
      <w:r>
        <w:t>-</w:t>
      </w:r>
      <w:r>
        <w:tab/>
        <w:t xml:space="preserve">idle mode mobility </w:t>
      </w:r>
    </w:p>
    <w:p w14:paraId="3A1149EE" w14:textId="77777777" w:rsidR="00A05C1F" w:rsidRDefault="00A05C1F" w:rsidP="00A05C1F">
      <w:r>
        <w:t>when a NextGen system interworks with LTE/eLTE and vice versa, or other systems (e.g. WiFi). In the latter trusted and untrusted access needs to be considered.</w:t>
      </w:r>
    </w:p>
    <w:p w14:paraId="444DFCB6" w14:textId="77777777" w:rsidR="00A05C1F" w:rsidRDefault="00A05C1F" w:rsidP="00A05C1F">
      <w:pPr>
        <w:pStyle w:val="EditorsNote"/>
      </w:pPr>
      <w:r>
        <w:t>Editor's Note: Mobility during inactive state may also have to be considered, depending on SA2 decisions.</w:t>
      </w:r>
    </w:p>
    <w:p w14:paraId="7EE4B65E" w14:textId="77777777" w:rsidR="00A05C1F" w:rsidRDefault="00A05C1F" w:rsidP="00A05C1F">
      <w:r>
        <w:t>Based on the identified migration and roaming scenarios the need for security in interworking solutions between the NextGen core network and EPC will be determined and related solutions will be discussed.</w:t>
      </w:r>
    </w:p>
    <w:p w14:paraId="08F185A0" w14:textId="77777777" w:rsidR="008711FC" w:rsidRDefault="008711FC" w:rsidP="008711FC">
      <w:pPr>
        <w:rPr>
          <w:ins w:id="24420" w:author="v060" w:date="2016-11-21T13:56:00Z"/>
        </w:rPr>
      </w:pPr>
      <w:bookmarkStart w:id="24421" w:name="_Toc457918496"/>
      <w:bookmarkStart w:id="24422" w:name="_Toc457919567"/>
      <w:ins w:id="24423" w:author="v060" w:date="2016-11-21T13:56:00Z">
        <w:r>
          <w:t xml:space="preserve">Possible deployment options (Option 3, 4, 5 and 7) for interworking between LTE/EPC and the NextGen System are collected in Annex J in TR 23.799 [2]. </w:t>
        </w:r>
      </w:ins>
    </w:p>
    <w:p w14:paraId="349FEF8B" w14:textId="77777777" w:rsidR="008711FC" w:rsidRDefault="008711FC" w:rsidP="008711FC">
      <w:pPr>
        <w:rPr>
          <w:ins w:id="24424" w:author="v060" w:date="2016-11-21T13:56:00Z"/>
          <w:lang w:val="en-US"/>
        </w:rPr>
      </w:pPr>
      <w:ins w:id="24425" w:author="v060" w:date="2016-11-21T13:56:00Z">
        <w:r>
          <w:rPr>
            <w:lang w:val="en-US"/>
          </w:rPr>
          <w:t>Interim agreements on EPC-NextGen Core interworking are collected in clause 8.11.1 of TR 23.799 [2]:</w:t>
        </w:r>
      </w:ins>
    </w:p>
    <w:p w14:paraId="76B5659C" w14:textId="77777777" w:rsidR="008711FC" w:rsidRPr="009D0ABA" w:rsidRDefault="008711FC" w:rsidP="008711FC">
      <w:pPr>
        <w:overflowPunct w:val="0"/>
        <w:autoSpaceDE w:val="0"/>
        <w:autoSpaceDN w:val="0"/>
        <w:adjustRightInd w:val="0"/>
        <w:ind w:left="568" w:hanging="284"/>
        <w:textAlignment w:val="baseline"/>
        <w:rPr>
          <w:ins w:id="24426" w:author="v060" w:date="2016-11-21T13:56:00Z"/>
          <w:rFonts w:eastAsia="SimSun"/>
          <w:color w:val="000000"/>
          <w:lang w:val="en-US" w:eastAsia="ja-JP"/>
        </w:rPr>
      </w:pPr>
      <w:ins w:id="24427" w:author="v060" w:date="2016-11-21T13:56:00Z">
        <w:r w:rsidRPr="009D0ABA">
          <w:rPr>
            <w:rFonts w:eastAsia="SimSun"/>
            <w:color w:val="000000"/>
            <w:lang w:val="en-US" w:eastAsia="ja-JP"/>
          </w:rPr>
          <w:t>-</w:t>
        </w:r>
        <w:r w:rsidRPr="009D0ABA">
          <w:rPr>
            <w:rFonts w:eastAsia="SimSun"/>
            <w:color w:val="000000"/>
            <w:lang w:val="en-US" w:eastAsia="ja-JP"/>
          </w:rPr>
          <w:tab/>
          <w:t>The standard defined for mobility procedures from NG Core to EPC shall be able to support "single radio/single attach" UEs and achieve minimal service disruption.</w:t>
        </w:r>
      </w:ins>
    </w:p>
    <w:p w14:paraId="280801C4" w14:textId="77777777" w:rsidR="008711FC" w:rsidRPr="009D0ABA" w:rsidRDefault="008711FC" w:rsidP="008711FC">
      <w:pPr>
        <w:overflowPunct w:val="0"/>
        <w:autoSpaceDE w:val="0"/>
        <w:autoSpaceDN w:val="0"/>
        <w:adjustRightInd w:val="0"/>
        <w:ind w:left="568" w:hanging="284"/>
        <w:textAlignment w:val="baseline"/>
        <w:rPr>
          <w:ins w:id="24428" w:author="v060" w:date="2016-11-21T13:56:00Z"/>
          <w:rFonts w:eastAsia="SimSun"/>
          <w:color w:val="000000"/>
          <w:lang w:val="en-US" w:eastAsia="ja-JP"/>
        </w:rPr>
      </w:pPr>
      <w:ins w:id="24429" w:author="v060" w:date="2016-11-21T13:56:00Z">
        <w:r w:rsidRPr="009D0ABA">
          <w:rPr>
            <w:rFonts w:eastAsia="SimSun"/>
            <w:color w:val="000000"/>
            <w:lang w:val="en-US" w:eastAsia="ja-JP"/>
          </w:rPr>
          <w:t>-</w:t>
        </w:r>
        <w:r w:rsidRPr="009D0ABA">
          <w:rPr>
            <w:rFonts w:eastAsia="SimSun"/>
            <w:color w:val="000000"/>
            <w:lang w:val="en-US" w:eastAsia="ja-JP"/>
          </w:rPr>
          <w:tab/>
          <w:t>Support for these procedures in the network is optional and is based on network capabilities.</w:t>
        </w:r>
      </w:ins>
    </w:p>
    <w:p w14:paraId="56388BDA" w14:textId="77777777" w:rsidR="008711FC" w:rsidRPr="009D0ABA" w:rsidRDefault="008711FC" w:rsidP="008711FC">
      <w:pPr>
        <w:overflowPunct w:val="0"/>
        <w:autoSpaceDE w:val="0"/>
        <w:autoSpaceDN w:val="0"/>
        <w:adjustRightInd w:val="0"/>
        <w:ind w:left="568" w:hanging="284"/>
        <w:textAlignment w:val="baseline"/>
        <w:rPr>
          <w:ins w:id="24430" w:author="v060" w:date="2016-11-21T13:56:00Z"/>
          <w:rFonts w:eastAsia="SimSun"/>
          <w:color w:val="000000"/>
          <w:lang w:val="en-US" w:eastAsia="ja-JP"/>
        </w:rPr>
      </w:pPr>
      <w:ins w:id="24431" w:author="v060" w:date="2016-11-21T13:56:00Z">
        <w:r w:rsidRPr="009D0ABA">
          <w:rPr>
            <w:rFonts w:eastAsia="SimSun"/>
            <w:color w:val="000000"/>
            <w:lang w:val="en-US" w:eastAsia="ja-JP"/>
          </w:rPr>
          <w:t>-</w:t>
        </w:r>
        <w:r w:rsidRPr="009D0ABA">
          <w:rPr>
            <w:rFonts w:eastAsia="SimSun"/>
            <w:color w:val="000000"/>
            <w:lang w:val="en-US" w:eastAsia="ja-JP"/>
          </w:rPr>
          <w:tab/>
          <w:t>Common UP anchor is required for IP address preservation.</w:t>
        </w:r>
      </w:ins>
    </w:p>
    <w:p w14:paraId="525A0741" w14:textId="77777777" w:rsidR="008711FC" w:rsidRPr="009D0ABA" w:rsidRDefault="008711FC" w:rsidP="008711FC">
      <w:pPr>
        <w:overflowPunct w:val="0"/>
        <w:autoSpaceDE w:val="0"/>
        <w:autoSpaceDN w:val="0"/>
        <w:adjustRightInd w:val="0"/>
        <w:ind w:left="568" w:hanging="284"/>
        <w:textAlignment w:val="baseline"/>
        <w:rPr>
          <w:ins w:id="24432" w:author="v060" w:date="2016-11-21T13:56:00Z"/>
          <w:rFonts w:eastAsia="SimSun"/>
          <w:color w:val="000000"/>
          <w:lang w:val="en-US" w:eastAsia="ja-JP"/>
        </w:rPr>
      </w:pPr>
      <w:ins w:id="24433" w:author="v060" w:date="2016-11-21T13:56:00Z">
        <w:r w:rsidRPr="009D0ABA">
          <w:rPr>
            <w:rFonts w:eastAsia="SimSun"/>
            <w:color w:val="000000"/>
            <w:lang w:val="en-US" w:eastAsia="ja-JP"/>
          </w:rPr>
          <w:t>-</w:t>
        </w:r>
        <w:r w:rsidRPr="009D0ABA">
          <w:rPr>
            <w:rFonts w:eastAsia="SimSun"/>
            <w:color w:val="000000"/>
            <w:lang w:val="en-US" w:eastAsia="ja-JP"/>
          </w:rPr>
          <w:tab/>
          <w:t>A common subscriber database (similar to HSS) is used between EPC and NG Core.</w:t>
        </w:r>
      </w:ins>
    </w:p>
    <w:p w14:paraId="62D53961" w14:textId="77777777" w:rsidR="008711FC" w:rsidRPr="009D0ABA" w:rsidRDefault="008711FC" w:rsidP="008711FC">
      <w:pPr>
        <w:overflowPunct w:val="0"/>
        <w:autoSpaceDE w:val="0"/>
        <w:autoSpaceDN w:val="0"/>
        <w:adjustRightInd w:val="0"/>
        <w:ind w:left="568" w:hanging="284"/>
        <w:textAlignment w:val="baseline"/>
        <w:rPr>
          <w:ins w:id="24434" w:author="v060" w:date="2016-11-21T13:56:00Z"/>
          <w:rFonts w:eastAsia="SimSun"/>
          <w:color w:val="000000"/>
          <w:lang w:val="en-US" w:eastAsia="ja-JP"/>
        </w:rPr>
      </w:pPr>
      <w:ins w:id="24435" w:author="v060" w:date="2016-11-21T13:56:00Z">
        <w:r w:rsidRPr="009D0ABA">
          <w:rPr>
            <w:rFonts w:eastAsia="SimSun"/>
            <w:color w:val="000000"/>
            <w:lang w:val="en-US" w:eastAsia="ja-JP"/>
          </w:rPr>
          <w:t>-</w:t>
        </w:r>
        <w:r w:rsidRPr="009D0ABA">
          <w:rPr>
            <w:rFonts w:eastAsia="SimSun"/>
            <w:color w:val="000000"/>
            <w:lang w:val="en-US" w:eastAsia="ja-JP"/>
          </w:rPr>
          <w:tab/>
          <w:t>The standard shall support a source to target CN interface to transfer certain context between MME and CP Function of NG Core.</w:t>
        </w:r>
      </w:ins>
    </w:p>
    <w:p w14:paraId="273535B4" w14:textId="77777777" w:rsidR="00A05C1F" w:rsidRDefault="00A05C1F" w:rsidP="00A05C1F">
      <w:pPr>
        <w:pStyle w:val="Heading3"/>
      </w:pPr>
      <w:bookmarkStart w:id="24436" w:name="_Toc467573712"/>
      <w:bookmarkStart w:id="24437" w:name="_Toc467858518"/>
      <w:r>
        <w:lastRenderedPageBreak/>
        <w:t>5.13.2</w:t>
      </w:r>
      <w:r>
        <w:tab/>
        <w:t>Security assumptions</w:t>
      </w:r>
      <w:bookmarkEnd w:id="24421"/>
      <w:bookmarkEnd w:id="24422"/>
      <w:bookmarkEnd w:id="24436"/>
      <w:bookmarkEnd w:id="24437"/>
    </w:p>
    <w:p w14:paraId="3F59F01D" w14:textId="77777777" w:rsidR="00A05C1F" w:rsidRDefault="00A05C1F" w:rsidP="00A05C1F">
      <w:pPr>
        <w:pStyle w:val="EditorsNote"/>
      </w:pPr>
      <w:r>
        <w:t xml:space="preserve">Editor's Note: This clause will document security assumptions related to each security area. </w:t>
      </w:r>
    </w:p>
    <w:p w14:paraId="785D6B70" w14:textId="77777777" w:rsidR="00A05C1F" w:rsidRDefault="00A05C1F" w:rsidP="00A05C1F">
      <w:r>
        <w:t>Assumption: no SRVCC in NextGen, no interworking with GSM/GPRS, UMTS.</w:t>
      </w:r>
    </w:p>
    <w:p w14:paraId="32EF9EE6" w14:textId="77777777" w:rsidR="00A05C1F" w:rsidRDefault="00A05C1F" w:rsidP="00A05C1F">
      <w:r>
        <w:t xml:space="preserve">Furthermore, it is assumed that mobility scenarios can be considered separately for core network and radio access network. </w:t>
      </w:r>
    </w:p>
    <w:p w14:paraId="2DAFB718" w14:textId="77777777" w:rsidR="00A05C1F" w:rsidRDefault="00A05C1F" w:rsidP="00A05C1F">
      <w:pPr>
        <w:pStyle w:val="EditorsNote"/>
      </w:pPr>
      <w:r>
        <w:t>Editor's Note: It is ffs whether this assumption is warranted. It is to be verified e.g. whether we will use the same key derivation scheme as for (e)LTE with the vertical and horizontal handovers.</w:t>
      </w:r>
    </w:p>
    <w:p w14:paraId="490FEFE1" w14:textId="77777777" w:rsidR="00A05C1F" w:rsidRDefault="00A05C1F" w:rsidP="00A05C1F">
      <w:pPr>
        <w:pStyle w:val="Heading3"/>
      </w:pPr>
      <w:bookmarkStart w:id="24438" w:name="_Toc457918497"/>
      <w:bookmarkStart w:id="24439" w:name="_Toc457919568"/>
      <w:bookmarkStart w:id="24440" w:name="_Toc467573713"/>
      <w:bookmarkStart w:id="24441" w:name="_Toc467858519"/>
      <w:r>
        <w:t>5.13.3</w:t>
      </w:r>
      <w:r>
        <w:tab/>
        <w:t>Key issues</w:t>
      </w:r>
      <w:bookmarkEnd w:id="24438"/>
      <w:bookmarkEnd w:id="24439"/>
      <w:bookmarkEnd w:id="24440"/>
      <w:bookmarkEnd w:id="24441"/>
    </w:p>
    <w:p w14:paraId="0372749E" w14:textId="57043ED5" w:rsidR="00A05C1F" w:rsidRDefault="00A05C1F" w:rsidP="00A05C1F">
      <w:pPr>
        <w:pStyle w:val="Heading4"/>
      </w:pPr>
      <w:bookmarkStart w:id="24442" w:name="_Toc457918498"/>
      <w:bookmarkStart w:id="24443" w:name="_Toc457919569"/>
      <w:bookmarkStart w:id="24444" w:name="_Toc467573714"/>
      <w:bookmarkStart w:id="24445" w:name="_Toc467858520"/>
      <w:r>
        <w:t>5.13.3.1</w:t>
      </w:r>
      <w:r>
        <w:tab/>
        <w:t xml:space="preserve">Key issue #13.1: </w:t>
      </w:r>
      <w:del w:id="24446" w:author="v060" w:date="2016-11-21T13:58:00Z">
        <w:r w:rsidDel="008711FC">
          <w:delText xml:space="preserve">: </w:delText>
        </w:r>
      </w:del>
      <w:r>
        <w:t>Security for Handovers</w:t>
      </w:r>
      <w:bookmarkEnd w:id="24442"/>
      <w:bookmarkEnd w:id="24443"/>
      <w:bookmarkEnd w:id="24444"/>
      <w:bookmarkEnd w:id="24445"/>
      <w:r>
        <w:t xml:space="preserve"> </w:t>
      </w:r>
    </w:p>
    <w:p w14:paraId="58F077C3" w14:textId="77777777" w:rsidR="00A05C1F" w:rsidRDefault="00A05C1F" w:rsidP="00A05C1F">
      <w:pPr>
        <w:pStyle w:val="Heading5"/>
      </w:pPr>
      <w:bookmarkStart w:id="24447" w:name="_Toc457918499"/>
      <w:bookmarkStart w:id="24448" w:name="_Toc457919570"/>
      <w:bookmarkStart w:id="24449" w:name="_Toc467573715"/>
      <w:bookmarkStart w:id="24450" w:name="_Toc467858521"/>
      <w:r>
        <w:t>5.13.3.1.1</w:t>
      </w:r>
      <w:r>
        <w:tab/>
        <w:t>Key issue details</w:t>
      </w:r>
      <w:bookmarkEnd w:id="24447"/>
      <w:bookmarkEnd w:id="24448"/>
      <w:bookmarkEnd w:id="24449"/>
      <w:bookmarkEnd w:id="24450"/>
    </w:p>
    <w:p w14:paraId="1C2F4DAE" w14:textId="77777777" w:rsidR="00A05C1F" w:rsidRDefault="00A05C1F" w:rsidP="00A05C1F">
      <w:pPr>
        <w:pStyle w:val="NO"/>
      </w:pPr>
      <w:r>
        <w:t xml:space="preserve">NOTE: </w:t>
      </w:r>
      <w:r>
        <w:tab/>
        <w:t>(e)LTE access networks can be attached to NextGen Core.</w:t>
      </w:r>
    </w:p>
    <w:p w14:paraId="5DC3DDE2" w14:textId="5AD11F10" w:rsidR="00A05C1F" w:rsidRDefault="00A05C1F" w:rsidP="00A05C1F">
      <w:r>
        <w:t>Security for the various handover scenarios needs to be considered</w:t>
      </w:r>
      <w:del w:id="24451" w:author="v060" w:date="2016-11-21T13:59:00Z">
        <w:r w:rsidDel="008711FC">
          <w:delText xml:space="preserve"> here</w:delText>
        </w:r>
      </w:del>
      <w:r>
        <w:t xml:space="preserve">: </w:t>
      </w:r>
    </w:p>
    <w:p w14:paraId="3E24007E" w14:textId="77777777" w:rsidR="00A05C1F" w:rsidRDefault="00A05C1F" w:rsidP="00A05C1F">
      <w:r>
        <w:t>Core network:</w:t>
      </w:r>
    </w:p>
    <w:p w14:paraId="0633B001" w14:textId="77777777" w:rsidR="00A05C1F" w:rsidRDefault="00A05C1F" w:rsidP="00A05C1F">
      <w:pPr>
        <w:pStyle w:val="B1"/>
      </w:pPr>
      <w:r>
        <w:t>•</w:t>
      </w:r>
      <w:r>
        <w:tab/>
        <w:t>UE moves inside NextGen Core (while changing radio access technology)</w:t>
      </w:r>
    </w:p>
    <w:p w14:paraId="07F3BBC2" w14:textId="77777777" w:rsidR="00A05C1F" w:rsidRDefault="00A05C1F" w:rsidP="00A05C1F">
      <w:pPr>
        <w:pStyle w:val="B1"/>
      </w:pPr>
      <w:r>
        <w:t>•</w:t>
      </w:r>
      <w:r>
        <w:tab/>
        <w:t>UE moves between EPC and NextGen Core</w:t>
      </w:r>
    </w:p>
    <w:p w14:paraId="2C76A718" w14:textId="77777777" w:rsidR="00A05C1F" w:rsidRDefault="00A05C1F" w:rsidP="00A05C1F">
      <w:r>
        <w:t>Radio access:</w:t>
      </w:r>
    </w:p>
    <w:p w14:paraId="5EF4FE3C" w14:textId="77777777" w:rsidR="00A05C1F" w:rsidRDefault="00A05C1F" w:rsidP="00A05C1F">
      <w:pPr>
        <w:pStyle w:val="B1"/>
      </w:pPr>
      <w:r>
        <w:t>•</w:t>
      </w:r>
      <w:r>
        <w:tab/>
        <w:t>UE moves between NR and (e)LTE</w:t>
      </w:r>
    </w:p>
    <w:p w14:paraId="77CA3EAD" w14:textId="77777777" w:rsidR="00A05C1F" w:rsidRDefault="00A05C1F" w:rsidP="00A05C1F">
      <w:pPr>
        <w:pStyle w:val="B1"/>
      </w:pPr>
      <w:r>
        <w:t>•</w:t>
      </w:r>
      <w:r>
        <w:tab/>
        <w:t>UE moves between NR and non-3GPP access</w:t>
      </w:r>
    </w:p>
    <w:p w14:paraId="24D36EDB" w14:textId="77777777" w:rsidR="00A05C1F" w:rsidRDefault="00A05C1F" w:rsidP="00A05C1F">
      <w:pPr>
        <w:pStyle w:val="B1"/>
      </w:pPr>
      <w:r>
        <w:t>•</w:t>
      </w:r>
      <w:r>
        <w:tab/>
        <w:t>UE moves between (e)LTE and non-3GPP access</w:t>
      </w:r>
    </w:p>
    <w:p w14:paraId="5E5092B6" w14:textId="77777777" w:rsidR="00A05C1F" w:rsidRDefault="00A05C1F" w:rsidP="00A05C1F">
      <w:pPr>
        <w:pStyle w:val="EditorsNote"/>
      </w:pPr>
      <w:r>
        <w:t xml:space="preserve">Editor's Note: the above list needs to be checked for completeness. This may also depend on decisions in SA2. </w:t>
      </w:r>
    </w:p>
    <w:p w14:paraId="54193113" w14:textId="77777777" w:rsidR="00A05C1F" w:rsidRDefault="00A05C1F" w:rsidP="00A05C1F">
      <w:pPr>
        <w:pStyle w:val="Heading5"/>
      </w:pPr>
      <w:bookmarkStart w:id="24452" w:name="_Toc457918500"/>
      <w:bookmarkStart w:id="24453" w:name="_Toc457919571"/>
      <w:bookmarkStart w:id="24454" w:name="_Toc467573716"/>
      <w:bookmarkStart w:id="24455" w:name="_Toc467858522"/>
      <w:r>
        <w:t>5.13.3.1.2</w:t>
      </w:r>
      <w:r>
        <w:tab/>
        <w:t>Security threats</w:t>
      </w:r>
      <w:bookmarkEnd w:id="24452"/>
      <w:bookmarkEnd w:id="24453"/>
      <w:bookmarkEnd w:id="24454"/>
      <w:bookmarkEnd w:id="24455"/>
      <w:r>
        <w:t xml:space="preserve"> </w:t>
      </w:r>
    </w:p>
    <w:p w14:paraId="657C8163" w14:textId="77777777" w:rsidR="00A05C1F" w:rsidRDefault="00A05C1F" w:rsidP="00A05C1F">
      <w:pPr>
        <w:pStyle w:val="Heading5"/>
      </w:pPr>
      <w:bookmarkStart w:id="24456" w:name="_Toc457918501"/>
      <w:bookmarkStart w:id="24457" w:name="_Toc457919572"/>
      <w:bookmarkStart w:id="24458" w:name="_Toc467573717"/>
      <w:bookmarkStart w:id="24459" w:name="_Toc467858523"/>
      <w:r>
        <w:t>5.13.3.1.3</w:t>
      </w:r>
      <w:r>
        <w:tab/>
        <w:t>Potential security requirements</w:t>
      </w:r>
      <w:bookmarkEnd w:id="24456"/>
      <w:bookmarkEnd w:id="24457"/>
      <w:bookmarkEnd w:id="24458"/>
      <w:bookmarkEnd w:id="24459"/>
    </w:p>
    <w:p w14:paraId="747CAAD9" w14:textId="77777777" w:rsidR="00A05C1F" w:rsidRDefault="00A05C1F" w:rsidP="00A05C1F">
      <w:pPr>
        <w:pStyle w:val="Heading4"/>
      </w:pPr>
      <w:bookmarkStart w:id="24460" w:name="_Toc457918502"/>
      <w:bookmarkStart w:id="24461" w:name="_Toc457919573"/>
      <w:bookmarkStart w:id="24462" w:name="_Toc467573718"/>
      <w:bookmarkStart w:id="24463" w:name="_Toc467858524"/>
      <w:r>
        <w:t>5.13.3.2</w:t>
      </w:r>
      <w:r>
        <w:tab/>
        <w:t>Key issue #13.2: Security for Idle Mode Mobility</w:t>
      </w:r>
      <w:bookmarkEnd w:id="24460"/>
      <w:bookmarkEnd w:id="24461"/>
      <w:bookmarkEnd w:id="24462"/>
      <w:bookmarkEnd w:id="24463"/>
      <w:r>
        <w:t xml:space="preserve">  </w:t>
      </w:r>
    </w:p>
    <w:p w14:paraId="6DB338A5" w14:textId="77777777" w:rsidR="00A05C1F" w:rsidRDefault="00A05C1F" w:rsidP="00A05C1F">
      <w:pPr>
        <w:pStyle w:val="Heading5"/>
      </w:pPr>
      <w:bookmarkStart w:id="24464" w:name="_Toc457918503"/>
      <w:bookmarkStart w:id="24465" w:name="_Toc457919574"/>
      <w:bookmarkStart w:id="24466" w:name="_Toc467573719"/>
      <w:bookmarkStart w:id="24467" w:name="_Toc467858525"/>
      <w:r>
        <w:t>5.13.3.2.1</w:t>
      </w:r>
      <w:r>
        <w:tab/>
        <w:t>Key issue details</w:t>
      </w:r>
      <w:bookmarkEnd w:id="24464"/>
      <w:bookmarkEnd w:id="24465"/>
      <w:bookmarkEnd w:id="24466"/>
      <w:bookmarkEnd w:id="24467"/>
    </w:p>
    <w:p w14:paraId="0F910EDA" w14:textId="77777777" w:rsidR="00A05C1F" w:rsidRDefault="00A05C1F" w:rsidP="00A05C1F">
      <w:pPr>
        <w:pStyle w:val="NO"/>
      </w:pPr>
      <w:r>
        <w:t xml:space="preserve">NOTE: </w:t>
      </w:r>
      <w:r>
        <w:tab/>
        <w:t>(e)LTE access networks can be attached to NextGen Core.</w:t>
      </w:r>
    </w:p>
    <w:p w14:paraId="4AF36CE1" w14:textId="1437A471" w:rsidR="00A05C1F" w:rsidRDefault="00A05C1F" w:rsidP="00A05C1F">
      <w:r>
        <w:t>Security for the various idle mode mobility scenarios needs to be considered</w:t>
      </w:r>
      <w:del w:id="24468" w:author="v060" w:date="2016-11-21T13:59:00Z">
        <w:r w:rsidDel="008711FC">
          <w:delText xml:space="preserve"> here</w:delText>
        </w:r>
      </w:del>
      <w:r>
        <w:t xml:space="preserve">: </w:t>
      </w:r>
    </w:p>
    <w:p w14:paraId="77A4C99A" w14:textId="77777777" w:rsidR="00A05C1F" w:rsidRDefault="00A05C1F" w:rsidP="00A05C1F">
      <w:r>
        <w:t>Core network:</w:t>
      </w:r>
    </w:p>
    <w:p w14:paraId="07D71F4C" w14:textId="77777777" w:rsidR="00A05C1F" w:rsidRDefault="00A05C1F" w:rsidP="00A05C1F">
      <w:pPr>
        <w:pStyle w:val="B1"/>
      </w:pPr>
      <w:r>
        <w:t>•</w:t>
      </w:r>
      <w:r>
        <w:tab/>
        <w:t>UE moves inside NextGen Core (while changing radio access technology)</w:t>
      </w:r>
    </w:p>
    <w:p w14:paraId="62D84DF2" w14:textId="77777777" w:rsidR="00A05C1F" w:rsidRDefault="00A05C1F" w:rsidP="00A05C1F">
      <w:pPr>
        <w:pStyle w:val="B1"/>
      </w:pPr>
      <w:r>
        <w:t>•</w:t>
      </w:r>
      <w:r>
        <w:tab/>
        <w:t>UE moves between EPC and NextGen Core</w:t>
      </w:r>
    </w:p>
    <w:p w14:paraId="1F33249E" w14:textId="77777777" w:rsidR="00A05C1F" w:rsidRDefault="00A05C1F" w:rsidP="00A05C1F">
      <w:r>
        <w:t>Radio access:</w:t>
      </w:r>
    </w:p>
    <w:p w14:paraId="081083DD" w14:textId="77777777" w:rsidR="00A05C1F" w:rsidRDefault="00A05C1F" w:rsidP="00A05C1F">
      <w:pPr>
        <w:pStyle w:val="B1"/>
      </w:pPr>
      <w:r>
        <w:t>•</w:t>
      </w:r>
      <w:r>
        <w:tab/>
        <w:t>UE moves between NR and (e)LTE</w:t>
      </w:r>
    </w:p>
    <w:p w14:paraId="7C9F6D2E" w14:textId="77777777" w:rsidR="00A05C1F" w:rsidRDefault="00A05C1F" w:rsidP="00A05C1F">
      <w:pPr>
        <w:pStyle w:val="B1"/>
      </w:pPr>
      <w:r>
        <w:t>•</w:t>
      </w:r>
      <w:r>
        <w:tab/>
        <w:t>UE moves between NR and non-3GPP access</w:t>
      </w:r>
    </w:p>
    <w:p w14:paraId="0B2C6AE3" w14:textId="77777777" w:rsidR="00A05C1F" w:rsidRDefault="00A05C1F" w:rsidP="00A05C1F">
      <w:pPr>
        <w:pStyle w:val="B1"/>
      </w:pPr>
      <w:r>
        <w:t>•</w:t>
      </w:r>
      <w:r>
        <w:tab/>
        <w:t>UE moves between (e)LTE and non-3GPP access</w:t>
      </w:r>
    </w:p>
    <w:p w14:paraId="420D2C9B" w14:textId="77777777" w:rsidR="00A05C1F" w:rsidRDefault="00A05C1F" w:rsidP="00A05C1F">
      <w:pPr>
        <w:pStyle w:val="EditorsNote"/>
      </w:pPr>
      <w:r>
        <w:lastRenderedPageBreak/>
        <w:t xml:space="preserve">Editor's Note: the above list needs to be checked for completeness. This may also depend on decisions in SA2. </w:t>
      </w:r>
    </w:p>
    <w:p w14:paraId="0E74FB3F" w14:textId="77777777" w:rsidR="00A05C1F" w:rsidRDefault="00A05C1F" w:rsidP="00A05C1F">
      <w:pPr>
        <w:pStyle w:val="Heading5"/>
      </w:pPr>
      <w:bookmarkStart w:id="24469" w:name="_Toc457918504"/>
      <w:bookmarkStart w:id="24470" w:name="_Toc457919575"/>
      <w:bookmarkStart w:id="24471" w:name="_Toc467573720"/>
      <w:bookmarkStart w:id="24472" w:name="_Toc467858526"/>
      <w:r>
        <w:t>5.13.3.2.2</w:t>
      </w:r>
      <w:r>
        <w:tab/>
        <w:t>Security threats</w:t>
      </w:r>
      <w:bookmarkEnd w:id="24469"/>
      <w:bookmarkEnd w:id="24470"/>
      <w:bookmarkEnd w:id="24471"/>
      <w:bookmarkEnd w:id="24472"/>
      <w:r>
        <w:t xml:space="preserve"> </w:t>
      </w:r>
    </w:p>
    <w:p w14:paraId="38D7578F" w14:textId="77777777" w:rsidR="00A05C1F" w:rsidRDefault="00A05C1F" w:rsidP="00A05C1F">
      <w:pPr>
        <w:pStyle w:val="Heading5"/>
      </w:pPr>
      <w:bookmarkStart w:id="24473" w:name="_Toc457918505"/>
      <w:bookmarkStart w:id="24474" w:name="_Toc457919576"/>
      <w:bookmarkStart w:id="24475" w:name="_Toc467573721"/>
      <w:bookmarkStart w:id="24476" w:name="_Toc467858527"/>
      <w:r>
        <w:t>5.13.3.2.3</w:t>
      </w:r>
      <w:r>
        <w:tab/>
        <w:t>Potential security requirements</w:t>
      </w:r>
      <w:bookmarkEnd w:id="24473"/>
      <w:bookmarkEnd w:id="24474"/>
      <w:bookmarkEnd w:id="24475"/>
      <w:bookmarkEnd w:id="24476"/>
    </w:p>
    <w:p w14:paraId="3846E137" w14:textId="77777777" w:rsidR="00A05C1F" w:rsidRDefault="00A05C1F" w:rsidP="00A05C1F">
      <w:pPr>
        <w:pStyle w:val="Heading4"/>
      </w:pPr>
      <w:bookmarkStart w:id="24477" w:name="_Toc457918506"/>
      <w:bookmarkStart w:id="24478" w:name="_Toc457919577"/>
      <w:bookmarkStart w:id="24479" w:name="_Toc467573722"/>
      <w:bookmarkStart w:id="24480" w:name="_Toc467858528"/>
      <w:r>
        <w:t>5.13.3.3</w:t>
      </w:r>
      <w:r>
        <w:tab/>
        <w:t>Key issue #13.3: Security aspects of migration</w:t>
      </w:r>
      <w:bookmarkEnd w:id="24477"/>
      <w:bookmarkEnd w:id="24478"/>
      <w:bookmarkEnd w:id="24479"/>
      <w:bookmarkEnd w:id="24480"/>
      <w:r>
        <w:t xml:space="preserve">  </w:t>
      </w:r>
    </w:p>
    <w:p w14:paraId="123AD3C6" w14:textId="77777777" w:rsidR="00A05C1F" w:rsidRDefault="00A05C1F" w:rsidP="00A05C1F">
      <w:pPr>
        <w:pStyle w:val="Heading5"/>
      </w:pPr>
      <w:bookmarkStart w:id="24481" w:name="_Toc457918507"/>
      <w:bookmarkStart w:id="24482" w:name="_Toc457919578"/>
      <w:bookmarkStart w:id="24483" w:name="_Toc467573723"/>
      <w:bookmarkStart w:id="24484" w:name="_Toc467858529"/>
      <w:r>
        <w:t>5.13.3.3.1</w:t>
      </w:r>
      <w:r>
        <w:tab/>
        <w:t>Key issue details</w:t>
      </w:r>
      <w:bookmarkEnd w:id="24481"/>
      <w:bookmarkEnd w:id="24482"/>
      <w:bookmarkEnd w:id="24483"/>
      <w:bookmarkEnd w:id="24484"/>
    </w:p>
    <w:p w14:paraId="75DB0FC5" w14:textId="473F4DEB" w:rsidR="00A05C1F" w:rsidRDefault="00A05C1F" w:rsidP="00A05C1F">
      <w:r>
        <w:t xml:space="preserve">Typical roaming scenarios between operators </w:t>
      </w:r>
      <w:del w:id="24485" w:author="v060" w:date="2016-11-21T14:00:00Z">
        <w:r w:rsidDel="008711FC">
          <w:delText>will be</w:delText>
        </w:r>
      </w:del>
      <w:ins w:id="24486" w:author="v060" w:date="2016-11-21T14:00:00Z">
        <w:r w:rsidR="008711FC">
          <w:t>are</w:t>
        </w:r>
      </w:ins>
      <w:r>
        <w:t xml:space="preserve"> studied in TR 23.799. For example the need for NextGen core of an operator to support roaming with partners that have not yet migrated to the NextGen core.</w:t>
      </w:r>
    </w:p>
    <w:p w14:paraId="6FF8E549" w14:textId="77777777" w:rsidR="00A05C1F" w:rsidRDefault="00A05C1F" w:rsidP="00A05C1F">
      <w:r>
        <w:t>This key issue is introduced to study any security issues that may arise due to migration.</w:t>
      </w:r>
    </w:p>
    <w:p w14:paraId="01276967" w14:textId="77777777" w:rsidR="008711FC" w:rsidRDefault="008711FC" w:rsidP="008711FC">
      <w:pPr>
        <w:rPr>
          <w:ins w:id="24487" w:author="v060" w:date="2016-11-21T14:00:00Z"/>
          <w:lang w:val="en-US"/>
        </w:rPr>
      </w:pPr>
      <w:bookmarkStart w:id="24488" w:name="_Toc457918508"/>
      <w:bookmarkStart w:id="24489" w:name="_Toc457919579"/>
      <w:ins w:id="24490" w:author="v060" w:date="2016-11-21T14:00:00Z">
        <w:r>
          <w:rPr>
            <w:lang w:val="en-US"/>
          </w:rPr>
          <w:t xml:space="preserve">Interim agreements on option 3 to NG Core migration are collected in clause 8.11.2 of TR 23.799 [2]: </w:t>
        </w:r>
      </w:ins>
    </w:p>
    <w:p w14:paraId="6003402D" w14:textId="77777777" w:rsidR="008711FC" w:rsidRPr="009D0ABA" w:rsidRDefault="008711FC" w:rsidP="008711FC">
      <w:pPr>
        <w:numPr>
          <w:ilvl w:val="0"/>
          <w:numId w:val="158"/>
        </w:numPr>
        <w:rPr>
          <w:ins w:id="24491" w:author="v060" w:date="2016-11-21T14:00:00Z"/>
        </w:rPr>
      </w:pPr>
      <w:ins w:id="24492" w:author="v060" w:date="2016-11-21T14:00:00Z">
        <w:r>
          <w:rPr>
            <w:rFonts w:eastAsia="SimSun"/>
          </w:rPr>
          <w:t>S</w:t>
        </w:r>
        <w:r w:rsidRPr="00F46367">
          <w:rPr>
            <w:rFonts w:eastAsia="SimSun"/>
          </w:rPr>
          <w:t>olution 18.3 for migration from E-UTRAN/EPC including option 3 to NG Core options has been selected</w:t>
        </w:r>
      </w:ins>
    </w:p>
    <w:p w14:paraId="77C1F22E" w14:textId="77777777" w:rsidR="008711FC" w:rsidRPr="00F46367" w:rsidRDefault="008711FC" w:rsidP="008711FC">
      <w:pPr>
        <w:numPr>
          <w:ilvl w:val="0"/>
          <w:numId w:val="158"/>
        </w:numPr>
        <w:rPr>
          <w:ins w:id="24493" w:author="v060" w:date="2016-11-21T14:00:00Z"/>
        </w:rPr>
      </w:pPr>
      <w:ins w:id="24494" w:author="v060" w:date="2016-11-21T14:00:00Z">
        <w:r w:rsidRPr="00337782">
          <w:rPr>
            <w:rFonts w:eastAsia="SimSun"/>
          </w:rPr>
          <w:t>RAN related aspects of migration e.g. related to RRC or user plane will be addressed by RAN WGs</w:t>
        </w:r>
      </w:ins>
    </w:p>
    <w:p w14:paraId="6674B4C3" w14:textId="77777777" w:rsidR="008711FC" w:rsidRDefault="008711FC" w:rsidP="008711FC">
      <w:pPr>
        <w:rPr>
          <w:ins w:id="24495" w:author="v060" w:date="2016-11-21T14:00:00Z"/>
        </w:rPr>
      </w:pPr>
      <w:ins w:id="24496" w:author="v060" w:date="2016-11-21T14:00:00Z">
        <w:r w:rsidRPr="00F46367">
          <w:rPr>
            <w:rFonts w:eastAsia="SimSun"/>
          </w:rPr>
          <w:t>Solution 18.3 in TR 23.799 [2] is a s</w:t>
        </w:r>
        <w:r>
          <w:t xml:space="preserve">olution for migration from </w:t>
        </w:r>
        <w:r w:rsidRPr="00EA0330">
          <w:t>E-UTRAN/EPC including</w:t>
        </w:r>
        <w:r>
          <w:t xml:space="preserve"> Option 3 to Option 2,4,5, or 7. </w:t>
        </w:r>
      </w:ins>
    </w:p>
    <w:p w14:paraId="264785F7" w14:textId="77777777" w:rsidR="008711FC" w:rsidRDefault="008711FC" w:rsidP="008711FC">
      <w:pPr>
        <w:rPr>
          <w:ins w:id="24497" w:author="v060" w:date="2016-11-21T14:00:00Z"/>
        </w:rPr>
      </w:pPr>
      <w:ins w:id="24498" w:author="v060" w:date="2016-11-21T14:00:00Z">
        <w:r>
          <w:t>For the deployment options, see Annex J in TR 23.799 [2].</w:t>
        </w:r>
      </w:ins>
    </w:p>
    <w:p w14:paraId="3A8110F0" w14:textId="77777777" w:rsidR="00A05C1F" w:rsidRDefault="00A05C1F" w:rsidP="00A05C1F">
      <w:pPr>
        <w:pStyle w:val="Heading5"/>
      </w:pPr>
      <w:bookmarkStart w:id="24499" w:name="_Toc467573724"/>
      <w:bookmarkStart w:id="24500" w:name="_Toc467858530"/>
      <w:r>
        <w:t>5.13.3.3.2</w:t>
      </w:r>
      <w:r>
        <w:tab/>
        <w:t>Security threats</w:t>
      </w:r>
      <w:bookmarkEnd w:id="24488"/>
      <w:bookmarkEnd w:id="24489"/>
      <w:bookmarkEnd w:id="24499"/>
      <w:bookmarkEnd w:id="24500"/>
      <w:r>
        <w:t xml:space="preserve"> </w:t>
      </w:r>
    </w:p>
    <w:p w14:paraId="0473A4ED" w14:textId="77777777" w:rsidR="00A05C1F" w:rsidRDefault="00A05C1F" w:rsidP="00A05C1F">
      <w:pPr>
        <w:pStyle w:val="Heading5"/>
      </w:pPr>
      <w:bookmarkStart w:id="24501" w:name="_Toc457918509"/>
      <w:bookmarkStart w:id="24502" w:name="_Toc457919580"/>
      <w:bookmarkStart w:id="24503" w:name="_Toc467573725"/>
      <w:bookmarkStart w:id="24504" w:name="_Toc467858531"/>
      <w:r>
        <w:t>5.13.3.3.3</w:t>
      </w:r>
      <w:r>
        <w:tab/>
        <w:t>Potential security requirements</w:t>
      </w:r>
      <w:bookmarkEnd w:id="24501"/>
      <w:bookmarkEnd w:id="24502"/>
      <w:bookmarkEnd w:id="24503"/>
      <w:bookmarkEnd w:id="24504"/>
    </w:p>
    <w:p w14:paraId="1F57FB06" w14:textId="529E31EA" w:rsidR="00003DA3" w:rsidRPr="0095400B" w:rsidRDefault="00003DA3" w:rsidP="00003DA3">
      <w:pPr>
        <w:pStyle w:val="Heading4"/>
        <w:rPr>
          <w:ins w:id="24505" w:author="v060" w:date="2016-11-21T14:55:00Z"/>
        </w:rPr>
      </w:pPr>
      <w:bookmarkStart w:id="24506" w:name="_Toc467573726"/>
      <w:bookmarkStart w:id="24507" w:name="_Toc457918510"/>
      <w:bookmarkStart w:id="24508" w:name="_Toc457919581"/>
      <w:bookmarkStart w:id="24509" w:name="_Toc467858532"/>
      <w:ins w:id="24510" w:author="v060" w:date="2016-11-21T14:55:00Z">
        <w:r w:rsidRPr="0095400B">
          <w:t>5.1</w:t>
        </w:r>
      </w:ins>
      <w:ins w:id="24511" w:author="v060" w:date="2016-11-21T14:58:00Z">
        <w:r>
          <w:t>3</w:t>
        </w:r>
      </w:ins>
      <w:ins w:id="24512" w:author="v060" w:date="2016-11-21T14:55:00Z">
        <w:r w:rsidRPr="0095400B">
          <w:t>.</w:t>
        </w:r>
      </w:ins>
      <w:ins w:id="24513" w:author="v060" w:date="2016-11-21T14:58:00Z">
        <w:r>
          <w:t>3</w:t>
        </w:r>
      </w:ins>
      <w:ins w:id="24514" w:author="v060" w:date="2016-11-21T14:55:00Z">
        <w:r w:rsidRPr="0095400B">
          <w:t>.</w:t>
        </w:r>
      </w:ins>
      <w:ins w:id="24515" w:author="v060" w:date="2016-11-21T14:58:00Z">
        <w:r>
          <w:t>4</w:t>
        </w:r>
      </w:ins>
      <w:ins w:id="24516" w:author="v060" w:date="2016-11-21T14:55:00Z">
        <w:r w:rsidRPr="0095400B">
          <w:tab/>
        </w:r>
        <w:r w:rsidRPr="00003DA3">
          <w:rPr>
            <w:rPrChange w:id="24517" w:author="v060" w:date="2016-11-21T14:58:00Z">
              <w:rPr>
                <w:highlight w:val="yellow"/>
              </w:rPr>
            </w:rPrChange>
          </w:rPr>
          <w:t>Key issue #13.</w:t>
        </w:r>
      </w:ins>
      <w:ins w:id="24518" w:author="v060" w:date="2016-11-21T14:58:00Z">
        <w:r>
          <w:t>4</w:t>
        </w:r>
      </w:ins>
      <w:ins w:id="24519" w:author="v060" w:date="2016-11-21T14:55:00Z">
        <w:r w:rsidRPr="0095400B">
          <w:t>: Bidding down to an older 3GPP generation or a non-3GPP access technology</w:t>
        </w:r>
        <w:bookmarkEnd w:id="24506"/>
        <w:bookmarkEnd w:id="24509"/>
      </w:ins>
    </w:p>
    <w:p w14:paraId="0D45C656" w14:textId="54A39EAB" w:rsidR="00003DA3" w:rsidRPr="00155B8E" w:rsidRDefault="00003DA3" w:rsidP="00003DA3">
      <w:pPr>
        <w:pStyle w:val="Heading5"/>
        <w:rPr>
          <w:ins w:id="24520" w:author="v060" w:date="2016-11-21T14:55:00Z"/>
        </w:rPr>
      </w:pPr>
      <w:bookmarkStart w:id="24521" w:name="_Toc467573727"/>
      <w:bookmarkStart w:id="24522" w:name="_Toc467858533"/>
      <w:ins w:id="24523" w:author="v060" w:date="2016-11-21T14:55:00Z">
        <w:r w:rsidRPr="00155B8E">
          <w:t>5.1</w:t>
        </w:r>
      </w:ins>
      <w:ins w:id="24524" w:author="v060" w:date="2016-11-21T14:58:00Z">
        <w:r>
          <w:t>3</w:t>
        </w:r>
      </w:ins>
      <w:ins w:id="24525" w:author="v060" w:date="2016-11-21T14:55:00Z">
        <w:r>
          <w:t>.</w:t>
        </w:r>
        <w:r w:rsidRPr="00155B8E">
          <w:t>3.</w:t>
        </w:r>
      </w:ins>
      <w:ins w:id="24526" w:author="v060" w:date="2016-11-21T14:58:00Z">
        <w:r>
          <w:t>4</w:t>
        </w:r>
      </w:ins>
      <w:ins w:id="24527" w:author="v060" w:date="2016-11-21T14:55:00Z">
        <w:r w:rsidRPr="00155B8E">
          <w:t>.1</w:t>
        </w:r>
        <w:r w:rsidRPr="00155B8E">
          <w:tab/>
          <w:t>Key issue details</w:t>
        </w:r>
        <w:bookmarkEnd w:id="24521"/>
        <w:bookmarkEnd w:id="24522"/>
      </w:ins>
    </w:p>
    <w:p w14:paraId="48D68AB6" w14:textId="77777777" w:rsidR="00003DA3" w:rsidRPr="0095400B" w:rsidRDefault="00003DA3" w:rsidP="00003DA3">
      <w:pPr>
        <w:rPr>
          <w:ins w:id="24528" w:author="v060" w:date="2016-11-21T14:55:00Z"/>
        </w:rPr>
      </w:pPr>
      <w:ins w:id="24529" w:author="v060" w:date="2016-11-21T14:55:00Z">
        <w:r w:rsidRPr="00155B8E">
          <w:t>NextGen systems will be operated alone or in interworking scenarios with other systems, which also include earlier 3GPP generations and non-3GPP access</w:t>
        </w:r>
        <w:r w:rsidRPr="0095400B">
          <w:t xml:space="preserve">. Nonetheless, 5G is expected to provide enhanced security features compared to earlier generations, e.g. enhanced user identity confidentiality. </w:t>
        </w:r>
      </w:ins>
    </w:p>
    <w:p w14:paraId="69944E2B" w14:textId="77777777" w:rsidR="00003DA3" w:rsidRPr="00155B8E" w:rsidRDefault="00003DA3" w:rsidP="00003DA3">
      <w:pPr>
        <w:rPr>
          <w:ins w:id="24530" w:author="v060" w:date="2016-11-21T14:55:00Z"/>
        </w:rPr>
      </w:pPr>
      <w:ins w:id="24531" w:author="v060" w:date="2016-11-21T14:55:00Z">
        <w:r w:rsidRPr="00155B8E">
          <w:t>An attacker may impersonate a base station to attract UEs with weaker security</w:t>
        </w:r>
        <w:r w:rsidRPr="0095400B">
          <w:t>. Such bidding down attacks have be</w:t>
        </w:r>
        <w:r w:rsidRPr="00155B8E">
          <w:t xml:space="preserve">en a problem in earlier generations of 3GPP systems. For example, an LTE-capable phone was tricked into attaching to a false GSM base station and, in this way, accepted weak GSM security. 5G systems should specifically pay attention to mitigate such attacks. </w:t>
        </w:r>
      </w:ins>
    </w:p>
    <w:p w14:paraId="7987B098" w14:textId="46550116" w:rsidR="00003DA3" w:rsidRPr="00155B8E" w:rsidRDefault="00003DA3" w:rsidP="00003DA3">
      <w:pPr>
        <w:pStyle w:val="Heading5"/>
        <w:rPr>
          <w:ins w:id="24532" w:author="v060" w:date="2016-11-21T14:55:00Z"/>
        </w:rPr>
      </w:pPr>
      <w:bookmarkStart w:id="24533" w:name="_Toc467573728"/>
      <w:bookmarkStart w:id="24534" w:name="_Toc467858534"/>
      <w:ins w:id="24535" w:author="v060" w:date="2016-11-21T14:55:00Z">
        <w:r w:rsidRPr="00155B8E">
          <w:t>5.1</w:t>
        </w:r>
      </w:ins>
      <w:ins w:id="24536" w:author="v060" w:date="2016-11-21T14:58:00Z">
        <w:r>
          <w:t>3</w:t>
        </w:r>
      </w:ins>
      <w:ins w:id="24537" w:author="v060" w:date="2016-11-21T14:55:00Z">
        <w:r>
          <w:t>.</w:t>
        </w:r>
        <w:r w:rsidRPr="00155B8E">
          <w:t>3.</w:t>
        </w:r>
      </w:ins>
      <w:ins w:id="24538" w:author="v060" w:date="2016-11-21T14:59:00Z">
        <w:r>
          <w:t>4</w:t>
        </w:r>
      </w:ins>
      <w:ins w:id="24539" w:author="v060" w:date="2016-11-21T14:55:00Z">
        <w:r w:rsidRPr="00155B8E">
          <w:t>.2</w:t>
        </w:r>
        <w:r w:rsidRPr="00155B8E">
          <w:tab/>
          <w:t>Security threats</w:t>
        </w:r>
        <w:bookmarkEnd w:id="24533"/>
        <w:bookmarkEnd w:id="24534"/>
        <w:r w:rsidRPr="00155B8E">
          <w:t xml:space="preserve"> </w:t>
        </w:r>
      </w:ins>
    </w:p>
    <w:p w14:paraId="658EA36A" w14:textId="77777777" w:rsidR="00003DA3" w:rsidRPr="00155B8E" w:rsidRDefault="00003DA3" w:rsidP="00003DA3">
      <w:pPr>
        <w:rPr>
          <w:ins w:id="24540" w:author="v060" w:date="2016-11-21T14:55:00Z"/>
        </w:rPr>
      </w:pPr>
      <w:ins w:id="24541" w:author="v060" w:date="2016-11-21T14:55:00Z">
        <w:r w:rsidRPr="00155B8E">
          <w:t>An attacker masquerades as false network and forces NG UEs to use no security or weak security, by making the UE believe that there was no 5G coverage. Thus NG UEs are tempted to connect to a false network offering an older 3GPP generation or a non-3GPP access technology. Using weaker security makes it easy to further attack the NG UE, e.g. to eavesdrop, intercept or modify the communication data.</w:t>
        </w:r>
      </w:ins>
    </w:p>
    <w:p w14:paraId="2C1FFE70" w14:textId="77777777" w:rsidR="00003DA3" w:rsidRPr="00155B8E" w:rsidRDefault="00003DA3" w:rsidP="00003DA3">
      <w:pPr>
        <w:rPr>
          <w:ins w:id="24542" w:author="v060" w:date="2016-11-21T14:55:00Z"/>
        </w:rPr>
      </w:pPr>
      <w:ins w:id="24543" w:author="v060" w:date="2016-11-21T14:55:00Z">
        <w:r w:rsidRPr="00155B8E">
          <w:t xml:space="preserve">Thus, even in spite of enhanced 5G security features as envisioned in 5G, bidding down attacks, e.g. IMSI catching, could still be successful and would harm NG UEs. </w:t>
        </w:r>
      </w:ins>
    </w:p>
    <w:p w14:paraId="6270DBDD" w14:textId="1B84C624" w:rsidR="00003DA3" w:rsidRPr="0095400B" w:rsidRDefault="00003DA3" w:rsidP="00003DA3">
      <w:pPr>
        <w:pStyle w:val="Heading5"/>
        <w:rPr>
          <w:ins w:id="24544" w:author="v060" w:date="2016-11-21T14:55:00Z"/>
        </w:rPr>
      </w:pPr>
      <w:bookmarkStart w:id="24545" w:name="_Toc467573729"/>
      <w:bookmarkStart w:id="24546" w:name="_Toc467858535"/>
      <w:ins w:id="24547" w:author="v060" w:date="2016-11-21T14:55:00Z">
        <w:r w:rsidRPr="00155B8E">
          <w:t>5.1</w:t>
        </w:r>
      </w:ins>
      <w:ins w:id="24548" w:author="v060" w:date="2016-11-21T14:59:00Z">
        <w:r>
          <w:t>3</w:t>
        </w:r>
      </w:ins>
      <w:ins w:id="24549" w:author="v060" w:date="2016-11-21T14:55:00Z">
        <w:r w:rsidRPr="00155B8E">
          <w:t>.</w:t>
        </w:r>
      </w:ins>
      <w:ins w:id="24550" w:author="v060" w:date="2016-11-21T14:59:00Z">
        <w:r>
          <w:t>3</w:t>
        </w:r>
      </w:ins>
      <w:ins w:id="24551" w:author="v060" w:date="2016-11-21T14:55:00Z">
        <w:r w:rsidRPr="00155B8E">
          <w:t>.</w:t>
        </w:r>
      </w:ins>
      <w:ins w:id="24552" w:author="v060" w:date="2016-11-21T14:59:00Z">
        <w:r>
          <w:t>4</w:t>
        </w:r>
      </w:ins>
      <w:ins w:id="24553" w:author="v060" w:date="2016-11-21T14:55:00Z">
        <w:r w:rsidRPr="00155B8E">
          <w:t>.3</w:t>
        </w:r>
        <w:r w:rsidRPr="00155B8E">
          <w:tab/>
          <w:t>Potential security requirements</w:t>
        </w:r>
        <w:bookmarkEnd w:id="24545"/>
        <w:bookmarkEnd w:id="24546"/>
      </w:ins>
    </w:p>
    <w:p w14:paraId="1EAF8A93" w14:textId="77777777" w:rsidR="00003DA3" w:rsidRPr="00155B8E" w:rsidRDefault="00003DA3" w:rsidP="00003DA3">
      <w:pPr>
        <w:rPr>
          <w:ins w:id="24554" w:author="v060" w:date="2016-11-21T14:55:00Z"/>
        </w:rPr>
      </w:pPr>
      <w:ins w:id="24555" w:author="v060" w:date="2016-11-21T14:55:00Z">
        <w:r w:rsidRPr="00155B8E">
          <w:t>It shall be possible for a NG UE to limit its system selection to only systems with 5G security capabilities</w:t>
        </w:r>
      </w:ins>
    </w:p>
    <w:p w14:paraId="638AD47D" w14:textId="77777777" w:rsidR="004F3CCA" w:rsidRDefault="004F3CCA" w:rsidP="004F3CCA">
      <w:pPr>
        <w:pStyle w:val="Heading3"/>
      </w:pPr>
      <w:bookmarkStart w:id="24556" w:name="_Toc467573730"/>
      <w:bookmarkStart w:id="24557" w:name="_Toc467858536"/>
      <w:r>
        <w:lastRenderedPageBreak/>
        <w:t>5.13.4</w:t>
      </w:r>
      <w:r>
        <w:tab/>
      </w:r>
      <w:r w:rsidRPr="00984E87">
        <w:t>Solutions</w:t>
      </w:r>
      <w:bookmarkEnd w:id="24556"/>
      <w:bookmarkEnd w:id="24557"/>
    </w:p>
    <w:p w14:paraId="202AAEC5" w14:textId="2E011321" w:rsidR="00003DA3" w:rsidRDefault="00003DA3" w:rsidP="00003DA3">
      <w:pPr>
        <w:pStyle w:val="Heading4"/>
        <w:rPr>
          <w:ins w:id="24558" w:author="v060" w:date="2016-11-21T14:56:00Z"/>
        </w:rPr>
      </w:pPr>
      <w:bookmarkStart w:id="24559" w:name="_Toc467573731"/>
      <w:bookmarkStart w:id="24560" w:name="_Toc467858537"/>
      <w:ins w:id="24561" w:author="v060" w:date="2016-11-21T14:56:00Z">
        <w:r>
          <w:t>5.13.4.</w:t>
        </w:r>
      </w:ins>
      <w:ins w:id="24562" w:author="v060" w:date="2016-11-21T14:57:00Z">
        <w:r>
          <w:t>1</w:t>
        </w:r>
      </w:ins>
      <w:ins w:id="24563" w:author="v060" w:date="2016-11-21T14:56:00Z">
        <w:r>
          <w:tab/>
          <w:t>Solution #13.</w:t>
        </w:r>
      </w:ins>
      <w:ins w:id="24564" w:author="v060" w:date="2016-11-21T14:57:00Z">
        <w:r>
          <w:t>1</w:t>
        </w:r>
      </w:ins>
      <w:ins w:id="24565" w:author="v060" w:date="2016-11-21T14:56:00Z">
        <w:r>
          <w:t>:</w:t>
        </w:r>
      </w:ins>
      <w:bookmarkEnd w:id="24559"/>
      <w:bookmarkEnd w:id="24560"/>
      <w:ins w:id="24566" w:author="v060" w:date="2016-11-21T14:57:00Z">
        <w:r>
          <w:t xml:space="preserve"> </w:t>
        </w:r>
      </w:ins>
    </w:p>
    <w:p w14:paraId="55383AA1" w14:textId="3D79EB33" w:rsidR="00003DA3" w:rsidRDefault="00003DA3" w:rsidP="00003DA3">
      <w:pPr>
        <w:pStyle w:val="Heading5"/>
        <w:rPr>
          <w:ins w:id="24567" w:author="v060" w:date="2016-11-21T14:56:00Z"/>
        </w:rPr>
      </w:pPr>
      <w:bookmarkStart w:id="24568" w:name="_Toc467573732"/>
      <w:bookmarkStart w:id="24569" w:name="_Toc467858538"/>
      <w:ins w:id="24570" w:author="v060" w:date="2016-11-21T14:56:00Z">
        <w:r>
          <w:t>5.13.4.</w:t>
        </w:r>
      </w:ins>
      <w:ins w:id="24571" w:author="v060" w:date="2016-11-21T14:57:00Z">
        <w:r>
          <w:t>1</w:t>
        </w:r>
      </w:ins>
      <w:ins w:id="24572" w:author="v060" w:date="2016-11-21T14:56:00Z">
        <w:r>
          <w:t>.1</w:t>
        </w:r>
        <w:r>
          <w:tab/>
          <w:t>Introduction</w:t>
        </w:r>
        <w:bookmarkEnd w:id="24568"/>
        <w:bookmarkEnd w:id="24569"/>
        <w:r>
          <w:t xml:space="preserve">  </w:t>
        </w:r>
      </w:ins>
    </w:p>
    <w:p w14:paraId="692E25F3" w14:textId="7A5DBD80" w:rsidR="00003DA3" w:rsidRPr="00B4191F" w:rsidRDefault="00003DA3" w:rsidP="00003DA3">
      <w:pPr>
        <w:rPr>
          <w:ins w:id="24573" w:author="v060" w:date="2016-11-21T14:56:00Z"/>
        </w:rPr>
      </w:pPr>
      <w:ins w:id="24574" w:author="v060" w:date="2016-11-21T14:56:00Z">
        <w:r>
          <w:t xml:space="preserve">This solution is related to </w:t>
        </w:r>
        <w:r w:rsidRPr="00003DA3">
          <w:rPr>
            <w:rPrChange w:id="24575" w:author="v060" w:date="2016-11-21T14:57:00Z">
              <w:rPr>
                <w:highlight w:val="yellow"/>
              </w:rPr>
            </w:rPrChange>
          </w:rPr>
          <w:t>key issue 13.</w:t>
        </w:r>
      </w:ins>
      <w:ins w:id="24576" w:author="v060" w:date="2016-11-21T14:57:00Z">
        <w:r>
          <w:t>4</w:t>
        </w:r>
      </w:ins>
      <w:ins w:id="24577" w:author="v060" w:date="2016-11-21T14:56:00Z">
        <w:r>
          <w:t>.</w:t>
        </w:r>
      </w:ins>
    </w:p>
    <w:p w14:paraId="2A72D7F6" w14:textId="651909BA" w:rsidR="00003DA3" w:rsidRDefault="00003DA3" w:rsidP="00003DA3">
      <w:pPr>
        <w:pStyle w:val="Heading5"/>
        <w:rPr>
          <w:ins w:id="24578" w:author="v060" w:date="2016-11-21T14:56:00Z"/>
        </w:rPr>
      </w:pPr>
      <w:bookmarkStart w:id="24579" w:name="_Toc467573733"/>
      <w:bookmarkStart w:id="24580" w:name="_Toc467858539"/>
      <w:ins w:id="24581" w:author="v060" w:date="2016-11-21T14:56:00Z">
        <w:r>
          <w:t>5.13.4.</w:t>
        </w:r>
      </w:ins>
      <w:ins w:id="24582" w:author="v060" w:date="2016-11-21T14:57:00Z">
        <w:r>
          <w:t>1</w:t>
        </w:r>
      </w:ins>
      <w:ins w:id="24583" w:author="v060" w:date="2016-11-21T14:56:00Z">
        <w:r>
          <w:t>.2</w:t>
        </w:r>
        <w:r>
          <w:tab/>
          <w:t>Solution details</w:t>
        </w:r>
        <w:bookmarkEnd w:id="24579"/>
        <w:bookmarkEnd w:id="24580"/>
        <w:r>
          <w:t xml:space="preserve">  </w:t>
        </w:r>
      </w:ins>
    </w:p>
    <w:p w14:paraId="12D3B570" w14:textId="77777777" w:rsidR="00003DA3" w:rsidRDefault="00003DA3" w:rsidP="00003DA3">
      <w:pPr>
        <w:rPr>
          <w:ins w:id="24584" w:author="v060" w:date="2016-11-21T14:56:00Z"/>
        </w:rPr>
      </w:pPr>
      <w:ins w:id="24585" w:author="v060" w:date="2016-11-21T14:56:00Z">
        <w:r>
          <w:t>To</w:t>
        </w:r>
        <w:r w:rsidRPr="00155B8E">
          <w:t xml:space="preserve"> limit </w:t>
        </w:r>
        <w:r>
          <w:t>NG-UE's</w:t>
        </w:r>
        <w:r w:rsidRPr="00155B8E">
          <w:t xml:space="preserve"> system selection to only systems with 5G security capabilities</w:t>
        </w:r>
        <w:r>
          <w:t>, the NG-UE could be set manually by the user or by a policy configured in the UE.</w:t>
        </w:r>
      </w:ins>
    </w:p>
    <w:p w14:paraId="5EE43E96" w14:textId="77777777" w:rsidR="00003DA3" w:rsidRPr="009F1B2D" w:rsidRDefault="00003DA3" w:rsidP="00003DA3">
      <w:pPr>
        <w:pStyle w:val="NO"/>
        <w:rPr>
          <w:ins w:id="24586" w:author="v060" w:date="2016-11-21T14:56:00Z"/>
        </w:rPr>
      </w:pPr>
      <w:ins w:id="24587" w:author="v060" w:date="2016-11-21T14:56:00Z">
        <w:r w:rsidRPr="00155B8E">
          <w:t>NOTE: Such settings were possible in earlier phone generations, e.g. in new UMTS phones, but they seem to have disappeared from present-day phones.</w:t>
        </w:r>
      </w:ins>
    </w:p>
    <w:p w14:paraId="7541E378" w14:textId="0141A568" w:rsidR="00003DA3" w:rsidRDefault="00003DA3" w:rsidP="00003DA3">
      <w:pPr>
        <w:pStyle w:val="Heading5"/>
        <w:rPr>
          <w:ins w:id="24588" w:author="v060" w:date="2016-11-21T14:56:00Z"/>
        </w:rPr>
      </w:pPr>
      <w:bookmarkStart w:id="24589" w:name="_Toc467573734"/>
      <w:bookmarkStart w:id="24590" w:name="_Toc467858540"/>
      <w:ins w:id="24591" w:author="v060" w:date="2016-11-21T14:56:00Z">
        <w:r>
          <w:t>5.13.4.</w:t>
        </w:r>
      </w:ins>
      <w:ins w:id="24592" w:author="v060" w:date="2016-11-21T14:57:00Z">
        <w:r>
          <w:t>1</w:t>
        </w:r>
      </w:ins>
      <w:ins w:id="24593" w:author="v060" w:date="2016-11-21T14:56:00Z">
        <w:r>
          <w:t>.3</w:t>
        </w:r>
        <w:r>
          <w:tab/>
          <w:t>Evaluation</w:t>
        </w:r>
        <w:bookmarkEnd w:id="24589"/>
        <w:bookmarkEnd w:id="24590"/>
        <w:r>
          <w:t xml:space="preserve"> </w:t>
        </w:r>
      </w:ins>
    </w:p>
    <w:p w14:paraId="6006A8AF" w14:textId="77777777" w:rsidR="004F3CCA" w:rsidRDefault="004F3CCA" w:rsidP="004F3CCA">
      <w:pPr>
        <w:pStyle w:val="Heading4"/>
      </w:pPr>
      <w:bookmarkStart w:id="24594" w:name="_Toc467573735"/>
      <w:bookmarkStart w:id="24595" w:name="_Toc467858541"/>
      <w:r>
        <w:t>5.13.4.z</w:t>
      </w:r>
      <w:r>
        <w:tab/>
        <w:t>Solution #13.z: &lt;solution name&gt;</w:t>
      </w:r>
      <w:bookmarkEnd w:id="24594"/>
      <w:bookmarkEnd w:id="24595"/>
    </w:p>
    <w:p w14:paraId="7A822347"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6D905599" w14:textId="77777777" w:rsidR="004F3CCA" w:rsidRDefault="004F3CCA" w:rsidP="004F3CCA">
      <w:pPr>
        <w:pStyle w:val="Heading5"/>
      </w:pPr>
      <w:bookmarkStart w:id="24596" w:name="_Toc467573736"/>
      <w:bookmarkStart w:id="24597" w:name="_Toc467858542"/>
      <w:r>
        <w:t>5.13.4.z.1</w:t>
      </w:r>
      <w:r>
        <w:tab/>
        <w:t>Introduction</w:t>
      </w:r>
      <w:bookmarkEnd w:id="24596"/>
      <w:bookmarkEnd w:id="24597"/>
      <w:r>
        <w:t xml:space="preserve">  </w:t>
      </w:r>
    </w:p>
    <w:p w14:paraId="5530C3B2"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4AD059E8" w14:textId="77777777" w:rsidR="004F3CCA" w:rsidRDefault="004F3CCA" w:rsidP="004F3CCA">
      <w:pPr>
        <w:pStyle w:val="Heading5"/>
      </w:pPr>
      <w:bookmarkStart w:id="24598" w:name="_Toc467573737"/>
      <w:bookmarkStart w:id="24599" w:name="_Toc467858543"/>
      <w:r>
        <w:t>5.13.4.z.2</w:t>
      </w:r>
      <w:r>
        <w:tab/>
        <w:t>Solution details</w:t>
      </w:r>
      <w:bookmarkEnd w:id="24598"/>
      <w:bookmarkEnd w:id="24599"/>
      <w:r>
        <w:t xml:space="preserve">  </w:t>
      </w:r>
    </w:p>
    <w:p w14:paraId="3615F5BE" w14:textId="77777777" w:rsidR="004F3CCA" w:rsidRDefault="004F3CCA" w:rsidP="004F3CCA">
      <w:pPr>
        <w:pStyle w:val="Heading5"/>
      </w:pPr>
      <w:bookmarkStart w:id="24600" w:name="_Toc467573738"/>
      <w:bookmarkStart w:id="24601" w:name="_Toc467858544"/>
      <w:r>
        <w:t>5.13.4.z.3</w:t>
      </w:r>
      <w:r>
        <w:tab/>
        <w:t>Evaluation</w:t>
      </w:r>
      <w:bookmarkEnd w:id="24600"/>
      <w:bookmarkEnd w:id="24601"/>
      <w:r>
        <w:t xml:space="preserve"> </w:t>
      </w:r>
    </w:p>
    <w:p w14:paraId="03815969" w14:textId="77777777" w:rsidR="004F3CCA" w:rsidRDefault="004F3CCA" w:rsidP="004F3CCA">
      <w:pPr>
        <w:pStyle w:val="Heading3"/>
      </w:pPr>
      <w:bookmarkStart w:id="24602" w:name="_Toc467573739"/>
      <w:bookmarkStart w:id="24603" w:name="_Toc467858545"/>
      <w:r>
        <w:t>5.13.5</w:t>
      </w:r>
      <w:r>
        <w:tab/>
        <w:t>Conclusions</w:t>
      </w:r>
      <w:bookmarkEnd w:id="24602"/>
      <w:bookmarkEnd w:id="24603"/>
      <w:r>
        <w:t xml:space="preserve"> </w:t>
      </w:r>
    </w:p>
    <w:p w14:paraId="144FCD64" w14:textId="77777777" w:rsidR="004F3CCA" w:rsidRPr="00B4191F" w:rsidRDefault="004F3CCA" w:rsidP="004F3CCA">
      <w:pPr>
        <w:pStyle w:val="EditorsNote"/>
      </w:pPr>
      <w:r w:rsidRPr="00B4191F">
        <w:t xml:space="preserve">Editor’s note: This clause will contain the </w:t>
      </w:r>
      <w:r>
        <w:t xml:space="preserve">evaluation between the solutions, and the conclusions made </w:t>
      </w:r>
      <w:r w:rsidRPr="00B4191F">
        <w:t>by SA3</w:t>
      </w:r>
      <w:r>
        <w:t>.</w:t>
      </w:r>
    </w:p>
    <w:p w14:paraId="54872A4D" w14:textId="77777777" w:rsidR="00A05C1F" w:rsidRDefault="00A05C1F" w:rsidP="00A05C1F">
      <w:pPr>
        <w:pStyle w:val="Heading2"/>
      </w:pPr>
      <w:bookmarkStart w:id="24604" w:name="_Toc467573740"/>
      <w:bookmarkStart w:id="24605" w:name="_Toc467858546"/>
      <w:r>
        <w:t xml:space="preserve">5.14 </w:t>
      </w:r>
      <w:r>
        <w:tab/>
        <w:t>Security area #14: Security aspects of small data</w:t>
      </w:r>
      <w:bookmarkEnd w:id="24507"/>
      <w:bookmarkEnd w:id="24508"/>
      <w:bookmarkEnd w:id="24604"/>
      <w:bookmarkEnd w:id="24605"/>
    </w:p>
    <w:p w14:paraId="606EB5EB" w14:textId="77777777" w:rsidR="00A05C1F" w:rsidRDefault="00A05C1F" w:rsidP="00A05C1F">
      <w:pPr>
        <w:pStyle w:val="Heading3"/>
      </w:pPr>
      <w:bookmarkStart w:id="24606" w:name="_Toc457918511"/>
      <w:bookmarkStart w:id="24607" w:name="_Toc457919582"/>
      <w:bookmarkStart w:id="24608" w:name="_Toc467573741"/>
      <w:bookmarkStart w:id="24609" w:name="_Toc467858547"/>
      <w:r>
        <w:t xml:space="preserve">5.14.1 </w:t>
      </w:r>
      <w:r>
        <w:tab/>
        <w:t>Introduction</w:t>
      </w:r>
      <w:bookmarkEnd w:id="24606"/>
      <w:bookmarkEnd w:id="24607"/>
      <w:bookmarkEnd w:id="24608"/>
      <w:bookmarkEnd w:id="24609"/>
    </w:p>
    <w:p w14:paraId="1245F26F" w14:textId="77777777" w:rsidR="00A05C1F" w:rsidRDefault="00A05C1F" w:rsidP="00A05C1F">
      <w:pPr>
        <w:rPr>
          <w:lang w:eastAsia="x-none"/>
        </w:rPr>
      </w:pPr>
      <w:r>
        <w:rPr>
          <w:lang w:eastAsia="x-none"/>
        </w:rPr>
        <w:t>To address massive number of  IoT UEs that usually send small amounts of data sporadically and also moves around, different solutions  have been proposed in TR 23.799. In all the proposals UE sends data to the NextGen Core via a user plane path without requiring more signalling to set up and tear down dedicated bearers. No additional signalling to the network (RAN and Core) is expected than the amount of user data to be transferred on this interface, which is referred here as small data interface. Some of the solutions envision occasional signalling for setup and management of the small data interface.</w:t>
      </w:r>
    </w:p>
    <w:p w14:paraId="20723BAE" w14:textId="77777777" w:rsidR="00A05C1F" w:rsidRDefault="00A05C1F" w:rsidP="00A05C1F">
      <w:pPr>
        <w:rPr>
          <w:lang w:eastAsia="x-none"/>
        </w:rPr>
      </w:pPr>
      <w:r>
        <w:rPr>
          <w:lang w:eastAsia="x-none"/>
        </w:rPr>
        <w:t xml:space="preserve">Once the PDU session for the UE has been set-up, in order for the UE to be able to send or receive data on the small data interface, no dedicated connection for the UE needs to be setup on the RAN-Core interfaces NG2 or NG3. </w:t>
      </w:r>
    </w:p>
    <w:p w14:paraId="59685442" w14:textId="77777777" w:rsidR="00A05C1F" w:rsidRDefault="00A05C1F" w:rsidP="00A05C1F">
      <w:pPr>
        <w:rPr>
          <w:lang w:eastAsia="x-none"/>
        </w:rPr>
      </w:pPr>
      <w:r>
        <w:rPr>
          <w:lang w:eastAsia="x-none"/>
        </w:rPr>
        <w:t xml:space="preserve">In some scenarios, PDU session setup may not be necessary.  </w:t>
      </w:r>
    </w:p>
    <w:p w14:paraId="12753DD9" w14:textId="77777777" w:rsidR="00A05C1F" w:rsidRDefault="00A05C1F" w:rsidP="00A05C1F">
      <w:pPr>
        <w:pStyle w:val="Heading3"/>
      </w:pPr>
      <w:bookmarkStart w:id="24610" w:name="_Toc457918512"/>
      <w:bookmarkStart w:id="24611" w:name="_Toc457919583"/>
      <w:bookmarkStart w:id="24612" w:name="_Toc467573742"/>
      <w:bookmarkStart w:id="24613" w:name="_Toc467858548"/>
      <w:r>
        <w:t>5.14.2</w:t>
      </w:r>
      <w:r>
        <w:tab/>
        <w:t>Security Assumptions</w:t>
      </w:r>
      <w:bookmarkEnd w:id="24610"/>
      <w:bookmarkEnd w:id="24611"/>
      <w:bookmarkEnd w:id="24612"/>
      <w:bookmarkEnd w:id="24613"/>
    </w:p>
    <w:p w14:paraId="36D26774" w14:textId="77777777" w:rsidR="00A05C1F" w:rsidRDefault="00A05C1F" w:rsidP="00A05C1F">
      <w:pPr>
        <w:rPr>
          <w:lang w:eastAsia="x-none"/>
        </w:rPr>
      </w:pPr>
      <w:r>
        <w:rPr>
          <w:lang w:eastAsia="x-none"/>
        </w:rPr>
        <w:t>The UE gets authenticated and Attaches to the network.  Based on the service required, UE sets up PDU sessions, the session set up  may or may not involve set up of special context sending small data. Following are the general security assumptions for the small data feature</w:t>
      </w:r>
    </w:p>
    <w:p w14:paraId="40D79AC4" w14:textId="77777777" w:rsidR="00A05C1F" w:rsidRDefault="00A05C1F" w:rsidP="00A05C1F">
      <w:pPr>
        <w:pStyle w:val="B1"/>
      </w:pPr>
      <w:r>
        <w:lastRenderedPageBreak/>
        <w:t>-</w:t>
      </w:r>
      <w:r>
        <w:tab/>
        <w:t>UE has a session and security context established, control plane context in the Controller and user plane context in User Plane Gateway.</w:t>
      </w:r>
    </w:p>
    <w:p w14:paraId="2A5931F0" w14:textId="77777777" w:rsidR="00A05C1F" w:rsidRDefault="00A05C1F" w:rsidP="00A05C1F">
      <w:pPr>
        <w:pStyle w:val="B1"/>
      </w:pPr>
      <w:r>
        <w:t>-</w:t>
      </w:r>
      <w:r>
        <w:tab/>
        <w:t>UE may or may not have AS context established in the RAN, the AS context is not used to small data packets</w:t>
      </w:r>
    </w:p>
    <w:p w14:paraId="3ADD8AC5" w14:textId="77777777" w:rsidR="00A05C1F" w:rsidRDefault="00A05C1F" w:rsidP="00A05C1F">
      <w:pPr>
        <w:pStyle w:val="B1"/>
      </w:pPr>
      <w:r>
        <w:t>-</w:t>
      </w:r>
      <w:r>
        <w:tab/>
        <w:t xml:space="preserve">There is no dedicated signalling exchange specific to the UE between the RAN and the Core, there is no UE specific security in the RAN. The security and header decompression of the user plane packets are handled in the NextGen Core (in the UPGW part of the NextGen Core). Security algorithms, Compression algorithms etc are negotiated between the UE and the CN during the PDU Session set up. Security keys are derived are also derived at the UE and CN during the session set up. </w:t>
      </w:r>
    </w:p>
    <w:p w14:paraId="60218573" w14:textId="77777777" w:rsidR="00A05C1F" w:rsidRDefault="00A05C1F" w:rsidP="00A05C1F">
      <w:pPr>
        <w:pStyle w:val="B1"/>
      </w:pPr>
      <w:r>
        <w:t>-</w:t>
      </w:r>
      <w:r>
        <w:tab/>
        <w:t>The MM procedures (e.g. ATTACH, authentication,  Tracking Area Update ,etc) are independent from whether the UE has a  small data transmission mode .</w:t>
      </w:r>
    </w:p>
    <w:p w14:paraId="01097D79" w14:textId="77777777" w:rsidR="00A05C1F" w:rsidRDefault="00A05C1F" w:rsidP="00A05C1F">
      <w:pPr>
        <w:pStyle w:val="B1"/>
      </w:pPr>
      <w:r>
        <w:t>-</w:t>
      </w:r>
      <w:r>
        <w:tab/>
        <w:t>When the UE is already attached to the network and has established a PDU session, to send UL data.</w:t>
      </w:r>
    </w:p>
    <w:p w14:paraId="641F45A0" w14:textId="77777777" w:rsidR="00A05C1F" w:rsidRDefault="00A05C1F" w:rsidP="00A05C1F">
      <w:pPr>
        <w:pStyle w:val="B1"/>
      </w:pPr>
      <w:r>
        <w:t>-</w:t>
      </w:r>
      <w:r>
        <w:tab/>
        <w:t>There is no NG2 signalling exchange dedicated to the UE between the RAN and the Core.</w:t>
      </w:r>
    </w:p>
    <w:p w14:paraId="1EBEED96" w14:textId="77777777" w:rsidR="00A05C1F" w:rsidRDefault="00A05C1F" w:rsidP="00A05C1F">
      <w:pPr>
        <w:pStyle w:val="B1"/>
      </w:pPr>
      <w:r>
        <w:t>-</w:t>
      </w:r>
      <w:r>
        <w:tab/>
        <w:t xml:space="preserve">There is no NG3 data plane connection dedicated to the UE between the RAN and the Core </w:t>
      </w:r>
    </w:p>
    <w:p w14:paraId="1DAD45FF" w14:textId="77777777" w:rsidR="00A05C1F" w:rsidRDefault="00A05C1F" w:rsidP="00A05C1F">
      <w:pPr>
        <w:rPr>
          <w:lang w:eastAsia="x-none"/>
        </w:rPr>
      </w:pPr>
      <w:r>
        <w:rPr>
          <w:lang w:eastAsia="x-none"/>
        </w:rPr>
        <w:t>In some scenarios, the setup of a PDU session before UE sends a small data packet is optional. In those scenarios the network can validate the data packet based on the information in that packet.5.x.3</w:t>
      </w:r>
      <w:r>
        <w:rPr>
          <w:lang w:eastAsia="x-none"/>
        </w:rPr>
        <w:tab/>
        <w:t>Key Issues</w:t>
      </w:r>
    </w:p>
    <w:p w14:paraId="1B630B73" w14:textId="77777777" w:rsidR="00A05C1F" w:rsidRDefault="00A05C1F" w:rsidP="00A05C1F">
      <w:pPr>
        <w:pStyle w:val="Heading3"/>
      </w:pPr>
      <w:bookmarkStart w:id="24614" w:name="_Toc457918513"/>
      <w:bookmarkStart w:id="24615" w:name="_Toc457919584"/>
      <w:bookmarkStart w:id="24616" w:name="_Toc467573743"/>
      <w:bookmarkStart w:id="24617" w:name="_Toc467858549"/>
      <w:r>
        <w:t>5.14.4</w:t>
      </w:r>
      <w:r>
        <w:tab/>
        <w:t>Solutions</w:t>
      </w:r>
      <w:bookmarkEnd w:id="24614"/>
      <w:bookmarkEnd w:id="24615"/>
      <w:bookmarkEnd w:id="24616"/>
      <w:bookmarkEnd w:id="24617"/>
    </w:p>
    <w:p w14:paraId="41BAFD04" w14:textId="77777777" w:rsidR="00A05C1F" w:rsidRDefault="00A05C1F" w:rsidP="00A05C1F">
      <w:pPr>
        <w:pStyle w:val="Heading3"/>
      </w:pPr>
      <w:bookmarkStart w:id="24618" w:name="_Toc457918514"/>
      <w:bookmarkStart w:id="24619" w:name="_Toc457919585"/>
      <w:bookmarkStart w:id="24620" w:name="_Toc467573744"/>
      <w:bookmarkStart w:id="24621" w:name="_Toc467858550"/>
      <w:r>
        <w:t>5.14.5</w:t>
      </w:r>
      <w:r>
        <w:tab/>
      </w:r>
      <w:bookmarkEnd w:id="24618"/>
      <w:bookmarkEnd w:id="24619"/>
      <w:r w:rsidR="004F3CCA">
        <w:t>Key issues</w:t>
      </w:r>
      <w:bookmarkEnd w:id="24620"/>
      <w:bookmarkEnd w:id="24621"/>
      <w:r w:rsidR="004F3CCA">
        <w:t xml:space="preserve"> </w:t>
      </w:r>
    </w:p>
    <w:p w14:paraId="3D894BCF" w14:textId="77777777" w:rsidR="00A05C1F" w:rsidRDefault="00A05C1F" w:rsidP="00A05C1F">
      <w:pPr>
        <w:pStyle w:val="Heading4"/>
      </w:pPr>
      <w:bookmarkStart w:id="24622" w:name="_Toc457918515"/>
      <w:bookmarkStart w:id="24623" w:name="_Toc457919586"/>
      <w:bookmarkStart w:id="24624" w:name="_Toc467573745"/>
      <w:bookmarkStart w:id="24625" w:name="_Toc467858551"/>
      <w:r>
        <w:t>5.14.3.1</w:t>
      </w:r>
      <w:r>
        <w:tab/>
        <w:t>Key Issue #14.1: Access security for small data session</w:t>
      </w:r>
      <w:bookmarkEnd w:id="24622"/>
      <w:bookmarkEnd w:id="24623"/>
      <w:bookmarkEnd w:id="24624"/>
      <w:bookmarkEnd w:id="24625"/>
    </w:p>
    <w:p w14:paraId="572E175E" w14:textId="77777777" w:rsidR="00A05C1F" w:rsidRDefault="00A05C1F" w:rsidP="00A05C1F">
      <w:pPr>
        <w:pStyle w:val="Heading5"/>
      </w:pPr>
      <w:bookmarkStart w:id="24626" w:name="_Toc457918516"/>
      <w:bookmarkStart w:id="24627" w:name="_Toc457919587"/>
      <w:bookmarkStart w:id="24628" w:name="_Toc467573746"/>
      <w:bookmarkStart w:id="24629" w:name="_Toc467858552"/>
      <w:r>
        <w:t>5.14.3.1.1</w:t>
      </w:r>
      <w:r>
        <w:tab/>
        <w:t>Key issue details</w:t>
      </w:r>
      <w:bookmarkEnd w:id="24626"/>
      <w:bookmarkEnd w:id="24627"/>
      <w:bookmarkEnd w:id="24628"/>
      <w:bookmarkEnd w:id="24629"/>
    </w:p>
    <w:p w14:paraId="1E4362D1" w14:textId="77777777" w:rsidR="00A05C1F" w:rsidRDefault="00A05C1F" w:rsidP="00A05C1F">
      <w:pPr>
        <w:rPr>
          <w:lang w:eastAsia="x-none"/>
        </w:rPr>
      </w:pPr>
      <w:r>
        <w:rPr>
          <w:lang w:eastAsia="x-none"/>
        </w:rPr>
        <w:t>Since there are no specific signaling needed to access the small data bearer, eNB Access Stratum radio bearers for the small data access need to be secured or restricted. Since the service is for sporadic bursts of small data, UEs should be prevented from accessing the interface for other services.</w:t>
      </w:r>
    </w:p>
    <w:p w14:paraId="1A32B476" w14:textId="77777777" w:rsidR="00A05C1F" w:rsidRDefault="00A05C1F" w:rsidP="00A05C1F">
      <w:pPr>
        <w:pStyle w:val="Heading5"/>
      </w:pPr>
      <w:bookmarkStart w:id="24630" w:name="_Toc457918517"/>
      <w:bookmarkStart w:id="24631" w:name="_Toc457919588"/>
      <w:bookmarkStart w:id="24632" w:name="_Toc467573747"/>
      <w:bookmarkStart w:id="24633" w:name="_Toc467858553"/>
      <w:r>
        <w:t>5.14.3.1.2</w:t>
      </w:r>
      <w:r>
        <w:tab/>
        <w:t>Security threats</w:t>
      </w:r>
      <w:bookmarkEnd w:id="24630"/>
      <w:bookmarkEnd w:id="24631"/>
      <w:bookmarkEnd w:id="24632"/>
      <w:bookmarkEnd w:id="24633"/>
      <w:r>
        <w:t xml:space="preserve"> </w:t>
      </w:r>
    </w:p>
    <w:p w14:paraId="2641BFC0" w14:textId="77777777" w:rsidR="00A05C1F" w:rsidRDefault="00A05C1F" w:rsidP="00A05C1F">
      <w:pPr>
        <w:rPr>
          <w:lang w:eastAsia="x-none"/>
        </w:rPr>
      </w:pPr>
      <w:r>
        <w:rPr>
          <w:lang w:eastAsia="x-none"/>
        </w:rPr>
        <w:t>If the eNB access is not secured, there could be attacks on the NextGen network in general and the small data access interface in particular. Hacking in to NextGen network using small data access is potential threat to be avoided.</w:t>
      </w:r>
    </w:p>
    <w:p w14:paraId="4365FB05" w14:textId="77777777" w:rsidR="00A05C1F" w:rsidRDefault="00A05C1F" w:rsidP="00A05C1F">
      <w:pPr>
        <w:pStyle w:val="Heading5"/>
      </w:pPr>
      <w:bookmarkStart w:id="24634" w:name="_Toc457918518"/>
      <w:bookmarkStart w:id="24635" w:name="_Toc457919589"/>
      <w:bookmarkStart w:id="24636" w:name="_Toc467573748"/>
      <w:bookmarkStart w:id="24637" w:name="_Toc467858554"/>
      <w:r>
        <w:t>5.14.3.1.3</w:t>
      </w:r>
      <w:r>
        <w:tab/>
      </w:r>
      <w:r>
        <w:tab/>
        <w:t>Potential security requirements</w:t>
      </w:r>
      <w:bookmarkEnd w:id="24634"/>
      <w:bookmarkEnd w:id="24635"/>
      <w:bookmarkEnd w:id="24636"/>
      <w:bookmarkEnd w:id="24637"/>
    </w:p>
    <w:p w14:paraId="3A5BD997" w14:textId="77777777" w:rsidR="00A05C1F" w:rsidRDefault="00A05C1F" w:rsidP="00A05C1F">
      <w:pPr>
        <w:rPr>
          <w:lang w:eastAsia="x-none"/>
        </w:rPr>
      </w:pPr>
      <w:r>
        <w:rPr>
          <w:lang w:eastAsia="x-none"/>
        </w:rPr>
        <w:t>eNB access for sending data on the small data interface needs to be protected to prevent un authorized UEs accessing small data interface or hacking in to network.</w:t>
      </w:r>
    </w:p>
    <w:p w14:paraId="70B74979" w14:textId="77777777" w:rsidR="00A05C1F" w:rsidRDefault="00A05C1F" w:rsidP="00A05C1F">
      <w:pPr>
        <w:pStyle w:val="Heading4"/>
      </w:pPr>
      <w:bookmarkStart w:id="24638" w:name="_Toc457918519"/>
      <w:bookmarkStart w:id="24639" w:name="_Toc457919590"/>
      <w:bookmarkStart w:id="24640" w:name="_Toc467573749"/>
      <w:bookmarkStart w:id="24641" w:name="_Toc467858555"/>
      <w:r>
        <w:t>5.14.3.2</w:t>
      </w:r>
      <w:r>
        <w:tab/>
        <w:t>Key Issue #14.2: Security for data over  the small data interface.</w:t>
      </w:r>
      <w:bookmarkEnd w:id="24638"/>
      <w:bookmarkEnd w:id="24639"/>
      <w:bookmarkEnd w:id="24640"/>
      <w:bookmarkEnd w:id="24641"/>
    </w:p>
    <w:p w14:paraId="428A9C12" w14:textId="77777777" w:rsidR="00A05C1F" w:rsidRDefault="00A05C1F" w:rsidP="00A05C1F">
      <w:pPr>
        <w:pStyle w:val="Heading5"/>
      </w:pPr>
      <w:bookmarkStart w:id="24642" w:name="_Toc457918520"/>
      <w:bookmarkStart w:id="24643" w:name="_Toc457919591"/>
      <w:bookmarkStart w:id="24644" w:name="_Toc467573750"/>
      <w:bookmarkStart w:id="24645" w:name="_Toc467858556"/>
      <w:r>
        <w:t>5.14.3.2.1</w:t>
      </w:r>
      <w:r>
        <w:tab/>
        <w:t>Key issue details</w:t>
      </w:r>
      <w:bookmarkEnd w:id="24642"/>
      <w:bookmarkEnd w:id="24643"/>
      <w:bookmarkEnd w:id="24644"/>
      <w:bookmarkEnd w:id="24645"/>
    </w:p>
    <w:p w14:paraId="5A9234C8" w14:textId="77777777" w:rsidR="00A05C1F" w:rsidRDefault="00A05C1F" w:rsidP="00A05C1F">
      <w:pPr>
        <w:rPr>
          <w:lang w:eastAsia="x-none"/>
        </w:rPr>
      </w:pPr>
      <w:r>
        <w:rPr>
          <w:lang w:eastAsia="x-none"/>
        </w:rPr>
        <w:t>Data sent over the small data interface need be protected for privacy and integrity. It should be possible to encrypt the data and prevent any manipulation of data.</w:t>
      </w:r>
    </w:p>
    <w:p w14:paraId="35FFB91E" w14:textId="77777777" w:rsidR="00A05C1F" w:rsidRDefault="00A05C1F" w:rsidP="00A05C1F">
      <w:pPr>
        <w:pStyle w:val="Heading5"/>
      </w:pPr>
      <w:bookmarkStart w:id="24646" w:name="_Toc457918521"/>
      <w:bookmarkStart w:id="24647" w:name="_Toc457919592"/>
      <w:bookmarkStart w:id="24648" w:name="_Toc467573751"/>
      <w:bookmarkStart w:id="24649" w:name="_Toc467858557"/>
      <w:r>
        <w:t>5.14.3.2.2</w:t>
      </w:r>
      <w:r>
        <w:tab/>
      </w:r>
      <w:r>
        <w:tab/>
        <w:t>Security threats</w:t>
      </w:r>
      <w:bookmarkEnd w:id="24646"/>
      <w:bookmarkEnd w:id="24647"/>
      <w:bookmarkEnd w:id="24648"/>
      <w:bookmarkEnd w:id="24649"/>
      <w:r>
        <w:t xml:space="preserve"> </w:t>
      </w:r>
    </w:p>
    <w:p w14:paraId="2E6D9349" w14:textId="77777777" w:rsidR="00A05C1F" w:rsidRDefault="00A05C1F" w:rsidP="00A05C1F">
      <w:pPr>
        <w:rPr>
          <w:lang w:eastAsia="x-none"/>
        </w:rPr>
      </w:pPr>
      <w:r>
        <w:rPr>
          <w:lang w:eastAsia="x-none"/>
        </w:rPr>
        <w:t>Without security, data sent over the small data interface may have no privacy.</w:t>
      </w:r>
    </w:p>
    <w:p w14:paraId="3CB813C3" w14:textId="77777777" w:rsidR="00A05C1F" w:rsidRDefault="00A05C1F" w:rsidP="00A05C1F">
      <w:pPr>
        <w:rPr>
          <w:lang w:eastAsia="x-none"/>
        </w:rPr>
      </w:pPr>
      <w:r>
        <w:rPr>
          <w:lang w:eastAsia="x-none"/>
        </w:rPr>
        <w:t>Without security data sent over the small data interface could be manipulated.</w:t>
      </w:r>
    </w:p>
    <w:p w14:paraId="7CDAFB2D" w14:textId="77777777" w:rsidR="00A05C1F" w:rsidRDefault="00A05C1F" w:rsidP="00A05C1F">
      <w:pPr>
        <w:pStyle w:val="Heading5"/>
      </w:pPr>
      <w:bookmarkStart w:id="24650" w:name="_Toc457918522"/>
      <w:bookmarkStart w:id="24651" w:name="_Toc457919593"/>
      <w:bookmarkStart w:id="24652" w:name="_Toc467573752"/>
      <w:bookmarkStart w:id="24653" w:name="_Toc467858558"/>
      <w:r>
        <w:lastRenderedPageBreak/>
        <w:t>5.14.3.2.3</w:t>
      </w:r>
      <w:r>
        <w:tab/>
        <w:t>Potential security requirements</w:t>
      </w:r>
      <w:bookmarkEnd w:id="24650"/>
      <w:bookmarkEnd w:id="24651"/>
      <w:bookmarkEnd w:id="24652"/>
      <w:bookmarkEnd w:id="24653"/>
    </w:p>
    <w:p w14:paraId="77E2D74B" w14:textId="77777777" w:rsidR="00A05C1F" w:rsidRDefault="00A05C1F" w:rsidP="00A05C1F">
      <w:pPr>
        <w:rPr>
          <w:lang w:eastAsia="x-none"/>
        </w:rPr>
      </w:pPr>
      <w:r>
        <w:rPr>
          <w:lang w:eastAsia="x-none"/>
        </w:rPr>
        <w:t>It should be possible to encrypt and or integrity protect the data sent over the small data interface, with minimum overhead.</w:t>
      </w:r>
    </w:p>
    <w:p w14:paraId="546A5274" w14:textId="77777777" w:rsidR="00A05C1F" w:rsidRDefault="00A05C1F" w:rsidP="00A05C1F">
      <w:pPr>
        <w:pStyle w:val="Heading4"/>
      </w:pPr>
      <w:bookmarkStart w:id="24654" w:name="_Toc457918523"/>
      <w:bookmarkStart w:id="24655" w:name="_Toc457919594"/>
      <w:bookmarkStart w:id="24656" w:name="_Toc467573753"/>
      <w:bookmarkStart w:id="24657" w:name="_Toc467858559"/>
      <w:r>
        <w:t>5.14.3.3</w:t>
      </w:r>
      <w:r>
        <w:tab/>
        <w:t>Key Issue #14.3: Restricting small data resource utilization</w:t>
      </w:r>
      <w:bookmarkEnd w:id="24654"/>
      <w:bookmarkEnd w:id="24655"/>
      <w:bookmarkEnd w:id="24656"/>
      <w:bookmarkEnd w:id="24657"/>
      <w:r>
        <w:t xml:space="preserve"> </w:t>
      </w:r>
    </w:p>
    <w:p w14:paraId="0DEA0FE0" w14:textId="77777777" w:rsidR="00A05C1F" w:rsidRDefault="00A05C1F" w:rsidP="00A05C1F">
      <w:pPr>
        <w:pStyle w:val="Heading5"/>
      </w:pPr>
      <w:bookmarkStart w:id="24658" w:name="_Toc457918524"/>
      <w:bookmarkStart w:id="24659" w:name="_Toc457919595"/>
      <w:bookmarkStart w:id="24660" w:name="_Toc467573754"/>
      <w:bookmarkStart w:id="24661" w:name="_Toc467858560"/>
      <w:r>
        <w:t>5.14.3.3.1</w:t>
      </w:r>
      <w:r>
        <w:tab/>
        <w:t>Key issue details</w:t>
      </w:r>
      <w:bookmarkEnd w:id="24658"/>
      <w:bookmarkEnd w:id="24659"/>
      <w:bookmarkEnd w:id="24660"/>
      <w:bookmarkEnd w:id="24661"/>
    </w:p>
    <w:p w14:paraId="676FAEC8" w14:textId="77777777" w:rsidR="00A05C1F" w:rsidRDefault="00A05C1F" w:rsidP="00A05C1F">
      <w:pPr>
        <w:rPr>
          <w:lang w:eastAsia="x-none"/>
        </w:rPr>
      </w:pPr>
      <w:r>
        <w:rPr>
          <w:lang w:eastAsia="x-none"/>
        </w:rPr>
        <w:t>Since the small data interface is for transmitting small data packets in frequently, and there is no dedicated signaling to setup radio bearers, UEs may repeatedly access the small data interface and keep sending data hogging the resources and creating DOS attacks.</w:t>
      </w:r>
    </w:p>
    <w:p w14:paraId="42912784" w14:textId="77777777" w:rsidR="00A05C1F" w:rsidRDefault="00A05C1F" w:rsidP="00A05C1F">
      <w:pPr>
        <w:pStyle w:val="Heading5"/>
      </w:pPr>
      <w:bookmarkStart w:id="24662" w:name="_Toc457918525"/>
      <w:bookmarkStart w:id="24663" w:name="_Toc457919596"/>
      <w:bookmarkStart w:id="24664" w:name="_Toc467573755"/>
      <w:bookmarkStart w:id="24665" w:name="_Toc467858561"/>
      <w:r>
        <w:t>5.14.3.3.2</w:t>
      </w:r>
      <w:r>
        <w:tab/>
      </w:r>
      <w:r>
        <w:tab/>
        <w:t>Security threats</w:t>
      </w:r>
      <w:bookmarkEnd w:id="24662"/>
      <w:bookmarkEnd w:id="24663"/>
      <w:bookmarkEnd w:id="24664"/>
      <w:bookmarkEnd w:id="24665"/>
      <w:r>
        <w:t xml:space="preserve"> </w:t>
      </w:r>
    </w:p>
    <w:p w14:paraId="55A5CC44" w14:textId="77777777" w:rsidR="00A05C1F" w:rsidRDefault="00A05C1F" w:rsidP="00A05C1F">
      <w:pPr>
        <w:rPr>
          <w:lang w:eastAsia="x-none"/>
        </w:rPr>
      </w:pPr>
      <w:r>
        <w:rPr>
          <w:lang w:eastAsia="x-none"/>
        </w:rPr>
        <w:t>UEs constantly sending data packets over the small data interface may cause DOS attacks.</w:t>
      </w:r>
    </w:p>
    <w:p w14:paraId="549A3A53" w14:textId="77777777" w:rsidR="00A05C1F" w:rsidRDefault="00A05C1F" w:rsidP="00A05C1F">
      <w:pPr>
        <w:pStyle w:val="Heading5"/>
      </w:pPr>
      <w:bookmarkStart w:id="24666" w:name="_Toc457918526"/>
      <w:bookmarkStart w:id="24667" w:name="_Toc457919597"/>
      <w:bookmarkStart w:id="24668" w:name="_Toc467573756"/>
      <w:bookmarkStart w:id="24669" w:name="_Toc467858562"/>
      <w:r>
        <w:t>5.14.3.3.3</w:t>
      </w:r>
      <w:r>
        <w:tab/>
        <w:t>Potential security requirements</w:t>
      </w:r>
      <w:bookmarkEnd w:id="24666"/>
      <w:bookmarkEnd w:id="24667"/>
      <w:bookmarkEnd w:id="24668"/>
      <w:bookmarkEnd w:id="24669"/>
    </w:p>
    <w:p w14:paraId="3BBC5207" w14:textId="77777777" w:rsidR="00A05C1F" w:rsidRDefault="00A05C1F" w:rsidP="00A05C1F">
      <w:pPr>
        <w:rPr>
          <w:lang w:eastAsia="x-none"/>
        </w:rPr>
      </w:pPr>
      <w:r>
        <w:rPr>
          <w:lang w:eastAsia="x-none"/>
        </w:rPr>
        <w:t xml:space="preserve">UEs accessing small data interface need to be restricted for their frequency of access as well as amount of data (packet size)  send on the interface. UEs sending data more than the size of allowed packet size need to be signaled to be in the regular connected mode. UEs sending data more frequently than allowed frequency of transmission need to signaled to be in connected mode. </w:t>
      </w:r>
    </w:p>
    <w:p w14:paraId="42A3A225" w14:textId="77777777" w:rsidR="00A05C1F" w:rsidRDefault="00A05C1F" w:rsidP="00A05C1F">
      <w:pPr>
        <w:pStyle w:val="Heading4"/>
      </w:pPr>
      <w:bookmarkStart w:id="24670" w:name="_Toc457918527"/>
      <w:bookmarkStart w:id="24671" w:name="_Toc457919598"/>
      <w:bookmarkStart w:id="24672" w:name="_Toc467573757"/>
      <w:bookmarkStart w:id="24673" w:name="_Toc467858563"/>
      <w:r>
        <w:t>5.14.3.4</w:t>
      </w:r>
      <w:r>
        <w:tab/>
        <w:t>Key Issue #14.4: Small data context retention</w:t>
      </w:r>
      <w:bookmarkEnd w:id="24670"/>
      <w:bookmarkEnd w:id="24671"/>
      <w:bookmarkEnd w:id="24672"/>
      <w:bookmarkEnd w:id="24673"/>
      <w:r>
        <w:t xml:space="preserve"> </w:t>
      </w:r>
    </w:p>
    <w:p w14:paraId="1A9049D9" w14:textId="77777777" w:rsidR="00A05C1F" w:rsidRDefault="00A05C1F" w:rsidP="00A05C1F">
      <w:pPr>
        <w:pStyle w:val="Heading5"/>
      </w:pPr>
      <w:bookmarkStart w:id="24674" w:name="_Toc457918528"/>
      <w:bookmarkStart w:id="24675" w:name="_Toc457919599"/>
      <w:bookmarkStart w:id="24676" w:name="_Toc467573758"/>
      <w:bookmarkStart w:id="24677" w:name="_Toc467858564"/>
      <w:r>
        <w:t>5.14.3.4.1</w:t>
      </w:r>
      <w:r>
        <w:tab/>
        <w:t>Key issue details</w:t>
      </w:r>
      <w:bookmarkEnd w:id="24674"/>
      <w:bookmarkEnd w:id="24675"/>
      <w:bookmarkEnd w:id="24676"/>
      <w:bookmarkEnd w:id="24677"/>
    </w:p>
    <w:p w14:paraId="2C6DCC98" w14:textId="77777777" w:rsidR="00A05C1F" w:rsidRDefault="00A05C1F" w:rsidP="00A05C1F">
      <w:pPr>
        <w:rPr>
          <w:lang w:eastAsia="x-none"/>
        </w:rPr>
      </w:pPr>
      <w:r>
        <w:rPr>
          <w:lang w:eastAsia="x-none"/>
        </w:rPr>
        <w:t>Since the small data interface is for transmitting small data packets in frequently, the UEs may stay in Idle/power saving  mode for a long time without any activity. Authenticating UEs at every transmission occasion may consume power and drain the battery, hence this need to be avoided too. Hence solutions which doesn’t need a specific context to be retained either in the UE or in the network are also to be studied.</w:t>
      </w:r>
    </w:p>
    <w:p w14:paraId="0B4EB6FE" w14:textId="77777777" w:rsidR="00A05C1F" w:rsidRDefault="00A05C1F" w:rsidP="00A05C1F">
      <w:pPr>
        <w:pStyle w:val="Heading5"/>
      </w:pPr>
      <w:bookmarkStart w:id="24678" w:name="_Toc457918529"/>
      <w:bookmarkStart w:id="24679" w:name="_Toc457919600"/>
      <w:bookmarkStart w:id="24680" w:name="_Toc467573759"/>
      <w:bookmarkStart w:id="24681" w:name="_Toc467858565"/>
      <w:r>
        <w:t>5.14.3.4.2</w:t>
      </w:r>
      <w:r>
        <w:tab/>
      </w:r>
      <w:r>
        <w:tab/>
      </w:r>
      <w:r>
        <w:tab/>
        <w:t>Security threats</w:t>
      </w:r>
      <w:bookmarkEnd w:id="24678"/>
      <w:bookmarkEnd w:id="24679"/>
      <w:bookmarkEnd w:id="24680"/>
      <w:bookmarkEnd w:id="24681"/>
      <w:r>
        <w:t xml:space="preserve"> </w:t>
      </w:r>
    </w:p>
    <w:p w14:paraId="65CEE498" w14:textId="77777777" w:rsidR="00A05C1F" w:rsidRDefault="00A05C1F" w:rsidP="00A05C1F">
      <w:pPr>
        <w:rPr>
          <w:lang w:eastAsia="x-none"/>
        </w:rPr>
      </w:pPr>
      <w:r>
        <w:rPr>
          <w:lang w:eastAsia="x-none"/>
        </w:rPr>
        <w:t>UE and the UPGW need to keep the small data security context for a long time. If security context is leaked, the session could be hijacked.</w:t>
      </w:r>
    </w:p>
    <w:p w14:paraId="4D248F82" w14:textId="77777777" w:rsidR="00A05C1F" w:rsidRDefault="00A05C1F" w:rsidP="00A05C1F">
      <w:pPr>
        <w:pStyle w:val="Heading5"/>
      </w:pPr>
      <w:bookmarkStart w:id="24682" w:name="_Toc457918530"/>
      <w:bookmarkStart w:id="24683" w:name="_Toc457919601"/>
      <w:bookmarkStart w:id="24684" w:name="_Toc467573760"/>
      <w:bookmarkStart w:id="24685" w:name="_Toc467858566"/>
      <w:r>
        <w:t>5.14.3.4.3</w:t>
      </w:r>
      <w:r>
        <w:tab/>
        <w:t>Potential security requirements</w:t>
      </w:r>
      <w:bookmarkEnd w:id="24682"/>
      <w:bookmarkEnd w:id="24683"/>
      <w:bookmarkEnd w:id="24684"/>
      <w:bookmarkEnd w:id="24685"/>
    </w:p>
    <w:p w14:paraId="0EA24479" w14:textId="77777777" w:rsidR="00A05C1F" w:rsidRDefault="00A05C1F" w:rsidP="00A05C1F">
      <w:pPr>
        <w:rPr>
          <w:lang w:eastAsia="x-none"/>
        </w:rPr>
      </w:pPr>
      <w:r>
        <w:rPr>
          <w:lang w:eastAsia="x-none"/>
        </w:rPr>
        <w:t>UE and UPGW need to keep the security context active for a long duration of time securely. The duration of context retention may be known to both UE and the UPGW or may not be known to both UE and the UPGW</w:t>
      </w:r>
    </w:p>
    <w:p w14:paraId="02298C0F" w14:textId="77777777" w:rsidR="00A05C1F" w:rsidRDefault="00A05C1F" w:rsidP="00A05C1F">
      <w:pPr>
        <w:rPr>
          <w:lang w:eastAsia="x-none"/>
        </w:rPr>
      </w:pPr>
      <w:r>
        <w:rPr>
          <w:lang w:eastAsia="x-none"/>
        </w:rPr>
        <w:t xml:space="preserve">It should be possible for the network to challenge and verify the UE periodically and re-authenticate the UE for the small data service. </w:t>
      </w:r>
    </w:p>
    <w:p w14:paraId="0EEED479" w14:textId="77777777" w:rsidR="00A05C1F" w:rsidRDefault="00A05C1F" w:rsidP="00A05C1F">
      <w:pPr>
        <w:pStyle w:val="Heading3"/>
      </w:pPr>
      <w:bookmarkStart w:id="24686" w:name="_Toc457918531"/>
      <w:bookmarkStart w:id="24687" w:name="_Toc457919602"/>
      <w:bookmarkStart w:id="24688" w:name="_Toc467573761"/>
      <w:bookmarkStart w:id="24689" w:name="_Toc467858567"/>
      <w:r>
        <w:t>5.14.4</w:t>
      </w:r>
      <w:r>
        <w:tab/>
        <w:t>Solutions</w:t>
      </w:r>
      <w:bookmarkEnd w:id="24686"/>
      <w:bookmarkEnd w:id="24687"/>
      <w:bookmarkEnd w:id="24688"/>
      <w:bookmarkEnd w:id="24689"/>
    </w:p>
    <w:p w14:paraId="7B59E233" w14:textId="77777777" w:rsidR="004F3CCA" w:rsidRDefault="004F3CCA" w:rsidP="004F3CCA">
      <w:pPr>
        <w:pStyle w:val="Heading4"/>
      </w:pPr>
      <w:bookmarkStart w:id="24690" w:name="_Toc467573762"/>
      <w:bookmarkStart w:id="24691" w:name="_Toc467858568"/>
      <w:r>
        <w:t>5.14.4.z</w:t>
      </w:r>
      <w:r>
        <w:tab/>
        <w:t>Solution #14.z: &lt;solution name&gt;</w:t>
      </w:r>
      <w:bookmarkEnd w:id="24690"/>
      <w:bookmarkEnd w:id="24691"/>
    </w:p>
    <w:p w14:paraId="4247B0DE"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535915AE" w14:textId="77777777" w:rsidR="004F3CCA" w:rsidRDefault="004F3CCA" w:rsidP="004F3CCA">
      <w:pPr>
        <w:pStyle w:val="Heading5"/>
      </w:pPr>
      <w:bookmarkStart w:id="24692" w:name="_Toc467573763"/>
      <w:bookmarkStart w:id="24693" w:name="_Toc467858569"/>
      <w:r>
        <w:t>5.14.4.z.1</w:t>
      </w:r>
      <w:r>
        <w:tab/>
        <w:t>Introduction</w:t>
      </w:r>
      <w:bookmarkEnd w:id="24692"/>
      <w:bookmarkEnd w:id="24693"/>
      <w:r>
        <w:t xml:space="preserve">  </w:t>
      </w:r>
    </w:p>
    <w:p w14:paraId="1BA196AB"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211DEB86" w14:textId="77777777" w:rsidR="004F3CCA" w:rsidRDefault="004F3CCA" w:rsidP="004F3CCA">
      <w:pPr>
        <w:pStyle w:val="Heading5"/>
      </w:pPr>
      <w:bookmarkStart w:id="24694" w:name="_Toc467573764"/>
      <w:bookmarkStart w:id="24695" w:name="_Toc467858570"/>
      <w:r>
        <w:lastRenderedPageBreak/>
        <w:t>5.14.4.z.2</w:t>
      </w:r>
      <w:r>
        <w:tab/>
        <w:t>Solution details</w:t>
      </w:r>
      <w:bookmarkEnd w:id="24694"/>
      <w:bookmarkEnd w:id="24695"/>
      <w:r>
        <w:t xml:space="preserve">  </w:t>
      </w:r>
    </w:p>
    <w:p w14:paraId="13E13F83" w14:textId="77777777" w:rsidR="004F3CCA" w:rsidRDefault="004F3CCA" w:rsidP="004F3CCA">
      <w:pPr>
        <w:pStyle w:val="Heading5"/>
      </w:pPr>
      <w:bookmarkStart w:id="24696" w:name="_Toc467573765"/>
      <w:bookmarkStart w:id="24697" w:name="_Toc467858571"/>
      <w:r>
        <w:t>5.14.4.z.3</w:t>
      </w:r>
      <w:r>
        <w:tab/>
        <w:t>Evaluation</w:t>
      </w:r>
      <w:bookmarkEnd w:id="24696"/>
      <w:bookmarkEnd w:id="24697"/>
      <w:r>
        <w:t xml:space="preserve"> </w:t>
      </w:r>
    </w:p>
    <w:p w14:paraId="434E312C" w14:textId="77777777" w:rsidR="00A05C1F" w:rsidRDefault="00A05C1F" w:rsidP="00A05C1F">
      <w:pPr>
        <w:pStyle w:val="Heading3"/>
      </w:pPr>
      <w:bookmarkStart w:id="24698" w:name="_Toc457918532"/>
      <w:bookmarkStart w:id="24699" w:name="_Toc457919603"/>
      <w:bookmarkStart w:id="24700" w:name="_Toc467573766"/>
      <w:bookmarkStart w:id="24701" w:name="_Toc467858572"/>
      <w:r>
        <w:t>5.14.5</w:t>
      </w:r>
      <w:r>
        <w:tab/>
        <w:t>Conclusions</w:t>
      </w:r>
      <w:bookmarkEnd w:id="24698"/>
      <w:bookmarkEnd w:id="24699"/>
      <w:bookmarkEnd w:id="24700"/>
      <w:bookmarkEnd w:id="24701"/>
      <w:r>
        <w:t xml:space="preserve"> </w:t>
      </w:r>
    </w:p>
    <w:p w14:paraId="29C141BF" w14:textId="77777777" w:rsidR="004F3CCA" w:rsidRPr="00B4191F" w:rsidRDefault="004F3CCA" w:rsidP="004F3CCA">
      <w:pPr>
        <w:pStyle w:val="EditorsNote"/>
      </w:pPr>
      <w:r w:rsidRPr="00B4191F">
        <w:t xml:space="preserve">Editor’s note: This clause will contain the </w:t>
      </w:r>
      <w:r>
        <w:t xml:space="preserve">evaluation between the solutions, and the conclusions made </w:t>
      </w:r>
      <w:r w:rsidRPr="00B4191F">
        <w:t>by SA3</w:t>
      </w:r>
      <w:r>
        <w:t>.</w:t>
      </w:r>
    </w:p>
    <w:p w14:paraId="76041147" w14:textId="77777777" w:rsidR="00A05C1F" w:rsidRDefault="00A05C1F" w:rsidP="00A05C1F">
      <w:pPr>
        <w:pStyle w:val="Heading2"/>
      </w:pPr>
      <w:bookmarkStart w:id="24702" w:name="_Toc457918533"/>
      <w:bookmarkStart w:id="24703" w:name="_Toc457919604"/>
      <w:bookmarkStart w:id="24704" w:name="_Toc467573767"/>
      <w:bookmarkStart w:id="24705" w:name="_Toc467858573"/>
      <w:r>
        <w:t>5.15</w:t>
      </w:r>
      <w:r>
        <w:tab/>
        <w:t>Security area #15: Broadcast/Multicast Security</w:t>
      </w:r>
      <w:bookmarkEnd w:id="24702"/>
      <w:bookmarkEnd w:id="24703"/>
      <w:bookmarkEnd w:id="24704"/>
      <w:bookmarkEnd w:id="24705"/>
    </w:p>
    <w:p w14:paraId="1517C948" w14:textId="77777777" w:rsidR="00A05C1F" w:rsidRDefault="00A05C1F" w:rsidP="00A05C1F">
      <w:pPr>
        <w:pStyle w:val="Heading3"/>
      </w:pPr>
      <w:bookmarkStart w:id="24706" w:name="_Toc457918534"/>
      <w:bookmarkStart w:id="24707" w:name="_Toc457919605"/>
      <w:bookmarkStart w:id="24708" w:name="_Toc467573768"/>
      <w:bookmarkStart w:id="24709" w:name="_Toc467858574"/>
      <w:r>
        <w:t>5.15.1</w:t>
      </w:r>
      <w:r>
        <w:tab/>
        <w:t>Introduction</w:t>
      </w:r>
      <w:bookmarkEnd w:id="24706"/>
      <w:bookmarkEnd w:id="24707"/>
      <w:bookmarkEnd w:id="24708"/>
      <w:bookmarkEnd w:id="24709"/>
      <w:r>
        <w:t xml:space="preserve"> </w:t>
      </w:r>
    </w:p>
    <w:p w14:paraId="4C9185A1" w14:textId="77777777" w:rsidR="00A05C1F" w:rsidRDefault="00A05C1F" w:rsidP="00A05C1F">
      <w:r>
        <w:t>NextGen System will provide broadcast services (TR 23.799, clause 4). Broadcast/Multicast will be used in verticals, for example MCPTT, Critical Communication, V2X, and massive MTC. Specific solutions proposed in TR 23.799 such as1:many and 1:all communication, group handling, group communication need to be analysed with respect to security.</w:t>
      </w:r>
    </w:p>
    <w:p w14:paraId="05C04D5B" w14:textId="77777777" w:rsidR="00A05C1F" w:rsidRDefault="00A05C1F" w:rsidP="00A05C1F">
      <w:r>
        <w:t>This security area will study functionality needed to satisfy security for current and emerging 3GPP broadcast/multicast requirements and application architecture requirements (e.g. MCPTT, MCVideo, MCData, CriC, and massive MTC).</w:t>
      </w:r>
    </w:p>
    <w:p w14:paraId="3D6443B2" w14:textId="77777777" w:rsidR="00A05C1F" w:rsidRDefault="00A05C1F" w:rsidP="00A05C1F">
      <w:r>
        <w:t>This security area is addressing “MBMS security” and will cover aspects such as Broadcast/Multicast capabilities has been defined in TR 23.799, clause 5.13.</w:t>
      </w:r>
    </w:p>
    <w:p w14:paraId="4A85E0E0" w14:textId="77777777" w:rsidR="00A05C1F" w:rsidRDefault="00A05C1F" w:rsidP="00A05C1F">
      <w:pPr>
        <w:pStyle w:val="EditorsNote"/>
      </w:pPr>
      <w:r>
        <w:t>Editor's Note: It should be noted that SA2 have put the key issue on Broadcast/Multicast to phase 2 in their meeting in July 2016.</w:t>
      </w:r>
    </w:p>
    <w:p w14:paraId="0D10C9B8" w14:textId="77777777" w:rsidR="00A05C1F" w:rsidRDefault="00A05C1F" w:rsidP="00A05C1F">
      <w:pPr>
        <w:pStyle w:val="Heading3"/>
      </w:pPr>
      <w:bookmarkStart w:id="24710" w:name="_Toc457918535"/>
      <w:bookmarkStart w:id="24711" w:name="_Toc457919606"/>
      <w:bookmarkStart w:id="24712" w:name="_Toc467573769"/>
      <w:bookmarkStart w:id="24713" w:name="_Toc467858575"/>
      <w:r>
        <w:t>5.15.2</w:t>
      </w:r>
      <w:r>
        <w:tab/>
        <w:t>Security assumptions</w:t>
      </w:r>
      <w:bookmarkEnd w:id="24710"/>
      <w:bookmarkEnd w:id="24711"/>
      <w:bookmarkEnd w:id="24712"/>
      <w:bookmarkEnd w:id="24713"/>
    </w:p>
    <w:p w14:paraId="5817513D" w14:textId="77777777" w:rsidR="00A05C1F" w:rsidRDefault="00A05C1F" w:rsidP="00A05C1F">
      <w:pPr>
        <w:pStyle w:val="EditorsNote"/>
      </w:pPr>
      <w:r>
        <w:t xml:space="preserve">Editor's Note: This clause will document security assumptions related to each security area. </w:t>
      </w:r>
    </w:p>
    <w:p w14:paraId="1194703F" w14:textId="77777777" w:rsidR="00A05C1F" w:rsidRDefault="00A05C1F" w:rsidP="00A05C1F">
      <w:pPr>
        <w:pStyle w:val="Heading3"/>
      </w:pPr>
      <w:bookmarkStart w:id="24714" w:name="_Toc457918536"/>
      <w:bookmarkStart w:id="24715" w:name="_Toc457919607"/>
      <w:bookmarkStart w:id="24716" w:name="_Toc467573770"/>
      <w:bookmarkStart w:id="24717" w:name="_Toc467858576"/>
      <w:r>
        <w:t>5.15.3</w:t>
      </w:r>
      <w:r>
        <w:tab/>
        <w:t>Key issues</w:t>
      </w:r>
      <w:bookmarkEnd w:id="24714"/>
      <w:bookmarkEnd w:id="24715"/>
      <w:bookmarkEnd w:id="24716"/>
      <w:bookmarkEnd w:id="24717"/>
    </w:p>
    <w:p w14:paraId="06A2E79F" w14:textId="77777777" w:rsidR="00A05C1F" w:rsidRDefault="00A05C1F" w:rsidP="00A05C1F">
      <w:pPr>
        <w:pStyle w:val="Heading4"/>
      </w:pPr>
      <w:bookmarkStart w:id="24718" w:name="_Toc457918537"/>
      <w:bookmarkStart w:id="24719" w:name="_Toc457919608"/>
      <w:bookmarkStart w:id="24720" w:name="_Toc467573771"/>
      <w:bookmarkStart w:id="24721" w:name="_Toc467858577"/>
      <w:r>
        <w:t>5.15.3.1</w:t>
      </w:r>
      <w:r>
        <w:tab/>
        <w:t>Key issue #15.1:  Broadcast/Multicast capabilities</w:t>
      </w:r>
      <w:bookmarkEnd w:id="24718"/>
      <w:bookmarkEnd w:id="24719"/>
      <w:bookmarkEnd w:id="24720"/>
      <w:bookmarkEnd w:id="24721"/>
    </w:p>
    <w:p w14:paraId="329C8439" w14:textId="77777777" w:rsidR="00A05C1F" w:rsidRDefault="00A05C1F" w:rsidP="00A05C1F">
      <w:pPr>
        <w:pStyle w:val="Heading5"/>
      </w:pPr>
      <w:bookmarkStart w:id="24722" w:name="_Toc457918538"/>
      <w:bookmarkStart w:id="24723" w:name="_Toc457919609"/>
      <w:bookmarkStart w:id="24724" w:name="_Toc467573772"/>
      <w:bookmarkStart w:id="24725" w:name="_Toc467858578"/>
      <w:r>
        <w:t>5.15.3.1.1</w:t>
      </w:r>
      <w:r>
        <w:tab/>
        <w:t>Key issue details</w:t>
      </w:r>
      <w:bookmarkEnd w:id="24722"/>
      <w:bookmarkEnd w:id="24723"/>
      <w:bookmarkEnd w:id="24724"/>
      <w:bookmarkEnd w:id="24725"/>
    </w:p>
    <w:p w14:paraId="398940CB" w14:textId="77777777" w:rsidR="00A05C1F" w:rsidRDefault="00A05C1F" w:rsidP="00A05C1F">
      <w:r>
        <w:t xml:space="preserve">LTE/eLTE features, e.g. GCSE/MCPTT or V2X, already use or will use multicast / broadast capabilities. This key issue should study, whether additional security considerations are needed within the NextGen architecture concept. </w:t>
      </w:r>
    </w:p>
    <w:p w14:paraId="61878D87" w14:textId="77777777" w:rsidR="00A05C1F" w:rsidRDefault="00A05C1F" w:rsidP="00A05C1F">
      <w:pPr>
        <w:pStyle w:val="Heading5"/>
      </w:pPr>
      <w:bookmarkStart w:id="24726" w:name="_Toc457918539"/>
      <w:bookmarkStart w:id="24727" w:name="_Toc457919610"/>
      <w:bookmarkStart w:id="24728" w:name="_Toc467573773"/>
      <w:bookmarkStart w:id="24729" w:name="_Toc467858579"/>
      <w:r>
        <w:t>5.15.3.1.2</w:t>
      </w:r>
      <w:r>
        <w:tab/>
        <w:t>Security threats</w:t>
      </w:r>
      <w:bookmarkEnd w:id="24726"/>
      <w:bookmarkEnd w:id="24727"/>
      <w:bookmarkEnd w:id="24728"/>
      <w:bookmarkEnd w:id="24729"/>
      <w:r>
        <w:t xml:space="preserve"> </w:t>
      </w:r>
    </w:p>
    <w:p w14:paraId="284D4F75" w14:textId="77777777" w:rsidR="00A05C1F" w:rsidRDefault="00A05C1F" w:rsidP="00A05C1F">
      <w:pPr>
        <w:pStyle w:val="Heading5"/>
      </w:pPr>
      <w:bookmarkStart w:id="24730" w:name="_Toc457918540"/>
      <w:bookmarkStart w:id="24731" w:name="_Toc457919611"/>
      <w:bookmarkStart w:id="24732" w:name="_Toc467573774"/>
      <w:bookmarkStart w:id="24733" w:name="_Toc467858580"/>
      <w:r>
        <w:t>5.15.3.1.3</w:t>
      </w:r>
      <w:r>
        <w:tab/>
        <w:t>Potential security requirements</w:t>
      </w:r>
      <w:bookmarkEnd w:id="24730"/>
      <w:bookmarkEnd w:id="24731"/>
      <w:bookmarkEnd w:id="24732"/>
      <w:bookmarkEnd w:id="24733"/>
    </w:p>
    <w:p w14:paraId="38EE060F" w14:textId="77777777" w:rsidR="00A05C1F" w:rsidRDefault="00A05C1F" w:rsidP="00A05C1F">
      <w:pPr>
        <w:pStyle w:val="Heading4"/>
      </w:pPr>
      <w:bookmarkStart w:id="24734" w:name="_Toc457918541"/>
      <w:bookmarkStart w:id="24735" w:name="_Toc457919612"/>
      <w:bookmarkStart w:id="24736" w:name="_Toc467573775"/>
      <w:bookmarkStart w:id="24737" w:name="_Toc467858581"/>
      <w:r>
        <w:t>5.15.3.2</w:t>
      </w:r>
      <w:r>
        <w:tab/>
        <w:t>Key issue #15.2:  Usage of MBMS security</w:t>
      </w:r>
      <w:bookmarkEnd w:id="24734"/>
      <w:bookmarkEnd w:id="24735"/>
      <w:bookmarkEnd w:id="24736"/>
      <w:bookmarkEnd w:id="24737"/>
      <w:r>
        <w:t xml:space="preserve"> </w:t>
      </w:r>
    </w:p>
    <w:p w14:paraId="1E6B3D07" w14:textId="77777777" w:rsidR="00A05C1F" w:rsidRDefault="00A05C1F" w:rsidP="00A05C1F">
      <w:pPr>
        <w:pStyle w:val="Heading5"/>
      </w:pPr>
      <w:bookmarkStart w:id="24738" w:name="_Toc457918542"/>
      <w:bookmarkStart w:id="24739" w:name="_Toc457919613"/>
      <w:bookmarkStart w:id="24740" w:name="_Toc467573776"/>
      <w:bookmarkStart w:id="24741" w:name="_Toc467858582"/>
      <w:r>
        <w:t>5.15.3.2.1</w:t>
      </w:r>
      <w:r>
        <w:tab/>
        <w:t>Key issue details</w:t>
      </w:r>
      <w:bookmarkEnd w:id="24738"/>
      <w:bookmarkEnd w:id="24739"/>
      <w:bookmarkEnd w:id="24740"/>
      <w:bookmarkEnd w:id="24741"/>
    </w:p>
    <w:p w14:paraId="1310E546" w14:textId="77777777" w:rsidR="00A05C1F" w:rsidRDefault="00A05C1F" w:rsidP="00A05C1F">
      <w:r>
        <w:t>MBMS security is specified in 3GPP TS 33.246 [18]. This key issue should study its application to NextGen architecture and whether additional functional implications result from it.</w:t>
      </w:r>
    </w:p>
    <w:p w14:paraId="0A387CF5" w14:textId="77777777" w:rsidR="00A05C1F" w:rsidRDefault="00A05C1F" w:rsidP="00A05C1F">
      <w:pPr>
        <w:pStyle w:val="Heading5"/>
      </w:pPr>
      <w:bookmarkStart w:id="24742" w:name="_Toc457918543"/>
      <w:bookmarkStart w:id="24743" w:name="_Toc457919614"/>
      <w:bookmarkStart w:id="24744" w:name="_Toc467573777"/>
      <w:bookmarkStart w:id="24745" w:name="_Toc467858583"/>
      <w:r>
        <w:lastRenderedPageBreak/>
        <w:t>5.15.3.2.2</w:t>
      </w:r>
      <w:r>
        <w:tab/>
        <w:t>Security threats</w:t>
      </w:r>
      <w:bookmarkEnd w:id="24742"/>
      <w:bookmarkEnd w:id="24743"/>
      <w:bookmarkEnd w:id="24744"/>
      <w:bookmarkEnd w:id="24745"/>
      <w:r>
        <w:t xml:space="preserve"> </w:t>
      </w:r>
    </w:p>
    <w:p w14:paraId="341E8444" w14:textId="77777777" w:rsidR="00A05C1F" w:rsidRDefault="00A05C1F" w:rsidP="00A05C1F">
      <w:pPr>
        <w:pStyle w:val="Heading5"/>
      </w:pPr>
      <w:bookmarkStart w:id="24746" w:name="_Toc457918544"/>
      <w:bookmarkStart w:id="24747" w:name="_Toc457919615"/>
      <w:bookmarkStart w:id="24748" w:name="_Toc467573778"/>
      <w:bookmarkStart w:id="24749" w:name="_Toc467858584"/>
      <w:r>
        <w:t>5.15.3.2.3</w:t>
      </w:r>
      <w:r>
        <w:tab/>
        <w:t>Potential security requirements</w:t>
      </w:r>
      <w:bookmarkEnd w:id="24746"/>
      <w:bookmarkEnd w:id="24747"/>
      <w:bookmarkEnd w:id="24748"/>
      <w:bookmarkEnd w:id="24749"/>
    </w:p>
    <w:p w14:paraId="11C50690" w14:textId="77777777" w:rsidR="00A05C1F" w:rsidRDefault="00A05C1F" w:rsidP="00A05C1F">
      <w:pPr>
        <w:pStyle w:val="Heading3"/>
      </w:pPr>
      <w:bookmarkStart w:id="24750" w:name="_Toc457918545"/>
      <w:bookmarkStart w:id="24751" w:name="_Toc457919616"/>
      <w:bookmarkStart w:id="24752" w:name="_Toc467573779"/>
      <w:bookmarkStart w:id="24753" w:name="_Toc467858585"/>
      <w:r>
        <w:t>5.15.4</w:t>
      </w:r>
      <w:r>
        <w:tab/>
        <w:t>Solutions</w:t>
      </w:r>
      <w:bookmarkEnd w:id="24750"/>
      <w:bookmarkEnd w:id="24751"/>
      <w:bookmarkEnd w:id="24752"/>
      <w:bookmarkEnd w:id="24753"/>
    </w:p>
    <w:p w14:paraId="4E997E54" w14:textId="77777777" w:rsidR="004F3CCA" w:rsidRDefault="004F3CCA" w:rsidP="004F3CCA">
      <w:pPr>
        <w:pStyle w:val="Heading4"/>
      </w:pPr>
      <w:bookmarkStart w:id="24754" w:name="_Toc467573780"/>
      <w:bookmarkStart w:id="24755" w:name="_Toc457918546"/>
      <w:bookmarkStart w:id="24756" w:name="_Toc457919617"/>
      <w:bookmarkStart w:id="24757" w:name="_Toc467858586"/>
      <w:r>
        <w:t>5.15.4.z</w:t>
      </w:r>
      <w:r>
        <w:tab/>
        <w:t>Solution #15.z: &lt;solution name&gt;</w:t>
      </w:r>
      <w:bookmarkEnd w:id="24754"/>
      <w:bookmarkEnd w:id="24757"/>
    </w:p>
    <w:p w14:paraId="7190494F"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47595203" w14:textId="77777777" w:rsidR="004F3CCA" w:rsidRDefault="004F3CCA" w:rsidP="004F3CCA">
      <w:pPr>
        <w:pStyle w:val="Heading5"/>
      </w:pPr>
      <w:bookmarkStart w:id="24758" w:name="_Toc467573781"/>
      <w:bookmarkStart w:id="24759" w:name="_Toc467858587"/>
      <w:r>
        <w:t>5.15.4.z.1</w:t>
      </w:r>
      <w:r>
        <w:tab/>
        <w:t>Introduction</w:t>
      </w:r>
      <w:bookmarkEnd w:id="24758"/>
      <w:bookmarkEnd w:id="24759"/>
      <w:r>
        <w:t xml:space="preserve">  </w:t>
      </w:r>
    </w:p>
    <w:p w14:paraId="48AC0FBC"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0BE4868D" w14:textId="77777777" w:rsidR="004F3CCA" w:rsidRDefault="004F3CCA" w:rsidP="004F3CCA">
      <w:pPr>
        <w:pStyle w:val="Heading5"/>
      </w:pPr>
      <w:bookmarkStart w:id="24760" w:name="_Toc467573782"/>
      <w:bookmarkStart w:id="24761" w:name="_Toc467858588"/>
      <w:r>
        <w:t>5.15.4.z.2</w:t>
      </w:r>
      <w:r>
        <w:tab/>
        <w:t>Solution details</w:t>
      </w:r>
      <w:bookmarkEnd w:id="24760"/>
      <w:bookmarkEnd w:id="24761"/>
      <w:r>
        <w:t xml:space="preserve">  </w:t>
      </w:r>
    </w:p>
    <w:p w14:paraId="590A8E3C" w14:textId="77777777" w:rsidR="004F3CCA" w:rsidRDefault="004F3CCA" w:rsidP="004F3CCA">
      <w:pPr>
        <w:pStyle w:val="Heading5"/>
      </w:pPr>
      <w:bookmarkStart w:id="24762" w:name="_Toc467573783"/>
      <w:bookmarkStart w:id="24763" w:name="_Toc467858589"/>
      <w:r>
        <w:t>5.15.4.z.3</w:t>
      </w:r>
      <w:r>
        <w:tab/>
        <w:t>Evaluation</w:t>
      </w:r>
      <w:bookmarkEnd w:id="24762"/>
      <w:bookmarkEnd w:id="24763"/>
      <w:r>
        <w:t xml:space="preserve"> </w:t>
      </w:r>
    </w:p>
    <w:p w14:paraId="04FF8AC9" w14:textId="77777777" w:rsidR="00A05C1F" w:rsidRPr="009E479D" w:rsidRDefault="00A05C1F" w:rsidP="00A05C1F">
      <w:pPr>
        <w:pStyle w:val="Heading3"/>
      </w:pPr>
      <w:bookmarkStart w:id="24764" w:name="_Toc467573784"/>
      <w:bookmarkStart w:id="24765" w:name="_Toc467858590"/>
      <w:r>
        <w:t>5.15.5</w:t>
      </w:r>
      <w:r>
        <w:tab/>
        <w:t>Conclusions</w:t>
      </w:r>
      <w:bookmarkEnd w:id="24755"/>
      <w:bookmarkEnd w:id="24756"/>
      <w:bookmarkEnd w:id="24764"/>
      <w:bookmarkEnd w:id="24765"/>
      <w:r>
        <w:t xml:space="preserve"> </w:t>
      </w:r>
    </w:p>
    <w:p w14:paraId="5A7C0594" w14:textId="77777777" w:rsidR="004F3CCA" w:rsidRPr="00B4191F" w:rsidRDefault="004F3CCA" w:rsidP="004F3CCA">
      <w:pPr>
        <w:pStyle w:val="EditorsNote"/>
      </w:pPr>
      <w:bookmarkStart w:id="24766" w:name="_Toc457918547"/>
      <w:bookmarkStart w:id="24767" w:name="_Toc457919618"/>
      <w:r w:rsidRPr="00B4191F">
        <w:t xml:space="preserve">Editor’s note: This clause will contain the </w:t>
      </w:r>
      <w:r>
        <w:t xml:space="preserve">evaluation between the solutions, and the conclusions made </w:t>
      </w:r>
      <w:r w:rsidRPr="00B4191F">
        <w:t>by SA3</w:t>
      </w:r>
      <w:r>
        <w:t>.</w:t>
      </w:r>
    </w:p>
    <w:p w14:paraId="62EEE052" w14:textId="77777777" w:rsidR="00A05C1F" w:rsidRDefault="00A05C1F" w:rsidP="00A05C1F">
      <w:pPr>
        <w:pStyle w:val="Heading2"/>
        <w:rPr>
          <w:lang w:eastAsia="zh-CN"/>
        </w:rPr>
      </w:pPr>
      <w:bookmarkStart w:id="24768" w:name="_Toc467573785"/>
      <w:bookmarkStart w:id="24769" w:name="_Toc467858591"/>
      <w:r>
        <w:rPr>
          <w:rFonts w:hint="eastAsia"/>
          <w:lang w:eastAsia="zh-CN"/>
        </w:rPr>
        <w:t>5</w:t>
      </w:r>
      <w:r>
        <w:rPr>
          <w:lang w:eastAsia="zh-CN"/>
        </w:rPr>
        <w:t>.16</w:t>
      </w:r>
      <w:r>
        <w:rPr>
          <w:lang w:eastAsia="zh-CN"/>
        </w:rPr>
        <w:tab/>
        <w:t>Security area #16 Management security</w:t>
      </w:r>
      <w:bookmarkEnd w:id="24768"/>
      <w:bookmarkEnd w:id="24769"/>
    </w:p>
    <w:p w14:paraId="012096AA" w14:textId="77777777" w:rsidR="00A05C1F" w:rsidRDefault="00A05C1F" w:rsidP="00C93BEF">
      <w:pPr>
        <w:pStyle w:val="EditorsNote"/>
      </w:pPr>
      <w:r>
        <w:t>Editor’s Note: A more appropriate name of this security area is FFS.</w:t>
      </w:r>
      <w:r>
        <w:rPr>
          <w:rFonts w:hint="eastAsia"/>
        </w:rPr>
        <w:t>5.</w:t>
      </w:r>
      <w:r>
        <w:t>16</w:t>
      </w:r>
      <w:r>
        <w:rPr>
          <w:rFonts w:hint="eastAsia"/>
        </w:rPr>
        <w:t>.1</w:t>
      </w:r>
      <w:r>
        <w:tab/>
      </w:r>
      <w:r>
        <w:rPr>
          <w:rFonts w:hint="eastAsia"/>
        </w:rPr>
        <w:t>Introduction</w:t>
      </w:r>
    </w:p>
    <w:p w14:paraId="5A40A84F" w14:textId="77777777" w:rsidR="00A05C1F" w:rsidRDefault="00A05C1F" w:rsidP="00A05C1F">
      <w:pPr>
        <w:rPr>
          <w:lang w:eastAsia="zh-CN"/>
        </w:rPr>
      </w:pPr>
      <w:r>
        <w:rPr>
          <w:lang w:eastAsia="zh-CN"/>
        </w:rPr>
        <w:t xml:space="preserve">Security of network management and deployment is always one of the key security topics. Some of the existing concerns in traditional networks, e.g. in LTE system are carried over, even in next generation networks. </w:t>
      </w:r>
      <w:r>
        <w:rPr>
          <w:rFonts w:hint="eastAsia"/>
          <w:lang w:eastAsia="zh-CN"/>
        </w:rPr>
        <w:t xml:space="preserve">In </w:t>
      </w:r>
      <w:r>
        <w:rPr>
          <w:lang w:eastAsia="zh-CN"/>
        </w:rPr>
        <w:t xml:space="preserve">TS </w:t>
      </w:r>
      <w:r>
        <w:rPr>
          <w:rFonts w:hint="eastAsia"/>
          <w:lang w:eastAsia="zh-CN"/>
        </w:rPr>
        <w:t xml:space="preserve">33.401, the management security is discussed in </w:t>
      </w:r>
      <w:r>
        <w:rPr>
          <w:lang w:eastAsia="zh-CN"/>
        </w:rPr>
        <w:t>Section 5.3, Chapter 12 and 13. The deployment is also discussed in Section 5.3 and also in TS 33.310.</w:t>
      </w:r>
    </w:p>
    <w:p w14:paraId="7D85D383" w14:textId="77777777" w:rsidR="00A05C1F" w:rsidRDefault="00A05C1F" w:rsidP="00A05C1F">
      <w:pPr>
        <w:rPr>
          <w:lang w:eastAsia="zh-CN"/>
        </w:rPr>
      </w:pPr>
      <w:r>
        <w:rPr>
          <w:lang w:eastAsia="zh-CN"/>
        </w:rPr>
        <w:t>In the next generation network, several changes can introduce difficulties into network management and deployment:</w:t>
      </w:r>
    </w:p>
    <w:p w14:paraId="121034B7" w14:textId="77777777" w:rsidR="00A05C1F" w:rsidRDefault="00A05C1F" w:rsidP="00A05C1F">
      <w:pPr>
        <w:numPr>
          <w:ilvl w:val="0"/>
          <w:numId w:val="87"/>
        </w:numPr>
        <w:rPr>
          <w:lang w:eastAsia="zh-CN"/>
        </w:rPr>
      </w:pPr>
      <w:r>
        <w:rPr>
          <w:lang w:eastAsia="zh-CN"/>
        </w:rPr>
        <w:t>T</w:t>
      </w:r>
      <w:r>
        <w:rPr>
          <w:rFonts w:hint="eastAsia"/>
          <w:lang w:eastAsia="zh-CN"/>
        </w:rPr>
        <w:t xml:space="preserve">he </w:t>
      </w:r>
      <w:r>
        <w:rPr>
          <w:lang w:eastAsia="zh-CN"/>
        </w:rPr>
        <w:t xml:space="preserve">network architecture evolution. </w:t>
      </w:r>
    </w:p>
    <w:p w14:paraId="12C30828" w14:textId="77777777" w:rsidR="00A05C1F" w:rsidRDefault="00A05C1F" w:rsidP="00A05C1F">
      <w:pPr>
        <w:numPr>
          <w:ilvl w:val="0"/>
          <w:numId w:val="87"/>
        </w:numPr>
        <w:rPr>
          <w:lang w:eastAsia="zh-CN"/>
        </w:rPr>
      </w:pPr>
      <w:r>
        <w:rPr>
          <w:lang w:eastAsia="zh-CN"/>
        </w:rPr>
        <w:t>The introduction of network virtualization.</w:t>
      </w:r>
    </w:p>
    <w:p w14:paraId="5F1C986F" w14:textId="77777777" w:rsidR="00A05C1F" w:rsidRDefault="00A05C1F" w:rsidP="00A05C1F">
      <w:pPr>
        <w:numPr>
          <w:ilvl w:val="0"/>
          <w:numId w:val="87"/>
        </w:numPr>
        <w:rPr>
          <w:lang w:eastAsia="zh-CN"/>
        </w:rPr>
      </w:pPr>
      <w:r>
        <w:rPr>
          <w:rFonts w:hint="eastAsia"/>
          <w:lang w:eastAsia="zh-CN"/>
        </w:rPr>
        <w:t xml:space="preserve">The deployment </w:t>
      </w:r>
      <w:r>
        <w:rPr>
          <w:lang w:eastAsia="zh-CN"/>
        </w:rPr>
        <w:t xml:space="preserve">location </w:t>
      </w:r>
      <w:r>
        <w:rPr>
          <w:rFonts w:hint="eastAsia"/>
          <w:lang w:eastAsia="zh-CN"/>
        </w:rPr>
        <w:t>of network</w:t>
      </w:r>
      <w:r>
        <w:rPr>
          <w:lang w:eastAsia="zh-CN"/>
        </w:rPr>
        <w:t xml:space="preserve"> functions.</w:t>
      </w:r>
    </w:p>
    <w:p w14:paraId="6710B31D" w14:textId="77777777" w:rsidR="00A05C1F" w:rsidRDefault="00A05C1F" w:rsidP="00A05C1F">
      <w:pPr>
        <w:numPr>
          <w:ilvl w:val="0"/>
          <w:numId w:val="87"/>
        </w:numPr>
        <w:rPr>
          <w:lang w:eastAsia="zh-CN"/>
        </w:rPr>
      </w:pPr>
      <w:r>
        <w:rPr>
          <w:lang w:eastAsia="zh-CN"/>
        </w:rPr>
        <w:t>T</w:t>
      </w:r>
      <w:r>
        <w:rPr>
          <w:rFonts w:hint="eastAsia"/>
          <w:lang w:eastAsia="zh-CN"/>
        </w:rPr>
        <w:t>he</w:t>
      </w:r>
      <w:r>
        <w:rPr>
          <w:lang w:eastAsia="zh-CN"/>
        </w:rPr>
        <w:t xml:space="preserve"> open of</w:t>
      </w:r>
      <w:r>
        <w:rPr>
          <w:rFonts w:hint="eastAsia"/>
          <w:lang w:eastAsia="zh-CN"/>
        </w:rPr>
        <w:t xml:space="preserve"> </w:t>
      </w:r>
      <w:r>
        <w:rPr>
          <w:lang w:eastAsia="zh-CN"/>
        </w:rPr>
        <w:t>management interfaces.</w:t>
      </w:r>
    </w:p>
    <w:p w14:paraId="06B442BE" w14:textId="77777777" w:rsidR="00A05C1F" w:rsidRDefault="00A05C1F" w:rsidP="00A05C1F">
      <w:pPr>
        <w:rPr>
          <w:lang w:eastAsia="zh-CN"/>
        </w:rPr>
      </w:pPr>
      <w:r>
        <w:rPr>
          <w:rFonts w:hint="eastAsia"/>
          <w:lang w:eastAsia="zh-CN"/>
        </w:rPr>
        <w:t>The impacts brought by those changes are discussed in the key issue sections.</w:t>
      </w:r>
    </w:p>
    <w:p w14:paraId="4C713961" w14:textId="77777777" w:rsidR="00A05C1F" w:rsidRDefault="00A05C1F" w:rsidP="00A05C1F">
      <w:pPr>
        <w:pStyle w:val="Heading3"/>
        <w:rPr>
          <w:lang w:eastAsia="zh-CN"/>
        </w:rPr>
      </w:pPr>
      <w:bookmarkStart w:id="24770" w:name="_Toc467573786"/>
      <w:bookmarkStart w:id="24771" w:name="_Toc467858592"/>
      <w:r>
        <w:rPr>
          <w:rFonts w:hint="eastAsia"/>
          <w:lang w:eastAsia="zh-CN"/>
        </w:rPr>
        <w:t>5.</w:t>
      </w:r>
      <w:r>
        <w:rPr>
          <w:lang w:eastAsia="zh-CN"/>
        </w:rPr>
        <w:t>16</w:t>
      </w:r>
      <w:r>
        <w:rPr>
          <w:rFonts w:hint="eastAsia"/>
          <w:lang w:eastAsia="zh-CN"/>
        </w:rPr>
        <w:t>.2</w:t>
      </w:r>
      <w:r>
        <w:rPr>
          <w:lang w:eastAsia="zh-CN"/>
        </w:rPr>
        <w:tab/>
        <w:t>Security assumptions</w:t>
      </w:r>
      <w:bookmarkEnd w:id="24770"/>
      <w:bookmarkEnd w:id="24771"/>
    </w:p>
    <w:p w14:paraId="2EB32D95" w14:textId="77777777" w:rsidR="00A05C1F" w:rsidRPr="00345DC2" w:rsidRDefault="00A05C1F" w:rsidP="00A05C1F">
      <w:pPr>
        <w:pStyle w:val="EditorsNote"/>
      </w:pPr>
      <w:r w:rsidRPr="00812C43">
        <w:t>Editor's Note: This clause will document security assumptions related to each security area.</w:t>
      </w:r>
    </w:p>
    <w:p w14:paraId="2AE883D3" w14:textId="77777777" w:rsidR="00A05C1F" w:rsidRDefault="00A05C1F" w:rsidP="00A05C1F">
      <w:pPr>
        <w:pStyle w:val="Heading3"/>
        <w:rPr>
          <w:lang w:eastAsia="zh-CN"/>
        </w:rPr>
      </w:pPr>
      <w:bookmarkStart w:id="24772" w:name="_Toc467573787"/>
      <w:bookmarkStart w:id="24773" w:name="_Toc467858593"/>
      <w:r>
        <w:rPr>
          <w:rFonts w:hint="eastAsia"/>
          <w:lang w:eastAsia="zh-CN"/>
        </w:rPr>
        <w:lastRenderedPageBreak/>
        <w:t>5.</w:t>
      </w:r>
      <w:r>
        <w:rPr>
          <w:lang w:eastAsia="zh-CN"/>
        </w:rPr>
        <w:t>16</w:t>
      </w:r>
      <w:r>
        <w:rPr>
          <w:rFonts w:hint="eastAsia"/>
          <w:lang w:eastAsia="zh-CN"/>
        </w:rPr>
        <w:t>.3</w:t>
      </w:r>
      <w:r>
        <w:rPr>
          <w:lang w:eastAsia="zh-CN"/>
        </w:rPr>
        <w:tab/>
        <w:t>Key issues</w:t>
      </w:r>
      <w:bookmarkEnd w:id="24772"/>
      <w:bookmarkEnd w:id="24773"/>
    </w:p>
    <w:p w14:paraId="3515EF33" w14:textId="77777777" w:rsidR="00A05C1F" w:rsidRDefault="00A05C1F" w:rsidP="00A05C1F">
      <w:pPr>
        <w:pStyle w:val="Heading4"/>
        <w:rPr>
          <w:lang w:eastAsia="zh-CN"/>
        </w:rPr>
      </w:pPr>
      <w:bookmarkStart w:id="24774" w:name="_Toc467573788"/>
      <w:bookmarkStart w:id="24775" w:name="_Toc467858594"/>
      <w:r>
        <w:rPr>
          <w:rFonts w:hint="eastAsia"/>
          <w:lang w:eastAsia="zh-CN"/>
        </w:rPr>
        <w:t>5.</w:t>
      </w:r>
      <w:r>
        <w:rPr>
          <w:lang w:eastAsia="zh-CN"/>
        </w:rPr>
        <w:t>16</w:t>
      </w:r>
      <w:r>
        <w:rPr>
          <w:rFonts w:hint="eastAsia"/>
          <w:lang w:eastAsia="zh-CN"/>
        </w:rPr>
        <w:t>.3.1</w:t>
      </w:r>
      <w:r>
        <w:rPr>
          <w:lang w:eastAsia="zh-CN"/>
        </w:rPr>
        <w:tab/>
      </w:r>
      <w:r>
        <w:rPr>
          <w:rFonts w:hint="eastAsia"/>
          <w:lang w:eastAsia="zh-CN"/>
        </w:rPr>
        <w:t>Key issue #</w:t>
      </w:r>
      <w:r>
        <w:rPr>
          <w:lang w:eastAsia="zh-CN"/>
        </w:rPr>
        <w:t xml:space="preserve"> 16</w:t>
      </w:r>
      <w:r>
        <w:rPr>
          <w:rFonts w:hint="eastAsia"/>
          <w:lang w:eastAsia="zh-CN"/>
        </w:rPr>
        <w:t xml:space="preserve">.1: </w:t>
      </w:r>
      <w:r>
        <w:rPr>
          <w:lang w:eastAsia="zh-CN"/>
        </w:rPr>
        <w:t>management plane communication protection</w:t>
      </w:r>
      <w:bookmarkEnd w:id="24774"/>
      <w:bookmarkEnd w:id="24775"/>
    </w:p>
    <w:p w14:paraId="25863E30" w14:textId="77777777" w:rsidR="00A05C1F" w:rsidRDefault="00A05C1F" w:rsidP="00A05C1F">
      <w:pPr>
        <w:pStyle w:val="Heading5"/>
        <w:rPr>
          <w:lang w:eastAsia="zh-CN"/>
        </w:rPr>
      </w:pPr>
      <w:bookmarkStart w:id="24776" w:name="_Toc467573789"/>
      <w:bookmarkStart w:id="24777" w:name="_Toc467858595"/>
      <w:r>
        <w:rPr>
          <w:rFonts w:hint="eastAsia"/>
          <w:lang w:eastAsia="zh-CN"/>
        </w:rPr>
        <w:t>5.</w:t>
      </w:r>
      <w:r>
        <w:rPr>
          <w:lang w:eastAsia="zh-CN"/>
        </w:rPr>
        <w:t>16</w:t>
      </w:r>
      <w:r>
        <w:rPr>
          <w:rFonts w:hint="eastAsia"/>
          <w:lang w:eastAsia="zh-CN"/>
        </w:rPr>
        <w:t>.3.1.1</w:t>
      </w:r>
      <w:r>
        <w:rPr>
          <w:lang w:eastAsia="zh-CN"/>
        </w:rPr>
        <w:tab/>
        <w:t>K</w:t>
      </w:r>
      <w:r>
        <w:rPr>
          <w:rFonts w:hint="eastAsia"/>
          <w:lang w:eastAsia="zh-CN"/>
        </w:rPr>
        <w:t>ey issue details</w:t>
      </w:r>
      <w:bookmarkEnd w:id="24776"/>
      <w:bookmarkEnd w:id="24777"/>
    </w:p>
    <w:p w14:paraId="2A0C75EE" w14:textId="77777777" w:rsidR="00A05C1F" w:rsidRDefault="00A05C1F" w:rsidP="00A05C1F">
      <w:pPr>
        <w:rPr>
          <w:lang w:eastAsia="zh-CN"/>
        </w:rPr>
      </w:pPr>
      <w:r>
        <w:rPr>
          <w:rFonts w:hint="eastAsia"/>
          <w:lang w:eastAsia="zh-CN"/>
        </w:rPr>
        <w:t xml:space="preserve">Protecting the communication between the manager and the managed network elements or network functions are the basic feature of the </w:t>
      </w:r>
      <w:r>
        <w:rPr>
          <w:lang w:eastAsia="zh-CN"/>
        </w:rPr>
        <w:t>management security. Chapter 13 of TS 33.401 gives the protections for management plane over S1 interface. In next generation, should consider two more scenarios:</w:t>
      </w:r>
    </w:p>
    <w:p w14:paraId="3B14F1AB" w14:textId="77777777" w:rsidR="00A05C1F" w:rsidRDefault="00A05C1F" w:rsidP="00A05C1F">
      <w:pPr>
        <w:numPr>
          <w:ilvl w:val="0"/>
          <w:numId w:val="88"/>
        </w:numPr>
        <w:rPr>
          <w:lang w:eastAsia="zh-CN"/>
        </w:rPr>
      </w:pPr>
      <w:r>
        <w:rPr>
          <w:lang w:eastAsia="zh-CN"/>
        </w:rPr>
        <w:t>T</w:t>
      </w:r>
      <w:r>
        <w:rPr>
          <w:rFonts w:hint="eastAsia"/>
          <w:lang w:eastAsia="zh-CN"/>
        </w:rPr>
        <w:t xml:space="preserve">he </w:t>
      </w:r>
      <w:r>
        <w:rPr>
          <w:lang w:eastAsia="zh-CN"/>
        </w:rPr>
        <w:t>AN and CN function could be deployed in unsecure domain.</w:t>
      </w:r>
    </w:p>
    <w:p w14:paraId="2D880E88" w14:textId="77777777" w:rsidR="00A05C1F" w:rsidRDefault="00A05C1F" w:rsidP="00A05C1F">
      <w:pPr>
        <w:numPr>
          <w:ilvl w:val="0"/>
          <w:numId w:val="88"/>
        </w:numPr>
        <w:rPr>
          <w:lang w:eastAsia="zh-CN"/>
        </w:rPr>
      </w:pPr>
      <w:r>
        <w:rPr>
          <w:lang w:eastAsia="zh-CN"/>
        </w:rPr>
        <w:t>The communication between NE and Manager could pass virtualized network. The infrastructure might be not owned by network operator.</w:t>
      </w:r>
    </w:p>
    <w:p w14:paraId="57A22FFA" w14:textId="77777777" w:rsidR="00A05C1F" w:rsidRDefault="00A05C1F" w:rsidP="00A05C1F">
      <w:pPr>
        <w:rPr>
          <w:lang w:eastAsia="zh-CN"/>
        </w:rPr>
      </w:pPr>
      <w:r>
        <w:rPr>
          <w:lang w:eastAsia="zh-CN"/>
        </w:rPr>
        <w:t>Both scenarios show the management plane communication can be subject to external attacks. Especially in the virtualized environments, it is hard to know whether communication is internal or external. Therefore, the protections on S1 interface should be deployed in all management communications.</w:t>
      </w:r>
    </w:p>
    <w:p w14:paraId="041768FC" w14:textId="77777777" w:rsidR="00A05C1F" w:rsidRDefault="00A05C1F" w:rsidP="00A05C1F">
      <w:pPr>
        <w:pStyle w:val="EditorsNote"/>
        <w:rPr>
          <w:lang w:eastAsia="zh-CN"/>
        </w:rPr>
      </w:pPr>
      <w:r>
        <w:rPr>
          <w:lang w:eastAsia="zh-CN"/>
        </w:rPr>
        <w:t>Editor’s Note: Whether management plane security needs to be taken account for Next Gen is FFS.</w:t>
      </w:r>
    </w:p>
    <w:p w14:paraId="112332E3" w14:textId="77777777" w:rsidR="00A05C1F" w:rsidRPr="00345DC2" w:rsidRDefault="00A05C1F" w:rsidP="00A05C1F">
      <w:pPr>
        <w:pStyle w:val="Heading5"/>
        <w:ind w:left="0" w:firstLine="0"/>
        <w:rPr>
          <w:lang w:eastAsia="zh-CN"/>
        </w:rPr>
      </w:pPr>
      <w:bookmarkStart w:id="24778" w:name="_Toc467573790"/>
      <w:bookmarkStart w:id="24779" w:name="_Toc467858596"/>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1</w:t>
      </w:r>
      <w:r w:rsidRPr="00345DC2">
        <w:rPr>
          <w:lang w:eastAsia="zh-CN"/>
        </w:rPr>
        <w:t>.2</w:t>
      </w:r>
      <w:r>
        <w:rPr>
          <w:lang w:eastAsia="zh-CN"/>
        </w:rPr>
        <w:tab/>
      </w:r>
      <w:r w:rsidRPr="00345DC2">
        <w:rPr>
          <w:lang w:eastAsia="zh-CN"/>
        </w:rPr>
        <w:t>Security threats</w:t>
      </w:r>
      <w:bookmarkEnd w:id="24778"/>
      <w:bookmarkEnd w:id="24779"/>
    </w:p>
    <w:p w14:paraId="0E63EFCE" w14:textId="77777777" w:rsidR="00A05C1F" w:rsidRDefault="00A05C1F" w:rsidP="00A05C1F">
      <w:pPr>
        <w:rPr>
          <w:lang w:eastAsia="zh-CN"/>
        </w:rPr>
      </w:pPr>
      <w:r>
        <w:rPr>
          <w:rFonts w:hint="eastAsia"/>
          <w:lang w:eastAsia="zh-CN"/>
        </w:rPr>
        <w:t xml:space="preserve">All threats to management functions, i.e. </w:t>
      </w:r>
      <w:r>
        <w:rPr>
          <w:lang w:eastAsia="zh-CN"/>
        </w:rPr>
        <w:t xml:space="preserve">the FCAPS functions. The attackers could </w:t>
      </w:r>
    </w:p>
    <w:p w14:paraId="2AF3744D" w14:textId="77777777" w:rsidR="00A05C1F" w:rsidRDefault="00A05C1F" w:rsidP="00A05C1F">
      <w:pPr>
        <w:numPr>
          <w:ilvl w:val="0"/>
          <w:numId w:val="89"/>
        </w:numPr>
        <w:rPr>
          <w:lang w:eastAsia="zh-CN"/>
        </w:rPr>
      </w:pPr>
      <w:r>
        <w:rPr>
          <w:lang w:eastAsia="zh-CN"/>
        </w:rPr>
        <w:t>D</w:t>
      </w:r>
      <w:r>
        <w:rPr>
          <w:rFonts w:hint="eastAsia"/>
          <w:lang w:eastAsia="zh-CN"/>
        </w:rPr>
        <w:t>isclosing</w:t>
      </w:r>
      <w:r>
        <w:rPr>
          <w:lang w:eastAsia="zh-CN"/>
        </w:rPr>
        <w:t xml:space="preserve"> or tampering the software, configuration in NEs, and thereafter attacking the network functions or attacking other NEs via the compromised NEs.</w:t>
      </w:r>
    </w:p>
    <w:p w14:paraId="58C165DE" w14:textId="77777777" w:rsidR="00A05C1F" w:rsidRDefault="00A05C1F" w:rsidP="00A05C1F">
      <w:pPr>
        <w:numPr>
          <w:ilvl w:val="0"/>
          <w:numId w:val="89"/>
        </w:numPr>
        <w:rPr>
          <w:lang w:eastAsia="zh-CN"/>
        </w:rPr>
      </w:pPr>
      <w:r>
        <w:rPr>
          <w:lang w:eastAsia="zh-CN"/>
        </w:rPr>
        <w:t>Attacking the OM center from compromised NEs.</w:t>
      </w:r>
    </w:p>
    <w:p w14:paraId="0E6DE2D3" w14:textId="77777777" w:rsidR="00A05C1F" w:rsidRDefault="00A05C1F" w:rsidP="00A05C1F">
      <w:pPr>
        <w:numPr>
          <w:ilvl w:val="0"/>
          <w:numId w:val="89"/>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14:paraId="28A35EB8" w14:textId="77777777" w:rsidR="00A05C1F" w:rsidRPr="00345DC2" w:rsidRDefault="00A05C1F" w:rsidP="00A05C1F">
      <w:pPr>
        <w:pStyle w:val="Heading5"/>
        <w:rPr>
          <w:lang w:eastAsia="zh-CN"/>
        </w:rPr>
      </w:pPr>
      <w:bookmarkStart w:id="24780" w:name="_Toc467573791"/>
      <w:bookmarkStart w:id="24781" w:name="_Toc467858597"/>
      <w:r w:rsidRPr="00345DC2">
        <w:rPr>
          <w:lang w:eastAsia="zh-CN"/>
        </w:rPr>
        <w:t>5.</w:t>
      </w:r>
      <w:r>
        <w:rPr>
          <w:lang w:eastAsia="zh-CN"/>
        </w:rPr>
        <w:t>16</w:t>
      </w:r>
      <w:r w:rsidRPr="00345DC2">
        <w:rPr>
          <w:lang w:eastAsia="zh-CN"/>
        </w:rPr>
        <w:t>.3.1.3</w:t>
      </w:r>
      <w:r>
        <w:rPr>
          <w:lang w:eastAsia="zh-CN"/>
        </w:rPr>
        <w:tab/>
      </w:r>
      <w:r w:rsidRPr="00345DC2">
        <w:rPr>
          <w:lang w:eastAsia="zh-CN"/>
        </w:rPr>
        <w:t>Potential security requirements</w:t>
      </w:r>
      <w:bookmarkEnd w:id="24780"/>
      <w:bookmarkEnd w:id="24781"/>
    </w:p>
    <w:p w14:paraId="1E7576D0" w14:textId="77777777" w:rsidR="00A05C1F" w:rsidRDefault="00A05C1F" w:rsidP="00A05C1F">
      <w:pPr>
        <w:rPr>
          <w:lang w:eastAsia="zh-CN"/>
        </w:rPr>
      </w:pPr>
      <w:r>
        <w:rPr>
          <w:rFonts w:hint="eastAsia"/>
          <w:lang w:eastAsia="zh-CN"/>
        </w:rPr>
        <w:t xml:space="preserve">The </w:t>
      </w:r>
      <w:r>
        <w:rPr>
          <w:lang w:eastAsia="zh-CN"/>
        </w:rPr>
        <w:t xml:space="preserve">security </w:t>
      </w:r>
      <w:r>
        <w:rPr>
          <w:rFonts w:hint="eastAsia"/>
          <w:lang w:eastAsia="zh-CN"/>
        </w:rPr>
        <w:t>requirements ar</w:t>
      </w:r>
      <w:r>
        <w:rPr>
          <w:lang w:eastAsia="zh-CN"/>
        </w:rPr>
        <w:t>e:</w:t>
      </w:r>
    </w:p>
    <w:p w14:paraId="1B5BC55C" w14:textId="77777777" w:rsidR="00A05C1F" w:rsidRDefault="00A05C1F" w:rsidP="00A05C1F">
      <w:pPr>
        <w:numPr>
          <w:ilvl w:val="0"/>
          <w:numId w:val="90"/>
        </w:numPr>
        <w:rPr>
          <w:lang w:eastAsia="zh-CN"/>
        </w:rPr>
      </w:pPr>
      <w:r>
        <w:rPr>
          <w:lang w:eastAsia="zh-CN"/>
        </w:rPr>
        <w:t>Network management entities shall be mutually authenticated and authoirized before establishing management plane communication.</w:t>
      </w:r>
    </w:p>
    <w:p w14:paraId="2AAF0BF3" w14:textId="77777777" w:rsidR="00A05C1F" w:rsidRDefault="00A05C1F" w:rsidP="00A05C1F">
      <w:pPr>
        <w:numPr>
          <w:ilvl w:val="0"/>
          <w:numId w:val="90"/>
        </w:numPr>
        <w:rPr>
          <w:lang w:eastAsia="zh-CN"/>
        </w:rPr>
      </w:pPr>
      <w:r>
        <w:rPr>
          <w:lang w:eastAsia="zh-CN"/>
        </w:rPr>
        <w:t>Management plane communication shall be confidentiality- and integrity-protected.</w:t>
      </w:r>
    </w:p>
    <w:p w14:paraId="186A4597" w14:textId="77777777" w:rsidR="00A05C1F" w:rsidRDefault="00A05C1F" w:rsidP="00A05C1F">
      <w:pPr>
        <w:pStyle w:val="Heading4"/>
        <w:rPr>
          <w:lang w:eastAsia="zh-CN"/>
        </w:rPr>
      </w:pPr>
      <w:bookmarkStart w:id="24782" w:name="_Toc467573792"/>
      <w:bookmarkStart w:id="24783" w:name="_Toc467858598"/>
      <w:r>
        <w:rPr>
          <w:rFonts w:hint="eastAsia"/>
          <w:lang w:eastAsia="zh-CN"/>
        </w:rPr>
        <w:t>5.</w:t>
      </w:r>
      <w:r>
        <w:rPr>
          <w:lang w:eastAsia="zh-CN"/>
        </w:rPr>
        <w:t>16</w:t>
      </w:r>
      <w:r>
        <w:rPr>
          <w:rFonts w:hint="eastAsia"/>
          <w:lang w:eastAsia="zh-CN"/>
        </w:rPr>
        <w:t>.3.</w:t>
      </w:r>
      <w:r>
        <w:rPr>
          <w:lang w:eastAsia="zh-CN"/>
        </w:rPr>
        <w:t>2</w:t>
      </w:r>
      <w:r>
        <w:rPr>
          <w:lang w:eastAsia="zh-CN"/>
        </w:rPr>
        <w:tab/>
      </w:r>
      <w:r>
        <w:rPr>
          <w:rFonts w:hint="eastAsia"/>
          <w:lang w:eastAsia="zh-CN"/>
        </w:rPr>
        <w:t>Key issue #</w:t>
      </w:r>
      <w:r>
        <w:rPr>
          <w:lang w:eastAsia="zh-CN"/>
        </w:rPr>
        <w:t>16</w:t>
      </w:r>
      <w:r>
        <w:rPr>
          <w:rFonts w:hint="eastAsia"/>
          <w:lang w:eastAsia="zh-CN"/>
        </w:rPr>
        <w:t>.</w:t>
      </w:r>
      <w:r>
        <w:rPr>
          <w:lang w:eastAsia="zh-CN"/>
        </w:rPr>
        <w:t>2</w:t>
      </w:r>
      <w:r>
        <w:rPr>
          <w:rFonts w:hint="eastAsia"/>
          <w:lang w:eastAsia="zh-CN"/>
        </w:rPr>
        <w:t xml:space="preserve">: </w:t>
      </w:r>
      <w:r>
        <w:rPr>
          <w:lang w:eastAsia="zh-CN"/>
        </w:rPr>
        <w:t>network element deployment security</w:t>
      </w:r>
      <w:bookmarkEnd w:id="24782"/>
      <w:bookmarkEnd w:id="24783"/>
    </w:p>
    <w:p w14:paraId="3FFC834E" w14:textId="77777777" w:rsidR="00A05C1F" w:rsidRDefault="00A05C1F" w:rsidP="00A05C1F">
      <w:pPr>
        <w:pStyle w:val="Heading5"/>
        <w:rPr>
          <w:lang w:eastAsia="zh-CN"/>
        </w:rPr>
      </w:pPr>
      <w:bookmarkStart w:id="24784" w:name="_Toc467573793"/>
      <w:bookmarkStart w:id="24785" w:name="_Toc467858599"/>
      <w:r>
        <w:rPr>
          <w:rFonts w:hint="eastAsia"/>
          <w:lang w:eastAsia="zh-CN"/>
        </w:rPr>
        <w:t>5.</w:t>
      </w:r>
      <w:r>
        <w:rPr>
          <w:lang w:eastAsia="zh-CN"/>
        </w:rPr>
        <w:t>16</w:t>
      </w:r>
      <w:r>
        <w:rPr>
          <w:rFonts w:hint="eastAsia"/>
          <w:lang w:eastAsia="zh-CN"/>
        </w:rPr>
        <w:t>.3.</w:t>
      </w:r>
      <w:r>
        <w:rPr>
          <w:lang w:eastAsia="zh-CN"/>
        </w:rPr>
        <w:t>2</w:t>
      </w:r>
      <w:r>
        <w:rPr>
          <w:rFonts w:hint="eastAsia"/>
          <w:lang w:eastAsia="zh-CN"/>
        </w:rPr>
        <w:t>.1</w:t>
      </w:r>
      <w:r>
        <w:rPr>
          <w:lang w:eastAsia="zh-CN"/>
        </w:rPr>
        <w:tab/>
        <w:t>K</w:t>
      </w:r>
      <w:r>
        <w:rPr>
          <w:rFonts w:hint="eastAsia"/>
          <w:lang w:eastAsia="zh-CN"/>
        </w:rPr>
        <w:t>ey issue details</w:t>
      </w:r>
      <w:bookmarkEnd w:id="24784"/>
      <w:bookmarkEnd w:id="24785"/>
    </w:p>
    <w:p w14:paraId="55460BD2" w14:textId="77777777" w:rsidR="00A05C1F" w:rsidRDefault="00A05C1F" w:rsidP="00A05C1F">
      <w:pPr>
        <w:rPr>
          <w:lang w:eastAsia="zh-CN"/>
        </w:rPr>
      </w:pPr>
      <w:r>
        <w:rPr>
          <w:lang w:eastAsia="zh-CN"/>
        </w:rPr>
        <w:t>NEs could be deployed and commissioned by local or remote configuration, or the combination of local and remote operation. The automatical deployments are studied in LTE and the corresponding security protections are discussed in TS 33.310.</w:t>
      </w:r>
    </w:p>
    <w:p w14:paraId="7B4051E0" w14:textId="77777777" w:rsidR="00A05C1F" w:rsidRDefault="00A05C1F" w:rsidP="00A05C1F">
      <w:pPr>
        <w:rPr>
          <w:lang w:eastAsia="zh-CN"/>
        </w:rPr>
      </w:pPr>
      <w:r>
        <w:rPr>
          <w:lang w:eastAsia="zh-CN"/>
        </w:rPr>
        <w:t>In next generation, low cost and quick deployment is required. The requirements should suit both the “ultra dense” and the “virtualized infrastructure” characrastics. Both are required to minimize manual operations and rely on  automated operations as much as possible. The automated operations should be protected and, the provisioning of security related credentials, trust roots and policy configurations should be done in a secure way.</w:t>
      </w:r>
    </w:p>
    <w:p w14:paraId="6D91EF5D" w14:textId="77777777" w:rsidR="00A05C1F" w:rsidRPr="00345DC2" w:rsidRDefault="00A05C1F" w:rsidP="00A05C1F">
      <w:pPr>
        <w:pStyle w:val="Heading5"/>
        <w:rPr>
          <w:lang w:eastAsia="zh-CN"/>
        </w:rPr>
      </w:pPr>
      <w:bookmarkStart w:id="24786" w:name="_Toc467573794"/>
      <w:bookmarkStart w:id="24787" w:name="_Toc467858600"/>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2.2</w:t>
      </w:r>
      <w:r>
        <w:rPr>
          <w:lang w:eastAsia="zh-CN"/>
        </w:rPr>
        <w:tab/>
      </w:r>
      <w:r w:rsidRPr="00345DC2">
        <w:rPr>
          <w:lang w:eastAsia="zh-CN"/>
        </w:rPr>
        <w:t>Security threats</w:t>
      </w:r>
      <w:bookmarkEnd w:id="24786"/>
      <w:bookmarkEnd w:id="24787"/>
    </w:p>
    <w:p w14:paraId="1298BFB2" w14:textId="77777777" w:rsidR="00A05C1F" w:rsidRDefault="00A05C1F" w:rsidP="00A05C1F">
      <w:pPr>
        <w:rPr>
          <w:lang w:eastAsia="zh-CN"/>
        </w:rPr>
      </w:pPr>
      <w:r>
        <w:rPr>
          <w:rFonts w:hint="eastAsia"/>
          <w:lang w:eastAsia="zh-CN"/>
        </w:rPr>
        <w:t>A</w:t>
      </w:r>
      <w:r>
        <w:rPr>
          <w:lang w:eastAsia="zh-CN"/>
        </w:rPr>
        <w:t>ttackers could</w:t>
      </w:r>
    </w:p>
    <w:p w14:paraId="08FEBB5A" w14:textId="77777777" w:rsidR="00A05C1F" w:rsidRDefault="00A05C1F" w:rsidP="00A05C1F">
      <w:pPr>
        <w:numPr>
          <w:ilvl w:val="0"/>
          <w:numId w:val="89"/>
        </w:numPr>
        <w:rPr>
          <w:lang w:eastAsia="zh-CN"/>
        </w:rPr>
      </w:pPr>
      <w:r>
        <w:rPr>
          <w:lang w:eastAsia="zh-CN"/>
        </w:rPr>
        <w:t>F</w:t>
      </w:r>
      <w:r>
        <w:rPr>
          <w:rFonts w:hint="eastAsia"/>
          <w:lang w:eastAsia="zh-CN"/>
        </w:rPr>
        <w:t xml:space="preserve">aking </w:t>
      </w:r>
      <w:r>
        <w:rPr>
          <w:lang w:eastAsia="zh-CN"/>
        </w:rPr>
        <w:t>NEs connecting to OM center or connecting to network.</w:t>
      </w:r>
    </w:p>
    <w:p w14:paraId="2F661B34" w14:textId="77777777" w:rsidR="00A05C1F" w:rsidRDefault="00A05C1F" w:rsidP="00A05C1F">
      <w:pPr>
        <w:numPr>
          <w:ilvl w:val="0"/>
          <w:numId w:val="89"/>
        </w:numPr>
        <w:rPr>
          <w:lang w:eastAsia="zh-CN"/>
        </w:rPr>
      </w:pPr>
      <w:r>
        <w:rPr>
          <w:lang w:eastAsia="zh-CN"/>
        </w:rPr>
        <w:t>Faking OM center to d</w:t>
      </w:r>
      <w:r>
        <w:rPr>
          <w:rFonts w:hint="eastAsia"/>
          <w:lang w:eastAsia="zh-CN"/>
        </w:rPr>
        <w:t>isclos</w:t>
      </w:r>
      <w:r>
        <w:rPr>
          <w:lang w:eastAsia="zh-CN"/>
        </w:rPr>
        <w:t>e or tampe the software, configuration in NEs, and thereafter attacking the network functions or attacking other NEs via the compromised NEs.</w:t>
      </w:r>
    </w:p>
    <w:p w14:paraId="7B2E5382" w14:textId="77777777" w:rsidR="00A05C1F" w:rsidRDefault="00A05C1F" w:rsidP="00A05C1F">
      <w:pPr>
        <w:numPr>
          <w:ilvl w:val="0"/>
          <w:numId w:val="89"/>
        </w:numPr>
        <w:rPr>
          <w:lang w:eastAsia="zh-CN"/>
        </w:rPr>
      </w:pPr>
      <w:r>
        <w:rPr>
          <w:lang w:eastAsia="zh-CN"/>
        </w:rPr>
        <w:lastRenderedPageBreak/>
        <w:t>Attacking the OM center from compromised NEs.</w:t>
      </w:r>
    </w:p>
    <w:p w14:paraId="3B469637" w14:textId="77777777" w:rsidR="00A05C1F" w:rsidRDefault="00A05C1F" w:rsidP="00A05C1F">
      <w:pPr>
        <w:numPr>
          <w:ilvl w:val="0"/>
          <w:numId w:val="89"/>
        </w:numPr>
        <w:rPr>
          <w:lang w:eastAsia="zh-CN"/>
        </w:rPr>
      </w:pPr>
      <w:r>
        <w:rPr>
          <w:lang w:eastAsia="zh-CN"/>
        </w:rPr>
        <w:t>Steal credentials of NEs.</w:t>
      </w:r>
    </w:p>
    <w:p w14:paraId="1DFD9CB7" w14:textId="77777777" w:rsidR="00A05C1F" w:rsidRDefault="00A05C1F" w:rsidP="00A05C1F">
      <w:pPr>
        <w:numPr>
          <w:ilvl w:val="0"/>
          <w:numId w:val="89"/>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14:paraId="2571DF11" w14:textId="77777777" w:rsidR="00A05C1F" w:rsidRPr="00345DC2" w:rsidRDefault="00A05C1F" w:rsidP="00A05C1F">
      <w:pPr>
        <w:pStyle w:val="Heading5"/>
        <w:rPr>
          <w:lang w:eastAsia="zh-CN"/>
        </w:rPr>
      </w:pPr>
      <w:bookmarkStart w:id="24788" w:name="_Toc467573795"/>
      <w:bookmarkStart w:id="24789" w:name="_Toc467858601"/>
      <w:r w:rsidRPr="00345DC2">
        <w:rPr>
          <w:lang w:eastAsia="zh-CN"/>
        </w:rPr>
        <w:t>5.</w:t>
      </w:r>
      <w:r>
        <w:rPr>
          <w:lang w:eastAsia="zh-CN"/>
        </w:rPr>
        <w:t>16</w:t>
      </w:r>
      <w:r w:rsidRPr="00345DC2">
        <w:rPr>
          <w:lang w:eastAsia="zh-CN"/>
        </w:rPr>
        <w:t>.3.</w:t>
      </w:r>
      <w:r>
        <w:rPr>
          <w:lang w:eastAsia="zh-CN"/>
        </w:rPr>
        <w:t>2.3</w:t>
      </w:r>
      <w:r>
        <w:rPr>
          <w:lang w:eastAsia="zh-CN"/>
        </w:rPr>
        <w:tab/>
      </w:r>
      <w:r w:rsidRPr="00345DC2">
        <w:rPr>
          <w:lang w:eastAsia="zh-CN"/>
        </w:rPr>
        <w:t>Potential security requirements</w:t>
      </w:r>
      <w:bookmarkEnd w:id="24788"/>
      <w:bookmarkEnd w:id="24789"/>
    </w:p>
    <w:p w14:paraId="1C8746B3" w14:textId="77777777" w:rsidR="00A05C1F" w:rsidRDefault="00A05C1F" w:rsidP="00A05C1F">
      <w:pPr>
        <w:numPr>
          <w:ilvl w:val="0"/>
          <w:numId w:val="90"/>
        </w:numPr>
        <w:rPr>
          <w:lang w:eastAsia="zh-CN"/>
        </w:rPr>
      </w:pPr>
      <w:r>
        <w:rPr>
          <w:lang w:eastAsia="zh-CN"/>
        </w:rPr>
        <w:t>NE and OM center shall be mutually authenticated, e.g. during remote or local provisioning.</w:t>
      </w:r>
    </w:p>
    <w:p w14:paraId="0CB00B5C" w14:textId="77777777" w:rsidR="00A05C1F" w:rsidRDefault="00A05C1F" w:rsidP="00A05C1F">
      <w:pPr>
        <w:numPr>
          <w:ilvl w:val="0"/>
          <w:numId w:val="90"/>
        </w:numPr>
        <w:rPr>
          <w:lang w:eastAsia="zh-CN"/>
        </w:rPr>
      </w:pPr>
      <w:r>
        <w:rPr>
          <w:lang w:eastAsia="zh-CN"/>
        </w:rPr>
        <w:t>NE and OM center shall be authorized to communicate with each other, e.g. during remote or local provisioning.</w:t>
      </w:r>
    </w:p>
    <w:p w14:paraId="58B08317" w14:textId="77777777" w:rsidR="00A05C1F" w:rsidRDefault="00A05C1F" w:rsidP="00A05C1F">
      <w:pPr>
        <w:numPr>
          <w:ilvl w:val="0"/>
          <w:numId w:val="90"/>
        </w:numPr>
        <w:rPr>
          <w:lang w:eastAsia="zh-CN"/>
        </w:rPr>
      </w:pPr>
      <w:r>
        <w:rPr>
          <w:lang w:eastAsia="zh-CN"/>
        </w:rPr>
        <w:t>NE credentials and NE trust list, verification materials shall be securely provisioned..</w:t>
      </w:r>
    </w:p>
    <w:p w14:paraId="06A1EBD1" w14:textId="77777777" w:rsidR="00A05C1F" w:rsidRDefault="00A05C1F" w:rsidP="00A05C1F">
      <w:pPr>
        <w:numPr>
          <w:ilvl w:val="0"/>
          <w:numId w:val="90"/>
        </w:numPr>
        <w:rPr>
          <w:lang w:eastAsia="zh-CN"/>
        </w:rPr>
      </w:pPr>
      <w:r>
        <w:rPr>
          <w:lang w:eastAsia="zh-CN"/>
        </w:rPr>
        <w:t>C</w:t>
      </w:r>
      <w:r>
        <w:rPr>
          <w:rFonts w:hint="eastAsia"/>
          <w:lang w:eastAsia="zh-CN"/>
        </w:rPr>
        <w:t xml:space="preserve">ommunication </w:t>
      </w:r>
      <w:r>
        <w:rPr>
          <w:lang w:eastAsia="zh-CN"/>
        </w:rPr>
        <w:t>between NE and OM center shall be confidentiality- and integrity-</w:t>
      </w:r>
      <w:r>
        <w:rPr>
          <w:rFonts w:hint="eastAsia"/>
          <w:lang w:eastAsia="zh-CN"/>
        </w:rPr>
        <w:t>protect</w:t>
      </w:r>
      <w:r>
        <w:rPr>
          <w:lang w:eastAsia="zh-CN"/>
        </w:rPr>
        <w:t>ed during provisioning.</w:t>
      </w:r>
    </w:p>
    <w:p w14:paraId="2E05AC5B" w14:textId="2269862B" w:rsidR="00AA1F11" w:rsidRDefault="00AA1F11" w:rsidP="00AA1F11">
      <w:pPr>
        <w:pStyle w:val="Heading4"/>
        <w:rPr>
          <w:ins w:id="24790" w:author="v060" w:date="2016-11-22T08:29:00Z"/>
        </w:rPr>
      </w:pPr>
      <w:bookmarkStart w:id="24791" w:name="_Toc457919926"/>
      <w:bookmarkStart w:id="24792" w:name="_Toc467573796"/>
      <w:bookmarkStart w:id="24793" w:name="_Toc467858602"/>
      <w:ins w:id="24794" w:author="v060" w:date="2016-11-22T08:29:00Z">
        <w:r>
          <w:t>5.16.3.</w:t>
        </w:r>
      </w:ins>
      <w:ins w:id="24795" w:author="v060" w:date="2016-11-22T08:32:00Z">
        <w:r>
          <w:t>3</w:t>
        </w:r>
      </w:ins>
      <w:ins w:id="24796" w:author="v060" w:date="2016-11-22T08:29:00Z">
        <w:r>
          <w:tab/>
          <w:t>Key issue #16.</w:t>
        </w:r>
      </w:ins>
      <w:ins w:id="24797" w:author="v060" w:date="2016-11-22T08:32:00Z">
        <w:r>
          <w:t>3</w:t>
        </w:r>
      </w:ins>
      <w:ins w:id="24798" w:author="v060" w:date="2016-11-22T08:29:00Z">
        <w:r>
          <w:t xml:space="preserve">: </w:t>
        </w:r>
        <w:bookmarkEnd w:id="24791"/>
        <w:r>
          <w:t>Network slice life-cycle security</w:t>
        </w:r>
        <w:bookmarkEnd w:id="24792"/>
        <w:bookmarkEnd w:id="24793"/>
      </w:ins>
    </w:p>
    <w:p w14:paraId="2AB1F634" w14:textId="13B5FE52" w:rsidR="00AA1F11" w:rsidRDefault="00AA1F11" w:rsidP="00AA1F11">
      <w:pPr>
        <w:pStyle w:val="Heading5"/>
        <w:rPr>
          <w:ins w:id="24799" w:author="v060" w:date="2016-11-22T08:29:00Z"/>
        </w:rPr>
      </w:pPr>
      <w:bookmarkStart w:id="24800" w:name="_Toc457919927"/>
      <w:bookmarkStart w:id="24801" w:name="_Toc467573797"/>
      <w:bookmarkStart w:id="24802" w:name="_Toc467858603"/>
      <w:ins w:id="24803" w:author="v060" w:date="2016-11-22T08:29:00Z">
        <w:r>
          <w:t>5.16.3.</w:t>
        </w:r>
      </w:ins>
      <w:ins w:id="24804" w:author="v060" w:date="2016-11-22T08:32:00Z">
        <w:r>
          <w:t>3</w:t>
        </w:r>
      </w:ins>
      <w:ins w:id="24805" w:author="v060" w:date="2016-11-22T08:29:00Z">
        <w:r>
          <w:t>.1</w:t>
        </w:r>
        <w:r>
          <w:tab/>
        </w:r>
        <w:r w:rsidRPr="00984E87">
          <w:t>Key</w:t>
        </w:r>
        <w:r>
          <w:t xml:space="preserve"> issue details</w:t>
        </w:r>
        <w:bookmarkEnd w:id="24800"/>
        <w:bookmarkEnd w:id="24801"/>
        <w:bookmarkEnd w:id="24802"/>
      </w:ins>
    </w:p>
    <w:p w14:paraId="083EE5E3" w14:textId="77777777" w:rsidR="00AA1F11" w:rsidRDefault="00AA1F11" w:rsidP="00AA1F11">
      <w:pPr>
        <w:rPr>
          <w:ins w:id="24806" w:author="v060" w:date="2016-11-22T08:29:00Z"/>
        </w:rPr>
      </w:pPr>
      <w:ins w:id="24807" w:author="v060" w:date="2016-11-22T08:29:00Z">
        <w:r>
          <w:rPr>
            <w:rFonts w:hint="eastAsia"/>
          </w:rPr>
          <w:t xml:space="preserve">In </w:t>
        </w:r>
        <w:r>
          <w:t xml:space="preserve">TR </w:t>
        </w:r>
        <w:r>
          <w:rPr>
            <w:rFonts w:hint="eastAsia"/>
          </w:rPr>
          <w:t xml:space="preserve">28.801 a network slice </w:t>
        </w:r>
        <w:r>
          <w:t xml:space="preserve">life-cycle </w:t>
        </w:r>
        <w:r>
          <w:rPr>
            <w:rFonts w:hint="eastAsia"/>
          </w:rPr>
          <w:t xml:space="preserve">is </w:t>
        </w:r>
        <w:r>
          <w:t>described to have thesephases:</w:t>
        </w:r>
      </w:ins>
    </w:p>
    <w:p w14:paraId="7005E365" w14:textId="77777777" w:rsidR="00AA1F11" w:rsidRDefault="00AA1F11" w:rsidP="00AA1F11">
      <w:pPr>
        <w:numPr>
          <w:ilvl w:val="0"/>
          <w:numId w:val="164"/>
        </w:numPr>
        <w:rPr>
          <w:ins w:id="24808" w:author="v060" w:date="2016-11-22T08:29:00Z"/>
          <w:lang w:val="en-US"/>
        </w:rPr>
      </w:pPr>
      <w:ins w:id="24809" w:author="v060" w:date="2016-11-22T08:29:00Z">
        <w:r>
          <w:rPr>
            <w:lang w:val="en-US"/>
          </w:rPr>
          <w:t>Preparation phase</w:t>
        </w:r>
      </w:ins>
    </w:p>
    <w:p w14:paraId="2CF180CB" w14:textId="77777777" w:rsidR="00AA1F11" w:rsidRDefault="00AA1F11" w:rsidP="00AA1F11">
      <w:pPr>
        <w:numPr>
          <w:ilvl w:val="0"/>
          <w:numId w:val="164"/>
        </w:numPr>
        <w:rPr>
          <w:ins w:id="24810" w:author="v060" w:date="2016-11-22T08:29:00Z"/>
          <w:lang w:val="en-US"/>
        </w:rPr>
      </w:pPr>
      <w:ins w:id="24811" w:author="v060" w:date="2016-11-22T08:29:00Z">
        <w:r w:rsidRPr="00FD6B54">
          <w:rPr>
            <w:lang w:val="en-US"/>
          </w:rPr>
          <w:t>Instantiation, Configuration and Activation phase</w:t>
        </w:r>
      </w:ins>
    </w:p>
    <w:p w14:paraId="47E6C330" w14:textId="77777777" w:rsidR="00AA1F11" w:rsidRDefault="00AA1F11" w:rsidP="00AA1F11">
      <w:pPr>
        <w:numPr>
          <w:ilvl w:val="0"/>
          <w:numId w:val="164"/>
        </w:numPr>
        <w:rPr>
          <w:ins w:id="24812" w:author="v060" w:date="2016-11-22T08:29:00Z"/>
          <w:lang w:val="en-US"/>
        </w:rPr>
      </w:pPr>
      <w:ins w:id="24813" w:author="v060" w:date="2016-11-22T08:29:00Z">
        <w:r w:rsidRPr="00FD6B54">
          <w:rPr>
            <w:lang w:val="en-US"/>
          </w:rPr>
          <w:t>Run-time phase</w:t>
        </w:r>
      </w:ins>
    </w:p>
    <w:p w14:paraId="7ADAE14D" w14:textId="77777777" w:rsidR="00AA1F11" w:rsidRPr="00FD6B54" w:rsidRDefault="00AA1F11" w:rsidP="00AA1F11">
      <w:pPr>
        <w:numPr>
          <w:ilvl w:val="0"/>
          <w:numId w:val="164"/>
        </w:numPr>
        <w:rPr>
          <w:ins w:id="24814" w:author="v060" w:date="2016-11-22T08:29:00Z"/>
        </w:rPr>
      </w:pPr>
      <w:ins w:id="24815" w:author="v060" w:date="2016-11-22T08:29:00Z">
        <w:r w:rsidRPr="00FD6B54">
          <w:rPr>
            <w:lang w:val="en-US"/>
          </w:rPr>
          <w:t>Decommissioning phase</w:t>
        </w:r>
      </w:ins>
    </w:p>
    <w:p w14:paraId="3A023126" w14:textId="77777777" w:rsidR="00AA1F11" w:rsidRDefault="00AA1F11" w:rsidP="00AA1F11">
      <w:pPr>
        <w:rPr>
          <w:ins w:id="24816" w:author="v060" w:date="2016-11-22T08:29:00Z"/>
        </w:rPr>
      </w:pPr>
      <w:ins w:id="24817" w:author="v060" w:date="2016-11-22T08:29:00Z">
        <w:r>
          <w:rPr>
            <w:rFonts w:hint="eastAsia"/>
          </w:rPr>
          <w:t>Securing the life-</w:t>
        </w:r>
        <w:r>
          <w:t>cycle of a network slice should cover all phases to avoid ending up with vulnerabilities in any of the phases that can compromise the security of the network slice. A vulnerability can be introduced in one phase and be exploited in another phase (e.g a poorly designed network slice blueprint could have vulnerabilities that are exploited in the run-time phase).</w:t>
        </w:r>
      </w:ins>
    </w:p>
    <w:p w14:paraId="0124411F" w14:textId="77777777" w:rsidR="00AA1F11" w:rsidRDefault="00AA1F11" w:rsidP="00AA1F11">
      <w:pPr>
        <w:rPr>
          <w:ins w:id="24818" w:author="v060" w:date="2016-11-22T08:29:00Z"/>
        </w:rPr>
      </w:pPr>
      <w:ins w:id="24819" w:author="v060" w:date="2016-11-22T08:29:00Z">
        <w:r>
          <w:t xml:space="preserve">Some security aspects of network slices are being handled by other key issues and solutions in this document. The purpose of this key issue is to act as an overview to make sure all security aspects of the network slice life-cycle phases are covered.  </w:t>
        </w:r>
      </w:ins>
    </w:p>
    <w:p w14:paraId="66E2EC38" w14:textId="77777777" w:rsidR="00AA1F11" w:rsidRDefault="00AA1F11" w:rsidP="00AA1F11">
      <w:pPr>
        <w:numPr>
          <w:ilvl w:val="0"/>
          <w:numId w:val="165"/>
        </w:numPr>
        <w:rPr>
          <w:ins w:id="24820" w:author="v060" w:date="2016-11-22T08:29:00Z"/>
        </w:rPr>
      </w:pPr>
      <w:ins w:id="24821" w:author="v060" w:date="2016-11-22T08:29:00Z">
        <w:r>
          <w:t>In the</w:t>
        </w:r>
        <w:r w:rsidRPr="00EB17ED">
          <w:rPr>
            <w:b/>
          </w:rPr>
          <w:t xml:space="preserve"> Preparation phase</w:t>
        </w:r>
        <w:r>
          <w:rPr>
            <w:rFonts w:hint="eastAsia"/>
          </w:rPr>
          <w:t xml:space="preserve"> </w:t>
        </w:r>
        <w:r>
          <w:t xml:space="preserve">topics such as creation and verification of network slice blueprints are handled.  </w:t>
        </w:r>
      </w:ins>
    </w:p>
    <w:p w14:paraId="2A8D15C2" w14:textId="77777777" w:rsidR="00AA1F11" w:rsidRPr="00E07CD4" w:rsidRDefault="00AA1F11" w:rsidP="00AA1F11">
      <w:pPr>
        <w:numPr>
          <w:ilvl w:val="0"/>
          <w:numId w:val="165"/>
        </w:numPr>
        <w:rPr>
          <w:ins w:id="24822" w:author="v060" w:date="2016-11-22T08:29:00Z"/>
        </w:rPr>
      </w:pPr>
      <w:ins w:id="24823" w:author="v060" w:date="2016-11-22T08:29:00Z">
        <w:r>
          <w:rPr>
            <w:rFonts w:hint="eastAsia"/>
          </w:rPr>
          <w:t xml:space="preserve">In the </w:t>
        </w:r>
        <w:r w:rsidRPr="00E07CD4">
          <w:rPr>
            <w:b/>
            <w:lang w:val="en-US"/>
          </w:rPr>
          <w:t>Instantiation, Configuration and Activation phase</w:t>
        </w:r>
        <w:r>
          <w:rPr>
            <w:lang w:val="en-US"/>
          </w:rPr>
          <w:t xml:space="preserve"> the network slice  is configured, instantiated and eventually activated</w:t>
        </w:r>
      </w:ins>
    </w:p>
    <w:p w14:paraId="01888A9F" w14:textId="77777777" w:rsidR="00AA1F11" w:rsidRPr="00E07CD4" w:rsidRDefault="00AA1F11" w:rsidP="00AA1F11">
      <w:pPr>
        <w:numPr>
          <w:ilvl w:val="0"/>
          <w:numId w:val="165"/>
        </w:numPr>
        <w:rPr>
          <w:ins w:id="24824" w:author="v060" w:date="2016-11-22T08:29:00Z"/>
        </w:rPr>
      </w:pPr>
      <w:ins w:id="24825" w:author="v060" w:date="2016-11-22T08:29:00Z">
        <w:r>
          <w:rPr>
            <w:lang w:val="en-US"/>
          </w:rPr>
          <w:t xml:space="preserve">In the </w:t>
        </w:r>
        <w:r w:rsidRPr="00E07CD4">
          <w:rPr>
            <w:b/>
            <w:lang w:val="en-US"/>
          </w:rPr>
          <w:t>Run-time phase</w:t>
        </w:r>
        <w:r>
          <w:rPr>
            <w:lang w:val="en-US"/>
          </w:rPr>
          <w:t xml:space="preserve"> the network slice is used, supervised, upgraded and reconfigured.</w:t>
        </w:r>
      </w:ins>
    </w:p>
    <w:p w14:paraId="6E3AB2C0" w14:textId="77777777" w:rsidR="00AA1F11" w:rsidRPr="007C167C" w:rsidRDefault="00AA1F11" w:rsidP="00AA1F11">
      <w:pPr>
        <w:numPr>
          <w:ilvl w:val="0"/>
          <w:numId w:val="165"/>
        </w:numPr>
        <w:rPr>
          <w:ins w:id="24826" w:author="v060" w:date="2016-11-22T08:29:00Z"/>
        </w:rPr>
      </w:pPr>
      <w:ins w:id="24827" w:author="v060" w:date="2016-11-22T08:29:00Z">
        <w:r>
          <w:rPr>
            <w:lang w:val="en-US"/>
          </w:rPr>
          <w:t xml:space="preserve">During the </w:t>
        </w:r>
        <w:r w:rsidRPr="00E07CD4">
          <w:rPr>
            <w:b/>
            <w:lang w:val="en-US"/>
          </w:rPr>
          <w:t>decom</w:t>
        </w:r>
        <w:r>
          <w:rPr>
            <w:b/>
            <w:lang w:val="en-US"/>
          </w:rPr>
          <w:t>m</w:t>
        </w:r>
        <w:r w:rsidRPr="00E07CD4">
          <w:rPr>
            <w:b/>
            <w:lang w:val="en-US"/>
          </w:rPr>
          <w:t>issioning phase</w:t>
        </w:r>
        <w:r>
          <w:rPr>
            <w:lang w:val="en-US"/>
          </w:rPr>
          <w:t xml:space="preserve"> the network slice is deactivated. This includes removing dedicated resources and configurations. If there is information (e.g auditing information) that needs to saved, this happens during this phase. After this phase, the network slice is no longer in existence.  </w:t>
        </w:r>
      </w:ins>
    </w:p>
    <w:p w14:paraId="5CE86A68" w14:textId="64C60FD1" w:rsidR="00AA1F11" w:rsidRDefault="00AA1F11" w:rsidP="00AA1F11">
      <w:pPr>
        <w:pStyle w:val="Heading5"/>
        <w:rPr>
          <w:ins w:id="24828" w:author="v060" w:date="2016-11-22T08:29:00Z"/>
        </w:rPr>
      </w:pPr>
      <w:bookmarkStart w:id="24829" w:name="_Toc457919928"/>
      <w:bookmarkStart w:id="24830" w:name="_Toc467573798"/>
      <w:bookmarkStart w:id="24831" w:name="_Toc467858604"/>
      <w:ins w:id="24832" w:author="v060" w:date="2016-11-22T08:29:00Z">
        <w:r>
          <w:t>5.16.3.</w:t>
        </w:r>
      </w:ins>
      <w:ins w:id="24833" w:author="v060" w:date="2016-11-22T08:32:00Z">
        <w:r>
          <w:t>3</w:t>
        </w:r>
      </w:ins>
      <w:ins w:id="24834" w:author="v060" w:date="2016-11-22T08:29:00Z">
        <w:r>
          <w:t>.2</w:t>
        </w:r>
        <w:r>
          <w:tab/>
          <w:t xml:space="preserve">Security </w:t>
        </w:r>
        <w:r w:rsidRPr="00984E87">
          <w:t>threats</w:t>
        </w:r>
        <w:bookmarkEnd w:id="24829"/>
        <w:bookmarkEnd w:id="24830"/>
        <w:bookmarkEnd w:id="24831"/>
        <w:r>
          <w:t xml:space="preserve"> </w:t>
        </w:r>
      </w:ins>
    </w:p>
    <w:p w14:paraId="5B470A7F" w14:textId="77777777" w:rsidR="00AA1F11" w:rsidRDefault="00AA1F11" w:rsidP="00AA1F11">
      <w:pPr>
        <w:rPr>
          <w:ins w:id="24835" w:author="v060" w:date="2016-11-22T08:29:00Z"/>
        </w:rPr>
      </w:pPr>
      <w:ins w:id="24836" w:author="v060" w:date="2016-11-22T08:29:00Z">
        <w:r>
          <w:t xml:space="preserve">A general comment regarding security threats is that if security aspects are not analysed on the entire life-cycle of a network slice, vulnerabilities may be overlooked or introduced in one phase and be exploited in other phases. </w:t>
        </w:r>
      </w:ins>
    </w:p>
    <w:p w14:paraId="4F6A877F" w14:textId="77777777" w:rsidR="00AA1F11" w:rsidRDefault="00AA1F11" w:rsidP="00AA1F11">
      <w:pPr>
        <w:numPr>
          <w:ilvl w:val="0"/>
          <w:numId w:val="166"/>
        </w:numPr>
        <w:rPr>
          <w:ins w:id="24837" w:author="v060" w:date="2016-11-22T08:29:00Z"/>
        </w:rPr>
      </w:pPr>
      <w:ins w:id="24838" w:author="v060" w:date="2016-11-22T08:29:00Z">
        <w:r>
          <w:t>Preparation phase</w:t>
        </w:r>
      </w:ins>
    </w:p>
    <w:p w14:paraId="44DCF96A" w14:textId="77777777" w:rsidR="00AA1F11" w:rsidRDefault="00AA1F11" w:rsidP="00AA1F11">
      <w:pPr>
        <w:numPr>
          <w:ilvl w:val="1"/>
          <w:numId w:val="166"/>
        </w:numPr>
        <w:rPr>
          <w:ins w:id="24839" w:author="v060" w:date="2016-11-22T08:29:00Z"/>
        </w:rPr>
      </w:pPr>
      <w:ins w:id="24840" w:author="v060" w:date="2016-11-22T08:29:00Z">
        <w:r>
          <w:t>If an attacker (insider or outsider) is able to compromise a network slice blueprint a vulnerability (e.g inserting some kind of malware such as a Trojan or an Advanced Persistent Threat (APT)) can be introduced that can affect all network slices based on the blueprint.</w:t>
        </w:r>
      </w:ins>
    </w:p>
    <w:p w14:paraId="6C592F06" w14:textId="77777777" w:rsidR="00AA1F11" w:rsidRDefault="00AA1F11" w:rsidP="00AA1F11">
      <w:pPr>
        <w:numPr>
          <w:ilvl w:val="1"/>
          <w:numId w:val="166"/>
        </w:numPr>
        <w:rPr>
          <w:ins w:id="24841" w:author="v060" w:date="2016-11-22T08:29:00Z"/>
        </w:rPr>
      </w:pPr>
      <w:ins w:id="24842" w:author="v060" w:date="2016-11-22T08:29:00Z">
        <w:r>
          <w:lastRenderedPageBreak/>
          <w:t>Lack of hardening (Hardening entails removing unnecessary functionality from for instance an OS, e.g removing unnecessary software and closing unnecessary ports) of network slice blueprints can introduce vulnerabilities (e.g if software that is considered untrusted such as telnet is not removed from an OS it can be used by an attacker to gain control of for instance a network element) that can affect all network slices based on the blueprint.</w:t>
        </w:r>
      </w:ins>
    </w:p>
    <w:p w14:paraId="346DD904" w14:textId="77777777" w:rsidR="00AA1F11" w:rsidRDefault="00AA1F11" w:rsidP="00AA1F11">
      <w:pPr>
        <w:numPr>
          <w:ilvl w:val="1"/>
          <w:numId w:val="166"/>
        </w:numPr>
        <w:rPr>
          <w:ins w:id="24843" w:author="v060" w:date="2016-11-22T08:29:00Z"/>
        </w:rPr>
      </w:pPr>
      <w:ins w:id="24844" w:author="v060" w:date="2016-11-22T08:29:00Z">
        <w:r>
          <w:t>Security design flaws in network slice blueprints can introduce vulnerabilities (e.g not establishing a password policy that requires strong passwords or two factor authentication) that can affect all network slices based on the blueprint.</w:t>
        </w:r>
      </w:ins>
    </w:p>
    <w:p w14:paraId="752B2E37" w14:textId="77777777" w:rsidR="00AA1F11" w:rsidRDefault="00AA1F11" w:rsidP="00AA1F11">
      <w:pPr>
        <w:numPr>
          <w:ilvl w:val="1"/>
          <w:numId w:val="166"/>
        </w:numPr>
        <w:rPr>
          <w:ins w:id="24845" w:author="v060" w:date="2016-11-22T08:29:00Z"/>
        </w:rPr>
      </w:pPr>
      <w:ins w:id="24846" w:author="v060" w:date="2016-11-22T08:29:00Z">
        <w:r>
          <w:t>Failing to incorporate security patches (e.g using unpatched virtual machine templates) can result in vulnerabilities (an example from 2014 of this kind of vulnerability is “Heartbleed”) that can affect all network slices based on the blueprint.</w:t>
        </w:r>
      </w:ins>
    </w:p>
    <w:p w14:paraId="1498E3ED" w14:textId="77777777" w:rsidR="00AA1F11" w:rsidRDefault="00AA1F11" w:rsidP="00AA1F11">
      <w:pPr>
        <w:numPr>
          <w:ilvl w:val="0"/>
          <w:numId w:val="166"/>
        </w:numPr>
        <w:rPr>
          <w:ins w:id="24847" w:author="v060" w:date="2016-11-22T08:29:00Z"/>
        </w:rPr>
      </w:pPr>
      <w:ins w:id="24848" w:author="v060" w:date="2016-11-22T08:29:00Z">
        <w:r>
          <w:t>Instantiation, configuration and activation phase</w:t>
        </w:r>
      </w:ins>
    </w:p>
    <w:p w14:paraId="486CBCF6" w14:textId="77777777" w:rsidR="00AA1F11" w:rsidRDefault="00AA1F11" w:rsidP="00AA1F11">
      <w:pPr>
        <w:numPr>
          <w:ilvl w:val="1"/>
          <w:numId w:val="166"/>
        </w:numPr>
        <w:rPr>
          <w:ins w:id="24849" w:author="v060" w:date="2016-11-22T08:29:00Z"/>
        </w:rPr>
      </w:pPr>
      <w:ins w:id="24850" w:author="v060" w:date="2016-11-22T08:29:00Z">
        <w:r>
          <w:t xml:space="preserve"> APIs exposed to instantiate, configure and activate network slices could be compromised.</w:t>
        </w:r>
      </w:ins>
    </w:p>
    <w:p w14:paraId="4388904D" w14:textId="14C96C26" w:rsidR="00AA1F11" w:rsidRPr="00AA1F11" w:rsidRDefault="00AA1F11">
      <w:pPr>
        <w:pStyle w:val="EditorsNote"/>
        <w:rPr>
          <w:ins w:id="24851" w:author="v060" w:date="2016-11-22T08:29:00Z"/>
        </w:rPr>
        <w:pPrChange w:id="24852" w:author="v060" w:date="2016-11-22T08:32:00Z">
          <w:pPr>
            <w:ind w:left="840"/>
          </w:pPr>
        </w:pPrChange>
      </w:pPr>
      <w:ins w:id="24853" w:author="v060" w:date="2016-11-22T08:29:00Z">
        <w:r w:rsidRPr="004558B7">
          <w:t xml:space="preserve">Editor’s note: </w:t>
        </w:r>
        <w:r>
          <w:t xml:space="preserve">Further clarification on API is needed. </w:t>
        </w:r>
      </w:ins>
    </w:p>
    <w:p w14:paraId="6914A366" w14:textId="77777777" w:rsidR="00AA1F11" w:rsidRDefault="00AA1F11" w:rsidP="00AA1F11">
      <w:pPr>
        <w:numPr>
          <w:ilvl w:val="0"/>
          <w:numId w:val="166"/>
        </w:numPr>
        <w:rPr>
          <w:ins w:id="24854" w:author="v060" w:date="2016-11-22T08:29:00Z"/>
        </w:rPr>
      </w:pPr>
      <w:ins w:id="24855" w:author="v060" w:date="2016-11-22T08:29:00Z">
        <w:r>
          <w:t>Run-time phase</w:t>
        </w:r>
      </w:ins>
    </w:p>
    <w:p w14:paraId="57CD808E" w14:textId="77777777" w:rsidR="00AA1F11" w:rsidRDefault="00AA1F11" w:rsidP="00AA1F11">
      <w:pPr>
        <w:numPr>
          <w:ilvl w:val="1"/>
          <w:numId w:val="166"/>
        </w:numPr>
        <w:rPr>
          <w:ins w:id="24856" w:author="v060" w:date="2016-11-22T08:29:00Z"/>
        </w:rPr>
      </w:pPr>
      <w:ins w:id="24857" w:author="v060" w:date="2016-11-22T08:29:00Z">
        <w:r>
          <w:t>A network slice in use may be attacked due to lack of security controls such as the ones described in security area #8.</w:t>
        </w:r>
      </w:ins>
    </w:p>
    <w:p w14:paraId="01C9B523" w14:textId="77777777" w:rsidR="00AA1F11" w:rsidRDefault="00AA1F11" w:rsidP="00AA1F11">
      <w:pPr>
        <w:numPr>
          <w:ilvl w:val="1"/>
          <w:numId w:val="166"/>
        </w:numPr>
        <w:rPr>
          <w:ins w:id="24858" w:author="v060" w:date="2016-11-22T08:29:00Z"/>
        </w:rPr>
      </w:pPr>
      <w:ins w:id="24859" w:author="v060" w:date="2016-11-22T08:29:00Z">
        <w:r>
          <w:t>APIs exposed to tenants used for supervision and management could be compromised.</w:t>
        </w:r>
      </w:ins>
    </w:p>
    <w:p w14:paraId="3236A242" w14:textId="77777777" w:rsidR="00AA1F11" w:rsidRDefault="00AA1F11" w:rsidP="00AA1F11">
      <w:pPr>
        <w:numPr>
          <w:ilvl w:val="1"/>
          <w:numId w:val="166"/>
        </w:numPr>
        <w:rPr>
          <w:ins w:id="24860" w:author="v060" w:date="2016-11-22T08:29:00Z"/>
        </w:rPr>
      </w:pPr>
      <w:ins w:id="24861" w:author="v060" w:date="2016-11-22T08:29:00Z">
        <w:r>
          <w:t>Failing to incorporate security patches may over time degrade the security level if known vulnerabilities (a well-known source of information regarding reported vulnerabilities is CVE (Common Vulnerabilities and Exposures) in for instance hypervisors or virtual machines are left unpatched.</w:t>
        </w:r>
      </w:ins>
    </w:p>
    <w:p w14:paraId="74FB8DB3" w14:textId="77777777" w:rsidR="00AA1F11" w:rsidRDefault="00AA1F11" w:rsidP="00AA1F11">
      <w:pPr>
        <w:numPr>
          <w:ilvl w:val="0"/>
          <w:numId w:val="166"/>
        </w:numPr>
        <w:rPr>
          <w:ins w:id="24862" w:author="v060" w:date="2016-11-22T08:29:00Z"/>
        </w:rPr>
      </w:pPr>
      <w:ins w:id="24863" w:author="v060" w:date="2016-11-22T08:29:00Z">
        <w:r>
          <w:t>Decommissioning phase</w:t>
        </w:r>
      </w:ins>
    </w:p>
    <w:p w14:paraId="7178070F" w14:textId="77777777" w:rsidR="00AA1F11" w:rsidRDefault="00AA1F11" w:rsidP="00AA1F11">
      <w:pPr>
        <w:numPr>
          <w:ilvl w:val="1"/>
          <w:numId w:val="166"/>
        </w:numPr>
        <w:rPr>
          <w:ins w:id="24864" w:author="v060" w:date="2016-11-22T08:29:00Z"/>
        </w:rPr>
      </w:pPr>
      <w:ins w:id="24865" w:author="v060" w:date="2016-11-22T08:29:00Z">
        <w:r>
          <w:t>If not all resources and configurations are removed when deactivating the network slice instance, attackers may be able to use the resources left behind to perform attacks.</w:t>
        </w:r>
      </w:ins>
    </w:p>
    <w:p w14:paraId="24B3AE2E" w14:textId="77777777" w:rsidR="00AA1F11" w:rsidRDefault="00AA1F11" w:rsidP="00AA1F11">
      <w:pPr>
        <w:numPr>
          <w:ilvl w:val="1"/>
          <w:numId w:val="166"/>
        </w:numPr>
        <w:rPr>
          <w:ins w:id="24866" w:author="v060" w:date="2016-11-22T08:29:00Z"/>
        </w:rPr>
      </w:pPr>
      <w:ins w:id="24867" w:author="v060" w:date="2016-11-22T08:29:00Z">
        <w:r>
          <w:t>When deactivating the network slice there may be information (e.g auditing information) that needs to be saved for bookkeeping or for legal reasons. If this information is not handled in a secure way (e.g encrypting stored data) it may be used by an attacker to get valuable information about the network slice tenant and users.</w:t>
        </w:r>
      </w:ins>
    </w:p>
    <w:p w14:paraId="1C2DEB90" w14:textId="6FE5B841" w:rsidR="00AA1F11" w:rsidRPr="00906F16" w:rsidRDefault="00AA1F11">
      <w:pPr>
        <w:pStyle w:val="EditorsNote"/>
        <w:rPr>
          <w:ins w:id="24868" w:author="v060" w:date="2016-11-22T08:29:00Z"/>
        </w:rPr>
        <w:pPrChange w:id="24869" w:author="v060" w:date="2016-11-22T08:31:00Z">
          <w:pPr/>
        </w:pPrChange>
      </w:pPr>
      <w:ins w:id="24870" w:author="v060" w:date="2016-11-22T08:29:00Z">
        <w:r w:rsidRPr="00906F16">
          <w:t>Editor’s note: These security threats should not be considered as an exhaustive list. Further security threats are FFS.</w:t>
        </w:r>
      </w:ins>
    </w:p>
    <w:p w14:paraId="28B2A66A" w14:textId="1DDFA137" w:rsidR="00AA1F11" w:rsidRPr="00F72DD9" w:rsidRDefault="00AA1F11" w:rsidP="00AA1F11">
      <w:pPr>
        <w:pStyle w:val="Heading5"/>
        <w:rPr>
          <w:ins w:id="24871" w:author="v060" w:date="2016-11-22T08:29:00Z"/>
        </w:rPr>
      </w:pPr>
      <w:bookmarkStart w:id="24872" w:name="_Toc457919929"/>
      <w:bookmarkStart w:id="24873" w:name="_Toc467573799"/>
      <w:bookmarkStart w:id="24874" w:name="_Toc467858605"/>
      <w:ins w:id="24875" w:author="v060" w:date="2016-11-22T08:29:00Z">
        <w:r>
          <w:t>5.16.3.</w:t>
        </w:r>
      </w:ins>
      <w:ins w:id="24876" w:author="v060" w:date="2016-11-22T08:31:00Z">
        <w:r>
          <w:t>3</w:t>
        </w:r>
      </w:ins>
      <w:ins w:id="24877" w:author="v060" w:date="2016-11-22T08:29:00Z">
        <w:r>
          <w:t>.3</w:t>
        </w:r>
        <w:r>
          <w:tab/>
          <w:t>Potential s</w:t>
        </w:r>
        <w:r w:rsidRPr="00984E87">
          <w:t>ecurity</w:t>
        </w:r>
        <w:r>
          <w:t xml:space="preserve"> requirements</w:t>
        </w:r>
        <w:bookmarkEnd w:id="24872"/>
        <w:bookmarkEnd w:id="24873"/>
        <w:bookmarkEnd w:id="24874"/>
      </w:ins>
    </w:p>
    <w:p w14:paraId="6A929205" w14:textId="77777777" w:rsidR="00AA1F11" w:rsidRPr="0065200C" w:rsidRDefault="00AA1F11">
      <w:pPr>
        <w:pStyle w:val="EditorsNote"/>
        <w:rPr>
          <w:ins w:id="24878" w:author="v060" w:date="2016-11-22T08:29:00Z"/>
        </w:rPr>
        <w:pPrChange w:id="24879" w:author="v060" w:date="2016-11-22T08:31:00Z">
          <w:pPr>
            <w:tabs>
              <w:tab w:val="center" w:pos="5239"/>
            </w:tabs>
            <w:ind w:left="360"/>
          </w:pPr>
        </w:pPrChange>
      </w:pPr>
      <w:ins w:id="24880" w:author="v060" w:date="2016-11-22T08:29:00Z">
        <w:r w:rsidRPr="004558B7">
          <w:t xml:space="preserve">Editor’s note: </w:t>
        </w:r>
        <w:r>
          <w:t xml:space="preserve">Solutions addressing this key issue will be considered in Phase 2. </w:t>
        </w:r>
        <w:r>
          <w:tab/>
        </w:r>
      </w:ins>
    </w:p>
    <w:p w14:paraId="0CE057F8" w14:textId="3C25EA41" w:rsidR="00A05C1F" w:rsidRDefault="00A05C1F" w:rsidP="00A05C1F">
      <w:pPr>
        <w:pStyle w:val="Heading4"/>
      </w:pPr>
      <w:bookmarkStart w:id="24881" w:name="_Toc467573800"/>
      <w:bookmarkStart w:id="24882" w:name="_Toc467858606"/>
      <w:r>
        <w:lastRenderedPageBreak/>
        <w:t>5.16.3.y</w:t>
      </w:r>
      <w:r>
        <w:tab/>
        <w:t>Key issue #</w:t>
      </w:r>
      <w:del w:id="24883" w:author="v060" w:date="2016-11-22T08:30:00Z">
        <w:r w:rsidDel="00AA1F11">
          <w:delText>17</w:delText>
        </w:r>
      </w:del>
      <w:ins w:id="24884" w:author="v060" w:date="2016-11-22T08:30:00Z">
        <w:r w:rsidR="00AA1F11">
          <w:t>16</w:t>
        </w:r>
      </w:ins>
      <w:r>
        <w:t>.y: &lt;key issue name&gt;</w:t>
      </w:r>
      <w:bookmarkEnd w:id="24881"/>
      <w:bookmarkEnd w:id="24882"/>
    </w:p>
    <w:p w14:paraId="159B6A90" w14:textId="77777777" w:rsidR="00A05C1F" w:rsidRDefault="00A05C1F" w:rsidP="00A05C1F">
      <w:pPr>
        <w:pStyle w:val="Heading5"/>
      </w:pPr>
      <w:bookmarkStart w:id="24885" w:name="_Toc467573801"/>
      <w:bookmarkStart w:id="24886" w:name="_Toc467858607"/>
      <w:r>
        <w:t>5.16.3.y.1</w:t>
      </w:r>
      <w:r>
        <w:tab/>
      </w:r>
      <w:r w:rsidRPr="00984E87">
        <w:t>Key</w:t>
      </w:r>
      <w:r>
        <w:t xml:space="preserve"> issue details</w:t>
      </w:r>
      <w:bookmarkEnd w:id="24885"/>
      <w:bookmarkEnd w:id="24886"/>
    </w:p>
    <w:p w14:paraId="0653C2E6" w14:textId="77777777" w:rsidR="00A05C1F" w:rsidRDefault="00A05C1F" w:rsidP="00A05C1F">
      <w:pPr>
        <w:pStyle w:val="Heading5"/>
      </w:pPr>
      <w:bookmarkStart w:id="24887" w:name="_Toc467573802"/>
      <w:bookmarkStart w:id="24888" w:name="_Toc467858608"/>
      <w:r>
        <w:t>5.16.3.y.2</w:t>
      </w:r>
      <w:r>
        <w:tab/>
        <w:t xml:space="preserve">Security </w:t>
      </w:r>
      <w:r w:rsidRPr="00984E87">
        <w:t>threats</w:t>
      </w:r>
      <w:bookmarkEnd w:id="24887"/>
      <w:bookmarkEnd w:id="24888"/>
      <w:r>
        <w:t xml:space="preserve"> </w:t>
      </w:r>
    </w:p>
    <w:p w14:paraId="5668A7F4" w14:textId="77777777" w:rsidR="00A05C1F" w:rsidRPr="00C460B1" w:rsidRDefault="00A05C1F" w:rsidP="00A05C1F">
      <w:pPr>
        <w:pStyle w:val="Heading5"/>
      </w:pPr>
      <w:bookmarkStart w:id="24889" w:name="_Toc467573803"/>
      <w:bookmarkStart w:id="24890" w:name="_Toc467858609"/>
      <w:r>
        <w:t>5.16.3.y.3</w:t>
      </w:r>
      <w:r>
        <w:tab/>
        <w:t>Potential s</w:t>
      </w:r>
      <w:r w:rsidRPr="00984E87">
        <w:t>ecurity</w:t>
      </w:r>
      <w:r>
        <w:t xml:space="preserve"> requirements</w:t>
      </w:r>
      <w:bookmarkEnd w:id="24889"/>
      <w:bookmarkEnd w:id="24890"/>
    </w:p>
    <w:p w14:paraId="0800108A" w14:textId="77777777" w:rsidR="00A05C1F" w:rsidRDefault="00A05C1F" w:rsidP="00A05C1F">
      <w:pPr>
        <w:pStyle w:val="Heading3"/>
      </w:pPr>
      <w:bookmarkStart w:id="24891" w:name="_Toc467573804"/>
      <w:bookmarkStart w:id="24892" w:name="_Toc467858610"/>
      <w:r>
        <w:t>5.16.4</w:t>
      </w:r>
      <w:r>
        <w:tab/>
      </w:r>
      <w:r w:rsidRPr="00984E87">
        <w:t>Solutions</w:t>
      </w:r>
      <w:bookmarkEnd w:id="24891"/>
      <w:bookmarkEnd w:id="24892"/>
    </w:p>
    <w:p w14:paraId="058729E5" w14:textId="6F6A62A2" w:rsidR="00A05C1F" w:rsidRDefault="00A05C1F" w:rsidP="00A05C1F">
      <w:pPr>
        <w:pStyle w:val="Heading4"/>
      </w:pPr>
      <w:bookmarkStart w:id="24893" w:name="_Toc467573805"/>
      <w:bookmarkStart w:id="24894" w:name="_Toc467858611"/>
      <w:r>
        <w:t>5.16.4.z</w:t>
      </w:r>
      <w:r>
        <w:tab/>
        <w:t>Solution #</w:t>
      </w:r>
      <w:del w:id="24895" w:author="v060" w:date="2016-11-22T08:30:00Z">
        <w:r w:rsidDel="00AA1F11">
          <w:delText>x</w:delText>
        </w:r>
      </w:del>
      <w:ins w:id="24896" w:author="v060" w:date="2016-11-22T08:30:00Z">
        <w:r w:rsidR="00AA1F11">
          <w:t>16</w:t>
        </w:r>
      </w:ins>
      <w:r>
        <w:t>.z: &lt;solution name&gt;</w:t>
      </w:r>
      <w:bookmarkEnd w:id="24893"/>
      <w:bookmarkEnd w:id="24894"/>
    </w:p>
    <w:p w14:paraId="2D5EECAA" w14:textId="77777777" w:rsidR="00A05C1F" w:rsidRDefault="00A05C1F" w:rsidP="00A05C1F">
      <w:pPr>
        <w:pStyle w:val="Heading5"/>
      </w:pPr>
      <w:bookmarkStart w:id="24897" w:name="_Toc467573806"/>
      <w:bookmarkStart w:id="24898" w:name="_Toc467858612"/>
      <w:r>
        <w:t>5.16.4.z.1</w:t>
      </w:r>
      <w:r>
        <w:tab/>
        <w:t>Introduction</w:t>
      </w:r>
      <w:bookmarkEnd w:id="24897"/>
      <w:bookmarkEnd w:id="24898"/>
      <w:r>
        <w:t xml:space="preserve">  </w:t>
      </w:r>
    </w:p>
    <w:p w14:paraId="2DAA119F"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7072CEC2" w14:textId="77777777" w:rsidR="00A05C1F" w:rsidRDefault="00A05C1F" w:rsidP="00A05C1F">
      <w:pPr>
        <w:pStyle w:val="Heading5"/>
      </w:pPr>
      <w:bookmarkStart w:id="24899" w:name="_Toc467573807"/>
      <w:bookmarkStart w:id="24900" w:name="_Toc467858613"/>
      <w:r>
        <w:t>5.16.4.z.2</w:t>
      </w:r>
      <w:r>
        <w:tab/>
        <w:t>Solution details</w:t>
      </w:r>
      <w:bookmarkEnd w:id="24899"/>
      <w:bookmarkEnd w:id="24900"/>
      <w:r>
        <w:t xml:space="preserve">  </w:t>
      </w:r>
    </w:p>
    <w:p w14:paraId="7F72EC0C" w14:textId="77777777" w:rsidR="00A05C1F" w:rsidRDefault="00A05C1F" w:rsidP="00A05C1F">
      <w:pPr>
        <w:pStyle w:val="Heading5"/>
      </w:pPr>
      <w:bookmarkStart w:id="24901" w:name="_Toc467573808"/>
      <w:bookmarkStart w:id="24902" w:name="_Toc467858614"/>
      <w:r>
        <w:t>5.16.4.z.3</w:t>
      </w:r>
      <w:r>
        <w:tab/>
        <w:t>Evaluation</w:t>
      </w:r>
      <w:bookmarkEnd w:id="24901"/>
      <w:bookmarkEnd w:id="24902"/>
      <w:r>
        <w:t xml:space="preserve"> </w:t>
      </w:r>
    </w:p>
    <w:p w14:paraId="76D6870F" w14:textId="77777777" w:rsidR="00A05C1F" w:rsidRDefault="00A05C1F" w:rsidP="00A05C1F">
      <w:pPr>
        <w:pStyle w:val="Heading3"/>
      </w:pPr>
      <w:bookmarkStart w:id="24903" w:name="_Toc467573809"/>
      <w:bookmarkStart w:id="24904" w:name="_Toc467858615"/>
      <w:r>
        <w:t>5.16.5</w:t>
      </w:r>
      <w:r>
        <w:tab/>
        <w:t>Conclusions</w:t>
      </w:r>
      <w:bookmarkEnd w:id="24903"/>
      <w:bookmarkEnd w:id="24904"/>
      <w:r>
        <w:t xml:space="preserve"> </w:t>
      </w:r>
    </w:p>
    <w:p w14:paraId="1F0850A6"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D0AB012" w14:textId="77777777" w:rsidR="00A05C1F" w:rsidRDefault="00A05C1F" w:rsidP="00A05C1F">
      <w:pPr>
        <w:pStyle w:val="Heading2"/>
      </w:pPr>
      <w:bookmarkStart w:id="24905" w:name="_Toc467573810"/>
      <w:bookmarkStart w:id="24906" w:name="_Toc467858616"/>
      <w:r>
        <w:t>5.17</w:t>
      </w:r>
      <w:r w:rsidRPr="00235394">
        <w:tab/>
      </w:r>
      <w:r>
        <w:t>Security area #17: Cryptographic algorithms</w:t>
      </w:r>
      <w:bookmarkEnd w:id="24905"/>
      <w:bookmarkEnd w:id="24906"/>
    </w:p>
    <w:p w14:paraId="3E116C1E" w14:textId="77777777" w:rsidR="00A05C1F" w:rsidRDefault="00A05C1F" w:rsidP="00A05C1F">
      <w:pPr>
        <w:pStyle w:val="Heading3"/>
      </w:pPr>
      <w:bookmarkStart w:id="24907" w:name="_Toc467573811"/>
      <w:bookmarkStart w:id="24908" w:name="_Toc467858617"/>
      <w:r>
        <w:rPr>
          <w:lang w:eastAsia="zh-CN"/>
        </w:rPr>
        <w:t>5</w:t>
      </w:r>
      <w:r w:rsidRPr="00235394">
        <w:t>.</w:t>
      </w:r>
      <w:r>
        <w:t>17.1</w:t>
      </w:r>
      <w:r w:rsidRPr="00235394">
        <w:tab/>
      </w:r>
      <w:r>
        <w:t>Introduction</w:t>
      </w:r>
      <w:bookmarkEnd w:id="24907"/>
      <w:bookmarkEnd w:id="24908"/>
      <w:r>
        <w:t xml:space="preserve"> </w:t>
      </w:r>
    </w:p>
    <w:p w14:paraId="3D6DA2F9" w14:textId="77777777" w:rsidR="00A05C1F" w:rsidRDefault="00A05C1F" w:rsidP="00A05C1F">
      <w:r>
        <w:t>This clause deals with cryptographic algorithms for Next Generation System.</w:t>
      </w:r>
    </w:p>
    <w:p w14:paraId="32120FC3" w14:textId="77777777" w:rsidR="00A05C1F" w:rsidRDefault="00A05C1F" w:rsidP="00A05C1F">
      <w:pPr>
        <w:pStyle w:val="Heading3"/>
      </w:pPr>
      <w:bookmarkStart w:id="24909" w:name="_Toc467573812"/>
      <w:bookmarkStart w:id="24910" w:name="_Toc467858618"/>
      <w:r>
        <w:rPr>
          <w:lang w:eastAsia="zh-CN"/>
        </w:rPr>
        <w:t>5</w:t>
      </w:r>
      <w:r w:rsidRPr="00235394">
        <w:t>.</w:t>
      </w:r>
      <w:r>
        <w:t>17.2</w:t>
      </w:r>
      <w:r w:rsidRPr="00235394">
        <w:tab/>
      </w:r>
      <w:r>
        <w:t>Security</w:t>
      </w:r>
      <w:r w:rsidRPr="00604B68">
        <w:t xml:space="preserve"> </w:t>
      </w:r>
      <w:r>
        <w:rPr>
          <w:lang w:eastAsia="zh-CN"/>
        </w:rPr>
        <w:t>a</w:t>
      </w:r>
      <w:r>
        <w:rPr>
          <w:rFonts w:hint="eastAsia"/>
          <w:lang w:eastAsia="zh-CN"/>
        </w:rPr>
        <w:t>ssumption</w:t>
      </w:r>
      <w:r w:rsidRPr="00604B68">
        <w:t>s</w:t>
      </w:r>
      <w:bookmarkEnd w:id="24909"/>
      <w:bookmarkEnd w:id="24910"/>
    </w:p>
    <w:p w14:paraId="79F3757E" w14:textId="77777777" w:rsidR="00A05C1F" w:rsidRPr="00DF4B6C" w:rsidRDefault="00A05C1F" w:rsidP="00A05C1F">
      <w:r w:rsidRPr="00DF4B6C">
        <w:t xml:space="preserve">Security </w:t>
      </w:r>
      <w:r>
        <w:t>mechanisms</w:t>
      </w:r>
      <w:r w:rsidRPr="00DF4B6C">
        <w:t xml:space="preserve"> and protocols rely on the use of cryptographic </w:t>
      </w:r>
      <w:r>
        <w:t>algorithms</w:t>
      </w:r>
      <w:r w:rsidRPr="00DF4B6C">
        <w:t xml:space="preserve">. </w:t>
      </w:r>
    </w:p>
    <w:p w14:paraId="0BEF51D2" w14:textId="77777777" w:rsidR="00A05C1F" w:rsidRDefault="00A05C1F" w:rsidP="00A05C1F">
      <w:pPr>
        <w:pStyle w:val="Heading3"/>
      </w:pPr>
      <w:bookmarkStart w:id="24911" w:name="_Toc467573813"/>
      <w:bookmarkStart w:id="24912" w:name="_Toc467858619"/>
      <w:r>
        <w:t>5.17</w:t>
      </w:r>
      <w:r w:rsidRPr="00DF4B6C">
        <w:t>.3</w:t>
      </w:r>
      <w:r w:rsidRPr="00DF4B6C">
        <w:tab/>
        <w:t>Key issues</w:t>
      </w:r>
      <w:bookmarkEnd w:id="24911"/>
      <w:bookmarkEnd w:id="24912"/>
    </w:p>
    <w:p w14:paraId="7722A041" w14:textId="77777777" w:rsidR="00A05C1F" w:rsidRDefault="00A05C1F" w:rsidP="00A05C1F">
      <w:pPr>
        <w:pStyle w:val="Heading4"/>
      </w:pPr>
      <w:bookmarkStart w:id="24913" w:name="_Toc467573814"/>
      <w:bookmarkStart w:id="24914" w:name="_Toc467858620"/>
      <w:r>
        <w:t>5.17.3.1</w:t>
      </w:r>
      <w:r>
        <w:tab/>
        <w:t>Key issue #17.1: Cryptographic algorithms for backward compatibility</w:t>
      </w:r>
      <w:bookmarkEnd w:id="24913"/>
      <w:bookmarkEnd w:id="24914"/>
    </w:p>
    <w:p w14:paraId="066ADBF2" w14:textId="77777777" w:rsidR="00A05C1F" w:rsidRDefault="00A05C1F" w:rsidP="00A05C1F">
      <w:pPr>
        <w:pStyle w:val="Heading5"/>
      </w:pPr>
      <w:bookmarkStart w:id="24915" w:name="_Toc467573815"/>
      <w:bookmarkStart w:id="24916" w:name="_Toc467858621"/>
      <w:r>
        <w:t>5.17.3.1.1</w:t>
      </w:r>
      <w:r>
        <w:tab/>
        <w:t>Key issue details</w:t>
      </w:r>
      <w:bookmarkEnd w:id="24915"/>
      <w:bookmarkEnd w:id="24916"/>
    </w:p>
    <w:p w14:paraId="4C848FFB" w14:textId="77777777" w:rsidR="00A05C1F" w:rsidRDefault="00A05C1F" w:rsidP="00A05C1F">
      <w:r>
        <w:t xml:space="preserve">Next Generation System is expected to be backward compatible with SAE/LTE. SAE/LTE security relies on a list of cryptographic algorithms optional or mandatory to support. </w:t>
      </w:r>
    </w:p>
    <w:p w14:paraId="14946B73" w14:textId="77777777" w:rsidR="00A05C1F" w:rsidRDefault="00A05C1F" w:rsidP="00A05C1F">
      <w:pPr>
        <w:pStyle w:val="Heading5"/>
      </w:pPr>
      <w:bookmarkStart w:id="24917" w:name="_Toc467573816"/>
      <w:bookmarkStart w:id="24918" w:name="_Toc467858622"/>
      <w:r>
        <w:t>5.17.3.1.2</w:t>
      </w:r>
      <w:r>
        <w:tab/>
        <w:t>Security threats</w:t>
      </w:r>
      <w:bookmarkEnd w:id="24917"/>
      <w:bookmarkEnd w:id="24918"/>
      <w:r>
        <w:t xml:space="preserve"> </w:t>
      </w:r>
    </w:p>
    <w:p w14:paraId="1CEAD766" w14:textId="77777777" w:rsidR="00A05C1F" w:rsidRPr="00DF4B6C" w:rsidRDefault="00A05C1F" w:rsidP="00A05C1F">
      <w:r w:rsidRPr="00DF4B6C">
        <w:t xml:space="preserve">The use of unsecure or deprecated cryptographic algorithms </w:t>
      </w:r>
      <w:r>
        <w:t xml:space="preserve">according to today state of the art in cryptography </w:t>
      </w:r>
      <w:r w:rsidRPr="00DF4B6C">
        <w:t xml:space="preserve">results in compromising security mechanisms (e.g confidentiality or integrity of transmitted data), or in compromising security protocols (e.g. TLS). </w:t>
      </w:r>
    </w:p>
    <w:p w14:paraId="78561581" w14:textId="77777777" w:rsidR="00A05C1F" w:rsidRPr="00DF4B6C" w:rsidRDefault="00A05C1F" w:rsidP="00A05C1F">
      <w:pPr>
        <w:pStyle w:val="Heading5"/>
      </w:pPr>
      <w:bookmarkStart w:id="24919" w:name="_Toc467573817"/>
      <w:bookmarkStart w:id="24920" w:name="_Toc467858623"/>
      <w:r>
        <w:t>5.17</w:t>
      </w:r>
      <w:r w:rsidRPr="00DF4B6C">
        <w:t>.3.1.3</w:t>
      </w:r>
      <w:r w:rsidRPr="00DF4B6C">
        <w:tab/>
        <w:t>Potential security requirements</w:t>
      </w:r>
      <w:bookmarkEnd w:id="24919"/>
      <w:bookmarkEnd w:id="24920"/>
    </w:p>
    <w:p w14:paraId="1983F193" w14:textId="77777777" w:rsidR="00A05C1F" w:rsidRDefault="00A05C1F" w:rsidP="00A05C1F">
      <w:r w:rsidRPr="00DF4B6C">
        <w:t>Next Generation System shall support a list of cryptographic algorithms enabling the backward compatibility with SAE/LTE security. This list of algorithms shall reflect the today state of the art in cryptography (confer [</w:t>
      </w:r>
      <w:r w:rsidR="00923C59">
        <w:t>52</w:t>
      </w:r>
      <w:r w:rsidRPr="00DF4B6C">
        <w:t>], [</w:t>
      </w:r>
      <w:r w:rsidR="00923C59">
        <w:t>53</w:t>
      </w:r>
      <w:r w:rsidRPr="00DF4B6C">
        <w:t>]).</w:t>
      </w:r>
    </w:p>
    <w:p w14:paraId="75D743AE" w14:textId="77777777" w:rsidR="00A05C1F" w:rsidRDefault="00A05C1F" w:rsidP="00A05C1F">
      <w:pPr>
        <w:pStyle w:val="Heading4"/>
      </w:pPr>
      <w:bookmarkStart w:id="24921" w:name="_Toc467573818"/>
      <w:bookmarkStart w:id="24922" w:name="_Toc467858624"/>
      <w:r>
        <w:lastRenderedPageBreak/>
        <w:t>5.17.3.2</w:t>
      </w:r>
      <w:r>
        <w:tab/>
        <w:t>Key issue #17.2: Quantum safe cryptography</w:t>
      </w:r>
      <w:bookmarkEnd w:id="24921"/>
      <w:bookmarkEnd w:id="24922"/>
      <w:r>
        <w:t xml:space="preserve"> </w:t>
      </w:r>
    </w:p>
    <w:p w14:paraId="5E4C5BA7" w14:textId="77777777" w:rsidR="00A05C1F" w:rsidRDefault="00A05C1F" w:rsidP="00A05C1F">
      <w:pPr>
        <w:pStyle w:val="Heading5"/>
      </w:pPr>
      <w:bookmarkStart w:id="24923" w:name="_Toc467573819"/>
      <w:bookmarkStart w:id="24924" w:name="_Toc467858625"/>
      <w:r>
        <w:t>5.17.3.2.1</w:t>
      </w:r>
      <w:r>
        <w:tab/>
        <w:t>Key issue details</w:t>
      </w:r>
      <w:bookmarkEnd w:id="24923"/>
      <w:bookmarkEnd w:id="24924"/>
    </w:p>
    <w:p w14:paraId="3264EFCF" w14:textId="298F7D6B" w:rsidR="00A05C1F" w:rsidRDefault="00A05C1F" w:rsidP="00A05C1F">
      <w:r>
        <w:t xml:space="preserve">Current </w:t>
      </w:r>
      <w:ins w:id="24925" w:author="v060" w:date="2016-11-22T08:33:00Z">
        <w:r w:rsidR="00AA1F11">
          <w:t xml:space="preserve">asymmetric </w:t>
        </w:r>
      </w:ins>
      <w:r>
        <w:t xml:space="preserve">cryptographic algorithms in use nowadays, and largely deployed, will be considerably impacted by </w:t>
      </w:r>
      <w:ins w:id="24926" w:author="v060" w:date="2016-11-22T08:33:00Z">
        <w:r w:rsidR="00AA1F11">
          <w:t xml:space="preserve">the </w:t>
        </w:r>
      </w:ins>
      <w:r>
        <w:t>arrival of large-scale quantum computers. Even if the date of arrival of quantum computing era with large-scale quantum computers for code-breaking is an open question, Next Generation System will probably be on the field when quantum computer</w:t>
      </w:r>
      <w:ins w:id="24927" w:author="v060" w:date="2016-11-22T08:33:00Z">
        <w:r w:rsidR="00AA1F11">
          <w:t>s</w:t>
        </w:r>
      </w:ins>
      <w:r>
        <w:t xml:space="preserve"> </w:t>
      </w:r>
      <w:del w:id="24928" w:author="v060" w:date="2016-11-22T08:34:00Z">
        <w:r w:rsidDel="00AA1F11">
          <w:delText xml:space="preserve">will </w:delText>
        </w:r>
      </w:del>
      <w:r>
        <w:t xml:space="preserve">become a reality. </w:t>
      </w:r>
    </w:p>
    <w:p w14:paraId="65509F61" w14:textId="77777777" w:rsidR="00A05C1F" w:rsidRDefault="00A05C1F" w:rsidP="00A05C1F">
      <w:r>
        <w:t>Several reports on Quantum Safe Cryptography exist; confer [</w:t>
      </w:r>
      <w:r w:rsidR="00923C59">
        <w:t>54</w:t>
      </w:r>
      <w:r>
        <w:t>] and [</w:t>
      </w:r>
      <w:r w:rsidR="00923C59">
        <w:t>55</w:t>
      </w:r>
      <w:r>
        <w:t xml:space="preserve">]. </w:t>
      </w:r>
    </w:p>
    <w:p w14:paraId="28C6F60A" w14:textId="77777777" w:rsidR="00AA1F11" w:rsidRPr="005441B2" w:rsidRDefault="00AA1F11" w:rsidP="00AA1F11">
      <w:pPr>
        <w:jc w:val="both"/>
        <w:rPr>
          <w:ins w:id="24929" w:author="v060" w:date="2016-11-22T08:34:00Z"/>
          <w:lang w:val="en-US"/>
        </w:rPr>
      </w:pPr>
      <w:ins w:id="24930" w:author="v060" w:date="2016-11-22T08:34:00Z">
        <w:r w:rsidRPr="005441B2">
          <w:rPr>
            <w:rFonts w:cs="Times"/>
            <w:lang w:val="en-US"/>
          </w:rPr>
          <w:t xml:space="preserve">Shor’s algorithm </w:t>
        </w:r>
        <w:r>
          <w:rPr>
            <w:rFonts w:cs="Times"/>
            <w:lang w:val="en-US"/>
          </w:rPr>
          <w:t>will</w:t>
        </w:r>
        <w:r w:rsidRPr="005441B2">
          <w:rPr>
            <w:rFonts w:cs="Times"/>
            <w:lang w:val="en-US"/>
          </w:rPr>
          <w:t xml:space="preserve"> </w:t>
        </w:r>
        <w:r w:rsidRPr="00FA1177">
          <w:rPr>
            <w:rFonts w:cs="Times"/>
            <w:lang w:val="en-US"/>
            <w:rPrChange w:id="24931" w:author="Ericsson1" w:date="2016-10-14T11:11:00Z">
              <w:rPr>
                <w:rFonts w:cs="Times"/>
                <w:b/>
                <w:lang w:val="en-US"/>
              </w:rPr>
            </w:rPrChange>
          </w:rPr>
          <w:t>practically break</w:t>
        </w:r>
        <w:r w:rsidRPr="005441B2">
          <w:rPr>
            <w:rFonts w:cs="Times"/>
            <w:lang w:val="en-US"/>
          </w:rPr>
          <w:t xml:space="preserve"> all currently standardized public-key algorithms, including RSA, </w:t>
        </w:r>
        <w:r w:rsidRPr="005441B2">
          <w:rPr>
            <w:lang w:val="en-US"/>
          </w:rPr>
          <w:t xml:space="preserve">Elliptic-Curve Cryptography (ECC), Diffie-Hellman, and pairing-based crypto. </w:t>
        </w:r>
        <w:r w:rsidRPr="005441B2">
          <w:rPr>
            <w:rFonts w:cs="Times"/>
            <w:lang w:val="en-US"/>
          </w:rPr>
          <w:t xml:space="preserve">With Shor’s algorithm, today’s public-key algorithms lose almost all security, and increasing the key length does not help much. </w:t>
        </w:r>
      </w:ins>
    </w:p>
    <w:p w14:paraId="73D998C0" w14:textId="5DFB4CB2" w:rsidR="00AA1F11" w:rsidRDefault="00AA1F11">
      <w:pPr>
        <w:jc w:val="both"/>
        <w:rPr>
          <w:ins w:id="24932" w:author="v060" w:date="2016-11-22T08:34:00Z"/>
          <w:lang w:val="en-US"/>
        </w:rPr>
        <w:pPrChange w:id="24933" w:author="Ericsson1" w:date="2016-10-14T11:07:00Z">
          <w:pPr/>
        </w:pPrChange>
      </w:pPr>
      <w:ins w:id="24934" w:author="v060" w:date="2016-11-22T08:34:00Z">
        <w:r w:rsidRPr="005441B2">
          <w:rPr>
            <w:lang w:val="en-US"/>
          </w:rPr>
          <w:t xml:space="preserve">Quantum computers would also have a </w:t>
        </w:r>
        <w:r w:rsidRPr="00FA1177">
          <w:rPr>
            <w:lang w:val="en-US"/>
            <w:rPrChange w:id="24935" w:author="Ericsson1" w:date="2016-10-14T11:11:00Z">
              <w:rPr>
                <w:b/>
                <w:lang w:val="en-US"/>
              </w:rPr>
            </w:rPrChange>
          </w:rPr>
          <w:t>theoretical impact</w:t>
        </w:r>
        <w:r w:rsidRPr="005441B2">
          <w:rPr>
            <w:lang w:val="en-US"/>
          </w:rPr>
          <w:t xml:space="preserve"> on symmetric cryptography. Grover’s algorithm can invert any function </w:t>
        </w:r>
        <w:r w:rsidRPr="005441B2">
          <w:rPr>
            <w:rFonts w:cs="Times"/>
            <w:lang w:val="en-US"/>
          </w:rPr>
          <w:t xml:space="preserve">using only </w:t>
        </w:r>
        <w:r w:rsidRPr="005441B2">
          <w:rPr>
            <w:rFonts w:ascii="Cambria Math" w:hAnsi="Cambria Math" w:cs="Cambria Math"/>
            <w:lang w:val="en-US"/>
          </w:rPr>
          <w:t>𝒪</w:t>
        </w:r>
        <w:r w:rsidRPr="005441B2">
          <w:rPr>
            <w:lang w:val="en-US"/>
          </w:rPr>
          <w:t>(</w:t>
        </w:r>
      </w:ins>
      <m:oMath>
        <m:rad>
          <m:radPr>
            <m:degHide m:val="1"/>
            <m:ctrlPr>
              <w:ins w:id="24936" w:author="Ericsson1" w:date="2016-10-14T11:07:00Z">
                <w:rPr>
                  <w:rFonts w:ascii="Cambria Math" w:hAnsi="Cambria Math" w:cs="Times"/>
                  <w:i/>
                  <w:lang w:val="en-US"/>
                </w:rPr>
              </w:ins>
            </m:ctrlPr>
          </m:radPr>
          <m:deg/>
          <m:e>
            <m:r>
              <w:ins w:id="24937" w:author="Ericsson1" w:date="2016-10-14T11:07:00Z">
                <w:rPr>
                  <w:rFonts w:ascii="Cambria Math" w:hAnsi="Cambria Math" w:cs="Times"/>
                  <w:lang w:val="en-US"/>
                </w:rPr>
                <m:t>N</m:t>
              </w:ins>
            </m:r>
          </m:e>
        </m:rad>
      </m:oMath>
      <w:ins w:id="24938" w:author="v060" w:date="2016-11-22T08:34:00Z">
        <w:r w:rsidRPr="005441B2">
          <w:rPr>
            <w:lang w:val="en-US"/>
          </w:rPr>
          <w:t xml:space="preserve">) </w:t>
        </w:r>
        <w:r w:rsidRPr="005441B2">
          <w:rPr>
            <w:rFonts w:cs="Times"/>
            <w:lang w:val="en-US"/>
          </w:rPr>
          <w:t xml:space="preserve">evaluations, where </w:t>
        </w:r>
        <w:r w:rsidRPr="005441B2">
          <w:rPr>
            <w:rFonts w:cs="Times"/>
            <w:i/>
            <w:iCs/>
            <w:lang w:val="en-US"/>
          </w:rPr>
          <w:t xml:space="preserve">N </w:t>
        </w:r>
        <w:r w:rsidRPr="005441B2">
          <w:rPr>
            <w:rFonts w:cs="Times"/>
            <w:lang w:val="en-US"/>
          </w:rPr>
          <w:t xml:space="preserve">is the number of possible inputs, e.g. cryptographic keys. But Grover’s algorithm cannot be effectively parallelized, and together with the higher cost and lower clock rates, this means that a cluster of classical computers will likely remain the most cost-efficient way to break symmetrical crypto. It is unknown if </w:t>
        </w:r>
        <w:r w:rsidRPr="005441B2">
          <w:rPr>
            <w:lang w:val="en-US"/>
          </w:rPr>
          <w:t xml:space="preserve">Grover’s algorithm </w:t>
        </w:r>
        <w:r w:rsidRPr="00FA1177">
          <w:rPr>
            <w:lang w:val="en-US"/>
          </w:rPr>
          <w:t xml:space="preserve">will </w:t>
        </w:r>
        <w:r w:rsidRPr="00FA1177">
          <w:rPr>
            <w:bCs/>
            <w:lang w:val="en-US"/>
            <w:rPrChange w:id="24939" w:author="Ericsson1" w:date="2016-10-14T11:11:00Z">
              <w:rPr>
                <w:b/>
                <w:bCs/>
                <w:lang w:val="en-US"/>
              </w:rPr>
            </w:rPrChange>
          </w:rPr>
          <w:t>ever</w:t>
        </w:r>
        <w:r w:rsidRPr="005441B2">
          <w:rPr>
            <w:lang w:val="en-US"/>
          </w:rPr>
          <w:t xml:space="preserve"> be relevant for practical cryptanalysis.</w:t>
        </w:r>
      </w:ins>
    </w:p>
    <w:p w14:paraId="7DC5E3A6" w14:textId="77777777" w:rsidR="00AA1F11" w:rsidRDefault="00AA1F11" w:rsidP="00AA1F11">
      <w:pPr>
        <w:rPr>
          <w:ins w:id="24940" w:author="v060" w:date="2016-11-22T08:34:00Z"/>
          <w:lang w:val="en-US"/>
        </w:rPr>
      </w:pPr>
      <w:ins w:id="24941" w:author="v060" w:date="2016-11-22T08:34:00Z">
        <w:r w:rsidRPr="005441B2">
          <w:rPr>
            <w:lang w:val="en-US"/>
          </w:rPr>
          <w:t>3GPP should wait until publicly evaluated PQC algorithms have been standardized. Introducing algorithms that has not been publicly evaluated for many years introduces more risks than it eliminates. 3GPP should mandate implementation of post-quantum cryptography as soon as public evaluated algorithms have been standardized. Actions should be aligned with IETF standardization of TLS, IKEv2, and X.509. 3GPP should aim to deprecate non-quantum safe algorithms before large enough quantum computers emerge. Timely introduction of post-quantum cryptography enables this.</w:t>
        </w:r>
      </w:ins>
    </w:p>
    <w:p w14:paraId="2BBB58B5" w14:textId="77777777" w:rsidR="00AA1F11" w:rsidRPr="00FA1177" w:rsidRDefault="00AA1F11">
      <w:pPr>
        <w:pStyle w:val="EditorsNote"/>
        <w:rPr>
          <w:ins w:id="24942" w:author="v060" w:date="2016-11-22T08:34:00Z"/>
          <w:lang w:val="en-US"/>
          <w:rPrChange w:id="24943" w:author="Ericsson1" w:date="2016-10-14T11:07:00Z">
            <w:rPr>
              <w:ins w:id="24944" w:author="v060" w:date="2016-11-22T08:34:00Z"/>
            </w:rPr>
          </w:rPrChange>
        </w:rPr>
        <w:pPrChange w:id="24945" w:author="v060" w:date="2016-11-22T08:34:00Z">
          <w:pPr/>
        </w:pPrChange>
      </w:pPr>
      <w:ins w:id="24946" w:author="v060" w:date="2016-11-22T08:34:00Z">
        <w:r>
          <w:rPr>
            <w:lang w:val="en-US"/>
          </w:rPr>
          <w:t xml:space="preserve">Editor’s Note: </w:t>
        </w:r>
        <w:r w:rsidRPr="00537F9A">
          <w:rPr>
            <w:lang w:val="en-US"/>
          </w:rPr>
          <w:t xml:space="preserve">UE </w:t>
        </w:r>
        <w:r>
          <w:rPr>
            <w:lang w:val="en-US"/>
          </w:rPr>
          <w:t xml:space="preserve">capabilities needed for quantum resistant cryptography </w:t>
        </w:r>
        <w:r w:rsidRPr="00537F9A">
          <w:rPr>
            <w:lang w:val="en-US"/>
          </w:rPr>
          <w:t>are ffs</w:t>
        </w:r>
        <w:r>
          <w:rPr>
            <w:lang w:val="en-US"/>
          </w:rPr>
          <w:t>.</w:t>
        </w:r>
      </w:ins>
    </w:p>
    <w:p w14:paraId="60FF3B81" w14:textId="77777777" w:rsidR="00A05C1F" w:rsidRDefault="00A05C1F" w:rsidP="00A05C1F">
      <w:pPr>
        <w:pStyle w:val="Heading5"/>
      </w:pPr>
      <w:bookmarkStart w:id="24947" w:name="_Toc467573820"/>
      <w:bookmarkStart w:id="24948" w:name="_Toc467858626"/>
      <w:r>
        <w:t>5.17.3.2.2</w:t>
      </w:r>
      <w:r>
        <w:tab/>
        <w:t>Security threats</w:t>
      </w:r>
      <w:bookmarkEnd w:id="24947"/>
      <w:bookmarkEnd w:id="24948"/>
      <w:r>
        <w:t xml:space="preserve"> </w:t>
      </w:r>
    </w:p>
    <w:p w14:paraId="3A9AB9F3" w14:textId="44A33F1A" w:rsidR="00A05C1F" w:rsidRDefault="00A05C1F" w:rsidP="00A05C1F">
      <w:r>
        <w:t xml:space="preserve">At the arrival of large-scale quantum computers for code-breaking, </w:t>
      </w:r>
      <w:del w:id="24949" w:author="v060" w:date="2016-11-22T08:35:00Z">
        <w:r w:rsidDel="00AA1F11">
          <w:delText>all cryptographicalgorithms will be impacted: all</w:delText>
        </w:r>
      </w:del>
      <w:ins w:id="24950" w:author="v060" w:date="2016-11-22T08:35:00Z">
        <w:r w:rsidR="00AA1F11">
          <w:t>the currently used</w:t>
        </w:r>
      </w:ins>
      <w:r>
        <w:t xml:space="preserve"> algorithms based on asymmetric cryptography will be broken</w:t>
      </w:r>
      <w:del w:id="24951" w:author="v060" w:date="2016-11-22T08:36:00Z">
        <w:r w:rsidDel="00AA1F11">
          <w:delText>, and the security of symmetric-based algorithms will decrease</w:delText>
        </w:r>
      </w:del>
      <w:r>
        <w:t xml:space="preserve">. </w:t>
      </w:r>
    </w:p>
    <w:p w14:paraId="5CDC834E" w14:textId="77777777" w:rsidR="00A05C1F" w:rsidRDefault="00A05C1F" w:rsidP="00A05C1F">
      <w:r>
        <w:t>Some examples of asymmetric algoritms that will be no longer secure:</w:t>
      </w:r>
    </w:p>
    <w:p w14:paraId="12A633FC" w14:textId="77777777" w:rsidR="00A05C1F" w:rsidRDefault="00A05C1F" w:rsidP="00A05C1F">
      <w:pPr>
        <w:numPr>
          <w:ilvl w:val="0"/>
          <w:numId w:val="91"/>
        </w:numPr>
      </w:pPr>
      <w:r>
        <w:t xml:space="preserve">RSA, DSA or ECDSA for digital signatures </w:t>
      </w:r>
    </w:p>
    <w:p w14:paraId="0D250C90" w14:textId="77777777" w:rsidR="00A05C1F" w:rsidRDefault="00A05C1F" w:rsidP="00A05C1F">
      <w:pPr>
        <w:numPr>
          <w:ilvl w:val="0"/>
          <w:numId w:val="91"/>
        </w:numPr>
      </w:pPr>
      <w:r>
        <w:t xml:space="preserve">DH, ECDH for key exchange. </w:t>
      </w:r>
    </w:p>
    <w:p w14:paraId="615FA4C3" w14:textId="77777777" w:rsidR="00A05C1F" w:rsidRDefault="00A05C1F" w:rsidP="00A05C1F">
      <w:r>
        <w:t xml:space="preserve">AES is considered </w:t>
      </w:r>
      <w:r w:rsidRPr="00DF4B6C">
        <w:t>as quantum safe since the</w:t>
      </w:r>
      <w:r>
        <w:t xml:space="preserve"> cipher can adapt to resist quantum computing attacks by increasing the length of keys. </w:t>
      </w:r>
    </w:p>
    <w:p w14:paraId="2D40AC60" w14:textId="77777777" w:rsidR="00A05C1F" w:rsidRDefault="00A05C1F" w:rsidP="00A05C1F">
      <w:pPr>
        <w:pStyle w:val="EditorsNote"/>
      </w:pPr>
      <w:r>
        <w:t xml:space="preserve">Editor's Note: </w:t>
      </w:r>
      <w:r w:rsidRPr="00F1170D">
        <w:t>Selection of appropriate key lengths used for symmetric key algorithms, hash functions, and the associated message authenti</w:t>
      </w:r>
      <w:r>
        <w:t xml:space="preserve">cation codes generated, to be </w:t>
      </w:r>
      <w:r w:rsidRPr="00F1170D">
        <w:t xml:space="preserve">quantum-safe is </w:t>
      </w:r>
      <w:r>
        <w:t>FFS.</w:t>
      </w:r>
    </w:p>
    <w:p w14:paraId="2521A90E" w14:textId="77777777" w:rsidR="00A05C1F" w:rsidRDefault="00A05C1F" w:rsidP="00A05C1F">
      <w:pPr>
        <w:pStyle w:val="EditorsNote"/>
      </w:pPr>
      <w:r>
        <w:t>Editor's Note: It is FFS</w:t>
      </w:r>
      <w:r w:rsidRPr="00F1170D">
        <w:t xml:space="preserve"> whether AES-128 and SHA-256 are quantum secure as well.</w:t>
      </w:r>
    </w:p>
    <w:p w14:paraId="175F512F" w14:textId="4DBDD505" w:rsidR="00A05C1F" w:rsidRDefault="00A05C1F" w:rsidP="00A05C1F">
      <w:r>
        <w:t xml:space="preserve">New quantum-safe asymmetric cryptography is needed (to replace RSA, ECDSA…); some alternatives, </w:t>
      </w:r>
      <w:ins w:id="24952" w:author="v060" w:date="2016-11-22T08:37:00Z">
        <w:r w:rsidR="00A27D93">
          <w:t xml:space="preserve">based on </w:t>
        </w:r>
        <w:r w:rsidR="00A27D93" w:rsidRPr="005441B2">
          <w:rPr>
            <w:rFonts w:cs="Times"/>
            <w:lang w:val="en-US"/>
          </w:rPr>
          <w:t>coding theory, lattices, hash functions, multivariate equations, and supersingular elliptic curves</w:t>
        </w:r>
      </w:ins>
      <w:del w:id="24953" w:author="v060" w:date="2016-11-22T08:37:00Z">
        <w:r w:rsidDel="00A27D93">
          <w:delText>e.g.asymmetric PQCCrypto families or hash-based signatures</w:delText>
        </w:r>
      </w:del>
      <w:r>
        <w:t xml:space="preserve">, are under </w:t>
      </w:r>
      <w:del w:id="24954" w:author="v060" w:date="2016-11-22T08:37:00Z">
        <w:r w:rsidDel="00A27D93">
          <w:delText xml:space="preserve">definition </w:delText>
        </w:r>
      </w:del>
      <w:ins w:id="24955" w:author="v060" w:date="2016-11-22T08:37:00Z">
        <w:r w:rsidR="00A27D93">
          <w:t xml:space="preserve">being studied </w:t>
        </w:r>
      </w:ins>
      <w:r>
        <w:t xml:space="preserve">but need more time for scrutinization by the crypto community. </w:t>
      </w:r>
    </w:p>
    <w:p w14:paraId="3F51CAD8" w14:textId="77777777" w:rsidR="00A27D93" w:rsidRPr="00546899" w:rsidRDefault="00A27D93" w:rsidP="00A27D93">
      <w:pPr>
        <w:rPr>
          <w:ins w:id="24956" w:author="v060" w:date="2016-11-22T08:38:00Z"/>
        </w:rPr>
      </w:pPr>
      <w:ins w:id="24957" w:author="v060" w:date="2016-11-22T08:38:00Z">
        <w:r>
          <w:t>Quantum-resistant cryptographic algorithms that have not been sufficiently publicly evaluated may have weaknesses that would have been discovered in the public evaluation.</w:t>
        </w:r>
      </w:ins>
    </w:p>
    <w:p w14:paraId="3EBA3C69" w14:textId="77777777" w:rsidR="00A05C1F" w:rsidRDefault="00A05C1F" w:rsidP="00A05C1F">
      <w:pPr>
        <w:pStyle w:val="Heading5"/>
      </w:pPr>
      <w:bookmarkStart w:id="24958" w:name="_Toc467573821"/>
      <w:bookmarkStart w:id="24959" w:name="_Toc467858627"/>
      <w:r>
        <w:t>5.17.3.2.3</w:t>
      </w:r>
      <w:r>
        <w:tab/>
        <w:t>Potential security requirements</w:t>
      </w:r>
      <w:bookmarkEnd w:id="24958"/>
      <w:bookmarkEnd w:id="24959"/>
    </w:p>
    <w:p w14:paraId="09AC54CD" w14:textId="4B179B68" w:rsidR="00A05C1F" w:rsidRDefault="00A05C1F" w:rsidP="00A05C1F">
      <w:r>
        <w:t xml:space="preserve">Next Generation System shall be able to </w:t>
      </w:r>
      <w:ins w:id="24960" w:author="v060" w:date="2016-11-22T08:38:00Z">
        <w:r w:rsidR="00A27D93">
          <w:t xml:space="preserve">support cryptographic algorithms that can </w:t>
        </w:r>
      </w:ins>
      <w:r>
        <w:t xml:space="preserve">resist quantum computing attacks. </w:t>
      </w:r>
    </w:p>
    <w:p w14:paraId="333DE8FB" w14:textId="77777777" w:rsidR="00A05C1F" w:rsidRDefault="00A05C1F" w:rsidP="00A05C1F">
      <w:r>
        <w:t xml:space="preserve">Next Generation System shall enable transition to quantum safe cryptography. </w:t>
      </w:r>
    </w:p>
    <w:p w14:paraId="691FBAF9" w14:textId="77777777" w:rsidR="00A05C1F" w:rsidRDefault="00A05C1F" w:rsidP="00A05C1F">
      <w:r>
        <w:t xml:space="preserve">The use of quantum cryptographic algorithms known to be resistant against quantum computer attacks shall be considered in priority when designing new security mechanisms and protocols. </w:t>
      </w:r>
    </w:p>
    <w:p w14:paraId="5048D775" w14:textId="77777777" w:rsidR="00A27D93" w:rsidRPr="001B2024" w:rsidRDefault="00A27D93" w:rsidP="00A27D93">
      <w:pPr>
        <w:rPr>
          <w:ins w:id="24961" w:author="v060" w:date="2016-11-22T08:38:00Z"/>
        </w:rPr>
      </w:pPr>
      <w:ins w:id="24962" w:author="v060" w:date="2016-11-22T08:38:00Z">
        <w:r>
          <w:lastRenderedPageBreak/>
          <w:t>The quantum-resistant cryptographic algorithms supported by the Next Generation system</w:t>
        </w:r>
        <w:r w:rsidRPr="00546899">
          <w:t xml:space="preserve"> </w:t>
        </w:r>
        <w:r>
          <w:t>shall be standardized and have been publicly evaluated for many years.</w:t>
        </w:r>
      </w:ins>
    </w:p>
    <w:p w14:paraId="0154E1D7" w14:textId="77777777" w:rsidR="00A05C1F" w:rsidRDefault="00A05C1F" w:rsidP="00A05C1F">
      <w:pPr>
        <w:pStyle w:val="Heading4"/>
      </w:pPr>
      <w:bookmarkStart w:id="24963" w:name="_Toc467573822"/>
      <w:bookmarkStart w:id="24964" w:name="_Toc467858628"/>
      <w:r>
        <w:t>5.17.3.y</w:t>
      </w:r>
      <w:r>
        <w:tab/>
        <w:t>Key issue #17.y: &lt;key issue name&gt;</w:t>
      </w:r>
      <w:bookmarkEnd w:id="24963"/>
      <w:bookmarkEnd w:id="24964"/>
    </w:p>
    <w:p w14:paraId="3068A07D" w14:textId="77777777" w:rsidR="00A05C1F" w:rsidRDefault="00A05C1F" w:rsidP="00A05C1F">
      <w:pPr>
        <w:pStyle w:val="Heading5"/>
      </w:pPr>
      <w:bookmarkStart w:id="24965" w:name="_Toc467573823"/>
      <w:bookmarkStart w:id="24966" w:name="_Toc467858629"/>
      <w:r>
        <w:t>5.17.3.y.1</w:t>
      </w:r>
      <w:r>
        <w:tab/>
      </w:r>
      <w:r w:rsidRPr="00984E87">
        <w:t>Key</w:t>
      </w:r>
      <w:r>
        <w:t xml:space="preserve"> issue details</w:t>
      </w:r>
      <w:bookmarkEnd w:id="24965"/>
      <w:bookmarkEnd w:id="24966"/>
    </w:p>
    <w:p w14:paraId="38E1BBC5" w14:textId="77777777" w:rsidR="00A05C1F" w:rsidRDefault="00A05C1F" w:rsidP="00A05C1F">
      <w:pPr>
        <w:pStyle w:val="Heading5"/>
      </w:pPr>
      <w:bookmarkStart w:id="24967" w:name="_Toc467573824"/>
      <w:bookmarkStart w:id="24968" w:name="_Toc467858630"/>
      <w:r>
        <w:t>5.17.3.y.2</w:t>
      </w:r>
      <w:r>
        <w:tab/>
        <w:t xml:space="preserve">Security </w:t>
      </w:r>
      <w:r w:rsidRPr="00984E87">
        <w:t>threats</w:t>
      </w:r>
      <w:bookmarkEnd w:id="24967"/>
      <w:bookmarkEnd w:id="24968"/>
      <w:r>
        <w:t xml:space="preserve"> </w:t>
      </w:r>
    </w:p>
    <w:p w14:paraId="46ED4A2C" w14:textId="77777777" w:rsidR="00A05C1F" w:rsidRPr="00C460B1" w:rsidRDefault="00A05C1F" w:rsidP="00A05C1F">
      <w:pPr>
        <w:pStyle w:val="Heading5"/>
      </w:pPr>
      <w:bookmarkStart w:id="24969" w:name="_Toc467573825"/>
      <w:bookmarkStart w:id="24970" w:name="_Toc467858631"/>
      <w:r>
        <w:t>5.17.3.y.3</w:t>
      </w:r>
      <w:r>
        <w:tab/>
        <w:t>Potential s</w:t>
      </w:r>
      <w:r w:rsidRPr="00984E87">
        <w:t>ecurity</w:t>
      </w:r>
      <w:r>
        <w:t xml:space="preserve"> requirements</w:t>
      </w:r>
      <w:bookmarkEnd w:id="24969"/>
      <w:bookmarkEnd w:id="24970"/>
    </w:p>
    <w:p w14:paraId="184354CD" w14:textId="77777777" w:rsidR="00A05C1F" w:rsidRDefault="00A05C1F" w:rsidP="00A05C1F">
      <w:pPr>
        <w:pStyle w:val="Heading3"/>
      </w:pPr>
      <w:bookmarkStart w:id="24971" w:name="_Toc467573826"/>
      <w:bookmarkStart w:id="24972" w:name="_Toc467858632"/>
      <w:r>
        <w:t>5.17.4</w:t>
      </w:r>
      <w:r>
        <w:tab/>
      </w:r>
      <w:r w:rsidRPr="00984E87">
        <w:t>Solutions</w:t>
      </w:r>
      <w:bookmarkEnd w:id="24971"/>
      <w:bookmarkEnd w:id="24972"/>
    </w:p>
    <w:p w14:paraId="630081A5" w14:textId="1249F955" w:rsidR="00A27D93" w:rsidRDefault="00A27D93" w:rsidP="00A27D93">
      <w:pPr>
        <w:pStyle w:val="Heading4"/>
        <w:rPr>
          <w:ins w:id="24973" w:author="v060" w:date="2016-11-22T08:41:00Z"/>
        </w:rPr>
      </w:pPr>
      <w:bookmarkStart w:id="24974" w:name="_Toc463451558"/>
      <w:bookmarkStart w:id="24975" w:name="_Toc467573827"/>
      <w:bookmarkStart w:id="24976" w:name="_Toc467858633"/>
      <w:ins w:id="24977" w:author="v060" w:date="2016-11-22T08:41:00Z">
        <w:r>
          <w:t>5.17.4.1</w:t>
        </w:r>
        <w:r>
          <w:tab/>
          <w:t xml:space="preserve">Solution #17.1: </w:t>
        </w:r>
        <w:bookmarkEnd w:id="24974"/>
        <w:r>
          <w:t>Incorporate a quantum safe algorithm from day one</w:t>
        </w:r>
        <w:bookmarkEnd w:id="24975"/>
        <w:bookmarkEnd w:id="24976"/>
      </w:ins>
    </w:p>
    <w:p w14:paraId="257A9246" w14:textId="3D176E56" w:rsidR="00A27D93" w:rsidRDefault="00A27D93" w:rsidP="00A27D93">
      <w:pPr>
        <w:pStyle w:val="Heading5"/>
        <w:rPr>
          <w:ins w:id="24978" w:author="v060" w:date="2016-11-22T08:41:00Z"/>
        </w:rPr>
      </w:pPr>
      <w:bookmarkStart w:id="24979" w:name="_Toc463451559"/>
      <w:bookmarkStart w:id="24980" w:name="_Toc467573828"/>
      <w:bookmarkStart w:id="24981" w:name="_Toc467858634"/>
      <w:ins w:id="24982" w:author="v060" w:date="2016-11-22T08:41:00Z">
        <w:r>
          <w:t>5.17.4.</w:t>
        </w:r>
      </w:ins>
      <w:ins w:id="24983" w:author="v060" w:date="2016-11-22T08:42:00Z">
        <w:r>
          <w:t>1</w:t>
        </w:r>
      </w:ins>
      <w:ins w:id="24984" w:author="v060" w:date="2016-11-22T08:41:00Z">
        <w:r>
          <w:t>.1</w:t>
        </w:r>
        <w:r>
          <w:tab/>
          <w:t>Introduction</w:t>
        </w:r>
        <w:bookmarkEnd w:id="24979"/>
        <w:bookmarkEnd w:id="24980"/>
        <w:bookmarkEnd w:id="24981"/>
      </w:ins>
    </w:p>
    <w:p w14:paraId="6A4A6084" w14:textId="77777777" w:rsidR="00A27D93" w:rsidRPr="00D86155" w:rsidRDefault="00A27D93" w:rsidP="00A27D93">
      <w:pPr>
        <w:rPr>
          <w:ins w:id="24985" w:author="v060" w:date="2016-11-22T08:41:00Z"/>
        </w:rPr>
      </w:pPr>
      <w:ins w:id="24986" w:author="v060" w:date="2016-11-22T08:41:00Z">
        <w:r>
          <w:rPr>
            <w:lang w:eastAsia="x-none"/>
          </w:rPr>
          <w:t>This solution addresses key issue #17.2.</w:t>
        </w:r>
      </w:ins>
    </w:p>
    <w:p w14:paraId="4265A708" w14:textId="59D324DB" w:rsidR="00A27D93" w:rsidRDefault="00A27D93" w:rsidP="00A27D93">
      <w:pPr>
        <w:pStyle w:val="Heading5"/>
        <w:rPr>
          <w:ins w:id="24987" w:author="v060" w:date="2016-11-22T08:41:00Z"/>
        </w:rPr>
      </w:pPr>
      <w:bookmarkStart w:id="24988" w:name="_Toc463451560"/>
      <w:bookmarkStart w:id="24989" w:name="_Toc467573829"/>
      <w:bookmarkStart w:id="24990" w:name="_Toc467858635"/>
      <w:ins w:id="24991" w:author="v060" w:date="2016-11-22T08:41:00Z">
        <w:r>
          <w:t>5.17.4.</w:t>
        </w:r>
      </w:ins>
      <w:ins w:id="24992" w:author="v060" w:date="2016-11-22T08:42:00Z">
        <w:r>
          <w:t>1</w:t>
        </w:r>
      </w:ins>
      <w:ins w:id="24993" w:author="v060" w:date="2016-11-22T08:41:00Z">
        <w:r>
          <w:t>.2</w:t>
        </w:r>
        <w:r>
          <w:tab/>
          <w:t>Solution details</w:t>
        </w:r>
        <w:bookmarkEnd w:id="24988"/>
        <w:bookmarkEnd w:id="24989"/>
        <w:bookmarkEnd w:id="24990"/>
      </w:ins>
    </w:p>
    <w:p w14:paraId="50C5BA24" w14:textId="77777777" w:rsidR="00A27D93" w:rsidRDefault="00A27D93" w:rsidP="00A27D93">
      <w:pPr>
        <w:rPr>
          <w:ins w:id="24994" w:author="v060" w:date="2016-11-22T08:41:00Z"/>
        </w:rPr>
      </w:pPr>
      <w:ins w:id="24995" w:author="v060" w:date="2016-11-22T08:41:00Z">
        <w:r>
          <w:t>We anticipate that a set of public key algorithms will be specified as mandatory to support (by various entities, potentially including UICC, UE, serving network nodes and home network nodes) in the NextGen security specification.</w:t>
        </w:r>
      </w:ins>
    </w:p>
    <w:p w14:paraId="4C82E7EB" w14:textId="77777777" w:rsidR="00A27D93" w:rsidRDefault="00A27D93" w:rsidP="00A27D93">
      <w:pPr>
        <w:rPr>
          <w:ins w:id="24996" w:author="v060" w:date="2016-11-22T08:41:00Z"/>
        </w:rPr>
      </w:pPr>
      <w:ins w:id="24997" w:author="v060" w:date="2016-11-22T08:41:00Z">
        <w:r>
          <w:t>When the NextGen security specification is created, at least one "best known in class" quantum safe algorithm is included in this set of mandatory to support algorithms.  By "best known in class" we mean the algorithm deemed best by SA3 (taking suitable advice from other sources) in terms of</w:t>
        </w:r>
      </w:ins>
    </w:p>
    <w:p w14:paraId="55081157" w14:textId="77777777" w:rsidR="00A27D93" w:rsidRDefault="00A27D93" w:rsidP="00A27D93">
      <w:pPr>
        <w:pStyle w:val="B1"/>
        <w:rPr>
          <w:ins w:id="24998" w:author="v060" w:date="2016-11-22T08:41:00Z"/>
        </w:rPr>
      </w:pPr>
      <w:ins w:id="24999" w:author="v060" w:date="2016-11-22T08:41:00Z">
        <w:r>
          <w:t>-</w:t>
        </w:r>
        <w:r>
          <w:tab/>
          <w:t>being believed safe against cryptanalysis by quantum computers;</w:t>
        </w:r>
      </w:ins>
    </w:p>
    <w:p w14:paraId="318E10D2" w14:textId="77777777" w:rsidR="00A27D93" w:rsidRDefault="00A27D93" w:rsidP="00A27D93">
      <w:pPr>
        <w:pStyle w:val="B1"/>
        <w:rPr>
          <w:ins w:id="25000" w:author="v060" w:date="2016-11-22T08:41:00Z"/>
        </w:rPr>
      </w:pPr>
      <w:ins w:id="25001" w:author="v060" w:date="2016-11-22T08:41:00Z">
        <w:r>
          <w:t>-</w:t>
        </w:r>
        <w:r>
          <w:tab/>
          <w:t>efficiency (computing time, signature size etc).</w:t>
        </w:r>
      </w:ins>
    </w:p>
    <w:p w14:paraId="32281671" w14:textId="77777777" w:rsidR="00A27D93" w:rsidRDefault="00A27D93" w:rsidP="00A27D93">
      <w:pPr>
        <w:rPr>
          <w:ins w:id="25002" w:author="v060" w:date="2016-11-22T08:41:00Z"/>
        </w:rPr>
      </w:pPr>
      <w:bookmarkStart w:id="25003" w:name="_Toc463451561"/>
      <w:ins w:id="25004" w:author="v060" w:date="2016-11-22T08:41:00Z">
        <w:r>
          <w:t>We deliberately avoid selecting such an algorithm in this TR.  The selection of the algorithm(s) should be left as late as is reasonably possible, to allow for new results in the very active, not yet mature field of quantum safe cryptography.</w:t>
        </w:r>
      </w:ins>
    </w:p>
    <w:p w14:paraId="46F1B1D6" w14:textId="706BF48C" w:rsidR="00A27D93" w:rsidRDefault="00A27D93" w:rsidP="00A27D93">
      <w:pPr>
        <w:pStyle w:val="Heading5"/>
        <w:rPr>
          <w:ins w:id="25005" w:author="v060" w:date="2016-11-22T08:41:00Z"/>
        </w:rPr>
      </w:pPr>
      <w:bookmarkStart w:id="25006" w:name="_Toc467573830"/>
      <w:bookmarkStart w:id="25007" w:name="_Toc467858636"/>
      <w:ins w:id="25008" w:author="v060" w:date="2016-11-22T08:41:00Z">
        <w:r>
          <w:t>5.17.4.</w:t>
        </w:r>
      </w:ins>
      <w:ins w:id="25009" w:author="v060" w:date="2016-11-22T08:42:00Z">
        <w:r>
          <w:t>1</w:t>
        </w:r>
      </w:ins>
      <w:ins w:id="25010" w:author="v060" w:date="2016-11-22T08:41:00Z">
        <w:r>
          <w:t>.3</w:t>
        </w:r>
        <w:r>
          <w:tab/>
          <w:t>Evaluation</w:t>
        </w:r>
        <w:bookmarkEnd w:id="25003"/>
        <w:bookmarkEnd w:id="25006"/>
        <w:bookmarkEnd w:id="25007"/>
      </w:ins>
    </w:p>
    <w:p w14:paraId="41402ED7" w14:textId="77777777" w:rsidR="00A27D93" w:rsidRDefault="00A27D93" w:rsidP="00A27D93">
      <w:pPr>
        <w:rPr>
          <w:ins w:id="25011" w:author="v060" w:date="2016-11-22T08:41:00Z"/>
        </w:rPr>
      </w:pPr>
      <w:ins w:id="25012" w:author="v060" w:date="2016-11-22T08:41:00Z">
        <w:r>
          <w:t>The clear advantage of this solution is that the quantum safe algorithm is there from day one, and any NextGen entity can confidently assume that the other party with which it is communicating will also support this algorithm.</w:t>
        </w:r>
      </w:ins>
    </w:p>
    <w:p w14:paraId="5651CE9D" w14:textId="77777777" w:rsidR="00A27D93" w:rsidRDefault="00A27D93" w:rsidP="00A27D93">
      <w:pPr>
        <w:rPr>
          <w:ins w:id="25013" w:author="v060" w:date="2016-11-22T08:41:00Z"/>
        </w:rPr>
      </w:pPr>
      <w:ins w:id="25014" w:author="v060" w:date="2016-11-22T08:41:00Z">
        <w:r>
          <w:t>The clear disadvantage is that quantum safe cryptography is an immature field of study.  Quantum computers may not become a real threat for many years, and in that time there may very well be big advances in the field, such as:</w:t>
        </w:r>
      </w:ins>
    </w:p>
    <w:p w14:paraId="1B703514" w14:textId="77777777" w:rsidR="00A27D93" w:rsidRDefault="00A27D93" w:rsidP="00A27D93">
      <w:pPr>
        <w:pStyle w:val="B1"/>
        <w:rPr>
          <w:ins w:id="25015" w:author="v060" w:date="2016-11-22T08:41:00Z"/>
        </w:rPr>
      </w:pPr>
      <w:ins w:id="25016" w:author="v060" w:date="2016-11-22T08:41:00Z">
        <w:r>
          <w:t>-</w:t>
        </w:r>
        <w:r>
          <w:tab/>
          <w:t>new quantum safe algorithms that are much more efficient than those known today;</w:t>
        </w:r>
      </w:ins>
    </w:p>
    <w:p w14:paraId="3AB10427" w14:textId="77777777" w:rsidR="00A27D93" w:rsidRDefault="00A27D93" w:rsidP="00A27D93">
      <w:pPr>
        <w:pStyle w:val="B1"/>
        <w:rPr>
          <w:ins w:id="25017" w:author="v060" w:date="2016-11-22T08:41:00Z"/>
        </w:rPr>
      </w:pPr>
      <w:ins w:id="25018" w:author="v060" w:date="2016-11-22T08:41:00Z">
        <w:r>
          <w:t>-</w:t>
        </w:r>
        <w:r>
          <w:tab/>
          <w:t>new algorithms giving much better assurance of quantum safety;</w:t>
        </w:r>
      </w:ins>
    </w:p>
    <w:p w14:paraId="33F91560" w14:textId="77777777" w:rsidR="00A27D93" w:rsidRDefault="00A27D93" w:rsidP="00A27D93">
      <w:pPr>
        <w:pStyle w:val="B1"/>
        <w:rPr>
          <w:ins w:id="25019" w:author="v060" w:date="2016-11-22T08:41:00Z"/>
        </w:rPr>
      </w:pPr>
      <w:ins w:id="25020" w:author="v060" w:date="2016-11-22T08:41:00Z">
        <w:r>
          <w:t>-</w:t>
        </w:r>
        <w:r>
          <w:tab/>
          <w:t>algorithms currently believed to be quantum safe turning out not to be.</w:t>
        </w:r>
      </w:ins>
    </w:p>
    <w:p w14:paraId="75B5C91B" w14:textId="77777777" w:rsidR="00A27D93" w:rsidRDefault="00A27D93" w:rsidP="00A27D93">
      <w:pPr>
        <w:rPr>
          <w:ins w:id="25021" w:author="v060" w:date="2016-11-22T08:41:00Z"/>
        </w:rPr>
      </w:pPr>
      <w:ins w:id="25022" w:author="v060" w:date="2016-11-22T08:41:00Z">
        <w:r>
          <w:t>A (supposedly) quantum safe algorithm in the initial NextGen specifications may therefore turn out to be very sub-optimal.</w:t>
        </w:r>
      </w:ins>
    </w:p>
    <w:p w14:paraId="59F10AB7" w14:textId="13C9B3B5" w:rsidR="00A27D93" w:rsidRDefault="00A27D93" w:rsidP="00A27D93">
      <w:pPr>
        <w:pStyle w:val="Heading4"/>
        <w:rPr>
          <w:ins w:id="25023" w:author="v060" w:date="2016-11-22T08:41:00Z"/>
        </w:rPr>
      </w:pPr>
      <w:bookmarkStart w:id="25024" w:name="_Toc467573831"/>
      <w:bookmarkStart w:id="25025" w:name="_Toc467858637"/>
      <w:ins w:id="25026" w:author="v060" w:date="2016-11-22T08:41:00Z">
        <w:r>
          <w:t>5.17.4.</w:t>
        </w:r>
      </w:ins>
      <w:ins w:id="25027" w:author="v060" w:date="2016-11-22T08:42:00Z">
        <w:r>
          <w:t>2</w:t>
        </w:r>
      </w:ins>
      <w:ins w:id="25028" w:author="v060" w:date="2016-11-22T08:41:00Z">
        <w:r>
          <w:tab/>
          <w:t>Solution #17.</w:t>
        </w:r>
      </w:ins>
      <w:ins w:id="25029" w:author="v060" w:date="2016-11-22T08:42:00Z">
        <w:r>
          <w:t>2</w:t>
        </w:r>
      </w:ins>
      <w:ins w:id="25030" w:author="v060" w:date="2016-11-22T08:41:00Z">
        <w:r>
          <w:t>: Message flexibility</w:t>
        </w:r>
        <w:bookmarkEnd w:id="25024"/>
        <w:bookmarkEnd w:id="25025"/>
      </w:ins>
    </w:p>
    <w:p w14:paraId="0F34FCB4" w14:textId="4207EC0F" w:rsidR="00A27D93" w:rsidRDefault="00A27D93" w:rsidP="00A27D93">
      <w:pPr>
        <w:pStyle w:val="Heading5"/>
        <w:rPr>
          <w:ins w:id="25031" w:author="v060" w:date="2016-11-22T08:41:00Z"/>
        </w:rPr>
      </w:pPr>
      <w:bookmarkStart w:id="25032" w:name="_Toc467573832"/>
      <w:bookmarkStart w:id="25033" w:name="_Toc467858638"/>
      <w:ins w:id="25034" w:author="v060" w:date="2016-11-22T08:41:00Z">
        <w:r>
          <w:t>5.17.4.</w:t>
        </w:r>
      </w:ins>
      <w:ins w:id="25035" w:author="v060" w:date="2016-11-22T08:42:00Z">
        <w:r>
          <w:t>2</w:t>
        </w:r>
      </w:ins>
      <w:ins w:id="25036" w:author="v060" w:date="2016-11-22T08:41:00Z">
        <w:r>
          <w:t>.1</w:t>
        </w:r>
        <w:r>
          <w:tab/>
          <w:t>Introduction</w:t>
        </w:r>
        <w:bookmarkEnd w:id="25032"/>
        <w:bookmarkEnd w:id="25033"/>
      </w:ins>
    </w:p>
    <w:p w14:paraId="7ECF4048" w14:textId="77777777" w:rsidR="00A27D93" w:rsidRPr="00DD6EEB" w:rsidRDefault="00A27D93" w:rsidP="00A27D93">
      <w:pPr>
        <w:rPr>
          <w:ins w:id="25037" w:author="v060" w:date="2016-11-22T08:41:00Z"/>
        </w:rPr>
      </w:pPr>
      <w:ins w:id="25038" w:author="v060" w:date="2016-11-22T08:41:00Z">
        <w:r>
          <w:rPr>
            <w:lang w:eastAsia="x-none"/>
          </w:rPr>
          <w:t>This solution addresses key issue #17.2.</w:t>
        </w:r>
      </w:ins>
    </w:p>
    <w:p w14:paraId="6FE20184" w14:textId="45133991" w:rsidR="00A27D93" w:rsidRDefault="00A27D93" w:rsidP="00A27D93">
      <w:pPr>
        <w:pStyle w:val="Heading5"/>
        <w:rPr>
          <w:ins w:id="25039" w:author="v060" w:date="2016-11-22T08:41:00Z"/>
        </w:rPr>
      </w:pPr>
      <w:bookmarkStart w:id="25040" w:name="_Toc467573833"/>
      <w:bookmarkStart w:id="25041" w:name="_Toc467858639"/>
      <w:ins w:id="25042" w:author="v060" w:date="2016-11-22T08:41:00Z">
        <w:r>
          <w:lastRenderedPageBreak/>
          <w:t>5.17.4.</w:t>
        </w:r>
      </w:ins>
      <w:ins w:id="25043" w:author="v060" w:date="2016-11-22T08:42:00Z">
        <w:r>
          <w:t>2</w:t>
        </w:r>
      </w:ins>
      <w:ins w:id="25044" w:author="v060" w:date="2016-11-22T08:41:00Z">
        <w:r>
          <w:t>.2</w:t>
        </w:r>
        <w:r>
          <w:tab/>
          <w:t>Solution details</w:t>
        </w:r>
        <w:bookmarkEnd w:id="25040"/>
        <w:bookmarkEnd w:id="25041"/>
      </w:ins>
    </w:p>
    <w:p w14:paraId="4C610C6E" w14:textId="77777777" w:rsidR="00A27D93" w:rsidRPr="00DD6EEB" w:rsidRDefault="00A27D93" w:rsidP="00A27D93">
      <w:pPr>
        <w:rPr>
          <w:ins w:id="25045" w:author="v060" w:date="2016-11-22T08:41:00Z"/>
        </w:rPr>
      </w:pPr>
      <w:ins w:id="25046" w:author="v060" w:date="2016-11-22T08:41:00Z">
        <w:r>
          <w:t>All standardised messages that carry public key signatures are specified in such a way that the signature size is flexible enough to include much larger signatures in future.  Likewise, all standardised messages that carry public keys (either raw or in certificates) are specified in such a way that much larger public keys can be accommodated in future.</w:t>
        </w:r>
      </w:ins>
    </w:p>
    <w:p w14:paraId="4226ABF5" w14:textId="010C1BC0" w:rsidR="00A27D93" w:rsidRDefault="00A27D93" w:rsidP="00A27D93">
      <w:pPr>
        <w:pStyle w:val="Heading5"/>
        <w:rPr>
          <w:ins w:id="25047" w:author="v060" w:date="2016-11-22T08:41:00Z"/>
        </w:rPr>
      </w:pPr>
      <w:bookmarkStart w:id="25048" w:name="_Toc467573834"/>
      <w:bookmarkStart w:id="25049" w:name="_Toc467858640"/>
      <w:ins w:id="25050" w:author="v060" w:date="2016-11-22T08:41:00Z">
        <w:r>
          <w:t>5.17.4.</w:t>
        </w:r>
      </w:ins>
      <w:ins w:id="25051" w:author="v060" w:date="2016-11-22T08:42:00Z">
        <w:r>
          <w:t>2</w:t>
        </w:r>
      </w:ins>
      <w:ins w:id="25052" w:author="v060" w:date="2016-11-22T08:41:00Z">
        <w:r>
          <w:t>.3</w:t>
        </w:r>
        <w:r>
          <w:tab/>
          <w:t>Evaluation</w:t>
        </w:r>
        <w:bookmarkEnd w:id="25048"/>
        <w:bookmarkEnd w:id="25049"/>
      </w:ins>
    </w:p>
    <w:p w14:paraId="609FA13B" w14:textId="77777777" w:rsidR="00A27D93" w:rsidRDefault="00A27D93" w:rsidP="00A27D93">
      <w:pPr>
        <w:rPr>
          <w:ins w:id="25053" w:author="v060" w:date="2016-11-22T08:41:00Z"/>
        </w:rPr>
      </w:pPr>
      <w:ins w:id="25054" w:author="v060" w:date="2016-11-22T08:41:00Z">
        <w:r>
          <w:t>Algorithms currently believed quantum safe typically involve much larger keys and much larger signatures than classical public key algorithms.  This solution makes allowance for such algorithms to be introduced in future.</w:t>
        </w:r>
      </w:ins>
    </w:p>
    <w:p w14:paraId="66F93C5B" w14:textId="77777777" w:rsidR="00A27D93" w:rsidRPr="00DD6EEB" w:rsidRDefault="00A27D93" w:rsidP="00A27D93">
      <w:pPr>
        <w:rPr>
          <w:ins w:id="25055" w:author="v060" w:date="2016-11-22T08:41:00Z"/>
        </w:rPr>
      </w:pPr>
      <w:ins w:id="25056" w:author="v060" w:date="2016-11-22T08:41:00Z">
        <w:r>
          <w:t>The solution is specified only at a very high level; further detailed study will be required to apply it in practice.</w:t>
        </w:r>
      </w:ins>
    </w:p>
    <w:p w14:paraId="028D6CCB" w14:textId="13B18B4F" w:rsidR="00A27D93" w:rsidRDefault="00A27D93" w:rsidP="00A27D93">
      <w:pPr>
        <w:pStyle w:val="Heading4"/>
        <w:rPr>
          <w:ins w:id="25057" w:author="v060" w:date="2016-11-22T08:41:00Z"/>
        </w:rPr>
      </w:pPr>
      <w:bookmarkStart w:id="25058" w:name="_Toc467573835"/>
      <w:bookmarkStart w:id="25059" w:name="_Toc467858641"/>
      <w:ins w:id="25060" w:author="v060" w:date="2016-11-22T08:41:00Z">
        <w:r>
          <w:t>5.17.4.</w:t>
        </w:r>
      </w:ins>
      <w:ins w:id="25061" w:author="v060" w:date="2016-11-22T08:42:00Z">
        <w:r>
          <w:t>3</w:t>
        </w:r>
      </w:ins>
      <w:ins w:id="25062" w:author="v060" w:date="2016-11-22T08:41:00Z">
        <w:r>
          <w:tab/>
          <w:t>Solution #17.</w:t>
        </w:r>
      </w:ins>
      <w:ins w:id="25063" w:author="v060" w:date="2016-11-22T08:42:00Z">
        <w:r>
          <w:t>3</w:t>
        </w:r>
      </w:ins>
      <w:ins w:id="25064" w:author="v060" w:date="2016-11-22T08:41:00Z">
        <w:r>
          <w:t>: Updating algorithms to be used by home network and UE</w:t>
        </w:r>
        <w:bookmarkEnd w:id="25058"/>
        <w:bookmarkEnd w:id="25059"/>
      </w:ins>
    </w:p>
    <w:p w14:paraId="06935349" w14:textId="1F9A2678" w:rsidR="00A27D93" w:rsidRDefault="00A27D93" w:rsidP="00A27D93">
      <w:pPr>
        <w:pStyle w:val="Heading5"/>
        <w:rPr>
          <w:ins w:id="25065" w:author="v060" w:date="2016-11-22T08:41:00Z"/>
        </w:rPr>
      </w:pPr>
      <w:bookmarkStart w:id="25066" w:name="_Toc467573836"/>
      <w:bookmarkStart w:id="25067" w:name="_Toc467858642"/>
      <w:ins w:id="25068" w:author="v060" w:date="2016-11-22T08:41:00Z">
        <w:r>
          <w:t>5.17.4.</w:t>
        </w:r>
      </w:ins>
      <w:ins w:id="25069" w:author="v060" w:date="2016-11-22T08:42:00Z">
        <w:r>
          <w:t>3</w:t>
        </w:r>
      </w:ins>
      <w:ins w:id="25070" w:author="v060" w:date="2016-11-22T08:41:00Z">
        <w:r>
          <w:t>.1</w:t>
        </w:r>
        <w:r>
          <w:tab/>
          <w:t>Introduction</w:t>
        </w:r>
        <w:bookmarkEnd w:id="25066"/>
        <w:bookmarkEnd w:id="25067"/>
      </w:ins>
    </w:p>
    <w:p w14:paraId="5CEEB917" w14:textId="77777777" w:rsidR="00A27D93" w:rsidRPr="00DD6EEB" w:rsidRDefault="00A27D93" w:rsidP="00A27D93">
      <w:pPr>
        <w:rPr>
          <w:ins w:id="25071" w:author="v060" w:date="2016-11-22T08:41:00Z"/>
        </w:rPr>
      </w:pPr>
      <w:ins w:id="25072" w:author="v060" w:date="2016-11-22T08:41:00Z">
        <w:r>
          <w:rPr>
            <w:lang w:eastAsia="x-none"/>
          </w:rPr>
          <w:t>This solution addresses key issue #17.2, for algorithms used to protect messages sent in either direction between individual subscribers and home network nodes.</w:t>
        </w:r>
      </w:ins>
    </w:p>
    <w:p w14:paraId="4D3F8036" w14:textId="416D904F" w:rsidR="00A27D93" w:rsidRDefault="00A27D93" w:rsidP="00A27D93">
      <w:pPr>
        <w:pStyle w:val="Heading5"/>
        <w:rPr>
          <w:ins w:id="25073" w:author="v060" w:date="2016-11-22T08:41:00Z"/>
        </w:rPr>
      </w:pPr>
      <w:bookmarkStart w:id="25074" w:name="_Toc467573837"/>
      <w:bookmarkStart w:id="25075" w:name="_Toc467858643"/>
      <w:ins w:id="25076" w:author="v060" w:date="2016-11-22T08:41:00Z">
        <w:r>
          <w:t>5.17.4.</w:t>
        </w:r>
      </w:ins>
      <w:ins w:id="25077" w:author="v060" w:date="2016-11-22T08:42:00Z">
        <w:r>
          <w:t>3</w:t>
        </w:r>
      </w:ins>
      <w:ins w:id="25078" w:author="v060" w:date="2016-11-22T08:41:00Z">
        <w:r>
          <w:t>.2</w:t>
        </w:r>
        <w:r>
          <w:tab/>
          <w:t>Solution details</w:t>
        </w:r>
        <w:bookmarkEnd w:id="25074"/>
        <w:bookmarkEnd w:id="25075"/>
      </w:ins>
    </w:p>
    <w:p w14:paraId="18267282" w14:textId="77777777" w:rsidR="00A27D93" w:rsidRDefault="00A27D93" w:rsidP="00A27D93">
      <w:pPr>
        <w:rPr>
          <w:ins w:id="25079" w:author="v060" w:date="2016-11-22T08:41:00Z"/>
        </w:rPr>
      </w:pPr>
      <w:ins w:id="25080" w:author="v060" w:date="2016-11-22T08:41:00Z">
        <w:r>
          <w:t>A home network can deliver an entire new algorithm to a UE (including UICC), using any OTA mechanism at its disposal.  This could be new code that the UE (possibly the UICC) can compile, or can run in an interpreter.</w:t>
        </w:r>
      </w:ins>
    </w:p>
    <w:p w14:paraId="1603A55E" w14:textId="77777777" w:rsidR="00A27D93" w:rsidRDefault="00A27D93" w:rsidP="00A27D93">
      <w:pPr>
        <w:rPr>
          <w:ins w:id="25081" w:author="v060" w:date="2016-11-22T08:41:00Z"/>
        </w:rPr>
      </w:pPr>
      <w:ins w:id="25082" w:author="v060" w:date="2016-11-22T08:41:00Z">
        <w:r>
          <w:t>A new home network public key (raw or certificate) can be delivered to the UE using the same mechanism, if required.</w:t>
        </w:r>
      </w:ins>
    </w:p>
    <w:p w14:paraId="24EBCD35" w14:textId="77777777" w:rsidR="00A27D93" w:rsidRDefault="00A27D93" w:rsidP="00A27D93">
      <w:pPr>
        <w:rPr>
          <w:ins w:id="25083" w:author="v060" w:date="2016-11-22T08:41:00Z"/>
        </w:rPr>
      </w:pPr>
      <w:ins w:id="25084" w:author="v060" w:date="2016-11-22T08:41:00Z">
        <w:r>
          <w:t>If the UE needs its own key pair for use with the new algorithm, then the home network will deliver the corresponding key generation algorithm along with the public key algorithm.  This key generation can make use of a random number generator API on the UE.  The UE uses the key generation algorithm to generate its own key pair.</w:t>
        </w:r>
      </w:ins>
    </w:p>
    <w:p w14:paraId="052C3DBA" w14:textId="77777777" w:rsidR="00A27D93" w:rsidRDefault="00A27D93" w:rsidP="00A27D93">
      <w:pPr>
        <w:rPr>
          <w:ins w:id="25085" w:author="v060" w:date="2016-11-22T08:41:00Z"/>
        </w:rPr>
      </w:pPr>
      <w:ins w:id="25086" w:author="v060" w:date="2016-11-22T08:41:00Z">
        <w:r>
          <w:t>After successful delivery of a new (e.g. quantum safe) algorithm, and confirmed delivery / creation of necessary keys, the home network can require that the UE always uses this new algorithm, and reject attempts to use older algorithms.  The extent to which the home network can be confident in a particular subscriber’s ability to use a new algorithm will depend on:</w:t>
        </w:r>
      </w:ins>
    </w:p>
    <w:p w14:paraId="0D48C963" w14:textId="77777777" w:rsidR="00A27D93" w:rsidRDefault="00A27D93" w:rsidP="00A27D93">
      <w:pPr>
        <w:pStyle w:val="B1"/>
        <w:rPr>
          <w:ins w:id="25087" w:author="v060" w:date="2016-11-22T08:41:00Z"/>
        </w:rPr>
      </w:pPr>
      <w:ins w:id="25088" w:author="v060" w:date="2016-11-22T08:41:00Z">
        <w:r>
          <w:t>-</w:t>
        </w:r>
        <w:r>
          <w:tab/>
          <w:t>whether the new algorithm has been delivered to run in the UICC, or elsewhere in the device;</w:t>
        </w:r>
      </w:ins>
    </w:p>
    <w:p w14:paraId="3C629303" w14:textId="77777777" w:rsidR="00A27D93" w:rsidRDefault="00A27D93" w:rsidP="00A27D93">
      <w:pPr>
        <w:pStyle w:val="B1"/>
        <w:rPr>
          <w:ins w:id="25089" w:author="v060" w:date="2016-11-22T08:41:00Z"/>
        </w:rPr>
      </w:pPr>
      <w:ins w:id="25090" w:author="v060" w:date="2016-11-22T08:41:00Z">
        <w:r>
          <w:t>-</w:t>
        </w:r>
        <w:r>
          <w:tab/>
          <w:t>whether the UICC is fixed or removable.</w:t>
        </w:r>
      </w:ins>
    </w:p>
    <w:p w14:paraId="2CAEAED6" w14:textId="77777777" w:rsidR="00A27D93" w:rsidRPr="00C77549" w:rsidRDefault="00A27D93" w:rsidP="00A27D93">
      <w:pPr>
        <w:rPr>
          <w:ins w:id="25091" w:author="v060" w:date="2016-11-22T08:41:00Z"/>
        </w:rPr>
      </w:pPr>
      <w:ins w:id="25092" w:author="v060" w:date="2016-11-22T08:41:00Z">
        <w:r>
          <w:t>Similarly the UE can require that the home network always uses this new algorithm, and reject attempts to use older algorithms.</w:t>
        </w:r>
      </w:ins>
    </w:p>
    <w:p w14:paraId="44760BED" w14:textId="6B58E1A7" w:rsidR="00A27D93" w:rsidRDefault="00A27D93" w:rsidP="00A27D93">
      <w:pPr>
        <w:pStyle w:val="Heading5"/>
        <w:rPr>
          <w:ins w:id="25093" w:author="v060" w:date="2016-11-22T08:41:00Z"/>
        </w:rPr>
      </w:pPr>
      <w:bookmarkStart w:id="25094" w:name="_Toc467573838"/>
      <w:bookmarkStart w:id="25095" w:name="_Toc467858644"/>
      <w:ins w:id="25096" w:author="v060" w:date="2016-11-22T08:41:00Z">
        <w:r>
          <w:t>5.17.4.</w:t>
        </w:r>
      </w:ins>
      <w:ins w:id="25097" w:author="v060" w:date="2016-11-22T08:42:00Z">
        <w:r>
          <w:t>3</w:t>
        </w:r>
      </w:ins>
      <w:ins w:id="25098" w:author="v060" w:date="2016-11-22T08:41:00Z">
        <w:r>
          <w:t>.3</w:t>
        </w:r>
        <w:r>
          <w:tab/>
          <w:t>Evaluation</w:t>
        </w:r>
        <w:bookmarkEnd w:id="25094"/>
        <w:bookmarkEnd w:id="25095"/>
      </w:ins>
    </w:p>
    <w:p w14:paraId="7FB4682C" w14:textId="77777777" w:rsidR="00A27D93" w:rsidRDefault="00A27D93" w:rsidP="00A27D93">
      <w:pPr>
        <w:rPr>
          <w:ins w:id="25099" w:author="v060" w:date="2016-11-22T08:41:00Z"/>
        </w:rPr>
      </w:pPr>
      <w:ins w:id="25100" w:author="v060" w:date="2016-11-22T08:41:00Z">
        <w:r>
          <w:t>Supporting the ability to deliver whole new algorithms in this way means that a new (e.g. quantum safe) algorithm can be phased in, in such a way that the home network can be confident that it happens, and is not reliant on whether a device manufacturer delivers patches, or whether the user chooses to accept such patches.  Phasing in of a new algorithm can be done, for instance, if and when the risk from non-quantum-safe algorithms is deemed high enough, and when the study of quantum safe algorithms is deemed mature enough for an algorithm to be selected.</w:t>
        </w:r>
      </w:ins>
    </w:p>
    <w:p w14:paraId="470D6176" w14:textId="77777777" w:rsidR="00A27D93" w:rsidRDefault="00A27D93" w:rsidP="00A27D93">
      <w:pPr>
        <w:rPr>
          <w:ins w:id="25101" w:author="v060" w:date="2016-11-22T08:41:00Z"/>
        </w:rPr>
      </w:pPr>
      <w:ins w:id="25102" w:author="v060" w:date="2016-11-22T08:41:00Z">
        <w:r>
          <w:t>Risks / challenges with this approach include:</w:t>
        </w:r>
      </w:ins>
    </w:p>
    <w:p w14:paraId="6760C0E9" w14:textId="77777777" w:rsidR="00A27D93" w:rsidRDefault="00A27D93" w:rsidP="00A27D93">
      <w:pPr>
        <w:pStyle w:val="B1"/>
        <w:rPr>
          <w:ins w:id="25103" w:author="v060" w:date="2016-11-22T08:41:00Z"/>
        </w:rPr>
      </w:pPr>
      <w:ins w:id="25104" w:author="v060" w:date="2016-11-22T08:41:00Z">
        <w:r>
          <w:t>-</w:t>
        </w:r>
        <w:r>
          <w:tab/>
          <w:t>the fact that entire new algorithms may be significantly larger than OTA mechanisms typically handle today;</w:t>
        </w:r>
      </w:ins>
    </w:p>
    <w:p w14:paraId="05D58AB5" w14:textId="77777777" w:rsidR="00A27D93" w:rsidRDefault="00A27D93" w:rsidP="00A27D93">
      <w:pPr>
        <w:pStyle w:val="B1"/>
        <w:rPr>
          <w:ins w:id="25105" w:author="v060" w:date="2016-11-22T08:41:00Z"/>
        </w:rPr>
      </w:pPr>
      <w:ins w:id="25106" w:author="v060" w:date="2016-11-22T08:41:00Z">
        <w:r>
          <w:t>-</w:t>
        </w:r>
        <w:r>
          <w:tab/>
          <w:t>it may be hard for a newly delivered algorithm to run as efficiently, and with as much resistance to side channel attacks such as differential power analysis, as could be true of a native algorithm implementation.</w:t>
        </w:r>
      </w:ins>
    </w:p>
    <w:p w14:paraId="6C36EFFB" w14:textId="3B9BE922" w:rsidR="00A27D93" w:rsidRDefault="00A27D93" w:rsidP="00A27D93">
      <w:pPr>
        <w:pStyle w:val="Heading4"/>
        <w:rPr>
          <w:ins w:id="25107" w:author="v060" w:date="2016-11-22T08:41:00Z"/>
        </w:rPr>
      </w:pPr>
      <w:bookmarkStart w:id="25108" w:name="_Toc467573839"/>
      <w:bookmarkStart w:id="25109" w:name="_Toc467858645"/>
      <w:ins w:id="25110" w:author="v060" w:date="2016-11-22T08:41:00Z">
        <w:r>
          <w:lastRenderedPageBreak/>
          <w:t>5.17.4.</w:t>
        </w:r>
      </w:ins>
      <w:ins w:id="25111" w:author="v060" w:date="2016-11-22T08:42:00Z">
        <w:r>
          <w:t>4</w:t>
        </w:r>
      </w:ins>
      <w:ins w:id="25112" w:author="v060" w:date="2016-11-22T08:41:00Z">
        <w:r>
          <w:tab/>
          <w:t>Solution #17.</w:t>
        </w:r>
      </w:ins>
      <w:ins w:id="25113" w:author="v060" w:date="2016-11-22T08:42:00Z">
        <w:r>
          <w:t>4</w:t>
        </w:r>
      </w:ins>
      <w:ins w:id="25114" w:author="v060" w:date="2016-11-22T08:41:00Z">
        <w:r>
          <w:t>: Secure negotiation of algorithms to be used by home network and UE</w:t>
        </w:r>
        <w:bookmarkEnd w:id="25108"/>
        <w:bookmarkEnd w:id="25109"/>
      </w:ins>
    </w:p>
    <w:p w14:paraId="12A17329" w14:textId="572BC866" w:rsidR="00A27D93" w:rsidRDefault="00A27D93" w:rsidP="00A27D93">
      <w:pPr>
        <w:pStyle w:val="Heading5"/>
        <w:rPr>
          <w:ins w:id="25115" w:author="v060" w:date="2016-11-22T08:41:00Z"/>
        </w:rPr>
      </w:pPr>
      <w:bookmarkStart w:id="25116" w:name="_Toc467573840"/>
      <w:bookmarkStart w:id="25117" w:name="_Toc467858646"/>
      <w:ins w:id="25118" w:author="v060" w:date="2016-11-22T08:41:00Z">
        <w:r>
          <w:t>5.17.4.</w:t>
        </w:r>
      </w:ins>
      <w:ins w:id="25119" w:author="v060" w:date="2016-11-22T08:43:00Z">
        <w:r>
          <w:t>4</w:t>
        </w:r>
      </w:ins>
      <w:ins w:id="25120" w:author="v060" w:date="2016-11-22T08:41:00Z">
        <w:r>
          <w:t>.1</w:t>
        </w:r>
        <w:r>
          <w:tab/>
          <w:t>Introduction</w:t>
        </w:r>
        <w:bookmarkEnd w:id="25116"/>
        <w:bookmarkEnd w:id="25117"/>
      </w:ins>
    </w:p>
    <w:p w14:paraId="56CBB2DA" w14:textId="09A345DA" w:rsidR="00A27D93" w:rsidRDefault="00A27D93" w:rsidP="00A27D93">
      <w:pPr>
        <w:rPr>
          <w:ins w:id="25121" w:author="v060" w:date="2016-11-22T08:41:00Z"/>
          <w:lang w:eastAsia="x-none"/>
        </w:rPr>
      </w:pPr>
      <w:ins w:id="25122" w:author="v060" w:date="2016-11-22T08:41:00Z">
        <w:r>
          <w:rPr>
            <w:lang w:eastAsia="x-none"/>
          </w:rPr>
          <w:t>This solution addresses key issue #17.2.  It is an alternative to solution #17.</w:t>
        </w:r>
      </w:ins>
      <w:ins w:id="25123" w:author="v060" w:date="2016-11-22T08:43:00Z">
        <w:r>
          <w:rPr>
            <w:lang w:eastAsia="x-none"/>
          </w:rPr>
          <w:t>3</w:t>
        </w:r>
      </w:ins>
      <w:ins w:id="25124" w:author="v060" w:date="2016-11-22T08:41:00Z">
        <w:r>
          <w:rPr>
            <w:lang w:eastAsia="x-none"/>
          </w:rPr>
          <w:t>.</w:t>
        </w:r>
      </w:ins>
    </w:p>
    <w:p w14:paraId="5F992F8F" w14:textId="77777777" w:rsidR="00A27D93" w:rsidRDefault="00A27D93" w:rsidP="00A27D93">
      <w:pPr>
        <w:rPr>
          <w:ins w:id="25125" w:author="v060" w:date="2016-11-22T08:41:00Z"/>
          <w:lang w:eastAsia="x-none"/>
        </w:rPr>
      </w:pPr>
      <w:ins w:id="25126" w:author="v060" w:date="2016-11-22T08:41:00Z">
        <w:r>
          <w:rPr>
            <w:lang w:eastAsia="x-none"/>
          </w:rPr>
          <w:t>We assume that, if a new algorithm is specified for use between UE and home network in the NextGen system, then for some years to come:</w:t>
        </w:r>
      </w:ins>
    </w:p>
    <w:p w14:paraId="12C25D0A" w14:textId="77777777" w:rsidR="00A27D93" w:rsidRDefault="00A27D93" w:rsidP="00A27D93">
      <w:pPr>
        <w:pStyle w:val="B1"/>
        <w:rPr>
          <w:ins w:id="25127" w:author="v060" w:date="2016-11-22T08:41:00Z"/>
        </w:rPr>
      </w:pPr>
      <w:ins w:id="25128" w:author="v060" w:date="2016-11-22T08:41:00Z">
        <w:r>
          <w:t>-</w:t>
        </w:r>
        <w:r>
          <w:tab/>
          <w:t>some newly manufactured UEs will support the new algorithm, and some will not;</w:t>
        </w:r>
      </w:ins>
    </w:p>
    <w:p w14:paraId="4578052D" w14:textId="77777777" w:rsidR="00A27D93" w:rsidRDefault="00A27D93" w:rsidP="00A27D93">
      <w:pPr>
        <w:pStyle w:val="B1"/>
        <w:rPr>
          <w:ins w:id="25129" w:author="v060" w:date="2016-11-22T08:41:00Z"/>
        </w:rPr>
      </w:pPr>
      <w:ins w:id="25130" w:author="v060" w:date="2016-11-22T08:41:00Z">
        <w:r>
          <w:t>-</w:t>
        </w:r>
        <w:r>
          <w:tab/>
          <w:t>some existing UEs will be patched to support the new algorithm, and some will not;</w:t>
        </w:r>
      </w:ins>
    </w:p>
    <w:p w14:paraId="286B6032" w14:textId="77777777" w:rsidR="00A27D93" w:rsidRDefault="00A27D93" w:rsidP="00A27D93">
      <w:pPr>
        <w:pStyle w:val="B1"/>
        <w:rPr>
          <w:ins w:id="25131" w:author="v060" w:date="2016-11-22T08:41:00Z"/>
        </w:rPr>
      </w:pPr>
      <w:ins w:id="25132" w:author="v060" w:date="2016-11-22T08:41:00Z">
        <w:r>
          <w:t>-</w:t>
        </w:r>
        <w:r>
          <w:tab/>
          <w:t>some home networks will support the new algorithm, and some will not.</w:t>
        </w:r>
      </w:ins>
    </w:p>
    <w:p w14:paraId="3A5637A1" w14:textId="2EBFE8F3" w:rsidR="00A27D93" w:rsidRDefault="00A27D93" w:rsidP="00A27D93">
      <w:pPr>
        <w:pStyle w:val="Heading5"/>
        <w:rPr>
          <w:ins w:id="25133" w:author="v060" w:date="2016-11-22T08:41:00Z"/>
        </w:rPr>
      </w:pPr>
      <w:bookmarkStart w:id="25134" w:name="_Toc467573841"/>
      <w:bookmarkStart w:id="25135" w:name="_Toc467858647"/>
      <w:ins w:id="25136" w:author="v060" w:date="2016-11-22T08:41:00Z">
        <w:r>
          <w:t>5.17.4.</w:t>
        </w:r>
      </w:ins>
      <w:ins w:id="25137" w:author="v060" w:date="2016-11-22T08:43:00Z">
        <w:r>
          <w:t>4</w:t>
        </w:r>
      </w:ins>
      <w:ins w:id="25138" w:author="v060" w:date="2016-11-22T08:41:00Z">
        <w:r>
          <w:t>.2</w:t>
        </w:r>
        <w:r>
          <w:tab/>
          <w:t>Solution details</w:t>
        </w:r>
        <w:bookmarkEnd w:id="25134"/>
        <w:bookmarkEnd w:id="25135"/>
      </w:ins>
    </w:p>
    <w:p w14:paraId="18A0F0AF" w14:textId="77777777" w:rsidR="00A27D93" w:rsidRDefault="00A27D93" w:rsidP="00A27D93">
      <w:pPr>
        <w:rPr>
          <w:ins w:id="25139" w:author="v060" w:date="2016-11-22T08:41:00Z"/>
        </w:rPr>
      </w:pPr>
      <w:ins w:id="25140" w:author="v060" w:date="2016-11-22T08:41:00Z">
        <w:r>
          <w:t>Using any OTA mechanism at its disposal – or directly, in the creation of new USIMs (or their NextGen equivalent) – the home network can cause a flag to be set in the UE (e.g. on the UICC).  A UE that has been created or patched to support the new algorithm will recognise that this flag means that the home network supports the new public key algorithm.</w:t>
        </w:r>
      </w:ins>
    </w:p>
    <w:p w14:paraId="713E3134" w14:textId="77777777" w:rsidR="00A27D93" w:rsidRDefault="00A27D93" w:rsidP="00A27D93">
      <w:pPr>
        <w:rPr>
          <w:ins w:id="25141" w:author="v060" w:date="2016-11-22T08:41:00Z"/>
        </w:rPr>
      </w:pPr>
      <w:ins w:id="25142" w:author="v060" w:date="2016-11-22T08:41:00Z">
        <w:r>
          <w:t>A new home network public key (raw or certificate) can be delivered to the UE using any secure OTA mechanism, if required.</w:t>
        </w:r>
      </w:ins>
    </w:p>
    <w:p w14:paraId="79F28A9A" w14:textId="77777777" w:rsidR="00A27D93" w:rsidRDefault="00A27D93" w:rsidP="00A27D93">
      <w:pPr>
        <w:rPr>
          <w:ins w:id="25143" w:author="v060" w:date="2016-11-22T08:41:00Z"/>
        </w:rPr>
      </w:pPr>
      <w:ins w:id="25144" w:author="v060" w:date="2016-11-22T08:41:00Z">
        <w:r>
          <w:t>When a UE supporting the new algorithm first observes this indicator flag to be set, it communicates to the home network that it (the UE) also supports this algorithm (including confirmation that the UE has generated a key pair for the new algorithm, if it needs one).  This could be done in an OTA message, or it could be included as a parameter in a message to the home network such as the Initial Authentication Request defined in solution #2.12.  Receipt of this message needs to be acknowledged by the home network.</w:t>
        </w:r>
      </w:ins>
    </w:p>
    <w:p w14:paraId="68BC39BE" w14:textId="77777777" w:rsidR="00A27D93" w:rsidRDefault="00A27D93" w:rsidP="00A27D93">
      <w:pPr>
        <w:rPr>
          <w:ins w:id="25145" w:author="v060" w:date="2016-11-22T08:41:00Z"/>
        </w:rPr>
      </w:pPr>
      <w:ins w:id="25146" w:author="v060" w:date="2016-11-22T08:41:00Z">
        <w:r>
          <w:t>After confirmation that both the UE and the home serving network support a new (e.g. quantum safe) algorithm, then this solution means that they can agree only to use this new algorithm, and can each reject attempts to use older algorithms.</w:t>
        </w:r>
      </w:ins>
    </w:p>
    <w:p w14:paraId="18001B59" w14:textId="77777777" w:rsidR="00A27D93" w:rsidRDefault="00A27D93" w:rsidP="00A27D93">
      <w:pPr>
        <w:pStyle w:val="EditorsNote"/>
        <w:rPr>
          <w:ins w:id="25147" w:author="v060" w:date="2016-11-22T08:41:00Z"/>
        </w:rPr>
      </w:pPr>
      <w:ins w:id="25148" w:author="v060" w:date="2016-11-22T08:41:00Z">
        <w:r>
          <w:t xml:space="preserve">Editor’s note: The above solution is described only at a high level – more details are needed. </w:t>
        </w:r>
      </w:ins>
    </w:p>
    <w:p w14:paraId="5725D955" w14:textId="6C0D8241" w:rsidR="00A27D93" w:rsidRDefault="00A27D93" w:rsidP="00A27D93">
      <w:pPr>
        <w:pStyle w:val="Heading5"/>
        <w:rPr>
          <w:ins w:id="25149" w:author="v060" w:date="2016-11-22T08:41:00Z"/>
        </w:rPr>
      </w:pPr>
      <w:bookmarkStart w:id="25150" w:name="_Toc467573842"/>
      <w:bookmarkStart w:id="25151" w:name="_Toc467858648"/>
      <w:ins w:id="25152" w:author="v060" w:date="2016-11-22T08:41:00Z">
        <w:r>
          <w:t>5.17.4.</w:t>
        </w:r>
      </w:ins>
      <w:ins w:id="25153" w:author="v060" w:date="2016-11-22T08:43:00Z">
        <w:r>
          <w:t>4</w:t>
        </w:r>
      </w:ins>
      <w:ins w:id="25154" w:author="v060" w:date="2016-11-22T08:41:00Z">
        <w:r>
          <w:t>.3</w:t>
        </w:r>
        <w:r>
          <w:tab/>
          <w:t>Evaluation</w:t>
        </w:r>
        <w:bookmarkEnd w:id="25150"/>
        <w:bookmarkEnd w:id="25151"/>
      </w:ins>
    </w:p>
    <w:p w14:paraId="620F6DF7" w14:textId="18A7C129" w:rsidR="00A27D93" w:rsidRDefault="00A27D93" w:rsidP="00A27D93">
      <w:pPr>
        <w:rPr>
          <w:ins w:id="25155" w:author="v060" w:date="2016-11-22T08:41:00Z"/>
        </w:rPr>
      </w:pPr>
      <w:ins w:id="25156" w:author="v060" w:date="2016-11-22T08:41:00Z">
        <w:r>
          <w:t>This solution allows the UE and home network to enforce use of a superior (e.g. quantum safe) algorithm when both parties support it.  It allows device manufacturers to patch in new algorithms in the best way they can, rather than delivering them in a "device agnostic" way as in solution 17.</w:t>
        </w:r>
      </w:ins>
      <w:ins w:id="25157" w:author="v060" w:date="2016-11-22T08:43:00Z">
        <w:r>
          <w:t>3</w:t>
        </w:r>
      </w:ins>
      <w:ins w:id="25158" w:author="v060" w:date="2016-11-22T08:41:00Z">
        <w:r>
          <w:t>; allowing the manufacturer to implement the algorithm is likely to lead to more efficient implementations and/or better resistance to side channel attacks such as differential power analysis.  It allows new algorithms to be phased in gradually, in such a way that there is value in doing so.</w:t>
        </w:r>
      </w:ins>
    </w:p>
    <w:p w14:paraId="04FA7FA4" w14:textId="77777777" w:rsidR="00A27D93" w:rsidRDefault="00A27D93" w:rsidP="00A27D93">
      <w:pPr>
        <w:rPr>
          <w:ins w:id="25159" w:author="v060" w:date="2016-11-22T08:41:00Z"/>
        </w:rPr>
      </w:pPr>
      <w:ins w:id="25160" w:author="v060" w:date="2016-11-22T08:41:00Z">
        <w:r>
          <w:t>However, it does not give the home network any way to push out support for a new algorithm to existing devices: patching in a new algorithm is entirely down to the standard device update process, with all its failings.</w:t>
        </w:r>
      </w:ins>
    </w:p>
    <w:p w14:paraId="18FF6111" w14:textId="2E19E67D" w:rsidR="00A27D93" w:rsidRDefault="00A27D93" w:rsidP="00A27D93">
      <w:pPr>
        <w:pStyle w:val="Heading4"/>
        <w:rPr>
          <w:ins w:id="25161" w:author="v060" w:date="2016-11-22T08:41:00Z"/>
        </w:rPr>
      </w:pPr>
      <w:bookmarkStart w:id="25162" w:name="_Toc467573843"/>
      <w:bookmarkStart w:id="25163" w:name="_Toc467858649"/>
      <w:ins w:id="25164" w:author="v060" w:date="2016-11-22T08:41:00Z">
        <w:r>
          <w:t>5.17.4.</w:t>
        </w:r>
      </w:ins>
      <w:ins w:id="25165" w:author="v060" w:date="2016-11-22T08:43:00Z">
        <w:r>
          <w:t>5</w:t>
        </w:r>
      </w:ins>
      <w:ins w:id="25166" w:author="v060" w:date="2016-11-22T08:41:00Z">
        <w:r>
          <w:tab/>
          <w:t>Solution #17.</w:t>
        </w:r>
      </w:ins>
      <w:ins w:id="25167" w:author="v060" w:date="2016-11-22T08:43:00Z">
        <w:r>
          <w:t>5</w:t>
        </w:r>
      </w:ins>
      <w:ins w:id="25168" w:author="v060" w:date="2016-11-22T08:41:00Z">
        <w:r>
          <w:t>: Secure negotiation of algorithms to be used by serving network and UE</w:t>
        </w:r>
        <w:bookmarkEnd w:id="25162"/>
        <w:bookmarkEnd w:id="25163"/>
      </w:ins>
    </w:p>
    <w:p w14:paraId="183B7C48" w14:textId="084101AC" w:rsidR="00A27D93" w:rsidRDefault="00A27D93" w:rsidP="00A27D93">
      <w:pPr>
        <w:pStyle w:val="Heading5"/>
        <w:rPr>
          <w:ins w:id="25169" w:author="v060" w:date="2016-11-22T08:41:00Z"/>
        </w:rPr>
      </w:pPr>
      <w:bookmarkStart w:id="25170" w:name="_Toc467573844"/>
      <w:bookmarkStart w:id="25171" w:name="_Toc467858650"/>
      <w:ins w:id="25172" w:author="v060" w:date="2016-11-22T08:41:00Z">
        <w:r>
          <w:t>5.17.4.</w:t>
        </w:r>
      </w:ins>
      <w:ins w:id="25173" w:author="v060" w:date="2016-11-22T08:43:00Z">
        <w:r>
          <w:t>5</w:t>
        </w:r>
      </w:ins>
      <w:ins w:id="25174" w:author="v060" w:date="2016-11-22T08:41:00Z">
        <w:r>
          <w:t>.1</w:t>
        </w:r>
        <w:r>
          <w:tab/>
          <w:t>Introduction</w:t>
        </w:r>
        <w:bookmarkEnd w:id="25170"/>
        <w:bookmarkEnd w:id="25171"/>
      </w:ins>
    </w:p>
    <w:p w14:paraId="3D1B84FD" w14:textId="77777777" w:rsidR="00A27D93" w:rsidRDefault="00A27D93" w:rsidP="00A27D93">
      <w:pPr>
        <w:rPr>
          <w:ins w:id="25175" w:author="v060" w:date="2016-11-22T08:41:00Z"/>
          <w:lang w:eastAsia="x-none"/>
        </w:rPr>
      </w:pPr>
      <w:ins w:id="25176" w:author="v060" w:date="2016-11-22T08:41:00Z">
        <w:r>
          <w:rPr>
            <w:lang w:eastAsia="x-none"/>
          </w:rPr>
          <w:t>This solution addresses key issue #17.2, for algorithms used to protect messages sent in either direction between individual subscribers and serving network nodes (not broadcast messages from the serving network).</w:t>
        </w:r>
      </w:ins>
    </w:p>
    <w:p w14:paraId="63C9A58A" w14:textId="77777777" w:rsidR="00A27D93" w:rsidRDefault="00A27D93" w:rsidP="00A27D93">
      <w:pPr>
        <w:rPr>
          <w:ins w:id="25177" w:author="v060" w:date="2016-11-22T08:41:00Z"/>
          <w:lang w:eastAsia="x-none"/>
        </w:rPr>
      </w:pPr>
      <w:ins w:id="25178" w:author="v060" w:date="2016-11-22T08:41:00Z">
        <w:r>
          <w:rPr>
            <w:lang w:eastAsia="x-none"/>
          </w:rPr>
          <w:t>We assume that, if a new algorithm is specified for use between UE and serving network in the NextGen system, then for some years to come:</w:t>
        </w:r>
      </w:ins>
    </w:p>
    <w:p w14:paraId="49E091D9" w14:textId="77777777" w:rsidR="00A27D93" w:rsidRDefault="00A27D93" w:rsidP="00A27D93">
      <w:pPr>
        <w:pStyle w:val="B1"/>
        <w:rPr>
          <w:ins w:id="25179" w:author="v060" w:date="2016-11-22T08:41:00Z"/>
        </w:rPr>
      </w:pPr>
      <w:ins w:id="25180" w:author="v060" w:date="2016-11-22T08:41:00Z">
        <w:r>
          <w:t>-</w:t>
        </w:r>
        <w:r>
          <w:tab/>
          <w:t>some newly manufactured UEs will support the new algorithm, and some will not;</w:t>
        </w:r>
      </w:ins>
    </w:p>
    <w:p w14:paraId="47480F31" w14:textId="77777777" w:rsidR="00A27D93" w:rsidRDefault="00A27D93" w:rsidP="00A27D93">
      <w:pPr>
        <w:pStyle w:val="B1"/>
        <w:rPr>
          <w:ins w:id="25181" w:author="v060" w:date="2016-11-22T08:41:00Z"/>
        </w:rPr>
      </w:pPr>
      <w:ins w:id="25182" w:author="v060" w:date="2016-11-22T08:41:00Z">
        <w:r>
          <w:lastRenderedPageBreak/>
          <w:t>-</w:t>
        </w:r>
        <w:r>
          <w:tab/>
          <w:t>some existing UEs will be patched to support the new algorithm, and some will not;</w:t>
        </w:r>
      </w:ins>
    </w:p>
    <w:p w14:paraId="327BB114" w14:textId="77777777" w:rsidR="00A27D93" w:rsidRDefault="00A27D93" w:rsidP="00A27D93">
      <w:pPr>
        <w:pStyle w:val="B1"/>
        <w:rPr>
          <w:ins w:id="25183" w:author="v060" w:date="2016-11-22T08:41:00Z"/>
        </w:rPr>
      </w:pPr>
      <w:ins w:id="25184" w:author="v060" w:date="2016-11-22T08:41:00Z">
        <w:r>
          <w:t>-</w:t>
        </w:r>
        <w:r>
          <w:tab/>
          <w:t>some serving networks will support the new algorithm, and some will not.</w:t>
        </w:r>
      </w:ins>
    </w:p>
    <w:p w14:paraId="4E4523C8" w14:textId="7C613F03" w:rsidR="00A27D93" w:rsidRDefault="00A27D93" w:rsidP="00A27D93">
      <w:pPr>
        <w:pStyle w:val="Heading5"/>
        <w:rPr>
          <w:ins w:id="25185" w:author="v060" w:date="2016-11-22T08:41:00Z"/>
        </w:rPr>
      </w:pPr>
      <w:bookmarkStart w:id="25186" w:name="_Toc467573845"/>
      <w:bookmarkStart w:id="25187" w:name="_Toc467858651"/>
      <w:ins w:id="25188" w:author="v060" w:date="2016-11-22T08:41:00Z">
        <w:r>
          <w:t>5.17.4.</w:t>
        </w:r>
      </w:ins>
      <w:ins w:id="25189" w:author="v060" w:date="2016-11-22T08:43:00Z">
        <w:r>
          <w:t>5</w:t>
        </w:r>
      </w:ins>
      <w:ins w:id="25190" w:author="v060" w:date="2016-11-22T08:41:00Z">
        <w:r>
          <w:t>.2</w:t>
        </w:r>
        <w:r>
          <w:tab/>
          <w:t>Solution details</w:t>
        </w:r>
        <w:bookmarkEnd w:id="25186"/>
        <w:bookmarkEnd w:id="25187"/>
      </w:ins>
    </w:p>
    <w:p w14:paraId="4D7A8F7D" w14:textId="77777777" w:rsidR="00A27D93" w:rsidRDefault="00A27D93" w:rsidP="00A27D93">
      <w:pPr>
        <w:rPr>
          <w:ins w:id="25191" w:author="v060" w:date="2016-11-22T08:41:00Z"/>
        </w:rPr>
      </w:pPr>
      <w:ins w:id="25192" w:author="v060" w:date="2016-11-22T08:41:00Z">
        <w:r>
          <w:t>In the initial authentication exchange when a UE connects to a serving network, the UE communicates its public key algorithm capabilities to the serving network (either directly or via the home network), in a way that is integrity protected based on the long term subscriber secret key.  See solution #2.12 for an example of how this can be done via the home network.</w:t>
        </w:r>
      </w:ins>
    </w:p>
    <w:p w14:paraId="71DF9476" w14:textId="77777777" w:rsidR="00A27D93" w:rsidRDefault="00A27D93" w:rsidP="00A27D93">
      <w:pPr>
        <w:rPr>
          <w:ins w:id="25193" w:author="v060" w:date="2016-11-22T08:41:00Z"/>
        </w:rPr>
      </w:pPr>
      <w:ins w:id="25194" w:author="v060" w:date="2016-11-22T08:41:00Z">
        <w:r>
          <w:t>Also as part of the initial authentication exchange, the serving network communicates a set of permitted algorithms to the UE, in a way that is integrity protected based on the long term subscriber secret key.  This set of permitted algorithms will be a subset of the algorithms that the UE supports.  The indication may optionally go into finer detail, specifying different sets of algorithms for use in different circumstances (this may be helpful, for instance. if only some serving network nodes support a particular algorithm).</w:t>
        </w:r>
      </w:ins>
    </w:p>
    <w:p w14:paraId="294F5BD8" w14:textId="77777777" w:rsidR="00A27D93" w:rsidRPr="000508B4" w:rsidRDefault="00A27D93" w:rsidP="00A27D93">
      <w:pPr>
        <w:rPr>
          <w:ins w:id="25195" w:author="v060" w:date="2016-11-22T08:41:00Z"/>
        </w:rPr>
      </w:pPr>
      <w:ins w:id="25196" w:author="v060" w:date="2016-11-22T08:41:00Z">
        <w:r>
          <w:t>If both the UE and the serving network support a new (e.g. quantum safe) algorithm, then this solution means that they can agree only to use this new algorithm, and can each reject attempts to use older algorithms.</w:t>
        </w:r>
      </w:ins>
    </w:p>
    <w:p w14:paraId="64833360" w14:textId="7CD285A8" w:rsidR="00A27D93" w:rsidRDefault="00A27D93" w:rsidP="00A27D93">
      <w:pPr>
        <w:pStyle w:val="Heading5"/>
        <w:rPr>
          <w:ins w:id="25197" w:author="v060" w:date="2016-11-22T08:41:00Z"/>
        </w:rPr>
      </w:pPr>
      <w:bookmarkStart w:id="25198" w:name="_Toc467573846"/>
      <w:bookmarkStart w:id="25199" w:name="_Toc467858652"/>
      <w:ins w:id="25200" w:author="v060" w:date="2016-11-22T08:41:00Z">
        <w:r>
          <w:t>5.17.4.</w:t>
        </w:r>
      </w:ins>
      <w:ins w:id="25201" w:author="v060" w:date="2016-11-22T08:43:00Z">
        <w:r>
          <w:t>5</w:t>
        </w:r>
      </w:ins>
      <w:ins w:id="25202" w:author="v060" w:date="2016-11-22T08:41:00Z">
        <w:r>
          <w:t>.3</w:t>
        </w:r>
        <w:r>
          <w:tab/>
          <w:t>Evaluation</w:t>
        </w:r>
        <w:bookmarkEnd w:id="25198"/>
        <w:bookmarkEnd w:id="25199"/>
      </w:ins>
    </w:p>
    <w:p w14:paraId="1856D5C6" w14:textId="77777777" w:rsidR="00A27D93" w:rsidRDefault="00A27D93" w:rsidP="00A27D93">
      <w:pPr>
        <w:rPr>
          <w:ins w:id="25203" w:author="v060" w:date="2016-11-22T08:41:00Z"/>
        </w:rPr>
      </w:pPr>
      <w:ins w:id="25204" w:author="v060" w:date="2016-11-22T08:41:00Z">
        <w:r>
          <w:t>This solution allows communicating parties to enforce use of a superior (e.g. quantum safe) algorithm when both parties support it, and prevent the type of attack in which the attacker pretends to be one party but claims only to support algorithms that it can in fact break.  It allows new algorithms to be phased in gradually, in such a way that there is value in doing so.</w:t>
        </w:r>
      </w:ins>
    </w:p>
    <w:p w14:paraId="5653D5FC" w14:textId="77777777" w:rsidR="00A27D93" w:rsidRPr="0043541B" w:rsidRDefault="00A27D93" w:rsidP="00A27D93">
      <w:pPr>
        <w:rPr>
          <w:ins w:id="25205" w:author="v060" w:date="2016-11-22T08:41:00Z"/>
        </w:rPr>
      </w:pPr>
      <w:ins w:id="25206" w:author="v060" w:date="2016-11-22T08:41:00Z">
        <w:r>
          <w:t>It does not, however, address the challenge of introducing new (e.g. quantum safe) algorithms for use in "connectionless" messages such as signed broadcasts from the serving network to multiple devices, or encrypted uplink messages sent before authentication.</w:t>
        </w:r>
      </w:ins>
    </w:p>
    <w:p w14:paraId="6A18F5A4" w14:textId="77777777" w:rsidR="00A05C1F" w:rsidRDefault="00A05C1F" w:rsidP="00A05C1F">
      <w:pPr>
        <w:pStyle w:val="Heading4"/>
      </w:pPr>
      <w:bookmarkStart w:id="25207" w:name="_Toc467573847"/>
      <w:bookmarkStart w:id="25208" w:name="_Toc467858653"/>
      <w:r>
        <w:t>5.17.4.z</w:t>
      </w:r>
      <w:r>
        <w:tab/>
        <w:t>Solution #x.z: &lt;solution name&gt;</w:t>
      </w:r>
      <w:bookmarkEnd w:id="25207"/>
      <w:bookmarkEnd w:id="25208"/>
    </w:p>
    <w:p w14:paraId="5A94851E" w14:textId="77777777" w:rsidR="00A05C1F" w:rsidRDefault="00A05C1F" w:rsidP="00A05C1F">
      <w:pPr>
        <w:pStyle w:val="Heading5"/>
      </w:pPr>
      <w:bookmarkStart w:id="25209" w:name="_Toc467573848"/>
      <w:bookmarkStart w:id="25210" w:name="_Toc467858654"/>
      <w:r>
        <w:t>5.17.4.z.1</w:t>
      </w:r>
      <w:r>
        <w:tab/>
        <w:t>Introduction</w:t>
      </w:r>
      <w:bookmarkEnd w:id="25209"/>
      <w:bookmarkEnd w:id="25210"/>
      <w:r>
        <w:t xml:space="preserve">  </w:t>
      </w:r>
    </w:p>
    <w:p w14:paraId="0EC3C95C"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081092C3" w14:textId="77777777" w:rsidR="00A05C1F" w:rsidRDefault="00A05C1F" w:rsidP="00A05C1F">
      <w:pPr>
        <w:pStyle w:val="Heading5"/>
      </w:pPr>
      <w:bookmarkStart w:id="25211" w:name="_Toc467573849"/>
      <w:bookmarkStart w:id="25212" w:name="_Toc467858655"/>
      <w:r>
        <w:t>5.17.4.z.2</w:t>
      </w:r>
      <w:r>
        <w:tab/>
        <w:t>Solution details</w:t>
      </w:r>
      <w:bookmarkEnd w:id="25211"/>
      <w:bookmarkEnd w:id="25212"/>
      <w:r>
        <w:t xml:space="preserve">  </w:t>
      </w:r>
    </w:p>
    <w:p w14:paraId="7EDAE920" w14:textId="77777777" w:rsidR="00A05C1F" w:rsidRDefault="00A05C1F" w:rsidP="00A05C1F">
      <w:pPr>
        <w:pStyle w:val="Heading5"/>
      </w:pPr>
      <w:bookmarkStart w:id="25213" w:name="_Toc467573850"/>
      <w:bookmarkStart w:id="25214" w:name="_Toc467858656"/>
      <w:r>
        <w:t>5.17.4.z.3</w:t>
      </w:r>
      <w:r>
        <w:tab/>
        <w:t>Evaluation</w:t>
      </w:r>
      <w:bookmarkEnd w:id="25213"/>
      <w:bookmarkEnd w:id="25214"/>
      <w:r>
        <w:t xml:space="preserve"> </w:t>
      </w:r>
    </w:p>
    <w:p w14:paraId="2F2E69DC" w14:textId="77777777" w:rsidR="00A05C1F" w:rsidRDefault="00A05C1F" w:rsidP="00A05C1F">
      <w:pPr>
        <w:pStyle w:val="Heading3"/>
      </w:pPr>
      <w:bookmarkStart w:id="25215" w:name="_Toc467573851"/>
      <w:bookmarkStart w:id="25216" w:name="_Toc467858657"/>
      <w:r>
        <w:t>5.17.5</w:t>
      </w:r>
      <w:r>
        <w:tab/>
        <w:t>Conclusions</w:t>
      </w:r>
      <w:bookmarkEnd w:id="25215"/>
      <w:bookmarkEnd w:id="25216"/>
      <w:r>
        <w:t xml:space="preserve"> </w:t>
      </w:r>
    </w:p>
    <w:p w14:paraId="229FF2D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6D34EF3C" w14:textId="77777777" w:rsidR="00A05C1F" w:rsidRDefault="00A05C1F" w:rsidP="00A05C1F">
      <w:pPr>
        <w:pStyle w:val="Heading2"/>
      </w:pPr>
      <w:bookmarkStart w:id="25217" w:name="_Toc467573852"/>
      <w:bookmarkStart w:id="25218" w:name="_Toc467858658"/>
      <w:r>
        <w:t>5.x</w:t>
      </w:r>
      <w:r w:rsidRPr="00235394">
        <w:tab/>
      </w:r>
      <w:r>
        <w:t>Security area #x: &lt;security area name&gt;</w:t>
      </w:r>
      <w:bookmarkEnd w:id="24397"/>
      <w:bookmarkEnd w:id="24398"/>
      <w:bookmarkEnd w:id="24399"/>
      <w:bookmarkEnd w:id="24400"/>
      <w:bookmarkEnd w:id="24401"/>
      <w:bookmarkEnd w:id="24402"/>
      <w:bookmarkEnd w:id="24403"/>
      <w:bookmarkEnd w:id="24404"/>
      <w:bookmarkEnd w:id="24405"/>
      <w:bookmarkEnd w:id="24406"/>
      <w:bookmarkEnd w:id="24407"/>
      <w:bookmarkEnd w:id="24766"/>
      <w:bookmarkEnd w:id="24767"/>
      <w:bookmarkEnd w:id="25217"/>
      <w:bookmarkEnd w:id="25218"/>
      <w:r>
        <w:t xml:space="preserve"> </w:t>
      </w:r>
    </w:p>
    <w:p w14:paraId="22CAC0AB" w14:textId="77777777" w:rsidR="00A05C1F" w:rsidRPr="00B32215" w:rsidRDefault="00A05C1F" w:rsidP="00A05C1F">
      <w:pPr>
        <w:pStyle w:val="EditorsNote"/>
      </w:pPr>
      <w:r w:rsidRPr="00B8102E">
        <w:t>Editor's Note:</w:t>
      </w:r>
      <w:r>
        <w:t xml:space="preserve"> The study is expected to be divided into several security areas which all have their own key issues and solutions. Security areas are not in any particular order but they are added incrementally (x = 1, 2, 3…) when new area is identified. </w:t>
      </w:r>
    </w:p>
    <w:p w14:paraId="574E1AF0" w14:textId="77777777" w:rsidR="00A05C1F" w:rsidRDefault="00A05C1F" w:rsidP="00A05C1F">
      <w:pPr>
        <w:pStyle w:val="Heading3"/>
      </w:pPr>
      <w:bookmarkStart w:id="25219" w:name="_Toc450799803"/>
      <w:bookmarkStart w:id="25220" w:name="_Toc452622572"/>
      <w:bookmarkStart w:id="25221" w:name="_Toc452659710"/>
      <w:bookmarkStart w:id="25222" w:name="_Toc452660123"/>
      <w:bookmarkStart w:id="25223" w:name="_Toc452660542"/>
      <w:bookmarkStart w:id="25224" w:name="_Toc452662690"/>
      <w:bookmarkStart w:id="25225" w:name="_Toc452966801"/>
      <w:bookmarkStart w:id="25226" w:name="_Toc452967218"/>
      <w:bookmarkStart w:id="25227" w:name="_Toc452967632"/>
      <w:bookmarkStart w:id="25228" w:name="_Toc452968045"/>
      <w:bookmarkStart w:id="25229" w:name="_Toc452970354"/>
      <w:bookmarkStart w:id="25230" w:name="_Toc457918548"/>
      <w:bookmarkStart w:id="25231" w:name="_Toc457919619"/>
      <w:bookmarkStart w:id="25232" w:name="_Toc467573853"/>
      <w:bookmarkStart w:id="25233" w:name="_Toc467858659"/>
      <w:r>
        <w:rPr>
          <w:lang w:eastAsia="zh-CN"/>
        </w:rPr>
        <w:t>5</w:t>
      </w:r>
      <w:r w:rsidRPr="00235394">
        <w:t>.</w:t>
      </w:r>
      <w:r>
        <w:t>x.1</w:t>
      </w:r>
      <w:r w:rsidRPr="00235394">
        <w:tab/>
      </w:r>
      <w:r>
        <w:t>Introduction</w:t>
      </w:r>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r>
        <w:t xml:space="preserve"> </w:t>
      </w:r>
    </w:p>
    <w:p w14:paraId="6A6C5994" w14:textId="77777777" w:rsidR="00A05C1F" w:rsidRDefault="00A05C1F" w:rsidP="00A05C1F">
      <w:pPr>
        <w:pStyle w:val="EditorsNote"/>
      </w:pPr>
      <w:r w:rsidRPr="00B8102E">
        <w:t>Editor's Note:</w:t>
      </w:r>
      <w:r>
        <w:t xml:space="preserve"> This clause</w:t>
      </w:r>
      <w:r w:rsidRPr="00363562">
        <w:t xml:space="preserve"> </w:t>
      </w:r>
      <w:r>
        <w:t>gives background information on the security area</w:t>
      </w:r>
      <w:r>
        <w:rPr>
          <w:lang w:eastAsia="zh-CN"/>
        </w:rPr>
        <w:t xml:space="preserve">. </w:t>
      </w:r>
    </w:p>
    <w:p w14:paraId="59B56E49" w14:textId="77777777" w:rsidR="00A05C1F" w:rsidRDefault="00A05C1F" w:rsidP="00A05C1F">
      <w:pPr>
        <w:pStyle w:val="Heading3"/>
      </w:pPr>
      <w:bookmarkStart w:id="25234" w:name="_Toc450799804"/>
      <w:bookmarkStart w:id="25235" w:name="_Toc452622573"/>
      <w:bookmarkStart w:id="25236" w:name="_Toc452659711"/>
      <w:bookmarkStart w:id="25237" w:name="_Toc452660124"/>
      <w:bookmarkStart w:id="25238" w:name="_Toc452660543"/>
      <w:bookmarkStart w:id="25239" w:name="_Toc452662691"/>
      <w:bookmarkStart w:id="25240" w:name="_Toc452966802"/>
      <w:bookmarkStart w:id="25241" w:name="_Toc452967219"/>
      <w:bookmarkStart w:id="25242" w:name="_Toc452967633"/>
      <w:bookmarkStart w:id="25243" w:name="_Toc452968046"/>
      <w:bookmarkStart w:id="25244" w:name="_Toc452970355"/>
      <w:bookmarkStart w:id="25245" w:name="_Toc457918549"/>
      <w:bookmarkStart w:id="25246" w:name="_Toc457919620"/>
      <w:bookmarkStart w:id="25247" w:name="_Toc467573854"/>
      <w:bookmarkStart w:id="25248" w:name="_Toc467858660"/>
      <w:r>
        <w:rPr>
          <w:lang w:eastAsia="zh-CN"/>
        </w:rPr>
        <w:lastRenderedPageBreak/>
        <w:t>5</w:t>
      </w:r>
      <w:r w:rsidRPr="00235394">
        <w:t>.</w:t>
      </w:r>
      <w:r>
        <w:t>x.2</w:t>
      </w:r>
      <w:r w:rsidRPr="00235394">
        <w:tab/>
      </w:r>
      <w:r>
        <w:t>Security</w:t>
      </w:r>
      <w:r w:rsidRPr="00604B68">
        <w:t xml:space="preserve"> </w:t>
      </w:r>
      <w:r>
        <w:rPr>
          <w:lang w:eastAsia="zh-CN"/>
        </w:rPr>
        <w:t>a</w:t>
      </w:r>
      <w:r>
        <w:rPr>
          <w:rFonts w:hint="eastAsia"/>
          <w:lang w:eastAsia="zh-CN"/>
        </w:rPr>
        <w:t>ssumption</w:t>
      </w:r>
      <w:r w:rsidRPr="00604B68">
        <w:t>s</w:t>
      </w:r>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p>
    <w:p w14:paraId="2054D976"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72274FC4" w14:textId="77777777" w:rsidR="00A05C1F" w:rsidRDefault="00A05C1F" w:rsidP="00A05C1F">
      <w:pPr>
        <w:pStyle w:val="Heading3"/>
      </w:pPr>
      <w:bookmarkStart w:id="25249" w:name="_Toc353538994"/>
      <w:bookmarkStart w:id="25250" w:name="_Toc416332517"/>
      <w:bookmarkStart w:id="25251" w:name="_Toc450799805"/>
      <w:bookmarkStart w:id="25252" w:name="_Toc452622574"/>
      <w:bookmarkStart w:id="25253" w:name="_Toc452659712"/>
      <w:bookmarkStart w:id="25254" w:name="_Toc452660125"/>
      <w:bookmarkStart w:id="25255" w:name="_Toc452660544"/>
      <w:bookmarkStart w:id="25256" w:name="_Toc452662692"/>
      <w:bookmarkStart w:id="25257" w:name="_Toc452966803"/>
      <w:bookmarkStart w:id="25258" w:name="_Toc452967220"/>
      <w:bookmarkStart w:id="25259" w:name="_Toc452967634"/>
      <w:bookmarkStart w:id="25260" w:name="_Toc452968047"/>
      <w:bookmarkStart w:id="25261" w:name="_Toc452970356"/>
      <w:bookmarkStart w:id="25262" w:name="_Toc457918550"/>
      <w:bookmarkStart w:id="25263" w:name="_Toc457919621"/>
      <w:bookmarkStart w:id="25264" w:name="_Toc467573855"/>
      <w:bookmarkStart w:id="25265" w:name="_Toc467858661"/>
      <w:r>
        <w:t>5.x.3</w:t>
      </w:r>
      <w:r>
        <w:tab/>
        <w:t xml:space="preserve">Key </w:t>
      </w:r>
      <w:bookmarkEnd w:id="25249"/>
      <w:bookmarkEnd w:id="25250"/>
      <w:r>
        <w:t>i</w:t>
      </w:r>
      <w:r w:rsidRPr="00984E87">
        <w:t>ssues</w:t>
      </w:r>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p>
    <w:p w14:paraId="692C127A" w14:textId="77777777" w:rsidR="00A05C1F" w:rsidRDefault="00A05C1F" w:rsidP="00A05C1F">
      <w:pPr>
        <w:pStyle w:val="EditorsNote"/>
      </w:pPr>
      <w:r w:rsidRPr="00B4191F">
        <w:t>Editor’s note: This clause will contain the key issues that need to be addressed by SA3</w:t>
      </w:r>
      <w:r>
        <w:t xml:space="preserve"> on each security area. The exact contents are FFS. </w:t>
      </w:r>
    </w:p>
    <w:p w14:paraId="5ACDD153" w14:textId="77777777" w:rsidR="00A05C1F" w:rsidRDefault="00A05C1F" w:rsidP="00A05C1F">
      <w:pPr>
        <w:pStyle w:val="Heading4"/>
      </w:pPr>
      <w:bookmarkStart w:id="25266" w:name="_Toc416332518"/>
      <w:bookmarkStart w:id="25267" w:name="_Toc450799806"/>
      <w:bookmarkStart w:id="25268" w:name="_Toc452622575"/>
      <w:bookmarkStart w:id="25269" w:name="_Toc452659713"/>
      <w:bookmarkStart w:id="25270" w:name="_Toc452660126"/>
      <w:bookmarkStart w:id="25271" w:name="_Toc452660545"/>
      <w:bookmarkStart w:id="25272" w:name="_Toc452662693"/>
      <w:bookmarkStart w:id="25273" w:name="_Toc452966804"/>
      <w:bookmarkStart w:id="25274" w:name="_Toc452967221"/>
      <w:bookmarkStart w:id="25275" w:name="_Toc452967635"/>
      <w:bookmarkStart w:id="25276" w:name="_Toc452968048"/>
      <w:bookmarkStart w:id="25277" w:name="_Toc452970357"/>
      <w:bookmarkStart w:id="25278" w:name="_Toc457918551"/>
      <w:bookmarkStart w:id="25279" w:name="_Toc457919622"/>
      <w:bookmarkStart w:id="25280" w:name="_Toc467573856"/>
      <w:bookmarkStart w:id="25281" w:name="_Toc467858662"/>
      <w:r>
        <w:t>5.x.3.y</w:t>
      </w:r>
      <w:r>
        <w:tab/>
        <w:t>Key issue #x.y: &lt;key issue name&gt;</w:t>
      </w:r>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p>
    <w:p w14:paraId="24E4326C" w14:textId="77777777" w:rsidR="00A05C1F" w:rsidRPr="00B32215" w:rsidRDefault="00A05C1F" w:rsidP="00A05C1F">
      <w:pPr>
        <w:pStyle w:val="EditorsNote"/>
      </w:pPr>
      <w:r w:rsidRPr="00B8102E">
        <w:t>Editor's Note:</w:t>
      </w:r>
      <w:r>
        <w:t xml:space="preserve"> Key issues within the security area are not in any particular order but they are added incrementally (y = 1, 2, 3…) when new key issue is identified. 'x' refers to the security area. </w:t>
      </w:r>
    </w:p>
    <w:p w14:paraId="616F27D5" w14:textId="77777777" w:rsidR="00A05C1F" w:rsidRDefault="00A05C1F" w:rsidP="00A05C1F">
      <w:pPr>
        <w:pStyle w:val="Heading5"/>
      </w:pPr>
      <w:bookmarkStart w:id="25282" w:name="_Toc416332519"/>
      <w:bookmarkStart w:id="25283" w:name="_Toc450799807"/>
      <w:bookmarkStart w:id="25284" w:name="_Toc452622576"/>
      <w:bookmarkStart w:id="25285" w:name="_Toc452659714"/>
      <w:bookmarkStart w:id="25286" w:name="_Toc452660127"/>
      <w:bookmarkStart w:id="25287" w:name="_Toc452660546"/>
      <w:bookmarkStart w:id="25288" w:name="_Toc452662694"/>
      <w:bookmarkStart w:id="25289" w:name="_Toc452966805"/>
      <w:bookmarkStart w:id="25290" w:name="_Toc452967222"/>
      <w:bookmarkStart w:id="25291" w:name="_Toc452967636"/>
      <w:bookmarkStart w:id="25292" w:name="_Toc452968049"/>
      <w:bookmarkStart w:id="25293" w:name="_Toc452970358"/>
      <w:bookmarkStart w:id="25294" w:name="_Toc457918552"/>
      <w:bookmarkStart w:id="25295" w:name="_Toc457919623"/>
      <w:bookmarkStart w:id="25296" w:name="_Toc467573857"/>
      <w:bookmarkStart w:id="25297" w:name="_Toc467858663"/>
      <w:r>
        <w:t>5.x.3.y.1</w:t>
      </w:r>
      <w:r>
        <w:tab/>
      </w:r>
      <w:r w:rsidRPr="00984E87">
        <w:t>Key</w:t>
      </w:r>
      <w:r>
        <w:t xml:space="preserve"> issue details</w:t>
      </w:r>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p>
    <w:p w14:paraId="005804FA" w14:textId="77777777" w:rsidR="00A05C1F" w:rsidRDefault="00A05C1F" w:rsidP="00A05C1F">
      <w:pPr>
        <w:pStyle w:val="Heading5"/>
      </w:pPr>
      <w:bookmarkStart w:id="25298" w:name="_Toc416332520"/>
      <w:bookmarkStart w:id="25299" w:name="_Toc450799808"/>
      <w:bookmarkStart w:id="25300" w:name="_Toc452622577"/>
      <w:bookmarkStart w:id="25301" w:name="_Toc452659715"/>
      <w:bookmarkStart w:id="25302" w:name="_Toc452660128"/>
      <w:bookmarkStart w:id="25303" w:name="_Toc452660547"/>
      <w:bookmarkStart w:id="25304" w:name="_Toc452662695"/>
      <w:bookmarkStart w:id="25305" w:name="_Toc452966806"/>
      <w:bookmarkStart w:id="25306" w:name="_Toc452967223"/>
      <w:bookmarkStart w:id="25307" w:name="_Toc452967637"/>
      <w:bookmarkStart w:id="25308" w:name="_Toc452968050"/>
      <w:bookmarkStart w:id="25309" w:name="_Toc452970359"/>
      <w:bookmarkStart w:id="25310" w:name="_Toc457918553"/>
      <w:bookmarkStart w:id="25311" w:name="_Toc457919624"/>
      <w:bookmarkStart w:id="25312" w:name="_Toc467573858"/>
      <w:bookmarkStart w:id="25313" w:name="_Toc467858664"/>
      <w:r>
        <w:t>5.x.3.y.2</w:t>
      </w:r>
      <w:r>
        <w:tab/>
        <w:t xml:space="preserve">Security </w:t>
      </w:r>
      <w:r w:rsidRPr="00984E87">
        <w:t>threats</w:t>
      </w:r>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r>
        <w:t xml:space="preserve"> </w:t>
      </w:r>
    </w:p>
    <w:p w14:paraId="4BC3A231" w14:textId="77777777" w:rsidR="00A05C1F" w:rsidRPr="00C460B1" w:rsidRDefault="00A05C1F" w:rsidP="00A05C1F">
      <w:pPr>
        <w:pStyle w:val="Heading5"/>
      </w:pPr>
      <w:bookmarkStart w:id="25314" w:name="_Toc416332521"/>
      <w:bookmarkStart w:id="25315" w:name="_Toc450799809"/>
      <w:bookmarkStart w:id="25316" w:name="_Toc452622578"/>
      <w:bookmarkStart w:id="25317" w:name="_Toc452659716"/>
      <w:bookmarkStart w:id="25318" w:name="_Toc452660129"/>
      <w:bookmarkStart w:id="25319" w:name="_Toc452660548"/>
      <w:bookmarkStart w:id="25320" w:name="_Toc452662696"/>
      <w:bookmarkStart w:id="25321" w:name="_Toc452966807"/>
      <w:bookmarkStart w:id="25322" w:name="_Toc452967224"/>
      <w:bookmarkStart w:id="25323" w:name="_Toc452967638"/>
      <w:bookmarkStart w:id="25324" w:name="_Toc452968051"/>
      <w:bookmarkStart w:id="25325" w:name="_Toc452970360"/>
      <w:bookmarkStart w:id="25326" w:name="_Toc457918554"/>
      <w:bookmarkStart w:id="25327" w:name="_Toc457919625"/>
      <w:bookmarkStart w:id="25328" w:name="_Toc467573859"/>
      <w:bookmarkStart w:id="25329" w:name="_Toc467858665"/>
      <w:r>
        <w:t>5.x.3.y.3</w:t>
      </w:r>
      <w:r>
        <w:tab/>
        <w:t>Potential s</w:t>
      </w:r>
      <w:r w:rsidRPr="00984E87">
        <w:t>ecurity</w:t>
      </w:r>
      <w:r>
        <w:t xml:space="preserve"> requirements</w:t>
      </w:r>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p>
    <w:p w14:paraId="2B32148F" w14:textId="77777777" w:rsidR="00A05C1F" w:rsidRDefault="00A05C1F" w:rsidP="00A05C1F">
      <w:pPr>
        <w:pStyle w:val="Heading3"/>
      </w:pPr>
      <w:bookmarkStart w:id="25330" w:name="_Toc353539000"/>
      <w:bookmarkStart w:id="25331" w:name="_Toc416332522"/>
      <w:bookmarkStart w:id="25332" w:name="_Toc450799810"/>
      <w:bookmarkStart w:id="25333" w:name="_Toc452622579"/>
      <w:bookmarkStart w:id="25334" w:name="_Toc452659717"/>
      <w:bookmarkStart w:id="25335" w:name="_Toc452660130"/>
      <w:bookmarkStart w:id="25336" w:name="_Toc452660549"/>
      <w:bookmarkStart w:id="25337" w:name="_Toc452662697"/>
      <w:bookmarkStart w:id="25338" w:name="_Toc452966808"/>
      <w:bookmarkStart w:id="25339" w:name="_Toc452967225"/>
      <w:bookmarkStart w:id="25340" w:name="_Toc452967639"/>
      <w:bookmarkStart w:id="25341" w:name="_Toc452968052"/>
      <w:bookmarkStart w:id="25342" w:name="_Toc452970361"/>
      <w:bookmarkStart w:id="25343" w:name="_Toc457918555"/>
      <w:bookmarkStart w:id="25344" w:name="_Toc457919626"/>
      <w:bookmarkStart w:id="25345" w:name="_Toc467573860"/>
      <w:bookmarkStart w:id="25346" w:name="_Toc467858666"/>
      <w:r>
        <w:t>5.x.4</w:t>
      </w:r>
      <w:r>
        <w:tab/>
      </w:r>
      <w:r w:rsidRPr="00984E87">
        <w:t>Solutions</w:t>
      </w:r>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p>
    <w:p w14:paraId="3B4B833F" w14:textId="77777777" w:rsidR="00A05C1F" w:rsidRDefault="00A05C1F" w:rsidP="00A05C1F">
      <w:pPr>
        <w:pStyle w:val="Heading4"/>
      </w:pPr>
      <w:bookmarkStart w:id="25347" w:name="_Toc416332523"/>
      <w:bookmarkStart w:id="25348" w:name="_Toc450799811"/>
      <w:bookmarkStart w:id="25349" w:name="_Toc452622580"/>
      <w:bookmarkStart w:id="25350" w:name="_Toc452659718"/>
      <w:bookmarkStart w:id="25351" w:name="_Toc452660131"/>
      <w:bookmarkStart w:id="25352" w:name="_Toc452660550"/>
      <w:bookmarkStart w:id="25353" w:name="_Toc452662698"/>
      <w:bookmarkStart w:id="25354" w:name="_Toc452966809"/>
      <w:bookmarkStart w:id="25355" w:name="_Toc452967226"/>
      <w:bookmarkStart w:id="25356" w:name="_Toc452967640"/>
      <w:bookmarkStart w:id="25357" w:name="_Toc452968053"/>
      <w:bookmarkStart w:id="25358" w:name="_Toc452970362"/>
      <w:bookmarkStart w:id="25359" w:name="_Toc457918556"/>
      <w:bookmarkStart w:id="25360" w:name="_Toc457919627"/>
      <w:bookmarkStart w:id="25361" w:name="_Toc467573861"/>
      <w:bookmarkStart w:id="25362" w:name="_Toc467858667"/>
      <w:r>
        <w:t>5.x.4.z</w:t>
      </w:r>
      <w:r>
        <w:tab/>
        <w:t>Solution #x.z: &lt;solution name&gt;</w:t>
      </w:r>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p>
    <w:p w14:paraId="5AF6E4CC" w14:textId="77777777" w:rsidR="00A05C1F" w:rsidRPr="00B32215" w:rsidRDefault="00A05C1F" w:rsidP="00A05C1F">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4CB448F0" w14:textId="77777777" w:rsidR="00A05C1F" w:rsidRDefault="00A05C1F" w:rsidP="00A05C1F">
      <w:pPr>
        <w:pStyle w:val="Heading5"/>
      </w:pPr>
      <w:bookmarkStart w:id="25363" w:name="_Toc450799812"/>
      <w:bookmarkStart w:id="25364" w:name="_Toc452622581"/>
      <w:bookmarkStart w:id="25365" w:name="_Toc452659719"/>
      <w:bookmarkStart w:id="25366" w:name="_Toc452660132"/>
      <w:bookmarkStart w:id="25367" w:name="_Toc452660551"/>
      <w:bookmarkStart w:id="25368" w:name="_Toc452662699"/>
      <w:bookmarkStart w:id="25369" w:name="_Toc452966810"/>
      <w:bookmarkStart w:id="25370" w:name="_Toc452967227"/>
      <w:bookmarkStart w:id="25371" w:name="_Toc452967641"/>
      <w:bookmarkStart w:id="25372" w:name="_Toc452968054"/>
      <w:bookmarkStart w:id="25373" w:name="_Toc452970363"/>
      <w:bookmarkStart w:id="25374" w:name="_Toc457918557"/>
      <w:bookmarkStart w:id="25375" w:name="_Toc457919628"/>
      <w:bookmarkStart w:id="25376" w:name="_Toc467573862"/>
      <w:bookmarkStart w:id="25377" w:name="_Toc467858668"/>
      <w:r>
        <w:t>5.x.4.z.1</w:t>
      </w:r>
      <w:r>
        <w:tab/>
        <w:t>Introduction</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r>
        <w:t xml:space="preserve">  </w:t>
      </w:r>
    </w:p>
    <w:p w14:paraId="3B5F0F6E"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48DFCC8C" w14:textId="77777777" w:rsidR="00A05C1F" w:rsidRDefault="00A05C1F" w:rsidP="00A05C1F">
      <w:pPr>
        <w:pStyle w:val="Heading5"/>
      </w:pPr>
      <w:bookmarkStart w:id="25378" w:name="_Toc450799813"/>
      <w:bookmarkStart w:id="25379" w:name="_Toc452622582"/>
      <w:bookmarkStart w:id="25380" w:name="_Toc452659720"/>
      <w:bookmarkStart w:id="25381" w:name="_Toc452660133"/>
      <w:bookmarkStart w:id="25382" w:name="_Toc452660552"/>
      <w:bookmarkStart w:id="25383" w:name="_Toc452662700"/>
      <w:bookmarkStart w:id="25384" w:name="_Toc452966811"/>
      <w:bookmarkStart w:id="25385" w:name="_Toc452967228"/>
      <w:bookmarkStart w:id="25386" w:name="_Toc452967642"/>
      <w:bookmarkStart w:id="25387" w:name="_Toc452968055"/>
      <w:bookmarkStart w:id="25388" w:name="_Toc452970364"/>
      <w:bookmarkStart w:id="25389" w:name="_Toc457918558"/>
      <w:bookmarkStart w:id="25390" w:name="_Toc457919629"/>
      <w:bookmarkStart w:id="25391" w:name="_Toc467573863"/>
      <w:bookmarkStart w:id="25392" w:name="_Toc467858669"/>
      <w:r>
        <w:t>5.x.4.z.2</w:t>
      </w:r>
      <w:r>
        <w:tab/>
        <w:t>Solution details</w:t>
      </w:r>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r>
        <w:t xml:space="preserve">  </w:t>
      </w:r>
    </w:p>
    <w:p w14:paraId="4CB6EBAE" w14:textId="77777777" w:rsidR="00A05C1F" w:rsidRDefault="00A05C1F" w:rsidP="00A05C1F">
      <w:pPr>
        <w:pStyle w:val="Heading5"/>
      </w:pPr>
      <w:bookmarkStart w:id="25393" w:name="_Toc450799814"/>
      <w:bookmarkStart w:id="25394" w:name="_Toc452622583"/>
      <w:bookmarkStart w:id="25395" w:name="_Toc452659721"/>
      <w:bookmarkStart w:id="25396" w:name="_Toc452660134"/>
      <w:bookmarkStart w:id="25397" w:name="_Toc452660553"/>
      <w:bookmarkStart w:id="25398" w:name="_Toc452662701"/>
      <w:bookmarkStart w:id="25399" w:name="_Toc452966812"/>
      <w:bookmarkStart w:id="25400" w:name="_Toc452967229"/>
      <w:bookmarkStart w:id="25401" w:name="_Toc452967643"/>
      <w:bookmarkStart w:id="25402" w:name="_Toc452968056"/>
      <w:bookmarkStart w:id="25403" w:name="_Toc452970365"/>
      <w:bookmarkStart w:id="25404" w:name="_Toc457918559"/>
      <w:bookmarkStart w:id="25405" w:name="_Toc457919630"/>
      <w:bookmarkStart w:id="25406" w:name="_Toc467573864"/>
      <w:bookmarkStart w:id="25407" w:name="_Toc416332524"/>
      <w:bookmarkStart w:id="25408" w:name="_Toc467858670"/>
      <w:r>
        <w:t>5.x.4.z.3</w:t>
      </w:r>
      <w:r>
        <w:tab/>
        <w:t>Evaluation</w:t>
      </w:r>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8"/>
      <w:r>
        <w:t xml:space="preserve"> </w:t>
      </w:r>
      <w:bookmarkEnd w:id="25407"/>
    </w:p>
    <w:p w14:paraId="207C3D5E" w14:textId="77777777" w:rsidR="00C60BBC" w:rsidRDefault="005A1CB7" w:rsidP="000F65EE">
      <w:pPr>
        <w:pStyle w:val="Heading3"/>
      </w:pPr>
      <w:bookmarkStart w:id="25409" w:name="_Toc467573865"/>
      <w:bookmarkStart w:id="25410" w:name="_Toc467858671"/>
      <w:r>
        <w:t>5.</w:t>
      </w:r>
      <w:r w:rsidR="000F65EE">
        <w:t>x.</w:t>
      </w:r>
      <w:r w:rsidR="00485107">
        <w:t>5</w:t>
      </w:r>
      <w:r w:rsidR="00C60BBC">
        <w:tab/>
        <w:t>Conclusions</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25409"/>
      <w:bookmarkEnd w:id="25410"/>
      <w:r w:rsidR="00C60BBC">
        <w:t xml:space="preserve"> </w:t>
      </w:r>
    </w:p>
    <w:p w14:paraId="594AF9BE" w14:textId="77777777" w:rsidR="00C60BBC" w:rsidRPr="00B4191F" w:rsidRDefault="00C60BBC" w:rsidP="00C60BBC">
      <w:pPr>
        <w:pStyle w:val="EditorsNote"/>
      </w:pPr>
      <w:r w:rsidRPr="00B4191F">
        <w:t xml:space="preserve">Editor’s note: This clause will contain the </w:t>
      </w:r>
      <w:r>
        <w:t xml:space="preserve">evaluation between the solutions, and the conclusions made </w:t>
      </w:r>
      <w:r w:rsidRPr="00B4191F">
        <w:t>by SA3</w:t>
      </w:r>
      <w:r>
        <w:t>.</w:t>
      </w:r>
    </w:p>
    <w:p w14:paraId="2C5BC983" w14:textId="77777777" w:rsidR="0099667F" w:rsidRDefault="0099667F" w:rsidP="0099667F">
      <w:pPr>
        <w:pStyle w:val="Heading1"/>
      </w:pPr>
      <w:bookmarkStart w:id="25411" w:name="_Toc450799816"/>
      <w:bookmarkStart w:id="25412" w:name="_Toc452622585"/>
      <w:bookmarkStart w:id="25413" w:name="_Toc452659723"/>
      <w:bookmarkStart w:id="25414" w:name="_Toc452660136"/>
      <w:bookmarkStart w:id="25415" w:name="_Toc452660555"/>
      <w:bookmarkStart w:id="25416" w:name="_Toc452662703"/>
      <w:bookmarkStart w:id="25417" w:name="_Toc452966814"/>
      <w:bookmarkStart w:id="25418" w:name="_Toc452967231"/>
      <w:bookmarkStart w:id="25419" w:name="_Toc452967645"/>
      <w:bookmarkStart w:id="25420" w:name="_Toc452968058"/>
      <w:bookmarkStart w:id="25421" w:name="_Toc452970367"/>
      <w:bookmarkStart w:id="25422" w:name="_Toc457918561"/>
      <w:bookmarkStart w:id="25423" w:name="_Toc457919632"/>
      <w:bookmarkStart w:id="25424" w:name="_Toc467573866"/>
      <w:bookmarkStart w:id="25425" w:name="_Toc467858672"/>
      <w:r>
        <w:t>6</w:t>
      </w:r>
      <w:r>
        <w:tab/>
        <w:t>Conclusions</w:t>
      </w:r>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r>
        <w:t xml:space="preserve"> </w:t>
      </w:r>
    </w:p>
    <w:p w14:paraId="584E781C" w14:textId="77777777" w:rsidR="0099667F" w:rsidRPr="00B4191F" w:rsidRDefault="0099667F" w:rsidP="0099667F">
      <w:pPr>
        <w:pStyle w:val="EditorsNote"/>
      </w:pPr>
      <w:r w:rsidRPr="00B4191F">
        <w:t>Editor’s note: This clause will contain the</w:t>
      </w:r>
      <w:r w:rsidR="006B15F8">
        <w:t xml:space="preserve"> overall</w:t>
      </w:r>
      <w:r w:rsidRPr="00B4191F">
        <w:t xml:space="preserve"> </w:t>
      </w:r>
      <w:r>
        <w:t xml:space="preserve">conclusions made </w:t>
      </w:r>
      <w:r w:rsidRPr="00B4191F">
        <w:t>by SA3</w:t>
      </w:r>
      <w:r>
        <w:t>.</w:t>
      </w:r>
    </w:p>
    <w:p w14:paraId="5562BBFD" w14:textId="77777777" w:rsidR="009A44F6" w:rsidRPr="00235394" w:rsidRDefault="00B83037" w:rsidP="009A44F6">
      <w:pPr>
        <w:pStyle w:val="Heading9"/>
      </w:pPr>
      <w:r>
        <w:br w:type="page"/>
      </w:r>
      <w:bookmarkStart w:id="25426" w:name="_Toc450799817"/>
      <w:bookmarkStart w:id="25427" w:name="_Toc452622586"/>
      <w:bookmarkStart w:id="25428" w:name="_Toc452659724"/>
      <w:bookmarkStart w:id="25429" w:name="_Toc452660137"/>
      <w:bookmarkStart w:id="25430" w:name="_Toc452660556"/>
      <w:bookmarkStart w:id="25431" w:name="_Toc452662704"/>
      <w:bookmarkStart w:id="25432" w:name="_Toc452966815"/>
      <w:bookmarkStart w:id="25433" w:name="_Toc452967232"/>
      <w:bookmarkStart w:id="25434" w:name="_Toc452967646"/>
      <w:bookmarkStart w:id="25435" w:name="_Toc452968059"/>
      <w:bookmarkStart w:id="25436" w:name="_Toc452970368"/>
      <w:bookmarkStart w:id="25437" w:name="_Toc457918562"/>
      <w:bookmarkStart w:id="25438" w:name="_Toc457919633"/>
      <w:bookmarkStart w:id="25439" w:name="_Toc467573867"/>
      <w:bookmarkStart w:id="25440" w:name="_Toc467858673"/>
      <w:r w:rsidR="009A44F6" w:rsidRPr="00235394">
        <w:lastRenderedPageBreak/>
        <w:t xml:space="preserve">Annex </w:t>
      </w:r>
      <w:r w:rsidR="009A44F6">
        <w:t>A</w:t>
      </w:r>
      <w:r w:rsidR="009A44F6" w:rsidRPr="00235394">
        <w:t>:</w:t>
      </w:r>
      <w:r w:rsidR="009A44F6" w:rsidRPr="00235394">
        <w:br/>
      </w:r>
      <w:r w:rsidR="0078261D">
        <w:t xml:space="preserve">Focus areas, and </w:t>
      </w:r>
      <w:r w:rsidR="0078261D" w:rsidRPr="0078261D">
        <w:t xml:space="preserve">rationales behind </w:t>
      </w:r>
      <w:r w:rsidR="0078261D">
        <w:t>them</w:t>
      </w:r>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p>
    <w:p w14:paraId="47D2AF61" w14:textId="77777777" w:rsidR="00AB383A" w:rsidRDefault="00AB383A" w:rsidP="00AB383A">
      <w:pPr>
        <w:pStyle w:val="EditorsNote"/>
      </w:pPr>
      <w:r w:rsidRPr="00B4191F">
        <w:t xml:space="preserve">Editor’s note: </w:t>
      </w:r>
      <w:r w:rsidR="001B5C0F">
        <w:t>It is proposed that t</w:t>
      </w:r>
      <w:r w:rsidR="00905B0D">
        <w:t xml:space="preserve">his Annex </w:t>
      </w:r>
      <w:r w:rsidR="001B5C0F">
        <w:t xml:space="preserve">would </w:t>
      </w:r>
      <w:r w:rsidR="00905B0D">
        <w:t xml:space="preserve">include a </w:t>
      </w:r>
      <w:r w:rsidR="00905B0D" w:rsidRPr="00905B0D">
        <w:t xml:space="preserve">list of </w:t>
      </w:r>
      <w:r w:rsidR="00905B0D">
        <w:t xml:space="preserve">security </w:t>
      </w:r>
      <w:r w:rsidR="00905B0D" w:rsidRPr="00905B0D">
        <w:t xml:space="preserve">topics </w:t>
      </w:r>
      <w:r w:rsidR="00905B0D">
        <w:t xml:space="preserve">that are expected to </w:t>
      </w:r>
      <w:r w:rsidR="00905B0D" w:rsidRPr="00905B0D">
        <w:t>help identify</w:t>
      </w:r>
      <w:r w:rsidR="00905B0D">
        <w:t>ing</w:t>
      </w:r>
      <w:r w:rsidR="00905B0D" w:rsidRPr="00905B0D">
        <w:t xml:space="preserve"> areas of preferred contributions. </w:t>
      </w:r>
    </w:p>
    <w:p w14:paraId="789EE73D" w14:textId="77777777" w:rsidR="00D14E59" w:rsidRDefault="00D14E59" w:rsidP="00D647B9">
      <w:pPr>
        <w:pStyle w:val="Heading9"/>
      </w:pPr>
      <w:r>
        <w:br w:type="page"/>
      </w:r>
      <w:bookmarkStart w:id="25441" w:name="_Toc452659725"/>
      <w:bookmarkStart w:id="25442" w:name="_Toc452660138"/>
      <w:bookmarkStart w:id="25443" w:name="_Toc452660557"/>
      <w:bookmarkStart w:id="25444" w:name="_Toc452662705"/>
      <w:bookmarkStart w:id="25445" w:name="_Toc452966816"/>
      <w:bookmarkStart w:id="25446" w:name="_Toc452967233"/>
      <w:bookmarkStart w:id="25447" w:name="_Toc452967647"/>
      <w:bookmarkStart w:id="25448" w:name="_Toc452968060"/>
      <w:bookmarkStart w:id="25449" w:name="_Toc452970369"/>
      <w:bookmarkStart w:id="25450" w:name="_Toc457918563"/>
      <w:bookmarkStart w:id="25451" w:name="_Toc457919634"/>
      <w:bookmarkStart w:id="25452" w:name="_Toc467573868"/>
      <w:bookmarkStart w:id="25453" w:name="_Toc467858674"/>
      <w:r>
        <w:lastRenderedPageBreak/>
        <w:t>Annex B:</w:t>
      </w:r>
      <w:r w:rsidRPr="00D14E59">
        <w:t xml:space="preserve"> </w:t>
      </w:r>
      <w:r w:rsidRPr="00235394">
        <w:br/>
      </w:r>
      <w:r>
        <w:t xml:space="preserve">Guiding </w:t>
      </w:r>
      <w:r w:rsidR="00962D26">
        <w:t>p</w:t>
      </w:r>
      <w:r>
        <w:t>rinciples</w:t>
      </w:r>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p>
    <w:p w14:paraId="031A088C" w14:textId="77777777" w:rsidR="00D14E59" w:rsidRDefault="00D14E59" w:rsidP="00D647B9">
      <w:pPr>
        <w:pStyle w:val="EditorsNote"/>
      </w:pPr>
      <w:r>
        <w:t xml:space="preserve">Editor’s note: It is proposed that this Annex would include a list of guiding principles. </w:t>
      </w:r>
    </w:p>
    <w:p w14:paraId="18C6A03A" w14:textId="77777777" w:rsidR="00D14E59" w:rsidRDefault="00D14E59" w:rsidP="00D647B9">
      <w:pPr>
        <w:pStyle w:val="Heading1"/>
      </w:pPr>
      <w:bookmarkStart w:id="25454" w:name="_Toc452659726"/>
      <w:bookmarkStart w:id="25455" w:name="_Toc452660139"/>
      <w:bookmarkStart w:id="25456" w:name="_Toc452660558"/>
      <w:bookmarkStart w:id="25457" w:name="_Toc452662706"/>
      <w:bookmarkStart w:id="25458" w:name="_Toc452966817"/>
      <w:bookmarkStart w:id="25459" w:name="_Toc452967234"/>
      <w:bookmarkStart w:id="25460" w:name="_Toc452967648"/>
      <w:bookmarkStart w:id="25461" w:name="_Toc452968061"/>
      <w:bookmarkStart w:id="25462" w:name="_Toc452970370"/>
      <w:bookmarkStart w:id="25463" w:name="_Toc457918564"/>
      <w:bookmarkStart w:id="25464" w:name="_Toc457919635"/>
      <w:bookmarkStart w:id="25465" w:name="_Toc467573869"/>
      <w:bookmarkStart w:id="25466" w:name="_Toc467858675"/>
      <w:r>
        <w:t xml:space="preserve">B.1 </w:t>
      </w:r>
      <w:r w:rsidR="00914604">
        <w:tab/>
      </w:r>
      <w:r>
        <w:t>Introduction</w:t>
      </w:r>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p>
    <w:p w14:paraId="16FDA1D9" w14:textId="77777777" w:rsidR="00D14E59" w:rsidRDefault="00D14E59" w:rsidP="00D647B9">
      <w:pPr>
        <w:pStyle w:val="EditorsNote"/>
      </w:pPr>
      <w:r>
        <w:t xml:space="preserve">Editor’s note: A placeholder clause for an introduction </w:t>
      </w:r>
    </w:p>
    <w:p w14:paraId="1B36C4F8" w14:textId="77777777" w:rsidR="00D14E59" w:rsidRDefault="00D14E59" w:rsidP="00D647B9">
      <w:pPr>
        <w:pStyle w:val="Heading1"/>
      </w:pPr>
      <w:bookmarkStart w:id="25467" w:name="_Toc452659727"/>
      <w:bookmarkStart w:id="25468" w:name="_Toc452660140"/>
      <w:bookmarkStart w:id="25469" w:name="_Toc452660559"/>
      <w:bookmarkStart w:id="25470" w:name="_Toc452662707"/>
      <w:bookmarkStart w:id="25471" w:name="_Toc452966818"/>
      <w:bookmarkStart w:id="25472" w:name="_Toc452967235"/>
      <w:bookmarkStart w:id="25473" w:name="_Toc452967649"/>
      <w:bookmarkStart w:id="25474" w:name="_Toc452968062"/>
      <w:bookmarkStart w:id="25475" w:name="_Toc452970371"/>
      <w:bookmarkStart w:id="25476" w:name="_Toc457918565"/>
      <w:bookmarkStart w:id="25477" w:name="_Toc457919636"/>
      <w:bookmarkStart w:id="25478" w:name="_Toc467573870"/>
      <w:bookmarkStart w:id="25479" w:name="_Toc467858676"/>
      <w:r>
        <w:t xml:space="preserve">B.2 </w:t>
      </w:r>
      <w:r w:rsidR="00914604">
        <w:tab/>
      </w:r>
      <w:r>
        <w:t xml:space="preserve">Guiding </w:t>
      </w:r>
      <w:r w:rsidR="00962D26">
        <w:t>p</w:t>
      </w:r>
      <w:r>
        <w:t>rinciples</w:t>
      </w:r>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p>
    <w:p w14:paraId="1F2F2E58" w14:textId="77777777" w:rsidR="00D14E59" w:rsidRDefault="00D14E59" w:rsidP="00D647B9">
      <w:pPr>
        <w:pStyle w:val="Heading2"/>
      </w:pPr>
      <w:bookmarkStart w:id="25480" w:name="_Toc452659728"/>
      <w:bookmarkStart w:id="25481" w:name="_Toc452660141"/>
      <w:bookmarkStart w:id="25482" w:name="_Toc452660560"/>
      <w:bookmarkStart w:id="25483" w:name="_Toc452662708"/>
      <w:bookmarkStart w:id="25484" w:name="_Toc452966819"/>
      <w:bookmarkStart w:id="25485" w:name="_Toc452967236"/>
      <w:bookmarkStart w:id="25486" w:name="_Toc452967650"/>
      <w:bookmarkStart w:id="25487" w:name="_Toc452968063"/>
      <w:bookmarkStart w:id="25488" w:name="_Toc452970372"/>
      <w:bookmarkStart w:id="25489" w:name="_Toc457918566"/>
      <w:bookmarkStart w:id="25490" w:name="_Toc457919637"/>
      <w:bookmarkStart w:id="25491" w:name="_Toc467573871"/>
      <w:bookmarkStart w:id="25492" w:name="_Toc467858677"/>
      <w:r>
        <w:t xml:space="preserve">B.2.1 </w:t>
      </w:r>
      <w:r w:rsidR="00914604">
        <w:tab/>
      </w:r>
      <w:r>
        <w:t>Usage of the wording 'security level' for a system:</w:t>
      </w:r>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r>
        <w:t xml:space="preserve"> </w:t>
      </w:r>
    </w:p>
    <w:p w14:paraId="7011AE0C" w14:textId="77777777" w:rsidR="00D14E59" w:rsidRDefault="00D14E59" w:rsidP="00D647B9">
      <w:pPr>
        <w:pStyle w:val="Heading3"/>
      </w:pPr>
      <w:bookmarkStart w:id="25493" w:name="_Toc452659729"/>
      <w:bookmarkStart w:id="25494" w:name="_Toc452660142"/>
      <w:bookmarkStart w:id="25495" w:name="_Toc452660561"/>
      <w:bookmarkStart w:id="25496" w:name="_Toc452662709"/>
      <w:bookmarkStart w:id="25497" w:name="_Toc452966820"/>
      <w:bookmarkStart w:id="25498" w:name="_Toc452967237"/>
      <w:bookmarkStart w:id="25499" w:name="_Toc452967651"/>
      <w:bookmarkStart w:id="25500" w:name="_Toc452968064"/>
      <w:bookmarkStart w:id="25501" w:name="_Toc452970373"/>
      <w:bookmarkStart w:id="25502" w:name="_Toc457918567"/>
      <w:bookmarkStart w:id="25503" w:name="_Toc457919638"/>
      <w:bookmarkStart w:id="25504" w:name="_Toc467573872"/>
      <w:bookmarkStart w:id="25505" w:name="_Toc467858678"/>
      <w:r>
        <w:t xml:space="preserve">B.2.1.1 </w:t>
      </w:r>
      <w:r w:rsidR="00914604">
        <w:tab/>
      </w:r>
      <w:r>
        <w:t>Issue details</w:t>
      </w:r>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p>
    <w:p w14:paraId="714EF885" w14:textId="77777777" w:rsidR="00D14E59" w:rsidRDefault="00D14E59" w:rsidP="00D14E59">
      <w:r>
        <w:t>The issue with the notion of ‘security level’ is that it assumes that there is a one-dimensional representation that indicates a ‘level’ of security of a complex system. In the Next Generation system, however, there will be building blocks for multiple security aspects that allow for different degrees of protection that are fit for varying business cases. For that reason, the notion of 'security level' should be avoided or its meaning should be explained within the context of the potential solution or key issue clauses whenever it is used.</w:t>
      </w:r>
    </w:p>
    <w:p w14:paraId="7DA0F163" w14:textId="77777777" w:rsidR="00D14E59" w:rsidRDefault="00D14E59" w:rsidP="00D647B9">
      <w:pPr>
        <w:pStyle w:val="Heading3"/>
      </w:pPr>
      <w:bookmarkStart w:id="25506" w:name="_Toc452659730"/>
      <w:bookmarkStart w:id="25507" w:name="_Toc452660143"/>
      <w:bookmarkStart w:id="25508" w:name="_Toc452660562"/>
      <w:bookmarkStart w:id="25509" w:name="_Toc452662710"/>
      <w:bookmarkStart w:id="25510" w:name="_Toc452966821"/>
      <w:bookmarkStart w:id="25511" w:name="_Toc452967238"/>
      <w:bookmarkStart w:id="25512" w:name="_Toc452967652"/>
      <w:bookmarkStart w:id="25513" w:name="_Toc452968065"/>
      <w:bookmarkStart w:id="25514" w:name="_Toc452970374"/>
      <w:bookmarkStart w:id="25515" w:name="_Toc457918568"/>
      <w:bookmarkStart w:id="25516" w:name="_Toc457919639"/>
      <w:bookmarkStart w:id="25517" w:name="_Toc467573873"/>
      <w:bookmarkStart w:id="25518" w:name="_Toc467858679"/>
      <w:r>
        <w:t xml:space="preserve">B.2.1.2 </w:t>
      </w:r>
      <w:r w:rsidR="00914604">
        <w:tab/>
      </w:r>
      <w:r>
        <w:t>Recommendations</w:t>
      </w:r>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p>
    <w:p w14:paraId="22595289" w14:textId="77777777" w:rsidR="00D14E59" w:rsidRDefault="00D14E59" w:rsidP="00D14E59">
      <w:r>
        <w:t>Ideally, the termininology 'security level' should be avoided. If it is used, its meaning should be explained within the context of the potential solution or key issue clauses.</w:t>
      </w:r>
    </w:p>
    <w:p w14:paraId="57C01714" w14:textId="77777777" w:rsidR="00D14E59" w:rsidRDefault="00D14E59" w:rsidP="00D647B9">
      <w:pPr>
        <w:pStyle w:val="Heading2"/>
      </w:pPr>
      <w:bookmarkStart w:id="25519" w:name="_Toc452659731"/>
      <w:bookmarkStart w:id="25520" w:name="_Toc452660144"/>
      <w:bookmarkStart w:id="25521" w:name="_Toc452660563"/>
      <w:bookmarkStart w:id="25522" w:name="_Toc452662711"/>
      <w:bookmarkStart w:id="25523" w:name="_Toc452966822"/>
      <w:bookmarkStart w:id="25524" w:name="_Toc452967239"/>
      <w:bookmarkStart w:id="25525" w:name="_Toc452967653"/>
      <w:bookmarkStart w:id="25526" w:name="_Toc452968066"/>
      <w:bookmarkStart w:id="25527" w:name="_Toc452970375"/>
      <w:bookmarkStart w:id="25528" w:name="_Toc457918569"/>
      <w:bookmarkStart w:id="25529" w:name="_Toc457919640"/>
      <w:bookmarkStart w:id="25530" w:name="_Toc467573874"/>
      <w:bookmarkStart w:id="25531" w:name="_Toc467858680"/>
      <w:r>
        <w:t xml:space="preserve">B.2.2 </w:t>
      </w:r>
      <w:r w:rsidR="00914604">
        <w:tab/>
      </w:r>
      <w:r>
        <w:t>Comparison of 'security levels' between building blocks or slices</w:t>
      </w:r>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r>
        <w:t xml:space="preserve"> </w:t>
      </w:r>
    </w:p>
    <w:p w14:paraId="7F4234C7" w14:textId="77777777" w:rsidR="00D14E59" w:rsidRDefault="00D14E59" w:rsidP="00D647B9">
      <w:pPr>
        <w:pStyle w:val="Heading3"/>
      </w:pPr>
      <w:bookmarkStart w:id="25532" w:name="_Toc452659732"/>
      <w:bookmarkStart w:id="25533" w:name="_Toc452660145"/>
      <w:bookmarkStart w:id="25534" w:name="_Toc452660564"/>
      <w:bookmarkStart w:id="25535" w:name="_Toc452662712"/>
      <w:bookmarkStart w:id="25536" w:name="_Toc452966823"/>
      <w:bookmarkStart w:id="25537" w:name="_Toc452967240"/>
      <w:bookmarkStart w:id="25538" w:name="_Toc452967654"/>
      <w:bookmarkStart w:id="25539" w:name="_Toc452968067"/>
      <w:bookmarkStart w:id="25540" w:name="_Toc452970376"/>
      <w:bookmarkStart w:id="25541" w:name="_Toc457918570"/>
      <w:bookmarkStart w:id="25542" w:name="_Toc457919641"/>
      <w:bookmarkStart w:id="25543" w:name="_Toc467573875"/>
      <w:bookmarkStart w:id="25544" w:name="_Toc467858681"/>
      <w:r>
        <w:t xml:space="preserve">B.2.2.1 </w:t>
      </w:r>
      <w:r w:rsidR="00914604">
        <w:tab/>
      </w:r>
      <w:r>
        <w:t>Issue details</w:t>
      </w:r>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p>
    <w:p w14:paraId="29EFA051" w14:textId="77777777" w:rsidR="00D14E59" w:rsidRDefault="00D14E59" w:rsidP="00D14E59">
      <w:r>
        <w:t>The issue with comparing 'security levels' for different building blocks is that it prevents the proper selection of security measures fit for the use cases under consideration. In Next Generation the concept of  'network slicing' was introduced and so operators can choose to use slices in their networks and apply security mechanisms fit for the purpose of each slice.</w:t>
      </w:r>
    </w:p>
    <w:p w14:paraId="68E61E29" w14:textId="77777777" w:rsidR="00D14E59" w:rsidRDefault="00D14E59" w:rsidP="00D14E59">
      <w:r>
        <w:t>It is also noted that Next Generation systems will have different building blocks that include selection of security endpoints, type of protection (e.g. confidentiality and integrity) and perhaps choice of algorithms. Therefore, it makes sense to compare the different features of the different building blocks within their context, e.g. use case or deployment location. For exampl</w:t>
      </w:r>
      <w:r w:rsidR="0030600C">
        <w:t>e</w:t>
      </w:r>
      <w:r>
        <w:t xml:space="preserve">: even if a HNodeB with a TrE may be seen as more secure than a macro NodeB, this does not mean that a macro NodeB network is less secure overall.   </w:t>
      </w:r>
    </w:p>
    <w:p w14:paraId="5F2009D2" w14:textId="77777777" w:rsidR="00D14E59" w:rsidRDefault="00D14E59" w:rsidP="00D647B9">
      <w:pPr>
        <w:pStyle w:val="Heading3"/>
      </w:pPr>
      <w:bookmarkStart w:id="25545" w:name="_Toc452659733"/>
      <w:bookmarkStart w:id="25546" w:name="_Toc452660146"/>
      <w:bookmarkStart w:id="25547" w:name="_Toc452660565"/>
      <w:bookmarkStart w:id="25548" w:name="_Toc452662713"/>
      <w:bookmarkStart w:id="25549" w:name="_Toc452966824"/>
      <w:bookmarkStart w:id="25550" w:name="_Toc452967241"/>
      <w:bookmarkStart w:id="25551" w:name="_Toc452967655"/>
      <w:bookmarkStart w:id="25552" w:name="_Toc452968068"/>
      <w:bookmarkStart w:id="25553" w:name="_Toc452970377"/>
      <w:bookmarkStart w:id="25554" w:name="_Toc457918571"/>
      <w:bookmarkStart w:id="25555" w:name="_Toc457919642"/>
      <w:bookmarkStart w:id="25556" w:name="_Toc467573876"/>
      <w:bookmarkStart w:id="25557" w:name="_Toc467858682"/>
      <w:r>
        <w:t xml:space="preserve">B.2.2.2 </w:t>
      </w:r>
      <w:r w:rsidR="00914604">
        <w:tab/>
      </w:r>
      <w:r>
        <w:t>Recommendation</w:t>
      </w:r>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p>
    <w:p w14:paraId="6B25B1F3" w14:textId="77777777" w:rsidR="00D14E59" w:rsidRDefault="00D14E59" w:rsidP="00D14E59">
      <w:r>
        <w:t xml:space="preserve">Comparisons between 'security levels' of systems is to be avoided, rather the security features of the security building blocks are to be compared with respect to their respective context, e.g. use case or deployment location. If 'security level' is used for comparisons then the recommendation in </w:t>
      </w:r>
      <w:r w:rsidR="00A65E50">
        <w:t>B</w:t>
      </w:r>
      <w:r>
        <w:t>.2.1.2 is applicable.</w:t>
      </w:r>
    </w:p>
    <w:p w14:paraId="2028B05D" w14:textId="77777777" w:rsidR="00D14E59" w:rsidRDefault="00D14E59" w:rsidP="00D647B9">
      <w:pPr>
        <w:pStyle w:val="NO"/>
      </w:pPr>
      <w:r>
        <w:t xml:space="preserve">NOTE: </w:t>
      </w:r>
      <w:r>
        <w:tab/>
        <w:t>This recommendation does not mean that unacceptably weak security algorithms, protocols or features are acceptable for standardization as weak security building blocks may weaken the security of the system as a whole.</w:t>
      </w:r>
    </w:p>
    <w:p w14:paraId="5402A7A4" w14:textId="77777777" w:rsidR="00D14E59" w:rsidRDefault="00D14E59" w:rsidP="00D14E59"/>
    <w:p w14:paraId="04E61FD7" w14:textId="77777777" w:rsidR="00D14E59" w:rsidRDefault="00D14E59" w:rsidP="00D647B9">
      <w:pPr>
        <w:pStyle w:val="Heading2"/>
      </w:pPr>
      <w:bookmarkStart w:id="25558" w:name="_Toc452659734"/>
      <w:bookmarkStart w:id="25559" w:name="_Toc452660147"/>
      <w:bookmarkStart w:id="25560" w:name="_Toc452660566"/>
      <w:bookmarkStart w:id="25561" w:name="_Toc452662714"/>
      <w:bookmarkStart w:id="25562" w:name="_Toc452966825"/>
      <w:bookmarkStart w:id="25563" w:name="_Toc452967242"/>
      <w:bookmarkStart w:id="25564" w:name="_Toc452967656"/>
      <w:bookmarkStart w:id="25565" w:name="_Toc452968069"/>
      <w:bookmarkStart w:id="25566" w:name="_Toc452970378"/>
      <w:bookmarkStart w:id="25567" w:name="_Toc457918572"/>
      <w:bookmarkStart w:id="25568" w:name="_Toc457919643"/>
      <w:bookmarkStart w:id="25569" w:name="_Toc467573877"/>
      <w:bookmarkStart w:id="25570" w:name="_Toc467858683"/>
      <w:r>
        <w:t xml:space="preserve">B.2.3 </w:t>
      </w:r>
      <w:r w:rsidR="00914604">
        <w:tab/>
      </w:r>
      <w:r>
        <w:t>Threats - functional requirements - security requirements</w:t>
      </w:r>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r>
        <w:t xml:space="preserve"> </w:t>
      </w:r>
    </w:p>
    <w:p w14:paraId="0B6025BE" w14:textId="77777777" w:rsidR="00D14E59" w:rsidRDefault="00D14E59" w:rsidP="00D647B9">
      <w:pPr>
        <w:pStyle w:val="Heading3"/>
      </w:pPr>
      <w:bookmarkStart w:id="25571" w:name="_Toc452659735"/>
      <w:bookmarkStart w:id="25572" w:name="_Toc452660148"/>
      <w:bookmarkStart w:id="25573" w:name="_Toc452660567"/>
      <w:bookmarkStart w:id="25574" w:name="_Toc452662715"/>
      <w:bookmarkStart w:id="25575" w:name="_Toc452966826"/>
      <w:bookmarkStart w:id="25576" w:name="_Toc452967243"/>
      <w:bookmarkStart w:id="25577" w:name="_Toc452967657"/>
      <w:bookmarkStart w:id="25578" w:name="_Toc452968070"/>
      <w:bookmarkStart w:id="25579" w:name="_Toc452970379"/>
      <w:bookmarkStart w:id="25580" w:name="_Toc457918573"/>
      <w:bookmarkStart w:id="25581" w:name="_Toc457919644"/>
      <w:bookmarkStart w:id="25582" w:name="_Toc467573878"/>
      <w:bookmarkStart w:id="25583" w:name="_Toc467858684"/>
      <w:r>
        <w:t xml:space="preserve">B.2.3.1 </w:t>
      </w:r>
      <w:r w:rsidR="00914604">
        <w:tab/>
      </w:r>
      <w:r>
        <w:t>Issue details</w:t>
      </w:r>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p>
    <w:p w14:paraId="0294AB11" w14:textId="77777777" w:rsidR="00D14E59" w:rsidRDefault="00D14E59" w:rsidP="00D14E59">
      <w:r>
        <w:t>Various considerations may lead to security requirements. Security threats are a main source of information to derive security requirements. But it is also possible to define security requirements that do not counter a threat, because they are derived from functional requirements on security features.</w:t>
      </w:r>
    </w:p>
    <w:p w14:paraId="1C7351C4" w14:textId="77777777" w:rsidR="00D14E59" w:rsidRDefault="00D14E59" w:rsidP="00D647B9">
      <w:pPr>
        <w:pStyle w:val="Heading3"/>
      </w:pPr>
      <w:bookmarkStart w:id="25584" w:name="_Toc452659736"/>
      <w:bookmarkStart w:id="25585" w:name="_Toc452660149"/>
      <w:bookmarkStart w:id="25586" w:name="_Toc452660568"/>
      <w:bookmarkStart w:id="25587" w:name="_Toc452662716"/>
      <w:bookmarkStart w:id="25588" w:name="_Toc452966827"/>
      <w:bookmarkStart w:id="25589" w:name="_Toc452967244"/>
      <w:bookmarkStart w:id="25590" w:name="_Toc452967658"/>
      <w:bookmarkStart w:id="25591" w:name="_Toc452968071"/>
      <w:bookmarkStart w:id="25592" w:name="_Toc452970380"/>
      <w:bookmarkStart w:id="25593" w:name="_Toc457918574"/>
      <w:bookmarkStart w:id="25594" w:name="_Toc457919645"/>
      <w:bookmarkStart w:id="25595" w:name="_Toc467573879"/>
      <w:bookmarkStart w:id="25596" w:name="_Toc467858685"/>
      <w:r>
        <w:t xml:space="preserve">B.2.3.2 </w:t>
      </w:r>
      <w:r w:rsidR="00914604">
        <w:tab/>
      </w:r>
      <w:r>
        <w:t>Recommendation</w:t>
      </w:r>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p>
    <w:p w14:paraId="0F149497" w14:textId="77777777" w:rsidR="00D14E59" w:rsidRDefault="00D14E59" w:rsidP="00D647B9">
      <w:r>
        <w:t>Description of key issue details should clearly show the validity of threats, which together with functional requirements derived from use cases lead to security requirements.</w:t>
      </w:r>
    </w:p>
    <w:p w14:paraId="23951ACE" w14:textId="77777777" w:rsidR="002E3B5D" w:rsidRDefault="002E3B5D" w:rsidP="00153782">
      <w:pPr>
        <w:pStyle w:val="Heading2"/>
      </w:pPr>
      <w:bookmarkStart w:id="25597" w:name="_Toc467573880"/>
      <w:bookmarkStart w:id="25598" w:name="_Toc467858686"/>
      <w:r>
        <w:t xml:space="preserve">B.2.4 </w:t>
      </w:r>
      <w:r>
        <w:tab/>
        <w:t>Solutions and Evaluations</w:t>
      </w:r>
      <w:bookmarkEnd w:id="25597"/>
      <w:bookmarkEnd w:id="25598"/>
      <w:r>
        <w:t xml:space="preserve"> </w:t>
      </w:r>
    </w:p>
    <w:p w14:paraId="2A322249" w14:textId="77777777" w:rsidR="002E3B5D" w:rsidRDefault="002E3B5D" w:rsidP="00153782">
      <w:pPr>
        <w:pStyle w:val="Heading3"/>
      </w:pPr>
      <w:bookmarkStart w:id="25599" w:name="_Toc467573881"/>
      <w:bookmarkStart w:id="25600" w:name="_Toc467858687"/>
      <w:r>
        <w:t xml:space="preserve">B.2.4.1 </w:t>
      </w:r>
      <w:r>
        <w:tab/>
        <w:t>Solution Location</w:t>
      </w:r>
      <w:bookmarkEnd w:id="25599"/>
      <w:bookmarkEnd w:id="25600"/>
    </w:p>
    <w:p w14:paraId="605A0F01" w14:textId="77777777" w:rsidR="002E3B5D" w:rsidRDefault="002E3B5D" w:rsidP="002E3B5D">
      <w:r>
        <w:t>In general, solutions should be placed in the security area that contains the key issues that are addressed by the solution.</w:t>
      </w:r>
    </w:p>
    <w:p w14:paraId="79FE73F3" w14:textId="77777777" w:rsidR="002E3B5D" w:rsidRDefault="002E3B5D" w:rsidP="002E3B5D">
      <w:r>
        <w:t>Solutions may be relevant to several key issues in several security areas. In this case, the solution should be put in the most relevant area.</w:t>
      </w:r>
    </w:p>
    <w:p w14:paraId="31B32245" w14:textId="77777777" w:rsidR="002E3B5D" w:rsidRDefault="002E3B5D" w:rsidP="00153782">
      <w:pPr>
        <w:pStyle w:val="Heading3"/>
      </w:pPr>
      <w:bookmarkStart w:id="25601" w:name="_Toc467573882"/>
      <w:bookmarkStart w:id="25602" w:name="_Toc467858688"/>
      <w:r>
        <w:t xml:space="preserve">B.2.4.1 </w:t>
      </w:r>
      <w:r>
        <w:tab/>
        <w:t>Solution Presentation</w:t>
      </w:r>
      <w:bookmarkEnd w:id="25601"/>
      <w:bookmarkEnd w:id="25602"/>
    </w:p>
    <w:p w14:paraId="4036879C" w14:textId="77777777" w:rsidR="002E3B5D" w:rsidRDefault="002E3B5D" w:rsidP="002E3B5D">
      <w:r>
        <w:t>Solutions should have at least:</w:t>
      </w:r>
    </w:p>
    <w:p w14:paraId="06FD3DA6" w14:textId="77777777" w:rsidR="002E3B5D" w:rsidRDefault="002E3B5D" w:rsidP="00153782">
      <w:pPr>
        <w:pStyle w:val="B1"/>
      </w:pPr>
      <w:r>
        <w:t>- an "Introduction" clause – This should detail at least the scope of the solution, the key issues addressed by the solution and high level overview of the solution.</w:t>
      </w:r>
    </w:p>
    <w:p w14:paraId="3C32B1D7" w14:textId="77777777" w:rsidR="002E3B5D" w:rsidRDefault="002E3B5D" w:rsidP="00153782">
      <w:pPr>
        <w:pStyle w:val="B1"/>
      </w:pPr>
      <w:r>
        <w:t>- a "Solution Details" clause – This should describe the solution in as much detail as possible and include diagrams and message flows, where appropriate.</w:t>
      </w:r>
    </w:p>
    <w:p w14:paraId="7FDD6935" w14:textId="77777777" w:rsidR="002E3B5D" w:rsidRDefault="002E3B5D" w:rsidP="00153782">
      <w:pPr>
        <w:pStyle w:val="B1"/>
      </w:pPr>
      <w:r>
        <w:t xml:space="preserve">- an "Evaluation" clause – This clause: </w:t>
      </w:r>
    </w:p>
    <w:p w14:paraId="6C1A09DE" w14:textId="77777777" w:rsidR="002E3B5D" w:rsidRDefault="002E3B5D" w:rsidP="00153782">
      <w:pPr>
        <w:pStyle w:val="B2"/>
      </w:pPr>
      <w:r>
        <w:t xml:space="preserve">- should evaluate the solution against the proposed requirements for the key issues being addressed, </w:t>
      </w:r>
    </w:p>
    <w:p w14:paraId="3DF96DFA" w14:textId="77777777" w:rsidR="002E3B5D" w:rsidRDefault="002E3B5D" w:rsidP="00153782">
      <w:pPr>
        <w:pStyle w:val="B2"/>
      </w:pPr>
      <w:r>
        <w:t>- may evaluate the solution against the threats identified for the key issues being addressed,</w:t>
      </w:r>
    </w:p>
    <w:p w14:paraId="24FCF20E" w14:textId="77777777" w:rsidR="002E3B5D" w:rsidRDefault="002E3B5D" w:rsidP="00153782">
      <w:pPr>
        <w:pStyle w:val="B2"/>
      </w:pPr>
      <w:r>
        <w:t xml:space="preserve">- where appropriate, may evaluate against other solutions that address the same key issue(s).  </w:t>
      </w:r>
    </w:p>
    <w:p w14:paraId="16DEBB96" w14:textId="77777777" w:rsidR="002E3B5D" w:rsidRPr="00382BAD" w:rsidRDefault="002E3B5D" w:rsidP="002E3B5D">
      <w:r>
        <w:t>Where the solution is not a "complete" solution for a key issue, this should be stated.  Any other consequences of the solution that do not directly relate to the Key issue requirements may also be stated.</w:t>
      </w:r>
    </w:p>
    <w:p w14:paraId="79CF1B51" w14:textId="77777777" w:rsidR="00583A78" w:rsidRDefault="00583A78" w:rsidP="00583A78">
      <w:pPr>
        <w:pStyle w:val="Heading9"/>
      </w:pPr>
      <w:r>
        <w:br w:type="page"/>
      </w:r>
      <w:bookmarkStart w:id="25603" w:name="_Toc457918575"/>
      <w:bookmarkStart w:id="25604" w:name="_Toc457919646"/>
      <w:bookmarkStart w:id="25605" w:name="_Toc467573883"/>
      <w:bookmarkStart w:id="25606" w:name="_Toc467858689"/>
      <w:r>
        <w:lastRenderedPageBreak/>
        <w:t>Annex C:</w:t>
      </w:r>
      <w:r w:rsidRPr="00D14E59">
        <w:t xml:space="preserve"> </w:t>
      </w:r>
      <w:r w:rsidRPr="00235394">
        <w:br/>
      </w:r>
      <w:r>
        <w:t>Trust model study for network slicing</w:t>
      </w:r>
      <w:bookmarkEnd w:id="25603"/>
      <w:bookmarkEnd w:id="25604"/>
      <w:bookmarkEnd w:id="25605"/>
      <w:bookmarkEnd w:id="25606"/>
      <w:r>
        <w:t xml:space="preserve"> </w:t>
      </w:r>
    </w:p>
    <w:p w14:paraId="1957EA9D" w14:textId="77777777" w:rsidR="00583A78" w:rsidRDefault="00583A78" w:rsidP="00583A78">
      <w:pPr>
        <w:pStyle w:val="Heading1"/>
      </w:pPr>
      <w:bookmarkStart w:id="25607" w:name="_Toc457918576"/>
      <w:bookmarkStart w:id="25608" w:name="_Toc457919647"/>
      <w:bookmarkStart w:id="25609" w:name="_Toc467573884"/>
      <w:bookmarkStart w:id="25610" w:name="_Toc467858690"/>
      <w:r>
        <w:t xml:space="preserve">C.1 </w:t>
      </w:r>
      <w:r>
        <w:tab/>
        <w:t>Introduction</w:t>
      </w:r>
      <w:bookmarkEnd w:id="25607"/>
      <w:bookmarkEnd w:id="25608"/>
      <w:bookmarkEnd w:id="25609"/>
      <w:bookmarkEnd w:id="25610"/>
    </w:p>
    <w:p w14:paraId="5CD049FF" w14:textId="77777777" w:rsidR="00583A78" w:rsidRDefault="00583A78" w:rsidP="00583A78">
      <w:r>
        <w:t>In this study we build on the trust model of LTE in order to identify where new mitigations or security mechanisms, if any, are required.</w:t>
      </w:r>
    </w:p>
    <w:p w14:paraId="3DB3A7FC" w14:textId="77777777" w:rsidR="00583A78" w:rsidRPr="00D9045F" w:rsidRDefault="00583A78" w:rsidP="00583A78">
      <w:pPr>
        <w:pStyle w:val="Heading1"/>
        <w:ind w:left="432" w:hanging="432"/>
      </w:pPr>
      <w:bookmarkStart w:id="25611" w:name="_Toc457918577"/>
      <w:bookmarkStart w:id="25612" w:name="_Toc457919648"/>
      <w:bookmarkStart w:id="25613" w:name="_Toc467573885"/>
      <w:bookmarkStart w:id="25614" w:name="_Toc467858691"/>
      <w:r>
        <w:t>C.2</w:t>
      </w:r>
      <w:r>
        <w:tab/>
      </w:r>
      <w:r>
        <w:tab/>
      </w:r>
      <w:r w:rsidRPr="00D9045F">
        <w:t>Trust model</w:t>
      </w:r>
      <w:bookmarkEnd w:id="25611"/>
      <w:bookmarkEnd w:id="25612"/>
      <w:bookmarkEnd w:id="25613"/>
      <w:bookmarkEnd w:id="25614"/>
      <w:r w:rsidRPr="00D9045F">
        <w:t xml:space="preserve"> </w:t>
      </w:r>
    </w:p>
    <w:p w14:paraId="30403B0D" w14:textId="77777777" w:rsidR="00583A78" w:rsidRDefault="00583A78" w:rsidP="00583A78">
      <w:r w:rsidRPr="00B67397">
        <w:t>The trust model in LTE systems consists of a trusted core network, a set of trusted eNodeBs and the exposed interfaces in between that are susceptible to attacks</w:t>
      </w:r>
      <w:r>
        <w:t xml:space="preserve"> (see Figure C.2-1)</w:t>
      </w:r>
      <w:r w:rsidRPr="00B67397">
        <w:t>. Based on this model, security mechanisms have been defined in TS 33.401 [</w:t>
      </w:r>
      <w:r>
        <w:t>34</w:t>
      </w:r>
      <w:r w:rsidRPr="00B67397">
        <w:t>] in order to protect the exposed interfaces. In addition to the 3GPP-access, LTE systems support non-3GPP-acesses in two variants: trusted and untrusted. Similarly, mechanisms have been provided in TS 33.402 [</w:t>
      </w:r>
      <w:r>
        <w:t>35</w:t>
      </w:r>
      <w:r w:rsidRPr="00B67397">
        <w:t>] in order to secure the communication with the non-3GPP trusted access or across the non-trusted access.</w:t>
      </w:r>
    </w:p>
    <w:p w14:paraId="2B2626A9" w14:textId="77777777" w:rsidR="00583A78" w:rsidRDefault="00583A78" w:rsidP="00583A78">
      <w:pPr>
        <w:keepNext/>
        <w:jc w:val="center"/>
      </w:pPr>
      <w:r>
        <w:object w:dxaOrig="9315" w:dyaOrig="5535" w14:anchorId="776711CC">
          <v:shape id="_x0000_i1158" type="#_x0000_t75" style="width:222pt;height:132pt" o:ole="">
            <v:imagedata r:id="rId376" o:title=""/>
          </v:shape>
          <o:OLEObject Type="Embed" ProgID="Visio.Drawing.15" ShapeID="_x0000_i1158" DrawAspect="Content" ObjectID="_1541599800" r:id="rId377"/>
        </w:object>
      </w:r>
    </w:p>
    <w:p w14:paraId="71A5D910" w14:textId="77777777" w:rsidR="00583A78" w:rsidRPr="00B67397" w:rsidRDefault="00583A78" w:rsidP="00583A78">
      <w:pPr>
        <w:pStyle w:val="Caption"/>
        <w:jc w:val="center"/>
      </w:pPr>
      <w:r>
        <w:t>Figure C.2-1: Trust model in LTE Systems</w:t>
      </w:r>
    </w:p>
    <w:p w14:paraId="02853972" w14:textId="77777777" w:rsidR="00583A78" w:rsidRPr="00B67397" w:rsidRDefault="00583A78" w:rsidP="00583A78">
      <w:r w:rsidRPr="00B67397">
        <w:t>By analogy to LTE, a network slice is in fact a self-contained instance of a core network configured specifically to provide a certain service. Therefore, it is reasonable to aim at defining a trust model where each single Network Slice is a trust</w:t>
      </w:r>
      <w:r>
        <w:t>ed</w:t>
      </w:r>
      <w:r w:rsidRPr="00B67397">
        <w:t xml:space="preserve"> </w:t>
      </w:r>
      <w:r>
        <w:t>domain</w:t>
      </w:r>
      <w:r w:rsidRPr="00B67397">
        <w:t xml:space="preserve"> (see Figure </w:t>
      </w:r>
      <w:r>
        <w:t>C.2-2</w:t>
      </w:r>
      <w:r w:rsidRPr="00B67397">
        <w:t xml:space="preserve">). As a consequence, similar mechanisms to the ones in </w:t>
      </w:r>
      <w:r>
        <w:t xml:space="preserve">TS 33.401 </w:t>
      </w:r>
      <w:r w:rsidRPr="00B67397">
        <w:t>[</w:t>
      </w:r>
      <w:r>
        <w:t>34] and TS 33.402 [35</w:t>
      </w:r>
      <w:r w:rsidRPr="00B67397">
        <w:t>] can be reused in order to protect the exposed interfaces. The question now is how to establish such trust dynamically for example upon the creation or the deployment of the network functions and how to maintain it. In the remainder of this clause, a high level justification is proposed in support of the proposed trust model.</w:t>
      </w:r>
    </w:p>
    <w:p w14:paraId="4BF97CFE" w14:textId="77777777" w:rsidR="00583A78" w:rsidRPr="00B67397" w:rsidRDefault="00583A78" w:rsidP="00583A78">
      <w:pPr>
        <w:keepNext/>
        <w:jc w:val="center"/>
      </w:pPr>
      <w:r w:rsidRPr="00187706">
        <w:object w:dxaOrig="9585" w:dyaOrig="5535" w14:anchorId="4822B98B">
          <v:shape id="_x0000_i1159" type="#_x0000_t75" style="width:282pt;height:162pt" o:ole="">
            <v:imagedata r:id="rId378" o:title=""/>
          </v:shape>
          <o:OLEObject Type="Embed" ProgID="Visio.Drawing.15" ShapeID="_x0000_i1159" DrawAspect="Content" ObjectID="_1541599801" r:id="rId379"/>
        </w:object>
      </w:r>
    </w:p>
    <w:p w14:paraId="3D3CE70E" w14:textId="77777777" w:rsidR="00583A78" w:rsidRPr="00B67397" w:rsidRDefault="00583A78" w:rsidP="00583A78">
      <w:pPr>
        <w:jc w:val="center"/>
        <w:rPr>
          <w:b/>
          <w:bCs/>
        </w:rPr>
      </w:pPr>
      <w:r w:rsidRPr="00B67397">
        <w:rPr>
          <w:b/>
          <w:bCs/>
        </w:rPr>
        <w:t xml:space="preserve">Figure </w:t>
      </w:r>
      <w:r>
        <w:rPr>
          <w:b/>
          <w:bCs/>
        </w:rPr>
        <w:t>C.2-2</w:t>
      </w:r>
      <w:r w:rsidRPr="00B67397">
        <w:rPr>
          <w:b/>
          <w:bCs/>
        </w:rPr>
        <w:t>: Trust model in Next Generation systems</w:t>
      </w:r>
    </w:p>
    <w:p w14:paraId="6478D934" w14:textId="77777777" w:rsidR="00583A78" w:rsidRPr="00B67397" w:rsidRDefault="00583A78" w:rsidP="00583A78">
      <w:pPr>
        <w:pStyle w:val="Heading1"/>
        <w:ind w:left="432" w:hanging="432"/>
      </w:pPr>
      <w:bookmarkStart w:id="25615" w:name="_Toc457918578"/>
      <w:bookmarkStart w:id="25616" w:name="_Toc457919649"/>
      <w:bookmarkStart w:id="25617" w:name="_Toc467573886"/>
      <w:bookmarkStart w:id="25618" w:name="_Toc467858692"/>
      <w:r>
        <w:lastRenderedPageBreak/>
        <w:t>C.3</w:t>
      </w:r>
      <w:r>
        <w:tab/>
      </w:r>
      <w:r>
        <w:tab/>
      </w:r>
      <w:r w:rsidRPr="00B67397">
        <w:t>Trust establishment</w:t>
      </w:r>
      <w:bookmarkEnd w:id="25615"/>
      <w:bookmarkEnd w:id="25616"/>
      <w:bookmarkEnd w:id="25617"/>
      <w:bookmarkEnd w:id="25618"/>
    </w:p>
    <w:p w14:paraId="0B3186EC" w14:textId="77777777" w:rsidR="00583A78" w:rsidRPr="00B67397" w:rsidRDefault="00583A78" w:rsidP="00583A78">
      <w:pPr>
        <w:pStyle w:val="Heading2"/>
        <w:ind w:left="576" w:hanging="576"/>
      </w:pPr>
      <w:bookmarkStart w:id="25619" w:name="_Toc457918579"/>
      <w:bookmarkStart w:id="25620" w:name="_Toc457919650"/>
      <w:bookmarkStart w:id="25621" w:name="_Toc467573887"/>
      <w:bookmarkStart w:id="25622" w:name="_Toc467858693"/>
      <w:r>
        <w:t>C.3.1</w:t>
      </w:r>
      <w:r>
        <w:tab/>
      </w:r>
      <w:r w:rsidRPr="00B67397">
        <w:t>Analysis</w:t>
      </w:r>
      <w:bookmarkEnd w:id="25619"/>
      <w:bookmarkEnd w:id="25620"/>
      <w:bookmarkEnd w:id="25621"/>
      <w:bookmarkEnd w:id="25622"/>
    </w:p>
    <w:p w14:paraId="0611B5D9" w14:textId="77777777" w:rsidR="00583A78" w:rsidRPr="00B67397" w:rsidRDefault="00583A78" w:rsidP="00583A78">
      <w:r w:rsidRPr="00B67397">
        <w:t>In the context of virtualization, trust needs to be established on several layers:</w:t>
      </w:r>
    </w:p>
    <w:p w14:paraId="7079FC74" w14:textId="77777777" w:rsidR="00583A78" w:rsidRPr="00B67397" w:rsidRDefault="00583A78" w:rsidP="00583A78">
      <w:pPr>
        <w:numPr>
          <w:ilvl w:val="0"/>
          <w:numId w:val="31"/>
        </w:numPr>
      </w:pPr>
      <w:r w:rsidRPr="00B67397">
        <w:t>The infrastructure layer</w:t>
      </w:r>
    </w:p>
    <w:p w14:paraId="12D6D7F1" w14:textId="77777777" w:rsidR="00583A78" w:rsidRPr="00B67397" w:rsidRDefault="00583A78" w:rsidP="00583A78">
      <w:pPr>
        <w:numPr>
          <w:ilvl w:val="0"/>
          <w:numId w:val="31"/>
        </w:numPr>
      </w:pPr>
      <w:r w:rsidRPr="00B67397">
        <w:t>The virtualization layer</w:t>
      </w:r>
    </w:p>
    <w:p w14:paraId="5726FE4F" w14:textId="77777777" w:rsidR="00583A78" w:rsidRPr="00B67397" w:rsidRDefault="00583A78" w:rsidP="00583A78">
      <w:pPr>
        <w:numPr>
          <w:ilvl w:val="0"/>
          <w:numId w:val="31"/>
        </w:numPr>
      </w:pPr>
      <w:r w:rsidRPr="00B67397">
        <w:t>The network function layer</w:t>
      </w:r>
    </w:p>
    <w:p w14:paraId="0DF6FAAA" w14:textId="77777777" w:rsidR="00583A78" w:rsidRPr="00B67397" w:rsidRDefault="00583A78" w:rsidP="00583A78">
      <w:pPr>
        <w:pStyle w:val="Heading2"/>
        <w:ind w:left="576" w:hanging="576"/>
      </w:pPr>
      <w:bookmarkStart w:id="25623" w:name="_Toc457918580"/>
      <w:bookmarkStart w:id="25624" w:name="_Toc457919651"/>
      <w:bookmarkStart w:id="25625" w:name="_Toc467573888"/>
      <w:bookmarkStart w:id="25626" w:name="_Toc467858694"/>
      <w:r>
        <w:t>C.3.2</w:t>
      </w:r>
      <w:r>
        <w:tab/>
      </w:r>
      <w:r w:rsidRPr="00B67397">
        <w:t>The infrastructure layer</w:t>
      </w:r>
      <w:bookmarkEnd w:id="25623"/>
      <w:bookmarkEnd w:id="25624"/>
      <w:bookmarkEnd w:id="25625"/>
      <w:bookmarkEnd w:id="25626"/>
      <w:r w:rsidRPr="00B67397">
        <w:tab/>
      </w:r>
    </w:p>
    <w:p w14:paraId="56FAF6B1" w14:textId="77777777" w:rsidR="00583A78" w:rsidRPr="00B67397" w:rsidRDefault="00583A78" w:rsidP="00583A78">
      <w:r w:rsidRPr="00B67397">
        <w:t xml:space="preserve">This is the hardware/physical resource layer on which the network slice is running. For trust in this layer to be assumed, it could be expected that the hardware platforms have support for secure boot mechanisms. In combination with some type of credentials (for example the vendor), the hardware platform is then established as the root of trust and therefrom, a trust chain can be established to all other software components in the layer above. </w:t>
      </w:r>
    </w:p>
    <w:p w14:paraId="74D6C135" w14:textId="77777777" w:rsidR="00583A78" w:rsidRPr="00B67397" w:rsidRDefault="00583A78" w:rsidP="00583A78">
      <w:pPr>
        <w:pStyle w:val="Heading2"/>
        <w:ind w:left="576" w:hanging="576"/>
      </w:pPr>
      <w:bookmarkStart w:id="25627" w:name="_Toc457918581"/>
      <w:bookmarkStart w:id="25628" w:name="_Toc457919652"/>
      <w:bookmarkStart w:id="25629" w:name="_Toc467573889"/>
      <w:bookmarkStart w:id="25630" w:name="_Toc467858695"/>
      <w:r>
        <w:t>C.3.3</w:t>
      </w:r>
      <w:r>
        <w:tab/>
      </w:r>
      <w:r w:rsidRPr="00B67397">
        <w:t>The virtualization layer</w:t>
      </w:r>
      <w:bookmarkEnd w:id="25627"/>
      <w:bookmarkEnd w:id="25628"/>
      <w:bookmarkEnd w:id="25629"/>
      <w:bookmarkEnd w:id="25630"/>
    </w:p>
    <w:p w14:paraId="6DBF1772" w14:textId="77777777" w:rsidR="00583A78" w:rsidRPr="00B67397" w:rsidRDefault="00583A78" w:rsidP="00583A78">
      <w:r w:rsidRPr="00B67397">
        <w:t xml:space="preserve">This is the hypervisor layer which provides the abstraction of the physical resources towards the application layer. </w:t>
      </w:r>
      <w:r>
        <w:t>Integrity verification</w:t>
      </w:r>
      <w:r w:rsidRPr="00B67397">
        <w:t xml:space="preserve"> of all the software components in this layer can be then performed using possibly other credentials (for example the operator).</w:t>
      </w:r>
    </w:p>
    <w:p w14:paraId="56F360BB" w14:textId="77777777" w:rsidR="00583A78" w:rsidRPr="00B67397" w:rsidRDefault="00583A78" w:rsidP="00583A78">
      <w:pPr>
        <w:pStyle w:val="Heading2"/>
        <w:ind w:left="576" w:hanging="576"/>
      </w:pPr>
      <w:bookmarkStart w:id="25631" w:name="_Toc457918582"/>
      <w:bookmarkStart w:id="25632" w:name="_Toc457919653"/>
      <w:bookmarkStart w:id="25633" w:name="_Toc467573890"/>
      <w:bookmarkStart w:id="25634" w:name="_Toc467858696"/>
      <w:r>
        <w:t>C.3.4</w:t>
      </w:r>
      <w:r>
        <w:tab/>
      </w:r>
      <w:r w:rsidRPr="00B67397">
        <w:t>The network function layer</w:t>
      </w:r>
      <w:bookmarkEnd w:id="25631"/>
      <w:bookmarkEnd w:id="25632"/>
      <w:bookmarkEnd w:id="25633"/>
      <w:bookmarkEnd w:id="25634"/>
    </w:p>
    <w:p w14:paraId="51D2CA90" w14:textId="77777777" w:rsidR="00583A78" w:rsidRPr="00B67397" w:rsidRDefault="00583A78" w:rsidP="00583A78">
      <w:r w:rsidRPr="00B67397">
        <w:t xml:space="preserve">This is the network slice layer where the network functions are deployed. The trust chain anchored at the hardware can extend to this layer via </w:t>
      </w:r>
      <w:r>
        <w:t xml:space="preserve">secure boot </w:t>
      </w:r>
      <w:r w:rsidRPr="00B67397">
        <w:t xml:space="preserve">mechanisms. </w:t>
      </w:r>
      <w:r>
        <w:t>Integrity verifications</w:t>
      </w:r>
      <w:r w:rsidRPr="00B67397">
        <w:t xml:space="preserve"> of the software components of the network function can be then performed in a similar manner using possibly other credentials (for example the slice owner). Furthermore, the network functions need to be mutually authenticated for example using similar credentials specific to for example the slice owner.</w:t>
      </w:r>
    </w:p>
    <w:p w14:paraId="1EB1CDFB" w14:textId="77777777" w:rsidR="00583A78" w:rsidRPr="00B67397" w:rsidRDefault="00583A78" w:rsidP="00583A78">
      <w:r w:rsidRPr="00B67397">
        <w:t>It should be noted that it is FFS if aspects related to virtualization in those layers are in the scope of 3GPP and how SA3 should take the ongoing work of ETSI NFV ISG on those topics into account</w:t>
      </w:r>
    </w:p>
    <w:p w14:paraId="2637DD98" w14:textId="77777777" w:rsidR="00583A78" w:rsidRPr="00B67397" w:rsidRDefault="006F1A0E" w:rsidP="00583A78">
      <w:pPr>
        <w:pStyle w:val="Heading1"/>
        <w:ind w:left="432" w:hanging="432"/>
      </w:pPr>
      <w:bookmarkStart w:id="25635" w:name="_Toc457918583"/>
      <w:bookmarkStart w:id="25636" w:name="_Toc457919654"/>
      <w:bookmarkStart w:id="25637" w:name="_Toc467573891"/>
      <w:bookmarkStart w:id="25638" w:name="_Toc467858697"/>
      <w:r>
        <w:t>C</w:t>
      </w:r>
      <w:r w:rsidR="00583A78">
        <w:t>.</w:t>
      </w:r>
      <w:r>
        <w:t>4</w:t>
      </w:r>
      <w:r w:rsidR="00583A78">
        <w:tab/>
      </w:r>
      <w:r>
        <w:tab/>
      </w:r>
      <w:r w:rsidR="00583A78" w:rsidRPr="00B67397">
        <w:t>Trust maintenance</w:t>
      </w:r>
      <w:bookmarkEnd w:id="25635"/>
      <w:bookmarkEnd w:id="25636"/>
      <w:bookmarkEnd w:id="25637"/>
      <w:bookmarkEnd w:id="25638"/>
    </w:p>
    <w:p w14:paraId="483CC7AA" w14:textId="77777777" w:rsidR="00583A78" w:rsidRPr="00B67397" w:rsidRDefault="006F1A0E" w:rsidP="00583A78">
      <w:pPr>
        <w:pStyle w:val="Heading2"/>
        <w:ind w:left="576" w:hanging="576"/>
      </w:pPr>
      <w:bookmarkStart w:id="25639" w:name="_Toc457918584"/>
      <w:bookmarkStart w:id="25640" w:name="_Toc457919655"/>
      <w:bookmarkStart w:id="25641" w:name="_Toc467573892"/>
      <w:bookmarkStart w:id="25642" w:name="_Toc467858698"/>
      <w:r>
        <w:t>C</w:t>
      </w:r>
      <w:r w:rsidR="00583A78">
        <w:t>.</w:t>
      </w:r>
      <w:r>
        <w:t>4</w:t>
      </w:r>
      <w:r w:rsidR="00583A78">
        <w:t>.1</w:t>
      </w:r>
      <w:r w:rsidR="00583A78">
        <w:tab/>
      </w:r>
      <w:r w:rsidR="00583A78" w:rsidRPr="00B67397">
        <w:t>Analysis</w:t>
      </w:r>
      <w:bookmarkEnd w:id="25639"/>
      <w:bookmarkEnd w:id="25640"/>
      <w:bookmarkEnd w:id="25641"/>
      <w:bookmarkEnd w:id="25642"/>
    </w:p>
    <w:p w14:paraId="5EC4AE7B" w14:textId="77777777" w:rsidR="00583A78" w:rsidRPr="00B67397" w:rsidRDefault="00583A78" w:rsidP="00583A78">
      <w:r w:rsidRPr="00B67397">
        <w:t>Maintaining the trust towards a network slice requires security measures in place in order to, for example, prevent unauthorized access, impersonation of the network functions, impersonation of UE’s or even impersonation the access network, disclosure of sensitive information compromising the end-user privacy or the system security, etc.</w:t>
      </w:r>
    </w:p>
    <w:p w14:paraId="3A6689D6" w14:textId="77777777" w:rsidR="00583A78" w:rsidRPr="00B67397" w:rsidRDefault="006F1A0E" w:rsidP="00583A78">
      <w:pPr>
        <w:pStyle w:val="Heading2"/>
        <w:ind w:left="576" w:hanging="576"/>
      </w:pPr>
      <w:bookmarkStart w:id="25643" w:name="_Toc457918585"/>
      <w:bookmarkStart w:id="25644" w:name="_Toc457919656"/>
      <w:bookmarkStart w:id="25645" w:name="_Toc467573893"/>
      <w:bookmarkStart w:id="25646" w:name="_Toc467858699"/>
      <w:r>
        <w:t>C</w:t>
      </w:r>
      <w:r w:rsidR="00583A78">
        <w:t>.</w:t>
      </w:r>
      <w:r>
        <w:t>4</w:t>
      </w:r>
      <w:r w:rsidR="00583A78">
        <w:t>.2</w:t>
      </w:r>
      <w:r w:rsidR="00583A78">
        <w:tab/>
      </w:r>
      <w:r w:rsidR="00583A78" w:rsidRPr="00B67397">
        <w:t>The Accesses</w:t>
      </w:r>
      <w:bookmarkEnd w:id="25643"/>
      <w:bookmarkEnd w:id="25644"/>
      <w:bookmarkEnd w:id="25645"/>
      <w:bookmarkEnd w:id="25646"/>
    </w:p>
    <w:p w14:paraId="0AC2B8D4" w14:textId="77777777" w:rsidR="00583A78" w:rsidRPr="00B67397" w:rsidRDefault="00583A78" w:rsidP="00583A78">
      <w:r w:rsidRPr="00B67397">
        <w:t>Proper authorization mechanisms could be required for any type of access, whether for the service by end-users or for maintenance by admins, so that unauthorized users are not granted access and authorized ones are not able to misuse their access rights. Therefore, only authenticated agents must be granted access for example based on subscription information or access rights. Furthermore, any data traffic reaching the slice must be replay and integrity protected in order to prevent impersonation and packet injection attacks.</w:t>
      </w:r>
    </w:p>
    <w:p w14:paraId="6B394793" w14:textId="77777777" w:rsidR="00583A78" w:rsidRPr="00B67397" w:rsidRDefault="006F1A0E" w:rsidP="00583A78">
      <w:pPr>
        <w:pStyle w:val="Heading2"/>
        <w:ind w:left="576" w:hanging="576"/>
      </w:pPr>
      <w:bookmarkStart w:id="25647" w:name="_Toc457918586"/>
      <w:bookmarkStart w:id="25648" w:name="_Toc457919657"/>
      <w:bookmarkStart w:id="25649" w:name="_Toc467573894"/>
      <w:bookmarkStart w:id="25650" w:name="_Toc467858700"/>
      <w:r>
        <w:lastRenderedPageBreak/>
        <w:t>C</w:t>
      </w:r>
      <w:r w:rsidR="00583A78">
        <w:t>.</w:t>
      </w:r>
      <w:r>
        <w:t>4</w:t>
      </w:r>
      <w:r w:rsidR="00583A78">
        <w:t>.3</w:t>
      </w:r>
      <w:r w:rsidR="00583A78">
        <w:tab/>
      </w:r>
      <w:r w:rsidR="00583A78" w:rsidRPr="00B67397">
        <w:t>The Data flows</w:t>
      </w:r>
      <w:bookmarkEnd w:id="25647"/>
      <w:bookmarkEnd w:id="25648"/>
      <w:bookmarkEnd w:id="25649"/>
      <w:bookmarkEnd w:id="25650"/>
    </w:p>
    <w:p w14:paraId="0F7BB2D7" w14:textId="77777777" w:rsidR="00583A78" w:rsidRPr="00B67397" w:rsidRDefault="00583A78" w:rsidP="00583A78">
      <w:r w:rsidRPr="00B67397">
        <w:t>The protection keys for the data flows could be cryptographically separated so that user plane traffic is protected by keys bound to the intended network slice. For example, this can be achieved by using slice specific information (unique identifiers) in the derivation of access keys like the K</w:t>
      </w:r>
      <w:r w:rsidRPr="00B67397">
        <w:rPr>
          <w:vertAlign w:val="subscript"/>
        </w:rPr>
        <w:t>ASME</w:t>
      </w:r>
      <w:r w:rsidRPr="00B67397">
        <w:t xml:space="preserve"> in LTE. The separation requirement applies as well to the backhaul and can be achieved for example by using dedicated IPsec tunnels or dedicated child security associations within the same tunnel.</w:t>
      </w:r>
    </w:p>
    <w:p w14:paraId="17888CE4" w14:textId="77777777" w:rsidR="00583A78" w:rsidRPr="00B67397" w:rsidRDefault="006F1A0E" w:rsidP="00583A78">
      <w:pPr>
        <w:pStyle w:val="Heading2"/>
        <w:ind w:left="576" w:hanging="576"/>
      </w:pPr>
      <w:bookmarkStart w:id="25651" w:name="_Toc457918587"/>
      <w:bookmarkStart w:id="25652" w:name="_Toc457919658"/>
      <w:bookmarkStart w:id="25653" w:name="_Toc467573895"/>
      <w:bookmarkStart w:id="25654" w:name="_Toc467858701"/>
      <w:r>
        <w:t>C</w:t>
      </w:r>
      <w:r w:rsidR="00583A78">
        <w:t>.</w:t>
      </w:r>
      <w:r>
        <w:t>4</w:t>
      </w:r>
      <w:r w:rsidR="00583A78">
        <w:t>.4</w:t>
      </w:r>
      <w:r w:rsidR="00583A78">
        <w:tab/>
      </w:r>
      <w:r w:rsidR="00583A78" w:rsidRPr="00B67397">
        <w:t>The network slices</w:t>
      </w:r>
      <w:bookmarkEnd w:id="25651"/>
      <w:bookmarkEnd w:id="25652"/>
      <w:bookmarkEnd w:id="25653"/>
      <w:bookmarkEnd w:id="25654"/>
    </w:p>
    <w:p w14:paraId="6C91D5CD" w14:textId="77777777" w:rsidR="00583A78" w:rsidRPr="00B67397" w:rsidRDefault="00583A78" w:rsidP="00583A78">
      <w:r w:rsidRPr="00B67397">
        <w:t>The 3GPP security requirements such as the ones in TS</w:t>
      </w:r>
      <w:r w:rsidR="006F1A0E">
        <w:t xml:space="preserve"> </w:t>
      </w:r>
      <w:r w:rsidRPr="00B67397">
        <w:t>33.117 [</w:t>
      </w:r>
      <w:r w:rsidR="006F1A0E">
        <w:t>36</w:t>
      </w:r>
      <w:r w:rsidRPr="00B67397">
        <w:t>] and TS</w:t>
      </w:r>
      <w:r w:rsidR="006F1A0E">
        <w:t xml:space="preserve"> </w:t>
      </w:r>
      <w:r w:rsidRPr="00B67397">
        <w:t>33.310 [</w:t>
      </w:r>
      <w:r w:rsidR="006F1A0E">
        <w:t>37</w:t>
      </w:r>
      <w:r w:rsidRPr="00B67397">
        <w:t>] would still be applicable. In the context of virtualization, the work in progress such as in [</w:t>
      </w:r>
      <w:r w:rsidR="006F1A0E">
        <w:t>38</w:t>
      </w:r>
      <w:r w:rsidRPr="00B67397">
        <w:t xml:space="preserve">, </w:t>
      </w:r>
      <w:r w:rsidR="006F1A0E">
        <w:t>40</w:t>
      </w:r>
      <w:r w:rsidRPr="00B67397">
        <w:t xml:space="preserve">, </w:t>
      </w:r>
      <w:r w:rsidR="006F1A0E">
        <w:t>39</w:t>
      </w:r>
      <w:r w:rsidRPr="00B67397">
        <w:t xml:space="preserve">, </w:t>
      </w:r>
      <w:r w:rsidR="006F1A0E">
        <w:t>41</w:t>
      </w:r>
      <w:r w:rsidRPr="00B67397">
        <w:t xml:space="preserve">, </w:t>
      </w:r>
      <w:r w:rsidR="006F1A0E">
        <w:t>42</w:t>
      </w:r>
      <w:r w:rsidRPr="00B67397">
        <w:t>] could be taken into account to isolate the virtualized components. It is possible that a risk assessment could be always conducted on case to case basis. The deployment configuration of the network functions could then be based on an agreement with the service provider.</w:t>
      </w:r>
    </w:p>
    <w:p w14:paraId="31C4048C" w14:textId="77777777" w:rsidR="00E8629F" w:rsidRPr="0078261D" w:rsidRDefault="009A44F6" w:rsidP="009A44F6">
      <w:pPr>
        <w:rPr>
          <w:rFonts w:ascii="Arial" w:hAnsi="Arial"/>
          <w:sz w:val="36"/>
        </w:rPr>
      </w:pPr>
      <w:r>
        <w:br w:type="page"/>
      </w:r>
      <w:r w:rsidR="00E8629F" w:rsidRPr="0078261D">
        <w:rPr>
          <w:rFonts w:ascii="Arial" w:hAnsi="Arial"/>
          <w:sz w:val="36"/>
        </w:rPr>
        <w:lastRenderedPageBreak/>
        <w:t xml:space="preserve">Annex </w:t>
      </w:r>
      <w:r w:rsidR="00583A78">
        <w:rPr>
          <w:rFonts w:ascii="Arial" w:hAnsi="Arial"/>
          <w:sz w:val="36"/>
        </w:rPr>
        <w:t>D</w:t>
      </w:r>
      <w:r w:rsidR="00E8629F" w:rsidRPr="0078261D">
        <w:rPr>
          <w:rFonts w:ascii="Arial" w:hAnsi="Arial"/>
          <w:sz w:val="36"/>
        </w:rPr>
        <w:t>:</w:t>
      </w:r>
      <w:r w:rsidR="00E8629F" w:rsidRPr="0078261D">
        <w:rPr>
          <w:rFonts w:ascii="Arial" w:hAnsi="Arial"/>
          <w:sz w:val="36"/>
        </w:rPr>
        <w:br/>
        <w:t>Change history</w:t>
      </w:r>
    </w:p>
    <w:p w14:paraId="47EF3810" w14:textId="77777777" w:rsidR="00222897" w:rsidRPr="00235394" w:rsidRDefault="00222897">
      <w:pPr>
        <w:pStyle w:val="Guidance"/>
        <w:rPr>
          <w:color w:val="FF0000"/>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95B1A" w:rsidRPr="00235394" w14:paraId="14DDF4B1" w14:textId="77777777" w:rsidTr="00410981">
        <w:trPr>
          <w:cantSplit/>
        </w:trPr>
        <w:tc>
          <w:tcPr>
            <w:tcW w:w="9639" w:type="dxa"/>
            <w:gridSpan w:val="8"/>
            <w:tcBorders>
              <w:bottom w:val="nil"/>
            </w:tcBorders>
            <w:shd w:val="solid" w:color="FFFFFF" w:fill="auto"/>
          </w:tcPr>
          <w:bookmarkEnd w:id="18001"/>
          <w:p w14:paraId="3F46A969" w14:textId="77777777" w:rsidR="00795B1A" w:rsidRPr="00235394" w:rsidRDefault="00795B1A" w:rsidP="00410981">
            <w:pPr>
              <w:pStyle w:val="TAL"/>
              <w:jc w:val="center"/>
              <w:rPr>
                <w:b/>
                <w:sz w:val="16"/>
              </w:rPr>
            </w:pPr>
            <w:r w:rsidRPr="00235394">
              <w:rPr>
                <w:b/>
              </w:rPr>
              <w:lastRenderedPageBreak/>
              <w:t>Change history</w:t>
            </w:r>
          </w:p>
        </w:tc>
      </w:tr>
      <w:tr w:rsidR="00795B1A" w:rsidRPr="00235394" w14:paraId="093C69CB" w14:textId="77777777" w:rsidTr="00410981">
        <w:tc>
          <w:tcPr>
            <w:tcW w:w="800" w:type="dxa"/>
            <w:shd w:val="pct10" w:color="auto" w:fill="FFFFFF"/>
          </w:tcPr>
          <w:p w14:paraId="2200F216" w14:textId="77777777" w:rsidR="00795B1A" w:rsidRPr="00235394" w:rsidRDefault="0030600C" w:rsidP="00410981">
            <w:pPr>
              <w:pStyle w:val="TAL"/>
              <w:rPr>
                <w:b/>
                <w:sz w:val="16"/>
              </w:rPr>
            </w:pPr>
            <w:r w:rsidRPr="00235394">
              <w:rPr>
                <w:b/>
                <w:sz w:val="16"/>
              </w:rPr>
              <w:t>d</w:t>
            </w:r>
            <w:r w:rsidR="00795B1A" w:rsidRPr="00235394">
              <w:rPr>
                <w:b/>
                <w:sz w:val="16"/>
              </w:rPr>
              <w:t>ate</w:t>
            </w:r>
          </w:p>
        </w:tc>
        <w:tc>
          <w:tcPr>
            <w:tcW w:w="800" w:type="dxa"/>
            <w:shd w:val="pct10" w:color="auto" w:fill="FFFFFF"/>
          </w:tcPr>
          <w:p w14:paraId="1953E9EC" w14:textId="77777777" w:rsidR="00795B1A" w:rsidRPr="00235394" w:rsidRDefault="00795B1A" w:rsidP="00410981">
            <w:pPr>
              <w:pStyle w:val="TAL"/>
              <w:rPr>
                <w:b/>
                <w:sz w:val="16"/>
              </w:rPr>
            </w:pPr>
            <w:r>
              <w:rPr>
                <w:b/>
                <w:sz w:val="16"/>
              </w:rPr>
              <w:t>Meeting</w:t>
            </w:r>
          </w:p>
        </w:tc>
        <w:tc>
          <w:tcPr>
            <w:tcW w:w="1094" w:type="dxa"/>
            <w:shd w:val="pct10" w:color="auto" w:fill="FFFFFF"/>
          </w:tcPr>
          <w:p w14:paraId="4341B17D" w14:textId="77777777" w:rsidR="00795B1A" w:rsidRPr="00235394" w:rsidRDefault="00795B1A" w:rsidP="00410981">
            <w:pPr>
              <w:pStyle w:val="TAL"/>
              <w:rPr>
                <w:b/>
                <w:sz w:val="16"/>
              </w:rPr>
            </w:pPr>
            <w:r w:rsidRPr="00235394">
              <w:rPr>
                <w:b/>
                <w:sz w:val="16"/>
              </w:rPr>
              <w:t>TDoc</w:t>
            </w:r>
          </w:p>
        </w:tc>
        <w:tc>
          <w:tcPr>
            <w:tcW w:w="425" w:type="dxa"/>
            <w:shd w:val="pct10" w:color="auto" w:fill="FFFFFF"/>
          </w:tcPr>
          <w:p w14:paraId="4A42EF70" w14:textId="77777777" w:rsidR="00795B1A" w:rsidRPr="00235394" w:rsidRDefault="00795B1A" w:rsidP="00410981">
            <w:pPr>
              <w:pStyle w:val="TAL"/>
              <w:rPr>
                <w:b/>
                <w:sz w:val="16"/>
              </w:rPr>
            </w:pPr>
            <w:r w:rsidRPr="00235394">
              <w:rPr>
                <w:b/>
                <w:sz w:val="16"/>
              </w:rPr>
              <w:t>CR</w:t>
            </w:r>
          </w:p>
        </w:tc>
        <w:tc>
          <w:tcPr>
            <w:tcW w:w="425" w:type="dxa"/>
            <w:shd w:val="pct10" w:color="auto" w:fill="FFFFFF"/>
          </w:tcPr>
          <w:p w14:paraId="04E86C2A" w14:textId="77777777" w:rsidR="00795B1A" w:rsidRPr="00235394" w:rsidRDefault="00795B1A" w:rsidP="00410981">
            <w:pPr>
              <w:pStyle w:val="TAL"/>
              <w:rPr>
                <w:b/>
                <w:sz w:val="16"/>
              </w:rPr>
            </w:pPr>
            <w:r w:rsidRPr="00235394">
              <w:rPr>
                <w:b/>
                <w:sz w:val="16"/>
              </w:rPr>
              <w:t>Rev</w:t>
            </w:r>
          </w:p>
        </w:tc>
        <w:tc>
          <w:tcPr>
            <w:tcW w:w="425" w:type="dxa"/>
            <w:shd w:val="pct10" w:color="auto" w:fill="FFFFFF"/>
          </w:tcPr>
          <w:p w14:paraId="638A3DE1" w14:textId="77777777" w:rsidR="00795B1A" w:rsidRPr="00235394" w:rsidRDefault="00795B1A" w:rsidP="00410981">
            <w:pPr>
              <w:pStyle w:val="TAL"/>
              <w:rPr>
                <w:b/>
                <w:sz w:val="16"/>
              </w:rPr>
            </w:pPr>
            <w:r>
              <w:rPr>
                <w:b/>
                <w:sz w:val="16"/>
              </w:rPr>
              <w:t>Cat</w:t>
            </w:r>
          </w:p>
        </w:tc>
        <w:tc>
          <w:tcPr>
            <w:tcW w:w="4962" w:type="dxa"/>
            <w:shd w:val="pct10" w:color="auto" w:fill="FFFFFF"/>
          </w:tcPr>
          <w:p w14:paraId="4974CA89" w14:textId="77777777" w:rsidR="00795B1A" w:rsidRPr="00235394" w:rsidRDefault="00795B1A" w:rsidP="00410981">
            <w:pPr>
              <w:pStyle w:val="TAL"/>
              <w:rPr>
                <w:b/>
                <w:sz w:val="16"/>
              </w:rPr>
            </w:pPr>
            <w:r w:rsidRPr="00235394">
              <w:rPr>
                <w:b/>
                <w:sz w:val="16"/>
              </w:rPr>
              <w:t>Subject/Comment</w:t>
            </w:r>
          </w:p>
        </w:tc>
        <w:tc>
          <w:tcPr>
            <w:tcW w:w="708" w:type="dxa"/>
            <w:shd w:val="pct10" w:color="auto" w:fill="FFFFFF"/>
          </w:tcPr>
          <w:p w14:paraId="208AD5E5" w14:textId="77777777" w:rsidR="00795B1A" w:rsidRPr="00235394" w:rsidRDefault="00795B1A" w:rsidP="00410981">
            <w:pPr>
              <w:pStyle w:val="TAL"/>
              <w:rPr>
                <w:b/>
                <w:sz w:val="16"/>
              </w:rPr>
            </w:pPr>
            <w:r w:rsidRPr="00235394">
              <w:rPr>
                <w:b/>
                <w:sz w:val="16"/>
              </w:rPr>
              <w:t>New</w:t>
            </w:r>
            <w:r>
              <w:rPr>
                <w:b/>
                <w:sz w:val="16"/>
              </w:rPr>
              <w:t xml:space="preserve"> version</w:t>
            </w:r>
          </w:p>
        </w:tc>
      </w:tr>
      <w:tr w:rsidR="00795B1A" w:rsidRPr="006B0D02" w14:paraId="7617BF85" w14:textId="77777777" w:rsidTr="00410981">
        <w:tc>
          <w:tcPr>
            <w:tcW w:w="800" w:type="dxa"/>
            <w:shd w:val="solid" w:color="FFFFFF" w:fill="auto"/>
          </w:tcPr>
          <w:p w14:paraId="6DB33BAD" w14:textId="77777777" w:rsidR="00795B1A" w:rsidRPr="006B0D02" w:rsidRDefault="00E702F9" w:rsidP="00410981">
            <w:pPr>
              <w:pStyle w:val="TAC"/>
              <w:rPr>
                <w:sz w:val="16"/>
                <w:szCs w:val="16"/>
              </w:rPr>
            </w:pPr>
            <w:r>
              <w:rPr>
                <w:sz w:val="16"/>
                <w:szCs w:val="16"/>
              </w:rPr>
              <w:t>2016-05</w:t>
            </w:r>
          </w:p>
        </w:tc>
        <w:tc>
          <w:tcPr>
            <w:tcW w:w="800" w:type="dxa"/>
            <w:shd w:val="solid" w:color="FFFFFF" w:fill="auto"/>
          </w:tcPr>
          <w:p w14:paraId="10055F20" w14:textId="77777777" w:rsidR="00795B1A" w:rsidRPr="006B0D02" w:rsidRDefault="00E702F9" w:rsidP="00612385">
            <w:pPr>
              <w:pStyle w:val="TAC"/>
              <w:rPr>
                <w:sz w:val="16"/>
                <w:szCs w:val="16"/>
              </w:rPr>
            </w:pPr>
            <w:r>
              <w:rPr>
                <w:sz w:val="16"/>
                <w:szCs w:val="16"/>
              </w:rPr>
              <w:t>SA3#8</w:t>
            </w:r>
            <w:r w:rsidR="00612385">
              <w:rPr>
                <w:sz w:val="16"/>
                <w:szCs w:val="16"/>
              </w:rPr>
              <w:t>3</w:t>
            </w:r>
          </w:p>
        </w:tc>
        <w:tc>
          <w:tcPr>
            <w:tcW w:w="1094" w:type="dxa"/>
            <w:shd w:val="solid" w:color="FFFFFF" w:fill="auto"/>
          </w:tcPr>
          <w:p w14:paraId="391F0B18" w14:textId="77777777" w:rsidR="00795B1A" w:rsidRPr="006B0D02" w:rsidRDefault="00A6086A" w:rsidP="00410981">
            <w:pPr>
              <w:pStyle w:val="TAC"/>
              <w:rPr>
                <w:sz w:val="16"/>
                <w:szCs w:val="16"/>
              </w:rPr>
            </w:pPr>
            <w:r w:rsidRPr="004D28DD">
              <w:rPr>
                <w:sz w:val="16"/>
                <w:szCs w:val="16"/>
              </w:rPr>
              <w:t>S3-160436</w:t>
            </w:r>
          </w:p>
        </w:tc>
        <w:tc>
          <w:tcPr>
            <w:tcW w:w="425" w:type="dxa"/>
            <w:shd w:val="solid" w:color="FFFFFF" w:fill="auto"/>
          </w:tcPr>
          <w:p w14:paraId="76F96198" w14:textId="77777777" w:rsidR="00795B1A" w:rsidRPr="006B0D02" w:rsidRDefault="00795B1A" w:rsidP="00410981">
            <w:pPr>
              <w:pStyle w:val="TAL"/>
              <w:rPr>
                <w:sz w:val="16"/>
                <w:szCs w:val="16"/>
              </w:rPr>
            </w:pPr>
          </w:p>
        </w:tc>
        <w:tc>
          <w:tcPr>
            <w:tcW w:w="425" w:type="dxa"/>
            <w:shd w:val="solid" w:color="FFFFFF" w:fill="auto"/>
          </w:tcPr>
          <w:p w14:paraId="5822082B" w14:textId="77777777" w:rsidR="00795B1A" w:rsidRPr="006B0D02" w:rsidRDefault="00795B1A" w:rsidP="00410981">
            <w:pPr>
              <w:pStyle w:val="TAR"/>
              <w:rPr>
                <w:sz w:val="16"/>
                <w:szCs w:val="16"/>
              </w:rPr>
            </w:pPr>
          </w:p>
        </w:tc>
        <w:tc>
          <w:tcPr>
            <w:tcW w:w="425" w:type="dxa"/>
            <w:shd w:val="solid" w:color="FFFFFF" w:fill="auto"/>
          </w:tcPr>
          <w:p w14:paraId="2CA02E84" w14:textId="77777777" w:rsidR="00795B1A" w:rsidRPr="006B0D02" w:rsidRDefault="00795B1A" w:rsidP="00410981">
            <w:pPr>
              <w:pStyle w:val="TAC"/>
              <w:rPr>
                <w:sz w:val="16"/>
                <w:szCs w:val="16"/>
              </w:rPr>
            </w:pPr>
          </w:p>
        </w:tc>
        <w:tc>
          <w:tcPr>
            <w:tcW w:w="4962" w:type="dxa"/>
            <w:shd w:val="solid" w:color="FFFFFF" w:fill="auto"/>
          </w:tcPr>
          <w:p w14:paraId="18255014" w14:textId="77777777" w:rsidR="00795B1A" w:rsidRPr="006B0D02" w:rsidRDefault="00E702F9" w:rsidP="00410981">
            <w:pPr>
              <w:pStyle w:val="TAL"/>
              <w:rPr>
                <w:sz w:val="16"/>
                <w:szCs w:val="16"/>
              </w:rPr>
            </w:pPr>
            <w:r>
              <w:rPr>
                <w:sz w:val="16"/>
                <w:szCs w:val="16"/>
              </w:rPr>
              <w:t xml:space="preserve">Initial version </w:t>
            </w:r>
          </w:p>
        </w:tc>
        <w:tc>
          <w:tcPr>
            <w:tcW w:w="708" w:type="dxa"/>
            <w:shd w:val="solid" w:color="FFFFFF" w:fill="auto"/>
          </w:tcPr>
          <w:p w14:paraId="6A7DC5BC" w14:textId="77777777" w:rsidR="00795B1A" w:rsidRPr="007D6048" w:rsidRDefault="00E702F9" w:rsidP="00410981">
            <w:pPr>
              <w:pStyle w:val="TAC"/>
              <w:rPr>
                <w:sz w:val="16"/>
                <w:szCs w:val="16"/>
              </w:rPr>
            </w:pPr>
            <w:r>
              <w:rPr>
                <w:sz w:val="16"/>
                <w:szCs w:val="16"/>
              </w:rPr>
              <w:t>0.1.0</w:t>
            </w:r>
          </w:p>
        </w:tc>
      </w:tr>
      <w:tr w:rsidR="00A6086A" w:rsidRPr="006B0D02" w14:paraId="0188DCBB" w14:textId="77777777" w:rsidTr="00410981">
        <w:tc>
          <w:tcPr>
            <w:tcW w:w="800" w:type="dxa"/>
            <w:shd w:val="solid" w:color="FFFFFF" w:fill="auto"/>
          </w:tcPr>
          <w:p w14:paraId="081B45AF" w14:textId="77777777" w:rsidR="00A6086A" w:rsidRDefault="00A6086A" w:rsidP="00410981">
            <w:pPr>
              <w:pStyle w:val="TAC"/>
              <w:rPr>
                <w:sz w:val="16"/>
                <w:szCs w:val="16"/>
              </w:rPr>
            </w:pPr>
            <w:r>
              <w:rPr>
                <w:sz w:val="16"/>
                <w:szCs w:val="16"/>
              </w:rPr>
              <w:t>2016-05</w:t>
            </w:r>
          </w:p>
        </w:tc>
        <w:tc>
          <w:tcPr>
            <w:tcW w:w="800" w:type="dxa"/>
            <w:shd w:val="solid" w:color="FFFFFF" w:fill="auto"/>
          </w:tcPr>
          <w:p w14:paraId="194D0180" w14:textId="77777777" w:rsidR="00A6086A" w:rsidRDefault="00A6086A" w:rsidP="00612385">
            <w:pPr>
              <w:pStyle w:val="TAC"/>
              <w:rPr>
                <w:sz w:val="16"/>
                <w:szCs w:val="16"/>
              </w:rPr>
            </w:pPr>
            <w:r>
              <w:rPr>
                <w:sz w:val="16"/>
                <w:szCs w:val="16"/>
              </w:rPr>
              <w:t>SA3#83</w:t>
            </w:r>
          </w:p>
        </w:tc>
        <w:tc>
          <w:tcPr>
            <w:tcW w:w="1094" w:type="dxa"/>
            <w:shd w:val="solid" w:color="FFFFFF" w:fill="auto"/>
          </w:tcPr>
          <w:p w14:paraId="3A3F4472" w14:textId="77777777" w:rsidR="00A6086A" w:rsidRPr="004D28DD" w:rsidRDefault="00A6086A" w:rsidP="00410981">
            <w:pPr>
              <w:pStyle w:val="TAC"/>
              <w:rPr>
                <w:sz w:val="16"/>
                <w:szCs w:val="16"/>
              </w:rPr>
            </w:pPr>
            <w:r>
              <w:rPr>
                <w:sz w:val="16"/>
                <w:szCs w:val="16"/>
              </w:rPr>
              <w:t>S3-160815</w:t>
            </w:r>
          </w:p>
        </w:tc>
        <w:tc>
          <w:tcPr>
            <w:tcW w:w="425" w:type="dxa"/>
            <w:shd w:val="solid" w:color="FFFFFF" w:fill="auto"/>
          </w:tcPr>
          <w:p w14:paraId="2831A50E" w14:textId="77777777" w:rsidR="00A6086A" w:rsidRPr="006B0D02" w:rsidRDefault="00A6086A" w:rsidP="00410981">
            <w:pPr>
              <w:pStyle w:val="TAL"/>
              <w:rPr>
                <w:sz w:val="16"/>
                <w:szCs w:val="16"/>
              </w:rPr>
            </w:pPr>
          </w:p>
        </w:tc>
        <w:tc>
          <w:tcPr>
            <w:tcW w:w="425" w:type="dxa"/>
            <w:shd w:val="solid" w:color="FFFFFF" w:fill="auto"/>
          </w:tcPr>
          <w:p w14:paraId="1395C32F" w14:textId="77777777" w:rsidR="00A6086A" w:rsidRPr="006B0D02" w:rsidRDefault="00A6086A" w:rsidP="00410981">
            <w:pPr>
              <w:pStyle w:val="TAR"/>
              <w:rPr>
                <w:sz w:val="16"/>
                <w:szCs w:val="16"/>
              </w:rPr>
            </w:pPr>
          </w:p>
        </w:tc>
        <w:tc>
          <w:tcPr>
            <w:tcW w:w="425" w:type="dxa"/>
            <w:shd w:val="solid" w:color="FFFFFF" w:fill="auto"/>
          </w:tcPr>
          <w:p w14:paraId="736DA548" w14:textId="77777777" w:rsidR="00A6086A" w:rsidRPr="006B0D02" w:rsidRDefault="00A6086A" w:rsidP="00410981">
            <w:pPr>
              <w:pStyle w:val="TAC"/>
              <w:rPr>
                <w:sz w:val="16"/>
                <w:szCs w:val="16"/>
              </w:rPr>
            </w:pPr>
          </w:p>
        </w:tc>
        <w:tc>
          <w:tcPr>
            <w:tcW w:w="4962" w:type="dxa"/>
            <w:shd w:val="solid" w:color="FFFFFF" w:fill="auto"/>
          </w:tcPr>
          <w:p w14:paraId="506AB8BC" w14:textId="77777777" w:rsidR="00CF4A1D" w:rsidRDefault="00A6086A" w:rsidP="00FB5761">
            <w:pPr>
              <w:pStyle w:val="TAL"/>
              <w:rPr>
                <w:sz w:val="16"/>
                <w:szCs w:val="16"/>
              </w:rPr>
            </w:pPr>
            <w:r w:rsidRPr="00750410">
              <w:rPr>
                <w:sz w:val="16"/>
                <w:szCs w:val="16"/>
              </w:rPr>
              <w:t>Version after SA3#</w:t>
            </w:r>
            <w:r w:rsidR="006B6BD2" w:rsidRPr="00750410">
              <w:rPr>
                <w:sz w:val="16"/>
                <w:szCs w:val="16"/>
              </w:rPr>
              <w:t>8</w:t>
            </w:r>
            <w:r w:rsidR="006B6BD2">
              <w:rPr>
                <w:sz w:val="16"/>
                <w:szCs w:val="16"/>
              </w:rPr>
              <w:t>3</w:t>
            </w:r>
            <w:r w:rsidR="006B6BD2" w:rsidRPr="0030756B">
              <w:rPr>
                <w:sz w:val="16"/>
                <w:szCs w:val="16"/>
              </w:rPr>
              <w:t xml:space="preserve"> </w:t>
            </w:r>
            <w:r w:rsidRPr="0030756B">
              <w:rPr>
                <w:sz w:val="16"/>
                <w:szCs w:val="16"/>
              </w:rPr>
              <w:t xml:space="preserve">incorporating changes from </w:t>
            </w:r>
            <w:r w:rsidR="00A04A66" w:rsidRPr="0030756B">
              <w:rPr>
                <w:sz w:val="16"/>
                <w:szCs w:val="16"/>
              </w:rPr>
              <w:t xml:space="preserve">S3-160814, </w:t>
            </w:r>
          </w:p>
          <w:p w14:paraId="293DEE9F" w14:textId="77777777" w:rsidR="00CF4A1D" w:rsidRDefault="00A04A66" w:rsidP="00FB5761">
            <w:pPr>
              <w:pStyle w:val="TAL"/>
              <w:rPr>
                <w:sz w:val="16"/>
                <w:szCs w:val="16"/>
              </w:rPr>
            </w:pPr>
            <w:r w:rsidRPr="0030756B">
              <w:rPr>
                <w:sz w:val="16"/>
                <w:szCs w:val="16"/>
              </w:rPr>
              <w:t xml:space="preserve">S3-160838, </w:t>
            </w:r>
            <w:r w:rsidR="00290B4B" w:rsidRPr="00141A84">
              <w:rPr>
                <w:sz w:val="16"/>
                <w:szCs w:val="16"/>
              </w:rPr>
              <w:t xml:space="preserve">S3-160844, </w:t>
            </w:r>
            <w:r w:rsidR="005A781E" w:rsidRPr="00141A84">
              <w:rPr>
                <w:sz w:val="16"/>
                <w:szCs w:val="16"/>
              </w:rPr>
              <w:t xml:space="preserve">S3-160504, </w:t>
            </w:r>
            <w:r w:rsidR="00AF6FE8" w:rsidRPr="00750410">
              <w:rPr>
                <w:sz w:val="16"/>
                <w:szCs w:val="16"/>
              </w:rPr>
              <w:t xml:space="preserve">S3-160840, </w:t>
            </w:r>
            <w:r w:rsidR="00AC07E4" w:rsidRPr="00750410">
              <w:rPr>
                <w:sz w:val="16"/>
                <w:szCs w:val="16"/>
              </w:rPr>
              <w:t xml:space="preserve">S3-160841, </w:t>
            </w:r>
          </w:p>
          <w:p w14:paraId="47F819EF" w14:textId="77777777" w:rsidR="00CF4A1D" w:rsidRDefault="00AC07E4" w:rsidP="00FB5761">
            <w:pPr>
              <w:pStyle w:val="TAL"/>
              <w:rPr>
                <w:sz w:val="16"/>
                <w:szCs w:val="16"/>
              </w:rPr>
            </w:pPr>
            <w:r w:rsidRPr="00750410">
              <w:rPr>
                <w:sz w:val="16"/>
                <w:szCs w:val="16"/>
              </w:rPr>
              <w:t xml:space="preserve">S3-160842, </w:t>
            </w:r>
            <w:r w:rsidR="00FB5761" w:rsidRPr="00750410">
              <w:rPr>
                <w:sz w:val="16"/>
                <w:szCs w:val="16"/>
              </w:rPr>
              <w:t>S3-160830, S3-160839</w:t>
            </w:r>
            <w:r w:rsidR="0030756B">
              <w:rPr>
                <w:sz w:val="16"/>
                <w:szCs w:val="16"/>
              </w:rPr>
              <w:t xml:space="preserve">, </w:t>
            </w:r>
            <w:r w:rsidR="0030756B" w:rsidRPr="0030756B">
              <w:rPr>
                <w:sz w:val="16"/>
                <w:szCs w:val="16"/>
              </w:rPr>
              <w:t>S3-160837</w:t>
            </w:r>
            <w:r w:rsidR="0030756B">
              <w:rPr>
                <w:sz w:val="16"/>
                <w:szCs w:val="16"/>
              </w:rPr>
              <w:t xml:space="preserve">, </w:t>
            </w:r>
            <w:r w:rsidR="0030756B" w:rsidRPr="0030756B">
              <w:rPr>
                <w:sz w:val="16"/>
                <w:szCs w:val="16"/>
              </w:rPr>
              <w:t>S3-160843</w:t>
            </w:r>
            <w:r w:rsidR="00E6491E">
              <w:rPr>
                <w:sz w:val="16"/>
                <w:szCs w:val="16"/>
              </w:rPr>
              <w:t xml:space="preserve">, </w:t>
            </w:r>
          </w:p>
          <w:p w14:paraId="1407CD4E" w14:textId="77777777" w:rsidR="00CF4A1D" w:rsidRDefault="00E6491E" w:rsidP="00FB5761">
            <w:pPr>
              <w:pStyle w:val="TAL"/>
              <w:rPr>
                <w:sz w:val="16"/>
                <w:szCs w:val="16"/>
              </w:rPr>
            </w:pPr>
            <w:r w:rsidRPr="00E6491E">
              <w:rPr>
                <w:sz w:val="16"/>
                <w:szCs w:val="16"/>
              </w:rPr>
              <w:t>S3-160836</w:t>
            </w:r>
            <w:r w:rsidR="00503BFE">
              <w:rPr>
                <w:sz w:val="16"/>
                <w:szCs w:val="16"/>
              </w:rPr>
              <w:t xml:space="preserve">, </w:t>
            </w:r>
            <w:r w:rsidR="00503BFE" w:rsidRPr="00503BFE">
              <w:rPr>
                <w:sz w:val="16"/>
                <w:szCs w:val="16"/>
              </w:rPr>
              <w:t>S3-160835</w:t>
            </w:r>
            <w:r w:rsidR="0096608A">
              <w:rPr>
                <w:sz w:val="16"/>
                <w:szCs w:val="16"/>
              </w:rPr>
              <w:t xml:space="preserve">, S3-160828, S3-160813, </w:t>
            </w:r>
            <w:r w:rsidR="0096608A" w:rsidRPr="0096608A">
              <w:rPr>
                <w:sz w:val="16"/>
                <w:szCs w:val="16"/>
              </w:rPr>
              <w:t>S3-160826</w:t>
            </w:r>
            <w:r w:rsidR="008F5DD2">
              <w:rPr>
                <w:sz w:val="16"/>
                <w:szCs w:val="16"/>
              </w:rPr>
              <w:t xml:space="preserve">, </w:t>
            </w:r>
          </w:p>
          <w:p w14:paraId="0A5BD6E5" w14:textId="77777777" w:rsidR="00A6086A" w:rsidRDefault="00555FF9" w:rsidP="00FB5761">
            <w:pPr>
              <w:pStyle w:val="TAL"/>
              <w:rPr>
                <w:sz w:val="16"/>
                <w:szCs w:val="16"/>
              </w:rPr>
            </w:pPr>
            <w:r w:rsidRPr="00555FF9">
              <w:rPr>
                <w:sz w:val="16"/>
                <w:szCs w:val="16"/>
              </w:rPr>
              <w:t>S3-160852</w:t>
            </w:r>
            <w:r w:rsidR="00CF4A1D">
              <w:rPr>
                <w:sz w:val="16"/>
                <w:szCs w:val="16"/>
              </w:rPr>
              <w:t xml:space="preserve">, </w:t>
            </w:r>
            <w:r w:rsidR="00CF4A1D" w:rsidRPr="00CF4A1D">
              <w:rPr>
                <w:sz w:val="16"/>
                <w:szCs w:val="16"/>
              </w:rPr>
              <w:t>S3-160846</w:t>
            </w:r>
            <w:r w:rsidR="00723BA5">
              <w:rPr>
                <w:sz w:val="16"/>
                <w:szCs w:val="16"/>
              </w:rPr>
              <w:t xml:space="preserve">, </w:t>
            </w:r>
            <w:r w:rsidR="00723BA5" w:rsidRPr="00723BA5">
              <w:rPr>
                <w:sz w:val="16"/>
                <w:szCs w:val="16"/>
              </w:rPr>
              <w:t>S3-160847</w:t>
            </w:r>
            <w:r w:rsidR="00156710">
              <w:rPr>
                <w:sz w:val="16"/>
                <w:szCs w:val="16"/>
              </w:rPr>
              <w:t xml:space="preserve">, </w:t>
            </w:r>
            <w:r w:rsidR="00156710" w:rsidRPr="00156710">
              <w:rPr>
                <w:sz w:val="16"/>
                <w:szCs w:val="16"/>
              </w:rPr>
              <w:t>S3-160848</w:t>
            </w:r>
            <w:r w:rsidR="008471E0">
              <w:rPr>
                <w:sz w:val="16"/>
                <w:szCs w:val="16"/>
              </w:rPr>
              <w:t xml:space="preserve">, </w:t>
            </w:r>
            <w:r w:rsidR="008471E0" w:rsidRPr="008471E0">
              <w:rPr>
                <w:sz w:val="16"/>
                <w:szCs w:val="16"/>
              </w:rPr>
              <w:t>S3-160849</w:t>
            </w:r>
            <w:r w:rsidR="008471E0">
              <w:rPr>
                <w:sz w:val="16"/>
                <w:szCs w:val="16"/>
              </w:rPr>
              <w:t xml:space="preserve"> </w:t>
            </w:r>
          </w:p>
          <w:p w14:paraId="004FD375" w14:textId="77777777" w:rsidR="008471E0" w:rsidRDefault="006B226D" w:rsidP="00FB5761">
            <w:pPr>
              <w:pStyle w:val="TAL"/>
              <w:rPr>
                <w:sz w:val="16"/>
                <w:szCs w:val="16"/>
              </w:rPr>
            </w:pPr>
            <w:r w:rsidRPr="006B226D">
              <w:rPr>
                <w:sz w:val="16"/>
                <w:szCs w:val="16"/>
              </w:rPr>
              <w:t>S3-160845</w:t>
            </w:r>
            <w:r w:rsidR="00555FF9">
              <w:rPr>
                <w:sz w:val="16"/>
                <w:szCs w:val="16"/>
              </w:rPr>
              <w:t xml:space="preserve">, </w:t>
            </w:r>
            <w:r w:rsidR="00555FF9" w:rsidRPr="00555FF9">
              <w:rPr>
                <w:sz w:val="16"/>
                <w:szCs w:val="16"/>
              </w:rPr>
              <w:t>S3-160825</w:t>
            </w:r>
            <w:r w:rsidR="00EE588D">
              <w:rPr>
                <w:sz w:val="16"/>
                <w:szCs w:val="16"/>
              </w:rPr>
              <w:t xml:space="preserve">, </w:t>
            </w:r>
            <w:r w:rsidR="00EE588D" w:rsidRPr="00EE588D">
              <w:rPr>
                <w:sz w:val="16"/>
                <w:szCs w:val="16"/>
              </w:rPr>
              <w:t>S3-160</w:t>
            </w:r>
            <w:r w:rsidR="00173E41">
              <w:rPr>
                <w:sz w:val="16"/>
                <w:szCs w:val="16"/>
              </w:rPr>
              <w:t>855</w:t>
            </w:r>
            <w:r w:rsidR="00EE588D">
              <w:rPr>
                <w:sz w:val="16"/>
                <w:szCs w:val="16"/>
              </w:rPr>
              <w:t xml:space="preserve">, </w:t>
            </w:r>
            <w:r w:rsidR="00117415" w:rsidRPr="00117415">
              <w:rPr>
                <w:sz w:val="16"/>
                <w:szCs w:val="16"/>
              </w:rPr>
              <w:t>S3-160854</w:t>
            </w:r>
            <w:r w:rsidR="00520FFC">
              <w:rPr>
                <w:sz w:val="16"/>
                <w:szCs w:val="16"/>
              </w:rPr>
              <w:t xml:space="preserve">, </w:t>
            </w:r>
            <w:r w:rsidR="00520FFC" w:rsidRPr="00520FFC">
              <w:rPr>
                <w:sz w:val="16"/>
                <w:szCs w:val="16"/>
              </w:rPr>
              <w:t>S3-160853</w:t>
            </w:r>
            <w:r w:rsidR="002C4B83">
              <w:rPr>
                <w:sz w:val="16"/>
                <w:szCs w:val="16"/>
              </w:rPr>
              <w:t xml:space="preserve"> </w:t>
            </w:r>
          </w:p>
          <w:p w14:paraId="116FCED4" w14:textId="77777777" w:rsidR="002C4B83" w:rsidRPr="00750410" w:rsidRDefault="002C4B83" w:rsidP="00173E41">
            <w:pPr>
              <w:pStyle w:val="TAL"/>
              <w:rPr>
                <w:sz w:val="16"/>
                <w:szCs w:val="16"/>
              </w:rPr>
            </w:pPr>
            <w:r w:rsidRPr="002C4B83">
              <w:rPr>
                <w:sz w:val="16"/>
                <w:szCs w:val="16"/>
              </w:rPr>
              <w:t>S3-160850</w:t>
            </w:r>
            <w:r w:rsidR="00996849">
              <w:rPr>
                <w:sz w:val="16"/>
                <w:szCs w:val="16"/>
              </w:rPr>
              <w:t xml:space="preserve">, </w:t>
            </w:r>
            <w:r w:rsidR="00996849" w:rsidRPr="00996849">
              <w:rPr>
                <w:sz w:val="16"/>
                <w:szCs w:val="16"/>
              </w:rPr>
              <w:t>S3-160851</w:t>
            </w:r>
            <w:r w:rsidR="00C87F80">
              <w:rPr>
                <w:sz w:val="16"/>
                <w:szCs w:val="16"/>
              </w:rPr>
              <w:t xml:space="preserve">, </w:t>
            </w:r>
            <w:r w:rsidR="00C87F80" w:rsidRPr="00C87F80">
              <w:rPr>
                <w:sz w:val="16"/>
                <w:szCs w:val="16"/>
              </w:rPr>
              <w:t>S3-160</w:t>
            </w:r>
            <w:r w:rsidR="00173E41">
              <w:rPr>
                <w:sz w:val="16"/>
                <w:szCs w:val="16"/>
              </w:rPr>
              <w:t>856</w:t>
            </w:r>
            <w:r w:rsidR="00C87F80">
              <w:rPr>
                <w:sz w:val="16"/>
                <w:szCs w:val="16"/>
              </w:rPr>
              <w:t xml:space="preserve">, </w:t>
            </w:r>
            <w:r w:rsidR="00C87F80" w:rsidRPr="00C87F80">
              <w:rPr>
                <w:sz w:val="16"/>
                <w:szCs w:val="16"/>
              </w:rPr>
              <w:t>S3-160659</w:t>
            </w:r>
            <w:r w:rsidR="00D14E59">
              <w:rPr>
                <w:sz w:val="16"/>
                <w:szCs w:val="16"/>
              </w:rPr>
              <w:t>, S3-160817</w:t>
            </w:r>
          </w:p>
        </w:tc>
        <w:tc>
          <w:tcPr>
            <w:tcW w:w="708" w:type="dxa"/>
            <w:shd w:val="solid" w:color="FFFFFF" w:fill="auto"/>
          </w:tcPr>
          <w:p w14:paraId="095E4BA6" w14:textId="77777777" w:rsidR="00A6086A" w:rsidRDefault="00A6086A" w:rsidP="00410981">
            <w:pPr>
              <w:pStyle w:val="TAC"/>
              <w:rPr>
                <w:sz w:val="16"/>
                <w:szCs w:val="16"/>
              </w:rPr>
            </w:pPr>
            <w:r>
              <w:rPr>
                <w:sz w:val="16"/>
                <w:szCs w:val="16"/>
              </w:rPr>
              <w:t>0.2.0</w:t>
            </w:r>
          </w:p>
        </w:tc>
      </w:tr>
      <w:tr w:rsidR="006B6BD2" w:rsidRPr="006B0D02" w14:paraId="1E0A52F2" w14:textId="77777777" w:rsidTr="00410981">
        <w:tc>
          <w:tcPr>
            <w:tcW w:w="800" w:type="dxa"/>
            <w:shd w:val="solid" w:color="FFFFFF" w:fill="auto"/>
          </w:tcPr>
          <w:p w14:paraId="7A88AB28" w14:textId="77777777" w:rsidR="006B6BD2" w:rsidRDefault="006B6BD2" w:rsidP="00410981">
            <w:pPr>
              <w:pStyle w:val="TAC"/>
              <w:rPr>
                <w:sz w:val="16"/>
                <w:szCs w:val="16"/>
              </w:rPr>
            </w:pPr>
            <w:r>
              <w:rPr>
                <w:sz w:val="16"/>
                <w:szCs w:val="16"/>
              </w:rPr>
              <w:t>2016-07</w:t>
            </w:r>
          </w:p>
        </w:tc>
        <w:tc>
          <w:tcPr>
            <w:tcW w:w="800" w:type="dxa"/>
            <w:shd w:val="solid" w:color="FFFFFF" w:fill="auto"/>
          </w:tcPr>
          <w:p w14:paraId="681B1CE4" w14:textId="77777777" w:rsidR="006B6BD2" w:rsidRDefault="006B6BD2" w:rsidP="00612385">
            <w:pPr>
              <w:pStyle w:val="TAC"/>
              <w:rPr>
                <w:sz w:val="16"/>
                <w:szCs w:val="16"/>
              </w:rPr>
            </w:pPr>
            <w:r>
              <w:rPr>
                <w:sz w:val="16"/>
                <w:szCs w:val="16"/>
              </w:rPr>
              <w:t>SA3#83</w:t>
            </w:r>
          </w:p>
        </w:tc>
        <w:tc>
          <w:tcPr>
            <w:tcW w:w="1094" w:type="dxa"/>
            <w:shd w:val="solid" w:color="FFFFFF" w:fill="auto"/>
          </w:tcPr>
          <w:p w14:paraId="73303C0E" w14:textId="77777777" w:rsidR="006B6BD2" w:rsidRDefault="006B6BD2" w:rsidP="00410981">
            <w:pPr>
              <w:pStyle w:val="TAC"/>
              <w:rPr>
                <w:sz w:val="16"/>
                <w:szCs w:val="16"/>
              </w:rPr>
            </w:pPr>
          </w:p>
        </w:tc>
        <w:tc>
          <w:tcPr>
            <w:tcW w:w="425" w:type="dxa"/>
            <w:shd w:val="solid" w:color="FFFFFF" w:fill="auto"/>
          </w:tcPr>
          <w:p w14:paraId="1C7CCE23" w14:textId="77777777" w:rsidR="006B6BD2" w:rsidRPr="006B0D02" w:rsidRDefault="006B6BD2" w:rsidP="00410981">
            <w:pPr>
              <w:pStyle w:val="TAL"/>
              <w:rPr>
                <w:sz w:val="16"/>
                <w:szCs w:val="16"/>
              </w:rPr>
            </w:pPr>
          </w:p>
        </w:tc>
        <w:tc>
          <w:tcPr>
            <w:tcW w:w="425" w:type="dxa"/>
            <w:shd w:val="solid" w:color="FFFFFF" w:fill="auto"/>
          </w:tcPr>
          <w:p w14:paraId="7AFCE1AA" w14:textId="77777777" w:rsidR="006B6BD2" w:rsidRPr="006B0D02" w:rsidRDefault="006B6BD2" w:rsidP="00410981">
            <w:pPr>
              <w:pStyle w:val="TAR"/>
              <w:rPr>
                <w:sz w:val="16"/>
                <w:szCs w:val="16"/>
              </w:rPr>
            </w:pPr>
          </w:p>
        </w:tc>
        <w:tc>
          <w:tcPr>
            <w:tcW w:w="425" w:type="dxa"/>
            <w:shd w:val="solid" w:color="FFFFFF" w:fill="auto"/>
          </w:tcPr>
          <w:p w14:paraId="526A2580" w14:textId="77777777" w:rsidR="006B6BD2" w:rsidRPr="006B0D02" w:rsidRDefault="006B6BD2" w:rsidP="00410981">
            <w:pPr>
              <w:pStyle w:val="TAC"/>
              <w:rPr>
                <w:sz w:val="16"/>
                <w:szCs w:val="16"/>
              </w:rPr>
            </w:pPr>
          </w:p>
        </w:tc>
        <w:tc>
          <w:tcPr>
            <w:tcW w:w="4962" w:type="dxa"/>
            <w:shd w:val="solid" w:color="FFFFFF" w:fill="auto"/>
          </w:tcPr>
          <w:p w14:paraId="4D2D8B52" w14:textId="77777777" w:rsidR="006B6BD2" w:rsidRPr="00750410" w:rsidRDefault="006B6BD2" w:rsidP="00FB5761">
            <w:pPr>
              <w:pStyle w:val="TAL"/>
              <w:rPr>
                <w:sz w:val="16"/>
                <w:szCs w:val="16"/>
              </w:rPr>
            </w:pPr>
            <w:r>
              <w:rPr>
                <w:sz w:val="16"/>
                <w:szCs w:val="16"/>
              </w:rPr>
              <w:t>Implementation of S3-160603 approved in SAS3#83</w:t>
            </w:r>
          </w:p>
        </w:tc>
        <w:tc>
          <w:tcPr>
            <w:tcW w:w="708" w:type="dxa"/>
            <w:shd w:val="solid" w:color="FFFFFF" w:fill="auto"/>
          </w:tcPr>
          <w:p w14:paraId="6746B13D" w14:textId="77777777" w:rsidR="006B6BD2" w:rsidRDefault="006B6BD2" w:rsidP="00410981">
            <w:pPr>
              <w:pStyle w:val="TAC"/>
              <w:rPr>
                <w:sz w:val="16"/>
                <w:szCs w:val="16"/>
              </w:rPr>
            </w:pPr>
            <w:r>
              <w:rPr>
                <w:sz w:val="16"/>
                <w:szCs w:val="16"/>
              </w:rPr>
              <w:t>0.3.0</w:t>
            </w:r>
          </w:p>
        </w:tc>
      </w:tr>
      <w:tr w:rsidR="0030600C" w:rsidRPr="006B0D02" w14:paraId="0C62652A" w14:textId="77777777" w:rsidTr="00410981">
        <w:tc>
          <w:tcPr>
            <w:tcW w:w="800" w:type="dxa"/>
            <w:shd w:val="solid" w:color="FFFFFF" w:fill="auto"/>
          </w:tcPr>
          <w:p w14:paraId="0D1CC2F7" w14:textId="77777777" w:rsidR="0030600C" w:rsidRDefault="0030600C" w:rsidP="00410981">
            <w:pPr>
              <w:pStyle w:val="TAC"/>
              <w:rPr>
                <w:sz w:val="16"/>
                <w:szCs w:val="16"/>
              </w:rPr>
            </w:pPr>
            <w:r>
              <w:rPr>
                <w:sz w:val="16"/>
                <w:szCs w:val="16"/>
              </w:rPr>
              <w:t>2016-08</w:t>
            </w:r>
          </w:p>
        </w:tc>
        <w:tc>
          <w:tcPr>
            <w:tcW w:w="800" w:type="dxa"/>
            <w:shd w:val="solid" w:color="FFFFFF" w:fill="auto"/>
          </w:tcPr>
          <w:p w14:paraId="23704849" w14:textId="77777777" w:rsidR="0030600C" w:rsidRDefault="0030600C" w:rsidP="00612385">
            <w:pPr>
              <w:pStyle w:val="TAC"/>
              <w:rPr>
                <w:sz w:val="16"/>
                <w:szCs w:val="16"/>
              </w:rPr>
            </w:pPr>
            <w:r>
              <w:rPr>
                <w:sz w:val="16"/>
                <w:szCs w:val="16"/>
              </w:rPr>
              <w:t>SA3#84</w:t>
            </w:r>
          </w:p>
        </w:tc>
        <w:tc>
          <w:tcPr>
            <w:tcW w:w="1094" w:type="dxa"/>
            <w:shd w:val="solid" w:color="FFFFFF" w:fill="auto"/>
          </w:tcPr>
          <w:p w14:paraId="2591E818" w14:textId="77777777" w:rsidR="0030600C" w:rsidRDefault="003535C7" w:rsidP="00410981">
            <w:pPr>
              <w:pStyle w:val="TAC"/>
              <w:rPr>
                <w:sz w:val="16"/>
                <w:szCs w:val="16"/>
              </w:rPr>
            </w:pPr>
            <w:r>
              <w:rPr>
                <w:sz w:val="16"/>
                <w:szCs w:val="16"/>
              </w:rPr>
              <w:t>S3-161290</w:t>
            </w:r>
          </w:p>
        </w:tc>
        <w:tc>
          <w:tcPr>
            <w:tcW w:w="425" w:type="dxa"/>
            <w:shd w:val="solid" w:color="FFFFFF" w:fill="auto"/>
          </w:tcPr>
          <w:p w14:paraId="6981B6CF" w14:textId="77777777" w:rsidR="0030600C" w:rsidRPr="006B0D02" w:rsidRDefault="0030600C" w:rsidP="00410981">
            <w:pPr>
              <w:pStyle w:val="TAL"/>
              <w:rPr>
                <w:sz w:val="16"/>
                <w:szCs w:val="16"/>
              </w:rPr>
            </w:pPr>
          </w:p>
        </w:tc>
        <w:tc>
          <w:tcPr>
            <w:tcW w:w="425" w:type="dxa"/>
            <w:shd w:val="solid" w:color="FFFFFF" w:fill="auto"/>
          </w:tcPr>
          <w:p w14:paraId="304F1817" w14:textId="77777777" w:rsidR="0030600C" w:rsidRPr="006B0D02" w:rsidRDefault="0030600C" w:rsidP="00410981">
            <w:pPr>
              <w:pStyle w:val="TAR"/>
              <w:rPr>
                <w:sz w:val="16"/>
                <w:szCs w:val="16"/>
              </w:rPr>
            </w:pPr>
          </w:p>
        </w:tc>
        <w:tc>
          <w:tcPr>
            <w:tcW w:w="425" w:type="dxa"/>
            <w:shd w:val="solid" w:color="FFFFFF" w:fill="auto"/>
          </w:tcPr>
          <w:p w14:paraId="655BEB9E" w14:textId="77777777" w:rsidR="0030600C" w:rsidRPr="006B0D02" w:rsidRDefault="0030600C" w:rsidP="00410981">
            <w:pPr>
              <w:pStyle w:val="TAC"/>
              <w:rPr>
                <w:sz w:val="16"/>
                <w:szCs w:val="16"/>
              </w:rPr>
            </w:pPr>
          </w:p>
        </w:tc>
        <w:tc>
          <w:tcPr>
            <w:tcW w:w="4962" w:type="dxa"/>
            <w:shd w:val="solid" w:color="FFFFFF" w:fill="auto"/>
          </w:tcPr>
          <w:p w14:paraId="126AEE42" w14:textId="77777777" w:rsidR="0014366A" w:rsidRPr="00795BBC" w:rsidRDefault="0030600C" w:rsidP="0014366A">
            <w:pPr>
              <w:pStyle w:val="TAL"/>
              <w:rPr>
                <w:rFonts w:cs="Arial"/>
                <w:sz w:val="16"/>
                <w:szCs w:val="16"/>
              </w:rPr>
            </w:pPr>
            <w:r w:rsidRPr="00795BBC">
              <w:rPr>
                <w:rFonts w:cs="Arial"/>
                <w:sz w:val="16"/>
                <w:szCs w:val="16"/>
              </w:rPr>
              <w:t>Version after SA3#84 incorporating changes from S3</w:t>
            </w:r>
            <w:r w:rsidR="00AD2C58" w:rsidRPr="00795BBC">
              <w:rPr>
                <w:rFonts w:eastAsia="MS Gothic" w:cs="Arial"/>
                <w:sz w:val="16"/>
                <w:szCs w:val="16"/>
              </w:rPr>
              <w:t>-</w:t>
            </w:r>
            <w:r w:rsidRPr="00795BBC">
              <w:rPr>
                <w:rFonts w:cs="Arial"/>
                <w:sz w:val="16"/>
                <w:szCs w:val="16"/>
              </w:rPr>
              <w:t xml:space="preserve">161184, </w:t>
            </w:r>
          </w:p>
          <w:p w14:paraId="2B4315FF" w14:textId="77777777" w:rsidR="0030600C" w:rsidRPr="00795BBC" w:rsidRDefault="0014366A" w:rsidP="0038302B">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161185, </w:t>
            </w:r>
            <w:r w:rsidR="009A2D82" w:rsidRPr="00795BBC">
              <w:rPr>
                <w:rFonts w:cs="Arial"/>
                <w:sz w:val="16"/>
                <w:szCs w:val="16"/>
              </w:rPr>
              <w:t>S3</w:t>
            </w:r>
            <w:r w:rsidR="009A2D82" w:rsidRPr="00795BBC">
              <w:rPr>
                <w:rFonts w:eastAsia="MS Gothic" w:cs="Arial"/>
                <w:sz w:val="16"/>
                <w:szCs w:val="16"/>
              </w:rPr>
              <w:t>-</w:t>
            </w:r>
            <w:r w:rsidR="009A2D82" w:rsidRPr="00795BBC">
              <w:rPr>
                <w:rFonts w:cs="Arial"/>
                <w:sz w:val="16"/>
                <w:szCs w:val="16"/>
              </w:rPr>
              <w:t xml:space="preserve">161186, </w:t>
            </w:r>
            <w:r w:rsidR="00877641" w:rsidRPr="00795BBC">
              <w:rPr>
                <w:rFonts w:cs="Arial"/>
                <w:sz w:val="16"/>
                <w:szCs w:val="16"/>
              </w:rPr>
              <w:t>S3</w:t>
            </w:r>
            <w:r w:rsidR="00877641" w:rsidRPr="00795BBC">
              <w:rPr>
                <w:rFonts w:eastAsia="MS Gothic" w:cs="Arial"/>
                <w:sz w:val="16"/>
                <w:szCs w:val="16"/>
              </w:rPr>
              <w:t>-</w:t>
            </w:r>
            <w:r w:rsidR="00877641" w:rsidRPr="00795BBC">
              <w:rPr>
                <w:rFonts w:cs="Arial"/>
                <w:sz w:val="16"/>
                <w:szCs w:val="16"/>
              </w:rPr>
              <w:t xml:space="preserve">161188, </w:t>
            </w:r>
            <w:r w:rsidR="009E479D" w:rsidRPr="00795BBC">
              <w:rPr>
                <w:rFonts w:cs="Arial"/>
                <w:sz w:val="16"/>
                <w:szCs w:val="16"/>
              </w:rPr>
              <w:t>S3</w:t>
            </w:r>
            <w:r w:rsidR="009E479D" w:rsidRPr="00795BBC">
              <w:rPr>
                <w:rFonts w:eastAsia="MS Gothic" w:cs="Arial"/>
                <w:sz w:val="16"/>
                <w:szCs w:val="16"/>
              </w:rPr>
              <w:t>-</w:t>
            </w:r>
            <w:r w:rsidR="009E479D" w:rsidRPr="00795BBC">
              <w:rPr>
                <w:rFonts w:cs="Arial"/>
                <w:sz w:val="16"/>
                <w:szCs w:val="16"/>
              </w:rPr>
              <w:t xml:space="preserve">161189, </w:t>
            </w:r>
            <w:r w:rsidR="0038302B" w:rsidRPr="00795BBC">
              <w:rPr>
                <w:rFonts w:cs="Arial"/>
                <w:sz w:val="16"/>
                <w:szCs w:val="16"/>
              </w:rPr>
              <w:t>S3</w:t>
            </w:r>
            <w:r w:rsidR="0038302B" w:rsidRPr="00795BBC">
              <w:rPr>
                <w:rFonts w:eastAsia="MS Gothic" w:cs="Arial"/>
                <w:sz w:val="16"/>
                <w:szCs w:val="16"/>
              </w:rPr>
              <w:t>-</w:t>
            </w:r>
            <w:r w:rsidR="0038302B" w:rsidRPr="00795BBC">
              <w:rPr>
                <w:rFonts w:cs="Arial"/>
                <w:sz w:val="16"/>
                <w:szCs w:val="16"/>
              </w:rPr>
              <w:t xml:space="preserve">161192, </w:t>
            </w:r>
          </w:p>
          <w:p w14:paraId="47AF9E12" w14:textId="77777777" w:rsidR="0038302B" w:rsidRPr="00795BBC" w:rsidRDefault="0038302B" w:rsidP="004D7759">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161259, S3</w:t>
            </w:r>
            <w:r w:rsidRPr="00795BBC">
              <w:rPr>
                <w:rFonts w:eastAsia="MS Gothic" w:cs="Arial"/>
                <w:sz w:val="16"/>
                <w:szCs w:val="16"/>
              </w:rPr>
              <w:t>-</w:t>
            </w:r>
            <w:r w:rsidRPr="00795BBC">
              <w:rPr>
                <w:rFonts w:cs="Arial"/>
                <w:sz w:val="16"/>
                <w:szCs w:val="16"/>
              </w:rPr>
              <w:t xml:space="preserve">161067, </w:t>
            </w:r>
            <w:r w:rsidR="005E7FAA" w:rsidRPr="00795BBC">
              <w:rPr>
                <w:rFonts w:cs="Arial"/>
                <w:sz w:val="16"/>
                <w:szCs w:val="16"/>
              </w:rPr>
              <w:t>S3</w:t>
            </w:r>
            <w:r w:rsidR="005E7FAA" w:rsidRPr="00795BBC">
              <w:rPr>
                <w:rFonts w:eastAsia="MS Gothic" w:cs="Arial"/>
                <w:sz w:val="16"/>
                <w:szCs w:val="16"/>
              </w:rPr>
              <w:t>-</w:t>
            </w:r>
            <w:r w:rsidR="005E7FAA" w:rsidRPr="00795BBC">
              <w:rPr>
                <w:rFonts w:cs="Arial"/>
                <w:sz w:val="16"/>
                <w:szCs w:val="16"/>
              </w:rPr>
              <w:t xml:space="preserve">161069, </w:t>
            </w:r>
            <w:r w:rsidR="004D7759" w:rsidRPr="00795BBC">
              <w:rPr>
                <w:rFonts w:cs="Arial"/>
                <w:sz w:val="16"/>
                <w:szCs w:val="16"/>
              </w:rPr>
              <w:t>S3</w:t>
            </w:r>
            <w:r w:rsidR="004D7759" w:rsidRPr="00795BBC">
              <w:rPr>
                <w:rFonts w:eastAsia="MS Gothic" w:cs="Arial"/>
                <w:sz w:val="16"/>
                <w:szCs w:val="16"/>
              </w:rPr>
              <w:t>-</w:t>
            </w:r>
            <w:r w:rsidR="004D7759" w:rsidRPr="00795BBC">
              <w:rPr>
                <w:rFonts w:cs="Arial"/>
                <w:sz w:val="16"/>
                <w:szCs w:val="16"/>
              </w:rPr>
              <w:t xml:space="preserve">161070, </w:t>
            </w:r>
            <w:r w:rsidR="0017222D" w:rsidRPr="00795BBC">
              <w:rPr>
                <w:rFonts w:cs="Arial"/>
                <w:sz w:val="16"/>
                <w:szCs w:val="16"/>
              </w:rPr>
              <w:t>S3</w:t>
            </w:r>
            <w:r w:rsidR="0017222D" w:rsidRPr="00795BBC">
              <w:rPr>
                <w:rFonts w:eastAsia="MS Gothic" w:cs="Arial"/>
                <w:sz w:val="16"/>
                <w:szCs w:val="16"/>
              </w:rPr>
              <w:t>-</w:t>
            </w:r>
            <w:r w:rsidR="0017222D" w:rsidRPr="00795BBC">
              <w:rPr>
                <w:rFonts w:cs="Arial"/>
                <w:sz w:val="16"/>
                <w:szCs w:val="16"/>
              </w:rPr>
              <w:t xml:space="preserve">161194, </w:t>
            </w:r>
          </w:p>
          <w:p w14:paraId="374FE87D" w14:textId="77777777" w:rsidR="0017222D" w:rsidRPr="00795BBC" w:rsidRDefault="001C2EC4" w:rsidP="005A315B">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161197, </w:t>
            </w:r>
            <w:r w:rsidR="00B039E3" w:rsidRPr="00795BBC">
              <w:rPr>
                <w:rFonts w:cs="Arial"/>
                <w:sz w:val="16"/>
                <w:szCs w:val="16"/>
              </w:rPr>
              <w:t>S3</w:t>
            </w:r>
            <w:r w:rsidR="00B039E3" w:rsidRPr="00795BBC">
              <w:rPr>
                <w:rFonts w:eastAsia="MS Gothic" w:cs="Arial"/>
                <w:sz w:val="16"/>
                <w:szCs w:val="16"/>
              </w:rPr>
              <w:t>-</w:t>
            </w:r>
            <w:r w:rsidR="00B039E3" w:rsidRPr="00795BBC">
              <w:rPr>
                <w:rFonts w:cs="Arial"/>
                <w:sz w:val="16"/>
                <w:szCs w:val="16"/>
              </w:rPr>
              <w:t xml:space="preserve">161191, </w:t>
            </w:r>
            <w:r w:rsidR="005A315B" w:rsidRPr="00795BBC">
              <w:rPr>
                <w:rFonts w:cs="Arial"/>
                <w:sz w:val="16"/>
                <w:szCs w:val="16"/>
              </w:rPr>
              <w:t>S3</w:t>
            </w:r>
            <w:r w:rsidR="005A315B" w:rsidRPr="00795BBC">
              <w:rPr>
                <w:rFonts w:eastAsia="MS Gothic" w:cs="Arial"/>
                <w:sz w:val="16"/>
                <w:szCs w:val="16"/>
              </w:rPr>
              <w:t>-</w:t>
            </w:r>
            <w:r w:rsidR="005A315B" w:rsidRPr="00795BBC">
              <w:rPr>
                <w:rFonts w:cs="Arial"/>
                <w:sz w:val="16"/>
                <w:szCs w:val="16"/>
              </w:rPr>
              <w:t xml:space="preserve">160945, S3-161198, </w:t>
            </w:r>
            <w:r w:rsidR="00032440" w:rsidRPr="00795BBC">
              <w:rPr>
                <w:rFonts w:cs="Arial"/>
                <w:sz w:val="16"/>
                <w:szCs w:val="16"/>
              </w:rPr>
              <w:t xml:space="preserve">S3-161074, </w:t>
            </w:r>
          </w:p>
          <w:p w14:paraId="0F96D5FC" w14:textId="77777777" w:rsidR="00032440" w:rsidRPr="00795BBC" w:rsidRDefault="00032440" w:rsidP="00E268D2">
            <w:pPr>
              <w:pStyle w:val="TAL"/>
              <w:rPr>
                <w:rFonts w:cs="Arial"/>
                <w:sz w:val="16"/>
                <w:szCs w:val="16"/>
              </w:rPr>
            </w:pPr>
            <w:r w:rsidRPr="00795BBC">
              <w:rPr>
                <w:rFonts w:cs="Arial"/>
                <w:sz w:val="16"/>
                <w:szCs w:val="16"/>
              </w:rPr>
              <w:t xml:space="preserve">S3-161201, </w:t>
            </w:r>
            <w:r w:rsidR="00A72BA0" w:rsidRPr="00795BBC">
              <w:rPr>
                <w:rFonts w:cs="Arial"/>
                <w:sz w:val="16"/>
                <w:szCs w:val="16"/>
              </w:rPr>
              <w:t>S3</w:t>
            </w:r>
            <w:r w:rsidR="00A72BA0" w:rsidRPr="00795BBC">
              <w:rPr>
                <w:rFonts w:eastAsia="MS Gothic" w:cs="Arial"/>
                <w:sz w:val="16"/>
                <w:szCs w:val="16"/>
              </w:rPr>
              <w:t>-</w:t>
            </w:r>
            <w:r w:rsidR="00A72BA0" w:rsidRPr="00795BBC">
              <w:rPr>
                <w:rFonts w:cs="Arial"/>
                <w:sz w:val="16"/>
                <w:szCs w:val="16"/>
              </w:rPr>
              <w:t>161202, S3</w:t>
            </w:r>
            <w:r w:rsidR="00A72BA0" w:rsidRPr="00A55488">
              <w:rPr>
                <w:rFonts w:eastAsia="MS Gothic" w:cs="Arial"/>
                <w:sz w:val="16"/>
                <w:szCs w:val="16"/>
              </w:rPr>
              <w:t>-</w:t>
            </w:r>
            <w:r w:rsidR="00A72BA0" w:rsidRPr="00795BBC">
              <w:rPr>
                <w:rFonts w:cs="Arial"/>
                <w:sz w:val="16"/>
                <w:szCs w:val="16"/>
              </w:rPr>
              <w:t xml:space="preserve">161199, </w:t>
            </w:r>
            <w:r w:rsidR="00E268D2" w:rsidRPr="00795BBC">
              <w:rPr>
                <w:rFonts w:cs="Arial"/>
                <w:sz w:val="16"/>
                <w:szCs w:val="16"/>
              </w:rPr>
              <w:t>S3</w:t>
            </w:r>
            <w:r w:rsidR="00E268D2" w:rsidRPr="00A55488">
              <w:rPr>
                <w:rFonts w:eastAsia="MS Gothic" w:cs="Arial"/>
                <w:sz w:val="16"/>
                <w:szCs w:val="16"/>
              </w:rPr>
              <w:t>-</w:t>
            </w:r>
            <w:r w:rsidR="00E268D2" w:rsidRPr="00795BBC">
              <w:rPr>
                <w:rFonts w:cs="Arial"/>
                <w:sz w:val="16"/>
                <w:szCs w:val="16"/>
              </w:rPr>
              <w:t xml:space="preserve">161260, </w:t>
            </w:r>
            <w:r w:rsidR="00945A92" w:rsidRPr="00795BBC">
              <w:rPr>
                <w:rFonts w:cs="Arial"/>
                <w:sz w:val="16"/>
                <w:szCs w:val="16"/>
              </w:rPr>
              <w:t>S3</w:t>
            </w:r>
            <w:r w:rsidR="00945A92" w:rsidRPr="00A55488">
              <w:rPr>
                <w:rFonts w:eastAsia="MS Gothic" w:cs="Arial"/>
                <w:sz w:val="16"/>
                <w:szCs w:val="16"/>
              </w:rPr>
              <w:t>-</w:t>
            </w:r>
            <w:r w:rsidR="00945A92" w:rsidRPr="00795BBC">
              <w:rPr>
                <w:rFonts w:cs="Arial"/>
                <w:sz w:val="16"/>
                <w:szCs w:val="16"/>
              </w:rPr>
              <w:t xml:space="preserve">161203, </w:t>
            </w:r>
          </w:p>
          <w:p w14:paraId="289BDE78" w14:textId="77777777" w:rsidR="00945A92" w:rsidRPr="00795BBC" w:rsidRDefault="00875B2F" w:rsidP="002A2665">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161204, </w:t>
            </w:r>
            <w:r w:rsidR="002A2665" w:rsidRPr="00795BBC">
              <w:rPr>
                <w:rFonts w:cs="Arial"/>
                <w:sz w:val="16"/>
                <w:szCs w:val="16"/>
              </w:rPr>
              <w:t>S3</w:t>
            </w:r>
            <w:r w:rsidR="002A2665" w:rsidRPr="00795BBC">
              <w:rPr>
                <w:rFonts w:eastAsia="MS Gothic" w:cs="Arial"/>
                <w:sz w:val="16"/>
                <w:szCs w:val="16"/>
              </w:rPr>
              <w:t>-</w:t>
            </w:r>
            <w:r w:rsidR="002A2665" w:rsidRPr="00795BBC">
              <w:rPr>
                <w:rFonts w:cs="Arial"/>
                <w:sz w:val="16"/>
                <w:szCs w:val="16"/>
              </w:rPr>
              <w:t xml:space="preserve">161200, </w:t>
            </w:r>
            <w:r w:rsidR="007E4786" w:rsidRPr="00795BBC">
              <w:rPr>
                <w:rFonts w:cs="Arial"/>
                <w:sz w:val="16"/>
                <w:szCs w:val="16"/>
              </w:rPr>
              <w:t xml:space="preserve">S3-161043, </w:t>
            </w:r>
            <w:r w:rsidR="00D056CD" w:rsidRPr="00795BBC">
              <w:rPr>
                <w:rFonts w:cs="Arial"/>
                <w:sz w:val="16"/>
                <w:szCs w:val="16"/>
              </w:rPr>
              <w:t>S3</w:t>
            </w:r>
            <w:r w:rsidR="00AD2C58" w:rsidRPr="00795BBC">
              <w:rPr>
                <w:rFonts w:eastAsia="MS Gothic" w:cs="Arial"/>
                <w:sz w:val="16"/>
                <w:szCs w:val="16"/>
              </w:rPr>
              <w:t>-</w:t>
            </w:r>
            <w:r w:rsidR="00D056CD" w:rsidRPr="00795BBC">
              <w:rPr>
                <w:rFonts w:cs="Arial"/>
                <w:sz w:val="16"/>
                <w:szCs w:val="16"/>
              </w:rPr>
              <w:t>161076, S3</w:t>
            </w:r>
            <w:r w:rsidR="00D056CD" w:rsidRPr="00795BBC">
              <w:rPr>
                <w:rFonts w:eastAsia="MS Gothic" w:cs="Arial"/>
                <w:sz w:val="16"/>
                <w:szCs w:val="16"/>
              </w:rPr>
              <w:t>-</w:t>
            </w:r>
            <w:r w:rsidR="00D056CD" w:rsidRPr="00795BBC">
              <w:rPr>
                <w:rFonts w:cs="Arial"/>
                <w:sz w:val="16"/>
                <w:szCs w:val="16"/>
              </w:rPr>
              <w:t xml:space="preserve">161205, </w:t>
            </w:r>
          </w:p>
          <w:p w14:paraId="7EB264BA" w14:textId="77777777" w:rsidR="00D056CD" w:rsidRPr="00795BBC" w:rsidRDefault="00D056CD" w:rsidP="00AD2C58">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161206, S3</w:t>
            </w:r>
            <w:r w:rsidRPr="00795BBC">
              <w:rPr>
                <w:rFonts w:eastAsia="MS Gothic" w:cs="Arial"/>
                <w:sz w:val="16"/>
                <w:szCs w:val="16"/>
              </w:rPr>
              <w:t>-</w:t>
            </w:r>
            <w:r w:rsidRPr="00795BBC">
              <w:rPr>
                <w:rFonts w:cs="Arial"/>
                <w:sz w:val="16"/>
                <w:szCs w:val="16"/>
              </w:rPr>
              <w:t>161207, S3</w:t>
            </w:r>
            <w:r w:rsidRPr="00795BBC">
              <w:rPr>
                <w:rFonts w:eastAsia="MS Gothic" w:cs="Arial"/>
                <w:sz w:val="16"/>
                <w:szCs w:val="16"/>
              </w:rPr>
              <w:t>-</w:t>
            </w:r>
            <w:r w:rsidRPr="00795BBC">
              <w:rPr>
                <w:rFonts w:cs="Arial"/>
                <w:sz w:val="16"/>
                <w:szCs w:val="16"/>
              </w:rPr>
              <w:t>161208, S3</w:t>
            </w:r>
            <w:r w:rsidRPr="00795BBC">
              <w:rPr>
                <w:rFonts w:eastAsia="MS Gothic" w:cs="Arial"/>
                <w:sz w:val="16"/>
                <w:szCs w:val="16"/>
              </w:rPr>
              <w:t>-</w:t>
            </w:r>
            <w:r w:rsidRPr="00795BBC">
              <w:rPr>
                <w:rFonts w:cs="Arial"/>
                <w:sz w:val="16"/>
                <w:szCs w:val="16"/>
              </w:rPr>
              <w:t xml:space="preserve">161082, </w:t>
            </w:r>
            <w:r w:rsidR="00AD2C58" w:rsidRPr="00795BBC">
              <w:rPr>
                <w:rFonts w:cs="Arial"/>
                <w:sz w:val="16"/>
                <w:szCs w:val="16"/>
              </w:rPr>
              <w:t xml:space="preserve">S3-161210, </w:t>
            </w:r>
          </w:p>
          <w:p w14:paraId="1CCF2A2F" w14:textId="77777777" w:rsidR="00AD2C58" w:rsidRPr="00795BBC" w:rsidRDefault="00F0507E" w:rsidP="00872FCA">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161209, </w:t>
            </w:r>
            <w:r w:rsidR="00872FCA" w:rsidRPr="00795BBC">
              <w:rPr>
                <w:rFonts w:cs="Arial"/>
                <w:sz w:val="16"/>
                <w:szCs w:val="16"/>
              </w:rPr>
              <w:t>S3</w:t>
            </w:r>
            <w:r w:rsidR="00872FCA" w:rsidRPr="00A55488">
              <w:rPr>
                <w:rFonts w:eastAsia="MS Gothic" w:cs="Arial"/>
                <w:sz w:val="16"/>
                <w:szCs w:val="16"/>
              </w:rPr>
              <w:t>-</w:t>
            </w:r>
            <w:r w:rsidR="00872FCA" w:rsidRPr="00795BBC">
              <w:rPr>
                <w:rFonts w:cs="Arial"/>
                <w:sz w:val="16"/>
                <w:szCs w:val="16"/>
              </w:rPr>
              <w:t>161211, S3</w:t>
            </w:r>
            <w:r w:rsidR="00872FCA" w:rsidRPr="00A55488">
              <w:rPr>
                <w:rFonts w:eastAsia="MS Gothic" w:cs="Arial"/>
                <w:sz w:val="16"/>
                <w:szCs w:val="16"/>
              </w:rPr>
              <w:t>-</w:t>
            </w:r>
            <w:r w:rsidR="00872FCA" w:rsidRPr="00795BBC">
              <w:rPr>
                <w:rFonts w:cs="Arial"/>
                <w:sz w:val="16"/>
                <w:szCs w:val="16"/>
              </w:rPr>
              <w:t>161267, S3</w:t>
            </w:r>
            <w:r w:rsidR="00872FCA" w:rsidRPr="00A55488">
              <w:rPr>
                <w:rFonts w:eastAsia="MS Gothic" w:cs="Arial"/>
                <w:sz w:val="16"/>
                <w:szCs w:val="16"/>
              </w:rPr>
              <w:t>-</w:t>
            </w:r>
            <w:r w:rsidR="00872FCA" w:rsidRPr="00795BBC">
              <w:rPr>
                <w:rFonts w:cs="Arial"/>
                <w:sz w:val="16"/>
                <w:szCs w:val="16"/>
              </w:rPr>
              <w:t xml:space="preserve">161268, </w:t>
            </w:r>
            <w:r w:rsidR="00306503" w:rsidRPr="00795BBC">
              <w:rPr>
                <w:rFonts w:cs="Arial"/>
                <w:sz w:val="16"/>
                <w:szCs w:val="16"/>
              </w:rPr>
              <w:t>S3</w:t>
            </w:r>
            <w:r w:rsidR="00306503" w:rsidRPr="00A55488">
              <w:rPr>
                <w:rFonts w:eastAsia="MS Gothic" w:cs="Arial"/>
                <w:sz w:val="16"/>
                <w:szCs w:val="16"/>
              </w:rPr>
              <w:t>-</w:t>
            </w:r>
            <w:r w:rsidR="00306503" w:rsidRPr="00795BBC">
              <w:rPr>
                <w:rFonts w:cs="Arial"/>
                <w:sz w:val="16"/>
                <w:szCs w:val="16"/>
              </w:rPr>
              <w:t xml:space="preserve">161269, </w:t>
            </w:r>
          </w:p>
          <w:p w14:paraId="5292153B" w14:textId="77777777" w:rsidR="00306503" w:rsidRPr="00795BBC" w:rsidRDefault="00306503" w:rsidP="00CC115E">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161270, S3</w:t>
            </w:r>
            <w:r w:rsidRPr="00A55488">
              <w:rPr>
                <w:rFonts w:eastAsia="MS Gothic" w:cs="Arial"/>
                <w:sz w:val="16"/>
                <w:szCs w:val="16"/>
              </w:rPr>
              <w:t>-</w:t>
            </w:r>
            <w:r w:rsidRPr="00795BBC">
              <w:rPr>
                <w:rFonts w:cs="Arial"/>
                <w:sz w:val="16"/>
                <w:szCs w:val="16"/>
              </w:rPr>
              <w:t xml:space="preserve">161271, </w:t>
            </w:r>
            <w:r w:rsidR="00CC115E" w:rsidRPr="00795BBC">
              <w:rPr>
                <w:rFonts w:cs="Arial"/>
                <w:sz w:val="16"/>
                <w:szCs w:val="16"/>
              </w:rPr>
              <w:t>S3</w:t>
            </w:r>
            <w:r w:rsidR="00CC115E" w:rsidRPr="00A55488">
              <w:rPr>
                <w:rFonts w:eastAsia="MS Gothic" w:cs="Arial"/>
                <w:sz w:val="16"/>
                <w:szCs w:val="16"/>
              </w:rPr>
              <w:t>-</w:t>
            </w:r>
            <w:r w:rsidR="00CC115E" w:rsidRPr="00795BBC">
              <w:rPr>
                <w:rFonts w:cs="Arial"/>
                <w:sz w:val="16"/>
                <w:szCs w:val="16"/>
              </w:rPr>
              <w:t>161273, S3</w:t>
            </w:r>
            <w:r w:rsidR="00CC115E" w:rsidRPr="00A55488">
              <w:rPr>
                <w:rFonts w:eastAsia="MS Gothic" w:cs="Arial"/>
                <w:sz w:val="16"/>
                <w:szCs w:val="16"/>
              </w:rPr>
              <w:t>-</w:t>
            </w:r>
            <w:r w:rsidR="00CC115E" w:rsidRPr="00795BBC">
              <w:rPr>
                <w:rFonts w:cs="Arial"/>
                <w:sz w:val="16"/>
                <w:szCs w:val="16"/>
              </w:rPr>
              <w:t xml:space="preserve">160979, </w:t>
            </w:r>
            <w:r w:rsidR="00DE7B4C" w:rsidRPr="00795BBC">
              <w:rPr>
                <w:rFonts w:cs="Arial"/>
                <w:sz w:val="16"/>
                <w:szCs w:val="16"/>
              </w:rPr>
              <w:t>S3</w:t>
            </w:r>
            <w:r w:rsidR="00DE7B4C" w:rsidRPr="00A55488">
              <w:rPr>
                <w:rFonts w:eastAsia="MS Gothic" w:cs="Arial"/>
                <w:sz w:val="16"/>
                <w:szCs w:val="16"/>
              </w:rPr>
              <w:t>-</w:t>
            </w:r>
            <w:r w:rsidR="00DE7B4C" w:rsidRPr="00795BBC">
              <w:rPr>
                <w:rFonts w:cs="Arial"/>
                <w:sz w:val="16"/>
                <w:szCs w:val="16"/>
              </w:rPr>
              <w:t xml:space="preserve">161272, </w:t>
            </w:r>
          </w:p>
          <w:p w14:paraId="49454F33" w14:textId="77777777" w:rsidR="00DE7B4C" w:rsidRPr="00795BBC" w:rsidRDefault="00A67FEB" w:rsidP="00A67FEB">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161274, S3</w:t>
            </w:r>
            <w:r w:rsidRPr="00A55488">
              <w:rPr>
                <w:rFonts w:eastAsia="MS Gothic" w:cs="Arial"/>
                <w:sz w:val="16"/>
                <w:szCs w:val="16"/>
              </w:rPr>
              <w:t>-</w:t>
            </w:r>
            <w:r w:rsidRPr="00795BBC">
              <w:rPr>
                <w:rFonts w:cs="Arial"/>
                <w:sz w:val="16"/>
                <w:szCs w:val="16"/>
              </w:rPr>
              <w:t>161275, S3</w:t>
            </w:r>
            <w:r w:rsidRPr="00A55488">
              <w:rPr>
                <w:rFonts w:eastAsia="MS Gothic" w:cs="Arial"/>
                <w:sz w:val="16"/>
                <w:szCs w:val="16"/>
              </w:rPr>
              <w:t>-</w:t>
            </w:r>
            <w:r w:rsidRPr="00795BBC">
              <w:rPr>
                <w:rFonts w:cs="Arial"/>
                <w:sz w:val="16"/>
                <w:szCs w:val="16"/>
              </w:rPr>
              <w:t>161276, S3</w:t>
            </w:r>
            <w:r w:rsidRPr="00A55488">
              <w:rPr>
                <w:rFonts w:eastAsia="MS Gothic" w:cs="Arial"/>
                <w:sz w:val="16"/>
                <w:szCs w:val="16"/>
              </w:rPr>
              <w:t>-</w:t>
            </w:r>
            <w:r w:rsidRPr="00795BBC">
              <w:rPr>
                <w:rFonts w:cs="Arial"/>
                <w:sz w:val="16"/>
                <w:szCs w:val="16"/>
              </w:rPr>
              <w:t xml:space="preserve">161277, </w:t>
            </w:r>
            <w:r w:rsidR="005A429A" w:rsidRPr="00795BBC">
              <w:rPr>
                <w:rFonts w:cs="Arial"/>
                <w:sz w:val="16"/>
                <w:szCs w:val="16"/>
              </w:rPr>
              <w:t>S3</w:t>
            </w:r>
            <w:r w:rsidR="005A429A" w:rsidRPr="00A55488">
              <w:rPr>
                <w:rFonts w:eastAsia="MS Gothic" w:cs="Arial"/>
                <w:sz w:val="16"/>
                <w:szCs w:val="16"/>
              </w:rPr>
              <w:t>-</w:t>
            </w:r>
            <w:r w:rsidR="005A429A" w:rsidRPr="00795BBC">
              <w:rPr>
                <w:rFonts w:cs="Arial"/>
                <w:sz w:val="16"/>
                <w:szCs w:val="16"/>
              </w:rPr>
              <w:t xml:space="preserve">161278, </w:t>
            </w:r>
          </w:p>
          <w:p w14:paraId="02FC3E68" w14:textId="77777777" w:rsidR="005A429A" w:rsidRPr="00795BBC" w:rsidRDefault="005A429A" w:rsidP="00895961">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161279, </w:t>
            </w:r>
            <w:r w:rsidR="00BA6203" w:rsidRPr="00795BBC">
              <w:rPr>
                <w:rFonts w:cs="Arial"/>
                <w:sz w:val="16"/>
                <w:szCs w:val="16"/>
              </w:rPr>
              <w:t>S3</w:t>
            </w:r>
            <w:r w:rsidR="00BA6203" w:rsidRPr="00A55488">
              <w:rPr>
                <w:rFonts w:eastAsia="MS Gothic" w:cs="Arial"/>
                <w:sz w:val="16"/>
                <w:szCs w:val="16"/>
              </w:rPr>
              <w:t>-</w:t>
            </w:r>
            <w:r w:rsidR="00BA6203" w:rsidRPr="00795BBC">
              <w:rPr>
                <w:rFonts w:cs="Arial"/>
                <w:sz w:val="16"/>
                <w:szCs w:val="16"/>
              </w:rPr>
              <w:t>161279, S3</w:t>
            </w:r>
            <w:r w:rsidR="00BA6203" w:rsidRPr="00A55488">
              <w:rPr>
                <w:rFonts w:eastAsia="MS Gothic" w:cs="Arial"/>
                <w:sz w:val="16"/>
                <w:szCs w:val="16"/>
              </w:rPr>
              <w:t>-</w:t>
            </w:r>
            <w:r w:rsidR="00BA6203" w:rsidRPr="00795BBC">
              <w:rPr>
                <w:rFonts w:cs="Arial"/>
                <w:sz w:val="16"/>
                <w:szCs w:val="16"/>
              </w:rPr>
              <w:t xml:space="preserve">161280, </w:t>
            </w:r>
            <w:r w:rsidR="00AF5668" w:rsidRPr="00795BBC">
              <w:rPr>
                <w:rFonts w:cs="Arial"/>
                <w:sz w:val="16"/>
                <w:szCs w:val="16"/>
              </w:rPr>
              <w:t>S3</w:t>
            </w:r>
            <w:r w:rsidR="00AF5668" w:rsidRPr="00A55488">
              <w:rPr>
                <w:rFonts w:eastAsia="MS Gothic" w:cs="Arial"/>
                <w:sz w:val="16"/>
                <w:szCs w:val="16"/>
              </w:rPr>
              <w:t>-</w:t>
            </w:r>
            <w:r w:rsidR="00AF5668" w:rsidRPr="00795BBC">
              <w:rPr>
                <w:rFonts w:cs="Arial"/>
                <w:sz w:val="16"/>
                <w:szCs w:val="16"/>
              </w:rPr>
              <w:t xml:space="preserve">161281, </w:t>
            </w:r>
            <w:r w:rsidR="00F37E1D" w:rsidRPr="00795BBC">
              <w:rPr>
                <w:rFonts w:cs="Arial"/>
                <w:sz w:val="16"/>
                <w:szCs w:val="16"/>
              </w:rPr>
              <w:t>S3</w:t>
            </w:r>
            <w:r w:rsidR="00F37E1D" w:rsidRPr="00A55488">
              <w:rPr>
                <w:rFonts w:eastAsia="MS Gothic" w:cs="Arial"/>
                <w:sz w:val="16"/>
                <w:szCs w:val="16"/>
              </w:rPr>
              <w:t>-</w:t>
            </w:r>
            <w:r w:rsidR="00F37E1D" w:rsidRPr="00795BBC">
              <w:rPr>
                <w:rFonts w:cs="Arial"/>
                <w:sz w:val="16"/>
                <w:szCs w:val="16"/>
              </w:rPr>
              <w:t xml:space="preserve">161282, </w:t>
            </w:r>
          </w:p>
          <w:p w14:paraId="21F2DE52" w14:textId="77777777" w:rsidR="00F37E1D" w:rsidRPr="00795BBC" w:rsidRDefault="00D56086" w:rsidP="00783F44">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161257, </w:t>
            </w:r>
            <w:r w:rsidR="00783F44" w:rsidRPr="00795BBC">
              <w:rPr>
                <w:rFonts w:cs="Arial"/>
                <w:sz w:val="16"/>
                <w:szCs w:val="16"/>
              </w:rPr>
              <w:t>S3</w:t>
            </w:r>
            <w:r w:rsidR="00783F44" w:rsidRPr="00A55488">
              <w:rPr>
                <w:rFonts w:eastAsia="MS Gothic" w:cs="Arial"/>
                <w:sz w:val="16"/>
                <w:szCs w:val="16"/>
              </w:rPr>
              <w:t>-</w:t>
            </w:r>
            <w:r w:rsidR="00783F44" w:rsidRPr="00795BBC">
              <w:rPr>
                <w:rFonts w:cs="Arial"/>
                <w:sz w:val="16"/>
                <w:szCs w:val="16"/>
              </w:rPr>
              <w:t xml:space="preserve">161090, </w:t>
            </w:r>
            <w:r w:rsidR="00BD1E4A" w:rsidRPr="00795BBC">
              <w:rPr>
                <w:rFonts w:cs="Arial"/>
                <w:sz w:val="16"/>
                <w:szCs w:val="16"/>
              </w:rPr>
              <w:t>S3</w:t>
            </w:r>
            <w:r w:rsidR="00BD1E4A" w:rsidRPr="00A55488">
              <w:rPr>
                <w:rFonts w:eastAsia="MS Gothic" w:cs="Arial"/>
                <w:sz w:val="16"/>
                <w:szCs w:val="16"/>
              </w:rPr>
              <w:t>-</w:t>
            </w:r>
            <w:r w:rsidR="00BD1E4A" w:rsidRPr="00795BBC">
              <w:rPr>
                <w:rFonts w:cs="Arial"/>
                <w:sz w:val="16"/>
                <w:szCs w:val="16"/>
              </w:rPr>
              <w:t>160957, S3</w:t>
            </w:r>
            <w:r w:rsidR="00BD1E4A" w:rsidRPr="00A55488">
              <w:rPr>
                <w:rFonts w:eastAsia="MS Gothic" w:cs="Arial"/>
                <w:sz w:val="16"/>
                <w:szCs w:val="16"/>
              </w:rPr>
              <w:t>-</w:t>
            </w:r>
            <w:r w:rsidR="00BD1E4A" w:rsidRPr="00795BBC">
              <w:rPr>
                <w:rFonts w:cs="Arial"/>
                <w:sz w:val="16"/>
                <w:szCs w:val="16"/>
              </w:rPr>
              <w:t>161285, S3</w:t>
            </w:r>
            <w:r w:rsidR="00BD1E4A" w:rsidRPr="00A55488">
              <w:rPr>
                <w:rFonts w:eastAsia="MS Gothic" w:cs="Arial"/>
                <w:sz w:val="16"/>
                <w:szCs w:val="16"/>
              </w:rPr>
              <w:t>-</w:t>
            </w:r>
            <w:r w:rsidR="00BD1E4A" w:rsidRPr="00795BBC">
              <w:rPr>
                <w:rFonts w:cs="Arial"/>
                <w:sz w:val="16"/>
                <w:szCs w:val="16"/>
              </w:rPr>
              <w:t xml:space="preserve">160959, </w:t>
            </w:r>
          </w:p>
          <w:p w14:paraId="7D47AEA7" w14:textId="77777777" w:rsidR="00BD1E4A" w:rsidRPr="00795BBC" w:rsidRDefault="00BD1E4A" w:rsidP="00BD1E4A">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160960, S3</w:t>
            </w:r>
            <w:r w:rsidRPr="00A55488">
              <w:rPr>
                <w:rFonts w:eastAsia="MS Gothic" w:cs="Arial"/>
                <w:sz w:val="16"/>
                <w:szCs w:val="16"/>
              </w:rPr>
              <w:t>-</w:t>
            </w:r>
            <w:r w:rsidRPr="00795BBC">
              <w:rPr>
                <w:rFonts w:cs="Arial"/>
                <w:sz w:val="16"/>
                <w:szCs w:val="16"/>
              </w:rPr>
              <w:t>160961, S3</w:t>
            </w:r>
            <w:r w:rsidRPr="00A55488">
              <w:rPr>
                <w:rFonts w:eastAsia="MS Gothic" w:cs="Arial"/>
                <w:sz w:val="16"/>
                <w:szCs w:val="16"/>
              </w:rPr>
              <w:t>-</w:t>
            </w:r>
            <w:r w:rsidRPr="00795BBC">
              <w:rPr>
                <w:rFonts w:cs="Arial"/>
                <w:sz w:val="16"/>
                <w:szCs w:val="16"/>
              </w:rPr>
              <w:t>160962, S3</w:t>
            </w:r>
            <w:r w:rsidR="0065185A" w:rsidRPr="00A55488">
              <w:rPr>
                <w:rFonts w:eastAsia="MS Gothic" w:cs="Arial"/>
                <w:sz w:val="16"/>
                <w:szCs w:val="16"/>
              </w:rPr>
              <w:t>-</w:t>
            </w:r>
            <w:r w:rsidRPr="00795BBC">
              <w:rPr>
                <w:rFonts w:cs="Arial"/>
                <w:sz w:val="16"/>
                <w:szCs w:val="16"/>
              </w:rPr>
              <w:t xml:space="preserve">160963, </w:t>
            </w:r>
            <w:r w:rsidR="0065185A" w:rsidRPr="00795BBC">
              <w:rPr>
                <w:rFonts w:cs="Arial"/>
                <w:sz w:val="16"/>
                <w:szCs w:val="16"/>
              </w:rPr>
              <w:t>S3</w:t>
            </w:r>
            <w:r w:rsidR="0065185A" w:rsidRPr="00A55488">
              <w:rPr>
                <w:rFonts w:eastAsia="MS Gothic" w:cs="Arial"/>
                <w:sz w:val="16"/>
                <w:szCs w:val="16"/>
              </w:rPr>
              <w:t>-</w:t>
            </w:r>
            <w:r w:rsidR="0065185A" w:rsidRPr="00795BBC">
              <w:rPr>
                <w:rFonts w:cs="Arial"/>
                <w:sz w:val="16"/>
                <w:szCs w:val="16"/>
              </w:rPr>
              <w:t xml:space="preserve">160976, </w:t>
            </w:r>
          </w:p>
          <w:p w14:paraId="42043CB8" w14:textId="77777777" w:rsidR="0065185A" w:rsidRPr="00795BBC" w:rsidRDefault="0065185A"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161287, S3</w:t>
            </w:r>
            <w:r w:rsidRPr="00A55488">
              <w:rPr>
                <w:rFonts w:eastAsia="MS Gothic" w:cs="Arial"/>
                <w:sz w:val="16"/>
                <w:szCs w:val="16"/>
              </w:rPr>
              <w:t>-</w:t>
            </w:r>
            <w:r w:rsidRPr="00795BBC">
              <w:rPr>
                <w:rFonts w:cs="Arial"/>
                <w:sz w:val="16"/>
                <w:szCs w:val="16"/>
              </w:rPr>
              <w:t>161288, S3</w:t>
            </w:r>
            <w:r w:rsidRPr="00A55488">
              <w:rPr>
                <w:rFonts w:eastAsia="MS Gothic" w:cs="Arial"/>
                <w:sz w:val="16"/>
                <w:szCs w:val="16"/>
              </w:rPr>
              <w:t>-</w:t>
            </w:r>
            <w:r w:rsidRPr="00795BBC">
              <w:rPr>
                <w:rFonts w:cs="Arial"/>
                <w:sz w:val="16"/>
                <w:szCs w:val="16"/>
              </w:rPr>
              <w:t xml:space="preserve">161289, </w:t>
            </w:r>
            <w:r w:rsidR="00D6445F" w:rsidRPr="00795BBC">
              <w:rPr>
                <w:rFonts w:cs="Arial"/>
                <w:sz w:val="16"/>
                <w:szCs w:val="16"/>
              </w:rPr>
              <w:t>S3</w:t>
            </w:r>
            <w:r w:rsidR="00D6445F" w:rsidRPr="00A55488">
              <w:rPr>
                <w:rFonts w:eastAsia="MS Gothic" w:cs="Arial"/>
                <w:sz w:val="16"/>
                <w:szCs w:val="16"/>
              </w:rPr>
              <w:t>-</w:t>
            </w:r>
            <w:r w:rsidR="00D6445F" w:rsidRPr="00795BBC">
              <w:rPr>
                <w:rFonts w:cs="Arial"/>
                <w:sz w:val="16"/>
                <w:szCs w:val="16"/>
              </w:rPr>
              <w:t>161212, S3</w:t>
            </w:r>
            <w:r w:rsidR="00D6445F" w:rsidRPr="00A55488">
              <w:rPr>
                <w:rFonts w:eastAsia="MS Gothic" w:cs="Arial"/>
                <w:sz w:val="16"/>
                <w:szCs w:val="16"/>
              </w:rPr>
              <w:t>-</w:t>
            </w:r>
            <w:r w:rsidR="00D6445F" w:rsidRPr="00795BBC">
              <w:rPr>
                <w:rFonts w:cs="Arial"/>
                <w:sz w:val="16"/>
                <w:szCs w:val="16"/>
              </w:rPr>
              <w:t xml:space="preserve">161214, </w:t>
            </w:r>
          </w:p>
          <w:p w14:paraId="379A4905" w14:textId="77777777" w:rsidR="00D6445F" w:rsidRPr="00795BBC" w:rsidRDefault="00D6445F"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161213, S3</w:t>
            </w:r>
            <w:r w:rsidRPr="00A55488">
              <w:rPr>
                <w:rFonts w:eastAsia="MS Gothic" w:cs="Arial"/>
                <w:sz w:val="16"/>
                <w:szCs w:val="16"/>
              </w:rPr>
              <w:t>-</w:t>
            </w:r>
            <w:r w:rsidRPr="00795BBC">
              <w:rPr>
                <w:rFonts w:cs="Arial"/>
                <w:sz w:val="16"/>
                <w:szCs w:val="16"/>
              </w:rPr>
              <w:t>161215, S3</w:t>
            </w:r>
            <w:r w:rsidRPr="00A55488">
              <w:rPr>
                <w:rFonts w:eastAsia="MS Gothic" w:cs="Arial"/>
                <w:sz w:val="16"/>
                <w:szCs w:val="16"/>
              </w:rPr>
              <w:t>-</w:t>
            </w:r>
            <w:r w:rsidRPr="00795BBC">
              <w:rPr>
                <w:rFonts w:cs="Arial"/>
                <w:sz w:val="16"/>
                <w:szCs w:val="16"/>
              </w:rPr>
              <w:t>161258, S3</w:t>
            </w:r>
            <w:r w:rsidRPr="00A55488">
              <w:rPr>
                <w:rFonts w:eastAsia="MS Gothic" w:cs="Arial"/>
                <w:sz w:val="16"/>
                <w:szCs w:val="16"/>
              </w:rPr>
              <w:t>-</w:t>
            </w:r>
            <w:r w:rsidRPr="00795BBC">
              <w:rPr>
                <w:rFonts w:cs="Arial"/>
                <w:sz w:val="16"/>
                <w:szCs w:val="16"/>
              </w:rPr>
              <w:t>161262, S3</w:t>
            </w:r>
            <w:r w:rsidRPr="00A55488">
              <w:rPr>
                <w:rFonts w:eastAsia="MS Gothic" w:cs="Arial"/>
                <w:sz w:val="16"/>
                <w:szCs w:val="16"/>
              </w:rPr>
              <w:t>-</w:t>
            </w:r>
            <w:r w:rsidRPr="00795BBC">
              <w:rPr>
                <w:rFonts w:cs="Arial"/>
                <w:sz w:val="16"/>
                <w:szCs w:val="16"/>
              </w:rPr>
              <w:t xml:space="preserve">161261, </w:t>
            </w:r>
          </w:p>
          <w:p w14:paraId="34F0070E" w14:textId="77777777" w:rsidR="00D6445F" w:rsidRPr="00795BBC" w:rsidRDefault="00D6445F"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161264, S3</w:t>
            </w:r>
            <w:r w:rsidRPr="00A55488">
              <w:rPr>
                <w:rFonts w:eastAsia="MS Gothic" w:cs="Arial"/>
                <w:sz w:val="16"/>
                <w:szCs w:val="16"/>
              </w:rPr>
              <w:t>-</w:t>
            </w:r>
            <w:r w:rsidRPr="00795BBC">
              <w:rPr>
                <w:rFonts w:cs="Arial"/>
                <w:sz w:val="16"/>
                <w:szCs w:val="16"/>
              </w:rPr>
              <w:t>161265, S3</w:t>
            </w:r>
            <w:r w:rsidR="00F45986" w:rsidRPr="00A55488">
              <w:rPr>
                <w:rFonts w:eastAsia="MS Gothic" w:cs="Arial"/>
                <w:sz w:val="16"/>
                <w:szCs w:val="16"/>
              </w:rPr>
              <w:t>-</w:t>
            </w:r>
            <w:r w:rsidRPr="00795BBC">
              <w:rPr>
                <w:rFonts w:cs="Arial"/>
                <w:sz w:val="16"/>
                <w:szCs w:val="16"/>
              </w:rPr>
              <w:t xml:space="preserve">161266, </w:t>
            </w:r>
            <w:r w:rsidR="00F45986" w:rsidRPr="00795BBC">
              <w:rPr>
                <w:rFonts w:cs="Arial"/>
                <w:sz w:val="16"/>
                <w:szCs w:val="16"/>
              </w:rPr>
              <w:t>S3</w:t>
            </w:r>
            <w:r w:rsidR="00F45986" w:rsidRPr="00A55488">
              <w:rPr>
                <w:rFonts w:eastAsia="MS Gothic" w:cs="Arial"/>
                <w:sz w:val="16"/>
                <w:szCs w:val="16"/>
              </w:rPr>
              <w:t>-</w:t>
            </w:r>
            <w:r w:rsidR="00F45986" w:rsidRPr="00795BBC">
              <w:rPr>
                <w:rFonts w:cs="Arial"/>
                <w:sz w:val="16"/>
                <w:szCs w:val="16"/>
              </w:rPr>
              <w:t>161190, S3</w:t>
            </w:r>
            <w:r w:rsidR="00F45986" w:rsidRPr="00A55488">
              <w:rPr>
                <w:rFonts w:eastAsia="MS Gothic" w:cs="Arial"/>
                <w:sz w:val="16"/>
                <w:szCs w:val="16"/>
              </w:rPr>
              <w:t>-</w:t>
            </w:r>
            <w:r w:rsidR="00F45986" w:rsidRPr="00795BBC">
              <w:rPr>
                <w:rFonts w:cs="Arial"/>
                <w:sz w:val="16"/>
                <w:szCs w:val="16"/>
              </w:rPr>
              <w:t xml:space="preserve">161183, </w:t>
            </w:r>
          </w:p>
          <w:p w14:paraId="774B6D70" w14:textId="77777777" w:rsidR="00F45986" w:rsidRPr="00A72BA0" w:rsidRDefault="00F45986" w:rsidP="00795BBC">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161187, S3</w:t>
            </w:r>
            <w:r w:rsidRPr="00A55488">
              <w:rPr>
                <w:rFonts w:eastAsia="MS Gothic" w:cs="Arial"/>
                <w:sz w:val="16"/>
                <w:szCs w:val="16"/>
              </w:rPr>
              <w:t>-</w:t>
            </w:r>
            <w:r w:rsidRPr="00795BBC">
              <w:rPr>
                <w:rFonts w:cs="Arial"/>
                <w:sz w:val="16"/>
                <w:szCs w:val="16"/>
              </w:rPr>
              <w:t xml:space="preserve">161263, </w:t>
            </w:r>
            <w:r w:rsidR="00795BBC" w:rsidRPr="00795BBC">
              <w:rPr>
                <w:rFonts w:cs="Arial"/>
                <w:sz w:val="16"/>
                <w:szCs w:val="16"/>
              </w:rPr>
              <w:t>S3</w:t>
            </w:r>
            <w:r w:rsidR="00795BBC" w:rsidRPr="00A55488">
              <w:rPr>
                <w:rFonts w:eastAsia="MS Gothic" w:cs="Arial"/>
                <w:sz w:val="16"/>
                <w:szCs w:val="16"/>
              </w:rPr>
              <w:t>-</w:t>
            </w:r>
            <w:r w:rsidR="00795BBC" w:rsidRPr="00795BBC">
              <w:rPr>
                <w:rFonts w:cs="Arial"/>
                <w:sz w:val="16"/>
                <w:szCs w:val="16"/>
              </w:rPr>
              <w:t>161193</w:t>
            </w:r>
          </w:p>
        </w:tc>
        <w:tc>
          <w:tcPr>
            <w:tcW w:w="708" w:type="dxa"/>
            <w:shd w:val="solid" w:color="FFFFFF" w:fill="auto"/>
          </w:tcPr>
          <w:p w14:paraId="23B25B39" w14:textId="77777777" w:rsidR="0030600C" w:rsidRDefault="0030600C" w:rsidP="00410981">
            <w:pPr>
              <w:pStyle w:val="TAC"/>
              <w:rPr>
                <w:sz w:val="16"/>
                <w:szCs w:val="16"/>
              </w:rPr>
            </w:pPr>
            <w:r>
              <w:rPr>
                <w:sz w:val="16"/>
                <w:szCs w:val="16"/>
              </w:rPr>
              <w:t>0.4.0</w:t>
            </w:r>
          </w:p>
        </w:tc>
      </w:tr>
      <w:tr w:rsidR="00161B33" w:rsidRPr="006B0D02" w14:paraId="15F684C2" w14:textId="77777777" w:rsidTr="0079703B">
        <w:tc>
          <w:tcPr>
            <w:tcW w:w="800" w:type="dxa"/>
            <w:shd w:val="solid" w:color="FFFFFF" w:fill="auto"/>
          </w:tcPr>
          <w:p w14:paraId="35CFAC5D" w14:textId="77777777" w:rsidR="00161B33" w:rsidRDefault="00161B33" w:rsidP="0079703B">
            <w:pPr>
              <w:pStyle w:val="TAC"/>
              <w:rPr>
                <w:sz w:val="16"/>
                <w:szCs w:val="16"/>
              </w:rPr>
            </w:pPr>
            <w:r>
              <w:rPr>
                <w:sz w:val="16"/>
                <w:szCs w:val="16"/>
              </w:rPr>
              <w:t>2016-08</w:t>
            </w:r>
          </w:p>
        </w:tc>
        <w:tc>
          <w:tcPr>
            <w:tcW w:w="800" w:type="dxa"/>
            <w:shd w:val="solid" w:color="FFFFFF" w:fill="auto"/>
          </w:tcPr>
          <w:p w14:paraId="7B1436C9" w14:textId="77777777" w:rsidR="00161B33" w:rsidRDefault="00161B33" w:rsidP="0079703B">
            <w:pPr>
              <w:pStyle w:val="TAC"/>
              <w:rPr>
                <w:sz w:val="16"/>
                <w:szCs w:val="16"/>
              </w:rPr>
            </w:pPr>
          </w:p>
        </w:tc>
        <w:tc>
          <w:tcPr>
            <w:tcW w:w="1094" w:type="dxa"/>
            <w:shd w:val="solid" w:color="FFFFFF" w:fill="auto"/>
          </w:tcPr>
          <w:p w14:paraId="5186B667" w14:textId="77777777" w:rsidR="00161B33" w:rsidRDefault="00161B33" w:rsidP="0079703B">
            <w:pPr>
              <w:pStyle w:val="TAC"/>
              <w:rPr>
                <w:sz w:val="16"/>
                <w:szCs w:val="16"/>
              </w:rPr>
            </w:pPr>
          </w:p>
        </w:tc>
        <w:tc>
          <w:tcPr>
            <w:tcW w:w="425" w:type="dxa"/>
            <w:shd w:val="solid" w:color="FFFFFF" w:fill="auto"/>
          </w:tcPr>
          <w:p w14:paraId="38107126" w14:textId="77777777" w:rsidR="00161B33" w:rsidRPr="006B0D02" w:rsidRDefault="00161B33" w:rsidP="0079703B">
            <w:pPr>
              <w:pStyle w:val="TAL"/>
              <w:rPr>
                <w:sz w:val="16"/>
                <w:szCs w:val="16"/>
              </w:rPr>
            </w:pPr>
          </w:p>
        </w:tc>
        <w:tc>
          <w:tcPr>
            <w:tcW w:w="425" w:type="dxa"/>
            <w:shd w:val="solid" w:color="FFFFFF" w:fill="auto"/>
          </w:tcPr>
          <w:p w14:paraId="69D18F93" w14:textId="77777777" w:rsidR="00161B33" w:rsidRPr="006B0D02" w:rsidRDefault="00161B33" w:rsidP="0079703B">
            <w:pPr>
              <w:pStyle w:val="TAR"/>
              <w:rPr>
                <w:sz w:val="16"/>
                <w:szCs w:val="16"/>
              </w:rPr>
            </w:pPr>
          </w:p>
        </w:tc>
        <w:tc>
          <w:tcPr>
            <w:tcW w:w="425" w:type="dxa"/>
            <w:shd w:val="solid" w:color="FFFFFF" w:fill="auto"/>
          </w:tcPr>
          <w:p w14:paraId="277DF343" w14:textId="77777777" w:rsidR="00161B33" w:rsidRPr="006B0D02" w:rsidRDefault="00161B33" w:rsidP="0079703B">
            <w:pPr>
              <w:pStyle w:val="TAC"/>
              <w:rPr>
                <w:sz w:val="16"/>
                <w:szCs w:val="16"/>
              </w:rPr>
            </w:pPr>
          </w:p>
        </w:tc>
        <w:tc>
          <w:tcPr>
            <w:tcW w:w="4962" w:type="dxa"/>
            <w:shd w:val="solid" w:color="FFFFFF" w:fill="auto"/>
          </w:tcPr>
          <w:p w14:paraId="25EA2AA8" w14:textId="77777777" w:rsidR="00161B33" w:rsidRPr="00795BBC" w:rsidRDefault="00161B33" w:rsidP="0079703B">
            <w:pPr>
              <w:pStyle w:val="TAL"/>
              <w:rPr>
                <w:rFonts w:cs="Arial"/>
                <w:sz w:val="16"/>
                <w:szCs w:val="16"/>
              </w:rPr>
            </w:pPr>
            <w:r>
              <w:rPr>
                <w:rFonts w:cs="Arial"/>
                <w:sz w:val="16"/>
                <w:szCs w:val="16"/>
              </w:rPr>
              <w:t>Clean version removing revision marks (MCC)</w:t>
            </w:r>
          </w:p>
        </w:tc>
        <w:tc>
          <w:tcPr>
            <w:tcW w:w="708" w:type="dxa"/>
            <w:shd w:val="solid" w:color="FFFFFF" w:fill="auto"/>
          </w:tcPr>
          <w:p w14:paraId="2373364A" w14:textId="77777777" w:rsidR="00161B33" w:rsidRDefault="00161B33" w:rsidP="0079703B">
            <w:pPr>
              <w:pStyle w:val="TAC"/>
              <w:rPr>
                <w:sz w:val="16"/>
                <w:szCs w:val="16"/>
              </w:rPr>
            </w:pPr>
            <w:r>
              <w:rPr>
                <w:sz w:val="16"/>
                <w:szCs w:val="16"/>
              </w:rPr>
              <w:t>0.4.1</w:t>
            </w:r>
          </w:p>
        </w:tc>
      </w:tr>
      <w:tr w:rsidR="00161B33" w:rsidRPr="006B0D02" w14:paraId="7F4AAB56" w14:textId="77777777" w:rsidTr="00410981">
        <w:tc>
          <w:tcPr>
            <w:tcW w:w="800" w:type="dxa"/>
            <w:shd w:val="solid" w:color="FFFFFF" w:fill="auto"/>
          </w:tcPr>
          <w:p w14:paraId="2D4FD215" w14:textId="77777777" w:rsidR="00161B33" w:rsidRDefault="00161B33" w:rsidP="00410981">
            <w:pPr>
              <w:pStyle w:val="TAC"/>
              <w:rPr>
                <w:sz w:val="16"/>
                <w:szCs w:val="16"/>
              </w:rPr>
            </w:pPr>
            <w:r>
              <w:rPr>
                <w:sz w:val="16"/>
                <w:szCs w:val="16"/>
              </w:rPr>
              <w:t>2016-10</w:t>
            </w:r>
          </w:p>
        </w:tc>
        <w:tc>
          <w:tcPr>
            <w:tcW w:w="800" w:type="dxa"/>
            <w:shd w:val="solid" w:color="FFFFFF" w:fill="auto"/>
          </w:tcPr>
          <w:p w14:paraId="6A3B2DAB" w14:textId="77777777" w:rsidR="00161B33" w:rsidRDefault="007A3064" w:rsidP="00612385">
            <w:pPr>
              <w:pStyle w:val="TAC"/>
              <w:rPr>
                <w:sz w:val="16"/>
                <w:szCs w:val="16"/>
              </w:rPr>
            </w:pPr>
            <w:r>
              <w:rPr>
                <w:sz w:val="16"/>
                <w:szCs w:val="16"/>
              </w:rPr>
              <w:t xml:space="preserve">SA3# </w:t>
            </w:r>
            <w:r w:rsidR="00293F2D">
              <w:rPr>
                <w:sz w:val="16"/>
                <w:szCs w:val="16"/>
              </w:rPr>
              <w:t>84bis</w:t>
            </w:r>
          </w:p>
        </w:tc>
        <w:tc>
          <w:tcPr>
            <w:tcW w:w="1094" w:type="dxa"/>
            <w:shd w:val="solid" w:color="FFFFFF" w:fill="auto"/>
          </w:tcPr>
          <w:p w14:paraId="7B53E23E" w14:textId="77777777" w:rsidR="00161B33" w:rsidRDefault="00161B33" w:rsidP="00410981">
            <w:pPr>
              <w:pStyle w:val="TAC"/>
              <w:rPr>
                <w:sz w:val="16"/>
                <w:szCs w:val="16"/>
              </w:rPr>
            </w:pPr>
          </w:p>
        </w:tc>
        <w:tc>
          <w:tcPr>
            <w:tcW w:w="425" w:type="dxa"/>
            <w:shd w:val="solid" w:color="FFFFFF" w:fill="auto"/>
          </w:tcPr>
          <w:p w14:paraId="5C1B5EA8" w14:textId="77777777" w:rsidR="00161B33" w:rsidRPr="006B0D02" w:rsidRDefault="00161B33" w:rsidP="00410981">
            <w:pPr>
              <w:pStyle w:val="TAL"/>
              <w:rPr>
                <w:sz w:val="16"/>
                <w:szCs w:val="16"/>
              </w:rPr>
            </w:pPr>
          </w:p>
        </w:tc>
        <w:tc>
          <w:tcPr>
            <w:tcW w:w="425" w:type="dxa"/>
            <w:shd w:val="solid" w:color="FFFFFF" w:fill="auto"/>
          </w:tcPr>
          <w:p w14:paraId="210B2FDF" w14:textId="77777777" w:rsidR="00161B33" w:rsidRPr="006B0D02" w:rsidRDefault="00161B33" w:rsidP="00410981">
            <w:pPr>
              <w:pStyle w:val="TAR"/>
              <w:rPr>
                <w:sz w:val="16"/>
                <w:szCs w:val="16"/>
              </w:rPr>
            </w:pPr>
          </w:p>
        </w:tc>
        <w:tc>
          <w:tcPr>
            <w:tcW w:w="425" w:type="dxa"/>
            <w:shd w:val="solid" w:color="FFFFFF" w:fill="auto"/>
          </w:tcPr>
          <w:p w14:paraId="45383383" w14:textId="77777777" w:rsidR="00161B33" w:rsidRPr="006B0D02" w:rsidRDefault="00161B33" w:rsidP="00410981">
            <w:pPr>
              <w:pStyle w:val="TAC"/>
              <w:rPr>
                <w:sz w:val="16"/>
                <w:szCs w:val="16"/>
              </w:rPr>
            </w:pPr>
          </w:p>
        </w:tc>
        <w:tc>
          <w:tcPr>
            <w:tcW w:w="4962" w:type="dxa"/>
            <w:shd w:val="solid" w:color="FFFFFF" w:fill="auto"/>
          </w:tcPr>
          <w:p w14:paraId="181CF698" w14:textId="77777777" w:rsidR="007A3064" w:rsidRDefault="00161B33" w:rsidP="0014366A">
            <w:pPr>
              <w:pStyle w:val="TAL"/>
              <w:rPr>
                <w:rFonts w:cs="Arial"/>
                <w:sz w:val="16"/>
                <w:szCs w:val="16"/>
              </w:rPr>
            </w:pPr>
            <w:r>
              <w:rPr>
                <w:rFonts w:cs="Arial"/>
                <w:sz w:val="16"/>
                <w:szCs w:val="16"/>
              </w:rPr>
              <w:t>Version after SA3#</w:t>
            </w:r>
            <w:r w:rsidR="007A3064">
              <w:rPr>
                <w:rFonts w:cs="Arial"/>
                <w:sz w:val="16"/>
                <w:szCs w:val="16"/>
              </w:rPr>
              <w:t xml:space="preserve">NextGen (84bis) incorporating changes from </w:t>
            </w:r>
          </w:p>
          <w:p w14:paraId="2A2CDC11" w14:textId="77777777" w:rsidR="00161B33" w:rsidRDefault="007A3064" w:rsidP="0014366A">
            <w:pPr>
              <w:pStyle w:val="TAL"/>
              <w:rPr>
                <w:rFonts w:cs="Arial"/>
                <w:sz w:val="16"/>
                <w:szCs w:val="16"/>
              </w:rPr>
            </w:pPr>
            <w:r>
              <w:rPr>
                <w:rFonts w:cs="Arial"/>
                <w:sz w:val="16"/>
                <w:szCs w:val="16"/>
              </w:rPr>
              <w:t xml:space="preserve">S3-161395, </w:t>
            </w:r>
            <w:r w:rsidR="00293F2D" w:rsidRPr="00293F2D">
              <w:rPr>
                <w:rFonts w:cs="Arial"/>
                <w:sz w:val="16"/>
                <w:szCs w:val="16"/>
              </w:rPr>
              <w:t>S3-161524</w:t>
            </w:r>
            <w:r w:rsidR="00E338CE">
              <w:rPr>
                <w:rFonts w:cs="Arial"/>
                <w:sz w:val="16"/>
                <w:szCs w:val="16"/>
              </w:rPr>
              <w:t xml:space="preserve">, </w:t>
            </w:r>
            <w:r w:rsidR="00E338CE" w:rsidRPr="00E338CE">
              <w:rPr>
                <w:rFonts w:cs="Arial"/>
                <w:sz w:val="16"/>
                <w:szCs w:val="16"/>
              </w:rPr>
              <w:t>S3-161525</w:t>
            </w:r>
            <w:r w:rsidR="00CF2F4B">
              <w:rPr>
                <w:rFonts w:cs="Arial"/>
                <w:sz w:val="16"/>
                <w:szCs w:val="16"/>
              </w:rPr>
              <w:t xml:space="preserve">, S3-161526, </w:t>
            </w:r>
            <w:r w:rsidR="002E3B5D">
              <w:rPr>
                <w:rFonts w:cs="Arial"/>
                <w:sz w:val="16"/>
                <w:szCs w:val="16"/>
              </w:rPr>
              <w:t xml:space="preserve">S3-161467, </w:t>
            </w:r>
          </w:p>
          <w:p w14:paraId="16035085" w14:textId="77777777" w:rsidR="002E3B5D" w:rsidRDefault="002E3B5D" w:rsidP="0014366A">
            <w:pPr>
              <w:pStyle w:val="TAL"/>
              <w:rPr>
                <w:rFonts w:cs="Arial"/>
                <w:sz w:val="16"/>
                <w:szCs w:val="16"/>
              </w:rPr>
            </w:pPr>
            <w:r>
              <w:rPr>
                <w:rFonts w:cs="Arial"/>
                <w:sz w:val="16"/>
                <w:szCs w:val="16"/>
              </w:rPr>
              <w:t xml:space="preserve">S3-161420, </w:t>
            </w:r>
            <w:r w:rsidR="00AF4821">
              <w:rPr>
                <w:rFonts w:cs="Arial"/>
                <w:sz w:val="16"/>
                <w:szCs w:val="16"/>
              </w:rPr>
              <w:t>S3-</w:t>
            </w:r>
            <w:r w:rsidR="00BB7053">
              <w:rPr>
                <w:rFonts w:cs="Arial"/>
                <w:sz w:val="16"/>
                <w:szCs w:val="16"/>
              </w:rPr>
              <w:t xml:space="preserve">161462, </w:t>
            </w:r>
            <w:r w:rsidR="003C0105">
              <w:rPr>
                <w:rFonts w:cs="Arial"/>
                <w:sz w:val="16"/>
                <w:szCs w:val="16"/>
              </w:rPr>
              <w:t xml:space="preserve">S3-161481, S3-161482, </w:t>
            </w:r>
            <w:r w:rsidR="006B7207">
              <w:rPr>
                <w:rFonts w:cs="Arial"/>
                <w:sz w:val="16"/>
                <w:szCs w:val="16"/>
              </w:rPr>
              <w:t xml:space="preserve">S3-161483, </w:t>
            </w:r>
          </w:p>
          <w:p w14:paraId="1834B7B7" w14:textId="77777777" w:rsidR="006B7207" w:rsidRDefault="006B7207" w:rsidP="0014366A">
            <w:pPr>
              <w:pStyle w:val="TAL"/>
              <w:rPr>
                <w:rFonts w:cs="Arial"/>
                <w:sz w:val="16"/>
                <w:szCs w:val="16"/>
              </w:rPr>
            </w:pPr>
            <w:r>
              <w:rPr>
                <w:rFonts w:cs="Arial"/>
                <w:sz w:val="16"/>
                <w:szCs w:val="16"/>
              </w:rPr>
              <w:t xml:space="preserve">S3-161484, </w:t>
            </w:r>
            <w:r w:rsidR="008E2BF0">
              <w:rPr>
                <w:rFonts w:cs="Arial"/>
                <w:sz w:val="16"/>
                <w:szCs w:val="16"/>
              </w:rPr>
              <w:t xml:space="preserve">S3-161485, S3-161486, S3-161487, </w:t>
            </w:r>
            <w:r w:rsidR="00F21839">
              <w:rPr>
                <w:rFonts w:cs="Arial"/>
                <w:sz w:val="16"/>
                <w:szCs w:val="16"/>
              </w:rPr>
              <w:t xml:space="preserve">S3-161488, </w:t>
            </w:r>
          </w:p>
          <w:p w14:paraId="3978A034" w14:textId="77777777" w:rsidR="00F21839" w:rsidRDefault="0086282F" w:rsidP="0014366A">
            <w:pPr>
              <w:pStyle w:val="TAL"/>
              <w:rPr>
                <w:rFonts w:cs="Arial"/>
                <w:sz w:val="16"/>
                <w:szCs w:val="16"/>
              </w:rPr>
            </w:pPr>
            <w:r>
              <w:rPr>
                <w:rFonts w:cs="Arial"/>
                <w:sz w:val="16"/>
                <w:szCs w:val="16"/>
              </w:rPr>
              <w:t xml:space="preserve">S3-161489, </w:t>
            </w:r>
            <w:r w:rsidR="00C10200">
              <w:rPr>
                <w:rFonts w:cs="Arial"/>
                <w:sz w:val="16"/>
                <w:szCs w:val="16"/>
              </w:rPr>
              <w:t xml:space="preserve">S3-161490, S3-161375, </w:t>
            </w:r>
            <w:r w:rsidR="006E20B6">
              <w:rPr>
                <w:rFonts w:cs="Arial"/>
                <w:sz w:val="16"/>
                <w:szCs w:val="16"/>
              </w:rPr>
              <w:t xml:space="preserve">S3-161491, S3-161508, </w:t>
            </w:r>
          </w:p>
          <w:p w14:paraId="63A6B19F" w14:textId="77777777" w:rsidR="006E20B6" w:rsidRDefault="00B74153" w:rsidP="0014366A">
            <w:pPr>
              <w:pStyle w:val="TAL"/>
              <w:rPr>
                <w:rFonts w:cs="Arial"/>
                <w:sz w:val="16"/>
                <w:szCs w:val="16"/>
              </w:rPr>
            </w:pPr>
            <w:r>
              <w:rPr>
                <w:rFonts w:cs="Arial"/>
                <w:sz w:val="16"/>
                <w:szCs w:val="16"/>
              </w:rPr>
              <w:t xml:space="preserve">S3-161492, S3-161493, </w:t>
            </w:r>
            <w:r w:rsidR="00204B56">
              <w:rPr>
                <w:rFonts w:cs="Arial"/>
                <w:sz w:val="16"/>
                <w:szCs w:val="16"/>
              </w:rPr>
              <w:t xml:space="preserve">S3-161494, S3-161409, </w:t>
            </w:r>
            <w:r w:rsidR="00623A25">
              <w:rPr>
                <w:rFonts w:cs="Arial"/>
                <w:sz w:val="16"/>
                <w:szCs w:val="16"/>
              </w:rPr>
              <w:t xml:space="preserve">S3-161495, </w:t>
            </w:r>
          </w:p>
          <w:p w14:paraId="0CF90C96" w14:textId="77777777" w:rsidR="00623A25" w:rsidRDefault="00323C59" w:rsidP="0014366A">
            <w:pPr>
              <w:pStyle w:val="TAL"/>
              <w:rPr>
                <w:rFonts w:cs="Arial"/>
                <w:sz w:val="16"/>
                <w:szCs w:val="16"/>
              </w:rPr>
            </w:pPr>
            <w:r>
              <w:rPr>
                <w:rFonts w:cs="Arial"/>
                <w:sz w:val="16"/>
                <w:szCs w:val="16"/>
              </w:rPr>
              <w:t xml:space="preserve">S3-161397, </w:t>
            </w:r>
            <w:r w:rsidR="00AE102A">
              <w:rPr>
                <w:rFonts w:cs="Arial"/>
                <w:sz w:val="16"/>
                <w:szCs w:val="16"/>
              </w:rPr>
              <w:t xml:space="preserve">S3-161496, S3-161440, S3-161498, </w:t>
            </w:r>
            <w:r w:rsidR="00BD7F0B">
              <w:rPr>
                <w:rFonts w:cs="Arial"/>
                <w:sz w:val="16"/>
                <w:szCs w:val="16"/>
              </w:rPr>
              <w:t xml:space="preserve">S3-161499, </w:t>
            </w:r>
          </w:p>
          <w:p w14:paraId="49649894" w14:textId="77777777" w:rsidR="00BD7F0B" w:rsidRDefault="000F5986" w:rsidP="0014366A">
            <w:pPr>
              <w:pStyle w:val="TAL"/>
              <w:rPr>
                <w:rFonts w:cs="Arial"/>
                <w:sz w:val="16"/>
                <w:szCs w:val="16"/>
              </w:rPr>
            </w:pPr>
            <w:r>
              <w:rPr>
                <w:rFonts w:cs="Arial"/>
                <w:sz w:val="16"/>
                <w:szCs w:val="16"/>
              </w:rPr>
              <w:t xml:space="preserve">S3-161500, </w:t>
            </w:r>
            <w:r w:rsidR="007356F5">
              <w:rPr>
                <w:rFonts w:cs="Arial"/>
                <w:sz w:val="16"/>
                <w:szCs w:val="16"/>
              </w:rPr>
              <w:t xml:space="preserve">S3-161501, S3-161502, </w:t>
            </w:r>
            <w:r w:rsidR="00791044">
              <w:rPr>
                <w:rFonts w:cs="Arial"/>
                <w:sz w:val="16"/>
                <w:szCs w:val="16"/>
              </w:rPr>
              <w:t xml:space="preserve">S3-161503, </w:t>
            </w:r>
            <w:r w:rsidR="00EE474A">
              <w:rPr>
                <w:rFonts w:cs="Arial"/>
                <w:sz w:val="16"/>
                <w:szCs w:val="16"/>
              </w:rPr>
              <w:t xml:space="preserve">S3-161504, </w:t>
            </w:r>
          </w:p>
          <w:p w14:paraId="333E478C" w14:textId="77777777" w:rsidR="002079FD" w:rsidRDefault="00875A2E" w:rsidP="0014366A">
            <w:pPr>
              <w:pStyle w:val="TAL"/>
              <w:rPr>
                <w:rFonts w:cs="Arial"/>
                <w:sz w:val="16"/>
                <w:szCs w:val="16"/>
              </w:rPr>
            </w:pPr>
            <w:r>
              <w:rPr>
                <w:rFonts w:cs="Arial"/>
                <w:sz w:val="16"/>
                <w:szCs w:val="16"/>
              </w:rPr>
              <w:t xml:space="preserve">S3-161505, S3-161506, </w:t>
            </w:r>
            <w:r w:rsidR="00FC2BEC">
              <w:rPr>
                <w:rFonts w:cs="Arial"/>
                <w:sz w:val="16"/>
                <w:szCs w:val="16"/>
              </w:rPr>
              <w:t xml:space="preserve">S3-161507, </w:t>
            </w:r>
            <w:r w:rsidR="004C63BF">
              <w:rPr>
                <w:rFonts w:cs="Arial"/>
                <w:sz w:val="16"/>
                <w:szCs w:val="16"/>
              </w:rPr>
              <w:t>S3-161510</w:t>
            </w:r>
            <w:r w:rsidR="002079FD">
              <w:rPr>
                <w:rFonts w:cs="Arial"/>
                <w:sz w:val="16"/>
                <w:szCs w:val="16"/>
              </w:rPr>
              <w:t xml:space="preserve">, S3-161530, </w:t>
            </w:r>
          </w:p>
          <w:p w14:paraId="774BA145" w14:textId="77777777" w:rsidR="00EE474A" w:rsidRDefault="002079FD" w:rsidP="002079FD">
            <w:pPr>
              <w:pStyle w:val="TAL"/>
              <w:rPr>
                <w:rFonts w:cs="Arial"/>
                <w:sz w:val="16"/>
                <w:szCs w:val="16"/>
              </w:rPr>
            </w:pPr>
            <w:r>
              <w:rPr>
                <w:rFonts w:cs="Arial"/>
                <w:sz w:val="16"/>
                <w:szCs w:val="16"/>
              </w:rPr>
              <w:t xml:space="preserve">S3-161531, </w:t>
            </w:r>
            <w:r w:rsidR="00C714E8">
              <w:rPr>
                <w:rFonts w:cs="Arial"/>
                <w:sz w:val="16"/>
                <w:szCs w:val="16"/>
              </w:rPr>
              <w:t>S3-161</w:t>
            </w:r>
            <w:r>
              <w:rPr>
                <w:rFonts w:cs="Arial"/>
                <w:sz w:val="16"/>
                <w:szCs w:val="16"/>
              </w:rPr>
              <w:t>532</w:t>
            </w:r>
            <w:r w:rsidR="00C714E8">
              <w:rPr>
                <w:rFonts w:cs="Arial"/>
                <w:sz w:val="16"/>
                <w:szCs w:val="16"/>
              </w:rPr>
              <w:t>, S3-161343</w:t>
            </w:r>
            <w:r w:rsidR="004C63BF">
              <w:rPr>
                <w:rFonts w:cs="Arial"/>
                <w:sz w:val="16"/>
                <w:szCs w:val="16"/>
              </w:rPr>
              <w:t xml:space="preserve">, </w:t>
            </w:r>
            <w:r w:rsidR="00C714E8">
              <w:rPr>
                <w:rFonts w:cs="Arial"/>
                <w:sz w:val="16"/>
                <w:szCs w:val="16"/>
              </w:rPr>
              <w:t>S3-161344</w:t>
            </w:r>
            <w:r w:rsidR="00A26A57">
              <w:rPr>
                <w:rFonts w:cs="Arial"/>
                <w:sz w:val="16"/>
                <w:szCs w:val="16"/>
              </w:rPr>
              <w:t xml:space="preserve">, S3-161512, </w:t>
            </w:r>
          </w:p>
          <w:p w14:paraId="2B76C4FC" w14:textId="77777777" w:rsidR="00FB3A29" w:rsidRDefault="00FB3A29" w:rsidP="002079FD">
            <w:pPr>
              <w:pStyle w:val="TAL"/>
              <w:rPr>
                <w:rFonts w:cs="Arial"/>
                <w:sz w:val="16"/>
                <w:szCs w:val="16"/>
              </w:rPr>
            </w:pPr>
            <w:r w:rsidRPr="00FB3A29">
              <w:rPr>
                <w:rFonts w:cs="Arial"/>
                <w:sz w:val="16"/>
                <w:szCs w:val="16"/>
              </w:rPr>
              <w:t xml:space="preserve">S3-161497, S3-161374, S3-161317, S3-161529, S3-161528, </w:t>
            </w:r>
          </w:p>
          <w:p w14:paraId="066FC733" w14:textId="77777777" w:rsidR="00FB3A29" w:rsidRDefault="00FB3A29" w:rsidP="002079FD">
            <w:pPr>
              <w:pStyle w:val="TAL"/>
              <w:rPr>
                <w:rFonts w:cs="Arial"/>
                <w:sz w:val="16"/>
                <w:szCs w:val="16"/>
              </w:rPr>
            </w:pPr>
            <w:r w:rsidRPr="00FB3A29">
              <w:rPr>
                <w:rFonts w:cs="Arial"/>
                <w:sz w:val="16"/>
                <w:szCs w:val="16"/>
              </w:rPr>
              <w:t xml:space="preserve">S3-161513, S3-161514, S3-161423, S3-161515, S3-161516, </w:t>
            </w:r>
          </w:p>
          <w:p w14:paraId="0939A63B" w14:textId="77777777" w:rsidR="00FB3A29" w:rsidRDefault="00FB3A29" w:rsidP="002079FD">
            <w:pPr>
              <w:pStyle w:val="TAL"/>
              <w:rPr>
                <w:rFonts w:cs="Arial"/>
                <w:sz w:val="16"/>
                <w:szCs w:val="16"/>
              </w:rPr>
            </w:pPr>
            <w:r w:rsidRPr="00FB3A29">
              <w:rPr>
                <w:rFonts w:cs="Arial"/>
                <w:sz w:val="16"/>
                <w:szCs w:val="16"/>
              </w:rPr>
              <w:t xml:space="preserve">S3-161517, S3-161303, S3-161429, S3-161518, S3-161519, </w:t>
            </w:r>
          </w:p>
          <w:p w14:paraId="03AAC97A" w14:textId="77777777" w:rsidR="00A26A57" w:rsidRPr="00795BBC" w:rsidRDefault="00FB3A29" w:rsidP="002079FD">
            <w:pPr>
              <w:pStyle w:val="TAL"/>
              <w:rPr>
                <w:rFonts w:cs="Arial"/>
                <w:sz w:val="16"/>
                <w:szCs w:val="16"/>
              </w:rPr>
            </w:pPr>
            <w:r w:rsidRPr="00FB3A29">
              <w:rPr>
                <w:rFonts w:cs="Arial"/>
                <w:sz w:val="16"/>
                <w:szCs w:val="16"/>
              </w:rPr>
              <w:t>S3-161520, S3-161521, S3-161522, S3-161523</w:t>
            </w:r>
          </w:p>
        </w:tc>
        <w:tc>
          <w:tcPr>
            <w:tcW w:w="708" w:type="dxa"/>
            <w:shd w:val="solid" w:color="FFFFFF" w:fill="auto"/>
          </w:tcPr>
          <w:p w14:paraId="4A000EF5" w14:textId="77777777" w:rsidR="00161B33" w:rsidRDefault="00466263" w:rsidP="00410981">
            <w:pPr>
              <w:pStyle w:val="TAC"/>
              <w:rPr>
                <w:sz w:val="16"/>
                <w:szCs w:val="16"/>
              </w:rPr>
            </w:pPr>
            <w:r>
              <w:rPr>
                <w:sz w:val="16"/>
                <w:szCs w:val="16"/>
              </w:rPr>
              <w:t>0.5.0</w:t>
            </w:r>
          </w:p>
        </w:tc>
      </w:tr>
      <w:tr w:rsidR="008037F7" w:rsidRPr="006B0D02" w14:paraId="79105A6B" w14:textId="77777777" w:rsidTr="00410981">
        <w:trPr>
          <w:ins w:id="25655" w:author="v060" w:date="2016-11-17T14:12:00Z"/>
        </w:trPr>
        <w:tc>
          <w:tcPr>
            <w:tcW w:w="800" w:type="dxa"/>
            <w:shd w:val="solid" w:color="FFFFFF" w:fill="auto"/>
          </w:tcPr>
          <w:p w14:paraId="6E9BF661" w14:textId="77777777" w:rsidR="008037F7" w:rsidRDefault="008037F7" w:rsidP="00410981">
            <w:pPr>
              <w:pStyle w:val="TAC"/>
              <w:rPr>
                <w:ins w:id="25656" w:author="v060" w:date="2016-11-17T14:12:00Z"/>
                <w:sz w:val="16"/>
                <w:szCs w:val="16"/>
              </w:rPr>
            </w:pPr>
            <w:ins w:id="25657" w:author="v060" w:date="2016-11-17T14:12:00Z">
              <w:r>
                <w:rPr>
                  <w:sz w:val="16"/>
                  <w:szCs w:val="16"/>
                </w:rPr>
                <w:t>2016-11</w:t>
              </w:r>
            </w:ins>
          </w:p>
        </w:tc>
        <w:tc>
          <w:tcPr>
            <w:tcW w:w="800" w:type="dxa"/>
            <w:shd w:val="solid" w:color="FFFFFF" w:fill="auto"/>
          </w:tcPr>
          <w:p w14:paraId="7047D60E" w14:textId="77777777" w:rsidR="008037F7" w:rsidRDefault="008037F7" w:rsidP="00612385">
            <w:pPr>
              <w:pStyle w:val="TAC"/>
              <w:rPr>
                <w:ins w:id="25658" w:author="v060" w:date="2016-11-17T14:12:00Z"/>
                <w:sz w:val="16"/>
                <w:szCs w:val="16"/>
              </w:rPr>
            </w:pPr>
            <w:ins w:id="25659" w:author="v060" w:date="2016-11-17T14:12:00Z">
              <w:r>
                <w:rPr>
                  <w:sz w:val="16"/>
                  <w:szCs w:val="16"/>
                </w:rPr>
                <w:t>SA3#85</w:t>
              </w:r>
            </w:ins>
          </w:p>
        </w:tc>
        <w:tc>
          <w:tcPr>
            <w:tcW w:w="1094" w:type="dxa"/>
            <w:shd w:val="solid" w:color="FFFFFF" w:fill="auto"/>
          </w:tcPr>
          <w:p w14:paraId="0EEBC9CE" w14:textId="77777777" w:rsidR="008037F7" w:rsidRDefault="008037F7" w:rsidP="00410981">
            <w:pPr>
              <w:pStyle w:val="TAC"/>
              <w:rPr>
                <w:ins w:id="25660" w:author="v060" w:date="2016-11-17T14:12:00Z"/>
                <w:sz w:val="16"/>
                <w:szCs w:val="16"/>
              </w:rPr>
            </w:pPr>
            <w:ins w:id="25661" w:author="v060" w:date="2016-11-17T14:12:00Z">
              <w:r>
                <w:rPr>
                  <w:sz w:val="16"/>
                  <w:szCs w:val="16"/>
                </w:rPr>
                <w:t>S3-162138</w:t>
              </w:r>
            </w:ins>
          </w:p>
        </w:tc>
        <w:tc>
          <w:tcPr>
            <w:tcW w:w="425" w:type="dxa"/>
            <w:shd w:val="solid" w:color="FFFFFF" w:fill="auto"/>
          </w:tcPr>
          <w:p w14:paraId="06A99AE9" w14:textId="77777777" w:rsidR="008037F7" w:rsidRPr="006B0D02" w:rsidRDefault="008037F7" w:rsidP="00410981">
            <w:pPr>
              <w:pStyle w:val="TAL"/>
              <w:rPr>
                <w:ins w:id="25662" w:author="v060" w:date="2016-11-17T14:12:00Z"/>
                <w:sz w:val="16"/>
                <w:szCs w:val="16"/>
              </w:rPr>
            </w:pPr>
          </w:p>
        </w:tc>
        <w:tc>
          <w:tcPr>
            <w:tcW w:w="425" w:type="dxa"/>
            <w:shd w:val="solid" w:color="FFFFFF" w:fill="auto"/>
          </w:tcPr>
          <w:p w14:paraId="33A8A387" w14:textId="77777777" w:rsidR="008037F7" w:rsidRPr="006B0D02" w:rsidRDefault="008037F7" w:rsidP="00410981">
            <w:pPr>
              <w:pStyle w:val="TAR"/>
              <w:rPr>
                <w:ins w:id="25663" w:author="v060" w:date="2016-11-17T14:12:00Z"/>
                <w:sz w:val="16"/>
                <w:szCs w:val="16"/>
              </w:rPr>
            </w:pPr>
          </w:p>
        </w:tc>
        <w:tc>
          <w:tcPr>
            <w:tcW w:w="425" w:type="dxa"/>
            <w:shd w:val="solid" w:color="FFFFFF" w:fill="auto"/>
          </w:tcPr>
          <w:p w14:paraId="67964570" w14:textId="77777777" w:rsidR="008037F7" w:rsidRPr="006B0D02" w:rsidRDefault="008037F7" w:rsidP="00410981">
            <w:pPr>
              <w:pStyle w:val="TAC"/>
              <w:rPr>
                <w:ins w:id="25664" w:author="v060" w:date="2016-11-17T14:12:00Z"/>
                <w:sz w:val="16"/>
                <w:szCs w:val="16"/>
              </w:rPr>
            </w:pPr>
          </w:p>
        </w:tc>
        <w:tc>
          <w:tcPr>
            <w:tcW w:w="4962" w:type="dxa"/>
            <w:shd w:val="solid" w:color="FFFFFF" w:fill="auto"/>
          </w:tcPr>
          <w:p w14:paraId="0AF2B9E6" w14:textId="77777777" w:rsidR="008037F7" w:rsidRDefault="008037F7" w:rsidP="0014366A">
            <w:pPr>
              <w:pStyle w:val="TAL"/>
              <w:rPr>
                <w:ins w:id="25665" w:author="v060" w:date="2016-11-17T14:14:00Z"/>
                <w:rFonts w:cs="Arial"/>
                <w:sz w:val="16"/>
                <w:szCs w:val="16"/>
              </w:rPr>
            </w:pPr>
            <w:ins w:id="25666" w:author="v060" w:date="2016-11-17T14:13:00Z">
              <w:r w:rsidRPr="00795BBC">
                <w:rPr>
                  <w:rFonts w:cs="Arial"/>
                  <w:sz w:val="16"/>
                  <w:szCs w:val="16"/>
                </w:rPr>
                <w:t>Version after SA3#8</w:t>
              </w:r>
              <w:r>
                <w:rPr>
                  <w:rFonts w:cs="Arial"/>
                  <w:sz w:val="16"/>
                  <w:szCs w:val="16"/>
                </w:rPr>
                <w:t>5</w:t>
              </w:r>
              <w:r w:rsidRPr="00795BBC">
                <w:rPr>
                  <w:rFonts w:cs="Arial"/>
                  <w:sz w:val="16"/>
                  <w:szCs w:val="16"/>
                </w:rPr>
                <w:t xml:space="preserve"> incorporating changes from</w:t>
              </w:r>
            </w:ins>
            <w:ins w:id="25667" w:author="v060" w:date="2016-11-17T14:14:00Z">
              <w:r w:rsidR="00FC4D42">
                <w:rPr>
                  <w:rFonts w:cs="Arial"/>
                  <w:sz w:val="16"/>
                  <w:szCs w:val="16"/>
                </w:rPr>
                <w:t xml:space="preserve"> S3-161675, </w:t>
              </w:r>
            </w:ins>
          </w:p>
          <w:p w14:paraId="1CD268B9" w14:textId="77777777" w:rsidR="00FC4D42" w:rsidRDefault="006160B6" w:rsidP="0014366A">
            <w:pPr>
              <w:pStyle w:val="TAL"/>
              <w:rPr>
                <w:ins w:id="25668" w:author="v060" w:date="2016-11-17T14:58:00Z"/>
                <w:rFonts w:cs="Arial"/>
                <w:sz w:val="16"/>
                <w:szCs w:val="16"/>
              </w:rPr>
            </w:pPr>
            <w:ins w:id="25669" w:author="v060" w:date="2016-11-17T14:27:00Z">
              <w:r>
                <w:rPr>
                  <w:rFonts w:cs="Arial"/>
                  <w:sz w:val="16"/>
                  <w:szCs w:val="16"/>
                </w:rPr>
                <w:t xml:space="preserve">S3-161971, </w:t>
              </w:r>
            </w:ins>
            <w:ins w:id="25670" w:author="v060" w:date="2016-11-17T14:35:00Z">
              <w:r w:rsidR="00CF2EF8">
                <w:rPr>
                  <w:rFonts w:cs="Arial"/>
                  <w:sz w:val="16"/>
                  <w:szCs w:val="16"/>
                </w:rPr>
                <w:t xml:space="preserve">S3-161972, </w:t>
              </w:r>
            </w:ins>
            <w:ins w:id="25671" w:author="v060" w:date="2016-11-17T14:44:00Z">
              <w:r w:rsidR="00D56F17">
                <w:rPr>
                  <w:rFonts w:cs="Arial"/>
                  <w:sz w:val="16"/>
                  <w:szCs w:val="16"/>
                </w:rPr>
                <w:t xml:space="preserve">S3-161973, </w:t>
              </w:r>
            </w:ins>
            <w:ins w:id="25672" w:author="v060" w:date="2016-11-17T14:58:00Z">
              <w:r w:rsidR="00123296">
                <w:rPr>
                  <w:rFonts w:cs="Arial"/>
                  <w:sz w:val="16"/>
                  <w:szCs w:val="16"/>
                </w:rPr>
                <w:t xml:space="preserve">S3-161747, S3-161974, </w:t>
              </w:r>
            </w:ins>
          </w:p>
          <w:p w14:paraId="4F085593" w14:textId="00BD0011" w:rsidR="00123296" w:rsidRDefault="00123296" w:rsidP="0014366A">
            <w:pPr>
              <w:pStyle w:val="TAL"/>
              <w:rPr>
                <w:ins w:id="25673" w:author="v060" w:date="2016-11-17T14:59:00Z"/>
                <w:rFonts w:cs="Arial"/>
                <w:sz w:val="16"/>
                <w:szCs w:val="16"/>
              </w:rPr>
            </w:pPr>
            <w:ins w:id="25674" w:author="v060" w:date="2016-11-17T14:58:00Z">
              <w:r>
                <w:rPr>
                  <w:rFonts w:cs="Arial"/>
                  <w:sz w:val="16"/>
                  <w:szCs w:val="16"/>
                </w:rPr>
                <w:t>S3-</w:t>
              </w:r>
            </w:ins>
            <w:ins w:id="25675" w:author="v060" w:date="2016-11-17T14:59:00Z">
              <w:r>
                <w:rPr>
                  <w:rFonts w:cs="Arial"/>
                  <w:sz w:val="16"/>
                  <w:szCs w:val="16"/>
                </w:rPr>
                <w:t xml:space="preserve">161750, </w:t>
              </w:r>
              <w:r w:rsidR="00ED48B9">
                <w:rPr>
                  <w:rFonts w:cs="Arial"/>
                  <w:sz w:val="16"/>
                  <w:szCs w:val="16"/>
                </w:rPr>
                <w:t>S3-161975, S3-161976, S3-16</w:t>
              </w:r>
            </w:ins>
            <w:ins w:id="25676" w:author="v060" w:date="2016-11-22T08:50:00Z">
              <w:r w:rsidR="00C913CF">
                <w:rPr>
                  <w:rFonts w:cs="Arial"/>
                  <w:sz w:val="16"/>
                  <w:szCs w:val="16"/>
                </w:rPr>
                <w:t>2140</w:t>
              </w:r>
            </w:ins>
            <w:ins w:id="25677" w:author="v060" w:date="2016-11-17T14:59:00Z">
              <w:r w:rsidR="00ED48B9">
                <w:rPr>
                  <w:rFonts w:cs="Arial"/>
                  <w:sz w:val="16"/>
                  <w:szCs w:val="16"/>
                </w:rPr>
                <w:t xml:space="preserve">, S3-161978, </w:t>
              </w:r>
            </w:ins>
          </w:p>
          <w:p w14:paraId="0DC7D67A" w14:textId="19BE91C7" w:rsidR="00ED48B9" w:rsidRDefault="00806094" w:rsidP="0014366A">
            <w:pPr>
              <w:pStyle w:val="TAL"/>
              <w:rPr>
                <w:ins w:id="25678" w:author="v060" w:date="2016-11-17T15:20:00Z"/>
                <w:rFonts w:cs="Arial"/>
                <w:sz w:val="16"/>
                <w:szCs w:val="16"/>
              </w:rPr>
            </w:pPr>
            <w:ins w:id="25679" w:author="v060" w:date="2016-11-17T15:20:00Z">
              <w:r>
                <w:rPr>
                  <w:rFonts w:cs="Arial"/>
                  <w:sz w:val="16"/>
                  <w:szCs w:val="16"/>
                </w:rPr>
                <w:t>S3-161977, S3-161978, S3-161979, S3-16</w:t>
              </w:r>
            </w:ins>
            <w:ins w:id="25680" w:author="v060" w:date="2016-11-22T08:54:00Z">
              <w:r w:rsidR="00C913CF">
                <w:rPr>
                  <w:rFonts w:cs="Arial"/>
                  <w:sz w:val="16"/>
                  <w:szCs w:val="16"/>
                </w:rPr>
                <w:t>2141</w:t>
              </w:r>
            </w:ins>
            <w:ins w:id="25681" w:author="v060" w:date="2016-11-17T15:20:00Z">
              <w:r>
                <w:rPr>
                  <w:rFonts w:cs="Arial"/>
                  <w:sz w:val="16"/>
                  <w:szCs w:val="16"/>
                </w:rPr>
                <w:t xml:space="preserve">, S3-161981, </w:t>
              </w:r>
            </w:ins>
          </w:p>
          <w:p w14:paraId="467BB347" w14:textId="77777777" w:rsidR="00806094" w:rsidRDefault="00806094" w:rsidP="0014366A">
            <w:pPr>
              <w:pStyle w:val="TAL"/>
              <w:rPr>
                <w:ins w:id="25682" w:author="v060" w:date="2016-11-17T16:59:00Z"/>
                <w:rFonts w:cs="Arial"/>
                <w:sz w:val="16"/>
                <w:szCs w:val="16"/>
              </w:rPr>
            </w:pPr>
            <w:ins w:id="25683" w:author="v060" w:date="2016-11-17T15:21:00Z">
              <w:r>
                <w:rPr>
                  <w:rFonts w:cs="Arial"/>
                  <w:sz w:val="16"/>
                  <w:szCs w:val="16"/>
                </w:rPr>
                <w:t xml:space="preserve">S3-161674, S3-161982, S3-161983, S3-161984, </w:t>
              </w:r>
            </w:ins>
            <w:ins w:id="25684" w:author="v060" w:date="2016-11-17T16:59:00Z">
              <w:r w:rsidR="00165397">
                <w:rPr>
                  <w:rFonts w:cs="Arial"/>
                  <w:sz w:val="16"/>
                  <w:szCs w:val="16"/>
                </w:rPr>
                <w:t xml:space="preserve">S3-161987, </w:t>
              </w:r>
            </w:ins>
          </w:p>
          <w:p w14:paraId="12998409" w14:textId="77777777" w:rsidR="00165397" w:rsidRDefault="00165397" w:rsidP="0014366A">
            <w:pPr>
              <w:pStyle w:val="TAL"/>
              <w:rPr>
                <w:ins w:id="25685" w:author="v060" w:date="2016-11-17T17:00:00Z"/>
                <w:rFonts w:cs="Arial"/>
                <w:sz w:val="16"/>
                <w:szCs w:val="16"/>
              </w:rPr>
            </w:pPr>
            <w:ins w:id="25686" w:author="v060" w:date="2016-11-17T16:59:00Z">
              <w:r>
                <w:rPr>
                  <w:rFonts w:cs="Arial"/>
                  <w:sz w:val="16"/>
                  <w:szCs w:val="16"/>
                </w:rPr>
                <w:t xml:space="preserve">S3-162124, S3-161886, </w:t>
              </w:r>
            </w:ins>
            <w:ins w:id="25687" w:author="v060" w:date="2016-11-17T17:00:00Z">
              <w:r>
                <w:rPr>
                  <w:rFonts w:cs="Arial"/>
                  <w:sz w:val="16"/>
                  <w:szCs w:val="16"/>
                </w:rPr>
                <w:t xml:space="preserve">S3-161991, S3-161988, S3-161877, </w:t>
              </w:r>
            </w:ins>
          </w:p>
          <w:p w14:paraId="266B0D8F" w14:textId="77777777" w:rsidR="00165397" w:rsidRDefault="00680761" w:rsidP="0014366A">
            <w:pPr>
              <w:pStyle w:val="TAL"/>
              <w:rPr>
                <w:ins w:id="25688" w:author="v060" w:date="2016-11-18T08:34:00Z"/>
                <w:rFonts w:cs="Arial"/>
                <w:sz w:val="16"/>
                <w:szCs w:val="16"/>
              </w:rPr>
            </w:pPr>
            <w:ins w:id="25689" w:author="v060" w:date="2016-11-17T17:14:00Z">
              <w:r>
                <w:rPr>
                  <w:rFonts w:cs="Arial"/>
                  <w:sz w:val="16"/>
                  <w:szCs w:val="16"/>
                </w:rPr>
                <w:t xml:space="preserve">S3-161989, S3-161990, S3-161992, </w:t>
              </w:r>
            </w:ins>
            <w:ins w:id="25690" w:author="v060" w:date="2016-11-18T08:34:00Z">
              <w:r w:rsidR="00E54F93">
                <w:rPr>
                  <w:rFonts w:cs="Arial"/>
                  <w:sz w:val="16"/>
                  <w:szCs w:val="16"/>
                </w:rPr>
                <w:t xml:space="preserve">S3-162025, S3-161890, </w:t>
              </w:r>
            </w:ins>
          </w:p>
          <w:p w14:paraId="73F3FAF1" w14:textId="77777777" w:rsidR="00E54F93" w:rsidRDefault="00E54F93" w:rsidP="0014366A">
            <w:pPr>
              <w:pStyle w:val="TAL"/>
              <w:rPr>
                <w:ins w:id="25691" w:author="v060" w:date="2016-11-18T09:59:00Z"/>
                <w:rFonts w:cs="Arial"/>
                <w:sz w:val="16"/>
                <w:szCs w:val="16"/>
              </w:rPr>
            </w:pPr>
            <w:ins w:id="25692" w:author="v060" w:date="2016-11-18T08:34:00Z">
              <w:r>
                <w:rPr>
                  <w:rFonts w:cs="Arial"/>
                  <w:sz w:val="16"/>
                  <w:szCs w:val="16"/>
                </w:rPr>
                <w:t xml:space="preserve">S3-161993, S3-161994, S3-161688, S3-162022, </w:t>
              </w:r>
            </w:ins>
            <w:ins w:id="25693" w:author="v060" w:date="2016-11-18T09:59:00Z">
              <w:r w:rsidR="00374E4B">
                <w:rPr>
                  <w:rFonts w:cs="Arial"/>
                  <w:sz w:val="16"/>
                  <w:szCs w:val="16"/>
                </w:rPr>
                <w:t xml:space="preserve">S3-162023, </w:t>
              </w:r>
            </w:ins>
          </w:p>
          <w:p w14:paraId="71EEE124" w14:textId="77777777" w:rsidR="00374E4B" w:rsidRDefault="00374E4B" w:rsidP="0014366A">
            <w:pPr>
              <w:pStyle w:val="TAL"/>
              <w:rPr>
                <w:ins w:id="25694" w:author="v060" w:date="2016-11-18T09:59:00Z"/>
                <w:rFonts w:cs="Arial"/>
                <w:sz w:val="16"/>
                <w:szCs w:val="16"/>
              </w:rPr>
            </w:pPr>
            <w:ins w:id="25695" w:author="v060" w:date="2016-11-18T09:59:00Z">
              <w:r>
                <w:rPr>
                  <w:rFonts w:cs="Arial"/>
                  <w:sz w:val="16"/>
                  <w:szCs w:val="16"/>
                </w:rPr>
                <w:t xml:space="preserve">S3-162024, S3-162026, S3-162027, S3-162028, S3-161755, </w:t>
              </w:r>
            </w:ins>
          </w:p>
          <w:p w14:paraId="74400A00" w14:textId="77777777" w:rsidR="00374E4B" w:rsidRDefault="00374E4B" w:rsidP="0014366A">
            <w:pPr>
              <w:pStyle w:val="TAL"/>
              <w:rPr>
                <w:ins w:id="25696" w:author="v060" w:date="2016-11-18T10:00:00Z"/>
                <w:rFonts w:cs="Arial"/>
                <w:sz w:val="16"/>
                <w:szCs w:val="16"/>
              </w:rPr>
            </w:pPr>
            <w:ins w:id="25697" w:author="v060" w:date="2016-11-18T10:00:00Z">
              <w:r>
                <w:rPr>
                  <w:rFonts w:cs="Arial"/>
                  <w:sz w:val="16"/>
                  <w:szCs w:val="16"/>
                </w:rPr>
                <w:t xml:space="preserve">S3-161770, S3-162029, S3-161797, S3-161800, S3-161889, </w:t>
              </w:r>
            </w:ins>
          </w:p>
          <w:p w14:paraId="57CC9FCE" w14:textId="685BD17F" w:rsidR="00374E4B" w:rsidRDefault="00374E4B" w:rsidP="0014366A">
            <w:pPr>
              <w:pStyle w:val="TAL"/>
              <w:rPr>
                <w:ins w:id="25698" w:author="v060" w:date="2016-11-18T10:28:00Z"/>
                <w:rFonts w:cs="Arial"/>
                <w:sz w:val="16"/>
                <w:szCs w:val="16"/>
              </w:rPr>
            </w:pPr>
            <w:ins w:id="25699" w:author="v060" w:date="2016-11-18T10:00:00Z">
              <w:r>
                <w:rPr>
                  <w:rFonts w:cs="Arial"/>
                  <w:sz w:val="16"/>
                  <w:szCs w:val="16"/>
                </w:rPr>
                <w:t xml:space="preserve">S3-161899, S3-162031, S3-161730, </w:t>
              </w:r>
            </w:ins>
            <w:ins w:id="25700" w:author="v060" w:date="2016-11-18T10:15:00Z">
              <w:r w:rsidR="009D3569">
                <w:rPr>
                  <w:rFonts w:cs="Arial"/>
                  <w:sz w:val="16"/>
                  <w:szCs w:val="16"/>
                </w:rPr>
                <w:t>S3-16</w:t>
              </w:r>
            </w:ins>
            <w:ins w:id="25701" w:author="v060" w:date="2016-11-18T10:18:00Z">
              <w:r w:rsidR="009D3569">
                <w:rPr>
                  <w:rFonts w:cs="Arial"/>
                  <w:sz w:val="16"/>
                  <w:szCs w:val="16"/>
                </w:rPr>
                <w:t>2033, S3-162034</w:t>
              </w:r>
            </w:ins>
            <w:ins w:id="25702" w:author="v060" w:date="2016-11-18T10:28:00Z">
              <w:r w:rsidR="000277EC">
                <w:rPr>
                  <w:rFonts w:cs="Arial"/>
                  <w:sz w:val="16"/>
                  <w:szCs w:val="16"/>
                </w:rPr>
                <w:t>,</w:t>
              </w:r>
            </w:ins>
            <w:ins w:id="25703" w:author="v060" w:date="2016-11-22T08:47:00Z">
              <w:r w:rsidR="00C913CF">
                <w:rPr>
                  <w:rFonts w:cs="Arial"/>
                  <w:sz w:val="16"/>
                  <w:szCs w:val="16"/>
                </w:rPr>
                <w:t xml:space="preserve"> </w:t>
              </w:r>
            </w:ins>
          </w:p>
          <w:p w14:paraId="601B7AC6" w14:textId="4CB78D1C" w:rsidR="000277EC" w:rsidRDefault="000277EC" w:rsidP="0014366A">
            <w:pPr>
              <w:pStyle w:val="TAL"/>
              <w:rPr>
                <w:ins w:id="25704" w:author="v060" w:date="2016-11-18T11:29:00Z"/>
                <w:rFonts w:cs="Arial"/>
                <w:sz w:val="16"/>
                <w:szCs w:val="16"/>
              </w:rPr>
            </w:pPr>
            <w:ins w:id="25705" w:author="v060" w:date="2016-11-18T10:28:00Z">
              <w:r>
                <w:rPr>
                  <w:rFonts w:cs="Arial"/>
                  <w:sz w:val="16"/>
                  <w:szCs w:val="16"/>
                </w:rPr>
                <w:t>S3-162035</w:t>
              </w:r>
            </w:ins>
            <w:ins w:id="25706" w:author="v060" w:date="2016-11-18T10:40:00Z">
              <w:r w:rsidR="00DB5D83">
                <w:rPr>
                  <w:rFonts w:cs="Arial"/>
                  <w:sz w:val="16"/>
                  <w:szCs w:val="16"/>
                </w:rPr>
                <w:t>, S3-162036</w:t>
              </w:r>
            </w:ins>
            <w:ins w:id="25707" w:author="v060" w:date="2016-11-18T10:41:00Z">
              <w:r w:rsidR="00DB5D83">
                <w:rPr>
                  <w:rFonts w:cs="Arial"/>
                  <w:sz w:val="16"/>
                  <w:szCs w:val="16"/>
                </w:rPr>
                <w:t>, S3-162037</w:t>
              </w:r>
            </w:ins>
            <w:ins w:id="25708" w:author="v060" w:date="2016-11-18T10:47:00Z">
              <w:r w:rsidR="002B3BC9">
                <w:rPr>
                  <w:rFonts w:cs="Arial"/>
                  <w:sz w:val="16"/>
                  <w:szCs w:val="16"/>
                </w:rPr>
                <w:t>, S3-162038</w:t>
              </w:r>
            </w:ins>
            <w:ins w:id="25709" w:author="v060" w:date="2016-11-18T11:04:00Z">
              <w:r w:rsidR="00393462">
                <w:rPr>
                  <w:rFonts w:cs="Arial"/>
                  <w:sz w:val="16"/>
                  <w:szCs w:val="16"/>
                </w:rPr>
                <w:t>, S3-162080</w:t>
              </w:r>
            </w:ins>
            <w:ins w:id="25710" w:author="v060" w:date="2016-11-18T11:29:00Z">
              <w:r w:rsidR="007338F0">
                <w:rPr>
                  <w:rFonts w:cs="Arial"/>
                  <w:sz w:val="16"/>
                  <w:szCs w:val="16"/>
                </w:rPr>
                <w:t>,</w:t>
              </w:r>
            </w:ins>
            <w:ins w:id="25711" w:author="v060" w:date="2016-11-22T08:47:00Z">
              <w:r w:rsidR="00C913CF">
                <w:rPr>
                  <w:rFonts w:cs="Arial"/>
                  <w:sz w:val="16"/>
                  <w:szCs w:val="16"/>
                </w:rPr>
                <w:t xml:space="preserve"> </w:t>
              </w:r>
            </w:ins>
          </w:p>
          <w:p w14:paraId="1941EF13" w14:textId="77777777" w:rsidR="007338F0" w:rsidRDefault="007338F0" w:rsidP="0014366A">
            <w:pPr>
              <w:pStyle w:val="TAL"/>
              <w:rPr>
                <w:ins w:id="25712" w:author="v060" w:date="2016-11-18T13:20:00Z"/>
                <w:rFonts w:cs="Arial"/>
                <w:sz w:val="16"/>
                <w:szCs w:val="16"/>
              </w:rPr>
            </w:pPr>
            <w:ins w:id="25713" w:author="v060" w:date="2016-11-18T11:29:00Z">
              <w:r>
                <w:rPr>
                  <w:rFonts w:cs="Arial"/>
                  <w:sz w:val="16"/>
                  <w:szCs w:val="16"/>
                </w:rPr>
                <w:t>S3-162039</w:t>
              </w:r>
            </w:ins>
            <w:ins w:id="25714" w:author="v060" w:date="2016-11-18T11:43:00Z">
              <w:r w:rsidR="001D1A5E">
                <w:rPr>
                  <w:rFonts w:cs="Arial"/>
                  <w:sz w:val="16"/>
                  <w:szCs w:val="16"/>
                </w:rPr>
                <w:t>, S3-161894</w:t>
              </w:r>
            </w:ins>
            <w:ins w:id="25715" w:author="v060" w:date="2016-11-18T11:46:00Z">
              <w:r w:rsidR="00432A4D">
                <w:rPr>
                  <w:rFonts w:cs="Arial"/>
                  <w:sz w:val="16"/>
                  <w:szCs w:val="16"/>
                </w:rPr>
                <w:t>, S3-161668</w:t>
              </w:r>
            </w:ins>
            <w:ins w:id="25716" w:author="v060" w:date="2016-11-18T11:59:00Z">
              <w:r w:rsidR="00894747">
                <w:rPr>
                  <w:rFonts w:cs="Arial"/>
                  <w:sz w:val="16"/>
                  <w:szCs w:val="16"/>
                </w:rPr>
                <w:t>, S3-161723</w:t>
              </w:r>
            </w:ins>
            <w:ins w:id="25717" w:author="v060" w:date="2016-11-18T12:03:00Z">
              <w:r w:rsidR="004E7F0E">
                <w:rPr>
                  <w:rFonts w:cs="Arial"/>
                  <w:sz w:val="16"/>
                  <w:szCs w:val="16"/>
                </w:rPr>
                <w:t>, S3-162040</w:t>
              </w:r>
            </w:ins>
            <w:ins w:id="25718" w:author="v060" w:date="2016-11-18T13:20:00Z">
              <w:r w:rsidR="00122298">
                <w:rPr>
                  <w:rFonts w:cs="Arial"/>
                  <w:sz w:val="16"/>
                  <w:szCs w:val="16"/>
                </w:rPr>
                <w:t xml:space="preserve">, </w:t>
              </w:r>
            </w:ins>
          </w:p>
          <w:p w14:paraId="117D6A05" w14:textId="77777777" w:rsidR="00122298" w:rsidRDefault="00122298" w:rsidP="0014366A">
            <w:pPr>
              <w:pStyle w:val="TAL"/>
              <w:rPr>
                <w:ins w:id="25719" w:author="v060" w:date="2016-11-18T13:22:00Z"/>
                <w:rFonts w:cs="Arial"/>
                <w:sz w:val="16"/>
                <w:szCs w:val="16"/>
              </w:rPr>
            </w:pPr>
            <w:ins w:id="25720" w:author="v060" w:date="2016-11-18T13:20:00Z">
              <w:r>
                <w:rPr>
                  <w:rFonts w:cs="Arial"/>
                  <w:sz w:val="16"/>
                  <w:szCs w:val="16"/>
                </w:rPr>
                <w:t>S3-</w:t>
              </w:r>
            </w:ins>
            <w:ins w:id="25721" w:author="v060" w:date="2016-11-18T13:21:00Z">
              <w:r>
                <w:rPr>
                  <w:rFonts w:cs="Arial"/>
                  <w:sz w:val="16"/>
                  <w:szCs w:val="16"/>
                </w:rPr>
                <w:t xml:space="preserve">162041, S3-161662, S3-161864, </w:t>
              </w:r>
            </w:ins>
            <w:ins w:id="25722" w:author="v060" w:date="2016-11-18T13:22:00Z">
              <w:r>
                <w:rPr>
                  <w:rFonts w:cs="Arial"/>
                  <w:sz w:val="16"/>
                  <w:szCs w:val="16"/>
                </w:rPr>
                <w:t xml:space="preserve">S3-162042, S3-162043, </w:t>
              </w:r>
            </w:ins>
          </w:p>
          <w:p w14:paraId="13590B8D" w14:textId="77777777" w:rsidR="00122298" w:rsidRDefault="00122298" w:rsidP="0014366A">
            <w:pPr>
              <w:pStyle w:val="TAL"/>
              <w:rPr>
                <w:ins w:id="25723" w:author="v060" w:date="2016-11-18T14:06:00Z"/>
                <w:rFonts w:cs="Arial"/>
                <w:sz w:val="16"/>
                <w:szCs w:val="16"/>
              </w:rPr>
            </w:pPr>
            <w:ins w:id="25724" w:author="v060" w:date="2016-11-18T13:22:00Z">
              <w:r>
                <w:rPr>
                  <w:rFonts w:cs="Arial"/>
                  <w:sz w:val="16"/>
                  <w:szCs w:val="16"/>
                </w:rPr>
                <w:t xml:space="preserve">S3-162032, </w:t>
              </w:r>
            </w:ins>
            <w:ins w:id="25725" w:author="v060" w:date="2016-11-18T14:06:00Z">
              <w:r w:rsidR="0024470E">
                <w:rPr>
                  <w:rFonts w:cs="Arial"/>
                  <w:sz w:val="16"/>
                  <w:szCs w:val="16"/>
                </w:rPr>
                <w:t xml:space="preserve">S3-162044, S3-162083, S3-161660, S3-162130, </w:t>
              </w:r>
            </w:ins>
          </w:p>
          <w:p w14:paraId="5A1CC982" w14:textId="77777777" w:rsidR="0024470E" w:rsidRDefault="0024470E" w:rsidP="0014366A">
            <w:pPr>
              <w:pStyle w:val="TAL"/>
              <w:rPr>
                <w:ins w:id="25726" w:author="v060" w:date="2016-11-18T14:08:00Z"/>
                <w:rFonts w:cs="Arial"/>
                <w:sz w:val="16"/>
                <w:szCs w:val="16"/>
              </w:rPr>
            </w:pPr>
            <w:ins w:id="25727" w:author="v060" w:date="2016-11-18T14:07:00Z">
              <w:r>
                <w:rPr>
                  <w:rFonts w:cs="Arial"/>
                  <w:sz w:val="16"/>
                  <w:szCs w:val="16"/>
                </w:rPr>
                <w:t xml:space="preserve">S3-162079, </w:t>
              </w:r>
            </w:ins>
            <w:ins w:id="25728" w:author="v060" w:date="2016-11-18T14:08:00Z">
              <w:r>
                <w:rPr>
                  <w:rFonts w:cs="Arial"/>
                  <w:sz w:val="16"/>
                  <w:szCs w:val="16"/>
                </w:rPr>
                <w:t xml:space="preserve">S3-162048, S3-162096, S3-162097, S3-162098, </w:t>
              </w:r>
            </w:ins>
          </w:p>
          <w:p w14:paraId="1D6B5D4A" w14:textId="77777777" w:rsidR="0024470E" w:rsidRDefault="0024470E" w:rsidP="0014366A">
            <w:pPr>
              <w:pStyle w:val="TAL"/>
              <w:rPr>
                <w:ins w:id="25729" w:author="v060" w:date="2016-11-18T15:17:00Z"/>
                <w:rFonts w:cs="Arial"/>
                <w:sz w:val="16"/>
                <w:szCs w:val="16"/>
              </w:rPr>
            </w:pPr>
            <w:ins w:id="25730" w:author="v060" w:date="2016-11-18T14:08:00Z">
              <w:r>
                <w:rPr>
                  <w:rFonts w:cs="Arial"/>
                  <w:sz w:val="16"/>
                  <w:szCs w:val="16"/>
                </w:rPr>
                <w:t xml:space="preserve">S3-162099, </w:t>
              </w:r>
            </w:ins>
            <w:ins w:id="25731" w:author="v060" w:date="2016-11-18T15:17:00Z">
              <w:r w:rsidR="00FC744A">
                <w:rPr>
                  <w:rFonts w:cs="Arial"/>
                  <w:sz w:val="16"/>
                  <w:szCs w:val="16"/>
                </w:rPr>
                <w:t xml:space="preserve">S3-162100, S3-162101, S3-161793, S3-161842, </w:t>
              </w:r>
            </w:ins>
          </w:p>
          <w:p w14:paraId="3AE6AA4A" w14:textId="77777777" w:rsidR="00FC744A" w:rsidRDefault="00FC744A" w:rsidP="0014366A">
            <w:pPr>
              <w:pStyle w:val="TAL"/>
              <w:rPr>
                <w:ins w:id="25732" w:author="v060" w:date="2016-11-18T15:34:00Z"/>
                <w:rFonts w:cs="Arial"/>
                <w:sz w:val="16"/>
                <w:szCs w:val="16"/>
              </w:rPr>
            </w:pPr>
            <w:ins w:id="25733" w:author="v060" w:date="2016-11-18T15:17:00Z">
              <w:r>
                <w:rPr>
                  <w:rFonts w:cs="Arial"/>
                  <w:sz w:val="16"/>
                  <w:szCs w:val="16"/>
                </w:rPr>
                <w:t>S3-1617</w:t>
              </w:r>
            </w:ins>
            <w:ins w:id="25734" w:author="v060" w:date="2016-11-18T15:18:00Z">
              <w:r>
                <w:rPr>
                  <w:rFonts w:cs="Arial"/>
                  <w:sz w:val="16"/>
                  <w:szCs w:val="16"/>
                </w:rPr>
                <w:t xml:space="preserve">32, S3-161836, </w:t>
              </w:r>
            </w:ins>
            <w:ins w:id="25735" w:author="v060" w:date="2016-11-18T16:10:00Z">
              <w:r w:rsidR="00C07A50">
                <w:rPr>
                  <w:rFonts w:cs="Arial"/>
                  <w:sz w:val="16"/>
                  <w:szCs w:val="16"/>
                </w:rPr>
                <w:t>S3-162102,</w:t>
              </w:r>
            </w:ins>
            <w:ins w:id="25736" w:author="v060" w:date="2016-11-18T15:24:00Z">
              <w:r w:rsidR="006E3D7C">
                <w:rPr>
                  <w:rFonts w:cs="Arial"/>
                  <w:sz w:val="16"/>
                  <w:szCs w:val="16"/>
                </w:rPr>
                <w:t xml:space="preserve"> S3-161620</w:t>
              </w:r>
            </w:ins>
            <w:ins w:id="25737" w:author="v060" w:date="2016-11-18T15:25:00Z">
              <w:r w:rsidR="006E3D7C">
                <w:rPr>
                  <w:rFonts w:cs="Arial"/>
                  <w:sz w:val="16"/>
                  <w:szCs w:val="16"/>
                </w:rPr>
                <w:t>, S3-162105</w:t>
              </w:r>
            </w:ins>
            <w:ins w:id="25738" w:author="v060" w:date="2016-11-18T15:34:00Z">
              <w:r w:rsidR="007218F0">
                <w:rPr>
                  <w:rFonts w:cs="Arial"/>
                  <w:sz w:val="16"/>
                  <w:szCs w:val="16"/>
                </w:rPr>
                <w:t xml:space="preserve">, </w:t>
              </w:r>
            </w:ins>
          </w:p>
          <w:p w14:paraId="3E1F9A85" w14:textId="77777777" w:rsidR="007218F0" w:rsidRDefault="007218F0" w:rsidP="0014366A">
            <w:pPr>
              <w:pStyle w:val="TAL"/>
              <w:rPr>
                <w:ins w:id="25739" w:author="v060" w:date="2016-11-18T16:18:00Z"/>
                <w:rFonts w:cs="Arial"/>
                <w:sz w:val="16"/>
                <w:szCs w:val="16"/>
              </w:rPr>
            </w:pPr>
            <w:ins w:id="25740" w:author="v060" w:date="2016-11-18T15:34:00Z">
              <w:r>
                <w:rPr>
                  <w:rFonts w:cs="Arial"/>
                  <w:sz w:val="16"/>
                  <w:szCs w:val="16"/>
                </w:rPr>
                <w:t>S3-162106</w:t>
              </w:r>
            </w:ins>
            <w:ins w:id="25741" w:author="v060" w:date="2016-11-18T15:57:00Z">
              <w:r w:rsidR="00074B9A">
                <w:rPr>
                  <w:rFonts w:cs="Arial"/>
                  <w:sz w:val="16"/>
                  <w:szCs w:val="16"/>
                </w:rPr>
                <w:t>, S3-162103</w:t>
              </w:r>
            </w:ins>
            <w:ins w:id="25742" w:author="v060" w:date="2016-11-18T16:02:00Z">
              <w:r w:rsidR="00306535">
                <w:rPr>
                  <w:rFonts w:cs="Arial"/>
                  <w:sz w:val="16"/>
                  <w:szCs w:val="16"/>
                </w:rPr>
                <w:t>, S3-161837</w:t>
              </w:r>
            </w:ins>
            <w:ins w:id="25743" w:author="v060" w:date="2016-11-18T16:06:00Z">
              <w:r w:rsidR="0065650D">
                <w:rPr>
                  <w:rFonts w:cs="Arial"/>
                  <w:sz w:val="16"/>
                  <w:szCs w:val="16"/>
                </w:rPr>
                <w:t>, S3-</w:t>
              </w:r>
            </w:ins>
            <w:ins w:id="25744" w:author="v060" w:date="2016-11-18T16:13:00Z">
              <w:r w:rsidR="0083604C">
                <w:rPr>
                  <w:rFonts w:cs="Arial"/>
                  <w:sz w:val="16"/>
                  <w:szCs w:val="16"/>
                </w:rPr>
                <w:t>16</w:t>
              </w:r>
            </w:ins>
            <w:ins w:id="25745" w:author="v060" w:date="2016-11-18T16:06:00Z">
              <w:r w:rsidR="0065650D">
                <w:rPr>
                  <w:rFonts w:cs="Arial"/>
                  <w:sz w:val="16"/>
                  <w:szCs w:val="16"/>
                </w:rPr>
                <w:t>1838</w:t>
              </w:r>
            </w:ins>
            <w:ins w:id="25746" w:author="v060" w:date="2016-11-18T16:14:00Z">
              <w:r w:rsidR="00161E5A">
                <w:rPr>
                  <w:rFonts w:cs="Arial"/>
                  <w:sz w:val="16"/>
                  <w:szCs w:val="16"/>
                </w:rPr>
                <w:t>, S3-161839</w:t>
              </w:r>
            </w:ins>
            <w:ins w:id="25747" w:author="v060" w:date="2016-11-18T16:18:00Z">
              <w:r w:rsidR="007731A1">
                <w:rPr>
                  <w:rFonts w:cs="Arial"/>
                  <w:sz w:val="16"/>
                  <w:szCs w:val="16"/>
                </w:rPr>
                <w:t xml:space="preserve">, </w:t>
              </w:r>
            </w:ins>
          </w:p>
          <w:p w14:paraId="5D77BEA6" w14:textId="77777777" w:rsidR="007731A1" w:rsidRDefault="007731A1" w:rsidP="0014366A">
            <w:pPr>
              <w:pStyle w:val="TAL"/>
              <w:rPr>
                <w:ins w:id="25748" w:author="v060" w:date="2016-11-21T08:06:00Z"/>
                <w:rFonts w:cs="Arial"/>
                <w:sz w:val="16"/>
                <w:szCs w:val="16"/>
              </w:rPr>
            </w:pPr>
            <w:ins w:id="25749" w:author="v060" w:date="2016-11-18T16:18:00Z">
              <w:r>
                <w:rPr>
                  <w:rFonts w:cs="Arial"/>
                  <w:sz w:val="16"/>
                  <w:szCs w:val="16"/>
                </w:rPr>
                <w:t>S3-161858</w:t>
              </w:r>
            </w:ins>
            <w:ins w:id="25750" w:author="v060" w:date="2016-11-18T16:32:00Z">
              <w:r w:rsidR="00A44B76">
                <w:rPr>
                  <w:rFonts w:cs="Arial"/>
                  <w:sz w:val="16"/>
                  <w:szCs w:val="16"/>
                </w:rPr>
                <w:t>, S3-161681</w:t>
              </w:r>
            </w:ins>
            <w:ins w:id="25751" w:author="v060" w:date="2016-11-18T16:34:00Z">
              <w:r w:rsidR="004A428D">
                <w:rPr>
                  <w:rFonts w:cs="Arial"/>
                  <w:sz w:val="16"/>
                  <w:szCs w:val="16"/>
                </w:rPr>
                <w:t>, S3-161759</w:t>
              </w:r>
            </w:ins>
            <w:ins w:id="25752" w:author="v060" w:date="2016-11-18T16:37:00Z">
              <w:r w:rsidR="007C4D54">
                <w:rPr>
                  <w:rFonts w:cs="Arial"/>
                  <w:sz w:val="16"/>
                  <w:szCs w:val="16"/>
                </w:rPr>
                <w:t>, S3-162107</w:t>
              </w:r>
            </w:ins>
            <w:ins w:id="25753" w:author="v060" w:date="2016-11-18T16:43:00Z">
              <w:r w:rsidR="007C4D54">
                <w:rPr>
                  <w:rFonts w:cs="Arial"/>
                  <w:sz w:val="16"/>
                  <w:szCs w:val="16"/>
                </w:rPr>
                <w:t>, S3-161853</w:t>
              </w:r>
            </w:ins>
            <w:ins w:id="25754" w:author="v060" w:date="2016-11-21T08:06:00Z">
              <w:r w:rsidR="00514EF6">
                <w:rPr>
                  <w:rFonts w:cs="Arial"/>
                  <w:sz w:val="16"/>
                  <w:szCs w:val="16"/>
                </w:rPr>
                <w:t xml:space="preserve">, </w:t>
              </w:r>
            </w:ins>
          </w:p>
          <w:p w14:paraId="55D9DA71" w14:textId="77777777" w:rsidR="00514EF6" w:rsidRDefault="00514EF6" w:rsidP="0014366A">
            <w:pPr>
              <w:pStyle w:val="TAL"/>
              <w:rPr>
                <w:ins w:id="25755" w:author="v060" w:date="2016-11-21T08:28:00Z"/>
                <w:rFonts w:cs="Arial"/>
                <w:sz w:val="16"/>
                <w:szCs w:val="16"/>
              </w:rPr>
            </w:pPr>
            <w:ins w:id="25756" w:author="v060" w:date="2016-11-21T08:06:00Z">
              <w:r>
                <w:rPr>
                  <w:rFonts w:cs="Arial"/>
                  <w:sz w:val="16"/>
                  <w:szCs w:val="16"/>
                </w:rPr>
                <w:t xml:space="preserve">S3-162108, </w:t>
              </w:r>
            </w:ins>
            <w:ins w:id="25757" w:author="v060" w:date="2016-11-21T08:07:00Z">
              <w:r>
                <w:rPr>
                  <w:rFonts w:cs="Arial"/>
                  <w:sz w:val="16"/>
                  <w:szCs w:val="16"/>
                </w:rPr>
                <w:t xml:space="preserve">S3-161856, S3-162109, </w:t>
              </w:r>
            </w:ins>
            <w:ins w:id="25758" w:author="v060" w:date="2016-11-21T08:28:00Z">
              <w:r w:rsidR="00D759D2">
                <w:rPr>
                  <w:rFonts w:cs="Arial"/>
                  <w:sz w:val="16"/>
                  <w:szCs w:val="16"/>
                </w:rPr>
                <w:t xml:space="preserve">S3-161788, S3-162114, </w:t>
              </w:r>
            </w:ins>
          </w:p>
          <w:p w14:paraId="219E0FB9" w14:textId="77777777" w:rsidR="00D759D2" w:rsidRDefault="00D759D2" w:rsidP="0014366A">
            <w:pPr>
              <w:pStyle w:val="TAL"/>
              <w:rPr>
                <w:ins w:id="25759" w:author="v060" w:date="2016-11-21T08:28:00Z"/>
                <w:rFonts w:cs="Arial"/>
                <w:sz w:val="16"/>
                <w:szCs w:val="16"/>
              </w:rPr>
            </w:pPr>
            <w:ins w:id="25760" w:author="v060" w:date="2016-11-21T08:28:00Z">
              <w:r>
                <w:rPr>
                  <w:rFonts w:cs="Arial"/>
                  <w:sz w:val="16"/>
                  <w:szCs w:val="16"/>
                </w:rPr>
                <w:t xml:space="preserve">S3-162110, S3-162111, S3-162112, S3-162113, S3-161903, </w:t>
              </w:r>
            </w:ins>
          </w:p>
          <w:p w14:paraId="3E7C4E66" w14:textId="77777777" w:rsidR="00C853EC" w:rsidRDefault="00C853EC" w:rsidP="0014366A">
            <w:pPr>
              <w:pStyle w:val="TAL"/>
              <w:rPr>
                <w:ins w:id="25761" w:author="v060" w:date="2016-11-21T12:19:00Z"/>
                <w:rFonts w:cs="Arial"/>
                <w:sz w:val="16"/>
                <w:szCs w:val="16"/>
              </w:rPr>
            </w:pPr>
            <w:ins w:id="25762" w:author="v060" w:date="2016-11-21T12:18:00Z">
              <w:r>
                <w:rPr>
                  <w:rFonts w:cs="Arial"/>
                  <w:sz w:val="16"/>
                  <w:szCs w:val="16"/>
                </w:rPr>
                <w:t>S3-161949, S3-162115, S3-162116, S3-162117, S3-1</w:t>
              </w:r>
            </w:ins>
            <w:ins w:id="25763" w:author="v060" w:date="2016-11-21T12:19:00Z">
              <w:r>
                <w:rPr>
                  <w:rFonts w:cs="Arial"/>
                  <w:sz w:val="16"/>
                  <w:szCs w:val="16"/>
                </w:rPr>
                <w:t xml:space="preserve">62118, </w:t>
              </w:r>
            </w:ins>
          </w:p>
          <w:p w14:paraId="7EB73837" w14:textId="77777777" w:rsidR="00D759D2" w:rsidRDefault="00C853EC" w:rsidP="0014366A">
            <w:pPr>
              <w:pStyle w:val="TAL"/>
              <w:rPr>
                <w:ins w:id="25764" w:author="v060" w:date="2016-11-21T15:05:00Z"/>
                <w:rFonts w:cs="Arial"/>
                <w:sz w:val="16"/>
                <w:szCs w:val="16"/>
              </w:rPr>
            </w:pPr>
            <w:ins w:id="25765" w:author="v060" w:date="2016-11-21T12:19:00Z">
              <w:r>
                <w:rPr>
                  <w:rFonts w:cs="Arial"/>
                  <w:sz w:val="16"/>
                  <w:szCs w:val="16"/>
                </w:rPr>
                <w:t xml:space="preserve">S3-161802, S3-162119, S3-162120, </w:t>
              </w:r>
            </w:ins>
            <w:ins w:id="25766" w:author="v060" w:date="2016-11-21T15:05:00Z">
              <w:r w:rsidR="005844C9">
                <w:rPr>
                  <w:rFonts w:cs="Arial"/>
                  <w:sz w:val="16"/>
                  <w:szCs w:val="16"/>
                </w:rPr>
                <w:t xml:space="preserve">S3-162121, S3-162131, </w:t>
              </w:r>
            </w:ins>
          </w:p>
          <w:p w14:paraId="6D382FF4" w14:textId="77777777" w:rsidR="005844C9" w:rsidRDefault="005844C9" w:rsidP="0014366A">
            <w:pPr>
              <w:pStyle w:val="TAL"/>
              <w:rPr>
                <w:ins w:id="25767" w:author="v060" w:date="2016-11-22T08:44:00Z"/>
                <w:rFonts w:cs="Arial"/>
                <w:sz w:val="16"/>
                <w:szCs w:val="16"/>
              </w:rPr>
            </w:pPr>
            <w:ins w:id="25768" w:author="v060" w:date="2016-11-21T15:05:00Z">
              <w:r>
                <w:rPr>
                  <w:rFonts w:cs="Arial"/>
                  <w:sz w:val="16"/>
                  <w:szCs w:val="16"/>
                </w:rPr>
                <w:t>S3-16</w:t>
              </w:r>
            </w:ins>
            <w:ins w:id="25769" w:author="v060" w:date="2016-11-21T15:06:00Z">
              <w:r w:rsidR="00DF2A3B">
                <w:rPr>
                  <w:rFonts w:cs="Arial"/>
                  <w:sz w:val="16"/>
                  <w:szCs w:val="16"/>
                </w:rPr>
                <w:t>2132, S3-</w:t>
              </w:r>
            </w:ins>
            <w:ins w:id="25770" w:author="v060" w:date="2016-11-21T15:07:00Z">
              <w:r w:rsidR="00DF2A3B">
                <w:rPr>
                  <w:rFonts w:cs="Arial"/>
                  <w:sz w:val="16"/>
                  <w:szCs w:val="16"/>
                </w:rPr>
                <w:t xml:space="preserve">162133, </w:t>
              </w:r>
            </w:ins>
            <w:ins w:id="25771" w:author="v060" w:date="2016-11-22T08:44:00Z">
              <w:r w:rsidR="00A27D93">
                <w:rPr>
                  <w:rFonts w:cs="Arial"/>
                  <w:sz w:val="16"/>
                  <w:szCs w:val="16"/>
                </w:rPr>
                <w:t xml:space="preserve">S3-161234, S3-161235, S3-161893, </w:t>
              </w:r>
            </w:ins>
          </w:p>
          <w:p w14:paraId="47CDEA8C" w14:textId="62AC95DC" w:rsidR="00A27D93" w:rsidRDefault="00A27D93" w:rsidP="0014366A">
            <w:pPr>
              <w:pStyle w:val="TAL"/>
              <w:rPr>
                <w:ins w:id="25772" w:author="v060" w:date="2016-11-17T14:12:00Z"/>
                <w:rFonts w:cs="Arial"/>
                <w:sz w:val="16"/>
                <w:szCs w:val="16"/>
              </w:rPr>
            </w:pPr>
            <w:ins w:id="25773" w:author="v060" w:date="2016-11-22T08:45:00Z">
              <w:r>
                <w:rPr>
                  <w:rFonts w:cs="Arial"/>
                  <w:sz w:val="16"/>
                  <w:szCs w:val="16"/>
                </w:rPr>
                <w:t>S3-162136</w:t>
              </w:r>
            </w:ins>
          </w:p>
        </w:tc>
        <w:tc>
          <w:tcPr>
            <w:tcW w:w="708" w:type="dxa"/>
            <w:shd w:val="solid" w:color="FFFFFF" w:fill="auto"/>
          </w:tcPr>
          <w:p w14:paraId="41ABDB7E" w14:textId="77777777" w:rsidR="008037F7" w:rsidRDefault="008037F7" w:rsidP="00410981">
            <w:pPr>
              <w:pStyle w:val="TAC"/>
              <w:rPr>
                <w:ins w:id="25774" w:author="v060" w:date="2016-11-17T14:12:00Z"/>
                <w:sz w:val="16"/>
                <w:szCs w:val="16"/>
              </w:rPr>
            </w:pPr>
            <w:ins w:id="25775" w:author="v060" w:date="2016-11-17T14:13:00Z">
              <w:r>
                <w:rPr>
                  <w:sz w:val="16"/>
                  <w:szCs w:val="16"/>
                </w:rPr>
                <w:t>0.6.0</w:t>
              </w:r>
            </w:ins>
          </w:p>
        </w:tc>
      </w:tr>
    </w:tbl>
    <w:p w14:paraId="0369BF6C" w14:textId="77777777" w:rsidR="00E8629F" w:rsidRPr="00235394" w:rsidRDefault="00E8629F"/>
    <w:p w14:paraId="0AE15227" w14:textId="77777777" w:rsidR="00E8629F" w:rsidRPr="00235394" w:rsidRDefault="00E8629F"/>
    <w:sectPr w:rsidR="00E8629F" w:rsidRPr="00235394">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FD5083" w14:textId="77777777" w:rsidR="00875DF1" w:rsidRDefault="00875DF1">
      <w:r>
        <w:separator/>
      </w:r>
    </w:p>
  </w:endnote>
  <w:endnote w:type="continuationSeparator" w:id="0">
    <w:p w14:paraId="02183216" w14:textId="77777777" w:rsidR="00875DF1" w:rsidRDefault="00875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ystem">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Century">
    <w:panose1 w:val="0204060405050502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iryo">
    <w:panose1 w:val="020B0604030504040204"/>
    <w:charset w:val="80"/>
    <w:family w:val="swiss"/>
    <w:pitch w:val="variable"/>
    <w:sig w:usb0="E10102FF" w:usb1="EAC7FFFF" w:usb2="0001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6248D" w14:textId="77777777" w:rsidR="001C32BD" w:rsidRDefault="001C32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A9E0FF" w14:textId="77777777" w:rsidR="00875DF1" w:rsidRDefault="00875DF1">
      <w:r>
        <w:separator/>
      </w:r>
    </w:p>
  </w:footnote>
  <w:footnote w:type="continuationSeparator" w:id="0">
    <w:p w14:paraId="5E9FA59C" w14:textId="77777777" w:rsidR="00875DF1" w:rsidRDefault="00875D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C57CB" w14:textId="59CAC2DA" w:rsidR="001C32BD" w:rsidRDefault="001C32BD">
    <w:pPr>
      <w:pStyle w:val="Header"/>
      <w:framePr w:wrap="auto" w:vAnchor="text" w:hAnchor="margin" w:xAlign="right" w:y="1"/>
      <w:widowControl/>
    </w:pPr>
    <w:r>
      <w:fldChar w:fldCharType="begin"/>
    </w:r>
    <w:r>
      <w:instrText xml:space="preserve"> STYLEREF ZA </w:instrText>
    </w:r>
    <w:r>
      <w:fldChar w:fldCharType="separate"/>
    </w:r>
    <w:r w:rsidR="00D30E9A">
      <w:t>3GPP TR 33.899 V0.56.0 (2016-1011)</w:t>
    </w:r>
    <w:r>
      <w:fldChar w:fldCharType="end"/>
    </w:r>
  </w:p>
  <w:p w14:paraId="1820F186" w14:textId="2D402B21" w:rsidR="001C32BD" w:rsidRDefault="001C32BD">
    <w:pPr>
      <w:pStyle w:val="Header"/>
      <w:framePr w:wrap="auto" w:vAnchor="text" w:hAnchor="margin" w:xAlign="center" w:y="1"/>
      <w:widowControl/>
    </w:pPr>
    <w:r>
      <w:fldChar w:fldCharType="begin"/>
    </w:r>
    <w:r>
      <w:instrText xml:space="preserve"> PAGE </w:instrText>
    </w:r>
    <w:r>
      <w:fldChar w:fldCharType="separate"/>
    </w:r>
    <w:r w:rsidR="00D30E9A">
      <w:t>3</w:t>
    </w:r>
    <w:r>
      <w:fldChar w:fldCharType="end"/>
    </w:r>
  </w:p>
  <w:p w14:paraId="42DE4EF0" w14:textId="0E7654C1" w:rsidR="001C32BD" w:rsidRDefault="001C32BD">
    <w:pPr>
      <w:pStyle w:val="Header"/>
      <w:framePr w:wrap="auto" w:vAnchor="text" w:hAnchor="margin" w:y="1"/>
      <w:widowControl/>
    </w:pPr>
    <w:r>
      <w:fldChar w:fldCharType="begin"/>
    </w:r>
    <w:r>
      <w:instrText xml:space="preserve"> STYLEREF ZGSM </w:instrText>
    </w:r>
    <w:r>
      <w:fldChar w:fldCharType="separate"/>
    </w:r>
    <w:r w:rsidR="00D30E9A">
      <w:t>Release 14</w:t>
    </w:r>
    <w:r>
      <w:fldChar w:fldCharType="end"/>
    </w:r>
  </w:p>
  <w:p w14:paraId="65871BEF" w14:textId="77777777" w:rsidR="001C32BD" w:rsidRDefault="001C32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597516"/>
    <w:multiLevelType w:val="hybridMultilevel"/>
    <w:tmpl w:val="B3C41D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6D0157"/>
    <w:multiLevelType w:val="hybridMultilevel"/>
    <w:tmpl w:val="44C494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657718A"/>
    <w:multiLevelType w:val="hybridMultilevel"/>
    <w:tmpl w:val="F54E4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DA67BD"/>
    <w:multiLevelType w:val="hybridMultilevel"/>
    <w:tmpl w:val="1F7409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805597"/>
    <w:multiLevelType w:val="hybridMultilevel"/>
    <w:tmpl w:val="9FC82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B07C7D"/>
    <w:multiLevelType w:val="multilevel"/>
    <w:tmpl w:val="31722BA0"/>
    <w:lvl w:ilvl="0">
      <w:start w:val="1"/>
      <w:numFmt w:val="decimal"/>
      <w:lvlText w:val="%1"/>
      <w:lvlJc w:val="left"/>
      <w:pPr>
        <w:ind w:left="644" w:hanging="360"/>
      </w:pPr>
      <w:rPr>
        <w:rFonts w:hint="default"/>
      </w:rPr>
    </w:lvl>
    <w:lvl w:ilvl="1">
      <w:start w:val="1"/>
      <w:numFmt w:val="decimal"/>
      <w:lvlText w:val="%1.%2"/>
      <w:lvlJc w:val="left"/>
      <w:pPr>
        <w:ind w:left="1499" w:hanging="360"/>
      </w:pPr>
      <w:rPr>
        <w:rFonts w:hint="default"/>
      </w:rPr>
    </w:lvl>
    <w:lvl w:ilvl="2">
      <w:start w:val="1"/>
      <w:numFmt w:val="decimal"/>
      <w:lvlText w:val="%1.%2.%3"/>
      <w:lvlJc w:val="left"/>
      <w:pPr>
        <w:ind w:left="2714" w:hanging="720"/>
      </w:pPr>
      <w:rPr>
        <w:rFonts w:hint="default"/>
      </w:rPr>
    </w:lvl>
    <w:lvl w:ilvl="3">
      <w:start w:val="1"/>
      <w:numFmt w:val="lowerRoman"/>
      <w:lvlText w:val="%1.%2.%3.%4"/>
      <w:lvlJc w:val="left"/>
      <w:pPr>
        <w:ind w:left="3929" w:hanging="1080"/>
      </w:pPr>
      <w:rPr>
        <w:rFonts w:hint="default"/>
      </w:rPr>
    </w:lvl>
    <w:lvl w:ilvl="4">
      <w:start w:val="1"/>
      <w:numFmt w:val="decimal"/>
      <w:lvlText w:val="%1.%2.%3.%4.%5"/>
      <w:lvlJc w:val="left"/>
      <w:pPr>
        <w:ind w:left="4424" w:hanging="720"/>
      </w:pPr>
      <w:rPr>
        <w:rFonts w:hint="default"/>
      </w:rPr>
    </w:lvl>
    <w:lvl w:ilvl="5">
      <w:start w:val="1"/>
      <w:numFmt w:val="decimal"/>
      <w:lvlText w:val="%1.%2.%3.%4.%5.%6"/>
      <w:lvlJc w:val="left"/>
      <w:pPr>
        <w:ind w:left="5639" w:hanging="1080"/>
      </w:pPr>
      <w:rPr>
        <w:rFonts w:hint="default"/>
      </w:rPr>
    </w:lvl>
    <w:lvl w:ilvl="6">
      <w:start w:val="1"/>
      <w:numFmt w:val="decimal"/>
      <w:lvlText w:val="%1.%2.%3.%4.%5.%6.%7"/>
      <w:lvlJc w:val="left"/>
      <w:pPr>
        <w:ind w:left="6494" w:hanging="1080"/>
      </w:pPr>
      <w:rPr>
        <w:rFonts w:hint="default"/>
      </w:rPr>
    </w:lvl>
    <w:lvl w:ilvl="7">
      <w:start w:val="1"/>
      <w:numFmt w:val="decimal"/>
      <w:lvlText w:val="%1.%2.%3.%4.%5.%6.%7.%8"/>
      <w:lvlJc w:val="left"/>
      <w:pPr>
        <w:ind w:left="7709" w:hanging="1440"/>
      </w:pPr>
      <w:rPr>
        <w:rFonts w:hint="default"/>
      </w:rPr>
    </w:lvl>
    <w:lvl w:ilvl="8">
      <w:start w:val="1"/>
      <w:numFmt w:val="decimal"/>
      <w:lvlText w:val="%1.%2.%3.%4.%5.%6.%7.%8.%9"/>
      <w:lvlJc w:val="left"/>
      <w:pPr>
        <w:ind w:left="8564" w:hanging="1440"/>
      </w:pPr>
      <w:rPr>
        <w:rFonts w:hint="default"/>
      </w:rPr>
    </w:lvl>
  </w:abstractNum>
  <w:abstractNum w:abstractNumId="8" w15:restartNumberingAfterBreak="0">
    <w:nsid w:val="09F6433C"/>
    <w:multiLevelType w:val="singleLevel"/>
    <w:tmpl w:val="685ADCDA"/>
    <w:lvl w:ilvl="0">
      <w:start w:val="1"/>
      <w:numFmt w:val="decimal"/>
      <w:lvlText w:val="%1)"/>
      <w:legacy w:legacy="1" w:legacySpace="0" w:legacyIndent="283"/>
      <w:lvlJc w:val="left"/>
      <w:pPr>
        <w:ind w:left="850" w:hanging="283"/>
      </w:pPr>
    </w:lvl>
  </w:abstractNum>
  <w:abstractNum w:abstractNumId="9" w15:restartNumberingAfterBreak="0">
    <w:nsid w:val="0A0C12BC"/>
    <w:multiLevelType w:val="hybridMultilevel"/>
    <w:tmpl w:val="B6C09D18"/>
    <w:lvl w:ilvl="0" w:tplc="CE0084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097A49"/>
    <w:multiLevelType w:val="hybridMultilevel"/>
    <w:tmpl w:val="B2282E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BC12987"/>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C956690"/>
    <w:multiLevelType w:val="hybridMultilevel"/>
    <w:tmpl w:val="C0C01D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D0A6B2B"/>
    <w:multiLevelType w:val="hybridMultilevel"/>
    <w:tmpl w:val="C368134A"/>
    <w:lvl w:ilvl="0" w:tplc="0409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DD6AD802">
      <w:numFmt w:val="bullet"/>
      <w:lvlText w:val="-"/>
      <w:lvlJc w:val="left"/>
      <w:pPr>
        <w:ind w:left="786" w:hanging="360"/>
      </w:pPr>
      <w:rPr>
        <w:rFonts w:ascii="Times New Roman" w:eastAsia="Times New Roman" w:hAnsi="Times New Roman" w:cs="Times New Roman"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4" w15:restartNumberingAfterBreak="0">
    <w:nsid w:val="0D98331D"/>
    <w:multiLevelType w:val="hybridMultilevel"/>
    <w:tmpl w:val="43A216E0"/>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C6232A"/>
    <w:multiLevelType w:val="hybridMultilevel"/>
    <w:tmpl w:val="1EF03AE2"/>
    <w:lvl w:ilvl="0" w:tplc="DA404340">
      <w:numFmt w:val="bullet"/>
      <w:lvlText w:val="-"/>
      <w:lvlJc w:val="left"/>
      <w:pPr>
        <w:ind w:left="420" w:hanging="42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DD42E04"/>
    <w:multiLevelType w:val="hybridMultilevel"/>
    <w:tmpl w:val="580EA74C"/>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7" w15:restartNumberingAfterBreak="0">
    <w:nsid w:val="0E7D7162"/>
    <w:multiLevelType w:val="hybridMultilevel"/>
    <w:tmpl w:val="387EB4BC"/>
    <w:lvl w:ilvl="0" w:tplc="03D8B9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0110DC4"/>
    <w:multiLevelType w:val="hybridMultilevel"/>
    <w:tmpl w:val="78EA4AEA"/>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960CB0"/>
    <w:multiLevelType w:val="singleLevel"/>
    <w:tmpl w:val="B3C41D1E"/>
    <w:lvl w:ilvl="0">
      <w:start w:val="1"/>
      <w:numFmt w:val="decimal"/>
      <w:lvlText w:val="%1)"/>
      <w:legacy w:legacy="1" w:legacySpace="0" w:legacyIndent="283"/>
      <w:lvlJc w:val="left"/>
      <w:pPr>
        <w:ind w:left="850" w:hanging="283"/>
      </w:pPr>
    </w:lvl>
  </w:abstractNum>
  <w:abstractNum w:abstractNumId="20" w15:restartNumberingAfterBreak="0">
    <w:nsid w:val="10F77696"/>
    <w:multiLevelType w:val="hybridMultilevel"/>
    <w:tmpl w:val="553C55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3B26E2"/>
    <w:multiLevelType w:val="hybridMultilevel"/>
    <w:tmpl w:val="ECCE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650366"/>
    <w:multiLevelType w:val="hybridMultilevel"/>
    <w:tmpl w:val="3EF83C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28952DC"/>
    <w:multiLevelType w:val="hybridMultilevel"/>
    <w:tmpl w:val="3E34D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2FA3EFF"/>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3166B09"/>
    <w:multiLevelType w:val="hybridMultilevel"/>
    <w:tmpl w:val="EAB6F510"/>
    <w:lvl w:ilvl="0" w:tplc="0409000B">
      <w:start w:val="1"/>
      <w:numFmt w:val="bullet"/>
      <w:lvlText w:val="-"/>
      <w:lvlJc w:val="left"/>
      <w:pPr>
        <w:ind w:left="620" w:hanging="420"/>
      </w:pPr>
      <w:rPr>
        <w:rFonts w:ascii="Arial" w:eastAsia="Times New Roma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14BF1088"/>
    <w:multiLevelType w:val="hybridMultilevel"/>
    <w:tmpl w:val="D3B67240"/>
    <w:lvl w:ilvl="0" w:tplc="01CAFC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5157306"/>
    <w:multiLevelType w:val="hybridMultilevel"/>
    <w:tmpl w:val="11ECF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517452F"/>
    <w:multiLevelType w:val="hybridMultilevel"/>
    <w:tmpl w:val="9508CCB6"/>
    <w:lvl w:ilvl="0" w:tplc="7A1C0A0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78C01C5"/>
    <w:multiLevelType w:val="hybridMultilevel"/>
    <w:tmpl w:val="3EC47732"/>
    <w:lvl w:ilvl="0" w:tplc="A4FCED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F54621"/>
    <w:multiLevelType w:val="multilevel"/>
    <w:tmpl w:val="4656AF1C"/>
    <w:lvl w:ilvl="0">
      <w:start w:val="2"/>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31" w15:restartNumberingAfterBreak="0">
    <w:nsid w:val="182B5115"/>
    <w:multiLevelType w:val="hybridMultilevel"/>
    <w:tmpl w:val="606ED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93544AD"/>
    <w:multiLevelType w:val="hybridMultilevel"/>
    <w:tmpl w:val="B1AC9A0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33" w15:restartNumberingAfterBreak="0">
    <w:nsid w:val="195E7182"/>
    <w:multiLevelType w:val="hybridMultilevel"/>
    <w:tmpl w:val="D1EE101C"/>
    <w:lvl w:ilvl="0" w:tplc="04090001">
      <w:start w:val="1"/>
      <w:numFmt w:val="bullet"/>
      <w:lvlText w:val=""/>
      <w:lvlJc w:val="left"/>
      <w:pPr>
        <w:ind w:left="1487" w:hanging="360"/>
      </w:pPr>
      <w:rPr>
        <w:rFonts w:ascii="Symbol" w:hAnsi="Symbol" w:hint="default"/>
      </w:rPr>
    </w:lvl>
    <w:lvl w:ilvl="1" w:tplc="04090003" w:tentative="1">
      <w:start w:val="1"/>
      <w:numFmt w:val="bullet"/>
      <w:lvlText w:val="o"/>
      <w:lvlJc w:val="left"/>
      <w:pPr>
        <w:ind w:left="2207" w:hanging="360"/>
      </w:pPr>
      <w:rPr>
        <w:rFonts w:ascii="Courier New" w:hAnsi="Courier New" w:cs="Courier New" w:hint="default"/>
      </w:rPr>
    </w:lvl>
    <w:lvl w:ilvl="2" w:tplc="04090005" w:tentative="1">
      <w:start w:val="1"/>
      <w:numFmt w:val="bullet"/>
      <w:lvlText w:val=""/>
      <w:lvlJc w:val="left"/>
      <w:pPr>
        <w:ind w:left="2927" w:hanging="360"/>
      </w:pPr>
      <w:rPr>
        <w:rFonts w:ascii="Wingdings" w:hAnsi="Wingdings" w:hint="default"/>
      </w:rPr>
    </w:lvl>
    <w:lvl w:ilvl="3" w:tplc="04090001" w:tentative="1">
      <w:start w:val="1"/>
      <w:numFmt w:val="bullet"/>
      <w:lvlText w:val=""/>
      <w:lvlJc w:val="left"/>
      <w:pPr>
        <w:ind w:left="3647" w:hanging="360"/>
      </w:pPr>
      <w:rPr>
        <w:rFonts w:ascii="Symbol" w:hAnsi="Symbol" w:hint="default"/>
      </w:rPr>
    </w:lvl>
    <w:lvl w:ilvl="4" w:tplc="04090003" w:tentative="1">
      <w:start w:val="1"/>
      <w:numFmt w:val="bullet"/>
      <w:lvlText w:val="o"/>
      <w:lvlJc w:val="left"/>
      <w:pPr>
        <w:ind w:left="4367" w:hanging="360"/>
      </w:pPr>
      <w:rPr>
        <w:rFonts w:ascii="Courier New" w:hAnsi="Courier New" w:cs="Courier New" w:hint="default"/>
      </w:rPr>
    </w:lvl>
    <w:lvl w:ilvl="5" w:tplc="04090005" w:tentative="1">
      <w:start w:val="1"/>
      <w:numFmt w:val="bullet"/>
      <w:lvlText w:val=""/>
      <w:lvlJc w:val="left"/>
      <w:pPr>
        <w:ind w:left="5087" w:hanging="360"/>
      </w:pPr>
      <w:rPr>
        <w:rFonts w:ascii="Wingdings" w:hAnsi="Wingdings" w:hint="default"/>
      </w:rPr>
    </w:lvl>
    <w:lvl w:ilvl="6" w:tplc="04090001" w:tentative="1">
      <w:start w:val="1"/>
      <w:numFmt w:val="bullet"/>
      <w:lvlText w:val=""/>
      <w:lvlJc w:val="left"/>
      <w:pPr>
        <w:ind w:left="5807" w:hanging="360"/>
      </w:pPr>
      <w:rPr>
        <w:rFonts w:ascii="Symbol" w:hAnsi="Symbol" w:hint="default"/>
      </w:rPr>
    </w:lvl>
    <w:lvl w:ilvl="7" w:tplc="04090003" w:tentative="1">
      <w:start w:val="1"/>
      <w:numFmt w:val="bullet"/>
      <w:lvlText w:val="o"/>
      <w:lvlJc w:val="left"/>
      <w:pPr>
        <w:ind w:left="6527" w:hanging="360"/>
      </w:pPr>
      <w:rPr>
        <w:rFonts w:ascii="Courier New" w:hAnsi="Courier New" w:cs="Courier New" w:hint="default"/>
      </w:rPr>
    </w:lvl>
    <w:lvl w:ilvl="8" w:tplc="04090005" w:tentative="1">
      <w:start w:val="1"/>
      <w:numFmt w:val="bullet"/>
      <w:lvlText w:val=""/>
      <w:lvlJc w:val="left"/>
      <w:pPr>
        <w:ind w:left="7247" w:hanging="360"/>
      </w:pPr>
      <w:rPr>
        <w:rFonts w:ascii="Wingdings" w:hAnsi="Wingdings" w:hint="default"/>
      </w:rPr>
    </w:lvl>
  </w:abstractNum>
  <w:abstractNum w:abstractNumId="34" w15:restartNumberingAfterBreak="0">
    <w:nsid w:val="19E349B5"/>
    <w:multiLevelType w:val="hybridMultilevel"/>
    <w:tmpl w:val="B3C4D8E6"/>
    <w:lvl w:ilvl="0" w:tplc="C4A2227E">
      <w:start w:val="22"/>
      <w:numFmt w:val="bullet"/>
      <w:lvlText w:val="-"/>
      <w:lvlJc w:val="left"/>
      <w:pPr>
        <w:ind w:left="455" w:hanging="420"/>
      </w:pPr>
      <w:rPr>
        <w:rFonts w:ascii="Times New Roman" w:eastAsia="Times New Roman" w:hAnsi="Times New Roman" w:cs="Times New Roman" w:hint="default"/>
      </w:rPr>
    </w:lvl>
    <w:lvl w:ilvl="1" w:tplc="04090003">
      <w:start w:val="1"/>
      <w:numFmt w:val="bullet"/>
      <w:lvlText w:val=""/>
      <w:lvlJc w:val="left"/>
      <w:pPr>
        <w:ind w:left="875" w:hanging="420"/>
      </w:pPr>
      <w:rPr>
        <w:rFonts w:ascii="Wingdings" w:hAnsi="Wingdings" w:hint="default"/>
      </w:rPr>
    </w:lvl>
    <w:lvl w:ilvl="2" w:tplc="04090005" w:tentative="1">
      <w:start w:val="1"/>
      <w:numFmt w:val="bullet"/>
      <w:lvlText w:val=""/>
      <w:lvlJc w:val="left"/>
      <w:pPr>
        <w:ind w:left="1295" w:hanging="420"/>
      </w:pPr>
      <w:rPr>
        <w:rFonts w:ascii="Wingdings" w:hAnsi="Wingdings" w:hint="default"/>
      </w:rPr>
    </w:lvl>
    <w:lvl w:ilvl="3" w:tplc="04090001" w:tentative="1">
      <w:start w:val="1"/>
      <w:numFmt w:val="bullet"/>
      <w:lvlText w:val=""/>
      <w:lvlJc w:val="left"/>
      <w:pPr>
        <w:ind w:left="1715" w:hanging="420"/>
      </w:pPr>
      <w:rPr>
        <w:rFonts w:ascii="Wingdings" w:hAnsi="Wingdings" w:hint="default"/>
      </w:rPr>
    </w:lvl>
    <w:lvl w:ilvl="4" w:tplc="04090003" w:tentative="1">
      <w:start w:val="1"/>
      <w:numFmt w:val="bullet"/>
      <w:lvlText w:val=""/>
      <w:lvlJc w:val="left"/>
      <w:pPr>
        <w:ind w:left="2135" w:hanging="420"/>
      </w:pPr>
      <w:rPr>
        <w:rFonts w:ascii="Wingdings" w:hAnsi="Wingdings" w:hint="default"/>
      </w:rPr>
    </w:lvl>
    <w:lvl w:ilvl="5" w:tplc="04090005" w:tentative="1">
      <w:start w:val="1"/>
      <w:numFmt w:val="bullet"/>
      <w:lvlText w:val=""/>
      <w:lvlJc w:val="left"/>
      <w:pPr>
        <w:ind w:left="2555" w:hanging="420"/>
      </w:pPr>
      <w:rPr>
        <w:rFonts w:ascii="Wingdings" w:hAnsi="Wingdings" w:hint="default"/>
      </w:rPr>
    </w:lvl>
    <w:lvl w:ilvl="6" w:tplc="04090001" w:tentative="1">
      <w:start w:val="1"/>
      <w:numFmt w:val="bullet"/>
      <w:lvlText w:val=""/>
      <w:lvlJc w:val="left"/>
      <w:pPr>
        <w:ind w:left="2975" w:hanging="420"/>
      </w:pPr>
      <w:rPr>
        <w:rFonts w:ascii="Wingdings" w:hAnsi="Wingdings" w:hint="default"/>
      </w:rPr>
    </w:lvl>
    <w:lvl w:ilvl="7" w:tplc="04090003" w:tentative="1">
      <w:start w:val="1"/>
      <w:numFmt w:val="bullet"/>
      <w:lvlText w:val=""/>
      <w:lvlJc w:val="left"/>
      <w:pPr>
        <w:ind w:left="3395" w:hanging="420"/>
      </w:pPr>
      <w:rPr>
        <w:rFonts w:ascii="Wingdings" w:hAnsi="Wingdings" w:hint="default"/>
      </w:rPr>
    </w:lvl>
    <w:lvl w:ilvl="8" w:tplc="04090005" w:tentative="1">
      <w:start w:val="1"/>
      <w:numFmt w:val="bullet"/>
      <w:lvlText w:val=""/>
      <w:lvlJc w:val="left"/>
      <w:pPr>
        <w:ind w:left="3815" w:hanging="420"/>
      </w:pPr>
      <w:rPr>
        <w:rFonts w:ascii="Wingdings" w:hAnsi="Wingdings" w:hint="default"/>
      </w:rPr>
    </w:lvl>
  </w:abstractNum>
  <w:abstractNum w:abstractNumId="35" w15:restartNumberingAfterBreak="0">
    <w:nsid w:val="1CEA77CA"/>
    <w:multiLevelType w:val="hybridMultilevel"/>
    <w:tmpl w:val="4BE89208"/>
    <w:lvl w:ilvl="0" w:tplc="6156989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F67B38"/>
    <w:multiLevelType w:val="hybridMultilevel"/>
    <w:tmpl w:val="3270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F37215"/>
    <w:multiLevelType w:val="multilevel"/>
    <w:tmpl w:val="A74E0C9A"/>
    <w:lvl w:ilvl="0">
      <w:start w:val="1"/>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38" w15:restartNumberingAfterBreak="0">
    <w:nsid w:val="1FFE78E8"/>
    <w:multiLevelType w:val="hybridMultilevel"/>
    <w:tmpl w:val="43768774"/>
    <w:lvl w:ilvl="0" w:tplc="DA404340">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0087866"/>
    <w:multiLevelType w:val="hybridMultilevel"/>
    <w:tmpl w:val="8D0C82BE"/>
    <w:lvl w:ilvl="0" w:tplc="FFFFFFFF">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227B7A62"/>
    <w:multiLevelType w:val="hybridMultilevel"/>
    <w:tmpl w:val="B2282E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2CD510F"/>
    <w:multiLevelType w:val="hybridMultilevel"/>
    <w:tmpl w:val="73BEB80A"/>
    <w:lvl w:ilvl="0" w:tplc="79869ADC">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35114A9"/>
    <w:multiLevelType w:val="hybridMultilevel"/>
    <w:tmpl w:val="DAB0394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 w15:restartNumberingAfterBreak="0">
    <w:nsid w:val="239F3EDE"/>
    <w:multiLevelType w:val="hybridMultilevel"/>
    <w:tmpl w:val="38A694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3D97994"/>
    <w:multiLevelType w:val="multilevel"/>
    <w:tmpl w:val="59C8B4F8"/>
    <w:lvl w:ilvl="0">
      <w:start w:val="1"/>
      <w:numFmt w:val="bullet"/>
      <w:lvlText w:val=""/>
      <w:lvlJc w:val="left"/>
      <w:pPr>
        <w:ind w:left="720" w:hanging="360"/>
      </w:pPr>
      <w:rPr>
        <w:rFonts w:ascii="Symbol" w:hAnsi="Symbol"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23E670CD"/>
    <w:multiLevelType w:val="hybridMultilevel"/>
    <w:tmpl w:val="6942A9D2"/>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24214803"/>
    <w:multiLevelType w:val="hybridMultilevel"/>
    <w:tmpl w:val="E73C743A"/>
    <w:lvl w:ilvl="0" w:tplc="63B480AA">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ED1EBE"/>
    <w:multiLevelType w:val="hybridMultilevel"/>
    <w:tmpl w:val="7B084FBA"/>
    <w:lvl w:ilvl="0" w:tplc="FEF49674">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8" w15:restartNumberingAfterBreak="0">
    <w:nsid w:val="29CB7BD9"/>
    <w:multiLevelType w:val="hybridMultilevel"/>
    <w:tmpl w:val="635C4E80"/>
    <w:lvl w:ilvl="0" w:tplc="88C42D5A">
      <w:start w:val="2016"/>
      <w:numFmt w:val="decimal"/>
      <w:lvlText w:val="%1)"/>
      <w:lvlJc w:val="left"/>
      <w:pPr>
        <w:ind w:left="720" w:hanging="360"/>
      </w:pPr>
      <w:rPr>
        <w:rFonts w:ascii="Symbol" w:hAnsi="Symbol" w:hint="default"/>
        <w:sz w:val="1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A413136"/>
    <w:multiLevelType w:val="hybridMultilevel"/>
    <w:tmpl w:val="B490AF6C"/>
    <w:lvl w:ilvl="0" w:tplc="E4F299FA">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AEF4A89"/>
    <w:multiLevelType w:val="singleLevel"/>
    <w:tmpl w:val="18108C9A"/>
    <w:lvl w:ilvl="0">
      <w:start w:val="1"/>
      <w:numFmt w:val="decimal"/>
      <w:lvlText w:val="%1)"/>
      <w:legacy w:legacy="1" w:legacySpace="0" w:legacyIndent="283"/>
      <w:lvlJc w:val="left"/>
      <w:pPr>
        <w:ind w:left="850" w:hanging="283"/>
      </w:pPr>
    </w:lvl>
  </w:abstractNum>
  <w:abstractNum w:abstractNumId="51" w15:restartNumberingAfterBreak="0">
    <w:nsid w:val="2B9E7C05"/>
    <w:multiLevelType w:val="hybridMultilevel"/>
    <w:tmpl w:val="34D64E8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2C9C27FA"/>
    <w:multiLevelType w:val="hybridMultilevel"/>
    <w:tmpl w:val="D1427DE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2D9B4CF7"/>
    <w:multiLevelType w:val="multilevel"/>
    <w:tmpl w:val="4636FE66"/>
    <w:lvl w:ilvl="0">
      <w:start w:val="1"/>
      <w:numFmt w:val="decimal"/>
      <w:lvlText w:val="%1."/>
      <w:lvlJc w:val="left"/>
      <w:pPr>
        <w:ind w:left="360" w:hanging="360"/>
      </w:pPr>
      <w:rPr>
        <w:rFonts w:hint="default"/>
      </w:rPr>
    </w:lvl>
    <w:lvl w:ilvl="1">
      <w:start w:val="1"/>
      <w:numFmt w:val="decimal"/>
      <w:isLgl/>
      <w:lvlText w:val="%1.%2"/>
      <w:lvlJc w:val="left"/>
      <w:pPr>
        <w:ind w:left="645" w:hanging="360"/>
      </w:pPr>
      <w:rPr>
        <w:rFonts w:hint="default"/>
      </w:rPr>
    </w:lvl>
    <w:lvl w:ilvl="2">
      <w:start w:val="1"/>
      <w:numFmt w:val="decimal"/>
      <w:isLgl/>
      <w:lvlText w:val="%1.%2.%3"/>
      <w:lvlJc w:val="left"/>
      <w:pPr>
        <w:ind w:left="1290" w:hanging="720"/>
      </w:pPr>
      <w:rPr>
        <w:rFonts w:hint="default"/>
      </w:rPr>
    </w:lvl>
    <w:lvl w:ilvl="3">
      <w:start w:val="1"/>
      <w:numFmt w:val="lowerRoman"/>
      <w:isLgl/>
      <w:lvlText w:val="%1.%2.%3.%4"/>
      <w:lvlJc w:val="left"/>
      <w:pPr>
        <w:ind w:left="1935" w:hanging="1080"/>
      </w:pPr>
      <w:rPr>
        <w:rFonts w:hint="default"/>
      </w:rPr>
    </w:lvl>
    <w:lvl w:ilvl="4">
      <w:start w:val="1"/>
      <w:numFmt w:val="decimal"/>
      <w:isLgl/>
      <w:lvlText w:val="%1.%2.%3.%4.%5"/>
      <w:lvlJc w:val="left"/>
      <w:pPr>
        <w:ind w:left="1860" w:hanging="720"/>
      </w:pPr>
      <w:rPr>
        <w:rFonts w:hint="default"/>
      </w:rPr>
    </w:lvl>
    <w:lvl w:ilvl="5">
      <w:start w:val="1"/>
      <w:numFmt w:val="decimal"/>
      <w:isLgl/>
      <w:lvlText w:val="%1.%2.%3.%4.%5.%6"/>
      <w:lvlJc w:val="left"/>
      <w:pPr>
        <w:ind w:left="2505" w:hanging="1080"/>
      </w:pPr>
      <w:rPr>
        <w:rFonts w:hint="default"/>
      </w:rPr>
    </w:lvl>
    <w:lvl w:ilvl="6">
      <w:start w:val="1"/>
      <w:numFmt w:val="decimal"/>
      <w:isLgl/>
      <w:lvlText w:val="%1.%2.%3.%4.%5.%6.%7"/>
      <w:lvlJc w:val="left"/>
      <w:pPr>
        <w:ind w:left="2790" w:hanging="1080"/>
      </w:pPr>
      <w:rPr>
        <w:rFonts w:hint="default"/>
      </w:rPr>
    </w:lvl>
    <w:lvl w:ilvl="7">
      <w:start w:val="1"/>
      <w:numFmt w:val="decimal"/>
      <w:isLgl/>
      <w:lvlText w:val="%1.%2.%3.%4.%5.%6.%7.%8"/>
      <w:lvlJc w:val="left"/>
      <w:pPr>
        <w:ind w:left="3435" w:hanging="1440"/>
      </w:pPr>
      <w:rPr>
        <w:rFonts w:hint="default"/>
      </w:rPr>
    </w:lvl>
    <w:lvl w:ilvl="8">
      <w:start w:val="1"/>
      <w:numFmt w:val="decimal"/>
      <w:isLgl/>
      <w:lvlText w:val="%1.%2.%3.%4.%5.%6.%7.%8.%9"/>
      <w:lvlJc w:val="left"/>
      <w:pPr>
        <w:ind w:left="3720" w:hanging="1440"/>
      </w:pPr>
      <w:rPr>
        <w:rFonts w:hint="default"/>
      </w:rPr>
    </w:lvl>
  </w:abstractNum>
  <w:abstractNum w:abstractNumId="54" w15:restartNumberingAfterBreak="0">
    <w:nsid w:val="2DDA4D45"/>
    <w:multiLevelType w:val="hybridMultilevel"/>
    <w:tmpl w:val="2690E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F24FD2"/>
    <w:multiLevelType w:val="multilevel"/>
    <w:tmpl w:val="F8CAF63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15:restartNumberingAfterBreak="0">
    <w:nsid w:val="2E22195B"/>
    <w:multiLevelType w:val="hybridMultilevel"/>
    <w:tmpl w:val="CBF4F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262224"/>
    <w:multiLevelType w:val="hybridMultilevel"/>
    <w:tmpl w:val="D9BE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C26CE0"/>
    <w:multiLevelType w:val="hybridMultilevel"/>
    <w:tmpl w:val="F4C4A654"/>
    <w:lvl w:ilvl="0" w:tplc="F3DE2E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300C7E35"/>
    <w:multiLevelType w:val="hybridMultilevel"/>
    <w:tmpl w:val="31BE8B6A"/>
    <w:lvl w:ilvl="0" w:tplc="7A1C0A0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31E56398"/>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32B2F5E"/>
    <w:multiLevelType w:val="hybridMultilevel"/>
    <w:tmpl w:val="837CA366"/>
    <w:lvl w:ilvl="0" w:tplc="FBB03C7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2" w15:restartNumberingAfterBreak="0">
    <w:nsid w:val="34055B44"/>
    <w:multiLevelType w:val="hybridMultilevel"/>
    <w:tmpl w:val="E1729702"/>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rPr>
        <w:rFonts w:hint="default"/>
      </w:rPr>
    </w:lvl>
    <w:lvl w:ilvl="2" w:tplc="B77ED6C6">
      <w:start w:val="1"/>
      <w:numFmt w:val="decimal"/>
      <w:lvlText w:val="%3."/>
      <w:lvlJc w:val="left"/>
      <w:pPr>
        <w:ind w:left="1200" w:hanging="360"/>
      </w:pPr>
      <w:rPr>
        <w:rFont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50B181E"/>
    <w:multiLevelType w:val="hybridMultilevel"/>
    <w:tmpl w:val="016A8CD8"/>
    <w:lvl w:ilvl="0" w:tplc="D012BA0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4" w15:restartNumberingAfterBreak="0">
    <w:nsid w:val="37D47DDB"/>
    <w:multiLevelType w:val="hybridMultilevel"/>
    <w:tmpl w:val="0DB079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8573170"/>
    <w:multiLevelType w:val="multilevel"/>
    <w:tmpl w:val="DDCA3B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15:restartNumberingAfterBreak="0">
    <w:nsid w:val="38694A2A"/>
    <w:multiLevelType w:val="singleLevel"/>
    <w:tmpl w:val="F462F73A"/>
    <w:lvl w:ilvl="0">
      <w:start w:val="1"/>
      <w:numFmt w:val="decimal"/>
      <w:lvlText w:val="%1)"/>
      <w:legacy w:legacy="1" w:legacySpace="0" w:legacyIndent="283"/>
      <w:lvlJc w:val="left"/>
      <w:pPr>
        <w:ind w:left="850" w:hanging="283"/>
      </w:pPr>
    </w:lvl>
  </w:abstractNum>
  <w:abstractNum w:abstractNumId="67" w15:restartNumberingAfterBreak="0">
    <w:nsid w:val="3AF80C55"/>
    <w:multiLevelType w:val="hybridMultilevel"/>
    <w:tmpl w:val="86947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B54341D"/>
    <w:multiLevelType w:val="hybridMultilevel"/>
    <w:tmpl w:val="216478F8"/>
    <w:lvl w:ilvl="0" w:tplc="ED6846B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9" w15:restartNumberingAfterBreak="0">
    <w:nsid w:val="3C1F432E"/>
    <w:multiLevelType w:val="hybridMultilevel"/>
    <w:tmpl w:val="06FE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E6B62FC"/>
    <w:multiLevelType w:val="hybridMultilevel"/>
    <w:tmpl w:val="44E4669C"/>
    <w:lvl w:ilvl="0" w:tplc="115093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40250EE4"/>
    <w:multiLevelType w:val="hybridMultilevel"/>
    <w:tmpl w:val="A4D29F1E"/>
    <w:lvl w:ilvl="0" w:tplc="D1D0AD0E">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06D62EA"/>
    <w:multiLevelType w:val="hybridMultilevel"/>
    <w:tmpl w:val="000C1758"/>
    <w:lvl w:ilvl="0" w:tplc="040B000F">
      <w:start w:val="1"/>
      <w:numFmt w:val="decimal"/>
      <w:lvlText w:val="%1."/>
      <w:lvlJc w:val="left"/>
      <w:pPr>
        <w:ind w:left="1004" w:hanging="360"/>
      </w:pPr>
    </w:lvl>
    <w:lvl w:ilvl="1" w:tplc="040B0019" w:tentative="1">
      <w:start w:val="1"/>
      <w:numFmt w:val="lowerLetter"/>
      <w:lvlText w:val="%2."/>
      <w:lvlJc w:val="left"/>
      <w:pPr>
        <w:ind w:left="1724" w:hanging="360"/>
      </w:pPr>
    </w:lvl>
    <w:lvl w:ilvl="2" w:tplc="040B001B" w:tentative="1">
      <w:start w:val="1"/>
      <w:numFmt w:val="lowerRoman"/>
      <w:lvlText w:val="%3."/>
      <w:lvlJc w:val="right"/>
      <w:pPr>
        <w:ind w:left="2444" w:hanging="180"/>
      </w:pPr>
    </w:lvl>
    <w:lvl w:ilvl="3" w:tplc="040B000F" w:tentative="1">
      <w:start w:val="1"/>
      <w:numFmt w:val="decimal"/>
      <w:lvlText w:val="%4."/>
      <w:lvlJc w:val="left"/>
      <w:pPr>
        <w:ind w:left="3164" w:hanging="360"/>
      </w:pPr>
    </w:lvl>
    <w:lvl w:ilvl="4" w:tplc="040B0019" w:tentative="1">
      <w:start w:val="1"/>
      <w:numFmt w:val="lowerLetter"/>
      <w:lvlText w:val="%5."/>
      <w:lvlJc w:val="left"/>
      <w:pPr>
        <w:ind w:left="3884" w:hanging="360"/>
      </w:pPr>
    </w:lvl>
    <w:lvl w:ilvl="5" w:tplc="040B001B" w:tentative="1">
      <w:start w:val="1"/>
      <w:numFmt w:val="lowerRoman"/>
      <w:lvlText w:val="%6."/>
      <w:lvlJc w:val="right"/>
      <w:pPr>
        <w:ind w:left="4604" w:hanging="180"/>
      </w:pPr>
    </w:lvl>
    <w:lvl w:ilvl="6" w:tplc="040B000F" w:tentative="1">
      <w:start w:val="1"/>
      <w:numFmt w:val="decimal"/>
      <w:lvlText w:val="%7."/>
      <w:lvlJc w:val="left"/>
      <w:pPr>
        <w:ind w:left="5324" w:hanging="360"/>
      </w:pPr>
    </w:lvl>
    <w:lvl w:ilvl="7" w:tplc="040B0019" w:tentative="1">
      <w:start w:val="1"/>
      <w:numFmt w:val="lowerLetter"/>
      <w:lvlText w:val="%8."/>
      <w:lvlJc w:val="left"/>
      <w:pPr>
        <w:ind w:left="6044" w:hanging="360"/>
      </w:pPr>
    </w:lvl>
    <w:lvl w:ilvl="8" w:tplc="040B001B" w:tentative="1">
      <w:start w:val="1"/>
      <w:numFmt w:val="lowerRoman"/>
      <w:lvlText w:val="%9."/>
      <w:lvlJc w:val="right"/>
      <w:pPr>
        <w:ind w:left="6764" w:hanging="180"/>
      </w:pPr>
    </w:lvl>
  </w:abstractNum>
  <w:abstractNum w:abstractNumId="73" w15:restartNumberingAfterBreak="0">
    <w:nsid w:val="40F95B85"/>
    <w:multiLevelType w:val="hybridMultilevel"/>
    <w:tmpl w:val="C7824980"/>
    <w:lvl w:ilvl="0" w:tplc="03984C84">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4" w15:restartNumberingAfterBreak="0">
    <w:nsid w:val="41DE2002"/>
    <w:multiLevelType w:val="hybridMultilevel"/>
    <w:tmpl w:val="39F49974"/>
    <w:lvl w:ilvl="0" w:tplc="5204DA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2D82A74"/>
    <w:multiLevelType w:val="multilevel"/>
    <w:tmpl w:val="BFB4D368"/>
    <w:lvl w:ilvl="0">
      <w:start w:val="2"/>
      <w:numFmt w:val="decimal"/>
      <w:lvlText w:val="%1"/>
      <w:lvlJc w:val="left"/>
      <w:pPr>
        <w:ind w:left="360" w:hanging="360"/>
      </w:pPr>
      <w:rPr>
        <w:rFonts w:hint="default"/>
      </w:rPr>
    </w:lvl>
    <w:lvl w:ilvl="1">
      <w:start w:val="1"/>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lowerRoman"/>
      <w:lvlText w:val="%1.%2.%3.%4"/>
      <w:lvlJc w:val="left"/>
      <w:pPr>
        <w:ind w:left="1935" w:hanging="1080"/>
      </w:pPr>
      <w:rPr>
        <w:rFonts w:hint="default"/>
      </w:rPr>
    </w:lvl>
    <w:lvl w:ilvl="4">
      <w:start w:val="1"/>
      <w:numFmt w:val="decimal"/>
      <w:lvlText w:val="%1.%2.%3.%4.%5"/>
      <w:lvlJc w:val="left"/>
      <w:pPr>
        <w:ind w:left="1860" w:hanging="72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3720" w:hanging="1440"/>
      </w:pPr>
      <w:rPr>
        <w:rFonts w:hint="default"/>
      </w:rPr>
    </w:lvl>
  </w:abstractNum>
  <w:abstractNum w:abstractNumId="76" w15:restartNumberingAfterBreak="0">
    <w:nsid w:val="43403E96"/>
    <w:multiLevelType w:val="hybridMultilevel"/>
    <w:tmpl w:val="D4AED10E"/>
    <w:lvl w:ilvl="0" w:tplc="F9ACE7BC">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7" w15:restartNumberingAfterBreak="0">
    <w:nsid w:val="44BA4F84"/>
    <w:multiLevelType w:val="hybridMultilevel"/>
    <w:tmpl w:val="5D1EC328"/>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44FC2E5B"/>
    <w:multiLevelType w:val="singleLevel"/>
    <w:tmpl w:val="F462F73A"/>
    <w:lvl w:ilvl="0">
      <w:start w:val="1"/>
      <w:numFmt w:val="decimal"/>
      <w:lvlText w:val="%1)"/>
      <w:legacy w:legacy="1" w:legacySpace="0" w:legacyIndent="283"/>
      <w:lvlJc w:val="left"/>
      <w:pPr>
        <w:ind w:left="850" w:hanging="283"/>
      </w:pPr>
    </w:lvl>
  </w:abstractNum>
  <w:abstractNum w:abstractNumId="79" w15:restartNumberingAfterBreak="0">
    <w:nsid w:val="46487DE3"/>
    <w:multiLevelType w:val="hybridMultilevel"/>
    <w:tmpl w:val="2A068016"/>
    <w:lvl w:ilvl="0" w:tplc="488CA2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6DF17CF"/>
    <w:multiLevelType w:val="singleLevel"/>
    <w:tmpl w:val="B3C41D1E"/>
    <w:lvl w:ilvl="0">
      <w:start w:val="1"/>
      <w:numFmt w:val="decimal"/>
      <w:lvlText w:val="%1)"/>
      <w:legacy w:legacy="1" w:legacySpace="0" w:legacyIndent="283"/>
      <w:lvlJc w:val="left"/>
      <w:pPr>
        <w:ind w:left="850" w:hanging="283"/>
      </w:pPr>
    </w:lvl>
  </w:abstractNum>
  <w:abstractNum w:abstractNumId="81" w15:restartNumberingAfterBreak="0">
    <w:nsid w:val="47A6679D"/>
    <w:multiLevelType w:val="hybridMultilevel"/>
    <w:tmpl w:val="98487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7C109FA"/>
    <w:multiLevelType w:val="hybridMultilevel"/>
    <w:tmpl w:val="68E46C38"/>
    <w:lvl w:ilvl="0" w:tplc="11203B8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7DA3FD3"/>
    <w:multiLevelType w:val="hybridMultilevel"/>
    <w:tmpl w:val="5912A02A"/>
    <w:lvl w:ilvl="0" w:tplc="81FE8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485F1B08"/>
    <w:multiLevelType w:val="hybridMultilevel"/>
    <w:tmpl w:val="9AD2D4C4"/>
    <w:lvl w:ilvl="0" w:tplc="04090001">
      <w:start w:val="1"/>
      <w:numFmt w:val="bullet"/>
      <w:lvlText w:val=""/>
      <w:lvlJc w:val="left"/>
      <w:pPr>
        <w:tabs>
          <w:tab w:val="num" w:pos="720"/>
        </w:tabs>
        <w:ind w:left="720" w:hanging="360"/>
      </w:pPr>
      <w:rPr>
        <w:rFonts w:ascii="Symbol" w:hAnsi="Symbol" w:hint="default"/>
      </w:rPr>
    </w:lvl>
    <w:lvl w:ilvl="1" w:tplc="E67836CC">
      <w:start w:val="1"/>
      <w:numFmt w:val="bullet"/>
      <w:lvlText w:val=""/>
      <w:lvlJc w:val="left"/>
      <w:pPr>
        <w:tabs>
          <w:tab w:val="num" w:pos="1440"/>
        </w:tabs>
        <w:ind w:left="1440" w:hanging="360"/>
      </w:pPr>
      <w:rPr>
        <w:rFonts w:ascii="Wingdings" w:hAnsi="Wingdings" w:hint="default"/>
      </w:rPr>
    </w:lvl>
    <w:lvl w:ilvl="2" w:tplc="47B6A622">
      <w:start w:val="6"/>
      <w:numFmt w:val="bullet"/>
      <w:lvlText w:val="-"/>
      <w:lvlJc w:val="left"/>
      <w:pPr>
        <w:tabs>
          <w:tab w:val="num" w:pos="2160"/>
        </w:tabs>
        <w:ind w:left="2160" w:hanging="360"/>
      </w:pPr>
      <w:rPr>
        <w:rFonts w:ascii="Times New Roman" w:eastAsia="Times New Roman" w:hAnsi="Times New Roman" w:cs="Times New Roman" w:hint="default"/>
      </w:rPr>
    </w:lvl>
    <w:lvl w:ilvl="3" w:tplc="92985F84" w:tentative="1">
      <w:start w:val="1"/>
      <w:numFmt w:val="bullet"/>
      <w:lvlText w:val=""/>
      <w:lvlJc w:val="left"/>
      <w:pPr>
        <w:tabs>
          <w:tab w:val="num" w:pos="2880"/>
        </w:tabs>
        <w:ind w:left="2880" w:hanging="360"/>
      </w:pPr>
      <w:rPr>
        <w:rFonts w:ascii="Wingdings" w:hAnsi="Wingdings" w:hint="default"/>
      </w:rPr>
    </w:lvl>
    <w:lvl w:ilvl="4" w:tplc="E5DCD88A" w:tentative="1">
      <w:start w:val="1"/>
      <w:numFmt w:val="bullet"/>
      <w:lvlText w:val=""/>
      <w:lvlJc w:val="left"/>
      <w:pPr>
        <w:tabs>
          <w:tab w:val="num" w:pos="3600"/>
        </w:tabs>
        <w:ind w:left="3600" w:hanging="360"/>
      </w:pPr>
      <w:rPr>
        <w:rFonts w:ascii="Wingdings" w:hAnsi="Wingdings" w:hint="default"/>
      </w:rPr>
    </w:lvl>
    <w:lvl w:ilvl="5" w:tplc="A7ECB428" w:tentative="1">
      <w:start w:val="1"/>
      <w:numFmt w:val="bullet"/>
      <w:lvlText w:val=""/>
      <w:lvlJc w:val="left"/>
      <w:pPr>
        <w:tabs>
          <w:tab w:val="num" w:pos="4320"/>
        </w:tabs>
        <w:ind w:left="4320" w:hanging="360"/>
      </w:pPr>
      <w:rPr>
        <w:rFonts w:ascii="Wingdings" w:hAnsi="Wingdings" w:hint="default"/>
      </w:rPr>
    </w:lvl>
    <w:lvl w:ilvl="6" w:tplc="D4905420" w:tentative="1">
      <w:start w:val="1"/>
      <w:numFmt w:val="bullet"/>
      <w:lvlText w:val=""/>
      <w:lvlJc w:val="left"/>
      <w:pPr>
        <w:tabs>
          <w:tab w:val="num" w:pos="5040"/>
        </w:tabs>
        <w:ind w:left="5040" w:hanging="360"/>
      </w:pPr>
      <w:rPr>
        <w:rFonts w:ascii="Wingdings" w:hAnsi="Wingdings" w:hint="default"/>
      </w:rPr>
    </w:lvl>
    <w:lvl w:ilvl="7" w:tplc="C8749C72" w:tentative="1">
      <w:start w:val="1"/>
      <w:numFmt w:val="bullet"/>
      <w:lvlText w:val=""/>
      <w:lvlJc w:val="left"/>
      <w:pPr>
        <w:tabs>
          <w:tab w:val="num" w:pos="5760"/>
        </w:tabs>
        <w:ind w:left="5760" w:hanging="360"/>
      </w:pPr>
      <w:rPr>
        <w:rFonts w:ascii="Wingdings" w:hAnsi="Wingdings" w:hint="default"/>
      </w:rPr>
    </w:lvl>
    <w:lvl w:ilvl="8" w:tplc="3F727EE8"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A210AED"/>
    <w:multiLevelType w:val="hybridMultilevel"/>
    <w:tmpl w:val="FA16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8A4B7E"/>
    <w:multiLevelType w:val="hybridMultilevel"/>
    <w:tmpl w:val="AB1E1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AD91C0C"/>
    <w:multiLevelType w:val="hybridMultilevel"/>
    <w:tmpl w:val="3A1EFDA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8" w15:restartNumberingAfterBreak="0">
    <w:nsid w:val="4B7468F6"/>
    <w:multiLevelType w:val="hybridMultilevel"/>
    <w:tmpl w:val="CC6AB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435B38"/>
    <w:multiLevelType w:val="hybridMultilevel"/>
    <w:tmpl w:val="7192784C"/>
    <w:lvl w:ilvl="0" w:tplc="8DD0D6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4C4D7623"/>
    <w:multiLevelType w:val="hybridMultilevel"/>
    <w:tmpl w:val="FA86867A"/>
    <w:lvl w:ilvl="0" w:tplc="A9A230F4">
      <w:start w:val="25"/>
      <w:numFmt w:val="bullet"/>
      <w:lvlText w:val="-"/>
      <w:lvlJc w:val="left"/>
      <w:pPr>
        <w:ind w:left="756" w:hanging="360"/>
      </w:pPr>
      <w:rPr>
        <w:rFonts w:ascii="Times New Roman" w:eastAsia="Times New Roman" w:hAnsi="Times New Roman" w:cs="Times New Roman"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91" w15:restartNumberingAfterBreak="0">
    <w:nsid w:val="4C785DA5"/>
    <w:multiLevelType w:val="hybridMultilevel"/>
    <w:tmpl w:val="402642C0"/>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CF9234E"/>
    <w:multiLevelType w:val="hybridMultilevel"/>
    <w:tmpl w:val="F5A8D3FE"/>
    <w:lvl w:ilvl="0" w:tplc="A0161B5C">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D656551"/>
    <w:multiLevelType w:val="hybridMultilevel"/>
    <w:tmpl w:val="647EA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D6F4EAE"/>
    <w:multiLevelType w:val="hybridMultilevel"/>
    <w:tmpl w:val="7C22938C"/>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95" w15:restartNumberingAfterBreak="0">
    <w:nsid w:val="4F9956D7"/>
    <w:multiLevelType w:val="singleLevel"/>
    <w:tmpl w:val="18108C9A"/>
    <w:lvl w:ilvl="0">
      <w:start w:val="1"/>
      <w:numFmt w:val="decimal"/>
      <w:lvlText w:val="%1)"/>
      <w:legacy w:legacy="1" w:legacySpace="0" w:legacyIndent="283"/>
      <w:lvlJc w:val="left"/>
      <w:pPr>
        <w:ind w:left="850" w:hanging="283"/>
      </w:pPr>
    </w:lvl>
  </w:abstractNum>
  <w:abstractNum w:abstractNumId="96" w15:restartNumberingAfterBreak="0">
    <w:nsid w:val="50A224FF"/>
    <w:multiLevelType w:val="hybridMultilevel"/>
    <w:tmpl w:val="20662D14"/>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97" w15:restartNumberingAfterBreak="0">
    <w:nsid w:val="50A5174F"/>
    <w:multiLevelType w:val="hybridMultilevel"/>
    <w:tmpl w:val="B2805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1032E95"/>
    <w:multiLevelType w:val="multilevel"/>
    <w:tmpl w:val="A404AD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9" w15:restartNumberingAfterBreak="0">
    <w:nsid w:val="51252CCA"/>
    <w:multiLevelType w:val="hybridMultilevel"/>
    <w:tmpl w:val="17B4AEE6"/>
    <w:lvl w:ilvl="0" w:tplc="0944D2A2">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0" w15:restartNumberingAfterBreak="0">
    <w:nsid w:val="51560C84"/>
    <w:multiLevelType w:val="hybridMultilevel"/>
    <w:tmpl w:val="B5145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1E61F1C"/>
    <w:multiLevelType w:val="hybridMultilevel"/>
    <w:tmpl w:val="700A9F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2F427EE"/>
    <w:multiLevelType w:val="hybridMultilevel"/>
    <w:tmpl w:val="050E3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34B3AC9"/>
    <w:multiLevelType w:val="hybridMultilevel"/>
    <w:tmpl w:val="9FF85B50"/>
    <w:lvl w:ilvl="0" w:tplc="3C42324A">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4" w15:restartNumberingAfterBreak="0">
    <w:nsid w:val="539B25BA"/>
    <w:multiLevelType w:val="hybridMultilevel"/>
    <w:tmpl w:val="7B74AF8E"/>
    <w:lvl w:ilvl="0" w:tplc="88FCCBEA">
      <w:start w:val="2016"/>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4200DCF"/>
    <w:multiLevelType w:val="hybridMultilevel"/>
    <w:tmpl w:val="65DE8A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52E7B61"/>
    <w:multiLevelType w:val="multilevel"/>
    <w:tmpl w:val="E60A926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7" w15:restartNumberingAfterBreak="0">
    <w:nsid w:val="553C2A52"/>
    <w:multiLevelType w:val="hybridMultilevel"/>
    <w:tmpl w:val="7C12203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55EF6858"/>
    <w:multiLevelType w:val="hybridMultilevel"/>
    <w:tmpl w:val="7B74A6DC"/>
    <w:lvl w:ilvl="0" w:tplc="4258BC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56665BDD"/>
    <w:multiLevelType w:val="hybridMultilevel"/>
    <w:tmpl w:val="30EEAAC2"/>
    <w:lvl w:ilvl="0" w:tplc="F5D6ABA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7E2434C"/>
    <w:multiLevelType w:val="hybridMultilevel"/>
    <w:tmpl w:val="0ADA9A6A"/>
    <w:lvl w:ilvl="0" w:tplc="6442A364">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82718A8"/>
    <w:multiLevelType w:val="hybridMultilevel"/>
    <w:tmpl w:val="57362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93753DB"/>
    <w:multiLevelType w:val="hybridMultilevel"/>
    <w:tmpl w:val="8A205972"/>
    <w:lvl w:ilvl="0" w:tplc="04090001">
      <w:start w:val="1"/>
      <w:numFmt w:val="bullet"/>
      <w:lvlText w:val=""/>
      <w:lvlJc w:val="left"/>
      <w:pPr>
        <w:ind w:left="455" w:hanging="420"/>
      </w:pPr>
      <w:rPr>
        <w:rFonts w:ascii="Wingdings" w:hAnsi="Wingdings" w:hint="default"/>
      </w:rPr>
    </w:lvl>
    <w:lvl w:ilvl="1" w:tplc="04090003" w:tentative="1">
      <w:start w:val="1"/>
      <w:numFmt w:val="bullet"/>
      <w:lvlText w:val=""/>
      <w:lvlJc w:val="left"/>
      <w:pPr>
        <w:ind w:left="875" w:hanging="420"/>
      </w:pPr>
      <w:rPr>
        <w:rFonts w:ascii="Wingdings" w:hAnsi="Wingdings" w:hint="default"/>
      </w:rPr>
    </w:lvl>
    <w:lvl w:ilvl="2" w:tplc="04090005" w:tentative="1">
      <w:start w:val="1"/>
      <w:numFmt w:val="bullet"/>
      <w:lvlText w:val=""/>
      <w:lvlJc w:val="left"/>
      <w:pPr>
        <w:ind w:left="1295" w:hanging="420"/>
      </w:pPr>
      <w:rPr>
        <w:rFonts w:ascii="Wingdings" w:hAnsi="Wingdings" w:hint="default"/>
      </w:rPr>
    </w:lvl>
    <w:lvl w:ilvl="3" w:tplc="04090001" w:tentative="1">
      <w:start w:val="1"/>
      <w:numFmt w:val="bullet"/>
      <w:lvlText w:val=""/>
      <w:lvlJc w:val="left"/>
      <w:pPr>
        <w:ind w:left="1715" w:hanging="420"/>
      </w:pPr>
      <w:rPr>
        <w:rFonts w:ascii="Wingdings" w:hAnsi="Wingdings" w:hint="default"/>
      </w:rPr>
    </w:lvl>
    <w:lvl w:ilvl="4" w:tplc="04090003" w:tentative="1">
      <w:start w:val="1"/>
      <w:numFmt w:val="bullet"/>
      <w:lvlText w:val=""/>
      <w:lvlJc w:val="left"/>
      <w:pPr>
        <w:ind w:left="2135" w:hanging="420"/>
      </w:pPr>
      <w:rPr>
        <w:rFonts w:ascii="Wingdings" w:hAnsi="Wingdings" w:hint="default"/>
      </w:rPr>
    </w:lvl>
    <w:lvl w:ilvl="5" w:tplc="04090005" w:tentative="1">
      <w:start w:val="1"/>
      <w:numFmt w:val="bullet"/>
      <w:lvlText w:val=""/>
      <w:lvlJc w:val="left"/>
      <w:pPr>
        <w:ind w:left="2555" w:hanging="420"/>
      </w:pPr>
      <w:rPr>
        <w:rFonts w:ascii="Wingdings" w:hAnsi="Wingdings" w:hint="default"/>
      </w:rPr>
    </w:lvl>
    <w:lvl w:ilvl="6" w:tplc="04090001" w:tentative="1">
      <w:start w:val="1"/>
      <w:numFmt w:val="bullet"/>
      <w:lvlText w:val=""/>
      <w:lvlJc w:val="left"/>
      <w:pPr>
        <w:ind w:left="2975" w:hanging="420"/>
      </w:pPr>
      <w:rPr>
        <w:rFonts w:ascii="Wingdings" w:hAnsi="Wingdings" w:hint="default"/>
      </w:rPr>
    </w:lvl>
    <w:lvl w:ilvl="7" w:tplc="04090003" w:tentative="1">
      <w:start w:val="1"/>
      <w:numFmt w:val="bullet"/>
      <w:lvlText w:val=""/>
      <w:lvlJc w:val="left"/>
      <w:pPr>
        <w:ind w:left="3395" w:hanging="420"/>
      </w:pPr>
      <w:rPr>
        <w:rFonts w:ascii="Wingdings" w:hAnsi="Wingdings" w:hint="default"/>
      </w:rPr>
    </w:lvl>
    <w:lvl w:ilvl="8" w:tplc="04090005" w:tentative="1">
      <w:start w:val="1"/>
      <w:numFmt w:val="bullet"/>
      <w:lvlText w:val=""/>
      <w:lvlJc w:val="left"/>
      <w:pPr>
        <w:ind w:left="3815" w:hanging="420"/>
      </w:pPr>
      <w:rPr>
        <w:rFonts w:ascii="Wingdings" w:hAnsi="Wingdings" w:hint="default"/>
      </w:rPr>
    </w:lvl>
  </w:abstractNum>
  <w:abstractNum w:abstractNumId="113" w15:restartNumberingAfterBreak="0">
    <w:nsid w:val="5A0F2D3C"/>
    <w:multiLevelType w:val="hybridMultilevel"/>
    <w:tmpl w:val="3EBAC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B4B0324"/>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C736837"/>
    <w:multiLevelType w:val="hybridMultilevel"/>
    <w:tmpl w:val="05247396"/>
    <w:lvl w:ilvl="0" w:tplc="7206DD9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15:restartNumberingAfterBreak="0">
    <w:nsid w:val="5E716F00"/>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23E1E05"/>
    <w:multiLevelType w:val="hybridMultilevel"/>
    <w:tmpl w:val="0906A85C"/>
    <w:lvl w:ilvl="0" w:tplc="69D0C1A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8" w15:restartNumberingAfterBreak="0">
    <w:nsid w:val="63004134"/>
    <w:multiLevelType w:val="hybridMultilevel"/>
    <w:tmpl w:val="A60A3B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36B5EAE"/>
    <w:multiLevelType w:val="singleLevel"/>
    <w:tmpl w:val="18108C9A"/>
    <w:lvl w:ilvl="0">
      <w:start w:val="1"/>
      <w:numFmt w:val="decimal"/>
      <w:lvlText w:val="%1)"/>
      <w:legacy w:legacy="1" w:legacySpace="0" w:legacyIndent="283"/>
      <w:lvlJc w:val="left"/>
      <w:pPr>
        <w:ind w:left="850" w:hanging="283"/>
      </w:pPr>
    </w:lvl>
  </w:abstractNum>
  <w:abstractNum w:abstractNumId="120" w15:restartNumberingAfterBreak="0">
    <w:nsid w:val="63FA4AD0"/>
    <w:multiLevelType w:val="multilevel"/>
    <w:tmpl w:val="CF080AF6"/>
    <w:lvl w:ilvl="0">
      <w:start w:val="1"/>
      <w:numFmt w:val="decimal"/>
      <w:lvlText w:val="%1."/>
      <w:lvlJc w:val="left"/>
      <w:pPr>
        <w:ind w:left="360" w:hanging="360"/>
      </w:pPr>
      <w:rPr>
        <w:rFonts w:ascii="Times New Roman" w:eastAsia="SimSun" w:hAnsi="Times New Roman" w:cs="Times New Roman"/>
      </w:rPr>
    </w:lvl>
    <w:lvl w:ilvl="1">
      <w:start w:val="1"/>
      <w:numFmt w:val="decimal"/>
      <w:isLgl/>
      <w:lvlText w:val="%2."/>
      <w:lvlJc w:val="left"/>
      <w:pPr>
        <w:ind w:left="360" w:hanging="360"/>
      </w:pPr>
      <w:rPr>
        <w:rFonts w:ascii="Times New Roman" w:eastAsia="SimSun" w:hAnsi="Times New Roman" w:cs="Times New Roman"/>
      </w:rPr>
    </w:lvl>
    <w:lvl w:ilvl="2">
      <w:start w:val="1"/>
      <w:numFmt w:val="decimal"/>
      <w:isLgl/>
      <w:lvlText w:val="%1.%2.%3"/>
      <w:lvlJc w:val="left"/>
      <w:pPr>
        <w:ind w:left="720" w:hanging="720"/>
      </w:pPr>
      <w:rPr>
        <w:rFonts w:hint="default"/>
      </w:rPr>
    </w:lvl>
    <w:lvl w:ilvl="3">
      <w:start w:val="1"/>
      <w:numFmt w:val="lowerRoman"/>
      <w:isLgl/>
      <w:lvlText w:val="%1.%2.%3.%4"/>
      <w:lvlJc w:val="left"/>
      <w:pPr>
        <w:ind w:left="1080" w:hanging="108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1" w15:restartNumberingAfterBreak="0">
    <w:nsid w:val="63FF02E9"/>
    <w:multiLevelType w:val="hybridMultilevel"/>
    <w:tmpl w:val="C58C3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52B6ABA"/>
    <w:multiLevelType w:val="hybridMultilevel"/>
    <w:tmpl w:val="AC1A112A"/>
    <w:lvl w:ilvl="0" w:tplc="208E6EDE">
      <w:start w:val="1"/>
      <w:numFmt w:val="lowerRoman"/>
      <w:lvlText w:val="%1)"/>
      <w:lvlJc w:val="left"/>
      <w:pPr>
        <w:ind w:left="1156" w:hanging="720"/>
      </w:pPr>
      <w:rPr>
        <w:rFonts w:hint="default"/>
      </w:rPr>
    </w:lvl>
    <w:lvl w:ilvl="1" w:tplc="08090019" w:tentative="1">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23" w15:restartNumberingAfterBreak="0">
    <w:nsid w:val="65373808"/>
    <w:multiLevelType w:val="hybridMultilevel"/>
    <w:tmpl w:val="C4C8A08C"/>
    <w:lvl w:ilvl="0" w:tplc="4BFED9FA">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6796F95"/>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6C31B36"/>
    <w:multiLevelType w:val="singleLevel"/>
    <w:tmpl w:val="DC50666A"/>
    <w:lvl w:ilvl="0">
      <w:start w:val="1"/>
      <w:numFmt w:val="lowerLetter"/>
      <w:lvlText w:val="%1)"/>
      <w:legacy w:legacy="1" w:legacySpace="0" w:legacyIndent="283"/>
      <w:lvlJc w:val="left"/>
      <w:pPr>
        <w:ind w:left="567" w:hanging="283"/>
      </w:pPr>
      <w:rPr>
        <w:color w:val="auto"/>
      </w:rPr>
    </w:lvl>
  </w:abstractNum>
  <w:abstractNum w:abstractNumId="126" w15:restartNumberingAfterBreak="0">
    <w:nsid w:val="67D104E8"/>
    <w:multiLevelType w:val="hybridMultilevel"/>
    <w:tmpl w:val="B0A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7FD25A9"/>
    <w:multiLevelType w:val="hybridMultilevel"/>
    <w:tmpl w:val="A3162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8EB5819"/>
    <w:multiLevelType w:val="hybridMultilevel"/>
    <w:tmpl w:val="24CE48B2"/>
    <w:lvl w:ilvl="0" w:tplc="81C4BB9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69052379"/>
    <w:multiLevelType w:val="hybridMultilevel"/>
    <w:tmpl w:val="06AE7F0A"/>
    <w:lvl w:ilvl="0" w:tplc="0409000F">
      <w:start w:val="1"/>
      <w:numFmt w:val="decimal"/>
      <w:lvlText w:val="%1."/>
      <w:lvlJc w:val="left"/>
      <w:pPr>
        <w:ind w:left="758" w:hanging="360"/>
      </w:pPr>
    </w:lvl>
    <w:lvl w:ilvl="1" w:tplc="04090019" w:tentative="1">
      <w:start w:val="1"/>
      <w:numFmt w:val="lowerLetter"/>
      <w:lvlText w:val="%2."/>
      <w:lvlJc w:val="left"/>
      <w:pPr>
        <w:ind w:left="1478" w:hanging="360"/>
      </w:pPr>
    </w:lvl>
    <w:lvl w:ilvl="2" w:tplc="0409001B" w:tentative="1">
      <w:start w:val="1"/>
      <w:numFmt w:val="lowerRoman"/>
      <w:lvlText w:val="%3."/>
      <w:lvlJc w:val="right"/>
      <w:pPr>
        <w:ind w:left="2198" w:hanging="180"/>
      </w:pPr>
    </w:lvl>
    <w:lvl w:ilvl="3" w:tplc="0409000F" w:tentative="1">
      <w:start w:val="1"/>
      <w:numFmt w:val="decimal"/>
      <w:lvlText w:val="%4."/>
      <w:lvlJc w:val="left"/>
      <w:pPr>
        <w:ind w:left="2918" w:hanging="360"/>
      </w:pPr>
    </w:lvl>
    <w:lvl w:ilvl="4" w:tplc="04090019" w:tentative="1">
      <w:start w:val="1"/>
      <w:numFmt w:val="lowerLetter"/>
      <w:lvlText w:val="%5."/>
      <w:lvlJc w:val="left"/>
      <w:pPr>
        <w:ind w:left="3638" w:hanging="360"/>
      </w:pPr>
    </w:lvl>
    <w:lvl w:ilvl="5" w:tplc="0409001B" w:tentative="1">
      <w:start w:val="1"/>
      <w:numFmt w:val="lowerRoman"/>
      <w:lvlText w:val="%6."/>
      <w:lvlJc w:val="right"/>
      <w:pPr>
        <w:ind w:left="4358" w:hanging="180"/>
      </w:pPr>
    </w:lvl>
    <w:lvl w:ilvl="6" w:tplc="0409000F" w:tentative="1">
      <w:start w:val="1"/>
      <w:numFmt w:val="decimal"/>
      <w:lvlText w:val="%7."/>
      <w:lvlJc w:val="left"/>
      <w:pPr>
        <w:ind w:left="5078" w:hanging="360"/>
      </w:pPr>
    </w:lvl>
    <w:lvl w:ilvl="7" w:tplc="04090019" w:tentative="1">
      <w:start w:val="1"/>
      <w:numFmt w:val="lowerLetter"/>
      <w:lvlText w:val="%8."/>
      <w:lvlJc w:val="left"/>
      <w:pPr>
        <w:ind w:left="5798" w:hanging="360"/>
      </w:pPr>
    </w:lvl>
    <w:lvl w:ilvl="8" w:tplc="0409001B" w:tentative="1">
      <w:start w:val="1"/>
      <w:numFmt w:val="lowerRoman"/>
      <w:lvlText w:val="%9."/>
      <w:lvlJc w:val="right"/>
      <w:pPr>
        <w:ind w:left="6518" w:hanging="180"/>
      </w:pPr>
    </w:lvl>
  </w:abstractNum>
  <w:abstractNum w:abstractNumId="130" w15:restartNumberingAfterBreak="0">
    <w:nsid w:val="69133E73"/>
    <w:multiLevelType w:val="hybridMultilevel"/>
    <w:tmpl w:val="A19EBB4A"/>
    <w:lvl w:ilvl="0" w:tplc="60C2478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9633E33"/>
    <w:multiLevelType w:val="hybridMultilevel"/>
    <w:tmpl w:val="C1FC7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9DA201F"/>
    <w:multiLevelType w:val="hybridMultilevel"/>
    <w:tmpl w:val="0ED8C4F2"/>
    <w:lvl w:ilvl="0" w:tplc="0CA4610E">
      <w:start w:val="1"/>
      <w:numFmt w:val="decimal"/>
      <w:lvlText w:val="%1)"/>
      <w:lvlJc w:val="left"/>
      <w:pPr>
        <w:ind w:left="720" w:hanging="360"/>
      </w:pPr>
      <w:rPr>
        <w:rFonts w:hint="default"/>
        <w:color w:val="00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B6417A9"/>
    <w:multiLevelType w:val="hybridMultilevel"/>
    <w:tmpl w:val="D278F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6BF61712"/>
    <w:multiLevelType w:val="hybridMultilevel"/>
    <w:tmpl w:val="358CA0BE"/>
    <w:lvl w:ilvl="0" w:tplc="7E249316">
      <w:start w:val="2016"/>
      <w:numFmt w:val="decimal"/>
      <w:lvlText w:val="%1)"/>
      <w:lvlJc w:val="left"/>
      <w:pPr>
        <w:ind w:left="720" w:hanging="360"/>
      </w:pPr>
      <w:rPr>
        <w:rFonts w:ascii="Arial" w:hAnsi="Arial"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C105F59"/>
    <w:multiLevelType w:val="hybridMultilevel"/>
    <w:tmpl w:val="F000F55E"/>
    <w:lvl w:ilvl="0" w:tplc="04090015">
      <w:start w:val="1"/>
      <w:numFmt w:val="upp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6" w15:restartNumberingAfterBreak="0">
    <w:nsid w:val="6C507798"/>
    <w:multiLevelType w:val="hybridMultilevel"/>
    <w:tmpl w:val="66BE257A"/>
    <w:lvl w:ilvl="0" w:tplc="3540684E">
      <w:start w:val="1"/>
      <w:numFmt w:val="decimal"/>
      <w:lvlText w:val="%1."/>
      <w:lvlJc w:val="left"/>
      <w:pPr>
        <w:ind w:left="720" w:hanging="360"/>
      </w:pPr>
      <w:rPr>
        <w:rFonts w:hint="default"/>
        <w:lang w:val="en-US"/>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7" w15:restartNumberingAfterBreak="0">
    <w:nsid w:val="6CF37E7F"/>
    <w:multiLevelType w:val="hybridMultilevel"/>
    <w:tmpl w:val="2C9A57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E2670AE"/>
    <w:multiLevelType w:val="hybridMultilevel"/>
    <w:tmpl w:val="0472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ED409AE"/>
    <w:multiLevelType w:val="hybridMultilevel"/>
    <w:tmpl w:val="335A5B18"/>
    <w:lvl w:ilvl="0" w:tplc="CCD4904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6EF861F7"/>
    <w:multiLevelType w:val="hybridMultilevel"/>
    <w:tmpl w:val="1F740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F3E72AD"/>
    <w:multiLevelType w:val="hybridMultilevel"/>
    <w:tmpl w:val="86084C02"/>
    <w:lvl w:ilvl="0" w:tplc="1C483DB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00C4DAE"/>
    <w:multiLevelType w:val="hybridMultilevel"/>
    <w:tmpl w:val="78DAB962"/>
    <w:lvl w:ilvl="0" w:tplc="9B545BB4">
      <w:start w:val="5"/>
      <w:numFmt w:val="bullet"/>
      <w:lvlText w:val="-"/>
      <w:lvlJc w:val="left"/>
      <w:pPr>
        <w:ind w:left="720" w:hanging="360"/>
      </w:pPr>
      <w:rPr>
        <w:rFonts w:ascii="Arial" w:eastAsia="Arial"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3" w15:restartNumberingAfterBreak="0">
    <w:nsid w:val="70EE187C"/>
    <w:multiLevelType w:val="hybridMultilevel"/>
    <w:tmpl w:val="135401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12A22DA"/>
    <w:multiLevelType w:val="hybridMultilevel"/>
    <w:tmpl w:val="EE0E1784"/>
    <w:lvl w:ilvl="0" w:tplc="6764F26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5" w15:restartNumberingAfterBreak="0">
    <w:nsid w:val="72365ACB"/>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6" w15:restartNumberingAfterBreak="0">
    <w:nsid w:val="72BE2B10"/>
    <w:multiLevelType w:val="hybridMultilevel"/>
    <w:tmpl w:val="F1722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36A075E"/>
    <w:multiLevelType w:val="multilevel"/>
    <w:tmpl w:val="AED25C80"/>
    <w:lvl w:ilvl="0">
      <w:start w:val="3"/>
      <w:numFmt w:val="decimal"/>
      <w:lvlText w:val="%1"/>
      <w:lvlJc w:val="left"/>
      <w:pPr>
        <w:ind w:left="360" w:hanging="360"/>
      </w:pPr>
      <w:rPr>
        <w:rFonts w:hint="default"/>
      </w:rPr>
    </w:lvl>
    <w:lvl w:ilvl="1">
      <w:start w:val="5"/>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lowerRoman"/>
      <w:lvlText w:val="%1.%2.%3.%4"/>
      <w:lvlJc w:val="left"/>
      <w:pPr>
        <w:ind w:left="1935" w:hanging="1080"/>
      </w:pPr>
      <w:rPr>
        <w:rFonts w:hint="default"/>
      </w:rPr>
    </w:lvl>
    <w:lvl w:ilvl="4">
      <w:start w:val="1"/>
      <w:numFmt w:val="decimal"/>
      <w:lvlText w:val="%1.%2.%3.%4.%5"/>
      <w:lvlJc w:val="left"/>
      <w:pPr>
        <w:ind w:left="1860" w:hanging="72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3720" w:hanging="1440"/>
      </w:pPr>
      <w:rPr>
        <w:rFonts w:hint="default"/>
      </w:rPr>
    </w:lvl>
  </w:abstractNum>
  <w:abstractNum w:abstractNumId="148" w15:restartNumberingAfterBreak="0">
    <w:nsid w:val="74373EB5"/>
    <w:multiLevelType w:val="singleLevel"/>
    <w:tmpl w:val="B3C41D1E"/>
    <w:lvl w:ilvl="0">
      <w:start w:val="1"/>
      <w:numFmt w:val="decimal"/>
      <w:lvlText w:val="%1)"/>
      <w:legacy w:legacy="1" w:legacySpace="0" w:legacyIndent="283"/>
      <w:lvlJc w:val="left"/>
      <w:pPr>
        <w:ind w:left="850" w:hanging="283"/>
      </w:pPr>
    </w:lvl>
  </w:abstractNum>
  <w:abstractNum w:abstractNumId="149" w15:restartNumberingAfterBreak="0">
    <w:nsid w:val="757B4504"/>
    <w:multiLevelType w:val="hybridMultilevel"/>
    <w:tmpl w:val="40C41C94"/>
    <w:lvl w:ilvl="0" w:tplc="CDCEE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0" w15:restartNumberingAfterBreak="0">
    <w:nsid w:val="76AF5A2C"/>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1" w15:restartNumberingAfterBreak="0">
    <w:nsid w:val="76B9693D"/>
    <w:multiLevelType w:val="hybridMultilevel"/>
    <w:tmpl w:val="4DB8DD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2" w15:restartNumberingAfterBreak="0">
    <w:nsid w:val="76DF19F4"/>
    <w:multiLevelType w:val="hybridMultilevel"/>
    <w:tmpl w:val="F462F7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70722B9"/>
    <w:multiLevelType w:val="multilevel"/>
    <w:tmpl w:val="A446A43C"/>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lowerRoman"/>
      <w:lvlText w:val="%1.%2.%3.%4"/>
      <w:lvlJc w:val="left"/>
      <w:pPr>
        <w:ind w:left="1932" w:hanging="108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54" w15:restartNumberingAfterBreak="0">
    <w:nsid w:val="77F3697C"/>
    <w:multiLevelType w:val="hybridMultilevel"/>
    <w:tmpl w:val="B38EED0E"/>
    <w:lvl w:ilvl="0" w:tplc="C5CA8DCE">
      <w:start w:val="1"/>
      <w:numFmt w:val="lowerLetter"/>
      <w:lvlText w:val="%1)"/>
      <w:lvlJc w:val="left"/>
      <w:pPr>
        <w:ind w:left="720" w:hanging="360"/>
      </w:pPr>
      <w:rPr>
        <w:rFonts w:ascii="Times New Roman" w:eastAsia="Times New Roman" w:hAnsi="Times New Roman" w:cs="Times New Roman"/>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5" w15:restartNumberingAfterBreak="0">
    <w:nsid w:val="77FB19B4"/>
    <w:multiLevelType w:val="singleLevel"/>
    <w:tmpl w:val="685ADCDA"/>
    <w:lvl w:ilvl="0">
      <w:start w:val="1"/>
      <w:numFmt w:val="decimal"/>
      <w:lvlText w:val="%1)"/>
      <w:legacy w:legacy="1" w:legacySpace="0" w:legacyIndent="283"/>
      <w:lvlJc w:val="left"/>
      <w:pPr>
        <w:ind w:left="850" w:hanging="283"/>
      </w:pPr>
    </w:lvl>
  </w:abstractNum>
  <w:abstractNum w:abstractNumId="156" w15:restartNumberingAfterBreak="0">
    <w:nsid w:val="789669B6"/>
    <w:multiLevelType w:val="hybridMultilevel"/>
    <w:tmpl w:val="72407F74"/>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7" w15:restartNumberingAfterBreak="0">
    <w:nsid w:val="795E4EE1"/>
    <w:multiLevelType w:val="hybridMultilevel"/>
    <w:tmpl w:val="C4D6014A"/>
    <w:lvl w:ilvl="0" w:tplc="6442A36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8" w15:restartNumberingAfterBreak="0">
    <w:nsid w:val="7A445AA3"/>
    <w:multiLevelType w:val="hybridMultilevel"/>
    <w:tmpl w:val="CA0EFA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A8758AC"/>
    <w:multiLevelType w:val="hybridMultilevel"/>
    <w:tmpl w:val="1E6EA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B9B41F3"/>
    <w:multiLevelType w:val="hybridMultilevel"/>
    <w:tmpl w:val="A1E435E4"/>
    <w:lvl w:ilvl="0" w:tplc="040C000F">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DD6AD802">
      <w:numFmt w:val="bullet"/>
      <w:lvlText w:val="-"/>
      <w:lvlJc w:val="left"/>
      <w:pPr>
        <w:ind w:left="1980" w:hanging="360"/>
      </w:pPr>
      <w:rPr>
        <w:rFonts w:ascii="Times New Roman" w:eastAsia="Times New Roman" w:hAnsi="Times New Roman" w:cs="Times New Roman" w:hint="default"/>
      </w:r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1" w15:restartNumberingAfterBreak="0">
    <w:nsid w:val="7D050023"/>
    <w:multiLevelType w:val="hybridMultilevel"/>
    <w:tmpl w:val="C612284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2" w15:restartNumberingAfterBreak="0">
    <w:nsid w:val="7D6A1DB3"/>
    <w:multiLevelType w:val="hybridMultilevel"/>
    <w:tmpl w:val="8A624EB8"/>
    <w:lvl w:ilvl="0" w:tplc="68B8D59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D8235E3"/>
    <w:multiLevelType w:val="hybridMultilevel"/>
    <w:tmpl w:val="E8FEDE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7"/>
  </w:num>
  <w:num w:numId="5">
    <w:abstractNumId w:val="83"/>
  </w:num>
  <w:num w:numId="6">
    <w:abstractNumId w:val="128"/>
  </w:num>
  <w:num w:numId="7">
    <w:abstractNumId w:val="79"/>
  </w:num>
  <w:num w:numId="8">
    <w:abstractNumId w:val="109"/>
  </w:num>
  <w:num w:numId="9">
    <w:abstractNumId w:val="71"/>
  </w:num>
  <w:num w:numId="10">
    <w:abstractNumId w:val="104"/>
  </w:num>
  <w:num w:numId="11">
    <w:abstractNumId w:val="134"/>
  </w:num>
  <w:num w:numId="12">
    <w:abstractNumId w:val="47"/>
  </w:num>
  <w:num w:numId="13">
    <w:abstractNumId w:val="103"/>
  </w:num>
  <w:num w:numId="14">
    <w:abstractNumId w:val="99"/>
  </w:num>
  <w:num w:numId="15">
    <w:abstractNumId w:val="48"/>
  </w:num>
  <w:num w:numId="16">
    <w:abstractNumId w:val="63"/>
  </w:num>
  <w:num w:numId="17">
    <w:abstractNumId w:val="154"/>
  </w:num>
  <w:num w:numId="18">
    <w:abstractNumId w:val="136"/>
  </w:num>
  <w:num w:numId="19">
    <w:abstractNumId w:val="54"/>
  </w:num>
  <w:num w:numId="20">
    <w:abstractNumId w:val="97"/>
  </w:num>
  <w:num w:numId="21">
    <w:abstractNumId w:val="146"/>
  </w:num>
  <w:num w:numId="22">
    <w:abstractNumId w:val="86"/>
  </w:num>
  <w:num w:numId="23">
    <w:abstractNumId w:val="143"/>
  </w:num>
  <w:num w:numId="24">
    <w:abstractNumId w:val="57"/>
  </w:num>
  <w:num w:numId="25">
    <w:abstractNumId w:val="123"/>
  </w:num>
  <w:num w:numId="26">
    <w:abstractNumId w:val="119"/>
  </w:num>
  <w:num w:numId="27">
    <w:abstractNumId w:val="138"/>
  </w:num>
  <w:num w:numId="28">
    <w:abstractNumId w:val="20"/>
  </w:num>
  <w:num w:numId="29">
    <w:abstractNumId w:val="141"/>
  </w:num>
  <w:num w:numId="30">
    <w:abstractNumId w:val="105"/>
  </w:num>
  <w:num w:numId="31">
    <w:abstractNumId w:val="49"/>
  </w:num>
  <w:num w:numId="32">
    <w:abstractNumId w:val="11"/>
  </w:num>
  <w:num w:numId="33">
    <w:abstractNumId w:val="150"/>
  </w:num>
  <w:num w:numId="34">
    <w:abstractNumId w:val="145"/>
  </w:num>
  <w:num w:numId="35">
    <w:abstractNumId w:val="142"/>
  </w:num>
  <w:num w:numId="36">
    <w:abstractNumId w:val="163"/>
  </w:num>
  <w:num w:numId="37">
    <w:abstractNumId w:val="112"/>
  </w:num>
  <w:num w:numId="38">
    <w:abstractNumId w:val="34"/>
  </w:num>
  <w:num w:numId="39">
    <w:abstractNumId w:val="58"/>
  </w:num>
  <w:num w:numId="40">
    <w:abstractNumId w:val="110"/>
  </w:num>
  <w:num w:numId="41">
    <w:abstractNumId w:val="77"/>
  </w:num>
  <w:num w:numId="42">
    <w:abstractNumId w:val="26"/>
  </w:num>
  <w:num w:numId="43">
    <w:abstractNumId w:val="162"/>
  </w:num>
  <w:num w:numId="44">
    <w:abstractNumId w:val="72"/>
  </w:num>
  <w:num w:numId="45">
    <w:abstractNumId w:val="28"/>
  </w:num>
  <w:num w:numId="46">
    <w:abstractNumId w:val="59"/>
  </w:num>
  <w:num w:numId="47">
    <w:abstractNumId w:val="137"/>
  </w:num>
  <w:num w:numId="48">
    <w:abstractNumId w:val="101"/>
  </w:num>
  <w:num w:numId="49">
    <w:abstractNumId w:val="113"/>
  </w:num>
  <w:num w:numId="50">
    <w:abstractNumId w:val="87"/>
  </w:num>
  <w:num w:numId="51">
    <w:abstractNumId w:val="50"/>
  </w:num>
  <w:num w:numId="52">
    <w:abstractNumId w:val="44"/>
  </w:num>
  <w:num w:numId="53">
    <w:abstractNumId w:val="84"/>
  </w:num>
  <w:num w:numId="54">
    <w:abstractNumId w:val="65"/>
  </w:num>
  <w:num w:numId="55">
    <w:abstractNumId w:val="98"/>
  </w:num>
  <w:num w:numId="56">
    <w:abstractNumId w:val="55"/>
  </w:num>
  <w:num w:numId="57">
    <w:abstractNumId w:val="127"/>
  </w:num>
  <w:num w:numId="58">
    <w:abstractNumId w:val="43"/>
  </w:num>
  <w:num w:numId="59">
    <w:abstractNumId w:val="129"/>
  </w:num>
  <w:num w:numId="60">
    <w:abstractNumId w:val="52"/>
  </w:num>
  <w:num w:numId="61">
    <w:abstractNumId w:val="18"/>
  </w:num>
  <w:num w:numId="62">
    <w:abstractNumId w:val="42"/>
  </w:num>
  <w:num w:numId="63">
    <w:abstractNumId w:val="24"/>
  </w:num>
  <w:num w:numId="64">
    <w:abstractNumId w:val="91"/>
  </w:num>
  <w:num w:numId="65">
    <w:abstractNumId w:val="114"/>
  </w:num>
  <w:num w:numId="66">
    <w:abstractNumId w:val="95"/>
  </w:num>
  <w:num w:numId="67">
    <w:abstractNumId w:val="126"/>
  </w:num>
  <w:num w:numId="68">
    <w:abstractNumId w:val="93"/>
  </w:num>
  <w:num w:numId="69">
    <w:abstractNumId w:val="36"/>
  </w:num>
  <w:num w:numId="70">
    <w:abstractNumId w:val="21"/>
  </w:num>
  <w:num w:numId="71">
    <w:abstractNumId w:val="102"/>
  </w:num>
  <w:num w:numId="72">
    <w:abstractNumId w:val="159"/>
  </w:num>
  <w:num w:numId="73">
    <w:abstractNumId w:val="67"/>
  </w:num>
  <w:num w:numId="74">
    <w:abstractNumId w:val="90"/>
  </w:num>
  <w:num w:numId="75">
    <w:abstractNumId w:val="38"/>
  </w:num>
  <w:num w:numId="76">
    <w:abstractNumId w:val="149"/>
  </w:num>
  <w:num w:numId="77">
    <w:abstractNumId w:val="100"/>
  </w:num>
  <w:num w:numId="78">
    <w:abstractNumId w:val="4"/>
  </w:num>
  <w:num w:numId="79">
    <w:abstractNumId w:val="85"/>
  </w:num>
  <w:num w:numId="80">
    <w:abstractNumId w:val="61"/>
  </w:num>
  <w:num w:numId="81">
    <w:abstractNumId w:val="132"/>
  </w:num>
  <w:num w:numId="82">
    <w:abstractNumId w:val="46"/>
  </w:num>
  <w:num w:numId="83">
    <w:abstractNumId w:val="118"/>
  </w:num>
  <w:num w:numId="84">
    <w:abstractNumId w:val="2"/>
  </w:num>
  <w:num w:numId="85">
    <w:abstractNumId w:val="151"/>
  </w:num>
  <w:num w:numId="86">
    <w:abstractNumId w:val="117"/>
  </w:num>
  <w:num w:numId="87">
    <w:abstractNumId w:val="45"/>
  </w:num>
  <w:num w:numId="88">
    <w:abstractNumId w:val="156"/>
  </w:num>
  <w:num w:numId="89">
    <w:abstractNumId w:val="94"/>
  </w:num>
  <w:num w:numId="90">
    <w:abstractNumId w:val="96"/>
  </w:num>
  <w:num w:numId="91">
    <w:abstractNumId w:val="130"/>
  </w:num>
  <w:num w:numId="92">
    <w:abstractNumId w:val="69"/>
  </w:num>
  <w:num w:numId="93">
    <w:abstractNumId w:val="32"/>
  </w:num>
  <w:num w:numId="94">
    <w:abstractNumId w:val="122"/>
  </w:num>
  <w:num w:numId="95">
    <w:abstractNumId w:val="25"/>
  </w:num>
  <w:num w:numId="96">
    <w:abstractNumId w:val="81"/>
  </w:num>
  <w:num w:numId="97">
    <w:abstractNumId w:val="131"/>
  </w:num>
  <w:num w:numId="98">
    <w:abstractNumId w:val="140"/>
  </w:num>
  <w:num w:numId="99">
    <w:abstractNumId w:val="111"/>
  </w:num>
  <w:num w:numId="100">
    <w:abstractNumId w:val="56"/>
  </w:num>
  <w:num w:numId="101">
    <w:abstractNumId w:val="106"/>
  </w:num>
  <w:num w:numId="102">
    <w:abstractNumId w:val="9"/>
  </w:num>
  <w:num w:numId="103">
    <w:abstractNumId w:val="135"/>
  </w:num>
  <w:num w:numId="104">
    <w:abstractNumId w:val="139"/>
  </w:num>
  <w:num w:numId="105">
    <w:abstractNumId w:val="74"/>
  </w:num>
  <w:num w:numId="106">
    <w:abstractNumId w:val="17"/>
  </w:num>
  <w:num w:numId="107">
    <w:abstractNumId w:val="16"/>
  </w:num>
  <w:num w:numId="108">
    <w:abstractNumId w:val="6"/>
  </w:num>
  <w:num w:numId="109">
    <w:abstractNumId w:val="80"/>
  </w:num>
  <w:num w:numId="110">
    <w:abstractNumId w:val="148"/>
  </w:num>
  <w:num w:numId="111">
    <w:abstractNumId w:val="73"/>
  </w:num>
  <w:num w:numId="112">
    <w:abstractNumId w:val="115"/>
  </w:num>
  <w:num w:numId="113">
    <w:abstractNumId w:val="62"/>
  </w:num>
  <w:num w:numId="114">
    <w:abstractNumId w:val="41"/>
  </w:num>
  <w:num w:numId="115">
    <w:abstractNumId w:val="108"/>
  </w:num>
  <w:num w:numId="116">
    <w:abstractNumId w:val="23"/>
  </w:num>
  <w:num w:numId="117">
    <w:abstractNumId w:val="0"/>
    <w:lvlOverride w:ilvl="0">
      <w:lvl w:ilvl="0">
        <w:start w:val="1"/>
        <w:numFmt w:val="bullet"/>
        <w:lvlText w:val=""/>
        <w:legacy w:legacy="1" w:legacySpace="0" w:legacyIndent="283"/>
        <w:lvlJc w:val="left"/>
        <w:pPr>
          <w:ind w:left="567" w:hanging="283"/>
        </w:pPr>
        <w:rPr>
          <w:rFonts w:ascii="System" w:hAnsi="System" w:hint="default"/>
        </w:rPr>
      </w:lvl>
    </w:lvlOverride>
  </w:num>
  <w:num w:numId="118">
    <w:abstractNumId w:val="152"/>
  </w:num>
  <w:num w:numId="119">
    <w:abstractNumId w:val="33"/>
  </w:num>
  <w:num w:numId="120">
    <w:abstractNumId w:val="161"/>
  </w:num>
  <w:num w:numId="121">
    <w:abstractNumId w:val="144"/>
  </w:num>
  <w:num w:numId="122">
    <w:abstractNumId w:val="37"/>
  </w:num>
  <w:num w:numId="123">
    <w:abstractNumId w:val="30"/>
  </w:num>
  <w:num w:numId="124">
    <w:abstractNumId w:val="27"/>
  </w:num>
  <w:num w:numId="125">
    <w:abstractNumId w:val="29"/>
  </w:num>
  <w:num w:numId="126">
    <w:abstractNumId w:val="133"/>
  </w:num>
  <w:num w:numId="1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1"/>
  </w:num>
  <w:num w:numId="129">
    <w:abstractNumId w:val="35"/>
  </w:num>
  <w:num w:numId="130">
    <w:abstractNumId w:val="160"/>
  </w:num>
  <w:num w:numId="131">
    <w:abstractNumId w:val="13"/>
  </w:num>
  <w:num w:numId="132">
    <w:abstractNumId w:val="121"/>
  </w:num>
  <w:num w:numId="133">
    <w:abstractNumId w:val="78"/>
  </w:num>
  <w:num w:numId="134">
    <w:abstractNumId w:val="66"/>
  </w:num>
  <w:num w:numId="135">
    <w:abstractNumId w:val="70"/>
  </w:num>
  <w:num w:numId="136">
    <w:abstractNumId w:val="89"/>
  </w:num>
  <w:num w:numId="137">
    <w:abstractNumId w:val="14"/>
  </w:num>
  <w:num w:numId="138">
    <w:abstractNumId w:val="22"/>
  </w:num>
  <w:num w:numId="139">
    <w:abstractNumId w:val="53"/>
  </w:num>
  <w:num w:numId="140">
    <w:abstractNumId w:val="120"/>
  </w:num>
  <w:num w:numId="141">
    <w:abstractNumId w:val="75"/>
  </w:num>
  <w:num w:numId="142">
    <w:abstractNumId w:val="153"/>
  </w:num>
  <w:num w:numId="143">
    <w:abstractNumId w:val="147"/>
  </w:num>
  <w:num w:numId="144">
    <w:abstractNumId w:val="7"/>
  </w:num>
  <w:num w:numId="145">
    <w:abstractNumId w:val="88"/>
  </w:num>
  <w:num w:numId="1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2"/>
  </w:num>
  <w:num w:numId="150">
    <w:abstractNumId w:val="155"/>
  </w:num>
  <w:num w:numId="151">
    <w:abstractNumId w:val="8"/>
  </w:num>
  <w:num w:numId="152">
    <w:abstractNumId w:val="76"/>
  </w:num>
  <w:num w:numId="153">
    <w:abstractNumId w:val="19"/>
  </w:num>
  <w:num w:numId="154">
    <w:abstractNumId w:val="125"/>
  </w:num>
  <w:num w:numId="155">
    <w:abstractNumId w:val="116"/>
  </w:num>
  <w:num w:numId="156">
    <w:abstractNumId w:val="124"/>
  </w:num>
  <w:num w:numId="157">
    <w:abstractNumId w:val="60"/>
  </w:num>
  <w:num w:numId="158">
    <w:abstractNumId w:val="92"/>
  </w:num>
  <w:num w:numId="159">
    <w:abstractNumId w:val="39"/>
  </w:num>
  <w:num w:numId="160">
    <w:abstractNumId w:val="68"/>
  </w:num>
  <w:num w:numId="161">
    <w:abstractNumId w:val="107"/>
  </w:num>
  <w:num w:numId="162">
    <w:abstractNumId w:val="15"/>
  </w:num>
  <w:num w:numId="163">
    <w:abstractNumId w:val="51"/>
  </w:num>
  <w:num w:numId="164">
    <w:abstractNumId w:val="64"/>
  </w:num>
  <w:num w:numId="165">
    <w:abstractNumId w:val="5"/>
  </w:num>
  <w:num w:numId="166">
    <w:abstractNumId w:val="158"/>
  </w:num>
  <w:numIdMacAtCleanup w:val="1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060">
    <w15:presenceInfo w15:providerId="None" w15:userId="v060"/>
  </w15:person>
  <w15:person w15:author="v3">
    <w15:presenceInfo w15:providerId="None" w15:userId="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516"/>
    <w:rsid w:val="00003DA3"/>
    <w:rsid w:val="00004FD8"/>
    <w:rsid w:val="00014519"/>
    <w:rsid w:val="000151F4"/>
    <w:rsid w:val="0002191D"/>
    <w:rsid w:val="000266A0"/>
    <w:rsid w:val="000271D5"/>
    <w:rsid w:val="000277EC"/>
    <w:rsid w:val="00031C1D"/>
    <w:rsid w:val="00032440"/>
    <w:rsid w:val="00032AAD"/>
    <w:rsid w:val="00042CDE"/>
    <w:rsid w:val="00043C2A"/>
    <w:rsid w:val="00050B56"/>
    <w:rsid w:val="00051C2D"/>
    <w:rsid w:val="00054934"/>
    <w:rsid w:val="00056D43"/>
    <w:rsid w:val="00060D6A"/>
    <w:rsid w:val="00074B9A"/>
    <w:rsid w:val="00093E7E"/>
    <w:rsid w:val="000B25E8"/>
    <w:rsid w:val="000B283A"/>
    <w:rsid w:val="000B397B"/>
    <w:rsid w:val="000C0945"/>
    <w:rsid w:val="000C282A"/>
    <w:rsid w:val="000C6482"/>
    <w:rsid w:val="000C6B64"/>
    <w:rsid w:val="000C6E33"/>
    <w:rsid w:val="000C77F0"/>
    <w:rsid w:val="000D4DDC"/>
    <w:rsid w:val="000D6CFC"/>
    <w:rsid w:val="000E1AAE"/>
    <w:rsid w:val="000E54D9"/>
    <w:rsid w:val="000F5986"/>
    <w:rsid w:val="000F5B6F"/>
    <w:rsid w:val="000F65EE"/>
    <w:rsid w:val="0010220E"/>
    <w:rsid w:val="00104852"/>
    <w:rsid w:val="0010521B"/>
    <w:rsid w:val="00106E22"/>
    <w:rsid w:val="00114E3C"/>
    <w:rsid w:val="001159D1"/>
    <w:rsid w:val="00117415"/>
    <w:rsid w:val="00122298"/>
    <w:rsid w:val="00123296"/>
    <w:rsid w:val="001249A3"/>
    <w:rsid w:val="00126B9B"/>
    <w:rsid w:val="00134AF7"/>
    <w:rsid w:val="00135150"/>
    <w:rsid w:val="00135877"/>
    <w:rsid w:val="00136F71"/>
    <w:rsid w:val="00141A84"/>
    <w:rsid w:val="0014366A"/>
    <w:rsid w:val="00147CFC"/>
    <w:rsid w:val="00153528"/>
    <w:rsid w:val="00153782"/>
    <w:rsid w:val="00156710"/>
    <w:rsid w:val="00161B33"/>
    <w:rsid w:val="00161E5A"/>
    <w:rsid w:val="00165397"/>
    <w:rsid w:val="001719E9"/>
    <w:rsid w:val="0017222D"/>
    <w:rsid w:val="00173E41"/>
    <w:rsid w:val="00180FA2"/>
    <w:rsid w:val="00193D4F"/>
    <w:rsid w:val="00193F1A"/>
    <w:rsid w:val="0019543A"/>
    <w:rsid w:val="00195D5A"/>
    <w:rsid w:val="001A08AA"/>
    <w:rsid w:val="001A25A1"/>
    <w:rsid w:val="001A3120"/>
    <w:rsid w:val="001A3A3B"/>
    <w:rsid w:val="001B13D2"/>
    <w:rsid w:val="001B1AC5"/>
    <w:rsid w:val="001B306A"/>
    <w:rsid w:val="001B5477"/>
    <w:rsid w:val="001B5C0F"/>
    <w:rsid w:val="001B62A9"/>
    <w:rsid w:val="001B7B5D"/>
    <w:rsid w:val="001C06D5"/>
    <w:rsid w:val="001C06FE"/>
    <w:rsid w:val="001C2EC4"/>
    <w:rsid w:val="001C32BD"/>
    <w:rsid w:val="001C5A3E"/>
    <w:rsid w:val="001D1A5E"/>
    <w:rsid w:val="001D3480"/>
    <w:rsid w:val="001E137E"/>
    <w:rsid w:val="001E3C21"/>
    <w:rsid w:val="001E3F52"/>
    <w:rsid w:val="001E5335"/>
    <w:rsid w:val="001F01ED"/>
    <w:rsid w:val="001F4499"/>
    <w:rsid w:val="001F4B12"/>
    <w:rsid w:val="001F662F"/>
    <w:rsid w:val="001F7883"/>
    <w:rsid w:val="00201A62"/>
    <w:rsid w:val="00204B56"/>
    <w:rsid w:val="002079FD"/>
    <w:rsid w:val="00212373"/>
    <w:rsid w:val="0021253B"/>
    <w:rsid w:val="002138EA"/>
    <w:rsid w:val="00214FBD"/>
    <w:rsid w:val="00220A8D"/>
    <w:rsid w:val="00222897"/>
    <w:rsid w:val="002229F4"/>
    <w:rsid w:val="002232EC"/>
    <w:rsid w:val="002240FC"/>
    <w:rsid w:val="00235394"/>
    <w:rsid w:val="0024470E"/>
    <w:rsid w:val="00251904"/>
    <w:rsid w:val="0025468A"/>
    <w:rsid w:val="00256FF9"/>
    <w:rsid w:val="002612FC"/>
    <w:rsid w:val="0026179F"/>
    <w:rsid w:val="00263F8D"/>
    <w:rsid w:val="00267C3B"/>
    <w:rsid w:val="00271D81"/>
    <w:rsid w:val="00274E1A"/>
    <w:rsid w:val="002752D7"/>
    <w:rsid w:val="002768D0"/>
    <w:rsid w:val="00282213"/>
    <w:rsid w:val="002864F4"/>
    <w:rsid w:val="00290227"/>
    <w:rsid w:val="00290B4B"/>
    <w:rsid w:val="00293F2D"/>
    <w:rsid w:val="00296CEE"/>
    <w:rsid w:val="002A02D4"/>
    <w:rsid w:val="002A0C0E"/>
    <w:rsid w:val="002A2665"/>
    <w:rsid w:val="002B0A94"/>
    <w:rsid w:val="002B2EDD"/>
    <w:rsid w:val="002B3BC9"/>
    <w:rsid w:val="002B6897"/>
    <w:rsid w:val="002C4B83"/>
    <w:rsid w:val="002D23D2"/>
    <w:rsid w:val="002D314A"/>
    <w:rsid w:val="002D3E16"/>
    <w:rsid w:val="002D5BE5"/>
    <w:rsid w:val="002E3B5D"/>
    <w:rsid w:val="002F4093"/>
    <w:rsid w:val="0030600C"/>
    <w:rsid w:val="00306503"/>
    <w:rsid w:val="00306535"/>
    <w:rsid w:val="0030756B"/>
    <w:rsid w:val="003101D6"/>
    <w:rsid w:val="00315F3E"/>
    <w:rsid w:val="00320C92"/>
    <w:rsid w:val="003226AF"/>
    <w:rsid w:val="00323C59"/>
    <w:rsid w:val="00323DCD"/>
    <w:rsid w:val="003245AD"/>
    <w:rsid w:val="003274F4"/>
    <w:rsid w:val="00334634"/>
    <w:rsid w:val="003535C7"/>
    <w:rsid w:val="00367724"/>
    <w:rsid w:val="00372345"/>
    <w:rsid w:val="0037444E"/>
    <w:rsid w:val="00374E4B"/>
    <w:rsid w:val="0037609D"/>
    <w:rsid w:val="0038302B"/>
    <w:rsid w:val="00383BD7"/>
    <w:rsid w:val="00383FB5"/>
    <w:rsid w:val="003855E3"/>
    <w:rsid w:val="00386185"/>
    <w:rsid w:val="00393462"/>
    <w:rsid w:val="003941B6"/>
    <w:rsid w:val="003A3B47"/>
    <w:rsid w:val="003B3987"/>
    <w:rsid w:val="003C0105"/>
    <w:rsid w:val="003C23FF"/>
    <w:rsid w:val="003C4DED"/>
    <w:rsid w:val="003C6CD5"/>
    <w:rsid w:val="003D00AA"/>
    <w:rsid w:val="003D6AED"/>
    <w:rsid w:val="003E4A21"/>
    <w:rsid w:val="003F2CC0"/>
    <w:rsid w:val="003F455B"/>
    <w:rsid w:val="003F5B98"/>
    <w:rsid w:val="003F610A"/>
    <w:rsid w:val="003F6782"/>
    <w:rsid w:val="0040457B"/>
    <w:rsid w:val="00410981"/>
    <w:rsid w:val="00411BF3"/>
    <w:rsid w:val="00431E30"/>
    <w:rsid w:val="00432A4D"/>
    <w:rsid w:val="004343BA"/>
    <w:rsid w:val="004421F2"/>
    <w:rsid w:val="00444225"/>
    <w:rsid w:val="00452CD0"/>
    <w:rsid w:val="00462777"/>
    <w:rsid w:val="00466263"/>
    <w:rsid w:val="004730FF"/>
    <w:rsid w:val="00476464"/>
    <w:rsid w:val="004817DC"/>
    <w:rsid w:val="00485107"/>
    <w:rsid w:val="00491F5E"/>
    <w:rsid w:val="004A146A"/>
    <w:rsid w:val="004A17C7"/>
    <w:rsid w:val="004A428D"/>
    <w:rsid w:val="004A5CB3"/>
    <w:rsid w:val="004B0B8F"/>
    <w:rsid w:val="004C37AC"/>
    <w:rsid w:val="004C63BF"/>
    <w:rsid w:val="004D13B6"/>
    <w:rsid w:val="004D28DD"/>
    <w:rsid w:val="004D2DDA"/>
    <w:rsid w:val="004D32C4"/>
    <w:rsid w:val="004D32DA"/>
    <w:rsid w:val="004D4E1C"/>
    <w:rsid w:val="004D7759"/>
    <w:rsid w:val="004E408E"/>
    <w:rsid w:val="004E7F0E"/>
    <w:rsid w:val="004F0981"/>
    <w:rsid w:val="004F0D41"/>
    <w:rsid w:val="004F3CCA"/>
    <w:rsid w:val="004F7A3D"/>
    <w:rsid w:val="00503BFE"/>
    <w:rsid w:val="00505719"/>
    <w:rsid w:val="00505BFA"/>
    <w:rsid w:val="00510135"/>
    <w:rsid w:val="00510868"/>
    <w:rsid w:val="00510B91"/>
    <w:rsid w:val="00513FFF"/>
    <w:rsid w:val="005143EC"/>
    <w:rsid w:val="00514EF6"/>
    <w:rsid w:val="0051635E"/>
    <w:rsid w:val="00520FFC"/>
    <w:rsid w:val="00524BDA"/>
    <w:rsid w:val="00531A0C"/>
    <w:rsid w:val="0053304A"/>
    <w:rsid w:val="005334D0"/>
    <w:rsid w:val="005449AA"/>
    <w:rsid w:val="00547C5F"/>
    <w:rsid w:val="00551D21"/>
    <w:rsid w:val="0055288F"/>
    <w:rsid w:val="005556EA"/>
    <w:rsid w:val="00555FF9"/>
    <w:rsid w:val="00570EB0"/>
    <w:rsid w:val="005710EE"/>
    <w:rsid w:val="005764EC"/>
    <w:rsid w:val="005765DB"/>
    <w:rsid w:val="00583A78"/>
    <w:rsid w:val="005844C9"/>
    <w:rsid w:val="00596747"/>
    <w:rsid w:val="005A0AAF"/>
    <w:rsid w:val="005A1CB7"/>
    <w:rsid w:val="005A315B"/>
    <w:rsid w:val="005A429A"/>
    <w:rsid w:val="005A781E"/>
    <w:rsid w:val="005B5508"/>
    <w:rsid w:val="005B6CD7"/>
    <w:rsid w:val="005D029C"/>
    <w:rsid w:val="005D56A9"/>
    <w:rsid w:val="005E1DDF"/>
    <w:rsid w:val="005E7C0B"/>
    <w:rsid w:val="005E7FAA"/>
    <w:rsid w:val="005F44C5"/>
    <w:rsid w:val="00600E38"/>
    <w:rsid w:val="00607B34"/>
    <w:rsid w:val="00612385"/>
    <w:rsid w:val="006160B6"/>
    <w:rsid w:val="00623A25"/>
    <w:rsid w:val="006328AF"/>
    <w:rsid w:val="00634E36"/>
    <w:rsid w:val="00636BE1"/>
    <w:rsid w:val="00647BF6"/>
    <w:rsid w:val="0065185A"/>
    <w:rsid w:val="0065650D"/>
    <w:rsid w:val="00671117"/>
    <w:rsid w:val="00673BF4"/>
    <w:rsid w:val="00680120"/>
    <w:rsid w:val="00680761"/>
    <w:rsid w:val="00681C4F"/>
    <w:rsid w:val="00686434"/>
    <w:rsid w:val="00697279"/>
    <w:rsid w:val="006A2743"/>
    <w:rsid w:val="006A39FD"/>
    <w:rsid w:val="006B15F8"/>
    <w:rsid w:val="006B226D"/>
    <w:rsid w:val="006B30B0"/>
    <w:rsid w:val="006B49B6"/>
    <w:rsid w:val="006B54D0"/>
    <w:rsid w:val="006B6BD2"/>
    <w:rsid w:val="006B7207"/>
    <w:rsid w:val="006D7708"/>
    <w:rsid w:val="006D7A63"/>
    <w:rsid w:val="006E041C"/>
    <w:rsid w:val="006E20B6"/>
    <w:rsid w:val="006E27FD"/>
    <w:rsid w:val="006E3D7C"/>
    <w:rsid w:val="006E4F0F"/>
    <w:rsid w:val="006E5F6A"/>
    <w:rsid w:val="006E64F1"/>
    <w:rsid w:val="006E6AF7"/>
    <w:rsid w:val="006F1A0E"/>
    <w:rsid w:val="00703646"/>
    <w:rsid w:val="0070646B"/>
    <w:rsid w:val="00720176"/>
    <w:rsid w:val="007218F0"/>
    <w:rsid w:val="007234BD"/>
    <w:rsid w:val="00723BA5"/>
    <w:rsid w:val="007338F0"/>
    <w:rsid w:val="007356F5"/>
    <w:rsid w:val="007365B9"/>
    <w:rsid w:val="00744B82"/>
    <w:rsid w:val="00750410"/>
    <w:rsid w:val="00764CA3"/>
    <w:rsid w:val="00765B3A"/>
    <w:rsid w:val="0076605C"/>
    <w:rsid w:val="00767A0A"/>
    <w:rsid w:val="007731A1"/>
    <w:rsid w:val="00773B6F"/>
    <w:rsid w:val="0078261D"/>
    <w:rsid w:val="00783F44"/>
    <w:rsid w:val="0078494E"/>
    <w:rsid w:val="007851E9"/>
    <w:rsid w:val="007857A7"/>
    <w:rsid w:val="00786676"/>
    <w:rsid w:val="00791044"/>
    <w:rsid w:val="007945B7"/>
    <w:rsid w:val="007956A4"/>
    <w:rsid w:val="00795B1A"/>
    <w:rsid w:val="00795BBC"/>
    <w:rsid w:val="0079703B"/>
    <w:rsid w:val="007A3064"/>
    <w:rsid w:val="007A51AC"/>
    <w:rsid w:val="007C0C0B"/>
    <w:rsid w:val="007C0FCF"/>
    <w:rsid w:val="007C1829"/>
    <w:rsid w:val="007C4D54"/>
    <w:rsid w:val="007C6084"/>
    <w:rsid w:val="007E00A5"/>
    <w:rsid w:val="007E02D4"/>
    <w:rsid w:val="007E4775"/>
    <w:rsid w:val="007E4786"/>
    <w:rsid w:val="007E5BB6"/>
    <w:rsid w:val="007E6AC2"/>
    <w:rsid w:val="007F0E1E"/>
    <w:rsid w:val="007F329A"/>
    <w:rsid w:val="007F3527"/>
    <w:rsid w:val="007F62EA"/>
    <w:rsid w:val="008037F7"/>
    <w:rsid w:val="00806094"/>
    <w:rsid w:val="00806AD2"/>
    <w:rsid w:val="0083604C"/>
    <w:rsid w:val="00845546"/>
    <w:rsid w:val="008471E0"/>
    <w:rsid w:val="00851280"/>
    <w:rsid w:val="0085185F"/>
    <w:rsid w:val="0086282F"/>
    <w:rsid w:val="008634D7"/>
    <w:rsid w:val="00863D13"/>
    <w:rsid w:val="008708CA"/>
    <w:rsid w:val="008711FC"/>
    <w:rsid w:val="00871722"/>
    <w:rsid w:val="00872FCA"/>
    <w:rsid w:val="00875A2E"/>
    <w:rsid w:val="00875B2F"/>
    <w:rsid w:val="00875DF1"/>
    <w:rsid w:val="0087638F"/>
    <w:rsid w:val="00877641"/>
    <w:rsid w:val="00880AF9"/>
    <w:rsid w:val="00894747"/>
    <w:rsid w:val="00894F91"/>
    <w:rsid w:val="00895961"/>
    <w:rsid w:val="008C0CC4"/>
    <w:rsid w:val="008C60E9"/>
    <w:rsid w:val="008D082E"/>
    <w:rsid w:val="008E2BF0"/>
    <w:rsid w:val="008E2CA1"/>
    <w:rsid w:val="008E54B2"/>
    <w:rsid w:val="008E7E4A"/>
    <w:rsid w:val="008F5DD2"/>
    <w:rsid w:val="009000B7"/>
    <w:rsid w:val="00901BCB"/>
    <w:rsid w:val="00901C26"/>
    <w:rsid w:val="0090364A"/>
    <w:rsid w:val="00905B0D"/>
    <w:rsid w:val="00905F8F"/>
    <w:rsid w:val="00910B3A"/>
    <w:rsid w:val="00912685"/>
    <w:rsid w:val="00914604"/>
    <w:rsid w:val="0091590D"/>
    <w:rsid w:val="009210BE"/>
    <w:rsid w:val="009225BE"/>
    <w:rsid w:val="00923C59"/>
    <w:rsid w:val="00924677"/>
    <w:rsid w:val="00934BA7"/>
    <w:rsid w:val="00940105"/>
    <w:rsid w:val="00945A92"/>
    <w:rsid w:val="00951702"/>
    <w:rsid w:val="00961EC9"/>
    <w:rsid w:val="00962D26"/>
    <w:rsid w:val="0096608A"/>
    <w:rsid w:val="00970933"/>
    <w:rsid w:val="009821DF"/>
    <w:rsid w:val="00983910"/>
    <w:rsid w:val="0098542B"/>
    <w:rsid w:val="00990AAB"/>
    <w:rsid w:val="0099667F"/>
    <w:rsid w:val="00996849"/>
    <w:rsid w:val="009A2D82"/>
    <w:rsid w:val="009A44F6"/>
    <w:rsid w:val="009C0727"/>
    <w:rsid w:val="009C60B6"/>
    <w:rsid w:val="009D3569"/>
    <w:rsid w:val="009D5E4D"/>
    <w:rsid w:val="009E0DD8"/>
    <w:rsid w:val="009E479D"/>
    <w:rsid w:val="00A010EB"/>
    <w:rsid w:val="00A04122"/>
    <w:rsid w:val="00A04A66"/>
    <w:rsid w:val="00A05C1F"/>
    <w:rsid w:val="00A1186A"/>
    <w:rsid w:val="00A11C23"/>
    <w:rsid w:val="00A17573"/>
    <w:rsid w:val="00A17685"/>
    <w:rsid w:val="00A22361"/>
    <w:rsid w:val="00A26904"/>
    <w:rsid w:val="00A26A57"/>
    <w:rsid w:val="00A27D93"/>
    <w:rsid w:val="00A41BFE"/>
    <w:rsid w:val="00A42FA4"/>
    <w:rsid w:val="00A44383"/>
    <w:rsid w:val="00A44B76"/>
    <w:rsid w:val="00A53B92"/>
    <w:rsid w:val="00A55488"/>
    <w:rsid w:val="00A6086A"/>
    <w:rsid w:val="00A65E50"/>
    <w:rsid w:val="00A67FEB"/>
    <w:rsid w:val="00A72864"/>
    <w:rsid w:val="00A72BA0"/>
    <w:rsid w:val="00A73E79"/>
    <w:rsid w:val="00A7656C"/>
    <w:rsid w:val="00A81B15"/>
    <w:rsid w:val="00A85DBC"/>
    <w:rsid w:val="00A9188E"/>
    <w:rsid w:val="00AA1F11"/>
    <w:rsid w:val="00AA5047"/>
    <w:rsid w:val="00AB383A"/>
    <w:rsid w:val="00AB3F85"/>
    <w:rsid w:val="00AB5A0E"/>
    <w:rsid w:val="00AB7B63"/>
    <w:rsid w:val="00AC07E4"/>
    <w:rsid w:val="00AD2085"/>
    <w:rsid w:val="00AD2C58"/>
    <w:rsid w:val="00AD2DBA"/>
    <w:rsid w:val="00AD4C51"/>
    <w:rsid w:val="00AE102A"/>
    <w:rsid w:val="00AE15BB"/>
    <w:rsid w:val="00AE4B94"/>
    <w:rsid w:val="00AE7F1E"/>
    <w:rsid w:val="00AF306F"/>
    <w:rsid w:val="00AF4821"/>
    <w:rsid w:val="00AF500D"/>
    <w:rsid w:val="00AF5668"/>
    <w:rsid w:val="00AF6FE8"/>
    <w:rsid w:val="00B039E3"/>
    <w:rsid w:val="00B060CB"/>
    <w:rsid w:val="00B137E4"/>
    <w:rsid w:val="00B21293"/>
    <w:rsid w:val="00B27A4D"/>
    <w:rsid w:val="00B32215"/>
    <w:rsid w:val="00B32BF5"/>
    <w:rsid w:val="00B332F9"/>
    <w:rsid w:val="00B34F88"/>
    <w:rsid w:val="00B45C1F"/>
    <w:rsid w:val="00B51F4C"/>
    <w:rsid w:val="00B70670"/>
    <w:rsid w:val="00B73D13"/>
    <w:rsid w:val="00B74153"/>
    <w:rsid w:val="00B808C4"/>
    <w:rsid w:val="00B81D9A"/>
    <w:rsid w:val="00B83037"/>
    <w:rsid w:val="00B8352D"/>
    <w:rsid w:val="00B83FDB"/>
    <w:rsid w:val="00B8446C"/>
    <w:rsid w:val="00B84FE2"/>
    <w:rsid w:val="00B95A03"/>
    <w:rsid w:val="00BA0D82"/>
    <w:rsid w:val="00BA6203"/>
    <w:rsid w:val="00BA6A97"/>
    <w:rsid w:val="00BB7053"/>
    <w:rsid w:val="00BC1C58"/>
    <w:rsid w:val="00BC70A8"/>
    <w:rsid w:val="00BD0AC7"/>
    <w:rsid w:val="00BD1546"/>
    <w:rsid w:val="00BD1E4A"/>
    <w:rsid w:val="00BD7F0B"/>
    <w:rsid w:val="00BE07DA"/>
    <w:rsid w:val="00BF2623"/>
    <w:rsid w:val="00BF44E8"/>
    <w:rsid w:val="00BF6675"/>
    <w:rsid w:val="00C075AF"/>
    <w:rsid w:val="00C07A50"/>
    <w:rsid w:val="00C10200"/>
    <w:rsid w:val="00C13A41"/>
    <w:rsid w:val="00C17AFA"/>
    <w:rsid w:val="00C24EEA"/>
    <w:rsid w:val="00C31620"/>
    <w:rsid w:val="00C447F4"/>
    <w:rsid w:val="00C50D12"/>
    <w:rsid w:val="00C532E4"/>
    <w:rsid w:val="00C60A1A"/>
    <w:rsid w:val="00C60BBC"/>
    <w:rsid w:val="00C714E8"/>
    <w:rsid w:val="00C71A56"/>
    <w:rsid w:val="00C853EC"/>
    <w:rsid w:val="00C856E7"/>
    <w:rsid w:val="00C8626B"/>
    <w:rsid w:val="00C872DA"/>
    <w:rsid w:val="00C87564"/>
    <w:rsid w:val="00C87F80"/>
    <w:rsid w:val="00C913CF"/>
    <w:rsid w:val="00C913EC"/>
    <w:rsid w:val="00C93BEF"/>
    <w:rsid w:val="00C9562F"/>
    <w:rsid w:val="00CA0168"/>
    <w:rsid w:val="00CB4F9D"/>
    <w:rsid w:val="00CC115E"/>
    <w:rsid w:val="00CD21E2"/>
    <w:rsid w:val="00CD5277"/>
    <w:rsid w:val="00CE6B61"/>
    <w:rsid w:val="00CE7530"/>
    <w:rsid w:val="00CE7660"/>
    <w:rsid w:val="00CF1065"/>
    <w:rsid w:val="00CF2041"/>
    <w:rsid w:val="00CF2EF8"/>
    <w:rsid w:val="00CF2F4B"/>
    <w:rsid w:val="00CF3BBA"/>
    <w:rsid w:val="00CF4A1D"/>
    <w:rsid w:val="00CF6F53"/>
    <w:rsid w:val="00D01606"/>
    <w:rsid w:val="00D056CD"/>
    <w:rsid w:val="00D078B9"/>
    <w:rsid w:val="00D10A39"/>
    <w:rsid w:val="00D14E59"/>
    <w:rsid w:val="00D1556D"/>
    <w:rsid w:val="00D27571"/>
    <w:rsid w:val="00D309B9"/>
    <w:rsid w:val="00D30E9A"/>
    <w:rsid w:val="00D35997"/>
    <w:rsid w:val="00D35D12"/>
    <w:rsid w:val="00D4642D"/>
    <w:rsid w:val="00D520E4"/>
    <w:rsid w:val="00D549B2"/>
    <w:rsid w:val="00D56086"/>
    <w:rsid w:val="00D56F17"/>
    <w:rsid w:val="00D57DFA"/>
    <w:rsid w:val="00D60C31"/>
    <w:rsid w:val="00D641BD"/>
    <w:rsid w:val="00D6445F"/>
    <w:rsid w:val="00D647B9"/>
    <w:rsid w:val="00D64A8A"/>
    <w:rsid w:val="00D70360"/>
    <w:rsid w:val="00D70CFF"/>
    <w:rsid w:val="00D72AEF"/>
    <w:rsid w:val="00D74D9E"/>
    <w:rsid w:val="00D759D2"/>
    <w:rsid w:val="00D77180"/>
    <w:rsid w:val="00D83069"/>
    <w:rsid w:val="00D90AB8"/>
    <w:rsid w:val="00D95038"/>
    <w:rsid w:val="00DA12EA"/>
    <w:rsid w:val="00DA2FE9"/>
    <w:rsid w:val="00DA3CC2"/>
    <w:rsid w:val="00DA5F27"/>
    <w:rsid w:val="00DB0584"/>
    <w:rsid w:val="00DB1CF9"/>
    <w:rsid w:val="00DB5D83"/>
    <w:rsid w:val="00DC2355"/>
    <w:rsid w:val="00DC787A"/>
    <w:rsid w:val="00DD0BF0"/>
    <w:rsid w:val="00DD0C2C"/>
    <w:rsid w:val="00DE7B4C"/>
    <w:rsid w:val="00DF219F"/>
    <w:rsid w:val="00DF2A3B"/>
    <w:rsid w:val="00DF4255"/>
    <w:rsid w:val="00DF50B1"/>
    <w:rsid w:val="00DF6FAC"/>
    <w:rsid w:val="00E0575C"/>
    <w:rsid w:val="00E1621A"/>
    <w:rsid w:val="00E207F9"/>
    <w:rsid w:val="00E214D4"/>
    <w:rsid w:val="00E23C26"/>
    <w:rsid w:val="00E268D2"/>
    <w:rsid w:val="00E26C21"/>
    <w:rsid w:val="00E338CE"/>
    <w:rsid w:val="00E35B87"/>
    <w:rsid w:val="00E431B5"/>
    <w:rsid w:val="00E51882"/>
    <w:rsid w:val="00E54F93"/>
    <w:rsid w:val="00E55ABC"/>
    <w:rsid w:val="00E57B74"/>
    <w:rsid w:val="00E57C71"/>
    <w:rsid w:val="00E61E17"/>
    <w:rsid w:val="00E63B00"/>
    <w:rsid w:val="00E6491E"/>
    <w:rsid w:val="00E702F9"/>
    <w:rsid w:val="00E70418"/>
    <w:rsid w:val="00E7354C"/>
    <w:rsid w:val="00E760A0"/>
    <w:rsid w:val="00E7635C"/>
    <w:rsid w:val="00E81775"/>
    <w:rsid w:val="00E824F3"/>
    <w:rsid w:val="00E83EE3"/>
    <w:rsid w:val="00E843F6"/>
    <w:rsid w:val="00E8629F"/>
    <w:rsid w:val="00E90EEF"/>
    <w:rsid w:val="00E97D36"/>
    <w:rsid w:val="00EA33E1"/>
    <w:rsid w:val="00EA3C24"/>
    <w:rsid w:val="00EB110C"/>
    <w:rsid w:val="00EB60C0"/>
    <w:rsid w:val="00ED48B9"/>
    <w:rsid w:val="00ED4E0D"/>
    <w:rsid w:val="00EE0628"/>
    <w:rsid w:val="00EE474A"/>
    <w:rsid w:val="00EE48AB"/>
    <w:rsid w:val="00EE588D"/>
    <w:rsid w:val="00EF18D7"/>
    <w:rsid w:val="00EF7629"/>
    <w:rsid w:val="00F0507E"/>
    <w:rsid w:val="00F072D8"/>
    <w:rsid w:val="00F07C32"/>
    <w:rsid w:val="00F17A44"/>
    <w:rsid w:val="00F213EB"/>
    <w:rsid w:val="00F21839"/>
    <w:rsid w:val="00F3177D"/>
    <w:rsid w:val="00F37E1D"/>
    <w:rsid w:val="00F37E92"/>
    <w:rsid w:val="00F40185"/>
    <w:rsid w:val="00F413FA"/>
    <w:rsid w:val="00F45986"/>
    <w:rsid w:val="00F51CC1"/>
    <w:rsid w:val="00F53A44"/>
    <w:rsid w:val="00F636DC"/>
    <w:rsid w:val="00F63DB2"/>
    <w:rsid w:val="00F64C9A"/>
    <w:rsid w:val="00F65A0C"/>
    <w:rsid w:val="00F74D6D"/>
    <w:rsid w:val="00F75F10"/>
    <w:rsid w:val="00F808A0"/>
    <w:rsid w:val="00F83E16"/>
    <w:rsid w:val="00FB3A29"/>
    <w:rsid w:val="00FB5761"/>
    <w:rsid w:val="00FC051F"/>
    <w:rsid w:val="00FC2BEC"/>
    <w:rsid w:val="00FC3A11"/>
    <w:rsid w:val="00FC4D42"/>
    <w:rsid w:val="00FC744A"/>
    <w:rsid w:val="00FF54D4"/>
    <w:rsid w:val="00FF5A3B"/>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10F24872"/>
  <w15:chartTrackingRefBased/>
  <w15:docId w15:val="{846D2F23-EDD8-4D52-B06C-85CCD3252F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rPr>
      <w:lang w:eastAsia="x-none"/>
    </w:rPr>
  </w:style>
  <w:style w:type="character" w:customStyle="1" w:styleId="EditorsNoteCharChar">
    <w:name w:val="Editor's Note Char Char"/>
    <w:link w:val="EditorsNote"/>
    <w:rsid w:val="00F808A0"/>
    <w:rPr>
      <w:color w:val="FF0000"/>
      <w:lang w:val="en-GB"/>
    </w:rPr>
  </w:style>
  <w:style w:type="paragraph" w:styleId="CommentSubject">
    <w:name w:val="annotation subject"/>
    <w:basedOn w:val="CommentText"/>
    <w:next w:val="CommentText"/>
    <w:link w:val="CommentSubjectChar"/>
    <w:rsid w:val="003A3B47"/>
    <w:rPr>
      <w:b/>
      <w:bCs/>
    </w:rPr>
  </w:style>
  <w:style w:type="character" w:customStyle="1" w:styleId="CommentTextChar">
    <w:name w:val="Comment Text Char"/>
    <w:link w:val="CommentText"/>
    <w:rsid w:val="003A3B47"/>
    <w:rPr>
      <w:lang w:val="en-GB"/>
    </w:rPr>
  </w:style>
  <w:style w:type="character" w:customStyle="1" w:styleId="CommentSubjectChar">
    <w:name w:val="Comment Subject Char"/>
    <w:link w:val="CommentSubject"/>
    <w:rsid w:val="003A3B47"/>
    <w:rPr>
      <w:b/>
      <w:bCs/>
      <w:lang w:val="en-GB"/>
    </w:rPr>
  </w:style>
  <w:style w:type="paragraph" w:styleId="BalloonText">
    <w:name w:val="Balloon Text"/>
    <w:basedOn w:val="Normal"/>
    <w:link w:val="BalloonTextChar"/>
    <w:rsid w:val="003A3B47"/>
    <w:pPr>
      <w:spacing w:after="0"/>
    </w:pPr>
    <w:rPr>
      <w:rFonts w:ascii="Tahoma" w:hAnsi="Tahoma"/>
      <w:sz w:val="16"/>
      <w:szCs w:val="16"/>
      <w:lang w:eastAsia="x-none"/>
    </w:rPr>
  </w:style>
  <w:style w:type="character" w:customStyle="1" w:styleId="BalloonTextChar">
    <w:name w:val="Balloon Text Char"/>
    <w:link w:val="BalloonText"/>
    <w:rsid w:val="003A3B47"/>
    <w:rPr>
      <w:rFonts w:ascii="Tahoma" w:hAnsi="Tahoma" w:cs="Tahoma"/>
      <w:sz w:val="16"/>
      <w:szCs w:val="16"/>
      <w:lang w:val="en-GB"/>
    </w:rPr>
  </w:style>
  <w:style w:type="character" w:customStyle="1" w:styleId="Heading2Char">
    <w:name w:val="Heading 2 Char"/>
    <w:aliases w:val="H2 Char,h2 Char,2nd level Char,†berschrift 2 Char,õberschrift 2 Char,UNDERRUBRIK 1-2 Char"/>
    <w:link w:val="Heading2"/>
    <w:rsid w:val="00B83037"/>
    <w:rPr>
      <w:rFonts w:ascii="Arial" w:hAnsi="Arial"/>
      <w:sz w:val="32"/>
      <w:lang w:val="en-GB"/>
    </w:rPr>
  </w:style>
  <w:style w:type="paragraph" w:styleId="Revision">
    <w:name w:val="Revision"/>
    <w:hidden/>
    <w:uiPriority w:val="99"/>
    <w:semiHidden/>
    <w:rsid w:val="00CF2041"/>
    <w:rPr>
      <w:lang w:val="en-GB" w:eastAsia="en-US"/>
    </w:rPr>
  </w:style>
  <w:style w:type="paragraph" w:customStyle="1" w:styleId="H4">
    <w:name w:val="H4"/>
    <w:basedOn w:val="Heading4"/>
    <w:qFormat/>
    <w:rsid w:val="00462777"/>
  </w:style>
  <w:style w:type="paragraph" w:customStyle="1" w:styleId="H5">
    <w:name w:val="H5"/>
    <w:basedOn w:val="Normal"/>
    <w:qFormat/>
    <w:rsid w:val="00462777"/>
    <w:rPr>
      <w:lang w:eastAsia="x-none"/>
    </w:rPr>
  </w:style>
  <w:style w:type="paragraph" w:styleId="ListParagraph">
    <w:name w:val="List Paragraph"/>
    <w:basedOn w:val="Normal"/>
    <w:uiPriority w:val="34"/>
    <w:qFormat/>
    <w:rsid w:val="0017222D"/>
    <w:pPr>
      <w:overflowPunct w:val="0"/>
      <w:autoSpaceDE w:val="0"/>
      <w:autoSpaceDN w:val="0"/>
      <w:adjustRightInd w:val="0"/>
      <w:ind w:firstLineChars="200" w:firstLine="420"/>
    </w:pPr>
    <w:rPr>
      <w:rFonts w:eastAsia="SimSun"/>
      <w:color w:val="000000"/>
      <w:lang w:eastAsia="ja-JP"/>
    </w:rPr>
  </w:style>
  <w:style w:type="paragraph" w:styleId="NormalWeb">
    <w:name w:val="Normal (Web)"/>
    <w:basedOn w:val="Normal"/>
    <w:uiPriority w:val="99"/>
    <w:unhideWhenUsed/>
    <w:rsid w:val="00634E36"/>
    <w:pPr>
      <w:spacing w:before="100" w:beforeAutospacing="1" w:after="100" w:afterAutospacing="1"/>
    </w:pPr>
    <w:rPr>
      <w:rFonts w:ascii="SimSun" w:eastAsia="SimSun" w:hAnsi="SimSun" w:cs="SimSun"/>
      <w:sz w:val="24"/>
      <w:szCs w:val="24"/>
      <w:lang w:val="en-US" w:eastAsia="zh-CN"/>
    </w:rPr>
  </w:style>
  <w:style w:type="character" w:customStyle="1" w:styleId="Heading5Char">
    <w:name w:val="Heading 5 Char"/>
    <w:link w:val="Heading5"/>
    <w:rsid w:val="00872FCA"/>
    <w:rPr>
      <w:rFonts w:ascii="Arial" w:hAnsi="Arial"/>
      <w:sz w:val="22"/>
      <w:lang w:val="en-GB" w:eastAsia="x-none"/>
    </w:rPr>
  </w:style>
  <w:style w:type="character" w:customStyle="1" w:styleId="EditorsnoteChar">
    <w:name w:val="Editor's note Char"/>
    <w:link w:val="Editorsnote0"/>
    <w:locked/>
    <w:rsid w:val="00895961"/>
    <w:rPr>
      <w:rFonts w:eastAsia="SimSun"/>
      <w:color w:val="FF0000"/>
      <w:lang w:eastAsia="zh-CN"/>
    </w:rPr>
  </w:style>
  <w:style w:type="paragraph" w:customStyle="1" w:styleId="Editorsnote0">
    <w:name w:val="Editor's note"/>
    <w:basedOn w:val="Normal"/>
    <w:link w:val="EditorsnoteChar"/>
    <w:qFormat/>
    <w:rsid w:val="00895961"/>
    <w:pPr>
      <w:keepLines/>
      <w:overflowPunct w:val="0"/>
      <w:autoSpaceDE w:val="0"/>
      <w:autoSpaceDN w:val="0"/>
      <w:adjustRightInd w:val="0"/>
      <w:ind w:left="1135" w:hanging="851"/>
    </w:pPr>
    <w:rPr>
      <w:rFonts w:eastAsia="SimSun"/>
      <w:color w:val="FF0000"/>
      <w:lang w:val="x-none" w:eastAsia="zh-CN"/>
    </w:rPr>
  </w:style>
  <w:style w:type="character" w:customStyle="1" w:styleId="NOChar">
    <w:name w:val="NO Char"/>
    <w:link w:val="NO"/>
    <w:rsid w:val="00895961"/>
    <w:rPr>
      <w:lang w:val="en-GB"/>
    </w:rPr>
  </w:style>
  <w:style w:type="character" w:customStyle="1" w:styleId="Heading4Char">
    <w:name w:val="Heading 4 Char"/>
    <w:link w:val="Heading4"/>
    <w:rsid w:val="00895961"/>
    <w:rPr>
      <w:rFonts w:ascii="Arial" w:hAnsi="Arial"/>
      <w:sz w:val="24"/>
      <w:lang w:val="en-GB" w:eastAsia="x-none"/>
    </w:rPr>
  </w:style>
  <w:style w:type="character" w:customStyle="1" w:styleId="B1Char">
    <w:name w:val="B1 Char"/>
    <w:link w:val="B1"/>
    <w:locked/>
    <w:rsid w:val="00AD2085"/>
    <w:rPr>
      <w:lang w:val="en-GB"/>
    </w:rPr>
  </w:style>
  <w:style w:type="character" w:customStyle="1" w:styleId="EditorsNoteChar0">
    <w:name w:val="Editor's Note Char"/>
    <w:aliases w:val="EN Char,Editor's Note Char1"/>
    <w:locked/>
    <w:rsid w:val="00767A0A"/>
    <w:rPr>
      <w:rFonts w:ascii="Times New Roman" w:hAnsi="Times New Roman"/>
      <w:color w:val="FF0000"/>
      <w:lang w:val="en-GB" w:eastAsia="en-US"/>
    </w:rPr>
  </w:style>
  <w:style w:type="character" w:customStyle="1" w:styleId="TFChar">
    <w:name w:val="TF Char"/>
    <w:link w:val="TF"/>
    <w:rsid w:val="000151F4"/>
    <w:rPr>
      <w:rFonts w:ascii="Arial" w:hAnsi="Arial"/>
      <w:b/>
      <w:lang w:val="en-GB" w:eastAsia="en-US"/>
    </w:rPr>
  </w:style>
  <w:style w:type="character" w:customStyle="1" w:styleId="PlainTextChar">
    <w:name w:val="Plain Text Char"/>
    <w:link w:val="PlainText"/>
    <w:uiPriority w:val="99"/>
    <w:rsid w:val="007356F5"/>
    <w:rPr>
      <w:rFonts w:ascii="Courier New" w:hAnsi="Courier New"/>
      <w:lang w:val="nb-NO" w:eastAsia="en-US"/>
    </w:rPr>
  </w:style>
  <w:style w:type="character" w:customStyle="1" w:styleId="THChar">
    <w:name w:val="TH Char"/>
    <w:link w:val="TH"/>
    <w:rsid w:val="004C63BF"/>
    <w:rPr>
      <w:rFonts w:ascii="Arial" w:hAnsi="Arial"/>
      <w:b/>
      <w:lang w:val="en-GB" w:eastAsia="en-US"/>
    </w:rPr>
  </w:style>
  <w:style w:type="character" w:customStyle="1" w:styleId="B2Char">
    <w:name w:val="B2 Char"/>
    <w:link w:val="B2"/>
    <w:rsid w:val="004C63BF"/>
    <w:rPr>
      <w:lang w:val="en-GB" w:eastAsia="en-US"/>
    </w:rPr>
  </w:style>
  <w:style w:type="character" w:customStyle="1" w:styleId="Heading3Char">
    <w:name w:val="Heading 3 Char"/>
    <w:aliases w:val="h3 Char"/>
    <w:link w:val="Heading3"/>
    <w:rsid w:val="00A05C1F"/>
    <w:rPr>
      <w:rFonts w:ascii="Arial" w:hAnsi="Arial"/>
      <w:sz w:val="28"/>
      <w:lang w:val="en-GB" w:eastAsia="x-none"/>
    </w:rPr>
  </w:style>
  <w:style w:type="paragraph" w:customStyle="1" w:styleId="Default">
    <w:name w:val="Default"/>
    <w:rsid w:val="00A05C1F"/>
    <w:pPr>
      <w:widowControl w:val="0"/>
      <w:autoSpaceDE w:val="0"/>
      <w:autoSpaceDN w:val="0"/>
      <w:adjustRightInd w:val="0"/>
    </w:pPr>
    <w:rPr>
      <w:rFonts w:eastAsia="SimSun"/>
      <w:color w:val="000000"/>
      <w:sz w:val="24"/>
      <w:szCs w:val="24"/>
      <w:lang w:val="en-US" w:eastAsia="zh-CN"/>
    </w:rPr>
  </w:style>
  <w:style w:type="character" w:customStyle="1" w:styleId="B1Zchn">
    <w:name w:val="B1 Zchn"/>
    <w:rsid w:val="002B6897"/>
    <w:rPr>
      <w:rFonts w:ascii="Times New Roman" w:hAnsi="Times New Roman"/>
      <w:lang w:val="en-GB" w:bidi="ar-SA"/>
    </w:rPr>
  </w:style>
  <w:style w:type="character" w:customStyle="1" w:styleId="NOZchn">
    <w:name w:val="NO Zchn"/>
    <w:rsid w:val="00411BF3"/>
    <w:rPr>
      <w:rFonts w:ascii="Times New Roman" w:eastAsia="Times New Roman" w:hAnsi="Times New Roman" w:cs="Times New Roman"/>
      <w:sz w:val="20"/>
      <w:szCs w:val="20"/>
      <w:lang w:val="en-GB" w:eastAsia="ja-JP"/>
    </w:rPr>
  </w:style>
  <w:style w:type="character" w:customStyle="1" w:styleId="B1Char1">
    <w:name w:val="B1 Char1"/>
    <w:rsid w:val="00FC744A"/>
    <w:rPr>
      <w:rFonts w:ascii="Times New Roman" w:eastAsia="Times New Roman" w:hAnsi="Times New Roman"/>
      <w:lang w:val="en-GB"/>
    </w:rPr>
  </w:style>
  <w:style w:type="character" w:customStyle="1" w:styleId="Heading6Char">
    <w:name w:val="Heading 6 Char"/>
    <w:link w:val="Heading6"/>
    <w:rsid w:val="0065650D"/>
    <w:rPr>
      <w:rFonts w:ascii="Arial" w:hAnsi="Arial"/>
      <w:lang w:val="en-GB" w:eastAsia="x-none"/>
    </w:rPr>
  </w:style>
  <w:style w:type="character" w:customStyle="1" w:styleId="shorttext">
    <w:name w:val="short_text"/>
    <w:rsid w:val="00180F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925535">
      <w:bodyDiv w:val="1"/>
      <w:marLeft w:val="0"/>
      <w:marRight w:val="0"/>
      <w:marTop w:val="0"/>
      <w:marBottom w:val="0"/>
      <w:divBdr>
        <w:top w:val="none" w:sz="0" w:space="0" w:color="auto"/>
        <w:left w:val="none" w:sz="0" w:space="0" w:color="auto"/>
        <w:bottom w:val="none" w:sz="0" w:space="0" w:color="auto"/>
        <w:right w:val="none" w:sz="0" w:space="0" w:color="auto"/>
      </w:divBdr>
    </w:div>
    <w:div w:id="151681301">
      <w:bodyDiv w:val="1"/>
      <w:marLeft w:val="0"/>
      <w:marRight w:val="0"/>
      <w:marTop w:val="0"/>
      <w:marBottom w:val="0"/>
      <w:divBdr>
        <w:top w:val="none" w:sz="0" w:space="0" w:color="auto"/>
        <w:left w:val="none" w:sz="0" w:space="0" w:color="auto"/>
        <w:bottom w:val="none" w:sz="0" w:space="0" w:color="auto"/>
        <w:right w:val="none" w:sz="0" w:space="0" w:color="auto"/>
      </w:divBdr>
    </w:div>
    <w:div w:id="1878465754">
      <w:bodyDiv w:val="1"/>
      <w:marLeft w:val="0"/>
      <w:marRight w:val="0"/>
      <w:marTop w:val="0"/>
      <w:marBottom w:val="0"/>
      <w:divBdr>
        <w:top w:val="none" w:sz="0" w:space="0" w:color="auto"/>
        <w:left w:val="none" w:sz="0" w:space="0" w:color="auto"/>
        <w:bottom w:val="none" w:sz="0" w:space="0" w:color="auto"/>
        <w:right w:val="none" w:sz="0" w:space="0" w:color="auto"/>
      </w:divBdr>
      <w:divsChild>
        <w:div w:id="802502132">
          <w:marLeft w:val="806"/>
          <w:marRight w:val="0"/>
          <w:marTop w:val="13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149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99" Type="http://schemas.openxmlformats.org/officeDocument/2006/relationships/image" Target="media/image167.emf"/><Relationship Id="rId303" Type="http://schemas.openxmlformats.org/officeDocument/2006/relationships/image" Target="media/image170.emf"/><Relationship Id="rId21" Type="http://schemas.openxmlformats.org/officeDocument/2006/relationships/hyperlink" Target="http://nvlpubs.nist.gov/nistpubs/FIPS/NIST.FIPS.186-4.pdf" TargetMode="External"/><Relationship Id="rId42" Type="http://schemas.openxmlformats.org/officeDocument/2006/relationships/image" Target="media/image11.emf"/><Relationship Id="rId63" Type="http://schemas.openxmlformats.org/officeDocument/2006/relationships/oleObject" Target="embeddings/Microsoft_Visio_2003-2010_Drawing16.vsd"/><Relationship Id="rId84" Type="http://schemas.openxmlformats.org/officeDocument/2006/relationships/image" Target="media/image34.emf"/><Relationship Id="rId138" Type="http://schemas.openxmlformats.org/officeDocument/2006/relationships/package" Target="embeddings/Microsoft_Visio_Drawing15.vsdx"/><Relationship Id="rId159" Type="http://schemas.openxmlformats.org/officeDocument/2006/relationships/image" Target="media/image76.emf"/><Relationship Id="rId324" Type="http://schemas.openxmlformats.org/officeDocument/2006/relationships/image" Target="media/image183.emf"/><Relationship Id="rId345" Type="http://schemas.openxmlformats.org/officeDocument/2006/relationships/image" Target="media/image194.emf"/><Relationship Id="rId366" Type="http://schemas.openxmlformats.org/officeDocument/2006/relationships/image" Target="media/image206.emf"/><Relationship Id="rId170" Type="http://schemas.openxmlformats.org/officeDocument/2006/relationships/image" Target="media/image83.png"/><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image" Target="media/image113.emf"/><Relationship Id="rId247" Type="http://schemas.openxmlformats.org/officeDocument/2006/relationships/image" Target="media/image131.png"/><Relationship Id="rId107" Type="http://schemas.openxmlformats.org/officeDocument/2006/relationships/package" Target="embeddings/Microsoft_Visio_Drawing5.vsdx"/><Relationship Id="rId268" Type="http://schemas.openxmlformats.org/officeDocument/2006/relationships/image" Target="media/image152.png"/><Relationship Id="rId289" Type="http://schemas.openxmlformats.org/officeDocument/2006/relationships/image" Target="media/image161.emf"/><Relationship Id="rId11" Type="http://schemas.openxmlformats.org/officeDocument/2006/relationships/hyperlink" Target="https://www.ngmn.org" TargetMode="External"/><Relationship Id="rId32" Type="http://schemas.openxmlformats.org/officeDocument/2006/relationships/image" Target="media/image6.emf"/><Relationship Id="rId53" Type="http://schemas.openxmlformats.org/officeDocument/2006/relationships/oleObject" Target="embeddings/Microsoft_Visio_2003-2010_Drawing12.vsd"/><Relationship Id="rId74" Type="http://schemas.openxmlformats.org/officeDocument/2006/relationships/image" Target="media/image28.emf"/><Relationship Id="rId128" Type="http://schemas.openxmlformats.org/officeDocument/2006/relationships/hyperlink" Target="https://www.ietf.org/id/draft-gutmann-scep-03.txt" TargetMode="External"/><Relationship Id="rId149" Type="http://schemas.openxmlformats.org/officeDocument/2006/relationships/oleObject" Target="embeddings/Microsoft_Visio_2003-2010_Drawing36.vsd"/><Relationship Id="rId314" Type="http://schemas.openxmlformats.org/officeDocument/2006/relationships/oleObject" Target="embeddings/Microsoft_Visio_2003-2010_Drawing70.vsd"/><Relationship Id="rId335" Type="http://schemas.openxmlformats.org/officeDocument/2006/relationships/oleObject" Target="embeddings/Microsoft_Visio_2003-2010_Drawing75.vsd"/><Relationship Id="rId356" Type="http://schemas.openxmlformats.org/officeDocument/2006/relationships/image" Target="media/image201.png"/><Relationship Id="rId377" Type="http://schemas.openxmlformats.org/officeDocument/2006/relationships/package" Target="embeddings/Microsoft_Visio_Drawing38.vsdx"/><Relationship Id="rId5" Type="http://schemas.openxmlformats.org/officeDocument/2006/relationships/settings" Target="settings.xml"/><Relationship Id="rId95" Type="http://schemas.openxmlformats.org/officeDocument/2006/relationships/oleObject" Target="embeddings/Microsoft_Visio_2003-2010_Drawing28.vsd"/><Relationship Id="rId160" Type="http://schemas.openxmlformats.org/officeDocument/2006/relationships/oleObject" Target="embeddings/Microsoft_Visio_2003-2010_Drawing40.vsd"/><Relationship Id="rId181" Type="http://schemas.openxmlformats.org/officeDocument/2006/relationships/image" Target="media/image90.emf"/><Relationship Id="rId216" Type="http://schemas.openxmlformats.org/officeDocument/2006/relationships/oleObject" Target="embeddings/Microsoft_Visio_2003-2010_Drawing56.vsd"/><Relationship Id="rId237" Type="http://schemas.openxmlformats.org/officeDocument/2006/relationships/image" Target="media/image121.png"/><Relationship Id="rId258" Type="http://schemas.openxmlformats.org/officeDocument/2006/relationships/image" Target="media/image142.png"/><Relationship Id="rId279" Type="http://schemas.openxmlformats.org/officeDocument/2006/relationships/image" Target="media/image154.png"/><Relationship Id="rId22" Type="http://schemas.openxmlformats.org/officeDocument/2006/relationships/hyperlink" Target="https://cloudsecurityalliance.org/" TargetMode="External"/><Relationship Id="rId43" Type="http://schemas.openxmlformats.org/officeDocument/2006/relationships/oleObject" Target="embeddings/Microsoft_Visio_2003-2010_Drawing7.vsd"/><Relationship Id="rId64" Type="http://schemas.openxmlformats.org/officeDocument/2006/relationships/image" Target="media/image23.emf"/><Relationship Id="rId118" Type="http://schemas.openxmlformats.org/officeDocument/2006/relationships/image" Target="media/image51.emf"/><Relationship Id="rId139" Type="http://schemas.openxmlformats.org/officeDocument/2006/relationships/image" Target="media/image61.png"/><Relationship Id="rId290" Type="http://schemas.openxmlformats.org/officeDocument/2006/relationships/oleObject" Target="embeddings/Microsoft_Visio_2003-2010_Drawing64.vsd"/><Relationship Id="rId304" Type="http://schemas.openxmlformats.org/officeDocument/2006/relationships/oleObject" Target="embeddings/Microsoft_Visio_2003-2010_Drawing66.vsd"/><Relationship Id="rId325" Type="http://schemas.openxmlformats.org/officeDocument/2006/relationships/oleObject" Target="embeddings/oleObject4.bin"/><Relationship Id="rId346" Type="http://schemas.openxmlformats.org/officeDocument/2006/relationships/oleObject" Target="embeddings/Microsoft_Visio_2003-2010_Drawing80.vsd"/><Relationship Id="rId367" Type="http://schemas.openxmlformats.org/officeDocument/2006/relationships/oleObject" Target="embeddings/Microsoft_Visio_2003-2010_Drawing85.vsd"/><Relationship Id="rId85" Type="http://schemas.openxmlformats.org/officeDocument/2006/relationships/oleObject" Target="embeddings/Microsoft_Visio_2003-2010_Drawing23.vsd"/><Relationship Id="rId150" Type="http://schemas.openxmlformats.org/officeDocument/2006/relationships/image" Target="media/image71.emf"/><Relationship Id="rId171" Type="http://schemas.openxmlformats.org/officeDocument/2006/relationships/image" Target="media/image84.png"/><Relationship Id="rId192" Type="http://schemas.openxmlformats.org/officeDocument/2006/relationships/package" Target="embeddings/Microsoft_Visio_Drawing22.vsdx"/><Relationship Id="rId206" Type="http://schemas.openxmlformats.org/officeDocument/2006/relationships/oleObject" Target="embeddings/Microsoft_Visio_2003-2010_Drawing51.vsd"/><Relationship Id="rId227" Type="http://schemas.openxmlformats.org/officeDocument/2006/relationships/package" Target="embeddings/Microsoft_Visio_Drawing28.vsdx"/><Relationship Id="rId248" Type="http://schemas.openxmlformats.org/officeDocument/2006/relationships/image" Target="media/image132.png"/><Relationship Id="rId269" Type="http://schemas.openxmlformats.org/officeDocument/2006/relationships/image" Target="media/image153.png"/><Relationship Id="rId12" Type="http://schemas.openxmlformats.org/officeDocument/2006/relationships/hyperlink" Target="https://www.ngmn.org/fileadmin/ngmn/content/downloads/Technical/2015/NGMN_5G_White_Paper_V1_0.pdf" TargetMode="External"/><Relationship Id="rId33" Type="http://schemas.openxmlformats.org/officeDocument/2006/relationships/oleObject" Target="embeddings/Microsoft_Visio_2003-2010_Drawing2.vsd"/><Relationship Id="rId108" Type="http://schemas.openxmlformats.org/officeDocument/2006/relationships/image" Target="media/image46.emf"/><Relationship Id="rId129" Type="http://schemas.openxmlformats.org/officeDocument/2006/relationships/image" Target="media/image56.emf"/><Relationship Id="rId280" Type="http://schemas.openxmlformats.org/officeDocument/2006/relationships/image" Target="media/image155.emf"/><Relationship Id="rId315" Type="http://schemas.openxmlformats.org/officeDocument/2006/relationships/image" Target="media/image176.emf"/><Relationship Id="rId336" Type="http://schemas.openxmlformats.org/officeDocument/2006/relationships/image" Target="media/image189.emf"/><Relationship Id="rId357" Type="http://schemas.openxmlformats.org/officeDocument/2006/relationships/image" Target="media/image202.emf"/><Relationship Id="rId54" Type="http://schemas.openxmlformats.org/officeDocument/2006/relationships/image" Target="media/image17.png"/><Relationship Id="rId75" Type="http://schemas.openxmlformats.org/officeDocument/2006/relationships/package" Target="embeddings/Microsoft_Visio_Drawing1.vsdx"/><Relationship Id="rId96" Type="http://schemas.openxmlformats.org/officeDocument/2006/relationships/image" Target="media/image40.emf"/><Relationship Id="rId140" Type="http://schemas.openxmlformats.org/officeDocument/2006/relationships/image" Target="media/image62.png"/><Relationship Id="rId161" Type="http://schemas.openxmlformats.org/officeDocument/2006/relationships/image" Target="media/image77.emf"/><Relationship Id="rId182" Type="http://schemas.openxmlformats.org/officeDocument/2006/relationships/package" Target="embeddings/Microsoft_Visio_Drawing17.vsdx"/><Relationship Id="rId217" Type="http://schemas.openxmlformats.org/officeDocument/2006/relationships/image" Target="media/image108.emf"/><Relationship Id="rId378" Type="http://schemas.openxmlformats.org/officeDocument/2006/relationships/image" Target="media/image212.emf"/><Relationship Id="rId6" Type="http://schemas.openxmlformats.org/officeDocument/2006/relationships/webSettings" Target="webSettings.xml"/><Relationship Id="rId238" Type="http://schemas.openxmlformats.org/officeDocument/2006/relationships/image" Target="media/image122.png"/><Relationship Id="rId259" Type="http://schemas.openxmlformats.org/officeDocument/2006/relationships/image" Target="media/image143.png"/><Relationship Id="rId23" Type="http://schemas.openxmlformats.org/officeDocument/2006/relationships/hyperlink" Target="http://berlin.ccc.de/~tobias/25c3-locating-mobile-phones.pdf" TargetMode="External"/><Relationship Id="rId119" Type="http://schemas.openxmlformats.org/officeDocument/2006/relationships/package" Target="embeddings/Microsoft_Visio_Drawing11.vsdx"/><Relationship Id="rId270" Type="http://schemas.openxmlformats.org/officeDocument/2006/relationships/image" Target="media/image154.jpeg"/><Relationship Id="rId291" Type="http://schemas.openxmlformats.org/officeDocument/2006/relationships/image" Target="media/image162.emf"/><Relationship Id="rId305" Type="http://schemas.openxmlformats.org/officeDocument/2006/relationships/image" Target="media/image171.emf"/><Relationship Id="rId326" Type="http://schemas.openxmlformats.org/officeDocument/2006/relationships/image" Target="media/image184.emf"/><Relationship Id="rId347" Type="http://schemas.openxmlformats.org/officeDocument/2006/relationships/image" Target="media/image195.emf"/><Relationship Id="rId44" Type="http://schemas.openxmlformats.org/officeDocument/2006/relationships/image" Target="media/image12.emf"/><Relationship Id="rId65" Type="http://schemas.openxmlformats.org/officeDocument/2006/relationships/oleObject" Target="embeddings/Microsoft_Visio_2003-2010_Drawing17.vsd"/><Relationship Id="rId86" Type="http://schemas.openxmlformats.org/officeDocument/2006/relationships/image" Target="media/image35.emf"/><Relationship Id="rId130" Type="http://schemas.openxmlformats.org/officeDocument/2006/relationships/oleObject" Target="embeddings/Microsoft_Visio_2003-2010_Drawing32.vsd"/><Relationship Id="rId151" Type="http://schemas.openxmlformats.org/officeDocument/2006/relationships/oleObject" Target="embeddings/Microsoft_Visio_2003-2010_Drawing37.vsd"/><Relationship Id="rId368" Type="http://schemas.openxmlformats.org/officeDocument/2006/relationships/image" Target="media/image207.emf"/><Relationship Id="rId172" Type="http://schemas.openxmlformats.org/officeDocument/2006/relationships/image" Target="media/image85.png"/><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image" Target="media/image114.emf"/><Relationship Id="rId249" Type="http://schemas.openxmlformats.org/officeDocument/2006/relationships/image" Target="media/image133.png"/><Relationship Id="rId13" Type="http://schemas.openxmlformats.org/officeDocument/2006/relationships/hyperlink" Target="http://www.5gensure.eu/" TargetMode="External"/><Relationship Id="rId109" Type="http://schemas.openxmlformats.org/officeDocument/2006/relationships/package" Target="embeddings/Microsoft_Visio_Drawing6.vsdx"/><Relationship Id="rId260" Type="http://schemas.openxmlformats.org/officeDocument/2006/relationships/image" Target="media/image144.png"/><Relationship Id="rId281" Type="http://schemas.openxmlformats.org/officeDocument/2006/relationships/oleObject" Target="embeddings/Microsoft_Visio_2003-2010_Drawing61.vsd"/><Relationship Id="rId316" Type="http://schemas.openxmlformats.org/officeDocument/2006/relationships/oleObject" Target="embeddings/Microsoft_Visio_2003-2010_Drawing71.vsd"/><Relationship Id="rId337" Type="http://schemas.openxmlformats.org/officeDocument/2006/relationships/oleObject" Target="embeddings/Microsoft_Visio_2003-2010_Drawing76.vsd"/><Relationship Id="rId34" Type="http://schemas.openxmlformats.org/officeDocument/2006/relationships/image" Target="media/image7.emf"/><Relationship Id="rId55" Type="http://schemas.openxmlformats.org/officeDocument/2006/relationships/image" Target="media/image18.png"/><Relationship Id="rId76" Type="http://schemas.openxmlformats.org/officeDocument/2006/relationships/image" Target="media/image29.png"/><Relationship Id="rId97" Type="http://schemas.openxmlformats.org/officeDocument/2006/relationships/oleObject" Target="embeddings/Microsoft_Visio_2003-2010_Drawing29.vsd"/><Relationship Id="rId120" Type="http://schemas.openxmlformats.org/officeDocument/2006/relationships/image" Target="media/image52.emf"/><Relationship Id="rId141" Type="http://schemas.openxmlformats.org/officeDocument/2006/relationships/image" Target="media/image63.png"/><Relationship Id="rId358" Type="http://schemas.openxmlformats.org/officeDocument/2006/relationships/package" Target="embeddings/Microsoft_Visio_Drawing35.vsdx"/><Relationship Id="rId379" Type="http://schemas.openxmlformats.org/officeDocument/2006/relationships/package" Target="embeddings/Microsoft_Visio_Drawing39.vsdx"/><Relationship Id="rId7" Type="http://schemas.openxmlformats.org/officeDocument/2006/relationships/footnotes" Target="footnotes.xml"/><Relationship Id="rId162" Type="http://schemas.openxmlformats.org/officeDocument/2006/relationships/oleObject" Target="embeddings/Microsoft_Visio_2003-2010_Drawing41.vsd"/><Relationship Id="rId183" Type="http://schemas.openxmlformats.org/officeDocument/2006/relationships/image" Target="media/image91.emf"/><Relationship Id="rId218" Type="http://schemas.openxmlformats.org/officeDocument/2006/relationships/oleObject" Target="embeddings/Microsoft_Visio_2003-2010_Drawing57.vsd"/><Relationship Id="rId239" Type="http://schemas.openxmlformats.org/officeDocument/2006/relationships/image" Target="media/image123.png"/><Relationship Id="rId250" Type="http://schemas.openxmlformats.org/officeDocument/2006/relationships/image" Target="media/image134.jpeg"/><Relationship Id="rId271" Type="http://schemas.openxmlformats.org/officeDocument/2006/relationships/image" Target="media/image155.wmf"/><Relationship Id="rId292" Type="http://schemas.openxmlformats.org/officeDocument/2006/relationships/oleObject" Target="embeddings/Microsoft_Visio_2003-2010_Drawing65.vsd"/><Relationship Id="rId306" Type="http://schemas.openxmlformats.org/officeDocument/2006/relationships/oleObject" Target="embeddings/Microsoft_Visio_2003-2010_Drawing67.vsd"/><Relationship Id="rId24" Type="http://schemas.openxmlformats.org/officeDocument/2006/relationships/hyperlink" Target="http://ieeexplore.ieee.org/stamp/stamp.jsp?tp=&amp;arnumber=7345408" TargetMode="External"/><Relationship Id="rId45" Type="http://schemas.openxmlformats.org/officeDocument/2006/relationships/oleObject" Target="embeddings/Microsoft_Visio_2003-2010_Drawing8.vsd"/><Relationship Id="rId66" Type="http://schemas.openxmlformats.org/officeDocument/2006/relationships/image" Target="media/image24.emf"/><Relationship Id="rId87" Type="http://schemas.openxmlformats.org/officeDocument/2006/relationships/oleObject" Target="embeddings/Microsoft_Visio_2003-2010_Drawing24.vsd"/><Relationship Id="rId110" Type="http://schemas.openxmlformats.org/officeDocument/2006/relationships/image" Target="media/image47.emf"/><Relationship Id="rId131" Type="http://schemas.openxmlformats.org/officeDocument/2006/relationships/image" Target="media/image57.emf"/><Relationship Id="rId327" Type="http://schemas.openxmlformats.org/officeDocument/2006/relationships/oleObject" Target="embeddings/oleObject5.bin"/><Relationship Id="rId348" Type="http://schemas.openxmlformats.org/officeDocument/2006/relationships/oleObject" Target="embeddings/Microsoft_Visio_2003-2010_Drawing81.vsd"/><Relationship Id="rId369" Type="http://schemas.openxmlformats.org/officeDocument/2006/relationships/oleObject" Target="embeddings/Microsoft_Visio_2003-2010_Drawing86.vsd"/><Relationship Id="rId152" Type="http://schemas.openxmlformats.org/officeDocument/2006/relationships/image" Target="media/image72.emf"/><Relationship Id="rId173" Type="http://schemas.openxmlformats.org/officeDocument/2006/relationships/image" Target="media/image86.emf"/><Relationship Id="rId194" Type="http://schemas.openxmlformats.org/officeDocument/2006/relationships/package" Target="embeddings/Microsoft_Visio_Drawing23.vsdx"/><Relationship Id="rId208" Type="http://schemas.openxmlformats.org/officeDocument/2006/relationships/oleObject" Target="embeddings/Microsoft_Visio_2003-2010_Drawing52.vsd"/><Relationship Id="rId229" Type="http://schemas.openxmlformats.org/officeDocument/2006/relationships/package" Target="embeddings/Microsoft_Visio_Drawing29.vsdx"/><Relationship Id="rId380" Type="http://schemas.openxmlformats.org/officeDocument/2006/relationships/header" Target="header1.xml"/><Relationship Id="rId240" Type="http://schemas.openxmlformats.org/officeDocument/2006/relationships/image" Target="media/image124.png"/><Relationship Id="rId261" Type="http://schemas.openxmlformats.org/officeDocument/2006/relationships/image" Target="media/image145.png"/><Relationship Id="rId14" Type="http://schemas.openxmlformats.org/officeDocument/2006/relationships/hyperlink" Target="http://www.5gensure.eu/sites/default/files/Deliverables/5G-ENSURE_D3.1-5G-PPPSecurityEnablersTechnicalRoadmap_early_vision.pdf" TargetMode="External"/><Relationship Id="rId35" Type="http://schemas.openxmlformats.org/officeDocument/2006/relationships/oleObject" Target="embeddings/Microsoft_Visio_2003-2010_Drawing3.vsd"/><Relationship Id="rId56" Type="http://schemas.openxmlformats.org/officeDocument/2006/relationships/image" Target="media/image19.emf"/><Relationship Id="rId77" Type="http://schemas.openxmlformats.org/officeDocument/2006/relationships/image" Target="media/image30.png"/><Relationship Id="rId100" Type="http://schemas.openxmlformats.org/officeDocument/2006/relationships/image" Target="media/image42.emf"/><Relationship Id="rId282" Type="http://schemas.openxmlformats.org/officeDocument/2006/relationships/image" Target="media/image156.emf"/><Relationship Id="rId317" Type="http://schemas.openxmlformats.org/officeDocument/2006/relationships/image" Target="media/image177.png"/><Relationship Id="rId338" Type="http://schemas.openxmlformats.org/officeDocument/2006/relationships/image" Target="media/image190.emf"/><Relationship Id="rId359" Type="http://schemas.openxmlformats.org/officeDocument/2006/relationships/image" Target="media/image203.emf"/><Relationship Id="rId8" Type="http://schemas.openxmlformats.org/officeDocument/2006/relationships/endnotes" Target="endnotes.xml"/><Relationship Id="rId98" Type="http://schemas.openxmlformats.org/officeDocument/2006/relationships/image" Target="media/image41.emf"/><Relationship Id="rId121" Type="http://schemas.openxmlformats.org/officeDocument/2006/relationships/package" Target="embeddings/Microsoft_Visio_Drawing12.vsdx"/><Relationship Id="rId142" Type="http://schemas.openxmlformats.org/officeDocument/2006/relationships/image" Target="media/image64.png"/><Relationship Id="rId163" Type="http://schemas.openxmlformats.org/officeDocument/2006/relationships/image" Target="media/image78.emf"/><Relationship Id="rId184" Type="http://schemas.openxmlformats.org/officeDocument/2006/relationships/package" Target="embeddings/Microsoft_Visio_Drawing18.vsdx"/><Relationship Id="rId219" Type="http://schemas.openxmlformats.org/officeDocument/2006/relationships/image" Target="media/image109.emf"/><Relationship Id="rId370" Type="http://schemas.openxmlformats.org/officeDocument/2006/relationships/image" Target="media/image208.emf"/><Relationship Id="rId230" Type="http://schemas.openxmlformats.org/officeDocument/2006/relationships/image" Target="media/image115.emf"/><Relationship Id="rId251" Type="http://schemas.openxmlformats.org/officeDocument/2006/relationships/image" Target="media/image135.wmf"/><Relationship Id="rId25" Type="http://schemas.openxmlformats.org/officeDocument/2006/relationships/hyperlink" Target="https://tools.ietf.org/html/draft-ietf-dime-e2e-sec-req-05" TargetMode="External"/><Relationship Id="rId46" Type="http://schemas.openxmlformats.org/officeDocument/2006/relationships/image" Target="media/image13.emf"/><Relationship Id="rId67" Type="http://schemas.openxmlformats.org/officeDocument/2006/relationships/oleObject" Target="embeddings/oleObject1.bin"/><Relationship Id="rId272" Type="http://schemas.openxmlformats.org/officeDocument/2006/relationships/image" Target="media/image148.png"/><Relationship Id="rId293" Type="http://schemas.openxmlformats.org/officeDocument/2006/relationships/image" Target="media/image163.png"/><Relationship Id="rId307" Type="http://schemas.openxmlformats.org/officeDocument/2006/relationships/image" Target="media/image172.emf"/><Relationship Id="rId328" Type="http://schemas.openxmlformats.org/officeDocument/2006/relationships/image" Target="media/image185.emf"/><Relationship Id="rId349" Type="http://schemas.openxmlformats.org/officeDocument/2006/relationships/image" Target="media/image196.emf"/><Relationship Id="rId88" Type="http://schemas.openxmlformats.org/officeDocument/2006/relationships/image" Target="media/image36.emf"/><Relationship Id="rId111" Type="http://schemas.openxmlformats.org/officeDocument/2006/relationships/package" Target="embeddings/Microsoft_Visio_Drawing7.vsdx"/><Relationship Id="rId132" Type="http://schemas.openxmlformats.org/officeDocument/2006/relationships/oleObject" Target="embeddings/Microsoft_Visio_2003-2010_Drawing33.vsd"/><Relationship Id="rId153" Type="http://schemas.openxmlformats.org/officeDocument/2006/relationships/oleObject" Target="embeddings/Microsoft_Visio_2003-2010_Drawing38.vsd"/><Relationship Id="rId174" Type="http://schemas.openxmlformats.org/officeDocument/2006/relationships/oleObject" Target="embeddings/Microsoft_Visio_2003-2010_Drawing44.vsd"/><Relationship Id="rId195" Type="http://schemas.openxmlformats.org/officeDocument/2006/relationships/image" Target="media/image97.emf"/><Relationship Id="rId209" Type="http://schemas.openxmlformats.org/officeDocument/2006/relationships/image" Target="media/image104.emf"/><Relationship Id="rId360" Type="http://schemas.openxmlformats.org/officeDocument/2006/relationships/package" Target="embeddings/Microsoft_Visio_Drawing36.vsdx"/><Relationship Id="rId381" Type="http://schemas.openxmlformats.org/officeDocument/2006/relationships/footer" Target="footer1.xml"/><Relationship Id="rId220" Type="http://schemas.openxmlformats.org/officeDocument/2006/relationships/oleObject" Target="embeddings/Microsoft_Visio_2003-2010_Drawing58.vsd"/><Relationship Id="rId241" Type="http://schemas.openxmlformats.org/officeDocument/2006/relationships/image" Target="media/image125.png"/><Relationship Id="rId15" Type="http://schemas.openxmlformats.org/officeDocument/2006/relationships/hyperlink" Target="http://www.4gamericas.org/files/2714/1471/2645/4G_Americas_Recommendations_on_5G_Requirements_and_Solutions_10_14_2014-FINALx.pdf" TargetMode="External"/><Relationship Id="rId36" Type="http://schemas.openxmlformats.org/officeDocument/2006/relationships/image" Target="media/image8.emf"/><Relationship Id="rId57" Type="http://schemas.openxmlformats.org/officeDocument/2006/relationships/oleObject" Target="embeddings/Microsoft_Visio_2003-2010_Drawing13.vsd"/><Relationship Id="rId262" Type="http://schemas.openxmlformats.org/officeDocument/2006/relationships/image" Target="media/image146.png"/><Relationship Id="rId283" Type="http://schemas.openxmlformats.org/officeDocument/2006/relationships/oleObject" Target="embeddings/Microsoft_Visio_2003-2010_Drawing62.vsd"/><Relationship Id="rId318" Type="http://schemas.openxmlformats.org/officeDocument/2006/relationships/image" Target="media/image178.png"/><Relationship Id="rId339" Type="http://schemas.openxmlformats.org/officeDocument/2006/relationships/image" Target="media/image191.emf"/><Relationship Id="rId78" Type="http://schemas.openxmlformats.org/officeDocument/2006/relationships/image" Target="media/image31.emf"/><Relationship Id="rId99" Type="http://schemas.openxmlformats.org/officeDocument/2006/relationships/oleObject" Target="embeddings/Microsoft_Visio_2003-2010_Drawing30.vsd"/><Relationship Id="rId101" Type="http://schemas.openxmlformats.org/officeDocument/2006/relationships/package" Target="embeddings/Microsoft_Visio_Drawing2.vsdx"/><Relationship Id="rId122" Type="http://schemas.openxmlformats.org/officeDocument/2006/relationships/image" Target="media/image53.emf"/><Relationship Id="rId143" Type="http://schemas.openxmlformats.org/officeDocument/2006/relationships/image" Target="media/image65.png"/><Relationship Id="rId164" Type="http://schemas.openxmlformats.org/officeDocument/2006/relationships/oleObject" Target="embeddings/Microsoft_Visio_2003-2010_Drawing42.vsd"/><Relationship Id="rId185" Type="http://schemas.openxmlformats.org/officeDocument/2006/relationships/image" Target="media/image92.emf"/><Relationship Id="rId350" Type="http://schemas.openxmlformats.org/officeDocument/2006/relationships/oleObject" Target="embeddings/Microsoft_Visio_2003-2010_Drawing82.vsd"/><Relationship Id="rId371" Type="http://schemas.openxmlformats.org/officeDocument/2006/relationships/oleObject" Target="embeddings/Microsoft_Visio_2003-2010_Drawing87.vsd"/><Relationship Id="rId9" Type="http://schemas.openxmlformats.org/officeDocument/2006/relationships/image" Target="media/image1.jpeg"/><Relationship Id="rId210" Type="http://schemas.openxmlformats.org/officeDocument/2006/relationships/oleObject" Target="embeddings/Microsoft_Visio_2003-2010_Drawing53.vsd"/><Relationship Id="rId26" Type="http://schemas.openxmlformats.org/officeDocument/2006/relationships/hyperlink" Target="mailto:sensor12345@factory.example.com" TargetMode="External"/><Relationship Id="rId231" Type="http://schemas.openxmlformats.org/officeDocument/2006/relationships/package" Target="embeddings/Microsoft_Visio_Drawing30.vsdx"/><Relationship Id="rId252" Type="http://schemas.openxmlformats.org/officeDocument/2006/relationships/image" Target="media/image136.png"/><Relationship Id="rId273" Type="http://schemas.openxmlformats.org/officeDocument/2006/relationships/image" Target="media/image149.wmf"/><Relationship Id="rId294" Type="http://schemas.openxmlformats.org/officeDocument/2006/relationships/image" Target="media/image164.png"/><Relationship Id="rId308" Type="http://schemas.openxmlformats.org/officeDocument/2006/relationships/package" Target="embeddings/Microsoft_Visio_Drawing34.vsdx"/><Relationship Id="rId329" Type="http://schemas.openxmlformats.org/officeDocument/2006/relationships/oleObject" Target="embeddings/Microsoft_Visio_2003-2010_Drawing72.vsd"/><Relationship Id="rId47" Type="http://schemas.openxmlformats.org/officeDocument/2006/relationships/oleObject" Target="embeddings/Microsoft_Visio_2003-2010_Drawing9.vsd"/><Relationship Id="rId68" Type="http://schemas.openxmlformats.org/officeDocument/2006/relationships/image" Target="media/image25.emf"/><Relationship Id="rId89" Type="http://schemas.openxmlformats.org/officeDocument/2006/relationships/oleObject" Target="embeddings/Microsoft_Visio_2003-2010_Drawing25.vsd"/><Relationship Id="rId112" Type="http://schemas.openxmlformats.org/officeDocument/2006/relationships/image" Target="media/image48.emf"/><Relationship Id="rId133" Type="http://schemas.openxmlformats.org/officeDocument/2006/relationships/image" Target="media/image58.emf"/><Relationship Id="rId154" Type="http://schemas.openxmlformats.org/officeDocument/2006/relationships/image" Target="media/image73.emf"/><Relationship Id="rId175" Type="http://schemas.openxmlformats.org/officeDocument/2006/relationships/image" Target="media/image87.emf"/><Relationship Id="rId340" Type="http://schemas.openxmlformats.org/officeDocument/2006/relationships/oleObject" Target="embeddings/Microsoft_Visio_2003-2010_Drawing77.vsd"/><Relationship Id="rId361" Type="http://schemas.openxmlformats.org/officeDocument/2006/relationships/hyperlink" Target="http://www.NextGenCA.com/DeviceID=xxxx" TargetMode="External"/><Relationship Id="rId196" Type="http://schemas.openxmlformats.org/officeDocument/2006/relationships/package" Target="embeddings/Microsoft_Visio_Drawing24.vsdx"/><Relationship Id="rId200" Type="http://schemas.openxmlformats.org/officeDocument/2006/relationships/oleObject" Target="embeddings/Microsoft_Visio_2003-2010_Drawing48.vsd"/><Relationship Id="rId382" Type="http://schemas.openxmlformats.org/officeDocument/2006/relationships/fontTable" Target="fontTable.xml"/><Relationship Id="rId16" Type="http://schemas.openxmlformats.org/officeDocument/2006/relationships/hyperlink" Target="http://kani.or.kr/5g/whitepaper/5G%20Vision,%20Requirements,%20and%20Enabling%20Technologies.pdf" TargetMode="External"/><Relationship Id="rId221" Type="http://schemas.openxmlformats.org/officeDocument/2006/relationships/image" Target="media/image110.png"/><Relationship Id="rId242" Type="http://schemas.openxmlformats.org/officeDocument/2006/relationships/image" Target="media/image126.png"/><Relationship Id="rId263" Type="http://schemas.openxmlformats.org/officeDocument/2006/relationships/image" Target="media/image147.png"/><Relationship Id="rId284" Type="http://schemas.openxmlformats.org/officeDocument/2006/relationships/image" Target="media/image157.emf"/><Relationship Id="rId319" Type="http://schemas.openxmlformats.org/officeDocument/2006/relationships/image" Target="media/image179.png"/><Relationship Id="rId37" Type="http://schemas.openxmlformats.org/officeDocument/2006/relationships/oleObject" Target="embeddings/Microsoft_Visio_2003-2010_Drawing4.vsd"/><Relationship Id="rId58" Type="http://schemas.openxmlformats.org/officeDocument/2006/relationships/image" Target="media/image20.emf"/><Relationship Id="rId79" Type="http://schemas.openxmlformats.org/officeDocument/2006/relationships/oleObject" Target="embeddings/Microsoft_Visio_2003-2010_Drawing20.vsd"/><Relationship Id="rId102" Type="http://schemas.openxmlformats.org/officeDocument/2006/relationships/image" Target="media/image43.emf"/><Relationship Id="rId123" Type="http://schemas.openxmlformats.org/officeDocument/2006/relationships/package" Target="embeddings/Microsoft_Visio_Drawing13.vsdx"/><Relationship Id="rId144" Type="http://schemas.openxmlformats.org/officeDocument/2006/relationships/image" Target="media/image66.png"/><Relationship Id="rId330" Type="http://schemas.openxmlformats.org/officeDocument/2006/relationships/image" Target="media/image186.emf"/><Relationship Id="rId90" Type="http://schemas.openxmlformats.org/officeDocument/2006/relationships/image" Target="media/image37.emf"/><Relationship Id="rId165" Type="http://schemas.openxmlformats.org/officeDocument/2006/relationships/image" Target="media/image79.png"/><Relationship Id="rId186" Type="http://schemas.openxmlformats.org/officeDocument/2006/relationships/package" Target="embeddings/Microsoft_Visio_Drawing19.vsdx"/><Relationship Id="rId351" Type="http://schemas.openxmlformats.org/officeDocument/2006/relationships/image" Target="media/image197.emf"/><Relationship Id="rId372" Type="http://schemas.openxmlformats.org/officeDocument/2006/relationships/image" Target="media/image209.emf"/><Relationship Id="rId211" Type="http://schemas.openxmlformats.org/officeDocument/2006/relationships/image" Target="media/image105.emf"/><Relationship Id="rId232" Type="http://schemas.openxmlformats.org/officeDocument/2006/relationships/image" Target="media/image116.png"/><Relationship Id="rId253" Type="http://schemas.openxmlformats.org/officeDocument/2006/relationships/image" Target="media/image137.png"/><Relationship Id="rId274" Type="http://schemas.openxmlformats.org/officeDocument/2006/relationships/oleObject" Target="embeddings/oleObject2.bin"/><Relationship Id="rId295" Type="http://schemas.openxmlformats.org/officeDocument/2006/relationships/image" Target="media/image165.emf"/><Relationship Id="rId309" Type="http://schemas.openxmlformats.org/officeDocument/2006/relationships/image" Target="media/image173.emf"/><Relationship Id="rId27" Type="http://schemas.openxmlformats.org/officeDocument/2006/relationships/image" Target="media/image3.emf"/><Relationship Id="rId48" Type="http://schemas.openxmlformats.org/officeDocument/2006/relationships/image" Target="media/image14.emf"/><Relationship Id="rId69" Type="http://schemas.openxmlformats.org/officeDocument/2006/relationships/package" Target="embeddings/Microsoft_Visio_Drawing.vsdx"/><Relationship Id="rId113" Type="http://schemas.openxmlformats.org/officeDocument/2006/relationships/package" Target="embeddings/Microsoft_Visio_Drawing8.vsdx"/><Relationship Id="rId134" Type="http://schemas.openxmlformats.org/officeDocument/2006/relationships/oleObject" Target="embeddings/Microsoft_Visio_2003-2010_Drawing34.vsd"/><Relationship Id="rId320" Type="http://schemas.openxmlformats.org/officeDocument/2006/relationships/image" Target="media/image180.png"/><Relationship Id="rId80" Type="http://schemas.openxmlformats.org/officeDocument/2006/relationships/image" Target="media/image32.emf"/><Relationship Id="rId155" Type="http://schemas.openxmlformats.org/officeDocument/2006/relationships/oleObject" Target="embeddings/Microsoft_Visio_2003-2010_Drawing39.vsd"/><Relationship Id="rId176" Type="http://schemas.openxmlformats.org/officeDocument/2006/relationships/oleObject" Target="embeddings/Microsoft_Visio_2003-2010_Drawing45.vsd"/><Relationship Id="rId197" Type="http://schemas.openxmlformats.org/officeDocument/2006/relationships/image" Target="media/image98.emf"/><Relationship Id="rId341" Type="http://schemas.openxmlformats.org/officeDocument/2006/relationships/image" Target="media/image192.emf"/><Relationship Id="rId362" Type="http://schemas.openxmlformats.org/officeDocument/2006/relationships/image" Target="media/image204.emf"/><Relationship Id="rId383" Type="http://schemas.microsoft.com/office/2011/relationships/people" Target="people.xml"/><Relationship Id="rId201" Type="http://schemas.openxmlformats.org/officeDocument/2006/relationships/image" Target="media/image100.emf"/><Relationship Id="rId222" Type="http://schemas.openxmlformats.org/officeDocument/2006/relationships/image" Target="media/image111.emf"/><Relationship Id="rId243" Type="http://schemas.openxmlformats.org/officeDocument/2006/relationships/image" Target="media/image127.png"/><Relationship Id="rId264" Type="http://schemas.openxmlformats.org/officeDocument/2006/relationships/image" Target="media/image148.jpeg"/><Relationship Id="rId285" Type="http://schemas.openxmlformats.org/officeDocument/2006/relationships/oleObject" Target="embeddings/Microsoft_Visio_2003-2010_Drawing63.vsd"/><Relationship Id="rId17" Type="http://schemas.openxmlformats.org/officeDocument/2006/relationships/hyperlink" Target="http://transition.fcc.gov/Daily_Releases/Daily_Business/2016/db0714/FCC-16-89A1.pdf" TargetMode="External"/><Relationship Id="rId38" Type="http://schemas.openxmlformats.org/officeDocument/2006/relationships/image" Target="media/image9.emf"/><Relationship Id="rId59" Type="http://schemas.openxmlformats.org/officeDocument/2006/relationships/oleObject" Target="embeddings/Microsoft_Visio_2003-2010_Drawing14.vsd"/><Relationship Id="rId103" Type="http://schemas.openxmlformats.org/officeDocument/2006/relationships/package" Target="embeddings/Microsoft_Visio_Drawing3.vsdx"/><Relationship Id="rId124" Type="http://schemas.openxmlformats.org/officeDocument/2006/relationships/image" Target="media/image54.emf"/><Relationship Id="rId310" Type="http://schemas.openxmlformats.org/officeDocument/2006/relationships/oleObject" Target="embeddings/Microsoft_Visio_2003-2010_Drawing68.vsd"/><Relationship Id="rId70" Type="http://schemas.openxmlformats.org/officeDocument/2006/relationships/image" Target="media/image26.emf"/><Relationship Id="rId91" Type="http://schemas.openxmlformats.org/officeDocument/2006/relationships/oleObject" Target="embeddings/Microsoft_Visio_2003-2010_Drawing26.vsd"/><Relationship Id="rId145" Type="http://schemas.openxmlformats.org/officeDocument/2006/relationships/image" Target="media/image67.png"/><Relationship Id="rId166" Type="http://schemas.openxmlformats.org/officeDocument/2006/relationships/image" Target="media/image80.png"/><Relationship Id="rId187" Type="http://schemas.openxmlformats.org/officeDocument/2006/relationships/image" Target="media/image93.emf"/><Relationship Id="rId331" Type="http://schemas.openxmlformats.org/officeDocument/2006/relationships/oleObject" Target="embeddings/Microsoft_Visio_2003-2010_Drawing73.vsd"/><Relationship Id="rId352" Type="http://schemas.openxmlformats.org/officeDocument/2006/relationships/oleObject" Target="embeddings/Microsoft_Visio_2003-2010_Drawing83.vsd"/><Relationship Id="rId373" Type="http://schemas.openxmlformats.org/officeDocument/2006/relationships/oleObject" Target="embeddings/Microsoft_Visio_2003-2010_Drawing88.vsd"/><Relationship Id="rId1" Type="http://schemas.microsoft.com/office/2006/relationships/keyMapCustomizations" Target="customizations.xml"/><Relationship Id="rId212" Type="http://schemas.openxmlformats.org/officeDocument/2006/relationships/oleObject" Target="embeddings/Microsoft_Visio_2003-2010_Drawing54.vsd"/><Relationship Id="rId233" Type="http://schemas.openxmlformats.org/officeDocument/2006/relationships/image" Target="media/image117.png"/><Relationship Id="rId254" Type="http://schemas.openxmlformats.org/officeDocument/2006/relationships/image" Target="media/image138.png"/><Relationship Id="rId28" Type="http://schemas.openxmlformats.org/officeDocument/2006/relationships/oleObject" Target="embeddings/Microsoft_Visio_2003-2010_Drawing.vsd"/><Relationship Id="rId49" Type="http://schemas.openxmlformats.org/officeDocument/2006/relationships/oleObject" Target="embeddings/Microsoft_Visio_2003-2010_Drawing10.vsd"/><Relationship Id="rId114" Type="http://schemas.openxmlformats.org/officeDocument/2006/relationships/image" Target="media/image49.emf"/><Relationship Id="rId275" Type="http://schemas.openxmlformats.org/officeDocument/2006/relationships/image" Target="media/image150.emf"/><Relationship Id="rId296" Type="http://schemas.openxmlformats.org/officeDocument/2006/relationships/package" Target="embeddings/Microsoft_Visio_Drawing31.vsdx"/><Relationship Id="rId300" Type="http://schemas.openxmlformats.org/officeDocument/2006/relationships/package" Target="embeddings/Microsoft_Visio_Drawing33.vsdx"/><Relationship Id="rId60" Type="http://schemas.openxmlformats.org/officeDocument/2006/relationships/image" Target="media/image21.emf"/><Relationship Id="rId81" Type="http://schemas.openxmlformats.org/officeDocument/2006/relationships/oleObject" Target="embeddings/Microsoft_Visio_2003-2010_Drawing21.vsd"/><Relationship Id="rId135" Type="http://schemas.openxmlformats.org/officeDocument/2006/relationships/image" Target="media/image59.emf"/><Relationship Id="rId156" Type="http://schemas.openxmlformats.org/officeDocument/2006/relationships/image" Target="media/image74.emf"/><Relationship Id="rId177" Type="http://schemas.openxmlformats.org/officeDocument/2006/relationships/image" Target="media/image88.emf"/><Relationship Id="rId198" Type="http://schemas.openxmlformats.org/officeDocument/2006/relationships/package" Target="embeddings/Microsoft_Visio_Drawing25.vsdx"/><Relationship Id="rId321" Type="http://schemas.openxmlformats.org/officeDocument/2006/relationships/image" Target="media/image181.png"/><Relationship Id="rId342" Type="http://schemas.openxmlformats.org/officeDocument/2006/relationships/oleObject" Target="embeddings/Microsoft_Visio_2003-2010_Drawing78.vsd"/><Relationship Id="rId363" Type="http://schemas.openxmlformats.org/officeDocument/2006/relationships/package" Target="embeddings/Microsoft_Visio_Drawing37.vsdx"/><Relationship Id="rId384" Type="http://schemas.openxmlformats.org/officeDocument/2006/relationships/theme" Target="theme/theme1.xml"/><Relationship Id="rId202" Type="http://schemas.openxmlformats.org/officeDocument/2006/relationships/oleObject" Target="embeddings/Microsoft_Visio_2003-2010_Drawing49.vsd"/><Relationship Id="rId223" Type="http://schemas.openxmlformats.org/officeDocument/2006/relationships/package" Target="embeddings/Microsoft_Visio_Drawing26.vsdx"/><Relationship Id="rId244" Type="http://schemas.openxmlformats.org/officeDocument/2006/relationships/image" Target="media/image128.jpeg"/><Relationship Id="rId18" Type="http://schemas.openxmlformats.org/officeDocument/2006/relationships/hyperlink" Target="https://developer.mobileconnect.io/about" TargetMode="External"/><Relationship Id="rId39" Type="http://schemas.openxmlformats.org/officeDocument/2006/relationships/oleObject" Target="embeddings/Microsoft_Visio_2003-2010_Drawing5.vsd"/><Relationship Id="rId265" Type="http://schemas.openxmlformats.org/officeDocument/2006/relationships/image" Target="media/image149.jpeg"/><Relationship Id="rId286" Type="http://schemas.openxmlformats.org/officeDocument/2006/relationships/image" Target="media/image158.emf"/><Relationship Id="rId50" Type="http://schemas.openxmlformats.org/officeDocument/2006/relationships/image" Target="media/image15.emf"/><Relationship Id="rId104" Type="http://schemas.openxmlformats.org/officeDocument/2006/relationships/image" Target="media/image44.emf"/><Relationship Id="rId125" Type="http://schemas.openxmlformats.org/officeDocument/2006/relationships/package" Target="embeddings/Microsoft_Visio_Drawing14.vsdx"/><Relationship Id="rId146" Type="http://schemas.openxmlformats.org/officeDocument/2006/relationships/image" Target="media/image68.png"/><Relationship Id="rId167" Type="http://schemas.openxmlformats.org/officeDocument/2006/relationships/image" Target="media/image81.emf"/><Relationship Id="rId188" Type="http://schemas.openxmlformats.org/officeDocument/2006/relationships/package" Target="embeddings/Microsoft_Visio_Drawing20.vsdx"/><Relationship Id="rId311" Type="http://schemas.openxmlformats.org/officeDocument/2006/relationships/image" Target="media/image174.emf"/><Relationship Id="rId332" Type="http://schemas.openxmlformats.org/officeDocument/2006/relationships/image" Target="media/image187.emf"/><Relationship Id="rId353" Type="http://schemas.openxmlformats.org/officeDocument/2006/relationships/image" Target="media/image198.png"/><Relationship Id="rId374" Type="http://schemas.openxmlformats.org/officeDocument/2006/relationships/image" Target="media/image210.emf"/><Relationship Id="rId71" Type="http://schemas.openxmlformats.org/officeDocument/2006/relationships/oleObject" Target="embeddings/Microsoft_Visio_2003-2010_Drawing18.vsd"/><Relationship Id="rId92" Type="http://schemas.openxmlformats.org/officeDocument/2006/relationships/image" Target="media/image38.emf"/><Relationship Id="rId213" Type="http://schemas.openxmlformats.org/officeDocument/2006/relationships/image" Target="media/image106.emf"/><Relationship Id="rId234" Type="http://schemas.openxmlformats.org/officeDocument/2006/relationships/image" Target="media/image118.png"/><Relationship Id="rId2" Type="http://schemas.openxmlformats.org/officeDocument/2006/relationships/customXml" Target="../customXml/item1.xml"/><Relationship Id="rId29" Type="http://schemas.openxmlformats.org/officeDocument/2006/relationships/image" Target="media/image4.emf"/><Relationship Id="rId255" Type="http://schemas.openxmlformats.org/officeDocument/2006/relationships/image" Target="media/image139.png"/><Relationship Id="rId276" Type="http://schemas.openxmlformats.org/officeDocument/2006/relationships/oleObject" Target="embeddings/Microsoft_Visio_2003-2010_Drawing59.vsd"/><Relationship Id="rId297" Type="http://schemas.openxmlformats.org/officeDocument/2006/relationships/image" Target="media/image166.emf"/><Relationship Id="rId40" Type="http://schemas.openxmlformats.org/officeDocument/2006/relationships/image" Target="media/image10.emf"/><Relationship Id="rId115" Type="http://schemas.openxmlformats.org/officeDocument/2006/relationships/package" Target="embeddings/Microsoft_Visio_Drawing9.vsdx"/><Relationship Id="rId136" Type="http://schemas.openxmlformats.org/officeDocument/2006/relationships/oleObject" Target="embeddings/Microsoft_Visio_2003-2010_Drawing35.vsd"/><Relationship Id="rId157" Type="http://schemas.openxmlformats.org/officeDocument/2006/relationships/package" Target="embeddings/Microsoft_Visio_Drawing16.vsdx"/><Relationship Id="rId178" Type="http://schemas.openxmlformats.org/officeDocument/2006/relationships/oleObject" Target="embeddings/Microsoft_Visio_2003-2010_Drawing46.vsd"/><Relationship Id="rId301" Type="http://schemas.openxmlformats.org/officeDocument/2006/relationships/image" Target="media/image168.png"/><Relationship Id="rId322" Type="http://schemas.openxmlformats.org/officeDocument/2006/relationships/image" Target="media/image182.emf"/><Relationship Id="rId343" Type="http://schemas.openxmlformats.org/officeDocument/2006/relationships/image" Target="media/image193.emf"/><Relationship Id="rId364" Type="http://schemas.openxmlformats.org/officeDocument/2006/relationships/image" Target="media/image205.emf"/><Relationship Id="rId61" Type="http://schemas.openxmlformats.org/officeDocument/2006/relationships/oleObject" Target="embeddings/Microsoft_Visio_2003-2010_Drawing15.vsd"/><Relationship Id="rId82" Type="http://schemas.openxmlformats.org/officeDocument/2006/relationships/image" Target="media/image33.emf"/><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hyperlink" Target="http://berlin.ccc.de/~tobias/31c3-ss7-locate-track-manipulate.pdf" TargetMode="External"/><Relationship Id="rId224" Type="http://schemas.openxmlformats.org/officeDocument/2006/relationships/image" Target="media/image112.emf"/><Relationship Id="rId245" Type="http://schemas.openxmlformats.org/officeDocument/2006/relationships/image" Target="media/image129.jpeg"/><Relationship Id="rId266" Type="http://schemas.openxmlformats.org/officeDocument/2006/relationships/image" Target="media/image150.png"/><Relationship Id="rId287" Type="http://schemas.openxmlformats.org/officeDocument/2006/relationships/image" Target="media/image159.emf"/><Relationship Id="rId30" Type="http://schemas.openxmlformats.org/officeDocument/2006/relationships/oleObject" Target="embeddings/Microsoft_Visio_2003-2010_Drawing1.vsd"/><Relationship Id="rId105" Type="http://schemas.openxmlformats.org/officeDocument/2006/relationships/package" Target="embeddings/Microsoft_Visio_Drawing4.vsdx"/><Relationship Id="rId126" Type="http://schemas.openxmlformats.org/officeDocument/2006/relationships/image" Target="media/image55.emf"/><Relationship Id="rId147" Type="http://schemas.openxmlformats.org/officeDocument/2006/relationships/image" Target="media/image69.png"/><Relationship Id="rId168" Type="http://schemas.openxmlformats.org/officeDocument/2006/relationships/oleObject" Target="embeddings/Microsoft_Visio_2003-2010_Drawing43.vsd"/><Relationship Id="rId312" Type="http://schemas.openxmlformats.org/officeDocument/2006/relationships/oleObject" Target="embeddings/Microsoft_Visio_2003-2010_Drawing69.vsd"/><Relationship Id="rId333" Type="http://schemas.openxmlformats.org/officeDocument/2006/relationships/oleObject" Target="embeddings/Microsoft_Visio_2003-2010_Drawing74.vsd"/><Relationship Id="rId354" Type="http://schemas.openxmlformats.org/officeDocument/2006/relationships/image" Target="media/image199.png"/><Relationship Id="rId51" Type="http://schemas.openxmlformats.org/officeDocument/2006/relationships/oleObject" Target="embeddings/Microsoft_Visio_2003-2010_Drawing11.vsd"/><Relationship Id="rId72" Type="http://schemas.openxmlformats.org/officeDocument/2006/relationships/image" Target="media/image27.emf"/><Relationship Id="rId93" Type="http://schemas.openxmlformats.org/officeDocument/2006/relationships/oleObject" Target="embeddings/Microsoft_Visio_2003-2010_Drawing27.vsd"/><Relationship Id="rId189" Type="http://schemas.openxmlformats.org/officeDocument/2006/relationships/image" Target="media/image94.emf"/><Relationship Id="rId375" Type="http://schemas.openxmlformats.org/officeDocument/2006/relationships/oleObject" Target="embeddings/Microsoft_Visio_2003-2010_Drawing89.vsd"/><Relationship Id="rId3" Type="http://schemas.openxmlformats.org/officeDocument/2006/relationships/numbering" Target="numbering.xml"/><Relationship Id="rId214" Type="http://schemas.openxmlformats.org/officeDocument/2006/relationships/oleObject" Target="embeddings/Microsoft_Visio_2003-2010_Drawing55.vsd"/><Relationship Id="rId235" Type="http://schemas.openxmlformats.org/officeDocument/2006/relationships/image" Target="media/image119.png"/><Relationship Id="rId256" Type="http://schemas.openxmlformats.org/officeDocument/2006/relationships/image" Target="media/image140.png"/><Relationship Id="rId277" Type="http://schemas.openxmlformats.org/officeDocument/2006/relationships/image" Target="media/image151.emf"/><Relationship Id="rId298" Type="http://schemas.openxmlformats.org/officeDocument/2006/relationships/package" Target="embeddings/Microsoft_Visio_Drawing32.vsdx"/><Relationship Id="rId116" Type="http://schemas.openxmlformats.org/officeDocument/2006/relationships/image" Target="media/image50.emf"/><Relationship Id="rId137" Type="http://schemas.openxmlformats.org/officeDocument/2006/relationships/image" Target="media/image60.emf"/><Relationship Id="rId158" Type="http://schemas.openxmlformats.org/officeDocument/2006/relationships/image" Target="media/image75.emf"/><Relationship Id="rId302" Type="http://schemas.openxmlformats.org/officeDocument/2006/relationships/image" Target="media/image169.png"/><Relationship Id="rId323" Type="http://schemas.openxmlformats.org/officeDocument/2006/relationships/oleObject" Target="embeddings/oleObject3.bin"/><Relationship Id="rId344" Type="http://schemas.openxmlformats.org/officeDocument/2006/relationships/oleObject" Target="embeddings/Microsoft_Visio_2003-2010_Drawing79.vsd"/><Relationship Id="rId20" Type="http://schemas.openxmlformats.org/officeDocument/2006/relationships/hyperlink" Target="http://www.slideshare.net/phdays/phd4-pres-callinterception119" TargetMode="External"/><Relationship Id="rId41" Type="http://schemas.openxmlformats.org/officeDocument/2006/relationships/oleObject" Target="embeddings/Microsoft_Visio_2003-2010_Drawing6.vsd"/><Relationship Id="rId62" Type="http://schemas.openxmlformats.org/officeDocument/2006/relationships/image" Target="media/image22.emf"/><Relationship Id="rId83" Type="http://schemas.openxmlformats.org/officeDocument/2006/relationships/oleObject" Target="embeddings/Microsoft_Visio_2003-2010_Drawing22.vsd"/><Relationship Id="rId179" Type="http://schemas.openxmlformats.org/officeDocument/2006/relationships/image" Target="media/image89.emf"/><Relationship Id="rId365" Type="http://schemas.openxmlformats.org/officeDocument/2006/relationships/oleObject" Target="embeddings/Microsoft_Visio_2003-2010_Drawing84.vsd"/><Relationship Id="rId190" Type="http://schemas.openxmlformats.org/officeDocument/2006/relationships/package" Target="embeddings/Microsoft_Visio_Drawing21.vsdx"/><Relationship Id="rId204" Type="http://schemas.openxmlformats.org/officeDocument/2006/relationships/oleObject" Target="embeddings/Microsoft_Visio_2003-2010_Drawing50.vsd"/><Relationship Id="rId225" Type="http://schemas.openxmlformats.org/officeDocument/2006/relationships/package" Target="embeddings/Microsoft_Visio_Drawing27.vsdx"/><Relationship Id="rId246" Type="http://schemas.openxmlformats.org/officeDocument/2006/relationships/image" Target="media/image130.png"/><Relationship Id="rId267" Type="http://schemas.openxmlformats.org/officeDocument/2006/relationships/image" Target="media/image151.png"/><Relationship Id="rId288" Type="http://schemas.openxmlformats.org/officeDocument/2006/relationships/image" Target="media/image160.emf"/><Relationship Id="rId106" Type="http://schemas.openxmlformats.org/officeDocument/2006/relationships/image" Target="media/image45.emf"/><Relationship Id="rId127" Type="http://schemas.openxmlformats.org/officeDocument/2006/relationships/oleObject" Target="embeddings/Microsoft_Visio_2003-2010_Drawing31.vsd"/><Relationship Id="rId313" Type="http://schemas.openxmlformats.org/officeDocument/2006/relationships/image" Target="media/image175.emf"/><Relationship Id="rId10" Type="http://schemas.openxmlformats.org/officeDocument/2006/relationships/image" Target="media/image2.png"/><Relationship Id="rId31" Type="http://schemas.openxmlformats.org/officeDocument/2006/relationships/image" Target="media/image5.jpeg"/><Relationship Id="rId52" Type="http://schemas.openxmlformats.org/officeDocument/2006/relationships/image" Target="media/image16.emf"/><Relationship Id="rId73" Type="http://schemas.openxmlformats.org/officeDocument/2006/relationships/oleObject" Target="embeddings/Microsoft_Visio_2003-2010_Drawing19.vsd"/><Relationship Id="rId94" Type="http://schemas.openxmlformats.org/officeDocument/2006/relationships/image" Target="media/image39.emf"/><Relationship Id="rId148" Type="http://schemas.openxmlformats.org/officeDocument/2006/relationships/image" Target="media/image70.emf"/><Relationship Id="rId169" Type="http://schemas.openxmlformats.org/officeDocument/2006/relationships/image" Target="media/image82.png"/><Relationship Id="rId334" Type="http://schemas.openxmlformats.org/officeDocument/2006/relationships/image" Target="media/image188.emf"/><Relationship Id="rId355" Type="http://schemas.openxmlformats.org/officeDocument/2006/relationships/image" Target="media/image200.png"/><Relationship Id="rId376" Type="http://schemas.openxmlformats.org/officeDocument/2006/relationships/image" Target="media/image211.emf"/><Relationship Id="rId4" Type="http://schemas.openxmlformats.org/officeDocument/2006/relationships/styles" Target="styles.xml"/><Relationship Id="rId180" Type="http://schemas.openxmlformats.org/officeDocument/2006/relationships/oleObject" Target="embeddings/Microsoft_Visio_2003-2010_Drawing47.vsd"/><Relationship Id="rId215" Type="http://schemas.openxmlformats.org/officeDocument/2006/relationships/image" Target="media/image107.emf"/><Relationship Id="rId236" Type="http://schemas.openxmlformats.org/officeDocument/2006/relationships/image" Target="media/image120.png"/><Relationship Id="rId257" Type="http://schemas.openxmlformats.org/officeDocument/2006/relationships/image" Target="media/image141.png"/><Relationship Id="rId278" Type="http://schemas.openxmlformats.org/officeDocument/2006/relationships/oleObject" Target="embeddings/Microsoft_Visio_2003-2010_Drawing60.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19D6575-F1B2-401C-BC5B-1A772FC2F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375</Pages>
  <Words>119568</Words>
  <Characters>968503</Characters>
  <Application>Microsoft Office Word</Application>
  <DocSecurity>0</DocSecurity>
  <Lines>8070</Lines>
  <Paragraphs>2171</Paragraphs>
  <ScaleCrop>false</ScaleCrop>
  <HeadingPairs>
    <vt:vector size="2" baseType="variant">
      <vt:variant>
        <vt:lpstr>Title</vt:lpstr>
      </vt:variant>
      <vt:variant>
        <vt:i4>1</vt:i4>
      </vt:variant>
    </vt:vector>
  </HeadingPairs>
  <TitlesOfParts>
    <vt:vector size="1" baseType="lpstr">
      <vt:lpstr>3GPP TR ab.cde</vt:lpstr>
    </vt:vector>
  </TitlesOfParts>
  <Company>Ericsson</Company>
  <LinksUpToDate>false</LinksUpToDate>
  <CharactersWithSpaces>1085900</CharactersWithSpaces>
  <SharedDoc>false</SharedDoc>
  <HyperlinkBase/>
  <HLinks>
    <vt:vector size="156" baseType="variant">
      <vt:variant>
        <vt:i4>8257572</vt:i4>
      </vt:variant>
      <vt:variant>
        <vt:i4>3270</vt:i4>
      </vt:variant>
      <vt:variant>
        <vt:i4>0</vt:i4>
      </vt:variant>
      <vt:variant>
        <vt:i4>5</vt:i4>
      </vt:variant>
      <vt:variant>
        <vt:lpwstr>http://www.nextgenca.com/DeviceID=xxxx</vt:lpwstr>
      </vt:variant>
      <vt:variant>
        <vt:lpwstr/>
      </vt:variant>
      <vt:variant>
        <vt:i4>1179739</vt:i4>
      </vt:variant>
      <vt:variant>
        <vt:i4>3003</vt:i4>
      </vt:variant>
      <vt:variant>
        <vt:i4>0</vt:i4>
      </vt:variant>
      <vt:variant>
        <vt:i4>5</vt:i4>
      </vt:variant>
      <vt:variant>
        <vt:lpwstr>https://www.ietf.org/id/draft-gutmann-scep-03.txt</vt:lpwstr>
      </vt:variant>
      <vt:variant>
        <vt:lpwstr/>
      </vt:variant>
      <vt:variant>
        <vt:i4>2818073</vt:i4>
      </vt:variant>
      <vt:variant>
        <vt:i4>2838</vt:i4>
      </vt:variant>
      <vt:variant>
        <vt:i4>0</vt:i4>
      </vt:variant>
      <vt:variant>
        <vt:i4>5</vt:i4>
      </vt:variant>
      <vt:variant>
        <vt:lpwstr>mailto:sensor12345@factory.example.com</vt:lpwstr>
      </vt:variant>
      <vt:variant>
        <vt:lpwstr/>
      </vt:variant>
      <vt:variant>
        <vt:i4>2097189</vt:i4>
      </vt:variant>
      <vt:variant>
        <vt:i4>2835</vt:i4>
      </vt:variant>
      <vt:variant>
        <vt:i4>0</vt:i4>
      </vt:variant>
      <vt:variant>
        <vt:i4>5</vt:i4>
      </vt:variant>
      <vt:variant>
        <vt:lpwstr>http://www.secg.org/sec1-v2.pdf</vt:lpwstr>
      </vt:variant>
      <vt:variant>
        <vt:lpwstr/>
      </vt:variant>
      <vt:variant>
        <vt:i4>196635</vt:i4>
      </vt:variant>
      <vt:variant>
        <vt:i4>2832</vt:i4>
      </vt:variant>
      <vt:variant>
        <vt:i4>0</vt:i4>
      </vt:variant>
      <vt:variant>
        <vt:i4>5</vt:i4>
      </vt:variant>
      <vt:variant>
        <vt:lpwstr>http://dx.doi.org/10.6028/NIST.SP.800-38G</vt:lpwstr>
      </vt:variant>
      <vt:variant>
        <vt:lpwstr/>
      </vt:variant>
      <vt:variant>
        <vt:i4>3342461</vt:i4>
      </vt:variant>
      <vt:variant>
        <vt:i4>2829</vt:i4>
      </vt:variant>
      <vt:variant>
        <vt:i4>0</vt:i4>
      </vt:variant>
      <vt:variant>
        <vt:i4>5</vt:i4>
      </vt:variant>
      <vt:variant>
        <vt:lpwstr>http://www.ecrypt.eu.org/ecrypt2/documents/D.SPA.20.pdf</vt:lpwstr>
      </vt:variant>
      <vt:variant>
        <vt:lpwstr/>
      </vt:variant>
      <vt:variant>
        <vt:i4>2818092</vt:i4>
      </vt:variant>
      <vt:variant>
        <vt:i4>2826</vt:i4>
      </vt:variant>
      <vt:variant>
        <vt:i4>0</vt:i4>
      </vt:variant>
      <vt:variant>
        <vt:i4>5</vt:i4>
      </vt:variant>
      <vt:variant>
        <vt:lpwstr>http://digital.csic.es/bitstream/10261/32671/1/V2-I2-P7-13.pdf</vt:lpwstr>
      </vt:variant>
      <vt:variant>
        <vt:lpwstr/>
      </vt:variant>
      <vt:variant>
        <vt:i4>2424866</vt:i4>
      </vt:variant>
      <vt:variant>
        <vt:i4>2823</vt:i4>
      </vt:variant>
      <vt:variant>
        <vt:i4>0</vt:i4>
      </vt:variant>
      <vt:variant>
        <vt:i4>5</vt:i4>
      </vt:variant>
      <vt:variant>
        <vt:lpwstr>https://arxiv.org/pdf/1510.07563v2.pdf</vt:lpwstr>
      </vt:variant>
      <vt:variant>
        <vt:lpwstr/>
      </vt:variant>
      <vt:variant>
        <vt:i4>4718670</vt:i4>
      </vt:variant>
      <vt:variant>
        <vt:i4>2820</vt:i4>
      </vt:variant>
      <vt:variant>
        <vt:i4>0</vt:i4>
      </vt:variant>
      <vt:variant>
        <vt:i4>5</vt:i4>
      </vt:variant>
      <vt:variant>
        <vt:lpwstr>https://tools.ietf.org/html/draft-funk-tls-inner-application-extension-02.txt</vt:lpwstr>
      </vt:variant>
      <vt:variant>
        <vt:lpwstr/>
      </vt:variant>
      <vt:variant>
        <vt:i4>1769498</vt:i4>
      </vt:variant>
      <vt:variant>
        <vt:i4>2817</vt:i4>
      </vt:variant>
      <vt:variant>
        <vt:i4>0</vt:i4>
      </vt:variant>
      <vt:variant>
        <vt:i4>5</vt:i4>
      </vt:variant>
      <vt:variant>
        <vt:lpwstr>https://tools.ietf.org/html/draft-funk-eap-ttls-v1-01</vt:lpwstr>
      </vt:variant>
      <vt:variant>
        <vt:lpwstr/>
      </vt:variant>
      <vt:variant>
        <vt:i4>1310723</vt:i4>
      </vt:variant>
      <vt:variant>
        <vt:i4>2814</vt:i4>
      </vt:variant>
      <vt:variant>
        <vt:i4>0</vt:i4>
      </vt:variant>
      <vt:variant>
        <vt:i4>5</vt:i4>
      </vt:variant>
      <vt:variant>
        <vt:lpwstr>https://tools.ietf.org/html/draft-ietf-tls-tls13</vt:lpwstr>
      </vt:variant>
      <vt:variant>
        <vt:lpwstr/>
      </vt:variant>
      <vt:variant>
        <vt:i4>2687024</vt:i4>
      </vt:variant>
      <vt:variant>
        <vt:i4>2811</vt:i4>
      </vt:variant>
      <vt:variant>
        <vt:i4>0</vt:i4>
      </vt:variant>
      <vt:variant>
        <vt:i4>5</vt:i4>
      </vt:variant>
      <vt:variant>
        <vt:lpwstr>https://tools.ietf.org/html/draft-ietf-dime-e2e-sec-req-05</vt:lpwstr>
      </vt:variant>
      <vt:variant>
        <vt:lpwstr/>
      </vt:variant>
      <vt:variant>
        <vt:i4>3670071</vt:i4>
      </vt:variant>
      <vt:variant>
        <vt:i4>2808</vt:i4>
      </vt:variant>
      <vt:variant>
        <vt:i4>0</vt:i4>
      </vt:variant>
      <vt:variant>
        <vt:i4>5</vt:i4>
      </vt:variant>
      <vt:variant>
        <vt:lpwstr>http://ieeexplore.ieee.org/stamp/stamp.jsp?tp=&amp;arnumber=7345408</vt:lpwstr>
      </vt:variant>
      <vt:variant>
        <vt:lpwstr/>
      </vt:variant>
      <vt:variant>
        <vt:i4>917520</vt:i4>
      </vt:variant>
      <vt:variant>
        <vt:i4>2805</vt:i4>
      </vt:variant>
      <vt:variant>
        <vt:i4>0</vt:i4>
      </vt:variant>
      <vt:variant>
        <vt:i4>5</vt:i4>
      </vt:variant>
      <vt:variant>
        <vt:lpwstr>http://berlin.ccc.de/~tobias/25c3-locating-mobile-phones.pdf</vt:lpwstr>
      </vt:variant>
      <vt:variant>
        <vt:lpwstr/>
      </vt:variant>
      <vt:variant>
        <vt:i4>6422574</vt:i4>
      </vt:variant>
      <vt:variant>
        <vt:i4>2802</vt:i4>
      </vt:variant>
      <vt:variant>
        <vt:i4>0</vt:i4>
      </vt:variant>
      <vt:variant>
        <vt:i4>5</vt:i4>
      </vt:variant>
      <vt:variant>
        <vt:lpwstr>https://cloudsecurityalliance.org/</vt:lpwstr>
      </vt:variant>
      <vt:variant>
        <vt:lpwstr/>
      </vt:variant>
      <vt:variant>
        <vt:i4>262175</vt:i4>
      </vt:variant>
      <vt:variant>
        <vt:i4>2799</vt:i4>
      </vt:variant>
      <vt:variant>
        <vt:i4>0</vt:i4>
      </vt:variant>
      <vt:variant>
        <vt:i4>5</vt:i4>
      </vt:variant>
      <vt:variant>
        <vt:lpwstr>http://nvlpubs.nist.gov/nistpubs/FIPS/NIST.FIPS.186-4.pdf</vt:lpwstr>
      </vt:variant>
      <vt:variant>
        <vt:lpwstr/>
      </vt:variant>
      <vt:variant>
        <vt:i4>8257584</vt:i4>
      </vt:variant>
      <vt:variant>
        <vt:i4>2796</vt:i4>
      </vt:variant>
      <vt:variant>
        <vt:i4>0</vt:i4>
      </vt:variant>
      <vt:variant>
        <vt:i4>5</vt:i4>
      </vt:variant>
      <vt:variant>
        <vt:lpwstr>http://www.slideshare.net/phdays/phd4-pres-callinterception119</vt:lpwstr>
      </vt:variant>
      <vt:variant>
        <vt:lpwstr/>
      </vt:variant>
      <vt:variant>
        <vt:i4>4718680</vt:i4>
      </vt:variant>
      <vt:variant>
        <vt:i4>2793</vt:i4>
      </vt:variant>
      <vt:variant>
        <vt:i4>0</vt:i4>
      </vt:variant>
      <vt:variant>
        <vt:i4>5</vt:i4>
      </vt:variant>
      <vt:variant>
        <vt:lpwstr>http://berlin.ccc.de/~tobias/31c3-ss7-locate-track-manipulate.pdf</vt:lpwstr>
      </vt:variant>
      <vt:variant>
        <vt:lpwstr/>
      </vt:variant>
      <vt:variant>
        <vt:i4>983058</vt:i4>
      </vt:variant>
      <vt:variant>
        <vt:i4>2790</vt:i4>
      </vt:variant>
      <vt:variant>
        <vt:i4>0</vt:i4>
      </vt:variant>
      <vt:variant>
        <vt:i4>5</vt:i4>
      </vt:variant>
      <vt:variant>
        <vt:lpwstr>https://developer.mobileconnect.io/about</vt:lpwstr>
      </vt:variant>
      <vt:variant>
        <vt:lpwstr/>
      </vt:variant>
      <vt:variant>
        <vt:i4>5701722</vt:i4>
      </vt:variant>
      <vt:variant>
        <vt:i4>2787</vt:i4>
      </vt:variant>
      <vt:variant>
        <vt:i4>0</vt:i4>
      </vt:variant>
      <vt:variant>
        <vt:i4>5</vt:i4>
      </vt:variant>
      <vt:variant>
        <vt:lpwstr>http://transition.fcc.gov/Daily_Releases/Daily_Business/2016/db0714/FCC-16-89A1.pdf</vt:lpwstr>
      </vt:variant>
      <vt:variant>
        <vt:lpwstr/>
      </vt:variant>
      <vt:variant>
        <vt:i4>3145790</vt:i4>
      </vt:variant>
      <vt:variant>
        <vt:i4>2784</vt:i4>
      </vt:variant>
      <vt:variant>
        <vt:i4>0</vt:i4>
      </vt:variant>
      <vt:variant>
        <vt:i4>5</vt:i4>
      </vt:variant>
      <vt:variant>
        <vt:lpwstr>http://kani.or.kr/5g/whitepaper/5G Vision, Requirements, and Enabling Technologies.pdf</vt:lpwstr>
      </vt:variant>
      <vt:variant>
        <vt:lpwstr/>
      </vt:variant>
      <vt:variant>
        <vt:i4>655453</vt:i4>
      </vt:variant>
      <vt:variant>
        <vt:i4>2781</vt:i4>
      </vt:variant>
      <vt:variant>
        <vt:i4>0</vt:i4>
      </vt:variant>
      <vt:variant>
        <vt:i4>5</vt:i4>
      </vt:variant>
      <vt:variant>
        <vt:lpwstr>http://www.4gamericas.org/files/2714/1471/2645/4G_Americas_Recommendations_on_5G_Requirements_and_Solutions_10_14_2014-FINALx.pdf</vt:lpwstr>
      </vt:variant>
      <vt:variant>
        <vt:lpwstr/>
      </vt:variant>
      <vt:variant>
        <vt:i4>5767274</vt:i4>
      </vt:variant>
      <vt:variant>
        <vt:i4>2778</vt:i4>
      </vt:variant>
      <vt:variant>
        <vt:i4>0</vt:i4>
      </vt:variant>
      <vt:variant>
        <vt:i4>5</vt:i4>
      </vt:variant>
      <vt:variant>
        <vt:lpwstr>http://www.5gensure.eu/sites/default/files/Deliverables/5G-ENSURE_D3.1-5G-PPPSecurityEnablersTechnicalRoadmap_early_vision.pdf</vt:lpwstr>
      </vt:variant>
      <vt:variant>
        <vt:lpwstr/>
      </vt:variant>
      <vt:variant>
        <vt:i4>2162732</vt:i4>
      </vt:variant>
      <vt:variant>
        <vt:i4>2775</vt:i4>
      </vt:variant>
      <vt:variant>
        <vt:i4>0</vt:i4>
      </vt:variant>
      <vt:variant>
        <vt:i4>5</vt:i4>
      </vt:variant>
      <vt:variant>
        <vt:lpwstr>http://www.5gensure.eu/</vt:lpwstr>
      </vt:variant>
      <vt:variant>
        <vt:lpwstr/>
      </vt:variant>
      <vt:variant>
        <vt:i4>786486</vt:i4>
      </vt:variant>
      <vt:variant>
        <vt:i4>2772</vt:i4>
      </vt:variant>
      <vt:variant>
        <vt:i4>0</vt:i4>
      </vt:variant>
      <vt:variant>
        <vt:i4>5</vt:i4>
      </vt:variant>
      <vt:variant>
        <vt:lpwstr>https://www.ngmn.org/fileadmin/ngmn/content/downloads/Technical/2015/NGMN_5G_White_Paper_V1_0.pdf</vt:lpwstr>
      </vt:variant>
      <vt:variant>
        <vt:lpwstr/>
      </vt:variant>
      <vt:variant>
        <vt:i4>4784159</vt:i4>
      </vt:variant>
      <vt:variant>
        <vt:i4>2769</vt:i4>
      </vt:variant>
      <vt:variant>
        <vt:i4>0</vt:i4>
      </vt:variant>
      <vt:variant>
        <vt:i4>5</vt:i4>
      </vt:variant>
      <vt:variant>
        <vt:lpwstr>https://www.ngmn.org/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v3</cp:lastModifiedBy>
  <cp:revision>3</cp:revision>
  <dcterms:created xsi:type="dcterms:W3CDTF">2016-11-25T15:13:00Z</dcterms:created>
  <dcterms:modified xsi:type="dcterms:W3CDTF">2016-11-25T15:17:00Z</dcterms:modified>
</cp:coreProperties>
</file>